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1E0BA515"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6E7C76">
        <w:t>2</w:t>
      </w:r>
      <w:r>
        <w:t>.</w:t>
      </w:r>
      <w:r w:rsidR="006E7C76">
        <w:t>0</w:t>
      </w:r>
      <w:r w:rsidR="006E7C76" w:rsidRPr="00235394">
        <w:t xml:space="preserve"> </w:t>
      </w:r>
      <w:r>
        <w:rPr>
          <w:sz w:val="32"/>
        </w:rPr>
        <w:t>(</w:t>
      </w:r>
      <w:r w:rsidR="005124A2">
        <w:rPr>
          <w:sz w:val="32"/>
        </w:rPr>
        <w:t>2018-</w:t>
      </w:r>
      <w:r w:rsidR="00B02F48">
        <w:rPr>
          <w:sz w:val="32"/>
        </w:rPr>
        <w:t>10</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val="en-US"/>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272E2650" w14:textId="1E1A6082" w:rsidR="004848D5" w:rsidRDefault="00484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_Toc528161130 \h </w:instrText>
      </w:r>
      <w:r>
        <w:fldChar w:fldCharType="separate"/>
      </w:r>
      <w:r>
        <w:t>5</w:t>
      </w:r>
      <w:r>
        <w:fldChar w:fldCharType="end"/>
      </w:r>
    </w:p>
    <w:p w14:paraId="30809073" w14:textId="31CB263B" w:rsidR="004848D5" w:rsidRDefault="004848D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_Toc528161131 \h </w:instrText>
      </w:r>
      <w:r>
        <w:fldChar w:fldCharType="separate"/>
      </w:r>
      <w:r>
        <w:t>6</w:t>
      </w:r>
      <w:r>
        <w:fldChar w:fldCharType="end"/>
      </w:r>
    </w:p>
    <w:p w14:paraId="4F3246E5" w14:textId="089247D2" w:rsidR="004848D5" w:rsidRDefault="00484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_Toc528161132 \h </w:instrText>
      </w:r>
      <w:r>
        <w:fldChar w:fldCharType="separate"/>
      </w:r>
      <w:r>
        <w:t>7</w:t>
      </w:r>
      <w:r>
        <w:fldChar w:fldCharType="end"/>
      </w:r>
    </w:p>
    <w:p w14:paraId="56D6A518" w14:textId="396C9F6E" w:rsidR="004848D5" w:rsidRDefault="00484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_Toc528161133 \h </w:instrText>
      </w:r>
      <w:r>
        <w:fldChar w:fldCharType="separate"/>
      </w:r>
      <w:r>
        <w:t>7</w:t>
      </w:r>
      <w:r>
        <w:fldChar w:fldCharType="end"/>
      </w:r>
    </w:p>
    <w:p w14:paraId="038864C3" w14:textId="36A1D337" w:rsidR="004848D5" w:rsidRDefault="00484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_Toc528161134 \h </w:instrText>
      </w:r>
      <w:r>
        <w:fldChar w:fldCharType="separate"/>
      </w:r>
      <w:r>
        <w:t>9</w:t>
      </w:r>
      <w:r>
        <w:fldChar w:fldCharType="end"/>
      </w:r>
    </w:p>
    <w:p w14:paraId="228E348E" w14:textId="58FB8303" w:rsidR="004848D5" w:rsidRDefault="00484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_Toc528161135 \h </w:instrText>
      </w:r>
      <w:r>
        <w:fldChar w:fldCharType="separate"/>
      </w:r>
      <w:r>
        <w:t>9</w:t>
      </w:r>
      <w:r>
        <w:fldChar w:fldCharType="end"/>
      </w:r>
    </w:p>
    <w:p w14:paraId="4482E967" w14:textId="36033D51" w:rsidR="004848D5" w:rsidRDefault="00484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_Toc528161136 \h </w:instrText>
      </w:r>
      <w:r>
        <w:fldChar w:fldCharType="separate"/>
      </w:r>
      <w:r>
        <w:t>9</w:t>
      </w:r>
      <w:r>
        <w:fldChar w:fldCharType="end"/>
      </w:r>
    </w:p>
    <w:p w14:paraId="6D40E8A3" w14:textId="205B6E08" w:rsidR="004848D5" w:rsidRDefault="00484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_Toc528161137 \h </w:instrText>
      </w:r>
      <w:r>
        <w:fldChar w:fldCharType="separate"/>
      </w:r>
      <w:r>
        <w:t>9</w:t>
      </w:r>
      <w:r>
        <w:fldChar w:fldCharType="end"/>
      </w:r>
    </w:p>
    <w:p w14:paraId="6E299558" w14:textId="5F0C84D6" w:rsidR="004848D5" w:rsidRDefault="00484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_Toc528161138 \h </w:instrText>
      </w:r>
      <w:r>
        <w:fldChar w:fldCharType="separate"/>
      </w:r>
      <w:r>
        <w:t>9</w:t>
      </w:r>
      <w:r>
        <w:fldChar w:fldCharType="end"/>
      </w:r>
    </w:p>
    <w:p w14:paraId="4C5352F8" w14:textId="45CC09A7" w:rsidR="004848D5" w:rsidRDefault="00484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_Toc528161139 \h </w:instrText>
      </w:r>
      <w:r>
        <w:fldChar w:fldCharType="separate"/>
      </w:r>
      <w:r>
        <w:t>9</w:t>
      </w:r>
      <w:r>
        <w:fldChar w:fldCharType="end"/>
      </w:r>
    </w:p>
    <w:p w14:paraId="33A2D3A1" w14:textId="12356878" w:rsidR="004848D5" w:rsidRDefault="004848D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_Toc528161140 \h </w:instrText>
      </w:r>
      <w:r>
        <w:fldChar w:fldCharType="separate"/>
      </w:r>
      <w:r>
        <w:t>11</w:t>
      </w:r>
      <w:r>
        <w:fldChar w:fldCharType="end"/>
      </w:r>
    </w:p>
    <w:p w14:paraId="089D91AC" w14:textId="61D69788" w:rsidR="004848D5" w:rsidRDefault="004848D5">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_Toc528161141 \h </w:instrText>
      </w:r>
      <w:r>
        <w:fldChar w:fldCharType="separate"/>
      </w:r>
      <w:r>
        <w:t>11</w:t>
      </w:r>
      <w:r>
        <w:fldChar w:fldCharType="end"/>
      </w:r>
    </w:p>
    <w:p w14:paraId="1FEA2038" w14:textId="1C8F4BF5" w:rsidR="004848D5" w:rsidRDefault="004848D5">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_Toc528161142 \h </w:instrText>
      </w:r>
      <w:r>
        <w:fldChar w:fldCharType="separate"/>
      </w:r>
      <w:r>
        <w:t>16</w:t>
      </w:r>
      <w:r>
        <w:fldChar w:fldCharType="end"/>
      </w:r>
    </w:p>
    <w:p w14:paraId="73E2C8AD" w14:textId="61B1A8B9" w:rsidR="004848D5" w:rsidRDefault="004848D5">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_Toc528161143 \h </w:instrText>
      </w:r>
      <w:r>
        <w:fldChar w:fldCharType="separate"/>
      </w:r>
      <w:r>
        <w:t>16</w:t>
      </w:r>
      <w:r>
        <w:fldChar w:fldCharType="end"/>
      </w:r>
    </w:p>
    <w:p w14:paraId="5E3987DC" w14:textId="16CD6CE0" w:rsidR="004848D5" w:rsidRDefault="004848D5">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_Toc528161144 \h </w:instrText>
      </w:r>
      <w:r>
        <w:fldChar w:fldCharType="separate"/>
      </w:r>
      <w:r>
        <w:t>16</w:t>
      </w:r>
      <w:r>
        <w:fldChar w:fldCharType="end"/>
      </w:r>
    </w:p>
    <w:p w14:paraId="601DFC3B" w14:textId="5A9E67A1" w:rsidR="004848D5" w:rsidRDefault="004848D5">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_Toc528161145 \h </w:instrText>
      </w:r>
      <w:r>
        <w:fldChar w:fldCharType="separate"/>
      </w:r>
      <w:r>
        <w:t>16</w:t>
      </w:r>
      <w:r>
        <w:fldChar w:fldCharType="end"/>
      </w:r>
    </w:p>
    <w:p w14:paraId="79624031" w14:textId="147A2AE3" w:rsidR="004848D5" w:rsidRDefault="004848D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_Toc528161146 \h </w:instrText>
      </w:r>
      <w:r>
        <w:fldChar w:fldCharType="separate"/>
      </w:r>
      <w:r>
        <w:t>16</w:t>
      </w:r>
      <w:r>
        <w:fldChar w:fldCharType="end"/>
      </w:r>
    </w:p>
    <w:p w14:paraId="4945930F" w14:textId="4B6B5FA9" w:rsidR="004848D5" w:rsidRDefault="004848D5">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_Toc528161147 \h </w:instrText>
      </w:r>
      <w:r>
        <w:fldChar w:fldCharType="separate"/>
      </w:r>
      <w:r>
        <w:t>16</w:t>
      </w:r>
      <w:r>
        <w:fldChar w:fldCharType="end"/>
      </w:r>
    </w:p>
    <w:p w14:paraId="0D2778A6" w14:textId="432660D2" w:rsidR="004848D5" w:rsidRDefault="004848D5">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_Toc528161148 \h </w:instrText>
      </w:r>
      <w:r>
        <w:fldChar w:fldCharType="separate"/>
      </w:r>
      <w:r>
        <w:t>18</w:t>
      </w:r>
      <w:r>
        <w:fldChar w:fldCharType="end"/>
      </w:r>
    </w:p>
    <w:p w14:paraId="3E4C35BF" w14:textId="3D059E47" w:rsidR="004848D5" w:rsidRDefault="004848D5">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_Toc528161149 \h </w:instrText>
      </w:r>
      <w:r>
        <w:fldChar w:fldCharType="separate"/>
      </w:r>
      <w:r>
        <w:t>19</w:t>
      </w:r>
      <w:r>
        <w:fldChar w:fldCharType="end"/>
      </w:r>
    </w:p>
    <w:p w14:paraId="0CB6B822" w14:textId="08670E84" w:rsidR="004848D5" w:rsidRDefault="004848D5">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_Toc528161150 \h </w:instrText>
      </w:r>
      <w:r>
        <w:fldChar w:fldCharType="separate"/>
      </w:r>
      <w:r>
        <w:t>20</w:t>
      </w:r>
      <w:r>
        <w:fldChar w:fldCharType="end"/>
      </w:r>
    </w:p>
    <w:p w14:paraId="58C2985D" w14:textId="58231077" w:rsidR="004848D5" w:rsidRDefault="004848D5">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_Toc528161151 \h </w:instrText>
      </w:r>
      <w:r>
        <w:fldChar w:fldCharType="separate"/>
      </w:r>
      <w:r>
        <w:t>20</w:t>
      </w:r>
      <w:r>
        <w:fldChar w:fldCharType="end"/>
      </w:r>
    </w:p>
    <w:p w14:paraId="3C5C017A" w14:textId="1D9C4E0E" w:rsidR="004848D5" w:rsidRDefault="004848D5">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_Toc528161152 \h </w:instrText>
      </w:r>
      <w:r>
        <w:fldChar w:fldCharType="separate"/>
      </w:r>
      <w:r>
        <w:t>20</w:t>
      </w:r>
      <w:r>
        <w:fldChar w:fldCharType="end"/>
      </w:r>
    </w:p>
    <w:p w14:paraId="30B1690F" w14:textId="03362522" w:rsidR="004848D5" w:rsidRDefault="004848D5">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_Toc528161153 \h </w:instrText>
      </w:r>
      <w:r>
        <w:fldChar w:fldCharType="separate"/>
      </w:r>
      <w:r>
        <w:t>21</w:t>
      </w:r>
      <w:r>
        <w:fldChar w:fldCharType="end"/>
      </w:r>
    </w:p>
    <w:p w14:paraId="21181FB8" w14:textId="5EC8291E" w:rsidR="004848D5" w:rsidRDefault="004848D5">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_Toc528161154 \h </w:instrText>
      </w:r>
      <w:r>
        <w:fldChar w:fldCharType="separate"/>
      </w:r>
      <w:r>
        <w:t>23</w:t>
      </w:r>
      <w:r>
        <w:fldChar w:fldCharType="end"/>
      </w:r>
    </w:p>
    <w:p w14:paraId="3585A352" w14:textId="35F9D75F" w:rsidR="004848D5" w:rsidRDefault="004848D5">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_Toc528161155 \h </w:instrText>
      </w:r>
      <w:r>
        <w:fldChar w:fldCharType="separate"/>
      </w:r>
      <w:r>
        <w:t>25</w:t>
      </w:r>
      <w:r>
        <w:fldChar w:fldCharType="end"/>
      </w:r>
    </w:p>
    <w:p w14:paraId="62D75395" w14:textId="1F9B79F4" w:rsidR="004848D5" w:rsidRDefault="004848D5">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_Toc528161156 \h </w:instrText>
      </w:r>
      <w:r>
        <w:fldChar w:fldCharType="separate"/>
      </w:r>
      <w:r>
        <w:t>26</w:t>
      </w:r>
      <w:r>
        <w:fldChar w:fldCharType="end"/>
      </w:r>
    </w:p>
    <w:p w14:paraId="79AE7050" w14:textId="48A76F7E" w:rsidR="004848D5" w:rsidRDefault="004848D5">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_Toc528161157 \h </w:instrText>
      </w:r>
      <w:r>
        <w:fldChar w:fldCharType="separate"/>
      </w:r>
      <w:r>
        <w:t>28</w:t>
      </w:r>
      <w:r>
        <w:fldChar w:fldCharType="end"/>
      </w:r>
    </w:p>
    <w:p w14:paraId="3417B090" w14:textId="1642466A" w:rsidR="004848D5" w:rsidRDefault="004848D5">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_Toc528161158 \h </w:instrText>
      </w:r>
      <w:r>
        <w:fldChar w:fldCharType="separate"/>
      </w:r>
      <w:r>
        <w:t>29</w:t>
      </w:r>
      <w:r>
        <w:fldChar w:fldCharType="end"/>
      </w:r>
    </w:p>
    <w:p w14:paraId="0BDD55C3" w14:textId="08C05104" w:rsidR="004848D5" w:rsidRDefault="004848D5">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_Toc528161159 \h </w:instrText>
      </w:r>
      <w:r>
        <w:fldChar w:fldCharType="separate"/>
      </w:r>
      <w:r>
        <w:t>30</w:t>
      </w:r>
      <w:r>
        <w:fldChar w:fldCharType="end"/>
      </w:r>
    </w:p>
    <w:p w14:paraId="452FDE53" w14:textId="499CDE1C" w:rsidR="004848D5" w:rsidRDefault="004848D5">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_Toc528161160 \h </w:instrText>
      </w:r>
      <w:r>
        <w:fldChar w:fldCharType="separate"/>
      </w:r>
      <w:r>
        <w:t>32</w:t>
      </w:r>
      <w:r>
        <w:fldChar w:fldCharType="end"/>
      </w:r>
    </w:p>
    <w:p w14:paraId="5870F0BD" w14:textId="2136F7FA" w:rsidR="004848D5" w:rsidRDefault="004848D5">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_Toc528161161 \h </w:instrText>
      </w:r>
      <w:r>
        <w:fldChar w:fldCharType="separate"/>
      </w:r>
      <w:r>
        <w:t>32</w:t>
      </w:r>
      <w:r>
        <w:fldChar w:fldCharType="end"/>
      </w:r>
    </w:p>
    <w:p w14:paraId="7FD073A6" w14:textId="1F2C5342" w:rsidR="004848D5" w:rsidRDefault="004848D5">
      <w:pPr>
        <w:pStyle w:val="TOC3"/>
        <w:rPr>
          <w:rFonts w:asciiTheme="minorHAnsi" w:eastAsiaTheme="minorEastAsia" w:hAnsiTheme="minorHAnsi" w:cstheme="minorBidi"/>
          <w:sz w:val="22"/>
          <w:szCs w:val="22"/>
          <w:lang w:eastAsia="en-GB"/>
        </w:rPr>
      </w:pPr>
      <w:r w:rsidRPr="004848D5">
        <w:t>4.1.4</w:t>
      </w:r>
      <w:r w:rsidRPr="004848D5">
        <w:rPr>
          <w:rFonts w:asciiTheme="minorHAnsi" w:eastAsiaTheme="minorEastAsia" w:hAnsiTheme="minorHAnsi" w:cstheme="minorBidi"/>
          <w:sz w:val="22"/>
          <w:szCs w:val="22"/>
          <w:lang w:eastAsia="en-GB"/>
        </w:rPr>
        <w:tab/>
      </w:r>
      <w:r w:rsidRPr="008528A5">
        <w:rPr>
          <w:lang w:val="en-US"/>
        </w:rPr>
        <w:t>Applicability of DFS requirements</w:t>
      </w:r>
      <w:r>
        <w:tab/>
      </w:r>
      <w:r>
        <w:fldChar w:fldCharType="begin" w:fldLock="1"/>
      </w:r>
      <w:r>
        <w:instrText xml:space="preserve"> PAGEREF _Toc528161162 \h </w:instrText>
      </w:r>
      <w:r>
        <w:fldChar w:fldCharType="separate"/>
      </w:r>
      <w:r>
        <w:t>32</w:t>
      </w:r>
      <w:r>
        <w:fldChar w:fldCharType="end"/>
      </w:r>
    </w:p>
    <w:p w14:paraId="7AF1A435" w14:textId="4B17FD6D" w:rsidR="004848D5" w:rsidRDefault="004848D5">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_Toc528161163 \h </w:instrText>
      </w:r>
      <w:r>
        <w:fldChar w:fldCharType="separate"/>
      </w:r>
      <w:r>
        <w:t>33</w:t>
      </w:r>
      <w:r>
        <w:fldChar w:fldCharType="end"/>
      </w:r>
    </w:p>
    <w:p w14:paraId="23357DAA" w14:textId="68B4D587" w:rsidR="004848D5" w:rsidRDefault="004848D5">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_Toc528161164 \h </w:instrText>
      </w:r>
      <w:r>
        <w:fldChar w:fldCharType="separate"/>
      </w:r>
      <w:r>
        <w:t>33</w:t>
      </w:r>
      <w:r>
        <w:fldChar w:fldCharType="end"/>
      </w:r>
    </w:p>
    <w:p w14:paraId="5622B8B3" w14:textId="543AABF6" w:rsidR="004848D5" w:rsidRDefault="00484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_Toc528161165 \h </w:instrText>
      </w:r>
      <w:r>
        <w:fldChar w:fldCharType="separate"/>
      </w:r>
      <w:r>
        <w:t>34</w:t>
      </w:r>
      <w:r>
        <w:fldChar w:fldCharType="end"/>
      </w:r>
    </w:p>
    <w:p w14:paraId="0D1491FB" w14:textId="03EDF725" w:rsidR="004848D5" w:rsidRDefault="00484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_Toc528161166 \h </w:instrText>
      </w:r>
      <w:r>
        <w:fldChar w:fldCharType="separate"/>
      </w:r>
      <w:r>
        <w:t>34</w:t>
      </w:r>
      <w:r>
        <w:fldChar w:fldCharType="end"/>
      </w:r>
    </w:p>
    <w:p w14:paraId="693113B0" w14:textId="32BB0F1D" w:rsidR="004848D5" w:rsidRDefault="00484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_Toc528161167 \h </w:instrText>
      </w:r>
      <w:r>
        <w:fldChar w:fldCharType="separate"/>
      </w:r>
      <w:r>
        <w:t>34</w:t>
      </w:r>
      <w:r>
        <w:fldChar w:fldCharType="end"/>
      </w:r>
    </w:p>
    <w:p w14:paraId="1ACD280C" w14:textId="1EAF5A6D" w:rsidR="004848D5" w:rsidRDefault="00484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_Toc528161168 \h </w:instrText>
      </w:r>
      <w:r>
        <w:fldChar w:fldCharType="separate"/>
      </w:r>
      <w:r>
        <w:t>34</w:t>
      </w:r>
      <w:r>
        <w:fldChar w:fldCharType="end"/>
      </w:r>
    </w:p>
    <w:p w14:paraId="4B86176B" w14:textId="78790568" w:rsidR="004848D5" w:rsidRDefault="004848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_Toc528161169 \h </w:instrText>
      </w:r>
      <w:r>
        <w:fldChar w:fldCharType="separate"/>
      </w:r>
      <w:r>
        <w:t>35</w:t>
      </w:r>
      <w:r>
        <w:fldChar w:fldCharType="end"/>
      </w:r>
    </w:p>
    <w:p w14:paraId="723D5383" w14:textId="3C0DDEAE" w:rsidR="004848D5" w:rsidRDefault="004848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_Toc528161170 \h </w:instrText>
      </w:r>
      <w:r>
        <w:fldChar w:fldCharType="separate"/>
      </w:r>
      <w:r>
        <w:t>35</w:t>
      </w:r>
      <w:r>
        <w:fldChar w:fldCharType="end"/>
      </w:r>
    </w:p>
    <w:p w14:paraId="35B9BB28" w14:textId="23A61FCB" w:rsidR="004848D5" w:rsidRDefault="004848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_Toc528161171 \h </w:instrText>
      </w:r>
      <w:r>
        <w:fldChar w:fldCharType="separate"/>
      </w:r>
      <w:r>
        <w:t>35</w:t>
      </w:r>
      <w:r>
        <w:fldChar w:fldCharType="end"/>
      </w:r>
    </w:p>
    <w:p w14:paraId="314DBD08" w14:textId="0FC49330" w:rsidR="004848D5" w:rsidRDefault="004848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_Toc528161172 \h </w:instrText>
      </w:r>
      <w:r>
        <w:fldChar w:fldCharType="separate"/>
      </w:r>
      <w:r>
        <w:t>35</w:t>
      </w:r>
      <w:r>
        <w:fldChar w:fldCharType="end"/>
      </w:r>
    </w:p>
    <w:p w14:paraId="0E59AB09" w14:textId="6CA0594A" w:rsidR="004848D5" w:rsidRDefault="004848D5">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_Toc528161173 \h </w:instrText>
      </w:r>
      <w:r>
        <w:fldChar w:fldCharType="separate"/>
      </w:r>
      <w:r>
        <w:t>36</w:t>
      </w:r>
      <w:r>
        <w:fldChar w:fldCharType="end"/>
      </w:r>
    </w:p>
    <w:p w14:paraId="2103248E" w14:textId="6960CDD4" w:rsidR="004848D5" w:rsidRDefault="004848D5">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_Toc528161174 \h </w:instrText>
      </w:r>
      <w:r>
        <w:fldChar w:fldCharType="separate"/>
      </w:r>
      <w:r>
        <w:t>39</w:t>
      </w:r>
      <w:r>
        <w:fldChar w:fldCharType="end"/>
      </w:r>
    </w:p>
    <w:p w14:paraId="109E1C7A" w14:textId="3A283EDF" w:rsidR="004848D5" w:rsidRDefault="004848D5">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_Toc528161175 \h </w:instrText>
      </w:r>
      <w:r>
        <w:fldChar w:fldCharType="separate"/>
      </w:r>
      <w:r>
        <w:t>39</w:t>
      </w:r>
      <w:r>
        <w:fldChar w:fldCharType="end"/>
      </w:r>
    </w:p>
    <w:p w14:paraId="1CB73356" w14:textId="00C6EF25" w:rsidR="004848D5" w:rsidRDefault="004848D5">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_Toc528161176 \h </w:instrText>
      </w:r>
      <w:r>
        <w:fldChar w:fldCharType="separate"/>
      </w:r>
      <w:r>
        <w:t>39</w:t>
      </w:r>
      <w:r>
        <w:fldChar w:fldCharType="end"/>
      </w:r>
    </w:p>
    <w:p w14:paraId="3B393ADE" w14:textId="2923736C" w:rsidR="004848D5" w:rsidRDefault="004848D5">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_Toc528161177 \h </w:instrText>
      </w:r>
      <w:r>
        <w:fldChar w:fldCharType="separate"/>
      </w:r>
      <w:r>
        <w:t>40</w:t>
      </w:r>
      <w:r>
        <w:fldChar w:fldCharType="end"/>
      </w:r>
    </w:p>
    <w:p w14:paraId="1D941B36" w14:textId="66A1B1A9" w:rsidR="004848D5" w:rsidRDefault="004848D5">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_Toc528161178 \h </w:instrText>
      </w:r>
      <w:r>
        <w:fldChar w:fldCharType="separate"/>
      </w:r>
      <w:r>
        <w:t>41</w:t>
      </w:r>
      <w:r>
        <w:fldChar w:fldCharType="end"/>
      </w:r>
    </w:p>
    <w:p w14:paraId="55E4A1CF" w14:textId="6263FF51" w:rsidR="004848D5" w:rsidRDefault="004848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_Toc528161179 \h </w:instrText>
      </w:r>
      <w:r>
        <w:fldChar w:fldCharType="separate"/>
      </w:r>
      <w:r>
        <w:t>41</w:t>
      </w:r>
      <w:r>
        <w:fldChar w:fldCharType="end"/>
      </w:r>
    </w:p>
    <w:p w14:paraId="3F206F12" w14:textId="51CD93DE" w:rsidR="004848D5" w:rsidRDefault="004848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_Toc528161180 \h </w:instrText>
      </w:r>
      <w:r>
        <w:fldChar w:fldCharType="separate"/>
      </w:r>
      <w:r>
        <w:t>41</w:t>
      </w:r>
      <w:r>
        <w:fldChar w:fldCharType="end"/>
      </w:r>
    </w:p>
    <w:p w14:paraId="5A51DC74" w14:textId="2C6CB82A" w:rsidR="004848D5" w:rsidRDefault="004848D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_Toc528161181 \h </w:instrText>
      </w:r>
      <w:r>
        <w:fldChar w:fldCharType="separate"/>
      </w:r>
      <w:r>
        <w:t>42</w:t>
      </w:r>
      <w:r>
        <w:fldChar w:fldCharType="end"/>
      </w:r>
    </w:p>
    <w:p w14:paraId="118342F5" w14:textId="64C7AABD" w:rsidR="004848D5" w:rsidRDefault="004848D5">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_Toc528161182 \h </w:instrText>
      </w:r>
      <w:r>
        <w:fldChar w:fldCharType="separate"/>
      </w:r>
      <w:r>
        <w:t>42</w:t>
      </w:r>
      <w:r>
        <w:fldChar w:fldCharType="end"/>
      </w:r>
    </w:p>
    <w:p w14:paraId="73AC6B4C" w14:textId="21B536E6" w:rsidR="004848D5" w:rsidRDefault="004848D5">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_Toc528161183 \h </w:instrText>
      </w:r>
      <w:r>
        <w:fldChar w:fldCharType="separate"/>
      </w:r>
      <w:r>
        <w:t>42</w:t>
      </w:r>
      <w:r>
        <w:fldChar w:fldCharType="end"/>
      </w:r>
    </w:p>
    <w:p w14:paraId="389D2896" w14:textId="09D6C07A" w:rsidR="004848D5" w:rsidRDefault="004848D5">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_Toc528161184 \h </w:instrText>
      </w:r>
      <w:r>
        <w:fldChar w:fldCharType="separate"/>
      </w:r>
      <w:r>
        <w:t>42</w:t>
      </w:r>
      <w:r>
        <w:fldChar w:fldCharType="end"/>
      </w:r>
    </w:p>
    <w:p w14:paraId="002AE494" w14:textId="6F89FC91" w:rsidR="004848D5" w:rsidRDefault="004848D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 xml:space="preserve"> Control plane impacts</w:t>
      </w:r>
      <w:r>
        <w:tab/>
      </w:r>
      <w:r>
        <w:fldChar w:fldCharType="begin" w:fldLock="1"/>
      </w:r>
      <w:r>
        <w:instrText xml:space="preserve"> PAGEREF _Toc528161185 \h </w:instrText>
      </w:r>
      <w:r>
        <w:fldChar w:fldCharType="separate"/>
      </w:r>
      <w:r>
        <w:t>42</w:t>
      </w:r>
      <w:r>
        <w:fldChar w:fldCharType="end"/>
      </w:r>
    </w:p>
    <w:p w14:paraId="088FAC54" w14:textId="41AB65F0" w:rsidR="004848D5" w:rsidRDefault="004848D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_Toc528161186 \h </w:instrText>
      </w:r>
      <w:r>
        <w:fldChar w:fldCharType="separate"/>
      </w:r>
      <w:r>
        <w:t>42</w:t>
      </w:r>
      <w:r>
        <w:fldChar w:fldCharType="end"/>
      </w:r>
    </w:p>
    <w:p w14:paraId="0AD2CC97" w14:textId="21F0FDFD" w:rsidR="004848D5" w:rsidRDefault="004848D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_Toc528161187 \h </w:instrText>
      </w:r>
      <w:r>
        <w:fldChar w:fldCharType="separate"/>
      </w:r>
      <w:r>
        <w:t>43</w:t>
      </w:r>
      <w:r>
        <w:fldChar w:fldCharType="end"/>
      </w:r>
    </w:p>
    <w:p w14:paraId="53FF75F1" w14:textId="7B6167E9" w:rsidR="004848D5" w:rsidRDefault="00484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_Toc528161188 \h </w:instrText>
      </w:r>
      <w:r>
        <w:fldChar w:fldCharType="separate"/>
      </w:r>
      <w:r>
        <w:t>43</w:t>
      </w:r>
      <w:r>
        <w:fldChar w:fldCharType="end"/>
      </w:r>
    </w:p>
    <w:p w14:paraId="0A5C78DF" w14:textId="02981B70" w:rsidR="004848D5" w:rsidRDefault="004848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_Toc528161189 \h </w:instrText>
      </w:r>
      <w:r>
        <w:fldChar w:fldCharType="separate"/>
      </w:r>
      <w:r>
        <w:t>43</w:t>
      </w:r>
      <w:r>
        <w:fldChar w:fldCharType="end"/>
      </w:r>
    </w:p>
    <w:p w14:paraId="1895B930" w14:textId="6B14D987" w:rsidR="004848D5" w:rsidRDefault="004848D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_Toc528161190 \h </w:instrText>
      </w:r>
      <w:r>
        <w:fldChar w:fldCharType="separate"/>
      </w:r>
      <w:r>
        <w:t>44</w:t>
      </w:r>
      <w:r>
        <w:fldChar w:fldCharType="end"/>
      </w:r>
    </w:p>
    <w:p w14:paraId="42EE266D" w14:textId="0C0B8DA0" w:rsidR="004848D5" w:rsidRDefault="004848D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_Toc528161191 \h </w:instrText>
      </w:r>
      <w:r>
        <w:fldChar w:fldCharType="separate"/>
      </w:r>
      <w:r>
        <w:t>45</w:t>
      </w:r>
      <w:r>
        <w:fldChar w:fldCharType="end"/>
      </w:r>
    </w:p>
    <w:p w14:paraId="45450215" w14:textId="38EE2F83" w:rsidR="004848D5" w:rsidRDefault="004848D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_Toc528161192 \h </w:instrText>
      </w:r>
      <w:r>
        <w:fldChar w:fldCharType="separate"/>
      </w:r>
      <w:r>
        <w:t>46</w:t>
      </w:r>
      <w:r>
        <w:fldChar w:fldCharType="end"/>
      </w:r>
    </w:p>
    <w:p w14:paraId="036DBB58" w14:textId="6CB71AC7" w:rsidR="004848D5" w:rsidRDefault="004848D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_Toc528161193 \h </w:instrText>
      </w:r>
      <w:r>
        <w:fldChar w:fldCharType="separate"/>
      </w:r>
      <w:r>
        <w:t>46</w:t>
      </w:r>
      <w:r>
        <w:fldChar w:fldCharType="end"/>
      </w:r>
    </w:p>
    <w:p w14:paraId="23B8DF09" w14:textId="385508E9" w:rsidR="004848D5" w:rsidRDefault="004848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_Toc528161194 \h </w:instrText>
      </w:r>
      <w:r>
        <w:fldChar w:fldCharType="separate"/>
      </w:r>
      <w:r>
        <w:t>47</w:t>
      </w:r>
      <w:r>
        <w:fldChar w:fldCharType="end"/>
      </w:r>
    </w:p>
    <w:p w14:paraId="06511B5D" w14:textId="09BBDF90" w:rsidR="004848D5" w:rsidRDefault="004848D5">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_Toc528161195 \h </w:instrText>
      </w:r>
      <w:r>
        <w:fldChar w:fldCharType="separate"/>
      </w:r>
      <w:r>
        <w:t>47</w:t>
      </w:r>
      <w:r>
        <w:fldChar w:fldCharType="end"/>
      </w:r>
    </w:p>
    <w:p w14:paraId="70937003" w14:textId="45FA9CCE" w:rsidR="004848D5" w:rsidRDefault="004848D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_Toc528161196 \h </w:instrText>
      </w:r>
      <w:r>
        <w:fldChar w:fldCharType="separate"/>
      </w:r>
      <w:r>
        <w:t>47</w:t>
      </w:r>
      <w:r>
        <w:fldChar w:fldCharType="end"/>
      </w:r>
    </w:p>
    <w:p w14:paraId="633D09E4" w14:textId="52E16BAA" w:rsidR="004848D5" w:rsidRDefault="004848D5">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_Toc528161197 \h </w:instrText>
      </w:r>
      <w:r>
        <w:fldChar w:fldCharType="separate"/>
      </w:r>
      <w:r>
        <w:t>47</w:t>
      </w:r>
      <w:r>
        <w:fldChar w:fldCharType="end"/>
      </w:r>
    </w:p>
    <w:p w14:paraId="37B151C3" w14:textId="3BDC1590" w:rsidR="004848D5" w:rsidRDefault="004848D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_Toc528161198 \h </w:instrText>
      </w:r>
      <w:r>
        <w:fldChar w:fldCharType="separate"/>
      </w:r>
      <w:r>
        <w:t>47</w:t>
      </w:r>
      <w:r>
        <w:fldChar w:fldCharType="end"/>
      </w:r>
    </w:p>
    <w:p w14:paraId="289A68D4" w14:textId="449D2C0B" w:rsidR="004848D5" w:rsidRDefault="004848D5">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_Toc528161199 \h </w:instrText>
      </w:r>
      <w:r>
        <w:fldChar w:fldCharType="separate"/>
      </w:r>
      <w:r>
        <w:t>47</w:t>
      </w:r>
      <w:r>
        <w:fldChar w:fldCharType="end"/>
      </w:r>
    </w:p>
    <w:p w14:paraId="46B44F54" w14:textId="33315194" w:rsidR="004848D5" w:rsidRDefault="004848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_Toc528161200 \h </w:instrText>
      </w:r>
      <w:r>
        <w:fldChar w:fldCharType="separate"/>
      </w:r>
      <w:r>
        <w:t>48</w:t>
      </w:r>
      <w:r>
        <w:fldChar w:fldCharType="end"/>
      </w:r>
    </w:p>
    <w:p w14:paraId="0E5419D8" w14:textId="244FB6F7" w:rsidR="004848D5" w:rsidRDefault="004848D5">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_Toc528161201 \h </w:instrText>
      </w:r>
      <w:r>
        <w:fldChar w:fldCharType="separate"/>
      </w:r>
      <w:r>
        <w:t>48</w:t>
      </w:r>
      <w:r>
        <w:fldChar w:fldCharType="end"/>
      </w:r>
    </w:p>
    <w:p w14:paraId="4B701C28" w14:textId="1EF8A267" w:rsidR="004848D5" w:rsidRDefault="004848D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_Toc528161202 \h </w:instrText>
      </w:r>
      <w:r>
        <w:fldChar w:fldCharType="separate"/>
      </w:r>
      <w:r>
        <w:t>48</w:t>
      </w:r>
      <w:r>
        <w:fldChar w:fldCharType="end"/>
      </w:r>
    </w:p>
    <w:p w14:paraId="26F4F636" w14:textId="064D0E2D" w:rsidR="004848D5" w:rsidRDefault="004848D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_Toc528161203 \h </w:instrText>
      </w:r>
      <w:r>
        <w:fldChar w:fldCharType="separate"/>
      </w:r>
      <w:r>
        <w:t>48</w:t>
      </w:r>
      <w:r>
        <w:fldChar w:fldCharType="end"/>
      </w:r>
    </w:p>
    <w:p w14:paraId="1E963AA1" w14:textId="7E0FF5B9" w:rsidR="004848D5" w:rsidRDefault="004848D5">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_Toc528161204 \h </w:instrText>
      </w:r>
      <w:r>
        <w:fldChar w:fldCharType="separate"/>
      </w:r>
      <w:r>
        <w:t>49</w:t>
      </w:r>
      <w:r>
        <w:fldChar w:fldCharType="end"/>
      </w:r>
    </w:p>
    <w:p w14:paraId="3E4C95D3" w14:textId="0F7E4F74" w:rsidR="00E8629F" w:rsidRPr="00235394" w:rsidRDefault="004848D5">
      <w:r>
        <w:rPr>
          <w:noProof/>
          <w:sz w:val="22"/>
        </w:rPr>
        <w:fldChar w:fldCharType="end"/>
      </w:r>
    </w:p>
    <w:p w14:paraId="1B1C9EF7" w14:textId="77777777" w:rsidR="00E8629F" w:rsidRPr="00235394" w:rsidRDefault="00E8629F">
      <w:pPr>
        <w:pStyle w:val="Heading1"/>
      </w:pPr>
      <w:r w:rsidRPr="00235394">
        <w:br w:type="page"/>
      </w:r>
      <w:bookmarkStart w:id="3" w:name="_Toc528161130"/>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8161131"/>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8161132"/>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8161133"/>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44E4C937" w14:textId="576158EB" w:rsidR="00A62A10" w:rsidRPr="00010CD8" w:rsidRDefault="00A62A10" w:rsidP="00A62A10">
      <w:pPr>
        <w:pStyle w:val="EX"/>
      </w:pPr>
      <w:r w:rsidRPr="00010CD8">
        <w:t>[32]</w:t>
      </w:r>
      <w:r w:rsidR="00010CD8">
        <w:tab/>
        <w:t>void</w:t>
      </w:r>
    </w:p>
    <w:p w14:paraId="18081208" w14:textId="70AE9629" w:rsidR="00A62A10" w:rsidRPr="00010CD8" w:rsidRDefault="00A62A10" w:rsidP="00A62A10">
      <w:pPr>
        <w:pStyle w:val="EX"/>
      </w:pPr>
      <w:r w:rsidRPr="00010CD8">
        <w:t>[33]</w:t>
      </w:r>
      <w:r w:rsidR="00010CD8">
        <w:tab/>
        <w:t>void</w:t>
      </w:r>
    </w:p>
    <w:p w14:paraId="08A88896" w14:textId="5693391E" w:rsidR="00A62A10" w:rsidRPr="00010CD8" w:rsidRDefault="00A62A10" w:rsidP="00A62A10">
      <w:pPr>
        <w:pStyle w:val="EX"/>
      </w:pPr>
      <w:r w:rsidRPr="00010CD8">
        <w:lastRenderedPageBreak/>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3EF60DAB"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6D260F25" w14:textId="77777777" w:rsidR="00A50C85" w:rsidRPr="00A50C85" w:rsidRDefault="00A50C85" w:rsidP="00A50C85">
      <w:pPr>
        <w:keepLines/>
        <w:ind w:left="1702" w:hanging="1418"/>
        <w:rPr>
          <w:ins w:id="9" w:author="JS" w:date="2018-11-06T11:40:00Z"/>
          <w:rFonts w:eastAsia="PMingLiU"/>
          <w:noProof/>
          <w:lang w:eastAsia="zh-TW"/>
        </w:rPr>
      </w:pPr>
      <w:ins w:id="10" w:author="JS" w:date="2018-11-06T11:40:00Z">
        <w:r>
          <w:rPr>
            <w:rFonts w:eastAsia="PMingLiU"/>
            <w:noProof/>
            <w:lang w:eastAsia="zh-TW"/>
          </w:rPr>
          <w:t>[42</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R1-1812431, “Evaluation Results for NR-U”, ZTE, RAN1#95, Spokane, USA, Nov. 12-16, 2018.</w:t>
        </w:r>
      </w:ins>
    </w:p>
    <w:p w14:paraId="681FE192" w14:textId="77777777" w:rsidR="00A50C85" w:rsidRPr="00A50C85" w:rsidRDefault="00A50C85" w:rsidP="00A50C85">
      <w:pPr>
        <w:keepLines/>
        <w:ind w:left="1702" w:hanging="1418"/>
        <w:rPr>
          <w:ins w:id="11" w:author="JS" w:date="2018-11-06T11:40:00Z"/>
          <w:rFonts w:eastAsia="PMingLiU"/>
          <w:noProof/>
          <w:lang w:eastAsia="zh-TW"/>
        </w:rPr>
      </w:pPr>
      <w:ins w:id="12" w:author="JS" w:date="2018-11-06T11:40:00Z">
        <w:r>
          <w:rPr>
            <w:rFonts w:eastAsia="PMingLiU"/>
            <w:noProof/>
            <w:lang w:eastAsia="zh-TW"/>
          </w:rPr>
          <w:t>[43</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R1-1812556, “Evaluation results for NR unlicensed operation”, LG Electronics, RAN1#95, Spokane, USA, Nov. 12-16, 2018.</w:t>
        </w:r>
      </w:ins>
    </w:p>
    <w:p w14:paraId="2A1D83DE" w14:textId="77777777" w:rsidR="00A50C85" w:rsidRPr="00A50C85" w:rsidRDefault="00A50C85" w:rsidP="00A50C85">
      <w:pPr>
        <w:keepLines/>
        <w:ind w:left="1702" w:hanging="1418"/>
        <w:rPr>
          <w:ins w:id="13" w:author="JS" w:date="2018-11-06T11:40:00Z"/>
          <w:rFonts w:eastAsia="PMingLiU"/>
          <w:noProof/>
          <w:lang w:eastAsia="zh-TW"/>
        </w:rPr>
      </w:pPr>
      <w:ins w:id="14" w:author="JS" w:date="2018-11-06T11:40:00Z">
        <w:r>
          <w:rPr>
            <w:rFonts w:eastAsia="PMingLiU"/>
            <w:noProof/>
            <w:lang w:eastAsia="zh-TW"/>
          </w:rPr>
          <w:t>[44</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R1-1812659, “Evaluation Results for NR-U”, Nokia, Nokia Shanghai Bell, RAN1#95, Spokane, USA, Nov. 12-16, 2018.</w:t>
        </w:r>
      </w:ins>
    </w:p>
    <w:p w14:paraId="4958AFB8" w14:textId="5B29622B" w:rsidR="00A50C85" w:rsidRPr="00A50C85" w:rsidRDefault="00A50C85" w:rsidP="00A50C85">
      <w:pPr>
        <w:keepLines/>
        <w:ind w:left="1702" w:hanging="1418"/>
        <w:rPr>
          <w:ins w:id="15" w:author="JS" w:date="2018-11-06T11:40:00Z"/>
          <w:rFonts w:eastAsia="PMingLiU"/>
          <w:noProof/>
          <w:lang w:eastAsia="zh-TW"/>
        </w:rPr>
      </w:pPr>
      <w:ins w:id="16" w:author="JS" w:date="2018-11-06T11:40:00Z">
        <w:r>
          <w:rPr>
            <w:rFonts w:eastAsia="PMingLiU"/>
            <w:noProof/>
            <w:lang w:eastAsia="zh-TW"/>
          </w:rPr>
          <w:t>[45</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ins>
      <w:ins w:id="17" w:author="JS" w:date="2018-11-14T14:02:00Z">
        <w:r w:rsidR="00582E17">
          <w:rPr>
            <w:rFonts w:eastAsia="PMingLiU"/>
            <w:noProof/>
            <w:lang w:eastAsia="zh-TW"/>
          </w:rPr>
          <w:t>4085</w:t>
        </w:r>
      </w:ins>
      <w:ins w:id="18" w:author="JS" w:date="2018-11-06T11:40:00Z">
        <w:r w:rsidRPr="00A50C85">
          <w:rPr>
            <w:rFonts w:eastAsia="PMingLiU"/>
            <w:noProof/>
            <w:lang w:eastAsia="zh-TW"/>
          </w:rPr>
          <w:t>, “Coexistence evaluation of NR unlicensed bands”, Huawei, HiSilicon, RAN1#95, Spokane, USA, Nov. 12-16, 2018.</w:t>
        </w:r>
      </w:ins>
    </w:p>
    <w:p w14:paraId="6A59F80A" w14:textId="34E3048B" w:rsidR="00A50C85" w:rsidRPr="00A50C85" w:rsidRDefault="00A50C85" w:rsidP="00A50C85">
      <w:pPr>
        <w:keepLines/>
        <w:ind w:left="1702" w:hanging="1418"/>
        <w:rPr>
          <w:ins w:id="19" w:author="JS" w:date="2018-11-06T11:40:00Z"/>
          <w:rFonts w:eastAsia="PMingLiU"/>
          <w:noProof/>
          <w:lang w:eastAsia="zh-TW"/>
        </w:rPr>
      </w:pPr>
      <w:ins w:id="20" w:author="JS" w:date="2018-11-06T11:40:00Z">
        <w:r>
          <w:rPr>
            <w:rFonts w:eastAsia="PMingLiU"/>
            <w:noProof/>
            <w:lang w:eastAsia="zh-TW"/>
          </w:rPr>
          <w:t>[46</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w:t>
        </w:r>
        <w:r w:rsidR="00F47689">
          <w:rPr>
            <w:rFonts w:eastAsia="PMingLiU"/>
            <w:noProof/>
            <w:lang w:eastAsia="zh-TW"/>
          </w:rPr>
          <w:t>181</w:t>
        </w:r>
      </w:ins>
      <w:ins w:id="21" w:author="JS" w:date="2018-11-14T14:03:00Z">
        <w:r w:rsidR="00582E17">
          <w:rPr>
            <w:rFonts w:eastAsia="PMingLiU"/>
            <w:noProof/>
            <w:lang w:eastAsia="zh-TW"/>
          </w:rPr>
          <w:t>4074</w:t>
        </w:r>
      </w:ins>
      <w:ins w:id="22" w:author="JS" w:date="2018-11-06T11:40:00Z">
        <w:r w:rsidRPr="00A50C85">
          <w:rPr>
            <w:rFonts w:eastAsia="PMingLiU"/>
            <w:noProof/>
            <w:lang w:eastAsia="zh-TW"/>
          </w:rPr>
          <w:t>, “Evaluation result for NR-U”, Samsung, RAN1#95, Spokane, USA, Nov. 12-16, 2018.</w:t>
        </w:r>
      </w:ins>
    </w:p>
    <w:p w14:paraId="188D7B71" w14:textId="2AF0F62E" w:rsidR="00A50C85" w:rsidRPr="00A50C85" w:rsidRDefault="00A50C85" w:rsidP="00A50C85">
      <w:pPr>
        <w:keepLines/>
        <w:ind w:left="1702" w:hanging="1418"/>
        <w:rPr>
          <w:ins w:id="23" w:author="JS" w:date="2018-11-06T11:40:00Z"/>
          <w:rFonts w:eastAsia="PMingLiU"/>
          <w:noProof/>
          <w:lang w:eastAsia="zh-TW"/>
        </w:rPr>
      </w:pPr>
      <w:ins w:id="24" w:author="JS" w:date="2018-11-06T11:40:00Z">
        <w:r>
          <w:rPr>
            <w:rFonts w:eastAsia="PMingLiU"/>
            <w:noProof/>
            <w:lang w:eastAsia="zh-TW"/>
          </w:rPr>
          <w:t>[47</w:t>
        </w:r>
        <w:r w:rsidRPr="00A50C85">
          <w:rPr>
            <w:rFonts w:eastAsia="PMingLiU"/>
            <w:noProof/>
            <w:lang w:eastAsia="zh-TW"/>
          </w:rPr>
          <w:t xml:space="preserve">] </w:t>
        </w:r>
        <w:r>
          <w:rPr>
            <w:rFonts w:eastAsia="PMingLiU"/>
            <w:noProof/>
            <w:lang w:eastAsia="zh-TW"/>
          </w:rPr>
          <w:tab/>
        </w:r>
      </w:ins>
      <w:ins w:id="25" w:author="JS" w:date="2018-11-14T14:03:00Z">
        <w:r w:rsidR="00582E17" w:rsidRPr="005E7274">
          <w:rPr>
            <w:rFonts w:eastAsia="PMingLiU"/>
            <w:noProof/>
            <w:lang w:eastAsia="zh-TW"/>
          </w:rPr>
          <w:t>R1- 1814062</w:t>
        </w:r>
      </w:ins>
      <w:ins w:id="26" w:author="JS" w:date="2018-11-06T11:40:00Z">
        <w:r w:rsidRPr="00A50C85">
          <w:rPr>
            <w:rFonts w:eastAsia="PMingLiU"/>
            <w:noProof/>
            <w:lang w:eastAsia="zh-TW"/>
          </w:rPr>
          <w:t>, “NR-U coexistence evaluation results”, InterDigital Inc., RAN1#95, Spokane, USA, Nov. 12-16, 2018.</w:t>
        </w:r>
      </w:ins>
    </w:p>
    <w:p w14:paraId="06C54F6F" w14:textId="76A05925" w:rsidR="00A50C85" w:rsidRPr="00A50C85" w:rsidRDefault="00A50C85" w:rsidP="00A50C85">
      <w:pPr>
        <w:keepLines/>
        <w:ind w:left="1702" w:hanging="1418"/>
        <w:rPr>
          <w:ins w:id="27" w:author="JS" w:date="2018-11-06T11:40:00Z"/>
          <w:rFonts w:eastAsia="PMingLiU"/>
          <w:noProof/>
          <w:lang w:eastAsia="zh-TW"/>
        </w:rPr>
      </w:pPr>
      <w:ins w:id="28" w:author="JS" w:date="2018-11-06T11:40:00Z">
        <w:r>
          <w:rPr>
            <w:rFonts w:eastAsia="PMingLiU"/>
            <w:noProof/>
            <w:lang w:eastAsia="zh-TW"/>
          </w:rPr>
          <w:t>[48</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 xml:space="preserve">R1-1813409, “Coexistence evaluation results for NR unlicensed”, </w:t>
        </w:r>
      </w:ins>
      <w:ins w:id="29" w:author="JS" w:date="2018-11-14T23:33:00Z">
        <w:r w:rsidR="00E80A83">
          <w:rPr>
            <w:rFonts w:eastAsia="PMingLiU"/>
            <w:noProof/>
            <w:lang w:eastAsia="zh-TW"/>
          </w:rPr>
          <w:t>Qualcomm</w:t>
        </w:r>
      </w:ins>
      <w:ins w:id="30" w:author="JS" w:date="2018-11-06T11:40:00Z">
        <w:r w:rsidRPr="00A50C85">
          <w:rPr>
            <w:rFonts w:eastAsia="PMingLiU"/>
            <w:noProof/>
            <w:lang w:eastAsia="zh-TW"/>
          </w:rPr>
          <w:t xml:space="preserve"> Incorporated, RAN1#95, Spokane, USA, Nov. 12-16, 2018.</w:t>
        </w:r>
      </w:ins>
    </w:p>
    <w:p w14:paraId="5A84FD56" w14:textId="56A385B6" w:rsidR="00A50C85" w:rsidRPr="00A50C85" w:rsidRDefault="00A50C85" w:rsidP="00A50C85">
      <w:pPr>
        <w:keepLines/>
        <w:ind w:left="1702" w:hanging="1418"/>
        <w:rPr>
          <w:ins w:id="31" w:author="JS" w:date="2018-11-06T11:40:00Z"/>
          <w:rFonts w:eastAsia="PMingLiU"/>
          <w:noProof/>
          <w:lang w:eastAsia="zh-TW"/>
        </w:rPr>
      </w:pPr>
      <w:ins w:id="32" w:author="JS" w:date="2018-11-06T11:40:00Z">
        <w:r>
          <w:rPr>
            <w:rFonts w:eastAsia="PMingLiU"/>
            <w:noProof/>
            <w:lang w:eastAsia="zh-TW"/>
          </w:rPr>
          <w:t>[49</w:t>
        </w:r>
        <w:r w:rsidRPr="00A50C85">
          <w:rPr>
            <w:rFonts w:eastAsia="PMingLiU"/>
            <w:noProof/>
            <w:lang w:eastAsia="zh-TW"/>
          </w:rPr>
          <w:t xml:space="preserve">] </w:t>
        </w:r>
        <w:r>
          <w:rPr>
            <w:rFonts w:eastAsia="PMingLiU"/>
            <w:noProof/>
            <w:lang w:eastAsia="zh-TW"/>
          </w:rPr>
          <w:tab/>
        </w:r>
        <w:r w:rsidRPr="00A50C85">
          <w:rPr>
            <w:rFonts w:eastAsia="PMingLiU"/>
            <w:noProof/>
            <w:lang w:eastAsia="zh-TW"/>
          </w:rPr>
          <w:t>R1-181</w:t>
        </w:r>
      </w:ins>
      <w:ins w:id="33" w:author="JS" w:date="2018-11-14T14:03:00Z">
        <w:r w:rsidR="00582E17">
          <w:rPr>
            <w:rFonts w:eastAsia="PMingLiU"/>
            <w:noProof/>
            <w:lang w:eastAsia="zh-TW"/>
          </w:rPr>
          <w:t>4018</w:t>
        </w:r>
      </w:ins>
      <w:ins w:id="34" w:author="JS" w:date="2018-11-06T11:40:00Z">
        <w:r w:rsidRPr="00A50C85">
          <w:rPr>
            <w:rFonts w:eastAsia="PMingLiU"/>
            <w:noProof/>
            <w:lang w:eastAsia="zh-TW"/>
          </w:rPr>
          <w:t>, “Coexistence evaluation results for NR-U and Wi-Fi”, Ericsson, RAN1#95, Spokane, USA, Nov. 12-16, 2018.</w:t>
        </w:r>
      </w:ins>
    </w:p>
    <w:p w14:paraId="5FB1D127" w14:textId="503F0E98" w:rsidR="00F47689" w:rsidRPr="00A50C85" w:rsidRDefault="00F47689" w:rsidP="00F47689">
      <w:pPr>
        <w:keepLines/>
        <w:ind w:left="1702" w:hanging="1418"/>
        <w:rPr>
          <w:ins w:id="35" w:author="JS" w:date="2018-11-12T08:30:00Z"/>
          <w:rFonts w:eastAsia="PMingLiU"/>
          <w:noProof/>
          <w:lang w:eastAsia="zh-TW"/>
        </w:rPr>
      </w:pPr>
      <w:ins w:id="36" w:author="JS" w:date="2018-11-12T08:30:00Z">
        <w:r>
          <w:rPr>
            <w:rFonts w:eastAsia="PMingLiU"/>
            <w:noProof/>
            <w:lang w:eastAsia="zh-TW"/>
          </w:rPr>
          <w:t>[50</w:t>
        </w:r>
        <w:r w:rsidRPr="00A50C85">
          <w:rPr>
            <w:rFonts w:eastAsia="PMingLiU"/>
            <w:noProof/>
            <w:lang w:eastAsia="zh-TW"/>
          </w:rPr>
          <w:t xml:space="preserve">] </w:t>
        </w:r>
        <w:r>
          <w:rPr>
            <w:rFonts w:eastAsia="PMingLiU"/>
            <w:noProof/>
            <w:lang w:eastAsia="zh-TW"/>
          </w:rPr>
          <w:tab/>
        </w:r>
        <w:r w:rsidR="00C9573A">
          <w:rPr>
            <w:rFonts w:eastAsia="PMingLiU"/>
            <w:noProof/>
            <w:lang w:eastAsia="zh-TW"/>
          </w:rPr>
          <w:t>R1-181</w:t>
        </w:r>
      </w:ins>
      <w:ins w:id="37" w:author="JS" w:date="2018-11-14T14:03:00Z">
        <w:r w:rsidR="00582E17">
          <w:rPr>
            <w:rFonts w:eastAsia="PMingLiU"/>
            <w:noProof/>
            <w:lang w:eastAsia="zh-TW"/>
          </w:rPr>
          <w:t>4020</w:t>
        </w:r>
      </w:ins>
      <w:ins w:id="38" w:author="JS" w:date="2018-11-12T08:30:00Z">
        <w:r w:rsidRPr="00A50C85">
          <w:rPr>
            <w:rFonts w:eastAsia="PMingLiU"/>
            <w:noProof/>
            <w:lang w:eastAsia="zh-TW"/>
          </w:rPr>
          <w:t>, “</w:t>
        </w:r>
      </w:ins>
      <w:ins w:id="39" w:author="JS" w:date="2018-11-12T08:31:00Z">
        <w:r w:rsidR="00C9573A" w:rsidRPr="00C9573A">
          <w:rPr>
            <w:rFonts w:eastAsia="PMingLiU"/>
            <w:noProof/>
            <w:lang w:eastAsia="zh-TW"/>
          </w:rPr>
          <w:t>Channel access mechanisms for NR-U</w:t>
        </w:r>
      </w:ins>
      <w:ins w:id="40" w:author="JS" w:date="2018-11-12T08:30:00Z">
        <w:r w:rsidRPr="00A50C85">
          <w:rPr>
            <w:rFonts w:eastAsia="PMingLiU"/>
            <w:noProof/>
            <w:lang w:eastAsia="zh-TW"/>
          </w:rPr>
          <w:t>”, Ericsson, RAN1#95, Spokane, USA, Nov. 12-16, 2018.</w:t>
        </w:r>
      </w:ins>
    </w:p>
    <w:p w14:paraId="67C7D61D" w14:textId="55F2E625" w:rsidR="00F47689" w:rsidRPr="00A50C85" w:rsidRDefault="00F47689" w:rsidP="00F47689">
      <w:pPr>
        <w:keepLines/>
        <w:ind w:left="1702" w:hanging="1418"/>
        <w:rPr>
          <w:ins w:id="41" w:author="JS" w:date="2018-11-12T08:30:00Z"/>
          <w:rFonts w:eastAsia="PMingLiU"/>
          <w:noProof/>
          <w:lang w:eastAsia="zh-TW"/>
        </w:rPr>
      </w:pPr>
      <w:ins w:id="42" w:author="JS" w:date="2018-11-12T08:30:00Z">
        <w:r>
          <w:rPr>
            <w:rFonts w:eastAsia="PMingLiU"/>
            <w:noProof/>
            <w:lang w:eastAsia="zh-TW"/>
          </w:rPr>
          <w:t>[51</w:t>
        </w:r>
        <w:r w:rsidRPr="00A50C85">
          <w:rPr>
            <w:rFonts w:eastAsia="PMingLiU"/>
            <w:noProof/>
            <w:lang w:eastAsia="zh-TW"/>
          </w:rPr>
          <w:t xml:space="preserve">] </w:t>
        </w:r>
        <w:r>
          <w:rPr>
            <w:rFonts w:eastAsia="PMingLiU"/>
            <w:noProof/>
            <w:lang w:eastAsia="zh-TW"/>
          </w:rPr>
          <w:tab/>
        </w:r>
        <w:r w:rsidR="00C9573A">
          <w:rPr>
            <w:rFonts w:eastAsia="PMingLiU"/>
            <w:noProof/>
            <w:lang w:eastAsia="zh-TW"/>
          </w:rPr>
          <w:t>R1-181</w:t>
        </w:r>
      </w:ins>
      <w:ins w:id="43" w:author="JS" w:date="2018-11-14T14:03:00Z">
        <w:r w:rsidR="00582E17">
          <w:rPr>
            <w:rFonts w:eastAsia="PMingLiU"/>
            <w:noProof/>
            <w:lang w:eastAsia="zh-TW"/>
          </w:rPr>
          <w:t>4021</w:t>
        </w:r>
      </w:ins>
      <w:ins w:id="44" w:author="JS" w:date="2018-11-12T08:30:00Z">
        <w:r w:rsidRPr="00A50C85">
          <w:rPr>
            <w:rFonts w:eastAsia="PMingLiU"/>
            <w:noProof/>
            <w:lang w:eastAsia="zh-TW"/>
          </w:rPr>
          <w:t>, “</w:t>
        </w:r>
      </w:ins>
      <w:ins w:id="45" w:author="JS" w:date="2018-11-12T08:32:00Z">
        <w:r w:rsidR="00C9573A">
          <w:t>On the use of a preamble in NR-U</w:t>
        </w:r>
      </w:ins>
      <w:ins w:id="46" w:author="JS" w:date="2018-11-12T08:30:00Z">
        <w:r w:rsidRPr="00A50C85">
          <w:rPr>
            <w:rFonts w:eastAsia="PMingLiU"/>
            <w:noProof/>
            <w:lang w:eastAsia="zh-TW"/>
          </w:rPr>
          <w:t>”, Ericsson, RAN1#95, Spokane, USA, Nov. 12-16, 2018.</w:t>
        </w:r>
      </w:ins>
    </w:p>
    <w:p w14:paraId="7DAF21FF" w14:textId="7474B902" w:rsidR="001C6B4C" w:rsidRPr="00A50C85" w:rsidRDefault="001C6B4C" w:rsidP="001C6B4C">
      <w:pPr>
        <w:keepLines/>
        <w:ind w:left="1702" w:hanging="1418"/>
        <w:rPr>
          <w:ins w:id="47" w:author="JS" w:date="2018-11-14T13:56:00Z"/>
          <w:rFonts w:eastAsia="PMingLiU"/>
          <w:noProof/>
          <w:lang w:eastAsia="zh-TW"/>
        </w:rPr>
      </w:pPr>
      <w:ins w:id="48" w:author="JS" w:date="2018-11-14T13:56:00Z">
        <w:r>
          <w:rPr>
            <w:rFonts w:eastAsia="PMingLiU"/>
            <w:noProof/>
            <w:lang w:eastAsia="zh-TW"/>
          </w:rPr>
          <w:t>[52</w:t>
        </w:r>
        <w:r w:rsidRPr="00A50C85">
          <w:rPr>
            <w:rFonts w:eastAsia="PMingLiU"/>
            <w:noProof/>
            <w:lang w:eastAsia="zh-TW"/>
          </w:rPr>
          <w:t xml:space="preserve">] </w:t>
        </w:r>
        <w:r>
          <w:rPr>
            <w:rFonts w:eastAsia="PMingLiU"/>
            <w:noProof/>
            <w:lang w:eastAsia="zh-TW"/>
          </w:rPr>
          <w:tab/>
          <w:t>R1-1814019</w:t>
        </w:r>
        <w:r w:rsidRPr="00A50C85">
          <w:rPr>
            <w:rFonts w:eastAsia="PMingLiU"/>
            <w:noProof/>
            <w:lang w:eastAsia="zh-TW"/>
          </w:rPr>
          <w:t>, “</w:t>
        </w:r>
        <w:r>
          <w:t>Frame Structure for NR-U</w:t>
        </w:r>
        <w:r w:rsidRPr="00A50C85">
          <w:rPr>
            <w:rFonts w:eastAsia="PMingLiU"/>
            <w:noProof/>
            <w:lang w:eastAsia="zh-TW"/>
          </w:rPr>
          <w:t>”, Ericsson, RAN1#95, Spokane, USA, Nov. 12-16, 2018.</w:t>
        </w:r>
      </w:ins>
    </w:p>
    <w:p w14:paraId="7E6D88FD" w14:textId="4651C81B" w:rsidR="002A51C1" w:rsidRPr="00A50C85" w:rsidRDefault="002A51C1" w:rsidP="002A51C1">
      <w:pPr>
        <w:keepLines/>
        <w:ind w:left="1702" w:hanging="1418"/>
        <w:rPr>
          <w:ins w:id="49" w:author="JS" w:date="2018-11-14T22:50:00Z"/>
          <w:rFonts w:eastAsia="PMingLiU"/>
          <w:noProof/>
          <w:lang w:eastAsia="zh-TW"/>
        </w:rPr>
      </w:pPr>
      <w:ins w:id="50" w:author="JS" w:date="2018-11-14T22:50:00Z">
        <w:r>
          <w:rPr>
            <w:rFonts w:eastAsia="PMingLiU"/>
            <w:noProof/>
            <w:lang w:eastAsia="zh-TW"/>
          </w:rPr>
          <w:t>[53</w:t>
        </w:r>
        <w:r w:rsidRPr="00A50C85">
          <w:rPr>
            <w:rFonts w:eastAsia="PMingLiU"/>
            <w:noProof/>
            <w:lang w:eastAsia="zh-TW"/>
          </w:rPr>
          <w:t xml:space="preserve">] </w:t>
        </w:r>
        <w:r>
          <w:rPr>
            <w:rFonts w:eastAsia="PMingLiU"/>
            <w:noProof/>
            <w:lang w:eastAsia="zh-TW"/>
          </w:rPr>
          <w:tab/>
          <w:t>R1-181</w:t>
        </w:r>
      </w:ins>
      <w:ins w:id="51" w:author="JS" w:date="2018-11-14T22:51:00Z">
        <w:r>
          <w:rPr>
            <w:rFonts w:eastAsia="PMingLiU"/>
            <w:noProof/>
            <w:lang w:eastAsia="zh-TW"/>
          </w:rPr>
          <w:t>1460</w:t>
        </w:r>
      </w:ins>
      <w:ins w:id="52" w:author="JS" w:date="2018-11-14T22:50:00Z">
        <w:r w:rsidRPr="00A50C85">
          <w:rPr>
            <w:rFonts w:eastAsia="PMingLiU"/>
            <w:noProof/>
            <w:lang w:eastAsia="zh-TW"/>
          </w:rPr>
          <w:t>, “</w:t>
        </w:r>
      </w:ins>
      <w:ins w:id="53" w:author="JS" w:date="2018-11-14T22:52:00Z">
        <w:r w:rsidRPr="002A51C1">
          <w:t>Evaluation of NR-U – Wi-Fi coexistence in the NR-U Indoor Sub 7GHz topology</w:t>
        </w:r>
      </w:ins>
      <w:ins w:id="54" w:author="JS" w:date="2018-11-14T22:50:00Z">
        <w:r w:rsidRPr="00A50C85">
          <w:rPr>
            <w:rFonts w:eastAsia="PMingLiU"/>
            <w:noProof/>
            <w:lang w:eastAsia="zh-TW"/>
          </w:rPr>
          <w:t xml:space="preserve">”, </w:t>
        </w:r>
      </w:ins>
      <w:ins w:id="55" w:author="JS" w:date="2018-11-14T22:51:00Z">
        <w:r>
          <w:rPr>
            <w:rFonts w:eastAsia="PMingLiU"/>
            <w:noProof/>
            <w:lang w:eastAsia="zh-TW"/>
          </w:rPr>
          <w:t>Broadcom</w:t>
        </w:r>
      </w:ins>
      <w:ins w:id="56" w:author="JS" w:date="2018-11-14T22:50:00Z">
        <w:r>
          <w:rPr>
            <w:rFonts w:eastAsia="PMingLiU"/>
            <w:noProof/>
            <w:lang w:eastAsia="zh-TW"/>
          </w:rPr>
          <w:t>, RAN1#94bis</w:t>
        </w:r>
        <w:r w:rsidRPr="00A50C85">
          <w:rPr>
            <w:rFonts w:eastAsia="PMingLiU"/>
            <w:noProof/>
            <w:lang w:eastAsia="zh-TW"/>
          </w:rPr>
          <w:t xml:space="preserve">, </w:t>
        </w:r>
      </w:ins>
      <w:ins w:id="57" w:author="JS" w:date="2018-11-14T22:51:00Z">
        <w:r>
          <w:rPr>
            <w:rFonts w:eastAsia="PMingLiU"/>
            <w:noProof/>
            <w:lang w:eastAsia="zh-TW"/>
          </w:rPr>
          <w:t>Chengdu</w:t>
        </w:r>
      </w:ins>
      <w:ins w:id="58" w:author="JS" w:date="2018-11-14T22:50:00Z">
        <w:r w:rsidRPr="00A50C85">
          <w:rPr>
            <w:rFonts w:eastAsia="PMingLiU"/>
            <w:noProof/>
            <w:lang w:eastAsia="zh-TW"/>
          </w:rPr>
          <w:t xml:space="preserve">, </w:t>
        </w:r>
      </w:ins>
      <w:ins w:id="59" w:author="JS" w:date="2018-11-14T22:51:00Z">
        <w:r>
          <w:rPr>
            <w:rFonts w:eastAsia="PMingLiU"/>
            <w:noProof/>
            <w:lang w:eastAsia="zh-TW"/>
          </w:rPr>
          <w:t>China</w:t>
        </w:r>
      </w:ins>
      <w:ins w:id="60" w:author="JS" w:date="2018-11-14T22:50:00Z">
        <w:r w:rsidRPr="00A50C85">
          <w:rPr>
            <w:rFonts w:eastAsia="PMingLiU"/>
            <w:noProof/>
            <w:lang w:eastAsia="zh-TW"/>
          </w:rPr>
          <w:t xml:space="preserve">, </w:t>
        </w:r>
      </w:ins>
      <w:ins w:id="61" w:author="JS" w:date="2018-11-14T22:53:00Z">
        <w:r>
          <w:rPr>
            <w:rFonts w:eastAsia="PMingLiU"/>
            <w:noProof/>
            <w:lang w:eastAsia="zh-TW"/>
          </w:rPr>
          <w:t>Oct</w:t>
        </w:r>
      </w:ins>
      <w:ins w:id="62" w:author="JS" w:date="2018-11-14T22:50:00Z">
        <w:r>
          <w:rPr>
            <w:rFonts w:eastAsia="PMingLiU"/>
            <w:noProof/>
            <w:lang w:eastAsia="zh-TW"/>
          </w:rPr>
          <w:t>. 8-10</w:t>
        </w:r>
        <w:r w:rsidRPr="00A50C85">
          <w:rPr>
            <w:rFonts w:eastAsia="PMingLiU"/>
            <w:noProof/>
            <w:lang w:eastAsia="zh-TW"/>
          </w:rPr>
          <w:t>, 2018.</w:t>
        </w:r>
      </w:ins>
    </w:p>
    <w:p w14:paraId="007740AD" w14:textId="77777777" w:rsidR="00A50C85" w:rsidRDefault="00A50C85" w:rsidP="00A62A10">
      <w:pPr>
        <w:keepLines/>
        <w:ind w:left="1702" w:hanging="1418"/>
        <w:rPr>
          <w:rFonts w:eastAsia="PMingLiU"/>
          <w:noProof/>
          <w:lang w:eastAsia="zh-TW"/>
        </w:rPr>
      </w:pP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63" w:name="_Toc528161134"/>
      <w:r w:rsidRPr="00235394">
        <w:lastRenderedPageBreak/>
        <w:t>3</w:t>
      </w:r>
      <w:r w:rsidRPr="00235394">
        <w:tab/>
      </w:r>
      <w:r w:rsidR="00367724" w:rsidRPr="00235394">
        <w:t>Definitions, symbols and abbreviations</w:t>
      </w:r>
      <w:bookmarkEnd w:id="63"/>
    </w:p>
    <w:p w14:paraId="266210D3" w14:textId="77777777" w:rsidR="00E8629F" w:rsidRPr="00235394" w:rsidRDefault="00E8629F" w:rsidP="00F7056A">
      <w:pPr>
        <w:pStyle w:val="Heading2"/>
      </w:pPr>
      <w:bookmarkStart w:id="64" w:name="_Toc528161135"/>
      <w:r w:rsidRPr="00235394">
        <w:t>3.1</w:t>
      </w:r>
      <w:r w:rsidRPr="00235394">
        <w:tab/>
        <w:t>Definitions</w:t>
      </w:r>
      <w:bookmarkEnd w:id="64"/>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65" w:name="_Toc528161136"/>
      <w:r w:rsidRPr="00235394">
        <w:t>3.2</w:t>
      </w:r>
      <w:r w:rsidRPr="00235394">
        <w:tab/>
        <w:t>Symbols</w:t>
      </w:r>
      <w:bookmarkEnd w:id="65"/>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66" w:name="_Toc528161137"/>
      <w:r w:rsidRPr="00235394">
        <w:t>3.3</w:t>
      </w:r>
      <w:r w:rsidRPr="00235394">
        <w:tab/>
        <w:t>Abbreviations</w:t>
      </w:r>
      <w:bookmarkEnd w:id="66"/>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67" w:name="_Toc528161138"/>
      <w:bookmarkStart w:id="68" w:name="historyclause"/>
      <w:r>
        <w:t>4</w:t>
      </w:r>
      <w:r w:rsidR="0059465D">
        <w:tab/>
      </w:r>
      <w:r>
        <w:t>Regulatory requirements</w:t>
      </w:r>
      <w:bookmarkEnd w:id="67"/>
    </w:p>
    <w:p w14:paraId="1ED56231" w14:textId="77777777" w:rsidR="007C0B5A" w:rsidRDefault="007C0B5A" w:rsidP="007C0B5A">
      <w:pPr>
        <w:pStyle w:val="Heading2"/>
      </w:pPr>
      <w:bookmarkStart w:id="69" w:name="_Toc528161139"/>
      <w:r>
        <w:t>4.1</w:t>
      </w:r>
      <w:r>
        <w:tab/>
        <w:t>Regulatory requirements for 5GHz band</w:t>
      </w:r>
      <w:bookmarkEnd w:id="69"/>
    </w:p>
    <w:p w14:paraId="7B24AD85" w14:textId="77777777" w:rsidR="007C0B5A" w:rsidRDefault="007C0B5A" w:rsidP="005E1804">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lastRenderedPageBreak/>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70" w:name="_Toc528161140"/>
      <w:r>
        <w:t>4</w:t>
      </w:r>
      <w:r w:rsidRPr="00235394">
        <w:t>.</w:t>
      </w:r>
      <w:r>
        <w:rPr>
          <w:rFonts w:hint="eastAsia"/>
        </w:rPr>
        <w:t>1</w:t>
      </w:r>
      <w:r>
        <w:t>.1</w:t>
      </w:r>
      <w:r>
        <w:tab/>
        <w:t xml:space="preserve">ITU </w:t>
      </w:r>
      <w:r>
        <w:rPr>
          <w:rFonts w:hint="eastAsia"/>
        </w:rPr>
        <w:t>Region 1</w:t>
      </w:r>
      <w:bookmarkEnd w:id="70"/>
    </w:p>
    <w:p w14:paraId="6C64A249" w14:textId="77777777" w:rsidR="007C0B5A" w:rsidRPr="00F629B4" w:rsidRDefault="007C0B5A" w:rsidP="007C0B5A">
      <w:pPr>
        <w:pStyle w:val="Heading4"/>
      </w:pPr>
      <w:bookmarkStart w:id="71" w:name="_Toc528161141"/>
      <w:r w:rsidRPr="00F629B4">
        <w:t>4.1.1</w:t>
      </w:r>
      <w:r>
        <w:t>.1</w:t>
      </w:r>
      <w:r w:rsidRPr="00F629B4">
        <w:tab/>
        <w:t>Europe</w:t>
      </w:r>
      <w:bookmarkEnd w:id="71"/>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 xml:space="preserve">1.1-1 summarizes the relevant parts of the 5 GHz band set aside for unlicensed spectrum usage. The 5150-5350 MHz and the 5470-5725 MHz bands are referred here as the broadband radio access networks (BRAN) bands where the wireless access systems </w:t>
      </w:r>
      <w:r w:rsidRPr="00F629B4">
        <w:lastRenderedPageBreak/>
        <w:t>(WAS)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eastAsia="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68pt" o:ole="">
            <v:imagedata r:id="rId17" o:title=""/>
          </v:shape>
          <o:OLEObject Type="Embed" ProgID="Visio.Drawing.15" ShapeID="_x0000_i1025" DrawAspect="Content" ObjectID="_1603793052"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 xml:space="preserve">1.1-4 </w:t>
      </w:r>
      <w:r w:rsidRPr="004018AA">
        <w:lastRenderedPageBreak/>
        <w:t>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72" w:name="_Ref375161150"/>
      <w:r>
        <w:t>Table 4</w:t>
      </w:r>
      <w:r w:rsidRPr="00D13475">
        <w:t>.1.1</w:t>
      </w:r>
      <w:r>
        <w:t>.1</w:t>
      </w:r>
      <w:r w:rsidRPr="00D13475">
        <w:t>-</w:t>
      </w:r>
      <w:bookmarkEnd w:id="72"/>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73" w:name="_Ref375161572"/>
      <w:r>
        <w:t>Table 4</w:t>
      </w:r>
      <w:r w:rsidRPr="00E53810">
        <w:t>.1.1</w:t>
      </w:r>
      <w:r>
        <w:t>.1</w:t>
      </w:r>
      <w:r w:rsidRPr="00E53810">
        <w:t xml:space="preserve">- </w:t>
      </w:r>
      <w:bookmarkEnd w:id="73"/>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val="en-US" w:eastAsia="en-US"/>
        </w:rPr>
        <w:lastRenderedPageBreak/>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eastAsia="en-US"/>
        </w:rPr>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lastRenderedPageBreak/>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74" w:name="_Ref375161580"/>
      <w:r w:rsidRPr="00D13475">
        <w:t xml:space="preserve">Table </w:t>
      </w:r>
      <w:bookmarkEnd w:id="74"/>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75" w:name="_Ref375166814"/>
      <w:r w:rsidRPr="00D13475">
        <w:t xml:space="preserve">Table </w:t>
      </w:r>
      <w:bookmarkEnd w:id="75"/>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lastRenderedPageBreak/>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76" w:name="_Toc528161142"/>
      <w:r w:rsidRPr="00C03289">
        <w:t>4.1.</w:t>
      </w:r>
      <w:r>
        <w:t>1.</w:t>
      </w:r>
      <w:r w:rsidRPr="00C03289">
        <w:t>2</w:t>
      </w:r>
      <w:r w:rsidRPr="00C03289">
        <w:tab/>
        <w:t>Israel</w:t>
      </w:r>
      <w:bookmarkEnd w:id="76"/>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77" w:name="_Toc528161143"/>
      <w:r w:rsidRPr="00312D2D">
        <w:t>4.1.</w:t>
      </w:r>
      <w:r>
        <w:t>1.</w:t>
      </w:r>
      <w:r w:rsidRPr="00312D2D">
        <w:t>3</w:t>
      </w:r>
      <w:r w:rsidRPr="00312D2D">
        <w:tab/>
        <w:t>Russia</w:t>
      </w:r>
      <w:bookmarkEnd w:id="77"/>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78" w:name="_Toc528161144"/>
      <w:r w:rsidRPr="00312D2D">
        <w:t>4.1.</w:t>
      </w:r>
      <w:r>
        <w:t>1.</w:t>
      </w:r>
      <w:r w:rsidRPr="00312D2D">
        <w:t>4</w:t>
      </w:r>
      <w:r w:rsidRPr="00312D2D">
        <w:tab/>
        <w:t>South Africa</w:t>
      </w:r>
      <w:bookmarkEnd w:id="78"/>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79" w:name="_Toc528161145"/>
      <w:r w:rsidRPr="00312D2D">
        <w:t>4.1.</w:t>
      </w:r>
      <w:r>
        <w:t>1.</w:t>
      </w:r>
      <w:r w:rsidRPr="00312D2D">
        <w:t>5</w:t>
      </w:r>
      <w:r w:rsidRPr="00312D2D">
        <w:tab/>
        <w:t>Turkey</w:t>
      </w:r>
      <w:bookmarkEnd w:id="79"/>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80" w:name="_Toc528161146"/>
      <w:r>
        <w:t>4.1.2</w:t>
      </w:r>
      <w:r>
        <w:tab/>
      </w:r>
      <w:r>
        <w:rPr>
          <w:rFonts w:hint="eastAsia"/>
        </w:rPr>
        <w:t>ITU Region 2</w:t>
      </w:r>
      <w:bookmarkEnd w:id="80"/>
    </w:p>
    <w:p w14:paraId="5AEDE630" w14:textId="77777777" w:rsidR="007C0B5A" w:rsidRPr="00312D2D" w:rsidRDefault="007C0B5A" w:rsidP="007C0B5A">
      <w:pPr>
        <w:pStyle w:val="Heading4"/>
      </w:pPr>
      <w:bookmarkStart w:id="81" w:name="_Toc528161147"/>
      <w:r w:rsidRPr="00312D2D">
        <w:t>4</w:t>
      </w:r>
      <w:r w:rsidRPr="00312D2D">
        <w:rPr>
          <w:rFonts w:hint="eastAsia"/>
        </w:rPr>
        <w:t>.</w:t>
      </w:r>
      <w:r>
        <w:t>1.</w:t>
      </w:r>
      <w:r w:rsidRPr="00312D2D">
        <w:rPr>
          <w:rFonts w:hint="eastAsia"/>
        </w:rPr>
        <w:t>2.1</w:t>
      </w:r>
      <w:r w:rsidRPr="00312D2D">
        <w:tab/>
        <w:t>USA</w:t>
      </w:r>
      <w:bookmarkEnd w:id="81"/>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eastAsia="en-US"/>
        </w:rPr>
        <w:lastRenderedPageBreak/>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lastRenderedPageBreak/>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lastRenderedPageBreak/>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82" w:name="_Toc528161148"/>
      <w:r w:rsidRPr="00312D2D">
        <w:t>4.</w:t>
      </w:r>
      <w:r>
        <w:t>1.</w:t>
      </w:r>
      <w:r w:rsidRPr="00312D2D">
        <w:rPr>
          <w:rFonts w:hint="eastAsia"/>
        </w:rPr>
        <w:t>2.2</w:t>
      </w:r>
      <w:r w:rsidRPr="00312D2D">
        <w:tab/>
        <w:t>Canada</w:t>
      </w:r>
      <w:bookmarkEnd w:id="82"/>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83" w:name="_Toc528161149"/>
      <w:r w:rsidRPr="00312D2D">
        <w:lastRenderedPageBreak/>
        <w:t>4.</w:t>
      </w:r>
      <w:r>
        <w:t>1.</w:t>
      </w:r>
      <w:r w:rsidRPr="00312D2D">
        <w:t>2</w:t>
      </w:r>
      <w:r w:rsidRPr="00312D2D">
        <w:rPr>
          <w:rFonts w:hint="eastAsia"/>
        </w:rPr>
        <w:t>.</w:t>
      </w:r>
      <w:r w:rsidRPr="00312D2D">
        <w:t>3</w:t>
      </w:r>
      <w:r w:rsidRPr="00312D2D">
        <w:tab/>
        <w:t>Brazil</w:t>
      </w:r>
      <w:bookmarkEnd w:id="83"/>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84" w:name="OLE_LINK16"/>
      <w:r w:rsidRPr="00A52734">
        <w:rPr>
          <w:lang w:val="en-US"/>
        </w:rPr>
        <w:t>The relevant restrictions by band are as follows [23]:</w:t>
      </w:r>
      <w:bookmarkEnd w:id="84"/>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85" w:name="_Toc528161150"/>
      <w:r w:rsidRPr="00312D2D">
        <w:t>4.</w:t>
      </w:r>
      <w:r>
        <w:t>1.</w:t>
      </w:r>
      <w:r w:rsidRPr="00312D2D">
        <w:t>2</w:t>
      </w:r>
      <w:r w:rsidRPr="00312D2D">
        <w:rPr>
          <w:rFonts w:hint="eastAsia"/>
        </w:rPr>
        <w:t>.</w:t>
      </w:r>
      <w:r w:rsidRPr="00312D2D">
        <w:t>4</w:t>
      </w:r>
      <w:r w:rsidRPr="00312D2D">
        <w:tab/>
        <w:t>Mexico</w:t>
      </w:r>
      <w:bookmarkEnd w:id="85"/>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86" w:name="_Toc528161151"/>
      <w:r>
        <w:t>4</w:t>
      </w:r>
      <w:r w:rsidRPr="00235394">
        <w:t>.</w:t>
      </w:r>
      <w:r>
        <w:t>1.3</w:t>
      </w:r>
      <w:r>
        <w:tab/>
        <w:t xml:space="preserve">ITU </w:t>
      </w:r>
      <w:r>
        <w:rPr>
          <w:rFonts w:hint="eastAsia"/>
        </w:rPr>
        <w:t xml:space="preserve">Region </w:t>
      </w:r>
      <w:r>
        <w:t>3</w:t>
      </w:r>
      <w:bookmarkEnd w:id="86"/>
    </w:p>
    <w:p w14:paraId="4E133431" w14:textId="77777777" w:rsidR="007C0B5A" w:rsidRPr="00312D2D" w:rsidRDefault="007C0B5A" w:rsidP="007C0B5A">
      <w:pPr>
        <w:pStyle w:val="Heading4"/>
      </w:pPr>
      <w:bookmarkStart w:id="87" w:name="_Toc528161152"/>
      <w:r>
        <w:t>4</w:t>
      </w:r>
      <w:r w:rsidRPr="00312D2D">
        <w:t>.</w:t>
      </w:r>
      <w:r>
        <w:t>1.</w:t>
      </w:r>
      <w:r w:rsidRPr="00312D2D">
        <w:t>3</w:t>
      </w:r>
      <w:r w:rsidRPr="00312D2D">
        <w:rPr>
          <w:rFonts w:hint="eastAsia"/>
        </w:rPr>
        <w:t>.1</w:t>
      </w:r>
      <w:r w:rsidRPr="00312D2D">
        <w:tab/>
        <w:t>China</w:t>
      </w:r>
      <w:bookmarkEnd w:id="87"/>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lastRenderedPageBreak/>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88"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88"/>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89" w:name="_Toc528161153"/>
      <w:r>
        <w:t>4</w:t>
      </w:r>
      <w:r w:rsidRPr="00312D2D">
        <w:t>.</w:t>
      </w:r>
      <w:r>
        <w:t>1.</w:t>
      </w:r>
      <w:r w:rsidRPr="00312D2D">
        <w:rPr>
          <w:rFonts w:hint="eastAsia"/>
        </w:rPr>
        <w:t>3.2</w:t>
      </w:r>
      <w:r w:rsidRPr="00312D2D">
        <w:tab/>
        <w:t>Japan</w:t>
      </w:r>
      <w:bookmarkEnd w:id="89"/>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lastRenderedPageBreak/>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val="en-US" w:eastAsia="en-US"/>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90" w:name="_Toc528161154"/>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90"/>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lastRenderedPageBreak/>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91" w:name="_Toc528161155"/>
      <w:r w:rsidRPr="00F748A5">
        <w:lastRenderedPageBreak/>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91"/>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lastRenderedPageBreak/>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92" w:name="_Toc528161156"/>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92"/>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lastRenderedPageBreak/>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93" w:name="_Toc528161157"/>
      <w:r w:rsidRPr="00F748A5">
        <w:lastRenderedPageBreak/>
        <w:t>4.</w:t>
      </w:r>
      <w:r>
        <w:t>1.</w:t>
      </w:r>
      <w:r w:rsidRPr="00F748A5">
        <w:rPr>
          <w:rFonts w:hint="eastAsia"/>
        </w:rPr>
        <w:t>3.3</w:t>
      </w:r>
      <w:r w:rsidRPr="00F748A5">
        <w:tab/>
        <w:t>Korea</w:t>
      </w:r>
      <w:bookmarkEnd w:id="93"/>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lastRenderedPageBreak/>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94" w:name="_Toc528161158"/>
      <w:r>
        <w:t>4</w:t>
      </w:r>
      <w:r w:rsidRPr="00F748A5">
        <w:t>.</w:t>
      </w:r>
      <w:r>
        <w:t>1.</w:t>
      </w:r>
      <w:r w:rsidRPr="00F748A5">
        <w:rPr>
          <w:rFonts w:hint="eastAsia"/>
        </w:rPr>
        <w:t>3.</w:t>
      </w:r>
      <w:r w:rsidRPr="00F748A5">
        <w:t>4</w:t>
      </w:r>
      <w:r w:rsidRPr="00F748A5">
        <w:tab/>
        <w:t>India</w:t>
      </w:r>
      <w:bookmarkEnd w:id="94"/>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95" w:name="_Toc528161159"/>
      <w:r w:rsidRPr="00CC1644">
        <w:t>4.</w:t>
      </w:r>
      <w:r>
        <w:t>1.</w:t>
      </w:r>
      <w:r w:rsidRPr="00CC1644">
        <w:rPr>
          <w:rFonts w:hint="eastAsia"/>
        </w:rPr>
        <w:t>3.</w:t>
      </w:r>
      <w:r w:rsidRPr="00CC1644">
        <w:t>5</w:t>
      </w:r>
      <w:r w:rsidRPr="00CC1644">
        <w:tab/>
        <w:t>Taiwan</w:t>
      </w:r>
      <w:bookmarkEnd w:id="95"/>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96" w:name="_Ref402972968"/>
      <w:r w:rsidRPr="00792D0D">
        <w:lastRenderedPageBreak/>
        <w:t xml:space="preserve">Table </w:t>
      </w:r>
      <w:bookmarkEnd w:id="96"/>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97" w:name="_Toc528161160"/>
      <w:r w:rsidRPr="00CC1644">
        <w:t>4.</w:t>
      </w:r>
      <w:r>
        <w:t>1.</w:t>
      </w:r>
      <w:r w:rsidRPr="00CC1644">
        <w:rPr>
          <w:rFonts w:hint="eastAsia"/>
        </w:rPr>
        <w:t>3.</w:t>
      </w:r>
      <w:r w:rsidRPr="00CC1644">
        <w:t>6</w:t>
      </w:r>
      <w:r w:rsidRPr="00CC1644">
        <w:tab/>
        <w:t>Singapore</w:t>
      </w:r>
      <w:bookmarkEnd w:id="97"/>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98" w:name="_Toc528161161"/>
      <w:r>
        <w:t>4</w:t>
      </w:r>
      <w:r w:rsidRPr="00CC1644">
        <w:t>.</w:t>
      </w:r>
      <w:r>
        <w:t>1.</w:t>
      </w:r>
      <w:r w:rsidRPr="00CC1644">
        <w:rPr>
          <w:rFonts w:hint="eastAsia"/>
        </w:rPr>
        <w:t>3.</w:t>
      </w:r>
      <w:r>
        <w:t>7</w:t>
      </w:r>
      <w:r w:rsidRPr="00CC1644">
        <w:tab/>
        <w:t>Australia</w:t>
      </w:r>
      <w:bookmarkEnd w:id="98"/>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99" w:name="_Toc528161162"/>
      <w:r>
        <w:rPr>
          <w:lang w:val="en-US"/>
        </w:rPr>
        <w:t>4.1.4</w:t>
      </w:r>
      <w:r>
        <w:rPr>
          <w:lang w:val="en-US"/>
        </w:rPr>
        <w:tab/>
        <w:t>Applicability of DFS requirements</w:t>
      </w:r>
      <w:bookmarkEnd w:id="99"/>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100" w:name="_Toc528161163"/>
      <w:r w:rsidRPr="00CC1644">
        <w:t>4.</w:t>
      </w:r>
      <w:r>
        <w:t>1.4</w:t>
      </w:r>
      <w:r w:rsidRPr="00CC1644">
        <w:rPr>
          <w:rFonts w:hint="eastAsia"/>
        </w:rPr>
        <w:t>.</w:t>
      </w:r>
      <w:r>
        <w:t>1</w:t>
      </w:r>
      <w:r w:rsidRPr="00CC1644">
        <w:tab/>
      </w:r>
      <w:r>
        <w:t>DFS according to ECC</w:t>
      </w:r>
      <w:bookmarkEnd w:id="100"/>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101" w:name="_Toc528161164"/>
      <w:r w:rsidRPr="00CC1644">
        <w:t>4.</w:t>
      </w:r>
      <w:r>
        <w:t>1.4.2</w:t>
      </w:r>
      <w:r>
        <w:tab/>
        <w:t>DFS in the Part 15 rules</w:t>
      </w:r>
      <w:bookmarkEnd w:id="101"/>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7777777" w:rsidR="007C0B5A" w:rsidRDefault="007C0B5A" w:rsidP="007C0B5A">
      <w:pPr>
        <w:pStyle w:val="Heading2"/>
      </w:pPr>
      <w:bookmarkStart w:id="102" w:name="_Toc528161165"/>
      <w:r>
        <w:t>4.2</w:t>
      </w:r>
      <w:r>
        <w:tab/>
        <w:t>Regulatory requirements for [X]GHz band</w:t>
      </w:r>
      <w:bookmarkEnd w:id="102"/>
    </w:p>
    <w:p w14:paraId="1F9C9093" w14:textId="77777777" w:rsidR="007C0B5A" w:rsidRPr="007C0B5A" w:rsidRDefault="007C0B5A" w:rsidP="007C0B5A"/>
    <w:p w14:paraId="5463081B" w14:textId="77777777" w:rsidR="008E72EE" w:rsidRDefault="00842F77" w:rsidP="006413C7">
      <w:pPr>
        <w:pStyle w:val="Heading1"/>
      </w:pPr>
      <w:bookmarkStart w:id="103" w:name="_Toc528161166"/>
      <w:r>
        <w:t>5</w:t>
      </w:r>
      <w:r w:rsidR="00CA10EF">
        <w:tab/>
      </w:r>
      <w:r w:rsidR="001E3E67">
        <w:t>Spectrum considerations</w:t>
      </w:r>
      <w:bookmarkEnd w:id="103"/>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104" w:name="_Toc528161167"/>
      <w:r>
        <w:t>6</w:t>
      </w:r>
      <w:r>
        <w:tab/>
        <w:t>Deployment scenarios</w:t>
      </w:r>
      <w:bookmarkEnd w:id="104"/>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105" w:name="_Hlk500847868"/>
      <w:r w:rsidR="005D1856" w:rsidRPr="005D1856">
        <w:t>between licensed band LTE (PCell) and NR-U (PSCell)</w:t>
      </w:r>
      <w:bookmarkEnd w:id="105"/>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106" w:name="_Hlk500847837"/>
      <w:r>
        <w:t>-</w:t>
      </w:r>
      <w:r>
        <w:tab/>
      </w:r>
      <w:r w:rsidR="005D1856">
        <w:t xml:space="preserve">Scenario E: </w:t>
      </w:r>
      <w:r w:rsidR="005D1856" w:rsidRPr="005D1856">
        <w:t>Dual connectivity between licensed band NR (PCell) and NR-U (PSCell</w:t>
      </w:r>
      <w:bookmarkEnd w:id="106"/>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107" w:name="_Toc528161168"/>
      <w:r>
        <w:t>7</w:t>
      </w:r>
      <w:r w:rsidR="00DF12B3">
        <w:tab/>
      </w:r>
      <w:r w:rsidR="008552BD">
        <w:t xml:space="preserve">Design targets, </w:t>
      </w:r>
      <w:r w:rsidR="005A3DA5">
        <w:t>functionalities</w:t>
      </w:r>
      <w:r>
        <w:t xml:space="preserve"> and solutions</w:t>
      </w:r>
      <w:bookmarkEnd w:id="107"/>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108" w:name="_Toc528161169"/>
      <w:r>
        <w:lastRenderedPageBreak/>
        <w:t>7.1</w:t>
      </w:r>
      <w:r>
        <w:tab/>
      </w:r>
      <w:r w:rsidR="008552BD">
        <w:t>Design targets and f</w:t>
      </w:r>
      <w:r>
        <w:t>unctionalities</w:t>
      </w:r>
      <w:bookmarkEnd w:id="108"/>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109" w:name="_Toc528161170"/>
      <w:r>
        <w:t>7</w:t>
      </w:r>
      <w:r w:rsidR="00946485">
        <w:rPr>
          <w:rFonts w:hint="eastAsia"/>
        </w:rPr>
        <w:t>.</w:t>
      </w:r>
      <w:r>
        <w:t>2</w:t>
      </w:r>
      <w:r w:rsidR="00946485">
        <w:rPr>
          <w:rFonts w:hint="eastAsia"/>
        </w:rPr>
        <w:tab/>
      </w:r>
      <w:r>
        <w:t>Solutions</w:t>
      </w:r>
      <w:r w:rsidR="00842F77">
        <w:t xml:space="preserve"> for operation in unlicensed spectrum</w:t>
      </w:r>
      <w:bookmarkEnd w:id="109"/>
    </w:p>
    <w:p w14:paraId="0E85BCD7" w14:textId="18CCBECC" w:rsidR="00C55266" w:rsidRDefault="0055788C" w:rsidP="00792D0D">
      <w:pPr>
        <w:pStyle w:val="Heading3"/>
        <w:tabs>
          <w:tab w:val="left" w:pos="-1530"/>
        </w:tabs>
        <w:ind w:left="1170" w:hanging="1170"/>
      </w:pPr>
      <w:bookmarkStart w:id="110" w:name="_Toc528161171"/>
      <w:r>
        <w:t>7.2.1</w:t>
      </w:r>
      <w:r w:rsidR="006C1BE9">
        <w:tab/>
      </w:r>
      <w:r w:rsidR="00C55266">
        <w:t xml:space="preserve">Physical </w:t>
      </w:r>
      <w:r w:rsidR="00DB5C92">
        <w:t>layer aspects</w:t>
      </w:r>
      <w:bookmarkEnd w:id="110"/>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111" w:name="_Toc528161172"/>
      <w:r w:rsidRPr="00C733E2">
        <w:t>7.2.1.1</w:t>
      </w:r>
      <w:r w:rsidRPr="00C733E2">
        <w:tab/>
        <w:t>Frame structure</w:t>
      </w:r>
      <w:bookmarkEnd w:id="111"/>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78EE3F7E" w:rsidR="00963416" w:rsidRDefault="00FC66AC" w:rsidP="00FC66AC">
      <w:pPr>
        <w:pStyle w:val="B1"/>
      </w:pPr>
      <w:r>
        <w:t>-</w:t>
      </w:r>
      <w:r>
        <w:tab/>
      </w:r>
      <w:r w:rsidR="00963416">
        <w:t>For gap of les</w:t>
      </w:r>
      <w:r w:rsidR="00800C75">
        <w:t xml:space="preserve">s than 16us: </w:t>
      </w:r>
      <w:ins w:id="112" w:author="JS" w:date="2018-11-09T21:34:00Z">
        <w:r w:rsidR="004B32E8" w:rsidRPr="004B32E8">
          <w:t xml:space="preserve">where the gap accommodates the transceiver turnaround time: immediate transmission of the responding node </w:t>
        </w:r>
      </w:ins>
      <w:del w:id="113" w:author="JS" w:date="2018-11-09T21:34:00Z">
        <w:r w:rsidR="00800C75" w:rsidDel="004B32E8">
          <w:delText xml:space="preserve">no-LBT </w:delText>
        </w:r>
      </w:del>
      <w:r w:rsidR="00800C75">
        <w:t>can be used, though r</w:t>
      </w:r>
      <w:r w:rsidR="00963416">
        <w:t xml:space="preserve">estrictions/conditions on when </w:t>
      </w:r>
      <w:del w:id="114" w:author="JS" w:date="2018-11-09T21:34:00Z">
        <w:r w:rsidR="00963416" w:rsidDel="004B32E8">
          <w:delText>no-LBT</w:delText>
        </w:r>
      </w:del>
      <w:ins w:id="115" w:author="JS" w:date="2018-11-09T21:34:00Z">
        <w:r w:rsidR="004B32E8">
          <w:t>this</w:t>
        </w:r>
      </w:ins>
      <w:r w:rsidR="00963416">
        <w:t xml:space="preserve"> option can be used will be further identified, in consideration of fair coexistence. </w:t>
      </w:r>
    </w:p>
    <w:p w14:paraId="7010829B" w14:textId="41A5A8F3" w:rsidR="00963416" w:rsidRDefault="00FC66AC" w:rsidP="00FC66AC">
      <w:pPr>
        <w:pStyle w:val="B1"/>
      </w:pPr>
      <w:r>
        <w:t>-</w:t>
      </w:r>
      <w:r>
        <w:tab/>
      </w:r>
      <w:r w:rsidR="00963416">
        <w:t>For gap of above 16us but does not exceed</w:t>
      </w:r>
      <w:r w:rsidR="00800C75">
        <w:t xml:space="preserve"> 25us: one-shot LBT can be used, though r</w:t>
      </w:r>
      <w:r w:rsidR="00963416">
        <w:t xml:space="preserve">estrictions/conditions on when one-shot LBT option can be used will be further identified, in consideration of fair coexistence. </w:t>
      </w:r>
    </w:p>
    <w:p w14:paraId="5D35C805" w14:textId="76D98E67" w:rsidR="00963416" w:rsidRDefault="00FC66AC" w:rsidP="00FC66AC">
      <w:pPr>
        <w:pStyle w:val="B1"/>
      </w:pPr>
      <w:r>
        <w:t>-</w:t>
      </w:r>
      <w:r>
        <w:tab/>
      </w:r>
      <w:r w:rsidR="00963416">
        <w:t>For single switching point, for the gap from DL transmission to UL transmission exc</w:t>
      </w:r>
      <w:r w:rsidR="00800C75">
        <w:t>eeds 25us: one-shot LBT is used, while f</w:t>
      </w:r>
      <w:r w:rsidR="00963416">
        <w:t xml:space="preserve">urther study </w:t>
      </w:r>
      <w:r w:rsidR="00800C75">
        <w:t xml:space="preserve">is </w:t>
      </w:r>
      <w:r w:rsidR="00963416">
        <w:t>needed on how many one-shot LBT attempts is allo</w:t>
      </w:r>
      <w:r w:rsidR="00800C75">
        <w:t>wed for granted UL transmission.</w:t>
      </w:r>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Default="004848D5" w:rsidP="004848D5">
      <w:pPr>
        <w:pStyle w:val="B1"/>
      </w:pPr>
      <w:r>
        <w:t>-</w:t>
      </w:r>
      <w:r>
        <w:tab/>
      </w:r>
      <w:r w:rsidR="00EC7E4A">
        <w:t>Lower implementation complexity (e.g., a single FFT, no switching gaps)</w:t>
      </w:r>
    </w:p>
    <w:p w14:paraId="05704D8E" w14:textId="067D0064" w:rsidR="00EC7E4A" w:rsidRDefault="004848D5" w:rsidP="004848D5">
      <w:pPr>
        <w:pStyle w:val="B1"/>
      </w:pPr>
      <w:r>
        <w:t>-</w:t>
      </w:r>
      <w:r>
        <w:tab/>
      </w:r>
      <w:r w:rsidR="00EC7E4A">
        <w:t>Lower specification impact</w:t>
      </w:r>
    </w:p>
    <w:p w14:paraId="245B2838" w14:textId="7014721E" w:rsidR="00EC7E4A" w:rsidRDefault="004848D5" w:rsidP="004848D5">
      <w:pPr>
        <w:pStyle w:val="B1"/>
      </w:pPr>
      <w:r>
        <w:t>-</w:t>
      </w:r>
      <w:r>
        <w:tab/>
      </w:r>
      <w:r w:rsidR="00EC7E4A">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Default="004848D5" w:rsidP="004848D5">
      <w:pPr>
        <w:pStyle w:val="B1"/>
      </w:pPr>
      <w:r>
        <w:t>-</w:t>
      </w:r>
      <w:r>
        <w:tab/>
      </w:r>
      <w:r w:rsidR="00EC7E4A">
        <w:t>Lower implementation complexity (e.g., a single FFT, no switching gaps)</w:t>
      </w:r>
    </w:p>
    <w:p w14:paraId="103659BE" w14:textId="5F7E0CE7" w:rsidR="00EC7E4A" w:rsidRDefault="004848D5" w:rsidP="004848D5">
      <w:pPr>
        <w:pStyle w:val="B1"/>
      </w:pPr>
      <w:r>
        <w:t>-</w:t>
      </w:r>
      <w:r>
        <w:tab/>
      </w:r>
      <w:r w:rsidR="00EC7E4A">
        <w:t>Lower specification impact</w:t>
      </w:r>
    </w:p>
    <w:p w14:paraId="101D98E1" w14:textId="06BFAA4E" w:rsidR="00EC7E4A" w:rsidRDefault="004848D5" w:rsidP="004848D5">
      <w:pPr>
        <w:pStyle w:val="B1"/>
      </w:pPr>
      <w:r>
        <w:t>-</w:t>
      </w:r>
      <w:r>
        <w:tab/>
      </w:r>
      <w:r w:rsidR="00EC7E4A">
        <w:t>Common interlace structure</w:t>
      </w:r>
    </w:p>
    <w:p w14:paraId="5A7EB4D2" w14:textId="330398E3" w:rsidR="00EC7E4A" w:rsidRDefault="004848D5" w:rsidP="004848D5">
      <w:pPr>
        <w:pStyle w:val="B1"/>
      </w:pPr>
      <w:r>
        <w:t>-</w:t>
      </w:r>
      <w:r>
        <w:tab/>
      </w:r>
      <w:r w:rsidR="00EC7E4A">
        <w:t>No need for gaps for transmission of SRS on a configured serving cell in unlicensed bands</w:t>
      </w:r>
    </w:p>
    <w:p w14:paraId="0DFC7457" w14:textId="426BCBAD" w:rsidR="00EC7E4A" w:rsidRDefault="00DF5FEA" w:rsidP="00643848">
      <w:r>
        <w:lastRenderedPageBreak/>
        <w:t>For unlicensed PCell, the UE assumes single SSB numerology per band.</w:t>
      </w:r>
    </w:p>
    <w:p w14:paraId="01EB6612" w14:textId="1A51C1C0" w:rsidR="00DF5FEA" w:rsidRDefault="00DF5FEA" w:rsidP="00DF5FEA">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Pr>
          <w:lang w:eastAsia="x-none"/>
        </w:rPr>
        <w:t>'</w:t>
      </w:r>
      <w:r>
        <w:rPr>
          <w:lang w:eastAsia="x-none"/>
        </w:rPr>
        <w:t>s COT.</w:t>
      </w:r>
    </w:p>
    <w:p w14:paraId="1514CC2E" w14:textId="77777777" w:rsidR="00DF5FEA" w:rsidRDefault="00DF5FEA" w:rsidP="00DF5FEA">
      <w:pPr>
        <w:rPr>
          <w:lang w:eastAsia="x-none"/>
        </w:rPr>
      </w:pPr>
      <w:r>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Default="004848D5" w:rsidP="004848D5">
      <w:pPr>
        <w:pStyle w:val="B1"/>
      </w:pPr>
      <w:r>
        <w:t>-</w:t>
      </w:r>
      <w:r>
        <w:tab/>
      </w:r>
      <w:r w:rsidR="00DF5FEA">
        <w:t>Option 1: PDSCH(s) as in Rel-15 NR</w:t>
      </w:r>
    </w:p>
    <w:p w14:paraId="7595A866" w14:textId="3120E35B" w:rsidR="00DF5FEA" w:rsidRDefault="004848D5" w:rsidP="004848D5">
      <w:pPr>
        <w:pStyle w:val="B1"/>
      </w:pPr>
      <w:r>
        <w:t>-</w:t>
      </w:r>
      <w:r>
        <w:tab/>
      </w:r>
      <w:r w:rsidR="00DF5FEA">
        <w:t>Option 2: Punctured PDSCH depending on LBT outcome</w:t>
      </w:r>
    </w:p>
    <w:p w14:paraId="096A53A9" w14:textId="166F34F5" w:rsidR="00DF5FEA" w:rsidRDefault="004848D5" w:rsidP="004848D5">
      <w:pPr>
        <w:pStyle w:val="B1"/>
      </w:pPr>
      <w:r>
        <w:t>-</w:t>
      </w:r>
      <w:r>
        <w:tab/>
      </w:r>
      <w:r w:rsidR="00DF5FEA">
        <w:t>Option 3: PDSCH mapping type B with durations other than 2/4/7 symbols</w:t>
      </w:r>
    </w:p>
    <w:p w14:paraId="4F181E96" w14:textId="575CB581" w:rsidR="00DF5FEA" w:rsidRDefault="004848D5" w:rsidP="004848D5">
      <w:pPr>
        <w:pStyle w:val="B1"/>
      </w:pPr>
      <w:r>
        <w:t>-</w:t>
      </w:r>
      <w:r>
        <w:tab/>
      </w:r>
      <w:r w:rsidR="00DF5FEA">
        <w:t>Option 4: PDSCH across slot boundary</w:t>
      </w:r>
    </w:p>
    <w:p w14:paraId="675137B0" w14:textId="77777777" w:rsidR="00DF5FEA" w:rsidRDefault="00DF5FEA" w:rsidP="003E246E">
      <w:r w:rsidRPr="00DF5FEA">
        <w:t>In addition to the functionalities provided by DCI format 2_0 in Rel-15 NR, indication of the COT structure in the time domain has been identified as being beneficial.</w:t>
      </w:r>
    </w:p>
    <w:p w14:paraId="5F787EDF" w14:textId="27AB5047" w:rsidR="0079455F" w:rsidRDefault="0079455F" w:rsidP="003E246E">
      <w:pPr>
        <w:spacing w:after="0"/>
      </w:pPr>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r w:rsidR="004F4929">
        <w:t xml:space="preserve">; </w:t>
      </w:r>
      <w:r>
        <w:t>Lower complexity for channel access due to lack of necessity to perform random backoff</w:t>
      </w:r>
      <w:r w:rsidR="004F4929">
        <w:t xml:space="preserve">. </w:t>
      </w:r>
    </w:p>
    <w:p w14:paraId="34833823" w14:textId="225FA60F" w:rsidR="00DF5FEA" w:rsidRDefault="004F4929" w:rsidP="00643848">
      <w:r>
        <w:t>It is noted that t</w:t>
      </w:r>
      <w:r w:rsidR="0079455F">
        <w:t>his does not imply that LBE does not have benefits in similar scenarios although there are differences between the two modes of operation</w:t>
      </w:r>
      <w:r>
        <w:t xml:space="preserve">. It is also noted that </w:t>
      </w:r>
      <w:r w:rsidR="0079455F">
        <w:t>FBE may also have some disadvantages compared to other modes of operation such as LBE, e.g., a fixed overhead for idle time during a frame.</w:t>
      </w:r>
    </w:p>
    <w:p w14:paraId="3200E800" w14:textId="77777777" w:rsidR="00CB2721" w:rsidRDefault="00CB2721" w:rsidP="00CB2721">
      <w:pPr>
        <w:pStyle w:val="Heading4"/>
      </w:pPr>
      <w:bookmarkStart w:id="116" w:name="_Toc528161173"/>
      <w:r>
        <w:t>7.2.1.2</w:t>
      </w:r>
      <w:r>
        <w:tab/>
        <w:t>Physical layer channel designs</w:t>
      </w:r>
      <w:bookmarkEnd w:id="116"/>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628C1A91" w:rsidR="00DF5FEA" w:rsidRDefault="00DF5FEA" w:rsidP="000D5C5C">
      <w:r>
        <w:t>For SS/PBCH block transmission, extended CP is not supported for NR-U operation. [Editor notes: This is a working assumption and will be confirmed if there is no issue identified in terms of coverage and delay spread]</w:t>
      </w:r>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77777777" w:rsidR="00EC7E4A" w:rsidRDefault="00EC7E4A" w:rsidP="00EC7E4A">
      <w:r>
        <w:t>Inclusion of the CSI-RS and RMSI-CORESET(s)+PDSCH(s) (carrying RMSI) associated with SS/PBCH block(s) in addition to the SS/PBCH burst set in one contiguous burst (tentatively referred to as the NR-U DRS) can be beneficial for</w:t>
      </w:r>
    </w:p>
    <w:p w14:paraId="0190B131" w14:textId="07A699A5" w:rsidR="00EC7E4A" w:rsidRDefault="00043FB2" w:rsidP="00043FB2">
      <w:pPr>
        <w:pStyle w:val="B1"/>
      </w:pPr>
      <w:r>
        <w:t>-</w:t>
      </w:r>
      <w:r>
        <w:tab/>
      </w:r>
      <w:r w:rsidR="00EC7E4A">
        <w:t>Meeting OCB requirement</w:t>
      </w:r>
    </w:p>
    <w:p w14:paraId="26EA5D39" w14:textId="2C8A0159" w:rsidR="00EC7E4A" w:rsidRDefault="00043FB2" w:rsidP="00043FB2">
      <w:pPr>
        <w:pStyle w:val="B1"/>
      </w:pPr>
      <w:r>
        <w:t>-</w:t>
      </w:r>
      <w:r>
        <w:tab/>
      </w:r>
      <w:r w:rsidR="00EC7E4A">
        <w:t>Compacting signals in time domain to limit the required number of channel access and for short channel occupancy</w:t>
      </w:r>
    </w:p>
    <w:p w14:paraId="080724EF" w14:textId="6EA3DB9D" w:rsidR="00EC7E4A" w:rsidRDefault="00043FB2" w:rsidP="00043FB2">
      <w:pPr>
        <w:pStyle w:val="B1"/>
      </w:pPr>
      <w:r>
        <w:t>-</w:t>
      </w:r>
      <w:r>
        <w:tab/>
      </w:r>
      <w:r w:rsidR="00EC7E4A">
        <w:t>Support of stand-alone NR-U deployments</w:t>
      </w:r>
    </w:p>
    <w:p w14:paraId="15209FE8" w14:textId="1E1FE654" w:rsidR="00EC7E4A" w:rsidRDefault="00043FB2" w:rsidP="00043FB2">
      <w:pPr>
        <w:pStyle w:val="B1"/>
      </w:pPr>
      <w:r>
        <w:lastRenderedPageBreak/>
        <w:t>-</w:t>
      </w:r>
      <w:r>
        <w:tab/>
      </w:r>
      <w:r w:rsidR="00EC7E4A">
        <w:t xml:space="preserve">Support of automatic neighbour relations (ANR) functionality in an NR-U deployment </w:t>
      </w:r>
    </w:p>
    <w:p w14:paraId="1FA35685" w14:textId="041485CD" w:rsidR="00EC7E4A" w:rsidRDefault="00043FB2" w:rsidP="00043FB2">
      <w:pPr>
        <w:pStyle w:val="B1"/>
      </w:pPr>
      <w:r>
        <w:t>-</w:t>
      </w:r>
      <w:r>
        <w:tab/>
      </w:r>
      <w:r w:rsidR="00EC7E4A">
        <w:t>Resolution of PCI confusion in an NR-U deployment</w:t>
      </w:r>
    </w:p>
    <w:p w14:paraId="690529AF" w14:textId="77777777" w:rsidR="00EC7E4A" w:rsidRDefault="00EC7E4A" w:rsidP="00EC7E4A">
      <w:r>
        <w:t>The transmission of additional signals such as OSI and paging within the NR-U DRS is allowed and can be beneficial.</w:t>
      </w: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0B5143A" w:rsidR="000D5C5C" w:rsidRDefault="000D5C5C" w:rsidP="003A6763">
      <w:r>
        <w:t>Support for Rel-15 NR PUCCH formats can be considered, however, not necessarily all Release 15 NR PUCCH formats are applicable to NR-U. It is RAN1</w:t>
      </w:r>
      <w:r w:rsidR="003F074D">
        <w:t>'</w:t>
      </w:r>
      <w:r>
        <w:t xml:space="preserve">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29E481E1" w:rsidR="000D5C5C" w:rsidRDefault="00043FB2" w:rsidP="00043FB2">
      <w:pPr>
        <w:pStyle w:val="B1"/>
      </w:pPr>
      <w:r>
        <w:t>-</w:t>
      </w:r>
      <w:r>
        <w:tab/>
      </w:r>
      <w:r w:rsidR="000D5C5C">
        <w:t>Flexible number of OFDM symbols</w:t>
      </w:r>
    </w:p>
    <w:p w14:paraId="6869E890" w14:textId="53F6CF67" w:rsidR="000D5C5C" w:rsidRDefault="00043FB2" w:rsidP="00043FB2">
      <w:pPr>
        <w:pStyle w:val="B1"/>
      </w:pPr>
      <w:r>
        <w:t>-</w:t>
      </w:r>
      <w:r>
        <w:tab/>
      </w:r>
      <w:r w:rsidR="000D5C5C">
        <w:t>Flexible payload size</w:t>
      </w:r>
    </w:p>
    <w:p w14:paraId="420BBDDF" w14:textId="058A7F61" w:rsidR="000D5C5C" w:rsidRDefault="00043FB2" w:rsidP="00043FB2">
      <w:pPr>
        <w:pStyle w:val="B1"/>
      </w:pPr>
      <w:r>
        <w:t>-</w:t>
      </w:r>
      <w:r>
        <w:tab/>
      </w:r>
      <w:r w:rsidR="000D5C5C">
        <w:t>User multiplexing</w:t>
      </w:r>
    </w:p>
    <w:p w14:paraId="577FDA85" w14:textId="35636CDD" w:rsidR="000D5C5C" w:rsidRDefault="00043FB2" w:rsidP="00043FB2">
      <w:pPr>
        <w:pStyle w:val="B1"/>
      </w:pPr>
      <w:r>
        <w:t>-</w:t>
      </w:r>
      <w:r>
        <w:tab/>
      </w:r>
      <w:r w:rsidR="000D5C5C">
        <w:t>Number of formats</w:t>
      </w: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473DB9A3" w:rsidR="003A6763" w:rsidRDefault="003A6763" w:rsidP="00FC66AC">
      <w:pPr>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6418283D" w:rsidR="003A6763" w:rsidRDefault="00FC66AC" w:rsidP="00FC66AC">
      <w:pPr>
        <w:pStyle w:val="B1"/>
      </w:pPr>
      <w:r>
        <w:t>-</w:t>
      </w:r>
      <w:r>
        <w:tab/>
      </w:r>
      <w:r w:rsidR="003A6763">
        <w:t>Interlacing based on PRB or REs</w:t>
      </w:r>
    </w:p>
    <w:p w14:paraId="379331E0" w14:textId="7E0BF3D4" w:rsidR="003A6763" w:rsidRDefault="00FC66AC" w:rsidP="00FC66AC">
      <w:pPr>
        <w:pStyle w:val="B1"/>
      </w:pPr>
      <w:r>
        <w:t>-</w:t>
      </w:r>
      <w:r>
        <w:tab/>
      </w:r>
      <w:r w:rsidR="003A6763">
        <w:t>Targeted cell sizes</w:t>
      </w:r>
    </w:p>
    <w:p w14:paraId="24ED3CDD" w14:textId="33EA0E57" w:rsidR="003A6763" w:rsidRDefault="00FC66AC" w:rsidP="00FC66AC">
      <w:pPr>
        <w:pStyle w:val="B1"/>
      </w:pPr>
      <w:r>
        <w:t>-</w:t>
      </w:r>
      <w:r>
        <w:tab/>
      </w:r>
      <w:r w:rsidR="003A6763">
        <w:t>Targeted PRACH capacity</w:t>
      </w:r>
    </w:p>
    <w:p w14:paraId="3C449FA2" w14:textId="49869C4A" w:rsidR="003A6763" w:rsidRDefault="00FC66AC" w:rsidP="00FC66AC">
      <w:pPr>
        <w:pStyle w:val="B1"/>
      </w:pPr>
      <w:r>
        <w:t>-</w:t>
      </w:r>
      <w:r>
        <w:tab/>
      </w:r>
      <w:r w:rsidR="003A6763">
        <w:t>Targeted false alarm and detection rates</w:t>
      </w:r>
    </w:p>
    <w:p w14:paraId="2FACF048" w14:textId="7ED32856" w:rsidR="003A6763" w:rsidRDefault="00FC66AC" w:rsidP="00FC66AC">
      <w:pPr>
        <w:pStyle w:val="B1"/>
      </w:pPr>
      <w:r>
        <w:t>-</w:t>
      </w:r>
      <w:r>
        <w:tab/>
      </w:r>
      <w:r w:rsidR="003A6763">
        <w:t>Targeted timing estimation accuracy</w:t>
      </w:r>
    </w:p>
    <w:p w14:paraId="188AB940" w14:textId="189B87FE" w:rsidR="003A6763" w:rsidRDefault="00FC66AC" w:rsidP="00FC66AC">
      <w:pPr>
        <w:pStyle w:val="B1"/>
      </w:pPr>
      <w:r>
        <w:t>-</w:t>
      </w:r>
      <w:r>
        <w:tab/>
      </w:r>
      <w:r w:rsidR="003A6763">
        <w:t>Number of formats</w:t>
      </w:r>
    </w:p>
    <w:p w14:paraId="6C4FE965" w14:textId="3191DF77" w:rsidR="00CB2721" w:rsidRDefault="00FC66AC" w:rsidP="00FC66AC">
      <w:pPr>
        <w:pStyle w:val="B1"/>
      </w:pPr>
      <w:r>
        <w:t>-</w:t>
      </w:r>
      <w:r>
        <w:tab/>
      </w:r>
      <w:r w:rsidR="003A6763">
        <w:t>Multiplexing with other channels such as block interlaced PUCCH and PUSCH</w:t>
      </w:r>
    </w:p>
    <w:p w14:paraId="79DB9B57" w14:textId="77777777" w:rsidR="00EC7E4A" w:rsidRDefault="00EC7E4A" w:rsidP="00EC7E4A">
      <w:p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 xml:space="preserve">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w:t>
      </w:r>
      <w:r>
        <w:rPr>
          <w:lang w:eastAsia="x-none"/>
        </w:rPr>
        <w:lastRenderedPageBreak/>
        <w:t>requirement. Compared with sub-PRB interlace design, the PRB-based block-interlace design has comparatively less specification impact.</w:t>
      </w:r>
    </w:p>
    <w:p w14:paraId="74C51CA0" w14:textId="2B77BC65" w:rsidR="00EC7E4A" w:rsidRDefault="00EC7E4A" w:rsidP="00EC7E4A">
      <w:pPr>
        <w:rPr>
          <w:lang w:eastAsia="x-none"/>
        </w:rPr>
      </w:pPr>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pPr>
      <w:r w:rsidRPr="00514240">
        <w:t xml:space="preserve">Both PRB and sub-PRB interlacing for 60 kHz have been studied. For sub-PRB interlacing the following aspects have been </w:t>
      </w:r>
      <w:r>
        <w:t>considered</w:t>
      </w:r>
      <w:r w:rsidRPr="00514240">
        <w:t>:</w:t>
      </w:r>
    </w:p>
    <w:p w14:paraId="71491F0D" w14:textId="3C214DE9" w:rsidR="00606ECB" w:rsidRPr="00E67607" w:rsidRDefault="00043FB2" w:rsidP="00043FB2">
      <w:pPr>
        <w:pStyle w:val="B1"/>
      </w:pPr>
      <w:r>
        <w:t>-</w:t>
      </w:r>
      <w:r>
        <w:tab/>
      </w:r>
      <w:r w:rsidR="00606ECB">
        <w:t>Power boosting potential depending on resource allocation size</w:t>
      </w:r>
    </w:p>
    <w:p w14:paraId="1D392A17" w14:textId="514832F3" w:rsidR="00606ECB" w:rsidRDefault="00043FB2" w:rsidP="00043FB2">
      <w:pPr>
        <w:pStyle w:val="B1"/>
      </w:pPr>
      <w:r>
        <w:t>-</w:t>
      </w:r>
      <w:r>
        <w:tab/>
      </w:r>
      <w:r w:rsidR="00606ECB">
        <w:t>PUSCH DMRS configuration aspects</w:t>
      </w:r>
    </w:p>
    <w:p w14:paraId="35106B47" w14:textId="3C87F9F4" w:rsidR="00606ECB" w:rsidRDefault="00043FB2" w:rsidP="00043FB2">
      <w:pPr>
        <w:pStyle w:val="B1"/>
      </w:pPr>
      <w:r>
        <w:t>-</w:t>
      </w:r>
      <w:r>
        <w:tab/>
      </w:r>
      <w:r w:rsidR="00606ECB">
        <w:t>Channel estimation performance</w:t>
      </w:r>
    </w:p>
    <w:p w14:paraId="51F0621A" w14:textId="01FBE825" w:rsidR="00606ECB" w:rsidRDefault="00043FB2" w:rsidP="00043FB2">
      <w:pPr>
        <w:pStyle w:val="B1"/>
      </w:pPr>
      <w:r>
        <w:t>-</w:t>
      </w:r>
      <w:r>
        <w:tab/>
      </w:r>
      <w:r w:rsidR="00606ECB">
        <w:t>Number of REs per interlace unit</w:t>
      </w:r>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It is up to RAN4 to investigate whether or not the non-uniform interlace structure has an impact on MPR/A-MPR requirements for PUSCH.</w:t>
      </w:r>
    </w:p>
    <w:p w14:paraId="3C9FCB66" w14:textId="5533B9A1" w:rsidR="004F4929" w:rsidRDefault="004F4929" w:rsidP="004F4929">
      <w:pPr>
        <w:rPr>
          <w:lang w:eastAsia="x-none"/>
        </w:rPr>
      </w:pPr>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trPr>
        <w:tc>
          <w:tcPr>
            <w:tcW w:w="2605" w:type="dxa"/>
          </w:tcPr>
          <w:p w14:paraId="594AE9C3" w14:textId="77777777" w:rsidR="004F4929" w:rsidRPr="004F4929" w:rsidRDefault="004F4929" w:rsidP="00643848">
            <w:pPr>
              <w:pStyle w:val="TAH"/>
            </w:pPr>
            <w:r w:rsidRPr="004F4929">
              <w:t>SCS</w:t>
            </w:r>
          </w:p>
        </w:tc>
        <w:tc>
          <w:tcPr>
            <w:tcW w:w="1530" w:type="dxa"/>
          </w:tcPr>
          <w:p w14:paraId="29F6B249" w14:textId="77777777" w:rsidR="004F4929" w:rsidRPr="004F4929" w:rsidRDefault="004F4929" w:rsidP="00643848">
            <w:pPr>
              <w:pStyle w:val="TAH"/>
            </w:pPr>
            <w:r w:rsidRPr="004F4929">
              <w:t>M</w:t>
            </w:r>
          </w:p>
        </w:tc>
        <w:tc>
          <w:tcPr>
            <w:tcW w:w="1481" w:type="dxa"/>
          </w:tcPr>
          <w:p w14:paraId="78226931" w14:textId="77777777" w:rsidR="004F4929" w:rsidRPr="004F4929" w:rsidRDefault="004F4929" w:rsidP="00643848">
            <w:pPr>
              <w:pStyle w:val="TAH"/>
            </w:pPr>
            <w:r w:rsidRPr="004F4929">
              <w:t>N</w:t>
            </w:r>
          </w:p>
        </w:tc>
      </w:tr>
      <w:tr w:rsidR="004F4929" w14:paraId="35049D52" w14:textId="77777777" w:rsidTr="00D674D2">
        <w:trPr>
          <w:jc w:val="center"/>
        </w:trPr>
        <w:tc>
          <w:tcPr>
            <w:tcW w:w="2605" w:type="dxa"/>
            <w:vMerge w:val="restart"/>
          </w:tcPr>
          <w:p w14:paraId="0672337A" w14:textId="77777777" w:rsidR="004F4929" w:rsidRDefault="004F4929" w:rsidP="00643848">
            <w:pPr>
              <w:pStyle w:val="TAL"/>
            </w:pPr>
            <w:r>
              <w:t>15 kHz</w:t>
            </w:r>
          </w:p>
        </w:tc>
        <w:tc>
          <w:tcPr>
            <w:tcW w:w="1530" w:type="dxa"/>
          </w:tcPr>
          <w:p w14:paraId="662D930E" w14:textId="77777777" w:rsidR="004F4929" w:rsidRDefault="004F4929" w:rsidP="00643848">
            <w:pPr>
              <w:pStyle w:val="TAL"/>
            </w:pPr>
            <w:r>
              <w:t>12</w:t>
            </w:r>
          </w:p>
        </w:tc>
        <w:tc>
          <w:tcPr>
            <w:tcW w:w="1481" w:type="dxa"/>
          </w:tcPr>
          <w:p w14:paraId="7D6F61B7" w14:textId="77777777" w:rsidR="004F4929" w:rsidRDefault="004F4929" w:rsidP="00643848">
            <w:pPr>
              <w:pStyle w:val="TAL"/>
            </w:pPr>
            <w:r>
              <w:t>8 or 9</w:t>
            </w:r>
          </w:p>
        </w:tc>
      </w:tr>
      <w:tr w:rsidR="004F4929" w14:paraId="7FB61016" w14:textId="77777777" w:rsidTr="00D674D2">
        <w:trPr>
          <w:jc w:val="center"/>
        </w:trPr>
        <w:tc>
          <w:tcPr>
            <w:tcW w:w="2605" w:type="dxa"/>
            <w:vMerge/>
          </w:tcPr>
          <w:p w14:paraId="0D1425BD" w14:textId="77777777" w:rsidR="004F4929" w:rsidRDefault="004F4929" w:rsidP="00643848">
            <w:pPr>
              <w:pStyle w:val="TAL"/>
            </w:pPr>
          </w:p>
        </w:tc>
        <w:tc>
          <w:tcPr>
            <w:tcW w:w="1530" w:type="dxa"/>
          </w:tcPr>
          <w:p w14:paraId="58F87A0F" w14:textId="77777777" w:rsidR="004F4929" w:rsidRDefault="004F4929" w:rsidP="00643848">
            <w:pPr>
              <w:pStyle w:val="TAL"/>
            </w:pPr>
            <w:r>
              <w:t>10</w:t>
            </w:r>
          </w:p>
        </w:tc>
        <w:tc>
          <w:tcPr>
            <w:tcW w:w="1481" w:type="dxa"/>
          </w:tcPr>
          <w:p w14:paraId="4F6F6658" w14:textId="77777777" w:rsidR="004F4929" w:rsidRDefault="004F4929" w:rsidP="00643848">
            <w:pPr>
              <w:pStyle w:val="TAL"/>
            </w:pPr>
            <w:r>
              <w:t>10 or 11</w:t>
            </w:r>
          </w:p>
        </w:tc>
      </w:tr>
      <w:tr w:rsidR="004F4929" w14:paraId="3481CABB" w14:textId="77777777" w:rsidTr="00D674D2">
        <w:trPr>
          <w:jc w:val="center"/>
        </w:trPr>
        <w:tc>
          <w:tcPr>
            <w:tcW w:w="2605" w:type="dxa"/>
            <w:vMerge/>
          </w:tcPr>
          <w:p w14:paraId="06941F32" w14:textId="77777777" w:rsidR="004F4929" w:rsidRDefault="004F4929" w:rsidP="00643848">
            <w:pPr>
              <w:pStyle w:val="TAL"/>
            </w:pPr>
          </w:p>
        </w:tc>
        <w:tc>
          <w:tcPr>
            <w:tcW w:w="1530" w:type="dxa"/>
          </w:tcPr>
          <w:p w14:paraId="7B7D76BC" w14:textId="77777777" w:rsidR="004F4929" w:rsidRDefault="004F4929" w:rsidP="00643848">
            <w:pPr>
              <w:pStyle w:val="TAL"/>
            </w:pPr>
            <w:r>
              <w:t>8</w:t>
            </w:r>
          </w:p>
        </w:tc>
        <w:tc>
          <w:tcPr>
            <w:tcW w:w="1481" w:type="dxa"/>
          </w:tcPr>
          <w:p w14:paraId="174105A2" w14:textId="77777777" w:rsidR="004F4929" w:rsidRDefault="004F4929" w:rsidP="00643848">
            <w:pPr>
              <w:pStyle w:val="TAL"/>
            </w:pPr>
            <w:r>
              <w:t>13 or 14</w:t>
            </w:r>
          </w:p>
        </w:tc>
      </w:tr>
      <w:tr w:rsidR="004F4929" w14:paraId="76963F31" w14:textId="77777777" w:rsidTr="00D674D2">
        <w:trPr>
          <w:jc w:val="center"/>
        </w:trPr>
        <w:tc>
          <w:tcPr>
            <w:tcW w:w="2605" w:type="dxa"/>
            <w:vMerge w:val="restart"/>
          </w:tcPr>
          <w:p w14:paraId="724B2838" w14:textId="77777777" w:rsidR="004F4929" w:rsidRDefault="004F4929" w:rsidP="00643848">
            <w:pPr>
              <w:pStyle w:val="TAL"/>
            </w:pPr>
            <w:r>
              <w:t>30 kHz</w:t>
            </w:r>
          </w:p>
        </w:tc>
        <w:tc>
          <w:tcPr>
            <w:tcW w:w="1530" w:type="dxa"/>
          </w:tcPr>
          <w:p w14:paraId="4852E6B4" w14:textId="77777777" w:rsidR="004F4929" w:rsidRDefault="004F4929" w:rsidP="00643848">
            <w:pPr>
              <w:pStyle w:val="TAL"/>
            </w:pPr>
            <w:r>
              <w:t>6</w:t>
            </w:r>
          </w:p>
        </w:tc>
        <w:tc>
          <w:tcPr>
            <w:tcW w:w="1481" w:type="dxa"/>
          </w:tcPr>
          <w:p w14:paraId="2F6952B2" w14:textId="77777777" w:rsidR="004F4929" w:rsidRDefault="004F4929" w:rsidP="00643848">
            <w:pPr>
              <w:pStyle w:val="TAL"/>
            </w:pPr>
            <w:r>
              <w:t>8 or 9</w:t>
            </w:r>
          </w:p>
        </w:tc>
      </w:tr>
      <w:tr w:rsidR="004F4929" w14:paraId="4736E29D" w14:textId="77777777" w:rsidTr="00D674D2">
        <w:trPr>
          <w:jc w:val="center"/>
        </w:trPr>
        <w:tc>
          <w:tcPr>
            <w:tcW w:w="2605" w:type="dxa"/>
            <w:vMerge/>
          </w:tcPr>
          <w:p w14:paraId="7D033468" w14:textId="77777777" w:rsidR="004F4929" w:rsidRDefault="004F4929" w:rsidP="00643848">
            <w:pPr>
              <w:pStyle w:val="TAL"/>
            </w:pPr>
          </w:p>
        </w:tc>
        <w:tc>
          <w:tcPr>
            <w:tcW w:w="1530" w:type="dxa"/>
          </w:tcPr>
          <w:p w14:paraId="7EFE727D" w14:textId="77777777" w:rsidR="004F4929" w:rsidRDefault="004F4929" w:rsidP="00643848">
            <w:pPr>
              <w:pStyle w:val="TAL"/>
            </w:pPr>
            <w:r>
              <w:t>5</w:t>
            </w:r>
          </w:p>
        </w:tc>
        <w:tc>
          <w:tcPr>
            <w:tcW w:w="1481" w:type="dxa"/>
          </w:tcPr>
          <w:p w14:paraId="027B173B" w14:textId="77777777" w:rsidR="004F4929" w:rsidRDefault="004F4929" w:rsidP="00643848">
            <w:pPr>
              <w:pStyle w:val="TAL"/>
            </w:pPr>
            <w:r>
              <w:t>10 or 11</w:t>
            </w:r>
          </w:p>
        </w:tc>
      </w:tr>
      <w:tr w:rsidR="004F4929" w14:paraId="7F12B91D" w14:textId="77777777" w:rsidTr="00D674D2">
        <w:trPr>
          <w:jc w:val="center"/>
        </w:trPr>
        <w:tc>
          <w:tcPr>
            <w:tcW w:w="2605" w:type="dxa"/>
            <w:vMerge/>
          </w:tcPr>
          <w:p w14:paraId="1FA07303" w14:textId="77777777" w:rsidR="004F4929" w:rsidRDefault="004F4929" w:rsidP="00643848">
            <w:pPr>
              <w:pStyle w:val="TAL"/>
            </w:pPr>
          </w:p>
        </w:tc>
        <w:tc>
          <w:tcPr>
            <w:tcW w:w="1530" w:type="dxa"/>
          </w:tcPr>
          <w:p w14:paraId="6968F9A0" w14:textId="77777777" w:rsidR="004F4929" w:rsidRDefault="004F4929" w:rsidP="00643848">
            <w:pPr>
              <w:pStyle w:val="TAL"/>
            </w:pPr>
            <w:r>
              <w:t>4</w:t>
            </w:r>
          </w:p>
        </w:tc>
        <w:tc>
          <w:tcPr>
            <w:tcW w:w="1481" w:type="dxa"/>
          </w:tcPr>
          <w:p w14:paraId="7B3D7086" w14:textId="77777777" w:rsidR="004F4929" w:rsidRDefault="004F4929" w:rsidP="00643848">
            <w:pPr>
              <w:pStyle w:val="TAL"/>
            </w:pPr>
            <w:r>
              <w:t>12 or 13</w:t>
            </w:r>
          </w:p>
        </w:tc>
      </w:tr>
      <w:tr w:rsidR="004F4929" w14:paraId="0D58EE93" w14:textId="77777777" w:rsidTr="00D674D2">
        <w:trPr>
          <w:jc w:val="center"/>
        </w:trPr>
        <w:tc>
          <w:tcPr>
            <w:tcW w:w="2605" w:type="dxa"/>
            <w:vMerge w:val="restart"/>
          </w:tcPr>
          <w:p w14:paraId="0C54983B" w14:textId="77777777" w:rsidR="004F4929" w:rsidRDefault="004F4929" w:rsidP="00643848">
            <w:pPr>
              <w:pStyle w:val="TAL"/>
            </w:pPr>
            <w:r>
              <w:t>60 kHz</w:t>
            </w:r>
          </w:p>
        </w:tc>
        <w:tc>
          <w:tcPr>
            <w:tcW w:w="1530" w:type="dxa"/>
          </w:tcPr>
          <w:p w14:paraId="2460CB4E" w14:textId="77777777" w:rsidR="004F4929" w:rsidRDefault="004F4929" w:rsidP="00643848">
            <w:pPr>
              <w:pStyle w:val="TAL"/>
            </w:pPr>
            <w:r>
              <w:t>4</w:t>
            </w:r>
          </w:p>
        </w:tc>
        <w:tc>
          <w:tcPr>
            <w:tcW w:w="1481" w:type="dxa"/>
          </w:tcPr>
          <w:p w14:paraId="306427D5" w14:textId="77777777" w:rsidR="004F4929" w:rsidRDefault="004F4929" w:rsidP="00643848">
            <w:pPr>
              <w:pStyle w:val="TAL"/>
            </w:pPr>
            <w:r>
              <w:t>6</w:t>
            </w:r>
          </w:p>
        </w:tc>
      </w:tr>
      <w:tr w:rsidR="004F4929" w14:paraId="1FC4724D" w14:textId="77777777" w:rsidTr="00D674D2">
        <w:trPr>
          <w:jc w:val="center"/>
        </w:trPr>
        <w:tc>
          <w:tcPr>
            <w:tcW w:w="2605" w:type="dxa"/>
            <w:vMerge/>
          </w:tcPr>
          <w:p w14:paraId="27C528DD" w14:textId="77777777" w:rsidR="004F4929" w:rsidRDefault="004F4929" w:rsidP="00643848">
            <w:pPr>
              <w:pStyle w:val="TAL"/>
            </w:pPr>
          </w:p>
        </w:tc>
        <w:tc>
          <w:tcPr>
            <w:tcW w:w="1530" w:type="dxa"/>
          </w:tcPr>
          <w:p w14:paraId="51BD673F" w14:textId="77777777" w:rsidR="004F4929" w:rsidRDefault="004F4929" w:rsidP="00643848">
            <w:pPr>
              <w:pStyle w:val="TAL"/>
            </w:pPr>
            <w:r>
              <w:t>3</w:t>
            </w:r>
          </w:p>
        </w:tc>
        <w:tc>
          <w:tcPr>
            <w:tcW w:w="1481" w:type="dxa"/>
          </w:tcPr>
          <w:p w14:paraId="6A2EC83B" w14:textId="77777777" w:rsidR="004F4929" w:rsidRDefault="004F4929" w:rsidP="00643848">
            <w:pPr>
              <w:pStyle w:val="TAL"/>
            </w:pPr>
            <w:r>
              <w:t>8</w:t>
            </w:r>
          </w:p>
        </w:tc>
      </w:tr>
      <w:tr w:rsidR="004F4929" w14:paraId="11255818" w14:textId="77777777" w:rsidTr="00D674D2">
        <w:trPr>
          <w:jc w:val="center"/>
        </w:trPr>
        <w:tc>
          <w:tcPr>
            <w:tcW w:w="2605" w:type="dxa"/>
            <w:vMerge/>
          </w:tcPr>
          <w:p w14:paraId="4E61B8E8" w14:textId="77777777" w:rsidR="004F4929" w:rsidRDefault="004F4929" w:rsidP="00643848">
            <w:pPr>
              <w:pStyle w:val="TAL"/>
            </w:pPr>
          </w:p>
        </w:tc>
        <w:tc>
          <w:tcPr>
            <w:tcW w:w="1530" w:type="dxa"/>
          </w:tcPr>
          <w:p w14:paraId="15FF7A52" w14:textId="77777777" w:rsidR="004F4929" w:rsidRDefault="004F4929" w:rsidP="00643848">
            <w:pPr>
              <w:pStyle w:val="TAL"/>
            </w:pPr>
            <w:r>
              <w:t>2</w:t>
            </w:r>
          </w:p>
        </w:tc>
        <w:tc>
          <w:tcPr>
            <w:tcW w:w="1481" w:type="dxa"/>
          </w:tcPr>
          <w:p w14:paraId="05044DB2" w14:textId="77777777" w:rsidR="004F4929" w:rsidRDefault="004F4929" w:rsidP="00643848">
            <w:pPr>
              <w:pStyle w:val="TAL"/>
            </w:pPr>
            <w:r>
              <w:t>12</w:t>
            </w:r>
          </w:p>
        </w:tc>
      </w:tr>
      <w:tr w:rsidR="004F4929" w14:paraId="6063C9EC" w14:textId="77777777" w:rsidTr="00D674D2">
        <w:trPr>
          <w:jc w:val="center"/>
        </w:trPr>
        <w:tc>
          <w:tcPr>
            <w:tcW w:w="2605" w:type="dxa"/>
            <w:vMerge w:val="restart"/>
          </w:tcPr>
          <w:p w14:paraId="60B14D8F" w14:textId="77777777" w:rsidR="004F4929" w:rsidRDefault="004F4929" w:rsidP="00643848">
            <w:pPr>
              <w:pStyle w:val="TAL"/>
            </w:pPr>
            <w:r>
              <w:t>60 kHz (assuming 26 PRBs is agreed by RAN4 in a 20 MHz bandwidth)</w:t>
            </w:r>
          </w:p>
        </w:tc>
        <w:tc>
          <w:tcPr>
            <w:tcW w:w="1530" w:type="dxa"/>
          </w:tcPr>
          <w:p w14:paraId="0CF953AC" w14:textId="77777777" w:rsidR="004F4929" w:rsidRDefault="004F4929" w:rsidP="00643848">
            <w:pPr>
              <w:pStyle w:val="TAL"/>
            </w:pPr>
            <w:r>
              <w:t>4</w:t>
            </w:r>
          </w:p>
        </w:tc>
        <w:tc>
          <w:tcPr>
            <w:tcW w:w="1481" w:type="dxa"/>
          </w:tcPr>
          <w:p w14:paraId="540BB677" w14:textId="77777777" w:rsidR="004F4929" w:rsidRDefault="004F4929" w:rsidP="00643848">
            <w:pPr>
              <w:pStyle w:val="TAL"/>
            </w:pPr>
            <w:r>
              <w:t>6 or 7</w:t>
            </w:r>
          </w:p>
        </w:tc>
      </w:tr>
      <w:tr w:rsidR="004F4929" w14:paraId="3E3082D7" w14:textId="77777777" w:rsidTr="00D674D2">
        <w:trPr>
          <w:jc w:val="center"/>
        </w:trPr>
        <w:tc>
          <w:tcPr>
            <w:tcW w:w="2605" w:type="dxa"/>
            <w:vMerge/>
          </w:tcPr>
          <w:p w14:paraId="6F4642A4" w14:textId="77777777" w:rsidR="004F4929" w:rsidRDefault="004F4929" w:rsidP="00D674D2">
            <w:pPr>
              <w:spacing w:after="0"/>
              <w:rPr>
                <w:lang w:eastAsia="x-none"/>
              </w:rPr>
            </w:pPr>
          </w:p>
        </w:tc>
        <w:tc>
          <w:tcPr>
            <w:tcW w:w="1530" w:type="dxa"/>
          </w:tcPr>
          <w:p w14:paraId="75777A99" w14:textId="77777777" w:rsidR="004F4929" w:rsidRDefault="004F4929" w:rsidP="00D674D2">
            <w:pPr>
              <w:tabs>
                <w:tab w:val="left" w:pos="806"/>
              </w:tabs>
              <w:spacing w:after="0"/>
              <w:rPr>
                <w:lang w:eastAsia="x-none"/>
              </w:rPr>
            </w:pPr>
            <w:r>
              <w:rPr>
                <w:lang w:eastAsia="x-none"/>
              </w:rPr>
              <w:t>2</w:t>
            </w:r>
          </w:p>
        </w:tc>
        <w:tc>
          <w:tcPr>
            <w:tcW w:w="1481" w:type="dxa"/>
          </w:tcPr>
          <w:p w14:paraId="03A72484" w14:textId="77777777" w:rsidR="004F4929" w:rsidRDefault="004F4929" w:rsidP="00D674D2">
            <w:pPr>
              <w:spacing w:after="0"/>
              <w:rPr>
                <w:lang w:eastAsia="x-none"/>
              </w:rPr>
            </w:pPr>
            <w:r>
              <w:rPr>
                <w:lang w:eastAsia="x-none"/>
              </w:rPr>
              <w:t>13</w:t>
            </w:r>
          </w:p>
        </w:tc>
      </w:tr>
      <w:tr w:rsidR="004F4929" w14:paraId="0AE15384" w14:textId="77777777" w:rsidTr="00D674D2">
        <w:trPr>
          <w:jc w:val="center"/>
        </w:trPr>
        <w:tc>
          <w:tcPr>
            <w:tcW w:w="2605" w:type="dxa"/>
            <w:vMerge/>
          </w:tcPr>
          <w:p w14:paraId="6618565C" w14:textId="77777777" w:rsidR="004F4929" w:rsidRDefault="004F4929" w:rsidP="00D674D2">
            <w:pPr>
              <w:spacing w:after="0"/>
              <w:rPr>
                <w:lang w:eastAsia="x-none"/>
              </w:rPr>
            </w:pPr>
          </w:p>
        </w:tc>
        <w:tc>
          <w:tcPr>
            <w:tcW w:w="1530" w:type="dxa"/>
          </w:tcPr>
          <w:p w14:paraId="4EB5E29C" w14:textId="77777777" w:rsidR="004F4929" w:rsidRDefault="004F4929" w:rsidP="00D674D2">
            <w:pPr>
              <w:tabs>
                <w:tab w:val="left" w:pos="806"/>
              </w:tabs>
              <w:spacing w:after="0"/>
              <w:rPr>
                <w:lang w:eastAsia="x-none"/>
              </w:rPr>
            </w:pPr>
            <w:r>
              <w:rPr>
                <w:lang w:eastAsia="x-none"/>
              </w:rPr>
              <w:t>3</w:t>
            </w:r>
          </w:p>
        </w:tc>
        <w:tc>
          <w:tcPr>
            <w:tcW w:w="1481" w:type="dxa"/>
          </w:tcPr>
          <w:p w14:paraId="32C356AF" w14:textId="77777777" w:rsidR="004F4929" w:rsidRDefault="004F4929" w:rsidP="00D674D2">
            <w:pPr>
              <w:spacing w:after="0"/>
              <w:rPr>
                <w:lang w:eastAsia="x-none"/>
              </w:rPr>
            </w:pPr>
            <w:r>
              <w:rPr>
                <w:lang w:eastAsia="x-none"/>
              </w:rPr>
              <w:t>8 or 9</w:t>
            </w:r>
          </w:p>
        </w:tc>
      </w:tr>
    </w:tbl>
    <w:p w14:paraId="467EF6F1" w14:textId="77777777" w:rsidR="004F4929" w:rsidRDefault="004F4929" w:rsidP="004F4929">
      <w:pPr>
        <w:rPr>
          <w:lang w:eastAsia="x-none"/>
        </w:rPr>
      </w:pPr>
    </w:p>
    <w:p w14:paraId="7A752493" w14:textId="77777777" w:rsidR="00606ECB" w:rsidRDefault="00606ECB" w:rsidP="00606ECB">
      <w:pPr>
        <w:rPr>
          <w:lang w:eastAsia="x-none"/>
        </w:rPr>
      </w:pPr>
      <w:r>
        <w:rPr>
          <w:lang w:eastAsia="x-none"/>
        </w:rPr>
        <w:t>For carriers with bandwidth larger than 20 MHz, two candidate interlace designs have been identified:</w:t>
      </w:r>
    </w:p>
    <w:p w14:paraId="7B092411" w14:textId="1435B3C6" w:rsidR="00606ECB" w:rsidRDefault="00043FB2" w:rsidP="00043FB2">
      <w:pPr>
        <w:pStyle w:val="B1"/>
      </w:pPr>
      <w:r>
        <w:t>-</w:t>
      </w:r>
      <w:r>
        <w:tab/>
      </w:r>
      <w:r w:rsidR="00606ECB">
        <w:t>Alt-1: Same interlace spacing for all interlaces regardless of carrier BW. This alternative uses Point A as a reference for the interlace definition</w:t>
      </w:r>
    </w:p>
    <w:p w14:paraId="28B9AC5E" w14:textId="53337DBB" w:rsidR="00606ECB" w:rsidRDefault="00043FB2" w:rsidP="00043FB2">
      <w:pPr>
        <w:pStyle w:val="B1"/>
      </w:pPr>
      <w:r>
        <w:t>-</w:t>
      </w:r>
      <w:r>
        <w:tab/>
      </w:r>
      <w:r w:rsidR="00606ECB">
        <w:t>Alt-2: Interlacing defined on a sub-band (20 MHz) basis. (Note: Possible interlace spacing discontinuity at edges of sub-band).</w:t>
      </w:r>
    </w:p>
    <w:p w14:paraId="38E70548" w14:textId="3147B3A9" w:rsidR="00C7175F" w:rsidRPr="003D6B7F" w:rsidRDefault="00C7175F" w:rsidP="00C7175F">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14:paraId="006B7BCC" w14:textId="0D0B9B9F" w:rsidR="00C7175F" w:rsidRDefault="00043FB2" w:rsidP="00043FB2">
      <w:pPr>
        <w:pStyle w:val="B1"/>
      </w:pPr>
      <w:r>
        <w:t>-</w:t>
      </w:r>
      <w:r>
        <w:tab/>
      </w:r>
      <w:r w:rsidR="00C7175F">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5610A96E" w:rsidR="00EC7E4A" w:rsidRPr="00CB2721" w:rsidRDefault="00043FB2" w:rsidP="00043FB2">
      <w:pPr>
        <w:pStyle w:val="B1"/>
      </w:pPr>
      <w:r>
        <w:lastRenderedPageBreak/>
        <w:t>-</w:t>
      </w:r>
      <w:r>
        <w:tab/>
      </w:r>
      <w:r w:rsidR="007800E6">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50B9BD07" w14:textId="56E13794" w:rsidR="00CB2721" w:rsidRDefault="00CB2721" w:rsidP="00CB2721">
      <w:pPr>
        <w:pStyle w:val="Heading4"/>
      </w:pPr>
      <w:bookmarkStart w:id="117" w:name="_Toc528161174"/>
      <w:r>
        <w:t>7.2.1.3</w:t>
      </w:r>
      <w:r>
        <w:tab/>
        <w:t>Physical layer procedure designs</w:t>
      </w:r>
      <w:bookmarkEnd w:id="117"/>
    </w:p>
    <w:p w14:paraId="191E06E1" w14:textId="383646EF" w:rsidR="00E80E78" w:rsidRPr="00E80E78" w:rsidRDefault="00E80E78" w:rsidP="00E80E78">
      <w:pPr>
        <w:pStyle w:val="Heading5"/>
      </w:pPr>
      <w:bookmarkStart w:id="118" w:name="_Toc528161175"/>
      <w:r>
        <w:t>7.2.1.3.1</w:t>
      </w:r>
      <w:r>
        <w:tab/>
        <w:t>Channel access procedures</w:t>
      </w:r>
      <w:bookmarkEnd w:id="118"/>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6F41FA7B" w14:textId="77777777" w:rsidR="004B32E8" w:rsidRDefault="001B7B03" w:rsidP="00FC66AC">
      <w:pPr>
        <w:rPr>
          <w:ins w:id="119" w:author="JS" w:date="2018-11-09T21:33:00Z"/>
        </w:rPr>
      </w:pPr>
      <w:r>
        <w:t xml:space="preserve">For 5GHz band, </w:t>
      </w:r>
      <w:ins w:id="120" w:author="JS" w:date="2018-11-09T21:32:00Z">
        <w:r w:rsidR="004B32E8">
          <w:t>having a 16 µ</w:t>
        </w:r>
        <w:r w:rsidR="004B32E8" w:rsidRPr="004B32E8">
          <w:t xml:space="preserve">s gap to accommodate for the transceiver turnaround before the immediate transmission of the responding node </w:t>
        </w:r>
      </w:ins>
      <w:del w:id="121" w:author="JS" w:date="2018-11-09T21:32:00Z">
        <w:r w:rsidDel="004B32E8">
          <w:delText xml:space="preserve">a no-LBT option </w:delText>
        </w:r>
      </w:del>
      <w:r>
        <w:t xml:space="preserve">is beneficial for NR-U, such as for supporting fast A/N feedback, and is permitted per regulation. Restrictions/conditions on when </w:t>
      </w:r>
      <w:del w:id="122" w:author="JS" w:date="2018-11-09T21:32:00Z">
        <w:r w:rsidDel="004B32E8">
          <w:delText>no-LBT</w:delText>
        </w:r>
      </w:del>
      <w:ins w:id="123" w:author="JS" w:date="2018-11-09T21:32:00Z">
        <w:r w:rsidR="004B32E8">
          <w:t>this</w:t>
        </w:r>
      </w:ins>
      <w:r>
        <w:t xml:space="preserve"> option can be used will be further identified, e.g., in consideration of fair coexistence. </w:t>
      </w:r>
    </w:p>
    <w:p w14:paraId="17A4D8CA" w14:textId="636D5C34" w:rsidR="001B7B03" w:rsidRDefault="004B32E8" w:rsidP="00FC66AC">
      <w:ins w:id="124" w:author="JS" w:date="2018-11-09T21:33:00Z">
        <w:r>
          <w:t>A 16 µ</w:t>
        </w:r>
        <w:r w:rsidRPr="004B32E8">
          <w:t xml:space="preserve">s gap to accommodate for the transceiver turnaround before the immediate transmission of the responding node </w:t>
        </w:r>
      </w:ins>
      <w:del w:id="125" w:author="JS" w:date="2018-11-09T21:33:00Z">
        <w:r w:rsidR="001B7B03" w:rsidDel="004B32E8">
          <w:delText xml:space="preserve">No-LBT option </w:delText>
        </w:r>
      </w:del>
      <w:r w:rsidR="001B7B03">
        <w:t xml:space="preserve">can </w:t>
      </w:r>
      <w:ins w:id="126" w:author="JS" w:date="2018-11-09T21:33:00Z">
        <w:r>
          <w:t xml:space="preserve">also </w:t>
        </w:r>
      </w:ins>
      <w:r w:rsidR="001B7B03">
        <w:t>be applied to 6GHz band if allowed by regulation</w:t>
      </w:r>
      <w:ins w:id="127" w:author="JS" w:date="2018-11-09T21:34:00Z">
        <w:r>
          <w:t>, and</w:t>
        </w:r>
      </w:ins>
      <w:del w:id="128" w:author="JS" w:date="2018-11-09T21:34:00Z">
        <w:r w:rsidR="001B7B03" w:rsidDel="004B32E8">
          <w:delText xml:space="preserve">. </w:delText>
        </w:r>
      </w:del>
      <w:ins w:id="129" w:author="JS" w:date="2018-11-09T21:34:00Z">
        <w:r>
          <w:t xml:space="preserve"> r</w:t>
        </w:r>
      </w:ins>
      <w:del w:id="130" w:author="JS" w:date="2018-11-09T21:34:00Z">
        <w:r w:rsidR="001B7B03" w:rsidDel="004B32E8">
          <w:delText>R</w:delText>
        </w:r>
      </w:del>
      <w:r w:rsidR="001B7B03">
        <w:t xml:space="preserve">estrictions/conditions on when </w:t>
      </w:r>
      <w:del w:id="131" w:author="JS" w:date="2018-11-09T21:34:00Z">
        <w:r w:rsidR="001B7B03" w:rsidDel="004B32E8">
          <w:delText>no-LBT</w:delText>
        </w:r>
      </w:del>
      <w:ins w:id="132" w:author="JS" w:date="2018-11-09T21:34:00Z">
        <w:r>
          <w:t>this</w:t>
        </w:r>
      </w:ins>
      <w:r w:rsidR="001B7B03">
        <w:t xml:space="preserve"> option can be used will be further identified, if fair coexistence criterion is defined for 6GHz band.</w:t>
      </w:r>
    </w:p>
    <w:p w14:paraId="6F628023" w14:textId="77777777" w:rsidR="00EC7E4A" w:rsidRDefault="00EC7E4A" w:rsidP="00EC7E4A">
      <w:pPr>
        <w:rPr>
          <w:lang w:eastAsia="x-none"/>
        </w:rPr>
      </w:pPr>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5E514BF0" w14:textId="5B0C5DA8" w:rsidR="00EC7E4A" w:rsidDel="000B7933" w:rsidRDefault="00EC7E4A" w:rsidP="00FC66AC">
      <w:pPr>
        <w:rPr>
          <w:del w:id="133" w:author="JS" w:date="2018-11-12T13:25:00Z"/>
        </w:rPr>
      </w:pPr>
    </w:p>
    <w:p w14:paraId="3175B3E2" w14:textId="53ADA702" w:rsidR="00CB2721" w:rsidRDefault="00E80E78" w:rsidP="00E80E78">
      <w:pPr>
        <w:pStyle w:val="Heading5"/>
      </w:pPr>
      <w:bookmarkStart w:id="134" w:name="_Toc528161176"/>
      <w:r>
        <w:t>7.2.1.3.2</w:t>
      </w:r>
      <w:r>
        <w:tab/>
        <w:t>Initial access and mobility</w:t>
      </w:r>
      <w:bookmarkEnd w:id="134"/>
    </w:p>
    <w:p w14:paraId="6145732C" w14:textId="54AFF3C6"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signalings 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24D3DC40" w:rsidR="001B7B03" w:rsidRDefault="0085014F" w:rsidP="0082521F">
      <w:r>
        <w:rPr>
          <w:lang w:eastAsia="x-none"/>
        </w:rPr>
        <w:t xml:space="preserve">It is also identified 2-step RACH </w:t>
      </w:r>
      <w:r>
        <w:t>potentially has benefit for channel access.</w:t>
      </w:r>
    </w:p>
    <w:p w14:paraId="788FDAC1" w14:textId="77777777" w:rsidR="00D25C6A" w:rsidRPr="00C8036A" w:rsidRDefault="00D25C6A" w:rsidP="00D25C6A">
      <w:r>
        <w:t>For SS/PBCH block transmission, it is recommended to d</w:t>
      </w:r>
      <w:r w:rsidRPr="00C8036A">
        <w:t xml:space="preserve">efine a mechanism to transmit </w:t>
      </w:r>
      <w:r>
        <w:t>SS/PBCH blocks dropped due to LBT failure. It is also recommended to d</w:t>
      </w:r>
      <w:r w:rsidRPr="00C8036A">
        <w:t xml:space="preserve">efine a mechanism for UE(s) to determine the timing and QCL </w:t>
      </w:r>
      <w:r>
        <w:t>assumptions from the detected SS/PBCH block.</w:t>
      </w:r>
    </w:p>
    <w:p w14:paraId="6EB557FE" w14:textId="10E1CAD3" w:rsidR="00D25C6A" w:rsidRPr="00D25C6A" w:rsidRDefault="00D25C6A" w:rsidP="00D25C6A">
      <w:pPr>
        <w:rPr>
          <w:lang w:val="en-US" w:eastAsia="x-none"/>
        </w:rPr>
      </w:pPr>
      <w:r>
        <w:rPr>
          <w:lang w:val="en-US" w:eastAsia="x-none"/>
        </w:rPr>
        <w:t>For SS/PBCH block</w:t>
      </w:r>
      <w:r w:rsidR="00B01865">
        <w:rPr>
          <w:lang w:val="en-US" w:eastAsia="x-none"/>
        </w:rPr>
        <w:t xml:space="preserve"> transmissions as part of DRS, </w:t>
      </w:r>
      <w:r>
        <w:rPr>
          <w:lang w:val="en-US" w:eastAsia="x-none"/>
        </w:rPr>
        <w:t>i</w:t>
      </w:r>
      <w:r w:rsidRPr="00D25C6A">
        <w:rPr>
          <w:lang w:val="en-US" w:eastAsia="x-none"/>
        </w:rPr>
        <w:t>t is considered beneficial to expand the</w:t>
      </w:r>
      <w:r>
        <w:rPr>
          <w:lang w:val="en-US" w:eastAsia="x-none"/>
        </w:rPr>
        <w:t xml:space="preserve"> maximum number of candidate SS/PBCH block</w:t>
      </w:r>
      <w:r w:rsidRPr="00D25C6A">
        <w:rPr>
          <w:lang w:val="en-US" w:eastAsia="x-none"/>
        </w:rPr>
        <w:t xml:space="preserve"> positions within DRS transmission wi</w:t>
      </w:r>
      <w:r>
        <w:rPr>
          <w:lang w:val="en-US" w:eastAsia="x-none"/>
        </w:rPr>
        <w:t>ndow to [Y], for e.g., Y = [64]. The tr</w:t>
      </w:r>
      <w:r w:rsidRPr="00D25C6A">
        <w:rPr>
          <w:lang w:val="en-US" w:eastAsia="x-none"/>
        </w:rPr>
        <w:t>ransmitted SS</w:t>
      </w:r>
      <w:r>
        <w:rPr>
          <w:lang w:val="en-US" w:eastAsia="x-none"/>
        </w:rPr>
        <w:t>/PBCH blocks</w:t>
      </w:r>
      <w:r w:rsidRPr="00D25C6A">
        <w:rPr>
          <w:lang w:val="en-US" w:eastAsia="x-none"/>
        </w:rPr>
        <w:t xml:space="preserve"> do not overlap</w:t>
      </w:r>
      <w:r>
        <w:rPr>
          <w:lang w:val="en-US" w:eastAsia="x-none"/>
        </w:rPr>
        <w:t xml:space="preserve"> and the maximum number of transmitted </w:t>
      </w:r>
      <w:r w:rsidRPr="00D25C6A">
        <w:rPr>
          <w:lang w:val="en-US" w:eastAsia="x-none"/>
        </w:rPr>
        <w:t>SS</w:t>
      </w:r>
      <w:r>
        <w:rPr>
          <w:lang w:val="en-US" w:eastAsia="x-none"/>
        </w:rPr>
        <w:t>/PBCH blocks</w:t>
      </w:r>
      <w:r w:rsidRPr="00D25C6A">
        <w:rPr>
          <w:lang w:val="en-US" w:eastAsia="x-none"/>
        </w:rPr>
        <w:t xml:space="preserve"> is [X]</w:t>
      </w:r>
      <w:r>
        <w:rPr>
          <w:lang w:val="en-US" w:eastAsia="x-none"/>
        </w:rPr>
        <w:t xml:space="preserve"> within DRS transmission window with</w:t>
      </w:r>
      <w:r w:rsidRPr="00D25C6A">
        <w:rPr>
          <w:lang w:val="en-US" w:eastAsia="x-none"/>
        </w:rPr>
        <w:t xml:space="preserve"> X &lt;= 8</w:t>
      </w:r>
      <w:r>
        <w:rPr>
          <w:lang w:val="en-US" w:eastAsia="x-none"/>
        </w:rPr>
        <w:t>.</w:t>
      </w:r>
    </w:p>
    <w:p w14:paraId="7CA348EC" w14:textId="670417EF" w:rsidR="00D25C6A" w:rsidRPr="00D25C6A" w:rsidRDefault="00D25C6A" w:rsidP="00D25C6A">
      <w:pPr>
        <w:rPr>
          <w:lang w:val="en-US" w:eastAsia="x-none"/>
        </w:rPr>
      </w:pPr>
      <w:r>
        <w:rPr>
          <w:lang w:val="en-US" w:eastAsia="x-none"/>
        </w:rPr>
        <w:t>For potential RACH resource enhancement, the f</w:t>
      </w:r>
      <w:r w:rsidRPr="00D25C6A">
        <w:rPr>
          <w:lang w:val="en-US" w:eastAsia="x-none"/>
        </w:rPr>
        <w:t xml:space="preserve">ollowing options have been identified </w:t>
      </w:r>
      <w:r>
        <w:rPr>
          <w:lang w:val="en-US" w:eastAsia="x-none"/>
        </w:rPr>
        <w:t>for</w:t>
      </w:r>
      <w:r w:rsidRPr="00D25C6A">
        <w:rPr>
          <w:lang w:val="en-US" w:eastAsia="x-none"/>
        </w:rPr>
        <w:t xml:space="preserve"> NR-U</w:t>
      </w:r>
      <w:r>
        <w:rPr>
          <w:lang w:val="en-US" w:eastAsia="x-none"/>
        </w:rPr>
        <w:t>,</w:t>
      </w:r>
      <w:r w:rsidRPr="00D25C6A">
        <w:rPr>
          <w:lang w:val="en-US" w:eastAsia="x-none"/>
        </w:rPr>
        <w:t xml:space="preserve"> beyond the flexibility already available in Rel-15:</w:t>
      </w:r>
    </w:p>
    <w:p w14:paraId="4B9B4689" w14:textId="359F35BB" w:rsidR="00D25C6A" w:rsidRPr="00EB6D01" w:rsidRDefault="00D25C6A" w:rsidP="00643848">
      <w:pPr>
        <w:pStyle w:val="B1"/>
      </w:pPr>
      <w:r w:rsidRPr="00D25C6A">
        <w:t>-</w:t>
      </w:r>
      <w:r w:rsidRPr="00D25C6A">
        <w:tab/>
      </w:r>
      <w:r w:rsidRPr="00EB6D01">
        <w:t>Frequency-domain enhancement</w:t>
      </w:r>
      <w:r>
        <w:t xml:space="preserve">: </w:t>
      </w:r>
      <w:r w:rsidRPr="00EB6D01">
        <w:t>Multiple PRACH resources across multiple LBT sub-bands/carriers for both contention-free and contention-based RA</w:t>
      </w:r>
    </w:p>
    <w:p w14:paraId="1EEDD1C9" w14:textId="7FAB4BC6" w:rsidR="00D25C6A" w:rsidRPr="00EB6D01" w:rsidRDefault="00D25C6A" w:rsidP="00643848">
      <w:pPr>
        <w:pStyle w:val="B1"/>
      </w:pPr>
      <w:r w:rsidRPr="00D25C6A">
        <w:t>-</w:t>
      </w:r>
      <w:r w:rsidRPr="00D25C6A">
        <w:tab/>
      </w:r>
      <w:r w:rsidRPr="00EB6D01">
        <w:t>Time-domain enhancements</w:t>
      </w:r>
      <w:r>
        <w:t>:</w:t>
      </w:r>
    </w:p>
    <w:p w14:paraId="2495C198" w14:textId="5E50264C" w:rsidR="00D25C6A" w:rsidRPr="00EB6D01" w:rsidRDefault="00D25C6A" w:rsidP="00643848">
      <w:pPr>
        <w:pStyle w:val="B2"/>
      </w:pPr>
      <w:r>
        <w:lastRenderedPageBreak/>
        <w:t>-</w:t>
      </w:r>
      <w:r w:rsidRPr="00EB6D01">
        <w:tab/>
        <w:t xml:space="preserve">For connected mode UE, scheduling of PRACH resources via DCI. </w:t>
      </w:r>
    </w:p>
    <w:p w14:paraId="2030B931" w14:textId="59704232" w:rsidR="00D25C6A" w:rsidRPr="00EB6D01" w:rsidRDefault="00D25C6A" w:rsidP="00643848">
      <w:pPr>
        <w:pStyle w:val="B3"/>
      </w:pPr>
      <w:r>
        <w:t>-</w:t>
      </w:r>
      <w:r w:rsidRPr="00EB6D01">
        <w:tab/>
        <w:t xml:space="preserve">Triggered PRACH within </w:t>
      </w:r>
      <w:del w:id="135" w:author="JS" w:date="2018-11-12T09:43:00Z">
        <w:r w:rsidRPr="00EB6D01" w:rsidDel="008C06A6">
          <w:delText xml:space="preserve">TXOP </w:delText>
        </w:r>
      </w:del>
      <w:ins w:id="136" w:author="JS" w:date="2018-11-12T09:43:00Z">
        <w:r w:rsidR="008C06A6">
          <w:t xml:space="preserve">gNB </w:t>
        </w:r>
      </w:ins>
      <w:ins w:id="137" w:author="JS" w:date="2018-11-12T09:49:00Z">
        <w:r w:rsidR="00582416">
          <w:t xml:space="preserve">acquired </w:t>
        </w:r>
      </w:ins>
      <w:ins w:id="138" w:author="JS" w:date="2018-11-12T09:43:00Z">
        <w:r w:rsidR="008C06A6">
          <w:t>COT</w:t>
        </w:r>
        <w:r w:rsidR="008C06A6" w:rsidRPr="00EB6D01">
          <w:t xml:space="preserve"> </w:t>
        </w:r>
      </w:ins>
      <w:r w:rsidRPr="00EB6D01">
        <w:t>can use a new resource</w:t>
      </w:r>
      <w:r w:rsidR="00EB6D01">
        <w:t xml:space="preserve"> indicated by the DCI</w:t>
      </w:r>
    </w:p>
    <w:p w14:paraId="083D3F88" w14:textId="39D67136" w:rsidR="00D25C6A" w:rsidRPr="00EB6D01" w:rsidRDefault="00D25C6A" w:rsidP="00643848">
      <w:pPr>
        <w:pStyle w:val="B2"/>
      </w:pPr>
      <w:r>
        <w:t>-</w:t>
      </w:r>
      <w:r w:rsidRPr="00EB6D01">
        <w:tab/>
        <w:t>For idle mode UE, scheduling of PRACH resources via paging</w:t>
      </w:r>
    </w:p>
    <w:p w14:paraId="30BAF6C2" w14:textId="5ACFA27F" w:rsidR="00D25C6A" w:rsidRPr="00EB6D01" w:rsidRDefault="00EB6D01" w:rsidP="00643848">
      <w:pPr>
        <w:pStyle w:val="B3"/>
      </w:pPr>
      <w:r>
        <w:t>-</w:t>
      </w:r>
      <w:r w:rsidR="00D25C6A" w:rsidRPr="00EB6D01">
        <w:tab/>
        <w:t>Note: potential inefficiency in network resource due to paging across multiple cells</w:t>
      </w:r>
    </w:p>
    <w:p w14:paraId="0F994CB7" w14:textId="1609E81B" w:rsidR="00D25C6A" w:rsidRPr="00EB6D01" w:rsidRDefault="00EB6D01" w:rsidP="00643848">
      <w:pPr>
        <w:pStyle w:val="B2"/>
      </w:pPr>
      <w:r>
        <w:t>-</w:t>
      </w:r>
      <w:r w:rsidR="00D25C6A" w:rsidRPr="00EB6D01">
        <w:tab/>
        <w:t>Additional, new RACH resources are used immediately following detection of DRS transmission</w:t>
      </w:r>
    </w:p>
    <w:p w14:paraId="0720D2F7" w14:textId="17C0F2C1" w:rsidR="00D25C6A" w:rsidRPr="00EB6D01" w:rsidRDefault="00EB6D01" w:rsidP="00643848">
      <w:pPr>
        <w:pStyle w:val="B2"/>
      </w:pPr>
      <w:r>
        <w:t>-</w:t>
      </w:r>
      <w:r w:rsidR="00D25C6A" w:rsidRPr="00EB6D01">
        <w:tab/>
        <w:t>Multiple PRACH transmissions before Msg2 reception in RAR window for initial access</w:t>
      </w:r>
    </w:p>
    <w:p w14:paraId="1149EFFA" w14:textId="501A7794" w:rsidR="00D25C6A" w:rsidRPr="00EB6D01" w:rsidRDefault="00EB6D01" w:rsidP="00643848">
      <w:pPr>
        <w:pStyle w:val="B3"/>
      </w:pPr>
      <w:r>
        <w:t>-</w:t>
      </w:r>
      <w:r w:rsidR="00D25C6A" w:rsidRPr="00EB6D01">
        <w:tab/>
        <w:t>Number of allowed transmissions is pre-defined or indicated, e.g., in RMSI</w:t>
      </w:r>
    </w:p>
    <w:p w14:paraId="5074656F" w14:textId="17B736BF" w:rsidR="00D25C6A" w:rsidRPr="00D25C6A" w:rsidRDefault="00EB6D01" w:rsidP="00643848">
      <w:pPr>
        <w:pStyle w:val="B2"/>
      </w:pPr>
      <w:r>
        <w:t>-</w:t>
      </w:r>
      <w:r w:rsidR="00D25C6A" w:rsidRPr="00EB6D01">
        <w:tab/>
        <w:t>Group wise SSB-to-RO mapping by frequency first-time second manner, where grouping is in time domain</w:t>
      </w:r>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77777777" w:rsidR="00EC7E4A" w:rsidRDefault="00EC7E4A" w:rsidP="00EC7E4A">
      <w:r>
        <w:t>For msg 2 transmission in the 4-step RACH procedure, in some scenarios it is beneficial for the maximum RAR window size to be extended beyond 10 ms to inprove robustness to DL LBT failure for RAR transmission.</w:t>
      </w:r>
    </w:p>
    <w:p w14:paraId="07E0A38F" w14:textId="38986E40" w:rsidR="001B7B03" w:rsidRDefault="001B7B03" w:rsidP="001B7B03">
      <w:pPr>
        <w:rPr>
          <w:lang w:eastAsia="x-none"/>
        </w:rPr>
      </w:pPr>
      <w:bookmarkStart w:id="139" w:name="_Hlk527056215"/>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bookmarkEnd w:id="139"/>
    <w:p w14:paraId="67C95D79" w14:textId="596DED54" w:rsidR="00EB6D01" w:rsidRDefault="00EB6D01" w:rsidP="00EB6D01">
      <w:pPr>
        <w:rPr>
          <w:lang w:eastAsia="x-none"/>
        </w:rPr>
      </w:pPr>
      <w:r>
        <w:rPr>
          <w:lang w:eastAsia="x-none"/>
        </w:rPr>
        <w:t>For RLM/RRM, it is considered beneficial to configure DMTC(s) (DRS Measurement Time Configuration) in which UEs can perform measurements. DRS-based RRM measurements are performed inside the DMTC(s). CSI-RS-based measurements may be performed outside the DMTC(s). DRS-based RLM for unlicensed SpCell is performed inside the DMTC(s). RLM DMTC may coincide with DRS transmission window. CSI-RS-based RLM may be performed outside of DMTC(s)</w:t>
      </w:r>
    </w:p>
    <w:p w14:paraId="4026629A" w14:textId="0E04C369" w:rsidR="001B7B03" w:rsidRDefault="001B7B03" w:rsidP="001B7B03">
      <w:pPr>
        <w:rPr>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2EE3A01C" w14:textId="5CD7A9F8" w:rsidR="00EC7E4A" w:rsidRPr="001B7B03" w:rsidRDefault="00EC7E4A" w:rsidP="001B7B03">
      <w:pPr>
        <w:rPr>
          <w:lang w:eastAsia="x-none"/>
        </w:rPr>
      </w:pPr>
      <w:r>
        <w:rPr>
          <w:lang w:eastAsia="x-none"/>
        </w:rPr>
        <w:t>It is beneficial to support reporting of RSSI.</w:t>
      </w:r>
    </w:p>
    <w:p w14:paraId="62B0225A" w14:textId="2A3F5455" w:rsidR="00E80E78" w:rsidRDefault="00E80E78" w:rsidP="00E80E78">
      <w:pPr>
        <w:pStyle w:val="Heading5"/>
      </w:pPr>
      <w:bookmarkStart w:id="140" w:name="_Toc528161177"/>
      <w:r>
        <w:t>7.2.1.3.3</w:t>
      </w:r>
      <w:r>
        <w:tab/>
        <w:t>Potential HARQ enhancements</w:t>
      </w:r>
      <w:bookmarkEnd w:id="140"/>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71B9E981"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r w:rsidR="00C12D1A">
        <w:rPr>
          <w:lang w:eastAsia="x-none"/>
        </w:rPr>
        <w:t>However, i</w:t>
      </w:r>
      <w:r>
        <w:rPr>
          <w:lang w:eastAsia="x-none"/>
        </w:rPr>
        <w:t>t is understood in some cases, the HARQ A/N has to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4EDB8576" w:rsidR="00E80E78" w:rsidRDefault="00605F37" w:rsidP="00605F37">
      <w:pPr>
        <w:rPr>
          <w:lang w:eastAsia="x-none"/>
        </w:rPr>
      </w:pPr>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2953597B" w14:textId="77777777" w:rsidR="00EC7E4A" w:rsidRDefault="00EC7E4A" w:rsidP="00EC7E4A">
      <w:bookmarkStart w:id="141" w:name="OLE_LINK20"/>
      <w:r>
        <w:t xml:space="preserve">NR-U should support both the </w:t>
      </w:r>
      <w:r w:rsidRPr="004108E1">
        <w:t>HARQ feedback corresponding to some or all the PDSCHs of a channel occupancy can be reported in the same channel occupancy</w:t>
      </w:r>
      <w:bookmarkEnd w:id="141"/>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 xml:space="preserve">t is found beneficial to extend the PDSCH-to-HARQ-timing to support indicating timings up </w:t>
      </w:r>
      <w:r w:rsidRPr="004108E1">
        <w:rPr>
          <w:bCs/>
        </w:rPr>
        <w:lastRenderedPageBreak/>
        <w:t>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0B99FA34" w:rsidR="00EC7E4A" w:rsidRPr="004108E1" w:rsidRDefault="00043FB2" w:rsidP="00043FB2">
      <w:pPr>
        <w:pStyle w:val="B1"/>
      </w:pPr>
      <w:r>
        <w:t>-</w:t>
      </w:r>
      <w:r>
        <w:tab/>
      </w:r>
      <w:r w:rsidR="00EC7E4A" w:rsidRPr="004108E1">
        <w:t>Alt1: gNB requests/triggers feedback for PDSCH from earlier COT(s)</w:t>
      </w:r>
    </w:p>
    <w:p w14:paraId="3546D7C6" w14:textId="4A2B49AB" w:rsidR="00EC7E4A" w:rsidRPr="004108E1" w:rsidRDefault="00043FB2" w:rsidP="00043FB2">
      <w:pPr>
        <w:pStyle w:val="B1"/>
      </w:pPr>
      <w:r>
        <w:t>-</w:t>
      </w:r>
      <w:r>
        <w:tab/>
      </w:r>
      <w:r w:rsidR="00EC7E4A" w:rsidRPr="004108E1">
        <w:t>Alt2: UE is configured to report HARQ feedback for PDSCH from earlier COT(s) without an explicit request/trigger</w:t>
      </w:r>
    </w:p>
    <w:p w14:paraId="79D084D1" w14:textId="54EF0174" w:rsidR="00EC7E4A" w:rsidRPr="004108E1" w:rsidRDefault="00043FB2" w:rsidP="00043FB2">
      <w:pPr>
        <w:pStyle w:val="B1"/>
      </w:pPr>
      <w:r>
        <w:t>-</w:t>
      </w:r>
      <w:r>
        <w:tab/>
      </w:r>
      <w:r w:rsidR="00EC7E4A" w:rsidRPr="004108E1">
        <w:t xml:space="preserve">Alt3: by </w:t>
      </w:r>
      <w:r w:rsidR="00EC7E4A" w:rsidRPr="00D831AD">
        <w:t>PDSCH-to-HARQ-timing-indicator in the DCI scheduling the PDSCH</w:t>
      </w:r>
    </w:p>
    <w:p w14:paraId="4F84477A" w14:textId="77777777" w:rsidR="00EC7E4A" w:rsidRPr="004108E1" w:rsidRDefault="00EC7E4A" w:rsidP="00EC7E4A">
      <w:r>
        <w:rPr>
          <w:bCs/>
        </w:rPr>
        <w:t>T</w:t>
      </w:r>
      <w:r w:rsidRPr="004108E1">
        <w:rPr>
          <w:bCs/>
        </w:rPr>
        <w:t>he alternatives above are at least applicable for the case where there is no HARQ feedback expected in the same channel occupancy as the PDSCH</w:t>
      </w:r>
      <w:r>
        <w:rPr>
          <w:bCs/>
        </w:rPr>
        <w:t>.</w:t>
      </w:r>
    </w:p>
    <w:p w14:paraId="569BE04D" w14:textId="77777777" w:rsidR="00EC7E4A" w:rsidRDefault="00EC7E4A" w:rsidP="00605F37">
      <w:pPr>
        <w:rPr>
          <w:lang w:eastAsia="x-none"/>
        </w:rPr>
      </w:pPr>
    </w:p>
    <w:p w14:paraId="4ED82617" w14:textId="1720585C" w:rsidR="00E80E78" w:rsidRDefault="00E80E78" w:rsidP="00E80E78">
      <w:pPr>
        <w:pStyle w:val="Heading5"/>
      </w:pPr>
      <w:bookmarkStart w:id="142" w:name="_Toc528161178"/>
      <w:r>
        <w:t>7.2.1.3.4</w:t>
      </w:r>
      <w:r>
        <w:tab/>
        <w:t>Potential enhancements to configured grant</w:t>
      </w:r>
      <w:bookmarkEnd w:id="142"/>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23535A70"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235DCECF" w:rsidR="00C12D1A" w:rsidRDefault="00FC66AC" w:rsidP="00FC66AC">
      <w:pPr>
        <w:pStyle w:val="B1"/>
      </w:pPr>
      <w:r>
        <w:t>-</w:t>
      </w:r>
      <w:r>
        <w:tab/>
      </w:r>
      <w:r w:rsidR="00605F37">
        <w:t>Increased flexibility on time domain resource allocation for the configured grant transmissions</w:t>
      </w:r>
    </w:p>
    <w:p w14:paraId="4EEA91D2" w14:textId="6002F5FD" w:rsidR="00605F37" w:rsidRDefault="00FC66AC" w:rsidP="00FC66AC">
      <w:pPr>
        <w:pStyle w:val="B1"/>
      </w:pPr>
      <w:r>
        <w:t>-</w:t>
      </w:r>
      <w:r>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77777777"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6CA3C379" w14:textId="77777777" w:rsidR="00EC7E4A" w:rsidRPr="00605F37" w:rsidRDefault="00EC7E4A" w:rsidP="00FC66AC">
      <w:pPr>
        <w:pStyle w:val="B1"/>
      </w:pPr>
    </w:p>
    <w:p w14:paraId="0B82BE1F" w14:textId="3F92B498" w:rsidR="00DF1FFA" w:rsidRDefault="00273AEE" w:rsidP="00792D0D">
      <w:pPr>
        <w:pStyle w:val="Heading3"/>
      </w:pPr>
      <w:bookmarkStart w:id="143" w:name="_Toc528161179"/>
      <w:bookmarkStart w:id="144" w:name="OLE_LINK1"/>
      <w:bookmarkStart w:id="145" w:name="OLE_LINK2"/>
      <w:r>
        <w:lastRenderedPageBreak/>
        <w:t>7.2.2</w:t>
      </w:r>
      <w:r>
        <w:tab/>
      </w:r>
      <w:r w:rsidR="00DF1FFA" w:rsidRPr="00783930">
        <w:t>Higher layer aspects</w:t>
      </w:r>
      <w:bookmarkEnd w:id="143"/>
    </w:p>
    <w:p w14:paraId="479EE1AB" w14:textId="5C9A4030" w:rsidR="00EC7E4A" w:rsidRDefault="00EC7E4A" w:rsidP="00EC7E4A">
      <w:pPr>
        <w:pStyle w:val="Heading4"/>
      </w:pPr>
      <w:bookmarkStart w:id="146" w:name="_Toc528161180"/>
      <w:r>
        <w:t>7.2.2.1</w:t>
      </w:r>
      <w:r>
        <w:tab/>
        <w:t>Inactive and Idle procedures (38.304 related)</w:t>
      </w:r>
      <w:bookmarkEnd w:id="146"/>
    </w:p>
    <w:p w14:paraId="2148F2F4" w14:textId="7CA3BD91" w:rsidR="0096499E" w:rsidRPr="00424F7F" w:rsidRDefault="0096499E" w:rsidP="0096499E">
      <w:pPr>
        <w:rPr>
          <w:lang w:eastAsia="x-none"/>
        </w:rPr>
      </w:pPr>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069D4BF1" w14:textId="77777777" w:rsidR="0096499E" w:rsidRDefault="0096499E" w:rsidP="0096499E">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5B771319" w14:textId="77777777" w:rsidR="0096499E" w:rsidRDefault="0096499E" w:rsidP="0096499E">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092248BA" w:rsidR="0096499E" w:rsidRPr="003F11F6" w:rsidRDefault="0096499E" w:rsidP="0096499E">
      <w:pPr>
        <w:rPr>
          <w:lang w:val="en-US" w:eastAsia="x-none"/>
        </w:rPr>
      </w:pPr>
      <w:r>
        <w:rPr>
          <w:lang w:val="en-US"/>
        </w:rPr>
        <w:t>For paging, it may be beneficial to introduce more opportunities per DRX cycle for the UE to receive the page. The additional locations can be provided for example in time domain or frequency domain.</w:t>
      </w:r>
    </w:p>
    <w:p w14:paraId="35443D8E" w14:textId="77777777" w:rsidR="00EC7E4A" w:rsidRDefault="00EC7E4A" w:rsidP="00EC7E4A">
      <w:pPr>
        <w:pStyle w:val="Heading4"/>
      </w:pPr>
      <w:bookmarkStart w:id="147" w:name="_Toc528161181"/>
      <w:r>
        <w:t>7.2.2.2</w:t>
      </w:r>
      <w:r>
        <w:tab/>
        <w:t>L2 impacts</w:t>
      </w:r>
      <w:bookmarkEnd w:id="147"/>
    </w:p>
    <w:p w14:paraId="15FA41A9" w14:textId="75DF2B33" w:rsidR="00EC7E4A" w:rsidRDefault="00EC7E4A" w:rsidP="00EC7E4A">
      <w:pPr>
        <w:pStyle w:val="Heading5"/>
      </w:pPr>
      <w:bookmarkStart w:id="148" w:name="_Toc528161182"/>
      <w:r>
        <w:t>7.2.2.2.1</w:t>
      </w:r>
      <w:r>
        <w:tab/>
        <w:t>RACH (4-step, 2-step)</w:t>
      </w:r>
      <w:bookmarkEnd w:id="148"/>
    </w:p>
    <w:p w14:paraId="7F3C16EA" w14:textId="77777777" w:rsidR="00261CED" w:rsidRDefault="00261CED" w:rsidP="00261CED">
      <w:pPr>
        <w:rPr>
          <w:lang w:eastAsia="x-none"/>
        </w:rPr>
      </w:pPr>
      <w:r>
        <w:rPr>
          <w:lang w:eastAsia="x-none"/>
        </w:rPr>
        <w:t>NR-U will support contention-free RACH (CFRA) and contention-based RACH (CBRA). On SCells, onlyCFRA is supported while both CBRA and CFRA are supported on SpCells.</w:t>
      </w:r>
    </w:p>
    <w:p w14:paraId="3F480804" w14:textId="77777777" w:rsidR="00261CED" w:rsidRDefault="00261CED" w:rsidP="00261CED">
      <w:pPr>
        <w:rPr>
          <w:lang w:eastAsia="x-none"/>
        </w:rPr>
      </w:pPr>
      <w:r>
        <w:rPr>
          <w:lang w:eastAsia="x-none"/>
        </w:rPr>
        <w:t>Both 4-step and 2-step RACH will be supported for NR-U. Here 2-step RACH refers to the procedure which can complete CBRA in two steps.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All the RACH triggers for legacy 4-step procedure may also be applicable to 2-step procedure.</w:t>
      </w:r>
    </w:p>
    <w:p w14:paraId="496868C7" w14:textId="77777777" w:rsidR="00261CED" w:rsidRDefault="00261CED" w:rsidP="00261CED">
      <w:pPr>
        <w:rPr>
          <w:lang w:eastAsia="x-none"/>
        </w:rPr>
      </w:pPr>
      <w:r>
        <w:rPr>
          <w:lang w:eastAsia="x-none"/>
        </w:rPr>
        <w:t>For 4-step RACH, the messages in time order are named as msg1, msg2, msg3, msg4 and for 2-step RACH, they are named msgA and msgB.</w:t>
      </w:r>
    </w:p>
    <w:p w14:paraId="458886A4" w14:textId="77777777" w:rsidR="00261CED" w:rsidRDefault="00261CED" w:rsidP="00261CED">
      <w:pPr>
        <w:rPr>
          <w:lang w:eastAsia="x-none"/>
        </w:rPr>
      </w:pPr>
      <w:r>
        <w:rPr>
          <w:lang w:eastAsia="x-none"/>
        </w:rPr>
        <w:t>A single RACH procedure is assumed as a baseline while the need for multiple procedures can be investigated further.</w:t>
      </w:r>
    </w:p>
    <w:p w14:paraId="21A20E15" w14:textId="77777777" w:rsidR="00261CED" w:rsidRDefault="00261CED" w:rsidP="00261CED">
      <w:pPr>
        <w:rPr>
          <w:lang w:eastAsia="x-none"/>
        </w:rPr>
      </w:pPr>
      <w:r>
        <w:rPr>
          <w:lang w:eastAsia="x-none"/>
        </w:rPr>
        <w:t>As a baseline, the random-access response to msg1 will be on SpCell and msg3 is assumed to use a predetermined HARQ ID.</w:t>
      </w:r>
    </w:p>
    <w:p w14:paraId="61030090" w14:textId="77777777" w:rsidR="00261CED" w:rsidRPr="00261CED" w:rsidRDefault="00261CED" w:rsidP="00261CED">
      <w:pPr>
        <w:rPr>
          <w:lang w:eastAsia="x-none"/>
        </w:rPr>
      </w:pPr>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p>
    <w:p w14:paraId="3CB5B867" w14:textId="45A9D9F6" w:rsidR="00EC7E4A" w:rsidRDefault="00EC7E4A" w:rsidP="00EC7E4A">
      <w:pPr>
        <w:pStyle w:val="Heading5"/>
      </w:pPr>
      <w:bookmarkStart w:id="149" w:name="_Toc528161183"/>
      <w:r>
        <w:t>7.2.2.2.2</w:t>
      </w:r>
      <w:r>
        <w:tab/>
        <w:t>MAC (except RACH)</w:t>
      </w:r>
      <w:bookmarkEnd w:id="149"/>
    </w:p>
    <w:p w14:paraId="201B8205" w14:textId="77777777" w:rsidR="00261CED" w:rsidRPr="00261CED" w:rsidRDefault="00261CED" w:rsidP="00261CED">
      <w:pPr>
        <w:rPr>
          <w:lang w:eastAsia="x-none"/>
        </w:rPr>
      </w:pPr>
    </w:p>
    <w:p w14:paraId="22701040" w14:textId="77777777" w:rsidR="00EC7E4A" w:rsidRDefault="00EC7E4A" w:rsidP="00EC7E4A">
      <w:pPr>
        <w:pStyle w:val="Heading5"/>
      </w:pPr>
      <w:bookmarkStart w:id="150" w:name="_Toc528161184"/>
      <w:r>
        <w:t>7.2.2.2.3</w:t>
      </w:r>
      <w:r>
        <w:tab/>
        <w:t>Other</w:t>
      </w:r>
      <w:bookmarkEnd w:id="150"/>
    </w:p>
    <w:p w14:paraId="3C651F70" w14:textId="16A02723" w:rsidR="00261CED" w:rsidRPr="00261CED" w:rsidRDefault="00261CED" w:rsidP="00261CED">
      <w:pPr>
        <w:pStyle w:val="Heading4"/>
      </w:pPr>
      <w:bookmarkStart w:id="151" w:name="_Toc528161185"/>
      <w:r w:rsidRPr="00261CED">
        <w:t>7.2.2.3</w:t>
      </w:r>
      <w:r w:rsidR="00043FB2">
        <w:tab/>
      </w:r>
      <w:r w:rsidRPr="00261CED">
        <w:t xml:space="preserve">Control </w:t>
      </w:r>
      <w:r w:rsidR="006E7C76">
        <w:t>p</w:t>
      </w:r>
      <w:r w:rsidRPr="00261CED">
        <w:t>lane</w:t>
      </w:r>
      <w:r w:rsidRPr="001E20A5">
        <w:t xml:space="preserve"> </w:t>
      </w:r>
      <w:r w:rsidR="006E7C76">
        <w:t>i</w:t>
      </w:r>
      <w:r w:rsidRPr="001E20A5">
        <w:t>mpacts</w:t>
      </w:r>
      <w:bookmarkEnd w:id="151"/>
    </w:p>
    <w:p w14:paraId="0E73E71A" w14:textId="0175FA83" w:rsidR="00261CED" w:rsidRPr="00261CED" w:rsidRDefault="00261CED" w:rsidP="00261CED">
      <w:pPr>
        <w:pStyle w:val="Heading5"/>
      </w:pPr>
      <w:bookmarkStart w:id="152" w:name="_Toc528161186"/>
      <w:r w:rsidRPr="00261CED">
        <w:t>7.2.2.</w:t>
      </w:r>
      <w:r>
        <w:t>3.1</w:t>
      </w:r>
      <w:r>
        <w:tab/>
      </w:r>
      <w:r w:rsidR="00EC718A" w:rsidRPr="00EC718A">
        <w:t xml:space="preserve">RLM/RLF and </w:t>
      </w:r>
      <w:r w:rsidR="006E7C76">
        <w:t>m</w:t>
      </w:r>
      <w:r w:rsidR="00EC718A" w:rsidRPr="00EC718A">
        <w:t>obility (conn mode)</w:t>
      </w:r>
      <w:bookmarkEnd w:id="152"/>
    </w:p>
    <w:p w14:paraId="0F759B01" w14:textId="77777777" w:rsidR="00261CED" w:rsidRPr="00261CED" w:rsidRDefault="00261CED" w:rsidP="00261CED">
      <w:pPr>
        <w:spacing w:before="120"/>
      </w:pPr>
      <w:r w:rsidRPr="00261CED">
        <w:t>For non-standalone NR-U deployments, connected mode mobility is supported on licensed spectrum using the baseline mobility procedure specified for the concerned licensed radio access technology (LTE or NR).</w:t>
      </w:r>
    </w:p>
    <w:p w14:paraId="2DC81E93" w14:textId="77777777" w:rsidR="00261CED" w:rsidRPr="00261CED" w:rsidRDefault="00261CED" w:rsidP="00261CED">
      <w:r w:rsidRPr="00261CED">
        <w:t>For standalone NR-U deployments, the following mobility scenarios shall be supported:</w:t>
      </w:r>
    </w:p>
    <w:p w14:paraId="7149C37E" w14:textId="49D77745" w:rsidR="00261CED" w:rsidRPr="00261CED" w:rsidRDefault="00E542E9" w:rsidP="00E542E9">
      <w:pPr>
        <w:pStyle w:val="B1"/>
      </w:pPr>
      <w:r>
        <w:t>-</w:t>
      </w:r>
      <w:r>
        <w:tab/>
      </w:r>
      <w:r w:rsidR="00261CED" w:rsidRPr="00261CED">
        <w:t>Inter-cell handover between NR-U and NR-U;</w:t>
      </w:r>
    </w:p>
    <w:p w14:paraId="35DDADAA" w14:textId="32472624" w:rsidR="00261CED" w:rsidRPr="00261CED" w:rsidRDefault="00E542E9" w:rsidP="00E542E9">
      <w:pPr>
        <w:pStyle w:val="B1"/>
      </w:pPr>
      <w:r>
        <w:t>-</w:t>
      </w:r>
      <w:r>
        <w:tab/>
      </w:r>
      <w:r w:rsidR="00261CED" w:rsidRPr="00261CED">
        <w:t>Inter-cell handover between NR-U and NR.</w:t>
      </w:r>
    </w:p>
    <w:p w14:paraId="145C1406" w14:textId="77777777" w:rsidR="00261CED" w:rsidRPr="00261CED" w:rsidRDefault="00261CED" w:rsidP="006E7C76">
      <w:r w:rsidRPr="00261CED">
        <w:lastRenderedPageBreak/>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261CED" w:rsidRDefault="00E542E9" w:rsidP="00E542E9">
      <w:pPr>
        <w:pStyle w:val="B1"/>
      </w:pPr>
      <w:r>
        <w:t>-</w:t>
      </w:r>
      <w:r>
        <w:tab/>
      </w:r>
      <w:r w:rsidR="00261CED" w:rsidRPr="00261CED">
        <w:t>Inter-RAT handover between NR-U and LTE connected to EPC;</w:t>
      </w:r>
    </w:p>
    <w:p w14:paraId="580FD9DD" w14:textId="0EF94836" w:rsidR="00261CED" w:rsidRPr="00261CED" w:rsidRDefault="00E542E9" w:rsidP="00E542E9">
      <w:pPr>
        <w:pStyle w:val="B1"/>
      </w:pPr>
      <w:r>
        <w:t>-</w:t>
      </w:r>
      <w:r>
        <w:tab/>
      </w:r>
      <w:r w:rsidR="00261CED" w:rsidRPr="00261CED">
        <w:t>Inter-RAT handover between NR-U and LTE connected to 5GC.</w:t>
      </w:r>
    </w:p>
    <w:p w14:paraId="7325E014" w14:textId="77777777" w:rsidR="00261CED" w:rsidRPr="00261CED" w:rsidRDefault="00261CED" w:rsidP="00261CED">
      <w:r w:rsidRPr="00261CED">
        <w:t>For connected mode mobility, the main issue identified for NR operation in unlicensed band is the reduced transmission opportunities for different signalings due to LBT failure.</w:t>
      </w:r>
    </w:p>
    <w:p w14:paraId="0F125595" w14:textId="77777777" w:rsidR="00261CED" w:rsidRPr="00261CED" w:rsidRDefault="00261CED" w:rsidP="00261CED">
      <w:r w:rsidRPr="00261CED">
        <w:t>The following modifications to mobility-related procedures have been identified as beneficial to study:</w:t>
      </w:r>
    </w:p>
    <w:p w14:paraId="4D69E169" w14:textId="6B667809" w:rsidR="00261CED" w:rsidRPr="00261CED" w:rsidRDefault="00E542E9" w:rsidP="00E542E9">
      <w:pPr>
        <w:pStyle w:val="B1"/>
      </w:pPr>
      <w:r>
        <w:t>-</w:t>
      </w:r>
      <w:r>
        <w:tab/>
      </w:r>
      <w:r w:rsidR="00261CED" w:rsidRPr="00261CED">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261CED" w:rsidRDefault="00E542E9" w:rsidP="00E542E9">
      <w:pPr>
        <w:pStyle w:val="B1"/>
      </w:pPr>
      <w:r>
        <w:t>-</w:t>
      </w:r>
      <w:r>
        <w:tab/>
      </w:r>
      <w:r w:rsidR="00261CED"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261CED" w:rsidRDefault="00E542E9" w:rsidP="00E542E9">
      <w:pPr>
        <w:pStyle w:val="B1"/>
      </w:pPr>
      <w:r>
        <w:t>-</w:t>
      </w:r>
      <w:r>
        <w:tab/>
      </w:r>
      <w:r w:rsidR="00261CED"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Default="00261CED" w:rsidP="00261CED">
      <w:pPr>
        <w:rPr>
          <w:lang w:eastAsia="x-none"/>
        </w:rPr>
      </w:pPr>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Default="00EC718A" w:rsidP="00EC718A">
      <w:pPr>
        <w:rPr>
          <w:lang w:eastAsia="x-none"/>
        </w:rPr>
      </w:pPr>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77777777" w:rsidR="00EC718A" w:rsidRDefault="00EC718A" w:rsidP="00EC718A">
      <w:pPr>
        <w:rPr>
          <w:lang w:eastAsia="x-none"/>
        </w:rPr>
      </w:pPr>
      <w:r>
        <w:rPr>
          <w:lang w:eastAsia="x-none"/>
        </w:rPr>
        <w:t>The RRM and RLM framework for NR-U will also support multiple beam operation.</w:t>
      </w:r>
    </w:p>
    <w:p w14:paraId="3EDCA1BC" w14:textId="77777777" w:rsidR="00EC718A" w:rsidRDefault="00EC718A" w:rsidP="00EC718A">
      <w:pPr>
        <w:rPr>
          <w:lang w:eastAsia="x-none"/>
        </w:rPr>
      </w:pPr>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Default="00EC718A" w:rsidP="00EC718A">
      <w:pPr>
        <w:rPr>
          <w:lang w:eastAsia="x-none"/>
        </w:rPr>
      </w:pPr>
      <w:r>
        <w:rPr>
          <w:lang w:eastAsia="x-none"/>
        </w:rPr>
        <w:t xml:space="preserve">In addition to the existing measurement quantities, channel occupancy and RSSI, similar to adopted for LTE LAA, are considered useful. </w:t>
      </w:r>
    </w:p>
    <w:p w14:paraId="1E051009" w14:textId="69908E71" w:rsidR="00EC718A" w:rsidRPr="00261CED" w:rsidRDefault="00EC718A" w:rsidP="00EC718A">
      <w:pPr>
        <w:rPr>
          <w:lang w:eastAsia="x-none"/>
        </w:rPr>
      </w:pPr>
      <w:r>
        <w:rPr>
          <w:lang w:eastAsia="x-none"/>
        </w:rPr>
        <w:t>In unlicensed spectrum, multiple PLMNs from different operators can share the same channel and coordination between different operators may not happen. This may cause PCI conflict and confusion for measurements.</w:t>
      </w:r>
    </w:p>
    <w:p w14:paraId="0B817360" w14:textId="40BBBA57" w:rsidR="00261CED" w:rsidRDefault="00261CED" w:rsidP="00261CED">
      <w:pPr>
        <w:pStyle w:val="Heading5"/>
      </w:pPr>
      <w:bookmarkStart w:id="153" w:name="_Toc528161187"/>
      <w:r w:rsidRPr="00261CED">
        <w:t>7.2.2.</w:t>
      </w:r>
      <w:r>
        <w:t>3</w:t>
      </w:r>
      <w:r w:rsidRPr="00261CED">
        <w:t>.</w:t>
      </w:r>
      <w:r w:rsidR="00EC718A">
        <w:t>2</w:t>
      </w:r>
      <w:r w:rsidR="00EC718A">
        <w:tab/>
      </w:r>
      <w:r w:rsidRPr="001E20A5">
        <w:t>Other</w:t>
      </w:r>
      <w:bookmarkEnd w:id="153"/>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154" w:name="_Toc528161188"/>
      <w:r>
        <w:t>8</w:t>
      </w:r>
      <w:r w:rsidR="00F8158D">
        <w:tab/>
      </w:r>
      <w:r w:rsidR="00314217">
        <w:t>Performance</w:t>
      </w:r>
      <w:r w:rsidR="00611A5D">
        <w:t xml:space="preserve"> </w:t>
      </w:r>
      <w:r w:rsidR="000D590D">
        <w:t>e</w:t>
      </w:r>
      <w:r w:rsidR="00F8158D">
        <w:t>valuations</w:t>
      </w:r>
      <w:bookmarkEnd w:id="154"/>
    </w:p>
    <w:p w14:paraId="543CD84C" w14:textId="77777777" w:rsidR="00016B62" w:rsidRDefault="00016B62" w:rsidP="00016B62">
      <w:r>
        <w:t>For performance evaluation, c</w:t>
      </w:r>
      <w:r w:rsidRPr="00016B62">
        <w:t xml:space="preserve">oexistence with other networks </w:t>
      </w:r>
      <w:r>
        <w:t xml:space="preserve">will be evaluation, such as </w:t>
      </w:r>
      <w:r w:rsidRPr="00016B62">
        <w:t>WiFi,</w:t>
      </w:r>
      <w:r>
        <w:t xml:space="preserve"> </w:t>
      </w:r>
      <w:r w:rsidRPr="00016B62">
        <w:t>LTE</w:t>
      </w:r>
      <w:r>
        <w:t>-LAA</w:t>
      </w:r>
      <w:r w:rsidRPr="00016B62">
        <w:t>,</w:t>
      </w:r>
      <w:r>
        <w:t xml:space="preserve"> or other </w:t>
      </w:r>
      <w:r w:rsidRPr="00016B62">
        <w:t>NR-U</w:t>
      </w:r>
      <w:r>
        <w:t xml:space="preserve"> network. </w:t>
      </w:r>
    </w:p>
    <w:p w14:paraId="3D42CC14" w14:textId="325E8E3E" w:rsidR="00016B62" w:rsidRDefault="00016B62" w:rsidP="00016B62">
      <w:pPr>
        <w:rPr>
          <w:ins w:id="155" w:author="JS" w:date="2018-11-12T12:41:00Z"/>
        </w:rPr>
      </w:pPr>
      <w:r w:rsidRPr="00016B62">
        <w:t xml:space="preserve">When coexistence with WiFi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w:t>
      </w:r>
      <w:del w:id="156" w:author="JS" w:date="2018-11-12T13:07:00Z">
        <w:r w:rsidDel="000B7AC8">
          <w:delText xml:space="preserve">The </w:delText>
        </w:r>
      </w:del>
      <w:del w:id="157" w:author="JS" w:date="2018-11-12T13:09:00Z">
        <w:r w:rsidDel="000B7AC8">
          <w:delText xml:space="preserve">fairness </w:delText>
        </w:r>
        <w:r w:rsidRPr="00016B62" w:rsidDel="000B7AC8">
          <w:delText xml:space="preserve">criterion for coexistence with </w:delText>
        </w:r>
      </w:del>
      <w:del w:id="158" w:author="JS" w:date="2018-11-12T13:07:00Z">
        <w:r w:rsidRPr="00016B62" w:rsidDel="000B7AC8">
          <w:delText>11ax</w:delText>
        </w:r>
      </w:del>
      <w:del w:id="159" w:author="JS" w:date="2018-11-12T13:04:00Z">
        <w:r w:rsidRPr="00016B62" w:rsidDel="000B7AC8">
          <w:delText xml:space="preserve"> can be further discussed</w:delText>
        </w:r>
      </w:del>
      <w:del w:id="160" w:author="JS" w:date="2018-11-12T13:09:00Z">
        <w:r w:rsidDel="000B7AC8">
          <w:delText>.</w:delText>
        </w:r>
      </w:del>
    </w:p>
    <w:p w14:paraId="6A5FA6DD" w14:textId="65D81EEE" w:rsidR="000B7AC8" w:rsidRPr="009E302E" w:rsidDel="001B3D4F" w:rsidRDefault="00016B62" w:rsidP="00B84C11">
      <w:pPr>
        <w:rPr>
          <w:del w:id="161" w:author="JS" w:date="2018-11-12T13:19:00Z"/>
        </w:rPr>
      </w:pPr>
      <w:r w:rsidRPr="00016B62">
        <w:lastRenderedPageBreak/>
        <w:t>For sub-7 GHz bands</w:t>
      </w:r>
      <w:ins w:id="162" w:author="JS" w:date="2018-11-12T13:11:00Z">
        <w:r w:rsidR="000B7AC8">
          <w:t xml:space="preserve"> other than 5GHz band, </w:t>
        </w:r>
      </w:ins>
      <w:ins w:id="163" w:author="JS" w:date="2018-11-12T13:17:00Z">
        <w:r w:rsidR="001B3D4F">
          <w:t xml:space="preserve">though it is not in the scope of this study to define a </w:t>
        </w:r>
      </w:ins>
      <w:ins w:id="164" w:author="JS" w:date="2018-11-12T13:11:00Z">
        <w:r w:rsidR="000B7AC8">
          <w:t xml:space="preserve">fairness </w:t>
        </w:r>
        <w:r w:rsidR="000B7AC8" w:rsidRPr="00016B62">
          <w:t xml:space="preserve">criterion </w:t>
        </w:r>
      </w:ins>
      <w:ins w:id="165" w:author="JS" w:date="2018-11-12T13:17:00Z">
        <w:r w:rsidR="001B3D4F">
          <w:t xml:space="preserve">with other RATs, </w:t>
        </w:r>
      </w:ins>
      <w:ins w:id="166" w:author="JS" w:date="2018-11-12T13:18:00Z">
        <w:r w:rsidR="001B3D4F">
          <w:t>a</w:t>
        </w:r>
      </w:ins>
      <w:ins w:id="167" w:author="JS" w:date="2018-11-12T13:17:00Z">
        <w:r w:rsidR="001B3D4F">
          <w:t xml:space="preserve"> fairness</w:t>
        </w:r>
      </w:ins>
      <w:ins w:id="168" w:author="JS" w:date="2018-11-12T13:11:00Z">
        <w:r w:rsidR="000B7AC8" w:rsidRPr="00016B62">
          <w:t xml:space="preserve"> </w:t>
        </w:r>
      </w:ins>
      <w:ins w:id="169" w:author="JS" w:date="2018-11-12T13:18:00Z">
        <w:r w:rsidR="001B3D4F">
          <w:t xml:space="preserve">criterion for </w:t>
        </w:r>
      </w:ins>
      <w:ins w:id="170" w:author="JS" w:date="2018-11-12T13:11:00Z">
        <w:r w:rsidR="000B7AC8" w:rsidRPr="00016B62">
          <w:t xml:space="preserve">coexistence </w:t>
        </w:r>
        <w:r w:rsidR="000B7AC8">
          <w:t xml:space="preserve">has </w:t>
        </w:r>
      </w:ins>
      <w:ins w:id="171" w:author="JS" w:date="2018-11-12T13:15:00Z">
        <w:r w:rsidR="001B3D4F">
          <w:t xml:space="preserve">been discussed but </w:t>
        </w:r>
      </w:ins>
      <w:ins w:id="172" w:author="JS" w:date="2018-11-15T13:01:00Z">
        <w:r w:rsidR="00F41D5F">
          <w:t>no conclusions were reached</w:t>
        </w:r>
      </w:ins>
      <w:ins w:id="173" w:author="JS" w:date="2018-11-12T13:11:00Z">
        <w:r w:rsidR="000B7AC8">
          <w:t>.</w:t>
        </w:r>
      </w:ins>
      <w:del w:id="174" w:author="JS" w:date="2018-11-12T13:11:00Z">
        <w:r w:rsidRPr="00016B62" w:rsidDel="000B7AC8">
          <w:delText>,</w:delText>
        </w:r>
      </w:del>
      <w:r w:rsidRPr="00016B62">
        <w:t xml:space="preserve"> </w:t>
      </w:r>
      <w:ins w:id="175" w:author="JS" w:date="2018-11-12T13:11:00Z">
        <w:r w:rsidR="000B7AC8">
          <w:t>C</w:t>
        </w:r>
      </w:ins>
      <w:del w:id="176" w:author="JS" w:date="2018-11-12T13:11:00Z">
        <w:r w:rsidRPr="00016B62" w:rsidDel="000B7AC8">
          <w:delText>c</w:delText>
        </w:r>
      </w:del>
      <w:r w:rsidRPr="00016B62">
        <w:t xml:space="preserve">oexistence simulations </w:t>
      </w:r>
      <w:ins w:id="177" w:author="JS" w:date="2018-11-12T13:10:00Z">
        <w:r w:rsidR="000B7AC8">
          <w:t>with other RAT</w:t>
        </w:r>
      </w:ins>
      <w:ins w:id="178" w:author="JS" w:date="2018-11-12T13:21:00Z">
        <w:r w:rsidR="001B3D4F">
          <w:t>s</w:t>
        </w:r>
      </w:ins>
      <w:ins w:id="179" w:author="JS" w:date="2018-11-12T13:10:00Z">
        <w:r w:rsidR="000B7AC8">
          <w:t xml:space="preserve"> </w:t>
        </w:r>
      </w:ins>
      <w:del w:id="180" w:author="JS" w:date="2018-11-12T13:09:00Z">
        <w:r w:rsidRPr="00016B62" w:rsidDel="000B7AC8">
          <w:delText>will be</w:delText>
        </w:r>
      </w:del>
      <w:ins w:id="181" w:author="JS" w:date="2018-11-12T13:09:00Z">
        <w:r w:rsidR="001B3D4F">
          <w:t>have been</w:t>
        </w:r>
      </w:ins>
      <w:r w:rsidRPr="00016B62">
        <w:t xml:space="preserve"> 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r w:rsidR="00B84C11">
        <w:t xml:space="preserve"> For this coexistence evaluation, as the regulations on channel access is not yet available, c</w:t>
      </w:r>
      <w:r w:rsidR="005B3529">
        <w:t xml:space="preserve">ompanies </w:t>
      </w:r>
      <w:del w:id="182" w:author="JS" w:date="2018-11-12T13:19:00Z">
        <w:r w:rsidR="00B84C11" w:rsidDel="001B3D4F">
          <w:delText xml:space="preserve">will </w:delText>
        </w:r>
      </w:del>
      <w:ins w:id="183" w:author="JS" w:date="2018-11-12T13:19:00Z">
        <w:r w:rsidR="001B3D4F">
          <w:t xml:space="preserve">have </w:t>
        </w:r>
      </w:ins>
      <w:r w:rsidR="00B84C11">
        <w:t xml:space="preserve">provide description on the </w:t>
      </w:r>
      <w:r w:rsidR="005B3529">
        <w:t>assumption</w:t>
      </w:r>
      <w:r w:rsidR="00B84C11">
        <w:t xml:space="preserve">s used for </w:t>
      </w:r>
      <w:r w:rsidR="005B3529">
        <w:t>technology neutral channel access mechanism</w:t>
      </w:r>
      <w:r w:rsidR="00B84C11">
        <w:t xml:space="preserve"> when providing simulation results.</w:t>
      </w:r>
      <w:ins w:id="184" w:author="JS" w:date="2018-11-12T13:09:00Z">
        <w:r w:rsidR="000B7AC8">
          <w:t xml:space="preserve"> </w:t>
        </w:r>
      </w:ins>
    </w:p>
    <w:p w14:paraId="76968D6C" w14:textId="77777777" w:rsidR="005B3529" w:rsidRPr="00016B62" w:rsidRDefault="005B3529" w:rsidP="00016B62"/>
    <w:p w14:paraId="6608D625" w14:textId="77777777" w:rsidR="00DE7ACB" w:rsidRDefault="00E91463" w:rsidP="002A099C">
      <w:pPr>
        <w:pStyle w:val="Heading2"/>
      </w:pPr>
      <w:bookmarkStart w:id="185" w:name="_Toc528161189"/>
      <w:r>
        <w:t>8</w:t>
      </w:r>
      <w:r w:rsidR="00DE7ACB">
        <w:t>.</w:t>
      </w:r>
      <w:r w:rsidR="00F8158D">
        <w:t>1</w:t>
      </w:r>
      <w:r w:rsidR="00DE7ACB" w:rsidRPr="00406184">
        <w:tab/>
      </w:r>
      <w:r w:rsidR="00611A5D">
        <w:t>S</w:t>
      </w:r>
      <w:r w:rsidR="00F8158D">
        <w:t xml:space="preserve">cenarios and </w:t>
      </w:r>
      <w:r w:rsidR="00DE7ACB">
        <w:t>methodology</w:t>
      </w:r>
      <w:bookmarkEnd w:id="185"/>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186" w:name="_Toc528161190"/>
      <w:r>
        <w:t>8.1.1</w:t>
      </w:r>
      <w:r>
        <w:tab/>
        <w:t>Sub7</w:t>
      </w:r>
      <w:r w:rsidR="00B40FD8">
        <w:t xml:space="preserve"> </w:t>
      </w:r>
      <w:r>
        <w:t>GHz indoor scenario</w:t>
      </w:r>
      <w:bookmarkEnd w:id="186"/>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E542E9">
      <w:pPr>
        <w:pStyle w:val="TH"/>
      </w:pPr>
    </w:p>
    <w:p w14:paraId="6785415F" w14:textId="7FB14156" w:rsidR="00BE3470" w:rsidRPr="00E542E9" w:rsidRDefault="00AC58D0" w:rsidP="00E542E9">
      <w:pPr>
        <w:pStyle w:val="TH"/>
        <w:rPr>
          <w:rFonts w:ascii="Times New Roman" w:hAnsi="Times New Roman"/>
          <w:b w:val="0"/>
          <w:lang w:eastAsia="en-US"/>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INCLUDEPICTURE  "cid:image001.png@01D3E3E6.8A8631F0" \* MERGEFORMATINET </w:instrText>
      </w:r>
      <w:r w:rsidR="008D5995">
        <w:rPr>
          <w:noProof/>
        </w:rPr>
        <w:fldChar w:fldCharType="separate"/>
      </w:r>
      <w:r w:rsidR="00643848">
        <w:rPr>
          <w:noProof/>
        </w:rPr>
        <w:fldChar w:fldCharType="begin"/>
      </w:r>
      <w:r w:rsidR="00643848">
        <w:rPr>
          <w:noProof/>
        </w:rPr>
        <w:instrText xml:space="preserve"> INCLUDEPICTURE  "cid:image001.png@01D3E3E6.8A8631F0" \* MERGEFORMATINET </w:instrText>
      </w:r>
      <w:r w:rsidR="00643848">
        <w:rPr>
          <w:noProof/>
        </w:rPr>
        <w:fldChar w:fldCharType="separate"/>
      </w:r>
      <w:r w:rsidR="007D6A46">
        <w:rPr>
          <w:noProof/>
        </w:rPr>
        <w:fldChar w:fldCharType="begin"/>
      </w:r>
      <w:r w:rsidR="007D6A46">
        <w:rPr>
          <w:noProof/>
        </w:rPr>
        <w:instrText xml:space="preserve"> INCLUDEPICTURE  "cid:image001.png@01D3E3E6.8A8631F0" \* MERGEFORMATINET </w:instrText>
      </w:r>
      <w:r w:rsidR="007D6A46">
        <w:rPr>
          <w:noProof/>
        </w:rPr>
        <w:fldChar w:fldCharType="separate"/>
      </w:r>
      <w:r w:rsidR="00B07D5C">
        <w:rPr>
          <w:noProof/>
        </w:rPr>
        <w:fldChar w:fldCharType="begin"/>
      </w:r>
      <w:r w:rsidR="00B07D5C">
        <w:rPr>
          <w:noProof/>
        </w:rPr>
        <w:instrText xml:space="preserve"> INCLUDEPICTURE  "cid:image001.png@01D3E3E6.8A8631F0" \* MERGEFORMATINET </w:instrText>
      </w:r>
      <w:r w:rsidR="00B07D5C">
        <w:rPr>
          <w:noProof/>
        </w:rPr>
        <w:fldChar w:fldCharType="separate"/>
      </w:r>
      <w:r w:rsidR="00E036CF">
        <w:rPr>
          <w:noProof/>
        </w:rPr>
        <w:fldChar w:fldCharType="begin"/>
      </w:r>
      <w:r w:rsidR="00E036CF">
        <w:rPr>
          <w:noProof/>
        </w:rPr>
        <w:instrText xml:space="preserve"> INCLUDEPICTURE  "cid:image001.png@01D3E3E6.8A8631F0" \* MERGEFORMATINET </w:instrText>
      </w:r>
      <w:r w:rsidR="00E036CF">
        <w:rPr>
          <w:noProof/>
        </w:rPr>
        <w:fldChar w:fldCharType="separate"/>
      </w:r>
      <w:r w:rsidR="00AA11C6">
        <w:rPr>
          <w:noProof/>
        </w:rPr>
        <w:fldChar w:fldCharType="begin"/>
      </w:r>
      <w:r w:rsidR="00AA11C6">
        <w:rPr>
          <w:noProof/>
        </w:rPr>
        <w:instrText xml:space="preserve"> INCLUDEPICTURE  "cid:image001.png@01D3E3E6.8A8631F0" \* MERGEFORMATINET </w:instrText>
      </w:r>
      <w:r w:rsidR="00AA11C6">
        <w:rPr>
          <w:noProof/>
        </w:rPr>
        <w:fldChar w:fldCharType="separate"/>
      </w:r>
      <w:r w:rsidR="008C6F0F">
        <w:rPr>
          <w:noProof/>
        </w:rPr>
        <w:fldChar w:fldCharType="begin"/>
      </w:r>
      <w:r w:rsidR="008C6F0F">
        <w:rPr>
          <w:noProof/>
        </w:rPr>
        <w:instrText xml:space="preserve"> INCLUDEPICTURE  "cid:image001.png@01D3E3E6.8A8631F0" \* MERGEFORMATINET </w:instrText>
      </w:r>
      <w:r w:rsidR="008C6F0F">
        <w:rPr>
          <w:noProof/>
        </w:rPr>
        <w:fldChar w:fldCharType="separate"/>
      </w:r>
      <w:r w:rsidR="005E3BBD">
        <w:rPr>
          <w:noProof/>
        </w:rPr>
        <w:fldChar w:fldCharType="begin"/>
      </w:r>
      <w:r w:rsidR="005E3BBD">
        <w:rPr>
          <w:noProof/>
        </w:rPr>
        <w:instrText xml:space="preserve"> INCLUDEPICTURE  "cid:image001.png@01D3E3E6.8A8631F0" \* MERGEFORMATINET </w:instrText>
      </w:r>
      <w:r w:rsidR="005E3BBD">
        <w:rPr>
          <w:noProof/>
        </w:rPr>
        <w:fldChar w:fldCharType="separate"/>
      </w:r>
      <w:r w:rsidR="00EB327A">
        <w:rPr>
          <w:noProof/>
        </w:rPr>
        <w:fldChar w:fldCharType="begin"/>
      </w:r>
      <w:r w:rsidR="00EB327A">
        <w:rPr>
          <w:noProof/>
        </w:rPr>
        <w:instrText xml:space="preserve"> INCLUDEPICTURE  "cid:image001.png@01D3E3E6.8A8631F0" \* MERGEFORMATINET </w:instrText>
      </w:r>
      <w:r w:rsidR="00EB327A">
        <w:rPr>
          <w:noProof/>
        </w:rPr>
        <w:fldChar w:fldCharType="separate"/>
      </w:r>
      <w:r w:rsidR="00450E04">
        <w:rPr>
          <w:noProof/>
        </w:rPr>
        <w:fldChar w:fldCharType="begin"/>
      </w:r>
      <w:r w:rsidR="00450E04">
        <w:rPr>
          <w:noProof/>
        </w:rPr>
        <w:instrText xml:space="preserve"> INCLUDEPICTURE  "cid:image001.png@01D3E3E6.8A8631F0" \* MERGEFORMATINET </w:instrText>
      </w:r>
      <w:r w:rsidR="00450E04">
        <w:rPr>
          <w:noProof/>
        </w:rPr>
        <w:fldChar w:fldCharType="separate"/>
      </w:r>
      <w:r w:rsidR="00A04459">
        <w:rPr>
          <w:noProof/>
        </w:rPr>
        <w:fldChar w:fldCharType="begin"/>
      </w:r>
      <w:r w:rsidR="00A04459">
        <w:rPr>
          <w:noProof/>
        </w:rPr>
        <w:instrText xml:space="preserve"> INCLUDEPICTURE  "cid:image001.png@01D3E3E6.8A8631F0" \* MERGEFORMATINET </w:instrText>
      </w:r>
      <w:r w:rsidR="00A04459">
        <w:rPr>
          <w:noProof/>
        </w:rPr>
        <w:fldChar w:fldCharType="separate"/>
      </w:r>
      <w:r w:rsidR="005F3517">
        <w:rPr>
          <w:noProof/>
        </w:rPr>
        <w:fldChar w:fldCharType="begin"/>
      </w:r>
      <w:r w:rsidR="005F3517">
        <w:rPr>
          <w:noProof/>
        </w:rPr>
        <w:instrText xml:space="preserve"> INCLUDEPICTURE  "cid:image001.png@01D3E3E6.8A8631F0" \* MERGEFORMATINET </w:instrText>
      </w:r>
      <w:r w:rsidR="005F3517">
        <w:rPr>
          <w:noProof/>
        </w:rPr>
        <w:fldChar w:fldCharType="separate"/>
      </w:r>
      <w:r w:rsidR="00461050">
        <w:rPr>
          <w:noProof/>
        </w:rPr>
        <w:fldChar w:fldCharType="begin"/>
      </w:r>
      <w:r w:rsidR="00461050">
        <w:rPr>
          <w:noProof/>
        </w:rPr>
        <w:instrText xml:space="preserve"> INCLUDEPICTURE  "cid:image001.png@01D3E3E6.8A8631F0" \* MERGEFORMATINET </w:instrText>
      </w:r>
      <w:r w:rsidR="00461050">
        <w:rPr>
          <w:noProof/>
        </w:rPr>
        <w:fldChar w:fldCharType="separate"/>
      </w:r>
      <w:r w:rsidR="005A7C8A">
        <w:rPr>
          <w:noProof/>
        </w:rPr>
        <w:fldChar w:fldCharType="begin"/>
      </w:r>
      <w:r w:rsidR="005A7C8A">
        <w:rPr>
          <w:noProof/>
        </w:rPr>
        <w:instrText xml:space="preserve"> INCLUDEPICTURE  "cid:image001.png@01D3E3E6.8A8631F0" \* MERGEFORMATINET </w:instrText>
      </w:r>
      <w:r w:rsidR="005A7C8A">
        <w:rPr>
          <w:noProof/>
        </w:rPr>
        <w:fldChar w:fldCharType="separate"/>
      </w:r>
      <w:r w:rsidR="00AE7215">
        <w:rPr>
          <w:noProof/>
        </w:rPr>
        <w:fldChar w:fldCharType="begin"/>
      </w:r>
      <w:r w:rsidR="00AE7215">
        <w:rPr>
          <w:noProof/>
        </w:rPr>
        <w:instrText xml:space="preserve"> INCLUDEPICTURE  "cid:image001.png@01D3E3E6.8A8631F0" \* MERGEFORMATINET </w:instrText>
      </w:r>
      <w:r w:rsidR="00AE7215">
        <w:rPr>
          <w:noProof/>
        </w:rPr>
        <w:fldChar w:fldCharType="separate"/>
      </w:r>
      <w:r w:rsidR="000B132F">
        <w:rPr>
          <w:noProof/>
        </w:rPr>
        <w:fldChar w:fldCharType="begin"/>
      </w:r>
      <w:r w:rsidR="000B132F">
        <w:rPr>
          <w:noProof/>
        </w:rPr>
        <w:instrText xml:space="preserve"> INCLUDEPICTURE  "cid:image001.png@01D3E3E6.8A8631F0" \* MERGEFORMATINET </w:instrText>
      </w:r>
      <w:r w:rsidR="000B132F">
        <w:rPr>
          <w:noProof/>
        </w:rPr>
        <w:fldChar w:fldCharType="separate"/>
      </w:r>
      <w:r w:rsidR="00D7187D">
        <w:rPr>
          <w:noProof/>
        </w:rPr>
        <w:fldChar w:fldCharType="begin"/>
      </w:r>
      <w:r w:rsidR="00D7187D">
        <w:rPr>
          <w:noProof/>
        </w:rPr>
        <w:instrText xml:space="preserve"> INCLUDEPICTURE  "cid:image001.png@01D3E3E6.8A8631F0" \* MERGEFORMATINET </w:instrText>
      </w:r>
      <w:r w:rsidR="00D7187D">
        <w:rPr>
          <w:noProof/>
        </w:rPr>
        <w:fldChar w:fldCharType="separate"/>
      </w:r>
      <w:r w:rsidR="008C06A6">
        <w:rPr>
          <w:noProof/>
        </w:rPr>
        <w:fldChar w:fldCharType="begin"/>
      </w:r>
      <w:r w:rsidR="008C06A6">
        <w:rPr>
          <w:noProof/>
        </w:rPr>
        <w:instrText xml:space="preserve"> INCLUDEPICTURE  "cid:image001.png@01D3E3E6.8A8631F0" \* MERGEFORMATINET </w:instrText>
      </w:r>
      <w:r w:rsidR="008C06A6">
        <w:rPr>
          <w:noProof/>
        </w:rPr>
        <w:fldChar w:fldCharType="separate"/>
      </w:r>
      <w:r w:rsidR="00E75129">
        <w:rPr>
          <w:noProof/>
        </w:rPr>
        <w:fldChar w:fldCharType="begin"/>
      </w:r>
      <w:r w:rsidR="00E75129">
        <w:rPr>
          <w:noProof/>
        </w:rPr>
        <w:instrText xml:space="preserve"> INCLUDEPICTURE  "cid:image001.png@01D3E3E6.8A8631F0" \* MERGEFORMATINET </w:instrText>
      </w:r>
      <w:r w:rsidR="00E75129">
        <w:rPr>
          <w:noProof/>
        </w:rPr>
        <w:fldChar w:fldCharType="separate"/>
      </w:r>
      <w:r w:rsidR="005E7274">
        <w:rPr>
          <w:noProof/>
        </w:rPr>
        <w:fldChar w:fldCharType="begin"/>
      </w:r>
      <w:r w:rsidR="005E7274">
        <w:rPr>
          <w:noProof/>
        </w:rPr>
        <w:instrText xml:space="preserve"> INCLUDEPICTURE  "cid:image001.png@01D3E3E6.8A8631F0" \* MERGEFORMATINET </w:instrText>
      </w:r>
      <w:r w:rsidR="005E7274">
        <w:rPr>
          <w:noProof/>
        </w:rPr>
        <w:fldChar w:fldCharType="separate"/>
      </w:r>
      <w:r w:rsidR="00316972">
        <w:rPr>
          <w:noProof/>
        </w:rPr>
        <w:fldChar w:fldCharType="begin"/>
      </w:r>
      <w:r w:rsidR="00316972">
        <w:rPr>
          <w:noProof/>
        </w:rPr>
        <w:instrText xml:space="preserve"> INCLUDEPICTURE  "cid:image001.png@01D3E3E6.8A8631F0" \* MERGEFORMATINET </w:instrText>
      </w:r>
      <w:r w:rsidR="00316972">
        <w:rPr>
          <w:noProof/>
        </w:rPr>
        <w:fldChar w:fldCharType="separate"/>
      </w:r>
      <w:r w:rsidR="008B4906">
        <w:rPr>
          <w:noProof/>
        </w:rPr>
        <w:fldChar w:fldCharType="begin"/>
      </w:r>
      <w:r w:rsidR="008B4906">
        <w:rPr>
          <w:noProof/>
        </w:rPr>
        <w:instrText xml:space="preserve"> INCLUDEPICTURE  "cid:image001.png@01D3E3E6.8A8631F0" \* MERGEFORMATINET </w:instrText>
      </w:r>
      <w:r w:rsidR="008B4906">
        <w:rPr>
          <w:noProof/>
        </w:rPr>
        <w:fldChar w:fldCharType="separate"/>
      </w:r>
      <w:r w:rsidR="00C10DB2">
        <w:rPr>
          <w:noProof/>
        </w:rPr>
        <w:fldChar w:fldCharType="begin"/>
      </w:r>
      <w:r w:rsidR="00C10DB2">
        <w:rPr>
          <w:noProof/>
        </w:rPr>
        <w:instrText xml:space="preserve"> INCLUDEPICTURE  "cid:image001.png@01D3E3E6.8A8631F0" \* MERGEFORMATINET </w:instrText>
      </w:r>
      <w:r w:rsidR="00C10DB2">
        <w:rPr>
          <w:noProof/>
        </w:rPr>
        <w:fldChar w:fldCharType="separate"/>
      </w:r>
      <w:r w:rsidR="001D33D9">
        <w:rPr>
          <w:noProof/>
        </w:rPr>
        <w:fldChar w:fldCharType="begin"/>
      </w:r>
      <w:r w:rsidR="001D33D9">
        <w:rPr>
          <w:noProof/>
        </w:rPr>
        <w:instrText xml:space="preserve"> INCLUDEPICTURE  "cid:image001.png@01D3E3E6.8A8631F0" \* MERGEFORMATINET </w:instrText>
      </w:r>
      <w:r w:rsidR="001D33D9">
        <w:rPr>
          <w:noProof/>
        </w:rPr>
        <w:fldChar w:fldCharType="separate"/>
      </w:r>
      <w:r w:rsidR="00FE4E30">
        <w:rPr>
          <w:noProof/>
        </w:rPr>
        <w:fldChar w:fldCharType="begin"/>
      </w:r>
      <w:r w:rsidR="00FE4E30">
        <w:rPr>
          <w:noProof/>
        </w:rPr>
        <w:instrText xml:space="preserve"> INCLUDEPICTURE  "cid:image001.png@01D3E3E6.8A8631F0" \* MERGEFORMATINET </w:instrText>
      </w:r>
      <w:r w:rsidR="00FE4E30">
        <w:rPr>
          <w:noProof/>
        </w:rPr>
        <w:fldChar w:fldCharType="separate"/>
      </w:r>
      <w:r w:rsidR="004F6CAA">
        <w:rPr>
          <w:noProof/>
        </w:rPr>
        <w:fldChar w:fldCharType="begin"/>
      </w:r>
      <w:r w:rsidR="004F6CAA">
        <w:rPr>
          <w:noProof/>
        </w:rPr>
        <w:instrText xml:space="preserve"> INCLUDEPICTURE  "cid:image001.png@01D3E3E6.8A8631F0" \* MERGEFORMATINET </w:instrText>
      </w:r>
      <w:r w:rsidR="004F6CAA">
        <w:rPr>
          <w:noProof/>
        </w:rPr>
        <w:fldChar w:fldCharType="separate"/>
      </w:r>
      <w:r w:rsidR="004954F7">
        <w:rPr>
          <w:noProof/>
        </w:rPr>
        <w:fldChar w:fldCharType="begin"/>
      </w:r>
      <w:r w:rsidR="004954F7">
        <w:rPr>
          <w:noProof/>
        </w:rPr>
        <w:instrText xml:space="preserve"> INCLUDEPICTURE  "cid:image001.png@01D3E3E6.8A8631F0" \* MERGEFORMATINET </w:instrText>
      </w:r>
      <w:r w:rsidR="004954F7">
        <w:rPr>
          <w:noProof/>
        </w:rPr>
        <w:fldChar w:fldCharType="separate"/>
      </w:r>
      <w:r w:rsidR="00297B06">
        <w:rPr>
          <w:noProof/>
        </w:rPr>
        <w:fldChar w:fldCharType="begin"/>
      </w:r>
      <w:r w:rsidR="00297B06">
        <w:rPr>
          <w:noProof/>
        </w:rPr>
        <w:instrText xml:space="preserve"> INCLUDEPICTURE  "cid:image001.png@01D3E3E6.8A8631F0" \* MERGEFORMATINET </w:instrText>
      </w:r>
      <w:r w:rsidR="00297B06">
        <w:rPr>
          <w:noProof/>
        </w:rPr>
        <w:fldChar w:fldCharType="separate"/>
      </w:r>
      <w:r w:rsidR="00CA0A40">
        <w:rPr>
          <w:noProof/>
        </w:rPr>
        <w:fldChar w:fldCharType="begin"/>
      </w:r>
      <w:r w:rsidR="00CA0A40">
        <w:rPr>
          <w:noProof/>
        </w:rPr>
        <w:instrText xml:space="preserve"> INCLUDEPICTURE  "cid:image001.png@01D3E3E6.8A8631F0" \* MERGEFORMATINET </w:instrText>
      </w:r>
      <w:r w:rsidR="00CA0A40">
        <w:rPr>
          <w:noProof/>
        </w:rPr>
        <w:fldChar w:fldCharType="separate"/>
      </w:r>
      <w:r w:rsidR="00091D91">
        <w:rPr>
          <w:noProof/>
        </w:rPr>
        <w:fldChar w:fldCharType="begin"/>
      </w:r>
      <w:r w:rsidR="00091D91">
        <w:rPr>
          <w:noProof/>
        </w:rPr>
        <w:instrText xml:space="preserve"> INCLUDEPICTURE  "cid:image001.png@01D3E3E6.8A8631F0" \* MERGEFORMATINET </w:instrText>
      </w:r>
      <w:r w:rsidR="00091D91">
        <w:rPr>
          <w:noProof/>
        </w:rPr>
        <w:fldChar w:fldCharType="separate"/>
      </w:r>
      <w:r w:rsidR="002E3E78">
        <w:rPr>
          <w:noProof/>
        </w:rPr>
        <w:fldChar w:fldCharType="begin"/>
      </w:r>
      <w:r w:rsidR="002E3E78">
        <w:rPr>
          <w:noProof/>
        </w:rPr>
        <w:instrText xml:space="preserve"> INCLUDEPICTURE  "cid:image001.png@01D3E3E6.8A8631F0" \* MERGEFORMATINET </w:instrText>
      </w:r>
      <w:r w:rsidR="002E3E78">
        <w:rPr>
          <w:noProof/>
        </w:rPr>
        <w:fldChar w:fldCharType="separate"/>
      </w:r>
      <w:r w:rsidR="00A82DBE">
        <w:rPr>
          <w:noProof/>
        </w:rPr>
        <w:fldChar w:fldCharType="begin"/>
      </w:r>
      <w:r w:rsidR="00A82DBE">
        <w:rPr>
          <w:noProof/>
        </w:rPr>
        <w:instrText xml:space="preserve"> INCLUDEPICTURE  "cid:image001.png@01D3E3E6.8A8631F0" \* MERGEFORMATINET </w:instrText>
      </w:r>
      <w:r w:rsidR="00A82DBE">
        <w:rPr>
          <w:noProof/>
        </w:rPr>
        <w:fldChar w:fldCharType="separate"/>
      </w:r>
      <w:r w:rsidR="00E13F34">
        <w:rPr>
          <w:noProof/>
        </w:rPr>
        <w:fldChar w:fldCharType="begin"/>
      </w:r>
      <w:r w:rsidR="00E13F34">
        <w:rPr>
          <w:noProof/>
        </w:rPr>
        <w:instrText xml:space="preserve"> INCLUDEPICTURE  "cid:image001.png@01D3E3E6.8A8631F0" \* MERGEFORMATINET </w:instrText>
      </w:r>
      <w:r w:rsidR="00E13F34">
        <w:rPr>
          <w:noProof/>
        </w:rPr>
        <w:fldChar w:fldCharType="separate"/>
      </w:r>
      <w:r w:rsidR="00A24C0A">
        <w:rPr>
          <w:noProof/>
        </w:rPr>
        <w:fldChar w:fldCharType="begin"/>
      </w:r>
      <w:r w:rsidR="00A24C0A">
        <w:rPr>
          <w:noProof/>
        </w:rPr>
        <w:instrText xml:space="preserve"> INCLUDEPICTURE  "cid:image001.png@01D3E3E6.8A8631F0" \* MERGEFORMATINET </w:instrText>
      </w:r>
      <w:r w:rsidR="00A24C0A">
        <w:rPr>
          <w:noProof/>
        </w:rPr>
        <w:fldChar w:fldCharType="separate"/>
      </w:r>
      <w:r w:rsidR="007C464B">
        <w:rPr>
          <w:noProof/>
        </w:rPr>
        <w:pict w14:anchorId="73FA2BE2">
          <v:shape id="_x0000_i1026" type="#_x0000_t75" style="width:246.75pt;height:114pt;visibility:visible">
            <v:imagedata r:id="rId23" r:href="rId24" croptop="7127f" cropbottom="7531f" cropleft="3230f" cropright="3976f"/>
          </v:shape>
        </w:pict>
      </w:r>
      <w:r w:rsidR="00A24C0A">
        <w:rPr>
          <w:noProof/>
        </w:rPr>
        <w:fldChar w:fldCharType="end"/>
      </w:r>
      <w:r w:rsidR="00E13F34">
        <w:rPr>
          <w:noProof/>
        </w:rPr>
        <w:fldChar w:fldCharType="end"/>
      </w:r>
      <w:r w:rsidR="00A82DBE">
        <w:rPr>
          <w:noProof/>
        </w:rPr>
        <w:fldChar w:fldCharType="end"/>
      </w:r>
      <w:r w:rsidR="002E3E78">
        <w:rPr>
          <w:noProof/>
        </w:rPr>
        <w:fldChar w:fldCharType="end"/>
      </w:r>
      <w:r w:rsidR="00091D91">
        <w:rPr>
          <w:noProof/>
        </w:rPr>
        <w:fldChar w:fldCharType="end"/>
      </w:r>
      <w:r w:rsidR="00CA0A40">
        <w:rPr>
          <w:noProof/>
        </w:rPr>
        <w:fldChar w:fldCharType="end"/>
      </w:r>
      <w:r w:rsidR="00297B06">
        <w:rPr>
          <w:noProof/>
        </w:rPr>
        <w:fldChar w:fldCharType="end"/>
      </w:r>
      <w:r w:rsidR="004954F7">
        <w:rPr>
          <w:noProof/>
        </w:rPr>
        <w:fldChar w:fldCharType="end"/>
      </w:r>
      <w:r w:rsidR="004F6CAA">
        <w:rPr>
          <w:noProof/>
        </w:rPr>
        <w:fldChar w:fldCharType="end"/>
      </w:r>
      <w:r w:rsidR="00FE4E30">
        <w:rPr>
          <w:noProof/>
        </w:rPr>
        <w:fldChar w:fldCharType="end"/>
      </w:r>
      <w:r w:rsidR="001D33D9">
        <w:rPr>
          <w:noProof/>
        </w:rPr>
        <w:fldChar w:fldCharType="end"/>
      </w:r>
      <w:r w:rsidR="00C10DB2">
        <w:rPr>
          <w:noProof/>
        </w:rPr>
        <w:fldChar w:fldCharType="end"/>
      </w:r>
      <w:r w:rsidR="008B4906">
        <w:rPr>
          <w:noProof/>
        </w:rPr>
        <w:fldChar w:fldCharType="end"/>
      </w:r>
      <w:r w:rsidR="00316972">
        <w:rPr>
          <w:noProof/>
        </w:rPr>
        <w:fldChar w:fldCharType="end"/>
      </w:r>
      <w:r w:rsidR="005E7274">
        <w:rPr>
          <w:noProof/>
        </w:rPr>
        <w:fldChar w:fldCharType="end"/>
      </w:r>
      <w:r w:rsidR="00E75129">
        <w:rPr>
          <w:noProof/>
        </w:rPr>
        <w:fldChar w:fldCharType="end"/>
      </w:r>
      <w:r w:rsidR="008C06A6">
        <w:rPr>
          <w:noProof/>
        </w:rPr>
        <w:fldChar w:fldCharType="end"/>
      </w:r>
      <w:r w:rsidR="00D7187D">
        <w:rPr>
          <w:noProof/>
        </w:rPr>
        <w:fldChar w:fldCharType="end"/>
      </w:r>
      <w:r w:rsidR="000B132F">
        <w:rPr>
          <w:noProof/>
        </w:rPr>
        <w:fldChar w:fldCharType="end"/>
      </w:r>
      <w:r w:rsidR="00AE7215">
        <w:rPr>
          <w:noProof/>
        </w:rPr>
        <w:fldChar w:fldCharType="end"/>
      </w:r>
      <w:r w:rsidR="005A7C8A">
        <w:rPr>
          <w:noProof/>
        </w:rPr>
        <w:fldChar w:fldCharType="end"/>
      </w:r>
      <w:r w:rsidR="00461050">
        <w:rPr>
          <w:noProof/>
        </w:rPr>
        <w:fldChar w:fldCharType="end"/>
      </w:r>
      <w:r w:rsidR="005F3517">
        <w:rPr>
          <w:noProof/>
        </w:rPr>
        <w:fldChar w:fldCharType="end"/>
      </w:r>
      <w:r w:rsidR="00A04459">
        <w:rPr>
          <w:noProof/>
        </w:rPr>
        <w:fldChar w:fldCharType="end"/>
      </w:r>
      <w:r w:rsidR="00450E04">
        <w:rPr>
          <w:noProof/>
        </w:rPr>
        <w:fldChar w:fldCharType="end"/>
      </w:r>
      <w:r w:rsidR="00EB327A">
        <w:rPr>
          <w:noProof/>
        </w:rPr>
        <w:fldChar w:fldCharType="end"/>
      </w:r>
      <w:r w:rsidR="005E3BBD">
        <w:rPr>
          <w:noProof/>
        </w:rPr>
        <w:fldChar w:fldCharType="end"/>
      </w:r>
      <w:r w:rsidR="008C6F0F">
        <w:rPr>
          <w:noProof/>
        </w:rPr>
        <w:fldChar w:fldCharType="end"/>
      </w:r>
      <w:r w:rsidR="00AA11C6">
        <w:rPr>
          <w:noProof/>
        </w:rPr>
        <w:fldChar w:fldCharType="end"/>
      </w:r>
      <w:r w:rsidR="00E036CF">
        <w:rPr>
          <w:noProof/>
        </w:rPr>
        <w:fldChar w:fldCharType="end"/>
      </w:r>
      <w:r w:rsidR="00B07D5C">
        <w:rPr>
          <w:noProof/>
        </w:rPr>
        <w:fldChar w:fldCharType="end"/>
      </w:r>
      <w:r w:rsidR="007D6A46">
        <w:rPr>
          <w:noProof/>
        </w:rPr>
        <w:fldChar w:fldCharType="end"/>
      </w:r>
      <w:r w:rsidR="00643848">
        <w:rPr>
          <w:noProof/>
        </w:rPr>
        <w:fldChar w:fldCharType="end"/>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E542E9">
      <w:pPr>
        <w:pStyle w:val="TF"/>
      </w:pPr>
      <w:bookmarkStart w:id="187" w:name="_Ref513631513"/>
      <w:r>
        <w:t>Figure</w:t>
      </w:r>
      <w:r w:rsidR="007A1D2B">
        <w:t xml:space="preserve"> 1</w:t>
      </w:r>
      <w:bookmarkEnd w:id="187"/>
      <w:r w:rsidR="007A1D2B">
        <w:t>:</w:t>
      </w:r>
      <w:r>
        <w:t xml:space="preserve"> Indoor sub7 simulation office layout</w:t>
      </w:r>
    </w:p>
    <w:p w14:paraId="37DB0855" w14:textId="35A81154" w:rsidR="00EC058F" w:rsidRDefault="00EC058F" w:rsidP="005242A5">
      <w:pPr>
        <w:rPr>
          <w:ins w:id="188" w:author="JS" w:date="2018-11-06T11:48:00Z"/>
        </w:rPr>
      </w:pPr>
      <w:ins w:id="189" w:author="JS" w:date="2018-11-06T11:48:00Z">
        <w:r>
          <w:lastRenderedPageBreak/>
          <w:t>Additional evaluation parameters are provided in Annex A.1.1.</w:t>
        </w:r>
      </w:ins>
    </w:p>
    <w:p w14:paraId="005A9415" w14:textId="4B597FC6" w:rsidR="00BE3470" w:rsidDel="00EC058F" w:rsidRDefault="00B40FD8" w:rsidP="005242A5">
      <w:pPr>
        <w:rPr>
          <w:del w:id="190" w:author="JS" w:date="2018-11-06T11:48:00Z"/>
        </w:rPr>
      </w:pPr>
      <w:del w:id="191" w:author="JS" w:date="2018-11-06T11:48:00Z">
        <w:r w:rsidDel="00EC058F">
          <w:delText>Other parameters</w:delText>
        </w:r>
        <w:r w:rsidR="00BE3470" w:rsidDel="00EC058F">
          <w:delText xml:space="preserve"> are as given in</w:delText>
        </w:r>
        <w:r w:rsidR="003F074D" w:rsidDel="00EC058F">
          <w:delText xml:space="preserve"> Table 1</w:delText>
        </w:r>
        <w:r w:rsidR="00BE3470" w:rsidDel="00EC058F">
          <w:delText>. Other parameters not explicitly included in the table will use values defined in [28] and [29]</w:delText>
        </w:r>
        <w:r w:rsidR="00253EF9" w:rsidDel="00EC058F">
          <w:delText>.</w:delText>
        </w:r>
      </w:del>
    </w:p>
    <w:p w14:paraId="5CAD0382" w14:textId="0D274C36" w:rsidR="00BE3470" w:rsidDel="00EC058F" w:rsidRDefault="00BE3470" w:rsidP="007A1D2B">
      <w:pPr>
        <w:pStyle w:val="TH"/>
        <w:rPr>
          <w:del w:id="192" w:author="JS" w:date="2018-11-06T11:48:00Z"/>
        </w:rPr>
      </w:pPr>
      <w:bookmarkStart w:id="193" w:name="_Ref513631778"/>
      <w:del w:id="194" w:author="JS" w:date="2018-11-06T11:48:00Z">
        <w:r w:rsidDel="00EC058F">
          <w:delText>Table</w:delText>
        </w:r>
        <w:r w:rsidR="007A1D2B" w:rsidDel="00EC058F">
          <w:delText xml:space="preserve"> 1:</w:delText>
        </w:r>
        <w:bookmarkEnd w:id="193"/>
        <w:r w:rsidDel="00EC058F">
          <w:delText xml:space="preserve"> Evaluation parameters for sub7 GHz indoor scenario</w:delText>
        </w:r>
      </w:del>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rsidDel="00EC058F" w14:paraId="0F4C3350" w14:textId="5DB321C0" w:rsidTr="00BE3470">
        <w:trPr>
          <w:jc w:val="center"/>
          <w:del w:id="195" w:author="JS" w:date="2018-11-06T11:48:00Z"/>
        </w:trPr>
        <w:tc>
          <w:tcPr>
            <w:tcW w:w="3329" w:type="dxa"/>
            <w:shd w:val="clear" w:color="auto" w:fill="auto"/>
          </w:tcPr>
          <w:p w14:paraId="746C67F1" w14:textId="37A36D3D" w:rsidR="00BE3470" w:rsidRPr="00BE3470" w:rsidDel="00EC058F" w:rsidRDefault="00BE3470" w:rsidP="007A1D2B">
            <w:pPr>
              <w:pStyle w:val="TAH"/>
              <w:rPr>
                <w:del w:id="196" w:author="JS" w:date="2018-11-06T11:48:00Z"/>
              </w:rPr>
            </w:pPr>
            <w:del w:id="197" w:author="JS" w:date="2018-11-06T11:48:00Z">
              <w:r w:rsidRPr="00BE3470" w:rsidDel="00EC058F">
                <w:delText>Parameter</w:delText>
              </w:r>
            </w:del>
          </w:p>
        </w:tc>
        <w:tc>
          <w:tcPr>
            <w:tcW w:w="6130" w:type="dxa"/>
            <w:shd w:val="clear" w:color="auto" w:fill="auto"/>
          </w:tcPr>
          <w:p w14:paraId="7DDC80F5" w14:textId="13A28ACA" w:rsidR="00BE3470" w:rsidRPr="00BE3470" w:rsidDel="00EC058F" w:rsidRDefault="00BE3470" w:rsidP="007A1D2B">
            <w:pPr>
              <w:pStyle w:val="TAH"/>
              <w:rPr>
                <w:del w:id="198" w:author="JS" w:date="2018-11-06T11:48:00Z"/>
              </w:rPr>
            </w:pPr>
            <w:del w:id="199" w:author="JS" w:date="2018-11-06T11:48:00Z">
              <w:r w:rsidRPr="00BE3470" w:rsidDel="00EC058F">
                <w:delText>Value</w:delText>
              </w:r>
            </w:del>
          </w:p>
        </w:tc>
      </w:tr>
      <w:tr w:rsidR="00BE3470" w:rsidDel="00EC058F" w14:paraId="6D40D721" w14:textId="3A69748D" w:rsidTr="00BE3470">
        <w:trPr>
          <w:jc w:val="center"/>
          <w:del w:id="200" w:author="JS" w:date="2018-11-06T11:48:00Z"/>
        </w:trPr>
        <w:tc>
          <w:tcPr>
            <w:tcW w:w="3329" w:type="dxa"/>
            <w:shd w:val="clear" w:color="auto" w:fill="auto"/>
          </w:tcPr>
          <w:p w14:paraId="795944B9" w14:textId="3C22AFB2" w:rsidR="00BE3470" w:rsidRPr="006F2E67" w:rsidDel="00EC058F" w:rsidRDefault="00BE3470" w:rsidP="007A1D2B">
            <w:pPr>
              <w:pStyle w:val="TAL"/>
              <w:rPr>
                <w:del w:id="201" w:author="JS" w:date="2018-11-06T11:48:00Z"/>
              </w:rPr>
            </w:pPr>
            <w:del w:id="202" w:author="JS" w:date="2018-11-06T11:48:00Z">
              <w:r w:rsidRPr="006F2E67" w:rsidDel="00EC058F">
                <w:delText>Carrier Frequency</w:delText>
              </w:r>
            </w:del>
          </w:p>
        </w:tc>
        <w:tc>
          <w:tcPr>
            <w:tcW w:w="6130" w:type="dxa"/>
            <w:shd w:val="clear" w:color="auto" w:fill="auto"/>
          </w:tcPr>
          <w:p w14:paraId="70AE640A" w14:textId="19BB1D8D" w:rsidR="00BE3470" w:rsidRPr="006F2E67" w:rsidDel="00EC058F" w:rsidRDefault="00BE3470" w:rsidP="007A1D2B">
            <w:pPr>
              <w:pStyle w:val="TAL"/>
              <w:rPr>
                <w:del w:id="203" w:author="JS" w:date="2018-11-06T11:48:00Z"/>
              </w:rPr>
            </w:pPr>
            <w:del w:id="204" w:author="JS" w:date="2018-11-06T11:48:00Z">
              <w:r w:rsidRPr="006F2E67" w:rsidDel="00EC058F">
                <w:delText>5GHz</w:delText>
              </w:r>
            </w:del>
          </w:p>
        </w:tc>
      </w:tr>
      <w:tr w:rsidR="00BE3470" w:rsidDel="00EC058F" w14:paraId="3EB9A18A" w14:textId="72932A1E" w:rsidTr="00BE3470">
        <w:trPr>
          <w:jc w:val="center"/>
          <w:del w:id="205" w:author="JS" w:date="2018-11-06T11:48:00Z"/>
        </w:trPr>
        <w:tc>
          <w:tcPr>
            <w:tcW w:w="3329" w:type="dxa"/>
            <w:shd w:val="clear" w:color="auto" w:fill="auto"/>
          </w:tcPr>
          <w:p w14:paraId="6B8A04CC" w14:textId="7AA92640" w:rsidR="00BE3470" w:rsidRPr="006F2E67" w:rsidDel="00EC058F" w:rsidRDefault="00BE3470" w:rsidP="007A1D2B">
            <w:pPr>
              <w:pStyle w:val="TAL"/>
              <w:rPr>
                <w:del w:id="206" w:author="JS" w:date="2018-11-06T11:48:00Z"/>
              </w:rPr>
            </w:pPr>
            <w:del w:id="207" w:author="JS" w:date="2018-11-06T11:48:00Z">
              <w:r w:rsidRPr="006F2E67" w:rsidDel="00EC058F">
                <w:delText>Carrier Channel Bandwidth</w:delText>
              </w:r>
            </w:del>
          </w:p>
        </w:tc>
        <w:tc>
          <w:tcPr>
            <w:tcW w:w="6130" w:type="dxa"/>
            <w:shd w:val="clear" w:color="auto" w:fill="auto"/>
          </w:tcPr>
          <w:p w14:paraId="28E6F109" w14:textId="57E47617" w:rsidR="00BE3470" w:rsidRPr="00CA7A13" w:rsidDel="00EC058F" w:rsidRDefault="00BE3470" w:rsidP="007A1D2B">
            <w:pPr>
              <w:pStyle w:val="TAL"/>
              <w:rPr>
                <w:del w:id="208" w:author="JS" w:date="2018-11-06T11:48:00Z"/>
              </w:rPr>
            </w:pPr>
            <w:del w:id="209" w:author="JS" w:date="2018-11-06T11:48:00Z">
              <w:r w:rsidDel="00EC058F">
                <w:delText>20MHz baseline , 80MHz optional</w:delText>
              </w:r>
            </w:del>
          </w:p>
        </w:tc>
      </w:tr>
      <w:tr w:rsidR="00BE3470" w:rsidDel="00EC058F" w14:paraId="1358097F" w14:textId="27F0AE3F" w:rsidTr="00BE3470">
        <w:trPr>
          <w:jc w:val="center"/>
          <w:del w:id="210" w:author="JS" w:date="2018-11-06T11:48:00Z"/>
        </w:trPr>
        <w:tc>
          <w:tcPr>
            <w:tcW w:w="3329" w:type="dxa"/>
            <w:shd w:val="clear" w:color="auto" w:fill="auto"/>
          </w:tcPr>
          <w:p w14:paraId="7276F89B" w14:textId="12C3B1F8" w:rsidR="00BE3470" w:rsidRPr="006F2E67" w:rsidDel="00EC058F" w:rsidRDefault="00BE3470" w:rsidP="007A1D2B">
            <w:pPr>
              <w:pStyle w:val="TAL"/>
              <w:rPr>
                <w:del w:id="211" w:author="JS" w:date="2018-11-06T11:48:00Z"/>
              </w:rPr>
            </w:pPr>
            <w:del w:id="212" w:author="JS" w:date="2018-11-06T11:48:00Z">
              <w:r w:rsidRPr="006F2E67" w:rsidDel="00EC058F">
                <w:delText>Number of carriers</w:delText>
              </w:r>
            </w:del>
          </w:p>
        </w:tc>
        <w:tc>
          <w:tcPr>
            <w:tcW w:w="6130" w:type="dxa"/>
            <w:shd w:val="clear" w:color="auto" w:fill="auto"/>
          </w:tcPr>
          <w:p w14:paraId="592C4B77" w14:textId="788F2E50" w:rsidR="00BE3470" w:rsidDel="00EC058F" w:rsidRDefault="00BE3470" w:rsidP="007A1D2B">
            <w:pPr>
              <w:pStyle w:val="TAL"/>
              <w:rPr>
                <w:del w:id="213" w:author="JS" w:date="2018-11-06T11:48:00Z"/>
              </w:rPr>
            </w:pPr>
            <w:del w:id="214" w:author="JS" w:date="2018-11-06T11:48:00Z">
              <w:r w:rsidDel="00EC058F">
                <w:delText>1</w:delText>
              </w:r>
            </w:del>
          </w:p>
        </w:tc>
      </w:tr>
      <w:tr w:rsidR="00BE3470" w:rsidDel="00EC058F" w14:paraId="30D39C2A" w14:textId="3FE17F8A" w:rsidTr="00BE3470">
        <w:trPr>
          <w:jc w:val="center"/>
          <w:del w:id="215" w:author="JS" w:date="2018-11-06T11:48:00Z"/>
        </w:trPr>
        <w:tc>
          <w:tcPr>
            <w:tcW w:w="3329" w:type="dxa"/>
            <w:shd w:val="clear" w:color="auto" w:fill="auto"/>
          </w:tcPr>
          <w:p w14:paraId="33710AE1" w14:textId="1D78CA98" w:rsidR="00BE3470" w:rsidRPr="006F2E67" w:rsidDel="00EC058F" w:rsidRDefault="00BE3470" w:rsidP="007A1D2B">
            <w:pPr>
              <w:pStyle w:val="TAL"/>
              <w:rPr>
                <w:del w:id="216" w:author="JS" w:date="2018-11-06T11:48:00Z"/>
              </w:rPr>
            </w:pPr>
            <w:del w:id="217" w:author="JS" w:date="2018-11-06T11:48:00Z">
              <w:r w:rsidDel="00EC058F">
                <w:delText>Number of users per operator</w:delText>
              </w:r>
            </w:del>
          </w:p>
        </w:tc>
        <w:tc>
          <w:tcPr>
            <w:tcW w:w="6130" w:type="dxa"/>
            <w:shd w:val="clear" w:color="auto" w:fill="auto"/>
          </w:tcPr>
          <w:p w14:paraId="12BB26FE" w14:textId="444C583A" w:rsidR="00BE3470" w:rsidDel="00EC058F" w:rsidRDefault="00BE3470" w:rsidP="007A1D2B">
            <w:pPr>
              <w:pStyle w:val="TAL"/>
              <w:rPr>
                <w:del w:id="218" w:author="JS" w:date="2018-11-06T11:48:00Z"/>
              </w:rPr>
            </w:pPr>
            <w:del w:id="219" w:author="JS" w:date="2018-11-06T11:48:00Z">
              <w:r w:rsidDel="00EC058F">
                <w:delText xml:space="preserve">5 </w:delText>
              </w:r>
              <w:r w:rsidR="005B3529" w:rsidDel="00EC058F">
                <w:delText>UEs associated with each</w:delText>
              </w:r>
              <w:r w:rsidDel="00EC058F">
                <w:delText xml:space="preserve"> gNB per 20MHz</w:delText>
              </w:r>
            </w:del>
          </w:p>
        </w:tc>
      </w:tr>
      <w:tr w:rsidR="00BE3470" w:rsidDel="00EC058F" w14:paraId="7FDCA088" w14:textId="02761252" w:rsidTr="00BE3470">
        <w:trPr>
          <w:jc w:val="center"/>
          <w:del w:id="220" w:author="JS" w:date="2018-11-06T11:48:00Z"/>
        </w:trPr>
        <w:tc>
          <w:tcPr>
            <w:tcW w:w="3329" w:type="dxa"/>
            <w:shd w:val="clear" w:color="auto" w:fill="auto"/>
          </w:tcPr>
          <w:p w14:paraId="411AD272" w14:textId="48E69C23" w:rsidR="00BE3470" w:rsidRPr="006F2E67" w:rsidDel="00EC058F" w:rsidRDefault="00BE3470" w:rsidP="007A1D2B">
            <w:pPr>
              <w:pStyle w:val="TAL"/>
              <w:rPr>
                <w:del w:id="221" w:author="JS" w:date="2018-11-06T11:48:00Z"/>
              </w:rPr>
            </w:pPr>
            <w:del w:id="222" w:author="JS" w:date="2018-11-06T11:48:00Z">
              <w:r w:rsidRPr="006F2E67" w:rsidDel="00EC058F">
                <w:delText>SCS</w:delText>
              </w:r>
            </w:del>
          </w:p>
        </w:tc>
        <w:tc>
          <w:tcPr>
            <w:tcW w:w="6130" w:type="dxa"/>
            <w:shd w:val="clear" w:color="auto" w:fill="auto"/>
          </w:tcPr>
          <w:p w14:paraId="3D083B6D" w14:textId="017BB908" w:rsidR="00BE3470" w:rsidDel="00EC058F" w:rsidRDefault="00BE3470" w:rsidP="007A1D2B">
            <w:pPr>
              <w:pStyle w:val="TAL"/>
              <w:rPr>
                <w:del w:id="223" w:author="JS" w:date="2018-11-06T11:48:00Z"/>
              </w:rPr>
            </w:pPr>
            <w:del w:id="224" w:author="JS" w:date="2018-11-06T11:48:00Z">
              <w:r w:rsidDel="00EC058F">
                <w:delText>To be reported together simulation results</w:delText>
              </w:r>
            </w:del>
          </w:p>
        </w:tc>
      </w:tr>
      <w:tr w:rsidR="00BE3470" w:rsidDel="00EC058F" w14:paraId="63F25934" w14:textId="444D9122" w:rsidTr="00BE3470">
        <w:trPr>
          <w:jc w:val="center"/>
          <w:del w:id="225" w:author="JS" w:date="2018-11-06T11:48:00Z"/>
        </w:trPr>
        <w:tc>
          <w:tcPr>
            <w:tcW w:w="3329" w:type="dxa"/>
            <w:shd w:val="clear" w:color="auto" w:fill="auto"/>
          </w:tcPr>
          <w:p w14:paraId="4E077CBD" w14:textId="06A97FED" w:rsidR="00BE3470" w:rsidRPr="006F2E67" w:rsidDel="00EC058F" w:rsidRDefault="00BE3470" w:rsidP="007A1D2B">
            <w:pPr>
              <w:pStyle w:val="TAL"/>
              <w:rPr>
                <w:del w:id="226" w:author="JS" w:date="2018-11-06T11:48:00Z"/>
              </w:rPr>
            </w:pPr>
            <w:del w:id="227" w:author="JS" w:date="2018-11-06T11:48:00Z">
              <w:r w:rsidRPr="006F2E67" w:rsidDel="00EC058F">
                <w:delText>Channel Model</w:delText>
              </w:r>
            </w:del>
          </w:p>
        </w:tc>
        <w:tc>
          <w:tcPr>
            <w:tcW w:w="6130" w:type="dxa"/>
            <w:shd w:val="clear" w:color="auto" w:fill="auto"/>
          </w:tcPr>
          <w:p w14:paraId="104937E7" w14:textId="2F9D658D" w:rsidR="00BE3470" w:rsidRPr="006F2E67" w:rsidDel="00EC058F" w:rsidRDefault="00BE3470" w:rsidP="007A1D2B">
            <w:pPr>
              <w:pStyle w:val="TAL"/>
              <w:rPr>
                <w:del w:id="228" w:author="JS" w:date="2018-11-06T11:48:00Z"/>
              </w:rPr>
            </w:pPr>
            <w:del w:id="229" w:author="JS" w:date="2018-11-06T11:48:00Z">
              <w:r w:rsidRPr="006F2E67" w:rsidDel="00EC058F">
                <w:delText>NR InH Mixed Office model</w:delText>
              </w:r>
            </w:del>
          </w:p>
        </w:tc>
      </w:tr>
      <w:tr w:rsidR="00BE3470" w:rsidRPr="00CE38FC" w:rsidDel="00EC058F" w14:paraId="7CD0343E" w14:textId="4C4433E2" w:rsidTr="00BE3470">
        <w:trPr>
          <w:jc w:val="center"/>
          <w:del w:id="230" w:author="JS" w:date="2018-11-06T11:48:00Z"/>
        </w:trPr>
        <w:tc>
          <w:tcPr>
            <w:tcW w:w="3329" w:type="dxa"/>
            <w:shd w:val="clear" w:color="auto" w:fill="auto"/>
          </w:tcPr>
          <w:p w14:paraId="63551A3F" w14:textId="6EC5ADF3" w:rsidR="00BE3470" w:rsidRPr="006F2E67" w:rsidDel="00EC058F" w:rsidRDefault="00BE3470" w:rsidP="007A1D2B">
            <w:pPr>
              <w:pStyle w:val="TAL"/>
              <w:rPr>
                <w:del w:id="231" w:author="JS" w:date="2018-11-06T11:48:00Z"/>
              </w:rPr>
            </w:pPr>
            <w:del w:id="232" w:author="JS" w:date="2018-11-06T11:48:00Z">
              <w:r w:rsidRPr="006F2E67" w:rsidDel="00EC058F">
                <w:delText>BS/AP Tx Power</w:delText>
              </w:r>
            </w:del>
          </w:p>
        </w:tc>
        <w:tc>
          <w:tcPr>
            <w:tcW w:w="6130" w:type="dxa"/>
            <w:shd w:val="clear" w:color="auto" w:fill="auto"/>
          </w:tcPr>
          <w:p w14:paraId="52DCD47A" w14:textId="30AF32FF" w:rsidR="00BE3470" w:rsidRPr="006F2E67" w:rsidDel="00EC058F" w:rsidRDefault="00BE3470" w:rsidP="007A1D2B">
            <w:pPr>
              <w:pStyle w:val="TAL"/>
              <w:rPr>
                <w:del w:id="233" w:author="JS" w:date="2018-11-06T11:48:00Z"/>
              </w:rPr>
            </w:pPr>
            <w:del w:id="234" w:author="JS" w:date="2018-11-06T11:48:00Z">
              <w:r w:rsidRPr="006F2E67" w:rsidDel="00EC058F">
                <w:delText>23dBm (total across all TX antennas)</w:delText>
              </w:r>
            </w:del>
          </w:p>
        </w:tc>
      </w:tr>
      <w:tr w:rsidR="00BE3470" w:rsidDel="00EC058F" w14:paraId="2FE9A843" w14:textId="69841E36" w:rsidTr="00BE3470">
        <w:trPr>
          <w:jc w:val="center"/>
          <w:del w:id="235" w:author="JS" w:date="2018-11-06T11:48:00Z"/>
        </w:trPr>
        <w:tc>
          <w:tcPr>
            <w:tcW w:w="3329" w:type="dxa"/>
            <w:shd w:val="clear" w:color="auto" w:fill="auto"/>
          </w:tcPr>
          <w:p w14:paraId="5A712C40" w14:textId="6F87375F" w:rsidR="00BE3470" w:rsidRPr="006F2E67" w:rsidDel="00EC058F" w:rsidRDefault="00BE3470" w:rsidP="007A1D2B">
            <w:pPr>
              <w:pStyle w:val="TAL"/>
              <w:rPr>
                <w:del w:id="236" w:author="JS" w:date="2018-11-06T11:48:00Z"/>
              </w:rPr>
            </w:pPr>
            <w:del w:id="237" w:author="JS" w:date="2018-11-06T11:48:00Z">
              <w:r w:rsidRPr="006F2E67" w:rsidDel="00EC058F">
                <w:delText>UE/STA Tx Power</w:delText>
              </w:r>
            </w:del>
          </w:p>
        </w:tc>
        <w:tc>
          <w:tcPr>
            <w:tcW w:w="6130" w:type="dxa"/>
            <w:shd w:val="clear" w:color="auto" w:fill="auto"/>
          </w:tcPr>
          <w:p w14:paraId="42BB8BA9" w14:textId="31642249" w:rsidR="00BE3470" w:rsidRPr="006F2E67" w:rsidDel="00EC058F" w:rsidRDefault="00BE3470" w:rsidP="007A1D2B">
            <w:pPr>
              <w:pStyle w:val="TAL"/>
              <w:rPr>
                <w:del w:id="238" w:author="JS" w:date="2018-11-06T11:48:00Z"/>
              </w:rPr>
            </w:pPr>
            <w:del w:id="239" w:author="JS" w:date="2018-11-06T11:48:00Z">
              <w:r w:rsidRPr="006F2E67" w:rsidDel="00EC058F">
                <w:delText>18dBm (total across all TX antennas)</w:delText>
              </w:r>
            </w:del>
          </w:p>
        </w:tc>
      </w:tr>
      <w:tr w:rsidR="00BE3470" w:rsidDel="00EC058F" w14:paraId="6AF3DE06" w14:textId="5B8C20C5" w:rsidTr="00BE3470">
        <w:trPr>
          <w:jc w:val="center"/>
          <w:del w:id="240" w:author="JS" w:date="2018-11-06T11:48:00Z"/>
        </w:trPr>
        <w:tc>
          <w:tcPr>
            <w:tcW w:w="3329" w:type="dxa"/>
            <w:shd w:val="clear" w:color="auto" w:fill="auto"/>
          </w:tcPr>
          <w:p w14:paraId="31E8F253" w14:textId="0C87F9B4" w:rsidR="00BE3470" w:rsidRPr="006F2E67" w:rsidDel="00EC058F" w:rsidRDefault="00BE3470" w:rsidP="007A1D2B">
            <w:pPr>
              <w:pStyle w:val="TAL"/>
              <w:rPr>
                <w:del w:id="241" w:author="JS" w:date="2018-11-06T11:48:00Z"/>
              </w:rPr>
            </w:pPr>
            <w:del w:id="242" w:author="JS" w:date="2018-11-06T11:48:00Z">
              <w:r w:rsidRPr="006F2E67" w:rsidDel="00EC058F">
                <w:delText>BS/AP Antenna gain</w:delText>
              </w:r>
            </w:del>
          </w:p>
        </w:tc>
        <w:tc>
          <w:tcPr>
            <w:tcW w:w="6130" w:type="dxa"/>
            <w:shd w:val="clear" w:color="auto" w:fill="auto"/>
          </w:tcPr>
          <w:p w14:paraId="50A527C7" w14:textId="57831A13" w:rsidR="00BE3470" w:rsidRPr="006F2E67" w:rsidDel="00EC058F" w:rsidRDefault="00BE3470" w:rsidP="007A1D2B">
            <w:pPr>
              <w:pStyle w:val="TAL"/>
              <w:rPr>
                <w:del w:id="243" w:author="JS" w:date="2018-11-06T11:48:00Z"/>
              </w:rPr>
            </w:pPr>
            <w:del w:id="244" w:author="JS" w:date="2018-11-06T11:48:00Z">
              <w:r w:rsidRPr="006F2E67" w:rsidDel="00EC058F">
                <w:delText xml:space="preserve">0dBi   </w:delText>
              </w:r>
            </w:del>
          </w:p>
        </w:tc>
      </w:tr>
      <w:tr w:rsidR="00BE3470" w:rsidDel="00EC058F" w14:paraId="057B91AA" w14:textId="1E6BC891" w:rsidTr="00BE3470">
        <w:trPr>
          <w:jc w:val="center"/>
          <w:del w:id="245" w:author="JS" w:date="2018-11-06T11:48:00Z"/>
        </w:trPr>
        <w:tc>
          <w:tcPr>
            <w:tcW w:w="3329" w:type="dxa"/>
            <w:shd w:val="clear" w:color="auto" w:fill="auto"/>
          </w:tcPr>
          <w:p w14:paraId="28997921" w14:textId="29D2058D" w:rsidR="00BE3470" w:rsidRPr="006F2E67" w:rsidDel="00EC058F" w:rsidRDefault="00BE3470" w:rsidP="007A1D2B">
            <w:pPr>
              <w:pStyle w:val="TAL"/>
              <w:rPr>
                <w:del w:id="246" w:author="JS" w:date="2018-11-06T11:48:00Z"/>
              </w:rPr>
            </w:pPr>
            <w:del w:id="247" w:author="JS" w:date="2018-11-06T11:48:00Z">
              <w:r w:rsidRPr="006F2E67" w:rsidDel="00EC058F">
                <w:delText>UE/STA Antenna gain</w:delText>
              </w:r>
            </w:del>
          </w:p>
        </w:tc>
        <w:tc>
          <w:tcPr>
            <w:tcW w:w="6130" w:type="dxa"/>
            <w:shd w:val="clear" w:color="auto" w:fill="auto"/>
          </w:tcPr>
          <w:p w14:paraId="22C89EAA" w14:textId="792BBFD8" w:rsidR="00BE3470" w:rsidRPr="006F2E67" w:rsidDel="00EC058F" w:rsidRDefault="00BE3470" w:rsidP="007A1D2B">
            <w:pPr>
              <w:pStyle w:val="TAL"/>
              <w:rPr>
                <w:del w:id="248" w:author="JS" w:date="2018-11-06T11:48:00Z"/>
              </w:rPr>
            </w:pPr>
            <w:del w:id="249" w:author="JS" w:date="2018-11-06T11:48:00Z">
              <w:r w:rsidRPr="006F2E67" w:rsidDel="00EC058F">
                <w:delText>0dBi</w:delText>
              </w:r>
            </w:del>
          </w:p>
        </w:tc>
      </w:tr>
      <w:tr w:rsidR="00BE3470" w:rsidDel="00EC058F" w14:paraId="61CF6783" w14:textId="6C0DA081" w:rsidTr="00BE3470">
        <w:trPr>
          <w:jc w:val="center"/>
          <w:del w:id="250" w:author="JS" w:date="2018-11-06T11:48:00Z"/>
        </w:trPr>
        <w:tc>
          <w:tcPr>
            <w:tcW w:w="3329" w:type="dxa"/>
            <w:shd w:val="clear" w:color="auto" w:fill="auto"/>
          </w:tcPr>
          <w:p w14:paraId="708FD92F" w14:textId="27FA2956" w:rsidR="00BE3470" w:rsidRPr="006F2E67" w:rsidDel="00EC058F" w:rsidRDefault="00BE3470" w:rsidP="007A1D2B">
            <w:pPr>
              <w:pStyle w:val="TAL"/>
              <w:rPr>
                <w:del w:id="251" w:author="JS" w:date="2018-11-06T11:48:00Z"/>
              </w:rPr>
            </w:pPr>
            <w:del w:id="252" w:author="JS" w:date="2018-11-06T11:48:00Z">
              <w:r w:rsidRPr="006F2E67" w:rsidDel="00EC058F">
                <w:delText>BS/AP Noise Figure</w:delText>
              </w:r>
            </w:del>
          </w:p>
        </w:tc>
        <w:tc>
          <w:tcPr>
            <w:tcW w:w="6130" w:type="dxa"/>
            <w:shd w:val="clear" w:color="auto" w:fill="auto"/>
          </w:tcPr>
          <w:p w14:paraId="598BC347" w14:textId="431086BC" w:rsidR="00BE3470" w:rsidRPr="006F2E67" w:rsidDel="00EC058F" w:rsidRDefault="00BE3470" w:rsidP="007A1D2B">
            <w:pPr>
              <w:pStyle w:val="TAL"/>
              <w:rPr>
                <w:del w:id="253" w:author="JS" w:date="2018-11-06T11:48:00Z"/>
              </w:rPr>
            </w:pPr>
            <w:del w:id="254" w:author="JS" w:date="2018-11-06T11:48:00Z">
              <w:r w:rsidRPr="006F2E67" w:rsidDel="00EC058F">
                <w:delText>5dB</w:delText>
              </w:r>
            </w:del>
          </w:p>
        </w:tc>
      </w:tr>
      <w:tr w:rsidR="00BE3470" w:rsidDel="00EC058F" w14:paraId="51FD65EF" w14:textId="63EC0328" w:rsidTr="00BE3470">
        <w:trPr>
          <w:jc w:val="center"/>
          <w:del w:id="255" w:author="JS" w:date="2018-11-06T11:48:00Z"/>
        </w:trPr>
        <w:tc>
          <w:tcPr>
            <w:tcW w:w="3329" w:type="dxa"/>
            <w:shd w:val="clear" w:color="auto" w:fill="auto"/>
          </w:tcPr>
          <w:p w14:paraId="6CC2FBEE" w14:textId="61D35645" w:rsidR="00BE3470" w:rsidRPr="006F2E67" w:rsidDel="00EC058F" w:rsidRDefault="00BE3470" w:rsidP="007A1D2B">
            <w:pPr>
              <w:pStyle w:val="TAL"/>
              <w:rPr>
                <w:del w:id="256" w:author="JS" w:date="2018-11-06T11:48:00Z"/>
              </w:rPr>
            </w:pPr>
            <w:del w:id="257" w:author="JS" w:date="2018-11-06T11:48:00Z">
              <w:r w:rsidRPr="006F2E67" w:rsidDel="00EC058F">
                <w:delText>UE/STA Receiver Noise Figure</w:delText>
              </w:r>
            </w:del>
          </w:p>
        </w:tc>
        <w:tc>
          <w:tcPr>
            <w:tcW w:w="6130" w:type="dxa"/>
            <w:shd w:val="clear" w:color="auto" w:fill="auto"/>
          </w:tcPr>
          <w:p w14:paraId="0F47D685" w14:textId="03A17401" w:rsidR="00BE3470" w:rsidRPr="006F2E67" w:rsidDel="00EC058F" w:rsidRDefault="00BE3470" w:rsidP="007A1D2B">
            <w:pPr>
              <w:pStyle w:val="TAL"/>
              <w:rPr>
                <w:del w:id="258" w:author="JS" w:date="2018-11-06T11:48:00Z"/>
              </w:rPr>
            </w:pPr>
            <w:del w:id="259" w:author="JS" w:date="2018-11-06T11:48:00Z">
              <w:r w:rsidRPr="006F2E67" w:rsidDel="00EC058F">
                <w:delText>9dB</w:delText>
              </w:r>
            </w:del>
          </w:p>
        </w:tc>
      </w:tr>
      <w:tr w:rsidR="00BE3470" w:rsidDel="00EC058F" w14:paraId="69B96331" w14:textId="5E786732" w:rsidTr="00BE3470">
        <w:trPr>
          <w:jc w:val="center"/>
          <w:del w:id="260" w:author="JS" w:date="2018-11-06T11:48:00Z"/>
        </w:trPr>
        <w:tc>
          <w:tcPr>
            <w:tcW w:w="3329" w:type="dxa"/>
            <w:shd w:val="clear" w:color="auto" w:fill="auto"/>
          </w:tcPr>
          <w:p w14:paraId="013C75D1" w14:textId="70420998" w:rsidR="00BE3470" w:rsidRPr="006F2E67" w:rsidDel="00EC058F" w:rsidRDefault="00BE3470" w:rsidP="007A1D2B">
            <w:pPr>
              <w:pStyle w:val="TAL"/>
              <w:rPr>
                <w:del w:id="261" w:author="JS" w:date="2018-11-06T11:48:00Z"/>
              </w:rPr>
            </w:pPr>
            <w:del w:id="262" w:author="JS" w:date="2018-11-06T11:48:00Z">
              <w:r w:rsidRPr="006F2E67" w:rsidDel="00EC058F">
                <w:delText>Minimum received power from serving cell for UE dropping</w:delText>
              </w:r>
            </w:del>
          </w:p>
        </w:tc>
        <w:tc>
          <w:tcPr>
            <w:tcW w:w="6130" w:type="dxa"/>
            <w:shd w:val="clear" w:color="auto" w:fill="auto"/>
          </w:tcPr>
          <w:p w14:paraId="07808D4C" w14:textId="3076F3EC" w:rsidR="00BE3470" w:rsidRPr="006F2E67" w:rsidDel="00EC058F" w:rsidRDefault="00BE3470" w:rsidP="007A1D2B">
            <w:pPr>
              <w:pStyle w:val="TAL"/>
              <w:rPr>
                <w:del w:id="263" w:author="JS" w:date="2018-11-06T11:48:00Z"/>
              </w:rPr>
            </w:pPr>
            <w:del w:id="264" w:author="JS" w:date="2018-11-06T11:48:00Z">
              <w:r w:rsidRPr="006F2E67" w:rsidDel="00EC058F">
                <w:delText>-82dBm</w:delText>
              </w:r>
            </w:del>
          </w:p>
        </w:tc>
      </w:tr>
      <w:tr w:rsidR="00BE3470" w:rsidDel="00EC058F" w14:paraId="1FBCCDE4" w14:textId="0B7A4E96" w:rsidTr="00BE3470">
        <w:trPr>
          <w:jc w:val="center"/>
          <w:del w:id="265" w:author="JS" w:date="2018-11-06T11:48:00Z"/>
        </w:trPr>
        <w:tc>
          <w:tcPr>
            <w:tcW w:w="3329" w:type="dxa"/>
            <w:shd w:val="clear" w:color="auto" w:fill="auto"/>
          </w:tcPr>
          <w:p w14:paraId="081F3831" w14:textId="4C1BC76C" w:rsidR="00BE3470" w:rsidRPr="006F2E67" w:rsidDel="00EC058F" w:rsidRDefault="00BE3470" w:rsidP="007A1D2B">
            <w:pPr>
              <w:pStyle w:val="TAL"/>
              <w:rPr>
                <w:del w:id="266" w:author="JS" w:date="2018-11-06T11:48:00Z"/>
              </w:rPr>
            </w:pPr>
            <w:del w:id="267" w:author="JS" w:date="2018-11-06T11:48:00Z">
              <w:r w:rsidRPr="006F2E67" w:rsidDel="00EC058F">
                <w:delText>UE receiver</w:delText>
              </w:r>
            </w:del>
          </w:p>
        </w:tc>
        <w:tc>
          <w:tcPr>
            <w:tcW w:w="6130" w:type="dxa"/>
            <w:shd w:val="clear" w:color="auto" w:fill="auto"/>
          </w:tcPr>
          <w:p w14:paraId="30BB6274" w14:textId="0391CD36" w:rsidR="00BE3470" w:rsidRPr="006F2E67" w:rsidDel="00EC058F" w:rsidRDefault="00BE3470" w:rsidP="007A1D2B">
            <w:pPr>
              <w:pStyle w:val="TAL"/>
              <w:rPr>
                <w:del w:id="268" w:author="JS" w:date="2018-11-06T11:48:00Z"/>
              </w:rPr>
            </w:pPr>
            <w:del w:id="269" w:author="JS" w:date="2018-11-06T11:48:00Z">
              <w:r w:rsidRPr="00CA7A13" w:rsidDel="00EC058F">
                <w:delText>MMSE-IRC as the baseline receiver</w:delText>
              </w:r>
            </w:del>
          </w:p>
        </w:tc>
      </w:tr>
      <w:tr w:rsidR="00BE3470" w:rsidDel="00EC058F" w14:paraId="39B8AB9B" w14:textId="7EEFC631" w:rsidTr="00BE3470">
        <w:trPr>
          <w:jc w:val="center"/>
          <w:del w:id="270" w:author="JS" w:date="2018-11-06T11:48:00Z"/>
        </w:trPr>
        <w:tc>
          <w:tcPr>
            <w:tcW w:w="3329" w:type="dxa"/>
            <w:shd w:val="clear" w:color="auto" w:fill="auto"/>
          </w:tcPr>
          <w:p w14:paraId="29335DD3" w14:textId="6E258C48" w:rsidR="00BE3470" w:rsidRPr="006F2E67" w:rsidDel="00EC058F" w:rsidRDefault="00BE3470" w:rsidP="007A1D2B">
            <w:pPr>
              <w:pStyle w:val="TAL"/>
              <w:rPr>
                <w:del w:id="271" w:author="JS" w:date="2018-11-06T11:48:00Z"/>
              </w:rPr>
            </w:pPr>
            <w:del w:id="272" w:author="JS" w:date="2018-11-06T11:48:00Z">
              <w:r w:rsidRPr="006F2E67" w:rsidDel="00EC058F">
                <w:delText>BS/AP antenna Array configuration</w:delText>
              </w:r>
            </w:del>
          </w:p>
        </w:tc>
        <w:tc>
          <w:tcPr>
            <w:tcW w:w="6130" w:type="dxa"/>
            <w:shd w:val="clear" w:color="auto" w:fill="auto"/>
          </w:tcPr>
          <w:p w14:paraId="32A331C2" w14:textId="7D2E93FA" w:rsidR="00BE3470" w:rsidRPr="006F2E67" w:rsidDel="00EC058F" w:rsidRDefault="00BE3470" w:rsidP="007A1D2B">
            <w:pPr>
              <w:pStyle w:val="TAL"/>
              <w:rPr>
                <w:del w:id="273" w:author="JS" w:date="2018-11-06T11:48:00Z"/>
              </w:rPr>
            </w:pPr>
            <w:del w:id="274" w:author="JS" w:date="2018-11-06T11:48:00Z">
              <w:r w:rsidRPr="00CA7A13" w:rsidDel="00EC058F">
                <w:delText>(M, N, P, M</w:delText>
              </w:r>
              <w:r w:rsidRPr="006F2E67" w:rsidDel="00EC058F">
                <w:rPr>
                  <w:vertAlign w:val="subscript"/>
                </w:rPr>
                <w:delText>g</w:delText>
              </w:r>
              <w:r w:rsidRPr="00CA7A13" w:rsidDel="00EC058F">
                <w:delText>, N</w:delText>
              </w:r>
              <w:r w:rsidRPr="006F2E67" w:rsidDel="00EC058F">
                <w:rPr>
                  <w:vertAlign w:val="subscript"/>
                </w:rPr>
                <w:delText>g</w:delText>
              </w:r>
              <w:r w:rsidRPr="00CA7A13" w:rsidDel="00EC058F">
                <w:delText>)  = (1, 2, 2, 1, 1), dH = dV = 0.5 λ</w:delText>
              </w:r>
            </w:del>
          </w:p>
        </w:tc>
      </w:tr>
      <w:tr w:rsidR="00BE3470" w:rsidDel="00EC058F" w14:paraId="405EFC0B" w14:textId="7C1D6E30" w:rsidTr="00BE3470">
        <w:trPr>
          <w:jc w:val="center"/>
          <w:del w:id="275" w:author="JS" w:date="2018-11-06T11:48:00Z"/>
        </w:trPr>
        <w:tc>
          <w:tcPr>
            <w:tcW w:w="3329" w:type="dxa"/>
            <w:shd w:val="clear" w:color="auto" w:fill="auto"/>
          </w:tcPr>
          <w:p w14:paraId="7C9C21C3" w14:textId="4F93470D" w:rsidR="00BE3470" w:rsidRPr="006F2E67" w:rsidDel="00EC058F" w:rsidRDefault="00BE3470" w:rsidP="007A1D2B">
            <w:pPr>
              <w:pStyle w:val="TAL"/>
              <w:rPr>
                <w:del w:id="276" w:author="JS" w:date="2018-11-06T11:48:00Z"/>
              </w:rPr>
            </w:pPr>
            <w:del w:id="277" w:author="JS" w:date="2018-11-06T11:48:00Z">
              <w:r w:rsidRPr="006F2E67" w:rsidDel="00EC058F">
                <w:delText>UE/STA antenna Array configuration</w:delText>
              </w:r>
            </w:del>
          </w:p>
        </w:tc>
        <w:tc>
          <w:tcPr>
            <w:tcW w:w="6130" w:type="dxa"/>
            <w:shd w:val="clear" w:color="auto" w:fill="auto"/>
          </w:tcPr>
          <w:p w14:paraId="0CC8287C" w14:textId="0202FFFE" w:rsidR="00BE3470" w:rsidDel="00EC058F" w:rsidRDefault="00BE3470" w:rsidP="007A1D2B">
            <w:pPr>
              <w:pStyle w:val="TAL"/>
              <w:rPr>
                <w:del w:id="278" w:author="JS" w:date="2018-11-06T11:48:00Z"/>
              </w:rPr>
            </w:pPr>
            <w:del w:id="279" w:author="JS" w:date="2018-11-06T11:48:00Z">
              <w:r w:rsidDel="00EC058F">
                <w:delText xml:space="preserve">Baseline Tx/Rx: </w:delText>
              </w:r>
              <w:r w:rsidRPr="00CA7A13" w:rsidDel="00EC058F">
                <w:delText xml:space="preserve">(M, N, P, Mg, Ng) = (1, </w:delText>
              </w:r>
              <w:r w:rsidDel="00EC058F">
                <w:delText>1</w:delText>
              </w:r>
              <w:r w:rsidRPr="00CA7A13" w:rsidDel="00EC058F">
                <w:delText>, 2, 1, 1), dH = dV = 0.5 λ</w:delText>
              </w:r>
            </w:del>
          </w:p>
          <w:p w14:paraId="75C5CD39" w14:textId="1A319B3F" w:rsidR="00BE3470" w:rsidRPr="00293776" w:rsidDel="00EC058F" w:rsidRDefault="00BE3470" w:rsidP="007A1D2B">
            <w:pPr>
              <w:pStyle w:val="TAL"/>
              <w:rPr>
                <w:del w:id="280" w:author="JS" w:date="2018-11-06T11:48:00Z"/>
              </w:rPr>
            </w:pPr>
            <w:del w:id="281" w:author="JS" w:date="2018-11-06T11:48:00Z">
              <w:r w:rsidDel="00EC058F">
                <w:delText xml:space="preserve">Optional Tx/Rx: </w:delText>
              </w:r>
              <w:r w:rsidRPr="00CA7A13" w:rsidDel="00EC058F">
                <w:delText xml:space="preserve">(M, N, P, Mg, Ng) = (1, </w:delText>
              </w:r>
              <w:r w:rsidDel="00EC058F">
                <w:delText>2</w:delText>
              </w:r>
              <w:r w:rsidRPr="00CA7A13" w:rsidDel="00EC058F">
                <w:delText>, 2, 1, 1), dH = dV = 0.5 λ</w:delText>
              </w:r>
            </w:del>
          </w:p>
        </w:tc>
      </w:tr>
      <w:tr w:rsidR="00BE3470" w:rsidDel="00EC058F" w14:paraId="00B98996" w14:textId="1DC8E90B" w:rsidTr="00BE3470">
        <w:trPr>
          <w:jc w:val="center"/>
          <w:del w:id="282" w:author="JS" w:date="2018-11-06T11:48:00Z"/>
        </w:trPr>
        <w:tc>
          <w:tcPr>
            <w:tcW w:w="3329" w:type="dxa"/>
            <w:shd w:val="clear" w:color="auto" w:fill="auto"/>
          </w:tcPr>
          <w:p w14:paraId="16F8010C" w14:textId="10193162" w:rsidR="00BE3470" w:rsidRPr="006F2E67" w:rsidDel="00EC058F" w:rsidRDefault="00BE3470" w:rsidP="007A1D2B">
            <w:pPr>
              <w:pStyle w:val="TAL"/>
              <w:rPr>
                <w:del w:id="283" w:author="JS" w:date="2018-11-06T11:48:00Z"/>
              </w:rPr>
            </w:pPr>
            <w:del w:id="284" w:author="JS" w:date="2018-11-06T11:48:00Z">
              <w:r w:rsidRPr="006F2E67" w:rsidDel="00EC058F">
                <w:delText>Traffic model</w:delText>
              </w:r>
            </w:del>
          </w:p>
        </w:tc>
        <w:tc>
          <w:tcPr>
            <w:tcW w:w="6130" w:type="dxa"/>
            <w:shd w:val="clear" w:color="auto" w:fill="auto"/>
          </w:tcPr>
          <w:p w14:paraId="434CF509" w14:textId="31883F84" w:rsidR="00BE3470" w:rsidDel="00EC058F" w:rsidRDefault="00BE3470" w:rsidP="007A1D2B">
            <w:pPr>
              <w:pStyle w:val="TAL"/>
              <w:rPr>
                <w:del w:id="285" w:author="JS" w:date="2018-11-06T11:48:00Z"/>
              </w:rPr>
            </w:pPr>
            <w:del w:id="286" w:author="JS" w:date="2018-11-06T11:48:00Z">
              <w:r w:rsidDel="00EC058F">
                <w:delText xml:space="preserve">Use 36.889 Table A.1.1. </w:delText>
              </w:r>
            </w:del>
          </w:p>
          <w:p w14:paraId="7A6145A3" w14:textId="6B4A55C2" w:rsidR="00BE3470" w:rsidRPr="00CA7A13" w:rsidDel="00EC058F" w:rsidRDefault="00BE3470" w:rsidP="007A1D2B">
            <w:pPr>
              <w:pStyle w:val="TAL"/>
              <w:rPr>
                <w:del w:id="287" w:author="JS" w:date="2018-11-06T11:48:00Z"/>
              </w:rPr>
            </w:pPr>
            <w:del w:id="288" w:author="JS" w:date="2018-11-06T11:48:00Z">
              <w:r w:rsidDel="00EC058F">
                <w:delText>Note: Results based on the mixed traffic models can be used to determine the design.</w:delText>
              </w:r>
            </w:del>
          </w:p>
        </w:tc>
      </w:tr>
      <w:tr w:rsidR="00BE3470" w:rsidDel="00EC058F" w14:paraId="662C055D" w14:textId="03D5DB1A" w:rsidTr="00BE3470">
        <w:trPr>
          <w:jc w:val="center"/>
          <w:del w:id="289" w:author="JS" w:date="2018-11-06T11:48:00Z"/>
        </w:trPr>
        <w:tc>
          <w:tcPr>
            <w:tcW w:w="3329" w:type="dxa"/>
            <w:shd w:val="clear" w:color="auto" w:fill="auto"/>
          </w:tcPr>
          <w:p w14:paraId="68DFED45" w14:textId="3FA0FE53" w:rsidR="00BE3470" w:rsidRPr="006F2E67" w:rsidDel="00EC058F" w:rsidRDefault="00BE3470" w:rsidP="007A1D2B">
            <w:pPr>
              <w:pStyle w:val="TAL"/>
              <w:rPr>
                <w:del w:id="290" w:author="JS" w:date="2018-11-06T11:48:00Z"/>
              </w:rPr>
            </w:pPr>
            <w:del w:id="291" w:author="JS" w:date="2018-11-06T11:48:00Z">
              <w:r w:rsidRPr="006F2E67" w:rsidDel="00EC058F">
                <w:delText>UE/STA to UE/STA link pathloss model</w:delText>
              </w:r>
            </w:del>
          </w:p>
        </w:tc>
        <w:tc>
          <w:tcPr>
            <w:tcW w:w="6130" w:type="dxa"/>
            <w:shd w:val="clear" w:color="auto" w:fill="auto"/>
          </w:tcPr>
          <w:p w14:paraId="719E6F98" w14:textId="1E4979E4" w:rsidR="00BE3470" w:rsidRPr="006F2E67" w:rsidDel="00EC058F" w:rsidRDefault="00BE3470" w:rsidP="007A1D2B">
            <w:pPr>
              <w:pStyle w:val="TAL"/>
              <w:rPr>
                <w:del w:id="292" w:author="JS" w:date="2018-11-06T11:48:00Z"/>
              </w:rPr>
            </w:pPr>
            <w:del w:id="293" w:author="JS" w:date="2018-11-06T11:48:00Z">
              <w:r w:rsidRPr="006F2E67" w:rsidDel="00EC058F">
                <w:delText>Directly use InH office pathloss model with proper d_3D with indoor mixed office LOS probability</w:delText>
              </w:r>
            </w:del>
          </w:p>
        </w:tc>
      </w:tr>
      <w:tr w:rsidR="00BE3470" w:rsidDel="00EC058F" w14:paraId="5E7AEA83" w14:textId="5C01B1C0" w:rsidTr="00BE3470">
        <w:trPr>
          <w:jc w:val="center"/>
          <w:del w:id="294" w:author="JS" w:date="2018-11-06T11:48:00Z"/>
        </w:trPr>
        <w:tc>
          <w:tcPr>
            <w:tcW w:w="3329" w:type="dxa"/>
            <w:shd w:val="clear" w:color="auto" w:fill="auto"/>
          </w:tcPr>
          <w:p w14:paraId="41D6B766" w14:textId="3E431B8F" w:rsidR="00BE3470" w:rsidRPr="006F2E67" w:rsidDel="00EC058F" w:rsidRDefault="00BE3470" w:rsidP="007A1D2B">
            <w:pPr>
              <w:pStyle w:val="TAL"/>
              <w:rPr>
                <w:del w:id="295" w:author="JS" w:date="2018-11-06T11:48:00Z"/>
              </w:rPr>
            </w:pPr>
            <w:del w:id="296" w:author="JS" w:date="2018-11-06T11:48:00Z">
              <w:r w:rsidRPr="006F2E67" w:rsidDel="00EC058F">
                <w:delText>gNB to gNB link pathloss model</w:delText>
              </w:r>
            </w:del>
          </w:p>
        </w:tc>
        <w:tc>
          <w:tcPr>
            <w:tcW w:w="6130" w:type="dxa"/>
            <w:shd w:val="clear" w:color="auto" w:fill="auto"/>
          </w:tcPr>
          <w:p w14:paraId="65468C22" w14:textId="1EB9E137" w:rsidR="00BE3470" w:rsidRPr="006F2E67" w:rsidDel="00EC058F" w:rsidRDefault="00BE3470" w:rsidP="007A1D2B">
            <w:pPr>
              <w:pStyle w:val="TAL"/>
              <w:rPr>
                <w:del w:id="297" w:author="JS" w:date="2018-11-06T11:48:00Z"/>
              </w:rPr>
            </w:pPr>
            <w:del w:id="298" w:author="JS" w:date="2018-11-06T11:48:00Z">
              <w:r w:rsidRPr="006F2E67" w:rsidDel="00EC058F">
                <w:delText>Directly use InH office pathloss model with proper d_3D with indoor mixed office LOS probability</w:delText>
              </w:r>
            </w:del>
          </w:p>
        </w:tc>
      </w:tr>
    </w:tbl>
    <w:p w14:paraId="2C838E97" w14:textId="77777777" w:rsidR="00CB2721" w:rsidRPr="00CB2721" w:rsidRDefault="00CB2721" w:rsidP="00CB2721"/>
    <w:p w14:paraId="4E01F904" w14:textId="77777777" w:rsidR="00CB2721" w:rsidRDefault="00CB2721" w:rsidP="00CB2721">
      <w:pPr>
        <w:pStyle w:val="Heading3"/>
      </w:pPr>
      <w:bookmarkStart w:id="299" w:name="_Toc528161191"/>
      <w:r>
        <w:t>8.1.2</w:t>
      </w:r>
      <w:r>
        <w:tab/>
        <w:t>Sub7GHz outdoor scenario</w:t>
      </w:r>
      <w:bookmarkEnd w:id="299"/>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lastRenderedPageBreak/>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21031C4C" w14:textId="5290422D" w:rsidR="00EC058F" w:rsidRDefault="00EC058F" w:rsidP="00EC058F">
      <w:pPr>
        <w:rPr>
          <w:ins w:id="300" w:author="JS" w:date="2018-11-06T11:50:00Z"/>
        </w:rPr>
      </w:pPr>
      <w:ins w:id="301" w:author="JS" w:date="2018-11-06T11:50:00Z">
        <w:r>
          <w:t>Additional evaluation parameters are provided in Annex A.1.2.</w:t>
        </w:r>
      </w:ins>
    </w:p>
    <w:p w14:paraId="7F4DBA13" w14:textId="5CB626BA" w:rsidR="00253EF9" w:rsidDel="00EC058F" w:rsidRDefault="00253EF9" w:rsidP="001603EA">
      <w:pPr>
        <w:rPr>
          <w:del w:id="302" w:author="JS" w:date="2018-11-06T11:50:00Z"/>
        </w:rPr>
      </w:pPr>
      <w:del w:id="303" w:author="JS" w:date="2018-11-06T11:50:00Z">
        <w:r w:rsidDel="00EC058F">
          <w:delText>Other parameters</w:delText>
        </w:r>
        <w:r w:rsidR="00AD4806" w:rsidDel="00EC058F">
          <w:delText xml:space="preserve"> of the simulation</w:delText>
        </w:r>
        <w:r w:rsidDel="00EC058F">
          <w:delText xml:space="preserve"> follow the table below</w:delText>
        </w:r>
      </w:del>
    </w:p>
    <w:p w14:paraId="63E85E97" w14:textId="22E27BEC" w:rsidR="00253EF9" w:rsidDel="00EC058F" w:rsidRDefault="00253EF9" w:rsidP="001603EA">
      <w:pPr>
        <w:pStyle w:val="TH"/>
        <w:rPr>
          <w:del w:id="304" w:author="JS" w:date="2018-11-06T11:50:00Z"/>
        </w:rPr>
      </w:pPr>
      <w:del w:id="305" w:author="JS" w:date="2018-11-06T11:50:00Z">
        <w:r w:rsidDel="00EC058F">
          <w:delText>Table</w:delText>
        </w:r>
        <w:r w:rsidR="001603EA" w:rsidDel="00EC058F">
          <w:delText xml:space="preserve"> 2:</w:delText>
        </w:r>
        <w:r w:rsidRPr="00253EF9" w:rsidDel="00EC058F">
          <w:delText xml:space="preserve"> Evalu</w:delText>
        </w:r>
        <w:r w:rsidDel="00EC058F">
          <w:delText>ation parameters for sub7 GHz out</w:delText>
        </w:r>
        <w:r w:rsidRPr="00253EF9" w:rsidDel="00EC058F">
          <w:delText>door scenario</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rsidDel="00EC058F" w14:paraId="41DD1944" w14:textId="4AF6C3CB" w:rsidTr="00101804">
        <w:trPr>
          <w:jc w:val="center"/>
          <w:del w:id="306" w:author="JS" w:date="2018-11-06T11:50:00Z"/>
        </w:trPr>
        <w:tc>
          <w:tcPr>
            <w:tcW w:w="2515" w:type="dxa"/>
            <w:shd w:val="clear" w:color="auto" w:fill="auto"/>
          </w:tcPr>
          <w:p w14:paraId="6481B213" w14:textId="65B8C813" w:rsidR="00253EF9" w:rsidRPr="00E76419" w:rsidDel="00EC058F" w:rsidRDefault="00253EF9" w:rsidP="001603EA">
            <w:pPr>
              <w:pStyle w:val="TAH"/>
              <w:rPr>
                <w:del w:id="307" w:author="JS" w:date="2018-11-06T11:50:00Z"/>
              </w:rPr>
            </w:pPr>
            <w:del w:id="308" w:author="JS" w:date="2018-11-06T11:50:00Z">
              <w:r w:rsidRPr="00E76419" w:rsidDel="00EC058F">
                <w:delText>Parameters</w:delText>
              </w:r>
            </w:del>
          </w:p>
        </w:tc>
        <w:tc>
          <w:tcPr>
            <w:tcW w:w="5314" w:type="dxa"/>
            <w:shd w:val="clear" w:color="auto" w:fill="auto"/>
          </w:tcPr>
          <w:p w14:paraId="5E998055" w14:textId="7CE07BB5" w:rsidR="00253EF9" w:rsidRPr="00E76419" w:rsidDel="00EC058F" w:rsidRDefault="00253EF9" w:rsidP="001603EA">
            <w:pPr>
              <w:pStyle w:val="TAH"/>
              <w:rPr>
                <w:del w:id="309" w:author="JS" w:date="2018-11-06T11:50:00Z"/>
              </w:rPr>
            </w:pPr>
            <w:del w:id="310" w:author="JS" w:date="2018-11-06T11:50:00Z">
              <w:r w:rsidRPr="00E76419" w:rsidDel="00EC058F">
                <w:delText>Outdoor Sub-7GHz</w:delText>
              </w:r>
            </w:del>
          </w:p>
        </w:tc>
      </w:tr>
      <w:tr w:rsidR="00253EF9" w:rsidRPr="006F2E67" w:rsidDel="00EC058F" w14:paraId="23091417" w14:textId="1FBFD41B" w:rsidTr="00101804">
        <w:trPr>
          <w:jc w:val="center"/>
          <w:del w:id="311" w:author="JS" w:date="2018-11-06T11:50:00Z"/>
        </w:trPr>
        <w:tc>
          <w:tcPr>
            <w:tcW w:w="2515" w:type="dxa"/>
            <w:shd w:val="clear" w:color="auto" w:fill="auto"/>
          </w:tcPr>
          <w:p w14:paraId="5A1F1E1E" w14:textId="77C21218" w:rsidR="00253EF9" w:rsidRPr="006F2E67" w:rsidDel="00EC058F" w:rsidRDefault="00253EF9" w:rsidP="001603EA">
            <w:pPr>
              <w:pStyle w:val="TAL"/>
              <w:rPr>
                <w:del w:id="312" w:author="JS" w:date="2018-11-06T11:50:00Z"/>
              </w:rPr>
            </w:pPr>
            <w:del w:id="313" w:author="JS" w:date="2018-11-06T11:50:00Z">
              <w:r w:rsidRPr="006F2E67" w:rsidDel="00EC058F">
                <w:delText>Carrier Frequency</w:delText>
              </w:r>
            </w:del>
          </w:p>
        </w:tc>
        <w:tc>
          <w:tcPr>
            <w:tcW w:w="5314" w:type="dxa"/>
            <w:shd w:val="clear" w:color="auto" w:fill="auto"/>
          </w:tcPr>
          <w:p w14:paraId="76D34B9F" w14:textId="6B3D0A44" w:rsidR="00253EF9" w:rsidRPr="006F2E67" w:rsidDel="00EC058F" w:rsidRDefault="00253EF9" w:rsidP="001603EA">
            <w:pPr>
              <w:pStyle w:val="TAL"/>
              <w:rPr>
                <w:del w:id="314" w:author="JS" w:date="2018-11-06T11:50:00Z"/>
              </w:rPr>
            </w:pPr>
            <w:del w:id="315" w:author="JS" w:date="2018-11-06T11:50:00Z">
              <w:r w:rsidRPr="006F2E67" w:rsidDel="00EC058F">
                <w:delText>5GHz</w:delText>
              </w:r>
            </w:del>
          </w:p>
        </w:tc>
      </w:tr>
      <w:tr w:rsidR="00253EF9" w:rsidRPr="00CA7A13" w:rsidDel="00EC058F" w14:paraId="5FC6193F" w14:textId="38249C36" w:rsidTr="00101804">
        <w:trPr>
          <w:jc w:val="center"/>
          <w:del w:id="316" w:author="JS" w:date="2018-11-06T11:50:00Z"/>
        </w:trPr>
        <w:tc>
          <w:tcPr>
            <w:tcW w:w="2515" w:type="dxa"/>
            <w:shd w:val="clear" w:color="auto" w:fill="auto"/>
          </w:tcPr>
          <w:p w14:paraId="2E547D9D" w14:textId="1D38DDF6" w:rsidR="00253EF9" w:rsidRPr="006F2E67" w:rsidDel="00EC058F" w:rsidRDefault="00253EF9" w:rsidP="001603EA">
            <w:pPr>
              <w:pStyle w:val="TAL"/>
              <w:rPr>
                <w:del w:id="317" w:author="JS" w:date="2018-11-06T11:50:00Z"/>
              </w:rPr>
            </w:pPr>
            <w:del w:id="318" w:author="JS" w:date="2018-11-06T11:50:00Z">
              <w:r w:rsidRPr="006F2E67" w:rsidDel="00EC058F">
                <w:delText>Carrier Channel Bandwidth</w:delText>
              </w:r>
            </w:del>
          </w:p>
        </w:tc>
        <w:tc>
          <w:tcPr>
            <w:tcW w:w="5314" w:type="dxa"/>
            <w:shd w:val="clear" w:color="auto" w:fill="auto"/>
          </w:tcPr>
          <w:p w14:paraId="7A63BFE8" w14:textId="29F50745" w:rsidR="00253EF9" w:rsidRPr="00CA7A13" w:rsidDel="00EC058F" w:rsidRDefault="00253EF9" w:rsidP="001603EA">
            <w:pPr>
              <w:pStyle w:val="TAL"/>
              <w:rPr>
                <w:del w:id="319" w:author="JS" w:date="2018-11-06T11:50:00Z"/>
              </w:rPr>
            </w:pPr>
            <w:del w:id="320" w:author="JS" w:date="2018-11-06T11:50:00Z">
              <w:r w:rsidDel="00EC058F">
                <w:delText>20MHz baseline , 80MHz optional</w:delText>
              </w:r>
            </w:del>
          </w:p>
        </w:tc>
      </w:tr>
      <w:tr w:rsidR="00253EF9" w:rsidDel="00EC058F" w14:paraId="5ABBC463" w14:textId="6ED1A182" w:rsidTr="00101804">
        <w:trPr>
          <w:jc w:val="center"/>
          <w:del w:id="321" w:author="JS" w:date="2018-11-06T11:50:00Z"/>
        </w:trPr>
        <w:tc>
          <w:tcPr>
            <w:tcW w:w="2515" w:type="dxa"/>
            <w:shd w:val="clear" w:color="auto" w:fill="auto"/>
          </w:tcPr>
          <w:p w14:paraId="4DC36A5D" w14:textId="6F899BA8" w:rsidR="00253EF9" w:rsidRPr="006F2E67" w:rsidDel="00EC058F" w:rsidRDefault="00253EF9" w:rsidP="001603EA">
            <w:pPr>
              <w:pStyle w:val="TAL"/>
              <w:rPr>
                <w:del w:id="322" w:author="JS" w:date="2018-11-06T11:50:00Z"/>
              </w:rPr>
            </w:pPr>
            <w:del w:id="323" w:author="JS" w:date="2018-11-06T11:50:00Z">
              <w:r w:rsidRPr="006F2E67" w:rsidDel="00EC058F">
                <w:delText>Number of carriers</w:delText>
              </w:r>
            </w:del>
          </w:p>
        </w:tc>
        <w:tc>
          <w:tcPr>
            <w:tcW w:w="5314" w:type="dxa"/>
            <w:shd w:val="clear" w:color="auto" w:fill="auto"/>
          </w:tcPr>
          <w:p w14:paraId="5CD461E0" w14:textId="0D256648" w:rsidR="00253EF9" w:rsidDel="00EC058F" w:rsidRDefault="00253EF9" w:rsidP="001603EA">
            <w:pPr>
              <w:pStyle w:val="TAL"/>
              <w:rPr>
                <w:del w:id="324" w:author="JS" w:date="2018-11-06T11:50:00Z"/>
              </w:rPr>
            </w:pPr>
            <w:del w:id="325" w:author="JS" w:date="2018-11-06T11:50:00Z">
              <w:r w:rsidDel="00EC058F">
                <w:delText>1</w:delText>
              </w:r>
            </w:del>
          </w:p>
        </w:tc>
      </w:tr>
      <w:tr w:rsidR="00253EF9" w:rsidDel="00EC058F" w14:paraId="48AD48FD" w14:textId="13863A6D" w:rsidTr="00101804">
        <w:trPr>
          <w:jc w:val="center"/>
          <w:del w:id="326" w:author="JS" w:date="2018-11-06T11:50:00Z"/>
        </w:trPr>
        <w:tc>
          <w:tcPr>
            <w:tcW w:w="2515" w:type="dxa"/>
            <w:shd w:val="clear" w:color="auto" w:fill="auto"/>
          </w:tcPr>
          <w:p w14:paraId="7069E706" w14:textId="26F2C0CA" w:rsidR="00253EF9" w:rsidRPr="006F2E67" w:rsidDel="00EC058F" w:rsidRDefault="00253EF9" w:rsidP="001603EA">
            <w:pPr>
              <w:pStyle w:val="TAL"/>
              <w:rPr>
                <w:del w:id="327" w:author="JS" w:date="2018-11-06T11:50:00Z"/>
              </w:rPr>
            </w:pPr>
            <w:del w:id="328" w:author="JS" w:date="2018-11-06T11:50:00Z">
              <w:r w:rsidDel="00EC058F">
                <w:delText>Number of users per operator</w:delText>
              </w:r>
            </w:del>
          </w:p>
        </w:tc>
        <w:tc>
          <w:tcPr>
            <w:tcW w:w="5314" w:type="dxa"/>
            <w:shd w:val="clear" w:color="auto" w:fill="auto"/>
          </w:tcPr>
          <w:p w14:paraId="29D0C1F3" w14:textId="5720771B" w:rsidR="00253EF9" w:rsidDel="00EC058F" w:rsidRDefault="00253EF9" w:rsidP="001603EA">
            <w:pPr>
              <w:pStyle w:val="TAL"/>
              <w:rPr>
                <w:del w:id="329" w:author="JS" w:date="2018-11-06T11:50:00Z"/>
              </w:rPr>
            </w:pPr>
            <w:del w:id="330" w:author="JS" w:date="2018-11-06T11:50:00Z">
              <w:r w:rsidDel="00EC058F">
                <w:delText xml:space="preserve">5 </w:delText>
              </w:r>
              <w:r w:rsidR="005B3529" w:rsidDel="00EC058F">
                <w:delText>UEs associated with each</w:delText>
              </w:r>
              <w:r w:rsidDel="00EC058F">
                <w:delText xml:space="preserve"> gNB per 20MHz</w:delText>
              </w:r>
            </w:del>
          </w:p>
        </w:tc>
      </w:tr>
      <w:tr w:rsidR="00253EF9" w:rsidDel="00EC058F" w14:paraId="032CAFE6" w14:textId="20AB5499" w:rsidTr="00101804">
        <w:trPr>
          <w:jc w:val="center"/>
          <w:del w:id="331" w:author="JS" w:date="2018-11-06T11:50:00Z"/>
        </w:trPr>
        <w:tc>
          <w:tcPr>
            <w:tcW w:w="2515" w:type="dxa"/>
            <w:shd w:val="clear" w:color="auto" w:fill="auto"/>
          </w:tcPr>
          <w:p w14:paraId="3AD5F737" w14:textId="1F7C257E" w:rsidR="00253EF9" w:rsidRPr="006F2E67" w:rsidDel="00EC058F" w:rsidRDefault="00253EF9" w:rsidP="001603EA">
            <w:pPr>
              <w:pStyle w:val="TAL"/>
              <w:rPr>
                <w:del w:id="332" w:author="JS" w:date="2018-11-06T11:50:00Z"/>
              </w:rPr>
            </w:pPr>
            <w:del w:id="333" w:author="JS" w:date="2018-11-06T11:50:00Z">
              <w:r w:rsidRPr="006F2E67" w:rsidDel="00EC058F">
                <w:delText>SCS</w:delText>
              </w:r>
            </w:del>
          </w:p>
        </w:tc>
        <w:tc>
          <w:tcPr>
            <w:tcW w:w="5314" w:type="dxa"/>
            <w:shd w:val="clear" w:color="auto" w:fill="auto"/>
          </w:tcPr>
          <w:p w14:paraId="3D79C2A3" w14:textId="78B70798" w:rsidR="00253EF9" w:rsidDel="00EC058F" w:rsidRDefault="00253EF9" w:rsidP="001603EA">
            <w:pPr>
              <w:pStyle w:val="TAL"/>
              <w:rPr>
                <w:del w:id="334" w:author="JS" w:date="2018-11-06T11:50:00Z"/>
              </w:rPr>
            </w:pPr>
            <w:del w:id="335" w:author="JS" w:date="2018-11-06T11:50:00Z">
              <w:r w:rsidDel="00EC058F">
                <w:delText>To be reported together simulation results</w:delText>
              </w:r>
            </w:del>
          </w:p>
        </w:tc>
      </w:tr>
      <w:tr w:rsidR="00253EF9" w:rsidRPr="006F2E67" w:rsidDel="00EC058F" w14:paraId="30264972" w14:textId="117C2747" w:rsidTr="00101804">
        <w:trPr>
          <w:jc w:val="center"/>
          <w:del w:id="336" w:author="JS" w:date="2018-11-06T11:50:00Z"/>
        </w:trPr>
        <w:tc>
          <w:tcPr>
            <w:tcW w:w="2515" w:type="dxa"/>
            <w:shd w:val="clear" w:color="auto" w:fill="auto"/>
          </w:tcPr>
          <w:p w14:paraId="6464C55F" w14:textId="67D92727" w:rsidR="00253EF9" w:rsidRPr="006F2E67" w:rsidDel="00EC058F" w:rsidRDefault="00253EF9" w:rsidP="001603EA">
            <w:pPr>
              <w:pStyle w:val="TAL"/>
              <w:rPr>
                <w:del w:id="337" w:author="JS" w:date="2018-11-06T11:50:00Z"/>
              </w:rPr>
            </w:pPr>
            <w:del w:id="338" w:author="JS" w:date="2018-11-06T11:50:00Z">
              <w:r w:rsidRPr="006F2E67" w:rsidDel="00EC058F">
                <w:delText>Channel Model</w:delText>
              </w:r>
            </w:del>
          </w:p>
        </w:tc>
        <w:tc>
          <w:tcPr>
            <w:tcW w:w="5314" w:type="dxa"/>
            <w:shd w:val="clear" w:color="auto" w:fill="auto"/>
          </w:tcPr>
          <w:p w14:paraId="08F4BDE9" w14:textId="1E147293" w:rsidR="00253EF9" w:rsidRPr="006F2E67" w:rsidDel="00EC058F" w:rsidRDefault="00253EF9" w:rsidP="001603EA">
            <w:pPr>
              <w:pStyle w:val="TAL"/>
              <w:rPr>
                <w:del w:id="339" w:author="JS" w:date="2018-11-06T11:50:00Z"/>
              </w:rPr>
            </w:pPr>
            <w:del w:id="340" w:author="JS" w:date="2018-11-06T11:50:00Z">
              <w:r w:rsidRPr="006F2E67" w:rsidDel="00EC058F">
                <w:delText xml:space="preserve">NR </w:delText>
              </w:r>
              <w:r w:rsidDel="00EC058F">
                <w:delText>UMi street canyon</w:delText>
              </w:r>
            </w:del>
          </w:p>
        </w:tc>
      </w:tr>
      <w:tr w:rsidR="00253EF9" w:rsidRPr="006F2E67" w:rsidDel="00EC058F" w14:paraId="27478D7E" w14:textId="0566C27D" w:rsidTr="00101804">
        <w:trPr>
          <w:jc w:val="center"/>
          <w:del w:id="341" w:author="JS" w:date="2018-11-06T11:50:00Z"/>
        </w:trPr>
        <w:tc>
          <w:tcPr>
            <w:tcW w:w="2515" w:type="dxa"/>
            <w:shd w:val="clear" w:color="auto" w:fill="auto"/>
          </w:tcPr>
          <w:p w14:paraId="47DC5DED" w14:textId="62FB9945" w:rsidR="00253EF9" w:rsidRPr="006F2E67" w:rsidDel="00EC058F" w:rsidRDefault="00253EF9" w:rsidP="001603EA">
            <w:pPr>
              <w:pStyle w:val="TAL"/>
              <w:rPr>
                <w:del w:id="342" w:author="JS" w:date="2018-11-06T11:50:00Z"/>
              </w:rPr>
            </w:pPr>
            <w:del w:id="343" w:author="JS" w:date="2018-11-06T11:50:00Z">
              <w:r w:rsidRPr="006F2E67" w:rsidDel="00EC058F">
                <w:delText>BS/AP Tx Power</w:delText>
              </w:r>
            </w:del>
          </w:p>
        </w:tc>
        <w:tc>
          <w:tcPr>
            <w:tcW w:w="5314" w:type="dxa"/>
            <w:shd w:val="clear" w:color="auto" w:fill="auto"/>
          </w:tcPr>
          <w:p w14:paraId="6C0C19D2" w14:textId="6933DB08" w:rsidR="00253EF9" w:rsidRPr="006F2E67" w:rsidDel="00EC058F" w:rsidRDefault="00253EF9" w:rsidP="001603EA">
            <w:pPr>
              <w:pStyle w:val="TAL"/>
              <w:rPr>
                <w:del w:id="344" w:author="JS" w:date="2018-11-06T11:50:00Z"/>
              </w:rPr>
            </w:pPr>
            <w:del w:id="345" w:author="JS" w:date="2018-11-06T11:50:00Z">
              <w:r w:rsidRPr="006F2E67" w:rsidDel="00EC058F">
                <w:delText>23dBm (total across all TX antennas)</w:delText>
              </w:r>
            </w:del>
          </w:p>
        </w:tc>
      </w:tr>
      <w:tr w:rsidR="00253EF9" w:rsidRPr="006F2E67" w:rsidDel="00EC058F" w14:paraId="763DD919" w14:textId="1666772A" w:rsidTr="00101804">
        <w:trPr>
          <w:jc w:val="center"/>
          <w:del w:id="346" w:author="JS" w:date="2018-11-06T11:50:00Z"/>
        </w:trPr>
        <w:tc>
          <w:tcPr>
            <w:tcW w:w="2515" w:type="dxa"/>
            <w:shd w:val="clear" w:color="auto" w:fill="auto"/>
          </w:tcPr>
          <w:p w14:paraId="7F0BEC84" w14:textId="523FDD32" w:rsidR="00253EF9" w:rsidRPr="006F2E67" w:rsidDel="00EC058F" w:rsidRDefault="00253EF9" w:rsidP="001603EA">
            <w:pPr>
              <w:pStyle w:val="TAL"/>
              <w:rPr>
                <w:del w:id="347" w:author="JS" w:date="2018-11-06T11:50:00Z"/>
              </w:rPr>
            </w:pPr>
            <w:del w:id="348" w:author="JS" w:date="2018-11-06T11:50:00Z">
              <w:r w:rsidRPr="006F2E67" w:rsidDel="00EC058F">
                <w:delText>UE/STA Tx Power</w:delText>
              </w:r>
            </w:del>
          </w:p>
        </w:tc>
        <w:tc>
          <w:tcPr>
            <w:tcW w:w="5314" w:type="dxa"/>
            <w:shd w:val="clear" w:color="auto" w:fill="auto"/>
          </w:tcPr>
          <w:p w14:paraId="077D8AAE" w14:textId="7715B24F" w:rsidR="00253EF9" w:rsidRPr="006F2E67" w:rsidDel="00EC058F" w:rsidRDefault="00253EF9" w:rsidP="001603EA">
            <w:pPr>
              <w:pStyle w:val="TAL"/>
              <w:rPr>
                <w:del w:id="349" w:author="JS" w:date="2018-11-06T11:50:00Z"/>
              </w:rPr>
            </w:pPr>
            <w:del w:id="350" w:author="JS" w:date="2018-11-06T11:50:00Z">
              <w:r w:rsidRPr="006F2E67" w:rsidDel="00EC058F">
                <w:delText>18dBm (total across all TX antennas)</w:delText>
              </w:r>
            </w:del>
          </w:p>
        </w:tc>
      </w:tr>
      <w:tr w:rsidR="00253EF9" w:rsidRPr="006F2E67" w:rsidDel="00EC058F" w14:paraId="5E40DC9A" w14:textId="7870FDA1" w:rsidTr="00101804">
        <w:trPr>
          <w:jc w:val="center"/>
          <w:del w:id="351" w:author="JS" w:date="2018-11-06T11:50:00Z"/>
        </w:trPr>
        <w:tc>
          <w:tcPr>
            <w:tcW w:w="2515" w:type="dxa"/>
            <w:shd w:val="clear" w:color="auto" w:fill="auto"/>
          </w:tcPr>
          <w:p w14:paraId="3DBE9482" w14:textId="49146754" w:rsidR="00253EF9" w:rsidRPr="006F2E67" w:rsidDel="00EC058F" w:rsidRDefault="00253EF9" w:rsidP="001603EA">
            <w:pPr>
              <w:pStyle w:val="TAL"/>
              <w:rPr>
                <w:del w:id="352" w:author="JS" w:date="2018-11-06T11:50:00Z"/>
              </w:rPr>
            </w:pPr>
            <w:del w:id="353" w:author="JS" w:date="2018-11-06T11:50:00Z">
              <w:r w:rsidRPr="006F2E67" w:rsidDel="00EC058F">
                <w:delText>BS/AP Antenna gain</w:delText>
              </w:r>
            </w:del>
          </w:p>
        </w:tc>
        <w:tc>
          <w:tcPr>
            <w:tcW w:w="5314" w:type="dxa"/>
            <w:shd w:val="clear" w:color="auto" w:fill="auto"/>
          </w:tcPr>
          <w:p w14:paraId="535425F4" w14:textId="679FCC64" w:rsidR="00253EF9" w:rsidRPr="006F2E67" w:rsidDel="00EC058F" w:rsidRDefault="00253EF9" w:rsidP="001603EA">
            <w:pPr>
              <w:pStyle w:val="TAL"/>
              <w:rPr>
                <w:del w:id="354" w:author="JS" w:date="2018-11-06T11:50:00Z"/>
              </w:rPr>
            </w:pPr>
            <w:del w:id="355" w:author="JS" w:date="2018-11-06T11:50:00Z">
              <w:r w:rsidRPr="006F2E67" w:rsidDel="00EC058F">
                <w:delText>0</w:delText>
              </w:r>
              <w:r w:rsidDel="00EC058F">
                <w:delText xml:space="preserve"> </w:delText>
              </w:r>
              <w:r w:rsidRPr="006F2E67" w:rsidDel="00EC058F">
                <w:delText xml:space="preserve">dBi   </w:delText>
              </w:r>
            </w:del>
          </w:p>
        </w:tc>
      </w:tr>
      <w:tr w:rsidR="00253EF9" w:rsidRPr="006F2E67" w:rsidDel="00EC058F" w14:paraId="34C3500C" w14:textId="03A35D57" w:rsidTr="00101804">
        <w:trPr>
          <w:jc w:val="center"/>
          <w:del w:id="356" w:author="JS" w:date="2018-11-06T11:50:00Z"/>
        </w:trPr>
        <w:tc>
          <w:tcPr>
            <w:tcW w:w="2515" w:type="dxa"/>
            <w:shd w:val="clear" w:color="auto" w:fill="auto"/>
          </w:tcPr>
          <w:p w14:paraId="795BED6A" w14:textId="21BEF982" w:rsidR="00253EF9" w:rsidRPr="006F2E67" w:rsidDel="00EC058F" w:rsidRDefault="00253EF9" w:rsidP="001603EA">
            <w:pPr>
              <w:pStyle w:val="TAL"/>
              <w:rPr>
                <w:del w:id="357" w:author="JS" w:date="2018-11-06T11:50:00Z"/>
              </w:rPr>
            </w:pPr>
            <w:del w:id="358" w:author="JS" w:date="2018-11-06T11:50:00Z">
              <w:r w:rsidRPr="006F2E67" w:rsidDel="00EC058F">
                <w:delText>UE/STA Antenna gain</w:delText>
              </w:r>
            </w:del>
          </w:p>
        </w:tc>
        <w:tc>
          <w:tcPr>
            <w:tcW w:w="5314" w:type="dxa"/>
            <w:shd w:val="clear" w:color="auto" w:fill="auto"/>
          </w:tcPr>
          <w:p w14:paraId="56AFE3CF" w14:textId="3676B8FC" w:rsidR="00253EF9" w:rsidRPr="006F2E67" w:rsidDel="00EC058F" w:rsidRDefault="00253EF9" w:rsidP="001603EA">
            <w:pPr>
              <w:pStyle w:val="TAL"/>
              <w:rPr>
                <w:del w:id="359" w:author="JS" w:date="2018-11-06T11:50:00Z"/>
              </w:rPr>
            </w:pPr>
            <w:del w:id="360" w:author="JS" w:date="2018-11-06T11:50:00Z">
              <w:r w:rsidRPr="006F2E67" w:rsidDel="00EC058F">
                <w:delText>0 dBi</w:delText>
              </w:r>
            </w:del>
          </w:p>
        </w:tc>
      </w:tr>
      <w:tr w:rsidR="00253EF9" w:rsidRPr="006F2E67" w:rsidDel="00EC058F" w14:paraId="539AA993" w14:textId="5DFC4D72" w:rsidTr="00101804">
        <w:trPr>
          <w:jc w:val="center"/>
          <w:del w:id="361" w:author="JS" w:date="2018-11-06T11:50:00Z"/>
        </w:trPr>
        <w:tc>
          <w:tcPr>
            <w:tcW w:w="2515" w:type="dxa"/>
            <w:shd w:val="clear" w:color="auto" w:fill="auto"/>
          </w:tcPr>
          <w:p w14:paraId="43E299A7" w14:textId="2D407227" w:rsidR="00253EF9" w:rsidRPr="006F2E67" w:rsidDel="00EC058F" w:rsidRDefault="00253EF9" w:rsidP="001603EA">
            <w:pPr>
              <w:pStyle w:val="TAL"/>
              <w:rPr>
                <w:del w:id="362" w:author="JS" w:date="2018-11-06T11:50:00Z"/>
              </w:rPr>
            </w:pPr>
            <w:del w:id="363" w:author="JS" w:date="2018-11-06T11:50:00Z">
              <w:r w:rsidRPr="006F2E67" w:rsidDel="00EC058F">
                <w:delText>BS/AP Noise Figure</w:delText>
              </w:r>
            </w:del>
          </w:p>
        </w:tc>
        <w:tc>
          <w:tcPr>
            <w:tcW w:w="5314" w:type="dxa"/>
            <w:shd w:val="clear" w:color="auto" w:fill="auto"/>
          </w:tcPr>
          <w:p w14:paraId="672D6578" w14:textId="1C6807B4" w:rsidR="00253EF9" w:rsidRPr="006F2E67" w:rsidDel="00EC058F" w:rsidRDefault="00253EF9" w:rsidP="001603EA">
            <w:pPr>
              <w:pStyle w:val="TAL"/>
              <w:rPr>
                <w:del w:id="364" w:author="JS" w:date="2018-11-06T11:50:00Z"/>
              </w:rPr>
            </w:pPr>
            <w:del w:id="365" w:author="JS" w:date="2018-11-06T11:50:00Z">
              <w:r w:rsidRPr="006F2E67" w:rsidDel="00EC058F">
                <w:delText>5dB</w:delText>
              </w:r>
            </w:del>
          </w:p>
        </w:tc>
      </w:tr>
      <w:tr w:rsidR="00253EF9" w:rsidRPr="006F2E67" w:rsidDel="00EC058F" w14:paraId="3D848304" w14:textId="6193FD55" w:rsidTr="00101804">
        <w:trPr>
          <w:jc w:val="center"/>
          <w:del w:id="366" w:author="JS" w:date="2018-11-06T11:50:00Z"/>
        </w:trPr>
        <w:tc>
          <w:tcPr>
            <w:tcW w:w="2515" w:type="dxa"/>
            <w:shd w:val="clear" w:color="auto" w:fill="auto"/>
          </w:tcPr>
          <w:p w14:paraId="6F684557" w14:textId="3333EC13" w:rsidR="00253EF9" w:rsidRPr="006F2E67" w:rsidDel="00EC058F" w:rsidRDefault="00253EF9" w:rsidP="001603EA">
            <w:pPr>
              <w:pStyle w:val="TAL"/>
              <w:rPr>
                <w:del w:id="367" w:author="JS" w:date="2018-11-06T11:50:00Z"/>
              </w:rPr>
            </w:pPr>
            <w:del w:id="368" w:author="JS" w:date="2018-11-06T11:50:00Z">
              <w:r w:rsidRPr="006F2E67" w:rsidDel="00EC058F">
                <w:delText>UE/STA Receiver Noise Figure</w:delText>
              </w:r>
            </w:del>
          </w:p>
        </w:tc>
        <w:tc>
          <w:tcPr>
            <w:tcW w:w="5314" w:type="dxa"/>
            <w:shd w:val="clear" w:color="auto" w:fill="auto"/>
          </w:tcPr>
          <w:p w14:paraId="0E390BC0" w14:textId="69F470B0" w:rsidR="00253EF9" w:rsidRPr="006F2E67" w:rsidDel="00EC058F" w:rsidRDefault="00253EF9" w:rsidP="001603EA">
            <w:pPr>
              <w:pStyle w:val="TAL"/>
              <w:rPr>
                <w:del w:id="369" w:author="JS" w:date="2018-11-06T11:50:00Z"/>
              </w:rPr>
            </w:pPr>
            <w:del w:id="370" w:author="JS" w:date="2018-11-06T11:50:00Z">
              <w:r w:rsidRPr="006F2E67" w:rsidDel="00EC058F">
                <w:delText>9dB</w:delText>
              </w:r>
            </w:del>
          </w:p>
        </w:tc>
      </w:tr>
      <w:tr w:rsidR="00253EF9" w:rsidRPr="006F2E67" w:rsidDel="00EC058F" w14:paraId="326C01EF" w14:textId="2C870969" w:rsidTr="00101804">
        <w:trPr>
          <w:jc w:val="center"/>
          <w:del w:id="371" w:author="JS" w:date="2018-11-06T11:50:00Z"/>
        </w:trPr>
        <w:tc>
          <w:tcPr>
            <w:tcW w:w="2515" w:type="dxa"/>
            <w:shd w:val="clear" w:color="auto" w:fill="auto"/>
          </w:tcPr>
          <w:p w14:paraId="1FA3081F" w14:textId="056A8737" w:rsidR="00253EF9" w:rsidRPr="006F2E67" w:rsidDel="00EC058F" w:rsidRDefault="00253EF9" w:rsidP="001603EA">
            <w:pPr>
              <w:pStyle w:val="TAL"/>
              <w:rPr>
                <w:del w:id="372" w:author="JS" w:date="2018-11-06T11:50:00Z"/>
              </w:rPr>
            </w:pPr>
            <w:del w:id="373" w:author="JS" w:date="2018-11-06T11:50:00Z">
              <w:r w:rsidRPr="006F2E67" w:rsidDel="00EC058F">
                <w:delText>Minimum received power from serving cell for UE dropping</w:delText>
              </w:r>
            </w:del>
          </w:p>
        </w:tc>
        <w:tc>
          <w:tcPr>
            <w:tcW w:w="5314" w:type="dxa"/>
            <w:shd w:val="clear" w:color="auto" w:fill="auto"/>
          </w:tcPr>
          <w:p w14:paraId="4C7B54AB" w14:textId="62D1FA95" w:rsidR="00253EF9" w:rsidRPr="006F2E67" w:rsidDel="00EC058F" w:rsidRDefault="00253EF9" w:rsidP="001603EA">
            <w:pPr>
              <w:pStyle w:val="TAL"/>
              <w:rPr>
                <w:del w:id="374" w:author="JS" w:date="2018-11-06T11:50:00Z"/>
              </w:rPr>
            </w:pPr>
            <w:del w:id="375" w:author="JS" w:date="2018-11-06T11:50:00Z">
              <w:r w:rsidRPr="006F2E67" w:rsidDel="00EC058F">
                <w:delText>-82dBm</w:delText>
              </w:r>
            </w:del>
          </w:p>
        </w:tc>
      </w:tr>
      <w:tr w:rsidR="00253EF9" w:rsidRPr="006F2E67" w:rsidDel="00EC058F" w14:paraId="393FFC4D" w14:textId="49B210A9" w:rsidTr="00101804">
        <w:trPr>
          <w:jc w:val="center"/>
          <w:del w:id="376" w:author="JS" w:date="2018-11-06T11:50:00Z"/>
        </w:trPr>
        <w:tc>
          <w:tcPr>
            <w:tcW w:w="2515" w:type="dxa"/>
            <w:shd w:val="clear" w:color="auto" w:fill="auto"/>
          </w:tcPr>
          <w:p w14:paraId="7492F12F" w14:textId="5380CE78" w:rsidR="00253EF9" w:rsidRPr="006F2E67" w:rsidDel="00EC058F" w:rsidRDefault="00253EF9" w:rsidP="001603EA">
            <w:pPr>
              <w:pStyle w:val="TAL"/>
              <w:rPr>
                <w:del w:id="377" w:author="JS" w:date="2018-11-06T11:50:00Z"/>
              </w:rPr>
            </w:pPr>
            <w:del w:id="378" w:author="JS" w:date="2018-11-06T11:50:00Z">
              <w:r w:rsidRPr="006F2E67" w:rsidDel="00EC058F">
                <w:delText>UE receiver</w:delText>
              </w:r>
            </w:del>
          </w:p>
        </w:tc>
        <w:tc>
          <w:tcPr>
            <w:tcW w:w="5314" w:type="dxa"/>
            <w:shd w:val="clear" w:color="auto" w:fill="auto"/>
          </w:tcPr>
          <w:p w14:paraId="443B7D3A" w14:textId="65C174FE" w:rsidR="00253EF9" w:rsidRPr="006F2E67" w:rsidDel="00EC058F" w:rsidRDefault="00253EF9" w:rsidP="001603EA">
            <w:pPr>
              <w:pStyle w:val="TAL"/>
              <w:rPr>
                <w:del w:id="379" w:author="JS" w:date="2018-11-06T11:50:00Z"/>
              </w:rPr>
            </w:pPr>
            <w:del w:id="380" w:author="JS" w:date="2018-11-06T11:50:00Z">
              <w:r w:rsidRPr="00CA7A13" w:rsidDel="00EC058F">
                <w:delText>MMSE-IRC as the baseline receiver</w:delText>
              </w:r>
            </w:del>
          </w:p>
        </w:tc>
      </w:tr>
      <w:tr w:rsidR="00253EF9" w:rsidRPr="006F2E67" w:rsidDel="00EC058F" w14:paraId="51691DDC" w14:textId="39E702E4" w:rsidTr="00101804">
        <w:trPr>
          <w:jc w:val="center"/>
          <w:del w:id="381" w:author="JS" w:date="2018-11-06T11:50:00Z"/>
        </w:trPr>
        <w:tc>
          <w:tcPr>
            <w:tcW w:w="2515" w:type="dxa"/>
            <w:shd w:val="clear" w:color="auto" w:fill="auto"/>
          </w:tcPr>
          <w:p w14:paraId="66BEF4D4" w14:textId="4F35FBCF" w:rsidR="00253EF9" w:rsidRPr="006F2E67" w:rsidDel="00EC058F" w:rsidRDefault="00253EF9" w:rsidP="001603EA">
            <w:pPr>
              <w:pStyle w:val="TAL"/>
              <w:rPr>
                <w:del w:id="382" w:author="JS" w:date="2018-11-06T11:50:00Z"/>
              </w:rPr>
            </w:pPr>
            <w:del w:id="383" w:author="JS" w:date="2018-11-06T11:50:00Z">
              <w:r w:rsidRPr="006F2E67" w:rsidDel="00EC058F">
                <w:delText>BS/AP antenna Array configuration</w:delText>
              </w:r>
            </w:del>
          </w:p>
        </w:tc>
        <w:tc>
          <w:tcPr>
            <w:tcW w:w="5314" w:type="dxa"/>
            <w:shd w:val="clear" w:color="auto" w:fill="auto"/>
          </w:tcPr>
          <w:p w14:paraId="46C36792" w14:textId="2A5C81A9" w:rsidR="00253EF9" w:rsidRPr="006F2E67" w:rsidDel="00EC058F" w:rsidRDefault="00253EF9" w:rsidP="001603EA">
            <w:pPr>
              <w:pStyle w:val="TAL"/>
              <w:rPr>
                <w:del w:id="384" w:author="JS" w:date="2018-11-06T11:50:00Z"/>
              </w:rPr>
            </w:pPr>
            <w:del w:id="385" w:author="JS" w:date="2018-11-06T11:50:00Z">
              <w:r w:rsidRPr="00CA7A13" w:rsidDel="00EC058F">
                <w:delText>(M, N, P, M</w:delText>
              </w:r>
              <w:r w:rsidRPr="006F2E67" w:rsidDel="00EC058F">
                <w:rPr>
                  <w:vertAlign w:val="subscript"/>
                </w:rPr>
                <w:delText>g</w:delText>
              </w:r>
              <w:r w:rsidRPr="00CA7A13" w:rsidDel="00EC058F">
                <w:delText>, N</w:delText>
              </w:r>
              <w:r w:rsidRPr="006F2E67" w:rsidDel="00EC058F">
                <w:rPr>
                  <w:vertAlign w:val="subscript"/>
                </w:rPr>
                <w:delText>g</w:delText>
              </w:r>
              <w:r w:rsidRPr="00CA7A13" w:rsidDel="00EC058F">
                <w:delText>)  = (1, 2, 2, 1, 1), dH = dV = 0.5 λ</w:delText>
              </w:r>
            </w:del>
          </w:p>
        </w:tc>
      </w:tr>
      <w:tr w:rsidR="00253EF9" w:rsidRPr="00293776" w:rsidDel="00EC058F" w14:paraId="64CFBDFB" w14:textId="534BB837" w:rsidTr="00101804">
        <w:trPr>
          <w:jc w:val="center"/>
          <w:del w:id="386" w:author="JS" w:date="2018-11-06T11:50:00Z"/>
        </w:trPr>
        <w:tc>
          <w:tcPr>
            <w:tcW w:w="2515" w:type="dxa"/>
            <w:shd w:val="clear" w:color="auto" w:fill="auto"/>
          </w:tcPr>
          <w:p w14:paraId="48AB683F" w14:textId="6E66BE24" w:rsidR="00253EF9" w:rsidRPr="006F2E67" w:rsidDel="00EC058F" w:rsidRDefault="00253EF9" w:rsidP="001603EA">
            <w:pPr>
              <w:pStyle w:val="TAL"/>
              <w:rPr>
                <w:del w:id="387" w:author="JS" w:date="2018-11-06T11:50:00Z"/>
              </w:rPr>
            </w:pPr>
            <w:del w:id="388" w:author="JS" w:date="2018-11-06T11:50:00Z">
              <w:r w:rsidRPr="006F2E67" w:rsidDel="00EC058F">
                <w:delText>UE/STA antenna Array configuration</w:delText>
              </w:r>
            </w:del>
          </w:p>
        </w:tc>
        <w:tc>
          <w:tcPr>
            <w:tcW w:w="5314" w:type="dxa"/>
            <w:shd w:val="clear" w:color="auto" w:fill="auto"/>
          </w:tcPr>
          <w:p w14:paraId="72CB253B" w14:textId="0083D2F0" w:rsidR="00253EF9" w:rsidDel="00EC058F" w:rsidRDefault="00253EF9" w:rsidP="001603EA">
            <w:pPr>
              <w:pStyle w:val="TAL"/>
              <w:rPr>
                <w:del w:id="389" w:author="JS" w:date="2018-11-06T11:50:00Z"/>
              </w:rPr>
            </w:pPr>
            <w:del w:id="390" w:author="JS" w:date="2018-11-06T11:50:00Z">
              <w:r w:rsidDel="00EC058F">
                <w:delText xml:space="preserve">Baseline Tx/Rx: </w:delText>
              </w:r>
              <w:r w:rsidRPr="00CA7A13" w:rsidDel="00EC058F">
                <w:delText xml:space="preserve">(M, N, P, Mg, Ng) = (1, </w:delText>
              </w:r>
              <w:r w:rsidDel="00EC058F">
                <w:delText>1</w:delText>
              </w:r>
              <w:r w:rsidRPr="00CA7A13" w:rsidDel="00EC058F">
                <w:delText>, 2, 1, 1), dH = dV = 0.5 λ</w:delText>
              </w:r>
            </w:del>
          </w:p>
          <w:p w14:paraId="76603B4C" w14:textId="527AFD14" w:rsidR="00253EF9" w:rsidRPr="00293776" w:rsidDel="00EC058F" w:rsidRDefault="00253EF9" w:rsidP="001603EA">
            <w:pPr>
              <w:pStyle w:val="TAL"/>
              <w:rPr>
                <w:del w:id="391" w:author="JS" w:date="2018-11-06T11:50:00Z"/>
              </w:rPr>
            </w:pPr>
            <w:del w:id="392" w:author="JS" w:date="2018-11-06T11:50:00Z">
              <w:r w:rsidDel="00EC058F">
                <w:delText xml:space="preserve">Optional Tx/Rx: </w:delText>
              </w:r>
              <w:r w:rsidRPr="00CA7A13" w:rsidDel="00EC058F">
                <w:delText xml:space="preserve">(M, N, P, Mg, Ng) = (1, </w:delText>
              </w:r>
              <w:r w:rsidDel="00EC058F">
                <w:delText>2</w:delText>
              </w:r>
              <w:r w:rsidRPr="00CA7A13" w:rsidDel="00EC058F">
                <w:delText>, 2, 1, 1), dH = dV = 0.5 λ</w:delText>
              </w:r>
            </w:del>
          </w:p>
        </w:tc>
      </w:tr>
      <w:tr w:rsidR="00253EF9" w:rsidRPr="00CA7A13" w:rsidDel="00EC058F" w14:paraId="1E738A22" w14:textId="4142D87F" w:rsidTr="00101804">
        <w:trPr>
          <w:jc w:val="center"/>
          <w:del w:id="393" w:author="JS" w:date="2018-11-06T11:50:00Z"/>
        </w:trPr>
        <w:tc>
          <w:tcPr>
            <w:tcW w:w="2515" w:type="dxa"/>
            <w:shd w:val="clear" w:color="auto" w:fill="auto"/>
          </w:tcPr>
          <w:p w14:paraId="10B82B44" w14:textId="1AE6E88E" w:rsidR="00253EF9" w:rsidRPr="006F2E67" w:rsidDel="00EC058F" w:rsidRDefault="00253EF9" w:rsidP="001603EA">
            <w:pPr>
              <w:pStyle w:val="TAL"/>
              <w:rPr>
                <w:del w:id="394" w:author="JS" w:date="2018-11-06T11:50:00Z"/>
              </w:rPr>
            </w:pPr>
            <w:del w:id="395" w:author="JS" w:date="2018-11-06T11:50:00Z">
              <w:r w:rsidRPr="006F2E67" w:rsidDel="00EC058F">
                <w:delText>Traffic model</w:delText>
              </w:r>
            </w:del>
          </w:p>
        </w:tc>
        <w:tc>
          <w:tcPr>
            <w:tcW w:w="5314" w:type="dxa"/>
            <w:shd w:val="clear" w:color="auto" w:fill="auto"/>
          </w:tcPr>
          <w:p w14:paraId="04608475" w14:textId="27744982" w:rsidR="00253EF9" w:rsidDel="00EC058F" w:rsidRDefault="00253EF9" w:rsidP="001603EA">
            <w:pPr>
              <w:pStyle w:val="TAL"/>
              <w:rPr>
                <w:del w:id="396" w:author="JS" w:date="2018-11-06T11:50:00Z"/>
              </w:rPr>
            </w:pPr>
            <w:del w:id="397" w:author="JS" w:date="2018-11-06T11:50:00Z">
              <w:r w:rsidDel="00EC058F">
                <w:delText xml:space="preserve">Use 36.889 Table A.1.1. </w:delText>
              </w:r>
            </w:del>
          </w:p>
          <w:p w14:paraId="05C62B30" w14:textId="11A9FC5B" w:rsidR="00253EF9" w:rsidRPr="00CA7A13" w:rsidDel="00EC058F" w:rsidRDefault="00253EF9" w:rsidP="001603EA">
            <w:pPr>
              <w:pStyle w:val="TAL"/>
              <w:rPr>
                <w:del w:id="398" w:author="JS" w:date="2018-11-06T11:50:00Z"/>
              </w:rPr>
            </w:pPr>
            <w:del w:id="399" w:author="JS" w:date="2018-11-06T11:50:00Z">
              <w:r w:rsidDel="00EC058F">
                <w:delText>Note: Results based on the mixed traffic models can be used to determine the design.</w:delText>
              </w:r>
            </w:del>
          </w:p>
        </w:tc>
      </w:tr>
      <w:tr w:rsidR="00253EF9" w:rsidRPr="006F2E67" w:rsidDel="00EC058F" w14:paraId="71199FFF" w14:textId="4A39265A" w:rsidTr="00101804">
        <w:trPr>
          <w:jc w:val="center"/>
          <w:del w:id="400" w:author="JS" w:date="2018-11-06T11:50:00Z"/>
        </w:trPr>
        <w:tc>
          <w:tcPr>
            <w:tcW w:w="2515" w:type="dxa"/>
            <w:shd w:val="clear" w:color="auto" w:fill="auto"/>
          </w:tcPr>
          <w:p w14:paraId="51870EF2" w14:textId="3C7844C6" w:rsidR="00253EF9" w:rsidRPr="006F2E67" w:rsidDel="00EC058F" w:rsidRDefault="00253EF9" w:rsidP="001603EA">
            <w:pPr>
              <w:pStyle w:val="TAL"/>
              <w:rPr>
                <w:del w:id="401" w:author="JS" w:date="2018-11-06T11:50:00Z"/>
              </w:rPr>
            </w:pPr>
            <w:del w:id="402" w:author="JS" w:date="2018-11-06T11:50:00Z">
              <w:r w:rsidRPr="006F2E67" w:rsidDel="00EC058F">
                <w:delText>UE/STA to UE/STA link pathloss model</w:delText>
              </w:r>
            </w:del>
          </w:p>
        </w:tc>
        <w:tc>
          <w:tcPr>
            <w:tcW w:w="5314" w:type="dxa"/>
            <w:shd w:val="clear" w:color="auto" w:fill="auto"/>
          </w:tcPr>
          <w:p w14:paraId="45553687" w14:textId="3047B6B6" w:rsidR="00253EF9" w:rsidRPr="006F2E67" w:rsidDel="00EC058F" w:rsidRDefault="00253EF9" w:rsidP="001603EA">
            <w:pPr>
              <w:pStyle w:val="TAL"/>
              <w:rPr>
                <w:del w:id="403" w:author="JS" w:date="2018-11-06T11:50:00Z"/>
              </w:rPr>
            </w:pPr>
            <w:del w:id="404" w:author="JS" w:date="2018-11-06T11:50:00Z">
              <w:r w:rsidRPr="006F2E67" w:rsidDel="00EC058F">
                <w:delText xml:space="preserve">Directly use </w:delText>
              </w:r>
              <w:r w:rsidDel="00EC058F">
                <w:delText xml:space="preserve">UMi street canyon </w:delText>
              </w:r>
              <w:r w:rsidRPr="006F2E67" w:rsidDel="00EC058F">
                <w:delText xml:space="preserve">pathloss model with proper d_3D with </w:delText>
              </w:r>
              <w:r w:rsidDel="00EC058F">
                <w:delText xml:space="preserve">UMi street canyon </w:delText>
              </w:r>
              <w:r w:rsidRPr="006F2E67" w:rsidDel="00EC058F">
                <w:delText>LOS probability</w:delText>
              </w:r>
            </w:del>
          </w:p>
        </w:tc>
      </w:tr>
      <w:tr w:rsidR="00253EF9" w:rsidRPr="006F2E67" w:rsidDel="00EC058F" w14:paraId="689B16BB" w14:textId="232FB131" w:rsidTr="00101804">
        <w:trPr>
          <w:jc w:val="center"/>
          <w:del w:id="405" w:author="JS" w:date="2018-11-06T11:50:00Z"/>
        </w:trPr>
        <w:tc>
          <w:tcPr>
            <w:tcW w:w="2515" w:type="dxa"/>
            <w:shd w:val="clear" w:color="auto" w:fill="auto"/>
          </w:tcPr>
          <w:p w14:paraId="7F1BFA5C" w14:textId="0D813A6B" w:rsidR="00253EF9" w:rsidRPr="006F2E67" w:rsidDel="00EC058F" w:rsidRDefault="00253EF9" w:rsidP="001603EA">
            <w:pPr>
              <w:pStyle w:val="TAL"/>
              <w:rPr>
                <w:del w:id="406" w:author="JS" w:date="2018-11-06T11:50:00Z"/>
              </w:rPr>
            </w:pPr>
            <w:del w:id="407" w:author="JS" w:date="2018-11-06T11:50:00Z">
              <w:r w:rsidRPr="006F2E67" w:rsidDel="00EC058F">
                <w:delText>gNB to gNB link pathloss model</w:delText>
              </w:r>
            </w:del>
          </w:p>
        </w:tc>
        <w:tc>
          <w:tcPr>
            <w:tcW w:w="5314" w:type="dxa"/>
            <w:shd w:val="clear" w:color="auto" w:fill="auto"/>
          </w:tcPr>
          <w:p w14:paraId="6F609E05" w14:textId="75F716B9" w:rsidR="00253EF9" w:rsidRPr="006F2E67" w:rsidDel="00EC058F" w:rsidRDefault="00253EF9" w:rsidP="001603EA">
            <w:pPr>
              <w:pStyle w:val="TAL"/>
              <w:rPr>
                <w:del w:id="408" w:author="JS" w:date="2018-11-06T11:50:00Z"/>
              </w:rPr>
            </w:pPr>
            <w:del w:id="409" w:author="JS" w:date="2018-11-06T11:50:00Z">
              <w:r w:rsidRPr="006F2E67" w:rsidDel="00EC058F">
                <w:delText xml:space="preserve">Directly use </w:delText>
              </w:r>
              <w:r w:rsidDel="00EC058F">
                <w:delText xml:space="preserve">UMi street canyon </w:delText>
              </w:r>
              <w:r w:rsidRPr="006F2E67" w:rsidDel="00EC058F">
                <w:delText xml:space="preserve">pathloss model with proper d_3D with </w:delText>
              </w:r>
              <w:r w:rsidDel="00EC058F">
                <w:delText xml:space="preserve">UMi street canyon </w:delText>
              </w:r>
              <w:r w:rsidRPr="006F2E67" w:rsidDel="00EC058F">
                <w:delText>LOS probability</w:delText>
              </w:r>
            </w:del>
          </w:p>
        </w:tc>
      </w:tr>
    </w:tbl>
    <w:p w14:paraId="46498B5C" w14:textId="77777777" w:rsidR="00CB2721" w:rsidRPr="00CB2721" w:rsidRDefault="00CB2721" w:rsidP="001603EA"/>
    <w:p w14:paraId="0E742FD4" w14:textId="3BD80AD0" w:rsidR="009052E1" w:rsidRDefault="009052E1" w:rsidP="009B4A5D">
      <w:pPr>
        <w:pStyle w:val="Heading2"/>
      </w:pPr>
      <w:bookmarkStart w:id="410" w:name="_Toc528161192"/>
      <w:r>
        <w:t>8.2</w:t>
      </w:r>
      <w:r>
        <w:tab/>
        <w:t>C</w:t>
      </w:r>
      <w:r w:rsidRPr="00FB44FD">
        <w:t>hannel access schemes</w:t>
      </w:r>
      <w:bookmarkEnd w:id="410"/>
    </w:p>
    <w:p w14:paraId="0F5E696F" w14:textId="07EA990C" w:rsidR="008239E4" w:rsidRPr="004C6022" w:rsidRDefault="008239E4" w:rsidP="008239E4">
      <w:pPr>
        <w:rPr>
          <w:ins w:id="411" w:author="JS" w:date="2018-11-12T11:30:00Z"/>
        </w:rPr>
      </w:pPr>
      <w:ins w:id="412" w:author="JS" w:date="2018-11-12T11:30:00Z">
        <w:r>
          <w:t xml:space="preserve">The </w:t>
        </w:r>
        <w:bookmarkStart w:id="413" w:name="OLE_LINK24"/>
        <w:r>
          <w:t xml:space="preserve">channel access schemes </w:t>
        </w:r>
      </w:ins>
      <w:bookmarkEnd w:id="413"/>
      <w:ins w:id="414" w:author="JS" w:date="2018-11-12T11:31:00Z">
        <w:r>
          <w:t xml:space="preserve">for NR-based access for unlicensed spectrum </w:t>
        </w:r>
      </w:ins>
      <w:ins w:id="415" w:author="JS" w:date="2018-11-12T11:30:00Z">
        <w:r>
          <w:t>can be classified into the following categories</w:t>
        </w:r>
        <w:r w:rsidRPr="004C6022">
          <w:t>:</w:t>
        </w:r>
      </w:ins>
    </w:p>
    <w:p w14:paraId="52DA8791" w14:textId="2280D941" w:rsidR="008239E4" w:rsidRDefault="008239E4" w:rsidP="008239E4">
      <w:pPr>
        <w:pStyle w:val="B1"/>
        <w:rPr>
          <w:ins w:id="416" w:author="JS" w:date="2018-11-12T11:26:00Z"/>
          <w:i/>
        </w:rPr>
      </w:pPr>
      <w:ins w:id="417" w:author="JS" w:date="2018-11-12T11:26:00Z">
        <w:r>
          <w:rPr>
            <w:i/>
          </w:rPr>
          <w:t>-</w:t>
        </w:r>
        <w:r>
          <w:rPr>
            <w:i/>
          </w:rPr>
          <w:tab/>
          <w:t>Category 1: I</w:t>
        </w:r>
        <w:r w:rsidRPr="00A04459">
          <w:rPr>
            <w:i/>
          </w:rPr>
          <w:t xml:space="preserve">mmediate transmission </w:t>
        </w:r>
        <w:r>
          <w:rPr>
            <w:i/>
          </w:rPr>
          <w:t>after a short</w:t>
        </w:r>
        <w:r w:rsidRPr="009F6982">
          <w:rPr>
            <w:i/>
          </w:rPr>
          <w:t xml:space="preserve"> </w:t>
        </w:r>
        <w:r>
          <w:rPr>
            <w:i/>
          </w:rPr>
          <w:t>switching gap</w:t>
        </w:r>
        <w:r w:rsidRPr="009F6982">
          <w:rPr>
            <w:i/>
          </w:rPr>
          <w:t xml:space="preserve"> </w:t>
        </w:r>
      </w:ins>
    </w:p>
    <w:p w14:paraId="248F9540" w14:textId="77777777" w:rsidR="008239E4" w:rsidRDefault="008239E4" w:rsidP="008239E4">
      <w:pPr>
        <w:pStyle w:val="B2"/>
        <w:rPr>
          <w:ins w:id="418" w:author="JS" w:date="2018-11-12T11:26:00Z"/>
        </w:rPr>
      </w:pPr>
      <w:ins w:id="419" w:author="JS" w:date="2018-11-12T11:26:00Z">
        <w:r>
          <w:t>-</w:t>
        </w:r>
        <w:r>
          <w:tab/>
          <w:t>This is used for a transmitter to immediately transmit after a switching gap i</w:t>
        </w:r>
        <w:r w:rsidRPr="009F6982">
          <w:t>nside a COT</w:t>
        </w:r>
        <w:r>
          <w:t>.</w:t>
        </w:r>
      </w:ins>
    </w:p>
    <w:p w14:paraId="335D8E58" w14:textId="77777777" w:rsidR="008239E4" w:rsidRDefault="008239E4" w:rsidP="008239E4">
      <w:pPr>
        <w:pStyle w:val="B2"/>
        <w:rPr>
          <w:ins w:id="420" w:author="JS" w:date="2018-11-12T11:26:00Z"/>
        </w:rPr>
      </w:pPr>
      <w:ins w:id="421" w:author="JS" w:date="2018-11-12T11:26:00Z">
        <w:r>
          <w:t>-</w:t>
        </w:r>
        <w:r>
          <w:tab/>
          <w:t xml:space="preserve">The switching gap </w:t>
        </w:r>
        <w:r w:rsidRPr="009F6982">
          <w:t>from reception to transmission</w:t>
        </w:r>
        <w:r>
          <w:t xml:space="preserve"> is to accommodate</w:t>
        </w:r>
        <w:r w:rsidRPr="009F6982">
          <w:t xml:space="preserve"> the transceiver turnaround time</w:t>
        </w:r>
        <w:r>
          <w:t xml:space="preserve"> and is no longer than 16 </w:t>
        </w:r>
        <w:r w:rsidRPr="009F6982">
          <w:t>µs</w:t>
        </w:r>
        <w:r>
          <w:t>.</w:t>
        </w:r>
      </w:ins>
    </w:p>
    <w:p w14:paraId="6C7B540B" w14:textId="77777777" w:rsidR="008239E4" w:rsidRPr="004368F9" w:rsidRDefault="008239E4" w:rsidP="008239E4">
      <w:pPr>
        <w:pStyle w:val="B1"/>
        <w:rPr>
          <w:ins w:id="422" w:author="JS" w:date="2018-11-12T11:26:00Z"/>
          <w:i/>
        </w:rPr>
      </w:pPr>
      <w:ins w:id="423" w:author="JS" w:date="2018-11-12T11:26:00Z">
        <w:r w:rsidRPr="004368F9">
          <w:rPr>
            <w:i/>
          </w:rPr>
          <w:t>-</w:t>
        </w:r>
        <w:r w:rsidRPr="004368F9">
          <w:rPr>
            <w:i/>
          </w:rPr>
          <w:tab/>
          <w:t>Category 2: LBT without random back-off</w:t>
        </w:r>
      </w:ins>
    </w:p>
    <w:p w14:paraId="52542A1F" w14:textId="77777777" w:rsidR="008239E4" w:rsidRPr="00FD2707" w:rsidRDefault="008239E4" w:rsidP="008239E4">
      <w:pPr>
        <w:pStyle w:val="B2"/>
        <w:rPr>
          <w:ins w:id="424" w:author="JS" w:date="2018-11-12T11:26:00Z"/>
        </w:rPr>
      </w:pPr>
      <w:ins w:id="425" w:author="JS" w:date="2018-11-12T11:26:00Z">
        <w:r>
          <w:t>-</w:t>
        </w:r>
        <w:r>
          <w:tab/>
          <w:t>The duration of time that the channel is sensed to be idle before the transmitting entity transmits is deterministic.</w:t>
        </w:r>
      </w:ins>
    </w:p>
    <w:p w14:paraId="01E0D87C" w14:textId="77777777" w:rsidR="008239E4" w:rsidRPr="004368F9" w:rsidRDefault="008239E4" w:rsidP="008239E4">
      <w:pPr>
        <w:pStyle w:val="B1"/>
        <w:rPr>
          <w:ins w:id="426" w:author="JS" w:date="2018-11-12T11:26:00Z"/>
          <w:i/>
        </w:rPr>
      </w:pPr>
      <w:ins w:id="427" w:author="JS" w:date="2018-11-12T11:26:00Z">
        <w:r w:rsidRPr="004368F9">
          <w:rPr>
            <w:i/>
          </w:rPr>
          <w:t>-</w:t>
        </w:r>
        <w:r w:rsidRPr="004368F9">
          <w:rPr>
            <w:i/>
          </w:rPr>
          <w:tab/>
          <w:t>Category 3: LBT with random back-off with a contention window of fixed size</w:t>
        </w:r>
      </w:ins>
    </w:p>
    <w:p w14:paraId="29DDABC5" w14:textId="77777777" w:rsidR="008239E4" w:rsidRDefault="008239E4" w:rsidP="008239E4">
      <w:pPr>
        <w:pStyle w:val="B2"/>
        <w:rPr>
          <w:ins w:id="428" w:author="JS" w:date="2018-11-12T11:26:00Z"/>
        </w:rPr>
      </w:pPr>
      <w:ins w:id="429" w:author="JS" w:date="2018-11-12T11:26:00Z">
        <w:r>
          <w:t>-</w:t>
        </w:r>
        <w:r>
          <w:tab/>
        </w:r>
        <w:r w:rsidRPr="00624236">
          <w:t xml:space="preserve">The LBT procedure has the following procedure as one of its components. The transmitting entity draws a random number N within a contention window. The size of the contention window is specified by the minimum and maximum value of N. The size of </w:t>
        </w:r>
        <w:r>
          <w:t xml:space="preserve">the </w:t>
        </w:r>
        <w:r w:rsidRPr="00624236">
          <w:t xml:space="preserve">contention window is fixed. The random number N is </w:t>
        </w:r>
        <w:r w:rsidRPr="00624236">
          <w:lastRenderedPageBreak/>
          <w:t xml:space="preserve">used in the LBT procedure to determine the duration of time that the channel is sensed to be idle before the transmitting entity transmits on the channel. </w:t>
        </w:r>
      </w:ins>
    </w:p>
    <w:p w14:paraId="38136A2E" w14:textId="77777777" w:rsidR="008239E4" w:rsidRPr="004368F9" w:rsidRDefault="008239E4" w:rsidP="008239E4">
      <w:pPr>
        <w:pStyle w:val="B1"/>
        <w:rPr>
          <w:ins w:id="430" w:author="JS" w:date="2018-11-12T11:26:00Z"/>
          <w:i/>
        </w:rPr>
      </w:pPr>
      <w:ins w:id="431" w:author="JS" w:date="2018-11-12T11:26:00Z">
        <w:r w:rsidRPr="004368F9">
          <w:rPr>
            <w:i/>
          </w:rPr>
          <w:t>-</w:t>
        </w:r>
        <w:r w:rsidRPr="004368F9">
          <w:rPr>
            <w:i/>
          </w:rPr>
          <w:tab/>
          <w:t>Category 4: LBT with random back-off with a contention window of variable size</w:t>
        </w:r>
      </w:ins>
    </w:p>
    <w:p w14:paraId="5BDD275F" w14:textId="77777777" w:rsidR="008239E4" w:rsidRDefault="008239E4" w:rsidP="008239E4">
      <w:pPr>
        <w:pStyle w:val="B2"/>
        <w:rPr>
          <w:ins w:id="432" w:author="JS" w:date="2018-11-12T11:26:00Z"/>
        </w:rPr>
      </w:pPr>
      <w:ins w:id="433" w:author="JS" w:date="2018-11-12T11:26:00Z">
        <w:r>
          <w:t>-</w:t>
        </w:r>
        <w:r>
          <w:tab/>
          <w:t>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w:t>
        </w:r>
        <w:r w:rsidRPr="00624236">
          <w:t xml:space="preserve"> The random number N is used in the LBT procedure to determine the duration of time that the channel is sensed to be idle before the transmitting entity transmits on the channel. </w:t>
        </w:r>
      </w:ins>
    </w:p>
    <w:p w14:paraId="7EB4BEFD" w14:textId="30BCD42D" w:rsidR="0002567F" w:rsidRDefault="0002567F" w:rsidP="0002567F">
      <w:pPr>
        <w:pStyle w:val="B2"/>
        <w:ind w:left="0" w:firstLine="0"/>
        <w:rPr>
          <w:ins w:id="434" w:author="JS" w:date="2018-11-12T11:34:00Z"/>
        </w:rPr>
      </w:pPr>
      <w:ins w:id="435" w:author="JS" w:date="2018-11-12T11:33:00Z">
        <w:r>
          <w:t xml:space="preserve">For different </w:t>
        </w:r>
      </w:ins>
      <w:ins w:id="436" w:author="JS" w:date="2018-11-12T11:34:00Z">
        <w:r>
          <w:t>transmission</w:t>
        </w:r>
      </w:ins>
      <w:ins w:id="437" w:author="JS" w:date="2018-11-12T11:35:00Z">
        <w:r>
          <w:t>s</w:t>
        </w:r>
      </w:ins>
      <w:ins w:id="438" w:author="JS" w:date="2018-11-12T11:34:00Z">
        <w:r>
          <w:t xml:space="preserve"> in a COT</w:t>
        </w:r>
      </w:ins>
      <w:ins w:id="439" w:author="JS" w:date="2018-11-12T11:35:00Z">
        <w:r>
          <w:t xml:space="preserve"> and different channels/signals to be transmitted</w:t>
        </w:r>
      </w:ins>
      <w:ins w:id="440" w:author="JS" w:date="2018-11-12T11:33:00Z">
        <w:r>
          <w:t>,</w:t>
        </w:r>
      </w:ins>
      <w:ins w:id="441" w:author="JS" w:date="2018-11-12T11:34:00Z">
        <w:r>
          <w:t xml:space="preserve"> different categories of channel access schemes can be used</w:t>
        </w:r>
      </w:ins>
      <w:ins w:id="442" w:author="JS" w:date="2018-11-12T11:35:00Z">
        <w:r>
          <w:t>.</w:t>
        </w:r>
      </w:ins>
    </w:p>
    <w:p w14:paraId="6A23A155" w14:textId="77777777" w:rsidR="003F074D" w:rsidRPr="003F074D" w:rsidRDefault="003F074D" w:rsidP="003F074D"/>
    <w:p w14:paraId="1A5B7E9B" w14:textId="6415CB26" w:rsidR="000B60D8" w:rsidRDefault="00E91463" w:rsidP="00126789">
      <w:pPr>
        <w:pStyle w:val="Heading2"/>
      </w:pPr>
      <w:bookmarkStart w:id="443" w:name="_Toc528161193"/>
      <w:r>
        <w:t>8</w:t>
      </w:r>
      <w:r w:rsidR="00F8158D">
        <w:t>.</w:t>
      </w:r>
      <w:r w:rsidR="009052E1">
        <w:t>3</w:t>
      </w:r>
      <w:r w:rsidR="000B60D8" w:rsidRPr="00406184">
        <w:tab/>
      </w:r>
      <w:r w:rsidR="00314217">
        <w:t>Evaluation</w:t>
      </w:r>
      <w:r w:rsidR="00AC4EBE">
        <w:t xml:space="preserve"> r</w:t>
      </w:r>
      <w:r w:rsidR="000B60D8">
        <w:t>esults</w:t>
      </w:r>
      <w:bookmarkEnd w:id="443"/>
    </w:p>
    <w:p w14:paraId="760E65B7" w14:textId="01E87514" w:rsidR="00EC7E4A" w:rsidRDefault="00EC7E4A" w:rsidP="00EC7E4A">
      <w:pPr>
        <w:rPr>
          <w:lang w:eastAsia="ko-KR"/>
        </w:rPr>
      </w:pPr>
      <w:r>
        <w:rPr>
          <w:lang w:eastAsia="ko-KR"/>
        </w:rPr>
        <w:t>For coexistence evaluation, WiFi+WiFi, WiFi+NR-U and NR-U+NR-U evaluations are baseline with equal priority.</w:t>
      </w:r>
    </w:p>
    <w:p w14:paraId="4DE02222" w14:textId="271517DE" w:rsidR="005B3529" w:rsidRDefault="005B3529" w:rsidP="00EC7E4A">
      <w:pPr>
        <w:rPr>
          <w:lang w:eastAsia="ko-KR"/>
        </w:rPr>
      </w:pPr>
      <w:r>
        <w:rPr>
          <w:lang w:eastAsia="ko-KR"/>
        </w:rPr>
        <w:t>When submitting coexistence evaluation results, the following information should be reported</w:t>
      </w:r>
    </w:p>
    <w:p w14:paraId="40A5A92A" w14:textId="5D88D923" w:rsidR="005B3529" w:rsidRDefault="005B3529" w:rsidP="005B3529">
      <w:pPr>
        <w:pStyle w:val="B1"/>
      </w:pPr>
      <w:r>
        <w:t>-</w:t>
      </w:r>
      <w:r>
        <w:tab/>
        <w:t xml:space="preserve">The </w:t>
      </w:r>
      <w:del w:id="444" w:author="JS" w:date="2018-11-12T09:43:00Z">
        <w:r w:rsidDel="008C06A6">
          <w:delText xml:space="preserve">TxOP </w:delText>
        </w:r>
      </w:del>
      <w:ins w:id="445" w:author="JS" w:date="2018-11-12T09:43:00Z">
        <w:r w:rsidR="008C06A6">
          <w:t xml:space="preserve">COT </w:t>
        </w:r>
      </w:ins>
      <w:r>
        <w:t xml:space="preserve">assumptions of WiFi and NR-U </w:t>
      </w:r>
    </w:p>
    <w:p w14:paraId="2E5787B3" w14:textId="67D1CEAC" w:rsidR="005B3529" w:rsidRDefault="005B3529" w:rsidP="005B3529">
      <w:pPr>
        <w:pStyle w:val="B1"/>
      </w:pPr>
      <w:r>
        <w:t>-</w:t>
      </w:r>
      <w:r>
        <w:tab/>
        <w:t>Is RTS/CTS enabled for WiFi</w:t>
      </w:r>
    </w:p>
    <w:p w14:paraId="6EFDB6E4" w14:textId="63F34B49" w:rsidR="005B3529" w:rsidRDefault="005B3529" w:rsidP="005B3529">
      <w:pPr>
        <w:pStyle w:val="B1"/>
      </w:pPr>
      <w:r>
        <w:t>-</w:t>
      </w:r>
      <w:r>
        <w:tab/>
        <w:t>PD/ED threshold assumptions</w:t>
      </w:r>
    </w:p>
    <w:p w14:paraId="165E3301" w14:textId="3967BC52" w:rsidR="005B3529" w:rsidRDefault="005B3529" w:rsidP="005B3529">
      <w:pPr>
        <w:pStyle w:val="B1"/>
      </w:pPr>
      <w:r>
        <w:t>-</w:t>
      </w:r>
      <w:r>
        <w:tab/>
        <w:t>Max modulation order supported in each technology</w:t>
      </w:r>
    </w:p>
    <w:p w14:paraId="36D76FAD" w14:textId="0A638018" w:rsidR="005B3529" w:rsidRDefault="005B3529" w:rsidP="005B3529">
      <w:pPr>
        <w:pStyle w:val="B1"/>
      </w:pPr>
      <w:r>
        <w:t>-</w:t>
      </w:r>
      <w:r>
        <w:tab/>
        <w:t>MIMO scheme and number of MIMO layers used for both technologies</w:t>
      </w:r>
    </w:p>
    <w:p w14:paraId="01E4102D" w14:textId="50244059" w:rsidR="005B3529" w:rsidRDefault="005B3529" w:rsidP="005B3529">
      <w:pPr>
        <w:pStyle w:val="B1"/>
      </w:pPr>
      <w:r>
        <w:t>-</w:t>
      </w:r>
      <w:r>
        <w:tab/>
        <w:t xml:space="preserve">WiFi MAC layer A-MPDU/A-MSDU aggregation level, MPDU size </w:t>
      </w:r>
    </w:p>
    <w:p w14:paraId="254D3709" w14:textId="22C39472" w:rsidR="005B3529" w:rsidRDefault="005B3529" w:rsidP="005B3529">
      <w:pPr>
        <w:pStyle w:val="B1"/>
      </w:pPr>
      <w:r>
        <w:t>-</w:t>
      </w:r>
      <w:r>
        <w:tab/>
        <w:t xml:space="preserve">NR-U SCS, </w:t>
      </w:r>
    </w:p>
    <w:p w14:paraId="1E451FF4" w14:textId="3A4DDD54" w:rsidR="005B3529" w:rsidRDefault="005B3529" w:rsidP="005B3529">
      <w:pPr>
        <w:pStyle w:val="B1"/>
      </w:pPr>
      <w:r>
        <w:t>-</w:t>
      </w:r>
      <w:r>
        <w:tab/>
        <w:t>WiFi guard interval</w:t>
      </w:r>
    </w:p>
    <w:p w14:paraId="5CE7894A" w14:textId="0519025D" w:rsidR="005B3529" w:rsidRDefault="005B3529" w:rsidP="005B3529">
      <w:pPr>
        <w:pStyle w:val="B1"/>
      </w:pPr>
      <w:r>
        <w:t>-</w:t>
      </w:r>
      <w:r>
        <w:tab/>
        <w:t>NR UE processing time capability (#1 or #2)</w:t>
      </w:r>
    </w:p>
    <w:p w14:paraId="398AB7D2" w14:textId="67861327" w:rsidR="005B3529" w:rsidRDefault="005B3529" w:rsidP="005B3529">
      <w:pPr>
        <w:pStyle w:val="B1"/>
      </w:pPr>
      <w:r>
        <w:t>-</w:t>
      </w:r>
      <w:r>
        <w:tab/>
        <w:t>NR PDSCH/PUSCH mapping type, PDCCH monitoring configuration</w:t>
      </w:r>
    </w:p>
    <w:p w14:paraId="19BAC843" w14:textId="688E580C" w:rsidR="005B3529" w:rsidRDefault="005B3529" w:rsidP="005B3529">
      <w:pPr>
        <w:pStyle w:val="B1"/>
      </w:pPr>
      <w:r>
        <w:t>-</w:t>
      </w:r>
      <w:r>
        <w:tab/>
        <w:t>Link adaptation assumptions</w:t>
      </w:r>
    </w:p>
    <w:p w14:paraId="2DA16511" w14:textId="6DCD366C" w:rsidR="005B3529" w:rsidRDefault="005B3529" w:rsidP="005B3529">
      <w:pPr>
        <w:pStyle w:val="B1"/>
      </w:pPr>
      <w:r>
        <w:t>-</w:t>
      </w:r>
      <w:r>
        <w:tab/>
        <w:t>NR assumption on self scheduling or using cross carrier scheduling</w:t>
      </w:r>
    </w:p>
    <w:p w14:paraId="21610EA0" w14:textId="77777777" w:rsidR="00EC7E4A" w:rsidRPr="00792973" w:rsidRDefault="00EC7E4A" w:rsidP="00EC7E4A">
      <w:r>
        <w:t>Evaluation results are included in Annex B.</w:t>
      </w:r>
    </w:p>
    <w:p w14:paraId="2DE92B4A" w14:textId="544F3AD7" w:rsidR="0074493F" w:rsidRDefault="0074493F" w:rsidP="00B07D5C">
      <w:pPr>
        <w:pStyle w:val="Heading3"/>
        <w:rPr>
          <w:ins w:id="446" w:author="JS" w:date="2018-11-06T10:52:00Z"/>
        </w:rPr>
      </w:pPr>
      <w:bookmarkStart w:id="447" w:name="_Toc421223105"/>
      <w:ins w:id="448" w:author="JS" w:date="2018-11-06T10:53:00Z">
        <w:r>
          <w:t>8.3.1</w:t>
        </w:r>
        <w:r>
          <w:tab/>
        </w:r>
      </w:ins>
      <w:ins w:id="449" w:author="JS" w:date="2018-11-06T10:52:00Z">
        <w:r>
          <w:t>Coexistence e</w:t>
        </w:r>
        <w:r w:rsidRPr="00FB13DD">
          <w:t>va</w:t>
        </w:r>
        <w:r>
          <w:t>luation results</w:t>
        </w:r>
        <w:bookmarkEnd w:id="447"/>
        <w:r w:rsidRPr="00B07D5C">
          <w:t xml:space="preserve"> for 5GHz</w:t>
        </w:r>
      </w:ins>
    </w:p>
    <w:p w14:paraId="652E7545" w14:textId="591280C8" w:rsidR="0074493F" w:rsidRDefault="0074493F" w:rsidP="0074493F">
      <w:pPr>
        <w:rPr>
          <w:ins w:id="450" w:author="JS" w:date="2018-11-06T10:52:00Z"/>
        </w:rPr>
      </w:pPr>
      <w:ins w:id="451" w:author="JS" w:date="2018-11-06T10:52:00Z">
        <w:r>
          <w:t xml:space="preserve">Key findings of the evaluation results in Annex B.1 for 5GHz band are discussed in this section. The single carrier scenario with stand-alone deployment </w:t>
        </w:r>
      </w:ins>
      <w:ins w:id="452" w:author="JS" w:date="2018-11-15T08:19:00Z">
        <w:r w:rsidR="00E13F34">
          <w:t xml:space="preserve">and LAA deployment </w:t>
        </w:r>
      </w:ins>
      <w:ins w:id="453" w:author="JS" w:date="2018-11-06T10:52:00Z">
        <w:r>
          <w:t xml:space="preserve">for NR-U </w:t>
        </w:r>
      </w:ins>
      <w:ins w:id="454" w:author="JS" w:date="2018-11-15T08:19:00Z">
        <w:r w:rsidR="00E13F34">
          <w:t>were both evaluated</w:t>
        </w:r>
      </w:ins>
      <w:ins w:id="455" w:author="JS" w:date="2018-11-06T10:52:00Z">
        <w:r>
          <w:t xml:space="preserve">. </w:t>
        </w:r>
      </w:ins>
    </w:p>
    <w:p w14:paraId="4255CB88" w14:textId="043D9B5C" w:rsidR="0074493F" w:rsidRDefault="00B07D5C" w:rsidP="00B07D5C">
      <w:pPr>
        <w:pStyle w:val="Heading4"/>
      </w:pPr>
      <w:ins w:id="456" w:author="JS" w:date="2018-11-06T11:01:00Z">
        <w:r w:rsidRPr="00B07D5C">
          <w:t>8.3.1.1</w:t>
        </w:r>
        <w:r w:rsidRPr="00B07D5C">
          <w:tab/>
        </w:r>
      </w:ins>
      <w:ins w:id="457" w:author="JS" w:date="2018-11-06T10:52:00Z">
        <w:r w:rsidR="0074493F" w:rsidRPr="00B07D5C">
          <w:t>Detailed findings for indoor scenarios</w:t>
        </w:r>
      </w:ins>
    </w:p>
    <w:p w14:paraId="28E1E6B4" w14:textId="3D785143" w:rsidR="004F6CAA" w:rsidRDefault="004F6CAA" w:rsidP="004F6CAA">
      <w:pPr>
        <w:rPr>
          <w:ins w:id="458" w:author="JS" w:date="2018-11-14T13:24:00Z"/>
        </w:rPr>
      </w:pPr>
      <w:ins w:id="459" w:author="JS" w:date="2018-11-14T13:24:00Z">
        <w:r w:rsidRPr="004F6CAA">
          <w:t>Key</w:t>
        </w:r>
        <w:r w:rsidR="00E13F34">
          <w:t xml:space="preserve"> findings from Tabl</w:t>
        </w:r>
      </w:ins>
      <w:ins w:id="460" w:author="JS" w:date="2018-11-15T08:25:00Z">
        <w:r w:rsidR="00E13F34">
          <w:t>es in Annex B.1</w:t>
        </w:r>
      </w:ins>
      <w:ins w:id="461" w:author="JS" w:date="2018-11-14T13:24:00Z">
        <w:r w:rsidRPr="004F6CAA">
          <w:t>, which captured the results for an indoor deployment with one shared unlicensed carrier and FTP traffic are summarized below.</w:t>
        </w:r>
      </w:ins>
    </w:p>
    <w:p w14:paraId="7D5C4594" w14:textId="0BFD6ECF" w:rsidR="004F6CAA" w:rsidRDefault="004F6CAA" w:rsidP="004F6CAA">
      <w:pPr>
        <w:pStyle w:val="B1"/>
        <w:rPr>
          <w:ins w:id="462" w:author="JS" w:date="2018-11-14T13:24:00Z"/>
        </w:rPr>
      </w:pPr>
      <w:ins w:id="463" w:author="JS" w:date="2018-11-14T13:24:00Z">
        <w:r>
          <w:t>-</w:t>
        </w:r>
        <w:r>
          <w:tab/>
        </w:r>
        <w:del w:id="464" w:author="Kapil Bhattad" w:date="2018-11-14T15:15:00Z">
          <w:r w:rsidDel="00D6066A">
            <w:delText>Eight</w:delText>
          </w:r>
        </w:del>
      </w:ins>
      <w:ins w:id="465" w:author="Kapil Bhattad" w:date="2018-11-14T15:15:00Z">
        <w:r w:rsidR="00D6066A">
          <w:t>Nine</w:t>
        </w:r>
      </w:ins>
      <w:ins w:id="466" w:author="JS" w:date="2018-11-14T13:24:00Z">
        <w:r>
          <w:t xml:space="preserve"> sources evaluated NR-U with a category 4 LBT scheme with CCA-ED threshold of -72dBm for NR-U. </w:t>
        </w:r>
      </w:ins>
    </w:p>
    <w:p w14:paraId="57E635D3" w14:textId="39FBB0CD" w:rsidR="004F6CAA" w:rsidRDefault="004F6CAA" w:rsidP="004F6CAA">
      <w:pPr>
        <w:pStyle w:val="B2"/>
        <w:rPr>
          <w:ins w:id="467" w:author="JS" w:date="2018-11-14T13:24:00Z"/>
        </w:rPr>
      </w:pPr>
      <w:ins w:id="468" w:author="JS" w:date="2018-11-14T13:24:00Z">
        <w:r>
          <w:t>-</w:t>
        </w:r>
        <w:r>
          <w:tab/>
          <w:t>F</w:t>
        </w:r>
        <w:del w:id="469" w:author="Kapil Bhattad" w:date="2018-11-14T15:15:00Z">
          <w:r w:rsidDel="00D6066A">
            <w:delText>our</w:delText>
          </w:r>
        </w:del>
      </w:ins>
      <w:ins w:id="470" w:author="Kapil Bhattad" w:date="2018-11-14T15:15:00Z">
        <w:r w:rsidR="00D6066A">
          <w:t>ive</w:t>
        </w:r>
      </w:ins>
      <w:ins w:id="471" w:author="JS" w:date="2018-11-14T13:24:00Z">
        <w:r>
          <w:t xml:space="preserve"> sources evaluated licensed assisted access scheme.  </w:t>
        </w:r>
      </w:ins>
    </w:p>
    <w:p w14:paraId="35ABD19F" w14:textId="359136B4" w:rsidR="004F6CAA" w:rsidRDefault="004F6CAA" w:rsidP="004F6CAA">
      <w:pPr>
        <w:pStyle w:val="B2"/>
        <w:numPr>
          <w:ilvl w:val="0"/>
          <w:numId w:val="41"/>
        </w:numPr>
        <w:rPr>
          <w:ins w:id="472" w:author="JS" w:date="2018-11-14T13:24:00Z"/>
        </w:rPr>
      </w:pPr>
      <w:ins w:id="473" w:author="JS" w:date="2018-11-14T13:24:00Z">
        <w:r>
          <w:t xml:space="preserve">One source provided results for two subcarrier spacing settings and reported an improvement in all measured metrics for the non-replaced Wi-Fi operator. </w:t>
        </w:r>
      </w:ins>
    </w:p>
    <w:p w14:paraId="1B957ECE" w14:textId="38E6B167" w:rsidR="004F6CAA" w:rsidRDefault="004F6CAA" w:rsidP="004F6CAA">
      <w:pPr>
        <w:pStyle w:val="B2"/>
        <w:numPr>
          <w:ilvl w:val="0"/>
          <w:numId w:val="41"/>
        </w:numPr>
        <w:rPr>
          <w:ins w:id="474" w:author="JS" w:date="2018-11-14T13:24:00Z"/>
        </w:rPr>
      </w:pPr>
      <w:ins w:id="475" w:author="JS" w:date="2018-11-14T13:24:00Z">
        <w:r>
          <w:lastRenderedPageBreak/>
          <w:t xml:space="preserve">Two sources reported an improvement in all measured metrics for the non-replaced Wi-Fi operator while one source reported an improvement in 44 of the 48 metrics for the non-replaced Wi-Fi operator.  </w:t>
        </w:r>
      </w:ins>
    </w:p>
    <w:p w14:paraId="512E6799" w14:textId="2438D6FC" w:rsidR="004F6CAA" w:rsidRDefault="004F6CAA" w:rsidP="004F6CAA">
      <w:pPr>
        <w:pStyle w:val="B2"/>
        <w:numPr>
          <w:ilvl w:val="0"/>
          <w:numId w:val="41"/>
        </w:numPr>
        <w:rPr>
          <w:ins w:id="476" w:author="JS" w:date="2018-11-14T13:24:00Z"/>
        </w:rPr>
      </w:pPr>
      <w:ins w:id="477" w:author="JS" w:date="2018-11-14T13:24:00Z">
        <w:r>
          <w:t xml:space="preserve">One source also provided results for DL only traffic and UL only traffic on the unlicensed carrier and reported an improvement in all measured metrics for the non-replaced Wi-Fi operator. </w:t>
        </w:r>
      </w:ins>
    </w:p>
    <w:p w14:paraId="7C492C59" w14:textId="26ACBC8C" w:rsidR="004F6CAA" w:rsidRDefault="004F6CAA" w:rsidP="004F6CAA">
      <w:pPr>
        <w:pStyle w:val="B2"/>
        <w:numPr>
          <w:ilvl w:val="0"/>
          <w:numId w:val="41"/>
        </w:numPr>
        <w:rPr>
          <w:ins w:id="478" w:author="JS" w:date="2018-11-14T13:24:00Z"/>
        </w:rPr>
      </w:pPr>
      <w:ins w:id="479" w:author="JS" w:date="2018-11-14T13:24:00Z">
        <w:r>
          <w:t xml:space="preserve">One source also provided results with </w:t>
        </w:r>
        <w:del w:id="480" w:author="Kapil Bhattad" w:date="2018-11-14T15:22:00Z">
          <w:r w:rsidDel="00D6066A">
            <w:delText>VoIP</w:delText>
          </w:r>
        </w:del>
      </w:ins>
      <w:ins w:id="481" w:author="Kapil Bhattad" w:date="2018-11-14T15:22:00Z">
        <w:r w:rsidR="00D6066A">
          <w:t>mixed</w:t>
        </w:r>
      </w:ins>
      <w:ins w:id="482" w:author="JS" w:date="2018-11-14T13:24:00Z">
        <w:r>
          <w:t xml:space="preserve"> traffic for Wi-Fi operator and reported an improvement in all measured metrics for the non-replaced Wi-Fi operator</w:t>
        </w:r>
      </w:ins>
      <w:ins w:id="483" w:author="JS" w:date="2018-11-14T15:12:00Z">
        <w:r w:rsidR="002C4026">
          <w:t>. The source also reported improvement in VoIP performance for the non-replaced Wi-Fi operator.</w:t>
        </w:r>
      </w:ins>
    </w:p>
    <w:p w14:paraId="1E375562" w14:textId="5ABEB312" w:rsidR="004F6CAA" w:rsidRDefault="004F6CAA" w:rsidP="004F6CAA">
      <w:pPr>
        <w:pStyle w:val="B2"/>
        <w:numPr>
          <w:ilvl w:val="0"/>
          <w:numId w:val="41"/>
        </w:numPr>
        <w:rPr>
          <w:ins w:id="484" w:author="Kapil Bhattad" w:date="2018-11-14T15:15:00Z"/>
        </w:rPr>
      </w:pPr>
      <w:ins w:id="485" w:author="JS" w:date="2018-11-14T13:24:00Z">
        <w:r>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ins>
    </w:p>
    <w:p w14:paraId="72158B66" w14:textId="461C5CCD" w:rsidR="00D6066A" w:rsidRDefault="00D6066A" w:rsidP="004F6CAA">
      <w:pPr>
        <w:pStyle w:val="B2"/>
        <w:numPr>
          <w:ilvl w:val="0"/>
          <w:numId w:val="41"/>
        </w:numPr>
        <w:rPr>
          <w:ins w:id="486" w:author="JS" w:date="2018-11-15T11:20:00Z"/>
        </w:rPr>
      </w:pPr>
      <w:ins w:id="487" w:author="Kapil Bhattad" w:date="2018-11-14T15:15:00Z">
        <w:r>
          <w:t xml:space="preserve">One source provided results for mixed traffic with </w:t>
        </w:r>
      </w:ins>
      <w:ins w:id="488" w:author="Kapil Bhattad" w:date="2018-11-14T15:16:00Z">
        <w:r>
          <w:t xml:space="preserve">two LBT modes </w:t>
        </w:r>
      </w:ins>
      <w:ins w:id="489" w:author="Kapil Bhattad" w:date="2018-11-14T15:17:00Z">
        <w:r>
          <w:t xml:space="preserve">(category 1 immediate transmission and category 2 ) </w:t>
        </w:r>
      </w:ins>
      <w:ins w:id="490" w:author="Kapil Bhattad" w:date="2018-11-14T15:16:00Z">
        <w:r>
          <w:t>for scheduled UL in gNB acqui</w:t>
        </w:r>
      </w:ins>
      <w:ins w:id="491" w:author="Kapil Bhattad" w:date="2018-11-14T15:17:00Z">
        <w:r>
          <w:t>red COT. The source provided results only for high buffer occupancy and reported a degradation in most metrics</w:t>
        </w:r>
      </w:ins>
      <w:ins w:id="492" w:author="Kapil Bhattad" w:date="2018-11-14T15:18:00Z">
        <w:r>
          <w:t xml:space="preserve"> for the non-replaced Wi-Fi operator</w:t>
        </w:r>
      </w:ins>
      <w:ins w:id="493" w:author="Kapil Bhattad" w:date="2018-11-14T15:25:00Z">
        <w:r w:rsidR="00091E90">
          <w:t xml:space="preserve"> for both cases</w:t>
        </w:r>
      </w:ins>
      <w:ins w:id="494" w:author="Kapil Bhattad" w:date="2018-11-14T15:18:00Z">
        <w:r>
          <w:t>. The source also provided results with Wi-Fi pream</w:t>
        </w:r>
        <w:del w:id="495" w:author="JS" w:date="2018-11-15T08:22:00Z">
          <w:r w:rsidDel="00E13F34">
            <w:delText>a</w:delText>
          </w:r>
        </w:del>
        <w:r>
          <w:t xml:space="preserve">ble detection enabled a the NR-U node and reported an improvement in 15 out of </w:t>
        </w:r>
      </w:ins>
      <w:ins w:id="496" w:author="Kapil Bhattad" w:date="2018-11-14T15:19:00Z">
        <w:r>
          <w:t xml:space="preserve"> the</w:t>
        </w:r>
      </w:ins>
      <w:ins w:id="497" w:author="Kapil Bhattad" w:date="2018-11-14T15:18:00Z">
        <w:r>
          <w:t>16 metrics (</w:t>
        </w:r>
      </w:ins>
      <w:ins w:id="498" w:author="Kapil Bhattad" w:date="2018-11-14T15:19:00Z">
        <w:r>
          <w:t>onl</w:t>
        </w:r>
      </w:ins>
      <w:ins w:id="499" w:author="JS" w:date="2018-11-15T08:21:00Z">
        <w:r w:rsidR="00E13F34">
          <w:t>y</w:t>
        </w:r>
      </w:ins>
      <w:ins w:id="500" w:author="Kapil Bhattad" w:date="2018-11-14T15:18:00Z">
        <w:r>
          <w:t xml:space="preserve"> high buffer occupancy</w:t>
        </w:r>
      </w:ins>
      <w:ins w:id="501" w:author="Kapil Bhattad" w:date="2018-11-14T15:19:00Z">
        <w:r>
          <w:t xml:space="preserve"> metrics</w:t>
        </w:r>
      </w:ins>
      <w:ins w:id="502" w:author="Kapil Bhattad" w:date="2018-11-14T15:18:00Z">
        <w:r>
          <w:t>)</w:t>
        </w:r>
      </w:ins>
      <w:ins w:id="503" w:author="Kapil Bhattad" w:date="2018-11-14T15:19:00Z">
        <w:r>
          <w:t xml:space="preserve"> </w:t>
        </w:r>
      </w:ins>
      <w:ins w:id="504" w:author="Kapil Bhattad" w:date="2018-11-14T15:18:00Z">
        <w:r>
          <w:t xml:space="preserve"> </w:t>
        </w:r>
      </w:ins>
      <w:ins w:id="505" w:author="Kapil Bhattad" w:date="2018-11-14T15:19:00Z">
        <w:r>
          <w:t xml:space="preserve">for the non-replaced Wi-Fi operator. </w:t>
        </w:r>
      </w:ins>
      <w:ins w:id="506" w:author="Kapil Bhattad" w:date="2018-11-14T15:20:00Z">
        <w:r>
          <w:t>The source reported</w:t>
        </w:r>
        <w:del w:id="507" w:author="JS" w:date="2018-11-15T08:22:00Z">
          <w:r w:rsidDel="00E13F34">
            <w:delText>a</w:delText>
          </w:r>
        </w:del>
        <w:r>
          <w:t xml:space="preserve">  a degradation in VoIP performance </w:t>
        </w:r>
      </w:ins>
      <w:ins w:id="508" w:author="Kapil Bhattad" w:date="2018-11-14T15:21:00Z">
        <w:r>
          <w:t xml:space="preserve">for the non-replaced Wi-Fi operator </w:t>
        </w:r>
      </w:ins>
      <w:ins w:id="509" w:author="Kapil Bhattad" w:date="2018-11-14T15:20:00Z">
        <w:r>
          <w:t xml:space="preserve">for </w:t>
        </w:r>
      </w:ins>
      <w:ins w:id="510" w:author="Kapil Bhattad" w:date="2018-11-14T15:19:00Z">
        <w:r>
          <w:t>all three cases</w:t>
        </w:r>
      </w:ins>
      <w:ins w:id="511" w:author="Kapil Bhattad" w:date="2018-11-14T15:21:00Z">
        <w:r>
          <w:t>.</w:t>
        </w:r>
      </w:ins>
    </w:p>
    <w:p w14:paraId="4BD35E9A" w14:textId="740E12D0" w:rsidR="004F6CAA" w:rsidRDefault="004F6CAA" w:rsidP="004F6CAA">
      <w:pPr>
        <w:pStyle w:val="B2"/>
        <w:rPr>
          <w:ins w:id="512" w:author="JS" w:date="2018-11-14T13:24:00Z"/>
        </w:rPr>
      </w:pPr>
      <w:ins w:id="513" w:author="JS" w:date="2018-11-14T13:24:00Z">
        <w:r>
          <w:t>-</w:t>
        </w:r>
        <w:r>
          <w:tab/>
          <w:t xml:space="preserve">Four sources evaluated </w:t>
        </w:r>
        <w:r w:rsidRPr="00D134D1">
          <w:t>for a stand-alone NR-U deployment on an unlicensed carrier.</w:t>
        </w:r>
      </w:ins>
    </w:p>
    <w:p w14:paraId="06E11729" w14:textId="238067C7" w:rsidR="004F6CAA" w:rsidRDefault="004F6CAA" w:rsidP="004F6CAA">
      <w:pPr>
        <w:pStyle w:val="B2"/>
        <w:numPr>
          <w:ilvl w:val="0"/>
          <w:numId w:val="41"/>
        </w:numPr>
        <w:rPr>
          <w:ins w:id="514" w:author="JS" w:date="2018-11-14T13:24:00Z"/>
        </w:rPr>
      </w:pPr>
      <w:ins w:id="515" w:author="JS" w:date="2018-11-14T13:24:00Z">
        <w:r>
          <w:t>One source reported an improvement in 47 of the 48 measured metrics for the non-replaced Wi-Fi operator with a maximum degradation under 5%.</w:t>
        </w:r>
      </w:ins>
    </w:p>
    <w:p w14:paraId="044231E0" w14:textId="505B236E" w:rsidR="004F6CAA" w:rsidRDefault="00E13F34" w:rsidP="004F6CAA">
      <w:pPr>
        <w:pStyle w:val="B2"/>
        <w:numPr>
          <w:ilvl w:val="0"/>
          <w:numId w:val="41"/>
        </w:numPr>
        <w:rPr>
          <w:ins w:id="516" w:author="JS" w:date="2018-11-14T13:24:00Z"/>
        </w:rPr>
      </w:pPr>
      <w:ins w:id="517" w:author="JS" w:date="2018-11-14T13:24:00Z">
        <w:r>
          <w:t xml:space="preserve">One source </w:t>
        </w:r>
        <w:r w:rsidR="004F6CAA">
          <w:t>reported an improvement in 35 of the 48 measured metrics for the non-replaced Wi-Fi operator.</w:t>
        </w:r>
      </w:ins>
    </w:p>
    <w:p w14:paraId="7A8017C4" w14:textId="30160EC8" w:rsidR="004F6CAA" w:rsidRDefault="004F6CAA" w:rsidP="004F6CAA">
      <w:pPr>
        <w:pStyle w:val="B2"/>
        <w:numPr>
          <w:ilvl w:val="0"/>
          <w:numId w:val="41"/>
        </w:numPr>
        <w:rPr>
          <w:ins w:id="518" w:author="JS" w:date="2018-11-14T13:24:00Z"/>
        </w:rPr>
      </w:pPr>
      <w:ins w:id="519" w:author="JS" w:date="2018-11-14T13:24:00Z">
        <w:r>
          <w:t>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ins>
    </w:p>
    <w:p w14:paraId="1F1CBFA7" w14:textId="1DEC93FC" w:rsidR="004F6CAA" w:rsidRDefault="00E13F34" w:rsidP="004F6CAA">
      <w:pPr>
        <w:pStyle w:val="B2"/>
        <w:numPr>
          <w:ilvl w:val="0"/>
          <w:numId w:val="41"/>
        </w:numPr>
        <w:rPr>
          <w:ins w:id="520" w:author="JS" w:date="2018-11-14T13:24:00Z"/>
        </w:rPr>
      </w:pPr>
      <w:ins w:id="521" w:author="JS" w:date="2018-11-14T13:24:00Z">
        <w:r>
          <w:t xml:space="preserve">One source </w:t>
        </w:r>
        <w:r w:rsidR="004F6CAA">
          <w:t xml:space="preserve">provided results with RTS/CTS enabled, DRS modelled with DRS using category 2 LBT for channel access in the DMTC window, and with multiple switching points with switching gaps </w:t>
        </w:r>
        <w:r w:rsidR="004F6CAA" w:rsidRPr="00A04459">
          <w:t xml:space="preserve">no longer than 16 µs </w:t>
        </w:r>
        <w:r w:rsidR="004F6CAA">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ins>
    </w:p>
    <w:p w14:paraId="46AC87A2" w14:textId="1DC9DCEA" w:rsidR="00D510C6" w:rsidRDefault="00D510C6" w:rsidP="00D510C6">
      <w:pPr>
        <w:pStyle w:val="B2"/>
        <w:numPr>
          <w:ilvl w:val="0"/>
          <w:numId w:val="41"/>
        </w:numPr>
        <w:rPr>
          <w:ins w:id="522" w:author="JS" w:date="2018-11-14T15:51:00Z"/>
        </w:rPr>
      </w:pPr>
      <w:ins w:id="523" w:author="JS" w:date="2018-11-14T15:51:00Z">
        <w:r>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ins>
    </w:p>
    <w:p w14:paraId="3BDD84BF" w14:textId="3EC09B69" w:rsidR="004F6CAA" w:rsidRDefault="004F6CAA" w:rsidP="004F6CAA">
      <w:pPr>
        <w:pStyle w:val="B2"/>
        <w:numPr>
          <w:ilvl w:val="0"/>
          <w:numId w:val="41"/>
        </w:numPr>
        <w:rPr>
          <w:ins w:id="524" w:author="JS" w:date="2018-11-14T13:24:00Z"/>
        </w:rPr>
      </w:pPr>
      <w:ins w:id="525" w:author="JS" w:date="2018-11-14T13:24:00Z">
        <w:r>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3C3A77B7" w14:textId="3EBF580F" w:rsidR="004F6CAA" w:rsidRDefault="004F6CAA" w:rsidP="004F6CAA">
      <w:pPr>
        <w:pStyle w:val="B2"/>
        <w:numPr>
          <w:ilvl w:val="0"/>
          <w:numId w:val="41"/>
        </w:numPr>
        <w:rPr>
          <w:ins w:id="526" w:author="JS" w:date="2018-11-14T13:24:00Z"/>
        </w:rPr>
      </w:pPr>
      <w:ins w:id="527" w:author="JS" w:date="2018-11-14T13:24:00Z">
        <w:r>
          <w:t>One source provided results with DRS with transmit duration of 1ms using category 2 LBT for channel access in the 5ms DRS transmission window for the NR-U operator and reported an improvement in 47 of the 48 measured metrics for the non-replaced Wi-Fi operator.</w:t>
        </w:r>
      </w:ins>
    </w:p>
    <w:p w14:paraId="2A0F89A3" w14:textId="5204ED76" w:rsidR="004F6CAA" w:rsidRDefault="004F6CAA" w:rsidP="004F6CAA">
      <w:pPr>
        <w:pStyle w:val="B2"/>
        <w:numPr>
          <w:ilvl w:val="0"/>
          <w:numId w:val="41"/>
        </w:numPr>
        <w:rPr>
          <w:ins w:id="528" w:author="JS" w:date="2018-11-14T13:24:00Z"/>
        </w:rPr>
      </w:pPr>
      <w:ins w:id="529" w:author="JS" w:date="2018-11-14T13:24:00Z">
        <w:r>
          <w:lastRenderedPageBreak/>
          <w:t xml:space="preserve">One source provided results for the case where NR-U follows COT sharing procedure </w:t>
        </w:r>
        <w:r w:rsidRPr="00744799">
          <w:t>as permitted by EN 301 893 (</w:t>
        </w:r>
      </w:ins>
      <w:ins w:id="530" w:author="JS" w:date="2018-11-14T15:51:00Z">
        <w:r w:rsidR="00D510C6">
          <w:t>category 1 LBT for gaps &lt;=16us</w:t>
        </w:r>
      </w:ins>
      <w:ins w:id="531" w:author="JS" w:date="2018-11-14T13:24:00Z">
        <w:r w:rsidRPr="00744799">
          <w:t xml:space="preserve">, for gap of above 16us but does not exceed 25us, and gaps that exceed 25us </w:t>
        </w:r>
        <w:r>
          <w:t xml:space="preserve">category </w:t>
        </w:r>
        <w:r w:rsidRPr="00744799">
          <w:t xml:space="preserve"> LBT is used) </w:t>
        </w:r>
        <w:r>
          <w:t xml:space="preserve">and showed improvement in all measured metrics and in VoIP performance for the non-replaced Wi-Fi operator. </w:t>
        </w:r>
      </w:ins>
    </w:p>
    <w:p w14:paraId="31200A1B" w14:textId="0B4B4822" w:rsidR="004F6CAA" w:rsidRDefault="00E13F34" w:rsidP="004F6CAA">
      <w:pPr>
        <w:pStyle w:val="B2"/>
        <w:numPr>
          <w:ilvl w:val="0"/>
          <w:numId w:val="41"/>
        </w:numPr>
        <w:rPr>
          <w:ins w:id="532" w:author="JS" w:date="2018-11-14T13:24:00Z"/>
        </w:rPr>
      </w:pPr>
      <w:ins w:id="533" w:author="JS" w:date="2018-11-14T13:24:00Z">
        <w:r>
          <w:t xml:space="preserve">One source </w:t>
        </w:r>
        <w:r w:rsidR="004F6CAA">
          <w:t xml:space="preserve">provided results </w:t>
        </w:r>
        <w:r w:rsidR="004F6CAA" w:rsidRPr="00744799">
          <w:rPr>
            <w:lang w:val="en-US"/>
          </w:rPr>
          <w:t xml:space="preserve">where it is assumed that 20% of the UL transmissions are UL RACH transmissions with </w:t>
        </w:r>
        <w:r w:rsidR="004F6CAA">
          <w:rPr>
            <w:lang w:val="en-US"/>
          </w:rPr>
          <w:t>category 2</w:t>
        </w:r>
        <w:r w:rsidR="004F6CAA" w:rsidRPr="00744799">
          <w:rPr>
            <w:lang w:val="en-US"/>
          </w:rPr>
          <w:t xml:space="preserve"> LBT </w:t>
        </w:r>
        <w:r w:rsidR="004F6CAA">
          <w:t>and reported an improvement in 47 of the 48 measured metrics for the non-replaced Wi-Fi operator.</w:t>
        </w:r>
      </w:ins>
    </w:p>
    <w:p w14:paraId="4A7DC96D" w14:textId="77777777" w:rsidR="004F6CAA" w:rsidRPr="004F6CAA" w:rsidRDefault="004F6CAA" w:rsidP="004F6CAA">
      <w:pPr>
        <w:rPr>
          <w:ins w:id="534" w:author="JS" w:date="2018-11-06T10:52:00Z"/>
          <w:lang w:eastAsia="x-none"/>
        </w:rPr>
      </w:pPr>
    </w:p>
    <w:p w14:paraId="5CB8D5F3" w14:textId="08E6D55F" w:rsidR="0074493F" w:rsidRDefault="00B07D5C" w:rsidP="00B07D5C">
      <w:pPr>
        <w:pStyle w:val="Heading4"/>
      </w:pPr>
      <w:ins w:id="535" w:author="JS" w:date="2018-11-06T11:03:00Z">
        <w:r>
          <w:t>8.3.1.2</w:t>
        </w:r>
        <w:r>
          <w:tab/>
        </w:r>
      </w:ins>
      <w:ins w:id="536" w:author="JS" w:date="2018-11-06T10:52:00Z">
        <w:r w:rsidR="0074493F" w:rsidRPr="0084558D">
          <w:t xml:space="preserve">Detailed </w:t>
        </w:r>
        <w:r w:rsidR="0074493F">
          <w:t xml:space="preserve">findings for </w:t>
        </w:r>
        <w:r w:rsidR="0074493F" w:rsidRPr="00B07D5C">
          <w:t>outdoor</w:t>
        </w:r>
        <w:r w:rsidR="0074493F">
          <w:t xml:space="preserve"> scenario</w:t>
        </w:r>
        <w:r w:rsidR="0074493F" w:rsidRPr="00B07D5C">
          <w:t xml:space="preserve"> 1</w:t>
        </w:r>
      </w:ins>
    </w:p>
    <w:p w14:paraId="5344D31A" w14:textId="64AAD574" w:rsidR="004F6CAA" w:rsidRDefault="004F6CAA" w:rsidP="004F6CAA">
      <w:pPr>
        <w:rPr>
          <w:ins w:id="537" w:author="JS" w:date="2018-11-14T13:25:00Z"/>
        </w:rPr>
      </w:pPr>
      <w:ins w:id="538" w:author="JS" w:date="2018-11-14T13:25:00Z">
        <w:r>
          <w:t xml:space="preserve">Key findings from </w:t>
        </w:r>
        <w:r w:rsidRPr="00F11785">
          <w:t>Table</w:t>
        </w:r>
      </w:ins>
      <w:ins w:id="539" w:author="JS" w:date="2018-11-15T08:26:00Z">
        <w:r w:rsidR="00E13F34">
          <w:t>s in Annex B.</w:t>
        </w:r>
      </w:ins>
      <w:ins w:id="540" w:author="JS" w:date="2018-11-14T13:25:00Z">
        <w:r>
          <w:t>2, which captured the results for an outdoor</w:t>
        </w:r>
        <w:r w:rsidRPr="007D208B">
          <w:t xml:space="preserve"> deployment </w:t>
        </w:r>
        <w:r>
          <w:t xml:space="preserve">scenario 1 </w:t>
        </w:r>
        <w:r w:rsidRPr="007D208B">
          <w:t>with one shared unlicensed carrier and FTP traffic</w:t>
        </w:r>
        <w:r>
          <w:t xml:space="preserve"> are summarized below.</w:t>
        </w:r>
      </w:ins>
    </w:p>
    <w:p w14:paraId="12635E7F" w14:textId="566F9C26" w:rsidR="004F6CAA" w:rsidRDefault="004F6CAA" w:rsidP="004F6CAA">
      <w:pPr>
        <w:pStyle w:val="B1"/>
        <w:rPr>
          <w:ins w:id="541" w:author="JS" w:date="2018-11-14T13:25:00Z"/>
        </w:rPr>
      </w:pPr>
      <w:ins w:id="542" w:author="JS" w:date="2018-11-14T13:25:00Z">
        <w:r>
          <w:t>-</w:t>
        </w:r>
        <w:r>
          <w:tab/>
          <w:t>T</w:t>
        </w:r>
        <w:del w:id="543" w:author="Kapil Bhattad" w:date="2018-11-14T15:22:00Z">
          <w:r w:rsidDel="004954F7">
            <w:delText>wo</w:delText>
          </w:r>
        </w:del>
      </w:ins>
      <w:ins w:id="544" w:author="Kapil Bhattad" w:date="2018-11-14T15:22:00Z">
        <w:r w:rsidR="004954F7">
          <w:t>hree</w:t>
        </w:r>
      </w:ins>
      <w:ins w:id="545" w:author="JS" w:date="2018-11-14T13:25:00Z">
        <w:r>
          <w:t xml:space="preserve"> sources evaluated NR-U with a category 4 LBT scheme with CCA-ED threshold of -72dBm for a stand-alone NR-U deployment on an unlicensed carrier</w:t>
        </w:r>
        <w:r w:rsidRPr="00B37833">
          <w:rPr>
            <w:rFonts w:eastAsia="Batang"/>
          </w:rPr>
          <w:t>.</w:t>
        </w:r>
      </w:ins>
    </w:p>
    <w:p w14:paraId="092CDDA5" w14:textId="4D102C5B" w:rsidR="004F6CAA" w:rsidRDefault="004F6CAA" w:rsidP="004F6CAA">
      <w:pPr>
        <w:pStyle w:val="B2"/>
        <w:numPr>
          <w:ilvl w:val="0"/>
          <w:numId w:val="41"/>
        </w:numPr>
        <w:rPr>
          <w:ins w:id="546" w:author="JS" w:date="2018-11-14T13:25:00Z"/>
        </w:rPr>
      </w:pPr>
      <w:ins w:id="547" w:author="JS" w:date="2018-11-14T13:25:00Z">
        <w:r>
          <w:t xml:space="preserve">One source provided results with RTS/CTS enabled, DRS modelled with DRS using category 2 LBT for channel access in the DMTC window, and with multiple switching points with switching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ins>
    </w:p>
    <w:p w14:paraId="2A20A7EF" w14:textId="56BAA0DA" w:rsidR="004954F7" w:rsidRDefault="004954F7" w:rsidP="004F6CAA">
      <w:pPr>
        <w:pStyle w:val="B2"/>
        <w:numPr>
          <w:ilvl w:val="0"/>
          <w:numId w:val="41"/>
        </w:numPr>
        <w:rPr>
          <w:ins w:id="548" w:author="Kapil Bhattad" w:date="2018-11-14T15:23:00Z"/>
        </w:rPr>
      </w:pPr>
      <w:ins w:id="549" w:author="Kapil Bhattad" w:date="2018-11-14T15:23:00Z">
        <w:r>
          <w:t>One source reported an improvement in 45 of the 48 measured metrics for the non-replaced Wi-Fi operator.</w:t>
        </w:r>
      </w:ins>
    </w:p>
    <w:p w14:paraId="193FBC90" w14:textId="4A060B97" w:rsidR="004F6CAA" w:rsidRDefault="004F6CAA" w:rsidP="004F6CAA">
      <w:pPr>
        <w:pStyle w:val="B2"/>
        <w:numPr>
          <w:ilvl w:val="0"/>
          <w:numId w:val="41"/>
        </w:numPr>
        <w:rPr>
          <w:ins w:id="550" w:author="JS" w:date="2018-11-14T13:25:00Z"/>
        </w:rPr>
      </w:pPr>
      <w:ins w:id="551" w:author="JS" w:date="2018-11-14T13:25:00Z">
        <w:r>
          <w:t>One source reported an improvement in 47 of the 48 measured metrics for the non-replaced Wi-Fi operator with a maximum degradation under 0.3%.</w:t>
        </w:r>
      </w:ins>
    </w:p>
    <w:p w14:paraId="3D31ADF0" w14:textId="0C24FA58" w:rsidR="004F6CAA" w:rsidRDefault="004F6CAA" w:rsidP="004F6CAA">
      <w:pPr>
        <w:pStyle w:val="B2"/>
        <w:numPr>
          <w:ilvl w:val="0"/>
          <w:numId w:val="41"/>
        </w:numPr>
        <w:rPr>
          <w:ins w:id="552" w:author="JS" w:date="2018-11-14T13:25:00Z"/>
        </w:rPr>
      </w:pPr>
      <w:ins w:id="553" w:author="JS" w:date="2018-11-14T13:25:00Z">
        <w:r>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35EAB0EC" w14:textId="70769745" w:rsidR="004F6CAA" w:rsidRDefault="004F6CAA" w:rsidP="004F6CAA">
      <w:pPr>
        <w:pStyle w:val="B2"/>
        <w:numPr>
          <w:ilvl w:val="0"/>
          <w:numId w:val="41"/>
        </w:numPr>
        <w:rPr>
          <w:ins w:id="554" w:author="JS" w:date="2018-11-14T13:25:00Z"/>
        </w:rPr>
      </w:pPr>
      <w:ins w:id="555" w:author="JS" w:date="2018-11-14T13:25:00Z">
        <w:r>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ins>
    </w:p>
    <w:p w14:paraId="07921452" w14:textId="182FAF20" w:rsidR="004F6CAA" w:rsidRPr="004F6CAA" w:rsidRDefault="004F6CAA" w:rsidP="004F6CAA">
      <w:pPr>
        <w:pStyle w:val="B1"/>
        <w:rPr>
          <w:ins w:id="556" w:author="JS" w:date="2018-11-14T13:25:00Z"/>
        </w:rPr>
      </w:pPr>
      <w:ins w:id="557" w:author="JS" w:date="2018-11-14T13:29:00Z">
        <w:r>
          <w:t>-</w:t>
        </w:r>
        <w:r>
          <w:tab/>
        </w:r>
      </w:ins>
      <w:ins w:id="558" w:author="JS" w:date="2018-11-15T08:27:00Z">
        <w:r w:rsidR="00E13F34">
          <w:t>Two</w:t>
        </w:r>
      </w:ins>
      <w:ins w:id="559" w:author="JS" w:date="2018-11-14T13:25:00Z">
        <w:r w:rsidRPr="004F6CAA">
          <w:t xml:space="preserve"> source</w:t>
        </w:r>
      </w:ins>
      <w:ins w:id="560" w:author="JS" w:date="2018-11-15T08:27:00Z">
        <w:r w:rsidR="00E13F34">
          <w:t>s</w:t>
        </w:r>
      </w:ins>
      <w:ins w:id="561" w:author="JS" w:date="2018-11-14T13:25:00Z">
        <w:r w:rsidRPr="004F6CAA">
          <w:t xml:space="preserve"> evaluated NR-U with a category 4 LBT scheme with CCA-ED threshold of -72dBm for a</w:t>
        </w:r>
      </w:ins>
      <w:ins w:id="562" w:author="JS" w:date="2018-11-15T08:27:00Z">
        <w:r w:rsidR="00E13F34">
          <w:t>n LAA</w:t>
        </w:r>
      </w:ins>
      <w:ins w:id="563" w:author="JS" w:date="2018-11-14T13:25:00Z">
        <w:r w:rsidRPr="004F6CAA">
          <w:t xml:space="preserve"> NR-U deployment on an unlicensed carrier.</w:t>
        </w:r>
      </w:ins>
    </w:p>
    <w:p w14:paraId="0A224551" w14:textId="6F1FA68B" w:rsidR="004F6CAA" w:rsidRDefault="004F6CAA" w:rsidP="004F6CAA">
      <w:pPr>
        <w:pStyle w:val="B2"/>
        <w:numPr>
          <w:ilvl w:val="0"/>
          <w:numId w:val="41"/>
        </w:numPr>
        <w:rPr>
          <w:ins w:id="564" w:author="JS" w:date="2018-11-14T13:25:00Z"/>
        </w:rPr>
      </w:pPr>
      <w:ins w:id="565" w:author="JS" w:date="2018-11-14T13:25:00Z">
        <w:r>
          <w:t xml:space="preserve">One source provided results for two subcarrier spacing settings and reported an improvement in all measured metrics for the non-replaced Wi-Fi operator. </w:t>
        </w:r>
      </w:ins>
    </w:p>
    <w:p w14:paraId="5FC9D864" w14:textId="6B799C26" w:rsidR="004F6CAA" w:rsidRPr="006609BC" w:rsidRDefault="00E13F34" w:rsidP="00E13F34">
      <w:pPr>
        <w:pStyle w:val="B2"/>
        <w:numPr>
          <w:ilvl w:val="0"/>
          <w:numId w:val="41"/>
        </w:numPr>
        <w:rPr>
          <w:ins w:id="566" w:author="JS" w:date="2018-11-14T13:25:00Z"/>
        </w:rPr>
      </w:pPr>
      <w:ins w:id="567" w:author="JS" w:date="2018-11-14T13:25:00Z">
        <w:r>
          <w:t xml:space="preserve">One source </w:t>
        </w:r>
        <w:r w:rsidR="004F6CAA">
          <w:t>provided coexistence results when both WiFi and NR-U have DL only traffic. The source reported an improvement in 23 of the 24 metrics for the non-replaced WiFi operator, with the maximum degradation under 5%.</w:t>
        </w:r>
      </w:ins>
    </w:p>
    <w:p w14:paraId="1A94637F" w14:textId="77777777" w:rsidR="004F6CAA" w:rsidRPr="004F6CAA" w:rsidRDefault="004F6CAA" w:rsidP="004F6CAA">
      <w:pPr>
        <w:rPr>
          <w:ins w:id="568" w:author="JS" w:date="2018-11-06T10:52:00Z"/>
          <w:lang w:eastAsia="x-none"/>
        </w:rPr>
      </w:pPr>
    </w:p>
    <w:p w14:paraId="62512057" w14:textId="736D9008" w:rsidR="0074493F" w:rsidRDefault="00B07D5C" w:rsidP="00B07D5C">
      <w:pPr>
        <w:pStyle w:val="Heading4"/>
        <w:rPr>
          <w:ins w:id="569" w:author="JS" w:date="2018-11-14T13:30:00Z"/>
        </w:rPr>
      </w:pPr>
      <w:ins w:id="570" w:author="JS" w:date="2018-11-06T11:03:00Z">
        <w:r>
          <w:t>8.3.1.3</w:t>
        </w:r>
        <w:r>
          <w:tab/>
        </w:r>
      </w:ins>
      <w:ins w:id="571" w:author="JS" w:date="2018-11-06T10:52:00Z">
        <w:r w:rsidR="0074493F" w:rsidRPr="00B07D5C">
          <w:t>Detailed</w:t>
        </w:r>
        <w:r w:rsidR="0074493F" w:rsidRPr="0084558D">
          <w:t xml:space="preserve"> </w:t>
        </w:r>
        <w:r w:rsidR="0074493F">
          <w:t xml:space="preserve">findings for </w:t>
        </w:r>
        <w:r w:rsidR="0074493F" w:rsidRPr="00B07D5C">
          <w:t>outdoor</w:t>
        </w:r>
        <w:r w:rsidR="0074493F">
          <w:t xml:space="preserve"> scenario</w:t>
        </w:r>
        <w:r w:rsidR="0074493F" w:rsidRPr="00B07D5C">
          <w:t xml:space="preserve"> 2</w:t>
        </w:r>
      </w:ins>
    </w:p>
    <w:p w14:paraId="01C78487" w14:textId="1BEA9243" w:rsidR="004F6CAA" w:rsidRDefault="004F6CAA" w:rsidP="004F6CAA">
      <w:pPr>
        <w:rPr>
          <w:ins w:id="572" w:author="JS" w:date="2018-11-14T13:30:00Z"/>
        </w:rPr>
      </w:pPr>
      <w:ins w:id="573" w:author="JS" w:date="2018-11-14T13:30:00Z">
        <w:r w:rsidRPr="00EC03AB">
          <w:t>Key findings from Table</w:t>
        </w:r>
      </w:ins>
      <w:ins w:id="574" w:author="JS" w:date="2018-11-15T08:28:00Z">
        <w:r w:rsidR="00E13F34">
          <w:t xml:space="preserve">s in Annex </w:t>
        </w:r>
      </w:ins>
      <w:ins w:id="575" w:author="JS" w:date="2018-11-14T13:30:00Z">
        <w:r w:rsidRPr="00EC03AB">
          <w:t>B.3 which captured the results for an outdoor deployment scenario 2 with one shared unlicensed carrier and FTP traffic are summarized below.</w:t>
        </w:r>
      </w:ins>
    </w:p>
    <w:p w14:paraId="5E33F1E1" w14:textId="723F5083" w:rsidR="004F6CAA" w:rsidRDefault="004F6CAA" w:rsidP="004F6CAA">
      <w:pPr>
        <w:pStyle w:val="B1"/>
        <w:rPr>
          <w:ins w:id="576" w:author="JS" w:date="2018-11-14T13:30:00Z"/>
        </w:rPr>
      </w:pPr>
      <w:ins w:id="577" w:author="JS" w:date="2018-11-14T13:30:00Z">
        <w:r>
          <w:t>-</w:t>
        </w:r>
        <w:r>
          <w:tab/>
          <w:t>T</w:t>
        </w:r>
        <w:del w:id="578" w:author="Kapil Bhattad" w:date="2018-11-14T15:24:00Z">
          <w:r w:rsidDel="004954F7">
            <w:delText>wo</w:delText>
          </w:r>
        </w:del>
      </w:ins>
      <w:ins w:id="579" w:author="Kapil Bhattad" w:date="2018-11-14T15:24:00Z">
        <w:r w:rsidR="004954F7">
          <w:t>hree</w:t>
        </w:r>
      </w:ins>
      <w:ins w:id="580" w:author="JS" w:date="2018-11-14T13:30:00Z">
        <w:r>
          <w:t xml:space="preserve"> sources</w:t>
        </w:r>
      </w:ins>
      <w:ins w:id="581" w:author="JS" w:date="2018-11-15T08:29:00Z">
        <w:r w:rsidR="00E13F34">
          <w:t xml:space="preserve"> </w:t>
        </w:r>
      </w:ins>
      <w:ins w:id="582" w:author="JS" w:date="2018-11-14T13:30:00Z">
        <w:r>
          <w:t>evaluated NR-U with a category 4 LBT scheme with CCA-ED threshold of -72dBm for a stand-alone NR-U deployment on an unlicensed carrier</w:t>
        </w:r>
        <w:r w:rsidRPr="00B37833">
          <w:rPr>
            <w:rFonts w:eastAsia="Batang"/>
          </w:rPr>
          <w:t>.</w:t>
        </w:r>
      </w:ins>
    </w:p>
    <w:p w14:paraId="09D31F7B" w14:textId="36973F49" w:rsidR="004F6CAA" w:rsidDel="004954F7" w:rsidRDefault="004F6CAA" w:rsidP="004F6CAA">
      <w:pPr>
        <w:pStyle w:val="B2"/>
        <w:numPr>
          <w:ilvl w:val="0"/>
          <w:numId w:val="41"/>
        </w:numPr>
        <w:rPr>
          <w:ins w:id="583" w:author="JS" w:date="2018-11-14T13:30:00Z"/>
          <w:del w:id="584" w:author="Kapil Bhattad" w:date="2018-11-14T15:23:00Z"/>
        </w:rPr>
      </w:pPr>
      <w:ins w:id="585" w:author="JS" w:date="2018-11-14T13:30:00Z">
        <w:del w:id="586" w:author="Kapil Bhattad" w:date="2018-11-14T15:23:00Z">
          <w:r w:rsidDel="004954F7">
            <w:delText xml:space="preserve">One source [Huawei] provided results for two subcarrier spacing settings and reported an improvement in all measured metrics for the non-replaced Wi-Fi operator. </w:delText>
          </w:r>
        </w:del>
      </w:ins>
    </w:p>
    <w:p w14:paraId="61EE3CF6" w14:textId="782AFF65" w:rsidR="004954F7" w:rsidRDefault="004954F7" w:rsidP="004954F7">
      <w:pPr>
        <w:pStyle w:val="B2"/>
        <w:numPr>
          <w:ilvl w:val="0"/>
          <w:numId w:val="41"/>
        </w:numPr>
        <w:rPr>
          <w:ins w:id="587" w:author="Kapil Bhattad" w:date="2018-11-14T15:23:00Z"/>
        </w:rPr>
      </w:pPr>
      <w:ins w:id="588" w:author="Kapil Bhattad" w:date="2018-11-14T15:23:00Z">
        <w:r>
          <w:lastRenderedPageBreak/>
          <w:t>One source reported an improvement in all measured metrics for the non-replaced Wi-Fi operator.</w:t>
        </w:r>
      </w:ins>
    </w:p>
    <w:p w14:paraId="036B7AE4" w14:textId="26FFAEB9" w:rsidR="004F6CAA" w:rsidRDefault="004F6CAA" w:rsidP="004F6CAA">
      <w:pPr>
        <w:pStyle w:val="B2"/>
        <w:numPr>
          <w:ilvl w:val="0"/>
          <w:numId w:val="41"/>
        </w:numPr>
        <w:rPr>
          <w:ins w:id="589" w:author="JS" w:date="2018-11-14T13:30:00Z"/>
        </w:rPr>
      </w:pPr>
      <w:ins w:id="590" w:author="JS" w:date="2018-11-14T13:30:00Z">
        <w:r>
          <w:t>One source reported an improvement in 47 of the 48 measured metrics for the non-replaced Wi-Fi operator with a maximum degradation under 3%.</w:t>
        </w:r>
      </w:ins>
    </w:p>
    <w:p w14:paraId="4D564210" w14:textId="7CB8AB22" w:rsidR="004F6CAA" w:rsidRDefault="004F6CAA" w:rsidP="004F6CAA">
      <w:pPr>
        <w:pStyle w:val="B2"/>
        <w:numPr>
          <w:ilvl w:val="0"/>
          <w:numId w:val="41"/>
        </w:numPr>
        <w:rPr>
          <w:ins w:id="591" w:author="JS" w:date="2018-11-14T13:30:00Z"/>
        </w:rPr>
      </w:pPr>
      <w:ins w:id="592" w:author="JS" w:date="2018-11-14T13:30:00Z">
        <w:r>
          <w:t xml:space="preserve">One source provided results with RTS/CTS enabled, DRS modelled with DRS using category 2 LBT for channel access in the DMTC window, and with multiple switching points with gaps </w:t>
        </w:r>
        <w:r w:rsidRPr="005B7EED">
          <w:t xml:space="preserve">no longer than 16 µs </w:t>
        </w:r>
        <w:r>
          <w:t>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ins>
    </w:p>
    <w:p w14:paraId="0131335D" w14:textId="01D87A4E" w:rsidR="004F6CAA" w:rsidRDefault="00E13F34" w:rsidP="004F6CAA">
      <w:pPr>
        <w:pStyle w:val="B1"/>
        <w:rPr>
          <w:ins w:id="593" w:author="JS" w:date="2018-11-14T13:30:00Z"/>
        </w:rPr>
      </w:pPr>
      <w:ins w:id="594" w:author="JS" w:date="2018-11-14T13:30:00Z">
        <w:r>
          <w:t>-</w:t>
        </w:r>
        <w:r>
          <w:tab/>
        </w:r>
      </w:ins>
      <w:ins w:id="595" w:author="JS" w:date="2018-11-15T08:29:00Z">
        <w:r>
          <w:t>Two</w:t>
        </w:r>
      </w:ins>
      <w:ins w:id="596" w:author="JS" w:date="2018-11-14T13:30:00Z">
        <w:r w:rsidR="004F6CAA">
          <w:t xml:space="preserve"> source</w:t>
        </w:r>
      </w:ins>
      <w:ins w:id="597" w:author="JS" w:date="2018-11-15T08:29:00Z">
        <w:r>
          <w:t>s</w:t>
        </w:r>
      </w:ins>
      <w:ins w:id="598" w:author="JS" w:date="2018-11-14T13:30:00Z">
        <w:r w:rsidR="004F6CAA">
          <w:t xml:space="preserve"> evaluated NR-U with a category 4 LBT scheme with CCA-ED threshold of -72dBm for</w:t>
        </w:r>
        <w:r>
          <w:t xml:space="preserve"> an LAA</w:t>
        </w:r>
        <w:r w:rsidR="004F6CAA">
          <w:t xml:space="preserve"> NR-U deployment on an unlicensed carrier</w:t>
        </w:r>
        <w:r w:rsidR="004F6CAA" w:rsidRPr="00B37833">
          <w:rPr>
            <w:rFonts w:eastAsia="Batang"/>
          </w:rPr>
          <w:t>.</w:t>
        </w:r>
      </w:ins>
    </w:p>
    <w:p w14:paraId="578C1834" w14:textId="6CBF0E10" w:rsidR="004F6CAA" w:rsidRDefault="004F6CAA" w:rsidP="004F6CAA">
      <w:pPr>
        <w:pStyle w:val="B2"/>
        <w:numPr>
          <w:ilvl w:val="0"/>
          <w:numId w:val="41"/>
        </w:numPr>
        <w:rPr>
          <w:ins w:id="599" w:author="JS" w:date="2018-11-14T13:30:00Z"/>
        </w:rPr>
      </w:pPr>
      <w:ins w:id="600" w:author="JS" w:date="2018-11-14T13:30:00Z">
        <w:r>
          <w:t>One source provided results for two subcarrier spacing settings and reported an improvement in all measured metrics for the non-replaced Wi-Fi operator.</w:t>
        </w:r>
      </w:ins>
    </w:p>
    <w:p w14:paraId="4D3B788B" w14:textId="20DDF3E7" w:rsidR="004F6CAA" w:rsidRPr="00E13F34" w:rsidRDefault="004F6CAA" w:rsidP="00E13F34">
      <w:pPr>
        <w:pStyle w:val="B2"/>
        <w:numPr>
          <w:ilvl w:val="0"/>
          <w:numId w:val="41"/>
        </w:numPr>
        <w:rPr>
          <w:ins w:id="601" w:author="JS" w:date="2018-11-06T10:52:00Z"/>
        </w:rPr>
      </w:pPr>
      <w:ins w:id="602" w:author="JS" w:date="2018-11-14T13:30:00Z">
        <w:r w:rsidRPr="00E13F34">
          <w:t>One source provided coexistence results when both WiFi and NR-U have  DL only traffic. The source reported an improvement in 22 of the 24 metrics for the non-replaced WiFi operator, with the maximum degradation under 5%.</w:t>
        </w:r>
      </w:ins>
    </w:p>
    <w:p w14:paraId="7C258FD8" w14:textId="1F3CE844" w:rsidR="0074493F" w:rsidRDefault="00910139" w:rsidP="00910139">
      <w:pPr>
        <w:pStyle w:val="Heading4"/>
        <w:rPr>
          <w:ins w:id="603" w:author="JS" w:date="2018-11-06T10:52:00Z"/>
        </w:rPr>
      </w:pPr>
      <w:ins w:id="604" w:author="JS" w:date="2018-11-06T11:16:00Z">
        <w:r>
          <w:t>8.3.1.4</w:t>
        </w:r>
        <w:r>
          <w:tab/>
          <w:t>Summary of observations</w:t>
        </w:r>
      </w:ins>
    </w:p>
    <w:p w14:paraId="644B884F" w14:textId="0097CF22" w:rsidR="006C5270" w:rsidRDefault="00926B46" w:rsidP="0074493F">
      <w:pPr>
        <w:rPr>
          <w:ins w:id="605" w:author="JS" w:date="2018-11-15T11:54:00Z"/>
        </w:rPr>
      </w:pPr>
      <w:ins w:id="606" w:author="JS" w:date="2018-11-12T11:47:00Z">
        <w:r>
          <w:t>In all evaluation results submitted</w:t>
        </w:r>
      </w:ins>
      <w:ins w:id="607" w:author="JS" w:date="2018-11-15T11:55:00Z">
        <w:r w:rsidR="004970ED">
          <w:t>, c</w:t>
        </w:r>
      </w:ins>
      <w:ins w:id="608" w:author="JS" w:date="2018-11-06T10:52:00Z">
        <w:r w:rsidR="0074493F">
          <w:t xml:space="preserve">ategory 4 LBT </w:t>
        </w:r>
      </w:ins>
      <w:ins w:id="609" w:author="JS" w:date="2018-11-15T11:57:00Z">
        <w:r w:rsidR="004970ED">
          <w:t xml:space="preserve">with -72 dBm ED threshold </w:t>
        </w:r>
      </w:ins>
      <w:ins w:id="610" w:author="JS" w:date="2018-11-06T10:52:00Z">
        <w:r w:rsidR="0074493F">
          <w:t xml:space="preserve">was the primary scheme used in the evaluations for obtaining the </w:t>
        </w:r>
      </w:ins>
      <w:ins w:id="611" w:author="JS" w:date="2018-11-12T09:44:00Z">
        <w:r w:rsidR="008C06A6">
          <w:t>COT</w:t>
        </w:r>
      </w:ins>
      <w:ins w:id="612" w:author="JS" w:date="2018-11-06T10:52:00Z">
        <w:r w:rsidR="0074493F">
          <w:t xml:space="preserve">. </w:t>
        </w:r>
      </w:ins>
      <w:ins w:id="613" w:author="JS" w:date="2018-11-15T12:49:00Z">
        <w:r w:rsidR="000E2B75">
          <w:t xml:space="preserve">In all simulation when </w:t>
        </w:r>
      </w:ins>
      <w:ins w:id="614" w:author="JS" w:date="2018-11-15T12:50:00Z">
        <w:r w:rsidR="000E2B75">
          <w:t xml:space="preserve">a </w:t>
        </w:r>
      </w:ins>
      <w:ins w:id="615" w:author="JS" w:date="2018-11-15T12:49:00Z">
        <w:r w:rsidR="000E2B75">
          <w:t xml:space="preserve">WiFi </w:t>
        </w:r>
        <w:r w:rsidR="000E2B75">
          <w:t>preamble was</w:t>
        </w:r>
        <w:r w:rsidR="000E2B75">
          <w:t xml:space="preserve"> used, a fi</w:t>
        </w:r>
        <w:r w:rsidR="000E2B75">
          <w:t>xed CCA-PD threshold of -82dBm wa</w:t>
        </w:r>
        <w:r w:rsidR="000E2B75">
          <w:t>s assumed.</w:t>
        </w:r>
        <w:r w:rsidR="000E2B75">
          <w:t xml:space="preserve"> </w:t>
        </w:r>
      </w:ins>
      <w:ins w:id="616" w:author="JS" w:date="2018-11-06T10:52:00Z">
        <w:r w:rsidR="0074493F">
          <w:t xml:space="preserve">Other LBT schemes used in the evaluations include </w:t>
        </w:r>
      </w:ins>
      <w:ins w:id="617" w:author="JS" w:date="2018-11-09T22:46:00Z">
        <w:r w:rsidR="008C6F0F">
          <w:t>immediate transmission</w:t>
        </w:r>
      </w:ins>
      <w:ins w:id="618" w:author="JS" w:date="2018-11-06T10:52:00Z">
        <w:r w:rsidR="0074493F">
          <w:t xml:space="preserve"> for switching of transmission direction with </w:t>
        </w:r>
      </w:ins>
      <w:ins w:id="619" w:author="JS" w:date="2018-11-09T22:46:00Z">
        <w:r w:rsidR="008C6F0F">
          <w:t xml:space="preserve">switching </w:t>
        </w:r>
      </w:ins>
      <w:ins w:id="620" w:author="JS" w:date="2018-11-06T10:52:00Z">
        <w:r w:rsidR="0074493F">
          <w:t xml:space="preserve">gap &lt; 16us and category 2 LBT for switching of transmission direction with gap &gt; 16us, </w:t>
        </w:r>
        <w:r w:rsidR="0074493F" w:rsidRPr="00926B46">
          <w:t>for sched</w:t>
        </w:r>
        <w:r w:rsidR="0002567F" w:rsidRPr="00926B46">
          <w:t>uled UL in gNB acquired COT,</w:t>
        </w:r>
        <w:r w:rsidR="0074493F" w:rsidRPr="00926B46">
          <w:t xml:space="preserve"> for D</w:t>
        </w:r>
        <w:r w:rsidR="0002567F" w:rsidRPr="00926B46">
          <w:t>RS transmission, and for PRACH transmission</w:t>
        </w:r>
        <w:r w:rsidR="0074493F" w:rsidRPr="00926B46">
          <w:t>.</w:t>
        </w:r>
        <w:r w:rsidR="0074493F">
          <w:t xml:space="preserve"> </w:t>
        </w:r>
      </w:ins>
      <w:ins w:id="621" w:author="JS" w:date="2018-11-12T12:03:00Z">
        <w:r w:rsidR="009143E1">
          <w:t xml:space="preserve">Companies evaluated the three </w:t>
        </w:r>
      </w:ins>
      <w:ins w:id="622" w:author="JS" w:date="2018-11-12T12:04:00Z">
        <w:r w:rsidR="009143E1">
          <w:t>agreed scenarios</w:t>
        </w:r>
      </w:ins>
      <w:ins w:id="623" w:author="JS" w:date="2018-11-12T12:07:00Z">
        <w:r w:rsidR="000666CA">
          <w:t xml:space="preserve"> defined in Section 8.1</w:t>
        </w:r>
      </w:ins>
      <w:ins w:id="624" w:author="JS" w:date="2018-11-12T12:04:00Z">
        <w:r w:rsidR="009143E1">
          <w:t xml:space="preserve">. </w:t>
        </w:r>
      </w:ins>
      <w:ins w:id="625" w:author="JS" w:date="2018-11-12T12:07:00Z">
        <w:r w:rsidR="000666CA">
          <w:t>The</w:t>
        </w:r>
      </w:ins>
      <w:ins w:id="626" w:author="JS" w:date="2018-11-12T12:06:00Z">
        <w:r w:rsidR="009143E1">
          <w:t xml:space="preserve"> parameters </w:t>
        </w:r>
      </w:ins>
      <w:ins w:id="627" w:author="JS" w:date="2018-11-12T12:07:00Z">
        <w:r w:rsidR="000666CA">
          <w:t xml:space="preserve">listed in Section 8.3 </w:t>
        </w:r>
      </w:ins>
      <w:ins w:id="628" w:author="JS" w:date="2018-11-14T13:33:00Z">
        <w:r w:rsidR="00EC03AB">
          <w:t>were</w:t>
        </w:r>
      </w:ins>
      <w:ins w:id="629" w:author="JS" w:date="2018-11-12T12:06:00Z">
        <w:r w:rsidR="009143E1">
          <w:t xml:space="preserve"> left for companies</w:t>
        </w:r>
      </w:ins>
      <w:ins w:id="630" w:author="JS" w:date="2018-11-12T12:10:00Z">
        <w:r w:rsidR="000666CA">
          <w:t xml:space="preserve"> to choose</w:t>
        </w:r>
      </w:ins>
      <w:ins w:id="631" w:author="JS" w:date="2018-11-12T12:05:00Z">
        <w:r w:rsidR="009143E1">
          <w:t>,</w:t>
        </w:r>
      </w:ins>
      <w:ins w:id="632" w:author="JS" w:date="2018-11-06T10:52:00Z">
        <w:r w:rsidR="0074493F">
          <w:t xml:space="preserve"> </w:t>
        </w:r>
      </w:ins>
      <w:ins w:id="633" w:author="JS" w:date="2018-11-12T12:05:00Z">
        <w:r w:rsidR="009143E1">
          <w:t xml:space="preserve">and </w:t>
        </w:r>
      </w:ins>
      <w:ins w:id="634" w:author="JS" w:date="2018-11-12T11:44:00Z">
        <w:r>
          <w:t xml:space="preserve">are provided </w:t>
        </w:r>
      </w:ins>
      <w:ins w:id="635" w:author="JS" w:date="2018-11-12T11:45:00Z">
        <w:r>
          <w:t>together</w:t>
        </w:r>
      </w:ins>
      <w:ins w:id="636" w:author="JS" w:date="2018-11-12T11:44:00Z">
        <w:r>
          <w:t xml:space="preserve"> </w:t>
        </w:r>
      </w:ins>
      <w:ins w:id="637" w:author="JS" w:date="2018-11-12T11:45:00Z">
        <w:r>
          <w:t>with the evaluation results in Annex B</w:t>
        </w:r>
      </w:ins>
      <w:ins w:id="638" w:author="JS" w:date="2018-11-06T10:52:00Z">
        <w:r w:rsidR="0074493F">
          <w:t>.</w:t>
        </w:r>
      </w:ins>
      <w:ins w:id="639" w:author="JS" w:date="2018-11-12T11:47:00Z">
        <w:r w:rsidRPr="00926B46">
          <w:t xml:space="preserve"> </w:t>
        </w:r>
      </w:ins>
    </w:p>
    <w:p w14:paraId="480C436F" w14:textId="177876B0" w:rsidR="0074493F" w:rsidRDefault="004970ED" w:rsidP="0074493F">
      <w:pPr>
        <w:rPr>
          <w:ins w:id="640" w:author="JS" w:date="2018-11-15T11:54:00Z"/>
        </w:rPr>
      </w:pPr>
      <w:ins w:id="641" w:author="JS" w:date="2018-11-15T12:00:00Z">
        <w:r>
          <w:t>Eight out of nine</w:t>
        </w:r>
      </w:ins>
      <w:ins w:id="642" w:author="JS" w:date="2018-11-12T11:47:00Z">
        <w:r w:rsidR="00926B46" w:rsidRPr="000F37D8">
          <w:t xml:space="preserve"> sources </w:t>
        </w:r>
        <w:r w:rsidR="00926B46">
          <w:t xml:space="preserve">showed combinations of DL and UL </w:t>
        </w:r>
        <w:r w:rsidR="00926B46" w:rsidRPr="000F37D8">
          <w:t>LBT scheme</w:t>
        </w:r>
        <w:r w:rsidR="00926B46">
          <w:t>s</w:t>
        </w:r>
        <w:r w:rsidR="00926B46" w:rsidRPr="000F37D8">
          <w:t xml:space="preserve"> </w:t>
        </w:r>
        <w:r w:rsidR="00926B46">
          <w:t xml:space="preserve">for NR-U </w:t>
        </w:r>
      </w:ins>
      <w:ins w:id="643" w:author="JS" w:date="2018-11-15T11:59:00Z">
        <w:r>
          <w:t xml:space="preserve">with CCA-ED of -72dBm and no CCA-PD </w:t>
        </w:r>
      </w:ins>
      <w:ins w:id="644" w:author="JS" w:date="2018-11-12T11:47:00Z">
        <w:r w:rsidR="00926B46" w:rsidRPr="000F37D8">
          <w:t xml:space="preserve">do not impact Wi-Fi more than another Wi-Fi network </w:t>
        </w:r>
        <w:r w:rsidR="00926B46">
          <w:t>in any of the measured performance metrics</w:t>
        </w:r>
      </w:ins>
      <w:ins w:id="645" w:author="JS" w:date="2018-11-12T12:02:00Z">
        <w:r w:rsidR="009143E1">
          <w:t xml:space="preserve"> in all three evaluated scenarios</w:t>
        </w:r>
      </w:ins>
      <w:ins w:id="646" w:author="JS" w:date="2018-11-12T11:47:00Z">
        <w:r w:rsidR="00926B46">
          <w:t>.</w:t>
        </w:r>
      </w:ins>
      <w:ins w:id="647" w:author="JS" w:date="2018-11-15T12:01:00Z">
        <w:r>
          <w:t xml:space="preserve"> One of nine sources indicated degradation of WiFi performance when coexist with NR-U in some scenarios (Section 8.3.1.1).</w:t>
        </w:r>
      </w:ins>
    </w:p>
    <w:p w14:paraId="7BD7859B" w14:textId="20F02468" w:rsidR="00E34323" w:rsidRDefault="00E34323" w:rsidP="0074493F">
      <w:pPr>
        <w:rPr>
          <w:ins w:id="648" w:author="JS" w:date="2018-11-15T12:07:00Z"/>
        </w:rPr>
      </w:pPr>
      <w:ins w:id="649" w:author="JS" w:date="2018-11-15T12:14:00Z">
        <w:r>
          <w:t>Three</w:t>
        </w:r>
      </w:ins>
      <w:ins w:id="650" w:author="JS" w:date="2018-11-15T11:58:00Z">
        <w:r>
          <w:t xml:space="preserve"> </w:t>
        </w:r>
        <w:r w:rsidR="004970ED">
          <w:t xml:space="preserve">sources </w:t>
        </w:r>
      </w:ins>
      <w:ins w:id="651" w:author="JS" w:date="2018-11-15T12:14:00Z">
        <w:r>
          <w:t xml:space="preserve">submitted results </w:t>
        </w:r>
      </w:ins>
      <w:ins w:id="652" w:author="JS" w:date="2018-11-15T12:15:00Z">
        <w:r>
          <w:t xml:space="preserve">with </w:t>
        </w:r>
      </w:ins>
      <w:ins w:id="653" w:author="JS" w:date="2018-11-15T12:22:00Z">
        <w:r w:rsidR="009B2040">
          <w:t xml:space="preserve">NR-U transmitting and receiving </w:t>
        </w:r>
      </w:ins>
      <w:ins w:id="654" w:author="JS" w:date="2018-11-15T12:15:00Z">
        <w:r>
          <w:t xml:space="preserve">WiFi 802.11a preamble and </w:t>
        </w:r>
      </w:ins>
      <w:ins w:id="655" w:author="JS" w:date="2018-11-15T12:13:00Z">
        <w:r>
          <w:t xml:space="preserve">showed combinations of DL and UL </w:t>
        </w:r>
        <w:r w:rsidRPr="000F37D8">
          <w:t>LBT scheme</w:t>
        </w:r>
        <w:r>
          <w:t>s</w:t>
        </w:r>
        <w:r w:rsidRPr="000F37D8">
          <w:t xml:space="preserve"> </w:t>
        </w:r>
        <w:r>
          <w:t xml:space="preserve">for NR-U </w:t>
        </w:r>
      </w:ins>
      <w:ins w:id="656" w:author="JS" w:date="2018-11-15T12:14:00Z">
        <w:r>
          <w:t>with</w:t>
        </w:r>
      </w:ins>
      <w:ins w:id="657" w:author="JS" w:date="2018-11-15T11:58:00Z">
        <w:r w:rsidR="004970ED">
          <w:t xml:space="preserve"> CCA-ED of -62dBm and CCA-PD of -82dBm </w:t>
        </w:r>
        <w:r w:rsidR="004970ED" w:rsidRPr="000F37D8">
          <w:t xml:space="preserve">do not impact Wi-Fi more than another Wi-Fi network </w:t>
        </w:r>
        <w:r w:rsidR="004970ED">
          <w:t>in any of the measured performance metrics in all evaluated scenarios</w:t>
        </w:r>
      </w:ins>
      <w:ins w:id="658" w:author="JS" w:date="2018-11-15T11:59:00Z">
        <w:r w:rsidR="004970ED">
          <w:t>.</w:t>
        </w:r>
      </w:ins>
      <w:ins w:id="659" w:author="JS" w:date="2018-11-15T12:04:00Z">
        <w:r w:rsidR="004970ED">
          <w:t xml:space="preserve"> </w:t>
        </w:r>
      </w:ins>
    </w:p>
    <w:p w14:paraId="7F0452F4" w14:textId="7065BDD5" w:rsidR="004970ED" w:rsidRDefault="009B2040" w:rsidP="0074493F">
      <w:pPr>
        <w:rPr>
          <w:ins w:id="660" w:author="JS" w:date="2018-11-15T12:21:00Z"/>
        </w:rPr>
      </w:pPr>
      <w:ins w:id="661" w:author="JS" w:date="2018-11-15T12:25:00Z">
        <w:r>
          <w:t>Three sources submitted results with NR-U transmitting and receiving WiFi 802.11a preamble</w:t>
        </w:r>
        <w:r>
          <w:t xml:space="preserve">. </w:t>
        </w:r>
      </w:ins>
      <w:ins w:id="662" w:author="JS" w:date="2018-11-15T12:28:00Z">
        <w:r w:rsidR="0024109A">
          <w:t>For indoor scenario, t</w:t>
        </w:r>
      </w:ins>
      <w:ins w:id="663" w:author="JS" w:date="2018-11-15T12:04:00Z">
        <w:r>
          <w:t>wo sources</w:t>
        </w:r>
        <w:r w:rsidR="004970ED">
          <w:t xml:space="preserve"> indicated </w:t>
        </w:r>
      </w:ins>
      <w:ins w:id="664" w:author="JS" w:date="2018-11-15T12:16:00Z">
        <w:r w:rsidR="00E34323">
          <w:t xml:space="preserve">fair coexistence with </w:t>
        </w:r>
      </w:ins>
      <w:ins w:id="665" w:author="JS" w:date="2018-11-15T12:30:00Z">
        <w:r w:rsidR="0024109A">
          <w:t xml:space="preserve">mostly </w:t>
        </w:r>
      </w:ins>
      <w:ins w:id="666" w:author="JS" w:date="2018-11-15T12:04:00Z">
        <w:r w:rsidR="004970ED">
          <w:t xml:space="preserve">improved </w:t>
        </w:r>
      </w:ins>
      <w:ins w:id="667" w:author="JS" w:date="2018-11-15T12:05:00Z">
        <w:r w:rsidR="00E34323">
          <w:t>performance</w:t>
        </w:r>
      </w:ins>
      <w:ins w:id="668" w:author="JS" w:date="2018-11-15T12:04:00Z">
        <w:r w:rsidR="004970ED">
          <w:t xml:space="preserve"> </w:t>
        </w:r>
      </w:ins>
      <w:ins w:id="669" w:author="JS" w:date="2018-11-15T12:27:00Z">
        <w:r w:rsidR="0024109A">
          <w:t xml:space="preserve">for both WiFi and NR-U </w:t>
        </w:r>
      </w:ins>
      <w:ins w:id="670" w:author="JS" w:date="2018-11-15T12:04:00Z">
        <w:r w:rsidR="00E34323">
          <w:t xml:space="preserve">when NR-U </w:t>
        </w:r>
      </w:ins>
      <w:ins w:id="671" w:author="JS" w:date="2018-11-15T12:16:00Z">
        <w:r w:rsidR="00E34323">
          <w:t>with CCA-ED of -62dBm and CCA-PD of -82dBm</w:t>
        </w:r>
        <w:r w:rsidR="00E34323">
          <w:t xml:space="preserve"> </w:t>
        </w:r>
      </w:ins>
      <w:ins w:id="672" w:author="JS" w:date="2018-11-15T12:21:00Z">
        <w:r>
          <w:t>compared with NR-U with CCA-ED of -72dBm</w:t>
        </w:r>
      </w:ins>
      <w:ins w:id="673" w:author="JS" w:date="2018-11-15T12:26:00Z">
        <w:r>
          <w:t xml:space="preserve"> and no </w:t>
        </w:r>
        <w:r>
          <w:t xml:space="preserve">WiFi 802.11a </w:t>
        </w:r>
        <w:r>
          <w:t>preamble</w:t>
        </w:r>
      </w:ins>
      <w:ins w:id="674" w:author="JS" w:date="2018-11-15T12:17:00Z">
        <w:r>
          <w:t>.</w:t>
        </w:r>
      </w:ins>
      <w:ins w:id="675" w:author="JS" w:date="2018-11-15T12:18:00Z">
        <w:r>
          <w:t xml:space="preserve"> </w:t>
        </w:r>
      </w:ins>
      <w:ins w:id="676" w:author="JS" w:date="2018-11-15T12:28:00Z">
        <w:r w:rsidR="0024109A">
          <w:t>For outdoor scenario</w:t>
        </w:r>
      </w:ins>
      <w:ins w:id="677" w:author="JS" w:date="2018-11-15T12:29:00Z">
        <w:r w:rsidR="0024109A">
          <w:t xml:space="preserve"> 1</w:t>
        </w:r>
      </w:ins>
      <w:ins w:id="678" w:author="JS" w:date="2018-11-15T12:28:00Z">
        <w:r w:rsidR="0024109A">
          <w:t>, o</w:t>
        </w:r>
      </w:ins>
      <w:ins w:id="679" w:author="JS" w:date="2018-11-15T12:18:00Z">
        <w:r>
          <w:t xml:space="preserve">ne source indicated </w:t>
        </w:r>
      </w:ins>
      <w:ins w:id="680" w:author="JS" w:date="2018-11-15T12:19:00Z">
        <w:r>
          <w:t xml:space="preserve">fair coexistence with </w:t>
        </w:r>
      </w:ins>
      <w:ins w:id="681" w:author="JS" w:date="2018-11-15T12:22:00Z">
        <w:r>
          <w:t xml:space="preserve">mostly </w:t>
        </w:r>
      </w:ins>
      <w:ins w:id="682" w:author="JS" w:date="2018-11-15T12:19:00Z">
        <w:r>
          <w:t>degraded</w:t>
        </w:r>
        <w:r>
          <w:t xml:space="preserve"> performance </w:t>
        </w:r>
      </w:ins>
      <w:ins w:id="683" w:author="JS" w:date="2018-11-15T12:27:00Z">
        <w:r w:rsidR="0024109A">
          <w:t xml:space="preserve">for both WiFi and NR-U </w:t>
        </w:r>
      </w:ins>
      <w:ins w:id="684" w:author="JS" w:date="2018-11-15T12:19:00Z">
        <w:r>
          <w:t xml:space="preserve">when NR-U with CCA-ED of -62dBm and CCA-PD of -82dBm </w:t>
        </w:r>
      </w:ins>
      <w:ins w:id="685" w:author="JS" w:date="2018-11-15T12:21:00Z">
        <w:r>
          <w:t xml:space="preserve">compared with NR-U with CCA-ED of -72dBm </w:t>
        </w:r>
      </w:ins>
      <w:ins w:id="686" w:author="JS" w:date="2018-11-15T12:27:00Z">
        <w:r>
          <w:t>and no WiFi 802.11a preamble</w:t>
        </w:r>
      </w:ins>
      <w:ins w:id="687" w:author="JS" w:date="2018-11-15T12:20:00Z">
        <w:r>
          <w:t>.</w:t>
        </w:r>
      </w:ins>
    </w:p>
    <w:p w14:paraId="510D32BD" w14:textId="5CB30A56" w:rsidR="0024109A" w:rsidRDefault="0024109A" w:rsidP="0024109A">
      <w:pPr>
        <w:rPr>
          <w:ins w:id="688" w:author="JS" w:date="2018-11-15T12:32:00Z"/>
        </w:rPr>
      </w:pPr>
      <w:ins w:id="689" w:author="JS" w:date="2018-11-15T12:32:00Z">
        <w:r>
          <w:t>Two</w:t>
        </w:r>
      </w:ins>
      <w:ins w:id="690" w:author="JS" w:date="2018-11-15T12:31:00Z">
        <w:r>
          <w:t xml:space="preserve"> </w:t>
        </w:r>
        <w:r>
          <w:t>source</w:t>
        </w:r>
      </w:ins>
      <w:ins w:id="691" w:author="JS" w:date="2018-11-15T12:32:00Z">
        <w:r>
          <w:t>s</w:t>
        </w:r>
      </w:ins>
      <w:ins w:id="692" w:author="JS" w:date="2018-11-15T12:31:00Z">
        <w:r>
          <w:t xml:space="preserve"> submitted results </w:t>
        </w:r>
      </w:ins>
      <w:ins w:id="693" w:author="JS" w:date="2018-11-15T12:33:00Z">
        <w:r>
          <w:t xml:space="preserve">for indoor scenario and one source submitted results for outdoor scenario 1 </w:t>
        </w:r>
      </w:ins>
      <w:ins w:id="694" w:author="JS" w:date="2018-11-15T12:31:00Z">
        <w:r>
          <w:t xml:space="preserve">with NR-U transmitting and receiving WiFi 802.11a preamble </w:t>
        </w:r>
        <w:r>
          <w:t xml:space="preserve">for NR-U and NR-U coexistence in the absence of WiFi, </w:t>
        </w:r>
        <w:r>
          <w:t xml:space="preserve">and showed combinations of DL and UL </w:t>
        </w:r>
        <w:r w:rsidRPr="000F37D8">
          <w:t>LBT scheme</w:t>
        </w:r>
        <w:r>
          <w:t>s</w:t>
        </w:r>
        <w:r w:rsidRPr="000F37D8">
          <w:t xml:space="preserve"> </w:t>
        </w:r>
        <w:r>
          <w:t xml:space="preserve">for NR-U with CCA-ED of -62dBm and CCA-PD of -82dBm </w:t>
        </w:r>
        <w:r>
          <w:t>d</w:t>
        </w:r>
      </w:ins>
      <w:ins w:id="695" w:author="JS" w:date="2018-11-15T12:32:00Z">
        <w:r>
          <w:t xml:space="preserve">egrades NR-U performance </w:t>
        </w:r>
        <w:r>
          <w:t>compared with NR-U with CCA-ED of -72dBm and no WiFi 802.11a preamble.</w:t>
        </w:r>
      </w:ins>
    </w:p>
    <w:p w14:paraId="5D594868" w14:textId="0BB96FBF" w:rsidR="00B7748E" w:rsidRDefault="00312C75" w:rsidP="0074493F">
      <w:pPr>
        <w:rPr>
          <w:ins w:id="696" w:author="JS" w:date="2018-11-15T12:53:00Z"/>
        </w:rPr>
      </w:pPr>
      <w:ins w:id="697" w:author="JS" w:date="2018-11-15T12:39:00Z">
        <w:r>
          <w:t>T</w:t>
        </w:r>
        <w:r>
          <w:t>wo</w:t>
        </w:r>
        <w:r>
          <w:t xml:space="preserve"> sources submitted results</w:t>
        </w:r>
      </w:ins>
      <w:ins w:id="698" w:author="JS" w:date="2018-11-15T12:42:00Z">
        <w:r w:rsidRPr="00312C75">
          <w:t xml:space="preserve"> </w:t>
        </w:r>
        <w:r>
          <w:t>for indoor scenario</w:t>
        </w:r>
      </w:ins>
      <w:ins w:id="699" w:author="JS" w:date="2018-11-15T12:39:00Z">
        <w:r>
          <w:t xml:space="preserve"> with NR-U </w:t>
        </w:r>
        <w:r>
          <w:t>with</w:t>
        </w:r>
      </w:ins>
      <w:ins w:id="700" w:author="JS" w:date="2018-11-15T12:40:00Z">
        <w:r>
          <w:t xml:space="preserve"> CCA-ED</w:t>
        </w:r>
      </w:ins>
      <w:ins w:id="701" w:author="JS" w:date="2018-11-15T12:42:00Z">
        <w:r>
          <w:t xml:space="preserve"> </w:t>
        </w:r>
      </w:ins>
      <w:ins w:id="702" w:author="JS" w:date="2018-11-15T12:45:00Z">
        <w:r>
          <w:t xml:space="preserve">reduced below -72dBm </w:t>
        </w:r>
      </w:ins>
      <w:ins w:id="703" w:author="JS" w:date="2018-11-15T12:42:00Z">
        <w:r>
          <w:t xml:space="preserve">for all </w:t>
        </w:r>
      </w:ins>
      <w:ins w:id="704" w:author="JS" w:date="2018-11-15T12:43:00Z">
        <w:r>
          <w:t xml:space="preserve">NR-U </w:t>
        </w:r>
      </w:ins>
      <w:ins w:id="705" w:author="JS" w:date="2018-11-15T12:42:00Z">
        <w:r>
          <w:t>devices</w:t>
        </w:r>
      </w:ins>
      <w:ins w:id="706" w:author="JS" w:date="2018-11-15T12:39:00Z">
        <w:r>
          <w:t xml:space="preserve">. </w:t>
        </w:r>
      </w:ins>
      <w:ins w:id="707" w:author="JS" w:date="2018-11-15T12:40:00Z">
        <w:r>
          <w:t>The</w:t>
        </w:r>
      </w:ins>
      <w:ins w:id="708" w:author="JS" w:date="2018-11-15T12:39:00Z">
        <w:r>
          <w:t xml:space="preserve"> sources indicated fair coexistence with mostly improved performance for both WiFi and NR-U when NR-U with</w:t>
        </w:r>
        <w:r>
          <w:t xml:space="preserve"> CCA-ED </w:t>
        </w:r>
      </w:ins>
      <w:ins w:id="709" w:author="JS" w:date="2018-11-15T12:45:00Z">
        <w:r>
          <w:t xml:space="preserve">reduced </w:t>
        </w:r>
      </w:ins>
      <w:ins w:id="710" w:author="JS" w:date="2018-11-15T12:44:00Z">
        <w:r>
          <w:t xml:space="preserve">below -72dBm </w:t>
        </w:r>
      </w:ins>
      <w:ins w:id="711" w:author="JS" w:date="2018-11-15T12:39:00Z">
        <w:r>
          <w:t>compared with NR-U with CC</w:t>
        </w:r>
        <w:r>
          <w:t>A-ED of -6</w:t>
        </w:r>
        <w:r>
          <w:t>2dBm</w:t>
        </w:r>
        <w:r>
          <w:t xml:space="preserve"> and </w:t>
        </w:r>
      </w:ins>
      <w:ins w:id="712" w:author="JS" w:date="2018-11-15T12:42:00Z">
        <w:r>
          <w:t xml:space="preserve">CCA-PD of -82dBm </w:t>
        </w:r>
      </w:ins>
      <w:ins w:id="713" w:author="JS" w:date="2018-11-15T12:39:00Z">
        <w:r>
          <w:t>WiFi 802.11a preamble</w:t>
        </w:r>
      </w:ins>
      <w:ins w:id="714" w:author="JS" w:date="2018-11-15T12:53:00Z">
        <w:r w:rsidR="000E2B75">
          <w:t>.</w:t>
        </w:r>
      </w:ins>
    </w:p>
    <w:p w14:paraId="1983DDCE" w14:textId="5DE9F1D5" w:rsidR="0074493F" w:rsidRDefault="0074493F" w:rsidP="00B07D5C">
      <w:pPr>
        <w:pStyle w:val="Heading3"/>
        <w:rPr>
          <w:ins w:id="715" w:author="JS" w:date="2018-11-06T10:52:00Z"/>
        </w:rPr>
      </w:pPr>
      <w:ins w:id="716" w:author="JS" w:date="2018-11-06T10:53:00Z">
        <w:r>
          <w:t>8.3.2</w:t>
        </w:r>
        <w:r>
          <w:tab/>
        </w:r>
      </w:ins>
      <w:ins w:id="717" w:author="JS" w:date="2018-11-06T10:52:00Z">
        <w:r>
          <w:t>Coexistence e</w:t>
        </w:r>
        <w:r w:rsidRPr="00FB13DD">
          <w:t>va</w:t>
        </w:r>
        <w:r>
          <w:t>luation results</w:t>
        </w:r>
        <w:r w:rsidRPr="00B07D5C">
          <w:t xml:space="preserve"> for 6GHz</w:t>
        </w:r>
      </w:ins>
    </w:p>
    <w:p w14:paraId="72E0F190" w14:textId="77777777" w:rsidR="0074493F" w:rsidRDefault="0074493F" w:rsidP="0074493F">
      <w:pPr>
        <w:rPr>
          <w:ins w:id="718" w:author="JS" w:date="2018-11-06T10:52:00Z"/>
        </w:rPr>
      </w:pPr>
      <w:ins w:id="719" w:author="JS" w:date="2018-11-06T10:52:00Z">
        <w:r>
          <w:t xml:space="preserve">Key findings of the evaluation results in Annex B.1 for 6GHz band are discussed in this section. Due to its greenfield nature, coexistence evaluations were performed using technology neutral assumptions (eg. channel access mechanism) </w:t>
        </w:r>
        <w:r>
          <w:lastRenderedPageBreak/>
          <w:t>and the companies provided simulation results along with their assumptions on technology neutral channel access schemes and coexistence performance metrics.</w:t>
        </w:r>
      </w:ins>
    </w:p>
    <w:p w14:paraId="3AA01753" w14:textId="4C6B2411" w:rsidR="0074493F" w:rsidRDefault="0074493F" w:rsidP="00B07D5C">
      <w:pPr>
        <w:pStyle w:val="Heading4"/>
      </w:pPr>
      <w:ins w:id="720" w:author="JS" w:date="2018-11-06T10:54:00Z">
        <w:r>
          <w:t>8.3.2.1</w:t>
        </w:r>
        <w:r>
          <w:tab/>
        </w:r>
      </w:ins>
      <w:ins w:id="721" w:author="JS" w:date="2018-11-06T10:52:00Z">
        <w:r w:rsidRPr="0084558D">
          <w:t xml:space="preserve">Detailed </w:t>
        </w:r>
        <w:r>
          <w:t>findings for indoor scenario</w:t>
        </w:r>
        <w:r w:rsidRPr="0084558D">
          <w:t>s</w:t>
        </w:r>
      </w:ins>
    </w:p>
    <w:p w14:paraId="60FC4C3B" w14:textId="3F4220E5" w:rsidR="00EC03AB" w:rsidRDefault="00EC03AB" w:rsidP="00EC03AB">
      <w:pPr>
        <w:rPr>
          <w:ins w:id="722" w:author="JS" w:date="2018-11-14T13:34:00Z"/>
        </w:rPr>
      </w:pPr>
      <w:ins w:id="723" w:author="JS" w:date="2018-11-14T13:34:00Z">
        <w:r>
          <w:t xml:space="preserve">Key findings from </w:t>
        </w:r>
        <w:r w:rsidRPr="00EC03AB">
          <w:t>Table</w:t>
        </w:r>
      </w:ins>
      <w:ins w:id="724" w:author="JS" w:date="2018-11-15T08:30:00Z">
        <w:r w:rsidR="00E13F34">
          <w:t>s in Annex</w:t>
        </w:r>
      </w:ins>
      <w:ins w:id="725" w:author="JS" w:date="2018-11-14T13:34:00Z">
        <w:r w:rsidRPr="00EC03AB">
          <w:t xml:space="preserve"> B.1</w:t>
        </w:r>
        <w:r>
          <w:t xml:space="preserve"> which captured the results for an i</w:t>
        </w:r>
        <w:r w:rsidRPr="007D208B">
          <w:t>ndoor deployment with one shared unlicensed carrier and FTP traffic</w:t>
        </w:r>
        <w:r>
          <w:t xml:space="preserve"> are summarized below.</w:t>
        </w:r>
      </w:ins>
    </w:p>
    <w:p w14:paraId="4A054D33" w14:textId="3AF27378" w:rsidR="00EC03AB" w:rsidRDefault="00EC03AB" w:rsidP="00EC03AB">
      <w:pPr>
        <w:pStyle w:val="B2"/>
        <w:rPr>
          <w:ins w:id="726" w:author="JS" w:date="2018-11-14T13:34:00Z"/>
        </w:rPr>
      </w:pPr>
      <w:ins w:id="727" w:author="JS" w:date="2018-11-14T13:34:00Z">
        <w:r>
          <w:t>-</w:t>
        </w:r>
        <w:r>
          <w:tab/>
          <w:t xml:space="preserve">Two sources provided evaluation results </w:t>
        </w:r>
        <w:r w:rsidRPr="00D134D1">
          <w:t>for a stand-alone NR-U deployment on an unlicensed carrier</w:t>
        </w:r>
        <w:r>
          <w:t xml:space="preserve"> specifically for 6GHz</w:t>
        </w:r>
        <w:r w:rsidRPr="00D134D1">
          <w:t>.</w:t>
        </w:r>
        <w:r>
          <w:t xml:space="preserve"> </w:t>
        </w:r>
      </w:ins>
    </w:p>
    <w:p w14:paraId="486F683B" w14:textId="2211A40B" w:rsidR="00EC03AB" w:rsidRDefault="00EC03AB" w:rsidP="00EC03AB">
      <w:pPr>
        <w:pStyle w:val="B2"/>
        <w:numPr>
          <w:ilvl w:val="0"/>
          <w:numId w:val="43"/>
        </w:numPr>
        <w:rPr>
          <w:ins w:id="728" w:author="JS" w:date="2018-11-14T13:34:00Z"/>
        </w:rPr>
      </w:pPr>
      <w:ins w:id="729" w:author="JS" w:date="2018-11-14T13:34:00Z">
        <w:r>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ins>
    </w:p>
    <w:p w14:paraId="74FE7CF1" w14:textId="2A63222A" w:rsidR="00EC03AB" w:rsidRPr="0069651D" w:rsidRDefault="00EC03AB" w:rsidP="00EC03AB">
      <w:pPr>
        <w:pStyle w:val="B2"/>
        <w:numPr>
          <w:ilvl w:val="0"/>
          <w:numId w:val="43"/>
        </w:numPr>
        <w:rPr>
          <w:ins w:id="730" w:author="JS" w:date="2018-11-14T13:34:00Z"/>
        </w:rPr>
      </w:pPr>
      <w:ins w:id="731" w:author="JS" w:date="2018-11-14T13:34:00Z">
        <w:r w:rsidRPr="005F3517">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Pr="0069651D">
          <w:t>coexistence performance than Case 2 for both NRU and WiFi nodes.</w:t>
        </w:r>
      </w:ins>
    </w:p>
    <w:p w14:paraId="620C1DC3" w14:textId="0F28E965" w:rsidR="00EC03AB" w:rsidRDefault="00EC03AB" w:rsidP="00EC03AB">
      <w:pPr>
        <w:pStyle w:val="B2"/>
        <w:rPr>
          <w:ins w:id="732" w:author="JS" w:date="2018-11-14T13:34:00Z"/>
        </w:rPr>
      </w:pPr>
      <w:ins w:id="733" w:author="JS" w:date="2018-11-14T13:37:00Z">
        <w:r>
          <w:t>-</w:t>
        </w:r>
        <w:r>
          <w:tab/>
        </w:r>
      </w:ins>
      <w:ins w:id="734" w:author="JS" w:date="2018-11-14T13:34:00Z">
        <w:r w:rsidRPr="00EC03AB">
          <w:t xml:space="preserve">One source </w:t>
        </w:r>
        <w:r>
          <w:t xml:space="preserve">provided evaluation results </w:t>
        </w:r>
        <w:r w:rsidRPr="00D134D1">
          <w:t xml:space="preserve">for a </w:t>
        </w:r>
        <w:r>
          <w:t>non-</w:t>
        </w:r>
        <w:r w:rsidRPr="00D134D1">
          <w:t>stand-alone NR-U deployment on an unlicensed carrier</w:t>
        </w:r>
        <w:r>
          <w:t xml:space="preserve"> specifically for 6GHz</w:t>
        </w:r>
        <w:r w:rsidRPr="00D134D1">
          <w:t>.</w:t>
        </w:r>
        <w:r>
          <w:t xml:space="preserve"> </w:t>
        </w:r>
      </w:ins>
    </w:p>
    <w:p w14:paraId="05DEB78E" w14:textId="48FBC070" w:rsidR="00EC03AB" w:rsidRDefault="00EC03AB" w:rsidP="00EC03AB">
      <w:pPr>
        <w:pStyle w:val="B2"/>
        <w:numPr>
          <w:ilvl w:val="0"/>
          <w:numId w:val="43"/>
        </w:numPr>
        <w:rPr>
          <w:ins w:id="735" w:author="JS" w:date="2018-11-14T13:34:00Z"/>
        </w:rPr>
      </w:pPr>
      <w:ins w:id="736" w:author="JS" w:date="2018-11-14T13:34:00Z">
        <w:r>
          <w:t>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WiFi-operator using CCA-PD of -82dBm and CCA-ED of -62dBm while NRU operator using CCA-ED of -62dBm gives better UPT performance for both Wi-Fi and NRU operator than WiFi-operator using CCA-PD of -82dBm and CCA-ED of -72dBm while NRU operator using CCA-ED of -72dBm. In all these cases, all reported metrics for the non-replaced Wi-Fi operator are better with NR-U network as neighbour than Wi-Fi network as neighbour.</w:t>
        </w:r>
      </w:ins>
    </w:p>
    <w:p w14:paraId="45538BD9" w14:textId="77777777" w:rsidR="00EC03AB" w:rsidRPr="00EC03AB" w:rsidRDefault="00EC03AB" w:rsidP="00EC03AB">
      <w:pPr>
        <w:rPr>
          <w:ins w:id="737" w:author="JS" w:date="2018-11-06T10:52:00Z"/>
          <w:lang w:eastAsia="x-none"/>
        </w:rPr>
      </w:pPr>
    </w:p>
    <w:p w14:paraId="183D384E" w14:textId="46E8ED25" w:rsidR="0074493F" w:rsidRPr="0084558D" w:rsidRDefault="0074493F" w:rsidP="00B07D5C">
      <w:pPr>
        <w:pStyle w:val="Heading4"/>
        <w:rPr>
          <w:ins w:id="738" w:author="JS" w:date="2018-11-06T10:52:00Z"/>
        </w:rPr>
      </w:pPr>
      <w:ins w:id="739" w:author="JS" w:date="2018-11-06T10:54:00Z">
        <w:r>
          <w:t>8.3.2.2</w:t>
        </w:r>
        <w:r>
          <w:tab/>
        </w:r>
      </w:ins>
      <w:ins w:id="740" w:author="JS" w:date="2018-11-06T10:52:00Z">
        <w:r w:rsidRPr="0084558D">
          <w:t xml:space="preserve">Detailed </w:t>
        </w:r>
        <w:r>
          <w:t>findings for</w:t>
        </w:r>
        <w:r w:rsidRPr="00B07D5C">
          <w:t xml:space="preserve"> outdoor</w:t>
        </w:r>
        <w:r>
          <w:t xml:space="preserve"> scenario</w:t>
        </w:r>
        <w:r w:rsidRPr="00B07D5C">
          <w:t xml:space="preserve"> 1</w:t>
        </w:r>
      </w:ins>
    </w:p>
    <w:p w14:paraId="7FA5BC08" w14:textId="0A4F4993" w:rsidR="0074493F" w:rsidRDefault="0074493F" w:rsidP="0074493F">
      <w:pPr>
        <w:rPr>
          <w:ins w:id="741" w:author="JS" w:date="2018-11-06T10:52:00Z"/>
        </w:rPr>
      </w:pPr>
      <w:ins w:id="742" w:author="JS" w:date="2018-11-06T10:52:00Z">
        <w:r w:rsidRPr="00EC03AB">
          <w:t>Key findings from Table</w:t>
        </w:r>
      </w:ins>
      <w:ins w:id="743" w:author="JS" w:date="2018-11-15T08:31:00Z">
        <w:r w:rsidR="00E13F34">
          <w:t xml:space="preserve">s in Annex </w:t>
        </w:r>
      </w:ins>
      <w:ins w:id="744" w:author="JS" w:date="2018-11-06T10:52:00Z">
        <w:r w:rsidRPr="00EC03AB">
          <w:t>B.</w:t>
        </w:r>
      </w:ins>
      <w:ins w:id="745" w:author="JS" w:date="2018-11-06T11:21:00Z">
        <w:r w:rsidR="00FB523E" w:rsidRPr="00EC03AB">
          <w:t>2</w:t>
        </w:r>
      </w:ins>
      <w:ins w:id="746" w:author="JS" w:date="2018-11-06T10:52:00Z">
        <w:r w:rsidRPr="00EC03AB">
          <w:t xml:space="preserve"> which captured the results for an indoor deployment with one shared unlicensed carrier and FTP traffic are summarized below.</w:t>
        </w:r>
      </w:ins>
    </w:p>
    <w:p w14:paraId="142B8BD9" w14:textId="222F3A6E" w:rsidR="0074493F" w:rsidRDefault="0074493F" w:rsidP="0074493F">
      <w:pPr>
        <w:pStyle w:val="B2"/>
        <w:rPr>
          <w:ins w:id="747" w:author="JS" w:date="2018-11-06T10:52:00Z"/>
        </w:rPr>
      </w:pPr>
      <w:ins w:id="748" w:author="JS" w:date="2018-11-06T10:52:00Z">
        <w:r>
          <w:t>-</w:t>
        </w:r>
        <w:r>
          <w:tab/>
          <w:t xml:space="preserve">One source provided evaluation results </w:t>
        </w:r>
        <w:r w:rsidRPr="00D134D1">
          <w:t>for a stand-alone NR-U deployment on an unlicensed carrier</w:t>
        </w:r>
        <w:r>
          <w:t xml:space="preserve"> specifically for 6GHz</w:t>
        </w:r>
        <w:r w:rsidRPr="00D134D1">
          <w:t>.</w:t>
        </w:r>
        <w:r>
          <w:t xml:space="preserve"> </w:t>
        </w:r>
      </w:ins>
    </w:p>
    <w:p w14:paraId="65A0D0EE" w14:textId="75D2854B" w:rsidR="0074493F" w:rsidRDefault="0074493F" w:rsidP="0074493F">
      <w:pPr>
        <w:pStyle w:val="B2"/>
        <w:numPr>
          <w:ilvl w:val="0"/>
          <w:numId w:val="44"/>
        </w:numPr>
        <w:rPr>
          <w:ins w:id="749" w:author="JS" w:date="2018-11-06T10:52:00Z"/>
        </w:rPr>
      </w:pPr>
      <w:ins w:id="750" w:author="JS" w:date="2018-11-06T10:52:00Z">
        <w:r>
          <w:t xml:space="preserve">One source provided results of Wi-Fi operator </w:t>
        </w:r>
      </w:ins>
      <w:ins w:id="751" w:author="tdatta@qti.qualcomm.com" w:date="2018-11-12T15:00:00Z">
        <w:r w:rsidR="00263591">
          <w:t xml:space="preserve">with RTS/CTS disabled </w:t>
        </w:r>
      </w:ins>
      <w:ins w:id="752" w:author="JS" w:date="2018-11-06T10:52:00Z">
        <w:r>
          <w:t>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ins>
    </w:p>
    <w:p w14:paraId="695C4381" w14:textId="009CA699" w:rsidR="0074493F" w:rsidRDefault="00B07D5C" w:rsidP="000B132F">
      <w:pPr>
        <w:pStyle w:val="Heading4"/>
        <w:tabs>
          <w:tab w:val="num" w:pos="864"/>
        </w:tabs>
      </w:pPr>
      <w:ins w:id="753" w:author="JS" w:date="2018-11-06T11:02:00Z">
        <w:r>
          <w:lastRenderedPageBreak/>
          <w:t>8.3.2.3</w:t>
        </w:r>
        <w:r>
          <w:tab/>
        </w:r>
      </w:ins>
      <w:ins w:id="754" w:author="JS" w:date="2018-11-06T11:21:00Z">
        <w:r w:rsidR="00FB523E">
          <w:t>Summary of observations</w:t>
        </w:r>
      </w:ins>
    </w:p>
    <w:p w14:paraId="28292499" w14:textId="0E9584B2" w:rsidR="00147286" w:rsidRDefault="000E2B75" w:rsidP="000B132F">
      <w:pPr>
        <w:rPr>
          <w:ins w:id="755" w:author="JS" w:date="2018-11-12T12:30:00Z"/>
          <w:lang w:eastAsia="x-none"/>
        </w:rPr>
      </w:pPr>
      <w:ins w:id="756" w:author="JS" w:date="2018-11-15T12:57:00Z">
        <w:r>
          <w:t xml:space="preserve">For 6 </w:t>
        </w:r>
        <w:r w:rsidRPr="00016B62">
          <w:t>GHz bands</w:t>
        </w:r>
        <w:r>
          <w:t xml:space="preserve">, though it is not in the scope of this study to define a fairness </w:t>
        </w:r>
        <w:r w:rsidRPr="00016B62">
          <w:t xml:space="preserve">criterion </w:t>
        </w:r>
        <w:r>
          <w:t>with other RATs, a fairness</w:t>
        </w:r>
        <w:r w:rsidRPr="00016B62">
          <w:t xml:space="preserve"> </w:t>
        </w:r>
        <w:r>
          <w:t xml:space="preserve">criterion for </w:t>
        </w:r>
        <w:r w:rsidRPr="00016B62">
          <w:t xml:space="preserve">coexistence </w:t>
        </w:r>
        <w:r>
          <w:t xml:space="preserve">has been discussed but </w:t>
        </w:r>
        <w:r w:rsidR="00F41D5F">
          <w:t>no conclusions were reached</w:t>
        </w:r>
        <w:r>
          <w:t xml:space="preserve">. </w:t>
        </w:r>
      </w:ins>
      <w:ins w:id="757" w:author="JS" w:date="2018-11-12T08:33:00Z">
        <w:r w:rsidR="00091D91">
          <w:rPr>
            <w:lang w:eastAsia="x-none"/>
          </w:rPr>
          <w:t>For 6GHz c</w:t>
        </w:r>
        <w:r w:rsidR="000B132F">
          <w:rPr>
            <w:lang w:eastAsia="x-none"/>
          </w:rPr>
          <w:t>oexis</w:t>
        </w:r>
        <w:r w:rsidR="00147286">
          <w:rPr>
            <w:lang w:eastAsia="x-none"/>
          </w:rPr>
          <w:t>tence evaluation, t</w:t>
        </w:r>
      </w:ins>
      <w:ins w:id="758" w:author="JS" w:date="2018-11-12T12:30:00Z">
        <w:r w:rsidR="00147286">
          <w:t xml:space="preserve">he parameters and behaviour of WiFi 802.11ax system </w:t>
        </w:r>
      </w:ins>
      <w:ins w:id="759" w:author="JS" w:date="2018-11-15T13:00:00Z">
        <w:r w:rsidR="00F41D5F">
          <w:t xml:space="preserve">and the fairness criterion </w:t>
        </w:r>
      </w:ins>
      <w:ins w:id="760" w:author="JS" w:date="2018-11-15T12:57:00Z">
        <w:r>
          <w:t>were</w:t>
        </w:r>
      </w:ins>
      <w:ins w:id="761" w:author="JS" w:date="2018-11-12T12:30:00Z">
        <w:r w:rsidR="00147286">
          <w:t xml:space="preserve"> left for companies to choose, and are provided together with the evaluation results in Annex B</w:t>
        </w:r>
      </w:ins>
      <w:ins w:id="762" w:author="JS" w:date="2018-11-14T15:35:00Z">
        <w:r w:rsidR="00CA0A40">
          <w:t>.</w:t>
        </w:r>
        <w:r w:rsidR="00CA0A40" w:rsidRPr="00CA0A40">
          <w:rPr>
            <w:lang w:eastAsia="x-none"/>
          </w:rPr>
          <w:t xml:space="preserve"> </w:t>
        </w:r>
        <w:r w:rsidR="00F41D5F">
          <w:rPr>
            <w:lang w:eastAsia="x-none"/>
          </w:rPr>
          <w:t xml:space="preserve">In the submitted </w:t>
        </w:r>
      </w:ins>
      <w:ins w:id="763" w:author="JS" w:date="2018-11-15T13:00:00Z">
        <w:r w:rsidR="00F41D5F">
          <w:rPr>
            <w:lang w:eastAsia="x-none"/>
          </w:rPr>
          <w:t>evaluation</w:t>
        </w:r>
      </w:ins>
      <w:ins w:id="764" w:author="JS" w:date="2018-11-14T15:35:00Z">
        <w:r w:rsidR="00F41D5F">
          <w:rPr>
            <w:lang w:eastAsia="x-none"/>
          </w:rPr>
          <w:t xml:space="preserve"> </w:t>
        </w:r>
      </w:ins>
      <w:ins w:id="765" w:author="JS" w:date="2018-11-15T13:00:00Z">
        <w:r w:rsidR="00F41D5F">
          <w:rPr>
            <w:lang w:eastAsia="x-none"/>
          </w:rPr>
          <w:t>results</w:t>
        </w:r>
      </w:ins>
      <w:ins w:id="766" w:author="JS" w:date="2018-11-14T15:35:00Z">
        <w:r w:rsidR="00CA0A40">
          <w:rPr>
            <w:lang w:eastAsia="x-none"/>
          </w:rPr>
          <w:t xml:space="preserve">, the assumption on the technology neutral channel access mechanism is equal </w:t>
        </w:r>
      </w:ins>
      <w:ins w:id="767" w:author="JS" w:date="2018-11-15T13:04:00Z">
        <w:r w:rsidR="00F41D5F">
          <w:rPr>
            <w:lang w:eastAsia="x-none"/>
          </w:rPr>
          <w:t>CCA-</w:t>
        </w:r>
      </w:ins>
      <w:ins w:id="768" w:author="JS" w:date="2018-11-14T15:35:00Z">
        <w:r w:rsidR="00CA0A40">
          <w:rPr>
            <w:lang w:eastAsia="x-none"/>
          </w:rPr>
          <w:t>ED threshold.</w:t>
        </w:r>
      </w:ins>
    </w:p>
    <w:p w14:paraId="331F4AF2" w14:textId="5D533D1C" w:rsidR="003F074D" w:rsidRDefault="00EC03AB" w:rsidP="003F074D">
      <w:ins w:id="769" w:author="JS" w:date="2018-11-14T13:38:00Z">
        <w:r>
          <w:t>Given the assumptions used in the e</w:t>
        </w:r>
        <w:r w:rsidR="000E1A88">
          <w:t xml:space="preserve">valuations, </w:t>
        </w:r>
        <w:r>
          <w:t>all three sources provided results that show</w:t>
        </w:r>
        <w:r w:rsidRPr="00FC781C">
          <w:t xml:space="preserve"> </w:t>
        </w:r>
        <w:r>
          <w:t xml:space="preserve">that Wi-Fi </w:t>
        </w:r>
      </w:ins>
      <w:ins w:id="770" w:author="JS" w:date="2018-11-14T15:42:00Z">
        <w:r w:rsidR="00CA0A40">
          <w:t xml:space="preserve">and NR-U </w:t>
        </w:r>
      </w:ins>
      <w:ins w:id="771" w:author="JS" w:date="2018-11-14T13:38:00Z">
        <w:r>
          <w:t>perf</w:t>
        </w:r>
        <w:r w:rsidR="00CA0A40">
          <w:t xml:space="preserve">ormance is </w:t>
        </w:r>
      </w:ins>
      <w:ins w:id="772" w:author="JS" w:date="2018-11-15T13:05:00Z">
        <w:r w:rsidR="00F41D5F">
          <w:t>imporved</w:t>
        </w:r>
      </w:ins>
      <w:ins w:id="773" w:author="JS" w:date="2018-11-14T13:38:00Z">
        <w:r w:rsidR="00CA0A40">
          <w:t xml:space="preserve"> when a</w:t>
        </w:r>
        <w:r>
          <w:t xml:space="preserve"> common </w:t>
        </w:r>
      </w:ins>
      <w:ins w:id="774" w:author="JS" w:date="2018-11-15T13:04:00Z">
        <w:r w:rsidR="00F41D5F">
          <w:t>CCA-</w:t>
        </w:r>
      </w:ins>
      <w:ins w:id="775" w:author="JS" w:date="2018-11-14T13:38:00Z">
        <w:r>
          <w:t>ED threshold</w:t>
        </w:r>
      </w:ins>
      <w:ins w:id="776" w:author="JS" w:date="2018-11-14T15:42:00Z">
        <w:r w:rsidR="00CA0A40">
          <w:t xml:space="preserve"> is used between Wi-Fi and</w:t>
        </w:r>
      </w:ins>
      <w:ins w:id="777" w:author="JS" w:date="2018-11-14T13:38:00Z">
        <w:r>
          <w:t xml:space="preserve"> NR-U</w:t>
        </w:r>
      </w:ins>
      <w:ins w:id="778" w:author="JS" w:date="2018-11-15T13:05:00Z">
        <w:r w:rsidR="00F41D5F">
          <w:t xml:space="preserve"> compared to when </w:t>
        </w:r>
      </w:ins>
      <w:ins w:id="779" w:author="JS" w:date="2018-11-15T13:06:00Z">
        <w:r w:rsidR="00F41D5F">
          <w:t>different CCA-ED thresholds are used between WiFi and NR-U</w:t>
        </w:r>
      </w:ins>
      <w:bookmarkStart w:id="780" w:name="_GoBack"/>
      <w:bookmarkEnd w:id="780"/>
      <w:ins w:id="781" w:author="JS" w:date="2018-11-14T13:38:00Z">
        <w:r>
          <w:t>.</w:t>
        </w:r>
      </w:ins>
      <w:ins w:id="782" w:author="JS" w:date="2018-11-15T13:02:00Z">
        <w:r w:rsidR="00F41D5F">
          <w:t xml:space="preserve"> </w:t>
        </w:r>
      </w:ins>
      <w:ins w:id="783" w:author="JS" w:date="2018-11-15T13:03:00Z">
        <w:r w:rsidR="00F41D5F">
          <w:t>For indoor scenario, o</w:t>
        </w:r>
      </w:ins>
      <w:ins w:id="784" w:author="JS" w:date="2018-11-15T13:02:00Z">
        <w:r w:rsidR="00F41D5F">
          <w:t xml:space="preserve">ne source observed </w:t>
        </w:r>
        <w:r w:rsidR="00F41D5F">
          <w:t xml:space="preserve">that Wi-Fi and NR-U performance is </w:t>
        </w:r>
      </w:ins>
      <w:ins w:id="785" w:author="JS" w:date="2018-11-15T13:04:00Z">
        <w:r w:rsidR="00F41D5F">
          <w:t>improved</w:t>
        </w:r>
      </w:ins>
      <w:ins w:id="786" w:author="JS" w:date="2018-11-15T13:02:00Z">
        <w:r w:rsidR="00F41D5F">
          <w:t xml:space="preserve"> when a common </w:t>
        </w:r>
      </w:ins>
      <w:ins w:id="787" w:author="JS" w:date="2018-11-15T13:04:00Z">
        <w:r w:rsidR="00F41D5F">
          <w:t>CCA-</w:t>
        </w:r>
      </w:ins>
      <w:ins w:id="788" w:author="JS" w:date="2018-11-15T13:02:00Z">
        <w:r w:rsidR="00F41D5F">
          <w:t xml:space="preserve">ED threshold </w:t>
        </w:r>
        <w:r w:rsidR="00F41D5F">
          <w:t>of -62dBm compared</w:t>
        </w:r>
      </w:ins>
      <w:ins w:id="789" w:author="JS" w:date="2018-11-15T13:04:00Z">
        <w:r w:rsidR="00F41D5F">
          <w:t xml:space="preserve"> to</w:t>
        </w:r>
      </w:ins>
      <w:ins w:id="790" w:author="JS" w:date="2018-11-15T13:02:00Z">
        <w:r w:rsidR="00F41D5F">
          <w:t xml:space="preserve"> </w:t>
        </w:r>
      </w:ins>
      <w:ins w:id="791" w:author="JS" w:date="2018-11-15T13:03:00Z">
        <w:r w:rsidR="00F41D5F">
          <w:t>when a comm</w:t>
        </w:r>
      </w:ins>
      <w:ins w:id="792" w:author="JS" w:date="2018-11-15T13:02:00Z">
        <w:r w:rsidR="00F41D5F">
          <w:t>on</w:t>
        </w:r>
      </w:ins>
      <w:ins w:id="793" w:author="JS" w:date="2018-11-15T13:03:00Z">
        <w:r w:rsidR="00F41D5F">
          <w:t xml:space="preserve"> </w:t>
        </w:r>
      </w:ins>
      <w:ins w:id="794" w:author="JS" w:date="2018-11-15T13:04:00Z">
        <w:r w:rsidR="00F41D5F">
          <w:t>CCA-</w:t>
        </w:r>
      </w:ins>
      <w:ins w:id="795" w:author="JS" w:date="2018-11-15T13:03:00Z">
        <w:r w:rsidR="00F41D5F">
          <w:t>ED threshold of -72dBm is used.</w:t>
        </w:r>
      </w:ins>
    </w:p>
    <w:p w14:paraId="754B3A20" w14:textId="54DA3E14" w:rsidR="00FA078E" w:rsidRPr="003F074D" w:rsidDel="00D510C6" w:rsidRDefault="00FA078E" w:rsidP="003F074D">
      <w:pPr>
        <w:rPr>
          <w:del w:id="796" w:author="JS" w:date="2018-11-14T15:52:00Z"/>
        </w:rPr>
      </w:pPr>
    </w:p>
    <w:p w14:paraId="4314C8B1" w14:textId="30240788" w:rsidR="00DE7ACB" w:rsidRDefault="00E91463" w:rsidP="00126789">
      <w:pPr>
        <w:pStyle w:val="Heading1"/>
      </w:pPr>
      <w:bookmarkStart w:id="797" w:name="_Toc528161194"/>
      <w:r>
        <w:t>9</w:t>
      </w:r>
      <w:r w:rsidR="00DE7ACB">
        <w:tab/>
        <w:t>Conclusions</w:t>
      </w:r>
      <w:bookmarkEnd w:id="797"/>
    </w:p>
    <w:p w14:paraId="7141BDA0" w14:textId="77777777" w:rsidR="001603EA" w:rsidRPr="001603EA" w:rsidRDefault="001603EA" w:rsidP="001603EA"/>
    <w:p w14:paraId="0F63F39D" w14:textId="77777777" w:rsidR="00DE7ACB" w:rsidRPr="008B0187" w:rsidRDefault="00DE7ACB" w:rsidP="001603EA">
      <w:pPr>
        <w:pStyle w:val="Heading9"/>
      </w:pPr>
      <w:bookmarkStart w:id="798" w:name="_Toc528161195"/>
      <w:bookmarkEnd w:id="144"/>
      <w:bookmarkEnd w:id="145"/>
      <w:r w:rsidRPr="008B0187">
        <w:t>Annex A:</w:t>
      </w:r>
      <w:r w:rsidRPr="008B0187">
        <w:br/>
      </w:r>
      <w:r w:rsidR="00401EE9">
        <w:t>Evaluation methodology</w:t>
      </w:r>
      <w:bookmarkEnd w:id="798"/>
    </w:p>
    <w:p w14:paraId="08858230" w14:textId="77777777" w:rsidR="00B11515" w:rsidRPr="00B11515" w:rsidRDefault="00B11515" w:rsidP="001603EA">
      <w:pPr>
        <w:pStyle w:val="Heading1"/>
      </w:pPr>
      <w:bookmarkStart w:id="799" w:name="_Toc528161196"/>
      <w:r w:rsidRPr="00B11515">
        <w:t>A.1</w:t>
      </w:r>
      <w:r w:rsidRPr="00B11515">
        <w:tab/>
        <w:t>General evaluation assumptions</w:t>
      </w:r>
      <w:bookmarkEnd w:id="799"/>
    </w:p>
    <w:p w14:paraId="164F7A2E" w14:textId="1E509B28" w:rsidR="003F074D" w:rsidRDefault="00EC058F" w:rsidP="00EC058F">
      <w:pPr>
        <w:pStyle w:val="Heading3"/>
        <w:rPr>
          <w:ins w:id="800" w:author="JS" w:date="2018-11-06T11:46:00Z"/>
        </w:rPr>
      </w:pPr>
      <w:ins w:id="801" w:author="JS" w:date="2018-11-06T11:46:00Z">
        <w:r>
          <w:t>A.1.1</w:t>
        </w:r>
        <w:r>
          <w:tab/>
          <w:t>Evaluation assumptions for sub 7GHz indoor scenario</w:t>
        </w:r>
      </w:ins>
    </w:p>
    <w:p w14:paraId="5F1BB066" w14:textId="5614DE3C" w:rsidR="00EC058F" w:rsidRDefault="00EC058F" w:rsidP="00EC058F">
      <w:pPr>
        <w:rPr>
          <w:ins w:id="802" w:author="JS" w:date="2018-11-06T11:46:00Z"/>
        </w:rPr>
      </w:pPr>
      <w:ins w:id="803" w:author="JS" w:date="2018-11-06T11:46:00Z">
        <w:r>
          <w:t>The evaluation parameters for sub7 GHz indoor scenario are as given in Table A.1</w:t>
        </w:r>
      </w:ins>
      <w:ins w:id="804" w:author="JS" w:date="2018-11-06T11:47:00Z">
        <w:r>
          <w:t>.1</w:t>
        </w:r>
      </w:ins>
      <w:ins w:id="805" w:author="JS" w:date="2018-11-06T11:46:00Z">
        <w:r>
          <w:t>-1. Other parameters not explicitly included in the table will use values defined in [28] and [29].</w:t>
        </w:r>
      </w:ins>
    </w:p>
    <w:p w14:paraId="444B2B05" w14:textId="1D13F325" w:rsidR="00EC058F" w:rsidRDefault="00EC058F" w:rsidP="00EC058F">
      <w:pPr>
        <w:pStyle w:val="TH"/>
        <w:rPr>
          <w:ins w:id="806" w:author="JS" w:date="2018-11-06T11:46:00Z"/>
        </w:rPr>
      </w:pPr>
      <w:ins w:id="807" w:author="JS" w:date="2018-11-06T11:46:00Z">
        <w:r>
          <w:t>Table A.1</w:t>
        </w:r>
      </w:ins>
      <w:ins w:id="808" w:author="JS" w:date="2018-11-06T11:47:00Z">
        <w:r>
          <w:t>.1</w:t>
        </w:r>
      </w:ins>
      <w:ins w:id="809" w:author="JS" w:date="2018-11-06T11:46:00Z">
        <w:r>
          <w:t>-1: Evaluation parameters for sub7 GHz indoor scenario</w:t>
        </w:r>
      </w:ins>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EC058F" w:rsidRPr="00BE3470" w14:paraId="4723635D" w14:textId="77777777" w:rsidTr="00E036CF">
        <w:trPr>
          <w:jc w:val="center"/>
          <w:ins w:id="810" w:author="JS" w:date="2018-11-06T11:46:00Z"/>
        </w:trPr>
        <w:tc>
          <w:tcPr>
            <w:tcW w:w="3329" w:type="dxa"/>
            <w:shd w:val="clear" w:color="auto" w:fill="auto"/>
          </w:tcPr>
          <w:p w14:paraId="12BE4339" w14:textId="77777777" w:rsidR="00EC058F" w:rsidRPr="00BE3470" w:rsidRDefault="00EC058F" w:rsidP="00E036CF">
            <w:pPr>
              <w:pStyle w:val="TAH"/>
              <w:rPr>
                <w:ins w:id="811" w:author="JS" w:date="2018-11-06T11:46:00Z"/>
              </w:rPr>
            </w:pPr>
            <w:ins w:id="812" w:author="JS" w:date="2018-11-06T11:46:00Z">
              <w:r w:rsidRPr="00BE3470">
                <w:t>Parameter</w:t>
              </w:r>
            </w:ins>
          </w:p>
        </w:tc>
        <w:tc>
          <w:tcPr>
            <w:tcW w:w="6130" w:type="dxa"/>
            <w:shd w:val="clear" w:color="auto" w:fill="auto"/>
          </w:tcPr>
          <w:p w14:paraId="2825A478" w14:textId="77777777" w:rsidR="00EC058F" w:rsidRPr="00BE3470" w:rsidRDefault="00EC058F" w:rsidP="00E036CF">
            <w:pPr>
              <w:pStyle w:val="TAH"/>
              <w:rPr>
                <w:ins w:id="813" w:author="JS" w:date="2018-11-06T11:46:00Z"/>
              </w:rPr>
            </w:pPr>
            <w:ins w:id="814" w:author="JS" w:date="2018-11-06T11:46:00Z">
              <w:r w:rsidRPr="00BE3470">
                <w:t>Value</w:t>
              </w:r>
            </w:ins>
          </w:p>
        </w:tc>
      </w:tr>
      <w:tr w:rsidR="00EC058F" w14:paraId="7394A257" w14:textId="77777777" w:rsidTr="00E036CF">
        <w:trPr>
          <w:jc w:val="center"/>
          <w:ins w:id="815" w:author="JS" w:date="2018-11-06T11:46:00Z"/>
        </w:trPr>
        <w:tc>
          <w:tcPr>
            <w:tcW w:w="3329" w:type="dxa"/>
            <w:shd w:val="clear" w:color="auto" w:fill="auto"/>
          </w:tcPr>
          <w:p w14:paraId="33A7C379" w14:textId="77777777" w:rsidR="00EC058F" w:rsidRPr="006F2E67" w:rsidRDefault="00EC058F" w:rsidP="00E036CF">
            <w:pPr>
              <w:pStyle w:val="TAL"/>
              <w:rPr>
                <w:ins w:id="816" w:author="JS" w:date="2018-11-06T11:46:00Z"/>
              </w:rPr>
            </w:pPr>
            <w:ins w:id="817" w:author="JS" w:date="2018-11-06T11:46:00Z">
              <w:r w:rsidRPr="006F2E67">
                <w:t>Carrier Frequency</w:t>
              </w:r>
            </w:ins>
          </w:p>
        </w:tc>
        <w:tc>
          <w:tcPr>
            <w:tcW w:w="6130" w:type="dxa"/>
            <w:shd w:val="clear" w:color="auto" w:fill="auto"/>
          </w:tcPr>
          <w:p w14:paraId="4602C6E2" w14:textId="77777777" w:rsidR="00EC058F" w:rsidRPr="006F2E67" w:rsidRDefault="00EC058F" w:rsidP="00E036CF">
            <w:pPr>
              <w:pStyle w:val="TAL"/>
              <w:rPr>
                <w:ins w:id="818" w:author="JS" w:date="2018-11-06T11:46:00Z"/>
              </w:rPr>
            </w:pPr>
            <w:ins w:id="819" w:author="JS" w:date="2018-11-06T11:46:00Z">
              <w:r w:rsidRPr="006F2E67">
                <w:t>5GHz</w:t>
              </w:r>
            </w:ins>
          </w:p>
        </w:tc>
      </w:tr>
      <w:tr w:rsidR="00EC058F" w14:paraId="2D127751" w14:textId="77777777" w:rsidTr="00E036CF">
        <w:trPr>
          <w:jc w:val="center"/>
          <w:ins w:id="820" w:author="JS" w:date="2018-11-06T11:46:00Z"/>
        </w:trPr>
        <w:tc>
          <w:tcPr>
            <w:tcW w:w="3329" w:type="dxa"/>
            <w:shd w:val="clear" w:color="auto" w:fill="auto"/>
          </w:tcPr>
          <w:p w14:paraId="2824E66F" w14:textId="77777777" w:rsidR="00EC058F" w:rsidRPr="006F2E67" w:rsidRDefault="00EC058F" w:rsidP="00E036CF">
            <w:pPr>
              <w:pStyle w:val="TAL"/>
              <w:rPr>
                <w:ins w:id="821" w:author="JS" w:date="2018-11-06T11:46:00Z"/>
              </w:rPr>
            </w:pPr>
            <w:ins w:id="822" w:author="JS" w:date="2018-11-06T11:46:00Z">
              <w:r w:rsidRPr="006F2E67">
                <w:t>Carrier Channel Bandwidth</w:t>
              </w:r>
            </w:ins>
          </w:p>
        </w:tc>
        <w:tc>
          <w:tcPr>
            <w:tcW w:w="6130" w:type="dxa"/>
            <w:shd w:val="clear" w:color="auto" w:fill="auto"/>
          </w:tcPr>
          <w:p w14:paraId="2AA8E97F" w14:textId="77777777" w:rsidR="00EC058F" w:rsidRPr="00CA7A13" w:rsidRDefault="00EC058F" w:rsidP="00E036CF">
            <w:pPr>
              <w:pStyle w:val="TAL"/>
              <w:rPr>
                <w:ins w:id="823" w:author="JS" w:date="2018-11-06T11:46:00Z"/>
              </w:rPr>
            </w:pPr>
            <w:ins w:id="824" w:author="JS" w:date="2018-11-06T11:46:00Z">
              <w:r>
                <w:t>20MHz baseline , 80MHz optional</w:t>
              </w:r>
            </w:ins>
          </w:p>
        </w:tc>
      </w:tr>
      <w:tr w:rsidR="00EC058F" w14:paraId="77BDB41A" w14:textId="77777777" w:rsidTr="00E036CF">
        <w:trPr>
          <w:jc w:val="center"/>
          <w:ins w:id="825" w:author="JS" w:date="2018-11-06T11:46:00Z"/>
        </w:trPr>
        <w:tc>
          <w:tcPr>
            <w:tcW w:w="3329" w:type="dxa"/>
            <w:shd w:val="clear" w:color="auto" w:fill="auto"/>
          </w:tcPr>
          <w:p w14:paraId="38783186" w14:textId="77777777" w:rsidR="00EC058F" w:rsidRPr="006F2E67" w:rsidRDefault="00EC058F" w:rsidP="00E036CF">
            <w:pPr>
              <w:pStyle w:val="TAL"/>
              <w:rPr>
                <w:ins w:id="826" w:author="JS" w:date="2018-11-06T11:46:00Z"/>
              </w:rPr>
            </w:pPr>
            <w:ins w:id="827" w:author="JS" w:date="2018-11-06T11:46:00Z">
              <w:r w:rsidRPr="006F2E67">
                <w:t>Number of carriers</w:t>
              </w:r>
            </w:ins>
          </w:p>
        </w:tc>
        <w:tc>
          <w:tcPr>
            <w:tcW w:w="6130" w:type="dxa"/>
            <w:shd w:val="clear" w:color="auto" w:fill="auto"/>
          </w:tcPr>
          <w:p w14:paraId="7610A603" w14:textId="77777777" w:rsidR="00EC058F" w:rsidRDefault="00EC058F" w:rsidP="00E036CF">
            <w:pPr>
              <w:pStyle w:val="TAL"/>
              <w:rPr>
                <w:ins w:id="828" w:author="JS" w:date="2018-11-06T11:46:00Z"/>
              </w:rPr>
            </w:pPr>
            <w:ins w:id="829" w:author="JS" w:date="2018-11-06T11:46:00Z">
              <w:r>
                <w:t>1</w:t>
              </w:r>
            </w:ins>
          </w:p>
        </w:tc>
      </w:tr>
      <w:tr w:rsidR="00EC058F" w14:paraId="6A87C023" w14:textId="77777777" w:rsidTr="00E036CF">
        <w:trPr>
          <w:jc w:val="center"/>
          <w:ins w:id="830" w:author="JS" w:date="2018-11-06T11:46:00Z"/>
        </w:trPr>
        <w:tc>
          <w:tcPr>
            <w:tcW w:w="3329" w:type="dxa"/>
            <w:shd w:val="clear" w:color="auto" w:fill="auto"/>
          </w:tcPr>
          <w:p w14:paraId="43B342C1" w14:textId="77777777" w:rsidR="00EC058F" w:rsidRPr="006F2E67" w:rsidRDefault="00EC058F" w:rsidP="00E036CF">
            <w:pPr>
              <w:pStyle w:val="TAL"/>
              <w:rPr>
                <w:ins w:id="831" w:author="JS" w:date="2018-11-06T11:46:00Z"/>
              </w:rPr>
            </w:pPr>
            <w:ins w:id="832" w:author="JS" w:date="2018-11-06T11:46:00Z">
              <w:r>
                <w:t>Number of users per operator</w:t>
              </w:r>
            </w:ins>
          </w:p>
        </w:tc>
        <w:tc>
          <w:tcPr>
            <w:tcW w:w="6130" w:type="dxa"/>
            <w:shd w:val="clear" w:color="auto" w:fill="auto"/>
          </w:tcPr>
          <w:p w14:paraId="4F14C2F3" w14:textId="77777777" w:rsidR="00EC058F" w:rsidRDefault="00EC058F" w:rsidP="00E036CF">
            <w:pPr>
              <w:pStyle w:val="TAL"/>
              <w:rPr>
                <w:ins w:id="833" w:author="JS" w:date="2018-11-06T11:46:00Z"/>
              </w:rPr>
            </w:pPr>
            <w:ins w:id="834" w:author="JS" w:date="2018-11-06T11:46:00Z">
              <w:r>
                <w:t>5 UEs associated with each gNB per 20MHz</w:t>
              </w:r>
            </w:ins>
          </w:p>
        </w:tc>
      </w:tr>
      <w:tr w:rsidR="00EC058F" w14:paraId="6B21D7A9" w14:textId="77777777" w:rsidTr="00E036CF">
        <w:trPr>
          <w:jc w:val="center"/>
          <w:ins w:id="835" w:author="JS" w:date="2018-11-06T11:46:00Z"/>
        </w:trPr>
        <w:tc>
          <w:tcPr>
            <w:tcW w:w="3329" w:type="dxa"/>
            <w:shd w:val="clear" w:color="auto" w:fill="auto"/>
          </w:tcPr>
          <w:p w14:paraId="74E2F313" w14:textId="77777777" w:rsidR="00EC058F" w:rsidRPr="006F2E67" w:rsidRDefault="00EC058F" w:rsidP="00E036CF">
            <w:pPr>
              <w:pStyle w:val="TAL"/>
              <w:rPr>
                <w:ins w:id="836" w:author="JS" w:date="2018-11-06T11:46:00Z"/>
              </w:rPr>
            </w:pPr>
            <w:ins w:id="837" w:author="JS" w:date="2018-11-06T11:46:00Z">
              <w:r w:rsidRPr="006F2E67">
                <w:t>SCS</w:t>
              </w:r>
            </w:ins>
          </w:p>
        </w:tc>
        <w:tc>
          <w:tcPr>
            <w:tcW w:w="6130" w:type="dxa"/>
            <w:shd w:val="clear" w:color="auto" w:fill="auto"/>
          </w:tcPr>
          <w:p w14:paraId="4194237A" w14:textId="77777777" w:rsidR="00EC058F" w:rsidRDefault="00EC058F" w:rsidP="00E036CF">
            <w:pPr>
              <w:pStyle w:val="TAL"/>
              <w:rPr>
                <w:ins w:id="838" w:author="JS" w:date="2018-11-06T11:46:00Z"/>
              </w:rPr>
            </w:pPr>
            <w:ins w:id="839" w:author="JS" w:date="2018-11-06T11:46:00Z">
              <w:r>
                <w:t>To be reported together simulation results</w:t>
              </w:r>
            </w:ins>
          </w:p>
        </w:tc>
      </w:tr>
      <w:tr w:rsidR="00EC058F" w14:paraId="0658FD17" w14:textId="77777777" w:rsidTr="00E036CF">
        <w:trPr>
          <w:jc w:val="center"/>
          <w:ins w:id="840" w:author="JS" w:date="2018-11-06T11:46:00Z"/>
        </w:trPr>
        <w:tc>
          <w:tcPr>
            <w:tcW w:w="3329" w:type="dxa"/>
            <w:shd w:val="clear" w:color="auto" w:fill="auto"/>
          </w:tcPr>
          <w:p w14:paraId="0C5B4E28" w14:textId="77777777" w:rsidR="00EC058F" w:rsidRPr="006F2E67" w:rsidRDefault="00EC058F" w:rsidP="00E036CF">
            <w:pPr>
              <w:pStyle w:val="TAL"/>
              <w:rPr>
                <w:ins w:id="841" w:author="JS" w:date="2018-11-06T11:46:00Z"/>
              </w:rPr>
            </w:pPr>
            <w:ins w:id="842" w:author="JS" w:date="2018-11-06T11:46:00Z">
              <w:r w:rsidRPr="006F2E67">
                <w:t>Channel Model</w:t>
              </w:r>
            </w:ins>
          </w:p>
        </w:tc>
        <w:tc>
          <w:tcPr>
            <w:tcW w:w="6130" w:type="dxa"/>
            <w:shd w:val="clear" w:color="auto" w:fill="auto"/>
          </w:tcPr>
          <w:p w14:paraId="25D20D67" w14:textId="77777777" w:rsidR="00EC058F" w:rsidRPr="006F2E67" w:rsidRDefault="00EC058F" w:rsidP="00E036CF">
            <w:pPr>
              <w:pStyle w:val="TAL"/>
              <w:rPr>
                <w:ins w:id="843" w:author="JS" w:date="2018-11-06T11:46:00Z"/>
              </w:rPr>
            </w:pPr>
            <w:ins w:id="844" w:author="JS" w:date="2018-11-06T11:46:00Z">
              <w:r w:rsidRPr="006F2E67">
                <w:t>NR InH Mixed Office model</w:t>
              </w:r>
            </w:ins>
          </w:p>
        </w:tc>
      </w:tr>
      <w:tr w:rsidR="00EC058F" w:rsidRPr="00CE38FC" w14:paraId="108238E7" w14:textId="77777777" w:rsidTr="00E036CF">
        <w:trPr>
          <w:jc w:val="center"/>
          <w:ins w:id="845" w:author="JS" w:date="2018-11-06T11:46:00Z"/>
        </w:trPr>
        <w:tc>
          <w:tcPr>
            <w:tcW w:w="3329" w:type="dxa"/>
            <w:shd w:val="clear" w:color="auto" w:fill="auto"/>
          </w:tcPr>
          <w:p w14:paraId="1EF21893" w14:textId="77777777" w:rsidR="00EC058F" w:rsidRPr="006F2E67" w:rsidRDefault="00EC058F" w:rsidP="00E036CF">
            <w:pPr>
              <w:pStyle w:val="TAL"/>
              <w:rPr>
                <w:ins w:id="846" w:author="JS" w:date="2018-11-06T11:46:00Z"/>
              </w:rPr>
            </w:pPr>
            <w:ins w:id="847" w:author="JS" w:date="2018-11-06T11:46:00Z">
              <w:r w:rsidRPr="006F2E67">
                <w:t>BS/AP Tx Power</w:t>
              </w:r>
            </w:ins>
          </w:p>
        </w:tc>
        <w:tc>
          <w:tcPr>
            <w:tcW w:w="6130" w:type="dxa"/>
            <w:shd w:val="clear" w:color="auto" w:fill="auto"/>
          </w:tcPr>
          <w:p w14:paraId="48A5823D" w14:textId="77777777" w:rsidR="00EC058F" w:rsidRPr="006F2E67" w:rsidRDefault="00EC058F" w:rsidP="00E036CF">
            <w:pPr>
              <w:pStyle w:val="TAL"/>
              <w:rPr>
                <w:ins w:id="848" w:author="JS" w:date="2018-11-06T11:46:00Z"/>
              </w:rPr>
            </w:pPr>
            <w:ins w:id="849" w:author="JS" w:date="2018-11-06T11:46:00Z">
              <w:r w:rsidRPr="006F2E67">
                <w:t>23dBm (total across all TX antennas)</w:t>
              </w:r>
            </w:ins>
          </w:p>
        </w:tc>
      </w:tr>
      <w:tr w:rsidR="00EC058F" w14:paraId="340C161C" w14:textId="77777777" w:rsidTr="00E036CF">
        <w:trPr>
          <w:jc w:val="center"/>
          <w:ins w:id="850" w:author="JS" w:date="2018-11-06T11:46:00Z"/>
        </w:trPr>
        <w:tc>
          <w:tcPr>
            <w:tcW w:w="3329" w:type="dxa"/>
            <w:shd w:val="clear" w:color="auto" w:fill="auto"/>
          </w:tcPr>
          <w:p w14:paraId="6ECDA81E" w14:textId="77777777" w:rsidR="00EC058F" w:rsidRPr="006F2E67" w:rsidRDefault="00EC058F" w:rsidP="00E036CF">
            <w:pPr>
              <w:pStyle w:val="TAL"/>
              <w:rPr>
                <w:ins w:id="851" w:author="JS" w:date="2018-11-06T11:46:00Z"/>
              </w:rPr>
            </w:pPr>
            <w:ins w:id="852" w:author="JS" w:date="2018-11-06T11:46:00Z">
              <w:r w:rsidRPr="006F2E67">
                <w:t>UE/STA Tx Power</w:t>
              </w:r>
            </w:ins>
          </w:p>
        </w:tc>
        <w:tc>
          <w:tcPr>
            <w:tcW w:w="6130" w:type="dxa"/>
            <w:shd w:val="clear" w:color="auto" w:fill="auto"/>
          </w:tcPr>
          <w:p w14:paraId="62B77B8F" w14:textId="77777777" w:rsidR="00EC058F" w:rsidRPr="006F2E67" w:rsidRDefault="00EC058F" w:rsidP="00E036CF">
            <w:pPr>
              <w:pStyle w:val="TAL"/>
              <w:rPr>
                <w:ins w:id="853" w:author="JS" w:date="2018-11-06T11:46:00Z"/>
              </w:rPr>
            </w:pPr>
            <w:ins w:id="854" w:author="JS" w:date="2018-11-06T11:46:00Z">
              <w:r w:rsidRPr="006F2E67">
                <w:t>18dBm (total across all TX antennas)</w:t>
              </w:r>
            </w:ins>
          </w:p>
        </w:tc>
      </w:tr>
      <w:tr w:rsidR="00EC058F" w14:paraId="764FD24C" w14:textId="77777777" w:rsidTr="00E036CF">
        <w:trPr>
          <w:jc w:val="center"/>
          <w:ins w:id="855" w:author="JS" w:date="2018-11-06T11:46:00Z"/>
        </w:trPr>
        <w:tc>
          <w:tcPr>
            <w:tcW w:w="3329" w:type="dxa"/>
            <w:shd w:val="clear" w:color="auto" w:fill="auto"/>
          </w:tcPr>
          <w:p w14:paraId="4EB8FEFF" w14:textId="77777777" w:rsidR="00EC058F" w:rsidRPr="006F2E67" w:rsidRDefault="00EC058F" w:rsidP="00E036CF">
            <w:pPr>
              <w:pStyle w:val="TAL"/>
              <w:rPr>
                <w:ins w:id="856" w:author="JS" w:date="2018-11-06T11:46:00Z"/>
              </w:rPr>
            </w:pPr>
            <w:ins w:id="857" w:author="JS" w:date="2018-11-06T11:46:00Z">
              <w:r w:rsidRPr="006F2E67">
                <w:t>BS/AP Antenna gain</w:t>
              </w:r>
            </w:ins>
          </w:p>
        </w:tc>
        <w:tc>
          <w:tcPr>
            <w:tcW w:w="6130" w:type="dxa"/>
            <w:shd w:val="clear" w:color="auto" w:fill="auto"/>
          </w:tcPr>
          <w:p w14:paraId="2A1B59C6" w14:textId="77777777" w:rsidR="00EC058F" w:rsidRPr="006F2E67" w:rsidRDefault="00EC058F" w:rsidP="00E036CF">
            <w:pPr>
              <w:pStyle w:val="TAL"/>
              <w:rPr>
                <w:ins w:id="858" w:author="JS" w:date="2018-11-06T11:46:00Z"/>
              </w:rPr>
            </w:pPr>
            <w:ins w:id="859" w:author="JS" w:date="2018-11-06T11:46:00Z">
              <w:r w:rsidRPr="006F2E67">
                <w:t xml:space="preserve">0dBi   </w:t>
              </w:r>
            </w:ins>
          </w:p>
        </w:tc>
      </w:tr>
      <w:tr w:rsidR="00EC058F" w14:paraId="2058E27C" w14:textId="77777777" w:rsidTr="00E036CF">
        <w:trPr>
          <w:jc w:val="center"/>
          <w:ins w:id="860" w:author="JS" w:date="2018-11-06T11:46:00Z"/>
        </w:trPr>
        <w:tc>
          <w:tcPr>
            <w:tcW w:w="3329" w:type="dxa"/>
            <w:shd w:val="clear" w:color="auto" w:fill="auto"/>
          </w:tcPr>
          <w:p w14:paraId="6F43B7D9" w14:textId="77777777" w:rsidR="00EC058F" w:rsidRPr="006F2E67" w:rsidRDefault="00EC058F" w:rsidP="00E036CF">
            <w:pPr>
              <w:pStyle w:val="TAL"/>
              <w:rPr>
                <w:ins w:id="861" w:author="JS" w:date="2018-11-06T11:46:00Z"/>
              </w:rPr>
            </w:pPr>
            <w:ins w:id="862" w:author="JS" w:date="2018-11-06T11:46:00Z">
              <w:r w:rsidRPr="006F2E67">
                <w:t>UE/STA Antenna gain</w:t>
              </w:r>
            </w:ins>
          </w:p>
        </w:tc>
        <w:tc>
          <w:tcPr>
            <w:tcW w:w="6130" w:type="dxa"/>
            <w:shd w:val="clear" w:color="auto" w:fill="auto"/>
          </w:tcPr>
          <w:p w14:paraId="13F104FC" w14:textId="77777777" w:rsidR="00EC058F" w:rsidRPr="006F2E67" w:rsidRDefault="00EC058F" w:rsidP="00E036CF">
            <w:pPr>
              <w:pStyle w:val="TAL"/>
              <w:rPr>
                <w:ins w:id="863" w:author="JS" w:date="2018-11-06T11:46:00Z"/>
              </w:rPr>
            </w:pPr>
            <w:ins w:id="864" w:author="JS" w:date="2018-11-06T11:46:00Z">
              <w:r w:rsidRPr="006F2E67">
                <w:t>0dBi</w:t>
              </w:r>
            </w:ins>
          </w:p>
        </w:tc>
      </w:tr>
      <w:tr w:rsidR="00EC058F" w14:paraId="757CCB99" w14:textId="77777777" w:rsidTr="00E036CF">
        <w:trPr>
          <w:jc w:val="center"/>
          <w:ins w:id="865" w:author="JS" w:date="2018-11-06T11:46:00Z"/>
        </w:trPr>
        <w:tc>
          <w:tcPr>
            <w:tcW w:w="3329" w:type="dxa"/>
            <w:shd w:val="clear" w:color="auto" w:fill="auto"/>
          </w:tcPr>
          <w:p w14:paraId="0CF56599" w14:textId="77777777" w:rsidR="00EC058F" w:rsidRPr="006F2E67" w:rsidRDefault="00EC058F" w:rsidP="00E036CF">
            <w:pPr>
              <w:pStyle w:val="TAL"/>
              <w:rPr>
                <w:ins w:id="866" w:author="JS" w:date="2018-11-06T11:46:00Z"/>
              </w:rPr>
            </w:pPr>
            <w:ins w:id="867" w:author="JS" w:date="2018-11-06T11:46:00Z">
              <w:r w:rsidRPr="006F2E67">
                <w:t>BS/AP Noise Figure</w:t>
              </w:r>
            </w:ins>
          </w:p>
        </w:tc>
        <w:tc>
          <w:tcPr>
            <w:tcW w:w="6130" w:type="dxa"/>
            <w:shd w:val="clear" w:color="auto" w:fill="auto"/>
          </w:tcPr>
          <w:p w14:paraId="3D475B0D" w14:textId="77777777" w:rsidR="00EC058F" w:rsidRPr="006F2E67" w:rsidRDefault="00EC058F" w:rsidP="00E036CF">
            <w:pPr>
              <w:pStyle w:val="TAL"/>
              <w:rPr>
                <w:ins w:id="868" w:author="JS" w:date="2018-11-06T11:46:00Z"/>
              </w:rPr>
            </w:pPr>
            <w:ins w:id="869" w:author="JS" w:date="2018-11-06T11:46:00Z">
              <w:r w:rsidRPr="006F2E67">
                <w:t>5dB</w:t>
              </w:r>
            </w:ins>
          </w:p>
        </w:tc>
      </w:tr>
      <w:tr w:rsidR="00EC058F" w14:paraId="265A2A19" w14:textId="77777777" w:rsidTr="00E036CF">
        <w:trPr>
          <w:jc w:val="center"/>
          <w:ins w:id="870" w:author="JS" w:date="2018-11-06T11:46:00Z"/>
        </w:trPr>
        <w:tc>
          <w:tcPr>
            <w:tcW w:w="3329" w:type="dxa"/>
            <w:shd w:val="clear" w:color="auto" w:fill="auto"/>
          </w:tcPr>
          <w:p w14:paraId="4F9BB088" w14:textId="77777777" w:rsidR="00EC058F" w:rsidRPr="006F2E67" w:rsidRDefault="00EC058F" w:rsidP="00E036CF">
            <w:pPr>
              <w:pStyle w:val="TAL"/>
              <w:rPr>
                <w:ins w:id="871" w:author="JS" w:date="2018-11-06T11:46:00Z"/>
              </w:rPr>
            </w:pPr>
            <w:ins w:id="872" w:author="JS" w:date="2018-11-06T11:46:00Z">
              <w:r w:rsidRPr="006F2E67">
                <w:t>UE/STA Receiver Noise Figure</w:t>
              </w:r>
            </w:ins>
          </w:p>
        </w:tc>
        <w:tc>
          <w:tcPr>
            <w:tcW w:w="6130" w:type="dxa"/>
            <w:shd w:val="clear" w:color="auto" w:fill="auto"/>
          </w:tcPr>
          <w:p w14:paraId="22D0264D" w14:textId="77777777" w:rsidR="00EC058F" w:rsidRPr="006F2E67" w:rsidRDefault="00EC058F" w:rsidP="00E036CF">
            <w:pPr>
              <w:pStyle w:val="TAL"/>
              <w:rPr>
                <w:ins w:id="873" w:author="JS" w:date="2018-11-06T11:46:00Z"/>
              </w:rPr>
            </w:pPr>
            <w:ins w:id="874" w:author="JS" w:date="2018-11-06T11:46:00Z">
              <w:r w:rsidRPr="006F2E67">
                <w:t>9dB</w:t>
              </w:r>
            </w:ins>
          </w:p>
        </w:tc>
      </w:tr>
      <w:tr w:rsidR="00EC058F" w14:paraId="07966FEE" w14:textId="77777777" w:rsidTr="00E036CF">
        <w:trPr>
          <w:jc w:val="center"/>
          <w:ins w:id="875" w:author="JS" w:date="2018-11-06T11:46:00Z"/>
        </w:trPr>
        <w:tc>
          <w:tcPr>
            <w:tcW w:w="3329" w:type="dxa"/>
            <w:shd w:val="clear" w:color="auto" w:fill="auto"/>
          </w:tcPr>
          <w:p w14:paraId="6C0DB78D" w14:textId="77777777" w:rsidR="00EC058F" w:rsidRPr="006F2E67" w:rsidRDefault="00EC058F" w:rsidP="00E036CF">
            <w:pPr>
              <w:pStyle w:val="TAL"/>
              <w:rPr>
                <w:ins w:id="876" w:author="JS" w:date="2018-11-06T11:46:00Z"/>
              </w:rPr>
            </w:pPr>
            <w:ins w:id="877" w:author="JS" w:date="2018-11-06T11:46:00Z">
              <w:r w:rsidRPr="006F2E67">
                <w:t>Minimum received power from serving cell for UE dropping</w:t>
              </w:r>
            </w:ins>
          </w:p>
        </w:tc>
        <w:tc>
          <w:tcPr>
            <w:tcW w:w="6130" w:type="dxa"/>
            <w:shd w:val="clear" w:color="auto" w:fill="auto"/>
          </w:tcPr>
          <w:p w14:paraId="65479E72" w14:textId="77777777" w:rsidR="00EC058F" w:rsidRPr="006F2E67" w:rsidRDefault="00EC058F" w:rsidP="00E036CF">
            <w:pPr>
              <w:pStyle w:val="TAL"/>
              <w:rPr>
                <w:ins w:id="878" w:author="JS" w:date="2018-11-06T11:46:00Z"/>
              </w:rPr>
            </w:pPr>
            <w:ins w:id="879" w:author="JS" w:date="2018-11-06T11:46:00Z">
              <w:r w:rsidRPr="006F2E67">
                <w:t>-82dBm</w:t>
              </w:r>
            </w:ins>
          </w:p>
        </w:tc>
      </w:tr>
      <w:tr w:rsidR="00EC058F" w14:paraId="556A360E" w14:textId="77777777" w:rsidTr="00E036CF">
        <w:trPr>
          <w:jc w:val="center"/>
          <w:ins w:id="880" w:author="JS" w:date="2018-11-06T11:46:00Z"/>
        </w:trPr>
        <w:tc>
          <w:tcPr>
            <w:tcW w:w="3329" w:type="dxa"/>
            <w:shd w:val="clear" w:color="auto" w:fill="auto"/>
          </w:tcPr>
          <w:p w14:paraId="3150C23F" w14:textId="77777777" w:rsidR="00EC058F" w:rsidRPr="006F2E67" w:rsidRDefault="00EC058F" w:rsidP="00E036CF">
            <w:pPr>
              <w:pStyle w:val="TAL"/>
              <w:rPr>
                <w:ins w:id="881" w:author="JS" w:date="2018-11-06T11:46:00Z"/>
              </w:rPr>
            </w:pPr>
            <w:ins w:id="882" w:author="JS" w:date="2018-11-06T11:46:00Z">
              <w:r w:rsidRPr="006F2E67">
                <w:t>UE receiver</w:t>
              </w:r>
            </w:ins>
          </w:p>
        </w:tc>
        <w:tc>
          <w:tcPr>
            <w:tcW w:w="6130" w:type="dxa"/>
            <w:shd w:val="clear" w:color="auto" w:fill="auto"/>
          </w:tcPr>
          <w:p w14:paraId="0238BAFD" w14:textId="77777777" w:rsidR="00EC058F" w:rsidRPr="006F2E67" w:rsidRDefault="00EC058F" w:rsidP="00E036CF">
            <w:pPr>
              <w:pStyle w:val="TAL"/>
              <w:rPr>
                <w:ins w:id="883" w:author="JS" w:date="2018-11-06T11:46:00Z"/>
              </w:rPr>
            </w:pPr>
            <w:ins w:id="884" w:author="JS" w:date="2018-11-06T11:46:00Z">
              <w:r w:rsidRPr="00CA7A13">
                <w:t>MMSE-IRC as the baseline receiver</w:t>
              </w:r>
            </w:ins>
          </w:p>
        </w:tc>
      </w:tr>
      <w:tr w:rsidR="00EC058F" w14:paraId="51D8DAE0" w14:textId="77777777" w:rsidTr="00E036CF">
        <w:trPr>
          <w:jc w:val="center"/>
          <w:ins w:id="885" w:author="JS" w:date="2018-11-06T11:46:00Z"/>
        </w:trPr>
        <w:tc>
          <w:tcPr>
            <w:tcW w:w="3329" w:type="dxa"/>
            <w:shd w:val="clear" w:color="auto" w:fill="auto"/>
          </w:tcPr>
          <w:p w14:paraId="66A88F21" w14:textId="77777777" w:rsidR="00EC058F" w:rsidRPr="006F2E67" w:rsidRDefault="00EC058F" w:rsidP="00E036CF">
            <w:pPr>
              <w:pStyle w:val="TAL"/>
              <w:rPr>
                <w:ins w:id="886" w:author="JS" w:date="2018-11-06T11:46:00Z"/>
              </w:rPr>
            </w:pPr>
            <w:ins w:id="887" w:author="JS" w:date="2018-11-06T11:46:00Z">
              <w:r w:rsidRPr="006F2E67">
                <w:t>BS/AP antenna Array configuration</w:t>
              </w:r>
            </w:ins>
          </w:p>
        </w:tc>
        <w:tc>
          <w:tcPr>
            <w:tcW w:w="6130" w:type="dxa"/>
            <w:shd w:val="clear" w:color="auto" w:fill="auto"/>
          </w:tcPr>
          <w:p w14:paraId="6B87BFE0" w14:textId="77777777" w:rsidR="00EC058F" w:rsidRPr="006F2E67" w:rsidRDefault="00EC058F" w:rsidP="00E036CF">
            <w:pPr>
              <w:pStyle w:val="TAL"/>
              <w:rPr>
                <w:ins w:id="888" w:author="JS" w:date="2018-11-06T11:46:00Z"/>
              </w:rPr>
            </w:pPr>
            <w:ins w:id="889" w:author="JS" w:date="2018-11-06T11:46:00Z">
              <w:r w:rsidRPr="00CA7A13">
                <w:t>(M, N, P, M</w:t>
              </w:r>
              <w:r w:rsidRPr="006F2E67">
                <w:rPr>
                  <w:vertAlign w:val="subscript"/>
                </w:rPr>
                <w:t>g</w:t>
              </w:r>
              <w:r w:rsidRPr="00CA7A13">
                <w:t>, N</w:t>
              </w:r>
              <w:r w:rsidRPr="006F2E67">
                <w:rPr>
                  <w:vertAlign w:val="subscript"/>
                </w:rPr>
                <w:t>g</w:t>
              </w:r>
              <w:r w:rsidRPr="00CA7A13">
                <w:t>)  = (1, 2, 2, 1, 1), dH = dV = 0.5 λ</w:t>
              </w:r>
            </w:ins>
          </w:p>
        </w:tc>
      </w:tr>
      <w:tr w:rsidR="00EC058F" w14:paraId="17DAF7F7" w14:textId="77777777" w:rsidTr="00E036CF">
        <w:trPr>
          <w:jc w:val="center"/>
          <w:ins w:id="890" w:author="JS" w:date="2018-11-06T11:46:00Z"/>
        </w:trPr>
        <w:tc>
          <w:tcPr>
            <w:tcW w:w="3329" w:type="dxa"/>
            <w:shd w:val="clear" w:color="auto" w:fill="auto"/>
          </w:tcPr>
          <w:p w14:paraId="0751AFCD" w14:textId="77777777" w:rsidR="00EC058F" w:rsidRPr="006F2E67" w:rsidRDefault="00EC058F" w:rsidP="00E036CF">
            <w:pPr>
              <w:pStyle w:val="TAL"/>
              <w:rPr>
                <w:ins w:id="891" w:author="JS" w:date="2018-11-06T11:46:00Z"/>
              </w:rPr>
            </w:pPr>
            <w:ins w:id="892" w:author="JS" w:date="2018-11-06T11:46:00Z">
              <w:r w:rsidRPr="006F2E67">
                <w:t>UE/STA antenna Array configuration</w:t>
              </w:r>
            </w:ins>
          </w:p>
        </w:tc>
        <w:tc>
          <w:tcPr>
            <w:tcW w:w="6130" w:type="dxa"/>
            <w:shd w:val="clear" w:color="auto" w:fill="auto"/>
          </w:tcPr>
          <w:p w14:paraId="63D1F894" w14:textId="77777777" w:rsidR="00EC058F" w:rsidRDefault="00EC058F" w:rsidP="00E036CF">
            <w:pPr>
              <w:pStyle w:val="TAL"/>
              <w:rPr>
                <w:ins w:id="893" w:author="JS" w:date="2018-11-06T11:46:00Z"/>
              </w:rPr>
            </w:pPr>
            <w:ins w:id="894" w:author="JS" w:date="2018-11-06T11:46:00Z">
              <w:r>
                <w:t xml:space="preserve">Baseline Tx/Rx: </w:t>
              </w:r>
              <w:r w:rsidRPr="00CA7A13">
                <w:t xml:space="preserve">(M, N, P, Mg, Ng) = (1, </w:t>
              </w:r>
              <w:r>
                <w:t>1</w:t>
              </w:r>
              <w:r w:rsidRPr="00CA7A13">
                <w:t>, 2, 1, 1), dH = dV = 0.5 λ</w:t>
              </w:r>
            </w:ins>
          </w:p>
          <w:p w14:paraId="093A2CF2" w14:textId="77777777" w:rsidR="00EC058F" w:rsidRPr="00293776" w:rsidRDefault="00EC058F" w:rsidP="00E036CF">
            <w:pPr>
              <w:pStyle w:val="TAL"/>
              <w:rPr>
                <w:ins w:id="895" w:author="JS" w:date="2018-11-06T11:46:00Z"/>
              </w:rPr>
            </w:pPr>
            <w:ins w:id="896" w:author="JS" w:date="2018-11-06T11:46:00Z">
              <w:r>
                <w:t xml:space="preserve">Optional Tx/Rx: </w:t>
              </w:r>
              <w:r w:rsidRPr="00CA7A13">
                <w:t xml:space="preserve">(M, N, P, Mg, Ng) = (1, </w:t>
              </w:r>
              <w:r>
                <w:t>2</w:t>
              </w:r>
              <w:r w:rsidRPr="00CA7A13">
                <w:t>, 2, 1, 1), dH = dV = 0.5 λ</w:t>
              </w:r>
            </w:ins>
          </w:p>
        </w:tc>
      </w:tr>
      <w:tr w:rsidR="00EC058F" w14:paraId="44D590D9" w14:textId="77777777" w:rsidTr="00E036CF">
        <w:trPr>
          <w:jc w:val="center"/>
          <w:ins w:id="897" w:author="JS" w:date="2018-11-06T11:46:00Z"/>
        </w:trPr>
        <w:tc>
          <w:tcPr>
            <w:tcW w:w="3329" w:type="dxa"/>
            <w:shd w:val="clear" w:color="auto" w:fill="auto"/>
          </w:tcPr>
          <w:p w14:paraId="46676D1C" w14:textId="77777777" w:rsidR="00EC058F" w:rsidRPr="006F2E67" w:rsidRDefault="00EC058F" w:rsidP="00E036CF">
            <w:pPr>
              <w:pStyle w:val="TAL"/>
              <w:rPr>
                <w:ins w:id="898" w:author="JS" w:date="2018-11-06T11:46:00Z"/>
              </w:rPr>
            </w:pPr>
            <w:ins w:id="899" w:author="JS" w:date="2018-11-06T11:46:00Z">
              <w:r w:rsidRPr="006F2E67">
                <w:t>Traffic model</w:t>
              </w:r>
            </w:ins>
          </w:p>
        </w:tc>
        <w:tc>
          <w:tcPr>
            <w:tcW w:w="6130" w:type="dxa"/>
            <w:shd w:val="clear" w:color="auto" w:fill="auto"/>
          </w:tcPr>
          <w:p w14:paraId="08D1B5B9" w14:textId="77777777" w:rsidR="00EC058F" w:rsidRDefault="00EC058F" w:rsidP="00E036CF">
            <w:pPr>
              <w:pStyle w:val="TAL"/>
              <w:rPr>
                <w:ins w:id="900" w:author="JS" w:date="2018-11-06T11:46:00Z"/>
              </w:rPr>
            </w:pPr>
            <w:ins w:id="901" w:author="JS" w:date="2018-11-06T11:46:00Z">
              <w:r>
                <w:t xml:space="preserve">Use 36.889 Table A.1.1. </w:t>
              </w:r>
            </w:ins>
          </w:p>
          <w:p w14:paraId="703538EB" w14:textId="77777777" w:rsidR="00EC058F" w:rsidRPr="00CA7A13" w:rsidRDefault="00EC058F" w:rsidP="00E036CF">
            <w:pPr>
              <w:pStyle w:val="TAL"/>
              <w:rPr>
                <w:ins w:id="902" w:author="JS" w:date="2018-11-06T11:46:00Z"/>
              </w:rPr>
            </w:pPr>
            <w:ins w:id="903" w:author="JS" w:date="2018-11-06T11:46:00Z">
              <w:r>
                <w:t>Note: Results based on the mixed traffic models can be used to determine the design.</w:t>
              </w:r>
            </w:ins>
          </w:p>
        </w:tc>
      </w:tr>
      <w:tr w:rsidR="00EC058F" w14:paraId="78BE34EA" w14:textId="77777777" w:rsidTr="00E036CF">
        <w:trPr>
          <w:jc w:val="center"/>
          <w:ins w:id="904" w:author="JS" w:date="2018-11-06T11:46:00Z"/>
        </w:trPr>
        <w:tc>
          <w:tcPr>
            <w:tcW w:w="3329" w:type="dxa"/>
            <w:shd w:val="clear" w:color="auto" w:fill="auto"/>
          </w:tcPr>
          <w:p w14:paraId="5022A9E0" w14:textId="77777777" w:rsidR="00EC058F" w:rsidRPr="006F2E67" w:rsidRDefault="00EC058F" w:rsidP="00E036CF">
            <w:pPr>
              <w:pStyle w:val="TAL"/>
              <w:rPr>
                <w:ins w:id="905" w:author="JS" w:date="2018-11-06T11:46:00Z"/>
              </w:rPr>
            </w:pPr>
            <w:ins w:id="906" w:author="JS" w:date="2018-11-06T11:46:00Z">
              <w:r w:rsidRPr="006F2E67">
                <w:t>UE/STA to UE/STA link pathloss model</w:t>
              </w:r>
            </w:ins>
          </w:p>
        </w:tc>
        <w:tc>
          <w:tcPr>
            <w:tcW w:w="6130" w:type="dxa"/>
            <w:shd w:val="clear" w:color="auto" w:fill="auto"/>
          </w:tcPr>
          <w:p w14:paraId="5CDBD66E" w14:textId="77777777" w:rsidR="00EC058F" w:rsidRPr="006F2E67" w:rsidRDefault="00EC058F" w:rsidP="00E036CF">
            <w:pPr>
              <w:pStyle w:val="TAL"/>
              <w:rPr>
                <w:ins w:id="907" w:author="JS" w:date="2018-11-06T11:46:00Z"/>
              </w:rPr>
            </w:pPr>
            <w:ins w:id="908" w:author="JS" w:date="2018-11-06T11:46:00Z">
              <w:r w:rsidRPr="006F2E67">
                <w:t>Directly use InH office pathloss model with proper d_3D with indoor mixed office LOS probability</w:t>
              </w:r>
            </w:ins>
          </w:p>
        </w:tc>
      </w:tr>
      <w:tr w:rsidR="00EC058F" w14:paraId="5115403A" w14:textId="77777777" w:rsidTr="00E036CF">
        <w:trPr>
          <w:jc w:val="center"/>
          <w:ins w:id="909" w:author="JS" w:date="2018-11-06T11:46:00Z"/>
        </w:trPr>
        <w:tc>
          <w:tcPr>
            <w:tcW w:w="3329" w:type="dxa"/>
            <w:shd w:val="clear" w:color="auto" w:fill="auto"/>
          </w:tcPr>
          <w:p w14:paraId="3400F7FC" w14:textId="77777777" w:rsidR="00EC058F" w:rsidRPr="006F2E67" w:rsidRDefault="00EC058F" w:rsidP="00E036CF">
            <w:pPr>
              <w:pStyle w:val="TAL"/>
              <w:rPr>
                <w:ins w:id="910" w:author="JS" w:date="2018-11-06T11:46:00Z"/>
              </w:rPr>
            </w:pPr>
            <w:ins w:id="911" w:author="JS" w:date="2018-11-06T11:46:00Z">
              <w:r w:rsidRPr="006F2E67">
                <w:t>gNB to gNB link pathloss model</w:t>
              </w:r>
            </w:ins>
          </w:p>
        </w:tc>
        <w:tc>
          <w:tcPr>
            <w:tcW w:w="6130" w:type="dxa"/>
            <w:shd w:val="clear" w:color="auto" w:fill="auto"/>
          </w:tcPr>
          <w:p w14:paraId="24364582" w14:textId="77777777" w:rsidR="00EC058F" w:rsidRPr="006F2E67" w:rsidRDefault="00EC058F" w:rsidP="00E036CF">
            <w:pPr>
              <w:pStyle w:val="TAL"/>
              <w:rPr>
                <w:ins w:id="912" w:author="JS" w:date="2018-11-06T11:46:00Z"/>
              </w:rPr>
            </w:pPr>
            <w:ins w:id="913" w:author="JS" w:date="2018-11-06T11:46:00Z">
              <w:r w:rsidRPr="006F2E67">
                <w:t>Directly use InH office pathloss model with proper d_3D with indoor mixed office LOS probability</w:t>
              </w:r>
            </w:ins>
          </w:p>
        </w:tc>
      </w:tr>
    </w:tbl>
    <w:p w14:paraId="155D1E28" w14:textId="6BEA4E95" w:rsidR="00EC058F" w:rsidRDefault="00EC058F" w:rsidP="003F074D">
      <w:pPr>
        <w:rPr>
          <w:ins w:id="914" w:author="JS" w:date="2018-11-06T11:47:00Z"/>
        </w:rPr>
      </w:pPr>
    </w:p>
    <w:p w14:paraId="3FD86657" w14:textId="563EE12E" w:rsidR="00EC058F" w:rsidRDefault="00EC058F" w:rsidP="00EC058F">
      <w:pPr>
        <w:pStyle w:val="Heading3"/>
        <w:rPr>
          <w:ins w:id="915" w:author="JS" w:date="2018-11-06T11:47:00Z"/>
        </w:rPr>
      </w:pPr>
      <w:ins w:id="916" w:author="JS" w:date="2018-11-06T11:47:00Z">
        <w:r>
          <w:lastRenderedPageBreak/>
          <w:t>A.1.2</w:t>
        </w:r>
        <w:r>
          <w:tab/>
          <w:t>Evaluation assumptions for sub 7GHz outdoor scenarios</w:t>
        </w:r>
      </w:ins>
    </w:p>
    <w:p w14:paraId="002BFCE1" w14:textId="145C7D8F" w:rsidR="00EC058F" w:rsidRDefault="00EC058F" w:rsidP="00EC058F">
      <w:pPr>
        <w:rPr>
          <w:ins w:id="917" w:author="JS" w:date="2018-11-06T11:49:00Z"/>
        </w:rPr>
      </w:pPr>
      <w:ins w:id="918" w:author="JS" w:date="2018-11-06T11:49:00Z">
        <w:r>
          <w:t>The evaluation parameters for sub7 GHz outdoor scenarios are as given in Table A.1.2-1. Other parameters not explicitly included in the table will use values defined in [28] and [29].</w:t>
        </w:r>
      </w:ins>
    </w:p>
    <w:p w14:paraId="15DDB963" w14:textId="0903856E" w:rsidR="00EC058F" w:rsidRDefault="00EC058F" w:rsidP="00EC058F">
      <w:pPr>
        <w:pStyle w:val="TH"/>
        <w:rPr>
          <w:ins w:id="919" w:author="JS" w:date="2018-11-06T11:49:00Z"/>
        </w:rPr>
      </w:pPr>
      <w:ins w:id="920" w:author="JS" w:date="2018-11-06T11:49:00Z">
        <w:r>
          <w:t>Table A.1.2-1:</w:t>
        </w:r>
        <w:r w:rsidRPr="00253EF9">
          <w:t xml:space="preserve"> Evalu</w:t>
        </w:r>
        <w:r>
          <w:t>ation parameters for sub7 GHz out</w:t>
        </w:r>
        <w:r w:rsidRPr="00253EF9">
          <w:t>door scenario</w:t>
        </w:r>
      </w:ins>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EC058F" w:rsidRPr="006F2E67" w14:paraId="69418783" w14:textId="77777777" w:rsidTr="00E036CF">
        <w:trPr>
          <w:jc w:val="center"/>
          <w:ins w:id="921" w:author="JS" w:date="2018-11-06T11:49:00Z"/>
        </w:trPr>
        <w:tc>
          <w:tcPr>
            <w:tcW w:w="2515" w:type="dxa"/>
            <w:shd w:val="clear" w:color="auto" w:fill="auto"/>
          </w:tcPr>
          <w:p w14:paraId="761DD25E" w14:textId="77777777" w:rsidR="00EC058F" w:rsidRPr="00E76419" w:rsidRDefault="00EC058F" w:rsidP="00E036CF">
            <w:pPr>
              <w:pStyle w:val="TAH"/>
              <w:rPr>
                <w:ins w:id="922" w:author="JS" w:date="2018-11-06T11:49:00Z"/>
              </w:rPr>
            </w:pPr>
            <w:ins w:id="923" w:author="JS" w:date="2018-11-06T11:49:00Z">
              <w:r w:rsidRPr="00E76419">
                <w:t>Parameters</w:t>
              </w:r>
            </w:ins>
          </w:p>
        </w:tc>
        <w:tc>
          <w:tcPr>
            <w:tcW w:w="5314" w:type="dxa"/>
            <w:shd w:val="clear" w:color="auto" w:fill="auto"/>
          </w:tcPr>
          <w:p w14:paraId="711C6452" w14:textId="77777777" w:rsidR="00EC058F" w:rsidRPr="00E76419" w:rsidRDefault="00EC058F" w:rsidP="00E036CF">
            <w:pPr>
              <w:pStyle w:val="TAH"/>
              <w:rPr>
                <w:ins w:id="924" w:author="JS" w:date="2018-11-06T11:49:00Z"/>
              </w:rPr>
            </w:pPr>
            <w:ins w:id="925" w:author="JS" w:date="2018-11-06T11:49:00Z">
              <w:r w:rsidRPr="00E76419">
                <w:t>Outdoor Sub-7GHz</w:t>
              </w:r>
            </w:ins>
          </w:p>
        </w:tc>
      </w:tr>
      <w:tr w:rsidR="00EC058F" w:rsidRPr="006F2E67" w14:paraId="59162E9F" w14:textId="77777777" w:rsidTr="00E036CF">
        <w:trPr>
          <w:jc w:val="center"/>
          <w:ins w:id="926" w:author="JS" w:date="2018-11-06T11:49:00Z"/>
        </w:trPr>
        <w:tc>
          <w:tcPr>
            <w:tcW w:w="2515" w:type="dxa"/>
            <w:shd w:val="clear" w:color="auto" w:fill="auto"/>
          </w:tcPr>
          <w:p w14:paraId="11F891D2" w14:textId="77777777" w:rsidR="00EC058F" w:rsidRPr="006F2E67" w:rsidRDefault="00EC058F" w:rsidP="00E036CF">
            <w:pPr>
              <w:pStyle w:val="TAL"/>
              <w:rPr>
                <w:ins w:id="927" w:author="JS" w:date="2018-11-06T11:49:00Z"/>
              </w:rPr>
            </w:pPr>
            <w:ins w:id="928" w:author="JS" w:date="2018-11-06T11:49:00Z">
              <w:r w:rsidRPr="006F2E67">
                <w:t>Carrier Frequency</w:t>
              </w:r>
            </w:ins>
          </w:p>
        </w:tc>
        <w:tc>
          <w:tcPr>
            <w:tcW w:w="5314" w:type="dxa"/>
            <w:shd w:val="clear" w:color="auto" w:fill="auto"/>
          </w:tcPr>
          <w:p w14:paraId="07FEE7FB" w14:textId="77777777" w:rsidR="00EC058F" w:rsidRPr="006F2E67" w:rsidRDefault="00EC058F" w:rsidP="00E036CF">
            <w:pPr>
              <w:pStyle w:val="TAL"/>
              <w:rPr>
                <w:ins w:id="929" w:author="JS" w:date="2018-11-06T11:49:00Z"/>
              </w:rPr>
            </w:pPr>
            <w:ins w:id="930" w:author="JS" w:date="2018-11-06T11:49:00Z">
              <w:r w:rsidRPr="006F2E67">
                <w:t>5GHz</w:t>
              </w:r>
            </w:ins>
          </w:p>
        </w:tc>
      </w:tr>
      <w:tr w:rsidR="00EC058F" w:rsidRPr="00CA7A13" w14:paraId="4CA4EA9E" w14:textId="77777777" w:rsidTr="00E036CF">
        <w:trPr>
          <w:jc w:val="center"/>
          <w:ins w:id="931" w:author="JS" w:date="2018-11-06T11:49:00Z"/>
        </w:trPr>
        <w:tc>
          <w:tcPr>
            <w:tcW w:w="2515" w:type="dxa"/>
            <w:shd w:val="clear" w:color="auto" w:fill="auto"/>
          </w:tcPr>
          <w:p w14:paraId="43076A92" w14:textId="77777777" w:rsidR="00EC058F" w:rsidRPr="006F2E67" w:rsidRDefault="00EC058F" w:rsidP="00E036CF">
            <w:pPr>
              <w:pStyle w:val="TAL"/>
              <w:rPr>
                <w:ins w:id="932" w:author="JS" w:date="2018-11-06T11:49:00Z"/>
              </w:rPr>
            </w:pPr>
            <w:ins w:id="933" w:author="JS" w:date="2018-11-06T11:49:00Z">
              <w:r w:rsidRPr="006F2E67">
                <w:t>Carrier Channel Bandwidth</w:t>
              </w:r>
            </w:ins>
          </w:p>
        </w:tc>
        <w:tc>
          <w:tcPr>
            <w:tcW w:w="5314" w:type="dxa"/>
            <w:shd w:val="clear" w:color="auto" w:fill="auto"/>
          </w:tcPr>
          <w:p w14:paraId="0E903098" w14:textId="77777777" w:rsidR="00EC058F" w:rsidRPr="00CA7A13" w:rsidRDefault="00EC058F" w:rsidP="00E036CF">
            <w:pPr>
              <w:pStyle w:val="TAL"/>
              <w:rPr>
                <w:ins w:id="934" w:author="JS" w:date="2018-11-06T11:49:00Z"/>
              </w:rPr>
            </w:pPr>
            <w:ins w:id="935" w:author="JS" w:date="2018-11-06T11:49:00Z">
              <w:r>
                <w:t>20MHz baseline , 80MHz optional</w:t>
              </w:r>
            </w:ins>
          </w:p>
        </w:tc>
      </w:tr>
      <w:tr w:rsidR="00EC058F" w14:paraId="722A90DF" w14:textId="77777777" w:rsidTr="00E036CF">
        <w:trPr>
          <w:jc w:val="center"/>
          <w:ins w:id="936" w:author="JS" w:date="2018-11-06T11:49:00Z"/>
        </w:trPr>
        <w:tc>
          <w:tcPr>
            <w:tcW w:w="2515" w:type="dxa"/>
            <w:shd w:val="clear" w:color="auto" w:fill="auto"/>
          </w:tcPr>
          <w:p w14:paraId="6DC9A076" w14:textId="77777777" w:rsidR="00EC058F" w:rsidRPr="006F2E67" w:rsidRDefault="00EC058F" w:rsidP="00E036CF">
            <w:pPr>
              <w:pStyle w:val="TAL"/>
              <w:rPr>
                <w:ins w:id="937" w:author="JS" w:date="2018-11-06T11:49:00Z"/>
              </w:rPr>
            </w:pPr>
            <w:ins w:id="938" w:author="JS" w:date="2018-11-06T11:49:00Z">
              <w:r w:rsidRPr="006F2E67">
                <w:t>Number of carriers</w:t>
              </w:r>
            </w:ins>
          </w:p>
        </w:tc>
        <w:tc>
          <w:tcPr>
            <w:tcW w:w="5314" w:type="dxa"/>
            <w:shd w:val="clear" w:color="auto" w:fill="auto"/>
          </w:tcPr>
          <w:p w14:paraId="6B1DD2BD" w14:textId="77777777" w:rsidR="00EC058F" w:rsidRDefault="00EC058F" w:rsidP="00E036CF">
            <w:pPr>
              <w:pStyle w:val="TAL"/>
              <w:rPr>
                <w:ins w:id="939" w:author="JS" w:date="2018-11-06T11:49:00Z"/>
              </w:rPr>
            </w:pPr>
            <w:ins w:id="940" w:author="JS" w:date="2018-11-06T11:49:00Z">
              <w:r>
                <w:t>1</w:t>
              </w:r>
            </w:ins>
          </w:p>
        </w:tc>
      </w:tr>
      <w:tr w:rsidR="00EC058F" w14:paraId="604D1D3C" w14:textId="77777777" w:rsidTr="00E036CF">
        <w:trPr>
          <w:jc w:val="center"/>
          <w:ins w:id="941" w:author="JS" w:date="2018-11-06T11:49:00Z"/>
        </w:trPr>
        <w:tc>
          <w:tcPr>
            <w:tcW w:w="2515" w:type="dxa"/>
            <w:shd w:val="clear" w:color="auto" w:fill="auto"/>
          </w:tcPr>
          <w:p w14:paraId="6604B0B9" w14:textId="77777777" w:rsidR="00EC058F" w:rsidRPr="006F2E67" w:rsidRDefault="00EC058F" w:rsidP="00E036CF">
            <w:pPr>
              <w:pStyle w:val="TAL"/>
              <w:rPr>
                <w:ins w:id="942" w:author="JS" w:date="2018-11-06T11:49:00Z"/>
              </w:rPr>
            </w:pPr>
            <w:ins w:id="943" w:author="JS" w:date="2018-11-06T11:49:00Z">
              <w:r>
                <w:t>Number of users per operator</w:t>
              </w:r>
            </w:ins>
          </w:p>
        </w:tc>
        <w:tc>
          <w:tcPr>
            <w:tcW w:w="5314" w:type="dxa"/>
            <w:shd w:val="clear" w:color="auto" w:fill="auto"/>
          </w:tcPr>
          <w:p w14:paraId="5CFC90D5" w14:textId="77777777" w:rsidR="00EC058F" w:rsidRDefault="00EC058F" w:rsidP="00E036CF">
            <w:pPr>
              <w:pStyle w:val="TAL"/>
              <w:rPr>
                <w:ins w:id="944" w:author="JS" w:date="2018-11-06T11:49:00Z"/>
              </w:rPr>
            </w:pPr>
            <w:ins w:id="945" w:author="JS" w:date="2018-11-06T11:49:00Z">
              <w:r>
                <w:t>5 UEs associated with each gNB per 20MHz</w:t>
              </w:r>
            </w:ins>
          </w:p>
        </w:tc>
      </w:tr>
      <w:tr w:rsidR="00EC058F" w14:paraId="6E4FEB63" w14:textId="77777777" w:rsidTr="00E036CF">
        <w:trPr>
          <w:jc w:val="center"/>
          <w:ins w:id="946" w:author="JS" w:date="2018-11-06T11:49:00Z"/>
        </w:trPr>
        <w:tc>
          <w:tcPr>
            <w:tcW w:w="2515" w:type="dxa"/>
            <w:shd w:val="clear" w:color="auto" w:fill="auto"/>
          </w:tcPr>
          <w:p w14:paraId="0967692E" w14:textId="77777777" w:rsidR="00EC058F" w:rsidRPr="006F2E67" w:rsidRDefault="00EC058F" w:rsidP="00E036CF">
            <w:pPr>
              <w:pStyle w:val="TAL"/>
              <w:rPr>
                <w:ins w:id="947" w:author="JS" w:date="2018-11-06T11:49:00Z"/>
              </w:rPr>
            </w:pPr>
            <w:ins w:id="948" w:author="JS" w:date="2018-11-06T11:49:00Z">
              <w:r w:rsidRPr="006F2E67">
                <w:t>SCS</w:t>
              </w:r>
            </w:ins>
          </w:p>
        </w:tc>
        <w:tc>
          <w:tcPr>
            <w:tcW w:w="5314" w:type="dxa"/>
            <w:shd w:val="clear" w:color="auto" w:fill="auto"/>
          </w:tcPr>
          <w:p w14:paraId="5F3AD024" w14:textId="77777777" w:rsidR="00EC058F" w:rsidRDefault="00EC058F" w:rsidP="00E036CF">
            <w:pPr>
              <w:pStyle w:val="TAL"/>
              <w:rPr>
                <w:ins w:id="949" w:author="JS" w:date="2018-11-06T11:49:00Z"/>
              </w:rPr>
            </w:pPr>
            <w:ins w:id="950" w:author="JS" w:date="2018-11-06T11:49:00Z">
              <w:r>
                <w:t>To be reported together simulation results</w:t>
              </w:r>
            </w:ins>
          </w:p>
        </w:tc>
      </w:tr>
      <w:tr w:rsidR="00EC058F" w:rsidRPr="006F2E67" w14:paraId="4C61AAFB" w14:textId="77777777" w:rsidTr="00E036CF">
        <w:trPr>
          <w:jc w:val="center"/>
          <w:ins w:id="951" w:author="JS" w:date="2018-11-06T11:49:00Z"/>
        </w:trPr>
        <w:tc>
          <w:tcPr>
            <w:tcW w:w="2515" w:type="dxa"/>
            <w:shd w:val="clear" w:color="auto" w:fill="auto"/>
          </w:tcPr>
          <w:p w14:paraId="0B062DE7" w14:textId="77777777" w:rsidR="00EC058F" w:rsidRPr="006F2E67" w:rsidRDefault="00EC058F" w:rsidP="00E036CF">
            <w:pPr>
              <w:pStyle w:val="TAL"/>
              <w:rPr>
                <w:ins w:id="952" w:author="JS" w:date="2018-11-06T11:49:00Z"/>
              </w:rPr>
            </w:pPr>
            <w:ins w:id="953" w:author="JS" w:date="2018-11-06T11:49:00Z">
              <w:r w:rsidRPr="006F2E67">
                <w:t>Channel Model</w:t>
              </w:r>
            </w:ins>
          </w:p>
        </w:tc>
        <w:tc>
          <w:tcPr>
            <w:tcW w:w="5314" w:type="dxa"/>
            <w:shd w:val="clear" w:color="auto" w:fill="auto"/>
          </w:tcPr>
          <w:p w14:paraId="071BB0FE" w14:textId="77777777" w:rsidR="00EC058F" w:rsidRPr="006F2E67" w:rsidRDefault="00EC058F" w:rsidP="00E036CF">
            <w:pPr>
              <w:pStyle w:val="TAL"/>
              <w:rPr>
                <w:ins w:id="954" w:author="JS" w:date="2018-11-06T11:49:00Z"/>
              </w:rPr>
            </w:pPr>
            <w:ins w:id="955" w:author="JS" w:date="2018-11-06T11:49:00Z">
              <w:r w:rsidRPr="006F2E67">
                <w:t xml:space="preserve">NR </w:t>
              </w:r>
              <w:r>
                <w:t>UMi street canyon</w:t>
              </w:r>
            </w:ins>
          </w:p>
        </w:tc>
      </w:tr>
      <w:tr w:rsidR="00EC058F" w:rsidRPr="006F2E67" w14:paraId="4DE316A0" w14:textId="77777777" w:rsidTr="00E036CF">
        <w:trPr>
          <w:jc w:val="center"/>
          <w:ins w:id="956" w:author="JS" w:date="2018-11-06T11:49:00Z"/>
        </w:trPr>
        <w:tc>
          <w:tcPr>
            <w:tcW w:w="2515" w:type="dxa"/>
            <w:shd w:val="clear" w:color="auto" w:fill="auto"/>
          </w:tcPr>
          <w:p w14:paraId="59E94D8D" w14:textId="77777777" w:rsidR="00EC058F" w:rsidRPr="006F2E67" w:rsidRDefault="00EC058F" w:rsidP="00E036CF">
            <w:pPr>
              <w:pStyle w:val="TAL"/>
              <w:rPr>
                <w:ins w:id="957" w:author="JS" w:date="2018-11-06T11:49:00Z"/>
              </w:rPr>
            </w:pPr>
            <w:ins w:id="958" w:author="JS" w:date="2018-11-06T11:49:00Z">
              <w:r w:rsidRPr="006F2E67">
                <w:t>BS/AP Tx Power</w:t>
              </w:r>
            </w:ins>
          </w:p>
        </w:tc>
        <w:tc>
          <w:tcPr>
            <w:tcW w:w="5314" w:type="dxa"/>
            <w:shd w:val="clear" w:color="auto" w:fill="auto"/>
          </w:tcPr>
          <w:p w14:paraId="6651096A" w14:textId="77777777" w:rsidR="00EC058F" w:rsidRPr="006F2E67" w:rsidRDefault="00EC058F" w:rsidP="00E036CF">
            <w:pPr>
              <w:pStyle w:val="TAL"/>
              <w:rPr>
                <w:ins w:id="959" w:author="JS" w:date="2018-11-06T11:49:00Z"/>
              </w:rPr>
            </w:pPr>
            <w:ins w:id="960" w:author="JS" w:date="2018-11-06T11:49:00Z">
              <w:r w:rsidRPr="006F2E67">
                <w:t>23dBm (total across all TX antennas)</w:t>
              </w:r>
            </w:ins>
          </w:p>
        </w:tc>
      </w:tr>
      <w:tr w:rsidR="00EC058F" w:rsidRPr="006F2E67" w14:paraId="25ADC3ED" w14:textId="77777777" w:rsidTr="00E036CF">
        <w:trPr>
          <w:jc w:val="center"/>
          <w:ins w:id="961" w:author="JS" w:date="2018-11-06T11:49:00Z"/>
        </w:trPr>
        <w:tc>
          <w:tcPr>
            <w:tcW w:w="2515" w:type="dxa"/>
            <w:shd w:val="clear" w:color="auto" w:fill="auto"/>
          </w:tcPr>
          <w:p w14:paraId="1BE7E047" w14:textId="77777777" w:rsidR="00EC058F" w:rsidRPr="006F2E67" w:rsidRDefault="00EC058F" w:rsidP="00E036CF">
            <w:pPr>
              <w:pStyle w:val="TAL"/>
              <w:rPr>
                <w:ins w:id="962" w:author="JS" w:date="2018-11-06T11:49:00Z"/>
              </w:rPr>
            </w:pPr>
            <w:ins w:id="963" w:author="JS" w:date="2018-11-06T11:49:00Z">
              <w:r w:rsidRPr="006F2E67">
                <w:t>UE/STA Tx Power</w:t>
              </w:r>
            </w:ins>
          </w:p>
        </w:tc>
        <w:tc>
          <w:tcPr>
            <w:tcW w:w="5314" w:type="dxa"/>
            <w:shd w:val="clear" w:color="auto" w:fill="auto"/>
          </w:tcPr>
          <w:p w14:paraId="2993C9B4" w14:textId="77777777" w:rsidR="00EC058F" w:rsidRPr="006F2E67" w:rsidRDefault="00EC058F" w:rsidP="00E036CF">
            <w:pPr>
              <w:pStyle w:val="TAL"/>
              <w:rPr>
                <w:ins w:id="964" w:author="JS" w:date="2018-11-06T11:49:00Z"/>
              </w:rPr>
            </w:pPr>
            <w:ins w:id="965" w:author="JS" w:date="2018-11-06T11:49:00Z">
              <w:r w:rsidRPr="006F2E67">
                <w:t>18dBm (total across all TX antennas)</w:t>
              </w:r>
            </w:ins>
          </w:p>
        </w:tc>
      </w:tr>
      <w:tr w:rsidR="00EC058F" w:rsidRPr="006F2E67" w14:paraId="6258A5CD" w14:textId="77777777" w:rsidTr="00E036CF">
        <w:trPr>
          <w:jc w:val="center"/>
          <w:ins w:id="966" w:author="JS" w:date="2018-11-06T11:49:00Z"/>
        </w:trPr>
        <w:tc>
          <w:tcPr>
            <w:tcW w:w="2515" w:type="dxa"/>
            <w:shd w:val="clear" w:color="auto" w:fill="auto"/>
          </w:tcPr>
          <w:p w14:paraId="16422428" w14:textId="77777777" w:rsidR="00EC058F" w:rsidRPr="006F2E67" w:rsidRDefault="00EC058F" w:rsidP="00E036CF">
            <w:pPr>
              <w:pStyle w:val="TAL"/>
              <w:rPr>
                <w:ins w:id="967" w:author="JS" w:date="2018-11-06T11:49:00Z"/>
              </w:rPr>
            </w:pPr>
            <w:ins w:id="968" w:author="JS" w:date="2018-11-06T11:49:00Z">
              <w:r w:rsidRPr="006F2E67">
                <w:t>BS/AP Antenna gain</w:t>
              </w:r>
            </w:ins>
          </w:p>
        </w:tc>
        <w:tc>
          <w:tcPr>
            <w:tcW w:w="5314" w:type="dxa"/>
            <w:shd w:val="clear" w:color="auto" w:fill="auto"/>
          </w:tcPr>
          <w:p w14:paraId="0271C9D5" w14:textId="77777777" w:rsidR="00EC058F" w:rsidRPr="006F2E67" w:rsidRDefault="00EC058F" w:rsidP="00E036CF">
            <w:pPr>
              <w:pStyle w:val="TAL"/>
              <w:rPr>
                <w:ins w:id="969" w:author="JS" w:date="2018-11-06T11:49:00Z"/>
              </w:rPr>
            </w:pPr>
            <w:ins w:id="970" w:author="JS" w:date="2018-11-06T11:49:00Z">
              <w:r w:rsidRPr="006F2E67">
                <w:t>0</w:t>
              </w:r>
              <w:r>
                <w:t xml:space="preserve"> </w:t>
              </w:r>
              <w:r w:rsidRPr="006F2E67">
                <w:t xml:space="preserve">dBi   </w:t>
              </w:r>
            </w:ins>
          </w:p>
        </w:tc>
      </w:tr>
      <w:tr w:rsidR="00EC058F" w:rsidRPr="006F2E67" w14:paraId="2C9F2499" w14:textId="77777777" w:rsidTr="00E036CF">
        <w:trPr>
          <w:jc w:val="center"/>
          <w:ins w:id="971" w:author="JS" w:date="2018-11-06T11:49:00Z"/>
        </w:trPr>
        <w:tc>
          <w:tcPr>
            <w:tcW w:w="2515" w:type="dxa"/>
            <w:shd w:val="clear" w:color="auto" w:fill="auto"/>
          </w:tcPr>
          <w:p w14:paraId="7DDD96DE" w14:textId="77777777" w:rsidR="00EC058F" w:rsidRPr="006F2E67" w:rsidRDefault="00EC058F" w:rsidP="00E036CF">
            <w:pPr>
              <w:pStyle w:val="TAL"/>
              <w:rPr>
                <w:ins w:id="972" w:author="JS" w:date="2018-11-06T11:49:00Z"/>
              </w:rPr>
            </w:pPr>
            <w:ins w:id="973" w:author="JS" w:date="2018-11-06T11:49:00Z">
              <w:r w:rsidRPr="006F2E67">
                <w:t>UE/STA Antenna gain</w:t>
              </w:r>
            </w:ins>
          </w:p>
        </w:tc>
        <w:tc>
          <w:tcPr>
            <w:tcW w:w="5314" w:type="dxa"/>
            <w:shd w:val="clear" w:color="auto" w:fill="auto"/>
          </w:tcPr>
          <w:p w14:paraId="38F1BAFC" w14:textId="77777777" w:rsidR="00EC058F" w:rsidRPr="006F2E67" w:rsidRDefault="00EC058F" w:rsidP="00E036CF">
            <w:pPr>
              <w:pStyle w:val="TAL"/>
              <w:rPr>
                <w:ins w:id="974" w:author="JS" w:date="2018-11-06T11:49:00Z"/>
              </w:rPr>
            </w:pPr>
            <w:ins w:id="975" w:author="JS" w:date="2018-11-06T11:49:00Z">
              <w:r w:rsidRPr="006F2E67">
                <w:t>0 dBi</w:t>
              </w:r>
            </w:ins>
          </w:p>
        </w:tc>
      </w:tr>
      <w:tr w:rsidR="00EC058F" w:rsidRPr="006F2E67" w14:paraId="69FA6368" w14:textId="77777777" w:rsidTr="00E036CF">
        <w:trPr>
          <w:jc w:val="center"/>
          <w:ins w:id="976" w:author="JS" w:date="2018-11-06T11:49:00Z"/>
        </w:trPr>
        <w:tc>
          <w:tcPr>
            <w:tcW w:w="2515" w:type="dxa"/>
            <w:shd w:val="clear" w:color="auto" w:fill="auto"/>
          </w:tcPr>
          <w:p w14:paraId="704BCD42" w14:textId="77777777" w:rsidR="00EC058F" w:rsidRPr="006F2E67" w:rsidRDefault="00EC058F" w:rsidP="00E036CF">
            <w:pPr>
              <w:pStyle w:val="TAL"/>
              <w:rPr>
                <w:ins w:id="977" w:author="JS" w:date="2018-11-06T11:49:00Z"/>
              </w:rPr>
            </w:pPr>
            <w:ins w:id="978" w:author="JS" w:date="2018-11-06T11:49:00Z">
              <w:r w:rsidRPr="006F2E67">
                <w:t>BS/AP Noise Figure</w:t>
              </w:r>
            </w:ins>
          </w:p>
        </w:tc>
        <w:tc>
          <w:tcPr>
            <w:tcW w:w="5314" w:type="dxa"/>
            <w:shd w:val="clear" w:color="auto" w:fill="auto"/>
          </w:tcPr>
          <w:p w14:paraId="270E485A" w14:textId="77777777" w:rsidR="00EC058F" w:rsidRPr="006F2E67" w:rsidRDefault="00EC058F" w:rsidP="00E036CF">
            <w:pPr>
              <w:pStyle w:val="TAL"/>
              <w:rPr>
                <w:ins w:id="979" w:author="JS" w:date="2018-11-06T11:49:00Z"/>
              </w:rPr>
            </w:pPr>
            <w:ins w:id="980" w:author="JS" w:date="2018-11-06T11:49:00Z">
              <w:r w:rsidRPr="006F2E67">
                <w:t>5dB</w:t>
              </w:r>
            </w:ins>
          </w:p>
        </w:tc>
      </w:tr>
      <w:tr w:rsidR="00EC058F" w:rsidRPr="006F2E67" w14:paraId="27EE52E0" w14:textId="77777777" w:rsidTr="00E036CF">
        <w:trPr>
          <w:jc w:val="center"/>
          <w:ins w:id="981" w:author="JS" w:date="2018-11-06T11:49:00Z"/>
        </w:trPr>
        <w:tc>
          <w:tcPr>
            <w:tcW w:w="2515" w:type="dxa"/>
            <w:shd w:val="clear" w:color="auto" w:fill="auto"/>
          </w:tcPr>
          <w:p w14:paraId="45C48E42" w14:textId="77777777" w:rsidR="00EC058F" w:rsidRPr="006F2E67" w:rsidRDefault="00EC058F" w:rsidP="00E036CF">
            <w:pPr>
              <w:pStyle w:val="TAL"/>
              <w:rPr>
                <w:ins w:id="982" w:author="JS" w:date="2018-11-06T11:49:00Z"/>
              </w:rPr>
            </w:pPr>
            <w:ins w:id="983" w:author="JS" w:date="2018-11-06T11:49:00Z">
              <w:r w:rsidRPr="006F2E67">
                <w:t>UE/STA Receiver Noise Figure</w:t>
              </w:r>
            </w:ins>
          </w:p>
        </w:tc>
        <w:tc>
          <w:tcPr>
            <w:tcW w:w="5314" w:type="dxa"/>
            <w:shd w:val="clear" w:color="auto" w:fill="auto"/>
          </w:tcPr>
          <w:p w14:paraId="20924F06" w14:textId="77777777" w:rsidR="00EC058F" w:rsidRPr="006F2E67" w:rsidRDefault="00EC058F" w:rsidP="00E036CF">
            <w:pPr>
              <w:pStyle w:val="TAL"/>
              <w:rPr>
                <w:ins w:id="984" w:author="JS" w:date="2018-11-06T11:49:00Z"/>
              </w:rPr>
            </w:pPr>
            <w:ins w:id="985" w:author="JS" w:date="2018-11-06T11:49:00Z">
              <w:r w:rsidRPr="006F2E67">
                <w:t>9dB</w:t>
              </w:r>
            </w:ins>
          </w:p>
        </w:tc>
      </w:tr>
      <w:tr w:rsidR="00EC058F" w:rsidRPr="006F2E67" w14:paraId="69EDFBB5" w14:textId="77777777" w:rsidTr="00E036CF">
        <w:trPr>
          <w:jc w:val="center"/>
          <w:ins w:id="986" w:author="JS" w:date="2018-11-06T11:49:00Z"/>
        </w:trPr>
        <w:tc>
          <w:tcPr>
            <w:tcW w:w="2515" w:type="dxa"/>
            <w:shd w:val="clear" w:color="auto" w:fill="auto"/>
          </w:tcPr>
          <w:p w14:paraId="7CEE2FF7" w14:textId="77777777" w:rsidR="00EC058F" w:rsidRPr="006F2E67" w:rsidRDefault="00EC058F" w:rsidP="00E036CF">
            <w:pPr>
              <w:pStyle w:val="TAL"/>
              <w:rPr>
                <w:ins w:id="987" w:author="JS" w:date="2018-11-06T11:49:00Z"/>
              </w:rPr>
            </w:pPr>
            <w:ins w:id="988" w:author="JS" w:date="2018-11-06T11:49:00Z">
              <w:r w:rsidRPr="006F2E67">
                <w:t>Minimum received power from serving cell for UE dropping</w:t>
              </w:r>
            </w:ins>
          </w:p>
        </w:tc>
        <w:tc>
          <w:tcPr>
            <w:tcW w:w="5314" w:type="dxa"/>
            <w:shd w:val="clear" w:color="auto" w:fill="auto"/>
          </w:tcPr>
          <w:p w14:paraId="58B319B4" w14:textId="77777777" w:rsidR="00EC058F" w:rsidRPr="006F2E67" w:rsidRDefault="00EC058F" w:rsidP="00E036CF">
            <w:pPr>
              <w:pStyle w:val="TAL"/>
              <w:rPr>
                <w:ins w:id="989" w:author="JS" w:date="2018-11-06T11:49:00Z"/>
              </w:rPr>
            </w:pPr>
            <w:ins w:id="990" w:author="JS" w:date="2018-11-06T11:49:00Z">
              <w:r w:rsidRPr="006F2E67">
                <w:t>-82dBm</w:t>
              </w:r>
            </w:ins>
          </w:p>
        </w:tc>
      </w:tr>
      <w:tr w:rsidR="00EC058F" w:rsidRPr="006F2E67" w14:paraId="4B635179" w14:textId="77777777" w:rsidTr="00E036CF">
        <w:trPr>
          <w:jc w:val="center"/>
          <w:ins w:id="991" w:author="JS" w:date="2018-11-06T11:49:00Z"/>
        </w:trPr>
        <w:tc>
          <w:tcPr>
            <w:tcW w:w="2515" w:type="dxa"/>
            <w:shd w:val="clear" w:color="auto" w:fill="auto"/>
          </w:tcPr>
          <w:p w14:paraId="69DE4F7A" w14:textId="77777777" w:rsidR="00EC058F" w:rsidRPr="006F2E67" w:rsidRDefault="00EC058F" w:rsidP="00E036CF">
            <w:pPr>
              <w:pStyle w:val="TAL"/>
              <w:rPr>
                <w:ins w:id="992" w:author="JS" w:date="2018-11-06T11:49:00Z"/>
              </w:rPr>
            </w:pPr>
            <w:ins w:id="993" w:author="JS" w:date="2018-11-06T11:49:00Z">
              <w:r w:rsidRPr="006F2E67">
                <w:t>UE receiver</w:t>
              </w:r>
            </w:ins>
          </w:p>
        </w:tc>
        <w:tc>
          <w:tcPr>
            <w:tcW w:w="5314" w:type="dxa"/>
            <w:shd w:val="clear" w:color="auto" w:fill="auto"/>
          </w:tcPr>
          <w:p w14:paraId="109BFDC6" w14:textId="77777777" w:rsidR="00EC058F" w:rsidRPr="006F2E67" w:rsidRDefault="00EC058F" w:rsidP="00E036CF">
            <w:pPr>
              <w:pStyle w:val="TAL"/>
              <w:rPr>
                <w:ins w:id="994" w:author="JS" w:date="2018-11-06T11:49:00Z"/>
              </w:rPr>
            </w:pPr>
            <w:ins w:id="995" w:author="JS" w:date="2018-11-06T11:49:00Z">
              <w:r w:rsidRPr="00CA7A13">
                <w:t>MMSE-IRC as the baseline receiver</w:t>
              </w:r>
            </w:ins>
          </w:p>
        </w:tc>
      </w:tr>
      <w:tr w:rsidR="00EC058F" w:rsidRPr="006F2E67" w14:paraId="7C78CE2A" w14:textId="77777777" w:rsidTr="00E036CF">
        <w:trPr>
          <w:jc w:val="center"/>
          <w:ins w:id="996" w:author="JS" w:date="2018-11-06T11:49:00Z"/>
        </w:trPr>
        <w:tc>
          <w:tcPr>
            <w:tcW w:w="2515" w:type="dxa"/>
            <w:shd w:val="clear" w:color="auto" w:fill="auto"/>
          </w:tcPr>
          <w:p w14:paraId="3C395FCE" w14:textId="77777777" w:rsidR="00EC058F" w:rsidRPr="006F2E67" w:rsidRDefault="00EC058F" w:rsidP="00E036CF">
            <w:pPr>
              <w:pStyle w:val="TAL"/>
              <w:rPr>
                <w:ins w:id="997" w:author="JS" w:date="2018-11-06T11:49:00Z"/>
              </w:rPr>
            </w:pPr>
            <w:ins w:id="998" w:author="JS" w:date="2018-11-06T11:49:00Z">
              <w:r w:rsidRPr="006F2E67">
                <w:t>BS/AP antenna Array configuration</w:t>
              </w:r>
            </w:ins>
          </w:p>
        </w:tc>
        <w:tc>
          <w:tcPr>
            <w:tcW w:w="5314" w:type="dxa"/>
            <w:shd w:val="clear" w:color="auto" w:fill="auto"/>
          </w:tcPr>
          <w:p w14:paraId="001D3B4E" w14:textId="77777777" w:rsidR="00EC058F" w:rsidRPr="006F2E67" w:rsidRDefault="00EC058F" w:rsidP="00E036CF">
            <w:pPr>
              <w:pStyle w:val="TAL"/>
              <w:rPr>
                <w:ins w:id="999" w:author="JS" w:date="2018-11-06T11:49:00Z"/>
              </w:rPr>
            </w:pPr>
            <w:ins w:id="1000" w:author="JS" w:date="2018-11-06T11:49:00Z">
              <w:r w:rsidRPr="00CA7A13">
                <w:t>(M, N, P, M</w:t>
              </w:r>
              <w:r w:rsidRPr="006F2E67">
                <w:rPr>
                  <w:vertAlign w:val="subscript"/>
                </w:rPr>
                <w:t>g</w:t>
              </w:r>
              <w:r w:rsidRPr="00CA7A13">
                <w:t>, N</w:t>
              </w:r>
              <w:r w:rsidRPr="006F2E67">
                <w:rPr>
                  <w:vertAlign w:val="subscript"/>
                </w:rPr>
                <w:t>g</w:t>
              </w:r>
              <w:r w:rsidRPr="00CA7A13">
                <w:t>)  = (1, 2, 2, 1, 1), dH = dV = 0.5 λ</w:t>
              </w:r>
            </w:ins>
          </w:p>
        </w:tc>
      </w:tr>
      <w:tr w:rsidR="00EC058F" w:rsidRPr="00293776" w14:paraId="37A55CA4" w14:textId="77777777" w:rsidTr="00E036CF">
        <w:trPr>
          <w:jc w:val="center"/>
          <w:ins w:id="1001" w:author="JS" w:date="2018-11-06T11:49:00Z"/>
        </w:trPr>
        <w:tc>
          <w:tcPr>
            <w:tcW w:w="2515" w:type="dxa"/>
            <w:shd w:val="clear" w:color="auto" w:fill="auto"/>
          </w:tcPr>
          <w:p w14:paraId="418A0F41" w14:textId="77777777" w:rsidR="00EC058F" w:rsidRPr="006F2E67" w:rsidRDefault="00EC058F" w:rsidP="00E036CF">
            <w:pPr>
              <w:pStyle w:val="TAL"/>
              <w:rPr>
                <w:ins w:id="1002" w:author="JS" w:date="2018-11-06T11:49:00Z"/>
              </w:rPr>
            </w:pPr>
            <w:ins w:id="1003" w:author="JS" w:date="2018-11-06T11:49:00Z">
              <w:r w:rsidRPr="006F2E67">
                <w:t>UE/STA antenna Array configuration</w:t>
              </w:r>
            </w:ins>
          </w:p>
        </w:tc>
        <w:tc>
          <w:tcPr>
            <w:tcW w:w="5314" w:type="dxa"/>
            <w:shd w:val="clear" w:color="auto" w:fill="auto"/>
          </w:tcPr>
          <w:p w14:paraId="68780B59" w14:textId="77777777" w:rsidR="00EC058F" w:rsidRDefault="00EC058F" w:rsidP="00E036CF">
            <w:pPr>
              <w:pStyle w:val="TAL"/>
              <w:rPr>
                <w:ins w:id="1004" w:author="JS" w:date="2018-11-06T11:49:00Z"/>
              </w:rPr>
            </w:pPr>
            <w:ins w:id="1005" w:author="JS" w:date="2018-11-06T11:49:00Z">
              <w:r>
                <w:t xml:space="preserve">Baseline Tx/Rx: </w:t>
              </w:r>
              <w:r w:rsidRPr="00CA7A13">
                <w:t xml:space="preserve">(M, N, P, Mg, Ng) = (1, </w:t>
              </w:r>
              <w:r>
                <w:t>1</w:t>
              </w:r>
              <w:r w:rsidRPr="00CA7A13">
                <w:t>, 2, 1, 1), dH = dV = 0.5 λ</w:t>
              </w:r>
            </w:ins>
          </w:p>
          <w:p w14:paraId="60585442" w14:textId="77777777" w:rsidR="00EC058F" w:rsidRPr="00293776" w:rsidRDefault="00EC058F" w:rsidP="00E036CF">
            <w:pPr>
              <w:pStyle w:val="TAL"/>
              <w:rPr>
                <w:ins w:id="1006" w:author="JS" w:date="2018-11-06T11:49:00Z"/>
              </w:rPr>
            </w:pPr>
            <w:ins w:id="1007" w:author="JS" w:date="2018-11-06T11:49:00Z">
              <w:r>
                <w:t xml:space="preserve">Optional Tx/Rx: </w:t>
              </w:r>
              <w:r w:rsidRPr="00CA7A13">
                <w:t xml:space="preserve">(M, N, P, Mg, Ng) = (1, </w:t>
              </w:r>
              <w:r>
                <w:t>2</w:t>
              </w:r>
              <w:r w:rsidRPr="00CA7A13">
                <w:t>, 2, 1, 1), dH = dV = 0.5 λ</w:t>
              </w:r>
            </w:ins>
          </w:p>
        </w:tc>
      </w:tr>
      <w:tr w:rsidR="00EC058F" w:rsidRPr="00CA7A13" w14:paraId="0B474F95" w14:textId="77777777" w:rsidTr="00E036CF">
        <w:trPr>
          <w:jc w:val="center"/>
          <w:ins w:id="1008" w:author="JS" w:date="2018-11-06T11:49:00Z"/>
        </w:trPr>
        <w:tc>
          <w:tcPr>
            <w:tcW w:w="2515" w:type="dxa"/>
            <w:shd w:val="clear" w:color="auto" w:fill="auto"/>
          </w:tcPr>
          <w:p w14:paraId="5DDFD24C" w14:textId="77777777" w:rsidR="00EC058F" w:rsidRPr="006F2E67" w:rsidRDefault="00EC058F" w:rsidP="00E036CF">
            <w:pPr>
              <w:pStyle w:val="TAL"/>
              <w:rPr>
                <w:ins w:id="1009" w:author="JS" w:date="2018-11-06T11:49:00Z"/>
              </w:rPr>
            </w:pPr>
            <w:ins w:id="1010" w:author="JS" w:date="2018-11-06T11:49:00Z">
              <w:r w:rsidRPr="006F2E67">
                <w:t>Traffic model</w:t>
              </w:r>
            </w:ins>
          </w:p>
        </w:tc>
        <w:tc>
          <w:tcPr>
            <w:tcW w:w="5314" w:type="dxa"/>
            <w:shd w:val="clear" w:color="auto" w:fill="auto"/>
          </w:tcPr>
          <w:p w14:paraId="6E939BD4" w14:textId="77777777" w:rsidR="00EC058F" w:rsidRDefault="00EC058F" w:rsidP="00E036CF">
            <w:pPr>
              <w:pStyle w:val="TAL"/>
              <w:rPr>
                <w:ins w:id="1011" w:author="JS" w:date="2018-11-06T11:49:00Z"/>
              </w:rPr>
            </w:pPr>
            <w:ins w:id="1012" w:author="JS" w:date="2018-11-06T11:49:00Z">
              <w:r>
                <w:t xml:space="preserve">Use 36.889 Table A.1.1. </w:t>
              </w:r>
            </w:ins>
          </w:p>
          <w:p w14:paraId="2FCDF546" w14:textId="77777777" w:rsidR="00EC058F" w:rsidRPr="00CA7A13" w:rsidRDefault="00EC058F" w:rsidP="00E036CF">
            <w:pPr>
              <w:pStyle w:val="TAL"/>
              <w:rPr>
                <w:ins w:id="1013" w:author="JS" w:date="2018-11-06T11:49:00Z"/>
              </w:rPr>
            </w:pPr>
            <w:ins w:id="1014" w:author="JS" w:date="2018-11-06T11:49:00Z">
              <w:r>
                <w:t>Note: Results based on the mixed traffic models can be used to determine the design.</w:t>
              </w:r>
            </w:ins>
          </w:p>
        </w:tc>
      </w:tr>
      <w:tr w:rsidR="00EC058F" w:rsidRPr="006F2E67" w14:paraId="49D2856D" w14:textId="77777777" w:rsidTr="00E036CF">
        <w:trPr>
          <w:jc w:val="center"/>
          <w:ins w:id="1015" w:author="JS" w:date="2018-11-06T11:49:00Z"/>
        </w:trPr>
        <w:tc>
          <w:tcPr>
            <w:tcW w:w="2515" w:type="dxa"/>
            <w:shd w:val="clear" w:color="auto" w:fill="auto"/>
          </w:tcPr>
          <w:p w14:paraId="49C4AFBD" w14:textId="77777777" w:rsidR="00EC058F" w:rsidRPr="006F2E67" w:rsidRDefault="00EC058F" w:rsidP="00E036CF">
            <w:pPr>
              <w:pStyle w:val="TAL"/>
              <w:rPr>
                <w:ins w:id="1016" w:author="JS" w:date="2018-11-06T11:49:00Z"/>
              </w:rPr>
            </w:pPr>
            <w:ins w:id="1017" w:author="JS" w:date="2018-11-06T11:49:00Z">
              <w:r w:rsidRPr="006F2E67">
                <w:t>UE/STA to UE/STA link pathloss model</w:t>
              </w:r>
            </w:ins>
          </w:p>
        </w:tc>
        <w:tc>
          <w:tcPr>
            <w:tcW w:w="5314" w:type="dxa"/>
            <w:shd w:val="clear" w:color="auto" w:fill="auto"/>
          </w:tcPr>
          <w:p w14:paraId="1996D0BC" w14:textId="77777777" w:rsidR="00EC058F" w:rsidRPr="006F2E67" w:rsidRDefault="00EC058F" w:rsidP="00E036CF">
            <w:pPr>
              <w:pStyle w:val="TAL"/>
              <w:rPr>
                <w:ins w:id="1018" w:author="JS" w:date="2018-11-06T11:49:00Z"/>
              </w:rPr>
            </w:pPr>
            <w:ins w:id="1019" w:author="JS" w:date="2018-11-06T11:49: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r w:rsidR="00EC058F" w:rsidRPr="006F2E67" w14:paraId="4FF4A511" w14:textId="77777777" w:rsidTr="00E036CF">
        <w:trPr>
          <w:jc w:val="center"/>
          <w:ins w:id="1020" w:author="JS" w:date="2018-11-06T11:49:00Z"/>
        </w:trPr>
        <w:tc>
          <w:tcPr>
            <w:tcW w:w="2515" w:type="dxa"/>
            <w:shd w:val="clear" w:color="auto" w:fill="auto"/>
          </w:tcPr>
          <w:p w14:paraId="2C558B3A" w14:textId="77777777" w:rsidR="00EC058F" w:rsidRPr="006F2E67" w:rsidRDefault="00EC058F" w:rsidP="00E036CF">
            <w:pPr>
              <w:pStyle w:val="TAL"/>
              <w:rPr>
                <w:ins w:id="1021" w:author="JS" w:date="2018-11-06T11:49:00Z"/>
              </w:rPr>
            </w:pPr>
            <w:ins w:id="1022" w:author="JS" w:date="2018-11-06T11:49:00Z">
              <w:r w:rsidRPr="006F2E67">
                <w:t>gNB to gNB link pathloss model</w:t>
              </w:r>
            </w:ins>
          </w:p>
        </w:tc>
        <w:tc>
          <w:tcPr>
            <w:tcW w:w="5314" w:type="dxa"/>
            <w:shd w:val="clear" w:color="auto" w:fill="auto"/>
          </w:tcPr>
          <w:p w14:paraId="68CB07BC" w14:textId="77777777" w:rsidR="00EC058F" w:rsidRPr="006F2E67" w:rsidRDefault="00EC058F" w:rsidP="00E036CF">
            <w:pPr>
              <w:pStyle w:val="TAL"/>
              <w:rPr>
                <w:ins w:id="1023" w:author="JS" w:date="2018-11-06T11:49:00Z"/>
              </w:rPr>
            </w:pPr>
            <w:ins w:id="1024" w:author="JS" w:date="2018-11-06T11:49: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bl>
    <w:p w14:paraId="16D59FB2" w14:textId="21DD7E22" w:rsidR="00EC058F" w:rsidRDefault="00EC058F" w:rsidP="003F074D">
      <w:pPr>
        <w:rPr>
          <w:ins w:id="1025" w:author="psinghde@qti.qualcomm.com" w:date="2018-11-12T19:34:00Z"/>
        </w:rPr>
      </w:pPr>
    </w:p>
    <w:p w14:paraId="493CA54F" w14:textId="4389114B" w:rsidR="004133AF" w:rsidRDefault="004133AF" w:rsidP="003F074D">
      <w:pPr>
        <w:rPr>
          <w:ins w:id="1026" w:author="psinghde@qti.qualcomm.com" w:date="2018-11-12T19:34:00Z"/>
        </w:rPr>
      </w:pPr>
    </w:p>
    <w:p w14:paraId="7C694595" w14:textId="5451731C" w:rsidR="004133AF" w:rsidRDefault="004133AF" w:rsidP="003F074D">
      <w:pPr>
        <w:rPr>
          <w:ins w:id="1027" w:author="psinghde@qti.qualcomm.com" w:date="2018-11-12T19:34:00Z"/>
        </w:rPr>
      </w:pPr>
    </w:p>
    <w:p w14:paraId="53B9EE95" w14:textId="5064B297" w:rsidR="004133AF" w:rsidRDefault="004133AF" w:rsidP="003F074D">
      <w:pPr>
        <w:rPr>
          <w:ins w:id="1028" w:author="psinghde@qti.qualcomm.com" w:date="2018-11-12T19:34:00Z"/>
        </w:rPr>
      </w:pPr>
    </w:p>
    <w:p w14:paraId="42242B10" w14:textId="18A6021A" w:rsidR="004133AF" w:rsidRDefault="004133AF" w:rsidP="003F074D">
      <w:pPr>
        <w:rPr>
          <w:ins w:id="1029" w:author="psinghde@qti.qualcomm.com" w:date="2018-11-12T19:34:00Z"/>
        </w:rPr>
      </w:pPr>
    </w:p>
    <w:p w14:paraId="33AB4CEE" w14:textId="6B2EFC61" w:rsidR="004133AF" w:rsidRDefault="004133AF" w:rsidP="003F074D">
      <w:pPr>
        <w:rPr>
          <w:ins w:id="1030" w:author="psinghde@qti.qualcomm.com" w:date="2018-11-12T19:34:00Z"/>
        </w:rPr>
      </w:pPr>
    </w:p>
    <w:p w14:paraId="0494F513" w14:textId="371902D8" w:rsidR="004133AF" w:rsidRDefault="004133AF" w:rsidP="003F074D">
      <w:pPr>
        <w:rPr>
          <w:ins w:id="1031" w:author="psinghde@qti.qualcomm.com" w:date="2018-11-12T19:34:00Z"/>
        </w:rPr>
      </w:pPr>
    </w:p>
    <w:p w14:paraId="558EE651" w14:textId="4C469671" w:rsidR="004133AF" w:rsidRDefault="004133AF" w:rsidP="003F074D">
      <w:pPr>
        <w:rPr>
          <w:ins w:id="1032" w:author="psinghde@qti.qualcomm.com" w:date="2018-11-12T19:34:00Z"/>
        </w:rPr>
      </w:pPr>
    </w:p>
    <w:p w14:paraId="4B0646E4" w14:textId="77777777" w:rsidR="004133AF" w:rsidRDefault="004133AF" w:rsidP="003F074D"/>
    <w:p w14:paraId="04E02F1A" w14:textId="7A6C6302" w:rsidR="00F467CF" w:rsidRDefault="003F074D" w:rsidP="000D6570">
      <w:pPr>
        <w:pStyle w:val="Heading9"/>
      </w:pPr>
      <w:bookmarkStart w:id="1033" w:name="_Toc528161197"/>
      <w:r w:rsidRPr="000D6570">
        <w:lastRenderedPageBreak/>
        <w:t>Annex</w:t>
      </w:r>
      <w:r>
        <w:t xml:space="preserve"> B:</w:t>
      </w:r>
      <w:r w:rsidR="00F467CF">
        <w:br/>
        <w:t>Evaluation results</w:t>
      </w:r>
      <w:bookmarkEnd w:id="1033"/>
    </w:p>
    <w:p w14:paraId="7D6ED679" w14:textId="77777777" w:rsidR="00EC7E4A" w:rsidRDefault="00EC7E4A" w:rsidP="00EC7E4A">
      <w:pPr>
        <w:pStyle w:val="Heading2"/>
      </w:pPr>
      <w:bookmarkStart w:id="1034" w:name="_Toc528161198"/>
      <w:r>
        <w:t>B.1</w:t>
      </w:r>
      <w:r>
        <w:tab/>
        <w:t>Evaluation results for sub7GHz indoor</w:t>
      </w:r>
      <w:bookmarkEnd w:id="1034"/>
    </w:p>
    <w:p w14:paraId="2026E003" w14:textId="58D02C89" w:rsidR="00EC7E4A" w:rsidRDefault="00EC7E4A" w:rsidP="00EC7E4A">
      <w:pPr>
        <w:pStyle w:val="Heading3"/>
      </w:pPr>
      <w:bookmarkStart w:id="1035" w:name="_Toc528161199"/>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035"/>
    </w:p>
    <w:p w14:paraId="3C380A72" w14:textId="77777777" w:rsidR="008F35D6" w:rsidRPr="00F65BCD" w:rsidRDefault="008F35D6" w:rsidP="008F35D6">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E31958" w14:paraId="2BC4432B" w14:textId="77777777" w:rsidTr="00E31958">
        <w:trPr>
          <w:cantSplit/>
          <w:trHeight w:val="22"/>
          <w:tblHeader/>
          <w:ins w:id="1036" w:author="JS" w:date="2018-11-14T14:05:00Z"/>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5C3B2C3F" w14:textId="77777777" w:rsidR="00E31958" w:rsidRDefault="00E31958" w:rsidP="00E31958">
            <w:pPr>
              <w:spacing w:after="0" w:line="360" w:lineRule="auto"/>
              <w:ind w:left="113" w:right="113"/>
              <w:contextualSpacing/>
              <w:rPr>
                <w:ins w:id="1037" w:author="JS" w:date="2018-11-14T14:05:00Z"/>
                <w:sz w:val="16"/>
                <w:szCs w:val="16"/>
              </w:rPr>
            </w:pPr>
            <w:ins w:id="1038" w:author="JS" w:date="2018-11-14T14:05:00Z">
              <w:r>
                <w:rPr>
                  <w:sz w:val="16"/>
                  <w:szCs w:val="16"/>
                  <w:lang w:val="en-US" w:bidi="ar"/>
                </w:rPr>
                <w:t>Tdoc/Source</w:t>
              </w:r>
            </w:ins>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651D423A" w14:textId="77777777" w:rsidR="00E31958" w:rsidRDefault="00E31958" w:rsidP="00E31958">
            <w:pPr>
              <w:spacing w:after="0"/>
              <w:contextualSpacing/>
              <w:jc w:val="center"/>
              <w:rPr>
                <w:ins w:id="1039" w:author="JS" w:date="2018-11-14T14:05:00Z"/>
                <w:sz w:val="16"/>
                <w:szCs w:val="16"/>
              </w:rPr>
            </w:pPr>
            <w:ins w:id="1040" w:author="JS" w:date="2018-11-14T14:05:00Z">
              <w:r>
                <w:rPr>
                  <w:sz w:val="16"/>
                  <w:szCs w:val="16"/>
                  <w:lang w:val="en-US" w:bidi="ar"/>
                </w:rPr>
                <w:t>Reported parameters</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E82A701" w14:textId="77777777" w:rsidR="00E31958" w:rsidRPr="00DE7B1E" w:rsidRDefault="00E31958" w:rsidP="00E31958">
            <w:pPr>
              <w:spacing w:after="0"/>
              <w:contextualSpacing/>
              <w:jc w:val="center"/>
              <w:rPr>
                <w:ins w:id="1041" w:author="JS" w:date="2018-11-14T14:05:00Z"/>
                <w:b/>
                <w:bCs/>
                <w:u w:val="single"/>
              </w:rPr>
            </w:pPr>
            <w:ins w:id="1042" w:author="JS" w:date="2018-11-14T14:05:00Z">
              <w:r w:rsidRPr="00DE7B1E">
                <w:rPr>
                  <w:b/>
                  <w:bCs/>
                  <w:sz w:val="16"/>
                  <w:szCs w:val="16"/>
                  <w:u w:val="single"/>
                  <w:lang w:val="en-US" w:bidi="ar"/>
                </w:rPr>
                <w:t>Low load</w:t>
              </w:r>
            </w:ins>
          </w:p>
          <w:p w14:paraId="654D9579" w14:textId="77777777" w:rsidR="00E31958" w:rsidRDefault="00E31958" w:rsidP="00E31958">
            <w:pPr>
              <w:spacing w:after="0"/>
              <w:contextualSpacing/>
              <w:jc w:val="center"/>
              <w:rPr>
                <w:ins w:id="1043" w:author="JS" w:date="2018-11-14T14:05:00Z"/>
                <w:sz w:val="16"/>
                <w:szCs w:val="16"/>
                <w:u w:val="single"/>
              </w:rPr>
            </w:pPr>
            <w:ins w:id="1044" w:author="JS" w:date="2018-11-14T14:05: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C6C2111" w14:textId="77777777" w:rsidR="00E31958" w:rsidRPr="00DE7B1E" w:rsidRDefault="00E31958" w:rsidP="00E31958">
            <w:pPr>
              <w:spacing w:after="0"/>
              <w:contextualSpacing/>
              <w:jc w:val="center"/>
              <w:rPr>
                <w:ins w:id="1045" w:author="JS" w:date="2018-11-14T14:05:00Z"/>
                <w:b/>
                <w:bCs/>
                <w:u w:val="single"/>
              </w:rPr>
            </w:pPr>
            <w:ins w:id="1046" w:author="JS" w:date="2018-11-14T14:05:00Z">
              <w:r w:rsidRPr="00DE7B1E">
                <w:rPr>
                  <w:b/>
                  <w:bCs/>
                  <w:sz w:val="16"/>
                  <w:szCs w:val="16"/>
                  <w:u w:val="single"/>
                  <w:lang w:val="en-US" w:bidi="ar"/>
                </w:rPr>
                <w:t>Medium load</w:t>
              </w:r>
            </w:ins>
          </w:p>
          <w:p w14:paraId="0B3D686A" w14:textId="77777777" w:rsidR="00E31958" w:rsidRDefault="00E31958" w:rsidP="00E31958">
            <w:pPr>
              <w:spacing w:after="0"/>
              <w:contextualSpacing/>
              <w:jc w:val="center"/>
              <w:rPr>
                <w:ins w:id="1047" w:author="JS" w:date="2018-11-14T14:05:00Z"/>
                <w:sz w:val="16"/>
                <w:szCs w:val="16"/>
                <w:u w:val="single"/>
              </w:rPr>
            </w:pPr>
            <w:ins w:id="1048" w:author="JS" w:date="2018-11-14T14:05: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DDB58E3" w14:textId="77777777" w:rsidR="00E31958" w:rsidRPr="00DE7B1E" w:rsidRDefault="00E31958" w:rsidP="00E31958">
            <w:pPr>
              <w:spacing w:after="0"/>
              <w:contextualSpacing/>
              <w:jc w:val="center"/>
              <w:rPr>
                <w:ins w:id="1049" w:author="JS" w:date="2018-11-14T14:05:00Z"/>
                <w:b/>
                <w:bCs/>
                <w:u w:val="single"/>
              </w:rPr>
            </w:pPr>
            <w:ins w:id="1050" w:author="JS" w:date="2018-11-14T14:05:00Z">
              <w:r w:rsidRPr="00DE7B1E">
                <w:rPr>
                  <w:b/>
                  <w:bCs/>
                  <w:sz w:val="16"/>
                  <w:szCs w:val="16"/>
                  <w:u w:val="single"/>
                  <w:lang w:val="en-US" w:bidi="ar"/>
                </w:rPr>
                <w:t>High load</w:t>
              </w:r>
            </w:ins>
          </w:p>
          <w:p w14:paraId="72EDE703" w14:textId="77777777" w:rsidR="00E31958" w:rsidRDefault="00E31958" w:rsidP="00E31958">
            <w:pPr>
              <w:spacing w:after="0"/>
              <w:contextualSpacing/>
              <w:jc w:val="center"/>
              <w:rPr>
                <w:ins w:id="1051" w:author="JS" w:date="2018-11-14T14:05:00Z"/>
                <w:sz w:val="16"/>
                <w:szCs w:val="16"/>
                <w:u w:val="single"/>
              </w:rPr>
            </w:pPr>
            <w:ins w:id="1052" w:author="JS" w:date="2018-11-14T14:05:00Z">
              <w:r>
                <w:rPr>
                  <w:sz w:val="16"/>
                  <w:szCs w:val="16"/>
                  <w:lang w:val="en-US" w:bidi="ar"/>
                </w:rPr>
                <w:t xml:space="preserve">BO range for Wi-Fi in </w:t>
              </w:r>
              <w:r>
                <w:rPr>
                  <w:sz w:val="16"/>
                  <w:szCs w:val="16"/>
                  <w:lang w:val="en-US" w:bidi="ar"/>
                </w:rPr>
                <w:br/>
                <w:t>WiFi+WiFi: above 55%</w:t>
              </w:r>
            </w:ins>
          </w:p>
        </w:tc>
      </w:tr>
      <w:tr w:rsidR="00E31958" w14:paraId="205E50F6" w14:textId="77777777" w:rsidTr="00E31958">
        <w:trPr>
          <w:cantSplit/>
          <w:trHeight w:val="22"/>
          <w:tblHeader/>
          <w:ins w:id="1053" w:author="JS" w:date="2018-11-14T14:05:00Z"/>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2351A3D0" w14:textId="77777777" w:rsidR="00E31958" w:rsidRDefault="00E31958" w:rsidP="00E31958">
            <w:pPr>
              <w:spacing w:after="0"/>
              <w:ind w:left="113" w:right="113"/>
              <w:rPr>
                <w:ins w:id="1054" w:author="JS" w:date="2018-11-14T14:05:00Z"/>
              </w:rPr>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0E061837" w14:textId="77777777" w:rsidR="00E31958" w:rsidRDefault="00E31958" w:rsidP="00E31958">
            <w:pPr>
              <w:spacing w:after="0"/>
              <w:rPr>
                <w:ins w:id="1055" w:author="JS" w:date="2018-11-14T14:05:00Z"/>
              </w:rPr>
            </w:pPr>
          </w:p>
        </w:tc>
        <w:tc>
          <w:tcPr>
            <w:tcW w:w="714" w:type="dxa"/>
            <w:tcBorders>
              <w:top w:val="single" w:sz="4" w:space="0" w:color="auto"/>
              <w:left w:val="nil"/>
              <w:bottom w:val="single" w:sz="4" w:space="0" w:color="auto"/>
              <w:right w:val="single" w:sz="4" w:space="0" w:color="auto"/>
            </w:tcBorders>
            <w:shd w:val="clear" w:color="auto" w:fill="auto"/>
          </w:tcPr>
          <w:p w14:paraId="1ADBAB8F" w14:textId="77777777" w:rsidR="00E31958" w:rsidRDefault="00E31958" w:rsidP="00E31958">
            <w:pPr>
              <w:pStyle w:val="NormalWeb"/>
              <w:spacing w:before="0" w:beforeAutospacing="0" w:after="0" w:afterAutospacing="0"/>
              <w:jc w:val="center"/>
              <w:rPr>
                <w:ins w:id="1056" w:author="JS" w:date="2018-11-14T14:05:00Z"/>
                <w:rFonts w:eastAsia="SimSun"/>
                <w:sz w:val="14"/>
                <w:szCs w:val="14"/>
              </w:rPr>
            </w:pPr>
            <w:ins w:id="1057"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20" w:type="dxa"/>
            <w:tcBorders>
              <w:top w:val="single" w:sz="4" w:space="0" w:color="auto"/>
              <w:left w:val="nil"/>
              <w:bottom w:val="single" w:sz="4" w:space="0" w:color="auto"/>
              <w:right w:val="single" w:sz="4" w:space="0" w:color="auto"/>
            </w:tcBorders>
            <w:shd w:val="clear" w:color="auto" w:fill="auto"/>
          </w:tcPr>
          <w:p w14:paraId="78513B8D" w14:textId="77777777" w:rsidR="00E31958" w:rsidRDefault="00E31958" w:rsidP="00E31958">
            <w:pPr>
              <w:pStyle w:val="NormalWeb"/>
              <w:spacing w:before="0" w:beforeAutospacing="0" w:after="0" w:afterAutospacing="0"/>
              <w:jc w:val="center"/>
              <w:rPr>
                <w:ins w:id="1058" w:author="JS" w:date="2018-11-14T14:05:00Z"/>
                <w:rFonts w:eastAsia="SimSun"/>
                <w:sz w:val="14"/>
                <w:szCs w:val="14"/>
              </w:rPr>
            </w:pPr>
            <w:ins w:id="1059"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20" w:type="dxa"/>
            <w:tcBorders>
              <w:top w:val="single" w:sz="4" w:space="0" w:color="auto"/>
              <w:left w:val="nil"/>
              <w:bottom w:val="single" w:sz="4" w:space="0" w:color="auto"/>
              <w:right w:val="single" w:sz="4" w:space="0" w:color="auto"/>
            </w:tcBorders>
            <w:shd w:val="clear" w:color="auto" w:fill="auto"/>
          </w:tcPr>
          <w:p w14:paraId="5F668FAD" w14:textId="77777777" w:rsidR="00E31958" w:rsidRDefault="00E31958" w:rsidP="00E31958">
            <w:pPr>
              <w:pStyle w:val="NormalWeb"/>
              <w:spacing w:before="0" w:beforeAutospacing="0" w:after="0" w:afterAutospacing="0"/>
              <w:jc w:val="center"/>
              <w:rPr>
                <w:ins w:id="1060" w:author="JS" w:date="2018-11-14T14:05:00Z"/>
                <w:rFonts w:eastAsia="SimSun"/>
                <w:sz w:val="14"/>
                <w:szCs w:val="14"/>
              </w:rPr>
            </w:pPr>
            <w:ins w:id="1061"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810" w:type="dxa"/>
            <w:tcBorders>
              <w:top w:val="single" w:sz="4" w:space="0" w:color="auto"/>
              <w:left w:val="nil"/>
              <w:bottom w:val="single" w:sz="4" w:space="0" w:color="auto"/>
              <w:right w:val="single" w:sz="4" w:space="0" w:color="auto"/>
            </w:tcBorders>
            <w:shd w:val="clear" w:color="auto" w:fill="auto"/>
          </w:tcPr>
          <w:p w14:paraId="7CA2B8A2" w14:textId="77777777" w:rsidR="00E31958" w:rsidRDefault="00E31958" w:rsidP="00E31958">
            <w:pPr>
              <w:pStyle w:val="NormalWeb"/>
              <w:spacing w:before="0" w:beforeAutospacing="0" w:after="0" w:afterAutospacing="0"/>
              <w:jc w:val="center"/>
              <w:rPr>
                <w:ins w:id="1062" w:author="JS" w:date="2018-11-14T14:05:00Z"/>
                <w:rFonts w:eastAsia="SimSun"/>
                <w:sz w:val="14"/>
                <w:szCs w:val="14"/>
              </w:rPr>
            </w:pPr>
            <w:ins w:id="1063"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810" w:type="dxa"/>
            <w:tcBorders>
              <w:top w:val="single" w:sz="4" w:space="0" w:color="auto"/>
              <w:left w:val="nil"/>
              <w:bottom w:val="single" w:sz="4" w:space="0" w:color="auto"/>
              <w:right w:val="single" w:sz="4" w:space="0" w:color="auto"/>
            </w:tcBorders>
            <w:shd w:val="clear" w:color="auto" w:fill="auto"/>
          </w:tcPr>
          <w:p w14:paraId="0992286C" w14:textId="77777777" w:rsidR="00E31958" w:rsidRDefault="00E31958" w:rsidP="00E31958">
            <w:pPr>
              <w:pStyle w:val="NormalWeb"/>
              <w:spacing w:before="0" w:beforeAutospacing="0" w:after="0" w:afterAutospacing="0"/>
              <w:jc w:val="center"/>
              <w:rPr>
                <w:ins w:id="1064" w:author="JS" w:date="2018-11-14T14:05:00Z"/>
                <w:rFonts w:eastAsia="SimSun"/>
                <w:sz w:val="14"/>
                <w:szCs w:val="14"/>
              </w:rPr>
            </w:pPr>
            <w:ins w:id="1065"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820" w:type="dxa"/>
            <w:tcBorders>
              <w:top w:val="single" w:sz="4" w:space="0" w:color="auto"/>
              <w:left w:val="nil"/>
              <w:bottom w:val="single" w:sz="4" w:space="0" w:color="auto"/>
              <w:right w:val="single" w:sz="4" w:space="0" w:color="auto"/>
            </w:tcBorders>
            <w:shd w:val="clear" w:color="auto" w:fill="auto"/>
          </w:tcPr>
          <w:p w14:paraId="47257D98" w14:textId="77777777" w:rsidR="00E31958" w:rsidRDefault="00E31958" w:rsidP="00E31958">
            <w:pPr>
              <w:pStyle w:val="NormalWeb"/>
              <w:spacing w:before="0" w:beforeAutospacing="0" w:after="0" w:afterAutospacing="0"/>
              <w:jc w:val="center"/>
              <w:rPr>
                <w:ins w:id="1066" w:author="JS" w:date="2018-11-14T14:05:00Z"/>
                <w:rFonts w:eastAsia="SimSun"/>
                <w:sz w:val="14"/>
                <w:szCs w:val="14"/>
              </w:rPr>
            </w:pPr>
            <w:ins w:id="1067"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800" w:type="dxa"/>
            <w:tcBorders>
              <w:top w:val="single" w:sz="4" w:space="0" w:color="auto"/>
              <w:left w:val="nil"/>
              <w:bottom w:val="single" w:sz="4" w:space="0" w:color="auto"/>
              <w:right w:val="single" w:sz="4" w:space="0" w:color="auto"/>
            </w:tcBorders>
            <w:shd w:val="clear" w:color="auto" w:fill="auto"/>
          </w:tcPr>
          <w:p w14:paraId="044FF934" w14:textId="77777777" w:rsidR="00E31958" w:rsidRDefault="00E31958" w:rsidP="00E31958">
            <w:pPr>
              <w:pStyle w:val="NormalWeb"/>
              <w:spacing w:before="0" w:beforeAutospacing="0" w:after="0" w:afterAutospacing="0"/>
              <w:jc w:val="center"/>
              <w:rPr>
                <w:ins w:id="1068" w:author="JS" w:date="2018-11-14T14:05:00Z"/>
                <w:rFonts w:eastAsia="SimSun"/>
                <w:sz w:val="14"/>
                <w:szCs w:val="14"/>
              </w:rPr>
            </w:pPr>
            <w:ins w:id="1069"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20" w:type="dxa"/>
            <w:tcBorders>
              <w:top w:val="single" w:sz="4" w:space="0" w:color="auto"/>
              <w:left w:val="nil"/>
              <w:bottom w:val="single" w:sz="4" w:space="0" w:color="auto"/>
              <w:right w:val="single" w:sz="4" w:space="0" w:color="auto"/>
            </w:tcBorders>
            <w:shd w:val="clear" w:color="auto" w:fill="auto"/>
          </w:tcPr>
          <w:p w14:paraId="0B17F039" w14:textId="77777777" w:rsidR="00E31958" w:rsidRDefault="00E31958" w:rsidP="00E31958">
            <w:pPr>
              <w:pStyle w:val="NormalWeb"/>
              <w:spacing w:before="0" w:beforeAutospacing="0" w:after="0" w:afterAutospacing="0"/>
              <w:jc w:val="center"/>
              <w:rPr>
                <w:ins w:id="1070" w:author="JS" w:date="2018-11-14T14:05:00Z"/>
                <w:rFonts w:eastAsia="SimSun"/>
                <w:sz w:val="14"/>
                <w:szCs w:val="14"/>
              </w:rPr>
            </w:pPr>
            <w:ins w:id="1071"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24" w:type="dxa"/>
            <w:tcBorders>
              <w:top w:val="single" w:sz="4" w:space="0" w:color="auto"/>
              <w:left w:val="nil"/>
              <w:bottom w:val="single" w:sz="4" w:space="0" w:color="auto"/>
              <w:right w:val="single" w:sz="4" w:space="0" w:color="auto"/>
            </w:tcBorders>
            <w:shd w:val="clear" w:color="auto" w:fill="auto"/>
          </w:tcPr>
          <w:p w14:paraId="30677441" w14:textId="77777777" w:rsidR="00E31958" w:rsidRDefault="00E31958" w:rsidP="00E31958">
            <w:pPr>
              <w:pStyle w:val="NormalWeb"/>
              <w:spacing w:before="0" w:beforeAutospacing="0" w:after="0" w:afterAutospacing="0"/>
              <w:jc w:val="center"/>
              <w:rPr>
                <w:ins w:id="1072" w:author="JS" w:date="2018-11-14T14:05:00Z"/>
                <w:rFonts w:eastAsia="SimSun"/>
                <w:sz w:val="14"/>
                <w:szCs w:val="14"/>
              </w:rPr>
            </w:pPr>
            <w:ins w:id="1073"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896" w:type="dxa"/>
            <w:tcBorders>
              <w:top w:val="single" w:sz="4" w:space="0" w:color="auto"/>
              <w:left w:val="nil"/>
              <w:bottom w:val="single" w:sz="4" w:space="0" w:color="auto"/>
              <w:right w:val="single" w:sz="4" w:space="0" w:color="auto"/>
            </w:tcBorders>
            <w:shd w:val="clear" w:color="auto" w:fill="auto"/>
          </w:tcPr>
          <w:p w14:paraId="0BE3A846" w14:textId="77777777" w:rsidR="00E31958" w:rsidRDefault="00E31958" w:rsidP="00E31958">
            <w:pPr>
              <w:pStyle w:val="NormalWeb"/>
              <w:spacing w:before="0" w:beforeAutospacing="0" w:after="0" w:afterAutospacing="0"/>
              <w:jc w:val="center"/>
              <w:rPr>
                <w:ins w:id="1074" w:author="JS" w:date="2018-11-14T14:05:00Z"/>
                <w:rFonts w:eastAsia="SimSun"/>
                <w:sz w:val="14"/>
                <w:szCs w:val="14"/>
              </w:rPr>
            </w:pPr>
            <w:ins w:id="1075" w:author="JS" w:date="2018-11-14T14:0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20" w:type="dxa"/>
            <w:tcBorders>
              <w:top w:val="single" w:sz="4" w:space="0" w:color="auto"/>
              <w:left w:val="nil"/>
              <w:bottom w:val="single" w:sz="4" w:space="0" w:color="auto"/>
              <w:right w:val="single" w:sz="4" w:space="0" w:color="auto"/>
            </w:tcBorders>
            <w:shd w:val="clear" w:color="auto" w:fill="auto"/>
          </w:tcPr>
          <w:p w14:paraId="37BB43EC" w14:textId="77777777" w:rsidR="00E31958" w:rsidRDefault="00E31958" w:rsidP="00E31958">
            <w:pPr>
              <w:pStyle w:val="NormalWeb"/>
              <w:spacing w:before="0" w:beforeAutospacing="0" w:after="0" w:afterAutospacing="0"/>
              <w:jc w:val="center"/>
              <w:rPr>
                <w:ins w:id="1076" w:author="JS" w:date="2018-11-14T14:05:00Z"/>
                <w:rFonts w:eastAsia="SimSun"/>
                <w:sz w:val="14"/>
                <w:szCs w:val="14"/>
              </w:rPr>
            </w:pPr>
            <w:ins w:id="1077"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20" w:type="dxa"/>
            <w:tcBorders>
              <w:top w:val="single" w:sz="4" w:space="0" w:color="auto"/>
              <w:left w:val="nil"/>
              <w:bottom w:val="single" w:sz="4" w:space="0" w:color="auto"/>
              <w:right w:val="single" w:sz="4" w:space="0" w:color="auto"/>
            </w:tcBorders>
            <w:shd w:val="clear" w:color="auto" w:fill="auto"/>
          </w:tcPr>
          <w:p w14:paraId="26297AF2" w14:textId="77777777" w:rsidR="00E31958" w:rsidRDefault="00E31958" w:rsidP="00E31958">
            <w:pPr>
              <w:pStyle w:val="NormalWeb"/>
              <w:spacing w:before="0" w:beforeAutospacing="0" w:after="0" w:afterAutospacing="0"/>
              <w:jc w:val="center"/>
              <w:rPr>
                <w:ins w:id="1078" w:author="JS" w:date="2018-11-14T14:05:00Z"/>
                <w:rFonts w:eastAsia="SimSun"/>
                <w:sz w:val="14"/>
                <w:szCs w:val="14"/>
              </w:rPr>
            </w:pPr>
            <w:ins w:id="1079" w:author="JS" w:date="2018-11-14T14:0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E31958" w:rsidRPr="00DE7B1E" w14:paraId="4FC7D34C" w14:textId="77777777" w:rsidTr="00E31958">
        <w:trPr>
          <w:cantSplit/>
          <w:trHeight w:val="22"/>
          <w:ins w:id="1080"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54A5F0" w14:textId="62135050" w:rsidR="00E31958" w:rsidRDefault="00E31958" w:rsidP="00E31958">
            <w:pPr>
              <w:pStyle w:val="NormalWeb"/>
              <w:keepLines/>
              <w:spacing w:before="0" w:beforeAutospacing="0" w:after="0" w:afterAutospacing="0"/>
              <w:ind w:left="113" w:right="113"/>
              <w:jc w:val="center"/>
              <w:rPr>
                <w:ins w:id="1081" w:author="JS" w:date="2018-11-14T14:05:00Z"/>
                <w:rFonts w:eastAsia="SimSun"/>
                <w:sz w:val="16"/>
                <w:szCs w:val="16"/>
              </w:rPr>
            </w:pPr>
            <w:ins w:id="1082" w:author="JS" w:date="2018-11-14T14:05:00Z">
              <w:r>
                <w:rPr>
                  <w:rFonts w:eastAsia="SimSun"/>
                  <w:sz w:val="16"/>
                  <w:szCs w:val="16"/>
                  <w:lang w:bidi="ar"/>
                </w:rPr>
                <w:t>R1-</w:t>
              </w:r>
              <w:r>
                <w:rPr>
                  <w:rFonts w:eastAsia="SimSun" w:hint="eastAsia"/>
                  <w:sz w:val="16"/>
                  <w:szCs w:val="16"/>
                  <w:lang w:bidi="ar"/>
                </w:rPr>
                <w:t>1812431</w:t>
              </w:r>
              <w:r>
                <w:rPr>
                  <w:rFonts w:eastAsia="SimSun"/>
                  <w:sz w:val="16"/>
                  <w:szCs w:val="16"/>
                  <w:lang w:bidi="ar"/>
                </w:rPr>
                <w:t xml:space="preserve">/ </w:t>
              </w:r>
            </w:ins>
            <w:ins w:id="1083" w:author="JS" w:date="2018-11-14T22:43:00Z">
              <w:r w:rsidR="002A51C1">
                <w:rPr>
                  <w:rFonts w:eastAsia="SimSun"/>
                  <w:sz w:val="16"/>
                  <w:szCs w:val="16"/>
                  <w:lang w:bidi="ar"/>
                </w:rPr>
                <w:t>SOURCE 1</w:t>
              </w:r>
            </w:ins>
          </w:p>
        </w:tc>
        <w:tc>
          <w:tcPr>
            <w:tcW w:w="535" w:type="dxa"/>
            <w:vMerge w:val="restart"/>
            <w:tcBorders>
              <w:top w:val="nil"/>
              <w:left w:val="nil"/>
              <w:bottom w:val="single" w:sz="4" w:space="0" w:color="auto"/>
              <w:right w:val="single" w:sz="4" w:space="0" w:color="auto"/>
            </w:tcBorders>
            <w:shd w:val="clear" w:color="auto" w:fill="auto"/>
          </w:tcPr>
          <w:p w14:paraId="136EC759" w14:textId="77777777" w:rsidR="00E31958" w:rsidRDefault="00E31958" w:rsidP="00E31958">
            <w:pPr>
              <w:pStyle w:val="NormalWeb"/>
              <w:keepLines/>
              <w:spacing w:before="0" w:beforeAutospacing="0" w:after="0" w:afterAutospacing="0"/>
              <w:jc w:val="center"/>
              <w:rPr>
                <w:ins w:id="1084" w:author="JS" w:date="2018-11-14T14:05:00Z"/>
                <w:rFonts w:eastAsia="SimSun"/>
                <w:sz w:val="16"/>
                <w:szCs w:val="16"/>
              </w:rPr>
            </w:pPr>
            <w:ins w:id="1085" w:author="JS" w:date="2018-11-14T14:0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BE26F09" w14:textId="77777777" w:rsidR="00E31958" w:rsidRDefault="00E31958" w:rsidP="00E31958">
            <w:pPr>
              <w:pStyle w:val="NormalWeb"/>
              <w:keepLines/>
              <w:spacing w:before="0" w:beforeAutospacing="0" w:after="0" w:afterAutospacing="0"/>
              <w:jc w:val="center"/>
              <w:rPr>
                <w:ins w:id="1086" w:author="JS" w:date="2018-11-14T14:05:00Z"/>
                <w:rFonts w:eastAsia="SimSun"/>
                <w:sz w:val="16"/>
                <w:szCs w:val="16"/>
              </w:rPr>
            </w:pPr>
            <w:ins w:id="1087"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8CA6D9B" w14:textId="77777777" w:rsidR="00E31958" w:rsidRPr="005353C4" w:rsidRDefault="00E31958" w:rsidP="00E31958">
            <w:pPr>
              <w:keepLines/>
              <w:spacing w:after="0"/>
              <w:jc w:val="center"/>
              <w:rPr>
                <w:ins w:id="1088" w:author="JS" w:date="2018-11-14T14:05:00Z"/>
                <w:sz w:val="16"/>
                <w:szCs w:val="16"/>
              </w:rPr>
            </w:pPr>
            <w:ins w:id="1089" w:author="JS" w:date="2018-11-14T14:05:00Z">
              <w:r w:rsidRPr="005353C4">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68DBBC22" w14:textId="77777777" w:rsidR="00E31958" w:rsidRPr="005353C4" w:rsidRDefault="00E31958" w:rsidP="00E31958">
            <w:pPr>
              <w:keepLines/>
              <w:spacing w:after="0"/>
              <w:jc w:val="center"/>
              <w:rPr>
                <w:ins w:id="1090" w:author="JS" w:date="2018-11-14T14:05:00Z"/>
                <w:sz w:val="16"/>
                <w:szCs w:val="16"/>
              </w:rPr>
            </w:pPr>
            <w:ins w:id="1091" w:author="JS" w:date="2018-11-14T14:05:00Z">
              <w:r w:rsidRPr="005353C4">
                <w:rPr>
                  <w:sz w:val="16"/>
                  <w:szCs w:val="16"/>
                  <w:lang w:val="zh-CN"/>
                </w:rPr>
                <w:t>50.921</w:t>
              </w:r>
            </w:ins>
          </w:p>
        </w:tc>
        <w:tc>
          <w:tcPr>
            <w:tcW w:w="720" w:type="dxa"/>
            <w:tcBorders>
              <w:top w:val="single" w:sz="4" w:space="0" w:color="auto"/>
              <w:left w:val="nil"/>
              <w:bottom w:val="single" w:sz="4" w:space="0" w:color="auto"/>
              <w:right w:val="single" w:sz="4" w:space="0" w:color="auto"/>
            </w:tcBorders>
            <w:shd w:val="clear" w:color="auto" w:fill="auto"/>
          </w:tcPr>
          <w:p w14:paraId="50CD429C" w14:textId="77777777" w:rsidR="00E31958" w:rsidRPr="005353C4" w:rsidRDefault="00E31958" w:rsidP="00E31958">
            <w:pPr>
              <w:keepLines/>
              <w:spacing w:after="0"/>
              <w:jc w:val="center"/>
              <w:rPr>
                <w:ins w:id="1092" w:author="JS" w:date="2018-11-14T14:05:00Z"/>
                <w:sz w:val="16"/>
                <w:szCs w:val="16"/>
              </w:rPr>
            </w:pPr>
            <w:ins w:id="1093" w:author="JS" w:date="2018-11-14T14:05:00Z">
              <w:r w:rsidRPr="005353C4">
                <w:rPr>
                  <w:sz w:val="16"/>
                  <w:szCs w:val="16"/>
                  <w:lang w:val="zh-CN"/>
                </w:rPr>
                <w:t>12.749</w:t>
              </w:r>
            </w:ins>
          </w:p>
        </w:tc>
        <w:tc>
          <w:tcPr>
            <w:tcW w:w="810" w:type="dxa"/>
            <w:tcBorders>
              <w:top w:val="single" w:sz="4" w:space="0" w:color="auto"/>
              <w:left w:val="nil"/>
              <w:bottom w:val="single" w:sz="4" w:space="0" w:color="auto"/>
              <w:right w:val="single" w:sz="4" w:space="0" w:color="auto"/>
            </w:tcBorders>
            <w:shd w:val="clear" w:color="auto" w:fill="auto"/>
          </w:tcPr>
          <w:p w14:paraId="6D8147D7" w14:textId="77777777" w:rsidR="00E31958" w:rsidRPr="005353C4" w:rsidRDefault="00E31958" w:rsidP="00E31958">
            <w:pPr>
              <w:keepLines/>
              <w:spacing w:after="0"/>
              <w:jc w:val="center"/>
              <w:rPr>
                <w:ins w:id="1094" w:author="JS" w:date="2018-11-14T14:05:00Z"/>
                <w:sz w:val="16"/>
                <w:szCs w:val="16"/>
              </w:rPr>
            </w:pPr>
            <w:ins w:id="1095" w:author="JS" w:date="2018-11-14T14:05:00Z">
              <w:r w:rsidRPr="005353C4">
                <w:rPr>
                  <w:sz w:val="16"/>
                  <w:szCs w:val="16"/>
                  <w:lang w:val="zh-CN"/>
                </w:rPr>
                <w:t>20.9086</w:t>
              </w:r>
            </w:ins>
          </w:p>
        </w:tc>
        <w:tc>
          <w:tcPr>
            <w:tcW w:w="810" w:type="dxa"/>
            <w:tcBorders>
              <w:top w:val="single" w:sz="4" w:space="0" w:color="auto"/>
              <w:left w:val="nil"/>
              <w:bottom w:val="single" w:sz="4" w:space="0" w:color="auto"/>
              <w:right w:val="single" w:sz="4" w:space="0" w:color="auto"/>
            </w:tcBorders>
            <w:shd w:val="clear" w:color="auto" w:fill="auto"/>
          </w:tcPr>
          <w:p w14:paraId="13ADF5E6" w14:textId="77777777" w:rsidR="00E31958" w:rsidRPr="005353C4" w:rsidRDefault="00E31958" w:rsidP="00E31958">
            <w:pPr>
              <w:keepLines/>
              <w:spacing w:after="0"/>
              <w:jc w:val="center"/>
              <w:rPr>
                <w:ins w:id="1096" w:author="JS" w:date="2018-11-14T14:05:00Z"/>
                <w:sz w:val="16"/>
                <w:szCs w:val="16"/>
              </w:rPr>
            </w:pPr>
            <w:ins w:id="1097" w:author="JS" w:date="2018-11-14T14:05:00Z">
              <w:r w:rsidRPr="005353C4">
                <w:rPr>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13BF3686" w14:textId="77777777" w:rsidR="00E31958" w:rsidRPr="005353C4" w:rsidRDefault="00E31958" w:rsidP="00E31958">
            <w:pPr>
              <w:keepLines/>
              <w:spacing w:after="0"/>
              <w:jc w:val="center"/>
              <w:rPr>
                <w:ins w:id="1098" w:author="JS" w:date="2018-11-14T14:05:00Z"/>
                <w:sz w:val="16"/>
                <w:szCs w:val="16"/>
              </w:rPr>
            </w:pPr>
            <w:ins w:id="1099" w:author="JS" w:date="2018-11-14T14:05:00Z">
              <w:r w:rsidRPr="005353C4">
                <w:rPr>
                  <w:sz w:val="16"/>
                  <w:szCs w:val="16"/>
                  <w:lang w:val="zh-CN"/>
                </w:rPr>
                <w:t>42.015</w:t>
              </w:r>
            </w:ins>
          </w:p>
        </w:tc>
        <w:tc>
          <w:tcPr>
            <w:tcW w:w="800" w:type="dxa"/>
            <w:tcBorders>
              <w:top w:val="single" w:sz="4" w:space="0" w:color="auto"/>
              <w:left w:val="nil"/>
              <w:bottom w:val="single" w:sz="4" w:space="0" w:color="auto"/>
              <w:right w:val="single" w:sz="4" w:space="0" w:color="auto"/>
            </w:tcBorders>
            <w:shd w:val="clear" w:color="auto" w:fill="auto"/>
          </w:tcPr>
          <w:p w14:paraId="299B6E79" w14:textId="77777777" w:rsidR="00E31958" w:rsidRPr="005353C4" w:rsidRDefault="00E31958" w:rsidP="00E31958">
            <w:pPr>
              <w:keepLines/>
              <w:spacing w:after="0"/>
              <w:jc w:val="center"/>
              <w:rPr>
                <w:ins w:id="1100" w:author="JS" w:date="2018-11-14T14:05:00Z"/>
                <w:sz w:val="16"/>
                <w:szCs w:val="16"/>
              </w:rPr>
            </w:pPr>
            <w:ins w:id="1101" w:author="JS" w:date="2018-11-14T14:05:00Z">
              <w:r w:rsidRPr="005353C4">
                <w:rPr>
                  <w:sz w:val="16"/>
                  <w:szCs w:val="16"/>
                  <w:lang w:val="zh-CN"/>
                </w:rPr>
                <w:t>6.059</w:t>
              </w:r>
            </w:ins>
          </w:p>
        </w:tc>
        <w:tc>
          <w:tcPr>
            <w:tcW w:w="720" w:type="dxa"/>
            <w:tcBorders>
              <w:top w:val="single" w:sz="4" w:space="0" w:color="auto"/>
              <w:left w:val="nil"/>
              <w:bottom w:val="single" w:sz="4" w:space="0" w:color="auto"/>
              <w:right w:val="single" w:sz="4" w:space="0" w:color="auto"/>
            </w:tcBorders>
            <w:shd w:val="clear" w:color="auto" w:fill="auto"/>
          </w:tcPr>
          <w:p w14:paraId="4AE9EFD9" w14:textId="77777777" w:rsidR="00E31958" w:rsidRPr="005353C4" w:rsidRDefault="00E31958" w:rsidP="00E31958">
            <w:pPr>
              <w:keepLines/>
              <w:spacing w:after="0"/>
              <w:jc w:val="center"/>
              <w:rPr>
                <w:ins w:id="1102" w:author="JS" w:date="2018-11-14T14:05:00Z"/>
                <w:sz w:val="16"/>
                <w:szCs w:val="16"/>
              </w:rPr>
            </w:pPr>
            <w:ins w:id="1103" w:author="JS" w:date="2018-11-14T14:05:00Z">
              <w:r w:rsidRPr="005353C4">
                <w:rPr>
                  <w:sz w:val="16"/>
                  <w:szCs w:val="16"/>
                  <w:lang w:val="zh-CN"/>
                </w:rPr>
                <w:t>24.4146</w:t>
              </w:r>
            </w:ins>
          </w:p>
        </w:tc>
        <w:tc>
          <w:tcPr>
            <w:tcW w:w="724" w:type="dxa"/>
            <w:tcBorders>
              <w:top w:val="single" w:sz="4" w:space="0" w:color="auto"/>
              <w:left w:val="nil"/>
              <w:bottom w:val="single" w:sz="4" w:space="0" w:color="auto"/>
              <w:right w:val="single" w:sz="4" w:space="0" w:color="auto"/>
            </w:tcBorders>
            <w:shd w:val="clear" w:color="auto" w:fill="auto"/>
          </w:tcPr>
          <w:p w14:paraId="0BA33426" w14:textId="77777777" w:rsidR="00E31958" w:rsidRPr="005353C4" w:rsidRDefault="00E31958" w:rsidP="00E31958">
            <w:pPr>
              <w:keepLines/>
              <w:spacing w:after="0"/>
              <w:jc w:val="center"/>
              <w:rPr>
                <w:ins w:id="1104" w:author="JS" w:date="2018-11-14T14:05:00Z"/>
                <w:sz w:val="16"/>
                <w:szCs w:val="16"/>
              </w:rPr>
            </w:pPr>
            <w:ins w:id="1105" w:author="JS" w:date="2018-11-14T14:05:00Z">
              <w:r w:rsidRPr="005353C4">
                <w:rPr>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0F1440E4" w14:textId="77777777" w:rsidR="00E31958" w:rsidRPr="005353C4" w:rsidRDefault="00E31958" w:rsidP="00E31958">
            <w:pPr>
              <w:keepLines/>
              <w:spacing w:after="0"/>
              <w:jc w:val="center"/>
              <w:rPr>
                <w:ins w:id="1106" w:author="JS" w:date="2018-11-14T14:05:00Z"/>
                <w:sz w:val="16"/>
                <w:szCs w:val="16"/>
              </w:rPr>
            </w:pPr>
            <w:ins w:id="1107" w:author="JS" w:date="2018-11-14T14:05:00Z">
              <w:r w:rsidRPr="005353C4">
                <w:rPr>
                  <w:sz w:val="16"/>
                  <w:szCs w:val="16"/>
                  <w:lang w:val="zh-CN"/>
                </w:rPr>
                <w:t>42.348</w:t>
              </w:r>
            </w:ins>
          </w:p>
        </w:tc>
        <w:tc>
          <w:tcPr>
            <w:tcW w:w="720" w:type="dxa"/>
            <w:tcBorders>
              <w:top w:val="single" w:sz="4" w:space="0" w:color="auto"/>
              <w:left w:val="nil"/>
              <w:bottom w:val="single" w:sz="4" w:space="0" w:color="auto"/>
              <w:right w:val="single" w:sz="4" w:space="0" w:color="auto"/>
            </w:tcBorders>
            <w:shd w:val="clear" w:color="auto" w:fill="auto"/>
          </w:tcPr>
          <w:p w14:paraId="170A2F51" w14:textId="77777777" w:rsidR="00E31958" w:rsidRPr="005353C4" w:rsidRDefault="00E31958" w:rsidP="00E31958">
            <w:pPr>
              <w:keepLines/>
              <w:spacing w:after="0"/>
              <w:jc w:val="center"/>
              <w:rPr>
                <w:ins w:id="1108" w:author="JS" w:date="2018-11-14T14:05:00Z"/>
                <w:sz w:val="16"/>
                <w:szCs w:val="16"/>
              </w:rPr>
            </w:pPr>
            <w:ins w:id="1109" w:author="JS" w:date="2018-11-14T14:05:00Z">
              <w:r w:rsidRPr="005353C4">
                <w:rPr>
                  <w:sz w:val="16"/>
                  <w:szCs w:val="16"/>
                  <w:lang w:val="zh-CN"/>
                </w:rPr>
                <w:t>2.854</w:t>
              </w:r>
            </w:ins>
          </w:p>
        </w:tc>
        <w:tc>
          <w:tcPr>
            <w:tcW w:w="720" w:type="dxa"/>
            <w:tcBorders>
              <w:top w:val="single" w:sz="4" w:space="0" w:color="auto"/>
              <w:left w:val="nil"/>
              <w:bottom w:val="single" w:sz="4" w:space="0" w:color="auto"/>
              <w:right w:val="single" w:sz="4" w:space="0" w:color="auto"/>
            </w:tcBorders>
            <w:shd w:val="clear" w:color="auto" w:fill="auto"/>
          </w:tcPr>
          <w:p w14:paraId="7CC5EAA6" w14:textId="77777777" w:rsidR="00E31958" w:rsidRPr="005353C4" w:rsidRDefault="00E31958" w:rsidP="00E31958">
            <w:pPr>
              <w:keepLines/>
              <w:spacing w:after="0"/>
              <w:jc w:val="center"/>
              <w:rPr>
                <w:ins w:id="1110" w:author="JS" w:date="2018-11-14T14:05:00Z"/>
                <w:sz w:val="16"/>
                <w:szCs w:val="16"/>
              </w:rPr>
            </w:pPr>
            <w:ins w:id="1111" w:author="JS" w:date="2018-11-14T14:05:00Z">
              <w:r w:rsidRPr="005353C4">
                <w:rPr>
                  <w:sz w:val="16"/>
                  <w:szCs w:val="16"/>
                  <w:lang w:val="zh-CN"/>
                </w:rPr>
                <w:t>24.2027</w:t>
              </w:r>
            </w:ins>
          </w:p>
        </w:tc>
      </w:tr>
      <w:tr w:rsidR="00E31958" w:rsidRPr="00DE7B1E" w14:paraId="47859CCC" w14:textId="77777777" w:rsidTr="00E31958">
        <w:trPr>
          <w:cantSplit/>
          <w:trHeight w:val="22"/>
          <w:ins w:id="111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01E127" w14:textId="77777777" w:rsidR="00E31958" w:rsidRDefault="00E31958" w:rsidP="00E31958">
            <w:pPr>
              <w:keepLines/>
              <w:spacing w:after="0"/>
              <w:ind w:left="113" w:right="113"/>
              <w:rPr>
                <w:ins w:id="1113" w:author="JS" w:date="2018-11-14T14:05:00Z"/>
              </w:rPr>
            </w:pPr>
          </w:p>
        </w:tc>
        <w:tc>
          <w:tcPr>
            <w:tcW w:w="535" w:type="dxa"/>
            <w:vMerge/>
            <w:tcBorders>
              <w:top w:val="nil"/>
              <w:left w:val="nil"/>
              <w:bottom w:val="single" w:sz="4" w:space="0" w:color="auto"/>
              <w:right w:val="single" w:sz="4" w:space="0" w:color="auto"/>
            </w:tcBorders>
            <w:shd w:val="clear" w:color="auto" w:fill="auto"/>
          </w:tcPr>
          <w:p w14:paraId="23276724" w14:textId="77777777" w:rsidR="00E31958" w:rsidRDefault="00E31958" w:rsidP="00E31958">
            <w:pPr>
              <w:keepLines/>
              <w:spacing w:after="0"/>
              <w:rPr>
                <w:ins w:id="111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9AC9EFA" w14:textId="77777777" w:rsidR="00E31958" w:rsidRDefault="00E31958" w:rsidP="00E31958">
            <w:pPr>
              <w:pStyle w:val="NormalWeb"/>
              <w:keepLines/>
              <w:spacing w:before="0" w:beforeAutospacing="0" w:after="0" w:afterAutospacing="0"/>
              <w:jc w:val="center"/>
              <w:rPr>
                <w:ins w:id="1115" w:author="JS" w:date="2018-11-14T14:05:00Z"/>
                <w:rFonts w:eastAsia="SimSun"/>
                <w:sz w:val="16"/>
                <w:szCs w:val="16"/>
              </w:rPr>
            </w:pPr>
            <w:ins w:id="111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E5BC0ED" w14:textId="77777777" w:rsidR="00E31958" w:rsidRPr="005353C4" w:rsidRDefault="00E31958" w:rsidP="00E31958">
            <w:pPr>
              <w:keepLines/>
              <w:spacing w:after="0"/>
              <w:jc w:val="center"/>
              <w:rPr>
                <w:ins w:id="1117" w:author="JS" w:date="2018-11-14T14:05:00Z"/>
                <w:sz w:val="16"/>
                <w:szCs w:val="16"/>
              </w:rPr>
            </w:pPr>
            <w:ins w:id="1118" w:author="JS" w:date="2018-11-14T14:05:00Z">
              <w:r w:rsidRPr="005353C4">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1105115A" w14:textId="77777777" w:rsidR="00E31958" w:rsidRPr="005353C4" w:rsidRDefault="00E31958" w:rsidP="00E31958">
            <w:pPr>
              <w:keepLines/>
              <w:spacing w:after="0"/>
              <w:jc w:val="center"/>
              <w:rPr>
                <w:ins w:id="1119" w:author="JS" w:date="2018-11-14T14:05:00Z"/>
                <w:sz w:val="16"/>
                <w:szCs w:val="16"/>
              </w:rPr>
            </w:pPr>
            <w:ins w:id="1120" w:author="JS" w:date="2018-11-14T14:05:00Z">
              <w:r w:rsidRPr="005353C4">
                <w:rPr>
                  <w:sz w:val="16"/>
                  <w:szCs w:val="16"/>
                  <w:lang w:val="zh-CN"/>
                </w:rPr>
                <w:t>58.429</w:t>
              </w:r>
            </w:ins>
          </w:p>
        </w:tc>
        <w:tc>
          <w:tcPr>
            <w:tcW w:w="720" w:type="dxa"/>
            <w:tcBorders>
              <w:top w:val="single" w:sz="4" w:space="0" w:color="auto"/>
              <w:left w:val="nil"/>
              <w:bottom w:val="single" w:sz="4" w:space="0" w:color="auto"/>
              <w:right w:val="single" w:sz="4" w:space="0" w:color="auto"/>
            </w:tcBorders>
            <w:shd w:val="clear" w:color="auto" w:fill="auto"/>
          </w:tcPr>
          <w:p w14:paraId="0A776797" w14:textId="77777777" w:rsidR="00E31958" w:rsidRPr="005353C4" w:rsidRDefault="00E31958" w:rsidP="00E31958">
            <w:pPr>
              <w:keepLines/>
              <w:spacing w:after="0"/>
              <w:jc w:val="center"/>
              <w:rPr>
                <w:ins w:id="1121" w:author="JS" w:date="2018-11-14T14:05:00Z"/>
                <w:sz w:val="16"/>
                <w:szCs w:val="16"/>
              </w:rPr>
            </w:pPr>
            <w:ins w:id="1122" w:author="JS" w:date="2018-11-14T14:05:00Z">
              <w:r w:rsidRPr="005353C4">
                <w:rPr>
                  <w:sz w:val="16"/>
                  <w:szCs w:val="16"/>
                  <w:lang w:val="zh-CN"/>
                </w:rPr>
                <w:t>44.530</w:t>
              </w:r>
            </w:ins>
          </w:p>
        </w:tc>
        <w:tc>
          <w:tcPr>
            <w:tcW w:w="810" w:type="dxa"/>
            <w:tcBorders>
              <w:top w:val="single" w:sz="4" w:space="0" w:color="auto"/>
              <w:left w:val="nil"/>
              <w:bottom w:val="single" w:sz="4" w:space="0" w:color="auto"/>
              <w:right w:val="single" w:sz="4" w:space="0" w:color="auto"/>
            </w:tcBorders>
            <w:shd w:val="clear" w:color="auto" w:fill="auto"/>
          </w:tcPr>
          <w:p w14:paraId="21CDC0AF" w14:textId="77777777" w:rsidR="00E31958" w:rsidRPr="005353C4" w:rsidRDefault="00E31958" w:rsidP="00E31958">
            <w:pPr>
              <w:keepLines/>
              <w:spacing w:after="0"/>
              <w:jc w:val="center"/>
              <w:rPr>
                <w:ins w:id="1123" w:author="JS" w:date="2018-11-14T14:05:00Z"/>
                <w:sz w:val="16"/>
                <w:szCs w:val="16"/>
              </w:rPr>
            </w:pPr>
            <w:ins w:id="1124" w:author="JS" w:date="2018-11-14T14:05:00Z">
              <w:r w:rsidRPr="005353C4">
                <w:rPr>
                  <w:sz w:val="16"/>
                  <w:szCs w:val="16"/>
                  <w:lang w:val="zh-CN"/>
                </w:rPr>
                <w:t>83.6427</w:t>
              </w:r>
            </w:ins>
          </w:p>
        </w:tc>
        <w:tc>
          <w:tcPr>
            <w:tcW w:w="810" w:type="dxa"/>
            <w:tcBorders>
              <w:top w:val="single" w:sz="4" w:space="0" w:color="auto"/>
              <w:left w:val="nil"/>
              <w:bottom w:val="single" w:sz="4" w:space="0" w:color="auto"/>
              <w:right w:val="single" w:sz="4" w:space="0" w:color="auto"/>
            </w:tcBorders>
            <w:shd w:val="clear" w:color="auto" w:fill="auto"/>
          </w:tcPr>
          <w:p w14:paraId="6D65AF38" w14:textId="77777777" w:rsidR="00E31958" w:rsidRPr="005353C4" w:rsidRDefault="00E31958" w:rsidP="00E31958">
            <w:pPr>
              <w:keepLines/>
              <w:spacing w:after="0"/>
              <w:jc w:val="center"/>
              <w:rPr>
                <w:ins w:id="1125" w:author="JS" w:date="2018-11-14T14:05:00Z"/>
                <w:sz w:val="16"/>
                <w:szCs w:val="16"/>
              </w:rPr>
            </w:pPr>
            <w:ins w:id="1126" w:author="JS" w:date="2018-11-14T14:05:00Z">
              <w:r w:rsidRPr="005353C4">
                <w:rPr>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70FFF9A4" w14:textId="77777777" w:rsidR="00E31958" w:rsidRPr="005353C4" w:rsidRDefault="00E31958" w:rsidP="00E31958">
            <w:pPr>
              <w:keepLines/>
              <w:spacing w:after="0"/>
              <w:jc w:val="center"/>
              <w:rPr>
                <w:ins w:id="1127" w:author="JS" w:date="2018-11-14T14:05:00Z"/>
                <w:sz w:val="16"/>
                <w:szCs w:val="16"/>
              </w:rPr>
            </w:pPr>
            <w:ins w:id="1128" w:author="JS" w:date="2018-11-14T14:05:00Z">
              <w:r w:rsidRPr="005353C4">
                <w:rPr>
                  <w:sz w:val="16"/>
                  <w:szCs w:val="16"/>
                  <w:lang w:val="zh-CN"/>
                </w:rPr>
                <w:t>51.229</w:t>
              </w:r>
            </w:ins>
          </w:p>
        </w:tc>
        <w:tc>
          <w:tcPr>
            <w:tcW w:w="800" w:type="dxa"/>
            <w:tcBorders>
              <w:top w:val="single" w:sz="4" w:space="0" w:color="auto"/>
              <w:left w:val="nil"/>
              <w:bottom w:val="single" w:sz="4" w:space="0" w:color="auto"/>
              <w:right w:val="single" w:sz="4" w:space="0" w:color="auto"/>
            </w:tcBorders>
            <w:shd w:val="clear" w:color="auto" w:fill="auto"/>
          </w:tcPr>
          <w:p w14:paraId="271903FD" w14:textId="77777777" w:rsidR="00E31958" w:rsidRPr="005353C4" w:rsidRDefault="00E31958" w:rsidP="00E31958">
            <w:pPr>
              <w:keepLines/>
              <w:spacing w:after="0"/>
              <w:jc w:val="center"/>
              <w:rPr>
                <w:ins w:id="1129" w:author="JS" w:date="2018-11-14T14:05:00Z"/>
                <w:sz w:val="16"/>
                <w:szCs w:val="16"/>
              </w:rPr>
            </w:pPr>
            <w:ins w:id="1130" w:author="JS" w:date="2018-11-14T14:05:00Z">
              <w:r w:rsidRPr="005353C4">
                <w:rPr>
                  <w:sz w:val="16"/>
                  <w:szCs w:val="16"/>
                  <w:lang w:val="zh-CN"/>
                </w:rPr>
                <w:t>30.037</w:t>
              </w:r>
            </w:ins>
          </w:p>
        </w:tc>
        <w:tc>
          <w:tcPr>
            <w:tcW w:w="720" w:type="dxa"/>
            <w:tcBorders>
              <w:top w:val="single" w:sz="4" w:space="0" w:color="auto"/>
              <w:left w:val="nil"/>
              <w:bottom w:val="single" w:sz="4" w:space="0" w:color="auto"/>
              <w:right w:val="single" w:sz="4" w:space="0" w:color="auto"/>
            </w:tcBorders>
            <w:shd w:val="clear" w:color="auto" w:fill="auto"/>
          </w:tcPr>
          <w:p w14:paraId="05BABAAF" w14:textId="77777777" w:rsidR="00E31958" w:rsidRPr="005353C4" w:rsidRDefault="00E31958" w:rsidP="00E31958">
            <w:pPr>
              <w:keepLines/>
              <w:spacing w:after="0"/>
              <w:jc w:val="center"/>
              <w:rPr>
                <w:ins w:id="1131" w:author="JS" w:date="2018-11-14T14:05:00Z"/>
                <w:sz w:val="16"/>
                <w:szCs w:val="16"/>
              </w:rPr>
            </w:pPr>
            <w:ins w:id="1132" w:author="JS" w:date="2018-11-14T14:05:00Z">
              <w:r w:rsidRPr="005353C4">
                <w:rPr>
                  <w:sz w:val="16"/>
                  <w:szCs w:val="16"/>
                  <w:lang w:val="zh-CN"/>
                </w:rPr>
                <w:t>78.1366</w:t>
              </w:r>
            </w:ins>
          </w:p>
        </w:tc>
        <w:tc>
          <w:tcPr>
            <w:tcW w:w="724" w:type="dxa"/>
            <w:tcBorders>
              <w:top w:val="single" w:sz="4" w:space="0" w:color="auto"/>
              <w:left w:val="nil"/>
              <w:bottom w:val="single" w:sz="4" w:space="0" w:color="auto"/>
              <w:right w:val="single" w:sz="4" w:space="0" w:color="auto"/>
            </w:tcBorders>
            <w:shd w:val="clear" w:color="auto" w:fill="auto"/>
          </w:tcPr>
          <w:p w14:paraId="679880C5" w14:textId="77777777" w:rsidR="00E31958" w:rsidRPr="005353C4" w:rsidRDefault="00E31958" w:rsidP="00E31958">
            <w:pPr>
              <w:keepLines/>
              <w:spacing w:after="0"/>
              <w:jc w:val="center"/>
              <w:rPr>
                <w:ins w:id="1133" w:author="JS" w:date="2018-11-14T14:05:00Z"/>
                <w:sz w:val="16"/>
                <w:szCs w:val="16"/>
              </w:rPr>
            </w:pPr>
            <w:ins w:id="1134" w:author="JS" w:date="2018-11-14T14:05:00Z">
              <w:r w:rsidRPr="005353C4">
                <w:rPr>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6091046B" w14:textId="77777777" w:rsidR="00E31958" w:rsidRPr="005353C4" w:rsidRDefault="00E31958" w:rsidP="00E31958">
            <w:pPr>
              <w:keepLines/>
              <w:spacing w:after="0"/>
              <w:jc w:val="center"/>
              <w:rPr>
                <w:ins w:id="1135" w:author="JS" w:date="2018-11-14T14:05:00Z"/>
                <w:sz w:val="16"/>
                <w:szCs w:val="16"/>
              </w:rPr>
            </w:pPr>
            <w:ins w:id="1136" w:author="JS" w:date="2018-11-14T14:05:00Z">
              <w:r w:rsidRPr="005353C4">
                <w:rPr>
                  <w:sz w:val="16"/>
                  <w:szCs w:val="16"/>
                  <w:lang w:val="zh-CN"/>
                </w:rPr>
                <w:t>49.634</w:t>
              </w:r>
            </w:ins>
          </w:p>
        </w:tc>
        <w:tc>
          <w:tcPr>
            <w:tcW w:w="720" w:type="dxa"/>
            <w:tcBorders>
              <w:top w:val="single" w:sz="4" w:space="0" w:color="auto"/>
              <w:left w:val="nil"/>
              <w:bottom w:val="single" w:sz="4" w:space="0" w:color="auto"/>
              <w:right w:val="single" w:sz="4" w:space="0" w:color="auto"/>
            </w:tcBorders>
            <w:shd w:val="clear" w:color="auto" w:fill="auto"/>
          </w:tcPr>
          <w:p w14:paraId="36636A91" w14:textId="77777777" w:rsidR="00E31958" w:rsidRPr="005353C4" w:rsidRDefault="00E31958" w:rsidP="00E31958">
            <w:pPr>
              <w:keepLines/>
              <w:spacing w:after="0"/>
              <w:jc w:val="center"/>
              <w:rPr>
                <w:ins w:id="1137" w:author="JS" w:date="2018-11-14T14:05:00Z"/>
                <w:sz w:val="16"/>
                <w:szCs w:val="16"/>
              </w:rPr>
            </w:pPr>
            <w:ins w:id="1138" w:author="JS" w:date="2018-11-14T14:05:00Z">
              <w:r w:rsidRPr="005353C4">
                <w:rPr>
                  <w:sz w:val="16"/>
                  <w:szCs w:val="16"/>
                  <w:lang w:val="zh-CN"/>
                </w:rPr>
                <w:t>15.259</w:t>
              </w:r>
            </w:ins>
          </w:p>
        </w:tc>
        <w:tc>
          <w:tcPr>
            <w:tcW w:w="720" w:type="dxa"/>
            <w:tcBorders>
              <w:top w:val="single" w:sz="4" w:space="0" w:color="auto"/>
              <w:left w:val="nil"/>
              <w:bottom w:val="single" w:sz="4" w:space="0" w:color="auto"/>
              <w:right w:val="single" w:sz="4" w:space="0" w:color="auto"/>
            </w:tcBorders>
            <w:shd w:val="clear" w:color="auto" w:fill="auto"/>
          </w:tcPr>
          <w:p w14:paraId="1EFC1385" w14:textId="77777777" w:rsidR="00E31958" w:rsidRPr="005353C4" w:rsidRDefault="00E31958" w:rsidP="00E31958">
            <w:pPr>
              <w:keepLines/>
              <w:spacing w:after="0"/>
              <w:jc w:val="center"/>
              <w:rPr>
                <w:ins w:id="1139" w:author="JS" w:date="2018-11-14T14:05:00Z"/>
                <w:sz w:val="16"/>
                <w:szCs w:val="16"/>
              </w:rPr>
            </w:pPr>
            <w:ins w:id="1140" w:author="JS" w:date="2018-11-14T14:05:00Z">
              <w:r w:rsidRPr="005353C4">
                <w:rPr>
                  <w:sz w:val="16"/>
                  <w:szCs w:val="16"/>
                  <w:lang w:val="zh-CN"/>
                </w:rPr>
                <w:t>75.6554</w:t>
              </w:r>
            </w:ins>
          </w:p>
        </w:tc>
      </w:tr>
      <w:tr w:rsidR="00E31958" w:rsidRPr="00DE7B1E" w14:paraId="0465C921" w14:textId="77777777" w:rsidTr="00E31958">
        <w:trPr>
          <w:cantSplit/>
          <w:trHeight w:val="22"/>
          <w:ins w:id="114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D22E3" w14:textId="77777777" w:rsidR="00E31958" w:rsidRDefault="00E31958" w:rsidP="00E31958">
            <w:pPr>
              <w:keepLines/>
              <w:spacing w:after="0"/>
              <w:ind w:left="113" w:right="113"/>
              <w:rPr>
                <w:ins w:id="1142" w:author="JS" w:date="2018-11-14T14:05:00Z"/>
              </w:rPr>
            </w:pPr>
          </w:p>
        </w:tc>
        <w:tc>
          <w:tcPr>
            <w:tcW w:w="535" w:type="dxa"/>
            <w:vMerge/>
            <w:tcBorders>
              <w:top w:val="nil"/>
              <w:left w:val="nil"/>
              <w:bottom w:val="single" w:sz="4" w:space="0" w:color="auto"/>
              <w:right w:val="single" w:sz="4" w:space="0" w:color="auto"/>
            </w:tcBorders>
            <w:shd w:val="clear" w:color="auto" w:fill="auto"/>
          </w:tcPr>
          <w:p w14:paraId="1D904412" w14:textId="77777777" w:rsidR="00E31958" w:rsidRDefault="00E31958" w:rsidP="00E31958">
            <w:pPr>
              <w:keepLines/>
              <w:spacing w:after="0"/>
              <w:rPr>
                <w:ins w:id="114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29025B4" w14:textId="77777777" w:rsidR="00E31958" w:rsidRDefault="00E31958" w:rsidP="00E31958">
            <w:pPr>
              <w:pStyle w:val="NormalWeb"/>
              <w:keepLines/>
              <w:spacing w:before="0" w:beforeAutospacing="0" w:after="0" w:afterAutospacing="0"/>
              <w:jc w:val="center"/>
              <w:rPr>
                <w:ins w:id="1144" w:author="JS" w:date="2018-11-14T14:05:00Z"/>
                <w:rFonts w:eastAsia="SimSun"/>
                <w:sz w:val="16"/>
                <w:szCs w:val="16"/>
              </w:rPr>
            </w:pPr>
            <w:ins w:id="114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2F0348F4" w14:textId="77777777" w:rsidR="00E31958" w:rsidRPr="005353C4" w:rsidRDefault="00E31958" w:rsidP="00E31958">
            <w:pPr>
              <w:keepLines/>
              <w:spacing w:after="0"/>
              <w:jc w:val="center"/>
              <w:rPr>
                <w:ins w:id="1146" w:author="JS" w:date="2018-11-14T14:05:00Z"/>
                <w:sz w:val="16"/>
                <w:szCs w:val="16"/>
              </w:rPr>
            </w:pPr>
            <w:ins w:id="1147" w:author="JS" w:date="2018-11-14T14:05:00Z">
              <w:r w:rsidRPr="005353C4">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2C1274F6" w14:textId="77777777" w:rsidR="00E31958" w:rsidRPr="005353C4" w:rsidRDefault="00E31958" w:rsidP="00E31958">
            <w:pPr>
              <w:keepLines/>
              <w:spacing w:after="0"/>
              <w:jc w:val="center"/>
              <w:rPr>
                <w:ins w:id="1148" w:author="JS" w:date="2018-11-14T14:05:00Z"/>
                <w:sz w:val="16"/>
                <w:szCs w:val="16"/>
              </w:rPr>
            </w:pPr>
            <w:ins w:id="1149" w:author="JS" w:date="2018-11-14T14:05:00Z">
              <w:r w:rsidRPr="005353C4">
                <w:rPr>
                  <w:sz w:val="16"/>
                  <w:szCs w:val="16"/>
                  <w:lang w:val="zh-CN"/>
                </w:rPr>
                <w:t>64.120</w:t>
              </w:r>
            </w:ins>
          </w:p>
        </w:tc>
        <w:tc>
          <w:tcPr>
            <w:tcW w:w="720" w:type="dxa"/>
            <w:tcBorders>
              <w:top w:val="single" w:sz="4" w:space="0" w:color="auto"/>
              <w:left w:val="nil"/>
              <w:bottom w:val="single" w:sz="4" w:space="0" w:color="auto"/>
              <w:right w:val="single" w:sz="4" w:space="0" w:color="auto"/>
            </w:tcBorders>
            <w:shd w:val="clear" w:color="auto" w:fill="auto"/>
          </w:tcPr>
          <w:p w14:paraId="5B1DBD4F" w14:textId="77777777" w:rsidR="00E31958" w:rsidRPr="005353C4" w:rsidRDefault="00E31958" w:rsidP="00E31958">
            <w:pPr>
              <w:keepLines/>
              <w:spacing w:after="0"/>
              <w:jc w:val="center"/>
              <w:rPr>
                <w:ins w:id="1150" w:author="JS" w:date="2018-11-14T14:05:00Z"/>
                <w:sz w:val="16"/>
                <w:szCs w:val="16"/>
              </w:rPr>
            </w:pPr>
            <w:ins w:id="1151" w:author="JS" w:date="2018-11-14T14:05:00Z">
              <w:r w:rsidRPr="005353C4">
                <w:rPr>
                  <w:sz w:val="16"/>
                  <w:szCs w:val="16"/>
                  <w:lang w:val="zh-CN"/>
                </w:rPr>
                <w:t>63.951</w:t>
              </w:r>
            </w:ins>
          </w:p>
        </w:tc>
        <w:tc>
          <w:tcPr>
            <w:tcW w:w="810" w:type="dxa"/>
            <w:tcBorders>
              <w:top w:val="single" w:sz="4" w:space="0" w:color="auto"/>
              <w:left w:val="nil"/>
              <w:bottom w:val="single" w:sz="4" w:space="0" w:color="auto"/>
              <w:right w:val="single" w:sz="4" w:space="0" w:color="auto"/>
            </w:tcBorders>
            <w:shd w:val="clear" w:color="auto" w:fill="auto"/>
          </w:tcPr>
          <w:p w14:paraId="1EF46587" w14:textId="77777777" w:rsidR="00E31958" w:rsidRPr="005353C4" w:rsidRDefault="00E31958" w:rsidP="00E31958">
            <w:pPr>
              <w:keepLines/>
              <w:spacing w:after="0"/>
              <w:jc w:val="center"/>
              <w:rPr>
                <w:ins w:id="1152" w:author="JS" w:date="2018-11-14T14:05:00Z"/>
                <w:sz w:val="16"/>
                <w:szCs w:val="16"/>
              </w:rPr>
            </w:pPr>
            <w:ins w:id="1153" w:author="JS" w:date="2018-11-14T14:05:00Z">
              <w:r w:rsidRPr="005353C4">
                <w:rPr>
                  <w:sz w:val="16"/>
                  <w:szCs w:val="16"/>
                  <w:lang w:val="zh-CN"/>
                </w:rPr>
                <w:t>114.0128</w:t>
              </w:r>
            </w:ins>
          </w:p>
        </w:tc>
        <w:tc>
          <w:tcPr>
            <w:tcW w:w="810" w:type="dxa"/>
            <w:tcBorders>
              <w:top w:val="single" w:sz="4" w:space="0" w:color="auto"/>
              <w:left w:val="nil"/>
              <w:bottom w:val="single" w:sz="4" w:space="0" w:color="auto"/>
              <w:right w:val="single" w:sz="4" w:space="0" w:color="auto"/>
            </w:tcBorders>
            <w:shd w:val="clear" w:color="auto" w:fill="auto"/>
          </w:tcPr>
          <w:p w14:paraId="20E7C01D" w14:textId="77777777" w:rsidR="00E31958" w:rsidRPr="005353C4" w:rsidRDefault="00E31958" w:rsidP="00E31958">
            <w:pPr>
              <w:keepLines/>
              <w:spacing w:after="0"/>
              <w:jc w:val="center"/>
              <w:rPr>
                <w:ins w:id="1154" w:author="JS" w:date="2018-11-14T14:05:00Z"/>
                <w:sz w:val="16"/>
                <w:szCs w:val="16"/>
              </w:rPr>
            </w:pPr>
            <w:ins w:id="1155" w:author="JS" w:date="2018-11-14T14:05:00Z">
              <w:r w:rsidRPr="005353C4">
                <w:rPr>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75C1EABB" w14:textId="77777777" w:rsidR="00E31958" w:rsidRPr="005353C4" w:rsidRDefault="00E31958" w:rsidP="00E31958">
            <w:pPr>
              <w:keepLines/>
              <w:spacing w:after="0"/>
              <w:jc w:val="center"/>
              <w:rPr>
                <w:ins w:id="1156" w:author="JS" w:date="2018-11-14T14:05:00Z"/>
                <w:sz w:val="16"/>
                <w:szCs w:val="16"/>
              </w:rPr>
            </w:pPr>
            <w:ins w:id="1157" w:author="JS" w:date="2018-11-14T14:05:00Z">
              <w:r w:rsidRPr="005353C4">
                <w:rPr>
                  <w:sz w:val="16"/>
                  <w:szCs w:val="16"/>
                  <w:lang w:val="zh-CN"/>
                </w:rPr>
                <w:t>58.609</w:t>
              </w:r>
            </w:ins>
          </w:p>
        </w:tc>
        <w:tc>
          <w:tcPr>
            <w:tcW w:w="800" w:type="dxa"/>
            <w:tcBorders>
              <w:top w:val="single" w:sz="4" w:space="0" w:color="auto"/>
              <w:left w:val="nil"/>
              <w:bottom w:val="single" w:sz="4" w:space="0" w:color="auto"/>
              <w:right w:val="single" w:sz="4" w:space="0" w:color="auto"/>
            </w:tcBorders>
            <w:shd w:val="clear" w:color="auto" w:fill="auto"/>
          </w:tcPr>
          <w:p w14:paraId="2B56EBBD" w14:textId="77777777" w:rsidR="00E31958" w:rsidRPr="005353C4" w:rsidRDefault="00E31958" w:rsidP="00E31958">
            <w:pPr>
              <w:keepLines/>
              <w:spacing w:after="0"/>
              <w:jc w:val="center"/>
              <w:rPr>
                <w:ins w:id="1158" w:author="JS" w:date="2018-11-14T14:05:00Z"/>
                <w:sz w:val="16"/>
                <w:szCs w:val="16"/>
              </w:rPr>
            </w:pPr>
            <w:ins w:id="1159" w:author="JS" w:date="2018-11-14T14:05:00Z">
              <w:r w:rsidRPr="005353C4">
                <w:rPr>
                  <w:sz w:val="16"/>
                  <w:szCs w:val="16"/>
                  <w:lang w:val="zh-CN"/>
                </w:rPr>
                <w:t>47.489</w:t>
              </w:r>
            </w:ins>
          </w:p>
        </w:tc>
        <w:tc>
          <w:tcPr>
            <w:tcW w:w="720" w:type="dxa"/>
            <w:tcBorders>
              <w:top w:val="single" w:sz="4" w:space="0" w:color="auto"/>
              <w:left w:val="nil"/>
              <w:bottom w:val="single" w:sz="4" w:space="0" w:color="auto"/>
              <w:right w:val="single" w:sz="4" w:space="0" w:color="auto"/>
            </w:tcBorders>
            <w:shd w:val="clear" w:color="auto" w:fill="auto"/>
          </w:tcPr>
          <w:p w14:paraId="409E8967" w14:textId="77777777" w:rsidR="00E31958" w:rsidRPr="005353C4" w:rsidRDefault="00E31958" w:rsidP="00E31958">
            <w:pPr>
              <w:keepLines/>
              <w:spacing w:after="0"/>
              <w:jc w:val="center"/>
              <w:rPr>
                <w:ins w:id="1160" w:author="JS" w:date="2018-11-14T14:05:00Z"/>
                <w:sz w:val="16"/>
                <w:szCs w:val="16"/>
              </w:rPr>
            </w:pPr>
            <w:ins w:id="1161" w:author="JS" w:date="2018-11-14T14:05:00Z">
              <w:r w:rsidRPr="005353C4">
                <w:rPr>
                  <w:sz w:val="16"/>
                  <w:szCs w:val="16"/>
                  <w:lang w:val="zh-CN"/>
                </w:rPr>
                <w:t>99.3320</w:t>
              </w:r>
            </w:ins>
          </w:p>
        </w:tc>
        <w:tc>
          <w:tcPr>
            <w:tcW w:w="724" w:type="dxa"/>
            <w:tcBorders>
              <w:top w:val="single" w:sz="4" w:space="0" w:color="auto"/>
              <w:left w:val="nil"/>
              <w:bottom w:val="single" w:sz="4" w:space="0" w:color="auto"/>
              <w:right w:val="single" w:sz="4" w:space="0" w:color="auto"/>
            </w:tcBorders>
            <w:shd w:val="clear" w:color="auto" w:fill="auto"/>
          </w:tcPr>
          <w:p w14:paraId="1D0A02CC" w14:textId="77777777" w:rsidR="00E31958" w:rsidRPr="005353C4" w:rsidRDefault="00E31958" w:rsidP="00E31958">
            <w:pPr>
              <w:keepLines/>
              <w:spacing w:after="0"/>
              <w:jc w:val="center"/>
              <w:rPr>
                <w:ins w:id="1162" w:author="JS" w:date="2018-11-14T14:05:00Z"/>
                <w:sz w:val="16"/>
                <w:szCs w:val="16"/>
              </w:rPr>
            </w:pPr>
            <w:ins w:id="1163" w:author="JS" w:date="2018-11-14T14:05:00Z">
              <w:r w:rsidRPr="005353C4">
                <w:rPr>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2419FF70" w14:textId="77777777" w:rsidR="00E31958" w:rsidRPr="005353C4" w:rsidRDefault="00E31958" w:rsidP="00E31958">
            <w:pPr>
              <w:keepLines/>
              <w:spacing w:after="0"/>
              <w:jc w:val="center"/>
              <w:rPr>
                <w:ins w:id="1164" w:author="JS" w:date="2018-11-14T14:05:00Z"/>
                <w:sz w:val="16"/>
                <w:szCs w:val="16"/>
              </w:rPr>
            </w:pPr>
            <w:ins w:id="1165" w:author="JS" w:date="2018-11-14T14:05:00Z">
              <w:r w:rsidRPr="005353C4">
                <w:rPr>
                  <w:sz w:val="16"/>
                  <w:szCs w:val="16"/>
                  <w:lang w:val="zh-CN"/>
                </w:rPr>
                <w:t>55.007</w:t>
              </w:r>
            </w:ins>
          </w:p>
        </w:tc>
        <w:tc>
          <w:tcPr>
            <w:tcW w:w="720" w:type="dxa"/>
            <w:tcBorders>
              <w:top w:val="single" w:sz="4" w:space="0" w:color="auto"/>
              <w:left w:val="nil"/>
              <w:bottom w:val="single" w:sz="4" w:space="0" w:color="auto"/>
              <w:right w:val="single" w:sz="4" w:space="0" w:color="auto"/>
            </w:tcBorders>
            <w:shd w:val="clear" w:color="auto" w:fill="auto"/>
          </w:tcPr>
          <w:p w14:paraId="14692F6D" w14:textId="77777777" w:rsidR="00E31958" w:rsidRPr="005353C4" w:rsidRDefault="00E31958" w:rsidP="00E31958">
            <w:pPr>
              <w:keepLines/>
              <w:spacing w:after="0"/>
              <w:jc w:val="center"/>
              <w:rPr>
                <w:ins w:id="1166" w:author="JS" w:date="2018-11-14T14:05:00Z"/>
                <w:sz w:val="16"/>
                <w:szCs w:val="16"/>
              </w:rPr>
            </w:pPr>
            <w:ins w:id="1167" w:author="JS" w:date="2018-11-14T14:05:00Z">
              <w:r w:rsidRPr="005353C4">
                <w:rPr>
                  <w:sz w:val="16"/>
                  <w:szCs w:val="16"/>
                  <w:lang w:val="zh-CN"/>
                </w:rPr>
                <w:t>36.573</w:t>
              </w:r>
            </w:ins>
          </w:p>
        </w:tc>
        <w:tc>
          <w:tcPr>
            <w:tcW w:w="720" w:type="dxa"/>
            <w:tcBorders>
              <w:top w:val="single" w:sz="4" w:space="0" w:color="auto"/>
              <w:left w:val="nil"/>
              <w:bottom w:val="single" w:sz="4" w:space="0" w:color="auto"/>
              <w:right w:val="single" w:sz="4" w:space="0" w:color="auto"/>
            </w:tcBorders>
            <w:shd w:val="clear" w:color="auto" w:fill="auto"/>
          </w:tcPr>
          <w:p w14:paraId="224D23DE" w14:textId="77777777" w:rsidR="00E31958" w:rsidRPr="005353C4" w:rsidRDefault="00E31958" w:rsidP="00E31958">
            <w:pPr>
              <w:keepLines/>
              <w:spacing w:after="0"/>
              <w:jc w:val="center"/>
              <w:rPr>
                <w:ins w:id="1168" w:author="JS" w:date="2018-11-14T14:05:00Z"/>
                <w:sz w:val="16"/>
                <w:szCs w:val="16"/>
              </w:rPr>
            </w:pPr>
            <w:ins w:id="1169" w:author="JS" w:date="2018-11-14T14:05:00Z">
              <w:r w:rsidRPr="005353C4">
                <w:rPr>
                  <w:sz w:val="16"/>
                  <w:szCs w:val="16"/>
                  <w:lang w:val="zh-CN"/>
                </w:rPr>
                <w:t>100.7447</w:t>
              </w:r>
            </w:ins>
          </w:p>
        </w:tc>
      </w:tr>
      <w:tr w:rsidR="00E31958" w:rsidRPr="00DE7B1E" w14:paraId="5EA4FFFD" w14:textId="77777777" w:rsidTr="00E31958">
        <w:trPr>
          <w:cantSplit/>
          <w:trHeight w:val="22"/>
          <w:ins w:id="117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E1A36C" w14:textId="77777777" w:rsidR="00E31958" w:rsidRDefault="00E31958" w:rsidP="00E31958">
            <w:pPr>
              <w:keepLines/>
              <w:spacing w:after="0"/>
              <w:ind w:left="113" w:right="113"/>
              <w:rPr>
                <w:ins w:id="1171" w:author="JS" w:date="2018-11-14T14:05:00Z"/>
              </w:rPr>
            </w:pPr>
          </w:p>
        </w:tc>
        <w:tc>
          <w:tcPr>
            <w:tcW w:w="535" w:type="dxa"/>
            <w:vMerge/>
            <w:tcBorders>
              <w:top w:val="nil"/>
              <w:left w:val="nil"/>
              <w:bottom w:val="single" w:sz="4" w:space="0" w:color="auto"/>
              <w:right w:val="single" w:sz="4" w:space="0" w:color="auto"/>
            </w:tcBorders>
            <w:shd w:val="clear" w:color="auto" w:fill="auto"/>
          </w:tcPr>
          <w:p w14:paraId="1E473510" w14:textId="77777777" w:rsidR="00E31958" w:rsidRDefault="00E31958" w:rsidP="00E31958">
            <w:pPr>
              <w:keepLines/>
              <w:spacing w:after="0"/>
              <w:rPr>
                <w:ins w:id="117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CCB5D96" w14:textId="77777777" w:rsidR="00E31958" w:rsidRDefault="00E31958" w:rsidP="00E31958">
            <w:pPr>
              <w:pStyle w:val="NormalWeb"/>
              <w:keepLines/>
              <w:spacing w:before="0" w:beforeAutospacing="0" w:after="0" w:afterAutospacing="0"/>
              <w:jc w:val="center"/>
              <w:rPr>
                <w:ins w:id="1173" w:author="JS" w:date="2018-11-14T14:05:00Z"/>
                <w:rFonts w:eastAsia="SimSun"/>
                <w:sz w:val="16"/>
                <w:szCs w:val="16"/>
              </w:rPr>
            </w:pPr>
            <w:ins w:id="117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0D214DE" w14:textId="77777777" w:rsidR="00E31958" w:rsidRPr="005353C4" w:rsidRDefault="00E31958" w:rsidP="00E31958">
            <w:pPr>
              <w:keepLines/>
              <w:spacing w:after="0"/>
              <w:jc w:val="center"/>
              <w:rPr>
                <w:ins w:id="1175" w:author="JS" w:date="2018-11-14T14:05:00Z"/>
                <w:sz w:val="16"/>
                <w:szCs w:val="16"/>
              </w:rPr>
            </w:pPr>
            <w:ins w:id="1176" w:author="JS" w:date="2018-11-14T14:05:00Z">
              <w:r w:rsidRPr="005353C4">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6677462A" w14:textId="77777777" w:rsidR="00E31958" w:rsidRPr="005353C4" w:rsidRDefault="00E31958" w:rsidP="00E31958">
            <w:pPr>
              <w:keepLines/>
              <w:spacing w:after="0"/>
              <w:jc w:val="center"/>
              <w:rPr>
                <w:ins w:id="1177" w:author="JS" w:date="2018-11-14T14:05:00Z"/>
                <w:sz w:val="16"/>
                <w:szCs w:val="16"/>
              </w:rPr>
            </w:pPr>
            <w:ins w:id="1178" w:author="JS" w:date="2018-11-14T14:05:00Z">
              <w:r w:rsidRPr="005353C4">
                <w:rPr>
                  <w:sz w:val="16"/>
                  <w:szCs w:val="16"/>
                  <w:lang w:val="zh-CN"/>
                </w:rPr>
                <w:t>59.083</w:t>
              </w:r>
            </w:ins>
          </w:p>
        </w:tc>
        <w:tc>
          <w:tcPr>
            <w:tcW w:w="720" w:type="dxa"/>
            <w:tcBorders>
              <w:top w:val="single" w:sz="4" w:space="0" w:color="auto"/>
              <w:left w:val="nil"/>
              <w:bottom w:val="single" w:sz="4" w:space="0" w:color="auto"/>
              <w:right w:val="single" w:sz="4" w:space="0" w:color="auto"/>
            </w:tcBorders>
            <w:shd w:val="clear" w:color="auto" w:fill="auto"/>
          </w:tcPr>
          <w:p w14:paraId="08CB97F9" w14:textId="77777777" w:rsidR="00E31958" w:rsidRPr="005353C4" w:rsidRDefault="00E31958" w:rsidP="00E31958">
            <w:pPr>
              <w:keepLines/>
              <w:spacing w:after="0"/>
              <w:jc w:val="center"/>
              <w:rPr>
                <w:ins w:id="1179" w:author="JS" w:date="2018-11-14T14:05:00Z"/>
                <w:sz w:val="16"/>
                <w:szCs w:val="16"/>
              </w:rPr>
            </w:pPr>
            <w:ins w:id="1180" w:author="JS" w:date="2018-11-14T14:05:00Z">
              <w:r w:rsidRPr="005353C4">
                <w:rPr>
                  <w:sz w:val="16"/>
                  <w:szCs w:val="16"/>
                  <w:lang w:val="zh-CN"/>
                </w:rPr>
                <w:t>47.601</w:t>
              </w:r>
            </w:ins>
          </w:p>
        </w:tc>
        <w:tc>
          <w:tcPr>
            <w:tcW w:w="810" w:type="dxa"/>
            <w:tcBorders>
              <w:top w:val="single" w:sz="4" w:space="0" w:color="auto"/>
              <w:left w:val="nil"/>
              <w:bottom w:val="single" w:sz="4" w:space="0" w:color="auto"/>
              <w:right w:val="single" w:sz="4" w:space="0" w:color="auto"/>
            </w:tcBorders>
            <w:shd w:val="clear" w:color="auto" w:fill="auto"/>
          </w:tcPr>
          <w:p w14:paraId="0591CF5A" w14:textId="77777777" w:rsidR="00E31958" w:rsidRPr="005353C4" w:rsidRDefault="00E31958" w:rsidP="00E31958">
            <w:pPr>
              <w:keepLines/>
              <w:spacing w:after="0"/>
              <w:jc w:val="center"/>
              <w:rPr>
                <w:ins w:id="1181" w:author="JS" w:date="2018-11-14T14:05:00Z"/>
                <w:sz w:val="16"/>
                <w:szCs w:val="16"/>
              </w:rPr>
            </w:pPr>
            <w:ins w:id="1182" w:author="JS" w:date="2018-11-14T14:05:00Z">
              <w:r w:rsidRPr="005353C4">
                <w:rPr>
                  <w:sz w:val="16"/>
                  <w:szCs w:val="16"/>
                  <w:lang w:val="zh-CN"/>
                </w:rPr>
                <w:t>76.3185</w:t>
              </w:r>
            </w:ins>
          </w:p>
        </w:tc>
        <w:tc>
          <w:tcPr>
            <w:tcW w:w="810" w:type="dxa"/>
            <w:tcBorders>
              <w:top w:val="single" w:sz="4" w:space="0" w:color="auto"/>
              <w:left w:val="nil"/>
              <w:bottom w:val="single" w:sz="4" w:space="0" w:color="auto"/>
              <w:right w:val="single" w:sz="4" w:space="0" w:color="auto"/>
            </w:tcBorders>
            <w:shd w:val="clear" w:color="auto" w:fill="auto"/>
          </w:tcPr>
          <w:p w14:paraId="45CC6365" w14:textId="77777777" w:rsidR="00E31958" w:rsidRPr="005353C4" w:rsidRDefault="00E31958" w:rsidP="00E31958">
            <w:pPr>
              <w:keepLines/>
              <w:spacing w:after="0"/>
              <w:jc w:val="center"/>
              <w:rPr>
                <w:ins w:id="1183" w:author="JS" w:date="2018-11-14T14:05:00Z"/>
                <w:sz w:val="16"/>
                <w:szCs w:val="16"/>
              </w:rPr>
            </w:pPr>
            <w:ins w:id="1184" w:author="JS" w:date="2018-11-14T14:05:00Z">
              <w:r w:rsidRPr="005353C4">
                <w:rPr>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4D0E0045" w14:textId="77777777" w:rsidR="00E31958" w:rsidRPr="005353C4" w:rsidRDefault="00E31958" w:rsidP="00E31958">
            <w:pPr>
              <w:keepLines/>
              <w:spacing w:after="0"/>
              <w:jc w:val="center"/>
              <w:rPr>
                <w:ins w:id="1185" w:author="JS" w:date="2018-11-14T14:05:00Z"/>
                <w:sz w:val="16"/>
                <w:szCs w:val="16"/>
              </w:rPr>
            </w:pPr>
            <w:ins w:id="1186" w:author="JS" w:date="2018-11-14T14:05:00Z">
              <w:r w:rsidRPr="005353C4">
                <w:rPr>
                  <w:sz w:val="16"/>
                  <w:szCs w:val="16"/>
                  <w:lang w:val="zh-CN"/>
                </w:rPr>
                <w:t>52.505</w:t>
              </w:r>
            </w:ins>
          </w:p>
        </w:tc>
        <w:tc>
          <w:tcPr>
            <w:tcW w:w="800" w:type="dxa"/>
            <w:tcBorders>
              <w:top w:val="single" w:sz="4" w:space="0" w:color="auto"/>
              <w:left w:val="nil"/>
              <w:bottom w:val="single" w:sz="4" w:space="0" w:color="auto"/>
              <w:right w:val="single" w:sz="4" w:space="0" w:color="auto"/>
            </w:tcBorders>
            <w:shd w:val="clear" w:color="auto" w:fill="auto"/>
          </w:tcPr>
          <w:p w14:paraId="2D2D2418" w14:textId="77777777" w:rsidR="00E31958" w:rsidRPr="005353C4" w:rsidRDefault="00E31958" w:rsidP="00E31958">
            <w:pPr>
              <w:keepLines/>
              <w:spacing w:after="0"/>
              <w:jc w:val="center"/>
              <w:rPr>
                <w:ins w:id="1187" w:author="JS" w:date="2018-11-14T14:05:00Z"/>
                <w:sz w:val="16"/>
                <w:szCs w:val="16"/>
              </w:rPr>
            </w:pPr>
            <w:ins w:id="1188" w:author="JS" w:date="2018-11-14T14:05:00Z">
              <w:r w:rsidRPr="005353C4">
                <w:rPr>
                  <w:sz w:val="16"/>
                  <w:szCs w:val="16"/>
                  <w:lang w:val="zh-CN"/>
                </w:rPr>
                <w:t>32.781</w:t>
              </w:r>
            </w:ins>
          </w:p>
        </w:tc>
        <w:tc>
          <w:tcPr>
            <w:tcW w:w="720" w:type="dxa"/>
            <w:tcBorders>
              <w:top w:val="single" w:sz="4" w:space="0" w:color="auto"/>
              <w:left w:val="nil"/>
              <w:bottom w:val="single" w:sz="4" w:space="0" w:color="auto"/>
              <w:right w:val="single" w:sz="4" w:space="0" w:color="auto"/>
            </w:tcBorders>
            <w:shd w:val="clear" w:color="auto" w:fill="auto"/>
          </w:tcPr>
          <w:p w14:paraId="37CE7C12" w14:textId="77777777" w:rsidR="00E31958" w:rsidRPr="005353C4" w:rsidRDefault="00E31958" w:rsidP="00E31958">
            <w:pPr>
              <w:keepLines/>
              <w:spacing w:after="0"/>
              <w:jc w:val="center"/>
              <w:rPr>
                <w:ins w:id="1189" w:author="JS" w:date="2018-11-14T14:05:00Z"/>
                <w:sz w:val="16"/>
                <w:szCs w:val="16"/>
              </w:rPr>
            </w:pPr>
            <w:ins w:id="1190" w:author="JS" w:date="2018-11-14T14:05:00Z">
              <w:r w:rsidRPr="005353C4">
                <w:rPr>
                  <w:sz w:val="16"/>
                  <w:szCs w:val="16"/>
                  <w:lang w:val="zh-CN"/>
                </w:rPr>
                <w:t>72.6793</w:t>
              </w:r>
            </w:ins>
          </w:p>
        </w:tc>
        <w:tc>
          <w:tcPr>
            <w:tcW w:w="724" w:type="dxa"/>
            <w:tcBorders>
              <w:top w:val="single" w:sz="4" w:space="0" w:color="auto"/>
              <w:left w:val="nil"/>
              <w:bottom w:val="single" w:sz="4" w:space="0" w:color="auto"/>
              <w:right w:val="single" w:sz="4" w:space="0" w:color="auto"/>
            </w:tcBorders>
            <w:shd w:val="clear" w:color="auto" w:fill="auto"/>
          </w:tcPr>
          <w:p w14:paraId="077A7FBB" w14:textId="77777777" w:rsidR="00E31958" w:rsidRPr="005353C4" w:rsidRDefault="00E31958" w:rsidP="00E31958">
            <w:pPr>
              <w:keepLines/>
              <w:spacing w:after="0"/>
              <w:jc w:val="center"/>
              <w:rPr>
                <w:ins w:id="1191" w:author="JS" w:date="2018-11-14T14:05:00Z"/>
                <w:sz w:val="16"/>
                <w:szCs w:val="16"/>
              </w:rPr>
            </w:pPr>
            <w:ins w:id="1192" w:author="JS" w:date="2018-11-14T14:05:00Z">
              <w:r w:rsidRPr="005353C4">
                <w:rPr>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0182DD76" w14:textId="77777777" w:rsidR="00E31958" w:rsidRPr="005353C4" w:rsidRDefault="00E31958" w:rsidP="00E31958">
            <w:pPr>
              <w:keepLines/>
              <w:spacing w:after="0"/>
              <w:jc w:val="center"/>
              <w:rPr>
                <w:ins w:id="1193" w:author="JS" w:date="2018-11-14T14:05:00Z"/>
                <w:sz w:val="16"/>
                <w:szCs w:val="16"/>
              </w:rPr>
            </w:pPr>
            <w:ins w:id="1194" w:author="JS" w:date="2018-11-14T14:05:00Z">
              <w:r w:rsidRPr="005353C4">
                <w:rPr>
                  <w:sz w:val="16"/>
                  <w:szCs w:val="16"/>
                  <w:lang w:val="zh-CN"/>
                </w:rPr>
                <w:t>49.544</w:t>
              </w:r>
            </w:ins>
          </w:p>
        </w:tc>
        <w:tc>
          <w:tcPr>
            <w:tcW w:w="720" w:type="dxa"/>
            <w:tcBorders>
              <w:top w:val="single" w:sz="4" w:space="0" w:color="auto"/>
              <w:left w:val="nil"/>
              <w:bottom w:val="single" w:sz="4" w:space="0" w:color="auto"/>
              <w:right w:val="single" w:sz="4" w:space="0" w:color="auto"/>
            </w:tcBorders>
            <w:shd w:val="clear" w:color="auto" w:fill="auto"/>
          </w:tcPr>
          <w:p w14:paraId="1476B802" w14:textId="77777777" w:rsidR="00E31958" w:rsidRPr="005353C4" w:rsidRDefault="00E31958" w:rsidP="00E31958">
            <w:pPr>
              <w:keepLines/>
              <w:spacing w:after="0"/>
              <w:jc w:val="center"/>
              <w:rPr>
                <w:ins w:id="1195" w:author="JS" w:date="2018-11-14T14:05:00Z"/>
                <w:sz w:val="16"/>
                <w:szCs w:val="16"/>
              </w:rPr>
            </w:pPr>
            <w:ins w:id="1196" w:author="JS" w:date="2018-11-14T14:05:00Z">
              <w:r w:rsidRPr="005353C4">
                <w:rPr>
                  <w:sz w:val="16"/>
                  <w:szCs w:val="16"/>
                  <w:lang w:val="zh-CN"/>
                </w:rPr>
                <w:t>21.404</w:t>
              </w:r>
            </w:ins>
          </w:p>
        </w:tc>
        <w:tc>
          <w:tcPr>
            <w:tcW w:w="720" w:type="dxa"/>
            <w:tcBorders>
              <w:top w:val="single" w:sz="4" w:space="0" w:color="auto"/>
              <w:left w:val="nil"/>
              <w:bottom w:val="single" w:sz="4" w:space="0" w:color="auto"/>
              <w:right w:val="single" w:sz="4" w:space="0" w:color="auto"/>
            </w:tcBorders>
            <w:shd w:val="clear" w:color="auto" w:fill="auto"/>
          </w:tcPr>
          <w:p w14:paraId="297DEACA" w14:textId="77777777" w:rsidR="00E31958" w:rsidRPr="005353C4" w:rsidRDefault="00E31958" w:rsidP="00E31958">
            <w:pPr>
              <w:keepLines/>
              <w:spacing w:after="0"/>
              <w:jc w:val="center"/>
              <w:rPr>
                <w:ins w:id="1197" w:author="JS" w:date="2018-11-14T14:05:00Z"/>
                <w:sz w:val="16"/>
                <w:szCs w:val="16"/>
              </w:rPr>
            </w:pPr>
            <w:ins w:id="1198" w:author="JS" w:date="2018-11-14T14:05:00Z">
              <w:r w:rsidRPr="005353C4">
                <w:rPr>
                  <w:sz w:val="16"/>
                  <w:szCs w:val="16"/>
                  <w:lang w:val="zh-CN"/>
                </w:rPr>
                <w:t>70.5092</w:t>
              </w:r>
            </w:ins>
          </w:p>
        </w:tc>
      </w:tr>
      <w:tr w:rsidR="00E31958" w:rsidRPr="00DE7B1E" w14:paraId="0385F698" w14:textId="77777777" w:rsidTr="00E31958">
        <w:trPr>
          <w:cantSplit/>
          <w:trHeight w:val="22"/>
          <w:ins w:id="119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FD82BB" w14:textId="77777777" w:rsidR="00E31958" w:rsidRDefault="00E31958" w:rsidP="00E31958">
            <w:pPr>
              <w:keepLines/>
              <w:spacing w:after="0"/>
              <w:ind w:left="113" w:right="113"/>
              <w:rPr>
                <w:ins w:id="1200"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A8D4527" w14:textId="77777777" w:rsidR="00E31958" w:rsidRDefault="00E31958" w:rsidP="00E31958">
            <w:pPr>
              <w:pStyle w:val="NormalWeb"/>
              <w:keepLines/>
              <w:spacing w:before="0" w:beforeAutospacing="0" w:after="0" w:afterAutospacing="0"/>
              <w:jc w:val="center"/>
              <w:rPr>
                <w:ins w:id="1201" w:author="JS" w:date="2018-11-14T14:05:00Z"/>
                <w:rFonts w:eastAsia="SimSun"/>
                <w:sz w:val="16"/>
                <w:szCs w:val="16"/>
              </w:rPr>
            </w:pPr>
            <w:ins w:id="1202" w:author="JS" w:date="2018-11-14T14:0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8A2E7DF" w14:textId="77777777" w:rsidR="00E31958" w:rsidRDefault="00E31958" w:rsidP="00E31958">
            <w:pPr>
              <w:pStyle w:val="NormalWeb"/>
              <w:keepLines/>
              <w:spacing w:before="0" w:beforeAutospacing="0" w:after="0" w:afterAutospacing="0"/>
              <w:jc w:val="center"/>
              <w:rPr>
                <w:ins w:id="1203" w:author="JS" w:date="2018-11-14T14:05:00Z"/>
                <w:rFonts w:eastAsia="SimSun"/>
                <w:sz w:val="16"/>
                <w:szCs w:val="16"/>
              </w:rPr>
            </w:pPr>
            <w:ins w:id="1204"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CA635C6" w14:textId="77777777" w:rsidR="00E31958" w:rsidRPr="005353C4" w:rsidRDefault="00E31958" w:rsidP="00E31958">
            <w:pPr>
              <w:keepLines/>
              <w:spacing w:after="0"/>
              <w:jc w:val="center"/>
              <w:rPr>
                <w:ins w:id="1205" w:author="JS" w:date="2018-11-14T14:05:00Z"/>
                <w:sz w:val="16"/>
                <w:szCs w:val="16"/>
              </w:rPr>
            </w:pPr>
            <w:ins w:id="1206"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7F69A5A6" w14:textId="77777777" w:rsidR="00E31958" w:rsidRPr="005353C4" w:rsidRDefault="00E31958" w:rsidP="00E31958">
            <w:pPr>
              <w:keepLines/>
              <w:spacing w:after="0"/>
              <w:jc w:val="center"/>
              <w:rPr>
                <w:ins w:id="1207" w:author="JS" w:date="2018-11-14T14:05:00Z"/>
                <w:sz w:val="16"/>
                <w:szCs w:val="16"/>
              </w:rPr>
            </w:pPr>
            <w:ins w:id="1208"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1304BE67" w14:textId="77777777" w:rsidR="00E31958" w:rsidRPr="005353C4" w:rsidRDefault="00E31958" w:rsidP="00E31958">
            <w:pPr>
              <w:keepLines/>
              <w:spacing w:after="0"/>
              <w:jc w:val="center"/>
              <w:rPr>
                <w:ins w:id="1209" w:author="JS" w:date="2018-11-14T14:05:00Z"/>
                <w:sz w:val="16"/>
                <w:szCs w:val="16"/>
              </w:rPr>
            </w:pPr>
            <w:ins w:id="1210" w:author="JS" w:date="2018-11-14T14:05:00Z">
              <w:r w:rsidRPr="005353C4">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38093AE1" w14:textId="77777777" w:rsidR="00E31958" w:rsidRPr="005353C4" w:rsidRDefault="00E31958" w:rsidP="00E31958">
            <w:pPr>
              <w:keepLines/>
              <w:spacing w:after="0"/>
              <w:jc w:val="center"/>
              <w:rPr>
                <w:ins w:id="1211" w:author="JS" w:date="2018-11-14T14:05:00Z"/>
                <w:sz w:val="16"/>
                <w:szCs w:val="16"/>
              </w:rPr>
            </w:pPr>
            <w:ins w:id="1212" w:author="JS" w:date="2018-11-14T14:05:00Z">
              <w:r w:rsidRPr="005353C4">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tcPr>
          <w:p w14:paraId="55248BD3" w14:textId="77777777" w:rsidR="00E31958" w:rsidRPr="005353C4" w:rsidRDefault="00E31958" w:rsidP="00E31958">
            <w:pPr>
              <w:keepLines/>
              <w:spacing w:after="0"/>
              <w:jc w:val="center"/>
              <w:rPr>
                <w:ins w:id="1213" w:author="JS" w:date="2018-11-14T14:05:00Z"/>
                <w:sz w:val="16"/>
                <w:szCs w:val="16"/>
              </w:rPr>
            </w:pPr>
            <w:ins w:id="1214" w:author="JS" w:date="2018-11-14T14:05:00Z">
              <w:r w:rsidRPr="005353C4">
                <w:rPr>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7614FF6E" w14:textId="77777777" w:rsidR="00E31958" w:rsidRPr="005353C4" w:rsidRDefault="00E31958" w:rsidP="00E31958">
            <w:pPr>
              <w:keepLines/>
              <w:spacing w:after="0"/>
              <w:jc w:val="center"/>
              <w:rPr>
                <w:ins w:id="1215" w:author="JS" w:date="2018-11-14T14:05:00Z"/>
                <w:sz w:val="16"/>
                <w:szCs w:val="16"/>
              </w:rPr>
            </w:pPr>
            <w:ins w:id="1216" w:author="JS" w:date="2018-11-14T14:05:00Z">
              <w:r w:rsidRPr="005353C4">
                <w:rPr>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1E9820BD" w14:textId="77777777" w:rsidR="00E31958" w:rsidRPr="005353C4" w:rsidRDefault="00E31958" w:rsidP="00E31958">
            <w:pPr>
              <w:keepLines/>
              <w:spacing w:after="0"/>
              <w:jc w:val="center"/>
              <w:rPr>
                <w:ins w:id="1217" w:author="JS" w:date="2018-11-14T14:05:00Z"/>
                <w:sz w:val="16"/>
                <w:szCs w:val="16"/>
              </w:rPr>
            </w:pPr>
            <w:ins w:id="1218" w:author="JS" w:date="2018-11-14T14:05:00Z">
              <w:r w:rsidRPr="005353C4">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tcPr>
          <w:p w14:paraId="4D2CBD37" w14:textId="77777777" w:rsidR="00E31958" w:rsidRPr="005353C4" w:rsidRDefault="00E31958" w:rsidP="00E31958">
            <w:pPr>
              <w:keepLines/>
              <w:spacing w:after="0"/>
              <w:jc w:val="center"/>
              <w:rPr>
                <w:ins w:id="1219" w:author="JS" w:date="2018-11-14T14:05:00Z"/>
                <w:sz w:val="16"/>
                <w:szCs w:val="16"/>
              </w:rPr>
            </w:pPr>
            <w:ins w:id="1220" w:author="JS" w:date="2018-11-14T14:05:00Z">
              <w:r w:rsidRPr="005353C4">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tcPr>
          <w:p w14:paraId="4863B68E" w14:textId="77777777" w:rsidR="00E31958" w:rsidRPr="005353C4" w:rsidRDefault="00E31958" w:rsidP="00E31958">
            <w:pPr>
              <w:keepLines/>
              <w:spacing w:after="0"/>
              <w:jc w:val="center"/>
              <w:rPr>
                <w:ins w:id="1221" w:author="JS" w:date="2018-11-14T14:05:00Z"/>
                <w:sz w:val="16"/>
                <w:szCs w:val="16"/>
              </w:rPr>
            </w:pPr>
            <w:ins w:id="1222" w:author="JS" w:date="2018-11-14T14:05:00Z">
              <w:r w:rsidRPr="005353C4">
                <w:rPr>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345F3BAE" w14:textId="77777777" w:rsidR="00E31958" w:rsidRPr="005353C4" w:rsidRDefault="00E31958" w:rsidP="00E31958">
            <w:pPr>
              <w:keepLines/>
              <w:spacing w:after="0"/>
              <w:jc w:val="center"/>
              <w:rPr>
                <w:ins w:id="1223" w:author="JS" w:date="2018-11-14T14:05:00Z"/>
                <w:sz w:val="16"/>
                <w:szCs w:val="16"/>
              </w:rPr>
            </w:pPr>
            <w:ins w:id="1224"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48150BC" w14:textId="77777777" w:rsidR="00E31958" w:rsidRPr="005353C4" w:rsidRDefault="00E31958" w:rsidP="00E31958">
            <w:pPr>
              <w:keepLines/>
              <w:spacing w:after="0"/>
              <w:jc w:val="center"/>
              <w:rPr>
                <w:ins w:id="1225" w:author="JS" w:date="2018-11-14T14:05:00Z"/>
                <w:sz w:val="16"/>
                <w:szCs w:val="16"/>
              </w:rPr>
            </w:pPr>
            <w:ins w:id="1226"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300323ED" w14:textId="77777777" w:rsidR="00E31958" w:rsidRPr="005353C4" w:rsidRDefault="00E31958" w:rsidP="00E31958">
            <w:pPr>
              <w:keepLines/>
              <w:spacing w:after="0"/>
              <w:jc w:val="center"/>
              <w:rPr>
                <w:ins w:id="1227" w:author="JS" w:date="2018-11-14T14:05:00Z"/>
                <w:sz w:val="16"/>
                <w:szCs w:val="16"/>
              </w:rPr>
            </w:pPr>
            <w:ins w:id="1228" w:author="JS" w:date="2018-11-14T14:05:00Z">
              <w:r w:rsidRPr="005353C4">
                <w:rPr>
                  <w:sz w:val="16"/>
                  <w:szCs w:val="16"/>
                  <w:lang w:val="zh-CN"/>
                </w:rPr>
                <w:t>0.035</w:t>
              </w:r>
            </w:ins>
          </w:p>
        </w:tc>
      </w:tr>
      <w:tr w:rsidR="00E31958" w:rsidRPr="00DE7B1E" w14:paraId="1CC985A0" w14:textId="77777777" w:rsidTr="00E31958">
        <w:trPr>
          <w:cantSplit/>
          <w:trHeight w:val="22"/>
          <w:ins w:id="122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51E13C" w14:textId="77777777" w:rsidR="00E31958" w:rsidRDefault="00E31958" w:rsidP="00E31958">
            <w:pPr>
              <w:keepLines/>
              <w:spacing w:after="0"/>
              <w:ind w:left="113" w:right="113"/>
              <w:rPr>
                <w:ins w:id="1230" w:author="JS" w:date="2018-11-14T14:05:00Z"/>
              </w:rPr>
            </w:pPr>
          </w:p>
        </w:tc>
        <w:tc>
          <w:tcPr>
            <w:tcW w:w="535" w:type="dxa"/>
            <w:vMerge/>
            <w:tcBorders>
              <w:top w:val="nil"/>
              <w:left w:val="nil"/>
              <w:bottom w:val="single" w:sz="4" w:space="0" w:color="auto"/>
              <w:right w:val="single" w:sz="4" w:space="0" w:color="auto"/>
            </w:tcBorders>
            <w:shd w:val="clear" w:color="auto" w:fill="auto"/>
          </w:tcPr>
          <w:p w14:paraId="713AA797" w14:textId="77777777" w:rsidR="00E31958" w:rsidRDefault="00E31958" w:rsidP="00E31958">
            <w:pPr>
              <w:keepLines/>
              <w:spacing w:after="0"/>
              <w:rPr>
                <w:ins w:id="123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23C422A" w14:textId="77777777" w:rsidR="00E31958" w:rsidRDefault="00E31958" w:rsidP="00E31958">
            <w:pPr>
              <w:pStyle w:val="NormalWeb"/>
              <w:keepLines/>
              <w:spacing w:before="0" w:beforeAutospacing="0" w:after="0" w:afterAutospacing="0"/>
              <w:jc w:val="center"/>
              <w:rPr>
                <w:ins w:id="1232" w:author="JS" w:date="2018-11-14T14:05:00Z"/>
                <w:rFonts w:eastAsia="SimSun"/>
                <w:sz w:val="16"/>
                <w:szCs w:val="16"/>
              </w:rPr>
            </w:pPr>
            <w:ins w:id="1233"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CC33E45" w14:textId="77777777" w:rsidR="00E31958" w:rsidRPr="005353C4" w:rsidRDefault="00E31958" w:rsidP="00E31958">
            <w:pPr>
              <w:keepLines/>
              <w:spacing w:after="0"/>
              <w:jc w:val="center"/>
              <w:rPr>
                <w:ins w:id="1234" w:author="JS" w:date="2018-11-14T14:05:00Z"/>
                <w:sz w:val="16"/>
                <w:szCs w:val="16"/>
              </w:rPr>
            </w:pPr>
            <w:ins w:id="1235" w:author="JS" w:date="2018-11-14T14:05:00Z">
              <w:r w:rsidRPr="005353C4">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39389E08" w14:textId="77777777" w:rsidR="00E31958" w:rsidRPr="005353C4" w:rsidRDefault="00E31958" w:rsidP="00E31958">
            <w:pPr>
              <w:keepLines/>
              <w:spacing w:after="0"/>
              <w:jc w:val="center"/>
              <w:rPr>
                <w:ins w:id="1236" w:author="JS" w:date="2018-11-14T14:05:00Z"/>
                <w:sz w:val="16"/>
                <w:szCs w:val="16"/>
              </w:rPr>
            </w:pPr>
            <w:ins w:id="1237" w:author="JS" w:date="2018-11-14T14:05:00Z">
              <w:r w:rsidRPr="005353C4">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4C135EE4" w14:textId="77777777" w:rsidR="00E31958" w:rsidRPr="005353C4" w:rsidRDefault="00E31958" w:rsidP="00E31958">
            <w:pPr>
              <w:keepLines/>
              <w:spacing w:after="0"/>
              <w:jc w:val="center"/>
              <w:rPr>
                <w:ins w:id="1238" w:author="JS" w:date="2018-11-14T14:05:00Z"/>
                <w:sz w:val="16"/>
                <w:szCs w:val="16"/>
              </w:rPr>
            </w:pPr>
            <w:ins w:id="1239" w:author="JS" w:date="2018-11-14T14:05:00Z">
              <w:r w:rsidRPr="005353C4">
                <w:rPr>
                  <w:sz w:val="16"/>
                  <w:szCs w:val="16"/>
                  <w:lang w:val="zh-CN"/>
                </w:rPr>
                <w:t>0.088</w:t>
              </w:r>
            </w:ins>
          </w:p>
        </w:tc>
        <w:tc>
          <w:tcPr>
            <w:tcW w:w="810" w:type="dxa"/>
            <w:tcBorders>
              <w:top w:val="single" w:sz="4" w:space="0" w:color="auto"/>
              <w:left w:val="nil"/>
              <w:bottom w:val="single" w:sz="4" w:space="0" w:color="auto"/>
              <w:right w:val="single" w:sz="4" w:space="0" w:color="auto"/>
            </w:tcBorders>
            <w:shd w:val="clear" w:color="auto" w:fill="auto"/>
          </w:tcPr>
          <w:p w14:paraId="1E2C1D55" w14:textId="77777777" w:rsidR="00E31958" w:rsidRPr="005353C4" w:rsidRDefault="00E31958" w:rsidP="00E31958">
            <w:pPr>
              <w:keepLines/>
              <w:spacing w:after="0"/>
              <w:jc w:val="center"/>
              <w:rPr>
                <w:ins w:id="1240" w:author="JS" w:date="2018-11-14T14:05:00Z"/>
                <w:sz w:val="16"/>
                <w:szCs w:val="16"/>
              </w:rPr>
            </w:pPr>
            <w:ins w:id="1241" w:author="JS" w:date="2018-11-14T14:05:00Z">
              <w:r w:rsidRPr="005353C4">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1D6E0AD1" w14:textId="77777777" w:rsidR="00E31958" w:rsidRPr="005353C4" w:rsidRDefault="00E31958" w:rsidP="00E31958">
            <w:pPr>
              <w:keepLines/>
              <w:spacing w:after="0"/>
              <w:jc w:val="center"/>
              <w:rPr>
                <w:ins w:id="1242" w:author="JS" w:date="2018-11-14T14:05:00Z"/>
                <w:sz w:val="16"/>
                <w:szCs w:val="16"/>
              </w:rPr>
            </w:pPr>
            <w:ins w:id="1243" w:author="JS" w:date="2018-11-14T14:05:00Z">
              <w:r w:rsidRPr="005353C4">
                <w:rPr>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21A1AB9A" w14:textId="77777777" w:rsidR="00E31958" w:rsidRPr="005353C4" w:rsidRDefault="00E31958" w:rsidP="00E31958">
            <w:pPr>
              <w:keepLines/>
              <w:spacing w:after="0"/>
              <w:jc w:val="center"/>
              <w:rPr>
                <w:ins w:id="1244" w:author="JS" w:date="2018-11-14T14:05:00Z"/>
                <w:sz w:val="16"/>
                <w:szCs w:val="16"/>
              </w:rPr>
            </w:pPr>
            <w:ins w:id="1245" w:author="JS" w:date="2018-11-14T14:05:00Z">
              <w:r w:rsidRPr="005353C4">
                <w:rPr>
                  <w:sz w:val="16"/>
                  <w:szCs w:val="16"/>
                  <w:lang w:val="zh-CN"/>
                </w:rPr>
                <w:t>0.065</w:t>
              </w:r>
            </w:ins>
          </w:p>
        </w:tc>
        <w:tc>
          <w:tcPr>
            <w:tcW w:w="800" w:type="dxa"/>
            <w:tcBorders>
              <w:top w:val="single" w:sz="4" w:space="0" w:color="auto"/>
              <w:left w:val="nil"/>
              <w:bottom w:val="single" w:sz="4" w:space="0" w:color="auto"/>
              <w:right w:val="single" w:sz="4" w:space="0" w:color="auto"/>
            </w:tcBorders>
            <w:shd w:val="clear" w:color="auto" w:fill="auto"/>
          </w:tcPr>
          <w:p w14:paraId="5240E4D9" w14:textId="77777777" w:rsidR="00E31958" w:rsidRPr="005353C4" w:rsidRDefault="00E31958" w:rsidP="00E31958">
            <w:pPr>
              <w:keepLines/>
              <w:spacing w:after="0"/>
              <w:jc w:val="center"/>
              <w:rPr>
                <w:ins w:id="1246" w:author="JS" w:date="2018-11-14T14:05:00Z"/>
                <w:sz w:val="16"/>
                <w:szCs w:val="16"/>
              </w:rPr>
            </w:pPr>
            <w:ins w:id="1247" w:author="JS" w:date="2018-11-14T14:05:00Z">
              <w:r w:rsidRPr="005353C4">
                <w:rPr>
                  <w:sz w:val="16"/>
                  <w:szCs w:val="16"/>
                  <w:lang w:val="zh-CN"/>
                </w:rPr>
                <w:t>0.153</w:t>
              </w:r>
            </w:ins>
          </w:p>
        </w:tc>
        <w:tc>
          <w:tcPr>
            <w:tcW w:w="720" w:type="dxa"/>
            <w:tcBorders>
              <w:top w:val="single" w:sz="4" w:space="0" w:color="auto"/>
              <w:left w:val="nil"/>
              <w:bottom w:val="single" w:sz="4" w:space="0" w:color="auto"/>
              <w:right w:val="single" w:sz="4" w:space="0" w:color="auto"/>
            </w:tcBorders>
            <w:shd w:val="clear" w:color="auto" w:fill="auto"/>
          </w:tcPr>
          <w:p w14:paraId="1E9831A0" w14:textId="77777777" w:rsidR="00E31958" w:rsidRPr="005353C4" w:rsidRDefault="00E31958" w:rsidP="00E31958">
            <w:pPr>
              <w:keepLines/>
              <w:spacing w:after="0"/>
              <w:jc w:val="center"/>
              <w:rPr>
                <w:ins w:id="1248" w:author="JS" w:date="2018-11-14T14:05:00Z"/>
                <w:sz w:val="16"/>
                <w:szCs w:val="16"/>
              </w:rPr>
            </w:pPr>
            <w:ins w:id="1249" w:author="JS" w:date="2018-11-14T14:05:00Z">
              <w:r w:rsidRPr="005353C4">
                <w:rPr>
                  <w:sz w:val="16"/>
                  <w:szCs w:val="16"/>
                  <w:lang w:val="zh-CN"/>
                </w:rPr>
                <w:t>0.052</w:t>
              </w:r>
            </w:ins>
          </w:p>
        </w:tc>
        <w:tc>
          <w:tcPr>
            <w:tcW w:w="724" w:type="dxa"/>
            <w:tcBorders>
              <w:top w:val="single" w:sz="4" w:space="0" w:color="auto"/>
              <w:left w:val="nil"/>
              <w:bottom w:val="single" w:sz="4" w:space="0" w:color="auto"/>
              <w:right w:val="single" w:sz="4" w:space="0" w:color="auto"/>
            </w:tcBorders>
            <w:shd w:val="clear" w:color="auto" w:fill="auto"/>
          </w:tcPr>
          <w:p w14:paraId="4FB483F7" w14:textId="77777777" w:rsidR="00E31958" w:rsidRPr="005353C4" w:rsidRDefault="00E31958" w:rsidP="00E31958">
            <w:pPr>
              <w:keepLines/>
              <w:spacing w:after="0"/>
              <w:jc w:val="center"/>
              <w:rPr>
                <w:ins w:id="1250" w:author="JS" w:date="2018-11-14T14:05:00Z"/>
                <w:sz w:val="16"/>
                <w:szCs w:val="16"/>
              </w:rPr>
            </w:pPr>
            <w:ins w:id="1251" w:author="JS" w:date="2018-11-14T14:05:00Z">
              <w:r w:rsidRPr="005353C4">
                <w:rPr>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5B378773" w14:textId="77777777" w:rsidR="00E31958" w:rsidRPr="005353C4" w:rsidRDefault="00E31958" w:rsidP="00E31958">
            <w:pPr>
              <w:keepLines/>
              <w:spacing w:after="0"/>
              <w:jc w:val="center"/>
              <w:rPr>
                <w:ins w:id="1252" w:author="JS" w:date="2018-11-14T14:05:00Z"/>
                <w:sz w:val="16"/>
                <w:szCs w:val="16"/>
              </w:rPr>
            </w:pPr>
            <w:ins w:id="1253" w:author="JS" w:date="2018-11-14T14:05:00Z">
              <w:r w:rsidRPr="005353C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7C54361E" w14:textId="77777777" w:rsidR="00E31958" w:rsidRPr="005353C4" w:rsidRDefault="00E31958" w:rsidP="00E31958">
            <w:pPr>
              <w:keepLines/>
              <w:spacing w:after="0"/>
              <w:jc w:val="center"/>
              <w:rPr>
                <w:ins w:id="1254" w:author="JS" w:date="2018-11-14T14:05:00Z"/>
                <w:sz w:val="16"/>
                <w:szCs w:val="16"/>
              </w:rPr>
            </w:pPr>
            <w:ins w:id="1255" w:author="JS" w:date="2018-11-14T14:05:00Z">
              <w:r w:rsidRPr="005353C4">
                <w:rPr>
                  <w:sz w:val="16"/>
                  <w:szCs w:val="16"/>
                  <w:lang w:val="zh-CN"/>
                </w:rPr>
                <w:t>0.277</w:t>
              </w:r>
            </w:ins>
          </w:p>
        </w:tc>
        <w:tc>
          <w:tcPr>
            <w:tcW w:w="720" w:type="dxa"/>
            <w:tcBorders>
              <w:top w:val="single" w:sz="4" w:space="0" w:color="auto"/>
              <w:left w:val="nil"/>
              <w:bottom w:val="single" w:sz="4" w:space="0" w:color="auto"/>
              <w:right w:val="single" w:sz="4" w:space="0" w:color="auto"/>
            </w:tcBorders>
            <w:shd w:val="clear" w:color="auto" w:fill="auto"/>
          </w:tcPr>
          <w:p w14:paraId="45AD19F4" w14:textId="77777777" w:rsidR="00E31958" w:rsidRPr="005353C4" w:rsidRDefault="00E31958" w:rsidP="00E31958">
            <w:pPr>
              <w:keepLines/>
              <w:spacing w:after="0"/>
              <w:jc w:val="center"/>
              <w:rPr>
                <w:ins w:id="1256" w:author="JS" w:date="2018-11-14T14:05:00Z"/>
                <w:sz w:val="16"/>
                <w:szCs w:val="16"/>
              </w:rPr>
            </w:pPr>
            <w:ins w:id="1257" w:author="JS" w:date="2018-11-14T14:05:00Z">
              <w:r w:rsidRPr="005353C4">
                <w:rPr>
                  <w:sz w:val="16"/>
                  <w:szCs w:val="16"/>
                  <w:lang w:val="zh-CN"/>
                </w:rPr>
                <w:t>0.053</w:t>
              </w:r>
            </w:ins>
          </w:p>
        </w:tc>
      </w:tr>
      <w:tr w:rsidR="00E31958" w:rsidRPr="00DE7B1E" w14:paraId="7ED59C8A" w14:textId="77777777" w:rsidTr="00E31958">
        <w:trPr>
          <w:cantSplit/>
          <w:trHeight w:val="22"/>
          <w:ins w:id="125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1818BF" w14:textId="77777777" w:rsidR="00E31958" w:rsidRDefault="00E31958" w:rsidP="00E31958">
            <w:pPr>
              <w:keepLines/>
              <w:spacing w:after="0"/>
              <w:ind w:left="113" w:right="113"/>
              <w:rPr>
                <w:ins w:id="1259" w:author="JS" w:date="2018-11-14T14:05:00Z"/>
              </w:rPr>
            </w:pPr>
          </w:p>
        </w:tc>
        <w:tc>
          <w:tcPr>
            <w:tcW w:w="535" w:type="dxa"/>
            <w:vMerge/>
            <w:tcBorders>
              <w:top w:val="nil"/>
              <w:left w:val="nil"/>
              <w:bottom w:val="single" w:sz="4" w:space="0" w:color="auto"/>
              <w:right w:val="single" w:sz="4" w:space="0" w:color="auto"/>
            </w:tcBorders>
            <w:shd w:val="clear" w:color="auto" w:fill="auto"/>
          </w:tcPr>
          <w:p w14:paraId="097A5E7C" w14:textId="77777777" w:rsidR="00E31958" w:rsidRDefault="00E31958" w:rsidP="00E31958">
            <w:pPr>
              <w:keepLines/>
              <w:spacing w:after="0"/>
              <w:rPr>
                <w:ins w:id="126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68781B5" w14:textId="77777777" w:rsidR="00E31958" w:rsidRDefault="00E31958" w:rsidP="00E31958">
            <w:pPr>
              <w:pStyle w:val="NormalWeb"/>
              <w:keepLines/>
              <w:spacing w:before="0" w:beforeAutospacing="0" w:after="0" w:afterAutospacing="0"/>
              <w:jc w:val="center"/>
              <w:rPr>
                <w:ins w:id="1261" w:author="JS" w:date="2018-11-14T14:05:00Z"/>
                <w:rFonts w:eastAsia="SimSun"/>
                <w:sz w:val="16"/>
                <w:szCs w:val="16"/>
              </w:rPr>
            </w:pPr>
            <w:ins w:id="1262"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787BB3F" w14:textId="77777777" w:rsidR="00E31958" w:rsidRPr="005353C4" w:rsidRDefault="00E31958" w:rsidP="00E31958">
            <w:pPr>
              <w:keepLines/>
              <w:spacing w:after="0"/>
              <w:jc w:val="center"/>
              <w:rPr>
                <w:ins w:id="1263" w:author="JS" w:date="2018-11-14T14:05:00Z"/>
                <w:sz w:val="16"/>
                <w:szCs w:val="16"/>
              </w:rPr>
            </w:pPr>
            <w:ins w:id="1264" w:author="JS" w:date="2018-11-14T14:05:00Z">
              <w:r w:rsidRPr="005353C4">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7D272617" w14:textId="77777777" w:rsidR="00E31958" w:rsidRPr="005353C4" w:rsidRDefault="00E31958" w:rsidP="00E31958">
            <w:pPr>
              <w:keepLines/>
              <w:spacing w:after="0"/>
              <w:jc w:val="center"/>
              <w:rPr>
                <w:ins w:id="1265" w:author="JS" w:date="2018-11-14T14:05:00Z"/>
                <w:sz w:val="16"/>
                <w:szCs w:val="16"/>
              </w:rPr>
            </w:pPr>
            <w:ins w:id="1266" w:author="JS" w:date="2018-11-14T14:05:00Z">
              <w:r w:rsidRPr="005353C4">
                <w:rPr>
                  <w:sz w:val="16"/>
                  <w:szCs w:val="16"/>
                  <w:lang w:val="zh-CN"/>
                </w:rPr>
                <w:t>0.112</w:t>
              </w:r>
            </w:ins>
          </w:p>
        </w:tc>
        <w:tc>
          <w:tcPr>
            <w:tcW w:w="720" w:type="dxa"/>
            <w:tcBorders>
              <w:top w:val="single" w:sz="4" w:space="0" w:color="auto"/>
              <w:left w:val="nil"/>
              <w:bottom w:val="single" w:sz="4" w:space="0" w:color="auto"/>
              <w:right w:val="single" w:sz="4" w:space="0" w:color="auto"/>
            </w:tcBorders>
            <w:shd w:val="clear" w:color="auto" w:fill="auto"/>
          </w:tcPr>
          <w:p w14:paraId="61ED4820" w14:textId="77777777" w:rsidR="00E31958" w:rsidRPr="005353C4" w:rsidRDefault="00E31958" w:rsidP="00E31958">
            <w:pPr>
              <w:keepLines/>
              <w:spacing w:after="0"/>
              <w:jc w:val="center"/>
              <w:rPr>
                <w:ins w:id="1267" w:author="JS" w:date="2018-11-14T14:05:00Z"/>
                <w:sz w:val="16"/>
                <w:szCs w:val="16"/>
              </w:rPr>
            </w:pPr>
            <w:ins w:id="1268" w:author="JS" w:date="2018-11-14T14:05:00Z">
              <w:r w:rsidRPr="005353C4">
                <w:rPr>
                  <w:sz w:val="16"/>
                  <w:szCs w:val="16"/>
                  <w:lang w:val="zh-CN"/>
                </w:rPr>
                <w:t>0.333</w:t>
              </w:r>
            </w:ins>
          </w:p>
        </w:tc>
        <w:tc>
          <w:tcPr>
            <w:tcW w:w="810" w:type="dxa"/>
            <w:tcBorders>
              <w:top w:val="single" w:sz="4" w:space="0" w:color="auto"/>
              <w:left w:val="nil"/>
              <w:bottom w:val="single" w:sz="4" w:space="0" w:color="auto"/>
              <w:right w:val="single" w:sz="4" w:space="0" w:color="auto"/>
            </w:tcBorders>
            <w:shd w:val="clear" w:color="auto" w:fill="auto"/>
          </w:tcPr>
          <w:p w14:paraId="66F4D28F" w14:textId="77777777" w:rsidR="00E31958" w:rsidRPr="005353C4" w:rsidRDefault="00E31958" w:rsidP="00E31958">
            <w:pPr>
              <w:keepLines/>
              <w:spacing w:after="0"/>
              <w:jc w:val="center"/>
              <w:rPr>
                <w:ins w:id="1269" w:author="JS" w:date="2018-11-14T14:05:00Z"/>
                <w:sz w:val="16"/>
                <w:szCs w:val="16"/>
              </w:rPr>
            </w:pPr>
            <w:ins w:id="1270" w:author="JS" w:date="2018-11-14T14:05:00Z">
              <w:r w:rsidRPr="005353C4">
                <w:rPr>
                  <w:sz w:val="16"/>
                  <w:szCs w:val="16"/>
                  <w:lang w:val="zh-CN"/>
                </w:rPr>
                <w:t>0.153</w:t>
              </w:r>
            </w:ins>
          </w:p>
        </w:tc>
        <w:tc>
          <w:tcPr>
            <w:tcW w:w="810" w:type="dxa"/>
            <w:tcBorders>
              <w:top w:val="single" w:sz="4" w:space="0" w:color="auto"/>
              <w:left w:val="nil"/>
              <w:bottom w:val="single" w:sz="4" w:space="0" w:color="auto"/>
              <w:right w:val="single" w:sz="4" w:space="0" w:color="auto"/>
            </w:tcBorders>
            <w:shd w:val="clear" w:color="auto" w:fill="auto"/>
          </w:tcPr>
          <w:p w14:paraId="593E971B" w14:textId="77777777" w:rsidR="00E31958" w:rsidRPr="005353C4" w:rsidRDefault="00E31958" w:rsidP="00E31958">
            <w:pPr>
              <w:keepLines/>
              <w:spacing w:after="0"/>
              <w:jc w:val="center"/>
              <w:rPr>
                <w:ins w:id="1271" w:author="JS" w:date="2018-11-14T14:05:00Z"/>
                <w:sz w:val="16"/>
                <w:szCs w:val="16"/>
              </w:rPr>
            </w:pPr>
            <w:ins w:id="1272" w:author="JS" w:date="2018-11-14T14:05:00Z">
              <w:r w:rsidRPr="005353C4">
                <w:rPr>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5137DADF" w14:textId="77777777" w:rsidR="00E31958" w:rsidRPr="005353C4" w:rsidRDefault="00E31958" w:rsidP="00E31958">
            <w:pPr>
              <w:keepLines/>
              <w:spacing w:after="0"/>
              <w:jc w:val="center"/>
              <w:rPr>
                <w:ins w:id="1273" w:author="JS" w:date="2018-11-14T14:05:00Z"/>
                <w:sz w:val="16"/>
                <w:szCs w:val="16"/>
              </w:rPr>
            </w:pPr>
            <w:ins w:id="1274" w:author="JS" w:date="2018-11-14T14:05:00Z">
              <w:r w:rsidRPr="005353C4">
                <w:rPr>
                  <w:sz w:val="16"/>
                  <w:szCs w:val="16"/>
                  <w:lang w:val="zh-CN"/>
                </w:rPr>
                <w:t>0.163</w:t>
              </w:r>
            </w:ins>
          </w:p>
        </w:tc>
        <w:tc>
          <w:tcPr>
            <w:tcW w:w="800" w:type="dxa"/>
            <w:tcBorders>
              <w:top w:val="single" w:sz="4" w:space="0" w:color="auto"/>
              <w:left w:val="nil"/>
              <w:bottom w:val="single" w:sz="4" w:space="0" w:color="auto"/>
              <w:right w:val="single" w:sz="4" w:space="0" w:color="auto"/>
            </w:tcBorders>
            <w:shd w:val="clear" w:color="auto" w:fill="auto"/>
          </w:tcPr>
          <w:p w14:paraId="66D484B6" w14:textId="77777777" w:rsidR="00E31958" w:rsidRPr="005353C4" w:rsidRDefault="00E31958" w:rsidP="00E31958">
            <w:pPr>
              <w:keepLines/>
              <w:spacing w:after="0"/>
              <w:jc w:val="center"/>
              <w:rPr>
                <w:ins w:id="1275" w:author="JS" w:date="2018-11-14T14:05:00Z"/>
                <w:sz w:val="16"/>
                <w:szCs w:val="16"/>
              </w:rPr>
            </w:pPr>
            <w:ins w:id="1276" w:author="JS" w:date="2018-11-14T14:05:00Z">
              <w:r w:rsidRPr="005353C4">
                <w:rPr>
                  <w:sz w:val="16"/>
                  <w:szCs w:val="16"/>
                  <w:lang w:val="zh-CN"/>
                </w:rPr>
                <w:t>0.817</w:t>
              </w:r>
            </w:ins>
          </w:p>
        </w:tc>
        <w:tc>
          <w:tcPr>
            <w:tcW w:w="720" w:type="dxa"/>
            <w:tcBorders>
              <w:top w:val="single" w:sz="4" w:space="0" w:color="auto"/>
              <w:left w:val="nil"/>
              <w:bottom w:val="single" w:sz="4" w:space="0" w:color="auto"/>
              <w:right w:val="single" w:sz="4" w:space="0" w:color="auto"/>
            </w:tcBorders>
            <w:shd w:val="clear" w:color="auto" w:fill="auto"/>
          </w:tcPr>
          <w:p w14:paraId="01F422F2" w14:textId="77777777" w:rsidR="00E31958" w:rsidRPr="005353C4" w:rsidRDefault="00E31958" w:rsidP="00E31958">
            <w:pPr>
              <w:keepLines/>
              <w:spacing w:after="0"/>
              <w:jc w:val="center"/>
              <w:rPr>
                <w:ins w:id="1277" w:author="JS" w:date="2018-11-14T14:05:00Z"/>
                <w:sz w:val="16"/>
                <w:szCs w:val="16"/>
              </w:rPr>
            </w:pPr>
            <w:ins w:id="1278" w:author="JS" w:date="2018-11-14T14:05:00Z">
              <w:r w:rsidRPr="005353C4">
                <w:rPr>
                  <w:sz w:val="16"/>
                  <w:szCs w:val="16"/>
                  <w:lang w:val="zh-CN"/>
                </w:rPr>
                <w:t>0.252</w:t>
              </w:r>
            </w:ins>
          </w:p>
        </w:tc>
        <w:tc>
          <w:tcPr>
            <w:tcW w:w="724" w:type="dxa"/>
            <w:tcBorders>
              <w:top w:val="single" w:sz="4" w:space="0" w:color="auto"/>
              <w:left w:val="nil"/>
              <w:bottom w:val="single" w:sz="4" w:space="0" w:color="auto"/>
              <w:right w:val="single" w:sz="4" w:space="0" w:color="auto"/>
            </w:tcBorders>
            <w:shd w:val="clear" w:color="auto" w:fill="auto"/>
          </w:tcPr>
          <w:p w14:paraId="0DED55D0" w14:textId="77777777" w:rsidR="00E31958" w:rsidRPr="005353C4" w:rsidRDefault="00E31958" w:rsidP="00E31958">
            <w:pPr>
              <w:keepLines/>
              <w:spacing w:after="0"/>
              <w:jc w:val="center"/>
              <w:rPr>
                <w:ins w:id="1279" w:author="JS" w:date="2018-11-14T14:05:00Z"/>
                <w:sz w:val="16"/>
                <w:szCs w:val="16"/>
              </w:rPr>
            </w:pPr>
            <w:ins w:id="1280" w:author="JS" w:date="2018-11-14T14:05:00Z">
              <w:r w:rsidRPr="005353C4">
                <w:rPr>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6501D35F" w14:textId="77777777" w:rsidR="00E31958" w:rsidRPr="005353C4" w:rsidRDefault="00E31958" w:rsidP="00E31958">
            <w:pPr>
              <w:keepLines/>
              <w:spacing w:after="0"/>
              <w:jc w:val="center"/>
              <w:rPr>
                <w:ins w:id="1281" w:author="JS" w:date="2018-11-14T14:05:00Z"/>
                <w:sz w:val="16"/>
                <w:szCs w:val="16"/>
              </w:rPr>
            </w:pPr>
            <w:ins w:id="1282" w:author="JS" w:date="2018-11-14T14:05:00Z">
              <w:r w:rsidRPr="005353C4">
                <w:rPr>
                  <w:sz w:val="16"/>
                  <w:szCs w:val="16"/>
                  <w:lang w:val="zh-CN"/>
                </w:rPr>
                <w:t>0.211</w:t>
              </w:r>
            </w:ins>
          </w:p>
        </w:tc>
        <w:tc>
          <w:tcPr>
            <w:tcW w:w="720" w:type="dxa"/>
            <w:tcBorders>
              <w:top w:val="single" w:sz="4" w:space="0" w:color="auto"/>
              <w:left w:val="nil"/>
              <w:bottom w:val="single" w:sz="4" w:space="0" w:color="auto"/>
              <w:right w:val="single" w:sz="4" w:space="0" w:color="auto"/>
            </w:tcBorders>
            <w:shd w:val="clear" w:color="auto" w:fill="auto"/>
          </w:tcPr>
          <w:p w14:paraId="1216C6F2" w14:textId="77777777" w:rsidR="00E31958" w:rsidRPr="005353C4" w:rsidRDefault="00E31958" w:rsidP="00E31958">
            <w:pPr>
              <w:keepLines/>
              <w:spacing w:after="0"/>
              <w:jc w:val="center"/>
              <w:rPr>
                <w:ins w:id="1283" w:author="JS" w:date="2018-11-14T14:05:00Z"/>
                <w:sz w:val="16"/>
                <w:szCs w:val="16"/>
              </w:rPr>
            </w:pPr>
            <w:ins w:id="1284" w:author="JS" w:date="2018-11-14T14:05:00Z">
              <w:r w:rsidRPr="005353C4">
                <w:rPr>
                  <w:sz w:val="16"/>
                  <w:szCs w:val="16"/>
                  <w:lang w:val="zh-CN"/>
                </w:rPr>
                <w:t>1.933</w:t>
              </w:r>
            </w:ins>
          </w:p>
        </w:tc>
        <w:tc>
          <w:tcPr>
            <w:tcW w:w="720" w:type="dxa"/>
            <w:tcBorders>
              <w:top w:val="single" w:sz="4" w:space="0" w:color="auto"/>
              <w:left w:val="nil"/>
              <w:bottom w:val="single" w:sz="4" w:space="0" w:color="auto"/>
              <w:right w:val="single" w:sz="4" w:space="0" w:color="auto"/>
            </w:tcBorders>
            <w:shd w:val="clear" w:color="auto" w:fill="auto"/>
          </w:tcPr>
          <w:p w14:paraId="0EDAE6D1" w14:textId="77777777" w:rsidR="00E31958" w:rsidRPr="005353C4" w:rsidRDefault="00E31958" w:rsidP="00E31958">
            <w:pPr>
              <w:keepLines/>
              <w:spacing w:after="0"/>
              <w:jc w:val="center"/>
              <w:rPr>
                <w:ins w:id="1285" w:author="JS" w:date="2018-11-14T14:05:00Z"/>
                <w:sz w:val="16"/>
                <w:szCs w:val="16"/>
              </w:rPr>
            </w:pPr>
            <w:ins w:id="1286" w:author="JS" w:date="2018-11-14T14:05:00Z">
              <w:r w:rsidRPr="005353C4">
                <w:rPr>
                  <w:sz w:val="16"/>
                  <w:szCs w:val="16"/>
                  <w:lang w:val="zh-CN"/>
                </w:rPr>
                <w:t>0.307</w:t>
              </w:r>
            </w:ins>
          </w:p>
        </w:tc>
      </w:tr>
      <w:tr w:rsidR="00E31958" w:rsidRPr="00DE7B1E" w14:paraId="401C3349" w14:textId="77777777" w:rsidTr="00E31958">
        <w:trPr>
          <w:cantSplit/>
          <w:trHeight w:val="22"/>
          <w:ins w:id="128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E3584F" w14:textId="77777777" w:rsidR="00E31958" w:rsidRDefault="00E31958" w:rsidP="00E31958">
            <w:pPr>
              <w:keepLines/>
              <w:spacing w:after="0"/>
              <w:ind w:left="113" w:right="113"/>
              <w:rPr>
                <w:ins w:id="1288" w:author="JS" w:date="2018-11-14T14:05:00Z"/>
              </w:rPr>
            </w:pPr>
          </w:p>
        </w:tc>
        <w:tc>
          <w:tcPr>
            <w:tcW w:w="535" w:type="dxa"/>
            <w:vMerge/>
            <w:tcBorders>
              <w:top w:val="nil"/>
              <w:left w:val="nil"/>
              <w:bottom w:val="single" w:sz="4" w:space="0" w:color="auto"/>
              <w:right w:val="single" w:sz="4" w:space="0" w:color="auto"/>
            </w:tcBorders>
            <w:shd w:val="clear" w:color="auto" w:fill="auto"/>
          </w:tcPr>
          <w:p w14:paraId="23BFCA68" w14:textId="77777777" w:rsidR="00E31958" w:rsidRDefault="00E31958" w:rsidP="00E31958">
            <w:pPr>
              <w:keepLines/>
              <w:spacing w:after="0"/>
              <w:rPr>
                <w:ins w:id="128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FC4CD5A" w14:textId="77777777" w:rsidR="00E31958" w:rsidRDefault="00E31958" w:rsidP="00E31958">
            <w:pPr>
              <w:pStyle w:val="NormalWeb"/>
              <w:keepLines/>
              <w:spacing w:before="0" w:beforeAutospacing="0" w:after="0" w:afterAutospacing="0"/>
              <w:jc w:val="center"/>
              <w:rPr>
                <w:ins w:id="1290" w:author="JS" w:date="2018-11-14T14:05:00Z"/>
                <w:rFonts w:eastAsia="SimSun"/>
                <w:sz w:val="16"/>
                <w:szCs w:val="16"/>
              </w:rPr>
            </w:pPr>
            <w:ins w:id="1291"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0C06B9CF" w14:textId="77777777" w:rsidR="00E31958" w:rsidRPr="005353C4" w:rsidRDefault="00E31958" w:rsidP="00E31958">
            <w:pPr>
              <w:keepLines/>
              <w:spacing w:after="0"/>
              <w:jc w:val="center"/>
              <w:rPr>
                <w:ins w:id="1292" w:author="JS" w:date="2018-11-14T14:05:00Z"/>
                <w:sz w:val="16"/>
                <w:szCs w:val="16"/>
              </w:rPr>
            </w:pPr>
            <w:ins w:id="1293" w:author="JS" w:date="2018-11-14T14:05: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7912F1F1" w14:textId="77777777" w:rsidR="00E31958" w:rsidRPr="005353C4" w:rsidRDefault="00E31958" w:rsidP="00E31958">
            <w:pPr>
              <w:keepLines/>
              <w:spacing w:after="0"/>
              <w:jc w:val="center"/>
              <w:rPr>
                <w:ins w:id="1294" w:author="JS" w:date="2018-11-14T14:05:00Z"/>
                <w:sz w:val="16"/>
                <w:szCs w:val="16"/>
              </w:rPr>
            </w:pPr>
            <w:ins w:id="1295" w:author="JS" w:date="2018-11-14T14:05:00Z">
              <w:r w:rsidRPr="005353C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66D8B025" w14:textId="77777777" w:rsidR="00E31958" w:rsidRPr="005353C4" w:rsidRDefault="00E31958" w:rsidP="00E31958">
            <w:pPr>
              <w:keepLines/>
              <w:spacing w:after="0"/>
              <w:jc w:val="center"/>
              <w:rPr>
                <w:ins w:id="1296" w:author="JS" w:date="2018-11-14T14:05:00Z"/>
                <w:sz w:val="16"/>
                <w:szCs w:val="16"/>
              </w:rPr>
            </w:pPr>
            <w:ins w:id="1297" w:author="JS" w:date="2018-11-14T14:05:00Z">
              <w:r w:rsidRPr="005353C4">
                <w:rPr>
                  <w:sz w:val="16"/>
                  <w:szCs w:val="16"/>
                  <w:lang w:val="zh-CN"/>
                </w:rPr>
                <w:t>0.130</w:t>
              </w:r>
            </w:ins>
          </w:p>
        </w:tc>
        <w:tc>
          <w:tcPr>
            <w:tcW w:w="810" w:type="dxa"/>
            <w:tcBorders>
              <w:top w:val="single" w:sz="4" w:space="0" w:color="auto"/>
              <w:left w:val="nil"/>
              <w:bottom w:val="single" w:sz="4" w:space="0" w:color="auto"/>
              <w:right w:val="single" w:sz="4" w:space="0" w:color="auto"/>
            </w:tcBorders>
            <w:shd w:val="clear" w:color="auto" w:fill="auto"/>
          </w:tcPr>
          <w:p w14:paraId="21EA768D" w14:textId="77777777" w:rsidR="00E31958" w:rsidRPr="005353C4" w:rsidRDefault="00E31958" w:rsidP="00E31958">
            <w:pPr>
              <w:keepLines/>
              <w:spacing w:after="0"/>
              <w:jc w:val="center"/>
              <w:rPr>
                <w:ins w:id="1298" w:author="JS" w:date="2018-11-14T14:05:00Z"/>
                <w:sz w:val="16"/>
                <w:szCs w:val="16"/>
              </w:rPr>
            </w:pPr>
            <w:ins w:id="1299" w:author="JS" w:date="2018-11-14T14:05:00Z">
              <w:r w:rsidRPr="005353C4">
                <w:rPr>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tcPr>
          <w:p w14:paraId="3AD2C368" w14:textId="77777777" w:rsidR="00E31958" w:rsidRPr="005353C4" w:rsidRDefault="00E31958" w:rsidP="00E31958">
            <w:pPr>
              <w:keepLines/>
              <w:spacing w:after="0"/>
              <w:jc w:val="center"/>
              <w:rPr>
                <w:ins w:id="1300" w:author="JS" w:date="2018-11-14T14:05:00Z"/>
                <w:sz w:val="16"/>
                <w:szCs w:val="16"/>
              </w:rPr>
            </w:pPr>
            <w:ins w:id="1301" w:author="JS" w:date="2018-11-14T14:05:00Z">
              <w:r w:rsidRPr="005353C4">
                <w:rPr>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429F51DC" w14:textId="77777777" w:rsidR="00E31958" w:rsidRPr="005353C4" w:rsidRDefault="00E31958" w:rsidP="00E31958">
            <w:pPr>
              <w:keepLines/>
              <w:spacing w:after="0"/>
              <w:jc w:val="center"/>
              <w:rPr>
                <w:ins w:id="1302" w:author="JS" w:date="2018-11-14T14:05:00Z"/>
                <w:sz w:val="16"/>
                <w:szCs w:val="16"/>
              </w:rPr>
            </w:pPr>
            <w:ins w:id="1303" w:author="JS" w:date="2018-11-14T14:05:00Z">
              <w:r w:rsidRPr="005353C4">
                <w:rPr>
                  <w:sz w:val="16"/>
                  <w:szCs w:val="16"/>
                  <w:lang w:val="zh-CN"/>
                </w:rPr>
                <w:t>0.088</w:t>
              </w:r>
            </w:ins>
          </w:p>
        </w:tc>
        <w:tc>
          <w:tcPr>
            <w:tcW w:w="800" w:type="dxa"/>
            <w:tcBorders>
              <w:top w:val="single" w:sz="4" w:space="0" w:color="auto"/>
              <w:left w:val="nil"/>
              <w:bottom w:val="single" w:sz="4" w:space="0" w:color="auto"/>
              <w:right w:val="single" w:sz="4" w:space="0" w:color="auto"/>
            </w:tcBorders>
            <w:shd w:val="clear" w:color="auto" w:fill="auto"/>
          </w:tcPr>
          <w:p w14:paraId="75144008" w14:textId="77777777" w:rsidR="00E31958" w:rsidRPr="005353C4" w:rsidRDefault="00E31958" w:rsidP="00E31958">
            <w:pPr>
              <w:keepLines/>
              <w:spacing w:after="0"/>
              <w:jc w:val="center"/>
              <w:rPr>
                <w:ins w:id="1304" w:author="JS" w:date="2018-11-14T14:05:00Z"/>
                <w:sz w:val="16"/>
                <w:szCs w:val="16"/>
              </w:rPr>
            </w:pPr>
            <w:ins w:id="1305" w:author="JS" w:date="2018-11-14T14:05:00Z">
              <w:r w:rsidRPr="005353C4">
                <w:rPr>
                  <w:sz w:val="16"/>
                  <w:szCs w:val="16"/>
                  <w:lang w:val="zh-CN"/>
                </w:rPr>
                <w:t>0.276</w:t>
              </w:r>
            </w:ins>
          </w:p>
        </w:tc>
        <w:tc>
          <w:tcPr>
            <w:tcW w:w="720" w:type="dxa"/>
            <w:tcBorders>
              <w:top w:val="single" w:sz="4" w:space="0" w:color="auto"/>
              <w:left w:val="nil"/>
              <w:bottom w:val="single" w:sz="4" w:space="0" w:color="auto"/>
              <w:right w:val="single" w:sz="4" w:space="0" w:color="auto"/>
            </w:tcBorders>
            <w:shd w:val="clear" w:color="auto" w:fill="auto"/>
          </w:tcPr>
          <w:p w14:paraId="24E96E51" w14:textId="77777777" w:rsidR="00E31958" w:rsidRPr="005353C4" w:rsidRDefault="00E31958" w:rsidP="00E31958">
            <w:pPr>
              <w:keepLines/>
              <w:spacing w:after="0"/>
              <w:jc w:val="center"/>
              <w:rPr>
                <w:ins w:id="1306" w:author="JS" w:date="2018-11-14T14:05:00Z"/>
                <w:sz w:val="16"/>
                <w:szCs w:val="16"/>
              </w:rPr>
            </w:pPr>
            <w:ins w:id="1307" w:author="JS" w:date="2018-11-14T14:05:00Z">
              <w:r w:rsidRPr="005353C4">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tcPr>
          <w:p w14:paraId="2A39D332" w14:textId="77777777" w:rsidR="00E31958" w:rsidRPr="005353C4" w:rsidRDefault="00E31958" w:rsidP="00E31958">
            <w:pPr>
              <w:keepLines/>
              <w:spacing w:after="0"/>
              <w:jc w:val="center"/>
              <w:rPr>
                <w:ins w:id="1308" w:author="JS" w:date="2018-11-14T14:05:00Z"/>
                <w:sz w:val="16"/>
                <w:szCs w:val="16"/>
              </w:rPr>
            </w:pPr>
            <w:ins w:id="1309" w:author="JS" w:date="2018-11-14T14:05:00Z">
              <w:r w:rsidRPr="005353C4">
                <w:rPr>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076800BB" w14:textId="77777777" w:rsidR="00E31958" w:rsidRPr="005353C4" w:rsidRDefault="00E31958" w:rsidP="00E31958">
            <w:pPr>
              <w:keepLines/>
              <w:spacing w:after="0"/>
              <w:jc w:val="center"/>
              <w:rPr>
                <w:ins w:id="1310" w:author="JS" w:date="2018-11-14T14:05:00Z"/>
                <w:sz w:val="16"/>
                <w:szCs w:val="16"/>
              </w:rPr>
            </w:pPr>
            <w:ins w:id="1311" w:author="JS" w:date="2018-11-14T14:05: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3BF0B810" w14:textId="77777777" w:rsidR="00E31958" w:rsidRPr="005353C4" w:rsidRDefault="00E31958" w:rsidP="00E31958">
            <w:pPr>
              <w:keepLines/>
              <w:spacing w:after="0"/>
              <w:jc w:val="center"/>
              <w:rPr>
                <w:ins w:id="1312" w:author="JS" w:date="2018-11-14T14:05:00Z"/>
                <w:sz w:val="16"/>
                <w:szCs w:val="16"/>
              </w:rPr>
            </w:pPr>
            <w:ins w:id="1313" w:author="JS" w:date="2018-11-14T14:05:00Z">
              <w:r w:rsidRPr="005353C4">
                <w:rPr>
                  <w:sz w:val="16"/>
                  <w:szCs w:val="16"/>
                  <w:lang w:val="zh-CN"/>
                </w:rPr>
                <w:t>0.527</w:t>
              </w:r>
            </w:ins>
          </w:p>
        </w:tc>
        <w:tc>
          <w:tcPr>
            <w:tcW w:w="720" w:type="dxa"/>
            <w:tcBorders>
              <w:top w:val="single" w:sz="4" w:space="0" w:color="auto"/>
              <w:left w:val="nil"/>
              <w:bottom w:val="single" w:sz="4" w:space="0" w:color="auto"/>
              <w:right w:val="single" w:sz="4" w:space="0" w:color="auto"/>
            </w:tcBorders>
            <w:shd w:val="clear" w:color="auto" w:fill="auto"/>
          </w:tcPr>
          <w:p w14:paraId="1CD20526" w14:textId="77777777" w:rsidR="00E31958" w:rsidRPr="005353C4" w:rsidRDefault="00E31958" w:rsidP="00E31958">
            <w:pPr>
              <w:keepLines/>
              <w:spacing w:after="0"/>
              <w:jc w:val="center"/>
              <w:rPr>
                <w:ins w:id="1314" w:author="JS" w:date="2018-11-14T14:05:00Z"/>
                <w:sz w:val="16"/>
                <w:szCs w:val="16"/>
              </w:rPr>
            </w:pPr>
            <w:ins w:id="1315" w:author="JS" w:date="2018-11-14T14:05:00Z">
              <w:r w:rsidRPr="005353C4">
                <w:rPr>
                  <w:sz w:val="16"/>
                  <w:szCs w:val="16"/>
                  <w:lang w:val="zh-CN"/>
                </w:rPr>
                <w:t>0.087</w:t>
              </w:r>
            </w:ins>
          </w:p>
        </w:tc>
      </w:tr>
      <w:tr w:rsidR="00E31958" w:rsidRPr="00DE7B1E" w14:paraId="40FEFAA5" w14:textId="77777777" w:rsidTr="00E31958">
        <w:trPr>
          <w:cantSplit/>
          <w:trHeight w:val="22"/>
          <w:ins w:id="131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E83F01" w14:textId="77777777" w:rsidR="00E31958" w:rsidRDefault="00E31958" w:rsidP="00E31958">
            <w:pPr>
              <w:keepLines/>
              <w:spacing w:after="0"/>
              <w:ind w:left="113" w:right="113"/>
              <w:rPr>
                <w:ins w:id="1317"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CC5C7C8" w14:textId="77777777" w:rsidR="00E31958" w:rsidRDefault="00E31958" w:rsidP="00E31958">
            <w:pPr>
              <w:pStyle w:val="NormalWeb"/>
              <w:keepLines/>
              <w:spacing w:before="0" w:beforeAutospacing="0" w:after="0" w:afterAutospacing="0"/>
              <w:jc w:val="center"/>
              <w:rPr>
                <w:ins w:id="1318" w:author="JS" w:date="2018-11-14T14:05:00Z"/>
                <w:rFonts w:eastAsia="SimSun"/>
                <w:sz w:val="16"/>
                <w:szCs w:val="16"/>
              </w:rPr>
            </w:pPr>
            <w:ins w:id="1319"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A8E02E5" w14:textId="77777777" w:rsidR="00E31958" w:rsidRDefault="00E31958" w:rsidP="00E31958">
            <w:pPr>
              <w:pStyle w:val="NormalWeb"/>
              <w:keepLines/>
              <w:spacing w:before="0" w:beforeAutospacing="0" w:after="0" w:afterAutospacing="0"/>
              <w:jc w:val="center"/>
              <w:rPr>
                <w:ins w:id="1320" w:author="JS" w:date="2018-11-14T14:05:00Z"/>
                <w:rFonts w:eastAsia="SimSun"/>
                <w:sz w:val="16"/>
                <w:szCs w:val="16"/>
              </w:rPr>
            </w:pPr>
            <w:ins w:id="1321"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7511F0B7" w14:textId="77777777" w:rsidR="00E31958" w:rsidRPr="005353C4" w:rsidRDefault="00E31958" w:rsidP="00E31958">
            <w:pPr>
              <w:keepLines/>
              <w:spacing w:after="0"/>
              <w:jc w:val="center"/>
              <w:rPr>
                <w:ins w:id="1322" w:author="JS" w:date="2018-11-14T14:05:00Z"/>
                <w:sz w:val="16"/>
                <w:szCs w:val="16"/>
              </w:rPr>
            </w:pPr>
            <w:ins w:id="1323" w:author="JS" w:date="2018-11-14T14:05:00Z">
              <w:r w:rsidRPr="005353C4">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4C4CA167" w14:textId="77777777" w:rsidR="00E31958" w:rsidRPr="005353C4" w:rsidRDefault="00E31958" w:rsidP="00E31958">
            <w:pPr>
              <w:keepLines/>
              <w:spacing w:after="0"/>
              <w:jc w:val="center"/>
              <w:rPr>
                <w:ins w:id="1324" w:author="JS" w:date="2018-11-14T14:05:00Z"/>
                <w:sz w:val="16"/>
                <w:szCs w:val="16"/>
              </w:rPr>
            </w:pPr>
            <w:ins w:id="1325" w:author="JS" w:date="2018-11-14T14:05:00Z">
              <w:r w:rsidRPr="005353C4">
                <w:rPr>
                  <w:sz w:val="16"/>
                  <w:szCs w:val="16"/>
                  <w:lang w:val="zh-CN"/>
                </w:rPr>
                <w:t>49.152</w:t>
              </w:r>
            </w:ins>
          </w:p>
        </w:tc>
        <w:tc>
          <w:tcPr>
            <w:tcW w:w="720" w:type="dxa"/>
            <w:tcBorders>
              <w:top w:val="single" w:sz="4" w:space="0" w:color="auto"/>
              <w:left w:val="nil"/>
              <w:bottom w:val="single" w:sz="4" w:space="0" w:color="auto"/>
              <w:right w:val="single" w:sz="4" w:space="0" w:color="auto"/>
            </w:tcBorders>
            <w:shd w:val="clear" w:color="auto" w:fill="auto"/>
          </w:tcPr>
          <w:p w14:paraId="32D8CF40" w14:textId="77777777" w:rsidR="00E31958" w:rsidRPr="005353C4" w:rsidRDefault="00E31958" w:rsidP="00E31958">
            <w:pPr>
              <w:keepLines/>
              <w:spacing w:after="0"/>
              <w:jc w:val="center"/>
              <w:rPr>
                <w:ins w:id="1326" w:author="JS" w:date="2018-11-14T14:05:00Z"/>
                <w:sz w:val="16"/>
                <w:szCs w:val="16"/>
              </w:rPr>
            </w:pPr>
            <w:ins w:id="1327" w:author="JS" w:date="2018-11-14T14:05:00Z">
              <w:r w:rsidRPr="005353C4">
                <w:rPr>
                  <w:sz w:val="16"/>
                  <w:szCs w:val="16"/>
                  <w:lang w:val="zh-CN"/>
                </w:rPr>
                <w:t>12.083</w:t>
              </w:r>
            </w:ins>
          </w:p>
        </w:tc>
        <w:tc>
          <w:tcPr>
            <w:tcW w:w="810" w:type="dxa"/>
            <w:tcBorders>
              <w:top w:val="single" w:sz="4" w:space="0" w:color="auto"/>
              <w:left w:val="nil"/>
              <w:bottom w:val="single" w:sz="4" w:space="0" w:color="auto"/>
              <w:right w:val="single" w:sz="4" w:space="0" w:color="auto"/>
            </w:tcBorders>
            <w:shd w:val="clear" w:color="auto" w:fill="auto"/>
          </w:tcPr>
          <w:p w14:paraId="42939421" w14:textId="77777777" w:rsidR="00E31958" w:rsidRPr="005353C4" w:rsidRDefault="00E31958" w:rsidP="00E31958">
            <w:pPr>
              <w:keepLines/>
              <w:spacing w:after="0"/>
              <w:jc w:val="center"/>
              <w:rPr>
                <w:ins w:id="1328" w:author="JS" w:date="2018-11-14T14:05:00Z"/>
                <w:sz w:val="16"/>
                <w:szCs w:val="16"/>
              </w:rPr>
            </w:pPr>
            <w:ins w:id="1329" w:author="JS" w:date="2018-11-14T14:05:00Z">
              <w:r w:rsidRPr="005353C4">
                <w:rPr>
                  <w:sz w:val="16"/>
                  <w:szCs w:val="16"/>
                  <w:lang w:val="zh-CN"/>
                </w:rPr>
                <w:t>16.3911</w:t>
              </w:r>
            </w:ins>
          </w:p>
        </w:tc>
        <w:tc>
          <w:tcPr>
            <w:tcW w:w="810" w:type="dxa"/>
            <w:tcBorders>
              <w:top w:val="single" w:sz="4" w:space="0" w:color="auto"/>
              <w:left w:val="nil"/>
              <w:bottom w:val="single" w:sz="4" w:space="0" w:color="auto"/>
              <w:right w:val="single" w:sz="4" w:space="0" w:color="auto"/>
            </w:tcBorders>
            <w:shd w:val="clear" w:color="auto" w:fill="auto"/>
          </w:tcPr>
          <w:p w14:paraId="32A69393" w14:textId="77777777" w:rsidR="00E31958" w:rsidRPr="005353C4" w:rsidRDefault="00E31958" w:rsidP="00E31958">
            <w:pPr>
              <w:keepLines/>
              <w:spacing w:after="0"/>
              <w:jc w:val="center"/>
              <w:rPr>
                <w:ins w:id="1330" w:author="JS" w:date="2018-11-14T14:05:00Z"/>
                <w:sz w:val="16"/>
                <w:szCs w:val="16"/>
              </w:rPr>
            </w:pPr>
            <w:ins w:id="1331" w:author="JS" w:date="2018-11-14T14:05:00Z">
              <w:r w:rsidRPr="005353C4">
                <w:rPr>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3B784339" w14:textId="77777777" w:rsidR="00E31958" w:rsidRPr="005353C4" w:rsidRDefault="00E31958" w:rsidP="00E31958">
            <w:pPr>
              <w:keepLines/>
              <w:spacing w:after="0"/>
              <w:jc w:val="center"/>
              <w:rPr>
                <w:ins w:id="1332" w:author="JS" w:date="2018-11-14T14:05:00Z"/>
                <w:sz w:val="16"/>
                <w:szCs w:val="16"/>
              </w:rPr>
            </w:pPr>
            <w:ins w:id="1333" w:author="JS" w:date="2018-11-14T14:05:00Z">
              <w:r w:rsidRPr="005353C4">
                <w:rPr>
                  <w:sz w:val="16"/>
                  <w:szCs w:val="16"/>
                  <w:lang w:val="zh-CN"/>
                </w:rPr>
                <w:t>48.127</w:t>
              </w:r>
            </w:ins>
          </w:p>
        </w:tc>
        <w:tc>
          <w:tcPr>
            <w:tcW w:w="800" w:type="dxa"/>
            <w:tcBorders>
              <w:top w:val="single" w:sz="4" w:space="0" w:color="auto"/>
              <w:left w:val="nil"/>
              <w:bottom w:val="single" w:sz="4" w:space="0" w:color="auto"/>
              <w:right w:val="single" w:sz="4" w:space="0" w:color="auto"/>
            </w:tcBorders>
            <w:shd w:val="clear" w:color="auto" w:fill="auto"/>
          </w:tcPr>
          <w:p w14:paraId="0FB7ACDD" w14:textId="77777777" w:rsidR="00E31958" w:rsidRPr="005353C4" w:rsidRDefault="00E31958" w:rsidP="00E31958">
            <w:pPr>
              <w:keepLines/>
              <w:spacing w:after="0"/>
              <w:jc w:val="center"/>
              <w:rPr>
                <w:ins w:id="1334" w:author="JS" w:date="2018-11-14T14:05:00Z"/>
                <w:sz w:val="16"/>
                <w:szCs w:val="16"/>
              </w:rPr>
            </w:pPr>
            <w:ins w:id="1335" w:author="JS" w:date="2018-11-14T14:05:00Z">
              <w:r w:rsidRPr="005353C4">
                <w:rPr>
                  <w:sz w:val="16"/>
                  <w:szCs w:val="16"/>
                  <w:lang w:val="zh-CN"/>
                </w:rPr>
                <w:t>4.081</w:t>
              </w:r>
            </w:ins>
          </w:p>
        </w:tc>
        <w:tc>
          <w:tcPr>
            <w:tcW w:w="720" w:type="dxa"/>
            <w:tcBorders>
              <w:top w:val="single" w:sz="4" w:space="0" w:color="auto"/>
              <w:left w:val="nil"/>
              <w:bottom w:val="single" w:sz="4" w:space="0" w:color="auto"/>
              <w:right w:val="single" w:sz="4" w:space="0" w:color="auto"/>
            </w:tcBorders>
            <w:shd w:val="clear" w:color="auto" w:fill="auto"/>
          </w:tcPr>
          <w:p w14:paraId="146F54E2" w14:textId="77777777" w:rsidR="00E31958" w:rsidRPr="005353C4" w:rsidRDefault="00E31958" w:rsidP="00E31958">
            <w:pPr>
              <w:keepLines/>
              <w:spacing w:after="0"/>
              <w:jc w:val="center"/>
              <w:rPr>
                <w:ins w:id="1336" w:author="JS" w:date="2018-11-14T14:05:00Z"/>
                <w:sz w:val="16"/>
                <w:szCs w:val="16"/>
              </w:rPr>
            </w:pPr>
            <w:ins w:id="1337" w:author="JS" w:date="2018-11-14T14:05:00Z">
              <w:r w:rsidRPr="005353C4">
                <w:rPr>
                  <w:sz w:val="16"/>
                  <w:szCs w:val="16"/>
                  <w:lang w:val="zh-CN"/>
                </w:rPr>
                <w:t>15.4290</w:t>
              </w:r>
            </w:ins>
          </w:p>
        </w:tc>
        <w:tc>
          <w:tcPr>
            <w:tcW w:w="724" w:type="dxa"/>
            <w:tcBorders>
              <w:top w:val="single" w:sz="4" w:space="0" w:color="auto"/>
              <w:left w:val="nil"/>
              <w:bottom w:val="single" w:sz="4" w:space="0" w:color="auto"/>
              <w:right w:val="single" w:sz="4" w:space="0" w:color="auto"/>
            </w:tcBorders>
            <w:shd w:val="clear" w:color="auto" w:fill="auto"/>
          </w:tcPr>
          <w:p w14:paraId="0E18173B" w14:textId="77777777" w:rsidR="00E31958" w:rsidRPr="005353C4" w:rsidRDefault="00E31958" w:rsidP="00E31958">
            <w:pPr>
              <w:keepLines/>
              <w:spacing w:after="0"/>
              <w:jc w:val="center"/>
              <w:rPr>
                <w:ins w:id="1338" w:author="JS" w:date="2018-11-14T14:05:00Z"/>
                <w:sz w:val="16"/>
                <w:szCs w:val="16"/>
              </w:rPr>
            </w:pPr>
            <w:ins w:id="1339" w:author="JS" w:date="2018-11-14T14:05:00Z">
              <w:r w:rsidRPr="005353C4">
                <w:rPr>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4D3FDD98" w14:textId="77777777" w:rsidR="00E31958" w:rsidRPr="005353C4" w:rsidRDefault="00E31958" w:rsidP="00E31958">
            <w:pPr>
              <w:keepLines/>
              <w:spacing w:after="0"/>
              <w:jc w:val="center"/>
              <w:rPr>
                <w:ins w:id="1340" w:author="JS" w:date="2018-11-14T14:05:00Z"/>
                <w:sz w:val="16"/>
                <w:szCs w:val="16"/>
              </w:rPr>
            </w:pPr>
            <w:ins w:id="1341" w:author="JS" w:date="2018-11-14T14:05:00Z">
              <w:r w:rsidRPr="005353C4">
                <w:rPr>
                  <w:sz w:val="16"/>
                  <w:szCs w:val="16"/>
                  <w:lang w:val="zh-CN"/>
                </w:rPr>
                <w:t>40.174</w:t>
              </w:r>
            </w:ins>
          </w:p>
        </w:tc>
        <w:tc>
          <w:tcPr>
            <w:tcW w:w="720" w:type="dxa"/>
            <w:tcBorders>
              <w:top w:val="single" w:sz="4" w:space="0" w:color="auto"/>
              <w:left w:val="nil"/>
              <w:bottom w:val="single" w:sz="4" w:space="0" w:color="auto"/>
              <w:right w:val="single" w:sz="4" w:space="0" w:color="auto"/>
            </w:tcBorders>
            <w:shd w:val="clear" w:color="auto" w:fill="auto"/>
          </w:tcPr>
          <w:p w14:paraId="2624DBAC" w14:textId="77777777" w:rsidR="00E31958" w:rsidRPr="005353C4" w:rsidRDefault="00E31958" w:rsidP="00E31958">
            <w:pPr>
              <w:keepLines/>
              <w:spacing w:after="0"/>
              <w:jc w:val="center"/>
              <w:rPr>
                <w:ins w:id="1342" w:author="JS" w:date="2018-11-14T14:05:00Z"/>
                <w:sz w:val="16"/>
                <w:szCs w:val="16"/>
              </w:rPr>
            </w:pPr>
            <w:ins w:id="1343" w:author="JS" w:date="2018-11-14T14:05:00Z">
              <w:r w:rsidRPr="005353C4">
                <w:rPr>
                  <w:sz w:val="16"/>
                  <w:szCs w:val="16"/>
                  <w:lang w:val="zh-CN"/>
                </w:rPr>
                <w:t>3.018</w:t>
              </w:r>
            </w:ins>
          </w:p>
        </w:tc>
        <w:tc>
          <w:tcPr>
            <w:tcW w:w="720" w:type="dxa"/>
            <w:tcBorders>
              <w:top w:val="single" w:sz="4" w:space="0" w:color="auto"/>
              <w:left w:val="nil"/>
              <w:bottom w:val="single" w:sz="4" w:space="0" w:color="auto"/>
              <w:right w:val="single" w:sz="4" w:space="0" w:color="auto"/>
            </w:tcBorders>
            <w:shd w:val="clear" w:color="auto" w:fill="auto"/>
          </w:tcPr>
          <w:p w14:paraId="6F0C2BF3" w14:textId="77777777" w:rsidR="00E31958" w:rsidRPr="005353C4" w:rsidRDefault="00E31958" w:rsidP="00E31958">
            <w:pPr>
              <w:keepLines/>
              <w:spacing w:after="0"/>
              <w:jc w:val="center"/>
              <w:rPr>
                <w:ins w:id="1344" w:author="JS" w:date="2018-11-14T14:05:00Z"/>
                <w:sz w:val="16"/>
                <w:szCs w:val="16"/>
              </w:rPr>
            </w:pPr>
            <w:ins w:id="1345" w:author="JS" w:date="2018-11-14T14:05:00Z">
              <w:r w:rsidRPr="005353C4">
                <w:rPr>
                  <w:sz w:val="16"/>
                  <w:szCs w:val="16"/>
                  <w:lang w:val="zh-CN"/>
                </w:rPr>
                <w:t>59.8555</w:t>
              </w:r>
            </w:ins>
          </w:p>
        </w:tc>
      </w:tr>
      <w:tr w:rsidR="00E31958" w:rsidRPr="00DE7B1E" w14:paraId="1D2FCBCC" w14:textId="77777777" w:rsidTr="00E31958">
        <w:trPr>
          <w:cantSplit/>
          <w:trHeight w:val="22"/>
          <w:ins w:id="134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25F0A" w14:textId="77777777" w:rsidR="00E31958" w:rsidRDefault="00E31958" w:rsidP="00E31958">
            <w:pPr>
              <w:keepLines/>
              <w:spacing w:after="0"/>
              <w:ind w:left="113" w:right="113"/>
              <w:rPr>
                <w:ins w:id="1347" w:author="JS" w:date="2018-11-14T14:05:00Z"/>
              </w:rPr>
            </w:pPr>
          </w:p>
        </w:tc>
        <w:tc>
          <w:tcPr>
            <w:tcW w:w="535" w:type="dxa"/>
            <w:vMerge/>
            <w:tcBorders>
              <w:top w:val="nil"/>
              <w:left w:val="nil"/>
              <w:bottom w:val="single" w:sz="4" w:space="0" w:color="auto"/>
              <w:right w:val="single" w:sz="4" w:space="0" w:color="auto"/>
            </w:tcBorders>
            <w:shd w:val="clear" w:color="auto" w:fill="auto"/>
          </w:tcPr>
          <w:p w14:paraId="5764C6F7" w14:textId="77777777" w:rsidR="00E31958" w:rsidRDefault="00E31958" w:rsidP="00E31958">
            <w:pPr>
              <w:keepLines/>
              <w:spacing w:after="0"/>
              <w:rPr>
                <w:ins w:id="134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031E4BF" w14:textId="77777777" w:rsidR="00E31958" w:rsidRDefault="00E31958" w:rsidP="00E31958">
            <w:pPr>
              <w:pStyle w:val="NormalWeb"/>
              <w:keepLines/>
              <w:spacing w:before="0" w:beforeAutospacing="0" w:after="0" w:afterAutospacing="0"/>
              <w:jc w:val="center"/>
              <w:rPr>
                <w:ins w:id="1349" w:author="JS" w:date="2018-11-14T14:05:00Z"/>
                <w:rFonts w:eastAsia="SimSun"/>
                <w:sz w:val="16"/>
                <w:szCs w:val="16"/>
              </w:rPr>
            </w:pPr>
            <w:ins w:id="1350"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5214642" w14:textId="77777777" w:rsidR="00E31958" w:rsidRPr="005353C4" w:rsidRDefault="00E31958" w:rsidP="00E31958">
            <w:pPr>
              <w:keepLines/>
              <w:spacing w:after="0"/>
              <w:jc w:val="center"/>
              <w:rPr>
                <w:ins w:id="1351" w:author="JS" w:date="2018-11-14T14:05:00Z"/>
                <w:sz w:val="16"/>
                <w:szCs w:val="16"/>
              </w:rPr>
            </w:pPr>
            <w:ins w:id="1352" w:author="JS" w:date="2018-11-14T14:05:00Z">
              <w:r w:rsidRPr="005353C4">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089127C6" w14:textId="77777777" w:rsidR="00E31958" w:rsidRPr="005353C4" w:rsidRDefault="00E31958" w:rsidP="00E31958">
            <w:pPr>
              <w:keepLines/>
              <w:spacing w:after="0"/>
              <w:jc w:val="center"/>
              <w:rPr>
                <w:ins w:id="1353" w:author="JS" w:date="2018-11-14T14:05:00Z"/>
                <w:sz w:val="16"/>
                <w:szCs w:val="16"/>
              </w:rPr>
            </w:pPr>
            <w:ins w:id="1354" w:author="JS" w:date="2018-11-14T14:05:00Z">
              <w:r w:rsidRPr="005353C4">
                <w:rPr>
                  <w:sz w:val="16"/>
                  <w:szCs w:val="16"/>
                  <w:lang w:val="zh-CN"/>
                </w:rPr>
                <w:t>58.413</w:t>
              </w:r>
            </w:ins>
          </w:p>
        </w:tc>
        <w:tc>
          <w:tcPr>
            <w:tcW w:w="720" w:type="dxa"/>
            <w:tcBorders>
              <w:top w:val="single" w:sz="4" w:space="0" w:color="auto"/>
              <w:left w:val="nil"/>
              <w:bottom w:val="single" w:sz="4" w:space="0" w:color="auto"/>
              <w:right w:val="single" w:sz="4" w:space="0" w:color="auto"/>
            </w:tcBorders>
            <w:shd w:val="clear" w:color="auto" w:fill="auto"/>
          </w:tcPr>
          <w:p w14:paraId="43AF8995" w14:textId="77777777" w:rsidR="00E31958" w:rsidRPr="005353C4" w:rsidRDefault="00E31958" w:rsidP="00E31958">
            <w:pPr>
              <w:keepLines/>
              <w:spacing w:after="0"/>
              <w:jc w:val="center"/>
              <w:rPr>
                <w:ins w:id="1355" w:author="JS" w:date="2018-11-14T14:05:00Z"/>
                <w:sz w:val="16"/>
                <w:szCs w:val="16"/>
              </w:rPr>
            </w:pPr>
            <w:ins w:id="1356" w:author="JS" w:date="2018-11-14T14:05:00Z">
              <w:r w:rsidRPr="005353C4">
                <w:rPr>
                  <w:sz w:val="16"/>
                  <w:szCs w:val="16"/>
                  <w:lang w:val="zh-CN"/>
                </w:rPr>
                <w:t>42.110</w:t>
              </w:r>
            </w:ins>
          </w:p>
        </w:tc>
        <w:tc>
          <w:tcPr>
            <w:tcW w:w="810" w:type="dxa"/>
            <w:tcBorders>
              <w:top w:val="single" w:sz="4" w:space="0" w:color="auto"/>
              <w:left w:val="nil"/>
              <w:bottom w:val="single" w:sz="4" w:space="0" w:color="auto"/>
              <w:right w:val="single" w:sz="4" w:space="0" w:color="auto"/>
            </w:tcBorders>
            <w:shd w:val="clear" w:color="auto" w:fill="auto"/>
          </w:tcPr>
          <w:p w14:paraId="403DEAE0" w14:textId="77777777" w:rsidR="00E31958" w:rsidRPr="005353C4" w:rsidRDefault="00E31958" w:rsidP="00E31958">
            <w:pPr>
              <w:keepLines/>
              <w:spacing w:after="0"/>
              <w:jc w:val="center"/>
              <w:rPr>
                <w:ins w:id="1357" w:author="JS" w:date="2018-11-14T14:05:00Z"/>
                <w:sz w:val="16"/>
                <w:szCs w:val="16"/>
              </w:rPr>
            </w:pPr>
            <w:ins w:id="1358" w:author="JS" w:date="2018-11-14T14:05:00Z">
              <w:r w:rsidRPr="005353C4">
                <w:rPr>
                  <w:sz w:val="16"/>
                  <w:szCs w:val="16"/>
                  <w:lang w:val="zh-CN"/>
                </w:rPr>
                <w:t>74.4228</w:t>
              </w:r>
            </w:ins>
          </w:p>
        </w:tc>
        <w:tc>
          <w:tcPr>
            <w:tcW w:w="810" w:type="dxa"/>
            <w:tcBorders>
              <w:top w:val="single" w:sz="4" w:space="0" w:color="auto"/>
              <w:left w:val="nil"/>
              <w:bottom w:val="single" w:sz="4" w:space="0" w:color="auto"/>
              <w:right w:val="single" w:sz="4" w:space="0" w:color="auto"/>
            </w:tcBorders>
            <w:shd w:val="clear" w:color="auto" w:fill="auto"/>
          </w:tcPr>
          <w:p w14:paraId="226873BC" w14:textId="77777777" w:rsidR="00E31958" w:rsidRPr="005353C4" w:rsidRDefault="00E31958" w:rsidP="00E31958">
            <w:pPr>
              <w:keepLines/>
              <w:spacing w:after="0"/>
              <w:jc w:val="center"/>
              <w:rPr>
                <w:ins w:id="1359" w:author="JS" w:date="2018-11-14T14:05:00Z"/>
                <w:sz w:val="16"/>
                <w:szCs w:val="16"/>
              </w:rPr>
            </w:pPr>
            <w:ins w:id="1360" w:author="JS" w:date="2018-11-14T14:05:00Z">
              <w:r w:rsidRPr="005353C4">
                <w:rPr>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1C2CBD67" w14:textId="77777777" w:rsidR="00E31958" w:rsidRPr="005353C4" w:rsidRDefault="00E31958" w:rsidP="00E31958">
            <w:pPr>
              <w:keepLines/>
              <w:spacing w:after="0"/>
              <w:jc w:val="center"/>
              <w:rPr>
                <w:ins w:id="1361" w:author="JS" w:date="2018-11-14T14:05:00Z"/>
                <w:sz w:val="16"/>
                <w:szCs w:val="16"/>
              </w:rPr>
            </w:pPr>
            <w:ins w:id="1362" w:author="JS" w:date="2018-11-14T14:05:00Z">
              <w:r w:rsidRPr="005353C4">
                <w:rPr>
                  <w:sz w:val="16"/>
                  <w:szCs w:val="16"/>
                  <w:lang w:val="zh-CN"/>
                </w:rPr>
                <w:t>50.625</w:t>
              </w:r>
            </w:ins>
          </w:p>
        </w:tc>
        <w:tc>
          <w:tcPr>
            <w:tcW w:w="800" w:type="dxa"/>
            <w:tcBorders>
              <w:top w:val="single" w:sz="4" w:space="0" w:color="auto"/>
              <w:left w:val="nil"/>
              <w:bottom w:val="single" w:sz="4" w:space="0" w:color="auto"/>
              <w:right w:val="single" w:sz="4" w:space="0" w:color="auto"/>
            </w:tcBorders>
            <w:shd w:val="clear" w:color="auto" w:fill="auto"/>
          </w:tcPr>
          <w:p w14:paraId="7B6AE48B" w14:textId="77777777" w:rsidR="00E31958" w:rsidRPr="005353C4" w:rsidRDefault="00E31958" w:rsidP="00E31958">
            <w:pPr>
              <w:keepLines/>
              <w:spacing w:after="0"/>
              <w:jc w:val="center"/>
              <w:rPr>
                <w:ins w:id="1363" w:author="JS" w:date="2018-11-14T14:05:00Z"/>
                <w:sz w:val="16"/>
                <w:szCs w:val="16"/>
              </w:rPr>
            </w:pPr>
            <w:ins w:id="1364" w:author="JS" w:date="2018-11-14T14:05:00Z">
              <w:r w:rsidRPr="005353C4">
                <w:rPr>
                  <w:sz w:val="16"/>
                  <w:szCs w:val="16"/>
                  <w:lang w:val="zh-CN"/>
                </w:rPr>
                <w:t>29.733</w:t>
              </w:r>
            </w:ins>
          </w:p>
        </w:tc>
        <w:tc>
          <w:tcPr>
            <w:tcW w:w="720" w:type="dxa"/>
            <w:tcBorders>
              <w:top w:val="single" w:sz="4" w:space="0" w:color="auto"/>
              <w:left w:val="nil"/>
              <w:bottom w:val="single" w:sz="4" w:space="0" w:color="auto"/>
              <w:right w:val="single" w:sz="4" w:space="0" w:color="auto"/>
            </w:tcBorders>
            <w:shd w:val="clear" w:color="auto" w:fill="auto"/>
          </w:tcPr>
          <w:p w14:paraId="4ECE9751" w14:textId="77777777" w:rsidR="00E31958" w:rsidRPr="005353C4" w:rsidRDefault="00E31958" w:rsidP="00E31958">
            <w:pPr>
              <w:keepLines/>
              <w:spacing w:after="0"/>
              <w:jc w:val="center"/>
              <w:rPr>
                <w:ins w:id="1365" w:author="JS" w:date="2018-11-14T14:05:00Z"/>
                <w:sz w:val="16"/>
                <w:szCs w:val="16"/>
              </w:rPr>
            </w:pPr>
            <w:ins w:id="1366" w:author="JS" w:date="2018-11-14T14:05:00Z">
              <w:r w:rsidRPr="005353C4">
                <w:rPr>
                  <w:sz w:val="16"/>
                  <w:szCs w:val="16"/>
                  <w:lang w:val="zh-CN"/>
                </w:rPr>
                <w:t>62.8715</w:t>
              </w:r>
            </w:ins>
          </w:p>
        </w:tc>
        <w:tc>
          <w:tcPr>
            <w:tcW w:w="724" w:type="dxa"/>
            <w:tcBorders>
              <w:top w:val="single" w:sz="4" w:space="0" w:color="auto"/>
              <w:left w:val="nil"/>
              <w:bottom w:val="single" w:sz="4" w:space="0" w:color="auto"/>
              <w:right w:val="single" w:sz="4" w:space="0" w:color="auto"/>
            </w:tcBorders>
            <w:shd w:val="clear" w:color="auto" w:fill="auto"/>
          </w:tcPr>
          <w:p w14:paraId="668FCAC7" w14:textId="77777777" w:rsidR="00E31958" w:rsidRPr="005353C4" w:rsidRDefault="00E31958" w:rsidP="00E31958">
            <w:pPr>
              <w:keepLines/>
              <w:spacing w:after="0"/>
              <w:jc w:val="center"/>
              <w:rPr>
                <w:ins w:id="1367" w:author="JS" w:date="2018-11-14T14:05:00Z"/>
                <w:sz w:val="16"/>
                <w:szCs w:val="16"/>
              </w:rPr>
            </w:pPr>
            <w:ins w:id="1368" w:author="JS" w:date="2018-11-14T14:05:00Z">
              <w:r w:rsidRPr="005353C4">
                <w:rPr>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356311A8" w14:textId="77777777" w:rsidR="00E31958" w:rsidRPr="005353C4" w:rsidRDefault="00E31958" w:rsidP="00E31958">
            <w:pPr>
              <w:keepLines/>
              <w:spacing w:after="0"/>
              <w:jc w:val="center"/>
              <w:rPr>
                <w:ins w:id="1369" w:author="JS" w:date="2018-11-14T14:05:00Z"/>
                <w:sz w:val="16"/>
                <w:szCs w:val="16"/>
              </w:rPr>
            </w:pPr>
            <w:ins w:id="1370" w:author="JS" w:date="2018-11-14T14:05:00Z">
              <w:r w:rsidRPr="005353C4">
                <w:rPr>
                  <w:sz w:val="16"/>
                  <w:szCs w:val="16"/>
                  <w:lang w:val="zh-CN"/>
                </w:rPr>
                <w:t>49.411</w:t>
              </w:r>
            </w:ins>
          </w:p>
        </w:tc>
        <w:tc>
          <w:tcPr>
            <w:tcW w:w="720" w:type="dxa"/>
            <w:tcBorders>
              <w:top w:val="single" w:sz="4" w:space="0" w:color="auto"/>
              <w:left w:val="nil"/>
              <w:bottom w:val="single" w:sz="4" w:space="0" w:color="auto"/>
              <w:right w:val="single" w:sz="4" w:space="0" w:color="auto"/>
            </w:tcBorders>
            <w:shd w:val="clear" w:color="auto" w:fill="auto"/>
          </w:tcPr>
          <w:p w14:paraId="34A919F2" w14:textId="77777777" w:rsidR="00E31958" w:rsidRPr="005353C4" w:rsidRDefault="00E31958" w:rsidP="00E31958">
            <w:pPr>
              <w:keepLines/>
              <w:spacing w:after="0"/>
              <w:jc w:val="center"/>
              <w:rPr>
                <w:ins w:id="1371" w:author="JS" w:date="2018-11-14T14:05:00Z"/>
                <w:sz w:val="16"/>
                <w:szCs w:val="16"/>
              </w:rPr>
            </w:pPr>
            <w:ins w:id="1372" w:author="JS" w:date="2018-11-14T14:05:00Z">
              <w:r w:rsidRPr="005353C4">
                <w:rPr>
                  <w:sz w:val="16"/>
                  <w:szCs w:val="16"/>
                  <w:lang w:val="zh-CN"/>
                </w:rPr>
                <w:t>17.757</w:t>
              </w:r>
            </w:ins>
          </w:p>
        </w:tc>
        <w:tc>
          <w:tcPr>
            <w:tcW w:w="720" w:type="dxa"/>
            <w:tcBorders>
              <w:top w:val="single" w:sz="4" w:space="0" w:color="auto"/>
              <w:left w:val="nil"/>
              <w:bottom w:val="single" w:sz="4" w:space="0" w:color="auto"/>
              <w:right w:val="single" w:sz="4" w:space="0" w:color="auto"/>
            </w:tcBorders>
            <w:shd w:val="clear" w:color="auto" w:fill="auto"/>
          </w:tcPr>
          <w:p w14:paraId="5655306E" w14:textId="77777777" w:rsidR="00E31958" w:rsidRPr="005353C4" w:rsidRDefault="00E31958" w:rsidP="00E31958">
            <w:pPr>
              <w:keepLines/>
              <w:spacing w:after="0"/>
              <w:jc w:val="center"/>
              <w:rPr>
                <w:ins w:id="1373" w:author="JS" w:date="2018-11-14T14:05:00Z"/>
                <w:sz w:val="16"/>
                <w:szCs w:val="16"/>
              </w:rPr>
            </w:pPr>
            <w:ins w:id="1374" w:author="JS" w:date="2018-11-14T14:05:00Z">
              <w:r w:rsidRPr="005353C4">
                <w:rPr>
                  <w:sz w:val="16"/>
                  <w:szCs w:val="16"/>
                  <w:lang w:val="zh-CN"/>
                </w:rPr>
                <w:t>16.4273</w:t>
              </w:r>
            </w:ins>
          </w:p>
        </w:tc>
      </w:tr>
      <w:tr w:rsidR="00E31958" w:rsidRPr="00DE7B1E" w14:paraId="3A6093EB" w14:textId="77777777" w:rsidTr="00E31958">
        <w:trPr>
          <w:cantSplit/>
          <w:trHeight w:val="22"/>
          <w:ins w:id="137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AA10CC" w14:textId="77777777" w:rsidR="00E31958" w:rsidRDefault="00E31958" w:rsidP="00E31958">
            <w:pPr>
              <w:keepLines/>
              <w:spacing w:after="0"/>
              <w:ind w:left="113" w:right="113"/>
              <w:rPr>
                <w:ins w:id="1376" w:author="JS" w:date="2018-11-14T14:05:00Z"/>
              </w:rPr>
            </w:pPr>
          </w:p>
        </w:tc>
        <w:tc>
          <w:tcPr>
            <w:tcW w:w="535" w:type="dxa"/>
            <w:vMerge/>
            <w:tcBorders>
              <w:top w:val="nil"/>
              <w:left w:val="nil"/>
              <w:bottom w:val="single" w:sz="4" w:space="0" w:color="auto"/>
              <w:right w:val="single" w:sz="4" w:space="0" w:color="auto"/>
            </w:tcBorders>
            <w:shd w:val="clear" w:color="auto" w:fill="auto"/>
          </w:tcPr>
          <w:p w14:paraId="10534B16" w14:textId="77777777" w:rsidR="00E31958" w:rsidRDefault="00E31958" w:rsidP="00E31958">
            <w:pPr>
              <w:keepLines/>
              <w:spacing w:after="0"/>
              <w:rPr>
                <w:ins w:id="137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67450D3" w14:textId="77777777" w:rsidR="00E31958" w:rsidRDefault="00E31958" w:rsidP="00E31958">
            <w:pPr>
              <w:pStyle w:val="NormalWeb"/>
              <w:keepLines/>
              <w:spacing w:before="0" w:beforeAutospacing="0" w:after="0" w:afterAutospacing="0"/>
              <w:jc w:val="center"/>
              <w:rPr>
                <w:ins w:id="1378" w:author="JS" w:date="2018-11-14T14:05:00Z"/>
                <w:rFonts w:eastAsia="SimSun"/>
                <w:sz w:val="16"/>
                <w:szCs w:val="16"/>
              </w:rPr>
            </w:pPr>
            <w:ins w:id="1379"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74D9395" w14:textId="77777777" w:rsidR="00E31958" w:rsidRPr="005353C4" w:rsidRDefault="00E31958" w:rsidP="00E31958">
            <w:pPr>
              <w:keepLines/>
              <w:spacing w:after="0"/>
              <w:jc w:val="center"/>
              <w:rPr>
                <w:ins w:id="1380" w:author="JS" w:date="2018-11-14T14:05:00Z"/>
                <w:sz w:val="16"/>
                <w:szCs w:val="16"/>
              </w:rPr>
            </w:pPr>
            <w:ins w:id="1381" w:author="JS" w:date="2018-11-14T14:05:00Z">
              <w:r w:rsidRPr="005353C4">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1623884F" w14:textId="77777777" w:rsidR="00E31958" w:rsidRPr="005353C4" w:rsidRDefault="00E31958" w:rsidP="00E31958">
            <w:pPr>
              <w:keepLines/>
              <w:spacing w:after="0"/>
              <w:jc w:val="center"/>
              <w:rPr>
                <w:ins w:id="1382" w:author="JS" w:date="2018-11-14T14:05:00Z"/>
                <w:sz w:val="16"/>
                <w:szCs w:val="16"/>
              </w:rPr>
            </w:pPr>
            <w:ins w:id="1383" w:author="JS" w:date="2018-11-14T14:05:00Z">
              <w:r w:rsidRPr="005353C4">
                <w:rPr>
                  <w:sz w:val="16"/>
                  <w:szCs w:val="16"/>
                  <w:lang w:val="zh-CN"/>
                </w:rPr>
                <w:t>64.496</w:t>
              </w:r>
            </w:ins>
          </w:p>
        </w:tc>
        <w:tc>
          <w:tcPr>
            <w:tcW w:w="720" w:type="dxa"/>
            <w:tcBorders>
              <w:top w:val="single" w:sz="4" w:space="0" w:color="auto"/>
              <w:left w:val="nil"/>
              <w:bottom w:val="single" w:sz="4" w:space="0" w:color="auto"/>
              <w:right w:val="single" w:sz="4" w:space="0" w:color="auto"/>
            </w:tcBorders>
            <w:shd w:val="clear" w:color="auto" w:fill="auto"/>
          </w:tcPr>
          <w:p w14:paraId="6C30F59F" w14:textId="77777777" w:rsidR="00E31958" w:rsidRPr="005353C4" w:rsidRDefault="00E31958" w:rsidP="00E31958">
            <w:pPr>
              <w:keepLines/>
              <w:spacing w:after="0"/>
              <w:jc w:val="center"/>
              <w:rPr>
                <w:ins w:id="1384" w:author="JS" w:date="2018-11-14T14:05:00Z"/>
                <w:sz w:val="16"/>
                <w:szCs w:val="16"/>
              </w:rPr>
            </w:pPr>
            <w:ins w:id="1385" w:author="JS" w:date="2018-11-14T14:05:00Z">
              <w:r w:rsidRPr="005353C4">
                <w:rPr>
                  <w:sz w:val="16"/>
                  <w:szCs w:val="16"/>
                  <w:lang w:val="zh-CN"/>
                </w:rPr>
                <w:t>76.645</w:t>
              </w:r>
            </w:ins>
          </w:p>
        </w:tc>
        <w:tc>
          <w:tcPr>
            <w:tcW w:w="810" w:type="dxa"/>
            <w:tcBorders>
              <w:top w:val="single" w:sz="4" w:space="0" w:color="auto"/>
              <w:left w:val="nil"/>
              <w:bottom w:val="single" w:sz="4" w:space="0" w:color="auto"/>
              <w:right w:val="single" w:sz="4" w:space="0" w:color="auto"/>
            </w:tcBorders>
            <w:shd w:val="clear" w:color="auto" w:fill="auto"/>
          </w:tcPr>
          <w:p w14:paraId="2D4BB412" w14:textId="77777777" w:rsidR="00E31958" w:rsidRPr="005353C4" w:rsidRDefault="00E31958" w:rsidP="00E31958">
            <w:pPr>
              <w:keepLines/>
              <w:spacing w:after="0"/>
              <w:jc w:val="center"/>
              <w:rPr>
                <w:ins w:id="1386" w:author="JS" w:date="2018-11-14T14:05:00Z"/>
                <w:sz w:val="16"/>
                <w:szCs w:val="16"/>
              </w:rPr>
            </w:pPr>
            <w:ins w:id="1387" w:author="JS" w:date="2018-11-14T14:05:00Z">
              <w:r w:rsidRPr="005353C4">
                <w:rPr>
                  <w:sz w:val="16"/>
                  <w:szCs w:val="16"/>
                  <w:lang w:val="zh-CN"/>
                </w:rPr>
                <w:t>92.7418</w:t>
              </w:r>
            </w:ins>
          </w:p>
        </w:tc>
        <w:tc>
          <w:tcPr>
            <w:tcW w:w="810" w:type="dxa"/>
            <w:tcBorders>
              <w:top w:val="single" w:sz="4" w:space="0" w:color="auto"/>
              <w:left w:val="nil"/>
              <w:bottom w:val="single" w:sz="4" w:space="0" w:color="auto"/>
              <w:right w:val="single" w:sz="4" w:space="0" w:color="auto"/>
            </w:tcBorders>
            <w:shd w:val="clear" w:color="auto" w:fill="auto"/>
          </w:tcPr>
          <w:p w14:paraId="4C47F22D" w14:textId="77777777" w:rsidR="00E31958" w:rsidRPr="005353C4" w:rsidRDefault="00E31958" w:rsidP="00E31958">
            <w:pPr>
              <w:keepLines/>
              <w:spacing w:after="0"/>
              <w:jc w:val="center"/>
              <w:rPr>
                <w:ins w:id="1388" w:author="JS" w:date="2018-11-14T14:05:00Z"/>
                <w:sz w:val="16"/>
                <w:szCs w:val="16"/>
              </w:rPr>
            </w:pPr>
            <w:ins w:id="1389" w:author="JS" w:date="2018-11-14T14:05:00Z">
              <w:r w:rsidRPr="005353C4">
                <w:rPr>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7F2287CE" w14:textId="77777777" w:rsidR="00E31958" w:rsidRPr="005353C4" w:rsidRDefault="00E31958" w:rsidP="00E31958">
            <w:pPr>
              <w:keepLines/>
              <w:spacing w:after="0"/>
              <w:jc w:val="center"/>
              <w:rPr>
                <w:ins w:id="1390" w:author="JS" w:date="2018-11-14T14:05:00Z"/>
                <w:sz w:val="16"/>
                <w:szCs w:val="16"/>
              </w:rPr>
            </w:pPr>
            <w:ins w:id="1391" w:author="JS" w:date="2018-11-14T14:05:00Z">
              <w:r w:rsidRPr="005353C4">
                <w:rPr>
                  <w:sz w:val="16"/>
                  <w:szCs w:val="16"/>
                  <w:lang w:val="zh-CN"/>
                </w:rPr>
                <w:t>54.735</w:t>
              </w:r>
            </w:ins>
          </w:p>
        </w:tc>
        <w:tc>
          <w:tcPr>
            <w:tcW w:w="800" w:type="dxa"/>
            <w:tcBorders>
              <w:top w:val="single" w:sz="4" w:space="0" w:color="auto"/>
              <w:left w:val="nil"/>
              <w:bottom w:val="single" w:sz="4" w:space="0" w:color="auto"/>
              <w:right w:val="single" w:sz="4" w:space="0" w:color="auto"/>
            </w:tcBorders>
            <w:shd w:val="clear" w:color="auto" w:fill="auto"/>
          </w:tcPr>
          <w:p w14:paraId="6AC0D368" w14:textId="77777777" w:rsidR="00E31958" w:rsidRPr="005353C4" w:rsidRDefault="00E31958" w:rsidP="00E31958">
            <w:pPr>
              <w:keepLines/>
              <w:spacing w:after="0"/>
              <w:jc w:val="center"/>
              <w:rPr>
                <w:ins w:id="1392" w:author="JS" w:date="2018-11-14T14:05:00Z"/>
                <w:sz w:val="16"/>
                <w:szCs w:val="16"/>
              </w:rPr>
            </w:pPr>
            <w:ins w:id="1393" w:author="JS" w:date="2018-11-14T14:05:00Z">
              <w:r w:rsidRPr="005353C4">
                <w:rPr>
                  <w:sz w:val="16"/>
                  <w:szCs w:val="16"/>
                  <w:lang w:val="zh-CN"/>
                </w:rPr>
                <w:t>55.973</w:t>
              </w:r>
            </w:ins>
          </w:p>
        </w:tc>
        <w:tc>
          <w:tcPr>
            <w:tcW w:w="720" w:type="dxa"/>
            <w:tcBorders>
              <w:top w:val="single" w:sz="4" w:space="0" w:color="auto"/>
              <w:left w:val="nil"/>
              <w:bottom w:val="single" w:sz="4" w:space="0" w:color="auto"/>
              <w:right w:val="single" w:sz="4" w:space="0" w:color="auto"/>
            </w:tcBorders>
            <w:shd w:val="clear" w:color="auto" w:fill="auto"/>
          </w:tcPr>
          <w:p w14:paraId="027B3A71" w14:textId="77777777" w:rsidR="00E31958" w:rsidRPr="005353C4" w:rsidRDefault="00E31958" w:rsidP="00E31958">
            <w:pPr>
              <w:keepLines/>
              <w:spacing w:after="0"/>
              <w:jc w:val="center"/>
              <w:rPr>
                <w:ins w:id="1394" w:author="JS" w:date="2018-11-14T14:05:00Z"/>
                <w:sz w:val="16"/>
                <w:szCs w:val="16"/>
              </w:rPr>
            </w:pPr>
            <w:ins w:id="1395" w:author="JS" w:date="2018-11-14T14:05:00Z">
              <w:r w:rsidRPr="005353C4">
                <w:rPr>
                  <w:sz w:val="16"/>
                  <w:szCs w:val="16"/>
                  <w:lang w:val="zh-CN"/>
                </w:rPr>
                <w:t>90.0290</w:t>
              </w:r>
            </w:ins>
          </w:p>
        </w:tc>
        <w:tc>
          <w:tcPr>
            <w:tcW w:w="724" w:type="dxa"/>
            <w:tcBorders>
              <w:top w:val="single" w:sz="4" w:space="0" w:color="auto"/>
              <w:left w:val="nil"/>
              <w:bottom w:val="single" w:sz="4" w:space="0" w:color="auto"/>
              <w:right w:val="single" w:sz="4" w:space="0" w:color="auto"/>
            </w:tcBorders>
            <w:shd w:val="clear" w:color="auto" w:fill="auto"/>
          </w:tcPr>
          <w:p w14:paraId="4C7DA59E" w14:textId="77777777" w:rsidR="00E31958" w:rsidRPr="005353C4" w:rsidRDefault="00E31958" w:rsidP="00E31958">
            <w:pPr>
              <w:keepLines/>
              <w:spacing w:after="0"/>
              <w:jc w:val="center"/>
              <w:rPr>
                <w:ins w:id="1396" w:author="JS" w:date="2018-11-14T14:05:00Z"/>
                <w:sz w:val="16"/>
                <w:szCs w:val="16"/>
              </w:rPr>
            </w:pPr>
            <w:ins w:id="1397" w:author="JS" w:date="2018-11-14T14:05:00Z">
              <w:r w:rsidRPr="005353C4">
                <w:rPr>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0B476A75" w14:textId="77777777" w:rsidR="00E31958" w:rsidRPr="005353C4" w:rsidRDefault="00E31958" w:rsidP="00E31958">
            <w:pPr>
              <w:keepLines/>
              <w:spacing w:after="0"/>
              <w:jc w:val="center"/>
              <w:rPr>
                <w:ins w:id="1398" w:author="JS" w:date="2018-11-14T14:05:00Z"/>
                <w:sz w:val="16"/>
                <w:szCs w:val="16"/>
              </w:rPr>
            </w:pPr>
            <w:ins w:id="1399" w:author="JS" w:date="2018-11-14T14:05:00Z">
              <w:r w:rsidRPr="005353C4">
                <w:rPr>
                  <w:sz w:val="16"/>
                  <w:szCs w:val="16"/>
                  <w:lang w:val="zh-CN"/>
                </w:rPr>
                <w:t>54.341</w:t>
              </w:r>
            </w:ins>
          </w:p>
        </w:tc>
        <w:tc>
          <w:tcPr>
            <w:tcW w:w="720" w:type="dxa"/>
            <w:tcBorders>
              <w:top w:val="single" w:sz="4" w:space="0" w:color="auto"/>
              <w:left w:val="nil"/>
              <w:bottom w:val="single" w:sz="4" w:space="0" w:color="auto"/>
              <w:right w:val="single" w:sz="4" w:space="0" w:color="auto"/>
            </w:tcBorders>
            <w:shd w:val="clear" w:color="auto" w:fill="auto"/>
          </w:tcPr>
          <w:p w14:paraId="4DCBBCA1" w14:textId="77777777" w:rsidR="00E31958" w:rsidRPr="005353C4" w:rsidRDefault="00E31958" w:rsidP="00E31958">
            <w:pPr>
              <w:keepLines/>
              <w:spacing w:after="0"/>
              <w:jc w:val="center"/>
              <w:rPr>
                <w:ins w:id="1400" w:author="JS" w:date="2018-11-14T14:05:00Z"/>
                <w:sz w:val="16"/>
                <w:szCs w:val="16"/>
              </w:rPr>
            </w:pPr>
            <w:ins w:id="1401" w:author="JS" w:date="2018-11-14T14:05:00Z">
              <w:r w:rsidRPr="005353C4">
                <w:rPr>
                  <w:sz w:val="16"/>
                  <w:szCs w:val="16"/>
                  <w:lang w:val="zh-CN"/>
                </w:rPr>
                <w:t>42.229</w:t>
              </w:r>
            </w:ins>
          </w:p>
        </w:tc>
        <w:tc>
          <w:tcPr>
            <w:tcW w:w="720" w:type="dxa"/>
            <w:tcBorders>
              <w:top w:val="single" w:sz="4" w:space="0" w:color="auto"/>
              <w:left w:val="nil"/>
              <w:bottom w:val="single" w:sz="4" w:space="0" w:color="auto"/>
              <w:right w:val="single" w:sz="4" w:space="0" w:color="auto"/>
            </w:tcBorders>
            <w:shd w:val="clear" w:color="auto" w:fill="auto"/>
          </w:tcPr>
          <w:p w14:paraId="1C105A30" w14:textId="77777777" w:rsidR="00E31958" w:rsidRPr="005353C4" w:rsidRDefault="00E31958" w:rsidP="00E31958">
            <w:pPr>
              <w:keepLines/>
              <w:spacing w:after="0"/>
              <w:jc w:val="center"/>
              <w:rPr>
                <w:ins w:id="1402" w:author="JS" w:date="2018-11-14T14:05:00Z"/>
                <w:sz w:val="16"/>
                <w:szCs w:val="16"/>
              </w:rPr>
            </w:pPr>
            <w:ins w:id="1403" w:author="JS" w:date="2018-11-14T14:05:00Z">
              <w:r w:rsidRPr="005353C4">
                <w:rPr>
                  <w:sz w:val="16"/>
                  <w:szCs w:val="16"/>
                  <w:lang w:val="zh-CN"/>
                </w:rPr>
                <w:t>62.9272</w:t>
              </w:r>
            </w:ins>
          </w:p>
        </w:tc>
      </w:tr>
      <w:tr w:rsidR="00E31958" w:rsidRPr="00DE7B1E" w14:paraId="4F5F57EA" w14:textId="77777777" w:rsidTr="00E31958">
        <w:trPr>
          <w:cantSplit/>
          <w:trHeight w:val="22"/>
          <w:ins w:id="14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1765DB" w14:textId="77777777" w:rsidR="00E31958" w:rsidRDefault="00E31958" w:rsidP="00E31958">
            <w:pPr>
              <w:keepLines/>
              <w:spacing w:after="0"/>
              <w:ind w:left="113" w:right="113"/>
              <w:rPr>
                <w:ins w:id="1405" w:author="JS" w:date="2018-11-14T14:05:00Z"/>
              </w:rPr>
            </w:pPr>
          </w:p>
        </w:tc>
        <w:tc>
          <w:tcPr>
            <w:tcW w:w="535" w:type="dxa"/>
            <w:vMerge/>
            <w:tcBorders>
              <w:top w:val="nil"/>
              <w:left w:val="nil"/>
              <w:bottom w:val="single" w:sz="4" w:space="0" w:color="auto"/>
              <w:right w:val="single" w:sz="4" w:space="0" w:color="auto"/>
            </w:tcBorders>
            <w:shd w:val="clear" w:color="auto" w:fill="auto"/>
          </w:tcPr>
          <w:p w14:paraId="6AAB40F9" w14:textId="77777777" w:rsidR="00E31958" w:rsidRDefault="00E31958" w:rsidP="00E31958">
            <w:pPr>
              <w:keepLines/>
              <w:spacing w:after="0"/>
              <w:rPr>
                <w:ins w:id="140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6E8760F" w14:textId="77777777" w:rsidR="00E31958" w:rsidRDefault="00E31958" w:rsidP="00E31958">
            <w:pPr>
              <w:pStyle w:val="NormalWeb"/>
              <w:keepLines/>
              <w:spacing w:before="0" w:beforeAutospacing="0" w:after="0" w:afterAutospacing="0"/>
              <w:jc w:val="center"/>
              <w:rPr>
                <w:ins w:id="1407" w:author="JS" w:date="2018-11-14T14:05:00Z"/>
                <w:rFonts w:eastAsia="SimSun"/>
                <w:sz w:val="16"/>
                <w:szCs w:val="16"/>
              </w:rPr>
            </w:pPr>
            <w:ins w:id="1408"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F0602FA" w14:textId="77777777" w:rsidR="00E31958" w:rsidRPr="005353C4" w:rsidRDefault="00E31958" w:rsidP="00E31958">
            <w:pPr>
              <w:keepLines/>
              <w:spacing w:after="0"/>
              <w:jc w:val="center"/>
              <w:rPr>
                <w:ins w:id="1409" w:author="JS" w:date="2018-11-14T14:05:00Z"/>
                <w:sz w:val="16"/>
                <w:szCs w:val="16"/>
              </w:rPr>
            </w:pPr>
            <w:ins w:id="1410" w:author="JS" w:date="2018-11-14T14:05:00Z">
              <w:r w:rsidRPr="005353C4">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04AD0F62" w14:textId="77777777" w:rsidR="00E31958" w:rsidRPr="005353C4" w:rsidRDefault="00E31958" w:rsidP="00E31958">
            <w:pPr>
              <w:keepLines/>
              <w:spacing w:after="0"/>
              <w:jc w:val="center"/>
              <w:rPr>
                <w:ins w:id="1411" w:author="JS" w:date="2018-11-14T14:05:00Z"/>
                <w:sz w:val="16"/>
                <w:szCs w:val="16"/>
              </w:rPr>
            </w:pPr>
            <w:ins w:id="1412" w:author="JS" w:date="2018-11-14T14:05:00Z">
              <w:r w:rsidRPr="005353C4">
                <w:rPr>
                  <w:sz w:val="16"/>
                  <w:szCs w:val="16"/>
                  <w:lang w:val="zh-CN"/>
                </w:rPr>
                <w:t>58.871</w:t>
              </w:r>
            </w:ins>
          </w:p>
        </w:tc>
        <w:tc>
          <w:tcPr>
            <w:tcW w:w="720" w:type="dxa"/>
            <w:tcBorders>
              <w:top w:val="single" w:sz="4" w:space="0" w:color="auto"/>
              <w:left w:val="nil"/>
              <w:bottom w:val="single" w:sz="4" w:space="0" w:color="auto"/>
              <w:right w:val="single" w:sz="4" w:space="0" w:color="auto"/>
            </w:tcBorders>
            <w:shd w:val="clear" w:color="auto" w:fill="auto"/>
          </w:tcPr>
          <w:p w14:paraId="7E33DEEA" w14:textId="77777777" w:rsidR="00E31958" w:rsidRPr="005353C4" w:rsidRDefault="00E31958" w:rsidP="00E31958">
            <w:pPr>
              <w:keepLines/>
              <w:spacing w:after="0"/>
              <w:jc w:val="center"/>
              <w:rPr>
                <w:ins w:id="1413" w:author="JS" w:date="2018-11-14T14:05:00Z"/>
                <w:sz w:val="16"/>
                <w:szCs w:val="16"/>
              </w:rPr>
            </w:pPr>
            <w:ins w:id="1414" w:author="JS" w:date="2018-11-14T14:05:00Z">
              <w:r w:rsidRPr="005353C4">
                <w:rPr>
                  <w:sz w:val="16"/>
                  <w:szCs w:val="16"/>
                  <w:lang w:val="zh-CN"/>
                </w:rPr>
                <w:t>49.220</w:t>
              </w:r>
            </w:ins>
          </w:p>
        </w:tc>
        <w:tc>
          <w:tcPr>
            <w:tcW w:w="810" w:type="dxa"/>
            <w:tcBorders>
              <w:top w:val="single" w:sz="4" w:space="0" w:color="auto"/>
              <w:left w:val="nil"/>
              <w:bottom w:val="single" w:sz="4" w:space="0" w:color="auto"/>
              <w:right w:val="single" w:sz="4" w:space="0" w:color="auto"/>
            </w:tcBorders>
            <w:shd w:val="clear" w:color="auto" w:fill="auto"/>
          </w:tcPr>
          <w:p w14:paraId="26FBBFAE" w14:textId="77777777" w:rsidR="00E31958" w:rsidRPr="005353C4" w:rsidRDefault="00E31958" w:rsidP="00E31958">
            <w:pPr>
              <w:keepLines/>
              <w:spacing w:after="0"/>
              <w:jc w:val="center"/>
              <w:rPr>
                <w:ins w:id="1415" w:author="JS" w:date="2018-11-14T14:05:00Z"/>
                <w:sz w:val="16"/>
                <w:szCs w:val="16"/>
              </w:rPr>
            </w:pPr>
            <w:ins w:id="1416" w:author="JS" w:date="2018-11-14T14:05:00Z">
              <w:r w:rsidRPr="005353C4">
                <w:rPr>
                  <w:sz w:val="16"/>
                  <w:szCs w:val="16"/>
                  <w:lang w:val="zh-CN"/>
                </w:rPr>
                <w:t>68.3392</w:t>
              </w:r>
            </w:ins>
          </w:p>
        </w:tc>
        <w:tc>
          <w:tcPr>
            <w:tcW w:w="810" w:type="dxa"/>
            <w:tcBorders>
              <w:top w:val="single" w:sz="4" w:space="0" w:color="auto"/>
              <w:left w:val="nil"/>
              <w:bottom w:val="single" w:sz="4" w:space="0" w:color="auto"/>
              <w:right w:val="single" w:sz="4" w:space="0" w:color="auto"/>
            </w:tcBorders>
            <w:shd w:val="clear" w:color="auto" w:fill="auto"/>
          </w:tcPr>
          <w:p w14:paraId="22F535AD" w14:textId="77777777" w:rsidR="00E31958" w:rsidRPr="005353C4" w:rsidRDefault="00E31958" w:rsidP="00E31958">
            <w:pPr>
              <w:keepLines/>
              <w:spacing w:after="0"/>
              <w:jc w:val="center"/>
              <w:rPr>
                <w:ins w:id="1417" w:author="JS" w:date="2018-11-14T14:05:00Z"/>
                <w:sz w:val="16"/>
                <w:szCs w:val="16"/>
              </w:rPr>
            </w:pPr>
            <w:ins w:id="1418" w:author="JS" w:date="2018-11-14T14:05:00Z">
              <w:r w:rsidRPr="005353C4">
                <w:rPr>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341901EB" w14:textId="77777777" w:rsidR="00E31958" w:rsidRPr="005353C4" w:rsidRDefault="00E31958" w:rsidP="00E31958">
            <w:pPr>
              <w:keepLines/>
              <w:spacing w:after="0"/>
              <w:jc w:val="center"/>
              <w:rPr>
                <w:ins w:id="1419" w:author="JS" w:date="2018-11-14T14:05:00Z"/>
                <w:sz w:val="16"/>
                <w:szCs w:val="16"/>
              </w:rPr>
            </w:pPr>
            <w:ins w:id="1420" w:author="JS" w:date="2018-11-14T14:05:00Z">
              <w:r w:rsidRPr="005353C4">
                <w:rPr>
                  <w:sz w:val="16"/>
                  <w:szCs w:val="16"/>
                  <w:lang w:val="zh-CN"/>
                </w:rPr>
                <w:t>51.439</w:t>
              </w:r>
            </w:ins>
          </w:p>
        </w:tc>
        <w:tc>
          <w:tcPr>
            <w:tcW w:w="800" w:type="dxa"/>
            <w:tcBorders>
              <w:top w:val="single" w:sz="4" w:space="0" w:color="auto"/>
              <w:left w:val="nil"/>
              <w:bottom w:val="single" w:sz="4" w:space="0" w:color="auto"/>
              <w:right w:val="single" w:sz="4" w:space="0" w:color="auto"/>
            </w:tcBorders>
            <w:shd w:val="clear" w:color="auto" w:fill="auto"/>
          </w:tcPr>
          <w:p w14:paraId="3E6B6691" w14:textId="77777777" w:rsidR="00E31958" w:rsidRPr="005353C4" w:rsidRDefault="00E31958" w:rsidP="00E31958">
            <w:pPr>
              <w:keepLines/>
              <w:spacing w:after="0"/>
              <w:jc w:val="center"/>
              <w:rPr>
                <w:ins w:id="1421" w:author="JS" w:date="2018-11-14T14:05:00Z"/>
                <w:sz w:val="16"/>
                <w:szCs w:val="16"/>
              </w:rPr>
            </w:pPr>
            <w:ins w:id="1422" w:author="JS" w:date="2018-11-14T14:05:00Z">
              <w:r w:rsidRPr="005353C4">
                <w:rPr>
                  <w:sz w:val="16"/>
                  <w:szCs w:val="16"/>
                  <w:lang w:val="zh-CN"/>
                </w:rPr>
                <w:t>32.720</w:t>
              </w:r>
            </w:ins>
          </w:p>
        </w:tc>
        <w:tc>
          <w:tcPr>
            <w:tcW w:w="720" w:type="dxa"/>
            <w:tcBorders>
              <w:top w:val="single" w:sz="4" w:space="0" w:color="auto"/>
              <w:left w:val="nil"/>
              <w:bottom w:val="single" w:sz="4" w:space="0" w:color="auto"/>
              <w:right w:val="single" w:sz="4" w:space="0" w:color="auto"/>
            </w:tcBorders>
            <w:shd w:val="clear" w:color="auto" w:fill="auto"/>
          </w:tcPr>
          <w:p w14:paraId="394AAC7B" w14:textId="77777777" w:rsidR="00E31958" w:rsidRPr="005353C4" w:rsidRDefault="00E31958" w:rsidP="00E31958">
            <w:pPr>
              <w:keepLines/>
              <w:spacing w:after="0"/>
              <w:jc w:val="center"/>
              <w:rPr>
                <w:ins w:id="1423" w:author="JS" w:date="2018-11-14T14:05:00Z"/>
                <w:sz w:val="16"/>
                <w:szCs w:val="16"/>
              </w:rPr>
            </w:pPr>
            <w:ins w:id="1424" w:author="JS" w:date="2018-11-14T14:05:00Z">
              <w:r w:rsidRPr="005353C4">
                <w:rPr>
                  <w:sz w:val="16"/>
                  <w:szCs w:val="16"/>
                  <w:lang w:val="zh-CN"/>
                </w:rPr>
                <w:t>62.3984</w:t>
              </w:r>
            </w:ins>
          </w:p>
        </w:tc>
        <w:tc>
          <w:tcPr>
            <w:tcW w:w="724" w:type="dxa"/>
            <w:tcBorders>
              <w:top w:val="single" w:sz="4" w:space="0" w:color="auto"/>
              <w:left w:val="nil"/>
              <w:bottom w:val="single" w:sz="4" w:space="0" w:color="auto"/>
              <w:right w:val="single" w:sz="4" w:space="0" w:color="auto"/>
            </w:tcBorders>
            <w:shd w:val="clear" w:color="auto" w:fill="auto"/>
          </w:tcPr>
          <w:p w14:paraId="00C7C26E" w14:textId="77777777" w:rsidR="00E31958" w:rsidRPr="005353C4" w:rsidRDefault="00E31958" w:rsidP="00E31958">
            <w:pPr>
              <w:keepLines/>
              <w:spacing w:after="0"/>
              <w:jc w:val="center"/>
              <w:rPr>
                <w:ins w:id="1425" w:author="JS" w:date="2018-11-14T14:05:00Z"/>
                <w:sz w:val="16"/>
                <w:szCs w:val="16"/>
              </w:rPr>
            </w:pPr>
            <w:ins w:id="1426" w:author="JS" w:date="2018-11-14T14:05:00Z">
              <w:r w:rsidRPr="005353C4">
                <w:rPr>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0A7A9DFA" w14:textId="77777777" w:rsidR="00E31958" w:rsidRPr="005353C4" w:rsidRDefault="00E31958" w:rsidP="00E31958">
            <w:pPr>
              <w:keepLines/>
              <w:spacing w:after="0"/>
              <w:jc w:val="center"/>
              <w:rPr>
                <w:ins w:id="1427" w:author="JS" w:date="2018-11-14T14:05:00Z"/>
                <w:sz w:val="16"/>
                <w:szCs w:val="16"/>
              </w:rPr>
            </w:pPr>
            <w:ins w:id="1428" w:author="JS" w:date="2018-11-14T14:05:00Z">
              <w:r w:rsidRPr="005353C4">
                <w:rPr>
                  <w:sz w:val="16"/>
                  <w:szCs w:val="16"/>
                  <w:lang w:val="zh-CN"/>
                </w:rPr>
                <w:t>48.391</w:t>
              </w:r>
            </w:ins>
          </w:p>
        </w:tc>
        <w:tc>
          <w:tcPr>
            <w:tcW w:w="720" w:type="dxa"/>
            <w:tcBorders>
              <w:top w:val="single" w:sz="4" w:space="0" w:color="auto"/>
              <w:left w:val="nil"/>
              <w:bottom w:val="single" w:sz="4" w:space="0" w:color="auto"/>
              <w:right w:val="single" w:sz="4" w:space="0" w:color="auto"/>
            </w:tcBorders>
            <w:shd w:val="clear" w:color="auto" w:fill="auto"/>
          </w:tcPr>
          <w:p w14:paraId="1D0B3326" w14:textId="77777777" w:rsidR="00E31958" w:rsidRPr="005353C4" w:rsidRDefault="00E31958" w:rsidP="00E31958">
            <w:pPr>
              <w:keepLines/>
              <w:spacing w:after="0"/>
              <w:jc w:val="center"/>
              <w:rPr>
                <w:ins w:id="1429" w:author="JS" w:date="2018-11-14T14:05:00Z"/>
                <w:sz w:val="16"/>
                <w:szCs w:val="16"/>
              </w:rPr>
            </w:pPr>
            <w:ins w:id="1430" w:author="JS" w:date="2018-11-14T14:05:00Z">
              <w:r w:rsidRPr="005353C4">
                <w:rPr>
                  <w:sz w:val="16"/>
                  <w:szCs w:val="16"/>
                  <w:lang w:val="zh-CN"/>
                </w:rPr>
                <w:t>22.963</w:t>
              </w:r>
            </w:ins>
          </w:p>
        </w:tc>
        <w:tc>
          <w:tcPr>
            <w:tcW w:w="720" w:type="dxa"/>
            <w:tcBorders>
              <w:top w:val="single" w:sz="4" w:space="0" w:color="auto"/>
              <w:left w:val="nil"/>
              <w:bottom w:val="single" w:sz="4" w:space="0" w:color="auto"/>
              <w:right w:val="single" w:sz="4" w:space="0" w:color="auto"/>
            </w:tcBorders>
            <w:shd w:val="clear" w:color="auto" w:fill="auto"/>
          </w:tcPr>
          <w:p w14:paraId="51B6080A" w14:textId="77777777" w:rsidR="00E31958" w:rsidRPr="005353C4" w:rsidRDefault="00E31958" w:rsidP="00E31958">
            <w:pPr>
              <w:keepLines/>
              <w:spacing w:after="0"/>
              <w:jc w:val="center"/>
              <w:rPr>
                <w:ins w:id="1431" w:author="JS" w:date="2018-11-14T14:05:00Z"/>
                <w:sz w:val="16"/>
                <w:szCs w:val="16"/>
              </w:rPr>
            </w:pPr>
            <w:ins w:id="1432" w:author="JS" w:date="2018-11-14T14:05:00Z">
              <w:r w:rsidRPr="005353C4">
                <w:rPr>
                  <w:sz w:val="16"/>
                  <w:szCs w:val="16"/>
                  <w:lang w:val="zh-CN"/>
                </w:rPr>
                <w:t>84.8273</w:t>
              </w:r>
            </w:ins>
          </w:p>
        </w:tc>
      </w:tr>
      <w:tr w:rsidR="00E31958" w:rsidRPr="00DE7B1E" w14:paraId="0279E416" w14:textId="77777777" w:rsidTr="00E31958">
        <w:trPr>
          <w:cantSplit/>
          <w:trHeight w:val="22"/>
          <w:ins w:id="143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BC79F0" w14:textId="77777777" w:rsidR="00E31958" w:rsidRDefault="00E31958" w:rsidP="00E31958">
            <w:pPr>
              <w:keepLines/>
              <w:spacing w:after="0"/>
              <w:ind w:left="113" w:right="113"/>
              <w:rPr>
                <w:ins w:id="143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49E9C11" w14:textId="77777777" w:rsidR="00E31958" w:rsidRDefault="00E31958" w:rsidP="00E31958">
            <w:pPr>
              <w:pStyle w:val="NormalWeb"/>
              <w:keepLines/>
              <w:spacing w:before="0" w:beforeAutospacing="0" w:after="0" w:afterAutospacing="0"/>
              <w:jc w:val="center"/>
              <w:rPr>
                <w:ins w:id="1435" w:author="JS" w:date="2018-11-14T14:05:00Z"/>
                <w:rFonts w:eastAsia="SimSun"/>
                <w:sz w:val="16"/>
                <w:szCs w:val="16"/>
              </w:rPr>
            </w:pPr>
            <w:ins w:id="1436"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3D614A3" w14:textId="77777777" w:rsidR="00E31958" w:rsidRDefault="00E31958" w:rsidP="00E31958">
            <w:pPr>
              <w:pStyle w:val="NormalWeb"/>
              <w:keepLines/>
              <w:spacing w:before="0" w:beforeAutospacing="0" w:after="0" w:afterAutospacing="0"/>
              <w:jc w:val="center"/>
              <w:rPr>
                <w:ins w:id="1437" w:author="JS" w:date="2018-11-14T14:05:00Z"/>
                <w:rFonts w:eastAsia="SimSun"/>
                <w:sz w:val="16"/>
                <w:szCs w:val="16"/>
              </w:rPr>
            </w:pPr>
            <w:ins w:id="1438"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6E2909A" w14:textId="77777777" w:rsidR="00E31958" w:rsidRPr="005353C4" w:rsidRDefault="00E31958" w:rsidP="00E31958">
            <w:pPr>
              <w:keepLines/>
              <w:spacing w:after="0"/>
              <w:jc w:val="center"/>
              <w:rPr>
                <w:ins w:id="1439" w:author="JS" w:date="2018-11-14T14:05:00Z"/>
                <w:sz w:val="16"/>
                <w:szCs w:val="16"/>
              </w:rPr>
            </w:pPr>
            <w:ins w:id="1440"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3CD22030" w14:textId="77777777" w:rsidR="00E31958" w:rsidRPr="005353C4" w:rsidRDefault="00E31958" w:rsidP="00E31958">
            <w:pPr>
              <w:keepLines/>
              <w:spacing w:after="0"/>
              <w:jc w:val="center"/>
              <w:rPr>
                <w:ins w:id="1441" w:author="JS" w:date="2018-11-14T14:05:00Z"/>
                <w:sz w:val="16"/>
                <w:szCs w:val="16"/>
              </w:rPr>
            </w:pPr>
            <w:ins w:id="1442"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429ACC6" w14:textId="77777777" w:rsidR="00E31958" w:rsidRPr="005353C4" w:rsidRDefault="00E31958" w:rsidP="00E31958">
            <w:pPr>
              <w:keepLines/>
              <w:spacing w:after="0"/>
              <w:jc w:val="center"/>
              <w:rPr>
                <w:ins w:id="1443" w:author="JS" w:date="2018-11-14T14:05:00Z"/>
                <w:sz w:val="16"/>
                <w:szCs w:val="16"/>
              </w:rPr>
            </w:pPr>
            <w:ins w:id="1444" w:author="JS" w:date="2018-11-14T14:05:00Z">
              <w:r w:rsidRPr="005353C4">
                <w:rPr>
                  <w:sz w:val="16"/>
                  <w:szCs w:val="16"/>
                  <w:lang w:val="zh-CN"/>
                </w:rPr>
                <w:t>0.042</w:t>
              </w:r>
            </w:ins>
          </w:p>
        </w:tc>
        <w:tc>
          <w:tcPr>
            <w:tcW w:w="810" w:type="dxa"/>
            <w:tcBorders>
              <w:top w:val="single" w:sz="4" w:space="0" w:color="auto"/>
              <w:left w:val="nil"/>
              <w:bottom w:val="single" w:sz="4" w:space="0" w:color="auto"/>
              <w:right w:val="single" w:sz="4" w:space="0" w:color="auto"/>
            </w:tcBorders>
            <w:shd w:val="clear" w:color="auto" w:fill="auto"/>
          </w:tcPr>
          <w:p w14:paraId="2DD611E1" w14:textId="77777777" w:rsidR="00E31958" w:rsidRPr="005353C4" w:rsidRDefault="00E31958" w:rsidP="00E31958">
            <w:pPr>
              <w:keepLines/>
              <w:spacing w:after="0"/>
              <w:jc w:val="center"/>
              <w:rPr>
                <w:ins w:id="1445" w:author="JS" w:date="2018-11-14T14:05:00Z"/>
                <w:sz w:val="16"/>
                <w:szCs w:val="16"/>
              </w:rPr>
            </w:pPr>
            <w:ins w:id="1446" w:author="JS" w:date="2018-11-14T14:05:00Z">
              <w:r w:rsidRPr="005353C4">
                <w:rPr>
                  <w:sz w:val="16"/>
                  <w:szCs w:val="16"/>
                  <w:lang w:val="zh-CN"/>
                </w:rPr>
                <w:t>0.041</w:t>
              </w:r>
            </w:ins>
          </w:p>
        </w:tc>
        <w:tc>
          <w:tcPr>
            <w:tcW w:w="810" w:type="dxa"/>
            <w:tcBorders>
              <w:top w:val="single" w:sz="4" w:space="0" w:color="auto"/>
              <w:left w:val="nil"/>
              <w:bottom w:val="single" w:sz="4" w:space="0" w:color="auto"/>
              <w:right w:val="single" w:sz="4" w:space="0" w:color="auto"/>
            </w:tcBorders>
            <w:shd w:val="clear" w:color="auto" w:fill="auto"/>
          </w:tcPr>
          <w:p w14:paraId="0878B870" w14:textId="77777777" w:rsidR="00E31958" w:rsidRPr="005353C4" w:rsidRDefault="00E31958" w:rsidP="00E31958">
            <w:pPr>
              <w:keepLines/>
              <w:spacing w:after="0"/>
              <w:jc w:val="center"/>
              <w:rPr>
                <w:ins w:id="1447" w:author="JS" w:date="2018-11-14T14:05:00Z"/>
                <w:sz w:val="16"/>
                <w:szCs w:val="16"/>
              </w:rPr>
            </w:pPr>
            <w:ins w:id="1448" w:author="JS" w:date="2018-11-14T14:05:00Z">
              <w:r w:rsidRPr="005353C4">
                <w:rPr>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1A48500B" w14:textId="77777777" w:rsidR="00E31958" w:rsidRPr="005353C4" w:rsidRDefault="00E31958" w:rsidP="00E31958">
            <w:pPr>
              <w:keepLines/>
              <w:spacing w:after="0"/>
              <w:jc w:val="center"/>
              <w:rPr>
                <w:ins w:id="1449" w:author="JS" w:date="2018-11-14T14:05:00Z"/>
                <w:sz w:val="16"/>
                <w:szCs w:val="16"/>
              </w:rPr>
            </w:pPr>
            <w:ins w:id="1450" w:author="JS" w:date="2018-11-14T14:05:00Z">
              <w:r w:rsidRPr="005353C4">
                <w:rPr>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6333880A" w14:textId="77777777" w:rsidR="00E31958" w:rsidRPr="005353C4" w:rsidRDefault="00E31958" w:rsidP="00E31958">
            <w:pPr>
              <w:keepLines/>
              <w:spacing w:after="0"/>
              <w:jc w:val="center"/>
              <w:rPr>
                <w:ins w:id="1451" w:author="JS" w:date="2018-11-14T14:05:00Z"/>
                <w:sz w:val="16"/>
                <w:szCs w:val="16"/>
              </w:rPr>
            </w:pPr>
            <w:ins w:id="1452" w:author="JS" w:date="2018-11-14T14:05:00Z">
              <w:r w:rsidRPr="005353C4">
                <w:rPr>
                  <w:sz w:val="16"/>
                  <w:szCs w:val="16"/>
                  <w:lang w:val="zh-CN"/>
                </w:rPr>
                <w:t>0.042</w:t>
              </w:r>
            </w:ins>
          </w:p>
        </w:tc>
        <w:tc>
          <w:tcPr>
            <w:tcW w:w="720" w:type="dxa"/>
            <w:tcBorders>
              <w:top w:val="single" w:sz="4" w:space="0" w:color="auto"/>
              <w:left w:val="nil"/>
              <w:bottom w:val="single" w:sz="4" w:space="0" w:color="auto"/>
              <w:right w:val="single" w:sz="4" w:space="0" w:color="auto"/>
            </w:tcBorders>
            <w:shd w:val="clear" w:color="auto" w:fill="auto"/>
          </w:tcPr>
          <w:p w14:paraId="4AF6E3DD" w14:textId="77777777" w:rsidR="00E31958" w:rsidRPr="005353C4" w:rsidRDefault="00E31958" w:rsidP="00E31958">
            <w:pPr>
              <w:keepLines/>
              <w:spacing w:after="0"/>
              <w:jc w:val="center"/>
              <w:rPr>
                <w:ins w:id="1453" w:author="JS" w:date="2018-11-14T14:05:00Z"/>
                <w:sz w:val="16"/>
                <w:szCs w:val="16"/>
              </w:rPr>
            </w:pPr>
            <w:ins w:id="1454" w:author="JS" w:date="2018-11-14T14:05:00Z">
              <w:r w:rsidRPr="005353C4">
                <w:rPr>
                  <w:sz w:val="16"/>
                  <w:szCs w:val="16"/>
                  <w:lang w:val="zh-CN"/>
                </w:rPr>
                <w:t>0.041</w:t>
              </w:r>
            </w:ins>
          </w:p>
        </w:tc>
        <w:tc>
          <w:tcPr>
            <w:tcW w:w="724" w:type="dxa"/>
            <w:tcBorders>
              <w:top w:val="single" w:sz="4" w:space="0" w:color="auto"/>
              <w:left w:val="nil"/>
              <w:bottom w:val="single" w:sz="4" w:space="0" w:color="auto"/>
              <w:right w:val="single" w:sz="4" w:space="0" w:color="auto"/>
            </w:tcBorders>
            <w:shd w:val="clear" w:color="auto" w:fill="auto"/>
          </w:tcPr>
          <w:p w14:paraId="7C907544" w14:textId="77777777" w:rsidR="00E31958" w:rsidRPr="005353C4" w:rsidRDefault="00E31958" w:rsidP="00E31958">
            <w:pPr>
              <w:keepLines/>
              <w:spacing w:after="0"/>
              <w:jc w:val="center"/>
              <w:rPr>
                <w:ins w:id="1455" w:author="JS" w:date="2018-11-14T14:05:00Z"/>
                <w:sz w:val="16"/>
                <w:szCs w:val="16"/>
              </w:rPr>
            </w:pPr>
            <w:ins w:id="1456" w:author="JS" w:date="2018-11-14T14:05:00Z">
              <w:r w:rsidRPr="005353C4">
                <w:rPr>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4CEFA5B1" w14:textId="77777777" w:rsidR="00E31958" w:rsidRPr="005353C4" w:rsidRDefault="00E31958" w:rsidP="00E31958">
            <w:pPr>
              <w:keepLines/>
              <w:spacing w:after="0"/>
              <w:jc w:val="center"/>
              <w:rPr>
                <w:ins w:id="1457" w:author="JS" w:date="2018-11-14T14:05:00Z"/>
                <w:sz w:val="16"/>
                <w:szCs w:val="16"/>
              </w:rPr>
            </w:pPr>
            <w:ins w:id="1458" w:author="JS" w:date="2018-11-14T14:05:00Z">
              <w:r w:rsidRPr="005353C4">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0B45809" w14:textId="77777777" w:rsidR="00E31958" w:rsidRPr="005353C4" w:rsidRDefault="00E31958" w:rsidP="00E31958">
            <w:pPr>
              <w:keepLines/>
              <w:spacing w:after="0"/>
              <w:jc w:val="center"/>
              <w:rPr>
                <w:ins w:id="1459" w:author="JS" w:date="2018-11-14T14:05:00Z"/>
                <w:sz w:val="16"/>
                <w:szCs w:val="16"/>
              </w:rPr>
            </w:pPr>
            <w:ins w:id="1460" w:author="JS" w:date="2018-11-14T14:05:00Z">
              <w:r w:rsidRPr="005353C4">
                <w:rPr>
                  <w:sz w:val="16"/>
                  <w:szCs w:val="16"/>
                  <w:lang w:val="zh-CN"/>
                </w:rPr>
                <w:t>0.047</w:t>
              </w:r>
            </w:ins>
          </w:p>
        </w:tc>
        <w:tc>
          <w:tcPr>
            <w:tcW w:w="720" w:type="dxa"/>
            <w:tcBorders>
              <w:top w:val="single" w:sz="4" w:space="0" w:color="auto"/>
              <w:left w:val="nil"/>
              <w:bottom w:val="single" w:sz="4" w:space="0" w:color="auto"/>
              <w:right w:val="single" w:sz="4" w:space="0" w:color="auto"/>
            </w:tcBorders>
            <w:shd w:val="clear" w:color="auto" w:fill="auto"/>
          </w:tcPr>
          <w:p w14:paraId="41A217DA" w14:textId="77777777" w:rsidR="00E31958" w:rsidRPr="005353C4" w:rsidRDefault="00E31958" w:rsidP="00E31958">
            <w:pPr>
              <w:keepLines/>
              <w:spacing w:after="0"/>
              <w:jc w:val="center"/>
              <w:rPr>
                <w:ins w:id="1461" w:author="JS" w:date="2018-11-14T14:05:00Z"/>
                <w:sz w:val="16"/>
                <w:szCs w:val="16"/>
              </w:rPr>
            </w:pPr>
            <w:ins w:id="1462" w:author="JS" w:date="2018-11-14T14:05:00Z">
              <w:r w:rsidRPr="005353C4">
                <w:rPr>
                  <w:sz w:val="16"/>
                  <w:szCs w:val="16"/>
                  <w:lang w:val="zh-CN"/>
                </w:rPr>
                <w:t>0.041</w:t>
              </w:r>
            </w:ins>
          </w:p>
        </w:tc>
      </w:tr>
      <w:tr w:rsidR="00E31958" w:rsidRPr="00DE7B1E" w14:paraId="298D386D" w14:textId="77777777" w:rsidTr="00E31958">
        <w:trPr>
          <w:cantSplit/>
          <w:trHeight w:val="22"/>
          <w:ins w:id="146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2FC3F6" w14:textId="77777777" w:rsidR="00E31958" w:rsidRDefault="00E31958" w:rsidP="00E31958">
            <w:pPr>
              <w:keepLines/>
              <w:spacing w:after="0"/>
              <w:ind w:left="113" w:right="113"/>
              <w:rPr>
                <w:ins w:id="1464" w:author="JS" w:date="2018-11-14T14:05:00Z"/>
              </w:rPr>
            </w:pPr>
          </w:p>
        </w:tc>
        <w:tc>
          <w:tcPr>
            <w:tcW w:w="535" w:type="dxa"/>
            <w:vMerge/>
            <w:tcBorders>
              <w:top w:val="nil"/>
              <w:left w:val="nil"/>
              <w:bottom w:val="single" w:sz="4" w:space="0" w:color="auto"/>
              <w:right w:val="single" w:sz="4" w:space="0" w:color="auto"/>
            </w:tcBorders>
            <w:shd w:val="clear" w:color="auto" w:fill="auto"/>
          </w:tcPr>
          <w:p w14:paraId="587D6F0A" w14:textId="77777777" w:rsidR="00E31958" w:rsidRDefault="00E31958" w:rsidP="00E31958">
            <w:pPr>
              <w:keepLines/>
              <w:spacing w:after="0"/>
              <w:rPr>
                <w:ins w:id="146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F19A5BA" w14:textId="77777777" w:rsidR="00E31958" w:rsidRDefault="00E31958" w:rsidP="00E31958">
            <w:pPr>
              <w:pStyle w:val="NormalWeb"/>
              <w:keepLines/>
              <w:spacing w:before="0" w:beforeAutospacing="0" w:after="0" w:afterAutospacing="0"/>
              <w:jc w:val="center"/>
              <w:rPr>
                <w:ins w:id="1466" w:author="JS" w:date="2018-11-14T14:05:00Z"/>
                <w:rFonts w:eastAsia="SimSun"/>
                <w:sz w:val="16"/>
                <w:szCs w:val="16"/>
              </w:rPr>
            </w:pPr>
            <w:ins w:id="1467"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5F7BB44" w14:textId="77777777" w:rsidR="00E31958" w:rsidRPr="005353C4" w:rsidRDefault="00E31958" w:rsidP="00E31958">
            <w:pPr>
              <w:keepLines/>
              <w:spacing w:after="0"/>
              <w:jc w:val="center"/>
              <w:rPr>
                <w:ins w:id="1468" w:author="JS" w:date="2018-11-14T14:05:00Z"/>
                <w:sz w:val="16"/>
                <w:szCs w:val="16"/>
              </w:rPr>
            </w:pPr>
            <w:ins w:id="1469" w:author="JS" w:date="2018-11-14T14:05:00Z">
              <w:r w:rsidRPr="005353C4">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3BD812B8" w14:textId="77777777" w:rsidR="00E31958" w:rsidRPr="005353C4" w:rsidRDefault="00E31958" w:rsidP="00E31958">
            <w:pPr>
              <w:keepLines/>
              <w:spacing w:after="0"/>
              <w:jc w:val="center"/>
              <w:rPr>
                <w:ins w:id="1470" w:author="JS" w:date="2018-11-14T14:05:00Z"/>
                <w:sz w:val="16"/>
                <w:szCs w:val="16"/>
              </w:rPr>
            </w:pPr>
            <w:ins w:id="1471" w:author="JS" w:date="2018-11-14T14:05:00Z">
              <w:r w:rsidRPr="005353C4">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6B52EFC9" w14:textId="77777777" w:rsidR="00E31958" w:rsidRPr="005353C4" w:rsidRDefault="00E31958" w:rsidP="00E31958">
            <w:pPr>
              <w:keepLines/>
              <w:spacing w:after="0"/>
              <w:jc w:val="center"/>
              <w:rPr>
                <w:ins w:id="1472" w:author="JS" w:date="2018-11-14T14:05:00Z"/>
                <w:sz w:val="16"/>
                <w:szCs w:val="16"/>
              </w:rPr>
            </w:pPr>
            <w:ins w:id="1473" w:author="JS" w:date="2018-11-14T14:05:00Z">
              <w:r w:rsidRPr="005353C4">
                <w:rPr>
                  <w:sz w:val="16"/>
                  <w:szCs w:val="16"/>
                  <w:lang w:val="zh-CN"/>
                </w:rPr>
                <w:t>0.082</w:t>
              </w:r>
            </w:ins>
          </w:p>
        </w:tc>
        <w:tc>
          <w:tcPr>
            <w:tcW w:w="810" w:type="dxa"/>
            <w:tcBorders>
              <w:top w:val="single" w:sz="4" w:space="0" w:color="auto"/>
              <w:left w:val="nil"/>
              <w:bottom w:val="single" w:sz="4" w:space="0" w:color="auto"/>
              <w:right w:val="single" w:sz="4" w:space="0" w:color="auto"/>
            </w:tcBorders>
            <w:shd w:val="clear" w:color="auto" w:fill="auto"/>
          </w:tcPr>
          <w:p w14:paraId="67C5F524" w14:textId="77777777" w:rsidR="00E31958" w:rsidRPr="005353C4" w:rsidRDefault="00E31958" w:rsidP="00E31958">
            <w:pPr>
              <w:keepLines/>
              <w:spacing w:after="0"/>
              <w:jc w:val="center"/>
              <w:rPr>
                <w:ins w:id="1474" w:author="JS" w:date="2018-11-14T14:05:00Z"/>
                <w:sz w:val="16"/>
                <w:szCs w:val="16"/>
              </w:rPr>
            </w:pPr>
            <w:ins w:id="1475" w:author="JS" w:date="2018-11-14T14:05:00Z">
              <w:r w:rsidRPr="005353C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305A617C" w14:textId="77777777" w:rsidR="00E31958" w:rsidRPr="005353C4" w:rsidRDefault="00E31958" w:rsidP="00E31958">
            <w:pPr>
              <w:keepLines/>
              <w:spacing w:after="0"/>
              <w:jc w:val="center"/>
              <w:rPr>
                <w:ins w:id="1476" w:author="JS" w:date="2018-11-14T14:05:00Z"/>
                <w:sz w:val="16"/>
                <w:szCs w:val="16"/>
              </w:rPr>
            </w:pPr>
            <w:ins w:id="1477" w:author="JS" w:date="2018-11-14T14:05:00Z">
              <w:r w:rsidRPr="005353C4">
                <w:rPr>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165AB21C" w14:textId="77777777" w:rsidR="00E31958" w:rsidRPr="005353C4" w:rsidRDefault="00E31958" w:rsidP="00E31958">
            <w:pPr>
              <w:keepLines/>
              <w:spacing w:after="0"/>
              <w:jc w:val="center"/>
              <w:rPr>
                <w:ins w:id="1478" w:author="JS" w:date="2018-11-14T14:05:00Z"/>
                <w:sz w:val="16"/>
                <w:szCs w:val="16"/>
              </w:rPr>
            </w:pPr>
            <w:ins w:id="1479" w:author="JS" w:date="2018-11-14T14:05:00Z">
              <w:r w:rsidRPr="005353C4">
                <w:rPr>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306F8A67" w14:textId="77777777" w:rsidR="00E31958" w:rsidRPr="005353C4" w:rsidRDefault="00E31958" w:rsidP="00E31958">
            <w:pPr>
              <w:keepLines/>
              <w:spacing w:after="0"/>
              <w:jc w:val="center"/>
              <w:rPr>
                <w:ins w:id="1480" w:author="JS" w:date="2018-11-14T14:05:00Z"/>
                <w:sz w:val="16"/>
                <w:szCs w:val="16"/>
              </w:rPr>
            </w:pPr>
            <w:ins w:id="1481" w:author="JS" w:date="2018-11-14T14:05:00Z">
              <w:r w:rsidRPr="005353C4">
                <w:rPr>
                  <w:sz w:val="16"/>
                  <w:szCs w:val="16"/>
                  <w:lang w:val="zh-CN"/>
                </w:rPr>
                <w:t>0.162</w:t>
              </w:r>
            </w:ins>
          </w:p>
        </w:tc>
        <w:tc>
          <w:tcPr>
            <w:tcW w:w="720" w:type="dxa"/>
            <w:tcBorders>
              <w:top w:val="single" w:sz="4" w:space="0" w:color="auto"/>
              <w:left w:val="nil"/>
              <w:bottom w:val="single" w:sz="4" w:space="0" w:color="auto"/>
              <w:right w:val="single" w:sz="4" w:space="0" w:color="auto"/>
            </w:tcBorders>
            <w:shd w:val="clear" w:color="auto" w:fill="auto"/>
          </w:tcPr>
          <w:p w14:paraId="421D6E08" w14:textId="77777777" w:rsidR="00E31958" w:rsidRPr="005353C4" w:rsidRDefault="00E31958" w:rsidP="00E31958">
            <w:pPr>
              <w:keepLines/>
              <w:spacing w:after="0"/>
              <w:jc w:val="center"/>
              <w:rPr>
                <w:ins w:id="1482" w:author="JS" w:date="2018-11-14T14:05:00Z"/>
                <w:sz w:val="16"/>
                <w:szCs w:val="16"/>
              </w:rPr>
            </w:pPr>
            <w:ins w:id="1483" w:author="JS" w:date="2018-11-14T14:05:00Z">
              <w:r w:rsidRPr="005353C4">
                <w:rPr>
                  <w:sz w:val="16"/>
                  <w:szCs w:val="16"/>
                  <w:lang w:val="zh-CN"/>
                </w:rPr>
                <w:t>0.061</w:t>
              </w:r>
            </w:ins>
          </w:p>
        </w:tc>
        <w:tc>
          <w:tcPr>
            <w:tcW w:w="724" w:type="dxa"/>
            <w:tcBorders>
              <w:top w:val="single" w:sz="4" w:space="0" w:color="auto"/>
              <w:left w:val="nil"/>
              <w:bottom w:val="single" w:sz="4" w:space="0" w:color="auto"/>
              <w:right w:val="single" w:sz="4" w:space="0" w:color="auto"/>
            </w:tcBorders>
            <w:shd w:val="clear" w:color="auto" w:fill="auto"/>
          </w:tcPr>
          <w:p w14:paraId="7E12EFDC" w14:textId="77777777" w:rsidR="00E31958" w:rsidRPr="005353C4" w:rsidRDefault="00E31958" w:rsidP="00E31958">
            <w:pPr>
              <w:keepLines/>
              <w:spacing w:after="0"/>
              <w:jc w:val="center"/>
              <w:rPr>
                <w:ins w:id="1484" w:author="JS" w:date="2018-11-14T14:05:00Z"/>
                <w:sz w:val="16"/>
                <w:szCs w:val="16"/>
              </w:rPr>
            </w:pPr>
            <w:ins w:id="1485" w:author="JS" w:date="2018-11-14T14:05:00Z">
              <w:r w:rsidRPr="005353C4">
                <w:rPr>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3788CBA6" w14:textId="77777777" w:rsidR="00E31958" w:rsidRPr="005353C4" w:rsidRDefault="00E31958" w:rsidP="00E31958">
            <w:pPr>
              <w:keepLines/>
              <w:spacing w:after="0"/>
              <w:jc w:val="center"/>
              <w:rPr>
                <w:ins w:id="1486" w:author="JS" w:date="2018-11-14T14:05:00Z"/>
                <w:sz w:val="16"/>
                <w:szCs w:val="16"/>
              </w:rPr>
            </w:pPr>
            <w:ins w:id="1487" w:author="JS" w:date="2018-11-14T14:05:00Z">
              <w:r w:rsidRPr="005353C4">
                <w:rPr>
                  <w:sz w:val="16"/>
                  <w:szCs w:val="16"/>
                  <w:lang w:val="zh-CN"/>
                </w:rPr>
                <w:t>0.076</w:t>
              </w:r>
            </w:ins>
          </w:p>
        </w:tc>
        <w:tc>
          <w:tcPr>
            <w:tcW w:w="720" w:type="dxa"/>
            <w:tcBorders>
              <w:top w:val="single" w:sz="4" w:space="0" w:color="auto"/>
              <w:left w:val="nil"/>
              <w:bottom w:val="single" w:sz="4" w:space="0" w:color="auto"/>
              <w:right w:val="single" w:sz="4" w:space="0" w:color="auto"/>
            </w:tcBorders>
            <w:shd w:val="clear" w:color="auto" w:fill="auto"/>
          </w:tcPr>
          <w:p w14:paraId="15F97B8B" w14:textId="77777777" w:rsidR="00E31958" w:rsidRPr="005353C4" w:rsidRDefault="00E31958" w:rsidP="00E31958">
            <w:pPr>
              <w:keepLines/>
              <w:spacing w:after="0"/>
              <w:jc w:val="center"/>
              <w:rPr>
                <w:ins w:id="1488" w:author="JS" w:date="2018-11-14T14:05:00Z"/>
                <w:sz w:val="16"/>
                <w:szCs w:val="16"/>
              </w:rPr>
            </w:pPr>
            <w:ins w:id="1489" w:author="JS" w:date="2018-11-14T14:05:00Z">
              <w:r w:rsidRPr="005353C4">
                <w:rPr>
                  <w:sz w:val="16"/>
                  <w:szCs w:val="16"/>
                  <w:lang w:val="zh-CN"/>
                </w:rPr>
                <w:t>0.248</w:t>
              </w:r>
            </w:ins>
          </w:p>
        </w:tc>
        <w:tc>
          <w:tcPr>
            <w:tcW w:w="720" w:type="dxa"/>
            <w:tcBorders>
              <w:top w:val="single" w:sz="4" w:space="0" w:color="auto"/>
              <w:left w:val="nil"/>
              <w:bottom w:val="single" w:sz="4" w:space="0" w:color="auto"/>
              <w:right w:val="single" w:sz="4" w:space="0" w:color="auto"/>
            </w:tcBorders>
            <w:shd w:val="clear" w:color="auto" w:fill="auto"/>
          </w:tcPr>
          <w:p w14:paraId="1F054DFA" w14:textId="77777777" w:rsidR="00E31958" w:rsidRPr="005353C4" w:rsidRDefault="00E31958" w:rsidP="00E31958">
            <w:pPr>
              <w:keepLines/>
              <w:spacing w:after="0"/>
              <w:jc w:val="center"/>
              <w:rPr>
                <w:ins w:id="1490" w:author="JS" w:date="2018-11-14T14:05:00Z"/>
                <w:sz w:val="16"/>
                <w:szCs w:val="16"/>
              </w:rPr>
            </w:pPr>
            <w:ins w:id="1491" w:author="JS" w:date="2018-11-14T14:05:00Z">
              <w:r w:rsidRPr="005353C4">
                <w:rPr>
                  <w:sz w:val="16"/>
                  <w:szCs w:val="16"/>
                  <w:lang w:val="zh-CN"/>
                </w:rPr>
                <w:t>0.064</w:t>
              </w:r>
            </w:ins>
          </w:p>
        </w:tc>
      </w:tr>
      <w:tr w:rsidR="00E31958" w:rsidRPr="00DE7B1E" w14:paraId="0061BD38" w14:textId="77777777" w:rsidTr="00E31958">
        <w:trPr>
          <w:cantSplit/>
          <w:trHeight w:val="22"/>
          <w:ins w:id="149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9BA87D0" w14:textId="77777777" w:rsidR="00E31958" w:rsidRDefault="00E31958" w:rsidP="00E31958">
            <w:pPr>
              <w:keepLines/>
              <w:spacing w:after="0"/>
              <w:ind w:left="113" w:right="113"/>
              <w:rPr>
                <w:ins w:id="1493" w:author="JS" w:date="2018-11-14T14:05:00Z"/>
              </w:rPr>
            </w:pPr>
          </w:p>
        </w:tc>
        <w:tc>
          <w:tcPr>
            <w:tcW w:w="535" w:type="dxa"/>
            <w:vMerge/>
            <w:tcBorders>
              <w:top w:val="nil"/>
              <w:left w:val="nil"/>
              <w:bottom w:val="single" w:sz="4" w:space="0" w:color="auto"/>
              <w:right w:val="single" w:sz="4" w:space="0" w:color="auto"/>
            </w:tcBorders>
            <w:shd w:val="clear" w:color="auto" w:fill="auto"/>
          </w:tcPr>
          <w:p w14:paraId="73F904B6" w14:textId="77777777" w:rsidR="00E31958" w:rsidRDefault="00E31958" w:rsidP="00E31958">
            <w:pPr>
              <w:keepLines/>
              <w:spacing w:after="0"/>
              <w:rPr>
                <w:ins w:id="149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336A544" w14:textId="77777777" w:rsidR="00E31958" w:rsidRDefault="00E31958" w:rsidP="00E31958">
            <w:pPr>
              <w:pStyle w:val="NormalWeb"/>
              <w:keepLines/>
              <w:spacing w:before="0" w:beforeAutospacing="0" w:after="0" w:afterAutospacing="0"/>
              <w:jc w:val="center"/>
              <w:rPr>
                <w:ins w:id="1495" w:author="JS" w:date="2018-11-14T14:05:00Z"/>
                <w:rFonts w:eastAsia="SimSun"/>
                <w:sz w:val="16"/>
                <w:szCs w:val="16"/>
              </w:rPr>
            </w:pPr>
            <w:ins w:id="1496"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526EF1F3" w14:textId="77777777" w:rsidR="00E31958" w:rsidRPr="005353C4" w:rsidRDefault="00E31958" w:rsidP="00E31958">
            <w:pPr>
              <w:keepLines/>
              <w:spacing w:after="0"/>
              <w:jc w:val="center"/>
              <w:rPr>
                <w:ins w:id="1497" w:author="JS" w:date="2018-11-14T14:05:00Z"/>
                <w:sz w:val="16"/>
                <w:szCs w:val="16"/>
              </w:rPr>
            </w:pPr>
            <w:ins w:id="1498" w:author="JS" w:date="2018-11-14T14:05:00Z">
              <w:r w:rsidRPr="005353C4">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0544E5BA" w14:textId="77777777" w:rsidR="00E31958" w:rsidRPr="005353C4" w:rsidRDefault="00E31958" w:rsidP="00E31958">
            <w:pPr>
              <w:keepLines/>
              <w:spacing w:after="0"/>
              <w:jc w:val="center"/>
              <w:rPr>
                <w:ins w:id="1499" w:author="JS" w:date="2018-11-14T14:05:00Z"/>
                <w:sz w:val="16"/>
                <w:szCs w:val="16"/>
              </w:rPr>
            </w:pPr>
            <w:ins w:id="1500" w:author="JS" w:date="2018-11-14T14:05:00Z">
              <w:r w:rsidRPr="005353C4">
                <w:rPr>
                  <w:sz w:val="16"/>
                  <w:szCs w:val="16"/>
                  <w:lang w:val="zh-CN"/>
                </w:rPr>
                <w:t>0.132</w:t>
              </w:r>
            </w:ins>
          </w:p>
        </w:tc>
        <w:tc>
          <w:tcPr>
            <w:tcW w:w="720" w:type="dxa"/>
            <w:tcBorders>
              <w:top w:val="single" w:sz="4" w:space="0" w:color="auto"/>
              <w:left w:val="nil"/>
              <w:bottom w:val="single" w:sz="4" w:space="0" w:color="auto"/>
              <w:right w:val="single" w:sz="4" w:space="0" w:color="auto"/>
            </w:tcBorders>
            <w:shd w:val="clear" w:color="auto" w:fill="auto"/>
          </w:tcPr>
          <w:p w14:paraId="3F2DBA02" w14:textId="77777777" w:rsidR="00E31958" w:rsidRPr="005353C4" w:rsidRDefault="00E31958" w:rsidP="00E31958">
            <w:pPr>
              <w:keepLines/>
              <w:spacing w:after="0"/>
              <w:jc w:val="center"/>
              <w:rPr>
                <w:ins w:id="1501" w:author="JS" w:date="2018-11-14T14:05:00Z"/>
                <w:sz w:val="16"/>
                <w:szCs w:val="16"/>
              </w:rPr>
            </w:pPr>
            <w:ins w:id="1502" w:author="JS" w:date="2018-11-14T14:05:00Z">
              <w:r w:rsidRPr="005353C4">
                <w:rPr>
                  <w:sz w:val="16"/>
                  <w:szCs w:val="16"/>
                  <w:lang w:val="zh-CN"/>
                </w:rPr>
                <w:t>0.363</w:t>
              </w:r>
            </w:ins>
          </w:p>
        </w:tc>
        <w:tc>
          <w:tcPr>
            <w:tcW w:w="810" w:type="dxa"/>
            <w:tcBorders>
              <w:top w:val="single" w:sz="4" w:space="0" w:color="auto"/>
              <w:left w:val="nil"/>
              <w:bottom w:val="single" w:sz="4" w:space="0" w:color="auto"/>
              <w:right w:val="single" w:sz="4" w:space="0" w:color="auto"/>
            </w:tcBorders>
            <w:shd w:val="clear" w:color="auto" w:fill="auto"/>
          </w:tcPr>
          <w:p w14:paraId="5845A35C" w14:textId="77777777" w:rsidR="00E31958" w:rsidRPr="005353C4" w:rsidRDefault="00E31958" w:rsidP="00E31958">
            <w:pPr>
              <w:keepLines/>
              <w:spacing w:after="0"/>
              <w:jc w:val="center"/>
              <w:rPr>
                <w:ins w:id="1503" w:author="JS" w:date="2018-11-14T14:05:00Z"/>
                <w:sz w:val="16"/>
                <w:szCs w:val="16"/>
              </w:rPr>
            </w:pPr>
            <w:ins w:id="1504" w:author="JS" w:date="2018-11-14T14:05:00Z">
              <w:r w:rsidRPr="005353C4">
                <w:rPr>
                  <w:sz w:val="16"/>
                  <w:szCs w:val="16"/>
                  <w:lang w:val="zh-CN"/>
                </w:rPr>
                <w:t>0.259</w:t>
              </w:r>
            </w:ins>
          </w:p>
        </w:tc>
        <w:tc>
          <w:tcPr>
            <w:tcW w:w="810" w:type="dxa"/>
            <w:tcBorders>
              <w:top w:val="single" w:sz="4" w:space="0" w:color="auto"/>
              <w:left w:val="nil"/>
              <w:bottom w:val="single" w:sz="4" w:space="0" w:color="auto"/>
              <w:right w:val="single" w:sz="4" w:space="0" w:color="auto"/>
            </w:tcBorders>
            <w:shd w:val="clear" w:color="auto" w:fill="auto"/>
          </w:tcPr>
          <w:p w14:paraId="0298E8F3" w14:textId="77777777" w:rsidR="00E31958" w:rsidRPr="005353C4" w:rsidRDefault="00E31958" w:rsidP="00E31958">
            <w:pPr>
              <w:keepLines/>
              <w:spacing w:after="0"/>
              <w:jc w:val="center"/>
              <w:rPr>
                <w:ins w:id="1505" w:author="JS" w:date="2018-11-14T14:05:00Z"/>
                <w:sz w:val="16"/>
                <w:szCs w:val="16"/>
              </w:rPr>
            </w:pPr>
            <w:ins w:id="1506" w:author="JS" w:date="2018-11-14T14:05:00Z">
              <w:r w:rsidRPr="005353C4">
                <w:rPr>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3F2D74AA" w14:textId="77777777" w:rsidR="00E31958" w:rsidRPr="005353C4" w:rsidRDefault="00E31958" w:rsidP="00E31958">
            <w:pPr>
              <w:keepLines/>
              <w:spacing w:after="0"/>
              <w:jc w:val="center"/>
              <w:rPr>
                <w:ins w:id="1507" w:author="JS" w:date="2018-11-14T14:05:00Z"/>
                <w:sz w:val="16"/>
                <w:szCs w:val="16"/>
              </w:rPr>
            </w:pPr>
            <w:ins w:id="1508" w:author="JS" w:date="2018-11-14T14:05:00Z">
              <w:r w:rsidRPr="005353C4">
                <w:rPr>
                  <w:sz w:val="16"/>
                  <w:szCs w:val="16"/>
                  <w:lang w:val="zh-CN"/>
                </w:rPr>
                <w:t>0.174</w:t>
              </w:r>
            </w:ins>
          </w:p>
        </w:tc>
        <w:tc>
          <w:tcPr>
            <w:tcW w:w="800" w:type="dxa"/>
            <w:tcBorders>
              <w:top w:val="single" w:sz="4" w:space="0" w:color="auto"/>
              <w:left w:val="nil"/>
              <w:bottom w:val="single" w:sz="4" w:space="0" w:color="auto"/>
              <w:right w:val="single" w:sz="4" w:space="0" w:color="auto"/>
            </w:tcBorders>
            <w:shd w:val="clear" w:color="auto" w:fill="auto"/>
          </w:tcPr>
          <w:p w14:paraId="4DE1750D" w14:textId="77777777" w:rsidR="00E31958" w:rsidRPr="005353C4" w:rsidRDefault="00E31958" w:rsidP="00E31958">
            <w:pPr>
              <w:keepLines/>
              <w:spacing w:after="0"/>
              <w:jc w:val="center"/>
              <w:rPr>
                <w:ins w:id="1509" w:author="JS" w:date="2018-11-14T14:05:00Z"/>
                <w:sz w:val="16"/>
                <w:szCs w:val="16"/>
              </w:rPr>
            </w:pPr>
            <w:ins w:id="1510" w:author="JS" w:date="2018-11-14T14:05:00Z">
              <w:r w:rsidRPr="005353C4">
                <w:rPr>
                  <w:sz w:val="16"/>
                  <w:szCs w:val="16"/>
                  <w:lang w:val="zh-CN"/>
                </w:rPr>
                <w:t>0.792</w:t>
              </w:r>
            </w:ins>
          </w:p>
        </w:tc>
        <w:tc>
          <w:tcPr>
            <w:tcW w:w="720" w:type="dxa"/>
            <w:tcBorders>
              <w:top w:val="single" w:sz="4" w:space="0" w:color="auto"/>
              <w:left w:val="nil"/>
              <w:bottom w:val="single" w:sz="4" w:space="0" w:color="auto"/>
              <w:right w:val="single" w:sz="4" w:space="0" w:color="auto"/>
            </w:tcBorders>
            <w:shd w:val="clear" w:color="auto" w:fill="auto"/>
          </w:tcPr>
          <w:p w14:paraId="5D5455A7" w14:textId="77777777" w:rsidR="00E31958" w:rsidRPr="005353C4" w:rsidRDefault="00E31958" w:rsidP="00E31958">
            <w:pPr>
              <w:keepLines/>
              <w:spacing w:after="0"/>
              <w:jc w:val="center"/>
              <w:rPr>
                <w:ins w:id="1511" w:author="JS" w:date="2018-11-14T14:05:00Z"/>
                <w:sz w:val="16"/>
                <w:szCs w:val="16"/>
              </w:rPr>
            </w:pPr>
            <w:ins w:id="1512" w:author="JS" w:date="2018-11-14T14:05:00Z">
              <w:r w:rsidRPr="005353C4">
                <w:rPr>
                  <w:sz w:val="16"/>
                  <w:szCs w:val="16"/>
                  <w:lang w:val="zh-CN"/>
                </w:rPr>
                <w:t>0.274</w:t>
              </w:r>
            </w:ins>
          </w:p>
        </w:tc>
        <w:tc>
          <w:tcPr>
            <w:tcW w:w="724" w:type="dxa"/>
            <w:tcBorders>
              <w:top w:val="single" w:sz="4" w:space="0" w:color="auto"/>
              <w:left w:val="nil"/>
              <w:bottom w:val="single" w:sz="4" w:space="0" w:color="auto"/>
              <w:right w:val="single" w:sz="4" w:space="0" w:color="auto"/>
            </w:tcBorders>
            <w:shd w:val="clear" w:color="auto" w:fill="auto"/>
          </w:tcPr>
          <w:p w14:paraId="0766D105" w14:textId="77777777" w:rsidR="00E31958" w:rsidRPr="005353C4" w:rsidRDefault="00E31958" w:rsidP="00E31958">
            <w:pPr>
              <w:keepLines/>
              <w:spacing w:after="0"/>
              <w:jc w:val="center"/>
              <w:rPr>
                <w:ins w:id="1513" w:author="JS" w:date="2018-11-14T14:05:00Z"/>
                <w:sz w:val="16"/>
                <w:szCs w:val="16"/>
              </w:rPr>
            </w:pPr>
            <w:ins w:id="1514" w:author="JS" w:date="2018-11-14T14:05:00Z">
              <w:r w:rsidRPr="005353C4">
                <w:rPr>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0E6D6F22" w14:textId="77777777" w:rsidR="00E31958" w:rsidRPr="005353C4" w:rsidRDefault="00E31958" w:rsidP="00E31958">
            <w:pPr>
              <w:keepLines/>
              <w:spacing w:after="0"/>
              <w:jc w:val="center"/>
              <w:rPr>
                <w:ins w:id="1515" w:author="JS" w:date="2018-11-14T14:05:00Z"/>
                <w:sz w:val="16"/>
                <w:szCs w:val="16"/>
              </w:rPr>
            </w:pPr>
            <w:ins w:id="1516" w:author="JS" w:date="2018-11-14T14:05:00Z">
              <w:r w:rsidRPr="005353C4">
                <w:rPr>
                  <w:sz w:val="16"/>
                  <w:szCs w:val="16"/>
                  <w:lang w:val="zh-CN"/>
                </w:rPr>
                <w:t>0.187</w:t>
              </w:r>
            </w:ins>
          </w:p>
        </w:tc>
        <w:tc>
          <w:tcPr>
            <w:tcW w:w="720" w:type="dxa"/>
            <w:tcBorders>
              <w:top w:val="single" w:sz="4" w:space="0" w:color="auto"/>
              <w:left w:val="nil"/>
              <w:bottom w:val="single" w:sz="4" w:space="0" w:color="auto"/>
              <w:right w:val="single" w:sz="4" w:space="0" w:color="auto"/>
            </w:tcBorders>
            <w:shd w:val="clear" w:color="auto" w:fill="auto"/>
          </w:tcPr>
          <w:p w14:paraId="174D1550" w14:textId="77777777" w:rsidR="00E31958" w:rsidRPr="005353C4" w:rsidRDefault="00E31958" w:rsidP="00E31958">
            <w:pPr>
              <w:keepLines/>
              <w:spacing w:after="0"/>
              <w:jc w:val="center"/>
              <w:rPr>
                <w:ins w:id="1517" w:author="JS" w:date="2018-11-14T14:05:00Z"/>
                <w:sz w:val="16"/>
                <w:szCs w:val="16"/>
              </w:rPr>
            </w:pPr>
            <w:ins w:id="1518" w:author="JS" w:date="2018-11-14T14:05:00Z">
              <w:r w:rsidRPr="005353C4">
                <w:rPr>
                  <w:sz w:val="16"/>
                  <w:szCs w:val="16"/>
                  <w:lang w:val="zh-CN"/>
                </w:rPr>
                <w:t>1.392</w:t>
              </w:r>
            </w:ins>
          </w:p>
        </w:tc>
        <w:tc>
          <w:tcPr>
            <w:tcW w:w="720" w:type="dxa"/>
            <w:tcBorders>
              <w:top w:val="single" w:sz="4" w:space="0" w:color="auto"/>
              <w:left w:val="nil"/>
              <w:bottom w:val="single" w:sz="4" w:space="0" w:color="auto"/>
              <w:right w:val="single" w:sz="4" w:space="0" w:color="auto"/>
            </w:tcBorders>
            <w:shd w:val="clear" w:color="auto" w:fill="auto"/>
          </w:tcPr>
          <w:p w14:paraId="03376D1E" w14:textId="77777777" w:rsidR="00E31958" w:rsidRPr="005353C4" w:rsidRDefault="00E31958" w:rsidP="00E31958">
            <w:pPr>
              <w:keepLines/>
              <w:spacing w:after="0"/>
              <w:jc w:val="center"/>
              <w:rPr>
                <w:ins w:id="1519" w:author="JS" w:date="2018-11-14T14:05:00Z"/>
                <w:sz w:val="16"/>
                <w:szCs w:val="16"/>
              </w:rPr>
            </w:pPr>
            <w:ins w:id="1520" w:author="JS" w:date="2018-11-14T14:05:00Z">
              <w:r w:rsidRPr="005353C4">
                <w:rPr>
                  <w:sz w:val="16"/>
                  <w:szCs w:val="16"/>
                  <w:lang w:val="zh-CN"/>
                </w:rPr>
                <w:t>0.290</w:t>
              </w:r>
            </w:ins>
          </w:p>
        </w:tc>
      </w:tr>
      <w:tr w:rsidR="00E31958" w:rsidRPr="00DE7B1E" w14:paraId="610F9267" w14:textId="77777777" w:rsidTr="00E31958">
        <w:trPr>
          <w:cantSplit/>
          <w:trHeight w:val="22"/>
          <w:ins w:id="152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A4ABFE" w14:textId="77777777" w:rsidR="00E31958" w:rsidRDefault="00E31958" w:rsidP="00E31958">
            <w:pPr>
              <w:keepLines/>
              <w:spacing w:after="0"/>
              <w:ind w:left="113" w:right="113"/>
              <w:rPr>
                <w:ins w:id="1522" w:author="JS" w:date="2018-11-14T14:05:00Z"/>
              </w:rPr>
            </w:pPr>
          </w:p>
        </w:tc>
        <w:tc>
          <w:tcPr>
            <w:tcW w:w="535" w:type="dxa"/>
            <w:vMerge/>
            <w:tcBorders>
              <w:top w:val="nil"/>
              <w:left w:val="nil"/>
              <w:bottom w:val="single" w:sz="4" w:space="0" w:color="auto"/>
              <w:right w:val="single" w:sz="4" w:space="0" w:color="auto"/>
            </w:tcBorders>
            <w:shd w:val="clear" w:color="auto" w:fill="auto"/>
          </w:tcPr>
          <w:p w14:paraId="086704EA" w14:textId="77777777" w:rsidR="00E31958" w:rsidRDefault="00E31958" w:rsidP="00E31958">
            <w:pPr>
              <w:keepLines/>
              <w:spacing w:after="0"/>
              <w:rPr>
                <w:ins w:id="152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3343FD3" w14:textId="77777777" w:rsidR="00E31958" w:rsidRDefault="00E31958" w:rsidP="00E31958">
            <w:pPr>
              <w:pStyle w:val="NormalWeb"/>
              <w:keepLines/>
              <w:spacing w:before="0" w:beforeAutospacing="0" w:after="0" w:afterAutospacing="0"/>
              <w:jc w:val="center"/>
              <w:rPr>
                <w:ins w:id="1524" w:author="JS" w:date="2018-11-14T14:05:00Z"/>
                <w:rFonts w:eastAsia="SimSun"/>
                <w:sz w:val="16"/>
                <w:szCs w:val="16"/>
              </w:rPr>
            </w:pPr>
            <w:ins w:id="1525"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681720C" w14:textId="77777777" w:rsidR="00E31958" w:rsidRPr="005353C4" w:rsidRDefault="00E31958" w:rsidP="00E31958">
            <w:pPr>
              <w:keepLines/>
              <w:spacing w:after="0"/>
              <w:jc w:val="center"/>
              <w:rPr>
                <w:ins w:id="1526" w:author="JS" w:date="2018-11-14T14:05:00Z"/>
                <w:sz w:val="16"/>
                <w:szCs w:val="16"/>
              </w:rPr>
            </w:pPr>
            <w:ins w:id="1527" w:author="JS" w:date="2018-11-14T14:05:00Z">
              <w:r w:rsidRPr="005353C4">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1F00FB85" w14:textId="77777777" w:rsidR="00E31958" w:rsidRPr="005353C4" w:rsidRDefault="00E31958" w:rsidP="00E31958">
            <w:pPr>
              <w:keepLines/>
              <w:spacing w:after="0"/>
              <w:jc w:val="center"/>
              <w:rPr>
                <w:ins w:id="1528" w:author="JS" w:date="2018-11-14T14:05:00Z"/>
                <w:sz w:val="16"/>
                <w:szCs w:val="16"/>
              </w:rPr>
            </w:pPr>
            <w:ins w:id="1529" w:author="JS" w:date="2018-11-14T14:05:00Z">
              <w:r w:rsidRPr="005353C4">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tcPr>
          <w:p w14:paraId="03BDE9E6" w14:textId="77777777" w:rsidR="00E31958" w:rsidRPr="005353C4" w:rsidRDefault="00E31958" w:rsidP="00E31958">
            <w:pPr>
              <w:keepLines/>
              <w:spacing w:after="0"/>
              <w:jc w:val="center"/>
              <w:rPr>
                <w:ins w:id="1530" w:author="JS" w:date="2018-11-14T14:05:00Z"/>
                <w:sz w:val="16"/>
                <w:szCs w:val="16"/>
              </w:rPr>
            </w:pPr>
            <w:ins w:id="1531" w:author="JS" w:date="2018-11-14T14:05:00Z">
              <w:r w:rsidRPr="005353C4">
                <w:rPr>
                  <w:sz w:val="16"/>
                  <w:szCs w:val="16"/>
                  <w:lang w:val="zh-CN"/>
                </w:rPr>
                <w:t>0.128</w:t>
              </w:r>
            </w:ins>
          </w:p>
        </w:tc>
        <w:tc>
          <w:tcPr>
            <w:tcW w:w="810" w:type="dxa"/>
            <w:tcBorders>
              <w:top w:val="single" w:sz="4" w:space="0" w:color="auto"/>
              <w:left w:val="nil"/>
              <w:bottom w:val="single" w:sz="4" w:space="0" w:color="auto"/>
              <w:right w:val="single" w:sz="4" w:space="0" w:color="auto"/>
            </w:tcBorders>
            <w:shd w:val="clear" w:color="auto" w:fill="auto"/>
          </w:tcPr>
          <w:p w14:paraId="27C2C218" w14:textId="77777777" w:rsidR="00E31958" w:rsidRPr="005353C4" w:rsidRDefault="00E31958" w:rsidP="00E31958">
            <w:pPr>
              <w:keepLines/>
              <w:spacing w:after="0"/>
              <w:jc w:val="center"/>
              <w:rPr>
                <w:ins w:id="1532" w:author="JS" w:date="2018-11-14T14:05:00Z"/>
                <w:sz w:val="16"/>
                <w:szCs w:val="16"/>
              </w:rPr>
            </w:pPr>
            <w:ins w:id="1533" w:author="JS" w:date="2018-11-14T14:05:00Z">
              <w:r w:rsidRPr="005353C4">
                <w:rPr>
                  <w:sz w:val="16"/>
                  <w:szCs w:val="16"/>
                  <w:lang w:val="zh-CN"/>
                </w:rPr>
                <w:t>0.097</w:t>
              </w:r>
            </w:ins>
          </w:p>
        </w:tc>
        <w:tc>
          <w:tcPr>
            <w:tcW w:w="810" w:type="dxa"/>
            <w:tcBorders>
              <w:top w:val="single" w:sz="4" w:space="0" w:color="auto"/>
              <w:left w:val="nil"/>
              <w:bottom w:val="single" w:sz="4" w:space="0" w:color="auto"/>
              <w:right w:val="single" w:sz="4" w:space="0" w:color="auto"/>
            </w:tcBorders>
            <w:shd w:val="clear" w:color="auto" w:fill="auto"/>
          </w:tcPr>
          <w:p w14:paraId="759CECA1" w14:textId="77777777" w:rsidR="00E31958" w:rsidRPr="005353C4" w:rsidRDefault="00E31958" w:rsidP="00E31958">
            <w:pPr>
              <w:keepLines/>
              <w:spacing w:after="0"/>
              <w:jc w:val="center"/>
              <w:rPr>
                <w:ins w:id="1534" w:author="JS" w:date="2018-11-14T14:05:00Z"/>
                <w:sz w:val="16"/>
                <w:szCs w:val="16"/>
              </w:rPr>
            </w:pPr>
            <w:ins w:id="1535" w:author="JS" w:date="2018-11-14T14:05:00Z">
              <w:r w:rsidRPr="005353C4">
                <w:rPr>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202EDB7E" w14:textId="77777777" w:rsidR="00E31958" w:rsidRPr="005353C4" w:rsidRDefault="00E31958" w:rsidP="00E31958">
            <w:pPr>
              <w:keepLines/>
              <w:spacing w:after="0"/>
              <w:jc w:val="center"/>
              <w:rPr>
                <w:ins w:id="1536" w:author="JS" w:date="2018-11-14T14:05:00Z"/>
                <w:sz w:val="16"/>
                <w:szCs w:val="16"/>
              </w:rPr>
            </w:pPr>
            <w:ins w:id="1537" w:author="JS" w:date="2018-11-14T14:05:00Z">
              <w:r w:rsidRPr="005353C4">
                <w:rPr>
                  <w:sz w:val="16"/>
                  <w:szCs w:val="16"/>
                  <w:lang w:val="zh-CN"/>
                </w:rPr>
                <w:t>0.089</w:t>
              </w:r>
            </w:ins>
          </w:p>
        </w:tc>
        <w:tc>
          <w:tcPr>
            <w:tcW w:w="800" w:type="dxa"/>
            <w:tcBorders>
              <w:top w:val="single" w:sz="4" w:space="0" w:color="auto"/>
              <w:left w:val="nil"/>
              <w:bottom w:val="single" w:sz="4" w:space="0" w:color="auto"/>
              <w:right w:val="single" w:sz="4" w:space="0" w:color="auto"/>
            </w:tcBorders>
            <w:shd w:val="clear" w:color="auto" w:fill="auto"/>
          </w:tcPr>
          <w:p w14:paraId="40A7461E" w14:textId="77777777" w:rsidR="00E31958" w:rsidRPr="005353C4" w:rsidRDefault="00E31958" w:rsidP="00E31958">
            <w:pPr>
              <w:keepLines/>
              <w:spacing w:after="0"/>
              <w:jc w:val="center"/>
              <w:rPr>
                <w:ins w:id="1538" w:author="JS" w:date="2018-11-14T14:05:00Z"/>
                <w:sz w:val="16"/>
                <w:szCs w:val="16"/>
              </w:rPr>
            </w:pPr>
            <w:ins w:id="1539" w:author="JS" w:date="2018-11-14T14:05:00Z">
              <w:r w:rsidRPr="005353C4">
                <w:rPr>
                  <w:sz w:val="16"/>
                  <w:szCs w:val="16"/>
                  <w:lang w:val="zh-CN"/>
                </w:rPr>
                <w:t>0.282</w:t>
              </w:r>
            </w:ins>
          </w:p>
        </w:tc>
        <w:tc>
          <w:tcPr>
            <w:tcW w:w="720" w:type="dxa"/>
            <w:tcBorders>
              <w:top w:val="single" w:sz="4" w:space="0" w:color="auto"/>
              <w:left w:val="nil"/>
              <w:bottom w:val="single" w:sz="4" w:space="0" w:color="auto"/>
              <w:right w:val="single" w:sz="4" w:space="0" w:color="auto"/>
            </w:tcBorders>
            <w:shd w:val="clear" w:color="auto" w:fill="auto"/>
          </w:tcPr>
          <w:p w14:paraId="6C39C277" w14:textId="77777777" w:rsidR="00E31958" w:rsidRPr="005353C4" w:rsidRDefault="00E31958" w:rsidP="00E31958">
            <w:pPr>
              <w:keepLines/>
              <w:spacing w:after="0"/>
              <w:jc w:val="center"/>
              <w:rPr>
                <w:ins w:id="1540" w:author="JS" w:date="2018-11-14T14:05:00Z"/>
                <w:sz w:val="16"/>
                <w:szCs w:val="16"/>
              </w:rPr>
            </w:pPr>
            <w:ins w:id="1541" w:author="JS" w:date="2018-11-14T14:05:00Z">
              <w:r w:rsidRPr="005353C4">
                <w:rPr>
                  <w:sz w:val="16"/>
                  <w:szCs w:val="16"/>
                  <w:lang w:val="zh-CN"/>
                </w:rPr>
                <w:t>0.106</w:t>
              </w:r>
            </w:ins>
          </w:p>
        </w:tc>
        <w:tc>
          <w:tcPr>
            <w:tcW w:w="724" w:type="dxa"/>
            <w:tcBorders>
              <w:top w:val="single" w:sz="4" w:space="0" w:color="auto"/>
              <w:left w:val="nil"/>
              <w:bottom w:val="single" w:sz="4" w:space="0" w:color="auto"/>
              <w:right w:val="single" w:sz="4" w:space="0" w:color="auto"/>
            </w:tcBorders>
            <w:shd w:val="clear" w:color="auto" w:fill="auto"/>
          </w:tcPr>
          <w:p w14:paraId="7EE639B3" w14:textId="77777777" w:rsidR="00E31958" w:rsidRPr="005353C4" w:rsidRDefault="00E31958" w:rsidP="00E31958">
            <w:pPr>
              <w:keepLines/>
              <w:spacing w:after="0"/>
              <w:jc w:val="center"/>
              <w:rPr>
                <w:ins w:id="1542" w:author="JS" w:date="2018-11-14T14:05:00Z"/>
                <w:sz w:val="16"/>
                <w:szCs w:val="16"/>
              </w:rPr>
            </w:pPr>
            <w:ins w:id="1543" w:author="JS" w:date="2018-11-14T14:05:00Z">
              <w:r w:rsidRPr="005353C4">
                <w:rPr>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61408C93" w14:textId="77777777" w:rsidR="00E31958" w:rsidRPr="005353C4" w:rsidRDefault="00E31958" w:rsidP="00E31958">
            <w:pPr>
              <w:keepLines/>
              <w:spacing w:after="0"/>
              <w:jc w:val="center"/>
              <w:rPr>
                <w:ins w:id="1544" w:author="JS" w:date="2018-11-14T14:05:00Z"/>
                <w:sz w:val="16"/>
                <w:szCs w:val="16"/>
              </w:rPr>
            </w:pPr>
            <w:ins w:id="1545" w:author="JS" w:date="2018-11-14T14:05:00Z">
              <w:r w:rsidRPr="005353C4">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045DC9AF" w14:textId="77777777" w:rsidR="00E31958" w:rsidRPr="005353C4" w:rsidRDefault="00E31958" w:rsidP="00E31958">
            <w:pPr>
              <w:keepLines/>
              <w:spacing w:after="0"/>
              <w:jc w:val="center"/>
              <w:rPr>
                <w:ins w:id="1546" w:author="JS" w:date="2018-11-14T14:05:00Z"/>
                <w:sz w:val="16"/>
                <w:szCs w:val="16"/>
              </w:rPr>
            </w:pPr>
            <w:ins w:id="1547" w:author="JS" w:date="2018-11-14T14:05:00Z">
              <w:r w:rsidRPr="005353C4">
                <w:rPr>
                  <w:sz w:val="16"/>
                  <w:szCs w:val="16"/>
                  <w:lang w:val="zh-CN"/>
                </w:rPr>
                <w:t>0.448</w:t>
              </w:r>
            </w:ins>
          </w:p>
        </w:tc>
        <w:tc>
          <w:tcPr>
            <w:tcW w:w="720" w:type="dxa"/>
            <w:tcBorders>
              <w:top w:val="single" w:sz="4" w:space="0" w:color="auto"/>
              <w:left w:val="nil"/>
              <w:bottom w:val="single" w:sz="4" w:space="0" w:color="auto"/>
              <w:right w:val="single" w:sz="4" w:space="0" w:color="auto"/>
            </w:tcBorders>
            <w:shd w:val="clear" w:color="auto" w:fill="auto"/>
          </w:tcPr>
          <w:p w14:paraId="1D0EEFBB" w14:textId="77777777" w:rsidR="00E31958" w:rsidRPr="005353C4" w:rsidRDefault="00E31958" w:rsidP="00E31958">
            <w:pPr>
              <w:keepLines/>
              <w:spacing w:after="0"/>
              <w:jc w:val="center"/>
              <w:rPr>
                <w:ins w:id="1548" w:author="JS" w:date="2018-11-14T14:05:00Z"/>
                <w:sz w:val="16"/>
                <w:szCs w:val="16"/>
              </w:rPr>
            </w:pPr>
            <w:ins w:id="1549" w:author="JS" w:date="2018-11-14T14:05:00Z">
              <w:r w:rsidRPr="005353C4">
                <w:rPr>
                  <w:sz w:val="16"/>
                  <w:szCs w:val="16"/>
                  <w:lang w:val="zh-CN"/>
                </w:rPr>
                <w:t>0.113</w:t>
              </w:r>
            </w:ins>
          </w:p>
        </w:tc>
      </w:tr>
      <w:tr w:rsidR="00E31958" w14:paraId="516FD8E3" w14:textId="77777777" w:rsidTr="00E31958">
        <w:trPr>
          <w:cantSplit/>
          <w:trHeight w:val="22"/>
          <w:ins w:id="155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705F79" w14:textId="77777777" w:rsidR="00E31958" w:rsidRDefault="00E31958" w:rsidP="00E31958">
            <w:pPr>
              <w:keepLines/>
              <w:spacing w:after="0"/>
              <w:ind w:left="113" w:right="113"/>
              <w:rPr>
                <w:ins w:id="155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B0B6791" w14:textId="77777777" w:rsidR="00E31958" w:rsidRPr="00DE7B1E" w:rsidRDefault="00E31958" w:rsidP="00E31958">
            <w:pPr>
              <w:pStyle w:val="NormalWeb"/>
              <w:keepLines/>
              <w:spacing w:before="0" w:beforeAutospacing="0" w:after="0" w:afterAutospacing="0"/>
              <w:jc w:val="center"/>
              <w:rPr>
                <w:ins w:id="1552" w:author="JS" w:date="2018-11-14T14:05:00Z"/>
                <w:rFonts w:eastAsia="SimSun"/>
                <w:sz w:val="16"/>
                <w:szCs w:val="16"/>
                <w:lang w:bidi="ar"/>
              </w:rPr>
            </w:pPr>
            <w:ins w:id="1553"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0F9111E0" w14:textId="77777777" w:rsidR="00E31958" w:rsidRPr="005353C4" w:rsidRDefault="00E31958" w:rsidP="00E31958">
            <w:pPr>
              <w:keepLines/>
              <w:spacing w:after="0"/>
              <w:jc w:val="center"/>
              <w:rPr>
                <w:ins w:id="1554" w:author="JS" w:date="2018-11-14T14:05:00Z"/>
                <w:sz w:val="16"/>
                <w:szCs w:val="16"/>
              </w:rPr>
            </w:pPr>
            <w:ins w:id="1555"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4B677CF1" w14:textId="77777777" w:rsidR="00E31958" w:rsidRPr="005353C4" w:rsidRDefault="00E31958" w:rsidP="00E31958">
            <w:pPr>
              <w:keepLines/>
              <w:spacing w:after="0"/>
              <w:jc w:val="center"/>
              <w:rPr>
                <w:ins w:id="1556" w:author="JS" w:date="2018-11-14T14:05:00Z"/>
                <w:sz w:val="16"/>
                <w:szCs w:val="16"/>
              </w:rPr>
            </w:pPr>
            <w:ins w:id="1557"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C30F6BA" w14:textId="77777777" w:rsidR="00E31958" w:rsidRPr="005353C4" w:rsidRDefault="00E31958" w:rsidP="00E31958">
            <w:pPr>
              <w:keepLines/>
              <w:spacing w:after="0"/>
              <w:jc w:val="center"/>
              <w:rPr>
                <w:ins w:id="1558" w:author="JS" w:date="2018-11-14T14:05:00Z"/>
                <w:sz w:val="16"/>
                <w:szCs w:val="16"/>
              </w:rPr>
            </w:pPr>
            <w:ins w:id="1559" w:author="JS" w:date="2018-11-14T14:05: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5D761ADB" w14:textId="77777777" w:rsidR="00E31958" w:rsidRPr="005353C4" w:rsidRDefault="00E31958" w:rsidP="00E31958">
            <w:pPr>
              <w:keepLines/>
              <w:spacing w:after="0"/>
              <w:jc w:val="center"/>
              <w:rPr>
                <w:ins w:id="1560" w:author="JS" w:date="2018-11-14T14:05:00Z"/>
                <w:sz w:val="16"/>
                <w:szCs w:val="16"/>
              </w:rPr>
            </w:pPr>
            <w:ins w:id="1561" w:author="JS" w:date="2018-11-14T14:05: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6F122DF" w14:textId="77777777" w:rsidR="00E31958" w:rsidRPr="005353C4" w:rsidRDefault="00E31958" w:rsidP="00E31958">
            <w:pPr>
              <w:keepLines/>
              <w:spacing w:after="0"/>
              <w:jc w:val="center"/>
              <w:rPr>
                <w:ins w:id="1562" w:author="JS" w:date="2018-11-14T14:05:00Z"/>
                <w:sz w:val="16"/>
                <w:szCs w:val="16"/>
              </w:rPr>
            </w:pPr>
            <w:ins w:id="1563" w:author="JS" w:date="2018-11-14T14:05:00Z">
              <w:r w:rsidRPr="005353C4">
                <w:rPr>
                  <w:sz w:val="16"/>
                  <w:szCs w:val="16"/>
                  <w:lang w:val="en-US"/>
                </w:rPr>
                <w:t>0.</w:t>
              </w:r>
              <w:r w:rsidRPr="005353C4">
                <w:rPr>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3BD37A49" w14:textId="77777777" w:rsidR="00E31958" w:rsidRPr="005353C4" w:rsidRDefault="00E31958" w:rsidP="00E31958">
            <w:pPr>
              <w:keepLines/>
              <w:spacing w:after="0"/>
              <w:jc w:val="center"/>
              <w:rPr>
                <w:ins w:id="1564" w:author="JS" w:date="2018-11-14T14:05:00Z"/>
                <w:sz w:val="16"/>
                <w:szCs w:val="16"/>
              </w:rPr>
            </w:pPr>
            <w:ins w:id="1565" w:author="JS" w:date="2018-11-14T14:05:00Z">
              <w:r w:rsidRPr="005353C4">
                <w:rPr>
                  <w:sz w:val="16"/>
                  <w:szCs w:val="16"/>
                  <w:lang w:val="zh-CN"/>
                </w:rPr>
                <w:t>0.93</w:t>
              </w:r>
            </w:ins>
          </w:p>
        </w:tc>
        <w:tc>
          <w:tcPr>
            <w:tcW w:w="800" w:type="dxa"/>
            <w:tcBorders>
              <w:top w:val="single" w:sz="4" w:space="0" w:color="auto"/>
              <w:left w:val="nil"/>
              <w:bottom w:val="single" w:sz="4" w:space="0" w:color="auto"/>
              <w:right w:val="single" w:sz="4" w:space="0" w:color="auto"/>
            </w:tcBorders>
            <w:shd w:val="clear" w:color="auto" w:fill="auto"/>
          </w:tcPr>
          <w:p w14:paraId="3B0721FB" w14:textId="77777777" w:rsidR="00E31958" w:rsidRPr="005353C4" w:rsidRDefault="00E31958" w:rsidP="00E31958">
            <w:pPr>
              <w:keepLines/>
              <w:spacing w:after="0"/>
              <w:jc w:val="center"/>
              <w:rPr>
                <w:ins w:id="1566" w:author="JS" w:date="2018-11-14T14:05:00Z"/>
                <w:sz w:val="16"/>
                <w:szCs w:val="16"/>
              </w:rPr>
            </w:pPr>
            <w:ins w:id="1567"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1BAF5D66" w14:textId="77777777" w:rsidR="00E31958" w:rsidRPr="005353C4" w:rsidRDefault="00E31958" w:rsidP="00E31958">
            <w:pPr>
              <w:keepLines/>
              <w:spacing w:after="0"/>
              <w:jc w:val="center"/>
              <w:rPr>
                <w:ins w:id="1568" w:author="JS" w:date="2018-11-14T14:05:00Z"/>
                <w:sz w:val="16"/>
                <w:szCs w:val="16"/>
              </w:rPr>
            </w:pPr>
            <w:ins w:id="1569" w:author="JS" w:date="2018-11-14T14:05:00Z">
              <w:r w:rsidRPr="005353C4">
                <w:rPr>
                  <w:sz w:val="16"/>
                  <w:szCs w:val="16"/>
                  <w:lang w:val="zh-CN"/>
                </w:rPr>
                <w:t>99.8339</w:t>
              </w:r>
            </w:ins>
          </w:p>
        </w:tc>
        <w:tc>
          <w:tcPr>
            <w:tcW w:w="724" w:type="dxa"/>
            <w:tcBorders>
              <w:top w:val="single" w:sz="4" w:space="0" w:color="auto"/>
              <w:left w:val="nil"/>
              <w:bottom w:val="single" w:sz="4" w:space="0" w:color="auto"/>
              <w:right w:val="single" w:sz="4" w:space="0" w:color="auto"/>
            </w:tcBorders>
            <w:shd w:val="clear" w:color="auto" w:fill="auto"/>
          </w:tcPr>
          <w:p w14:paraId="319EC2E9" w14:textId="77777777" w:rsidR="00E31958" w:rsidRPr="005353C4" w:rsidRDefault="00E31958" w:rsidP="00E31958">
            <w:pPr>
              <w:keepLines/>
              <w:spacing w:after="0"/>
              <w:jc w:val="center"/>
              <w:rPr>
                <w:ins w:id="1570" w:author="JS" w:date="2018-11-14T14:05:00Z"/>
                <w:sz w:val="16"/>
                <w:szCs w:val="16"/>
              </w:rPr>
            </w:pPr>
            <w:ins w:id="1571" w:author="JS" w:date="2018-11-14T14:05:00Z">
              <w:r w:rsidRPr="005353C4">
                <w:rPr>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32A8289B" w14:textId="77777777" w:rsidR="00E31958" w:rsidRPr="005353C4" w:rsidRDefault="00E31958" w:rsidP="00E31958">
            <w:pPr>
              <w:keepLines/>
              <w:spacing w:after="0"/>
              <w:jc w:val="center"/>
              <w:rPr>
                <w:ins w:id="1572" w:author="JS" w:date="2018-11-14T14:05:00Z"/>
                <w:sz w:val="16"/>
                <w:szCs w:val="16"/>
              </w:rPr>
            </w:pPr>
            <w:ins w:id="1573" w:author="JS" w:date="2018-11-14T14:05:00Z">
              <w:r w:rsidRPr="005353C4">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tcPr>
          <w:p w14:paraId="782A927B" w14:textId="77777777" w:rsidR="00E31958" w:rsidRPr="005353C4" w:rsidRDefault="00E31958" w:rsidP="00E31958">
            <w:pPr>
              <w:keepLines/>
              <w:spacing w:after="0"/>
              <w:jc w:val="center"/>
              <w:rPr>
                <w:ins w:id="1574" w:author="JS" w:date="2018-11-14T14:05:00Z"/>
                <w:sz w:val="16"/>
                <w:szCs w:val="16"/>
              </w:rPr>
            </w:pPr>
            <w:ins w:id="1575" w:author="JS" w:date="2018-11-14T14:05:00Z">
              <w:r w:rsidRPr="005353C4">
                <w:rPr>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1442602A" w14:textId="77777777" w:rsidR="00E31958" w:rsidRPr="005353C4" w:rsidRDefault="00E31958" w:rsidP="00E31958">
            <w:pPr>
              <w:keepLines/>
              <w:spacing w:after="0"/>
              <w:jc w:val="center"/>
              <w:rPr>
                <w:ins w:id="1576" w:author="JS" w:date="2018-11-14T14:05:00Z"/>
                <w:sz w:val="16"/>
                <w:szCs w:val="16"/>
              </w:rPr>
            </w:pPr>
            <w:ins w:id="1577" w:author="JS" w:date="2018-11-14T14:05:00Z">
              <w:r w:rsidRPr="005353C4">
                <w:rPr>
                  <w:sz w:val="16"/>
                  <w:szCs w:val="16"/>
                  <w:lang w:val="zh-CN"/>
                </w:rPr>
                <w:t>1.00</w:t>
              </w:r>
            </w:ins>
          </w:p>
        </w:tc>
      </w:tr>
      <w:tr w:rsidR="00E31958" w14:paraId="5E64013C" w14:textId="77777777" w:rsidTr="00E31958">
        <w:trPr>
          <w:cantSplit/>
          <w:trHeight w:val="22"/>
          <w:ins w:id="15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E06E0E" w14:textId="77777777" w:rsidR="00E31958" w:rsidRDefault="00E31958" w:rsidP="00E31958">
            <w:pPr>
              <w:keepLines/>
              <w:spacing w:after="0"/>
              <w:ind w:left="113" w:right="113"/>
              <w:rPr>
                <w:ins w:id="157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EEAF704" w14:textId="77777777" w:rsidR="00E31958" w:rsidRPr="00DE7B1E" w:rsidRDefault="00E31958" w:rsidP="00E31958">
            <w:pPr>
              <w:pStyle w:val="NormalWeb"/>
              <w:keepLines/>
              <w:spacing w:before="0" w:beforeAutospacing="0" w:after="0" w:afterAutospacing="0"/>
              <w:jc w:val="center"/>
              <w:rPr>
                <w:ins w:id="1580" w:author="JS" w:date="2018-11-14T14:05:00Z"/>
                <w:rFonts w:eastAsia="SimSun"/>
                <w:sz w:val="16"/>
                <w:szCs w:val="16"/>
                <w:lang w:bidi="ar"/>
              </w:rPr>
            </w:pPr>
            <w:ins w:id="1581"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37130575" w14:textId="77777777" w:rsidR="00E31958" w:rsidRPr="005353C4" w:rsidRDefault="00E31958" w:rsidP="00E31958">
            <w:pPr>
              <w:keepLines/>
              <w:spacing w:after="0"/>
              <w:jc w:val="center"/>
              <w:rPr>
                <w:ins w:id="1582" w:author="JS" w:date="2018-11-14T14:05:00Z"/>
                <w:sz w:val="16"/>
                <w:szCs w:val="16"/>
              </w:rPr>
            </w:pPr>
            <w:ins w:id="1583"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6FC52B66" w14:textId="77777777" w:rsidR="00E31958" w:rsidRPr="005353C4" w:rsidRDefault="00E31958" w:rsidP="00E31958">
            <w:pPr>
              <w:keepLines/>
              <w:spacing w:after="0"/>
              <w:jc w:val="center"/>
              <w:rPr>
                <w:ins w:id="1584" w:author="JS" w:date="2018-11-14T14:05:00Z"/>
                <w:sz w:val="16"/>
                <w:szCs w:val="16"/>
              </w:rPr>
            </w:pPr>
            <w:ins w:id="1585" w:author="JS" w:date="2018-11-14T14:05:00Z">
              <w:r w:rsidRPr="005353C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7A1ED659" w14:textId="77777777" w:rsidR="00E31958" w:rsidRPr="005353C4" w:rsidRDefault="00E31958" w:rsidP="00E31958">
            <w:pPr>
              <w:keepLines/>
              <w:spacing w:after="0"/>
              <w:jc w:val="center"/>
              <w:rPr>
                <w:ins w:id="1586" w:author="JS" w:date="2018-11-14T14:05:00Z"/>
                <w:sz w:val="16"/>
                <w:szCs w:val="16"/>
              </w:rPr>
            </w:pPr>
            <w:ins w:id="1587" w:author="JS" w:date="2018-11-14T14:05: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0C11FC90" w14:textId="77777777" w:rsidR="00E31958" w:rsidRPr="005353C4" w:rsidRDefault="00E31958" w:rsidP="00E31958">
            <w:pPr>
              <w:keepLines/>
              <w:spacing w:after="0"/>
              <w:jc w:val="center"/>
              <w:rPr>
                <w:ins w:id="1588" w:author="JS" w:date="2018-11-14T14:05:00Z"/>
                <w:sz w:val="16"/>
                <w:szCs w:val="16"/>
              </w:rPr>
            </w:pPr>
            <w:ins w:id="1589" w:author="JS" w:date="2018-11-14T14:05:00Z">
              <w:r w:rsidRPr="005353C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2912C6E7" w14:textId="77777777" w:rsidR="00E31958" w:rsidRPr="005353C4" w:rsidRDefault="00E31958" w:rsidP="00E31958">
            <w:pPr>
              <w:keepLines/>
              <w:spacing w:after="0"/>
              <w:jc w:val="center"/>
              <w:rPr>
                <w:ins w:id="1590" w:author="JS" w:date="2018-11-14T14:05:00Z"/>
                <w:sz w:val="16"/>
                <w:szCs w:val="16"/>
              </w:rPr>
            </w:pPr>
            <w:ins w:id="1591" w:author="JS" w:date="2018-11-14T14:05:00Z">
              <w:r w:rsidRPr="005353C4">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5065544C" w14:textId="77777777" w:rsidR="00E31958" w:rsidRPr="005353C4" w:rsidRDefault="00E31958" w:rsidP="00E31958">
            <w:pPr>
              <w:keepLines/>
              <w:spacing w:after="0"/>
              <w:jc w:val="center"/>
              <w:rPr>
                <w:ins w:id="1592" w:author="JS" w:date="2018-11-14T14:05:00Z"/>
                <w:sz w:val="16"/>
                <w:szCs w:val="16"/>
              </w:rPr>
            </w:pPr>
            <w:ins w:id="1593" w:author="JS" w:date="2018-11-14T14:05:00Z">
              <w:r w:rsidRPr="005353C4">
                <w:rPr>
                  <w:sz w:val="16"/>
                  <w:szCs w:val="16"/>
                  <w:lang w:val="zh-CN"/>
                </w:rPr>
                <w:t>0.93</w:t>
              </w:r>
            </w:ins>
          </w:p>
        </w:tc>
        <w:tc>
          <w:tcPr>
            <w:tcW w:w="800" w:type="dxa"/>
            <w:tcBorders>
              <w:top w:val="single" w:sz="4" w:space="0" w:color="auto"/>
              <w:left w:val="nil"/>
              <w:bottom w:val="single" w:sz="4" w:space="0" w:color="auto"/>
              <w:right w:val="single" w:sz="4" w:space="0" w:color="auto"/>
            </w:tcBorders>
            <w:shd w:val="clear" w:color="auto" w:fill="auto"/>
          </w:tcPr>
          <w:p w14:paraId="5A5FD348" w14:textId="77777777" w:rsidR="00E31958" w:rsidRPr="005353C4" w:rsidRDefault="00E31958" w:rsidP="00E31958">
            <w:pPr>
              <w:keepLines/>
              <w:spacing w:after="0"/>
              <w:jc w:val="center"/>
              <w:rPr>
                <w:ins w:id="1594" w:author="JS" w:date="2018-11-14T14:05:00Z"/>
                <w:sz w:val="16"/>
                <w:szCs w:val="16"/>
              </w:rPr>
            </w:pPr>
            <w:ins w:id="1595" w:author="JS" w:date="2018-11-14T14:05:00Z">
              <w:r w:rsidRPr="005353C4">
                <w:rPr>
                  <w:sz w:val="16"/>
                  <w:szCs w:val="16"/>
                  <w:lang w:val="en-US"/>
                </w:rPr>
                <w:t>0.98</w:t>
              </w:r>
            </w:ins>
          </w:p>
        </w:tc>
        <w:tc>
          <w:tcPr>
            <w:tcW w:w="720" w:type="dxa"/>
            <w:tcBorders>
              <w:top w:val="single" w:sz="4" w:space="0" w:color="auto"/>
              <w:left w:val="nil"/>
              <w:bottom w:val="single" w:sz="4" w:space="0" w:color="auto"/>
              <w:right w:val="single" w:sz="4" w:space="0" w:color="auto"/>
            </w:tcBorders>
            <w:shd w:val="clear" w:color="auto" w:fill="auto"/>
          </w:tcPr>
          <w:p w14:paraId="29394BAC" w14:textId="77777777" w:rsidR="00E31958" w:rsidRPr="005353C4" w:rsidRDefault="00E31958" w:rsidP="00E31958">
            <w:pPr>
              <w:keepLines/>
              <w:spacing w:after="0"/>
              <w:jc w:val="center"/>
              <w:rPr>
                <w:ins w:id="1596" w:author="JS" w:date="2018-11-14T14:05:00Z"/>
                <w:sz w:val="16"/>
                <w:szCs w:val="16"/>
              </w:rPr>
            </w:pPr>
            <w:ins w:id="1597" w:author="JS" w:date="2018-11-14T14:05:00Z">
              <w:r w:rsidRPr="005353C4">
                <w:rPr>
                  <w:sz w:val="16"/>
                  <w:szCs w:val="16"/>
                  <w:lang w:val="zh-CN"/>
                </w:rPr>
                <w:t>99.8333</w:t>
              </w:r>
            </w:ins>
          </w:p>
        </w:tc>
        <w:tc>
          <w:tcPr>
            <w:tcW w:w="724" w:type="dxa"/>
            <w:tcBorders>
              <w:top w:val="single" w:sz="4" w:space="0" w:color="auto"/>
              <w:left w:val="nil"/>
              <w:bottom w:val="single" w:sz="4" w:space="0" w:color="auto"/>
              <w:right w:val="single" w:sz="4" w:space="0" w:color="auto"/>
            </w:tcBorders>
            <w:shd w:val="clear" w:color="auto" w:fill="auto"/>
          </w:tcPr>
          <w:p w14:paraId="1618C926" w14:textId="77777777" w:rsidR="00E31958" w:rsidRPr="005353C4" w:rsidRDefault="00E31958" w:rsidP="00E31958">
            <w:pPr>
              <w:keepLines/>
              <w:spacing w:after="0"/>
              <w:jc w:val="center"/>
              <w:rPr>
                <w:ins w:id="1598" w:author="JS" w:date="2018-11-14T14:05:00Z"/>
                <w:sz w:val="16"/>
                <w:szCs w:val="16"/>
              </w:rPr>
            </w:pPr>
            <w:ins w:id="1599" w:author="JS" w:date="2018-11-14T14:05:00Z">
              <w:r w:rsidRPr="005353C4">
                <w:rPr>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4FE96B1B" w14:textId="77777777" w:rsidR="00E31958" w:rsidRPr="005353C4" w:rsidRDefault="00E31958" w:rsidP="00E31958">
            <w:pPr>
              <w:keepLines/>
              <w:spacing w:after="0"/>
              <w:jc w:val="center"/>
              <w:rPr>
                <w:ins w:id="1600" w:author="JS" w:date="2018-11-14T14:05:00Z"/>
                <w:sz w:val="16"/>
                <w:szCs w:val="16"/>
              </w:rPr>
            </w:pPr>
            <w:ins w:id="1601" w:author="JS" w:date="2018-11-14T14:05:00Z">
              <w:r w:rsidRPr="005353C4">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tcPr>
          <w:p w14:paraId="48BEBC68" w14:textId="77777777" w:rsidR="00E31958" w:rsidRPr="005353C4" w:rsidRDefault="00E31958" w:rsidP="00E31958">
            <w:pPr>
              <w:keepLines/>
              <w:spacing w:after="0"/>
              <w:jc w:val="center"/>
              <w:rPr>
                <w:ins w:id="1602" w:author="JS" w:date="2018-11-14T14:05:00Z"/>
                <w:sz w:val="16"/>
                <w:szCs w:val="16"/>
              </w:rPr>
            </w:pPr>
            <w:ins w:id="1603" w:author="JS" w:date="2018-11-14T14:05:00Z">
              <w:r w:rsidRPr="005353C4">
                <w:rPr>
                  <w:sz w:val="16"/>
                  <w:szCs w:val="16"/>
                  <w:lang w:val="en-US"/>
                </w:rPr>
                <w:t>0.95</w:t>
              </w:r>
            </w:ins>
          </w:p>
        </w:tc>
        <w:tc>
          <w:tcPr>
            <w:tcW w:w="720" w:type="dxa"/>
            <w:tcBorders>
              <w:top w:val="single" w:sz="4" w:space="0" w:color="auto"/>
              <w:left w:val="nil"/>
              <w:bottom w:val="single" w:sz="4" w:space="0" w:color="auto"/>
              <w:right w:val="single" w:sz="4" w:space="0" w:color="auto"/>
            </w:tcBorders>
            <w:shd w:val="clear" w:color="auto" w:fill="auto"/>
          </w:tcPr>
          <w:p w14:paraId="584EB434" w14:textId="77777777" w:rsidR="00E31958" w:rsidRPr="005353C4" w:rsidRDefault="00E31958" w:rsidP="00E31958">
            <w:pPr>
              <w:keepLines/>
              <w:spacing w:after="0"/>
              <w:jc w:val="center"/>
              <w:rPr>
                <w:ins w:id="1604" w:author="JS" w:date="2018-11-14T14:05:00Z"/>
                <w:sz w:val="16"/>
                <w:szCs w:val="16"/>
              </w:rPr>
            </w:pPr>
            <w:ins w:id="1605" w:author="JS" w:date="2018-11-14T14:05:00Z">
              <w:r w:rsidRPr="005353C4">
                <w:rPr>
                  <w:sz w:val="16"/>
                  <w:szCs w:val="16"/>
                  <w:lang w:val="zh-CN"/>
                </w:rPr>
                <w:t>1.00</w:t>
              </w:r>
            </w:ins>
          </w:p>
        </w:tc>
      </w:tr>
      <w:tr w:rsidR="00E31958" w14:paraId="7396B734" w14:textId="77777777" w:rsidTr="00E31958">
        <w:trPr>
          <w:cantSplit/>
          <w:trHeight w:val="22"/>
          <w:ins w:id="160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904C8A" w14:textId="77777777" w:rsidR="00E31958" w:rsidRDefault="00E31958" w:rsidP="00E31958">
            <w:pPr>
              <w:keepLines/>
              <w:spacing w:after="0"/>
              <w:ind w:left="113" w:right="113"/>
              <w:rPr>
                <w:ins w:id="160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3D519A1" w14:textId="77777777" w:rsidR="00E31958" w:rsidRDefault="00E31958" w:rsidP="00E31958">
            <w:pPr>
              <w:pStyle w:val="NormalWeb"/>
              <w:keepLines/>
              <w:spacing w:before="0" w:beforeAutospacing="0" w:after="0" w:afterAutospacing="0"/>
              <w:jc w:val="center"/>
              <w:rPr>
                <w:ins w:id="1608" w:author="JS" w:date="2018-11-14T14:05:00Z"/>
                <w:rFonts w:eastAsia="SimSun"/>
                <w:sz w:val="16"/>
                <w:szCs w:val="16"/>
              </w:rPr>
            </w:pPr>
            <w:ins w:id="1609"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01452AFB" w14:textId="77777777" w:rsidR="00E31958" w:rsidRPr="005353C4" w:rsidRDefault="00E31958" w:rsidP="00E31958">
            <w:pPr>
              <w:keepLines/>
              <w:spacing w:after="0"/>
              <w:jc w:val="center"/>
              <w:rPr>
                <w:ins w:id="1610" w:author="JS" w:date="2018-11-14T14:05:00Z"/>
                <w:sz w:val="16"/>
                <w:szCs w:val="16"/>
              </w:rPr>
            </w:pPr>
            <w:ins w:id="1611" w:author="JS" w:date="2018-11-14T14:05:00Z">
              <w:r w:rsidRPr="005353C4">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558E8B77" w14:textId="77777777" w:rsidR="00E31958" w:rsidRPr="005353C4" w:rsidRDefault="00E31958" w:rsidP="00E31958">
            <w:pPr>
              <w:keepLines/>
              <w:spacing w:after="0"/>
              <w:jc w:val="center"/>
              <w:rPr>
                <w:ins w:id="1612" w:author="JS" w:date="2018-11-14T14:05:00Z"/>
                <w:sz w:val="16"/>
                <w:szCs w:val="16"/>
              </w:rPr>
            </w:pPr>
            <w:ins w:id="1613" w:author="JS" w:date="2018-11-14T14:05:00Z">
              <w:r w:rsidRPr="005353C4">
                <w:rPr>
                  <w:sz w:val="16"/>
                  <w:szCs w:val="16"/>
                  <w:lang w:val="zh-CN"/>
                </w:rPr>
                <w:t>36.875</w:t>
              </w:r>
            </w:ins>
          </w:p>
        </w:tc>
        <w:tc>
          <w:tcPr>
            <w:tcW w:w="720" w:type="dxa"/>
            <w:tcBorders>
              <w:top w:val="single" w:sz="4" w:space="0" w:color="auto"/>
              <w:left w:val="nil"/>
              <w:bottom w:val="single" w:sz="4" w:space="0" w:color="auto"/>
              <w:right w:val="single" w:sz="4" w:space="0" w:color="auto"/>
            </w:tcBorders>
            <w:shd w:val="clear" w:color="auto" w:fill="auto"/>
          </w:tcPr>
          <w:p w14:paraId="58893B7B" w14:textId="77777777" w:rsidR="00E31958" w:rsidRPr="005353C4" w:rsidRDefault="00E31958" w:rsidP="00E31958">
            <w:pPr>
              <w:keepLines/>
              <w:spacing w:after="0"/>
              <w:jc w:val="center"/>
              <w:rPr>
                <w:ins w:id="1614" w:author="JS" w:date="2018-11-14T14:05:00Z"/>
                <w:sz w:val="16"/>
                <w:szCs w:val="16"/>
              </w:rPr>
            </w:pPr>
            <w:ins w:id="1615" w:author="JS" w:date="2018-11-14T14:05:00Z">
              <w:r w:rsidRPr="005353C4">
                <w:rPr>
                  <w:sz w:val="16"/>
                  <w:szCs w:val="16"/>
                  <w:lang w:val="zh-CN"/>
                </w:rPr>
                <w:t>14.704</w:t>
              </w:r>
            </w:ins>
          </w:p>
        </w:tc>
        <w:tc>
          <w:tcPr>
            <w:tcW w:w="810" w:type="dxa"/>
            <w:tcBorders>
              <w:top w:val="single" w:sz="4" w:space="0" w:color="auto"/>
              <w:left w:val="nil"/>
              <w:bottom w:val="single" w:sz="4" w:space="0" w:color="auto"/>
              <w:right w:val="single" w:sz="4" w:space="0" w:color="auto"/>
            </w:tcBorders>
            <w:shd w:val="clear" w:color="auto" w:fill="auto"/>
          </w:tcPr>
          <w:p w14:paraId="23BBCE87" w14:textId="77777777" w:rsidR="00E31958" w:rsidRPr="005353C4" w:rsidRDefault="00E31958" w:rsidP="00E31958">
            <w:pPr>
              <w:keepLines/>
              <w:spacing w:after="0"/>
              <w:jc w:val="center"/>
              <w:rPr>
                <w:ins w:id="1616" w:author="JS" w:date="2018-11-14T14:05:00Z"/>
                <w:sz w:val="16"/>
                <w:szCs w:val="16"/>
              </w:rPr>
            </w:pPr>
            <w:ins w:id="1617" w:author="JS" w:date="2018-11-14T14:05:00Z">
              <w:r w:rsidRPr="005353C4">
                <w:rPr>
                  <w:sz w:val="16"/>
                  <w:szCs w:val="16"/>
                  <w:lang w:val="zh-CN"/>
                </w:rPr>
                <w:t>5.260</w:t>
              </w:r>
            </w:ins>
          </w:p>
        </w:tc>
        <w:tc>
          <w:tcPr>
            <w:tcW w:w="810" w:type="dxa"/>
            <w:tcBorders>
              <w:top w:val="single" w:sz="4" w:space="0" w:color="auto"/>
              <w:left w:val="nil"/>
              <w:bottom w:val="single" w:sz="4" w:space="0" w:color="auto"/>
              <w:right w:val="single" w:sz="4" w:space="0" w:color="auto"/>
            </w:tcBorders>
            <w:shd w:val="clear" w:color="auto" w:fill="auto"/>
          </w:tcPr>
          <w:p w14:paraId="76EED9A5" w14:textId="77777777" w:rsidR="00E31958" w:rsidRPr="005353C4" w:rsidRDefault="00E31958" w:rsidP="00E31958">
            <w:pPr>
              <w:keepLines/>
              <w:spacing w:after="0"/>
              <w:jc w:val="center"/>
              <w:rPr>
                <w:ins w:id="1618" w:author="JS" w:date="2018-11-14T14:05:00Z"/>
                <w:sz w:val="16"/>
                <w:szCs w:val="16"/>
              </w:rPr>
            </w:pPr>
            <w:ins w:id="1619" w:author="JS" w:date="2018-11-14T14:05:00Z">
              <w:r w:rsidRPr="005353C4">
                <w:rPr>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44208F85" w14:textId="77777777" w:rsidR="00E31958" w:rsidRPr="005353C4" w:rsidRDefault="00E31958" w:rsidP="00E31958">
            <w:pPr>
              <w:keepLines/>
              <w:spacing w:after="0"/>
              <w:jc w:val="center"/>
              <w:rPr>
                <w:ins w:id="1620" w:author="JS" w:date="2018-11-14T14:05:00Z"/>
                <w:sz w:val="16"/>
                <w:szCs w:val="16"/>
              </w:rPr>
            </w:pPr>
            <w:ins w:id="1621" w:author="JS" w:date="2018-11-14T14:05:00Z">
              <w:r w:rsidRPr="005353C4">
                <w:rPr>
                  <w:sz w:val="16"/>
                  <w:szCs w:val="16"/>
                  <w:lang w:val="zh-CN"/>
                </w:rPr>
                <w:t>40.448</w:t>
              </w:r>
            </w:ins>
          </w:p>
        </w:tc>
        <w:tc>
          <w:tcPr>
            <w:tcW w:w="800" w:type="dxa"/>
            <w:tcBorders>
              <w:top w:val="single" w:sz="4" w:space="0" w:color="auto"/>
              <w:left w:val="nil"/>
              <w:bottom w:val="single" w:sz="4" w:space="0" w:color="auto"/>
              <w:right w:val="single" w:sz="4" w:space="0" w:color="auto"/>
            </w:tcBorders>
            <w:shd w:val="clear" w:color="auto" w:fill="auto"/>
          </w:tcPr>
          <w:p w14:paraId="302EAF78" w14:textId="77777777" w:rsidR="00E31958" w:rsidRPr="005353C4" w:rsidRDefault="00E31958" w:rsidP="00E31958">
            <w:pPr>
              <w:keepLines/>
              <w:spacing w:after="0"/>
              <w:jc w:val="center"/>
              <w:rPr>
                <w:ins w:id="1622" w:author="JS" w:date="2018-11-14T14:05:00Z"/>
                <w:sz w:val="16"/>
                <w:szCs w:val="16"/>
              </w:rPr>
            </w:pPr>
            <w:ins w:id="1623" w:author="JS" w:date="2018-11-14T14:05:00Z">
              <w:r w:rsidRPr="005353C4">
                <w:rPr>
                  <w:sz w:val="16"/>
                  <w:szCs w:val="16"/>
                  <w:lang w:val="zh-CN"/>
                </w:rPr>
                <w:t>45.818</w:t>
              </w:r>
            </w:ins>
          </w:p>
        </w:tc>
        <w:tc>
          <w:tcPr>
            <w:tcW w:w="720" w:type="dxa"/>
            <w:tcBorders>
              <w:top w:val="single" w:sz="4" w:space="0" w:color="auto"/>
              <w:left w:val="nil"/>
              <w:bottom w:val="single" w:sz="4" w:space="0" w:color="auto"/>
              <w:right w:val="single" w:sz="4" w:space="0" w:color="auto"/>
            </w:tcBorders>
            <w:shd w:val="clear" w:color="auto" w:fill="auto"/>
          </w:tcPr>
          <w:p w14:paraId="0A0E5362" w14:textId="77777777" w:rsidR="00E31958" w:rsidRPr="005353C4" w:rsidRDefault="00E31958" w:rsidP="00E31958">
            <w:pPr>
              <w:keepLines/>
              <w:spacing w:after="0"/>
              <w:jc w:val="center"/>
              <w:rPr>
                <w:ins w:id="1624" w:author="JS" w:date="2018-11-14T14:05:00Z"/>
                <w:sz w:val="16"/>
                <w:szCs w:val="16"/>
              </w:rPr>
            </w:pPr>
            <w:ins w:id="1625" w:author="JS" w:date="2018-11-14T14:05:00Z">
              <w:r w:rsidRPr="005353C4">
                <w:rPr>
                  <w:sz w:val="16"/>
                  <w:szCs w:val="16"/>
                  <w:lang w:val="zh-CN"/>
                </w:rPr>
                <w:t>11.154</w:t>
              </w:r>
            </w:ins>
          </w:p>
        </w:tc>
        <w:tc>
          <w:tcPr>
            <w:tcW w:w="724" w:type="dxa"/>
            <w:tcBorders>
              <w:top w:val="single" w:sz="4" w:space="0" w:color="auto"/>
              <w:left w:val="nil"/>
              <w:bottom w:val="single" w:sz="4" w:space="0" w:color="auto"/>
              <w:right w:val="single" w:sz="4" w:space="0" w:color="auto"/>
            </w:tcBorders>
            <w:shd w:val="clear" w:color="auto" w:fill="auto"/>
          </w:tcPr>
          <w:p w14:paraId="62A18056" w14:textId="77777777" w:rsidR="00E31958" w:rsidRPr="005353C4" w:rsidRDefault="00E31958" w:rsidP="00E31958">
            <w:pPr>
              <w:keepLines/>
              <w:spacing w:after="0"/>
              <w:jc w:val="center"/>
              <w:rPr>
                <w:ins w:id="1626" w:author="JS" w:date="2018-11-14T14:05:00Z"/>
                <w:sz w:val="16"/>
                <w:szCs w:val="16"/>
              </w:rPr>
            </w:pPr>
            <w:ins w:id="1627" w:author="JS" w:date="2018-11-14T14:05:00Z">
              <w:r w:rsidRPr="005353C4">
                <w:rPr>
                  <w:sz w:val="16"/>
                  <w:szCs w:val="16"/>
                  <w:lang w:val="zh-CN"/>
                </w:rPr>
                <w:t>59.29</w:t>
              </w:r>
              <w:r w:rsidRPr="005353C4">
                <w:rPr>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68C543BF" w14:textId="77777777" w:rsidR="00E31958" w:rsidRPr="005353C4" w:rsidRDefault="00E31958" w:rsidP="00E31958">
            <w:pPr>
              <w:keepLines/>
              <w:spacing w:after="0"/>
              <w:jc w:val="center"/>
              <w:rPr>
                <w:ins w:id="1628" w:author="JS" w:date="2018-11-14T14:05:00Z"/>
                <w:sz w:val="16"/>
                <w:szCs w:val="16"/>
              </w:rPr>
            </w:pPr>
            <w:ins w:id="1629" w:author="JS" w:date="2018-11-14T14:05:00Z">
              <w:r w:rsidRPr="005353C4">
                <w:rPr>
                  <w:sz w:val="16"/>
                  <w:szCs w:val="16"/>
                  <w:lang w:val="zh-CN"/>
                </w:rPr>
                <w:t>45.374</w:t>
              </w:r>
            </w:ins>
          </w:p>
        </w:tc>
        <w:tc>
          <w:tcPr>
            <w:tcW w:w="720" w:type="dxa"/>
            <w:tcBorders>
              <w:top w:val="single" w:sz="4" w:space="0" w:color="auto"/>
              <w:left w:val="nil"/>
              <w:bottom w:val="single" w:sz="4" w:space="0" w:color="auto"/>
              <w:right w:val="single" w:sz="4" w:space="0" w:color="auto"/>
            </w:tcBorders>
            <w:shd w:val="clear" w:color="auto" w:fill="auto"/>
          </w:tcPr>
          <w:p w14:paraId="72C4F4CA" w14:textId="77777777" w:rsidR="00E31958" w:rsidRPr="005353C4" w:rsidRDefault="00E31958" w:rsidP="00E31958">
            <w:pPr>
              <w:keepLines/>
              <w:spacing w:after="0"/>
              <w:jc w:val="center"/>
              <w:rPr>
                <w:ins w:id="1630" w:author="JS" w:date="2018-11-14T14:05:00Z"/>
                <w:sz w:val="16"/>
                <w:szCs w:val="16"/>
              </w:rPr>
            </w:pPr>
            <w:ins w:id="1631" w:author="JS" w:date="2018-11-14T14:05:00Z">
              <w:r w:rsidRPr="005353C4">
                <w:rPr>
                  <w:sz w:val="16"/>
                  <w:szCs w:val="16"/>
                  <w:lang w:val="zh-CN"/>
                </w:rPr>
                <w:t>72.597</w:t>
              </w:r>
            </w:ins>
          </w:p>
        </w:tc>
        <w:tc>
          <w:tcPr>
            <w:tcW w:w="720" w:type="dxa"/>
            <w:tcBorders>
              <w:top w:val="single" w:sz="4" w:space="0" w:color="auto"/>
              <w:left w:val="nil"/>
              <w:bottom w:val="single" w:sz="4" w:space="0" w:color="auto"/>
              <w:right w:val="single" w:sz="4" w:space="0" w:color="auto"/>
            </w:tcBorders>
            <w:shd w:val="clear" w:color="auto" w:fill="auto"/>
          </w:tcPr>
          <w:p w14:paraId="08EFD3A3" w14:textId="77777777" w:rsidR="00E31958" w:rsidRPr="005353C4" w:rsidRDefault="00E31958" w:rsidP="00E31958">
            <w:pPr>
              <w:keepLines/>
              <w:spacing w:after="0"/>
              <w:jc w:val="center"/>
              <w:rPr>
                <w:ins w:id="1632" w:author="JS" w:date="2018-11-14T14:05:00Z"/>
                <w:sz w:val="16"/>
                <w:szCs w:val="16"/>
              </w:rPr>
            </w:pPr>
            <w:ins w:id="1633" w:author="JS" w:date="2018-11-14T14:05:00Z">
              <w:r w:rsidRPr="005353C4">
                <w:rPr>
                  <w:sz w:val="16"/>
                  <w:szCs w:val="16"/>
                  <w:lang w:val="zh-CN"/>
                </w:rPr>
                <w:t>15.094</w:t>
              </w:r>
            </w:ins>
          </w:p>
        </w:tc>
      </w:tr>
      <w:tr w:rsidR="00E31958" w14:paraId="38AE768D" w14:textId="77777777" w:rsidTr="00E31958">
        <w:trPr>
          <w:cantSplit/>
          <w:trHeight w:val="392"/>
          <w:ins w:id="163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FF3F6C" w14:textId="77777777" w:rsidR="00E31958" w:rsidRDefault="00E31958" w:rsidP="00E31958">
            <w:pPr>
              <w:keepLines/>
              <w:spacing w:after="0"/>
              <w:ind w:left="113" w:right="113"/>
              <w:rPr>
                <w:ins w:id="163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631040E" w14:textId="77777777" w:rsidR="00E31958" w:rsidRDefault="00E31958" w:rsidP="00E31958">
            <w:pPr>
              <w:keepLines/>
              <w:spacing w:after="0"/>
              <w:jc w:val="center"/>
              <w:rPr>
                <w:ins w:id="1636" w:author="JS" w:date="2018-11-14T14:05:00Z"/>
                <w:sz w:val="16"/>
                <w:szCs w:val="16"/>
              </w:rPr>
            </w:pPr>
            <w:ins w:id="1637"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71753D43" w14:textId="77777777" w:rsidR="00E31958" w:rsidRDefault="00E31958" w:rsidP="00E31958">
            <w:pPr>
              <w:keepLines/>
              <w:spacing w:after="0"/>
              <w:jc w:val="center"/>
              <w:rPr>
                <w:ins w:id="1638" w:author="JS" w:date="2018-11-14T14:05:00Z"/>
                <w:rFonts w:ascii="Cambria Math" w:hAnsi="Cambria Math"/>
                <w:sz w:val="16"/>
                <w:lang w:val="en-US"/>
              </w:rPr>
            </w:pPr>
            <w:ins w:id="1639" w:author="JS" w:date="2018-11-14T14:05:00Z">
              <w:r>
                <w:rPr>
                  <w:rFonts w:ascii="Cambria Math" w:hAnsi="Cambria Math" w:hint="eastAsia"/>
                  <w:sz w:val="16"/>
                  <w:lang w:val="en-US"/>
                </w:rPr>
                <w:t xml:space="preserve">DL:1Mbps; </w:t>
              </w:r>
            </w:ins>
          </w:p>
          <w:p w14:paraId="39BC2BAD" w14:textId="77777777" w:rsidR="00E31958" w:rsidRDefault="00E31958" w:rsidP="00E31958">
            <w:pPr>
              <w:keepLines/>
              <w:spacing w:after="0"/>
              <w:jc w:val="center"/>
              <w:rPr>
                <w:ins w:id="1640" w:author="JS" w:date="2018-11-14T14:05:00Z"/>
                <w:rFonts w:ascii="Cambria Math" w:hAnsi="Cambria Math"/>
                <w:sz w:val="16"/>
                <w:lang w:val="en-US"/>
              </w:rPr>
            </w:pPr>
            <w:ins w:id="1641" w:author="JS" w:date="2018-11-14T14:05:00Z">
              <w:r>
                <w:rPr>
                  <w:rFonts w:ascii="Cambria Math" w:hAnsi="Cambria Math" w:hint="eastAsia"/>
                  <w:sz w:val="16"/>
                  <w:lang w:val="en-US"/>
                </w:rPr>
                <w:t>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02E45AE7" w14:textId="77777777" w:rsidR="00E31958" w:rsidRDefault="00E31958" w:rsidP="00E31958">
            <w:pPr>
              <w:keepLines/>
              <w:spacing w:after="0"/>
              <w:jc w:val="center"/>
              <w:rPr>
                <w:ins w:id="1642" w:author="JS" w:date="2018-11-14T14:05:00Z"/>
                <w:rFonts w:ascii="Cambria Math" w:hAnsi="Cambria Math"/>
                <w:sz w:val="16"/>
                <w:lang w:val="en-US"/>
              </w:rPr>
            </w:pPr>
            <w:ins w:id="1643" w:author="JS" w:date="2018-11-14T14:05:00Z">
              <w:r>
                <w:rPr>
                  <w:rFonts w:ascii="Cambria Math" w:hAnsi="Cambria Math" w:hint="eastAsia"/>
                  <w:sz w:val="16"/>
                  <w:lang w:val="en-US"/>
                </w:rPr>
                <w:t>DL:2Mbps;</w:t>
              </w:r>
            </w:ins>
          </w:p>
          <w:p w14:paraId="0D7FF53C" w14:textId="77777777" w:rsidR="00E31958" w:rsidRDefault="00E31958" w:rsidP="00E31958">
            <w:pPr>
              <w:keepLines/>
              <w:spacing w:after="0"/>
              <w:jc w:val="center"/>
              <w:rPr>
                <w:ins w:id="1644" w:author="JS" w:date="2018-11-14T14:05:00Z"/>
                <w:rFonts w:ascii="Cambria Math" w:hAnsi="Cambria Math"/>
                <w:sz w:val="16"/>
              </w:rPr>
            </w:pPr>
            <w:ins w:id="1645" w:author="JS" w:date="2018-11-14T14:05:00Z">
              <w:r>
                <w:rPr>
                  <w:rFonts w:ascii="Cambria Math" w:hAnsi="Cambria Math" w:hint="eastAsia"/>
                  <w:sz w:val="16"/>
                  <w:lang w:val="en-US"/>
                </w:rPr>
                <w:t>UL:2Mbps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00EFC3D0" w14:textId="77777777" w:rsidR="00E31958" w:rsidRDefault="00E31958" w:rsidP="00E31958">
            <w:pPr>
              <w:keepLines/>
              <w:spacing w:after="0"/>
              <w:jc w:val="center"/>
              <w:rPr>
                <w:ins w:id="1646" w:author="JS" w:date="2018-11-14T14:05:00Z"/>
                <w:rFonts w:ascii="Cambria Math" w:hAnsi="Cambria Math"/>
                <w:sz w:val="16"/>
                <w:lang w:val="en-US"/>
              </w:rPr>
            </w:pPr>
            <w:ins w:id="1647" w:author="JS" w:date="2018-11-14T14:05:00Z">
              <w:r>
                <w:rPr>
                  <w:rFonts w:ascii="Cambria Math" w:hAnsi="Cambria Math" w:hint="eastAsia"/>
                  <w:sz w:val="16"/>
                  <w:lang w:val="en-US"/>
                </w:rPr>
                <w:t xml:space="preserve">DL:2.5Mbps; </w:t>
              </w:r>
            </w:ins>
          </w:p>
          <w:p w14:paraId="0937B1D9" w14:textId="77777777" w:rsidR="00E31958" w:rsidRDefault="00E31958" w:rsidP="00E31958">
            <w:pPr>
              <w:keepLines/>
              <w:spacing w:after="0"/>
              <w:jc w:val="center"/>
              <w:rPr>
                <w:ins w:id="1648" w:author="JS" w:date="2018-11-14T14:05:00Z"/>
                <w:rFonts w:ascii="Cambria Math" w:hAnsi="Cambria Math"/>
                <w:sz w:val="16"/>
              </w:rPr>
            </w:pPr>
            <w:ins w:id="1649" w:author="JS" w:date="2018-11-14T14:05:00Z">
              <w:r>
                <w:rPr>
                  <w:rFonts w:ascii="Cambria Math" w:hAnsi="Cambria Math" w:hint="eastAsia"/>
                  <w:sz w:val="16"/>
                  <w:lang w:val="en-US"/>
                </w:rPr>
                <w:t>UL:2.5Mbps</w:t>
              </w:r>
            </w:ins>
          </w:p>
        </w:tc>
      </w:tr>
      <w:tr w:rsidR="00E31958" w:rsidRPr="00DE7B1E" w14:paraId="11684351" w14:textId="77777777" w:rsidTr="00E31958">
        <w:trPr>
          <w:cantSplit/>
          <w:trHeight w:val="22"/>
          <w:ins w:id="165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6BE5A" w14:textId="77777777" w:rsidR="00E31958" w:rsidRDefault="00E31958" w:rsidP="00E31958">
            <w:pPr>
              <w:keepLines/>
              <w:spacing w:after="0"/>
              <w:ind w:left="113" w:right="113"/>
              <w:rPr>
                <w:ins w:id="165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5C14AA0" w14:textId="77777777" w:rsidR="00E31958" w:rsidRPr="00DE7B1E" w:rsidRDefault="00E31958" w:rsidP="00E31958">
            <w:pPr>
              <w:keepLines/>
              <w:spacing w:after="0" w:line="360" w:lineRule="auto"/>
              <w:contextualSpacing/>
              <w:rPr>
                <w:ins w:id="1652"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358C459" w14:textId="77777777" w:rsidR="00E31958" w:rsidRDefault="00E31958" w:rsidP="00E31958">
            <w:pPr>
              <w:keepLines/>
              <w:spacing w:after="0" w:line="360" w:lineRule="auto"/>
              <w:contextualSpacing/>
              <w:rPr>
                <w:ins w:id="1653" w:author="JS" w:date="2018-11-14T14:05:00Z"/>
                <w:sz w:val="16"/>
                <w:szCs w:val="16"/>
                <w:lang w:val="en-US" w:bidi="ar"/>
              </w:rPr>
            </w:pPr>
            <w:ins w:id="1654" w:author="JS" w:date="2018-11-14T14:05:00Z">
              <w:r>
                <w:rPr>
                  <w:sz w:val="16"/>
                  <w:szCs w:val="16"/>
                  <w:lang w:val="en-US" w:bidi="ar"/>
                </w:rPr>
                <w:t>Additional comments:</w:t>
              </w:r>
            </w:ins>
          </w:p>
          <w:p w14:paraId="2F717D93" w14:textId="77777777" w:rsidR="00E31958" w:rsidRPr="007E6CEA" w:rsidRDefault="00E31958" w:rsidP="00E31958">
            <w:pPr>
              <w:keepLines/>
              <w:spacing w:after="0"/>
              <w:rPr>
                <w:ins w:id="1655" w:author="JS" w:date="2018-11-14T14:05:00Z"/>
                <w:sz w:val="16"/>
                <w:szCs w:val="16"/>
              </w:rPr>
            </w:pPr>
            <w:ins w:id="1656" w:author="JS" w:date="2018-11-14T14:05: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DL/UL NR-U transmission</w:t>
              </w:r>
            </w:ins>
          </w:p>
          <w:p w14:paraId="2FEB31F7" w14:textId="77777777" w:rsidR="00E31958" w:rsidRPr="007E6CEA" w:rsidRDefault="00E31958" w:rsidP="00E31958">
            <w:pPr>
              <w:keepLines/>
              <w:spacing w:after="0"/>
              <w:rPr>
                <w:ins w:id="1657" w:author="JS" w:date="2018-11-14T14:05:00Z"/>
                <w:sz w:val="16"/>
                <w:szCs w:val="16"/>
              </w:rPr>
            </w:pPr>
            <w:ins w:id="1658" w:author="JS" w:date="2018-11-14T14:05:00Z">
              <w:r w:rsidRPr="007E6CEA">
                <w:rPr>
                  <w:sz w:val="16"/>
                  <w:szCs w:val="16"/>
                </w:rPr>
                <w:t>- Is RTS/CTS enabled for WiFi: No</w:t>
              </w:r>
            </w:ins>
          </w:p>
          <w:p w14:paraId="6CE8A818" w14:textId="77777777" w:rsidR="00E31958" w:rsidRPr="007E6CEA" w:rsidRDefault="00E31958" w:rsidP="00E31958">
            <w:pPr>
              <w:keepLines/>
              <w:spacing w:after="0"/>
              <w:rPr>
                <w:ins w:id="1659" w:author="JS" w:date="2018-11-14T14:05:00Z"/>
                <w:sz w:val="16"/>
                <w:szCs w:val="16"/>
              </w:rPr>
            </w:pPr>
            <w:ins w:id="1660" w:author="JS" w:date="2018-11-14T14:05: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348598FB" w14:textId="77777777" w:rsidR="00E31958" w:rsidRPr="007E6CEA" w:rsidRDefault="00E31958" w:rsidP="00E31958">
            <w:pPr>
              <w:keepLines/>
              <w:spacing w:after="0"/>
              <w:rPr>
                <w:ins w:id="1661" w:author="JS" w:date="2018-11-14T14:05:00Z"/>
                <w:sz w:val="16"/>
                <w:szCs w:val="16"/>
              </w:rPr>
            </w:pPr>
            <w:ins w:id="1662" w:author="JS" w:date="2018-11-14T14:05: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044A9D32" w14:textId="77777777" w:rsidR="00E31958" w:rsidRPr="007E6CEA" w:rsidRDefault="00E31958" w:rsidP="00E31958">
            <w:pPr>
              <w:keepLines/>
              <w:spacing w:after="0"/>
              <w:rPr>
                <w:ins w:id="1663" w:author="JS" w:date="2018-11-14T14:05:00Z"/>
                <w:sz w:val="16"/>
                <w:szCs w:val="16"/>
              </w:rPr>
            </w:pPr>
            <w:ins w:id="1664" w:author="JS" w:date="2018-11-14T14:05: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3D7D29A2" w14:textId="77777777" w:rsidR="00E31958" w:rsidRPr="007E6CEA" w:rsidRDefault="00E31958" w:rsidP="00E31958">
            <w:pPr>
              <w:keepLines/>
              <w:spacing w:after="0"/>
              <w:rPr>
                <w:ins w:id="1665" w:author="JS" w:date="2018-11-14T14:05:00Z"/>
                <w:sz w:val="16"/>
                <w:szCs w:val="16"/>
              </w:rPr>
            </w:pPr>
            <w:ins w:id="1666" w:author="JS" w:date="2018-11-14T14:05:00Z">
              <w:r w:rsidRPr="007E6CEA">
                <w:rPr>
                  <w:sz w:val="16"/>
                  <w:szCs w:val="16"/>
                </w:rPr>
                <w:t>- WiFi MAC layer A-MPDU/A-MSDU aggregation level, MPDU size: 802.11ac</w:t>
              </w:r>
            </w:ins>
          </w:p>
          <w:p w14:paraId="05B2F49C" w14:textId="77777777" w:rsidR="00E31958" w:rsidRPr="007E6CEA" w:rsidRDefault="00E31958" w:rsidP="00E31958">
            <w:pPr>
              <w:keepLines/>
              <w:spacing w:after="0"/>
              <w:rPr>
                <w:ins w:id="1667" w:author="JS" w:date="2018-11-14T14:05:00Z"/>
                <w:sz w:val="16"/>
                <w:szCs w:val="16"/>
              </w:rPr>
            </w:pPr>
            <w:ins w:id="1668" w:author="JS" w:date="2018-11-14T14:05:00Z">
              <w:r w:rsidRPr="007E6CEA">
                <w:rPr>
                  <w:sz w:val="16"/>
                  <w:szCs w:val="16"/>
                </w:rPr>
                <w:t>- NR-U SCS: 15 kHz</w:t>
              </w:r>
            </w:ins>
          </w:p>
          <w:p w14:paraId="3D5EC676" w14:textId="77777777" w:rsidR="00E31958" w:rsidRPr="007E6CEA" w:rsidRDefault="00E31958" w:rsidP="00E31958">
            <w:pPr>
              <w:keepLines/>
              <w:spacing w:after="0"/>
              <w:rPr>
                <w:ins w:id="1669" w:author="JS" w:date="2018-11-14T14:05:00Z"/>
                <w:sz w:val="16"/>
                <w:szCs w:val="16"/>
              </w:rPr>
            </w:pPr>
            <w:ins w:id="1670" w:author="JS" w:date="2018-11-14T14:05:00Z">
              <w:r w:rsidRPr="007E6CEA">
                <w:rPr>
                  <w:sz w:val="16"/>
                  <w:szCs w:val="16"/>
                </w:rPr>
                <w:t>- WiFi guard interval: 0.8 usec</w:t>
              </w:r>
            </w:ins>
          </w:p>
          <w:p w14:paraId="77F062C6" w14:textId="77777777" w:rsidR="00E31958" w:rsidRPr="007E6CEA" w:rsidRDefault="00E31958" w:rsidP="00E31958">
            <w:pPr>
              <w:keepLines/>
              <w:spacing w:after="0"/>
              <w:rPr>
                <w:ins w:id="1671" w:author="JS" w:date="2018-11-14T14:05:00Z"/>
                <w:sz w:val="16"/>
                <w:szCs w:val="16"/>
              </w:rPr>
            </w:pPr>
            <w:ins w:id="1672" w:author="JS" w:date="2018-11-14T14:05:00Z">
              <w:r w:rsidRPr="007E6CEA">
                <w:rPr>
                  <w:sz w:val="16"/>
                  <w:szCs w:val="16"/>
                </w:rPr>
                <w:t>- NR UE processing time capability (#1 or #2): Processing time capability #1</w:t>
              </w:r>
            </w:ins>
          </w:p>
          <w:p w14:paraId="5C0A31D3" w14:textId="77777777" w:rsidR="00E31958" w:rsidRPr="007E6CEA" w:rsidRDefault="00E31958" w:rsidP="00E31958">
            <w:pPr>
              <w:keepLines/>
              <w:spacing w:after="0"/>
              <w:rPr>
                <w:ins w:id="1673" w:author="JS" w:date="2018-11-14T14:05:00Z"/>
                <w:sz w:val="16"/>
                <w:szCs w:val="16"/>
              </w:rPr>
            </w:pPr>
            <w:ins w:id="1674" w:author="JS" w:date="2018-11-14T14:05: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0E265B13" w14:textId="77777777" w:rsidR="00E31958" w:rsidRPr="00DE7B1E" w:rsidRDefault="00E31958" w:rsidP="00E31958">
            <w:pPr>
              <w:keepLines/>
              <w:spacing w:after="0" w:line="360" w:lineRule="auto"/>
              <w:contextualSpacing/>
              <w:rPr>
                <w:ins w:id="1675" w:author="JS" w:date="2018-11-14T14:05:00Z"/>
                <w:lang w:val="en-US" w:bidi="ar"/>
              </w:rPr>
            </w:pPr>
            <w:ins w:id="1676" w:author="JS" w:date="2018-11-14T14:05:00Z">
              <w:r w:rsidRPr="007E6CEA">
                <w:rPr>
                  <w:sz w:val="16"/>
                  <w:szCs w:val="16"/>
                </w:rPr>
                <w:t xml:space="preserve">- </w:t>
              </w:r>
              <w:r>
                <w:rPr>
                  <w:sz w:val="16"/>
                  <w:szCs w:val="16"/>
                </w:rPr>
                <w:t>Cross-carrier scheduling for NR-U</w:t>
              </w:r>
            </w:ins>
          </w:p>
          <w:p w14:paraId="70809F32" w14:textId="77777777" w:rsidR="00E31958" w:rsidRPr="003F523D" w:rsidRDefault="00E31958" w:rsidP="00E31958">
            <w:pPr>
              <w:keepLines/>
              <w:spacing w:after="0" w:line="360" w:lineRule="auto"/>
              <w:contextualSpacing/>
              <w:rPr>
                <w:ins w:id="1677" w:author="JS" w:date="2018-11-14T14:05:00Z"/>
                <w:sz w:val="16"/>
                <w:szCs w:val="16"/>
                <w:lang w:val="en-US" w:bidi="ar"/>
              </w:rPr>
            </w:pPr>
            <w:ins w:id="1678" w:author="JS" w:date="2018-11-14T14:05:00Z">
              <w:r w:rsidRPr="00DE7B1E">
                <w:rPr>
                  <w:b/>
                  <w:bCs/>
                  <w:sz w:val="16"/>
                  <w:szCs w:val="16"/>
                  <w:lang w:val="en-US" w:bidi="ar"/>
                </w:rPr>
                <w:t>Note:</w:t>
              </w:r>
              <w:r w:rsidRPr="00DE7B1E">
                <w:rPr>
                  <w:sz w:val="16"/>
                  <w:szCs w:val="16"/>
                  <w:lang w:val="en-US" w:bidi="ar"/>
                </w:rPr>
                <w:t xml:space="preserve"> A fixed time slot ratio of </w:t>
              </w:r>
              <w:r>
                <w:rPr>
                  <w:sz w:val="16"/>
                  <w:szCs w:val="16"/>
                  <w:lang w:val="en-US" w:bidi="ar"/>
                </w:rPr>
                <w:t>down</w:t>
              </w:r>
              <w:r w:rsidRPr="00DE7B1E">
                <w:rPr>
                  <w:sz w:val="16"/>
                  <w:szCs w:val="16"/>
                  <w:lang w:val="en-US" w:bidi="ar"/>
                </w:rPr>
                <w:t>link-</w:t>
              </w:r>
              <w:r>
                <w:rPr>
                  <w:sz w:val="16"/>
                  <w:szCs w:val="16"/>
                  <w:lang w:val="en-US" w:bidi="ar"/>
                </w:rPr>
                <w:t>up</w:t>
              </w:r>
              <w:r w:rsidRPr="00DE7B1E">
                <w:rPr>
                  <w:sz w:val="16"/>
                  <w:szCs w:val="16"/>
                  <w:lang w:val="en-US" w:bidi="ar"/>
                </w:rPr>
                <w:t>link is used for</w:t>
              </w:r>
              <w:r>
                <w:rPr>
                  <w:rFonts w:hint="eastAsia"/>
                  <w:sz w:val="16"/>
                  <w:szCs w:val="16"/>
                  <w:lang w:val="en-US" w:bidi="ar"/>
                </w:rPr>
                <w:t xml:space="preserve"> </w:t>
              </w:r>
              <w:r w:rsidRPr="00DE7B1E">
                <w:rPr>
                  <w:sz w:val="16"/>
                  <w:szCs w:val="16"/>
                  <w:lang w:val="en-US" w:bidi="ar"/>
                </w:rPr>
                <w:t>NR-U</w:t>
              </w:r>
              <w:r>
                <w:rPr>
                  <w:rFonts w:hint="eastAsia"/>
                  <w:sz w:val="16"/>
                  <w:szCs w:val="16"/>
                  <w:lang w:val="en-US" w:bidi="ar"/>
                </w:rPr>
                <w:t>, i.e. DL:UL = {5:5}</w:t>
              </w:r>
              <w:r w:rsidRPr="00DE7B1E">
                <w:rPr>
                  <w:sz w:val="16"/>
                  <w:szCs w:val="16"/>
                  <w:lang w:val="en-US" w:bidi="ar"/>
                </w:rPr>
                <w:t>.</w:t>
              </w:r>
            </w:ins>
          </w:p>
        </w:tc>
      </w:tr>
      <w:tr w:rsidR="00E31958" w:rsidRPr="00DE7B1E" w14:paraId="71F3DD74" w14:textId="77777777" w:rsidTr="00E31958">
        <w:trPr>
          <w:cantSplit/>
          <w:trHeight w:val="22"/>
          <w:ins w:id="1679"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7EB4188" w14:textId="18FAF4CF" w:rsidR="00E31958" w:rsidRDefault="00E31958" w:rsidP="00E31958">
            <w:pPr>
              <w:pStyle w:val="NormalWeb"/>
              <w:keepLines/>
              <w:pageBreakBefore/>
              <w:spacing w:before="0" w:beforeAutospacing="0" w:after="0" w:afterAutospacing="0"/>
              <w:ind w:left="113" w:right="113"/>
              <w:jc w:val="center"/>
              <w:rPr>
                <w:ins w:id="1680" w:author="JS" w:date="2018-11-14T14:05:00Z"/>
                <w:rFonts w:eastAsia="SimSun"/>
                <w:sz w:val="16"/>
                <w:szCs w:val="16"/>
              </w:rPr>
            </w:pPr>
            <w:ins w:id="1681" w:author="JS" w:date="2018-11-14T14:05:00Z">
              <w:r>
                <w:rPr>
                  <w:rFonts w:eastAsia="SimSun"/>
                  <w:sz w:val="16"/>
                  <w:szCs w:val="16"/>
                  <w:lang w:bidi="ar"/>
                </w:rPr>
                <w:lastRenderedPageBreak/>
                <w:t>R1-</w:t>
              </w:r>
              <w:r>
                <w:rPr>
                  <w:rFonts w:eastAsia="SimSun" w:hint="eastAsia"/>
                  <w:sz w:val="16"/>
                  <w:szCs w:val="16"/>
                  <w:lang w:bidi="ar"/>
                </w:rPr>
                <w:t>1812431</w:t>
              </w:r>
              <w:r>
                <w:rPr>
                  <w:rFonts w:eastAsia="SimSun"/>
                  <w:sz w:val="16"/>
                  <w:szCs w:val="16"/>
                  <w:lang w:bidi="ar"/>
                </w:rPr>
                <w:t>/</w:t>
              </w:r>
            </w:ins>
            <w:ins w:id="1682" w:author="JS" w:date="2018-11-14T22:43:00Z">
              <w:r w:rsidR="002A51C1">
                <w:rPr>
                  <w:rFonts w:eastAsia="SimSun"/>
                  <w:sz w:val="16"/>
                  <w:szCs w:val="16"/>
                  <w:lang w:bidi="ar"/>
                </w:rPr>
                <w:t>SOURCE 1</w:t>
              </w:r>
            </w:ins>
          </w:p>
        </w:tc>
        <w:tc>
          <w:tcPr>
            <w:tcW w:w="535" w:type="dxa"/>
            <w:vMerge w:val="restart"/>
            <w:tcBorders>
              <w:top w:val="nil"/>
              <w:left w:val="nil"/>
              <w:bottom w:val="single" w:sz="4" w:space="0" w:color="auto"/>
              <w:right w:val="single" w:sz="4" w:space="0" w:color="auto"/>
            </w:tcBorders>
            <w:shd w:val="clear" w:color="auto" w:fill="auto"/>
          </w:tcPr>
          <w:p w14:paraId="473DE6B5" w14:textId="77777777" w:rsidR="00E31958" w:rsidRDefault="00E31958" w:rsidP="00E31958">
            <w:pPr>
              <w:pStyle w:val="NormalWeb"/>
              <w:keepLines/>
              <w:pageBreakBefore/>
              <w:spacing w:before="0" w:beforeAutospacing="0" w:after="0" w:afterAutospacing="0"/>
              <w:jc w:val="center"/>
              <w:rPr>
                <w:ins w:id="1683" w:author="JS" w:date="2018-11-14T14:05:00Z"/>
                <w:rFonts w:eastAsia="SimSun"/>
                <w:sz w:val="16"/>
                <w:szCs w:val="16"/>
              </w:rPr>
            </w:pPr>
            <w:ins w:id="1684" w:author="JS" w:date="2018-11-14T14:0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CC8819A" w14:textId="77777777" w:rsidR="00E31958" w:rsidRDefault="00E31958" w:rsidP="00E31958">
            <w:pPr>
              <w:pStyle w:val="NormalWeb"/>
              <w:keepLines/>
              <w:pageBreakBefore/>
              <w:spacing w:before="0" w:beforeAutospacing="0" w:after="0" w:afterAutospacing="0"/>
              <w:jc w:val="center"/>
              <w:rPr>
                <w:ins w:id="1685" w:author="JS" w:date="2018-11-14T14:05:00Z"/>
                <w:rFonts w:eastAsia="SimSun"/>
                <w:sz w:val="16"/>
                <w:szCs w:val="16"/>
              </w:rPr>
            </w:pPr>
            <w:ins w:id="1686"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320AE3D" w14:textId="77777777" w:rsidR="00E31958" w:rsidRDefault="00E31958" w:rsidP="00E31958">
            <w:pPr>
              <w:keepLines/>
              <w:pageBreakBefore/>
              <w:spacing w:after="0"/>
              <w:jc w:val="center"/>
              <w:rPr>
                <w:ins w:id="1687" w:author="JS" w:date="2018-11-14T14:05:00Z"/>
                <w:rFonts w:ascii="Calibri" w:hAnsi="Calibri" w:cs="Calibri"/>
                <w:sz w:val="16"/>
                <w:szCs w:val="16"/>
              </w:rPr>
            </w:pPr>
            <w:ins w:id="1688" w:author="JS" w:date="2018-11-14T14:05:00Z">
              <w:r>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37C923F7" w14:textId="77777777" w:rsidR="00E31958" w:rsidRDefault="00E31958" w:rsidP="00E31958">
            <w:pPr>
              <w:keepLines/>
              <w:pageBreakBefore/>
              <w:spacing w:after="0"/>
              <w:jc w:val="center"/>
              <w:rPr>
                <w:ins w:id="1689" w:author="JS" w:date="2018-11-14T14:05:00Z"/>
                <w:rFonts w:ascii="Calibri" w:hAnsi="Calibri" w:cs="Calibri"/>
                <w:sz w:val="16"/>
                <w:szCs w:val="16"/>
              </w:rPr>
            </w:pPr>
            <w:ins w:id="1690" w:author="JS" w:date="2018-11-14T14:05:00Z">
              <w:r>
                <w:rPr>
                  <w:sz w:val="16"/>
                  <w:szCs w:val="16"/>
                  <w:lang w:val="zh-CN"/>
                </w:rPr>
                <w:t>50.315</w:t>
              </w:r>
            </w:ins>
          </w:p>
        </w:tc>
        <w:tc>
          <w:tcPr>
            <w:tcW w:w="720" w:type="dxa"/>
            <w:tcBorders>
              <w:top w:val="single" w:sz="4" w:space="0" w:color="auto"/>
              <w:left w:val="nil"/>
              <w:bottom w:val="single" w:sz="4" w:space="0" w:color="auto"/>
              <w:right w:val="single" w:sz="4" w:space="0" w:color="auto"/>
            </w:tcBorders>
            <w:shd w:val="clear" w:color="auto" w:fill="auto"/>
          </w:tcPr>
          <w:p w14:paraId="3A759159" w14:textId="77777777" w:rsidR="00E31958" w:rsidRDefault="00E31958" w:rsidP="00E31958">
            <w:pPr>
              <w:keepLines/>
              <w:pageBreakBefore/>
              <w:spacing w:after="0"/>
              <w:jc w:val="center"/>
              <w:rPr>
                <w:ins w:id="1691" w:author="JS" w:date="2018-11-14T14:05:00Z"/>
                <w:rFonts w:ascii="Calibri" w:hAnsi="Calibri" w:cs="Calibri"/>
                <w:sz w:val="16"/>
                <w:szCs w:val="16"/>
              </w:rPr>
            </w:pPr>
            <w:ins w:id="1692" w:author="JS" w:date="2018-11-14T14:05:00Z">
              <w:r>
                <w:rPr>
                  <w:sz w:val="16"/>
                  <w:szCs w:val="16"/>
                  <w:lang w:val="zh-CN"/>
                </w:rPr>
                <w:t>32.719</w:t>
              </w:r>
            </w:ins>
          </w:p>
        </w:tc>
        <w:tc>
          <w:tcPr>
            <w:tcW w:w="810" w:type="dxa"/>
            <w:tcBorders>
              <w:top w:val="single" w:sz="4" w:space="0" w:color="auto"/>
              <w:left w:val="nil"/>
              <w:bottom w:val="single" w:sz="4" w:space="0" w:color="auto"/>
              <w:right w:val="single" w:sz="4" w:space="0" w:color="auto"/>
            </w:tcBorders>
            <w:shd w:val="clear" w:color="auto" w:fill="auto"/>
          </w:tcPr>
          <w:p w14:paraId="4B55DC46" w14:textId="77777777" w:rsidR="00E31958" w:rsidRDefault="00E31958" w:rsidP="00E31958">
            <w:pPr>
              <w:keepLines/>
              <w:pageBreakBefore/>
              <w:spacing w:after="0"/>
              <w:rPr>
                <w:ins w:id="1693" w:author="JS" w:date="2018-11-14T14:05:00Z"/>
                <w:rFonts w:ascii="Calibri" w:hAnsi="Calibri" w:cs="Calibri"/>
                <w:sz w:val="16"/>
                <w:szCs w:val="16"/>
              </w:rPr>
            </w:pPr>
            <w:ins w:id="1694" w:author="JS" w:date="2018-11-14T14:05:00Z">
              <w:r>
                <w:rPr>
                  <w:sz w:val="16"/>
                  <w:szCs w:val="16"/>
                  <w:lang w:val="zh-CN"/>
                </w:rPr>
                <w:t xml:space="preserve">62.8229 </w:t>
              </w:r>
            </w:ins>
          </w:p>
        </w:tc>
        <w:tc>
          <w:tcPr>
            <w:tcW w:w="810" w:type="dxa"/>
            <w:tcBorders>
              <w:top w:val="single" w:sz="4" w:space="0" w:color="auto"/>
              <w:left w:val="nil"/>
              <w:bottom w:val="single" w:sz="4" w:space="0" w:color="auto"/>
              <w:right w:val="single" w:sz="4" w:space="0" w:color="auto"/>
            </w:tcBorders>
            <w:shd w:val="clear" w:color="auto" w:fill="auto"/>
          </w:tcPr>
          <w:p w14:paraId="37F03435" w14:textId="77777777" w:rsidR="00E31958" w:rsidRDefault="00E31958" w:rsidP="00E31958">
            <w:pPr>
              <w:keepLines/>
              <w:pageBreakBefore/>
              <w:spacing w:after="0"/>
              <w:jc w:val="center"/>
              <w:rPr>
                <w:ins w:id="1695" w:author="JS" w:date="2018-11-14T14:05:00Z"/>
                <w:rFonts w:ascii="Calibri" w:hAnsi="Calibri" w:cs="Calibri"/>
                <w:sz w:val="16"/>
                <w:szCs w:val="16"/>
              </w:rPr>
            </w:pPr>
            <w:ins w:id="1696" w:author="JS" w:date="2018-11-14T14:05: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150FB9BC" w14:textId="77777777" w:rsidR="00E31958" w:rsidRDefault="00E31958" w:rsidP="00E31958">
            <w:pPr>
              <w:keepLines/>
              <w:pageBreakBefore/>
              <w:spacing w:after="0"/>
              <w:jc w:val="center"/>
              <w:rPr>
                <w:ins w:id="1697" w:author="JS" w:date="2018-11-14T14:05:00Z"/>
                <w:rFonts w:ascii="Calibri" w:hAnsi="Calibri" w:cs="Calibri"/>
                <w:sz w:val="16"/>
                <w:szCs w:val="16"/>
              </w:rPr>
            </w:pPr>
            <w:ins w:id="1698" w:author="JS" w:date="2018-11-14T14:05:00Z">
              <w:r>
                <w:rPr>
                  <w:rFonts w:hint="eastAsia"/>
                  <w:sz w:val="16"/>
                  <w:szCs w:val="16"/>
                  <w:lang w:val="zh-CN"/>
                </w:rPr>
                <w:t>44.334</w:t>
              </w:r>
            </w:ins>
          </w:p>
        </w:tc>
        <w:tc>
          <w:tcPr>
            <w:tcW w:w="800" w:type="dxa"/>
            <w:tcBorders>
              <w:top w:val="single" w:sz="4" w:space="0" w:color="auto"/>
              <w:left w:val="nil"/>
              <w:bottom w:val="single" w:sz="4" w:space="0" w:color="auto"/>
              <w:right w:val="single" w:sz="4" w:space="0" w:color="auto"/>
            </w:tcBorders>
            <w:shd w:val="clear" w:color="auto" w:fill="auto"/>
          </w:tcPr>
          <w:p w14:paraId="17552B07" w14:textId="77777777" w:rsidR="00E31958" w:rsidRDefault="00E31958" w:rsidP="00E31958">
            <w:pPr>
              <w:keepLines/>
              <w:pageBreakBefore/>
              <w:spacing w:after="0"/>
              <w:jc w:val="center"/>
              <w:rPr>
                <w:ins w:id="1699" w:author="JS" w:date="2018-11-14T14:05:00Z"/>
                <w:rFonts w:ascii="Calibri" w:hAnsi="Calibri" w:cs="Calibri"/>
                <w:sz w:val="16"/>
                <w:szCs w:val="16"/>
              </w:rPr>
            </w:pPr>
            <w:ins w:id="1700" w:author="JS" w:date="2018-11-14T14:05:00Z">
              <w:r>
                <w:rPr>
                  <w:rFonts w:hint="eastAsia"/>
                  <w:sz w:val="16"/>
                  <w:szCs w:val="16"/>
                  <w:lang w:val="zh-CN"/>
                </w:rPr>
                <w:t>18.189</w:t>
              </w:r>
            </w:ins>
          </w:p>
        </w:tc>
        <w:tc>
          <w:tcPr>
            <w:tcW w:w="720" w:type="dxa"/>
            <w:tcBorders>
              <w:top w:val="single" w:sz="4" w:space="0" w:color="auto"/>
              <w:left w:val="nil"/>
              <w:bottom w:val="single" w:sz="4" w:space="0" w:color="auto"/>
              <w:right w:val="single" w:sz="4" w:space="0" w:color="auto"/>
            </w:tcBorders>
            <w:shd w:val="clear" w:color="auto" w:fill="auto"/>
          </w:tcPr>
          <w:p w14:paraId="39607B31" w14:textId="77777777" w:rsidR="00E31958" w:rsidRDefault="00E31958" w:rsidP="00E31958">
            <w:pPr>
              <w:keepLines/>
              <w:pageBreakBefore/>
              <w:spacing w:after="0"/>
              <w:jc w:val="center"/>
              <w:rPr>
                <w:ins w:id="1701" w:author="JS" w:date="2018-11-14T14:05:00Z"/>
                <w:rFonts w:ascii="Calibri" w:hAnsi="Calibri" w:cs="Calibri"/>
                <w:sz w:val="16"/>
                <w:szCs w:val="16"/>
              </w:rPr>
            </w:pPr>
            <w:ins w:id="1702" w:author="JS" w:date="2018-11-14T14:05:00Z">
              <w:r>
                <w:rPr>
                  <w:rFonts w:hint="eastAsia"/>
                  <w:sz w:val="16"/>
                  <w:szCs w:val="16"/>
                  <w:lang w:val="zh-CN"/>
                </w:rPr>
                <w:t>54.2921</w:t>
              </w:r>
            </w:ins>
          </w:p>
        </w:tc>
        <w:tc>
          <w:tcPr>
            <w:tcW w:w="724" w:type="dxa"/>
            <w:tcBorders>
              <w:top w:val="single" w:sz="4" w:space="0" w:color="auto"/>
              <w:left w:val="nil"/>
              <w:bottom w:val="single" w:sz="4" w:space="0" w:color="auto"/>
              <w:right w:val="single" w:sz="4" w:space="0" w:color="auto"/>
            </w:tcBorders>
            <w:shd w:val="clear" w:color="auto" w:fill="auto"/>
          </w:tcPr>
          <w:p w14:paraId="4562E3DD" w14:textId="77777777" w:rsidR="00E31958" w:rsidRDefault="00E31958" w:rsidP="00E31958">
            <w:pPr>
              <w:keepLines/>
              <w:pageBreakBefore/>
              <w:spacing w:after="0"/>
              <w:jc w:val="center"/>
              <w:rPr>
                <w:ins w:id="1703" w:author="JS" w:date="2018-11-14T14:05:00Z"/>
                <w:rFonts w:ascii="Calibri" w:hAnsi="Calibri" w:cs="Calibri"/>
                <w:sz w:val="16"/>
                <w:szCs w:val="16"/>
              </w:rPr>
            </w:pPr>
            <w:ins w:id="1704" w:author="JS" w:date="2018-11-14T14:05:00Z">
              <w:r>
                <w:rPr>
                  <w:rFonts w:hint="eastAsia"/>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7DCC5FAF" w14:textId="77777777" w:rsidR="00E31958" w:rsidRDefault="00E31958" w:rsidP="00E31958">
            <w:pPr>
              <w:keepLines/>
              <w:pageBreakBefore/>
              <w:spacing w:after="0"/>
              <w:jc w:val="center"/>
              <w:rPr>
                <w:ins w:id="1705" w:author="JS" w:date="2018-11-14T14:05:00Z"/>
                <w:rFonts w:ascii="Calibri" w:hAnsi="Calibri" w:cs="Calibri"/>
                <w:sz w:val="16"/>
                <w:szCs w:val="16"/>
              </w:rPr>
            </w:pPr>
            <w:ins w:id="1706" w:author="JS" w:date="2018-11-14T14:05:00Z">
              <w:r>
                <w:rPr>
                  <w:rFonts w:hint="eastAsia"/>
                  <w:sz w:val="16"/>
                  <w:szCs w:val="16"/>
                  <w:lang w:val="zh-CN"/>
                </w:rPr>
                <w:t>44.419</w:t>
              </w:r>
            </w:ins>
          </w:p>
        </w:tc>
        <w:tc>
          <w:tcPr>
            <w:tcW w:w="720" w:type="dxa"/>
            <w:tcBorders>
              <w:top w:val="single" w:sz="4" w:space="0" w:color="auto"/>
              <w:left w:val="nil"/>
              <w:bottom w:val="single" w:sz="4" w:space="0" w:color="auto"/>
              <w:right w:val="single" w:sz="4" w:space="0" w:color="auto"/>
            </w:tcBorders>
            <w:shd w:val="clear" w:color="auto" w:fill="auto"/>
          </w:tcPr>
          <w:p w14:paraId="247FCAF1" w14:textId="77777777" w:rsidR="00E31958" w:rsidRDefault="00E31958" w:rsidP="00E31958">
            <w:pPr>
              <w:keepLines/>
              <w:pageBreakBefore/>
              <w:spacing w:after="0"/>
              <w:jc w:val="center"/>
              <w:rPr>
                <w:ins w:id="1707" w:author="JS" w:date="2018-11-14T14:05:00Z"/>
                <w:rFonts w:ascii="Calibri" w:hAnsi="Calibri" w:cs="Calibri"/>
                <w:sz w:val="16"/>
                <w:szCs w:val="16"/>
              </w:rPr>
            </w:pPr>
            <w:ins w:id="1708" w:author="JS" w:date="2018-11-14T14:05:00Z">
              <w:r>
                <w:rPr>
                  <w:rFonts w:hint="eastAsia"/>
                  <w:sz w:val="16"/>
                  <w:szCs w:val="16"/>
                  <w:lang w:val="zh-CN"/>
                </w:rPr>
                <w:t>11.733</w:t>
              </w:r>
            </w:ins>
          </w:p>
        </w:tc>
        <w:tc>
          <w:tcPr>
            <w:tcW w:w="720" w:type="dxa"/>
            <w:tcBorders>
              <w:top w:val="single" w:sz="4" w:space="0" w:color="auto"/>
              <w:left w:val="nil"/>
              <w:bottom w:val="single" w:sz="4" w:space="0" w:color="auto"/>
              <w:right w:val="single" w:sz="4" w:space="0" w:color="auto"/>
            </w:tcBorders>
            <w:shd w:val="clear" w:color="auto" w:fill="auto"/>
          </w:tcPr>
          <w:p w14:paraId="55993785" w14:textId="77777777" w:rsidR="00E31958" w:rsidRDefault="00E31958" w:rsidP="00E31958">
            <w:pPr>
              <w:keepLines/>
              <w:pageBreakBefore/>
              <w:spacing w:after="0"/>
              <w:jc w:val="center"/>
              <w:rPr>
                <w:ins w:id="1709" w:author="JS" w:date="2018-11-14T14:05:00Z"/>
                <w:rFonts w:ascii="Calibri" w:hAnsi="Calibri" w:cs="Calibri"/>
                <w:sz w:val="16"/>
                <w:szCs w:val="16"/>
              </w:rPr>
            </w:pPr>
            <w:ins w:id="1710" w:author="JS" w:date="2018-11-14T14:05:00Z">
              <w:r>
                <w:rPr>
                  <w:rFonts w:hint="eastAsia"/>
                  <w:sz w:val="16"/>
                  <w:szCs w:val="16"/>
                  <w:lang w:val="zh-CN"/>
                </w:rPr>
                <w:t>52.0858</w:t>
              </w:r>
            </w:ins>
          </w:p>
        </w:tc>
      </w:tr>
      <w:tr w:rsidR="00E31958" w:rsidRPr="00DE7B1E" w14:paraId="0FF25FFA" w14:textId="77777777" w:rsidTr="00E31958">
        <w:trPr>
          <w:cantSplit/>
          <w:trHeight w:val="22"/>
          <w:ins w:id="171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8399D0" w14:textId="77777777" w:rsidR="00E31958" w:rsidRDefault="00E31958" w:rsidP="00E31958">
            <w:pPr>
              <w:keepLines/>
              <w:spacing w:after="0"/>
              <w:ind w:left="113" w:right="113"/>
              <w:rPr>
                <w:ins w:id="1712" w:author="JS" w:date="2018-11-14T14:05:00Z"/>
              </w:rPr>
            </w:pPr>
          </w:p>
        </w:tc>
        <w:tc>
          <w:tcPr>
            <w:tcW w:w="535" w:type="dxa"/>
            <w:vMerge/>
            <w:tcBorders>
              <w:top w:val="nil"/>
              <w:left w:val="nil"/>
              <w:bottom w:val="single" w:sz="4" w:space="0" w:color="auto"/>
              <w:right w:val="single" w:sz="4" w:space="0" w:color="auto"/>
            </w:tcBorders>
            <w:shd w:val="clear" w:color="auto" w:fill="auto"/>
          </w:tcPr>
          <w:p w14:paraId="5AB07EFA" w14:textId="77777777" w:rsidR="00E31958" w:rsidRDefault="00E31958" w:rsidP="00E31958">
            <w:pPr>
              <w:keepLines/>
              <w:spacing w:after="0"/>
              <w:rPr>
                <w:ins w:id="171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004226C" w14:textId="77777777" w:rsidR="00E31958" w:rsidRDefault="00E31958" w:rsidP="00E31958">
            <w:pPr>
              <w:pStyle w:val="NormalWeb"/>
              <w:keepLines/>
              <w:spacing w:before="0" w:beforeAutospacing="0" w:after="0" w:afterAutospacing="0"/>
              <w:jc w:val="center"/>
              <w:rPr>
                <w:ins w:id="1714" w:author="JS" w:date="2018-11-14T14:05:00Z"/>
                <w:rFonts w:eastAsia="SimSun"/>
                <w:sz w:val="16"/>
                <w:szCs w:val="16"/>
              </w:rPr>
            </w:pPr>
            <w:ins w:id="171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9A96EC2" w14:textId="77777777" w:rsidR="00E31958" w:rsidRPr="00DE7B1E" w:rsidRDefault="00E31958" w:rsidP="00E31958">
            <w:pPr>
              <w:keepLines/>
              <w:spacing w:after="0"/>
              <w:jc w:val="center"/>
              <w:rPr>
                <w:ins w:id="1716" w:author="JS" w:date="2018-11-14T14:05:00Z"/>
              </w:rPr>
            </w:pPr>
            <w:ins w:id="1717" w:author="JS" w:date="2018-11-14T14:05:00Z">
              <w:r>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740B0D66" w14:textId="77777777" w:rsidR="00E31958" w:rsidRPr="00DE7B1E" w:rsidRDefault="00E31958" w:rsidP="00E31958">
            <w:pPr>
              <w:keepLines/>
              <w:spacing w:after="0"/>
              <w:jc w:val="center"/>
              <w:rPr>
                <w:ins w:id="1718" w:author="JS" w:date="2018-11-14T14:05:00Z"/>
              </w:rPr>
            </w:pPr>
            <w:ins w:id="1719" w:author="JS" w:date="2018-11-14T14:05:00Z">
              <w:r>
                <w:rPr>
                  <w:sz w:val="16"/>
                  <w:szCs w:val="16"/>
                  <w:lang w:val="zh-CN"/>
                </w:rPr>
                <w:t>61.638</w:t>
              </w:r>
            </w:ins>
          </w:p>
        </w:tc>
        <w:tc>
          <w:tcPr>
            <w:tcW w:w="720" w:type="dxa"/>
            <w:tcBorders>
              <w:top w:val="single" w:sz="4" w:space="0" w:color="auto"/>
              <w:left w:val="nil"/>
              <w:bottom w:val="single" w:sz="4" w:space="0" w:color="auto"/>
              <w:right w:val="single" w:sz="4" w:space="0" w:color="auto"/>
            </w:tcBorders>
            <w:shd w:val="clear" w:color="auto" w:fill="auto"/>
          </w:tcPr>
          <w:p w14:paraId="670DE4E2" w14:textId="77777777" w:rsidR="00E31958" w:rsidRPr="00DE7B1E" w:rsidRDefault="00E31958" w:rsidP="00E31958">
            <w:pPr>
              <w:keepLines/>
              <w:spacing w:after="0"/>
              <w:jc w:val="center"/>
              <w:rPr>
                <w:ins w:id="1720" w:author="JS" w:date="2018-11-14T14:05:00Z"/>
              </w:rPr>
            </w:pPr>
            <w:ins w:id="1721" w:author="JS" w:date="2018-11-14T14:05:00Z">
              <w:r>
                <w:rPr>
                  <w:sz w:val="16"/>
                  <w:szCs w:val="16"/>
                  <w:lang w:val="zh-CN"/>
                </w:rPr>
                <w:t>109.690</w:t>
              </w:r>
            </w:ins>
          </w:p>
        </w:tc>
        <w:tc>
          <w:tcPr>
            <w:tcW w:w="810" w:type="dxa"/>
            <w:tcBorders>
              <w:top w:val="single" w:sz="4" w:space="0" w:color="auto"/>
              <w:left w:val="nil"/>
              <w:bottom w:val="single" w:sz="4" w:space="0" w:color="auto"/>
              <w:right w:val="single" w:sz="4" w:space="0" w:color="auto"/>
            </w:tcBorders>
            <w:shd w:val="clear" w:color="auto" w:fill="auto"/>
          </w:tcPr>
          <w:p w14:paraId="1B12A26C" w14:textId="77777777" w:rsidR="00E31958" w:rsidRPr="00DE7B1E" w:rsidRDefault="00E31958" w:rsidP="00E31958">
            <w:pPr>
              <w:keepLines/>
              <w:spacing w:after="0"/>
              <w:jc w:val="center"/>
              <w:rPr>
                <w:ins w:id="1722" w:author="JS" w:date="2018-11-14T14:05:00Z"/>
              </w:rPr>
            </w:pPr>
            <w:ins w:id="1723" w:author="JS" w:date="2018-11-14T14:05:00Z">
              <w:r>
                <w:rPr>
                  <w:sz w:val="16"/>
                  <w:szCs w:val="16"/>
                  <w:lang w:val="zh-CN"/>
                </w:rPr>
                <w:t xml:space="preserve">179.0133 </w:t>
              </w:r>
            </w:ins>
          </w:p>
        </w:tc>
        <w:tc>
          <w:tcPr>
            <w:tcW w:w="810" w:type="dxa"/>
            <w:tcBorders>
              <w:top w:val="single" w:sz="4" w:space="0" w:color="auto"/>
              <w:left w:val="nil"/>
              <w:bottom w:val="single" w:sz="4" w:space="0" w:color="auto"/>
              <w:right w:val="single" w:sz="4" w:space="0" w:color="auto"/>
            </w:tcBorders>
            <w:shd w:val="clear" w:color="auto" w:fill="auto"/>
          </w:tcPr>
          <w:p w14:paraId="34EDC76D" w14:textId="77777777" w:rsidR="00E31958" w:rsidRPr="00DE7B1E" w:rsidRDefault="00E31958" w:rsidP="00E31958">
            <w:pPr>
              <w:keepLines/>
              <w:spacing w:after="0"/>
              <w:jc w:val="center"/>
              <w:rPr>
                <w:ins w:id="1724" w:author="JS" w:date="2018-11-14T14:05:00Z"/>
              </w:rPr>
            </w:pPr>
            <w:ins w:id="1725" w:author="JS" w:date="2018-11-14T14:05: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2108714C" w14:textId="77777777" w:rsidR="00E31958" w:rsidRPr="00DE7B1E" w:rsidRDefault="00E31958" w:rsidP="00E31958">
            <w:pPr>
              <w:keepLines/>
              <w:spacing w:after="0"/>
              <w:jc w:val="center"/>
              <w:rPr>
                <w:ins w:id="1726" w:author="JS" w:date="2018-11-14T14:05:00Z"/>
              </w:rPr>
            </w:pPr>
            <w:ins w:id="1727" w:author="JS" w:date="2018-11-14T14:05:00Z">
              <w:r>
                <w:rPr>
                  <w:rFonts w:hint="eastAsia"/>
                  <w:sz w:val="16"/>
                  <w:szCs w:val="16"/>
                  <w:lang w:val="zh-CN"/>
                </w:rPr>
                <w:t>54.118</w:t>
              </w:r>
            </w:ins>
          </w:p>
        </w:tc>
        <w:tc>
          <w:tcPr>
            <w:tcW w:w="800" w:type="dxa"/>
            <w:tcBorders>
              <w:top w:val="single" w:sz="4" w:space="0" w:color="auto"/>
              <w:left w:val="nil"/>
              <w:bottom w:val="single" w:sz="4" w:space="0" w:color="auto"/>
              <w:right w:val="single" w:sz="4" w:space="0" w:color="auto"/>
            </w:tcBorders>
            <w:shd w:val="clear" w:color="auto" w:fill="auto"/>
          </w:tcPr>
          <w:p w14:paraId="5BEF3C23" w14:textId="77777777" w:rsidR="00E31958" w:rsidRPr="00DE7B1E" w:rsidRDefault="00E31958" w:rsidP="00E31958">
            <w:pPr>
              <w:keepLines/>
              <w:spacing w:after="0"/>
              <w:jc w:val="center"/>
              <w:rPr>
                <w:ins w:id="1728" w:author="JS" w:date="2018-11-14T14:05:00Z"/>
              </w:rPr>
            </w:pPr>
            <w:ins w:id="1729" w:author="JS" w:date="2018-11-14T14:05:00Z">
              <w:r>
                <w:rPr>
                  <w:rFonts w:hint="eastAsia"/>
                  <w:sz w:val="16"/>
                  <w:szCs w:val="16"/>
                  <w:lang w:val="zh-CN"/>
                </w:rPr>
                <w:t>75.648</w:t>
              </w:r>
            </w:ins>
          </w:p>
        </w:tc>
        <w:tc>
          <w:tcPr>
            <w:tcW w:w="720" w:type="dxa"/>
            <w:tcBorders>
              <w:top w:val="single" w:sz="4" w:space="0" w:color="auto"/>
              <w:left w:val="nil"/>
              <w:bottom w:val="single" w:sz="4" w:space="0" w:color="auto"/>
              <w:right w:val="single" w:sz="4" w:space="0" w:color="auto"/>
            </w:tcBorders>
            <w:shd w:val="clear" w:color="auto" w:fill="auto"/>
          </w:tcPr>
          <w:p w14:paraId="03E2E828" w14:textId="77777777" w:rsidR="00E31958" w:rsidRPr="00DE7B1E" w:rsidRDefault="00E31958" w:rsidP="00E31958">
            <w:pPr>
              <w:keepLines/>
              <w:spacing w:after="0"/>
              <w:jc w:val="center"/>
              <w:rPr>
                <w:ins w:id="1730" w:author="JS" w:date="2018-11-14T14:05:00Z"/>
              </w:rPr>
            </w:pPr>
            <w:ins w:id="1731" w:author="JS" w:date="2018-11-14T14:05:00Z">
              <w:r>
                <w:rPr>
                  <w:rFonts w:hint="eastAsia"/>
                  <w:sz w:val="16"/>
                  <w:szCs w:val="16"/>
                  <w:lang w:val="zh-CN"/>
                </w:rPr>
                <w:t>164.9158</w:t>
              </w:r>
            </w:ins>
          </w:p>
        </w:tc>
        <w:tc>
          <w:tcPr>
            <w:tcW w:w="724" w:type="dxa"/>
            <w:tcBorders>
              <w:top w:val="single" w:sz="4" w:space="0" w:color="auto"/>
              <w:left w:val="nil"/>
              <w:bottom w:val="single" w:sz="4" w:space="0" w:color="auto"/>
              <w:right w:val="single" w:sz="4" w:space="0" w:color="auto"/>
            </w:tcBorders>
            <w:shd w:val="clear" w:color="auto" w:fill="auto"/>
          </w:tcPr>
          <w:p w14:paraId="32F0E70D" w14:textId="77777777" w:rsidR="00E31958" w:rsidRPr="00DE7B1E" w:rsidRDefault="00E31958" w:rsidP="00E31958">
            <w:pPr>
              <w:keepLines/>
              <w:spacing w:after="0"/>
              <w:jc w:val="center"/>
              <w:rPr>
                <w:ins w:id="1732" w:author="JS" w:date="2018-11-14T14:05:00Z"/>
              </w:rPr>
            </w:pPr>
            <w:ins w:id="1733" w:author="JS" w:date="2018-11-14T14:05:00Z">
              <w:r>
                <w:rPr>
                  <w:rFonts w:hint="eastAsia"/>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5EDCB11E" w14:textId="77777777" w:rsidR="00E31958" w:rsidRPr="00DE7B1E" w:rsidRDefault="00E31958" w:rsidP="00E31958">
            <w:pPr>
              <w:keepLines/>
              <w:spacing w:after="0"/>
              <w:jc w:val="center"/>
              <w:rPr>
                <w:ins w:id="1734" w:author="JS" w:date="2018-11-14T14:05:00Z"/>
              </w:rPr>
            </w:pPr>
            <w:ins w:id="1735" w:author="JS" w:date="2018-11-14T14:05:00Z">
              <w:r>
                <w:rPr>
                  <w:rFonts w:hint="eastAsia"/>
                  <w:sz w:val="16"/>
                  <w:szCs w:val="16"/>
                  <w:lang w:val="zh-CN"/>
                </w:rPr>
                <w:t>49.424</w:t>
              </w:r>
            </w:ins>
          </w:p>
        </w:tc>
        <w:tc>
          <w:tcPr>
            <w:tcW w:w="720" w:type="dxa"/>
            <w:tcBorders>
              <w:top w:val="single" w:sz="4" w:space="0" w:color="auto"/>
              <w:left w:val="nil"/>
              <w:bottom w:val="single" w:sz="4" w:space="0" w:color="auto"/>
              <w:right w:val="single" w:sz="4" w:space="0" w:color="auto"/>
            </w:tcBorders>
            <w:shd w:val="clear" w:color="auto" w:fill="auto"/>
          </w:tcPr>
          <w:p w14:paraId="5383AC1B" w14:textId="77777777" w:rsidR="00E31958" w:rsidRPr="00DE7B1E" w:rsidRDefault="00E31958" w:rsidP="00E31958">
            <w:pPr>
              <w:keepLines/>
              <w:spacing w:after="0"/>
              <w:jc w:val="center"/>
              <w:rPr>
                <w:ins w:id="1736" w:author="JS" w:date="2018-11-14T14:05:00Z"/>
              </w:rPr>
            </w:pPr>
            <w:ins w:id="1737" w:author="JS" w:date="2018-11-14T14:05:00Z">
              <w:r>
                <w:rPr>
                  <w:rFonts w:hint="eastAsia"/>
                  <w:sz w:val="16"/>
                  <w:szCs w:val="16"/>
                  <w:lang w:val="zh-CN"/>
                </w:rPr>
                <w:t>62.421</w:t>
              </w:r>
            </w:ins>
          </w:p>
        </w:tc>
        <w:tc>
          <w:tcPr>
            <w:tcW w:w="720" w:type="dxa"/>
            <w:tcBorders>
              <w:top w:val="single" w:sz="4" w:space="0" w:color="auto"/>
              <w:left w:val="nil"/>
              <w:bottom w:val="single" w:sz="4" w:space="0" w:color="auto"/>
              <w:right w:val="single" w:sz="4" w:space="0" w:color="auto"/>
            </w:tcBorders>
            <w:shd w:val="clear" w:color="auto" w:fill="auto"/>
          </w:tcPr>
          <w:p w14:paraId="7D6E6A56" w14:textId="77777777" w:rsidR="00E31958" w:rsidRPr="00DE7B1E" w:rsidRDefault="00E31958" w:rsidP="00E31958">
            <w:pPr>
              <w:keepLines/>
              <w:spacing w:after="0"/>
              <w:jc w:val="center"/>
              <w:rPr>
                <w:ins w:id="1738" w:author="JS" w:date="2018-11-14T14:05:00Z"/>
              </w:rPr>
            </w:pPr>
            <w:ins w:id="1739" w:author="JS" w:date="2018-11-14T14:05:00Z">
              <w:r>
                <w:rPr>
                  <w:rFonts w:hint="eastAsia"/>
                  <w:sz w:val="16"/>
                  <w:szCs w:val="16"/>
                  <w:lang w:val="zh-CN"/>
                </w:rPr>
                <w:t>156.4768</w:t>
              </w:r>
            </w:ins>
          </w:p>
        </w:tc>
      </w:tr>
      <w:tr w:rsidR="00E31958" w:rsidRPr="00DE7B1E" w14:paraId="0CB8A879" w14:textId="77777777" w:rsidTr="00E31958">
        <w:trPr>
          <w:cantSplit/>
          <w:trHeight w:val="22"/>
          <w:ins w:id="17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58C1AD" w14:textId="77777777" w:rsidR="00E31958" w:rsidRDefault="00E31958" w:rsidP="00E31958">
            <w:pPr>
              <w:keepLines/>
              <w:spacing w:after="0"/>
              <w:ind w:left="113" w:right="113"/>
              <w:rPr>
                <w:ins w:id="1741" w:author="JS" w:date="2018-11-14T14:05:00Z"/>
              </w:rPr>
            </w:pPr>
          </w:p>
        </w:tc>
        <w:tc>
          <w:tcPr>
            <w:tcW w:w="535" w:type="dxa"/>
            <w:vMerge/>
            <w:tcBorders>
              <w:top w:val="nil"/>
              <w:left w:val="nil"/>
              <w:bottom w:val="single" w:sz="4" w:space="0" w:color="auto"/>
              <w:right w:val="single" w:sz="4" w:space="0" w:color="auto"/>
            </w:tcBorders>
            <w:shd w:val="clear" w:color="auto" w:fill="auto"/>
          </w:tcPr>
          <w:p w14:paraId="480AEB1B" w14:textId="77777777" w:rsidR="00E31958" w:rsidRDefault="00E31958" w:rsidP="00E31958">
            <w:pPr>
              <w:keepLines/>
              <w:spacing w:after="0"/>
              <w:rPr>
                <w:ins w:id="174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5EA3BCE" w14:textId="77777777" w:rsidR="00E31958" w:rsidRDefault="00E31958" w:rsidP="00E31958">
            <w:pPr>
              <w:pStyle w:val="NormalWeb"/>
              <w:keepLines/>
              <w:spacing w:before="0" w:beforeAutospacing="0" w:after="0" w:afterAutospacing="0"/>
              <w:jc w:val="center"/>
              <w:rPr>
                <w:ins w:id="1743" w:author="JS" w:date="2018-11-14T14:05:00Z"/>
                <w:rFonts w:eastAsia="SimSun"/>
                <w:sz w:val="16"/>
                <w:szCs w:val="16"/>
              </w:rPr>
            </w:pPr>
            <w:ins w:id="174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6605353C" w14:textId="77777777" w:rsidR="00E31958" w:rsidRPr="00DE7B1E" w:rsidRDefault="00E31958" w:rsidP="00E31958">
            <w:pPr>
              <w:keepLines/>
              <w:spacing w:after="0"/>
              <w:jc w:val="center"/>
              <w:rPr>
                <w:ins w:id="1745" w:author="JS" w:date="2018-11-14T14:05:00Z"/>
              </w:rPr>
            </w:pPr>
            <w:ins w:id="1746" w:author="JS" w:date="2018-11-14T14:05:00Z">
              <w:r>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70D8321C" w14:textId="77777777" w:rsidR="00E31958" w:rsidRPr="00DE7B1E" w:rsidRDefault="00E31958" w:rsidP="00E31958">
            <w:pPr>
              <w:keepLines/>
              <w:spacing w:after="0"/>
              <w:jc w:val="center"/>
              <w:rPr>
                <w:ins w:id="1747" w:author="JS" w:date="2018-11-14T14:05:00Z"/>
              </w:rPr>
            </w:pPr>
            <w:ins w:id="1748" w:author="JS" w:date="2018-11-14T14:05:00Z">
              <w:r>
                <w:rPr>
                  <w:sz w:val="16"/>
                  <w:szCs w:val="16"/>
                  <w:lang w:val="zh-CN"/>
                </w:rPr>
                <w:t>64.916</w:t>
              </w:r>
            </w:ins>
          </w:p>
        </w:tc>
        <w:tc>
          <w:tcPr>
            <w:tcW w:w="720" w:type="dxa"/>
            <w:tcBorders>
              <w:top w:val="single" w:sz="4" w:space="0" w:color="auto"/>
              <w:left w:val="nil"/>
              <w:bottom w:val="single" w:sz="4" w:space="0" w:color="auto"/>
              <w:right w:val="single" w:sz="4" w:space="0" w:color="auto"/>
            </w:tcBorders>
            <w:shd w:val="clear" w:color="auto" w:fill="auto"/>
          </w:tcPr>
          <w:p w14:paraId="31074AEB" w14:textId="77777777" w:rsidR="00E31958" w:rsidRPr="00DE7B1E" w:rsidRDefault="00E31958" w:rsidP="00E31958">
            <w:pPr>
              <w:keepLines/>
              <w:spacing w:after="0"/>
              <w:jc w:val="center"/>
              <w:rPr>
                <w:ins w:id="1749" w:author="JS" w:date="2018-11-14T14:05:00Z"/>
              </w:rPr>
            </w:pPr>
            <w:ins w:id="1750" w:author="JS" w:date="2018-11-14T14:05:00Z">
              <w:r>
                <w:rPr>
                  <w:sz w:val="16"/>
                  <w:szCs w:val="16"/>
                  <w:lang w:val="zh-CN"/>
                </w:rPr>
                <w:t>136.431</w:t>
              </w:r>
            </w:ins>
          </w:p>
        </w:tc>
        <w:tc>
          <w:tcPr>
            <w:tcW w:w="810" w:type="dxa"/>
            <w:tcBorders>
              <w:top w:val="single" w:sz="4" w:space="0" w:color="auto"/>
              <w:left w:val="nil"/>
              <w:bottom w:val="single" w:sz="4" w:space="0" w:color="auto"/>
              <w:right w:val="single" w:sz="4" w:space="0" w:color="auto"/>
            </w:tcBorders>
            <w:shd w:val="clear" w:color="auto" w:fill="auto"/>
          </w:tcPr>
          <w:p w14:paraId="7FD1DED3" w14:textId="77777777" w:rsidR="00E31958" w:rsidRPr="00DE7B1E" w:rsidRDefault="00E31958" w:rsidP="00E31958">
            <w:pPr>
              <w:keepLines/>
              <w:spacing w:after="0"/>
              <w:jc w:val="center"/>
              <w:rPr>
                <w:ins w:id="1751" w:author="JS" w:date="2018-11-14T14:05:00Z"/>
              </w:rPr>
            </w:pPr>
            <w:ins w:id="1752" w:author="JS" w:date="2018-11-14T14:05:00Z">
              <w:r>
                <w:rPr>
                  <w:sz w:val="16"/>
                  <w:szCs w:val="16"/>
                  <w:lang w:val="zh-CN"/>
                </w:rPr>
                <w:t xml:space="preserve">207.9165 </w:t>
              </w:r>
            </w:ins>
          </w:p>
        </w:tc>
        <w:tc>
          <w:tcPr>
            <w:tcW w:w="810" w:type="dxa"/>
            <w:tcBorders>
              <w:top w:val="single" w:sz="4" w:space="0" w:color="auto"/>
              <w:left w:val="nil"/>
              <w:bottom w:val="single" w:sz="4" w:space="0" w:color="auto"/>
              <w:right w:val="single" w:sz="4" w:space="0" w:color="auto"/>
            </w:tcBorders>
            <w:shd w:val="clear" w:color="auto" w:fill="auto"/>
          </w:tcPr>
          <w:p w14:paraId="315E5378" w14:textId="77777777" w:rsidR="00E31958" w:rsidRPr="00DE7B1E" w:rsidRDefault="00E31958" w:rsidP="00E31958">
            <w:pPr>
              <w:keepLines/>
              <w:spacing w:after="0"/>
              <w:jc w:val="center"/>
              <w:rPr>
                <w:ins w:id="1753" w:author="JS" w:date="2018-11-14T14:05:00Z"/>
              </w:rPr>
            </w:pPr>
            <w:ins w:id="1754" w:author="JS" w:date="2018-11-14T14:05: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0AB4DE2A" w14:textId="77777777" w:rsidR="00E31958" w:rsidRPr="00DE7B1E" w:rsidRDefault="00E31958" w:rsidP="00E31958">
            <w:pPr>
              <w:keepLines/>
              <w:spacing w:after="0"/>
              <w:jc w:val="center"/>
              <w:rPr>
                <w:ins w:id="1755" w:author="JS" w:date="2018-11-14T14:05:00Z"/>
              </w:rPr>
            </w:pPr>
            <w:ins w:id="1756" w:author="JS" w:date="2018-11-14T14:05:00Z">
              <w:r>
                <w:rPr>
                  <w:rFonts w:hint="eastAsia"/>
                  <w:sz w:val="16"/>
                  <w:szCs w:val="16"/>
                  <w:lang w:val="zh-CN"/>
                </w:rPr>
                <w:t>59.754</w:t>
              </w:r>
            </w:ins>
          </w:p>
        </w:tc>
        <w:tc>
          <w:tcPr>
            <w:tcW w:w="800" w:type="dxa"/>
            <w:tcBorders>
              <w:top w:val="single" w:sz="4" w:space="0" w:color="auto"/>
              <w:left w:val="nil"/>
              <w:bottom w:val="single" w:sz="4" w:space="0" w:color="auto"/>
              <w:right w:val="single" w:sz="4" w:space="0" w:color="auto"/>
            </w:tcBorders>
            <w:shd w:val="clear" w:color="auto" w:fill="auto"/>
          </w:tcPr>
          <w:p w14:paraId="57BBB43E" w14:textId="77777777" w:rsidR="00E31958" w:rsidRPr="00DE7B1E" w:rsidRDefault="00E31958" w:rsidP="00E31958">
            <w:pPr>
              <w:keepLines/>
              <w:spacing w:after="0"/>
              <w:jc w:val="center"/>
              <w:rPr>
                <w:ins w:id="1757" w:author="JS" w:date="2018-11-14T14:05:00Z"/>
              </w:rPr>
            </w:pPr>
            <w:ins w:id="1758" w:author="JS" w:date="2018-11-14T14:05:00Z">
              <w:r>
                <w:rPr>
                  <w:rFonts w:hint="eastAsia"/>
                  <w:sz w:val="16"/>
                  <w:szCs w:val="16"/>
                  <w:lang w:val="zh-CN"/>
                </w:rPr>
                <w:t>105.746</w:t>
              </w:r>
            </w:ins>
          </w:p>
        </w:tc>
        <w:tc>
          <w:tcPr>
            <w:tcW w:w="720" w:type="dxa"/>
            <w:tcBorders>
              <w:top w:val="single" w:sz="4" w:space="0" w:color="auto"/>
              <w:left w:val="nil"/>
              <w:bottom w:val="single" w:sz="4" w:space="0" w:color="auto"/>
              <w:right w:val="single" w:sz="4" w:space="0" w:color="auto"/>
            </w:tcBorders>
            <w:shd w:val="clear" w:color="auto" w:fill="auto"/>
          </w:tcPr>
          <w:p w14:paraId="56FE9732" w14:textId="77777777" w:rsidR="00E31958" w:rsidRPr="00DE7B1E" w:rsidRDefault="00E31958" w:rsidP="00E31958">
            <w:pPr>
              <w:keepLines/>
              <w:spacing w:after="0"/>
              <w:jc w:val="center"/>
              <w:rPr>
                <w:ins w:id="1759" w:author="JS" w:date="2018-11-14T14:05:00Z"/>
              </w:rPr>
            </w:pPr>
            <w:ins w:id="1760" w:author="JS" w:date="2018-11-14T14:05:00Z">
              <w:r>
                <w:rPr>
                  <w:rFonts w:hint="eastAsia"/>
                  <w:sz w:val="16"/>
                  <w:szCs w:val="16"/>
                  <w:lang w:val="zh-CN"/>
                </w:rPr>
                <w:t>202.6525</w:t>
              </w:r>
            </w:ins>
          </w:p>
        </w:tc>
        <w:tc>
          <w:tcPr>
            <w:tcW w:w="724" w:type="dxa"/>
            <w:tcBorders>
              <w:top w:val="single" w:sz="4" w:space="0" w:color="auto"/>
              <w:left w:val="nil"/>
              <w:bottom w:val="single" w:sz="4" w:space="0" w:color="auto"/>
              <w:right w:val="single" w:sz="4" w:space="0" w:color="auto"/>
            </w:tcBorders>
            <w:shd w:val="clear" w:color="auto" w:fill="auto"/>
          </w:tcPr>
          <w:p w14:paraId="7FFB4FD9" w14:textId="77777777" w:rsidR="00E31958" w:rsidRPr="00DE7B1E" w:rsidRDefault="00E31958" w:rsidP="00E31958">
            <w:pPr>
              <w:keepLines/>
              <w:spacing w:after="0"/>
              <w:jc w:val="center"/>
              <w:rPr>
                <w:ins w:id="1761" w:author="JS" w:date="2018-11-14T14:05:00Z"/>
              </w:rPr>
            </w:pPr>
            <w:ins w:id="1762" w:author="JS" w:date="2018-11-14T14:05:00Z">
              <w:r>
                <w:rPr>
                  <w:rFonts w:hint="eastAsia"/>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67332D3E" w14:textId="77777777" w:rsidR="00E31958" w:rsidRPr="00DE7B1E" w:rsidRDefault="00E31958" w:rsidP="00E31958">
            <w:pPr>
              <w:keepLines/>
              <w:spacing w:after="0"/>
              <w:jc w:val="center"/>
              <w:rPr>
                <w:ins w:id="1763" w:author="JS" w:date="2018-11-14T14:05:00Z"/>
              </w:rPr>
            </w:pPr>
            <w:ins w:id="1764" w:author="JS" w:date="2018-11-14T14:05:00Z">
              <w:r>
                <w:rPr>
                  <w:rFonts w:hint="eastAsia"/>
                  <w:sz w:val="16"/>
                  <w:szCs w:val="16"/>
                  <w:lang w:val="zh-CN"/>
                </w:rPr>
                <w:t>55.316</w:t>
              </w:r>
            </w:ins>
          </w:p>
        </w:tc>
        <w:tc>
          <w:tcPr>
            <w:tcW w:w="720" w:type="dxa"/>
            <w:tcBorders>
              <w:top w:val="single" w:sz="4" w:space="0" w:color="auto"/>
              <w:left w:val="nil"/>
              <w:bottom w:val="single" w:sz="4" w:space="0" w:color="auto"/>
              <w:right w:val="single" w:sz="4" w:space="0" w:color="auto"/>
            </w:tcBorders>
            <w:shd w:val="clear" w:color="auto" w:fill="auto"/>
          </w:tcPr>
          <w:p w14:paraId="315B95A4" w14:textId="77777777" w:rsidR="00E31958" w:rsidRPr="00DE7B1E" w:rsidRDefault="00E31958" w:rsidP="00E31958">
            <w:pPr>
              <w:keepLines/>
              <w:spacing w:after="0"/>
              <w:jc w:val="center"/>
              <w:rPr>
                <w:ins w:id="1765" w:author="JS" w:date="2018-11-14T14:05:00Z"/>
              </w:rPr>
            </w:pPr>
            <w:ins w:id="1766" w:author="JS" w:date="2018-11-14T14:05:00Z">
              <w:r>
                <w:rPr>
                  <w:rFonts w:hint="eastAsia"/>
                  <w:sz w:val="16"/>
                  <w:szCs w:val="16"/>
                  <w:lang w:val="zh-CN"/>
                </w:rPr>
                <w:t>93.050</w:t>
              </w:r>
            </w:ins>
          </w:p>
        </w:tc>
        <w:tc>
          <w:tcPr>
            <w:tcW w:w="720" w:type="dxa"/>
            <w:tcBorders>
              <w:top w:val="single" w:sz="4" w:space="0" w:color="auto"/>
              <w:left w:val="nil"/>
              <w:bottom w:val="single" w:sz="4" w:space="0" w:color="auto"/>
              <w:right w:val="single" w:sz="4" w:space="0" w:color="auto"/>
            </w:tcBorders>
            <w:shd w:val="clear" w:color="auto" w:fill="auto"/>
          </w:tcPr>
          <w:p w14:paraId="2188808F" w14:textId="77777777" w:rsidR="00E31958" w:rsidRPr="00DE7B1E" w:rsidRDefault="00E31958" w:rsidP="00E31958">
            <w:pPr>
              <w:keepLines/>
              <w:spacing w:after="0"/>
              <w:jc w:val="center"/>
              <w:rPr>
                <w:ins w:id="1767" w:author="JS" w:date="2018-11-14T14:05:00Z"/>
              </w:rPr>
            </w:pPr>
            <w:ins w:id="1768" w:author="JS" w:date="2018-11-14T14:05:00Z">
              <w:r>
                <w:rPr>
                  <w:rFonts w:hint="eastAsia"/>
                  <w:sz w:val="16"/>
                  <w:szCs w:val="16"/>
                  <w:lang w:val="zh-CN"/>
                </w:rPr>
                <w:t>204.5259</w:t>
              </w:r>
            </w:ins>
          </w:p>
        </w:tc>
      </w:tr>
      <w:tr w:rsidR="00E31958" w:rsidRPr="00DE7B1E" w14:paraId="729A47FE" w14:textId="77777777" w:rsidTr="00E31958">
        <w:trPr>
          <w:cantSplit/>
          <w:trHeight w:val="22"/>
          <w:ins w:id="17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23D81D" w14:textId="77777777" w:rsidR="00E31958" w:rsidRDefault="00E31958" w:rsidP="00E31958">
            <w:pPr>
              <w:keepLines/>
              <w:spacing w:after="0"/>
              <w:ind w:left="113" w:right="113"/>
              <w:rPr>
                <w:ins w:id="1770" w:author="JS" w:date="2018-11-14T14:05:00Z"/>
              </w:rPr>
            </w:pPr>
          </w:p>
        </w:tc>
        <w:tc>
          <w:tcPr>
            <w:tcW w:w="535" w:type="dxa"/>
            <w:vMerge/>
            <w:tcBorders>
              <w:top w:val="nil"/>
              <w:left w:val="nil"/>
              <w:bottom w:val="single" w:sz="4" w:space="0" w:color="auto"/>
              <w:right w:val="single" w:sz="4" w:space="0" w:color="auto"/>
            </w:tcBorders>
            <w:shd w:val="clear" w:color="auto" w:fill="auto"/>
          </w:tcPr>
          <w:p w14:paraId="3126A62E" w14:textId="77777777" w:rsidR="00E31958" w:rsidRDefault="00E31958" w:rsidP="00E31958">
            <w:pPr>
              <w:keepLines/>
              <w:spacing w:after="0"/>
              <w:rPr>
                <w:ins w:id="177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2C1FDCA" w14:textId="77777777" w:rsidR="00E31958" w:rsidRDefault="00E31958" w:rsidP="00E31958">
            <w:pPr>
              <w:pStyle w:val="NormalWeb"/>
              <w:keepLines/>
              <w:spacing w:before="0" w:beforeAutospacing="0" w:after="0" w:afterAutospacing="0"/>
              <w:jc w:val="center"/>
              <w:rPr>
                <w:ins w:id="1772" w:author="JS" w:date="2018-11-14T14:05:00Z"/>
                <w:rFonts w:eastAsia="SimSun"/>
                <w:sz w:val="16"/>
                <w:szCs w:val="16"/>
              </w:rPr>
            </w:pPr>
            <w:ins w:id="177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732085F" w14:textId="77777777" w:rsidR="00E31958" w:rsidRPr="00DE7B1E" w:rsidRDefault="00E31958" w:rsidP="00E31958">
            <w:pPr>
              <w:keepLines/>
              <w:spacing w:after="0"/>
              <w:jc w:val="center"/>
              <w:rPr>
                <w:ins w:id="1774" w:author="JS" w:date="2018-11-14T14:05:00Z"/>
              </w:rPr>
            </w:pPr>
            <w:ins w:id="1775" w:author="JS" w:date="2018-11-14T14:05:00Z">
              <w:r>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3578041F" w14:textId="77777777" w:rsidR="00E31958" w:rsidRPr="00DE7B1E" w:rsidRDefault="00E31958" w:rsidP="00E31958">
            <w:pPr>
              <w:keepLines/>
              <w:spacing w:after="0"/>
              <w:jc w:val="center"/>
              <w:rPr>
                <w:ins w:id="1776" w:author="JS" w:date="2018-11-14T14:05:00Z"/>
              </w:rPr>
            </w:pPr>
            <w:ins w:id="1777" w:author="JS" w:date="2018-11-14T14:05:00Z">
              <w:r>
                <w:rPr>
                  <w:sz w:val="16"/>
                  <w:szCs w:val="16"/>
                  <w:lang w:val="zh-CN"/>
                </w:rPr>
                <w:t>60.768</w:t>
              </w:r>
            </w:ins>
          </w:p>
        </w:tc>
        <w:tc>
          <w:tcPr>
            <w:tcW w:w="720" w:type="dxa"/>
            <w:tcBorders>
              <w:top w:val="single" w:sz="4" w:space="0" w:color="auto"/>
              <w:left w:val="nil"/>
              <w:bottom w:val="single" w:sz="4" w:space="0" w:color="auto"/>
              <w:right w:val="single" w:sz="4" w:space="0" w:color="auto"/>
            </w:tcBorders>
            <w:shd w:val="clear" w:color="auto" w:fill="auto"/>
          </w:tcPr>
          <w:p w14:paraId="5842EA68" w14:textId="77777777" w:rsidR="00E31958" w:rsidRPr="00DE7B1E" w:rsidRDefault="00E31958" w:rsidP="00E31958">
            <w:pPr>
              <w:keepLines/>
              <w:spacing w:after="0"/>
              <w:jc w:val="center"/>
              <w:rPr>
                <w:ins w:id="1778" w:author="JS" w:date="2018-11-14T14:05:00Z"/>
              </w:rPr>
            </w:pPr>
            <w:ins w:id="1779" w:author="JS" w:date="2018-11-14T14:05:00Z">
              <w:r>
                <w:rPr>
                  <w:sz w:val="16"/>
                  <w:szCs w:val="16"/>
                  <w:lang w:val="zh-CN"/>
                </w:rPr>
                <w:t>96.879</w:t>
              </w:r>
            </w:ins>
          </w:p>
        </w:tc>
        <w:tc>
          <w:tcPr>
            <w:tcW w:w="810" w:type="dxa"/>
            <w:tcBorders>
              <w:top w:val="single" w:sz="4" w:space="0" w:color="auto"/>
              <w:left w:val="nil"/>
              <w:bottom w:val="single" w:sz="4" w:space="0" w:color="auto"/>
              <w:right w:val="single" w:sz="4" w:space="0" w:color="auto"/>
            </w:tcBorders>
            <w:shd w:val="clear" w:color="auto" w:fill="auto"/>
          </w:tcPr>
          <w:p w14:paraId="1A278D1F" w14:textId="77777777" w:rsidR="00E31958" w:rsidRPr="00DE7B1E" w:rsidRDefault="00E31958" w:rsidP="00E31958">
            <w:pPr>
              <w:keepLines/>
              <w:spacing w:after="0"/>
              <w:jc w:val="center"/>
              <w:rPr>
                <w:ins w:id="1780" w:author="JS" w:date="2018-11-14T14:05:00Z"/>
              </w:rPr>
            </w:pPr>
            <w:ins w:id="1781" w:author="JS" w:date="2018-11-14T14:05:00Z">
              <w:r>
                <w:rPr>
                  <w:sz w:val="16"/>
                  <w:szCs w:val="16"/>
                  <w:lang w:val="zh-CN"/>
                </w:rPr>
                <w:t xml:space="preserve">162.1622 </w:t>
              </w:r>
            </w:ins>
          </w:p>
        </w:tc>
        <w:tc>
          <w:tcPr>
            <w:tcW w:w="810" w:type="dxa"/>
            <w:tcBorders>
              <w:top w:val="single" w:sz="4" w:space="0" w:color="auto"/>
              <w:left w:val="nil"/>
              <w:bottom w:val="single" w:sz="4" w:space="0" w:color="auto"/>
              <w:right w:val="single" w:sz="4" w:space="0" w:color="auto"/>
            </w:tcBorders>
            <w:shd w:val="clear" w:color="auto" w:fill="auto"/>
          </w:tcPr>
          <w:p w14:paraId="7A5DA2F8" w14:textId="77777777" w:rsidR="00E31958" w:rsidRPr="00DE7B1E" w:rsidRDefault="00E31958" w:rsidP="00E31958">
            <w:pPr>
              <w:keepLines/>
              <w:spacing w:after="0"/>
              <w:jc w:val="center"/>
              <w:rPr>
                <w:ins w:id="1782" w:author="JS" w:date="2018-11-14T14:05:00Z"/>
              </w:rPr>
            </w:pPr>
            <w:ins w:id="1783" w:author="JS" w:date="2018-11-14T14:05: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7541F396" w14:textId="77777777" w:rsidR="00E31958" w:rsidRPr="00DE7B1E" w:rsidRDefault="00E31958" w:rsidP="00E31958">
            <w:pPr>
              <w:keepLines/>
              <w:spacing w:after="0"/>
              <w:jc w:val="center"/>
              <w:rPr>
                <w:ins w:id="1784" w:author="JS" w:date="2018-11-14T14:05:00Z"/>
              </w:rPr>
            </w:pPr>
            <w:ins w:id="1785" w:author="JS" w:date="2018-11-14T14:05:00Z">
              <w:r>
                <w:rPr>
                  <w:rFonts w:hint="eastAsia"/>
                  <w:sz w:val="16"/>
                  <w:szCs w:val="16"/>
                  <w:lang w:val="zh-CN"/>
                </w:rPr>
                <w:t>54.513</w:t>
              </w:r>
            </w:ins>
          </w:p>
        </w:tc>
        <w:tc>
          <w:tcPr>
            <w:tcW w:w="800" w:type="dxa"/>
            <w:tcBorders>
              <w:top w:val="single" w:sz="4" w:space="0" w:color="auto"/>
              <w:left w:val="nil"/>
              <w:bottom w:val="single" w:sz="4" w:space="0" w:color="auto"/>
              <w:right w:val="single" w:sz="4" w:space="0" w:color="auto"/>
            </w:tcBorders>
            <w:shd w:val="clear" w:color="auto" w:fill="auto"/>
          </w:tcPr>
          <w:p w14:paraId="7E2AA61E" w14:textId="77777777" w:rsidR="00E31958" w:rsidRPr="00DE7B1E" w:rsidRDefault="00E31958" w:rsidP="00E31958">
            <w:pPr>
              <w:keepLines/>
              <w:spacing w:after="0"/>
              <w:jc w:val="center"/>
              <w:rPr>
                <w:ins w:id="1786" w:author="JS" w:date="2018-11-14T14:05:00Z"/>
              </w:rPr>
            </w:pPr>
            <w:ins w:id="1787" w:author="JS" w:date="2018-11-14T14:05:00Z">
              <w:r>
                <w:rPr>
                  <w:rFonts w:hint="eastAsia"/>
                  <w:sz w:val="16"/>
                  <w:szCs w:val="16"/>
                  <w:lang w:val="zh-CN"/>
                </w:rPr>
                <w:t>66.707</w:t>
              </w:r>
            </w:ins>
          </w:p>
        </w:tc>
        <w:tc>
          <w:tcPr>
            <w:tcW w:w="720" w:type="dxa"/>
            <w:tcBorders>
              <w:top w:val="single" w:sz="4" w:space="0" w:color="auto"/>
              <w:left w:val="nil"/>
              <w:bottom w:val="single" w:sz="4" w:space="0" w:color="auto"/>
              <w:right w:val="single" w:sz="4" w:space="0" w:color="auto"/>
            </w:tcBorders>
            <w:shd w:val="clear" w:color="auto" w:fill="auto"/>
          </w:tcPr>
          <w:p w14:paraId="4533CB01" w14:textId="77777777" w:rsidR="00E31958" w:rsidRPr="00DE7B1E" w:rsidRDefault="00E31958" w:rsidP="00E31958">
            <w:pPr>
              <w:keepLines/>
              <w:spacing w:after="0"/>
              <w:jc w:val="center"/>
              <w:rPr>
                <w:ins w:id="1788" w:author="JS" w:date="2018-11-14T14:05:00Z"/>
              </w:rPr>
            </w:pPr>
            <w:ins w:id="1789" w:author="JS" w:date="2018-11-14T14:05:00Z">
              <w:r>
                <w:rPr>
                  <w:rFonts w:hint="eastAsia"/>
                  <w:sz w:val="16"/>
                  <w:szCs w:val="16"/>
                  <w:lang w:val="zh-CN"/>
                </w:rPr>
                <w:t>150.6907</w:t>
              </w:r>
            </w:ins>
          </w:p>
        </w:tc>
        <w:tc>
          <w:tcPr>
            <w:tcW w:w="724" w:type="dxa"/>
            <w:tcBorders>
              <w:top w:val="single" w:sz="4" w:space="0" w:color="auto"/>
              <w:left w:val="nil"/>
              <w:bottom w:val="single" w:sz="4" w:space="0" w:color="auto"/>
              <w:right w:val="single" w:sz="4" w:space="0" w:color="auto"/>
            </w:tcBorders>
            <w:shd w:val="clear" w:color="auto" w:fill="auto"/>
          </w:tcPr>
          <w:p w14:paraId="6EFFB3D0" w14:textId="77777777" w:rsidR="00E31958" w:rsidRPr="00DE7B1E" w:rsidRDefault="00E31958" w:rsidP="00E31958">
            <w:pPr>
              <w:keepLines/>
              <w:spacing w:after="0"/>
              <w:jc w:val="center"/>
              <w:rPr>
                <w:ins w:id="1790" w:author="JS" w:date="2018-11-14T14:05:00Z"/>
              </w:rPr>
            </w:pPr>
            <w:ins w:id="1791" w:author="JS" w:date="2018-11-14T14:05:00Z">
              <w:r>
                <w:rPr>
                  <w:rFonts w:hint="eastAsia"/>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62A21338" w14:textId="77777777" w:rsidR="00E31958" w:rsidRPr="00DE7B1E" w:rsidRDefault="00E31958" w:rsidP="00E31958">
            <w:pPr>
              <w:keepLines/>
              <w:spacing w:after="0"/>
              <w:jc w:val="center"/>
              <w:rPr>
                <w:ins w:id="1792" w:author="JS" w:date="2018-11-14T14:05:00Z"/>
              </w:rPr>
            </w:pPr>
            <w:ins w:id="1793" w:author="JS" w:date="2018-11-14T14:05:00Z">
              <w:r>
                <w:rPr>
                  <w:rFonts w:hint="eastAsia"/>
                  <w:sz w:val="16"/>
                  <w:szCs w:val="16"/>
                  <w:lang w:val="zh-CN"/>
                </w:rPr>
                <w:t>50.293</w:t>
              </w:r>
            </w:ins>
          </w:p>
        </w:tc>
        <w:tc>
          <w:tcPr>
            <w:tcW w:w="720" w:type="dxa"/>
            <w:tcBorders>
              <w:top w:val="single" w:sz="4" w:space="0" w:color="auto"/>
              <w:left w:val="nil"/>
              <w:bottom w:val="single" w:sz="4" w:space="0" w:color="auto"/>
              <w:right w:val="single" w:sz="4" w:space="0" w:color="auto"/>
            </w:tcBorders>
            <w:shd w:val="clear" w:color="auto" w:fill="auto"/>
          </w:tcPr>
          <w:p w14:paraId="7EC83178" w14:textId="77777777" w:rsidR="00E31958" w:rsidRPr="00DE7B1E" w:rsidRDefault="00E31958" w:rsidP="00E31958">
            <w:pPr>
              <w:keepLines/>
              <w:spacing w:after="0"/>
              <w:jc w:val="center"/>
              <w:rPr>
                <w:ins w:id="1794" w:author="JS" w:date="2018-11-14T14:05:00Z"/>
              </w:rPr>
            </w:pPr>
            <w:ins w:id="1795" w:author="JS" w:date="2018-11-14T14:05:00Z">
              <w:r>
                <w:rPr>
                  <w:rFonts w:hint="eastAsia"/>
                  <w:sz w:val="16"/>
                  <w:szCs w:val="16"/>
                  <w:lang w:val="zh-CN"/>
                </w:rPr>
                <w:t>57.011</w:t>
              </w:r>
            </w:ins>
          </w:p>
        </w:tc>
        <w:tc>
          <w:tcPr>
            <w:tcW w:w="720" w:type="dxa"/>
            <w:tcBorders>
              <w:top w:val="single" w:sz="4" w:space="0" w:color="auto"/>
              <w:left w:val="nil"/>
              <w:bottom w:val="single" w:sz="4" w:space="0" w:color="auto"/>
              <w:right w:val="single" w:sz="4" w:space="0" w:color="auto"/>
            </w:tcBorders>
            <w:shd w:val="clear" w:color="auto" w:fill="auto"/>
          </w:tcPr>
          <w:p w14:paraId="611EB889" w14:textId="77777777" w:rsidR="00E31958" w:rsidRPr="00DE7B1E" w:rsidRDefault="00E31958" w:rsidP="00E31958">
            <w:pPr>
              <w:keepLines/>
              <w:spacing w:after="0"/>
              <w:jc w:val="center"/>
              <w:rPr>
                <w:ins w:id="1796" w:author="JS" w:date="2018-11-14T14:05:00Z"/>
              </w:rPr>
            </w:pPr>
            <w:ins w:id="1797" w:author="JS" w:date="2018-11-14T14:05:00Z">
              <w:r>
                <w:rPr>
                  <w:rFonts w:hint="eastAsia"/>
                  <w:sz w:val="16"/>
                  <w:szCs w:val="16"/>
                  <w:lang w:val="zh-CN"/>
                </w:rPr>
                <w:t>145.9356</w:t>
              </w:r>
            </w:ins>
          </w:p>
        </w:tc>
      </w:tr>
      <w:tr w:rsidR="00E31958" w:rsidRPr="00DE7B1E" w14:paraId="1C45C99E" w14:textId="77777777" w:rsidTr="00E31958">
        <w:trPr>
          <w:cantSplit/>
          <w:trHeight w:val="22"/>
          <w:ins w:id="179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C8CE84" w14:textId="77777777" w:rsidR="00E31958" w:rsidRDefault="00E31958" w:rsidP="00E31958">
            <w:pPr>
              <w:keepLines/>
              <w:spacing w:after="0"/>
              <w:ind w:left="113" w:right="113"/>
              <w:rPr>
                <w:ins w:id="179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9A75F83" w14:textId="77777777" w:rsidR="00E31958" w:rsidRDefault="00E31958" w:rsidP="00E31958">
            <w:pPr>
              <w:pStyle w:val="NormalWeb"/>
              <w:keepLines/>
              <w:spacing w:before="0" w:beforeAutospacing="0" w:after="0" w:afterAutospacing="0"/>
              <w:jc w:val="center"/>
              <w:rPr>
                <w:ins w:id="1800" w:author="JS" w:date="2018-11-14T14:05:00Z"/>
                <w:rFonts w:eastAsia="SimSun"/>
                <w:sz w:val="16"/>
                <w:szCs w:val="16"/>
              </w:rPr>
            </w:pPr>
            <w:ins w:id="1801" w:author="JS" w:date="2018-11-14T14:0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5082252" w14:textId="77777777" w:rsidR="00E31958" w:rsidRDefault="00E31958" w:rsidP="00E31958">
            <w:pPr>
              <w:pStyle w:val="NormalWeb"/>
              <w:keepLines/>
              <w:spacing w:before="0" w:beforeAutospacing="0" w:after="0" w:afterAutospacing="0"/>
              <w:jc w:val="center"/>
              <w:rPr>
                <w:ins w:id="1802" w:author="JS" w:date="2018-11-14T14:05:00Z"/>
                <w:rFonts w:eastAsia="SimSun"/>
                <w:sz w:val="16"/>
                <w:szCs w:val="16"/>
              </w:rPr>
            </w:pPr>
            <w:ins w:id="1803"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41975B0" w14:textId="77777777" w:rsidR="00E31958" w:rsidRPr="00DE7B1E" w:rsidRDefault="00E31958" w:rsidP="00E31958">
            <w:pPr>
              <w:keepLines/>
              <w:spacing w:after="0"/>
              <w:jc w:val="center"/>
              <w:rPr>
                <w:ins w:id="1804" w:author="JS" w:date="2018-11-14T14:05:00Z"/>
              </w:rPr>
            </w:pPr>
            <w:ins w:id="1805"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FC4A8DE" w14:textId="77777777" w:rsidR="00E31958" w:rsidRPr="00DE7B1E" w:rsidRDefault="00E31958" w:rsidP="00E31958">
            <w:pPr>
              <w:keepLines/>
              <w:spacing w:after="0"/>
              <w:jc w:val="center"/>
              <w:rPr>
                <w:ins w:id="1806" w:author="JS" w:date="2018-11-14T14:05:00Z"/>
              </w:rPr>
            </w:pPr>
            <w:ins w:id="1807"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468F34E0" w14:textId="77777777" w:rsidR="00E31958" w:rsidRPr="00DE7B1E" w:rsidRDefault="00E31958" w:rsidP="00E31958">
            <w:pPr>
              <w:keepLines/>
              <w:spacing w:after="0"/>
              <w:jc w:val="center"/>
              <w:rPr>
                <w:ins w:id="1808" w:author="JS" w:date="2018-11-14T14:05:00Z"/>
              </w:rPr>
            </w:pPr>
            <w:ins w:id="1809" w:author="JS" w:date="2018-11-14T14:05:00Z">
              <w:r>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tcPr>
          <w:p w14:paraId="7EEC423F" w14:textId="77777777" w:rsidR="00E31958" w:rsidRPr="00DE7B1E" w:rsidRDefault="00E31958" w:rsidP="00E31958">
            <w:pPr>
              <w:keepLines/>
              <w:spacing w:after="0"/>
              <w:jc w:val="center"/>
              <w:rPr>
                <w:ins w:id="1810" w:author="JS" w:date="2018-11-14T14:05:00Z"/>
              </w:rPr>
            </w:pPr>
            <w:ins w:id="1811" w:author="JS" w:date="2018-11-14T14:05:00Z">
              <w:r>
                <w:rPr>
                  <w:sz w:val="16"/>
                  <w:szCs w:val="16"/>
                  <w:lang w:val="zh-CN"/>
                </w:rPr>
                <w:t xml:space="preserve">0.019 </w:t>
              </w:r>
            </w:ins>
          </w:p>
        </w:tc>
        <w:tc>
          <w:tcPr>
            <w:tcW w:w="810" w:type="dxa"/>
            <w:tcBorders>
              <w:top w:val="single" w:sz="4" w:space="0" w:color="auto"/>
              <w:left w:val="nil"/>
              <w:bottom w:val="single" w:sz="4" w:space="0" w:color="auto"/>
              <w:right w:val="single" w:sz="4" w:space="0" w:color="auto"/>
            </w:tcBorders>
            <w:shd w:val="clear" w:color="auto" w:fill="auto"/>
          </w:tcPr>
          <w:p w14:paraId="48B67907" w14:textId="77777777" w:rsidR="00E31958" w:rsidRPr="00DE7B1E" w:rsidRDefault="00E31958" w:rsidP="00E31958">
            <w:pPr>
              <w:keepLines/>
              <w:spacing w:after="0"/>
              <w:jc w:val="center"/>
              <w:rPr>
                <w:ins w:id="1812" w:author="JS" w:date="2018-11-14T14:05:00Z"/>
              </w:rPr>
            </w:pPr>
            <w:ins w:id="1813" w:author="JS" w:date="2018-11-14T14:05: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1B4DCB0D" w14:textId="77777777" w:rsidR="00E31958" w:rsidRPr="00DE7B1E" w:rsidRDefault="00E31958" w:rsidP="00E31958">
            <w:pPr>
              <w:keepLines/>
              <w:spacing w:after="0"/>
              <w:jc w:val="center"/>
              <w:rPr>
                <w:ins w:id="1814" w:author="JS" w:date="2018-11-14T14:05:00Z"/>
              </w:rPr>
            </w:pPr>
            <w:ins w:id="1815" w:author="JS" w:date="2018-11-14T14:05: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12736C78" w14:textId="77777777" w:rsidR="00E31958" w:rsidRPr="00DE7B1E" w:rsidRDefault="00E31958" w:rsidP="00E31958">
            <w:pPr>
              <w:keepLines/>
              <w:spacing w:after="0"/>
              <w:jc w:val="center"/>
              <w:rPr>
                <w:ins w:id="1816" w:author="JS" w:date="2018-11-14T14:05:00Z"/>
              </w:rPr>
            </w:pPr>
            <w:ins w:id="1817" w:author="JS" w:date="2018-11-14T14:05:00Z">
              <w:r>
                <w:rPr>
                  <w:rFonts w:hint="eastAsia"/>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7114FAA7" w14:textId="77777777" w:rsidR="00E31958" w:rsidRPr="00DE7B1E" w:rsidRDefault="00E31958" w:rsidP="00E31958">
            <w:pPr>
              <w:keepLines/>
              <w:spacing w:after="0"/>
              <w:jc w:val="center"/>
              <w:rPr>
                <w:ins w:id="1818" w:author="JS" w:date="2018-11-14T14:05:00Z"/>
              </w:rPr>
            </w:pPr>
            <w:ins w:id="1819" w:author="JS" w:date="2018-11-14T14:05:00Z">
              <w:r>
                <w:rPr>
                  <w:rFonts w:hint="eastAsia"/>
                  <w:sz w:val="16"/>
                  <w:szCs w:val="16"/>
                  <w:lang w:val="zh-CN"/>
                </w:rPr>
                <w:t>0.019</w:t>
              </w:r>
            </w:ins>
          </w:p>
        </w:tc>
        <w:tc>
          <w:tcPr>
            <w:tcW w:w="724" w:type="dxa"/>
            <w:tcBorders>
              <w:top w:val="single" w:sz="4" w:space="0" w:color="auto"/>
              <w:left w:val="nil"/>
              <w:bottom w:val="single" w:sz="4" w:space="0" w:color="auto"/>
              <w:right w:val="single" w:sz="4" w:space="0" w:color="auto"/>
            </w:tcBorders>
            <w:shd w:val="clear" w:color="auto" w:fill="auto"/>
          </w:tcPr>
          <w:p w14:paraId="4CE0C850" w14:textId="77777777" w:rsidR="00E31958" w:rsidRPr="00DE7B1E" w:rsidRDefault="00E31958" w:rsidP="00E31958">
            <w:pPr>
              <w:keepLines/>
              <w:spacing w:after="0"/>
              <w:jc w:val="center"/>
              <w:rPr>
                <w:ins w:id="1820" w:author="JS" w:date="2018-11-14T14:05:00Z"/>
              </w:rPr>
            </w:pPr>
            <w:ins w:id="1821" w:author="JS" w:date="2018-11-14T14:05:00Z">
              <w:r>
                <w:rPr>
                  <w:rFonts w:hint="eastAsia"/>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6671716A" w14:textId="77777777" w:rsidR="00E31958" w:rsidRPr="00DE7B1E" w:rsidRDefault="00E31958" w:rsidP="00E31958">
            <w:pPr>
              <w:keepLines/>
              <w:spacing w:after="0"/>
              <w:jc w:val="center"/>
              <w:rPr>
                <w:ins w:id="1822" w:author="JS" w:date="2018-11-14T14:05:00Z"/>
              </w:rPr>
            </w:pPr>
            <w:ins w:id="1823" w:author="JS" w:date="2018-11-14T14:05: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918CCDF" w14:textId="77777777" w:rsidR="00E31958" w:rsidRPr="00DE7B1E" w:rsidRDefault="00E31958" w:rsidP="00E31958">
            <w:pPr>
              <w:keepLines/>
              <w:spacing w:after="0"/>
              <w:jc w:val="center"/>
              <w:rPr>
                <w:ins w:id="1824" w:author="JS" w:date="2018-11-14T14:05:00Z"/>
              </w:rPr>
            </w:pPr>
            <w:ins w:id="1825" w:author="JS" w:date="2018-11-14T14:05:00Z">
              <w:r>
                <w:rPr>
                  <w:rFonts w:hint="eastAsia"/>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377846ED" w14:textId="77777777" w:rsidR="00E31958" w:rsidRPr="00DE7B1E" w:rsidRDefault="00E31958" w:rsidP="00E31958">
            <w:pPr>
              <w:keepLines/>
              <w:spacing w:after="0"/>
              <w:jc w:val="center"/>
              <w:rPr>
                <w:ins w:id="1826" w:author="JS" w:date="2018-11-14T14:05:00Z"/>
              </w:rPr>
            </w:pPr>
            <w:ins w:id="1827" w:author="JS" w:date="2018-11-14T14:05:00Z">
              <w:r>
                <w:rPr>
                  <w:rFonts w:hint="eastAsia"/>
                  <w:sz w:val="16"/>
                  <w:szCs w:val="16"/>
                  <w:lang w:val="zh-CN"/>
                </w:rPr>
                <w:t>0.019</w:t>
              </w:r>
            </w:ins>
          </w:p>
        </w:tc>
      </w:tr>
      <w:tr w:rsidR="00E31958" w:rsidRPr="00DE7B1E" w14:paraId="7AEC15FB" w14:textId="77777777" w:rsidTr="00E31958">
        <w:trPr>
          <w:cantSplit/>
          <w:trHeight w:val="22"/>
          <w:ins w:id="182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546BDE" w14:textId="77777777" w:rsidR="00E31958" w:rsidRDefault="00E31958" w:rsidP="00E31958">
            <w:pPr>
              <w:keepLines/>
              <w:spacing w:after="0"/>
              <w:ind w:left="113" w:right="113"/>
              <w:rPr>
                <w:ins w:id="1829" w:author="JS" w:date="2018-11-14T14:05:00Z"/>
              </w:rPr>
            </w:pPr>
          </w:p>
        </w:tc>
        <w:tc>
          <w:tcPr>
            <w:tcW w:w="535" w:type="dxa"/>
            <w:vMerge/>
            <w:tcBorders>
              <w:top w:val="nil"/>
              <w:left w:val="nil"/>
              <w:bottom w:val="single" w:sz="4" w:space="0" w:color="auto"/>
              <w:right w:val="single" w:sz="4" w:space="0" w:color="auto"/>
            </w:tcBorders>
            <w:shd w:val="clear" w:color="auto" w:fill="auto"/>
          </w:tcPr>
          <w:p w14:paraId="0DBB09B4" w14:textId="77777777" w:rsidR="00E31958" w:rsidRDefault="00E31958" w:rsidP="00E31958">
            <w:pPr>
              <w:keepLines/>
              <w:spacing w:after="0"/>
              <w:rPr>
                <w:ins w:id="183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B700100" w14:textId="77777777" w:rsidR="00E31958" w:rsidRDefault="00E31958" w:rsidP="00E31958">
            <w:pPr>
              <w:pStyle w:val="NormalWeb"/>
              <w:keepLines/>
              <w:spacing w:before="0" w:beforeAutospacing="0" w:after="0" w:afterAutospacing="0"/>
              <w:jc w:val="center"/>
              <w:rPr>
                <w:ins w:id="1831" w:author="JS" w:date="2018-11-14T14:05:00Z"/>
                <w:rFonts w:eastAsia="SimSun"/>
                <w:sz w:val="16"/>
                <w:szCs w:val="16"/>
              </w:rPr>
            </w:pPr>
            <w:ins w:id="183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2E34932" w14:textId="77777777" w:rsidR="00E31958" w:rsidRPr="00DE7B1E" w:rsidRDefault="00E31958" w:rsidP="00E31958">
            <w:pPr>
              <w:keepLines/>
              <w:spacing w:after="0"/>
              <w:jc w:val="center"/>
              <w:rPr>
                <w:ins w:id="1833" w:author="JS" w:date="2018-11-14T14:05:00Z"/>
              </w:rPr>
            </w:pPr>
            <w:ins w:id="1834" w:author="JS" w:date="2018-11-14T14:05:00Z">
              <w:r>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147BE818" w14:textId="77777777" w:rsidR="00E31958" w:rsidRPr="00DE7B1E" w:rsidRDefault="00E31958" w:rsidP="00E31958">
            <w:pPr>
              <w:keepLines/>
              <w:spacing w:after="0"/>
              <w:jc w:val="center"/>
              <w:rPr>
                <w:ins w:id="1835" w:author="JS" w:date="2018-11-14T14:05:00Z"/>
              </w:rPr>
            </w:pPr>
            <w:ins w:id="1836" w:author="JS" w:date="2018-11-14T14:05: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7083ADF8" w14:textId="77777777" w:rsidR="00E31958" w:rsidRPr="00DE7B1E" w:rsidRDefault="00E31958" w:rsidP="00E31958">
            <w:pPr>
              <w:keepLines/>
              <w:spacing w:after="0"/>
              <w:jc w:val="center"/>
              <w:rPr>
                <w:ins w:id="1837" w:author="JS" w:date="2018-11-14T14:05:00Z"/>
              </w:rPr>
            </w:pPr>
            <w:ins w:id="1838" w:author="JS" w:date="2018-11-14T14:05:00Z">
              <w:r>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tcPr>
          <w:p w14:paraId="06B5E75A" w14:textId="77777777" w:rsidR="00E31958" w:rsidRPr="00DE7B1E" w:rsidRDefault="00E31958" w:rsidP="00E31958">
            <w:pPr>
              <w:keepLines/>
              <w:spacing w:after="0"/>
              <w:jc w:val="center"/>
              <w:rPr>
                <w:ins w:id="1839" w:author="JS" w:date="2018-11-14T14:05:00Z"/>
              </w:rPr>
            </w:pPr>
            <w:ins w:id="1840" w:author="JS" w:date="2018-11-14T14:05:00Z">
              <w:r>
                <w:rPr>
                  <w:sz w:val="16"/>
                  <w:szCs w:val="16"/>
                  <w:lang w:val="zh-CN"/>
                </w:rPr>
                <w:t xml:space="preserve">0.022 </w:t>
              </w:r>
            </w:ins>
          </w:p>
        </w:tc>
        <w:tc>
          <w:tcPr>
            <w:tcW w:w="810" w:type="dxa"/>
            <w:tcBorders>
              <w:top w:val="single" w:sz="4" w:space="0" w:color="auto"/>
              <w:left w:val="nil"/>
              <w:bottom w:val="single" w:sz="4" w:space="0" w:color="auto"/>
              <w:right w:val="single" w:sz="4" w:space="0" w:color="auto"/>
            </w:tcBorders>
            <w:shd w:val="clear" w:color="auto" w:fill="auto"/>
          </w:tcPr>
          <w:p w14:paraId="0B791CAC" w14:textId="77777777" w:rsidR="00E31958" w:rsidRPr="00DE7B1E" w:rsidRDefault="00E31958" w:rsidP="00E31958">
            <w:pPr>
              <w:keepLines/>
              <w:spacing w:after="0"/>
              <w:jc w:val="center"/>
              <w:rPr>
                <w:ins w:id="1841" w:author="JS" w:date="2018-11-14T14:05:00Z"/>
              </w:rPr>
            </w:pPr>
            <w:ins w:id="1842" w:author="JS" w:date="2018-11-14T14:05: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404DB612" w14:textId="77777777" w:rsidR="00E31958" w:rsidRPr="00DE7B1E" w:rsidRDefault="00E31958" w:rsidP="00E31958">
            <w:pPr>
              <w:keepLines/>
              <w:spacing w:after="0"/>
              <w:jc w:val="center"/>
              <w:rPr>
                <w:ins w:id="1843" w:author="JS" w:date="2018-11-14T14:05:00Z"/>
              </w:rPr>
            </w:pPr>
            <w:ins w:id="1844" w:author="JS" w:date="2018-11-14T14:05:00Z">
              <w:r>
                <w:rPr>
                  <w:rFonts w:hint="eastAsia"/>
                  <w:sz w:val="16"/>
                  <w:szCs w:val="16"/>
                  <w:lang w:val="zh-CN"/>
                </w:rPr>
                <w:t>0.063</w:t>
              </w:r>
            </w:ins>
          </w:p>
        </w:tc>
        <w:tc>
          <w:tcPr>
            <w:tcW w:w="800" w:type="dxa"/>
            <w:tcBorders>
              <w:top w:val="single" w:sz="4" w:space="0" w:color="auto"/>
              <w:left w:val="nil"/>
              <w:bottom w:val="single" w:sz="4" w:space="0" w:color="auto"/>
              <w:right w:val="single" w:sz="4" w:space="0" w:color="auto"/>
            </w:tcBorders>
            <w:shd w:val="clear" w:color="auto" w:fill="auto"/>
          </w:tcPr>
          <w:p w14:paraId="004EA43D" w14:textId="77777777" w:rsidR="00E31958" w:rsidRPr="00DE7B1E" w:rsidRDefault="00E31958" w:rsidP="00E31958">
            <w:pPr>
              <w:keepLines/>
              <w:spacing w:after="0"/>
              <w:jc w:val="center"/>
              <w:rPr>
                <w:ins w:id="1845" w:author="JS" w:date="2018-11-14T14:05:00Z"/>
              </w:rPr>
            </w:pPr>
            <w:ins w:id="1846" w:author="JS" w:date="2018-11-14T14:05:00Z">
              <w:r>
                <w:rPr>
                  <w:rFonts w:hint="eastAsia"/>
                  <w:sz w:val="16"/>
                  <w:szCs w:val="16"/>
                  <w:lang w:val="zh-CN"/>
                </w:rPr>
                <w:t>0.080</w:t>
              </w:r>
            </w:ins>
          </w:p>
        </w:tc>
        <w:tc>
          <w:tcPr>
            <w:tcW w:w="720" w:type="dxa"/>
            <w:tcBorders>
              <w:top w:val="single" w:sz="4" w:space="0" w:color="auto"/>
              <w:left w:val="nil"/>
              <w:bottom w:val="single" w:sz="4" w:space="0" w:color="auto"/>
              <w:right w:val="single" w:sz="4" w:space="0" w:color="auto"/>
            </w:tcBorders>
            <w:shd w:val="clear" w:color="auto" w:fill="auto"/>
          </w:tcPr>
          <w:p w14:paraId="63FF6783" w14:textId="77777777" w:rsidR="00E31958" w:rsidRPr="00DE7B1E" w:rsidRDefault="00E31958" w:rsidP="00E31958">
            <w:pPr>
              <w:keepLines/>
              <w:spacing w:after="0"/>
              <w:jc w:val="center"/>
              <w:rPr>
                <w:ins w:id="1847" w:author="JS" w:date="2018-11-14T14:05:00Z"/>
              </w:rPr>
            </w:pPr>
            <w:ins w:id="1848" w:author="JS" w:date="2018-11-14T14:05:00Z">
              <w:r>
                <w:rPr>
                  <w:rFonts w:hint="eastAsia"/>
                  <w:sz w:val="16"/>
                  <w:szCs w:val="16"/>
                  <w:lang w:val="zh-CN"/>
                </w:rPr>
                <w:t>0.024</w:t>
              </w:r>
            </w:ins>
          </w:p>
        </w:tc>
        <w:tc>
          <w:tcPr>
            <w:tcW w:w="724" w:type="dxa"/>
            <w:tcBorders>
              <w:top w:val="single" w:sz="4" w:space="0" w:color="auto"/>
              <w:left w:val="nil"/>
              <w:bottom w:val="single" w:sz="4" w:space="0" w:color="auto"/>
              <w:right w:val="single" w:sz="4" w:space="0" w:color="auto"/>
            </w:tcBorders>
            <w:shd w:val="clear" w:color="auto" w:fill="auto"/>
          </w:tcPr>
          <w:p w14:paraId="58330500" w14:textId="77777777" w:rsidR="00E31958" w:rsidRPr="00DE7B1E" w:rsidRDefault="00E31958" w:rsidP="00E31958">
            <w:pPr>
              <w:keepLines/>
              <w:spacing w:after="0"/>
              <w:jc w:val="center"/>
              <w:rPr>
                <w:ins w:id="1849" w:author="JS" w:date="2018-11-14T14:05:00Z"/>
              </w:rPr>
            </w:pPr>
            <w:ins w:id="1850" w:author="JS" w:date="2018-11-14T14:05:00Z">
              <w:r>
                <w:rPr>
                  <w:rFonts w:hint="eastAsia"/>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3853B541" w14:textId="77777777" w:rsidR="00E31958" w:rsidRPr="00DE7B1E" w:rsidRDefault="00E31958" w:rsidP="00E31958">
            <w:pPr>
              <w:keepLines/>
              <w:spacing w:after="0"/>
              <w:jc w:val="center"/>
              <w:rPr>
                <w:ins w:id="1851" w:author="JS" w:date="2018-11-14T14:05:00Z"/>
              </w:rPr>
            </w:pPr>
            <w:ins w:id="1852" w:author="JS" w:date="2018-11-14T14:05:00Z">
              <w:r>
                <w:rPr>
                  <w:rFonts w:hint="eastAsia"/>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7E5D59CC" w14:textId="77777777" w:rsidR="00E31958" w:rsidRPr="00DE7B1E" w:rsidRDefault="00E31958" w:rsidP="00E31958">
            <w:pPr>
              <w:keepLines/>
              <w:spacing w:after="0"/>
              <w:jc w:val="center"/>
              <w:rPr>
                <w:ins w:id="1853" w:author="JS" w:date="2018-11-14T14:05:00Z"/>
              </w:rPr>
            </w:pPr>
            <w:ins w:id="1854" w:author="JS" w:date="2018-11-14T14:05:00Z">
              <w:r>
                <w:rPr>
                  <w:rFonts w:hint="eastAsia"/>
                  <w:sz w:val="16"/>
                  <w:szCs w:val="16"/>
                  <w:lang w:val="zh-CN"/>
                </w:rPr>
                <w:t>0.097</w:t>
              </w:r>
            </w:ins>
          </w:p>
        </w:tc>
        <w:tc>
          <w:tcPr>
            <w:tcW w:w="720" w:type="dxa"/>
            <w:tcBorders>
              <w:top w:val="single" w:sz="4" w:space="0" w:color="auto"/>
              <w:left w:val="nil"/>
              <w:bottom w:val="single" w:sz="4" w:space="0" w:color="auto"/>
              <w:right w:val="single" w:sz="4" w:space="0" w:color="auto"/>
            </w:tcBorders>
            <w:shd w:val="clear" w:color="auto" w:fill="auto"/>
          </w:tcPr>
          <w:p w14:paraId="5E4AE97C" w14:textId="77777777" w:rsidR="00E31958" w:rsidRPr="00DE7B1E" w:rsidRDefault="00E31958" w:rsidP="00E31958">
            <w:pPr>
              <w:keepLines/>
              <w:spacing w:after="0"/>
              <w:jc w:val="center"/>
              <w:rPr>
                <w:ins w:id="1855" w:author="JS" w:date="2018-11-14T14:05:00Z"/>
              </w:rPr>
            </w:pPr>
            <w:ins w:id="1856" w:author="JS" w:date="2018-11-14T14:05:00Z">
              <w:r>
                <w:rPr>
                  <w:rFonts w:hint="eastAsia"/>
                  <w:sz w:val="16"/>
                  <w:szCs w:val="16"/>
                  <w:lang w:val="zh-CN"/>
                </w:rPr>
                <w:t>0.024</w:t>
              </w:r>
            </w:ins>
          </w:p>
        </w:tc>
      </w:tr>
      <w:tr w:rsidR="00E31958" w:rsidRPr="00DE7B1E" w14:paraId="70406911" w14:textId="77777777" w:rsidTr="00E31958">
        <w:trPr>
          <w:cantSplit/>
          <w:trHeight w:val="22"/>
          <w:ins w:id="18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143984" w14:textId="77777777" w:rsidR="00E31958" w:rsidRDefault="00E31958" w:rsidP="00E31958">
            <w:pPr>
              <w:keepLines/>
              <w:spacing w:after="0"/>
              <w:ind w:left="113" w:right="113"/>
              <w:rPr>
                <w:ins w:id="1858" w:author="JS" w:date="2018-11-14T14:05:00Z"/>
              </w:rPr>
            </w:pPr>
          </w:p>
        </w:tc>
        <w:tc>
          <w:tcPr>
            <w:tcW w:w="535" w:type="dxa"/>
            <w:vMerge/>
            <w:tcBorders>
              <w:top w:val="nil"/>
              <w:left w:val="nil"/>
              <w:bottom w:val="single" w:sz="4" w:space="0" w:color="auto"/>
              <w:right w:val="single" w:sz="4" w:space="0" w:color="auto"/>
            </w:tcBorders>
            <w:shd w:val="clear" w:color="auto" w:fill="auto"/>
          </w:tcPr>
          <w:p w14:paraId="78EF5631" w14:textId="77777777" w:rsidR="00E31958" w:rsidRDefault="00E31958" w:rsidP="00E31958">
            <w:pPr>
              <w:keepLines/>
              <w:spacing w:after="0"/>
              <w:rPr>
                <w:ins w:id="185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0CA7C75" w14:textId="77777777" w:rsidR="00E31958" w:rsidRDefault="00E31958" w:rsidP="00E31958">
            <w:pPr>
              <w:pStyle w:val="NormalWeb"/>
              <w:keepLines/>
              <w:spacing w:before="0" w:beforeAutospacing="0" w:after="0" w:afterAutospacing="0"/>
              <w:jc w:val="center"/>
              <w:rPr>
                <w:ins w:id="1860" w:author="JS" w:date="2018-11-14T14:05:00Z"/>
                <w:rFonts w:eastAsia="SimSun"/>
                <w:sz w:val="16"/>
                <w:szCs w:val="16"/>
              </w:rPr>
            </w:pPr>
            <w:ins w:id="186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3154249" w14:textId="77777777" w:rsidR="00E31958" w:rsidRPr="00DE7B1E" w:rsidRDefault="00E31958" w:rsidP="00E31958">
            <w:pPr>
              <w:keepLines/>
              <w:spacing w:after="0"/>
              <w:jc w:val="center"/>
              <w:rPr>
                <w:ins w:id="1862" w:author="JS" w:date="2018-11-14T14:05:00Z"/>
              </w:rPr>
            </w:pPr>
            <w:ins w:id="1863" w:author="JS" w:date="2018-11-14T14:05:00Z">
              <w:r>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219CC3B0" w14:textId="77777777" w:rsidR="00E31958" w:rsidRPr="00DE7B1E" w:rsidRDefault="00E31958" w:rsidP="00E31958">
            <w:pPr>
              <w:keepLines/>
              <w:spacing w:after="0"/>
              <w:jc w:val="center"/>
              <w:rPr>
                <w:ins w:id="1864" w:author="JS" w:date="2018-11-14T14:05:00Z"/>
              </w:rPr>
            </w:pPr>
            <w:ins w:id="1865" w:author="JS" w:date="2018-11-14T14:05:00Z">
              <w:r>
                <w:rPr>
                  <w:sz w:val="16"/>
                  <w:szCs w:val="16"/>
                  <w:lang w:val="zh-CN"/>
                </w:rPr>
                <w:t>0.110</w:t>
              </w:r>
            </w:ins>
          </w:p>
        </w:tc>
        <w:tc>
          <w:tcPr>
            <w:tcW w:w="720" w:type="dxa"/>
            <w:tcBorders>
              <w:top w:val="single" w:sz="4" w:space="0" w:color="auto"/>
              <w:left w:val="nil"/>
              <w:bottom w:val="single" w:sz="4" w:space="0" w:color="auto"/>
              <w:right w:val="single" w:sz="4" w:space="0" w:color="auto"/>
            </w:tcBorders>
            <w:shd w:val="clear" w:color="auto" w:fill="auto"/>
          </w:tcPr>
          <w:p w14:paraId="160BF043" w14:textId="77777777" w:rsidR="00E31958" w:rsidRPr="00DE7B1E" w:rsidRDefault="00E31958" w:rsidP="00E31958">
            <w:pPr>
              <w:keepLines/>
              <w:spacing w:after="0"/>
              <w:jc w:val="center"/>
              <w:rPr>
                <w:ins w:id="1866" w:author="JS" w:date="2018-11-14T14:05:00Z"/>
              </w:rPr>
            </w:pPr>
            <w:ins w:id="1867" w:author="JS" w:date="2018-11-14T14:05:00Z">
              <w:r>
                <w:rPr>
                  <w:sz w:val="16"/>
                  <w:szCs w:val="16"/>
                  <w:lang w:val="zh-CN"/>
                </w:rPr>
                <w:t>0.156</w:t>
              </w:r>
            </w:ins>
          </w:p>
        </w:tc>
        <w:tc>
          <w:tcPr>
            <w:tcW w:w="810" w:type="dxa"/>
            <w:tcBorders>
              <w:top w:val="single" w:sz="4" w:space="0" w:color="auto"/>
              <w:left w:val="nil"/>
              <w:bottom w:val="single" w:sz="4" w:space="0" w:color="auto"/>
              <w:right w:val="single" w:sz="4" w:space="0" w:color="auto"/>
            </w:tcBorders>
            <w:shd w:val="clear" w:color="auto" w:fill="auto"/>
          </w:tcPr>
          <w:p w14:paraId="630CEC17" w14:textId="77777777" w:rsidR="00E31958" w:rsidRPr="00DE7B1E" w:rsidRDefault="00E31958" w:rsidP="00E31958">
            <w:pPr>
              <w:keepLines/>
              <w:spacing w:after="0"/>
              <w:jc w:val="center"/>
              <w:rPr>
                <w:ins w:id="1868" w:author="JS" w:date="2018-11-14T14:05:00Z"/>
              </w:rPr>
            </w:pPr>
            <w:ins w:id="1869" w:author="JS" w:date="2018-11-14T14:05:00Z">
              <w:r>
                <w:rPr>
                  <w:sz w:val="16"/>
                  <w:szCs w:val="16"/>
                  <w:lang w:val="zh-CN"/>
                </w:rPr>
                <w:t xml:space="preserve">0.077 </w:t>
              </w:r>
            </w:ins>
          </w:p>
        </w:tc>
        <w:tc>
          <w:tcPr>
            <w:tcW w:w="810" w:type="dxa"/>
            <w:tcBorders>
              <w:top w:val="single" w:sz="4" w:space="0" w:color="auto"/>
              <w:left w:val="nil"/>
              <w:bottom w:val="single" w:sz="4" w:space="0" w:color="auto"/>
              <w:right w:val="single" w:sz="4" w:space="0" w:color="auto"/>
            </w:tcBorders>
            <w:shd w:val="clear" w:color="auto" w:fill="auto"/>
          </w:tcPr>
          <w:p w14:paraId="01CA1F94" w14:textId="77777777" w:rsidR="00E31958" w:rsidRPr="00DE7B1E" w:rsidRDefault="00E31958" w:rsidP="00E31958">
            <w:pPr>
              <w:keepLines/>
              <w:spacing w:after="0"/>
              <w:jc w:val="center"/>
              <w:rPr>
                <w:ins w:id="1870" w:author="JS" w:date="2018-11-14T14:05:00Z"/>
              </w:rPr>
            </w:pPr>
            <w:ins w:id="1871" w:author="JS" w:date="2018-11-14T14:05: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422A0F7D" w14:textId="77777777" w:rsidR="00E31958" w:rsidRPr="00DE7B1E" w:rsidRDefault="00E31958" w:rsidP="00E31958">
            <w:pPr>
              <w:keepLines/>
              <w:spacing w:after="0"/>
              <w:jc w:val="center"/>
              <w:rPr>
                <w:ins w:id="1872" w:author="JS" w:date="2018-11-14T14:05:00Z"/>
              </w:rPr>
            </w:pPr>
            <w:ins w:id="1873" w:author="JS" w:date="2018-11-14T14:05:00Z">
              <w:r>
                <w:rPr>
                  <w:rFonts w:hint="eastAsia"/>
                  <w:sz w:val="16"/>
                  <w:szCs w:val="16"/>
                  <w:lang w:val="zh-CN"/>
                </w:rPr>
                <w:t>0.146</w:t>
              </w:r>
            </w:ins>
          </w:p>
        </w:tc>
        <w:tc>
          <w:tcPr>
            <w:tcW w:w="800" w:type="dxa"/>
            <w:tcBorders>
              <w:top w:val="single" w:sz="4" w:space="0" w:color="auto"/>
              <w:left w:val="nil"/>
              <w:bottom w:val="single" w:sz="4" w:space="0" w:color="auto"/>
              <w:right w:val="single" w:sz="4" w:space="0" w:color="auto"/>
            </w:tcBorders>
            <w:shd w:val="clear" w:color="auto" w:fill="auto"/>
          </w:tcPr>
          <w:p w14:paraId="62A0F405" w14:textId="77777777" w:rsidR="00E31958" w:rsidRPr="00DE7B1E" w:rsidRDefault="00E31958" w:rsidP="00E31958">
            <w:pPr>
              <w:keepLines/>
              <w:spacing w:after="0"/>
              <w:jc w:val="center"/>
              <w:rPr>
                <w:ins w:id="1874" w:author="JS" w:date="2018-11-14T14:05:00Z"/>
              </w:rPr>
            </w:pPr>
            <w:ins w:id="1875" w:author="JS" w:date="2018-11-14T14:05:00Z">
              <w:r>
                <w:rPr>
                  <w:rFonts w:hint="eastAsia"/>
                  <w:sz w:val="16"/>
                  <w:szCs w:val="16"/>
                  <w:lang w:val="zh-CN"/>
                </w:rPr>
                <w:t>0.457</w:t>
              </w:r>
            </w:ins>
          </w:p>
        </w:tc>
        <w:tc>
          <w:tcPr>
            <w:tcW w:w="720" w:type="dxa"/>
            <w:tcBorders>
              <w:top w:val="single" w:sz="4" w:space="0" w:color="auto"/>
              <w:left w:val="nil"/>
              <w:bottom w:val="single" w:sz="4" w:space="0" w:color="auto"/>
              <w:right w:val="single" w:sz="4" w:space="0" w:color="auto"/>
            </w:tcBorders>
            <w:shd w:val="clear" w:color="auto" w:fill="auto"/>
          </w:tcPr>
          <w:p w14:paraId="53BE4AD8" w14:textId="77777777" w:rsidR="00E31958" w:rsidRPr="00DE7B1E" w:rsidRDefault="00E31958" w:rsidP="00E31958">
            <w:pPr>
              <w:keepLines/>
              <w:spacing w:after="0"/>
              <w:jc w:val="center"/>
              <w:rPr>
                <w:ins w:id="1876" w:author="JS" w:date="2018-11-14T14:05:00Z"/>
              </w:rPr>
            </w:pPr>
            <w:ins w:id="1877" w:author="JS" w:date="2018-11-14T14:05:00Z">
              <w:r>
                <w:rPr>
                  <w:rFonts w:hint="eastAsia"/>
                  <w:sz w:val="16"/>
                  <w:szCs w:val="16"/>
                  <w:lang w:val="zh-CN"/>
                </w:rPr>
                <w:t>0.131</w:t>
              </w:r>
            </w:ins>
          </w:p>
        </w:tc>
        <w:tc>
          <w:tcPr>
            <w:tcW w:w="724" w:type="dxa"/>
            <w:tcBorders>
              <w:top w:val="single" w:sz="4" w:space="0" w:color="auto"/>
              <w:left w:val="nil"/>
              <w:bottom w:val="single" w:sz="4" w:space="0" w:color="auto"/>
              <w:right w:val="single" w:sz="4" w:space="0" w:color="auto"/>
            </w:tcBorders>
            <w:shd w:val="clear" w:color="auto" w:fill="auto"/>
          </w:tcPr>
          <w:p w14:paraId="464A10F1" w14:textId="77777777" w:rsidR="00E31958" w:rsidRPr="00DE7B1E" w:rsidRDefault="00E31958" w:rsidP="00E31958">
            <w:pPr>
              <w:keepLines/>
              <w:spacing w:after="0"/>
              <w:jc w:val="center"/>
              <w:rPr>
                <w:ins w:id="1878" w:author="JS" w:date="2018-11-14T14:05:00Z"/>
              </w:rPr>
            </w:pPr>
            <w:ins w:id="1879" w:author="JS" w:date="2018-11-14T14:05:00Z">
              <w:r>
                <w:rPr>
                  <w:rFonts w:hint="eastAsia"/>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2278CA8A" w14:textId="77777777" w:rsidR="00E31958" w:rsidRPr="00DE7B1E" w:rsidRDefault="00E31958" w:rsidP="00E31958">
            <w:pPr>
              <w:keepLines/>
              <w:spacing w:after="0"/>
              <w:jc w:val="center"/>
              <w:rPr>
                <w:ins w:id="1880" w:author="JS" w:date="2018-11-14T14:05:00Z"/>
              </w:rPr>
            </w:pPr>
            <w:ins w:id="1881" w:author="JS" w:date="2018-11-14T14:05:00Z">
              <w:r>
                <w:rPr>
                  <w:rFonts w:hint="eastAsia"/>
                  <w:sz w:val="16"/>
                  <w:szCs w:val="16"/>
                  <w:lang w:val="zh-CN"/>
                </w:rPr>
                <w:t>0.177</w:t>
              </w:r>
            </w:ins>
          </w:p>
        </w:tc>
        <w:tc>
          <w:tcPr>
            <w:tcW w:w="720" w:type="dxa"/>
            <w:tcBorders>
              <w:top w:val="single" w:sz="4" w:space="0" w:color="auto"/>
              <w:left w:val="nil"/>
              <w:bottom w:val="single" w:sz="4" w:space="0" w:color="auto"/>
              <w:right w:val="single" w:sz="4" w:space="0" w:color="auto"/>
            </w:tcBorders>
            <w:shd w:val="clear" w:color="auto" w:fill="auto"/>
          </w:tcPr>
          <w:p w14:paraId="0EFED392" w14:textId="77777777" w:rsidR="00E31958" w:rsidRPr="00DE7B1E" w:rsidRDefault="00E31958" w:rsidP="00E31958">
            <w:pPr>
              <w:keepLines/>
              <w:spacing w:after="0"/>
              <w:jc w:val="center"/>
              <w:rPr>
                <w:ins w:id="1882" w:author="JS" w:date="2018-11-14T14:05:00Z"/>
              </w:rPr>
            </w:pPr>
            <w:ins w:id="1883" w:author="JS" w:date="2018-11-14T14:05:00Z">
              <w:r>
                <w:rPr>
                  <w:rFonts w:hint="eastAsia"/>
                  <w:sz w:val="16"/>
                  <w:szCs w:val="16"/>
                  <w:lang w:val="zh-CN"/>
                </w:rPr>
                <w:t>0.662</w:t>
              </w:r>
            </w:ins>
          </w:p>
        </w:tc>
        <w:tc>
          <w:tcPr>
            <w:tcW w:w="720" w:type="dxa"/>
            <w:tcBorders>
              <w:top w:val="single" w:sz="4" w:space="0" w:color="auto"/>
              <w:left w:val="nil"/>
              <w:bottom w:val="single" w:sz="4" w:space="0" w:color="auto"/>
              <w:right w:val="single" w:sz="4" w:space="0" w:color="auto"/>
            </w:tcBorders>
            <w:shd w:val="clear" w:color="auto" w:fill="auto"/>
          </w:tcPr>
          <w:p w14:paraId="61074DCC" w14:textId="77777777" w:rsidR="00E31958" w:rsidRPr="00DE7B1E" w:rsidRDefault="00E31958" w:rsidP="00E31958">
            <w:pPr>
              <w:keepLines/>
              <w:spacing w:after="0"/>
              <w:jc w:val="center"/>
              <w:rPr>
                <w:ins w:id="1884" w:author="JS" w:date="2018-11-14T14:05:00Z"/>
              </w:rPr>
            </w:pPr>
            <w:ins w:id="1885" w:author="JS" w:date="2018-11-14T14:05:00Z">
              <w:r>
                <w:rPr>
                  <w:rFonts w:hint="eastAsia"/>
                  <w:sz w:val="16"/>
                  <w:szCs w:val="16"/>
                  <w:lang w:val="zh-CN"/>
                </w:rPr>
                <w:t>0.139</w:t>
              </w:r>
            </w:ins>
          </w:p>
        </w:tc>
      </w:tr>
      <w:tr w:rsidR="00E31958" w:rsidRPr="00DE7B1E" w14:paraId="449D40AF" w14:textId="77777777" w:rsidTr="00E31958">
        <w:trPr>
          <w:cantSplit/>
          <w:trHeight w:val="22"/>
          <w:ins w:id="188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0BA8D5" w14:textId="77777777" w:rsidR="00E31958" w:rsidRDefault="00E31958" w:rsidP="00E31958">
            <w:pPr>
              <w:keepLines/>
              <w:spacing w:after="0"/>
              <w:ind w:left="113" w:right="113"/>
              <w:rPr>
                <w:ins w:id="1887" w:author="JS" w:date="2018-11-14T14:05:00Z"/>
              </w:rPr>
            </w:pPr>
          </w:p>
        </w:tc>
        <w:tc>
          <w:tcPr>
            <w:tcW w:w="535" w:type="dxa"/>
            <w:vMerge/>
            <w:tcBorders>
              <w:top w:val="nil"/>
              <w:left w:val="nil"/>
              <w:bottom w:val="single" w:sz="4" w:space="0" w:color="auto"/>
              <w:right w:val="single" w:sz="4" w:space="0" w:color="auto"/>
            </w:tcBorders>
            <w:shd w:val="clear" w:color="auto" w:fill="auto"/>
          </w:tcPr>
          <w:p w14:paraId="4458F6BA" w14:textId="77777777" w:rsidR="00E31958" w:rsidRDefault="00E31958" w:rsidP="00E31958">
            <w:pPr>
              <w:keepLines/>
              <w:spacing w:after="0"/>
              <w:rPr>
                <w:ins w:id="188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3FE2772" w14:textId="77777777" w:rsidR="00E31958" w:rsidRDefault="00E31958" w:rsidP="00E31958">
            <w:pPr>
              <w:pStyle w:val="NormalWeb"/>
              <w:keepLines/>
              <w:spacing w:before="0" w:beforeAutospacing="0" w:after="0" w:afterAutospacing="0"/>
              <w:jc w:val="center"/>
              <w:rPr>
                <w:ins w:id="1889" w:author="JS" w:date="2018-11-14T14:05:00Z"/>
                <w:rFonts w:eastAsia="SimSun"/>
                <w:sz w:val="16"/>
                <w:szCs w:val="16"/>
              </w:rPr>
            </w:pPr>
            <w:ins w:id="189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83C0D23" w14:textId="77777777" w:rsidR="00E31958" w:rsidRPr="00DE7B1E" w:rsidRDefault="00E31958" w:rsidP="00E31958">
            <w:pPr>
              <w:keepLines/>
              <w:spacing w:after="0"/>
              <w:jc w:val="center"/>
              <w:rPr>
                <w:ins w:id="1891" w:author="JS" w:date="2018-11-14T14:05:00Z"/>
              </w:rPr>
            </w:pPr>
            <w:ins w:id="1892" w:author="JS" w:date="2018-11-14T14:05:00Z">
              <w:r>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62D0F7EA" w14:textId="77777777" w:rsidR="00E31958" w:rsidRPr="00DE7B1E" w:rsidRDefault="00E31958" w:rsidP="00E31958">
            <w:pPr>
              <w:keepLines/>
              <w:spacing w:after="0"/>
              <w:jc w:val="center"/>
              <w:rPr>
                <w:ins w:id="1893" w:author="JS" w:date="2018-11-14T14:05:00Z"/>
              </w:rPr>
            </w:pPr>
            <w:ins w:id="1894" w:author="JS" w:date="2018-11-14T14:05:00Z">
              <w:r>
                <w:rPr>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05C3C40C" w14:textId="77777777" w:rsidR="00E31958" w:rsidRPr="00DE7B1E" w:rsidRDefault="00E31958" w:rsidP="00E31958">
            <w:pPr>
              <w:keepLines/>
              <w:spacing w:after="0"/>
              <w:jc w:val="center"/>
              <w:rPr>
                <w:ins w:id="1895" w:author="JS" w:date="2018-11-14T14:05:00Z"/>
              </w:rPr>
            </w:pPr>
            <w:ins w:id="1896" w:author="JS" w:date="2018-11-14T14:05:00Z">
              <w:r>
                <w:rPr>
                  <w:sz w:val="16"/>
                  <w:szCs w:val="16"/>
                  <w:lang w:val="zh-CN"/>
                </w:rPr>
                <w:t>0.063</w:t>
              </w:r>
            </w:ins>
          </w:p>
        </w:tc>
        <w:tc>
          <w:tcPr>
            <w:tcW w:w="810" w:type="dxa"/>
            <w:tcBorders>
              <w:top w:val="single" w:sz="4" w:space="0" w:color="auto"/>
              <w:left w:val="nil"/>
              <w:bottom w:val="single" w:sz="4" w:space="0" w:color="auto"/>
              <w:right w:val="single" w:sz="4" w:space="0" w:color="auto"/>
            </w:tcBorders>
            <w:shd w:val="clear" w:color="auto" w:fill="auto"/>
          </w:tcPr>
          <w:p w14:paraId="4244B363" w14:textId="77777777" w:rsidR="00E31958" w:rsidRPr="00DE7B1E" w:rsidRDefault="00E31958" w:rsidP="00E31958">
            <w:pPr>
              <w:keepLines/>
              <w:spacing w:after="0"/>
              <w:jc w:val="center"/>
              <w:rPr>
                <w:ins w:id="1897" w:author="JS" w:date="2018-11-14T14:05:00Z"/>
              </w:rPr>
            </w:pPr>
            <w:ins w:id="1898" w:author="JS" w:date="2018-11-14T14:05:00Z">
              <w:r>
                <w:rPr>
                  <w:sz w:val="16"/>
                  <w:szCs w:val="16"/>
                  <w:lang w:val="zh-CN"/>
                </w:rPr>
                <w:t xml:space="preserve">0.034 </w:t>
              </w:r>
            </w:ins>
          </w:p>
        </w:tc>
        <w:tc>
          <w:tcPr>
            <w:tcW w:w="810" w:type="dxa"/>
            <w:tcBorders>
              <w:top w:val="single" w:sz="4" w:space="0" w:color="auto"/>
              <w:left w:val="nil"/>
              <w:bottom w:val="single" w:sz="4" w:space="0" w:color="auto"/>
              <w:right w:val="single" w:sz="4" w:space="0" w:color="auto"/>
            </w:tcBorders>
            <w:shd w:val="clear" w:color="auto" w:fill="auto"/>
          </w:tcPr>
          <w:p w14:paraId="60A2AB30" w14:textId="77777777" w:rsidR="00E31958" w:rsidRPr="00DE7B1E" w:rsidRDefault="00E31958" w:rsidP="00E31958">
            <w:pPr>
              <w:keepLines/>
              <w:spacing w:after="0"/>
              <w:jc w:val="center"/>
              <w:rPr>
                <w:ins w:id="1899" w:author="JS" w:date="2018-11-14T14:05:00Z"/>
              </w:rPr>
            </w:pPr>
            <w:ins w:id="1900" w:author="JS" w:date="2018-11-14T14:05: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5B8E428D" w14:textId="77777777" w:rsidR="00E31958" w:rsidRPr="00DE7B1E" w:rsidRDefault="00E31958" w:rsidP="00E31958">
            <w:pPr>
              <w:keepLines/>
              <w:spacing w:after="0"/>
              <w:jc w:val="center"/>
              <w:rPr>
                <w:ins w:id="1901" w:author="JS" w:date="2018-11-14T14:05:00Z"/>
              </w:rPr>
            </w:pPr>
            <w:ins w:id="1902" w:author="JS" w:date="2018-11-14T14:05:00Z">
              <w:r>
                <w:rPr>
                  <w:rFonts w:hint="eastAsia"/>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tcPr>
          <w:p w14:paraId="7B9C0D8F" w14:textId="77777777" w:rsidR="00E31958" w:rsidRPr="00DE7B1E" w:rsidRDefault="00E31958" w:rsidP="00E31958">
            <w:pPr>
              <w:keepLines/>
              <w:spacing w:after="0"/>
              <w:jc w:val="center"/>
              <w:rPr>
                <w:ins w:id="1903" w:author="JS" w:date="2018-11-14T14:05:00Z"/>
              </w:rPr>
            </w:pPr>
            <w:ins w:id="1904" w:author="JS" w:date="2018-11-14T14:05:00Z">
              <w:r>
                <w:rPr>
                  <w:rFonts w:hint="eastAsia"/>
                  <w:sz w:val="16"/>
                  <w:szCs w:val="16"/>
                  <w:lang w:val="zh-CN"/>
                </w:rPr>
                <w:t>0.137</w:t>
              </w:r>
            </w:ins>
          </w:p>
        </w:tc>
        <w:tc>
          <w:tcPr>
            <w:tcW w:w="720" w:type="dxa"/>
            <w:tcBorders>
              <w:top w:val="single" w:sz="4" w:space="0" w:color="auto"/>
              <w:left w:val="nil"/>
              <w:bottom w:val="single" w:sz="4" w:space="0" w:color="auto"/>
              <w:right w:val="single" w:sz="4" w:space="0" w:color="auto"/>
            </w:tcBorders>
            <w:shd w:val="clear" w:color="auto" w:fill="auto"/>
          </w:tcPr>
          <w:p w14:paraId="2CC12E32" w14:textId="77777777" w:rsidR="00E31958" w:rsidRPr="00DE7B1E" w:rsidRDefault="00E31958" w:rsidP="00E31958">
            <w:pPr>
              <w:keepLines/>
              <w:spacing w:after="0"/>
              <w:jc w:val="center"/>
              <w:rPr>
                <w:ins w:id="1905" w:author="JS" w:date="2018-11-14T14:05:00Z"/>
              </w:rPr>
            </w:pPr>
            <w:ins w:id="1906" w:author="JS" w:date="2018-11-14T14:05:00Z">
              <w:r>
                <w:rPr>
                  <w:rFonts w:hint="eastAsia"/>
                  <w:sz w:val="16"/>
                  <w:szCs w:val="16"/>
                  <w:lang w:val="zh-CN"/>
                </w:rPr>
                <w:t>0.039</w:t>
              </w:r>
            </w:ins>
          </w:p>
        </w:tc>
        <w:tc>
          <w:tcPr>
            <w:tcW w:w="724" w:type="dxa"/>
            <w:tcBorders>
              <w:top w:val="single" w:sz="4" w:space="0" w:color="auto"/>
              <w:left w:val="nil"/>
              <w:bottom w:val="single" w:sz="4" w:space="0" w:color="auto"/>
              <w:right w:val="single" w:sz="4" w:space="0" w:color="auto"/>
            </w:tcBorders>
            <w:shd w:val="clear" w:color="auto" w:fill="auto"/>
          </w:tcPr>
          <w:p w14:paraId="0A1608C3" w14:textId="77777777" w:rsidR="00E31958" w:rsidRPr="00DE7B1E" w:rsidRDefault="00E31958" w:rsidP="00E31958">
            <w:pPr>
              <w:keepLines/>
              <w:spacing w:after="0"/>
              <w:jc w:val="center"/>
              <w:rPr>
                <w:ins w:id="1907" w:author="JS" w:date="2018-11-14T14:05:00Z"/>
              </w:rPr>
            </w:pPr>
            <w:ins w:id="1908" w:author="JS" w:date="2018-11-14T14:05:00Z">
              <w:r>
                <w:rPr>
                  <w:rFonts w:hint="eastAsia"/>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0A5AD717" w14:textId="77777777" w:rsidR="00E31958" w:rsidRPr="00DE7B1E" w:rsidRDefault="00E31958" w:rsidP="00E31958">
            <w:pPr>
              <w:keepLines/>
              <w:spacing w:after="0"/>
              <w:jc w:val="center"/>
              <w:rPr>
                <w:ins w:id="1909" w:author="JS" w:date="2018-11-14T14:05:00Z"/>
              </w:rPr>
            </w:pPr>
            <w:ins w:id="1910" w:author="JS" w:date="2018-11-14T14:05:00Z">
              <w:r>
                <w:rPr>
                  <w:rFonts w:hint="eastAsia"/>
                  <w:sz w:val="16"/>
                  <w:szCs w:val="16"/>
                  <w:lang w:val="zh-CN"/>
                </w:rPr>
                <w:t>0.093</w:t>
              </w:r>
            </w:ins>
          </w:p>
        </w:tc>
        <w:tc>
          <w:tcPr>
            <w:tcW w:w="720" w:type="dxa"/>
            <w:tcBorders>
              <w:top w:val="single" w:sz="4" w:space="0" w:color="auto"/>
              <w:left w:val="nil"/>
              <w:bottom w:val="single" w:sz="4" w:space="0" w:color="auto"/>
              <w:right w:val="single" w:sz="4" w:space="0" w:color="auto"/>
            </w:tcBorders>
            <w:shd w:val="clear" w:color="auto" w:fill="auto"/>
          </w:tcPr>
          <w:p w14:paraId="59FA5450" w14:textId="77777777" w:rsidR="00E31958" w:rsidRPr="00DE7B1E" w:rsidRDefault="00E31958" w:rsidP="00E31958">
            <w:pPr>
              <w:keepLines/>
              <w:spacing w:after="0"/>
              <w:jc w:val="center"/>
              <w:rPr>
                <w:ins w:id="1911" w:author="JS" w:date="2018-11-14T14:05:00Z"/>
              </w:rPr>
            </w:pPr>
            <w:ins w:id="1912" w:author="JS" w:date="2018-11-14T14:05:00Z">
              <w:r>
                <w:rPr>
                  <w:rFonts w:hint="eastAsia"/>
                  <w:sz w:val="16"/>
                  <w:szCs w:val="16"/>
                  <w:lang w:val="zh-CN"/>
                </w:rPr>
                <w:t>0.197</w:t>
              </w:r>
            </w:ins>
          </w:p>
        </w:tc>
        <w:tc>
          <w:tcPr>
            <w:tcW w:w="720" w:type="dxa"/>
            <w:tcBorders>
              <w:top w:val="single" w:sz="4" w:space="0" w:color="auto"/>
              <w:left w:val="nil"/>
              <w:bottom w:val="single" w:sz="4" w:space="0" w:color="auto"/>
              <w:right w:val="single" w:sz="4" w:space="0" w:color="auto"/>
            </w:tcBorders>
            <w:shd w:val="clear" w:color="auto" w:fill="auto"/>
          </w:tcPr>
          <w:p w14:paraId="73815B6C" w14:textId="77777777" w:rsidR="00E31958" w:rsidRPr="00DE7B1E" w:rsidRDefault="00E31958" w:rsidP="00E31958">
            <w:pPr>
              <w:keepLines/>
              <w:spacing w:after="0"/>
              <w:jc w:val="center"/>
              <w:rPr>
                <w:ins w:id="1913" w:author="JS" w:date="2018-11-14T14:05:00Z"/>
              </w:rPr>
            </w:pPr>
            <w:ins w:id="1914" w:author="JS" w:date="2018-11-14T14:05:00Z">
              <w:r>
                <w:rPr>
                  <w:rFonts w:hint="eastAsia"/>
                  <w:sz w:val="16"/>
                  <w:szCs w:val="16"/>
                  <w:lang w:val="zh-CN"/>
                </w:rPr>
                <w:t>0.041</w:t>
              </w:r>
            </w:ins>
          </w:p>
        </w:tc>
      </w:tr>
      <w:tr w:rsidR="00E31958" w:rsidRPr="00DE7B1E" w14:paraId="3A7E7195" w14:textId="77777777" w:rsidTr="00E31958">
        <w:trPr>
          <w:cantSplit/>
          <w:trHeight w:val="22"/>
          <w:ins w:id="191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75C8E" w14:textId="77777777" w:rsidR="00E31958" w:rsidRDefault="00E31958" w:rsidP="00E31958">
            <w:pPr>
              <w:keepLines/>
              <w:spacing w:after="0"/>
              <w:ind w:left="113" w:right="113"/>
              <w:rPr>
                <w:ins w:id="191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7E368B66" w14:textId="77777777" w:rsidR="00E31958" w:rsidRDefault="00E31958" w:rsidP="00E31958">
            <w:pPr>
              <w:pStyle w:val="NormalWeb"/>
              <w:keepLines/>
              <w:spacing w:before="0" w:beforeAutospacing="0" w:after="0" w:afterAutospacing="0"/>
              <w:jc w:val="center"/>
              <w:rPr>
                <w:ins w:id="1917" w:author="JS" w:date="2018-11-14T14:05:00Z"/>
                <w:rFonts w:eastAsia="SimSun"/>
                <w:sz w:val="16"/>
                <w:szCs w:val="16"/>
              </w:rPr>
            </w:pPr>
            <w:ins w:id="1918"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D8EC3C4" w14:textId="77777777" w:rsidR="00E31958" w:rsidRDefault="00E31958" w:rsidP="00E31958">
            <w:pPr>
              <w:pStyle w:val="NormalWeb"/>
              <w:keepLines/>
              <w:spacing w:before="0" w:beforeAutospacing="0" w:after="0" w:afterAutospacing="0"/>
              <w:jc w:val="center"/>
              <w:rPr>
                <w:ins w:id="1919" w:author="JS" w:date="2018-11-14T14:05:00Z"/>
                <w:rFonts w:eastAsia="SimSun"/>
                <w:sz w:val="16"/>
                <w:szCs w:val="16"/>
              </w:rPr>
            </w:pPr>
            <w:ins w:id="1920"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8F8E57C" w14:textId="77777777" w:rsidR="00E31958" w:rsidRPr="00DE7B1E" w:rsidRDefault="00E31958" w:rsidP="00E31958">
            <w:pPr>
              <w:keepLines/>
              <w:spacing w:after="0"/>
              <w:jc w:val="center"/>
              <w:rPr>
                <w:ins w:id="1921" w:author="JS" w:date="2018-11-14T14:05:00Z"/>
              </w:rPr>
            </w:pPr>
            <w:ins w:id="1922" w:author="JS" w:date="2018-11-14T14:05:00Z">
              <w:r>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3F889120" w14:textId="77777777" w:rsidR="00E31958" w:rsidRPr="00DE7B1E" w:rsidRDefault="00E31958" w:rsidP="00E31958">
            <w:pPr>
              <w:keepLines/>
              <w:spacing w:after="0"/>
              <w:jc w:val="center"/>
              <w:rPr>
                <w:ins w:id="1923" w:author="JS" w:date="2018-11-14T14:05:00Z"/>
              </w:rPr>
            </w:pPr>
            <w:ins w:id="1924" w:author="JS" w:date="2018-11-14T14:05:00Z">
              <w:r>
                <w:rPr>
                  <w:sz w:val="16"/>
                  <w:szCs w:val="16"/>
                  <w:lang w:val="zh-CN"/>
                </w:rPr>
                <w:t>50.386</w:t>
              </w:r>
            </w:ins>
          </w:p>
        </w:tc>
        <w:tc>
          <w:tcPr>
            <w:tcW w:w="720" w:type="dxa"/>
            <w:tcBorders>
              <w:top w:val="single" w:sz="4" w:space="0" w:color="auto"/>
              <w:left w:val="nil"/>
              <w:bottom w:val="single" w:sz="4" w:space="0" w:color="auto"/>
              <w:right w:val="single" w:sz="4" w:space="0" w:color="auto"/>
            </w:tcBorders>
            <w:shd w:val="clear" w:color="auto" w:fill="auto"/>
          </w:tcPr>
          <w:p w14:paraId="7534529C" w14:textId="77777777" w:rsidR="00E31958" w:rsidRPr="00DE7B1E" w:rsidRDefault="00E31958" w:rsidP="00E31958">
            <w:pPr>
              <w:keepLines/>
              <w:spacing w:after="0"/>
              <w:jc w:val="center"/>
              <w:rPr>
                <w:ins w:id="1925" w:author="JS" w:date="2018-11-14T14:05:00Z"/>
              </w:rPr>
            </w:pPr>
            <w:ins w:id="1926"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35230A4" w14:textId="77777777" w:rsidR="00E31958" w:rsidRPr="00DE7B1E" w:rsidRDefault="00E31958" w:rsidP="00E31958">
            <w:pPr>
              <w:keepLines/>
              <w:spacing w:after="0"/>
              <w:jc w:val="center"/>
              <w:rPr>
                <w:ins w:id="1927" w:author="JS" w:date="2018-11-14T14:05:00Z"/>
              </w:rPr>
            </w:pPr>
            <w:ins w:id="192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320FB17" w14:textId="77777777" w:rsidR="00E31958" w:rsidRPr="00DE7B1E" w:rsidRDefault="00E31958" w:rsidP="00E31958">
            <w:pPr>
              <w:keepLines/>
              <w:spacing w:after="0"/>
              <w:jc w:val="center"/>
              <w:rPr>
                <w:ins w:id="1929" w:author="JS" w:date="2018-11-14T14:05:00Z"/>
              </w:rPr>
            </w:pPr>
            <w:ins w:id="1930" w:author="JS" w:date="2018-11-14T14:05: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134D7068" w14:textId="77777777" w:rsidR="00E31958" w:rsidRPr="00DE7B1E" w:rsidRDefault="00E31958" w:rsidP="00E31958">
            <w:pPr>
              <w:keepLines/>
              <w:spacing w:after="0"/>
              <w:jc w:val="center"/>
              <w:rPr>
                <w:ins w:id="1931" w:author="JS" w:date="2018-11-14T14:05:00Z"/>
              </w:rPr>
            </w:pPr>
            <w:ins w:id="1932" w:author="JS" w:date="2018-11-14T14:05:00Z">
              <w:r>
                <w:rPr>
                  <w:rFonts w:hint="eastAsia"/>
                  <w:sz w:val="16"/>
                  <w:szCs w:val="16"/>
                  <w:lang w:val="zh-CN"/>
                </w:rPr>
                <w:t>46.349</w:t>
              </w:r>
            </w:ins>
          </w:p>
        </w:tc>
        <w:tc>
          <w:tcPr>
            <w:tcW w:w="800" w:type="dxa"/>
            <w:tcBorders>
              <w:top w:val="single" w:sz="4" w:space="0" w:color="auto"/>
              <w:left w:val="nil"/>
              <w:bottom w:val="single" w:sz="4" w:space="0" w:color="auto"/>
              <w:right w:val="single" w:sz="4" w:space="0" w:color="auto"/>
            </w:tcBorders>
            <w:shd w:val="clear" w:color="auto" w:fill="auto"/>
          </w:tcPr>
          <w:p w14:paraId="1CDE1176" w14:textId="77777777" w:rsidR="00E31958" w:rsidRPr="00DE7B1E" w:rsidRDefault="00E31958" w:rsidP="00E31958">
            <w:pPr>
              <w:keepLines/>
              <w:spacing w:after="0"/>
              <w:jc w:val="center"/>
              <w:rPr>
                <w:ins w:id="1933" w:author="JS" w:date="2018-11-14T14:05:00Z"/>
              </w:rPr>
            </w:pPr>
            <w:ins w:id="193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E50A0E1" w14:textId="77777777" w:rsidR="00E31958" w:rsidRPr="00DE7B1E" w:rsidRDefault="00E31958" w:rsidP="00E31958">
            <w:pPr>
              <w:keepLines/>
              <w:spacing w:after="0"/>
              <w:jc w:val="center"/>
              <w:rPr>
                <w:ins w:id="1935" w:author="JS" w:date="2018-11-14T14:05:00Z"/>
              </w:rPr>
            </w:pPr>
            <w:ins w:id="1936"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6389661" w14:textId="77777777" w:rsidR="00E31958" w:rsidRPr="00DE7B1E" w:rsidRDefault="00E31958" w:rsidP="00E31958">
            <w:pPr>
              <w:keepLines/>
              <w:spacing w:after="0"/>
              <w:jc w:val="center"/>
              <w:rPr>
                <w:ins w:id="1937" w:author="JS" w:date="2018-11-14T14:05:00Z"/>
              </w:rPr>
            </w:pPr>
            <w:ins w:id="1938" w:author="JS" w:date="2018-11-14T14:05:00Z">
              <w:r>
                <w:rPr>
                  <w:rFonts w:hint="eastAsia"/>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03EDDB63" w14:textId="77777777" w:rsidR="00E31958" w:rsidRPr="00DE7B1E" w:rsidRDefault="00E31958" w:rsidP="00E31958">
            <w:pPr>
              <w:keepLines/>
              <w:spacing w:after="0"/>
              <w:jc w:val="center"/>
              <w:rPr>
                <w:ins w:id="1939" w:author="JS" w:date="2018-11-14T14:05:00Z"/>
              </w:rPr>
            </w:pPr>
            <w:ins w:id="1940" w:author="JS" w:date="2018-11-14T14:05:00Z">
              <w:r>
                <w:rPr>
                  <w:rFonts w:hint="eastAsia"/>
                  <w:sz w:val="16"/>
                  <w:szCs w:val="16"/>
                  <w:lang w:val="zh-CN"/>
                </w:rPr>
                <w:t>45.585</w:t>
              </w:r>
            </w:ins>
          </w:p>
        </w:tc>
        <w:tc>
          <w:tcPr>
            <w:tcW w:w="720" w:type="dxa"/>
            <w:tcBorders>
              <w:top w:val="single" w:sz="4" w:space="0" w:color="auto"/>
              <w:left w:val="nil"/>
              <w:bottom w:val="single" w:sz="4" w:space="0" w:color="auto"/>
              <w:right w:val="single" w:sz="4" w:space="0" w:color="auto"/>
            </w:tcBorders>
            <w:shd w:val="clear" w:color="auto" w:fill="auto"/>
          </w:tcPr>
          <w:p w14:paraId="570617C4" w14:textId="77777777" w:rsidR="00E31958" w:rsidRPr="00DE7B1E" w:rsidRDefault="00E31958" w:rsidP="00E31958">
            <w:pPr>
              <w:keepLines/>
              <w:spacing w:after="0"/>
              <w:jc w:val="center"/>
              <w:rPr>
                <w:ins w:id="1941" w:author="JS" w:date="2018-11-14T14:05:00Z"/>
              </w:rPr>
            </w:pPr>
            <w:ins w:id="1942"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FCA99E4" w14:textId="77777777" w:rsidR="00E31958" w:rsidRPr="00DE7B1E" w:rsidRDefault="00E31958" w:rsidP="00E31958">
            <w:pPr>
              <w:keepLines/>
              <w:spacing w:after="0"/>
              <w:jc w:val="center"/>
              <w:rPr>
                <w:ins w:id="1943" w:author="JS" w:date="2018-11-14T14:05:00Z"/>
              </w:rPr>
            </w:pPr>
            <w:ins w:id="1944" w:author="JS" w:date="2018-11-14T14:05:00Z">
              <w:r>
                <w:rPr>
                  <w:rFonts w:hint="eastAsia"/>
                  <w:sz w:val="16"/>
                  <w:szCs w:val="16"/>
                  <w:lang w:val="en-US"/>
                </w:rPr>
                <w:t>-</w:t>
              </w:r>
            </w:ins>
          </w:p>
        </w:tc>
      </w:tr>
      <w:tr w:rsidR="00E31958" w:rsidRPr="00DE7B1E" w14:paraId="6F426489" w14:textId="77777777" w:rsidTr="00E31958">
        <w:trPr>
          <w:cantSplit/>
          <w:trHeight w:val="22"/>
          <w:ins w:id="194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D82BFC" w14:textId="77777777" w:rsidR="00E31958" w:rsidRDefault="00E31958" w:rsidP="00E31958">
            <w:pPr>
              <w:keepLines/>
              <w:spacing w:after="0"/>
              <w:ind w:left="113" w:right="113"/>
              <w:rPr>
                <w:ins w:id="1946" w:author="JS" w:date="2018-11-14T14:05:00Z"/>
              </w:rPr>
            </w:pPr>
          </w:p>
        </w:tc>
        <w:tc>
          <w:tcPr>
            <w:tcW w:w="535" w:type="dxa"/>
            <w:vMerge/>
            <w:tcBorders>
              <w:top w:val="nil"/>
              <w:left w:val="nil"/>
              <w:bottom w:val="single" w:sz="4" w:space="0" w:color="auto"/>
              <w:right w:val="single" w:sz="4" w:space="0" w:color="auto"/>
            </w:tcBorders>
            <w:shd w:val="clear" w:color="auto" w:fill="auto"/>
          </w:tcPr>
          <w:p w14:paraId="431C27A2" w14:textId="77777777" w:rsidR="00E31958" w:rsidRDefault="00E31958" w:rsidP="00E31958">
            <w:pPr>
              <w:keepLines/>
              <w:spacing w:after="0"/>
              <w:rPr>
                <w:ins w:id="194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A293776" w14:textId="77777777" w:rsidR="00E31958" w:rsidRDefault="00E31958" w:rsidP="00E31958">
            <w:pPr>
              <w:pStyle w:val="NormalWeb"/>
              <w:keepLines/>
              <w:spacing w:before="0" w:beforeAutospacing="0" w:after="0" w:afterAutospacing="0"/>
              <w:jc w:val="center"/>
              <w:rPr>
                <w:ins w:id="1948" w:author="JS" w:date="2018-11-14T14:05:00Z"/>
                <w:rFonts w:eastAsia="SimSun"/>
                <w:sz w:val="16"/>
                <w:szCs w:val="16"/>
              </w:rPr>
            </w:pPr>
            <w:ins w:id="194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0A4179E5" w14:textId="77777777" w:rsidR="00E31958" w:rsidRPr="00DE7B1E" w:rsidRDefault="00E31958" w:rsidP="00E31958">
            <w:pPr>
              <w:keepLines/>
              <w:spacing w:after="0"/>
              <w:jc w:val="center"/>
              <w:rPr>
                <w:ins w:id="1950" w:author="JS" w:date="2018-11-14T14:05:00Z"/>
              </w:rPr>
            </w:pPr>
            <w:ins w:id="1951" w:author="JS" w:date="2018-11-14T14:05:00Z">
              <w:r>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0CEDF95F" w14:textId="77777777" w:rsidR="00E31958" w:rsidRPr="00DE7B1E" w:rsidRDefault="00E31958" w:rsidP="00E31958">
            <w:pPr>
              <w:keepLines/>
              <w:spacing w:after="0"/>
              <w:jc w:val="center"/>
              <w:rPr>
                <w:ins w:id="1952" w:author="JS" w:date="2018-11-14T14:05:00Z"/>
              </w:rPr>
            </w:pPr>
            <w:ins w:id="1953" w:author="JS" w:date="2018-11-14T14:05:00Z">
              <w:r>
                <w:rPr>
                  <w:sz w:val="16"/>
                  <w:szCs w:val="16"/>
                  <w:lang w:val="zh-CN"/>
                </w:rPr>
                <w:t>60.834</w:t>
              </w:r>
            </w:ins>
          </w:p>
        </w:tc>
        <w:tc>
          <w:tcPr>
            <w:tcW w:w="720" w:type="dxa"/>
            <w:tcBorders>
              <w:top w:val="single" w:sz="4" w:space="0" w:color="auto"/>
              <w:left w:val="nil"/>
              <w:bottom w:val="single" w:sz="4" w:space="0" w:color="auto"/>
              <w:right w:val="single" w:sz="4" w:space="0" w:color="auto"/>
            </w:tcBorders>
            <w:shd w:val="clear" w:color="auto" w:fill="auto"/>
          </w:tcPr>
          <w:p w14:paraId="20846750" w14:textId="77777777" w:rsidR="00E31958" w:rsidRPr="00DE7B1E" w:rsidRDefault="00E31958" w:rsidP="00E31958">
            <w:pPr>
              <w:keepLines/>
              <w:spacing w:after="0"/>
              <w:jc w:val="center"/>
              <w:rPr>
                <w:ins w:id="1954" w:author="JS" w:date="2018-11-14T14:05:00Z"/>
              </w:rPr>
            </w:pPr>
            <w:ins w:id="1955"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27C2B93" w14:textId="77777777" w:rsidR="00E31958" w:rsidRPr="00DE7B1E" w:rsidRDefault="00E31958" w:rsidP="00E31958">
            <w:pPr>
              <w:keepLines/>
              <w:spacing w:after="0"/>
              <w:jc w:val="center"/>
              <w:rPr>
                <w:ins w:id="1956" w:author="JS" w:date="2018-11-14T14:05:00Z"/>
              </w:rPr>
            </w:pPr>
            <w:ins w:id="1957"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0A07321" w14:textId="77777777" w:rsidR="00E31958" w:rsidRPr="00DE7B1E" w:rsidRDefault="00E31958" w:rsidP="00E31958">
            <w:pPr>
              <w:keepLines/>
              <w:spacing w:after="0"/>
              <w:jc w:val="center"/>
              <w:rPr>
                <w:ins w:id="1958" w:author="JS" w:date="2018-11-14T14:05:00Z"/>
              </w:rPr>
            </w:pPr>
            <w:ins w:id="1959" w:author="JS" w:date="2018-11-14T14:05: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666D92D3" w14:textId="77777777" w:rsidR="00E31958" w:rsidRPr="00DE7B1E" w:rsidRDefault="00E31958" w:rsidP="00E31958">
            <w:pPr>
              <w:keepLines/>
              <w:spacing w:after="0"/>
              <w:jc w:val="center"/>
              <w:rPr>
                <w:ins w:id="1960" w:author="JS" w:date="2018-11-14T14:05:00Z"/>
              </w:rPr>
            </w:pPr>
            <w:ins w:id="1961" w:author="JS" w:date="2018-11-14T14:05:00Z">
              <w:r>
                <w:rPr>
                  <w:rFonts w:hint="eastAsia"/>
                  <w:sz w:val="16"/>
                  <w:szCs w:val="16"/>
                  <w:lang w:val="zh-CN"/>
                </w:rPr>
                <w:t>50.113</w:t>
              </w:r>
            </w:ins>
          </w:p>
        </w:tc>
        <w:tc>
          <w:tcPr>
            <w:tcW w:w="800" w:type="dxa"/>
            <w:tcBorders>
              <w:top w:val="single" w:sz="4" w:space="0" w:color="auto"/>
              <w:left w:val="nil"/>
              <w:bottom w:val="single" w:sz="4" w:space="0" w:color="auto"/>
              <w:right w:val="single" w:sz="4" w:space="0" w:color="auto"/>
            </w:tcBorders>
            <w:shd w:val="clear" w:color="auto" w:fill="auto"/>
          </w:tcPr>
          <w:p w14:paraId="14A6A0B1" w14:textId="77777777" w:rsidR="00E31958" w:rsidRPr="00DE7B1E" w:rsidRDefault="00E31958" w:rsidP="00E31958">
            <w:pPr>
              <w:keepLines/>
              <w:spacing w:after="0"/>
              <w:jc w:val="center"/>
              <w:rPr>
                <w:ins w:id="1962" w:author="JS" w:date="2018-11-14T14:05:00Z"/>
              </w:rPr>
            </w:pPr>
            <w:ins w:id="1963"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76F5953" w14:textId="77777777" w:rsidR="00E31958" w:rsidRPr="00DE7B1E" w:rsidRDefault="00E31958" w:rsidP="00E31958">
            <w:pPr>
              <w:keepLines/>
              <w:spacing w:after="0"/>
              <w:jc w:val="center"/>
              <w:rPr>
                <w:ins w:id="1964" w:author="JS" w:date="2018-11-14T14:05:00Z"/>
              </w:rPr>
            </w:pPr>
            <w:ins w:id="1965"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5C2B9BD" w14:textId="77777777" w:rsidR="00E31958" w:rsidRPr="00DE7B1E" w:rsidRDefault="00E31958" w:rsidP="00E31958">
            <w:pPr>
              <w:keepLines/>
              <w:spacing w:after="0"/>
              <w:jc w:val="center"/>
              <w:rPr>
                <w:ins w:id="1966" w:author="JS" w:date="2018-11-14T14:05:00Z"/>
              </w:rPr>
            </w:pPr>
            <w:ins w:id="1967" w:author="JS" w:date="2018-11-14T14:05:00Z">
              <w:r>
                <w:rPr>
                  <w:rFonts w:hint="eastAsia"/>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7A5C79C6" w14:textId="77777777" w:rsidR="00E31958" w:rsidRPr="00DE7B1E" w:rsidRDefault="00E31958" w:rsidP="00E31958">
            <w:pPr>
              <w:keepLines/>
              <w:spacing w:after="0"/>
              <w:jc w:val="center"/>
              <w:rPr>
                <w:ins w:id="1968" w:author="JS" w:date="2018-11-14T14:05:00Z"/>
              </w:rPr>
            </w:pPr>
            <w:ins w:id="1969" w:author="JS" w:date="2018-11-14T14:05:00Z">
              <w:r>
                <w:rPr>
                  <w:rFonts w:hint="eastAsia"/>
                  <w:sz w:val="16"/>
                  <w:szCs w:val="16"/>
                  <w:lang w:val="zh-CN"/>
                </w:rPr>
                <w:t>50.104</w:t>
              </w:r>
            </w:ins>
          </w:p>
        </w:tc>
        <w:tc>
          <w:tcPr>
            <w:tcW w:w="720" w:type="dxa"/>
            <w:tcBorders>
              <w:top w:val="single" w:sz="4" w:space="0" w:color="auto"/>
              <w:left w:val="nil"/>
              <w:bottom w:val="single" w:sz="4" w:space="0" w:color="auto"/>
              <w:right w:val="single" w:sz="4" w:space="0" w:color="auto"/>
            </w:tcBorders>
            <w:shd w:val="clear" w:color="auto" w:fill="auto"/>
          </w:tcPr>
          <w:p w14:paraId="48B89345" w14:textId="77777777" w:rsidR="00E31958" w:rsidRPr="00DE7B1E" w:rsidRDefault="00E31958" w:rsidP="00E31958">
            <w:pPr>
              <w:keepLines/>
              <w:spacing w:after="0"/>
              <w:jc w:val="center"/>
              <w:rPr>
                <w:ins w:id="1970" w:author="JS" w:date="2018-11-14T14:05:00Z"/>
              </w:rPr>
            </w:pPr>
            <w:ins w:id="1971"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BF69F19" w14:textId="77777777" w:rsidR="00E31958" w:rsidRPr="00DE7B1E" w:rsidRDefault="00E31958" w:rsidP="00E31958">
            <w:pPr>
              <w:keepLines/>
              <w:spacing w:after="0"/>
              <w:jc w:val="center"/>
              <w:rPr>
                <w:ins w:id="1972" w:author="JS" w:date="2018-11-14T14:05:00Z"/>
              </w:rPr>
            </w:pPr>
            <w:ins w:id="1973" w:author="JS" w:date="2018-11-14T14:05:00Z">
              <w:r>
                <w:rPr>
                  <w:rFonts w:hint="eastAsia"/>
                  <w:sz w:val="16"/>
                  <w:szCs w:val="16"/>
                  <w:lang w:val="en-US"/>
                </w:rPr>
                <w:t>-</w:t>
              </w:r>
            </w:ins>
          </w:p>
        </w:tc>
      </w:tr>
      <w:tr w:rsidR="00E31958" w:rsidRPr="00DE7B1E" w14:paraId="67CB92C7" w14:textId="77777777" w:rsidTr="00E31958">
        <w:trPr>
          <w:cantSplit/>
          <w:trHeight w:val="22"/>
          <w:ins w:id="197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17CFAF" w14:textId="77777777" w:rsidR="00E31958" w:rsidRDefault="00E31958" w:rsidP="00E31958">
            <w:pPr>
              <w:keepLines/>
              <w:spacing w:after="0"/>
              <w:ind w:left="113" w:right="113"/>
              <w:rPr>
                <w:ins w:id="1975" w:author="JS" w:date="2018-11-14T14:05:00Z"/>
              </w:rPr>
            </w:pPr>
          </w:p>
        </w:tc>
        <w:tc>
          <w:tcPr>
            <w:tcW w:w="535" w:type="dxa"/>
            <w:vMerge/>
            <w:tcBorders>
              <w:top w:val="nil"/>
              <w:left w:val="nil"/>
              <w:bottom w:val="single" w:sz="4" w:space="0" w:color="auto"/>
              <w:right w:val="single" w:sz="4" w:space="0" w:color="auto"/>
            </w:tcBorders>
            <w:shd w:val="clear" w:color="auto" w:fill="auto"/>
          </w:tcPr>
          <w:p w14:paraId="69874669" w14:textId="77777777" w:rsidR="00E31958" w:rsidRDefault="00E31958" w:rsidP="00E31958">
            <w:pPr>
              <w:keepLines/>
              <w:spacing w:after="0"/>
              <w:rPr>
                <w:ins w:id="197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5A5222F" w14:textId="77777777" w:rsidR="00E31958" w:rsidRDefault="00E31958" w:rsidP="00E31958">
            <w:pPr>
              <w:pStyle w:val="NormalWeb"/>
              <w:keepLines/>
              <w:spacing w:before="0" w:beforeAutospacing="0" w:after="0" w:afterAutospacing="0"/>
              <w:jc w:val="center"/>
              <w:rPr>
                <w:ins w:id="1977" w:author="JS" w:date="2018-11-14T14:05:00Z"/>
                <w:rFonts w:eastAsia="SimSun"/>
                <w:sz w:val="16"/>
                <w:szCs w:val="16"/>
              </w:rPr>
            </w:pPr>
            <w:ins w:id="197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2B1D181A" w14:textId="77777777" w:rsidR="00E31958" w:rsidRPr="00DE7B1E" w:rsidRDefault="00E31958" w:rsidP="00E31958">
            <w:pPr>
              <w:keepLines/>
              <w:spacing w:after="0"/>
              <w:jc w:val="center"/>
              <w:rPr>
                <w:ins w:id="1979" w:author="JS" w:date="2018-11-14T14:05:00Z"/>
              </w:rPr>
            </w:pPr>
            <w:ins w:id="1980" w:author="JS" w:date="2018-11-14T14:05:00Z">
              <w:r>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16326BAC" w14:textId="77777777" w:rsidR="00E31958" w:rsidRPr="00DE7B1E" w:rsidRDefault="00E31958" w:rsidP="00E31958">
            <w:pPr>
              <w:keepLines/>
              <w:spacing w:after="0"/>
              <w:jc w:val="center"/>
              <w:rPr>
                <w:ins w:id="1981" w:author="JS" w:date="2018-11-14T14:05:00Z"/>
              </w:rPr>
            </w:pPr>
            <w:ins w:id="1982" w:author="JS" w:date="2018-11-14T14:05:00Z">
              <w:r>
                <w:rPr>
                  <w:sz w:val="16"/>
                  <w:szCs w:val="16"/>
                  <w:lang w:val="zh-CN"/>
                </w:rPr>
                <w:t>65.066</w:t>
              </w:r>
            </w:ins>
          </w:p>
        </w:tc>
        <w:tc>
          <w:tcPr>
            <w:tcW w:w="720" w:type="dxa"/>
            <w:tcBorders>
              <w:top w:val="single" w:sz="4" w:space="0" w:color="auto"/>
              <w:left w:val="nil"/>
              <w:bottom w:val="single" w:sz="4" w:space="0" w:color="auto"/>
              <w:right w:val="single" w:sz="4" w:space="0" w:color="auto"/>
            </w:tcBorders>
            <w:shd w:val="clear" w:color="auto" w:fill="auto"/>
          </w:tcPr>
          <w:p w14:paraId="2759713D" w14:textId="77777777" w:rsidR="00E31958" w:rsidRPr="00DE7B1E" w:rsidRDefault="00E31958" w:rsidP="00E31958">
            <w:pPr>
              <w:keepLines/>
              <w:spacing w:after="0"/>
              <w:jc w:val="center"/>
              <w:rPr>
                <w:ins w:id="1983" w:author="JS" w:date="2018-11-14T14:05:00Z"/>
              </w:rPr>
            </w:pPr>
            <w:ins w:id="1984"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2D59FD24" w14:textId="77777777" w:rsidR="00E31958" w:rsidRPr="00DE7B1E" w:rsidRDefault="00E31958" w:rsidP="00E31958">
            <w:pPr>
              <w:keepLines/>
              <w:spacing w:after="0"/>
              <w:jc w:val="center"/>
              <w:rPr>
                <w:ins w:id="1985" w:author="JS" w:date="2018-11-14T14:05:00Z"/>
              </w:rPr>
            </w:pPr>
            <w:ins w:id="1986"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0510898" w14:textId="77777777" w:rsidR="00E31958" w:rsidRPr="00DE7B1E" w:rsidRDefault="00E31958" w:rsidP="00E31958">
            <w:pPr>
              <w:keepLines/>
              <w:spacing w:after="0"/>
              <w:jc w:val="center"/>
              <w:rPr>
                <w:ins w:id="1987" w:author="JS" w:date="2018-11-14T14:05:00Z"/>
              </w:rPr>
            </w:pPr>
            <w:ins w:id="1988" w:author="JS" w:date="2018-11-14T14:05: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6FC3AA19" w14:textId="77777777" w:rsidR="00E31958" w:rsidRPr="00DE7B1E" w:rsidRDefault="00E31958" w:rsidP="00E31958">
            <w:pPr>
              <w:keepLines/>
              <w:spacing w:after="0"/>
              <w:jc w:val="center"/>
              <w:rPr>
                <w:ins w:id="1989" w:author="JS" w:date="2018-11-14T14:05:00Z"/>
              </w:rPr>
            </w:pPr>
            <w:ins w:id="1990" w:author="JS" w:date="2018-11-14T14:05:00Z">
              <w:r>
                <w:rPr>
                  <w:rFonts w:hint="eastAsia"/>
                  <w:sz w:val="16"/>
                  <w:szCs w:val="16"/>
                  <w:lang w:val="zh-CN"/>
                </w:rPr>
                <w:t>57.205</w:t>
              </w:r>
            </w:ins>
          </w:p>
        </w:tc>
        <w:tc>
          <w:tcPr>
            <w:tcW w:w="800" w:type="dxa"/>
            <w:tcBorders>
              <w:top w:val="single" w:sz="4" w:space="0" w:color="auto"/>
              <w:left w:val="nil"/>
              <w:bottom w:val="single" w:sz="4" w:space="0" w:color="auto"/>
              <w:right w:val="single" w:sz="4" w:space="0" w:color="auto"/>
            </w:tcBorders>
            <w:shd w:val="clear" w:color="auto" w:fill="auto"/>
          </w:tcPr>
          <w:p w14:paraId="40617D17" w14:textId="77777777" w:rsidR="00E31958" w:rsidRPr="00DE7B1E" w:rsidRDefault="00E31958" w:rsidP="00E31958">
            <w:pPr>
              <w:keepLines/>
              <w:spacing w:after="0"/>
              <w:jc w:val="center"/>
              <w:rPr>
                <w:ins w:id="1991" w:author="JS" w:date="2018-11-14T14:05:00Z"/>
              </w:rPr>
            </w:pPr>
            <w:ins w:id="1992"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708A681" w14:textId="77777777" w:rsidR="00E31958" w:rsidRPr="00DE7B1E" w:rsidRDefault="00E31958" w:rsidP="00E31958">
            <w:pPr>
              <w:keepLines/>
              <w:spacing w:after="0"/>
              <w:jc w:val="center"/>
              <w:rPr>
                <w:ins w:id="1993" w:author="JS" w:date="2018-11-14T14:05:00Z"/>
              </w:rPr>
            </w:pPr>
            <w:ins w:id="1994"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21E8AA30" w14:textId="77777777" w:rsidR="00E31958" w:rsidRPr="00DE7B1E" w:rsidRDefault="00E31958" w:rsidP="00E31958">
            <w:pPr>
              <w:keepLines/>
              <w:spacing w:after="0"/>
              <w:jc w:val="center"/>
              <w:rPr>
                <w:ins w:id="1995" w:author="JS" w:date="2018-11-14T14:05:00Z"/>
              </w:rPr>
            </w:pPr>
            <w:ins w:id="1996" w:author="JS" w:date="2018-11-14T14:05:00Z">
              <w:r>
                <w:rPr>
                  <w:rFonts w:hint="eastAsia"/>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75D5A8B5" w14:textId="77777777" w:rsidR="00E31958" w:rsidRPr="00DE7B1E" w:rsidRDefault="00E31958" w:rsidP="00E31958">
            <w:pPr>
              <w:keepLines/>
              <w:spacing w:after="0"/>
              <w:jc w:val="center"/>
              <w:rPr>
                <w:ins w:id="1997" w:author="JS" w:date="2018-11-14T14:05:00Z"/>
              </w:rPr>
            </w:pPr>
            <w:ins w:id="1998" w:author="JS" w:date="2018-11-14T14:05:00Z">
              <w:r>
                <w:rPr>
                  <w:rFonts w:hint="eastAsia"/>
                  <w:sz w:val="16"/>
                  <w:szCs w:val="16"/>
                  <w:lang w:val="zh-CN"/>
                </w:rPr>
                <w:t>55.314</w:t>
              </w:r>
            </w:ins>
          </w:p>
        </w:tc>
        <w:tc>
          <w:tcPr>
            <w:tcW w:w="720" w:type="dxa"/>
            <w:tcBorders>
              <w:top w:val="single" w:sz="4" w:space="0" w:color="auto"/>
              <w:left w:val="nil"/>
              <w:bottom w:val="single" w:sz="4" w:space="0" w:color="auto"/>
              <w:right w:val="single" w:sz="4" w:space="0" w:color="auto"/>
            </w:tcBorders>
            <w:shd w:val="clear" w:color="auto" w:fill="auto"/>
          </w:tcPr>
          <w:p w14:paraId="20B62D94" w14:textId="77777777" w:rsidR="00E31958" w:rsidRPr="00DE7B1E" w:rsidRDefault="00E31958" w:rsidP="00E31958">
            <w:pPr>
              <w:keepLines/>
              <w:spacing w:after="0"/>
              <w:jc w:val="center"/>
              <w:rPr>
                <w:ins w:id="1999" w:author="JS" w:date="2018-11-14T14:05:00Z"/>
              </w:rPr>
            </w:pPr>
            <w:ins w:id="2000"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7FF4A21" w14:textId="77777777" w:rsidR="00E31958" w:rsidRPr="00DE7B1E" w:rsidRDefault="00E31958" w:rsidP="00E31958">
            <w:pPr>
              <w:keepLines/>
              <w:spacing w:after="0"/>
              <w:jc w:val="center"/>
              <w:rPr>
                <w:ins w:id="2001" w:author="JS" w:date="2018-11-14T14:05:00Z"/>
              </w:rPr>
            </w:pPr>
            <w:ins w:id="2002" w:author="JS" w:date="2018-11-14T14:05:00Z">
              <w:r>
                <w:rPr>
                  <w:rFonts w:hint="eastAsia"/>
                  <w:sz w:val="16"/>
                  <w:szCs w:val="16"/>
                  <w:lang w:val="en-US"/>
                </w:rPr>
                <w:t>-</w:t>
              </w:r>
            </w:ins>
          </w:p>
        </w:tc>
      </w:tr>
      <w:tr w:rsidR="00E31958" w:rsidRPr="00DE7B1E" w14:paraId="5044683D" w14:textId="77777777" w:rsidTr="00E31958">
        <w:trPr>
          <w:cantSplit/>
          <w:trHeight w:val="22"/>
          <w:ins w:id="200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CABE61" w14:textId="77777777" w:rsidR="00E31958" w:rsidRDefault="00E31958" w:rsidP="00E31958">
            <w:pPr>
              <w:keepLines/>
              <w:spacing w:after="0"/>
              <w:ind w:left="113" w:right="113"/>
              <w:rPr>
                <w:ins w:id="2004" w:author="JS" w:date="2018-11-14T14:05:00Z"/>
              </w:rPr>
            </w:pPr>
          </w:p>
        </w:tc>
        <w:tc>
          <w:tcPr>
            <w:tcW w:w="535" w:type="dxa"/>
            <w:vMerge/>
            <w:tcBorders>
              <w:top w:val="nil"/>
              <w:left w:val="nil"/>
              <w:bottom w:val="single" w:sz="4" w:space="0" w:color="auto"/>
              <w:right w:val="single" w:sz="4" w:space="0" w:color="auto"/>
            </w:tcBorders>
            <w:shd w:val="clear" w:color="auto" w:fill="auto"/>
          </w:tcPr>
          <w:p w14:paraId="07F639CD" w14:textId="77777777" w:rsidR="00E31958" w:rsidRDefault="00E31958" w:rsidP="00E31958">
            <w:pPr>
              <w:keepLines/>
              <w:spacing w:after="0"/>
              <w:rPr>
                <w:ins w:id="200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C14278C" w14:textId="77777777" w:rsidR="00E31958" w:rsidRDefault="00E31958" w:rsidP="00E31958">
            <w:pPr>
              <w:pStyle w:val="NormalWeb"/>
              <w:keepLines/>
              <w:spacing w:before="0" w:beforeAutospacing="0" w:after="0" w:afterAutospacing="0"/>
              <w:jc w:val="center"/>
              <w:rPr>
                <w:ins w:id="2006" w:author="JS" w:date="2018-11-14T14:05:00Z"/>
                <w:rFonts w:eastAsia="SimSun"/>
                <w:sz w:val="16"/>
                <w:szCs w:val="16"/>
              </w:rPr>
            </w:pPr>
            <w:ins w:id="200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C3DD091" w14:textId="77777777" w:rsidR="00E31958" w:rsidRPr="00DE7B1E" w:rsidRDefault="00E31958" w:rsidP="00E31958">
            <w:pPr>
              <w:keepLines/>
              <w:spacing w:after="0"/>
              <w:jc w:val="center"/>
              <w:rPr>
                <w:ins w:id="2008" w:author="JS" w:date="2018-11-14T14:05:00Z"/>
              </w:rPr>
            </w:pPr>
            <w:ins w:id="2009" w:author="JS" w:date="2018-11-14T14:05:00Z">
              <w:r>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6A77390B" w14:textId="77777777" w:rsidR="00E31958" w:rsidRPr="00DE7B1E" w:rsidRDefault="00E31958" w:rsidP="00E31958">
            <w:pPr>
              <w:keepLines/>
              <w:spacing w:after="0"/>
              <w:jc w:val="center"/>
              <w:rPr>
                <w:ins w:id="2010" w:author="JS" w:date="2018-11-14T14:05:00Z"/>
              </w:rPr>
            </w:pPr>
            <w:ins w:id="2011" w:author="JS" w:date="2018-11-14T14:05:00Z">
              <w:r>
                <w:rPr>
                  <w:sz w:val="16"/>
                  <w:szCs w:val="16"/>
                  <w:lang w:val="zh-CN"/>
                </w:rPr>
                <w:t>60.523</w:t>
              </w:r>
            </w:ins>
          </w:p>
        </w:tc>
        <w:tc>
          <w:tcPr>
            <w:tcW w:w="720" w:type="dxa"/>
            <w:tcBorders>
              <w:top w:val="single" w:sz="4" w:space="0" w:color="auto"/>
              <w:left w:val="nil"/>
              <w:bottom w:val="single" w:sz="4" w:space="0" w:color="auto"/>
              <w:right w:val="single" w:sz="4" w:space="0" w:color="auto"/>
            </w:tcBorders>
            <w:shd w:val="clear" w:color="auto" w:fill="auto"/>
          </w:tcPr>
          <w:p w14:paraId="7AD44A43" w14:textId="77777777" w:rsidR="00E31958" w:rsidRPr="00DE7B1E" w:rsidRDefault="00E31958" w:rsidP="00E31958">
            <w:pPr>
              <w:keepLines/>
              <w:spacing w:after="0"/>
              <w:jc w:val="center"/>
              <w:rPr>
                <w:ins w:id="2012" w:author="JS" w:date="2018-11-14T14:05:00Z"/>
              </w:rPr>
            </w:pPr>
            <w:ins w:id="2013"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D31E26D" w14:textId="77777777" w:rsidR="00E31958" w:rsidRPr="00DE7B1E" w:rsidRDefault="00E31958" w:rsidP="00E31958">
            <w:pPr>
              <w:keepLines/>
              <w:spacing w:after="0"/>
              <w:jc w:val="center"/>
              <w:rPr>
                <w:ins w:id="2014" w:author="JS" w:date="2018-11-14T14:05:00Z"/>
              </w:rPr>
            </w:pPr>
            <w:ins w:id="2015"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DC853A1" w14:textId="77777777" w:rsidR="00E31958" w:rsidRPr="00DE7B1E" w:rsidRDefault="00E31958" w:rsidP="00E31958">
            <w:pPr>
              <w:keepLines/>
              <w:spacing w:after="0"/>
              <w:jc w:val="center"/>
              <w:rPr>
                <w:ins w:id="2016" w:author="JS" w:date="2018-11-14T14:05:00Z"/>
              </w:rPr>
            </w:pPr>
            <w:ins w:id="2017" w:author="JS" w:date="2018-11-14T14:05: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493D0DC5" w14:textId="77777777" w:rsidR="00E31958" w:rsidRPr="00DE7B1E" w:rsidRDefault="00E31958" w:rsidP="00E31958">
            <w:pPr>
              <w:keepLines/>
              <w:spacing w:after="0"/>
              <w:jc w:val="center"/>
              <w:rPr>
                <w:ins w:id="2018" w:author="JS" w:date="2018-11-14T14:05:00Z"/>
              </w:rPr>
            </w:pPr>
            <w:ins w:id="2019" w:author="JS" w:date="2018-11-14T14:05:00Z">
              <w:r>
                <w:rPr>
                  <w:rFonts w:hint="eastAsia"/>
                  <w:sz w:val="16"/>
                  <w:szCs w:val="16"/>
                  <w:lang w:val="zh-CN"/>
                </w:rPr>
                <w:t>52.000</w:t>
              </w:r>
            </w:ins>
          </w:p>
        </w:tc>
        <w:tc>
          <w:tcPr>
            <w:tcW w:w="800" w:type="dxa"/>
            <w:tcBorders>
              <w:top w:val="single" w:sz="4" w:space="0" w:color="auto"/>
              <w:left w:val="nil"/>
              <w:bottom w:val="single" w:sz="4" w:space="0" w:color="auto"/>
              <w:right w:val="single" w:sz="4" w:space="0" w:color="auto"/>
            </w:tcBorders>
            <w:shd w:val="clear" w:color="auto" w:fill="auto"/>
          </w:tcPr>
          <w:p w14:paraId="464626F1" w14:textId="77777777" w:rsidR="00E31958" w:rsidRPr="00DE7B1E" w:rsidRDefault="00E31958" w:rsidP="00E31958">
            <w:pPr>
              <w:keepLines/>
              <w:spacing w:after="0"/>
              <w:jc w:val="center"/>
              <w:rPr>
                <w:ins w:id="2020" w:author="JS" w:date="2018-11-14T14:05:00Z"/>
              </w:rPr>
            </w:pPr>
            <w:ins w:id="2021"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C50C65E" w14:textId="77777777" w:rsidR="00E31958" w:rsidRPr="00DE7B1E" w:rsidRDefault="00E31958" w:rsidP="00E31958">
            <w:pPr>
              <w:keepLines/>
              <w:spacing w:after="0"/>
              <w:jc w:val="center"/>
              <w:rPr>
                <w:ins w:id="2022" w:author="JS" w:date="2018-11-14T14:05:00Z"/>
              </w:rPr>
            </w:pPr>
            <w:ins w:id="2023"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11D6BD52" w14:textId="77777777" w:rsidR="00E31958" w:rsidRPr="00DE7B1E" w:rsidRDefault="00E31958" w:rsidP="00E31958">
            <w:pPr>
              <w:keepLines/>
              <w:spacing w:after="0"/>
              <w:jc w:val="center"/>
              <w:rPr>
                <w:ins w:id="2024" w:author="JS" w:date="2018-11-14T14:05:00Z"/>
              </w:rPr>
            </w:pPr>
            <w:ins w:id="2025" w:author="JS" w:date="2018-11-14T14:05:00Z">
              <w:r>
                <w:rPr>
                  <w:rFonts w:hint="eastAsia"/>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7629BCF7" w14:textId="77777777" w:rsidR="00E31958" w:rsidRPr="00DE7B1E" w:rsidRDefault="00E31958" w:rsidP="00E31958">
            <w:pPr>
              <w:keepLines/>
              <w:spacing w:after="0"/>
              <w:jc w:val="center"/>
              <w:rPr>
                <w:ins w:id="2026" w:author="JS" w:date="2018-11-14T14:05:00Z"/>
              </w:rPr>
            </w:pPr>
            <w:ins w:id="2027" w:author="JS" w:date="2018-11-14T14:05:00Z">
              <w:r>
                <w:rPr>
                  <w:rFonts w:hint="eastAsia"/>
                  <w:sz w:val="16"/>
                  <w:szCs w:val="16"/>
                  <w:lang w:val="zh-CN"/>
                </w:rPr>
                <w:t>51.155</w:t>
              </w:r>
            </w:ins>
          </w:p>
        </w:tc>
        <w:tc>
          <w:tcPr>
            <w:tcW w:w="720" w:type="dxa"/>
            <w:tcBorders>
              <w:top w:val="single" w:sz="4" w:space="0" w:color="auto"/>
              <w:left w:val="nil"/>
              <w:bottom w:val="single" w:sz="4" w:space="0" w:color="auto"/>
              <w:right w:val="single" w:sz="4" w:space="0" w:color="auto"/>
            </w:tcBorders>
            <w:shd w:val="clear" w:color="auto" w:fill="auto"/>
          </w:tcPr>
          <w:p w14:paraId="3A434931" w14:textId="77777777" w:rsidR="00E31958" w:rsidRPr="00DE7B1E" w:rsidRDefault="00E31958" w:rsidP="00E31958">
            <w:pPr>
              <w:keepLines/>
              <w:spacing w:after="0"/>
              <w:jc w:val="center"/>
              <w:rPr>
                <w:ins w:id="2028" w:author="JS" w:date="2018-11-14T14:05:00Z"/>
              </w:rPr>
            </w:pPr>
            <w:ins w:id="2029"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25BA136" w14:textId="77777777" w:rsidR="00E31958" w:rsidRPr="00DE7B1E" w:rsidRDefault="00E31958" w:rsidP="00E31958">
            <w:pPr>
              <w:keepLines/>
              <w:spacing w:after="0"/>
              <w:jc w:val="center"/>
              <w:rPr>
                <w:ins w:id="2030" w:author="JS" w:date="2018-11-14T14:05:00Z"/>
              </w:rPr>
            </w:pPr>
            <w:ins w:id="2031" w:author="JS" w:date="2018-11-14T14:05:00Z">
              <w:r>
                <w:rPr>
                  <w:rFonts w:hint="eastAsia"/>
                  <w:sz w:val="16"/>
                  <w:szCs w:val="16"/>
                  <w:lang w:val="en-US"/>
                </w:rPr>
                <w:t>-</w:t>
              </w:r>
            </w:ins>
          </w:p>
        </w:tc>
      </w:tr>
      <w:tr w:rsidR="00E31958" w:rsidRPr="00DE7B1E" w14:paraId="799C3193" w14:textId="77777777" w:rsidTr="00E31958">
        <w:trPr>
          <w:cantSplit/>
          <w:trHeight w:val="22"/>
          <w:ins w:id="20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5FBAE8" w14:textId="77777777" w:rsidR="00E31958" w:rsidRDefault="00E31958" w:rsidP="00E31958">
            <w:pPr>
              <w:keepLines/>
              <w:spacing w:after="0"/>
              <w:ind w:left="113" w:right="113"/>
              <w:rPr>
                <w:ins w:id="203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29252D0" w14:textId="77777777" w:rsidR="00E31958" w:rsidRDefault="00E31958" w:rsidP="00E31958">
            <w:pPr>
              <w:pStyle w:val="NormalWeb"/>
              <w:keepLines/>
              <w:spacing w:before="0" w:beforeAutospacing="0" w:after="0" w:afterAutospacing="0"/>
              <w:jc w:val="center"/>
              <w:rPr>
                <w:ins w:id="2034" w:author="JS" w:date="2018-11-14T14:05:00Z"/>
                <w:rFonts w:eastAsia="SimSun"/>
                <w:sz w:val="16"/>
                <w:szCs w:val="16"/>
              </w:rPr>
            </w:pPr>
            <w:ins w:id="2035"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27FCB34" w14:textId="77777777" w:rsidR="00E31958" w:rsidRDefault="00E31958" w:rsidP="00E31958">
            <w:pPr>
              <w:pStyle w:val="NormalWeb"/>
              <w:keepLines/>
              <w:spacing w:before="0" w:beforeAutospacing="0" w:after="0" w:afterAutospacing="0"/>
              <w:jc w:val="center"/>
              <w:rPr>
                <w:ins w:id="2036" w:author="JS" w:date="2018-11-14T14:05:00Z"/>
                <w:rFonts w:eastAsia="SimSun"/>
                <w:sz w:val="16"/>
                <w:szCs w:val="16"/>
              </w:rPr>
            </w:pPr>
            <w:ins w:id="2037"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BA37B56" w14:textId="77777777" w:rsidR="00E31958" w:rsidRPr="00DE7B1E" w:rsidRDefault="00E31958" w:rsidP="00E31958">
            <w:pPr>
              <w:keepLines/>
              <w:spacing w:after="0"/>
              <w:jc w:val="center"/>
              <w:rPr>
                <w:ins w:id="2038" w:author="JS" w:date="2018-11-14T14:05:00Z"/>
              </w:rPr>
            </w:pPr>
            <w:ins w:id="2039"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19BF45DF" w14:textId="77777777" w:rsidR="00E31958" w:rsidRPr="00DE7B1E" w:rsidRDefault="00E31958" w:rsidP="00E31958">
            <w:pPr>
              <w:keepLines/>
              <w:spacing w:after="0"/>
              <w:jc w:val="center"/>
              <w:rPr>
                <w:ins w:id="2040" w:author="JS" w:date="2018-11-14T14:05:00Z"/>
              </w:rPr>
            </w:pPr>
            <w:ins w:id="2041"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9E83541" w14:textId="77777777" w:rsidR="00E31958" w:rsidRPr="00DE7B1E" w:rsidRDefault="00E31958" w:rsidP="00E31958">
            <w:pPr>
              <w:keepLines/>
              <w:spacing w:after="0"/>
              <w:jc w:val="center"/>
              <w:rPr>
                <w:ins w:id="2042" w:author="JS" w:date="2018-11-14T14:05:00Z"/>
              </w:rPr>
            </w:pPr>
            <w:ins w:id="2043"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C4FF620" w14:textId="77777777" w:rsidR="00E31958" w:rsidRPr="00DE7B1E" w:rsidRDefault="00E31958" w:rsidP="00E31958">
            <w:pPr>
              <w:keepLines/>
              <w:spacing w:after="0"/>
              <w:jc w:val="center"/>
              <w:rPr>
                <w:ins w:id="2044" w:author="JS" w:date="2018-11-14T14:05:00Z"/>
              </w:rPr>
            </w:pPr>
            <w:ins w:id="2045"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2A1F899" w14:textId="77777777" w:rsidR="00E31958" w:rsidRPr="00DE7B1E" w:rsidRDefault="00E31958" w:rsidP="00E31958">
            <w:pPr>
              <w:keepLines/>
              <w:spacing w:after="0"/>
              <w:jc w:val="center"/>
              <w:rPr>
                <w:ins w:id="2046" w:author="JS" w:date="2018-11-14T14:05:00Z"/>
              </w:rPr>
            </w:pPr>
            <w:ins w:id="2047" w:author="JS" w:date="2018-11-14T14:05: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7ACAF0A7" w14:textId="77777777" w:rsidR="00E31958" w:rsidRPr="00DE7B1E" w:rsidRDefault="00E31958" w:rsidP="00E31958">
            <w:pPr>
              <w:keepLines/>
              <w:spacing w:after="0"/>
              <w:jc w:val="center"/>
              <w:rPr>
                <w:ins w:id="2048" w:author="JS" w:date="2018-11-14T14:05:00Z"/>
              </w:rPr>
            </w:pPr>
            <w:ins w:id="2049" w:author="JS" w:date="2018-11-14T14:05: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567F2629" w14:textId="77777777" w:rsidR="00E31958" w:rsidRPr="00DE7B1E" w:rsidRDefault="00E31958" w:rsidP="00E31958">
            <w:pPr>
              <w:keepLines/>
              <w:spacing w:after="0"/>
              <w:jc w:val="center"/>
              <w:rPr>
                <w:ins w:id="2050" w:author="JS" w:date="2018-11-14T14:05:00Z"/>
              </w:rPr>
            </w:pPr>
            <w:ins w:id="2051"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6E7D785" w14:textId="77777777" w:rsidR="00E31958" w:rsidRPr="00DE7B1E" w:rsidRDefault="00E31958" w:rsidP="00E31958">
            <w:pPr>
              <w:keepLines/>
              <w:spacing w:after="0"/>
              <w:jc w:val="center"/>
              <w:rPr>
                <w:ins w:id="2052" w:author="JS" w:date="2018-11-14T14:05:00Z"/>
              </w:rPr>
            </w:pPr>
            <w:ins w:id="2053"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7440758" w14:textId="77777777" w:rsidR="00E31958" w:rsidRPr="00DE7B1E" w:rsidRDefault="00E31958" w:rsidP="00E31958">
            <w:pPr>
              <w:keepLines/>
              <w:spacing w:after="0"/>
              <w:jc w:val="center"/>
              <w:rPr>
                <w:ins w:id="2054" w:author="JS" w:date="2018-11-14T14:05:00Z"/>
              </w:rPr>
            </w:pPr>
            <w:ins w:id="2055" w:author="JS" w:date="2018-11-14T14:05:00Z">
              <w:r>
                <w:rPr>
                  <w:rFonts w:hint="eastAsia"/>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37DAA8BD" w14:textId="77777777" w:rsidR="00E31958" w:rsidRPr="00DE7B1E" w:rsidRDefault="00E31958" w:rsidP="00E31958">
            <w:pPr>
              <w:keepLines/>
              <w:spacing w:after="0"/>
              <w:jc w:val="center"/>
              <w:rPr>
                <w:ins w:id="2056" w:author="JS" w:date="2018-11-14T14:05:00Z"/>
              </w:rPr>
            </w:pPr>
            <w:ins w:id="2057" w:author="JS" w:date="2018-11-14T14:05: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5A883878" w14:textId="77777777" w:rsidR="00E31958" w:rsidRPr="00DE7B1E" w:rsidRDefault="00E31958" w:rsidP="00E31958">
            <w:pPr>
              <w:keepLines/>
              <w:spacing w:after="0"/>
              <w:jc w:val="center"/>
              <w:rPr>
                <w:ins w:id="2058" w:author="JS" w:date="2018-11-14T14:05:00Z"/>
              </w:rPr>
            </w:pPr>
            <w:ins w:id="2059"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6EB3D52" w14:textId="77777777" w:rsidR="00E31958" w:rsidRPr="00DE7B1E" w:rsidRDefault="00E31958" w:rsidP="00E31958">
            <w:pPr>
              <w:keepLines/>
              <w:spacing w:after="0"/>
              <w:jc w:val="center"/>
              <w:rPr>
                <w:ins w:id="2060" w:author="JS" w:date="2018-11-14T14:05:00Z"/>
              </w:rPr>
            </w:pPr>
            <w:ins w:id="2061" w:author="JS" w:date="2018-11-14T14:05:00Z">
              <w:r>
                <w:rPr>
                  <w:rFonts w:hint="eastAsia"/>
                  <w:sz w:val="16"/>
                  <w:szCs w:val="16"/>
                  <w:lang w:val="en-US"/>
                </w:rPr>
                <w:t>-</w:t>
              </w:r>
            </w:ins>
          </w:p>
        </w:tc>
      </w:tr>
      <w:tr w:rsidR="00E31958" w:rsidRPr="00DE7B1E" w14:paraId="768DFC9F" w14:textId="77777777" w:rsidTr="00E31958">
        <w:trPr>
          <w:cantSplit/>
          <w:trHeight w:val="22"/>
          <w:ins w:id="206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26DCD8" w14:textId="77777777" w:rsidR="00E31958" w:rsidRDefault="00E31958" w:rsidP="00E31958">
            <w:pPr>
              <w:keepLines/>
              <w:spacing w:after="0"/>
              <w:ind w:left="113" w:right="113"/>
              <w:rPr>
                <w:ins w:id="2063" w:author="JS" w:date="2018-11-14T14:05:00Z"/>
              </w:rPr>
            </w:pPr>
          </w:p>
        </w:tc>
        <w:tc>
          <w:tcPr>
            <w:tcW w:w="535" w:type="dxa"/>
            <w:vMerge/>
            <w:tcBorders>
              <w:top w:val="nil"/>
              <w:left w:val="nil"/>
              <w:bottom w:val="single" w:sz="4" w:space="0" w:color="auto"/>
              <w:right w:val="single" w:sz="4" w:space="0" w:color="auto"/>
            </w:tcBorders>
            <w:shd w:val="clear" w:color="auto" w:fill="auto"/>
          </w:tcPr>
          <w:p w14:paraId="05F341D5" w14:textId="77777777" w:rsidR="00E31958" w:rsidRDefault="00E31958" w:rsidP="00E31958">
            <w:pPr>
              <w:keepLines/>
              <w:spacing w:after="0"/>
              <w:rPr>
                <w:ins w:id="206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031497D" w14:textId="77777777" w:rsidR="00E31958" w:rsidRDefault="00E31958" w:rsidP="00E31958">
            <w:pPr>
              <w:pStyle w:val="NormalWeb"/>
              <w:keepLines/>
              <w:spacing w:before="0" w:beforeAutospacing="0" w:after="0" w:afterAutospacing="0"/>
              <w:jc w:val="center"/>
              <w:rPr>
                <w:ins w:id="2065" w:author="JS" w:date="2018-11-14T14:05:00Z"/>
                <w:rFonts w:eastAsia="SimSun"/>
                <w:sz w:val="16"/>
                <w:szCs w:val="16"/>
              </w:rPr>
            </w:pPr>
            <w:ins w:id="206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DDD3AB1" w14:textId="77777777" w:rsidR="00E31958" w:rsidRPr="00DE7B1E" w:rsidRDefault="00E31958" w:rsidP="00E31958">
            <w:pPr>
              <w:keepLines/>
              <w:spacing w:after="0"/>
              <w:jc w:val="center"/>
              <w:rPr>
                <w:ins w:id="2067" w:author="JS" w:date="2018-11-14T14:05:00Z"/>
              </w:rPr>
            </w:pPr>
            <w:ins w:id="2068" w:author="JS" w:date="2018-11-14T14:05:00Z">
              <w:r>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0B2182ED" w14:textId="77777777" w:rsidR="00E31958" w:rsidRPr="00DE7B1E" w:rsidRDefault="00E31958" w:rsidP="00E31958">
            <w:pPr>
              <w:keepLines/>
              <w:spacing w:after="0"/>
              <w:jc w:val="center"/>
              <w:rPr>
                <w:ins w:id="2069" w:author="JS" w:date="2018-11-14T14:05:00Z"/>
              </w:rPr>
            </w:pPr>
            <w:ins w:id="2070" w:author="JS" w:date="2018-11-14T14:05: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1FA883C9" w14:textId="77777777" w:rsidR="00E31958" w:rsidRPr="00DE7B1E" w:rsidRDefault="00E31958" w:rsidP="00E31958">
            <w:pPr>
              <w:keepLines/>
              <w:spacing w:after="0"/>
              <w:jc w:val="center"/>
              <w:rPr>
                <w:ins w:id="2071" w:author="JS" w:date="2018-11-14T14:05:00Z"/>
              </w:rPr>
            </w:pPr>
            <w:ins w:id="2072"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ED466A6" w14:textId="77777777" w:rsidR="00E31958" w:rsidRPr="00DE7B1E" w:rsidRDefault="00E31958" w:rsidP="00E31958">
            <w:pPr>
              <w:keepLines/>
              <w:spacing w:after="0"/>
              <w:jc w:val="center"/>
              <w:rPr>
                <w:ins w:id="2073" w:author="JS" w:date="2018-11-14T14:05:00Z"/>
              </w:rPr>
            </w:pPr>
            <w:ins w:id="2074"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572C3B9" w14:textId="77777777" w:rsidR="00E31958" w:rsidRPr="00DE7B1E" w:rsidRDefault="00E31958" w:rsidP="00E31958">
            <w:pPr>
              <w:keepLines/>
              <w:spacing w:after="0"/>
              <w:jc w:val="center"/>
              <w:rPr>
                <w:ins w:id="2075" w:author="JS" w:date="2018-11-14T14:05:00Z"/>
              </w:rPr>
            </w:pPr>
            <w:ins w:id="2076" w:author="JS" w:date="2018-11-14T14:05: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2ECB6CBF" w14:textId="77777777" w:rsidR="00E31958" w:rsidRPr="00DE7B1E" w:rsidRDefault="00E31958" w:rsidP="00E31958">
            <w:pPr>
              <w:keepLines/>
              <w:spacing w:after="0"/>
              <w:jc w:val="center"/>
              <w:rPr>
                <w:ins w:id="2077" w:author="JS" w:date="2018-11-14T14:05:00Z"/>
              </w:rPr>
            </w:pPr>
            <w:ins w:id="2078" w:author="JS" w:date="2018-11-14T14:05:00Z">
              <w:r>
                <w:rPr>
                  <w:rFonts w:hint="eastAsia"/>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4D179B60" w14:textId="77777777" w:rsidR="00E31958" w:rsidRPr="00DE7B1E" w:rsidRDefault="00E31958" w:rsidP="00E31958">
            <w:pPr>
              <w:keepLines/>
              <w:spacing w:after="0"/>
              <w:jc w:val="center"/>
              <w:rPr>
                <w:ins w:id="2079" w:author="JS" w:date="2018-11-14T14:05:00Z"/>
              </w:rPr>
            </w:pPr>
            <w:ins w:id="2080"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DB0905D" w14:textId="77777777" w:rsidR="00E31958" w:rsidRPr="00DE7B1E" w:rsidRDefault="00E31958" w:rsidP="00E31958">
            <w:pPr>
              <w:keepLines/>
              <w:spacing w:after="0"/>
              <w:jc w:val="center"/>
              <w:rPr>
                <w:ins w:id="2081" w:author="JS" w:date="2018-11-14T14:05:00Z"/>
              </w:rPr>
            </w:pPr>
            <w:ins w:id="2082"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199EF523" w14:textId="77777777" w:rsidR="00E31958" w:rsidRPr="00DE7B1E" w:rsidRDefault="00E31958" w:rsidP="00E31958">
            <w:pPr>
              <w:keepLines/>
              <w:spacing w:after="0"/>
              <w:jc w:val="center"/>
              <w:rPr>
                <w:ins w:id="2083" w:author="JS" w:date="2018-11-14T14:05:00Z"/>
              </w:rPr>
            </w:pPr>
            <w:ins w:id="2084" w:author="JS" w:date="2018-11-14T14:05:00Z">
              <w:r>
                <w:rPr>
                  <w:rFonts w:hint="eastAsia"/>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022EFFC8" w14:textId="77777777" w:rsidR="00E31958" w:rsidRPr="00DE7B1E" w:rsidRDefault="00E31958" w:rsidP="00E31958">
            <w:pPr>
              <w:keepLines/>
              <w:spacing w:after="0"/>
              <w:jc w:val="center"/>
              <w:rPr>
                <w:ins w:id="2085" w:author="JS" w:date="2018-11-14T14:05:00Z"/>
              </w:rPr>
            </w:pPr>
            <w:ins w:id="2086" w:author="JS" w:date="2018-11-14T14:05:00Z">
              <w:r>
                <w:rPr>
                  <w:rFonts w:hint="eastAsia"/>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60175ABF" w14:textId="77777777" w:rsidR="00E31958" w:rsidRPr="00DE7B1E" w:rsidRDefault="00E31958" w:rsidP="00E31958">
            <w:pPr>
              <w:keepLines/>
              <w:spacing w:after="0"/>
              <w:jc w:val="center"/>
              <w:rPr>
                <w:ins w:id="2087" w:author="JS" w:date="2018-11-14T14:05:00Z"/>
              </w:rPr>
            </w:pPr>
            <w:ins w:id="2088"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B0128FA" w14:textId="77777777" w:rsidR="00E31958" w:rsidRPr="00DE7B1E" w:rsidRDefault="00E31958" w:rsidP="00E31958">
            <w:pPr>
              <w:keepLines/>
              <w:spacing w:after="0"/>
              <w:jc w:val="center"/>
              <w:rPr>
                <w:ins w:id="2089" w:author="JS" w:date="2018-11-14T14:05:00Z"/>
              </w:rPr>
            </w:pPr>
            <w:ins w:id="2090" w:author="JS" w:date="2018-11-14T14:05:00Z">
              <w:r>
                <w:rPr>
                  <w:rFonts w:hint="eastAsia"/>
                  <w:sz w:val="16"/>
                  <w:szCs w:val="16"/>
                  <w:lang w:val="en-US"/>
                </w:rPr>
                <w:t>-</w:t>
              </w:r>
            </w:ins>
          </w:p>
        </w:tc>
      </w:tr>
      <w:tr w:rsidR="00E31958" w:rsidRPr="00DE7B1E" w14:paraId="076DF9A0" w14:textId="77777777" w:rsidTr="00E31958">
        <w:trPr>
          <w:cantSplit/>
          <w:trHeight w:val="22"/>
          <w:ins w:id="209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15F11" w14:textId="77777777" w:rsidR="00E31958" w:rsidRDefault="00E31958" w:rsidP="00E31958">
            <w:pPr>
              <w:keepLines/>
              <w:spacing w:after="0"/>
              <w:ind w:left="113" w:right="113"/>
              <w:rPr>
                <w:ins w:id="2092" w:author="JS" w:date="2018-11-14T14:05:00Z"/>
              </w:rPr>
            </w:pPr>
          </w:p>
        </w:tc>
        <w:tc>
          <w:tcPr>
            <w:tcW w:w="535" w:type="dxa"/>
            <w:vMerge/>
            <w:tcBorders>
              <w:top w:val="nil"/>
              <w:left w:val="nil"/>
              <w:bottom w:val="single" w:sz="4" w:space="0" w:color="auto"/>
              <w:right w:val="single" w:sz="4" w:space="0" w:color="auto"/>
            </w:tcBorders>
            <w:shd w:val="clear" w:color="auto" w:fill="auto"/>
          </w:tcPr>
          <w:p w14:paraId="5B48DA07" w14:textId="77777777" w:rsidR="00E31958" w:rsidRDefault="00E31958" w:rsidP="00E31958">
            <w:pPr>
              <w:keepLines/>
              <w:spacing w:after="0"/>
              <w:rPr>
                <w:ins w:id="209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4E129FE" w14:textId="77777777" w:rsidR="00E31958" w:rsidRDefault="00E31958" w:rsidP="00E31958">
            <w:pPr>
              <w:pStyle w:val="NormalWeb"/>
              <w:keepLines/>
              <w:spacing w:before="0" w:beforeAutospacing="0" w:after="0" w:afterAutospacing="0"/>
              <w:jc w:val="center"/>
              <w:rPr>
                <w:ins w:id="2094" w:author="JS" w:date="2018-11-14T14:05:00Z"/>
                <w:rFonts w:eastAsia="SimSun"/>
                <w:sz w:val="16"/>
                <w:szCs w:val="16"/>
              </w:rPr>
            </w:pPr>
            <w:ins w:id="209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D14BAE2" w14:textId="77777777" w:rsidR="00E31958" w:rsidRPr="00DE7B1E" w:rsidRDefault="00E31958" w:rsidP="00E31958">
            <w:pPr>
              <w:keepLines/>
              <w:spacing w:after="0"/>
              <w:jc w:val="center"/>
              <w:rPr>
                <w:ins w:id="2096" w:author="JS" w:date="2018-11-14T14:05:00Z"/>
              </w:rPr>
            </w:pPr>
            <w:ins w:id="2097" w:author="JS" w:date="2018-11-14T14:05:00Z">
              <w:r>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3F524020" w14:textId="77777777" w:rsidR="00E31958" w:rsidRPr="00DE7B1E" w:rsidRDefault="00E31958" w:rsidP="00E31958">
            <w:pPr>
              <w:keepLines/>
              <w:spacing w:after="0"/>
              <w:jc w:val="center"/>
              <w:rPr>
                <w:ins w:id="2098" w:author="JS" w:date="2018-11-14T14:05:00Z"/>
              </w:rPr>
            </w:pPr>
            <w:ins w:id="2099" w:author="JS" w:date="2018-11-14T14:05:00Z">
              <w:r>
                <w:rPr>
                  <w:sz w:val="16"/>
                  <w:szCs w:val="16"/>
                  <w:lang w:val="zh-CN"/>
                </w:rPr>
                <w:t>0.106</w:t>
              </w:r>
            </w:ins>
          </w:p>
        </w:tc>
        <w:tc>
          <w:tcPr>
            <w:tcW w:w="720" w:type="dxa"/>
            <w:tcBorders>
              <w:top w:val="single" w:sz="4" w:space="0" w:color="auto"/>
              <w:left w:val="nil"/>
              <w:bottom w:val="single" w:sz="4" w:space="0" w:color="auto"/>
              <w:right w:val="single" w:sz="4" w:space="0" w:color="auto"/>
            </w:tcBorders>
            <w:shd w:val="clear" w:color="auto" w:fill="auto"/>
          </w:tcPr>
          <w:p w14:paraId="5172E52A" w14:textId="77777777" w:rsidR="00E31958" w:rsidRPr="00DE7B1E" w:rsidRDefault="00E31958" w:rsidP="00E31958">
            <w:pPr>
              <w:keepLines/>
              <w:spacing w:after="0"/>
              <w:jc w:val="center"/>
              <w:rPr>
                <w:ins w:id="2100" w:author="JS" w:date="2018-11-14T14:05:00Z"/>
              </w:rPr>
            </w:pPr>
            <w:ins w:id="210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FCE586C" w14:textId="77777777" w:rsidR="00E31958" w:rsidRPr="00DE7B1E" w:rsidRDefault="00E31958" w:rsidP="00E31958">
            <w:pPr>
              <w:keepLines/>
              <w:spacing w:after="0"/>
              <w:jc w:val="center"/>
              <w:rPr>
                <w:ins w:id="2102" w:author="JS" w:date="2018-11-14T14:05:00Z"/>
              </w:rPr>
            </w:pPr>
            <w:ins w:id="2103"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A22EABE" w14:textId="77777777" w:rsidR="00E31958" w:rsidRPr="00DE7B1E" w:rsidRDefault="00E31958" w:rsidP="00E31958">
            <w:pPr>
              <w:keepLines/>
              <w:spacing w:after="0"/>
              <w:jc w:val="center"/>
              <w:rPr>
                <w:ins w:id="2104" w:author="JS" w:date="2018-11-14T14:05:00Z"/>
              </w:rPr>
            </w:pPr>
            <w:ins w:id="2105" w:author="JS" w:date="2018-11-14T14:05: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58946E1D" w14:textId="77777777" w:rsidR="00E31958" w:rsidRPr="00DE7B1E" w:rsidRDefault="00E31958" w:rsidP="00E31958">
            <w:pPr>
              <w:keepLines/>
              <w:spacing w:after="0"/>
              <w:jc w:val="center"/>
              <w:rPr>
                <w:ins w:id="2106" w:author="JS" w:date="2018-11-14T14:05:00Z"/>
              </w:rPr>
            </w:pPr>
            <w:ins w:id="2107" w:author="JS" w:date="2018-11-14T14:05:00Z">
              <w:r>
                <w:rPr>
                  <w:rFonts w:hint="eastAsia"/>
                  <w:sz w:val="16"/>
                  <w:szCs w:val="16"/>
                  <w:lang w:val="zh-CN"/>
                </w:rPr>
                <w:t>0.152</w:t>
              </w:r>
            </w:ins>
          </w:p>
        </w:tc>
        <w:tc>
          <w:tcPr>
            <w:tcW w:w="800" w:type="dxa"/>
            <w:tcBorders>
              <w:top w:val="single" w:sz="4" w:space="0" w:color="auto"/>
              <w:left w:val="nil"/>
              <w:bottom w:val="single" w:sz="4" w:space="0" w:color="auto"/>
              <w:right w:val="single" w:sz="4" w:space="0" w:color="auto"/>
            </w:tcBorders>
            <w:shd w:val="clear" w:color="auto" w:fill="auto"/>
          </w:tcPr>
          <w:p w14:paraId="51512860" w14:textId="77777777" w:rsidR="00E31958" w:rsidRPr="00DE7B1E" w:rsidRDefault="00E31958" w:rsidP="00E31958">
            <w:pPr>
              <w:keepLines/>
              <w:spacing w:after="0"/>
              <w:jc w:val="center"/>
              <w:rPr>
                <w:ins w:id="2108" w:author="JS" w:date="2018-11-14T14:05:00Z"/>
              </w:rPr>
            </w:pPr>
            <w:ins w:id="2109"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186BC8C" w14:textId="77777777" w:rsidR="00E31958" w:rsidRPr="00DE7B1E" w:rsidRDefault="00E31958" w:rsidP="00E31958">
            <w:pPr>
              <w:keepLines/>
              <w:spacing w:after="0"/>
              <w:jc w:val="center"/>
              <w:rPr>
                <w:ins w:id="2110" w:author="JS" w:date="2018-11-14T14:05:00Z"/>
              </w:rPr>
            </w:pPr>
            <w:ins w:id="2111"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18FC2040" w14:textId="77777777" w:rsidR="00E31958" w:rsidRPr="00DE7B1E" w:rsidRDefault="00E31958" w:rsidP="00E31958">
            <w:pPr>
              <w:keepLines/>
              <w:spacing w:after="0"/>
              <w:jc w:val="center"/>
              <w:rPr>
                <w:ins w:id="2112" w:author="JS" w:date="2018-11-14T14:05:00Z"/>
              </w:rPr>
            </w:pPr>
            <w:ins w:id="2113" w:author="JS" w:date="2018-11-14T14:05:00Z">
              <w:r>
                <w:rPr>
                  <w:rFonts w:hint="eastAsia"/>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1B6E057A" w14:textId="77777777" w:rsidR="00E31958" w:rsidRPr="00DE7B1E" w:rsidRDefault="00E31958" w:rsidP="00E31958">
            <w:pPr>
              <w:keepLines/>
              <w:spacing w:after="0"/>
              <w:jc w:val="center"/>
              <w:rPr>
                <w:ins w:id="2114" w:author="JS" w:date="2018-11-14T14:05:00Z"/>
              </w:rPr>
            </w:pPr>
            <w:ins w:id="2115" w:author="JS" w:date="2018-11-14T14:05:00Z">
              <w:r>
                <w:rPr>
                  <w:rFonts w:hint="eastAsia"/>
                  <w:sz w:val="16"/>
                  <w:szCs w:val="16"/>
                  <w:lang w:val="zh-CN"/>
                </w:rPr>
                <w:t>0.161</w:t>
              </w:r>
            </w:ins>
          </w:p>
        </w:tc>
        <w:tc>
          <w:tcPr>
            <w:tcW w:w="720" w:type="dxa"/>
            <w:tcBorders>
              <w:top w:val="single" w:sz="4" w:space="0" w:color="auto"/>
              <w:left w:val="nil"/>
              <w:bottom w:val="single" w:sz="4" w:space="0" w:color="auto"/>
              <w:right w:val="single" w:sz="4" w:space="0" w:color="auto"/>
            </w:tcBorders>
            <w:shd w:val="clear" w:color="auto" w:fill="auto"/>
          </w:tcPr>
          <w:p w14:paraId="66D4E512" w14:textId="77777777" w:rsidR="00E31958" w:rsidRPr="00DE7B1E" w:rsidRDefault="00E31958" w:rsidP="00E31958">
            <w:pPr>
              <w:keepLines/>
              <w:spacing w:after="0"/>
              <w:jc w:val="center"/>
              <w:rPr>
                <w:ins w:id="2116" w:author="JS" w:date="2018-11-14T14:05:00Z"/>
              </w:rPr>
            </w:pPr>
            <w:ins w:id="211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064D5E2" w14:textId="77777777" w:rsidR="00E31958" w:rsidRPr="00DE7B1E" w:rsidRDefault="00E31958" w:rsidP="00E31958">
            <w:pPr>
              <w:keepLines/>
              <w:spacing w:after="0"/>
              <w:jc w:val="center"/>
              <w:rPr>
                <w:ins w:id="2118" w:author="JS" w:date="2018-11-14T14:05:00Z"/>
              </w:rPr>
            </w:pPr>
            <w:ins w:id="2119" w:author="JS" w:date="2018-11-14T14:05:00Z">
              <w:r>
                <w:rPr>
                  <w:rFonts w:hint="eastAsia"/>
                  <w:sz w:val="16"/>
                  <w:szCs w:val="16"/>
                  <w:lang w:val="en-US"/>
                </w:rPr>
                <w:t>-</w:t>
              </w:r>
            </w:ins>
          </w:p>
        </w:tc>
      </w:tr>
      <w:tr w:rsidR="00E31958" w:rsidRPr="00DE7B1E" w14:paraId="0AA3B903" w14:textId="77777777" w:rsidTr="00E31958">
        <w:trPr>
          <w:cantSplit/>
          <w:trHeight w:val="22"/>
          <w:ins w:id="212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E1D48" w14:textId="77777777" w:rsidR="00E31958" w:rsidRDefault="00E31958" w:rsidP="00E31958">
            <w:pPr>
              <w:keepLines/>
              <w:spacing w:after="0"/>
              <w:ind w:left="113" w:right="113"/>
              <w:rPr>
                <w:ins w:id="2121" w:author="JS" w:date="2018-11-14T14:05:00Z"/>
              </w:rPr>
            </w:pPr>
          </w:p>
        </w:tc>
        <w:tc>
          <w:tcPr>
            <w:tcW w:w="535" w:type="dxa"/>
            <w:vMerge/>
            <w:tcBorders>
              <w:top w:val="nil"/>
              <w:left w:val="nil"/>
              <w:bottom w:val="single" w:sz="4" w:space="0" w:color="auto"/>
              <w:right w:val="single" w:sz="4" w:space="0" w:color="auto"/>
            </w:tcBorders>
            <w:shd w:val="clear" w:color="auto" w:fill="auto"/>
          </w:tcPr>
          <w:p w14:paraId="358628CD" w14:textId="77777777" w:rsidR="00E31958" w:rsidRDefault="00E31958" w:rsidP="00E31958">
            <w:pPr>
              <w:keepLines/>
              <w:spacing w:after="0"/>
              <w:rPr>
                <w:ins w:id="212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6D80B8C" w14:textId="77777777" w:rsidR="00E31958" w:rsidRDefault="00E31958" w:rsidP="00E31958">
            <w:pPr>
              <w:pStyle w:val="NormalWeb"/>
              <w:keepLines/>
              <w:spacing w:before="0" w:beforeAutospacing="0" w:after="0" w:afterAutospacing="0"/>
              <w:jc w:val="center"/>
              <w:rPr>
                <w:ins w:id="2123" w:author="JS" w:date="2018-11-14T14:05:00Z"/>
                <w:rFonts w:eastAsia="SimSun"/>
                <w:sz w:val="16"/>
                <w:szCs w:val="16"/>
              </w:rPr>
            </w:pPr>
            <w:ins w:id="212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93FFA36" w14:textId="77777777" w:rsidR="00E31958" w:rsidRPr="00DE7B1E" w:rsidRDefault="00E31958" w:rsidP="00E31958">
            <w:pPr>
              <w:keepLines/>
              <w:spacing w:after="0"/>
              <w:jc w:val="center"/>
              <w:rPr>
                <w:ins w:id="2125" w:author="JS" w:date="2018-11-14T14:05:00Z"/>
              </w:rPr>
            </w:pPr>
            <w:ins w:id="2126" w:author="JS" w:date="2018-11-14T14:05:00Z">
              <w:r>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066EC94E" w14:textId="77777777" w:rsidR="00E31958" w:rsidRPr="00DE7B1E" w:rsidRDefault="00E31958" w:rsidP="00E31958">
            <w:pPr>
              <w:keepLines/>
              <w:spacing w:after="0"/>
              <w:jc w:val="center"/>
              <w:rPr>
                <w:ins w:id="2127" w:author="JS" w:date="2018-11-14T14:05:00Z"/>
              </w:rPr>
            </w:pPr>
            <w:ins w:id="2128" w:author="JS" w:date="2018-11-14T14:05:00Z">
              <w:r>
                <w:rPr>
                  <w:sz w:val="16"/>
                  <w:szCs w:val="16"/>
                  <w:lang w:val="zh-CN"/>
                </w:rPr>
                <w:t>0.069</w:t>
              </w:r>
            </w:ins>
          </w:p>
        </w:tc>
        <w:tc>
          <w:tcPr>
            <w:tcW w:w="720" w:type="dxa"/>
            <w:tcBorders>
              <w:top w:val="single" w:sz="4" w:space="0" w:color="auto"/>
              <w:left w:val="nil"/>
              <w:bottom w:val="single" w:sz="4" w:space="0" w:color="auto"/>
              <w:right w:val="single" w:sz="4" w:space="0" w:color="auto"/>
            </w:tcBorders>
            <w:shd w:val="clear" w:color="auto" w:fill="auto"/>
          </w:tcPr>
          <w:p w14:paraId="632D6716" w14:textId="77777777" w:rsidR="00E31958" w:rsidRPr="00DE7B1E" w:rsidRDefault="00E31958" w:rsidP="00E31958">
            <w:pPr>
              <w:keepLines/>
              <w:spacing w:after="0"/>
              <w:jc w:val="center"/>
              <w:rPr>
                <w:ins w:id="2129" w:author="JS" w:date="2018-11-14T14:05:00Z"/>
              </w:rPr>
            </w:pPr>
            <w:ins w:id="2130"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FD8A835" w14:textId="77777777" w:rsidR="00E31958" w:rsidRPr="00DE7B1E" w:rsidRDefault="00E31958" w:rsidP="00E31958">
            <w:pPr>
              <w:keepLines/>
              <w:spacing w:after="0"/>
              <w:jc w:val="center"/>
              <w:rPr>
                <w:ins w:id="2131" w:author="JS" w:date="2018-11-14T14:05:00Z"/>
              </w:rPr>
            </w:pPr>
            <w:ins w:id="2132"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15B9E4B4" w14:textId="77777777" w:rsidR="00E31958" w:rsidRPr="00DE7B1E" w:rsidRDefault="00E31958" w:rsidP="00E31958">
            <w:pPr>
              <w:keepLines/>
              <w:spacing w:after="0"/>
              <w:jc w:val="center"/>
              <w:rPr>
                <w:ins w:id="2133" w:author="JS" w:date="2018-11-14T14:05:00Z"/>
              </w:rPr>
            </w:pPr>
            <w:ins w:id="2134" w:author="JS" w:date="2018-11-14T14:05: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17879300" w14:textId="77777777" w:rsidR="00E31958" w:rsidRPr="00DE7B1E" w:rsidRDefault="00E31958" w:rsidP="00E31958">
            <w:pPr>
              <w:keepLines/>
              <w:spacing w:after="0"/>
              <w:jc w:val="center"/>
              <w:rPr>
                <w:ins w:id="2135" w:author="JS" w:date="2018-11-14T14:05:00Z"/>
              </w:rPr>
            </w:pPr>
            <w:ins w:id="2136" w:author="JS" w:date="2018-11-14T14:05:00Z">
              <w:r>
                <w:rPr>
                  <w:rFonts w:hint="eastAsia"/>
                  <w:sz w:val="16"/>
                  <w:szCs w:val="16"/>
                  <w:lang w:val="zh-CN"/>
                </w:rPr>
                <w:t>0.086</w:t>
              </w:r>
            </w:ins>
          </w:p>
        </w:tc>
        <w:tc>
          <w:tcPr>
            <w:tcW w:w="800" w:type="dxa"/>
            <w:tcBorders>
              <w:top w:val="single" w:sz="4" w:space="0" w:color="auto"/>
              <w:left w:val="nil"/>
              <w:bottom w:val="single" w:sz="4" w:space="0" w:color="auto"/>
              <w:right w:val="single" w:sz="4" w:space="0" w:color="auto"/>
            </w:tcBorders>
            <w:shd w:val="clear" w:color="auto" w:fill="auto"/>
          </w:tcPr>
          <w:p w14:paraId="471F3706" w14:textId="77777777" w:rsidR="00E31958" w:rsidRPr="00DE7B1E" w:rsidRDefault="00E31958" w:rsidP="00E31958">
            <w:pPr>
              <w:keepLines/>
              <w:spacing w:after="0"/>
              <w:jc w:val="center"/>
              <w:rPr>
                <w:ins w:id="2137" w:author="JS" w:date="2018-11-14T14:05:00Z"/>
              </w:rPr>
            </w:pPr>
            <w:ins w:id="2138"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38EBAB9" w14:textId="77777777" w:rsidR="00E31958" w:rsidRPr="00DE7B1E" w:rsidRDefault="00E31958" w:rsidP="00E31958">
            <w:pPr>
              <w:keepLines/>
              <w:spacing w:after="0"/>
              <w:jc w:val="center"/>
              <w:rPr>
                <w:ins w:id="2139" w:author="JS" w:date="2018-11-14T14:05:00Z"/>
              </w:rPr>
            </w:pPr>
            <w:ins w:id="2140"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59E0101" w14:textId="77777777" w:rsidR="00E31958" w:rsidRPr="00DE7B1E" w:rsidRDefault="00E31958" w:rsidP="00E31958">
            <w:pPr>
              <w:keepLines/>
              <w:spacing w:after="0"/>
              <w:jc w:val="center"/>
              <w:rPr>
                <w:ins w:id="2141" w:author="JS" w:date="2018-11-14T14:05:00Z"/>
              </w:rPr>
            </w:pPr>
            <w:ins w:id="2142" w:author="JS" w:date="2018-11-14T14:05:00Z">
              <w:r>
                <w:rPr>
                  <w:rFonts w:hint="eastAsia"/>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79996D3C" w14:textId="77777777" w:rsidR="00E31958" w:rsidRPr="00DE7B1E" w:rsidRDefault="00E31958" w:rsidP="00E31958">
            <w:pPr>
              <w:keepLines/>
              <w:spacing w:after="0"/>
              <w:jc w:val="center"/>
              <w:rPr>
                <w:ins w:id="2143" w:author="JS" w:date="2018-11-14T14:05:00Z"/>
              </w:rPr>
            </w:pPr>
            <w:ins w:id="2144" w:author="JS" w:date="2018-11-14T14:05:00Z">
              <w:r>
                <w:rPr>
                  <w:rFonts w:hint="eastAsia"/>
                  <w:sz w:val="16"/>
                  <w:szCs w:val="16"/>
                  <w:lang w:val="zh-CN"/>
                </w:rPr>
                <w:t>0.089</w:t>
              </w:r>
            </w:ins>
          </w:p>
        </w:tc>
        <w:tc>
          <w:tcPr>
            <w:tcW w:w="720" w:type="dxa"/>
            <w:tcBorders>
              <w:top w:val="single" w:sz="4" w:space="0" w:color="auto"/>
              <w:left w:val="nil"/>
              <w:bottom w:val="single" w:sz="4" w:space="0" w:color="auto"/>
              <w:right w:val="single" w:sz="4" w:space="0" w:color="auto"/>
            </w:tcBorders>
            <w:shd w:val="clear" w:color="auto" w:fill="auto"/>
          </w:tcPr>
          <w:p w14:paraId="0E0089E4" w14:textId="77777777" w:rsidR="00E31958" w:rsidRPr="00DE7B1E" w:rsidRDefault="00E31958" w:rsidP="00E31958">
            <w:pPr>
              <w:keepLines/>
              <w:spacing w:after="0"/>
              <w:jc w:val="center"/>
              <w:rPr>
                <w:ins w:id="2145" w:author="JS" w:date="2018-11-14T14:05:00Z"/>
              </w:rPr>
            </w:pPr>
            <w:ins w:id="2146"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5B6A34E" w14:textId="77777777" w:rsidR="00E31958" w:rsidRPr="00DE7B1E" w:rsidRDefault="00E31958" w:rsidP="00E31958">
            <w:pPr>
              <w:keepLines/>
              <w:spacing w:after="0"/>
              <w:jc w:val="center"/>
              <w:rPr>
                <w:ins w:id="2147" w:author="JS" w:date="2018-11-14T14:05:00Z"/>
              </w:rPr>
            </w:pPr>
            <w:ins w:id="2148" w:author="JS" w:date="2018-11-14T14:05:00Z">
              <w:r>
                <w:rPr>
                  <w:rFonts w:hint="eastAsia"/>
                  <w:sz w:val="16"/>
                  <w:szCs w:val="16"/>
                  <w:lang w:val="en-US"/>
                </w:rPr>
                <w:t>-</w:t>
              </w:r>
            </w:ins>
          </w:p>
        </w:tc>
      </w:tr>
      <w:tr w:rsidR="00E31958" w14:paraId="16EEB08D" w14:textId="77777777" w:rsidTr="00E31958">
        <w:trPr>
          <w:cantSplit/>
          <w:trHeight w:val="22"/>
          <w:ins w:id="214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FD5B1E" w14:textId="77777777" w:rsidR="00E31958" w:rsidRDefault="00E31958" w:rsidP="00E31958">
            <w:pPr>
              <w:keepLines/>
              <w:spacing w:after="0"/>
              <w:ind w:left="113" w:right="113"/>
              <w:rPr>
                <w:ins w:id="215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39D5C20" w14:textId="77777777" w:rsidR="00E31958" w:rsidRPr="00DE7B1E" w:rsidRDefault="00E31958" w:rsidP="00E31958">
            <w:pPr>
              <w:pStyle w:val="NormalWeb"/>
              <w:keepLines/>
              <w:spacing w:before="0" w:beforeAutospacing="0" w:after="0" w:afterAutospacing="0"/>
              <w:jc w:val="center"/>
              <w:rPr>
                <w:ins w:id="2151" w:author="JS" w:date="2018-11-14T14:05:00Z"/>
                <w:rFonts w:eastAsia="SimSun"/>
                <w:sz w:val="16"/>
                <w:szCs w:val="16"/>
                <w:lang w:bidi="ar"/>
              </w:rPr>
            </w:pPr>
            <w:ins w:id="2152"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66E40360" w14:textId="77777777" w:rsidR="00E31958" w:rsidRDefault="00E31958" w:rsidP="00E31958">
            <w:pPr>
              <w:keepLines/>
              <w:spacing w:after="0"/>
              <w:jc w:val="center"/>
              <w:rPr>
                <w:ins w:id="2153" w:author="JS" w:date="2018-11-14T14:05:00Z"/>
                <w:sz w:val="16"/>
                <w:szCs w:val="16"/>
              </w:rPr>
            </w:pPr>
            <w:ins w:id="2154" w:author="JS" w:date="2018-11-14T14:05: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54626C37" w14:textId="77777777" w:rsidR="00E31958" w:rsidRDefault="00E31958" w:rsidP="00E31958">
            <w:pPr>
              <w:keepLines/>
              <w:spacing w:after="0"/>
              <w:jc w:val="center"/>
              <w:rPr>
                <w:ins w:id="2155" w:author="JS" w:date="2018-11-14T14:05:00Z"/>
                <w:sz w:val="16"/>
                <w:szCs w:val="16"/>
              </w:rPr>
            </w:pPr>
            <w:ins w:id="2156" w:author="JS" w:date="2018-11-14T14:05:00Z">
              <w:r>
                <w:rPr>
                  <w:sz w:val="16"/>
                  <w:szCs w:val="16"/>
                  <w:lang w:val="en-US"/>
                </w:rPr>
                <w:t>0.95</w:t>
              </w:r>
            </w:ins>
          </w:p>
        </w:tc>
        <w:tc>
          <w:tcPr>
            <w:tcW w:w="720" w:type="dxa"/>
            <w:tcBorders>
              <w:top w:val="single" w:sz="4" w:space="0" w:color="auto"/>
              <w:left w:val="nil"/>
              <w:bottom w:val="single" w:sz="4" w:space="0" w:color="auto"/>
              <w:right w:val="single" w:sz="4" w:space="0" w:color="auto"/>
            </w:tcBorders>
            <w:shd w:val="clear" w:color="auto" w:fill="auto"/>
          </w:tcPr>
          <w:p w14:paraId="5EDE5ADC" w14:textId="77777777" w:rsidR="00E31958" w:rsidRDefault="00E31958" w:rsidP="00E31958">
            <w:pPr>
              <w:keepLines/>
              <w:spacing w:after="0"/>
              <w:jc w:val="center"/>
              <w:rPr>
                <w:ins w:id="2157" w:author="JS" w:date="2018-11-14T14:05:00Z"/>
                <w:sz w:val="16"/>
                <w:szCs w:val="16"/>
              </w:rPr>
            </w:pPr>
            <w:ins w:id="2158" w:author="JS" w:date="2018-11-14T14:05:00Z">
              <w:r>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350A4CF" w14:textId="77777777" w:rsidR="00E31958" w:rsidRDefault="00E31958" w:rsidP="00E31958">
            <w:pPr>
              <w:keepLines/>
              <w:spacing w:after="0"/>
              <w:jc w:val="center"/>
              <w:rPr>
                <w:ins w:id="2159" w:author="JS" w:date="2018-11-14T14:05:00Z"/>
                <w:sz w:val="16"/>
                <w:szCs w:val="16"/>
              </w:rPr>
            </w:pPr>
            <w:ins w:id="2160" w:author="JS" w:date="2018-11-14T14:05:00Z">
              <w:r>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7CF487B" w14:textId="77777777" w:rsidR="00E31958" w:rsidRDefault="00E31958" w:rsidP="00E31958">
            <w:pPr>
              <w:keepLines/>
              <w:spacing w:after="0"/>
              <w:jc w:val="center"/>
              <w:rPr>
                <w:ins w:id="2161" w:author="JS" w:date="2018-11-14T14:05:00Z"/>
                <w:sz w:val="16"/>
                <w:szCs w:val="16"/>
              </w:rPr>
            </w:pPr>
            <w:ins w:id="2162" w:author="JS" w:date="2018-11-14T14:05: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061C61C4" w14:textId="77777777" w:rsidR="00E31958" w:rsidRDefault="00E31958" w:rsidP="00E31958">
            <w:pPr>
              <w:keepLines/>
              <w:spacing w:after="0"/>
              <w:jc w:val="center"/>
              <w:rPr>
                <w:ins w:id="2163" w:author="JS" w:date="2018-11-14T14:05:00Z"/>
                <w:sz w:val="16"/>
                <w:szCs w:val="16"/>
              </w:rPr>
            </w:pPr>
            <w:ins w:id="2164" w:author="JS" w:date="2018-11-14T14:05:00Z">
              <w:r>
                <w:rPr>
                  <w:rFonts w:hint="eastAsia"/>
                  <w:sz w:val="16"/>
                  <w:szCs w:val="16"/>
                  <w:lang w:val="en-US"/>
                </w:rPr>
                <w:t>0.96</w:t>
              </w:r>
            </w:ins>
          </w:p>
        </w:tc>
        <w:tc>
          <w:tcPr>
            <w:tcW w:w="800" w:type="dxa"/>
            <w:tcBorders>
              <w:top w:val="single" w:sz="4" w:space="0" w:color="auto"/>
              <w:left w:val="nil"/>
              <w:bottom w:val="single" w:sz="4" w:space="0" w:color="auto"/>
              <w:right w:val="single" w:sz="4" w:space="0" w:color="auto"/>
            </w:tcBorders>
            <w:shd w:val="clear" w:color="auto" w:fill="auto"/>
          </w:tcPr>
          <w:p w14:paraId="09DF4FD5" w14:textId="77777777" w:rsidR="00E31958" w:rsidRDefault="00E31958" w:rsidP="00E31958">
            <w:pPr>
              <w:keepLines/>
              <w:spacing w:after="0"/>
              <w:jc w:val="center"/>
              <w:rPr>
                <w:ins w:id="2165" w:author="JS" w:date="2018-11-14T14:05:00Z"/>
                <w:sz w:val="16"/>
                <w:szCs w:val="16"/>
              </w:rPr>
            </w:pPr>
            <w:ins w:id="2166" w:author="JS" w:date="2018-11-14T14:05:00Z">
              <w:r>
                <w:rPr>
                  <w:rFonts w:hint="eastAsia"/>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5706579F" w14:textId="77777777" w:rsidR="00E31958" w:rsidRDefault="00E31958" w:rsidP="00E31958">
            <w:pPr>
              <w:keepLines/>
              <w:spacing w:after="0"/>
              <w:jc w:val="center"/>
              <w:rPr>
                <w:ins w:id="2167" w:author="JS" w:date="2018-11-14T14:05:00Z"/>
                <w:sz w:val="16"/>
                <w:szCs w:val="16"/>
              </w:rPr>
            </w:pPr>
            <w:ins w:id="2168" w:author="JS" w:date="2018-11-14T14:05:00Z">
              <w:r>
                <w:rPr>
                  <w:rFonts w:hint="eastAsia"/>
                  <w:sz w:val="16"/>
                  <w:szCs w:val="16"/>
                  <w:lang w:val="en-US"/>
                </w:rPr>
                <w:t>1.00</w:t>
              </w:r>
            </w:ins>
          </w:p>
        </w:tc>
        <w:tc>
          <w:tcPr>
            <w:tcW w:w="724" w:type="dxa"/>
            <w:tcBorders>
              <w:top w:val="single" w:sz="4" w:space="0" w:color="auto"/>
              <w:left w:val="nil"/>
              <w:bottom w:val="single" w:sz="4" w:space="0" w:color="auto"/>
              <w:right w:val="single" w:sz="4" w:space="0" w:color="auto"/>
            </w:tcBorders>
            <w:shd w:val="clear" w:color="auto" w:fill="auto"/>
          </w:tcPr>
          <w:p w14:paraId="295C6646" w14:textId="77777777" w:rsidR="00E31958" w:rsidRDefault="00E31958" w:rsidP="00E31958">
            <w:pPr>
              <w:keepLines/>
              <w:spacing w:after="0"/>
              <w:jc w:val="center"/>
              <w:rPr>
                <w:ins w:id="2169" w:author="JS" w:date="2018-11-14T14:05:00Z"/>
                <w:sz w:val="16"/>
                <w:szCs w:val="16"/>
              </w:rPr>
            </w:pPr>
            <w:ins w:id="2170" w:author="JS" w:date="2018-11-14T14:05:00Z">
              <w:r>
                <w:rPr>
                  <w:rFonts w:hint="eastAsia"/>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58CC5A67" w14:textId="77777777" w:rsidR="00E31958" w:rsidRDefault="00E31958" w:rsidP="00E31958">
            <w:pPr>
              <w:keepLines/>
              <w:spacing w:after="0"/>
              <w:jc w:val="center"/>
              <w:rPr>
                <w:ins w:id="2171" w:author="JS" w:date="2018-11-14T14:05:00Z"/>
                <w:sz w:val="16"/>
                <w:szCs w:val="16"/>
              </w:rPr>
            </w:pPr>
            <w:ins w:id="2172" w:author="JS" w:date="2018-11-14T14:05:00Z">
              <w:r>
                <w:rPr>
                  <w:rFonts w:hint="eastAsia"/>
                  <w:sz w:val="16"/>
                  <w:szCs w:val="16"/>
                  <w:lang w:val="zh-CN"/>
                </w:rPr>
                <w:t>91.821</w:t>
              </w:r>
            </w:ins>
          </w:p>
        </w:tc>
        <w:tc>
          <w:tcPr>
            <w:tcW w:w="720" w:type="dxa"/>
            <w:tcBorders>
              <w:top w:val="single" w:sz="4" w:space="0" w:color="auto"/>
              <w:left w:val="nil"/>
              <w:bottom w:val="single" w:sz="4" w:space="0" w:color="auto"/>
              <w:right w:val="single" w:sz="4" w:space="0" w:color="auto"/>
            </w:tcBorders>
            <w:shd w:val="clear" w:color="auto" w:fill="auto"/>
          </w:tcPr>
          <w:p w14:paraId="32B50C7E" w14:textId="77777777" w:rsidR="00E31958" w:rsidRDefault="00E31958" w:rsidP="00E31958">
            <w:pPr>
              <w:keepLines/>
              <w:spacing w:after="0"/>
              <w:jc w:val="center"/>
              <w:rPr>
                <w:ins w:id="2173" w:author="JS" w:date="2018-11-14T14:05:00Z"/>
                <w:sz w:val="16"/>
                <w:szCs w:val="16"/>
              </w:rPr>
            </w:pPr>
            <w:ins w:id="2174" w:author="JS" w:date="2018-11-14T14:05:00Z">
              <w:r>
                <w:rPr>
                  <w:rFonts w:hint="eastAsia"/>
                  <w:sz w:val="16"/>
                  <w:szCs w:val="16"/>
                  <w:lang w:val="en-US"/>
                </w:rPr>
                <w:t>0.97</w:t>
              </w:r>
            </w:ins>
          </w:p>
        </w:tc>
        <w:tc>
          <w:tcPr>
            <w:tcW w:w="720" w:type="dxa"/>
            <w:tcBorders>
              <w:top w:val="single" w:sz="4" w:space="0" w:color="auto"/>
              <w:left w:val="nil"/>
              <w:bottom w:val="single" w:sz="4" w:space="0" w:color="auto"/>
              <w:right w:val="single" w:sz="4" w:space="0" w:color="auto"/>
            </w:tcBorders>
            <w:shd w:val="clear" w:color="auto" w:fill="auto"/>
          </w:tcPr>
          <w:p w14:paraId="66AD06E7" w14:textId="77777777" w:rsidR="00E31958" w:rsidRDefault="00E31958" w:rsidP="00E31958">
            <w:pPr>
              <w:keepLines/>
              <w:spacing w:after="0"/>
              <w:jc w:val="center"/>
              <w:rPr>
                <w:ins w:id="2175" w:author="JS" w:date="2018-11-14T14:05:00Z"/>
                <w:sz w:val="16"/>
                <w:szCs w:val="16"/>
              </w:rPr>
            </w:pPr>
            <w:ins w:id="2176" w:author="JS" w:date="2018-11-14T14:05:00Z">
              <w:r>
                <w:rPr>
                  <w:rFonts w:hint="eastAsia"/>
                  <w:sz w:val="16"/>
                  <w:szCs w:val="16"/>
                  <w:lang w:val="en-US"/>
                </w:rPr>
                <w:t>1.00</w:t>
              </w:r>
            </w:ins>
          </w:p>
        </w:tc>
      </w:tr>
      <w:tr w:rsidR="00E31958" w14:paraId="59AC4EC9" w14:textId="77777777" w:rsidTr="00E31958">
        <w:trPr>
          <w:cantSplit/>
          <w:trHeight w:val="22"/>
          <w:ins w:id="217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F7C286" w14:textId="77777777" w:rsidR="00E31958" w:rsidRDefault="00E31958" w:rsidP="00E31958">
            <w:pPr>
              <w:keepLines/>
              <w:spacing w:after="0"/>
              <w:ind w:left="113" w:right="113"/>
              <w:rPr>
                <w:ins w:id="217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4EE7C74" w14:textId="77777777" w:rsidR="00E31958" w:rsidRPr="00DE7B1E" w:rsidRDefault="00E31958" w:rsidP="00E31958">
            <w:pPr>
              <w:pStyle w:val="NormalWeb"/>
              <w:keepLines/>
              <w:spacing w:before="0" w:beforeAutospacing="0" w:after="0" w:afterAutospacing="0"/>
              <w:jc w:val="center"/>
              <w:rPr>
                <w:ins w:id="2179" w:author="JS" w:date="2018-11-14T14:05:00Z"/>
                <w:rFonts w:eastAsia="SimSun"/>
                <w:sz w:val="16"/>
                <w:szCs w:val="16"/>
                <w:lang w:bidi="ar"/>
              </w:rPr>
            </w:pPr>
            <w:ins w:id="2180"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4C292596" w14:textId="77777777" w:rsidR="00E31958" w:rsidRDefault="00E31958" w:rsidP="00E31958">
            <w:pPr>
              <w:keepLines/>
              <w:spacing w:after="0"/>
              <w:jc w:val="center"/>
              <w:rPr>
                <w:ins w:id="2181" w:author="JS" w:date="2018-11-14T14:05:00Z"/>
                <w:sz w:val="16"/>
                <w:szCs w:val="16"/>
              </w:rPr>
            </w:pPr>
            <w:ins w:id="2182" w:author="JS" w:date="2018-11-14T14:05: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6193D537" w14:textId="77777777" w:rsidR="00E31958" w:rsidRDefault="00E31958" w:rsidP="00E31958">
            <w:pPr>
              <w:keepLines/>
              <w:spacing w:after="0"/>
              <w:jc w:val="center"/>
              <w:rPr>
                <w:ins w:id="2183" w:author="JS" w:date="2018-11-14T14:05:00Z"/>
                <w:sz w:val="16"/>
                <w:szCs w:val="16"/>
              </w:rPr>
            </w:pPr>
            <w:ins w:id="2184" w:author="JS" w:date="2018-11-14T14:05:00Z">
              <w:r>
                <w:rPr>
                  <w:sz w:val="16"/>
                  <w:szCs w:val="16"/>
                  <w:lang w:val="en-US"/>
                </w:rPr>
                <w:t>0.96</w:t>
              </w:r>
            </w:ins>
          </w:p>
        </w:tc>
        <w:tc>
          <w:tcPr>
            <w:tcW w:w="720" w:type="dxa"/>
            <w:tcBorders>
              <w:top w:val="single" w:sz="4" w:space="0" w:color="auto"/>
              <w:left w:val="nil"/>
              <w:bottom w:val="single" w:sz="4" w:space="0" w:color="auto"/>
              <w:right w:val="single" w:sz="4" w:space="0" w:color="auto"/>
            </w:tcBorders>
            <w:shd w:val="clear" w:color="auto" w:fill="auto"/>
          </w:tcPr>
          <w:p w14:paraId="7F678421" w14:textId="77777777" w:rsidR="00E31958" w:rsidRDefault="00E31958" w:rsidP="00E31958">
            <w:pPr>
              <w:keepLines/>
              <w:spacing w:after="0"/>
              <w:jc w:val="center"/>
              <w:rPr>
                <w:ins w:id="2185" w:author="JS" w:date="2018-11-14T14:05:00Z"/>
                <w:sz w:val="16"/>
                <w:szCs w:val="16"/>
              </w:rPr>
            </w:pPr>
            <w:ins w:id="2186"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144EE6F" w14:textId="77777777" w:rsidR="00E31958" w:rsidRDefault="00E31958" w:rsidP="00E31958">
            <w:pPr>
              <w:keepLines/>
              <w:spacing w:after="0"/>
              <w:jc w:val="center"/>
              <w:rPr>
                <w:ins w:id="2187" w:author="JS" w:date="2018-11-14T14:05:00Z"/>
                <w:sz w:val="16"/>
                <w:szCs w:val="16"/>
              </w:rPr>
            </w:pPr>
            <w:ins w:id="218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C7BE953" w14:textId="77777777" w:rsidR="00E31958" w:rsidRDefault="00E31958" w:rsidP="00E31958">
            <w:pPr>
              <w:keepLines/>
              <w:spacing w:after="0"/>
              <w:jc w:val="center"/>
              <w:rPr>
                <w:ins w:id="2189" w:author="JS" w:date="2018-11-14T14:05:00Z"/>
                <w:sz w:val="16"/>
                <w:szCs w:val="16"/>
              </w:rPr>
            </w:pPr>
            <w:ins w:id="2190" w:author="JS" w:date="2018-11-14T14:05: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08B2D632" w14:textId="77777777" w:rsidR="00E31958" w:rsidRDefault="00E31958" w:rsidP="00E31958">
            <w:pPr>
              <w:keepLines/>
              <w:spacing w:after="0"/>
              <w:jc w:val="center"/>
              <w:rPr>
                <w:ins w:id="2191" w:author="JS" w:date="2018-11-14T14:05:00Z"/>
                <w:sz w:val="16"/>
                <w:szCs w:val="16"/>
              </w:rPr>
            </w:pPr>
            <w:ins w:id="2192" w:author="JS" w:date="2018-11-14T14:05:00Z">
              <w:r>
                <w:rPr>
                  <w:rFonts w:hint="eastAsia"/>
                  <w:sz w:val="16"/>
                  <w:szCs w:val="16"/>
                  <w:lang w:val="en-US"/>
                </w:rPr>
                <w:t>0.95</w:t>
              </w:r>
            </w:ins>
          </w:p>
        </w:tc>
        <w:tc>
          <w:tcPr>
            <w:tcW w:w="800" w:type="dxa"/>
            <w:tcBorders>
              <w:top w:val="single" w:sz="4" w:space="0" w:color="auto"/>
              <w:left w:val="nil"/>
              <w:bottom w:val="single" w:sz="4" w:space="0" w:color="auto"/>
              <w:right w:val="single" w:sz="4" w:space="0" w:color="auto"/>
            </w:tcBorders>
            <w:shd w:val="clear" w:color="auto" w:fill="auto"/>
          </w:tcPr>
          <w:p w14:paraId="4FCFE2C0" w14:textId="77777777" w:rsidR="00E31958" w:rsidRDefault="00E31958" w:rsidP="00E31958">
            <w:pPr>
              <w:keepLines/>
              <w:spacing w:after="0"/>
              <w:jc w:val="center"/>
              <w:rPr>
                <w:ins w:id="2193" w:author="JS" w:date="2018-11-14T14:05:00Z"/>
                <w:sz w:val="16"/>
                <w:szCs w:val="16"/>
              </w:rPr>
            </w:pPr>
            <w:ins w:id="219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53ACE7E" w14:textId="77777777" w:rsidR="00E31958" w:rsidRDefault="00E31958" w:rsidP="00E31958">
            <w:pPr>
              <w:keepLines/>
              <w:spacing w:after="0"/>
              <w:jc w:val="center"/>
              <w:rPr>
                <w:ins w:id="2195" w:author="JS" w:date="2018-11-14T14:05:00Z"/>
                <w:sz w:val="16"/>
                <w:szCs w:val="16"/>
              </w:rPr>
            </w:pPr>
            <w:ins w:id="2196"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C10A371" w14:textId="77777777" w:rsidR="00E31958" w:rsidRDefault="00E31958" w:rsidP="00E31958">
            <w:pPr>
              <w:keepLines/>
              <w:spacing w:after="0"/>
              <w:jc w:val="center"/>
              <w:rPr>
                <w:ins w:id="2197" w:author="JS" w:date="2018-11-14T14:05:00Z"/>
                <w:sz w:val="16"/>
                <w:szCs w:val="16"/>
              </w:rPr>
            </w:pPr>
            <w:ins w:id="2198" w:author="JS" w:date="2018-11-14T14:05:00Z">
              <w:r>
                <w:rPr>
                  <w:rFonts w:hint="eastAsia"/>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555B2700" w14:textId="77777777" w:rsidR="00E31958" w:rsidRDefault="00E31958" w:rsidP="00E31958">
            <w:pPr>
              <w:keepLines/>
              <w:spacing w:after="0"/>
              <w:jc w:val="center"/>
              <w:rPr>
                <w:ins w:id="2199" w:author="JS" w:date="2018-11-14T14:05:00Z"/>
                <w:sz w:val="16"/>
                <w:szCs w:val="16"/>
              </w:rPr>
            </w:pPr>
            <w:ins w:id="2200" w:author="JS" w:date="2018-11-14T14:05:00Z">
              <w:r>
                <w:rPr>
                  <w:rFonts w:hint="eastAsia"/>
                  <w:sz w:val="16"/>
                  <w:szCs w:val="16"/>
                  <w:lang w:val="zh-CN"/>
                </w:rPr>
                <w:t>93.255</w:t>
              </w:r>
            </w:ins>
          </w:p>
        </w:tc>
        <w:tc>
          <w:tcPr>
            <w:tcW w:w="720" w:type="dxa"/>
            <w:tcBorders>
              <w:top w:val="single" w:sz="4" w:space="0" w:color="auto"/>
              <w:left w:val="nil"/>
              <w:bottom w:val="single" w:sz="4" w:space="0" w:color="auto"/>
              <w:right w:val="single" w:sz="4" w:space="0" w:color="auto"/>
            </w:tcBorders>
            <w:shd w:val="clear" w:color="auto" w:fill="auto"/>
          </w:tcPr>
          <w:p w14:paraId="24F41C12" w14:textId="77777777" w:rsidR="00E31958" w:rsidRDefault="00E31958" w:rsidP="00E31958">
            <w:pPr>
              <w:keepLines/>
              <w:spacing w:after="0"/>
              <w:jc w:val="center"/>
              <w:rPr>
                <w:ins w:id="2201" w:author="JS" w:date="2018-11-14T14:05:00Z"/>
                <w:sz w:val="16"/>
                <w:szCs w:val="16"/>
              </w:rPr>
            </w:pPr>
            <w:ins w:id="2202"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3E595B0" w14:textId="77777777" w:rsidR="00E31958" w:rsidRDefault="00E31958" w:rsidP="00E31958">
            <w:pPr>
              <w:keepLines/>
              <w:spacing w:after="0"/>
              <w:jc w:val="center"/>
              <w:rPr>
                <w:ins w:id="2203" w:author="JS" w:date="2018-11-14T14:05:00Z"/>
                <w:sz w:val="16"/>
                <w:szCs w:val="16"/>
              </w:rPr>
            </w:pPr>
          </w:p>
        </w:tc>
      </w:tr>
      <w:tr w:rsidR="00E31958" w14:paraId="42AC4906" w14:textId="77777777" w:rsidTr="00E31958">
        <w:trPr>
          <w:cantSplit/>
          <w:trHeight w:val="22"/>
          <w:ins w:id="22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576AA8" w14:textId="77777777" w:rsidR="00E31958" w:rsidRDefault="00E31958" w:rsidP="00E31958">
            <w:pPr>
              <w:keepLines/>
              <w:spacing w:after="0"/>
              <w:ind w:left="113" w:right="113"/>
              <w:rPr>
                <w:ins w:id="220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EA38F9D" w14:textId="77777777" w:rsidR="00E31958" w:rsidRDefault="00E31958" w:rsidP="00E31958">
            <w:pPr>
              <w:pStyle w:val="NormalWeb"/>
              <w:keepLines/>
              <w:spacing w:before="0" w:beforeAutospacing="0" w:after="0" w:afterAutospacing="0"/>
              <w:jc w:val="center"/>
              <w:rPr>
                <w:ins w:id="2206" w:author="JS" w:date="2018-11-14T14:05:00Z"/>
                <w:rFonts w:eastAsia="SimSun"/>
                <w:sz w:val="16"/>
                <w:szCs w:val="16"/>
              </w:rPr>
            </w:pPr>
            <w:ins w:id="2207"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53C9590B" w14:textId="77777777" w:rsidR="00E31958" w:rsidRDefault="00E31958" w:rsidP="00E31958">
            <w:pPr>
              <w:keepLines/>
              <w:spacing w:after="0"/>
              <w:jc w:val="center"/>
              <w:rPr>
                <w:ins w:id="2208" w:author="JS" w:date="2018-11-14T14:05:00Z"/>
                <w:sz w:val="16"/>
                <w:szCs w:val="16"/>
              </w:rPr>
            </w:pPr>
            <w:ins w:id="2209" w:author="JS" w:date="2018-11-14T14:05:00Z">
              <w:r>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6E69E11F" w14:textId="77777777" w:rsidR="00E31958" w:rsidRDefault="00E31958" w:rsidP="00E31958">
            <w:pPr>
              <w:keepLines/>
              <w:spacing w:after="0"/>
              <w:jc w:val="center"/>
              <w:rPr>
                <w:ins w:id="2210" w:author="JS" w:date="2018-11-14T14:05:00Z"/>
                <w:sz w:val="16"/>
                <w:szCs w:val="16"/>
              </w:rPr>
            </w:pPr>
            <w:ins w:id="2211" w:author="JS" w:date="2018-11-14T14:05:00Z">
              <w:r>
                <w:rPr>
                  <w:sz w:val="16"/>
                  <w:szCs w:val="16"/>
                  <w:lang w:val="zh-CN"/>
                </w:rPr>
                <w:t>36.156</w:t>
              </w:r>
            </w:ins>
          </w:p>
        </w:tc>
        <w:tc>
          <w:tcPr>
            <w:tcW w:w="720" w:type="dxa"/>
            <w:tcBorders>
              <w:top w:val="single" w:sz="4" w:space="0" w:color="auto"/>
              <w:left w:val="nil"/>
              <w:bottom w:val="single" w:sz="4" w:space="0" w:color="auto"/>
              <w:right w:val="single" w:sz="4" w:space="0" w:color="auto"/>
            </w:tcBorders>
            <w:shd w:val="clear" w:color="auto" w:fill="auto"/>
          </w:tcPr>
          <w:p w14:paraId="6EEE5234" w14:textId="77777777" w:rsidR="00E31958" w:rsidRDefault="00E31958" w:rsidP="00E31958">
            <w:pPr>
              <w:keepLines/>
              <w:spacing w:after="0"/>
              <w:jc w:val="center"/>
              <w:rPr>
                <w:ins w:id="2212" w:author="JS" w:date="2018-11-14T14:05:00Z"/>
                <w:sz w:val="16"/>
                <w:szCs w:val="16"/>
              </w:rPr>
            </w:pPr>
            <w:ins w:id="2213" w:author="JS" w:date="2018-11-14T14:05:00Z">
              <w:r>
                <w:rPr>
                  <w:sz w:val="16"/>
                  <w:szCs w:val="16"/>
                  <w:lang w:val="zh-CN"/>
                </w:rPr>
                <w:t>6.923</w:t>
              </w:r>
            </w:ins>
          </w:p>
        </w:tc>
        <w:tc>
          <w:tcPr>
            <w:tcW w:w="810" w:type="dxa"/>
            <w:tcBorders>
              <w:top w:val="single" w:sz="4" w:space="0" w:color="auto"/>
              <w:left w:val="nil"/>
              <w:bottom w:val="single" w:sz="4" w:space="0" w:color="auto"/>
              <w:right w:val="single" w:sz="4" w:space="0" w:color="auto"/>
            </w:tcBorders>
            <w:shd w:val="clear" w:color="auto" w:fill="auto"/>
          </w:tcPr>
          <w:p w14:paraId="47D47D1E" w14:textId="77777777" w:rsidR="00E31958" w:rsidRDefault="00E31958" w:rsidP="00E31958">
            <w:pPr>
              <w:keepLines/>
              <w:spacing w:after="0"/>
              <w:jc w:val="center"/>
              <w:rPr>
                <w:ins w:id="2214" w:author="JS" w:date="2018-11-14T14:05:00Z"/>
                <w:sz w:val="16"/>
                <w:szCs w:val="16"/>
              </w:rPr>
            </w:pPr>
            <w:ins w:id="2215" w:author="JS" w:date="2018-11-14T14:05:00Z">
              <w:r>
                <w:rPr>
                  <w:sz w:val="16"/>
                  <w:szCs w:val="16"/>
                  <w:lang w:val="en-US"/>
                </w:rPr>
                <w:t>3</w:t>
              </w:r>
              <w:r>
                <w:rPr>
                  <w:sz w:val="16"/>
                  <w:szCs w:val="16"/>
                  <w:lang w:val="zh-CN"/>
                </w:rPr>
                <w:t>.952</w:t>
              </w:r>
            </w:ins>
          </w:p>
        </w:tc>
        <w:tc>
          <w:tcPr>
            <w:tcW w:w="810" w:type="dxa"/>
            <w:tcBorders>
              <w:top w:val="single" w:sz="4" w:space="0" w:color="auto"/>
              <w:left w:val="nil"/>
              <w:bottom w:val="single" w:sz="4" w:space="0" w:color="auto"/>
              <w:right w:val="single" w:sz="4" w:space="0" w:color="auto"/>
            </w:tcBorders>
            <w:shd w:val="clear" w:color="auto" w:fill="auto"/>
          </w:tcPr>
          <w:p w14:paraId="3DD0B4DA" w14:textId="77777777" w:rsidR="00E31958" w:rsidRDefault="00E31958" w:rsidP="00E31958">
            <w:pPr>
              <w:keepLines/>
              <w:spacing w:after="0"/>
              <w:jc w:val="center"/>
              <w:rPr>
                <w:ins w:id="2216" w:author="JS" w:date="2018-11-14T14:05:00Z"/>
                <w:sz w:val="16"/>
                <w:szCs w:val="16"/>
              </w:rPr>
            </w:pPr>
            <w:ins w:id="2217" w:author="JS" w:date="2018-11-14T14:05: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0AB6D794" w14:textId="77777777" w:rsidR="00E31958" w:rsidRDefault="00E31958" w:rsidP="00E31958">
            <w:pPr>
              <w:keepLines/>
              <w:spacing w:after="0"/>
              <w:jc w:val="center"/>
              <w:rPr>
                <w:ins w:id="2218" w:author="JS" w:date="2018-11-14T14:05:00Z"/>
                <w:sz w:val="16"/>
                <w:szCs w:val="16"/>
              </w:rPr>
            </w:pPr>
            <w:ins w:id="2219" w:author="JS" w:date="2018-11-14T14:05:00Z">
              <w:r>
                <w:rPr>
                  <w:rFonts w:hint="eastAsia"/>
                  <w:sz w:val="16"/>
                  <w:szCs w:val="16"/>
                  <w:lang w:val="zh-CN"/>
                </w:rPr>
                <w:t>39.764</w:t>
              </w:r>
            </w:ins>
          </w:p>
        </w:tc>
        <w:tc>
          <w:tcPr>
            <w:tcW w:w="800" w:type="dxa"/>
            <w:tcBorders>
              <w:top w:val="single" w:sz="4" w:space="0" w:color="auto"/>
              <w:left w:val="nil"/>
              <w:bottom w:val="single" w:sz="4" w:space="0" w:color="auto"/>
              <w:right w:val="single" w:sz="4" w:space="0" w:color="auto"/>
            </w:tcBorders>
            <w:shd w:val="clear" w:color="auto" w:fill="auto"/>
          </w:tcPr>
          <w:p w14:paraId="23790E14" w14:textId="77777777" w:rsidR="00E31958" w:rsidRDefault="00E31958" w:rsidP="00E31958">
            <w:pPr>
              <w:keepLines/>
              <w:spacing w:after="0"/>
              <w:jc w:val="center"/>
              <w:rPr>
                <w:ins w:id="2220" w:author="JS" w:date="2018-11-14T14:05:00Z"/>
                <w:sz w:val="16"/>
                <w:szCs w:val="16"/>
              </w:rPr>
            </w:pPr>
            <w:ins w:id="2221" w:author="JS" w:date="2018-11-14T14:05:00Z">
              <w:r>
                <w:rPr>
                  <w:rFonts w:hint="eastAsia"/>
                  <w:sz w:val="16"/>
                  <w:szCs w:val="16"/>
                  <w:lang w:val="zh-CN"/>
                </w:rPr>
                <w:t>26.174</w:t>
              </w:r>
            </w:ins>
          </w:p>
        </w:tc>
        <w:tc>
          <w:tcPr>
            <w:tcW w:w="720" w:type="dxa"/>
            <w:tcBorders>
              <w:top w:val="single" w:sz="4" w:space="0" w:color="auto"/>
              <w:left w:val="nil"/>
              <w:bottom w:val="single" w:sz="4" w:space="0" w:color="auto"/>
              <w:right w:val="single" w:sz="4" w:space="0" w:color="auto"/>
            </w:tcBorders>
            <w:shd w:val="clear" w:color="auto" w:fill="auto"/>
          </w:tcPr>
          <w:p w14:paraId="761DC96A" w14:textId="77777777" w:rsidR="00E31958" w:rsidRDefault="00E31958" w:rsidP="00E31958">
            <w:pPr>
              <w:keepLines/>
              <w:spacing w:after="0"/>
              <w:jc w:val="center"/>
              <w:rPr>
                <w:ins w:id="2222" w:author="JS" w:date="2018-11-14T14:05:00Z"/>
                <w:sz w:val="16"/>
                <w:szCs w:val="16"/>
              </w:rPr>
            </w:pPr>
            <w:ins w:id="2223" w:author="JS" w:date="2018-11-14T14:05:00Z">
              <w:r>
                <w:rPr>
                  <w:rFonts w:hint="eastAsia"/>
                  <w:sz w:val="16"/>
                  <w:szCs w:val="16"/>
                  <w:lang w:val="zh-CN"/>
                </w:rPr>
                <w:t>8.783</w:t>
              </w:r>
            </w:ins>
          </w:p>
        </w:tc>
        <w:tc>
          <w:tcPr>
            <w:tcW w:w="724" w:type="dxa"/>
            <w:tcBorders>
              <w:top w:val="single" w:sz="4" w:space="0" w:color="auto"/>
              <w:left w:val="nil"/>
              <w:bottom w:val="single" w:sz="4" w:space="0" w:color="auto"/>
              <w:right w:val="single" w:sz="4" w:space="0" w:color="auto"/>
            </w:tcBorders>
            <w:shd w:val="clear" w:color="auto" w:fill="auto"/>
          </w:tcPr>
          <w:p w14:paraId="6FC4D187" w14:textId="77777777" w:rsidR="00E31958" w:rsidRDefault="00E31958" w:rsidP="00E31958">
            <w:pPr>
              <w:keepLines/>
              <w:spacing w:after="0"/>
              <w:jc w:val="center"/>
              <w:rPr>
                <w:ins w:id="2224" w:author="JS" w:date="2018-11-14T14:05:00Z"/>
                <w:sz w:val="16"/>
                <w:szCs w:val="16"/>
              </w:rPr>
            </w:pPr>
            <w:ins w:id="2225" w:author="JS" w:date="2018-11-14T14:05:00Z">
              <w:r>
                <w:rPr>
                  <w:rFonts w:hint="eastAsia"/>
                  <w:sz w:val="16"/>
                  <w:szCs w:val="16"/>
                  <w:lang w:val="zh-CN"/>
                </w:rPr>
                <w:t>59.29</w:t>
              </w:r>
              <w:r>
                <w:rPr>
                  <w:rFonts w:hint="eastAsia"/>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6CA72924" w14:textId="77777777" w:rsidR="00E31958" w:rsidRDefault="00E31958" w:rsidP="00E31958">
            <w:pPr>
              <w:keepLines/>
              <w:spacing w:after="0"/>
              <w:jc w:val="center"/>
              <w:rPr>
                <w:ins w:id="2226" w:author="JS" w:date="2018-11-14T14:05:00Z"/>
                <w:sz w:val="16"/>
                <w:szCs w:val="16"/>
              </w:rPr>
            </w:pPr>
            <w:ins w:id="2227" w:author="JS" w:date="2018-11-14T14:05:00Z">
              <w:r>
                <w:rPr>
                  <w:rFonts w:hint="eastAsia"/>
                  <w:sz w:val="16"/>
                  <w:szCs w:val="16"/>
                  <w:lang w:val="zh-CN"/>
                </w:rPr>
                <w:t>44.171</w:t>
              </w:r>
            </w:ins>
          </w:p>
        </w:tc>
        <w:tc>
          <w:tcPr>
            <w:tcW w:w="720" w:type="dxa"/>
            <w:tcBorders>
              <w:top w:val="single" w:sz="4" w:space="0" w:color="auto"/>
              <w:left w:val="nil"/>
              <w:bottom w:val="single" w:sz="4" w:space="0" w:color="auto"/>
              <w:right w:val="single" w:sz="4" w:space="0" w:color="auto"/>
            </w:tcBorders>
            <w:shd w:val="clear" w:color="auto" w:fill="auto"/>
          </w:tcPr>
          <w:p w14:paraId="63E24914" w14:textId="77777777" w:rsidR="00E31958" w:rsidRDefault="00E31958" w:rsidP="00E31958">
            <w:pPr>
              <w:keepLines/>
              <w:spacing w:after="0"/>
              <w:jc w:val="center"/>
              <w:rPr>
                <w:ins w:id="2228" w:author="JS" w:date="2018-11-14T14:05:00Z"/>
                <w:sz w:val="16"/>
                <w:szCs w:val="16"/>
              </w:rPr>
            </w:pPr>
            <w:ins w:id="2229" w:author="JS" w:date="2018-11-14T14:05:00Z">
              <w:r>
                <w:rPr>
                  <w:rFonts w:hint="eastAsia"/>
                  <w:sz w:val="16"/>
                  <w:szCs w:val="16"/>
                  <w:lang w:val="zh-CN"/>
                </w:rPr>
                <w:t>41.198</w:t>
              </w:r>
            </w:ins>
          </w:p>
        </w:tc>
        <w:tc>
          <w:tcPr>
            <w:tcW w:w="720" w:type="dxa"/>
            <w:tcBorders>
              <w:top w:val="single" w:sz="4" w:space="0" w:color="auto"/>
              <w:left w:val="nil"/>
              <w:bottom w:val="single" w:sz="4" w:space="0" w:color="auto"/>
              <w:right w:val="single" w:sz="4" w:space="0" w:color="auto"/>
            </w:tcBorders>
            <w:shd w:val="clear" w:color="auto" w:fill="auto"/>
          </w:tcPr>
          <w:p w14:paraId="7B1A7FF8" w14:textId="77777777" w:rsidR="00E31958" w:rsidRDefault="00E31958" w:rsidP="00E31958">
            <w:pPr>
              <w:keepLines/>
              <w:spacing w:after="0"/>
              <w:jc w:val="center"/>
              <w:rPr>
                <w:ins w:id="2230" w:author="JS" w:date="2018-11-14T14:05:00Z"/>
                <w:sz w:val="16"/>
                <w:szCs w:val="16"/>
              </w:rPr>
            </w:pPr>
            <w:ins w:id="2231" w:author="JS" w:date="2018-11-14T14:05:00Z">
              <w:r>
                <w:rPr>
                  <w:rFonts w:hint="eastAsia"/>
                  <w:sz w:val="16"/>
                  <w:szCs w:val="16"/>
                  <w:lang w:val="zh-CN"/>
                </w:rPr>
                <w:t>11.427</w:t>
              </w:r>
            </w:ins>
          </w:p>
        </w:tc>
      </w:tr>
      <w:tr w:rsidR="00E31958" w14:paraId="7D647B90" w14:textId="77777777" w:rsidTr="00E31958">
        <w:trPr>
          <w:cantSplit/>
          <w:trHeight w:val="20"/>
          <w:ins w:id="22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7A55CD" w14:textId="77777777" w:rsidR="00E31958" w:rsidRDefault="00E31958" w:rsidP="00E31958">
            <w:pPr>
              <w:keepLines/>
              <w:spacing w:after="0"/>
              <w:ind w:left="113" w:right="113"/>
              <w:rPr>
                <w:ins w:id="223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E3A8584" w14:textId="77777777" w:rsidR="00E31958" w:rsidRDefault="00E31958" w:rsidP="00E31958">
            <w:pPr>
              <w:keepLines/>
              <w:spacing w:after="0"/>
              <w:jc w:val="center"/>
              <w:rPr>
                <w:ins w:id="2234" w:author="JS" w:date="2018-11-14T14:05:00Z"/>
                <w:sz w:val="16"/>
                <w:szCs w:val="16"/>
              </w:rPr>
            </w:pPr>
            <w:ins w:id="2235"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621164F" w14:textId="77777777" w:rsidR="00E31958" w:rsidRDefault="00E31958" w:rsidP="00E31958">
            <w:pPr>
              <w:keepLines/>
              <w:spacing w:after="0"/>
              <w:jc w:val="center"/>
              <w:rPr>
                <w:ins w:id="2236" w:author="JS" w:date="2018-11-14T14:05:00Z"/>
                <w:rFonts w:ascii="Cambria Math" w:hAnsi="Cambria Math"/>
                <w:sz w:val="16"/>
                <w:lang w:val="en-US"/>
              </w:rPr>
            </w:pPr>
            <w:ins w:id="2237" w:author="JS" w:date="2018-11-14T14:05:00Z">
              <w:r>
                <w:rPr>
                  <w:rFonts w:ascii="Cambria Math" w:hAnsi="Cambria Math" w:hint="eastAsia"/>
                  <w:sz w:val="16"/>
                  <w:lang w:val="en-US"/>
                </w:rPr>
                <w:t>DL:1Mbps; 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5E61AA31" w14:textId="77777777" w:rsidR="00E31958" w:rsidRDefault="00E31958" w:rsidP="00E31958">
            <w:pPr>
              <w:keepLines/>
              <w:spacing w:after="0"/>
              <w:jc w:val="center"/>
              <w:rPr>
                <w:ins w:id="2238" w:author="JS" w:date="2018-11-14T14:05:00Z"/>
                <w:rFonts w:ascii="Cambria Math" w:hAnsi="Cambria Math"/>
                <w:sz w:val="16"/>
              </w:rPr>
            </w:pPr>
            <w:ins w:id="2239" w:author="JS" w:date="2018-11-14T14:05:00Z">
              <w:r>
                <w:rPr>
                  <w:rFonts w:ascii="Cambria Math" w:hAnsi="Cambria Math" w:hint="eastAsia"/>
                  <w:sz w:val="16"/>
                  <w:lang w:val="en-US"/>
                </w:rPr>
                <w:t xml:space="preserve">DL:2Mbps; </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3CAFD4E" w14:textId="77777777" w:rsidR="00E31958" w:rsidRDefault="00E31958" w:rsidP="00E31958">
            <w:pPr>
              <w:keepLines/>
              <w:spacing w:after="0"/>
              <w:jc w:val="center"/>
              <w:rPr>
                <w:ins w:id="2240" w:author="JS" w:date="2018-11-14T14:05:00Z"/>
                <w:rFonts w:ascii="Cambria Math" w:hAnsi="Cambria Math"/>
                <w:sz w:val="16"/>
              </w:rPr>
            </w:pPr>
            <w:ins w:id="2241" w:author="JS" w:date="2018-11-14T14:05:00Z">
              <w:r>
                <w:rPr>
                  <w:rFonts w:ascii="Cambria Math" w:hAnsi="Cambria Math" w:hint="eastAsia"/>
                  <w:sz w:val="16"/>
                  <w:lang w:val="en-US"/>
                </w:rPr>
                <w:t>DL:2Mbps; UL:2Mbps</w:t>
              </w:r>
            </w:ins>
          </w:p>
        </w:tc>
      </w:tr>
      <w:tr w:rsidR="00E31958" w:rsidRPr="00DE7B1E" w14:paraId="7B63107F" w14:textId="77777777" w:rsidTr="00E31958">
        <w:trPr>
          <w:cantSplit/>
          <w:trHeight w:val="22"/>
          <w:ins w:id="224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E5488A" w14:textId="77777777" w:rsidR="00E31958" w:rsidRDefault="00E31958" w:rsidP="00E31958">
            <w:pPr>
              <w:keepLines/>
              <w:spacing w:after="0"/>
              <w:ind w:left="113" w:right="113"/>
              <w:rPr>
                <w:ins w:id="224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11C881D" w14:textId="77777777" w:rsidR="00E31958" w:rsidRPr="00DE7B1E" w:rsidRDefault="00E31958" w:rsidP="00E31958">
            <w:pPr>
              <w:keepLines/>
              <w:spacing w:after="0" w:line="360" w:lineRule="auto"/>
              <w:contextualSpacing/>
              <w:rPr>
                <w:ins w:id="2244"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9E79EE" w14:textId="77777777" w:rsidR="00E31958" w:rsidRDefault="00E31958" w:rsidP="00E31958">
            <w:pPr>
              <w:keepLines/>
              <w:spacing w:after="0" w:line="360" w:lineRule="auto"/>
              <w:contextualSpacing/>
              <w:rPr>
                <w:ins w:id="2245" w:author="JS" w:date="2018-11-14T14:05:00Z"/>
                <w:sz w:val="16"/>
                <w:szCs w:val="16"/>
                <w:u w:val="single"/>
                <w:lang w:bidi="ar"/>
              </w:rPr>
            </w:pPr>
            <w:ins w:id="2246" w:author="JS" w:date="2018-11-14T14:05:00Z">
              <w:r w:rsidRPr="00A2274E">
                <w:rPr>
                  <w:sz w:val="16"/>
                  <w:szCs w:val="16"/>
                  <w:u w:val="single"/>
                  <w:lang w:bidi="ar"/>
                </w:rPr>
                <w:t>Additional comments:</w:t>
              </w:r>
            </w:ins>
          </w:p>
          <w:p w14:paraId="60B87E8B" w14:textId="77777777" w:rsidR="00E31958" w:rsidRPr="007E6CEA" w:rsidRDefault="00E31958" w:rsidP="00E31958">
            <w:pPr>
              <w:keepLines/>
              <w:spacing w:after="0"/>
              <w:rPr>
                <w:ins w:id="2247" w:author="JS" w:date="2018-11-14T14:05:00Z"/>
                <w:sz w:val="16"/>
                <w:szCs w:val="16"/>
              </w:rPr>
            </w:pPr>
            <w:ins w:id="2248" w:author="JS" w:date="2018-11-14T14:05: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DL NR-U transmission</w:t>
              </w:r>
            </w:ins>
          </w:p>
          <w:p w14:paraId="20DB930F" w14:textId="77777777" w:rsidR="00E31958" w:rsidRPr="007E6CEA" w:rsidRDefault="00E31958" w:rsidP="00E31958">
            <w:pPr>
              <w:keepLines/>
              <w:spacing w:after="0"/>
              <w:rPr>
                <w:ins w:id="2249" w:author="JS" w:date="2018-11-14T14:05:00Z"/>
                <w:sz w:val="16"/>
                <w:szCs w:val="16"/>
              </w:rPr>
            </w:pPr>
            <w:ins w:id="2250" w:author="JS" w:date="2018-11-14T14:05:00Z">
              <w:r w:rsidRPr="007E6CEA">
                <w:rPr>
                  <w:sz w:val="16"/>
                  <w:szCs w:val="16"/>
                </w:rPr>
                <w:t>- Is RTS/CTS enabled for WiFi: No</w:t>
              </w:r>
            </w:ins>
          </w:p>
          <w:p w14:paraId="22A563E4" w14:textId="77777777" w:rsidR="00E31958" w:rsidRPr="007E6CEA" w:rsidRDefault="00E31958" w:rsidP="00E31958">
            <w:pPr>
              <w:keepLines/>
              <w:spacing w:after="0"/>
              <w:rPr>
                <w:ins w:id="2251" w:author="JS" w:date="2018-11-14T14:05:00Z"/>
                <w:sz w:val="16"/>
                <w:szCs w:val="16"/>
              </w:rPr>
            </w:pPr>
            <w:ins w:id="2252" w:author="JS" w:date="2018-11-14T14:05: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3DF5F992" w14:textId="77777777" w:rsidR="00E31958" w:rsidRPr="007E6CEA" w:rsidRDefault="00E31958" w:rsidP="00E31958">
            <w:pPr>
              <w:keepLines/>
              <w:spacing w:after="0"/>
              <w:rPr>
                <w:ins w:id="2253" w:author="JS" w:date="2018-11-14T14:05:00Z"/>
                <w:sz w:val="16"/>
                <w:szCs w:val="16"/>
              </w:rPr>
            </w:pPr>
            <w:ins w:id="2254" w:author="JS" w:date="2018-11-14T14:05: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2074246B" w14:textId="77777777" w:rsidR="00E31958" w:rsidRPr="007E6CEA" w:rsidRDefault="00E31958" w:rsidP="00E31958">
            <w:pPr>
              <w:keepLines/>
              <w:spacing w:after="0"/>
              <w:rPr>
                <w:ins w:id="2255" w:author="JS" w:date="2018-11-14T14:05:00Z"/>
                <w:sz w:val="16"/>
                <w:szCs w:val="16"/>
              </w:rPr>
            </w:pPr>
            <w:ins w:id="2256" w:author="JS" w:date="2018-11-14T14:05: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22A5D033" w14:textId="77777777" w:rsidR="00E31958" w:rsidRPr="007E6CEA" w:rsidRDefault="00E31958" w:rsidP="00E31958">
            <w:pPr>
              <w:keepLines/>
              <w:spacing w:after="0"/>
              <w:rPr>
                <w:ins w:id="2257" w:author="JS" w:date="2018-11-14T14:05:00Z"/>
                <w:sz w:val="16"/>
                <w:szCs w:val="16"/>
              </w:rPr>
            </w:pPr>
            <w:ins w:id="2258" w:author="JS" w:date="2018-11-14T14:05:00Z">
              <w:r w:rsidRPr="007E6CEA">
                <w:rPr>
                  <w:sz w:val="16"/>
                  <w:szCs w:val="16"/>
                </w:rPr>
                <w:t>- WiFi MAC layer A-MPDU/A-MSDU aggregation level, MPDU size: 802.11ac</w:t>
              </w:r>
            </w:ins>
          </w:p>
          <w:p w14:paraId="4E30F843" w14:textId="77777777" w:rsidR="00E31958" w:rsidRPr="007E6CEA" w:rsidRDefault="00E31958" w:rsidP="00E31958">
            <w:pPr>
              <w:keepLines/>
              <w:spacing w:after="0"/>
              <w:rPr>
                <w:ins w:id="2259" w:author="JS" w:date="2018-11-14T14:05:00Z"/>
                <w:sz w:val="16"/>
                <w:szCs w:val="16"/>
              </w:rPr>
            </w:pPr>
            <w:ins w:id="2260" w:author="JS" w:date="2018-11-14T14:05:00Z">
              <w:r w:rsidRPr="007E6CEA">
                <w:rPr>
                  <w:sz w:val="16"/>
                  <w:szCs w:val="16"/>
                </w:rPr>
                <w:t>- NR-U SCS: 15 kHz</w:t>
              </w:r>
            </w:ins>
          </w:p>
          <w:p w14:paraId="47B103F9" w14:textId="77777777" w:rsidR="00E31958" w:rsidRPr="007E6CEA" w:rsidRDefault="00E31958" w:rsidP="00E31958">
            <w:pPr>
              <w:keepLines/>
              <w:spacing w:after="0"/>
              <w:rPr>
                <w:ins w:id="2261" w:author="JS" w:date="2018-11-14T14:05:00Z"/>
                <w:sz w:val="16"/>
                <w:szCs w:val="16"/>
              </w:rPr>
            </w:pPr>
            <w:ins w:id="2262" w:author="JS" w:date="2018-11-14T14:05:00Z">
              <w:r w:rsidRPr="007E6CEA">
                <w:rPr>
                  <w:sz w:val="16"/>
                  <w:szCs w:val="16"/>
                </w:rPr>
                <w:t>- WiFi guard interval: 0.8 usec</w:t>
              </w:r>
            </w:ins>
          </w:p>
          <w:p w14:paraId="6CF234EE" w14:textId="77777777" w:rsidR="00E31958" w:rsidRPr="007E6CEA" w:rsidRDefault="00E31958" w:rsidP="00E31958">
            <w:pPr>
              <w:keepLines/>
              <w:spacing w:after="0"/>
              <w:rPr>
                <w:ins w:id="2263" w:author="JS" w:date="2018-11-14T14:05:00Z"/>
                <w:sz w:val="16"/>
                <w:szCs w:val="16"/>
              </w:rPr>
            </w:pPr>
            <w:ins w:id="2264" w:author="JS" w:date="2018-11-14T14:05:00Z">
              <w:r w:rsidRPr="007E6CEA">
                <w:rPr>
                  <w:sz w:val="16"/>
                  <w:szCs w:val="16"/>
                </w:rPr>
                <w:t>- NR UE processing time capability (#1 or #2): Processing time capability #1</w:t>
              </w:r>
            </w:ins>
          </w:p>
          <w:p w14:paraId="22E5879F" w14:textId="77777777" w:rsidR="00E31958" w:rsidRPr="007E6CEA" w:rsidRDefault="00E31958" w:rsidP="00E31958">
            <w:pPr>
              <w:keepLines/>
              <w:spacing w:after="0"/>
              <w:rPr>
                <w:ins w:id="2265" w:author="JS" w:date="2018-11-14T14:05:00Z"/>
                <w:sz w:val="16"/>
                <w:szCs w:val="16"/>
              </w:rPr>
            </w:pPr>
            <w:ins w:id="2266" w:author="JS" w:date="2018-11-14T14:05: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5A90ADA9" w14:textId="77777777" w:rsidR="00E31958" w:rsidRPr="00A2274E" w:rsidRDefault="00E31958" w:rsidP="00E31958">
            <w:pPr>
              <w:keepLines/>
              <w:spacing w:after="0" w:line="360" w:lineRule="auto"/>
              <w:contextualSpacing/>
              <w:rPr>
                <w:ins w:id="2267" w:author="JS" w:date="2018-11-14T14:05:00Z"/>
                <w:u w:val="single"/>
                <w:lang w:val="en-US" w:bidi="ar"/>
              </w:rPr>
            </w:pPr>
            <w:ins w:id="2268" w:author="JS" w:date="2018-11-14T14:05:00Z">
              <w:r w:rsidRPr="007E6CEA">
                <w:rPr>
                  <w:sz w:val="16"/>
                  <w:szCs w:val="16"/>
                </w:rPr>
                <w:t xml:space="preserve">- </w:t>
              </w:r>
              <w:r>
                <w:rPr>
                  <w:sz w:val="16"/>
                  <w:szCs w:val="16"/>
                </w:rPr>
                <w:t>Cross-carrier scheduling for NR-U</w:t>
              </w:r>
            </w:ins>
          </w:p>
        </w:tc>
      </w:tr>
      <w:tr w:rsidR="00E31958" w14:paraId="7AD7490A" w14:textId="77777777" w:rsidTr="00E31958">
        <w:trPr>
          <w:cantSplit/>
          <w:trHeight w:val="22"/>
          <w:ins w:id="2269"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27CCBC1" w14:textId="19780C6C" w:rsidR="00E31958" w:rsidRDefault="00E31958" w:rsidP="00E31958">
            <w:pPr>
              <w:pStyle w:val="NormalWeb"/>
              <w:spacing w:before="0" w:beforeAutospacing="0" w:after="0" w:afterAutospacing="0"/>
              <w:ind w:left="113" w:right="113"/>
              <w:jc w:val="center"/>
              <w:rPr>
                <w:ins w:id="2270" w:author="JS" w:date="2018-11-14T14:05:00Z"/>
                <w:rFonts w:eastAsia="SimSun"/>
                <w:sz w:val="16"/>
                <w:szCs w:val="16"/>
              </w:rPr>
            </w:pPr>
            <w:ins w:id="2271" w:author="JS" w:date="2018-11-14T14:05:00Z">
              <w:r>
                <w:rPr>
                  <w:rFonts w:eastAsia="SimSun"/>
                  <w:sz w:val="16"/>
                  <w:szCs w:val="16"/>
                  <w:lang w:bidi="ar"/>
                </w:rPr>
                <w:t>R1-</w:t>
              </w:r>
              <w:r>
                <w:rPr>
                  <w:rFonts w:eastAsia="SimSun" w:hint="eastAsia"/>
                  <w:sz w:val="16"/>
                  <w:szCs w:val="16"/>
                  <w:lang w:bidi="ar"/>
                </w:rPr>
                <w:t>1812431</w:t>
              </w:r>
              <w:r>
                <w:rPr>
                  <w:rFonts w:eastAsia="SimSun"/>
                  <w:sz w:val="16"/>
                  <w:szCs w:val="16"/>
                  <w:lang w:bidi="ar"/>
                </w:rPr>
                <w:t>/</w:t>
              </w:r>
            </w:ins>
            <w:ins w:id="2272" w:author="JS" w:date="2018-11-14T22:43:00Z">
              <w:r w:rsidR="002A51C1">
                <w:rPr>
                  <w:rFonts w:eastAsia="SimSun"/>
                  <w:sz w:val="16"/>
                  <w:szCs w:val="16"/>
                  <w:lang w:bidi="ar"/>
                </w:rPr>
                <w:t>SOURCE 1</w:t>
              </w:r>
            </w:ins>
          </w:p>
        </w:tc>
        <w:tc>
          <w:tcPr>
            <w:tcW w:w="535" w:type="dxa"/>
            <w:vMerge w:val="restart"/>
            <w:tcBorders>
              <w:top w:val="nil"/>
              <w:left w:val="nil"/>
              <w:bottom w:val="single" w:sz="4" w:space="0" w:color="auto"/>
              <w:right w:val="single" w:sz="4" w:space="0" w:color="auto"/>
            </w:tcBorders>
            <w:shd w:val="clear" w:color="auto" w:fill="auto"/>
          </w:tcPr>
          <w:p w14:paraId="28A16915" w14:textId="77777777" w:rsidR="00E31958" w:rsidRDefault="00E31958" w:rsidP="00E31958">
            <w:pPr>
              <w:pStyle w:val="NormalWeb"/>
              <w:spacing w:before="0" w:beforeAutospacing="0" w:after="0" w:afterAutospacing="0"/>
              <w:jc w:val="center"/>
              <w:rPr>
                <w:ins w:id="2273" w:author="JS" w:date="2018-11-14T14:05:00Z"/>
                <w:rFonts w:eastAsia="SimSun"/>
                <w:sz w:val="16"/>
                <w:szCs w:val="16"/>
              </w:rPr>
            </w:pPr>
            <w:ins w:id="2274" w:author="JS" w:date="2018-11-14T14:0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5349066C" w14:textId="77777777" w:rsidR="00E31958" w:rsidRDefault="00E31958" w:rsidP="00E31958">
            <w:pPr>
              <w:pStyle w:val="NormalWeb"/>
              <w:spacing w:before="0" w:beforeAutospacing="0" w:after="0" w:afterAutospacing="0"/>
              <w:jc w:val="center"/>
              <w:rPr>
                <w:ins w:id="2275" w:author="JS" w:date="2018-11-14T14:05:00Z"/>
                <w:rFonts w:eastAsia="SimSun"/>
                <w:sz w:val="16"/>
                <w:szCs w:val="16"/>
              </w:rPr>
            </w:pPr>
            <w:ins w:id="2276"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3883520" w14:textId="77777777" w:rsidR="00E31958" w:rsidRDefault="00E31958" w:rsidP="00E31958">
            <w:pPr>
              <w:spacing w:after="0"/>
              <w:jc w:val="center"/>
              <w:rPr>
                <w:ins w:id="2277" w:author="JS" w:date="2018-11-14T14:05:00Z"/>
                <w:rFonts w:ascii="Calibri" w:hAnsi="Calibri" w:cs="Calibri"/>
                <w:sz w:val="16"/>
                <w:szCs w:val="16"/>
              </w:rPr>
            </w:pPr>
            <w:ins w:id="2278" w:author="JS" w:date="2018-11-14T14:05:00Z">
              <w:r>
                <w:rPr>
                  <w:sz w:val="16"/>
                  <w:szCs w:val="16"/>
                  <w:lang w:val="zh-CN"/>
                </w:rPr>
                <w:t>40.958</w:t>
              </w:r>
            </w:ins>
          </w:p>
        </w:tc>
        <w:tc>
          <w:tcPr>
            <w:tcW w:w="720" w:type="dxa"/>
            <w:tcBorders>
              <w:top w:val="single" w:sz="4" w:space="0" w:color="auto"/>
              <w:left w:val="nil"/>
              <w:bottom w:val="single" w:sz="4" w:space="0" w:color="auto"/>
              <w:right w:val="single" w:sz="4" w:space="0" w:color="auto"/>
            </w:tcBorders>
            <w:shd w:val="clear" w:color="auto" w:fill="auto"/>
          </w:tcPr>
          <w:p w14:paraId="0B6AE8F1" w14:textId="77777777" w:rsidR="00E31958" w:rsidRDefault="00E31958" w:rsidP="00E31958">
            <w:pPr>
              <w:spacing w:after="0"/>
              <w:jc w:val="center"/>
              <w:rPr>
                <w:ins w:id="2279" w:author="JS" w:date="2018-11-14T14:05:00Z"/>
                <w:rFonts w:ascii="Calibri" w:hAnsi="Calibri" w:cs="Calibri"/>
                <w:sz w:val="16"/>
                <w:szCs w:val="16"/>
              </w:rPr>
            </w:pPr>
            <w:ins w:id="2280" w:author="JS" w:date="2018-11-14T14:05:00Z">
              <w:r>
                <w:rPr>
                  <w:sz w:val="16"/>
                  <w:szCs w:val="16"/>
                  <w:lang w:val="zh-CN"/>
                </w:rPr>
                <w:t>47.276</w:t>
              </w:r>
            </w:ins>
          </w:p>
        </w:tc>
        <w:tc>
          <w:tcPr>
            <w:tcW w:w="720" w:type="dxa"/>
            <w:tcBorders>
              <w:top w:val="single" w:sz="4" w:space="0" w:color="auto"/>
              <w:left w:val="nil"/>
              <w:bottom w:val="single" w:sz="4" w:space="0" w:color="auto"/>
              <w:right w:val="single" w:sz="4" w:space="0" w:color="auto"/>
            </w:tcBorders>
            <w:shd w:val="clear" w:color="auto" w:fill="auto"/>
          </w:tcPr>
          <w:p w14:paraId="1F7710A3" w14:textId="77777777" w:rsidR="00E31958" w:rsidRDefault="00E31958" w:rsidP="00E31958">
            <w:pPr>
              <w:spacing w:after="0"/>
              <w:jc w:val="center"/>
              <w:rPr>
                <w:ins w:id="2281" w:author="JS" w:date="2018-11-14T14:05:00Z"/>
                <w:rFonts w:ascii="Calibri" w:hAnsi="Calibri" w:cs="Calibri"/>
                <w:sz w:val="16"/>
                <w:szCs w:val="16"/>
              </w:rPr>
            </w:pPr>
            <w:ins w:id="2282"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5C601B3" w14:textId="77777777" w:rsidR="00E31958" w:rsidRDefault="00E31958" w:rsidP="00E31958">
            <w:pPr>
              <w:spacing w:after="0"/>
              <w:jc w:val="center"/>
              <w:rPr>
                <w:ins w:id="2283" w:author="JS" w:date="2018-11-14T14:05:00Z"/>
                <w:rFonts w:ascii="Calibri" w:hAnsi="Calibri" w:cs="Calibri"/>
                <w:sz w:val="16"/>
                <w:szCs w:val="16"/>
              </w:rPr>
            </w:pPr>
            <w:ins w:id="2284"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83C0A9F" w14:textId="77777777" w:rsidR="00E31958" w:rsidRDefault="00E31958" w:rsidP="00E31958">
            <w:pPr>
              <w:spacing w:after="0"/>
              <w:jc w:val="center"/>
              <w:rPr>
                <w:ins w:id="2285" w:author="JS" w:date="2018-11-14T14:05:00Z"/>
                <w:rFonts w:ascii="Calibri" w:hAnsi="Calibri" w:cs="Calibri"/>
                <w:sz w:val="16"/>
                <w:szCs w:val="16"/>
              </w:rPr>
            </w:pPr>
            <w:ins w:id="2286" w:author="JS" w:date="2018-11-14T14:05:00Z">
              <w:r>
                <w:rPr>
                  <w:rFonts w:hint="eastAsia"/>
                  <w:sz w:val="16"/>
                  <w:szCs w:val="16"/>
                  <w:lang w:val="zh-CN"/>
                </w:rPr>
                <w:t>19.582</w:t>
              </w:r>
            </w:ins>
          </w:p>
        </w:tc>
        <w:tc>
          <w:tcPr>
            <w:tcW w:w="820" w:type="dxa"/>
            <w:tcBorders>
              <w:top w:val="single" w:sz="4" w:space="0" w:color="auto"/>
              <w:left w:val="nil"/>
              <w:bottom w:val="single" w:sz="4" w:space="0" w:color="auto"/>
              <w:right w:val="single" w:sz="4" w:space="0" w:color="auto"/>
            </w:tcBorders>
            <w:shd w:val="clear" w:color="auto" w:fill="auto"/>
          </w:tcPr>
          <w:p w14:paraId="02701A08" w14:textId="77777777" w:rsidR="00E31958" w:rsidRDefault="00E31958" w:rsidP="00E31958">
            <w:pPr>
              <w:spacing w:after="0"/>
              <w:jc w:val="center"/>
              <w:rPr>
                <w:ins w:id="2287" w:author="JS" w:date="2018-11-14T14:05:00Z"/>
                <w:rFonts w:ascii="Calibri" w:hAnsi="Calibri" w:cs="Calibri"/>
                <w:sz w:val="16"/>
                <w:szCs w:val="16"/>
              </w:rPr>
            </w:pPr>
            <w:ins w:id="2288" w:author="JS" w:date="2018-11-14T14:05:00Z">
              <w:r>
                <w:rPr>
                  <w:rFonts w:hint="eastAsia"/>
                  <w:sz w:val="16"/>
                  <w:szCs w:val="16"/>
                  <w:lang w:val="zh-CN"/>
                </w:rPr>
                <w:t>44.392</w:t>
              </w:r>
            </w:ins>
          </w:p>
        </w:tc>
        <w:tc>
          <w:tcPr>
            <w:tcW w:w="800" w:type="dxa"/>
            <w:tcBorders>
              <w:top w:val="single" w:sz="4" w:space="0" w:color="auto"/>
              <w:left w:val="nil"/>
              <w:bottom w:val="single" w:sz="4" w:space="0" w:color="auto"/>
              <w:right w:val="single" w:sz="4" w:space="0" w:color="auto"/>
            </w:tcBorders>
            <w:shd w:val="clear" w:color="auto" w:fill="auto"/>
          </w:tcPr>
          <w:p w14:paraId="21A35516" w14:textId="77777777" w:rsidR="00E31958" w:rsidRDefault="00E31958" w:rsidP="00E31958">
            <w:pPr>
              <w:spacing w:after="0"/>
              <w:jc w:val="center"/>
              <w:rPr>
                <w:ins w:id="2289" w:author="JS" w:date="2018-11-14T14:05:00Z"/>
                <w:rFonts w:ascii="Calibri" w:hAnsi="Calibri" w:cs="Calibri"/>
                <w:sz w:val="16"/>
                <w:szCs w:val="16"/>
              </w:rPr>
            </w:pPr>
            <w:ins w:id="2290"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203FEF8" w14:textId="77777777" w:rsidR="00E31958" w:rsidRDefault="00E31958" w:rsidP="00E31958">
            <w:pPr>
              <w:spacing w:after="0"/>
              <w:jc w:val="center"/>
              <w:rPr>
                <w:ins w:id="2291" w:author="JS" w:date="2018-11-14T14:05:00Z"/>
                <w:rFonts w:ascii="Calibri" w:hAnsi="Calibri" w:cs="Calibri"/>
                <w:sz w:val="16"/>
                <w:szCs w:val="16"/>
              </w:rPr>
            </w:pPr>
            <w:ins w:id="2292"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3E592FA2" w14:textId="77777777" w:rsidR="00E31958" w:rsidRDefault="00E31958" w:rsidP="00E31958">
            <w:pPr>
              <w:spacing w:after="0"/>
              <w:jc w:val="center"/>
              <w:rPr>
                <w:ins w:id="2293" w:author="JS" w:date="2018-11-14T14:05:00Z"/>
                <w:rFonts w:ascii="Calibri" w:hAnsi="Calibri" w:cs="Calibri"/>
                <w:sz w:val="16"/>
                <w:szCs w:val="16"/>
              </w:rPr>
            </w:pPr>
            <w:ins w:id="2294" w:author="JS" w:date="2018-11-14T14:05:00Z">
              <w:r>
                <w:rPr>
                  <w:rFonts w:hint="eastAsia"/>
                  <w:sz w:val="16"/>
                  <w:szCs w:val="16"/>
                  <w:lang w:val="zh-CN"/>
                </w:rPr>
                <w:t>7.768</w:t>
              </w:r>
            </w:ins>
          </w:p>
        </w:tc>
        <w:tc>
          <w:tcPr>
            <w:tcW w:w="896" w:type="dxa"/>
            <w:tcBorders>
              <w:top w:val="single" w:sz="4" w:space="0" w:color="auto"/>
              <w:left w:val="nil"/>
              <w:bottom w:val="single" w:sz="4" w:space="0" w:color="auto"/>
              <w:right w:val="single" w:sz="4" w:space="0" w:color="auto"/>
            </w:tcBorders>
            <w:shd w:val="clear" w:color="auto" w:fill="auto"/>
          </w:tcPr>
          <w:p w14:paraId="7E8534E3" w14:textId="77777777" w:rsidR="00E31958" w:rsidRDefault="00E31958" w:rsidP="00E31958">
            <w:pPr>
              <w:spacing w:after="0"/>
              <w:jc w:val="center"/>
              <w:rPr>
                <w:ins w:id="2295" w:author="JS" w:date="2018-11-14T14:05:00Z"/>
                <w:rFonts w:ascii="Calibri" w:hAnsi="Calibri" w:cs="Calibri"/>
                <w:sz w:val="16"/>
                <w:szCs w:val="16"/>
              </w:rPr>
            </w:pPr>
            <w:ins w:id="2296" w:author="JS" w:date="2018-11-14T14:05:00Z">
              <w:r>
                <w:rPr>
                  <w:rFonts w:hint="eastAsia"/>
                  <w:sz w:val="16"/>
                  <w:szCs w:val="16"/>
                  <w:lang w:val="zh-CN"/>
                </w:rPr>
                <w:t>41.229</w:t>
              </w:r>
            </w:ins>
          </w:p>
        </w:tc>
        <w:tc>
          <w:tcPr>
            <w:tcW w:w="720" w:type="dxa"/>
            <w:tcBorders>
              <w:top w:val="single" w:sz="4" w:space="0" w:color="auto"/>
              <w:left w:val="nil"/>
              <w:bottom w:val="single" w:sz="4" w:space="0" w:color="auto"/>
              <w:right w:val="single" w:sz="4" w:space="0" w:color="auto"/>
            </w:tcBorders>
            <w:shd w:val="clear" w:color="auto" w:fill="auto"/>
          </w:tcPr>
          <w:p w14:paraId="574ADCE7" w14:textId="77777777" w:rsidR="00E31958" w:rsidRDefault="00E31958" w:rsidP="00E31958">
            <w:pPr>
              <w:spacing w:after="0"/>
              <w:jc w:val="center"/>
              <w:rPr>
                <w:ins w:id="2297" w:author="JS" w:date="2018-11-14T14:05:00Z"/>
                <w:rFonts w:ascii="Calibri" w:hAnsi="Calibri" w:cs="Calibri"/>
                <w:sz w:val="16"/>
                <w:szCs w:val="16"/>
              </w:rPr>
            </w:pPr>
            <w:ins w:id="2298"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6E096E3F" w14:textId="77777777" w:rsidR="00E31958" w:rsidRDefault="00E31958" w:rsidP="00E31958">
            <w:pPr>
              <w:spacing w:after="0"/>
              <w:jc w:val="center"/>
              <w:rPr>
                <w:ins w:id="2299" w:author="JS" w:date="2018-11-14T14:05:00Z"/>
                <w:rFonts w:ascii="Calibri" w:hAnsi="Calibri" w:cs="Calibri"/>
                <w:sz w:val="16"/>
                <w:szCs w:val="16"/>
              </w:rPr>
            </w:pPr>
            <w:ins w:id="2300" w:author="JS" w:date="2018-11-14T14:05:00Z">
              <w:r>
                <w:rPr>
                  <w:rFonts w:hint="eastAsia"/>
                  <w:sz w:val="16"/>
                  <w:szCs w:val="16"/>
                  <w:lang w:val="en-US"/>
                </w:rPr>
                <w:t>-</w:t>
              </w:r>
            </w:ins>
          </w:p>
        </w:tc>
      </w:tr>
      <w:tr w:rsidR="00E31958" w:rsidRPr="00DE7B1E" w14:paraId="18082CF3" w14:textId="77777777" w:rsidTr="00E31958">
        <w:trPr>
          <w:cantSplit/>
          <w:trHeight w:val="22"/>
          <w:ins w:id="230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1A030A" w14:textId="77777777" w:rsidR="00E31958" w:rsidRDefault="00E31958" w:rsidP="00E31958">
            <w:pPr>
              <w:spacing w:after="0"/>
              <w:ind w:left="113" w:right="113"/>
              <w:rPr>
                <w:ins w:id="2302" w:author="JS" w:date="2018-11-14T14:05:00Z"/>
              </w:rPr>
            </w:pPr>
          </w:p>
        </w:tc>
        <w:tc>
          <w:tcPr>
            <w:tcW w:w="535" w:type="dxa"/>
            <w:vMerge/>
            <w:tcBorders>
              <w:top w:val="nil"/>
              <w:left w:val="nil"/>
              <w:bottom w:val="single" w:sz="4" w:space="0" w:color="auto"/>
              <w:right w:val="single" w:sz="4" w:space="0" w:color="auto"/>
            </w:tcBorders>
            <w:shd w:val="clear" w:color="auto" w:fill="auto"/>
          </w:tcPr>
          <w:p w14:paraId="70F35A97" w14:textId="77777777" w:rsidR="00E31958" w:rsidRDefault="00E31958" w:rsidP="00E31958">
            <w:pPr>
              <w:spacing w:after="0"/>
              <w:rPr>
                <w:ins w:id="230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2E74964" w14:textId="77777777" w:rsidR="00E31958" w:rsidRDefault="00E31958" w:rsidP="00E31958">
            <w:pPr>
              <w:pStyle w:val="NormalWeb"/>
              <w:spacing w:before="0" w:beforeAutospacing="0" w:after="0" w:afterAutospacing="0"/>
              <w:jc w:val="center"/>
              <w:rPr>
                <w:ins w:id="2304" w:author="JS" w:date="2018-11-14T14:05:00Z"/>
                <w:rFonts w:eastAsia="SimSun"/>
                <w:sz w:val="16"/>
                <w:szCs w:val="16"/>
              </w:rPr>
            </w:pPr>
            <w:ins w:id="230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3DF768F4" w14:textId="77777777" w:rsidR="00E31958" w:rsidRPr="00DE7B1E" w:rsidRDefault="00E31958" w:rsidP="00E31958">
            <w:pPr>
              <w:spacing w:after="0"/>
              <w:jc w:val="center"/>
              <w:rPr>
                <w:ins w:id="2306" w:author="JS" w:date="2018-11-14T14:05:00Z"/>
              </w:rPr>
            </w:pPr>
            <w:ins w:id="2307" w:author="JS" w:date="2018-11-14T14:05:00Z">
              <w:r>
                <w:rPr>
                  <w:sz w:val="16"/>
                  <w:szCs w:val="16"/>
                  <w:lang w:val="zh-CN"/>
                </w:rPr>
                <w:t>51.341</w:t>
              </w:r>
            </w:ins>
          </w:p>
        </w:tc>
        <w:tc>
          <w:tcPr>
            <w:tcW w:w="720" w:type="dxa"/>
            <w:tcBorders>
              <w:top w:val="single" w:sz="4" w:space="0" w:color="auto"/>
              <w:left w:val="nil"/>
              <w:bottom w:val="single" w:sz="4" w:space="0" w:color="auto"/>
              <w:right w:val="single" w:sz="4" w:space="0" w:color="auto"/>
            </w:tcBorders>
            <w:shd w:val="clear" w:color="auto" w:fill="auto"/>
          </w:tcPr>
          <w:p w14:paraId="57823A7F" w14:textId="77777777" w:rsidR="00E31958" w:rsidRPr="00DE7B1E" w:rsidRDefault="00E31958" w:rsidP="00E31958">
            <w:pPr>
              <w:spacing w:after="0"/>
              <w:jc w:val="center"/>
              <w:rPr>
                <w:ins w:id="2308" w:author="JS" w:date="2018-11-14T14:05:00Z"/>
              </w:rPr>
            </w:pPr>
            <w:ins w:id="2309" w:author="JS" w:date="2018-11-14T14:05:00Z">
              <w:r>
                <w:rPr>
                  <w:sz w:val="16"/>
                  <w:szCs w:val="16"/>
                  <w:lang w:val="zh-CN"/>
                </w:rPr>
                <w:t>60.190</w:t>
              </w:r>
            </w:ins>
          </w:p>
        </w:tc>
        <w:tc>
          <w:tcPr>
            <w:tcW w:w="720" w:type="dxa"/>
            <w:tcBorders>
              <w:top w:val="single" w:sz="4" w:space="0" w:color="auto"/>
              <w:left w:val="nil"/>
              <w:bottom w:val="single" w:sz="4" w:space="0" w:color="auto"/>
              <w:right w:val="single" w:sz="4" w:space="0" w:color="auto"/>
            </w:tcBorders>
            <w:shd w:val="clear" w:color="auto" w:fill="auto"/>
          </w:tcPr>
          <w:p w14:paraId="3A0AFC85" w14:textId="77777777" w:rsidR="00E31958" w:rsidRPr="00DE7B1E" w:rsidRDefault="00E31958" w:rsidP="00E31958">
            <w:pPr>
              <w:spacing w:after="0"/>
              <w:jc w:val="center"/>
              <w:rPr>
                <w:ins w:id="2310" w:author="JS" w:date="2018-11-14T14:05:00Z"/>
              </w:rPr>
            </w:pPr>
            <w:ins w:id="231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28640C0" w14:textId="77777777" w:rsidR="00E31958" w:rsidRPr="00DE7B1E" w:rsidRDefault="00E31958" w:rsidP="00E31958">
            <w:pPr>
              <w:spacing w:after="0"/>
              <w:jc w:val="center"/>
              <w:rPr>
                <w:ins w:id="2312" w:author="JS" w:date="2018-11-14T14:05:00Z"/>
              </w:rPr>
            </w:pPr>
            <w:ins w:id="2313"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36ED5B4" w14:textId="77777777" w:rsidR="00E31958" w:rsidRPr="00DE7B1E" w:rsidRDefault="00E31958" w:rsidP="00E31958">
            <w:pPr>
              <w:spacing w:after="0"/>
              <w:jc w:val="center"/>
              <w:rPr>
                <w:ins w:id="2314" w:author="JS" w:date="2018-11-14T14:05:00Z"/>
              </w:rPr>
            </w:pPr>
            <w:ins w:id="2315" w:author="JS" w:date="2018-11-14T14:05:00Z">
              <w:r>
                <w:rPr>
                  <w:rFonts w:hint="eastAsia"/>
                  <w:sz w:val="16"/>
                  <w:szCs w:val="16"/>
                  <w:lang w:val="zh-CN"/>
                </w:rPr>
                <w:t>32.045</w:t>
              </w:r>
            </w:ins>
          </w:p>
        </w:tc>
        <w:tc>
          <w:tcPr>
            <w:tcW w:w="820" w:type="dxa"/>
            <w:tcBorders>
              <w:top w:val="single" w:sz="4" w:space="0" w:color="auto"/>
              <w:left w:val="nil"/>
              <w:bottom w:val="single" w:sz="4" w:space="0" w:color="auto"/>
              <w:right w:val="single" w:sz="4" w:space="0" w:color="auto"/>
            </w:tcBorders>
            <w:shd w:val="clear" w:color="auto" w:fill="auto"/>
          </w:tcPr>
          <w:p w14:paraId="4E090699" w14:textId="77777777" w:rsidR="00E31958" w:rsidRPr="00DE7B1E" w:rsidRDefault="00E31958" w:rsidP="00E31958">
            <w:pPr>
              <w:spacing w:after="0"/>
              <w:jc w:val="center"/>
              <w:rPr>
                <w:ins w:id="2316" w:author="JS" w:date="2018-11-14T14:05:00Z"/>
              </w:rPr>
            </w:pPr>
            <w:ins w:id="2317" w:author="JS" w:date="2018-11-14T14:05:00Z">
              <w:r>
                <w:rPr>
                  <w:rFonts w:hint="eastAsia"/>
                  <w:sz w:val="16"/>
                  <w:szCs w:val="16"/>
                  <w:lang w:val="zh-CN"/>
                </w:rPr>
                <w:t>51.535</w:t>
              </w:r>
            </w:ins>
          </w:p>
        </w:tc>
        <w:tc>
          <w:tcPr>
            <w:tcW w:w="800" w:type="dxa"/>
            <w:tcBorders>
              <w:top w:val="single" w:sz="4" w:space="0" w:color="auto"/>
              <w:left w:val="nil"/>
              <w:bottom w:val="single" w:sz="4" w:space="0" w:color="auto"/>
              <w:right w:val="single" w:sz="4" w:space="0" w:color="auto"/>
            </w:tcBorders>
            <w:shd w:val="clear" w:color="auto" w:fill="auto"/>
          </w:tcPr>
          <w:p w14:paraId="4B4EFBDD" w14:textId="77777777" w:rsidR="00E31958" w:rsidRPr="00DE7B1E" w:rsidRDefault="00E31958" w:rsidP="00E31958">
            <w:pPr>
              <w:spacing w:after="0"/>
              <w:jc w:val="center"/>
              <w:rPr>
                <w:ins w:id="2318" w:author="JS" w:date="2018-11-14T14:05:00Z"/>
              </w:rPr>
            </w:pPr>
            <w:ins w:id="2319"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02136C9" w14:textId="77777777" w:rsidR="00E31958" w:rsidRPr="00DE7B1E" w:rsidRDefault="00E31958" w:rsidP="00E31958">
            <w:pPr>
              <w:spacing w:after="0"/>
              <w:jc w:val="center"/>
              <w:rPr>
                <w:ins w:id="2320" w:author="JS" w:date="2018-11-14T14:05:00Z"/>
              </w:rPr>
            </w:pPr>
            <w:ins w:id="2321"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053F8D46" w14:textId="77777777" w:rsidR="00E31958" w:rsidRPr="00DE7B1E" w:rsidRDefault="00E31958" w:rsidP="00E31958">
            <w:pPr>
              <w:spacing w:after="0"/>
              <w:jc w:val="center"/>
              <w:rPr>
                <w:ins w:id="2322" w:author="JS" w:date="2018-11-14T14:05:00Z"/>
              </w:rPr>
            </w:pPr>
            <w:ins w:id="2323" w:author="JS" w:date="2018-11-14T14:05:00Z">
              <w:r>
                <w:rPr>
                  <w:rFonts w:hint="eastAsia"/>
                  <w:sz w:val="16"/>
                  <w:szCs w:val="16"/>
                  <w:lang w:val="zh-CN"/>
                </w:rPr>
                <w:t>22.447</w:t>
              </w:r>
            </w:ins>
          </w:p>
        </w:tc>
        <w:tc>
          <w:tcPr>
            <w:tcW w:w="896" w:type="dxa"/>
            <w:tcBorders>
              <w:top w:val="single" w:sz="4" w:space="0" w:color="auto"/>
              <w:left w:val="nil"/>
              <w:bottom w:val="single" w:sz="4" w:space="0" w:color="auto"/>
              <w:right w:val="single" w:sz="4" w:space="0" w:color="auto"/>
            </w:tcBorders>
            <w:shd w:val="clear" w:color="auto" w:fill="auto"/>
          </w:tcPr>
          <w:p w14:paraId="721B5825" w14:textId="77777777" w:rsidR="00E31958" w:rsidRPr="00DE7B1E" w:rsidRDefault="00E31958" w:rsidP="00E31958">
            <w:pPr>
              <w:spacing w:after="0"/>
              <w:jc w:val="center"/>
              <w:rPr>
                <w:ins w:id="2324" w:author="JS" w:date="2018-11-14T14:05:00Z"/>
              </w:rPr>
            </w:pPr>
            <w:ins w:id="2325" w:author="JS" w:date="2018-11-14T14:05:00Z">
              <w:r>
                <w:rPr>
                  <w:rFonts w:hint="eastAsia"/>
                  <w:sz w:val="16"/>
                  <w:szCs w:val="16"/>
                  <w:lang w:val="zh-CN"/>
                </w:rPr>
                <w:t>48.156</w:t>
              </w:r>
            </w:ins>
          </w:p>
        </w:tc>
        <w:tc>
          <w:tcPr>
            <w:tcW w:w="720" w:type="dxa"/>
            <w:tcBorders>
              <w:top w:val="single" w:sz="4" w:space="0" w:color="auto"/>
              <w:left w:val="nil"/>
              <w:bottom w:val="single" w:sz="4" w:space="0" w:color="auto"/>
              <w:right w:val="single" w:sz="4" w:space="0" w:color="auto"/>
            </w:tcBorders>
            <w:shd w:val="clear" w:color="auto" w:fill="auto"/>
          </w:tcPr>
          <w:p w14:paraId="1E11799B" w14:textId="77777777" w:rsidR="00E31958" w:rsidRPr="00DE7B1E" w:rsidRDefault="00E31958" w:rsidP="00E31958">
            <w:pPr>
              <w:spacing w:after="0"/>
              <w:jc w:val="center"/>
              <w:rPr>
                <w:ins w:id="2326" w:author="JS" w:date="2018-11-14T14:05:00Z"/>
              </w:rPr>
            </w:pPr>
            <w:ins w:id="232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F72F405" w14:textId="77777777" w:rsidR="00E31958" w:rsidRPr="00DE7B1E" w:rsidRDefault="00E31958" w:rsidP="00E31958">
            <w:pPr>
              <w:spacing w:after="0"/>
              <w:jc w:val="center"/>
              <w:rPr>
                <w:ins w:id="2328" w:author="JS" w:date="2018-11-14T14:05:00Z"/>
              </w:rPr>
            </w:pPr>
            <w:ins w:id="2329" w:author="JS" w:date="2018-11-14T14:05:00Z">
              <w:r>
                <w:rPr>
                  <w:rFonts w:hint="eastAsia"/>
                  <w:sz w:val="16"/>
                  <w:szCs w:val="16"/>
                  <w:lang w:val="en-US"/>
                </w:rPr>
                <w:t>-</w:t>
              </w:r>
            </w:ins>
          </w:p>
        </w:tc>
      </w:tr>
      <w:tr w:rsidR="00E31958" w:rsidRPr="00DE7B1E" w14:paraId="1FCA4013" w14:textId="77777777" w:rsidTr="00E31958">
        <w:trPr>
          <w:cantSplit/>
          <w:trHeight w:val="22"/>
          <w:ins w:id="233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1248C" w14:textId="77777777" w:rsidR="00E31958" w:rsidRDefault="00E31958" w:rsidP="00E31958">
            <w:pPr>
              <w:spacing w:after="0"/>
              <w:ind w:left="113" w:right="113"/>
              <w:rPr>
                <w:ins w:id="2331" w:author="JS" w:date="2018-11-14T14:05:00Z"/>
              </w:rPr>
            </w:pPr>
          </w:p>
        </w:tc>
        <w:tc>
          <w:tcPr>
            <w:tcW w:w="535" w:type="dxa"/>
            <w:vMerge/>
            <w:tcBorders>
              <w:top w:val="nil"/>
              <w:left w:val="nil"/>
              <w:bottom w:val="single" w:sz="4" w:space="0" w:color="auto"/>
              <w:right w:val="single" w:sz="4" w:space="0" w:color="auto"/>
            </w:tcBorders>
            <w:shd w:val="clear" w:color="auto" w:fill="auto"/>
          </w:tcPr>
          <w:p w14:paraId="02D3C02B" w14:textId="77777777" w:rsidR="00E31958" w:rsidRDefault="00E31958" w:rsidP="00E31958">
            <w:pPr>
              <w:spacing w:after="0"/>
              <w:rPr>
                <w:ins w:id="233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07FD2AB" w14:textId="77777777" w:rsidR="00E31958" w:rsidRDefault="00E31958" w:rsidP="00E31958">
            <w:pPr>
              <w:pStyle w:val="NormalWeb"/>
              <w:spacing w:before="0" w:beforeAutospacing="0" w:after="0" w:afterAutospacing="0"/>
              <w:jc w:val="center"/>
              <w:rPr>
                <w:ins w:id="2333" w:author="JS" w:date="2018-11-14T14:05:00Z"/>
                <w:rFonts w:eastAsia="SimSun"/>
                <w:sz w:val="16"/>
                <w:szCs w:val="16"/>
              </w:rPr>
            </w:pPr>
            <w:ins w:id="233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2C1A193" w14:textId="77777777" w:rsidR="00E31958" w:rsidRPr="00DE7B1E" w:rsidRDefault="00E31958" w:rsidP="00E31958">
            <w:pPr>
              <w:spacing w:after="0"/>
              <w:jc w:val="center"/>
              <w:rPr>
                <w:ins w:id="2335" w:author="JS" w:date="2018-11-14T14:05:00Z"/>
              </w:rPr>
            </w:pPr>
            <w:ins w:id="2336" w:author="JS" w:date="2018-11-14T14:05:00Z">
              <w:r>
                <w:rPr>
                  <w:sz w:val="16"/>
                  <w:szCs w:val="16"/>
                  <w:lang w:val="zh-CN"/>
                </w:rPr>
                <w:t>61.063</w:t>
              </w:r>
            </w:ins>
          </w:p>
        </w:tc>
        <w:tc>
          <w:tcPr>
            <w:tcW w:w="720" w:type="dxa"/>
            <w:tcBorders>
              <w:top w:val="single" w:sz="4" w:space="0" w:color="auto"/>
              <w:left w:val="nil"/>
              <w:bottom w:val="single" w:sz="4" w:space="0" w:color="auto"/>
              <w:right w:val="single" w:sz="4" w:space="0" w:color="auto"/>
            </w:tcBorders>
            <w:shd w:val="clear" w:color="auto" w:fill="auto"/>
          </w:tcPr>
          <w:p w14:paraId="29603867" w14:textId="77777777" w:rsidR="00E31958" w:rsidRPr="00DE7B1E" w:rsidRDefault="00E31958" w:rsidP="00E31958">
            <w:pPr>
              <w:spacing w:after="0"/>
              <w:jc w:val="center"/>
              <w:rPr>
                <w:ins w:id="2337" w:author="JS" w:date="2018-11-14T14:05:00Z"/>
              </w:rPr>
            </w:pPr>
            <w:ins w:id="2338" w:author="JS" w:date="2018-11-14T14:05:00Z">
              <w:r>
                <w:rPr>
                  <w:sz w:val="16"/>
                  <w:szCs w:val="16"/>
                  <w:lang w:val="zh-CN"/>
                </w:rPr>
                <w:t>64.231</w:t>
              </w:r>
            </w:ins>
          </w:p>
        </w:tc>
        <w:tc>
          <w:tcPr>
            <w:tcW w:w="720" w:type="dxa"/>
            <w:tcBorders>
              <w:top w:val="single" w:sz="4" w:space="0" w:color="auto"/>
              <w:left w:val="nil"/>
              <w:bottom w:val="single" w:sz="4" w:space="0" w:color="auto"/>
              <w:right w:val="single" w:sz="4" w:space="0" w:color="auto"/>
            </w:tcBorders>
            <w:shd w:val="clear" w:color="auto" w:fill="auto"/>
          </w:tcPr>
          <w:p w14:paraId="6B60A381" w14:textId="77777777" w:rsidR="00E31958" w:rsidRPr="00DE7B1E" w:rsidRDefault="00E31958" w:rsidP="00E31958">
            <w:pPr>
              <w:spacing w:after="0"/>
              <w:jc w:val="center"/>
              <w:rPr>
                <w:ins w:id="2339" w:author="JS" w:date="2018-11-14T14:05:00Z"/>
              </w:rPr>
            </w:pPr>
            <w:ins w:id="2340"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56D6EC4" w14:textId="77777777" w:rsidR="00E31958" w:rsidRPr="00DE7B1E" w:rsidRDefault="00E31958" w:rsidP="00E31958">
            <w:pPr>
              <w:spacing w:after="0"/>
              <w:jc w:val="center"/>
              <w:rPr>
                <w:ins w:id="2341" w:author="JS" w:date="2018-11-14T14:05:00Z"/>
              </w:rPr>
            </w:pPr>
            <w:ins w:id="2342"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23F4C6B" w14:textId="77777777" w:rsidR="00E31958" w:rsidRPr="00DE7B1E" w:rsidRDefault="00E31958" w:rsidP="00E31958">
            <w:pPr>
              <w:spacing w:after="0"/>
              <w:jc w:val="center"/>
              <w:rPr>
                <w:ins w:id="2343" w:author="JS" w:date="2018-11-14T14:05:00Z"/>
              </w:rPr>
            </w:pPr>
            <w:ins w:id="2344" w:author="JS" w:date="2018-11-14T14:05:00Z">
              <w:r>
                <w:rPr>
                  <w:rFonts w:hint="eastAsia"/>
                  <w:sz w:val="16"/>
                  <w:szCs w:val="16"/>
                  <w:lang w:val="zh-CN"/>
                </w:rPr>
                <w:t>40.058</w:t>
              </w:r>
            </w:ins>
          </w:p>
        </w:tc>
        <w:tc>
          <w:tcPr>
            <w:tcW w:w="820" w:type="dxa"/>
            <w:tcBorders>
              <w:top w:val="single" w:sz="4" w:space="0" w:color="auto"/>
              <w:left w:val="nil"/>
              <w:bottom w:val="single" w:sz="4" w:space="0" w:color="auto"/>
              <w:right w:val="single" w:sz="4" w:space="0" w:color="auto"/>
            </w:tcBorders>
            <w:shd w:val="clear" w:color="auto" w:fill="auto"/>
          </w:tcPr>
          <w:p w14:paraId="5163580C" w14:textId="77777777" w:rsidR="00E31958" w:rsidRPr="00DE7B1E" w:rsidRDefault="00E31958" w:rsidP="00E31958">
            <w:pPr>
              <w:spacing w:after="0"/>
              <w:jc w:val="center"/>
              <w:rPr>
                <w:ins w:id="2345" w:author="JS" w:date="2018-11-14T14:05:00Z"/>
              </w:rPr>
            </w:pPr>
            <w:ins w:id="2346" w:author="JS" w:date="2018-11-14T14:05:00Z">
              <w:r>
                <w:rPr>
                  <w:rFonts w:hint="eastAsia"/>
                  <w:sz w:val="16"/>
                  <w:szCs w:val="16"/>
                  <w:lang w:val="zh-CN"/>
                </w:rPr>
                <w:t>57.314</w:t>
              </w:r>
            </w:ins>
          </w:p>
        </w:tc>
        <w:tc>
          <w:tcPr>
            <w:tcW w:w="800" w:type="dxa"/>
            <w:tcBorders>
              <w:top w:val="single" w:sz="4" w:space="0" w:color="auto"/>
              <w:left w:val="nil"/>
              <w:bottom w:val="single" w:sz="4" w:space="0" w:color="auto"/>
              <w:right w:val="single" w:sz="4" w:space="0" w:color="auto"/>
            </w:tcBorders>
            <w:shd w:val="clear" w:color="auto" w:fill="auto"/>
          </w:tcPr>
          <w:p w14:paraId="6B35A085" w14:textId="77777777" w:rsidR="00E31958" w:rsidRPr="00DE7B1E" w:rsidRDefault="00E31958" w:rsidP="00E31958">
            <w:pPr>
              <w:spacing w:after="0"/>
              <w:jc w:val="center"/>
              <w:rPr>
                <w:ins w:id="2347" w:author="JS" w:date="2018-11-14T14:05:00Z"/>
              </w:rPr>
            </w:pPr>
            <w:ins w:id="2348"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35C0F32" w14:textId="77777777" w:rsidR="00E31958" w:rsidRPr="00DE7B1E" w:rsidRDefault="00E31958" w:rsidP="00E31958">
            <w:pPr>
              <w:spacing w:after="0"/>
              <w:jc w:val="center"/>
              <w:rPr>
                <w:ins w:id="2349" w:author="JS" w:date="2018-11-14T14:05:00Z"/>
              </w:rPr>
            </w:pPr>
            <w:ins w:id="2350"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7DBFB4D2" w14:textId="77777777" w:rsidR="00E31958" w:rsidRPr="00DE7B1E" w:rsidRDefault="00E31958" w:rsidP="00E31958">
            <w:pPr>
              <w:spacing w:after="0"/>
              <w:jc w:val="center"/>
              <w:rPr>
                <w:ins w:id="2351" w:author="JS" w:date="2018-11-14T14:05:00Z"/>
              </w:rPr>
            </w:pPr>
            <w:ins w:id="2352" w:author="JS" w:date="2018-11-14T14:05:00Z">
              <w:r>
                <w:rPr>
                  <w:rFonts w:hint="eastAsia"/>
                  <w:sz w:val="16"/>
                  <w:szCs w:val="16"/>
                  <w:lang w:val="zh-CN"/>
                </w:rPr>
                <w:t>28.934</w:t>
              </w:r>
            </w:ins>
          </w:p>
        </w:tc>
        <w:tc>
          <w:tcPr>
            <w:tcW w:w="896" w:type="dxa"/>
            <w:tcBorders>
              <w:top w:val="single" w:sz="4" w:space="0" w:color="auto"/>
              <w:left w:val="nil"/>
              <w:bottom w:val="single" w:sz="4" w:space="0" w:color="auto"/>
              <w:right w:val="single" w:sz="4" w:space="0" w:color="auto"/>
            </w:tcBorders>
            <w:shd w:val="clear" w:color="auto" w:fill="auto"/>
          </w:tcPr>
          <w:p w14:paraId="3E88DD51" w14:textId="77777777" w:rsidR="00E31958" w:rsidRPr="00DE7B1E" w:rsidRDefault="00E31958" w:rsidP="00E31958">
            <w:pPr>
              <w:spacing w:after="0"/>
              <w:jc w:val="center"/>
              <w:rPr>
                <w:ins w:id="2353" w:author="JS" w:date="2018-11-14T14:05:00Z"/>
              </w:rPr>
            </w:pPr>
            <w:ins w:id="2354" w:author="JS" w:date="2018-11-14T14:05:00Z">
              <w:r>
                <w:rPr>
                  <w:rFonts w:hint="eastAsia"/>
                  <w:sz w:val="16"/>
                  <w:szCs w:val="16"/>
                  <w:lang w:val="zh-CN"/>
                </w:rPr>
                <w:t>50.807</w:t>
              </w:r>
            </w:ins>
          </w:p>
        </w:tc>
        <w:tc>
          <w:tcPr>
            <w:tcW w:w="720" w:type="dxa"/>
            <w:tcBorders>
              <w:top w:val="single" w:sz="4" w:space="0" w:color="auto"/>
              <w:left w:val="nil"/>
              <w:bottom w:val="single" w:sz="4" w:space="0" w:color="auto"/>
              <w:right w:val="single" w:sz="4" w:space="0" w:color="auto"/>
            </w:tcBorders>
            <w:shd w:val="clear" w:color="auto" w:fill="auto"/>
          </w:tcPr>
          <w:p w14:paraId="239F3E2D" w14:textId="77777777" w:rsidR="00E31958" w:rsidRPr="00DE7B1E" w:rsidRDefault="00E31958" w:rsidP="00E31958">
            <w:pPr>
              <w:spacing w:after="0"/>
              <w:jc w:val="center"/>
              <w:rPr>
                <w:ins w:id="2355" w:author="JS" w:date="2018-11-14T14:05:00Z"/>
              </w:rPr>
            </w:pPr>
            <w:ins w:id="2356"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F20FE58" w14:textId="77777777" w:rsidR="00E31958" w:rsidRPr="00DE7B1E" w:rsidRDefault="00E31958" w:rsidP="00E31958">
            <w:pPr>
              <w:spacing w:after="0"/>
              <w:jc w:val="center"/>
              <w:rPr>
                <w:ins w:id="2357" w:author="JS" w:date="2018-11-14T14:05:00Z"/>
              </w:rPr>
            </w:pPr>
            <w:ins w:id="2358" w:author="JS" w:date="2018-11-14T14:05:00Z">
              <w:r>
                <w:rPr>
                  <w:rFonts w:hint="eastAsia"/>
                  <w:sz w:val="16"/>
                  <w:szCs w:val="16"/>
                  <w:lang w:val="en-US"/>
                </w:rPr>
                <w:t>-</w:t>
              </w:r>
            </w:ins>
          </w:p>
        </w:tc>
      </w:tr>
      <w:tr w:rsidR="00E31958" w:rsidRPr="00DE7B1E" w14:paraId="223D1A7F" w14:textId="77777777" w:rsidTr="00E31958">
        <w:trPr>
          <w:cantSplit/>
          <w:trHeight w:val="22"/>
          <w:ins w:id="235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08E508" w14:textId="77777777" w:rsidR="00E31958" w:rsidRDefault="00E31958" w:rsidP="00E31958">
            <w:pPr>
              <w:spacing w:after="0"/>
              <w:ind w:left="113" w:right="113"/>
              <w:rPr>
                <w:ins w:id="2360" w:author="JS" w:date="2018-11-14T14:05:00Z"/>
              </w:rPr>
            </w:pPr>
          </w:p>
        </w:tc>
        <w:tc>
          <w:tcPr>
            <w:tcW w:w="535" w:type="dxa"/>
            <w:vMerge/>
            <w:tcBorders>
              <w:top w:val="nil"/>
              <w:left w:val="nil"/>
              <w:bottom w:val="single" w:sz="4" w:space="0" w:color="auto"/>
              <w:right w:val="single" w:sz="4" w:space="0" w:color="auto"/>
            </w:tcBorders>
            <w:shd w:val="clear" w:color="auto" w:fill="auto"/>
          </w:tcPr>
          <w:p w14:paraId="49472C5D" w14:textId="77777777" w:rsidR="00E31958" w:rsidRDefault="00E31958" w:rsidP="00E31958">
            <w:pPr>
              <w:spacing w:after="0"/>
              <w:rPr>
                <w:ins w:id="236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A7DB810" w14:textId="77777777" w:rsidR="00E31958" w:rsidRDefault="00E31958" w:rsidP="00E31958">
            <w:pPr>
              <w:pStyle w:val="NormalWeb"/>
              <w:spacing w:before="0" w:beforeAutospacing="0" w:after="0" w:afterAutospacing="0"/>
              <w:jc w:val="center"/>
              <w:rPr>
                <w:ins w:id="2362" w:author="JS" w:date="2018-11-14T14:05:00Z"/>
                <w:rFonts w:eastAsia="SimSun"/>
                <w:sz w:val="16"/>
                <w:szCs w:val="16"/>
              </w:rPr>
            </w:pPr>
            <w:ins w:id="236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40B1434" w14:textId="77777777" w:rsidR="00E31958" w:rsidRPr="00DE7B1E" w:rsidRDefault="00E31958" w:rsidP="00E31958">
            <w:pPr>
              <w:spacing w:after="0"/>
              <w:jc w:val="center"/>
              <w:rPr>
                <w:ins w:id="2364" w:author="JS" w:date="2018-11-14T14:05:00Z"/>
              </w:rPr>
            </w:pPr>
            <w:ins w:id="2365" w:author="JS" w:date="2018-11-14T14:05:00Z">
              <w:r>
                <w:rPr>
                  <w:sz w:val="16"/>
                  <w:szCs w:val="16"/>
                  <w:lang w:val="zh-CN"/>
                </w:rPr>
                <w:t>51.903</w:t>
              </w:r>
            </w:ins>
          </w:p>
        </w:tc>
        <w:tc>
          <w:tcPr>
            <w:tcW w:w="720" w:type="dxa"/>
            <w:tcBorders>
              <w:top w:val="single" w:sz="4" w:space="0" w:color="auto"/>
              <w:left w:val="nil"/>
              <w:bottom w:val="single" w:sz="4" w:space="0" w:color="auto"/>
              <w:right w:val="single" w:sz="4" w:space="0" w:color="auto"/>
            </w:tcBorders>
            <w:shd w:val="clear" w:color="auto" w:fill="auto"/>
          </w:tcPr>
          <w:p w14:paraId="4812F94A" w14:textId="77777777" w:rsidR="00E31958" w:rsidRPr="00DE7B1E" w:rsidRDefault="00E31958" w:rsidP="00E31958">
            <w:pPr>
              <w:spacing w:after="0"/>
              <w:jc w:val="center"/>
              <w:rPr>
                <w:ins w:id="2366" w:author="JS" w:date="2018-11-14T14:05:00Z"/>
              </w:rPr>
            </w:pPr>
            <w:ins w:id="2367" w:author="JS" w:date="2018-11-14T14:05:00Z">
              <w:r>
                <w:rPr>
                  <w:sz w:val="16"/>
                  <w:szCs w:val="16"/>
                  <w:lang w:val="zh-CN"/>
                </w:rPr>
                <w:t>59.268</w:t>
              </w:r>
            </w:ins>
          </w:p>
        </w:tc>
        <w:tc>
          <w:tcPr>
            <w:tcW w:w="720" w:type="dxa"/>
            <w:tcBorders>
              <w:top w:val="single" w:sz="4" w:space="0" w:color="auto"/>
              <w:left w:val="nil"/>
              <w:bottom w:val="single" w:sz="4" w:space="0" w:color="auto"/>
              <w:right w:val="single" w:sz="4" w:space="0" w:color="auto"/>
            </w:tcBorders>
            <w:shd w:val="clear" w:color="auto" w:fill="auto"/>
          </w:tcPr>
          <w:p w14:paraId="1AF26307" w14:textId="77777777" w:rsidR="00E31958" w:rsidRPr="00DE7B1E" w:rsidRDefault="00E31958" w:rsidP="00E31958">
            <w:pPr>
              <w:spacing w:after="0"/>
              <w:jc w:val="center"/>
              <w:rPr>
                <w:ins w:id="2368" w:author="JS" w:date="2018-11-14T14:05:00Z"/>
              </w:rPr>
            </w:pPr>
            <w:ins w:id="2369"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FCDC088" w14:textId="77777777" w:rsidR="00E31958" w:rsidRPr="00DE7B1E" w:rsidRDefault="00E31958" w:rsidP="00E31958">
            <w:pPr>
              <w:spacing w:after="0"/>
              <w:jc w:val="center"/>
              <w:rPr>
                <w:ins w:id="2370" w:author="JS" w:date="2018-11-14T14:05:00Z"/>
              </w:rPr>
            </w:pPr>
            <w:ins w:id="237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3601C10" w14:textId="77777777" w:rsidR="00E31958" w:rsidRPr="00DE7B1E" w:rsidRDefault="00E31958" w:rsidP="00E31958">
            <w:pPr>
              <w:spacing w:after="0"/>
              <w:jc w:val="center"/>
              <w:rPr>
                <w:ins w:id="2372" w:author="JS" w:date="2018-11-14T14:05:00Z"/>
              </w:rPr>
            </w:pPr>
            <w:ins w:id="2373" w:author="JS" w:date="2018-11-14T14:05:00Z">
              <w:r>
                <w:rPr>
                  <w:rFonts w:hint="eastAsia"/>
                  <w:sz w:val="16"/>
                  <w:szCs w:val="16"/>
                  <w:lang w:val="zh-CN"/>
                </w:rPr>
                <w:t>32.107</w:t>
              </w:r>
            </w:ins>
          </w:p>
        </w:tc>
        <w:tc>
          <w:tcPr>
            <w:tcW w:w="820" w:type="dxa"/>
            <w:tcBorders>
              <w:top w:val="single" w:sz="4" w:space="0" w:color="auto"/>
              <w:left w:val="nil"/>
              <w:bottom w:val="single" w:sz="4" w:space="0" w:color="auto"/>
              <w:right w:val="single" w:sz="4" w:space="0" w:color="auto"/>
            </w:tcBorders>
            <w:shd w:val="clear" w:color="auto" w:fill="auto"/>
          </w:tcPr>
          <w:p w14:paraId="492178EA" w14:textId="77777777" w:rsidR="00E31958" w:rsidRPr="00DE7B1E" w:rsidRDefault="00E31958" w:rsidP="00E31958">
            <w:pPr>
              <w:spacing w:after="0"/>
              <w:jc w:val="center"/>
              <w:rPr>
                <w:ins w:id="2374" w:author="JS" w:date="2018-11-14T14:05:00Z"/>
              </w:rPr>
            </w:pPr>
            <w:ins w:id="2375" w:author="JS" w:date="2018-11-14T14:05:00Z">
              <w:r>
                <w:rPr>
                  <w:rFonts w:hint="eastAsia"/>
                  <w:sz w:val="16"/>
                  <w:szCs w:val="16"/>
                  <w:lang w:val="zh-CN"/>
                </w:rPr>
                <w:t>51.647</w:t>
              </w:r>
            </w:ins>
          </w:p>
        </w:tc>
        <w:tc>
          <w:tcPr>
            <w:tcW w:w="800" w:type="dxa"/>
            <w:tcBorders>
              <w:top w:val="single" w:sz="4" w:space="0" w:color="auto"/>
              <w:left w:val="nil"/>
              <w:bottom w:val="single" w:sz="4" w:space="0" w:color="auto"/>
              <w:right w:val="single" w:sz="4" w:space="0" w:color="auto"/>
            </w:tcBorders>
            <w:shd w:val="clear" w:color="auto" w:fill="auto"/>
          </w:tcPr>
          <w:p w14:paraId="24288073" w14:textId="77777777" w:rsidR="00E31958" w:rsidRPr="00DE7B1E" w:rsidRDefault="00E31958" w:rsidP="00E31958">
            <w:pPr>
              <w:spacing w:after="0"/>
              <w:jc w:val="center"/>
              <w:rPr>
                <w:ins w:id="2376" w:author="JS" w:date="2018-11-14T14:05:00Z"/>
              </w:rPr>
            </w:pPr>
            <w:ins w:id="237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0D494A4" w14:textId="77777777" w:rsidR="00E31958" w:rsidRPr="00DE7B1E" w:rsidRDefault="00E31958" w:rsidP="00E31958">
            <w:pPr>
              <w:spacing w:after="0"/>
              <w:jc w:val="center"/>
              <w:rPr>
                <w:ins w:id="2378" w:author="JS" w:date="2018-11-14T14:05:00Z"/>
              </w:rPr>
            </w:pPr>
            <w:ins w:id="2379"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365741C1" w14:textId="77777777" w:rsidR="00E31958" w:rsidRPr="00DE7B1E" w:rsidRDefault="00E31958" w:rsidP="00E31958">
            <w:pPr>
              <w:spacing w:after="0"/>
              <w:jc w:val="center"/>
              <w:rPr>
                <w:ins w:id="2380" w:author="JS" w:date="2018-11-14T14:05:00Z"/>
              </w:rPr>
            </w:pPr>
            <w:ins w:id="2381" w:author="JS" w:date="2018-11-14T14:05:00Z">
              <w:r>
                <w:rPr>
                  <w:rFonts w:hint="eastAsia"/>
                  <w:sz w:val="16"/>
                  <w:szCs w:val="16"/>
                  <w:lang w:val="zh-CN"/>
                </w:rPr>
                <w:t>21.242</w:t>
              </w:r>
            </w:ins>
          </w:p>
        </w:tc>
        <w:tc>
          <w:tcPr>
            <w:tcW w:w="896" w:type="dxa"/>
            <w:tcBorders>
              <w:top w:val="single" w:sz="4" w:space="0" w:color="auto"/>
              <w:left w:val="nil"/>
              <w:bottom w:val="single" w:sz="4" w:space="0" w:color="auto"/>
              <w:right w:val="single" w:sz="4" w:space="0" w:color="auto"/>
            </w:tcBorders>
            <w:shd w:val="clear" w:color="auto" w:fill="auto"/>
          </w:tcPr>
          <w:p w14:paraId="4C824B59" w14:textId="77777777" w:rsidR="00E31958" w:rsidRPr="00DE7B1E" w:rsidRDefault="00E31958" w:rsidP="00E31958">
            <w:pPr>
              <w:spacing w:after="0"/>
              <w:jc w:val="center"/>
              <w:rPr>
                <w:ins w:id="2382" w:author="JS" w:date="2018-11-14T14:05:00Z"/>
              </w:rPr>
            </w:pPr>
            <w:ins w:id="2383" w:author="JS" w:date="2018-11-14T14:05:00Z">
              <w:r>
                <w:rPr>
                  <w:rFonts w:hint="eastAsia"/>
                  <w:sz w:val="16"/>
                  <w:szCs w:val="16"/>
                  <w:lang w:val="zh-CN"/>
                </w:rPr>
                <w:t>47.494</w:t>
              </w:r>
            </w:ins>
          </w:p>
        </w:tc>
        <w:tc>
          <w:tcPr>
            <w:tcW w:w="720" w:type="dxa"/>
            <w:tcBorders>
              <w:top w:val="single" w:sz="4" w:space="0" w:color="auto"/>
              <w:left w:val="nil"/>
              <w:bottom w:val="single" w:sz="4" w:space="0" w:color="auto"/>
              <w:right w:val="single" w:sz="4" w:space="0" w:color="auto"/>
            </w:tcBorders>
            <w:shd w:val="clear" w:color="auto" w:fill="auto"/>
          </w:tcPr>
          <w:p w14:paraId="3D91850D" w14:textId="77777777" w:rsidR="00E31958" w:rsidRPr="00DE7B1E" w:rsidRDefault="00E31958" w:rsidP="00E31958">
            <w:pPr>
              <w:spacing w:after="0"/>
              <w:jc w:val="center"/>
              <w:rPr>
                <w:ins w:id="2384" w:author="JS" w:date="2018-11-14T14:05:00Z"/>
              </w:rPr>
            </w:pPr>
            <w:ins w:id="2385"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2AA16E5" w14:textId="77777777" w:rsidR="00E31958" w:rsidRPr="00DE7B1E" w:rsidRDefault="00E31958" w:rsidP="00E31958">
            <w:pPr>
              <w:spacing w:after="0"/>
              <w:jc w:val="center"/>
              <w:rPr>
                <w:ins w:id="2386" w:author="JS" w:date="2018-11-14T14:05:00Z"/>
              </w:rPr>
            </w:pPr>
            <w:ins w:id="2387" w:author="JS" w:date="2018-11-14T14:05:00Z">
              <w:r>
                <w:rPr>
                  <w:rFonts w:hint="eastAsia"/>
                  <w:sz w:val="16"/>
                  <w:szCs w:val="16"/>
                  <w:lang w:val="en-US"/>
                </w:rPr>
                <w:t>-</w:t>
              </w:r>
            </w:ins>
          </w:p>
        </w:tc>
      </w:tr>
      <w:tr w:rsidR="00E31958" w:rsidRPr="00DE7B1E" w14:paraId="2CA16BB9" w14:textId="77777777" w:rsidTr="00E31958">
        <w:trPr>
          <w:cantSplit/>
          <w:trHeight w:val="22"/>
          <w:ins w:id="238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2E42AB" w14:textId="77777777" w:rsidR="00E31958" w:rsidRDefault="00E31958" w:rsidP="00E31958">
            <w:pPr>
              <w:spacing w:after="0"/>
              <w:ind w:left="113" w:right="113"/>
              <w:rPr>
                <w:ins w:id="238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2C06D5F" w14:textId="77777777" w:rsidR="00E31958" w:rsidRDefault="00E31958" w:rsidP="00E31958">
            <w:pPr>
              <w:pStyle w:val="NormalWeb"/>
              <w:spacing w:before="0" w:beforeAutospacing="0" w:after="0" w:afterAutospacing="0"/>
              <w:jc w:val="center"/>
              <w:rPr>
                <w:ins w:id="2390" w:author="JS" w:date="2018-11-14T14:05:00Z"/>
                <w:rFonts w:eastAsia="SimSun"/>
                <w:sz w:val="16"/>
                <w:szCs w:val="16"/>
              </w:rPr>
            </w:pPr>
            <w:ins w:id="2391" w:author="JS" w:date="2018-11-14T14:0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B30816B" w14:textId="77777777" w:rsidR="00E31958" w:rsidRDefault="00E31958" w:rsidP="00E31958">
            <w:pPr>
              <w:pStyle w:val="NormalWeb"/>
              <w:spacing w:before="0" w:beforeAutospacing="0" w:after="0" w:afterAutospacing="0"/>
              <w:jc w:val="center"/>
              <w:rPr>
                <w:ins w:id="2392" w:author="JS" w:date="2018-11-14T14:05:00Z"/>
                <w:rFonts w:eastAsia="SimSun"/>
                <w:sz w:val="16"/>
                <w:szCs w:val="16"/>
              </w:rPr>
            </w:pPr>
            <w:ins w:id="2393"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EE1D0A6" w14:textId="77777777" w:rsidR="00E31958" w:rsidRPr="00DE7B1E" w:rsidRDefault="00E31958" w:rsidP="00E31958">
            <w:pPr>
              <w:spacing w:after="0"/>
              <w:jc w:val="center"/>
              <w:rPr>
                <w:ins w:id="2394" w:author="JS" w:date="2018-11-14T14:05:00Z"/>
              </w:rPr>
            </w:pPr>
            <w:ins w:id="2395"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080E1DA4" w14:textId="77777777" w:rsidR="00E31958" w:rsidRPr="00DE7B1E" w:rsidRDefault="00E31958" w:rsidP="00E31958">
            <w:pPr>
              <w:spacing w:after="0"/>
              <w:jc w:val="center"/>
              <w:rPr>
                <w:ins w:id="2396" w:author="JS" w:date="2018-11-14T14:05:00Z"/>
              </w:rPr>
            </w:pPr>
            <w:ins w:id="2397"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2093CBEF" w14:textId="77777777" w:rsidR="00E31958" w:rsidRPr="00DE7B1E" w:rsidRDefault="00E31958" w:rsidP="00E31958">
            <w:pPr>
              <w:spacing w:after="0"/>
              <w:jc w:val="center"/>
              <w:rPr>
                <w:ins w:id="2398" w:author="JS" w:date="2018-11-14T14:05:00Z"/>
              </w:rPr>
            </w:pPr>
            <w:ins w:id="2399"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10361DE" w14:textId="77777777" w:rsidR="00E31958" w:rsidRPr="00DE7B1E" w:rsidRDefault="00E31958" w:rsidP="00E31958">
            <w:pPr>
              <w:spacing w:after="0"/>
              <w:jc w:val="center"/>
              <w:rPr>
                <w:ins w:id="2400" w:author="JS" w:date="2018-11-14T14:05:00Z"/>
              </w:rPr>
            </w:pPr>
            <w:ins w:id="2401"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9CE7DE1" w14:textId="77777777" w:rsidR="00E31958" w:rsidRPr="00DE7B1E" w:rsidRDefault="00E31958" w:rsidP="00E31958">
            <w:pPr>
              <w:spacing w:after="0"/>
              <w:jc w:val="center"/>
              <w:rPr>
                <w:ins w:id="2402" w:author="JS" w:date="2018-11-14T14:05:00Z"/>
              </w:rPr>
            </w:pPr>
            <w:ins w:id="2403" w:author="JS" w:date="2018-11-14T14:05:00Z">
              <w:r>
                <w:rPr>
                  <w:rFonts w:hint="eastAsia"/>
                  <w:sz w:val="16"/>
                  <w:szCs w:val="16"/>
                  <w:lang w:val="zh-CN"/>
                </w:rPr>
                <w:t>0.061</w:t>
              </w:r>
            </w:ins>
          </w:p>
        </w:tc>
        <w:tc>
          <w:tcPr>
            <w:tcW w:w="820" w:type="dxa"/>
            <w:tcBorders>
              <w:top w:val="single" w:sz="4" w:space="0" w:color="auto"/>
              <w:left w:val="nil"/>
              <w:bottom w:val="single" w:sz="4" w:space="0" w:color="auto"/>
              <w:right w:val="single" w:sz="4" w:space="0" w:color="auto"/>
            </w:tcBorders>
            <w:shd w:val="clear" w:color="auto" w:fill="auto"/>
          </w:tcPr>
          <w:p w14:paraId="61C000B8" w14:textId="77777777" w:rsidR="00E31958" w:rsidRPr="00DE7B1E" w:rsidRDefault="00E31958" w:rsidP="00E31958">
            <w:pPr>
              <w:spacing w:after="0"/>
              <w:jc w:val="center"/>
              <w:rPr>
                <w:ins w:id="2404" w:author="JS" w:date="2018-11-14T14:05:00Z"/>
              </w:rPr>
            </w:pPr>
            <w:ins w:id="2405" w:author="JS" w:date="2018-11-14T14:05: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1DE886D6" w14:textId="77777777" w:rsidR="00E31958" w:rsidRPr="00DE7B1E" w:rsidRDefault="00E31958" w:rsidP="00E31958">
            <w:pPr>
              <w:spacing w:after="0"/>
              <w:jc w:val="center"/>
              <w:rPr>
                <w:ins w:id="2406" w:author="JS" w:date="2018-11-14T14:05:00Z"/>
              </w:rPr>
            </w:pPr>
            <w:ins w:id="2407"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C897A1C" w14:textId="77777777" w:rsidR="00E31958" w:rsidRPr="00DE7B1E" w:rsidRDefault="00E31958" w:rsidP="00E31958">
            <w:pPr>
              <w:spacing w:after="0"/>
              <w:jc w:val="center"/>
              <w:rPr>
                <w:ins w:id="2408" w:author="JS" w:date="2018-11-14T14:05:00Z"/>
              </w:rPr>
            </w:pPr>
            <w:ins w:id="2409"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11E711E" w14:textId="77777777" w:rsidR="00E31958" w:rsidRPr="00DE7B1E" w:rsidRDefault="00E31958" w:rsidP="00E31958">
            <w:pPr>
              <w:spacing w:after="0"/>
              <w:jc w:val="center"/>
              <w:rPr>
                <w:ins w:id="2410" w:author="JS" w:date="2018-11-14T14:05:00Z"/>
              </w:rPr>
            </w:pPr>
            <w:ins w:id="2411" w:author="JS" w:date="2018-11-14T14:05:00Z">
              <w:r>
                <w:rPr>
                  <w:rFonts w:hint="eastAsia"/>
                  <w:sz w:val="16"/>
                  <w:szCs w:val="16"/>
                  <w:lang w:val="zh-CN"/>
                </w:rPr>
                <w:t>0.073</w:t>
              </w:r>
            </w:ins>
          </w:p>
        </w:tc>
        <w:tc>
          <w:tcPr>
            <w:tcW w:w="896" w:type="dxa"/>
            <w:tcBorders>
              <w:top w:val="single" w:sz="4" w:space="0" w:color="auto"/>
              <w:left w:val="nil"/>
              <w:bottom w:val="single" w:sz="4" w:space="0" w:color="auto"/>
              <w:right w:val="single" w:sz="4" w:space="0" w:color="auto"/>
            </w:tcBorders>
            <w:shd w:val="clear" w:color="auto" w:fill="auto"/>
          </w:tcPr>
          <w:p w14:paraId="47E669EF" w14:textId="77777777" w:rsidR="00E31958" w:rsidRPr="00DE7B1E" w:rsidRDefault="00E31958" w:rsidP="00E31958">
            <w:pPr>
              <w:spacing w:after="0"/>
              <w:jc w:val="center"/>
              <w:rPr>
                <w:ins w:id="2412" w:author="JS" w:date="2018-11-14T14:05:00Z"/>
              </w:rPr>
            </w:pPr>
            <w:ins w:id="2413" w:author="JS" w:date="2018-11-14T14:05: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D7ACE16" w14:textId="77777777" w:rsidR="00E31958" w:rsidRPr="00DE7B1E" w:rsidRDefault="00E31958" w:rsidP="00E31958">
            <w:pPr>
              <w:spacing w:after="0"/>
              <w:jc w:val="center"/>
              <w:rPr>
                <w:ins w:id="2414" w:author="JS" w:date="2018-11-14T14:05:00Z"/>
              </w:rPr>
            </w:pPr>
            <w:ins w:id="2415"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1B412126" w14:textId="77777777" w:rsidR="00E31958" w:rsidRPr="00DE7B1E" w:rsidRDefault="00E31958" w:rsidP="00E31958">
            <w:pPr>
              <w:spacing w:after="0"/>
              <w:jc w:val="center"/>
              <w:rPr>
                <w:ins w:id="2416" w:author="JS" w:date="2018-11-14T14:05:00Z"/>
              </w:rPr>
            </w:pPr>
            <w:ins w:id="2417" w:author="JS" w:date="2018-11-14T14:05:00Z">
              <w:r>
                <w:rPr>
                  <w:rFonts w:hint="eastAsia"/>
                  <w:sz w:val="16"/>
                  <w:szCs w:val="16"/>
                  <w:lang w:val="en-US"/>
                </w:rPr>
                <w:t>-</w:t>
              </w:r>
            </w:ins>
          </w:p>
        </w:tc>
      </w:tr>
      <w:tr w:rsidR="00E31958" w:rsidRPr="00DE7B1E" w14:paraId="4B69CD9B" w14:textId="77777777" w:rsidTr="00E31958">
        <w:trPr>
          <w:cantSplit/>
          <w:trHeight w:val="22"/>
          <w:ins w:id="241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AE6588" w14:textId="77777777" w:rsidR="00E31958" w:rsidRDefault="00E31958" w:rsidP="00E31958">
            <w:pPr>
              <w:spacing w:after="0"/>
              <w:ind w:left="113" w:right="113"/>
              <w:rPr>
                <w:ins w:id="2419" w:author="JS" w:date="2018-11-14T14:05:00Z"/>
              </w:rPr>
            </w:pPr>
          </w:p>
        </w:tc>
        <w:tc>
          <w:tcPr>
            <w:tcW w:w="535" w:type="dxa"/>
            <w:vMerge/>
            <w:tcBorders>
              <w:top w:val="nil"/>
              <w:left w:val="nil"/>
              <w:bottom w:val="single" w:sz="4" w:space="0" w:color="auto"/>
              <w:right w:val="single" w:sz="4" w:space="0" w:color="auto"/>
            </w:tcBorders>
            <w:shd w:val="clear" w:color="auto" w:fill="auto"/>
          </w:tcPr>
          <w:p w14:paraId="0879FDA2" w14:textId="77777777" w:rsidR="00E31958" w:rsidRDefault="00E31958" w:rsidP="00E31958">
            <w:pPr>
              <w:spacing w:after="0"/>
              <w:rPr>
                <w:ins w:id="242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B03E08E" w14:textId="77777777" w:rsidR="00E31958" w:rsidRDefault="00E31958" w:rsidP="00E31958">
            <w:pPr>
              <w:pStyle w:val="NormalWeb"/>
              <w:spacing w:before="0" w:beforeAutospacing="0" w:after="0" w:afterAutospacing="0"/>
              <w:jc w:val="center"/>
              <w:rPr>
                <w:ins w:id="2421" w:author="JS" w:date="2018-11-14T14:05:00Z"/>
                <w:rFonts w:eastAsia="SimSun"/>
                <w:sz w:val="16"/>
                <w:szCs w:val="16"/>
              </w:rPr>
            </w:pPr>
            <w:ins w:id="242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ECA83F8" w14:textId="77777777" w:rsidR="00E31958" w:rsidRPr="00DE7B1E" w:rsidRDefault="00E31958" w:rsidP="00E31958">
            <w:pPr>
              <w:spacing w:after="0"/>
              <w:jc w:val="center"/>
              <w:rPr>
                <w:ins w:id="2423" w:author="JS" w:date="2018-11-14T14:05:00Z"/>
              </w:rPr>
            </w:pPr>
            <w:ins w:id="2424" w:author="JS" w:date="2018-11-14T14:05:00Z">
              <w:r>
                <w:rPr>
                  <w:sz w:val="16"/>
                  <w:szCs w:val="16"/>
                  <w:lang w:val="zh-CN"/>
                </w:rPr>
                <w:t>0.066</w:t>
              </w:r>
            </w:ins>
          </w:p>
        </w:tc>
        <w:tc>
          <w:tcPr>
            <w:tcW w:w="720" w:type="dxa"/>
            <w:tcBorders>
              <w:top w:val="single" w:sz="4" w:space="0" w:color="auto"/>
              <w:left w:val="nil"/>
              <w:bottom w:val="single" w:sz="4" w:space="0" w:color="auto"/>
              <w:right w:val="single" w:sz="4" w:space="0" w:color="auto"/>
            </w:tcBorders>
            <w:shd w:val="clear" w:color="auto" w:fill="auto"/>
          </w:tcPr>
          <w:p w14:paraId="6A35BFDF" w14:textId="77777777" w:rsidR="00E31958" w:rsidRPr="00DE7B1E" w:rsidRDefault="00E31958" w:rsidP="00E31958">
            <w:pPr>
              <w:spacing w:after="0"/>
              <w:jc w:val="center"/>
              <w:rPr>
                <w:ins w:id="2425" w:author="JS" w:date="2018-11-14T14:05:00Z"/>
              </w:rPr>
            </w:pPr>
            <w:ins w:id="2426" w:author="JS" w:date="2018-11-14T14:05: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2B0EB4BD" w14:textId="77777777" w:rsidR="00E31958" w:rsidRPr="00DE7B1E" w:rsidRDefault="00E31958" w:rsidP="00E31958">
            <w:pPr>
              <w:spacing w:after="0"/>
              <w:jc w:val="center"/>
              <w:rPr>
                <w:ins w:id="2427" w:author="JS" w:date="2018-11-14T14:05:00Z"/>
              </w:rPr>
            </w:pPr>
            <w:ins w:id="242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E38919F" w14:textId="77777777" w:rsidR="00E31958" w:rsidRPr="00DE7B1E" w:rsidRDefault="00E31958" w:rsidP="00E31958">
            <w:pPr>
              <w:spacing w:after="0"/>
              <w:jc w:val="center"/>
              <w:rPr>
                <w:ins w:id="2429" w:author="JS" w:date="2018-11-14T14:05:00Z"/>
              </w:rPr>
            </w:pPr>
            <w:ins w:id="2430"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0B376E3C" w14:textId="77777777" w:rsidR="00E31958" w:rsidRPr="00DE7B1E" w:rsidRDefault="00E31958" w:rsidP="00E31958">
            <w:pPr>
              <w:spacing w:after="0"/>
              <w:jc w:val="center"/>
              <w:rPr>
                <w:ins w:id="2431" w:author="JS" w:date="2018-11-14T14:05:00Z"/>
              </w:rPr>
            </w:pPr>
            <w:ins w:id="2432" w:author="JS" w:date="2018-11-14T14:05:00Z">
              <w:r>
                <w:rPr>
                  <w:rFonts w:hint="eastAsia"/>
                  <w:sz w:val="16"/>
                  <w:szCs w:val="16"/>
                  <w:lang w:val="zh-CN"/>
                </w:rPr>
                <w:t>0.142</w:t>
              </w:r>
            </w:ins>
          </w:p>
        </w:tc>
        <w:tc>
          <w:tcPr>
            <w:tcW w:w="820" w:type="dxa"/>
            <w:tcBorders>
              <w:top w:val="single" w:sz="4" w:space="0" w:color="auto"/>
              <w:left w:val="nil"/>
              <w:bottom w:val="single" w:sz="4" w:space="0" w:color="auto"/>
              <w:right w:val="single" w:sz="4" w:space="0" w:color="auto"/>
            </w:tcBorders>
            <w:shd w:val="clear" w:color="auto" w:fill="auto"/>
          </w:tcPr>
          <w:p w14:paraId="688CB5CE" w14:textId="77777777" w:rsidR="00E31958" w:rsidRPr="00DE7B1E" w:rsidRDefault="00E31958" w:rsidP="00E31958">
            <w:pPr>
              <w:spacing w:after="0"/>
              <w:jc w:val="center"/>
              <w:rPr>
                <w:ins w:id="2433" w:author="JS" w:date="2018-11-14T14:05:00Z"/>
              </w:rPr>
            </w:pPr>
            <w:ins w:id="2434" w:author="JS" w:date="2018-11-14T14:05:00Z">
              <w:r>
                <w:rPr>
                  <w:rFonts w:hint="eastAsia"/>
                  <w:sz w:val="16"/>
                  <w:szCs w:val="16"/>
                  <w:lang w:val="zh-CN"/>
                </w:rPr>
                <w:t>0.066</w:t>
              </w:r>
            </w:ins>
          </w:p>
        </w:tc>
        <w:tc>
          <w:tcPr>
            <w:tcW w:w="800" w:type="dxa"/>
            <w:tcBorders>
              <w:top w:val="single" w:sz="4" w:space="0" w:color="auto"/>
              <w:left w:val="nil"/>
              <w:bottom w:val="single" w:sz="4" w:space="0" w:color="auto"/>
              <w:right w:val="single" w:sz="4" w:space="0" w:color="auto"/>
            </w:tcBorders>
            <w:shd w:val="clear" w:color="auto" w:fill="auto"/>
          </w:tcPr>
          <w:p w14:paraId="7927A102" w14:textId="77777777" w:rsidR="00E31958" w:rsidRPr="00DE7B1E" w:rsidRDefault="00E31958" w:rsidP="00E31958">
            <w:pPr>
              <w:spacing w:after="0"/>
              <w:jc w:val="center"/>
              <w:rPr>
                <w:ins w:id="2435" w:author="JS" w:date="2018-11-14T14:05:00Z"/>
              </w:rPr>
            </w:pPr>
            <w:ins w:id="2436"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058CFA1" w14:textId="77777777" w:rsidR="00E31958" w:rsidRPr="00DE7B1E" w:rsidRDefault="00E31958" w:rsidP="00E31958">
            <w:pPr>
              <w:spacing w:after="0"/>
              <w:jc w:val="center"/>
              <w:rPr>
                <w:ins w:id="2437" w:author="JS" w:date="2018-11-14T14:05:00Z"/>
              </w:rPr>
            </w:pPr>
            <w:ins w:id="2438"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6A21F760" w14:textId="77777777" w:rsidR="00E31958" w:rsidRPr="00DE7B1E" w:rsidRDefault="00E31958" w:rsidP="00E31958">
            <w:pPr>
              <w:spacing w:after="0"/>
              <w:jc w:val="center"/>
              <w:rPr>
                <w:ins w:id="2439" w:author="JS" w:date="2018-11-14T14:05:00Z"/>
              </w:rPr>
            </w:pPr>
            <w:ins w:id="2440" w:author="JS" w:date="2018-11-14T14:05:00Z">
              <w:r>
                <w:rPr>
                  <w:rFonts w:hint="eastAsia"/>
                  <w:sz w:val="16"/>
                  <w:szCs w:val="16"/>
                  <w:lang w:val="zh-CN"/>
                </w:rPr>
                <w:t>0.297</w:t>
              </w:r>
            </w:ins>
          </w:p>
        </w:tc>
        <w:tc>
          <w:tcPr>
            <w:tcW w:w="896" w:type="dxa"/>
            <w:tcBorders>
              <w:top w:val="single" w:sz="4" w:space="0" w:color="auto"/>
              <w:left w:val="nil"/>
              <w:bottom w:val="single" w:sz="4" w:space="0" w:color="auto"/>
              <w:right w:val="single" w:sz="4" w:space="0" w:color="auto"/>
            </w:tcBorders>
            <w:shd w:val="clear" w:color="auto" w:fill="auto"/>
          </w:tcPr>
          <w:p w14:paraId="341C1E4E" w14:textId="77777777" w:rsidR="00E31958" w:rsidRPr="00DE7B1E" w:rsidRDefault="00E31958" w:rsidP="00E31958">
            <w:pPr>
              <w:spacing w:after="0"/>
              <w:jc w:val="center"/>
              <w:rPr>
                <w:ins w:id="2441" w:author="JS" w:date="2018-11-14T14:05:00Z"/>
              </w:rPr>
            </w:pPr>
            <w:ins w:id="2442" w:author="JS" w:date="2018-11-14T14:05:00Z">
              <w:r>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35C364F0" w14:textId="77777777" w:rsidR="00E31958" w:rsidRPr="00DE7B1E" w:rsidRDefault="00E31958" w:rsidP="00E31958">
            <w:pPr>
              <w:spacing w:after="0"/>
              <w:jc w:val="center"/>
              <w:rPr>
                <w:ins w:id="2443" w:author="JS" w:date="2018-11-14T14:05:00Z"/>
              </w:rPr>
            </w:pPr>
            <w:ins w:id="244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2404136C" w14:textId="77777777" w:rsidR="00E31958" w:rsidRPr="00DE7B1E" w:rsidRDefault="00E31958" w:rsidP="00E31958">
            <w:pPr>
              <w:spacing w:after="0"/>
              <w:jc w:val="center"/>
              <w:rPr>
                <w:ins w:id="2445" w:author="JS" w:date="2018-11-14T14:05:00Z"/>
              </w:rPr>
            </w:pPr>
            <w:ins w:id="2446" w:author="JS" w:date="2018-11-14T14:05:00Z">
              <w:r>
                <w:rPr>
                  <w:rFonts w:hint="eastAsia"/>
                  <w:sz w:val="16"/>
                  <w:szCs w:val="16"/>
                  <w:lang w:val="en-US"/>
                </w:rPr>
                <w:t>-</w:t>
              </w:r>
            </w:ins>
          </w:p>
        </w:tc>
      </w:tr>
      <w:tr w:rsidR="00E31958" w:rsidRPr="00DE7B1E" w14:paraId="4BCB993A" w14:textId="77777777" w:rsidTr="00E31958">
        <w:trPr>
          <w:cantSplit/>
          <w:trHeight w:val="22"/>
          <w:ins w:id="24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019611" w14:textId="77777777" w:rsidR="00E31958" w:rsidRDefault="00E31958" w:rsidP="00E31958">
            <w:pPr>
              <w:spacing w:after="0"/>
              <w:ind w:left="113" w:right="113"/>
              <w:rPr>
                <w:ins w:id="2448" w:author="JS" w:date="2018-11-14T14:05:00Z"/>
              </w:rPr>
            </w:pPr>
          </w:p>
        </w:tc>
        <w:tc>
          <w:tcPr>
            <w:tcW w:w="535" w:type="dxa"/>
            <w:vMerge/>
            <w:tcBorders>
              <w:top w:val="nil"/>
              <w:left w:val="nil"/>
              <w:bottom w:val="single" w:sz="4" w:space="0" w:color="auto"/>
              <w:right w:val="single" w:sz="4" w:space="0" w:color="auto"/>
            </w:tcBorders>
            <w:shd w:val="clear" w:color="auto" w:fill="auto"/>
          </w:tcPr>
          <w:p w14:paraId="18E6CD17" w14:textId="77777777" w:rsidR="00E31958" w:rsidRDefault="00E31958" w:rsidP="00E31958">
            <w:pPr>
              <w:spacing w:after="0"/>
              <w:rPr>
                <w:ins w:id="244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956A6B2" w14:textId="77777777" w:rsidR="00E31958" w:rsidRDefault="00E31958" w:rsidP="00E31958">
            <w:pPr>
              <w:pStyle w:val="NormalWeb"/>
              <w:spacing w:before="0" w:beforeAutospacing="0" w:after="0" w:afterAutospacing="0"/>
              <w:jc w:val="center"/>
              <w:rPr>
                <w:ins w:id="2450" w:author="JS" w:date="2018-11-14T14:05:00Z"/>
                <w:rFonts w:eastAsia="SimSun"/>
                <w:sz w:val="16"/>
                <w:szCs w:val="16"/>
              </w:rPr>
            </w:pPr>
            <w:ins w:id="245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C45F579" w14:textId="77777777" w:rsidR="00E31958" w:rsidRPr="00DE7B1E" w:rsidRDefault="00E31958" w:rsidP="00E31958">
            <w:pPr>
              <w:spacing w:after="0"/>
              <w:jc w:val="center"/>
              <w:rPr>
                <w:ins w:id="2452" w:author="JS" w:date="2018-11-14T14:05:00Z"/>
              </w:rPr>
            </w:pPr>
            <w:ins w:id="2453" w:author="JS" w:date="2018-11-14T14:05:00Z">
              <w:r>
                <w:rPr>
                  <w:sz w:val="16"/>
                  <w:szCs w:val="16"/>
                  <w:lang w:val="zh-CN"/>
                </w:rPr>
                <w:t>0.207</w:t>
              </w:r>
            </w:ins>
          </w:p>
        </w:tc>
        <w:tc>
          <w:tcPr>
            <w:tcW w:w="720" w:type="dxa"/>
            <w:tcBorders>
              <w:top w:val="single" w:sz="4" w:space="0" w:color="auto"/>
              <w:left w:val="nil"/>
              <w:bottom w:val="single" w:sz="4" w:space="0" w:color="auto"/>
              <w:right w:val="single" w:sz="4" w:space="0" w:color="auto"/>
            </w:tcBorders>
            <w:shd w:val="clear" w:color="auto" w:fill="auto"/>
          </w:tcPr>
          <w:p w14:paraId="62E6F1A1" w14:textId="77777777" w:rsidR="00E31958" w:rsidRPr="00DE7B1E" w:rsidRDefault="00E31958" w:rsidP="00E31958">
            <w:pPr>
              <w:spacing w:after="0"/>
              <w:jc w:val="center"/>
              <w:rPr>
                <w:ins w:id="2454" w:author="JS" w:date="2018-11-14T14:05:00Z"/>
              </w:rPr>
            </w:pPr>
            <w:ins w:id="2455" w:author="JS" w:date="2018-11-14T14:05:00Z">
              <w:r>
                <w:rPr>
                  <w:sz w:val="16"/>
                  <w:szCs w:val="16"/>
                  <w:lang w:val="zh-CN"/>
                </w:rPr>
                <w:t>0.130</w:t>
              </w:r>
            </w:ins>
          </w:p>
        </w:tc>
        <w:tc>
          <w:tcPr>
            <w:tcW w:w="720" w:type="dxa"/>
            <w:tcBorders>
              <w:top w:val="single" w:sz="4" w:space="0" w:color="auto"/>
              <w:left w:val="nil"/>
              <w:bottom w:val="single" w:sz="4" w:space="0" w:color="auto"/>
              <w:right w:val="single" w:sz="4" w:space="0" w:color="auto"/>
            </w:tcBorders>
            <w:shd w:val="clear" w:color="auto" w:fill="auto"/>
          </w:tcPr>
          <w:p w14:paraId="50D0A30D" w14:textId="77777777" w:rsidR="00E31958" w:rsidRPr="00DE7B1E" w:rsidRDefault="00E31958" w:rsidP="00E31958">
            <w:pPr>
              <w:spacing w:after="0"/>
              <w:jc w:val="center"/>
              <w:rPr>
                <w:ins w:id="2456" w:author="JS" w:date="2018-11-14T14:05:00Z"/>
              </w:rPr>
            </w:pPr>
            <w:ins w:id="2457"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6F0C0356" w14:textId="77777777" w:rsidR="00E31958" w:rsidRPr="00DE7B1E" w:rsidRDefault="00E31958" w:rsidP="00E31958">
            <w:pPr>
              <w:spacing w:after="0"/>
              <w:jc w:val="center"/>
              <w:rPr>
                <w:ins w:id="2458" w:author="JS" w:date="2018-11-14T14:05:00Z"/>
              </w:rPr>
            </w:pPr>
            <w:ins w:id="2459"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AE8DD5F" w14:textId="77777777" w:rsidR="00E31958" w:rsidRPr="00DE7B1E" w:rsidRDefault="00E31958" w:rsidP="00E31958">
            <w:pPr>
              <w:spacing w:after="0"/>
              <w:jc w:val="center"/>
              <w:rPr>
                <w:ins w:id="2460" w:author="JS" w:date="2018-11-14T14:05:00Z"/>
              </w:rPr>
            </w:pPr>
            <w:ins w:id="2461" w:author="JS" w:date="2018-11-14T14:05:00Z">
              <w:r>
                <w:rPr>
                  <w:rFonts w:hint="eastAsia"/>
                  <w:sz w:val="16"/>
                  <w:szCs w:val="16"/>
                  <w:lang w:val="zh-CN"/>
                </w:rPr>
                <w:t>0.739</w:t>
              </w:r>
            </w:ins>
          </w:p>
        </w:tc>
        <w:tc>
          <w:tcPr>
            <w:tcW w:w="820" w:type="dxa"/>
            <w:tcBorders>
              <w:top w:val="single" w:sz="4" w:space="0" w:color="auto"/>
              <w:left w:val="nil"/>
              <w:bottom w:val="single" w:sz="4" w:space="0" w:color="auto"/>
              <w:right w:val="single" w:sz="4" w:space="0" w:color="auto"/>
            </w:tcBorders>
            <w:shd w:val="clear" w:color="auto" w:fill="auto"/>
          </w:tcPr>
          <w:p w14:paraId="12816B58" w14:textId="77777777" w:rsidR="00E31958" w:rsidRPr="00DE7B1E" w:rsidRDefault="00E31958" w:rsidP="00E31958">
            <w:pPr>
              <w:spacing w:after="0"/>
              <w:jc w:val="center"/>
              <w:rPr>
                <w:ins w:id="2462" w:author="JS" w:date="2018-11-14T14:05:00Z"/>
              </w:rPr>
            </w:pPr>
            <w:ins w:id="2463" w:author="JS" w:date="2018-11-14T14:05:00Z">
              <w:r>
                <w:rPr>
                  <w:rFonts w:hint="eastAsia"/>
                  <w:sz w:val="16"/>
                  <w:szCs w:val="16"/>
                  <w:lang w:val="zh-CN"/>
                </w:rPr>
                <w:t>0.170</w:t>
              </w:r>
            </w:ins>
          </w:p>
        </w:tc>
        <w:tc>
          <w:tcPr>
            <w:tcW w:w="800" w:type="dxa"/>
            <w:tcBorders>
              <w:top w:val="single" w:sz="4" w:space="0" w:color="auto"/>
              <w:left w:val="nil"/>
              <w:bottom w:val="single" w:sz="4" w:space="0" w:color="auto"/>
              <w:right w:val="single" w:sz="4" w:space="0" w:color="auto"/>
            </w:tcBorders>
            <w:shd w:val="clear" w:color="auto" w:fill="auto"/>
          </w:tcPr>
          <w:p w14:paraId="09FFBCAE" w14:textId="77777777" w:rsidR="00E31958" w:rsidRPr="00DE7B1E" w:rsidRDefault="00E31958" w:rsidP="00E31958">
            <w:pPr>
              <w:spacing w:after="0"/>
              <w:jc w:val="center"/>
              <w:rPr>
                <w:ins w:id="2464" w:author="JS" w:date="2018-11-14T14:05:00Z"/>
              </w:rPr>
            </w:pPr>
            <w:ins w:id="2465"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32F60B0C" w14:textId="77777777" w:rsidR="00E31958" w:rsidRPr="00DE7B1E" w:rsidRDefault="00E31958" w:rsidP="00E31958">
            <w:pPr>
              <w:spacing w:after="0"/>
              <w:jc w:val="center"/>
              <w:rPr>
                <w:ins w:id="2466" w:author="JS" w:date="2018-11-14T14:05:00Z"/>
              </w:rPr>
            </w:pPr>
            <w:ins w:id="2467"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241288CD" w14:textId="77777777" w:rsidR="00E31958" w:rsidRPr="00DE7B1E" w:rsidRDefault="00E31958" w:rsidP="00E31958">
            <w:pPr>
              <w:spacing w:after="0"/>
              <w:jc w:val="center"/>
              <w:rPr>
                <w:ins w:id="2468" w:author="JS" w:date="2018-11-14T14:05:00Z"/>
              </w:rPr>
            </w:pPr>
            <w:ins w:id="2469" w:author="JS" w:date="2018-11-14T14:05:00Z">
              <w:r>
                <w:rPr>
                  <w:rFonts w:hint="eastAsia"/>
                  <w:sz w:val="16"/>
                  <w:szCs w:val="16"/>
                  <w:lang w:val="zh-CN"/>
                </w:rPr>
                <w:t>3.268</w:t>
              </w:r>
            </w:ins>
          </w:p>
        </w:tc>
        <w:tc>
          <w:tcPr>
            <w:tcW w:w="896" w:type="dxa"/>
            <w:tcBorders>
              <w:top w:val="single" w:sz="4" w:space="0" w:color="auto"/>
              <w:left w:val="nil"/>
              <w:bottom w:val="single" w:sz="4" w:space="0" w:color="auto"/>
              <w:right w:val="single" w:sz="4" w:space="0" w:color="auto"/>
            </w:tcBorders>
            <w:shd w:val="clear" w:color="auto" w:fill="auto"/>
          </w:tcPr>
          <w:p w14:paraId="7616F836" w14:textId="77777777" w:rsidR="00E31958" w:rsidRPr="00DE7B1E" w:rsidRDefault="00E31958" w:rsidP="00E31958">
            <w:pPr>
              <w:spacing w:after="0"/>
              <w:jc w:val="center"/>
              <w:rPr>
                <w:ins w:id="2470" w:author="JS" w:date="2018-11-14T14:05:00Z"/>
              </w:rPr>
            </w:pPr>
            <w:ins w:id="2471" w:author="JS" w:date="2018-11-14T14:05:00Z">
              <w:r>
                <w:rPr>
                  <w:rFonts w:hint="eastAsia"/>
                  <w:sz w:val="16"/>
                  <w:szCs w:val="16"/>
                  <w:lang w:val="zh-CN"/>
                </w:rPr>
                <w:t>0.250</w:t>
              </w:r>
            </w:ins>
          </w:p>
        </w:tc>
        <w:tc>
          <w:tcPr>
            <w:tcW w:w="720" w:type="dxa"/>
            <w:tcBorders>
              <w:top w:val="single" w:sz="4" w:space="0" w:color="auto"/>
              <w:left w:val="nil"/>
              <w:bottom w:val="single" w:sz="4" w:space="0" w:color="auto"/>
              <w:right w:val="single" w:sz="4" w:space="0" w:color="auto"/>
            </w:tcBorders>
            <w:shd w:val="clear" w:color="auto" w:fill="auto"/>
          </w:tcPr>
          <w:p w14:paraId="6A3D245A" w14:textId="77777777" w:rsidR="00E31958" w:rsidRPr="00DE7B1E" w:rsidRDefault="00E31958" w:rsidP="00E31958">
            <w:pPr>
              <w:spacing w:after="0"/>
              <w:jc w:val="center"/>
              <w:rPr>
                <w:ins w:id="2472" w:author="JS" w:date="2018-11-14T14:05:00Z"/>
              </w:rPr>
            </w:pPr>
            <w:ins w:id="2473"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46A890E6" w14:textId="77777777" w:rsidR="00E31958" w:rsidRPr="00DE7B1E" w:rsidRDefault="00E31958" w:rsidP="00E31958">
            <w:pPr>
              <w:spacing w:after="0"/>
              <w:jc w:val="center"/>
              <w:rPr>
                <w:ins w:id="2474" w:author="JS" w:date="2018-11-14T14:05:00Z"/>
              </w:rPr>
            </w:pPr>
            <w:ins w:id="2475" w:author="JS" w:date="2018-11-14T14:05:00Z">
              <w:r>
                <w:rPr>
                  <w:rFonts w:hint="eastAsia"/>
                  <w:sz w:val="16"/>
                  <w:szCs w:val="16"/>
                  <w:lang w:val="en-US"/>
                </w:rPr>
                <w:t>-</w:t>
              </w:r>
            </w:ins>
          </w:p>
        </w:tc>
      </w:tr>
      <w:tr w:rsidR="00E31958" w:rsidRPr="00DE7B1E" w14:paraId="3F921A0C" w14:textId="77777777" w:rsidTr="00E31958">
        <w:trPr>
          <w:cantSplit/>
          <w:trHeight w:val="22"/>
          <w:ins w:id="247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CC21F75" w14:textId="77777777" w:rsidR="00E31958" w:rsidRDefault="00E31958" w:rsidP="00E31958">
            <w:pPr>
              <w:spacing w:after="0"/>
              <w:ind w:left="113" w:right="113"/>
              <w:rPr>
                <w:ins w:id="2477" w:author="JS" w:date="2018-11-14T14:05:00Z"/>
              </w:rPr>
            </w:pPr>
          </w:p>
        </w:tc>
        <w:tc>
          <w:tcPr>
            <w:tcW w:w="535" w:type="dxa"/>
            <w:vMerge/>
            <w:tcBorders>
              <w:top w:val="nil"/>
              <w:left w:val="nil"/>
              <w:bottom w:val="single" w:sz="4" w:space="0" w:color="auto"/>
              <w:right w:val="single" w:sz="4" w:space="0" w:color="auto"/>
            </w:tcBorders>
            <w:shd w:val="clear" w:color="auto" w:fill="auto"/>
          </w:tcPr>
          <w:p w14:paraId="1E3DC018" w14:textId="77777777" w:rsidR="00E31958" w:rsidRDefault="00E31958" w:rsidP="00E31958">
            <w:pPr>
              <w:spacing w:after="0"/>
              <w:rPr>
                <w:ins w:id="247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1FF2479" w14:textId="77777777" w:rsidR="00E31958" w:rsidRDefault="00E31958" w:rsidP="00E31958">
            <w:pPr>
              <w:pStyle w:val="NormalWeb"/>
              <w:spacing w:before="0" w:beforeAutospacing="0" w:after="0" w:afterAutospacing="0"/>
              <w:jc w:val="center"/>
              <w:rPr>
                <w:ins w:id="2479" w:author="JS" w:date="2018-11-14T14:05:00Z"/>
                <w:rFonts w:eastAsia="SimSun"/>
                <w:sz w:val="16"/>
                <w:szCs w:val="16"/>
              </w:rPr>
            </w:pPr>
            <w:ins w:id="248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42701EE" w14:textId="77777777" w:rsidR="00E31958" w:rsidRPr="00DE7B1E" w:rsidRDefault="00E31958" w:rsidP="00E31958">
            <w:pPr>
              <w:spacing w:after="0"/>
              <w:jc w:val="center"/>
              <w:rPr>
                <w:ins w:id="2481" w:author="JS" w:date="2018-11-14T14:05:00Z"/>
              </w:rPr>
            </w:pPr>
            <w:ins w:id="2482" w:author="JS" w:date="2018-11-14T14:05:00Z">
              <w:r>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tcPr>
          <w:p w14:paraId="17820EB6" w14:textId="77777777" w:rsidR="00E31958" w:rsidRPr="00DE7B1E" w:rsidRDefault="00E31958" w:rsidP="00E31958">
            <w:pPr>
              <w:spacing w:after="0"/>
              <w:jc w:val="center"/>
              <w:rPr>
                <w:ins w:id="2483" w:author="JS" w:date="2018-11-14T14:05:00Z"/>
              </w:rPr>
            </w:pPr>
            <w:ins w:id="2484" w:author="JS" w:date="2018-11-14T14:05:00Z">
              <w:r>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737B0A58" w14:textId="77777777" w:rsidR="00E31958" w:rsidRPr="00DE7B1E" w:rsidRDefault="00E31958" w:rsidP="00E31958">
            <w:pPr>
              <w:spacing w:after="0"/>
              <w:jc w:val="center"/>
              <w:rPr>
                <w:ins w:id="2485" w:author="JS" w:date="2018-11-14T14:05:00Z"/>
              </w:rPr>
            </w:pPr>
            <w:ins w:id="2486"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5248D4F1" w14:textId="77777777" w:rsidR="00E31958" w:rsidRPr="00DE7B1E" w:rsidRDefault="00E31958" w:rsidP="00E31958">
            <w:pPr>
              <w:spacing w:after="0"/>
              <w:jc w:val="center"/>
              <w:rPr>
                <w:ins w:id="2487" w:author="JS" w:date="2018-11-14T14:05:00Z"/>
              </w:rPr>
            </w:pPr>
            <w:ins w:id="248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4F1E0EDF" w14:textId="77777777" w:rsidR="00E31958" w:rsidRPr="00DE7B1E" w:rsidRDefault="00E31958" w:rsidP="00E31958">
            <w:pPr>
              <w:spacing w:after="0"/>
              <w:jc w:val="center"/>
              <w:rPr>
                <w:ins w:id="2489" w:author="JS" w:date="2018-11-14T14:05:00Z"/>
              </w:rPr>
            </w:pPr>
            <w:ins w:id="2490" w:author="JS" w:date="2018-11-14T14:05:00Z">
              <w:r>
                <w:rPr>
                  <w:rFonts w:hint="eastAsia"/>
                  <w:sz w:val="16"/>
                  <w:szCs w:val="16"/>
                  <w:lang w:val="zh-CN"/>
                </w:rPr>
                <w:t>0.232</w:t>
              </w:r>
            </w:ins>
          </w:p>
        </w:tc>
        <w:tc>
          <w:tcPr>
            <w:tcW w:w="820" w:type="dxa"/>
            <w:tcBorders>
              <w:top w:val="single" w:sz="4" w:space="0" w:color="auto"/>
              <w:left w:val="nil"/>
              <w:bottom w:val="single" w:sz="4" w:space="0" w:color="auto"/>
              <w:right w:val="single" w:sz="4" w:space="0" w:color="auto"/>
            </w:tcBorders>
            <w:shd w:val="clear" w:color="auto" w:fill="auto"/>
          </w:tcPr>
          <w:p w14:paraId="4F2D5B60" w14:textId="77777777" w:rsidR="00E31958" w:rsidRPr="00DE7B1E" w:rsidRDefault="00E31958" w:rsidP="00E31958">
            <w:pPr>
              <w:spacing w:after="0"/>
              <w:jc w:val="center"/>
              <w:rPr>
                <w:ins w:id="2491" w:author="JS" w:date="2018-11-14T14:05:00Z"/>
              </w:rPr>
            </w:pPr>
            <w:ins w:id="2492" w:author="JS" w:date="2018-11-14T14:05:00Z">
              <w:r>
                <w:rPr>
                  <w:rFonts w:hint="eastAsia"/>
                  <w:sz w:val="16"/>
                  <w:szCs w:val="16"/>
                  <w:lang w:val="zh-CN"/>
                </w:rPr>
                <w:t>0.089</w:t>
              </w:r>
            </w:ins>
          </w:p>
        </w:tc>
        <w:tc>
          <w:tcPr>
            <w:tcW w:w="800" w:type="dxa"/>
            <w:tcBorders>
              <w:top w:val="single" w:sz="4" w:space="0" w:color="auto"/>
              <w:left w:val="nil"/>
              <w:bottom w:val="single" w:sz="4" w:space="0" w:color="auto"/>
              <w:right w:val="single" w:sz="4" w:space="0" w:color="auto"/>
            </w:tcBorders>
            <w:shd w:val="clear" w:color="auto" w:fill="auto"/>
          </w:tcPr>
          <w:p w14:paraId="1A174DF7" w14:textId="77777777" w:rsidR="00E31958" w:rsidRPr="00DE7B1E" w:rsidRDefault="00E31958" w:rsidP="00E31958">
            <w:pPr>
              <w:spacing w:after="0"/>
              <w:jc w:val="center"/>
              <w:rPr>
                <w:ins w:id="2493" w:author="JS" w:date="2018-11-14T14:05:00Z"/>
              </w:rPr>
            </w:pPr>
            <w:ins w:id="249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B16B947" w14:textId="77777777" w:rsidR="00E31958" w:rsidRPr="00DE7B1E" w:rsidRDefault="00E31958" w:rsidP="00E31958">
            <w:pPr>
              <w:spacing w:after="0"/>
              <w:jc w:val="center"/>
              <w:rPr>
                <w:ins w:id="2495" w:author="JS" w:date="2018-11-14T14:05:00Z"/>
              </w:rPr>
            </w:pPr>
            <w:ins w:id="2496"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01CE8348" w14:textId="77777777" w:rsidR="00E31958" w:rsidRPr="00DE7B1E" w:rsidRDefault="00E31958" w:rsidP="00E31958">
            <w:pPr>
              <w:spacing w:after="0"/>
              <w:jc w:val="center"/>
              <w:rPr>
                <w:ins w:id="2497" w:author="JS" w:date="2018-11-14T14:05:00Z"/>
              </w:rPr>
            </w:pPr>
            <w:ins w:id="2498" w:author="JS" w:date="2018-11-14T14:05:00Z">
              <w:r>
                <w:rPr>
                  <w:rFonts w:hint="eastAsia"/>
                  <w:sz w:val="16"/>
                  <w:szCs w:val="16"/>
                  <w:lang w:val="zh-CN"/>
                </w:rPr>
                <w:t>0.817</w:t>
              </w:r>
            </w:ins>
          </w:p>
        </w:tc>
        <w:tc>
          <w:tcPr>
            <w:tcW w:w="896" w:type="dxa"/>
            <w:tcBorders>
              <w:top w:val="single" w:sz="4" w:space="0" w:color="auto"/>
              <w:left w:val="nil"/>
              <w:bottom w:val="single" w:sz="4" w:space="0" w:color="auto"/>
              <w:right w:val="single" w:sz="4" w:space="0" w:color="auto"/>
            </w:tcBorders>
            <w:shd w:val="clear" w:color="auto" w:fill="auto"/>
          </w:tcPr>
          <w:p w14:paraId="6A8F1441" w14:textId="77777777" w:rsidR="00E31958" w:rsidRPr="00DE7B1E" w:rsidRDefault="00E31958" w:rsidP="00E31958">
            <w:pPr>
              <w:spacing w:after="0"/>
              <w:jc w:val="center"/>
              <w:rPr>
                <w:ins w:id="2499" w:author="JS" w:date="2018-11-14T14:05:00Z"/>
              </w:rPr>
            </w:pPr>
            <w:ins w:id="2500" w:author="JS" w:date="2018-11-14T14:05:00Z">
              <w:r>
                <w:rPr>
                  <w:rFonts w:hint="eastAsia"/>
                  <w:sz w:val="16"/>
                  <w:szCs w:val="16"/>
                  <w:lang w:val="zh-CN"/>
                </w:rPr>
                <w:t>0.107</w:t>
              </w:r>
            </w:ins>
          </w:p>
        </w:tc>
        <w:tc>
          <w:tcPr>
            <w:tcW w:w="720" w:type="dxa"/>
            <w:tcBorders>
              <w:top w:val="single" w:sz="4" w:space="0" w:color="auto"/>
              <w:left w:val="nil"/>
              <w:bottom w:val="single" w:sz="4" w:space="0" w:color="auto"/>
              <w:right w:val="single" w:sz="4" w:space="0" w:color="auto"/>
            </w:tcBorders>
            <w:shd w:val="clear" w:color="auto" w:fill="auto"/>
          </w:tcPr>
          <w:p w14:paraId="0E08FD2D" w14:textId="77777777" w:rsidR="00E31958" w:rsidRPr="00DE7B1E" w:rsidRDefault="00E31958" w:rsidP="00E31958">
            <w:pPr>
              <w:spacing w:after="0"/>
              <w:jc w:val="center"/>
              <w:rPr>
                <w:ins w:id="2501" w:author="JS" w:date="2018-11-14T14:05:00Z"/>
              </w:rPr>
            </w:pPr>
            <w:ins w:id="2502"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09E55F9F" w14:textId="77777777" w:rsidR="00E31958" w:rsidRPr="00DE7B1E" w:rsidRDefault="00E31958" w:rsidP="00E31958">
            <w:pPr>
              <w:spacing w:after="0"/>
              <w:jc w:val="center"/>
              <w:rPr>
                <w:ins w:id="2503" w:author="JS" w:date="2018-11-14T14:05:00Z"/>
              </w:rPr>
            </w:pPr>
            <w:ins w:id="2504" w:author="JS" w:date="2018-11-14T14:05:00Z">
              <w:r>
                <w:rPr>
                  <w:rFonts w:hint="eastAsia"/>
                  <w:sz w:val="16"/>
                  <w:szCs w:val="16"/>
                  <w:lang w:val="en-US"/>
                </w:rPr>
                <w:t>-</w:t>
              </w:r>
            </w:ins>
          </w:p>
        </w:tc>
      </w:tr>
      <w:tr w:rsidR="00E31958" w:rsidRPr="00DE7B1E" w14:paraId="0BF6E49E" w14:textId="77777777" w:rsidTr="00E31958">
        <w:trPr>
          <w:cantSplit/>
          <w:trHeight w:val="22"/>
          <w:ins w:id="25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2FE1C8B" w14:textId="77777777" w:rsidR="00E31958" w:rsidRDefault="00E31958" w:rsidP="00E31958">
            <w:pPr>
              <w:spacing w:after="0"/>
              <w:ind w:left="113" w:right="113"/>
              <w:rPr>
                <w:ins w:id="250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4999E6B3" w14:textId="77777777" w:rsidR="00E31958" w:rsidRDefault="00E31958" w:rsidP="00E31958">
            <w:pPr>
              <w:pStyle w:val="NormalWeb"/>
              <w:spacing w:before="0" w:beforeAutospacing="0" w:after="0" w:afterAutospacing="0"/>
              <w:jc w:val="center"/>
              <w:rPr>
                <w:ins w:id="2507" w:author="JS" w:date="2018-11-14T14:05:00Z"/>
                <w:rFonts w:eastAsia="SimSun"/>
                <w:sz w:val="16"/>
                <w:szCs w:val="16"/>
              </w:rPr>
            </w:pPr>
            <w:ins w:id="2508"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0343194" w14:textId="77777777" w:rsidR="00E31958" w:rsidRDefault="00E31958" w:rsidP="00E31958">
            <w:pPr>
              <w:pStyle w:val="NormalWeb"/>
              <w:spacing w:before="0" w:beforeAutospacing="0" w:after="0" w:afterAutospacing="0"/>
              <w:jc w:val="center"/>
              <w:rPr>
                <w:ins w:id="2509" w:author="JS" w:date="2018-11-14T14:05:00Z"/>
                <w:rFonts w:eastAsia="SimSun"/>
                <w:sz w:val="16"/>
                <w:szCs w:val="16"/>
              </w:rPr>
            </w:pPr>
            <w:ins w:id="2510"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D5EB85B" w14:textId="77777777" w:rsidR="00E31958" w:rsidRPr="00DE7B1E" w:rsidRDefault="00E31958" w:rsidP="00E31958">
            <w:pPr>
              <w:spacing w:after="0"/>
              <w:jc w:val="center"/>
              <w:rPr>
                <w:ins w:id="2511" w:author="JS" w:date="2018-11-14T14:05:00Z"/>
              </w:rPr>
            </w:pPr>
            <w:ins w:id="2512" w:author="JS" w:date="2018-11-14T14:05:00Z">
              <w:r>
                <w:rPr>
                  <w:sz w:val="16"/>
                  <w:szCs w:val="16"/>
                  <w:lang w:val="zh-CN"/>
                </w:rPr>
                <w:t>40.245</w:t>
              </w:r>
            </w:ins>
          </w:p>
        </w:tc>
        <w:tc>
          <w:tcPr>
            <w:tcW w:w="720" w:type="dxa"/>
            <w:tcBorders>
              <w:top w:val="single" w:sz="4" w:space="0" w:color="auto"/>
              <w:left w:val="nil"/>
              <w:bottom w:val="single" w:sz="4" w:space="0" w:color="auto"/>
              <w:right w:val="single" w:sz="4" w:space="0" w:color="auto"/>
            </w:tcBorders>
            <w:shd w:val="clear" w:color="auto" w:fill="auto"/>
          </w:tcPr>
          <w:p w14:paraId="15D360BD" w14:textId="77777777" w:rsidR="00E31958" w:rsidRPr="00DE7B1E" w:rsidRDefault="00E31958" w:rsidP="00E31958">
            <w:pPr>
              <w:spacing w:after="0"/>
              <w:jc w:val="center"/>
              <w:rPr>
                <w:ins w:id="2513" w:author="JS" w:date="2018-11-14T14:05:00Z"/>
              </w:rPr>
            </w:pPr>
            <w:ins w:id="2514" w:author="JS" w:date="2018-11-14T14:05:00Z">
              <w:r>
                <w:rPr>
                  <w:sz w:val="16"/>
                  <w:szCs w:val="16"/>
                  <w:lang w:val="zh-CN"/>
                </w:rPr>
                <w:t>50.842</w:t>
              </w:r>
            </w:ins>
          </w:p>
        </w:tc>
        <w:tc>
          <w:tcPr>
            <w:tcW w:w="720" w:type="dxa"/>
            <w:tcBorders>
              <w:top w:val="single" w:sz="4" w:space="0" w:color="auto"/>
              <w:left w:val="nil"/>
              <w:bottom w:val="single" w:sz="4" w:space="0" w:color="auto"/>
              <w:right w:val="single" w:sz="4" w:space="0" w:color="auto"/>
            </w:tcBorders>
            <w:shd w:val="clear" w:color="auto" w:fill="auto"/>
          </w:tcPr>
          <w:p w14:paraId="6932F8CA" w14:textId="77777777" w:rsidR="00E31958" w:rsidRPr="00DE7B1E" w:rsidRDefault="00E31958" w:rsidP="00E31958">
            <w:pPr>
              <w:spacing w:after="0"/>
              <w:jc w:val="center"/>
              <w:rPr>
                <w:ins w:id="2515" w:author="JS" w:date="2018-11-14T14:05:00Z"/>
              </w:rPr>
            </w:pPr>
            <w:ins w:id="2516" w:author="JS" w:date="2018-11-14T14:05:00Z">
              <w:r>
                <w:rPr>
                  <w:sz w:val="16"/>
                  <w:szCs w:val="16"/>
                  <w:lang w:val="zh-CN"/>
                </w:rPr>
                <w:t>26.834</w:t>
              </w:r>
            </w:ins>
          </w:p>
        </w:tc>
        <w:tc>
          <w:tcPr>
            <w:tcW w:w="810" w:type="dxa"/>
            <w:tcBorders>
              <w:top w:val="single" w:sz="4" w:space="0" w:color="auto"/>
              <w:left w:val="nil"/>
              <w:bottom w:val="single" w:sz="4" w:space="0" w:color="auto"/>
              <w:right w:val="single" w:sz="4" w:space="0" w:color="auto"/>
            </w:tcBorders>
            <w:shd w:val="clear" w:color="auto" w:fill="auto"/>
          </w:tcPr>
          <w:p w14:paraId="637F5E2F" w14:textId="77777777" w:rsidR="00E31958" w:rsidRPr="00DE7B1E" w:rsidRDefault="00E31958" w:rsidP="00E31958">
            <w:pPr>
              <w:spacing w:after="0"/>
              <w:jc w:val="center"/>
              <w:rPr>
                <w:ins w:id="2517" w:author="JS" w:date="2018-11-14T14:05:00Z"/>
              </w:rPr>
            </w:pPr>
            <w:ins w:id="2518" w:author="JS" w:date="2018-11-14T14:05:00Z">
              <w:r>
                <w:rPr>
                  <w:sz w:val="16"/>
                  <w:szCs w:val="16"/>
                  <w:lang w:val="zh-CN"/>
                </w:rPr>
                <w:t>34.9247</w:t>
              </w:r>
            </w:ins>
          </w:p>
        </w:tc>
        <w:tc>
          <w:tcPr>
            <w:tcW w:w="810" w:type="dxa"/>
            <w:tcBorders>
              <w:top w:val="single" w:sz="4" w:space="0" w:color="auto"/>
              <w:left w:val="nil"/>
              <w:bottom w:val="single" w:sz="4" w:space="0" w:color="auto"/>
              <w:right w:val="single" w:sz="4" w:space="0" w:color="auto"/>
            </w:tcBorders>
            <w:shd w:val="clear" w:color="auto" w:fill="auto"/>
          </w:tcPr>
          <w:p w14:paraId="284D1422" w14:textId="77777777" w:rsidR="00E31958" w:rsidRPr="00DE7B1E" w:rsidRDefault="00E31958" w:rsidP="00E31958">
            <w:pPr>
              <w:spacing w:after="0"/>
              <w:jc w:val="center"/>
              <w:rPr>
                <w:ins w:id="2519" w:author="JS" w:date="2018-11-14T14:05:00Z"/>
              </w:rPr>
            </w:pPr>
            <w:ins w:id="2520" w:author="JS" w:date="2018-11-14T14:05:00Z">
              <w:r>
                <w:rPr>
                  <w:rFonts w:hint="eastAsia"/>
                  <w:sz w:val="16"/>
                  <w:szCs w:val="16"/>
                  <w:lang w:val="zh-CN"/>
                </w:rPr>
                <w:t>23.012</w:t>
              </w:r>
            </w:ins>
          </w:p>
        </w:tc>
        <w:tc>
          <w:tcPr>
            <w:tcW w:w="820" w:type="dxa"/>
            <w:tcBorders>
              <w:top w:val="single" w:sz="4" w:space="0" w:color="auto"/>
              <w:left w:val="nil"/>
              <w:bottom w:val="single" w:sz="4" w:space="0" w:color="auto"/>
              <w:right w:val="single" w:sz="4" w:space="0" w:color="auto"/>
            </w:tcBorders>
            <w:shd w:val="clear" w:color="auto" w:fill="auto"/>
          </w:tcPr>
          <w:p w14:paraId="300A14C6" w14:textId="77777777" w:rsidR="00E31958" w:rsidRPr="00DE7B1E" w:rsidRDefault="00E31958" w:rsidP="00E31958">
            <w:pPr>
              <w:spacing w:after="0"/>
              <w:jc w:val="center"/>
              <w:rPr>
                <w:ins w:id="2521" w:author="JS" w:date="2018-11-14T14:05:00Z"/>
              </w:rPr>
            </w:pPr>
            <w:ins w:id="2522" w:author="JS" w:date="2018-11-14T14:05:00Z">
              <w:r>
                <w:rPr>
                  <w:rFonts w:hint="eastAsia"/>
                  <w:sz w:val="16"/>
                  <w:szCs w:val="16"/>
                  <w:lang w:val="zh-CN"/>
                </w:rPr>
                <w:t>42.962</w:t>
              </w:r>
            </w:ins>
          </w:p>
        </w:tc>
        <w:tc>
          <w:tcPr>
            <w:tcW w:w="800" w:type="dxa"/>
            <w:tcBorders>
              <w:top w:val="single" w:sz="4" w:space="0" w:color="auto"/>
              <w:left w:val="nil"/>
              <w:bottom w:val="single" w:sz="4" w:space="0" w:color="auto"/>
              <w:right w:val="single" w:sz="4" w:space="0" w:color="auto"/>
            </w:tcBorders>
            <w:shd w:val="clear" w:color="auto" w:fill="auto"/>
          </w:tcPr>
          <w:p w14:paraId="0DCBC128" w14:textId="77777777" w:rsidR="00E31958" w:rsidRPr="00DE7B1E" w:rsidRDefault="00E31958" w:rsidP="00E31958">
            <w:pPr>
              <w:spacing w:after="0"/>
              <w:jc w:val="center"/>
              <w:rPr>
                <w:ins w:id="2523" w:author="JS" w:date="2018-11-14T14:05:00Z"/>
              </w:rPr>
            </w:pPr>
            <w:ins w:id="2524" w:author="JS" w:date="2018-11-14T14:05:00Z">
              <w:r>
                <w:rPr>
                  <w:rFonts w:hint="eastAsia"/>
                  <w:sz w:val="16"/>
                  <w:szCs w:val="16"/>
                  <w:lang w:val="zh-CN"/>
                </w:rPr>
                <w:t>14.354</w:t>
              </w:r>
            </w:ins>
          </w:p>
        </w:tc>
        <w:tc>
          <w:tcPr>
            <w:tcW w:w="720" w:type="dxa"/>
            <w:tcBorders>
              <w:top w:val="single" w:sz="4" w:space="0" w:color="auto"/>
              <w:left w:val="nil"/>
              <w:bottom w:val="single" w:sz="4" w:space="0" w:color="auto"/>
              <w:right w:val="single" w:sz="4" w:space="0" w:color="auto"/>
            </w:tcBorders>
            <w:shd w:val="clear" w:color="auto" w:fill="auto"/>
          </w:tcPr>
          <w:p w14:paraId="5CBDCB1C" w14:textId="77777777" w:rsidR="00E31958" w:rsidRPr="00DE7B1E" w:rsidRDefault="00E31958" w:rsidP="00E31958">
            <w:pPr>
              <w:spacing w:after="0"/>
              <w:jc w:val="center"/>
              <w:rPr>
                <w:ins w:id="2525" w:author="JS" w:date="2018-11-14T14:05:00Z"/>
              </w:rPr>
            </w:pPr>
            <w:ins w:id="2526" w:author="JS" w:date="2018-11-14T14:05:00Z">
              <w:r>
                <w:rPr>
                  <w:rFonts w:hint="eastAsia"/>
                  <w:sz w:val="16"/>
                  <w:szCs w:val="16"/>
                  <w:lang w:val="zh-CN"/>
                </w:rPr>
                <w:t>33.1597</w:t>
              </w:r>
            </w:ins>
          </w:p>
        </w:tc>
        <w:tc>
          <w:tcPr>
            <w:tcW w:w="724" w:type="dxa"/>
            <w:tcBorders>
              <w:top w:val="single" w:sz="4" w:space="0" w:color="auto"/>
              <w:left w:val="nil"/>
              <w:bottom w:val="single" w:sz="4" w:space="0" w:color="auto"/>
              <w:right w:val="single" w:sz="4" w:space="0" w:color="auto"/>
            </w:tcBorders>
            <w:shd w:val="clear" w:color="auto" w:fill="auto"/>
          </w:tcPr>
          <w:p w14:paraId="7825D81F" w14:textId="77777777" w:rsidR="00E31958" w:rsidRPr="00DE7B1E" w:rsidRDefault="00E31958" w:rsidP="00E31958">
            <w:pPr>
              <w:spacing w:after="0"/>
              <w:jc w:val="center"/>
              <w:rPr>
                <w:ins w:id="2527" w:author="JS" w:date="2018-11-14T14:05:00Z"/>
              </w:rPr>
            </w:pPr>
            <w:ins w:id="2528" w:author="JS" w:date="2018-11-14T14:05:00Z">
              <w:r>
                <w:rPr>
                  <w:rFonts w:hint="eastAsia"/>
                  <w:sz w:val="16"/>
                  <w:szCs w:val="16"/>
                  <w:lang w:val="zh-CN"/>
                </w:rPr>
                <w:t>13.400</w:t>
              </w:r>
            </w:ins>
          </w:p>
        </w:tc>
        <w:tc>
          <w:tcPr>
            <w:tcW w:w="896" w:type="dxa"/>
            <w:tcBorders>
              <w:top w:val="single" w:sz="4" w:space="0" w:color="auto"/>
              <w:left w:val="nil"/>
              <w:bottom w:val="single" w:sz="4" w:space="0" w:color="auto"/>
              <w:right w:val="single" w:sz="4" w:space="0" w:color="auto"/>
            </w:tcBorders>
            <w:shd w:val="clear" w:color="auto" w:fill="auto"/>
          </w:tcPr>
          <w:p w14:paraId="5EE10D21" w14:textId="77777777" w:rsidR="00E31958" w:rsidRPr="00DE7B1E" w:rsidRDefault="00E31958" w:rsidP="00E31958">
            <w:pPr>
              <w:spacing w:after="0"/>
              <w:jc w:val="center"/>
              <w:rPr>
                <w:ins w:id="2529" w:author="JS" w:date="2018-11-14T14:05:00Z"/>
              </w:rPr>
            </w:pPr>
            <w:ins w:id="2530" w:author="JS" w:date="2018-11-14T14:05:00Z">
              <w:r>
                <w:rPr>
                  <w:rFonts w:hint="eastAsia"/>
                  <w:sz w:val="16"/>
                  <w:szCs w:val="16"/>
                  <w:lang w:val="zh-CN"/>
                </w:rPr>
                <w:t>38.706</w:t>
              </w:r>
            </w:ins>
          </w:p>
        </w:tc>
        <w:tc>
          <w:tcPr>
            <w:tcW w:w="720" w:type="dxa"/>
            <w:tcBorders>
              <w:top w:val="single" w:sz="4" w:space="0" w:color="auto"/>
              <w:left w:val="nil"/>
              <w:bottom w:val="single" w:sz="4" w:space="0" w:color="auto"/>
              <w:right w:val="single" w:sz="4" w:space="0" w:color="auto"/>
            </w:tcBorders>
            <w:shd w:val="clear" w:color="auto" w:fill="auto"/>
          </w:tcPr>
          <w:p w14:paraId="7AC18C2B" w14:textId="77777777" w:rsidR="00E31958" w:rsidRPr="00DE7B1E" w:rsidRDefault="00E31958" w:rsidP="00E31958">
            <w:pPr>
              <w:spacing w:after="0"/>
              <w:jc w:val="center"/>
              <w:rPr>
                <w:ins w:id="2531" w:author="JS" w:date="2018-11-14T14:05:00Z"/>
              </w:rPr>
            </w:pPr>
            <w:ins w:id="2532" w:author="JS" w:date="2018-11-14T14:05:00Z">
              <w:r>
                <w:rPr>
                  <w:rFonts w:hint="eastAsia"/>
                  <w:sz w:val="16"/>
                  <w:szCs w:val="16"/>
                  <w:lang w:val="zh-CN"/>
                </w:rPr>
                <w:t>9.914</w:t>
              </w:r>
            </w:ins>
          </w:p>
        </w:tc>
        <w:tc>
          <w:tcPr>
            <w:tcW w:w="720" w:type="dxa"/>
            <w:tcBorders>
              <w:top w:val="single" w:sz="4" w:space="0" w:color="auto"/>
              <w:left w:val="nil"/>
              <w:bottom w:val="single" w:sz="4" w:space="0" w:color="auto"/>
              <w:right w:val="single" w:sz="4" w:space="0" w:color="auto"/>
            </w:tcBorders>
            <w:shd w:val="clear" w:color="auto" w:fill="auto"/>
          </w:tcPr>
          <w:p w14:paraId="6E2B3E03" w14:textId="77777777" w:rsidR="00E31958" w:rsidRPr="00DE7B1E" w:rsidRDefault="00E31958" w:rsidP="00E31958">
            <w:pPr>
              <w:spacing w:after="0"/>
              <w:jc w:val="center"/>
              <w:rPr>
                <w:ins w:id="2533" w:author="JS" w:date="2018-11-14T14:05:00Z"/>
              </w:rPr>
            </w:pPr>
            <w:ins w:id="2534" w:author="JS" w:date="2018-11-14T14:05:00Z">
              <w:r>
                <w:rPr>
                  <w:rFonts w:hint="eastAsia"/>
                  <w:sz w:val="16"/>
                  <w:szCs w:val="16"/>
                  <w:lang w:val="zh-CN"/>
                </w:rPr>
                <w:t>32.3721</w:t>
              </w:r>
            </w:ins>
          </w:p>
        </w:tc>
      </w:tr>
      <w:tr w:rsidR="00E31958" w:rsidRPr="00DE7B1E" w14:paraId="47EA36BD" w14:textId="77777777" w:rsidTr="00E31958">
        <w:trPr>
          <w:cantSplit/>
          <w:trHeight w:val="22"/>
          <w:ins w:id="25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AD27B1" w14:textId="77777777" w:rsidR="00E31958" w:rsidRDefault="00E31958" w:rsidP="00E31958">
            <w:pPr>
              <w:spacing w:after="0"/>
              <w:ind w:left="113" w:right="113"/>
              <w:rPr>
                <w:ins w:id="2536" w:author="JS" w:date="2018-11-14T14:05:00Z"/>
              </w:rPr>
            </w:pPr>
          </w:p>
        </w:tc>
        <w:tc>
          <w:tcPr>
            <w:tcW w:w="535" w:type="dxa"/>
            <w:vMerge/>
            <w:tcBorders>
              <w:top w:val="nil"/>
              <w:left w:val="nil"/>
              <w:bottom w:val="single" w:sz="4" w:space="0" w:color="auto"/>
              <w:right w:val="single" w:sz="4" w:space="0" w:color="auto"/>
            </w:tcBorders>
            <w:shd w:val="clear" w:color="auto" w:fill="auto"/>
          </w:tcPr>
          <w:p w14:paraId="22D85DCF" w14:textId="77777777" w:rsidR="00E31958" w:rsidRDefault="00E31958" w:rsidP="00E31958">
            <w:pPr>
              <w:spacing w:after="0"/>
              <w:rPr>
                <w:ins w:id="253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193A3FE" w14:textId="77777777" w:rsidR="00E31958" w:rsidRDefault="00E31958" w:rsidP="00E31958">
            <w:pPr>
              <w:pStyle w:val="NormalWeb"/>
              <w:spacing w:before="0" w:beforeAutospacing="0" w:after="0" w:afterAutospacing="0"/>
              <w:jc w:val="center"/>
              <w:rPr>
                <w:ins w:id="2538" w:author="JS" w:date="2018-11-14T14:05:00Z"/>
                <w:rFonts w:eastAsia="SimSun"/>
                <w:sz w:val="16"/>
                <w:szCs w:val="16"/>
              </w:rPr>
            </w:pPr>
            <w:ins w:id="253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8072049" w14:textId="77777777" w:rsidR="00E31958" w:rsidRPr="00DE7B1E" w:rsidRDefault="00E31958" w:rsidP="00E31958">
            <w:pPr>
              <w:spacing w:after="0"/>
              <w:jc w:val="center"/>
              <w:rPr>
                <w:ins w:id="2540" w:author="JS" w:date="2018-11-14T14:05:00Z"/>
              </w:rPr>
            </w:pPr>
            <w:ins w:id="2541" w:author="JS" w:date="2018-11-14T14:05:00Z">
              <w:r>
                <w:rPr>
                  <w:sz w:val="16"/>
                  <w:szCs w:val="16"/>
                  <w:lang w:val="zh-CN"/>
                </w:rPr>
                <w:t>49.537</w:t>
              </w:r>
            </w:ins>
          </w:p>
        </w:tc>
        <w:tc>
          <w:tcPr>
            <w:tcW w:w="720" w:type="dxa"/>
            <w:tcBorders>
              <w:top w:val="single" w:sz="4" w:space="0" w:color="auto"/>
              <w:left w:val="nil"/>
              <w:bottom w:val="single" w:sz="4" w:space="0" w:color="auto"/>
              <w:right w:val="single" w:sz="4" w:space="0" w:color="auto"/>
            </w:tcBorders>
            <w:shd w:val="clear" w:color="auto" w:fill="auto"/>
          </w:tcPr>
          <w:p w14:paraId="446E88A1" w14:textId="77777777" w:rsidR="00E31958" w:rsidRPr="00DE7B1E" w:rsidRDefault="00E31958" w:rsidP="00E31958">
            <w:pPr>
              <w:spacing w:after="0"/>
              <w:jc w:val="center"/>
              <w:rPr>
                <w:ins w:id="2542" w:author="JS" w:date="2018-11-14T14:05:00Z"/>
              </w:rPr>
            </w:pPr>
            <w:ins w:id="2543" w:author="JS" w:date="2018-11-14T14:05:00Z">
              <w:r>
                <w:rPr>
                  <w:sz w:val="16"/>
                  <w:szCs w:val="16"/>
                  <w:lang w:val="zh-CN"/>
                </w:rPr>
                <w:t>61.343</w:t>
              </w:r>
            </w:ins>
          </w:p>
        </w:tc>
        <w:tc>
          <w:tcPr>
            <w:tcW w:w="720" w:type="dxa"/>
            <w:tcBorders>
              <w:top w:val="single" w:sz="4" w:space="0" w:color="auto"/>
              <w:left w:val="nil"/>
              <w:bottom w:val="single" w:sz="4" w:space="0" w:color="auto"/>
              <w:right w:val="single" w:sz="4" w:space="0" w:color="auto"/>
            </w:tcBorders>
            <w:shd w:val="clear" w:color="auto" w:fill="auto"/>
          </w:tcPr>
          <w:p w14:paraId="5F7C68EB" w14:textId="77777777" w:rsidR="00E31958" w:rsidRPr="00DE7B1E" w:rsidRDefault="00E31958" w:rsidP="00E31958">
            <w:pPr>
              <w:spacing w:after="0"/>
              <w:jc w:val="center"/>
              <w:rPr>
                <w:ins w:id="2544" w:author="JS" w:date="2018-11-14T14:05:00Z"/>
              </w:rPr>
            </w:pPr>
            <w:ins w:id="2545" w:author="JS" w:date="2018-11-14T14:05:00Z">
              <w:r>
                <w:rPr>
                  <w:sz w:val="16"/>
                  <w:szCs w:val="16"/>
                  <w:lang w:val="zh-CN"/>
                </w:rPr>
                <w:t>114.239</w:t>
              </w:r>
            </w:ins>
          </w:p>
        </w:tc>
        <w:tc>
          <w:tcPr>
            <w:tcW w:w="810" w:type="dxa"/>
            <w:tcBorders>
              <w:top w:val="single" w:sz="4" w:space="0" w:color="auto"/>
              <w:left w:val="nil"/>
              <w:bottom w:val="single" w:sz="4" w:space="0" w:color="auto"/>
              <w:right w:val="single" w:sz="4" w:space="0" w:color="auto"/>
            </w:tcBorders>
            <w:shd w:val="clear" w:color="auto" w:fill="auto"/>
          </w:tcPr>
          <w:p w14:paraId="42D1F6CF" w14:textId="77777777" w:rsidR="00E31958" w:rsidRPr="00DE7B1E" w:rsidRDefault="00E31958" w:rsidP="00E31958">
            <w:pPr>
              <w:spacing w:after="0"/>
              <w:jc w:val="center"/>
              <w:rPr>
                <w:ins w:id="2546" w:author="JS" w:date="2018-11-14T14:05:00Z"/>
              </w:rPr>
            </w:pPr>
            <w:ins w:id="2547" w:author="JS" w:date="2018-11-14T14:05:00Z">
              <w:r>
                <w:rPr>
                  <w:sz w:val="16"/>
                  <w:szCs w:val="16"/>
                  <w:lang w:val="zh-CN"/>
                </w:rPr>
                <w:t>141.0299</w:t>
              </w:r>
            </w:ins>
          </w:p>
        </w:tc>
        <w:tc>
          <w:tcPr>
            <w:tcW w:w="810" w:type="dxa"/>
            <w:tcBorders>
              <w:top w:val="single" w:sz="4" w:space="0" w:color="auto"/>
              <w:left w:val="nil"/>
              <w:bottom w:val="single" w:sz="4" w:space="0" w:color="auto"/>
              <w:right w:val="single" w:sz="4" w:space="0" w:color="auto"/>
            </w:tcBorders>
            <w:shd w:val="clear" w:color="auto" w:fill="auto"/>
          </w:tcPr>
          <w:p w14:paraId="0BF62B35" w14:textId="77777777" w:rsidR="00E31958" w:rsidRPr="00DE7B1E" w:rsidRDefault="00E31958" w:rsidP="00E31958">
            <w:pPr>
              <w:spacing w:after="0"/>
              <w:jc w:val="center"/>
              <w:rPr>
                <w:ins w:id="2548" w:author="JS" w:date="2018-11-14T14:05:00Z"/>
              </w:rPr>
            </w:pPr>
            <w:ins w:id="2549" w:author="JS" w:date="2018-11-14T14:05:00Z">
              <w:r>
                <w:rPr>
                  <w:rFonts w:hint="eastAsia"/>
                  <w:sz w:val="16"/>
                  <w:szCs w:val="16"/>
                  <w:lang w:val="zh-CN"/>
                </w:rPr>
                <w:t>34.770</w:t>
              </w:r>
            </w:ins>
          </w:p>
        </w:tc>
        <w:tc>
          <w:tcPr>
            <w:tcW w:w="820" w:type="dxa"/>
            <w:tcBorders>
              <w:top w:val="single" w:sz="4" w:space="0" w:color="auto"/>
              <w:left w:val="nil"/>
              <w:bottom w:val="single" w:sz="4" w:space="0" w:color="auto"/>
              <w:right w:val="single" w:sz="4" w:space="0" w:color="auto"/>
            </w:tcBorders>
            <w:shd w:val="clear" w:color="auto" w:fill="auto"/>
          </w:tcPr>
          <w:p w14:paraId="7DE45915" w14:textId="77777777" w:rsidR="00E31958" w:rsidRPr="00DE7B1E" w:rsidRDefault="00E31958" w:rsidP="00E31958">
            <w:pPr>
              <w:spacing w:after="0"/>
              <w:jc w:val="center"/>
              <w:rPr>
                <w:ins w:id="2550" w:author="JS" w:date="2018-11-14T14:05:00Z"/>
              </w:rPr>
            </w:pPr>
            <w:ins w:id="2551" w:author="JS" w:date="2018-11-14T14:05:00Z">
              <w:r>
                <w:rPr>
                  <w:rFonts w:hint="eastAsia"/>
                  <w:sz w:val="16"/>
                  <w:szCs w:val="16"/>
                  <w:lang w:val="zh-CN"/>
                </w:rPr>
                <w:t>48.151</w:t>
              </w:r>
            </w:ins>
          </w:p>
        </w:tc>
        <w:tc>
          <w:tcPr>
            <w:tcW w:w="800" w:type="dxa"/>
            <w:tcBorders>
              <w:top w:val="single" w:sz="4" w:space="0" w:color="auto"/>
              <w:left w:val="nil"/>
              <w:bottom w:val="single" w:sz="4" w:space="0" w:color="auto"/>
              <w:right w:val="single" w:sz="4" w:space="0" w:color="auto"/>
            </w:tcBorders>
            <w:shd w:val="clear" w:color="auto" w:fill="auto"/>
          </w:tcPr>
          <w:p w14:paraId="3C3A69C0" w14:textId="77777777" w:rsidR="00E31958" w:rsidRPr="00DE7B1E" w:rsidRDefault="00E31958" w:rsidP="00E31958">
            <w:pPr>
              <w:spacing w:after="0"/>
              <w:jc w:val="center"/>
              <w:rPr>
                <w:ins w:id="2552" w:author="JS" w:date="2018-11-14T14:05:00Z"/>
              </w:rPr>
            </w:pPr>
            <w:ins w:id="2553" w:author="JS" w:date="2018-11-14T14:05:00Z">
              <w:r>
                <w:rPr>
                  <w:rFonts w:hint="eastAsia"/>
                  <w:sz w:val="16"/>
                  <w:szCs w:val="16"/>
                  <w:lang w:val="zh-CN"/>
                </w:rPr>
                <w:t>72.546</w:t>
              </w:r>
            </w:ins>
          </w:p>
        </w:tc>
        <w:tc>
          <w:tcPr>
            <w:tcW w:w="720" w:type="dxa"/>
            <w:tcBorders>
              <w:top w:val="single" w:sz="4" w:space="0" w:color="auto"/>
              <w:left w:val="nil"/>
              <w:bottom w:val="single" w:sz="4" w:space="0" w:color="auto"/>
              <w:right w:val="single" w:sz="4" w:space="0" w:color="auto"/>
            </w:tcBorders>
            <w:shd w:val="clear" w:color="auto" w:fill="auto"/>
          </w:tcPr>
          <w:p w14:paraId="27F7AC9D" w14:textId="77777777" w:rsidR="00E31958" w:rsidRPr="00DE7B1E" w:rsidRDefault="00E31958" w:rsidP="00E31958">
            <w:pPr>
              <w:spacing w:after="0"/>
              <w:jc w:val="center"/>
              <w:rPr>
                <w:ins w:id="2554" w:author="JS" w:date="2018-11-14T14:05:00Z"/>
              </w:rPr>
            </w:pPr>
            <w:ins w:id="2555" w:author="JS" w:date="2018-11-14T14:05:00Z">
              <w:r>
                <w:rPr>
                  <w:rFonts w:hint="eastAsia"/>
                  <w:sz w:val="16"/>
                  <w:szCs w:val="16"/>
                  <w:lang w:val="zh-CN"/>
                </w:rPr>
                <w:t>126.7055</w:t>
              </w:r>
            </w:ins>
          </w:p>
        </w:tc>
        <w:tc>
          <w:tcPr>
            <w:tcW w:w="724" w:type="dxa"/>
            <w:tcBorders>
              <w:top w:val="single" w:sz="4" w:space="0" w:color="auto"/>
              <w:left w:val="nil"/>
              <w:bottom w:val="single" w:sz="4" w:space="0" w:color="auto"/>
              <w:right w:val="single" w:sz="4" w:space="0" w:color="auto"/>
            </w:tcBorders>
            <w:shd w:val="clear" w:color="auto" w:fill="auto"/>
          </w:tcPr>
          <w:p w14:paraId="63A5CFE9" w14:textId="77777777" w:rsidR="00E31958" w:rsidRPr="00DE7B1E" w:rsidRDefault="00E31958" w:rsidP="00E31958">
            <w:pPr>
              <w:spacing w:after="0"/>
              <w:jc w:val="center"/>
              <w:rPr>
                <w:ins w:id="2556" w:author="JS" w:date="2018-11-14T14:05:00Z"/>
              </w:rPr>
            </w:pPr>
            <w:ins w:id="2557" w:author="JS" w:date="2018-11-14T14:05:00Z">
              <w:r>
                <w:rPr>
                  <w:rFonts w:hint="eastAsia"/>
                  <w:sz w:val="16"/>
                  <w:szCs w:val="16"/>
                  <w:lang w:val="zh-CN"/>
                </w:rPr>
                <w:t>23.108</w:t>
              </w:r>
            </w:ins>
          </w:p>
        </w:tc>
        <w:tc>
          <w:tcPr>
            <w:tcW w:w="896" w:type="dxa"/>
            <w:tcBorders>
              <w:top w:val="single" w:sz="4" w:space="0" w:color="auto"/>
              <w:left w:val="nil"/>
              <w:bottom w:val="single" w:sz="4" w:space="0" w:color="auto"/>
              <w:right w:val="single" w:sz="4" w:space="0" w:color="auto"/>
            </w:tcBorders>
            <w:shd w:val="clear" w:color="auto" w:fill="auto"/>
          </w:tcPr>
          <w:p w14:paraId="6B26056B" w14:textId="77777777" w:rsidR="00E31958" w:rsidRPr="00DE7B1E" w:rsidRDefault="00E31958" w:rsidP="00E31958">
            <w:pPr>
              <w:spacing w:after="0"/>
              <w:jc w:val="center"/>
              <w:rPr>
                <w:ins w:id="2558" w:author="JS" w:date="2018-11-14T14:05:00Z"/>
              </w:rPr>
            </w:pPr>
            <w:ins w:id="2559" w:author="JS" w:date="2018-11-14T14:05:00Z">
              <w:r>
                <w:rPr>
                  <w:rFonts w:hint="eastAsia"/>
                  <w:sz w:val="16"/>
                  <w:szCs w:val="16"/>
                  <w:lang w:val="zh-CN"/>
                </w:rPr>
                <w:t>48.265</w:t>
              </w:r>
            </w:ins>
          </w:p>
        </w:tc>
        <w:tc>
          <w:tcPr>
            <w:tcW w:w="720" w:type="dxa"/>
            <w:tcBorders>
              <w:top w:val="single" w:sz="4" w:space="0" w:color="auto"/>
              <w:left w:val="nil"/>
              <w:bottom w:val="single" w:sz="4" w:space="0" w:color="auto"/>
              <w:right w:val="single" w:sz="4" w:space="0" w:color="auto"/>
            </w:tcBorders>
            <w:shd w:val="clear" w:color="auto" w:fill="auto"/>
          </w:tcPr>
          <w:p w14:paraId="2CAAC9AA" w14:textId="77777777" w:rsidR="00E31958" w:rsidRPr="00DE7B1E" w:rsidRDefault="00E31958" w:rsidP="00E31958">
            <w:pPr>
              <w:spacing w:after="0"/>
              <w:jc w:val="center"/>
              <w:rPr>
                <w:ins w:id="2560" w:author="JS" w:date="2018-11-14T14:05:00Z"/>
              </w:rPr>
            </w:pPr>
            <w:ins w:id="2561" w:author="JS" w:date="2018-11-14T14:05:00Z">
              <w:r>
                <w:rPr>
                  <w:rFonts w:hint="eastAsia"/>
                  <w:sz w:val="16"/>
                  <w:szCs w:val="16"/>
                  <w:lang w:val="zh-CN"/>
                </w:rPr>
                <w:t>57.714</w:t>
              </w:r>
            </w:ins>
          </w:p>
        </w:tc>
        <w:tc>
          <w:tcPr>
            <w:tcW w:w="720" w:type="dxa"/>
            <w:tcBorders>
              <w:top w:val="single" w:sz="4" w:space="0" w:color="auto"/>
              <w:left w:val="nil"/>
              <w:bottom w:val="single" w:sz="4" w:space="0" w:color="auto"/>
              <w:right w:val="single" w:sz="4" w:space="0" w:color="auto"/>
            </w:tcBorders>
            <w:shd w:val="clear" w:color="auto" w:fill="auto"/>
          </w:tcPr>
          <w:p w14:paraId="2F0758E6" w14:textId="77777777" w:rsidR="00E31958" w:rsidRPr="00DE7B1E" w:rsidRDefault="00E31958" w:rsidP="00E31958">
            <w:pPr>
              <w:spacing w:after="0"/>
              <w:jc w:val="center"/>
              <w:rPr>
                <w:ins w:id="2562" w:author="JS" w:date="2018-11-14T14:05:00Z"/>
              </w:rPr>
            </w:pPr>
            <w:ins w:id="2563" w:author="JS" w:date="2018-11-14T14:05:00Z">
              <w:r>
                <w:rPr>
                  <w:rFonts w:hint="eastAsia"/>
                  <w:sz w:val="16"/>
                  <w:szCs w:val="16"/>
                  <w:lang w:val="zh-CN"/>
                </w:rPr>
                <w:t>126.1715</w:t>
              </w:r>
            </w:ins>
          </w:p>
        </w:tc>
      </w:tr>
      <w:tr w:rsidR="00E31958" w:rsidRPr="00DE7B1E" w14:paraId="1B84AD89" w14:textId="77777777" w:rsidTr="00E31958">
        <w:trPr>
          <w:cantSplit/>
          <w:trHeight w:val="22"/>
          <w:ins w:id="256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42B990" w14:textId="77777777" w:rsidR="00E31958" w:rsidRDefault="00E31958" w:rsidP="00E31958">
            <w:pPr>
              <w:spacing w:after="0"/>
              <w:ind w:left="113" w:right="113"/>
              <w:rPr>
                <w:ins w:id="2565" w:author="JS" w:date="2018-11-14T14:05:00Z"/>
              </w:rPr>
            </w:pPr>
          </w:p>
        </w:tc>
        <w:tc>
          <w:tcPr>
            <w:tcW w:w="535" w:type="dxa"/>
            <w:vMerge/>
            <w:tcBorders>
              <w:top w:val="nil"/>
              <w:left w:val="nil"/>
              <w:bottom w:val="single" w:sz="4" w:space="0" w:color="auto"/>
              <w:right w:val="single" w:sz="4" w:space="0" w:color="auto"/>
            </w:tcBorders>
            <w:shd w:val="clear" w:color="auto" w:fill="auto"/>
          </w:tcPr>
          <w:p w14:paraId="3DD5BF66" w14:textId="77777777" w:rsidR="00E31958" w:rsidRDefault="00E31958" w:rsidP="00E31958">
            <w:pPr>
              <w:spacing w:after="0"/>
              <w:rPr>
                <w:ins w:id="256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C1C9015" w14:textId="77777777" w:rsidR="00E31958" w:rsidRDefault="00E31958" w:rsidP="00E31958">
            <w:pPr>
              <w:pStyle w:val="NormalWeb"/>
              <w:spacing w:before="0" w:beforeAutospacing="0" w:after="0" w:afterAutospacing="0"/>
              <w:jc w:val="center"/>
              <w:rPr>
                <w:ins w:id="2567" w:author="JS" w:date="2018-11-14T14:05:00Z"/>
                <w:rFonts w:eastAsia="SimSun"/>
                <w:sz w:val="16"/>
                <w:szCs w:val="16"/>
              </w:rPr>
            </w:pPr>
            <w:ins w:id="256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ED06245" w14:textId="77777777" w:rsidR="00E31958" w:rsidRPr="00DE7B1E" w:rsidRDefault="00E31958" w:rsidP="00E31958">
            <w:pPr>
              <w:spacing w:after="0"/>
              <w:jc w:val="center"/>
              <w:rPr>
                <w:ins w:id="2569" w:author="JS" w:date="2018-11-14T14:05:00Z"/>
              </w:rPr>
            </w:pPr>
            <w:ins w:id="2570" w:author="JS" w:date="2018-11-14T14:05:00Z">
              <w:r>
                <w:rPr>
                  <w:sz w:val="16"/>
                  <w:szCs w:val="16"/>
                  <w:lang w:val="zh-CN"/>
                </w:rPr>
                <w:t>60.993</w:t>
              </w:r>
            </w:ins>
          </w:p>
        </w:tc>
        <w:tc>
          <w:tcPr>
            <w:tcW w:w="720" w:type="dxa"/>
            <w:tcBorders>
              <w:top w:val="single" w:sz="4" w:space="0" w:color="auto"/>
              <w:left w:val="nil"/>
              <w:bottom w:val="single" w:sz="4" w:space="0" w:color="auto"/>
              <w:right w:val="single" w:sz="4" w:space="0" w:color="auto"/>
            </w:tcBorders>
            <w:shd w:val="clear" w:color="auto" w:fill="auto"/>
          </w:tcPr>
          <w:p w14:paraId="1B56FFCF" w14:textId="77777777" w:rsidR="00E31958" w:rsidRPr="00DE7B1E" w:rsidRDefault="00E31958" w:rsidP="00E31958">
            <w:pPr>
              <w:spacing w:after="0"/>
              <w:jc w:val="center"/>
              <w:rPr>
                <w:ins w:id="2571" w:author="JS" w:date="2018-11-14T14:05:00Z"/>
              </w:rPr>
            </w:pPr>
            <w:ins w:id="2572" w:author="JS" w:date="2018-11-14T14:05:00Z">
              <w:r>
                <w:rPr>
                  <w:sz w:val="16"/>
                  <w:szCs w:val="16"/>
                  <w:lang w:val="zh-CN"/>
                </w:rPr>
                <w:t>65.154</w:t>
              </w:r>
            </w:ins>
          </w:p>
        </w:tc>
        <w:tc>
          <w:tcPr>
            <w:tcW w:w="720" w:type="dxa"/>
            <w:tcBorders>
              <w:top w:val="single" w:sz="4" w:space="0" w:color="auto"/>
              <w:left w:val="nil"/>
              <w:bottom w:val="single" w:sz="4" w:space="0" w:color="auto"/>
              <w:right w:val="single" w:sz="4" w:space="0" w:color="auto"/>
            </w:tcBorders>
            <w:shd w:val="clear" w:color="auto" w:fill="auto"/>
          </w:tcPr>
          <w:p w14:paraId="73A05CB9" w14:textId="77777777" w:rsidR="00E31958" w:rsidRPr="00DE7B1E" w:rsidRDefault="00E31958" w:rsidP="00E31958">
            <w:pPr>
              <w:spacing w:after="0"/>
              <w:jc w:val="center"/>
              <w:rPr>
                <w:ins w:id="2573" w:author="JS" w:date="2018-11-14T14:05:00Z"/>
              </w:rPr>
            </w:pPr>
            <w:ins w:id="2574" w:author="JS" w:date="2018-11-14T14:05:00Z">
              <w:r>
                <w:rPr>
                  <w:sz w:val="16"/>
                  <w:szCs w:val="16"/>
                  <w:lang w:val="zh-CN"/>
                </w:rPr>
                <w:t>157.121</w:t>
              </w:r>
            </w:ins>
          </w:p>
        </w:tc>
        <w:tc>
          <w:tcPr>
            <w:tcW w:w="810" w:type="dxa"/>
            <w:tcBorders>
              <w:top w:val="single" w:sz="4" w:space="0" w:color="auto"/>
              <w:left w:val="nil"/>
              <w:bottom w:val="single" w:sz="4" w:space="0" w:color="auto"/>
              <w:right w:val="single" w:sz="4" w:space="0" w:color="auto"/>
            </w:tcBorders>
            <w:shd w:val="clear" w:color="auto" w:fill="auto"/>
          </w:tcPr>
          <w:p w14:paraId="6A120BB5" w14:textId="77777777" w:rsidR="00E31958" w:rsidRPr="00DE7B1E" w:rsidRDefault="00E31958" w:rsidP="00E31958">
            <w:pPr>
              <w:spacing w:after="0"/>
              <w:jc w:val="center"/>
              <w:rPr>
                <w:ins w:id="2575" w:author="JS" w:date="2018-11-14T14:05:00Z"/>
              </w:rPr>
            </w:pPr>
            <w:ins w:id="2576" w:author="JS" w:date="2018-11-14T14:05:00Z">
              <w:r>
                <w:rPr>
                  <w:sz w:val="16"/>
                  <w:szCs w:val="16"/>
                  <w:lang w:val="zh-CN"/>
                </w:rPr>
                <w:t>185.7409</w:t>
              </w:r>
            </w:ins>
          </w:p>
        </w:tc>
        <w:tc>
          <w:tcPr>
            <w:tcW w:w="810" w:type="dxa"/>
            <w:tcBorders>
              <w:top w:val="single" w:sz="4" w:space="0" w:color="auto"/>
              <w:left w:val="nil"/>
              <w:bottom w:val="single" w:sz="4" w:space="0" w:color="auto"/>
              <w:right w:val="single" w:sz="4" w:space="0" w:color="auto"/>
            </w:tcBorders>
            <w:shd w:val="clear" w:color="auto" w:fill="auto"/>
          </w:tcPr>
          <w:p w14:paraId="51580B2D" w14:textId="77777777" w:rsidR="00E31958" w:rsidRPr="00DE7B1E" w:rsidRDefault="00E31958" w:rsidP="00E31958">
            <w:pPr>
              <w:spacing w:after="0"/>
              <w:jc w:val="center"/>
              <w:rPr>
                <w:ins w:id="2577" w:author="JS" w:date="2018-11-14T14:05:00Z"/>
              </w:rPr>
            </w:pPr>
            <w:ins w:id="2578" w:author="JS" w:date="2018-11-14T14:05:00Z">
              <w:r>
                <w:rPr>
                  <w:rFonts w:hint="eastAsia"/>
                  <w:sz w:val="16"/>
                  <w:szCs w:val="16"/>
                  <w:lang w:val="zh-CN"/>
                </w:rPr>
                <w:t>39.682</w:t>
              </w:r>
            </w:ins>
          </w:p>
        </w:tc>
        <w:tc>
          <w:tcPr>
            <w:tcW w:w="820" w:type="dxa"/>
            <w:tcBorders>
              <w:top w:val="single" w:sz="4" w:space="0" w:color="auto"/>
              <w:left w:val="nil"/>
              <w:bottom w:val="single" w:sz="4" w:space="0" w:color="auto"/>
              <w:right w:val="single" w:sz="4" w:space="0" w:color="auto"/>
            </w:tcBorders>
            <w:shd w:val="clear" w:color="auto" w:fill="auto"/>
          </w:tcPr>
          <w:p w14:paraId="39B190D2" w14:textId="77777777" w:rsidR="00E31958" w:rsidRPr="00DE7B1E" w:rsidRDefault="00E31958" w:rsidP="00E31958">
            <w:pPr>
              <w:spacing w:after="0"/>
              <w:jc w:val="center"/>
              <w:rPr>
                <w:ins w:id="2579" w:author="JS" w:date="2018-11-14T14:05:00Z"/>
              </w:rPr>
            </w:pPr>
            <w:ins w:id="2580" w:author="JS" w:date="2018-11-14T14:05:00Z">
              <w:r>
                <w:rPr>
                  <w:rFonts w:hint="eastAsia"/>
                  <w:sz w:val="16"/>
                  <w:szCs w:val="16"/>
                  <w:lang w:val="zh-CN"/>
                </w:rPr>
                <w:t>55.809</w:t>
              </w:r>
            </w:ins>
          </w:p>
        </w:tc>
        <w:tc>
          <w:tcPr>
            <w:tcW w:w="800" w:type="dxa"/>
            <w:tcBorders>
              <w:top w:val="single" w:sz="4" w:space="0" w:color="auto"/>
              <w:left w:val="nil"/>
              <w:bottom w:val="single" w:sz="4" w:space="0" w:color="auto"/>
              <w:right w:val="single" w:sz="4" w:space="0" w:color="auto"/>
            </w:tcBorders>
            <w:shd w:val="clear" w:color="auto" w:fill="auto"/>
          </w:tcPr>
          <w:p w14:paraId="6C0D891A" w14:textId="77777777" w:rsidR="00E31958" w:rsidRPr="00DE7B1E" w:rsidRDefault="00E31958" w:rsidP="00E31958">
            <w:pPr>
              <w:spacing w:after="0"/>
              <w:jc w:val="center"/>
              <w:rPr>
                <w:ins w:id="2581" w:author="JS" w:date="2018-11-14T14:05:00Z"/>
              </w:rPr>
            </w:pPr>
            <w:ins w:id="2582" w:author="JS" w:date="2018-11-14T14:05:00Z">
              <w:r>
                <w:rPr>
                  <w:rFonts w:hint="eastAsia"/>
                  <w:sz w:val="16"/>
                  <w:szCs w:val="16"/>
                  <w:lang w:val="zh-CN"/>
                </w:rPr>
                <w:t>112.481</w:t>
              </w:r>
            </w:ins>
          </w:p>
        </w:tc>
        <w:tc>
          <w:tcPr>
            <w:tcW w:w="720" w:type="dxa"/>
            <w:tcBorders>
              <w:top w:val="single" w:sz="4" w:space="0" w:color="auto"/>
              <w:left w:val="nil"/>
              <w:bottom w:val="single" w:sz="4" w:space="0" w:color="auto"/>
              <w:right w:val="single" w:sz="4" w:space="0" w:color="auto"/>
            </w:tcBorders>
            <w:shd w:val="clear" w:color="auto" w:fill="auto"/>
          </w:tcPr>
          <w:p w14:paraId="5E5188DA" w14:textId="77777777" w:rsidR="00E31958" w:rsidRPr="00DE7B1E" w:rsidRDefault="00E31958" w:rsidP="00E31958">
            <w:pPr>
              <w:spacing w:after="0"/>
              <w:jc w:val="center"/>
              <w:rPr>
                <w:ins w:id="2583" w:author="JS" w:date="2018-11-14T14:05:00Z"/>
              </w:rPr>
            </w:pPr>
            <w:ins w:id="2584" w:author="JS" w:date="2018-11-14T14:05:00Z">
              <w:r>
                <w:rPr>
                  <w:rFonts w:hint="eastAsia"/>
                  <w:sz w:val="16"/>
                  <w:szCs w:val="16"/>
                  <w:lang w:val="zh-CN"/>
                </w:rPr>
                <w:t>178.2521</w:t>
              </w:r>
            </w:ins>
          </w:p>
        </w:tc>
        <w:tc>
          <w:tcPr>
            <w:tcW w:w="724" w:type="dxa"/>
            <w:tcBorders>
              <w:top w:val="single" w:sz="4" w:space="0" w:color="auto"/>
              <w:left w:val="nil"/>
              <w:bottom w:val="single" w:sz="4" w:space="0" w:color="auto"/>
              <w:right w:val="single" w:sz="4" w:space="0" w:color="auto"/>
            </w:tcBorders>
            <w:shd w:val="clear" w:color="auto" w:fill="auto"/>
          </w:tcPr>
          <w:p w14:paraId="78FC0E4D" w14:textId="77777777" w:rsidR="00E31958" w:rsidRPr="00DE7B1E" w:rsidRDefault="00E31958" w:rsidP="00E31958">
            <w:pPr>
              <w:spacing w:after="0"/>
              <w:jc w:val="center"/>
              <w:rPr>
                <w:ins w:id="2585" w:author="JS" w:date="2018-11-14T14:05:00Z"/>
              </w:rPr>
            </w:pPr>
            <w:ins w:id="2586" w:author="JS" w:date="2018-11-14T14:05:00Z">
              <w:r>
                <w:rPr>
                  <w:rFonts w:hint="eastAsia"/>
                  <w:sz w:val="16"/>
                  <w:szCs w:val="16"/>
                  <w:lang w:val="zh-CN"/>
                </w:rPr>
                <w:t>36.185</w:t>
              </w:r>
            </w:ins>
          </w:p>
        </w:tc>
        <w:tc>
          <w:tcPr>
            <w:tcW w:w="896" w:type="dxa"/>
            <w:tcBorders>
              <w:top w:val="single" w:sz="4" w:space="0" w:color="auto"/>
              <w:left w:val="nil"/>
              <w:bottom w:val="single" w:sz="4" w:space="0" w:color="auto"/>
              <w:right w:val="single" w:sz="4" w:space="0" w:color="auto"/>
            </w:tcBorders>
            <w:shd w:val="clear" w:color="auto" w:fill="auto"/>
          </w:tcPr>
          <w:p w14:paraId="78BD8A84" w14:textId="77777777" w:rsidR="00E31958" w:rsidRPr="00DE7B1E" w:rsidRDefault="00E31958" w:rsidP="00E31958">
            <w:pPr>
              <w:spacing w:after="0"/>
              <w:jc w:val="center"/>
              <w:rPr>
                <w:ins w:id="2587" w:author="JS" w:date="2018-11-14T14:05:00Z"/>
              </w:rPr>
            </w:pPr>
            <w:ins w:id="2588" w:author="JS" w:date="2018-11-14T14:05:00Z">
              <w:r>
                <w:rPr>
                  <w:rFonts w:hint="eastAsia"/>
                  <w:sz w:val="16"/>
                  <w:szCs w:val="16"/>
                  <w:lang w:val="zh-CN"/>
                </w:rPr>
                <w:t>54.055</w:t>
              </w:r>
            </w:ins>
          </w:p>
        </w:tc>
        <w:tc>
          <w:tcPr>
            <w:tcW w:w="720" w:type="dxa"/>
            <w:tcBorders>
              <w:top w:val="single" w:sz="4" w:space="0" w:color="auto"/>
              <w:left w:val="nil"/>
              <w:bottom w:val="single" w:sz="4" w:space="0" w:color="auto"/>
              <w:right w:val="single" w:sz="4" w:space="0" w:color="auto"/>
            </w:tcBorders>
            <w:shd w:val="clear" w:color="auto" w:fill="auto"/>
          </w:tcPr>
          <w:p w14:paraId="1A77F58C" w14:textId="77777777" w:rsidR="00E31958" w:rsidRPr="00DE7B1E" w:rsidRDefault="00E31958" w:rsidP="00E31958">
            <w:pPr>
              <w:spacing w:after="0"/>
              <w:jc w:val="center"/>
              <w:rPr>
                <w:ins w:id="2589" w:author="JS" w:date="2018-11-14T14:05:00Z"/>
              </w:rPr>
            </w:pPr>
            <w:ins w:id="2590" w:author="JS" w:date="2018-11-14T14:05:00Z">
              <w:r>
                <w:rPr>
                  <w:rFonts w:hint="eastAsia"/>
                  <w:sz w:val="16"/>
                  <w:szCs w:val="16"/>
                  <w:lang w:val="zh-CN"/>
                </w:rPr>
                <w:t>98.468</w:t>
              </w:r>
            </w:ins>
          </w:p>
        </w:tc>
        <w:tc>
          <w:tcPr>
            <w:tcW w:w="720" w:type="dxa"/>
            <w:tcBorders>
              <w:top w:val="single" w:sz="4" w:space="0" w:color="auto"/>
              <w:left w:val="nil"/>
              <w:bottom w:val="single" w:sz="4" w:space="0" w:color="auto"/>
              <w:right w:val="single" w:sz="4" w:space="0" w:color="auto"/>
            </w:tcBorders>
            <w:shd w:val="clear" w:color="auto" w:fill="auto"/>
          </w:tcPr>
          <w:p w14:paraId="0713BEA0" w14:textId="77777777" w:rsidR="00E31958" w:rsidRPr="00DE7B1E" w:rsidRDefault="00E31958" w:rsidP="00E31958">
            <w:pPr>
              <w:spacing w:after="0"/>
              <w:jc w:val="center"/>
              <w:rPr>
                <w:ins w:id="2591" w:author="JS" w:date="2018-11-14T14:05:00Z"/>
              </w:rPr>
            </w:pPr>
            <w:ins w:id="2592" w:author="JS" w:date="2018-11-14T14:05:00Z">
              <w:r>
                <w:rPr>
                  <w:rFonts w:hint="eastAsia"/>
                  <w:sz w:val="16"/>
                  <w:szCs w:val="16"/>
                  <w:lang w:val="zh-CN"/>
                </w:rPr>
                <w:t>174.1342</w:t>
              </w:r>
            </w:ins>
          </w:p>
        </w:tc>
      </w:tr>
      <w:tr w:rsidR="00E31958" w:rsidRPr="00DE7B1E" w14:paraId="40350F66" w14:textId="77777777" w:rsidTr="00E31958">
        <w:trPr>
          <w:cantSplit/>
          <w:trHeight w:val="22"/>
          <w:ins w:id="259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21718" w14:textId="77777777" w:rsidR="00E31958" w:rsidRDefault="00E31958" w:rsidP="00E31958">
            <w:pPr>
              <w:spacing w:after="0"/>
              <w:ind w:left="113" w:right="113"/>
              <w:rPr>
                <w:ins w:id="2594" w:author="JS" w:date="2018-11-14T14:05:00Z"/>
              </w:rPr>
            </w:pPr>
          </w:p>
        </w:tc>
        <w:tc>
          <w:tcPr>
            <w:tcW w:w="535" w:type="dxa"/>
            <w:vMerge/>
            <w:tcBorders>
              <w:top w:val="nil"/>
              <w:left w:val="nil"/>
              <w:bottom w:val="single" w:sz="4" w:space="0" w:color="auto"/>
              <w:right w:val="single" w:sz="4" w:space="0" w:color="auto"/>
            </w:tcBorders>
            <w:shd w:val="clear" w:color="auto" w:fill="auto"/>
          </w:tcPr>
          <w:p w14:paraId="073CC1A6" w14:textId="77777777" w:rsidR="00E31958" w:rsidRDefault="00E31958" w:rsidP="00E31958">
            <w:pPr>
              <w:spacing w:after="0"/>
              <w:rPr>
                <w:ins w:id="259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0DDAD2F" w14:textId="77777777" w:rsidR="00E31958" w:rsidRDefault="00E31958" w:rsidP="00E31958">
            <w:pPr>
              <w:pStyle w:val="NormalWeb"/>
              <w:spacing w:before="0" w:beforeAutospacing="0" w:after="0" w:afterAutospacing="0"/>
              <w:jc w:val="center"/>
              <w:rPr>
                <w:ins w:id="2596" w:author="JS" w:date="2018-11-14T14:05:00Z"/>
                <w:rFonts w:eastAsia="SimSun"/>
                <w:sz w:val="16"/>
                <w:szCs w:val="16"/>
              </w:rPr>
            </w:pPr>
            <w:ins w:id="259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1349C08A" w14:textId="77777777" w:rsidR="00E31958" w:rsidRPr="00DE7B1E" w:rsidRDefault="00E31958" w:rsidP="00E31958">
            <w:pPr>
              <w:spacing w:after="0"/>
              <w:jc w:val="center"/>
              <w:rPr>
                <w:ins w:id="2598" w:author="JS" w:date="2018-11-14T14:05:00Z"/>
              </w:rPr>
            </w:pPr>
            <w:ins w:id="2599" w:author="JS" w:date="2018-11-14T14:05:00Z">
              <w:r>
                <w:rPr>
                  <w:sz w:val="16"/>
                  <w:szCs w:val="16"/>
                  <w:lang w:val="zh-CN"/>
                </w:rPr>
                <w:t>50.859</w:t>
              </w:r>
            </w:ins>
          </w:p>
        </w:tc>
        <w:tc>
          <w:tcPr>
            <w:tcW w:w="720" w:type="dxa"/>
            <w:tcBorders>
              <w:top w:val="single" w:sz="4" w:space="0" w:color="auto"/>
              <w:left w:val="nil"/>
              <w:bottom w:val="single" w:sz="4" w:space="0" w:color="auto"/>
              <w:right w:val="single" w:sz="4" w:space="0" w:color="auto"/>
            </w:tcBorders>
            <w:shd w:val="clear" w:color="auto" w:fill="auto"/>
          </w:tcPr>
          <w:p w14:paraId="0F6C2728" w14:textId="77777777" w:rsidR="00E31958" w:rsidRPr="00DE7B1E" w:rsidRDefault="00E31958" w:rsidP="00E31958">
            <w:pPr>
              <w:spacing w:after="0"/>
              <w:jc w:val="center"/>
              <w:rPr>
                <w:ins w:id="2600" w:author="JS" w:date="2018-11-14T14:05:00Z"/>
              </w:rPr>
            </w:pPr>
            <w:ins w:id="2601" w:author="JS" w:date="2018-11-14T14:05:00Z">
              <w:r>
                <w:rPr>
                  <w:sz w:val="16"/>
                  <w:szCs w:val="16"/>
                  <w:lang w:val="zh-CN"/>
                </w:rPr>
                <w:t>60.017</w:t>
              </w:r>
            </w:ins>
          </w:p>
        </w:tc>
        <w:tc>
          <w:tcPr>
            <w:tcW w:w="720" w:type="dxa"/>
            <w:tcBorders>
              <w:top w:val="single" w:sz="4" w:space="0" w:color="auto"/>
              <w:left w:val="nil"/>
              <w:bottom w:val="single" w:sz="4" w:space="0" w:color="auto"/>
              <w:right w:val="single" w:sz="4" w:space="0" w:color="auto"/>
            </w:tcBorders>
            <w:shd w:val="clear" w:color="auto" w:fill="auto"/>
          </w:tcPr>
          <w:p w14:paraId="4326E5C6" w14:textId="77777777" w:rsidR="00E31958" w:rsidRPr="00DE7B1E" w:rsidRDefault="00E31958" w:rsidP="00E31958">
            <w:pPr>
              <w:spacing w:after="0"/>
              <w:jc w:val="center"/>
              <w:rPr>
                <w:ins w:id="2602" w:author="JS" w:date="2018-11-14T14:05:00Z"/>
              </w:rPr>
            </w:pPr>
            <w:ins w:id="2603" w:author="JS" w:date="2018-11-14T14:05:00Z">
              <w:r>
                <w:rPr>
                  <w:sz w:val="16"/>
                  <w:szCs w:val="16"/>
                  <w:lang w:val="zh-CN"/>
                </w:rPr>
                <w:t>102.352</w:t>
              </w:r>
            </w:ins>
          </w:p>
        </w:tc>
        <w:tc>
          <w:tcPr>
            <w:tcW w:w="810" w:type="dxa"/>
            <w:tcBorders>
              <w:top w:val="single" w:sz="4" w:space="0" w:color="auto"/>
              <w:left w:val="nil"/>
              <w:bottom w:val="single" w:sz="4" w:space="0" w:color="auto"/>
              <w:right w:val="single" w:sz="4" w:space="0" w:color="auto"/>
            </w:tcBorders>
            <w:shd w:val="clear" w:color="auto" w:fill="auto"/>
          </w:tcPr>
          <w:p w14:paraId="4649B844" w14:textId="77777777" w:rsidR="00E31958" w:rsidRPr="00DE7B1E" w:rsidRDefault="00E31958" w:rsidP="00E31958">
            <w:pPr>
              <w:spacing w:after="0"/>
              <w:jc w:val="center"/>
              <w:rPr>
                <w:ins w:id="2604" w:author="JS" w:date="2018-11-14T14:05:00Z"/>
              </w:rPr>
            </w:pPr>
            <w:ins w:id="2605" w:author="JS" w:date="2018-11-14T14:05:00Z">
              <w:r>
                <w:rPr>
                  <w:sz w:val="16"/>
                  <w:szCs w:val="16"/>
                  <w:lang w:val="zh-CN"/>
                </w:rPr>
                <w:t>135.9199</w:t>
              </w:r>
            </w:ins>
          </w:p>
        </w:tc>
        <w:tc>
          <w:tcPr>
            <w:tcW w:w="810" w:type="dxa"/>
            <w:tcBorders>
              <w:top w:val="single" w:sz="4" w:space="0" w:color="auto"/>
              <w:left w:val="nil"/>
              <w:bottom w:val="single" w:sz="4" w:space="0" w:color="auto"/>
              <w:right w:val="single" w:sz="4" w:space="0" w:color="auto"/>
            </w:tcBorders>
            <w:shd w:val="clear" w:color="auto" w:fill="auto"/>
          </w:tcPr>
          <w:p w14:paraId="152EF2A8" w14:textId="77777777" w:rsidR="00E31958" w:rsidRPr="00DE7B1E" w:rsidRDefault="00E31958" w:rsidP="00E31958">
            <w:pPr>
              <w:spacing w:after="0"/>
              <w:jc w:val="center"/>
              <w:rPr>
                <w:ins w:id="2606" w:author="JS" w:date="2018-11-14T14:05:00Z"/>
              </w:rPr>
            </w:pPr>
            <w:ins w:id="2607" w:author="JS" w:date="2018-11-14T14:05:00Z">
              <w:r>
                <w:rPr>
                  <w:rFonts w:hint="eastAsia"/>
                  <w:sz w:val="16"/>
                  <w:szCs w:val="16"/>
                  <w:lang w:val="zh-CN"/>
                </w:rPr>
                <w:t>34.875</w:t>
              </w:r>
            </w:ins>
          </w:p>
        </w:tc>
        <w:tc>
          <w:tcPr>
            <w:tcW w:w="820" w:type="dxa"/>
            <w:tcBorders>
              <w:top w:val="single" w:sz="4" w:space="0" w:color="auto"/>
              <w:left w:val="nil"/>
              <w:bottom w:val="single" w:sz="4" w:space="0" w:color="auto"/>
              <w:right w:val="single" w:sz="4" w:space="0" w:color="auto"/>
            </w:tcBorders>
            <w:shd w:val="clear" w:color="auto" w:fill="auto"/>
          </w:tcPr>
          <w:p w14:paraId="451FC45D" w14:textId="77777777" w:rsidR="00E31958" w:rsidRPr="00DE7B1E" w:rsidRDefault="00E31958" w:rsidP="00E31958">
            <w:pPr>
              <w:spacing w:after="0"/>
              <w:jc w:val="center"/>
              <w:rPr>
                <w:ins w:id="2608" w:author="JS" w:date="2018-11-14T14:05:00Z"/>
              </w:rPr>
            </w:pPr>
            <w:ins w:id="2609" w:author="JS" w:date="2018-11-14T14:05:00Z">
              <w:r>
                <w:rPr>
                  <w:rFonts w:hint="eastAsia"/>
                  <w:sz w:val="16"/>
                  <w:szCs w:val="16"/>
                  <w:lang w:val="zh-CN"/>
                </w:rPr>
                <w:t>49.242</w:t>
              </w:r>
            </w:ins>
          </w:p>
        </w:tc>
        <w:tc>
          <w:tcPr>
            <w:tcW w:w="800" w:type="dxa"/>
            <w:tcBorders>
              <w:top w:val="single" w:sz="4" w:space="0" w:color="auto"/>
              <w:left w:val="nil"/>
              <w:bottom w:val="single" w:sz="4" w:space="0" w:color="auto"/>
              <w:right w:val="single" w:sz="4" w:space="0" w:color="auto"/>
            </w:tcBorders>
            <w:shd w:val="clear" w:color="auto" w:fill="auto"/>
          </w:tcPr>
          <w:p w14:paraId="6EBCF980" w14:textId="77777777" w:rsidR="00E31958" w:rsidRPr="00DE7B1E" w:rsidRDefault="00E31958" w:rsidP="00E31958">
            <w:pPr>
              <w:spacing w:after="0"/>
              <w:jc w:val="center"/>
              <w:rPr>
                <w:ins w:id="2610" w:author="JS" w:date="2018-11-14T14:05:00Z"/>
              </w:rPr>
            </w:pPr>
            <w:ins w:id="2611" w:author="JS" w:date="2018-11-14T14:05:00Z">
              <w:r>
                <w:rPr>
                  <w:rFonts w:hint="eastAsia"/>
                  <w:sz w:val="16"/>
                  <w:szCs w:val="16"/>
                  <w:lang w:val="zh-CN"/>
                </w:rPr>
                <w:t>68.307</w:t>
              </w:r>
            </w:ins>
          </w:p>
        </w:tc>
        <w:tc>
          <w:tcPr>
            <w:tcW w:w="720" w:type="dxa"/>
            <w:tcBorders>
              <w:top w:val="single" w:sz="4" w:space="0" w:color="auto"/>
              <w:left w:val="nil"/>
              <w:bottom w:val="single" w:sz="4" w:space="0" w:color="auto"/>
              <w:right w:val="single" w:sz="4" w:space="0" w:color="auto"/>
            </w:tcBorders>
            <w:shd w:val="clear" w:color="auto" w:fill="auto"/>
          </w:tcPr>
          <w:p w14:paraId="62BC9BE8" w14:textId="77777777" w:rsidR="00E31958" w:rsidRPr="00DE7B1E" w:rsidRDefault="00E31958" w:rsidP="00E31958">
            <w:pPr>
              <w:spacing w:after="0"/>
              <w:jc w:val="center"/>
              <w:rPr>
                <w:ins w:id="2612" w:author="JS" w:date="2018-11-14T14:05:00Z"/>
              </w:rPr>
            </w:pPr>
            <w:ins w:id="2613" w:author="JS" w:date="2018-11-14T14:05:00Z">
              <w:r>
                <w:rPr>
                  <w:rFonts w:hint="eastAsia"/>
                  <w:sz w:val="16"/>
                  <w:szCs w:val="16"/>
                  <w:lang w:val="zh-CN"/>
                </w:rPr>
                <w:t>126.5704</w:t>
              </w:r>
            </w:ins>
          </w:p>
        </w:tc>
        <w:tc>
          <w:tcPr>
            <w:tcW w:w="724" w:type="dxa"/>
            <w:tcBorders>
              <w:top w:val="single" w:sz="4" w:space="0" w:color="auto"/>
              <w:left w:val="nil"/>
              <w:bottom w:val="single" w:sz="4" w:space="0" w:color="auto"/>
              <w:right w:val="single" w:sz="4" w:space="0" w:color="auto"/>
            </w:tcBorders>
            <w:shd w:val="clear" w:color="auto" w:fill="auto"/>
          </w:tcPr>
          <w:p w14:paraId="78B60F96" w14:textId="77777777" w:rsidR="00E31958" w:rsidRPr="00DE7B1E" w:rsidRDefault="00E31958" w:rsidP="00E31958">
            <w:pPr>
              <w:spacing w:after="0"/>
              <w:jc w:val="center"/>
              <w:rPr>
                <w:ins w:id="2614" w:author="JS" w:date="2018-11-14T14:05:00Z"/>
              </w:rPr>
            </w:pPr>
            <w:ins w:id="2615" w:author="JS" w:date="2018-11-14T14:05:00Z">
              <w:r>
                <w:rPr>
                  <w:rFonts w:hint="eastAsia"/>
                  <w:sz w:val="16"/>
                  <w:szCs w:val="16"/>
                  <w:lang w:val="zh-CN"/>
                </w:rPr>
                <w:t>23.966</w:t>
              </w:r>
            </w:ins>
          </w:p>
        </w:tc>
        <w:tc>
          <w:tcPr>
            <w:tcW w:w="896" w:type="dxa"/>
            <w:tcBorders>
              <w:top w:val="single" w:sz="4" w:space="0" w:color="auto"/>
              <w:left w:val="nil"/>
              <w:bottom w:val="single" w:sz="4" w:space="0" w:color="auto"/>
              <w:right w:val="single" w:sz="4" w:space="0" w:color="auto"/>
            </w:tcBorders>
            <w:shd w:val="clear" w:color="auto" w:fill="auto"/>
          </w:tcPr>
          <w:p w14:paraId="7B80D471" w14:textId="77777777" w:rsidR="00E31958" w:rsidRPr="00DE7B1E" w:rsidRDefault="00E31958" w:rsidP="00E31958">
            <w:pPr>
              <w:spacing w:after="0"/>
              <w:jc w:val="center"/>
              <w:rPr>
                <w:ins w:id="2616" w:author="JS" w:date="2018-11-14T14:05:00Z"/>
              </w:rPr>
            </w:pPr>
            <w:ins w:id="2617" w:author="JS" w:date="2018-11-14T14:05:00Z">
              <w:r>
                <w:rPr>
                  <w:rFonts w:hint="eastAsia"/>
                  <w:sz w:val="16"/>
                  <w:szCs w:val="16"/>
                  <w:lang w:val="zh-CN"/>
                </w:rPr>
                <w:t>48.418</w:t>
              </w:r>
            </w:ins>
          </w:p>
        </w:tc>
        <w:tc>
          <w:tcPr>
            <w:tcW w:w="720" w:type="dxa"/>
            <w:tcBorders>
              <w:top w:val="single" w:sz="4" w:space="0" w:color="auto"/>
              <w:left w:val="nil"/>
              <w:bottom w:val="single" w:sz="4" w:space="0" w:color="auto"/>
              <w:right w:val="single" w:sz="4" w:space="0" w:color="auto"/>
            </w:tcBorders>
            <w:shd w:val="clear" w:color="auto" w:fill="auto"/>
          </w:tcPr>
          <w:p w14:paraId="1862E312" w14:textId="77777777" w:rsidR="00E31958" w:rsidRPr="00DE7B1E" w:rsidRDefault="00E31958" w:rsidP="00E31958">
            <w:pPr>
              <w:spacing w:after="0"/>
              <w:jc w:val="center"/>
              <w:rPr>
                <w:ins w:id="2618" w:author="JS" w:date="2018-11-14T14:05:00Z"/>
              </w:rPr>
            </w:pPr>
            <w:ins w:id="2619" w:author="JS" w:date="2018-11-14T14:05:00Z">
              <w:r>
                <w:rPr>
                  <w:rFonts w:hint="eastAsia"/>
                  <w:sz w:val="16"/>
                  <w:szCs w:val="16"/>
                  <w:lang w:val="zh-CN"/>
                </w:rPr>
                <w:t>53.314</w:t>
              </w:r>
            </w:ins>
          </w:p>
        </w:tc>
        <w:tc>
          <w:tcPr>
            <w:tcW w:w="720" w:type="dxa"/>
            <w:tcBorders>
              <w:top w:val="single" w:sz="4" w:space="0" w:color="auto"/>
              <w:left w:val="nil"/>
              <w:bottom w:val="single" w:sz="4" w:space="0" w:color="auto"/>
              <w:right w:val="single" w:sz="4" w:space="0" w:color="auto"/>
            </w:tcBorders>
            <w:shd w:val="clear" w:color="auto" w:fill="auto"/>
          </w:tcPr>
          <w:p w14:paraId="24ADF24C" w14:textId="77777777" w:rsidR="00E31958" w:rsidRPr="00DE7B1E" w:rsidRDefault="00E31958" w:rsidP="00E31958">
            <w:pPr>
              <w:spacing w:after="0"/>
              <w:jc w:val="center"/>
              <w:rPr>
                <w:ins w:id="2620" w:author="JS" w:date="2018-11-14T14:05:00Z"/>
              </w:rPr>
            </w:pPr>
            <w:ins w:id="2621" w:author="JS" w:date="2018-11-14T14:05:00Z">
              <w:r>
                <w:rPr>
                  <w:rFonts w:hint="eastAsia"/>
                  <w:sz w:val="16"/>
                  <w:szCs w:val="16"/>
                  <w:lang w:val="zh-CN"/>
                </w:rPr>
                <w:t>123.3722</w:t>
              </w:r>
            </w:ins>
          </w:p>
        </w:tc>
      </w:tr>
      <w:tr w:rsidR="00E31958" w:rsidRPr="00DE7B1E" w14:paraId="74CE3CEB" w14:textId="77777777" w:rsidTr="00E31958">
        <w:trPr>
          <w:cantSplit/>
          <w:trHeight w:val="22"/>
          <w:ins w:id="26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81F6" w14:textId="77777777" w:rsidR="00E31958" w:rsidRDefault="00E31958" w:rsidP="00E31958">
            <w:pPr>
              <w:spacing w:after="0"/>
              <w:ind w:left="113" w:right="113"/>
              <w:rPr>
                <w:ins w:id="262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532A643" w14:textId="77777777" w:rsidR="00E31958" w:rsidRDefault="00E31958" w:rsidP="00E31958">
            <w:pPr>
              <w:pStyle w:val="NormalWeb"/>
              <w:spacing w:before="0" w:beforeAutospacing="0" w:after="0" w:afterAutospacing="0"/>
              <w:jc w:val="center"/>
              <w:rPr>
                <w:ins w:id="2624" w:author="JS" w:date="2018-11-14T14:05:00Z"/>
                <w:rFonts w:eastAsia="SimSun"/>
                <w:sz w:val="16"/>
                <w:szCs w:val="16"/>
              </w:rPr>
            </w:pPr>
            <w:ins w:id="2625"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32147C2" w14:textId="77777777" w:rsidR="00E31958" w:rsidRDefault="00E31958" w:rsidP="00E31958">
            <w:pPr>
              <w:pStyle w:val="NormalWeb"/>
              <w:spacing w:before="0" w:beforeAutospacing="0" w:after="0" w:afterAutospacing="0"/>
              <w:jc w:val="center"/>
              <w:rPr>
                <w:ins w:id="2626" w:author="JS" w:date="2018-11-14T14:05:00Z"/>
                <w:rFonts w:eastAsia="SimSun"/>
                <w:sz w:val="16"/>
                <w:szCs w:val="16"/>
              </w:rPr>
            </w:pPr>
            <w:ins w:id="2627"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ECABB24" w14:textId="77777777" w:rsidR="00E31958" w:rsidRPr="00DE7B1E" w:rsidRDefault="00E31958" w:rsidP="00E31958">
            <w:pPr>
              <w:spacing w:after="0"/>
              <w:jc w:val="center"/>
              <w:rPr>
                <w:ins w:id="2628" w:author="JS" w:date="2018-11-14T14:05:00Z"/>
              </w:rPr>
            </w:pPr>
            <w:ins w:id="2629"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127A0981" w14:textId="77777777" w:rsidR="00E31958" w:rsidRPr="00DE7B1E" w:rsidRDefault="00E31958" w:rsidP="00E31958">
            <w:pPr>
              <w:spacing w:after="0"/>
              <w:jc w:val="center"/>
              <w:rPr>
                <w:ins w:id="2630" w:author="JS" w:date="2018-11-14T14:05:00Z"/>
              </w:rPr>
            </w:pPr>
            <w:ins w:id="2631" w:author="JS" w:date="2018-11-14T14:05:00Z">
              <w:r>
                <w:rPr>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ECB60E5" w14:textId="77777777" w:rsidR="00E31958" w:rsidRPr="00DE7B1E" w:rsidRDefault="00E31958" w:rsidP="00E31958">
            <w:pPr>
              <w:spacing w:after="0"/>
              <w:jc w:val="center"/>
              <w:rPr>
                <w:ins w:id="2632" w:author="JS" w:date="2018-11-14T14:05:00Z"/>
              </w:rPr>
            </w:pPr>
            <w:ins w:id="2633" w:author="JS" w:date="2018-11-14T14:05:00Z">
              <w:r>
                <w:rPr>
                  <w:sz w:val="16"/>
                  <w:szCs w:val="16"/>
                  <w:lang w:val="zh-CN"/>
                </w:rPr>
                <w:t>0.022</w:t>
              </w:r>
            </w:ins>
          </w:p>
        </w:tc>
        <w:tc>
          <w:tcPr>
            <w:tcW w:w="810" w:type="dxa"/>
            <w:tcBorders>
              <w:top w:val="single" w:sz="4" w:space="0" w:color="auto"/>
              <w:left w:val="nil"/>
              <w:bottom w:val="single" w:sz="4" w:space="0" w:color="auto"/>
              <w:right w:val="single" w:sz="4" w:space="0" w:color="auto"/>
            </w:tcBorders>
            <w:shd w:val="clear" w:color="auto" w:fill="auto"/>
          </w:tcPr>
          <w:p w14:paraId="0B511287" w14:textId="77777777" w:rsidR="00E31958" w:rsidRPr="00DE7B1E" w:rsidRDefault="00E31958" w:rsidP="00E31958">
            <w:pPr>
              <w:spacing w:after="0"/>
              <w:jc w:val="center"/>
              <w:rPr>
                <w:ins w:id="2634" w:author="JS" w:date="2018-11-14T14:05:00Z"/>
              </w:rPr>
            </w:pPr>
            <w:ins w:id="2635" w:author="JS" w:date="2018-11-14T14:05:00Z">
              <w:r>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404076B9" w14:textId="77777777" w:rsidR="00E31958" w:rsidRPr="00DE7B1E" w:rsidRDefault="00E31958" w:rsidP="00E31958">
            <w:pPr>
              <w:spacing w:after="0"/>
              <w:jc w:val="center"/>
              <w:rPr>
                <w:ins w:id="2636" w:author="JS" w:date="2018-11-14T14:05:00Z"/>
              </w:rPr>
            </w:pPr>
            <w:ins w:id="2637" w:author="JS" w:date="2018-11-14T14:05:00Z">
              <w:r>
                <w:rPr>
                  <w:rFonts w:hint="eastAsia"/>
                  <w:sz w:val="16"/>
                  <w:szCs w:val="16"/>
                  <w:lang w:val="zh-CN"/>
                </w:rPr>
                <w:t>0.062</w:t>
              </w:r>
            </w:ins>
          </w:p>
        </w:tc>
        <w:tc>
          <w:tcPr>
            <w:tcW w:w="820" w:type="dxa"/>
            <w:tcBorders>
              <w:top w:val="single" w:sz="4" w:space="0" w:color="auto"/>
              <w:left w:val="nil"/>
              <w:bottom w:val="single" w:sz="4" w:space="0" w:color="auto"/>
              <w:right w:val="single" w:sz="4" w:space="0" w:color="auto"/>
            </w:tcBorders>
            <w:shd w:val="clear" w:color="auto" w:fill="auto"/>
          </w:tcPr>
          <w:p w14:paraId="04175B19" w14:textId="77777777" w:rsidR="00E31958" w:rsidRPr="00DE7B1E" w:rsidRDefault="00E31958" w:rsidP="00E31958">
            <w:pPr>
              <w:spacing w:after="0"/>
              <w:jc w:val="center"/>
              <w:rPr>
                <w:ins w:id="2638" w:author="JS" w:date="2018-11-14T14:05:00Z"/>
              </w:rPr>
            </w:pPr>
            <w:ins w:id="2639" w:author="JS" w:date="2018-11-14T14:05:00Z">
              <w:r>
                <w:rPr>
                  <w:rFonts w:hint="eastAsia"/>
                  <w:sz w:val="16"/>
                  <w:szCs w:val="16"/>
                  <w:lang w:val="zh-CN"/>
                </w:rPr>
                <w:t>0.060</w:t>
              </w:r>
            </w:ins>
          </w:p>
        </w:tc>
        <w:tc>
          <w:tcPr>
            <w:tcW w:w="800" w:type="dxa"/>
            <w:tcBorders>
              <w:top w:val="single" w:sz="4" w:space="0" w:color="auto"/>
              <w:left w:val="nil"/>
              <w:bottom w:val="single" w:sz="4" w:space="0" w:color="auto"/>
              <w:right w:val="single" w:sz="4" w:space="0" w:color="auto"/>
            </w:tcBorders>
            <w:shd w:val="clear" w:color="auto" w:fill="auto"/>
          </w:tcPr>
          <w:p w14:paraId="0F0E70ED" w14:textId="77777777" w:rsidR="00E31958" w:rsidRPr="00DE7B1E" w:rsidRDefault="00E31958" w:rsidP="00E31958">
            <w:pPr>
              <w:spacing w:after="0"/>
              <w:jc w:val="center"/>
              <w:rPr>
                <w:ins w:id="2640" w:author="JS" w:date="2018-11-14T14:05:00Z"/>
              </w:rPr>
            </w:pPr>
            <w:ins w:id="2641" w:author="JS" w:date="2018-11-14T14:05:00Z">
              <w:r>
                <w:rPr>
                  <w:rFonts w:hint="eastAsia"/>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tcPr>
          <w:p w14:paraId="380EF955" w14:textId="77777777" w:rsidR="00E31958" w:rsidRPr="00DE7B1E" w:rsidRDefault="00E31958" w:rsidP="00E31958">
            <w:pPr>
              <w:spacing w:after="0"/>
              <w:jc w:val="center"/>
              <w:rPr>
                <w:ins w:id="2642" w:author="JS" w:date="2018-11-14T14:05:00Z"/>
              </w:rPr>
            </w:pPr>
            <w:ins w:id="2643" w:author="JS" w:date="2018-11-14T14:05:00Z">
              <w:r>
                <w:rPr>
                  <w:rFonts w:hint="eastAsia"/>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tcPr>
          <w:p w14:paraId="3180056D" w14:textId="77777777" w:rsidR="00E31958" w:rsidRPr="00DE7B1E" w:rsidRDefault="00E31958" w:rsidP="00E31958">
            <w:pPr>
              <w:spacing w:after="0"/>
              <w:jc w:val="center"/>
              <w:rPr>
                <w:ins w:id="2644" w:author="JS" w:date="2018-11-14T14:05:00Z"/>
              </w:rPr>
            </w:pPr>
            <w:ins w:id="2645" w:author="JS" w:date="2018-11-14T14:05:00Z">
              <w:r>
                <w:rPr>
                  <w:rFonts w:hint="eastAsia"/>
                  <w:sz w:val="16"/>
                  <w:szCs w:val="16"/>
                  <w:lang w:val="zh-CN"/>
                </w:rPr>
                <w:t>0.065</w:t>
              </w:r>
            </w:ins>
          </w:p>
        </w:tc>
        <w:tc>
          <w:tcPr>
            <w:tcW w:w="896" w:type="dxa"/>
            <w:tcBorders>
              <w:top w:val="single" w:sz="4" w:space="0" w:color="auto"/>
              <w:left w:val="nil"/>
              <w:bottom w:val="single" w:sz="4" w:space="0" w:color="auto"/>
              <w:right w:val="single" w:sz="4" w:space="0" w:color="auto"/>
            </w:tcBorders>
            <w:shd w:val="clear" w:color="auto" w:fill="auto"/>
          </w:tcPr>
          <w:p w14:paraId="175CEE62" w14:textId="77777777" w:rsidR="00E31958" w:rsidRPr="00DE7B1E" w:rsidRDefault="00E31958" w:rsidP="00E31958">
            <w:pPr>
              <w:spacing w:after="0"/>
              <w:jc w:val="center"/>
              <w:rPr>
                <w:ins w:id="2646" w:author="JS" w:date="2018-11-14T14:05:00Z"/>
              </w:rPr>
            </w:pPr>
            <w:ins w:id="2647" w:author="JS" w:date="2018-11-14T14:05:00Z">
              <w:r>
                <w:rPr>
                  <w:rFonts w:hint="eastAsia"/>
                  <w:sz w:val="16"/>
                  <w:szCs w:val="16"/>
                  <w:lang w:val="zh-CN"/>
                </w:rPr>
                <w:t>0.060</w:t>
              </w:r>
            </w:ins>
          </w:p>
        </w:tc>
        <w:tc>
          <w:tcPr>
            <w:tcW w:w="720" w:type="dxa"/>
            <w:tcBorders>
              <w:top w:val="single" w:sz="4" w:space="0" w:color="auto"/>
              <w:left w:val="nil"/>
              <w:bottom w:val="single" w:sz="4" w:space="0" w:color="auto"/>
              <w:right w:val="single" w:sz="4" w:space="0" w:color="auto"/>
            </w:tcBorders>
            <w:shd w:val="clear" w:color="auto" w:fill="auto"/>
          </w:tcPr>
          <w:p w14:paraId="6331D986" w14:textId="77777777" w:rsidR="00E31958" w:rsidRPr="00DE7B1E" w:rsidRDefault="00E31958" w:rsidP="00E31958">
            <w:pPr>
              <w:spacing w:after="0"/>
              <w:jc w:val="center"/>
              <w:rPr>
                <w:ins w:id="2648" w:author="JS" w:date="2018-11-14T14:05:00Z"/>
              </w:rPr>
            </w:pPr>
            <w:ins w:id="2649" w:author="JS" w:date="2018-11-14T14:05:00Z">
              <w:r>
                <w:rPr>
                  <w:rFonts w:hint="eastAsia"/>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tcPr>
          <w:p w14:paraId="0A72E52A" w14:textId="77777777" w:rsidR="00E31958" w:rsidRPr="00DE7B1E" w:rsidRDefault="00E31958" w:rsidP="00E31958">
            <w:pPr>
              <w:spacing w:after="0"/>
              <w:jc w:val="center"/>
              <w:rPr>
                <w:ins w:id="2650" w:author="JS" w:date="2018-11-14T14:05:00Z"/>
              </w:rPr>
            </w:pPr>
            <w:ins w:id="2651" w:author="JS" w:date="2018-11-14T14:05:00Z">
              <w:r>
                <w:rPr>
                  <w:rFonts w:hint="eastAsia"/>
                  <w:sz w:val="16"/>
                  <w:szCs w:val="16"/>
                  <w:lang w:val="zh-CN"/>
                </w:rPr>
                <w:t>0.021</w:t>
              </w:r>
            </w:ins>
          </w:p>
        </w:tc>
      </w:tr>
      <w:tr w:rsidR="00E31958" w:rsidRPr="00DE7B1E" w14:paraId="02FE4F75" w14:textId="77777777" w:rsidTr="00E31958">
        <w:trPr>
          <w:cantSplit/>
          <w:trHeight w:val="22"/>
          <w:ins w:id="26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03FA36" w14:textId="77777777" w:rsidR="00E31958" w:rsidRDefault="00E31958" w:rsidP="00E31958">
            <w:pPr>
              <w:spacing w:after="0"/>
              <w:ind w:left="113" w:right="113"/>
              <w:rPr>
                <w:ins w:id="2653" w:author="JS" w:date="2018-11-14T14:05:00Z"/>
              </w:rPr>
            </w:pPr>
          </w:p>
        </w:tc>
        <w:tc>
          <w:tcPr>
            <w:tcW w:w="535" w:type="dxa"/>
            <w:vMerge/>
            <w:tcBorders>
              <w:top w:val="nil"/>
              <w:left w:val="nil"/>
              <w:bottom w:val="single" w:sz="4" w:space="0" w:color="auto"/>
              <w:right w:val="single" w:sz="4" w:space="0" w:color="auto"/>
            </w:tcBorders>
            <w:shd w:val="clear" w:color="auto" w:fill="auto"/>
          </w:tcPr>
          <w:p w14:paraId="5EA2A063" w14:textId="77777777" w:rsidR="00E31958" w:rsidRDefault="00E31958" w:rsidP="00E31958">
            <w:pPr>
              <w:spacing w:after="0"/>
              <w:rPr>
                <w:ins w:id="265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FEFEDB4" w14:textId="77777777" w:rsidR="00E31958" w:rsidRDefault="00E31958" w:rsidP="00E31958">
            <w:pPr>
              <w:pStyle w:val="NormalWeb"/>
              <w:spacing w:before="0" w:beforeAutospacing="0" w:after="0" w:afterAutospacing="0"/>
              <w:jc w:val="center"/>
              <w:rPr>
                <w:ins w:id="2655" w:author="JS" w:date="2018-11-14T14:05:00Z"/>
                <w:rFonts w:eastAsia="SimSun"/>
                <w:sz w:val="16"/>
                <w:szCs w:val="16"/>
              </w:rPr>
            </w:pPr>
            <w:ins w:id="265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27ECFE8" w14:textId="77777777" w:rsidR="00E31958" w:rsidRPr="00DE7B1E" w:rsidRDefault="00E31958" w:rsidP="00E31958">
            <w:pPr>
              <w:spacing w:after="0"/>
              <w:jc w:val="center"/>
              <w:rPr>
                <w:ins w:id="2657" w:author="JS" w:date="2018-11-14T14:05:00Z"/>
              </w:rPr>
            </w:pPr>
            <w:ins w:id="2658" w:author="JS" w:date="2018-11-14T14:05:00Z">
              <w:r>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65FAD5FD" w14:textId="77777777" w:rsidR="00E31958" w:rsidRPr="00DE7B1E" w:rsidRDefault="00E31958" w:rsidP="00E31958">
            <w:pPr>
              <w:spacing w:after="0"/>
              <w:jc w:val="center"/>
              <w:rPr>
                <w:ins w:id="2659" w:author="JS" w:date="2018-11-14T14:05:00Z"/>
              </w:rPr>
            </w:pPr>
            <w:ins w:id="2660" w:author="JS" w:date="2018-11-14T14:05:00Z">
              <w:r>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62F03B87" w14:textId="77777777" w:rsidR="00E31958" w:rsidRPr="00DE7B1E" w:rsidRDefault="00E31958" w:rsidP="00E31958">
            <w:pPr>
              <w:spacing w:after="0"/>
              <w:jc w:val="center"/>
              <w:rPr>
                <w:ins w:id="2661" w:author="JS" w:date="2018-11-14T14:05:00Z"/>
              </w:rPr>
            </w:pPr>
            <w:ins w:id="2662" w:author="JS" w:date="2018-11-14T14:05:00Z">
              <w:r>
                <w:rPr>
                  <w:sz w:val="16"/>
                  <w:szCs w:val="16"/>
                  <w:lang w:val="zh-CN"/>
                </w:rPr>
                <w:t>0.040</w:t>
              </w:r>
            </w:ins>
          </w:p>
        </w:tc>
        <w:tc>
          <w:tcPr>
            <w:tcW w:w="810" w:type="dxa"/>
            <w:tcBorders>
              <w:top w:val="single" w:sz="4" w:space="0" w:color="auto"/>
              <w:left w:val="nil"/>
              <w:bottom w:val="single" w:sz="4" w:space="0" w:color="auto"/>
              <w:right w:val="single" w:sz="4" w:space="0" w:color="auto"/>
            </w:tcBorders>
            <w:shd w:val="clear" w:color="auto" w:fill="auto"/>
          </w:tcPr>
          <w:p w14:paraId="3528841C" w14:textId="77777777" w:rsidR="00E31958" w:rsidRPr="00DE7B1E" w:rsidRDefault="00E31958" w:rsidP="00E31958">
            <w:pPr>
              <w:spacing w:after="0"/>
              <w:jc w:val="center"/>
              <w:rPr>
                <w:ins w:id="2663" w:author="JS" w:date="2018-11-14T14:05:00Z"/>
              </w:rPr>
            </w:pPr>
            <w:ins w:id="2664" w:author="JS" w:date="2018-11-14T14:05:00Z">
              <w:r>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6E60E662" w14:textId="77777777" w:rsidR="00E31958" w:rsidRPr="00DE7B1E" w:rsidRDefault="00E31958" w:rsidP="00E31958">
            <w:pPr>
              <w:spacing w:after="0"/>
              <w:jc w:val="center"/>
              <w:rPr>
                <w:ins w:id="2665" w:author="JS" w:date="2018-11-14T14:05:00Z"/>
              </w:rPr>
            </w:pPr>
            <w:ins w:id="2666" w:author="JS" w:date="2018-11-14T14:05:00Z">
              <w:r>
                <w:rPr>
                  <w:rFonts w:hint="eastAsia"/>
                  <w:sz w:val="16"/>
                  <w:szCs w:val="16"/>
                  <w:lang w:val="zh-CN"/>
                </w:rPr>
                <w:t>0.127</w:t>
              </w:r>
            </w:ins>
          </w:p>
        </w:tc>
        <w:tc>
          <w:tcPr>
            <w:tcW w:w="820" w:type="dxa"/>
            <w:tcBorders>
              <w:top w:val="single" w:sz="4" w:space="0" w:color="auto"/>
              <w:left w:val="nil"/>
              <w:bottom w:val="single" w:sz="4" w:space="0" w:color="auto"/>
              <w:right w:val="single" w:sz="4" w:space="0" w:color="auto"/>
            </w:tcBorders>
            <w:shd w:val="clear" w:color="auto" w:fill="auto"/>
          </w:tcPr>
          <w:p w14:paraId="167330FE" w14:textId="77777777" w:rsidR="00E31958" w:rsidRPr="00DE7B1E" w:rsidRDefault="00E31958" w:rsidP="00E31958">
            <w:pPr>
              <w:spacing w:after="0"/>
              <w:jc w:val="center"/>
              <w:rPr>
                <w:ins w:id="2667" w:author="JS" w:date="2018-11-14T14:05:00Z"/>
              </w:rPr>
            </w:pPr>
            <w:ins w:id="2668" w:author="JS" w:date="2018-11-14T14:05:00Z">
              <w:r>
                <w:rPr>
                  <w:rFonts w:hint="eastAsia"/>
                  <w:sz w:val="16"/>
                  <w:szCs w:val="16"/>
                  <w:lang w:val="zh-CN"/>
                </w:rPr>
                <w:t>0.071</w:t>
              </w:r>
            </w:ins>
          </w:p>
        </w:tc>
        <w:tc>
          <w:tcPr>
            <w:tcW w:w="800" w:type="dxa"/>
            <w:tcBorders>
              <w:top w:val="single" w:sz="4" w:space="0" w:color="auto"/>
              <w:left w:val="nil"/>
              <w:bottom w:val="single" w:sz="4" w:space="0" w:color="auto"/>
              <w:right w:val="single" w:sz="4" w:space="0" w:color="auto"/>
            </w:tcBorders>
            <w:shd w:val="clear" w:color="auto" w:fill="auto"/>
          </w:tcPr>
          <w:p w14:paraId="5C2B4F9F" w14:textId="77777777" w:rsidR="00E31958" w:rsidRPr="00DE7B1E" w:rsidRDefault="00E31958" w:rsidP="00E31958">
            <w:pPr>
              <w:spacing w:after="0"/>
              <w:jc w:val="center"/>
              <w:rPr>
                <w:ins w:id="2669" w:author="JS" w:date="2018-11-14T14:05:00Z"/>
              </w:rPr>
            </w:pPr>
            <w:ins w:id="2670" w:author="JS" w:date="2018-11-14T14:05:00Z">
              <w:r>
                <w:rPr>
                  <w:rFonts w:hint="eastAsia"/>
                  <w:sz w:val="16"/>
                  <w:szCs w:val="16"/>
                  <w:lang w:val="zh-CN"/>
                </w:rPr>
                <w:t>0.089</w:t>
              </w:r>
            </w:ins>
          </w:p>
        </w:tc>
        <w:tc>
          <w:tcPr>
            <w:tcW w:w="720" w:type="dxa"/>
            <w:tcBorders>
              <w:top w:val="single" w:sz="4" w:space="0" w:color="auto"/>
              <w:left w:val="nil"/>
              <w:bottom w:val="single" w:sz="4" w:space="0" w:color="auto"/>
              <w:right w:val="single" w:sz="4" w:space="0" w:color="auto"/>
            </w:tcBorders>
            <w:shd w:val="clear" w:color="auto" w:fill="auto"/>
          </w:tcPr>
          <w:p w14:paraId="049A6E51" w14:textId="77777777" w:rsidR="00E31958" w:rsidRPr="00DE7B1E" w:rsidRDefault="00E31958" w:rsidP="00E31958">
            <w:pPr>
              <w:spacing w:after="0"/>
              <w:jc w:val="center"/>
              <w:rPr>
                <w:ins w:id="2671" w:author="JS" w:date="2018-11-14T14:05:00Z"/>
              </w:rPr>
            </w:pPr>
            <w:ins w:id="2672" w:author="JS" w:date="2018-11-14T14:05:00Z">
              <w:r>
                <w:rPr>
                  <w:rFonts w:hint="eastAsia"/>
                  <w:sz w:val="16"/>
                  <w:szCs w:val="16"/>
                  <w:lang w:val="zh-CN"/>
                </w:rPr>
                <w:t>0.030</w:t>
              </w:r>
            </w:ins>
          </w:p>
        </w:tc>
        <w:tc>
          <w:tcPr>
            <w:tcW w:w="724" w:type="dxa"/>
            <w:tcBorders>
              <w:top w:val="single" w:sz="4" w:space="0" w:color="auto"/>
              <w:left w:val="nil"/>
              <w:bottom w:val="single" w:sz="4" w:space="0" w:color="auto"/>
              <w:right w:val="single" w:sz="4" w:space="0" w:color="auto"/>
            </w:tcBorders>
            <w:shd w:val="clear" w:color="auto" w:fill="auto"/>
          </w:tcPr>
          <w:p w14:paraId="3386CDF4" w14:textId="77777777" w:rsidR="00E31958" w:rsidRPr="00DE7B1E" w:rsidRDefault="00E31958" w:rsidP="00E31958">
            <w:pPr>
              <w:spacing w:after="0"/>
              <w:jc w:val="center"/>
              <w:rPr>
                <w:ins w:id="2673" w:author="JS" w:date="2018-11-14T14:05:00Z"/>
              </w:rPr>
            </w:pPr>
            <w:ins w:id="2674" w:author="JS" w:date="2018-11-14T14:05:00Z">
              <w:r>
                <w:rPr>
                  <w:rFonts w:hint="eastAsia"/>
                  <w:sz w:val="16"/>
                  <w:szCs w:val="16"/>
                  <w:lang w:val="zh-CN"/>
                </w:rPr>
                <w:t>0.211</w:t>
              </w:r>
            </w:ins>
          </w:p>
        </w:tc>
        <w:tc>
          <w:tcPr>
            <w:tcW w:w="896" w:type="dxa"/>
            <w:tcBorders>
              <w:top w:val="single" w:sz="4" w:space="0" w:color="auto"/>
              <w:left w:val="nil"/>
              <w:bottom w:val="single" w:sz="4" w:space="0" w:color="auto"/>
              <w:right w:val="single" w:sz="4" w:space="0" w:color="auto"/>
            </w:tcBorders>
            <w:shd w:val="clear" w:color="auto" w:fill="auto"/>
          </w:tcPr>
          <w:p w14:paraId="5597C9C7" w14:textId="77777777" w:rsidR="00E31958" w:rsidRPr="00DE7B1E" w:rsidRDefault="00E31958" w:rsidP="00E31958">
            <w:pPr>
              <w:spacing w:after="0"/>
              <w:jc w:val="center"/>
              <w:rPr>
                <w:ins w:id="2675" w:author="JS" w:date="2018-11-14T14:05:00Z"/>
              </w:rPr>
            </w:pPr>
            <w:ins w:id="2676" w:author="JS" w:date="2018-11-14T14:05:00Z">
              <w:r>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3B24C3B7" w14:textId="77777777" w:rsidR="00E31958" w:rsidRPr="00DE7B1E" w:rsidRDefault="00E31958" w:rsidP="00E31958">
            <w:pPr>
              <w:spacing w:after="0"/>
              <w:jc w:val="center"/>
              <w:rPr>
                <w:ins w:id="2677" w:author="JS" w:date="2018-11-14T14:05:00Z"/>
              </w:rPr>
            </w:pPr>
            <w:ins w:id="2678" w:author="JS" w:date="2018-11-14T14:05:00Z">
              <w:r>
                <w:rPr>
                  <w:rFonts w:hint="eastAsia"/>
                  <w:sz w:val="16"/>
                  <w:szCs w:val="16"/>
                  <w:lang w:val="zh-CN"/>
                </w:rPr>
                <w:t>0.128</w:t>
              </w:r>
            </w:ins>
          </w:p>
        </w:tc>
        <w:tc>
          <w:tcPr>
            <w:tcW w:w="720" w:type="dxa"/>
            <w:tcBorders>
              <w:top w:val="single" w:sz="4" w:space="0" w:color="auto"/>
              <w:left w:val="nil"/>
              <w:bottom w:val="single" w:sz="4" w:space="0" w:color="auto"/>
              <w:right w:val="single" w:sz="4" w:space="0" w:color="auto"/>
            </w:tcBorders>
            <w:shd w:val="clear" w:color="auto" w:fill="auto"/>
          </w:tcPr>
          <w:p w14:paraId="0C7516F4" w14:textId="77777777" w:rsidR="00E31958" w:rsidRPr="00DE7B1E" w:rsidRDefault="00E31958" w:rsidP="00E31958">
            <w:pPr>
              <w:spacing w:after="0"/>
              <w:jc w:val="center"/>
              <w:rPr>
                <w:ins w:id="2679" w:author="JS" w:date="2018-11-14T14:05:00Z"/>
              </w:rPr>
            </w:pPr>
            <w:ins w:id="2680" w:author="JS" w:date="2018-11-14T14:05:00Z">
              <w:r>
                <w:rPr>
                  <w:rFonts w:hint="eastAsia"/>
                  <w:sz w:val="16"/>
                  <w:szCs w:val="16"/>
                  <w:lang w:val="zh-CN"/>
                </w:rPr>
                <w:t>0.031</w:t>
              </w:r>
            </w:ins>
          </w:p>
        </w:tc>
      </w:tr>
      <w:tr w:rsidR="00E31958" w:rsidRPr="00DE7B1E" w14:paraId="26242B11" w14:textId="77777777" w:rsidTr="00E31958">
        <w:trPr>
          <w:cantSplit/>
          <w:trHeight w:val="22"/>
          <w:ins w:id="268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3AF38C" w14:textId="77777777" w:rsidR="00E31958" w:rsidRDefault="00E31958" w:rsidP="00E31958">
            <w:pPr>
              <w:spacing w:after="0"/>
              <w:ind w:left="113" w:right="113"/>
              <w:rPr>
                <w:ins w:id="2682" w:author="JS" w:date="2018-11-14T14:05:00Z"/>
              </w:rPr>
            </w:pPr>
          </w:p>
        </w:tc>
        <w:tc>
          <w:tcPr>
            <w:tcW w:w="535" w:type="dxa"/>
            <w:vMerge/>
            <w:tcBorders>
              <w:top w:val="nil"/>
              <w:left w:val="nil"/>
              <w:bottom w:val="single" w:sz="4" w:space="0" w:color="auto"/>
              <w:right w:val="single" w:sz="4" w:space="0" w:color="auto"/>
            </w:tcBorders>
            <w:shd w:val="clear" w:color="auto" w:fill="auto"/>
          </w:tcPr>
          <w:p w14:paraId="7D9E3CF7" w14:textId="77777777" w:rsidR="00E31958" w:rsidRDefault="00E31958" w:rsidP="00E31958">
            <w:pPr>
              <w:spacing w:after="0"/>
              <w:rPr>
                <w:ins w:id="268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A95D148" w14:textId="77777777" w:rsidR="00E31958" w:rsidRDefault="00E31958" w:rsidP="00E31958">
            <w:pPr>
              <w:pStyle w:val="NormalWeb"/>
              <w:spacing w:before="0" w:beforeAutospacing="0" w:after="0" w:afterAutospacing="0"/>
              <w:jc w:val="center"/>
              <w:rPr>
                <w:ins w:id="2684" w:author="JS" w:date="2018-11-14T14:05:00Z"/>
                <w:rFonts w:eastAsia="SimSun"/>
                <w:sz w:val="16"/>
                <w:szCs w:val="16"/>
              </w:rPr>
            </w:pPr>
            <w:ins w:id="268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208A933F" w14:textId="77777777" w:rsidR="00E31958" w:rsidRPr="00DE7B1E" w:rsidRDefault="00E31958" w:rsidP="00E31958">
            <w:pPr>
              <w:spacing w:after="0"/>
              <w:jc w:val="center"/>
              <w:rPr>
                <w:ins w:id="2686" w:author="JS" w:date="2018-11-14T14:05:00Z"/>
              </w:rPr>
            </w:pPr>
            <w:ins w:id="2687" w:author="JS" w:date="2018-11-14T14:05:00Z">
              <w:r>
                <w:rPr>
                  <w:sz w:val="16"/>
                  <w:szCs w:val="16"/>
                  <w:lang w:val="zh-CN"/>
                </w:rPr>
                <w:t>0.192</w:t>
              </w:r>
            </w:ins>
          </w:p>
        </w:tc>
        <w:tc>
          <w:tcPr>
            <w:tcW w:w="720" w:type="dxa"/>
            <w:tcBorders>
              <w:top w:val="single" w:sz="4" w:space="0" w:color="auto"/>
              <w:left w:val="nil"/>
              <w:bottom w:val="single" w:sz="4" w:space="0" w:color="auto"/>
              <w:right w:val="single" w:sz="4" w:space="0" w:color="auto"/>
            </w:tcBorders>
            <w:shd w:val="clear" w:color="auto" w:fill="auto"/>
          </w:tcPr>
          <w:p w14:paraId="7F3F946D" w14:textId="77777777" w:rsidR="00E31958" w:rsidRPr="00DE7B1E" w:rsidRDefault="00E31958" w:rsidP="00E31958">
            <w:pPr>
              <w:spacing w:after="0"/>
              <w:jc w:val="center"/>
              <w:rPr>
                <w:ins w:id="2688" w:author="JS" w:date="2018-11-14T14:05:00Z"/>
              </w:rPr>
            </w:pPr>
            <w:ins w:id="2689" w:author="JS" w:date="2018-11-14T14:05:00Z">
              <w:r>
                <w:rPr>
                  <w:sz w:val="16"/>
                  <w:szCs w:val="16"/>
                  <w:lang w:val="zh-CN"/>
                </w:rPr>
                <w:t>0.117</w:t>
              </w:r>
            </w:ins>
          </w:p>
        </w:tc>
        <w:tc>
          <w:tcPr>
            <w:tcW w:w="720" w:type="dxa"/>
            <w:tcBorders>
              <w:top w:val="single" w:sz="4" w:space="0" w:color="auto"/>
              <w:left w:val="nil"/>
              <w:bottom w:val="single" w:sz="4" w:space="0" w:color="auto"/>
              <w:right w:val="single" w:sz="4" w:space="0" w:color="auto"/>
            </w:tcBorders>
            <w:shd w:val="clear" w:color="auto" w:fill="auto"/>
          </w:tcPr>
          <w:p w14:paraId="452E10CF" w14:textId="77777777" w:rsidR="00E31958" w:rsidRPr="00DE7B1E" w:rsidRDefault="00E31958" w:rsidP="00E31958">
            <w:pPr>
              <w:spacing w:after="0"/>
              <w:jc w:val="center"/>
              <w:rPr>
                <w:ins w:id="2690" w:author="JS" w:date="2018-11-14T14:05:00Z"/>
              </w:rPr>
            </w:pPr>
            <w:ins w:id="2691" w:author="JS" w:date="2018-11-14T14:05:00Z">
              <w:r>
                <w:rPr>
                  <w:sz w:val="16"/>
                  <w:szCs w:val="16"/>
                  <w:lang w:val="zh-CN"/>
                </w:rPr>
                <w:t>0.193</w:t>
              </w:r>
            </w:ins>
          </w:p>
        </w:tc>
        <w:tc>
          <w:tcPr>
            <w:tcW w:w="810" w:type="dxa"/>
            <w:tcBorders>
              <w:top w:val="single" w:sz="4" w:space="0" w:color="auto"/>
              <w:left w:val="nil"/>
              <w:bottom w:val="single" w:sz="4" w:space="0" w:color="auto"/>
              <w:right w:val="single" w:sz="4" w:space="0" w:color="auto"/>
            </w:tcBorders>
            <w:shd w:val="clear" w:color="auto" w:fill="auto"/>
          </w:tcPr>
          <w:p w14:paraId="1347AEBE" w14:textId="77777777" w:rsidR="00E31958" w:rsidRPr="00DE7B1E" w:rsidRDefault="00E31958" w:rsidP="00E31958">
            <w:pPr>
              <w:spacing w:after="0"/>
              <w:jc w:val="center"/>
              <w:rPr>
                <w:ins w:id="2692" w:author="JS" w:date="2018-11-14T14:05:00Z"/>
              </w:rPr>
            </w:pPr>
            <w:ins w:id="2693" w:author="JS" w:date="2018-11-14T14:05:00Z">
              <w:r>
                <w:rPr>
                  <w:sz w:val="16"/>
                  <w:szCs w:val="16"/>
                  <w:lang w:val="zh-CN"/>
                </w:rPr>
                <w:t>0.111</w:t>
              </w:r>
            </w:ins>
          </w:p>
        </w:tc>
        <w:tc>
          <w:tcPr>
            <w:tcW w:w="810" w:type="dxa"/>
            <w:tcBorders>
              <w:top w:val="single" w:sz="4" w:space="0" w:color="auto"/>
              <w:left w:val="nil"/>
              <w:bottom w:val="single" w:sz="4" w:space="0" w:color="auto"/>
              <w:right w:val="single" w:sz="4" w:space="0" w:color="auto"/>
            </w:tcBorders>
            <w:shd w:val="clear" w:color="auto" w:fill="auto"/>
          </w:tcPr>
          <w:p w14:paraId="400764D3" w14:textId="77777777" w:rsidR="00E31958" w:rsidRPr="00DE7B1E" w:rsidRDefault="00E31958" w:rsidP="00E31958">
            <w:pPr>
              <w:spacing w:after="0"/>
              <w:jc w:val="center"/>
              <w:rPr>
                <w:ins w:id="2694" w:author="JS" w:date="2018-11-14T14:05:00Z"/>
              </w:rPr>
            </w:pPr>
            <w:ins w:id="2695" w:author="JS" w:date="2018-11-14T14:05:00Z">
              <w:r>
                <w:rPr>
                  <w:rFonts w:hint="eastAsia"/>
                  <w:sz w:val="16"/>
                  <w:szCs w:val="16"/>
                  <w:lang w:val="zh-CN"/>
                </w:rPr>
                <w:t>0.454</w:t>
              </w:r>
            </w:ins>
          </w:p>
        </w:tc>
        <w:tc>
          <w:tcPr>
            <w:tcW w:w="820" w:type="dxa"/>
            <w:tcBorders>
              <w:top w:val="single" w:sz="4" w:space="0" w:color="auto"/>
              <w:left w:val="nil"/>
              <w:bottom w:val="single" w:sz="4" w:space="0" w:color="auto"/>
              <w:right w:val="single" w:sz="4" w:space="0" w:color="auto"/>
            </w:tcBorders>
            <w:shd w:val="clear" w:color="auto" w:fill="auto"/>
          </w:tcPr>
          <w:p w14:paraId="76B3B629" w14:textId="77777777" w:rsidR="00E31958" w:rsidRPr="00DE7B1E" w:rsidRDefault="00E31958" w:rsidP="00E31958">
            <w:pPr>
              <w:spacing w:after="0"/>
              <w:jc w:val="center"/>
              <w:rPr>
                <w:ins w:id="2696" w:author="JS" w:date="2018-11-14T14:05:00Z"/>
              </w:rPr>
            </w:pPr>
            <w:ins w:id="2697" w:author="JS" w:date="2018-11-14T14:05:00Z">
              <w:r>
                <w:rPr>
                  <w:rFonts w:hint="eastAsia"/>
                  <w:sz w:val="16"/>
                  <w:szCs w:val="16"/>
                  <w:lang w:val="zh-CN"/>
                </w:rPr>
                <w:t>0.193</w:t>
              </w:r>
            </w:ins>
          </w:p>
        </w:tc>
        <w:tc>
          <w:tcPr>
            <w:tcW w:w="800" w:type="dxa"/>
            <w:tcBorders>
              <w:top w:val="single" w:sz="4" w:space="0" w:color="auto"/>
              <w:left w:val="nil"/>
              <w:bottom w:val="single" w:sz="4" w:space="0" w:color="auto"/>
              <w:right w:val="single" w:sz="4" w:space="0" w:color="auto"/>
            </w:tcBorders>
            <w:shd w:val="clear" w:color="auto" w:fill="auto"/>
          </w:tcPr>
          <w:p w14:paraId="676035FB" w14:textId="77777777" w:rsidR="00E31958" w:rsidRPr="00DE7B1E" w:rsidRDefault="00E31958" w:rsidP="00E31958">
            <w:pPr>
              <w:spacing w:after="0"/>
              <w:jc w:val="center"/>
              <w:rPr>
                <w:ins w:id="2698" w:author="JS" w:date="2018-11-14T14:05:00Z"/>
              </w:rPr>
            </w:pPr>
            <w:ins w:id="2699" w:author="JS" w:date="2018-11-14T14:05:00Z">
              <w:r>
                <w:rPr>
                  <w:rFonts w:hint="eastAsia"/>
                  <w:sz w:val="16"/>
                  <w:szCs w:val="16"/>
                  <w:lang w:val="zh-CN"/>
                </w:rPr>
                <w:t>0.474</w:t>
              </w:r>
            </w:ins>
          </w:p>
        </w:tc>
        <w:tc>
          <w:tcPr>
            <w:tcW w:w="720" w:type="dxa"/>
            <w:tcBorders>
              <w:top w:val="single" w:sz="4" w:space="0" w:color="auto"/>
              <w:left w:val="nil"/>
              <w:bottom w:val="single" w:sz="4" w:space="0" w:color="auto"/>
              <w:right w:val="single" w:sz="4" w:space="0" w:color="auto"/>
            </w:tcBorders>
            <w:shd w:val="clear" w:color="auto" w:fill="auto"/>
          </w:tcPr>
          <w:p w14:paraId="7103DE62" w14:textId="77777777" w:rsidR="00E31958" w:rsidRPr="00DE7B1E" w:rsidRDefault="00E31958" w:rsidP="00E31958">
            <w:pPr>
              <w:spacing w:after="0"/>
              <w:jc w:val="center"/>
              <w:rPr>
                <w:ins w:id="2700" w:author="JS" w:date="2018-11-14T14:05:00Z"/>
              </w:rPr>
            </w:pPr>
            <w:ins w:id="2701" w:author="JS" w:date="2018-11-14T14:05:00Z">
              <w:r>
                <w:rPr>
                  <w:rFonts w:hint="eastAsia"/>
                  <w:sz w:val="16"/>
                  <w:szCs w:val="16"/>
                  <w:lang w:val="zh-CN"/>
                </w:rPr>
                <w:t>0.125</w:t>
              </w:r>
            </w:ins>
          </w:p>
        </w:tc>
        <w:tc>
          <w:tcPr>
            <w:tcW w:w="724" w:type="dxa"/>
            <w:tcBorders>
              <w:top w:val="single" w:sz="4" w:space="0" w:color="auto"/>
              <w:left w:val="nil"/>
              <w:bottom w:val="single" w:sz="4" w:space="0" w:color="auto"/>
              <w:right w:val="single" w:sz="4" w:space="0" w:color="auto"/>
            </w:tcBorders>
            <w:shd w:val="clear" w:color="auto" w:fill="auto"/>
          </w:tcPr>
          <w:p w14:paraId="3C774DA3" w14:textId="77777777" w:rsidR="00E31958" w:rsidRPr="00DE7B1E" w:rsidRDefault="00E31958" w:rsidP="00E31958">
            <w:pPr>
              <w:spacing w:after="0"/>
              <w:jc w:val="center"/>
              <w:rPr>
                <w:ins w:id="2702" w:author="JS" w:date="2018-11-14T14:05:00Z"/>
              </w:rPr>
            </w:pPr>
            <w:ins w:id="2703" w:author="JS" w:date="2018-11-14T14:05:00Z">
              <w:r>
                <w:rPr>
                  <w:rFonts w:hint="eastAsia"/>
                  <w:sz w:val="16"/>
                  <w:szCs w:val="16"/>
                  <w:lang w:val="zh-CN"/>
                </w:rPr>
                <w:t>0.864</w:t>
              </w:r>
            </w:ins>
          </w:p>
        </w:tc>
        <w:tc>
          <w:tcPr>
            <w:tcW w:w="896" w:type="dxa"/>
            <w:tcBorders>
              <w:top w:val="single" w:sz="4" w:space="0" w:color="auto"/>
              <w:left w:val="nil"/>
              <w:bottom w:val="single" w:sz="4" w:space="0" w:color="auto"/>
              <w:right w:val="single" w:sz="4" w:space="0" w:color="auto"/>
            </w:tcBorders>
            <w:shd w:val="clear" w:color="auto" w:fill="auto"/>
          </w:tcPr>
          <w:p w14:paraId="47EA3FC1" w14:textId="77777777" w:rsidR="00E31958" w:rsidRPr="00DE7B1E" w:rsidRDefault="00E31958" w:rsidP="00E31958">
            <w:pPr>
              <w:spacing w:after="0"/>
              <w:jc w:val="center"/>
              <w:rPr>
                <w:ins w:id="2704" w:author="JS" w:date="2018-11-14T14:05:00Z"/>
              </w:rPr>
            </w:pPr>
            <w:ins w:id="2705" w:author="JS" w:date="2018-11-14T14:05:00Z">
              <w:r>
                <w:rPr>
                  <w:rFonts w:hint="eastAsia"/>
                  <w:sz w:val="16"/>
                  <w:szCs w:val="16"/>
                  <w:lang w:val="zh-CN"/>
                </w:rPr>
                <w:t>0.187</w:t>
              </w:r>
            </w:ins>
          </w:p>
        </w:tc>
        <w:tc>
          <w:tcPr>
            <w:tcW w:w="720" w:type="dxa"/>
            <w:tcBorders>
              <w:top w:val="single" w:sz="4" w:space="0" w:color="auto"/>
              <w:left w:val="nil"/>
              <w:bottom w:val="single" w:sz="4" w:space="0" w:color="auto"/>
              <w:right w:val="single" w:sz="4" w:space="0" w:color="auto"/>
            </w:tcBorders>
            <w:shd w:val="clear" w:color="auto" w:fill="auto"/>
          </w:tcPr>
          <w:p w14:paraId="009CAB47" w14:textId="77777777" w:rsidR="00E31958" w:rsidRPr="00DE7B1E" w:rsidRDefault="00E31958" w:rsidP="00E31958">
            <w:pPr>
              <w:spacing w:after="0"/>
              <w:jc w:val="center"/>
              <w:rPr>
                <w:ins w:id="2706" w:author="JS" w:date="2018-11-14T14:05:00Z"/>
              </w:rPr>
            </w:pPr>
            <w:ins w:id="2707" w:author="JS" w:date="2018-11-14T14:05:00Z">
              <w:r>
                <w:rPr>
                  <w:rFonts w:hint="eastAsia"/>
                  <w:sz w:val="16"/>
                  <w:szCs w:val="16"/>
                  <w:lang w:val="zh-CN"/>
                </w:rPr>
                <w:t>0.738</w:t>
              </w:r>
            </w:ins>
          </w:p>
        </w:tc>
        <w:tc>
          <w:tcPr>
            <w:tcW w:w="720" w:type="dxa"/>
            <w:tcBorders>
              <w:top w:val="single" w:sz="4" w:space="0" w:color="auto"/>
              <w:left w:val="nil"/>
              <w:bottom w:val="single" w:sz="4" w:space="0" w:color="auto"/>
              <w:right w:val="single" w:sz="4" w:space="0" w:color="auto"/>
            </w:tcBorders>
            <w:shd w:val="clear" w:color="auto" w:fill="auto"/>
          </w:tcPr>
          <w:p w14:paraId="1563864E" w14:textId="77777777" w:rsidR="00E31958" w:rsidRPr="00DE7B1E" w:rsidRDefault="00E31958" w:rsidP="00E31958">
            <w:pPr>
              <w:spacing w:after="0"/>
              <w:jc w:val="center"/>
              <w:rPr>
                <w:ins w:id="2708" w:author="JS" w:date="2018-11-14T14:05:00Z"/>
              </w:rPr>
            </w:pPr>
            <w:ins w:id="2709" w:author="JS" w:date="2018-11-14T14:05:00Z">
              <w:r>
                <w:rPr>
                  <w:rFonts w:hint="eastAsia"/>
                  <w:sz w:val="16"/>
                  <w:szCs w:val="16"/>
                  <w:lang w:val="zh-CN"/>
                </w:rPr>
                <w:t>0.137</w:t>
              </w:r>
            </w:ins>
          </w:p>
        </w:tc>
      </w:tr>
      <w:tr w:rsidR="00E31958" w:rsidRPr="00DE7B1E" w14:paraId="63E7264F" w14:textId="77777777" w:rsidTr="00E31958">
        <w:trPr>
          <w:cantSplit/>
          <w:trHeight w:val="22"/>
          <w:ins w:id="271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94EA27" w14:textId="77777777" w:rsidR="00E31958" w:rsidRDefault="00E31958" w:rsidP="00E31958">
            <w:pPr>
              <w:spacing w:after="0"/>
              <w:ind w:left="113" w:right="113"/>
              <w:rPr>
                <w:ins w:id="2711" w:author="JS" w:date="2018-11-14T14:05:00Z"/>
              </w:rPr>
            </w:pPr>
          </w:p>
        </w:tc>
        <w:tc>
          <w:tcPr>
            <w:tcW w:w="535" w:type="dxa"/>
            <w:vMerge/>
            <w:tcBorders>
              <w:top w:val="nil"/>
              <w:left w:val="nil"/>
              <w:bottom w:val="single" w:sz="4" w:space="0" w:color="auto"/>
              <w:right w:val="single" w:sz="4" w:space="0" w:color="auto"/>
            </w:tcBorders>
            <w:shd w:val="clear" w:color="auto" w:fill="auto"/>
          </w:tcPr>
          <w:p w14:paraId="6FE7BA7C" w14:textId="77777777" w:rsidR="00E31958" w:rsidRDefault="00E31958" w:rsidP="00E31958">
            <w:pPr>
              <w:spacing w:after="0"/>
              <w:rPr>
                <w:ins w:id="271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7EA272D" w14:textId="77777777" w:rsidR="00E31958" w:rsidRDefault="00E31958" w:rsidP="00E31958">
            <w:pPr>
              <w:pStyle w:val="NormalWeb"/>
              <w:spacing w:before="0" w:beforeAutospacing="0" w:after="0" w:afterAutospacing="0"/>
              <w:jc w:val="center"/>
              <w:rPr>
                <w:ins w:id="2713" w:author="JS" w:date="2018-11-14T14:05:00Z"/>
                <w:rFonts w:eastAsia="SimSun"/>
                <w:sz w:val="16"/>
                <w:szCs w:val="16"/>
              </w:rPr>
            </w:pPr>
            <w:ins w:id="271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CEDB433" w14:textId="77777777" w:rsidR="00E31958" w:rsidRPr="00DE7B1E" w:rsidRDefault="00E31958" w:rsidP="00E31958">
            <w:pPr>
              <w:spacing w:after="0"/>
              <w:jc w:val="center"/>
              <w:rPr>
                <w:ins w:id="2715" w:author="JS" w:date="2018-11-14T14:05:00Z"/>
              </w:rPr>
            </w:pPr>
            <w:ins w:id="2716" w:author="JS" w:date="2018-11-14T14:05:00Z">
              <w:r>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2626F3FA" w14:textId="77777777" w:rsidR="00E31958" w:rsidRPr="00DE7B1E" w:rsidRDefault="00E31958" w:rsidP="00E31958">
            <w:pPr>
              <w:spacing w:after="0"/>
              <w:jc w:val="center"/>
              <w:rPr>
                <w:ins w:id="2717" w:author="JS" w:date="2018-11-14T14:05:00Z"/>
              </w:rPr>
            </w:pPr>
            <w:ins w:id="2718" w:author="JS" w:date="2018-11-14T14:05:00Z">
              <w:r>
                <w:rPr>
                  <w:sz w:val="16"/>
                  <w:szCs w:val="16"/>
                  <w:lang w:val="zh-CN"/>
                </w:rPr>
                <w:t>0.071</w:t>
              </w:r>
            </w:ins>
          </w:p>
        </w:tc>
        <w:tc>
          <w:tcPr>
            <w:tcW w:w="720" w:type="dxa"/>
            <w:tcBorders>
              <w:top w:val="single" w:sz="4" w:space="0" w:color="auto"/>
              <w:left w:val="nil"/>
              <w:bottom w:val="single" w:sz="4" w:space="0" w:color="auto"/>
              <w:right w:val="single" w:sz="4" w:space="0" w:color="auto"/>
            </w:tcBorders>
            <w:shd w:val="clear" w:color="auto" w:fill="auto"/>
          </w:tcPr>
          <w:p w14:paraId="3F6A836E" w14:textId="77777777" w:rsidR="00E31958" w:rsidRPr="00DE7B1E" w:rsidRDefault="00E31958" w:rsidP="00E31958">
            <w:pPr>
              <w:spacing w:after="0"/>
              <w:jc w:val="center"/>
              <w:rPr>
                <w:ins w:id="2719" w:author="JS" w:date="2018-11-14T14:05:00Z"/>
              </w:rPr>
            </w:pPr>
            <w:ins w:id="2720" w:author="JS" w:date="2018-11-14T14:05:00Z">
              <w:r>
                <w:rPr>
                  <w:sz w:val="16"/>
                  <w:szCs w:val="16"/>
                  <w:lang w:val="zh-CN"/>
                </w:rPr>
                <w:t>0.067</w:t>
              </w:r>
            </w:ins>
          </w:p>
        </w:tc>
        <w:tc>
          <w:tcPr>
            <w:tcW w:w="810" w:type="dxa"/>
            <w:tcBorders>
              <w:top w:val="single" w:sz="4" w:space="0" w:color="auto"/>
              <w:left w:val="nil"/>
              <w:bottom w:val="single" w:sz="4" w:space="0" w:color="auto"/>
              <w:right w:val="single" w:sz="4" w:space="0" w:color="auto"/>
            </w:tcBorders>
            <w:shd w:val="clear" w:color="auto" w:fill="auto"/>
          </w:tcPr>
          <w:p w14:paraId="7440E2FB" w14:textId="77777777" w:rsidR="00E31958" w:rsidRPr="00DE7B1E" w:rsidRDefault="00E31958" w:rsidP="00E31958">
            <w:pPr>
              <w:spacing w:after="0"/>
              <w:jc w:val="center"/>
              <w:rPr>
                <w:ins w:id="2721" w:author="JS" w:date="2018-11-14T14:05:00Z"/>
              </w:rPr>
            </w:pPr>
            <w:ins w:id="2722" w:author="JS" w:date="2018-11-14T14:05:00Z">
              <w:r>
                <w:rPr>
                  <w:sz w:val="16"/>
                  <w:szCs w:val="16"/>
                  <w:lang w:val="zh-CN"/>
                </w:rPr>
                <w:t>0.045</w:t>
              </w:r>
            </w:ins>
          </w:p>
        </w:tc>
        <w:tc>
          <w:tcPr>
            <w:tcW w:w="810" w:type="dxa"/>
            <w:tcBorders>
              <w:top w:val="single" w:sz="4" w:space="0" w:color="auto"/>
              <w:left w:val="nil"/>
              <w:bottom w:val="single" w:sz="4" w:space="0" w:color="auto"/>
              <w:right w:val="single" w:sz="4" w:space="0" w:color="auto"/>
            </w:tcBorders>
            <w:shd w:val="clear" w:color="auto" w:fill="auto"/>
          </w:tcPr>
          <w:p w14:paraId="7850B715" w14:textId="77777777" w:rsidR="00E31958" w:rsidRPr="00DE7B1E" w:rsidRDefault="00E31958" w:rsidP="00E31958">
            <w:pPr>
              <w:spacing w:after="0"/>
              <w:jc w:val="center"/>
              <w:rPr>
                <w:ins w:id="2723" w:author="JS" w:date="2018-11-14T14:05:00Z"/>
              </w:rPr>
            </w:pPr>
            <w:ins w:id="2724" w:author="JS" w:date="2018-11-14T14:05:00Z">
              <w:r>
                <w:rPr>
                  <w:rFonts w:hint="eastAsia"/>
                  <w:sz w:val="16"/>
                  <w:szCs w:val="16"/>
                  <w:lang w:val="zh-CN"/>
                </w:rPr>
                <w:t>0.173</w:t>
              </w:r>
            </w:ins>
          </w:p>
        </w:tc>
        <w:tc>
          <w:tcPr>
            <w:tcW w:w="820" w:type="dxa"/>
            <w:tcBorders>
              <w:top w:val="single" w:sz="4" w:space="0" w:color="auto"/>
              <w:left w:val="nil"/>
              <w:bottom w:val="single" w:sz="4" w:space="0" w:color="auto"/>
              <w:right w:val="single" w:sz="4" w:space="0" w:color="auto"/>
            </w:tcBorders>
            <w:shd w:val="clear" w:color="auto" w:fill="auto"/>
          </w:tcPr>
          <w:p w14:paraId="4B8CA33B" w14:textId="77777777" w:rsidR="00E31958" w:rsidRPr="00DE7B1E" w:rsidRDefault="00E31958" w:rsidP="00E31958">
            <w:pPr>
              <w:spacing w:after="0"/>
              <w:jc w:val="center"/>
              <w:rPr>
                <w:ins w:id="2725" w:author="JS" w:date="2018-11-14T14:05:00Z"/>
              </w:rPr>
            </w:pPr>
            <w:ins w:id="2726" w:author="JS" w:date="2018-11-14T14:05:00Z">
              <w:r>
                <w:rPr>
                  <w:rFonts w:hint="eastAsia"/>
                  <w:sz w:val="16"/>
                  <w:szCs w:val="16"/>
                  <w:lang w:val="zh-CN"/>
                </w:rPr>
                <w:t>0.095</w:t>
              </w:r>
            </w:ins>
          </w:p>
        </w:tc>
        <w:tc>
          <w:tcPr>
            <w:tcW w:w="800" w:type="dxa"/>
            <w:tcBorders>
              <w:top w:val="single" w:sz="4" w:space="0" w:color="auto"/>
              <w:left w:val="nil"/>
              <w:bottom w:val="single" w:sz="4" w:space="0" w:color="auto"/>
              <w:right w:val="single" w:sz="4" w:space="0" w:color="auto"/>
            </w:tcBorders>
            <w:shd w:val="clear" w:color="auto" w:fill="auto"/>
          </w:tcPr>
          <w:p w14:paraId="6D5ED8FC" w14:textId="77777777" w:rsidR="00E31958" w:rsidRPr="00DE7B1E" w:rsidRDefault="00E31958" w:rsidP="00E31958">
            <w:pPr>
              <w:spacing w:after="0"/>
              <w:jc w:val="center"/>
              <w:rPr>
                <w:ins w:id="2727" w:author="JS" w:date="2018-11-14T14:05:00Z"/>
              </w:rPr>
            </w:pPr>
            <w:ins w:id="2728" w:author="JS" w:date="2018-11-14T14:05:00Z">
              <w:r>
                <w:rPr>
                  <w:rFonts w:hint="eastAsia"/>
                  <w:sz w:val="16"/>
                  <w:szCs w:val="16"/>
                  <w:lang w:val="zh-CN"/>
                </w:rPr>
                <w:t>0.151</w:t>
              </w:r>
            </w:ins>
          </w:p>
        </w:tc>
        <w:tc>
          <w:tcPr>
            <w:tcW w:w="720" w:type="dxa"/>
            <w:tcBorders>
              <w:top w:val="single" w:sz="4" w:space="0" w:color="auto"/>
              <w:left w:val="nil"/>
              <w:bottom w:val="single" w:sz="4" w:space="0" w:color="auto"/>
              <w:right w:val="single" w:sz="4" w:space="0" w:color="auto"/>
            </w:tcBorders>
            <w:shd w:val="clear" w:color="auto" w:fill="auto"/>
          </w:tcPr>
          <w:p w14:paraId="6AB7317B" w14:textId="77777777" w:rsidR="00E31958" w:rsidRPr="00DE7B1E" w:rsidRDefault="00E31958" w:rsidP="00E31958">
            <w:pPr>
              <w:spacing w:after="0"/>
              <w:jc w:val="center"/>
              <w:rPr>
                <w:ins w:id="2729" w:author="JS" w:date="2018-11-14T14:05:00Z"/>
              </w:rPr>
            </w:pPr>
            <w:ins w:id="2730" w:author="JS" w:date="2018-11-14T14:05:00Z">
              <w:r>
                <w:rPr>
                  <w:rFonts w:hint="eastAsia"/>
                  <w:sz w:val="16"/>
                  <w:szCs w:val="16"/>
                  <w:lang w:val="zh-CN"/>
                </w:rPr>
                <w:t>0.052</w:t>
              </w:r>
            </w:ins>
          </w:p>
        </w:tc>
        <w:tc>
          <w:tcPr>
            <w:tcW w:w="724" w:type="dxa"/>
            <w:tcBorders>
              <w:top w:val="single" w:sz="4" w:space="0" w:color="auto"/>
              <w:left w:val="nil"/>
              <w:bottom w:val="single" w:sz="4" w:space="0" w:color="auto"/>
              <w:right w:val="single" w:sz="4" w:space="0" w:color="auto"/>
            </w:tcBorders>
            <w:shd w:val="clear" w:color="auto" w:fill="auto"/>
          </w:tcPr>
          <w:p w14:paraId="10F2384B" w14:textId="77777777" w:rsidR="00E31958" w:rsidRPr="00DE7B1E" w:rsidRDefault="00E31958" w:rsidP="00E31958">
            <w:pPr>
              <w:spacing w:after="0"/>
              <w:jc w:val="center"/>
              <w:rPr>
                <w:ins w:id="2731" w:author="JS" w:date="2018-11-14T14:05:00Z"/>
              </w:rPr>
            </w:pPr>
            <w:ins w:id="2732" w:author="JS" w:date="2018-11-14T14:05:00Z">
              <w:r>
                <w:rPr>
                  <w:rFonts w:hint="eastAsia"/>
                  <w:sz w:val="16"/>
                  <w:szCs w:val="16"/>
                  <w:lang w:val="zh-CN"/>
                </w:rPr>
                <w:t>0.306</w:t>
              </w:r>
            </w:ins>
          </w:p>
        </w:tc>
        <w:tc>
          <w:tcPr>
            <w:tcW w:w="896" w:type="dxa"/>
            <w:tcBorders>
              <w:top w:val="single" w:sz="4" w:space="0" w:color="auto"/>
              <w:left w:val="nil"/>
              <w:bottom w:val="single" w:sz="4" w:space="0" w:color="auto"/>
              <w:right w:val="single" w:sz="4" w:space="0" w:color="auto"/>
            </w:tcBorders>
            <w:shd w:val="clear" w:color="auto" w:fill="auto"/>
          </w:tcPr>
          <w:p w14:paraId="37664B58" w14:textId="77777777" w:rsidR="00E31958" w:rsidRPr="00DE7B1E" w:rsidRDefault="00E31958" w:rsidP="00E31958">
            <w:pPr>
              <w:spacing w:after="0"/>
              <w:jc w:val="center"/>
              <w:rPr>
                <w:ins w:id="2733" w:author="JS" w:date="2018-11-14T14:05:00Z"/>
              </w:rPr>
            </w:pPr>
            <w:ins w:id="2734" w:author="JS" w:date="2018-11-14T14:05:00Z">
              <w:r>
                <w:rPr>
                  <w:rFonts w:hint="eastAsia"/>
                  <w:sz w:val="16"/>
                  <w:szCs w:val="16"/>
                  <w:lang w:val="zh-CN"/>
                </w:rPr>
                <w:t>0.098</w:t>
              </w:r>
            </w:ins>
          </w:p>
        </w:tc>
        <w:tc>
          <w:tcPr>
            <w:tcW w:w="720" w:type="dxa"/>
            <w:tcBorders>
              <w:top w:val="single" w:sz="4" w:space="0" w:color="auto"/>
              <w:left w:val="nil"/>
              <w:bottom w:val="single" w:sz="4" w:space="0" w:color="auto"/>
              <w:right w:val="single" w:sz="4" w:space="0" w:color="auto"/>
            </w:tcBorders>
            <w:shd w:val="clear" w:color="auto" w:fill="auto"/>
          </w:tcPr>
          <w:p w14:paraId="6A654E5A" w14:textId="77777777" w:rsidR="00E31958" w:rsidRPr="00DE7B1E" w:rsidRDefault="00E31958" w:rsidP="00E31958">
            <w:pPr>
              <w:spacing w:after="0"/>
              <w:jc w:val="center"/>
              <w:rPr>
                <w:ins w:id="2735" w:author="JS" w:date="2018-11-14T14:05:00Z"/>
              </w:rPr>
            </w:pPr>
            <w:ins w:id="2736" w:author="JS" w:date="2018-11-14T14:05:00Z">
              <w:r>
                <w:rPr>
                  <w:rFonts w:hint="eastAsia"/>
                  <w:sz w:val="16"/>
                  <w:szCs w:val="16"/>
                  <w:lang w:val="zh-CN"/>
                </w:rPr>
                <w:t>0.224</w:t>
              </w:r>
            </w:ins>
          </w:p>
        </w:tc>
        <w:tc>
          <w:tcPr>
            <w:tcW w:w="720" w:type="dxa"/>
            <w:tcBorders>
              <w:top w:val="single" w:sz="4" w:space="0" w:color="auto"/>
              <w:left w:val="nil"/>
              <w:bottom w:val="single" w:sz="4" w:space="0" w:color="auto"/>
              <w:right w:val="single" w:sz="4" w:space="0" w:color="auto"/>
            </w:tcBorders>
            <w:shd w:val="clear" w:color="auto" w:fill="auto"/>
          </w:tcPr>
          <w:p w14:paraId="4B7BB54D" w14:textId="77777777" w:rsidR="00E31958" w:rsidRPr="00DE7B1E" w:rsidRDefault="00E31958" w:rsidP="00E31958">
            <w:pPr>
              <w:spacing w:after="0"/>
              <w:jc w:val="center"/>
              <w:rPr>
                <w:ins w:id="2737" w:author="JS" w:date="2018-11-14T14:05:00Z"/>
              </w:rPr>
            </w:pPr>
            <w:ins w:id="2738" w:author="JS" w:date="2018-11-14T14:05:00Z">
              <w:r>
                <w:rPr>
                  <w:rFonts w:hint="eastAsia"/>
                  <w:sz w:val="16"/>
                  <w:szCs w:val="16"/>
                  <w:lang w:val="zh-CN"/>
                </w:rPr>
                <w:t>0.056</w:t>
              </w:r>
            </w:ins>
          </w:p>
        </w:tc>
      </w:tr>
      <w:tr w:rsidR="00E31958" w14:paraId="21C4420E" w14:textId="77777777" w:rsidTr="00E31958">
        <w:trPr>
          <w:cantSplit/>
          <w:trHeight w:val="22"/>
          <w:ins w:id="273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B58EA6" w14:textId="77777777" w:rsidR="00E31958" w:rsidRDefault="00E31958" w:rsidP="00E31958">
            <w:pPr>
              <w:spacing w:after="0"/>
              <w:ind w:left="113" w:right="113"/>
              <w:rPr>
                <w:ins w:id="274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12E4A01" w14:textId="77777777" w:rsidR="00E31958" w:rsidRPr="00DE7B1E" w:rsidRDefault="00E31958" w:rsidP="00E31958">
            <w:pPr>
              <w:pStyle w:val="NormalWeb"/>
              <w:spacing w:before="0" w:beforeAutospacing="0" w:after="0" w:afterAutospacing="0"/>
              <w:jc w:val="center"/>
              <w:rPr>
                <w:ins w:id="2741" w:author="JS" w:date="2018-11-14T14:05:00Z"/>
                <w:rFonts w:eastAsia="SimSun"/>
                <w:sz w:val="16"/>
                <w:szCs w:val="16"/>
                <w:lang w:bidi="ar"/>
              </w:rPr>
            </w:pPr>
            <w:ins w:id="2742"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37D9B7B8" w14:textId="77777777" w:rsidR="00E31958" w:rsidRDefault="00E31958" w:rsidP="00E31958">
            <w:pPr>
              <w:spacing w:after="0"/>
              <w:jc w:val="center"/>
              <w:rPr>
                <w:ins w:id="2743" w:author="JS" w:date="2018-11-14T14:05:00Z"/>
                <w:sz w:val="16"/>
                <w:szCs w:val="16"/>
              </w:rPr>
            </w:pPr>
            <w:ins w:id="2744" w:author="JS" w:date="2018-11-14T14:05: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3669DFE4" w14:textId="77777777" w:rsidR="00E31958" w:rsidRDefault="00E31958" w:rsidP="00E31958">
            <w:pPr>
              <w:spacing w:after="0"/>
              <w:jc w:val="center"/>
              <w:rPr>
                <w:ins w:id="2745" w:author="JS" w:date="2018-11-14T14:05:00Z"/>
                <w:sz w:val="16"/>
                <w:szCs w:val="16"/>
              </w:rPr>
            </w:pPr>
            <w:ins w:id="2746" w:author="JS" w:date="2018-11-14T14:05:00Z">
              <w:r>
                <w:rPr>
                  <w:sz w:val="16"/>
                  <w:szCs w:val="16"/>
                  <w:lang w:val="zh-CN"/>
                </w:rPr>
                <w:t>95.070</w:t>
              </w:r>
            </w:ins>
          </w:p>
        </w:tc>
        <w:tc>
          <w:tcPr>
            <w:tcW w:w="720" w:type="dxa"/>
            <w:tcBorders>
              <w:top w:val="single" w:sz="4" w:space="0" w:color="auto"/>
              <w:left w:val="nil"/>
              <w:bottom w:val="single" w:sz="4" w:space="0" w:color="auto"/>
              <w:right w:val="single" w:sz="4" w:space="0" w:color="auto"/>
            </w:tcBorders>
            <w:shd w:val="clear" w:color="auto" w:fill="auto"/>
          </w:tcPr>
          <w:p w14:paraId="16BF03B3" w14:textId="77777777" w:rsidR="00E31958" w:rsidRDefault="00E31958" w:rsidP="00E31958">
            <w:pPr>
              <w:spacing w:after="0"/>
              <w:jc w:val="center"/>
              <w:rPr>
                <w:ins w:id="2747" w:author="JS" w:date="2018-11-14T14:05:00Z"/>
                <w:sz w:val="16"/>
                <w:szCs w:val="16"/>
              </w:rPr>
            </w:pPr>
            <w:ins w:id="2748"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38FDA3A6" w14:textId="77777777" w:rsidR="00E31958" w:rsidRDefault="00E31958" w:rsidP="00E31958">
            <w:pPr>
              <w:spacing w:after="0"/>
              <w:jc w:val="center"/>
              <w:rPr>
                <w:ins w:id="2749" w:author="JS" w:date="2018-11-14T14:05:00Z"/>
                <w:sz w:val="16"/>
                <w:szCs w:val="16"/>
              </w:rPr>
            </w:pPr>
            <w:ins w:id="2750" w:author="JS" w:date="2018-11-14T14:05:00Z">
              <w:r>
                <w:rPr>
                  <w:sz w:val="16"/>
                  <w:szCs w:val="16"/>
                  <w:lang w:val="en-US"/>
                </w:rPr>
                <w:t>-</w:t>
              </w:r>
            </w:ins>
          </w:p>
        </w:tc>
        <w:tc>
          <w:tcPr>
            <w:tcW w:w="810" w:type="dxa"/>
            <w:tcBorders>
              <w:top w:val="single" w:sz="4" w:space="0" w:color="auto"/>
              <w:left w:val="nil"/>
              <w:bottom w:val="single" w:sz="4" w:space="0" w:color="auto"/>
              <w:right w:val="single" w:sz="4" w:space="0" w:color="auto"/>
            </w:tcBorders>
            <w:shd w:val="clear" w:color="auto" w:fill="auto"/>
          </w:tcPr>
          <w:p w14:paraId="757BE4ED" w14:textId="77777777" w:rsidR="00E31958" w:rsidRDefault="00E31958" w:rsidP="00E31958">
            <w:pPr>
              <w:spacing w:after="0"/>
              <w:jc w:val="center"/>
              <w:rPr>
                <w:ins w:id="2751" w:author="JS" w:date="2018-11-14T14:05:00Z"/>
                <w:sz w:val="16"/>
                <w:szCs w:val="16"/>
              </w:rPr>
            </w:pPr>
            <w:ins w:id="2752" w:author="JS" w:date="2018-11-14T14:05:00Z">
              <w:r>
                <w:rPr>
                  <w:rFonts w:hint="eastAsia"/>
                  <w:sz w:val="16"/>
                  <w:szCs w:val="16"/>
                  <w:lang w:val="en-US"/>
                </w:rPr>
                <w:t>0.</w:t>
              </w:r>
              <w:r>
                <w:rPr>
                  <w:rFonts w:hint="eastAsia"/>
                  <w:sz w:val="16"/>
                  <w:szCs w:val="16"/>
                  <w:lang w:val="zh-CN"/>
                </w:rPr>
                <w:t>99</w:t>
              </w:r>
            </w:ins>
          </w:p>
        </w:tc>
        <w:tc>
          <w:tcPr>
            <w:tcW w:w="820" w:type="dxa"/>
            <w:tcBorders>
              <w:top w:val="single" w:sz="4" w:space="0" w:color="auto"/>
              <w:left w:val="nil"/>
              <w:bottom w:val="single" w:sz="4" w:space="0" w:color="auto"/>
              <w:right w:val="single" w:sz="4" w:space="0" w:color="auto"/>
            </w:tcBorders>
            <w:shd w:val="clear" w:color="auto" w:fill="auto"/>
          </w:tcPr>
          <w:p w14:paraId="2D0A5F32" w14:textId="77777777" w:rsidR="00E31958" w:rsidRDefault="00E31958" w:rsidP="00E31958">
            <w:pPr>
              <w:spacing w:after="0"/>
              <w:jc w:val="center"/>
              <w:rPr>
                <w:ins w:id="2753" w:author="JS" w:date="2018-11-14T14:05:00Z"/>
                <w:sz w:val="16"/>
                <w:szCs w:val="16"/>
              </w:rPr>
            </w:pPr>
            <w:ins w:id="2754" w:author="JS" w:date="2018-11-14T14:05:00Z">
              <w:r>
                <w:rPr>
                  <w:rFonts w:hint="eastAsia"/>
                  <w:sz w:val="16"/>
                  <w:szCs w:val="16"/>
                  <w:lang w:val="en-US"/>
                </w:rPr>
                <w:t>0.96</w:t>
              </w:r>
            </w:ins>
          </w:p>
        </w:tc>
        <w:tc>
          <w:tcPr>
            <w:tcW w:w="800" w:type="dxa"/>
            <w:tcBorders>
              <w:top w:val="single" w:sz="4" w:space="0" w:color="auto"/>
              <w:left w:val="nil"/>
              <w:bottom w:val="single" w:sz="4" w:space="0" w:color="auto"/>
              <w:right w:val="single" w:sz="4" w:space="0" w:color="auto"/>
            </w:tcBorders>
            <w:shd w:val="clear" w:color="auto" w:fill="auto"/>
          </w:tcPr>
          <w:p w14:paraId="01F2C7D3" w14:textId="77777777" w:rsidR="00E31958" w:rsidRDefault="00E31958" w:rsidP="00E31958">
            <w:pPr>
              <w:spacing w:after="0"/>
              <w:jc w:val="center"/>
              <w:rPr>
                <w:ins w:id="2755" w:author="JS" w:date="2018-11-14T14:05:00Z"/>
                <w:sz w:val="16"/>
                <w:szCs w:val="16"/>
              </w:rPr>
            </w:pPr>
            <w:ins w:id="2756"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59E8A824" w14:textId="77777777" w:rsidR="00E31958" w:rsidRDefault="00E31958" w:rsidP="00E31958">
            <w:pPr>
              <w:spacing w:after="0"/>
              <w:jc w:val="center"/>
              <w:rPr>
                <w:ins w:id="2757" w:author="JS" w:date="2018-11-14T14:05:00Z"/>
                <w:sz w:val="16"/>
                <w:szCs w:val="16"/>
              </w:rPr>
            </w:pPr>
            <w:ins w:id="2758" w:author="JS" w:date="2018-11-14T14:05:00Z">
              <w:r>
                <w:rPr>
                  <w:rFonts w:hint="eastAsia"/>
                  <w:sz w:val="16"/>
                  <w:szCs w:val="16"/>
                  <w:lang w:val="en-US"/>
                </w:rPr>
                <w:t>-</w:t>
              </w:r>
            </w:ins>
          </w:p>
        </w:tc>
        <w:tc>
          <w:tcPr>
            <w:tcW w:w="724" w:type="dxa"/>
            <w:tcBorders>
              <w:top w:val="single" w:sz="4" w:space="0" w:color="auto"/>
              <w:left w:val="nil"/>
              <w:bottom w:val="single" w:sz="4" w:space="0" w:color="auto"/>
              <w:right w:val="single" w:sz="4" w:space="0" w:color="auto"/>
            </w:tcBorders>
            <w:shd w:val="clear" w:color="auto" w:fill="auto"/>
          </w:tcPr>
          <w:p w14:paraId="4D8759A7" w14:textId="77777777" w:rsidR="00E31958" w:rsidRDefault="00E31958" w:rsidP="00E31958">
            <w:pPr>
              <w:spacing w:after="0"/>
              <w:jc w:val="center"/>
              <w:rPr>
                <w:ins w:id="2759" w:author="JS" w:date="2018-11-14T14:05:00Z"/>
                <w:sz w:val="16"/>
                <w:szCs w:val="16"/>
              </w:rPr>
            </w:pPr>
            <w:ins w:id="2760" w:author="JS" w:date="2018-11-14T14:05:00Z">
              <w:r>
                <w:rPr>
                  <w:rFonts w:hint="eastAsia"/>
                  <w:sz w:val="16"/>
                  <w:szCs w:val="16"/>
                  <w:lang w:val="zh-CN"/>
                </w:rPr>
                <w:t>0.96</w:t>
              </w:r>
            </w:ins>
          </w:p>
        </w:tc>
        <w:tc>
          <w:tcPr>
            <w:tcW w:w="896" w:type="dxa"/>
            <w:tcBorders>
              <w:top w:val="single" w:sz="4" w:space="0" w:color="auto"/>
              <w:left w:val="nil"/>
              <w:bottom w:val="single" w:sz="4" w:space="0" w:color="auto"/>
              <w:right w:val="single" w:sz="4" w:space="0" w:color="auto"/>
            </w:tcBorders>
            <w:shd w:val="clear" w:color="auto" w:fill="auto"/>
          </w:tcPr>
          <w:p w14:paraId="5C872DB7" w14:textId="77777777" w:rsidR="00E31958" w:rsidRDefault="00E31958" w:rsidP="00E31958">
            <w:pPr>
              <w:spacing w:after="0"/>
              <w:jc w:val="center"/>
              <w:rPr>
                <w:ins w:id="2761" w:author="JS" w:date="2018-11-14T14:05:00Z"/>
                <w:sz w:val="16"/>
                <w:szCs w:val="16"/>
              </w:rPr>
            </w:pPr>
            <w:ins w:id="2762" w:author="JS" w:date="2018-11-14T14:05:00Z">
              <w:r>
                <w:rPr>
                  <w:rFonts w:hint="eastAsia"/>
                  <w:sz w:val="16"/>
                  <w:szCs w:val="16"/>
                  <w:lang w:val="en-US"/>
                </w:rPr>
                <w:t>0.93</w:t>
              </w:r>
            </w:ins>
          </w:p>
        </w:tc>
        <w:tc>
          <w:tcPr>
            <w:tcW w:w="720" w:type="dxa"/>
            <w:tcBorders>
              <w:top w:val="single" w:sz="4" w:space="0" w:color="auto"/>
              <w:left w:val="nil"/>
              <w:bottom w:val="single" w:sz="4" w:space="0" w:color="auto"/>
              <w:right w:val="single" w:sz="4" w:space="0" w:color="auto"/>
            </w:tcBorders>
            <w:shd w:val="clear" w:color="auto" w:fill="auto"/>
          </w:tcPr>
          <w:p w14:paraId="48F19B59" w14:textId="77777777" w:rsidR="00E31958" w:rsidRDefault="00E31958" w:rsidP="00E31958">
            <w:pPr>
              <w:spacing w:after="0"/>
              <w:jc w:val="center"/>
              <w:rPr>
                <w:ins w:id="2763" w:author="JS" w:date="2018-11-14T14:05:00Z"/>
                <w:sz w:val="16"/>
                <w:szCs w:val="16"/>
              </w:rPr>
            </w:pPr>
            <w:ins w:id="2764" w:author="JS" w:date="2018-11-14T14:05:00Z">
              <w:r>
                <w:rPr>
                  <w:rFonts w:hint="eastAsia"/>
                  <w:sz w:val="16"/>
                  <w:szCs w:val="16"/>
                  <w:lang w:val="en-US"/>
                </w:rPr>
                <w:t>-</w:t>
              </w:r>
            </w:ins>
          </w:p>
        </w:tc>
        <w:tc>
          <w:tcPr>
            <w:tcW w:w="720" w:type="dxa"/>
            <w:tcBorders>
              <w:top w:val="single" w:sz="4" w:space="0" w:color="auto"/>
              <w:left w:val="nil"/>
              <w:bottom w:val="single" w:sz="4" w:space="0" w:color="auto"/>
              <w:right w:val="single" w:sz="4" w:space="0" w:color="auto"/>
            </w:tcBorders>
            <w:shd w:val="clear" w:color="auto" w:fill="auto"/>
          </w:tcPr>
          <w:p w14:paraId="77E18550" w14:textId="77777777" w:rsidR="00E31958" w:rsidRDefault="00E31958" w:rsidP="00E31958">
            <w:pPr>
              <w:spacing w:after="0"/>
              <w:jc w:val="center"/>
              <w:rPr>
                <w:ins w:id="2765" w:author="JS" w:date="2018-11-14T14:05:00Z"/>
                <w:sz w:val="16"/>
                <w:szCs w:val="16"/>
              </w:rPr>
            </w:pPr>
            <w:ins w:id="2766" w:author="JS" w:date="2018-11-14T14:05:00Z">
              <w:r>
                <w:rPr>
                  <w:rFonts w:hint="eastAsia"/>
                  <w:sz w:val="16"/>
                  <w:szCs w:val="16"/>
                  <w:lang w:val="en-US"/>
                </w:rPr>
                <w:t>-</w:t>
              </w:r>
            </w:ins>
          </w:p>
        </w:tc>
      </w:tr>
      <w:tr w:rsidR="00E31958" w14:paraId="7034890C" w14:textId="77777777" w:rsidTr="00E31958">
        <w:trPr>
          <w:cantSplit/>
          <w:trHeight w:val="22"/>
          <w:ins w:id="27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26CD76" w14:textId="77777777" w:rsidR="00E31958" w:rsidRDefault="00E31958" w:rsidP="00E31958">
            <w:pPr>
              <w:spacing w:after="0"/>
              <w:ind w:left="113" w:right="113"/>
              <w:rPr>
                <w:ins w:id="276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8A4C816" w14:textId="77777777" w:rsidR="00E31958" w:rsidRPr="00DE7B1E" w:rsidRDefault="00E31958" w:rsidP="00E31958">
            <w:pPr>
              <w:pStyle w:val="NormalWeb"/>
              <w:spacing w:before="0" w:beforeAutospacing="0" w:after="0" w:afterAutospacing="0"/>
              <w:jc w:val="center"/>
              <w:rPr>
                <w:ins w:id="2769" w:author="JS" w:date="2018-11-14T14:05:00Z"/>
                <w:rFonts w:eastAsia="SimSun"/>
                <w:sz w:val="16"/>
                <w:szCs w:val="16"/>
                <w:lang w:bidi="ar"/>
              </w:rPr>
            </w:pPr>
            <w:ins w:id="2770"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749CD1E0" w14:textId="77777777" w:rsidR="00E31958" w:rsidRDefault="00E31958" w:rsidP="00E31958">
            <w:pPr>
              <w:spacing w:after="0"/>
              <w:jc w:val="center"/>
              <w:rPr>
                <w:ins w:id="2771" w:author="JS" w:date="2018-11-14T14:05:00Z"/>
                <w:sz w:val="16"/>
                <w:szCs w:val="16"/>
              </w:rPr>
            </w:pPr>
            <w:ins w:id="2772" w:author="JS" w:date="2018-11-14T14:05:00Z">
              <w:r>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3F2C7A88" w14:textId="77777777" w:rsidR="00E31958" w:rsidRDefault="00E31958" w:rsidP="00E31958">
            <w:pPr>
              <w:spacing w:after="0"/>
              <w:jc w:val="center"/>
              <w:rPr>
                <w:ins w:id="2773" w:author="JS" w:date="2018-11-14T14:05:00Z"/>
                <w:sz w:val="16"/>
                <w:szCs w:val="16"/>
              </w:rPr>
            </w:pPr>
            <w:ins w:id="2774" w:author="JS" w:date="2018-11-14T14:05:00Z">
              <w:r>
                <w:rPr>
                  <w:sz w:val="16"/>
                  <w:szCs w:val="16"/>
                  <w:lang w:val="zh-CN"/>
                </w:rPr>
                <w:t>95.620</w:t>
              </w:r>
            </w:ins>
          </w:p>
        </w:tc>
        <w:tc>
          <w:tcPr>
            <w:tcW w:w="720" w:type="dxa"/>
            <w:tcBorders>
              <w:top w:val="single" w:sz="4" w:space="0" w:color="auto"/>
              <w:left w:val="nil"/>
              <w:bottom w:val="single" w:sz="4" w:space="0" w:color="auto"/>
              <w:right w:val="single" w:sz="4" w:space="0" w:color="auto"/>
            </w:tcBorders>
            <w:shd w:val="clear" w:color="auto" w:fill="auto"/>
          </w:tcPr>
          <w:p w14:paraId="28658C7F" w14:textId="77777777" w:rsidR="00E31958" w:rsidRDefault="00E31958" w:rsidP="00E31958">
            <w:pPr>
              <w:spacing w:after="0"/>
              <w:jc w:val="center"/>
              <w:rPr>
                <w:ins w:id="2775" w:author="JS" w:date="2018-11-14T14:05:00Z"/>
                <w:sz w:val="16"/>
                <w:szCs w:val="16"/>
              </w:rPr>
            </w:pPr>
            <w:ins w:id="2776" w:author="JS" w:date="2018-11-14T14:05:00Z">
              <w:r>
                <w:rPr>
                  <w:sz w:val="16"/>
                  <w:szCs w:val="16"/>
                  <w:lang w:val="en-US"/>
                </w:rPr>
                <w:t>1.00</w:t>
              </w:r>
            </w:ins>
          </w:p>
        </w:tc>
        <w:tc>
          <w:tcPr>
            <w:tcW w:w="810" w:type="dxa"/>
            <w:tcBorders>
              <w:top w:val="single" w:sz="4" w:space="0" w:color="auto"/>
              <w:left w:val="nil"/>
              <w:bottom w:val="single" w:sz="4" w:space="0" w:color="auto"/>
              <w:right w:val="single" w:sz="4" w:space="0" w:color="auto"/>
            </w:tcBorders>
            <w:shd w:val="clear" w:color="auto" w:fill="auto"/>
          </w:tcPr>
          <w:p w14:paraId="5ACBBCDA" w14:textId="77777777" w:rsidR="00E31958" w:rsidRDefault="00E31958" w:rsidP="00E31958">
            <w:pPr>
              <w:spacing w:after="0"/>
              <w:jc w:val="center"/>
              <w:rPr>
                <w:ins w:id="2777" w:author="JS" w:date="2018-11-14T14:05:00Z"/>
                <w:sz w:val="16"/>
                <w:szCs w:val="16"/>
              </w:rPr>
            </w:pPr>
            <w:ins w:id="2778" w:author="JS" w:date="2018-11-14T14:05:00Z">
              <w:r>
                <w:rPr>
                  <w:sz w:val="16"/>
                  <w:szCs w:val="16"/>
                  <w:lang w:val="en-US"/>
                </w:rPr>
                <w:t>1.00</w:t>
              </w:r>
            </w:ins>
          </w:p>
        </w:tc>
        <w:tc>
          <w:tcPr>
            <w:tcW w:w="810" w:type="dxa"/>
            <w:tcBorders>
              <w:top w:val="single" w:sz="4" w:space="0" w:color="auto"/>
              <w:left w:val="nil"/>
              <w:bottom w:val="single" w:sz="4" w:space="0" w:color="auto"/>
              <w:right w:val="single" w:sz="4" w:space="0" w:color="auto"/>
            </w:tcBorders>
            <w:shd w:val="clear" w:color="auto" w:fill="auto"/>
          </w:tcPr>
          <w:p w14:paraId="5518D36E" w14:textId="77777777" w:rsidR="00E31958" w:rsidRDefault="00E31958" w:rsidP="00E31958">
            <w:pPr>
              <w:spacing w:after="0"/>
              <w:jc w:val="center"/>
              <w:rPr>
                <w:ins w:id="2779" w:author="JS" w:date="2018-11-14T14:05:00Z"/>
                <w:sz w:val="16"/>
                <w:szCs w:val="16"/>
              </w:rPr>
            </w:pPr>
            <w:ins w:id="2780" w:author="JS" w:date="2018-11-14T14:05:00Z">
              <w:r>
                <w:rPr>
                  <w:rFonts w:hint="eastAsia"/>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tcPr>
          <w:p w14:paraId="347413CE" w14:textId="77777777" w:rsidR="00E31958" w:rsidRDefault="00E31958" w:rsidP="00E31958">
            <w:pPr>
              <w:spacing w:after="0"/>
              <w:jc w:val="center"/>
              <w:rPr>
                <w:ins w:id="2781" w:author="JS" w:date="2018-11-14T14:05:00Z"/>
                <w:sz w:val="16"/>
                <w:szCs w:val="16"/>
              </w:rPr>
            </w:pPr>
            <w:ins w:id="2782" w:author="JS" w:date="2018-11-14T14:05:00Z">
              <w:r>
                <w:rPr>
                  <w:rFonts w:hint="eastAsia"/>
                  <w:sz w:val="16"/>
                  <w:szCs w:val="16"/>
                  <w:lang w:val="en-US"/>
                </w:rPr>
                <w:t>0.95</w:t>
              </w:r>
            </w:ins>
          </w:p>
        </w:tc>
        <w:tc>
          <w:tcPr>
            <w:tcW w:w="800" w:type="dxa"/>
            <w:tcBorders>
              <w:top w:val="single" w:sz="4" w:space="0" w:color="auto"/>
              <w:left w:val="nil"/>
              <w:bottom w:val="single" w:sz="4" w:space="0" w:color="auto"/>
              <w:right w:val="single" w:sz="4" w:space="0" w:color="auto"/>
            </w:tcBorders>
            <w:shd w:val="clear" w:color="auto" w:fill="auto"/>
          </w:tcPr>
          <w:p w14:paraId="64288E71" w14:textId="77777777" w:rsidR="00E31958" w:rsidRDefault="00E31958" w:rsidP="00E31958">
            <w:pPr>
              <w:spacing w:after="0"/>
              <w:jc w:val="center"/>
              <w:rPr>
                <w:ins w:id="2783" w:author="JS" w:date="2018-11-14T14:05:00Z"/>
                <w:sz w:val="16"/>
                <w:szCs w:val="16"/>
              </w:rPr>
            </w:pPr>
            <w:ins w:id="2784" w:author="JS" w:date="2018-11-14T14:05:00Z">
              <w:r>
                <w:rPr>
                  <w:rFonts w:hint="eastAsia"/>
                  <w:sz w:val="16"/>
                  <w:szCs w:val="16"/>
                  <w:lang w:val="en-US"/>
                </w:rPr>
                <w:t>0.98</w:t>
              </w:r>
            </w:ins>
          </w:p>
        </w:tc>
        <w:tc>
          <w:tcPr>
            <w:tcW w:w="720" w:type="dxa"/>
            <w:tcBorders>
              <w:top w:val="single" w:sz="4" w:space="0" w:color="auto"/>
              <w:left w:val="nil"/>
              <w:bottom w:val="single" w:sz="4" w:space="0" w:color="auto"/>
              <w:right w:val="single" w:sz="4" w:space="0" w:color="auto"/>
            </w:tcBorders>
            <w:shd w:val="clear" w:color="auto" w:fill="auto"/>
          </w:tcPr>
          <w:p w14:paraId="02ED5F45" w14:textId="77777777" w:rsidR="00E31958" w:rsidRDefault="00E31958" w:rsidP="00E31958">
            <w:pPr>
              <w:spacing w:after="0"/>
              <w:jc w:val="center"/>
              <w:rPr>
                <w:ins w:id="2785" w:author="JS" w:date="2018-11-14T14:05:00Z"/>
                <w:sz w:val="16"/>
                <w:szCs w:val="16"/>
              </w:rPr>
            </w:pPr>
            <w:ins w:id="2786" w:author="JS" w:date="2018-11-14T14:05:00Z">
              <w:r>
                <w:rPr>
                  <w:rFonts w:hint="eastAsia"/>
                  <w:sz w:val="16"/>
                  <w:szCs w:val="16"/>
                  <w:lang w:val="en-US"/>
                </w:rPr>
                <w:t>1.00</w:t>
              </w:r>
            </w:ins>
          </w:p>
        </w:tc>
        <w:tc>
          <w:tcPr>
            <w:tcW w:w="724" w:type="dxa"/>
            <w:tcBorders>
              <w:top w:val="single" w:sz="4" w:space="0" w:color="auto"/>
              <w:left w:val="nil"/>
              <w:bottom w:val="single" w:sz="4" w:space="0" w:color="auto"/>
              <w:right w:val="single" w:sz="4" w:space="0" w:color="auto"/>
            </w:tcBorders>
            <w:shd w:val="clear" w:color="auto" w:fill="auto"/>
          </w:tcPr>
          <w:p w14:paraId="676C81DA" w14:textId="77777777" w:rsidR="00E31958" w:rsidRDefault="00E31958" w:rsidP="00E31958">
            <w:pPr>
              <w:spacing w:after="0"/>
              <w:jc w:val="center"/>
              <w:rPr>
                <w:ins w:id="2787" w:author="JS" w:date="2018-11-14T14:05:00Z"/>
                <w:sz w:val="16"/>
                <w:szCs w:val="16"/>
              </w:rPr>
            </w:pPr>
            <w:ins w:id="2788" w:author="JS" w:date="2018-11-14T14:05:00Z">
              <w:r>
                <w:rPr>
                  <w:rFonts w:hint="eastAsia"/>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tcPr>
          <w:p w14:paraId="48BE7358" w14:textId="77777777" w:rsidR="00E31958" w:rsidRDefault="00E31958" w:rsidP="00E31958">
            <w:pPr>
              <w:spacing w:after="0"/>
              <w:jc w:val="center"/>
              <w:rPr>
                <w:ins w:id="2789" w:author="JS" w:date="2018-11-14T14:05:00Z"/>
                <w:sz w:val="16"/>
                <w:szCs w:val="16"/>
              </w:rPr>
            </w:pPr>
            <w:ins w:id="2790" w:author="JS" w:date="2018-11-14T14:05:00Z">
              <w:r>
                <w:rPr>
                  <w:rFonts w:hint="eastAsia"/>
                  <w:sz w:val="16"/>
                  <w:szCs w:val="16"/>
                  <w:lang w:val="en-US"/>
                </w:rPr>
                <w:t>0.92</w:t>
              </w:r>
            </w:ins>
          </w:p>
        </w:tc>
        <w:tc>
          <w:tcPr>
            <w:tcW w:w="720" w:type="dxa"/>
            <w:tcBorders>
              <w:top w:val="single" w:sz="4" w:space="0" w:color="auto"/>
              <w:left w:val="nil"/>
              <w:bottom w:val="single" w:sz="4" w:space="0" w:color="auto"/>
              <w:right w:val="single" w:sz="4" w:space="0" w:color="auto"/>
            </w:tcBorders>
            <w:shd w:val="clear" w:color="auto" w:fill="auto"/>
          </w:tcPr>
          <w:p w14:paraId="4D5BDE12" w14:textId="77777777" w:rsidR="00E31958" w:rsidRDefault="00E31958" w:rsidP="00E31958">
            <w:pPr>
              <w:spacing w:after="0"/>
              <w:jc w:val="center"/>
              <w:rPr>
                <w:ins w:id="2791" w:author="JS" w:date="2018-11-14T14:05:00Z"/>
                <w:sz w:val="16"/>
                <w:szCs w:val="16"/>
              </w:rPr>
            </w:pPr>
            <w:ins w:id="2792" w:author="JS" w:date="2018-11-14T14:05:00Z">
              <w:r>
                <w:rPr>
                  <w:rFonts w:hint="eastAsia"/>
                  <w:sz w:val="16"/>
                  <w:szCs w:val="16"/>
                  <w:lang w:val="en-US"/>
                </w:rPr>
                <w:t>0.93</w:t>
              </w:r>
            </w:ins>
          </w:p>
        </w:tc>
        <w:tc>
          <w:tcPr>
            <w:tcW w:w="720" w:type="dxa"/>
            <w:tcBorders>
              <w:top w:val="single" w:sz="4" w:space="0" w:color="auto"/>
              <w:left w:val="nil"/>
              <w:bottom w:val="single" w:sz="4" w:space="0" w:color="auto"/>
              <w:right w:val="single" w:sz="4" w:space="0" w:color="auto"/>
            </w:tcBorders>
            <w:shd w:val="clear" w:color="auto" w:fill="auto"/>
          </w:tcPr>
          <w:p w14:paraId="58632FFB" w14:textId="77777777" w:rsidR="00E31958" w:rsidRDefault="00E31958" w:rsidP="00E31958">
            <w:pPr>
              <w:spacing w:after="0"/>
              <w:jc w:val="center"/>
              <w:rPr>
                <w:ins w:id="2793" w:author="JS" w:date="2018-11-14T14:05:00Z"/>
                <w:sz w:val="16"/>
                <w:szCs w:val="16"/>
              </w:rPr>
            </w:pPr>
            <w:ins w:id="2794" w:author="JS" w:date="2018-11-14T14:05:00Z">
              <w:r>
                <w:rPr>
                  <w:rFonts w:hint="eastAsia"/>
                  <w:sz w:val="16"/>
                  <w:szCs w:val="16"/>
                  <w:lang w:val="en-US"/>
                </w:rPr>
                <w:t>1.00</w:t>
              </w:r>
            </w:ins>
          </w:p>
        </w:tc>
      </w:tr>
      <w:tr w:rsidR="00E31958" w14:paraId="29BFD90B" w14:textId="77777777" w:rsidTr="00E31958">
        <w:trPr>
          <w:cantSplit/>
          <w:trHeight w:val="22"/>
          <w:ins w:id="27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7A7B89" w14:textId="77777777" w:rsidR="00E31958" w:rsidRDefault="00E31958" w:rsidP="00E31958">
            <w:pPr>
              <w:spacing w:after="0"/>
              <w:ind w:left="113" w:right="113"/>
              <w:rPr>
                <w:ins w:id="279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7E1F915" w14:textId="77777777" w:rsidR="00E31958" w:rsidRDefault="00E31958" w:rsidP="00E31958">
            <w:pPr>
              <w:pStyle w:val="NormalWeb"/>
              <w:spacing w:before="0" w:beforeAutospacing="0" w:after="0" w:afterAutospacing="0"/>
              <w:jc w:val="center"/>
              <w:rPr>
                <w:ins w:id="2797" w:author="JS" w:date="2018-11-14T14:05:00Z"/>
                <w:rFonts w:eastAsia="SimSun"/>
                <w:sz w:val="16"/>
                <w:szCs w:val="16"/>
              </w:rPr>
            </w:pPr>
            <w:ins w:id="2798"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731D6AF3" w14:textId="77777777" w:rsidR="00E31958" w:rsidRDefault="00E31958" w:rsidP="00E31958">
            <w:pPr>
              <w:spacing w:after="0"/>
              <w:jc w:val="center"/>
              <w:rPr>
                <w:ins w:id="2799" w:author="JS" w:date="2018-11-14T14:05:00Z"/>
                <w:sz w:val="16"/>
                <w:szCs w:val="16"/>
              </w:rPr>
            </w:pPr>
            <w:ins w:id="2800" w:author="JS" w:date="2018-11-14T14:05:00Z">
              <w:r>
                <w:rPr>
                  <w:sz w:val="16"/>
                  <w:szCs w:val="16"/>
                  <w:lang w:val="zh-CN"/>
                </w:rPr>
                <w:t>23.677</w:t>
              </w:r>
            </w:ins>
          </w:p>
        </w:tc>
        <w:tc>
          <w:tcPr>
            <w:tcW w:w="720" w:type="dxa"/>
            <w:tcBorders>
              <w:top w:val="single" w:sz="4" w:space="0" w:color="auto"/>
              <w:left w:val="nil"/>
              <w:bottom w:val="single" w:sz="4" w:space="0" w:color="auto"/>
              <w:right w:val="single" w:sz="4" w:space="0" w:color="auto"/>
            </w:tcBorders>
            <w:shd w:val="clear" w:color="auto" w:fill="auto"/>
          </w:tcPr>
          <w:p w14:paraId="4A9CE1B1" w14:textId="77777777" w:rsidR="00E31958" w:rsidRDefault="00E31958" w:rsidP="00E31958">
            <w:pPr>
              <w:spacing w:after="0"/>
              <w:jc w:val="center"/>
              <w:rPr>
                <w:ins w:id="2801" w:author="JS" w:date="2018-11-14T14:05:00Z"/>
                <w:sz w:val="16"/>
                <w:szCs w:val="16"/>
              </w:rPr>
            </w:pPr>
            <w:ins w:id="2802" w:author="JS" w:date="2018-11-14T14:05:00Z">
              <w:r>
                <w:rPr>
                  <w:sz w:val="16"/>
                  <w:szCs w:val="16"/>
                  <w:lang w:val="zh-CN"/>
                </w:rPr>
                <w:t>36.196</w:t>
              </w:r>
            </w:ins>
          </w:p>
        </w:tc>
        <w:tc>
          <w:tcPr>
            <w:tcW w:w="720" w:type="dxa"/>
            <w:tcBorders>
              <w:top w:val="single" w:sz="4" w:space="0" w:color="auto"/>
              <w:left w:val="nil"/>
              <w:bottom w:val="single" w:sz="4" w:space="0" w:color="auto"/>
              <w:right w:val="single" w:sz="4" w:space="0" w:color="auto"/>
            </w:tcBorders>
            <w:shd w:val="clear" w:color="auto" w:fill="auto"/>
          </w:tcPr>
          <w:p w14:paraId="7F8B0F0D" w14:textId="77777777" w:rsidR="00E31958" w:rsidRDefault="00E31958" w:rsidP="00E31958">
            <w:pPr>
              <w:spacing w:after="0"/>
              <w:jc w:val="center"/>
              <w:rPr>
                <w:ins w:id="2803" w:author="JS" w:date="2018-11-14T14:05:00Z"/>
                <w:sz w:val="16"/>
                <w:szCs w:val="16"/>
              </w:rPr>
            </w:pPr>
            <w:ins w:id="2804" w:author="JS" w:date="2018-11-14T14:05:00Z">
              <w:r>
                <w:rPr>
                  <w:sz w:val="16"/>
                  <w:szCs w:val="16"/>
                  <w:lang w:val="en-US"/>
                </w:rPr>
                <w:t>8.38</w:t>
              </w:r>
            </w:ins>
          </w:p>
        </w:tc>
        <w:tc>
          <w:tcPr>
            <w:tcW w:w="810" w:type="dxa"/>
            <w:tcBorders>
              <w:top w:val="single" w:sz="4" w:space="0" w:color="auto"/>
              <w:left w:val="nil"/>
              <w:bottom w:val="single" w:sz="4" w:space="0" w:color="auto"/>
              <w:right w:val="single" w:sz="4" w:space="0" w:color="auto"/>
            </w:tcBorders>
            <w:shd w:val="clear" w:color="auto" w:fill="auto"/>
          </w:tcPr>
          <w:p w14:paraId="14CD5811" w14:textId="77777777" w:rsidR="00E31958" w:rsidRDefault="00E31958" w:rsidP="00E31958">
            <w:pPr>
              <w:spacing w:after="0"/>
              <w:jc w:val="center"/>
              <w:rPr>
                <w:ins w:id="2805" w:author="JS" w:date="2018-11-14T14:05:00Z"/>
                <w:sz w:val="16"/>
                <w:szCs w:val="16"/>
              </w:rPr>
            </w:pPr>
            <w:ins w:id="2806" w:author="JS" w:date="2018-11-14T14:05:00Z">
              <w:r>
                <w:rPr>
                  <w:sz w:val="16"/>
                  <w:szCs w:val="16"/>
                  <w:lang w:val="zh-CN"/>
                </w:rPr>
                <w:t>5.280</w:t>
              </w:r>
            </w:ins>
          </w:p>
        </w:tc>
        <w:tc>
          <w:tcPr>
            <w:tcW w:w="810" w:type="dxa"/>
            <w:tcBorders>
              <w:top w:val="single" w:sz="4" w:space="0" w:color="auto"/>
              <w:left w:val="nil"/>
              <w:bottom w:val="single" w:sz="4" w:space="0" w:color="auto"/>
              <w:right w:val="single" w:sz="4" w:space="0" w:color="auto"/>
            </w:tcBorders>
            <w:shd w:val="clear" w:color="auto" w:fill="auto"/>
          </w:tcPr>
          <w:p w14:paraId="24B83ED9" w14:textId="77777777" w:rsidR="00E31958" w:rsidRDefault="00E31958" w:rsidP="00E31958">
            <w:pPr>
              <w:spacing w:after="0"/>
              <w:jc w:val="center"/>
              <w:rPr>
                <w:ins w:id="2807" w:author="JS" w:date="2018-11-14T14:05:00Z"/>
                <w:sz w:val="16"/>
                <w:szCs w:val="16"/>
              </w:rPr>
            </w:pPr>
            <w:ins w:id="2808" w:author="JS" w:date="2018-11-14T14:05:00Z">
              <w:r>
                <w:rPr>
                  <w:rFonts w:hint="eastAsia"/>
                  <w:sz w:val="16"/>
                  <w:szCs w:val="16"/>
                  <w:lang w:val="zh-CN"/>
                </w:rPr>
                <w:t>41.023</w:t>
              </w:r>
            </w:ins>
          </w:p>
        </w:tc>
        <w:tc>
          <w:tcPr>
            <w:tcW w:w="820" w:type="dxa"/>
            <w:tcBorders>
              <w:top w:val="single" w:sz="4" w:space="0" w:color="auto"/>
              <w:left w:val="nil"/>
              <w:bottom w:val="single" w:sz="4" w:space="0" w:color="auto"/>
              <w:right w:val="single" w:sz="4" w:space="0" w:color="auto"/>
            </w:tcBorders>
            <w:shd w:val="clear" w:color="auto" w:fill="auto"/>
          </w:tcPr>
          <w:p w14:paraId="4B4FC6ED" w14:textId="77777777" w:rsidR="00E31958" w:rsidRDefault="00E31958" w:rsidP="00E31958">
            <w:pPr>
              <w:spacing w:after="0"/>
              <w:jc w:val="center"/>
              <w:rPr>
                <w:ins w:id="2809" w:author="JS" w:date="2018-11-14T14:05:00Z"/>
                <w:sz w:val="16"/>
                <w:szCs w:val="16"/>
              </w:rPr>
            </w:pPr>
            <w:ins w:id="2810" w:author="JS" w:date="2018-11-14T14:05:00Z">
              <w:r>
                <w:rPr>
                  <w:rFonts w:hint="eastAsia"/>
                  <w:sz w:val="16"/>
                  <w:szCs w:val="16"/>
                  <w:lang w:val="zh-CN"/>
                </w:rPr>
                <w:t>40.487</w:t>
              </w:r>
            </w:ins>
          </w:p>
        </w:tc>
        <w:tc>
          <w:tcPr>
            <w:tcW w:w="800" w:type="dxa"/>
            <w:tcBorders>
              <w:top w:val="single" w:sz="4" w:space="0" w:color="auto"/>
              <w:left w:val="nil"/>
              <w:bottom w:val="single" w:sz="4" w:space="0" w:color="auto"/>
              <w:right w:val="single" w:sz="4" w:space="0" w:color="auto"/>
            </w:tcBorders>
            <w:shd w:val="clear" w:color="auto" w:fill="auto"/>
          </w:tcPr>
          <w:p w14:paraId="4E8F3F7F" w14:textId="77777777" w:rsidR="00E31958" w:rsidRDefault="00E31958" w:rsidP="00E31958">
            <w:pPr>
              <w:spacing w:after="0"/>
              <w:jc w:val="center"/>
              <w:rPr>
                <w:ins w:id="2811" w:author="JS" w:date="2018-11-14T14:05:00Z"/>
                <w:sz w:val="16"/>
                <w:szCs w:val="16"/>
              </w:rPr>
            </w:pPr>
            <w:ins w:id="2812" w:author="JS" w:date="2018-11-14T14:05:00Z">
              <w:r>
                <w:rPr>
                  <w:rFonts w:hint="eastAsia"/>
                  <w:sz w:val="16"/>
                  <w:szCs w:val="16"/>
                  <w:lang w:val="en-US"/>
                </w:rPr>
                <w:t>36.885</w:t>
              </w:r>
            </w:ins>
          </w:p>
        </w:tc>
        <w:tc>
          <w:tcPr>
            <w:tcW w:w="720" w:type="dxa"/>
            <w:tcBorders>
              <w:top w:val="single" w:sz="4" w:space="0" w:color="auto"/>
              <w:left w:val="nil"/>
              <w:bottom w:val="single" w:sz="4" w:space="0" w:color="auto"/>
              <w:right w:val="single" w:sz="4" w:space="0" w:color="auto"/>
            </w:tcBorders>
            <w:shd w:val="clear" w:color="auto" w:fill="auto"/>
          </w:tcPr>
          <w:p w14:paraId="6883DD53" w14:textId="77777777" w:rsidR="00E31958" w:rsidRDefault="00E31958" w:rsidP="00E31958">
            <w:pPr>
              <w:spacing w:after="0"/>
              <w:jc w:val="center"/>
              <w:rPr>
                <w:ins w:id="2813" w:author="JS" w:date="2018-11-14T14:05:00Z"/>
                <w:sz w:val="16"/>
                <w:szCs w:val="16"/>
              </w:rPr>
            </w:pPr>
            <w:ins w:id="2814" w:author="JS" w:date="2018-11-14T14:05:00Z">
              <w:r>
                <w:rPr>
                  <w:rFonts w:hint="eastAsia"/>
                  <w:sz w:val="16"/>
                  <w:szCs w:val="16"/>
                  <w:lang w:val="zh-CN"/>
                </w:rPr>
                <w:t>11.545</w:t>
              </w:r>
            </w:ins>
          </w:p>
        </w:tc>
        <w:tc>
          <w:tcPr>
            <w:tcW w:w="724" w:type="dxa"/>
            <w:tcBorders>
              <w:top w:val="single" w:sz="4" w:space="0" w:color="auto"/>
              <w:left w:val="nil"/>
              <w:bottom w:val="single" w:sz="4" w:space="0" w:color="auto"/>
              <w:right w:val="single" w:sz="4" w:space="0" w:color="auto"/>
            </w:tcBorders>
            <w:shd w:val="clear" w:color="auto" w:fill="auto"/>
          </w:tcPr>
          <w:p w14:paraId="25CEB277" w14:textId="77777777" w:rsidR="00E31958" w:rsidRDefault="00E31958" w:rsidP="00E31958">
            <w:pPr>
              <w:spacing w:after="0"/>
              <w:jc w:val="center"/>
              <w:rPr>
                <w:ins w:id="2815" w:author="JS" w:date="2018-11-14T14:05:00Z"/>
                <w:sz w:val="16"/>
                <w:szCs w:val="16"/>
              </w:rPr>
            </w:pPr>
            <w:ins w:id="2816" w:author="JS" w:date="2018-11-14T14:05:00Z">
              <w:r>
                <w:rPr>
                  <w:rFonts w:hint="eastAsia"/>
                  <w:sz w:val="16"/>
                  <w:szCs w:val="16"/>
                  <w:lang w:val="zh-CN"/>
                </w:rPr>
                <w:t>59.29</w:t>
              </w:r>
              <w:r>
                <w:rPr>
                  <w:rFonts w:hint="eastAsia"/>
                  <w:sz w:val="16"/>
                  <w:szCs w:val="16"/>
                  <w:lang w:val="en-US"/>
                </w:rPr>
                <w:t>5</w:t>
              </w:r>
            </w:ins>
          </w:p>
        </w:tc>
        <w:tc>
          <w:tcPr>
            <w:tcW w:w="896" w:type="dxa"/>
            <w:tcBorders>
              <w:top w:val="single" w:sz="4" w:space="0" w:color="auto"/>
              <w:left w:val="nil"/>
              <w:bottom w:val="single" w:sz="4" w:space="0" w:color="auto"/>
              <w:right w:val="single" w:sz="4" w:space="0" w:color="auto"/>
            </w:tcBorders>
            <w:shd w:val="clear" w:color="auto" w:fill="auto"/>
          </w:tcPr>
          <w:p w14:paraId="05A135A2" w14:textId="77777777" w:rsidR="00E31958" w:rsidRDefault="00E31958" w:rsidP="00E31958">
            <w:pPr>
              <w:spacing w:after="0"/>
              <w:jc w:val="center"/>
              <w:rPr>
                <w:ins w:id="2817" w:author="JS" w:date="2018-11-14T14:05:00Z"/>
                <w:sz w:val="16"/>
                <w:szCs w:val="16"/>
              </w:rPr>
            </w:pPr>
            <w:ins w:id="2818" w:author="JS" w:date="2018-11-14T14:05:00Z">
              <w:r>
                <w:rPr>
                  <w:rFonts w:hint="eastAsia"/>
                  <w:sz w:val="16"/>
                  <w:szCs w:val="16"/>
                  <w:lang w:val="zh-CN"/>
                </w:rPr>
                <w:t>44.734</w:t>
              </w:r>
            </w:ins>
          </w:p>
        </w:tc>
        <w:tc>
          <w:tcPr>
            <w:tcW w:w="720" w:type="dxa"/>
            <w:tcBorders>
              <w:top w:val="single" w:sz="4" w:space="0" w:color="auto"/>
              <w:left w:val="nil"/>
              <w:bottom w:val="single" w:sz="4" w:space="0" w:color="auto"/>
              <w:right w:val="single" w:sz="4" w:space="0" w:color="auto"/>
            </w:tcBorders>
            <w:shd w:val="clear" w:color="auto" w:fill="auto"/>
          </w:tcPr>
          <w:p w14:paraId="14933663" w14:textId="77777777" w:rsidR="00E31958" w:rsidRDefault="00E31958" w:rsidP="00E31958">
            <w:pPr>
              <w:spacing w:after="0"/>
              <w:jc w:val="center"/>
              <w:rPr>
                <w:ins w:id="2819" w:author="JS" w:date="2018-11-14T14:05:00Z"/>
                <w:sz w:val="16"/>
                <w:szCs w:val="16"/>
              </w:rPr>
            </w:pPr>
            <w:ins w:id="2820" w:author="JS" w:date="2018-11-14T14:05:00Z">
              <w:r>
                <w:rPr>
                  <w:rFonts w:hint="eastAsia"/>
                  <w:sz w:val="16"/>
                  <w:szCs w:val="16"/>
                  <w:lang w:val="en-US"/>
                </w:rPr>
                <w:t>40</w:t>
              </w:r>
              <w:r>
                <w:rPr>
                  <w:rFonts w:hint="eastAsia"/>
                  <w:sz w:val="16"/>
                  <w:szCs w:val="16"/>
                  <w:lang w:val="zh-CN"/>
                </w:rPr>
                <w:t>.175</w:t>
              </w:r>
            </w:ins>
          </w:p>
        </w:tc>
        <w:tc>
          <w:tcPr>
            <w:tcW w:w="720" w:type="dxa"/>
            <w:tcBorders>
              <w:top w:val="single" w:sz="4" w:space="0" w:color="auto"/>
              <w:left w:val="nil"/>
              <w:bottom w:val="single" w:sz="4" w:space="0" w:color="auto"/>
              <w:right w:val="single" w:sz="4" w:space="0" w:color="auto"/>
            </w:tcBorders>
            <w:shd w:val="clear" w:color="auto" w:fill="auto"/>
          </w:tcPr>
          <w:p w14:paraId="6E9A1FB8" w14:textId="77777777" w:rsidR="00E31958" w:rsidRDefault="00E31958" w:rsidP="00E31958">
            <w:pPr>
              <w:spacing w:after="0"/>
              <w:jc w:val="center"/>
              <w:rPr>
                <w:ins w:id="2821" w:author="JS" w:date="2018-11-14T14:05:00Z"/>
                <w:sz w:val="16"/>
                <w:szCs w:val="16"/>
              </w:rPr>
            </w:pPr>
            <w:ins w:id="2822" w:author="JS" w:date="2018-11-14T14:05:00Z">
              <w:r>
                <w:rPr>
                  <w:rFonts w:hint="eastAsia"/>
                  <w:sz w:val="16"/>
                  <w:szCs w:val="16"/>
                  <w:lang w:val="zh-CN"/>
                </w:rPr>
                <w:t>14.749</w:t>
              </w:r>
            </w:ins>
          </w:p>
        </w:tc>
      </w:tr>
      <w:tr w:rsidR="00E31958" w14:paraId="6558F880" w14:textId="77777777" w:rsidTr="00E31958">
        <w:trPr>
          <w:cantSplit/>
          <w:trHeight w:val="20"/>
          <w:ins w:id="282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656EF" w14:textId="77777777" w:rsidR="00E31958" w:rsidRDefault="00E31958" w:rsidP="00E31958">
            <w:pPr>
              <w:spacing w:after="0"/>
              <w:ind w:left="113" w:right="113"/>
              <w:rPr>
                <w:ins w:id="282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871E3CA" w14:textId="77777777" w:rsidR="00E31958" w:rsidRDefault="00E31958" w:rsidP="00E31958">
            <w:pPr>
              <w:spacing w:after="0"/>
              <w:jc w:val="center"/>
              <w:rPr>
                <w:ins w:id="2825" w:author="JS" w:date="2018-11-14T14:05:00Z"/>
                <w:sz w:val="16"/>
                <w:szCs w:val="16"/>
              </w:rPr>
            </w:pPr>
            <w:ins w:id="2826"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743CBBD5" w14:textId="77777777" w:rsidR="00E31958" w:rsidRDefault="00E31958" w:rsidP="00E31958">
            <w:pPr>
              <w:spacing w:after="0"/>
              <w:jc w:val="center"/>
              <w:rPr>
                <w:ins w:id="2827" w:author="JS" w:date="2018-11-14T14:05:00Z"/>
                <w:rFonts w:ascii="Cambria Math" w:hAnsi="Cambria Math"/>
                <w:sz w:val="16"/>
                <w:lang w:val="en-US"/>
              </w:rPr>
            </w:pPr>
            <w:ins w:id="2828" w:author="JS" w:date="2018-11-14T14:05:00Z">
              <w:r>
                <w:rPr>
                  <w:rFonts w:ascii="Cambria Math" w:hAnsi="Cambria Math" w:hint="eastAsia"/>
                  <w:sz w:val="16"/>
                  <w:lang w:val="en-US"/>
                </w:rPr>
                <w:t>DL:1Mbps; UL:1Mbps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58FED975" w14:textId="77777777" w:rsidR="00E31958" w:rsidRDefault="00E31958" w:rsidP="00E31958">
            <w:pPr>
              <w:spacing w:after="0"/>
              <w:jc w:val="center"/>
              <w:rPr>
                <w:ins w:id="2829" w:author="JS" w:date="2018-11-14T14:05:00Z"/>
                <w:rFonts w:ascii="Cambria Math" w:hAnsi="Cambria Math"/>
                <w:sz w:val="16"/>
              </w:rPr>
            </w:pPr>
            <w:ins w:id="2830" w:author="JS" w:date="2018-11-14T14:05:00Z">
              <w:r>
                <w:rPr>
                  <w:rFonts w:ascii="Cambria Math" w:hAnsi="Cambria Math" w:hint="eastAsia"/>
                  <w:sz w:val="16"/>
                  <w:lang w:val="en-US"/>
                </w:rPr>
                <w:t>UL:2Mbps;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3E939BE" w14:textId="77777777" w:rsidR="00E31958" w:rsidRDefault="00E31958" w:rsidP="00E31958">
            <w:pPr>
              <w:spacing w:after="0"/>
              <w:jc w:val="center"/>
              <w:rPr>
                <w:ins w:id="2831" w:author="JS" w:date="2018-11-14T14:05:00Z"/>
                <w:rFonts w:ascii="Cambria Math" w:hAnsi="Cambria Math"/>
                <w:sz w:val="16"/>
              </w:rPr>
            </w:pPr>
            <w:ins w:id="2832" w:author="JS" w:date="2018-11-14T14:05:00Z">
              <w:r>
                <w:rPr>
                  <w:rFonts w:ascii="Cambria Math" w:hAnsi="Cambria Math" w:hint="eastAsia"/>
                  <w:sz w:val="16"/>
                  <w:lang w:val="en-US"/>
                </w:rPr>
                <w:t>DL:2Mbps; UL:2Mbps</w:t>
              </w:r>
            </w:ins>
          </w:p>
        </w:tc>
      </w:tr>
      <w:tr w:rsidR="00E31958" w:rsidRPr="00DE7B1E" w14:paraId="2101AF00" w14:textId="77777777" w:rsidTr="00E31958">
        <w:trPr>
          <w:cantSplit/>
          <w:trHeight w:val="22"/>
          <w:ins w:id="283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423579" w14:textId="77777777" w:rsidR="00E31958" w:rsidRDefault="00E31958" w:rsidP="00E31958">
            <w:pPr>
              <w:spacing w:after="0"/>
              <w:ind w:left="113" w:right="113"/>
              <w:rPr>
                <w:ins w:id="283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40A16D0" w14:textId="77777777" w:rsidR="00E31958" w:rsidRPr="00DE7B1E" w:rsidRDefault="00E31958" w:rsidP="00E31958">
            <w:pPr>
              <w:spacing w:after="0" w:line="360" w:lineRule="auto"/>
              <w:contextualSpacing/>
              <w:rPr>
                <w:ins w:id="2835"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219D15A" w14:textId="77777777" w:rsidR="00E31958" w:rsidRDefault="00E31958" w:rsidP="00E31958">
            <w:pPr>
              <w:spacing w:after="0" w:line="360" w:lineRule="auto"/>
              <w:contextualSpacing/>
              <w:rPr>
                <w:ins w:id="2836" w:author="JS" w:date="2018-11-14T14:05:00Z"/>
                <w:sz w:val="16"/>
                <w:szCs w:val="16"/>
                <w:u w:val="single"/>
                <w:lang w:bidi="ar"/>
              </w:rPr>
            </w:pPr>
            <w:ins w:id="2837" w:author="JS" w:date="2018-11-14T14:05:00Z">
              <w:r w:rsidRPr="00A2274E">
                <w:rPr>
                  <w:sz w:val="16"/>
                  <w:szCs w:val="16"/>
                  <w:u w:val="single"/>
                  <w:lang w:bidi="ar"/>
                </w:rPr>
                <w:t>Additional comments:</w:t>
              </w:r>
            </w:ins>
          </w:p>
          <w:p w14:paraId="03812E7C" w14:textId="77777777" w:rsidR="00E31958" w:rsidRPr="007E6CEA" w:rsidRDefault="00E31958" w:rsidP="00E31958">
            <w:pPr>
              <w:spacing w:after="0"/>
              <w:rPr>
                <w:ins w:id="2838" w:author="JS" w:date="2018-11-14T14:05:00Z"/>
                <w:sz w:val="16"/>
                <w:szCs w:val="16"/>
              </w:rPr>
            </w:pPr>
            <w:ins w:id="2839" w:author="JS" w:date="2018-11-14T14:05:00Z">
              <w:r w:rsidRPr="007E6CEA">
                <w:rPr>
                  <w:sz w:val="16"/>
                  <w:szCs w:val="16"/>
                </w:rPr>
                <w:t>- TxOP assumptions of WiFi and NR-U: 4</w:t>
              </w:r>
              <w:r>
                <w:rPr>
                  <w:sz w:val="16"/>
                  <w:szCs w:val="16"/>
                </w:rPr>
                <w:t>.096 ms TxOP for both DL/UL Wi</w:t>
              </w:r>
              <w:r w:rsidRPr="007E6CEA">
                <w:rPr>
                  <w:sz w:val="16"/>
                  <w:szCs w:val="16"/>
                </w:rPr>
                <w:t xml:space="preserve">Fi and </w:t>
              </w:r>
              <w:r>
                <w:rPr>
                  <w:sz w:val="16"/>
                  <w:szCs w:val="16"/>
                </w:rPr>
                <w:t xml:space="preserve">upto 4ms </w:t>
              </w:r>
              <w:r w:rsidRPr="007E6CEA">
                <w:rPr>
                  <w:sz w:val="16"/>
                  <w:szCs w:val="16"/>
                </w:rPr>
                <w:t>UL NR-U transmission</w:t>
              </w:r>
            </w:ins>
          </w:p>
          <w:p w14:paraId="0DE0F4C9" w14:textId="77777777" w:rsidR="00E31958" w:rsidRPr="007E6CEA" w:rsidRDefault="00E31958" w:rsidP="00E31958">
            <w:pPr>
              <w:spacing w:after="0"/>
              <w:rPr>
                <w:ins w:id="2840" w:author="JS" w:date="2018-11-14T14:05:00Z"/>
                <w:sz w:val="16"/>
                <w:szCs w:val="16"/>
              </w:rPr>
            </w:pPr>
            <w:ins w:id="2841" w:author="JS" w:date="2018-11-14T14:05:00Z">
              <w:r w:rsidRPr="007E6CEA">
                <w:rPr>
                  <w:sz w:val="16"/>
                  <w:szCs w:val="16"/>
                </w:rPr>
                <w:t>- Is RTS/CTS enabled for WiFi: No</w:t>
              </w:r>
            </w:ins>
          </w:p>
          <w:p w14:paraId="0A1B7D2B" w14:textId="77777777" w:rsidR="00E31958" w:rsidRPr="007E6CEA" w:rsidRDefault="00E31958" w:rsidP="00E31958">
            <w:pPr>
              <w:spacing w:after="0"/>
              <w:rPr>
                <w:ins w:id="2842" w:author="JS" w:date="2018-11-14T14:05:00Z"/>
                <w:sz w:val="16"/>
                <w:szCs w:val="16"/>
              </w:rPr>
            </w:pPr>
            <w:ins w:id="2843" w:author="JS" w:date="2018-11-14T14:05:00Z">
              <w:r w:rsidRPr="007E6CEA">
                <w:rPr>
                  <w:sz w:val="16"/>
                  <w:szCs w:val="16"/>
                </w:rPr>
                <w:t xml:space="preserve">- PD/ED threshold assumptions: </w:t>
              </w:r>
              <w:r>
                <w:rPr>
                  <w:sz w:val="16"/>
                  <w:szCs w:val="16"/>
                </w:rPr>
                <w:t>For Wi</w:t>
              </w:r>
              <w:r w:rsidRPr="007E6CEA">
                <w:rPr>
                  <w:sz w:val="16"/>
                  <w:szCs w:val="16"/>
                </w:rPr>
                <w:t>Fi, -82/62 dBm PD/ED threshold and for NR-U, -</w:t>
              </w:r>
              <w:r>
                <w:rPr>
                  <w:sz w:val="16"/>
                  <w:szCs w:val="16"/>
                </w:rPr>
                <w:t>7</w:t>
              </w:r>
              <w:r w:rsidRPr="007E6CEA">
                <w:rPr>
                  <w:sz w:val="16"/>
                  <w:szCs w:val="16"/>
                </w:rPr>
                <w:t>2 dBm ED threshold</w:t>
              </w:r>
            </w:ins>
          </w:p>
          <w:p w14:paraId="5B9D8C4C" w14:textId="77777777" w:rsidR="00E31958" w:rsidRPr="007E6CEA" w:rsidRDefault="00E31958" w:rsidP="00E31958">
            <w:pPr>
              <w:spacing w:after="0"/>
              <w:rPr>
                <w:ins w:id="2844" w:author="JS" w:date="2018-11-14T14:05:00Z"/>
                <w:sz w:val="16"/>
                <w:szCs w:val="16"/>
              </w:rPr>
            </w:pPr>
            <w:ins w:id="2845" w:author="JS" w:date="2018-11-14T14:05:00Z">
              <w:r w:rsidRPr="007E6CEA">
                <w:rPr>
                  <w:sz w:val="16"/>
                  <w:szCs w:val="16"/>
                </w:rPr>
                <w:t xml:space="preserve">- Max modulation order </w:t>
              </w:r>
              <w:r>
                <w:rPr>
                  <w:sz w:val="16"/>
                  <w:szCs w:val="16"/>
                </w:rPr>
                <w:t>supported in each technology: 256 QAM for both Wi</w:t>
              </w:r>
              <w:r w:rsidRPr="007E6CEA">
                <w:rPr>
                  <w:sz w:val="16"/>
                  <w:szCs w:val="16"/>
                </w:rPr>
                <w:t>Fi and NR-U</w:t>
              </w:r>
            </w:ins>
          </w:p>
          <w:p w14:paraId="461C29DC" w14:textId="77777777" w:rsidR="00E31958" w:rsidRPr="007E6CEA" w:rsidRDefault="00E31958" w:rsidP="00E31958">
            <w:pPr>
              <w:spacing w:after="0"/>
              <w:rPr>
                <w:ins w:id="2846" w:author="JS" w:date="2018-11-14T14:05:00Z"/>
                <w:sz w:val="16"/>
                <w:szCs w:val="16"/>
              </w:rPr>
            </w:pPr>
            <w:ins w:id="2847" w:author="JS" w:date="2018-11-14T14:05:00Z">
              <w:r w:rsidRPr="007E6CEA">
                <w:rPr>
                  <w:sz w:val="16"/>
                  <w:szCs w:val="16"/>
                </w:rPr>
                <w:t>- MIMO scheme and number of MIMO laye</w:t>
              </w:r>
              <w:r>
                <w:rPr>
                  <w:sz w:val="16"/>
                  <w:szCs w:val="16"/>
                </w:rPr>
                <w:t>rs used for both technologies: 2</w:t>
              </w:r>
              <w:r w:rsidRPr="007E6CEA">
                <w:rPr>
                  <w:sz w:val="16"/>
                  <w:szCs w:val="16"/>
                </w:rPr>
                <w:t>Tx2Rx antenna configuration</w:t>
              </w:r>
              <w:r>
                <w:rPr>
                  <w:sz w:val="16"/>
                  <w:szCs w:val="16"/>
                </w:rPr>
                <w:t xml:space="preserve"> and 2 layer</w:t>
              </w:r>
              <w:r w:rsidRPr="007E6CEA">
                <w:rPr>
                  <w:sz w:val="16"/>
                  <w:szCs w:val="16"/>
                </w:rPr>
                <w:t xml:space="preserve"> for both Wi-Fi and NR-U</w:t>
              </w:r>
            </w:ins>
          </w:p>
          <w:p w14:paraId="417EA621" w14:textId="77777777" w:rsidR="00E31958" w:rsidRPr="007E6CEA" w:rsidRDefault="00E31958" w:rsidP="00E31958">
            <w:pPr>
              <w:spacing w:after="0"/>
              <w:rPr>
                <w:ins w:id="2848" w:author="JS" w:date="2018-11-14T14:05:00Z"/>
                <w:sz w:val="16"/>
                <w:szCs w:val="16"/>
              </w:rPr>
            </w:pPr>
            <w:ins w:id="2849" w:author="JS" w:date="2018-11-14T14:05:00Z">
              <w:r w:rsidRPr="007E6CEA">
                <w:rPr>
                  <w:sz w:val="16"/>
                  <w:szCs w:val="16"/>
                </w:rPr>
                <w:t>- WiFi MAC layer A-MPDU/A-MSDU aggregation level, MPDU size: 802.11ac</w:t>
              </w:r>
            </w:ins>
          </w:p>
          <w:p w14:paraId="32B80539" w14:textId="77777777" w:rsidR="00E31958" w:rsidRPr="007E6CEA" w:rsidRDefault="00E31958" w:rsidP="00E31958">
            <w:pPr>
              <w:spacing w:after="0"/>
              <w:rPr>
                <w:ins w:id="2850" w:author="JS" w:date="2018-11-14T14:05:00Z"/>
                <w:sz w:val="16"/>
                <w:szCs w:val="16"/>
              </w:rPr>
            </w:pPr>
            <w:ins w:id="2851" w:author="JS" w:date="2018-11-14T14:05:00Z">
              <w:r w:rsidRPr="007E6CEA">
                <w:rPr>
                  <w:sz w:val="16"/>
                  <w:szCs w:val="16"/>
                </w:rPr>
                <w:t>- NR-U SCS: 15 kHz</w:t>
              </w:r>
            </w:ins>
          </w:p>
          <w:p w14:paraId="58AD2F40" w14:textId="77777777" w:rsidR="00E31958" w:rsidRPr="007E6CEA" w:rsidRDefault="00E31958" w:rsidP="00E31958">
            <w:pPr>
              <w:spacing w:after="0"/>
              <w:rPr>
                <w:ins w:id="2852" w:author="JS" w:date="2018-11-14T14:05:00Z"/>
                <w:sz w:val="16"/>
                <w:szCs w:val="16"/>
              </w:rPr>
            </w:pPr>
            <w:ins w:id="2853" w:author="JS" w:date="2018-11-14T14:05:00Z">
              <w:r w:rsidRPr="007E6CEA">
                <w:rPr>
                  <w:sz w:val="16"/>
                  <w:szCs w:val="16"/>
                </w:rPr>
                <w:t>- WiFi guard interval: 0.8 usec</w:t>
              </w:r>
            </w:ins>
          </w:p>
          <w:p w14:paraId="06FA9866" w14:textId="77777777" w:rsidR="00E31958" w:rsidRPr="007E6CEA" w:rsidRDefault="00E31958" w:rsidP="00E31958">
            <w:pPr>
              <w:spacing w:after="0"/>
              <w:rPr>
                <w:ins w:id="2854" w:author="JS" w:date="2018-11-14T14:05:00Z"/>
                <w:sz w:val="16"/>
                <w:szCs w:val="16"/>
              </w:rPr>
            </w:pPr>
            <w:ins w:id="2855" w:author="JS" w:date="2018-11-14T14:05:00Z">
              <w:r w:rsidRPr="007E6CEA">
                <w:rPr>
                  <w:sz w:val="16"/>
                  <w:szCs w:val="16"/>
                </w:rPr>
                <w:t>- NR UE processing time capability (#1 or #2): Processing time capability #1</w:t>
              </w:r>
            </w:ins>
          </w:p>
          <w:p w14:paraId="56B534FB" w14:textId="77777777" w:rsidR="00E31958" w:rsidRPr="007E6CEA" w:rsidRDefault="00E31958" w:rsidP="00E31958">
            <w:pPr>
              <w:spacing w:after="0"/>
              <w:rPr>
                <w:ins w:id="2856" w:author="JS" w:date="2018-11-14T14:05:00Z"/>
                <w:sz w:val="16"/>
                <w:szCs w:val="16"/>
              </w:rPr>
            </w:pPr>
            <w:ins w:id="2857" w:author="JS" w:date="2018-11-14T14:05:00Z">
              <w:r w:rsidRPr="007E6CEA">
                <w:rPr>
                  <w:sz w:val="16"/>
                  <w:szCs w:val="16"/>
                </w:rPr>
                <w:t xml:space="preserve">- NR PDSCH/PUSCH mapping type, PDCCH monitoring configuration: </w:t>
              </w:r>
              <w:r w:rsidRPr="003B479B">
                <w:rPr>
                  <w:sz w:val="16"/>
                  <w:szCs w:val="16"/>
                </w:rPr>
                <w:t>type A</w:t>
              </w:r>
              <w:r>
                <w:rPr>
                  <w:sz w:val="16"/>
                  <w:szCs w:val="16"/>
                </w:rPr>
                <w:t xml:space="preserve">; </w:t>
              </w:r>
              <w:r w:rsidRPr="003B479B">
                <w:rPr>
                  <w:rFonts w:hint="eastAsia"/>
                  <w:sz w:val="16"/>
                  <w:szCs w:val="16"/>
                </w:rPr>
                <w:t>monitoringSlotPeriodicityAndOffset</w:t>
              </w:r>
              <w:r>
                <w:rPr>
                  <w:sz w:val="16"/>
                  <w:szCs w:val="16"/>
                </w:rPr>
                <w:t xml:space="preserve">: </w:t>
              </w:r>
              <w:r w:rsidRPr="003B479B">
                <w:rPr>
                  <w:rFonts w:hint="eastAsia"/>
                  <w:sz w:val="16"/>
                  <w:szCs w:val="16"/>
                </w:rPr>
                <w:t>1slot;</w:t>
              </w:r>
              <w:r>
                <w:rPr>
                  <w:sz w:val="16"/>
                  <w:szCs w:val="16"/>
                </w:rPr>
                <w:t xml:space="preserve"> </w:t>
              </w:r>
              <w:r w:rsidRPr="003B479B">
                <w:rPr>
                  <w:rFonts w:hint="eastAsia"/>
                  <w:sz w:val="16"/>
                  <w:szCs w:val="16"/>
                </w:rPr>
                <w:t>coreset  duration</w:t>
              </w:r>
              <w:r>
                <w:rPr>
                  <w:sz w:val="16"/>
                  <w:szCs w:val="16"/>
                </w:rPr>
                <w:t>:</w:t>
              </w:r>
              <w:r w:rsidRPr="003B479B">
                <w:rPr>
                  <w:rFonts w:hint="eastAsia"/>
                  <w:sz w:val="16"/>
                  <w:szCs w:val="16"/>
                </w:rPr>
                <w:t xml:space="preserve"> 2 symbol;</w:t>
              </w:r>
              <w:r>
                <w:rPr>
                  <w:sz w:val="16"/>
                  <w:szCs w:val="16"/>
                </w:rPr>
                <w:t xml:space="preserve"> </w:t>
              </w:r>
              <w:r w:rsidRPr="003B479B">
                <w:rPr>
                  <w:sz w:val="16"/>
                  <w:szCs w:val="16"/>
                </w:rPr>
                <w:t>monitoringSymbolswithinSlot:</w:t>
              </w:r>
              <w:r>
                <w:rPr>
                  <w:sz w:val="16"/>
                  <w:szCs w:val="16"/>
                </w:rPr>
                <w:t xml:space="preserve"> </w:t>
              </w:r>
              <w:r w:rsidRPr="003B479B">
                <w:rPr>
                  <w:sz w:val="16"/>
                  <w:szCs w:val="16"/>
                </w:rPr>
                <w:t>[1 0 0 0 0 0 0 0 0 0 0 0 0 0]</w:t>
              </w:r>
            </w:ins>
          </w:p>
          <w:p w14:paraId="00BE564E" w14:textId="77777777" w:rsidR="00E31958" w:rsidRPr="00A2274E" w:rsidRDefault="00E31958" w:rsidP="00E31958">
            <w:pPr>
              <w:spacing w:after="0" w:line="360" w:lineRule="auto"/>
              <w:contextualSpacing/>
              <w:rPr>
                <w:ins w:id="2858" w:author="JS" w:date="2018-11-14T14:05:00Z"/>
                <w:u w:val="single"/>
                <w:lang w:val="en-US" w:bidi="ar"/>
              </w:rPr>
            </w:pPr>
            <w:ins w:id="2859" w:author="JS" w:date="2018-11-14T14:05:00Z">
              <w:r w:rsidRPr="007E6CEA">
                <w:rPr>
                  <w:sz w:val="16"/>
                  <w:szCs w:val="16"/>
                </w:rPr>
                <w:t xml:space="preserve">- </w:t>
              </w:r>
              <w:r>
                <w:rPr>
                  <w:sz w:val="16"/>
                  <w:szCs w:val="16"/>
                </w:rPr>
                <w:t>Cross-carrier scheduling for NR-U</w:t>
              </w:r>
            </w:ins>
          </w:p>
        </w:tc>
      </w:tr>
      <w:tr w:rsidR="00E31958" w:rsidRPr="00DE7B1E" w14:paraId="650C89D9" w14:textId="77777777" w:rsidTr="00E31958">
        <w:trPr>
          <w:cantSplit/>
          <w:trHeight w:val="22"/>
          <w:ins w:id="2860"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5AE5CE9" w14:textId="42AC38CF" w:rsidR="00E31958" w:rsidRDefault="00E31958" w:rsidP="00E31958">
            <w:pPr>
              <w:pStyle w:val="NormalWeb"/>
              <w:pageBreakBefore/>
              <w:spacing w:before="0" w:beforeAutospacing="0" w:after="0" w:afterAutospacing="0"/>
              <w:ind w:left="113" w:right="113"/>
              <w:jc w:val="center"/>
              <w:rPr>
                <w:ins w:id="2861" w:author="JS" w:date="2018-11-14T14:05:00Z"/>
                <w:rFonts w:eastAsia="SimSun"/>
                <w:sz w:val="16"/>
                <w:szCs w:val="16"/>
              </w:rPr>
            </w:pPr>
            <w:ins w:id="2862" w:author="JS" w:date="2018-11-14T14:05:00Z">
              <w:r w:rsidRPr="0063362D">
                <w:rPr>
                  <w:rFonts w:eastAsia="SimSun"/>
                  <w:sz w:val="16"/>
                  <w:szCs w:val="16"/>
                  <w:lang w:bidi="ar"/>
                </w:rPr>
                <w:lastRenderedPageBreak/>
                <w:t>R1- 1812659</w:t>
              </w:r>
              <w:r>
                <w:rPr>
                  <w:rFonts w:eastAsia="SimSun"/>
                  <w:sz w:val="16"/>
                  <w:szCs w:val="16"/>
                  <w:lang w:bidi="ar"/>
                </w:rPr>
                <w:t xml:space="preserve">/ </w:t>
              </w:r>
            </w:ins>
            <w:ins w:id="2863" w:author="JS" w:date="2018-11-14T22:44:00Z">
              <w:r w:rsidR="002A51C1">
                <w:rPr>
                  <w:rFonts w:eastAsia="SimSun"/>
                  <w:sz w:val="16"/>
                  <w:szCs w:val="16"/>
                  <w:lang w:bidi="ar"/>
                </w:rPr>
                <w:t>Source 3</w:t>
              </w:r>
            </w:ins>
          </w:p>
        </w:tc>
        <w:tc>
          <w:tcPr>
            <w:tcW w:w="535" w:type="dxa"/>
            <w:vMerge w:val="restart"/>
            <w:tcBorders>
              <w:top w:val="nil"/>
              <w:left w:val="nil"/>
              <w:bottom w:val="single" w:sz="4" w:space="0" w:color="auto"/>
              <w:right w:val="single" w:sz="4" w:space="0" w:color="auto"/>
            </w:tcBorders>
            <w:shd w:val="clear" w:color="auto" w:fill="auto"/>
          </w:tcPr>
          <w:p w14:paraId="1D2F2E2A" w14:textId="77777777" w:rsidR="00E31958" w:rsidRPr="0063362D" w:rsidRDefault="00E31958" w:rsidP="00E31958">
            <w:pPr>
              <w:pStyle w:val="NormalWeb"/>
              <w:pageBreakBefore/>
              <w:spacing w:before="0" w:beforeAutospacing="0" w:after="0" w:afterAutospacing="0"/>
              <w:jc w:val="center"/>
              <w:rPr>
                <w:ins w:id="2864" w:author="JS" w:date="2018-11-14T14:05:00Z"/>
                <w:rFonts w:eastAsia="SimSun"/>
                <w:sz w:val="16"/>
                <w:szCs w:val="16"/>
              </w:rPr>
            </w:pPr>
            <w:ins w:id="2865"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60ABABB" w14:textId="77777777" w:rsidR="00E31958" w:rsidRPr="0063362D" w:rsidRDefault="00E31958" w:rsidP="00E31958">
            <w:pPr>
              <w:pStyle w:val="NormalWeb"/>
              <w:pageBreakBefore/>
              <w:spacing w:before="0" w:beforeAutospacing="0" w:after="0" w:afterAutospacing="0"/>
              <w:jc w:val="center"/>
              <w:rPr>
                <w:ins w:id="2866" w:author="JS" w:date="2018-11-14T14:05:00Z"/>
                <w:rFonts w:eastAsia="SimSun"/>
                <w:sz w:val="16"/>
                <w:szCs w:val="16"/>
              </w:rPr>
            </w:pPr>
            <w:ins w:id="2867"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4AA579F" w14:textId="77777777" w:rsidR="00E31958" w:rsidRPr="0063362D" w:rsidRDefault="00E31958" w:rsidP="00E31958">
            <w:pPr>
              <w:pageBreakBefore/>
              <w:spacing w:after="0"/>
              <w:jc w:val="center"/>
              <w:rPr>
                <w:ins w:id="2868" w:author="JS" w:date="2018-11-14T14:05:00Z"/>
                <w:sz w:val="16"/>
                <w:szCs w:val="16"/>
                <w:lang w:val="zh-CN"/>
              </w:rPr>
            </w:pPr>
            <w:ins w:id="2869" w:author="JS" w:date="2018-11-14T14:05:00Z">
              <w:r w:rsidRPr="0063362D">
                <w:rPr>
                  <w:sz w:val="16"/>
                  <w:szCs w:val="16"/>
                  <w:lang w:val="zh-CN"/>
                </w:rPr>
                <w:t>6</w:t>
              </w:r>
              <w:r>
                <w:rPr>
                  <w:sz w:val="16"/>
                  <w:szCs w:val="16"/>
                  <w:lang w:val="zh-CN"/>
                </w:rPr>
                <w:t>.</w:t>
              </w:r>
              <w:r w:rsidRPr="0063362D">
                <w:rPr>
                  <w:sz w:val="16"/>
                  <w:szCs w:val="16"/>
                  <w:lang w:val="zh-CN"/>
                </w:rPr>
                <w:t>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F057BD" w14:textId="77777777" w:rsidR="00E31958" w:rsidRPr="0063362D" w:rsidRDefault="00E31958" w:rsidP="00E31958">
            <w:pPr>
              <w:pageBreakBefore/>
              <w:spacing w:after="0"/>
              <w:jc w:val="center"/>
              <w:rPr>
                <w:ins w:id="2870" w:author="JS" w:date="2018-11-14T14:05:00Z"/>
                <w:sz w:val="16"/>
                <w:szCs w:val="16"/>
                <w:lang w:val="zh-CN"/>
              </w:rPr>
            </w:pPr>
            <w:ins w:id="2871" w:author="JS" w:date="2018-11-14T14:05:00Z">
              <w:r w:rsidRPr="0063362D">
                <w:rPr>
                  <w:sz w:val="16"/>
                  <w:szCs w:val="16"/>
                  <w:lang w:val="zh-CN"/>
                </w:rPr>
                <w:t>7</w:t>
              </w:r>
              <w:r>
                <w:rPr>
                  <w:sz w:val="16"/>
                  <w:szCs w:val="16"/>
                  <w:lang w:val="zh-CN"/>
                </w:rPr>
                <w:t>.</w:t>
              </w:r>
              <w:r w:rsidRPr="0063362D">
                <w:rPr>
                  <w:sz w:val="16"/>
                  <w:szCs w:val="16"/>
                  <w:lang w:val="zh-CN"/>
                </w:rPr>
                <w:t>59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62B37F" w14:textId="77777777" w:rsidR="00E31958" w:rsidRPr="0063362D" w:rsidRDefault="00E31958" w:rsidP="00E31958">
            <w:pPr>
              <w:pageBreakBefore/>
              <w:spacing w:after="0"/>
              <w:jc w:val="center"/>
              <w:rPr>
                <w:ins w:id="2872" w:author="JS" w:date="2018-11-14T14:05:00Z"/>
                <w:sz w:val="16"/>
                <w:szCs w:val="16"/>
                <w:lang w:val="zh-CN"/>
              </w:rPr>
            </w:pPr>
            <w:ins w:id="2873" w:author="JS" w:date="2018-11-14T14:05:00Z">
              <w:r w:rsidRPr="0063362D">
                <w:rPr>
                  <w:sz w:val="16"/>
                  <w:szCs w:val="16"/>
                  <w:lang w:val="zh-CN"/>
                </w:rPr>
                <w:t>39</w:t>
              </w:r>
              <w:r>
                <w:rPr>
                  <w:sz w:val="16"/>
                  <w:szCs w:val="16"/>
                  <w:lang w:val="zh-CN"/>
                </w:rPr>
                <w:t>.</w:t>
              </w:r>
              <w:r w:rsidRPr="0063362D">
                <w:rPr>
                  <w:sz w:val="16"/>
                  <w:szCs w:val="16"/>
                  <w:lang w:val="zh-CN"/>
                </w:rPr>
                <w:t>87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8CCDB4" w14:textId="77777777" w:rsidR="00E31958" w:rsidRPr="0063362D" w:rsidRDefault="00E31958" w:rsidP="00E31958">
            <w:pPr>
              <w:pageBreakBefore/>
              <w:spacing w:after="0"/>
              <w:jc w:val="center"/>
              <w:rPr>
                <w:ins w:id="2874" w:author="JS" w:date="2018-11-14T14:05:00Z"/>
                <w:sz w:val="16"/>
                <w:szCs w:val="16"/>
                <w:lang w:val="zh-CN"/>
              </w:rPr>
            </w:pPr>
            <w:ins w:id="2875" w:author="JS" w:date="2018-11-14T14:05:00Z">
              <w:r w:rsidRPr="0063362D">
                <w:rPr>
                  <w:sz w:val="16"/>
                  <w:szCs w:val="16"/>
                  <w:lang w:val="zh-CN"/>
                </w:rPr>
                <w:t>42</w:t>
              </w:r>
              <w:r>
                <w:rPr>
                  <w:sz w:val="16"/>
                  <w:szCs w:val="16"/>
                  <w:lang w:val="zh-CN"/>
                </w:rPr>
                <w:t>.</w:t>
              </w:r>
              <w:r w:rsidRPr="0063362D">
                <w:rPr>
                  <w:sz w:val="16"/>
                  <w:szCs w:val="16"/>
                  <w:lang w:val="zh-CN"/>
                </w:rPr>
                <w:t>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5BC3F90" w14:textId="77777777" w:rsidR="00E31958" w:rsidRPr="0063362D" w:rsidRDefault="00E31958" w:rsidP="00E31958">
            <w:pPr>
              <w:pageBreakBefore/>
              <w:spacing w:after="0"/>
              <w:jc w:val="center"/>
              <w:rPr>
                <w:ins w:id="2876" w:author="JS" w:date="2018-11-14T14:05:00Z"/>
                <w:sz w:val="16"/>
                <w:szCs w:val="16"/>
                <w:lang w:val="zh-CN"/>
              </w:rPr>
            </w:pPr>
            <w:ins w:id="2877" w:author="JS" w:date="2018-11-14T14:05:00Z">
              <w:r w:rsidRPr="0063362D">
                <w:rPr>
                  <w:sz w:val="16"/>
                  <w:szCs w:val="16"/>
                  <w:lang w:val="zh-CN"/>
                </w:rPr>
                <w:t>3</w:t>
              </w:r>
              <w:r>
                <w:rPr>
                  <w:sz w:val="16"/>
                  <w:szCs w:val="16"/>
                  <w:lang w:val="zh-CN"/>
                </w:rPr>
                <w:t>.</w:t>
              </w:r>
              <w:r w:rsidRPr="0063362D">
                <w:rPr>
                  <w:sz w:val="16"/>
                  <w:szCs w:val="16"/>
                  <w:lang w:val="zh-CN"/>
                </w:rPr>
                <w:t>38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DF7AF6" w14:textId="77777777" w:rsidR="00E31958" w:rsidRPr="0063362D" w:rsidRDefault="00E31958" w:rsidP="00E31958">
            <w:pPr>
              <w:pageBreakBefore/>
              <w:spacing w:after="0"/>
              <w:jc w:val="center"/>
              <w:rPr>
                <w:ins w:id="2878" w:author="JS" w:date="2018-11-14T14:05:00Z"/>
                <w:sz w:val="16"/>
                <w:szCs w:val="16"/>
                <w:lang w:val="zh-CN"/>
              </w:rPr>
            </w:pPr>
            <w:ins w:id="2879" w:author="JS" w:date="2018-11-14T14:05:00Z">
              <w:r w:rsidRPr="0063362D">
                <w:rPr>
                  <w:sz w:val="16"/>
                  <w:szCs w:val="16"/>
                  <w:lang w:val="zh-CN"/>
                </w:rPr>
                <w:t>3</w:t>
              </w:r>
              <w:r>
                <w:rPr>
                  <w:sz w:val="16"/>
                  <w:szCs w:val="16"/>
                  <w:lang w:val="zh-CN"/>
                </w:rPr>
                <w:t>.</w:t>
              </w:r>
              <w:r w:rsidRPr="0063362D">
                <w:rPr>
                  <w:sz w:val="16"/>
                  <w:szCs w:val="16"/>
                  <w:lang w:val="zh-CN"/>
                </w:rPr>
                <w:t>23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57D0EC1" w14:textId="77777777" w:rsidR="00E31958" w:rsidRPr="0063362D" w:rsidRDefault="00E31958" w:rsidP="00E31958">
            <w:pPr>
              <w:pageBreakBefore/>
              <w:spacing w:after="0"/>
              <w:jc w:val="center"/>
              <w:rPr>
                <w:ins w:id="2880" w:author="JS" w:date="2018-11-14T14:05:00Z"/>
                <w:sz w:val="16"/>
                <w:szCs w:val="16"/>
                <w:lang w:val="zh-CN"/>
              </w:rPr>
            </w:pPr>
            <w:ins w:id="2881" w:author="JS" w:date="2018-11-14T14:05:00Z">
              <w:r w:rsidRPr="0063362D">
                <w:rPr>
                  <w:sz w:val="16"/>
                  <w:szCs w:val="16"/>
                  <w:lang w:val="zh-CN"/>
                </w:rPr>
                <w:t>23</w:t>
              </w:r>
              <w:r>
                <w:rPr>
                  <w:sz w:val="16"/>
                  <w:szCs w:val="16"/>
                  <w:lang w:val="zh-CN"/>
                </w:rPr>
                <w:t>.</w:t>
              </w:r>
              <w:r w:rsidRPr="0063362D">
                <w:rPr>
                  <w:sz w:val="16"/>
                  <w:szCs w:val="16"/>
                  <w:lang w:val="zh-CN"/>
                </w:rPr>
                <w:t>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9ABBE5B" w14:textId="77777777" w:rsidR="00E31958" w:rsidRPr="0063362D" w:rsidRDefault="00E31958" w:rsidP="00E31958">
            <w:pPr>
              <w:pageBreakBefore/>
              <w:spacing w:after="0"/>
              <w:jc w:val="center"/>
              <w:rPr>
                <w:ins w:id="2882" w:author="JS" w:date="2018-11-14T14:05:00Z"/>
                <w:sz w:val="16"/>
                <w:szCs w:val="16"/>
                <w:lang w:val="zh-CN"/>
              </w:rPr>
            </w:pPr>
            <w:ins w:id="2883" w:author="JS" w:date="2018-11-14T14:05:00Z">
              <w:r w:rsidRPr="0063362D">
                <w:rPr>
                  <w:sz w:val="16"/>
                  <w:szCs w:val="16"/>
                  <w:lang w:val="zh-CN"/>
                </w:rPr>
                <w:t>42</w:t>
              </w:r>
              <w:r>
                <w:rPr>
                  <w:sz w:val="16"/>
                  <w:szCs w:val="16"/>
                  <w:lang w:val="zh-CN"/>
                </w:rPr>
                <w:t>.</w:t>
              </w:r>
              <w:r w:rsidRPr="0063362D">
                <w:rPr>
                  <w:sz w:val="16"/>
                  <w:szCs w:val="16"/>
                  <w:lang w:val="zh-CN"/>
                </w:rPr>
                <w:t>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CB28466" w14:textId="77777777" w:rsidR="00E31958" w:rsidRPr="0063362D" w:rsidRDefault="00E31958" w:rsidP="00E31958">
            <w:pPr>
              <w:pageBreakBefore/>
              <w:spacing w:after="0"/>
              <w:jc w:val="center"/>
              <w:rPr>
                <w:ins w:id="2884" w:author="JS" w:date="2018-11-14T14:05:00Z"/>
                <w:sz w:val="16"/>
                <w:szCs w:val="16"/>
                <w:lang w:val="zh-CN"/>
              </w:rPr>
            </w:pPr>
            <w:ins w:id="2885" w:author="JS" w:date="2018-11-14T14:05:00Z">
              <w:r w:rsidRPr="0063362D">
                <w:rPr>
                  <w:sz w:val="16"/>
                  <w:szCs w:val="16"/>
                  <w:lang w:val="zh-CN"/>
                </w:rPr>
                <w:t>1</w:t>
              </w:r>
              <w:r>
                <w:rPr>
                  <w:sz w:val="16"/>
                  <w:szCs w:val="16"/>
                  <w:lang w:val="zh-CN"/>
                </w:rPr>
                <w:t>.</w:t>
              </w:r>
              <w:r w:rsidRPr="0063362D">
                <w:rPr>
                  <w:sz w:val="16"/>
                  <w:szCs w:val="16"/>
                  <w:lang w:val="zh-CN"/>
                </w:rPr>
                <w:t>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78E00A4" w14:textId="77777777" w:rsidR="00E31958" w:rsidRPr="0063362D" w:rsidRDefault="00E31958" w:rsidP="00E31958">
            <w:pPr>
              <w:pageBreakBefore/>
              <w:spacing w:after="0"/>
              <w:jc w:val="center"/>
              <w:rPr>
                <w:ins w:id="2886" w:author="JS" w:date="2018-11-14T14:05:00Z"/>
                <w:sz w:val="16"/>
                <w:szCs w:val="16"/>
                <w:lang w:val="zh-CN"/>
              </w:rPr>
            </w:pPr>
            <w:ins w:id="2887" w:author="JS" w:date="2018-11-14T14:05:00Z">
              <w:r w:rsidRPr="0063362D">
                <w:rPr>
                  <w:sz w:val="16"/>
                  <w:szCs w:val="16"/>
                  <w:lang w:val="zh-CN"/>
                </w:rPr>
                <w:t>1</w:t>
              </w:r>
              <w:r>
                <w:rPr>
                  <w:sz w:val="16"/>
                  <w:szCs w:val="16"/>
                  <w:lang w:val="zh-CN"/>
                </w:rPr>
                <w:t>.</w:t>
              </w:r>
              <w:r w:rsidRPr="0063362D">
                <w:rPr>
                  <w:sz w:val="16"/>
                  <w:szCs w:val="16"/>
                  <w:lang w:val="zh-CN"/>
                </w:rPr>
                <w:t>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BB6747" w14:textId="77777777" w:rsidR="00E31958" w:rsidRPr="0063362D" w:rsidRDefault="00E31958" w:rsidP="00E31958">
            <w:pPr>
              <w:pageBreakBefore/>
              <w:spacing w:after="0"/>
              <w:jc w:val="center"/>
              <w:rPr>
                <w:ins w:id="2888" w:author="JS" w:date="2018-11-14T14:05:00Z"/>
                <w:sz w:val="16"/>
                <w:szCs w:val="16"/>
                <w:lang w:val="zh-CN"/>
              </w:rPr>
            </w:pPr>
            <w:ins w:id="2889" w:author="JS" w:date="2018-11-14T14:05:00Z">
              <w:r w:rsidRPr="0063362D">
                <w:rPr>
                  <w:sz w:val="16"/>
                  <w:szCs w:val="16"/>
                  <w:lang w:val="zh-CN"/>
                </w:rPr>
                <w:t>7</w:t>
              </w:r>
              <w:r>
                <w:rPr>
                  <w:sz w:val="16"/>
                  <w:szCs w:val="16"/>
                  <w:lang w:val="zh-CN"/>
                </w:rPr>
                <w:t>.</w:t>
              </w:r>
              <w:r w:rsidRPr="0063362D">
                <w:rPr>
                  <w:sz w:val="16"/>
                  <w:szCs w:val="16"/>
                  <w:lang w:val="zh-CN"/>
                </w:rPr>
                <w:t>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75BE25" w14:textId="77777777" w:rsidR="00E31958" w:rsidRPr="0063362D" w:rsidRDefault="00E31958" w:rsidP="00E31958">
            <w:pPr>
              <w:pageBreakBefore/>
              <w:spacing w:after="0"/>
              <w:jc w:val="center"/>
              <w:rPr>
                <w:ins w:id="2890" w:author="JS" w:date="2018-11-14T14:05:00Z"/>
                <w:sz w:val="16"/>
                <w:szCs w:val="16"/>
                <w:lang w:val="zh-CN"/>
              </w:rPr>
            </w:pPr>
            <w:ins w:id="2891" w:author="JS" w:date="2018-11-14T14:05:00Z">
              <w:r w:rsidRPr="0063362D">
                <w:rPr>
                  <w:sz w:val="16"/>
                  <w:szCs w:val="16"/>
                  <w:lang w:val="zh-CN"/>
                </w:rPr>
                <w:t>36,50</w:t>
              </w:r>
            </w:ins>
          </w:p>
        </w:tc>
      </w:tr>
      <w:tr w:rsidR="00E31958" w:rsidRPr="00DE7B1E" w14:paraId="0F79A26F" w14:textId="77777777" w:rsidTr="00E31958">
        <w:trPr>
          <w:cantSplit/>
          <w:trHeight w:val="22"/>
          <w:ins w:id="289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14611" w14:textId="77777777" w:rsidR="00E31958" w:rsidRDefault="00E31958" w:rsidP="00E31958">
            <w:pPr>
              <w:spacing w:after="0"/>
              <w:ind w:left="113" w:right="113"/>
              <w:rPr>
                <w:ins w:id="2893" w:author="JS" w:date="2018-11-14T14:05:00Z"/>
              </w:rPr>
            </w:pPr>
          </w:p>
        </w:tc>
        <w:tc>
          <w:tcPr>
            <w:tcW w:w="535" w:type="dxa"/>
            <w:vMerge/>
            <w:tcBorders>
              <w:top w:val="nil"/>
              <w:left w:val="nil"/>
              <w:bottom w:val="single" w:sz="4" w:space="0" w:color="auto"/>
              <w:right w:val="single" w:sz="4" w:space="0" w:color="auto"/>
            </w:tcBorders>
            <w:shd w:val="clear" w:color="auto" w:fill="auto"/>
          </w:tcPr>
          <w:p w14:paraId="0AB9B3CD" w14:textId="77777777" w:rsidR="00E31958" w:rsidRPr="0063362D" w:rsidRDefault="00E31958" w:rsidP="00E31958">
            <w:pPr>
              <w:spacing w:after="0"/>
              <w:rPr>
                <w:ins w:id="289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13366BD" w14:textId="77777777" w:rsidR="00E31958" w:rsidRPr="0063362D" w:rsidRDefault="00E31958" w:rsidP="00E31958">
            <w:pPr>
              <w:pStyle w:val="NormalWeb"/>
              <w:spacing w:before="0" w:beforeAutospacing="0" w:after="0" w:afterAutospacing="0"/>
              <w:jc w:val="center"/>
              <w:rPr>
                <w:ins w:id="2895" w:author="JS" w:date="2018-11-14T14:05:00Z"/>
                <w:rFonts w:eastAsia="SimSun"/>
                <w:sz w:val="16"/>
                <w:szCs w:val="16"/>
              </w:rPr>
            </w:pPr>
            <w:ins w:id="2896"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BF91B07" w14:textId="77777777" w:rsidR="00E31958" w:rsidRPr="0063362D" w:rsidRDefault="00E31958" w:rsidP="00E31958">
            <w:pPr>
              <w:spacing w:after="0"/>
              <w:jc w:val="center"/>
              <w:rPr>
                <w:ins w:id="2897" w:author="JS" w:date="2018-11-14T14:05:00Z"/>
                <w:sz w:val="16"/>
                <w:szCs w:val="16"/>
                <w:lang w:val="zh-CN"/>
              </w:rPr>
            </w:pPr>
            <w:ins w:id="2898" w:author="JS" w:date="2018-11-14T14:05:00Z">
              <w:r w:rsidRPr="0063362D">
                <w:rPr>
                  <w:sz w:val="16"/>
                  <w:szCs w:val="16"/>
                  <w:lang w:val="zh-CN"/>
                </w:rPr>
                <w:t>35</w:t>
              </w:r>
              <w:r>
                <w:rPr>
                  <w:sz w:val="16"/>
                  <w:szCs w:val="16"/>
                  <w:lang w:val="zh-CN"/>
                </w:rPr>
                <w:t>.</w:t>
              </w:r>
              <w:r w:rsidRPr="0063362D">
                <w:rPr>
                  <w:sz w:val="16"/>
                  <w:szCs w:val="16"/>
                  <w:lang w:val="zh-CN"/>
                </w:rPr>
                <w:t>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8EC87E" w14:textId="77777777" w:rsidR="00E31958" w:rsidRPr="0063362D" w:rsidRDefault="00E31958" w:rsidP="00E31958">
            <w:pPr>
              <w:spacing w:after="0"/>
              <w:jc w:val="center"/>
              <w:rPr>
                <w:ins w:id="2899" w:author="JS" w:date="2018-11-14T14:05:00Z"/>
                <w:sz w:val="16"/>
                <w:szCs w:val="16"/>
                <w:lang w:val="zh-CN"/>
              </w:rPr>
            </w:pPr>
            <w:ins w:id="2900" w:author="JS" w:date="2018-11-14T14:05:00Z">
              <w:r w:rsidRPr="0063362D">
                <w:rPr>
                  <w:sz w:val="16"/>
                  <w:szCs w:val="16"/>
                  <w:lang w:val="zh-CN"/>
                </w:rPr>
                <w:t>36,97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AE4171" w14:textId="77777777" w:rsidR="00E31958" w:rsidRPr="0063362D" w:rsidRDefault="00E31958" w:rsidP="00E31958">
            <w:pPr>
              <w:spacing w:after="0"/>
              <w:jc w:val="center"/>
              <w:rPr>
                <w:ins w:id="2901" w:author="JS" w:date="2018-11-14T14:05:00Z"/>
                <w:sz w:val="16"/>
                <w:szCs w:val="16"/>
                <w:lang w:val="zh-CN"/>
              </w:rPr>
            </w:pPr>
            <w:ins w:id="2902" w:author="JS" w:date="2018-11-14T14:05:00Z">
              <w:r w:rsidRPr="0063362D">
                <w:rPr>
                  <w:sz w:val="16"/>
                  <w:szCs w:val="16"/>
                  <w:lang w:val="zh-CN"/>
                </w:rPr>
                <w:t>120,95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6118AAE" w14:textId="77777777" w:rsidR="00E31958" w:rsidRPr="0063362D" w:rsidRDefault="00E31958" w:rsidP="00E31958">
            <w:pPr>
              <w:spacing w:after="0"/>
              <w:jc w:val="center"/>
              <w:rPr>
                <w:ins w:id="2903" w:author="JS" w:date="2018-11-14T14:05:00Z"/>
                <w:sz w:val="16"/>
                <w:szCs w:val="16"/>
                <w:lang w:val="zh-CN"/>
              </w:rPr>
            </w:pPr>
            <w:ins w:id="2904" w:author="JS" w:date="2018-11-14T14:05:00Z">
              <w:r w:rsidRPr="0063362D">
                <w:rPr>
                  <w:sz w:val="16"/>
                  <w:szCs w:val="16"/>
                  <w:lang w:val="zh-CN"/>
                </w:rPr>
                <w:t>97,80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A020E01" w14:textId="77777777" w:rsidR="00E31958" w:rsidRPr="0063362D" w:rsidRDefault="00E31958" w:rsidP="00E31958">
            <w:pPr>
              <w:spacing w:after="0"/>
              <w:jc w:val="center"/>
              <w:rPr>
                <w:ins w:id="2905" w:author="JS" w:date="2018-11-14T14:05:00Z"/>
                <w:sz w:val="16"/>
                <w:szCs w:val="16"/>
                <w:lang w:val="zh-CN"/>
              </w:rPr>
            </w:pPr>
            <w:ins w:id="2906" w:author="JS" w:date="2018-11-14T14:05:00Z">
              <w:r w:rsidRPr="0063362D">
                <w:rPr>
                  <w:sz w:val="16"/>
                  <w:szCs w:val="16"/>
                  <w:lang w:val="zh-CN"/>
                </w:rPr>
                <w:t>22,79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BDFF935" w14:textId="77777777" w:rsidR="00E31958" w:rsidRPr="0063362D" w:rsidRDefault="00E31958" w:rsidP="00E31958">
            <w:pPr>
              <w:spacing w:after="0"/>
              <w:jc w:val="center"/>
              <w:rPr>
                <w:ins w:id="2907" w:author="JS" w:date="2018-11-14T14:05:00Z"/>
                <w:sz w:val="16"/>
                <w:szCs w:val="16"/>
                <w:lang w:val="zh-CN"/>
              </w:rPr>
            </w:pPr>
            <w:ins w:id="2908" w:author="JS" w:date="2018-11-14T14:05:00Z">
              <w:r w:rsidRPr="0063362D">
                <w:rPr>
                  <w:sz w:val="16"/>
                  <w:szCs w:val="16"/>
                  <w:lang w:val="zh-CN"/>
                </w:rPr>
                <w:t>24,96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A682C9C" w14:textId="77777777" w:rsidR="00E31958" w:rsidRPr="0063362D" w:rsidRDefault="00E31958" w:rsidP="00E31958">
            <w:pPr>
              <w:spacing w:after="0"/>
              <w:jc w:val="center"/>
              <w:rPr>
                <w:ins w:id="2909" w:author="JS" w:date="2018-11-14T14:05:00Z"/>
                <w:sz w:val="16"/>
                <w:szCs w:val="16"/>
                <w:lang w:val="zh-CN"/>
              </w:rPr>
            </w:pPr>
            <w:ins w:id="2910" w:author="JS" w:date="2018-11-14T14:05:00Z">
              <w:r w:rsidRPr="0063362D">
                <w:rPr>
                  <w:sz w:val="16"/>
                  <w:szCs w:val="16"/>
                  <w:lang w:val="zh-CN"/>
                </w:rPr>
                <w:t>100,97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844C05" w14:textId="77777777" w:rsidR="00E31958" w:rsidRPr="0063362D" w:rsidRDefault="00E31958" w:rsidP="00E31958">
            <w:pPr>
              <w:spacing w:after="0"/>
              <w:jc w:val="center"/>
              <w:rPr>
                <w:ins w:id="2911" w:author="JS" w:date="2018-11-14T14:05:00Z"/>
                <w:sz w:val="16"/>
                <w:szCs w:val="16"/>
                <w:lang w:val="zh-CN"/>
              </w:rPr>
            </w:pPr>
            <w:ins w:id="2912" w:author="JS" w:date="2018-11-14T14:05:00Z">
              <w:r w:rsidRPr="0063362D">
                <w:rPr>
                  <w:sz w:val="16"/>
                  <w:szCs w:val="16"/>
                  <w:lang w:val="zh-CN"/>
                </w:rPr>
                <w:t>94,25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3650C26" w14:textId="77777777" w:rsidR="00E31958" w:rsidRPr="0063362D" w:rsidRDefault="00E31958" w:rsidP="00E31958">
            <w:pPr>
              <w:spacing w:after="0"/>
              <w:jc w:val="center"/>
              <w:rPr>
                <w:ins w:id="2913" w:author="JS" w:date="2018-11-14T14:05:00Z"/>
                <w:sz w:val="16"/>
                <w:szCs w:val="16"/>
                <w:lang w:val="zh-CN"/>
              </w:rPr>
            </w:pPr>
            <w:ins w:id="2914" w:author="JS" w:date="2018-11-14T14:05:00Z">
              <w:r w:rsidRPr="0063362D">
                <w:rPr>
                  <w:sz w:val="16"/>
                  <w:szCs w:val="16"/>
                  <w:lang w:val="zh-CN"/>
                </w:rPr>
                <w:t>11,26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68FC759" w14:textId="77777777" w:rsidR="00E31958" w:rsidRPr="0063362D" w:rsidRDefault="00E31958" w:rsidP="00E31958">
            <w:pPr>
              <w:spacing w:after="0"/>
              <w:jc w:val="center"/>
              <w:rPr>
                <w:ins w:id="2915" w:author="JS" w:date="2018-11-14T14:05:00Z"/>
                <w:sz w:val="16"/>
                <w:szCs w:val="16"/>
                <w:lang w:val="zh-CN"/>
              </w:rPr>
            </w:pPr>
            <w:ins w:id="2916" w:author="JS" w:date="2018-11-14T14:05:00Z">
              <w:r w:rsidRPr="0063362D">
                <w:rPr>
                  <w:sz w:val="16"/>
                  <w:szCs w:val="16"/>
                  <w:lang w:val="zh-CN"/>
                </w:rPr>
                <w:t>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DF8E5A" w14:textId="77777777" w:rsidR="00E31958" w:rsidRPr="0063362D" w:rsidRDefault="00E31958" w:rsidP="00E31958">
            <w:pPr>
              <w:spacing w:after="0"/>
              <w:jc w:val="center"/>
              <w:rPr>
                <w:ins w:id="2917" w:author="JS" w:date="2018-11-14T14:05:00Z"/>
                <w:sz w:val="16"/>
                <w:szCs w:val="16"/>
                <w:lang w:val="zh-CN"/>
              </w:rPr>
            </w:pPr>
            <w:ins w:id="2918" w:author="JS" w:date="2018-11-14T14:05:00Z">
              <w:r w:rsidRPr="0063362D">
                <w:rPr>
                  <w:sz w:val="16"/>
                  <w:szCs w:val="16"/>
                  <w:lang w:val="zh-CN"/>
                </w:rPr>
                <w:t>74,25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64F78C" w14:textId="77777777" w:rsidR="00E31958" w:rsidRPr="0063362D" w:rsidRDefault="00E31958" w:rsidP="00E31958">
            <w:pPr>
              <w:spacing w:after="0"/>
              <w:jc w:val="center"/>
              <w:rPr>
                <w:ins w:id="2919" w:author="JS" w:date="2018-11-14T14:05:00Z"/>
                <w:sz w:val="16"/>
                <w:szCs w:val="16"/>
                <w:lang w:val="zh-CN"/>
              </w:rPr>
            </w:pPr>
            <w:ins w:id="2920" w:author="JS" w:date="2018-11-14T14:05:00Z">
              <w:r w:rsidRPr="0063362D">
                <w:rPr>
                  <w:sz w:val="16"/>
                  <w:szCs w:val="16"/>
                  <w:lang w:val="zh-CN"/>
                </w:rPr>
                <w:t>87,78</w:t>
              </w:r>
            </w:ins>
          </w:p>
        </w:tc>
      </w:tr>
      <w:tr w:rsidR="00E31958" w:rsidRPr="00DE7B1E" w14:paraId="6378CD4D" w14:textId="77777777" w:rsidTr="00E31958">
        <w:trPr>
          <w:cantSplit/>
          <w:trHeight w:val="22"/>
          <w:ins w:id="292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593771" w14:textId="77777777" w:rsidR="00E31958" w:rsidRDefault="00E31958" w:rsidP="00E31958">
            <w:pPr>
              <w:spacing w:after="0"/>
              <w:ind w:left="113" w:right="113"/>
              <w:rPr>
                <w:ins w:id="2922" w:author="JS" w:date="2018-11-14T14:05:00Z"/>
              </w:rPr>
            </w:pPr>
          </w:p>
        </w:tc>
        <w:tc>
          <w:tcPr>
            <w:tcW w:w="535" w:type="dxa"/>
            <w:vMerge/>
            <w:tcBorders>
              <w:top w:val="nil"/>
              <w:left w:val="nil"/>
              <w:bottom w:val="single" w:sz="4" w:space="0" w:color="auto"/>
              <w:right w:val="single" w:sz="4" w:space="0" w:color="auto"/>
            </w:tcBorders>
            <w:shd w:val="clear" w:color="auto" w:fill="auto"/>
          </w:tcPr>
          <w:p w14:paraId="21B0CFF5" w14:textId="77777777" w:rsidR="00E31958" w:rsidRPr="0063362D" w:rsidRDefault="00E31958" w:rsidP="00E31958">
            <w:pPr>
              <w:spacing w:after="0"/>
              <w:rPr>
                <w:ins w:id="292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7269EAE" w14:textId="77777777" w:rsidR="00E31958" w:rsidRPr="0063362D" w:rsidRDefault="00E31958" w:rsidP="00E31958">
            <w:pPr>
              <w:pStyle w:val="NormalWeb"/>
              <w:spacing w:before="0" w:beforeAutospacing="0" w:after="0" w:afterAutospacing="0"/>
              <w:jc w:val="center"/>
              <w:rPr>
                <w:ins w:id="2924" w:author="JS" w:date="2018-11-14T14:05:00Z"/>
                <w:rFonts w:eastAsia="SimSun"/>
                <w:sz w:val="16"/>
                <w:szCs w:val="16"/>
              </w:rPr>
            </w:pPr>
            <w:ins w:id="2925"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A24749" w14:textId="77777777" w:rsidR="00E31958" w:rsidRPr="0063362D" w:rsidRDefault="00E31958" w:rsidP="00E31958">
            <w:pPr>
              <w:spacing w:after="0"/>
              <w:jc w:val="center"/>
              <w:rPr>
                <w:ins w:id="2926" w:author="JS" w:date="2018-11-14T14:05:00Z"/>
                <w:sz w:val="16"/>
                <w:szCs w:val="16"/>
                <w:lang w:val="zh-CN"/>
              </w:rPr>
            </w:pPr>
            <w:ins w:id="2927" w:author="JS" w:date="2018-11-14T14:05:00Z">
              <w:r w:rsidRPr="0063362D">
                <w:rPr>
                  <w:sz w:val="16"/>
                  <w:szCs w:val="16"/>
                  <w:lang w:val="zh-CN"/>
                </w:rPr>
                <w:t>77,98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959FB3" w14:textId="77777777" w:rsidR="00E31958" w:rsidRPr="0063362D" w:rsidRDefault="00E31958" w:rsidP="00E31958">
            <w:pPr>
              <w:spacing w:after="0"/>
              <w:jc w:val="center"/>
              <w:rPr>
                <w:ins w:id="2928" w:author="JS" w:date="2018-11-14T14:05:00Z"/>
                <w:sz w:val="16"/>
                <w:szCs w:val="16"/>
                <w:lang w:val="zh-CN"/>
              </w:rPr>
            </w:pPr>
            <w:ins w:id="2929" w:author="JS" w:date="2018-11-14T14:05:00Z">
              <w:r w:rsidRPr="0063362D">
                <w:rPr>
                  <w:sz w:val="16"/>
                  <w:szCs w:val="16"/>
                  <w:lang w:val="zh-CN"/>
                </w:rPr>
                <w:t>79,51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1C6A3F" w14:textId="77777777" w:rsidR="00E31958" w:rsidRPr="0063362D" w:rsidRDefault="00E31958" w:rsidP="00E31958">
            <w:pPr>
              <w:spacing w:after="0"/>
              <w:jc w:val="center"/>
              <w:rPr>
                <w:ins w:id="2930" w:author="JS" w:date="2018-11-14T14:05:00Z"/>
                <w:sz w:val="16"/>
                <w:szCs w:val="16"/>
                <w:lang w:val="zh-CN"/>
              </w:rPr>
            </w:pPr>
            <w:ins w:id="2931" w:author="JS" w:date="2018-11-14T14:05:00Z">
              <w:r w:rsidRPr="0063362D">
                <w:rPr>
                  <w:sz w:val="16"/>
                  <w:szCs w:val="16"/>
                  <w:lang w:val="zh-CN"/>
                </w:rPr>
                <w:t>190,84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F24D304" w14:textId="77777777" w:rsidR="00E31958" w:rsidRPr="0063362D" w:rsidRDefault="00E31958" w:rsidP="00E31958">
            <w:pPr>
              <w:spacing w:after="0"/>
              <w:jc w:val="center"/>
              <w:rPr>
                <w:ins w:id="2932" w:author="JS" w:date="2018-11-14T14:05:00Z"/>
                <w:sz w:val="16"/>
                <w:szCs w:val="16"/>
                <w:lang w:val="zh-CN"/>
              </w:rPr>
            </w:pPr>
            <w:ins w:id="2933" w:author="JS" w:date="2018-11-14T14:05:00Z">
              <w:r w:rsidRPr="0063362D">
                <w:rPr>
                  <w:sz w:val="16"/>
                  <w:szCs w:val="16"/>
                  <w:lang w:val="zh-CN"/>
                </w:rPr>
                <w:t>186,51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2C04260" w14:textId="77777777" w:rsidR="00E31958" w:rsidRPr="0063362D" w:rsidRDefault="00E31958" w:rsidP="00E31958">
            <w:pPr>
              <w:spacing w:after="0"/>
              <w:jc w:val="center"/>
              <w:rPr>
                <w:ins w:id="2934" w:author="JS" w:date="2018-11-14T14:05:00Z"/>
                <w:sz w:val="16"/>
                <w:szCs w:val="16"/>
                <w:lang w:val="zh-CN"/>
              </w:rPr>
            </w:pPr>
            <w:ins w:id="2935" w:author="JS" w:date="2018-11-14T14:05:00Z">
              <w:r w:rsidRPr="0063362D">
                <w:rPr>
                  <w:sz w:val="16"/>
                  <w:szCs w:val="16"/>
                  <w:lang w:val="zh-CN"/>
                </w:rPr>
                <w:t>61,50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BF5BE1" w14:textId="77777777" w:rsidR="00E31958" w:rsidRPr="0063362D" w:rsidRDefault="00E31958" w:rsidP="00E31958">
            <w:pPr>
              <w:spacing w:after="0"/>
              <w:jc w:val="center"/>
              <w:rPr>
                <w:ins w:id="2936" w:author="JS" w:date="2018-11-14T14:05:00Z"/>
                <w:sz w:val="16"/>
                <w:szCs w:val="16"/>
                <w:lang w:val="zh-CN"/>
              </w:rPr>
            </w:pPr>
            <w:ins w:id="2937" w:author="JS" w:date="2018-11-14T14:05:00Z">
              <w:r w:rsidRPr="0063362D">
                <w:rPr>
                  <w:sz w:val="16"/>
                  <w:szCs w:val="16"/>
                  <w:lang w:val="zh-CN"/>
                </w:rPr>
                <w:t>62,42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C349C15" w14:textId="77777777" w:rsidR="00E31958" w:rsidRPr="0063362D" w:rsidRDefault="00E31958" w:rsidP="00E31958">
            <w:pPr>
              <w:spacing w:after="0"/>
              <w:jc w:val="center"/>
              <w:rPr>
                <w:ins w:id="2938" w:author="JS" w:date="2018-11-14T14:05:00Z"/>
                <w:sz w:val="16"/>
                <w:szCs w:val="16"/>
                <w:lang w:val="zh-CN"/>
              </w:rPr>
            </w:pPr>
            <w:ins w:id="2939" w:author="JS" w:date="2018-11-14T14:05:00Z">
              <w:r w:rsidRPr="0063362D">
                <w:rPr>
                  <w:sz w:val="16"/>
                  <w:szCs w:val="16"/>
                  <w:lang w:val="zh-CN"/>
                </w:rPr>
                <w:t>172,75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54A733" w14:textId="77777777" w:rsidR="00E31958" w:rsidRPr="0063362D" w:rsidRDefault="00E31958" w:rsidP="00E31958">
            <w:pPr>
              <w:spacing w:after="0"/>
              <w:jc w:val="center"/>
              <w:rPr>
                <w:ins w:id="2940" w:author="JS" w:date="2018-11-14T14:05:00Z"/>
                <w:sz w:val="16"/>
                <w:szCs w:val="16"/>
                <w:lang w:val="zh-CN"/>
              </w:rPr>
            </w:pPr>
            <w:ins w:id="2941" w:author="JS" w:date="2018-11-14T14:05:00Z">
              <w:r w:rsidRPr="0063362D">
                <w:rPr>
                  <w:sz w:val="16"/>
                  <w:szCs w:val="16"/>
                  <w:lang w:val="zh-CN"/>
                </w:rPr>
                <w:t>182,16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F9F13A3" w14:textId="77777777" w:rsidR="00E31958" w:rsidRPr="0063362D" w:rsidRDefault="00E31958" w:rsidP="00E31958">
            <w:pPr>
              <w:spacing w:after="0"/>
              <w:jc w:val="center"/>
              <w:rPr>
                <w:ins w:id="2942" w:author="JS" w:date="2018-11-14T14:05:00Z"/>
                <w:sz w:val="16"/>
                <w:szCs w:val="16"/>
                <w:lang w:val="zh-CN"/>
              </w:rPr>
            </w:pPr>
            <w:ins w:id="2943" w:author="JS" w:date="2018-11-14T14:05:00Z">
              <w:r w:rsidRPr="0063362D">
                <w:rPr>
                  <w:sz w:val="16"/>
                  <w:szCs w:val="16"/>
                  <w:lang w:val="zh-CN"/>
                </w:rPr>
                <w:t>40,72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4C13252" w14:textId="77777777" w:rsidR="00E31958" w:rsidRPr="0063362D" w:rsidRDefault="00E31958" w:rsidP="00E31958">
            <w:pPr>
              <w:spacing w:after="0"/>
              <w:jc w:val="center"/>
              <w:rPr>
                <w:ins w:id="2944" w:author="JS" w:date="2018-11-14T14:05:00Z"/>
                <w:sz w:val="16"/>
                <w:szCs w:val="16"/>
                <w:lang w:val="zh-CN"/>
              </w:rPr>
            </w:pPr>
            <w:ins w:id="2945" w:author="JS" w:date="2018-11-14T14:05:00Z">
              <w:r w:rsidRPr="0063362D">
                <w:rPr>
                  <w:sz w:val="16"/>
                  <w:szCs w:val="16"/>
                  <w:lang w:val="zh-CN"/>
                </w:rPr>
                <w:t>51,33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B47963" w14:textId="77777777" w:rsidR="00E31958" w:rsidRPr="0063362D" w:rsidRDefault="00E31958" w:rsidP="00E31958">
            <w:pPr>
              <w:spacing w:after="0"/>
              <w:jc w:val="center"/>
              <w:rPr>
                <w:ins w:id="2946" w:author="JS" w:date="2018-11-14T14:05:00Z"/>
                <w:sz w:val="16"/>
                <w:szCs w:val="16"/>
                <w:lang w:val="zh-CN"/>
              </w:rPr>
            </w:pPr>
            <w:ins w:id="2947" w:author="JS" w:date="2018-11-14T14:05:00Z">
              <w:r w:rsidRPr="0063362D">
                <w:rPr>
                  <w:sz w:val="16"/>
                  <w:szCs w:val="16"/>
                  <w:lang w:val="zh-CN"/>
                </w:rPr>
                <w:t>143,82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A19FB5" w14:textId="77777777" w:rsidR="00E31958" w:rsidRPr="0063362D" w:rsidRDefault="00E31958" w:rsidP="00E31958">
            <w:pPr>
              <w:spacing w:after="0"/>
              <w:jc w:val="center"/>
              <w:rPr>
                <w:ins w:id="2948" w:author="JS" w:date="2018-11-14T14:05:00Z"/>
                <w:sz w:val="16"/>
                <w:szCs w:val="16"/>
                <w:lang w:val="zh-CN"/>
              </w:rPr>
            </w:pPr>
            <w:ins w:id="2949" w:author="JS" w:date="2018-11-14T14:05:00Z">
              <w:r w:rsidRPr="0063362D">
                <w:rPr>
                  <w:sz w:val="16"/>
                  <w:szCs w:val="16"/>
                  <w:lang w:val="zh-CN"/>
                </w:rPr>
                <w:t>177,31</w:t>
              </w:r>
            </w:ins>
          </w:p>
        </w:tc>
      </w:tr>
      <w:tr w:rsidR="00E31958" w:rsidRPr="00DE7B1E" w14:paraId="2B529CF0" w14:textId="77777777" w:rsidTr="00E31958">
        <w:trPr>
          <w:cantSplit/>
          <w:trHeight w:val="22"/>
          <w:ins w:id="295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68E80D" w14:textId="77777777" w:rsidR="00E31958" w:rsidRDefault="00E31958" w:rsidP="00E31958">
            <w:pPr>
              <w:spacing w:after="0"/>
              <w:ind w:left="113" w:right="113"/>
              <w:rPr>
                <w:ins w:id="2951" w:author="JS" w:date="2018-11-14T14:05:00Z"/>
              </w:rPr>
            </w:pPr>
          </w:p>
        </w:tc>
        <w:tc>
          <w:tcPr>
            <w:tcW w:w="535" w:type="dxa"/>
            <w:vMerge/>
            <w:tcBorders>
              <w:top w:val="nil"/>
              <w:left w:val="nil"/>
              <w:bottom w:val="single" w:sz="4" w:space="0" w:color="auto"/>
              <w:right w:val="single" w:sz="4" w:space="0" w:color="auto"/>
            </w:tcBorders>
            <w:shd w:val="clear" w:color="auto" w:fill="auto"/>
          </w:tcPr>
          <w:p w14:paraId="4F9B15D6" w14:textId="77777777" w:rsidR="00E31958" w:rsidRPr="0063362D" w:rsidRDefault="00E31958" w:rsidP="00E31958">
            <w:pPr>
              <w:spacing w:after="0"/>
              <w:rPr>
                <w:ins w:id="295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A187CA" w14:textId="77777777" w:rsidR="00E31958" w:rsidRPr="0063362D" w:rsidRDefault="00E31958" w:rsidP="00E31958">
            <w:pPr>
              <w:pStyle w:val="NormalWeb"/>
              <w:spacing w:before="0" w:beforeAutospacing="0" w:after="0" w:afterAutospacing="0"/>
              <w:jc w:val="center"/>
              <w:rPr>
                <w:ins w:id="2953" w:author="JS" w:date="2018-11-14T14:05:00Z"/>
                <w:rFonts w:eastAsia="SimSun"/>
                <w:sz w:val="16"/>
                <w:szCs w:val="16"/>
              </w:rPr>
            </w:pPr>
            <w:ins w:id="2954"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EE30A14" w14:textId="77777777" w:rsidR="00E31958" w:rsidRPr="0063362D" w:rsidRDefault="00E31958" w:rsidP="00E31958">
            <w:pPr>
              <w:spacing w:after="0"/>
              <w:jc w:val="center"/>
              <w:rPr>
                <w:ins w:id="2955" w:author="JS" w:date="2018-11-14T14:05:00Z"/>
                <w:sz w:val="16"/>
                <w:szCs w:val="16"/>
                <w:lang w:val="zh-CN"/>
              </w:rPr>
            </w:pPr>
            <w:ins w:id="2956" w:author="JS" w:date="2018-11-14T14:05:00Z">
              <w:r w:rsidRPr="0063362D">
                <w:rPr>
                  <w:sz w:val="16"/>
                  <w:szCs w:val="16"/>
                  <w:lang w:val="zh-CN"/>
                </w:rPr>
                <w:t>39,91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0675DB" w14:textId="77777777" w:rsidR="00E31958" w:rsidRPr="0063362D" w:rsidRDefault="00E31958" w:rsidP="00E31958">
            <w:pPr>
              <w:spacing w:after="0"/>
              <w:jc w:val="center"/>
              <w:rPr>
                <w:ins w:id="2957" w:author="JS" w:date="2018-11-14T14:05:00Z"/>
                <w:sz w:val="16"/>
                <w:szCs w:val="16"/>
                <w:lang w:val="zh-CN"/>
              </w:rPr>
            </w:pPr>
            <w:ins w:id="2958" w:author="JS" w:date="2018-11-14T14:05:00Z">
              <w:r w:rsidRPr="0063362D">
                <w:rPr>
                  <w:sz w:val="16"/>
                  <w:szCs w:val="16"/>
                  <w:lang w:val="zh-CN"/>
                </w:rPr>
                <w:t>37,63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E45588" w14:textId="77777777" w:rsidR="00E31958" w:rsidRPr="0063362D" w:rsidRDefault="00E31958" w:rsidP="00E31958">
            <w:pPr>
              <w:spacing w:after="0"/>
              <w:jc w:val="center"/>
              <w:rPr>
                <w:ins w:id="2959" w:author="JS" w:date="2018-11-14T14:05:00Z"/>
                <w:sz w:val="16"/>
                <w:szCs w:val="16"/>
                <w:lang w:val="zh-CN"/>
              </w:rPr>
            </w:pPr>
            <w:ins w:id="2960" w:author="JS" w:date="2018-11-14T14:05:00Z">
              <w:r w:rsidRPr="0063362D">
                <w:rPr>
                  <w:sz w:val="16"/>
                  <w:szCs w:val="16"/>
                  <w:lang w:val="zh-CN"/>
                </w:rPr>
                <w:t>120,04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B22FBA" w14:textId="77777777" w:rsidR="00E31958" w:rsidRPr="0063362D" w:rsidRDefault="00E31958" w:rsidP="00E31958">
            <w:pPr>
              <w:spacing w:after="0"/>
              <w:jc w:val="center"/>
              <w:rPr>
                <w:ins w:id="2961" w:author="JS" w:date="2018-11-14T14:05:00Z"/>
                <w:sz w:val="16"/>
                <w:szCs w:val="16"/>
                <w:lang w:val="zh-CN"/>
              </w:rPr>
            </w:pPr>
            <w:ins w:id="2962" w:author="JS" w:date="2018-11-14T14:05:00Z">
              <w:r w:rsidRPr="0063362D">
                <w:rPr>
                  <w:sz w:val="16"/>
                  <w:szCs w:val="16"/>
                  <w:lang w:val="zh-CN"/>
                </w:rPr>
                <w:t>106,00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DDDCCF0" w14:textId="77777777" w:rsidR="00E31958" w:rsidRPr="0063362D" w:rsidRDefault="00E31958" w:rsidP="00E31958">
            <w:pPr>
              <w:spacing w:after="0"/>
              <w:jc w:val="center"/>
              <w:rPr>
                <w:ins w:id="2963" w:author="JS" w:date="2018-11-14T14:05:00Z"/>
                <w:sz w:val="16"/>
                <w:szCs w:val="16"/>
                <w:lang w:val="zh-CN"/>
              </w:rPr>
            </w:pPr>
            <w:ins w:id="2964" w:author="JS" w:date="2018-11-14T14:05:00Z">
              <w:r w:rsidRPr="0063362D">
                <w:rPr>
                  <w:sz w:val="16"/>
                  <w:szCs w:val="16"/>
                  <w:lang w:val="zh-CN"/>
                </w:rPr>
                <w:t>26,77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0BC8EA" w14:textId="77777777" w:rsidR="00E31958" w:rsidRPr="0063362D" w:rsidRDefault="00E31958" w:rsidP="00E31958">
            <w:pPr>
              <w:spacing w:after="0"/>
              <w:jc w:val="center"/>
              <w:rPr>
                <w:ins w:id="2965" w:author="JS" w:date="2018-11-14T14:05:00Z"/>
                <w:sz w:val="16"/>
                <w:szCs w:val="16"/>
                <w:lang w:val="zh-CN"/>
              </w:rPr>
            </w:pPr>
            <w:ins w:id="2966" w:author="JS" w:date="2018-11-14T14:05:00Z">
              <w:r w:rsidRPr="0063362D">
                <w:rPr>
                  <w:sz w:val="16"/>
                  <w:szCs w:val="16"/>
                  <w:lang w:val="zh-CN"/>
                </w:rPr>
                <w:t>28,10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C27758E" w14:textId="77777777" w:rsidR="00E31958" w:rsidRPr="0063362D" w:rsidRDefault="00E31958" w:rsidP="00E31958">
            <w:pPr>
              <w:spacing w:after="0"/>
              <w:jc w:val="center"/>
              <w:rPr>
                <w:ins w:id="2967" w:author="JS" w:date="2018-11-14T14:05:00Z"/>
                <w:sz w:val="16"/>
                <w:szCs w:val="16"/>
                <w:lang w:val="zh-CN"/>
              </w:rPr>
            </w:pPr>
            <w:ins w:id="2968" w:author="JS" w:date="2018-11-14T14:05:00Z">
              <w:r w:rsidRPr="0063362D">
                <w:rPr>
                  <w:sz w:val="16"/>
                  <w:szCs w:val="16"/>
                  <w:lang w:val="zh-CN"/>
                </w:rPr>
                <w:t>100,36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D57312" w14:textId="77777777" w:rsidR="00E31958" w:rsidRPr="0063362D" w:rsidRDefault="00E31958" w:rsidP="00E31958">
            <w:pPr>
              <w:spacing w:after="0"/>
              <w:jc w:val="center"/>
              <w:rPr>
                <w:ins w:id="2969" w:author="JS" w:date="2018-11-14T14:05:00Z"/>
                <w:sz w:val="16"/>
                <w:szCs w:val="16"/>
                <w:lang w:val="zh-CN"/>
              </w:rPr>
            </w:pPr>
            <w:ins w:id="2970" w:author="JS" w:date="2018-11-14T14:05:00Z">
              <w:r w:rsidRPr="0063362D">
                <w:rPr>
                  <w:sz w:val="16"/>
                  <w:szCs w:val="16"/>
                  <w:lang w:val="zh-CN"/>
                </w:rPr>
                <w:t>102,11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7AC5300" w14:textId="77777777" w:rsidR="00E31958" w:rsidRPr="0063362D" w:rsidRDefault="00E31958" w:rsidP="00E31958">
            <w:pPr>
              <w:spacing w:after="0"/>
              <w:jc w:val="center"/>
              <w:rPr>
                <w:ins w:id="2971" w:author="JS" w:date="2018-11-14T14:05:00Z"/>
                <w:sz w:val="16"/>
                <w:szCs w:val="16"/>
                <w:lang w:val="zh-CN"/>
              </w:rPr>
            </w:pPr>
            <w:ins w:id="2972" w:author="JS" w:date="2018-11-14T14:05:00Z">
              <w:r w:rsidRPr="0063362D">
                <w:rPr>
                  <w:sz w:val="16"/>
                  <w:szCs w:val="16"/>
                  <w:lang w:val="zh-CN"/>
                </w:rPr>
                <w:t>14,91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8F9228F" w14:textId="77777777" w:rsidR="00E31958" w:rsidRPr="0063362D" w:rsidRDefault="00E31958" w:rsidP="00E31958">
            <w:pPr>
              <w:spacing w:after="0"/>
              <w:jc w:val="center"/>
              <w:rPr>
                <w:ins w:id="2973" w:author="JS" w:date="2018-11-14T14:05:00Z"/>
                <w:sz w:val="16"/>
                <w:szCs w:val="16"/>
                <w:lang w:val="zh-CN"/>
              </w:rPr>
            </w:pPr>
            <w:ins w:id="2974" w:author="JS" w:date="2018-11-14T14:05:00Z">
              <w:r w:rsidRPr="0063362D">
                <w:rPr>
                  <w:sz w:val="16"/>
                  <w:szCs w:val="16"/>
                  <w:lang w:val="zh-CN"/>
                </w:rPr>
                <w:t>18,57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AF8FA7" w14:textId="77777777" w:rsidR="00E31958" w:rsidRPr="0063362D" w:rsidRDefault="00E31958" w:rsidP="00E31958">
            <w:pPr>
              <w:spacing w:after="0"/>
              <w:jc w:val="center"/>
              <w:rPr>
                <w:ins w:id="2975" w:author="JS" w:date="2018-11-14T14:05:00Z"/>
                <w:sz w:val="16"/>
                <w:szCs w:val="16"/>
                <w:lang w:val="zh-CN"/>
              </w:rPr>
            </w:pPr>
            <w:ins w:id="2976" w:author="JS" w:date="2018-11-14T14:05:00Z">
              <w:r w:rsidRPr="0063362D">
                <w:rPr>
                  <w:sz w:val="16"/>
                  <w:szCs w:val="16"/>
                  <w:lang w:val="zh-CN"/>
                </w:rPr>
                <w:t>75,30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26F35B" w14:textId="77777777" w:rsidR="00E31958" w:rsidRPr="0063362D" w:rsidRDefault="00E31958" w:rsidP="00E31958">
            <w:pPr>
              <w:spacing w:after="0"/>
              <w:jc w:val="center"/>
              <w:rPr>
                <w:ins w:id="2977" w:author="JS" w:date="2018-11-14T14:05:00Z"/>
                <w:sz w:val="16"/>
                <w:szCs w:val="16"/>
                <w:lang w:val="zh-CN"/>
              </w:rPr>
            </w:pPr>
            <w:ins w:id="2978" w:author="JS" w:date="2018-11-14T14:05:00Z">
              <w:r w:rsidRPr="0063362D">
                <w:rPr>
                  <w:sz w:val="16"/>
                  <w:szCs w:val="16"/>
                  <w:lang w:val="zh-CN"/>
                </w:rPr>
                <w:t>95,65</w:t>
              </w:r>
            </w:ins>
          </w:p>
        </w:tc>
      </w:tr>
      <w:tr w:rsidR="00E31958" w:rsidRPr="00DE7B1E" w14:paraId="7874032D" w14:textId="77777777" w:rsidTr="00E31958">
        <w:trPr>
          <w:cantSplit/>
          <w:trHeight w:val="22"/>
          <w:ins w:id="297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5B637B" w14:textId="77777777" w:rsidR="00E31958" w:rsidRDefault="00E31958" w:rsidP="00E31958">
            <w:pPr>
              <w:spacing w:after="0"/>
              <w:ind w:left="113" w:right="113"/>
              <w:rPr>
                <w:ins w:id="2980"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C042A52" w14:textId="77777777" w:rsidR="00E31958" w:rsidRPr="0063362D" w:rsidRDefault="00E31958" w:rsidP="00E31958">
            <w:pPr>
              <w:pStyle w:val="NormalWeb"/>
              <w:spacing w:before="0" w:beforeAutospacing="0" w:after="0" w:afterAutospacing="0"/>
              <w:jc w:val="center"/>
              <w:rPr>
                <w:ins w:id="2981" w:author="JS" w:date="2018-11-14T14:05:00Z"/>
                <w:rFonts w:eastAsia="SimSun"/>
                <w:sz w:val="16"/>
                <w:szCs w:val="16"/>
              </w:rPr>
            </w:pPr>
            <w:ins w:id="2982"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6D84DF3" w14:textId="77777777" w:rsidR="00E31958" w:rsidRPr="0063362D" w:rsidRDefault="00E31958" w:rsidP="00E31958">
            <w:pPr>
              <w:pStyle w:val="NormalWeb"/>
              <w:spacing w:before="0" w:beforeAutospacing="0" w:after="0" w:afterAutospacing="0"/>
              <w:jc w:val="center"/>
              <w:rPr>
                <w:ins w:id="2983" w:author="JS" w:date="2018-11-14T14:05:00Z"/>
                <w:rFonts w:eastAsia="SimSun"/>
                <w:sz w:val="16"/>
                <w:szCs w:val="16"/>
              </w:rPr>
            </w:pPr>
            <w:ins w:id="2984"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334C08" w14:textId="77777777" w:rsidR="00E31958" w:rsidRPr="0063362D" w:rsidRDefault="00E31958" w:rsidP="00E31958">
            <w:pPr>
              <w:spacing w:after="0"/>
              <w:jc w:val="center"/>
              <w:rPr>
                <w:ins w:id="2985" w:author="JS" w:date="2018-11-14T14:05:00Z"/>
                <w:sz w:val="16"/>
                <w:szCs w:val="16"/>
                <w:lang w:val="zh-CN"/>
              </w:rPr>
            </w:pPr>
            <w:ins w:id="2986" w:author="JS" w:date="2018-11-14T14:05:00Z">
              <w:r w:rsidRPr="0063362D">
                <w:rPr>
                  <w:sz w:val="16"/>
                  <w:szCs w:val="16"/>
                  <w:lang w:val="zh-CN"/>
                </w:rPr>
                <w:t>42,23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F87FD6" w14:textId="77777777" w:rsidR="00E31958" w:rsidRPr="0063362D" w:rsidRDefault="00E31958" w:rsidP="00E31958">
            <w:pPr>
              <w:spacing w:after="0"/>
              <w:jc w:val="center"/>
              <w:rPr>
                <w:ins w:id="2987" w:author="JS" w:date="2018-11-14T14:05:00Z"/>
                <w:sz w:val="16"/>
                <w:szCs w:val="16"/>
                <w:lang w:val="zh-CN"/>
              </w:rPr>
            </w:pPr>
            <w:ins w:id="2988" w:author="JS" w:date="2018-11-14T14:05:00Z">
              <w:r w:rsidRPr="0063362D">
                <w:rPr>
                  <w:sz w:val="16"/>
                  <w:szCs w:val="16"/>
                  <w:lang w:val="zh-CN"/>
                </w:rPr>
                <w:t>45,77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4CFFAC" w14:textId="77777777" w:rsidR="00E31958" w:rsidRPr="0063362D" w:rsidRDefault="00E31958" w:rsidP="00E31958">
            <w:pPr>
              <w:spacing w:after="0"/>
              <w:jc w:val="center"/>
              <w:rPr>
                <w:ins w:id="2989" w:author="JS" w:date="2018-11-14T14:05:00Z"/>
                <w:sz w:val="16"/>
                <w:szCs w:val="16"/>
                <w:lang w:val="zh-CN"/>
              </w:rPr>
            </w:pPr>
            <w:ins w:id="2990" w:author="JS" w:date="2018-11-14T14:05:00Z">
              <w:r w:rsidRPr="0063362D">
                <w:rPr>
                  <w:sz w:val="16"/>
                  <w:szCs w:val="16"/>
                  <w:lang w:val="zh-CN"/>
                </w:rPr>
                <w:t>19,76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5F9358A" w14:textId="77777777" w:rsidR="00E31958" w:rsidRPr="0063362D" w:rsidRDefault="00E31958" w:rsidP="00E31958">
            <w:pPr>
              <w:spacing w:after="0"/>
              <w:jc w:val="center"/>
              <w:rPr>
                <w:ins w:id="2991" w:author="JS" w:date="2018-11-14T14:05:00Z"/>
                <w:sz w:val="16"/>
                <w:szCs w:val="16"/>
                <w:lang w:val="zh-CN"/>
              </w:rPr>
            </w:pPr>
            <w:ins w:id="2992" w:author="JS" w:date="2018-11-14T14:05:00Z">
              <w:r w:rsidRPr="0063362D">
                <w:rPr>
                  <w:sz w:val="16"/>
                  <w:szCs w:val="16"/>
                  <w:lang w:val="zh-CN"/>
                </w:rPr>
                <w:t>20,79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87B0A0" w14:textId="77777777" w:rsidR="00E31958" w:rsidRPr="0063362D" w:rsidRDefault="00E31958" w:rsidP="00E31958">
            <w:pPr>
              <w:spacing w:after="0"/>
              <w:jc w:val="center"/>
              <w:rPr>
                <w:ins w:id="2993" w:author="JS" w:date="2018-11-14T14:05:00Z"/>
                <w:sz w:val="16"/>
                <w:szCs w:val="16"/>
                <w:lang w:val="zh-CN"/>
              </w:rPr>
            </w:pPr>
            <w:ins w:id="2994" w:author="JS" w:date="2018-11-14T14:05:00Z">
              <w:r w:rsidRPr="0063362D">
                <w:rPr>
                  <w:sz w:val="16"/>
                  <w:szCs w:val="16"/>
                  <w:lang w:val="zh-CN"/>
                </w:rPr>
                <w:t>49,01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48F9429" w14:textId="77777777" w:rsidR="00E31958" w:rsidRPr="0063362D" w:rsidRDefault="00E31958" w:rsidP="00E31958">
            <w:pPr>
              <w:spacing w:after="0"/>
              <w:jc w:val="center"/>
              <w:rPr>
                <w:ins w:id="2995" w:author="JS" w:date="2018-11-14T14:05:00Z"/>
                <w:sz w:val="16"/>
                <w:szCs w:val="16"/>
                <w:lang w:val="zh-CN"/>
              </w:rPr>
            </w:pPr>
            <w:ins w:id="2996" w:author="JS" w:date="2018-11-14T14:05:00Z">
              <w:r w:rsidRPr="0063362D">
                <w:rPr>
                  <w:sz w:val="16"/>
                  <w:szCs w:val="16"/>
                  <w:lang w:val="zh-CN"/>
                </w:rPr>
                <w:t>49,52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333BEEB" w14:textId="77777777" w:rsidR="00E31958" w:rsidRPr="0063362D" w:rsidRDefault="00E31958" w:rsidP="00E31958">
            <w:pPr>
              <w:spacing w:after="0"/>
              <w:jc w:val="center"/>
              <w:rPr>
                <w:ins w:id="2997" w:author="JS" w:date="2018-11-14T14:05:00Z"/>
                <w:sz w:val="16"/>
                <w:szCs w:val="16"/>
                <w:lang w:val="zh-CN"/>
              </w:rPr>
            </w:pPr>
            <w:ins w:id="2998" w:author="JS" w:date="2018-11-14T14:05:00Z">
              <w:r w:rsidRPr="0063362D">
                <w:rPr>
                  <w:sz w:val="16"/>
                  <w:szCs w:val="16"/>
                  <w:lang w:val="zh-CN"/>
                </w:rPr>
                <w:t>20,67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2FDE90" w14:textId="77777777" w:rsidR="00E31958" w:rsidRPr="0063362D" w:rsidRDefault="00E31958" w:rsidP="00E31958">
            <w:pPr>
              <w:spacing w:after="0"/>
              <w:jc w:val="center"/>
              <w:rPr>
                <w:ins w:id="2999" w:author="JS" w:date="2018-11-14T14:05:00Z"/>
                <w:sz w:val="16"/>
                <w:szCs w:val="16"/>
                <w:lang w:val="zh-CN"/>
              </w:rPr>
            </w:pPr>
            <w:ins w:id="3000" w:author="JS" w:date="2018-11-14T14:05:00Z">
              <w:r w:rsidRPr="0063362D">
                <w:rPr>
                  <w:sz w:val="16"/>
                  <w:szCs w:val="16"/>
                  <w:lang w:val="zh-CN"/>
                </w:rPr>
                <w:t>20,70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E7A2611" w14:textId="77777777" w:rsidR="00E31958" w:rsidRPr="0063362D" w:rsidRDefault="00E31958" w:rsidP="00E31958">
            <w:pPr>
              <w:spacing w:after="0"/>
              <w:jc w:val="center"/>
              <w:rPr>
                <w:ins w:id="3001" w:author="JS" w:date="2018-11-14T14:05:00Z"/>
                <w:sz w:val="16"/>
                <w:szCs w:val="16"/>
                <w:lang w:val="zh-CN"/>
              </w:rPr>
            </w:pPr>
            <w:ins w:id="3002" w:author="JS" w:date="2018-11-14T14:05:00Z">
              <w:r w:rsidRPr="0063362D">
                <w:rPr>
                  <w:sz w:val="16"/>
                  <w:szCs w:val="16"/>
                  <w:lang w:val="zh-CN"/>
                </w:rPr>
                <w:t>68,97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F130601" w14:textId="77777777" w:rsidR="00E31958" w:rsidRPr="0063362D" w:rsidRDefault="00E31958" w:rsidP="00E31958">
            <w:pPr>
              <w:spacing w:after="0"/>
              <w:jc w:val="center"/>
              <w:rPr>
                <w:ins w:id="3003" w:author="JS" w:date="2018-11-14T14:05:00Z"/>
                <w:sz w:val="16"/>
                <w:szCs w:val="16"/>
                <w:lang w:val="zh-CN"/>
              </w:rPr>
            </w:pPr>
            <w:ins w:id="3004" w:author="JS" w:date="2018-11-14T14:05:00Z">
              <w:r w:rsidRPr="0063362D">
                <w:rPr>
                  <w:sz w:val="16"/>
                  <w:szCs w:val="16"/>
                  <w:lang w:val="zh-CN"/>
                </w:rPr>
                <w:t>59,83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DA5E89" w14:textId="77777777" w:rsidR="00E31958" w:rsidRPr="0063362D" w:rsidRDefault="00E31958" w:rsidP="00E31958">
            <w:pPr>
              <w:spacing w:after="0"/>
              <w:jc w:val="center"/>
              <w:rPr>
                <w:ins w:id="3005" w:author="JS" w:date="2018-11-14T14:05:00Z"/>
                <w:sz w:val="16"/>
                <w:szCs w:val="16"/>
                <w:lang w:val="zh-CN"/>
              </w:rPr>
            </w:pPr>
            <w:ins w:id="3006" w:author="JS" w:date="2018-11-14T14:05:00Z">
              <w:r w:rsidRPr="0063362D">
                <w:rPr>
                  <w:sz w:val="16"/>
                  <w:szCs w:val="16"/>
                  <w:lang w:val="zh-CN"/>
                </w:rPr>
                <w:t>21,84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695F26" w14:textId="77777777" w:rsidR="00E31958" w:rsidRPr="0063362D" w:rsidRDefault="00E31958" w:rsidP="00E31958">
            <w:pPr>
              <w:spacing w:after="0"/>
              <w:jc w:val="center"/>
              <w:rPr>
                <w:ins w:id="3007" w:author="JS" w:date="2018-11-14T14:05:00Z"/>
                <w:sz w:val="16"/>
                <w:szCs w:val="16"/>
                <w:lang w:val="zh-CN"/>
              </w:rPr>
            </w:pPr>
            <w:ins w:id="3008" w:author="JS" w:date="2018-11-14T14:05:00Z">
              <w:r w:rsidRPr="0063362D">
                <w:rPr>
                  <w:sz w:val="16"/>
                  <w:szCs w:val="16"/>
                  <w:lang w:val="zh-CN"/>
                </w:rPr>
                <w:t>21,03</w:t>
              </w:r>
            </w:ins>
          </w:p>
        </w:tc>
      </w:tr>
      <w:tr w:rsidR="00E31958" w:rsidRPr="00DE7B1E" w14:paraId="10A59418" w14:textId="77777777" w:rsidTr="00E31958">
        <w:trPr>
          <w:cantSplit/>
          <w:trHeight w:val="22"/>
          <w:ins w:id="300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AAD567" w14:textId="77777777" w:rsidR="00E31958" w:rsidRDefault="00E31958" w:rsidP="00E31958">
            <w:pPr>
              <w:spacing w:after="0"/>
              <w:ind w:left="113" w:right="113"/>
              <w:rPr>
                <w:ins w:id="3010" w:author="JS" w:date="2018-11-14T14:05:00Z"/>
              </w:rPr>
            </w:pPr>
          </w:p>
        </w:tc>
        <w:tc>
          <w:tcPr>
            <w:tcW w:w="535" w:type="dxa"/>
            <w:vMerge/>
            <w:tcBorders>
              <w:top w:val="nil"/>
              <w:left w:val="nil"/>
              <w:bottom w:val="single" w:sz="4" w:space="0" w:color="auto"/>
              <w:right w:val="single" w:sz="4" w:space="0" w:color="auto"/>
            </w:tcBorders>
            <w:shd w:val="clear" w:color="auto" w:fill="auto"/>
          </w:tcPr>
          <w:p w14:paraId="55C9943A" w14:textId="77777777" w:rsidR="00E31958" w:rsidRDefault="00E31958" w:rsidP="00E31958">
            <w:pPr>
              <w:spacing w:after="0"/>
              <w:rPr>
                <w:ins w:id="301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1485DAC" w14:textId="77777777" w:rsidR="00E31958" w:rsidRDefault="00E31958" w:rsidP="00E31958">
            <w:pPr>
              <w:pStyle w:val="NormalWeb"/>
              <w:spacing w:before="0" w:beforeAutospacing="0" w:after="0" w:afterAutospacing="0"/>
              <w:jc w:val="center"/>
              <w:rPr>
                <w:ins w:id="3012" w:author="JS" w:date="2018-11-14T14:05:00Z"/>
                <w:rFonts w:eastAsia="SimSun"/>
                <w:sz w:val="16"/>
                <w:szCs w:val="16"/>
              </w:rPr>
            </w:pPr>
            <w:ins w:id="3013"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03E58D7" w14:textId="77777777" w:rsidR="00E31958" w:rsidRPr="0063362D" w:rsidRDefault="00E31958" w:rsidP="00E31958">
            <w:pPr>
              <w:spacing w:after="0"/>
              <w:jc w:val="center"/>
              <w:rPr>
                <w:ins w:id="3014" w:author="JS" w:date="2018-11-14T14:05:00Z"/>
                <w:sz w:val="16"/>
                <w:szCs w:val="16"/>
                <w:lang w:val="zh-CN"/>
              </w:rPr>
            </w:pPr>
            <w:ins w:id="3015" w:author="JS" w:date="2018-11-14T14:05:00Z">
              <w:r w:rsidRPr="0063362D">
                <w:rPr>
                  <w:sz w:val="16"/>
                  <w:szCs w:val="16"/>
                  <w:lang w:val="zh-CN"/>
                </w:rPr>
                <w:t>116,70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E30347" w14:textId="77777777" w:rsidR="00E31958" w:rsidRPr="0063362D" w:rsidRDefault="00E31958" w:rsidP="00E31958">
            <w:pPr>
              <w:spacing w:after="0"/>
              <w:jc w:val="center"/>
              <w:rPr>
                <w:ins w:id="3016" w:author="JS" w:date="2018-11-14T14:05:00Z"/>
                <w:sz w:val="16"/>
                <w:szCs w:val="16"/>
                <w:lang w:val="zh-CN"/>
              </w:rPr>
            </w:pPr>
            <w:ins w:id="3017" w:author="JS" w:date="2018-11-14T14:05:00Z">
              <w:r w:rsidRPr="0063362D">
                <w:rPr>
                  <w:sz w:val="16"/>
                  <w:szCs w:val="16"/>
                  <w:lang w:val="zh-CN"/>
                </w:rPr>
                <w:t>112,65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018618" w14:textId="77777777" w:rsidR="00E31958" w:rsidRPr="0063362D" w:rsidRDefault="00E31958" w:rsidP="00E31958">
            <w:pPr>
              <w:spacing w:after="0"/>
              <w:jc w:val="center"/>
              <w:rPr>
                <w:ins w:id="3018" w:author="JS" w:date="2018-11-14T14:05:00Z"/>
                <w:sz w:val="16"/>
                <w:szCs w:val="16"/>
                <w:lang w:val="zh-CN"/>
              </w:rPr>
            </w:pPr>
            <w:ins w:id="3019" w:author="JS" w:date="2018-11-14T14:05:00Z">
              <w:r w:rsidRPr="0063362D">
                <w:rPr>
                  <w:sz w:val="16"/>
                  <w:szCs w:val="16"/>
                  <w:lang w:val="zh-CN"/>
                </w:rPr>
                <w:t>31,06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782359D" w14:textId="77777777" w:rsidR="00E31958" w:rsidRPr="0063362D" w:rsidRDefault="00E31958" w:rsidP="00E31958">
            <w:pPr>
              <w:spacing w:after="0"/>
              <w:jc w:val="center"/>
              <w:rPr>
                <w:ins w:id="3020" w:author="JS" w:date="2018-11-14T14:05:00Z"/>
                <w:sz w:val="16"/>
                <w:szCs w:val="16"/>
                <w:lang w:val="zh-CN"/>
              </w:rPr>
            </w:pPr>
            <w:ins w:id="3021" w:author="JS" w:date="2018-11-14T14:05:00Z">
              <w:r w:rsidRPr="0063362D">
                <w:rPr>
                  <w:sz w:val="16"/>
                  <w:szCs w:val="16"/>
                  <w:lang w:val="zh-CN"/>
                </w:rPr>
                <w:t>42,11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94F9B48" w14:textId="77777777" w:rsidR="00E31958" w:rsidRPr="0063362D" w:rsidRDefault="00E31958" w:rsidP="00E31958">
            <w:pPr>
              <w:spacing w:after="0"/>
              <w:jc w:val="center"/>
              <w:rPr>
                <w:ins w:id="3022" w:author="JS" w:date="2018-11-14T14:05:00Z"/>
                <w:sz w:val="16"/>
                <w:szCs w:val="16"/>
                <w:lang w:val="zh-CN"/>
              </w:rPr>
            </w:pPr>
            <w:ins w:id="3023" w:author="JS" w:date="2018-11-14T14:05:00Z">
              <w:r w:rsidRPr="0063362D">
                <w:rPr>
                  <w:sz w:val="16"/>
                  <w:szCs w:val="16"/>
                  <w:lang w:val="zh-CN"/>
                </w:rPr>
                <w:t>211,95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E04EB6E" w14:textId="77777777" w:rsidR="00E31958" w:rsidRPr="0063362D" w:rsidRDefault="00E31958" w:rsidP="00E31958">
            <w:pPr>
              <w:spacing w:after="0"/>
              <w:jc w:val="center"/>
              <w:rPr>
                <w:ins w:id="3024" w:author="JS" w:date="2018-11-14T14:05:00Z"/>
                <w:sz w:val="16"/>
                <w:szCs w:val="16"/>
                <w:lang w:val="zh-CN"/>
              </w:rPr>
            </w:pPr>
            <w:ins w:id="3025" w:author="JS" w:date="2018-11-14T14:05:00Z">
              <w:r w:rsidRPr="0063362D">
                <w:rPr>
                  <w:sz w:val="16"/>
                  <w:szCs w:val="16"/>
                  <w:lang w:val="zh-CN"/>
                </w:rPr>
                <w:t>183,95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C89F5F" w14:textId="77777777" w:rsidR="00E31958" w:rsidRPr="0063362D" w:rsidRDefault="00E31958" w:rsidP="00E31958">
            <w:pPr>
              <w:spacing w:after="0"/>
              <w:jc w:val="center"/>
              <w:rPr>
                <w:ins w:id="3026" w:author="JS" w:date="2018-11-14T14:05:00Z"/>
                <w:sz w:val="16"/>
                <w:szCs w:val="16"/>
                <w:lang w:val="zh-CN"/>
              </w:rPr>
            </w:pPr>
            <w:ins w:id="3027" w:author="JS" w:date="2018-11-14T14:05:00Z">
              <w:r w:rsidRPr="0063362D">
                <w:rPr>
                  <w:sz w:val="16"/>
                  <w:szCs w:val="16"/>
                  <w:lang w:val="zh-CN"/>
                </w:rPr>
                <w:t>40,22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96D321" w14:textId="77777777" w:rsidR="00E31958" w:rsidRPr="0063362D" w:rsidRDefault="00E31958" w:rsidP="00E31958">
            <w:pPr>
              <w:spacing w:after="0"/>
              <w:jc w:val="center"/>
              <w:rPr>
                <w:ins w:id="3028" w:author="JS" w:date="2018-11-14T14:05:00Z"/>
                <w:sz w:val="16"/>
                <w:szCs w:val="16"/>
                <w:lang w:val="zh-CN"/>
              </w:rPr>
            </w:pPr>
            <w:ins w:id="3029" w:author="JS" w:date="2018-11-14T14:05:00Z">
              <w:r w:rsidRPr="0063362D">
                <w:rPr>
                  <w:sz w:val="16"/>
                  <w:szCs w:val="16"/>
                  <w:lang w:val="zh-CN"/>
                </w:rPr>
                <w:t>43,36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92E8E1A" w14:textId="77777777" w:rsidR="00E31958" w:rsidRPr="0063362D" w:rsidRDefault="00E31958" w:rsidP="00E31958">
            <w:pPr>
              <w:spacing w:after="0"/>
              <w:jc w:val="center"/>
              <w:rPr>
                <w:ins w:id="3030" w:author="JS" w:date="2018-11-14T14:05:00Z"/>
                <w:sz w:val="16"/>
                <w:szCs w:val="16"/>
                <w:lang w:val="zh-CN"/>
              </w:rPr>
            </w:pPr>
            <w:ins w:id="3031" w:author="JS" w:date="2018-11-14T14:05:00Z">
              <w:r w:rsidRPr="0063362D">
                <w:rPr>
                  <w:sz w:val="16"/>
                  <w:szCs w:val="16"/>
                  <w:lang w:val="zh-CN"/>
                </w:rPr>
                <w:t>448,90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0E519D" w14:textId="77777777" w:rsidR="00E31958" w:rsidRPr="0063362D" w:rsidRDefault="00E31958" w:rsidP="00E31958">
            <w:pPr>
              <w:spacing w:after="0"/>
              <w:jc w:val="center"/>
              <w:rPr>
                <w:ins w:id="3032" w:author="JS" w:date="2018-11-14T14:05:00Z"/>
                <w:sz w:val="16"/>
                <w:szCs w:val="16"/>
                <w:lang w:val="zh-CN"/>
              </w:rPr>
            </w:pPr>
            <w:ins w:id="3033" w:author="JS" w:date="2018-11-14T14:05:00Z">
              <w:r w:rsidRPr="0063362D">
                <w:rPr>
                  <w:sz w:val="16"/>
                  <w:szCs w:val="16"/>
                  <w:lang w:val="zh-CN"/>
                </w:rPr>
                <w:t>325,72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5DC988" w14:textId="77777777" w:rsidR="00E31958" w:rsidRPr="0063362D" w:rsidRDefault="00E31958" w:rsidP="00E31958">
            <w:pPr>
              <w:spacing w:after="0"/>
              <w:jc w:val="center"/>
              <w:rPr>
                <w:ins w:id="3034" w:author="JS" w:date="2018-11-14T14:05:00Z"/>
                <w:sz w:val="16"/>
                <w:szCs w:val="16"/>
                <w:lang w:val="zh-CN"/>
              </w:rPr>
            </w:pPr>
            <w:ins w:id="3035" w:author="JS" w:date="2018-11-14T14:05:00Z">
              <w:r w:rsidRPr="0063362D">
                <w:rPr>
                  <w:sz w:val="16"/>
                  <w:szCs w:val="16"/>
                  <w:lang w:val="zh-CN"/>
                </w:rPr>
                <w:t>57,77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09238D" w14:textId="77777777" w:rsidR="00E31958" w:rsidRPr="0063362D" w:rsidRDefault="00E31958" w:rsidP="00E31958">
            <w:pPr>
              <w:spacing w:after="0"/>
              <w:jc w:val="center"/>
              <w:rPr>
                <w:ins w:id="3036" w:author="JS" w:date="2018-11-14T14:05:00Z"/>
                <w:sz w:val="16"/>
                <w:szCs w:val="16"/>
                <w:lang w:val="zh-CN"/>
              </w:rPr>
            </w:pPr>
            <w:ins w:id="3037" w:author="JS" w:date="2018-11-14T14:05:00Z">
              <w:r w:rsidRPr="0063362D">
                <w:rPr>
                  <w:sz w:val="16"/>
                  <w:szCs w:val="16"/>
                  <w:lang w:val="zh-CN"/>
                </w:rPr>
                <w:t>45,74</w:t>
              </w:r>
            </w:ins>
          </w:p>
        </w:tc>
      </w:tr>
      <w:tr w:rsidR="00E31958" w:rsidRPr="00DE7B1E" w14:paraId="0680CA05" w14:textId="77777777" w:rsidTr="00E31958">
        <w:trPr>
          <w:cantSplit/>
          <w:trHeight w:val="22"/>
          <w:ins w:id="303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2F1538" w14:textId="77777777" w:rsidR="00E31958" w:rsidRDefault="00E31958" w:rsidP="00E31958">
            <w:pPr>
              <w:spacing w:after="0"/>
              <w:ind w:left="113" w:right="113"/>
              <w:rPr>
                <w:ins w:id="3039" w:author="JS" w:date="2018-11-14T14:05:00Z"/>
              </w:rPr>
            </w:pPr>
          </w:p>
        </w:tc>
        <w:tc>
          <w:tcPr>
            <w:tcW w:w="535" w:type="dxa"/>
            <w:vMerge/>
            <w:tcBorders>
              <w:top w:val="nil"/>
              <w:left w:val="nil"/>
              <w:bottom w:val="single" w:sz="4" w:space="0" w:color="auto"/>
              <w:right w:val="single" w:sz="4" w:space="0" w:color="auto"/>
            </w:tcBorders>
            <w:shd w:val="clear" w:color="auto" w:fill="auto"/>
          </w:tcPr>
          <w:p w14:paraId="184DCE2D" w14:textId="77777777" w:rsidR="00E31958" w:rsidRDefault="00E31958" w:rsidP="00E31958">
            <w:pPr>
              <w:spacing w:after="0"/>
              <w:rPr>
                <w:ins w:id="304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BEB5D1A" w14:textId="77777777" w:rsidR="00E31958" w:rsidRDefault="00E31958" w:rsidP="00E31958">
            <w:pPr>
              <w:pStyle w:val="NormalWeb"/>
              <w:spacing w:before="0" w:beforeAutospacing="0" w:after="0" w:afterAutospacing="0"/>
              <w:jc w:val="center"/>
              <w:rPr>
                <w:ins w:id="3041" w:author="JS" w:date="2018-11-14T14:05:00Z"/>
                <w:rFonts w:eastAsia="SimSun"/>
                <w:sz w:val="16"/>
                <w:szCs w:val="16"/>
              </w:rPr>
            </w:pPr>
            <w:ins w:id="3042"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5F9699" w14:textId="77777777" w:rsidR="00E31958" w:rsidRPr="0063362D" w:rsidRDefault="00E31958" w:rsidP="00E31958">
            <w:pPr>
              <w:spacing w:after="0"/>
              <w:jc w:val="center"/>
              <w:rPr>
                <w:ins w:id="3043" w:author="JS" w:date="2018-11-14T14:05:00Z"/>
                <w:sz w:val="16"/>
                <w:szCs w:val="16"/>
                <w:lang w:val="zh-CN"/>
              </w:rPr>
            </w:pPr>
            <w:ins w:id="3044" w:author="JS" w:date="2018-11-14T14:05:00Z">
              <w:r w:rsidRPr="0063362D">
                <w:rPr>
                  <w:sz w:val="16"/>
                  <w:szCs w:val="16"/>
                  <w:lang w:val="zh-CN"/>
                </w:rPr>
                <w:t>577,53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2131A3" w14:textId="77777777" w:rsidR="00E31958" w:rsidRPr="0063362D" w:rsidRDefault="00E31958" w:rsidP="00E31958">
            <w:pPr>
              <w:spacing w:after="0"/>
              <w:jc w:val="center"/>
              <w:rPr>
                <w:ins w:id="3045" w:author="JS" w:date="2018-11-14T14:05:00Z"/>
                <w:sz w:val="16"/>
                <w:szCs w:val="16"/>
                <w:lang w:val="zh-CN"/>
              </w:rPr>
            </w:pPr>
            <w:ins w:id="3046" w:author="JS" w:date="2018-11-14T14:05:00Z">
              <w:r w:rsidRPr="0063362D">
                <w:rPr>
                  <w:sz w:val="16"/>
                  <w:szCs w:val="16"/>
                  <w:lang w:val="zh-CN"/>
                </w:rPr>
                <w:t>521,78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7A340C" w14:textId="77777777" w:rsidR="00E31958" w:rsidRPr="0063362D" w:rsidRDefault="00E31958" w:rsidP="00E31958">
            <w:pPr>
              <w:spacing w:after="0"/>
              <w:jc w:val="center"/>
              <w:rPr>
                <w:ins w:id="3047" w:author="JS" w:date="2018-11-14T14:05:00Z"/>
                <w:sz w:val="16"/>
                <w:szCs w:val="16"/>
                <w:lang w:val="zh-CN"/>
              </w:rPr>
            </w:pPr>
            <w:ins w:id="3048" w:author="JS" w:date="2018-11-14T14:05:00Z">
              <w:r w:rsidRPr="0063362D">
                <w:rPr>
                  <w:sz w:val="16"/>
                  <w:szCs w:val="16"/>
                  <w:lang w:val="zh-CN"/>
                </w:rPr>
                <w:t>101,94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82B9789" w14:textId="77777777" w:rsidR="00E31958" w:rsidRPr="0063362D" w:rsidRDefault="00E31958" w:rsidP="00E31958">
            <w:pPr>
              <w:spacing w:after="0"/>
              <w:jc w:val="center"/>
              <w:rPr>
                <w:ins w:id="3049" w:author="JS" w:date="2018-11-14T14:05:00Z"/>
                <w:sz w:val="16"/>
                <w:szCs w:val="16"/>
                <w:lang w:val="zh-CN"/>
              </w:rPr>
            </w:pPr>
            <w:ins w:id="3050" w:author="JS" w:date="2018-11-14T14:05:00Z">
              <w:r w:rsidRPr="0063362D">
                <w:rPr>
                  <w:sz w:val="16"/>
                  <w:szCs w:val="16"/>
                  <w:lang w:val="zh-CN"/>
                </w:rPr>
                <w:t>111,14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B61412F" w14:textId="77777777" w:rsidR="00E31958" w:rsidRPr="0063362D" w:rsidRDefault="00E31958" w:rsidP="00E31958">
            <w:pPr>
              <w:spacing w:after="0"/>
              <w:jc w:val="center"/>
              <w:rPr>
                <w:ins w:id="3051" w:author="JS" w:date="2018-11-14T14:05:00Z"/>
                <w:sz w:val="16"/>
                <w:szCs w:val="16"/>
                <w:lang w:val="zh-CN"/>
              </w:rPr>
            </w:pPr>
            <w:ins w:id="3052" w:author="JS" w:date="2018-11-14T14:05:00Z">
              <w:r w:rsidRPr="0063362D">
                <w:rPr>
                  <w:sz w:val="16"/>
                  <w:szCs w:val="16"/>
                  <w:lang w:val="zh-CN"/>
                </w:rPr>
                <w:t>1234,80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0E5674" w14:textId="77777777" w:rsidR="00E31958" w:rsidRPr="0063362D" w:rsidRDefault="00E31958" w:rsidP="00E31958">
            <w:pPr>
              <w:spacing w:after="0"/>
              <w:jc w:val="center"/>
              <w:rPr>
                <w:ins w:id="3053" w:author="JS" w:date="2018-11-14T14:05:00Z"/>
                <w:sz w:val="16"/>
                <w:szCs w:val="16"/>
                <w:lang w:val="zh-CN"/>
              </w:rPr>
            </w:pPr>
            <w:ins w:id="3054" w:author="JS" w:date="2018-11-14T14:05:00Z">
              <w:r w:rsidRPr="0063362D">
                <w:rPr>
                  <w:sz w:val="16"/>
                  <w:szCs w:val="16"/>
                  <w:lang w:val="zh-CN"/>
                </w:rPr>
                <w:t>931,37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A178AB1" w14:textId="77777777" w:rsidR="00E31958" w:rsidRPr="0063362D" w:rsidRDefault="00E31958" w:rsidP="00E31958">
            <w:pPr>
              <w:spacing w:after="0"/>
              <w:jc w:val="center"/>
              <w:rPr>
                <w:ins w:id="3055" w:author="JS" w:date="2018-11-14T14:05:00Z"/>
                <w:sz w:val="16"/>
                <w:szCs w:val="16"/>
                <w:lang w:val="zh-CN"/>
              </w:rPr>
            </w:pPr>
            <w:ins w:id="3056" w:author="JS" w:date="2018-11-14T14:05:00Z">
              <w:r w:rsidRPr="0063362D">
                <w:rPr>
                  <w:sz w:val="16"/>
                  <w:szCs w:val="16"/>
                  <w:lang w:val="zh-CN"/>
                </w:rPr>
                <w:t>205,60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30672A" w14:textId="77777777" w:rsidR="00E31958" w:rsidRPr="0063362D" w:rsidRDefault="00E31958" w:rsidP="00E31958">
            <w:pPr>
              <w:spacing w:after="0"/>
              <w:jc w:val="center"/>
              <w:rPr>
                <w:ins w:id="3057" w:author="JS" w:date="2018-11-14T14:05:00Z"/>
                <w:sz w:val="16"/>
                <w:szCs w:val="16"/>
                <w:lang w:val="zh-CN"/>
              </w:rPr>
            </w:pPr>
            <w:ins w:id="3058" w:author="JS" w:date="2018-11-14T14:05:00Z">
              <w:r w:rsidRPr="0063362D">
                <w:rPr>
                  <w:sz w:val="16"/>
                  <w:szCs w:val="16"/>
                  <w:lang w:val="zh-CN"/>
                </w:rPr>
                <w:t>137,24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FF29F4F" w14:textId="77777777" w:rsidR="00E31958" w:rsidRPr="0063362D" w:rsidRDefault="00E31958" w:rsidP="00E31958">
            <w:pPr>
              <w:spacing w:after="0"/>
              <w:jc w:val="center"/>
              <w:rPr>
                <w:ins w:id="3059" w:author="JS" w:date="2018-11-14T14:05:00Z"/>
                <w:sz w:val="16"/>
                <w:szCs w:val="16"/>
                <w:lang w:val="zh-CN"/>
              </w:rPr>
            </w:pPr>
            <w:ins w:id="3060" w:author="JS" w:date="2018-11-14T14:05:00Z">
              <w:r w:rsidRPr="0063362D">
                <w:rPr>
                  <w:sz w:val="16"/>
                  <w:szCs w:val="16"/>
                  <w:lang w:val="zh-CN"/>
                </w:rPr>
                <w:t>2895,40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9D66681" w14:textId="77777777" w:rsidR="00E31958" w:rsidRPr="0063362D" w:rsidRDefault="00E31958" w:rsidP="00E31958">
            <w:pPr>
              <w:spacing w:after="0"/>
              <w:jc w:val="center"/>
              <w:rPr>
                <w:ins w:id="3061" w:author="JS" w:date="2018-11-14T14:05:00Z"/>
                <w:sz w:val="16"/>
                <w:szCs w:val="16"/>
                <w:lang w:val="zh-CN"/>
              </w:rPr>
            </w:pPr>
            <w:ins w:id="3062" w:author="JS" w:date="2018-11-14T14:05:00Z">
              <w:r w:rsidRPr="0063362D">
                <w:rPr>
                  <w:sz w:val="16"/>
                  <w:szCs w:val="16"/>
                  <w:lang w:val="zh-CN"/>
                </w:rPr>
                <w:t>2041,24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271D50" w14:textId="77777777" w:rsidR="00E31958" w:rsidRPr="0063362D" w:rsidRDefault="00E31958" w:rsidP="00E31958">
            <w:pPr>
              <w:spacing w:after="0"/>
              <w:jc w:val="center"/>
              <w:rPr>
                <w:ins w:id="3063" w:author="JS" w:date="2018-11-14T14:05:00Z"/>
                <w:sz w:val="16"/>
                <w:szCs w:val="16"/>
                <w:lang w:val="zh-CN"/>
              </w:rPr>
            </w:pPr>
            <w:ins w:id="3064" w:author="JS" w:date="2018-11-14T14:05:00Z">
              <w:r w:rsidRPr="0063362D">
                <w:rPr>
                  <w:sz w:val="16"/>
                  <w:szCs w:val="16"/>
                  <w:lang w:val="zh-CN"/>
                </w:rPr>
                <w:t>430,25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9C2D40" w14:textId="77777777" w:rsidR="00E31958" w:rsidRPr="0063362D" w:rsidRDefault="00E31958" w:rsidP="00E31958">
            <w:pPr>
              <w:spacing w:after="0"/>
              <w:jc w:val="center"/>
              <w:rPr>
                <w:ins w:id="3065" w:author="JS" w:date="2018-11-14T14:05:00Z"/>
                <w:sz w:val="16"/>
                <w:szCs w:val="16"/>
                <w:lang w:val="zh-CN"/>
              </w:rPr>
            </w:pPr>
            <w:ins w:id="3066" w:author="JS" w:date="2018-11-14T14:05:00Z">
              <w:r w:rsidRPr="0063362D">
                <w:rPr>
                  <w:sz w:val="16"/>
                  <w:szCs w:val="16"/>
                  <w:lang w:val="zh-CN"/>
                </w:rPr>
                <w:t>181,75</w:t>
              </w:r>
            </w:ins>
          </w:p>
        </w:tc>
      </w:tr>
      <w:tr w:rsidR="00E31958" w:rsidRPr="00DE7B1E" w14:paraId="1FC4604C" w14:textId="77777777" w:rsidTr="00E31958">
        <w:trPr>
          <w:cantSplit/>
          <w:trHeight w:val="22"/>
          <w:ins w:id="30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D2D1A0" w14:textId="77777777" w:rsidR="00E31958" w:rsidRDefault="00E31958" w:rsidP="00E31958">
            <w:pPr>
              <w:spacing w:after="0"/>
              <w:ind w:left="113" w:right="113"/>
              <w:rPr>
                <w:ins w:id="3068" w:author="JS" w:date="2018-11-14T14:05:00Z"/>
              </w:rPr>
            </w:pPr>
          </w:p>
        </w:tc>
        <w:tc>
          <w:tcPr>
            <w:tcW w:w="535" w:type="dxa"/>
            <w:vMerge/>
            <w:tcBorders>
              <w:top w:val="nil"/>
              <w:left w:val="nil"/>
              <w:bottom w:val="single" w:sz="4" w:space="0" w:color="auto"/>
              <w:right w:val="single" w:sz="4" w:space="0" w:color="auto"/>
            </w:tcBorders>
            <w:shd w:val="clear" w:color="auto" w:fill="auto"/>
          </w:tcPr>
          <w:p w14:paraId="53C09641" w14:textId="77777777" w:rsidR="00E31958" w:rsidRDefault="00E31958" w:rsidP="00E31958">
            <w:pPr>
              <w:spacing w:after="0"/>
              <w:rPr>
                <w:ins w:id="306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E511F1F" w14:textId="77777777" w:rsidR="00E31958" w:rsidRDefault="00E31958" w:rsidP="00E31958">
            <w:pPr>
              <w:pStyle w:val="NormalWeb"/>
              <w:spacing w:before="0" w:beforeAutospacing="0" w:after="0" w:afterAutospacing="0"/>
              <w:jc w:val="center"/>
              <w:rPr>
                <w:ins w:id="3070" w:author="JS" w:date="2018-11-14T14:05:00Z"/>
                <w:rFonts w:eastAsia="SimSun"/>
                <w:sz w:val="16"/>
                <w:szCs w:val="16"/>
              </w:rPr>
            </w:pPr>
            <w:ins w:id="3071"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23A422" w14:textId="77777777" w:rsidR="00E31958" w:rsidRPr="0063362D" w:rsidRDefault="00E31958" w:rsidP="00E31958">
            <w:pPr>
              <w:spacing w:after="0"/>
              <w:jc w:val="center"/>
              <w:rPr>
                <w:ins w:id="3072" w:author="JS" w:date="2018-11-14T14:05:00Z"/>
                <w:sz w:val="16"/>
                <w:szCs w:val="16"/>
                <w:lang w:val="zh-CN"/>
              </w:rPr>
            </w:pPr>
            <w:ins w:id="3073" w:author="JS" w:date="2018-11-14T14:05:00Z">
              <w:r w:rsidRPr="0063362D">
                <w:rPr>
                  <w:sz w:val="16"/>
                  <w:szCs w:val="16"/>
                  <w:lang w:val="zh-CN"/>
                </w:rPr>
                <w:t>194,41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75C64D9" w14:textId="77777777" w:rsidR="00E31958" w:rsidRPr="0063362D" w:rsidRDefault="00E31958" w:rsidP="00E31958">
            <w:pPr>
              <w:spacing w:after="0"/>
              <w:jc w:val="center"/>
              <w:rPr>
                <w:ins w:id="3074" w:author="JS" w:date="2018-11-14T14:05:00Z"/>
                <w:sz w:val="16"/>
                <w:szCs w:val="16"/>
                <w:lang w:val="zh-CN"/>
              </w:rPr>
            </w:pPr>
            <w:ins w:id="3075" w:author="JS" w:date="2018-11-14T14:05:00Z">
              <w:r w:rsidRPr="0063362D">
                <w:rPr>
                  <w:sz w:val="16"/>
                  <w:szCs w:val="16"/>
                  <w:lang w:val="zh-CN"/>
                </w:rPr>
                <w:t>191,64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95B107" w14:textId="77777777" w:rsidR="00E31958" w:rsidRPr="0063362D" w:rsidRDefault="00E31958" w:rsidP="00E31958">
            <w:pPr>
              <w:spacing w:after="0"/>
              <w:jc w:val="center"/>
              <w:rPr>
                <w:ins w:id="3076" w:author="JS" w:date="2018-11-14T14:05:00Z"/>
                <w:sz w:val="16"/>
                <w:szCs w:val="16"/>
                <w:lang w:val="zh-CN"/>
              </w:rPr>
            </w:pPr>
            <w:ins w:id="3077" w:author="JS" w:date="2018-11-14T14:05:00Z">
              <w:r w:rsidRPr="0063362D">
                <w:rPr>
                  <w:sz w:val="16"/>
                  <w:szCs w:val="16"/>
                  <w:lang w:val="zh-CN"/>
                </w:rPr>
                <w:t>43,98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B50501" w14:textId="77777777" w:rsidR="00E31958" w:rsidRPr="0063362D" w:rsidRDefault="00E31958" w:rsidP="00E31958">
            <w:pPr>
              <w:spacing w:after="0"/>
              <w:jc w:val="center"/>
              <w:rPr>
                <w:ins w:id="3078" w:author="JS" w:date="2018-11-14T14:05:00Z"/>
                <w:sz w:val="16"/>
                <w:szCs w:val="16"/>
                <w:lang w:val="zh-CN"/>
              </w:rPr>
            </w:pPr>
            <w:ins w:id="3079" w:author="JS" w:date="2018-11-14T14:05:00Z">
              <w:r w:rsidRPr="0063362D">
                <w:rPr>
                  <w:sz w:val="16"/>
                  <w:szCs w:val="16"/>
                  <w:lang w:val="zh-CN"/>
                </w:rPr>
                <w:t>52,49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E8DB853" w14:textId="77777777" w:rsidR="00E31958" w:rsidRPr="0063362D" w:rsidRDefault="00E31958" w:rsidP="00E31958">
            <w:pPr>
              <w:spacing w:after="0"/>
              <w:jc w:val="center"/>
              <w:rPr>
                <w:ins w:id="3080" w:author="JS" w:date="2018-11-14T14:05:00Z"/>
                <w:sz w:val="16"/>
                <w:szCs w:val="16"/>
                <w:lang w:val="zh-CN"/>
              </w:rPr>
            </w:pPr>
            <w:ins w:id="3081" w:author="JS" w:date="2018-11-14T14:05:00Z">
              <w:r w:rsidRPr="0063362D">
                <w:rPr>
                  <w:sz w:val="16"/>
                  <w:szCs w:val="16"/>
                  <w:lang w:val="zh-CN"/>
                </w:rPr>
                <w:t>370,92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DE53480" w14:textId="77777777" w:rsidR="00E31958" w:rsidRPr="0063362D" w:rsidRDefault="00E31958" w:rsidP="00E31958">
            <w:pPr>
              <w:spacing w:after="0"/>
              <w:jc w:val="center"/>
              <w:rPr>
                <w:ins w:id="3082" w:author="JS" w:date="2018-11-14T14:05:00Z"/>
                <w:sz w:val="16"/>
                <w:szCs w:val="16"/>
                <w:lang w:val="zh-CN"/>
              </w:rPr>
            </w:pPr>
            <w:ins w:id="3083" w:author="JS" w:date="2018-11-14T14:05:00Z">
              <w:r w:rsidRPr="0063362D">
                <w:rPr>
                  <w:sz w:val="16"/>
                  <w:szCs w:val="16"/>
                  <w:lang w:val="zh-CN"/>
                </w:rPr>
                <w:t>306,45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D1BDF26" w14:textId="77777777" w:rsidR="00E31958" w:rsidRPr="0063362D" w:rsidRDefault="00E31958" w:rsidP="00E31958">
            <w:pPr>
              <w:spacing w:after="0"/>
              <w:jc w:val="center"/>
              <w:rPr>
                <w:ins w:id="3084" w:author="JS" w:date="2018-11-14T14:05:00Z"/>
                <w:sz w:val="16"/>
                <w:szCs w:val="16"/>
                <w:lang w:val="zh-CN"/>
              </w:rPr>
            </w:pPr>
            <w:ins w:id="3085" w:author="JS" w:date="2018-11-14T14:05:00Z">
              <w:r w:rsidRPr="0063362D">
                <w:rPr>
                  <w:sz w:val="16"/>
                  <w:szCs w:val="16"/>
                  <w:lang w:val="zh-CN"/>
                </w:rPr>
                <w:t>67,79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4CAE0A" w14:textId="77777777" w:rsidR="00E31958" w:rsidRPr="0063362D" w:rsidRDefault="00E31958" w:rsidP="00E31958">
            <w:pPr>
              <w:spacing w:after="0"/>
              <w:jc w:val="center"/>
              <w:rPr>
                <w:ins w:id="3086" w:author="JS" w:date="2018-11-14T14:05:00Z"/>
                <w:sz w:val="16"/>
                <w:szCs w:val="16"/>
                <w:lang w:val="zh-CN"/>
              </w:rPr>
            </w:pPr>
            <w:ins w:id="3087" w:author="JS" w:date="2018-11-14T14:05:00Z">
              <w:r w:rsidRPr="0063362D">
                <w:rPr>
                  <w:sz w:val="16"/>
                  <w:szCs w:val="16"/>
                  <w:lang w:val="zh-CN"/>
                </w:rPr>
                <w:t>58,06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5BD8B93" w14:textId="77777777" w:rsidR="00E31958" w:rsidRPr="0063362D" w:rsidRDefault="00E31958" w:rsidP="00E31958">
            <w:pPr>
              <w:spacing w:after="0"/>
              <w:jc w:val="center"/>
              <w:rPr>
                <w:ins w:id="3088" w:author="JS" w:date="2018-11-14T14:05:00Z"/>
                <w:sz w:val="16"/>
                <w:szCs w:val="16"/>
                <w:lang w:val="zh-CN"/>
              </w:rPr>
            </w:pPr>
            <w:ins w:id="3089" w:author="JS" w:date="2018-11-14T14:05:00Z">
              <w:r w:rsidRPr="0063362D">
                <w:rPr>
                  <w:sz w:val="16"/>
                  <w:szCs w:val="16"/>
                  <w:lang w:val="zh-CN"/>
                </w:rPr>
                <w:t>832,30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A06D5B" w14:textId="77777777" w:rsidR="00E31958" w:rsidRPr="0063362D" w:rsidRDefault="00E31958" w:rsidP="00E31958">
            <w:pPr>
              <w:spacing w:after="0"/>
              <w:jc w:val="center"/>
              <w:rPr>
                <w:ins w:id="3090" w:author="JS" w:date="2018-11-14T14:05:00Z"/>
                <w:sz w:val="16"/>
                <w:szCs w:val="16"/>
                <w:lang w:val="zh-CN"/>
              </w:rPr>
            </w:pPr>
            <w:ins w:id="3091" w:author="JS" w:date="2018-11-14T14:05:00Z">
              <w:r w:rsidRPr="0063362D">
                <w:rPr>
                  <w:sz w:val="16"/>
                  <w:szCs w:val="16"/>
                  <w:lang w:val="zh-CN"/>
                </w:rPr>
                <w:t>571,74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900591" w14:textId="77777777" w:rsidR="00E31958" w:rsidRPr="0063362D" w:rsidRDefault="00E31958" w:rsidP="00E31958">
            <w:pPr>
              <w:spacing w:after="0"/>
              <w:jc w:val="center"/>
              <w:rPr>
                <w:ins w:id="3092" w:author="JS" w:date="2018-11-14T14:05:00Z"/>
                <w:sz w:val="16"/>
                <w:szCs w:val="16"/>
                <w:lang w:val="zh-CN"/>
              </w:rPr>
            </w:pPr>
            <w:ins w:id="3093" w:author="JS" w:date="2018-11-14T14:05:00Z">
              <w:r w:rsidRPr="0063362D">
                <w:rPr>
                  <w:sz w:val="16"/>
                  <w:szCs w:val="16"/>
                  <w:lang w:val="zh-CN"/>
                </w:rPr>
                <w:t>114,17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32466C" w14:textId="77777777" w:rsidR="00E31958" w:rsidRPr="0063362D" w:rsidRDefault="00E31958" w:rsidP="00E31958">
            <w:pPr>
              <w:spacing w:after="0"/>
              <w:jc w:val="center"/>
              <w:rPr>
                <w:ins w:id="3094" w:author="JS" w:date="2018-11-14T14:05:00Z"/>
                <w:sz w:val="16"/>
                <w:szCs w:val="16"/>
                <w:lang w:val="zh-CN"/>
              </w:rPr>
            </w:pPr>
            <w:ins w:id="3095" w:author="JS" w:date="2018-11-14T14:05:00Z">
              <w:r w:rsidRPr="0063362D">
                <w:rPr>
                  <w:sz w:val="16"/>
                  <w:szCs w:val="16"/>
                  <w:lang w:val="zh-CN"/>
                </w:rPr>
                <w:t>83,90</w:t>
              </w:r>
            </w:ins>
          </w:p>
        </w:tc>
      </w:tr>
      <w:tr w:rsidR="00E31958" w:rsidRPr="00DE7B1E" w14:paraId="408F0362" w14:textId="77777777" w:rsidTr="00E31958">
        <w:trPr>
          <w:cantSplit/>
          <w:trHeight w:val="22"/>
          <w:ins w:id="309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F0CE4" w14:textId="77777777" w:rsidR="00E31958" w:rsidRDefault="00E31958" w:rsidP="00E31958">
            <w:pPr>
              <w:spacing w:after="0"/>
              <w:ind w:left="113" w:right="113"/>
              <w:rPr>
                <w:ins w:id="3097"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58E5308" w14:textId="77777777" w:rsidR="00E31958" w:rsidRDefault="00E31958" w:rsidP="00E31958">
            <w:pPr>
              <w:pStyle w:val="NormalWeb"/>
              <w:spacing w:before="0" w:beforeAutospacing="0" w:after="0" w:afterAutospacing="0"/>
              <w:jc w:val="center"/>
              <w:rPr>
                <w:ins w:id="3098" w:author="JS" w:date="2018-11-14T14:05:00Z"/>
                <w:rFonts w:eastAsia="SimSun"/>
                <w:sz w:val="16"/>
                <w:szCs w:val="16"/>
              </w:rPr>
            </w:pPr>
            <w:ins w:id="3099"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0142955" w14:textId="77777777" w:rsidR="00E31958" w:rsidRDefault="00E31958" w:rsidP="00E31958">
            <w:pPr>
              <w:pStyle w:val="NormalWeb"/>
              <w:spacing w:before="0" w:beforeAutospacing="0" w:after="0" w:afterAutospacing="0"/>
              <w:jc w:val="center"/>
              <w:rPr>
                <w:ins w:id="3100" w:author="JS" w:date="2018-11-14T14:05:00Z"/>
                <w:rFonts w:eastAsia="SimSun"/>
                <w:sz w:val="16"/>
                <w:szCs w:val="16"/>
              </w:rPr>
            </w:pPr>
            <w:ins w:id="3101"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826A08" w14:textId="77777777" w:rsidR="00E31958" w:rsidRPr="0063362D" w:rsidRDefault="00E31958" w:rsidP="00E31958">
            <w:pPr>
              <w:spacing w:after="0"/>
              <w:jc w:val="center"/>
              <w:rPr>
                <w:ins w:id="3102" w:author="JS" w:date="2018-11-14T14:05:00Z"/>
                <w:sz w:val="16"/>
                <w:szCs w:val="16"/>
                <w:lang w:val="zh-CN"/>
              </w:rPr>
            </w:pPr>
            <w:ins w:id="3103" w:author="JS" w:date="2018-11-14T14:05:00Z">
              <w:r w:rsidRPr="0063362D">
                <w:rPr>
                  <w:sz w:val="16"/>
                  <w:szCs w:val="16"/>
                  <w:lang w:val="zh-CN"/>
                </w:rPr>
                <w:t>5,36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2AB209" w14:textId="77777777" w:rsidR="00E31958" w:rsidRPr="0063362D" w:rsidRDefault="00E31958" w:rsidP="00E31958">
            <w:pPr>
              <w:spacing w:after="0"/>
              <w:jc w:val="center"/>
              <w:rPr>
                <w:ins w:id="3104" w:author="JS" w:date="2018-11-14T14:05:00Z"/>
                <w:sz w:val="16"/>
                <w:szCs w:val="16"/>
                <w:lang w:val="zh-CN"/>
              </w:rPr>
            </w:pPr>
            <w:ins w:id="3105" w:author="JS" w:date="2018-11-14T14:05:00Z">
              <w:r w:rsidRPr="0063362D">
                <w:rPr>
                  <w:sz w:val="16"/>
                  <w:szCs w:val="16"/>
                  <w:lang w:val="zh-CN"/>
                </w:rPr>
                <w:t>5,86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EFCEA4C" w14:textId="77777777" w:rsidR="00E31958" w:rsidRPr="0063362D" w:rsidRDefault="00E31958" w:rsidP="00E31958">
            <w:pPr>
              <w:spacing w:after="0"/>
              <w:jc w:val="center"/>
              <w:rPr>
                <w:ins w:id="3106" w:author="JS" w:date="2018-11-14T14:05:00Z"/>
                <w:sz w:val="16"/>
                <w:szCs w:val="16"/>
                <w:lang w:val="zh-CN"/>
              </w:rPr>
            </w:pPr>
            <w:ins w:id="3107" w:author="JS" w:date="2018-11-14T14:05:00Z">
              <w:r w:rsidRPr="0063362D">
                <w:rPr>
                  <w:sz w:val="16"/>
                  <w:szCs w:val="16"/>
                  <w:lang w:val="zh-CN"/>
                </w:rPr>
                <w:t>6,00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7B53616" w14:textId="77777777" w:rsidR="00E31958" w:rsidRPr="0063362D" w:rsidRDefault="00E31958" w:rsidP="00E31958">
            <w:pPr>
              <w:spacing w:after="0"/>
              <w:jc w:val="center"/>
              <w:rPr>
                <w:ins w:id="3108" w:author="JS" w:date="2018-11-14T14:05:00Z"/>
                <w:sz w:val="16"/>
                <w:szCs w:val="16"/>
                <w:lang w:val="zh-CN"/>
              </w:rPr>
            </w:pPr>
            <w:ins w:id="3109" w:author="JS" w:date="2018-11-14T14:05:00Z">
              <w:r w:rsidRPr="0063362D">
                <w:rPr>
                  <w:sz w:val="16"/>
                  <w:szCs w:val="16"/>
                  <w:lang w:val="zh-CN"/>
                </w:rPr>
                <w:t>15,49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DE8A09D" w14:textId="77777777" w:rsidR="00E31958" w:rsidRPr="0063362D" w:rsidRDefault="00E31958" w:rsidP="00E31958">
            <w:pPr>
              <w:spacing w:after="0"/>
              <w:jc w:val="center"/>
              <w:rPr>
                <w:ins w:id="3110" w:author="JS" w:date="2018-11-14T14:05:00Z"/>
                <w:sz w:val="16"/>
                <w:szCs w:val="16"/>
                <w:lang w:val="zh-CN"/>
              </w:rPr>
            </w:pPr>
            <w:ins w:id="3111" w:author="JS" w:date="2018-11-14T14:05:00Z">
              <w:r w:rsidRPr="0063362D">
                <w:rPr>
                  <w:sz w:val="16"/>
                  <w:szCs w:val="16"/>
                  <w:lang w:val="zh-CN"/>
                </w:rPr>
                <w:t>2,29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6690D5" w14:textId="77777777" w:rsidR="00E31958" w:rsidRPr="0063362D" w:rsidRDefault="00E31958" w:rsidP="00E31958">
            <w:pPr>
              <w:spacing w:after="0"/>
              <w:jc w:val="center"/>
              <w:rPr>
                <w:ins w:id="3112" w:author="JS" w:date="2018-11-14T14:05:00Z"/>
                <w:sz w:val="16"/>
                <w:szCs w:val="16"/>
                <w:lang w:val="zh-CN"/>
              </w:rPr>
            </w:pPr>
            <w:ins w:id="3113" w:author="JS" w:date="2018-11-14T14:05:00Z">
              <w:r w:rsidRPr="0063362D">
                <w:rPr>
                  <w:sz w:val="16"/>
                  <w:szCs w:val="16"/>
                  <w:lang w:val="zh-CN"/>
                </w:rPr>
                <w:t>2,59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9CF2781" w14:textId="77777777" w:rsidR="00E31958" w:rsidRPr="0063362D" w:rsidRDefault="00E31958" w:rsidP="00E31958">
            <w:pPr>
              <w:spacing w:after="0"/>
              <w:jc w:val="center"/>
              <w:rPr>
                <w:ins w:id="3114" w:author="JS" w:date="2018-11-14T14:05:00Z"/>
                <w:sz w:val="16"/>
                <w:szCs w:val="16"/>
                <w:lang w:val="zh-CN"/>
              </w:rPr>
            </w:pPr>
            <w:ins w:id="3115" w:author="JS" w:date="2018-11-14T14:05:00Z">
              <w:r w:rsidRPr="0063362D">
                <w:rPr>
                  <w:sz w:val="16"/>
                  <w:szCs w:val="16"/>
                  <w:lang w:val="zh-CN"/>
                </w:rPr>
                <w:t>4,46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2B378A" w14:textId="77777777" w:rsidR="00E31958" w:rsidRPr="0063362D" w:rsidRDefault="00E31958" w:rsidP="00E31958">
            <w:pPr>
              <w:spacing w:after="0"/>
              <w:jc w:val="center"/>
              <w:rPr>
                <w:ins w:id="3116" w:author="JS" w:date="2018-11-14T14:05:00Z"/>
                <w:sz w:val="16"/>
                <w:szCs w:val="16"/>
                <w:lang w:val="zh-CN"/>
              </w:rPr>
            </w:pPr>
            <w:ins w:id="3117" w:author="JS" w:date="2018-11-14T14:05:00Z">
              <w:r w:rsidRPr="0063362D">
                <w:rPr>
                  <w:sz w:val="16"/>
                  <w:szCs w:val="16"/>
                  <w:lang w:val="zh-CN"/>
                </w:rPr>
                <w:t>16,07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3FE5B0A" w14:textId="77777777" w:rsidR="00E31958" w:rsidRPr="0063362D" w:rsidRDefault="00E31958" w:rsidP="00E31958">
            <w:pPr>
              <w:spacing w:after="0"/>
              <w:jc w:val="center"/>
              <w:rPr>
                <w:ins w:id="3118" w:author="JS" w:date="2018-11-14T14:05:00Z"/>
                <w:sz w:val="16"/>
                <w:szCs w:val="16"/>
                <w:lang w:val="zh-CN"/>
              </w:rPr>
            </w:pPr>
            <w:ins w:id="3119" w:author="JS" w:date="2018-11-14T14:05:00Z">
              <w:r w:rsidRPr="0063362D">
                <w:rPr>
                  <w:sz w:val="16"/>
                  <w:szCs w:val="16"/>
                  <w:lang w:val="zh-CN"/>
                </w:rPr>
                <w:t>0,19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FF74110" w14:textId="77777777" w:rsidR="00E31958" w:rsidRPr="0063362D" w:rsidRDefault="00E31958" w:rsidP="00E31958">
            <w:pPr>
              <w:spacing w:after="0"/>
              <w:jc w:val="center"/>
              <w:rPr>
                <w:ins w:id="3120" w:author="JS" w:date="2018-11-14T14:05:00Z"/>
                <w:sz w:val="16"/>
                <w:szCs w:val="16"/>
                <w:lang w:val="zh-CN"/>
              </w:rPr>
            </w:pPr>
            <w:ins w:id="3121" w:author="JS" w:date="2018-11-14T14:05:00Z">
              <w:r w:rsidRPr="0063362D">
                <w:rPr>
                  <w:sz w:val="16"/>
                  <w:szCs w:val="16"/>
                  <w:lang w:val="zh-CN"/>
                </w:rPr>
                <w:t>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87BFA7" w14:textId="77777777" w:rsidR="00E31958" w:rsidRPr="0063362D" w:rsidRDefault="00E31958" w:rsidP="00E31958">
            <w:pPr>
              <w:spacing w:after="0"/>
              <w:jc w:val="center"/>
              <w:rPr>
                <w:ins w:id="3122" w:author="JS" w:date="2018-11-14T14:05:00Z"/>
                <w:sz w:val="16"/>
                <w:szCs w:val="16"/>
                <w:lang w:val="zh-CN"/>
              </w:rPr>
            </w:pPr>
            <w:ins w:id="3123" w:author="JS" w:date="2018-11-14T14:05:00Z">
              <w:r w:rsidRPr="0063362D">
                <w:rPr>
                  <w:sz w:val="16"/>
                  <w:szCs w:val="16"/>
                  <w:lang w:val="zh-CN"/>
                </w:rPr>
                <w:t>0,87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D05663" w14:textId="77777777" w:rsidR="00E31958" w:rsidRPr="0063362D" w:rsidRDefault="00E31958" w:rsidP="00E31958">
            <w:pPr>
              <w:spacing w:after="0"/>
              <w:jc w:val="center"/>
              <w:rPr>
                <w:ins w:id="3124" w:author="JS" w:date="2018-11-14T14:05:00Z"/>
                <w:sz w:val="16"/>
                <w:szCs w:val="16"/>
                <w:lang w:val="zh-CN"/>
              </w:rPr>
            </w:pPr>
            <w:ins w:id="3125" w:author="JS" w:date="2018-11-14T14:05:00Z">
              <w:r w:rsidRPr="0063362D">
                <w:rPr>
                  <w:sz w:val="16"/>
                  <w:szCs w:val="16"/>
                  <w:lang w:val="zh-CN"/>
                </w:rPr>
                <w:t>13,38</w:t>
              </w:r>
            </w:ins>
          </w:p>
        </w:tc>
      </w:tr>
      <w:tr w:rsidR="00E31958" w:rsidRPr="00DE7B1E" w14:paraId="2120F91B" w14:textId="77777777" w:rsidTr="00E31958">
        <w:trPr>
          <w:cantSplit/>
          <w:trHeight w:val="22"/>
          <w:ins w:id="31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81A443" w14:textId="77777777" w:rsidR="00E31958" w:rsidRDefault="00E31958" w:rsidP="00E31958">
            <w:pPr>
              <w:spacing w:after="0"/>
              <w:ind w:left="113" w:right="113"/>
              <w:rPr>
                <w:ins w:id="3127" w:author="JS" w:date="2018-11-14T14:05:00Z"/>
              </w:rPr>
            </w:pPr>
          </w:p>
        </w:tc>
        <w:tc>
          <w:tcPr>
            <w:tcW w:w="535" w:type="dxa"/>
            <w:vMerge/>
            <w:tcBorders>
              <w:top w:val="nil"/>
              <w:left w:val="nil"/>
              <w:bottom w:val="single" w:sz="4" w:space="0" w:color="auto"/>
              <w:right w:val="single" w:sz="4" w:space="0" w:color="auto"/>
            </w:tcBorders>
            <w:shd w:val="clear" w:color="auto" w:fill="auto"/>
          </w:tcPr>
          <w:p w14:paraId="0D877A21" w14:textId="77777777" w:rsidR="00E31958" w:rsidRDefault="00E31958" w:rsidP="00E31958">
            <w:pPr>
              <w:spacing w:after="0"/>
              <w:rPr>
                <w:ins w:id="312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1650B06" w14:textId="77777777" w:rsidR="00E31958" w:rsidRDefault="00E31958" w:rsidP="00E31958">
            <w:pPr>
              <w:pStyle w:val="NormalWeb"/>
              <w:spacing w:before="0" w:beforeAutospacing="0" w:after="0" w:afterAutospacing="0"/>
              <w:jc w:val="center"/>
              <w:rPr>
                <w:ins w:id="3129" w:author="JS" w:date="2018-11-14T14:05:00Z"/>
                <w:rFonts w:eastAsia="SimSun"/>
                <w:sz w:val="16"/>
                <w:szCs w:val="16"/>
              </w:rPr>
            </w:pPr>
            <w:ins w:id="3130"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64A026" w14:textId="77777777" w:rsidR="00E31958" w:rsidRPr="0063362D" w:rsidRDefault="00E31958" w:rsidP="00E31958">
            <w:pPr>
              <w:spacing w:after="0"/>
              <w:jc w:val="center"/>
              <w:rPr>
                <w:ins w:id="3131" w:author="JS" w:date="2018-11-14T14:05:00Z"/>
                <w:sz w:val="16"/>
                <w:szCs w:val="16"/>
                <w:lang w:val="zh-CN"/>
              </w:rPr>
            </w:pPr>
            <w:ins w:id="3132" w:author="JS" w:date="2018-11-14T14:05:00Z">
              <w:r w:rsidRPr="0063362D">
                <w:rPr>
                  <w:sz w:val="16"/>
                  <w:szCs w:val="16"/>
                  <w:lang w:val="zh-CN"/>
                </w:rPr>
                <w:t>32,30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60A9C4" w14:textId="77777777" w:rsidR="00E31958" w:rsidRPr="0063362D" w:rsidRDefault="00E31958" w:rsidP="00E31958">
            <w:pPr>
              <w:spacing w:after="0"/>
              <w:jc w:val="center"/>
              <w:rPr>
                <w:ins w:id="3133" w:author="JS" w:date="2018-11-14T14:05:00Z"/>
                <w:sz w:val="16"/>
                <w:szCs w:val="16"/>
                <w:lang w:val="zh-CN"/>
              </w:rPr>
            </w:pPr>
            <w:ins w:id="3134" w:author="JS" w:date="2018-11-14T14:05:00Z">
              <w:r w:rsidRPr="0063362D">
                <w:rPr>
                  <w:sz w:val="16"/>
                  <w:szCs w:val="16"/>
                  <w:lang w:val="zh-CN"/>
                </w:rPr>
                <w:t>33,15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5DCDD9" w14:textId="77777777" w:rsidR="00E31958" w:rsidRPr="0063362D" w:rsidRDefault="00E31958" w:rsidP="00E31958">
            <w:pPr>
              <w:spacing w:after="0"/>
              <w:jc w:val="center"/>
              <w:rPr>
                <w:ins w:id="3135" w:author="JS" w:date="2018-11-14T14:05:00Z"/>
                <w:sz w:val="16"/>
                <w:szCs w:val="16"/>
                <w:lang w:val="zh-CN"/>
              </w:rPr>
            </w:pPr>
            <w:ins w:id="3136" w:author="JS" w:date="2018-11-14T14:05:00Z">
              <w:r w:rsidRPr="0063362D">
                <w:rPr>
                  <w:sz w:val="16"/>
                  <w:szCs w:val="16"/>
                  <w:lang w:val="zh-CN"/>
                </w:rPr>
                <w:t>33,98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AECB3C" w14:textId="77777777" w:rsidR="00E31958" w:rsidRPr="0063362D" w:rsidRDefault="00E31958" w:rsidP="00E31958">
            <w:pPr>
              <w:spacing w:after="0"/>
              <w:jc w:val="center"/>
              <w:rPr>
                <w:ins w:id="3137" w:author="JS" w:date="2018-11-14T14:05:00Z"/>
                <w:sz w:val="16"/>
                <w:szCs w:val="16"/>
                <w:lang w:val="zh-CN"/>
              </w:rPr>
            </w:pPr>
            <w:ins w:id="3138" w:author="JS" w:date="2018-11-14T14:05:00Z">
              <w:r w:rsidRPr="0063362D">
                <w:rPr>
                  <w:sz w:val="16"/>
                  <w:szCs w:val="16"/>
                  <w:lang w:val="zh-CN"/>
                </w:rPr>
                <w:t>33,30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B788A0" w14:textId="77777777" w:rsidR="00E31958" w:rsidRPr="0063362D" w:rsidRDefault="00E31958" w:rsidP="00E31958">
            <w:pPr>
              <w:spacing w:after="0"/>
              <w:jc w:val="center"/>
              <w:rPr>
                <w:ins w:id="3139" w:author="JS" w:date="2018-11-14T14:05:00Z"/>
                <w:sz w:val="16"/>
                <w:szCs w:val="16"/>
                <w:lang w:val="zh-CN"/>
              </w:rPr>
            </w:pPr>
            <w:ins w:id="3140" w:author="JS" w:date="2018-11-14T14:05:00Z">
              <w:r w:rsidRPr="0063362D">
                <w:rPr>
                  <w:sz w:val="16"/>
                  <w:szCs w:val="16"/>
                  <w:lang w:val="zh-CN"/>
                </w:rPr>
                <w:t>22,48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7013512" w14:textId="77777777" w:rsidR="00E31958" w:rsidRPr="0063362D" w:rsidRDefault="00E31958" w:rsidP="00E31958">
            <w:pPr>
              <w:spacing w:after="0"/>
              <w:jc w:val="center"/>
              <w:rPr>
                <w:ins w:id="3141" w:author="JS" w:date="2018-11-14T14:05:00Z"/>
                <w:sz w:val="16"/>
                <w:szCs w:val="16"/>
                <w:lang w:val="zh-CN"/>
              </w:rPr>
            </w:pPr>
            <w:ins w:id="3142" w:author="JS" w:date="2018-11-14T14:05:00Z">
              <w:r w:rsidRPr="0063362D">
                <w:rPr>
                  <w:sz w:val="16"/>
                  <w:szCs w:val="16"/>
                  <w:lang w:val="zh-CN"/>
                </w:rPr>
                <w:t>23,60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45DD04E" w14:textId="77777777" w:rsidR="00E31958" w:rsidRPr="0063362D" w:rsidRDefault="00E31958" w:rsidP="00E31958">
            <w:pPr>
              <w:spacing w:after="0"/>
              <w:jc w:val="center"/>
              <w:rPr>
                <w:ins w:id="3143" w:author="JS" w:date="2018-11-14T14:05:00Z"/>
                <w:sz w:val="16"/>
                <w:szCs w:val="16"/>
                <w:lang w:val="zh-CN"/>
              </w:rPr>
            </w:pPr>
            <w:ins w:id="3144" w:author="JS" w:date="2018-11-14T14:05:00Z">
              <w:r w:rsidRPr="0063362D">
                <w:rPr>
                  <w:sz w:val="16"/>
                  <w:szCs w:val="16"/>
                  <w:lang w:val="zh-CN"/>
                </w:rPr>
                <w:t>24,10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0CEEDD" w14:textId="77777777" w:rsidR="00E31958" w:rsidRPr="0063362D" w:rsidRDefault="00E31958" w:rsidP="00E31958">
            <w:pPr>
              <w:spacing w:after="0"/>
              <w:jc w:val="center"/>
              <w:rPr>
                <w:ins w:id="3145" w:author="JS" w:date="2018-11-14T14:05:00Z"/>
                <w:sz w:val="16"/>
                <w:szCs w:val="16"/>
                <w:lang w:val="zh-CN"/>
              </w:rPr>
            </w:pPr>
            <w:ins w:id="3146" w:author="JS" w:date="2018-11-14T14:05:00Z">
              <w:r w:rsidRPr="0063362D">
                <w:rPr>
                  <w:sz w:val="16"/>
                  <w:szCs w:val="16"/>
                  <w:lang w:val="zh-CN"/>
                </w:rPr>
                <w:t>30,82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1348CC6" w14:textId="77777777" w:rsidR="00E31958" w:rsidRPr="0063362D" w:rsidRDefault="00E31958" w:rsidP="00E31958">
            <w:pPr>
              <w:spacing w:after="0"/>
              <w:jc w:val="center"/>
              <w:rPr>
                <w:ins w:id="3147" w:author="JS" w:date="2018-11-14T14:05:00Z"/>
                <w:sz w:val="16"/>
                <w:szCs w:val="16"/>
                <w:lang w:val="zh-CN"/>
              </w:rPr>
            </w:pPr>
            <w:ins w:id="3148" w:author="JS" w:date="2018-11-14T14:05:00Z">
              <w:r w:rsidRPr="0063362D">
                <w:rPr>
                  <w:sz w:val="16"/>
                  <w:szCs w:val="16"/>
                  <w:lang w:val="zh-CN"/>
                </w:rPr>
                <w:t>12,00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8093E67" w14:textId="77777777" w:rsidR="00E31958" w:rsidRPr="0063362D" w:rsidRDefault="00E31958" w:rsidP="00E31958">
            <w:pPr>
              <w:spacing w:after="0"/>
              <w:jc w:val="center"/>
              <w:rPr>
                <w:ins w:id="3149" w:author="JS" w:date="2018-11-14T14:05:00Z"/>
                <w:sz w:val="16"/>
                <w:szCs w:val="16"/>
                <w:lang w:val="zh-CN"/>
              </w:rPr>
            </w:pPr>
            <w:ins w:id="3150" w:author="JS" w:date="2018-11-14T14:05:00Z">
              <w:r w:rsidRPr="0063362D">
                <w:rPr>
                  <w:sz w:val="16"/>
                  <w:szCs w:val="16"/>
                  <w:lang w:val="zh-CN"/>
                </w:rPr>
                <w:t>14,19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ABD147" w14:textId="77777777" w:rsidR="00E31958" w:rsidRPr="0063362D" w:rsidRDefault="00E31958" w:rsidP="00E31958">
            <w:pPr>
              <w:spacing w:after="0"/>
              <w:jc w:val="center"/>
              <w:rPr>
                <w:ins w:id="3151" w:author="JS" w:date="2018-11-14T14:05:00Z"/>
                <w:sz w:val="16"/>
                <w:szCs w:val="16"/>
                <w:lang w:val="zh-CN"/>
              </w:rPr>
            </w:pPr>
            <w:ins w:id="3152" w:author="JS" w:date="2018-11-14T14:05:00Z">
              <w:r w:rsidRPr="0063362D">
                <w:rPr>
                  <w:sz w:val="16"/>
                  <w:szCs w:val="16"/>
                  <w:lang w:val="zh-CN"/>
                </w:rPr>
                <w:t>14,97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88909F" w14:textId="77777777" w:rsidR="00E31958" w:rsidRPr="0063362D" w:rsidRDefault="00E31958" w:rsidP="00E31958">
            <w:pPr>
              <w:spacing w:after="0"/>
              <w:jc w:val="center"/>
              <w:rPr>
                <w:ins w:id="3153" w:author="JS" w:date="2018-11-14T14:05:00Z"/>
                <w:sz w:val="16"/>
                <w:szCs w:val="16"/>
                <w:lang w:val="zh-CN"/>
              </w:rPr>
            </w:pPr>
            <w:ins w:id="3154" w:author="JS" w:date="2018-11-14T14:05:00Z">
              <w:r w:rsidRPr="0063362D">
                <w:rPr>
                  <w:sz w:val="16"/>
                  <w:szCs w:val="16"/>
                  <w:lang w:val="zh-CN"/>
                </w:rPr>
                <w:t>28,35</w:t>
              </w:r>
            </w:ins>
          </w:p>
        </w:tc>
      </w:tr>
      <w:tr w:rsidR="00E31958" w:rsidRPr="00DE7B1E" w14:paraId="64E143A9" w14:textId="77777777" w:rsidTr="00E31958">
        <w:trPr>
          <w:cantSplit/>
          <w:trHeight w:val="22"/>
          <w:ins w:id="315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015661" w14:textId="77777777" w:rsidR="00E31958" w:rsidRDefault="00E31958" w:rsidP="00E31958">
            <w:pPr>
              <w:spacing w:after="0"/>
              <w:ind w:left="113" w:right="113"/>
              <w:rPr>
                <w:ins w:id="3156" w:author="JS" w:date="2018-11-14T14:05:00Z"/>
              </w:rPr>
            </w:pPr>
          </w:p>
        </w:tc>
        <w:tc>
          <w:tcPr>
            <w:tcW w:w="535" w:type="dxa"/>
            <w:vMerge/>
            <w:tcBorders>
              <w:top w:val="nil"/>
              <w:left w:val="nil"/>
              <w:bottom w:val="single" w:sz="4" w:space="0" w:color="auto"/>
              <w:right w:val="single" w:sz="4" w:space="0" w:color="auto"/>
            </w:tcBorders>
            <w:shd w:val="clear" w:color="auto" w:fill="auto"/>
          </w:tcPr>
          <w:p w14:paraId="135B8B5A" w14:textId="77777777" w:rsidR="00E31958" w:rsidRDefault="00E31958" w:rsidP="00E31958">
            <w:pPr>
              <w:spacing w:after="0"/>
              <w:rPr>
                <w:ins w:id="315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9FDB371" w14:textId="77777777" w:rsidR="00E31958" w:rsidRDefault="00E31958" w:rsidP="00E31958">
            <w:pPr>
              <w:pStyle w:val="NormalWeb"/>
              <w:spacing w:before="0" w:beforeAutospacing="0" w:after="0" w:afterAutospacing="0"/>
              <w:jc w:val="center"/>
              <w:rPr>
                <w:ins w:id="3158" w:author="JS" w:date="2018-11-14T14:05:00Z"/>
                <w:rFonts w:eastAsia="SimSun"/>
                <w:sz w:val="16"/>
                <w:szCs w:val="16"/>
              </w:rPr>
            </w:pPr>
            <w:ins w:id="3159"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4D9D549" w14:textId="77777777" w:rsidR="00E31958" w:rsidRPr="0063362D" w:rsidRDefault="00E31958" w:rsidP="00E31958">
            <w:pPr>
              <w:spacing w:after="0"/>
              <w:jc w:val="center"/>
              <w:rPr>
                <w:ins w:id="3160" w:author="JS" w:date="2018-11-14T14:05:00Z"/>
                <w:sz w:val="16"/>
                <w:szCs w:val="16"/>
                <w:lang w:val="zh-CN"/>
              </w:rPr>
            </w:pPr>
            <w:ins w:id="3161" w:author="JS" w:date="2018-11-14T14:05:00Z">
              <w:r w:rsidRPr="0063362D">
                <w:rPr>
                  <w:sz w:val="16"/>
                  <w:szCs w:val="16"/>
                  <w:lang w:val="zh-CN"/>
                </w:rPr>
                <w:t>48,09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D82630" w14:textId="77777777" w:rsidR="00E31958" w:rsidRPr="0063362D" w:rsidRDefault="00E31958" w:rsidP="00E31958">
            <w:pPr>
              <w:spacing w:after="0"/>
              <w:jc w:val="center"/>
              <w:rPr>
                <w:ins w:id="3162" w:author="JS" w:date="2018-11-14T14:05:00Z"/>
                <w:sz w:val="16"/>
                <w:szCs w:val="16"/>
                <w:lang w:val="zh-CN"/>
              </w:rPr>
            </w:pPr>
            <w:ins w:id="3163" w:author="JS" w:date="2018-11-14T14:05:00Z">
              <w:r w:rsidRPr="0063362D">
                <w:rPr>
                  <w:sz w:val="16"/>
                  <w:szCs w:val="16"/>
                  <w:lang w:val="zh-CN"/>
                </w:rPr>
                <w:t>49,77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3DE304" w14:textId="77777777" w:rsidR="00E31958" w:rsidRPr="0063362D" w:rsidRDefault="00E31958" w:rsidP="00E31958">
            <w:pPr>
              <w:spacing w:after="0"/>
              <w:jc w:val="center"/>
              <w:rPr>
                <w:ins w:id="3164" w:author="JS" w:date="2018-11-14T14:05:00Z"/>
                <w:sz w:val="16"/>
                <w:szCs w:val="16"/>
                <w:lang w:val="zh-CN"/>
              </w:rPr>
            </w:pPr>
            <w:ins w:id="3165" w:author="JS" w:date="2018-11-14T14:05:00Z">
              <w:r w:rsidRPr="0063362D">
                <w:rPr>
                  <w:sz w:val="16"/>
                  <w:szCs w:val="16"/>
                  <w:lang w:val="zh-CN"/>
                </w:rPr>
                <w:t>51,90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3AF9A8" w14:textId="77777777" w:rsidR="00E31958" w:rsidRPr="0063362D" w:rsidRDefault="00E31958" w:rsidP="00E31958">
            <w:pPr>
              <w:spacing w:after="0"/>
              <w:jc w:val="center"/>
              <w:rPr>
                <w:ins w:id="3166" w:author="JS" w:date="2018-11-14T14:05:00Z"/>
                <w:sz w:val="16"/>
                <w:szCs w:val="16"/>
                <w:lang w:val="zh-CN"/>
              </w:rPr>
            </w:pPr>
            <w:ins w:id="3167" w:author="JS" w:date="2018-11-14T14:05:00Z">
              <w:r w:rsidRPr="0063362D">
                <w:rPr>
                  <w:sz w:val="16"/>
                  <w:szCs w:val="16"/>
                  <w:lang w:val="zh-CN"/>
                </w:rPr>
                <w:t>52,79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4885668" w14:textId="77777777" w:rsidR="00E31958" w:rsidRPr="0063362D" w:rsidRDefault="00E31958" w:rsidP="00E31958">
            <w:pPr>
              <w:spacing w:after="0"/>
              <w:jc w:val="center"/>
              <w:rPr>
                <w:ins w:id="3168" w:author="JS" w:date="2018-11-14T14:05:00Z"/>
                <w:sz w:val="16"/>
                <w:szCs w:val="16"/>
                <w:lang w:val="zh-CN"/>
              </w:rPr>
            </w:pPr>
            <w:ins w:id="3169" w:author="JS" w:date="2018-11-14T14:05:00Z">
              <w:r w:rsidRPr="0063362D">
                <w:rPr>
                  <w:sz w:val="16"/>
                  <w:szCs w:val="16"/>
                  <w:lang w:val="zh-CN"/>
                </w:rPr>
                <w:t>41,25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D67AC58" w14:textId="77777777" w:rsidR="00E31958" w:rsidRPr="0063362D" w:rsidRDefault="00E31958" w:rsidP="00E31958">
            <w:pPr>
              <w:spacing w:after="0"/>
              <w:jc w:val="center"/>
              <w:rPr>
                <w:ins w:id="3170" w:author="JS" w:date="2018-11-14T14:05:00Z"/>
                <w:sz w:val="16"/>
                <w:szCs w:val="16"/>
                <w:lang w:val="zh-CN"/>
              </w:rPr>
            </w:pPr>
            <w:ins w:id="3171" w:author="JS" w:date="2018-11-14T14:05:00Z">
              <w:r w:rsidRPr="0063362D">
                <w:rPr>
                  <w:sz w:val="16"/>
                  <w:szCs w:val="16"/>
                  <w:lang w:val="zh-CN"/>
                </w:rPr>
                <w:t>42,11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4BA0A2" w14:textId="77777777" w:rsidR="00E31958" w:rsidRPr="0063362D" w:rsidRDefault="00E31958" w:rsidP="00E31958">
            <w:pPr>
              <w:spacing w:after="0"/>
              <w:jc w:val="center"/>
              <w:rPr>
                <w:ins w:id="3172" w:author="JS" w:date="2018-11-14T14:05:00Z"/>
                <w:sz w:val="16"/>
                <w:szCs w:val="16"/>
                <w:lang w:val="zh-CN"/>
              </w:rPr>
            </w:pPr>
            <w:ins w:id="3173" w:author="JS" w:date="2018-11-14T14:05:00Z">
              <w:r w:rsidRPr="0063362D">
                <w:rPr>
                  <w:sz w:val="16"/>
                  <w:szCs w:val="16"/>
                  <w:lang w:val="zh-CN"/>
                </w:rPr>
                <w:t>46,86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5E39A6" w14:textId="77777777" w:rsidR="00E31958" w:rsidRPr="0063362D" w:rsidRDefault="00E31958" w:rsidP="00E31958">
            <w:pPr>
              <w:spacing w:after="0"/>
              <w:jc w:val="center"/>
              <w:rPr>
                <w:ins w:id="3174" w:author="JS" w:date="2018-11-14T14:05:00Z"/>
                <w:sz w:val="16"/>
                <w:szCs w:val="16"/>
                <w:lang w:val="zh-CN"/>
              </w:rPr>
            </w:pPr>
            <w:ins w:id="3175" w:author="JS" w:date="2018-11-14T14:05:00Z">
              <w:r w:rsidRPr="0063362D">
                <w:rPr>
                  <w:sz w:val="16"/>
                  <w:szCs w:val="16"/>
                  <w:lang w:val="zh-CN"/>
                </w:rPr>
                <w:t>49,24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ED66421" w14:textId="77777777" w:rsidR="00E31958" w:rsidRPr="0063362D" w:rsidRDefault="00E31958" w:rsidP="00E31958">
            <w:pPr>
              <w:spacing w:after="0"/>
              <w:jc w:val="center"/>
              <w:rPr>
                <w:ins w:id="3176" w:author="JS" w:date="2018-11-14T14:05:00Z"/>
                <w:sz w:val="16"/>
                <w:szCs w:val="16"/>
                <w:lang w:val="zh-CN"/>
              </w:rPr>
            </w:pPr>
            <w:ins w:id="3177" w:author="JS" w:date="2018-11-14T14:05:00Z">
              <w:r w:rsidRPr="0063362D">
                <w:rPr>
                  <w:sz w:val="16"/>
                  <w:szCs w:val="16"/>
                  <w:lang w:val="zh-CN"/>
                </w:rPr>
                <w:t>30,34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1CC2321" w14:textId="77777777" w:rsidR="00E31958" w:rsidRPr="0063362D" w:rsidRDefault="00E31958" w:rsidP="00E31958">
            <w:pPr>
              <w:spacing w:after="0"/>
              <w:jc w:val="center"/>
              <w:rPr>
                <w:ins w:id="3178" w:author="JS" w:date="2018-11-14T14:05:00Z"/>
                <w:sz w:val="16"/>
                <w:szCs w:val="16"/>
                <w:lang w:val="zh-CN"/>
              </w:rPr>
            </w:pPr>
            <w:ins w:id="3179" w:author="JS" w:date="2018-11-14T14:05:00Z">
              <w:r w:rsidRPr="0063362D">
                <w:rPr>
                  <w:sz w:val="16"/>
                  <w:szCs w:val="16"/>
                  <w:lang w:val="zh-CN"/>
                </w:rPr>
                <w:t>34,02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6C53FF" w14:textId="77777777" w:rsidR="00E31958" w:rsidRPr="0063362D" w:rsidRDefault="00E31958" w:rsidP="00E31958">
            <w:pPr>
              <w:spacing w:after="0"/>
              <w:jc w:val="center"/>
              <w:rPr>
                <w:ins w:id="3180" w:author="JS" w:date="2018-11-14T14:05:00Z"/>
                <w:sz w:val="16"/>
                <w:szCs w:val="16"/>
                <w:lang w:val="zh-CN"/>
              </w:rPr>
            </w:pPr>
            <w:ins w:id="3181" w:author="JS" w:date="2018-11-14T14:05:00Z">
              <w:r w:rsidRPr="0063362D">
                <w:rPr>
                  <w:sz w:val="16"/>
                  <w:szCs w:val="16"/>
                  <w:lang w:val="zh-CN"/>
                </w:rPr>
                <w:t>36,36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DF4184" w14:textId="77777777" w:rsidR="00E31958" w:rsidRPr="0063362D" w:rsidRDefault="00E31958" w:rsidP="00E31958">
            <w:pPr>
              <w:spacing w:after="0"/>
              <w:jc w:val="center"/>
              <w:rPr>
                <w:ins w:id="3182" w:author="JS" w:date="2018-11-14T14:05:00Z"/>
                <w:sz w:val="16"/>
                <w:szCs w:val="16"/>
                <w:lang w:val="zh-CN"/>
              </w:rPr>
            </w:pPr>
            <w:ins w:id="3183" w:author="JS" w:date="2018-11-14T14:05:00Z">
              <w:r w:rsidRPr="0063362D">
                <w:rPr>
                  <w:sz w:val="16"/>
                  <w:szCs w:val="16"/>
                  <w:lang w:val="zh-CN"/>
                </w:rPr>
                <w:t>47,76</w:t>
              </w:r>
            </w:ins>
          </w:p>
        </w:tc>
      </w:tr>
      <w:tr w:rsidR="00E31958" w:rsidRPr="00DE7B1E" w14:paraId="30EB16B0" w14:textId="77777777" w:rsidTr="00E31958">
        <w:trPr>
          <w:cantSplit/>
          <w:trHeight w:val="22"/>
          <w:ins w:id="318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ED9B03" w14:textId="77777777" w:rsidR="00E31958" w:rsidRDefault="00E31958" w:rsidP="00E31958">
            <w:pPr>
              <w:spacing w:after="0"/>
              <w:ind w:left="113" w:right="113"/>
              <w:rPr>
                <w:ins w:id="3185" w:author="JS" w:date="2018-11-14T14:05:00Z"/>
              </w:rPr>
            </w:pPr>
          </w:p>
        </w:tc>
        <w:tc>
          <w:tcPr>
            <w:tcW w:w="535" w:type="dxa"/>
            <w:vMerge/>
            <w:tcBorders>
              <w:top w:val="nil"/>
              <w:left w:val="nil"/>
              <w:bottom w:val="single" w:sz="4" w:space="0" w:color="auto"/>
              <w:right w:val="single" w:sz="4" w:space="0" w:color="auto"/>
            </w:tcBorders>
            <w:shd w:val="clear" w:color="auto" w:fill="auto"/>
          </w:tcPr>
          <w:p w14:paraId="26609C28" w14:textId="77777777" w:rsidR="00E31958" w:rsidRDefault="00E31958" w:rsidP="00E31958">
            <w:pPr>
              <w:spacing w:after="0"/>
              <w:rPr>
                <w:ins w:id="318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3536ABE" w14:textId="77777777" w:rsidR="00E31958" w:rsidRDefault="00E31958" w:rsidP="00E31958">
            <w:pPr>
              <w:pStyle w:val="NormalWeb"/>
              <w:spacing w:before="0" w:beforeAutospacing="0" w:after="0" w:afterAutospacing="0"/>
              <w:jc w:val="center"/>
              <w:rPr>
                <w:ins w:id="3187" w:author="JS" w:date="2018-11-14T14:05:00Z"/>
                <w:rFonts w:eastAsia="SimSun"/>
                <w:sz w:val="16"/>
                <w:szCs w:val="16"/>
              </w:rPr>
            </w:pPr>
            <w:ins w:id="3188"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232EE6B" w14:textId="77777777" w:rsidR="00E31958" w:rsidRPr="0063362D" w:rsidRDefault="00E31958" w:rsidP="00E31958">
            <w:pPr>
              <w:spacing w:after="0"/>
              <w:jc w:val="center"/>
              <w:rPr>
                <w:ins w:id="3189" w:author="JS" w:date="2018-11-14T14:05:00Z"/>
                <w:sz w:val="16"/>
                <w:szCs w:val="16"/>
                <w:lang w:val="zh-CN"/>
              </w:rPr>
            </w:pPr>
            <w:ins w:id="3190" w:author="JS" w:date="2018-11-14T14:05:00Z">
              <w:r w:rsidRPr="0063362D">
                <w:rPr>
                  <w:sz w:val="16"/>
                  <w:szCs w:val="16"/>
                  <w:lang w:val="zh-CN"/>
                </w:rPr>
                <w:t>32,44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F127DB" w14:textId="77777777" w:rsidR="00E31958" w:rsidRPr="0063362D" w:rsidRDefault="00E31958" w:rsidP="00E31958">
            <w:pPr>
              <w:spacing w:after="0"/>
              <w:jc w:val="center"/>
              <w:rPr>
                <w:ins w:id="3191" w:author="JS" w:date="2018-11-14T14:05:00Z"/>
                <w:sz w:val="16"/>
                <w:szCs w:val="16"/>
                <w:lang w:val="zh-CN"/>
              </w:rPr>
            </w:pPr>
            <w:ins w:id="3192" w:author="JS" w:date="2018-11-14T14:05:00Z">
              <w:r w:rsidRPr="0063362D">
                <w:rPr>
                  <w:sz w:val="16"/>
                  <w:szCs w:val="16"/>
                  <w:lang w:val="zh-CN"/>
                </w:rPr>
                <w:t>31,29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92E41C" w14:textId="77777777" w:rsidR="00E31958" w:rsidRPr="0063362D" w:rsidRDefault="00E31958" w:rsidP="00E31958">
            <w:pPr>
              <w:spacing w:after="0"/>
              <w:jc w:val="center"/>
              <w:rPr>
                <w:ins w:id="3193" w:author="JS" w:date="2018-11-14T14:05:00Z"/>
                <w:sz w:val="16"/>
                <w:szCs w:val="16"/>
                <w:lang w:val="zh-CN"/>
              </w:rPr>
            </w:pPr>
            <w:ins w:id="3194" w:author="JS" w:date="2018-11-14T14:05:00Z">
              <w:r w:rsidRPr="0063362D">
                <w:rPr>
                  <w:sz w:val="16"/>
                  <w:szCs w:val="16"/>
                  <w:lang w:val="zh-CN"/>
                </w:rPr>
                <w:t>32,51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A45E110" w14:textId="77777777" w:rsidR="00E31958" w:rsidRPr="0063362D" w:rsidRDefault="00E31958" w:rsidP="00E31958">
            <w:pPr>
              <w:spacing w:after="0"/>
              <w:jc w:val="center"/>
              <w:rPr>
                <w:ins w:id="3195" w:author="JS" w:date="2018-11-14T14:05:00Z"/>
                <w:sz w:val="16"/>
                <w:szCs w:val="16"/>
                <w:lang w:val="zh-CN"/>
              </w:rPr>
            </w:pPr>
            <w:ins w:id="3196" w:author="JS" w:date="2018-11-14T14:05:00Z">
              <w:r w:rsidRPr="0063362D">
                <w:rPr>
                  <w:sz w:val="16"/>
                  <w:szCs w:val="16"/>
                  <w:lang w:val="zh-CN"/>
                </w:rPr>
                <w:t>33,53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5D7E2F4" w14:textId="77777777" w:rsidR="00E31958" w:rsidRPr="0063362D" w:rsidRDefault="00E31958" w:rsidP="00E31958">
            <w:pPr>
              <w:spacing w:after="0"/>
              <w:jc w:val="center"/>
              <w:rPr>
                <w:ins w:id="3197" w:author="JS" w:date="2018-11-14T14:05:00Z"/>
                <w:sz w:val="16"/>
                <w:szCs w:val="16"/>
                <w:lang w:val="zh-CN"/>
              </w:rPr>
            </w:pPr>
            <w:ins w:id="3198" w:author="JS" w:date="2018-11-14T14:05:00Z">
              <w:r w:rsidRPr="0063362D">
                <w:rPr>
                  <w:sz w:val="16"/>
                  <w:szCs w:val="16"/>
                  <w:lang w:val="zh-CN"/>
                </w:rPr>
                <w:t>22,68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2A70B3" w14:textId="77777777" w:rsidR="00E31958" w:rsidRPr="0063362D" w:rsidRDefault="00E31958" w:rsidP="00E31958">
            <w:pPr>
              <w:spacing w:after="0"/>
              <w:jc w:val="center"/>
              <w:rPr>
                <w:ins w:id="3199" w:author="JS" w:date="2018-11-14T14:05:00Z"/>
                <w:sz w:val="16"/>
                <w:szCs w:val="16"/>
                <w:lang w:val="zh-CN"/>
              </w:rPr>
            </w:pPr>
            <w:ins w:id="3200" w:author="JS" w:date="2018-11-14T14:05:00Z">
              <w:r w:rsidRPr="0063362D">
                <w:rPr>
                  <w:sz w:val="16"/>
                  <w:szCs w:val="16"/>
                  <w:lang w:val="zh-CN"/>
                </w:rPr>
                <w:t>23,22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532567F" w14:textId="77777777" w:rsidR="00E31958" w:rsidRPr="0063362D" w:rsidRDefault="00E31958" w:rsidP="00E31958">
            <w:pPr>
              <w:spacing w:after="0"/>
              <w:jc w:val="center"/>
              <w:rPr>
                <w:ins w:id="3201" w:author="JS" w:date="2018-11-14T14:05:00Z"/>
                <w:sz w:val="16"/>
                <w:szCs w:val="16"/>
                <w:lang w:val="zh-CN"/>
              </w:rPr>
            </w:pPr>
            <w:ins w:id="3202" w:author="JS" w:date="2018-11-14T14:05:00Z">
              <w:r w:rsidRPr="0063362D">
                <w:rPr>
                  <w:sz w:val="16"/>
                  <w:szCs w:val="16"/>
                  <w:lang w:val="zh-CN"/>
                </w:rPr>
                <w:t>24,68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72D2D50" w14:textId="77777777" w:rsidR="00E31958" w:rsidRPr="0063362D" w:rsidRDefault="00E31958" w:rsidP="00E31958">
            <w:pPr>
              <w:spacing w:after="0"/>
              <w:jc w:val="center"/>
              <w:rPr>
                <w:ins w:id="3203" w:author="JS" w:date="2018-11-14T14:05:00Z"/>
                <w:sz w:val="16"/>
                <w:szCs w:val="16"/>
                <w:lang w:val="zh-CN"/>
              </w:rPr>
            </w:pPr>
            <w:ins w:id="3204" w:author="JS" w:date="2018-11-14T14:05:00Z">
              <w:r w:rsidRPr="0063362D">
                <w:rPr>
                  <w:sz w:val="16"/>
                  <w:szCs w:val="16"/>
                  <w:lang w:val="zh-CN"/>
                </w:rPr>
                <w:t>31,51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303478" w14:textId="77777777" w:rsidR="00E31958" w:rsidRPr="0063362D" w:rsidRDefault="00E31958" w:rsidP="00E31958">
            <w:pPr>
              <w:spacing w:after="0"/>
              <w:jc w:val="center"/>
              <w:rPr>
                <w:ins w:id="3205" w:author="JS" w:date="2018-11-14T14:05:00Z"/>
                <w:sz w:val="16"/>
                <w:szCs w:val="16"/>
                <w:lang w:val="zh-CN"/>
              </w:rPr>
            </w:pPr>
            <w:ins w:id="3206" w:author="JS" w:date="2018-11-14T14:05:00Z">
              <w:r w:rsidRPr="0063362D">
                <w:rPr>
                  <w:sz w:val="16"/>
                  <w:szCs w:val="16"/>
                  <w:lang w:val="zh-CN"/>
                </w:rPr>
                <w:t>13,32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359DAB4" w14:textId="77777777" w:rsidR="00E31958" w:rsidRPr="0063362D" w:rsidRDefault="00E31958" w:rsidP="00E31958">
            <w:pPr>
              <w:spacing w:after="0"/>
              <w:jc w:val="center"/>
              <w:rPr>
                <w:ins w:id="3207" w:author="JS" w:date="2018-11-14T14:05:00Z"/>
                <w:sz w:val="16"/>
                <w:szCs w:val="16"/>
                <w:lang w:val="zh-CN"/>
              </w:rPr>
            </w:pPr>
            <w:ins w:id="3208" w:author="JS" w:date="2018-11-14T14:05:00Z">
              <w:r w:rsidRPr="0063362D">
                <w:rPr>
                  <w:sz w:val="16"/>
                  <w:szCs w:val="16"/>
                  <w:lang w:val="zh-CN"/>
                </w:rPr>
                <w:t>15,27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927EFA7" w14:textId="77777777" w:rsidR="00E31958" w:rsidRPr="0063362D" w:rsidRDefault="00E31958" w:rsidP="00E31958">
            <w:pPr>
              <w:spacing w:after="0"/>
              <w:jc w:val="center"/>
              <w:rPr>
                <w:ins w:id="3209" w:author="JS" w:date="2018-11-14T14:05:00Z"/>
                <w:sz w:val="16"/>
                <w:szCs w:val="16"/>
                <w:lang w:val="zh-CN"/>
              </w:rPr>
            </w:pPr>
            <w:ins w:id="3210" w:author="JS" w:date="2018-11-14T14:05:00Z">
              <w:r w:rsidRPr="0063362D">
                <w:rPr>
                  <w:sz w:val="16"/>
                  <w:szCs w:val="16"/>
                  <w:lang w:val="zh-CN"/>
                </w:rPr>
                <w:t>16,65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219F59" w14:textId="77777777" w:rsidR="00E31958" w:rsidRPr="0063362D" w:rsidRDefault="00E31958" w:rsidP="00E31958">
            <w:pPr>
              <w:spacing w:after="0"/>
              <w:jc w:val="center"/>
              <w:rPr>
                <w:ins w:id="3211" w:author="JS" w:date="2018-11-14T14:05:00Z"/>
                <w:sz w:val="16"/>
                <w:szCs w:val="16"/>
                <w:lang w:val="zh-CN"/>
              </w:rPr>
            </w:pPr>
            <w:ins w:id="3212" w:author="JS" w:date="2018-11-14T14:05:00Z">
              <w:r w:rsidRPr="0063362D">
                <w:rPr>
                  <w:sz w:val="16"/>
                  <w:szCs w:val="16"/>
                  <w:lang w:val="zh-CN"/>
                </w:rPr>
                <w:t>29,13</w:t>
              </w:r>
            </w:ins>
          </w:p>
        </w:tc>
      </w:tr>
      <w:tr w:rsidR="00E31958" w:rsidRPr="00DE7B1E" w14:paraId="693C2179" w14:textId="77777777" w:rsidTr="00E31958">
        <w:trPr>
          <w:cantSplit/>
          <w:trHeight w:val="22"/>
          <w:ins w:id="321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D2336E" w14:textId="77777777" w:rsidR="00E31958" w:rsidRDefault="00E31958" w:rsidP="00E31958">
            <w:pPr>
              <w:spacing w:after="0"/>
              <w:ind w:left="113" w:right="113"/>
              <w:rPr>
                <w:ins w:id="321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C0BE678" w14:textId="77777777" w:rsidR="00E31958" w:rsidRDefault="00E31958" w:rsidP="00E31958">
            <w:pPr>
              <w:pStyle w:val="NormalWeb"/>
              <w:spacing w:before="0" w:beforeAutospacing="0" w:after="0" w:afterAutospacing="0"/>
              <w:jc w:val="center"/>
              <w:rPr>
                <w:ins w:id="3215" w:author="JS" w:date="2018-11-14T14:05:00Z"/>
                <w:rFonts w:eastAsia="SimSun"/>
                <w:sz w:val="16"/>
                <w:szCs w:val="16"/>
              </w:rPr>
            </w:pPr>
            <w:ins w:id="3216"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F954576" w14:textId="77777777" w:rsidR="00E31958" w:rsidRDefault="00E31958" w:rsidP="00E31958">
            <w:pPr>
              <w:pStyle w:val="NormalWeb"/>
              <w:spacing w:before="0" w:beforeAutospacing="0" w:after="0" w:afterAutospacing="0"/>
              <w:jc w:val="center"/>
              <w:rPr>
                <w:ins w:id="3217" w:author="JS" w:date="2018-11-14T14:05:00Z"/>
                <w:rFonts w:eastAsia="SimSun"/>
                <w:sz w:val="16"/>
                <w:szCs w:val="16"/>
              </w:rPr>
            </w:pPr>
            <w:ins w:id="3218"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C969EB9" w14:textId="77777777" w:rsidR="00E31958" w:rsidRPr="0063362D" w:rsidRDefault="00E31958" w:rsidP="00E31958">
            <w:pPr>
              <w:spacing w:after="0"/>
              <w:jc w:val="center"/>
              <w:rPr>
                <w:ins w:id="3219" w:author="JS" w:date="2018-11-14T14:05:00Z"/>
                <w:sz w:val="16"/>
                <w:szCs w:val="16"/>
                <w:lang w:val="zh-CN"/>
              </w:rPr>
            </w:pPr>
            <w:ins w:id="3220" w:author="JS" w:date="2018-11-14T14:05:00Z">
              <w:r w:rsidRPr="0063362D">
                <w:rPr>
                  <w:sz w:val="16"/>
                  <w:szCs w:val="16"/>
                  <w:lang w:val="zh-CN"/>
                </w:rPr>
                <w:t>74,44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541DC3" w14:textId="77777777" w:rsidR="00E31958" w:rsidRPr="0063362D" w:rsidRDefault="00E31958" w:rsidP="00E31958">
            <w:pPr>
              <w:spacing w:after="0"/>
              <w:jc w:val="center"/>
              <w:rPr>
                <w:ins w:id="3221" w:author="JS" w:date="2018-11-14T14:05:00Z"/>
                <w:sz w:val="16"/>
                <w:szCs w:val="16"/>
                <w:lang w:val="zh-CN"/>
              </w:rPr>
            </w:pPr>
            <w:ins w:id="3222" w:author="JS" w:date="2018-11-14T14:05:00Z">
              <w:r w:rsidRPr="0063362D">
                <w:rPr>
                  <w:sz w:val="16"/>
                  <w:szCs w:val="16"/>
                  <w:lang w:val="zh-CN"/>
                </w:rPr>
                <w:t>77,59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0693BC" w14:textId="77777777" w:rsidR="00E31958" w:rsidRPr="0063362D" w:rsidRDefault="00E31958" w:rsidP="00E31958">
            <w:pPr>
              <w:spacing w:after="0"/>
              <w:jc w:val="center"/>
              <w:rPr>
                <w:ins w:id="3223" w:author="JS" w:date="2018-11-14T14:05:00Z"/>
                <w:sz w:val="16"/>
                <w:szCs w:val="16"/>
                <w:lang w:val="zh-CN"/>
              </w:rPr>
            </w:pPr>
            <w:ins w:id="3224" w:author="JS" w:date="2018-11-14T14:05:00Z">
              <w:r w:rsidRPr="0063362D">
                <w:rPr>
                  <w:sz w:val="16"/>
                  <w:szCs w:val="16"/>
                  <w:lang w:val="zh-CN"/>
                </w:rPr>
                <w:t>67,16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65E8197" w14:textId="77777777" w:rsidR="00E31958" w:rsidRPr="0063362D" w:rsidRDefault="00E31958" w:rsidP="00E31958">
            <w:pPr>
              <w:spacing w:after="0"/>
              <w:jc w:val="center"/>
              <w:rPr>
                <w:ins w:id="3225" w:author="JS" w:date="2018-11-14T14:05:00Z"/>
                <w:sz w:val="16"/>
                <w:szCs w:val="16"/>
                <w:lang w:val="zh-CN"/>
              </w:rPr>
            </w:pPr>
            <w:ins w:id="3226" w:author="JS" w:date="2018-11-14T14:05:00Z">
              <w:r w:rsidRPr="0063362D">
                <w:rPr>
                  <w:sz w:val="16"/>
                  <w:szCs w:val="16"/>
                  <w:lang w:val="zh-CN"/>
                </w:rPr>
                <w:t>68,58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29E6615" w14:textId="77777777" w:rsidR="00E31958" w:rsidRPr="0063362D" w:rsidRDefault="00E31958" w:rsidP="00E31958">
            <w:pPr>
              <w:spacing w:after="0"/>
              <w:jc w:val="center"/>
              <w:rPr>
                <w:ins w:id="3227" w:author="JS" w:date="2018-11-14T14:05:00Z"/>
                <w:sz w:val="16"/>
                <w:szCs w:val="16"/>
                <w:lang w:val="zh-CN"/>
              </w:rPr>
            </w:pPr>
            <w:ins w:id="3228" w:author="JS" w:date="2018-11-14T14:05:00Z">
              <w:r w:rsidRPr="0063362D">
                <w:rPr>
                  <w:sz w:val="16"/>
                  <w:szCs w:val="16"/>
                  <w:lang w:val="zh-CN"/>
                </w:rPr>
                <w:t>77,41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BF0095" w14:textId="77777777" w:rsidR="00E31958" w:rsidRPr="0063362D" w:rsidRDefault="00E31958" w:rsidP="00E31958">
            <w:pPr>
              <w:spacing w:after="0"/>
              <w:jc w:val="center"/>
              <w:rPr>
                <w:ins w:id="3229" w:author="JS" w:date="2018-11-14T14:05:00Z"/>
                <w:sz w:val="16"/>
                <w:szCs w:val="16"/>
                <w:lang w:val="zh-CN"/>
              </w:rPr>
            </w:pPr>
            <w:ins w:id="3230" w:author="JS" w:date="2018-11-14T14:05:00Z">
              <w:r w:rsidRPr="0063362D">
                <w:rPr>
                  <w:sz w:val="16"/>
                  <w:szCs w:val="16"/>
                  <w:lang w:val="zh-CN"/>
                </w:rPr>
                <w:t>81,41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7861C83" w14:textId="77777777" w:rsidR="00E31958" w:rsidRPr="0063362D" w:rsidRDefault="00E31958" w:rsidP="00E31958">
            <w:pPr>
              <w:spacing w:after="0"/>
              <w:jc w:val="center"/>
              <w:rPr>
                <w:ins w:id="3231" w:author="JS" w:date="2018-11-14T14:05:00Z"/>
                <w:sz w:val="16"/>
                <w:szCs w:val="16"/>
                <w:lang w:val="zh-CN"/>
              </w:rPr>
            </w:pPr>
            <w:ins w:id="3232" w:author="JS" w:date="2018-11-14T14:05:00Z">
              <w:r w:rsidRPr="0063362D">
                <w:rPr>
                  <w:sz w:val="16"/>
                  <w:szCs w:val="16"/>
                  <w:lang w:val="zh-CN"/>
                </w:rPr>
                <w:t>69,98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0092E6" w14:textId="77777777" w:rsidR="00E31958" w:rsidRPr="0063362D" w:rsidRDefault="00E31958" w:rsidP="00E31958">
            <w:pPr>
              <w:spacing w:after="0"/>
              <w:jc w:val="center"/>
              <w:rPr>
                <w:ins w:id="3233" w:author="JS" w:date="2018-11-14T14:05:00Z"/>
                <w:sz w:val="16"/>
                <w:szCs w:val="16"/>
                <w:lang w:val="zh-CN"/>
              </w:rPr>
            </w:pPr>
            <w:ins w:id="3234" w:author="JS" w:date="2018-11-14T14:05:00Z">
              <w:r w:rsidRPr="0063362D">
                <w:rPr>
                  <w:sz w:val="16"/>
                  <w:szCs w:val="16"/>
                  <w:lang w:val="zh-CN"/>
                </w:rPr>
                <w:t>69,75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105C12" w14:textId="77777777" w:rsidR="00E31958" w:rsidRPr="0063362D" w:rsidRDefault="00E31958" w:rsidP="00E31958">
            <w:pPr>
              <w:spacing w:after="0"/>
              <w:jc w:val="center"/>
              <w:rPr>
                <w:ins w:id="3235" w:author="JS" w:date="2018-11-14T14:05:00Z"/>
                <w:sz w:val="16"/>
                <w:szCs w:val="16"/>
                <w:lang w:val="zh-CN"/>
              </w:rPr>
            </w:pPr>
            <w:ins w:id="3236" w:author="JS" w:date="2018-11-14T14:05:00Z">
              <w:r w:rsidRPr="0063362D">
                <w:rPr>
                  <w:sz w:val="16"/>
                  <w:szCs w:val="16"/>
                  <w:lang w:val="zh-CN"/>
                </w:rPr>
                <w:t>91,63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2A8E233" w14:textId="77777777" w:rsidR="00E31958" w:rsidRPr="0063362D" w:rsidRDefault="00E31958" w:rsidP="00E31958">
            <w:pPr>
              <w:spacing w:after="0"/>
              <w:jc w:val="center"/>
              <w:rPr>
                <w:ins w:id="3237" w:author="JS" w:date="2018-11-14T14:05:00Z"/>
                <w:sz w:val="16"/>
                <w:szCs w:val="16"/>
                <w:lang w:val="zh-CN"/>
              </w:rPr>
            </w:pPr>
            <w:ins w:id="3238" w:author="JS" w:date="2018-11-14T14:05:00Z">
              <w:r w:rsidRPr="0063362D">
                <w:rPr>
                  <w:sz w:val="16"/>
                  <w:szCs w:val="16"/>
                  <w:lang w:val="zh-CN"/>
                </w:rPr>
                <w:t>87,31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FA9931" w14:textId="77777777" w:rsidR="00E31958" w:rsidRPr="0063362D" w:rsidRDefault="00E31958" w:rsidP="00E31958">
            <w:pPr>
              <w:spacing w:after="0"/>
              <w:jc w:val="center"/>
              <w:rPr>
                <w:ins w:id="3239" w:author="JS" w:date="2018-11-14T14:05:00Z"/>
                <w:sz w:val="16"/>
                <w:szCs w:val="16"/>
                <w:lang w:val="zh-CN"/>
              </w:rPr>
            </w:pPr>
            <w:ins w:id="3240" w:author="JS" w:date="2018-11-14T14:05:00Z">
              <w:r w:rsidRPr="0063362D">
                <w:rPr>
                  <w:sz w:val="16"/>
                  <w:szCs w:val="16"/>
                  <w:lang w:val="zh-CN"/>
                </w:rPr>
                <w:t>76,77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3BE66" w14:textId="77777777" w:rsidR="00E31958" w:rsidRPr="0063362D" w:rsidRDefault="00E31958" w:rsidP="00E31958">
            <w:pPr>
              <w:spacing w:after="0"/>
              <w:jc w:val="center"/>
              <w:rPr>
                <w:ins w:id="3241" w:author="JS" w:date="2018-11-14T14:05:00Z"/>
                <w:sz w:val="16"/>
                <w:szCs w:val="16"/>
                <w:lang w:val="zh-CN"/>
              </w:rPr>
            </w:pPr>
            <w:ins w:id="3242" w:author="JS" w:date="2018-11-14T14:05:00Z">
              <w:r w:rsidRPr="0063362D">
                <w:rPr>
                  <w:sz w:val="16"/>
                  <w:szCs w:val="16"/>
                  <w:lang w:val="zh-CN"/>
                </w:rPr>
                <w:t>70,20</w:t>
              </w:r>
            </w:ins>
          </w:p>
        </w:tc>
      </w:tr>
      <w:tr w:rsidR="00E31958" w:rsidRPr="00DE7B1E" w14:paraId="4F9F70D8" w14:textId="77777777" w:rsidTr="00E31958">
        <w:trPr>
          <w:cantSplit/>
          <w:trHeight w:val="22"/>
          <w:ins w:id="324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DD17AB" w14:textId="77777777" w:rsidR="00E31958" w:rsidRDefault="00E31958" w:rsidP="00E31958">
            <w:pPr>
              <w:spacing w:after="0"/>
              <w:ind w:left="113" w:right="113"/>
              <w:rPr>
                <w:ins w:id="3244" w:author="JS" w:date="2018-11-14T14:05:00Z"/>
              </w:rPr>
            </w:pPr>
          </w:p>
        </w:tc>
        <w:tc>
          <w:tcPr>
            <w:tcW w:w="535" w:type="dxa"/>
            <w:vMerge/>
            <w:tcBorders>
              <w:top w:val="nil"/>
              <w:left w:val="nil"/>
              <w:bottom w:val="single" w:sz="4" w:space="0" w:color="auto"/>
              <w:right w:val="single" w:sz="4" w:space="0" w:color="auto"/>
            </w:tcBorders>
            <w:shd w:val="clear" w:color="auto" w:fill="auto"/>
          </w:tcPr>
          <w:p w14:paraId="36E1C680" w14:textId="77777777" w:rsidR="00E31958" w:rsidRDefault="00E31958" w:rsidP="00E31958">
            <w:pPr>
              <w:spacing w:after="0"/>
              <w:rPr>
                <w:ins w:id="324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E88EC01" w14:textId="77777777" w:rsidR="00E31958" w:rsidRDefault="00E31958" w:rsidP="00E31958">
            <w:pPr>
              <w:pStyle w:val="NormalWeb"/>
              <w:spacing w:before="0" w:beforeAutospacing="0" w:after="0" w:afterAutospacing="0"/>
              <w:jc w:val="center"/>
              <w:rPr>
                <w:ins w:id="3246" w:author="JS" w:date="2018-11-14T14:05:00Z"/>
                <w:rFonts w:eastAsia="SimSun"/>
                <w:sz w:val="16"/>
                <w:szCs w:val="16"/>
              </w:rPr>
            </w:pPr>
            <w:ins w:id="3247"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5D28B20" w14:textId="77777777" w:rsidR="00E31958" w:rsidRPr="0063362D" w:rsidRDefault="00E31958" w:rsidP="00E31958">
            <w:pPr>
              <w:spacing w:after="0"/>
              <w:jc w:val="center"/>
              <w:rPr>
                <w:ins w:id="3248" w:author="JS" w:date="2018-11-14T14:05:00Z"/>
                <w:sz w:val="16"/>
                <w:szCs w:val="16"/>
                <w:lang w:val="zh-CN"/>
              </w:rPr>
            </w:pPr>
            <w:ins w:id="3249" w:author="JS" w:date="2018-11-14T14:05:00Z">
              <w:r w:rsidRPr="0063362D">
                <w:rPr>
                  <w:sz w:val="16"/>
                  <w:szCs w:val="16"/>
                  <w:lang w:val="zh-CN"/>
                </w:rPr>
                <w:t>124,75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301D45" w14:textId="77777777" w:rsidR="00E31958" w:rsidRPr="0063362D" w:rsidRDefault="00E31958" w:rsidP="00E31958">
            <w:pPr>
              <w:spacing w:after="0"/>
              <w:jc w:val="center"/>
              <w:rPr>
                <w:ins w:id="3250" w:author="JS" w:date="2018-11-14T14:05:00Z"/>
                <w:sz w:val="16"/>
                <w:szCs w:val="16"/>
                <w:lang w:val="zh-CN"/>
              </w:rPr>
            </w:pPr>
            <w:ins w:id="3251" w:author="JS" w:date="2018-11-14T14:05:00Z">
              <w:r w:rsidRPr="0063362D">
                <w:rPr>
                  <w:sz w:val="16"/>
                  <w:szCs w:val="16"/>
                  <w:lang w:val="zh-CN"/>
                </w:rPr>
                <w:t>116,30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DFC751" w14:textId="77777777" w:rsidR="00E31958" w:rsidRPr="0063362D" w:rsidRDefault="00E31958" w:rsidP="00E31958">
            <w:pPr>
              <w:spacing w:after="0"/>
              <w:jc w:val="center"/>
              <w:rPr>
                <w:ins w:id="3252" w:author="JS" w:date="2018-11-14T14:05:00Z"/>
                <w:sz w:val="16"/>
                <w:szCs w:val="16"/>
                <w:lang w:val="zh-CN"/>
              </w:rPr>
            </w:pPr>
            <w:ins w:id="3253" w:author="JS" w:date="2018-11-14T14:05:00Z">
              <w:r w:rsidRPr="0063362D">
                <w:rPr>
                  <w:sz w:val="16"/>
                  <w:szCs w:val="16"/>
                  <w:lang w:val="zh-CN"/>
                </w:rPr>
                <w:t>108,33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4EE53CE" w14:textId="77777777" w:rsidR="00E31958" w:rsidRPr="0063362D" w:rsidRDefault="00E31958" w:rsidP="00E31958">
            <w:pPr>
              <w:spacing w:after="0"/>
              <w:jc w:val="center"/>
              <w:rPr>
                <w:ins w:id="3254" w:author="JS" w:date="2018-11-14T14:05:00Z"/>
                <w:sz w:val="16"/>
                <w:szCs w:val="16"/>
                <w:lang w:val="zh-CN"/>
              </w:rPr>
            </w:pPr>
            <w:ins w:id="3255" w:author="JS" w:date="2018-11-14T14:05:00Z">
              <w:r w:rsidRPr="0063362D">
                <w:rPr>
                  <w:sz w:val="16"/>
                  <w:szCs w:val="16"/>
                  <w:lang w:val="zh-CN"/>
                </w:rPr>
                <w:t>116,65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11D688" w14:textId="77777777" w:rsidR="00E31958" w:rsidRPr="0063362D" w:rsidRDefault="00E31958" w:rsidP="00E31958">
            <w:pPr>
              <w:spacing w:after="0"/>
              <w:jc w:val="center"/>
              <w:rPr>
                <w:ins w:id="3256" w:author="JS" w:date="2018-11-14T14:05:00Z"/>
                <w:sz w:val="16"/>
                <w:szCs w:val="16"/>
                <w:lang w:val="zh-CN"/>
              </w:rPr>
            </w:pPr>
            <w:ins w:id="3257" w:author="JS" w:date="2018-11-14T14:05:00Z">
              <w:r w:rsidRPr="0063362D">
                <w:rPr>
                  <w:sz w:val="16"/>
                  <w:szCs w:val="16"/>
                  <w:lang w:val="zh-CN"/>
                </w:rPr>
                <w:t>201,97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60114C" w14:textId="77777777" w:rsidR="00E31958" w:rsidRPr="0063362D" w:rsidRDefault="00E31958" w:rsidP="00E31958">
            <w:pPr>
              <w:spacing w:after="0"/>
              <w:jc w:val="center"/>
              <w:rPr>
                <w:ins w:id="3258" w:author="JS" w:date="2018-11-14T14:05:00Z"/>
                <w:sz w:val="16"/>
                <w:szCs w:val="16"/>
                <w:lang w:val="zh-CN"/>
              </w:rPr>
            </w:pPr>
            <w:ins w:id="3259" w:author="JS" w:date="2018-11-14T14:05:00Z">
              <w:r w:rsidRPr="0063362D">
                <w:rPr>
                  <w:sz w:val="16"/>
                  <w:szCs w:val="16"/>
                  <w:lang w:val="zh-CN"/>
                </w:rPr>
                <w:t>178,00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1846E0B" w14:textId="77777777" w:rsidR="00E31958" w:rsidRPr="0063362D" w:rsidRDefault="00E31958" w:rsidP="00E31958">
            <w:pPr>
              <w:spacing w:after="0"/>
              <w:jc w:val="center"/>
              <w:rPr>
                <w:ins w:id="3260" w:author="JS" w:date="2018-11-14T14:05:00Z"/>
                <w:sz w:val="16"/>
                <w:szCs w:val="16"/>
                <w:lang w:val="zh-CN"/>
              </w:rPr>
            </w:pPr>
            <w:ins w:id="3261" w:author="JS" w:date="2018-11-14T14:05:00Z">
              <w:r w:rsidRPr="0063362D">
                <w:rPr>
                  <w:sz w:val="16"/>
                  <w:szCs w:val="16"/>
                  <w:lang w:val="zh-CN"/>
                </w:rPr>
                <w:t>172,55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7E893E" w14:textId="77777777" w:rsidR="00E31958" w:rsidRPr="0063362D" w:rsidRDefault="00E31958" w:rsidP="00E31958">
            <w:pPr>
              <w:spacing w:after="0"/>
              <w:jc w:val="center"/>
              <w:rPr>
                <w:ins w:id="3262" w:author="JS" w:date="2018-11-14T14:05:00Z"/>
                <w:sz w:val="16"/>
                <w:szCs w:val="16"/>
                <w:lang w:val="zh-CN"/>
              </w:rPr>
            </w:pPr>
            <w:ins w:id="3263" w:author="JS" w:date="2018-11-14T14:05:00Z">
              <w:r w:rsidRPr="0063362D">
                <w:rPr>
                  <w:sz w:val="16"/>
                  <w:szCs w:val="16"/>
                  <w:lang w:val="zh-CN"/>
                </w:rPr>
                <w:t>129,67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163E2EC" w14:textId="77777777" w:rsidR="00E31958" w:rsidRPr="0063362D" w:rsidRDefault="00E31958" w:rsidP="00E31958">
            <w:pPr>
              <w:spacing w:after="0"/>
              <w:jc w:val="center"/>
              <w:rPr>
                <w:ins w:id="3264" w:author="JS" w:date="2018-11-14T14:05:00Z"/>
                <w:sz w:val="16"/>
                <w:szCs w:val="16"/>
                <w:lang w:val="zh-CN"/>
              </w:rPr>
            </w:pPr>
            <w:ins w:id="3265" w:author="JS" w:date="2018-11-14T14:05:00Z">
              <w:r w:rsidRPr="0063362D">
                <w:rPr>
                  <w:sz w:val="16"/>
                  <w:szCs w:val="16"/>
                  <w:lang w:val="zh-CN"/>
                </w:rPr>
                <w:t>398,35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0053194" w14:textId="77777777" w:rsidR="00E31958" w:rsidRPr="0063362D" w:rsidRDefault="00E31958" w:rsidP="00E31958">
            <w:pPr>
              <w:spacing w:after="0"/>
              <w:jc w:val="center"/>
              <w:rPr>
                <w:ins w:id="3266" w:author="JS" w:date="2018-11-14T14:05:00Z"/>
                <w:sz w:val="16"/>
                <w:szCs w:val="16"/>
                <w:lang w:val="zh-CN"/>
              </w:rPr>
            </w:pPr>
            <w:ins w:id="3267" w:author="JS" w:date="2018-11-14T14:05:00Z">
              <w:r w:rsidRPr="0063362D">
                <w:rPr>
                  <w:sz w:val="16"/>
                  <w:szCs w:val="16"/>
                  <w:lang w:val="zh-CN"/>
                </w:rPr>
                <w:t>304,75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24BDD4D" w14:textId="77777777" w:rsidR="00E31958" w:rsidRPr="0063362D" w:rsidRDefault="00E31958" w:rsidP="00E31958">
            <w:pPr>
              <w:spacing w:after="0"/>
              <w:jc w:val="center"/>
              <w:rPr>
                <w:ins w:id="3268" w:author="JS" w:date="2018-11-14T14:05:00Z"/>
                <w:sz w:val="16"/>
                <w:szCs w:val="16"/>
                <w:lang w:val="zh-CN"/>
              </w:rPr>
            </w:pPr>
            <w:ins w:id="3269" w:author="JS" w:date="2018-11-14T14:05:00Z">
              <w:r w:rsidRPr="0063362D">
                <w:rPr>
                  <w:sz w:val="16"/>
                  <w:szCs w:val="16"/>
                  <w:lang w:val="zh-CN"/>
                </w:rPr>
                <w:t>274,75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758C99" w14:textId="77777777" w:rsidR="00E31958" w:rsidRPr="0063362D" w:rsidRDefault="00E31958" w:rsidP="00E31958">
            <w:pPr>
              <w:spacing w:after="0"/>
              <w:jc w:val="center"/>
              <w:rPr>
                <w:ins w:id="3270" w:author="JS" w:date="2018-11-14T14:05:00Z"/>
                <w:sz w:val="16"/>
                <w:szCs w:val="16"/>
                <w:lang w:val="zh-CN"/>
              </w:rPr>
            </w:pPr>
            <w:ins w:id="3271" w:author="JS" w:date="2018-11-14T14:05:00Z">
              <w:r w:rsidRPr="0063362D">
                <w:rPr>
                  <w:sz w:val="16"/>
                  <w:szCs w:val="16"/>
                  <w:lang w:val="zh-CN"/>
                </w:rPr>
                <w:t>138,97</w:t>
              </w:r>
            </w:ins>
          </w:p>
        </w:tc>
      </w:tr>
      <w:tr w:rsidR="00E31958" w:rsidRPr="00DE7B1E" w14:paraId="581636EA" w14:textId="77777777" w:rsidTr="00E31958">
        <w:trPr>
          <w:cantSplit/>
          <w:trHeight w:val="22"/>
          <w:ins w:id="327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B8EF34" w14:textId="77777777" w:rsidR="00E31958" w:rsidRDefault="00E31958" w:rsidP="00E31958">
            <w:pPr>
              <w:spacing w:after="0"/>
              <w:ind w:left="113" w:right="113"/>
              <w:rPr>
                <w:ins w:id="3273" w:author="JS" w:date="2018-11-14T14:05:00Z"/>
              </w:rPr>
            </w:pPr>
          </w:p>
        </w:tc>
        <w:tc>
          <w:tcPr>
            <w:tcW w:w="535" w:type="dxa"/>
            <w:vMerge/>
            <w:tcBorders>
              <w:top w:val="nil"/>
              <w:left w:val="nil"/>
              <w:bottom w:val="single" w:sz="4" w:space="0" w:color="auto"/>
              <w:right w:val="single" w:sz="4" w:space="0" w:color="auto"/>
            </w:tcBorders>
            <w:shd w:val="clear" w:color="auto" w:fill="auto"/>
          </w:tcPr>
          <w:p w14:paraId="7BBD6478" w14:textId="77777777" w:rsidR="00E31958" w:rsidRDefault="00E31958" w:rsidP="00E31958">
            <w:pPr>
              <w:spacing w:after="0"/>
              <w:rPr>
                <w:ins w:id="327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BC453D8" w14:textId="77777777" w:rsidR="00E31958" w:rsidRDefault="00E31958" w:rsidP="00E31958">
            <w:pPr>
              <w:pStyle w:val="NormalWeb"/>
              <w:spacing w:before="0" w:beforeAutospacing="0" w:after="0" w:afterAutospacing="0"/>
              <w:jc w:val="center"/>
              <w:rPr>
                <w:ins w:id="3275" w:author="JS" w:date="2018-11-14T14:05:00Z"/>
                <w:rFonts w:eastAsia="SimSun"/>
                <w:sz w:val="16"/>
                <w:szCs w:val="16"/>
              </w:rPr>
            </w:pPr>
            <w:ins w:id="3276"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5D14FE0" w14:textId="77777777" w:rsidR="00E31958" w:rsidRPr="0063362D" w:rsidRDefault="00E31958" w:rsidP="00E31958">
            <w:pPr>
              <w:spacing w:after="0"/>
              <w:jc w:val="center"/>
              <w:rPr>
                <w:ins w:id="3277" w:author="JS" w:date="2018-11-14T14:05:00Z"/>
                <w:sz w:val="16"/>
                <w:szCs w:val="16"/>
                <w:lang w:val="zh-CN"/>
              </w:rPr>
            </w:pPr>
            <w:ins w:id="3278" w:author="JS" w:date="2018-11-14T14:05:00Z">
              <w:r w:rsidRPr="0063362D">
                <w:rPr>
                  <w:sz w:val="16"/>
                  <w:szCs w:val="16"/>
                  <w:lang w:val="zh-CN"/>
                </w:rPr>
                <w:t>550,71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F20603" w14:textId="77777777" w:rsidR="00E31958" w:rsidRPr="0063362D" w:rsidRDefault="00E31958" w:rsidP="00E31958">
            <w:pPr>
              <w:spacing w:after="0"/>
              <w:jc w:val="center"/>
              <w:rPr>
                <w:ins w:id="3279" w:author="JS" w:date="2018-11-14T14:05:00Z"/>
                <w:sz w:val="16"/>
                <w:szCs w:val="16"/>
                <w:lang w:val="zh-CN"/>
              </w:rPr>
            </w:pPr>
            <w:ins w:id="3280" w:author="JS" w:date="2018-11-14T14:05:00Z">
              <w:r w:rsidRPr="0063362D">
                <w:rPr>
                  <w:sz w:val="16"/>
                  <w:szCs w:val="16"/>
                  <w:lang w:val="zh-CN"/>
                </w:rPr>
                <w:t>548,54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DD7F6E" w14:textId="77777777" w:rsidR="00E31958" w:rsidRPr="0063362D" w:rsidRDefault="00E31958" w:rsidP="00E31958">
            <w:pPr>
              <w:spacing w:after="0"/>
              <w:jc w:val="center"/>
              <w:rPr>
                <w:ins w:id="3281" w:author="JS" w:date="2018-11-14T14:05:00Z"/>
                <w:sz w:val="16"/>
                <w:szCs w:val="16"/>
                <w:lang w:val="zh-CN"/>
              </w:rPr>
            </w:pPr>
            <w:ins w:id="3282" w:author="JS" w:date="2018-11-14T14:05:00Z">
              <w:r w:rsidRPr="0063362D">
                <w:rPr>
                  <w:sz w:val="16"/>
                  <w:szCs w:val="16"/>
                  <w:lang w:val="zh-CN"/>
                </w:rPr>
                <w:t>496,94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06E4660" w14:textId="77777777" w:rsidR="00E31958" w:rsidRPr="0063362D" w:rsidRDefault="00E31958" w:rsidP="00E31958">
            <w:pPr>
              <w:spacing w:after="0"/>
              <w:jc w:val="center"/>
              <w:rPr>
                <w:ins w:id="3283" w:author="JS" w:date="2018-11-14T14:05:00Z"/>
                <w:sz w:val="16"/>
                <w:szCs w:val="16"/>
                <w:lang w:val="zh-CN"/>
              </w:rPr>
            </w:pPr>
            <w:ins w:id="3284" w:author="JS" w:date="2018-11-14T14:05:00Z">
              <w:r w:rsidRPr="0063362D">
                <w:rPr>
                  <w:sz w:val="16"/>
                  <w:szCs w:val="16"/>
                  <w:lang w:val="zh-CN"/>
                </w:rPr>
                <w:t>269,00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18E992E" w14:textId="77777777" w:rsidR="00E31958" w:rsidRPr="0063362D" w:rsidRDefault="00E31958" w:rsidP="00E31958">
            <w:pPr>
              <w:spacing w:after="0"/>
              <w:jc w:val="center"/>
              <w:rPr>
                <w:ins w:id="3285" w:author="JS" w:date="2018-11-14T14:05:00Z"/>
                <w:sz w:val="16"/>
                <w:szCs w:val="16"/>
                <w:lang w:val="zh-CN"/>
              </w:rPr>
            </w:pPr>
            <w:ins w:id="3286" w:author="JS" w:date="2018-11-14T14:05:00Z">
              <w:r w:rsidRPr="0063362D">
                <w:rPr>
                  <w:sz w:val="16"/>
                  <w:szCs w:val="16"/>
                  <w:lang w:val="zh-CN"/>
                </w:rPr>
                <w:t>1301,15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6975E6A" w14:textId="77777777" w:rsidR="00E31958" w:rsidRPr="0063362D" w:rsidRDefault="00E31958" w:rsidP="00E31958">
            <w:pPr>
              <w:spacing w:after="0"/>
              <w:jc w:val="center"/>
              <w:rPr>
                <w:ins w:id="3287" w:author="JS" w:date="2018-11-14T14:05:00Z"/>
                <w:sz w:val="16"/>
                <w:szCs w:val="16"/>
                <w:lang w:val="zh-CN"/>
              </w:rPr>
            </w:pPr>
            <w:ins w:id="3288" w:author="JS" w:date="2018-11-14T14:05:00Z">
              <w:r w:rsidRPr="0063362D">
                <w:rPr>
                  <w:sz w:val="16"/>
                  <w:szCs w:val="16"/>
                  <w:lang w:val="zh-CN"/>
                </w:rPr>
                <w:t>1140,48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80DE724" w14:textId="77777777" w:rsidR="00E31958" w:rsidRPr="0063362D" w:rsidRDefault="00E31958" w:rsidP="00E31958">
            <w:pPr>
              <w:spacing w:after="0"/>
              <w:jc w:val="center"/>
              <w:rPr>
                <w:ins w:id="3289" w:author="JS" w:date="2018-11-14T14:05:00Z"/>
                <w:sz w:val="16"/>
                <w:szCs w:val="16"/>
                <w:lang w:val="zh-CN"/>
              </w:rPr>
            </w:pPr>
            <w:ins w:id="3290" w:author="JS" w:date="2018-11-14T14:05:00Z">
              <w:r w:rsidRPr="0063362D">
                <w:rPr>
                  <w:sz w:val="16"/>
                  <w:szCs w:val="16"/>
                  <w:lang w:val="zh-CN"/>
                </w:rPr>
                <w:t>824,32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6939B9" w14:textId="77777777" w:rsidR="00E31958" w:rsidRPr="0063362D" w:rsidRDefault="00E31958" w:rsidP="00E31958">
            <w:pPr>
              <w:spacing w:after="0"/>
              <w:jc w:val="center"/>
              <w:rPr>
                <w:ins w:id="3291" w:author="JS" w:date="2018-11-14T14:05:00Z"/>
                <w:sz w:val="16"/>
                <w:szCs w:val="16"/>
                <w:lang w:val="zh-CN"/>
              </w:rPr>
            </w:pPr>
            <w:ins w:id="3292" w:author="JS" w:date="2018-11-14T14:05:00Z">
              <w:r w:rsidRPr="0063362D">
                <w:rPr>
                  <w:sz w:val="16"/>
                  <w:szCs w:val="16"/>
                  <w:lang w:val="zh-CN"/>
                </w:rPr>
                <w:t>292,93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7D872C1" w14:textId="77777777" w:rsidR="00E31958" w:rsidRPr="0063362D" w:rsidRDefault="00E31958" w:rsidP="00E31958">
            <w:pPr>
              <w:spacing w:after="0"/>
              <w:jc w:val="center"/>
              <w:rPr>
                <w:ins w:id="3293" w:author="JS" w:date="2018-11-14T14:05:00Z"/>
                <w:sz w:val="16"/>
                <w:szCs w:val="16"/>
                <w:lang w:val="zh-CN"/>
              </w:rPr>
            </w:pPr>
            <w:ins w:id="3294" w:author="JS" w:date="2018-11-14T14:05:00Z">
              <w:r w:rsidRPr="0063362D">
                <w:rPr>
                  <w:sz w:val="16"/>
                  <w:szCs w:val="16"/>
                  <w:lang w:val="zh-CN"/>
                </w:rPr>
                <w:t>3245,64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5B73C64" w14:textId="77777777" w:rsidR="00E31958" w:rsidRPr="0063362D" w:rsidRDefault="00E31958" w:rsidP="00E31958">
            <w:pPr>
              <w:spacing w:after="0"/>
              <w:jc w:val="center"/>
              <w:rPr>
                <w:ins w:id="3295" w:author="JS" w:date="2018-11-14T14:05:00Z"/>
                <w:sz w:val="16"/>
                <w:szCs w:val="16"/>
                <w:lang w:val="zh-CN"/>
              </w:rPr>
            </w:pPr>
            <w:ins w:id="3296" w:author="JS" w:date="2018-11-14T14:05:00Z">
              <w:r w:rsidRPr="0063362D">
                <w:rPr>
                  <w:sz w:val="16"/>
                  <w:szCs w:val="16"/>
                  <w:lang w:val="zh-CN"/>
                </w:rPr>
                <w:t>2660,31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949FEC" w14:textId="77777777" w:rsidR="00E31958" w:rsidRPr="0063362D" w:rsidRDefault="00E31958" w:rsidP="00E31958">
            <w:pPr>
              <w:spacing w:after="0"/>
              <w:jc w:val="center"/>
              <w:rPr>
                <w:ins w:id="3297" w:author="JS" w:date="2018-11-14T14:05:00Z"/>
                <w:sz w:val="16"/>
                <w:szCs w:val="16"/>
                <w:lang w:val="zh-CN"/>
              </w:rPr>
            </w:pPr>
            <w:ins w:id="3298" w:author="JS" w:date="2018-11-14T14:05:00Z">
              <w:r w:rsidRPr="0063362D">
                <w:rPr>
                  <w:sz w:val="16"/>
                  <w:szCs w:val="16"/>
                  <w:lang w:val="zh-CN"/>
                </w:rPr>
                <w:t>1694,62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C7E12C" w14:textId="77777777" w:rsidR="00E31958" w:rsidRPr="0063362D" w:rsidRDefault="00E31958" w:rsidP="00E31958">
            <w:pPr>
              <w:spacing w:after="0"/>
              <w:jc w:val="center"/>
              <w:rPr>
                <w:ins w:id="3299" w:author="JS" w:date="2018-11-14T14:05:00Z"/>
                <w:sz w:val="16"/>
                <w:szCs w:val="16"/>
                <w:lang w:val="zh-CN"/>
              </w:rPr>
            </w:pPr>
            <w:ins w:id="3300" w:author="JS" w:date="2018-11-14T14:05:00Z">
              <w:r w:rsidRPr="0063362D">
                <w:rPr>
                  <w:sz w:val="16"/>
                  <w:szCs w:val="16"/>
                  <w:lang w:val="zh-CN"/>
                </w:rPr>
                <w:t>376,14</w:t>
              </w:r>
            </w:ins>
          </w:p>
        </w:tc>
      </w:tr>
      <w:tr w:rsidR="00E31958" w:rsidRPr="00DE7B1E" w14:paraId="0DB2940F" w14:textId="77777777" w:rsidTr="00E31958">
        <w:trPr>
          <w:cantSplit/>
          <w:trHeight w:val="22"/>
          <w:ins w:id="330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45985B" w14:textId="77777777" w:rsidR="00E31958" w:rsidRDefault="00E31958" w:rsidP="00E31958">
            <w:pPr>
              <w:spacing w:after="0"/>
              <w:ind w:left="113" w:right="113"/>
              <w:rPr>
                <w:ins w:id="3302" w:author="JS" w:date="2018-11-14T14:05:00Z"/>
              </w:rPr>
            </w:pPr>
          </w:p>
        </w:tc>
        <w:tc>
          <w:tcPr>
            <w:tcW w:w="535" w:type="dxa"/>
            <w:vMerge/>
            <w:tcBorders>
              <w:top w:val="nil"/>
              <w:left w:val="nil"/>
              <w:bottom w:val="single" w:sz="4" w:space="0" w:color="auto"/>
              <w:right w:val="single" w:sz="4" w:space="0" w:color="auto"/>
            </w:tcBorders>
            <w:shd w:val="clear" w:color="auto" w:fill="auto"/>
          </w:tcPr>
          <w:p w14:paraId="73F2C3BB" w14:textId="77777777" w:rsidR="00E31958" w:rsidRDefault="00E31958" w:rsidP="00E31958">
            <w:pPr>
              <w:spacing w:after="0"/>
              <w:rPr>
                <w:ins w:id="330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34BD39F" w14:textId="77777777" w:rsidR="00E31958" w:rsidRDefault="00E31958" w:rsidP="00E31958">
            <w:pPr>
              <w:pStyle w:val="NormalWeb"/>
              <w:spacing w:before="0" w:beforeAutospacing="0" w:after="0" w:afterAutospacing="0"/>
              <w:jc w:val="center"/>
              <w:rPr>
                <w:ins w:id="3304" w:author="JS" w:date="2018-11-14T14:05:00Z"/>
                <w:rFonts w:eastAsia="SimSun"/>
                <w:sz w:val="16"/>
                <w:szCs w:val="16"/>
              </w:rPr>
            </w:pPr>
            <w:ins w:id="3305"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0249CF" w14:textId="77777777" w:rsidR="00E31958" w:rsidRPr="0063362D" w:rsidRDefault="00E31958" w:rsidP="00E31958">
            <w:pPr>
              <w:spacing w:after="0"/>
              <w:jc w:val="center"/>
              <w:rPr>
                <w:ins w:id="3306" w:author="JS" w:date="2018-11-14T14:05:00Z"/>
                <w:sz w:val="16"/>
                <w:szCs w:val="16"/>
                <w:lang w:val="zh-CN"/>
              </w:rPr>
            </w:pPr>
            <w:ins w:id="3307" w:author="JS" w:date="2018-11-14T14:05:00Z">
              <w:r w:rsidRPr="0063362D">
                <w:rPr>
                  <w:sz w:val="16"/>
                  <w:szCs w:val="16"/>
                  <w:lang w:val="zh-CN"/>
                </w:rPr>
                <w:t>190,20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5D67C3E" w14:textId="77777777" w:rsidR="00E31958" w:rsidRPr="0063362D" w:rsidRDefault="00E31958" w:rsidP="00E31958">
            <w:pPr>
              <w:spacing w:after="0"/>
              <w:jc w:val="center"/>
              <w:rPr>
                <w:ins w:id="3308" w:author="JS" w:date="2018-11-14T14:05:00Z"/>
                <w:sz w:val="16"/>
                <w:szCs w:val="16"/>
                <w:lang w:val="zh-CN"/>
              </w:rPr>
            </w:pPr>
            <w:ins w:id="3309" w:author="JS" w:date="2018-11-14T14:05:00Z">
              <w:r w:rsidRPr="0063362D">
                <w:rPr>
                  <w:sz w:val="16"/>
                  <w:szCs w:val="16"/>
                  <w:lang w:val="zh-CN"/>
                </w:rPr>
                <w:t>192,89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691B89" w14:textId="77777777" w:rsidR="00E31958" w:rsidRPr="0063362D" w:rsidRDefault="00E31958" w:rsidP="00E31958">
            <w:pPr>
              <w:spacing w:after="0"/>
              <w:jc w:val="center"/>
              <w:rPr>
                <w:ins w:id="3310" w:author="JS" w:date="2018-11-14T14:05:00Z"/>
                <w:sz w:val="16"/>
                <w:szCs w:val="16"/>
                <w:lang w:val="zh-CN"/>
              </w:rPr>
            </w:pPr>
            <w:ins w:id="3311" w:author="JS" w:date="2018-11-14T14:05:00Z">
              <w:r w:rsidRPr="0063362D">
                <w:rPr>
                  <w:sz w:val="16"/>
                  <w:szCs w:val="16"/>
                  <w:lang w:val="zh-CN"/>
                </w:rPr>
                <w:t>197,54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B521569" w14:textId="77777777" w:rsidR="00E31958" w:rsidRPr="0063362D" w:rsidRDefault="00E31958" w:rsidP="00E31958">
            <w:pPr>
              <w:spacing w:after="0"/>
              <w:jc w:val="center"/>
              <w:rPr>
                <w:ins w:id="3312" w:author="JS" w:date="2018-11-14T14:05:00Z"/>
                <w:sz w:val="16"/>
                <w:szCs w:val="16"/>
                <w:lang w:val="zh-CN"/>
              </w:rPr>
            </w:pPr>
            <w:ins w:id="3313" w:author="JS" w:date="2018-11-14T14:05:00Z">
              <w:r w:rsidRPr="0063362D">
                <w:rPr>
                  <w:sz w:val="16"/>
                  <w:szCs w:val="16"/>
                  <w:lang w:val="zh-CN"/>
                </w:rPr>
                <w:t>186,67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0C314A" w14:textId="77777777" w:rsidR="00E31958" w:rsidRPr="0063362D" w:rsidRDefault="00E31958" w:rsidP="00E31958">
            <w:pPr>
              <w:spacing w:after="0"/>
              <w:jc w:val="center"/>
              <w:rPr>
                <w:ins w:id="3314" w:author="JS" w:date="2018-11-14T14:05:00Z"/>
                <w:sz w:val="16"/>
                <w:szCs w:val="16"/>
                <w:lang w:val="zh-CN"/>
              </w:rPr>
            </w:pPr>
            <w:ins w:id="3315" w:author="JS" w:date="2018-11-14T14:05:00Z">
              <w:r w:rsidRPr="0063362D">
                <w:rPr>
                  <w:sz w:val="16"/>
                  <w:szCs w:val="16"/>
                  <w:lang w:val="zh-CN"/>
                </w:rPr>
                <w:t>379,81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9CBBD0D" w14:textId="77777777" w:rsidR="00E31958" w:rsidRPr="0063362D" w:rsidRDefault="00E31958" w:rsidP="00E31958">
            <w:pPr>
              <w:spacing w:after="0"/>
              <w:jc w:val="center"/>
              <w:rPr>
                <w:ins w:id="3316" w:author="JS" w:date="2018-11-14T14:05:00Z"/>
                <w:sz w:val="16"/>
                <w:szCs w:val="16"/>
                <w:lang w:val="zh-CN"/>
              </w:rPr>
            </w:pPr>
            <w:ins w:id="3317" w:author="JS" w:date="2018-11-14T14:05:00Z">
              <w:r w:rsidRPr="0063362D">
                <w:rPr>
                  <w:sz w:val="16"/>
                  <w:szCs w:val="16"/>
                  <w:lang w:val="zh-CN"/>
                </w:rPr>
                <w:t>352,00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820550B" w14:textId="77777777" w:rsidR="00E31958" w:rsidRPr="0063362D" w:rsidRDefault="00E31958" w:rsidP="00E31958">
            <w:pPr>
              <w:spacing w:after="0"/>
              <w:jc w:val="center"/>
              <w:rPr>
                <w:ins w:id="3318" w:author="JS" w:date="2018-11-14T14:05:00Z"/>
                <w:sz w:val="16"/>
                <w:szCs w:val="16"/>
                <w:lang w:val="zh-CN"/>
              </w:rPr>
            </w:pPr>
            <w:ins w:id="3319" w:author="JS" w:date="2018-11-14T14:05:00Z">
              <w:r w:rsidRPr="0063362D">
                <w:rPr>
                  <w:sz w:val="16"/>
                  <w:szCs w:val="16"/>
                  <w:lang w:val="zh-CN"/>
                </w:rPr>
                <w:t>301,40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6B5F1D" w14:textId="77777777" w:rsidR="00E31958" w:rsidRPr="0063362D" w:rsidRDefault="00E31958" w:rsidP="00E31958">
            <w:pPr>
              <w:spacing w:after="0"/>
              <w:jc w:val="center"/>
              <w:rPr>
                <w:ins w:id="3320" w:author="JS" w:date="2018-11-14T14:05:00Z"/>
                <w:sz w:val="16"/>
                <w:szCs w:val="16"/>
                <w:lang w:val="zh-CN"/>
              </w:rPr>
            </w:pPr>
            <w:ins w:id="3321" w:author="JS" w:date="2018-11-14T14:05:00Z">
              <w:r w:rsidRPr="0063362D">
                <w:rPr>
                  <w:sz w:val="16"/>
                  <w:szCs w:val="16"/>
                  <w:lang w:val="zh-CN"/>
                </w:rPr>
                <w:t>172,35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12CA663" w14:textId="77777777" w:rsidR="00E31958" w:rsidRPr="0063362D" w:rsidRDefault="00E31958" w:rsidP="00E31958">
            <w:pPr>
              <w:spacing w:after="0"/>
              <w:jc w:val="center"/>
              <w:rPr>
                <w:ins w:id="3322" w:author="JS" w:date="2018-11-14T14:05:00Z"/>
                <w:sz w:val="16"/>
                <w:szCs w:val="16"/>
                <w:lang w:val="zh-CN"/>
              </w:rPr>
            </w:pPr>
            <w:ins w:id="3323" w:author="JS" w:date="2018-11-14T14:05:00Z">
              <w:r w:rsidRPr="0063362D">
                <w:rPr>
                  <w:sz w:val="16"/>
                  <w:szCs w:val="16"/>
                  <w:lang w:val="zh-CN"/>
                </w:rPr>
                <w:t>869,47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8F80F69" w14:textId="77777777" w:rsidR="00E31958" w:rsidRPr="0063362D" w:rsidRDefault="00E31958" w:rsidP="00E31958">
            <w:pPr>
              <w:spacing w:after="0"/>
              <w:jc w:val="center"/>
              <w:rPr>
                <w:ins w:id="3324" w:author="JS" w:date="2018-11-14T14:05:00Z"/>
                <w:sz w:val="16"/>
                <w:szCs w:val="16"/>
                <w:lang w:val="zh-CN"/>
              </w:rPr>
            </w:pPr>
            <w:ins w:id="3325" w:author="JS" w:date="2018-11-14T14:05:00Z">
              <w:r w:rsidRPr="0063362D">
                <w:rPr>
                  <w:sz w:val="16"/>
                  <w:szCs w:val="16"/>
                  <w:lang w:val="zh-CN"/>
                </w:rPr>
                <w:t>700,39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741B44" w14:textId="77777777" w:rsidR="00E31958" w:rsidRPr="0063362D" w:rsidRDefault="00E31958" w:rsidP="00E31958">
            <w:pPr>
              <w:spacing w:after="0"/>
              <w:jc w:val="center"/>
              <w:rPr>
                <w:ins w:id="3326" w:author="JS" w:date="2018-11-14T14:05:00Z"/>
                <w:sz w:val="16"/>
                <w:szCs w:val="16"/>
                <w:lang w:val="zh-CN"/>
              </w:rPr>
            </w:pPr>
            <w:ins w:id="3327" w:author="JS" w:date="2018-11-14T14:05:00Z">
              <w:r w:rsidRPr="0063362D">
                <w:rPr>
                  <w:sz w:val="16"/>
                  <w:szCs w:val="16"/>
                  <w:lang w:val="zh-CN"/>
                </w:rPr>
                <w:t>517,89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46DDA9" w14:textId="77777777" w:rsidR="00E31958" w:rsidRPr="0063362D" w:rsidRDefault="00E31958" w:rsidP="00E31958">
            <w:pPr>
              <w:spacing w:after="0"/>
              <w:jc w:val="center"/>
              <w:rPr>
                <w:ins w:id="3328" w:author="JS" w:date="2018-11-14T14:05:00Z"/>
                <w:sz w:val="16"/>
                <w:szCs w:val="16"/>
                <w:lang w:val="zh-CN"/>
              </w:rPr>
            </w:pPr>
            <w:ins w:id="3329" w:author="JS" w:date="2018-11-14T14:05:00Z">
              <w:r w:rsidRPr="0063362D">
                <w:rPr>
                  <w:sz w:val="16"/>
                  <w:szCs w:val="16"/>
                  <w:lang w:val="zh-CN"/>
                </w:rPr>
                <w:t>202,12</w:t>
              </w:r>
            </w:ins>
          </w:p>
        </w:tc>
      </w:tr>
      <w:tr w:rsidR="00E31958" w14:paraId="64C90E2E" w14:textId="77777777" w:rsidTr="00E31958">
        <w:trPr>
          <w:cantSplit/>
          <w:trHeight w:val="22"/>
          <w:ins w:id="333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6BA00" w14:textId="77777777" w:rsidR="00E31958" w:rsidRDefault="00E31958" w:rsidP="00E31958">
            <w:pPr>
              <w:spacing w:after="0"/>
              <w:ind w:left="113" w:right="113"/>
              <w:rPr>
                <w:ins w:id="333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C7A4E78" w14:textId="77777777" w:rsidR="00E31958" w:rsidRPr="00DE7B1E" w:rsidRDefault="00E31958" w:rsidP="00E31958">
            <w:pPr>
              <w:pStyle w:val="NormalWeb"/>
              <w:spacing w:before="0" w:beforeAutospacing="0" w:after="0" w:afterAutospacing="0"/>
              <w:jc w:val="center"/>
              <w:rPr>
                <w:ins w:id="3332" w:author="JS" w:date="2018-11-14T14:05:00Z"/>
                <w:rFonts w:eastAsia="SimSun"/>
                <w:sz w:val="16"/>
                <w:szCs w:val="16"/>
                <w:lang w:bidi="ar"/>
              </w:rPr>
            </w:pPr>
            <w:ins w:id="3333"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211B79" w14:textId="77777777" w:rsidR="00E31958" w:rsidRPr="0063362D" w:rsidRDefault="00E31958" w:rsidP="00E31958">
            <w:pPr>
              <w:spacing w:after="0"/>
              <w:jc w:val="center"/>
              <w:rPr>
                <w:ins w:id="3334" w:author="JS" w:date="2018-11-14T14:05:00Z"/>
                <w:sz w:val="16"/>
                <w:szCs w:val="16"/>
                <w:lang w:val="zh-CN"/>
              </w:rPr>
            </w:pPr>
            <w:ins w:id="3335" w:author="JS" w:date="2018-11-14T14:05:00Z">
              <w:r w:rsidRPr="0063362D">
                <w:rPr>
                  <w:sz w:val="16"/>
                  <w:szCs w:val="16"/>
                  <w:lang w:val="zh-CN"/>
                </w:rPr>
                <w:t>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27CE8A" w14:textId="77777777" w:rsidR="00E31958" w:rsidRPr="0063362D" w:rsidRDefault="00E31958" w:rsidP="00E31958">
            <w:pPr>
              <w:spacing w:after="0"/>
              <w:jc w:val="center"/>
              <w:rPr>
                <w:ins w:id="3336" w:author="JS" w:date="2018-11-14T14:05:00Z"/>
                <w:sz w:val="16"/>
                <w:szCs w:val="16"/>
                <w:lang w:val="zh-CN"/>
              </w:rPr>
            </w:pPr>
            <w:ins w:id="3337" w:author="JS" w:date="2018-11-14T14:05:00Z">
              <w:r w:rsidRPr="0063362D">
                <w:rPr>
                  <w:sz w:val="16"/>
                  <w:szCs w:val="16"/>
                  <w:lang w:val="zh-CN"/>
                </w:rPr>
                <w:t>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2B7F64" w14:textId="77777777" w:rsidR="00E31958" w:rsidRPr="0063362D" w:rsidRDefault="00E31958" w:rsidP="00E31958">
            <w:pPr>
              <w:spacing w:after="0"/>
              <w:jc w:val="center"/>
              <w:rPr>
                <w:ins w:id="3338" w:author="JS" w:date="2018-11-14T14:05:00Z"/>
                <w:sz w:val="16"/>
                <w:szCs w:val="16"/>
                <w:lang w:val="zh-CN"/>
              </w:rPr>
            </w:pPr>
            <w:ins w:id="3339" w:author="JS" w:date="2018-11-14T14:05:00Z">
              <w:r w:rsidRPr="0063362D">
                <w:rPr>
                  <w:sz w:val="16"/>
                  <w:szCs w:val="16"/>
                  <w:lang w:val="zh-CN"/>
                </w:rPr>
                <w:t>0,97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9C2F187" w14:textId="77777777" w:rsidR="00E31958" w:rsidRPr="0063362D" w:rsidRDefault="00E31958" w:rsidP="00E31958">
            <w:pPr>
              <w:spacing w:after="0"/>
              <w:jc w:val="center"/>
              <w:rPr>
                <w:ins w:id="3340" w:author="JS" w:date="2018-11-14T14:05:00Z"/>
                <w:sz w:val="16"/>
                <w:szCs w:val="16"/>
                <w:lang w:val="zh-CN"/>
              </w:rPr>
            </w:pPr>
            <w:ins w:id="3341" w:author="JS" w:date="2018-11-14T14:05:00Z">
              <w:r w:rsidRPr="0063362D">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B8857B" w14:textId="77777777" w:rsidR="00E31958" w:rsidRPr="0063362D" w:rsidRDefault="00E31958" w:rsidP="00E31958">
            <w:pPr>
              <w:spacing w:after="0"/>
              <w:jc w:val="center"/>
              <w:rPr>
                <w:ins w:id="3342" w:author="JS" w:date="2018-11-14T14:05:00Z"/>
                <w:sz w:val="16"/>
                <w:szCs w:val="16"/>
                <w:lang w:val="zh-CN"/>
              </w:rPr>
            </w:pPr>
            <w:ins w:id="3343" w:author="JS" w:date="2018-11-14T14:05:00Z">
              <w:r w:rsidRPr="0063362D">
                <w:rPr>
                  <w:sz w:val="16"/>
                  <w:szCs w:val="16"/>
                  <w:lang w:val="zh-CN"/>
                </w:rPr>
                <w:t>0,89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E5BDCA" w14:textId="77777777" w:rsidR="00E31958" w:rsidRPr="0063362D" w:rsidRDefault="00E31958" w:rsidP="00E31958">
            <w:pPr>
              <w:spacing w:after="0"/>
              <w:jc w:val="center"/>
              <w:rPr>
                <w:ins w:id="3344" w:author="JS" w:date="2018-11-14T14:05:00Z"/>
                <w:sz w:val="16"/>
                <w:szCs w:val="16"/>
                <w:lang w:val="zh-CN"/>
              </w:rPr>
            </w:pPr>
            <w:ins w:id="3345" w:author="JS" w:date="2018-11-14T14:05:00Z">
              <w:r w:rsidRPr="0063362D">
                <w:rPr>
                  <w:sz w:val="16"/>
                  <w:szCs w:val="16"/>
                  <w:lang w:val="zh-CN"/>
                </w:rPr>
                <w:t>0,85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BAEBCC2" w14:textId="77777777" w:rsidR="00E31958" w:rsidRPr="0063362D" w:rsidRDefault="00E31958" w:rsidP="00E31958">
            <w:pPr>
              <w:spacing w:after="0"/>
              <w:jc w:val="center"/>
              <w:rPr>
                <w:ins w:id="3346" w:author="JS" w:date="2018-11-14T14:05:00Z"/>
                <w:sz w:val="16"/>
                <w:szCs w:val="16"/>
                <w:lang w:val="zh-CN"/>
              </w:rPr>
            </w:pPr>
            <w:ins w:id="3347" w:author="JS" w:date="2018-11-14T14:05:00Z">
              <w:r w:rsidRPr="0063362D">
                <w:rPr>
                  <w:sz w:val="16"/>
                  <w:szCs w:val="16"/>
                  <w:lang w:val="zh-CN"/>
                </w:rPr>
                <w:t>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8C382B" w14:textId="77777777" w:rsidR="00E31958" w:rsidRPr="0063362D" w:rsidRDefault="00E31958" w:rsidP="00E31958">
            <w:pPr>
              <w:spacing w:after="0"/>
              <w:jc w:val="center"/>
              <w:rPr>
                <w:ins w:id="3348" w:author="JS" w:date="2018-11-14T14:05:00Z"/>
                <w:sz w:val="16"/>
                <w:szCs w:val="16"/>
                <w:lang w:val="zh-CN"/>
              </w:rPr>
            </w:pPr>
            <w:ins w:id="3349" w:author="JS" w:date="2018-11-14T14:05:00Z">
              <w:r w:rsidRPr="0063362D">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3538D5B" w14:textId="77777777" w:rsidR="00E31958" w:rsidRPr="0063362D" w:rsidRDefault="00E31958" w:rsidP="00E31958">
            <w:pPr>
              <w:spacing w:after="0"/>
              <w:jc w:val="center"/>
              <w:rPr>
                <w:ins w:id="3350" w:author="JS" w:date="2018-11-14T14:05:00Z"/>
                <w:sz w:val="16"/>
                <w:szCs w:val="16"/>
                <w:lang w:val="zh-CN"/>
              </w:rPr>
            </w:pPr>
            <w:ins w:id="3351" w:author="JS" w:date="2018-11-14T14:05:00Z">
              <w:r w:rsidRPr="0063362D">
                <w:rPr>
                  <w:sz w:val="16"/>
                  <w:szCs w:val="16"/>
                  <w:lang w:val="zh-CN"/>
                </w:rPr>
                <w:t>0,85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762BDB1" w14:textId="77777777" w:rsidR="00E31958" w:rsidRPr="0063362D" w:rsidRDefault="00E31958" w:rsidP="00E31958">
            <w:pPr>
              <w:spacing w:after="0"/>
              <w:jc w:val="center"/>
              <w:rPr>
                <w:ins w:id="3352" w:author="JS" w:date="2018-11-14T14:05:00Z"/>
                <w:sz w:val="16"/>
                <w:szCs w:val="16"/>
                <w:lang w:val="zh-CN"/>
              </w:rPr>
            </w:pPr>
            <w:ins w:id="3353" w:author="JS" w:date="2018-11-14T14:05:00Z">
              <w:r w:rsidRPr="0063362D">
                <w:rPr>
                  <w:sz w:val="16"/>
                  <w:szCs w:val="16"/>
                  <w:lang w:val="zh-CN"/>
                </w:rPr>
                <w:t>0,78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13FCC7" w14:textId="77777777" w:rsidR="00E31958" w:rsidRPr="0063362D" w:rsidRDefault="00E31958" w:rsidP="00E31958">
            <w:pPr>
              <w:spacing w:after="0"/>
              <w:jc w:val="center"/>
              <w:rPr>
                <w:ins w:id="3354" w:author="JS" w:date="2018-11-14T14:05:00Z"/>
                <w:sz w:val="16"/>
                <w:szCs w:val="16"/>
                <w:lang w:val="zh-CN"/>
              </w:rPr>
            </w:pPr>
            <w:ins w:id="3355" w:author="JS" w:date="2018-11-14T14:05:00Z">
              <w:r w:rsidRPr="0063362D">
                <w:rPr>
                  <w:sz w:val="16"/>
                  <w:szCs w:val="16"/>
                  <w:lang w:val="zh-CN"/>
                </w:rPr>
                <w:t>0,93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D53117" w14:textId="77777777" w:rsidR="00E31958" w:rsidRPr="0063362D" w:rsidRDefault="00E31958" w:rsidP="00E31958">
            <w:pPr>
              <w:spacing w:after="0"/>
              <w:jc w:val="center"/>
              <w:rPr>
                <w:ins w:id="3356" w:author="JS" w:date="2018-11-14T14:05:00Z"/>
                <w:sz w:val="16"/>
                <w:szCs w:val="16"/>
                <w:lang w:val="zh-CN"/>
              </w:rPr>
            </w:pPr>
            <w:ins w:id="3357" w:author="JS" w:date="2018-11-14T14:05:00Z">
              <w:r w:rsidRPr="0063362D">
                <w:rPr>
                  <w:sz w:val="16"/>
                  <w:szCs w:val="16"/>
                  <w:lang w:val="zh-CN"/>
                </w:rPr>
                <w:t>0,99</w:t>
              </w:r>
            </w:ins>
          </w:p>
        </w:tc>
      </w:tr>
      <w:tr w:rsidR="00E31958" w14:paraId="55AC127B" w14:textId="77777777" w:rsidTr="00E31958">
        <w:trPr>
          <w:cantSplit/>
          <w:trHeight w:val="22"/>
          <w:ins w:id="335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31D7DA" w14:textId="77777777" w:rsidR="00E31958" w:rsidRDefault="00E31958" w:rsidP="00E31958">
            <w:pPr>
              <w:spacing w:after="0"/>
              <w:ind w:left="113" w:right="113"/>
              <w:rPr>
                <w:ins w:id="335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3327134" w14:textId="77777777" w:rsidR="00E31958" w:rsidRPr="00DE7B1E" w:rsidRDefault="00E31958" w:rsidP="00E31958">
            <w:pPr>
              <w:pStyle w:val="NormalWeb"/>
              <w:spacing w:before="0" w:beforeAutospacing="0" w:after="0" w:afterAutospacing="0"/>
              <w:jc w:val="center"/>
              <w:rPr>
                <w:ins w:id="3360" w:author="JS" w:date="2018-11-14T14:05:00Z"/>
                <w:rFonts w:eastAsia="SimSun"/>
                <w:sz w:val="16"/>
                <w:szCs w:val="16"/>
                <w:lang w:bidi="ar"/>
              </w:rPr>
            </w:pPr>
            <w:ins w:id="3361"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12DBBC6" w14:textId="77777777" w:rsidR="00E31958" w:rsidRPr="0063362D" w:rsidRDefault="00E31958" w:rsidP="00E31958">
            <w:pPr>
              <w:spacing w:after="0"/>
              <w:jc w:val="center"/>
              <w:rPr>
                <w:ins w:id="3362" w:author="JS" w:date="2018-11-14T14:05:00Z"/>
                <w:sz w:val="16"/>
                <w:szCs w:val="16"/>
                <w:lang w:val="zh-CN"/>
              </w:rPr>
            </w:pPr>
            <w:ins w:id="3363" w:author="JS" w:date="2018-11-14T14:05:00Z">
              <w:r w:rsidRPr="0063362D">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895346" w14:textId="77777777" w:rsidR="00E31958" w:rsidRPr="0063362D" w:rsidRDefault="00E31958" w:rsidP="00E31958">
            <w:pPr>
              <w:spacing w:after="0"/>
              <w:jc w:val="center"/>
              <w:rPr>
                <w:ins w:id="3364" w:author="JS" w:date="2018-11-14T14:05:00Z"/>
                <w:sz w:val="16"/>
                <w:szCs w:val="16"/>
                <w:lang w:val="zh-CN"/>
              </w:rPr>
            </w:pPr>
            <w:ins w:id="3365" w:author="JS" w:date="2018-11-14T14:05:00Z">
              <w:r w:rsidRPr="0063362D">
                <w:rPr>
                  <w:sz w:val="16"/>
                  <w:szCs w:val="16"/>
                  <w:lang w:val="zh-CN"/>
                </w:rPr>
                <w:t>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4C950D" w14:textId="77777777" w:rsidR="00E31958" w:rsidRPr="0063362D" w:rsidRDefault="00E31958" w:rsidP="00E31958">
            <w:pPr>
              <w:spacing w:after="0"/>
              <w:jc w:val="center"/>
              <w:rPr>
                <w:ins w:id="3366" w:author="JS" w:date="2018-11-14T14:05:00Z"/>
                <w:sz w:val="16"/>
                <w:szCs w:val="16"/>
                <w:lang w:val="zh-CN"/>
              </w:rPr>
            </w:pPr>
            <w:ins w:id="3367" w:author="JS" w:date="2018-11-14T14:05:00Z">
              <w:r w:rsidRPr="0063362D">
                <w:rPr>
                  <w:sz w:val="16"/>
                  <w:szCs w:val="16"/>
                  <w:lang w:val="zh-CN"/>
                </w:rPr>
                <w:t>0,93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9FEC780" w14:textId="77777777" w:rsidR="00E31958" w:rsidRPr="0063362D" w:rsidRDefault="00E31958" w:rsidP="00E31958">
            <w:pPr>
              <w:spacing w:after="0"/>
              <w:jc w:val="center"/>
              <w:rPr>
                <w:ins w:id="3368" w:author="JS" w:date="2018-11-14T14:05:00Z"/>
                <w:sz w:val="16"/>
                <w:szCs w:val="16"/>
                <w:lang w:val="zh-CN"/>
              </w:rPr>
            </w:pPr>
            <w:ins w:id="3369" w:author="JS" w:date="2018-11-14T14:05:00Z">
              <w:r w:rsidRPr="0063362D">
                <w:rPr>
                  <w:sz w:val="16"/>
                  <w:szCs w:val="16"/>
                  <w:lang w:val="zh-CN"/>
                </w:rPr>
                <w:t>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E3840AF" w14:textId="77777777" w:rsidR="00E31958" w:rsidRPr="0063362D" w:rsidRDefault="00E31958" w:rsidP="00E31958">
            <w:pPr>
              <w:spacing w:after="0"/>
              <w:jc w:val="center"/>
              <w:rPr>
                <w:ins w:id="3370" w:author="JS" w:date="2018-11-14T14:05:00Z"/>
                <w:sz w:val="16"/>
                <w:szCs w:val="16"/>
                <w:lang w:val="zh-CN"/>
              </w:rPr>
            </w:pPr>
            <w:ins w:id="3371" w:author="JS" w:date="2018-11-14T14:05:00Z">
              <w:r w:rsidRPr="0063362D">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16427B" w14:textId="77777777" w:rsidR="00E31958" w:rsidRPr="0063362D" w:rsidRDefault="00E31958" w:rsidP="00E31958">
            <w:pPr>
              <w:spacing w:after="0"/>
              <w:jc w:val="center"/>
              <w:rPr>
                <w:ins w:id="3372" w:author="JS" w:date="2018-11-14T14:05:00Z"/>
                <w:sz w:val="16"/>
                <w:szCs w:val="16"/>
                <w:lang w:val="zh-CN"/>
              </w:rPr>
            </w:pPr>
            <w:ins w:id="3373" w:author="JS" w:date="2018-11-14T14:05:00Z">
              <w:r w:rsidRPr="0063362D">
                <w:rPr>
                  <w:sz w:val="16"/>
                  <w:szCs w:val="16"/>
                  <w:lang w:val="zh-CN"/>
                </w:rPr>
                <w:t>0,94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4013868" w14:textId="77777777" w:rsidR="00E31958" w:rsidRPr="0063362D" w:rsidRDefault="00E31958" w:rsidP="00E31958">
            <w:pPr>
              <w:spacing w:after="0"/>
              <w:jc w:val="center"/>
              <w:rPr>
                <w:ins w:id="3374" w:author="JS" w:date="2018-11-14T14:05:00Z"/>
                <w:sz w:val="16"/>
                <w:szCs w:val="16"/>
                <w:lang w:val="zh-CN"/>
              </w:rPr>
            </w:pPr>
            <w:ins w:id="3375" w:author="JS" w:date="2018-11-14T14:05:00Z">
              <w:r w:rsidRPr="0063362D">
                <w:rPr>
                  <w:sz w:val="16"/>
                  <w:szCs w:val="16"/>
                  <w:lang w:val="zh-CN"/>
                </w:rPr>
                <w:t>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DDD1CF" w14:textId="77777777" w:rsidR="00E31958" w:rsidRPr="0063362D" w:rsidRDefault="00E31958" w:rsidP="00E31958">
            <w:pPr>
              <w:spacing w:after="0"/>
              <w:jc w:val="center"/>
              <w:rPr>
                <w:ins w:id="3376" w:author="JS" w:date="2018-11-14T14:05:00Z"/>
                <w:sz w:val="16"/>
                <w:szCs w:val="16"/>
                <w:lang w:val="zh-CN"/>
              </w:rPr>
            </w:pPr>
            <w:ins w:id="3377" w:author="JS" w:date="2018-11-14T14:05:00Z">
              <w:r w:rsidRPr="0063362D">
                <w:rPr>
                  <w:sz w:val="16"/>
                  <w:szCs w:val="16"/>
                  <w:lang w:val="zh-CN"/>
                </w:rPr>
                <w:t>0,98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1C6DED8" w14:textId="77777777" w:rsidR="00E31958" w:rsidRPr="0063362D" w:rsidRDefault="00E31958" w:rsidP="00E31958">
            <w:pPr>
              <w:spacing w:after="0"/>
              <w:jc w:val="center"/>
              <w:rPr>
                <w:ins w:id="3378" w:author="JS" w:date="2018-11-14T14:05:00Z"/>
                <w:sz w:val="16"/>
                <w:szCs w:val="16"/>
                <w:lang w:val="zh-CN"/>
              </w:rPr>
            </w:pPr>
            <w:ins w:id="3379" w:author="JS" w:date="2018-11-14T14:05:00Z">
              <w:r w:rsidRPr="0063362D">
                <w:rPr>
                  <w:sz w:val="16"/>
                  <w:szCs w:val="16"/>
                  <w:lang w:val="zh-CN"/>
                </w:rPr>
                <w:t>0,93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55FECD8" w14:textId="77777777" w:rsidR="00E31958" w:rsidRPr="0063362D" w:rsidRDefault="00E31958" w:rsidP="00E31958">
            <w:pPr>
              <w:spacing w:after="0"/>
              <w:jc w:val="center"/>
              <w:rPr>
                <w:ins w:id="3380" w:author="JS" w:date="2018-11-14T14:05:00Z"/>
                <w:sz w:val="16"/>
                <w:szCs w:val="16"/>
                <w:lang w:val="zh-CN"/>
              </w:rPr>
            </w:pPr>
            <w:ins w:id="3381" w:author="JS" w:date="2018-11-14T14:05:00Z">
              <w:r w:rsidRPr="0063362D">
                <w:rPr>
                  <w:sz w:val="16"/>
                  <w:szCs w:val="16"/>
                  <w:lang w:val="zh-CN"/>
                </w:rPr>
                <w:t>0,87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0DF548" w14:textId="77777777" w:rsidR="00E31958" w:rsidRPr="0063362D" w:rsidRDefault="00E31958" w:rsidP="00E31958">
            <w:pPr>
              <w:spacing w:after="0"/>
              <w:jc w:val="center"/>
              <w:rPr>
                <w:ins w:id="3382" w:author="JS" w:date="2018-11-14T14:05:00Z"/>
                <w:sz w:val="16"/>
                <w:szCs w:val="16"/>
                <w:lang w:val="zh-CN"/>
              </w:rPr>
            </w:pPr>
            <w:ins w:id="3383" w:author="JS" w:date="2018-11-14T14:05:00Z">
              <w:r w:rsidRPr="0063362D">
                <w:rPr>
                  <w:sz w:val="16"/>
                  <w:szCs w:val="16"/>
                  <w:lang w:val="zh-CN"/>
                </w:rPr>
                <w:t>0,82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87AAB1" w14:textId="77777777" w:rsidR="00E31958" w:rsidRPr="0063362D" w:rsidRDefault="00E31958" w:rsidP="00E31958">
            <w:pPr>
              <w:spacing w:after="0"/>
              <w:jc w:val="center"/>
              <w:rPr>
                <w:ins w:id="3384" w:author="JS" w:date="2018-11-14T14:05:00Z"/>
                <w:sz w:val="16"/>
                <w:szCs w:val="16"/>
                <w:lang w:val="zh-CN"/>
              </w:rPr>
            </w:pPr>
            <w:ins w:id="3385" w:author="JS" w:date="2018-11-14T14:05:00Z">
              <w:r w:rsidRPr="0063362D">
                <w:rPr>
                  <w:sz w:val="16"/>
                  <w:szCs w:val="16"/>
                  <w:lang w:val="zh-CN"/>
                </w:rPr>
                <w:t>0,96</w:t>
              </w:r>
            </w:ins>
          </w:p>
        </w:tc>
      </w:tr>
      <w:tr w:rsidR="00E31958" w14:paraId="197BC789" w14:textId="77777777" w:rsidTr="00E31958">
        <w:trPr>
          <w:cantSplit/>
          <w:trHeight w:val="22"/>
          <w:ins w:id="338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4DCBC7" w14:textId="77777777" w:rsidR="00E31958" w:rsidRDefault="00E31958" w:rsidP="00E31958">
            <w:pPr>
              <w:spacing w:after="0"/>
              <w:ind w:left="113" w:right="113"/>
              <w:rPr>
                <w:ins w:id="338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48F7BFD" w14:textId="77777777" w:rsidR="00E31958" w:rsidRDefault="00E31958" w:rsidP="00E31958">
            <w:pPr>
              <w:pStyle w:val="NormalWeb"/>
              <w:spacing w:before="0" w:beforeAutospacing="0" w:after="0" w:afterAutospacing="0"/>
              <w:jc w:val="center"/>
              <w:rPr>
                <w:ins w:id="3388" w:author="JS" w:date="2018-11-14T14:05:00Z"/>
                <w:rFonts w:eastAsia="SimSun"/>
                <w:sz w:val="16"/>
                <w:szCs w:val="16"/>
              </w:rPr>
            </w:pPr>
            <w:ins w:id="3389"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F948BED" w14:textId="77777777" w:rsidR="00E31958" w:rsidRPr="0063362D" w:rsidRDefault="00E31958" w:rsidP="00E31958">
            <w:pPr>
              <w:spacing w:after="0"/>
              <w:jc w:val="center"/>
              <w:rPr>
                <w:ins w:id="3390" w:author="JS" w:date="2018-11-14T14:05:00Z"/>
                <w:sz w:val="16"/>
                <w:szCs w:val="16"/>
                <w:lang w:val="zh-CN"/>
              </w:rPr>
            </w:pPr>
            <w:ins w:id="3391" w:author="JS" w:date="2018-11-14T14:05:00Z">
              <w:r w:rsidRPr="0063362D">
                <w:rPr>
                  <w:sz w:val="16"/>
                  <w:szCs w:val="16"/>
                  <w:lang w:val="zh-CN"/>
                </w:rPr>
                <w:t>15,15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C8D5F8" w14:textId="77777777" w:rsidR="00E31958" w:rsidRPr="0063362D" w:rsidRDefault="00E31958" w:rsidP="00E31958">
            <w:pPr>
              <w:spacing w:after="0"/>
              <w:jc w:val="center"/>
              <w:rPr>
                <w:ins w:id="3392" w:author="JS" w:date="2018-11-14T14:05:00Z"/>
                <w:sz w:val="16"/>
                <w:szCs w:val="16"/>
                <w:lang w:val="zh-CN"/>
              </w:rPr>
            </w:pPr>
            <w:ins w:id="3393" w:author="JS" w:date="2018-11-14T14:05:00Z">
              <w:r w:rsidRPr="0063362D">
                <w:rPr>
                  <w:sz w:val="16"/>
                  <w:szCs w:val="16"/>
                  <w:lang w:val="zh-CN"/>
                </w:rPr>
                <w:t>17,12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C560E3" w14:textId="77777777" w:rsidR="00E31958" w:rsidRPr="0063362D" w:rsidRDefault="00E31958" w:rsidP="00E31958">
            <w:pPr>
              <w:spacing w:after="0"/>
              <w:jc w:val="center"/>
              <w:rPr>
                <w:ins w:id="3394" w:author="JS" w:date="2018-11-14T14:05:00Z"/>
                <w:sz w:val="16"/>
                <w:szCs w:val="16"/>
                <w:lang w:val="zh-CN"/>
              </w:rPr>
            </w:pPr>
            <w:ins w:id="3395" w:author="JS" w:date="2018-11-14T14:05:00Z">
              <w:r w:rsidRPr="0063362D">
                <w:rPr>
                  <w:sz w:val="16"/>
                  <w:szCs w:val="16"/>
                  <w:lang w:val="zh-CN"/>
                </w:rPr>
                <w:t>11,14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22BD7B" w14:textId="77777777" w:rsidR="00E31958" w:rsidRPr="0063362D" w:rsidRDefault="00E31958" w:rsidP="00E31958">
            <w:pPr>
              <w:spacing w:after="0"/>
              <w:jc w:val="center"/>
              <w:rPr>
                <w:ins w:id="3396" w:author="JS" w:date="2018-11-14T14:05:00Z"/>
                <w:sz w:val="16"/>
                <w:szCs w:val="16"/>
                <w:lang w:val="zh-CN"/>
              </w:rPr>
            </w:pPr>
            <w:ins w:id="3397" w:author="JS" w:date="2018-11-14T14:05:00Z">
              <w:r w:rsidRPr="0063362D">
                <w:rPr>
                  <w:sz w:val="16"/>
                  <w:szCs w:val="16"/>
                  <w:lang w:val="zh-CN"/>
                </w:rPr>
                <w:t>6,70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DCBE96F" w14:textId="77777777" w:rsidR="00E31958" w:rsidRPr="0063362D" w:rsidRDefault="00E31958" w:rsidP="00E31958">
            <w:pPr>
              <w:spacing w:after="0"/>
              <w:jc w:val="center"/>
              <w:rPr>
                <w:ins w:id="3398" w:author="JS" w:date="2018-11-14T14:05:00Z"/>
                <w:sz w:val="16"/>
                <w:szCs w:val="16"/>
                <w:lang w:val="zh-CN"/>
              </w:rPr>
            </w:pPr>
            <w:ins w:id="3399" w:author="JS" w:date="2018-11-14T14:05:00Z">
              <w:r w:rsidRPr="0063362D">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C70151" w14:textId="77777777" w:rsidR="00E31958" w:rsidRPr="0063362D" w:rsidRDefault="00E31958" w:rsidP="00E31958">
            <w:pPr>
              <w:spacing w:after="0"/>
              <w:jc w:val="center"/>
              <w:rPr>
                <w:ins w:id="3400" w:author="JS" w:date="2018-11-14T14:05:00Z"/>
                <w:sz w:val="16"/>
                <w:szCs w:val="16"/>
                <w:lang w:val="zh-CN"/>
              </w:rPr>
            </w:pPr>
            <w:ins w:id="3401" w:author="JS" w:date="2018-11-14T14:05:00Z">
              <w:r w:rsidRPr="0063362D">
                <w:rPr>
                  <w:sz w:val="16"/>
                  <w:szCs w:val="16"/>
                  <w:lang w:val="zh-CN"/>
                </w:rPr>
                <w:t>33,12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78A70E6" w14:textId="77777777" w:rsidR="00E31958" w:rsidRPr="0063362D" w:rsidRDefault="00E31958" w:rsidP="00E31958">
            <w:pPr>
              <w:spacing w:after="0"/>
              <w:jc w:val="center"/>
              <w:rPr>
                <w:ins w:id="3402" w:author="JS" w:date="2018-11-14T14:05:00Z"/>
                <w:sz w:val="16"/>
                <w:szCs w:val="16"/>
                <w:lang w:val="zh-CN"/>
              </w:rPr>
            </w:pPr>
            <w:ins w:id="3403" w:author="JS" w:date="2018-11-14T14:05:00Z">
              <w:r w:rsidRPr="0063362D">
                <w:rPr>
                  <w:sz w:val="16"/>
                  <w:szCs w:val="16"/>
                  <w:lang w:val="zh-CN"/>
                </w:rPr>
                <w:t>21,72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19CD51" w14:textId="77777777" w:rsidR="00E31958" w:rsidRPr="0063362D" w:rsidRDefault="00E31958" w:rsidP="00E31958">
            <w:pPr>
              <w:spacing w:after="0"/>
              <w:jc w:val="center"/>
              <w:rPr>
                <w:ins w:id="3404" w:author="JS" w:date="2018-11-14T14:05:00Z"/>
                <w:sz w:val="16"/>
                <w:szCs w:val="16"/>
                <w:lang w:val="zh-CN"/>
              </w:rPr>
            </w:pPr>
            <w:ins w:id="3405" w:author="JS" w:date="2018-11-14T14:05:00Z">
              <w:r w:rsidRPr="0063362D">
                <w:rPr>
                  <w:sz w:val="16"/>
                  <w:szCs w:val="16"/>
                  <w:lang w:val="zh-CN"/>
                </w:rPr>
                <w:t>11,06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9E68B3F" w14:textId="77777777" w:rsidR="00E31958" w:rsidRPr="0063362D" w:rsidRDefault="00E31958" w:rsidP="00E31958">
            <w:pPr>
              <w:spacing w:after="0"/>
              <w:jc w:val="center"/>
              <w:rPr>
                <w:ins w:id="3406" w:author="JS" w:date="2018-11-14T14:05:00Z"/>
                <w:sz w:val="16"/>
                <w:szCs w:val="16"/>
                <w:lang w:val="zh-CN"/>
              </w:rPr>
            </w:pPr>
            <w:ins w:id="3407" w:author="JS" w:date="2018-11-14T14:05:00Z">
              <w:r w:rsidRPr="0063362D">
                <w:rPr>
                  <w:sz w:val="16"/>
                  <w:szCs w:val="16"/>
                  <w:lang w:val="zh-CN"/>
                </w:rPr>
                <w:t>61,52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C78BC2B" w14:textId="77777777" w:rsidR="00E31958" w:rsidRPr="0063362D" w:rsidRDefault="00E31958" w:rsidP="00E31958">
            <w:pPr>
              <w:spacing w:after="0"/>
              <w:jc w:val="center"/>
              <w:rPr>
                <w:ins w:id="3408" w:author="JS" w:date="2018-11-14T14:05:00Z"/>
                <w:sz w:val="16"/>
                <w:szCs w:val="16"/>
                <w:lang w:val="zh-CN"/>
              </w:rPr>
            </w:pPr>
            <w:ins w:id="3409" w:author="JS" w:date="2018-11-14T14:05:00Z">
              <w:r w:rsidRPr="0063362D">
                <w:rPr>
                  <w:sz w:val="16"/>
                  <w:szCs w:val="16"/>
                  <w:lang w:val="zh-CN"/>
                </w:rPr>
                <w:t>54,18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D76DA7" w14:textId="77777777" w:rsidR="00E31958" w:rsidRPr="0063362D" w:rsidRDefault="00E31958" w:rsidP="00E31958">
            <w:pPr>
              <w:spacing w:after="0"/>
              <w:jc w:val="center"/>
              <w:rPr>
                <w:ins w:id="3410" w:author="JS" w:date="2018-11-14T14:05:00Z"/>
                <w:sz w:val="16"/>
                <w:szCs w:val="16"/>
                <w:lang w:val="zh-CN"/>
              </w:rPr>
            </w:pPr>
            <w:ins w:id="3411" w:author="JS" w:date="2018-11-14T14:05:00Z">
              <w:r w:rsidRPr="0063362D">
                <w:rPr>
                  <w:sz w:val="16"/>
                  <w:szCs w:val="16"/>
                  <w:lang w:val="zh-CN"/>
                </w:rPr>
                <w:t>37,67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9663B3" w14:textId="77777777" w:rsidR="00E31958" w:rsidRPr="0063362D" w:rsidRDefault="00E31958" w:rsidP="00E31958">
            <w:pPr>
              <w:spacing w:after="0"/>
              <w:jc w:val="center"/>
              <w:rPr>
                <w:ins w:id="3412" w:author="JS" w:date="2018-11-14T14:05:00Z"/>
                <w:sz w:val="16"/>
                <w:szCs w:val="16"/>
                <w:lang w:val="zh-CN"/>
              </w:rPr>
            </w:pPr>
            <w:ins w:id="3413" w:author="JS" w:date="2018-11-14T14:05:00Z">
              <w:r w:rsidRPr="0063362D">
                <w:rPr>
                  <w:sz w:val="16"/>
                  <w:szCs w:val="16"/>
                  <w:lang w:val="zh-CN"/>
                </w:rPr>
                <w:t>16,32</w:t>
              </w:r>
            </w:ins>
          </w:p>
        </w:tc>
      </w:tr>
      <w:tr w:rsidR="00E31958" w14:paraId="4B5BF55A" w14:textId="77777777" w:rsidTr="00E31958">
        <w:trPr>
          <w:cantSplit/>
          <w:trHeight w:val="20"/>
          <w:ins w:id="34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A28FD6" w14:textId="77777777" w:rsidR="00E31958" w:rsidRDefault="00E31958" w:rsidP="00E31958">
            <w:pPr>
              <w:spacing w:after="0"/>
              <w:ind w:left="113" w:right="113"/>
              <w:rPr>
                <w:ins w:id="341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374E001" w14:textId="77777777" w:rsidR="00E31958" w:rsidRDefault="00E31958" w:rsidP="00E31958">
            <w:pPr>
              <w:spacing w:after="0"/>
              <w:jc w:val="center"/>
              <w:rPr>
                <w:ins w:id="3416" w:author="JS" w:date="2018-11-14T14:05:00Z"/>
                <w:sz w:val="16"/>
                <w:szCs w:val="16"/>
              </w:rPr>
            </w:pPr>
            <w:ins w:id="3417"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75C26957" w14:textId="77777777" w:rsidR="00E31958" w:rsidRDefault="00E31958" w:rsidP="00E31958">
            <w:pPr>
              <w:spacing w:after="0"/>
              <w:jc w:val="center"/>
              <w:rPr>
                <w:ins w:id="3418" w:author="JS" w:date="2018-11-14T14:05:00Z"/>
                <w:rFonts w:ascii="Cambria Math" w:hAnsi="Cambria Math"/>
                <w:sz w:val="16"/>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3E502CC9" w14:textId="77777777" w:rsidR="00E31958" w:rsidRDefault="00E31958" w:rsidP="00E31958">
            <w:pPr>
              <w:spacing w:after="0"/>
              <w:jc w:val="center"/>
              <w:rPr>
                <w:ins w:id="3419" w:author="JS" w:date="2018-11-14T14:05:00Z"/>
                <w:rFonts w:ascii="Cambria Math" w:hAnsi="Cambria Math"/>
                <w:sz w:val="16"/>
              </w:rPr>
            </w:pPr>
          </w:p>
        </w:tc>
        <w:tc>
          <w:tcPr>
            <w:tcW w:w="3060" w:type="dxa"/>
            <w:gridSpan w:val="4"/>
            <w:tcBorders>
              <w:top w:val="single" w:sz="4" w:space="0" w:color="auto"/>
              <w:left w:val="nil"/>
              <w:bottom w:val="single" w:sz="4" w:space="0" w:color="auto"/>
              <w:right w:val="single" w:sz="4" w:space="0" w:color="auto"/>
            </w:tcBorders>
            <w:shd w:val="clear" w:color="auto" w:fill="auto"/>
          </w:tcPr>
          <w:p w14:paraId="24D2F05D" w14:textId="77777777" w:rsidR="00E31958" w:rsidRDefault="00E31958" w:rsidP="00E31958">
            <w:pPr>
              <w:spacing w:after="0"/>
              <w:jc w:val="center"/>
              <w:rPr>
                <w:ins w:id="3420" w:author="JS" w:date="2018-11-14T14:05:00Z"/>
                <w:rFonts w:ascii="Cambria Math" w:hAnsi="Cambria Math"/>
                <w:sz w:val="16"/>
              </w:rPr>
            </w:pPr>
          </w:p>
        </w:tc>
      </w:tr>
      <w:tr w:rsidR="00E31958" w:rsidRPr="003F523D" w14:paraId="58CEA876" w14:textId="77777777" w:rsidTr="00E31958">
        <w:trPr>
          <w:cantSplit/>
          <w:trHeight w:val="22"/>
          <w:ins w:id="342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E0682C" w14:textId="77777777" w:rsidR="00E31958" w:rsidRDefault="00E31958" w:rsidP="00E31958">
            <w:pPr>
              <w:spacing w:after="0"/>
              <w:ind w:left="113" w:right="113"/>
              <w:rPr>
                <w:ins w:id="342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90917BB" w14:textId="77777777" w:rsidR="00E31958" w:rsidRPr="00DE7B1E" w:rsidRDefault="00E31958" w:rsidP="00E31958">
            <w:pPr>
              <w:spacing w:after="0" w:line="360" w:lineRule="auto"/>
              <w:contextualSpacing/>
              <w:rPr>
                <w:ins w:id="3423"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CE0402B" w14:textId="77777777" w:rsidR="00E31958" w:rsidRDefault="00E31958" w:rsidP="00E31958">
            <w:pPr>
              <w:spacing w:after="0"/>
              <w:contextualSpacing/>
              <w:rPr>
                <w:ins w:id="3424" w:author="JS" w:date="2018-11-14T14:05:00Z"/>
                <w:sz w:val="16"/>
                <w:szCs w:val="16"/>
                <w:lang w:val="en-US" w:bidi="ar"/>
              </w:rPr>
            </w:pPr>
            <w:ins w:id="3425" w:author="JS" w:date="2018-11-14T14:05:00Z">
              <w:r>
                <w:rPr>
                  <w:sz w:val="16"/>
                  <w:szCs w:val="16"/>
                  <w:lang w:val="en-US" w:bidi="ar"/>
                </w:rPr>
                <w:t xml:space="preserve">Additional comments: </w:t>
              </w:r>
              <w:r>
                <w:rPr>
                  <w:sz w:val="16"/>
                  <w:szCs w:val="16"/>
                  <w:lang w:val="en-US" w:bidi="ar"/>
                </w:rPr>
                <w:tab/>
              </w:r>
            </w:ins>
          </w:p>
          <w:p w14:paraId="320A864B" w14:textId="77777777" w:rsidR="00E31958" w:rsidRPr="00BE3811" w:rsidRDefault="00E31958" w:rsidP="00E31958">
            <w:pPr>
              <w:spacing w:after="0"/>
              <w:contextualSpacing/>
              <w:rPr>
                <w:ins w:id="3426" w:author="JS" w:date="2018-11-14T14:05:00Z"/>
                <w:sz w:val="16"/>
                <w:szCs w:val="16"/>
                <w:lang w:eastAsia="ja-JP"/>
              </w:rPr>
            </w:pPr>
            <w:ins w:id="3427" w:author="JS" w:date="2018-11-14T14:05:00Z">
              <w:r w:rsidRPr="00BE3811">
                <w:rPr>
                  <w:b/>
                  <w:bCs/>
                  <w:sz w:val="16"/>
                  <w:szCs w:val="16"/>
                  <w:lang w:eastAsia="ja-JP"/>
                </w:rPr>
                <w:t>Common assumptions</w:t>
              </w:r>
              <w:r w:rsidRPr="00BE3811">
                <w:rPr>
                  <w:rFonts w:ascii="SimSun" w:hAnsi="SimSun"/>
                  <w:b/>
                  <w:bCs/>
                  <w:sz w:val="16"/>
                  <w:szCs w:val="16"/>
                  <w:lang w:eastAsia="x-none"/>
                </w:rPr>
                <w:t>:</w:t>
              </w:r>
              <w:r w:rsidRPr="00BE3811">
                <w:rPr>
                  <w:rFonts w:ascii="SimSun" w:hAnsi="SimSun"/>
                  <w:sz w:val="16"/>
                  <w:szCs w:val="16"/>
                  <w:lang w:eastAsia="x-none"/>
                </w:rPr>
                <w:t xml:space="preserve"> </w:t>
              </w:r>
              <w:r w:rsidRPr="00BE3811">
                <w:rPr>
                  <w:sz w:val="16"/>
                  <w:szCs w:val="16"/>
                  <w:lang w:eastAsia="ja-JP"/>
                </w:rPr>
                <w:t>2Tx, 2Rx,</w:t>
              </w:r>
              <w:r w:rsidRPr="00BE3811">
                <w:rPr>
                  <w:rFonts w:ascii="SimSun" w:hAnsi="SimSun"/>
                  <w:sz w:val="16"/>
                  <w:szCs w:val="16"/>
                  <w:lang w:eastAsia="x-none"/>
                </w:rPr>
                <w:t xml:space="preserve"> </w:t>
              </w:r>
              <w:r w:rsidRPr="00BE3811">
                <w:rPr>
                  <w:sz w:val="16"/>
                  <w:szCs w:val="16"/>
                  <w:lang w:eastAsia="ja-JP"/>
                </w:rPr>
                <w:t>Primary LBT : Cat-4 LBT with exponential CW backoff, Max modulation supported 256 QAM, MIMO scheme with Tx BF upto rank 2 in the DL, Rank 1 in the UL</w:t>
              </w:r>
              <w:r w:rsidRPr="00BE3811">
                <w:rPr>
                  <w:rFonts w:ascii="SimSun" w:hAnsi="SimSun"/>
                  <w:sz w:val="16"/>
                  <w:szCs w:val="16"/>
                  <w:lang w:eastAsia="x-none"/>
                </w:rPr>
                <w:br/>
              </w:r>
              <w:r w:rsidRPr="00BE3811">
                <w:rPr>
                  <w:b/>
                  <w:bCs/>
                  <w:sz w:val="16"/>
                  <w:szCs w:val="16"/>
                  <w:lang w:eastAsia="ja-JP"/>
                </w:rPr>
                <w:t>Wi-Fi assumptions:</w:t>
              </w:r>
              <w:r w:rsidRPr="00BE3811">
                <w:rPr>
                  <w:sz w:val="16"/>
                  <w:szCs w:val="16"/>
                  <w:lang w:eastAsia="ja-JP"/>
                </w:rPr>
                <w:t xml:space="preserve"> RTS/CTS enabled, ED/PD threshold -62/-82 dBm, Wi-Fi Guard Interval short, Minstrel Algorithm for rate prediction, max TXOP duration 4.096 ms</w:t>
              </w:r>
              <w:r w:rsidRPr="00BE3811">
                <w:rPr>
                  <w:rFonts w:ascii="SimSun" w:hAnsi="SimSun"/>
                  <w:sz w:val="16"/>
                  <w:szCs w:val="16"/>
                  <w:lang w:eastAsia="x-none"/>
                </w:rPr>
                <w:br/>
              </w:r>
              <w:r w:rsidRPr="00BE3811">
                <w:rPr>
                  <w:b/>
                  <w:bCs/>
                  <w:sz w:val="16"/>
                  <w:szCs w:val="16"/>
                  <w:lang w:eastAsia="ja-JP"/>
                </w:rPr>
                <w:t>NRU assumptions:</w:t>
              </w:r>
              <w:r w:rsidRPr="00BE3811">
                <w:rPr>
                  <w:sz w:val="16"/>
                  <w:szCs w:val="16"/>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ins>
          </w:p>
        </w:tc>
      </w:tr>
      <w:tr w:rsidR="00E31958" w:rsidRPr="0063362D" w14:paraId="2EC5C097" w14:textId="77777777" w:rsidTr="00E31958">
        <w:trPr>
          <w:cantSplit/>
          <w:trHeight w:val="22"/>
          <w:ins w:id="3428"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B21A012" w14:textId="2507D888" w:rsidR="00E31958" w:rsidRDefault="00E31958" w:rsidP="00E31958">
            <w:pPr>
              <w:pStyle w:val="NormalWeb"/>
              <w:spacing w:before="0" w:beforeAutospacing="0" w:after="0" w:afterAutospacing="0"/>
              <w:ind w:left="113" w:right="113"/>
              <w:jc w:val="center"/>
              <w:rPr>
                <w:ins w:id="3429" w:author="JS" w:date="2018-11-14T14:05:00Z"/>
                <w:rFonts w:eastAsia="SimSun"/>
                <w:sz w:val="16"/>
                <w:szCs w:val="16"/>
              </w:rPr>
            </w:pPr>
            <w:ins w:id="3430" w:author="JS" w:date="2018-11-14T14:05:00Z">
              <w:r w:rsidRPr="00CF6A1E">
                <w:rPr>
                  <w:rFonts w:eastAsia="SimSun"/>
                  <w:sz w:val="16"/>
                  <w:szCs w:val="16"/>
                  <w:lang w:bidi="ar"/>
                </w:rPr>
                <w:t>R1-18</w:t>
              </w:r>
              <w:r>
                <w:rPr>
                  <w:rFonts w:eastAsia="SimSun"/>
                  <w:sz w:val="16"/>
                  <w:szCs w:val="16"/>
                  <w:lang w:bidi="ar"/>
                </w:rPr>
                <w:t xml:space="preserve">14085/ </w:t>
              </w:r>
            </w:ins>
            <w:ins w:id="3431" w:author="JS" w:date="2018-11-14T22:45:00Z">
              <w:r w:rsidR="002A51C1">
                <w:rPr>
                  <w:rFonts w:eastAsia="SimSun"/>
                  <w:sz w:val="16"/>
                  <w:szCs w:val="16"/>
                  <w:lang w:bidi="ar"/>
                </w:rPr>
                <w:t>Source 4</w:t>
              </w:r>
            </w:ins>
          </w:p>
        </w:tc>
        <w:tc>
          <w:tcPr>
            <w:tcW w:w="535" w:type="dxa"/>
            <w:vMerge w:val="restart"/>
            <w:tcBorders>
              <w:top w:val="nil"/>
              <w:left w:val="nil"/>
              <w:bottom w:val="single" w:sz="4" w:space="0" w:color="auto"/>
              <w:right w:val="single" w:sz="4" w:space="0" w:color="auto"/>
            </w:tcBorders>
            <w:shd w:val="clear" w:color="auto" w:fill="auto"/>
          </w:tcPr>
          <w:p w14:paraId="240686EA" w14:textId="77777777" w:rsidR="00E31958" w:rsidRPr="0063362D" w:rsidRDefault="00E31958" w:rsidP="00E31958">
            <w:pPr>
              <w:pStyle w:val="NormalWeb"/>
              <w:spacing w:before="0" w:beforeAutospacing="0" w:after="0" w:afterAutospacing="0"/>
              <w:jc w:val="center"/>
              <w:rPr>
                <w:ins w:id="3432" w:author="JS" w:date="2018-11-14T14:05:00Z"/>
                <w:rFonts w:eastAsia="SimSun"/>
                <w:sz w:val="16"/>
                <w:szCs w:val="16"/>
              </w:rPr>
            </w:pPr>
            <w:ins w:id="3433"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9729793" w14:textId="77777777" w:rsidR="00E31958" w:rsidRPr="0063362D" w:rsidRDefault="00E31958" w:rsidP="00E31958">
            <w:pPr>
              <w:pStyle w:val="NormalWeb"/>
              <w:spacing w:before="0" w:beforeAutospacing="0" w:after="0" w:afterAutospacing="0"/>
              <w:jc w:val="center"/>
              <w:rPr>
                <w:ins w:id="3434" w:author="JS" w:date="2018-11-14T14:05:00Z"/>
                <w:rFonts w:eastAsia="SimSun"/>
                <w:sz w:val="16"/>
                <w:szCs w:val="16"/>
              </w:rPr>
            </w:pPr>
            <w:ins w:id="3435"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C2DB0B4" w14:textId="77777777" w:rsidR="00E31958" w:rsidRPr="00CF6A1E" w:rsidRDefault="00E31958" w:rsidP="00E31958">
            <w:pPr>
              <w:spacing w:after="0"/>
              <w:jc w:val="center"/>
              <w:rPr>
                <w:ins w:id="3436" w:author="JS" w:date="2018-11-14T14:05:00Z"/>
                <w:sz w:val="16"/>
                <w:szCs w:val="16"/>
                <w:lang w:val="zh-CN"/>
              </w:rPr>
            </w:pPr>
            <w:ins w:id="3437" w:author="JS" w:date="2018-11-14T14:05:00Z">
              <w:r w:rsidRPr="00CF6A1E">
                <w:rPr>
                  <w:sz w:val="16"/>
                  <w:szCs w:val="16"/>
                  <w:lang w:val="zh-CN"/>
                </w:rPr>
                <w:t>15.66</w:t>
              </w:r>
            </w:ins>
          </w:p>
        </w:tc>
        <w:tc>
          <w:tcPr>
            <w:tcW w:w="720" w:type="dxa"/>
            <w:tcBorders>
              <w:top w:val="single" w:sz="4" w:space="0" w:color="auto"/>
              <w:left w:val="nil"/>
              <w:bottom w:val="single" w:sz="4" w:space="0" w:color="auto"/>
              <w:right w:val="single" w:sz="4" w:space="0" w:color="auto"/>
            </w:tcBorders>
            <w:shd w:val="clear" w:color="auto" w:fill="auto"/>
          </w:tcPr>
          <w:p w14:paraId="6FE0BC1C" w14:textId="77777777" w:rsidR="00E31958" w:rsidRPr="00CF6A1E" w:rsidRDefault="00E31958" w:rsidP="00E31958">
            <w:pPr>
              <w:spacing w:after="0"/>
              <w:jc w:val="center"/>
              <w:rPr>
                <w:ins w:id="3438" w:author="JS" w:date="2018-11-14T14:05:00Z"/>
                <w:sz w:val="16"/>
                <w:szCs w:val="16"/>
                <w:lang w:val="zh-CN"/>
              </w:rPr>
            </w:pPr>
            <w:ins w:id="3439" w:author="JS" w:date="2018-11-14T14:05:00Z">
              <w:r w:rsidRPr="00CF6A1E">
                <w:rPr>
                  <w:sz w:val="16"/>
                  <w:szCs w:val="16"/>
                  <w:lang w:val="zh-CN"/>
                </w:rPr>
                <w:t>21.56</w:t>
              </w:r>
            </w:ins>
          </w:p>
        </w:tc>
        <w:tc>
          <w:tcPr>
            <w:tcW w:w="720" w:type="dxa"/>
            <w:tcBorders>
              <w:top w:val="single" w:sz="4" w:space="0" w:color="auto"/>
              <w:left w:val="nil"/>
              <w:bottom w:val="single" w:sz="4" w:space="0" w:color="auto"/>
              <w:right w:val="single" w:sz="4" w:space="0" w:color="auto"/>
            </w:tcBorders>
            <w:shd w:val="clear" w:color="auto" w:fill="auto"/>
          </w:tcPr>
          <w:p w14:paraId="1B9D6C65" w14:textId="77777777" w:rsidR="00E31958" w:rsidRPr="00CF6A1E" w:rsidRDefault="00E31958" w:rsidP="00E31958">
            <w:pPr>
              <w:spacing w:after="0"/>
              <w:jc w:val="center"/>
              <w:rPr>
                <w:ins w:id="3440" w:author="JS" w:date="2018-11-14T14:05:00Z"/>
                <w:sz w:val="16"/>
                <w:szCs w:val="16"/>
                <w:lang w:val="zh-CN"/>
              </w:rPr>
            </w:pPr>
            <w:ins w:id="3441" w:author="JS" w:date="2018-11-14T14:05:00Z">
              <w:r w:rsidRPr="00CF6A1E">
                <w:rPr>
                  <w:sz w:val="16"/>
                  <w:szCs w:val="16"/>
                  <w:lang w:val="zh-CN"/>
                </w:rPr>
                <w:t>31.42</w:t>
              </w:r>
            </w:ins>
          </w:p>
        </w:tc>
        <w:tc>
          <w:tcPr>
            <w:tcW w:w="810" w:type="dxa"/>
            <w:tcBorders>
              <w:top w:val="single" w:sz="4" w:space="0" w:color="auto"/>
              <w:left w:val="nil"/>
              <w:bottom w:val="single" w:sz="4" w:space="0" w:color="auto"/>
              <w:right w:val="single" w:sz="4" w:space="0" w:color="auto"/>
            </w:tcBorders>
            <w:shd w:val="clear" w:color="auto" w:fill="auto"/>
          </w:tcPr>
          <w:p w14:paraId="015419AA" w14:textId="77777777" w:rsidR="00E31958" w:rsidRPr="00CF6A1E" w:rsidRDefault="00E31958" w:rsidP="00E31958">
            <w:pPr>
              <w:spacing w:after="0"/>
              <w:jc w:val="center"/>
              <w:rPr>
                <w:ins w:id="3442" w:author="JS" w:date="2018-11-14T14:05:00Z"/>
                <w:sz w:val="16"/>
                <w:szCs w:val="16"/>
                <w:lang w:val="zh-CN"/>
              </w:rPr>
            </w:pPr>
            <w:ins w:id="3443" w:author="JS" w:date="2018-11-14T14:05:00Z">
              <w:r w:rsidRPr="00CF6A1E">
                <w:rPr>
                  <w:sz w:val="16"/>
                  <w:szCs w:val="16"/>
                  <w:lang w:val="zh-CN"/>
                </w:rPr>
                <w:t>36.39</w:t>
              </w:r>
            </w:ins>
          </w:p>
        </w:tc>
        <w:tc>
          <w:tcPr>
            <w:tcW w:w="810" w:type="dxa"/>
            <w:tcBorders>
              <w:top w:val="single" w:sz="4" w:space="0" w:color="auto"/>
              <w:left w:val="nil"/>
              <w:bottom w:val="single" w:sz="4" w:space="0" w:color="auto"/>
              <w:right w:val="single" w:sz="4" w:space="0" w:color="auto"/>
            </w:tcBorders>
            <w:shd w:val="clear" w:color="auto" w:fill="auto"/>
          </w:tcPr>
          <w:p w14:paraId="1269405D" w14:textId="77777777" w:rsidR="00E31958" w:rsidRPr="00CF6A1E" w:rsidRDefault="00E31958" w:rsidP="00E31958">
            <w:pPr>
              <w:spacing w:after="0"/>
              <w:jc w:val="center"/>
              <w:rPr>
                <w:ins w:id="3444" w:author="JS" w:date="2018-11-14T14:05:00Z"/>
                <w:sz w:val="16"/>
                <w:szCs w:val="16"/>
                <w:lang w:val="zh-CN"/>
              </w:rPr>
            </w:pPr>
            <w:ins w:id="3445" w:author="JS" w:date="2018-11-14T14:05:00Z">
              <w:r w:rsidRPr="00CF6A1E">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tcPr>
          <w:p w14:paraId="6AD6ECB3" w14:textId="77777777" w:rsidR="00E31958" w:rsidRPr="00CF6A1E" w:rsidRDefault="00E31958" w:rsidP="00E31958">
            <w:pPr>
              <w:spacing w:after="0"/>
              <w:jc w:val="center"/>
              <w:rPr>
                <w:ins w:id="3446" w:author="JS" w:date="2018-11-14T14:05:00Z"/>
                <w:sz w:val="16"/>
                <w:szCs w:val="16"/>
                <w:lang w:val="zh-CN"/>
              </w:rPr>
            </w:pPr>
            <w:ins w:id="3447" w:author="JS" w:date="2018-11-14T14:05:00Z">
              <w:r w:rsidRPr="00CF6A1E">
                <w:rPr>
                  <w:sz w:val="16"/>
                  <w:szCs w:val="16"/>
                  <w:lang w:val="zh-CN"/>
                </w:rPr>
                <w:t>15.89</w:t>
              </w:r>
            </w:ins>
          </w:p>
        </w:tc>
        <w:tc>
          <w:tcPr>
            <w:tcW w:w="800" w:type="dxa"/>
            <w:tcBorders>
              <w:top w:val="single" w:sz="4" w:space="0" w:color="auto"/>
              <w:left w:val="nil"/>
              <w:bottom w:val="single" w:sz="4" w:space="0" w:color="auto"/>
              <w:right w:val="single" w:sz="4" w:space="0" w:color="auto"/>
            </w:tcBorders>
            <w:shd w:val="clear" w:color="auto" w:fill="auto"/>
          </w:tcPr>
          <w:p w14:paraId="52438E38" w14:textId="77777777" w:rsidR="00E31958" w:rsidRPr="00CF6A1E" w:rsidRDefault="00E31958" w:rsidP="00E31958">
            <w:pPr>
              <w:spacing w:after="0"/>
              <w:jc w:val="center"/>
              <w:rPr>
                <w:ins w:id="3448" w:author="JS" w:date="2018-11-14T14:05:00Z"/>
                <w:sz w:val="16"/>
                <w:szCs w:val="16"/>
                <w:lang w:val="zh-CN"/>
              </w:rPr>
            </w:pPr>
            <w:ins w:id="3449" w:author="JS" w:date="2018-11-14T14:05:00Z">
              <w:r w:rsidRPr="00CF6A1E">
                <w:rPr>
                  <w:sz w:val="16"/>
                  <w:szCs w:val="16"/>
                  <w:lang w:val="zh-CN"/>
                </w:rPr>
                <w:t>26.17</w:t>
              </w:r>
            </w:ins>
          </w:p>
        </w:tc>
        <w:tc>
          <w:tcPr>
            <w:tcW w:w="720" w:type="dxa"/>
            <w:tcBorders>
              <w:top w:val="single" w:sz="4" w:space="0" w:color="auto"/>
              <w:left w:val="nil"/>
              <w:bottom w:val="single" w:sz="4" w:space="0" w:color="auto"/>
              <w:right w:val="single" w:sz="4" w:space="0" w:color="auto"/>
            </w:tcBorders>
            <w:shd w:val="clear" w:color="auto" w:fill="auto"/>
          </w:tcPr>
          <w:p w14:paraId="04B3CDE5" w14:textId="77777777" w:rsidR="00E31958" w:rsidRPr="00CF6A1E" w:rsidRDefault="00E31958" w:rsidP="00E31958">
            <w:pPr>
              <w:spacing w:after="0"/>
              <w:jc w:val="center"/>
              <w:rPr>
                <w:ins w:id="3450" w:author="JS" w:date="2018-11-14T14:05:00Z"/>
                <w:sz w:val="16"/>
                <w:szCs w:val="16"/>
                <w:lang w:val="zh-CN"/>
              </w:rPr>
            </w:pPr>
            <w:ins w:id="3451" w:author="JS" w:date="2018-11-14T14:05:00Z">
              <w:r w:rsidRPr="00CF6A1E">
                <w:rPr>
                  <w:sz w:val="16"/>
                  <w:szCs w:val="16"/>
                  <w:lang w:val="zh-CN"/>
                </w:rPr>
                <w:t>30.57</w:t>
              </w:r>
            </w:ins>
          </w:p>
        </w:tc>
        <w:tc>
          <w:tcPr>
            <w:tcW w:w="724" w:type="dxa"/>
            <w:tcBorders>
              <w:top w:val="single" w:sz="4" w:space="0" w:color="auto"/>
              <w:left w:val="nil"/>
              <w:bottom w:val="single" w:sz="4" w:space="0" w:color="auto"/>
              <w:right w:val="single" w:sz="4" w:space="0" w:color="auto"/>
            </w:tcBorders>
            <w:shd w:val="clear" w:color="auto" w:fill="auto"/>
          </w:tcPr>
          <w:p w14:paraId="00EE6B9D" w14:textId="77777777" w:rsidR="00E31958" w:rsidRPr="00CF6A1E" w:rsidRDefault="00E31958" w:rsidP="00E31958">
            <w:pPr>
              <w:spacing w:after="0"/>
              <w:jc w:val="center"/>
              <w:rPr>
                <w:ins w:id="3452" w:author="JS" w:date="2018-11-14T14:05:00Z"/>
                <w:sz w:val="16"/>
                <w:szCs w:val="16"/>
                <w:lang w:val="zh-CN"/>
              </w:rPr>
            </w:pPr>
            <w:ins w:id="3453" w:author="JS" w:date="2018-11-14T14:05:00Z">
              <w:r w:rsidRPr="00CF6A1E">
                <w:rPr>
                  <w:sz w:val="16"/>
                  <w:szCs w:val="16"/>
                  <w:lang w:val="zh-CN"/>
                </w:rPr>
                <w:t>3.11</w:t>
              </w:r>
            </w:ins>
          </w:p>
        </w:tc>
        <w:tc>
          <w:tcPr>
            <w:tcW w:w="896" w:type="dxa"/>
            <w:tcBorders>
              <w:top w:val="single" w:sz="4" w:space="0" w:color="auto"/>
              <w:left w:val="nil"/>
              <w:bottom w:val="single" w:sz="4" w:space="0" w:color="auto"/>
              <w:right w:val="single" w:sz="4" w:space="0" w:color="auto"/>
            </w:tcBorders>
            <w:shd w:val="clear" w:color="auto" w:fill="auto"/>
          </w:tcPr>
          <w:p w14:paraId="55A319F6" w14:textId="77777777" w:rsidR="00E31958" w:rsidRPr="00CF6A1E" w:rsidRDefault="00E31958" w:rsidP="00E31958">
            <w:pPr>
              <w:spacing w:after="0"/>
              <w:jc w:val="center"/>
              <w:rPr>
                <w:ins w:id="3454" w:author="JS" w:date="2018-11-14T14:05:00Z"/>
                <w:sz w:val="16"/>
                <w:szCs w:val="16"/>
                <w:lang w:val="zh-CN"/>
              </w:rPr>
            </w:pPr>
            <w:ins w:id="3455" w:author="JS" w:date="2018-11-14T14:05:00Z">
              <w:r w:rsidRPr="00CF6A1E">
                <w:rPr>
                  <w:sz w:val="16"/>
                  <w:szCs w:val="16"/>
                  <w:lang w:val="zh-CN"/>
                </w:rPr>
                <w:t>13.19</w:t>
              </w:r>
            </w:ins>
          </w:p>
        </w:tc>
        <w:tc>
          <w:tcPr>
            <w:tcW w:w="720" w:type="dxa"/>
            <w:tcBorders>
              <w:top w:val="single" w:sz="4" w:space="0" w:color="auto"/>
              <w:left w:val="nil"/>
              <w:bottom w:val="single" w:sz="4" w:space="0" w:color="auto"/>
              <w:right w:val="single" w:sz="4" w:space="0" w:color="auto"/>
            </w:tcBorders>
            <w:shd w:val="clear" w:color="auto" w:fill="auto"/>
          </w:tcPr>
          <w:p w14:paraId="6D27C77C" w14:textId="77777777" w:rsidR="00E31958" w:rsidRPr="00CF6A1E" w:rsidRDefault="00E31958" w:rsidP="00E31958">
            <w:pPr>
              <w:spacing w:after="0"/>
              <w:jc w:val="center"/>
              <w:rPr>
                <w:ins w:id="3456" w:author="JS" w:date="2018-11-14T14:05:00Z"/>
                <w:sz w:val="16"/>
                <w:szCs w:val="16"/>
                <w:lang w:val="zh-CN"/>
              </w:rPr>
            </w:pPr>
            <w:ins w:id="3457" w:author="JS" w:date="2018-11-14T14:05:00Z">
              <w:r w:rsidRPr="00CF6A1E">
                <w:rPr>
                  <w:sz w:val="16"/>
                  <w:szCs w:val="16"/>
                  <w:lang w:val="zh-CN"/>
                </w:rPr>
                <w:t>23.9</w:t>
              </w:r>
            </w:ins>
          </w:p>
        </w:tc>
        <w:tc>
          <w:tcPr>
            <w:tcW w:w="720" w:type="dxa"/>
            <w:tcBorders>
              <w:top w:val="single" w:sz="4" w:space="0" w:color="auto"/>
              <w:left w:val="nil"/>
              <w:bottom w:val="single" w:sz="4" w:space="0" w:color="auto"/>
              <w:right w:val="single" w:sz="4" w:space="0" w:color="auto"/>
            </w:tcBorders>
            <w:shd w:val="clear" w:color="auto" w:fill="auto"/>
          </w:tcPr>
          <w:p w14:paraId="2A1CD28A" w14:textId="77777777" w:rsidR="00E31958" w:rsidRPr="00CF6A1E" w:rsidRDefault="00E31958" w:rsidP="00E31958">
            <w:pPr>
              <w:spacing w:after="0"/>
              <w:jc w:val="center"/>
              <w:rPr>
                <w:ins w:id="3458" w:author="JS" w:date="2018-11-14T14:05:00Z"/>
                <w:sz w:val="16"/>
                <w:szCs w:val="16"/>
                <w:lang w:val="zh-CN"/>
              </w:rPr>
            </w:pPr>
            <w:ins w:id="3459" w:author="JS" w:date="2018-11-14T14:05:00Z">
              <w:r w:rsidRPr="00CF6A1E">
                <w:rPr>
                  <w:sz w:val="16"/>
                  <w:szCs w:val="16"/>
                  <w:lang w:val="zh-CN"/>
                </w:rPr>
                <w:t>26.84</w:t>
              </w:r>
            </w:ins>
          </w:p>
        </w:tc>
      </w:tr>
      <w:tr w:rsidR="00E31958" w:rsidRPr="0063362D" w14:paraId="0AE1ADAF" w14:textId="77777777" w:rsidTr="00E31958">
        <w:trPr>
          <w:cantSplit/>
          <w:trHeight w:val="22"/>
          <w:ins w:id="346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7A2D21" w14:textId="77777777" w:rsidR="00E31958" w:rsidRDefault="00E31958" w:rsidP="00E31958">
            <w:pPr>
              <w:spacing w:after="0"/>
              <w:ind w:left="113" w:right="113"/>
              <w:rPr>
                <w:ins w:id="3461" w:author="JS" w:date="2018-11-14T14:05:00Z"/>
              </w:rPr>
            </w:pPr>
          </w:p>
        </w:tc>
        <w:tc>
          <w:tcPr>
            <w:tcW w:w="535" w:type="dxa"/>
            <w:vMerge/>
            <w:tcBorders>
              <w:top w:val="nil"/>
              <w:left w:val="nil"/>
              <w:bottom w:val="single" w:sz="4" w:space="0" w:color="auto"/>
              <w:right w:val="single" w:sz="4" w:space="0" w:color="auto"/>
            </w:tcBorders>
            <w:shd w:val="clear" w:color="auto" w:fill="auto"/>
          </w:tcPr>
          <w:p w14:paraId="312247BF" w14:textId="77777777" w:rsidR="00E31958" w:rsidRPr="0063362D" w:rsidRDefault="00E31958" w:rsidP="00E31958">
            <w:pPr>
              <w:spacing w:after="0"/>
              <w:rPr>
                <w:ins w:id="346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272E80" w14:textId="77777777" w:rsidR="00E31958" w:rsidRPr="0063362D" w:rsidRDefault="00E31958" w:rsidP="00E31958">
            <w:pPr>
              <w:pStyle w:val="NormalWeb"/>
              <w:spacing w:before="0" w:beforeAutospacing="0" w:after="0" w:afterAutospacing="0"/>
              <w:jc w:val="center"/>
              <w:rPr>
                <w:ins w:id="3463" w:author="JS" w:date="2018-11-14T14:05:00Z"/>
                <w:rFonts w:eastAsia="SimSun"/>
                <w:sz w:val="16"/>
                <w:szCs w:val="16"/>
              </w:rPr>
            </w:pPr>
            <w:ins w:id="3464"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92F9C3E" w14:textId="77777777" w:rsidR="00E31958" w:rsidRPr="00CF6A1E" w:rsidRDefault="00E31958" w:rsidP="00E31958">
            <w:pPr>
              <w:spacing w:after="0"/>
              <w:jc w:val="center"/>
              <w:rPr>
                <w:ins w:id="3465" w:author="JS" w:date="2018-11-14T14:05:00Z"/>
                <w:sz w:val="16"/>
                <w:szCs w:val="16"/>
                <w:lang w:val="zh-CN"/>
              </w:rPr>
            </w:pPr>
            <w:ins w:id="3466" w:author="JS" w:date="2018-11-14T14:05:00Z">
              <w:r w:rsidRPr="00CF6A1E">
                <w:rPr>
                  <w:sz w:val="16"/>
                  <w:szCs w:val="16"/>
                  <w:lang w:val="zh-CN"/>
                </w:rPr>
                <w:t>48.84</w:t>
              </w:r>
            </w:ins>
          </w:p>
        </w:tc>
        <w:tc>
          <w:tcPr>
            <w:tcW w:w="720" w:type="dxa"/>
            <w:tcBorders>
              <w:top w:val="single" w:sz="4" w:space="0" w:color="auto"/>
              <w:left w:val="nil"/>
              <w:bottom w:val="single" w:sz="4" w:space="0" w:color="auto"/>
              <w:right w:val="single" w:sz="4" w:space="0" w:color="auto"/>
            </w:tcBorders>
            <w:shd w:val="clear" w:color="auto" w:fill="auto"/>
          </w:tcPr>
          <w:p w14:paraId="3289FC1F" w14:textId="77777777" w:rsidR="00E31958" w:rsidRPr="00CF6A1E" w:rsidRDefault="00E31958" w:rsidP="00E31958">
            <w:pPr>
              <w:spacing w:after="0"/>
              <w:jc w:val="center"/>
              <w:rPr>
                <w:ins w:id="3467" w:author="JS" w:date="2018-11-14T14:05:00Z"/>
                <w:sz w:val="16"/>
                <w:szCs w:val="16"/>
                <w:lang w:val="zh-CN"/>
              </w:rPr>
            </w:pPr>
            <w:ins w:id="3468" w:author="JS" w:date="2018-11-14T14:05:00Z">
              <w:r w:rsidRPr="00CF6A1E">
                <w:rPr>
                  <w:sz w:val="16"/>
                  <w:szCs w:val="16"/>
                  <w:lang w:val="zh-CN"/>
                </w:rPr>
                <w:t>66.4</w:t>
              </w:r>
            </w:ins>
          </w:p>
        </w:tc>
        <w:tc>
          <w:tcPr>
            <w:tcW w:w="720" w:type="dxa"/>
            <w:tcBorders>
              <w:top w:val="single" w:sz="4" w:space="0" w:color="auto"/>
              <w:left w:val="nil"/>
              <w:bottom w:val="single" w:sz="4" w:space="0" w:color="auto"/>
              <w:right w:val="single" w:sz="4" w:space="0" w:color="auto"/>
            </w:tcBorders>
            <w:shd w:val="clear" w:color="auto" w:fill="auto"/>
          </w:tcPr>
          <w:p w14:paraId="729A0601" w14:textId="77777777" w:rsidR="00E31958" w:rsidRPr="00CF6A1E" w:rsidRDefault="00E31958" w:rsidP="00E31958">
            <w:pPr>
              <w:spacing w:after="0"/>
              <w:jc w:val="center"/>
              <w:rPr>
                <w:ins w:id="3469" w:author="JS" w:date="2018-11-14T14:05:00Z"/>
                <w:sz w:val="16"/>
                <w:szCs w:val="16"/>
                <w:lang w:val="zh-CN"/>
              </w:rPr>
            </w:pPr>
            <w:ins w:id="3470" w:author="JS" w:date="2018-11-14T14:05:00Z">
              <w:r w:rsidRPr="00CF6A1E">
                <w:rPr>
                  <w:sz w:val="16"/>
                  <w:szCs w:val="16"/>
                  <w:lang w:val="zh-CN"/>
                </w:rPr>
                <w:t>87.54</w:t>
              </w:r>
            </w:ins>
          </w:p>
        </w:tc>
        <w:tc>
          <w:tcPr>
            <w:tcW w:w="810" w:type="dxa"/>
            <w:tcBorders>
              <w:top w:val="single" w:sz="4" w:space="0" w:color="auto"/>
              <w:left w:val="nil"/>
              <w:bottom w:val="single" w:sz="4" w:space="0" w:color="auto"/>
              <w:right w:val="single" w:sz="4" w:space="0" w:color="auto"/>
            </w:tcBorders>
            <w:shd w:val="clear" w:color="auto" w:fill="auto"/>
          </w:tcPr>
          <w:p w14:paraId="19E53EEA" w14:textId="77777777" w:rsidR="00E31958" w:rsidRPr="00CF6A1E" w:rsidRDefault="00E31958" w:rsidP="00E31958">
            <w:pPr>
              <w:spacing w:after="0"/>
              <w:jc w:val="center"/>
              <w:rPr>
                <w:ins w:id="3471" w:author="JS" w:date="2018-11-14T14:05:00Z"/>
                <w:sz w:val="16"/>
                <w:szCs w:val="16"/>
                <w:lang w:val="zh-CN"/>
              </w:rPr>
            </w:pPr>
            <w:ins w:id="3472" w:author="JS" w:date="2018-11-14T14:05:00Z">
              <w:r w:rsidRPr="00CF6A1E">
                <w:rPr>
                  <w:sz w:val="16"/>
                  <w:szCs w:val="16"/>
                  <w:lang w:val="zh-CN"/>
                </w:rPr>
                <w:t>97.08</w:t>
              </w:r>
            </w:ins>
          </w:p>
        </w:tc>
        <w:tc>
          <w:tcPr>
            <w:tcW w:w="810" w:type="dxa"/>
            <w:tcBorders>
              <w:top w:val="single" w:sz="4" w:space="0" w:color="auto"/>
              <w:left w:val="nil"/>
              <w:bottom w:val="single" w:sz="4" w:space="0" w:color="auto"/>
              <w:right w:val="single" w:sz="4" w:space="0" w:color="auto"/>
            </w:tcBorders>
            <w:shd w:val="clear" w:color="auto" w:fill="auto"/>
          </w:tcPr>
          <w:p w14:paraId="0AAB55E0" w14:textId="77777777" w:rsidR="00E31958" w:rsidRPr="00CF6A1E" w:rsidRDefault="00E31958" w:rsidP="00E31958">
            <w:pPr>
              <w:spacing w:after="0"/>
              <w:jc w:val="center"/>
              <w:rPr>
                <w:ins w:id="3473" w:author="JS" w:date="2018-11-14T14:05:00Z"/>
                <w:sz w:val="16"/>
                <w:szCs w:val="16"/>
                <w:lang w:val="zh-CN"/>
              </w:rPr>
            </w:pPr>
            <w:ins w:id="3474" w:author="JS" w:date="2018-11-14T14:05:00Z">
              <w:r w:rsidRPr="00CF6A1E">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tcPr>
          <w:p w14:paraId="6A0A350F" w14:textId="77777777" w:rsidR="00E31958" w:rsidRPr="00CF6A1E" w:rsidRDefault="00E31958" w:rsidP="00E31958">
            <w:pPr>
              <w:spacing w:after="0"/>
              <w:jc w:val="center"/>
              <w:rPr>
                <w:ins w:id="3475" w:author="JS" w:date="2018-11-14T14:05:00Z"/>
                <w:sz w:val="16"/>
                <w:szCs w:val="16"/>
                <w:lang w:val="zh-CN"/>
              </w:rPr>
            </w:pPr>
            <w:ins w:id="3476" w:author="JS" w:date="2018-11-14T14:05:00Z">
              <w:r w:rsidRPr="00CF6A1E">
                <w:rPr>
                  <w:sz w:val="16"/>
                  <w:szCs w:val="16"/>
                  <w:lang w:val="zh-CN"/>
                </w:rPr>
                <w:t>56.64</w:t>
              </w:r>
            </w:ins>
          </w:p>
        </w:tc>
        <w:tc>
          <w:tcPr>
            <w:tcW w:w="800" w:type="dxa"/>
            <w:tcBorders>
              <w:top w:val="single" w:sz="4" w:space="0" w:color="auto"/>
              <w:left w:val="nil"/>
              <w:bottom w:val="single" w:sz="4" w:space="0" w:color="auto"/>
              <w:right w:val="single" w:sz="4" w:space="0" w:color="auto"/>
            </w:tcBorders>
            <w:shd w:val="clear" w:color="auto" w:fill="auto"/>
          </w:tcPr>
          <w:p w14:paraId="24A2739E" w14:textId="77777777" w:rsidR="00E31958" w:rsidRPr="00CF6A1E" w:rsidRDefault="00E31958" w:rsidP="00E31958">
            <w:pPr>
              <w:spacing w:after="0"/>
              <w:jc w:val="center"/>
              <w:rPr>
                <w:ins w:id="3477" w:author="JS" w:date="2018-11-14T14:05:00Z"/>
                <w:sz w:val="16"/>
                <w:szCs w:val="16"/>
                <w:lang w:val="zh-CN"/>
              </w:rPr>
            </w:pPr>
            <w:ins w:id="3478" w:author="JS" w:date="2018-11-14T14:05:00Z">
              <w:r w:rsidRPr="00CF6A1E">
                <w:rPr>
                  <w:sz w:val="16"/>
                  <w:szCs w:val="16"/>
                  <w:lang w:val="zh-CN"/>
                </w:rPr>
                <w:t>75.05</w:t>
              </w:r>
            </w:ins>
          </w:p>
        </w:tc>
        <w:tc>
          <w:tcPr>
            <w:tcW w:w="720" w:type="dxa"/>
            <w:tcBorders>
              <w:top w:val="single" w:sz="4" w:space="0" w:color="auto"/>
              <w:left w:val="nil"/>
              <w:bottom w:val="single" w:sz="4" w:space="0" w:color="auto"/>
              <w:right w:val="single" w:sz="4" w:space="0" w:color="auto"/>
            </w:tcBorders>
            <w:shd w:val="clear" w:color="auto" w:fill="auto"/>
          </w:tcPr>
          <w:p w14:paraId="073A2ED9" w14:textId="77777777" w:rsidR="00E31958" w:rsidRPr="00CF6A1E" w:rsidRDefault="00E31958" w:rsidP="00E31958">
            <w:pPr>
              <w:spacing w:after="0"/>
              <w:jc w:val="center"/>
              <w:rPr>
                <w:ins w:id="3479" w:author="JS" w:date="2018-11-14T14:05:00Z"/>
                <w:sz w:val="16"/>
                <w:szCs w:val="16"/>
                <w:lang w:val="zh-CN"/>
              </w:rPr>
            </w:pPr>
            <w:ins w:id="3480" w:author="JS" w:date="2018-11-14T14:05:00Z">
              <w:r w:rsidRPr="00CF6A1E">
                <w:rPr>
                  <w:sz w:val="16"/>
                  <w:szCs w:val="16"/>
                  <w:lang w:val="zh-CN"/>
                </w:rPr>
                <w:t>87.45</w:t>
              </w:r>
            </w:ins>
          </w:p>
        </w:tc>
        <w:tc>
          <w:tcPr>
            <w:tcW w:w="724" w:type="dxa"/>
            <w:tcBorders>
              <w:top w:val="single" w:sz="4" w:space="0" w:color="auto"/>
              <w:left w:val="nil"/>
              <w:bottom w:val="single" w:sz="4" w:space="0" w:color="auto"/>
              <w:right w:val="single" w:sz="4" w:space="0" w:color="auto"/>
            </w:tcBorders>
            <w:shd w:val="clear" w:color="auto" w:fill="auto"/>
          </w:tcPr>
          <w:p w14:paraId="5E23E205" w14:textId="77777777" w:rsidR="00E31958" w:rsidRPr="00CF6A1E" w:rsidRDefault="00E31958" w:rsidP="00E31958">
            <w:pPr>
              <w:spacing w:after="0"/>
              <w:jc w:val="center"/>
              <w:rPr>
                <w:ins w:id="3481" w:author="JS" w:date="2018-11-14T14:05:00Z"/>
                <w:sz w:val="16"/>
                <w:szCs w:val="16"/>
                <w:lang w:val="zh-CN"/>
              </w:rPr>
            </w:pPr>
            <w:ins w:id="3482" w:author="JS" w:date="2018-11-14T14:05:00Z">
              <w:r w:rsidRPr="00CF6A1E">
                <w:rPr>
                  <w:sz w:val="16"/>
                  <w:szCs w:val="16"/>
                  <w:lang w:val="zh-CN"/>
                </w:rPr>
                <w:t>27.16</w:t>
              </w:r>
            </w:ins>
          </w:p>
        </w:tc>
        <w:tc>
          <w:tcPr>
            <w:tcW w:w="896" w:type="dxa"/>
            <w:tcBorders>
              <w:top w:val="single" w:sz="4" w:space="0" w:color="auto"/>
              <w:left w:val="nil"/>
              <w:bottom w:val="single" w:sz="4" w:space="0" w:color="auto"/>
              <w:right w:val="single" w:sz="4" w:space="0" w:color="auto"/>
            </w:tcBorders>
            <w:shd w:val="clear" w:color="auto" w:fill="auto"/>
          </w:tcPr>
          <w:p w14:paraId="21A2B395" w14:textId="77777777" w:rsidR="00E31958" w:rsidRPr="00CF6A1E" w:rsidRDefault="00E31958" w:rsidP="00E31958">
            <w:pPr>
              <w:spacing w:after="0"/>
              <w:jc w:val="center"/>
              <w:rPr>
                <w:ins w:id="3483" w:author="JS" w:date="2018-11-14T14:05:00Z"/>
                <w:sz w:val="16"/>
                <w:szCs w:val="16"/>
                <w:lang w:val="zh-CN"/>
              </w:rPr>
            </w:pPr>
            <w:ins w:id="3484" w:author="JS" w:date="2018-11-14T14:05:00Z">
              <w:r w:rsidRPr="00CF6A1E">
                <w:rPr>
                  <w:sz w:val="16"/>
                  <w:szCs w:val="16"/>
                  <w:lang w:val="zh-CN"/>
                </w:rPr>
                <w:t>51.13</w:t>
              </w:r>
            </w:ins>
          </w:p>
        </w:tc>
        <w:tc>
          <w:tcPr>
            <w:tcW w:w="720" w:type="dxa"/>
            <w:tcBorders>
              <w:top w:val="single" w:sz="4" w:space="0" w:color="auto"/>
              <w:left w:val="nil"/>
              <w:bottom w:val="single" w:sz="4" w:space="0" w:color="auto"/>
              <w:right w:val="single" w:sz="4" w:space="0" w:color="auto"/>
            </w:tcBorders>
            <w:shd w:val="clear" w:color="auto" w:fill="auto"/>
          </w:tcPr>
          <w:p w14:paraId="79D025D4" w14:textId="77777777" w:rsidR="00E31958" w:rsidRPr="00CF6A1E" w:rsidRDefault="00E31958" w:rsidP="00E31958">
            <w:pPr>
              <w:spacing w:after="0"/>
              <w:jc w:val="center"/>
              <w:rPr>
                <w:ins w:id="3485" w:author="JS" w:date="2018-11-14T14:05:00Z"/>
                <w:sz w:val="16"/>
                <w:szCs w:val="16"/>
                <w:lang w:val="zh-CN"/>
              </w:rPr>
            </w:pPr>
            <w:ins w:id="3486" w:author="JS" w:date="2018-11-14T14:05:00Z">
              <w:r w:rsidRPr="00CF6A1E">
                <w:rPr>
                  <w:sz w:val="16"/>
                  <w:szCs w:val="16"/>
                  <w:lang w:val="zh-CN"/>
                </w:rPr>
                <w:t>67.41</w:t>
              </w:r>
            </w:ins>
          </w:p>
        </w:tc>
        <w:tc>
          <w:tcPr>
            <w:tcW w:w="720" w:type="dxa"/>
            <w:tcBorders>
              <w:top w:val="single" w:sz="4" w:space="0" w:color="auto"/>
              <w:left w:val="nil"/>
              <w:bottom w:val="single" w:sz="4" w:space="0" w:color="auto"/>
              <w:right w:val="single" w:sz="4" w:space="0" w:color="auto"/>
            </w:tcBorders>
            <w:shd w:val="clear" w:color="auto" w:fill="auto"/>
          </w:tcPr>
          <w:p w14:paraId="414839E4" w14:textId="77777777" w:rsidR="00E31958" w:rsidRPr="00CF6A1E" w:rsidRDefault="00E31958" w:rsidP="00E31958">
            <w:pPr>
              <w:spacing w:after="0"/>
              <w:jc w:val="center"/>
              <w:rPr>
                <w:ins w:id="3487" w:author="JS" w:date="2018-11-14T14:05:00Z"/>
                <w:sz w:val="16"/>
                <w:szCs w:val="16"/>
                <w:lang w:val="zh-CN"/>
              </w:rPr>
            </w:pPr>
            <w:ins w:id="3488" w:author="JS" w:date="2018-11-14T14:05:00Z">
              <w:r w:rsidRPr="00CF6A1E">
                <w:rPr>
                  <w:sz w:val="16"/>
                  <w:szCs w:val="16"/>
                  <w:lang w:val="zh-CN"/>
                </w:rPr>
                <w:t>81.65</w:t>
              </w:r>
            </w:ins>
          </w:p>
        </w:tc>
      </w:tr>
      <w:tr w:rsidR="00E31958" w:rsidRPr="0063362D" w14:paraId="0624F178" w14:textId="77777777" w:rsidTr="00E31958">
        <w:trPr>
          <w:cantSplit/>
          <w:trHeight w:val="22"/>
          <w:ins w:id="348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0BB7D" w14:textId="77777777" w:rsidR="00E31958" w:rsidRDefault="00E31958" w:rsidP="00E31958">
            <w:pPr>
              <w:spacing w:after="0"/>
              <w:ind w:left="113" w:right="113"/>
              <w:rPr>
                <w:ins w:id="3490" w:author="JS" w:date="2018-11-14T14:05:00Z"/>
              </w:rPr>
            </w:pPr>
          </w:p>
        </w:tc>
        <w:tc>
          <w:tcPr>
            <w:tcW w:w="535" w:type="dxa"/>
            <w:vMerge/>
            <w:tcBorders>
              <w:top w:val="nil"/>
              <w:left w:val="nil"/>
              <w:bottom w:val="single" w:sz="4" w:space="0" w:color="auto"/>
              <w:right w:val="single" w:sz="4" w:space="0" w:color="auto"/>
            </w:tcBorders>
            <w:shd w:val="clear" w:color="auto" w:fill="auto"/>
          </w:tcPr>
          <w:p w14:paraId="78B564A0" w14:textId="77777777" w:rsidR="00E31958" w:rsidRPr="0063362D" w:rsidRDefault="00E31958" w:rsidP="00E31958">
            <w:pPr>
              <w:spacing w:after="0"/>
              <w:rPr>
                <w:ins w:id="349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1E2537F" w14:textId="77777777" w:rsidR="00E31958" w:rsidRPr="0063362D" w:rsidRDefault="00E31958" w:rsidP="00E31958">
            <w:pPr>
              <w:pStyle w:val="NormalWeb"/>
              <w:spacing w:before="0" w:beforeAutospacing="0" w:after="0" w:afterAutospacing="0"/>
              <w:jc w:val="center"/>
              <w:rPr>
                <w:ins w:id="3492" w:author="JS" w:date="2018-11-14T14:05:00Z"/>
                <w:rFonts w:eastAsia="SimSun"/>
                <w:sz w:val="16"/>
                <w:szCs w:val="16"/>
              </w:rPr>
            </w:pPr>
            <w:ins w:id="3493"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2AA1544" w14:textId="77777777" w:rsidR="00E31958" w:rsidRPr="00CF6A1E" w:rsidRDefault="00E31958" w:rsidP="00E31958">
            <w:pPr>
              <w:spacing w:after="0"/>
              <w:jc w:val="center"/>
              <w:rPr>
                <w:ins w:id="3494" w:author="JS" w:date="2018-11-14T14:05:00Z"/>
                <w:sz w:val="16"/>
                <w:szCs w:val="16"/>
                <w:lang w:val="zh-CN"/>
              </w:rPr>
            </w:pPr>
            <w:ins w:id="3495" w:author="JS" w:date="2018-11-14T14:05:00Z">
              <w:r w:rsidRPr="00CF6A1E">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tcPr>
          <w:p w14:paraId="11FE9B49" w14:textId="77777777" w:rsidR="00E31958" w:rsidRPr="00CF6A1E" w:rsidRDefault="00E31958" w:rsidP="00E31958">
            <w:pPr>
              <w:spacing w:after="0"/>
              <w:jc w:val="center"/>
              <w:rPr>
                <w:ins w:id="3496" w:author="JS" w:date="2018-11-14T14:05:00Z"/>
                <w:sz w:val="16"/>
                <w:szCs w:val="16"/>
                <w:lang w:val="zh-CN"/>
              </w:rPr>
            </w:pPr>
            <w:ins w:id="3497" w:author="JS" w:date="2018-11-14T14:05:00Z">
              <w:r w:rsidRPr="00CF6A1E">
                <w:rPr>
                  <w:sz w:val="16"/>
                  <w:szCs w:val="16"/>
                  <w:lang w:val="zh-CN"/>
                </w:rPr>
                <w:t>78.23</w:t>
              </w:r>
            </w:ins>
          </w:p>
        </w:tc>
        <w:tc>
          <w:tcPr>
            <w:tcW w:w="720" w:type="dxa"/>
            <w:tcBorders>
              <w:top w:val="single" w:sz="4" w:space="0" w:color="auto"/>
              <w:left w:val="nil"/>
              <w:bottom w:val="single" w:sz="4" w:space="0" w:color="auto"/>
              <w:right w:val="single" w:sz="4" w:space="0" w:color="auto"/>
            </w:tcBorders>
            <w:shd w:val="clear" w:color="auto" w:fill="auto"/>
          </w:tcPr>
          <w:p w14:paraId="6F98013B" w14:textId="77777777" w:rsidR="00E31958" w:rsidRPr="00CF6A1E" w:rsidRDefault="00E31958" w:rsidP="00E31958">
            <w:pPr>
              <w:spacing w:after="0"/>
              <w:jc w:val="center"/>
              <w:rPr>
                <w:ins w:id="3498" w:author="JS" w:date="2018-11-14T14:05:00Z"/>
                <w:sz w:val="16"/>
                <w:szCs w:val="16"/>
                <w:lang w:val="zh-CN"/>
              </w:rPr>
            </w:pPr>
            <w:ins w:id="3499" w:author="JS" w:date="2018-11-14T14:05:00Z">
              <w:r w:rsidRPr="00CF6A1E">
                <w:rPr>
                  <w:sz w:val="16"/>
                  <w:szCs w:val="16"/>
                  <w:lang w:val="zh-CN"/>
                </w:rPr>
                <w:t>103.9</w:t>
              </w:r>
            </w:ins>
          </w:p>
        </w:tc>
        <w:tc>
          <w:tcPr>
            <w:tcW w:w="810" w:type="dxa"/>
            <w:tcBorders>
              <w:top w:val="single" w:sz="4" w:space="0" w:color="auto"/>
              <w:left w:val="nil"/>
              <w:bottom w:val="single" w:sz="4" w:space="0" w:color="auto"/>
              <w:right w:val="single" w:sz="4" w:space="0" w:color="auto"/>
            </w:tcBorders>
            <w:shd w:val="clear" w:color="auto" w:fill="auto"/>
          </w:tcPr>
          <w:p w14:paraId="357419BD" w14:textId="77777777" w:rsidR="00E31958" w:rsidRPr="00CF6A1E" w:rsidRDefault="00E31958" w:rsidP="00E31958">
            <w:pPr>
              <w:spacing w:after="0"/>
              <w:jc w:val="center"/>
              <w:rPr>
                <w:ins w:id="3500" w:author="JS" w:date="2018-11-14T14:05:00Z"/>
                <w:sz w:val="16"/>
                <w:szCs w:val="16"/>
                <w:lang w:val="zh-CN"/>
              </w:rPr>
            </w:pPr>
            <w:ins w:id="3501" w:author="JS" w:date="2018-11-14T14:05:00Z">
              <w:r w:rsidRPr="00CF6A1E">
                <w:rPr>
                  <w:sz w:val="16"/>
                  <w:szCs w:val="16"/>
                  <w:lang w:val="zh-CN"/>
                </w:rPr>
                <w:t>104.8</w:t>
              </w:r>
            </w:ins>
          </w:p>
        </w:tc>
        <w:tc>
          <w:tcPr>
            <w:tcW w:w="810" w:type="dxa"/>
            <w:tcBorders>
              <w:top w:val="single" w:sz="4" w:space="0" w:color="auto"/>
              <w:left w:val="nil"/>
              <w:bottom w:val="single" w:sz="4" w:space="0" w:color="auto"/>
              <w:right w:val="single" w:sz="4" w:space="0" w:color="auto"/>
            </w:tcBorders>
            <w:shd w:val="clear" w:color="auto" w:fill="auto"/>
          </w:tcPr>
          <w:p w14:paraId="420C3151" w14:textId="77777777" w:rsidR="00E31958" w:rsidRPr="00CF6A1E" w:rsidRDefault="00E31958" w:rsidP="00E31958">
            <w:pPr>
              <w:spacing w:after="0"/>
              <w:jc w:val="center"/>
              <w:rPr>
                <w:ins w:id="3502" w:author="JS" w:date="2018-11-14T14:05:00Z"/>
                <w:sz w:val="16"/>
                <w:szCs w:val="16"/>
                <w:lang w:val="zh-CN"/>
              </w:rPr>
            </w:pPr>
            <w:ins w:id="3503" w:author="JS" w:date="2018-11-14T14:05:00Z">
              <w:r w:rsidRPr="00CF6A1E">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tcPr>
          <w:p w14:paraId="68CCB91B" w14:textId="77777777" w:rsidR="00E31958" w:rsidRPr="00CF6A1E" w:rsidRDefault="00E31958" w:rsidP="00E31958">
            <w:pPr>
              <w:spacing w:after="0"/>
              <w:jc w:val="center"/>
              <w:rPr>
                <w:ins w:id="3504" w:author="JS" w:date="2018-11-14T14:05:00Z"/>
                <w:sz w:val="16"/>
                <w:szCs w:val="16"/>
                <w:lang w:val="zh-CN"/>
              </w:rPr>
            </w:pPr>
            <w:ins w:id="3505" w:author="JS" w:date="2018-11-14T14:05:00Z">
              <w:r w:rsidRPr="00CF6A1E">
                <w:rPr>
                  <w:sz w:val="16"/>
                  <w:szCs w:val="16"/>
                  <w:lang w:val="zh-CN"/>
                </w:rPr>
                <w:t>78.02</w:t>
              </w:r>
            </w:ins>
          </w:p>
        </w:tc>
        <w:tc>
          <w:tcPr>
            <w:tcW w:w="800" w:type="dxa"/>
            <w:tcBorders>
              <w:top w:val="single" w:sz="4" w:space="0" w:color="auto"/>
              <w:left w:val="nil"/>
              <w:bottom w:val="single" w:sz="4" w:space="0" w:color="auto"/>
              <w:right w:val="single" w:sz="4" w:space="0" w:color="auto"/>
            </w:tcBorders>
            <w:shd w:val="clear" w:color="auto" w:fill="auto"/>
          </w:tcPr>
          <w:p w14:paraId="10E621FE" w14:textId="77777777" w:rsidR="00E31958" w:rsidRPr="00CF6A1E" w:rsidRDefault="00E31958" w:rsidP="00E31958">
            <w:pPr>
              <w:spacing w:after="0"/>
              <w:jc w:val="center"/>
              <w:rPr>
                <w:ins w:id="3506" w:author="JS" w:date="2018-11-14T14:05:00Z"/>
                <w:sz w:val="16"/>
                <w:szCs w:val="16"/>
                <w:lang w:val="zh-CN"/>
              </w:rPr>
            </w:pPr>
            <w:ins w:id="3507" w:author="JS" w:date="2018-11-14T14:05:00Z">
              <w:r w:rsidRPr="00CF6A1E">
                <w:rPr>
                  <w:sz w:val="16"/>
                  <w:szCs w:val="16"/>
                  <w:lang w:val="zh-CN"/>
                </w:rPr>
                <w:t>103.9</w:t>
              </w:r>
            </w:ins>
          </w:p>
        </w:tc>
        <w:tc>
          <w:tcPr>
            <w:tcW w:w="720" w:type="dxa"/>
            <w:tcBorders>
              <w:top w:val="single" w:sz="4" w:space="0" w:color="auto"/>
              <w:left w:val="nil"/>
              <w:bottom w:val="single" w:sz="4" w:space="0" w:color="auto"/>
              <w:right w:val="single" w:sz="4" w:space="0" w:color="auto"/>
            </w:tcBorders>
            <w:shd w:val="clear" w:color="auto" w:fill="auto"/>
          </w:tcPr>
          <w:p w14:paraId="67B2D74D" w14:textId="77777777" w:rsidR="00E31958" w:rsidRPr="00CF6A1E" w:rsidRDefault="00E31958" w:rsidP="00E31958">
            <w:pPr>
              <w:spacing w:after="0"/>
              <w:jc w:val="center"/>
              <w:rPr>
                <w:ins w:id="3508" w:author="JS" w:date="2018-11-14T14:05:00Z"/>
                <w:sz w:val="16"/>
                <w:szCs w:val="16"/>
                <w:lang w:val="zh-CN"/>
              </w:rPr>
            </w:pPr>
            <w:ins w:id="3509" w:author="JS" w:date="2018-11-14T14:05:00Z">
              <w:r w:rsidRPr="00CF6A1E">
                <w:rPr>
                  <w:sz w:val="16"/>
                  <w:szCs w:val="16"/>
                  <w:lang w:val="zh-CN"/>
                </w:rPr>
                <w:t>104.8</w:t>
              </w:r>
            </w:ins>
          </w:p>
        </w:tc>
        <w:tc>
          <w:tcPr>
            <w:tcW w:w="724" w:type="dxa"/>
            <w:tcBorders>
              <w:top w:val="single" w:sz="4" w:space="0" w:color="auto"/>
              <w:left w:val="nil"/>
              <w:bottom w:val="single" w:sz="4" w:space="0" w:color="auto"/>
              <w:right w:val="single" w:sz="4" w:space="0" w:color="auto"/>
            </w:tcBorders>
            <w:shd w:val="clear" w:color="auto" w:fill="auto"/>
          </w:tcPr>
          <w:p w14:paraId="52FA907E" w14:textId="77777777" w:rsidR="00E31958" w:rsidRPr="00CF6A1E" w:rsidRDefault="00E31958" w:rsidP="00E31958">
            <w:pPr>
              <w:spacing w:after="0"/>
              <w:jc w:val="center"/>
              <w:rPr>
                <w:ins w:id="3510" w:author="JS" w:date="2018-11-14T14:05:00Z"/>
                <w:sz w:val="16"/>
                <w:szCs w:val="16"/>
                <w:lang w:val="zh-CN"/>
              </w:rPr>
            </w:pPr>
            <w:ins w:id="3511" w:author="JS" w:date="2018-11-14T14:05:00Z">
              <w:r w:rsidRPr="00CF6A1E">
                <w:rPr>
                  <w:sz w:val="16"/>
                  <w:szCs w:val="16"/>
                  <w:lang w:val="zh-CN"/>
                </w:rPr>
                <w:t>75.23</w:t>
              </w:r>
            </w:ins>
          </w:p>
        </w:tc>
        <w:tc>
          <w:tcPr>
            <w:tcW w:w="896" w:type="dxa"/>
            <w:tcBorders>
              <w:top w:val="single" w:sz="4" w:space="0" w:color="auto"/>
              <w:left w:val="nil"/>
              <w:bottom w:val="single" w:sz="4" w:space="0" w:color="auto"/>
              <w:right w:val="single" w:sz="4" w:space="0" w:color="auto"/>
            </w:tcBorders>
            <w:shd w:val="clear" w:color="auto" w:fill="auto"/>
          </w:tcPr>
          <w:p w14:paraId="718624B6" w14:textId="77777777" w:rsidR="00E31958" w:rsidRPr="00CF6A1E" w:rsidRDefault="00E31958" w:rsidP="00E31958">
            <w:pPr>
              <w:spacing w:after="0"/>
              <w:jc w:val="center"/>
              <w:rPr>
                <w:ins w:id="3512" w:author="JS" w:date="2018-11-14T14:05:00Z"/>
                <w:sz w:val="16"/>
                <w:szCs w:val="16"/>
                <w:lang w:val="zh-CN"/>
              </w:rPr>
            </w:pPr>
            <w:ins w:id="3513" w:author="JS" w:date="2018-11-14T14:05:00Z">
              <w:r w:rsidRPr="00CF6A1E">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tcPr>
          <w:p w14:paraId="423B4C62" w14:textId="77777777" w:rsidR="00E31958" w:rsidRPr="00CF6A1E" w:rsidRDefault="00E31958" w:rsidP="00E31958">
            <w:pPr>
              <w:spacing w:after="0"/>
              <w:jc w:val="center"/>
              <w:rPr>
                <w:ins w:id="3514" w:author="JS" w:date="2018-11-14T14:05:00Z"/>
                <w:sz w:val="16"/>
                <w:szCs w:val="16"/>
                <w:lang w:val="zh-CN"/>
              </w:rPr>
            </w:pPr>
            <w:ins w:id="3515" w:author="JS" w:date="2018-11-14T14:05:00Z">
              <w:r w:rsidRPr="00CF6A1E">
                <w:rPr>
                  <w:sz w:val="16"/>
                  <w:szCs w:val="16"/>
                  <w:lang w:val="zh-CN"/>
                </w:rPr>
                <w:t>103.7</w:t>
              </w:r>
            </w:ins>
          </w:p>
        </w:tc>
        <w:tc>
          <w:tcPr>
            <w:tcW w:w="720" w:type="dxa"/>
            <w:tcBorders>
              <w:top w:val="single" w:sz="4" w:space="0" w:color="auto"/>
              <w:left w:val="nil"/>
              <w:bottom w:val="single" w:sz="4" w:space="0" w:color="auto"/>
              <w:right w:val="single" w:sz="4" w:space="0" w:color="auto"/>
            </w:tcBorders>
            <w:shd w:val="clear" w:color="auto" w:fill="auto"/>
          </w:tcPr>
          <w:p w14:paraId="77EE2596" w14:textId="77777777" w:rsidR="00E31958" w:rsidRPr="00CF6A1E" w:rsidRDefault="00E31958" w:rsidP="00E31958">
            <w:pPr>
              <w:spacing w:after="0"/>
              <w:jc w:val="center"/>
              <w:rPr>
                <w:ins w:id="3516" w:author="JS" w:date="2018-11-14T14:05:00Z"/>
                <w:sz w:val="16"/>
                <w:szCs w:val="16"/>
                <w:lang w:val="zh-CN"/>
              </w:rPr>
            </w:pPr>
            <w:ins w:id="3517" w:author="JS" w:date="2018-11-14T14:05:00Z">
              <w:r w:rsidRPr="00CF6A1E">
                <w:rPr>
                  <w:sz w:val="16"/>
                  <w:szCs w:val="16"/>
                  <w:lang w:val="zh-CN"/>
                </w:rPr>
                <w:t>104.8</w:t>
              </w:r>
            </w:ins>
          </w:p>
        </w:tc>
      </w:tr>
      <w:tr w:rsidR="00E31958" w:rsidRPr="0063362D" w14:paraId="617BF1F3" w14:textId="77777777" w:rsidTr="00E31958">
        <w:trPr>
          <w:cantSplit/>
          <w:trHeight w:val="22"/>
          <w:ins w:id="351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03361" w14:textId="77777777" w:rsidR="00E31958" w:rsidRDefault="00E31958" w:rsidP="00E31958">
            <w:pPr>
              <w:spacing w:after="0"/>
              <w:ind w:left="113" w:right="113"/>
              <w:rPr>
                <w:ins w:id="3519" w:author="JS" w:date="2018-11-14T14:05:00Z"/>
              </w:rPr>
            </w:pPr>
          </w:p>
        </w:tc>
        <w:tc>
          <w:tcPr>
            <w:tcW w:w="535" w:type="dxa"/>
            <w:vMerge/>
            <w:tcBorders>
              <w:top w:val="nil"/>
              <w:left w:val="nil"/>
              <w:bottom w:val="single" w:sz="4" w:space="0" w:color="auto"/>
              <w:right w:val="single" w:sz="4" w:space="0" w:color="auto"/>
            </w:tcBorders>
            <w:shd w:val="clear" w:color="auto" w:fill="auto"/>
          </w:tcPr>
          <w:p w14:paraId="69CFDF36" w14:textId="77777777" w:rsidR="00E31958" w:rsidRPr="0063362D" w:rsidRDefault="00E31958" w:rsidP="00E31958">
            <w:pPr>
              <w:spacing w:after="0"/>
              <w:rPr>
                <w:ins w:id="352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6B305B0" w14:textId="77777777" w:rsidR="00E31958" w:rsidRPr="0063362D" w:rsidRDefault="00E31958" w:rsidP="00E31958">
            <w:pPr>
              <w:pStyle w:val="NormalWeb"/>
              <w:spacing w:before="0" w:beforeAutospacing="0" w:after="0" w:afterAutospacing="0"/>
              <w:jc w:val="center"/>
              <w:rPr>
                <w:ins w:id="3521" w:author="JS" w:date="2018-11-14T14:05:00Z"/>
                <w:rFonts w:eastAsia="SimSun"/>
                <w:sz w:val="16"/>
                <w:szCs w:val="16"/>
              </w:rPr>
            </w:pPr>
            <w:ins w:id="3522"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CEE206D" w14:textId="77777777" w:rsidR="00E31958" w:rsidRPr="00CF6A1E" w:rsidRDefault="00E31958" w:rsidP="00E31958">
            <w:pPr>
              <w:spacing w:after="0"/>
              <w:jc w:val="center"/>
              <w:rPr>
                <w:ins w:id="3523" w:author="JS" w:date="2018-11-14T14:05:00Z"/>
                <w:sz w:val="16"/>
                <w:szCs w:val="16"/>
                <w:lang w:val="zh-CN"/>
              </w:rPr>
            </w:pPr>
            <w:ins w:id="3524" w:author="JS" w:date="2018-11-14T14:05:00Z">
              <w:r w:rsidRPr="00CF6A1E">
                <w:rPr>
                  <w:sz w:val="16"/>
                  <w:szCs w:val="16"/>
                  <w:lang w:val="zh-CN"/>
                </w:rPr>
                <w:t>49.69</w:t>
              </w:r>
            </w:ins>
          </w:p>
        </w:tc>
        <w:tc>
          <w:tcPr>
            <w:tcW w:w="720" w:type="dxa"/>
            <w:tcBorders>
              <w:top w:val="single" w:sz="4" w:space="0" w:color="auto"/>
              <w:left w:val="nil"/>
              <w:bottom w:val="single" w:sz="4" w:space="0" w:color="auto"/>
              <w:right w:val="single" w:sz="4" w:space="0" w:color="auto"/>
            </w:tcBorders>
            <w:shd w:val="clear" w:color="auto" w:fill="auto"/>
          </w:tcPr>
          <w:p w14:paraId="565F0097" w14:textId="77777777" w:rsidR="00E31958" w:rsidRPr="00CF6A1E" w:rsidRDefault="00E31958" w:rsidP="00E31958">
            <w:pPr>
              <w:spacing w:after="0"/>
              <w:jc w:val="center"/>
              <w:rPr>
                <w:ins w:id="3525" w:author="JS" w:date="2018-11-14T14:05:00Z"/>
                <w:sz w:val="16"/>
                <w:szCs w:val="16"/>
                <w:lang w:val="zh-CN"/>
              </w:rPr>
            </w:pPr>
            <w:ins w:id="3526" w:author="JS" w:date="2018-11-14T14:05:00Z">
              <w:r w:rsidRPr="00CF6A1E">
                <w:rPr>
                  <w:sz w:val="16"/>
                  <w:szCs w:val="16"/>
                  <w:lang w:val="zh-CN"/>
                </w:rPr>
                <w:t>59.5</w:t>
              </w:r>
            </w:ins>
          </w:p>
        </w:tc>
        <w:tc>
          <w:tcPr>
            <w:tcW w:w="720" w:type="dxa"/>
            <w:tcBorders>
              <w:top w:val="single" w:sz="4" w:space="0" w:color="auto"/>
              <w:left w:val="nil"/>
              <w:bottom w:val="single" w:sz="4" w:space="0" w:color="auto"/>
              <w:right w:val="single" w:sz="4" w:space="0" w:color="auto"/>
            </w:tcBorders>
            <w:shd w:val="clear" w:color="auto" w:fill="auto"/>
          </w:tcPr>
          <w:p w14:paraId="15A67899" w14:textId="77777777" w:rsidR="00E31958" w:rsidRPr="00CF6A1E" w:rsidRDefault="00E31958" w:rsidP="00E31958">
            <w:pPr>
              <w:spacing w:after="0"/>
              <w:jc w:val="center"/>
              <w:rPr>
                <w:ins w:id="3527" w:author="JS" w:date="2018-11-14T14:05:00Z"/>
                <w:sz w:val="16"/>
                <w:szCs w:val="16"/>
                <w:lang w:val="zh-CN"/>
              </w:rPr>
            </w:pPr>
            <w:ins w:id="3528" w:author="JS" w:date="2018-11-14T14:05:00Z">
              <w:r w:rsidRPr="00CF6A1E">
                <w:rPr>
                  <w:sz w:val="16"/>
                  <w:szCs w:val="16"/>
                  <w:lang w:val="zh-CN"/>
                </w:rPr>
                <w:t>78.05</w:t>
              </w:r>
            </w:ins>
          </w:p>
        </w:tc>
        <w:tc>
          <w:tcPr>
            <w:tcW w:w="810" w:type="dxa"/>
            <w:tcBorders>
              <w:top w:val="single" w:sz="4" w:space="0" w:color="auto"/>
              <w:left w:val="nil"/>
              <w:bottom w:val="single" w:sz="4" w:space="0" w:color="auto"/>
              <w:right w:val="single" w:sz="4" w:space="0" w:color="auto"/>
            </w:tcBorders>
            <w:shd w:val="clear" w:color="auto" w:fill="auto"/>
          </w:tcPr>
          <w:p w14:paraId="2E6D53F5" w14:textId="77777777" w:rsidR="00E31958" w:rsidRPr="00CF6A1E" w:rsidRDefault="00E31958" w:rsidP="00E31958">
            <w:pPr>
              <w:spacing w:after="0"/>
              <w:jc w:val="center"/>
              <w:rPr>
                <w:ins w:id="3529" w:author="JS" w:date="2018-11-14T14:05:00Z"/>
                <w:sz w:val="16"/>
                <w:szCs w:val="16"/>
                <w:lang w:val="zh-CN"/>
              </w:rPr>
            </w:pPr>
            <w:ins w:id="3530" w:author="JS" w:date="2018-11-14T14:05:00Z">
              <w:r w:rsidRPr="00CF6A1E">
                <w:rPr>
                  <w:sz w:val="16"/>
                  <w:szCs w:val="16"/>
                  <w:lang w:val="zh-CN"/>
                </w:rPr>
                <w:t>83.71</w:t>
              </w:r>
            </w:ins>
          </w:p>
        </w:tc>
        <w:tc>
          <w:tcPr>
            <w:tcW w:w="810" w:type="dxa"/>
            <w:tcBorders>
              <w:top w:val="single" w:sz="4" w:space="0" w:color="auto"/>
              <w:left w:val="nil"/>
              <w:bottom w:val="single" w:sz="4" w:space="0" w:color="auto"/>
              <w:right w:val="single" w:sz="4" w:space="0" w:color="auto"/>
            </w:tcBorders>
            <w:shd w:val="clear" w:color="auto" w:fill="auto"/>
          </w:tcPr>
          <w:p w14:paraId="333AB7B2" w14:textId="77777777" w:rsidR="00E31958" w:rsidRPr="00CF6A1E" w:rsidRDefault="00E31958" w:rsidP="00E31958">
            <w:pPr>
              <w:spacing w:after="0"/>
              <w:jc w:val="center"/>
              <w:rPr>
                <w:ins w:id="3531" w:author="JS" w:date="2018-11-14T14:05:00Z"/>
                <w:sz w:val="16"/>
                <w:szCs w:val="16"/>
                <w:lang w:val="zh-CN"/>
              </w:rPr>
            </w:pPr>
            <w:ins w:id="3532" w:author="JS" w:date="2018-11-14T14:05:00Z">
              <w:r w:rsidRPr="00CF6A1E">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tcPr>
          <w:p w14:paraId="6EA5EB66" w14:textId="77777777" w:rsidR="00E31958" w:rsidRPr="00CF6A1E" w:rsidRDefault="00E31958" w:rsidP="00E31958">
            <w:pPr>
              <w:spacing w:after="0"/>
              <w:jc w:val="center"/>
              <w:rPr>
                <w:ins w:id="3533" w:author="JS" w:date="2018-11-14T14:05:00Z"/>
                <w:sz w:val="16"/>
                <w:szCs w:val="16"/>
                <w:lang w:val="zh-CN"/>
              </w:rPr>
            </w:pPr>
            <w:ins w:id="3534" w:author="JS" w:date="2018-11-14T14:05:00Z">
              <w:r w:rsidRPr="00CF6A1E">
                <w:rPr>
                  <w:sz w:val="16"/>
                  <w:szCs w:val="16"/>
                  <w:lang w:val="zh-CN"/>
                </w:rPr>
                <w:t>53.61</w:t>
              </w:r>
            </w:ins>
          </w:p>
        </w:tc>
        <w:tc>
          <w:tcPr>
            <w:tcW w:w="800" w:type="dxa"/>
            <w:tcBorders>
              <w:top w:val="single" w:sz="4" w:space="0" w:color="auto"/>
              <w:left w:val="nil"/>
              <w:bottom w:val="single" w:sz="4" w:space="0" w:color="auto"/>
              <w:right w:val="single" w:sz="4" w:space="0" w:color="auto"/>
            </w:tcBorders>
            <w:shd w:val="clear" w:color="auto" w:fill="auto"/>
          </w:tcPr>
          <w:p w14:paraId="6E4489AF" w14:textId="77777777" w:rsidR="00E31958" w:rsidRPr="00CF6A1E" w:rsidRDefault="00E31958" w:rsidP="00E31958">
            <w:pPr>
              <w:spacing w:after="0"/>
              <w:jc w:val="center"/>
              <w:rPr>
                <w:ins w:id="3535" w:author="JS" w:date="2018-11-14T14:05:00Z"/>
                <w:sz w:val="16"/>
                <w:szCs w:val="16"/>
                <w:lang w:val="zh-CN"/>
              </w:rPr>
            </w:pPr>
            <w:ins w:id="3536" w:author="JS" w:date="2018-11-14T14:05:00Z">
              <w:r w:rsidRPr="00CF6A1E">
                <w:rPr>
                  <w:sz w:val="16"/>
                  <w:szCs w:val="16"/>
                  <w:lang w:val="zh-CN"/>
                </w:rPr>
                <w:t>71.56</w:t>
              </w:r>
            </w:ins>
          </w:p>
        </w:tc>
        <w:tc>
          <w:tcPr>
            <w:tcW w:w="720" w:type="dxa"/>
            <w:tcBorders>
              <w:top w:val="single" w:sz="4" w:space="0" w:color="auto"/>
              <w:left w:val="nil"/>
              <w:bottom w:val="single" w:sz="4" w:space="0" w:color="auto"/>
              <w:right w:val="single" w:sz="4" w:space="0" w:color="auto"/>
            </w:tcBorders>
            <w:shd w:val="clear" w:color="auto" w:fill="auto"/>
          </w:tcPr>
          <w:p w14:paraId="5662F27D" w14:textId="77777777" w:rsidR="00E31958" w:rsidRPr="00CF6A1E" w:rsidRDefault="00E31958" w:rsidP="00E31958">
            <w:pPr>
              <w:spacing w:after="0"/>
              <w:jc w:val="center"/>
              <w:rPr>
                <w:ins w:id="3537" w:author="JS" w:date="2018-11-14T14:05:00Z"/>
                <w:sz w:val="16"/>
                <w:szCs w:val="16"/>
                <w:lang w:val="zh-CN"/>
              </w:rPr>
            </w:pPr>
            <w:ins w:id="3538" w:author="JS" w:date="2018-11-14T14:05:00Z">
              <w:r w:rsidRPr="00CF6A1E">
                <w:rPr>
                  <w:sz w:val="16"/>
                  <w:szCs w:val="16"/>
                  <w:lang w:val="zh-CN"/>
                </w:rPr>
                <w:t>78.44</w:t>
              </w:r>
            </w:ins>
          </w:p>
        </w:tc>
        <w:tc>
          <w:tcPr>
            <w:tcW w:w="724" w:type="dxa"/>
            <w:tcBorders>
              <w:top w:val="single" w:sz="4" w:space="0" w:color="auto"/>
              <w:left w:val="nil"/>
              <w:bottom w:val="single" w:sz="4" w:space="0" w:color="auto"/>
              <w:right w:val="single" w:sz="4" w:space="0" w:color="auto"/>
            </w:tcBorders>
            <w:shd w:val="clear" w:color="auto" w:fill="auto"/>
          </w:tcPr>
          <w:p w14:paraId="2CFD7F40" w14:textId="77777777" w:rsidR="00E31958" w:rsidRPr="00CF6A1E" w:rsidRDefault="00E31958" w:rsidP="00E31958">
            <w:pPr>
              <w:spacing w:after="0"/>
              <w:jc w:val="center"/>
              <w:rPr>
                <w:ins w:id="3539" w:author="JS" w:date="2018-11-14T14:05:00Z"/>
                <w:sz w:val="16"/>
                <w:szCs w:val="16"/>
                <w:lang w:val="zh-CN"/>
              </w:rPr>
            </w:pPr>
            <w:ins w:id="3540" w:author="JS" w:date="2018-11-14T14:05:00Z">
              <w:r w:rsidRPr="00CF6A1E">
                <w:rPr>
                  <w:sz w:val="16"/>
                  <w:szCs w:val="16"/>
                  <w:lang w:val="zh-CN"/>
                </w:rPr>
                <w:t>30.88</w:t>
              </w:r>
            </w:ins>
          </w:p>
        </w:tc>
        <w:tc>
          <w:tcPr>
            <w:tcW w:w="896" w:type="dxa"/>
            <w:tcBorders>
              <w:top w:val="single" w:sz="4" w:space="0" w:color="auto"/>
              <w:left w:val="nil"/>
              <w:bottom w:val="single" w:sz="4" w:space="0" w:color="auto"/>
              <w:right w:val="single" w:sz="4" w:space="0" w:color="auto"/>
            </w:tcBorders>
            <w:shd w:val="clear" w:color="auto" w:fill="auto"/>
          </w:tcPr>
          <w:p w14:paraId="14078BED" w14:textId="77777777" w:rsidR="00E31958" w:rsidRPr="00CF6A1E" w:rsidRDefault="00E31958" w:rsidP="00E31958">
            <w:pPr>
              <w:spacing w:after="0"/>
              <w:jc w:val="center"/>
              <w:rPr>
                <w:ins w:id="3541" w:author="JS" w:date="2018-11-14T14:05:00Z"/>
                <w:sz w:val="16"/>
                <w:szCs w:val="16"/>
                <w:lang w:val="zh-CN"/>
              </w:rPr>
            </w:pPr>
            <w:ins w:id="3542" w:author="JS" w:date="2018-11-14T14:05:00Z">
              <w:r w:rsidRPr="00CF6A1E">
                <w:rPr>
                  <w:sz w:val="16"/>
                  <w:szCs w:val="16"/>
                  <w:lang w:val="zh-CN"/>
                </w:rPr>
                <w:t>50.07</w:t>
              </w:r>
            </w:ins>
          </w:p>
        </w:tc>
        <w:tc>
          <w:tcPr>
            <w:tcW w:w="720" w:type="dxa"/>
            <w:tcBorders>
              <w:top w:val="single" w:sz="4" w:space="0" w:color="auto"/>
              <w:left w:val="nil"/>
              <w:bottom w:val="single" w:sz="4" w:space="0" w:color="auto"/>
              <w:right w:val="single" w:sz="4" w:space="0" w:color="auto"/>
            </w:tcBorders>
            <w:shd w:val="clear" w:color="auto" w:fill="auto"/>
          </w:tcPr>
          <w:p w14:paraId="008FB621" w14:textId="77777777" w:rsidR="00E31958" w:rsidRPr="00CF6A1E" w:rsidRDefault="00E31958" w:rsidP="00E31958">
            <w:pPr>
              <w:spacing w:after="0"/>
              <w:jc w:val="center"/>
              <w:rPr>
                <w:ins w:id="3543" w:author="JS" w:date="2018-11-14T14:05:00Z"/>
                <w:sz w:val="16"/>
                <w:szCs w:val="16"/>
                <w:lang w:val="zh-CN"/>
              </w:rPr>
            </w:pPr>
            <w:ins w:id="3544" w:author="JS" w:date="2018-11-14T14:05:00Z">
              <w:r w:rsidRPr="00CF6A1E">
                <w:rPr>
                  <w:sz w:val="16"/>
                  <w:szCs w:val="16"/>
                  <w:lang w:val="zh-CN"/>
                </w:rPr>
                <w:t>67.9</w:t>
              </w:r>
            </w:ins>
          </w:p>
        </w:tc>
        <w:tc>
          <w:tcPr>
            <w:tcW w:w="720" w:type="dxa"/>
            <w:tcBorders>
              <w:top w:val="single" w:sz="4" w:space="0" w:color="auto"/>
              <w:left w:val="nil"/>
              <w:bottom w:val="single" w:sz="4" w:space="0" w:color="auto"/>
              <w:right w:val="single" w:sz="4" w:space="0" w:color="auto"/>
            </w:tcBorders>
            <w:shd w:val="clear" w:color="auto" w:fill="auto"/>
          </w:tcPr>
          <w:p w14:paraId="244AB7DA" w14:textId="77777777" w:rsidR="00E31958" w:rsidRPr="00CF6A1E" w:rsidRDefault="00E31958" w:rsidP="00E31958">
            <w:pPr>
              <w:spacing w:after="0"/>
              <w:jc w:val="center"/>
              <w:rPr>
                <w:ins w:id="3545" w:author="JS" w:date="2018-11-14T14:05:00Z"/>
                <w:sz w:val="16"/>
                <w:szCs w:val="16"/>
                <w:lang w:val="zh-CN"/>
              </w:rPr>
            </w:pPr>
            <w:ins w:id="3546" w:author="JS" w:date="2018-11-14T14:05:00Z">
              <w:r w:rsidRPr="00CF6A1E">
                <w:rPr>
                  <w:sz w:val="16"/>
                  <w:szCs w:val="16"/>
                  <w:lang w:val="zh-CN"/>
                </w:rPr>
                <w:t>75.28</w:t>
              </w:r>
            </w:ins>
          </w:p>
        </w:tc>
      </w:tr>
      <w:tr w:rsidR="00E31958" w:rsidRPr="0063362D" w14:paraId="44745B6A" w14:textId="77777777" w:rsidTr="00E31958">
        <w:trPr>
          <w:cantSplit/>
          <w:trHeight w:val="22"/>
          <w:ins w:id="35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FDCEC1" w14:textId="77777777" w:rsidR="00E31958" w:rsidRDefault="00E31958" w:rsidP="00E31958">
            <w:pPr>
              <w:spacing w:after="0"/>
              <w:ind w:left="113" w:right="113"/>
              <w:rPr>
                <w:ins w:id="354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5F1B19C" w14:textId="77777777" w:rsidR="00E31958" w:rsidRPr="0063362D" w:rsidRDefault="00E31958" w:rsidP="00E31958">
            <w:pPr>
              <w:pStyle w:val="NormalWeb"/>
              <w:spacing w:before="0" w:beforeAutospacing="0" w:after="0" w:afterAutospacing="0"/>
              <w:jc w:val="center"/>
              <w:rPr>
                <w:ins w:id="3549" w:author="JS" w:date="2018-11-14T14:05:00Z"/>
                <w:rFonts w:eastAsia="SimSun"/>
                <w:sz w:val="16"/>
                <w:szCs w:val="16"/>
              </w:rPr>
            </w:pPr>
            <w:ins w:id="3550"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4376BF0" w14:textId="77777777" w:rsidR="00E31958" w:rsidRPr="0063362D" w:rsidRDefault="00E31958" w:rsidP="00E31958">
            <w:pPr>
              <w:pStyle w:val="NormalWeb"/>
              <w:spacing w:before="0" w:beforeAutospacing="0" w:after="0" w:afterAutospacing="0"/>
              <w:jc w:val="center"/>
              <w:rPr>
                <w:ins w:id="3551" w:author="JS" w:date="2018-11-14T14:05:00Z"/>
                <w:rFonts w:eastAsia="SimSun"/>
                <w:sz w:val="16"/>
                <w:szCs w:val="16"/>
              </w:rPr>
            </w:pPr>
            <w:ins w:id="3552"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1D34ADDB" w14:textId="77777777" w:rsidR="00E31958" w:rsidRPr="00CF6A1E" w:rsidRDefault="00E31958" w:rsidP="00E31958">
            <w:pPr>
              <w:spacing w:after="0"/>
              <w:jc w:val="center"/>
              <w:rPr>
                <w:ins w:id="3553" w:author="JS" w:date="2018-11-14T14:05:00Z"/>
                <w:sz w:val="16"/>
                <w:szCs w:val="16"/>
                <w:lang w:val="zh-CN"/>
              </w:rPr>
            </w:pPr>
            <w:ins w:id="3554"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08FE71F8" w14:textId="77777777" w:rsidR="00E31958" w:rsidRPr="00CF6A1E" w:rsidRDefault="00E31958" w:rsidP="00E31958">
            <w:pPr>
              <w:spacing w:after="0"/>
              <w:jc w:val="center"/>
              <w:rPr>
                <w:ins w:id="3555" w:author="JS" w:date="2018-11-14T14:05:00Z"/>
                <w:sz w:val="16"/>
                <w:szCs w:val="16"/>
                <w:lang w:val="zh-CN"/>
              </w:rPr>
            </w:pPr>
            <w:ins w:id="3556"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2466EE8B" w14:textId="77777777" w:rsidR="00E31958" w:rsidRPr="00CF6A1E" w:rsidRDefault="00E31958" w:rsidP="00E31958">
            <w:pPr>
              <w:spacing w:after="0"/>
              <w:jc w:val="center"/>
              <w:rPr>
                <w:ins w:id="3557" w:author="JS" w:date="2018-11-14T14:05:00Z"/>
                <w:sz w:val="16"/>
                <w:szCs w:val="16"/>
                <w:lang w:val="zh-CN"/>
              </w:rPr>
            </w:pPr>
            <w:ins w:id="3558" w:author="JS" w:date="2018-11-14T14:05: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1BDA0DDC" w14:textId="77777777" w:rsidR="00E31958" w:rsidRPr="00CF6A1E" w:rsidRDefault="00E31958" w:rsidP="00E31958">
            <w:pPr>
              <w:spacing w:after="0"/>
              <w:jc w:val="center"/>
              <w:rPr>
                <w:ins w:id="3559" w:author="JS" w:date="2018-11-14T14:05:00Z"/>
                <w:sz w:val="16"/>
                <w:szCs w:val="16"/>
                <w:lang w:val="zh-CN"/>
              </w:rPr>
            </w:pPr>
            <w:ins w:id="3560" w:author="JS" w:date="2018-11-14T14:05: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17526FB7" w14:textId="77777777" w:rsidR="00E31958" w:rsidRPr="00CF6A1E" w:rsidRDefault="00E31958" w:rsidP="00E31958">
            <w:pPr>
              <w:spacing w:after="0"/>
              <w:jc w:val="center"/>
              <w:rPr>
                <w:ins w:id="3561" w:author="JS" w:date="2018-11-14T14:05:00Z"/>
                <w:sz w:val="16"/>
                <w:szCs w:val="16"/>
                <w:lang w:val="zh-CN"/>
              </w:rPr>
            </w:pPr>
            <w:ins w:id="3562" w:author="JS" w:date="2018-11-14T14:05: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50947B33" w14:textId="77777777" w:rsidR="00E31958" w:rsidRPr="00CF6A1E" w:rsidRDefault="00E31958" w:rsidP="00E31958">
            <w:pPr>
              <w:spacing w:after="0"/>
              <w:jc w:val="center"/>
              <w:rPr>
                <w:ins w:id="3563" w:author="JS" w:date="2018-11-14T14:05:00Z"/>
                <w:sz w:val="16"/>
                <w:szCs w:val="16"/>
                <w:lang w:val="zh-CN"/>
              </w:rPr>
            </w:pPr>
            <w:ins w:id="3564" w:author="JS" w:date="2018-11-14T14:05:00Z">
              <w:r w:rsidRPr="00CF6A1E">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6B472473" w14:textId="77777777" w:rsidR="00E31958" w:rsidRPr="00CF6A1E" w:rsidRDefault="00E31958" w:rsidP="00E31958">
            <w:pPr>
              <w:spacing w:after="0"/>
              <w:jc w:val="center"/>
              <w:rPr>
                <w:ins w:id="3565" w:author="JS" w:date="2018-11-14T14:05:00Z"/>
                <w:sz w:val="16"/>
                <w:szCs w:val="16"/>
                <w:lang w:val="zh-CN"/>
              </w:rPr>
            </w:pPr>
            <w:ins w:id="3566" w:author="JS" w:date="2018-11-14T14:05:00Z">
              <w:r w:rsidRPr="00CF6A1E">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234E3036" w14:textId="77777777" w:rsidR="00E31958" w:rsidRPr="00CF6A1E" w:rsidRDefault="00E31958" w:rsidP="00E31958">
            <w:pPr>
              <w:spacing w:after="0"/>
              <w:jc w:val="center"/>
              <w:rPr>
                <w:ins w:id="3567" w:author="JS" w:date="2018-11-14T14:05:00Z"/>
                <w:sz w:val="16"/>
                <w:szCs w:val="16"/>
                <w:lang w:val="zh-CN"/>
              </w:rPr>
            </w:pPr>
            <w:ins w:id="3568" w:author="JS" w:date="2018-11-14T14:05:00Z">
              <w:r w:rsidRPr="00CF6A1E">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tcPr>
          <w:p w14:paraId="099C58C5" w14:textId="77777777" w:rsidR="00E31958" w:rsidRPr="00CF6A1E" w:rsidRDefault="00E31958" w:rsidP="00E31958">
            <w:pPr>
              <w:spacing w:after="0"/>
              <w:jc w:val="center"/>
              <w:rPr>
                <w:ins w:id="3569" w:author="JS" w:date="2018-11-14T14:05:00Z"/>
                <w:sz w:val="16"/>
                <w:szCs w:val="16"/>
                <w:lang w:val="zh-CN"/>
              </w:rPr>
            </w:pPr>
            <w:ins w:id="3570" w:author="JS" w:date="2018-11-14T14:05:00Z">
              <w:r w:rsidRPr="00CF6A1E">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4E06262D" w14:textId="77777777" w:rsidR="00E31958" w:rsidRPr="00CF6A1E" w:rsidRDefault="00E31958" w:rsidP="00E31958">
            <w:pPr>
              <w:spacing w:after="0"/>
              <w:jc w:val="center"/>
              <w:rPr>
                <w:ins w:id="3571" w:author="JS" w:date="2018-11-14T14:05:00Z"/>
                <w:sz w:val="16"/>
                <w:szCs w:val="16"/>
                <w:lang w:val="zh-CN"/>
              </w:rPr>
            </w:pPr>
            <w:ins w:id="3572"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5CF3776B" w14:textId="77777777" w:rsidR="00E31958" w:rsidRPr="00CF6A1E" w:rsidRDefault="00E31958" w:rsidP="00E31958">
            <w:pPr>
              <w:spacing w:after="0"/>
              <w:jc w:val="center"/>
              <w:rPr>
                <w:ins w:id="3573" w:author="JS" w:date="2018-11-14T14:05:00Z"/>
                <w:sz w:val="16"/>
                <w:szCs w:val="16"/>
                <w:lang w:val="zh-CN"/>
              </w:rPr>
            </w:pPr>
            <w:ins w:id="3574" w:author="JS" w:date="2018-11-14T14:05:00Z">
              <w:r w:rsidRPr="00CF6A1E">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0339335E" w14:textId="77777777" w:rsidR="00E31958" w:rsidRPr="00CF6A1E" w:rsidRDefault="00E31958" w:rsidP="00E31958">
            <w:pPr>
              <w:spacing w:after="0"/>
              <w:jc w:val="center"/>
              <w:rPr>
                <w:ins w:id="3575" w:author="JS" w:date="2018-11-14T14:05:00Z"/>
                <w:sz w:val="16"/>
                <w:szCs w:val="16"/>
                <w:lang w:val="zh-CN"/>
              </w:rPr>
            </w:pPr>
            <w:ins w:id="3576" w:author="JS" w:date="2018-11-14T14:05:00Z">
              <w:r w:rsidRPr="00CF6A1E">
                <w:rPr>
                  <w:sz w:val="16"/>
                  <w:szCs w:val="16"/>
                  <w:lang w:val="zh-CN"/>
                </w:rPr>
                <w:t>0.04</w:t>
              </w:r>
            </w:ins>
          </w:p>
        </w:tc>
      </w:tr>
      <w:tr w:rsidR="00E31958" w:rsidRPr="0063362D" w14:paraId="449A0E74" w14:textId="77777777" w:rsidTr="00E31958">
        <w:trPr>
          <w:cantSplit/>
          <w:trHeight w:val="22"/>
          <w:ins w:id="357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3C92D" w14:textId="77777777" w:rsidR="00E31958" w:rsidRDefault="00E31958" w:rsidP="00E31958">
            <w:pPr>
              <w:spacing w:after="0"/>
              <w:ind w:left="113" w:right="113"/>
              <w:rPr>
                <w:ins w:id="3578" w:author="JS" w:date="2018-11-14T14:05:00Z"/>
              </w:rPr>
            </w:pPr>
          </w:p>
        </w:tc>
        <w:tc>
          <w:tcPr>
            <w:tcW w:w="535" w:type="dxa"/>
            <w:vMerge/>
            <w:tcBorders>
              <w:top w:val="nil"/>
              <w:left w:val="nil"/>
              <w:bottom w:val="single" w:sz="4" w:space="0" w:color="auto"/>
              <w:right w:val="single" w:sz="4" w:space="0" w:color="auto"/>
            </w:tcBorders>
            <w:shd w:val="clear" w:color="auto" w:fill="auto"/>
          </w:tcPr>
          <w:p w14:paraId="43A9A1C2" w14:textId="77777777" w:rsidR="00E31958" w:rsidRDefault="00E31958" w:rsidP="00E31958">
            <w:pPr>
              <w:spacing w:after="0"/>
              <w:rPr>
                <w:ins w:id="357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DAF6438" w14:textId="77777777" w:rsidR="00E31958" w:rsidRDefault="00E31958" w:rsidP="00E31958">
            <w:pPr>
              <w:pStyle w:val="NormalWeb"/>
              <w:spacing w:before="0" w:beforeAutospacing="0" w:after="0" w:afterAutospacing="0"/>
              <w:jc w:val="center"/>
              <w:rPr>
                <w:ins w:id="3580" w:author="JS" w:date="2018-11-14T14:05:00Z"/>
                <w:rFonts w:eastAsia="SimSun"/>
                <w:sz w:val="16"/>
                <w:szCs w:val="16"/>
              </w:rPr>
            </w:pPr>
            <w:ins w:id="358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CA4A2E5" w14:textId="77777777" w:rsidR="00E31958" w:rsidRPr="00CF6A1E" w:rsidRDefault="00E31958" w:rsidP="00E31958">
            <w:pPr>
              <w:spacing w:after="0"/>
              <w:jc w:val="center"/>
              <w:rPr>
                <w:ins w:id="3582" w:author="JS" w:date="2018-11-14T14:05:00Z"/>
                <w:sz w:val="16"/>
                <w:szCs w:val="16"/>
                <w:lang w:val="zh-CN"/>
              </w:rPr>
            </w:pPr>
            <w:ins w:id="3583" w:author="JS" w:date="2018-11-14T14:05: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4309E9E8" w14:textId="77777777" w:rsidR="00E31958" w:rsidRPr="00CF6A1E" w:rsidRDefault="00E31958" w:rsidP="00E31958">
            <w:pPr>
              <w:spacing w:after="0"/>
              <w:jc w:val="center"/>
              <w:rPr>
                <w:ins w:id="3584" w:author="JS" w:date="2018-11-14T14:05:00Z"/>
                <w:sz w:val="16"/>
                <w:szCs w:val="16"/>
                <w:lang w:val="zh-CN"/>
              </w:rPr>
            </w:pPr>
            <w:ins w:id="3585"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6E5F4464" w14:textId="77777777" w:rsidR="00E31958" w:rsidRPr="00CF6A1E" w:rsidRDefault="00E31958" w:rsidP="00E31958">
            <w:pPr>
              <w:spacing w:after="0"/>
              <w:jc w:val="center"/>
              <w:rPr>
                <w:ins w:id="3586" w:author="JS" w:date="2018-11-14T14:05:00Z"/>
                <w:sz w:val="16"/>
                <w:szCs w:val="16"/>
                <w:lang w:val="zh-CN"/>
              </w:rPr>
            </w:pPr>
            <w:ins w:id="3587" w:author="JS" w:date="2018-11-14T14:05: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7CFABBC" w14:textId="77777777" w:rsidR="00E31958" w:rsidRPr="00CF6A1E" w:rsidRDefault="00E31958" w:rsidP="00E31958">
            <w:pPr>
              <w:spacing w:after="0"/>
              <w:jc w:val="center"/>
              <w:rPr>
                <w:ins w:id="3588" w:author="JS" w:date="2018-11-14T14:05:00Z"/>
                <w:sz w:val="16"/>
                <w:szCs w:val="16"/>
                <w:lang w:val="zh-CN"/>
              </w:rPr>
            </w:pPr>
            <w:ins w:id="3589" w:author="JS" w:date="2018-11-14T14:05:00Z">
              <w:r w:rsidRPr="00CF6A1E">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54FC2B6E" w14:textId="77777777" w:rsidR="00E31958" w:rsidRPr="00CF6A1E" w:rsidRDefault="00E31958" w:rsidP="00E31958">
            <w:pPr>
              <w:spacing w:after="0"/>
              <w:jc w:val="center"/>
              <w:rPr>
                <w:ins w:id="3590" w:author="JS" w:date="2018-11-14T14:05:00Z"/>
                <w:sz w:val="16"/>
                <w:szCs w:val="16"/>
                <w:lang w:val="zh-CN"/>
              </w:rPr>
            </w:pPr>
            <w:ins w:id="3591" w:author="JS" w:date="2018-11-14T14:05:00Z">
              <w:r w:rsidRPr="00CF6A1E">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tcPr>
          <w:p w14:paraId="691AF685" w14:textId="77777777" w:rsidR="00E31958" w:rsidRPr="00CF6A1E" w:rsidRDefault="00E31958" w:rsidP="00E31958">
            <w:pPr>
              <w:spacing w:after="0"/>
              <w:jc w:val="center"/>
              <w:rPr>
                <w:ins w:id="3592" w:author="JS" w:date="2018-11-14T14:05:00Z"/>
                <w:sz w:val="16"/>
                <w:szCs w:val="16"/>
                <w:lang w:val="zh-CN"/>
              </w:rPr>
            </w:pPr>
            <w:ins w:id="3593" w:author="JS" w:date="2018-11-14T14:05:00Z">
              <w:r w:rsidRPr="00CF6A1E">
                <w:rPr>
                  <w:sz w:val="16"/>
                  <w:szCs w:val="16"/>
                  <w:lang w:val="zh-CN"/>
                </w:rPr>
                <w:t>0.08</w:t>
              </w:r>
            </w:ins>
          </w:p>
        </w:tc>
        <w:tc>
          <w:tcPr>
            <w:tcW w:w="800" w:type="dxa"/>
            <w:tcBorders>
              <w:top w:val="single" w:sz="4" w:space="0" w:color="auto"/>
              <w:left w:val="nil"/>
              <w:bottom w:val="single" w:sz="4" w:space="0" w:color="auto"/>
              <w:right w:val="single" w:sz="4" w:space="0" w:color="auto"/>
            </w:tcBorders>
            <w:shd w:val="clear" w:color="auto" w:fill="auto"/>
          </w:tcPr>
          <w:p w14:paraId="4A704B2B" w14:textId="77777777" w:rsidR="00E31958" w:rsidRPr="00CF6A1E" w:rsidRDefault="00E31958" w:rsidP="00E31958">
            <w:pPr>
              <w:spacing w:after="0"/>
              <w:jc w:val="center"/>
              <w:rPr>
                <w:ins w:id="3594" w:author="JS" w:date="2018-11-14T14:05:00Z"/>
                <w:sz w:val="16"/>
                <w:szCs w:val="16"/>
                <w:lang w:val="zh-CN"/>
              </w:rPr>
            </w:pPr>
            <w:ins w:id="3595"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51009E51" w14:textId="77777777" w:rsidR="00E31958" w:rsidRPr="00CF6A1E" w:rsidRDefault="00E31958" w:rsidP="00E31958">
            <w:pPr>
              <w:spacing w:after="0"/>
              <w:jc w:val="center"/>
              <w:rPr>
                <w:ins w:id="3596" w:author="JS" w:date="2018-11-14T14:05:00Z"/>
                <w:sz w:val="16"/>
                <w:szCs w:val="16"/>
                <w:lang w:val="zh-CN"/>
              </w:rPr>
            </w:pPr>
            <w:ins w:id="3597" w:author="JS" w:date="2018-11-14T14:05:00Z">
              <w:r w:rsidRPr="00CF6A1E">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1FC66045" w14:textId="77777777" w:rsidR="00E31958" w:rsidRPr="00CF6A1E" w:rsidRDefault="00E31958" w:rsidP="00E31958">
            <w:pPr>
              <w:spacing w:after="0"/>
              <w:jc w:val="center"/>
              <w:rPr>
                <w:ins w:id="3598" w:author="JS" w:date="2018-11-14T14:05:00Z"/>
                <w:sz w:val="16"/>
                <w:szCs w:val="16"/>
                <w:lang w:val="zh-CN"/>
              </w:rPr>
            </w:pPr>
            <w:ins w:id="3599" w:author="JS" w:date="2018-11-14T14:05:00Z">
              <w:r w:rsidRPr="00CF6A1E">
                <w:rPr>
                  <w:sz w:val="16"/>
                  <w:szCs w:val="16"/>
                  <w:lang w:val="zh-CN"/>
                </w:rPr>
                <w:t>0.15</w:t>
              </w:r>
            </w:ins>
          </w:p>
        </w:tc>
        <w:tc>
          <w:tcPr>
            <w:tcW w:w="896" w:type="dxa"/>
            <w:tcBorders>
              <w:top w:val="single" w:sz="4" w:space="0" w:color="auto"/>
              <w:left w:val="nil"/>
              <w:bottom w:val="single" w:sz="4" w:space="0" w:color="auto"/>
              <w:right w:val="single" w:sz="4" w:space="0" w:color="auto"/>
            </w:tcBorders>
            <w:shd w:val="clear" w:color="auto" w:fill="auto"/>
          </w:tcPr>
          <w:p w14:paraId="1867FE8D" w14:textId="77777777" w:rsidR="00E31958" w:rsidRPr="00CF6A1E" w:rsidRDefault="00E31958" w:rsidP="00E31958">
            <w:pPr>
              <w:spacing w:after="0"/>
              <w:jc w:val="center"/>
              <w:rPr>
                <w:ins w:id="3600" w:author="JS" w:date="2018-11-14T14:05:00Z"/>
                <w:sz w:val="16"/>
                <w:szCs w:val="16"/>
                <w:lang w:val="zh-CN"/>
              </w:rPr>
            </w:pPr>
            <w:ins w:id="3601" w:author="JS" w:date="2018-11-14T14:05: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689D25A3" w14:textId="77777777" w:rsidR="00E31958" w:rsidRPr="00CF6A1E" w:rsidRDefault="00E31958" w:rsidP="00E31958">
            <w:pPr>
              <w:spacing w:after="0"/>
              <w:jc w:val="center"/>
              <w:rPr>
                <w:ins w:id="3602" w:author="JS" w:date="2018-11-14T14:05:00Z"/>
                <w:sz w:val="16"/>
                <w:szCs w:val="16"/>
                <w:lang w:val="zh-CN"/>
              </w:rPr>
            </w:pPr>
            <w:ins w:id="3603"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6FB9C3D1" w14:textId="77777777" w:rsidR="00E31958" w:rsidRPr="00CF6A1E" w:rsidRDefault="00E31958" w:rsidP="00E31958">
            <w:pPr>
              <w:spacing w:after="0"/>
              <w:jc w:val="center"/>
              <w:rPr>
                <w:ins w:id="3604" w:author="JS" w:date="2018-11-14T14:05:00Z"/>
                <w:sz w:val="16"/>
                <w:szCs w:val="16"/>
                <w:lang w:val="zh-CN"/>
              </w:rPr>
            </w:pPr>
            <w:ins w:id="3605" w:author="JS" w:date="2018-11-14T14:05:00Z">
              <w:r w:rsidRPr="00CF6A1E">
                <w:rPr>
                  <w:sz w:val="16"/>
                  <w:szCs w:val="16"/>
                  <w:lang w:val="zh-CN"/>
                </w:rPr>
                <w:t>0.05</w:t>
              </w:r>
            </w:ins>
          </w:p>
        </w:tc>
      </w:tr>
      <w:tr w:rsidR="00E31958" w:rsidRPr="0063362D" w14:paraId="227032CA" w14:textId="77777777" w:rsidTr="00E31958">
        <w:trPr>
          <w:cantSplit/>
          <w:trHeight w:val="22"/>
          <w:ins w:id="360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52956C6" w14:textId="77777777" w:rsidR="00E31958" w:rsidRDefault="00E31958" w:rsidP="00E31958">
            <w:pPr>
              <w:spacing w:after="0"/>
              <w:ind w:left="113" w:right="113"/>
              <w:rPr>
                <w:ins w:id="3607" w:author="JS" w:date="2018-11-14T14:05:00Z"/>
              </w:rPr>
            </w:pPr>
          </w:p>
        </w:tc>
        <w:tc>
          <w:tcPr>
            <w:tcW w:w="535" w:type="dxa"/>
            <w:vMerge/>
            <w:tcBorders>
              <w:top w:val="nil"/>
              <w:left w:val="nil"/>
              <w:bottom w:val="single" w:sz="4" w:space="0" w:color="auto"/>
              <w:right w:val="single" w:sz="4" w:space="0" w:color="auto"/>
            </w:tcBorders>
            <w:shd w:val="clear" w:color="auto" w:fill="auto"/>
          </w:tcPr>
          <w:p w14:paraId="7DF2D393" w14:textId="77777777" w:rsidR="00E31958" w:rsidRDefault="00E31958" w:rsidP="00E31958">
            <w:pPr>
              <w:spacing w:after="0"/>
              <w:rPr>
                <w:ins w:id="360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7ABB2F3" w14:textId="77777777" w:rsidR="00E31958" w:rsidRDefault="00E31958" w:rsidP="00E31958">
            <w:pPr>
              <w:pStyle w:val="NormalWeb"/>
              <w:spacing w:before="0" w:beforeAutospacing="0" w:after="0" w:afterAutospacing="0"/>
              <w:jc w:val="center"/>
              <w:rPr>
                <w:ins w:id="3609" w:author="JS" w:date="2018-11-14T14:05:00Z"/>
                <w:rFonts w:eastAsia="SimSun"/>
                <w:sz w:val="16"/>
                <w:szCs w:val="16"/>
              </w:rPr>
            </w:pPr>
            <w:ins w:id="361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40FCFA8E" w14:textId="77777777" w:rsidR="00E31958" w:rsidRPr="00CF6A1E" w:rsidRDefault="00E31958" w:rsidP="00E31958">
            <w:pPr>
              <w:spacing w:after="0"/>
              <w:jc w:val="center"/>
              <w:rPr>
                <w:ins w:id="3611" w:author="JS" w:date="2018-11-14T14:05:00Z"/>
                <w:sz w:val="16"/>
                <w:szCs w:val="16"/>
                <w:lang w:val="zh-CN"/>
              </w:rPr>
            </w:pPr>
            <w:ins w:id="3612" w:author="JS" w:date="2018-11-14T14:05:00Z">
              <w:r w:rsidRPr="00CF6A1E">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tcPr>
          <w:p w14:paraId="4424F11A" w14:textId="77777777" w:rsidR="00E31958" w:rsidRPr="00CF6A1E" w:rsidRDefault="00E31958" w:rsidP="00E31958">
            <w:pPr>
              <w:spacing w:after="0"/>
              <w:jc w:val="center"/>
              <w:rPr>
                <w:ins w:id="3613" w:author="JS" w:date="2018-11-14T14:05:00Z"/>
                <w:sz w:val="16"/>
                <w:szCs w:val="16"/>
                <w:lang w:val="zh-CN"/>
              </w:rPr>
            </w:pPr>
            <w:ins w:id="3614" w:author="JS" w:date="2018-11-14T14:05:00Z">
              <w:r w:rsidRPr="00CF6A1E">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tcPr>
          <w:p w14:paraId="58425247" w14:textId="77777777" w:rsidR="00E31958" w:rsidRPr="00CF6A1E" w:rsidRDefault="00E31958" w:rsidP="00E31958">
            <w:pPr>
              <w:spacing w:after="0"/>
              <w:jc w:val="center"/>
              <w:rPr>
                <w:ins w:id="3615" w:author="JS" w:date="2018-11-14T14:05:00Z"/>
                <w:sz w:val="16"/>
                <w:szCs w:val="16"/>
                <w:lang w:val="zh-CN"/>
              </w:rPr>
            </w:pPr>
            <w:ins w:id="3616" w:author="JS" w:date="2018-11-14T14:05:00Z">
              <w:r w:rsidRPr="00CF6A1E">
                <w:rPr>
                  <w:sz w:val="16"/>
                  <w:szCs w:val="16"/>
                  <w:lang w:val="zh-CN"/>
                </w:rPr>
                <w:t>0.13</w:t>
              </w:r>
            </w:ins>
          </w:p>
        </w:tc>
        <w:tc>
          <w:tcPr>
            <w:tcW w:w="810" w:type="dxa"/>
            <w:tcBorders>
              <w:top w:val="single" w:sz="4" w:space="0" w:color="auto"/>
              <w:left w:val="nil"/>
              <w:bottom w:val="single" w:sz="4" w:space="0" w:color="auto"/>
              <w:right w:val="single" w:sz="4" w:space="0" w:color="auto"/>
            </w:tcBorders>
            <w:shd w:val="clear" w:color="auto" w:fill="auto"/>
          </w:tcPr>
          <w:p w14:paraId="035B53D9" w14:textId="77777777" w:rsidR="00E31958" w:rsidRPr="00CF6A1E" w:rsidRDefault="00E31958" w:rsidP="00E31958">
            <w:pPr>
              <w:spacing w:after="0"/>
              <w:jc w:val="center"/>
              <w:rPr>
                <w:ins w:id="3617" w:author="JS" w:date="2018-11-14T14:05:00Z"/>
                <w:sz w:val="16"/>
                <w:szCs w:val="16"/>
                <w:lang w:val="zh-CN"/>
              </w:rPr>
            </w:pPr>
            <w:ins w:id="3618" w:author="JS" w:date="2018-11-14T14:05:00Z">
              <w:r w:rsidRPr="00CF6A1E">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tcPr>
          <w:p w14:paraId="61AC6E71" w14:textId="77777777" w:rsidR="00E31958" w:rsidRPr="00CF6A1E" w:rsidRDefault="00E31958" w:rsidP="00E31958">
            <w:pPr>
              <w:spacing w:after="0"/>
              <w:jc w:val="center"/>
              <w:rPr>
                <w:ins w:id="3619" w:author="JS" w:date="2018-11-14T14:05:00Z"/>
                <w:sz w:val="16"/>
                <w:szCs w:val="16"/>
                <w:lang w:val="zh-CN"/>
              </w:rPr>
            </w:pPr>
            <w:ins w:id="3620" w:author="JS" w:date="2018-11-14T14:05:00Z">
              <w:r w:rsidRPr="00CF6A1E">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tcPr>
          <w:p w14:paraId="2F15D140" w14:textId="77777777" w:rsidR="00E31958" w:rsidRPr="00CF6A1E" w:rsidRDefault="00E31958" w:rsidP="00E31958">
            <w:pPr>
              <w:spacing w:after="0"/>
              <w:jc w:val="center"/>
              <w:rPr>
                <w:ins w:id="3621" w:author="JS" w:date="2018-11-14T14:05:00Z"/>
                <w:sz w:val="16"/>
                <w:szCs w:val="16"/>
                <w:lang w:val="zh-CN"/>
              </w:rPr>
            </w:pPr>
            <w:ins w:id="3622" w:author="JS" w:date="2018-11-14T14:05:00Z">
              <w:r w:rsidRPr="00CF6A1E">
                <w:rPr>
                  <w:sz w:val="16"/>
                  <w:szCs w:val="16"/>
                  <w:lang w:val="zh-CN"/>
                </w:rPr>
                <w:t>0.25</w:t>
              </w:r>
            </w:ins>
          </w:p>
        </w:tc>
        <w:tc>
          <w:tcPr>
            <w:tcW w:w="800" w:type="dxa"/>
            <w:tcBorders>
              <w:top w:val="single" w:sz="4" w:space="0" w:color="auto"/>
              <w:left w:val="nil"/>
              <w:bottom w:val="single" w:sz="4" w:space="0" w:color="auto"/>
              <w:right w:val="single" w:sz="4" w:space="0" w:color="auto"/>
            </w:tcBorders>
            <w:shd w:val="clear" w:color="auto" w:fill="auto"/>
          </w:tcPr>
          <w:p w14:paraId="730942D0" w14:textId="77777777" w:rsidR="00E31958" w:rsidRPr="00CF6A1E" w:rsidRDefault="00E31958" w:rsidP="00E31958">
            <w:pPr>
              <w:spacing w:after="0"/>
              <w:jc w:val="center"/>
              <w:rPr>
                <w:ins w:id="3623" w:author="JS" w:date="2018-11-14T14:05:00Z"/>
                <w:sz w:val="16"/>
                <w:szCs w:val="16"/>
                <w:lang w:val="zh-CN"/>
              </w:rPr>
            </w:pPr>
            <w:ins w:id="3624" w:author="JS" w:date="2018-11-14T14:05: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4555191A" w14:textId="77777777" w:rsidR="00E31958" w:rsidRPr="00CF6A1E" w:rsidRDefault="00E31958" w:rsidP="00E31958">
            <w:pPr>
              <w:spacing w:after="0"/>
              <w:jc w:val="center"/>
              <w:rPr>
                <w:ins w:id="3625" w:author="JS" w:date="2018-11-14T14:05:00Z"/>
                <w:sz w:val="16"/>
                <w:szCs w:val="16"/>
                <w:lang w:val="zh-CN"/>
              </w:rPr>
            </w:pPr>
            <w:ins w:id="3626" w:author="JS" w:date="2018-11-14T14:05:00Z">
              <w:r w:rsidRPr="00CF6A1E">
                <w:rPr>
                  <w:sz w:val="16"/>
                  <w:szCs w:val="16"/>
                  <w:lang w:val="zh-CN"/>
                </w:rPr>
                <w:t>0.13</w:t>
              </w:r>
            </w:ins>
          </w:p>
        </w:tc>
        <w:tc>
          <w:tcPr>
            <w:tcW w:w="724" w:type="dxa"/>
            <w:tcBorders>
              <w:top w:val="single" w:sz="4" w:space="0" w:color="auto"/>
              <w:left w:val="nil"/>
              <w:bottom w:val="single" w:sz="4" w:space="0" w:color="auto"/>
              <w:right w:val="single" w:sz="4" w:space="0" w:color="auto"/>
            </w:tcBorders>
            <w:shd w:val="clear" w:color="auto" w:fill="auto"/>
          </w:tcPr>
          <w:p w14:paraId="6CB0D7E1" w14:textId="77777777" w:rsidR="00E31958" w:rsidRPr="00CF6A1E" w:rsidRDefault="00E31958" w:rsidP="00E31958">
            <w:pPr>
              <w:spacing w:after="0"/>
              <w:jc w:val="center"/>
              <w:rPr>
                <w:ins w:id="3627" w:author="JS" w:date="2018-11-14T14:05:00Z"/>
                <w:sz w:val="16"/>
                <w:szCs w:val="16"/>
                <w:lang w:val="zh-CN"/>
              </w:rPr>
            </w:pPr>
            <w:ins w:id="3628" w:author="JS" w:date="2018-11-14T14:05:00Z">
              <w:r w:rsidRPr="00CF6A1E">
                <w:rPr>
                  <w:sz w:val="16"/>
                  <w:szCs w:val="16"/>
                  <w:lang w:val="zh-CN"/>
                </w:rPr>
                <w:t>1.13</w:t>
              </w:r>
            </w:ins>
          </w:p>
        </w:tc>
        <w:tc>
          <w:tcPr>
            <w:tcW w:w="896" w:type="dxa"/>
            <w:tcBorders>
              <w:top w:val="single" w:sz="4" w:space="0" w:color="auto"/>
              <w:left w:val="nil"/>
              <w:bottom w:val="single" w:sz="4" w:space="0" w:color="auto"/>
              <w:right w:val="single" w:sz="4" w:space="0" w:color="auto"/>
            </w:tcBorders>
            <w:shd w:val="clear" w:color="auto" w:fill="auto"/>
          </w:tcPr>
          <w:p w14:paraId="5756BFFC" w14:textId="77777777" w:rsidR="00E31958" w:rsidRPr="00CF6A1E" w:rsidRDefault="00E31958" w:rsidP="00E31958">
            <w:pPr>
              <w:spacing w:after="0"/>
              <w:jc w:val="center"/>
              <w:rPr>
                <w:ins w:id="3629" w:author="JS" w:date="2018-11-14T14:05:00Z"/>
                <w:sz w:val="16"/>
                <w:szCs w:val="16"/>
                <w:lang w:val="zh-CN"/>
              </w:rPr>
            </w:pPr>
            <w:ins w:id="3630" w:author="JS" w:date="2018-11-14T14:05:00Z">
              <w:r w:rsidRPr="00CF6A1E">
                <w:rPr>
                  <w:sz w:val="16"/>
                  <w:szCs w:val="16"/>
                  <w:lang w:val="zh-CN"/>
                </w:rPr>
                <w:t>0.30</w:t>
              </w:r>
            </w:ins>
          </w:p>
        </w:tc>
        <w:tc>
          <w:tcPr>
            <w:tcW w:w="720" w:type="dxa"/>
            <w:tcBorders>
              <w:top w:val="single" w:sz="4" w:space="0" w:color="auto"/>
              <w:left w:val="nil"/>
              <w:bottom w:val="single" w:sz="4" w:space="0" w:color="auto"/>
              <w:right w:val="single" w:sz="4" w:space="0" w:color="auto"/>
            </w:tcBorders>
            <w:shd w:val="clear" w:color="auto" w:fill="auto"/>
          </w:tcPr>
          <w:p w14:paraId="360FFA18" w14:textId="77777777" w:rsidR="00E31958" w:rsidRPr="00CF6A1E" w:rsidRDefault="00E31958" w:rsidP="00E31958">
            <w:pPr>
              <w:spacing w:after="0"/>
              <w:jc w:val="center"/>
              <w:rPr>
                <w:ins w:id="3631" w:author="JS" w:date="2018-11-14T14:05:00Z"/>
                <w:sz w:val="16"/>
                <w:szCs w:val="16"/>
                <w:lang w:val="zh-CN"/>
              </w:rPr>
            </w:pPr>
            <w:ins w:id="3632" w:author="JS" w:date="2018-11-14T14:05:00Z">
              <w:r w:rsidRPr="00CF6A1E">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tcPr>
          <w:p w14:paraId="1DFA3281" w14:textId="77777777" w:rsidR="00E31958" w:rsidRPr="00CF6A1E" w:rsidRDefault="00E31958" w:rsidP="00E31958">
            <w:pPr>
              <w:spacing w:after="0"/>
              <w:jc w:val="center"/>
              <w:rPr>
                <w:ins w:id="3633" w:author="JS" w:date="2018-11-14T14:05:00Z"/>
                <w:sz w:val="16"/>
                <w:szCs w:val="16"/>
                <w:lang w:val="zh-CN"/>
              </w:rPr>
            </w:pPr>
            <w:ins w:id="3634" w:author="JS" w:date="2018-11-14T14:05:00Z">
              <w:r w:rsidRPr="00CF6A1E">
                <w:rPr>
                  <w:sz w:val="16"/>
                  <w:szCs w:val="16"/>
                  <w:lang w:val="zh-CN"/>
                </w:rPr>
                <w:t>0.15</w:t>
              </w:r>
            </w:ins>
          </w:p>
        </w:tc>
      </w:tr>
      <w:tr w:rsidR="00E31958" w:rsidRPr="0063362D" w14:paraId="76B3E9AD" w14:textId="77777777" w:rsidTr="00E31958">
        <w:trPr>
          <w:cantSplit/>
          <w:trHeight w:val="22"/>
          <w:ins w:id="36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594480" w14:textId="77777777" w:rsidR="00E31958" w:rsidRDefault="00E31958" w:rsidP="00E31958">
            <w:pPr>
              <w:spacing w:after="0"/>
              <w:ind w:left="113" w:right="113"/>
              <w:rPr>
                <w:ins w:id="3636" w:author="JS" w:date="2018-11-14T14:05:00Z"/>
              </w:rPr>
            </w:pPr>
          </w:p>
        </w:tc>
        <w:tc>
          <w:tcPr>
            <w:tcW w:w="535" w:type="dxa"/>
            <w:vMerge/>
            <w:tcBorders>
              <w:top w:val="nil"/>
              <w:left w:val="nil"/>
              <w:bottom w:val="single" w:sz="4" w:space="0" w:color="auto"/>
              <w:right w:val="single" w:sz="4" w:space="0" w:color="auto"/>
            </w:tcBorders>
            <w:shd w:val="clear" w:color="auto" w:fill="auto"/>
          </w:tcPr>
          <w:p w14:paraId="0CA5C988" w14:textId="77777777" w:rsidR="00E31958" w:rsidRDefault="00E31958" w:rsidP="00E31958">
            <w:pPr>
              <w:spacing w:after="0"/>
              <w:rPr>
                <w:ins w:id="363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F311084" w14:textId="77777777" w:rsidR="00E31958" w:rsidRDefault="00E31958" w:rsidP="00E31958">
            <w:pPr>
              <w:pStyle w:val="NormalWeb"/>
              <w:spacing w:before="0" w:beforeAutospacing="0" w:after="0" w:afterAutospacing="0"/>
              <w:jc w:val="center"/>
              <w:rPr>
                <w:ins w:id="3638" w:author="JS" w:date="2018-11-14T14:05:00Z"/>
                <w:rFonts w:eastAsia="SimSun"/>
                <w:sz w:val="16"/>
                <w:szCs w:val="16"/>
              </w:rPr>
            </w:pPr>
            <w:ins w:id="363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85374F1" w14:textId="77777777" w:rsidR="00E31958" w:rsidRPr="00CF6A1E" w:rsidRDefault="00E31958" w:rsidP="00E31958">
            <w:pPr>
              <w:spacing w:after="0"/>
              <w:jc w:val="center"/>
              <w:rPr>
                <w:ins w:id="3640" w:author="JS" w:date="2018-11-14T14:05:00Z"/>
                <w:sz w:val="16"/>
                <w:szCs w:val="16"/>
                <w:lang w:val="zh-CN"/>
              </w:rPr>
            </w:pPr>
            <w:ins w:id="3641" w:author="JS" w:date="2018-11-14T14:05: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24BA04FD" w14:textId="77777777" w:rsidR="00E31958" w:rsidRPr="00CF6A1E" w:rsidRDefault="00E31958" w:rsidP="00E31958">
            <w:pPr>
              <w:spacing w:after="0"/>
              <w:jc w:val="center"/>
              <w:rPr>
                <w:ins w:id="3642" w:author="JS" w:date="2018-11-14T14:05:00Z"/>
                <w:sz w:val="16"/>
                <w:szCs w:val="16"/>
                <w:lang w:val="zh-CN"/>
              </w:rPr>
            </w:pPr>
            <w:ins w:id="3643" w:author="JS" w:date="2018-11-14T14:05:00Z">
              <w:r w:rsidRPr="00CF6A1E">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0F5E23AC" w14:textId="77777777" w:rsidR="00E31958" w:rsidRPr="00CF6A1E" w:rsidRDefault="00E31958" w:rsidP="00E31958">
            <w:pPr>
              <w:spacing w:after="0"/>
              <w:jc w:val="center"/>
              <w:rPr>
                <w:ins w:id="3644" w:author="JS" w:date="2018-11-14T14:05:00Z"/>
                <w:sz w:val="16"/>
                <w:szCs w:val="16"/>
                <w:lang w:val="zh-CN"/>
              </w:rPr>
            </w:pPr>
            <w:ins w:id="3645" w:author="JS" w:date="2018-11-14T14:05:00Z">
              <w:r w:rsidRPr="00CF6A1E">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298B3515" w14:textId="77777777" w:rsidR="00E31958" w:rsidRPr="00CF6A1E" w:rsidRDefault="00E31958" w:rsidP="00E31958">
            <w:pPr>
              <w:spacing w:after="0"/>
              <w:jc w:val="center"/>
              <w:rPr>
                <w:ins w:id="3646" w:author="JS" w:date="2018-11-14T14:05:00Z"/>
                <w:sz w:val="16"/>
                <w:szCs w:val="16"/>
                <w:lang w:val="zh-CN"/>
              </w:rPr>
            </w:pPr>
            <w:ins w:id="3647" w:author="JS" w:date="2018-11-14T14:05: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C8037ED" w14:textId="77777777" w:rsidR="00E31958" w:rsidRPr="00CF6A1E" w:rsidRDefault="00E31958" w:rsidP="00E31958">
            <w:pPr>
              <w:spacing w:after="0"/>
              <w:jc w:val="center"/>
              <w:rPr>
                <w:ins w:id="3648" w:author="JS" w:date="2018-11-14T14:05:00Z"/>
                <w:sz w:val="16"/>
                <w:szCs w:val="16"/>
                <w:lang w:val="zh-CN"/>
              </w:rPr>
            </w:pPr>
            <w:ins w:id="3649" w:author="JS" w:date="2018-11-14T14:05: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3DEE5C02" w14:textId="77777777" w:rsidR="00E31958" w:rsidRPr="00CF6A1E" w:rsidRDefault="00E31958" w:rsidP="00E31958">
            <w:pPr>
              <w:spacing w:after="0"/>
              <w:jc w:val="center"/>
              <w:rPr>
                <w:ins w:id="3650" w:author="JS" w:date="2018-11-14T14:05:00Z"/>
                <w:sz w:val="16"/>
                <w:szCs w:val="16"/>
                <w:lang w:val="zh-CN"/>
              </w:rPr>
            </w:pPr>
            <w:ins w:id="3651" w:author="JS" w:date="2018-11-14T14:05:00Z">
              <w:r w:rsidRPr="00CF6A1E">
                <w:rPr>
                  <w:sz w:val="16"/>
                  <w:szCs w:val="16"/>
                  <w:lang w:val="zh-CN"/>
                </w:rPr>
                <w:t>0.10</w:t>
              </w:r>
            </w:ins>
          </w:p>
        </w:tc>
        <w:tc>
          <w:tcPr>
            <w:tcW w:w="800" w:type="dxa"/>
            <w:tcBorders>
              <w:top w:val="single" w:sz="4" w:space="0" w:color="auto"/>
              <w:left w:val="nil"/>
              <w:bottom w:val="single" w:sz="4" w:space="0" w:color="auto"/>
              <w:right w:val="single" w:sz="4" w:space="0" w:color="auto"/>
            </w:tcBorders>
            <w:shd w:val="clear" w:color="auto" w:fill="auto"/>
          </w:tcPr>
          <w:p w14:paraId="7C4C9B8E" w14:textId="77777777" w:rsidR="00E31958" w:rsidRPr="00CF6A1E" w:rsidRDefault="00E31958" w:rsidP="00E31958">
            <w:pPr>
              <w:spacing w:after="0"/>
              <w:jc w:val="center"/>
              <w:rPr>
                <w:ins w:id="3652" w:author="JS" w:date="2018-11-14T14:05:00Z"/>
                <w:sz w:val="16"/>
                <w:szCs w:val="16"/>
                <w:lang w:val="zh-CN"/>
              </w:rPr>
            </w:pPr>
            <w:ins w:id="3653"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21F886D5" w14:textId="77777777" w:rsidR="00E31958" w:rsidRPr="00CF6A1E" w:rsidRDefault="00E31958" w:rsidP="00E31958">
            <w:pPr>
              <w:spacing w:after="0"/>
              <w:jc w:val="center"/>
              <w:rPr>
                <w:ins w:id="3654" w:author="JS" w:date="2018-11-14T14:05:00Z"/>
                <w:sz w:val="16"/>
                <w:szCs w:val="16"/>
                <w:lang w:val="zh-CN"/>
              </w:rPr>
            </w:pPr>
            <w:ins w:id="3655" w:author="JS" w:date="2018-11-14T14:05:00Z">
              <w:r w:rsidRPr="00CF6A1E">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565950C0" w14:textId="77777777" w:rsidR="00E31958" w:rsidRPr="00CF6A1E" w:rsidRDefault="00E31958" w:rsidP="00E31958">
            <w:pPr>
              <w:spacing w:after="0"/>
              <w:jc w:val="center"/>
              <w:rPr>
                <w:ins w:id="3656" w:author="JS" w:date="2018-11-14T14:05:00Z"/>
                <w:sz w:val="16"/>
                <w:szCs w:val="16"/>
                <w:lang w:val="zh-CN"/>
              </w:rPr>
            </w:pPr>
            <w:ins w:id="3657" w:author="JS" w:date="2018-11-14T14:05:00Z">
              <w:r w:rsidRPr="00CF6A1E">
                <w:rPr>
                  <w:sz w:val="16"/>
                  <w:szCs w:val="16"/>
                  <w:lang w:val="zh-CN"/>
                </w:rPr>
                <w:t>0.32</w:t>
              </w:r>
            </w:ins>
          </w:p>
        </w:tc>
        <w:tc>
          <w:tcPr>
            <w:tcW w:w="896" w:type="dxa"/>
            <w:tcBorders>
              <w:top w:val="single" w:sz="4" w:space="0" w:color="auto"/>
              <w:left w:val="nil"/>
              <w:bottom w:val="single" w:sz="4" w:space="0" w:color="auto"/>
              <w:right w:val="single" w:sz="4" w:space="0" w:color="auto"/>
            </w:tcBorders>
            <w:shd w:val="clear" w:color="auto" w:fill="auto"/>
          </w:tcPr>
          <w:p w14:paraId="3B7BB882" w14:textId="77777777" w:rsidR="00E31958" w:rsidRPr="00CF6A1E" w:rsidRDefault="00E31958" w:rsidP="00E31958">
            <w:pPr>
              <w:spacing w:after="0"/>
              <w:jc w:val="center"/>
              <w:rPr>
                <w:ins w:id="3658" w:author="JS" w:date="2018-11-14T14:05:00Z"/>
                <w:sz w:val="16"/>
                <w:szCs w:val="16"/>
                <w:lang w:val="zh-CN"/>
              </w:rPr>
            </w:pPr>
            <w:ins w:id="3659" w:author="JS" w:date="2018-11-14T14:05: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14621624" w14:textId="77777777" w:rsidR="00E31958" w:rsidRPr="00CF6A1E" w:rsidRDefault="00E31958" w:rsidP="00E31958">
            <w:pPr>
              <w:spacing w:after="0"/>
              <w:jc w:val="center"/>
              <w:rPr>
                <w:ins w:id="3660" w:author="JS" w:date="2018-11-14T14:05:00Z"/>
                <w:sz w:val="16"/>
                <w:szCs w:val="16"/>
                <w:lang w:val="zh-CN"/>
              </w:rPr>
            </w:pPr>
            <w:ins w:id="3661"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11F81E6D" w14:textId="77777777" w:rsidR="00E31958" w:rsidRPr="00CF6A1E" w:rsidRDefault="00E31958" w:rsidP="00E31958">
            <w:pPr>
              <w:spacing w:after="0"/>
              <w:jc w:val="center"/>
              <w:rPr>
                <w:ins w:id="3662" w:author="JS" w:date="2018-11-14T14:05:00Z"/>
                <w:sz w:val="16"/>
                <w:szCs w:val="16"/>
                <w:lang w:val="zh-CN"/>
              </w:rPr>
            </w:pPr>
            <w:ins w:id="3663" w:author="JS" w:date="2018-11-14T14:05:00Z">
              <w:r w:rsidRPr="00CF6A1E">
                <w:rPr>
                  <w:sz w:val="16"/>
                  <w:szCs w:val="16"/>
                  <w:lang w:val="zh-CN"/>
                </w:rPr>
                <w:t>0.07</w:t>
              </w:r>
            </w:ins>
          </w:p>
        </w:tc>
      </w:tr>
      <w:tr w:rsidR="00E31958" w:rsidRPr="0063362D" w14:paraId="2FBA1E97" w14:textId="77777777" w:rsidTr="00E31958">
        <w:trPr>
          <w:cantSplit/>
          <w:trHeight w:val="22"/>
          <w:ins w:id="366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1886E2" w14:textId="77777777" w:rsidR="00E31958" w:rsidRDefault="00E31958" w:rsidP="00E31958">
            <w:pPr>
              <w:spacing w:after="0"/>
              <w:ind w:left="113" w:right="113"/>
              <w:rPr>
                <w:ins w:id="366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AFB81D1" w14:textId="77777777" w:rsidR="00E31958" w:rsidRDefault="00E31958" w:rsidP="00E31958">
            <w:pPr>
              <w:pStyle w:val="NormalWeb"/>
              <w:spacing w:before="0" w:beforeAutospacing="0" w:after="0" w:afterAutospacing="0"/>
              <w:jc w:val="center"/>
              <w:rPr>
                <w:ins w:id="3666" w:author="JS" w:date="2018-11-14T14:05:00Z"/>
                <w:rFonts w:eastAsia="SimSun"/>
                <w:sz w:val="16"/>
                <w:szCs w:val="16"/>
              </w:rPr>
            </w:pPr>
            <w:ins w:id="3667"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DAFF030" w14:textId="77777777" w:rsidR="00E31958" w:rsidRDefault="00E31958" w:rsidP="00E31958">
            <w:pPr>
              <w:pStyle w:val="NormalWeb"/>
              <w:spacing w:before="0" w:beforeAutospacing="0" w:after="0" w:afterAutospacing="0"/>
              <w:jc w:val="center"/>
              <w:rPr>
                <w:ins w:id="3668" w:author="JS" w:date="2018-11-14T14:05:00Z"/>
                <w:rFonts w:eastAsia="SimSun"/>
                <w:sz w:val="16"/>
                <w:szCs w:val="16"/>
              </w:rPr>
            </w:pPr>
            <w:ins w:id="3669"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19E434C" w14:textId="77777777" w:rsidR="00E31958" w:rsidRPr="00CF6A1E" w:rsidRDefault="00E31958" w:rsidP="00E31958">
            <w:pPr>
              <w:spacing w:after="0"/>
              <w:jc w:val="center"/>
              <w:rPr>
                <w:ins w:id="3670" w:author="JS" w:date="2018-11-14T14:05:00Z"/>
                <w:sz w:val="16"/>
                <w:szCs w:val="16"/>
                <w:lang w:val="zh-CN"/>
              </w:rPr>
            </w:pPr>
            <w:ins w:id="3671" w:author="JS" w:date="2018-11-14T14:05:00Z">
              <w:r w:rsidRPr="00CF6A1E">
                <w:rPr>
                  <w:sz w:val="16"/>
                  <w:szCs w:val="16"/>
                  <w:lang w:val="zh-CN"/>
                </w:rPr>
                <w:t>18.43</w:t>
              </w:r>
            </w:ins>
          </w:p>
        </w:tc>
        <w:tc>
          <w:tcPr>
            <w:tcW w:w="720" w:type="dxa"/>
            <w:tcBorders>
              <w:top w:val="single" w:sz="4" w:space="0" w:color="auto"/>
              <w:left w:val="nil"/>
              <w:bottom w:val="single" w:sz="4" w:space="0" w:color="auto"/>
              <w:right w:val="single" w:sz="4" w:space="0" w:color="auto"/>
            </w:tcBorders>
            <w:shd w:val="clear" w:color="auto" w:fill="auto"/>
          </w:tcPr>
          <w:p w14:paraId="4F8876A0" w14:textId="77777777" w:rsidR="00E31958" w:rsidRPr="00CF6A1E" w:rsidRDefault="00E31958" w:rsidP="00E31958">
            <w:pPr>
              <w:spacing w:after="0"/>
              <w:jc w:val="center"/>
              <w:rPr>
                <w:ins w:id="3672" w:author="JS" w:date="2018-11-14T14:05:00Z"/>
                <w:sz w:val="16"/>
                <w:szCs w:val="16"/>
                <w:lang w:val="zh-CN"/>
              </w:rPr>
            </w:pPr>
            <w:ins w:id="3673" w:author="JS" w:date="2018-11-14T14:05:00Z">
              <w:r w:rsidRPr="00CF6A1E">
                <w:rPr>
                  <w:sz w:val="16"/>
                  <w:szCs w:val="16"/>
                  <w:lang w:val="zh-CN"/>
                </w:rPr>
                <w:t>26.83</w:t>
              </w:r>
            </w:ins>
          </w:p>
        </w:tc>
        <w:tc>
          <w:tcPr>
            <w:tcW w:w="720" w:type="dxa"/>
            <w:tcBorders>
              <w:top w:val="single" w:sz="4" w:space="0" w:color="auto"/>
              <w:left w:val="nil"/>
              <w:bottom w:val="single" w:sz="4" w:space="0" w:color="auto"/>
              <w:right w:val="single" w:sz="4" w:space="0" w:color="auto"/>
            </w:tcBorders>
            <w:shd w:val="clear" w:color="auto" w:fill="auto"/>
          </w:tcPr>
          <w:p w14:paraId="413BC4EC" w14:textId="77777777" w:rsidR="00E31958" w:rsidRPr="00CF6A1E" w:rsidRDefault="00E31958" w:rsidP="00E31958">
            <w:pPr>
              <w:spacing w:after="0"/>
              <w:jc w:val="center"/>
              <w:rPr>
                <w:ins w:id="3674" w:author="JS" w:date="2018-11-14T14:05:00Z"/>
                <w:sz w:val="16"/>
                <w:szCs w:val="16"/>
                <w:lang w:val="zh-CN"/>
              </w:rPr>
            </w:pPr>
            <w:ins w:id="3675" w:author="JS" w:date="2018-11-14T14:05:00Z">
              <w:r w:rsidRPr="00CF6A1E">
                <w:rPr>
                  <w:sz w:val="16"/>
                  <w:szCs w:val="16"/>
                  <w:lang w:val="zh-CN"/>
                </w:rPr>
                <w:t>18.46</w:t>
              </w:r>
            </w:ins>
          </w:p>
        </w:tc>
        <w:tc>
          <w:tcPr>
            <w:tcW w:w="810" w:type="dxa"/>
            <w:tcBorders>
              <w:top w:val="single" w:sz="4" w:space="0" w:color="auto"/>
              <w:left w:val="nil"/>
              <w:bottom w:val="single" w:sz="4" w:space="0" w:color="auto"/>
              <w:right w:val="single" w:sz="4" w:space="0" w:color="auto"/>
            </w:tcBorders>
            <w:shd w:val="clear" w:color="auto" w:fill="auto"/>
          </w:tcPr>
          <w:p w14:paraId="2CFE61AF" w14:textId="77777777" w:rsidR="00E31958" w:rsidRPr="00CF6A1E" w:rsidRDefault="00E31958" w:rsidP="00E31958">
            <w:pPr>
              <w:spacing w:after="0"/>
              <w:jc w:val="center"/>
              <w:rPr>
                <w:ins w:id="3676" w:author="JS" w:date="2018-11-14T14:05:00Z"/>
                <w:sz w:val="16"/>
                <w:szCs w:val="16"/>
                <w:lang w:val="zh-CN"/>
              </w:rPr>
            </w:pPr>
            <w:ins w:id="3677" w:author="JS" w:date="2018-11-14T14:05:00Z">
              <w:r w:rsidRPr="00CF6A1E">
                <w:rPr>
                  <w:sz w:val="16"/>
                  <w:szCs w:val="16"/>
                  <w:lang w:val="zh-CN"/>
                </w:rPr>
                <w:t>29.85</w:t>
              </w:r>
            </w:ins>
          </w:p>
        </w:tc>
        <w:tc>
          <w:tcPr>
            <w:tcW w:w="810" w:type="dxa"/>
            <w:tcBorders>
              <w:top w:val="single" w:sz="4" w:space="0" w:color="auto"/>
              <w:left w:val="nil"/>
              <w:bottom w:val="single" w:sz="4" w:space="0" w:color="auto"/>
              <w:right w:val="single" w:sz="4" w:space="0" w:color="auto"/>
            </w:tcBorders>
            <w:shd w:val="clear" w:color="auto" w:fill="auto"/>
          </w:tcPr>
          <w:p w14:paraId="35F64925" w14:textId="77777777" w:rsidR="00E31958" w:rsidRPr="00CF6A1E" w:rsidRDefault="00E31958" w:rsidP="00E31958">
            <w:pPr>
              <w:spacing w:after="0"/>
              <w:jc w:val="center"/>
              <w:rPr>
                <w:ins w:id="3678" w:author="JS" w:date="2018-11-14T14:05:00Z"/>
                <w:sz w:val="16"/>
                <w:szCs w:val="16"/>
                <w:lang w:val="zh-CN"/>
              </w:rPr>
            </w:pPr>
            <w:ins w:id="3679" w:author="JS" w:date="2018-11-14T14:05:00Z">
              <w:r w:rsidRPr="00CF6A1E">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tcPr>
          <w:p w14:paraId="4460F0B9" w14:textId="77777777" w:rsidR="00E31958" w:rsidRPr="00CF6A1E" w:rsidRDefault="00E31958" w:rsidP="00E31958">
            <w:pPr>
              <w:spacing w:after="0"/>
              <w:jc w:val="center"/>
              <w:rPr>
                <w:ins w:id="3680" w:author="JS" w:date="2018-11-14T14:05:00Z"/>
                <w:sz w:val="16"/>
                <w:szCs w:val="16"/>
                <w:lang w:val="zh-CN"/>
              </w:rPr>
            </w:pPr>
            <w:ins w:id="3681" w:author="JS" w:date="2018-11-14T14:05:00Z">
              <w:r w:rsidRPr="00CF6A1E">
                <w:rPr>
                  <w:sz w:val="16"/>
                  <w:szCs w:val="16"/>
                  <w:lang w:val="zh-CN"/>
                </w:rPr>
                <w:t>18.39</w:t>
              </w:r>
            </w:ins>
          </w:p>
        </w:tc>
        <w:tc>
          <w:tcPr>
            <w:tcW w:w="800" w:type="dxa"/>
            <w:tcBorders>
              <w:top w:val="single" w:sz="4" w:space="0" w:color="auto"/>
              <w:left w:val="nil"/>
              <w:bottom w:val="single" w:sz="4" w:space="0" w:color="auto"/>
              <w:right w:val="single" w:sz="4" w:space="0" w:color="auto"/>
            </w:tcBorders>
            <w:shd w:val="clear" w:color="auto" w:fill="auto"/>
          </w:tcPr>
          <w:p w14:paraId="55FFD2B4" w14:textId="77777777" w:rsidR="00E31958" w:rsidRPr="00CF6A1E" w:rsidRDefault="00E31958" w:rsidP="00E31958">
            <w:pPr>
              <w:spacing w:after="0"/>
              <w:jc w:val="center"/>
              <w:rPr>
                <w:ins w:id="3682" w:author="JS" w:date="2018-11-14T14:05:00Z"/>
                <w:sz w:val="16"/>
                <w:szCs w:val="16"/>
                <w:lang w:val="zh-CN"/>
              </w:rPr>
            </w:pPr>
            <w:ins w:id="3683" w:author="JS" w:date="2018-11-14T14:05:00Z">
              <w:r w:rsidRPr="00CF6A1E">
                <w:rPr>
                  <w:sz w:val="16"/>
                  <w:szCs w:val="16"/>
                  <w:lang w:val="zh-CN"/>
                </w:rPr>
                <w:t>13.13</w:t>
              </w:r>
            </w:ins>
          </w:p>
        </w:tc>
        <w:tc>
          <w:tcPr>
            <w:tcW w:w="720" w:type="dxa"/>
            <w:tcBorders>
              <w:top w:val="single" w:sz="4" w:space="0" w:color="auto"/>
              <w:left w:val="nil"/>
              <w:bottom w:val="single" w:sz="4" w:space="0" w:color="auto"/>
              <w:right w:val="single" w:sz="4" w:space="0" w:color="auto"/>
            </w:tcBorders>
            <w:shd w:val="clear" w:color="auto" w:fill="auto"/>
          </w:tcPr>
          <w:p w14:paraId="52433A00" w14:textId="77777777" w:rsidR="00E31958" w:rsidRPr="00CF6A1E" w:rsidRDefault="00E31958" w:rsidP="00E31958">
            <w:pPr>
              <w:spacing w:after="0"/>
              <w:jc w:val="center"/>
              <w:rPr>
                <w:ins w:id="3684" w:author="JS" w:date="2018-11-14T14:05:00Z"/>
                <w:sz w:val="16"/>
                <w:szCs w:val="16"/>
                <w:lang w:val="zh-CN"/>
              </w:rPr>
            </w:pPr>
            <w:ins w:id="3685" w:author="JS" w:date="2018-11-14T14:05:00Z">
              <w:r w:rsidRPr="00CF6A1E">
                <w:rPr>
                  <w:sz w:val="16"/>
                  <w:szCs w:val="16"/>
                  <w:lang w:val="zh-CN"/>
                </w:rPr>
                <w:t>24</w:t>
              </w:r>
            </w:ins>
          </w:p>
        </w:tc>
        <w:tc>
          <w:tcPr>
            <w:tcW w:w="724" w:type="dxa"/>
            <w:tcBorders>
              <w:top w:val="single" w:sz="4" w:space="0" w:color="auto"/>
              <w:left w:val="nil"/>
              <w:bottom w:val="single" w:sz="4" w:space="0" w:color="auto"/>
              <w:right w:val="single" w:sz="4" w:space="0" w:color="auto"/>
            </w:tcBorders>
            <w:shd w:val="clear" w:color="auto" w:fill="auto"/>
          </w:tcPr>
          <w:p w14:paraId="78150071" w14:textId="77777777" w:rsidR="00E31958" w:rsidRPr="00CF6A1E" w:rsidRDefault="00E31958" w:rsidP="00E31958">
            <w:pPr>
              <w:spacing w:after="0"/>
              <w:jc w:val="center"/>
              <w:rPr>
                <w:ins w:id="3686" w:author="JS" w:date="2018-11-14T14:05:00Z"/>
                <w:sz w:val="16"/>
                <w:szCs w:val="16"/>
                <w:lang w:val="zh-CN"/>
              </w:rPr>
            </w:pPr>
            <w:ins w:id="3687" w:author="JS" w:date="2018-11-14T14:05:00Z">
              <w:r w:rsidRPr="00CF6A1E">
                <w:rPr>
                  <w:sz w:val="16"/>
                  <w:szCs w:val="16"/>
                  <w:lang w:val="zh-CN"/>
                </w:rPr>
                <w:t>1.49</w:t>
              </w:r>
            </w:ins>
          </w:p>
        </w:tc>
        <w:tc>
          <w:tcPr>
            <w:tcW w:w="896" w:type="dxa"/>
            <w:tcBorders>
              <w:top w:val="single" w:sz="4" w:space="0" w:color="auto"/>
              <w:left w:val="nil"/>
              <w:bottom w:val="single" w:sz="4" w:space="0" w:color="auto"/>
              <w:right w:val="single" w:sz="4" w:space="0" w:color="auto"/>
            </w:tcBorders>
            <w:shd w:val="clear" w:color="auto" w:fill="auto"/>
          </w:tcPr>
          <w:p w14:paraId="58BEE536" w14:textId="77777777" w:rsidR="00E31958" w:rsidRPr="00CF6A1E" w:rsidRDefault="00E31958" w:rsidP="00E31958">
            <w:pPr>
              <w:spacing w:after="0"/>
              <w:jc w:val="center"/>
              <w:rPr>
                <w:ins w:id="3688" w:author="JS" w:date="2018-11-14T14:05:00Z"/>
                <w:sz w:val="16"/>
                <w:szCs w:val="16"/>
                <w:lang w:val="zh-CN"/>
              </w:rPr>
            </w:pPr>
            <w:ins w:id="3689" w:author="JS" w:date="2018-11-14T14:05:00Z">
              <w:r w:rsidRPr="00CF6A1E">
                <w:rPr>
                  <w:sz w:val="16"/>
                  <w:szCs w:val="16"/>
                  <w:lang w:val="zh-CN"/>
                </w:rPr>
                <w:t>13.13</w:t>
              </w:r>
            </w:ins>
          </w:p>
        </w:tc>
        <w:tc>
          <w:tcPr>
            <w:tcW w:w="720" w:type="dxa"/>
            <w:tcBorders>
              <w:top w:val="single" w:sz="4" w:space="0" w:color="auto"/>
              <w:left w:val="nil"/>
              <w:bottom w:val="single" w:sz="4" w:space="0" w:color="auto"/>
              <w:right w:val="single" w:sz="4" w:space="0" w:color="auto"/>
            </w:tcBorders>
            <w:shd w:val="clear" w:color="auto" w:fill="auto"/>
          </w:tcPr>
          <w:p w14:paraId="2E6C33B1" w14:textId="77777777" w:rsidR="00E31958" w:rsidRPr="00CF6A1E" w:rsidRDefault="00E31958" w:rsidP="00E31958">
            <w:pPr>
              <w:spacing w:after="0"/>
              <w:jc w:val="center"/>
              <w:rPr>
                <w:ins w:id="3690" w:author="JS" w:date="2018-11-14T14:05:00Z"/>
                <w:sz w:val="16"/>
                <w:szCs w:val="16"/>
                <w:lang w:val="zh-CN"/>
              </w:rPr>
            </w:pPr>
            <w:ins w:id="3691" w:author="JS" w:date="2018-11-14T14:05:00Z">
              <w:r w:rsidRPr="00CF6A1E">
                <w:rPr>
                  <w:sz w:val="16"/>
                  <w:szCs w:val="16"/>
                  <w:lang w:val="zh-CN"/>
                </w:rPr>
                <w:t>9.97</w:t>
              </w:r>
            </w:ins>
          </w:p>
        </w:tc>
        <w:tc>
          <w:tcPr>
            <w:tcW w:w="720" w:type="dxa"/>
            <w:tcBorders>
              <w:top w:val="single" w:sz="4" w:space="0" w:color="auto"/>
              <w:left w:val="nil"/>
              <w:bottom w:val="single" w:sz="4" w:space="0" w:color="auto"/>
              <w:right w:val="single" w:sz="4" w:space="0" w:color="auto"/>
            </w:tcBorders>
            <w:shd w:val="clear" w:color="auto" w:fill="auto"/>
          </w:tcPr>
          <w:p w14:paraId="0807D66F" w14:textId="77777777" w:rsidR="00E31958" w:rsidRPr="00CF6A1E" w:rsidRDefault="00E31958" w:rsidP="00E31958">
            <w:pPr>
              <w:spacing w:after="0"/>
              <w:jc w:val="center"/>
              <w:rPr>
                <w:ins w:id="3692" w:author="JS" w:date="2018-11-14T14:05:00Z"/>
                <w:sz w:val="16"/>
                <w:szCs w:val="16"/>
                <w:lang w:val="zh-CN"/>
              </w:rPr>
            </w:pPr>
            <w:ins w:id="3693" w:author="JS" w:date="2018-11-14T14:05:00Z">
              <w:r w:rsidRPr="00CF6A1E">
                <w:rPr>
                  <w:sz w:val="16"/>
                  <w:szCs w:val="16"/>
                  <w:lang w:val="zh-CN"/>
                </w:rPr>
                <w:t>20.6</w:t>
              </w:r>
            </w:ins>
          </w:p>
        </w:tc>
      </w:tr>
      <w:tr w:rsidR="00E31958" w:rsidRPr="0063362D" w14:paraId="3AA778AC" w14:textId="77777777" w:rsidTr="00E31958">
        <w:trPr>
          <w:cantSplit/>
          <w:trHeight w:val="22"/>
          <w:ins w:id="369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345E86" w14:textId="77777777" w:rsidR="00E31958" w:rsidRDefault="00E31958" w:rsidP="00E31958">
            <w:pPr>
              <w:spacing w:after="0"/>
              <w:ind w:left="113" w:right="113"/>
              <w:rPr>
                <w:ins w:id="3695" w:author="JS" w:date="2018-11-14T14:05:00Z"/>
              </w:rPr>
            </w:pPr>
          </w:p>
        </w:tc>
        <w:tc>
          <w:tcPr>
            <w:tcW w:w="535" w:type="dxa"/>
            <w:vMerge/>
            <w:tcBorders>
              <w:top w:val="nil"/>
              <w:left w:val="nil"/>
              <w:bottom w:val="single" w:sz="4" w:space="0" w:color="auto"/>
              <w:right w:val="single" w:sz="4" w:space="0" w:color="auto"/>
            </w:tcBorders>
            <w:shd w:val="clear" w:color="auto" w:fill="auto"/>
          </w:tcPr>
          <w:p w14:paraId="7E1B0215" w14:textId="77777777" w:rsidR="00E31958" w:rsidRDefault="00E31958" w:rsidP="00E31958">
            <w:pPr>
              <w:spacing w:after="0"/>
              <w:rPr>
                <w:ins w:id="369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D2BE3CD" w14:textId="77777777" w:rsidR="00E31958" w:rsidRDefault="00E31958" w:rsidP="00E31958">
            <w:pPr>
              <w:pStyle w:val="NormalWeb"/>
              <w:spacing w:before="0" w:beforeAutospacing="0" w:after="0" w:afterAutospacing="0"/>
              <w:jc w:val="center"/>
              <w:rPr>
                <w:ins w:id="3697" w:author="JS" w:date="2018-11-14T14:05:00Z"/>
                <w:rFonts w:eastAsia="SimSun"/>
                <w:sz w:val="16"/>
                <w:szCs w:val="16"/>
              </w:rPr>
            </w:pPr>
            <w:ins w:id="369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7CF1932" w14:textId="77777777" w:rsidR="00E31958" w:rsidRPr="00CF6A1E" w:rsidRDefault="00E31958" w:rsidP="00E31958">
            <w:pPr>
              <w:spacing w:after="0"/>
              <w:jc w:val="center"/>
              <w:rPr>
                <w:ins w:id="3699" w:author="JS" w:date="2018-11-14T14:05:00Z"/>
                <w:sz w:val="16"/>
                <w:szCs w:val="16"/>
                <w:lang w:val="zh-CN"/>
              </w:rPr>
            </w:pPr>
            <w:ins w:id="3700" w:author="JS" w:date="2018-11-14T14:05:00Z">
              <w:r w:rsidRPr="00CF6A1E">
                <w:rPr>
                  <w:sz w:val="16"/>
                  <w:szCs w:val="16"/>
                  <w:lang w:val="zh-CN"/>
                </w:rPr>
                <w:t>53.63</w:t>
              </w:r>
            </w:ins>
          </w:p>
        </w:tc>
        <w:tc>
          <w:tcPr>
            <w:tcW w:w="720" w:type="dxa"/>
            <w:tcBorders>
              <w:top w:val="single" w:sz="4" w:space="0" w:color="auto"/>
              <w:left w:val="nil"/>
              <w:bottom w:val="single" w:sz="4" w:space="0" w:color="auto"/>
              <w:right w:val="single" w:sz="4" w:space="0" w:color="auto"/>
            </w:tcBorders>
            <w:shd w:val="clear" w:color="auto" w:fill="auto"/>
          </w:tcPr>
          <w:p w14:paraId="6F067864" w14:textId="77777777" w:rsidR="00E31958" w:rsidRPr="00CF6A1E" w:rsidRDefault="00E31958" w:rsidP="00E31958">
            <w:pPr>
              <w:spacing w:after="0"/>
              <w:jc w:val="center"/>
              <w:rPr>
                <w:ins w:id="3701" w:author="JS" w:date="2018-11-14T14:05:00Z"/>
                <w:sz w:val="16"/>
                <w:szCs w:val="16"/>
                <w:lang w:val="zh-CN"/>
              </w:rPr>
            </w:pPr>
            <w:ins w:id="3702" w:author="JS" w:date="2018-11-14T14:05:00Z">
              <w:r w:rsidRPr="00CF6A1E">
                <w:rPr>
                  <w:sz w:val="16"/>
                  <w:szCs w:val="16"/>
                  <w:lang w:val="zh-CN"/>
                </w:rPr>
                <w:t>72.26</w:t>
              </w:r>
            </w:ins>
          </w:p>
        </w:tc>
        <w:tc>
          <w:tcPr>
            <w:tcW w:w="720" w:type="dxa"/>
            <w:tcBorders>
              <w:top w:val="single" w:sz="4" w:space="0" w:color="auto"/>
              <w:left w:val="nil"/>
              <w:bottom w:val="single" w:sz="4" w:space="0" w:color="auto"/>
              <w:right w:val="single" w:sz="4" w:space="0" w:color="auto"/>
            </w:tcBorders>
            <w:shd w:val="clear" w:color="auto" w:fill="auto"/>
          </w:tcPr>
          <w:p w14:paraId="66457D60" w14:textId="77777777" w:rsidR="00E31958" w:rsidRPr="00CF6A1E" w:rsidRDefault="00E31958" w:rsidP="00E31958">
            <w:pPr>
              <w:spacing w:after="0"/>
              <w:jc w:val="center"/>
              <w:rPr>
                <w:ins w:id="3703" w:author="JS" w:date="2018-11-14T14:05:00Z"/>
                <w:sz w:val="16"/>
                <w:szCs w:val="16"/>
                <w:lang w:val="zh-CN"/>
              </w:rPr>
            </w:pPr>
            <w:ins w:id="3704" w:author="JS" w:date="2018-11-14T14:05:00Z">
              <w:r w:rsidRPr="00CF6A1E">
                <w:rPr>
                  <w:sz w:val="16"/>
                  <w:szCs w:val="16"/>
                  <w:lang w:val="zh-CN"/>
                </w:rPr>
                <w:t>56.06</w:t>
              </w:r>
            </w:ins>
          </w:p>
        </w:tc>
        <w:tc>
          <w:tcPr>
            <w:tcW w:w="810" w:type="dxa"/>
            <w:tcBorders>
              <w:top w:val="single" w:sz="4" w:space="0" w:color="auto"/>
              <w:left w:val="nil"/>
              <w:bottom w:val="single" w:sz="4" w:space="0" w:color="auto"/>
              <w:right w:val="single" w:sz="4" w:space="0" w:color="auto"/>
            </w:tcBorders>
            <w:shd w:val="clear" w:color="auto" w:fill="auto"/>
          </w:tcPr>
          <w:p w14:paraId="12E7BF31" w14:textId="77777777" w:rsidR="00E31958" w:rsidRPr="00CF6A1E" w:rsidRDefault="00E31958" w:rsidP="00E31958">
            <w:pPr>
              <w:spacing w:after="0"/>
              <w:jc w:val="center"/>
              <w:rPr>
                <w:ins w:id="3705" w:author="JS" w:date="2018-11-14T14:05:00Z"/>
                <w:sz w:val="16"/>
                <w:szCs w:val="16"/>
                <w:lang w:val="zh-CN"/>
              </w:rPr>
            </w:pPr>
            <w:ins w:id="3706" w:author="JS" w:date="2018-11-14T14:05:00Z">
              <w:r w:rsidRPr="00CF6A1E">
                <w:rPr>
                  <w:sz w:val="16"/>
                  <w:szCs w:val="16"/>
                  <w:lang w:val="zh-CN"/>
                </w:rPr>
                <w:t>76.68</w:t>
              </w:r>
            </w:ins>
          </w:p>
        </w:tc>
        <w:tc>
          <w:tcPr>
            <w:tcW w:w="810" w:type="dxa"/>
            <w:tcBorders>
              <w:top w:val="single" w:sz="4" w:space="0" w:color="auto"/>
              <w:left w:val="nil"/>
              <w:bottom w:val="single" w:sz="4" w:space="0" w:color="auto"/>
              <w:right w:val="single" w:sz="4" w:space="0" w:color="auto"/>
            </w:tcBorders>
            <w:shd w:val="clear" w:color="auto" w:fill="auto"/>
          </w:tcPr>
          <w:p w14:paraId="5F9E832E" w14:textId="77777777" w:rsidR="00E31958" w:rsidRPr="00CF6A1E" w:rsidRDefault="00E31958" w:rsidP="00E31958">
            <w:pPr>
              <w:spacing w:after="0"/>
              <w:jc w:val="center"/>
              <w:rPr>
                <w:ins w:id="3707" w:author="JS" w:date="2018-11-14T14:05:00Z"/>
                <w:sz w:val="16"/>
                <w:szCs w:val="16"/>
                <w:lang w:val="zh-CN"/>
              </w:rPr>
            </w:pPr>
            <w:ins w:id="3708" w:author="JS" w:date="2018-11-14T14:05:00Z">
              <w:r w:rsidRPr="00CF6A1E">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tcPr>
          <w:p w14:paraId="5F1B6762" w14:textId="77777777" w:rsidR="00E31958" w:rsidRPr="00CF6A1E" w:rsidRDefault="00E31958" w:rsidP="00E31958">
            <w:pPr>
              <w:spacing w:after="0"/>
              <w:jc w:val="center"/>
              <w:rPr>
                <w:ins w:id="3709" w:author="JS" w:date="2018-11-14T14:05:00Z"/>
                <w:sz w:val="16"/>
                <w:szCs w:val="16"/>
                <w:lang w:val="zh-CN"/>
              </w:rPr>
            </w:pPr>
            <w:ins w:id="3710" w:author="JS" w:date="2018-11-14T14:05:00Z">
              <w:r w:rsidRPr="00CF6A1E">
                <w:rPr>
                  <w:sz w:val="16"/>
                  <w:szCs w:val="16"/>
                  <w:lang w:val="zh-CN"/>
                </w:rPr>
                <w:t>59.77</w:t>
              </w:r>
            </w:ins>
          </w:p>
        </w:tc>
        <w:tc>
          <w:tcPr>
            <w:tcW w:w="800" w:type="dxa"/>
            <w:tcBorders>
              <w:top w:val="single" w:sz="4" w:space="0" w:color="auto"/>
              <w:left w:val="nil"/>
              <w:bottom w:val="single" w:sz="4" w:space="0" w:color="auto"/>
              <w:right w:val="single" w:sz="4" w:space="0" w:color="auto"/>
            </w:tcBorders>
            <w:shd w:val="clear" w:color="auto" w:fill="auto"/>
          </w:tcPr>
          <w:p w14:paraId="3959F51E" w14:textId="77777777" w:rsidR="00E31958" w:rsidRPr="00CF6A1E" w:rsidRDefault="00E31958" w:rsidP="00E31958">
            <w:pPr>
              <w:spacing w:after="0"/>
              <w:jc w:val="center"/>
              <w:rPr>
                <w:ins w:id="3711" w:author="JS" w:date="2018-11-14T14:05:00Z"/>
                <w:sz w:val="16"/>
                <w:szCs w:val="16"/>
                <w:lang w:val="zh-CN"/>
              </w:rPr>
            </w:pPr>
            <w:ins w:id="3712" w:author="JS" w:date="2018-11-14T14:05:00Z">
              <w:r w:rsidRPr="00CF6A1E">
                <w:rPr>
                  <w:sz w:val="16"/>
                  <w:szCs w:val="16"/>
                  <w:lang w:val="zh-CN"/>
                </w:rPr>
                <w:t>42.8</w:t>
              </w:r>
            </w:ins>
          </w:p>
        </w:tc>
        <w:tc>
          <w:tcPr>
            <w:tcW w:w="720" w:type="dxa"/>
            <w:tcBorders>
              <w:top w:val="single" w:sz="4" w:space="0" w:color="auto"/>
              <w:left w:val="nil"/>
              <w:bottom w:val="single" w:sz="4" w:space="0" w:color="auto"/>
              <w:right w:val="single" w:sz="4" w:space="0" w:color="auto"/>
            </w:tcBorders>
            <w:shd w:val="clear" w:color="auto" w:fill="auto"/>
          </w:tcPr>
          <w:p w14:paraId="4B1D438F" w14:textId="77777777" w:rsidR="00E31958" w:rsidRPr="00CF6A1E" w:rsidRDefault="00E31958" w:rsidP="00E31958">
            <w:pPr>
              <w:spacing w:after="0"/>
              <w:jc w:val="center"/>
              <w:rPr>
                <w:ins w:id="3713" w:author="JS" w:date="2018-11-14T14:05:00Z"/>
                <w:sz w:val="16"/>
                <w:szCs w:val="16"/>
                <w:lang w:val="zh-CN"/>
              </w:rPr>
            </w:pPr>
            <w:ins w:id="3714" w:author="JS" w:date="2018-11-14T14:05:00Z">
              <w:r w:rsidRPr="00CF6A1E">
                <w:rPr>
                  <w:sz w:val="16"/>
                  <w:szCs w:val="16"/>
                  <w:lang w:val="zh-CN"/>
                </w:rPr>
                <w:t>66.15</w:t>
              </w:r>
            </w:ins>
          </w:p>
        </w:tc>
        <w:tc>
          <w:tcPr>
            <w:tcW w:w="724" w:type="dxa"/>
            <w:tcBorders>
              <w:top w:val="single" w:sz="4" w:space="0" w:color="auto"/>
              <w:left w:val="nil"/>
              <w:bottom w:val="single" w:sz="4" w:space="0" w:color="auto"/>
              <w:right w:val="single" w:sz="4" w:space="0" w:color="auto"/>
            </w:tcBorders>
            <w:shd w:val="clear" w:color="auto" w:fill="auto"/>
          </w:tcPr>
          <w:p w14:paraId="3CB59F9D" w14:textId="77777777" w:rsidR="00E31958" w:rsidRPr="00CF6A1E" w:rsidRDefault="00E31958" w:rsidP="00E31958">
            <w:pPr>
              <w:spacing w:after="0"/>
              <w:jc w:val="center"/>
              <w:rPr>
                <w:ins w:id="3715" w:author="JS" w:date="2018-11-14T14:05:00Z"/>
                <w:sz w:val="16"/>
                <w:szCs w:val="16"/>
                <w:lang w:val="zh-CN"/>
              </w:rPr>
            </w:pPr>
            <w:ins w:id="3716" w:author="JS" w:date="2018-11-14T14:05:00Z">
              <w:r w:rsidRPr="00CF6A1E">
                <w:rPr>
                  <w:sz w:val="16"/>
                  <w:szCs w:val="16"/>
                  <w:lang w:val="zh-CN"/>
                </w:rPr>
                <w:t>29.2</w:t>
              </w:r>
            </w:ins>
          </w:p>
        </w:tc>
        <w:tc>
          <w:tcPr>
            <w:tcW w:w="896" w:type="dxa"/>
            <w:tcBorders>
              <w:top w:val="single" w:sz="4" w:space="0" w:color="auto"/>
              <w:left w:val="nil"/>
              <w:bottom w:val="single" w:sz="4" w:space="0" w:color="auto"/>
              <w:right w:val="single" w:sz="4" w:space="0" w:color="auto"/>
            </w:tcBorders>
            <w:shd w:val="clear" w:color="auto" w:fill="auto"/>
          </w:tcPr>
          <w:p w14:paraId="1EB91BA2" w14:textId="77777777" w:rsidR="00E31958" w:rsidRPr="00CF6A1E" w:rsidRDefault="00E31958" w:rsidP="00E31958">
            <w:pPr>
              <w:spacing w:after="0"/>
              <w:jc w:val="center"/>
              <w:rPr>
                <w:ins w:id="3717" w:author="JS" w:date="2018-11-14T14:05:00Z"/>
                <w:sz w:val="16"/>
                <w:szCs w:val="16"/>
                <w:lang w:val="zh-CN"/>
              </w:rPr>
            </w:pPr>
            <w:ins w:id="3718" w:author="JS" w:date="2018-11-14T14:05:00Z">
              <w:r w:rsidRPr="00CF6A1E">
                <w:rPr>
                  <w:sz w:val="16"/>
                  <w:szCs w:val="16"/>
                  <w:lang w:val="zh-CN"/>
                </w:rPr>
                <w:t>56.98</w:t>
              </w:r>
            </w:ins>
          </w:p>
        </w:tc>
        <w:tc>
          <w:tcPr>
            <w:tcW w:w="720" w:type="dxa"/>
            <w:tcBorders>
              <w:top w:val="single" w:sz="4" w:space="0" w:color="auto"/>
              <w:left w:val="nil"/>
              <w:bottom w:val="single" w:sz="4" w:space="0" w:color="auto"/>
              <w:right w:val="single" w:sz="4" w:space="0" w:color="auto"/>
            </w:tcBorders>
            <w:shd w:val="clear" w:color="auto" w:fill="auto"/>
          </w:tcPr>
          <w:p w14:paraId="3E65E846" w14:textId="77777777" w:rsidR="00E31958" w:rsidRPr="00CF6A1E" w:rsidRDefault="00E31958" w:rsidP="00E31958">
            <w:pPr>
              <w:spacing w:after="0"/>
              <w:jc w:val="center"/>
              <w:rPr>
                <w:ins w:id="3719" w:author="JS" w:date="2018-11-14T14:05:00Z"/>
                <w:sz w:val="16"/>
                <w:szCs w:val="16"/>
                <w:lang w:val="zh-CN"/>
              </w:rPr>
            </w:pPr>
            <w:ins w:id="3720" w:author="JS" w:date="2018-11-14T14:05:00Z">
              <w:r w:rsidRPr="00CF6A1E">
                <w:rPr>
                  <w:sz w:val="16"/>
                  <w:szCs w:val="16"/>
                  <w:lang w:val="zh-CN"/>
                </w:rPr>
                <w:t>37.55</w:t>
              </w:r>
            </w:ins>
          </w:p>
        </w:tc>
        <w:tc>
          <w:tcPr>
            <w:tcW w:w="720" w:type="dxa"/>
            <w:tcBorders>
              <w:top w:val="single" w:sz="4" w:space="0" w:color="auto"/>
              <w:left w:val="nil"/>
              <w:bottom w:val="single" w:sz="4" w:space="0" w:color="auto"/>
              <w:right w:val="single" w:sz="4" w:space="0" w:color="auto"/>
            </w:tcBorders>
            <w:shd w:val="clear" w:color="auto" w:fill="auto"/>
          </w:tcPr>
          <w:p w14:paraId="668C97C6" w14:textId="77777777" w:rsidR="00E31958" w:rsidRPr="00CF6A1E" w:rsidRDefault="00E31958" w:rsidP="00E31958">
            <w:pPr>
              <w:spacing w:after="0"/>
              <w:jc w:val="center"/>
              <w:rPr>
                <w:ins w:id="3721" w:author="JS" w:date="2018-11-14T14:05:00Z"/>
                <w:sz w:val="16"/>
                <w:szCs w:val="16"/>
                <w:lang w:val="zh-CN"/>
              </w:rPr>
            </w:pPr>
            <w:ins w:id="3722" w:author="JS" w:date="2018-11-14T14:05:00Z">
              <w:r w:rsidRPr="00CF6A1E">
                <w:rPr>
                  <w:sz w:val="16"/>
                  <w:szCs w:val="16"/>
                  <w:lang w:val="zh-CN"/>
                </w:rPr>
                <w:t>60.15</w:t>
              </w:r>
            </w:ins>
          </w:p>
        </w:tc>
      </w:tr>
      <w:tr w:rsidR="00E31958" w:rsidRPr="0063362D" w14:paraId="23B6AE90" w14:textId="77777777" w:rsidTr="00E31958">
        <w:trPr>
          <w:cantSplit/>
          <w:trHeight w:val="22"/>
          <w:ins w:id="372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CD2DFC" w14:textId="77777777" w:rsidR="00E31958" w:rsidRDefault="00E31958" w:rsidP="00E31958">
            <w:pPr>
              <w:spacing w:after="0"/>
              <w:ind w:left="113" w:right="113"/>
              <w:rPr>
                <w:ins w:id="3724" w:author="JS" w:date="2018-11-14T14:05:00Z"/>
              </w:rPr>
            </w:pPr>
          </w:p>
        </w:tc>
        <w:tc>
          <w:tcPr>
            <w:tcW w:w="535" w:type="dxa"/>
            <w:vMerge/>
            <w:tcBorders>
              <w:top w:val="nil"/>
              <w:left w:val="nil"/>
              <w:bottom w:val="single" w:sz="4" w:space="0" w:color="auto"/>
              <w:right w:val="single" w:sz="4" w:space="0" w:color="auto"/>
            </w:tcBorders>
            <w:shd w:val="clear" w:color="auto" w:fill="auto"/>
          </w:tcPr>
          <w:p w14:paraId="6B69EBAB" w14:textId="77777777" w:rsidR="00E31958" w:rsidRDefault="00E31958" w:rsidP="00E31958">
            <w:pPr>
              <w:spacing w:after="0"/>
              <w:rPr>
                <w:ins w:id="372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982F821" w14:textId="77777777" w:rsidR="00E31958" w:rsidRDefault="00E31958" w:rsidP="00E31958">
            <w:pPr>
              <w:pStyle w:val="NormalWeb"/>
              <w:spacing w:before="0" w:beforeAutospacing="0" w:after="0" w:afterAutospacing="0"/>
              <w:jc w:val="center"/>
              <w:rPr>
                <w:ins w:id="3726" w:author="JS" w:date="2018-11-14T14:05:00Z"/>
                <w:rFonts w:eastAsia="SimSun"/>
                <w:sz w:val="16"/>
                <w:szCs w:val="16"/>
              </w:rPr>
            </w:pPr>
            <w:ins w:id="372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075F151" w14:textId="77777777" w:rsidR="00E31958" w:rsidRPr="00CF6A1E" w:rsidRDefault="00E31958" w:rsidP="00E31958">
            <w:pPr>
              <w:spacing w:after="0"/>
              <w:jc w:val="center"/>
              <w:rPr>
                <w:ins w:id="3728" w:author="JS" w:date="2018-11-14T14:05:00Z"/>
                <w:sz w:val="16"/>
                <w:szCs w:val="16"/>
                <w:lang w:val="zh-CN"/>
              </w:rPr>
            </w:pPr>
            <w:ins w:id="3729" w:author="JS" w:date="2018-11-14T14:05:00Z">
              <w:r w:rsidRPr="00CF6A1E">
                <w:rPr>
                  <w:sz w:val="16"/>
                  <w:szCs w:val="16"/>
                  <w:lang w:val="zh-CN"/>
                </w:rPr>
                <w:t>79.2</w:t>
              </w:r>
            </w:ins>
          </w:p>
        </w:tc>
        <w:tc>
          <w:tcPr>
            <w:tcW w:w="720" w:type="dxa"/>
            <w:tcBorders>
              <w:top w:val="single" w:sz="4" w:space="0" w:color="auto"/>
              <w:left w:val="nil"/>
              <w:bottom w:val="single" w:sz="4" w:space="0" w:color="auto"/>
              <w:right w:val="single" w:sz="4" w:space="0" w:color="auto"/>
            </w:tcBorders>
            <w:shd w:val="clear" w:color="auto" w:fill="auto"/>
          </w:tcPr>
          <w:p w14:paraId="17B77669" w14:textId="77777777" w:rsidR="00E31958" w:rsidRPr="00CF6A1E" w:rsidRDefault="00E31958" w:rsidP="00E31958">
            <w:pPr>
              <w:spacing w:after="0"/>
              <w:jc w:val="center"/>
              <w:rPr>
                <w:ins w:id="3730" w:author="JS" w:date="2018-11-14T14:05:00Z"/>
                <w:sz w:val="16"/>
                <w:szCs w:val="16"/>
                <w:lang w:val="zh-CN"/>
              </w:rPr>
            </w:pPr>
            <w:ins w:id="3731" w:author="JS" w:date="2018-11-14T14:05:00Z">
              <w:r w:rsidRPr="00CF6A1E">
                <w:rPr>
                  <w:sz w:val="16"/>
                  <w:szCs w:val="16"/>
                  <w:lang w:val="zh-CN"/>
                </w:rPr>
                <w:t>79.44</w:t>
              </w:r>
            </w:ins>
          </w:p>
        </w:tc>
        <w:tc>
          <w:tcPr>
            <w:tcW w:w="720" w:type="dxa"/>
            <w:tcBorders>
              <w:top w:val="single" w:sz="4" w:space="0" w:color="auto"/>
              <w:left w:val="nil"/>
              <w:bottom w:val="single" w:sz="4" w:space="0" w:color="auto"/>
              <w:right w:val="single" w:sz="4" w:space="0" w:color="auto"/>
            </w:tcBorders>
            <w:shd w:val="clear" w:color="auto" w:fill="auto"/>
          </w:tcPr>
          <w:p w14:paraId="744666A5" w14:textId="77777777" w:rsidR="00E31958" w:rsidRPr="00CF6A1E" w:rsidRDefault="00E31958" w:rsidP="00E31958">
            <w:pPr>
              <w:spacing w:after="0"/>
              <w:jc w:val="center"/>
              <w:rPr>
                <w:ins w:id="3732" w:author="JS" w:date="2018-11-14T14:05:00Z"/>
                <w:sz w:val="16"/>
                <w:szCs w:val="16"/>
                <w:lang w:val="zh-CN"/>
              </w:rPr>
            </w:pPr>
            <w:ins w:id="3733" w:author="JS" w:date="2018-11-14T14:05:00Z">
              <w:r w:rsidRPr="00CF6A1E">
                <w:rPr>
                  <w:sz w:val="16"/>
                  <w:szCs w:val="16"/>
                  <w:lang w:val="zh-CN"/>
                </w:rPr>
                <w:t>72.22</w:t>
              </w:r>
            </w:ins>
          </w:p>
        </w:tc>
        <w:tc>
          <w:tcPr>
            <w:tcW w:w="810" w:type="dxa"/>
            <w:tcBorders>
              <w:top w:val="single" w:sz="4" w:space="0" w:color="auto"/>
              <w:left w:val="nil"/>
              <w:bottom w:val="single" w:sz="4" w:space="0" w:color="auto"/>
              <w:right w:val="single" w:sz="4" w:space="0" w:color="auto"/>
            </w:tcBorders>
            <w:shd w:val="clear" w:color="auto" w:fill="auto"/>
          </w:tcPr>
          <w:p w14:paraId="4BDCB33D" w14:textId="77777777" w:rsidR="00E31958" w:rsidRPr="00CF6A1E" w:rsidRDefault="00E31958" w:rsidP="00E31958">
            <w:pPr>
              <w:spacing w:after="0"/>
              <w:jc w:val="center"/>
              <w:rPr>
                <w:ins w:id="3734" w:author="JS" w:date="2018-11-14T14:05:00Z"/>
                <w:sz w:val="16"/>
                <w:szCs w:val="16"/>
                <w:lang w:val="zh-CN"/>
              </w:rPr>
            </w:pPr>
            <w:ins w:id="3735" w:author="JS" w:date="2018-11-14T14:05:00Z">
              <w:r w:rsidRPr="00CF6A1E">
                <w:rPr>
                  <w:sz w:val="16"/>
                  <w:szCs w:val="16"/>
                  <w:lang w:val="zh-CN"/>
                </w:rPr>
                <w:t>83.73</w:t>
              </w:r>
            </w:ins>
          </w:p>
        </w:tc>
        <w:tc>
          <w:tcPr>
            <w:tcW w:w="810" w:type="dxa"/>
            <w:tcBorders>
              <w:top w:val="single" w:sz="4" w:space="0" w:color="auto"/>
              <w:left w:val="nil"/>
              <w:bottom w:val="single" w:sz="4" w:space="0" w:color="auto"/>
              <w:right w:val="single" w:sz="4" w:space="0" w:color="auto"/>
            </w:tcBorders>
            <w:shd w:val="clear" w:color="auto" w:fill="auto"/>
          </w:tcPr>
          <w:p w14:paraId="6CD50931" w14:textId="77777777" w:rsidR="00E31958" w:rsidRPr="00CF6A1E" w:rsidRDefault="00E31958" w:rsidP="00E31958">
            <w:pPr>
              <w:spacing w:after="0"/>
              <w:jc w:val="center"/>
              <w:rPr>
                <w:ins w:id="3736" w:author="JS" w:date="2018-11-14T14:05:00Z"/>
                <w:sz w:val="16"/>
                <w:szCs w:val="16"/>
                <w:lang w:val="zh-CN"/>
              </w:rPr>
            </w:pPr>
            <w:ins w:id="3737" w:author="JS" w:date="2018-11-14T14:05:00Z">
              <w:r w:rsidRPr="00CF6A1E">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tcPr>
          <w:p w14:paraId="43CE9B6E" w14:textId="77777777" w:rsidR="00E31958" w:rsidRPr="00CF6A1E" w:rsidRDefault="00E31958" w:rsidP="00E31958">
            <w:pPr>
              <w:spacing w:after="0"/>
              <w:jc w:val="center"/>
              <w:rPr>
                <w:ins w:id="3738" w:author="JS" w:date="2018-11-14T14:05:00Z"/>
                <w:sz w:val="16"/>
                <w:szCs w:val="16"/>
                <w:lang w:val="zh-CN"/>
              </w:rPr>
            </w:pPr>
            <w:ins w:id="3739" w:author="JS" w:date="2018-11-14T14:05:00Z">
              <w:r w:rsidRPr="00CF6A1E">
                <w:rPr>
                  <w:sz w:val="16"/>
                  <w:szCs w:val="16"/>
                  <w:lang w:val="zh-CN"/>
                </w:rPr>
                <w:t>79.32</w:t>
              </w:r>
            </w:ins>
          </w:p>
        </w:tc>
        <w:tc>
          <w:tcPr>
            <w:tcW w:w="800" w:type="dxa"/>
            <w:tcBorders>
              <w:top w:val="single" w:sz="4" w:space="0" w:color="auto"/>
              <w:left w:val="nil"/>
              <w:bottom w:val="single" w:sz="4" w:space="0" w:color="auto"/>
              <w:right w:val="single" w:sz="4" w:space="0" w:color="auto"/>
            </w:tcBorders>
            <w:shd w:val="clear" w:color="auto" w:fill="auto"/>
          </w:tcPr>
          <w:p w14:paraId="682DA3E6" w14:textId="77777777" w:rsidR="00E31958" w:rsidRPr="00CF6A1E" w:rsidRDefault="00E31958" w:rsidP="00E31958">
            <w:pPr>
              <w:spacing w:after="0"/>
              <w:jc w:val="center"/>
              <w:rPr>
                <w:ins w:id="3740" w:author="JS" w:date="2018-11-14T14:05:00Z"/>
                <w:sz w:val="16"/>
                <w:szCs w:val="16"/>
                <w:lang w:val="zh-CN"/>
              </w:rPr>
            </w:pPr>
            <w:ins w:id="3741" w:author="JS" w:date="2018-11-14T14:05:00Z">
              <w:r w:rsidRPr="00CF6A1E">
                <w:rPr>
                  <w:sz w:val="16"/>
                  <w:szCs w:val="16"/>
                  <w:lang w:val="zh-CN"/>
                </w:rPr>
                <w:t>72.1</w:t>
              </w:r>
            </w:ins>
          </w:p>
        </w:tc>
        <w:tc>
          <w:tcPr>
            <w:tcW w:w="720" w:type="dxa"/>
            <w:tcBorders>
              <w:top w:val="single" w:sz="4" w:space="0" w:color="auto"/>
              <w:left w:val="nil"/>
              <w:bottom w:val="single" w:sz="4" w:space="0" w:color="auto"/>
              <w:right w:val="single" w:sz="4" w:space="0" w:color="auto"/>
            </w:tcBorders>
            <w:shd w:val="clear" w:color="auto" w:fill="auto"/>
          </w:tcPr>
          <w:p w14:paraId="39F59FB2" w14:textId="77777777" w:rsidR="00E31958" w:rsidRPr="00CF6A1E" w:rsidRDefault="00E31958" w:rsidP="00E31958">
            <w:pPr>
              <w:spacing w:after="0"/>
              <w:jc w:val="center"/>
              <w:rPr>
                <w:ins w:id="3742" w:author="JS" w:date="2018-11-14T14:05:00Z"/>
                <w:sz w:val="16"/>
                <w:szCs w:val="16"/>
                <w:lang w:val="zh-CN"/>
              </w:rPr>
            </w:pPr>
            <w:ins w:id="3743" w:author="JS" w:date="2018-11-14T14:05:00Z">
              <w:r w:rsidRPr="00CF6A1E">
                <w:rPr>
                  <w:sz w:val="16"/>
                  <w:szCs w:val="16"/>
                  <w:lang w:val="zh-CN"/>
                </w:rPr>
                <w:t>83.56</w:t>
              </w:r>
            </w:ins>
          </w:p>
        </w:tc>
        <w:tc>
          <w:tcPr>
            <w:tcW w:w="724" w:type="dxa"/>
            <w:tcBorders>
              <w:top w:val="single" w:sz="4" w:space="0" w:color="auto"/>
              <w:left w:val="nil"/>
              <w:bottom w:val="single" w:sz="4" w:space="0" w:color="auto"/>
              <w:right w:val="single" w:sz="4" w:space="0" w:color="auto"/>
            </w:tcBorders>
            <w:shd w:val="clear" w:color="auto" w:fill="auto"/>
          </w:tcPr>
          <w:p w14:paraId="1EFC5425" w14:textId="77777777" w:rsidR="00E31958" w:rsidRPr="00CF6A1E" w:rsidRDefault="00E31958" w:rsidP="00E31958">
            <w:pPr>
              <w:spacing w:after="0"/>
              <w:jc w:val="center"/>
              <w:rPr>
                <w:ins w:id="3744" w:author="JS" w:date="2018-11-14T14:05:00Z"/>
                <w:sz w:val="16"/>
                <w:szCs w:val="16"/>
                <w:lang w:val="zh-CN"/>
              </w:rPr>
            </w:pPr>
            <w:ins w:id="3745" w:author="JS" w:date="2018-11-14T14:05:00Z">
              <w:r w:rsidRPr="00CF6A1E">
                <w:rPr>
                  <w:sz w:val="16"/>
                  <w:szCs w:val="16"/>
                  <w:lang w:val="zh-CN"/>
                </w:rPr>
                <w:t>77.61</w:t>
              </w:r>
            </w:ins>
          </w:p>
        </w:tc>
        <w:tc>
          <w:tcPr>
            <w:tcW w:w="896" w:type="dxa"/>
            <w:tcBorders>
              <w:top w:val="single" w:sz="4" w:space="0" w:color="auto"/>
              <w:left w:val="nil"/>
              <w:bottom w:val="single" w:sz="4" w:space="0" w:color="auto"/>
              <w:right w:val="single" w:sz="4" w:space="0" w:color="auto"/>
            </w:tcBorders>
            <w:shd w:val="clear" w:color="auto" w:fill="auto"/>
          </w:tcPr>
          <w:p w14:paraId="5134D92C" w14:textId="77777777" w:rsidR="00E31958" w:rsidRPr="00CF6A1E" w:rsidRDefault="00E31958" w:rsidP="00E31958">
            <w:pPr>
              <w:spacing w:after="0"/>
              <w:jc w:val="center"/>
              <w:rPr>
                <w:ins w:id="3746" w:author="JS" w:date="2018-11-14T14:05:00Z"/>
                <w:sz w:val="16"/>
                <w:szCs w:val="16"/>
                <w:lang w:val="zh-CN"/>
              </w:rPr>
            </w:pPr>
            <w:ins w:id="3747" w:author="JS" w:date="2018-11-14T14:05:00Z">
              <w:r w:rsidRPr="00CF6A1E">
                <w:rPr>
                  <w:sz w:val="16"/>
                  <w:szCs w:val="16"/>
                  <w:lang w:val="zh-CN"/>
                </w:rPr>
                <w:t>79.34</w:t>
              </w:r>
            </w:ins>
          </w:p>
        </w:tc>
        <w:tc>
          <w:tcPr>
            <w:tcW w:w="720" w:type="dxa"/>
            <w:tcBorders>
              <w:top w:val="single" w:sz="4" w:space="0" w:color="auto"/>
              <w:left w:val="nil"/>
              <w:bottom w:val="single" w:sz="4" w:space="0" w:color="auto"/>
              <w:right w:val="single" w:sz="4" w:space="0" w:color="auto"/>
            </w:tcBorders>
            <w:shd w:val="clear" w:color="auto" w:fill="auto"/>
          </w:tcPr>
          <w:p w14:paraId="737C3CA1" w14:textId="77777777" w:rsidR="00E31958" w:rsidRPr="00CF6A1E" w:rsidRDefault="00E31958" w:rsidP="00E31958">
            <w:pPr>
              <w:spacing w:after="0"/>
              <w:jc w:val="center"/>
              <w:rPr>
                <w:ins w:id="3748" w:author="JS" w:date="2018-11-14T14:05:00Z"/>
                <w:sz w:val="16"/>
                <w:szCs w:val="16"/>
                <w:lang w:val="zh-CN"/>
              </w:rPr>
            </w:pPr>
            <w:ins w:id="3749" w:author="JS" w:date="2018-11-14T14:05:00Z">
              <w:r w:rsidRPr="00CF6A1E">
                <w:rPr>
                  <w:sz w:val="16"/>
                  <w:szCs w:val="16"/>
                  <w:lang w:val="zh-CN"/>
                </w:rPr>
                <w:t>71.91</w:t>
              </w:r>
            </w:ins>
          </w:p>
        </w:tc>
        <w:tc>
          <w:tcPr>
            <w:tcW w:w="720" w:type="dxa"/>
            <w:tcBorders>
              <w:top w:val="single" w:sz="4" w:space="0" w:color="auto"/>
              <w:left w:val="nil"/>
              <w:bottom w:val="single" w:sz="4" w:space="0" w:color="auto"/>
              <w:right w:val="single" w:sz="4" w:space="0" w:color="auto"/>
            </w:tcBorders>
            <w:shd w:val="clear" w:color="auto" w:fill="auto"/>
          </w:tcPr>
          <w:p w14:paraId="002EEFEB" w14:textId="77777777" w:rsidR="00E31958" w:rsidRPr="00CF6A1E" w:rsidRDefault="00E31958" w:rsidP="00E31958">
            <w:pPr>
              <w:spacing w:after="0"/>
              <w:jc w:val="center"/>
              <w:rPr>
                <w:ins w:id="3750" w:author="JS" w:date="2018-11-14T14:05:00Z"/>
                <w:sz w:val="16"/>
                <w:szCs w:val="16"/>
                <w:lang w:val="zh-CN"/>
              </w:rPr>
            </w:pPr>
            <w:ins w:id="3751" w:author="JS" w:date="2018-11-14T14:05:00Z">
              <w:r w:rsidRPr="00CF6A1E">
                <w:rPr>
                  <w:sz w:val="16"/>
                  <w:szCs w:val="16"/>
                  <w:lang w:val="zh-CN"/>
                </w:rPr>
                <w:t>83.5</w:t>
              </w:r>
            </w:ins>
          </w:p>
        </w:tc>
      </w:tr>
      <w:tr w:rsidR="00E31958" w:rsidRPr="0063362D" w14:paraId="6E5D84B8" w14:textId="77777777" w:rsidTr="00E31958">
        <w:trPr>
          <w:cantSplit/>
          <w:trHeight w:val="22"/>
          <w:ins w:id="37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399E4" w14:textId="77777777" w:rsidR="00E31958" w:rsidRDefault="00E31958" w:rsidP="00E31958">
            <w:pPr>
              <w:spacing w:after="0"/>
              <w:ind w:left="113" w:right="113"/>
              <w:rPr>
                <w:ins w:id="3753" w:author="JS" w:date="2018-11-14T14:05:00Z"/>
              </w:rPr>
            </w:pPr>
          </w:p>
        </w:tc>
        <w:tc>
          <w:tcPr>
            <w:tcW w:w="535" w:type="dxa"/>
            <w:vMerge/>
            <w:tcBorders>
              <w:top w:val="nil"/>
              <w:left w:val="nil"/>
              <w:bottom w:val="single" w:sz="4" w:space="0" w:color="auto"/>
              <w:right w:val="single" w:sz="4" w:space="0" w:color="auto"/>
            </w:tcBorders>
            <w:shd w:val="clear" w:color="auto" w:fill="auto"/>
          </w:tcPr>
          <w:p w14:paraId="4C437DF1" w14:textId="77777777" w:rsidR="00E31958" w:rsidRDefault="00E31958" w:rsidP="00E31958">
            <w:pPr>
              <w:spacing w:after="0"/>
              <w:rPr>
                <w:ins w:id="375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44376A5" w14:textId="77777777" w:rsidR="00E31958" w:rsidRDefault="00E31958" w:rsidP="00E31958">
            <w:pPr>
              <w:pStyle w:val="NormalWeb"/>
              <w:spacing w:before="0" w:beforeAutospacing="0" w:after="0" w:afterAutospacing="0"/>
              <w:jc w:val="center"/>
              <w:rPr>
                <w:ins w:id="3755" w:author="JS" w:date="2018-11-14T14:05:00Z"/>
                <w:rFonts w:eastAsia="SimSun"/>
                <w:sz w:val="16"/>
                <w:szCs w:val="16"/>
              </w:rPr>
            </w:pPr>
            <w:ins w:id="375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B2B6797" w14:textId="77777777" w:rsidR="00E31958" w:rsidRPr="00CF6A1E" w:rsidRDefault="00E31958" w:rsidP="00E31958">
            <w:pPr>
              <w:spacing w:after="0"/>
              <w:jc w:val="center"/>
              <w:rPr>
                <w:ins w:id="3757" w:author="JS" w:date="2018-11-14T14:05:00Z"/>
                <w:sz w:val="16"/>
                <w:szCs w:val="16"/>
                <w:lang w:val="zh-CN"/>
              </w:rPr>
            </w:pPr>
            <w:ins w:id="3758" w:author="JS" w:date="2018-11-14T14:05:00Z">
              <w:r w:rsidRPr="00CF6A1E">
                <w:rPr>
                  <w:sz w:val="16"/>
                  <w:szCs w:val="16"/>
                  <w:lang w:val="zh-CN"/>
                </w:rPr>
                <w:t>53.4</w:t>
              </w:r>
            </w:ins>
          </w:p>
        </w:tc>
        <w:tc>
          <w:tcPr>
            <w:tcW w:w="720" w:type="dxa"/>
            <w:tcBorders>
              <w:top w:val="single" w:sz="4" w:space="0" w:color="auto"/>
              <w:left w:val="nil"/>
              <w:bottom w:val="single" w:sz="4" w:space="0" w:color="auto"/>
              <w:right w:val="single" w:sz="4" w:space="0" w:color="auto"/>
            </w:tcBorders>
            <w:shd w:val="clear" w:color="auto" w:fill="auto"/>
          </w:tcPr>
          <w:p w14:paraId="0B31E8EC" w14:textId="77777777" w:rsidR="00E31958" w:rsidRPr="00CF6A1E" w:rsidRDefault="00E31958" w:rsidP="00E31958">
            <w:pPr>
              <w:spacing w:after="0"/>
              <w:jc w:val="center"/>
              <w:rPr>
                <w:ins w:id="3759" w:author="JS" w:date="2018-11-14T14:05:00Z"/>
                <w:sz w:val="16"/>
                <w:szCs w:val="16"/>
                <w:lang w:val="zh-CN"/>
              </w:rPr>
            </w:pPr>
            <w:ins w:id="3760" w:author="JS" w:date="2018-11-14T14:05:00Z">
              <w:r w:rsidRPr="00CF6A1E">
                <w:rPr>
                  <w:sz w:val="16"/>
                  <w:szCs w:val="16"/>
                  <w:lang w:val="zh-CN"/>
                </w:rPr>
                <w:t>62.72</w:t>
              </w:r>
            </w:ins>
          </w:p>
        </w:tc>
        <w:tc>
          <w:tcPr>
            <w:tcW w:w="720" w:type="dxa"/>
            <w:tcBorders>
              <w:top w:val="single" w:sz="4" w:space="0" w:color="auto"/>
              <w:left w:val="nil"/>
              <w:bottom w:val="single" w:sz="4" w:space="0" w:color="auto"/>
              <w:right w:val="single" w:sz="4" w:space="0" w:color="auto"/>
            </w:tcBorders>
            <w:shd w:val="clear" w:color="auto" w:fill="auto"/>
          </w:tcPr>
          <w:p w14:paraId="14C149C7" w14:textId="77777777" w:rsidR="00E31958" w:rsidRPr="00CF6A1E" w:rsidRDefault="00E31958" w:rsidP="00E31958">
            <w:pPr>
              <w:spacing w:after="0"/>
              <w:jc w:val="center"/>
              <w:rPr>
                <w:ins w:id="3761" w:author="JS" w:date="2018-11-14T14:05:00Z"/>
                <w:sz w:val="16"/>
                <w:szCs w:val="16"/>
                <w:lang w:val="zh-CN"/>
              </w:rPr>
            </w:pPr>
            <w:ins w:id="3762" w:author="JS" w:date="2018-11-14T14:05:00Z">
              <w:r w:rsidRPr="00CF6A1E">
                <w:rPr>
                  <w:sz w:val="16"/>
                  <w:szCs w:val="16"/>
                  <w:lang w:val="zh-CN"/>
                </w:rPr>
                <w:t>51.35</w:t>
              </w:r>
            </w:ins>
          </w:p>
        </w:tc>
        <w:tc>
          <w:tcPr>
            <w:tcW w:w="810" w:type="dxa"/>
            <w:tcBorders>
              <w:top w:val="single" w:sz="4" w:space="0" w:color="auto"/>
              <w:left w:val="nil"/>
              <w:bottom w:val="single" w:sz="4" w:space="0" w:color="auto"/>
              <w:right w:val="single" w:sz="4" w:space="0" w:color="auto"/>
            </w:tcBorders>
            <w:shd w:val="clear" w:color="auto" w:fill="auto"/>
          </w:tcPr>
          <w:p w14:paraId="563818EE" w14:textId="77777777" w:rsidR="00E31958" w:rsidRPr="00CF6A1E" w:rsidRDefault="00E31958" w:rsidP="00E31958">
            <w:pPr>
              <w:spacing w:after="0"/>
              <w:jc w:val="center"/>
              <w:rPr>
                <w:ins w:id="3763" w:author="JS" w:date="2018-11-14T14:05:00Z"/>
                <w:sz w:val="16"/>
                <w:szCs w:val="16"/>
                <w:lang w:val="zh-CN"/>
              </w:rPr>
            </w:pPr>
            <w:ins w:id="3764" w:author="JS" w:date="2018-11-14T14:05:00Z">
              <w:r w:rsidRPr="00CF6A1E">
                <w:rPr>
                  <w:sz w:val="16"/>
                  <w:szCs w:val="16"/>
                  <w:lang w:val="zh-CN"/>
                </w:rPr>
                <w:t>66.81</w:t>
              </w:r>
            </w:ins>
          </w:p>
        </w:tc>
        <w:tc>
          <w:tcPr>
            <w:tcW w:w="810" w:type="dxa"/>
            <w:tcBorders>
              <w:top w:val="single" w:sz="4" w:space="0" w:color="auto"/>
              <w:left w:val="nil"/>
              <w:bottom w:val="single" w:sz="4" w:space="0" w:color="auto"/>
              <w:right w:val="single" w:sz="4" w:space="0" w:color="auto"/>
            </w:tcBorders>
            <w:shd w:val="clear" w:color="auto" w:fill="auto"/>
          </w:tcPr>
          <w:p w14:paraId="412140CC" w14:textId="77777777" w:rsidR="00E31958" w:rsidRPr="00CF6A1E" w:rsidRDefault="00E31958" w:rsidP="00E31958">
            <w:pPr>
              <w:spacing w:after="0"/>
              <w:jc w:val="center"/>
              <w:rPr>
                <w:ins w:id="3765" w:author="JS" w:date="2018-11-14T14:05:00Z"/>
                <w:sz w:val="16"/>
                <w:szCs w:val="16"/>
                <w:lang w:val="zh-CN"/>
              </w:rPr>
            </w:pPr>
            <w:ins w:id="3766" w:author="JS" w:date="2018-11-14T14:05:00Z">
              <w:r w:rsidRPr="00CF6A1E">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tcPr>
          <w:p w14:paraId="33BF9FE3" w14:textId="77777777" w:rsidR="00E31958" w:rsidRPr="00CF6A1E" w:rsidRDefault="00E31958" w:rsidP="00E31958">
            <w:pPr>
              <w:spacing w:after="0"/>
              <w:jc w:val="center"/>
              <w:rPr>
                <w:ins w:id="3767" w:author="JS" w:date="2018-11-14T14:05:00Z"/>
                <w:sz w:val="16"/>
                <w:szCs w:val="16"/>
                <w:lang w:val="zh-CN"/>
              </w:rPr>
            </w:pPr>
            <w:ins w:id="3768" w:author="JS" w:date="2018-11-14T14:05:00Z">
              <w:r w:rsidRPr="00CF6A1E">
                <w:rPr>
                  <w:sz w:val="16"/>
                  <w:szCs w:val="16"/>
                  <w:lang w:val="zh-CN"/>
                </w:rPr>
                <w:t>56.58</w:t>
              </w:r>
            </w:ins>
          </w:p>
        </w:tc>
        <w:tc>
          <w:tcPr>
            <w:tcW w:w="800" w:type="dxa"/>
            <w:tcBorders>
              <w:top w:val="single" w:sz="4" w:space="0" w:color="auto"/>
              <w:left w:val="nil"/>
              <w:bottom w:val="single" w:sz="4" w:space="0" w:color="auto"/>
              <w:right w:val="single" w:sz="4" w:space="0" w:color="auto"/>
            </w:tcBorders>
            <w:shd w:val="clear" w:color="auto" w:fill="auto"/>
          </w:tcPr>
          <w:p w14:paraId="59658FC5" w14:textId="77777777" w:rsidR="00E31958" w:rsidRPr="00CF6A1E" w:rsidRDefault="00E31958" w:rsidP="00E31958">
            <w:pPr>
              <w:spacing w:after="0"/>
              <w:jc w:val="center"/>
              <w:rPr>
                <w:ins w:id="3769" w:author="JS" w:date="2018-11-14T14:05:00Z"/>
                <w:sz w:val="16"/>
                <w:szCs w:val="16"/>
                <w:lang w:val="zh-CN"/>
              </w:rPr>
            </w:pPr>
            <w:ins w:id="3770" w:author="JS" w:date="2018-11-14T14:05:00Z">
              <w:r w:rsidRPr="00CF6A1E">
                <w:rPr>
                  <w:sz w:val="16"/>
                  <w:szCs w:val="16"/>
                  <w:lang w:val="zh-CN"/>
                </w:rPr>
                <w:t>44.75</w:t>
              </w:r>
            </w:ins>
          </w:p>
        </w:tc>
        <w:tc>
          <w:tcPr>
            <w:tcW w:w="720" w:type="dxa"/>
            <w:tcBorders>
              <w:top w:val="single" w:sz="4" w:space="0" w:color="auto"/>
              <w:left w:val="nil"/>
              <w:bottom w:val="single" w:sz="4" w:space="0" w:color="auto"/>
              <w:right w:val="single" w:sz="4" w:space="0" w:color="auto"/>
            </w:tcBorders>
            <w:shd w:val="clear" w:color="auto" w:fill="auto"/>
          </w:tcPr>
          <w:p w14:paraId="28495D46" w14:textId="77777777" w:rsidR="00E31958" w:rsidRPr="00CF6A1E" w:rsidRDefault="00E31958" w:rsidP="00E31958">
            <w:pPr>
              <w:spacing w:after="0"/>
              <w:jc w:val="center"/>
              <w:rPr>
                <w:ins w:id="3771" w:author="JS" w:date="2018-11-14T14:05:00Z"/>
                <w:sz w:val="16"/>
                <w:szCs w:val="16"/>
                <w:lang w:val="zh-CN"/>
              </w:rPr>
            </w:pPr>
            <w:ins w:id="3772" w:author="JS" w:date="2018-11-14T14:05:00Z">
              <w:r w:rsidRPr="00CF6A1E">
                <w:rPr>
                  <w:sz w:val="16"/>
                  <w:szCs w:val="16"/>
                  <w:lang w:val="zh-CN"/>
                </w:rPr>
                <w:t>61.31</w:t>
              </w:r>
            </w:ins>
          </w:p>
        </w:tc>
        <w:tc>
          <w:tcPr>
            <w:tcW w:w="724" w:type="dxa"/>
            <w:tcBorders>
              <w:top w:val="single" w:sz="4" w:space="0" w:color="auto"/>
              <w:left w:val="nil"/>
              <w:bottom w:val="single" w:sz="4" w:space="0" w:color="auto"/>
              <w:right w:val="single" w:sz="4" w:space="0" w:color="auto"/>
            </w:tcBorders>
            <w:shd w:val="clear" w:color="auto" w:fill="auto"/>
          </w:tcPr>
          <w:p w14:paraId="218BFEB4" w14:textId="77777777" w:rsidR="00E31958" w:rsidRPr="00CF6A1E" w:rsidRDefault="00E31958" w:rsidP="00E31958">
            <w:pPr>
              <w:spacing w:after="0"/>
              <w:jc w:val="center"/>
              <w:rPr>
                <w:ins w:id="3773" w:author="JS" w:date="2018-11-14T14:05:00Z"/>
                <w:sz w:val="16"/>
                <w:szCs w:val="16"/>
                <w:lang w:val="zh-CN"/>
              </w:rPr>
            </w:pPr>
            <w:ins w:id="3774" w:author="JS" w:date="2018-11-14T14:05:00Z">
              <w:r w:rsidRPr="00CF6A1E">
                <w:rPr>
                  <w:sz w:val="16"/>
                  <w:szCs w:val="16"/>
                  <w:lang w:val="zh-CN"/>
                </w:rPr>
                <w:t>31.98</w:t>
              </w:r>
            </w:ins>
          </w:p>
        </w:tc>
        <w:tc>
          <w:tcPr>
            <w:tcW w:w="896" w:type="dxa"/>
            <w:tcBorders>
              <w:top w:val="single" w:sz="4" w:space="0" w:color="auto"/>
              <w:left w:val="nil"/>
              <w:bottom w:val="single" w:sz="4" w:space="0" w:color="auto"/>
              <w:right w:val="single" w:sz="4" w:space="0" w:color="auto"/>
            </w:tcBorders>
            <w:shd w:val="clear" w:color="auto" w:fill="auto"/>
          </w:tcPr>
          <w:p w14:paraId="12B702AE" w14:textId="77777777" w:rsidR="00E31958" w:rsidRPr="00CF6A1E" w:rsidRDefault="00E31958" w:rsidP="00E31958">
            <w:pPr>
              <w:spacing w:after="0"/>
              <w:jc w:val="center"/>
              <w:rPr>
                <w:ins w:id="3775" w:author="JS" w:date="2018-11-14T14:05:00Z"/>
                <w:sz w:val="16"/>
                <w:szCs w:val="16"/>
                <w:lang w:val="zh-CN"/>
              </w:rPr>
            </w:pPr>
            <w:ins w:id="3776" w:author="JS" w:date="2018-11-14T14:05:00Z">
              <w:r w:rsidRPr="00CF6A1E">
                <w:rPr>
                  <w:sz w:val="16"/>
                  <w:szCs w:val="16"/>
                  <w:lang w:val="zh-CN"/>
                </w:rPr>
                <w:t>53.54</w:t>
              </w:r>
            </w:ins>
          </w:p>
        </w:tc>
        <w:tc>
          <w:tcPr>
            <w:tcW w:w="720" w:type="dxa"/>
            <w:tcBorders>
              <w:top w:val="single" w:sz="4" w:space="0" w:color="auto"/>
              <w:left w:val="nil"/>
              <w:bottom w:val="single" w:sz="4" w:space="0" w:color="auto"/>
              <w:right w:val="single" w:sz="4" w:space="0" w:color="auto"/>
            </w:tcBorders>
            <w:shd w:val="clear" w:color="auto" w:fill="auto"/>
          </w:tcPr>
          <w:p w14:paraId="11EE8509" w14:textId="77777777" w:rsidR="00E31958" w:rsidRPr="00CF6A1E" w:rsidRDefault="00E31958" w:rsidP="00E31958">
            <w:pPr>
              <w:spacing w:after="0"/>
              <w:jc w:val="center"/>
              <w:rPr>
                <w:ins w:id="3777" w:author="JS" w:date="2018-11-14T14:05:00Z"/>
                <w:sz w:val="16"/>
                <w:szCs w:val="16"/>
                <w:lang w:val="zh-CN"/>
              </w:rPr>
            </w:pPr>
            <w:ins w:id="3778" w:author="JS" w:date="2018-11-14T14:05:00Z">
              <w:r w:rsidRPr="00CF6A1E">
                <w:rPr>
                  <w:sz w:val="16"/>
                  <w:szCs w:val="16"/>
                  <w:lang w:val="zh-CN"/>
                </w:rPr>
                <w:t>40.72</w:t>
              </w:r>
            </w:ins>
          </w:p>
        </w:tc>
        <w:tc>
          <w:tcPr>
            <w:tcW w:w="720" w:type="dxa"/>
            <w:tcBorders>
              <w:top w:val="single" w:sz="4" w:space="0" w:color="auto"/>
              <w:left w:val="nil"/>
              <w:bottom w:val="single" w:sz="4" w:space="0" w:color="auto"/>
              <w:right w:val="single" w:sz="4" w:space="0" w:color="auto"/>
            </w:tcBorders>
            <w:shd w:val="clear" w:color="auto" w:fill="auto"/>
          </w:tcPr>
          <w:p w14:paraId="06726A1D" w14:textId="77777777" w:rsidR="00E31958" w:rsidRPr="00CF6A1E" w:rsidRDefault="00E31958" w:rsidP="00E31958">
            <w:pPr>
              <w:spacing w:after="0"/>
              <w:jc w:val="center"/>
              <w:rPr>
                <w:ins w:id="3779" w:author="JS" w:date="2018-11-14T14:05:00Z"/>
                <w:sz w:val="16"/>
                <w:szCs w:val="16"/>
                <w:lang w:val="zh-CN"/>
              </w:rPr>
            </w:pPr>
            <w:ins w:id="3780" w:author="JS" w:date="2018-11-14T14:05:00Z">
              <w:r w:rsidRPr="00CF6A1E">
                <w:rPr>
                  <w:sz w:val="16"/>
                  <w:szCs w:val="16"/>
                  <w:lang w:val="zh-CN"/>
                </w:rPr>
                <w:t>58.36</w:t>
              </w:r>
            </w:ins>
          </w:p>
        </w:tc>
      </w:tr>
      <w:tr w:rsidR="00E31958" w:rsidRPr="0063362D" w14:paraId="1B27BB1C" w14:textId="77777777" w:rsidTr="00E31958">
        <w:trPr>
          <w:cantSplit/>
          <w:trHeight w:val="22"/>
          <w:ins w:id="378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B96ACD" w14:textId="77777777" w:rsidR="00E31958" w:rsidRDefault="00E31958" w:rsidP="00E31958">
            <w:pPr>
              <w:spacing w:after="0"/>
              <w:ind w:left="113" w:right="113"/>
              <w:rPr>
                <w:ins w:id="378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842F9F0" w14:textId="77777777" w:rsidR="00E31958" w:rsidRDefault="00E31958" w:rsidP="00E31958">
            <w:pPr>
              <w:pStyle w:val="NormalWeb"/>
              <w:spacing w:before="0" w:beforeAutospacing="0" w:after="0" w:afterAutospacing="0"/>
              <w:jc w:val="center"/>
              <w:rPr>
                <w:ins w:id="3783" w:author="JS" w:date="2018-11-14T14:05:00Z"/>
                <w:rFonts w:eastAsia="SimSun"/>
                <w:sz w:val="16"/>
                <w:szCs w:val="16"/>
              </w:rPr>
            </w:pPr>
            <w:ins w:id="3784"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C7B4042" w14:textId="77777777" w:rsidR="00E31958" w:rsidRDefault="00E31958" w:rsidP="00E31958">
            <w:pPr>
              <w:pStyle w:val="NormalWeb"/>
              <w:spacing w:before="0" w:beforeAutospacing="0" w:after="0" w:afterAutospacing="0"/>
              <w:jc w:val="center"/>
              <w:rPr>
                <w:ins w:id="3785" w:author="JS" w:date="2018-11-14T14:05:00Z"/>
                <w:rFonts w:eastAsia="SimSun"/>
                <w:sz w:val="16"/>
                <w:szCs w:val="16"/>
              </w:rPr>
            </w:pPr>
            <w:ins w:id="3786"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0F5CF62D" w14:textId="77777777" w:rsidR="00E31958" w:rsidRPr="00CF6A1E" w:rsidRDefault="00E31958" w:rsidP="00E31958">
            <w:pPr>
              <w:spacing w:after="0"/>
              <w:jc w:val="center"/>
              <w:rPr>
                <w:ins w:id="3787" w:author="JS" w:date="2018-11-14T14:05:00Z"/>
                <w:sz w:val="16"/>
                <w:szCs w:val="16"/>
                <w:lang w:val="zh-CN"/>
              </w:rPr>
            </w:pPr>
            <w:ins w:id="3788"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7C5CD9C9" w14:textId="77777777" w:rsidR="00E31958" w:rsidRPr="00CF6A1E" w:rsidRDefault="00E31958" w:rsidP="00E31958">
            <w:pPr>
              <w:spacing w:after="0"/>
              <w:jc w:val="center"/>
              <w:rPr>
                <w:ins w:id="3789" w:author="JS" w:date="2018-11-14T14:05:00Z"/>
                <w:sz w:val="16"/>
                <w:szCs w:val="16"/>
                <w:lang w:val="zh-CN"/>
              </w:rPr>
            </w:pPr>
            <w:ins w:id="3790"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111BF221" w14:textId="77777777" w:rsidR="00E31958" w:rsidRPr="00CF6A1E" w:rsidRDefault="00E31958" w:rsidP="00E31958">
            <w:pPr>
              <w:spacing w:after="0"/>
              <w:jc w:val="center"/>
              <w:rPr>
                <w:ins w:id="3791" w:author="JS" w:date="2018-11-14T14:05:00Z"/>
                <w:sz w:val="16"/>
                <w:szCs w:val="16"/>
                <w:lang w:val="zh-CN"/>
              </w:rPr>
            </w:pPr>
            <w:ins w:id="3792" w:author="JS" w:date="2018-11-14T14:05:00Z">
              <w:r w:rsidRPr="00CF6A1E">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78248412" w14:textId="77777777" w:rsidR="00E31958" w:rsidRPr="00CF6A1E" w:rsidRDefault="00E31958" w:rsidP="00E31958">
            <w:pPr>
              <w:spacing w:after="0"/>
              <w:jc w:val="center"/>
              <w:rPr>
                <w:ins w:id="3793" w:author="JS" w:date="2018-11-14T14:05:00Z"/>
                <w:sz w:val="16"/>
                <w:szCs w:val="16"/>
                <w:lang w:val="zh-CN"/>
              </w:rPr>
            </w:pPr>
            <w:ins w:id="3794" w:author="JS" w:date="2018-11-14T14:05: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2BEBAD90" w14:textId="77777777" w:rsidR="00E31958" w:rsidRPr="00CF6A1E" w:rsidRDefault="00E31958" w:rsidP="00E31958">
            <w:pPr>
              <w:spacing w:after="0"/>
              <w:jc w:val="center"/>
              <w:rPr>
                <w:ins w:id="3795" w:author="JS" w:date="2018-11-14T14:05:00Z"/>
                <w:sz w:val="16"/>
                <w:szCs w:val="16"/>
                <w:lang w:val="zh-CN"/>
              </w:rPr>
            </w:pPr>
            <w:ins w:id="3796" w:author="JS" w:date="2018-11-14T14:05:00Z">
              <w:r w:rsidRPr="00CF6A1E">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0B6E2D14" w14:textId="77777777" w:rsidR="00E31958" w:rsidRPr="00CF6A1E" w:rsidRDefault="00E31958" w:rsidP="00E31958">
            <w:pPr>
              <w:spacing w:after="0"/>
              <w:jc w:val="center"/>
              <w:rPr>
                <w:ins w:id="3797" w:author="JS" w:date="2018-11-14T14:05:00Z"/>
                <w:sz w:val="16"/>
                <w:szCs w:val="16"/>
                <w:lang w:val="zh-CN"/>
              </w:rPr>
            </w:pPr>
            <w:ins w:id="3798" w:author="JS" w:date="2018-11-14T14:05:00Z">
              <w:r w:rsidRPr="00CF6A1E">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1CC421D9" w14:textId="77777777" w:rsidR="00E31958" w:rsidRPr="00CF6A1E" w:rsidRDefault="00E31958" w:rsidP="00E31958">
            <w:pPr>
              <w:spacing w:after="0"/>
              <w:jc w:val="center"/>
              <w:rPr>
                <w:ins w:id="3799" w:author="JS" w:date="2018-11-14T14:05:00Z"/>
                <w:sz w:val="16"/>
                <w:szCs w:val="16"/>
                <w:lang w:val="zh-CN"/>
              </w:rPr>
            </w:pPr>
            <w:ins w:id="3800"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2B53438C" w14:textId="77777777" w:rsidR="00E31958" w:rsidRPr="00CF6A1E" w:rsidRDefault="00E31958" w:rsidP="00E31958">
            <w:pPr>
              <w:spacing w:after="0"/>
              <w:jc w:val="center"/>
              <w:rPr>
                <w:ins w:id="3801" w:author="JS" w:date="2018-11-14T14:05:00Z"/>
                <w:sz w:val="16"/>
                <w:szCs w:val="16"/>
                <w:lang w:val="zh-CN"/>
              </w:rPr>
            </w:pPr>
            <w:ins w:id="3802" w:author="JS" w:date="2018-11-14T14:05:00Z">
              <w:r w:rsidRPr="00CF6A1E">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345310CD" w14:textId="77777777" w:rsidR="00E31958" w:rsidRPr="00CF6A1E" w:rsidRDefault="00E31958" w:rsidP="00E31958">
            <w:pPr>
              <w:spacing w:after="0"/>
              <w:jc w:val="center"/>
              <w:rPr>
                <w:ins w:id="3803" w:author="JS" w:date="2018-11-14T14:05:00Z"/>
                <w:sz w:val="16"/>
                <w:szCs w:val="16"/>
                <w:lang w:val="zh-CN"/>
              </w:rPr>
            </w:pPr>
            <w:ins w:id="3804" w:author="JS" w:date="2018-11-14T14:05:00Z">
              <w:r w:rsidRPr="00CF6A1E">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71B85220" w14:textId="77777777" w:rsidR="00E31958" w:rsidRPr="00CF6A1E" w:rsidRDefault="00E31958" w:rsidP="00E31958">
            <w:pPr>
              <w:spacing w:after="0"/>
              <w:jc w:val="center"/>
              <w:rPr>
                <w:ins w:id="3805" w:author="JS" w:date="2018-11-14T14:05:00Z"/>
                <w:sz w:val="16"/>
                <w:szCs w:val="16"/>
                <w:lang w:val="zh-CN"/>
              </w:rPr>
            </w:pPr>
            <w:ins w:id="3806" w:author="JS" w:date="2018-11-14T14:05:00Z">
              <w:r w:rsidRPr="00CF6A1E">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473384AB" w14:textId="77777777" w:rsidR="00E31958" w:rsidRPr="00CF6A1E" w:rsidRDefault="00E31958" w:rsidP="00E31958">
            <w:pPr>
              <w:spacing w:after="0"/>
              <w:jc w:val="center"/>
              <w:rPr>
                <w:ins w:id="3807" w:author="JS" w:date="2018-11-14T14:05:00Z"/>
                <w:sz w:val="16"/>
                <w:szCs w:val="16"/>
                <w:lang w:val="zh-CN"/>
              </w:rPr>
            </w:pPr>
            <w:ins w:id="3808"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1E757575" w14:textId="77777777" w:rsidR="00E31958" w:rsidRPr="00CF6A1E" w:rsidRDefault="00E31958" w:rsidP="00E31958">
            <w:pPr>
              <w:spacing w:after="0"/>
              <w:jc w:val="center"/>
              <w:rPr>
                <w:ins w:id="3809" w:author="JS" w:date="2018-11-14T14:05:00Z"/>
                <w:sz w:val="16"/>
                <w:szCs w:val="16"/>
                <w:lang w:val="zh-CN"/>
              </w:rPr>
            </w:pPr>
            <w:ins w:id="3810" w:author="JS" w:date="2018-11-14T14:05:00Z">
              <w:r w:rsidRPr="00CF6A1E">
                <w:rPr>
                  <w:sz w:val="16"/>
                  <w:szCs w:val="16"/>
                  <w:lang w:val="zh-CN"/>
                </w:rPr>
                <w:t>0.05</w:t>
              </w:r>
            </w:ins>
          </w:p>
        </w:tc>
      </w:tr>
      <w:tr w:rsidR="00E31958" w:rsidRPr="0063362D" w14:paraId="6715615A" w14:textId="77777777" w:rsidTr="00E31958">
        <w:trPr>
          <w:cantSplit/>
          <w:trHeight w:val="22"/>
          <w:ins w:id="381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41DE16" w14:textId="77777777" w:rsidR="00E31958" w:rsidRDefault="00E31958" w:rsidP="00E31958">
            <w:pPr>
              <w:spacing w:after="0"/>
              <w:ind w:left="113" w:right="113"/>
              <w:rPr>
                <w:ins w:id="3812" w:author="JS" w:date="2018-11-14T14:05:00Z"/>
              </w:rPr>
            </w:pPr>
          </w:p>
        </w:tc>
        <w:tc>
          <w:tcPr>
            <w:tcW w:w="535" w:type="dxa"/>
            <w:vMerge/>
            <w:tcBorders>
              <w:top w:val="nil"/>
              <w:left w:val="nil"/>
              <w:bottom w:val="single" w:sz="4" w:space="0" w:color="auto"/>
              <w:right w:val="single" w:sz="4" w:space="0" w:color="auto"/>
            </w:tcBorders>
            <w:shd w:val="clear" w:color="auto" w:fill="auto"/>
          </w:tcPr>
          <w:p w14:paraId="1FF1E5AF" w14:textId="77777777" w:rsidR="00E31958" w:rsidRDefault="00E31958" w:rsidP="00E31958">
            <w:pPr>
              <w:spacing w:after="0"/>
              <w:rPr>
                <w:ins w:id="381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E052F70" w14:textId="77777777" w:rsidR="00E31958" w:rsidRDefault="00E31958" w:rsidP="00E31958">
            <w:pPr>
              <w:pStyle w:val="NormalWeb"/>
              <w:spacing w:before="0" w:beforeAutospacing="0" w:after="0" w:afterAutospacing="0"/>
              <w:jc w:val="center"/>
              <w:rPr>
                <w:ins w:id="3814" w:author="JS" w:date="2018-11-14T14:05:00Z"/>
                <w:rFonts w:eastAsia="SimSun"/>
                <w:sz w:val="16"/>
                <w:szCs w:val="16"/>
              </w:rPr>
            </w:pPr>
            <w:ins w:id="381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47F98C64" w14:textId="77777777" w:rsidR="00E31958" w:rsidRPr="00CF6A1E" w:rsidRDefault="00E31958" w:rsidP="00E31958">
            <w:pPr>
              <w:spacing w:after="0"/>
              <w:jc w:val="center"/>
              <w:rPr>
                <w:ins w:id="3816" w:author="JS" w:date="2018-11-14T14:05:00Z"/>
                <w:sz w:val="16"/>
                <w:szCs w:val="16"/>
                <w:lang w:val="zh-CN"/>
              </w:rPr>
            </w:pPr>
            <w:ins w:id="3817"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4B8BB4B7" w14:textId="77777777" w:rsidR="00E31958" w:rsidRPr="00CF6A1E" w:rsidRDefault="00E31958" w:rsidP="00E31958">
            <w:pPr>
              <w:spacing w:after="0"/>
              <w:jc w:val="center"/>
              <w:rPr>
                <w:ins w:id="3818" w:author="JS" w:date="2018-11-14T14:05:00Z"/>
                <w:sz w:val="16"/>
                <w:szCs w:val="16"/>
                <w:lang w:val="zh-CN"/>
              </w:rPr>
            </w:pPr>
            <w:ins w:id="3819" w:author="JS" w:date="2018-11-14T14:05:00Z">
              <w:r w:rsidRPr="00CF6A1E">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49A0A8E5" w14:textId="77777777" w:rsidR="00E31958" w:rsidRPr="00CF6A1E" w:rsidRDefault="00E31958" w:rsidP="00E31958">
            <w:pPr>
              <w:spacing w:after="0"/>
              <w:jc w:val="center"/>
              <w:rPr>
                <w:ins w:id="3820" w:author="JS" w:date="2018-11-14T14:05:00Z"/>
                <w:sz w:val="16"/>
                <w:szCs w:val="16"/>
                <w:lang w:val="zh-CN"/>
              </w:rPr>
            </w:pPr>
            <w:ins w:id="3821" w:author="JS" w:date="2018-11-14T14:05:00Z">
              <w:r w:rsidRPr="00CF6A1E">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337C3FEB" w14:textId="77777777" w:rsidR="00E31958" w:rsidRPr="00CF6A1E" w:rsidRDefault="00E31958" w:rsidP="00E31958">
            <w:pPr>
              <w:spacing w:after="0"/>
              <w:jc w:val="center"/>
              <w:rPr>
                <w:ins w:id="3822" w:author="JS" w:date="2018-11-14T14:05:00Z"/>
                <w:sz w:val="16"/>
                <w:szCs w:val="16"/>
                <w:lang w:val="zh-CN"/>
              </w:rPr>
            </w:pPr>
            <w:ins w:id="3823" w:author="JS" w:date="2018-11-14T14:05:00Z">
              <w:r w:rsidRPr="00CF6A1E">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40ACF556" w14:textId="77777777" w:rsidR="00E31958" w:rsidRPr="00CF6A1E" w:rsidRDefault="00E31958" w:rsidP="00E31958">
            <w:pPr>
              <w:spacing w:after="0"/>
              <w:jc w:val="center"/>
              <w:rPr>
                <w:ins w:id="3824" w:author="JS" w:date="2018-11-14T14:05:00Z"/>
                <w:sz w:val="16"/>
                <w:szCs w:val="16"/>
                <w:lang w:val="zh-CN"/>
              </w:rPr>
            </w:pPr>
            <w:ins w:id="3825" w:author="JS" w:date="2018-11-14T14:05:00Z">
              <w:r w:rsidRPr="00CF6A1E">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464CAB59" w14:textId="77777777" w:rsidR="00E31958" w:rsidRPr="00CF6A1E" w:rsidRDefault="00E31958" w:rsidP="00E31958">
            <w:pPr>
              <w:spacing w:after="0"/>
              <w:jc w:val="center"/>
              <w:rPr>
                <w:ins w:id="3826" w:author="JS" w:date="2018-11-14T14:05:00Z"/>
                <w:sz w:val="16"/>
                <w:szCs w:val="16"/>
                <w:lang w:val="zh-CN"/>
              </w:rPr>
            </w:pPr>
            <w:ins w:id="3827" w:author="JS" w:date="2018-11-14T14:05:00Z">
              <w:r w:rsidRPr="00CF6A1E">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tcPr>
          <w:p w14:paraId="06565DA3" w14:textId="77777777" w:rsidR="00E31958" w:rsidRPr="00CF6A1E" w:rsidRDefault="00E31958" w:rsidP="00E31958">
            <w:pPr>
              <w:spacing w:after="0"/>
              <w:jc w:val="center"/>
              <w:rPr>
                <w:ins w:id="3828" w:author="JS" w:date="2018-11-14T14:05:00Z"/>
                <w:sz w:val="16"/>
                <w:szCs w:val="16"/>
                <w:lang w:val="zh-CN"/>
              </w:rPr>
            </w:pPr>
            <w:ins w:id="3829" w:author="JS" w:date="2018-11-14T14:05:00Z">
              <w:r w:rsidRPr="00CF6A1E">
                <w:rPr>
                  <w:sz w:val="16"/>
                  <w:szCs w:val="16"/>
                  <w:lang w:val="zh-CN"/>
                </w:rPr>
                <w:t>0.09</w:t>
              </w:r>
            </w:ins>
          </w:p>
        </w:tc>
        <w:tc>
          <w:tcPr>
            <w:tcW w:w="720" w:type="dxa"/>
            <w:tcBorders>
              <w:top w:val="single" w:sz="4" w:space="0" w:color="auto"/>
              <w:left w:val="nil"/>
              <w:bottom w:val="single" w:sz="4" w:space="0" w:color="auto"/>
              <w:right w:val="single" w:sz="4" w:space="0" w:color="auto"/>
            </w:tcBorders>
            <w:shd w:val="clear" w:color="auto" w:fill="auto"/>
          </w:tcPr>
          <w:p w14:paraId="3A52E3B2" w14:textId="77777777" w:rsidR="00E31958" w:rsidRPr="00CF6A1E" w:rsidRDefault="00E31958" w:rsidP="00E31958">
            <w:pPr>
              <w:spacing w:after="0"/>
              <w:jc w:val="center"/>
              <w:rPr>
                <w:ins w:id="3830" w:author="JS" w:date="2018-11-14T14:05:00Z"/>
                <w:sz w:val="16"/>
                <w:szCs w:val="16"/>
                <w:lang w:val="zh-CN"/>
              </w:rPr>
            </w:pPr>
            <w:ins w:id="3831" w:author="JS" w:date="2018-11-14T14:05:00Z">
              <w:r w:rsidRPr="00CF6A1E">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18F60752" w14:textId="77777777" w:rsidR="00E31958" w:rsidRPr="00CF6A1E" w:rsidRDefault="00E31958" w:rsidP="00E31958">
            <w:pPr>
              <w:spacing w:after="0"/>
              <w:jc w:val="center"/>
              <w:rPr>
                <w:ins w:id="3832" w:author="JS" w:date="2018-11-14T14:05:00Z"/>
                <w:sz w:val="16"/>
                <w:szCs w:val="16"/>
                <w:lang w:val="zh-CN"/>
              </w:rPr>
            </w:pPr>
            <w:ins w:id="3833" w:author="JS" w:date="2018-11-14T14:05:00Z">
              <w:r w:rsidRPr="00CF6A1E">
                <w:rPr>
                  <w:sz w:val="16"/>
                  <w:szCs w:val="16"/>
                  <w:lang w:val="zh-CN"/>
                </w:rPr>
                <w:t>0.14</w:t>
              </w:r>
            </w:ins>
          </w:p>
        </w:tc>
        <w:tc>
          <w:tcPr>
            <w:tcW w:w="896" w:type="dxa"/>
            <w:tcBorders>
              <w:top w:val="single" w:sz="4" w:space="0" w:color="auto"/>
              <w:left w:val="nil"/>
              <w:bottom w:val="single" w:sz="4" w:space="0" w:color="auto"/>
              <w:right w:val="single" w:sz="4" w:space="0" w:color="auto"/>
            </w:tcBorders>
            <w:shd w:val="clear" w:color="auto" w:fill="auto"/>
          </w:tcPr>
          <w:p w14:paraId="31839E98" w14:textId="77777777" w:rsidR="00E31958" w:rsidRPr="00CF6A1E" w:rsidRDefault="00E31958" w:rsidP="00E31958">
            <w:pPr>
              <w:spacing w:after="0"/>
              <w:jc w:val="center"/>
              <w:rPr>
                <w:ins w:id="3834" w:author="JS" w:date="2018-11-14T14:05:00Z"/>
                <w:sz w:val="16"/>
                <w:szCs w:val="16"/>
                <w:lang w:val="zh-CN"/>
              </w:rPr>
            </w:pPr>
            <w:ins w:id="3835"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216803D7" w14:textId="77777777" w:rsidR="00E31958" w:rsidRPr="00CF6A1E" w:rsidRDefault="00E31958" w:rsidP="00E31958">
            <w:pPr>
              <w:spacing w:after="0"/>
              <w:jc w:val="center"/>
              <w:rPr>
                <w:ins w:id="3836" w:author="JS" w:date="2018-11-14T14:05:00Z"/>
                <w:sz w:val="16"/>
                <w:szCs w:val="16"/>
                <w:lang w:val="zh-CN"/>
              </w:rPr>
            </w:pPr>
            <w:ins w:id="3837" w:author="JS" w:date="2018-11-14T14:05:00Z">
              <w:r w:rsidRPr="00CF6A1E">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2E6801AF" w14:textId="77777777" w:rsidR="00E31958" w:rsidRPr="00CF6A1E" w:rsidRDefault="00E31958" w:rsidP="00E31958">
            <w:pPr>
              <w:spacing w:after="0"/>
              <w:jc w:val="center"/>
              <w:rPr>
                <w:ins w:id="3838" w:author="JS" w:date="2018-11-14T14:05:00Z"/>
                <w:sz w:val="16"/>
                <w:szCs w:val="16"/>
                <w:lang w:val="zh-CN"/>
              </w:rPr>
            </w:pPr>
            <w:ins w:id="3839" w:author="JS" w:date="2018-11-14T14:05:00Z">
              <w:r w:rsidRPr="00CF6A1E">
                <w:rPr>
                  <w:sz w:val="16"/>
                  <w:szCs w:val="16"/>
                  <w:lang w:val="zh-CN"/>
                </w:rPr>
                <w:t>0.07</w:t>
              </w:r>
            </w:ins>
          </w:p>
        </w:tc>
      </w:tr>
      <w:tr w:rsidR="00E31958" w:rsidRPr="0063362D" w14:paraId="609A65FF" w14:textId="77777777" w:rsidTr="00E31958">
        <w:trPr>
          <w:cantSplit/>
          <w:trHeight w:val="22"/>
          <w:ins w:id="38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449E2D" w14:textId="77777777" w:rsidR="00E31958" w:rsidRDefault="00E31958" w:rsidP="00E31958">
            <w:pPr>
              <w:spacing w:after="0"/>
              <w:ind w:left="113" w:right="113"/>
              <w:rPr>
                <w:ins w:id="3841" w:author="JS" w:date="2018-11-14T14:05:00Z"/>
              </w:rPr>
            </w:pPr>
          </w:p>
        </w:tc>
        <w:tc>
          <w:tcPr>
            <w:tcW w:w="535" w:type="dxa"/>
            <w:vMerge/>
            <w:tcBorders>
              <w:top w:val="nil"/>
              <w:left w:val="nil"/>
              <w:bottom w:val="single" w:sz="4" w:space="0" w:color="auto"/>
              <w:right w:val="single" w:sz="4" w:space="0" w:color="auto"/>
            </w:tcBorders>
            <w:shd w:val="clear" w:color="auto" w:fill="auto"/>
          </w:tcPr>
          <w:p w14:paraId="7574EE13" w14:textId="77777777" w:rsidR="00E31958" w:rsidRDefault="00E31958" w:rsidP="00E31958">
            <w:pPr>
              <w:spacing w:after="0"/>
              <w:rPr>
                <w:ins w:id="384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1DE44EB" w14:textId="77777777" w:rsidR="00E31958" w:rsidRDefault="00E31958" w:rsidP="00E31958">
            <w:pPr>
              <w:pStyle w:val="NormalWeb"/>
              <w:spacing w:before="0" w:beforeAutospacing="0" w:after="0" w:afterAutospacing="0"/>
              <w:jc w:val="center"/>
              <w:rPr>
                <w:ins w:id="3843" w:author="JS" w:date="2018-11-14T14:05:00Z"/>
                <w:rFonts w:eastAsia="SimSun"/>
                <w:sz w:val="16"/>
                <w:szCs w:val="16"/>
              </w:rPr>
            </w:pPr>
            <w:ins w:id="384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6706A224" w14:textId="77777777" w:rsidR="00E31958" w:rsidRPr="00CF6A1E" w:rsidRDefault="00E31958" w:rsidP="00E31958">
            <w:pPr>
              <w:spacing w:after="0"/>
              <w:jc w:val="center"/>
              <w:rPr>
                <w:ins w:id="3845" w:author="JS" w:date="2018-11-14T14:05:00Z"/>
                <w:sz w:val="16"/>
                <w:szCs w:val="16"/>
                <w:lang w:val="zh-CN"/>
              </w:rPr>
            </w:pPr>
            <w:ins w:id="3846" w:author="JS" w:date="2018-11-14T14:05:00Z">
              <w:r w:rsidRPr="00CF6A1E">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tcPr>
          <w:p w14:paraId="048736D1" w14:textId="77777777" w:rsidR="00E31958" w:rsidRPr="00CF6A1E" w:rsidRDefault="00E31958" w:rsidP="00E31958">
            <w:pPr>
              <w:spacing w:after="0"/>
              <w:jc w:val="center"/>
              <w:rPr>
                <w:ins w:id="3847" w:author="JS" w:date="2018-11-14T14:05:00Z"/>
                <w:sz w:val="16"/>
                <w:szCs w:val="16"/>
                <w:lang w:val="zh-CN"/>
              </w:rPr>
            </w:pPr>
            <w:ins w:id="3848" w:author="JS" w:date="2018-11-14T14:05: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524EAD71" w14:textId="77777777" w:rsidR="00E31958" w:rsidRPr="00CF6A1E" w:rsidRDefault="00E31958" w:rsidP="00E31958">
            <w:pPr>
              <w:spacing w:after="0"/>
              <w:jc w:val="center"/>
              <w:rPr>
                <w:ins w:id="3849" w:author="JS" w:date="2018-11-14T14:05:00Z"/>
                <w:sz w:val="16"/>
                <w:szCs w:val="16"/>
                <w:lang w:val="zh-CN"/>
              </w:rPr>
            </w:pPr>
            <w:ins w:id="3850" w:author="JS" w:date="2018-11-14T14:05:00Z">
              <w:r w:rsidRPr="00CF6A1E">
                <w:rPr>
                  <w:sz w:val="16"/>
                  <w:szCs w:val="16"/>
                  <w:lang w:val="zh-CN"/>
                </w:rPr>
                <w:t>0.21</w:t>
              </w:r>
            </w:ins>
          </w:p>
        </w:tc>
        <w:tc>
          <w:tcPr>
            <w:tcW w:w="810" w:type="dxa"/>
            <w:tcBorders>
              <w:top w:val="single" w:sz="4" w:space="0" w:color="auto"/>
              <w:left w:val="nil"/>
              <w:bottom w:val="single" w:sz="4" w:space="0" w:color="auto"/>
              <w:right w:val="single" w:sz="4" w:space="0" w:color="auto"/>
            </w:tcBorders>
            <w:shd w:val="clear" w:color="auto" w:fill="auto"/>
          </w:tcPr>
          <w:p w14:paraId="2F60A6C3" w14:textId="77777777" w:rsidR="00E31958" w:rsidRPr="00CF6A1E" w:rsidRDefault="00E31958" w:rsidP="00E31958">
            <w:pPr>
              <w:spacing w:after="0"/>
              <w:jc w:val="center"/>
              <w:rPr>
                <w:ins w:id="3851" w:author="JS" w:date="2018-11-14T14:05:00Z"/>
                <w:sz w:val="16"/>
                <w:szCs w:val="16"/>
                <w:lang w:val="zh-CN"/>
              </w:rPr>
            </w:pPr>
            <w:ins w:id="3852" w:author="JS" w:date="2018-11-14T14:05:00Z">
              <w:r w:rsidRPr="00CF6A1E">
                <w:rPr>
                  <w:sz w:val="16"/>
                  <w:szCs w:val="16"/>
                  <w:lang w:val="zh-CN"/>
                </w:rPr>
                <w:t>0.13</w:t>
              </w:r>
            </w:ins>
          </w:p>
        </w:tc>
        <w:tc>
          <w:tcPr>
            <w:tcW w:w="810" w:type="dxa"/>
            <w:tcBorders>
              <w:top w:val="single" w:sz="4" w:space="0" w:color="auto"/>
              <w:left w:val="nil"/>
              <w:bottom w:val="single" w:sz="4" w:space="0" w:color="auto"/>
              <w:right w:val="single" w:sz="4" w:space="0" w:color="auto"/>
            </w:tcBorders>
            <w:shd w:val="clear" w:color="auto" w:fill="auto"/>
          </w:tcPr>
          <w:p w14:paraId="29EA5118" w14:textId="77777777" w:rsidR="00E31958" w:rsidRPr="00CF6A1E" w:rsidRDefault="00E31958" w:rsidP="00E31958">
            <w:pPr>
              <w:spacing w:after="0"/>
              <w:jc w:val="center"/>
              <w:rPr>
                <w:ins w:id="3853" w:author="JS" w:date="2018-11-14T14:05:00Z"/>
                <w:sz w:val="16"/>
                <w:szCs w:val="16"/>
                <w:lang w:val="zh-CN"/>
              </w:rPr>
            </w:pPr>
            <w:ins w:id="3854" w:author="JS" w:date="2018-11-14T14:05:00Z">
              <w:r w:rsidRPr="00CF6A1E">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1D35DFC9" w14:textId="77777777" w:rsidR="00E31958" w:rsidRPr="00CF6A1E" w:rsidRDefault="00E31958" w:rsidP="00E31958">
            <w:pPr>
              <w:spacing w:after="0"/>
              <w:jc w:val="center"/>
              <w:rPr>
                <w:ins w:id="3855" w:author="JS" w:date="2018-11-14T14:05:00Z"/>
                <w:sz w:val="16"/>
                <w:szCs w:val="16"/>
                <w:lang w:val="zh-CN"/>
              </w:rPr>
            </w:pPr>
            <w:ins w:id="3856" w:author="JS" w:date="2018-11-14T14:05:00Z">
              <w:r w:rsidRPr="00CF6A1E">
                <w:rPr>
                  <w:sz w:val="16"/>
                  <w:szCs w:val="16"/>
                  <w:lang w:val="zh-CN"/>
                </w:rPr>
                <w:t>0.22</w:t>
              </w:r>
            </w:ins>
          </w:p>
        </w:tc>
        <w:tc>
          <w:tcPr>
            <w:tcW w:w="800" w:type="dxa"/>
            <w:tcBorders>
              <w:top w:val="single" w:sz="4" w:space="0" w:color="auto"/>
              <w:left w:val="nil"/>
              <w:bottom w:val="single" w:sz="4" w:space="0" w:color="auto"/>
              <w:right w:val="single" w:sz="4" w:space="0" w:color="auto"/>
            </w:tcBorders>
            <w:shd w:val="clear" w:color="auto" w:fill="auto"/>
          </w:tcPr>
          <w:p w14:paraId="36D6E23C" w14:textId="77777777" w:rsidR="00E31958" w:rsidRPr="00CF6A1E" w:rsidRDefault="00E31958" w:rsidP="00E31958">
            <w:pPr>
              <w:spacing w:after="0"/>
              <w:jc w:val="center"/>
              <w:rPr>
                <w:ins w:id="3857" w:author="JS" w:date="2018-11-14T14:05:00Z"/>
                <w:sz w:val="16"/>
                <w:szCs w:val="16"/>
                <w:lang w:val="zh-CN"/>
              </w:rPr>
            </w:pPr>
            <w:ins w:id="3858" w:author="JS" w:date="2018-11-14T14:05:00Z">
              <w:r w:rsidRPr="00CF6A1E">
                <w:rPr>
                  <w:sz w:val="16"/>
                  <w:szCs w:val="16"/>
                  <w:lang w:val="zh-CN"/>
                </w:rPr>
                <w:t>0.30</w:t>
              </w:r>
            </w:ins>
          </w:p>
        </w:tc>
        <w:tc>
          <w:tcPr>
            <w:tcW w:w="720" w:type="dxa"/>
            <w:tcBorders>
              <w:top w:val="single" w:sz="4" w:space="0" w:color="auto"/>
              <w:left w:val="nil"/>
              <w:bottom w:val="single" w:sz="4" w:space="0" w:color="auto"/>
              <w:right w:val="single" w:sz="4" w:space="0" w:color="auto"/>
            </w:tcBorders>
            <w:shd w:val="clear" w:color="auto" w:fill="auto"/>
          </w:tcPr>
          <w:p w14:paraId="6CB1E4D2" w14:textId="77777777" w:rsidR="00E31958" w:rsidRPr="00CF6A1E" w:rsidRDefault="00E31958" w:rsidP="00E31958">
            <w:pPr>
              <w:spacing w:after="0"/>
              <w:jc w:val="center"/>
              <w:rPr>
                <w:ins w:id="3859" w:author="JS" w:date="2018-11-14T14:05:00Z"/>
                <w:sz w:val="16"/>
                <w:szCs w:val="16"/>
                <w:lang w:val="zh-CN"/>
              </w:rPr>
            </w:pPr>
            <w:ins w:id="3860" w:author="JS" w:date="2018-11-14T14:05:00Z">
              <w:r w:rsidRPr="00CF6A1E">
                <w:rPr>
                  <w:sz w:val="16"/>
                  <w:szCs w:val="16"/>
                  <w:lang w:val="zh-CN"/>
                </w:rPr>
                <w:t>0.17</w:t>
              </w:r>
            </w:ins>
          </w:p>
        </w:tc>
        <w:tc>
          <w:tcPr>
            <w:tcW w:w="724" w:type="dxa"/>
            <w:tcBorders>
              <w:top w:val="single" w:sz="4" w:space="0" w:color="auto"/>
              <w:left w:val="nil"/>
              <w:bottom w:val="single" w:sz="4" w:space="0" w:color="auto"/>
              <w:right w:val="single" w:sz="4" w:space="0" w:color="auto"/>
            </w:tcBorders>
            <w:shd w:val="clear" w:color="auto" w:fill="auto"/>
          </w:tcPr>
          <w:p w14:paraId="7FA441FF" w14:textId="77777777" w:rsidR="00E31958" w:rsidRPr="00CF6A1E" w:rsidRDefault="00E31958" w:rsidP="00E31958">
            <w:pPr>
              <w:spacing w:after="0"/>
              <w:jc w:val="center"/>
              <w:rPr>
                <w:ins w:id="3861" w:author="JS" w:date="2018-11-14T14:05:00Z"/>
                <w:sz w:val="16"/>
                <w:szCs w:val="16"/>
                <w:lang w:val="zh-CN"/>
              </w:rPr>
            </w:pPr>
            <w:ins w:id="3862" w:author="JS" w:date="2018-11-14T14:05:00Z">
              <w:r w:rsidRPr="00CF6A1E">
                <w:rPr>
                  <w:sz w:val="16"/>
                  <w:szCs w:val="16"/>
                  <w:lang w:val="zh-CN"/>
                </w:rPr>
                <w:t>1.89</w:t>
              </w:r>
            </w:ins>
          </w:p>
        </w:tc>
        <w:tc>
          <w:tcPr>
            <w:tcW w:w="896" w:type="dxa"/>
            <w:tcBorders>
              <w:top w:val="single" w:sz="4" w:space="0" w:color="auto"/>
              <w:left w:val="nil"/>
              <w:bottom w:val="single" w:sz="4" w:space="0" w:color="auto"/>
              <w:right w:val="single" w:sz="4" w:space="0" w:color="auto"/>
            </w:tcBorders>
            <w:shd w:val="clear" w:color="auto" w:fill="auto"/>
          </w:tcPr>
          <w:p w14:paraId="5B84E1A0" w14:textId="77777777" w:rsidR="00E31958" w:rsidRPr="00CF6A1E" w:rsidRDefault="00E31958" w:rsidP="00E31958">
            <w:pPr>
              <w:spacing w:after="0"/>
              <w:jc w:val="center"/>
              <w:rPr>
                <w:ins w:id="3863" w:author="JS" w:date="2018-11-14T14:05:00Z"/>
                <w:sz w:val="16"/>
                <w:szCs w:val="16"/>
                <w:lang w:val="zh-CN"/>
              </w:rPr>
            </w:pPr>
            <w:ins w:id="3864" w:author="JS" w:date="2018-11-14T14:05:00Z">
              <w:r w:rsidRPr="00CF6A1E">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tcPr>
          <w:p w14:paraId="13D0990F" w14:textId="77777777" w:rsidR="00E31958" w:rsidRPr="00CF6A1E" w:rsidRDefault="00E31958" w:rsidP="00E31958">
            <w:pPr>
              <w:spacing w:after="0"/>
              <w:jc w:val="center"/>
              <w:rPr>
                <w:ins w:id="3865" w:author="JS" w:date="2018-11-14T14:05:00Z"/>
                <w:sz w:val="16"/>
                <w:szCs w:val="16"/>
                <w:lang w:val="zh-CN"/>
              </w:rPr>
            </w:pPr>
            <w:ins w:id="3866" w:author="JS" w:date="2018-11-14T14:05:00Z">
              <w:r w:rsidRPr="00CF6A1E">
                <w:rPr>
                  <w:sz w:val="16"/>
                  <w:szCs w:val="16"/>
                  <w:lang w:val="zh-CN"/>
                </w:rPr>
                <w:t>0.39</w:t>
              </w:r>
            </w:ins>
          </w:p>
        </w:tc>
        <w:tc>
          <w:tcPr>
            <w:tcW w:w="720" w:type="dxa"/>
            <w:tcBorders>
              <w:top w:val="single" w:sz="4" w:space="0" w:color="auto"/>
              <w:left w:val="nil"/>
              <w:bottom w:val="single" w:sz="4" w:space="0" w:color="auto"/>
              <w:right w:val="single" w:sz="4" w:space="0" w:color="auto"/>
            </w:tcBorders>
            <w:shd w:val="clear" w:color="auto" w:fill="auto"/>
          </w:tcPr>
          <w:p w14:paraId="448C976F" w14:textId="77777777" w:rsidR="00E31958" w:rsidRPr="00CF6A1E" w:rsidRDefault="00E31958" w:rsidP="00E31958">
            <w:pPr>
              <w:spacing w:after="0"/>
              <w:jc w:val="center"/>
              <w:rPr>
                <w:ins w:id="3867" w:author="JS" w:date="2018-11-14T14:05:00Z"/>
                <w:sz w:val="16"/>
                <w:szCs w:val="16"/>
                <w:lang w:val="zh-CN"/>
              </w:rPr>
            </w:pPr>
            <w:ins w:id="3868" w:author="JS" w:date="2018-11-14T14:05:00Z">
              <w:r w:rsidRPr="00CF6A1E">
                <w:rPr>
                  <w:sz w:val="16"/>
                  <w:szCs w:val="16"/>
                  <w:lang w:val="zh-CN"/>
                </w:rPr>
                <w:t>0.19</w:t>
              </w:r>
            </w:ins>
          </w:p>
        </w:tc>
      </w:tr>
      <w:tr w:rsidR="00E31958" w:rsidRPr="0063362D" w14:paraId="13A682CC" w14:textId="77777777" w:rsidTr="00E31958">
        <w:trPr>
          <w:cantSplit/>
          <w:trHeight w:val="22"/>
          <w:ins w:id="38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47DE53" w14:textId="77777777" w:rsidR="00E31958" w:rsidRDefault="00E31958" w:rsidP="00E31958">
            <w:pPr>
              <w:spacing w:after="0"/>
              <w:ind w:left="113" w:right="113"/>
              <w:rPr>
                <w:ins w:id="3870" w:author="JS" w:date="2018-11-14T14:05:00Z"/>
              </w:rPr>
            </w:pPr>
          </w:p>
        </w:tc>
        <w:tc>
          <w:tcPr>
            <w:tcW w:w="535" w:type="dxa"/>
            <w:vMerge/>
            <w:tcBorders>
              <w:top w:val="nil"/>
              <w:left w:val="nil"/>
              <w:bottom w:val="single" w:sz="4" w:space="0" w:color="auto"/>
              <w:right w:val="single" w:sz="4" w:space="0" w:color="auto"/>
            </w:tcBorders>
            <w:shd w:val="clear" w:color="auto" w:fill="auto"/>
          </w:tcPr>
          <w:p w14:paraId="4628E534" w14:textId="77777777" w:rsidR="00E31958" w:rsidRDefault="00E31958" w:rsidP="00E31958">
            <w:pPr>
              <w:spacing w:after="0"/>
              <w:rPr>
                <w:ins w:id="387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9EDC792" w14:textId="77777777" w:rsidR="00E31958" w:rsidRDefault="00E31958" w:rsidP="00E31958">
            <w:pPr>
              <w:pStyle w:val="NormalWeb"/>
              <w:spacing w:before="0" w:beforeAutospacing="0" w:after="0" w:afterAutospacing="0"/>
              <w:jc w:val="center"/>
              <w:rPr>
                <w:ins w:id="3872" w:author="JS" w:date="2018-11-14T14:05:00Z"/>
                <w:rFonts w:eastAsia="SimSun"/>
                <w:sz w:val="16"/>
                <w:szCs w:val="16"/>
              </w:rPr>
            </w:pPr>
            <w:ins w:id="387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20DF10D" w14:textId="77777777" w:rsidR="00E31958" w:rsidRPr="00CF6A1E" w:rsidRDefault="00E31958" w:rsidP="00E31958">
            <w:pPr>
              <w:spacing w:after="0"/>
              <w:jc w:val="center"/>
              <w:rPr>
                <w:ins w:id="3874" w:author="JS" w:date="2018-11-14T14:05:00Z"/>
                <w:sz w:val="16"/>
                <w:szCs w:val="16"/>
                <w:lang w:val="zh-CN"/>
              </w:rPr>
            </w:pPr>
            <w:ins w:id="3875" w:author="JS" w:date="2018-11-14T14:05:00Z">
              <w:r w:rsidRPr="00CF6A1E">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0BE53E5E" w14:textId="77777777" w:rsidR="00E31958" w:rsidRPr="00CF6A1E" w:rsidRDefault="00E31958" w:rsidP="00E31958">
            <w:pPr>
              <w:spacing w:after="0"/>
              <w:jc w:val="center"/>
              <w:rPr>
                <w:ins w:id="3876" w:author="JS" w:date="2018-11-14T14:05:00Z"/>
                <w:sz w:val="16"/>
                <w:szCs w:val="16"/>
                <w:lang w:val="zh-CN"/>
              </w:rPr>
            </w:pPr>
            <w:ins w:id="3877" w:author="JS" w:date="2018-11-14T14:05:00Z">
              <w:r w:rsidRPr="00CF6A1E">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749649ED" w14:textId="77777777" w:rsidR="00E31958" w:rsidRPr="00CF6A1E" w:rsidRDefault="00E31958" w:rsidP="00E31958">
            <w:pPr>
              <w:spacing w:after="0"/>
              <w:jc w:val="center"/>
              <w:rPr>
                <w:ins w:id="3878" w:author="JS" w:date="2018-11-14T14:05:00Z"/>
                <w:sz w:val="16"/>
                <w:szCs w:val="16"/>
                <w:lang w:val="zh-CN"/>
              </w:rPr>
            </w:pPr>
            <w:ins w:id="3879" w:author="JS" w:date="2018-11-14T14:05:00Z">
              <w:r w:rsidRPr="00CF6A1E">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tcPr>
          <w:p w14:paraId="449F08A0" w14:textId="77777777" w:rsidR="00E31958" w:rsidRPr="00CF6A1E" w:rsidRDefault="00E31958" w:rsidP="00E31958">
            <w:pPr>
              <w:spacing w:after="0"/>
              <w:jc w:val="center"/>
              <w:rPr>
                <w:ins w:id="3880" w:author="JS" w:date="2018-11-14T14:05:00Z"/>
                <w:sz w:val="16"/>
                <w:szCs w:val="16"/>
                <w:lang w:val="zh-CN"/>
              </w:rPr>
            </w:pPr>
            <w:ins w:id="3881" w:author="JS" w:date="2018-11-14T14:05:00Z">
              <w:r w:rsidRPr="00CF6A1E">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241AC1F6" w14:textId="77777777" w:rsidR="00E31958" w:rsidRPr="00CF6A1E" w:rsidRDefault="00E31958" w:rsidP="00E31958">
            <w:pPr>
              <w:spacing w:after="0"/>
              <w:jc w:val="center"/>
              <w:rPr>
                <w:ins w:id="3882" w:author="JS" w:date="2018-11-14T14:05:00Z"/>
                <w:sz w:val="16"/>
                <w:szCs w:val="16"/>
                <w:lang w:val="zh-CN"/>
              </w:rPr>
            </w:pPr>
            <w:ins w:id="3883" w:author="JS" w:date="2018-11-14T14:05:00Z">
              <w:r w:rsidRPr="00CF6A1E">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318FBA0F" w14:textId="77777777" w:rsidR="00E31958" w:rsidRPr="00CF6A1E" w:rsidRDefault="00E31958" w:rsidP="00E31958">
            <w:pPr>
              <w:spacing w:after="0"/>
              <w:jc w:val="center"/>
              <w:rPr>
                <w:ins w:id="3884" w:author="JS" w:date="2018-11-14T14:05:00Z"/>
                <w:sz w:val="16"/>
                <w:szCs w:val="16"/>
                <w:lang w:val="zh-CN"/>
              </w:rPr>
            </w:pPr>
            <w:ins w:id="3885" w:author="JS" w:date="2018-11-14T14:05:00Z">
              <w:r w:rsidRPr="00CF6A1E">
                <w:rPr>
                  <w:sz w:val="16"/>
                  <w:szCs w:val="16"/>
                  <w:lang w:val="zh-CN"/>
                </w:rPr>
                <w:t>0.09</w:t>
              </w:r>
            </w:ins>
          </w:p>
        </w:tc>
        <w:tc>
          <w:tcPr>
            <w:tcW w:w="800" w:type="dxa"/>
            <w:tcBorders>
              <w:top w:val="single" w:sz="4" w:space="0" w:color="auto"/>
              <w:left w:val="nil"/>
              <w:bottom w:val="single" w:sz="4" w:space="0" w:color="auto"/>
              <w:right w:val="single" w:sz="4" w:space="0" w:color="auto"/>
            </w:tcBorders>
            <w:shd w:val="clear" w:color="auto" w:fill="auto"/>
          </w:tcPr>
          <w:p w14:paraId="71E1940F" w14:textId="77777777" w:rsidR="00E31958" w:rsidRPr="00CF6A1E" w:rsidRDefault="00E31958" w:rsidP="00E31958">
            <w:pPr>
              <w:spacing w:after="0"/>
              <w:jc w:val="center"/>
              <w:rPr>
                <w:ins w:id="3886" w:author="JS" w:date="2018-11-14T14:05:00Z"/>
                <w:sz w:val="16"/>
                <w:szCs w:val="16"/>
                <w:lang w:val="zh-CN"/>
              </w:rPr>
            </w:pPr>
            <w:ins w:id="3887" w:author="JS" w:date="2018-11-14T14:05:00Z">
              <w:r w:rsidRPr="00CF6A1E">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tcPr>
          <w:p w14:paraId="75F9EFA5" w14:textId="77777777" w:rsidR="00E31958" w:rsidRPr="00CF6A1E" w:rsidRDefault="00E31958" w:rsidP="00E31958">
            <w:pPr>
              <w:spacing w:after="0"/>
              <w:jc w:val="center"/>
              <w:rPr>
                <w:ins w:id="3888" w:author="JS" w:date="2018-11-14T14:05:00Z"/>
                <w:sz w:val="16"/>
                <w:szCs w:val="16"/>
                <w:lang w:val="zh-CN"/>
              </w:rPr>
            </w:pPr>
            <w:ins w:id="3889" w:author="JS" w:date="2018-11-14T14:05:00Z">
              <w:r w:rsidRPr="00CF6A1E">
                <w:rPr>
                  <w:sz w:val="16"/>
                  <w:szCs w:val="16"/>
                  <w:lang w:val="zh-CN"/>
                </w:rPr>
                <w:t>0.08</w:t>
              </w:r>
            </w:ins>
          </w:p>
        </w:tc>
        <w:tc>
          <w:tcPr>
            <w:tcW w:w="724" w:type="dxa"/>
            <w:tcBorders>
              <w:top w:val="single" w:sz="4" w:space="0" w:color="auto"/>
              <w:left w:val="nil"/>
              <w:bottom w:val="single" w:sz="4" w:space="0" w:color="auto"/>
              <w:right w:val="single" w:sz="4" w:space="0" w:color="auto"/>
            </w:tcBorders>
            <w:shd w:val="clear" w:color="auto" w:fill="auto"/>
          </w:tcPr>
          <w:p w14:paraId="106B71E0" w14:textId="77777777" w:rsidR="00E31958" w:rsidRPr="00CF6A1E" w:rsidRDefault="00E31958" w:rsidP="00E31958">
            <w:pPr>
              <w:spacing w:after="0"/>
              <w:jc w:val="center"/>
              <w:rPr>
                <w:ins w:id="3890" w:author="JS" w:date="2018-11-14T14:05:00Z"/>
                <w:sz w:val="16"/>
                <w:szCs w:val="16"/>
                <w:lang w:val="zh-CN"/>
              </w:rPr>
            </w:pPr>
            <w:ins w:id="3891" w:author="JS" w:date="2018-11-14T14:05:00Z">
              <w:r w:rsidRPr="00CF6A1E">
                <w:rPr>
                  <w:sz w:val="16"/>
                  <w:szCs w:val="16"/>
                  <w:lang w:val="zh-CN"/>
                </w:rPr>
                <w:t>0.43</w:t>
              </w:r>
            </w:ins>
          </w:p>
        </w:tc>
        <w:tc>
          <w:tcPr>
            <w:tcW w:w="896" w:type="dxa"/>
            <w:tcBorders>
              <w:top w:val="single" w:sz="4" w:space="0" w:color="auto"/>
              <w:left w:val="nil"/>
              <w:bottom w:val="single" w:sz="4" w:space="0" w:color="auto"/>
              <w:right w:val="single" w:sz="4" w:space="0" w:color="auto"/>
            </w:tcBorders>
            <w:shd w:val="clear" w:color="auto" w:fill="auto"/>
          </w:tcPr>
          <w:p w14:paraId="04FC4544" w14:textId="77777777" w:rsidR="00E31958" w:rsidRPr="00CF6A1E" w:rsidRDefault="00E31958" w:rsidP="00E31958">
            <w:pPr>
              <w:spacing w:after="0"/>
              <w:jc w:val="center"/>
              <w:rPr>
                <w:ins w:id="3892" w:author="JS" w:date="2018-11-14T14:05:00Z"/>
                <w:sz w:val="16"/>
                <w:szCs w:val="16"/>
                <w:lang w:val="zh-CN"/>
              </w:rPr>
            </w:pPr>
            <w:ins w:id="3893" w:author="JS" w:date="2018-11-14T14:05:00Z">
              <w:r w:rsidRPr="00CF6A1E">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5CF9FF98" w14:textId="77777777" w:rsidR="00E31958" w:rsidRPr="00CF6A1E" w:rsidRDefault="00E31958" w:rsidP="00E31958">
            <w:pPr>
              <w:spacing w:after="0"/>
              <w:jc w:val="center"/>
              <w:rPr>
                <w:ins w:id="3894" w:author="JS" w:date="2018-11-14T14:05:00Z"/>
                <w:sz w:val="16"/>
                <w:szCs w:val="16"/>
                <w:lang w:val="zh-CN"/>
              </w:rPr>
            </w:pPr>
            <w:ins w:id="3895" w:author="JS" w:date="2018-11-14T14:05:00Z">
              <w:r w:rsidRPr="00CF6A1E">
                <w:rPr>
                  <w:sz w:val="16"/>
                  <w:szCs w:val="16"/>
                  <w:lang w:val="zh-CN"/>
                </w:rPr>
                <w:t>0.15</w:t>
              </w:r>
            </w:ins>
          </w:p>
        </w:tc>
        <w:tc>
          <w:tcPr>
            <w:tcW w:w="720" w:type="dxa"/>
            <w:tcBorders>
              <w:top w:val="single" w:sz="4" w:space="0" w:color="auto"/>
              <w:left w:val="nil"/>
              <w:bottom w:val="single" w:sz="4" w:space="0" w:color="auto"/>
              <w:right w:val="single" w:sz="4" w:space="0" w:color="auto"/>
            </w:tcBorders>
            <w:shd w:val="clear" w:color="auto" w:fill="auto"/>
          </w:tcPr>
          <w:p w14:paraId="7DCF4567" w14:textId="77777777" w:rsidR="00E31958" w:rsidRPr="00CF6A1E" w:rsidRDefault="00E31958" w:rsidP="00E31958">
            <w:pPr>
              <w:spacing w:after="0"/>
              <w:jc w:val="center"/>
              <w:rPr>
                <w:ins w:id="3896" w:author="JS" w:date="2018-11-14T14:05:00Z"/>
                <w:sz w:val="16"/>
                <w:szCs w:val="16"/>
                <w:lang w:val="zh-CN"/>
              </w:rPr>
            </w:pPr>
            <w:ins w:id="3897" w:author="JS" w:date="2018-11-14T14:05:00Z">
              <w:r w:rsidRPr="00CF6A1E">
                <w:rPr>
                  <w:sz w:val="16"/>
                  <w:szCs w:val="16"/>
                  <w:lang w:val="zh-CN"/>
                </w:rPr>
                <w:t>0.09</w:t>
              </w:r>
            </w:ins>
          </w:p>
        </w:tc>
      </w:tr>
      <w:tr w:rsidR="00E31958" w:rsidRPr="0063362D" w14:paraId="354A7CAA" w14:textId="77777777" w:rsidTr="00E31958">
        <w:trPr>
          <w:cantSplit/>
          <w:trHeight w:val="22"/>
          <w:ins w:id="389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F481AE" w14:textId="77777777" w:rsidR="00E31958" w:rsidRDefault="00E31958" w:rsidP="00E31958">
            <w:pPr>
              <w:spacing w:after="0"/>
              <w:ind w:left="113" w:right="113"/>
              <w:rPr>
                <w:ins w:id="389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01FEB8B" w14:textId="77777777" w:rsidR="00E31958" w:rsidRPr="00DE7B1E" w:rsidRDefault="00E31958" w:rsidP="00E31958">
            <w:pPr>
              <w:pStyle w:val="NormalWeb"/>
              <w:spacing w:before="0" w:beforeAutospacing="0" w:after="0" w:afterAutospacing="0"/>
              <w:jc w:val="center"/>
              <w:rPr>
                <w:ins w:id="3900" w:author="JS" w:date="2018-11-14T14:05:00Z"/>
                <w:rFonts w:eastAsia="SimSun"/>
                <w:sz w:val="16"/>
                <w:szCs w:val="16"/>
                <w:lang w:bidi="ar"/>
              </w:rPr>
            </w:pPr>
            <w:ins w:id="3901"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239C0CBD" w14:textId="77777777" w:rsidR="00E31958" w:rsidRPr="00CF6A1E" w:rsidRDefault="00E31958" w:rsidP="00E31958">
            <w:pPr>
              <w:spacing w:after="0"/>
              <w:jc w:val="center"/>
              <w:rPr>
                <w:ins w:id="3902" w:author="JS" w:date="2018-11-14T14:05:00Z"/>
                <w:sz w:val="16"/>
                <w:szCs w:val="16"/>
                <w:lang w:val="zh-CN"/>
              </w:rPr>
            </w:pPr>
            <w:ins w:id="3903" w:author="JS" w:date="2018-11-14T14:05:00Z">
              <w:r w:rsidRPr="00CF6A1E">
                <w:rPr>
                  <w:sz w:val="16"/>
                  <w:szCs w:val="16"/>
                  <w:lang w:val="zh-CN"/>
                </w:rPr>
                <w:t>99.68%</w:t>
              </w:r>
            </w:ins>
          </w:p>
        </w:tc>
        <w:tc>
          <w:tcPr>
            <w:tcW w:w="720" w:type="dxa"/>
            <w:tcBorders>
              <w:top w:val="single" w:sz="4" w:space="0" w:color="auto"/>
              <w:left w:val="nil"/>
              <w:bottom w:val="single" w:sz="4" w:space="0" w:color="auto"/>
              <w:right w:val="single" w:sz="4" w:space="0" w:color="auto"/>
            </w:tcBorders>
            <w:shd w:val="clear" w:color="auto" w:fill="auto"/>
          </w:tcPr>
          <w:p w14:paraId="34A16EF3" w14:textId="77777777" w:rsidR="00E31958" w:rsidRPr="00CF6A1E" w:rsidRDefault="00E31958" w:rsidP="00E31958">
            <w:pPr>
              <w:spacing w:after="0"/>
              <w:jc w:val="center"/>
              <w:rPr>
                <w:ins w:id="3904" w:author="JS" w:date="2018-11-14T14:05:00Z"/>
                <w:sz w:val="16"/>
                <w:szCs w:val="16"/>
                <w:lang w:val="zh-CN"/>
              </w:rPr>
            </w:pPr>
            <w:ins w:id="3905" w:author="JS" w:date="2018-11-14T14:05:00Z">
              <w:r w:rsidRPr="00CF6A1E">
                <w:rPr>
                  <w:sz w:val="16"/>
                  <w:szCs w:val="16"/>
                  <w:lang w:val="zh-CN"/>
                </w:rPr>
                <w:t>99.74%</w:t>
              </w:r>
            </w:ins>
          </w:p>
        </w:tc>
        <w:tc>
          <w:tcPr>
            <w:tcW w:w="720" w:type="dxa"/>
            <w:tcBorders>
              <w:top w:val="single" w:sz="4" w:space="0" w:color="auto"/>
              <w:left w:val="nil"/>
              <w:bottom w:val="single" w:sz="4" w:space="0" w:color="auto"/>
              <w:right w:val="single" w:sz="4" w:space="0" w:color="auto"/>
            </w:tcBorders>
            <w:shd w:val="clear" w:color="auto" w:fill="auto"/>
          </w:tcPr>
          <w:p w14:paraId="302A3446" w14:textId="77777777" w:rsidR="00E31958" w:rsidRPr="00CF6A1E" w:rsidRDefault="00E31958" w:rsidP="00E31958">
            <w:pPr>
              <w:spacing w:after="0"/>
              <w:jc w:val="center"/>
              <w:rPr>
                <w:ins w:id="3906" w:author="JS" w:date="2018-11-14T14:05:00Z"/>
                <w:sz w:val="16"/>
                <w:szCs w:val="16"/>
                <w:lang w:val="zh-CN"/>
              </w:rPr>
            </w:pPr>
            <w:ins w:id="3907" w:author="JS" w:date="2018-11-14T14:05:00Z">
              <w:r w:rsidRPr="00CF6A1E">
                <w:rPr>
                  <w:sz w:val="16"/>
                  <w:szCs w:val="16"/>
                  <w:lang w:val="zh-CN"/>
                </w:rPr>
                <w:t>99.73%</w:t>
              </w:r>
            </w:ins>
          </w:p>
        </w:tc>
        <w:tc>
          <w:tcPr>
            <w:tcW w:w="810" w:type="dxa"/>
            <w:tcBorders>
              <w:top w:val="single" w:sz="4" w:space="0" w:color="auto"/>
              <w:left w:val="nil"/>
              <w:bottom w:val="single" w:sz="4" w:space="0" w:color="auto"/>
              <w:right w:val="single" w:sz="4" w:space="0" w:color="auto"/>
            </w:tcBorders>
            <w:shd w:val="clear" w:color="auto" w:fill="auto"/>
          </w:tcPr>
          <w:p w14:paraId="5E242CA8" w14:textId="77777777" w:rsidR="00E31958" w:rsidRPr="00CF6A1E" w:rsidRDefault="00E31958" w:rsidP="00E31958">
            <w:pPr>
              <w:spacing w:after="0"/>
              <w:jc w:val="center"/>
              <w:rPr>
                <w:ins w:id="3908" w:author="JS" w:date="2018-11-14T14:05:00Z"/>
                <w:sz w:val="16"/>
                <w:szCs w:val="16"/>
                <w:lang w:val="zh-CN"/>
              </w:rPr>
            </w:pPr>
            <w:ins w:id="3909" w:author="JS" w:date="2018-11-14T14:05:00Z">
              <w:r w:rsidRPr="00CF6A1E">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2CD210F5" w14:textId="77777777" w:rsidR="00E31958" w:rsidRPr="00CF6A1E" w:rsidRDefault="00E31958" w:rsidP="00E31958">
            <w:pPr>
              <w:spacing w:after="0"/>
              <w:jc w:val="center"/>
              <w:rPr>
                <w:ins w:id="3910" w:author="JS" w:date="2018-11-14T14:05:00Z"/>
                <w:sz w:val="16"/>
                <w:szCs w:val="16"/>
                <w:lang w:val="zh-CN"/>
              </w:rPr>
            </w:pPr>
            <w:ins w:id="3911" w:author="JS" w:date="2018-11-14T14:05:00Z">
              <w:r w:rsidRPr="00CF6A1E">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11E15E60" w14:textId="77777777" w:rsidR="00E31958" w:rsidRPr="00CF6A1E" w:rsidRDefault="00E31958" w:rsidP="00E31958">
            <w:pPr>
              <w:spacing w:after="0"/>
              <w:jc w:val="center"/>
              <w:rPr>
                <w:ins w:id="3912" w:author="JS" w:date="2018-11-14T14:05:00Z"/>
                <w:sz w:val="16"/>
                <w:szCs w:val="16"/>
                <w:lang w:val="zh-CN"/>
              </w:rPr>
            </w:pPr>
            <w:ins w:id="3913" w:author="JS" w:date="2018-11-14T14:05:00Z">
              <w:r w:rsidRPr="00CF6A1E">
                <w:rPr>
                  <w:sz w:val="16"/>
                  <w:szCs w:val="16"/>
                  <w:lang w:val="zh-CN"/>
                </w:rPr>
                <w:t>99.69%</w:t>
              </w:r>
            </w:ins>
          </w:p>
        </w:tc>
        <w:tc>
          <w:tcPr>
            <w:tcW w:w="800" w:type="dxa"/>
            <w:tcBorders>
              <w:top w:val="single" w:sz="4" w:space="0" w:color="auto"/>
              <w:left w:val="nil"/>
              <w:bottom w:val="single" w:sz="4" w:space="0" w:color="auto"/>
              <w:right w:val="single" w:sz="4" w:space="0" w:color="auto"/>
            </w:tcBorders>
            <w:shd w:val="clear" w:color="auto" w:fill="auto"/>
          </w:tcPr>
          <w:p w14:paraId="0DEE3469" w14:textId="77777777" w:rsidR="00E31958" w:rsidRPr="00CF6A1E" w:rsidRDefault="00E31958" w:rsidP="00E31958">
            <w:pPr>
              <w:spacing w:after="0"/>
              <w:jc w:val="center"/>
              <w:rPr>
                <w:ins w:id="3914" w:author="JS" w:date="2018-11-14T14:05:00Z"/>
                <w:sz w:val="16"/>
                <w:szCs w:val="16"/>
                <w:lang w:val="zh-CN"/>
              </w:rPr>
            </w:pPr>
            <w:ins w:id="3915" w:author="JS" w:date="2018-11-14T14:05:00Z">
              <w:r w:rsidRPr="00CF6A1E">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065D6814" w14:textId="77777777" w:rsidR="00E31958" w:rsidRPr="00CF6A1E" w:rsidRDefault="00E31958" w:rsidP="00E31958">
            <w:pPr>
              <w:spacing w:after="0"/>
              <w:jc w:val="center"/>
              <w:rPr>
                <w:ins w:id="3916" w:author="JS" w:date="2018-11-14T14:05:00Z"/>
                <w:sz w:val="16"/>
                <w:szCs w:val="16"/>
                <w:lang w:val="zh-CN"/>
              </w:rPr>
            </w:pPr>
            <w:ins w:id="3917" w:author="JS" w:date="2018-11-14T14:05:00Z">
              <w:r w:rsidRPr="00CF6A1E">
                <w:rPr>
                  <w:sz w:val="16"/>
                  <w:szCs w:val="16"/>
                  <w:lang w:val="zh-CN"/>
                </w:rPr>
                <w:t>99.91%</w:t>
              </w:r>
            </w:ins>
          </w:p>
        </w:tc>
        <w:tc>
          <w:tcPr>
            <w:tcW w:w="724" w:type="dxa"/>
            <w:tcBorders>
              <w:top w:val="single" w:sz="4" w:space="0" w:color="auto"/>
              <w:left w:val="nil"/>
              <w:bottom w:val="single" w:sz="4" w:space="0" w:color="auto"/>
              <w:right w:val="single" w:sz="4" w:space="0" w:color="auto"/>
            </w:tcBorders>
            <w:shd w:val="clear" w:color="auto" w:fill="auto"/>
          </w:tcPr>
          <w:p w14:paraId="486E8921" w14:textId="77777777" w:rsidR="00E31958" w:rsidRPr="00CF6A1E" w:rsidRDefault="00E31958" w:rsidP="00E31958">
            <w:pPr>
              <w:spacing w:after="0"/>
              <w:jc w:val="center"/>
              <w:rPr>
                <w:ins w:id="3918" w:author="JS" w:date="2018-11-14T14:05:00Z"/>
                <w:sz w:val="16"/>
                <w:szCs w:val="16"/>
                <w:lang w:val="zh-CN"/>
              </w:rPr>
            </w:pPr>
            <w:ins w:id="3919" w:author="JS" w:date="2018-11-14T14:05:00Z">
              <w:r w:rsidRPr="00CF6A1E">
                <w:rPr>
                  <w:sz w:val="16"/>
                  <w:szCs w:val="16"/>
                  <w:lang w:val="zh-CN"/>
                </w:rPr>
                <w:t>98.46%</w:t>
              </w:r>
            </w:ins>
          </w:p>
        </w:tc>
        <w:tc>
          <w:tcPr>
            <w:tcW w:w="896" w:type="dxa"/>
            <w:tcBorders>
              <w:top w:val="single" w:sz="4" w:space="0" w:color="auto"/>
              <w:left w:val="nil"/>
              <w:bottom w:val="single" w:sz="4" w:space="0" w:color="auto"/>
              <w:right w:val="single" w:sz="4" w:space="0" w:color="auto"/>
            </w:tcBorders>
            <w:shd w:val="clear" w:color="auto" w:fill="auto"/>
          </w:tcPr>
          <w:p w14:paraId="538F83DD" w14:textId="77777777" w:rsidR="00E31958" w:rsidRPr="00CF6A1E" w:rsidRDefault="00E31958" w:rsidP="00E31958">
            <w:pPr>
              <w:spacing w:after="0"/>
              <w:jc w:val="center"/>
              <w:rPr>
                <w:ins w:id="3920" w:author="JS" w:date="2018-11-14T14:05:00Z"/>
                <w:sz w:val="16"/>
                <w:szCs w:val="16"/>
                <w:lang w:val="zh-CN"/>
              </w:rPr>
            </w:pPr>
            <w:ins w:id="3921" w:author="JS" w:date="2018-11-14T14:05:00Z">
              <w:r w:rsidRPr="00CF6A1E">
                <w:rPr>
                  <w:sz w:val="16"/>
                  <w:szCs w:val="16"/>
                  <w:lang w:val="zh-CN"/>
                </w:rPr>
                <w:t>99.70%</w:t>
              </w:r>
            </w:ins>
          </w:p>
        </w:tc>
        <w:tc>
          <w:tcPr>
            <w:tcW w:w="720" w:type="dxa"/>
            <w:tcBorders>
              <w:top w:val="single" w:sz="4" w:space="0" w:color="auto"/>
              <w:left w:val="nil"/>
              <w:bottom w:val="single" w:sz="4" w:space="0" w:color="auto"/>
              <w:right w:val="single" w:sz="4" w:space="0" w:color="auto"/>
            </w:tcBorders>
            <w:shd w:val="clear" w:color="auto" w:fill="auto"/>
          </w:tcPr>
          <w:p w14:paraId="43C29D10" w14:textId="77777777" w:rsidR="00E31958" w:rsidRPr="00CF6A1E" w:rsidRDefault="00E31958" w:rsidP="00E31958">
            <w:pPr>
              <w:spacing w:after="0"/>
              <w:jc w:val="center"/>
              <w:rPr>
                <w:ins w:id="3922" w:author="JS" w:date="2018-11-14T14:05:00Z"/>
                <w:sz w:val="16"/>
                <w:szCs w:val="16"/>
                <w:lang w:val="zh-CN"/>
              </w:rPr>
            </w:pPr>
            <w:ins w:id="3923" w:author="JS" w:date="2018-11-14T14:05:00Z">
              <w:r w:rsidRPr="00CF6A1E">
                <w:rPr>
                  <w:sz w:val="16"/>
                  <w:szCs w:val="16"/>
                  <w:lang w:val="zh-CN"/>
                </w:rPr>
                <w:t>99.80%</w:t>
              </w:r>
            </w:ins>
          </w:p>
        </w:tc>
        <w:tc>
          <w:tcPr>
            <w:tcW w:w="720" w:type="dxa"/>
            <w:tcBorders>
              <w:top w:val="single" w:sz="4" w:space="0" w:color="auto"/>
              <w:left w:val="nil"/>
              <w:bottom w:val="single" w:sz="4" w:space="0" w:color="auto"/>
              <w:right w:val="single" w:sz="4" w:space="0" w:color="auto"/>
            </w:tcBorders>
            <w:shd w:val="clear" w:color="auto" w:fill="auto"/>
          </w:tcPr>
          <w:p w14:paraId="1C10383F" w14:textId="77777777" w:rsidR="00E31958" w:rsidRPr="00CF6A1E" w:rsidRDefault="00E31958" w:rsidP="00E31958">
            <w:pPr>
              <w:spacing w:after="0"/>
              <w:jc w:val="center"/>
              <w:rPr>
                <w:ins w:id="3924" w:author="JS" w:date="2018-11-14T14:05:00Z"/>
                <w:sz w:val="16"/>
                <w:szCs w:val="16"/>
                <w:lang w:val="zh-CN"/>
              </w:rPr>
            </w:pPr>
            <w:ins w:id="3925" w:author="JS" w:date="2018-11-14T14:05:00Z">
              <w:r w:rsidRPr="00CF6A1E">
                <w:rPr>
                  <w:sz w:val="16"/>
                  <w:szCs w:val="16"/>
                  <w:lang w:val="zh-CN"/>
                </w:rPr>
                <w:t>99.86%</w:t>
              </w:r>
            </w:ins>
          </w:p>
        </w:tc>
      </w:tr>
      <w:tr w:rsidR="00E31958" w:rsidRPr="0063362D" w14:paraId="6A49A02E" w14:textId="77777777" w:rsidTr="00E31958">
        <w:trPr>
          <w:cantSplit/>
          <w:trHeight w:val="22"/>
          <w:ins w:id="39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9D4CF2" w14:textId="77777777" w:rsidR="00E31958" w:rsidRDefault="00E31958" w:rsidP="00E31958">
            <w:pPr>
              <w:spacing w:after="0"/>
              <w:ind w:left="113" w:right="113"/>
              <w:rPr>
                <w:ins w:id="392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E9D8274" w14:textId="77777777" w:rsidR="00E31958" w:rsidRPr="00DE7B1E" w:rsidRDefault="00E31958" w:rsidP="00E31958">
            <w:pPr>
              <w:pStyle w:val="NormalWeb"/>
              <w:spacing w:before="0" w:beforeAutospacing="0" w:after="0" w:afterAutospacing="0"/>
              <w:jc w:val="center"/>
              <w:rPr>
                <w:ins w:id="3928" w:author="JS" w:date="2018-11-14T14:05:00Z"/>
                <w:rFonts w:eastAsia="SimSun"/>
                <w:sz w:val="16"/>
                <w:szCs w:val="16"/>
                <w:lang w:bidi="ar"/>
              </w:rPr>
            </w:pPr>
            <w:ins w:id="3929"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7BA29239" w14:textId="77777777" w:rsidR="00E31958" w:rsidRPr="00CF6A1E" w:rsidRDefault="00E31958" w:rsidP="00E31958">
            <w:pPr>
              <w:spacing w:after="0"/>
              <w:jc w:val="center"/>
              <w:rPr>
                <w:ins w:id="3930" w:author="JS" w:date="2018-11-14T14:05:00Z"/>
                <w:sz w:val="16"/>
                <w:szCs w:val="16"/>
                <w:lang w:val="zh-CN"/>
              </w:rPr>
            </w:pPr>
            <w:ins w:id="3931" w:author="JS" w:date="2018-11-14T14:05:00Z">
              <w:r w:rsidRPr="00CF6A1E">
                <w:rPr>
                  <w:sz w:val="16"/>
                  <w:szCs w:val="16"/>
                  <w:lang w:val="zh-CN"/>
                </w:rPr>
                <w:t>99.60%</w:t>
              </w:r>
            </w:ins>
          </w:p>
        </w:tc>
        <w:tc>
          <w:tcPr>
            <w:tcW w:w="720" w:type="dxa"/>
            <w:tcBorders>
              <w:top w:val="single" w:sz="4" w:space="0" w:color="auto"/>
              <w:left w:val="nil"/>
              <w:bottom w:val="single" w:sz="4" w:space="0" w:color="auto"/>
              <w:right w:val="single" w:sz="4" w:space="0" w:color="auto"/>
            </w:tcBorders>
            <w:shd w:val="clear" w:color="auto" w:fill="auto"/>
          </w:tcPr>
          <w:p w14:paraId="26D09F1A" w14:textId="77777777" w:rsidR="00E31958" w:rsidRPr="00CF6A1E" w:rsidRDefault="00E31958" w:rsidP="00E31958">
            <w:pPr>
              <w:spacing w:after="0"/>
              <w:jc w:val="center"/>
              <w:rPr>
                <w:ins w:id="3932" w:author="JS" w:date="2018-11-14T14:05:00Z"/>
                <w:sz w:val="16"/>
                <w:szCs w:val="16"/>
                <w:lang w:val="zh-CN"/>
              </w:rPr>
            </w:pPr>
            <w:ins w:id="3933" w:author="JS" w:date="2018-11-14T14:05:00Z">
              <w:r w:rsidRPr="00CF6A1E">
                <w:rPr>
                  <w:sz w:val="16"/>
                  <w:szCs w:val="16"/>
                  <w:lang w:val="zh-CN"/>
                </w:rPr>
                <w:t>99.87%</w:t>
              </w:r>
            </w:ins>
          </w:p>
        </w:tc>
        <w:tc>
          <w:tcPr>
            <w:tcW w:w="720" w:type="dxa"/>
            <w:tcBorders>
              <w:top w:val="single" w:sz="4" w:space="0" w:color="auto"/>
              <w:left w:val="nil"/>
              <w:bottom w:val="single" w:sz="4" w:space="0" w:color="auto"/>
              <w:right w:val="single" w:sz="4" w:space="0" w:color="auto"/>
            </w:tcBorders>
            <w:shd w:val="clear" w:color="auto" w:fill="auto"/>
          </w:tcPr>
          <w:p w14:paraId="2C746ECE" w14:textId="77777777" w:rsidR="00E31958" w:rsidRPr="00CF6A1E" w:rsidRDefault="00E31958" w:rsidP="00E31958">
            <w:pPr>
              <w:spacing w:after="0"/>
              <w:jc w:val="center"/>
              <w:rPr>
                <w:ins w:id="3934" w:author="JS" w:date="2018-11-14T14:05:00Z"/>
                <w:sz w:val="16"/>
                <w:szCs w:val="16"/>
                <w:lang w:val="zh-CN"/>
              </w:rPr>
            </w:pPr>
            <w:ins w:id="3935" w:author="JS" w:date="2018-11-14T14:05:00Z">
              <w:r w:rsidRPr="00CF6A1E">
                <w:rPr>
                  <w:sz w:val="16"/>
                  <w:szCs w:val="16"/>
                  <w:lang w:val="zh-CN"/>
                </w:rPr>
                <w:t>99.52%</w:t>
              </w:r>
            </w:ins>
          </w:p>
        </w:tc>
        <w:tc>
          <w:tcPr>
            <w:tcW w:w="810" w:type="dxa"/>
            <w:tcBorders>
              <w:top w:val="single" w:sz="4" w:space="0" w:color="auto"/>
              <w:left w:val="nil"/>
              <w:bottom w:val="single" w:sz="4" w:space="0" w:color="auto"/>
              <w:right w:val="single" w:sz="4" w:space="0" w:color="auto"/>
            </w:tcBorders>
            <w:shd w:val="clear" w:color="auto" w:fill="auto"/>
          </w:tcPr>
          <w:p w14:paraId="09CB9DD2" w14:textId="77777777" w:rsidR="00E31958" w:rsidRPr="00CF6A1E" w:rsidRDefault="00E31958" w:rsidP="00E31958">
            <w:pPr>
              <w:spacing w:after="0"/>
              <w:jc w:val="center"/>
              <w:rPr>
                <w:ins w:id="3936" w:author="JS" w:date="2018-11-14T14:05:00Z"/>
                <w:sz w:val="16"/>
                <w:szCs w:val="16"/>
                <w:lang w:val="zh-CN"/>
              </w:rPr>
            </w:pPr>
            <w:ins w:id="3937" w:author="JS" w:date="2018-11-14T14:05:00Z">
              <w:r w:rsidRPr="00CF6A1E">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6372319E" w14:textId="77777777" w:rsidR="00E31958" w:rsidRPr="00CF6A1E" w:rsidRDefault="00E31958" w:rsidP="00E31958">
            <w:pPr>
              <w:spacing w:after="0"/>
              <w:jc w:val="center"/>
              <w:rPr>
                <w:ins w:id="3938" w:author="JS" w:date="2018-11-14T14:05:00Z"/>
                <w:sz w:val="16"/>
                <w:szCs w:val="16"/>
                <w:lang w:val="zh-CN"/>
              </w:rPr>
            </w:pPr>
            <w:ins w:id="3939" w:author="JS" w:date="2018-11-14T14:05:00Z">
              <w:r w:rsidRPr="00CF6A1E">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2EE65A4F" w14:textId="77777777" w:rsidR="00E31958" w:rsidRPr="00CF6A1E" w:rsidRDefault="00E31958" w:rsidP="00E31958">
            <w:pPr>
              <w:spacing w:after="0"/>
              <w:jc w:val="center"/>
              <w:rPr>
                <w:ins w:id="3940" w:author="JS" w:date="2018-11-14T14:05:00Z"/>
                <w:sz w:val="16"/>
                <w:szCs w:val="16"/>
                <w:lang w:val="zh-CN"/>
              </w:rPr>
            </w:pPr>
            <w:ins w:id="3941" w:author="JS" w:date="2018-11-14T14:05:00Z">
              <w:r w:rsidRPr="00CF6A1E">
                <w:rPr>
                  <w:sz w:val="16"/>
                  <w:szCs w:val="16"/>
                  <w:lang w:val="zh-CN"/>
                </w:rPr>
                <w:t>99.64%</w:t>
              </w:r>
            </w:ins>
          </w:p>
        </w:tc>
        <w:tc>
          <w:tcPr>
            <w:tcW w:w="800" w:type="dxa"/>
            <w:tcBorders>
              <w:top w:val="single" w:sz="4" w:space="0" w:color="auto"/>
              <w:left w:val="nil"/>
              <w:bottom w:val="single" w:sz="4" w:space="0" w:color="auto"/>
              <w:right w:val="single" w:sz="4" w:space="0" w:color="auto"/>
            </w:tcBorders>
            <w:shd w:val="clear" w:color="auto" w:fill="auto"/>
          </w:tcPr>
          <w:p w14:paraId="56234F5B" w14:textId="77777777" w:rsidR="00E31958" w:rsidRPr="00CF6A1E" w:rsidRDefault="00E31958" w:rsidP="00E31958">
            <w:pPr>
              <w:spacing w:after="0"/>
              <w:jc w:val="center"/>
              <w:rPr>
                <w:ins w:id="3942" w:author="JS" w:date="2018-11-14T14:05:00Z"/>
                <w:sz w:val="16"/>
                <w:szCs w:val="16"/>
                <w:lang w:val="zh-CN"/>
              </w:rPr>
            </w:pPr>
            <w:ins w:id="3943" w:author="JS" w:date="2018-11-14T14:05:00Z">
              <w:r w:rsidRPr="00CF6A1E">
                <w:rPr>
                  <w:sz w:val="16"/>
                  <w:szCs w:val="16"/>
                  <w:lang w:val="zh-CN"/>
                </w:rPr>
                <w:t>99.63%</w:t>
              </w:r>
            </w:ins>
          </w:p>
        </w:tc>
        <w:tc>
          <w:tcPr>
            <w:tcW w:w="720" w:type="dxa"/>
            <w:tcBorders>
              <w:top w:val="single" w:sz="4" w:space="0" w:color="auto"/>
              <w:left w:val="nil"/>
              <w:bottom w:val="single" w:sz="4" w:space="0" w:color="auto"/>
              <w:right w:val="single" w:sz="4" w:space="0" w:color="auto"/>
            </w:tcBorders>
            <w:shd w:val="clear" w:color="auto" w:fill="auto"/>
          </w:tcPr>
          <w:p w14:paraId="23A83AEA" w14:textId="77777777" w:rsidR="00E31958" w:rsidRPr="00CF6A1E" w:rsidRDefault="00E31958" w:rsidP="00E31958">
            <w:pPr>
              <w:spacing w:after="0"/>
              <w:jc w:val="center"/>
              <w:rPr>
                <w:ins w:id="3944" w:author="JS" w:date="2018-11-14T14:05:00Z"/>
                <w:sz w:val="16"/>
                <w:szCs w:val="16"/>
                <w:lang w:val="zh-CN"/>
              </w:rPr>
            </w:pPr>
            <w:ins w:id="3945" w:author="JS" w:date="2018-11-14T14:05:00Z">
              <w:r w:rsidRPr="00CF6A1E">
                <w:rPr>
                  <w:sz w:val="16"/>
                  <w:szCs w:val="16"/>
                  <w:lang w:val="zh-CN"/>
                </w:rPr>
                <w:t>99.73%</w:t>
              </w:r>
            </w:ins>
          </w:p>
        </w:tc>
        <w:tc>
          <w:tcPr>
            <w:tcW w:w="724" w:type="dxa"/>
            <w:tcBorders>
              <w:top w:val="single" w:sz="4" w:space="0" w:color="auto"/>
              <w:left w:val="nil"/>
              <w:bottom w:val="single" w:sz="4" w:space="0" w:color="auto"/>
              <w:right w:val="single" w:sz="4" w:space="0" w:color="auto"/>
            </w:tcBorders>
            <w:shd w:val="clear" w:color="auto" w:fill="auto"/>
          </w:tcPr>
          <w:p w14:paraId="07E8E938" w14:textId="77777777" w:rsidR="00E31958" w:rsidRPr="00CF6A1E" w:rsidRDefault="00E31958" w:rsidP="00E31958">
            <w:pPr>
              <w:spacing w:after="0"/>
              <w:jc w:val="center"/>
              <w:rPr>
                <w:ins w:id="3946" w:author="JS" w:date="2018-11-14T14:05:00Z"/>
                <w:sz w:val="16"/>
                <w:szCs w:val="16"/>
                <w:lang w:val="zh-CN"/>
              </w:rPr>
            </w:pPr>
            <w:ins w:id="3947" w:author="JS" w:date="2018-11-14T14:05:00Z">
              <w:r w:rsidRPr="00CF6A1E">
                <w:rPr>
                  <w:sz w:val="16"/>
                  <w:szCs w:val="16"/>
                  <w:lang w:val="zh-CN"/>
                </w:rPr>
                <w:t>96.78%</w:t>
              </w:r>
            </w:ins>
          </w:p>
        </w:tc>
        <w:tc>
          <w:tcPr>
            <w:tcW w:w="896" w:type="dxa"/>
            <w:tcBorders>
              <w:top w:val="single" w:sz="4" w:space="0" w:color="auto"/>
              <w:left w:val="nil"/>
              <w:bottom w:val="single" w:sz="4" w:space="0" w:color="auto"/>
              <w:right w:val="single" w:sz="4" w:space="0" w:color="auto"/>
            </w:tcBorders>
            <w:shd w:val="clear" w:color="auto" w:fill="auto"/>
          </w:tcPr>
          <w:p w14:paraId="0D47C464" w14:textId="77777777" w:rsidR="00E31958" w:rsidRPr="00CF6A1E" w:rsidRDefault="00E31958" w:rsidP="00E31958">
            <w:pPr>
              <w:spacing w:after="0"/>
              <w:jc w:val="center"/>
              <w:rPr>
                <w:ins w:id="3948" w:author="JS" w:date="2018-11-14T14:05:00Z"/>
                <w:sz w:val="16"/>
                <w:szCs w:val="16"/>
                <w:lang w:val="zh-CN"/>
              </w:rPr>
            </w:pPr>
            <w:ins w:id="3949" w:author="JS" w:date="2018-11-14T14:05:00Z">
              <w:r w:rsidRPr="00CF6A1E">
                <w:rPr>
                  <w:sz w:val="16"/>
                  <w:szCs w:val="16"/>
                  <w:lang w:val="zh-CN"/>
                </w:rPr>
                <w:t>99.56%</w:t>
              </w:r>
            </w:ins>
          </w:p>
        </w:tc>
        <w:tc>
          <w:tcPr>
            <w:tcW w:w="720" w:type="dxa"/>
            <w:tcBorders>
              <w:top w:val="single" w:sz="4" w:space="0" w:color="auto"/>
              <w:left w:val="nil"/>
              <w:bottom w:val="single" w:sz="4" w:space="0" w:color="auto"/>
              <w:right w:val="single" w:sz="4" w:space="0" w:color="auto"/>
            </w:tcBorders>
            <w:shd w:val="clear" w:color="auto" w:fill="auto"/>
          </w:tcPr>
          <w:p w14:paraId="1545E8E7" w14:textId="77777777" w:rsidR="00E31958" w:rsidRPr="00CF6A1E" w:rsidRDefault="00E31958" w:rsidP="00E31958">
            <w:pPr>
              <w:spacing w:after="0"/>
              <w:jc w:val="center"/>
              <w:rPr>
                <w:ins w:id="3950" w:author="JS" w:date="2018-11-14T14:05:00Z"/>
                <w:sz w:val="16"/>
                <w:szCs w:val="16"/>
                <w:lang w:val="zh-CN"/>
              </w:rPr>
            </w:pPr>
            <w:ins w:id="3951" w:author="JS" w:date="2018-11-14T14:05:00Z">
              <w:r w:rsidRPr="00CF6A1E">
                <w:rPr>
                  <w:sz w:val="16"/>
                  <w:szCs w:val="16"/>
                  <w:lang w:val="zh-CN"/>
                </w:rPr>
                <w:t>99.52%</w:t>
              </w:r>
            </w:ins>
          </w:p>
        </w:tc>
        <w:tc>
          <w:tcPr>
            <w:tcW w:w="720" w:type="dxa"/>
            <w:tcBorders>
              <w:top w:val="single" w:sz="4" w:space="0" w:color="auto"/>
              <w:left w:val="nil"/>
              <w:bottom w:val="single" w:sz="4" w:space="0" w:color="auto"/>
              <w:right w:val="single" w:sz="4" w:space="0" w:color="auto"/>
            </w:tcBorders>
            <w:shd w:val="clear" w:color="auto" w:fill="auto"/>
          </w:tcPr>
          <w:p w14:paraId="36049EB7" w14:textId="77777777" w:rsidR="00E31958" w:rsidRPr="00CF6A1E" w:rsidRDefault="00E31958" w:rsidP="00E31958">
            <w:pPr>
              <w:spacing w:after="0"/>
              <w:jc w:val="center"/>
              <w:rPr>
                <w:ins w:id="3952" w:author="JS" w:date="2018-11-14T14:05:00Z"/>
                <w:sz w:val="16"/>
                <w:szCs w:val="16"/>
                <w:lang w:val="zh-CN"/>
              </w:rPr>
            </w:pPr>
            <w:ins w:id="3953" w:author="JS" w:date="2018-11-14T14:05:00Z">
              <w:r w:rsidRPr="00CF6A1E">
                <w:rPr>
                  <w:sz w:val="16"/>
                  <w:szCs w:val="16"/>
                  <w:lang w:val="zh-CN"/>
                </w:rPr>
                <w:t>99.69%</w:t>
              </w:r>
            </w:ins>
          </w:p>
        </w:tc>
      </w:tr>
      <w:tr w:rsidR="00E31958" w:rsidRPr="0063362D" w14:paraId="67066574" w14:textId="77777777" w:rsidTr="00E31958">
        <w:trPr>
          <w:cantSplit/>
          <w:trHeight w:val="22"/>
          <w:ins w:id="395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92EC6A" w14:textId="77777777" w:rsidR="00E31958" w:rsidRDefault="00E31958" w:rsidP="00E31958">
            <w:pPr>
              <w:spacing w:after="0"/>
              <w:ind w:left="113" w:right="113"/>
              <w:rPr>
                <w:ins w:id="395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08460F9" w14:textId="77777777" w:rsidR="00E31958" w:rsidRDefault="00E31958" w:rsidP="00E31958">
            <w:pPr>
              <w:pStyle w:val="NormalWeb"/>
              <w:spacing w:before="0" w:beforeAutospacing="0" w:after="0" w:afterAutospacing="0"/>
              <w:jc w:val="center"/>
              <w:rPr>
                <w:ins w:id="3956" w:author="JS" w:date="2018-11-14T14:05:00Z"/>
                <w:rFonts w:eastAsia="SimSun"/>
                <w:sz w:val="16"/>
                <w:szCs w:val="16"/>
              </w:rPr>
            </w:pPr>
            <w:ins w:id="3957"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188E85B" w14:textId="77777777" w:rsidR="00E31958" w:rsidRPr="00CF6A1E" w:rsidRDefault="00E31958" w:rsidP="00E31958">
            <w:pPr>
              <w:spacing w:after="0"/>
              <w:jc w:val="center"/>
              <w:rPr>
                <w:ins w:id="3958" w:author="JS" w:date="2018-11-14T14:05:00Z"/>
                <w:sz w:val="16"/>
                <w:szCs w:val="16"/>
                <w:lang w:val="zh-CN"/>
              </w:rPr>
            </w:pPr>
            <w:ins w:id="3959" w:author="JS" w:date="2018-11-14T14:05:00Z">
              <w:r w:rsidRPr="00CF6A1E">
                <w:rPr>
                  <w:sz w:val="16"/>
                  <w:szCs w:val="16"/>
                  <w:lang w:val="zh-CN"/>
                </w:rPr>
                <w:t>17%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C46B1DE" w14:textId="77777777" w:rsidR="00E31958" w:rsidRPr="00CF6A1E" w:rsidRDefault="00E31958" w:rsidP="00E31958">
            <w:pPr>
              <w:spacing w:after="0"/>
              <w:jc w:val="center"/>
              <w:rPr>
                <w:ins w:id="3960" w:author="JS" w:date="2018-11-14T14:05:00Z"/>
                <w:sz w:val="16"/>
                <w:szCs w:val="16"/>
                <w:lang w:val="zh-CN"/>
              </w:rPr>
            </w:pPr>
            <w:ins w:id="3961" w:author="JS" w:date="2018-11-14T14:05:00Z">
              <w:r w:rsidRPr="00CF6A1E">
                <w:rPr>
                  <w:sz w:val="16"/>
                  <w:szCs w:val="16"/>
                  <w:lang w:val="zh-CN"/>
                </w:rPr>
                <w:t>13.00%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F225E12" w14:textId="77777777" w:rsidR="00E31958" w:rsidRPr="00CF6A1E" w:rsidRDefault="00E31958" w:rsidP="00E31958">
            <w:pPr>
              <w:spacing w:after="0"/>
              <w:jc w:val="center"/>
              <w:rPr>
                <w:ins w:id="3962" w:author="JS" w:date="2018-11-14T14:05:00Z"/>
                <w:sz w:val="16"/>
                <w:szCs w:val="16"/>
                <w:lang w:val="zh-CN"/>
              </w:rPr>
            </w:pPr>
            <w:ins w:id="3963" w:author="JS" w:date="2018-11-14T14:05:00Z">
              <w:r w:rsidRPr="00CF6A1E">
                <w:rPr>
                  <w:sz w:val="16"/>
                  <w:szCs w:val="16"/>
                  <w:lang w:val="zh-CN"/>
                </w:rPr>
                <w:t>13.00%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47FE33B" w14:textId="77777777" w:rsidR="00E31958" w:rsidRPr="00CF6A1E" w:rsidRDefault="00E31958" w:rsidP="00E31958">
            <w:pPr>
              <w:spacing w:after="0"/>
              <w:jc w:val="center"/>
              <w:rPr>
                <w:ins w:id="3964" w:author="JS" w:date="2018-11-14T14:05:00Z"/>
                <w:sz w:val="16"/>
                <w:szCs w:val="16"/>
                <w:lang w:val="zh-CN"/>
              </w:rPr>
            </w:pPr>
            <w:ins w:id="3965" w:author="JS" w:date="2018-11-14T14:05:00Z">
              <w:r w:rsidRPr="00CF6A1E">
                <w:rPr>
                  <w:sz w:val="16"/>
                  <w:szCs w:val="16"/>
                  <w:lang w:val="zh-CN"/>
                </w:rPr>
                <w:t>11.00%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93D30AB" w14:textId="77777777" w:rsidR="00E31958" w:rsidRPr="00CF6A1E" w:rsidRDefault="00E31958" w:rsidP="00E31958">
            <w:pPr>
              <w:spacing w:after="0"/>
              <w:jc w:val="center"/>
              <w:rPr>
                <w:ins w:id="3966" w:author="JS" w:date="2018-11-14T14:05:00Z"/>
                <w:sz w:val="16"/>
                <w:szCs w:val="16"/>
                <w:lang w:val="zh-CN"/>
              </w:rPr>
            </w:pPr>
            <w:ins w:id="3967" w:author="JS" w:date="2018-11-14T14:05:00Z">
              <w:r w:rsidRPr="00CF6A1E">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B80C89E" w14:textId="77777777" w:rsidR="00E31958" w:rsidRPr="00CF6A1E" w:rsidRDefault="00E31958" w:rsidP="00E31958">
            <w:pPr>
              <w:spacing w:after="0"/>
              <w:jc w:val="center"/>
              <w:rPr>
                <w:ins w:id="3968" w:author="JS" w:date="2018-11-14T14:05:00Z"/>
                <w:sz w:val="16"/>
                <w:szCs w:val="16"/>
                <w:lang w:val="zh-CN"/>
              </w:rPr>
            </w:pPr>
            <w:ins w:id="3969" w:author="JS" w:date="2018-11-14T14:05:00Z">
              <w:r w:rsidRPr="00CF6A1E">
                <w:rPr>
                  <w:sz w:val="16"/>
                  <w:szCs w:val="16"/>
                  <w:lang w:val="zh-CN"/>
                </w:rPr>
                <w:t>22.00%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69D2D96" w14:textId="77777777" w:rsidR="00E31958" w:rsidRPr="00CF6A1E" w:rsidRDefault="00E31958" w:rsidP="00E31958">
            <w:pPr>
              <w:spacing w:after="0"/>
              <w:jc w:val="center"/>
              <w:rPr>
                <w:ins w:id="3970" w:author="JS" w:date="2018-11-14T14:05:00Z"/>
                <w:sz w:val="16"/>
                <w:szCs w:val="16"/>
                <w:lang w:val="zh-CN"/>
              </w:rPr>
            </w:pPr>
            <w:ins w:id="3971" w:author="JS" w:date="2018-11-14T14:05:00Z">
              <w:r w:rsidRPr="00CF6A1E">
                <w:rPr>
                  <w:sz w:val="16"/>
                  <w:szCs w:val="16"/>
                  <w:lang w:val="zh-CN"/>
                </w:rPr>
                <w:t>22.00%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6EACBAE" w14:textId="77777777" w:rsidR="00E31958" w:rsidRPr="00CF6A1E" w:rsidRDefault="00E31958" w:rsidP="00E31958">
            <w:pPr>
              <w:spacing w:after="0"/>
              <w:jc w:val="center"/>
              <w:rPr>
                <w:ins w:id="3972" w:author="JS" w:date="2018-11-14T14:05:00Z"/>
                <w:sz w:val="16"/>
                <w:szCs w:val="16"/>
                <w:lang w:val="zh-CN"/>
              </w:rPr>
            </w:pPr>
            <w:ins w:id="3973" w:author="JS" w:date="2018-11-14T14:05:00Z">
              <w:r w:rsidRPr="00CF6A1E">
                <w:rPr>
                  <w:sz w:val="16"/>
                  <w:szCs w:val="16"/>
                  <w:lang w:val="zh-CN"/>
                </w:rPr>
                <w:t>17.00%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894932C" w14:textId="77777777" w:rsidR="00E31958" w:rsidRPr="00CF6A1E" w:rsidRDefault="00E31958" w:rsidP="00E31958">
            <w:pPr>
              <w:spacing w:after="0"/>
              <w:jc w:val="center"/>
              <w:rPr>
                <w:ins w:id="3974" w:author="JS" w:date="2018-11-14T14:05:00Z"/>
                <w:sz w:val="16"/>
                <w:szCs w:val="16"/>
                <w:lang w:val="zh-CN"/>
              </w:rPr>
            </w:pPr>
            <w:ins w:id="3975" w:author="JS" w:date="2018-11-14T14:05:00Z">
              <w:r w:rsidRPr="00CF6A1E">
                <w:rPr>
                  <w:sz w:val="16"/>
                  <w:szCs w:val="16"/>
                  <w:lang w:val="zh-CN"/>
                </w:rPr>
                <w:t>55%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6DEEB54" w14:textId="77777777" w:rsidR="00E31958" w:rsidRPr="00CF6A1E" w:rsidRDefault="00E31958" w:rsidP="00E31958">
            <w:pPr>
              <w:spacing w:after="0"/>
              <w:jc w:val="center"/>
              <w:rPr>
                <w:ins w:id="3976" w:author="JS" w:date="2018-11-14T14:05:00Z"/>
                <w:sz w:val="16"/>
                <w:szCs w:val="16"/>
                <w:lang w:val="zh-CN"/>
              </w:rPr>
            </w:pPr>
            <w:ins w:id="3977" w:author="JS" w:date="2018-11-14T14:05:00Z">
              <w:r w:rsidRPr="00CF6A1E">
                <w:rPr>
                  <w:sz w:val="16"/>
                  <w:szCs w:val="16"/>
                  <w:lang w:val="zh-CN"/>
                </w:rPr>
                <w:t>28.00%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0F6E887" w14:textId="77777777" w:rsidR="00E31958" w:rsidRPr="00CF6A1E" w:rsidRDefault="00E31958" w:rsidP="00E31958">
            <w:pPr>
              <w:spacing w:after="0"/>
              <w:jc w:val="center"/>
              <w:rPr>
                <w:ins w:id="3978" w:author="JS" w:date="2018-11-14T14:05:00Z"/>
                <w:sz w:val="16"/>
                <w:szCs w:val="16"/>
                <w:lang w:val="zh-CN"/>
              </w:rPr>
            </w:pPr>
            <w:ins w:id="3979" w:author="JS" w:date="2018-11-14T14:05:00Z">
              <w:r w:rsidRPr="00CF6A1E">
                <w:rPr>
                  <w:sz w:val="16"/>
                  <w:szCs w:val="16"/>
                  <w:lang w:val="zh-CN"/>
                </w:rPr>
                <w:t>28.00%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B437C59" w14:textId="77777777" w:rsidR="00E31958" w:rsidRPr="00CF6A1E" w:rsidRDefault="00E31958" w:rsidP="00E31958">
            <w:pPr>
              <w:spacing w:after="0"/>
              <w:jc w:val="center"/>
              <w:rPr>
                <w:ins w:id="3980" w:author="JS" w:date="2018-11-14T14:05:00Z"/>
                <w:sz w:val="16"/>
                <w:szCs w:val="16"/>
                <w:lang w:val="zh-CN"/>
              </w:rPr>
            </w:pPr>
            <w:ins w:id="3981" w:author="JS" w:date="2018-11-14T14:05:00Z">
              <w:r w:rsidRPr="00CF6A1E">
                <w:rPr>
                  <w:sz w:val="16"/>
                  <w:szCs w:val="16"/>
                  <w:lang w:val="zh-CN"/>
                </w:rPr>
                <w:t>21.00%</w:t>
              </w:r>
            </w:ins>
          </w:p>
        </w:tc>
      </w:tr>
      <w:tr w:rsidR="00E31958" w14:paraId="0E83CDC3" w14:textId="77777777" w:rsidTr="00E31958">
        <w:trPr>
          <w:cantSplit/>
          <w:trHeight w:val="20"/>
          <w:ins w:id="398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6F0E8B" w14:textId="77777777" w:rsidR="00E31958" w:rsidRDefault="00E31958" w:rsidP="00E31958">
            <w:pPr>
              <w:spacing w:after="0"/>
              <w:ind w:left="113" w:right="113"/>
              <w:rPr>
                <w:ins w:id="398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E8DF0EA" w14:textId="77777777" w:rsidR="00E31958" w:rsidRDefault="00E31958" w:rsidP="00E31958">
            <w:pPr>
              <w:spacing w:after="0"/>
              <w:jc w:val="center"/>
              <w:rPr>
                <w:ins w:id="3984" w:author="JS" w:date="2018-11-14T14:05:00Z"/>
                <w:sz w:val="16"/>
                <w:szCs w:val="16"/>
              </w:rPr>
            </w:pPr>
            <w:ins w:id="3985"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56603C1D" w14:textId="77777777" w:rsidR="00E31958" w:rsidRPr="00676D96" w:rsidRDefault="00E31958" w:rsidP="00E31958">
            <w:pPr>
              <w:spacing w:after="0"/>
              <w:jc w:val="center"/>
              <w:rPr>
                <w:ins w:id="3986" w:author="JS" w:date="2018-11-14T14:05:00Z"/>
                <w:rFonts w:ascii="Calibri" w:hAnsi="Calibri" w:cs="Calibri"/>
                <w:sz w:val="16"/>
                <w:lang w:eastAsia="x-none"/>
              </w:rPr>
            </w:pPr>
            <w:ins w:id="3987" w:author="JS" w:date="2018-11-14T14:05:00Z">
              <w:r w:rsidRPr="00676D96">
                <w:rPr>
                  <w:rFonts w:ascii="Calibri" w:hAnsi="Calibri" w:cs="Calibri"/>
                  <w:sz w:val="16"/>
                  <w:lang w:eastAsia="x-none"/>
                </w:rPr>
                <w:t>0.2</w:t>
              </w:r>
              <w:r>
                <w:rPr>
                  <w:rFonts w:ascii="Calibri" w:hAnsi="Calibri" w:cs="Calibri"/>
                  <w:sz w:val="16"/>
                  <w:lang w:eastAsia="x-none"/>
                </w:rPr>
                <w:t xml:space="preserve"> files/s</w:t>
              </w:r>
            </w:ins>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44EF0F28" w14:textId="77777777" w:rsidR="00E31958" w:rsidRPr="00676D96" w:rsidRDefault="00E31958" w:rsidP="00E31958">
            <w:pPr>
              <w:spacing w:after="0"/>
              <w:jc w:val="center"/>
              <w:rPr>
                <w:ins w:id="3988" w:author="JS" w:date="2018-11-14T14:05:00Z"/>
                <w:rFonts w:ascii="Calibri" w:hAnsi="Calibri" w:cs="Calibri"/>
                <w:sz w:val="16"/>
                <w:lang w:eastAsia="x-none"/>
              </w:rPr>
            </w:pPr>
            <w:ins w:id="3989" w:author="JS" w:date="2018-11-14T14:05:00Z">
              <w:r w:rsidRPr="00676D96">
                <w:rPr>
                  <w:rFonts w:ascii="Calibri" w:hAnsi="Calibri" w:cs="Calibri"/>
                  <w:sz w:val="16"/>
                  <w:lang w:eastAsia="x-none"/>
                </w:rPr>
                <w:t>0.3</w:t>
              </w:r>
              <w:r>
                <w:rPr>
                  <w:rFonts w:ascii="Calibri" w:hAnsi="Calibri" w:cs="Calibri"/>
                  <w:sz w:val="16"/>
                  <w:lang w:eastAsia="x-none"/>
                </w:rPr>
                <w:t xml:space="preserve"> files/s</w:t>
              </w:r>
            </w:ins>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2255D94" w14:textId="77777777" w:rsidR="00E31958" w:rsidRPr="00676D96" w:rsidRDefault="00E31958" w:rsidP="00E31958">
            <w:pPr>
              <w:spacing w:after="0"/>
              <w:jc w:val="center"/>
              <w:rPr>
                <w:ins w:id="3990" w:author="JS" w:date="2018-11-14T14:05:00Z"/>
                <w:rFonts w:ascii="Calibri" w:hAnsi="Calibri" w:cs="Calibri"/>
                <w:sz w:val="16"/>
                <w:lang w:eastAsia="x-none"/>
              </w:rPr>
            </w:pPr>
            <w:ins w:id="3991" w:author="JS" w:date="2018-11-14T14:05:00Z">
              <w:r>
                <w:rPr>
                  <w:rFonts w:ascii="Calibri" w:hAnsi="Calibri" w:cs="Calibri"/>
                  <w:sz w:val="16"/>
                  <w:lang w:eastAsia="x-none"/>
                </w:rPr>
                <w:t>0.35 files/s</w:t>
              </w:r>
            </w:ins>
          </w:p>
        </w:tc>
      </w:tr>
      <w:tr w:rsidR="00E31958" w:rsidRPr="003F523D" w14:paraId="2ABC2E42" w14:textId="77777777" w:rsidTr="00E31958">
        <w:trPr>
          <w:cantSplit/>
          <w:trHeight w:val="22"/>
          <w:ins w:id="399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960E4" w14:textId="77777777" w:rsidR="00E31958" w:rsidRDefault="00E31958" w:rsidP="00E31958">
            <w:pPr>
              <w:spacing w:after="0"/>
              <w:ind w:left="113" w:right="113"/>
              <w:rPr>
                <w:ins w:id="399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8870DBA" w14:textId="77777777" w:rsidR="00E31958" w:rsidRPr="00DE7B1E" w:rsidRDefault="00E31958" w:rsidP="00E31958">
            <w:pPr>
              <w:spacing w:after="0" w:line="360" w:lineRule="auto"/>
              <w:contextualSpacing/>
              <w:rPr>
                <w:ins w:id="3994"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267EFF" w14:textId="77777777" w:rsidR="00E31958" w:rsidRDefault="00E31958" w:rsidP="00E31958">
            <w:pPr>
              <w:spacing w:after="0"/>
              <w:contextualSpacing/>
              <w:rPr>
                <w:ins w:id="3995" w:author="JS" w:date="2018-11-14T14:05:00Z"/>
                <w:sz w:val="16"/>
                <w:szCs w:val="16"/>
                <w:lang w:val="en-US" w:bidi="ar"/>
              </w:rPr>
            </w:pPr>
            <w:ins w:id="3996" w:author="JS" w:date="2018-11-14T14:05:00Z">
              <w:r>
                <w:rPr>
                  <w:sz w:val="16"/>
                  <w:szCs w:val="16"/>
                  <w:lang w:val="en-US" w:bidi="ar"/>
                </w:rPr>
                <w:t xml:space="preserve">Additional comments: </w:t>
              </w:r>
            </w:ins>
          </w:p>
          <w:p w14:paraId="6FE2E216" w14:textId="77777777" w:rsidR="00E31958" w:rsidRPr="006434F9" w:rsidRDefault="00E31958" w:rsidP="00E31958">
            <w:pPr>
              <w:spacing w:after="0"/>
              <w:contextualSpacing/>
              <w:rPr>
                <w:ins w:id="3997" w:author="JS" w:date="2018-11-14T14:05:00Z"/>
                <w:sz w:val="16"/>
                <w:szCs w:val="16"/>
                <w:lang w:val="en-US" w:bidi="ar"/>
              </w:rPr>
            </w:pPr>
            <w:ins w:id="3998" w:author="JS" w:date="2018-11-14T14:05:00Z">
              <w:r w:rsidRPr="006A50E3">
                <w:rPr>
                  <w:b/>
                  <w:sz w:val="16"/>
                  <w:szCs w:val="16"/>
                  <w:lang w:val="en-US" w:bidi="ar"/>
                </w:rPr>
                <w:t>Common assumption:</w:t>
              </w:r>
              <w:r>
                <w:rPr>
                  <w:sz w:val="16"/>
                  <w:szCs w:val="16"/>
                  <w:lang w:val="en-US" w:bidi="ar"/>
                </w:rPr>
                <w:t xml:space="preserve"> 4 antenna at gNB/AP, 2 antenna at UE/STA, close loop BF with single stream  </w:t>
              </w:r>
            </w:ins>
          </w:p>
          <w:p w14:paraId="6E0863F2" w14:textId="77777777" w:rsidR="00E31958" w:rsidRPr="006434F9" w:rsidRDefault="00E31958" w:rsidP="00E31958">
            <w:pPr>
              <w:spacing w:after="0"/>
              <w:contextualSpacing/>
              <w:rPr>
                <w:ins w:id="3999" w:author="JS" w:date="2018-11-14T14:05:00Z"/>
                <w:sz w:val="16"/>
                <w:szCs w:val="16"/>
                <w:lang w:val="en-US" w:bidi="ar"/>
              </w:rPr>
            </w:pPr>
            <w:ins w:id="4000" w:author="JS" w:date="2018-11-14T14:05:00Z">
              <w:r w:rsidRPr="006A50E3">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AF02B5C" w14:textId="59A6D90D" w:rsidR="00E31958" w:rsidRPr="00BC317A" w:rsidRDefault="00E31958" w:rsidP="00E31958">
            <w:pPr>
              <w:spacing w:after="0"/>
              <w:contextualSpacing/>
              <w:rPr>
                <w:ins w:id="4001" w:author="JS" w:date="2018-11-14T14:05:00Z"/>
                <w:lang w:val="en-US" w:bidi="ar"/>
              </w:rPr>
            </w:pPr>
            <w:ins w:id="4002" w:author="JS" w:date="2018-11-14T14:05:00Z">
              <w:r w:rsidRPr="006A50E3">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E31958" w:rsidRPr="00CF6A1E" w14:paraId="3A4F8149" w14:textId="77777777" w:rsidTr="00E31958">
        <w:trPr>
          <w:cantSplit/>
          <w:trHeight w:val="22"/>
          <w:ins w:id="4003"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1047588C" w14:textId="594217C6" w:rsidR="00E31958" w:rsidRDefault="00E31958" w:rsidP="00E31958">
            <w:pPr>
              <w:pStyle w:val="NormalWeb"/>
              <w:pageBreakBefore/>
              <w:spacing w:before="0" w:beforeAutospacing="0" w:after="0" w:afterAutospacing="0"/>
              <w:ind w:left="113" w:right="113"/>
              <w:jc w:val="center"/>
              <w:rPr>
                <w:ins w:id="4004" w:author="JS" w:date="2018-11-14T14:05:00Z"/>
                <w:rFonts w:eastAsia="SimSun"/>
                <w:sz w:val="16"/>
                <w:szCs w:val="16"/>
              </w:rPr>
            </w:pPr>
            <w:ins w:id="4005" w:author="JS" w:date="2018-11-14T14:05:00Z">
              <w:r w:rsidRPr="00CF6A1E">
                <w:rPr>
                  <w:rFonts w:eastAsia="SimSun"/>
                  <w:sz w:val="16"/>
                  <w:szCs w:val="16"/>
                  <w:lang w:bidi="ar"/>
                </w:rPr>
                <w:lastRenderedPageBreak/>
                <w:t>R1-181</w:t>
              </w:r>
              <w:r>
                <w:rPr>
                  <w:rFonts w:eastAsia="SimSun"/>
                  <w:sz w:val="16"/>
                  <w:szCs w:val="16"/>
                  <w:lang w:bidi="ar"/>
                </w:rPr>
                <w:t>4085/</w:t>
              </w:r>
            </w:ins>
            <w:ins w:id="4006" w:author="JS" w:date="2018-11-14T22:45:00Z">
              <w:r w:rsidR="002A51C1">
                <w:rPr>
                  <w:rFonts w:eastAsia="SimSun"/>
                  <w:sz w:val="16"/>
                  <w:szCs w:val="16"/>
                  <w:lang w:bidi="ar"/>
                </w:rPr>
                <w:t>Source 4</w:t>
              </w:r>
            </w:ins>
          </w:p>
        </w:tc>
        <w:tc>
          <w:tcPr>
            <w:tcW w:w="535" w:type="dxa"/>
            <w:vMerge w:val="restart"/>
            <w:tcBorders>
              <w:top w:val="nil"/>
              <w:left w:val="nil"/>
              <w:bottom w:val="single" w:sz="4" w:space="0" w:color="auto"/>
              <w:right w:val="single" w:sz="4" w:space="0" w:color="auto"/>
            </w:tcBorders>
            <w:shd w:val="clear" w:color="auto" w:fill="auto"/>
          </w:tcPr>
          <w:p w14:paraId="1C1C99AD" w14:textId="77777777" w:rsidR="00E31958" w:rsidRPr="0063362D" w:rsidRDefault="00E31958" w:rsidP="00E31958">
            <w:pPr>
              <w:pStyle w:val="NormalWeb"/>
              <w:pageBreakBefore/>
              <w:spacing w:before="0" w:beforeAutospacing="0" w:after="0" w:afterAutospacing="0"/>
              <w:jc w:val="center"/>
              <w:rPr>
                <w:ins w:id="4007" w:author="JS" w:date="2018-11-14T14:05:00Z"/>
                <w:rFonts w:eastAsia="SimSun"/>
                <w:sz w:val="16"/>
                <w:szCs w:val="16"/>
              </w:rPr>
            </w:pPr>
            <w:ins w:id="4008"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04038C6" w14:textId="77777777" w:rsidR="00E31958" w:rsidRPr="0063362D" w:rsidRDefault="00E31958" w:rsidP="00E31958">
            <w:pPr>
              <w:pStyle w:val="NormalWeb"/>
              <w:pageBreakBefore/>
              <w:spacing w:before="0" w:beforeAutospacing="0" w:after="0" w:afterAutospacing="0"/>
              <w:jc w:val="center"/>
              <w:rPr>
                <w:ins w:id="4009" w:author="JS" w:date="2018-11-14T14:05:00Z"/>
                <w:rFonts w:eastAsia="SimSun"/>
                <w:sz w:val="16"/>
                <w:szCs w:val="16"/>
              </w:rPr>
            </w:pPr>
            <w:ins w:id="4010"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ACEBCE1" w14:textId="77777777" w:rsidR="00E31958" w:rsidRPr="009947E5" w:rsidRDefault="00E31958" w:rsidP="00E31958">
            <w:pPr>
              <w:pageBreakBefore/>
              <w:spacing w:after="0"/>
              <w:jc w:val="center"/>
              <w:rPr>
                <w:ins w:id="4011" w:author="JS" w:date="2018-11-14T14:05:00Z"/>
                <w:sz w:val="16"/>
                <w:szCs w:val="16"/>
                <w:lang w:val="zh-CN"/>
              </w:rPr>
            </w:pPr>
            <w:ins w:id="4012" w:author="JS" w:date="2018-11-14T14:05:00Z">
              <w:r w:rsidRPr="009947E5">
                <w:rPr>
                  <w:sz w:val="16"/>
                  <w:szCs w:val="16"/>
                  <w:lang w:val="zh-CN"/>
                </w:rPr>
                <w:t>15.66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830B903" w14:textId="77777777" w:rsidR="00E31958" w:rsidRPr="009947E5" w:rsidRDefault="00E31958" w:rsidP="00E31958">
            <w:pPr>
              <w:pageBreakBefore/>
              <w:spacing w:after="0"/>
              <w:jc w:val="center"/>
              <w:rPr>
                <w:ins w:id="4013" w:author="JS" w:date="2018-11-14T14:05:00Z"/>
                <w:sz w:val="16"/>
                <w:szCs w:val="16"/>
                <w:lang w:val="zh-CN"/>
              </w:rPr>
            </w:pPr>
            <w:ins w:id="4014" w:author="JS" w:date="2018-11-14T14:05:00Z">
              <w:r w:rsidRPr="009947E5">
                <w:rPr>
                  <w:sz w:val="16"/>
                  <w:szCs w:val="16"/>
                  <w:lang w:val="zh-CN"/>
                </w:rPr>
                <w:t>19.43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036878C" w14:textId="77777777" w:rsidR="00E31958" w:rsidRPr="009947E5" w:rsidRDefault="00E31958" w:rsidP="00E31958">
            <w:pPr>
              <w:pageBreakBefore/>
              <w:spacing w:after="0"/>
              <w:jc w:val="center"/>
              <w:rPr>
                <w:ins w:id="4015" w:author="JS" w:date="2018-11-14T14:05:00Z"/>
                <w:sz w:val="16"/>
                <w:szCs w:val="16"/>
                <w:lang w:val="zh-CN"/>
              </w:rPr>
            </w:pPr>
            <w:ins w:id="4016" w:author="JS" w:date="2018-11-14T14:05:00Z">
              <w:r w:rsidRPr="009947E5">
                <w:rPr>
                  <w:sz w:val="16"/>
                  <w:szCs w:val="16"/>
                  <w:lang w:val="zh-CN"/>
                </w:rPr>
                <w:t>36.84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6FAEF70" w14:textId="77777777" w:rsidR="00E31958" w:rsidRPr="009947E5" w:rsidRDefault="00E31958" w:rsidP="00E31958">
            <w:pPr>
              <w:pageBreakBefore/>
              <w:spacing w:after="0"/>
              <w:jc w:val="center"/>
              <w:rPr>
                <w:ins w:id="4017" w:author="JS" w:date="2018-11-14T14:05:00Z"/>
                <w:sz w:val="16"/>
                <w:szCs w:val="16"/>
                <w:lang w:val="zh-CN"/>
              </w:rPr>
            </w:pPr>
            <w:ins w:id="4018" w:author="JS" w:date="2018-11-14T14:05:00Z">
              <w:r w:rsidRPr="009947E5">
                <w:rPr>
                  <w:sz w:val="16"/>
                  <w:szCs w:val="16"/>
                  <w:lang w:val="zh-CN"/>
                </w:rPr>
                <w:t>41.97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3C04C8A" w14:textId="77777777" w:rsidR="00E31958" w:rsidRPr="009947E5" w:rsidRDefault="00E31958" w:rsidP="00E31958">
            <w:pPr>
              <w:pageBreakBefore/>
              <w:spacing w:after="0"/>
              <w:jc w:val="center"/>
              <w:rPr>
                <w:ins w:id="4019" w:author="JS" w:date="2018-11-14T14:05:00Z"/>
                <w:sz w:val="16"/>
                <w:szCs w:val="16"/>
                <w:lang w:val="zh-CN"/>
              </w:rPr>
            </w:pPr>
            <w:ins w:id="4020" w:author="JS" w:date="2018-11-14T14:05:00Z">
              <w:r w:rsidRPr="009947E5">
                <w:rPr>
                  <w:sz w:val="16"/>
                  <w:szCs w:val="16"/>
                  <w:lang w:val="zh-CN"/>
                </w:rPr>
                <w:t>7.53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3453474" w14:textId="77777777" w:rsidR="00E31958" w:rsidRPr="009947E5" w:rsidRDefault="00E31958" w:rsidP="00E31958">
            <w:pPr>
              <w:pageBreakBefore/>
              <w:spacing w:after="0"/>
              <w:jc w:val="center"/>
              <w:rPr>
                <w:ins w:id="4021" w:author="JS" w:date="2018-11-14T14:05:00Z"/>
                <w:sz w:val="16"/>
                <w:szCs w:val="16"/>
                <w:lang w:val="zh-CN"/>
              </w:rPr>
            </w:pPr>
            <w:ins w:id="4022" w:author="JS" w:date="2018-11-14T14:05:00Z">
              <w:r w:rsidRPr="009947E5">
                <w:rPr>
                  <w:sz w:val="16"/>
                  <w:szCs w:val="16"/>
                  <w:lang w:val="zh-CN"/>
                </w:rPr>
                <w:t>14.67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0FA3CAD" w14:textId="77777777" w:rsidR="00E31958" w:rsidRPr="009947E5" w:rsidRDefault="00E31958" w:rsidP="00E31958">
            <w:pPr>
              <w:pageBreakBefore/>
              <w:spacing w:after="0"/>
              <w:jc w:val="center"/>
              <w:rPr>
                <w:ins w:id="4023" w:author="JS" w:date="2018-11-14T14:05:00Z"/>
                <w:sz w:val="16"/>
                <w:szCs w:val="16"/>
                <w:lang w:val="zh-CN"/>
              </w:rPr>
            </w:pPr>
            <w:ins w:id="4024" w:author="JS" w:date="2018-11-14T14:05:00Z">
              <w:r w:rsidRPr="009947E5">
                <w:rPr>
                  <w:sz w:val="16"/>
                  <w:szCs w:val="16"/>
                  <w:lang w:val="zh-CN"/>
                </w:rPr>
                <w:t>29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F6A053" w14:textId="77777777" w:rsidR="00E31958" w:rsidRPr="009947E5" w:rsidRDefault="00E31958" w:rsidP="00E31958">
            <w:pPr>
              <w:pageBreakBefore/>
              <w:spacing w:after="0"/>
              <w:jc w:val="center"/>
              <w:rPr>
                <w:ins w:id="4025" w:author="JS" w:date="2018-11-14T14:05:00Z"/>
                <w:sz w:val="16"/>
                <w:szCs w:val="16"/>
                <w:lang w:val="zh-CN"/>
              </w:rPr>
            </w:pPr>
            <w:ins w:id="4026" w:author="JS" w:date="2018-11-14T14:05:00Z">
              <w:r w:rsidRPr="009947E5">
                <w:rPr>
                  <w:sz w:val="16"/>
                  <w:szCs w:val="16"/>
                  <w:lang w:val="zh-CN"/>
                </w:rPr>
                <w:t>34.94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2716425" w14:textId="77777777" w:rsidR="00E31958" w:rsidRPr="009947E5" w:rsidRDefault="00E31958" w:rsidP="00E31958">
            <w:pPr>
              <w:pageBreakBefore/>
              <w:spacing w:after="0"/>
              <w:jc w:val="center"/>
              <w:rPr>
                <w:ins w:id="4027" w:author="JS" w:date="2018-11-14T14:05:00Z"/>
                <w:sz w:val="16"/>
                <w:szCs w:val="16"/>
                <w:lang w:val="zh-CN"/>
              </w:rPr>
            </w:pPr>
            <w:ins w:id="4028" w:author="JS" w:date="2018-11-14T14:05:00Z">
              <w:r w:rsidRPr="009947E5">
                <w:rPr>
                  <w:sz w:val="16"/>
                  <w:szCs w:val="16"/>
                  <w:lang w:val="zh-CN"/>
                </w:rPr>
                <w:t>3.11</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31BD109" w14:textId="77777777" w:rsidR="00E31958" w:rsidRPr="009947E5" w:rsidRDefault="00E31958" w:rsidP="00E31958">
            <w:pPr>
              <w:pageBreakBefore/>
              <w:spacing w:after="0"/>
              <w:jc w:val="center"/>
              <w:rPr>
                <w:ins w:id="4029" w:author="JS" w:date="2018-11-14T14:05:00Z"/>
                <w:sz w:val="16"/>
                <w:szCs w:val="16"/>
                <w:lang w:val="zh-CN"/>
              </w:rPr>
            </w:pPr>
            <w:ins w:id="4030" w:author="JS" w:date="2018-11-14T14:05:00Z">
              <w:r w:rsidRPr="009947E5">
                <w:rPr>
                  <w:sz w:val="16"/>
                  <w:szCs w:val="16"/>
                  <w:lang w:val="zh-CN"/>
                </w:rPr>
                <w:t>10.98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D2F07D5" w14:textId="77777777" w:rsidR="00E31958" w:rsidRPr="009947E5" w:rsidRDefault="00E31958" w:rsidP="00E31958">
            <w:pPr>
              <w:pageBreakBefore/>
              <w:spacing w:after="0"/>
              <w:jc w:val="center"/>
              <w:rPr>
                <w:ins w:id="4031" w:author="JS" w:date="2018-11-14T14:05:00Z"/>
                <w:sz w:val="16"/>
                <w:szCs w:val="16"/>
                <w:lang w:val="zh-CN"/>
              </w:rPr>
            </w:pPr>
            <w:ins w:id="4032" w:author="JS" w:date="2018-11-14T14:05:00Z">
              <w:r w:rsidRPr="009947E5">
                <w:rPr>
                  <w:sz w:val="16"/>
                  <w:szCs w:val="16"/>
                  <w:lang w:val="zh-CN"/>
                </w:rPr>
                <w:t>24.29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04C4DBF" w14:textId="77777777" w:rsidR="00E31958" w:rsidRPr="009947E5" w:rsidRDefault="00E31958" w:rsidP="00E31958">
            <w:pPr>
              <w:pageBreakBefore/>
              <w:spacing w:after="0"/>
              <w:jc w:val="center"/>
              <w:rPr>
                <w:ins w:id="4033" w:author="JS" w:date="2018-11-14T14:05:00Z"/>
                <w:sz w:val="16"/>
                <w:szCs w:val="16"/>
                <w:lang w:val="zh-CN"/>
              </w:rPr>
            </w:pPr>
            <w:ins w:id="4034" w:author="JS" w:date="2018-11-14T14:05:00Z">
              <w:r w:rsidRPr="009947E5">
                <w:rPr>
                  <w:sz w:val="16"/>
                  <w:szCs w:val="16"/>
                  <w:lang w:val="zh-CN"/>
                </w:rPr>
                <w:t>30.57</w:t>
              </w:r>
            </w:ins>
          </w:p>
        </w:tc>
      </w:tr>
      <w:tr w:rsidR="00E31958" w:rsidRPr="00CF6A1E" w14:paraId="681BD73F" w14:textId="77777777" w:rsidTr="00E31958">
        <w:trPr>
          <w:cantSplit/>
          <w:trHeight w:val="22"/>
          <w:ins w:id="40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1FB2C0" w14:textId="77777777" w:rsidR="00E31958" w:rsidRDefault="00E31958" w:rsidP="00E31958">
            <w:pPr>
              <w:spacing w:after="0"/>
              <w:ind w:left="113" w:right="113"/>
              <w:rPr>
                <w:ins w:id="4036" w:author="JS" w:date="2018-11-14T14:05:00Z"/>
              </w:rPr>
            </w:pPr>
          </w:p>
        </w:tc>
        <w:tc>
          <w:tcPr>
            <w:tcW w:w="535" w:type="dxa"/>
            <w:vMerge/>
            <w:tcBorders>
              <w:top w:val="nil"/>
              <w:left w:val="nil"/>
              <w:bottom w:val="single" w:sz="4" w:space="0" w:color="auto"/>
              <w:right w:val="single" w:sz="4" w:space="0" w:color="auto"/>
            </w:tcBorders>
            <w:shd w:val="clear" w:color="auto" w:fill="auto"/>
          </w:tcPr>
          <w:p w14:paraId="36193270" w14:textId="77777777" w:rsidR="00E31958" w:rsidRPr="0063362D" w:rsidRDefault="00E31958" w:rsidP="00E31958">
            <w:pPr>
              <w:spacing w:after="0"/>
              <w:rPr>
                <w:ins w:id="403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FB0BF7C" w14:textId="77777777" w:rsidR="00E31958" w:rsidRPr="0063362D" w:rsidRDefault="00E31958" w:rsidP="00E31958">
            <w:pPr>
              <w:pStyle w:val="NormalWeb"/>
              <w:spacing w:before="0" w:beforeAutospacing="0" w:after="0" w:afterAutospacing="0"/>
              <w:jc w:val="center"/>
              <w:rPr>
                <w:ins w:id="4038" w:author="JS" w:date="2018-11-14T14:05:00Z"/>
                <w:rFonts w:eastAsia="SimSun"/>
                <w:sz w:val="16"/>
                <w:szCs w:val="16"/>
              </w:rPr>
            </w:pPr>
            <w:ins w:id="4039"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AAEFF38" w14:textId="77777777" w:rsidR="00E31958" w:rsidRPr="009947E5" w:rsidRDefault="00E31958" w:rsidP="00E31958">
            <w:pPr>
              <w:spacing w:after="0"/>
              <w:jc w:val="center"/>
              <w:rPr>
                <w:ins w:id="4040" w:author="JS" w:date="2018-11-14T14:05:00Z"/>
                <w:sz w:val="16"/>
                <w:szCs w:val="16"/>
                <w:lang w:val="zh-CN"/>
              </w:rPr>
            </w:pPr>
            <w:ins w:id="4041" w:author="JS" w:date="2018-11-14T14:05:00Z">
              <w:r w:rsidRPr="009947E5">
                <w:rPr>
                  <w:sz w:val="16"/>
                  <w:szCs w:val="16"/>
                  <w:lang w:val="zh-CN"/>
                </w:rPr>
                <w:t>48.84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681D4E4" w14:textId="77777777" w:rsidR="00E31958" w:rsidRPr="009947E5" w:rsidRDefault="00E31958" w:rsidP="00E31958">
            <w:pPr>
              <w:spacing w:after="0"/>
              <w:jc w:val="center"/>
              <w:rPr>
                <w:ins w:id="4042" w:author="JS" w:date="2018-11-14T14:05:00Z"/>
                <w:sz w:val="16"/>
                <w:szCs w:val="16"/>
                <w:lang w:val="zh-CN"/>
              </w:rPr>
            </w:pPr>
            <w:ins w:id="4043" w:author="JS" w:date="2018-11-14T14:05:00Z">
              <w:r w:rsidRPr="009947E5">
                <w:rPr>
                  <w:sz w:val="16"/>
                  <w:szCs w:val="16"/>
                  <w:lang w:val="zh-CN"/>
                </w:rPr>
                <w:t>61.14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DD12EF5" w14:textId="77777777" w:rsidR="00E31958" w:rsidRPr="009947E5" w:rsidRDefault="00E31958" w:rsidP="00E31958">
            <w:pPr>
              <w:spacing w:after="0"/>
              <w:jc w:val="center"/>
              <w:rPr>
                <w:ins w:id="4044" w:author="JS" w:date="2018-11-14T14:05:00Z"/>
                <w:sz w:val="16"/>
                <w:szCs w:val="16"/>
                <w:lang w:val="zh-CN"/>
              </w:rPr>
            </w:pPr>
            <w:ins w:id="4045" w:author="JS" w:date="2018-11-14T14:05:00Z">
              <w:r w:rsidRPr="009947E5">
                <w:rPr>
                  <w:sz w:val="16"/>
                  <w:szCs w:val="16"/>
                  <w:lang w:val="zh-CN"/>
                </w:rPr>
                <w:t>95.91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D0337B4" w14:textId="77777777" w:rsidR="00E31958" w:rsidRPr="009947E5" w:rsidRDefault="00E31958" w:rsidP="00E31958">
            <w:pPr>
              <w:spacing w:after="0"/>
              <w:jc w:val="center"/>
              <w:rPr>
                <w:ins w:id="4046" w:author="JS" w:date="2018-11-14T14:05:00Z"/>
                <w:sz w:val="16"/>
                <w:szCs w:val="16"/>
                <w:lang w:val="zh-CN"/>
              </w:rPr>
            </w:pPr>
            <w:ins w:id="4047" w:author="JS" w:date="2018-11-14T14:05:00Z">
              <w:r w:rsidRPr="009947E5">
                <w:rPr>
                  <w:sz w:val="16"/>
                  <w:szCs w:val="16"/>
                  <w:lang w:val="zh-CN"/>
                </w:rPr>
                <w:t>101.8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F7CF843" w14:textId="77777777" w:rsidR="00E31958" w:rsidRPr="009947E5" w:rsidRDefault="00E31958" w:rsidP="00E31958">
            <w:pPr>
              <w:spacing w:after="0"/>
              <w:jc w:val="center"/>
              <w:rPr>
                <w:ins w:id="4048" w:author="JS" w:date="2018-11-14T14:05:00Z"/>
                <w:sz w:val="16"/>
                <w:szCs w:val="16"/>
                <w:lang w:val="zh-CN"/>
              </w:rPr>
            </w:pPr>
            <w:ins w:id="4049" w:author="JS" w:date="2018-11-14T14:05:00Z">
              <w:r w:rsidRPr="009947E5">
                <w:rPr>
                  <w:sz w:val="16"/>
                  <w:szCs w:val="16"/>
                  <w:lang w:val="zh-CN"/>
                </w:rPr>
                <w:t>35.61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84D168D" w14:textId="77777777" w:rsidR="00E31958" w:rsidRPr="009947E5" w:rsidRDefault="00E31958" w:rsidP="00E31958">
            <w:pPr>
              <w:spacing w:after="0"/>
              <w:jc w:val="center"/>
              <w:rPr>
                <w:ins w:id="4050" w:author="JS" w:date="2018-11-14T14:05:00Z"/>
                <w:sz w:val="16"/>
                <w:szCs w:val="16"/>
                <w:lang w:val="zh-CN"/>
              </w:rPr>
            </w:pPr>
            <w:ins w:id="4051" w:author="JS" w:date="2018-11-14T14:05:00Z">
              <w:r w:rsidRPr="009947E5">
                <w:rPr>
                  <w:sz w:val="16"/>
                  <w:szCs w:val="16"/>
                  <w:lang w:val="zh-CN"/>
                </w:rPr>
                <w:t>53.78</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06714EF" w14:textId="77777777" w:rsidR="00E31958" w:rsidRPr="009947E5" w:rsidRDefault="00E31958" w:rsidP="00E31958">
            <w:pPr>
              <w:spacing w:after="0"/>
              <w:jc w:val="center"/>
              <w:rPr>
                <w:ins w:id="4052" w:author="JS" w:date="2018-11-14T14:05:00Z"/>
                <w:sz w:val="16"/>
                <w:szCs w:val="16"/>
                <w:lang w:val="zh-CN"/>
              </w:rPr>
            </w:pPr>
            <w:ins w:id="4053" w:author="JS" w:date="2018-11-14T14:05:00Z">
              <w:r w:rsidRPr="009947E5">
                <w:rPr>
                  <w:sz w:val="16"/>
                  <w:szCs w:val="16"/>
                  <w:lang w:val="zh-CN"/>
                </w:rPr>
                <w:t>83.89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D9AFC73" w14:textId="77777777" w:rsidR="00E31958" w:rsidRPr="009947E5" w:rsidRDefault="00E31958" w:rsidP="00E31958">
            <w:pPr>
              <w:spacing w:after="0"/>
              <w:jc w:val="center"/>
              <w:rPr>
                <w:ins w:id="4054" w:author="JS" w:date="2018-11-14T14:05:00Z"/>
                <w:sz w:val="16"/>
                <w:szCs w:val="16"/>
                <w:lang w:val="zh-CN"/>
              </w:rPr>
            </w:pPr>
            <w:ins w:id="4055" w:author="JS" w:date="2018-11-14T14:05:00Z">
              <w:r w:rsidRPr="009947E5">
                <w:rPr>
                  <w:sz w:val="16"/>
                  <w:szCs w:val="16"/>
                  <w:lang w:val="zh-CN"/>
                </w:rPr>
                <w:t>91.97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DD3A9A2" w14:textId="77777777" w:rsidR="00E31958" w:rsidRPr="009947E5" w:rsidRDefault="00E31958" w:rsidP="00E31958">
            <w:pPr>
              <w:spacing w:after="0"/>
              <w:jc w:val="center"/>
              <w:rPr>
                <w:ins w:id="4056" w:author="JS" w:date="2018-11-14T14:05:00Z"/>
                <w:sz w:val="16"/>
                <w:szCs w:val="16"/>
                <w:lang w:val="zh-CN"/>
              </w:rPr>
            </w:pPr>
            <w:ins w:id="4057" w:author="JS" w:date="2018-11-14T14:05:00Z">
              <w:r w:rsidRPr="009947E5">
                <w:rPr>
                  <w:sz w:val="16"/>
                  <w:szCs w:val="16"/>
                  <w:lang w:val="zh-CN"/>
                </w:rPr>
                <w:t>27.16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4C1F8E3B" w14:textId="77777777" w:rsidR="00E31958" w:rsidRPr="009947E5" w:rsidRDefault="00E31958" w:rsidP="00E31958">
            <w:pPr>
              <w:spacing w:after="0"/>
              <w:jc w:val="center"/>
              <w:rPr>
                <w:ins w:id="4058" w:author="JS" w:date="2018-11-14T14:05:00Z"/>
                <w:sz w:val="16"/>
                <w:szCs w:val="16"/>
                <w:lang w:val="zh-CN"/>
              </w:rPr>
            </w:pPr>
            <w:ins w:id="4059" w:author="JS" w:date="2018-11-14T14:05:00Z">
              <w:r w:rsidRPr="009947E5">
                <w:rPr>
                  <w:sz w:val="16"/>
                  <w:szCs w:val="16"/>
                  <w:lang w:val="zh-CN"/>
                </w:rPr>
                <w:t>47.46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1A05A3A" w14:textId="77777777" w:rsidR="00E31958" w:rsidRPr="009947E5" w:rsidRDefault="00E31958" w:rsidP="00E31958">
            <w:pPr>
              <w:spacing w:after="0"/>
              <w:jc w:val="center"/>
              <w:rPr>
                <w:ins w:id="4060" w:author="JS" w:date="2018-11-14T14:05:00Z"/>
                <w:sz w:val="16"/>
                <w:szCs w:val="16"/>
                <w:lang w:val="zh-CN"/>
              </w:rPr>
            </w:pPr>
            <w:ins w:id="4061" w:author="JS" w:date="2018-11-14T14:05:00Z">
              <w:r w:rsidRPr="009947E5">
                <w:rPr>
                  <w:sz w:val="16"/>
                  <w:szCs w:val="16"/>
                  <w:lang w:val="zh-CN"/>
                </w:rPr>
                <w:t>76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FB25962" w14:textId="77777777" w:rsidR="00E31958" w:rsidRPr="009947E5" w:rsidRDefault="00E31958" w:rsidP="00E31958">
            <w:pPr>
              <w:spacing w:after="0"/>
              <w:jc w:val="center"/>
              <w:rPr>
                <w:ins w:id="4062" w:author="JS" w:date="2018-11-14T14:05:00Z"/>
                <w:sz w:val="16"/>
                <w:szCs w:val="16"/>
                <w:lang w:val="zh-CN"/>
              </w:rPr>
            </w:pPr>
            <w:ins w:id="4063" w:author="JS" w:date="2018-11-14T14:05:00Z">
              <w:r w:rsidRPr="009947E5">
                <w:rPr>
                  <w:sz w:val="16"/>
                  <w:szCs w:val="16"/>
                  <w:lang w:val="zh-CN"/>
                </w:rPr>
                <w:t>87.3</w:t>
              </w:r>
            </w:ins>
          </w:p>
        </w:tc>
      </w:tr>
      <w:tr w:rsidR="00E31958" w:rsidRPr="00CF6A1E" w14:paraId="739A35FA" w14:textId="77777777" w:rsidTr="00E31958">
        <w:trPr>
          <w:cantSplit/>
          <w:trHeight w:val="22"/>
          <w:ins w:id="406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1D7324" w14:textId="77777777" w:rsidR="00E31958" w:rsidRDefault="00E31958" w:rsidP="00E31958">
            <w:pPr>
              <w:spacing w:after="0"/>
              <w:ind w:left="113" w:right="113"/>
              <w:rPr>
                <w:ins w:id="4065" w:author="JS" w:date="2018-11-14T14:05:00Z"/>
              </w:rPr>
            </w:pPr>
          </w:p>
        </w:tc>
        <w:tc>
          <w:tcPr>
            <w:tcW w:w="535" w:type="dxa"/>
            <w:vMerge/>
            <w:tcBorders>
              <w:top w:val="nil"/>
              <w:left w:val="nil"/>
              <w:bottom w:val="single" w:sz="4" w:space="0" w:color="auto"/>
              <w:right w:val="single" w:sz="4" w:space="0" w:color="auto"/>
            </w:tcBorders>
            <w:shd w:val="clear" w:color="auto" w:fill="auto"/>
          </w:tcPr>
          <w:p w14:paraId="77D6EB17" w14:textId="77777777" w:rsidR="00E31958" w:rsidRPr="0063362D" w:rsidRDefault="00E31958" w:rsidP="00E31958">
            <w:pPr>
              <w:spacing w:after="0"/>
              <w:rPr>
                <w:ins w:id="406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05C858" w14:textId="77777777" w:rsidR="00E31958" w:rsidRPr="0063362D" w:rsidRDefault="00E31958" w:rsidP="00E31958">
            <w:pPr>
              <w:pStyle w:val="NormalWeb"/>
              <w:spacing w:before="0" w:beforeAutospacing="0" w:after="0" w:afterAutospacing="0"/>
              <w:jc w:val="center"/>
              <w:rPr>
                <w:ins w:id="4067" w:author="JS" w:date="2018-11-14T14:05:00Z"/>
                <w:rFonts w:eastAsia="SimSun"/>
                <w:sz w:val="16"/>
                <w:szCs w:val="16"/>
              </w:rPr>
            </w:pPr>
            <w:ins w:id="4068"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7E39C86" w14:textId="77777777" w:rsidR="00E31958" w:rsidRPr="009947E5" w:rsidRDefault="00E31958" w:rsidP="00E31958">
            <w:pPr>
              <w:spacing w:after="0"/>
              <w:jc w:val="center"/>
              <w:rPr>
                <w:ins w:id="4069" w:author="JS" w:date="2018-11-14T14:05:00Z"/>
                <w:sz w:val="16"/>
                <w:szCs w:val="16"/>
                <w:lang w:val="zh-CN"/>
              </w:rPr>
            </w:pPr>
            <w:ins w:id="4070" w:author="JS" w:date="2018-11-14T14:05:00Z">
              <w:r w:rsidRPr="009947E5">
                <w:rPr>
                  <w:sz w:val="16"/>
                  <w:szCs w:val="16"/>
                  <w:lang w:val="zh-CN"/>
                </w:rPr>
                <w:t>77.93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1F8C899" w14:textId="77777777" w:rsidR="00E31958" w:rsidRPr="009947E5" w:rsidRDefault="00E31958" w:rsidP="00E31958">
            <w:pPr>
              <w:spacing w:after="0"/>
              <w:jc w:val="center"/>
              <w:rPr>
                <w:ins w:id="4071" w:author="JS" w:date="2018-11-14T14:05:00Z"/>
                <w:sz w:val="16"/>
                <w:szCs w:val="16"/>
                <w:lang w:val="zh-CN"/>
              </w:rPr>
            </w:pPr>
            <w:ins w:id="4072" w:author="JS" w:date="2018-11-14T14:05:00Z">
              <w:r w:rsidRPr="009947E5">
                <w:rPr>
                  <w:sz w:val="16"/>
                  <w:szCs w:val="16"/>
                  <w:lang w:val="zh-CN"/>
                </w:rPr>
                <w:t>78.16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034829A" w14:textId="77777777" w:rsidR="00E31958" w:rsidRPr="009947E5" w:rsidRDefault="00E31958" w:rsidP="00E31958">
            <w:pPr>
              <w:spacing w:after="0"/>
              <w:jc w:val="center"/>
              <w:rPr>
                <w:ins w:id="4073" w:author="JS" w:date="2018-11-14T14:05:00Z"/>
                <w:sz w:val="16"/>
                <w:szCs w:val="16"/>
                <w:lang w:val="zh-CN"/>
              </w:rPr>
            </w:pPr>
            <w:ins w:id="4074" w:author="JS" w:date="2018-11-14T14:05:00Z">
              <w:r w:rsidRPr="009947E5">
                <w:rPr>
                  <w:sz w:val="16"/>
                  <w:szCs w:val="16"/>
                  <w:lang w:val="zh-CN"/>
                </w:rPr>
                <w:t>107.1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98332E0" w14:textId="77777777" w:rsidR="00E31958" w:rsidRPr="009947E5" w:rsidRDefault="00E31958" w:rsidP="00E31958">
            <w:pPr>
              <w:spacing w:after="0"/>
              <w:jc w:val="center"/>
              <w:rPr>
                <w:ins w:id="4075" w:author="JS" w:date="2018-11-14T14:05:00Z"/>
                <w:sz w:val="16"/>
                <w:szCs w:val="16"/>
                <w:lang w:val="zh-CN"/>
              </w:rPr>
            </w:pPr>
            <w:ins w:id="4076" w:author="JS" w:date="2018-11-14T14:05:00Z">
              <w:r w:rsidRPr="009947E5">
                <w:rPr>
                  <w:sz w:val="16"/>
                  <w:szCs w:val="16"/>
                  <w:lang w:val="zh-CN"/>
                </w:rPr>
                <w:t>107.2</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294388A1" w14:textId="77777777" w:rsidR="00E31958" w:rsidRPr="009947E5" w:rsidRDefault="00E31958" w:rsidP="00E31958">
            <w:pPr>
              <w:spacing w:after="0"/>
              <w:jc w:val="center"/>
              <w:rPr>
                <w:ins w:id="4077" w:author="JS" w:date="2018-11-14T14:05:00Z"/>
                <w:sz w:val="16"/>
                <w:szCs w:val="16"/>
                <w:lang w:val="zh-CN"/>
              </w:rPr>
            </w:pPr>
            <w:ins w:id="4078" w:author="JS" w:date="2018-11-14T14:05:00Z">
              <w:r w:rsidRPr="009947E5">
                <w:rPr>
                  <w:sz w:val="16"/>
                  <w:szCs w:val="16"/>
                  <w:lang w:val="zh-CN"/>
                </w:rPr>
                <w:t>77.3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EDD4662" w14:textId="77777777" w:rsidR="00E31958" w:rsidRPr="009947E5" w:rsidRDefault="00E31958" w:rsidP="00E31958">
            <w:pPr>
              <w:spacing w:after="0"/>
              <w:jc w:val="center"/>
              <w:rPr>
                <w:ins w:id="4079" w:author="JS" w:date="2018-11-14T14:05:00Z"/>
                <w:sz w:val="16"/>
                <w:szCs w:val="16"/>
                <w:lang w:val="zh-CN"/>
              </w:rPr>
            </w:pPr>
            <w:ins w:id="4080" w:author="JS" w:date="2018-11-14T14:05:00Z">
              <w:r w:rsidRPr="009947E5">
                <w:rPr>
                  <w:sz w:val="16"/>
                  <w:szCs w:val="16"/>
                  <w:lang w:val="zh-CN"/>
                </w:rPr>
                <w:t>78</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9E1D26D" w14:textId="77777777" w:rsidR="00E31958" w:rsidRPr="009947E5" w:rsidRDefault="00E31958" w:rsidP="00E31958">
            <w:pPr>
              <w:spacing w:after="0"/>
              <w:jc w:val="center"/>
              <w:rPr>
                <w:ins w:id="4081" w:author="JS" w:date="2018-11-14T14:05:00Z"/>
                <w:sz w:val="16"/>
                <w:szCs w:val="16"/>
                <w:lang w:val="zh-CN"/>
              </w:rPr>
            </w:pPr>
            <w:ins w:id="4082" w:author="JS" w:date="2018-11-14T14:05:00Z">
              <w:r w:rsidRPr="009947E5">
                <w:rPr>
                  <w:sz w:val="16"/>
                  <w:szCs w:val="16"/>
                  <w:lang w:val="zh-CN"/>
                </w:rPr>
                <w:t>107.2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7527B9C" w14:textId="77777777" w:rsidR="00E31958" w:rsidRPr="009947E5" w:rsidRDefault="00E31958" w:rsidP="00E31958">
            <w:pPr>
              <w:spacing w:after="0"/>
              <w:jc w:val="center"/>
              <w:rPr>
                <w:ins w:id="4083" w:author="JS" w:date="2018-11-14T14:05:00Z"/>
                <w:sz w:val="16"/>
                <w:szCs w:val="16"/>
                <w:lang w:val="zh-CN"/>
              </w:rPr>
            </w:pPr>
            <w:ins w:id="4084" w:author="JS" w:date="2018-11-14T14:05:00Z">
              <w:r w:rsidRPr="009947E5">
                <w:rPr>
                  <w:sz w:val="16"/>
                  <w:szCs w:val="16"/>
                  <w:lang w:val="zh-CN"/>
                </w:rPr>
                <w:t>107.2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25CEB9D" w14:textId="77777777" w:rsidR="00E31958" w:rsidRPr="009947E5" w:rsidRDefault="00E31958" w:rsidP="00E31958">
            <w:pPr>
              <w:spacing w:after="0"/>
              <w:jc w:val="center"/>
              <w:rPr>
                <w:ins w:id="4085" w:author="JS" w:date="2018-11-14T14:05:00Z"/>
                <w:sz w:val="16"/>
                <w:szCs w:val="16"/>
                <w:lang w:val="zh-CN"/>
              </w:rPr>
            </w:pPr>
            <w:ins w:id="4086" w:author="JS" w:date="2018-11-14T14:05:00Z">
              <w:r w:rsidRPr="009947E5">
                <w:rPr>
                  <w:sz w:val="16"/>
                  <w:szCs w:val="16"/>
                  <w:lang w:val="zh-CN"/>
                </w:rPr>
                <w:t>75.23</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1C794A5" w14:textId="77777777" w:rsidR="00E31958" w:rsidRPr="009947E5" w:rsidRDefault="00E31958" w:rsidP="00E31958">
            <w:pPr>
              <w:spacing w:after="0"/>
              <w:jc w:val="center"/>
              <w:rPr>
                <w:ins w:id="4087" w:author="JS" w:date="2018-11-14T14:05:00Z"/>
                <w:sz w:val="16"/>
                <w:szCs w:val="16"/>
                <w:lang w:val="zh-CN"/>
              </w:rPr>
            </w:pPr>
            <w:ins w:id="4088" w:author="JS" w:date="2018-11-14T14:05:00Z">
              <w:r w:rsidRPr="009947E5">
                <w:rPr>
                  <w:sz w:val="16"/>
                  <w:szCs w:val="16"/>
                  <w:lang w:val="zh-CN"/>
                </w:rPr>
                <w:t>77.83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09E30AB" w14:textId="77777777" w:rsidR="00E31958" w:rsidRPr="009947E5" w:rsidRDefault="00E31958" w:rsidP="00E31958">
            <w:pPr>
              <w:spacing w:after="0"/>
              <w:jc w:val="center"/>
              <w:rPr>
                <w:ins w:id="4089" w:author="JS" w:date="2018-11-14T14:05:00Z"/>
                <w:sz w:val="16"/>
                <w:szCs w:val="16"/>
                <w:lang w:val="zh-CN"/>
              </w:rPr>
            </w:pPr>
            <w:ins w:id="4090" w:author="JS" w:date="2018-11-14T14:05:00Z">
              <w:r w:rsidRPr="009947E5">
                <w:rPr>
                  <w:sz w:val="16"/>
                  <w:szCs w:val="16"/>
                  <w:lang w:val="zh-CN"/>
                </w:rPr>
                <w:t>107.1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FBDE8D6" w14:textId="77777777" w:rsidR="00E31958" w:rsidRPr="009947E5" w:rsidRDefault="00E31958" w:rsidP="00E31958">
            <w:pPr>
              <w:spacing w:after="0"/>
              <w:jc w:val="center"/>
              <w:rPr>
                <w:ins w:id="4091" w:author="JS" w:date="2018-11-14T14:05:00Z"/>
                <w:sz w:val="16"/>
                <w:szCs w:val="16"/>
                <w:lang w:val="zh-CN"/>
              </w:rPr>
            </w:pPr>
            <w:ins w:id="4092" w:author="JS" w:date="2018-11-14T14:05:00Z">
              <w:r w:rsidRPr="009947E5">
                <w:rPr>
                  <w:sz w:val="16"/>
                  <w:szCs w:val="16"/>
                  <w:lang w:val="zh-CN"/>
                </w:rPr>
                <w:t>107.2</w:t>
              </w:r>
            </w:ins>
          </w:p>
        </w:tc>
      </w:tr>
      <w:tr w:rsidR="00E31958" w:rsidRPr="00CF6A1E" w14:paraId="2E3760A9" w14:textId="77777777" w:rsidTr="00E31958">
        <w:trPr>
          <w:cantSplit/>
          <w:trHeight w:val="22"/>
          <w:ins w:id="409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5A8A9" w14:textId="77777777" w:rsidR="00E31958" w:rsidRDefault="00E31958" w:rsidP="00E31958">
            <w:pPr>
              <w:spacing w:after="0"/>
              <w:ind w:left="113" w:right="113"/>
              <w:rPr>
                <w:ins w:id="4094" w:author="JS" w:date="2018-11-14T14:05:00Z"/>
              </w:rPr>
            </w:pPr>
          </w:p>
        </w:tc>
        <w:tc>
          <w:tcPr>
            <w:tcW w:w="535" w:type="dxa"/>
            <w:vMerge/>
            <w:tcBorders>
              <w:top w:val="nil"/>
              <w:left w:val="nil"/>
              <w:bottom w:val="single" w:sz="4" w:space="0" w:color="auto"/>
              <w:right w:val="single" w:sz="4" w:space="0" w:color="auto"/>
            </w:tcBorders>
            <w:shd w:val="clear" w:color="auto" w:fill="auto"/>
          </w:tcPr>
          <w:p w14:paraId="1FF44A84" w14:textId="77777777" w:rsidR="00E31958" w:rsidRPr="0063362D" w:rsidRDefault="00E31958" w:rsidP="00E31958">
            <w:pPr>
              <w:spacing w:after="0"/>
              <w:rPr>
                <w:ins w:id="409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9DB6BD0" w14:textId="77777777" w:rsidR="00E31958" w:rsidRPr="0063362D" w:rsidRDefault="00E31958" w:rsidP="00E31958">
            <w:pPr>
              <w:pStyle w:val="NormalWeb"/>
              <w:spacing w:before="0" w:beforeAutospacing="0" w:after="0" w:afterAutospacing="0"/>
              <w:jc w:val="center"/>
              <w:rPr>
                <w:ins w:id="4096" w:author="JS" w:date="2018-11-14T14:05:00Z"/>
                <w:rFonts w:eastAsia="SimSun"/>
                <w:sz w:val="16"/>
                <w:szCs w:val="16"/>
              </w:rPr>
            </w:pPr>
            <w:ins w:id="4097"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1C3FDCD" w14:textId="77777777" w:rsidR="00E31958" w:rsidRPr="009947E5" w:rsidRDefault="00E31958" w:rsidP="00E31958">
            <w:pPr>
              <w:spacing w:after="0"/>
              <w:jc w:val="center"/>
              <w:rPr>
                <w:ins w:id="4098" w:author="JS" w:date="2018-11-14T14:05:00Z"/>
                <w:sz w:val="16"/>
                <w:szCs w:val="16"/>
                <w:lang w:val="zh-CN"/>
              </w:rPr>
            </w:pPr>
            <w:ins w:id="4099" w:author="JS" w:date="2018-11-14T14:05:00Z">
              <w:r w:rsidRPr="009947E5">
                <w:rPr>
                  <w:sz w:val="16"/>
                  <w:szCs w:val="16"/>
                  <w:lang w:val="zh-CN"/>
                </w:rPr>
                <w:t>49.69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6EC8967" w14:textId="77777777" w:rsidR="00E31958" w:rsidRPr="009947E5" w:rsidRDefault="00E31958" w:rsidP="00E31958">
            <w:pPr>
              <w:spacing w:after="0"/>
              <w:jc w:val="center"/>
              <w:rPr>
                <w:ins w:id="4100" w:author="JS" w:date="2018-11-14T14:05:00Z"/>
                <w:sz w:val="16"/>
                <w:szCs w:val="16"/>
                <w:lang w:val="zh-CN"/>
              </w:rPr>
            </w:pPr>
            <w:ins w:id="4101" w:author="JS" w:date="2018-11-14T14:05:00Z">
              <w:r w:rsidRPr="009947E5">
                <w:rPr>
                  <w:sz w:val="16"/>
                  <w:szCs w:val="16"/>
                  <w:lang w:val="zh-CN"/>
                </w:rPr>
                <w:t>57.19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B5FE57F" w14:textId="77777777" w:rsidR="00E31958" w:rsidRPr="009947E5" w:rsidRDefault="00E31958" w:rsidP="00E31958">
            <w:pPr>
              <w:spacing w:after="0"/>
              <w:jc w:val="center"/>
              <w:rPr>
                <w:ins w:id="4102" w:author="JS" w:date="2018-11-14T14:05:00Z"/>
                <w:sz w:val="16"/>
                <w:szCs w:val="16"/>
                <w:lang w:val="zh-CN"/>
              </w:rPr>
            </w:pPr>
            <w:ins w:id="4103" w:author="JS" w:date="2018-11-14T14:05:00Z">
              <w:r w:rsidRPr="009947E5">
                <w:rPr>
                  <w:sz w:val="16"/>
                  <w:szCs w:val="16"/>
                  <w:lang w:val="zh-CN"/>
                </w:rPr>
                <w:t>85.24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8F41200" w14:textId="77777777" w:rsidR="00E31958" w:rsidRPr="009947E5" w:rsidRDefault="00E31958" w:rsidP="00E31958">
            <w:pPr>
              <w:spacing w:after="0"/>
              <w:jc w:val="center"/>
              <w:rPr>
                <w:ins w:id="4104" w:author="JS" w:date="2018-11-14T14:05:00Z"/>
                <w:sz w:val="16"/>
                <w:szCs w:val="16"/>
                <w:lang w:val="zh-CN"/>
              </w:rPr>
            </w:pPr>
            <w:ins w:id="4105" w:author="JS" w:date="2018-11-14T14:05:00Z">
              <w:r w:rsidRPr="009947E5">
                <w:rPr>
                  <w:sz w:val="16"/>
                  <w:szCs w:val="16"/>
                  <w:lang w:val="zh-CN"/>
                </w:rPr>
                <w:t>88.05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663742C" w14:textId="77777777" w:rsidR="00E31958" w:rsidRPr="009947E5" w:rsidRDefault="00E31958" w:rsidP="00E31958">
            <w:pPr>
              <w:spacing w:after="0"/>
              <w:jc w:val="center"/>
              <w:rPr>
                <w:ins w:id="4106" w:author="JS" w:date="2018-11-14T14:05:00Z"/>
                <w:sz w:val="16"/>
                <w:szCs w:val="16"/>
                <w:lang w:val="zh-CN"/>
              </w:rPr>
            </w:pPr>
            <w:ins w:id="4107" w:author="JS" w:date="2018-11-14T14:05:00Z">
              <w:r w:rsidRPr="009947E5">
                <w:rPr>
                  <w:sz w:val="16"/>
                  <w:szCs w:val="16"/>
                  <w:lang w:val="zh-CN"/>
                </w:rPr>
                <w:t>38.52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06CA495" w14:textId="77777777" w:rsidR="00E31958" w:rsidRPr="009947E5" w:rsidRDefault="00E31958" w:rsidP="00E31958">
            <w:pPr>
              <w:spacing w:after="0"/>
              <w:jc w:val="center"/>
              <w:rPr>
                <w:ins w:id="4108" w:author="JS" w:date="2018-11-14T14:05:00Z"/>
                <w:sz w:val="16"/>
                <w:szCs w:val="16"/>
                <w:lang w:val="zh-CN"/>
              </w:rPr>
            </w:pPr>
            <w:ins w:id="4109" w:author="JS" w:date="2018-11-14T14:05:00Z">
              <w:r w:rsidRPr="009947E5">
                <w:rPr>
                  <w:sz w:val="16"/>
                  <w:szCs w:val="16"/>
                  <w:lang w:val="zh-CN"/>
                </w:rPr>
                <w:t>51.51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2F2D7D9" w14:textId="77777777" w:rsidR="00E31958" w:rsidRPr="009947E5" w:rsidRDefault="00E31958" w:rsidP="00E31958">
            <w:pPr>
              <w:spacing w:after="0"/>
              <w:jc w:val="center"/>
              <w:rPr>
                <w:ins w:id="4110" w:author="JS" w:date="2018-11-14T14:05:00Z"/>
                <w:sz w:val="16"/>
                <w:szCs w:val="16"/>
                <w:lang w:val="zh-CN"/>
              </w:rPr>
            </w:pPr>
            <w:ins w:id="4111" w:author="JS" w:date="2018-11-14T14:05:00Z">
              <w:r w:rsidRPr="009947E5">
                <w:rPr>
                  <w:sz w:val="16"/>
                  <w:szCs w:val="16"/>
                  <w:lang w:val="zh-CN"/>
                </w:rPr>
                <w:t>77.5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4F7300" w14:textId="77777777" w:rsidR="00E31958" w:rsidRPr="009947E5" w:rsidRDefault="00E31958" w:rsidP="00E31958">
            <w:pPr>
              <w:spacing w:after="0"/>
              <w:jc w:val="center"/>
              <w:rPr>
                <w:ins w:id="4112" w:author="JS" w:date="2018-11-14T14:05:00Z"/>
                <w:sz w:val="16"/>
                <w:szCs w:val="16"/>
                <w:lang w:val="zh-CN"/>
              </w:rPr>
            </w:pPr>
            <w:ins w:id="4113" w:author="JS" w:date="2018-11-14T14:05:00Z">
              <w:r w:rsidRPr="009947E5">
                <w:rPr>
                  <w:sz w:val="16"/>
                  <w:szCs w:val="16"/>
                  <w:lang w:val="zh-CN"/>
                </w:rPr>
                <w:t>82.54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7FBB8AA" w14:textId="77777777" w:rsidR="00E31958" w:rsidRPr="009947E5" w:rsidRDefault="00E31958" w:rsidP="00E31958">
            <w:pPr>
              <w:spacing w:after="0"/>
              <w:jc w:val="center"/>
              <w:rPr>
                <w:ins w:id="4114" w:author="JS" w:date="2018-11-14T14:05:00Z"/>
                <w:sz w:val="16"/>
                <w:szCs w:val="16"/>
                <w:lang w:val="zh-CN"/>
              </w:rPr>
            </w:pPr>
            <w:ins w:id="4115" w:author="JS" w:date="2018-11-14T14:05:00Z">
              <w:r w:rsidRPr="009947E5">
                <w:rPr>
                  <w:sz w:val="16"/>
                  <w:szCs w:val="16"/>
                  <w:lang w:val="zh-CN"/>
                </w:rPr>
                <w:t>30.88</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EE840BB" w14:textId="77777777" w:rsidR="00E31958" w:rsidRPr="009947E5" w:rsidRDefault="00E31958" w:rsidP="00E31958">
            <w:pPr>
              <w:spacing w:after="0"/>
              <w:jc w:val="center"/>
              <w:rPr>
                <w:ins w:id="4116" w:author="JS" w:date="2018-11-14T14:05:00Z"/>
                <w:sz w:val="16"/>
                <w:szCs w:val="16"/>
                <w:lang w:val="zh-CN"/>
              </w:rPr>
            </w:pPr>
            <w:ins w:id="4117" w:author="JS" w:date="2018-11-14T14:05:00Z">
              <w:r w:rsidRPr="009947E5">
                <w:rPr>
                  <w:sz w:val="16"/>
                  <w:szCs w:val="16"/>
                  <w:lang w:val="zh-CN"/>
                </w:rPr>
                <w:t>47.84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F07F9DB" w14:textId="77777777" w:rsidR="00E31958" w:rsidRPr="009947E5" w:rsidRDefault="00E31958" w:rsidP="00E31958">
            <w:pPr>
              <w:spacing w:after="0"/>
              <w:jc w:val="center"/>
              <w:rPr>
                <w:ins w:id="4118" w:author="JS" w:date="2018-11-14T14:05:00Z"/>
                <w:sz w:val="16"/>
                <w:szCs w:val="16"/>
                <w:lang w:val="zh-CN"/>
              </w:rPr>
            </w:pPr>
            <w:ins w:id="4119" w:author="JS" w:date="2018-11-14T14:05:00Z">
              <w:r w:rsidRPr="009947E5">
                <w:rPr>
                  <w:sz w:val="16"/>
                  <w:szCs w:val="16"/>
                  <w:lang w:val="zh-CN"/>
                </w:rPr>
                <w:t>72.89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009420A" w14:textId="77777777" w:rsidR="00E31958" w:rsidRPr="009947E5" w:rsidRDefault="00E31958" w:rsidP="00E31958">
            <w:pPr>
              <w:spacing w:after="0"/>
              <w:jc w:val="center"/>
              <w:rPr>
                <w:ins w:id="4120" w:author="JS" w:date="2018-11-14T14:05:00Z"/>
                <w:sz w:val="16"/>
                <w:szCs w:val="16"/>
                <w:lang w:val="zh-CN"/>
              </w:rPr>
            </w:pPr>
            <w:ins w:id="4121" w:author="JS" w:date="2018-11-14T14:05:00Z">
              <w:r w:rsidRPr="009947E5">
                <w:rPr>
                  <w:sz w:val="16"/>
                  <w:szCs w:val="16"/>
                  <w:lang w:val="zh-CN"/>
                </w:rPr>
                <w:t>79.57</w:t>
              </w:r>
            </w:ins>
          </w:p>
        </w:tc>
      </w:tr>
      <w:tr w:rsidR="00E31958" w:rsidRPr="00CF6A1E" w14:paraId="7561C5A6" w14:textId="77777777" w:rsidTr="00E31958">
        <w:trPr>
          <w:cantSplit/>
          <w:trHeight w:val="22"/>
          <w:ins w:id="41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403F2" w14:textId="77777777" w:rsidR="00E31958" w:rsidRDefault="00E31958" w:rsidP="00E31958">
            <w:pPr>
              <w:spacing w:after="0"/>
              <w:ind w:left="113" w:right="113"/>
              <w:rPr>
                <w:ins w:id="412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C981881" w14:textId="77777777" w:rsidR="00E31958" w:rsidRPr="0063362D" w:rsidRDefault="00E31958" w:rsidP="00E31958">
            <w:pPr>
              <w:pStyle w:val="NormalWeb"/>
              <w:spacing w:before="0" w:beforeAutospacing="0" w:after="0" w:afterAutospacing="0"/>
              <w:jc w:val="center"/>
              <w:rPr>
                <w:ins w:id="4124" w:author="JS" w:date="2018-11-14T14:05:00Z"/>
                <w:rFonts w:eastAsia="SimSun"/>
                <w:sz w:val="16"/>
                <w:szCs w:val="16"/>
              </w:rPr>
            </w:pPr>
            <w:ins w:id="4125"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1F0F28B" w14:textId="77777777" w:rsidR="00E31958" w:rsidRPr="0063362D" w:rsidRDefault="00E31958" w:rsidP="00E31958">
            <w:pPr>
              <w:pStyle w:val="NormalWeb"/>
              <w:spacing w:before="0" w:beforeAutospacing="0" w:after="0" w:afterAutospacing="0"/>
              <w:jc w:val="center"/>
              <w:rPr>
                <w:ins w:id="4126" w:author="JS" w:date="2018-11-14T14:05:00Z"/>
                <w:rFonts w:eastAsia="SimSun"/>
                <w:sz w:val="16"/>
                <w:szCs w:val="16"/>
              </w:rPr>
            </w:pPr>
            <w:ins w:id="4127"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39584B4" w14:textId="77777777" w:rsidR="00E31958" w:rsidRPr="009947E5" w:rsidRDefault="00E31958" w:rsidP="00E31958">
            <w:pPr>
              <w:spacing w:after="0"/>
              <w:jc w:val="center"/>
              <w:rPr>
                <w:ins w:id="4128" w:author="JS" w:date="2018-11-14T14:05:00Z"/>
                <w:sz w:val="16"/>
                <w:szCs w:val="16"/>
                <w:lang w:val="zh-CN"/>
              </w:rPr>
            </w:pPr>
            <w:ins w:id="4129"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A10CECD" w14:textId="77777777" w:rsidR="00E31958" w:rsidRPr="009947E5" w:rsidRDefault="00E31958" w:rsidP="00E31958">
            <w:pPr>
              <w:spacing w:after="0"/>
              <w:jc w:val="center"/>
              <w:rPr>
                <w:ins w:id="4130" w:author="JS" w:date="2018-11-14T14:05:00Z"/>
                <w:sz w:val="16"/>
                <w:szCs w:val="16"/>
                <w:lang w:val="zh-CN"/>
              </w:rPr>
            </w:pPr>
            <w:ins w:id="4131"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1DA470B" w14:textId="77777777" w:rsidR="00E31958" w:rsidRPr="009947E5" w:rsidRDefault="00E31958" w:rsidP="00E31958">
            <w:pPr>
              <w:spacing w:after="0"/>
              <w:jc w:val="center"/>
              <w:rPr>
                <w:ins w:id="4132" w:author="JS" w:date="2018-11-14T14:05:00Z"/>
                <w:sz w:val="16"/>
                <w:szCs w:val="16"/>
                <w:lang w:val="zh-CN"/>
              </w:rPr>
            </w:pPr>
            <w:ins w:id="4133"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6DE45027" w14:textId="77777777" w:rsidR="00E31958" w:rsidRPr="009947E5" w:rsidRDefault="00E31958" w:rsidP="00E31958">
            <w:pPr>
              <w:spacing w:after="0"/>
              <w:jc w:val="center"/>
              <w:rPr>
                <w:ins w:id="4134" w:author="JS" w:date="2018-11-14T14:05:00Z"/>
                <w:sz w:val="16"/>
                <w:szCs w:val="16"/>
                <w:lang w:val="zh-CN"/>
              </w:rPr>
            </w:pPr>
            <w:ins w:id="4135"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AE3DC3B" w14:textId="77777777" w:rsidR="00E31958" w:rsidRPr="009947E5" w:rsidRDefault="00E31958" w:rsidP="00E31958">
            <w:pPr>
              <w:spacing w:after="0"/>
              <w:jc w:val="center"/>
              <w:rPr>
                <w:ins w:id="4136" w:author="JS" w:date="2018-11-14T14:05:00Z"/>
                <w:sz w:val="16"/>
                <w:szCs w:val="16"/>
                <w:lang w:val="zh-CN"/>
              </w:rPr>
            </w:pPr>
            <w:ins w:id="4137" w:author="JS" w:date="2018-11-14T14:05: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284AB36" w14:textId="77777777" w:rsidR="00E31958" w:rsidRPr="009947E5" w:rsidRDefault="00E31958" w:rsidP="00E31958">
            <w:pPr>
              <w:spacing w:after="0"/>
              <w:jc w:val="center"/>
              <w:rPr>
                <w:ins w:id="4138" w:author="JS" w:date="2018-11-14T14:05:00Z"/>
                <w:sz w:val="16"/>
                <w:szCs w:val="16"/>
                <w:lang w:val="zh-CN"/>
              </w:rPr>
            </w:pPr>
            <w:ins w:id="4139" w:author="JS" w:date="2018-11-14T14:05:00Z">
              <w:r w:rsidRPr="009947E5">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76A9001E" w14:textId="77777777" w:rsidR="00E31958" w:rsidRPr="009947E5" w:rsidRDefault="00E31958" w:rsidP="00E31958">
            <w:pPr>
              <w:spacing w:after="0"/>
              <w:jc w:val="center"/>
              <w:rPr>
                <w:ins w:id="4140" w:author="JS" w:date="2018-11-14T14:05:00Z"/>
                <w:sz w:val="16"/>
                <w:szCs w:val="16"/>
                <w:lang w:val="zh-CN"/>
              </w:rPr>
            </w:pPr>
            <w:ins w:id="4141" w:author="JS" w:date="2018-11-14T14:05: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4C76865E" w14:textId="77777777" w:rsidR="00E31958" w:rsidRPr="009947E5" w:rsidRDefault="00E31958" w:rsidP="00E31958">
            <w:pPr>
              <w:spacing w:after="0"/>
              <w:jc w:val="center"/>
              <w:rPr>
                <w:ins w:id="4142" w:author="JS" w:date="2018-11-14T14:05:00Z"/>
                <w:sz w:val="16"/>
                <w:szCs w:val="16"/>
                <w:lang w:val="zh-CN"/>
              </w:rPr>
            </w:pPr>
            <w:ins w:id="4143" w:author="JS" w:date="2018-11-14T14:05: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A0DAD92" w14:textId="77777777" w:rsidR="00E31958" w:rsidRPr="009947E5" w:rsidRDefault="00E31958" w:rsidP="00E31958">
            <w:pPr>
              <w:spacing w:after="0"/>
              <w:jc w:val="center"/>
              <w:rPr>
                <w:ins w:id="4144" w:author="JS" w:date="2018-11-14T14:05:00Z"/>
                <w:sz w:val="16"/>
                <w:szCs w:val="16"/>
                <w:lang w:val="zh-CN"/>
              </w:rPr>
            </w:pPr>
            <w:ins w:id="4145" w:author="JS" w:date="2018-11-14T14:05:00Z">
              <w:r w:rsidRPr="009947E5">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9C8A9AE" w14:textId="77777777" w:rsidR="00E31958" w:rsidRPr="009947E5" w:rsidRDefault="00E31958" w:rsidP="00E31958">
            <w:pPr>
              <w:spacing w:after="0"/>
              <w:jc w:val="center"/>
              <w:rPr>
                <w:ins w:id="4146" w:author="JS" w:date="2018-11-14T14:05:00Z"/>
                <w:sz w:val="16"/>
                <w:szCs w:val="16"/>
                <w:lang w:val="zh-CN"/>
              </w:rPr>
            </w:pPr>
            <w:ins w:id="4147"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2226AEE" w14:textId="77777777" w:rsidR="00E31958" w:rsidRPr="009947E5" w:rsidRDefault="00E31958" w:rsidP="00E31958">
            <w:pPr>
              <w:spacing w:after="0"/>
              <w:jc w:val="center"/>
              <w:rPr>
                <w:ins w:id="4148" w:author="JS" w:date="2018-11-14T14:05:00Z"/>
                <w:sz w:val="16"/>
                <w:szCs w:val="16"/>
                <w:lang w:val="zh-CN"/>
              </w:rPr>
            </w:pPr>
            <w:ins w:id="4149" w:author="JS" w:date="2018-11-14T14:05: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1D6CE389" w14:textId="77777777" w:rsidR="00E31958" w:rsidRPr="009947E5" w:rsidRDefault="00E31958" w:rsidP="00E31958">
            <w:pPr>
              <w:spacing w:after="0"/>
              <w:jc w:val="center"/>
              <w:rPr>
                <w:ins w:id="4150" w:author="JS" w:date="2018-11-14T14:05:00Z"/>
                <w:sz w:val="16"/>
                <w:szCs w:val="16"/>
                <w:lang w:val="zh-CN"/>
              </w:rPr>
            </w:pPr>
            <w:ins w:id="4151" w:author="JS" w:date="2018-11-14T14:05:00Z">
              <w:r w:rsidRPr="009947E5">
                <w:rPr>
                  <w:sz w:val="16"/>
                  <w:szCs w:val="16"/>
                  <w:lang w:val="zh-CN"/>
                </w:rPr>
                <w:t>0.04</w:t>
              </w:r>
            </w:ins>
          </w:p>
        </w:tc>
      </w:tr>
      <w:tr w:rsidR="00E31958" w:rsidRPr="00CF6A1E" w14:paraId="46934D3B" w14:textId="77777777" w:rsidTr="00E31958">
        <w:trPr>
          <w:cantSplit/>
          <w:trHeight w:val="22"/>
          <w:ins w:id="41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E86B10" w14:textId="77777777" w:rsidR="00E31958" w:rsidRDefault="00E31958" w:rsidP="00E31958">
            <w:pPr>
              <w:spacing w:after="0"/>
              <w:ind w:left="113" w:right="113"/>
              <w:rPr>
                <w:ins w:id="4153" w:author="JS" w:date="2018-11-14T14:05:00Z"/>
              </w:rPr>
            </w:pPr>
          </w:p>
        </w:tc>
        <w:tc>
          <w:tcPr>
            <w:tcW w:w="535" w:type="dxa"/>
            <w:vMerge/>
            <w:tcBorders>
              <w:top w:val="nil"/>
              <w:left w:val="nil"/>
              <w:bottom w:val="single" w:sz="4" w:space="0" w:color="auto"/>
              <w:right w:val="single" w:sz="4" w:space="0" w:color="auto"/>
            </w:tcBorders>
            <w:shd w:val="clear" w:color="auto" w:fill="auto"/>
          </w:tcPr>
          <w:p w14:paraId="69602518" w14:textId="77777777" w:rsidR="00E31958" w:rsidRDefault="00E31958" w:rsidP="00E31958">
            <w:pPr>
              <w:spacing w:after="0"/>
              <w:rPr>
                <w:ins w:id="415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87BF338" w14:textId="77777777" w:rsidR="00E31958" w:rsidRDefault="00E31958" w:rsidP="00E31958">
            <w:pPr>
              <w:pStyle w:val="NormalWeb"/>
              <w:spacing w:before="0" w:beforeAutospacing="0" w:after="0" w:afterAutospacing="0"/>
              <w:jc w:val="center"/>
              <w:rPr>
                <w:ins w:id="4155" w:author="JS" w:date="2018-11-14T14:05:00Z"/>
                <w:rFonts w:eastAsia="SimSun"/>
                <w:sz w:val="16"/>
                <w:szCs w:val="16"/>
              </w:rPr>
            </w:pPr>
            <w:ins w:id="415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62E7B98" w14:textId="77777777" w:rsidR="00E31958" w:rsidRPr="009947E5" w:rsidRDefault="00E31958" w:rsidP="00E31958">
            <w:pPr>
              <w:spacing w:after="0"/>
              <w:jc w:val="center"/>
              <w:rPr>
                <w:ins w:id="4157" w:author="JS" w:date="2018-11-14T14:05:00Z"/>
                <w:sz w:val="16"/>
                <w:szCs w:val="16"/>
                <w:lang w:val="zh-CN"/>
              </w:rPr>
            </w:pPr>
            <w:ins w:id="4158" w:author="JS" w:date="2018-11-14T14:05: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0483E4D" w14:textId="77777777" w:rsidR="00E31958" w:rsidRPr="009947E5" w:rsidRDefault="00E31958" w:rsidP="00E31958">
            <w:pPr>
              <w:spacing w:after="0"/>
              <w:jc w:val="center"/>
              <w:rPr>
                <w:ins w:id="4159" w:author="JS" w:date="2018-11-14T14:05:00Z"/>
                <w:sz w:val="16"/>
                <w:szCs w:val="16"/>
                <w:lang w:val="zh-CN"/>
              </w:rPr>
            </w:pPr>
            <w:ins w:id="4160" w:author="JS" w:date="2018-11-14T14:05: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E8ADFC5" w14:textId="77777777" w:rsidR="00E31958" w:rsidRPr="009947E5" w:rsidRDefault="00E31958" w:rsidP="00E31958">
            <w:pPr>
              <w:spacing w:after="0"/>
              <w:jc w:val="center"/>
              <w:rPr>
                <w:ins w:id="4161" w:author="JS" w:date="2018-11-14T14:05:00Z"/>
                <w:sz w:val="16"/>
                <w:szCs w:val="16"/>
                <w:lang w:val="zh-CN"/>
              </w:rPr>
            </w:pPr>
            <w:ins w:id="4162"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10B77391" w14:textId="77777777" w:rsidR="00E31958" w:rsidRPr="009947E5" w:rsidRDefault="00E31958" w:rsidP="00E31958">
            <w:pPr>
              <w:spacing w:after="0"/>
              <w:jc w:val="center"/>
              <w:rPr>
                <w:ins w:id="4163" w:author="JS" w:date="2018-11-14T14:05:00Z"/>
                <w:sz w:val="16"/>
                <w:szCs w:val="16"/>
                <w:lang w:val="zh-CN"/>
              </w:rPr>
            </w:pPr>
            <w:ins w:id="4164"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8D943D6" w14:textId="77777777" w:rsidR="00E31958" w:rsidRPr="009947E5" w:rsidRDefault="00E31958" w:rsidP="00E31958">
            <w:pPr>
              <w:spacing w:after="0"/>
              <w:jc w:val="center"/>
              <w:rPr>
                <w:ins w:id="4165" w:author="JS" w:date="2018-11-14T14:05:00Z"/>
                <w:sz w:val="16"/>
                <w:szCs w:val="16"/>
                <w:lang w:val="zh-CN"/>
              </w:rPr>
            </w:pPr>
            <w:ins w:id="4166" w:author="JS" w:date="2018-11-14T14:05:00Z">
              <w:r w:rsidRPr="009947E5">
                <w:rPr>
                  <w:sz w:val="16"/>
                  <w:szCs w:val="16"/>
                  <w:lang w:val="zh-CN"/>
                </w:rPr>
                <w:t>0.11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20C517D" w14:textId="77777777" w:rsidR="00E31958" w:rsidRPr="009947E5" w:rsidRDefault="00E31958" w:rsidP="00E31958">
            <w:pPr>
              <w:spacing w:after="0"/>
              <w:jc w:val="center"/>
              <w:rPr>
                <w:ins w:id="4167" w:author="JS" w:date="2018-11-14T14:05:00Z"/>
                <w:sz w:val="16"/>
                <w:szCs w:val="16"/>
                <w:lang w:val="zh-CN"/>
              </w:rPr>
            </w:pPr>
            <w:ins w:id="4168" w:author="JS" w:date="2018-11-14T14:05:00Z">
              <w:r w:rsidRPr="009947E5">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D9F2610" w14:textId="77777777" w:rsidR="00E31958" w:rsidRPr="009947E5" w:rsidRDefault="00E31958" w:rsidP="00E31958">
            <w:pPr>
              <w:spacing w:after="0"/>
              <w:jc w:val="center"/>
              <w:rPr>
                <w:ins w:id="4169" w:author="JS" w:date="2018-11-14T14:05:00Z"/>
                <w:sz w:val="16"/>
                <w:szCs w:val="16"/>
                <w:lang w:val="zh-CN"/>
              </w:rPr>
            </w:pPr>
            <w:ins w:id="4170"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3D84252E" w14:textId="77777777" w:rsidR="00E31958" w:rsidRPr="009947E5" w:rsidRDefault="00E31958" w:rsidP="00E31958">
            <w:pPr>
              <w:spacing w:after="0"/>
              <w:jc w:val="center"/>
              <w:rPr>
                <w:ins w:id="4171" w:author="JS" w:date="2018-11-14T14:05:00Z"/>
                <w:sz w:val="16"/>
                <w:szCs w:val="16"/>
                <w:lang w:val="zh-CN"/>
              </w:rPr>
            </w:pPr>
            <w:ins w:id="4172" w:author="JS" w:date="2018-11-14T14:05: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19328BC" w14:textId="77777777" w:rsidR="00E31958" w:rsidRPr="009947E5" w:rsidRDefault="00E31958" w:rsidP="00E31958">
            <w:pPr>
              <w:spacing w:after="0"/>
              <w:jc w:val="center"/>
              <w:rPr>
                <w:ins w:id="4173" w:author="JS" w:date="2018-11-14T14:05:00Z"/>
                <w:sz w:val="16"/>
                <w:szCs w:val="16"/>
                <w:lang w:val="zh-CN"/>
              </w:rPr>
            </w:pPr>
            <w:ins w:id="4174" w:author="JS" w:date="2018-11-14T14:05:00Z">
              <w:r w:rsidRPr="009947E5">
                <w:rPr>
                  <w:sz w:val="16"/>
                  <w:szCs w:val="16"/>
                  <w:lang w:val="zh-CN"/>
                </w:rPr>
                <w:t>0.15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58E71AA" w14:textId="77777777" w:rsidR="00E31958" w:rsidRPr="009947E5" w:rsidRDefault="00E31958" w:rsidP="00E31958">
            <w:pPr>
              <w:spacing w:after="0"/>
              <w:jc w:val="center"/>
              <w:rPr>
                <w:ins w:id="4175" w:author="JS" w:date="2018-11-14T14:05:00Z"/>
                <w:sz w:val="16"/>
                <w:szCs w:val="16"/>
                <w:lang w:val="zh-CN"/>
              </w:rPr>
            </w:pPr>
            <w:ins w:id="4176" w:author="JS" w:date="2018-11-14T14:05: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4AB5788" w14:textId="77777777" w:rsidR="00E31958" w:rsidRPr="009947E5" w:rsidRDefault="00E31958" w:rsidP="00E31958">
            <w:pPr>
              <w:spacing w:after="0"/>
              <w:jc w:val="center"/>
              <w:rPr>
                <w:ins w:id="4177" w:author="JS" w:date="2018-11-14T14:05:00Z"/>
                <w:sz w:val="16"/>
                <w:szCs w:val="16"/>
                <w:lang w:val="zh-CN"/>
              </w:rPr>
            </w:pPr>
            <w:ins w:id="4178"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4C49CEE7" w14:textId="77777777" w:rsidR="00E31958" w:rsidRPr="009947E5" w:rsidRDefault="00E31958" w:rsidP="00E31958">
            <w:pPr>
              <w:spacing w:after="0"/>
              <w:jc w:val="center"/>
              <w:rPr>
                <w:ins w:id="4179" w:author="JS" w:date="2018-11-14T14:05:00Z"/>
                <w:sz w:val="16"/>
                <w:szCs w:val="16"/>
                <w:lang w:val="zh-CN"/>
              </w:rPr>
            </w:pPr>
            <w:ins w:id="4180" w:author="JS" w:date="2018-11-14T14:05:00Z">
              <w:r w:rsidRPr="009947E5">
                <w:rPr>
                  <w:sz w:val="16"/>
                  <w:szCs w:val="16"/>
                  <w:lang w:val="zh-CN"/>
                </w:rPr>
                <w:t>0.05</w:t>
              </w:r>
            </w:ins>
          </w:p>
        </w:tc>
      </w:tr>
      <w:tr w:rsidR="00E31958" w:rsidRPr="00CF6A1E" w14:paraId="008F2F21" w14:textId="77777777" w:rsidTr="00E31958">
        <w:trPr>
          <w:cantSplit/>
          <w:trHeight w:val="22"/>
          <w:ins w:id="418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06BE0E" w14:textId="77777777" w:rsidR="00E31958" w:rsidRDefault="00E31958" w:rsidP="00E31958">
            <w:pPr>
              <w:spacing w:after="0"/>
              <w:ind w:left="113" w:right="113"/>
              <w:rPr>
                <w:ins w:id="4182" w:author="JS" w:date="2018-11-14T14:05:00Z"/>
              </w:rPr>
            </w:pPr>
          </w:p>
        </w:tc>
        <w:tc>
          <w:tcPr>
            <w:tcW w:w="535" w:type="dxa"/>
            <w:vMerge/>
            <w:tcBorders>
              <w:top w:val="nil"/>
              <w:left w:val="nil"/>
              <w:bottom w:val="single" w:sz="4" w:space="0" w:color="auto"/>
              <w:right w:val="single" w:sz="4" w:space="0" w:color="auto"/>
            </w:tcBorders>
            <w:shd w:val="clear" w:color="auto" w:fill="auto"/>
          </w:tcPr>
          <w:p w14:paraId="49B5EEF6" w14:textId="77777777" w:rsidR="00E31958" w:rsidRDefault="00E31958" w:rsidP="00E31958">
            <w:pPr>
              <w:spacing w:after="0"/>
              <w:rPr>
                <w:ins w:id="418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39D1EF8" w14:textId="77777777" w:rsidR="00E31958" w:rsidRDefault="00E31958" w:rsidP="00E31958">
            <w:pPr>
              <w:pStyle w:val="NormalWeb"/>
              <w:spacing w:before="0" w:beforeAutospacing="0" w:after="0" w:afterAutospacing="0"/>
              <w:jc w:val="center"/>
              <w:rPr>
                <w:ins w:id="4184" w:author="JS" w:date="2018-11-14T14:05:00Z"/>
                <w:rFonts w:eastAsia="SimSun"/>
                <w:sz w:val="16"/>
                <w:szCs w:val="16"/>
              </w:rPr>
            </w:pPr>
            <w:ins w:id="418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DB9F480" w14:textId="77777777" w:rsidR="00E31958" w:rsidRPr="009947E5" w:rsidRDefault="00E31958" w:rsidP="00E31958">
            <w:pPr>
              <w:spacing w:after="0"/>
              <w:jc w:val="center"/>
              <w:rPr>
                <w:ins w:id="4186" w:author="JS" w:date="2018-11-14T14:05:00Z"/>
                <w:sz w:val="16"/>
                <w:szCs w:val="16"/>
                <w:lang w:val="zh-CN"/>
              </w:rPr>
            </w:pPr>
            <w:ins w:id="4187" w:author="JS" w:date="2018-11-14T14:05:00Z">
              <w:r w:rsidRPr="009947E5">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1E59544" w14:textId="77777777" w:rsidR="00E31958" w:rsidRPr="009947E5" w:rsidRDefault="00E31958" w:rsidP="00E31958">
            <w:pPr>
              <w:spacing w:after="0"/>
              <w:jc w:val="center"/>
              <w:rPr>
                <w:ins w:id="4188" w:author="JS" w:date="2018-11-14T14:05:00Z"/>
                <w:sz w:val="16"/>
                <w:szCs w:val="16"/>
                <w:lang w:val="zh-CN"/>
              </w:rPr>
            </w:pPr>
            <w:ins w:id="4189" w:author="JS" w:date="2018-11-14T14:05:00Z">
              <w:r w:rsidRPr="009947E5">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F9BFF1C" w14:textId="77777777" w:rsidR="00E31958" w:rsidRPr="009947E5" w:rsidRDefault="00E31958" w:rsidP="00E31958">
            <w:pPr>
              <w:spacing w:after="0"/>
              <w:jc w:val="center"/>
              <w:rPr>
                <w:ins w:id="4190" w:author="JS" w:date="2018-11-14T14:05:00Z"/>
                <w:sz w:val="16"/>
                <w:szCs w:val="16"/>
                <w:lang w:val="zh-CN"/>
              </w:rPr>
            </w:pPr>
            <w:ins w:id="4191" w:author="JS" w:date="2018-11-14T14:05:00Z">
              <w:r w:rsidRPr="009947E5">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tcPr>
          <w:p w14:paraId="7E96B1DB" w14:textId="77777777" w:rsidR="00E31958" w:rsidRPr="009947E5" w:rsidRDefault="00E31958" w:rsidP="00E31958">
            <w:pPr>
              <w:spacing w:after="0"/>
              <w:jc w:val="center"/>
              <w:rPr>
                <w:ins w:id="4192" w:author="JS" w:date="2018-11-14T14:05:00Z"/>
                <w:sz w:val="16"/>
                <w:szCs w:val="16"/>
                <w:lang w:val="zh-CN"/>
              </w:rPr>
            </w:pPr>
            <w:ins w:id="4193" w:author="JS" w:date="2018-11-14T14:05:00Z">
              <w:r w:rsidRPr="009947E5">
                <w:rPr>
                  <w:sz w:val="16"/>
                  <w:szCs w:val="16"/>
                  <w:lang w:val="zh-CN"/>
                </w:rPr>
                <w:t>0.10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63229D9" w14:textId="77777777" w:rsidR="00E31958" w:rsidRPr="009947E5" w:rsidRDefault="00E31958" w:rsidP="00E31958">
            <w:pPr>
              <w:spacing w:after="0"/>
              <w:jc w:val="center"/>
              <w:rPr>
                <w:ins w:id="4194" w:author="JS" w:date="2018-11-14T14:05:00Z"/>
                <w:sz w:val="16"/>
                <w:szCs w:val="16"/>
                <w:lang w:val="zh-CN"/>
              </w:rPr>
            </w:pPr>
            <w:ins w:id="4195" w:author="JS" w:date="2018-11-14T14:05:00Z">
              <w:r w:rsidRPr="009947E5">
                <w:rPr>
                  <w:sz w:val="16"/>
                  <w:szCs w:val="16"/>
                  <w:lang w:val="zh-CN"/>
                </w:rPr>
                <w:t>0.51</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D7C5D71" w14:textId="77777777" w:rsidR="00E31958" w:rsidRPr="009947E5" w:rsidRDefault="00E31958" w:rsidP="00E31958">
            <w:pPr>
              <w:spacing w:after="0"/>
              <w:jc w:val="center"/>
              <w:rPr>
                <w:ins w:id="4196" w:author="JS" w:date="2018-11-14T14:05:00Z"/>
                <w:sz w:val="16"/>
                <w:szCs w:val="16"/>
                <w:lang w:val="zh-CN"/>
              </w:rPr>
            </w:pPr>
            <w:ins w:id="4197" w:author="JS" w:date="2018-11-14T14:05:00Z">
              <w:r w:rsidRPr="009947E5">
                <w:rPr>
                  <w:sz w:val="16"/>
                  <w:szCs w:val="16"/>
                  <w:lang w:val="zh-CN"/>
                </w:rPr>
                <w:t>0.27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2719C2BF" w14:textId="77777777" w:rsidR="00E31958" w:rsidRPr="009947E5" w:rsidRDefault="00E31958" w:rsidP="00E31958">
            <w:pPr>
              <w:spacing w:after="0"/>
              <w:jc w:val="center"/>
              <w:rPr>
                <w:ins w:id="4198" w:author="JS" w:date="2018-11-14T14:05:00Z"/>
                <w:sz w:val="16"/>
                <w:szCs w:val="16"/>
                <w:lang w:val="zh-CN"/>
              </w:rPr>
            </w:pPr>
            <w:ins w:id="4199" w:author="JS" w:date="2018-11-14T14:05:00Z">
              <w:r w:rsidRPr="009947E5">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tcPr>
          <w:p w14:paraId="2250D542" w14:textId="77777777" w:rsidR="00E31958" w:rsidRPr="009947E5" w:rsidRDefault="00E31958" w:rsidP="00E31958">
            <w:pPr>
              <w:spacing w:after="0"/>
              <w:jc w:val="center"/>
              <w:rPr>
                <w:ins w:id="4200" w:author="JS" w:date="2018-11-14T14:05:00Z"/>
                <w:sz w:val="16"/>
                <w:szCs w:val="16"/>
                <w:lang w:val="zh-CN"/>
              </w:rPr>
            </w:pPr>
            <w:ins w:id="4201" w:author="JS" w:date="2018-11-14T14:05:00Z">
              <w:r w:rsidRPr="009947E5">
                <w:rPr>
                  <w:sz w:val="16"/>
                  <w:szCs w:val="16"/>
                  <w:lang w:val="zh-CN"/>
                </w:rPr>
                <w:t>0.11</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211FD7A" w14:textId="77777777" w:rsidR="00E31958" w:rsidRPr="009947E5" w:rsidRDefault="00E31958" w:rsidP="00E31958">
            <w:pPr>
              <w:spacing w:after="0"/>
              <w:jc w:val="center"/>
              <w:rPr>
                <w:ins w:id="4202" w:author="JS" w:date="2018-11-14T14:05:00Z"/>
                <w:sz w:val="16"/>
                <w:szCs w:val="16"/>
                <w:lang w:val="zh-CN"/>
              </w:rPr>
            </w:pPr>
            <w:ins w:id="4203" w:author="JS" w:date="2018-11-14T14:05:00Z">
              <w:r w:rsidRPr="009947E5">
                <w:rPr>
                  <w:sz w:val="16"/>
                  <w:szCs w:val="16"/>
                  <w:lang w:val="zh-CN"/>
                </w:rPr>
                <w:t>1.13</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735E326" w14:textId="77777777" w:rsidR="00E31958" w:rsidRPr="009947E5" w:rsidRDefault="00E31958" w:rsidP="00E31958">
            <w:pPr>
              <w:spacing w:after="0"/>
              <w:jc w:val="center"/>
              <w:rPr>
                <w:ins w:id="4204" w:author="JS" w:date="2018-11-14T14:05:00Z"/>
                <w:sz w:val="16"/>
                <w:szCs w:val="16"/>
                <w:lang w:val="zh-CN"/>
              </w:rPr>
            </w:pPr>
            <w:ins w:id="4205" w:author="JS" w:date="2018-11-14T14:05:00Z">
              <w:r w:rsidRPr="009947E5">
                <w:rPr>
                  <w:sz w:val="16"/>
                  <w:szCs w:val="16"/>
                  <w:lang w:val="zh-CN"/>
                </w:rPr>
                <w:t>0.34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957FAA0" w14:textId="77777777" w:rsidR="00E31958" w:rsidRPr="009947E5" w:rsidRDefault="00E31958" w:rsidP="00E31958">
            <w:pPr>
              <w:spacing w:after="0"/>
              <w:jc w:val="center"/>
              <w:rPr>
                <w:ins w:id="4206" w:author="JS" w:date="2018-11-14T14:05:00Z"/>
                <w:sz w:val="16"/>
                <w:szCs w:val="16"/>
                <w:lang w:val="zh-CN"/>
              </w:rPr>
            </w:pPr>
            <w:ins w:id="4207" w:author="JS" w:date="2018-11-14T14:05:00Z">
              <w:r w:rsidRPr="009947E5">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tcPr>
          <w:p w14:paraId="4F36B373" w14:textId="77777777" w:rsidR="00E31958" w:rsidRPr="009947E5" w:rsidRDefault="00E31958" w:rsidP="00E31958">
            <w:pPr>
              <w:spacing w:after="0"/>
              <w:jc w:val="center"/>
              <w:rPr>
                <w:ins w:id="4208" w:author="JS" w:date="2018-11-14T14:05:00Z"/>
                <w:sz w:val="16"/>
                <w:szCs w:val="16"/>
                <w:lang w:val="zh-CN"/>
              </w:rPr>
            </w:pPr>
            <w:ins w:id="4209" w:author="JS" w:date="2018-11-14T14:05:00Z">
              <w:r w:rsidRPr="009947E5">
                <w:rPr>
                  <w:sz w:val="16"/>
                  <w:szCs w:val="16"/>
                  <w:lang w:val="zh-CN"/>
                </w:rPr>
                <w:t>0.13</w:t>
              </w:r>
            </w:ins>
          </w:p>
        </w:tc>
      </w:tr>
      <w:tr w:rsidR="00E31958" w:rsidRPr="00CF6A1E" w14:paraId="781FC0EA" w14:textId="77777777" w:rsidTr="00E31958">
        <w:trPr>
          <w:cantSplit/>
          <w:trHeight w:val="22"/>
          <w:ins w:id="421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0FAB21" w14:textId="77777777" w:rsidR="00E31958" w:rsidRDefault="00E31958" w:rsidP="00E31958">
            <w:pPr>
              <w:spacing w:after="0"/>
              <w:ind w:left="113" w:right="113"/>
              <w:rPr>
                <w:ins w:id="4211" w:author="JS" w:date="2018-11-14T14:05:00Z"/>
              </w:rPr>
            </w:pPr>
          </w:p>
        </w:tc>
        <w:tc>
          <w:tcPr>
            <w:tcW w:w="535" w:type="dxa"/>
            <w:vMerge/>
            <w:tcBorders>
              <w:top w:val="nil"/>
              <w:left w:val="nil"/>
              <w:bottom w:val="single" w:sz="4" w:space="0" w:color="auto"/>
              <w:right w:val="single" w:sz="4" w:space="0" w:color="auto"/>
            </w:tcBorders>
            <w:shd w:val="clear" w:color="auto" w:fill="auto"/>
          </w:tcPr>
          <w:p w14:paraId="4424D5EC" w14:textId="77777777" w:rsidR="00E31958" w:rsidRDefault="00E31958" w:rsidP="00E31958">
            <w:pPr>
              <w:spacing w:after="0"/>
              <w:rPr>
                <w:ins w:id="421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42FA845" w14:textId="77777777" w:rsidR="00E31958" w:rsidRDefault="00E31958" w:rsidP="00E31958">
            <w:pPr>
              <w:pStyle w:val="NormalWeb"/>
              <w:spacing w:before="0" w:beforeAutospacing="0" w:after="0" w:afterAutospacing="0"/>
              <w:jc w:val="center"/>
              <w:rPr>
                <w:ins w:id="4213" w:author="JS" w:date="2018-11-14T14:05:00Z"/>
                <w:rFonts w:eastAsia="SimSun"/>
                <w:sz w:val="16"/>
                <w:szCs w:val="16"/>
              </w:rPr>
            </w:pPr>
            <w:ins w:id="421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3574605" w14:textId="77777777" w:rsidR="00E31958" w:rsidRPr="009947E5" w:rsidRDefault="00E31958" w:rsidP="00E31958">
            <w:pPr>
              <w:spacing w:after="0"/>
              <w:jc w:val="center"/>
              <w:rPr>
                <w:ins w:id="4215" w:author="JS" w:date="2018-11-14T14:05:00Z"/>
                <w:sz w:val="16"/>
                <w:szCs w:val="16"/>
                <w:lang w:val="zh-CN"/>
              </w:rPr>
            </w:pPr>
            <w:ins w:id="4216" w:author="JS" w:date="2018-11-14T14:05:00Z">
              <w:r w:rsidRPr="009947E5">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0625F753" w14:textId="77777777" w:rsidR="00E31958" w:rsidRPr="009947E5" w:rsidRDefault="00E31958" w:rsidP="00E31958">
            <w:pPr>
              <w:spacing w:after="0"/>
              <w:jc w:val="center"/>
              <w:rPr>
                <w:ins w:id="4217" w:author="JS" w:date="2018-11-14T14:05:00Z"/>
                <w:sz w:val="16"/>
                <w:szCs w:val="16"/>
                <w:lang w:val="zh-CN"/>
              </w:rPr>
            </w:pPr>
            <w:ins w:id="4218" w:author="JS" w:date="2018-11-14T14:05:00Z">
              <w:r w:rsidRPr="009947E5">
                <w:rPr>
                  <w:sz w:val="16"/>
                  <w:szCs w:val="16"/>
                  <w:lang w:val="zh-CN"/>
                </w:rPr>
                <w:t>0.09</w:t>
              </w:r>
            </w:ins>
          </w:p>
        </w:tc>
        <w:tc>
          <w:tcPr>
            <w:tcW w:w="720" w:type="dxa"/>
            <w:tcBorders>
              <w:top w:val="single" w:sz="4" w:space="0" w:color="auto"/>
              <w:left w:val="nil"/>
              <w:bottom w:val="single" w:sz="4" w:space="0" w:color="auto"/>
              <w:right w:val="single" w:sz="4" w:space="0" w:color="auto"/>
            </w:tcBorders>
            <w:shd w:val="clear" w:color="auto" w:fill="auto"/>
          </w:tcPr>
          <w:p w14:paraId="798DE5E5" w14:textId="77777777" w:rsidR="00E31958" w:rsidRPr="009947E5" w:rsidRDefault="00E31958" w:rsidP="00E31958">
            <w:pPr>
              <w:spacing w:after="0"/>
              <w:jc w:val="center"/>
              <w:rPr>
                <w:ins w:id="4219" w:author="JS" w:date="2018-11-14T14:05:00Z"/>
                <w:sz w:val="16"/>
                <w:szCs w:val="16"/>
                <w:lang w:val="zh-CN"/>
              </w:rPr>
            </w:pPr>
            <w:ins w:id="4220" w:author="JS" w:date="2018-11-14T14:05: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53B96B9D" w14:textId="77777777" w:rsidR="00E31958" w:rsidRPr="009947E5" w:rsidRDefault="00E31958" w:rsidP="00E31958">
            <w:pPr>
              <w:spacing w:after="0"/>
              <w:jc w:val="center"/>
              <w:rPr>
                <w:ins w:id="4221" w:author="JS" w:date="2018-11-14T14:05:00Z"/>
                <w:sz w:val="16"/>
                <w:szCs w:val="16"/>
                <w:lang w:val="zh-CN"/>
              </w:rPr>
            </w:pPr>
            <w:ins w:id="4222" w:author="JS" w:date="2018-11-14T14:05: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0B6255C2" w14:textId="77777777" w:rsidR="00E31958" w:rsidRPr="009947E5" w:rsidRDefault="00E31958" w:rsidP="00E31958">
            <w:pPr>
              <w:spacing w:after="0"/>
              <w:jc w:val="center"/>
              <w:rPr>
                <w:ins w:id="4223" w:author="JS" w:date="2018-11-14T14:05:00Z"/>
                <w:sz w:val="16"/>
                <w:szCs w:val="16"/>
                <w:lang w:val="zh-CN"/>
              </w:rPr>
            </w:pPr>
            <w:ins w:id="4224" w:author="JS" w:date="2018-11-14T14:05: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5680A048" w14:textId="77777777" w:rsidR="00E31958" w:rsidRPr="009947E5" w:rsidRDefault="00E31958" w:rsidP="00E31958">
            <w:pPr>
              <w:spacing w:after="0"/>
              <w:jc w:val="center"/>
              <w:rPr>
                <w:ins w:id="4225" w:author="JS" w:date="2018-11-14T14:05:00Z"/>
                <w:sz w:val="16"/>
                <w:szCs w:val="16"/>
                <w:lang w:val="zh-CN"/>
              </w:rPr>
            </w:pPr>
            <w:ins w:id="4226" w:author="JS" w:date="2018-11-14T14:05:00Z">
              <w:r w:rsidRPr="009947E5">
                <w:rPr>
                  <w:sz w:val="16"/>
                  <w:szCs w:val="16"/>
                  <w:lang w:val="zh-CN"/>
                </w:rPr>
                <w:t>0.11</w:t>
              </w:r>
            </w:ins>
          </w:p>
        </w:tc>
        <w:tc>
          <w:tcPr>
            <w:tcW w:w="800" w:type="dxa"/>
            <w:tcBorders>
              <w:top w:val="single" w:sz="4" w:space="0" w:color="auto"/>
              <w:left w:val="nil"/>
              <w:bottom w:val="single" w:sz="4" w:space="0" w:color="auto"/>
              <w:right w:val="single" w:sz="4" w:space="0" w:color="auto"/>
            </w:tcBorders>
            <w:shd w:val="clear" w:color="auto" w:fill="auto"/>
          </w:tcPr>
          <w:p w14:paraId="1F91DBD3" w14:textId="77777777" w:rsidR="00E31958" w:rsidRPr="009947E5" w:rsidRDefault="00E31958" w:rsidP="00E31958">
            <w:pPr>
              <w:spacing w:after="0"/>
              <w:jc w:val="center"/>
              <w:rPr>
                <w:ins w:id="4227" w:author="JS" w:date="2018-11-14T14:05:00Z"/>
                <w:sz w:val="16"/>
                <w:szCs w:val="16"/>
                <w:lang w:val="zh-CN"/>
              </w:rPr>
            </w:pPr>
            <w:ins w:id="4228" w:author="JS" w:date="2018-11-14T14:05: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39AAF62F" w14:textId="77777777" w:rsidR="00E31958" w:rsidRPr="009947E5" w:rsidRDefault="00E31958" w:rsidP="00E31958">
            <w:pPr>
              <w:spacing w:after="0"/>
              <w:jc w:val="center"/>
              <w:rPr>
                <w:ins w:id="4229" w:author="JS" w:date="2018-11-14T14:05:00Z"/>
                <w:sz w:val="16"/>
                <w:szCs w:val="16"/>
                <w:lang w:val="zh-CN"/>
              </w:rPr>
            </w:pPr>
            <w:ins w:id="4230" w:author="JS" w:date="2018-11-14T14:05:00Z">
              <w:r w:rsidRPr="009947E5">
                <w:rPr>
                  <w:sz w:val="16"/>
                  <w:szCs w:val="16"/>
                  <w:lang w:val="zh-CN"/>
                </w:rPr>
                <w:t>0.06</w:t>
              </w:r>
            </w:ins>
          </w:p>
        </w:tc>
        <w:tc>
          <w:tcPr>
            <w:tcW w:w="724" w:type="dxa"/>
            <w:tcBorders>
              <w:top w:val="single" w:sz="4" w:space="0" w:color="auto"/>
              <w:left w:val="nil"/>
              <w:bottom w:val="single" w:sz="4" w:space="0" w:color="auto"/>
              <w:right w:val="single" w:sz="4" w:space="0" w:color="auto"/>
            </w:tcBorders>
            <w:shd w:val="clear" w:color="auto" w:fill="auto"/>
          </w:tcPr>
          <w:p w14:paraId="6EB33C51" w14:textId="77777777" w:rsidR="00E31958" w:rsidRPr="009947E5" w:rsidRDefault="00E31958" w:rsidP="00E31958">
            <w:pPr>
              <w:spacing w:after="0"/>
              <w:jc w:val="center"/>
              <w:rPr>
                <w:ins w:id="4231" w:author="JS" w:date="2018-11-14T14:05:00Z"/>
                <w:sz w:val="16"/>
                <w:szCs w:val="16"/>
                <w:lang w:val="zh-CN"/>
              </w:rPr>
            </w:pPr>
            <w:ins w:id="4232" w:author="JS" w:date="2018-11-14T14:05:00Z">
              <w:r w:rsidRPr="009947E5">
                <w:rPr>
                  <w:sz w:val="16"/>
                  <w:szCs w:val="16"/>
                  <w:lang w:val="zh-CN"/>
                </w:rPr>
                <w:t>0.32</w:t>
              </w:r>
            </w:ins>
          </w:p>
        </w:tc>
        <w:tc>
          <w:tcPr>
            <w:tcW w:w="896" w:type="dxa"/>
            <w:tcBorders>
              <w:top w:val="single" w:sz="4" w:space="0" w:color="auto"/>
              <w:left w:val="nil"/>
              <w:bottom w:val="single" w:sz="4" w:space="0" w:color="auto"/>
              <w:right w:val="single" w:sz="4" w:space="0" w:color="auto"/>
            </w:tcBorders>
            <w:shd w:val="clear" w:color="auto" w:fill="auto"/>
          </w:tcPr>
          <w:p w14:paraId="6D1DE80F" w14:textId="77777777" w:rsidR="00E31958" w:rsidRPr="009947E5" w:rsidRDefault="00E31958" w:rsidP="00E31958">
            <w:pPr>
              <w:spacing w:after="0"/>
              <w:jc w:val="center"/>
              <w:rPr>
                <w:ins w:id="4233" w:author="JS" w:date="2018-11-14T14:05:00Z"/>
                <w:sz w:val="16"/>
                <w:szCs w:val="16"/>
                <w:lang w:val="zh-CN"/>
              </w:rPr>
            </w:pPr>
            <w:ins w:id="4234" w:author="JS" w:date="2018-11-14T14:05:00Z">
              <w:r w:rsidRPr="009947E5">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tcPr>
          <w:p w14:paraId="2F5C7260" w14:textId="77777777" w:rsidR="00E31958" w:rsidRPr="009947E5" w:rsidRDefault="00E31958" w:rsidP="00E31958">
            <w:pPr>
              <w:spacing w:after="0"/>
              <w:jc w:val="center"/>
              <w:rPr>
                <w:ins w:id="4235" w:author="JS" w:date="2018-11-14T14:05:00Z"/>
                <w:sz w:val="16"/>
                <w:szCs w:val="16"/>
                <w:lang w:val="zh-CN"/>
              </w:rPr>
            </w:pPr>
            <w:ins w:id="4236" w:author="JS" w:date="2018-11-14T14:05: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089C8826" w14:textId="77777777" w:rsidR="00E31958" w:rsidRPr="009947E5" w:rsidRDefault="00E31958" w:rsidP="00E31958">
            <w:pPr>
              <w:spacing w:after="0"/>
              <w:jc w:val="center"/>
              <w:rPr>
                <w:ins w:id="4237" w:author="JS" w:date="2018-11-14T14:05:00Z"/>
                <w:sz w:val="16"/>
                <w:szCs w:val="16"/>
                <w:lang w:val="zh-CN"/>
              </w:rPr>
            </w:pPr>
            <w:ins w:id="4238" w:author="JS" w:date="2018-11-14T14:05:00Z">
              <w:r w:rsidRPr="009947E5">
                <w:rPr>
                  <w:sz w:val="16"/>
                  <w:szCs w:val="16"/>
                  <w:lang w:val="zh-CN"/>
                </w:rPr>
                <w:t>0.06</w:t>
              </w:r>
            </w:ins>
          </w:p>
        </w:tc>
      </w:tr>
      <w:tr w:rsidR="00E31958" w:rsidRPr="00CF6A1E" w14:paraId="0C89FF0B" w14:textId="77777777" w:rsidTr="00E31958">
        <w:trPr>
          <w:cantSplit/>
          <w:trHeight w:val="22"/>
          <w:ins w:id="423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38CA2A" w14:textId="77777777" w:rsidR="00E31958" w:rsidRDefault="00E31958" w:rsidP="00E31958">
            <w:pPr>
              <w:spacing w:after="0"/>
              <w:ind w:left="113" w:right="113"/>
              <w:rPr>
                <w:ins w:id="4240"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EB0A286" w14:textId="77777777" w:rsidR="00E31958" w:rsidRDefault="00E31958" w:rsidP="00E31958">
            <w:pPr>
              <w:pStyle w:val="NormalWeb"/>
              <w:spacing w:before="0" w:beforeAutospacing="0" w:after="0" w:afterAutospacing="0"/>
              <w:jc w:val="center"/>
              <w:rPr>
                <w:ins w:id="4241" w:author="JS" w:date="2018-11-14T14:05:00Z"/>
                <w:rFonts w:eastAsia="SimSun"/>
                <w:sz w:val="16"/>
                <w:szCs w:val="16"/>
              </w:rPr>
            </w:pPr>
            <w:ins w:id="4242"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7957AC7E" w14:textId="77777777" w:rsidR="00E31958" w:rsidRDefault="00E31958" w:rsidP="00E31958">
            <w:pPr>
              <w:pStyle w:val="NormalWeb"/>
              <w:spacing w:before="0" w:beforeAutospacing="0" w:after="0" w:afterAutospacing="0"/>
              <w:jc w:val="center"/>
              <w:rPr>
                <w:ins w:id="4243" w:author="JS" w:date="2018-11-14T14:05:00Z"/>
                <w:rFonts w:eastAsia="SimSun"/>
                <w:sz w:val="16"/>
                <w:szCs w:val="16"/>
              </w:rPr>
            </w:pPr>
            <w:ins w:id="4244"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381585B" w14:textId="77777777" w:rsidR="00E31958" w:rsidRPr="009947E5" w:rsidRDefault="00E31958" w:rsidP="00E31958">
            <w:pPr>
              <w:spacing w:after="0"/>
              <w:jc w:val="center"/>
              <w:rPr>
                <w:ins w:id="4245" w:author="JS" w:date="2018-11-14T14:05:00Z"/>
                <w:sz w:val="16"/>
                <w:szCs w:val="16"/>
                <w:lang w:val="zh-CN"/>
              </w:rPr>
            </w:pPr>
            <w:ins w:id="4246" w:author="JS" w:date="2018-11-14T14:05:00Z">
              <w:r w:rsidRPr="009947E5">
                <w:rPr>
                  <w:sz w:val="16"/>
                  <w:szCs w:val="16"/>
                  <w:lang w:val="zh-CN"/>
                </w:rPr>
                <w:t>18.43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4277B32" w14:textId="77777777" w:rsidR="00E31958" w:rsidRPr="009947E5" w:rsidRDefault="00E31958" w:rsidP="00E31958">
            <w:pPr>
              <w:spacing w:after="0"/>
              <w:jc w:val="center"/>
              <w:rPr>
                <w:ins w:id="4247" w:author="JS" w:date="2018-11-14T14:05:00Z"/>
                <w:sz w:val="16"/>
                <w:szCs w:val="16"/>
                <w:lang w:val="zh-CN"/>
              </w:rPr>
            </w:pPr>
            <w:ins w:id="4248" w:author="JS" w:date="2018-11-14T14:05:00Z">
              <w:r w:rsidRPr="009947E5">
                <w:rPr>
                  <w:sz w:val="16"/>
                  <w:szCs w:val="16"/>
                  <w:lang w:val="zh-CN"/>
                </w:rPr>
                <w:t>25.52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9ADE25C" w14:textId="77777777" w:rsidR="00E31958" w:rsidRPr="009947E5" w:rsidRDefault="00E31958" w:rsidP="00E31958">
            <w:pPr>
              <w:spacing w:after="0"/>
              <w:jc w:val="center"/>
              <w:rPr>
                <w:ins w:id="4249" w:author="JS" w:date="2018-11-14T14:05:00Z"/>
                <w:sz w:val="16"/>
                <w:szCs w:val="16"/>
                <w:lang w:val="zh-CN"/>
              </w:rPr>
            </w:pPr>
            <w:ins w:id="4250" w:author="JS" w:date="2018-11-14T14:05:00Z">
              <w:r w:rsidRPr="009947E5">
                <w:rPr>
                  <w:sz w:val="16"/>
                  <w:szCs w:val="16"/>
                  <w:lang w:val="zh-CN"/>
                </w:rPr>
                <w:t>27.56</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ED1E247" w14:textId="77777777" w:rsidR="00E31958" w:rsidRPr="009947E5" w:rsidRDefault="00E31958" w:rsidP="00E31958">
            <w:pPr>
              <w:spacing w:after="0"/>
              <w:jc w:val="center"/>
              <w:rPr>
                <w:ins w:id="4251" w:author="JS" w:date="2018-11-14T14:05:00Z"/>
                <w:sz w:val="16"/>
                <w:szCs w:val="16"/>
                <w:lang w:val="zh-CN"/>
              </w:rPr>
            </w:pPr>
            <w:ins w:id="4252" w:author="JS" w:date="2018-11-14T14:05:00Z">
              <w:r w:rsidRPr="009947E5">
                <w:rPr>
                  <w:sz w:val="16"/>
                  <w:szCs w:val="16"/>
                  <w:lang w:val="zh-CN"/>
                </w:rPr>
                <w:t>34.53</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4E28532" w14:textId="77777777" w:rsidR="00E31958" w:rsidRPr="009947E5" w:rsidRDefault="00E31958" w:rsidP="00E31958">
            <w:pPr>
              <w:spacing w:after="0"/>
              <w:jc w:val="center"/>
              <w:rPr>
                <w:ins w:id="4253" w:author="JS" w:date="2018-11-14T14:05:00Z"/>
                <w:sz w:val="16"/>
                <w:szCs w:val="16"/>
                <w:lang w:val="zh-CN"/>
              </w:rPr>
            </w:pPr>
            <w:ins w:id="4254" w:author="JS" w:date="2018-11-14T14:05:00Z">
              <w:r w:rsidRPr="009947E5">
                <w:rPr>
                  <w:sz w:val="16"/>
                  <w:szCs w:val="16"/>
                  <w:lang w:val="zh-CN"/>
                </w:rPr>
                <w:t>6.98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311CD357" w14:textId="77777777" w:rsidR="00E31958" w:rsidRPr="009947E5" w:rsidRDefault="00E31958" w:rsidP="00E31958">
            <w:pPr>
              <w:spacing w:after="0"/>
              <w:jc w:val="center"/>
              <w:rPr>
                <w:ins w:id="4255" w:author="JS" w:date="2018-11-14T14:05:00Z"/>
                <w:sz w:val="16"/>
                <w:szCs w:val="16"/>
                <w:lang w:val="zh-CN"/>
              </w:rPr>
            </w:pPr>
            <w:ins w:id="4256" w:author="JS" w:date="2018-11-14T14:05:00Z">
              <w:r w:rsidRPr="009947E5">
                <w:rPr>
                  <w:sz w:val="16"/>
                  <w:szCs w:val="16"/>
                  <w:lang w:val="zh-CN"/>
                </w:rPr>
                <w:t>17.7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9E473F7" w14:textId="77777777" w:rsidR="00E31958" w:rsidRPr="009947E5" w:rsidRDefault="00E31958" w:rsidP="00E31958">
            <w:pPr>
              <w:spacing w:after="0"/>
              <w:jc w:val="center"/>
              <w:rPr>
                <w:ins w:id="4257" w:author="JS" w:date="2018-11-14T14:05:00Z"/>
                <w:sz w:val="16"/>
                <w:szCs w:val="16"/>
                <w:lang w:val="zh-CN"/>
              </w:rPr>
            </w:pPr>
            <w:ins w:id="4258" w:author="JS" w:date="2018-11-14T14:05:00Z">
              <w:r w:rsidRPr="009947E5">
                <w:rPr>
                  <w:sz w:val="16"/>
                  <w:szCs w:val="16"/>
                  <w:lang w:val="zh-CN"/>
                </w:rPr>
                <w:t>19.27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C41AFE3" w14:textId="77777777" w:rsidR="00E31958" w:rsidRPr="009947E5" w:rsidRDefault="00E31958" w:rsidP="00E31958">
            <w:pPr>
              <w:spacing w:after="0"/>
              <w:jc w:val="center"/>
              <w:rPr>
                <w:ins w:id="4259" w:author="JS" w:date="2018-11-14T14:05:00Z"/>
                <w:sz w:val="16"/>
                <w:szCs w:val="16"/>
                <w:lang w:val="zh-CN"/>
              </w:rPr>
            </w:pPr>
            <w:ins w:id="4260" w:author="JS" w:date="2018-11-14T14:05:00Z">
              <w:r w:rsidRPr="009947E5">
                <w:rPr>
                  <w:sz w:val="16"/>
                  <w:szCs w:val="16"/>
                  <w:lang w:val="zh-CN"/>
                </w:rPr>
                <w:t>27.88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F05532F" w14:textId="77777777" w:rsidR="00E31958" w:rsidRPr="009947E5" w:rsidRDefault="00E31958" w:rsidP="00E31958">
            <w:pPr>
              <w:spacing w:after="0"/>
              <w:jc w:val="center"/>
              <w:rPr>
                <w:ins w:id="4261" w:author="JS" w:date="2018-11-14T14:05:00Z"/>
                <w:sz w:val="16"/>
                <w:szCs w:val="16"/>
                <w:lang w:val="zh-CN"/>
              </w:rPr>
            </w:pPr>
            <w:ins w:id="4262" w:author="JS" w:date="2018-11-14T14:05:00Z">
              <w:r w:rsidRPr="009947E5">
                <w:rPr>
                  <w:sz w:val="16"/>
                  <w:szCs w:val="16"/>
                  <w:lang w:val="zh-CN"/>
                </w:rPr>
                <w:t>1.49</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A550300" w14:textId="77777777" w:rsidR="00E31958" w:rsidRPr="009947E5" w:rsidRDefault="00E31958" w:rsidP="00E31958">
            <w:pPr>
              <w:spacing w:after="0"/>
              <w:jc w:val="center"/>
              <w:rPr>
                <w:ins w:id="4263" w:author="JS" w:date="2018-11-14T14:05:00Z"/>
                <w:sz w:val="16"/>
                <w:szCs w:val="16"/>
                <w:lang w:val="zh-CN"/>
              </w:rPr>
            </w:pPr>
            <w:ins w:id="4264" w:author="JS" w:date="2018-11-14T14:05:00Z">
              <w:r w:rsidRPr="009947E5">
                <w:rPr>
                  <w:sz w:val="16"/>
                  <w:szCs w:val="16"/>
                  <w:lang w:val="zh-CN"/>
                </w:rPr>
                <w:t>12.15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60D112" w14:textId="77777777" w:rsidR="00E31958" w:rsidRPr="009947E5" w:rsidRDefault="00E31958" w:rsidP="00E31958">
            <w:pPr>
              <w:spacing w:after="0"/>
              <w:jc w:val="center"/>
              <w:rPr>
                <w:ins w:id="4265" w:author="JS" w:date="2018-11-14T14:05:00Z"/>
                <w:sz w:val="16"/>
                <w:szCs w:val="16"/>
                <w:lang w:val="zh-CN"/>
              </w:rPr>
            </w:pPr>
            <w:ins w:id="4266" w:author="JS" w:date="2018-11-14T14:05:00Z">
              <w:r w:rsidRPr="009947E5">
                <w:rPr>
                  <w:sz w:val="16"/>
                  <w:szCs w:val="16"/>
                  <w:lang w:val="zh-CN"/>
                </w:rPr>
                <w:t>15.54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F41709C" w14:textId="77777777" w:rsidR="00E31958" w:rsidRPr="009947E5" w:rsidRDefault="00E31958" w:rsidP="00E31958">
            <w:pPr>
              <w:spacing w:after="0"/>
              <w:jc w:val="center"/>
              <w:rPr>
                <w:ins w:id="4267" w:author="JS" w:date="2018-11-14T14:05:00Z"/>
                <w:sz w:val="16"/>
                <w:szCs w:val="16"/>
                <w:lang w:val="zh-CN"/>
              </w:rPr>
            </w:pPr>
            <w:ins w:id="4268" w:author="JS" w:date="2018-11-14T14:05:00Z">
              <w:r w:rsidRPr="009947E5">
                <w:rPr>
                  <w:sz w:val="16"/>
                  <w:szCs w:val="16"/>
                  <w:lang w:val="zh-CN"/>
                </w:rPr>
                <w:t>24.38</w:t>
              </w:r>
            </w:ins>
          </w:p>
        </w:tc>
      </w:tr>
      <w:tr w:rsidR="00E31958" w:rsidRPr="00CF6A1E" w14:paraId="3B11FCAE" w14:textId="77777777" w:rsidTr="00E31958">
        <w:trPr>
          <w:cantSplit/>
          <w:trHeight w:val="22"/>
          <w:ins w:id="42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0A11E7" w14:textId="77777777" w:rsidR="00E31958" w:rsidRDefault="00E31958" w:rsidP="00E31958">
            <w:pPr>
              <w:spacing w:after="0"/>
              <w:ind w:left="113" w:right="113"/>
              <w:rPr>
                <w:ins w:id="4270" w:author="JS" w:date="2018-11-14T14:05:00Z"/>
              </w:rPr>
            </w:pPr>
          </w:p>
        </w:tc>
        <w:tc>
          <w:tcPr>
            <w:tcW w:w="535" w:type="dxa"/>
            <w:vMerge/>
            <w:tcBorders>
              <w:top w:val="nil"/>
              <w:left w:val="nil"/>
              <w:bottom w:val="single" w:sz="4" w:space="0" w:color="auto"/>
              <w:right w:val="single" w:sz="4" w:space="0" w:color="auto"/>
            </w:tcBorders>
            <w:shd w:val="clear" w:color="auto" w:fill="auto"/>
          </w:tcPr>
          <w:p w14:paraId="0E5D9AA5" w14:textId="77777777" w:rsidR="00E31958" w:rsidRDefault="00E31958" w:rsidP="00E31958">
            <w:pPr>
              <w:spacing w:after="0"/>
              <w:rPr>
                <w:ins w:id="427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802699C" w14:textId="77777777" w:rsidR="00E31958" w:rsidRDefault="00E31958" w:rsidP="00E31958">
            <w:pPr>
              <w:pStyle w:val="NormalWeb"/>
              <w:spacing w:before="0" w:beforeAutospacing="0" w:after="0" w:afterAutospacing="0"/>
              <w:jc w:val="center"/>
              <w:rPr>
                <w:ins w:id="4272" w:author="JS" w:date="2018-11-14T14:05:00Z"/>
                <w:rFonts w:eastAsia="SimSun"/>
                <w:sz w:val="16"/>
                <w:szCs w:val="16"/>
              </w:rPr>
            </w:pPr>
            <w:ins w:id="4273"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F9A4BF4" w14:textId="77777777" w:rsidR="00E31958" w:rsidRPr="009947E5" w:rsidRDefault="00E31958" w:rsidP="00E31958">
            <w:pPr>
              <w:spacing w:after="0"/>
              <w:jc w:val="center"/>
              <w:rPr>
                <w:ins w:id="4274" w:author="JS" w:date="2018-11-14T14:05:00Z"/>
                <w:sz w:val="16"/>
                <w:szCs w:val="16"/>
                <w:lang w:val="zh-CN"/>
              </w:rPr>
            </w:pPr>
            <w:ins w:id="4275" w:author="JS" w:date="2018-11-14T14:05:00Z">
              <w:r w:rsidRPr="009947E5">
                <w:rPr>
                  <w:sz w:val="16"/>
                  <w:szCs w:val="16"/>
                  <w:lang w:val="zh-CN"/>
                </w:rPr>
                <w:t>53.63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D60B803" w14:textId="77777777" w:rsidR="00E31958" w:rsidRPr="009947E5" w:rsidRDefault="00E31958" w:rsidP="00E31958">
            <w:pPr>
              <w:spacing w:after="0"/>
              <w:jc w:val="center"/>
              <w:rPr>
                <w:ins w:id="4276" w:author="JS" w:date="2018-11-14T14:05:00Z"/>
                <w:sz w:val="16"/>
                <w:szCs w:val="16"/>
                <w:lang w:val="zh-CN"/>
              </w:rPr>
            </w:pPr>
            <w:ins w:id="4277" w:author="JS" w:date="2018-11-14T14:05:00Z">
              <w:r w:rsidRPr="009947E5">
                <w:rPr>
                  <w:sz w:val="16"/>
                  <w:szCs w:val="16"/>
                  <w:lang w:val="zh-CN"/>
                </w:rPr>
                <w:t>70.6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2804C44" w14:textId="77777777" w:rsidR="00E31958" w:rsidRPr="009947E5" w:rsidRDefault="00E31958" w:rsidP="00E31958">
            <w:pPr>
              <w:spacing w:after="0"/>
              <w:jc w:val="center"/>
              <w:rPr>
                <w:ins w:id="4278" w:author="JS" w:date="2018-11-14T14:05:00Z"/>
                <w:sz w:val="16"/>
                <w:szCs w:val="16"/>
                <w:lang w:val="zh-CN"/>
              </w:rPr>
            </w:pPr>
            <w:ins w:id="4279" w:author="JS" w:date="2018-11-14T14:05:00Z">
              <w:r w:rsidRPr="009947E5">
                <w:rPr>
                  <w:sz w:val="16"/>
                  <w:szCs w:val="16"/>
                  <w:lang w:val="zh-CN"/>
                </w:rPr>
                <w:t>78.99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EFAAC3C" w14:textId="77777777" w:rsidR="00E31958" w:rsidRPr="009947E5" w:rsidRDefault="00E31958" w:rsidP="00E31958">
            <w:pPr>
              <w:spacing w:after="0"/>
              <w:jc w:val="center"/>
              <w:rPr>
                <w:ins w:id="4280" w:author="JS" w:date="2018-11-14T14:05:00Z"/>
                <w:sz w:val="16"/>
                <w:szCs w:val="16"/>
                <w:lang w:val="zh-CN"/>
              </w:rPr>
            </w:pPr>
            <w:ins w:id="4281" w:author="JS" w:date="2018-11-14T14:05:00Z">
              <w:r w:rsidRPr="009947E5">
                <w:rPr>
                  <w:sz w:val="16"/>
                  <w:szCs w:val="16"/>
                  <w:lang w:val="zh-CN"/>
                </w:rPr>
                <w:t>85.97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1AE6A56" w14:textId="77777777" w:rsidR="00E31958" w:rsidRPr="009947E5" w:rsidRDefault="00E31958" w:rsidP="00E31958">
            <w:pPr>
              <w:spacing w:after="0"/>
              <w:jc w:val="center"/>
              <w:rPr>
                <w:ins w:id="4282" w:author="JS" w:date="2018-11-14T14:05:00Z"/>
                <w:sz w:val="16"/>
                <w:szCs w:val="16"/>
                <w:lang w:val="zh-CN"/>
              </w:rPr>
            </w:pPr>
            <w:ins w:id="4283" w:author="JS" w:date="2018-11-14T14:05:00Z">
              <w:r w:rsidRPr="009947E5">
                <w:rPr>
                  <w:sz w:val="16"/>
                  <w:szCs w:val="16"/>
                  <w:lang w:val="zh-CN"/>
                </w:rPr>
                <w:t>38.48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B325EDA" w14:textId="77777777" w:rsidR="00E31958" w:rsidRPr="009947E5" w:rsidRDefault="00E31958" w:rsidP="00E31958">
            <w:pPr>
              <w:spacing w:after="0"/>
              <w:jc w:val="center"/>
              <w:rPr>
                <w:ins w:id="4284" w:author="JS" w:date="2018-11-14T14:05:00Z"/>
                <w:sz w:val="16"/>
                <w:szCs w:val="16"/>
                <w:lang w:val="zh-CN"/>
              </w:rPr>
            </w:pPr>
            <w:ins w:id="4285" w:author="JS" w:date="2018-11-14T14:05:00Z">
              <w:r w:rsidRPr="009947E5">
                <w:rPr>
                  <w:sz w:val="16"/>
                  <w:szCs w:val="16"/>
                  <w:lang w:val="zh-CN"/>
                </w:rPr>
                <w:t>58.61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666DA38A" w14:textId="77777777" w:rsidR="00E31958" w:rsidRPr="009947E5" w:rsidRDefault="00E31958" w:rsidP="00E31958">
            <w:pPr>
              <w:spacing w:after="0"/>
              <w:jc w:val="center"/>
              <w:rPr>
                <w:ins w:id="4286" w:author="JS" w:date="2018-11-14T14:05:00Z"/>
                <w:sz w:val="16"/>
                <w:szCs w:val="16"/>
                <w:lang w:val="zh-CN"/>
              </w:rPr>
            </w:pPr>
            <w:ins w:id="4287" w:author="JS" w:date="2018-11-14T14:05:00Z">
              <w:r w:rsidRPr="009947E5">
                <w:rPr>
                  <w:sz w:val="16"/>
                  <w:szCs w:val="16"/>
                  <w:lang w:val="zh-CN"/>
                </w:rPr>
                <w:t>63.04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727D6E0" w14:textId="77777777" w:rsidR="00E31958" w:rsidRPr="009947E5" w:rsidRDefault="00E31958" w:rsidP="00E31958">
            <w:pPr>
              <w:spacing w:after="0"/>
              <w:jc w:val="center"/>
              <w:rPr>
                <w:ins w:id="4288" w:author="JS" w:date="2018-11-14T14:05:00Z"/>
                <w:sz w:val="16"/>
                <w:szCs w:val="16"/>
                <w:lang w:val="zh-CN"/>
              </w:rPr>
            </w:pPr>
            <w:ins w:id="4289" w:author="JS" w:date="2018-11-14T14:05:00Z">
              <w:r w:rsidRPr="009947E5">
                <w:rPr>
                  <w:sz w:val="16"/>
                  <w:szCs w:val="16"/>
                  <w:lang w:val="zh-CN"/>
                </w:rPr>
                <w:t>77.35</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E6B1EDF" w14:textId="77777777" w:rsidR="00E31958" w:rsidRPr="009947E5" w:rsidRDefault="00E31958" w:rsidP="00E31958">
            <w:pPr>
              <w:spacing w:after="0"/>
              <w:jc w:val="center"/>
              <w:rPr>
                <w:ins w:id="4290" w:author="JS" w:date="2018-11-14T14:05:00Z"/>
                <w:sz w:val="16"/>
                <w:szCs w:val="16"/>
                <w:lang w:val="zh-CN"/>
              </w:rPr>
            </w:pPr>
            <w:ins w:id="4291" w:author="JS" w:date="2018-11-14T14:05:00Z">
              <w:r w:rsidRPr="009947E5">
                <w:rPr>
                  <w:sz w:val="16"/>
                  <w:szCs w:val="16"/>
                  <w:lang w:val="zh-CN"/>
                </w:rPr>
                <w:t>29.2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E8C4680" w14:textId="77777777" w:rsidR="00E31958" w:rsidRPr="009947E5" w:rsidRDefault="00E31958" w:rsidP="00E31958">
            <w:pPr>
              <w:spacing w:after="0"/>
              <w:jc w:val="center"/>
              <w:rPr>
                <w:ins w:id="4292" w:author="JS" w:date="2018-11-14T14:05:00Z"/>
                <w:sz w:val="16"/>
                <w:szCs w:val="16"/>
                <w:lang w:val="zh-CN"/>
              </w:rPr>
            </w:pPr>
            <w:ins w:id="4293" w:author="JS" w:date="2018-11-14T14:05:00Z">
              <w:r w:rsidRPr="009947E5">
                <w:rPr>
                  <w:sz w:val="16"/>
                  <w:szCs w:val="16"/>
                  <w:lang w:val="zh-CN"/>
                </w:rPr>
                <w:t>53.89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6796F26" w14:textId="77777777" w:rsidR="00E31958" w:rsidRPr="009947E5" w:rsidRDefault="00E31958" w:rsidP="00E31958">
            <w:pPr>
              <w:spacing w:after="0"/>
              <w:jc w:val="center"/>
              <w:rPr>
                <w:ins w:id="4294" w:author="JS" w:date="2018-11-14T14:05:00Z"/>
                <w:sz w:val="16"/>
                <w:szCs w:val="16"/>
                <w:lang w:val="zh-CN"/>
              </w:rPr>
            </w:pPr>
            <w:ins w:id="4295" w:author="JS" w:date="2018-11-14T14:05:00Z">
              <w:r w:rsidRPr="009947E5">
                <w:rPr>
                  <w:sz w:val="16"/>
                  <w:szCs w:val="16"/>
                  <w:lang w:val="zh-CN"/>
                </w:rPr>
                <w:t>55.19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BA9C5B0" w14:textId="77777777" w:rsidR="00E31958" w:rsidRPr="009947E5" w:rsidRDefault="00E31958" w:rsidP="00E31958">
            <w:pPr>
              <w:spacing w:after="0"/>
              <w:jc w:val="center"/>
              <w:rPr>
                <w:ins w:id="4296" w:author="JS" w:date="2018-11-14T14:05:00Z"/>
                <w:sz w:val="16"/>
                <w:szCs w:val="16"/>
                <w:lang w:val="zh-CN"/>
              </w:rPr>
            </w:pPr>
            <w:ins w:id="4297" w:author="JS" w:date="2018-11-14T14:05:00Z">
              <w:r w:rsidRPr="009947E5">
                <w:rPr>
                  <w:sz w:val="16"/>
                  <w:szCs w:val="16"/>
                  <w:lang w:val="zh-CN"/>
                </w:rPr>
                <w:t>70.51</w:t>
              </w:r>
            </w:ins>
          </w:p>
        </w:tc>
      </w:tr>
      <w:tr w:rsidR="00E31958" w:rsidRPr="00CF6A1E" w14:paraId="728B1461" w14:textId="77777777" w:rsidTr="00E31958">
        <w:trPr>
          <w:cantSplit/>
          <w:trHeight w:val="22"/>
          <w:ins w:id="429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176FE9" w14:textId="77777777" w:rsidR="00E31958" w:rsidRDefault="00E31958" w:rsidP="00E31958">
            <w:pPr>
              <w:spacing w:after="0"/>
              <w:ind w:left="113" w:right="113"/>
              <w:rPr>
                <w:ins w:id="4299" w:author="JS" w:date="2018-11-14T14:05:00Z"/>
              </w:rPr>
            </w:pPr>
          </w:p>
        </w:tc>
        <w:tc>
          <w:tcPr>
            <w:tcW w:w="535" w:type="dxa"/>
            <w:vMerge/>
            <w:tcBorders>
              <w:top w:val="nil"/>
              <w:left w:val="nil"/>
              <w:bottom w:val="single" w:sz="4" w:space="0" w:color="auto"/>
              <w:right w:val="single" w:sz="4" w:space="0" w:color="auto"/>
            </w:tcBorders>
            <w:shd w:val="clear" w:color="auto" w:fill="auto"/>
          </w:tcPr>
          <w:p w14:paraId="6A2D092C" w14:textId="77777777" w:rsidR="00E31958" w:rsidRDefault="00E31958" w:rsidP="00E31958">
            <w:pPr>
              <w:spacing w:after="0"/>
              <w:rPr>
                <w:ins w:id="430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CC5BA6B" w14:textId="77777777" w:rsidR="00E31958" w:rsidRDefault="00E31958" w:rsidP="00E31958">
            <w:pPr>
              <w:pStyle w:val="NormalWeb"/>
              <w:spacing w:before="0" w:beforeAutospacing="0" w:after="0" w:afterAutospacing="0"/>
              <w:jc w:val="center"/>
              <w:rPr>
                <w:ins w:id="4301" w:author="JS" w:date="2018-11-14T14:05:00Z"/>
                <w:rFonts w:eastAsia="SimSun"/>
                <w:sz w:val="16"/>
                <w:szCs w:val="16"/>
              </w:rPr>
            </w:pPr>
            <w:ins w:id="4302"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88D881E" w14:textId="77777777" w:rsidR="00E31958" w:rsidRPr="009947E5" w:rsidRDefault="00E31958" w:rsidP="00E31958">
            <w:pPr>
              <w:spacing w:after="0"/>
              <w:jc w:val="center"/>
              <w:rPr>
                <w:ins w:id="4303" w:author="JS" w:date="2018-11-14T14:05:00Z"/>
                <w:sz w:val="16"/>
                <w:szCs w:val="16"/>
                <w:lang w:val="zh-CN"/>
              </w:rPr>
            </w:pPr>
            <w:ins w:id="4304" w:author="JS" w:date="2018-11-14T14:05:00Z">
              <w:r w:rsidRPr="009947E5">
                <w:rPr>
                  <w:sz w:val="16"/>
                  <w:szCs w:val="16"/>
                  <w:lang w:val="zh-CN"/>
                </w:rPr>
                <w:t>79.2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8ABBA4B" w14:textId="77777777" w:rsidR="00E31958" w:rsidRPr="009947E5" w:rsidRDefault="00E31958" w:rsidP="00E31958">
            <w:pPr>
              <w:spacing w:after="0"/>
              <w:jc w:val="center"/>
              <w:rPr>
                <w:ins w:id="4305" w:author="JS" w:date="2018-11-14T14:05:00Z"/>
                <w:sz w:val="16"/>
                <w:szCs w:val="16"/>
                <w:lang w:val="zh-CN"/>
              </w:rPr>
            </w:pPr>
            <w:ins w:id="4306" w:author="JS" w:date="2018-11-14T14:05:00Z">
              <w:r w:rsidRPr="009947E5">
                <w:rPr>
                  <w:sz w:val="16"/>
                  <w:szCs w:val="16"/>
                  <w:lang w:val="zh-CN"/>
                </w:rPr>
                <w:t>79.41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F16AF74" w14:textId="77777777" w:rsidR="00E31958" w:rsidRPr="009947E5" w:rsidRDefault="00E31958" w:rsidP="00E31958">
            <w:pPr>
              <w:spacing w:after="0"/>
              <w:jc w:val="center"/>
              <w:rPr>
                <w:ins w:id="4307" w:author="JS" w:date="2018-11-14T14:05:00Z"/>
                <w:sz w:val="16"/>
                <w:szCs w:val="16"/>
                <w:lang w:val="zh-CN"/>
              </w:rPr>
            </w:pPr>
            <w:ins w:id="4308" w:author="JS" w:date="2018-11-14T14:05:00Z">
              <w:r w:rsidRPr="009947E5">
                <w:rPr>
                  <w:sz w:val="16"/>
                  <w:szCs w:val="16"/>
                  <w:lang w:val="zh-CN"/>
                </w:rPr>
                <w:t>93.45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455D7AC" w14:textId="77777777" w:rsidR="00E31958" w:rsidRPr="009947E5" w:rsidRDefault="00E31958" w:rsidP="00E31958">
            <w:pPr>
              <w:spacing w:after="0"/>
              <w:jc w:val="center"/>
              <w:rPr>
                <w:ins w:id="4309" w:author="JS" w:date="2018-11-14T14:05:00Z"/>
                <w:sz w:val="16"/>
                <w:szCs w:val="16"/>
                <w:lang w:val="zh-CN"/>
              </w:rPr>
            </w:pPr>
            <w:ins w:id="4310" w:author="JS" w:date="2018-11-14T14:05:00Z">
              <w:r w:rsidRPr="009947E5">
                <w:rPr>
                  <w:sz w:val="16"/>
                  <w:szCs w:val="16"/>
                  <w:lang w:val="zh-CN"/>
                </w:rPr>
                <w:t>93.47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C3FB5DA" w14:textId="77777777" w:rsidR="00E31958" w:rsidRPr="009947E5" w:rsidRDefault="00E31958" w:rsidP="00E31958">
            <w:pPr>
              <w:spacing w:after="0"/>
              <w:jc w:val="center"/>
              <w:rPr>
                <w:ins w:id="4311" w:author="JS" w:date="2018-11-14T14:05:00Z"/>
                <w:sz w:val="16"/>
                <w:szCs w:val="16"/>
                <w:lang w:val="zh-CN"/>
              </w:rPr>
            </w:pPr>
            <w:ins w:id="4312" w:author="JS" w:date="2018-11-14T14:05:00Z">
              <w:r w:rsidRPr="009947E5">
                <w:rPr>
                  <w:sz w:val="16"/>
                  <w:szCs w:val="16"/>
                  <w:lang w:val="zh-CN"/>
                </w:rPr>
                <w:t>78.72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13305A45" w14:textId="77777777" w:rsidR="00E31958" w:rsidRPr="009947E5" w:rsidRDefault="00E31958" w:rsidP="00E31958">
            <w:pPr>
              <w:spacing w:after="0"/>
              <w:jc w:val="center"/>
              <w:rPr>
                <w:ins w:id="4313" w:author="JS" w:date="2018-11-14T14:05:00Z"/>
                <w:sz w:val="16"/>
                <w:szCs w:val="16"/>
                <w:lang w:val="zh-CN"/>
              </w:rPr>
            </w:pPr>
            <w:ins w:id="4314" w:author="JS" w:date="2018-11-14T14:05:00Z">
              <w:r w:rsidRPr="009947E5">
                <w:rPr>
                  <w:sz w:val="16"/>
                  <w:szCs w:val="16"/>
                  <w:lang w:val="zh-CN"/>
                </w:rPr>
                <w:t>79.34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4103B606" w14:textId="77777777" w:rsidR="00E31958" w:rsidRPr="009947E5" w:rsidRDefault="00E31958" w:rsidP="00E31958">
            <w:pPr>
              <w:spacing w:after="0"/>
              <w:jc w:val="center"/>
              <w:rPr>
                <w:ins w:id="4315" w:author="JS" w:date="2018-11-14T14:05:00Z"/>
                <w:sz w:val="16"/>
                <w:szCs w:val="16"/>
                <w:lang w:val="zh-CN"/>
              </w:rPr>
            </w:pPr>
            <w:ins w:id="4316" w:author="JS" w:date="2018-11-14T14:05:00Z">
              <w:r w:rsidRPr="009947E5">
                <w:rPr>
                  <w:sz w:val="16"/>
                  <w:szCs w:val="16"/>
                  <w:lang w:val="zh-CN"/>
                </w:rPr>
                <w:t>93.44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66ADD6B" w14:textId="77777777" w:rsidR="00E31958" w:rsidRPr="009947E5" w:rsidRDefault="00E31958" w:rsidP="00E31958">
            <w:pPr>
              <w:spacing w:after="0"/>
              <w:jc w:val="center"/>
              <w:rPr>
                <w:ins w:id="4317" w:author="JS" w:date="2018-11-14T14:05:00Z"/>
                <w:sz w:val="16"/>
                <w:szCs w:val="16"/>
                <w:lang w:val="zh-CN"/>
              </w:rPr>
            </w:pPr>
            <w:ins w:id="4318" w:author="JS" w:date="2018-11-14T14:05:00Z">
              <w:r w:rsidRPr="009947E5">
                <w:rPr>
                  <w:sz w:val="16"/>
                  <w:szCs w:val="16"/>
                  <w:lang w:val="zh-CN"/>
                </w:rPr>
                <w:t>93.46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0CBD3887" w14:textId="77777777" w:rsidR="00E31958" w:rsidRPr="009947E5" w:rsidRDefault="00E31958" w:rsidP="00E31958">
            <w:pPr>
              <w:spacing w:after="0"/>
              <w:jc w:val="center"/>
              <w:rPr>
                <w:ins w:id="4319" w:author="JS" w:date="2018-11-14T14:05:00Z"/>
                <w:sz w:val="16"/>
                <w:szCs w:val="16"/>
                <w:lang w:val="zh-CN"/>
              </w:rPr>
            </w:pPr>
            <w:ins w:id="4320" w:author="JS" w:date="2018-11-14T14:05:00Z">
              <w:r w:rsidRPr="009947E5">
                <w:rPr>
                  <w:sz w:val="16"/>
                  <w:szCs w:val="16"/>
                  <w:lang w:val="zh-CN"/>
                </w:rPr>
                <w:t>77.61</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22E40AC" w14:textId="77777777" w:rsidR="00E31958" w:rsidRPr="009947E5" w:rsidRDefault="00E31958" w:rsidP="00E31958">
            <w:pPr>
              <w:spacing w:after="0"/>
              <w:jc w:val="center"/>
              <w:rPr>
                <w:ins w:id="4321" w:author="JS" w:date="2018-11-14T14:05:00Z"/>
                <w:sz w:val="16"/>
                <w:szCs w:val="16"/>
                <w:lang w:val="zh-CN"/>
              </w:rPr>
            </w:pPr>
            <w:ins w:id="4322" w:author="JS" w:date="2018-11-14T14:05:00Z">
              <w:r w:rsidRPr="009947E5">
                <w:rPr>
                  <w:sz w:val="16"/>
                  <w:szCs w:val="16"/>
                  <w:lang w:val="zh-CN"/>
                </w:rPr>
                <w:t>79.23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373F813" w14:textId="77777777" w:rsidR="00E31958" w:rsidRPr="009947E5" w:rsidRDefault="00E31958" w:rsidP="00E31958">
            <w:pPr>
              <w:spacing w:after="0"/>
              <w:jc w:val="center"/>
              <w:rPr>
                <w:ins w:id="4323" w:author="JS" w:date="2018-11-14T14:05:00Z"/>
                <w:sz w:val="16"/>
                <w:szCs w:val="16"/>
                <w:lang w:val="zh-CN"/>
              </w:rPr>
            </w:pPr>
            <w:ins w:id="4324" w:author="JS" w:date="2018-11-14T14:05:00Z">
              <w:r w:rsidRPr="009947E5">
                <w:rPr>
                  <w:sz w:val="16"/>
                  <w:szCs w:val="16"/>
                  <w:lang w:val="zh-CN"/>
                </w:rPr>
                <w:t>93.38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300D8D4" w14:textId="77777777" w:rsidR="00E31958" w:rsidRPr="009947E5" w:rsidRDefault="00E31958" w:rsidP="00E31958">
            <w:pPr>
              <w:spacing w:after="0"/>
              <w:jc w:val="center"/>
              <w:rPr>
                <w:ins w:id="4325" w:author="JS" w:date="2018-11-14T14:05:00Z"/>
                <w:sz w:val="16"/>
                <w:szCs w:val="16"/>
                <w:lang w:val="zh-CN"/>
              </w:rPr>
            </w:pPr>
            <w:ins w:id="4326" w:author="JS" w:date="2018-11-14T14:05:00Z">
              <w:r w:rsidRPr="009947E5">
                <w:rPr>
                  <w:sz w:val="16"/>
                  <w:szCs w:val="16"/>
                  <w:lang w:val="zh-CN"/>
                </w:rPr>
                <w:t>93.44</w:t>
              </w:r>
            </w:ins>
          </w:p>
        </w:tc>
      </w:tr>
      <w:tr w:rsidR="00E31958" w:rsidRPr="00CF6A1E" w14:paraId="29677BFE" w14:textId="77777777" w:rsidTr="00E31958">
        <w:trPr>
          <w:cantSplit/>
          <w:trHeight w:val="22"/>
          <w:ins w:id="432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C99C57F" w14:textId="77777777" w:rsidR="00E31958" w:rsidRDefault="00E31958" w:rsidP="00E31958">
            <w:pPr>
              <w:spacing w:after="0"/>
              <w:ind w:left="113" w:right="113"/>
              <w:rPr>
                <w:ins w:id="4328" w:author="JS" w:date="2018-11-14T14:05:00Z"/>
              </w:rPr>
            </w:pPr>
          </w:p>
        </w:tc>
        <w:tc>
          <w:tcPr>
            <w:tcW w:w="535" w:type="dxa"/>
            <w:vMerge/>
            <w:tcBorders>
              <w:top w:val="nil"/>
              <w:left w:val="nil"/>
              <w:bottom w:val="single" w:sz="4" w:space="0" w:color="auto"/>
              <w:right w:val="single" w:sz="4" w:space="0" w:color="auto"/>
            </w:tcBorders>
            <w:shd w:val="clear" w:color="auto" w:fill="auto"/>
          </w:tcPr>
          <w:p w14:paraId="123A8782" w14:textId="77777777" w:rsidR="00E31958" w:rsidRDefault="00E31958" w:rsidP="00E31958">
            <w:pPr>
              <w:spacing w:after="0"/>
              <w:rPr>
                <w:ins w:id="432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A6D4F0E" w14:textId="77777777" w:rsidR="00E31958" w:rsidRDefault="00E31958" w:rsidP="00E31958">
            <w:pPr>
              <w:pStyle w:val="NormalWeb"/>
              <w:spacing w:before="0" w:beforeAutospacing="0" w:after="0" w:afterAutospacing="0"/>
              <w:jc w:val="center"/>
              <w:rPr>
                <w:ins w:id="4330" w:author="JS" w:date="2018-11-14T14:05:00Z"/>
                <w:rFonts w:eastAsia="SimSun"/>
                <w:sz w:val="16"/>
                <w:szCs w:val="16"/>
              </w:rPr>
            </w:pPr>
            <w:ins w:id="4331"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E7EBB33" w14:textId="77777777" w:rsidR="00E31958" w:rsidRPr="009947E5" w:rsidRDefault="00E31958" w:rsidP="00E31958">
            <w:pPr>
              <w:spacing w:after="0"/>
              <w:jc w:val="center"/>
              <w:rPr>
                <w:ins w:id="4332" w:author="JS" w:date="2018-11-14T14:05:00Z"/>
                <w:sz w:val="16"/>
                <w:szCs w:val="16"/>
                <w:lang w:val="zh-CN"/>
              </w:rPr>
            </w:pPr>
            <w:ins w:id="4333" w:author="JS" w:date="2018-11-14T14:05:00Z">
              <w:r w:rsidRPr="009947E5">
                <w:rPr>
                  <w:sz w:val="16"/>
                  <w:szCs w:val="16"/>
                  <w:lang w:val="zh-CN"/>
                </w:rPr>
                <w:t>53.4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EE0A20A" w14:textId="77777777" w:rsidR="00E31958" w:rsidRPr="009947E5" w:rsidRDefault="00E31958" w:rsidP="00E31958">
            <w:pPr>
              <w:spacing w:after="0"/>
              <w:jc w:val="center"/>
              <w:rPr>
                <w:ins w:id="4334" w:author="JS" w:date="2018-11-14T14:05:00Z"/>
                <w:sz w:val="16"/>
                <w:szCs w:val="16"/>
                <w:lang w:val="zh-CN"/>
              </w:rPr>
            </w:pPr>
            <w:ins w:id="4335" w:author="JS" w:date="2018-11-14T14:05:00Z">
              <w:r w:rsidRPr="009947E5">
                <w:rPr>
                  <w:sz w:val="16"/>
                  <w:szCs w:val="16"/>
                  <w:lang w:val="zh-CN"/>
                </w:rPr>
                <w:t>62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AB5460D" w14:textId="77777777" w:rsidR="00E31958" w:rsidRPr="009947E5" w:rsidRDefault="00E31958" w:rsidP="00E31958">
            <w:pPr>
              <w:spacing w:after="0"/>
              <w:jc w:val="center"/>
              <w:rPr>
                <w:ins w:id="4336" w:author="JS" w:date="2018-11-14T14:05:00Z"/>
                <w:sz w:val="16"/>
                <w:szCs w:val="16"/>
                <w:lang w:val="zh-CN"/>
              </w:rPr>
            </w:pPr>
            <w:ins w:id="4337" w:author="JS" w:date="2018-11-14T14:05:00Z">
              <w:r w:rsidRPr="009947E5">
                <w:rPr>
                  <w:sz w:val="16"/>
                  <w:szCs w:val="16"/>
                  <w:lang w:val="zh-CN"/>
                </w:rPr>
                <w:t>71.19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74D5A8E" w14:textId="77777777" w:rsidR="00E31958" w:rsidRPr="009947E5" w:rsidRDefault="00E31958" w:rsidP="00E31958">
            <w:pPr>
              <w:spacing w:after="0"/>
              <w:jc w:val="center"/>
              <w:rPr>
                <w:ins w:id="4338" w:author="JS" w:date="2018-11-14T14:05:00Z"/>
                <w:sz w:val="16"/>
                <w:szCs w:val="16"/>
                <w:lang w:val="zh-CN"/>
              </w:rPr>
            </w:pPr>
            <w:ins w:id="4339" w:author="JS" w:date="2018-11-14T14:05:00Z">
              <w:r w:rsidRPr="009947E5">
                <w:rPr>
                  <w:sz w:val="16"/>
                  <w:szCs w:val="16"/>
                  <w:lang w:val="zh-CN"/>
                </w:rPr>
                <w:t>75.7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D97E0C2" w14:textId="77777777" w:rsidR="00E31958" w:rsidRPr="009947E5" w:rsidRDefault="00E31958" w:rsidP="00E31958">
            <w:pPr>
              <w:spacing w:after="0"/>
              <w:jc w:val="center"/>
              <w:rPr>
                <w:ins w:id="4340" w:author="JS" w:date="2018-11-14T14:05:00Z"/>
                <w:sz w:val="16"/>
                <w:szCs w:val="16"/>
                <w:lang w:val="zh-CN"/>
              </w:rPr>
            </w:pPr>
            <w:ins w:id="4341" w:author="JS" w:date="2018-11-14T14:05:00Z">
              <w:r w:rsidRPr="009947E5">
                <w:rPr>
                  <w:sz w:val="16"/>
                  <w:szCs w:val="16"/>
                  <w:lang w:val="zh-CN"/>
                </w:rPr>
                <w:t>40.75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6967740" w14:textId="77777777" w:rsidR="00E31958" w:rsidRPr="009947E5" w:rsidRDefault="00E31958" w:rsidP="00E31958">
            <w:pPr>
              <w:spacing w:after="0"/>
              <w:jc w:val="center"/>
              <w:rPr>
                <w:ins w:id="4342" w:author="JS" w:date="2018-11-14T14:05:00Z"/>
                <w:sz w:val="16"/>
                <w:szCs w:val="16"/>
                <w:lang w:val="zh-CN"/>
              </w:rPr>
            </w:pPr>
            <w:ins w:id="4343" w:author="JS" w:date="2018-11-14T14:05:00Z">
              <w:r w:rsidRPr="009947E5">
                <w:rPr>
                  <w:sz w:val="16"/>
                  <w:szCs w:val="16"/>
                  <w:lang w:val="zh-CN"/>
                </w:rPr>
                <w:t>55.84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569A6FF" w14:textId="77777777" w:rsidR="00E31958" w:rsidRPr="009947E5" w:rsidRDefault="00E31958" w:rsidP="00E31958">
            <w:pPr>
              <w:spacing w:after="0"/>
              <w:jc w:val="center"/>
              <w:rPr>
                <w:ins w:id="4344" w:author="JS" w:date="2018-11-14T14:05:00Z"/>
                <w:sz w:val="16"/>
                <w:szCs w:val="16"/>
                <w:lang w:val="zh-CN"/>
              </w:rPr>
            </w:pPr>
            <w:ins w:id="4345" w:author="JS" w:date="2018-11-14T14:05:00Z">
              <w:r w:rsidRPr="009947E5">
                <w:rPr>
                  <w:sz w:val="16"/>
                  <w:szCs w:val="16"/>
                  <w:lang w:val="zh-CN"/>
                </w:rPr>
                <w:t>62.69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13848D3" w14:textId="77777777" w:rsidR="00E31958" w:rsidRPr="009947E5" w:rsidRDefault="00E31958" w:rsidP="00E31958">
            <w:pPr>
              <w:spacing w:after="0"/>
              <w:jc w:val="center"/>
              <w:rPr>
                <w:ins w:id="4346" w:author="JS" w:date="2018-11-14T14:05:00Z"/>
                <w:sz w:val="16"/>
                <w:szCs w:val="16"/>
                <w:lang w:val="zh-CN"/>
              </w:rPr>
            </w:pPr>
            <w:ins w:id="4347" w:author="JS" w:date="2018-11-14T14:05:00Z">
              <w:r w:rsidRPr="009947E5">
                <w:rPr>
                  <w:sz w:val="16"/>
                  <w:szCs w:val="16"/>
                  <w:lang w:val="zh-CN"/>
                </w:rPr>
                <w:t>69.87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74E855E" w14:textId="77777777" w:rsidR="00E31958" w:rsidRPr="009947E5" w:rsidRDefault="00E31958" w:rsidP="00E31958">
            <w:pPr>
              <w:spacing w:after="0"/>
              <w:jc w:val="center"/>
              <w:rPr>
                <w:ins w:id="4348" w:author="JS" w:date="2018-11-14T14:05:00Z"/>
                <w:sz w:val="16"/>
                <w:szCs w:val="16"/>
                <w:lang w:val="zh-CN"/>
              </w:rPr>
            </w:pPr>
            <w:ins w:id="4349" w:author="JS" w:date="2018-11-14T14:05:00Z">
              <w:r w:rsidRPr="009947E5">
                <w:rPr>
                  <w:sz w:val="16"/>
                  <w:szCs w:val="16"/>
                  <w:lang w:val="zh-CN"/>
                </w:rPr>
                <w:t>31.98</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5A5F4243" w14:textId="77777777" w:rsidR="00E31958" w:rsidRPr="009947E5" w:rsidRDefault="00E31958" w:rsidP="00E31958">
            <w:pPr>
              <w:spacing w:after="0"/>
              <w:jc w:val="center"/>
              <w:rPr>
                <w:ins w:id="4350" w:author="JS" w:date="2018-11-14T14:05:00Z"/>
                <w:sz w:val="16"/>
                <w:szCs w:val="16"/>
                <w:lang w:val="zh-CN"/>
              </w:rPr>
            </w:pPr>
            <w:ins w:id="4351" w:author="JS" w:date="2018-11-14T14:05:00Z">
              <w:r w:rsidRPr="009947E5">
                <w:rPr>
                  <w:sz w:val="16"/>
                  <w:szCs w:val="16"/>
                  <w:lang w:val="zh-CN"/>
                </w:rPr>
                <w:t>52.07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37DD963" w14:textId="77777777" w:rsidR="00E31958" w:rsidRPr="009947E5" w:rsidRDefault="00E31958" w:rsidP="00E31958">
            <w:pPr>
              <w:spacing w:after="0"/>
              <w:jc w:val="center"/>
              <w:rPr>
                <w:ins w:id="4352" w:author="JS" w:date="2018-11-14T14:05:00Z"/>
                <w:sz w:val="16"/>
                <w:szCs w:val="16"/>
                <w:lang w:val="zh-CN"/>
              </w:rPr>
            </w:pPr>
            <w:ins w:id="4353" w:author="JS" w:date="2018-11-14T14:05:00Z">
              <w:r w:rsidRPr="009947E5">
                <w:rPr>
                  <w:sz w:val="16"/>
                  <w:szCs w:val="16"/>
                  <w:lang w:val="zh-CN"/>
                </w:rPr>
                <w:t>57.53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5E0964A8" w14:textId="77777777" w:rsidR="00E31958" w:rsidRPr="009947E5" w:rsidRDefault="00E31958" w:rsidP="00E31958">
            <w:pPr>
              <w:spacing w:after="0"/>
              <w:jc w:val="center"/>
              <w:rPr>
                <w:ins w:id="4354" w:author="JS" w:date="2018-11-14T14:05:00Z"/>
                <w:sz w:val="16"/>
                <w:szCs w:val="16"/>
                <w:lang w:val="zh-CN"/>
              </w:rPr>
            </w:pPr>
            <w:ins w:id="4355" w:author="JS" w:date="2018-11-14T14:05:00Z">
              <w:r w:rsidRPr="009947E5">
                <w:rPr>
                  <w:sz w:val="16"/>
                  <w:szCs w:val="16"/>
                  <w:lang w:val="zh-CN"/>
                </w:rPr>
                <w:t>66.71</w:t>
              </w:r>
            </w:ins>
          </w:p>
        </w:tc>
      </w:tr>
      <w:tr w:rsidR="00E31958" w:rsidRPr="00CF6A1E" w14:paraId="650904EF" w14:textId="77777777" w:rsidTr="00E31958">
        <w:trPr>
          <w:cantSplit/>
          <w:trHeight w:val="22"/>
          <w:ins w:id="435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0C7587" w14:textId="77777777" w:rsidR="00E31958" w:rsidRDefault="00E31958" w:rsidP="00E31958">
            <w:pPr>
              <w:spacing w:after="0"/>
              <w:ind w:left="113" w:right="113"/>
              <w:rPr>
                <w:ins w:id="4357"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3055CA3" w14:textId="77777777" w:rsidR="00E31958" w:rsidRDefault="00E31958" w:rsidP="00E31958">
            <w:pPr>
              <w:pStyle w:val="NormalWeb"/>
              <w:spacing w:before="0" w:beforeAutospacing="0" w:after="0" w:afterAutospacing="0"/>
              <w:jc w:val="center"/>
              <w:rPr>
                <w:ins w:id="4358" w:author="JS" w:date="2018-11-14T14:05:00Z"/>
                <w:rFonts w:eastAsia="SimSun"/>
                <w:sz w:val="16"/>
                <w:szCs w:val="16"/>
              </w:rPr>
            </w:pPr>
            <w:ins w:id="4359"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6FBFB394" w14:textId="77777777" w:rsidR="00E31958" w:rsidRDefault="00E31958" w:rsidP="00E31958">
            <w:pPr>
              <w:pStyle w:val="NormalWeb"/>
              <w:spacing w:before="0" w:beforeAutospacing="0" w:after="0" w:afterAutospacing="0"/>
              <w:jc w:val="center"/>
              <w:rPr>
                <w:ins w:id="4360" w:author="JS" w:date="2018-11-14T14:05:00Z"/>
                <w:rFonts w:eastAsia="SimSun"/>
                <w:sz w:val="16"/>
                <w:szCs w:val="16"/>
              </w:rPr>
            </w:pPr>
            <w:ins w:id="4361"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85927DB" w14:textId="77777777" w:rsidR="00E31958" w:rsidRPr="009947E5" w:rsidRDefault="00E31958" w:rsidP="00E31958">
            <w:pPr>
              <w:spacing w:after="0"/>
              <w:jc w:val="center"/>
              <w:rPr>
                <w:ins w:id="4362" w:author="JS" w:date="2018-11-14T14:05:00Z"/>
                <w:sz w:val="16"/>
                <w:szCs w:val="16"/>
                <w:lang w:val="zh-CN"/>
              </w:rPr>
            </w:pPr>
            <w:ins w:id="4363"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7F5AD665" w14:textId="77777777" w:rsidR="00E31958" w:rsidRPr="009947E5" w:rsidRDefault="00E31958" w:rsidP="00E31958">
            <w:pPr>
              <w:spacing w:after="0"/>
              <w:jc w:val="center"/>
              <w:rPr>
                <w:ins w:id="4364" w:author="JS" w:date="2018-11-14T14:05:00Z"/>
                <w:sz w:val="16"/>
                <w:szCs w:val="16"/>
                <w:lang w:val="zh-CN"/>
              </w:rPr>
            </w:pPr>
            <w:ins w:id="4365"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5ADFD8BA" w14:textId="77777777" w:rsidR="00E31958" w:rsidRPr="009947E5" w:rsidRDefault="00E31958" w:rsidP="00E31958">
            <w:pPr>
              <w:spacing w:after="0"/>
              <w:jc w:val="center"/>
              <w:rPr>
                <w:ins w:id="4366" w:author="JS" w:date="2018-11-14T14:05:00Z"/>
                <w:sz w:val="16"/>
                <w:szCs w:val="16"/>
                <w:lang w:val="zh-CN"/>
              </w:rPr>
            </w:pPr>
            <w:ins w:id="4367"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588A311C" w14:textId="77777777" w:rsidR="00E31958" w:rsidRPr="009947E5" w:rsidRDefault="00E31958" w:rsidP="00E31958">
            <w:pPr>
              <w:spacing w:after="0"/>
              <w:jc w:val="center"/>
              <w:rPr>
                <w:ins w:id="4368" w:author="JS" w:date="2018-11-14T14:05:00Z"/>
                <w:sz w:val="16"/>
                <w:szCs w:val="16"/>
                <w:lang w:val="zh-CN"/>
              </w:rPr>
            </w:pPr>
            <w:ins w:id="4369" w:author="JS" w:date="2018-11-14T14:05:00Z">
              <w:r w:rsidRPr="009947E5">
                <w:rPr>
                  <w:sz w:val="16"/>
                  <w:szCs w:val="16"/>
                  <w:lang w:val="zh-CN"/>
                </w:rPr>
                <w:t>0.04</w:t>
              </w:r>
            </w:ins>
          </w:p>
        </w:tc>
        <w:tc>
          <w:tcPr>
            <w:tcW w:w="810" w:type="dxa"/>
            <w:tcBorders>
              <w:top w:val="single" w:sz="4" w:space="0" w:color="auto"/>
              <w:left w:val="nil"/>
              <w:bottom w:val="single" w:sz="4" w:space="0" w:color="auto"/>
              <w:right w:val="single" w:sz="4" w:space="0" w:color="auto"/>
            </w:tcBorders>
            <w:shd w:val="clear" w:color="auto" w:fill="auto"/>
          </w:tcPr>
          <w:p w14:paraId="488ADB55" w14:textId="77777777" w:rsidR="00E31958" w:rsidRPr="009947E5" w:rsidRDefault="00E31958" w:rsidP="00E31958">
            <w:pPr>
              <w:spacing w:after="0"/>
              <w:jc w:val="center"/>
              <w:rPr>
                <w:ins w:id="4370" w:author="JS" w:date="2018-11-14T14:05:00Z"/>
                <w:sz w:val="16"/>
                <w:szCs w:val="16"/>
                <w:lang w:val="zh-CN"/>
              </w:rPr>
            </w:pPr>
            <w:ins w:id="4371" w:author="JS" w:date="2018-11-14T14:05:00Z">
              <w:r w:rsidRPr="009947E5">
                <w:rPr>
                  <w:sz w:val="16"/>
                  <w:szCs w:val="16"/>
                  <w:lang w:val="zh-CN"/>
                </w:rPr>
                <w:t>0.05</w:t>
              </w:r>
            </w:ins>
          </w:p>
        </w:tc>
        <w:tc>
          <w:tcPr>
            <w:tcW w:w="820" w:type="dxa"/>
            <w:tcBorders>
              <w:top w:val="single" w:sz="4" w:space="0" w:color="auto"/>
              <w:left w:val="nil"/>
              <w:bottom w:val="single" w:sz="4" w:space="0" w:color="auto"/>
              <w:right w:val="single" w:sz="4" w:space="0" w:color="auto"/>
            </w:tcBorders>
            <w:shd w:val="clear" w:color="auto" w:fill="auto"/>
          </w:tcPr>
          <w:p w14:paraId="120D35C1" w14:textId="77777777" w:rsidR="00E31958" w:rsidRPr="009947E5" w:rsidRDefault="00E31958" w:rsidP="00E31958">
            <w:pPr>
              <w:spacing w:after="0"/>
              <w:jc w:val="center"/>
              <w:rPr>
                <w:ins w:id="4372" w:author="JS" w:date="2018-11-14T14:05:00Z"/>
                <w:sz w:val="16"/>
                <w:szCs w:val="16"/>
                <w:lang w:val="zh-CN"/>
              </w:rPr>
            </w:pPr>
            <w:ins w:id="4373" w:author="JS" w:date="2018-11-14T14:05:00Z">
              <w:r w:rsidRPr="009947E5">
                <w:rPr>
                  <w:sz w:val="16"/>
                  <w:szCs w:val="16"/>
                  <w:lang w:val="zh-CN"/>
                </w:rPr>
                <w:t>0.05</w:t>
              </w:r>
            </w:ins>
          </w:p>
        </w:tc>
        <w:tc>
          <w:tcPr>
            <w:tcW w:w="800" w:type="dxa"/>
            <w:tcBorders>
              <w:top w:val="single" w:sz="4" w:space="0" w:color="auto"/>
              <w:left w:val="nil"/>
              <w:bottom w:val="single" w:sz="4" w:space="0" w:color="auto"/>
              <w:right w:val="single" w:sz="4" w:space="0" w:color="auto"/>
            </w:tcBorders>
            <w:shd w:val="clear" w:color="auto" w:fill="auto"/>
          </w:tcPr>
          <w:p w14:paraId="1FD3F9D8" w14:textId="77777777" w:rsidR="00E31958" w:rsidRPr="009947E5" w:rsidRDefault="00E31958" w:rsidP="00E31958">
            <w:pPr>
              <w:spacing w:after="0"/>
              <w:jc w:val="center"/>
              <w:rPr>
                <w:ins w:id="4374" w:author="JS" w:date="2018-11-14T14:05:00Z"/>
                <w:sz w:val="16"/>
                <w:szCs w:val="16"/>
                <w:lang w:val="zh-CN"/>
              </w:rPr>
            </w:pPr>
            <w:ins w:id="4375" w:author="JS" w:date="2018-11-14T14:05: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222486F2" w14:textId="77777777" w:rsidR="00E31958" w:rsidRPr="009947E5" w:rsidRDefault="00E31958" w:rsidP="00E31958">
            <w:pPr>
              <w:spacing w:after="0"/>
              <w:jc w:val="center"/>
              <w:rPr>
                <w:ins w:id="4376" w:author="JS" w:date="2018-11-14T14:05:00Z"/>
                <w:sz w:val="16"/>
                <w:szCs w:val="16"/>
                <w:lang w:val="zh-CN"/>
              </w:rPr>
            </w:pPr>
            <w:ins w:id="4377" w:author="JS" w:date="2018-11-14T14:05:00Z">
              <w:r w:rsidRPr="009947E5">
                <w:rPr>
                  <w:sz w:val="16"/>
                  <w:szCs w:val="16"/>
                  <w:lang w:val="zh-CN"/>
                </w:rPr>
                <w:t>0.04</w:t>
              </w:r>
            </w:ins>
          </w:p>
        </w:tc>
        <w:tc>
          <w:tcPr>
            <w:tcW w:w="724" w:type="dxa"/>
            <w:tcBorders>
              <w:top w:val="single" w:sz="4" w:space="0" w:color="auto"/>
              <w:left w:val="nil"/>
              <w:bottom w:val="single" w:sz="4" w:space="0" w:color="auto"/>
              <w:right w:val="single" w:sz="4" w:space="0" w:color="auto"/>
            </w:tcBorders>
            <w:shd w:val="clear" w:color="auto" w:fill="auto"/>
          </w:tcPr>
          <w:p w14:paraId="6E59C395" w14:textId="77777777" w:rsidR="00E31958" w:rsidRPr="009947E5" w:rsidRDefault="00E31958" w:rsidP="00E31958">
            <w:pPr>
              <w:spacing w:after="0"/>
              <w:jc w:val="center"/>
              <w:rPr>
                <w:ins w:id="4378" w:author="JS" w:date="2018-11-14T14:05:00Z"/>
                <w:sz w:val="16"/>
                <w:szCs w:val="16"/>
                <w:lang w:val="zh-CN"/>
              </w:rPr>
            </w:pPr>
            <w:ins w:id="4379" w:author="JS" w:date="2018-11-14T14:05:00Z">
              <w:r w:rsidRPr="009947E5">
                <w:rPr>
                  <w:sz w:val="16"/>
                  <w:szCs w:val="16"/>
                  <w:lang w:val="zh-CN"/>
                </w:rPr>
                <w:t>0.05</w:t>
              </w:r>
            </w:ins>
          </w:p>
        </w:tc>
        <w:tc>
          <w:tcPr>
            <w:tcW w:w="896" w:type="dxa"/>
            <w:tcBorders>
              <w:top w:val="single" w:sz="4" w:space="0" w:color="auto"/>
              <w:left w:val="nil"/>
              <w:bottom w:val="single" w:sz="4" w:space="0" w:color="auto"/>
              <w:right w:val="single" w:sz="4" w:space="0" w:color="auto"/>
            </w:tcBorders>
            <w:shd w:val="clear" w:color="auto" w:fill="auto"/>
          </w:tcPr>
          <w:p w14:paraId="04B12AE3" w14:textId="77777777" w:rsidR="00E31958" w:rsidRPr="009947E5" w:rsidRDefault="00E31958" w:rsidP="00E31958">
            <w:pPr>
              <w:spacing w:after="0"/>
              <w:jc w:val="center"/>
              <w:rPr>
                <w:ins w:id="4380" w:author="JS" w:date="2018-11-14T14:05:00Z"/>
                <w:sz w:val="16"/>
                <w:szCs w:val="16"/>
                <w:lang w:val="zh-CN"/>
              </w:rPr>
            </w:pPr>
            <w:ins w:id="4381" w:author="JS" w:date="2018-11-14T14:05:00Z">
              <w:r w:rsidRPr="009947E5">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1BC6EE67" w14:textId="77777777" w:rsidR="00E31958" w:rsidRPr="009947E5" w:rsidRDefault="00E31958" w:rsidP="00E31958">
            <w:pPr>
              <w:spacing w:after="0"/>
              <w:jc w:val="center"/>
              <w:rPr>
                <w:ins w:id="4382" w:author="JS" w:date="2018-11-14T14:05:00Z"/>
                <w:sz w:val="16"/>
                <w:szCs w:val="16"/>
                <w:lang w:val="zh-CN"/>
              </w:rPr>
            </w:pPr>
            <w:ins w:id="4383" w:author="JS" w:date="2018-11-14T14:05:00Z">
              <w:r w:rsidRPr="009947E5">
                <w:rPr>
                  <w:sz w:val="16"/>
                  <w:szCs w:val="16"/>
                  <w:lang w:val="zh-CN"/>
                </w:rPr>
                <w:t>0.04</w:t>
              </w:r>
            </w:ins>
          </w:p>
        </w:tc>
        <w:tc>
          <w:tcPr>
            <w:tcW w:w="720" w:type="dxa"/>
            <w:tcBorders>
              <w:top w:val="single" w:sz="4" w:space="0" w:color="auto"/>
              <w:left w:val="nil"/>
              <w:bottom w:val="single" w:sz="4" w:space="0" w:color="auto"/>
              <w:right w:val="single" w:sz="4" w:space="0" w:color="auto"/>
            </w:tcBorders>
            <w:shd w:val="clear" w:color="auto" w:fill="auto"/>
          </w:tcPr>
          <w:p w14:paraId="39B4B824" w14:textId="77777777" w:rsidR="00E31958" w:rsidRPr="009947E5" w:rsidRDefault="00E31958" w:rsidP="00E31958">
            <w:pPr>
              <w:spacing w:after="0"/>
              <w:jc w:val="center"/>
              <w:rPr>
                <w:ins w:id="4384" w:author="JS" w:date="2018-11-14T14:05:00Z"/>
                <w:sz w:val="16"/>
                <w:szCs w:val="16"/>
                <w:lang w:val="zh-CN"/>
              </w:rPr>
            </w:pPr>
            <w:ins w:id="4385" w:author="JS" w:date="2018-11-14T14:05:00Z">
              <w:r w:rsidRPr="009947E5">
                <w:rPr>
                  <w:sz w:val="16"/>
                  <w:szCs w:val="16"/>
                  <w:lang w:val="zh-CN"/>
                </w:rPr>
                <w:t>0.04</w:t>
              </w:r>
            </w:ins>
          </w:p>
        </w:tc>
      </w:tr>
      <w:tr w:rsidR="00E31958" w:rsidRPr="00CF6A1E" w14:paraId="1A22BE94" w14:textId="77777777" w:rsidTr="00E31958">
        <w:trPr>
          <w:cantSplit/>
          <w:trHeight w:val="22"/>
          <w:ins w:id="438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0F2615" w14:textId="77777777" w:rsidR="00E31958" w:rsidRDefault="00E31958" w:rsidP="00E31958">
            <w:pPr>
              <w:spacing w:after="0"/>
              <w:ind w:left="113" w:right="113"/>
              <w:rPr>
                <w:ins w:id="4387" w:author="JS" w:date="2018-11-14T14:05:00Z"/>
              </w:rPr>
            </w:pPr>
          </w:p>
        </w:tc>
        <w:tc>
          <w:tcPr>
            <w:tcW w:w="535" w:type="dxa"/>
            <w:vMerge/>
            <w:tcBorders>
              <w:top w:val="nil"/>
              <w:left w:val="nil"/>
              <w:bottom w:val="single" w:sz="4" w:space="0" w:color="auto"/>
              <w:right w:val="single" w:sz="4" w:space="0" w:color="auto"/>
            </w:tcBorders>
            <w:shd w:val="clear" w:color="auto" w:fill="auto"/>
          </w:tcPr>
          <w:p w14:paraId="2E34C4A1" w14:textId="77777777" w:rsidR="00E31958" w:rsidRDefault="00E31958" w:rsidP="00E31958">
            <w:pPr>
              <w:spacing w:after="0"/>
              <w:rPr>
                <w:ins w:id="438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9681587" w14:textId="77777777" w:rsidR="00E31958" w:rsidRDefault="00E31958" w:rsidP="00E31958">
            <w:pPr>
              <w:pStyle w:val="NormalWeb"/>
              <w:spacing w:before="0" w:beforeAutospacing="0" w:after="0" w:afterAutospacing="0"/>
              <w:jc w:val="center"/>
              <w:rPr>
                <w:ins w:id="4389" w:author="JS" w:date="2018-11-14T14:05:00Z"/>
                <w:rFonts w:eastAsia="SimSun"/>
                <w:sz w:val="16"/>
                <w:szCs w:val="16"/>
              </w:rPr>
            </w:pPr>
            <w:ins w:id="4390"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90EA8FE" w14:textId="77777777" w:rsidR="00E31958" w:rsidRPr="009947E5" w:rsidRDefault="00E31958" w:rsidP="00E31958">
            <w:pPr>
              <w:spacing w:after="0"/>
              <w:jc w:val="center"/>
              <w:rPr>
                <w:ins w:id="4391" w:author="JS" w:date="2018-11-14T14:05:00Z"/>
                <w:sz w:val="16"/>
                <w:szCs w:val="16"/>
                <w:lang w:val="zh-CN"/>
              </w:rPr>
            </w:pPr>
            <w:ins w:id="4392" w:author="JS" w:date="2018-11-14T14:05: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72760704" w14:textId="77777777" w:rsidR="00E31958" w:rsidRPr="009947E5" w:rsidRDefault="00E31958" w:rsidP="00E31958">
            <w:pPr>
              <w:spacing w:after="0"/>
              <w:jc w:val="center"/>
              <w:rPr>
                <w:ins w:id="4393" w:author="JS" w:date="2018-11-14T14:05:00Z"/>
                <w:sz w:val="16"/>
                <w:szCs w:val="16"/>
                <w:lang w:val="zh-CN"/>
              </w:rPr>
            </w:pPr>
            <w:ins w:id="4394" w:author="JS" w:date="2018-11-14T14:05: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34F81020" w14:textId="77777777" w:rsidR="00E31958" w:rsidRPr="009947E5" w:rsidRDefault="00E31958" w:rsidP="00E31958">
            <w:pPr>
              <w:spacing w:after="0"/>
              <w:jc w:val="center"/>
              <w:rPr>
                <w:ins w:id="4395" w:author="JS" w:date="2018-11-14T14:05:00Z"/>
                <w:sz w:val="16"/>
                <w:szCs w:val="16"/>
                <w:lang w:val="zh-CN"/>
              </w:rPr>
            </w:pPr>
            <w:ins w:id="4396" w:author="JS" w:date="2018-11-14T14:05: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2B8F7637" w14:textId="77777777" w:rsidR="00E31958" w:rsidRPr="009947E5" w:rsidRDefault="00E31958" w:rsidP="00E31958">
            <w:pPr>
              <w:spacing w:after="0"/>
              <w:jc w:val="center"/>
              <w:rPr>
                <w:ins w:id="4397" w:author="JS" w:date="2018-11-14T14:05:00Z"/>
                <w:sz w:val="16"/>
                <w:szCs w:val="16"/>
                <w:lang w:val="zh-CN"/>
              </w:rPr>
            </w:pPr>
            <w:ins w:id="4398" w:author="JS" w:date="2018-11-14T14:05:00Z">
              <w:r w:rsidRPr="009947E5">
                <w:rPr>
                  <w:sz w:val="16"/>
                  <w:szCs w:val="16"/>
                  <w:lang w:val="zh-CN"/>
                </w:rPr>
                <w:t>0.05</w:t>
              </w:r>
            </w:ins>
          </w:p>
        </w:tc>
        <w:tc>
          <w:tcPr>
            <w:tcW w:w="810" w:type="dxa"/>
            <w:tcBorders>
              <w:top w:val="single" w:sz="4" w:space="0" w:color="auto"/>
              <w:left w:val="nil"/>
              <w:bottom w:val="single" w:sz="4" w:space="0" w:color="auto"/>
              <w:right w:val="single" w:sz="4" w:space="0" w:color="auto"/>
            </w:tcBorders>
            <w:shd w:val="clear" w:color="auto" w:fill="auto"/>
          </w:tcPr>
          <w:p w14:paraId="39B6E69C" w14:textId="77777777" w:rsidR="00E31958" w:rsidRPr="009947E5" w:rsidRDefault="00E31958" w:rsidP="00E31958">
            <w:pPr>
              <w:spacing w:after="0"/>
              <w:jc w:val="center"/>
              <w:rPr>
                <w:ins w:id="4399" w:author="JS" w:date="2018-11-14T14:05:00Z"/>
                <w:sz w:val="16"/>
                <w:szCs w:val="16"/>
                <w:lang w:val="zh-CN"/>
              </w:rPr>
            </w:pPr>
            <w:ins w:id="4400" w:author="JS" w:date="2018-11-14T14:05:00Z">
              <w:r w:rsidRPr="009947E5">
                <w:rPr>
                  <w:sz w:val="16"/>
                  <w:szCs w:val="16"/>
                  <w:lang w:val="zh-CN"/>
                </w:rPr>
                <w:t>0.10</w:t>
              </w:r>
            </w:ins>
          </w:p>
        </w:tc>
        <w:tc>
          <w:tcPr>
            <w:tcW w:w="820" w:type="dxa"/>
            <w:tcBorders>
              <w:top w:val="single" w:sz="4" w:space="0" w:color="auto"/>
              <w:left w:val="nil"/>
              <w:bottom w:val="single" w:sz="4" w:space="0" w:color="auto"/>
              <w:right w:val="single" w:sz="4" w:space="0" w:color="auto"/>
            </w:tcBorders>
            <w:shd w:val="clear" w:color="auto" w:fill="auto"/>
          </w:tcPr>
          <w:p w14:paraId="38B9C537" w14:textId="77777777" w:rsidR="00E31958" w:rsidRPr="009947E5" w:rsidRDefault="00E31958" w:rsidP="00E31958">
            <w:pPr>
              <w:spacing w:after="0"/>
              <w:jc w:val="center"/>
              <w:rPr>
                <w:ins w:id="4401" w:author="JS" w:date="2018-11-14T14:05:00Z"/>
                <w:sz w:val="16"/>
                <w:szCs w:val="16"/>
                <w:lang w:val="zh-CN"/>
              </w:rPr>
            </w:pPr>
            <w:ins w:id="4402" w:author="JS" w:date="2018-11-14T14:05:00Z">
              <w:r w:rsidRPr="009947E5">
                <w:rPr>
                  <w:sz w:val="16"/>
                  <w:szCs w:val="16"/>
                  <w:lang w:val="zh-CN"/>
                </w:rPr>
                <w:t>0.07</w:t>
              </w:r>
            </w:ins>
          </w:p>
        </w:tc>
        <w:tc>
          <w:tcPr>
            <w:tcW w:w="800" w:type="dxa"/>
            <w:tcBorders>
              <w:top w:val="single" w:sz="4" w:space="0" w:color="auto"/>
              <w:left w:val="nil"/>
              <w:bottom w:val="single" w:sz="4" w:space="0" w:color="auto"/>
              <w:right w:val="single" w:sz="4" w:space="0" w:color="auto"/>
            </w:tcBorders>
            <w:shd w:val="clear" w:color="auto" w:fill="auto"/>
          </w:tcPr>
          <w:p w14:paraId="49CFA0F4" w14:textId="77777777" w:rsidR="00E31958" w:rsidRPr="009947E5" w:rsidRDefault="00E31958" w:rsidP="00E31958">
            <w:pPr>
              <w:spacing w:after="0"/>
              <w:jc w:val="center"/>
              <w:rPr>
                <w:ins w:id="4403" w:author="JS" w:date="2018-11-14T14:05:00Z"/>
                <w:sz w:val="16"/>
                <w:szCs w:val="16"/>
                <w:lang w:val="zh-CN"/>
              </w:rPr>
            </w:pPr>
            <w:ins w:id="4404" w:author="JS" w:date="2018-11-14T14:05:00Z">
              <w:r w:rsidRPr="009947E5">
                <w:rPr>
                  <w:sz w:val="16"/>
                  <w:szCs w:val="16"/>
                  <w:lang w:val="zh-CN"/>
                </w:rPr>
                <w:t>0.06</w:t>
              </w:r>
            </w:ins>
          </w:p>
        </w:tc>
        <w:tc>
          <w:tcPr>
            <w:tcW w:w="720" w:type="dxa"/>
            <w:tcBorders>
              <w:top w:val="single" w:sz="4" w:space="0" w:color="auto"/>
              <w:left w:val="nil"/>
              <w:bottom w:val="single" w:sz="4" w:space="0" w:color="auto"/>
              <w:right w:val="single" w:sz="4" w:space="0" w:color="auto"/>
            </w:tcBorders>
            <w:shd w:val="clear" w:color="auto" w:fill="auto"/>
          </w:tcPr>
          <w:p w14:paraId="3D5E7F8A" w14:textId="77777777" w:rsidR="00E31958" w:rsidRPr="009947E5" w:rsidRDefault="00E31958" w:rsidP="00E31958">
            <w:pPr>
              <w:spacing w:after="0"/>
              <w:jc w:val="center"/>
              <w:rPr>
                <w:ins w:id="4405" w:author="JS" w:date="2018-11-14T14:05:00Z"/>
                <w:sz w:val="16"/>
                <w:szCs w:val="16"/>
                <w:lang w:val="zh-CN"/>
              </w:rPr>
            </w:pPr>
            <w:ins w:id="4406" w:author="JS" w:date="2018-11-14T14:05:00Z">
              <w:r w:rsidRPr="009947E5">
                <w:rPr>
                  <w:sz w:val="16"/>
                  <w:szCs w:val="16"/>
                  <w:lang w:val="zh-CN"/>
                </w:rPr>
                <w:t>0.05</w:t>
              </w:r>
            </w:ins>
          </w:p>
        </w:tc>
        <w:tc>
          <w:tcPr>
            <w:tcW w:w="724" w:type="dxa"/>
            <w:tcBorders>
              <w:top w:val="single" w:sz="4" w:space="0" w:color="auto"/>
              <w:left w:val="nil"/>
              <w:bottom w:val="single" w:sz="4" w:space="0" w:color="auto"/>
              <w:right w:val="single" w:sz="4" w:space="0" w:color="auto"/>
            </w:tcBorders>
            <w:shd w:val="clear" w:color="auto" w:fill="auto"/>
          </w:tcPr>
          <w:p w14:paraId="6D4FB53C" w14:textId="77777777" w:rsidR="00E31958" w:rsidRPr="009947E5" w:rsidRDefault="00E31958" w:rsidP="00E31958">
            <w:pPr>
              <w:spacing w:after="0"/>
              <w:jc w:val="center"/>
              <w:rPr>
                <w:ins w:id="4407" w:author="JS" w:date="2018-11-14T14:05:00Z"/>
                <w:sz w:val="16"/>
                <w:szCs w:val="16"/>
                <w:lang w:val="zh-CN"/>
              </w:rPr>
            </w:pPr>
            <w:ins w:id="4408" w:author="JS" w:date="2018-11-14T14:05:00Z">
              <w:r w:rsidRPr="009947E5">
                <w:rPr>
                  <w:sz w:val="16"/>
                  <w:szCs w:val="16"/>
                  <w:lang w:val="zh-CN"/>
                </w:rPr>
                <w:t>0.14</w:t>
              </w:r>
            </w:ins>
          </w:p>
        </w:tc>
        <w:tc>
          <w:tcPr>
            <w:tcW w:w="896" w:type="dxa"/>
            <w:tcBorders>
              <w:top w:val="single" w:sz="4" w:space="0" w:color="auto"/>
              <w:left w:val="nil"/>
              <w:bottom w:val="single" w:sz="4" w:space="0" w:color="auto"/>
              <w:right w:val="single" w:sz="4" w:space="0" w:color="auto"/>
            </w:tcBorders>
            <w:shd w:val="clear" w:color="auto" w:fill="auto"/>
          </w:tcPr>
          <w:p w14:paraId="25E8B26A" w14:textId="77777777" w:rsidR="00E31958" w:rsidRPr="009947E5" w:rsidRDefault="00E31958" w:rsidP="00E31958">
            <w:pPr>
              <w:spacing w:after="0"/>
              <w:jc w:val="center"/>
              <w:rPr>
                <w:ins w:id="4409" w:author="JS" w:date="2018-11-14T14:05:00Z"/>
                <w:sz w:val="16"/>
                <w:szCs w:val="16"/>
                <w:lang w:val="zh-CN"/>
              </w:rPr>
            </w:pPr>
            <w:ins w:id="4410" w:author="JS" w:date="2018-11-14T14:05: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6B114A79" w14:textId="77777777" w:rsidR="00E31958" w:rsidRPr="009947E5" w:rsidRDefault="00E31958" w:rsidP="00E31958">
            <w:pPr>
              <w:spacing w:after="0"/>
              <w:jc w:val="center"/>
              <w:rPr>
                <w:ins w:id="4411" w:author="JS" w:date="2018-11-14T14:05:00Z"/>
                <w:sz w:val="16"/>
                <w:szCs w:val="16"/>
                <w:lang w:val="zh-CN"/>
              </w:rPr>
            </w:pPr>
            <w:ins w:id="4412" w:author="JS" w:date="2018-11-14T14:05:00Z">
              <w:r w:rsidRPr="009947E5">
                <w:rPr>
                  <w:sz w:val="16"/>
                  <w:szCs w:val="16"/>
                  <w:lang w:val="zh-CN"/>
                </w:rPr>
                <w:t>0.07</w:t>
              </w:r>
            </w:ins>
          </w:p>
        </w:tc>
        <w:tc>
          <w:tcPr>
            <w:tcW w:w="720" w:type="dxa"/>
            <w:tcBorders>
              <w:top w:val="single" w:sz="4" w:space="0" w:color="auto"/>
              <w:left w:val="nil"/>
              <w:bottom w:val="single" w:sz="4" w:space="0" w:color="auto"/>
              <w:right w:val="single" w:sz="4" w:space="0" w:color="auto"/>
            </w:tcBorders>
            <w:shd w:val="clear" w:color="auto" w:fill="auto"/>
          </w:tcPr>
          <w:p w14:paraId="1162E61E" w14:textId="77777777" w:rsidR="00E31958" w:rsidRPr="009947E5" w:rsidRDefault="00E31958" w:rsidP="00E31958">
            <w:pPr>
              <w:spacing w:after="0"/>
              <w:jc w:val="center"/>
              <w:rPr>
                <w:ins w:id="4413" w:author="JS" w:date="2018-11-14T14:05:00Z"/>
                <w:sz w:val="16"/>
                <w:szCs w:val="16"/>
                <w:lang w:val="zh-CN"/>
              </w:rPr>
            </w:pPr>
            <w:ins w:id="4414" w:author="JS" w:date="2018-11-14T14:05:00Z">
              <w:r w:rsidRPr="009947E5">
                <w:rPr>
                  <w:sz w:val="16"/>
                  <w:szCs w:val="16"/>
                  <w:lang w:val="zh-CN"/>
                </w:rPr>
                <w:t>0.06</w:t>
              </w:r>
            </w:ins>
          </w:p>
        </w:tc>
      </w:tr>
      <w:tr w:rsidR="00E31958" w:rsidRPr="00CF6A1E" w14:paraId="3BE26828" w14:textId="77777777" w:rsidTr="00E31958">
        <w:trPr>
          <w:cantSplit/>
          <w:trHeight w:val="22"/>
          <w:ins w:id="441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5F7A7" w14:textId="77777777" w:rsidR="00E31958" w:rsidRDefault="00E31958" w:rsidP="00E31958">
            <w:pPr>
              <w:spacing w:after="0"/>
              <w:ind w:left="113" w:right="113"/>
              <w:rPr>
                <w:ins w:id="4416" w:author="JS" w:date="2018-11-14T14:05:00Z"/>
              </w:rPr>
            </w:pPr>
          </w:p>
        </w:tc>
        <w:tc>
          <w:tcPr>
            <w:tcW w:w="535" w:type="dxa"/>
            <w:vMerge/>
            <w:tcBorders>
              <w:top w:val="nil"/>
              <w:left w:val="nil"/>
              <w:bottom w:val="single" w:sz="4" w:space="0" w:color="auto"/>
              <w:right w:val="single" w:sz="4" w:space="0" w:color="auto"/>
            </w:tcBorders>
            <w:shd w:val="clear" w:color="auto" w:fill="auto"/>
          </w:tcPr>
          <w:p w14:paraId="142A8AE0" w14:textId="77777777" w:rsidR="00E31958" w:rsidRDefault="00E31958" w:rsidP="00E31958">
            <w:pPr>
              <w:spacing w:after="0"/>
              <w:rPr>
                <w:ins w:id="441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F1E789C" w14:textId="77777777" w:rsidR="00E31958" w:rsidRDefault="00E31958" w:rsidP="00E31958">
            <w:pPr>
              <w:pStyle w:val="NormalWeb"/>
              <w:spacing w:before="0" w:beforeAutospacing="0" w:after="0" w:afterAutospacing="0"/>
              <w:jc w:val="center"/>
              <w:rPr>
                <w:ins w:id="4418" w:author="JS" w:date="2018-11-14T14:05:00Z"/>
                <w:rFonts w:eastAsia="SimSun"/>
                <w:sz w:val="16"/>
                <w:szCs w:val="16"/>
              </w:rPr>
            </w:pPr>
            <w:ins w:id="4419"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F05CC38" w14:textId="77777777" w:rsidR="00E31958" w:rsidRPr="009947E5" w:rsidRDefault="00E31958" w:rsidP="00E31958">
            <w:pPr>
              <w:spacing w:after="0"/>
              <w:jc w:val="center"/>
              <w:rPr>
                <w:ins w:id="4420" w:author="JS" w:date="2018-11-14T14:05:00Z"/>
                <w:sz w:val="16"/>
                <w:szCs w:val="16"/>
                <w:lang w:val="zh-CN"/>
              </w:rPr>
            </w:pPr>
            <w:ins w:id="4421" w:author="JS" w:date="2018-11-14T14:05:00Z">
              <w:r w:rsidRPr="009947E5">
                <w:rPr>
                  <w:sz w:val="16"/>
                  <w:szCs w:val="16"/>
                  <w:lang w:val="zh-CN"/>
                </w:rPr>
                <w:t>0.21</w:t>
              </w:r>
            </w:ins>
          </w:p>
        </w:tc>
        <w:tc>
          <w:tcPr>
            <w:tcW w:w="720" w:type="dxa"/>
            <w:tcBorders>
              <w:top w:val="single" w:sz="4" w:space="0" w:color="auto"/>
              <w:left w:val="nil"/>
              <w:bottom w:val="single" w:sz="4" w:space="0" w:color="auto"/>
              <w:right w:val="single" w:sz="4" w:space="0" w:color="auto"/>
            </w:tcBorders>
            <w:shd w:val="clear" w:color="auto" w:fill="auto"/>
          </w:tcPr>
          <w:p w14:paraId="6C78481F" w14:textId="77777777" w:rsidR="00E31958" w:rsidRPr="009947E5" w:rsidRDefault="00E31958" w:rsidP="00E31958">
            <w:pPr>
              <w:spacing w:after="0"/>
              <w:jc w:val="center"/>
              <w:rPr>
                <w:ins w:id="4422" w:author="JS" w:date="2018-11-14T14:05:00Z"/>
                <w:sz w:val="16"/>
                <w:szCs w:val="16"/>
                <w:lang w:val="zh-CN"/>
              </w:rPr>
            </w:pPr>
            <w:ins w:id="4423" w:author="JS" w:date="2018-11-14T14:05:00Z">
              <w:r w:rsidRPr="009947E5">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tcPr>
          <w:p w14:paraId="5D73CDEA" w14:textId="77777777" w:rsidR="00E31958" w:rsidRPr="009947E5" w:rsidRDefault="00E31958" w:rsidP="00E31958">
            <w:pPr>
              <w:spacing w:after="0"/>
              <w:jc w:val="center"/>
              <w:rPr>
                <w:ins w:id="4424" w:author="JS" w:date="2018-11-14T14:05:00Z"/>
                <w:sz w:val="16"/>
                <w:szCs w:val="16"/>
                <w:lang w:val="zh-CN"/>
              </w:rPr>
            </w:pPr>
            <w:ins w:id="4425" w:author="JS" w:date="2018-11-14T14:05:00Z">
              <w:r w:rsidRPr="009947E5">
                <w:rPr>
                  <w:sz w:val="16"/>
                  <w:szCs w:val="16"/>
                  <w:lang w:val="zh-CN"/>
                </w:rPr>
                <w:t>0.14</w:t>
              </w:r>
            </w:ins>
          </w:p>
        </w:tc>
        <w:tc>
          <w:tcPr>
            <w:tcW w:w="810" w:type="dxa"/>
            <w:tcBorders>
              <w:top w:val="single" w:sz="4" w:space="0" w:color="auto"/>
              <w:left w:val="nil"/>
              <w:bottom w:val="single" w:sz="4" w:space="0" w:color="auto"/>
              <w:right w:val="single" w:sz="4" w:space="0" w:color="auto"/>
            </w:tcBorders>
            <w:shd w:val="clear" w:color="auto" w:fill="auto"/>
          </w:tcPr>
          <w:p w14:paraId="3EAF5F34" w14:textId="77777777" w:rsidR="00E31958" w:rsidRPr="009947E5" w:rsidRDefault="00E31958" w:rsidP="00E31958">
            <w:pPr>
              <w:spacing w:after="0"/>
              <w:jc w:val="center"/>
              <w:rPr>
                <w:ins w:id="4426" w:author="JS" w:date="2018-11-14T14:05:00Z"/>
                <w:sz w:val="16"/>
                <w:szCs w:val="16"/>
                <w:lang w:val="zh-CN"/>
              </w:rPr>
            </w:pPr>
            <w:ins w:id="4427" w:author="JS" w:date="2018-11-14T14:05:00Z">
              <w:r w:rsidRPr="009947E5">
                <w:rPr>
                  <w:sz w:val="16"/>
                  <w:szCs w:val="16"/>
                  <w:lang w:val="zh-CN"/>
                </w:rPr>
                <w:t>0.12</w:t>
              </w:r>
            </w:ins>
          </w:p>
        </w:tc>
        <w:tc>
          <w:tcPr>
            <w:tcW w:w="810" w:type="dxa"/>
            <w:tcBorders>
              <w:top w:val="single" w:sz="4" w:space="0" w:color="auto"/>
              <w:left w:val="nil"/>
              <w:bottom w:val="single" w:sz="4" w:space="0" w:color="auto"/>
              <w:right w:val="single" w:sz="4" w:space="0" w:color="auto"/>
            </w:tcBorders>
            <w:shd w:val="clear" w:color="auto" w:fill="auto"/>
          </w:tcPr>
          <w:p w14:paraId="68E41585" w14:textId="77777777" w:rsidR="00E31958" w:rsidRPr="009947E5" w:rsidRDefault="00E31958" w:rsidP="00E31958">
            <w:pPr>
              <w:spacing w:after="0"/>
              <w:jc w:val="center"/>
              <w:rPr>
                <w:ins w:id="4428" w:author="JS" w:date="2018-11-14T14:05:00Z"/>
                <w:sz w:val="16"/>
                <w:szCs w:val="16"/>
                <w:lang w:val="zh-CN"/>
              </w:rPr>
            </w:pPr>
            <w:ins w:id="4429" w:author="JS" w:date="2018-11-14T14:05:00Z">
              <w:r w:rsidRPr="009947E5">
                <w:rPr>
                  <w:sz w:val="16"/>
                  <w:szCs w:val="16"/>
                  <w:lang w:val="zh-CN"/>
                </w:rPr>
                <w:t>0.56</w:t>
              </w:r>
            </w:ins>
          </w:p>
        </w:tc>
        <w:tc>
          <w:tcPr>
            <w:tcW w:w="820" w:type="dxa"/>
            <w:tcBorders>
              <w:top w:val="single" w:sz="4" w:space="0" w:color="auto"/>
              <w:left w:val="nil"/>
              <w:bottom w:val="single" w:sz="4" w:space="0" w:color="auto"/>
              <w:right w:val="single" w:sz="4" w:space="0" w:color="auto"/>
            </w:tcBorders>
            <w:shd w:val="clear" w:color="auto" w:fill="auto"/>
          </w:tcPr>
          <w:p w14:paraId="111A8209" w14:textId="77777777" w:rsidR="00E31958" w:rsidRPr="009947E5" w:rsidRDefault="00E31958" w:rsidP="00E31958">
            <w:pPr>
              <w:spacing w:after="0"/>
              <w:jc w:val="center"/>
              <w:rPr>
                <w:ins w:id="4430" w:author="JS" w:date="2018-11-14T14:05:00Z"/>
                <w:sz w:val="16"/>
                <w:szCs w:val="16"/>
                <w:lang w:val="zh-CN"/>
              </w:rPr>
            </w:pPr>
            <w:ins w:id="4431" w:author="JS" w:date="2018-11-14T14:05:00Z">
              <w:r w:rsidRPr="009947E5">
                <w:rPr>
                  <w:sz w:val="16"/>
                  <w:szCs w:val="16"/>
                  <w:lang w:val="zh-CN"/>
                </w:rPr>
                <w:t>0.22</w:t>
              </w:r>
            </w:ins>
          </w:p>
        </w:tc>
        <w:tc>
          <w:tcPr>
            <w:tcW w:w="800" w:type="dxa"/>
            <w:tcBorders>
              <w:top w:val="single" w:sz="4" w:space="0" w:color="auto"/>
              <w:left w:val="nil"/>
              <w:bottom w:val="single" w:sz="4" w:space="0" w:color="auto"/>
              <w:right w:val="single" w:sz="4" w:space="0" w:color="auto"/>
            </w:tcBorders>
            <w:shd w:val="clear" w:color="auto" w:fill="auto"/>
          </w:tcPr>
          <w:p w14:paraId="40FB4A44" w14:textId="77777777" w:rsidR="00E31958" w:rsidRPr="009947E5" w:rsidRDefault="00E31958" w:rsidP="00E31958">
            <w:pPr>
              <w:spacing w:after="0"/>
              <w:jc w:val="center"/>
              <w:rPr>
                <w:ins w:id="4432" w:author="JS" w:date="2018-11-14T14:05:00Z"/>
                <w:sz w:val="16"/>
                <w:szCs w:val="16"/>
                <w:lang w:val="zh-CN"/>
              </w:rPr>
            </w:pPr>
            <w:ins w:id="4433" w:author="JS" w:date="2018-11-14T14:05:00Z">
              <w:r w:rsidRPr="009947E5">
                <w:rPr>
                  <w:sz w:val="16"/>
                  <w:szCs w:val="16"/>
                  <w:lang w:val="zh-CN"/>
                </w:rPr>
                <w:t>0.20</w:t>
              </w:r>
            </w:ins>
          </w:p>
        </w:tc>
        <w:tc>
          <w:tcPr>
            <w:tcW w:w="720" w:type="dxa"/>
            <w:tcBorders>
              <w:top w:val="single" w:sz="4" w:space="0" w:color="auto"/>
              <w:left w:val="nil"/>
              <w:bottom w:val="single" w:sz="4" w:space="0" w:color="auto"/>
              <w:right w:val="single" w:sz="4" w:space="0" w:color="auto"/>
            </w:tcBorders>
            <w:shd w:val="clear" w:color="auto" w:fill="auto"/>
          </w:tcPr>
          <w:p w14:paraId="035CF8FC" w14:textId="77777777" w:rsidR="00E31958" w:rsidRPr="009947E5" w:rsidRDefault="00E31958" w:rsidP="00E31958">
            <w:pPr>
              <w:spacing w:after="0"/>
              <w:jc w:val="center"/>
              <w:rPr>
                <w:ins w:id="4434" w:author="JS" w:date="2018-11-14T14:05:00Z"/>
                <w:sz w:val="16"/>
                <w:szCs w:val="16"/>
                <w:lang w:val="zh-CN"/>
              </w:rPr>
            </w:pPr>
            <w:ins w:id="4435" w:author="JS" w:date="2018-11-14T14:05:00Z">
              <w:r w:rsidRPr="009947E5">
                <w:rPr>
                  <w:sz w:val="16"/>
                  <w:szCs w:val="16"/>
                  <w:lang w:val="zh-CN"/>
                </w:rPr>
                <w:t>0.14</w:t>
              </w:r>
            </w:ins>
          </w:p>
        </w:tc>
        <w:tc>
          <w:tcPr>
            <w:tcW w:w="724" w:type="dxa"/>
            <w:tcBorders>
              <w:top w:val="single" w:sz="4" w:space="0" w:color="auto"/>
              <w:left w:val="nil"/>
              <w:bottom w:val="single" w:sz="4" w:space="0" w:color="auto"/>
              <w:right w:val="single" w:sz="4" w:space="0" w:color="auto"/>
            </w:tcBorders>
            <w:shd w:val="clear" w:color="auto" w:fill="auto"/>
          </w:tcPr>
          <w:p w14:paraId="20C88CB4" w14:textId="77777777" w:rsidR="00E31958" w:rsidRPr="009947E5" w:rsidRDefault="00E31958" w:rsidP="00E31958">
            <w:pPr>
              <w:spacing w:after="0"/>
              <w:jc w:val="center"/>
              <w:rPr>
                <w:ins w:id="4436" w:author="JS" w:date="2018-11-14T14:05:00Z"/>
                <w:sz w:val="16"/>
                <w:szCs w:val="16"/>
                <w:lang w:val="zh-CN"/>
              </w:rPr>
            </w:pPr>
            <w:ins w:id="4437" w:author="JS" w:date="2018-11-14T14:05:00Z">
              <w:r w:rsidRPr="009947E5">
                <w:rPr>
                  <w:sz w:val="16"/>
                  <w:szCs w:val="16"/>
                  <w:lang w:val="zh-CN"/>
                </w:rPr>
                <w:t>1.89</w:t>
              </w:r>
            </w:ins>
          </w:p>
        </w:tc>
        <w:tc>
          <w:tcPr>
            <w:tcW w:w="896" w:type="dxa"/>
            <w:tcBorders>
              <w:top w:val="single" w:sz="4" w:space="0" w:color="auto"/>
              <w:left w:val="nil"/>
              <w:bottom w:val="single" w:sz="4" w:space="0" w:color="auto"/>
              <w:right w:val="single" w:sz="4" w:space="0" w:color="auto"/>
            </w:tcBorders>
            <w:shd w:val="clear" w:color="auto" w:fill="auto"/>
          </w:tcPr>
          <w:p w14:paraId="48CA8EDC" w14:textId="77777777" w:rsidR="00E31958" w:rsidRPr="009947E5" w:rsidRDefault="00E31958" w:rsidP="00E31958">
            <w:pPr>
              <w:spacing w:after="0"/>
              <w:jc w:val="center"/>
              <w:rPr>
                <w:ins w:id="4438" w:author="JS" w:date="2018-11-14T14:05:00Z"/>
                <w:sz w:val="16"/>
                <w:szCs w:val="16"/>
                <w:lang w:val="zh-CN"/>
              </w:rPr>
            </w:pPr>
            <w:ins w:id="4439" w:author="JS" w:date="2018-11-14T14:05:00Z">
              <w:r w:rsidRPr="009947E5">
                <w:rPr>
                  <w:sz w:val="16"/>
                  <w:szCs w:val="16"/>
                  <w:lang w:val="zh-CN"/>
                </w:rPr>
                <w:t>0.31</w:t>
              </w:r>
            </w:ins>
          </w:p>
        </w:tc>
        <w:tc>
          <w:tcPr>
            <w:tcW w:w="720" w:type="dxa"/>
            <w:tcBorders>
              <w:top w:val="single" w:sz="4" w:space="0" w:color="auto"/>
              <w:left w:val="nil"/>
              <w:bottom w:val="single" w:sz="4" w:space="0" w:color="auto"/>
              <w:right w:val="single" w:sz="4" w:space="0" w:color="auto"/>
            </w:tcBorders>
            <w:shd w:val="clear" w:color="auto" w:fill="auto"/>
          </w:tcPr>
          <w:p w14:paraId="1DD773FA" w14:textId="77777777" w:rsidR="00E31958" w:rsidRPr="009947E5" w:rsidRDefault="00E31958" w:rsidP="00E31958">
            <w:pPr>
              <w:spacing w:after="0"/>
              <w:jc w:val="center"/>
              <w:rPr>
                <w:ins w:id="4440" w:author="JS" w:date="2018-11-14T14:05:00Z"/>
                <w:sz w:val="16"/>
                <w:szCs w:val="16"/>
                <w:lang w:val="zh-CN"/>
              </w:rPr>
            </w:pPr>
            <w:ins w:id="4441" w:author="JS" w:date="2018-11-14T14:05:00Z">
              <w:r w:rsidRPr="009947E5">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tcPr>
          <w:p w14:paraId="6D89006E" w14:textId="77777777" w:rsidR="00E31958" w:rsidRPr="009947E5" w:rsidRDefault="00E31958" w:rsidP="00E31958">
            <w:pPr>
              <w:spacing w:after="0"/>
              <w:jc w:val="center"/>
              <w:rPr>
                <w:ins w:id="4442" w:author="JS" w:date="2018-11-14T14:05:00Z"/>
                <w:sz w:val="16"/>
                <w:szCs w:val="16"/>
                <w:lang w:val="zh-CN"/>
              </w:rPr>
            </w:pPr>
            <w:ins w:id="4443" w:author="JS" w:date="2018-11-14T14:05:00Z">
              <w:r w:rsidRPr="009947E5">
                <w:rPr>
                  <w:sz w:val="16"/>
                  <w:szCs w:val="16"/>
                  <w:lang w:val="zh-CN"/>
                </w:rPr>
                <w:t>0.16</w:t>
              </w:r>
            </w:ins>
          </w:p>
        </w:tc>
      </w:tr>
      <w:tr w:rsidR="00E31958" w:rsidRPr="00CF6A1E" w14:paraId="68A6E29E" w14:textId="77777777" w:rsidTr="00E31958">
        <w:trPr>
          <w:cantSplit/>
          <w:trHeight w:val="22"/>
          <w:ins w:id="444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C2AB75" w14:textId="77777777" w:rsidR="00E31958" w:rsidRDefault="00E31958" w:rsidP="00E31958">
            <w:pPr>
              <w:spacing w:after="0"/>
              <w:ind w:left="113" w:right="113"/>
              <w:rPr>
                <w:ins w:id="4445" w:author="JS" w:date="2018-11-14T14:05:00Z"/>
              </w:rPr>
            </w:pPr>
          </w:p>
        </w:tc>
        <w:tc>
          <w:tcPr>
            <w:tcW w:w="535" w:type="dxa"/>
            <w:vMerge/>
            <w:tcBorders>
              <w:top w:val="nil"/>
              <w:left w:val="nil"/>
              <w:bottom w:val="single" w:sz="4" w:space="0" w:color="auto"/>
              <w:right w:val="single" w:sz="4" w:space="0" w:color="auto"/>
            </w:tcBorders>
            <w:shd w:val="clear" w:color="auto" w:fill="auto"/>
          </w:tcPr>
          <w:p w14:paraId="02389B0C" w14:textId="77777777" w:rsidR="00E31958" w:rsidRDefault="00E31958" w:rsidP="00E31958">
            <w:pPr>
              <w:spacing w:after="0"/>
              <w:rPr>
                <w:ins w:id="444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0A0D26E" w14:textId="77777777" w:rsidR="00E31958" w:rsidRDefault="00E31958" w:rsidP="00E31958">
            <w:pPr>
              <w:pStyle w:val="NormalWeb"/>
              <w:spacing w:before="0" w:beforeAutospacing="0" w:after="0" w:afterAutospacing="0"/>
              <w:jc w:val="center"/>
              <w:rPr>
                <w:ins w:id="4447" w:author="JS" w:date="2018-11-14T14:05:00Z"/>
                <w:rFonts w:eastAsia="SimSun"/>
                <w:sz w:val="16"/>
                <w:szCs w:val="16"/>
              </w:rPr>
            </w:pPr>
            <w:ins w:id="4448"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4B5B335" w14:textId="77777777" w:rsidR="00E31958" w:rsidRPr="009947E5" w:rsidRDefault="00E31958" w:rsidP="00E31958">
            <w:pPr>
              <w:spacing w:after="0"/>
              <w:jc w:val="center"/>
              <w:rPr>
                <w:ins w:id="4449" w:author="JS" w:date="2018-11-14T14:05:00Z"/>
                <w:sz w:val="16"/>
                <w:szCs w:val="16"/>
                <w:lang w:val="zh-CN"/>
              </w:rPr>
            </w:pPr>
            <w:ins w:id="4450" w:author="JS" w:date="2018-11-14T14:05:00Z">
              <w:r w:rsidRPr="009947E5">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09A8E2A8" w14:textId="77777777" w:rsidR="00E31958" w:rsidRPr="009947E5" w:rsidRDefault="00E31958" w:rsidP="00E31958">
            <w:pPr>
              <w:spacing w:after="0"/>
              <w:jc w:val="center"/>
              <w:rPr>
                <w:ins w:id="4451" w:author="JS" w:date="2018-11-14T14:05:00Z"/>
                <w:sz w:val="16"/>
                <w:szCs w:val="16"/>
                <w:lang w:val="zh-CN"/>
              </w:rPr>
            </w:pPr>
            <w:ins w:id="4452" w:author="JS" w:date="2018-11-14T14:05: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2F0BF7D0" w14:textId="77777777" w:rsidR="00E31958" w:rsidRPr="009947E5" w:rsidRDefault="00E31958" w:rsidP="00E31958">
            <w:pPr>
              <w:spacing w:after="0"/>
              <w:jc w:val="center"/>
              <w:rPr>
                <w:ins w:id="4453" w:author="JS" w:date="2018-11-14T14:05:00Z"/>
                <w:sz w:val="16"/>
                <w:szCs w:val="16"/>
                <w:lang w:val="zh-CN"/>
              </w:rPr>
            </w:pPr>
            <w:ins w:id="4454" w:author="JS" w:date="2018-11-14T14:05:00Z">
              <w:r w:rsidRPr="009947E5">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tcPr>
          <w:p w14:paraId="792EA38D" w14:textId="77777777" w:rsidR="00E31958" w:rsidRPr="009947E5" w:rsidRDefault="00E31958" w:rsidP="00E31958">
            <w:pPr>
              <w:spacing w:after="0"/>
              <w:jc w:val="center"/>
              <w:rPr>
                <w:ins w:id="4455" w:author="JS" w:date="2018-11-14T14:05:00Z"/>
                <w:sz w:val="16"/>
                <w:szCs w:val="16"/>
                <w:lang w:val="zh-CN"/>
              </w:rPr>
            </w:pPr>
            <w:ins w:id="4456" w:author="JS" w:date="2018-11-14T14:05:00Z">
              <w:r w:rsidRPr="009947E5">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tcPr>
          <w:p w14:paraId="0D4552E2" w14:textId="77777777" w:rsidR="00E31958" w:rsidRPr="009947E5" w:rsidRDefault="00E31958" w:rsidP="00E31958">
            <w:pPr>
              <w:spacing w:after="0"/>
              <w:jc w:val="center"/>
              <w:rPr>
                <w:ins w:id="4457" w:author="JS" w:date="2018-11-14T14:05:00Z"/>
                <w:sz w:val="16"/>
                <w:szCs w:val="16"/>
                <w:lang w:val="zh-CN"/>
              </w:rPr>
            </w:pPr>
            <w:ins w:id="4458" w:author="JS" w:date="2018-11-14T14:05:00Z">
              <w:r w:rsidRPr="009947E5">
                <w:rPr>
                  <w:sz w:val="16"/>
                  <w:szCs w:val="16"/>
                  <w:lang w:val="zh-CN"/>
                </w:rPr>
                <w:t>0.18</w:t>
              </w:r>
            </w:ins>
          </w:p>
        </w:tc>
        <w:tc>
          <w:tcPr>
            <w:tcW w:w="820" w:type="dxa"/>
            <w:tcBorders>
              <w:top w:val="single" w:sz="4" w:space="0" w:color="auto"/>
              <w:left w:val="nil"/>
              <w:bottom w:val="single" w:sz="4" w:space="0" w:color="auto"/>
              <w:right w:val="single" w:sz="4" w:space="0" w:color="auto"/>
            </w:tcBorders>
            <w:shd w:val="clear" w:color="auto" w:fill="auto"/>
          </w:tcPr>
          <w:p w14:paraId="378968EA" w14:textId="77777777" w:rsidR="00E31958" w:rsidRPr="009947E5" w:rsidRDefault="00E31958" w:rsidP="00E31958">
            <w:pPr>
              <w:spacing w:after="0"/>
              <w:jc w:val="center"/>
              <w:rPr>
                <w:ins w:id="4459" w:author="JS" w:date="2018-11-14T14:05:00Z"/>
                <w:sz w:val="16"/>
                <w:szCs w:val="16"/>
                <w:lang w:val="zh-CN"/>
              </w:rPr>
            </w:pPr>
            <w:ins w:id="4460" w:author="JS" w:date="2018-11-14T14:05:00Z">
              <w:r w:rsidRPr="009947E5">
                <w:rPr>
                  <w:sz w:val="16"/>
                  <w:szCs w:val="16"/>
                  <w:lang w:val="zh-CN"/>
                </w:rPr>
                <w:t>0.09</w:t>
              </w:r>
            </w:ins>
          </w:p>
        </w:tc>
        <w:tc>
          <w:tcPr>
            <w:tcW w:w="800" w:type="dxa"/>
            <w:tcBorders>
              <w:top w:val="single" w:sz="4" w:space="0" w:color="auto"/>
              <w:left w:val="nil"/>
              <w:bottom w:val="single" w:sz="4" w:space="0" w:color="auto"/>
              <w:right w:val="single" w:sz="4" w:space="0" w:color="auto"/>
            </w:tcBorders>
            <w:shd w:val="clear" w:color="auto" w:fill="auto"/>
          </w:tcPr>
          <w:p w14:paraId="2D8AB76B" w14:textId="77777777" w:rsidR="00E31958" w:rsidRPr="009947E5" w:rsidRDefault="00E31958" w:rsidP="00E31958">
            <w:pPr>
              <w:spacing w:after="0"/>
              <w:jc w:val="center"/>
              <w:rPr>
                <w:ins w:id="4461" w:author="JS" w:date="2018-11-14T14:05:00Z"/>
                <w:sz w:val="16"/>
                <w:szCs w:val="16"/>
                <w:lang w:val="zh-CN"/>
              </w:rPr>
            </w:pPr>
            <w:ins w:id="4462" w:author="JS" w:date="2018-11-14T14:05:00Z">
              <w:r w:rsidRPr="009947E5">
                <w:rPr>
                  <w:sz w:val="16"/>
                  <w:szCs w:val="16"/>
                  <w:lang w:val="zh-CN"/>
                </w:rPr>
                <w:t>0.08</w:t>
              </w:r>
            </w:ins>
          </w:p>
        </w:tc>
        <w:tc>
          <w:tcPr>
            <w:tcW w:w="720" w:type="dxa"/>
            <w:tcBorders>
              <w:top w:val="single" w:sz="4" w:space="0" w:color="auto"/>
              <w:left w:val="nil"/>
              <w:bottom w:val="single" w:sz="4" w:space="0" w:color="auto"/>
              <w:right w:val="single" w:sz="4" w:space="0" w:color="auto"/>
            </w:tcBorders>
            <w:shd w:val="clear" w:color="auto" w:fill="auto"/>
          </w:tcPr>
          <w:p w14:paraId="3DAB589E" w14:textId="77777777" w:rsidR="00E31958" w:rsidRPr="009947E5" w:rsidRDefault="00E31958" w:rsidP="00E31958">
            <w:pPr>
              <w:spacing w:after="0"/>
              <w:jc w:val="center"/>
              <w:rPr>
                <w:ins w:id="4463" w:author="JS" w:date="2018-11-14T14:05:00Z"/>
                <w:sz w:val="16"/>
                <w:szCs w:val="16"/>
                <w:lang w:val="zh-CN"/>
              </w:rPr>
            </w:pPr>
            <w:ins w:id="4464" w:author="JS" w:date="2018-11-14T14:05:00Z">
              <w:r w:rsidRPr="009947E5">
                <w:rPr>
                  <w:sz w:val="16"/>
                  <w:szCs w:val="16"/>
                  <w:lang w:val="zh-CN"/>
                </w:rPr>
                <w:t>0.07</w:t>
              </w:r>
            </w:ins>
          </w:p>
        </w:tc>
        <w:tc>
          <w:tcPr>
            <w:tcW w:w="724" w:type="dxa"/>
            <w:tcBorders>
              <w:top w:val="single" w:sz="4" w:space="0" w:color="auto"/>
              <w:left w:val="nil"/>
              <w:bottom w:val="single" w:sz="4" w:space="0" w:color="auto"/>
              <w:right w:val="single" w:sz="4" w:space="0" w:color="auto"/>
            </w:tcBorders>
            <w:shd w:val="clear" w:color="auto" w:fill="auto"/>
          </w:tcPr>
          <w:p w14:paraId="71736995" w14:textId="77777777" w:rsidR="00E31958" w:rsidRPr="009947E5" w:rsidRDefault="00E31958" w:rsidP="00E31958">
            <w:pPr>
              <w:spacing w:after="0"/>
              <w:jc w:val="center"/>
              <w:rPr>
                <w:ins w:id="4465" w:author="JS" w:date="2018-11-14T14:05:00Z"/>
                <w:sz w:val="16"/>
                <w:szCs w:val="16"/>
                <w:lang w:val="zh-CN"/>
              </w:rPr>
            </w:pPr>
            <w:ins w:id="4466" w:author="JS" w:date="2018-11-14T14:05:00Z">
              <w:r w:rsidRPr="009947E5">
                <w:rPr>
                  <w:sz w:val="16"/>
                  <w:szCs w:val="16"/>
                  <w:lang w:val="zh-CN"/>
                </w:rPr>
                <w:t>0.43</w:t>
              </w:r>
            </w:ins>
          </w:p>
        </w:tc>
        <w:tc>
          <w:tcPr>
            <w:tcW w:w="896" w:type="dxa"/>
            <w:tcBorders>
              <w:top w:val="single" w:sz="4" w:space="0" w:color="auto"/>
              <w:left w:val="nil"/>
              <w:bottom w:val="single" w:sz="4" w:space="0" w:color="auto"/>
              <w:right w:val="single" w:sz="4" w:space="0" w:color="auto"/>
            </w:tcBorders>
            <w:shd w:val="clear" w:color="auto" w:fill="auto"/>
          </w:tcPr>
          <w:p w14:paraId="73A65E34" w14:textId="77777777" w:rsidR="00E31958" w:rsidRPr="009947E5" w:rsidRDefault="00E31958" w:rsidP="00E31958">
            <w:pPr>
              <w:spacing w:after="0"/>
              <w:jc w:val="center"/>
              <w:rPr>
                <w:ins w:id="4467" w:author="JS" w:date="2018-11-14T14:05:00Z"/>
                <w:sz w:val="16"/>
                <w:szCs w:val="16"/>
                <w:lang w:val="zh-CN"/>
              </w:rPr>
            </w:pPr>
            <w:ins w:id="4468" w:author="JS" w:date="2018-11-14T14:05:00Z">
              <w:r w:rsidRPr="009947E5">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tcPr>
          <w:p w14:paraId="5078F271" w14:textId="77777777" w:rsidR="00E31958" w:rsidRPr="009947E5" w:rsidRDefault="00E31958" w:rsidP="00E31958">
            <w:pPr>
              <w:spacing w:after="0"/>
              <w:jc w:val="center"/>
              <w:rPr>
                <w:ins w:id="4469" w:author="JS" w:date="2018-11-14T14:05:00Z"/>
                <w:sz w:val="16"/>
                <w:szCs w:val="16"/>
                <w:lang w:val="zh-CN"/>
              </w:rPr>
            </w:pPr>
            <w:ins w:id="4470" w:author="JS" w:date="2018-11-14T14:05:00Z">
              <w:r w:rsidRPr="009947E5">
                <w:rPr>
                  <w:sz w:val="16"/>
                  <w:szCs w:val="16"/>
                  <w:lang w:val="zh-CN"/>
                </w:rPr>
                <w:t>0.10</w:t>
              </w:r>
            </w:ins>
          </w:p>
        </w:tc>
        <w:tc>
          <w:tcPr>
            <w:tcW w:w="720" w:type="dxa"/>
            <w:tcBorders>
              <w:top w:val="single" w:sz="4" w:space="0" w:color="auto"/>
              <w:left w:val="nil"/>
              <w:bottom w:val="single" w:sz="4" w:space="0" w:color="auto"/>
              <w:right w:val="single" w:sz="4" w:space="0" w:color="auto"/>
            </w:tcBorders>
            <w:shd w:val="clear" w:color="auto" w:fill="auto"/>
          </w:tcPr>
          <w:p w14:paraId="4AF9B523" w14:textId="77777777" w:rsidR="00E31958" w:rsidRPr="009947E5" w:rsidRDefault="00E31958" w:rsidP="00E31958">
            <w:pPr>
              <w:spacing w:after="0"/>
              <w:jc w:val="center"/>
              <w:rPr>
                <w:ins w:id="4471" w:author="JS" w:date="2018-11-14T14:05:00Z"/>
                <w:sz w:val="16"/>
                <w:szCs w:val="16"/>
                <w:lang w:val="zh-CN"/>
              </w:rPr>
            </w:pPr>
            <w:ins w:id="4472" w:author="JS" w:date="2018-11-14T14:05:00Z">
              <w:r w:rsidRPr="009947E5">
                <w:rPr>
                  <w:sz w:val="16"/>
                  <w:szCs w:val="16"/>
                  <w:lang w:val="zh-CN"/>
                </w:rPr>
                <w:t>0.07</w:t>
              </w:r>
            </w:ins>
          </w:p>
        </w:tc>
      </w:tr>
      <w:tr w:rsidR="00E31958" w:rsidRPr="00CF6A1E" w14:paraId="5D86AC3B" w14:textId="77777777" w:rsidTr="00E31958">
        <w:trPr>
          <w:cantSplit/>
          <w:trHeight w:val="22"/>
          <w:ins w:id="447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550BE9B" w14:textId="77777777" w:rsidR="00E31958" w:rsidRDefault="00E31958" w:rsidP="00E31958">
            <w:pPr>
              <w:spacing w:after="0"/>
              <w:ind w:left="113" w:right="113"/>
              <w:rPr>
                <w:ins w:id="447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5AD4022" w14:textId="77777777" w:rsidR="00E31958" w:rsidRPr="00DE7B1E" w:rsidRDefault="00E31958" w:rsidP="00E31958">
            <w:pPr>
              <w:pStyle w:val="NormalWeb"/>
              <w:spacing w:before="0" w:beforeAutospacing="0" w:after="0" w:afterAutospacing="0"/>
              <w:jc w:val="center"/>
              <w:rPr>
                <w:ins w:id="4475" w:author="JS" w:date="2018-11-14T14:05:00Z"/>
                <w:rFonts w:eastAsia="SimSun"/>
                <w:sz w:val="16"/>
                <w:szCs w:val="16"/>
                <w:lang w:bidi="ar"/>
              </w:rPr>
            </w:pPr>
            <w:ins w:id="4476"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428253E9" w14:textId="77777777" w:rsidR="00E31958" w:rsidRPr="009947E5" w:rsidRDefault="00E31958" w:rsidP="00E31958">
            <w:pPr>
              <w:spacing w:after="0"/>
              <w:jc w:val="center"/>
              <w:rPr>
                <w:ins w:id="4477" w:author="JS" w:date="2018-11-14T14:05:00Z"/>
                <w:sz w:val="16"/>
                <w:szCs w:val="16"/>
                <w:lang w:val="zh-CN"/>
              </w:rPr>
            </w:pPr>
            <w:ins w:id="4478" w:author="JS" w:date="2018-11-14T14:05:00Z">
              <w:r w:rsidRPr="009947E5">
                <w:rPr>
                  <w:sz w:val="16"/>
                  <w:szCs w:val="16"/>
                  <w:lang w:val="zh-CN"/>
                </w:rPr>
                <w:t>99.68%</w:t>
              </w:r>
            </w:ins>
          </w:p>
        </w:tc>
        <w:tc>
          <w:tcPr>
            <w:tcW w:w="720" w:type="dxa"/>
            <w:tcBorders>
              <w:top w:val="single" w:sz="4" w:space="0" w:color="auto"/>
              <w:left w:val="nil"/>
              <w:bottom w:val="single" w:sz="4" w:space="0" w:color="auto"/>
              <w:right w:val="single" w:sz="4" w:space="0" w:color="auto"/>
            </w:tcBorders>
            <w:shd w:val="clear" w:color="auto" w:fill="auto"/>
          </w:tcPr>
          <w:p w14:paraId="1CD9D947" w14:textId="77777777" w:rsidR="00E31958" w:rsidRPr="009947E5" w:rsidRDefault="00E31958" w:rsidP="00E31958">
            <w:pPr>
              <w:spacing w:after="0"/>
              <w:jc w:val="center"/>
              <w:rPr>
                <w:ins w:id="4479" w:author="JS" w:date="2018-11-14T14:05:00Z"/>
                <w:sz w:val="16"/>
                <w:szCs w:val="16"/>
                <w:lang w:val="zh-CN"/>
              </w:rPr>
            </w:pPr>
            <w:ins w:id="4480" w:author="JS" w:date="2018-11-14T14:05:00Z">
              <w:r w:rsidRPr="009947E5">
                <w:rPr>
                  <w:sz w:val="16"/>
                  <w:szCs w:val="16"/>
                  <w:lang w:val="zh-CN"/>
                </w:rPr>
                <w:t>99.69%</w:t>
              </w:r>
            </w:ins>
          </w:p>
        </w:tc>
        <w:tc>
          <w:tcPr>
            <w:tcW w:w="720" w:type="dxa"/>
            <w:tcBorders>
              <w:top w:val="single" w:sz="4" w:space="0" w:color="auto"/>
              <w:left w:val="nil"/>
              <w:bottom w:val="single" w:sz="4" w:space="0" w:color="auto"/>
              <w:right w:val="single" w:sz="4" w:space="0" w:color="auto"/>
            </w:tcBorders>
            <w:shd w:val="clear" w:color="auto" w:fill="auto"/>
          </w:tcPr>
          <w:p w14:paraId="6C714524" w14:textId="77777777" w:rsidR="00E31958" w:rsidRPr="009947E5" w:rsidRDefault="00E31958" w:rsidP="00E31958">
            <w:pPr>
              <w:spacing w:after="0"/>
              <w:jc w:val="center"/>
              <w:rPr>
                <w:ins w:id="4481" w:author="JS" w:date="2018-11-14T14:05:00Z"/>
                <w:sz w:val="16"/>
                <w:szCs w:val="16"/>
                <w:lang w:val="zh-CN"/>
              </w:rPr>
            </w:pPr>
            <w:ins w:id="4482" w:author="JS" w:date="2018-11-14T14:05:00Z">
              <w:r w:rsidRPr="009947E5">
                <w:rPr>
                  <w:sz w:val="16"/>
                  <w:szCs w:val="16"/>
                  <w:lang w:val="zh-CN"/>
                </w:rPr>
                <w:t>99.72%</w:t>
              </w:r>
            </w:ins>
          </w:p>
        </w:tc>
        <w:tc>
          <w:tcPr>
            <w:tcW w:w="810" w:type="dxa"/>
            <w:tcBorders>
              <w:top w:val="single" w:sz="4" w:space="0" w:color="auto"/>
              <w:left w:val="nil"/>
              <w:bottom w:val="single" w:sz="4" w:space="0" w:color="auto"/>
              <w:right w:val="single" w:sz="4" w:space="0" w:color="auto"/>
            </w:tcBorders>
            <w:shd w:val="clear" w:color="auto" w:fill="auto"/>
          </w:tcPr>
          <w:p w14:paraId="507679CD" w14:textId="77777777" w:rsidR="00E31958" w:rsidRPr="009947E5" w:rsidRDefault="00E31958" w:rsidP="00E31958">
            <w:pPr>
              <w:spacing w:after="0"/>
              <w:jc w:val="center"/>
              <w:rPr>
                <w:ins w:id="4483" w:author="JS" w:date="2018-11-14T14:05:00Z"/>
                <w:sz w:val="16"/>
                <w:szCs w:val="16"/>
                <w:lang w:val="zh-CN"/>
              </w:rPr>
            </w:pPr>
            <w:ins w:id="4484" w:author="JS" w:date="2018-11-14T14:05:00Z">
              <w:r w:rsidRPr="009947E5">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6C2B93E6" w14:textId="77777777" w:rsidR="00E31958" w:rsidRPr="009947E5" w:rsidRDefault="00E31958" w:rsidP="00E31958">
            <w:pPr>
              <w:spacing w:after="0"/>
              <w:jc w:val="center"/>
              <w:rPr>
                <w:ins w:id="4485" w:author="JS" w:date="2018-11-14T14:05:00Z"/>
                <w:sz w:val="16"/>
                <w:szCs w:val="16"/>
                <w:lang w:val="zh-CN"/>
              </w:rPr>
            </w:pPr>
            <w:ins w:id="4486" w:author="JS" w:date="2018-11-14T14:05:00Z">
              <w:r w:rsidRPr="009947E5">
                <w:rPr>
                  <w:sz w:val="16"/>
                  <w:szCs w:val="16"/>
                  <w:lang w:val="zh-CN"/>
                </w:rPr>
                <w:t>99.64%</w:t>
              </w:r>
            </w:ins>
          </w:p>
        </w:tc>
        <w:tc>
          <w:tcPr>
            <w:tcW w:w="820" w:type="dxa"/>
            <w:tcBorders>
              <w:top w:val="single" w:sz="4" w:space="0" w:color="auto"/>
              <w:left w:val="nil"/>
              <w:bottom w:val="single" w:sz="4" w:space="0" w:color="auto"/>
              <w:right w:val="single" w:sz="4" w:space="0" w:color="auto"/>
            </w:tcBorders>
            <w:shd w:val="clear" w:color="auto" w:fill="auto"/>
          </w:tcPr>
          <w:p w14:paraId="5ED5C402" w14:textId="77777777" w:rsidR="00E31958" w:rsidRPr="009947E5" w:rsidRDefault="00E31958" w:rsidP="00E31958">
            <w:pPr>
              <w:spacing w:after="0"/>
              <w:jc w:val="center"/>
              <w:rPr>
                <w:ins w:id="4487" w:author="JS" w:date="2018-11-14T14:05:00Z"/>
                <w:sz w:val="16"/>
                <w:szCs w:val="16"/>
                <w:lang w:val="zh-CN"/>
              </w:rPr>
            </w:pPr>
            <w:ins w:id="4488" w:author="JS" w:date="2018-11-14T14:05:00Z">
              <w:r w:rsidRPr="009947E5">
                <w:rPr>
                  <w:sz w:val="16"/>
                  <w:szCs w:val="16"/>
                  <w:lang w:val="zh-CN"/>
                </w:rPr>
                <w:t>99.67%</w:t>
              </w:r>
            </w:ins>
          </w:p>
        </w:tc>
        <w:tc>
          <w:tcPr>
            <w:tcW w:w="800" w:type="dxa"/>
            <w:tcBorders>
              <w:top w:val="single" w:sz="4" w:space="0" w:color="auto"/>
              <w:left w:val="nil"/>
              <w:bottom w:val="single" w:sz="4" w:space="0" w:color="auto"/>
              <w:right w:val="single" w:sz="4" w:space="0" w:color="auto"/>
            </w:tcBorders>
            <w:shd w:val="clear" w:color="auto" w:fill="auto"/>
          </w:tcPr>
          <w:p w14:paraId="49CD5878" w14:textId="77777777" w:rsidR="00E31958" w:rsidRPr="009947E5" w:rsidRDefault="00E31958" w:rsidP="00E31958">
            <w:pPr>
              <w:spacing w:after="0"/>
              <w:jc w:val="center"/>
              <w:rPr>
                <w:ins w:id="4489" w:author="JS" w:date="2018-11-14T14:05:00Z"/>
                <w:sz w:val="16"/>
                <w:szCs w:val="16"/>
                <w:lang w:val="zh-CN"/>
              </w:rPr>
            </w:pPr>
            <w:ins w:id="4490" w:author="JS" w:date="2018-11-14T14:05:00Z">
              <w:r w:rsidRPr="009947E5">
                <w:rPr>
                  <w:sz w:val="16"/>
                  <w:szCs w:val="16"/>
                  <w:lang w:val="zh-CN"/>
                </w:rPr>
                <w:t>99.99%</w:t>
              </w:r>
            </w:ins>
          </w:p>
        </w:tc>
        <w:tc>
          <w:tcPr>
            <w:tcW w:w="720" w:type="dxa"/>
            <w:tcBorders>
              <w:top w:val="single" w:sz="4" w:space="0" w:color="auto"/>
              <w:left w:val="nil"/>
              <w:bottom w:val="single" w:sz="4" w:space="0" w:color="auto"/>
              <w:right w:val="single" w:sz="4" w:space="0" w:color="auto"/>
            </w:tcBorders>
            <w:shd w:val="clear" w:color="auto" w:fill="auto"/>
          </w:tcPr>
          <w:p w14:paraId="65C7C1F7" w14:textId="77777777" w:rsidR="00E31958" w:rsidRPr="009947E5" w:rsidRDefault="00E31958" w:rsidP="00E31958">
            <w:pPr>
              <w:spacing w:after="0"/>
              <w:jc w:val="center"/>
              <w:rPr>
                <w:ins w:id="4491" w:author="JS" w:date="2018-11-14T14:05:00Z"/>
                <w:sz w:val="16"/>
                <w:szCs w:val="16"/>
                <w:lang w:val="zh-CN"/>
              </w:rPr>
            </w:pPr>
            <w:ins w:id="4492" w:author="JS" w:date="2018-11-14T14:05:00Z">
              <w:r w:rsidRPr="009947E5">
                <w:rPr>
                  <w:sz w:val="16"/>
                  <w:szCs w:val="16"/>
                  <w:lang w:val="zh-CN"/>
                </w:rPr>
                <w:t>99.89%</w:t>
              </w:r>
            </w:ins>
          </w:p>
        </w:tc>
        <w:tc>
          <w:tcPr>
            <w:tcW w:w="724" w:type="dxa"/>
            <w:tcBorders>
              <w:top w:val="single" w:sz="4" w:space="0" w:color="auto"/>
              <w:left w:val="nil"/>
              <w:bottom w:val="single" w:sz="4" w:space="0" w:color="auto"/>
              <w:right w:val="single" w:sz="4" w:space="0" w:color="auto"/>
            </w:tcBorders>
            <w:shd w:val="clear" w:color="auto" w:fill="auto"/>
          </w:tcPr>
          <w:p w14:paraId="3B6920C9" w14:textId="77777777" w:rsidR="00E31958" w:rsidRPr="009947E5" w:rsidRDefault="00E31958" w:rsidP="00E31958">
            <w:pPr>
              <w:spacing w:after="0"/>
              <w:jc w:val="center"/>
              <w:rPr>
                <w:ins w:id="4493" w:author="JS" w:date="2018-11-14T14:05:00Z"/>
                <w:sz w:val="16"/>
                <w:szCs w:val="16"/>
                <w:lang w:val="zh-CN"/>
              </w:rPr>
            </w:pPr>
            <w:ins w:id="4494" w:author="JS" w:date="2018-11-14T14:05:00Z">
              <w:r w:rsidRPr="009947E5">
                <w:rPr>
                  <w:sz w:val="16"/>
                  <w:szCs w:val="16"/>
                  <w:lang w:val="zh-CN"/>
                </w:rPr>
                <w:t>98.46%</w:t>
              </w:r>
            </w:ins>
          </w:p>
        </w:tc>
        <w:tc>
          <w:tcPr>
            <w:tcW w:w="896" w:type="dxa"/>
            <w:tcBorders>
              <w:top w:val="single" w:sz="4" w:space="0" w:color="auto"/>
              <w:left w:val="nil"/>
              <w:bottom w:val="single" w:sz="4" w:space="0" w:color="auto"/>
              <w:right w:val="single" w:sz="4" w:space="0" w:color="auto"/>
            </w:tcBorders>
            <w:shd w:val="clear" w:color="auto" w:fill="auto"/>
          </w:tcPr>
          <w:p w14:paraId="4B1B82C1" w14:textId="77777777" w:rsidR="00E31958" w:rsidRPr="009947E5" w:rsidRDefault="00E31958" w:rsidP="00E31958">
            <w:pPr>
              <w:spacing w:after="0"/>
              <w:jc w:val="center"/>
              <w:rPr>
                <w:ins w:id="4495" w:author="JS" w:date="2018-11-14T14:05:00Z"/>
                <w:sz w:val="16"/>
                <w:szCs w:val="16"/>
                <w:lang w:val="zh-CN"/>
              </w:rPr>
            </w:pPr>
            <w:ins w:id="4496" w:author="JS" w:date="2018-11-14T14:05:00Z">
              <w:r w:rsidRPr="009947E5">
                <w:rPr>
                  <w:sz w:val="16"/>
                  <w:szCs w:val="16"/>
                  <w:lang w:val="zh-CN"/>
                </w:rPr>
                <w:t>99.72%</w:t>
              </w:r>
            </w:ins>
          </w:p>
        </w:tc>
        <w:tc>
          <w:tcPr>
            <w:tcW w:w="720" w:type="dxa"/>
            <w:tcBorders>
              <w:top w:val="single" w:sz="4" w:space="0" w:color="auto"/>
              <w:left w:val="nil"/>
              <w:bottom w:val="single" w:sz="4" w:space="0" w:color="auto"/>
              <w:right w:val="single" w:sz="4" w:space="0" w:color="auto"/>
            </w:tcBorders>
            <w:shd w:val="clear" w:color="auto" w:fill="auto"/>
          </w:tcPr>
          <w:p w14:paraId="797407BE" w14:textId="77777777" w:rsidR="00E31958" w:rsidRPr="009947E5" w:rsidRDefault="00E31958" w:rsidP="00E31958">
            <w:pPr>
              <w:spacing w:after="0"/>
              <w:jc w:val="center"/>
              <w:rPr>
                <w:ins w:id="4497" w:author="JS" w:date="2018-11-14T14:05:00Z"/>
                <w:sz w:val="16"/>
                <w:szCs w:val="16"/>
                <w:lang w:val="zh-CN"/>
              </w:rPr>
            </w:pPr>
            <w:ins w:id="4498" w:author="JS" w:date="2018-11-14T14:05:00Z">
              <w:r w:rsidRPr="009947E5">
                <w:rPr>
                  <w:sz w:val="16"/>
                  <w:szCs w:val="16"/>
                  <w:lang w:val="zh-CN"/>
                </w:rPr>
                <w:t>99.75%</w:t>
              </w:r>
            </w:ins>
          </w:p>
        </w:tc>
        <w:tc>
          <w:tcPr>
            <w:tcW w:w="720" w:type="dxa"/>
            <w:tcBorders>
              <w:top w:val="single" w:sz="4" w:space="0" w:color="auto"/>
              <w:left w:val="nil"/>
              <w:bottom w:val="single" w:sz="4" w:space="0" w:color="auto"/>
              <w:right w:val="single" w:sz="4" w:space="0" w:color="auto"/>
            </w:tcBorders>
            <w:shd w:val="clear" w:color="auto" w:fill="auto"/>
          </w:tcPr>
          <w:p w14:paraId="7359F7DC" w14:textId="77777777" w:rsidR="00E31958" w:rsidRPr="009947E5" w:rsidRDefault="00E31958" w:rsidP="00E31958">
            <w:pPr>
              <w:spacing w:after="0"/>
              <w:jc w:val="center"/>
              <w:rPr>
                <w:ins w:id="4499" w:author="JS" w:date="2018-11-14T14:05:00Z"/>
                <w:sz w:val="16"/>
                <w:szCs w:val="16"/>
                <w:lang w:val="zh-CN"/>
              </w:rPr>
            </w:pPr>
            <w:ins w:id="4500" w:author="JS" w:date="2018-11-14T14:05:00Z">
              <w:r w:rsidRPr="009947E5">
                <w:rPr>
                  <w:sz w:val="16"/>
                  <w:szCs w:val="16"/>
                  <w:lang w:val="zh-CN"/>
                </w:rPr>
                <w:t>99.83%</w:t>
              </w:r>
            </w:ins>
          </w:p>
        </w:tc>
      </w:tr>
      <w:tr w:rsidR="00E31958" w:rsidRPr="00CF6A1E" w14:paraId="343C71F0" w14:textId="77777777" w:rsidTr="00E31958">
        <w:trPr>
          <w:cantSplit/>
          <w:trHeight w:val="22"/>
          <w:ins w:id="450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8A3046" w14:textId="77777777" w:rsidR="00E31958" w:rsidRDefault="00E31958" w:rsidP="00E31958">
            <w:pPr>
              <w:spacing w:after="0"/>
              <w:ind w:left="113" w:right="113"/>
              <w:rPr>
                <w:ins w:id="450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A6AA2ED" w14:textId="77777777" w:rsidR="00E31958" w:rsidRPr="00DE7B1E" w:rsidRDefault="00E31958" w:rsidP="00E31958">
            <w:pPr>
              <w:pStyle w:val="NormalWeb"/>
              <w:spacing w:before="0" w:beforeAutospacing="0" w:after="0" w:afterAutospacing="0"/>
              <w:jc w:val="center"/>
              <w:rPr>
                <w:ins w:id="4503" w:author="JS" w:date="2018-11-14T14:05:00Z"/>
                <w:rFonts w:eastAsia="SimSun"/>
                <w:sz w:val="16"/>
                <w:szCs w:val="16"/>
                <w:lang w:bidi="ar"/>
              </w:rPr>
            </w:pPr>
            <w:ins w:id="4504"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47F95276" w14:textId="77777777" w:rsidR="00E31958" w:rsidRPr="009947E5" w:rsidRDefault="00E31958" w:rsidP="00E31958">
            <w:pPr>
              <w:spacing w:after="0"/>
              <w:jc w:val="center"/>
              <w:rPr>
                <w:ins w:id="4505" w:author="JS" w:date="2018-11-14T14:05:00Z"/>
                <w:sz w:val="16"/>
                <w:szCs w:val="16"/>
                <w:lang w:val="zh-CN"/>
              </w:rPr>
            </w:pPr>
            <w:ins w:id="4506" w:author="JS" w:date="2018-11-14T14:05:00Z">
              <w:r w:rsidRPr="009947E5">
                <w:rPr>
                  <w:sz w:val="16"/>
                  <w:szCs w:val="16"/>
                  <w:lang w:val="zh-CN"/>
                </w:rPr>
                <w:t>99.60%</w:t>
              </w:r>
            </w:ins>
          </w:p>
        </w:tc>
        <w:tc>
          <w:tcPr>
            <w:tcW w:w="720" w:type="dxa"/>
            <w:tcBorders>
              <w:top w:val="single" w:sz="4" w:space="0" w:color="auto"/>
              <w:left w:val="nil"/>
              <w:bottom w:val="single" w:sz="4" w:space="0" w:color="auto"/>
              <w:right w:val="single" w:sz="4" w:space="0" w:color="auto"/>
            </w:tcBorders>
            <w:shd w:val="clear" w:color="auto" w:fill="auto"/>
          </w:tcPr>
          <w:p w14:paraId="42DD5614" w14:textId="77777777" w:rsidR="00E31958" w:rsidRPr="009947E5" w:rsidRDefault="00E31958" w:rsidP="00E31958">
            <w:pPr>
              <w:spacing w:after="0"/>
              <w:jc w:val="center"/>
              <w:rPr>
                <w:ins w:id="4507" w:author="JS" w:date="2018-11-14T14:05:00Z"/>
                <w:sz w:val="16"/>
                <w:szCs w:val="16"/>
                <w:lang w:val="zh-CN"/>
              </w:rPr>
            </w:pPr>
            <w:ins w:id="4508" w:author="JS" w:date="2018-11-14T14:05:00Z">
              <w:r w:rsidRPr="009947E5">
                <w:rPr>
                  <w:sz w:val="16"/>
                  <w:szCs w:val="16"/>
                  <w:lang w:val="zh-CN"/>
                </w:rPr>
                <w:t>99.85%</w:t>
              </w:r>
            </w:ins>
          </w:p>
        </w:tc>
        <w:tc>
          <w:tcPr>
            <w:tcW w:w="720" w:type="dxa"/>
            <w:tcBorders>
              <w:top w:val="single" w:sz="4" w:space="0" w:color="auto"/>
              <w:left w:val="nil"/>
              <w:bottom w:val="single" w:sz="4" w:space="0" w:color="auto"/>
              <w:right w:val="single" w:sz="4" w:space="0" w:color="auto"/>
            </w:tcBorders>
            <w:shd w:val="clear" w:color="auto" w:fill="auto"/>
          </w:tcPr>
          <w:p w14:paraId="403C159B" w14:textId="77777777" w:rsidR="00E31958" w:rsidRPr="009947E5" w:rsidRDefault="00E31958" w:rsidP="00E31958">
            <w:pPr>
              <w:spacing w:after="0"/>
              <w:jc w:val="center"/>
              <w:rPr>
                <w:ins w:id="4509" w:author="JS" w:date="2018-11-14T14:05:00Z"/>
                <w:sz w:val="16"/>
                <w:szCs w:val="16"/>
                <w:lang w:val="zh-CN"/>
              </w:rPr>
            </w:pPr>
            <w:ins w:id="4510" w:author="JS" w:date="2018-11-14T14:05:00Z">
              <w:r w:rsidRPr="009947E5">
                <w:rPr>
                  <w:sz w:val="16"/>
                  <w:szCs w:val="16"/>
                  <w:lang w:val="zh-CN"/>
                </w:rPr>
                <w:t>99.61%</w:t>
              </w:r>
            </w:ins>
          </w:p>
        </w:tc>
        <w:tc>
          <w:tcPr>
            <w:tcW w:w="810" w:type="dxa"/>
            <w:tcBorders>
              <w:top w:val="single" w:sz="4" w:space="0" w:color="auto"/>
              <w:left w:val="nil"/>
              <w:bottom w:val="single" w:sz="4" w:space="0" w:color="auto"/>
              <w:right w:val="single" w:sz="4" w:space="0" w:color="auto"/>
            </w:tcBorders>
            <w:shd w:val="clear" w:color="auto" w:fill="auto"/>
          </w:tcPr>
          <w:p w14:paraId="5C15BB11" w14:textId="77777777" w:rsidR="00E31958" w:rsidRPr="009947E5" w:rsidRDefault="00E31958" w:rsidP="00E31958">
            <w:pPr>
              <w:spacing w:after="0"/>
              <w:jc w:val="center"/>
              <w:rPr>
                <w:ins w:id="4511" w:author="JS" w:date="2018-11-14T14:05:00Z"/>
                <w:sz w:val="16"/>
                <w:szCs w:val="16"/>
                <w:lang w:val="zh-CN"/>
              </w:rPr>
            </w:pPr>
            <w:ins w:id="4512" w:author="JS" w:date="2018-11-14T14:05:00Z">
              <w:r w:rsidRPr="009947E5">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48B65A42" w14:textId="77777777" w:rsidR="00E31958" w:rsidRPr="009947E5" w:rsidRDefault="00E31958" w:rsidP="00E31958">
            <w:pPr>
              <w:spacing w:after="0"/>
              <w:jc w:val="center"/>
              <w:rPr>
                <w:ins w:id="4513" w:author="JS" w:date="2018-11-14T14:05:00Z"/>
                <w:sz w:val="16"/>
                <w:szCs w:val="16"/>
                <w:lang w:val="zh-CN"/>
              </w:rPr>
            </w:pPr>
            <w:ins w:id="4514" w:author="JS" w:date="2018-11-14T14:05:00Z">
              <w:r w:rsidRPr="009947E5">
                <w:rPr>
                  <w:sz w:val="16"/>
                  <w:szCs w:val="16"/>
                  <w:lang w:val="zh-CN"/>
                </w:rPr>
                <w:t>99.56%</w:t>
              </w:r>
            </w:ins>
          </w:p>
        </w:tc>
        <w:tc>
          <w:tcPr>
            <w:tcW w:w="820" w:type="dxa"/>
            <w:tcBorders>
              <w:top w:val="single" w:sz="4" w:space="0" w:color="auto"/>
              <w:left w:val="nil"/>
              <w:bottom w:val="single" w:sz="4" w:space="0" w:color="auto"/>
              <w:right w:val="single" w:sz="4" w:space="0" w:color="auto"/>
            </w:tcBorders>
            <w:shd w:val="clear" w:color="auto" w:fill="auto"/>
          </w:tcPr>
          <w:p w14:paraId="16B18313" w14:textId="77777777" w:rsidR="00E31958" w:rsidRPr="009947E5" w:rsidRDefault="00E31958" w:rsidP="00E31958">
            <w:pPr>
              <w:spacing w:after="0"/>
              <w:jc w:val="center"/>
              <w:rPr>
                <w:ins w:id="4515" w:author="JS" w:date="2018-11-14T14:05:00Z"/>
                <w:sz w:val="16"/>
                <w:szCs w:val="16"/>
                <w:lang w:val="zh-CN"/>
              </w:rPr>
            </w:pPr>
            <w:ins w:id="4516" w:author="JS" w:date="2018-11-14T14:05:00Z">
              <w:r w:rsidRPr="009947E5">
                <w:rPr>
                  <w:sz w:val="16"/>
                  <w:szCs w:val="16"/>
                  <w:lang w:val="zh-CN"/>
                </w:rPr>
                <w:t>99.61%</w:t>
              </w:r>
            </w:ins>
          </w:p>
        </w:tc>
        <w:tc>
          <w:tcPr>
            <w:tcW w:w="800" w:type="dxa"/>
            <w:tcBorders>
              <w:top w:val="single" w:sz="4" w:space="0" w:color="auto"/>
              <w:left w:val="nil"/>
              <w:bottom w:val="single" w:sz="4" w:space="0" w:color="auto"/>
              <w:right w:val="single" w:sz="4" w:space="0" w:color="auto"/>
            </w:tcBorders>
            <w:shd w:val="clear" w:color="auto" w:fill="auto"/>
          </w:tcPr>
          <w:p w14:paraId="32FE355D" w14:textId="77777777" w:rsidR="00E31958" w:rsidRPr="009947E5" w:rsidRDefault="00E31958" w:rsidP="00E31958">
            <w:pPr>
              <w:spacing w:after="0"/>
              <w:jc w:val="center"/>
              <w:rPr>
                <w:ins w:id="4517" w:author="JS" w:date="2018-11-14T14:05:00Z"/>
                <w:sz w:val="16"/>
                <w:szCs w:val="16"/>
                <w:lang w:val="zh-CN"/>
              </w:rPr>
            </w:pPr>
            <w:ins w:id="4518" w:author="JS" w:date="2018-11-14T14:05:00Z">
              <w:r w:rsidRPr="009947E5">
                <w:rPr>
                  <w:sz w:val="16"/>
                  <w:szCs w:val="16"/>
                  <w:lang w:val="zh-CN"/>
                </w:rPr>
                <w:t>99.74%</w:t>
              </w:r>
            </w:ins>
          </w:p>
        </w:tc>
        <w:tc>
          <w:tcPr>
            <w:tcW w:w="720" w:type="dxa"/>
            <w:tcBorders>
              <w:top w:val="single" w:sz="4" w:space="0" w:color="auto"/>
              <w:left w:val="nil"/>
              <w:bottom w:val="single" w:sz="4" w:space="0" w:color="auto"/>
              <w:right w:val="single" w:sz="4" w:space="0" w:color="auto"/>
            </w:tcBorders>
            <w:shd w:val="clear" w:color="auto" w:fill="auto"/>
          </w:tcPr>
          <w:p w14:paraId="5D51F2DF" w14:textId="77777777" w:rsidR="00E31958" w:rsidRPr="009947E5" w:rsidRDefault="00E31958" w:rsidP="00E31958">
            <w:pPr>
              <w:spacing w:after="0"/>
              <w:jc w:val="center"/>
              <w:rPr>
                <w:ins w:id="4519" w:author="JS" w:date="2018-11-14T14:05:00Z"/>
                <w:sz w:val="16"/>
                <w:szCs w:val="16"/>
                <w:lang w:val="zh-CN"/>
              </w:rPr>
            </w:pPr>
            <w:ins w:id="4520" w:author="JS" w:date="2018-11-14T14:05:00Z">
              <w:r w:rsidRPr="009947E5">
                <w:rPr>
                  <w:sz w:val="16"/>
                  <w:szCs w:val="16"/>
                  <w:lang w:val="zh-CN"/>
                </w:rPr>
                <w:t>99.76%</w:t>
              </w:r>
            </w:ins>
          </w:p>
        </w:tc>
        <w:tc>
          <w:tcPr>
            <w:tcW w:w="724" w:type="dxa"/>
            <w:tcBorders>
              <w:top w:val="single" w:sz="4" w:space="0" w:color="auto"/>
              <w:left w:val="nil"/>
              <w:bottom w:val="single" w:sz="4" w:space="0" w:color="auto"/>
              <w:right w:val="single" w:sz="4" w:space="0" w:color="auto"/>
            </w:tcBorders>
            <w:shd w:val="clear" w:color="auto" w:fill="auto"/>
          </w:tcPr>
          <w:p w14:paraId="2BDF36CB" w14:textId="77777777" w:rsidR="00E31958" w:rsidRPr="009947E5" w:rsidRDefault="00E31958" w:rsidP="00E31958">
            <w:pPr>
              <w:spacing w:after="0"/>
              <w:jc w:val="center"/>
              <w:rPr>
                <w:ins w:id="4521" w:author="JS" w:date="2018-11-14T14:05:00Z"/>
                <w:sz w:val="16"/>
                <w:szCs w:val="16"/>
                <w:lang w:val="zh-CN"/>
              </w:rPr>
            </w:pPr>
            <w:ins w:id="4522" w:author="JS" w:date="2018-11-14T14:05:00Z">
              <w:r w:rsidRPr="009947E5">
                <w:rPr>
                  <w:sz w:val="16"/>
                  <w:szCs w:val="16"/>
                  <w:lang w:val="zh-CN"/>
                </w:rPr>
                <w:t>96.78%</w:t>
              </w:r>
            </w:ins>
          </w:p>
        </w:tc>
        <w:tc>
          <w:tcPr>
            <w:tcW w:w="896" w:type="dxa"/>
            <w:tcBorders>
              <w:top w:val="single" w:sz="4" w:space="0" w:color="auto"/>
              <w:left w:val="nil"/>
              <w:bottom w:val="single" w:sz="4" w:space="0" w:color="auto"/>
              <w:right w:val="single" w:sz="4" w:space="0" w:color="auto"/>
            </w:tcBorders>
            <w:shd w:val="clear" w:color="auto" w:fill="auto"/>
          </w:tcPr>
          <w:p w14:paraId="2D45E529" w14:textId="77777777" w:rsidR="00E31958" w:rsidRPr="009947E5" w:rsidRDefault="00E31958" w:rsidP="00E31958">
            <w:pPr>
              <w:spacing w:after="0"/>
              <w:jc w:val="center"/>
              <w:rPr>
                <w:ins w:id="4523" w:author="JS" w:date="2018-11-14T14:05:00Z"/>
                <w:sz w:val="16"/>
                <w:szCs w:val="16"/>
                <w:lang w:val="zh-CN"/>
              </w:rPr>
            </w:pPr>
            <w:ins w:id="4524" w:author="JS" w:date="2018-11-14T14:05:00Z">
              <w:r w:rsidRPr="009947E5">
                <w:rPr>
                  <w:sz w:val="16"/>
                  <w:szCs w:val="16"/>
                  <w:lang w:val="zh-CN"/>
                </w:rPr>
                <w:t>99.55%</w:t>
              </w:r>
            </w:ins>
          </w:p>
        </w:tc>
        <w:tc>
          <w:tcPr>
            <w:tcW w:w="720" w:type="dxa"/>
            <w:tcBorders>
              <w:top w:val="single" w:sz="4" w:space="0" w:color="auto"/>
              <w:left w:val="nil"/>
              <w:bottom w:val="single" w:sz="4" w:space="0" w:color="auto"/>
              <w:right w:val="single" w:sz="4" w:space="0" w:color="auto"/>
            </w:tcBorders>
            <w:shd w:val="clear" w:color="auto" w:fill="auto"/>
          </w:tcPr>
          <w:p w14:paraId="6D752072" w14:textId="77777777" w:rsidR="00E31958" w:rsidRPr="009947E5" w:rsidRDefault="00E31958" w:rsidP="00E31958">
            <w:pPr>
              <w:spacing w:after="0"/>
              <w:jc w:val="center"/>
              <w:rPr>
                <w:ins w:id="4525" w:author="JS" w:date="2018-11-14T14:05:00Z"/>
                <w:sz w:val="16"/>
                <w:szCs w:val="16"/>
                <w:lang w:val="zh-CN"/>
              </w:rPr>
            </w:pPr>
            <w:ins w:id="4526" w:author="JS" w:date="2018-11-14T14:05:00Z">
              <w:r w:rsidRPr="009947E5">
                <w:rPr>
                  <w:sz w:val="16"/>
                  <w:szCs w:val="16"/>
                  <w:lang w:val="zh-CN"/>
                </w:rPr>
                <w:t>99.63%</w:t>
              </w:r>
            </w:ins>
          </w:p>
        </w:tc>
        <w:tc>
          <w:tcPr>
            <w:tcW w:w="720" w:type="dxa"/>
            <w:tcBorders>
              <w:top w:val="single" w:sz="4" w:space="0" w:color="auto"/>
              <w:left w:val="nil"/>
              <w:bottom w:val="single" w:sz="4" w:space="0" w:color="auto"/>
              <w:right w:val="single" w:sz="4" w:space="0" w:color="auto"/>
            </w:tcBorders>
            <w:shd w:val="clear" w:color="auto" w:fill="auto"/>
          </w:tcPr>
          <w:p w14:paraId="416AAB5A" w14:textId="77777777" w:rsidR="00E31958" w:rsidRPr="009947E5" w:rsidRDefault="00E31958" w:rsidP="00E31958">
            <w:pPr>
              <w:spacing w:after="0"/>
              <w:jc w:val="center"/>
              <w:rPr>
                <w:ins w:id="4527" w:author="JS" w:date="2018-11-14T14:05:00Z"/>
                <w:sz w:val="16"/>
                <w:szCs w:val="16"/>
                <w:lang w:val="zh-CN"/>
              </w:rPr>
            </w:pPr>
            <w:ins w:id="4528" w:author="JS" w:date="2018-11-14T14:05:00Z">
              <w:r w:rsidRPr="009947E5">
                <w:rPr>
                  <w:sz w:val="16"/>
                  <w:szCs w:val="16"/>
                  <w:lang w:val="zh-CN"/>
                </w:rPr>
                <w:t>99.73%</w:t>
              </w:r>
            </w:ins>
          </w:p>
        </w:tc>
      </w:tr>
      <w:tr w:rsidR="00E31958" w:rsidRPr="00CF6A1E" w14:paraId="3822D748" w14:textId="77777777" w:rsidTr="00E31958">
        <w:trPr>
          <w:cantSplit/>
          <w:trHeight w:val="22"/>
          <w:ins w:id="452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EBE0A7" w14:textId="77777777" w:rsidR="00E31958" w:rsidRDefault="00E31958" w:rsidP="00E31958">
            <w:pPr>
              <w:spacing w:after="0"/>
              <w:ind w:left="113" w:right="113"/>
              <w:rPr>
                <w:ins w:id="453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D161FB1" w14:textId="77777777" w:rsidR="00E31958" w:rsidRDefault="00E31958" w:rsidP="00E31958">
            <w:pPr>
              <w:pStyle w:val="NormalWeb"/>
              <w:spacing w:before="0" w:beforeAutospacing="0" w:after="0" w:afterAutospacing="0"/>
              <w:jc w:val="center"/>
              <w:rPr>
                <w:ins w:id="4531" w:author="JS" w:date="2018-11-14T14:05:00Z"/>
                <w:rFonts w:eastAsia="SimSun"/>
                <w:sz w:val="16"/>
                <w:szCs w:val="16"/>
              </w:rPr>
            </w:pPr>
            <w:ins w:id="4532"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4CA858B" w14:textId="77777777" w:rsidR="00E31958" w:rsidRPr="009947E5" w:rsidRDefault="00E31958" w:rsidP="00E31958">
            <w:pPr>
              <w:spacing w:after="0"/>
              <w:jc w:val="center"/>
              <w:rPr>
                <w:ins w:id="4533" w:author="JS" w:date="2018-11-14T14:05:00Z"/>
                <w:sz w:val="16"/>
                <w:szCs w:val="16"/>
                <w:lang w:val="zh-CN"/>
              </w:rPr>
            </w:pPr>
            <w:ins w:id="4534" w:author="JS" w:date="2018-11-14T14:05:00Z">
              <w:r w:rsidRPr="009947E5">
                <w:rPr>
                  <w:sz w:val="16"/>
                  <w:szCs w:val="16"/>
                  <w:lang w:val="zh-CN"/>
                </w:rPr>
                <w:t>17%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87200D6" w14:textId="77777777" w:rsidR="00E31958" w:rsidRPr="009947E5" w:rsidRDefault="00E31958" w:rsidP="00E31958">
            <w:pPr>
              <w:spacing w:after="0"/>
              <w:jc w:val="center"/>
              <w:rPr>
                <w:ins w:id="4535" w:author="JS" w:date="2018-11-14T14:05:00Z"/>
                <w:sz w:val="16"/>
                <w:szCs w:val="16"/>
                <w:lang w:val="zh-CN"/>
              </w:rPr>
            </w:pPr>
            <w:ins w:id="4536" w:author="JS" w:date="2018-11-14T14:05:00Z">
              <w:r w:rsidRPr="009947E5">
                <w:rPr>
                  <w:sz w:val="16"/>
                  <w:szCs w:val="16"/>
                  <w:lang w:val="zh-CN"/>
                </w:rPr>
                <w:t>14.00%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896D554" w14:textId="77777777" w:rsidR="00E31958" w:rsidRPr="009947E5" w:rsidRDefault="00E31958" w:rsidP="00E31958">
            <w:pPr>
              <w:spacing w:after="0"/>
              <w:jc w:val="center"/>
              <w:rPr>
                <w:ins w:id="4537" w:author="JS" w:date="2018-11-14T14:05:00Z"/>
                <w:sz w:val="16"/>
                <w:szCs w:val="16"/>
                <w:lang w:val="zh-CN"/>
              </w:rPr>
            </w:pPr>
            <w:ins w:id="4538" w:author="JS" w:date="2018-11-14T14:05:00Z">
              <w:r w:rsidRPr="009947E5">
                <w:rPr>
                  <w:sz w:val="16"/>
                  <w:szCs w:val="16"/>
                  <w:lang w:val="zh-CN"/>
                </w:rPr>
                <w:t>11.00%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D82CB37" w14:textId="77777777" w:rsidR="00E31958" w:rsidRPr="009947E5" w:rsidRDefault="00E31958" w:rsidP="00E31958">
            <w:pPr>
              <w:spacing w:after="0"/>
              <w:jc w:val="center"/>
              <w:rPr>
                <w:ins w:id="4539" w:author="JS" w:date="2018-11-14T14:05:00Z"/>
                <w:sz w:val="16"/>
                <w:szCs w:val="16"/>
                <w:lang w:val="zh-CN"/>
              </w:rPr>
            </w:pPr>
            <w:ins w:id="4540" w:author="JS" w:date="2018-11-14T14:05:00Z">
              <w:r w:rsidRPr="009947E5">
                <w:rPr>
                  <w:sz w:val="16"/>
                  <w:szCs w:val="16"/>
                  <w:lang w:val="zh-CN"/>
                </w:rPr>
                <w:t>10.00%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6DBAAC55" w14:textId="77777777" w:rsidR="00E31958" w:rsidRPr="009947E5" w:rsidRDefault="00E31958" w:rsidP="00E31958">
            <w:pPr>
              <w:spacing w:after="0"/>
              <w:jc w:val="center"/>
              <w:rPr>
                <w:ins w:id="4541" w:author="JS" w:date="2018-11-14T14:05:00Z"/>
                <w:sz w:val="16"/>
                <w:szCs w:val="16"/>
                <w:lang w:val="zh-CN"/>
              </w:rPr>
            </w:pPr>
            <w:ins w:id="4542" w:author="JS" w:date="2018-11-14T14:05:00Z">
              <w:r w:rsidRPr="009947E5">
                <w:rPr>
                  <w:sz w:val="16"/>
                  <w:szCs w:val="16"/>
                  <w:lang w:val="zh-CN"/>
                </w:rPr>
                <w:t>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D72314A" w14:textId="77777777" w:rsidR="00E31958" w:rsidRPr="009947E5" w:rsidRDefault="00E31958" w:rsidP="00E31958">
            <w:pPr>
              <w:spacing w:after="0"/>
              <w:jc w:val="center"/>
              <w:rPr>
                <w:ins w:id="4543" w:author="JS" w:date="2018-11-14T14:05:00Z"/>
                <w:sz w:val="16"/>
                <w:szCs w:val="16"/>
                <w:lang w:val="zh-CN"/>
              </w:rPr>
            </w:pPr>
            <w:ins w:id="4544" w:author="JS" w:date="2018-11-14T14:05:00Z">
              <w:r w:rsidRPr="009947E5">
                <w:rPr>
                  <w:sz w:val="16"/>
                  <w:szCs w:val="16"/>
                  <w:lang w:val="zh-CN"/>
                </w:rPr>
                <w:t>23.00%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0D9B9D4" w14:textId="77777777" w:rsidR="00E31958" w:rsidRPr="009947E5" w:rsidRDefault="00E31958" w:rsidP="00E31958">
            <w:pPr>
              <w:spacing w:after="0"/>
              <w:jc w:val="center"/>
              <w:rPr>
                <w:ins w:id="4545" w:author="JS" w:date="2018-11-14T14:05:00Z"/>
                <w:sz w:val="16"/>
                <w:szCs w:val="16"/>
                <w:lang w:val="zh-CN"/>
              </w:rPr>
            </w:pPr>
            <w:ins w:id="4546" w:author="JS" w:date="2018-11-14T14:05:00Z">
              <w:r w:rsidRPr="009947E5">
                <w:rPr>
                  <w:sz w:val="16"/>
                  <w:szCs w:val="16"/>
                  <w:lang w:val="zh-CN"/>
                </w:rPr>
                <w:t>18.00%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BBABA9B" w14:textId="77777777" w:rsidR="00E31958" w:rsidRPr="009947E5" w:rsidRDefault="00E31958" w:rsidP="00E31958">
            <w:pPr>
              <w:spacing w:after="0"/>
              <w:jc w:val="center"/>
              <w:rPr>
                <w:ins w:id="4547" w:author="JS" w:date="2018-11-14T14:05:00Z"/>
                <w:sz w:val="16"/>
                <w:szCs w:val="16"/>
                <w:lang w:val="zh-CN"/>
              </w:rPr>
            </w:pPr>
            <w:ins w:id="4548" w:author="JS" w:date="2018-11-14T14:05:00Z">
              <w:r w:rsidRPr="009947E5">
                <w:rPr>
                  <w:sz w:val="16"/>
                  <w:szCs w:val="16"/>
                  <w:lang w:val="zh-CN"/>
                </w:rPr>
                <w:t>16.00%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59595D1" w14:textId="77777777" w:rsidR="00E31958" w:rsidRPr="009947E5" w:rsidRDefault="00E31958" w:rsidP="00E31958">
            <w:pPr>
              <w:spacing w:after="0"/>
              <w:jc w:val="center"/>
              <w:rPr>
                <w:ins w:id="4549" w:author="JS" w:date="2018-11-14T14:05:00Z"/>
                <w:sz w:val="16"/>
                <w:szCs w:val="16"/>
                <w:lang w:val="zh-CN"/>
              </w:rPr>
            </w:pPr>
            <w:ins w:id="4550" w:author="JS" w:date="2018-11-14T14:05:00Z">
              <w:r w:rsidRPr="009947E5">
                <w:rPr>
                  <w:sz w:val="16"/>
                  <w:szCs w:val="16"/>
                  <w:lang w:val="zh-CN"/>
                </w:rPr>
                <w:t>55%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6A12DAC" w14:textId="77777777" w:rsidR="00E31958" w:rsidRPr="009947E5" w:rsidRDefault="00E31958" w:rsidP="00E31958">
            <w:pPr>
              <w:spacing w:after="0"/>
              <w:jc w:val="center"/>
              <w:rPr>
                <w:ins w:id="4551" w:author="JS" w:date="2018-11-14T14:05:00Z"/>
                <w:sz w:val="16"/>
                <w:szCs w:val="16"/>
                <w:lang w:val="zh-CN"/>
              </w:rPr>
            </w:pPr>
            <w:ins w:id="4552" w:author="JS" w:date="2018-11-14T14:05:00Z">
              <w:r w:rsidRPr="009947E5">
                <w:rPr>
                  <w:sz w:val="16"/>
                  <w:szCs w:val="16"/>
                  <w:lang w:val="zh-CN"/>
                </w:rPr>
                <w:t>29.00%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61E28C" w14:textId="77777777" w:rsidR="00E31958" w:rsidRPr="009947E5" w:rsidRDefault="00E31958" w:rsidP="00E31958">
            <w:pPr>
              <w:spacing w:after="0"/>
              <w:jc w:val="center"/>
              <w:rPr>
                <w:ins w:id="4553" w:author="JS" w:date="2018-11-14T14:05:00Z"/>
                <w:sz w:val="16"/>
                <w:szCs w:val="16"/>
                <w:lang w:val="zh-CN"/>
              </w:rPr>
            </w:pPr>
            <w:ins w:id="4554" w:author="JS" w:date="2018-11-14T14:05:00Z">
              <w:r w:rsidRPr="009947E5">
                <w:rPr>
                  <w:sz w:val="16"/>
                  <w:szCs w:val="16"/>
                  <w:lang w:val="zh-CN"/>
                </w:rPr>
                <w:t>23.00%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63CDE24" w14:textId="77777777" w:rsidR="00E31958" w:rsidRPr="009947E5" w:rsidRDefault="00E31958" w:rsidP="00E31958">
            <w:pPr>
              <w:spacing w:after="0"/>
              <w:jc w:val="center"/>
              <w:rPr>
                <w:ins w:id="4555" w:author="JS" w:date="2018-11-14T14:05:00Z"/>
                <w:sz w:val="16"/>
                <w:szCs w:val="16"/>
                <w:lang w:val="zh-CN"/>
              </w:rPr>
            </w:pPr>
            <w:ins w:id="4556" w:author="JS" w:date="2018-11-14T14:05:00Z">
              <w:r w:rsidRPr="009947E5">
                <w:rPr>
                  <w:sz w:val="16"/>
                  <w:szCs w:val="16"/>
                  <w:lang w:val="zh-CN"/>
                </w:rPr>
                <w:t>19.00%</w:t>
              </w:r>
            </w:ins>
          </w:p>
        </w:tc>
      </w:tr>
      <w:tr w:rsidR="00E31958" w:rsidRPr="00676D96" w14:paraId="3290B716" w14:textId="77777777" w:rsidTr="00E31958">
        <w:trPr>
          <w:cantSplit/>
          <w:trHeight w:val="20"/>
          <w:ins w:id="45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A9B495" w14:textId="77777777" w:rsidR="00E31958" w:rsidRDefault="00E31958" w:rsidP="00E31958">
            <w:pPr>
              <w:spacing w:after="0"/>
              <w:ind w:left="113" w:right="113"/>
              <w:rPr>
                <w:ins w:id="455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8818049" w14:textId="77777777" w:rsidR="00E31958" w:rsidRDefault="00E31958" w:rsidP="00E31958">
            <w:pPr>
              <w:spacing w:after="0"/>
              <w:jc w:val="center"/>
              <w:rPr>
                <w:ins w:id="4559" w:author="JS" w:date="2018-11-14T14:05:00Z"/>
                <w:sz w:val="16"/>
                <w:szCs w:val="16"/>
              </w:rPr>
            </w:pPr>
            <w:ins w:id="4560"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0B23474A" w14:textId="77777777" w:rsidR="00E31958" w:rsidRPr="00676D96" w:rsidRDefault="00E31958" w:rsidP="00E31958">
            <w:pPr>
              <w:spacing w:after="0"/>
              <w:jc w:val="center"/>
              <w:rPr>
                <w:ins w:id="4561" w:author="JS" w:date="2018-11-14T14:05:00Z"/>
                <w:rFonts w:ascii="Calibri" w:hAnsi="Calibri" w:cs="Calibri"/>
                <w:sz w:val="16"/>
                <w:lang w:eastAsia="x-none"/>
              </w:rPr>
            </w:pPr>
            <w:ins w:id="4562" w:author="JS" w:date="2018-11-14T14:05:00Z">
              <w:r w:rsidRPr="00676D96">
                <w:rPr>
                  <w:rFonts w:ascii="Calibri" w:hAnsi="Calibri" w:cs="Calibri"/>
                  <w:sz w:val="16"/>
                  <w:lang w:eastAsia="x-none"/>
                </w:rPr>
                <w:t>0.2</w:t>
              </w:r>
              <w:r>
                <w:rPr>
                  <w:rFonts w:ascii="Calibri" w:hAnsi="Calibri" w:cs="Calibri"/>
                  <w:sz w:val="16"/>
                  <w:lang w:eastAsia="x-none"/>
                </w:rPr>
                <w:t xml:space="preserve"> files/s</w:t>
              </w:r>
            </w:ins>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6372A265" w14:textId="77777777" w:rsidR="00E31958" w:rsidRPr="00676D96" w:rsidRDefault="00E31958" w:rsidP="00E31958">
            <w:pPr>
              <w:spacing w:after="0"/>
              <w:jc w:val="center"/>
              <w:rPr>
                <w:ins w:id="4563" w:author="JS" w:date="2018-11-14T14:05:00Z"/>
                <w:rFonts w:ascii="Calibri" w:hAnsi="Calibri" w:cs="Calibri"/>
                <w:sz w:val="16"/>
                <w:lang w:eastAsia="x-none"/>
              </w:rPr>
            </w:pPr>
            <w:ins w:id="4564" w:author="JS" w:date="2018-11-14T14:05:00Z">
              <w:r w:rsidRPr="00676D96">
                <w:rPr>
                  <w:rFonts w:ascii="Calibri" w:hAnsi="Calibri" w:cs="Calibri"/>
                  <w:sz w:val="16"/>
                  <w:lang w:eastAsia="x-none"/>
                </w:rPr>
                <w:t>0.3</w:t>
              </w:r>
              <w:r>
                <w:rPr>
                  <w:rFonts w:ascii="Calibri" w:hAnsi="Calibri" w:cs="Calibri"/>
                  <w:sz w:val="16"/>
                  <w:lang w:eastAsia="x-none"/>
                </w:rPr>
                <w:t xml:space="preserve"> files/s</w:t>
              </w:r>
            </w:ins>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3FCCE597" w14:textId="77777777" w:rsidR="00E31958" w:rsidRPr="00676D96" w:rsidRDefault="00E31958" w:rsidP="00E31958">
            <w:pPr>
              <w:spacing w:after="0"/>
              <w:jc w:val="center"/>
              <w:rPr>
                <w:ins w:id="4565" w:author="JS" w:date="2018-11-14T14:05:00Z"/>
                <w:rFonts w:ascii="Calibri" w:hAnsi="Calibri" w:cs="Calibri"/>
                <w:sz w:val="16"/>
                <w:lang w:eastAsia="x-none"/>
              </w:rPr>
            </w:pPr>
            <w:ins w:id="4566" w:author="JS" w:date="2018-11-14T14:05:00Z">
              <w:r>
                <w:rPr>
                  <w:rFonts w:ascii="Calibri" w:hAnsi="Calibri" w:cs="Calibri"/>
                  <w:sz w:val="16"/>
                  <w:lang w:eastAsia="x-none"/>
                </w:rPr>
                <w:t>0.35 files/s</w:t>
              </w:r>
            </w:ins>
          </w:p>
        </w:tc>
      </w:tr>
      <w:tr w:rsidR="00E31958" w:rsidRPr="003F523D" w14:paraId="4A55A38C" w14:textId="77777777" w:rsidTr="00E31958">
        <w:trPr>
          <w:cantSplit/>
          <w:trHeight w:val="22"/>
          <w:ins w:id="45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C89AD" w14:textId="77777777" w:rsidR="00E31958" w:rsidRDefault="00E31958" w:rsidP="00E31958">
            <w:pPr>
              <w:spacing w:after="0"/>
              <w:ind w:left="113" w:right="113"/>
              <w:rPr>
                <w:ins w:id="456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5CAA503" w14:textId="77777777" w:rsidR="00E31958" w:rsidRPr="00DE7B1E" w:rsidRDefault="00E31958" w:rsidP="00E31958">
            <w:pPr>
              <w:spacing w:after="0" w:line="360" w:lineRule="auto"/>
              <w:contextualSpacing/>
              <w:rPr>
                <w:ins w:id="4569"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A2944F9" w14:textId="77777777" w:rsidR="00E31958" w:rsidRDefault="00E31958" w:rsidP="00E31958">
            <w:pPr>
              <w:spacing w:after="0"/>
              <w:contextualSpacing/>
              <w:rPr>
                <w:ins w:id="4570" w:author="JS" w:date="2018-11-14T14:05:00Z"/>
                <w:sz w:val="16"/>
                <w:szCs w:val="16"/>
                <w:lang w:val="en-US" w:bidi="ar"/>
              </w:rPr>
            </w:pPr>
            <w:ins w:id="4571" w:author="JS" w:date="2018-11-14T14:05:00Z">
              <w:r>
                <w:rPr>
                  <w:sz w:val="16"/>
                  <w:szCs w:val="16"/>
                  <w:lang w:val="en-US" w:bidi="ar"/>
                </w:rPr>
                <w:t xml:space="preserve">Additional comments: </w:t>
              </w:r>
            </w:ins>
          </w:p>
          <w:p w14:paraId="0C47D8FB" w14:textId="77777777" w:rsidR="00E31958" w:rsidRPr="006434F9" w:rsidRDefault="00E31958" w:rsidP="00E31958">
            <w:pPr>
              <w:spacing w:after="0"/>
              <w:contextualSpacing/>
              <w:rPr>
                <w:ins w:id="4572" w:author="JS" w:date="2018-11-14T14:05:00Z"/>
                <w:sz w:val="16"/>
                <w:szCs w:val="16"/>
                <w:lang w:val="en-US" w:bidi="ar"/>
              </w:rPr>
            </w:pPr>
            <w:ins w:id="4573" w:author="JS" w:date="2018-11-14T14:05: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3B5BC477" w14:textId="77777777" w:rsidR="00E31958" w:rsidRPr="006434F9" w:rsidRDefault="00E31958" w:rsidP="00E31958">
            <w:pPr>
              <w:spacing w:after="0"/>
              <w:contextualSpacing/>
              <w:rPr>
                <w:ins w:id="4574" w:author="JS" w:date="2018-11-14T14:05:00Z"/>
                <w:sz w:val="16"/>
                <w:szCs w:val="16"/>
                <w:lang w:val="en-US" w:bidi="ar"/>
              </w:rPr>
            </w:pPr>
            <w:ins w:id="4575" w:author="JS" w:date="2018-11-14T14:05: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7B9B4B1" w14:textId="3B0C0999" w:rsidR="00E31958" w:rsidRPr="007E603A" w:rsidRDefault="00E31958" w:rsidP="00E31958">
            <w:pPr>
              <w:spacing w:after="0"/>
              <w:contextualSpacing/>
              <w:rPr>
                <w:ins w:id="4576" w:author="JS" w:date="2018-11-14T14:05:00Z"/>
                <w:lang w:val="en-US" w:bidi="ar"/>
              </w:rPr>
            </w:pPr>
            <w:ins w:id="4577" w:author="JS" w:date="2018-11-14T14:05: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tc>
      </w:tr>
      <w:tr w:rsidR="00E31958" w:rsidRPr="009947E5" w14:paraId="1CA46F13" w14:textId="77777777" w:rsidTr="00E31958">
        <w:trPr>
          <w:cantSplit/>
          <w:trHeight w:val="22"/>
          <w:ins w:id="4578"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2700302" w14:textId="4251CCF6" w:rsidR="00E31958" w:rsidRDefault="00E31958" w:rsidP="006D1ADE">
            <w:pPr>
              <w:pStyle w:val="NormalWeb"/>
              <w:spacing w:before="0" w:beforeAutospacing="0" w:after="0" w:afterAutospacing="0"/>
              <w:ind w:left="113" w:right="113"/>
              <w:jc w:val="center"/>
              <w:rPr>
                <w:ins w:id="4579" w:author="JS" w:date="2018-11-14T14:05:00Z"/>
                <w:rFonts w:eastAsia="SimSun"/>
                <w:sz w:val="16"/>
                <w:szCs w:val="16"/>
              </w:rPr>
            </w:pPr>
            <w:ins w:id="4580" w:author="JS" w:date="2018-11-14T14:05:00Z">
              <w:r w:rsidRPr="00031904">
                <w:rPr>
                  <w:rFonts w:eastAsia="SimSun"/>
                  <w:sz w:val="16"/>
                  <w:szCs w:val="16"/>
                  <w:lang w:bidi="ar"/>
                </w:rPr>
                <w:t>R1-181</w:t>
              </w:r>
              <w:r>
                <w:rPr>
                  <w:rFonts w:eastAsia="SimSun"/>
                  <w:sz w:val="16"/>
                  <w:szCs w:val="16"/>
                  <w:lang w:bidi="ar"/>
                </w:rPr>
                <w:t>4074</w:t>
              </w:r>
              <w:r w:rsidRPr="00031904">
                <w:rPr>
                  <w:rFonts w:eastAsia="SimSun"/>
                  <w:sz w:val="16"/>
                  <w:szCs w:val="16"/>
                  <w:lang w:bidi="ar"/>
                </w:rPr>
                <w:t xml:space="preserve"> / </w:t>
              </w:r>
            </w:ins>
            <w:ins w:id="4581" w:author="JS" w:date="2018-11-14T22:46:00Z">
              <w:r w:rsidR="002A51C1">
                <w:rPr>
                  <w:rFonts w:eastAsia="SimSun"/>
                  <w:sz w:val="16"/>
                  <w:szCs w:val="16"/>
                  <w:lang w:bidi="ar"/>
                </w:rPr>
                <w:t>Source 5</w:t>
              </w:r>
            </w:ins>
          </w:p>
        </w:tc>
        <w:tc>
          <w:tcPr>
            <w:tcW w:w="535" w:type="dxa"/>
            <w:vMerge w:val="restart"/>
            <w:tcBorders>
              <w:top w:val="nil"/>
              <w:left w:val="nil"/>
              <w:bottom w:val="single" w:sz="4" w:space="0" w:color="auto"/>
              <w:right w:val="single" w:sz="4" w:space="0" w:color="auto"/>
            </w:tcBorders>
            <w:shd w:val="clear" w:color="auto" w:fill="auto"/>
          </w:tcPr>
          <w:p w14:paraId="2E3032B4" w14:textId="77777777" w:rsidR="00E31958" w:rsidRPr="0063362D" w:rsidRDefault="00E31958" w:rsidP="006D1ADE">
            <w:pPr>
              <w:pStyle w:val="NormalWeb"/>
              <w:spacing w:before="0" w:beforeAutospacing="0" w:after="0" w:afterAutospacing="0"/>
              <w:jc w:val="center"/>
              <w:rPr>
                <w:ins w:id="4582" w:author="JS" w:date="2018-11-14T14:05:00Z"/>
                <w:rFonts w:eastAsia="SimSun"/>
                <w:sz w:val="16"/>
                <w:szCs w:val="16"/>
              </w:rPr>
            </w:pPr>
            <w:ins w:id="4583"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A15E81A" w14:textId="77777777" w:rsidR="00E31958" w:rsidRPr="0063362D" w:rsidRDefault="00E31958" w:rsidP="006D1ADE">
            <w:pPr>
              <w:pStyle w:val="NormalWeb"/>
              <w:spacing w:before="0" w:beforeAutospacing="0" w:after="0" w:afterAutospacing="0"/>
              <w:jc w:val="center"/>
              <w:rPr>
                <w:ins w:id="4584" w:author="JS" w:date="2018-11-14T14:05:00Z"/>
                <w:rFonts w:eastAsia="SimSun"/>
                <w:sz w:val="16"/>
                <w:szCs w:val="16"/>
              </w:rPr>
            </w:pPr>
            <w:ins w:id="4585"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575F694" w14:textId="77777777" w:rsidR="00E31958" w:rsidRPr="00031904" w:rsidRDefault="00E31958" w:rsidP="006D1ADE">
            <w:pPr>
              <w:spacing w:after="0"/>
              <w:jc w:val="center"/>
              <w:rPr>
                <w:ins w:id="4586" w:author="JS" w:date="2018-11-14T14:05:00Z"/>
                <w:sz w:val="16"/>
                <w:szCs w:val="16"/>
                <w:lang w:val="zh-CN"/>
              </w:rPr>
            </w:pPr>
            <w:ins w:id="4587" w:author="JS" w:date="2018-11-14T14:05:00Z">
              <w:r w:rsidRPr="00031904">
                <w:rPr>
                  <w:sz w:val="16"/>
                  <w:szCs w:val="16"/>
                  <w:lang w:val="zh-CN"/>
                </w:rPr>
                <w:t>2.077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9814A09" w14:textId="77777777" w:rsidR="00E31958" w:rsidRPr="00031904" w:rsidRDefault="00E31958" w:rsidP="006D1ADE">
            <w:pPr>
              <w:spacing w:after="0"/>
              <w:jc w:val="center"/>
              <w:rPr>
                <w:ins w:id="4588" w:author="JS" w:date="2018-11-14T14:05:00Z"/>
                <w:sz w:val="16"/>
                <w:szCs w:val="16"/>
                <w:lang w:val="zh-CN"/>
              </w:rPr>
            </w:pPr>
            <w:ins w:id="4589" w:author="JS" w:date="2018-11-14T14:05:00Z">
              <w:r w:rsidRPr="00031904">
                <w:rPr>
                  <w:sz w:val="16"/>
                  <w:szCs w:val="16"/>
                  <w:lang w:val="zh-CN"/>
                </w:rPr>
                <w:t>2.086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001EC93" w14:textId="77777777" w:rsidR="00E31958" w:rsidRPr="00031904" w:rsidRDefault="00E31958" w:rsidP="006D1ADE">
            <w:pPr>
              <w:spacing w:after="0"/>
              <w:jc w:val="center"/>
              <w:rPr>
                <w:ins w:id="4590" w:author="JS" w:date="2018-11-14T14:05:00Z"/>
                <w:sz w:val="16"/>
                <w:szCs w:val="16"/>
                <w:lang w:val="zh-CN"/>
              </w:rPr>
            </w:pPr>
            <w:ins w:id="4591" w:author="JS" w:date="2018-11-14T14:05:00Z">
              <w:r w:rsidRPr="00031904">
                <w:rPr>
                  <w:sz w:val="16"/>
                  <w:szCs w:val="16"/>
                  <w:lang w:val="zh-CN"/>
                </w:rPr>
                <w:t>3.529</w:t>
              </w:r>
            </w:ins>
          </w:p>
        </w:tc>
        <w:tc>
          <w:tcPr>
            <w:tcW w:w="810" w:type="dxa"/>
            <w:tcBorders>
              <w:top w:val="single" w:sz="4" w:space="0" w:color="auto"/>
              <w:left w:val="nil"/>
              <w:bottom w:val="single" w:sz="4" w:space="0" w:color="auto"/>
              <w:right w:val="single" w:sz="4" w:space="0" w:color="auto"/>
            </w:tcBorders>
            <w:shd w:val="clear" w:color="auto" w:fill="auto"/>
          </w:tcPr>
          <w:p w14:paraId="34DD8ACF" w14:textId="77777777" w:rsidR="00E31958" w:rsidRPr="00031904" w:rsidRDefault="00E31958" w:rsidP="006D1ADE">
            <w:pPr>
              <w:spacing w:after="0"/>
              <w:jc w:val="center"/>
              <w:rPr>
                <w:ins w:id="4592" w:author="JS" w:date="2018-11-14T14:05:00Z"/>
                <w:sz w:val="16"/>
                <w:szCs w:val="16"/>
                <w:lang w:val="zh-CN"/>
              </w:rPr>
            </w:pPr>
            <w:ins w:id="4593" w:author="JS" w:date="2018-11-14T14:05:00Z">
              <w:r w:rsidRPr="00031904">
                <w:rPr>
                  <w:sz w:val="16"/>
                  <w:szCs w:val="16"/>
                  <w:lang w:val="zh-CN"/>
                </w:rPr>
                <w:t>12.000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2230503" w14:textId="77777777" w:rsidR="00E31958" w:rsidRPr="00031904" w:rsidRDefault="00E31958" w:rsidP="006D1ADE">
            <w:pPr>
              <w:spacing w:after="0"/>
              <w:jc w:val="center"/>
              <w:rPr>
                <w:ins w:id="4594" w:author="JS" w:date="2018-11-14T14:05:00Z"/>
                <w:sz w:val="16"/>
                <w:szCs w:val="16"/>
                <w:lang w:val="zh-CN"/>
              </w:rPr>
            </w:pPr>
            <w:ins w:id="4595" w:author="JS" w:date="2018-11-14T14:05:00Z">
              <w:r w:rsidRPr="00031904">
                <w:rPr>
                  <w:sz w:val="16"/>
                  <w:szCs w:val="16"/>
                  <w:lang w:val="zh-CN"/>
                </w:rPr>
                <w:t>0.103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4840774" w14:textId="77777777" w:rsidR="00E31958" w:rsidRPr="00031904" w:rsidRDefault="00E31958" w:rsidP="006D1ADE">
            <w:pPr>
              <w:spacing w:after="0"/>
              <w:jc w:val="center"/>
              <w:rPr>
                <w:ins w:id="4596" w:author="JS" w:date="2018-11-14T14:05:00Z"/>
                <w:sz w:val="16"/>
                <w:szCs w:val="16"/>
                <w:lang w:val="zh-CN"/>
              </w:rPr>
            </w:pPr>
            <w:ins w:id="4597" w:author="JS" w:date="2018-11-14T14:05:00Z">
              <w:r w:rsidRPr="00031904">
                <w:rPr>
                  <w:sz w:val="16"/>
                  <w:szCs w:val="16"/>
                  <w:lang w:val="zh-CN"/>
                </w:rPr>
                <w:t>0.436</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581EABEE" w14:textId="77777777" w:rsidR="00E31958" w:rsidRPr="00031904" w:rsidRDefault="00E31958" w:rsidP="006D1ADE">
            <w:pPr>
              <w:spacing w:after="0"/>
              <w:jc w:val="center"/>
              <w:rPr>
                <w:ins w:id="4598" w:author="JS" w:date="2018-11-14T14:05:00Z"/>
                <w:sz w:val="16"/>
                <w:szCs w:val="16"/>
                <w:lang w:val="zh-CN"/>
              </w:rPr>
            </w:pPr>
            <w:ins w:id="4599" w:author="JS" w:date="2018-11-14T14:05:00Z">
              <w:r w:rsidRPr="00031904">
                <w:rPr>
                  <w:sz w:val="16"/>
                  <w:szCs w:val="16"/>
                  <w:lang w:val="zh-CN"/>
                </w:rPr>
                <w:t>4.184</w:t>
              </w:r>
            </w:ins>
          </w:p>
        </w:tc>
        <w:tc>
          <w:tcPr>
            <w:tcW w:w="720" w:type="dxa"/>
            <w:tcBorders>
              <w:top w:val="single" w:sz="4" w:space="0" w:color="auto"/>
              <w:left w:val="nil"/>
              <w:bottom w:val="single" w:sz="4" w:space="0" w:color="auto"/>
              <w:right w:val="single" w:sz="4" w:space="0" w:color="auto"/>
            </w:tcBorders>
            <w:shd w:val="clear" w:color="auto" w:fill="auto"/>
          </w:tcPr>
          <w:p w14:paraId="2BB6AB8B" w14:textId="77777777" w:rsidR="00E31958" w:rsidRPr="00031904" w:rsidRDefault="00E31958" w:rsidP="006D1ADE">
            <w:pPr>
              <w:spacing w:after="0"/>
              <w:jc w:val="center"/>
              <w:rPr>
                <w:ins w:id="4600" w:author="JS" w:date="2018-11-14T14:05:00Z"/>
                <w:sz w:val="16"/>
                <w:szCs w:val="16"/>
                <w:lang w:val="zh-CN"/>
              </w:rPr>
            </w:pPr>
            <w:ins w:id="4601" w:author="JS" w:date="2018-11-14T14:05:00Z">
              <w:r w:rsidRPr="00031904">
                <w:rPr>
                  <w:sz w:val="16"/>
                  <w:szCs w:val="16"/>
                  <w:lang w:val="zh-CN"/>
                </w:rPr>
                <w:t>4.700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9DFC46C" w14:textId="77777777" w:rsidR="00E31958" w:rsidRPr="00031904" w:rsidRDefault="00E31958" w:rsidP="006D1ADE">
            <w:pPr>
              <w:spacing w:after="0"/>
              <w:jc w:val="center"/>
              <w:rPr>
                <w:ins w:id="4602" w:author="JS" w:date="2018-11-14T14:05:00Z"/>
                <w:sz w:val="16"/>
                <w:szCs w:val="16"/>
                <w:lang w:val="zh-CN"/>
              </w:rPr>
            </w:pPr>
            <w:ins w:id="4603" w:author="JS" w:date="2018-11-14T14:05:00Z">
              <w:r w:rsidRPr="00031904">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87F1D4E" w14:textId="77777777" w:rsidR="00E31958" w:rsidRPr="00031904" w:rsidRDefault="00E31958" w:rsidP="006D1ADE">
            <w:pPr>
              <w:spacing w:after="0"/>
              <w:jc w:val="center"/>
              <w:rPr>
                <w:ins w:id="4604" w:author="JS" w:date="2018-11-14T14:05:00Z"/>
                <w:sz w:val="16"/>
                <w:szCs w:val="16"/>
                <w:lang w:val="zh-CN"/>
              </w:rPr>
            </w:pPr>
            <w:ins w:id="4605" w:author="JS" w:date="2018-11-14T14:05:00Z">
              <w:r w:rsidRPr="00031904">
                <w:rPr>
                  <w:sz w:val="16"/>
                  <w:szCs w:val="16"/>
                  <w:lang w:val="zh-CN"/>
                </w:rPr>
                <w:t>0.267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F940A68" w14:textId="77777777" w:rsidR="00E31958" w:rsidRPr="00031904" w:rsidRDefault="00E31958" w:rsidP="006D1ADE">
            <w:pPr>
              <w:spacing w:after="0"/>
              <w:jc w:val="center"/>
              <w:rPr>
                <w:ins w:id="4606" w:author="JS" w:date="2018-11-14T14:05:00Z"/>
                <w:sz w:val="16"/>
                <w:szCs w:val="16"/>
                <w:lang w:val="zh-CN"/>
              </w:rPr>
            </w:pPr>
            <w:ins w:id="4607" w:author="JS" w:date="2018-11-14T14:05:00Z">
              <w:r w:rsidRPr="00031904">
                <w:rPr>
                  <w:sz w:val="16"/>
                  <w:szCs w:val="16"/>
                  <w:lang w:val="zh-CN"/>
                </w:rPr>
                <w:t>0.057</w:t>
              </w:r>
            </w:ins>
          </w:p>
        </w:tc>
        <w:tc>
          <w:tcPr>
            <w:tcW w:w="720" w:type="dxa"/>
            <w:tcBorders>
              <w:top w:val="single" w:sz="4" w:space="0" w:color="auto"/>
              <w:left w:val="nil"/>
              <w:bottom w:val="single" w:sz="4" w:space="0" w:color="auto"/>
              <w:right w:val="single" w:sz="4" w:space="0" w:color="auto"/>
            </w:tcBorders>
            <w:shd w:val="clear" w:color="auto" w:fill="auto"/>
          </w:tcPr>
          <w:p w14:paraId="6D602626" w14:textId="77777777" w:rsidR="00E31958" w:rsidRPr="00031904" w:rsidRDefault="00E31958" w:rsidP="006D1ADE">
            <w:pPr>
              <w:spacing w:after="0"/>
              <w:jc w:val="center"/>
              <w:rPr>
                <w:ins w:id="4608" w:author="JS" w:date="2018-11-14T14:05:00Z"/>
                <w:sz w:val="16"/>
                <w:szCs w:val="16"/>
                <w:lang w:val="zh-CN"/>
              </w:rPr>
            </w:pPr>
            <w:ins w:id="4609" w:author="JS" w:date="2018-11-14T14:05:00Z">
              <w:r w:rsidRPr="00031904">
                <w:rPr>
                  <w:sz w:val="16"/>
                  <w:szCs w:val="16"/>
                  <w:lang w:val="zh-CN"/>
                </w:rPr>
                <w:t>0.797</w:t>
              </w:r>
            </w:ins>
          </w:p>
        </w:tc>
      </w:tr>
      <w:tr w:rsidR="00E31958" w:rsidRPr="009947E5" w14:paraId="53D0C7EA" w14:textId="77777777" w:rsidTr="00E31958">
        <w:trPr>
          <w:cantSplit/>
          <w:trHeight w:val="22"/>
          <w:ins w:id="461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5FBB3" w14:textId="77777777" w:rsidR="00E31958" w:rsidRDefault="00E31958" w:rsidP="00E31958">
            <w:pPr>
              <w:spacing w:after="0"/>
              <w:ind w:left="113" w:right="113"/>
              <w:rPr>
                <w:ins w:id="4611" w:author="JS" w:date="2018-11-14T14:05:00Z"/>
              </w:rPr>
            </w:pPr>
          </w:p>
        </w:tc>
        <w:tc>
          <w:tcPr>
            <w:tcW w:w="535" w:type="dxa"/>
            <w:vMerge/>
            <w:tcBorders>
              <w:top w:val="nil"/>
              <w:left w:val="nil"/>
              <w:bottom w:val="single" w:sz="4" w:space="0" w:color="auto"/>
              <w:right w:val="single" w:sz="4" w:space="0" w:color="auto"/>
            </w:tcBorders>
            <w:shd w:val="clear" w:color="auto" w:fill="auto"/>
          </w:tcPr>
          <w:p w14:paraId="76D5ED06" w14:textId="77777777" w:rsidR="00E31958" w:rsidRPr="0063362D" w:rsidRDefault="00E31958" w:rsidP="00E31958">
            <w:pPr>
              <w:spacing w:after="0"/>
              <w:rPr>
                <w:ins w:id="461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7F2E7B5" w14:textId="77777777" w:rsidR="00E31958" w:rsidRPr="0063362D" w:rsidRDefault="00E31958" w:rsidP="00E31958">
            <w:pPr>
              <w:pStyle w:val="NormalWeb"/>
              <w:spacing w:before="0" w:beforeAutospacing="0" w:after="0" w:afterAutospacing="0"/>
              <w:jc w:val="center"/>
              <w:rPr>
                <w:ins w:id="4613" w:author="JS" w:date="2018-11-14T14:05:00Z"/>
                <w:rFonts w:eastAsia="SimSun"/>
                <w:sz w:val="16"/>
                <w:szCs w:val="16"/>
              </w:rPr>
            </w:pPr>
            <w:ins w:id="4614"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CAFCD38" w14:textId="77777777" w:rsidR="00E31958" w:rsidRPr="00031904" w:rsidRDefault="00E31958" w:rsidP="00E31958">
            <w:pPr>
              <w:spacing w:after="0"/>
              <w:jc w:val="center"/>
              <w:rPr>
                <w:ins w:id="4615" w:author="JS" w:date="2018-11-14T14:05:00Z"/>
                <w:sz w:val="16"/>
                <w:szCs w:val="16"/>
                <w:lang w:val="zh-CN"/>
              </w:rPr>
            </w:pPr>
            <w:ins w:id="4616" w:author="JS" w:date="2018-11-14T14:05:00Z">
              <w:r w:rsidRPr="00031904">
                <w:rPr>
                  <w:sz w:val="16"/>
                  <w:szCs w:val="16"/>
                  <w:lang w:val="zh-CN"/>
                </w:rPr>
                <w:t>30.508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F60953D" w14:textId="77777777" w:rsidR="00E31958" w:rsidRPr="00031904" w:rsidRDefault="00E31958" w:rsidP="00E31958">
            <w:pPr>
              <w:spacing w:after="0"/>
              <w:jc w:val="center"/>
              <w:rPr>
                <w:ins w:id="4617" w:author="JS" w:date="2018-11-14T14:05:00Z"/>
                <w:sz w:val="16"/>
                <w:szCs w:val="16"/>
                <w:lang w:val="zh-CN"/>
              </w:rPr>
            </w:pPr>
            <w:ins w:id="4618" w:author="JS" w:date="2018-11-14T14:05:00Z">
              <w:r w:rsidRPr="00031904">
                <w:rPr>
                  <w:sz w:val="16"/>
                  <w:szCs w:val="16"/>
                  <w:lang w:val="zh-CN"/>
                </w:rPr>
                <w:t>35.679</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74A3255" w14:textId="77777777" w:rsidR="00E31958" w:rsidRPr="00031904" w:rsidRDefault="00E31958" w:rsidP="00E31958">
            <w:pPr>
              <w:spacing w:after="0"/>
              <w:jc w:val="center"/>
              <w:rPr>
                <w:ins w:id="4619" w:author="JS" w:date="2018-11-14T14:05:00Z"/>
                <w:sz w:val="16"/>
                <w:szCs w:val="16"/>
                <w:lang w:val="zh-CN"/>
              </w:rPr>
            </w:pPr>
            <w:ins w:id="4620" w:author="JS" w:date="2018-11-14T14:05:00Z">
              <w:r w:rsidRPr="00031904">
                <w:rPr>
                  <w:sz w:val="16"/>
                  <w:szCs w:val="16"/>
                  <w:lang w:val="zh-CN"/>
                </w:rPr>
                <w:t>63.412</w:t>
              </w:r>
            </w:ins>
          </w:p>
        </w:tc>
        <w:tc>
          <w:tcPr>
            <w:tcW w:w="810" w:type="dxa"/>
            <w:tcBorders>
              <w:top w:val="single" w:sz="4" w:space="0" w:color="auto"/>
              <w:left w:val="nil"/>
              <w:bottom w:val="single" w:sz="4" w:space="0" w:color="auto"/>
              <w:right w:val="single" w:sz="4" w:space="0" w:color="auto"/>
            </w:tcBorders>
            <w:shd w:val="clear" w:color="auto" w:fill="auto"/>
          </w:tcPr>
          <w:p w14:paraId="0479B34F" w14:textId="77777777" w:rsidR="00E31958" w:rsidRPr="00031904" w:rsidRDefault="00E31958" w:rsidP="00E31958">
            <w:pPr>
              <w:spacing w:after="0"/>
              <w:jc w:val="center"/>
              <w:rPr>
                <w:ins w:id="4621" w:author="JS" w:date="2018-11-14T14:05:00Z"/>
                <w:sz w:val="16"/>
                <w:szCs w:val="16"/>
                <w:lang w:val="zh-CN"/>
              </w:rPr>
            </w:pPr>
            <w:ins w:id="4622" w:author="JS" w:date="2018-11-14T14:05:00Z">
              <w:r w:rsidRPr="00031904">
                <w:rPr>
                  <w:sz w:val="16"/>
                  <w:szCs w:val="16"/>
                  <w:lang w:val="zh-CN"/>
                </w:rPr>
                <w:t>63.704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4BE09BAA" w14:textId="77777777" w:rsidR="00E31958" w:rsidRPr="00031904" w:rsidRDefault="00E31958" w:rsidP="00E31958">
            <w:pPr>
              <w:spacing w:after="0"/>
              <w:jc w:val="center"/>
              <w:rPr>
                <w:ins w:id="4623" w:author="JS" w:date="2018-11-14T14:05:00Z"/>
                <w:sz w:val="16"/>
                <w:szCs w:val="16"/>
                <w:lang w:val="zh-CN"/>
              </w:rPr>
            </w:pPr>
            <w:ins w:id="4624" w:author="JS" w:date="2018-11-14T14:05:00Z">
              <w:r w:rsidRPr="00031904">
                <w:rPr>
                  <w:sz w:val="16"/>
                  <w:szCs w:val="16"/>
                  <w:lang w:val="zh-CN"/>
                </w:rPr>
                <w:t>12.735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2C0AAEB" w14:textId="77777777" w:rsidR="00E31958" w:rsidRPr="00031904" w:rsidRDefault="00E31958" w:rsidP="00E31958">
            <w:pPr>
              <w:spacing w:after="0"/>
              <w:jc w:val="center"/>
              <w:rPr>
                <w:ins w:id="4625" w:author="JS" w:date="2018-11-14T14:05:00Z"/>
                <w:sz w:val="16"/>
                <w:szCs w:val="16"/>
                <w:lang w:val="zh-CN"/>
              </w:rPr>
            </w:pPr>
            <w:ins w:id="4626" w:author="JS" w:date="2018-11-14T14:05:00Z">
              <w:r w:rsidRPr="00031904">
                <w:rPr>
                  <w:sz w:val="16"/>
                  <w:szCs w:val="16"/>
                  <w:lang w:val="zh-CN"/>
                </w:rPr>
                <w:t>21.654</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469AAE6" w14:textId="77777777" w:rsidR="00E31958" w:rsidRPr="00031904" w:rsidRDefault="00E31958" w:rsidP="00E31958">
            <w:pPr>
              <w:spacing w:after="0"/>
              <w:jc w:val="center"/>
              <w:rPr>
                <w:ins w:id="4627" w:author="JS" w:date="2018-11-14T14:05:00Z"/>
                <w:sz w:val="16"/>
                <w:szCs w:val="16"/>
                <w:lang w:val="zh-CN"/>
              </w:rPr>
            </w:pPr>
            <w:ins w:id="4628" w:author="JS" w:date="2018-11-14T14:05:00Z">
              <w:r w:rsidRPr="00031904">
                <w:rPr>
                  <w:sz w:val="16"/>
                  <w:szCs w:val="16"/>
                  <w:lang w:val="zh-CN"/>
                </w:rPr>
                <w:t>38.000</w:t>
              </w:r>
            </w:ins>
          </w:p>
        </w:tc>
        <w:tc>
          <w:tcPr>
            <w:tcW w:w="720" w:type="dxa"/>
            <w:tcBorders>
              <w:top w:val="single" w:sz="4" w:space="0" w:color="auto"/>
              <w:left w:val="nil"/>
              <w:bottom w:val="single" w:sz="4" w:space="0" w:color="auto"/>
              <w:right w:val="single" w:sz="4" w:space="0" w:color="auto"/>
            </w:tcBorders>
            <w:shd w:val="clear" w:color="auto" w:fill="auto"/>
          </w:tcPr>
          <w:p w14:paraId="54CE15DE" w14:textId="77777777" w:rsidR="00E31958" w:rsidRPr="00031904" w:rsidRDefault="00E31958" w:rsidP="00E31958">
            <w:pPr>
              <w:spacing w:after="0"/>
              <w:jc w:val="center"/>
              <w:rPr>
                <w:ins w:id="4629" w:author="JS" w:date="2018-11-14T14:05:00Z"/>
                <w:sz w:val="16"/>
                <w:szCs w:val="16"/>
                <w:lang w:val="zh-CN"/>
              </w:rPr>
            </w:pPr>
            <w:ins w:id="4630" w:author="JS" w:date="2018-11-14T14:05:00Z">
              <w:r w:rsidRPr="00031904">
                <w:rPr>
                  <w:sz w:val="16"/>
                  <w:szCs w:val="16"/>
                  <w:lang w:val="zh-CN"/>
                </w:rPr>
                <w:t>39.07</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0129CE1A" w14:textId="77777777" w:rsidR="00E31958" w:rsidRPr="00031904" w:rsidRDefault="00E31958" w:rsidP="00E31958">
            <w:pPr>
              <w:spacing w:after="0"/>
              <w:jc w:val="center"/>
              <w:rPr>
                <w:ins w:id="4631" w:author="JS" w:date="2018-11-14T14:05:00Z"/>
                <w:sz w:val="16"/>
                <w:szCs w:val="16"/>
                <w:lang w:val="zh-CN"/>
              </w:rPr>
            </w:pPr>
            <w:ins w:id="4632" w:author="JS" w:date="2018-11-14T14:05:00Z">
              <w:r w:rsidRPr="00031904">
                <w:rPr>
                  <w:sz w:val="16"/>
                  <w:szCs w:val="16"/>
                  <w:lang w:val="zh-CN"/>
                </w:rPr>
                <w:t>1.62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3BD476DD" w14:textId="77777777" w:rsidR="00E31958" w:rsidRPr="00031904" w:rsidRDefault="00E31958" w:rsidP="00E31958">
            <w:pPr>
              <w:spacing w:after="0"/>
              <w:jc w:val="center"/>
              <w:rPr>
                <w:ins w:id="4633" w:author="JS" w:date="2018-11-14T14:05:00Z"/>
                <w:sz w:val="16"/>
                <w:szCs w:val="16"/>
                <w:lang w:val="zh-CN"/>
              </w:rPr>
            </w:pPr>
            <w:ins w:id="4634" w:author="JS" w:date="2018-11-14T14:05:00Z">
              <w:r w:rsidRPr="00031904">
                <w:rPr>
                  <w:sz w:val="16"/>
                  <w:szCs w:val="16"/>
                  <w:lang w:val="zh-CN"/>
                </w:rPr>
                <w:t>4.936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0E0D7B2" w14:textId="77777777" w:rsidR="00E31958" w:rsidRPr="00031904" w:rsidRDefault="00E31958" w:rsidP="00E31958">
            <w:pPr>
              <w:spacing w:after="0"/>
              <w:jc w:val="center"/>
              <w:rPr>
                <w:ins w:id="4635" w:author="JS" w:date="2018-11-14T14:05:00Z"/>
                <w:sz w:val="16"/>
                <w:szCs w:val="16"/>
                <w:lang w:val="zh-CN"/>
              </w:rPr>
            </w:pPr>
            <w:ins w:id="4636" w:author="JS" w:date="2018-11-14T14:05:00Z">
              <w:r w:rsidRPr="00031904">
                <w:rPr>
                  <w:sz w:val="16"/>
                  <w:szCs w:val="16"/>
                  <w:lang w:val="zh-CN"/>
                </w:rPr>
                <w:t>14.045</w:t>
              </w:r>
            </w:ins>
          </w:p>
        </w:tc>
        <w:tc>
          <w:tcPr>
            <w:tcW w:w="720" w:type="dxa"/>
            <w:tcBorders>
              <w:top w:val="single" w:sz="4" w:space="0" w:color="auto"/>
              <w:left w:val="nil"/>
              <w:bottom w:val="single" w:sz="4" w:space="0" w:color="auto"/>
              <w:right w:val="single" w:sz="4" w:space="0" w:color="auto"/>
            </w:tcBorders>
            <w:shd w:val="clear" w:color="auto" w:fill="auto"/>
          </w:tcPr>
          <w:p w14:paraId="2CBFC40C" w14:textId="77777777" w:rsidR="00E31958" w:rsidRPr="00031904" w:rsidRDefault="00E31958" w:rsidP="00E31958">
            <w:pPr>
              <w:spacing w:after="0"/>
              <w:jc w:val="center"/>
              <w:rPr>
                <w:ins w:id="4637" w:author="JS" w:date="2018-11-14T14:05:00Z"/>
                <w:sz w:val="16"/>
                <w:szCs w:val="16"/>
                <w:lang w:val="zh-CN"/>
              </w:rPr>
            </w:pPr>
            <w:ins w:id="4638" w:author="JS" w:date="2018-11-14T14:05:00Z">
              <w:r w:rsidRPr="00031904">
                <w:rPr>
                  <w:sz w:val="16"/>
                  <w:szCs w:val="16"/>
                  <w:lang w:val="zh-CN"/>
                </w:rPr>
                <w:t>20.731</w:t>
              </w:r>
            </w:ins>
          </w:p>
        </w:tc>
      </w:tr>
      <w:tr w:rsidR="00E31958" w:rsidRPr="009947E5" w14:paraId="4F27447C" w14:textId="77777777" w:rsidTr="00E31958">
        <w:trPr>
          <w:cantSplit/>
          <w:trHeight w:val="22"/>
          <w:ins w:id="463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247C2" w14:textId="77777777" w:rsidR="00E31958" w:rsidRDefault="00E31958" w:rsidP="00E31958">
            <w:pPr>
              <w:spacing w:after="0"/>
              <w:ind w:left="113" w:right="113"/>
              <w:rPr>
                <w:ins w:id="4640" w:author="JS" w:date="2018-11-14T14:05:00Z"/>
              </w:rPr>
            </w:pPr>
          </w:p>
        </w:tc>
        <w:tc>
          <w:tcPr>
            <w:tcW w:w="535" w:type="dxa"/>
            <w:vMerge/>
            <w:tcBorders>
              <w:top w:val="nil"/>
              <w:left w:val="nil"/>
              <w:bottom w:val="single" w:sz="4" w:space="0" w:color="auto"/>
              <w:right w:val="single" w:sz="4" w:space="0" w:color="auto"/>
            </w:tcBorders>
            <w:shd w:val="clear" w:color="auto" w:fill="auto"/>
          </w:tcPr>
          <w:p w14:paraId="05D79899" w14:textId="77777777" w:rsidR="00E31958" w:rsidRPr="0063362D" w:rsidRDefault="00E31958" w:rsidP="00E31958">
            <w:pPr>
              <w:spacing w:after="0"/>
              <w:rPr>
                <w:ins w:id="464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B05E51F" w14:textId="77777777" w:rsidR="00E31958" w:rsidRPr="0063362D" w:rsidRDefault="00E31958" w:rsidP="00E31958">
            <w:pPr>
              <w:pStyle w:val="NormalWeb"/>
              <w:spacing w:before="0" w:beforeAutospacing="0" w:after="0" w:afterAutospacing="0"/>
              <w:jc w:val="center"/>
              <w:rPr>
                <w:ins w:id="4642" w:author="JS" w:date="2018-11-14T14:05:00Z"/>
                <w:rFonts w:eastAsia="SimSun"/>
                <w:sz w:val="16"/>
                <w:szCs w:val="16"/>
              </w:rPr>
            </w:pPr>
            <w:ins w:id="4643"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6C33B14C" w14:textId="77777777" w:rsidR="00E31958" w:rsidRPr="00031904" w:rsidRDefault="00E31958" w:rsidP="00E31958">
            <w:pPr>
              <w:spacing w:after="0"/>
              <w:jc w:val="center"/>
              <w:rPr>
                <w:ins w:id="4644" w:author="JS" w:date="2018-11-14T14:05:00Z"/>
                <w:sz w:val="16"/>
                <w:szCs w:val="16"/>
                <w:lang w:val="zh-CN"/>
              </w:rPr>
            </w:pPr>
            <w:ins w:id="4645" w:author="JS" w:date="2018-11-14T14:05:00Z">
              <w:r w:rsidRPr="00031904">
                <w:rPr>
                  <w:sz w:val="16"/>
                  <w:szCs w:val="16"/>
                  <w:lang w:val="zh-CN"/>
                </w:rPr>
                <w:t>52.927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625A50D" w14:textId="77777777" w:rsidR="00E31958" w:rsidRPr="00031904" w:rsidRDefault="00E31958" w:rsidP="00E31958">
            <w:pPr>
              <w:spacing w:after="0"/>
              <w:jc w:val="center"/>
              <w:rPr>
                <w:ins w:id="4646" w:author="JS" w:date="2018-11-14T14:05:00Z"/>
                <w:sz w:val="16"/>
                <w:szCs w:val="16"/>
                <w:lang w:val="zh-CN"/>
              </w:rPr>
            </w:pPr>
            <w:ins w:id="4647" w:author="JS" w:date="2018-11-14T14:05:00Z">
              <w:r w:rsidRPr="00031904">
                <w:rPr>
                  <w:sz w:val="16"/>
                  <w:szCs w:val="16"/>
                  <w:lang w:val="zh-CN"/>
                </w:rPr>
                <w:t>56.945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D39A1B0" w14:textId="77777777" w:rsidR="00E31958" w:rsidRPr="00031904" w:rsidRDefault="00E31958" w:rsidP="00E31958">
            <w:pPr>
              <w:spacing w:after="0"/>
              <w:jc w:val="center"/>
              <w:rPr>
                <w:ins w:id="4648" w:author="JS" w:date="2018-11-14T14:05:00Z"/>
                <w:sz w:val="16"/>
                <w:szCs w:val="16"/>
                <w:lang w:val="zh-CN"/>
              </w:rPr>
            </w:pPr>
            <w:ins w:id="4649" w:author="JS" w:date="2018-11-14T14:05:00Z">
              <w:r w:rsidRPr="00031904">
                <w:rPr>
                  <w:sz w:val="16"/>
                  <w:szCs w:val="16"/>
                  <w:lang w:val="zh-CN"/>
                </w:rPr>
                <w:t>74.133</w:t>
              </w:r>
            </w:ins>
          </w:p>
        </w:tc>
        <w:tc>
          <w:tcPr>
            <w:tcW w:w="810" w:type="dxa"/>
            <w:tcBorders>
              <w:top w:val="single" w:sz="4" w:space="0" w:color="auto"/>
              <w:left w:val="nil"/>
              <w:bottom w:val="single" w:sz="4" w:space="0" w:color="auto"/>
              <w:right w:val="single" w:sz="4" w:space="0" w:color="auto"/>
            </w:tcBorders>
            <w:shd w:val="clear" w:color="auto" w:fill="auto"/>
          </w:tcPr>
          <w:p w14:paraId="66FCBF17" w14:textId="77777777" w:rsidR="00E31958" w:rsidRPr="00031904" w:rsidRDefault="00E31958" w:rsidP="00E31958">
            <w:pPr>
              <w:spacing w:after="0"/>
              <w:jc w:val="center"/>
              <w:rPr>
                <w:ins w:id="4650" w:author="JS" w:date="2018-11-14T14:05:00Z"/>
                <w:sz w:val="16"/>
                <w:szCs w:val="16"/>
                <w:lang w:val="zh-CN"/>
              </w:rPr>
            </w:pPr>
            <w:ins w:id="4651" w:author="JS" w:date="2018-11-14T14:05:00Z">
              <w:r w:rsidRPr="00031904">
                <w:rPr>
                  <w:sz w:val="16"/>
                  <w:szCs w:val="16"/>
                  <w:lang w:val="zh-CN"/>
                </w:rPr>
                <w:t>74.078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93BD39D" w14:textId="77777777" w:rsidR="00E31958" w:rsidRPr="00031904" w:rsidRDefault="00E31958" w:rsidP="00E31958">
            <w:pPr>
              <w:spacing w:after="0"/>
              <w:jc w:val="center"/>
              <w:rPr>
                <w:ins w:id="4652" w:author="JS" w:date="2018-11-14T14:05:00Z"/>
                <w:sz w:val="16"/>
                <w:szCs w:val="16"/>
                <w:lang w:val="zh-CN"/>
              </w:rPr>
            </w:pPr>
            <w:ins w:id="4653" w:author="JS" w:date="2018-11-14T14:05:00Z">
              <w:r w:rsidRPr="00031904">
                <w:rPr>
                  <w:sz w:val="16"/>
                  <w:szCs w:val="16"/>
                  <w:lang w:val="zh-CN"/>
                </w:rPr>
                <w:t>49.774</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5731E3FC" w14:textId="77777777" w:rsidR="00E31958" w:rsidRPr="00031904" w:rsidRDefault="00E31958" w:rsidP="00E31958">
            <w:pPr>
              <w:spacing w:after="0"/>
              <w:jc w:val="center"/>
              <w:rPr>
                <w:ins w:id="4654" w:author="JS" w:date="2018-11-14T14:05:00Z"/>
                <w:sz w:val="16"/>
                <w:szCs w:val="16"/>
                <w:lang w:val="zh-CN"/>
              </w:rPr>
            </w:pPr>
            <w:ins w:id="4655" w:author="JS" w:date="2018-11-14T14:05:00Z">
              <w:r w:rsidRPr="00031904">
                <w:rPr>
                  <w:sz w:val="16"/>
                  <w:szCs w:val="16"/>
                  <w:lang w:val="zh-CN"/>
                </w:rPr>
                <w:t>53.152</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0040BFF" w14:textId="77777777" w:rsidR="00E31958" w:rsidRPr="00031904" w:rsidRDefault="00E31958" w:rsidP="00E31958">
            <w:pPr>
              <w:spacing w:after="0"/>
              <w:jc w:val="center"/>
              <w:rPr>
                <w:ins w:id="4656" w:author="JS" w:date="2018-11-14T14:05:00Z"/>
                <w:sz w:val="16"/>
                <w:szCs w:val="16"/>
                <w:lang w:val="zh-CN"/>
              </w:rPr>
            </w:pPr>
            <w:ins w:id="4657" w:author="JS" w:date="2018-11-14T14:05:00Z">
              <w:r w:rsidRPr="00031904">
                <w:rPr>
                  <w:sz w:val="16"/>
                  <w:szCs w:val="16"/>
                  <w:lang w:val="zh-CN"/>
                </w:rPr>
                <w:t>73.624</w:t>
              </w:r>
            </w:ins>
          </w:p>
        </w:tc>
        <w:tc>
          <w:tcPr>
            <w:tcW w:w="720" w:type="dxa"/>
            <w:tcBorders>
              <w:top w:val="single" w:sz="4" w:space="0" w:color="auto"/>
              <w:left w:val="nil"/>
              <w:bottom w:val="single" w:sz="4" w:space="0" w:color="auto"/>
              <w:right w:val="single" w:sz="4" w:space="0" w:color="auto"/>
            </w:tcBorders>
            <w:shd w:val="clear" w:color="auto" w:fill="auto"/>
          </w:tcPr>
          <w:p w14:paraId="264CFA20" w14:textId="77777777" w:rsidR="00E31958" w:rsidRPr="00031904" w:rsidRDefault="00E31958" w:rsidP="00E31958">
            <w:pPr>
              <w:spacing w:after="0"/>
              <w:jc w:val="center"/>
              <w:rPr>
                <w:ins w:id="4658" w:author="JS" w:date="2018-11-14T14:05:00Z"/>
                <w:sz w:val="16"/>
                <w:szCs w:val="16"/>
                <w:lang w:val="zh-CN"/>
              </w:rPr>
            </w:pPr>
            <w:ins w:id="4659" w:author="JS" w:date="2018-11-14T14:05:00Z">
              <w:r w:rsidRPr="00031904">
                <w:rPr>
                  <w:sz w:val="16"/>
                  <w:szCs w:val="16"/>
                  <w:lang w:val="zh-CN"/>
                </w:rPr>
                <w:t>74.058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722451D9" w14:textId="77777777" w:rsidR="00E31958" w:rsidRPr="00031904" w:rsidRDefault="00E31958" w:rsidP="00E31958">
            <w:pPr>
              <w:spacing w:after="0"/>
              <w:jc w:val="center"/>
              <w:rPr>
                <w:ins w:id="4660" w:author="JS" w:date="2018-11-14T14:05:00Z"/>
                <w:sz w:val="16"/>
                <w:szCs w:val="16"/>
                <w:lang w:val="zh-CN"/>
              </w:rPr>
            </w:pPr>
            <w:ins w:id="4661" w:author="JS" w:date="2018-11-14T14:05:00Z">
              <w:r w:rsidRPr="00031904">
                <w:rPr>
                  <w:sz w:val="16"/>
                  <w:szCs w:val="16"/>
                  <w:lang w:val="zh-CN"/>
                </w:rPr>
                <w:t>33.656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7664E2D2" w14:textId="77777777" w:rsidR="00E31958" w:rsidRPr="00031904" w:rsidRDefault="00E31958" w:rsidP="00E31958">
            <w:pPr>
              <w:spacing w:after="0"/>
              <w:jc w:val="center"/>
              <w:rPr>
                <w:ins w:id="4662" w:author="JS" w:date="2018-11-14T14:05:00Z"/>
                <w:sz w:val="16"/>
                <w:szCs w:val="16"/>
                <w:lang w:val="zh-CN"/>
              </w:rPr>
            </w:pPr>
            <w:ins w:id="4663" w:author="JS" w:date="2018-11-14T14:05:00Z">
              <w:r w:rsidRPr="00031904">
                <w:rPr>
                  <w:sz w:val="16"/>
                  <w:szCs w:val="16"/>
                  <w:lang w:val="zh-CN"/>
                </w:rPr>
                <w:t>32.256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75E8F33" w14:textId="77777777" w:rsidR="00E31958" w:rsidRPr="00031904" w:rsidRDefault="00E31958" w:rsidP="00E31958">
            <w:pPr>
              <w:spacing w:after="0"/>
              <w:jc w:val="center"/>
              <w:rPr>
                <w:ins w:id="4664" w:author="JS" w:date="2018-11-14T14:05:00Z"/>
                <w:sz w:val="16"/>
                <w:szCs w:val="16"/>
                <w:lang w:val="zh-CN"/>
              </w:rPr>
            </w:pPr>
            <w:ins w:id="4665" w:author="JS" w:date="2018-11-14T14:05:00Z">
              <w:r w:rsidRPr="00031904">
                <w:rPr>
                  <w:sz w:val="16"/>
                  <w:szCs w:val="16"/>
                  <w:lang w:val="zh-CN"/>
                </w:rPr>
                <w:t>42.991</w:t>
              </w:r>
            </w:ins>
          </w:p>
        </w:tc>
        <w:tc>
          <w:tcPr>
            <w:tcW w:w="720" w:type="dxa"/>
            <w:tcBorders>
              <w:top w:val="single" w:sz="4" w:space="0" w:color="auto"/>
              <w:left w:val="nil"/>
              <w:bottom w:val="single" w:sz="4" w:space="0" w:color="auto"/>
              <w:right w:val="single" w:sz="4" w:space="0" w:color="auto"/>
            </w:tcBorders>
            <w:shd w:val="clear" w:color="auto" w:fill="auto"/>
          </w:tcPr>
          <w:p w14:paraId="21A84336" w14:textId="77777777" w:rsidR="00E31958" w:rsidRPr="00031904" w:rsidRDefault="00E31958" w:rsidP="00E31958">
            <w:pPr>
              <w:spacing w:after="0"/>
              <w:jc w:val="center"/>
              <w:rPr>
                <w:ins w:id="4666" w:author="JS" w:date="2018-11-14T14:05:00Z"/>
                <w:sz w:val="16"/>
                <w:szCs w:val="16"/>
                <w:lang w:val="zh-CN"/>
              </w:rPr>
            </w:pPr>
            <w:ins w:id="4667" w:author="JS" w:date="2018-11-14T14:05:00Z">
              <w:r w:rsidRPr="00031904">
                <w:rPr>
                  <w:sz w:val="16"/>
                  <w:szCs w:val="16"/>
                  <w:lang w:val="zh-CN"/>
                </w:rPr>
                <w:t>66.636</w:t>
              </w:r>
            </w:ins>
          </w:p>
        </w:tc>
      </w:tr>
      <w:tr w:rsidR="00E31958" w:rsidRPr="009947E5" w14:paraId="0A3CE19D" w14:textId="77777777" w:rsidTr="00E31958">
        <w:trPr>
          <w:cantSplit/>
          <w:trHeight w:val="22"/>
          <w:ins w:id="466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7B2908" w14:textId="77777777" w:rsidR="00E31958" w:rsidRDefault="00E31958" w:rsidP="00E31958">
            <w:pPr>
              <w:spacing w:after="0"/>
              <w:ind w:left="113" w:right="113"/>
              <w:rPr>
                <w:ins w:id="4669" w:author="JS" w:date="2018-11-14T14:05:00Z"/>
              </w:rPr>
            </w:pPr>
          </w:p>
        </w:tc>
        <w:tc>
          <w:tcPr>
            <w:tcW w:w="535" w:type="dxa"/>
            <w:vMerge/>
            <w:tcBorders>
              <w:top w:val="nil"/>
              <w:left w:val="nil"/>
              <w:bottom w:val="single" w:sz="4" w:space="0" w:color="auto"/>
              <w:right w:val="single" w:sz="4" w:space="0" w:color="auto"/>
            </w:tcBorders>
            <w:shd w:val="clear" w:color="auto" w:fill="auto"/>
          </w:tcPr>
          <w:p w14:paraId="7FE1E587" w14:textId="77777777" w:rsidR="00E31958" w:rsidRPr="0063362D" w:rsidRDefault="00E31958" w:rsidP="00E31958">
            <w:pPr>
              <w:spacing w:after="0"/>
              <w:rPr>
                <w:ins w:id="467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82F7324" w14:textId="77777777" w:rsidR="00E31958" w:rsidRPr="0063362D" w:rsidRDefault="00E31958" w:rsidP="00E31958">
            <w:pPr>
              <w:pStyle w:val="NormalWeb"/>
              <w:spacing w:before="0" w:beforeAutospacing="0" w:after="0" w:afterAutospacing="0"/>
              <w:jc w:val="center"/>
              <w:rPr>
                <w:ins w:id="4671" w:author="JS" w:date="2018-11-14T14:05:00Z"/>
                <w:rFonts w:eastAsia="SimSun"/>
                <w:sz w:val="16"/>
                <w:szCs w:val="16"/>
              </w:rPr>
            </w:pPr>
            <w:ins w:id="4672"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F60F2BC" w14:textId="77777777" w:rsidR="00E31958" w:rsidRPr="00031904" w:rsidRDefault="00E31958" w:rsidP="00E31958">
            <w:pPr>
              <w:spacing w:after="0"/>
              <w:jc w:val="center"/>
              <w:rPr>
                <w:ins w:id="4673" w:author="JS" w:date="2018-11-14T14:05:00Z"/>
                <w:sz w:val="16"/>
                <w:szCs w:val="16"/>
                <w:lang w:val="zh-CN"/>
              </w:rPr>
            </w:pPr>
            <w:ins w:id="4674" w:author="JS" w:date="2018-11-14T14:05:00Z">
              <w:r w:rsidRPr="00031904">
                <w:rPr>
                  <w:sz w:val="16"/>
                  <w:szCs w:val="16"/>
                  <w:lang w:val="zh-CN"/>
                </w:rPr>
                <w:t>28.461</w:t>
              </w:r>
            </w:ins>
          </w:p>
        </w:tc>
        <w:tc>
          <w:tcPr>
            <w:tcW w:w="720" w:type="dxa"/>
            <w:tcBorders>
              <w:top w:val="single" w:sz="4" w:space="0" w:color="auto"/>
              <w:left w:val="nil"/>
              <w:bottom w:val="single" w:sz="4" w:space="0" w:color="auto"/>
              <w:right w:val="single" w:sz="4" w:space="0" w:color="auto"/>
            </w:tcBorders>
            <w:shd w:val="clear" w:color="auto" w:fill="auto"/>
          </w:tcPr>
          <w:p w14:paraId="754CFB26" w14:textId="77777777" w:rsidR="00E31958" w:rsidRPr="00031904" w:rsidRDefault="00E31958" w:rsidP="00E31958">
            <w:pPr>
              <w:spacing w:after="0"/>
              <w:jc w:val="center"/>
              <w:rPr>
                <w:ins w:id="4675" w:author="JS" w:date="2018-11-14T14:05:00Z"/>
                <w:sz w:val="16"/>
                <w:szCs w:val="16"/>
                <w:lang w:val="zh-CN"/>
              </w:rPr>
            </w:pPr>
            <w:ins w:id="4676" w:author="JS" w:date="2018-11-14T14:05:00Z">
              <w:r w:rsidRPr="00031904">
                <w:rPr>
                  <w:sz w:val="16"/>
                  <w:szCs w:val="16"/>
                  <w:lang w:val="zh-CN"/>
                </w:rPr>
                <w:t>31.821</w:t>
              </w:r>
            </w:ins>
          </w:p>
        </w:tc>
        <w:tc>
          <w:tcPr>
            <w:tcW w:w="720" w:type="dxa"/>
            <w:tcBorders>
              <w:top w:val="single" w:sz="4" w:space="0" w:color="auto"/>
              <w:left w:val="nil"/>
              <w:bottom w:val="single" w:sz="4" w:space="0" w:color="auto"/>
              <w:right w:val="single" w:sz="4" w:space="0" w:color="auto"/>
            </w:tcBorders>
            <w:shd w:val="clear" w:color="auto" w:fill="auto"/>
          </w:tcPr>
          <w:p w14:paraId="254BCD87" w14:textId="77777777" w:rsidR="00E31958" w:rsidRPr="00031904" w:rsidRDefault="00E31958" w:rsidP="00E31958">
            <w:pPr>
              <w:spacing w:after="0"/>
              <w:jc w:val="center"/>
              <w:rPr>
                <w:ins w:id="4677" w:author="JS" w:date="2018-11-14T14:05:00Z"/>
                <w:sz w:val="16"/>
                <w:szCs w:val="16"/>
                <w:lang w:val="zh-CN"/>
              </w:rPr>
            </w:pPr>
            <w:ins w:id="4678" w:author="JS" w:date="2018-11-14T14:05:00Z">
              <w:r w:rsidRPr="00031904">
                <w:rPr>
                  <w:sz w:val="16"/>
                  <w:szCs w:val="16"/>
                  <w:lang w:val="zh-CN"/>
                </w:rPr>
                <w:t>54.791</w:t>
              </w:r>
            </w:ins>
          </w:p>
        </w:tc>
        <w:tc>
          <w:tcPr>
            <w:tcW w:w="810" w:type="dxa"/>
            <w:tcBorders>
              <w:top w:val="single" w:sz="4" w:space="0" w:color="auto"/>
              <w:left w:val="nil"/>
              <w:bottom w:val="single" w:sz="4" w:space="0" w:color="auto"/>
              <w:right w:val="single" w:sz="4" w:space="0" w:color="auto"/>
            </w:tcBorders>
            <w:shd w:val="clear" w:color="auto" w:fill="auto"/>
          </w:tcPr>
          <w:p w14:paraId="68187D19" w14:textId="77777777" w:rsidR="00E31958" w:rsidRPr="00031904" w:rsidRDefault="00E31958" w:rsidP="00E31958">
            <w:pPr>
              <w:spacing w:after="0"/>
              <w:jc w:val="center"/>
              <w:rPr>
                <w:ins w:id="4679" w:author="JS" w:date="2018-11-14T14:05:00Z"/>
                <w:sz w:val="16"/>
                <w:szCs w:val="16"/>
                <w:lang w:val="zh-CN"/>
              </w:rPr>
            </w:pPr>
            <w:ins w:id="4680" w:author="JS" w:date="2018-11-14T14:05:00Z">
              <w:r w:rsidRPr="00031904">
                <w:rPr>
                  <w:sz w:val="16"/>
                  <w:szCs w:val="16"/>
                  <w:lang w:val="zh-CN"/>
                </w:rPr>
                <w:t>55.576</w:t>
              </w:r>
            </w:ins>
          </w:p>
        </w:tc>
        <w:tc>
          <w:tcPr>
            <w:tcW w:w="810" w:type="dxa"/>
            <w:tcBorders>
              <w:top w:val="single" w:sz="4" w:space="0" w:color="auto"/>
              <w:left w:val="nil"/>
              <w:bottom w:val="single" w:sz="4" w:space="0" w:color="auto"/>
              <w:right w:val="single" w:sz="4" w:space="0" w:color="auto"/>
            </w:tcBorders>
            <w:shd w:val="clear" w:color="auto" w:fill="auto"/>
          </w:tcPr>
          <w:p w14:paraId="0E8405BF" w14:textId="77777777" w:rsidR="00E31958" w:rsidRPr="00031904" w:rsidRDefault="00E31958" w:rsidP="00E31958">
            <w:pPr>
              <w:spacing w:after="0"/>
              <w:jc w:val="center"/>
              <w:rPr>
                <w:ins w:id="4681" w:author="JS" w:date="2018-11-14T14:05:00Z"/>
                <w:sz w:val="16"/>
                <w:szCs w:val="16"/>
                <w:lang w:val="zh-CN"/>
              </w:rPr>
            </w:pPr>
            <w:ins w:id="4682" w:author="JS" w:date="2018-11-14T14:05:00Z">
              <w:r w:rsidRPr="00031904">
                <w:rPr>
                  <w:sz w:val="16"/>
                  <w:szCs w:val="16"/>
                  <w:lang w:val="zh-CN"/>
                </w:rPr>
                <w:t>17.523</w:t>
              </w:r>
            </w:ins>
          </w:p>
        </w:tc>
        <w:tc>
          <w:tcPr>
            <w:tcW w:w="820" w:type="dxa"/>
            <w:tcBorders>
              <w:top w:val="single" w:sz="4" w:space="0" w:color="auto"/>
              <w:left w:val="nil"/>
              <w:bottom w:val="single" w:sz="4" w:space="0" w:color="auto"/>
              <w:right w:val="single" w:sz="4" w:space="0" w:color="auto"/>
            </w:tcBorders>
            <w:shd w:val="clear" w:color="auto" w:fill="auto"/>
          </w:tcPr>
          <w:p w14:paraId="79DD25CF" w14:textId="77777777" w:rsidR="00E31958" w:rsidRPr="00031904" w:rsidRDefault="00E31958" w:rsidP="00E31958">
            <w:pPr>
              <w:spacing w:after="0"/>
              <w:jc w:val="center"/>
              <w:rPr>
                <w:ins w:id="4683" w:author="JS" w:date="2018-11-14T14:05:00Z"/>
                <w:sz w:val="16"/>
                <w:szCs w:val="16"/>
                <w:lang w:val="zh-CN"/>
              </w:rPr>
            </w:pPr>
            <w:ins w:id="4684" w:author="JS" w:date="2018-11-14T14:05:00Z">
              <w:r w:rsidRPr="00031904">
                <w:rPr>
                  <w:sz w:val="16"/>
                  <w:szCs w:val="16"/>
                  <w:lang w:val="zh-CN"/>
                </w:rPr>
                <w:t>22.865</w:t>
              </w:r>
            </w:ins>
          </w:p>
        </w:tc>
        <w:tc>
          <w:tcPr>
            <w:tcW w:w="800" w:type="dxa"/>
            <w:tcBorders>
              <w:top w:val="single" w:sz="4" w:space="0" w:color="auto"/>
              <w:left w:val="nil"/>
              <w:bottom w:val="single" w:sz="4" w:space="0" w:color="auto"/>
              <w:right w:val="single" w:sz="4" w:space="0" w:color="auto"/>
            </w:tcBorders>
            <w:shd w:val="clear" w:color="auto" w:fill="auto"/>
          </w:tcPr>
          <w:p w14:paraId="34006398" w14:textId="77777777" w:rsidR="00E31958" w:rsidRPr="00031904" w:rsidRDefault="00E31958" w:rsidP="00E31958">
            <w:pPr>
              <w:spacing w:after="0"/>
              <w:jc w:val="center"/>
              <w:rPr>
                <w:ins w:id="4685" w:author="JS" w:date="2018-11-14T14:05:00Z"/>
                <w:sz w:val="16"/>
                <w:szCs w:val="16"/>
                <w:lang w:val="zh-CN"/>
              </w:rPr>
            </w:pPr>
            <w:ins w:id="4686" w:author="JS" w:date="2018-11-14T14:05:00Z">
              <w:r w:rsidRPr="00031904">
                <w:rPr>
                  <w:sz w:val="16"/>
                  <w:szCs w:val="16"/>
                  <w:lang w:val="zh-CN"/>
                </w:rPr>
                <w:t>36.523</w:t>
              </w:r>
            </w:ins>
          </w:p>
        </w:tc>
        <w:tc>
          <w:tcPr>
            <w:tcW w:w="720" w:type="dxa"/>
            <w:tcBorders>
              <w:top w:val="single" w:sz="4" w:space="0" w:color="auto"/>
              <w:left w:val="nil"/>
              <w:bottom w:val="single" w:sz="4" w:space="0" w:color="auto"/>
              <w:right w:val="single" w:sz="4" w:space="0" w:color="auto"/>
            </w:tcBorders>
            <w:shd w:val="clear" w:color="auto" w:fill="auto"/>
          </w:tcPr>
          <w:p w14:paraId="0DF99F8E" w14:textId="77777777" w:rsidR="00E31958" w:rsidRPr="00031904" w:rsidRDefault="00E31958" w:rsidP="00E31958">
            <w:pPr>
              <w:spacing w:after="0"/>
              <w:jc w:val="center"/>
              <w:rPr>
                <w:ins w:id="4687" w:author="JS" w:date="2018-11-14T14:05:00Z"/>
                <w:sz w:val="16"/>
                <w:szCs w:val="16"/>
                <w:lang w:val="zh-CN"/>
              </w:rPr>
            </w:pPr>
            <w:ins w:id="4688" w:author="JS" w:date="2018-11-14T14:05:00Z">
              <w:r w:rsidRPr="00031904">
                <w:rPr>
                  <w:sz w:val="16"/>
                  <w:szCs w:val="16"/>
                  <w:lang w:val="zh-CN"/>
                </w:rPr>
                <w:t>39.550</w:t>
              </w:r>
            </w:ins>
          </w:p>
        </w:tc>
        <w:tc>
          <w:tcPr>
            <w:tcW w:w="724" w:type="dxa"/>
            <w:tcBorders>
              <w:top w:val="single" w:sz="4" w:space="0" w:color="auto"/>
              <w:left w:val="nil"/>
              <w:bottom w:val="single" w:sz="4" w:space="0" w:color="auto"/>
              <w:right w:val="single" w:sz="4" w:space="0" w:color="auto"/>
            </w:tcBorders>
            <w:shd w:val="clear" w:color="auto" w:fill="auto"/>
          </w:tcPr>
          <w:p w14:paraId="3C6ABC30" w14:textId="77777777" w:rsidR="00E31958" w:rsidRPr="00031904" w:rsidRDefault="00E31958" w:rsidP="00E31958">
            <w:pPr>
              <w:spacing w:after="0"/>
              <w:jc w:val="center"/>
              <w:rPr>
                <w:ins w:id="4689" w:author="JS" w:date="2018-11-14T14:05:00Z"/>
                <w:sz w:val="16"/>
                <w:szCs w:val="16"/>
                <w:lang w:val="zh-CN"/>
              </w:rPr>
            </w:pPr>
            <w:ins w:id="4690" w:author="JS" w:date="2018-11-14T14:05:00Z">
              <w:r w:rsidRPr="00031904">
                <w:rPr>
                  <w:sz w:val="16"/>
                  <w:szCs w:val="16"/>
                  <w:lang w:val="zh-CN"/>
                </w:rPr>
                <w:t>8.016</w:t>
              </w:r>
            </w:ins>
          </w:p>
        </w:tc>
        <w:tc>
          <w:tcPr>
            <w:tcW w:w="896" w:type="dxa"/>
            <w:tcBorders>
              <w:top w:val="single" w:sz="4" w:space="0" w:color="auto"/>
              <w:left w:val="nil"/>
              <w:bottom w:val="single" w:sz="4" w:space="0" w:color="auto"/>
              <w:right w:val="single" w:sz="4" w:space="0" w:color="auto"/>
            </w:tcBorders>
            <w:shd w:val="clear" w:color="auto" w:fill="auto"/>
          </w:tcPr>
          <w:p w14:paraId="65C260B7" w14:textId="77777777" w:rsidR="00E31958" w:rsidRPr="00031904" w:rsidRDefault="00E31958" w:rsidP="00E31958">
            <w:pPr>
              <w:spacing w:after="0"/>
              <w:jc w:val="center"/>
              <w:rPr>
                <w:ins w:id="4691" w:author="JS" w:date="2018-11-14T14:05:00Z"/>
                <w:sz w:val="16"/>
                <w:szCs w:val="16"/>
                <w:lang w:val="zh-CN"/>
              </w:rPr>
            </w:pPr>
            <w:ins w:id="4692" w:author="JS" w:date="2018-11-14T14:05:00Z">
              <w:r w:rsidRPr="00031904">
                <w:rPr>
                  <w:sz w:val="16"/>
                  <w:szCs w:val="16"/>
                  <w:lang w:val="zh-CN"/>
                </w:rPr>
                <w:t>9.708</w:t>
              </w:r>
            </w:ins>
          </w:p>
        </w:tc>
        <w:tc>
          <w:tcPr>
            <w:tcW w:w="720" w:type="dxa"/>
            <w:tcBorders>
              <w:top w:val="single" w:sz="4" w:space="0" w:color="auto"/>
              <w:left w:val="nil"/>
              <w:bottom w:val="single" w:sz="4" w:space="0" w:color="auto"/>
              <w:right w:val="single" w:sz="4" w:space="0" w:color="auto"/>
            </w:tcBorders>
            <w:shd w:val="clear" w:color="auto" w:fill="auto"/>
          </w:tcPr>
          <w:p w14:paraId="6D05402B" w14:textId="77777777" w:rsidR="00E31958" w:rsidRPr="00031904" w:rsidRDefault="00E31958" w:rsidP="00E31958">
            <w:pPr>
              <w:spacing w:after="0"/>
              <w:jc w:val="center"/>
              <w:rPr>
                <w:ins w:id="4693" w:author="JS" w:date="2018-11-14T14:05:00Z"/>
                <w:sz w:val="16"/>
                <w:szCs w:val="16"/>
                <w:lang w:val="zh-CN"/>
              </w:rPr>
            </w:pPr>
            <w:ins w:id="4694" w:author="JS" w:date="2018-11-14T14:05:00Z">
              <w:r w:rsidRPr="00031904">
                <w:rPr>
                  <w:sz w:val="16"/>
                  <w:szCs w:val="16"/>
                  <w:lang w:val="zh-CN"/>
                </w:rPr>
                <w:t>16.644</w:t>
              </w:r>
            </w:ins>
          </w:p>
        </w:tc>
        <w:tc>
          <w:tcPr>
            <w:tcW w:w="720" w:type="dxa"/>
            <w:tcBorders>
              <w:top w:val="single" w:sz="4" w:space="0" w:color="auto"/>
              <w:left w:val="nil"/>
              <w:bottom w:val="single" w:sz="4" w:space="0" w:color="auto"/>
              <w:right w:val="single" w:sz="4" w:space="0" w:color="auto"/>
            </w:tcBorders>
            <w:shd w:val="clear" w:color="auto" w:fill="auto"/>
          </w:tcPr>
          <w:p w14:paraId="7D7B9CD7" w14:textId="77777777" w:rsidR="00E31958" w:rsidRPr="00031904" w:rsidRDefault="00E31958" w:rsidP="00E31958">
            <w:pPr>
              <w:spacing w:after="0"/>
              <w:jc w:val="center"/>
              <w:rPr>
                <w:ins w:id="4695" w:author="JS" w:date="2018-11-14T14:05:00Z"/>
                <w:sz w:val="16"/>
                <w:szCs w:val="16"/>
                <w:lang w:val="zh-CN"/>
              </w:rPr>
            </w:pPr>
            <w:ins w:id="4696" w:author="JS" w:date="2018-11-14T14:05:00Z">
              <w:r w:rsidRPr="00031904">
                <w:rPr>
                  <w:sz w:val="16"/>
                  <w:szCs w:val="16"/>
                  <w:lang w:val="zh-CN"/>
                </w:rPr>
                <w:t>23.482</w:t>
              </w:r>
            </w:ins>
          </w:p>
        </w:tc>
      </w:tr>
      <w:tr w:rsidR="00E31958" w:rsidRPr="009947E5" w14:paraId="03A7DB7F" w14:textId="77777777" w:rsidTr="00E31958">
        <w:trPr>
          <w:cantSplit/>
          <w:trHeight w:val="22"/>
          <w:ins w:id="469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CA8011A" w14:textId="77777777" w:rsidR="00E31958" w:rsidRDefault="00E31958" w:rsidP="00E31958">
            <w:pPr>
              <w:spacing w:after="0"/>
              <w:ind w:left="113" w:right="113"/>
              <w:rPr>
                <w:ins w:id="469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43F1DB6" w14:textId="77777777" w:rsidR="00E31958" w:rsidRPr="0063362D" w:rsidRDefault="00E31958" w:rsidP="00E31958">
            <w:pPr>
              <w:pStyle w:val="NormalWeb"/>
              <w:spacing w:before="0" w:beforeAutospacing="0" w:after="0" w:afterAutospacing="0"/>
              <w:jc w:val="center"/>
              <w:rPr>
                <w:ins w:id="4699" w:author="JS" w:date="2018-11-14T14:05:00Z"/>
                <w:rFonts w:eastAsia="SimSun"/>
                <w:sz w:val="16"/>
                <w:szCs w:val="16"/>
              </w:rPr>
            </w:pPr>
            <w:ins w:id="4700"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4638BBB" w14:textId="77777777" w:rsidR="00E31958" w:rsidRPr="0063362D" w:rsidRDefault="00E31958" w:rsidP="00E31958">
            <w:pPr>
              <w:pStyle w:val="NormalWeb"/>
              <w:spacing w:before="0" w:beforeAutospacing="0" w:after="0" w:afterAutospacing="0"/>
              <w:jc w:val="center"/>
              <w:rPr>
                <w:ins w:id="4701" w:author="JS" w:date="2018-11-14T14:05:00Z"/>
                <w:rFonts w:eastAsia="SimSun"/>
                <w:sz w:val="16"/>
                <w:szCs w:val="16"/>
              </w:rPr>
            </w:pPr>
            <w:ins w:id="4702"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29F4831D" w14:textId="77777777" w:rsidR="00E31958" w:rsidRPr="00031904" w:rsidRDefault="00E31958" w:rsidP="00E31958">
            <w:pPr>
              <w:spacing w:after="0"/>
              <w:jc w:val="center"/>
              <w:rPr>
                <w:ins w:id="4703" w:author="JS" w:date="2018-11-14T14:05:00Z"/>
                <w:sz w:val="16"/>
                <w:szCs w:val="16"/>
                <w:lang w:val="zh-CN"/>
              </w:rPr>
            </w:pPr>
            <w:ins w:id="4704" w:author="JS" w:date="2018-11-14T14:05: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456C4E1" w14:textId="77777777" w:rsidR="00E31958" w:rsidRPr="00031904" w:rsidRDefault="00E31958" w:rsidP="00E31958">
            <w:pPr>
              <w:spacing w:after="0"/>
              <w:jc w:val="center"/>
              <w:rPr>
                <w:ins w:id="4705" w:author="JS" w:date="2018-11-14T14:05:00Z"/>
                <w:sz w:val="16"/>
                <w:szCs w:val="16"/>
                <w:lang w:val="zh-CN"/>
              </w:rPr>
            </w:pPr>
            <w:ins w:id="4706" w:author="JS" w:date="2018-11-14T14:05: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FCBC14F" w14:textId="77777777" w:rsidR="00E31958" w:rsidRPr="00031904" w:rsidRDefault="00E31958" w:rsidP="00E31958">
            <w:pPr>
              <w:spacing w:after="0"/>
              <w:jc w:val="center"/>
              <w:rPr>
                <w:ins w:id="4707" w:author="JS" w:date="2018-11-14T14:05:00Z"/>
                <w:sz w:val="16"/>
                <w:szCs w:val="16"/>
                <w:lang w:val="zh-CN"/>
              </w:rPr>
            </w:pPr>
            <w:ins w:id="4708" w:author="JS" w:date="2018-11-14T14:05: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36C3B7CF" w14:textId="77777777" w:rsidR="00E31958" w:rsidRPr="00031904" w:rsidRDefault="00E31958" w:rsidP="00E31958">
            <w:pPr>
              <w:spacing w:after="0"/>
              <w:jc w:val="center"/>
              <w:rPr>
                <w:ins w:id="4709" w:author="JS" w:date="2018-11-14T14:05:00Z"/>
                <w:sz w:val="16"/>
                <w:szCs w:val="16"/>
                <w:lang w:val="zh-CN"/>
              </w:rPr>
            </w:pPr>
            <w:ins w:id="4710" w:author="JS" w:date="2018-11-14T14:05: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0D6F5E50" w14:textId="77777777" w:rsidR="00E31958" w:rsidRPr="00031904" w:rsidRDefault="00E31958" w:rsidP="00E31958">
            <w:pPr>
              <w:spacing w:after="0"/>
              <w:jc w:val="center"/>
              <w:rPr>
                <w:ins w:id="4711" w:author="JS" w:date="2018-11-14T14:05:00Z"/>
                <w:sz w:val="16"/>
                <w:szCs w:val="16"/>
                <w:lang w:val="zh-CN"/>
              </w:rPr>
            </w:pPr>
            <w:ins w:id="4712" w:author="JS" w:date="2018-11-14T14:05: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481DBF0" w14:textId="77777777" w:rsidR="00E31958" w:rsidRPr="00031904" w:rsidRDefault="00E31958" w:rsidP="00E31958">
            <w:pPr>
              <w:spacing w:after="0"/>
              <w:jc w:val="center"/>
              <w:rPr>
                <w:ins w:id="4713" w:author="JS" w:date="2018-11-14T14:05:00Z"/>
                <w:sz w:val="16"/>
                <w:szCs w:val="16"/>
                <w:lang w:val="zh-CN"/>
              </w:rPr>
            </w:pPr>
            <w:ins w:id="4714" w:author="JS" w:date="2018-11-14T14:05:00Z">
              <w:r w:rsidRPr="00031904">
                <w:rPr>
                  <w:sz w:val="16"/>
                  <w:szCs w:val="16"/>
                  <w:lang w:val="zh-CN"/>
                </w:rPr>
                <w:t>0.050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4DF347F" w14:textId="77777777" w:rsidR="00E31958" w:rsidRPr="00031904" w:rsidRDefault="00E31958" w:rsidP="00E31958">
            <w:pPr>
              <w:spacing w:after="0"/>
              <w:jc w:val="center"/>
              <w:rPr>
                <w:ins w:id="4715" w:author="JS" w:date="2018-11-14T14:05:00Z"/>
                <w:sz w:val="16"/>
                <w:szCs w:val="16"/>
                <w:lang w:val="zh-CN"/>
              </w:rPr>
            </w:pPr>
            <w:ins w:id="4716" w:author="JS" w:date="2018-11-14T14:05: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01EDA95B" w14:textId="77777777" w:rsidR="00E31958" w:rsidRPr="00031904" w:rsidRDefault="00E31958" w:rsidP="00E31958">
            <w:pPr>
              <w:spacing w:after="0"/>
              <w:jc w:val="center"/>
              <w:rPr>
                <w:ins w:id="4717" w:author="JS" w:date="2018-11-14T14:05:00Z"/>
                <w:sz w:val="16"/>
                <w:szCs w:val="16"/>
                <w:lang w:val="zh-CN"/>
              </w:rPr>
            </w:pPr>
            <w:ins w:id="4718" w:author="JS" w:date="2018-11-14T14:05:00Z">
              <w:r w:rsidRPr="00031904">
                <w:rPr>
                  <w:sz w:val="16"/>
                  <w:szCs w:val="16"/>
                  <w:lang w:val="zh-CN"/>
                </w:rPr>
                <w:t>0.054</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586CAE6" w14:textId="77777777" w:rsidR="00E31958" w:rsidRPr="00031904" w:rsidRDefault="00E31958" w:rsidP="00E31958">
            <w:pPr>
              <w:spacing w:after="0"/>
              <w:jc w:val="center"/>
              <w:rPr>
                <w:ins w:id="4719" w:author="JS" w:date="2018-11-14T14:05:00Z"/>
                <w:sz w:val="16"/>
                <w:szCs w:val="16"/>
                <w:lang w:val="zh-CN"/>
              </w:rPr>
            </w:pPr>
            <w:ins w:id="4720" w:author="JS" w:date="2018-11-14T14:05:00Z">
              <w:r w:rsidRPr="00031904">
                <w:rPr>
                  <w:sz w:val="16"/>
                  <w:szCs w:val="16"/>
                  <w:lang w:val="zh-CN"/>
                </w:rPr>
                <w:t>0.050</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6F228DEE" w14:textId="77777777" w:rsidR="00E31958" w:rsidRPr="00031904" w:rsidRDefault="00E31958" w:rsidP="00E31958">
            <w:pPr>
              <w:spacing w:after="0"/>
              <w:jc w:val="center"/>
              <w:rPr>
                <w:ins w:id="4721" w:author="JS" w:date="2018-11-14T14:05:00Z"/>
                <w:sz w:val="16"/>
                <w:szCs w:val="16"/>
                <w:lang w:val="zh-CN"/>
              </w:rPr>
            </w:pPr>
            <w:ins w:id="4722" w:author="JS" w:date="2018-11-14T14:05: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BABD308" w14:textId="77777777" w:rsidR="00E31958" w:rsidRPr="00031904" w:rsidRDefault="00E31958" w:rsidP="00E31958">
            <w:pPr>
              <w:spacing w:after="0"/>
              <w:jc w:val="center"/>
              <w:rPr>
                <w:ins w:id="4723" w:author="JS" w:date="2018-11-14T14:05:00Z"/>
                <w:sz w:val="16"/>
                <w:szCs w:val="16"/>
                <w:lang w:val="zh-CN"/>
              </w:rPr>
            </w:pPr>
            <w:ins w:id="4724" w:author="JS" w:date="2018-11-14T14:05: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29CB9F37" w14:textId="77777777" w:rsidR="00E31958" w:rsidRPr="00031904" w:rsidRDefault="00E31958" w:rsidP="00E31958">
            <w:pPr>
              <w:spacing w:after="0"/>
              <w:jc w:val="center"/>
              <w:rPr>
                <w:ins w:id="4725" w:author="JS" w:date="2018-11-14T14:05:00Z"/>
                <w:sz w:val="16"/>
                <w:szCs w:val="16"/>
                <w:lang w:val="zh-CN"/>
              </w:rPr>
            </w:pPr>
            <w:ins w:id="4726" w:author="JS" w:date="2018-11-14T14:05:00Z">
              <w:r w:rsidRPr="00031904">
                <w:rPr>
                  <w:sz w:val="16"/>
                  <w:szCs w:val="16"/>
                  <w:lang w:val="zh-CN"/>
                </w:rPr>
                <w:t>0.054</w:t>
              </w:r>
            </w:ins>
          </w:p>
        </w:tc>
      </w:tr>
      <w:tr w:rsidR="00E31958" w:rsidRPr="009947E5" w14:paraId="48C8573A" w14:textId="77777777" w:rsidTr="00E31958">
        <w:trPr>
          <w:cantSplit/>
          <w:trHeight w:val="22"/>
          <w:ins w:id="472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9C5ACC" w14:textId="77777777" w:rsidR="00E31958" w:rsidRDefault="00E31958" w:rsidP="00E31958">
            <w:pPr>
              <w:spacing w:after="0"/>
              <w:ind w:left="113" w:right="113"/>
              <w:rPr>
                <w:ins w:id="4728" w:author="JS" w:date="2018-11-14T14:05:00Z"/>
              </w:rPr>
            </w:pPr>
          </w:p>
        </w:tc>
        <w:tc>
          <w:tcPr>
            <w:tcW w:w="535" w:type="dxa"/>
            <w:vMerge/>
            <w:tcBorders>
              <w:top w:val="nil"/>
              <w:left w:val="nil"/>
              <w:bottom w:val="single" w:sz="4" w:space="0" w:color="auto"/>
              <w:right w:val="single" w:sz="4" w:space="0" w:color="auto"/>
            </w:tcBorders>
            <w:shd w:val="clear" w:color="auto" w:fill="auto"/>
          </w:tcPr>
          <w:p w14:paraId="5E541EC5" w14:textId="77777777" w:rsidR="00E31958" w:rsidRDefault="00E31958" w:rsidP="00E31958">
            <w:pPr>
              <w:spacing w:after="0"/>
              <w:rPr>
                <w:ins w:id="472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C2D6386" w14:textId="77777777" w:rsidR="00E31958" w:rsidRDefault="00E31958" w:rsidP="00E31958">
            <w:pPr>
              <w:pStyle w:val="NormalWeb"/>
              <w:spacing w:before="0" w:beforeAutospacing="0" w:after="0" w:afterAutospacing="0"/>
              <w:jc w:val="center"/>
              <w:rPr>
                <w:ins w:id="4730" w:author="JS" w:date="2018-11-14T14:05:00Z"/>
                <w:rFonts w:eastAsia="SimSun"/>
                <w:sz w:val="16"/>
                <w:szCs w:val="16"/>
              </w:rPr>
            </w:pPr>
            <w:ins w:id="473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54500477" w14:textId="77777777" w:rsidR="00E31958" w:rsidRPr="00031904" w:rsidRDefault="00E31958" w:rsidP="00E31958">
            <w:pPr>
              <w:spacing w:after="0"/>
              <w:jc w:val="center"/>
              <w:rPr>
                <w:ins w:id="4732" w:author="JS" w:date="2018-11-14T14:05:00Z"/>
                <w:sz w:val="16"/>
                <w:szCs w:val="16"/>
                <w:lang w:val="zh-CN"/>
              </w:rPr>
            </w:pPr>
            <w:ins w:id="4733" w:author="JS" w:date="2018-11-14T14:05:00Z">
              <w:r w:rsidRPr="00031904">
                <w:rPr>
                  <w:sz w:val="16"/>
                  <w:szCs w:val="16"/>
                  <w:lang w:val="zh-CN"/>
                </w:rPr>
                <w:t>0.086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CC81B94" w14:textId="77777777" w:rsidR="00E31958" w:rsidRPr="00031904" w:rsidRDefault="00E31958" w:rsidP="00E31958">
            <w:pPr>
              <w:spacing w:after="0"/>
              <w:jc w:val="center"/>
              <w:rPr>
                <w:ins w:id="4734" w:author="JS" w:date="2018-11-14T14:05:00Z"/>
                <w:sz w:val="16"/>
                <w:szCs w:val="16"/>
                <w:lang w:val="zh-CN"/>
              </w:rPr>
            </w:pPr>
            <w:ins w:id="4735" w:author="JS" w:date="2018-11-14T14:05:00Z">
              <w:r w:rsidRPr="00031904">
                <w:rPr>
                  <w:sz w:val="16"/>
                  <w:szCs w:val="16"/>
                  <w:lang w:val="zh-CN"/>
                </w:rPr>
                <w:t>0.056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3D6C825" w14:textId="77777777" w:rsidR="00E31958" w:rsidRPr="00031904" w:rsidRDefault="00E31958" w:rsidP="00E31958">
            <w:pPr>
              <w:spacing w:after="0"/>
              <w:jc w:val="center"/>
              <w:rPr>
                <w:ins w:id="4736" w:author="JS" w:date="2018-11-14T14:05:00Z"/>
                <w:sz w:val="16"/>
                <w:szCs w:val="16"/>
                <w:lang w:val="zh-CN"/>
              </w:rPr>
            </w:pPr>
            <w:ins w:id="4737" w:author="JS" w:date="2018-11-14T14:05:00Z">
              <w:r w:rsidRPr="00031904">
                <w:rPr>
                  <w:sz w:val="16"/>
                  <w:szCs w:val="16"/>
                  <w:lang w:val="zh-CN"/>
                </w:rPr>
                <w:t>0.058</w:t>
              </w:r>
            </w:ins>
          </w:p>
        </w:tc>
        <w:tc>
          <w:tcPr>
            <w:tcW w:w="810" w:type="dxa"/>
            <w:tcBorders>
              <w:top w:val="single" w:sz="4" w:space="0" w:color="auto"/>
              <w:left w:val="nil"/>
              <w:bottom w:val="single" w:sz="4" w:space="0" w:color="auto"/>
              <w:right w:val="single" w:sz="4" w:space="0" w:color="auto"/>
            </w:tcBorders>
            <w:shd w:val="clear" w:color="auto" w:fill="auto"/>
          </w:tcPr>
          <w:p w14:paraId="21C902F1" w14:textId="77777777" w:rsidR="00E31958" w:rsidRPr="00031904" w:rsidRDefault="00E31958" w:rsidP="00E31958">
            <w:pPr>
              <w:spacing w:after="0"/>
              <w:jc w:val="center"/>
              <w:rPr>
                <w:ins w:id="4738" w:author="JS" w:date="2018-11-14T14:05:00Z"/>
                <w:sz w:val="16"/>
                <w:szCs w:val="16"/>
                <w:lang w:val="zh-CN"/>
              </w:rPr>
            </w:pPr>
            <w:ins w:id="4739" w:author="JS" w:date="2018-11-14T14:05:00Z">
              <w:r w:rsidRPr="00031904">
                <w:rPr>
                  <w:sz w:val="16"/>
                  <w:szCs w:val="16"/>
                  <w:lang w:val="zh-CN"/>
                </w:rPr>
                <w:t>0.058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782A6AD" w14:textId="77777777" w:rsidR="00E31958" w:rsidRPr="00031904" w:rsidRDefault="00E31958" w:rsidP="00E31958">
            <w:pPr>
              <w:spacing w:after="0"/>
              <w:jc w:val="center"/>
              <w:rPr>
                <w:ins w:id="4740" w:author="JS" w:date="2018-11-14T14:05:00Z"/>
                <w:sz w:val="16"/>
                <w:szCs w:val="16"/>
                <w:lang w:val="zh-CN"/>
              </w:rPr>
            </w:pPr>
            <w:ins w:id="4741" w:author="JS" w:date="2018-11-14T14:05:00Z">
              <w:r w:rsidRPr="00031904">
                <w:rPr>
                  <w:sz w:val="16"/>
                  <w:szCs w:val="16"/>
                  <w:lang w:val="zh-CN"/>
                </w:rPr>
                <w:t>0.183</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A410D7F" w14:textId="77777777" w:rsidR="00E31958" w:rsidRPr="00031904" w:rsidRDefault="00E31958" w:rsidP="00E31958">
            <w:pPr>
              <w:spacing w:after="0"/>
              <w:jc w:val="center"/>
              <w:rPr>
                <w:ins w:id="4742" w:author="JS" w:date="2018-11-14T14:05:00Z"/>
                <w:sz w:val="16"/>
                <w:szCs w:val="16"/>
                <w:lang w:val="zh-CN"/>
              </w:rPr>
            </w:pPr>
            <w:ins w:id="4743" w:author="JS" w:date="2018-11-14T14:05:00Z">
              <w:r w:rsidRPr="00031904">
                <w:rPr>
                  <w:sz w:val="16"/>
                  <w:szCs w:val="16"/>
                  <w:lang w:val="zh-CN"/>
                </w:rPr>
                <w:t>0.100</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1CAF8207" w14:textId="77777777" w:rsidR="00E31958" w:rsidRPr="00031904" w:rsidRDefault="00E31958" w:rsidP="00E31958">
            <w:pPr>
              <w:spacing w:after="0"/>
              <w:jc w:val="center"/>
              <w:rPr>
                <w:ins w:id="4744" w:author="JS" w:date="2018-11-14T14:05:00Z"/>
                <w:sz w:val="16"/>
                <w:szCs w:val="16"/>
                <w:lang w:val="zh-CN"/>
              </w:rPr>
            </w:pPr>
            <w:ins w:id="4745" w:author="JS" w:date="2018-11-14T14:05:00Z">
              <w:r w:rsidRPr="00031904">
                <w:rPr>
                  <w:sz w:val="16"/>
                  <w:szCs w:val="16"/>
                  <w:lang w:val="zh-CN"/>
                </w:rPr>
                <w:t>0.100</w:t>
              </w:r>
            </w:ins>
          </w:p>
        </w:tc>
        <w:tc>
          <w:tcPr>
            <w:tcW w:w="720" w:type="dxa"/>
            <w:tcBorders>
              <w:top w:val="single" w:sz="4" w:space="0" w:color="auto"/>
              <w:left w:val="nil"/>
              <w:bottom w:val="single" w:sz="4" w:space="0" w:color="auto"/>
              <w:right w:val="single" w:sz="4" w:space="0" w:color="auto"/>
            </w:tcBorders>
            <w:shd w:val="clear" w:color="auto" w:fill="auto"/>
          </w:tcPr>
          <w:p w14:paraId="141C0590" w14:textId="77777777" w:rsidR="00E31958" w:rsidRPr="00031904" w:rsidRDefault="00E31958" w:rsidP="00E31958">
            <w:pPr>
              <w:spacing w:after="0"/>
              <w:jc w:val="center"/>
              <w:rPr>
                <w:ins w:id="4746" w:author="JS" w:date="2018-11-14T14:05:00Z"/>
                <w:sz w:val="16"/>
                <w:szCs w:val="16"/>
                <w:lang w:val="zh-CN"/>
              </w:rPr>
            </w:pPr>
            <w:ins w:id="4747" w:author="JS" w:date="2018-11-14T14:05:00Z">
              <w:r w:rsidRPr="00031904">
                <w:rPr>
                  <w:sz w:val="16"/>
                  <w:szCs w:val="16"/>
                  <w:lang w:val="zh-CN"/>
                </w:rPr>
                <w:t>0.106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20E0F93" w14:textId="77777777" w:rsidR="00E31958" w:rsidRPr="00031904" w:rsidRDefault="00E31958" w:rsidP="00E31958">
            <w:pPr>
              <w:spacing w:after="0"/>
              <w:jc w:val="center"/>
              <w:rPr>
                <w:ins w:id="4748" w:author="JS" w:date="2018-11-14T14:05:00Z"/>
                <w:sz w:val="16"/>
                <w:szCs w:val="16"/>
                <w:lang w:val="zh-CN"/>
              </w:rPr>
            </w:pPr>
            <w:ins w:id="4749" w:author="JS" w:date="2018-11-14T14:05:00Z">
              <w:r w:rsidRPr="00031904">
                <w:rPr>
                  <w:sz w:val="16"/>
                  <w:szCs w:val="16"/>
                  <w:lang w:val="zh-CN"/>
                </w:rPr>
                <w:t>0.800</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40783EF6" w14:textId="77777777" w:rsidR="00E31958" w:rsidRPr="00031904" w:rsidRDefault="00E31958" w:rsidP="00E31958">
            <w:pPr>
              <w:spacing w:after="0"/>
              <w:jc w:val="center"/>
              <w:rPr>
                <w:ins w:id="4750" w:author="JS" w:date="2018-11-14T14:05:00Z"/>
                <w:sz w:val="16"/>
                <w:szCs w:val="16"/>
                <w:lang w:val="zh-CN"/>
              </w:rPr>
            </w:pPr>
            <w:ins w:id="4751" w:author="JS" w:date="2018-11-14T14:05:00Z">
              <w:r w:rsidRPr="00031904">
                <w:rPr>
                  <w:sz w:val="16"/>
                  <w:szCs w:val="16"/>
                  <w:lang w:val="zh-CN"/>
                </w:rPr>
                <w:t>0.624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01444EC" w14:textId="77777777" w:rsidR="00E31958" w:rsidRPr="00031904" w:rsidRDefault="00E31958" w:rsidP="00E31958">
            <w:pPr>
              <w:spacing w:after="0"/>
              <w:jc w:val="center"/>
              <w:rPr>
                <w:ins w:id="4752" w:author="JS" w:date="2018-11-14T14:05:00Z"/>
                <w:sz w:val="16"/>
                <w:szCs w:val="16"/>
                <w:lang w:val="zh-CN"/>
              </w:rPr>
            </w:pPr>
            <w:ins w:id="4753" w:author="JS" w:date="2018-11-14T14:05:00Z">
              <w:r w:rsidRPr="00031904">
                <w:rPr>
                  <w:sz w:val="16"/>
                  <w:szCs w:val="16"/>
                  <w:lang w:val="zh-CN"/>
                </w:rPr>
                <w:t>0.333</w:t>
              </w:r>
            </w:ins>
          </w:p>
        </w:tc>
        <w:tc>
          <w:tcPr>
            <w:tcW w:w="720" w:type="dxa"/>
            <w:tcBorders>
              <w:top w:val="single" w:sz="4" w:space="0" w:color="auto"/>
              <w:left w:val="nil"/>
              <w:bottom w:val="single" w:sz="4" w:space="0" w:color="auto"/>
              <w:right w:val="single" w:sz="4" w:space="0" w:color="auto"/>
            </w:tcBorders>
            <w:shd w:val="clear" w:color="auto" w:fill="auto"/>
          </w:tcPr>
          <w:p w14:paraId="04A4FE9C" w14:textId="77777777" w:rsidR="00E31958" w:rsidRPr="00031904" w:rsidRDefault="00E31958" w:rsidP="00E31958">
            <w:pPr>
              <w:spacing w:after="0"/>
              <w:jc w:val="center"/>
              <w:rPr>
                <w:ins w:id="4754" w:author="JS" w:date="2018-11-14T14:05:00Z"/>
                <w:sz w:val="16"/>
                <w:szCs w:val="16"/>
                <w:lang w:val="zh-CN"/>
              </w:rPr>
            </w:pPr>
            <w:ins w:id="4755" w:author="JS" w:date="2018-11-14T14:05:00Z">
              <w:r w:rsidRPr="00031904">
                <w:rPr>
                  <w:sz w:val="16"/>
                  <w:szCs w:val="16"/>
                  <w:lang w:val="zh-CN"/>
                </w:rPr>
                <w:t>0.219</w:t>
              </w:r>
            </w:ins>
          </w:p>
        </w:tc>
      </w:tr>
      <w:tr w:rsidR="00E31958" w:rsidRPr="009947E5" w14:paraId="45BB947B" w14:textId="77777777" w:rsidTr="00E31958">
        <w:trPr>
          <w:cantSplit/>
          <w:trHeight w:val="22"/>
          <w:ins w:id="475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C71A85" w14:textId="77777777" w:rsidR="00E31958" w:rsidRDefault="00E31958" w:rsidP="00E31958">
            <w:pPr>
              <w:spacing w:after="0"/>
              <w:ind w:left="113" w:right="113"/>
              <w:rPr>
                <w:ins w:id="4757" w:author="JS" w:date="2018-11-14T14:05:00Z"/>
              </w:rPr>
            </w:pPr>
          </w:p>
        </w:tc>
        <w:tc>
          <w:tcPr>
            <w:tcW w:w="535" w:type="dxa"/>
            <w:vMerge/>
            <w:tcBorders>
              <w:top w:val="nil"/>
              <w:left w:val="nil"/>
              <w:bottom w:val="single" w:sz="4" w:space="0" w:color="auto"/>
              <w:right w:val="single" w:sz="4" w:space="0" w:color="auto"/>
            </w:tcBorders>
            <w:shd w:val="clear" w:color="auto" w:fill="auto"/>
          </w:tcPr>
          <w:p w14:paraId="195140FA" w14:textId="77777777" w:rsidR="00E31958" w:rsidRDefault="00E31958" w:rsidP="00E31958">
            <w:pPr>
              <w:spacing w:after="0"/>
              <w:rPr>
                <w:ins w:id="475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D36766F" w14:textId="77777777" w:rsidR="00E31958" w:rsidRDefault="00E31958" w:rsidP="00E31958">
            <w:pPr>
              <w:pStyle w:val="NormalWeb"/>
              <w:spacing w:before="0" w:beforeAutospacing="0" w:after="0" w:afterAutospacing="0"/>
              <w:jc w:val="center"/>
              <w:rPr>
                <w:ins w:id="4759" w:author="JS" w:date="2018-11-14T14:05:00Z"/>
                <w:rFonts w:eastAsia="SimSun"/>
                <w:sz w:val="16"/>
                <w:szCs w:val="16"/>
              </w:rPr>
            </w:pPr>
            <w:ins w:id="476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0D6A6255" w14:textId="77777777" w:rsidR="00E31958" w:rsidRPr="00031904" w:rsidRDefault="00E31958" w:rsidP="00E31958">
            <w:pPr>
              <w:spacing w:after="0"/>
              <w:jc w:val="center"/>
              <w:rPr>
                <w:ins w:id="4761" w:author="JS" w:date="2018-11-14T14:05:00Z"/>
                <w:sz w:val="16"/>
                <w:szCs w:val="16"/>
                <w:lang w:val="zh-CN"/>
              </w:rPr>
            </w:pPr>
            <w:ins w:id="4762" w:author="JS" w:date="2018-11-14T14:05:00Z">
              <w:r w:rsidRPr="00031904">
                <w:rPr>
                  <w:sz w:val="16"/>
                  <w:szCs w:val="16"/>
                  <w:lang w:val="zh-CN"/>
                </w:rPr>
                <w:t>1.760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54B20D5" w14:textId="77777777" w:rsidR="00E31958" w:rsidRPr="00031904" w:rsidRDefault="00E31958" w:rsidP="00E31958">
            <w:pPr>
              <w:spacing w:after="0"/>
              <w:jc w:val="center"/>
              <w:rPr>
                <w:ins w:id="4763" w:author="JS" w:date="2018-11-14T14:05:00Z"/>
                <w:sz w:val="16"/>
                <w:szCs w:val="16"/>
                <w:lang w:val="zh-CN"/>
              </w:rPr>
            </w:pPr>
            <w:ins w:id="4764" w:author="JS" w:date="2018-11-14T14:05:00Z">
              <w:r w:rsidRPr="00031904">
                <w:rPr>
                  <w:sz w:val="16"/>
                  <w:szCs w:val="16"/>
                  <w:lang w:val="zh-CN"/>
                </w:rPr>
                <w:t>1.121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E376FEE" w14:textId="77777777" w:rsidR="00E31958" w:rsidRPr="00031904" w:rsidRDefault="00E31958" w:rsidP="00E31958">
            <w:pPr>
              <w:spacing w:after="0"/>
              <w:jc w:val="center"/>
              <w:rPr>
                <w:ins w:id="4765" w:author="JS" w:date="2018-11-14T14:05:00Z"/>
                <w:sz w:val="16"/>
                <w:szCs w:val="16"/>
                <w:lang w:val="zh-CN"/>
              </w:rPr>
            </w:pPr>
            <w:ins w:id="4766" w:author="JS" w:date="2018-11-14T14:05:00Z">
              <w:r w:rsidRPr="00031904">
                <w:rPr>
                  <w:sz w:val="16"/>
                  <w:szCs w:val="16"/>
                  <w:lang w:val="zh-CN"/>
                </w:rPr>
                <w:t>0.308</w:t>
              </w:r>
            </w:ins>
          </w:p>
        </w:tc>
        <w:tc>
          <w:tcPr>
            <w:tcW w:w="810" w:type="dxa"/>
            <w:tcBorders>
              <w:top w:val="single" w:sz="4" w:space="0" w:color="auto"/>
              <w:left w:val="nil"/>
              <w:bottom w:val="single" w:sz="4" w:space="0" w:color="auto"/>
              <w:right w:val="single" w:sz="4" w:space="0" w:color="auto"/>
            </w:tcBorders>
            <w:shd w:val="clear" w:color="auto" w:fill="auto"/>
          </w:tcPr>
          <w:p w14:paraId="5FCDF485" w14:textId="77777777" w:rsidR="00E31958" w:rsidRPr="00031904" w:rsidRDefault="00E31958" w:rsidP="00E31958">
            <w:pPr>
              <w:spacing w:after="0"/>
              <w:jc w:val="center"/>
              <w:rPr>
                <w:ins w:id="4767" w:author="JS" w:date="2018-11-14T14:05:00Z"/>
                <w:sz w:val="16"/>
                <w:szCs w:val="16"/>
                <w:lang w:val="zh-CN"/>
              </w:rPr>
            </w:pPr>
            <w:ins w:id="4768" w:author="JS" w:date="2018-11-14T14:05:00Z">
              <w:r w:rsidRPr="00031904">
                <w:rPr>
                  <w:sz w:val="16"/>
                  <w:szCs w:val="16"/>
                  <w:lang w:val="zh-CN"/>
                </w:rPr>
                <w:t>0.378</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B2A8447" w14:textId="77777777" w:rsidR="00E31958" w:rsidRPr="00031904" w:rsidRDefault="00E31958" w:rsidP="00E31958">
            <w:pPr>
              <w:spacing w:after="0"/>
              <w:jc w:val="center"/>
              <w:rPr>
                <w:ins w:id="4769" w:author="JS" w:date="2018-11-14T14:05:00Z"/>
                <w:sz w:val="16"/>
                <w:szCs w:val="16"/>
                <w:lang w:val="zh-CN"/>
              </w:rPr>
            </w:pPr>
            <w:ins w:id="4770" w:author="JS" w:date="2018-11-14T14:05:00Z">
              <w:r w:rsidRPr="00031904">
                <w:rPr>
                  <w:sz w:val="16"/>
                  <w:szCs w:val="16"/>
                  <w:lang w:val="zh-CN"/>
                </w:rPr>
                <w:t>5.535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2921A290" w14:textId="77777777" w:rsidR="00E31958" w:rsidRPr="00031904" w:rsidRDefault="00E31958" w:rsidP="00E31958">
            <w:pPr>
              <w:spacing w:after="0"/>
              <w:jc w:val="center"/>
              <w:rPr>
                <w:ins w:id="4771" w:author="JS" w:date="2018-11-14T14:05:00Z"/>
                <w:sz w:val="16"/>
                <w:szCs w:val="16"/>
                <w:lang w:val="zh-CN"/>
              </w:rPr>
            </w:pPr>
            <w:ins w:id="4772" w:author="JS" w:date="2018-11-14T14:05:00Z">
              <w:r w:rsidRPr="00031904">
                <w:rPr>
                  <w:sz w:val="16"/>
                  <w:szCs w:val="16"/>
                  <w:lang w:val="zh-CN"/>
                </w:rPr>
                <w:t>1.913</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A663114" w14:textId="77777777" w:rsidR="00E31958" w:rsidRPr="00031904" w:rsidRDefault="00E31958" w:rsidP="00E31958">
            <w:pPr>
              <w:spacing w:after="0"/>
              <w:jc w:val="center"/>
              <w:rPr>
                <w:ins w:id="4773" w:author="JS" w:date="2018-11-14T14:05:00Z"/>
                <w:sz w:val="16"/>
                <w:szCs w:val="16"/>
                <w:lang w:val="zh-CN"/>
              </w:rPr>
            </w:pPr>
            <w:ins w:id="4774" w:author="JS" w:date="2018-11-14T14:05:00Z">
              <w:r w:rsidRPr="00031904">
                <w:rPr>
                  <w:sz w:val="16"/>
                  <w:szCs w:val="16"/>
                  <w:lang w:val="zh-CN"/>
                </w:rPr>
                <w:t>0.801</w:t>
              </w:r>
            </w:ins>
          </w:p>
        </w:tc>
        <w:tc>
          <w:tcPr>
            <w:tcW w:w="720" w:type="dxa"/>
            <w:tcBorders>
              <w:top w:val="single" w:sz="4" w:space="0" w:color="auto"/>
              <w:left w:val="nil"/>
              <w:bottom w:val="single" w:sz="4" w:space="0" w:color="auto"/>
              <w:right w:val="single" w:sz="4" w:space="0" w:color="auto"/>
            </w:tcBorders>
            <w:shd w:val="clear" w:color="auto" w:fill="auto"/>
          </w:tcPr>
          <w:p w14:paraId="0D7579AD" w14:textId="77777777" w:rsidR="00E31958" w:rsidRPr="00031904" w:rsidRDefault="00E31958" w:rsidP="00E31958">
            <w:pPr>
              <w:spacing w:after="0"/>
              <w:jc w:val="center"/>
              <w:rPr>
                <w:ins w:id="4775" w:author="JS" w:date="2018-11-14T14:05:00Z"/>
                <w:sz w:val="16"/>
                <w:szCs w:val="16"/>
                <w:lang w:val="zh-CN"/>
              </w:rPr>
            </w:pPr>
            <w:ins w:id="4776" w:author="JS" w:date="2018-11-14T14:05:00Z">
              <w:r w:rsidRPr="00031904">
                <w:rPr>
                  <w:sz w:val="16"/>
                  <w:szCs w:val="16"/>
                  <w:lang w:val="zh-CN"/>
                </w:rPr>
                <w:t>0.698</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6EC9982B" w14:textId="77777777" w:rsidR="00E31958" w:rsidRPr="00031904" w:rsidRDefault="00E31958" w:rsidP="00E31958">
            <w:pPr>
              <w:spacing w:after="0"/>
              <w:jc w:val="center"/>
              <w:rPr>
                <w:ins w:id="4777" w:author="JS" w:date="2018-11-14T14:05:00Z"/>
                <w:sz w:val="16"/>
                <w:szCs w:val="16"/>
                <w:lang w:val="zh-CN"/>
              </w:rPr>
            </w:pPr>
            <w:ins w:id="4778" w:author="JS" w:date="2018-11-14T14:05:00Z">
              <w:r w:rsidRPr="00031904">
                <w:rPr>
                  <w:sz w:val="16"/>
                  <w:szCs w:val="16"/>
                  <w:lang w:val="zh-CN"/>
                </w:rPr>
                <w:t>6.56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46DF9DE9" w14:textId="77777777" w:rsidR="00E31958" w:rsidRPr="00031904" w:rsidRDefault="00E31958" w:rsidP="00E31958">
            <w:pPr>
              <w:spacing w:after="0"/>
              <w:jc w:val="center"/>
              <w:rPr>
                <w:ins w:id="4779" w:author="JS" w:date="2018-11-14T14:05:00Z"/>
                <w:sz w:val="16"/>
                <w:szCs w:val="16"/>
                <w:lang w:val="zh-CN"/>
              </w:rPr>
            </w:pPr>
            <w:ins w:id="4780" w:author="JS" w:date="2018-11-14T14:05:00Z">
              <w:r w:rsidRPr="00031904">
                <w:rPr>
                  <w:sz w:val="16"/>
                  <w:szCs w:val="16"/>
                  <w:lang w:val="zh-CN"/>
                </w:rPr>
                <w:t>5.244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BB9C9E4" w14:textId="77777777" w:rsidR="00E31958" w:rsidRPr="00031904" w:rsidRDefault="00E31958" w:rsidP="00E31958">
            <w:pPr>
              <w:spacing w:after="0"/>
              <w:jc w:val="center"/>
              <w:rPr>
                <w:ins w:id="4781" w:author="JS" w:date="2018-11-14T14:05:00Z"/>
                <w:sz w:val="16"/>
                <w:szCs w:val="16"/>
                <w:lang w:val="zh-CN"/>
              </w:rPr>
            </w:pPr>
            <w:ins w:id="4782" w:author="JS" w:date="2018-11-14T14:05:00Z">
              <w:r w:rsidRPr="00031904">
                <w:rPr>
                  <w:sz w:val="16"/>
                  <w:szCs w:val="16"/>
                  <w:lang w:val="zh-CN"/>
                </w:rPr>
                <w:t>1.787</w:t>
              </w:r>
            </w:ins>
          </w:p>
        </w:tc>
        <w:tc>
          <w:tcPr>
            <w:tcW w:w="720" w:type="dxa"/>
            <w:tcBorders>
              <w:top w:val="single" w:sz="4" w:space="0" w:color="auto"/>
              <w:left w:val="nil"/>
              <w:bottom w:val="single" w:sz="4" w:space="0" w:color="auto"/>
              <w:right w:val="single" w:sz="4" w:space="0" w:color="auto"/>
            </w:tcBorders>
            <w:shd w:val="clear" w:color="auto" w:fill="auto"/>
          </w:tcPr>
          <w:p w14:paraId="7182E5EC" w14:textId="77777777" w:rsidR="00E31958" w:rsidRPr="00031904" w:rsidRDefault="00E31958" w:rsidP="00E31958">
            <w:pPr>
              <w:spacing w:after="0"/>
              <w:jc w:val="center"/>
              <w:rPr>
                <w:ins w:id="4783" w:author="JS" w:date="2018-11-14T14:05:00Z"/>
                <w:sz w:val="16"/>
                <w:szCs w:val="16"/>
                <w:lang w:val="zh-CN"/>
              </w:rPr>
            </w:pPr>
            <w:ins w:id="4784" w:author="JS" w:date="2018-11-14T14:05:00Z">
              <w:r w:rsidRPr="00031904">
                <w:rPr>
                  <w:sz w:val="16"/>
                  <w:szCs w:val="16"/>
                  <w:lang w:val="zh-CN"/>
                </w:rPr>
                <w:t>1.403</w:t>
              </w:r>
            </w:ins>
          </w:p>
        </w:tc>
      </w:tr>
      <w:tr w:rsidR="00E31958" w:rsidRPr="009947E5" w14:paraId="14DF6A66" w14:textId="77777777" w:rsidTr="00E31958">
        <w:trPr>
          <w:cantSplit/>
          <w:trHeight w:val="22"/>
          <w:ins w:id="478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3C155D" w14:textId="77777777" w:rsidR="00E31958" w:rsidRDefault="00E31958" w:rsidP="00E31958">
            <w:pPr>
              <w:spacing w:after="0"/>
              <w:ind w:left="113" w:right="113"/>
              <w:rPr>
                <w:ins w:id="4786" w:author="JS" w:date="2018-11-14T14:05:00Z"/>
              </w:rPr>
            </w:pPr>
          </w:p>
        </w:tc>
        <w:tc>
          <w:tcPr>
            <w:tcW w:w="535" w:type="dxa"/>
            <w:vMerge/>
            <w:tcBorders>
              <w:top w:val="nil"/>
              <w:left w:val="nil"/>
              <w:bottom w:val="single" w:sz="4" w:space="0" w:color="auto"/>
              <w:right w:val="single" w:sz="4" w:space="0" w:color="auto"/>
            </w:tcBorders>
            <w:shd w:val="clear" w:color="auto" w:fill="auto"/>
          </w:tcPr>
          <w:p w14:paraId="440C7317" w14:textId="77777777" w:rsidR="00E31958" w:rsidRDefault="00E31958" w:rsidP="00E31958">
            <w:pPr>
              <w:spacing w:after="0"/>
              <w:rPr>
                <w:ins w:id="478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CA81F2F" w14:textId="77777777" w:rsidR="00E31958" w:rsidRDefault="00E31958" w:rsidP="00E31958">
            <w:pPr>
              <w:pStyle w:val="NormalWeb"/>
              <w:spacing w:before="0" w:beforeAutospacing="0" w:after="0" w:afterAutospacing="0"/>
              <w:jc w:val="center"/>
              <w:rPr>
                <w:ins w:id="4788" w:author="JS" w:date="2018-11-14T14:05:00Z"/>
                <w:rFonts w:eastAsia="SimSun"/>
                <w:sz w:val="16"/>
                <w:szCs w:val="16"/>
              </w:rPr>
            </w:pPr>
            <w:ins w:id="478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8C12225" w14:textId="77777777" w:rsidR="00E31958" w:rsidRPr="00031904" w:rsidRDefault="00E31958" w:rsidP="00E31958">
            <w:pPr>
              <w:spacing w:after="0"/>
              <w:jc w:val="center"/>
              <w:rPr>
                <w:ins w:id="4790" w:author="JS" w:date="2018-11-14T14:05:00Z"/>
                <w:sz w:val="16"/>
                <w:szCs w:val="16"/>
                <w:lang w:val="zh-CN"/>
              </w:rPr>
            </w:pPr>
            <w:ins w:id="4791" w:author="JS" w:date="2018-11-14T14:05:00Z">
              <w:r w:rsidRPr="00031904">
                <w:rPr>
                  <w:sz w:val="16"/>
                  <w:szCs w:val="16"/>
                  <w:lang w:val="zh-CN"/>
                </w:rPr>
                <w:t>0.362</w:t>
              </w:r>
            </w:ins>
          </w:p>
        </w:tc>
        <w:tc>
          <w:tcPr>
            <w:tcW w:w="720" w:type="dxa"/>
            <w:tcBorders>
              <w:top w:val="single" w:sz="4" w:space="0" w:color="auto"/>
              <w:left w:val="nil"/>
              <w:bottom w:val="single" w:sz="4" w:space="0" w:color="auto"/>
              <w:right w:val="single" w:sz="4" w:space="0" w:color="auto"/>
            </w:tcBorders>
            <w:shd w:val="clear" w:color="auto" w:fill="auto"/>
          </w:tcPr>
          <w:p w14:paraId="3447B7A4" w14:textId="77777777" w:rsidR="00E31958" w:rsidRPr="00031904" w:rsidRDefault="00E31958" w:rsidP="00E31958">
            <w:pPr>
              <w:spacing w:after="0"/>
              <w:jc w:val="center"/>
              <w:rPr>
                <w:ins w:id="4792" w:author="JS" w:date="2018-11-14T14:05:00Z"/>
                <w:sz w:val="16"/>
                <w:szCs w:val="16"/>
                <w:lang w:val="zh-CN"/>
              </w:rPr>
            </w:pPr>
            <w:ins w:id="4793" w:author="JS" w:date="2018-11-14T14:05:00Z">
              <w:r w:rsidRPr="00031904">
                <w:rPr>
                  <w:sz w:val="16"/>
                  <w:szCs w:val="16"/>
                  <w:lang w:val="zh-CN"/>
                </w:rPr>
                <w:t>0.289</w:t>
              </w:r>
            </w:ins>
          </w:p>
        </w:tc>
        <w:tc>
          <w:tcPr>
            <w:tcW w:w="720" w:type="dxa"/>
            <w:tcBorders>
              <w:top w:val="single" w:sz="4" w:space="0" w:color="auto"/>
              <w:left w:val="nil"/>
              <w:bottom w:val="single" w:sz="4" w:space="0" w:color="auto"/>
              <w:right w:val="single" w:sz="4" w:space="0" w:color="auto"/>
            </w:tcBorders>
            <w:shd w:val="clear" w:color="auto" w:fill="auto"/>
          </w:tcPr>
          <w:p w14:paraId="3E5CCC05" w14:textId="77777777" w:rsidR="00E31958" w:rsidRPr="00031904" w:rsidRDefault="00E31958" w:rsidP="00E31958">
            <w:pPr>
              <w:spacing w:after="0"/>
              <w:jc w:val="center"/>
              <w:rPr>
                <w:ins w:id="4794" w:author="JS" w:date="2018-11-14T14:05:00Z"/>
                <w:sz w:val="16"/>
                <w:szCs w:val="16"/>
                <w:lang w:val="zh-CN"/>
              </w:rPr>
            </w:pPr>
            <w:ins w:id="4795" w:author="JS" w:date="2018-11-14T14:05:00Z">
              <w:r w:rsidRPr="00031904">
                <w:rPr>
                  <w:sz w:val="16"/>
                  <w:szCs w:val="16"/>
                  <w:lang w:val="zh-CN"/>
                </w:rPr>
                <w:t>0.131</w:t>
              </w:r>
            </w:ins>
          </w:p>
        </w:tc>
        <w:tc>
          <w:tcPr>
            <w:tcW w:w="810" w:type="dxa"/>
            <w:tcBorders>
              <w:top w:val="single" w:sz="4" w:space="0" w:color="auto"/>
              <w:left w:val="nil"/>
              <w:bottom w:val="single" w:sz="4" w:space="0" w:color="auto"/>
              <w:right w:val="single" w:sz="4" w:space="0" w:color="auto"/>
            </w:tcBorders>
            <w:shd w:val="clear" w:color="auto" w:fill="auto"/>
          </w:tcPr>
          <w:p w14:paraId="090BB390" w14:textId="77777777" w:rsidR="00E31958" w:rsidRPr="00031904" w:rsidRDefault="00E31958" w:rsidP="00E31958">
            <w:pPr>
              <w:spacing w:after="0"/>
              <w:jc w:val="center"/>
              <w:rPr>
                <w:ins w:id="4796" w:author="JS" w:date="2018-11-14T14:05:00Z"/>
                <w:sz w:val="16"/>
                <w:szCs w:val="16"/>
                <w:lang w:val="zh-CN"/>
              </w:rPr>
            </w:pPr>
            <w:ins w:id="4797" w:author="JS" w:date="2018-11-14T14:05:00Z">
              <w:r w:rsidRPr="00031904">
                <w:rPr>
                  <w:sz w:val="16"/>
                  <w:szCs w:val="16"/>
                  <w:lang w:val="zh-CN"/>
                </w:rPr>
                <w:t>0.112</w:t>
              </w:r>
            </w:ins>
          </w:p>
        </w:tc>
        <w:tc>
          <w:tcPr>
            <w:tcW w:w="810" w:type="dxa"/>
            <w:tcBorders>
              <w:top w:val="single" w:sz="4" w:space="0" w:color="auto"/>
              <w:left w:val="nil"/>
              <w:bottom w:val="single" w:sz="4" w:space="0" w:color="auto"/>
              <w:right w:val="single" w:sz="4" w:space="0" w:color="auto"/>
            </w:tcBorders>
            <w:shd w:val="clear" w:color="auto" w:fill="auto"/>
          </w:tcPr>
          <w:p w14:paraId="20F44354" w14:textId="77777777" w:rsidR="00E31958" w:rsidRPr="00031904" w:rsidRDefault="00E31958" w:rsidP="00E31958">
            <w:pPr>
              <w:spacing w:after="0"/>
              <w:jc w:val="center"/>
              <w:rPr>
                <w:ins w:id="4798" w:author="JS" w:date="2018-11-14T14:05:00Z"/>
                <w:sz w:val="16"/>
                <w:szCs w:val="16"/>
                <w:lang w:val="zh-CN"/>
              </w:rPr>
            </w:pPr>
            <w:ins w:id="4799" w:author="JS" w:date="2018-11-14T14:05:00Z">
              <w:r w:rsidRPr="00031904">
                <w:rPr>
                  <w:sz w:val="16"/>
                  <w:szCs w:val="16"/>
                  <w:lang w:val="zh-CN"/>
                </w:rPr>
                <w:t>1.060</w:t>
              </w:r>
            </w:ins>
          </w:p>
        </w:tc>
        <w:tc>
          <w:tcPr>
            <w:tcW w:w="820" w:type="dxa"/>
            <w:tcBorders>
              <w:top w:val="single" w:sz="4" w:space="0" w:color="auto"/>
              <w:left w:val="nil"/>
              <w:bottom w:val="single" w:sz="4" w:space="0" w:color="auto"/>
              <w:right w:val="single" w:sz="4" w:space="0" w:color="auto"/>
            </w:tcBorders>
            <w:shd w:val="clear" w:color="auto" w:fill="auto"/>
          </w:tcPr>
          <w:p w14:paraId="55C7A0D7" w14:textId="77777777" w:rsidR="00E31958" w:rsidRPr="00031904" w:rsidRDefault="00E31958" w:rsidP="00E31958">
            <w:pPr>
              <w:spacing w:after="0"/>
              <w:jc w:val="center"/>
              <w:rPr>
                <w:ins w:id="4800" w:author="JS" w:date="2018-11-14T14:05:00Z"/>
                <w:sz w:val="16"/>
                <w:szCs w:val="16"/>
                <w:lang w:val="zh-CN"/>
              </w:rPr>
            </w:pPr>
            <w:ins w:id="4801" w:author="JS" w:date="2018-11-14T14:05:00Z">
              <w:r w:rsidRPr="00031904">
                <w:rPr>
                  <w:sz w:val="16"/>
                  <w:szCs w:val="16"/>
                  <w:lang w:val="zh-CN"/>
                </w:rPr>
                <w:t>0.418</w:t>
              </w:r>
            </w:ins>
          </w:p>
        </w:tc>
        <w:tc>
          <w:tcPr>
            <w:tcW w:w="800" w:type="dxa"/>
            <w:tcBorders>
              <w:top w:val="single" w:sz="4" w:space="0" w:color="auto"/>
              <w:left w:val="nil"/>
              <w:bottom w:val="single" w:sz="4" w:space="0" w:color="auto"/>
              <w:right w:val="single" w:sz="4" w:space="0" w:color="auto"/>
            </w:tcBorders>
            <w:shd w:val="clear" w:color="auto" w:fill="auto"/>
          </w:tcPr>
          <w:p w14:paraId="66724234" w14:textId="77777777" w:rsidR="00E31958" w:rsidRPr="00031904" w:rsidRDefault="00E31958" w:rsidP="00E31958">
            <w:pPr>
              <w:spacing w:after="0"/>
              <w:jc w:val="center"/>
              <w:rPr>
                <w:ins w:id="4802" w:author="JS" w:date="2018-11-14T14:05:00Z"/>
                <w:sz w:val="16"/>
                <w:szCs w:val="16"/>
                <w:lang w:val="zh-CN"/>
              </w:rPr>
            </w:pPr>
            <w:ins w:id="4803" w:author="JS" w:date="2018-11-14T14:05:00Z">
              <w:r w:rsidRPr="00031904">
                <w:rPr>
                  <w:sz w:val="16"/>
                  <w:szCs w:val="16"/>
                  <w:lang w:val="zh-CN"/>
                </w:rPr>
                <w:t>0.206</w:t>
              </w:r>
            </w:ins>
          </w:p>
        </w:tc>
        <w:tc>
          <w:tcPr>
            <w:tcW w:w="720" w:type="dxa"/>
            <w:tcBorders>
              <w:top w:val="single" w:sz="4" w:space="0" w:color="auto"/>
              <w:left w:val="nil"/>
              <w:bottom w:val="single" w:sz="4" w:space="0" w:color="auto"/>
              <w:right w:val="single" w:sz="4" w:space="0" w:color="auto"/>
            </w:tcBorders>
            <w:shd w:val="clear" w:color="auto" w:fill="auto"/>
          </w:tcPr>
          <w:p w14:paraId="4862A686" w14:textId="77777777" w:rsidR="00E31958" w:rsidRPr="00031904" w:rsidRDefault="00E31958" w:rsidP="00E31958">
            <w:pPr>
              <w:spacing w:after="0"/>
              <w:jc w:val="center"/>
              <w:rPr>
                <w:ins w:id="4804" w:author="JS" w:date="2018-11-14T14:05:00Z"/>
                <w:sz w:val="16"/>
                <w:szCs w:val="16"/>
                <w:lang w:val="zh-CN"/>
              </w:rPr>
            </w:pPr>
            <w:ins w:id="4805" w:author="JS" w:date="2018-11-14T14:05:00Z">
              <w:r w:rsidRPr="00031904">
                <w:rPr>
                  <w:sz w:val="16"/>
                  <w:szCs w:val="16"/>
                  <w:lang w:val="zh-CN"/>
                </w:rPr>
                <w:t>0.194</w:t>
              </w:r>
            </w:ins>
          </w:p>
        </w:tc>
        <w:tc>
          <w:tcPr>
            <w:tcW w:w="724" w:type="dxa"/>
            <w:tcBorders>
              <w:top w:val="single" w:sz="4" w:space="0" w:color="auto"/>
              <w:left w:val="nil"/>
              <w:bottom w:val="single" w:sz="4" w:space="0" w:color="auto"/>
              <w:right w:val="single" w:sz="4" w:space="0" w:color="auto"/>
            </w:tcBorders>
            <w:shd w:val="clear" w:color="auto" w:fill="auto"/>
          </w:tcPr>
          <w:p w14:paraId="0B9B3029" w14:textId="77777777" w:rsidR="00E31958" w:rsidRPr="00031904" w:rsidRDefault="00E31958" w:rsidP="00E31958">
            <w:pPr>
              <w:spacing w:after="0"/>
              <w:jc w:val="center"/>
              <w:rPr>
                <w:ins w:id="4806" w:author="JS" w:date="2018-11-14T14:05:00Z"/>
                <w:sz w:val="16"/>
                <w:szCs w:val="16"/>
                <w:lang w:val="zh-CN"/>
              </w:rPr>
            </w:pPr>
            <w:ins w:id="4807" w:author="JS" w:date="2018-11-14T14:05:00Z">
              <w:r w:rsidRPr="00031904">
                <w:rPr>
                  <w:sz w:val="16"/>
                  <w:szCs w:val="16"/>
                  <w:lang w:val="zh-CN"/>
                </w:rPr>
                <w:t>1.809</w:t>
              </w:r>
            </w:ins>
          </w:p>
        </w:tc>
        <w:tc>
          <w:tcPr>
            <w:tcW w:w="896" w:type="dxa"/>
            <w:tcBorders>
              <w:top w:val="single" w:sz="4" w:space="0" w:color="auto"/>
              <w:left w:val="nil"/>
              <w:bottom w:val="single" w:sz="4" w:space="0" w:color="auto"/>
              <w:right w:val="single" w:sz="4" w:space="0" w:color="auto"/>
            </w:tcBorders>
            <w:shd w:val="clear" w:color="auto" w:fill="auto"/>
          </w:tcPr>
          <w:p w14:paraId="5B934153" w14:textId="77777777" w:rsidR="00E31958" w:rsidRPr="00031904" w:rsidRDefault="00E31958" w:rsidP="00E31958">
            <w:pPr>
              <w:spacing w:after="0"/>
              <w:jc w:val="center"/>
              <w:rPr>
                <w:ins w:id="4808" w:author="JS" w:date="2018-11-14T14:05:00Z"/>
                <w:sz w:val="16"/>
                <w:szCs w:val="16"/>
                <w:lang w:val="zh-CN"/>
              </w:rPr>
            </w:pPr>
            <w:ins w:id="4809" w:author="JS" w:date="2018-11-14T14:05:00Z">
              <w:r w:rsidRPr="00031904">
                <w:rPr>
                  <w:sz w:val="16"/>
                  <w:szCs w:val="16"/>
                  <w:lang w:val="zh-CN"/>
                </w:rPr>
                <w:t>1.301</w:t>
              </w:r>
            </w:ins>
          </w:p>
        </w:tc>
        <w:tc>
          <w:tcPr>
            <w:tcW w:w="720" w:type="dxa"/>
            <w:tcBorders>
              <w:top w:val="single" w:sz="4" w:space="0" w:color="auto"/>
              <w:left w:val="nil"/>
              <w:bottom w:val="single" w:sz="4" w:space="0" w:color="auto"/>
              <w:right w:val="single" w:sz="4" w:space="0" w:color="auto"/>
            </w:tcBorders>
            <w:shd w:val="clear" w:color="auto" w:fill="auto"/>
          </w:tcPr>
          <w:p w14:paraId="3B3E0257" w14:textId="77777777" w:rsidR="00E31958" w:rsidRPr="00031904" w:rsidRDefault="00E31958" w:rsidP="00E31958">
            <w:pPr>
              <w:spacing w:after="0"/>
              <w:jc w:val="center"/>
              <w:rPr>
                <w:ins w:id="4810" w:author="JS" w:date="2018-11-14T14:05:00Z"/>
                <w:sz w:val="16"/>
                <w:szCs w:val="16"/>
                <w:lang w:val="zh-CN"/>
              </w:rPr>
            </w:pPr>
            <w:ins w:id="4811" w:author="JS" w:date="2018-11-14T14:05:00Z">
              <w:r w:rsidRPr="00031904">
                <w:rPr>
                  <w:sz w:val="16"/>
                  <w:szCs w:val="16"/>
                  <w:lang w:val="zh-CN"/>
                </w:rPr>
                <w:t>0.516</w:t>
              </w:r>
            </w:ins>
          </w:p>
        </w:tc>
        <w:tc>
          <w:tcPr>
            <w:tcW w:w="720" w:type="dxa"/>
            <w:tcBorders>
              <w:top w:val="single" w:sz="4" w:space="0" w:color="auto"/>
              <w:left w:val="nil"/>
              <w:bottom w:val="single" w:sz="4" w:space="0" w:color="auto"/>
              <w:right w:val="single" w:sz="4" w:space="0" w:color="auto"/>
            </w:tcBorders>
            <w:shd w:val="clear" w:color="auto" w:fill="auto"/>
          </w:tcPr>
          <w:p w14:paraId="54ECA0BE" w14:textId="77777777" w:rsidR="00E31958" w:rsidRPr="00031904" w:rsidRDefault="00E31958" w:rsidP="00E31958">
            <w:pPr>
              <w:spacing w:after="0"/>
              <w:jc w:val="center"/>
              <w:rPr>
                <w:ins w:id="4812" w:author="JS" w:date="2018-11-14T14:05:00Z"/>
                <w:sz w:val="16"/>
                <w:szCs w:val="16"/>
                <w:lang w:val="zh-CN"/>
              </w:rPr>
            </w:pPr>
            <w:ins w:id="4813" w:author="JS" w:date="2018-11-14T14:05:00Z">
              <w:r w:rsidRPr="00031904">
                <w:rPr>
                  <w:sz w:val="16"/>
                  <w:szCs w:val="16"/>
                  <w:lang w:val="zh-CN"/>
                </w:rPr>
                <w:t>0.392</w:t>
              </w:r>
            </w:ins>
          </w:p>
        </w:tc>
      </w:tr>
      <w:tr w:rsidR="00E31958" w:rsidRPr="009947E5" w14:paraId="07EA9169" w14:textId="77777777" w:rsidTr="00E31958">
        <w:trPr>
          <w:cantSplit/>
          <w:trHeight w:val="22"/>
          <w:ins w:id="48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18892" w14:textId="77777777" w:rsidR="00E31958" w:rsidRDefault="00E31958" w:rsidP="00E31958">
            <w:pPr>
              <w:spacing w:after="0"/>
              <w:ind w:left="113" w:right="113"/>
              <w:rPr>
                <w:ins w:id="481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7E127C1" w14:textId="77777777" w:rsidR="00E31958" w:rsidRDefault="00E31958" w:rsidP="00E31958">
            <w:pPr>
              <w:pStyle w:val="NormalWeb"/>
              <w:spacing w:before="0" w:beforeAutospacing="0" w:after="0" w:afterAutospacing="0"/>
              <w:jc w:val="center"/>
              <w:rPr>
                <w:ins w:id="4816" w:author="JS" w:date="2018-11-14T14:05:00Z"/>
                <w:rFonts w:eastAsia="SimSun"/>
                <w:sz w:val="16"/>
                <w:szCs w:val="16"/>
              </w:rPr>
            </w:pPr>
            <w:ins w:id="4817"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3BEBB01" w14:textId="77777777" w:rsidR="00E31958" w:rsidRDefault="00E31958" w:rsidP="00E31958">
            <w:pPr>
              <w:pStyle w:val="NormalWeb"/>
              <w:spacing w:before="0" w:beforeAutospacing="0" w:after="0" w:afterAutospacing="0"/>
              <w:jc w:val="center"/>
              <w:rPr>
                <w:ins w:id="4818" w:author="JS" w:date="2018-11-14T14:05:00Z"/>
                <w:rFonts w:eastAsia="SimSun"/>
                <w:sz w:val="16"/>
                <w:szCs w:val="16"/>
              </w:rPr>
            </w:pPr>
            <w:ins w:id="4819"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2718EF6E" w14:textId="77777777" w:rsidR="00E31958" w:rsidRPr="00031904" w:rsidRDefault="00E31958" w:rsidP="00E31958">
            <w:pPr>
              <w:spacing w:after="0"/>
              <w:jc w:val="center"/>
              <w:rPr>
                <w:ins w:id="4820" w:author="JS" w:date="2018-11-14T14:05:00Z"/>
                <w:sz w:val="16"/>
                <w:szCs w:val="16"/>
                <w:lang w:val="zh-CN"/>
              </w:rPr>
            </w:pPr>
            <w:ins w:id="4821" w:author="JS" w:date="2018-11-14T14:05:00Z">
              <w:r w:rsidRPr="00031904">
                <w:rPr>
                  <w:sz w:val="16"/>
                  <w:szCs w:val="16"/>
                  <w:lang w:val="zh-CN"/>
                </w:rPr>
                <w:t>1.450</w:t>
              </w:r>
            </w:ins>
          </w:p>
        </w:tc>
        <w:tc>
          <w:tcPr>
            <w:tcW w:w="720" w:type="dxa"/>
            <w:tcBorders>
              <w:top w:val="single" w:sz="4" w:space="0" w:color="auto"/>
              <w:left w:val="nil"/>
              <w:bottom w:val="single" w:sz="4" w:space="0" w:color="auto"/>
              <w:right w:val="single" w:sz="4" w:space="0" w:color="auto"/>
            </w:tcBorders>
            <w:shd w:val="clear" w:color="auto" w:fill="auto"/>
          </w:tcPr>
          <w:p w14:paraId="02A60F2E" w14:textId="77777777" w:rsidR="00E31958" w:rsidRPr="00031904" w:rsidRDefault="00E31958" w:rsidP="00E31958">
            <w:pPr>
              <w:spacing w:after="0"/>
              <w:jc w:val="center"/>
              <w:rPr>
                <w:ins w:id="4822" w:author="JS" w:date="2018-11-14T14:05:00Z"/>
                <w:sz w:val="16"/>
                <w:szCs w:val="16"/>
                <w:lang w:val="zh-CN"/>
              </w:rPr>
            </w:pPr>
            <w:ins w:id="4823" w:author="JS" w:date="2018-11-14T14:05:00Z">
              <w:r w:rsidRPr="00031904">
                <w:rPr>
                  <w:sz w:val="16"/>
                  <w:szCs w:val="16"/>
                  <w:lang w:val="zh-CN"/>
                </w:rPr>
                <w:t>1.895</w:t>
              </w:r>
            </w:ins>
          </w:p>
        </w:tc>
        <w:tc>
          <w:tcPr>
            <w:tcW w:w="720" w:type="dxa"/>
            <w:tcBorders>
              <w:top w:val="single" w:sz="4" w:space="0" w:color="auto"/>
              <w:left w:val="nil"/>
              <w:bottom w:val="single" w:sz="4" w:space="0" w:color="auto"/>
              <w:right w:val="single" w:sz="4" w:space="0" w:color="auto"/>
            </w:tcBorders>
            <w:shd w:val="clear" w:color="auto" w:fill="auto"/>
          </w:tcPr>
          <w:p w14:paraId="37A0FE60" w14:textId="77777777" w:rsidR="00E31958" w:rsidRPr="00031904" w:rsidRDefault="00E31958" w:rsidP="00E31958">
            <w:pPr>
              <w:spacing w:after="0"/>
              <w:jc w:val="center"/>
              <w:rPr>
                <w:ins w:id="4824" w:author="JS" w:date="2018-11-14T14:05:00Z"/>
                <w:sz w:val="16"/>
                <w:szCs w:val="16"/>
                <w:lang w:val="zh-CN"/>
              </w:rPr>
            </w:pPr>
            <w:ins w:id="4825" w:author="JS" w:date="2018-11-14T14:05:00Z">
              <w:r w:rsidRPr="00031904">
                <w:rPr>
                  <w:sz w:val="16"/>
                  <w:szCs w:val="16"/>
                  <w:lang w:val="zh-CN"/>
                </w:rPr>
                <w:t>8.945</w:t>
              </w:r>
            </w:ins>
          </w:p>
        </w:tc>
        <w:tc>
          <w:tcPr>
            <w:tcW w:w="810" w:type="dxa"/>
            <w:tcBorders>
              <w:top w:val="single" w:sz="4" w:space="0" w:color="auto"/>
              <w:left w:val="nil"/>
              <w:bottom w:val="single" w:sz="4" w:space="0" w:color="auto"/>
              <w:right w:val="single" w:sz="4" w:space="0" w:color="auto"/>
            </w:tcBorders>
            <w:shd w:val="clear" w:color="auto" w:fill="auto"/>
          </w:tcPr>
          <w:p w14:paraId="364B783A" w14:textId="77777777" w:rsidR="00E31958" w:rsidRPr="00031904" w:rsidRDefault="00E31958" w:rsidP="00E31958">
            <w:pPr>
              <w:spacing w:after="0"/>
              <w:jc w:val="center"/>
              <w:rPr>
                <w:ins w:id="4826" w:author="JS" w:date="2018-11-14T14:05:00Z"/>
                <w:sz w:val="16"/>
                <w:szCs w:val="16"/>
                <w:lang w:val="zh-CN"/>
              </w:rPr>
            </w:pPr>
            <w:ins w:id="4827" w:author="JS" w:date="2018-11-14T14:05:00Z">
              <w:r w:rsidRPr="00031904">
                <w:rPr>
                  <w:sz w:val="16"/>
                  <w:szCs w:val="16"/>
                  <w:lang w:val="zh-CN"/>
                </w:rPr>
                <w:t>19.057</w:t>
              </w:r>
            </w:ins>
          </w:p>
        </w:tc>
        <w:tc>
          <w:tcPr>
            <w:tcW w:w="810" w:type="dxa"/>
            <w:tcBorders>
              <w:top w:val="single" w:sz="4" w:space="0" w:color="auto"/>
              <w:left w:val="nil"/>
              <w:bottom w:val="single" w:sz="4" w:space="0" w:color="auto"/>
              <w:right w:val="single" w:sz="4" w:space="0" w:color="auto"/>
            </w:tcBorders>
            <w:shd w:val="clear" w:color="auto" w:fill="auto"/>
          </w:tcPr>
          <w:p w14:paraId="08502144" w14:textId="77777777" w:rsidR="00E31958" w:rsidRPr="00031904" w:rsidRDefault="00E31958" w:rsidP="00E31958">
            <w:pPr>
              <w:spacing w:after="0"/>
              <w:jc w:val="center"/>
              <w:rPr>
                <w:ins w:id="4828" w:author="JS" w:date="2018-11-14T14:05:00Z"/>
                <w:sz w:val="16"/>
                <w:szCs w:val="16"/>
                <w:lang w:val="zh-CN"/>
              </w:rPr>
            </w:pPr>
            <w:ins w:id="4829" w:author="JS" w:date="2018-11-14T14:05:00Z">
              <w:r w:rsidRPr="00031904">
                <w:rPr>
                  <w:sz w:val="16"/>
                  <w:szCs w:val="16"/>
                  <w:lang w:val="zh-CN"/>
                </w:rPr>
                <w:t>0.216</w:t>
              </w:r>
            </w:ins>
          </w:p>
        </w:tc>
        <w:tc>
          <w:tcPr>
            <w:tcW w:w="820" w:type="dxa"/>
            <w:tcBorders>
              <w:top w:val="single" w:sz="4" w:space="0" w:color="auto"/>
              <w:left w:val="nil"/>
              <w:bottom w:val="single" w:sz="4" w:space="0" w:color="auto"/>
              <w:right w:val="single" w:sz="4" w:space="0" w:color="auto"/>
            </w:tcBorders>
            <w:shd w:val="clear" w:color="auto" w:fill="auto"/>
          </w:tcPr>
          <w:p w14:paraId="0518D92A" w14:textId="77777777" w:rsidR="00E31958" w:rsidRPr="00031904" w:rsidRDefault="00E31958" w:rsidP="00E31958">
            <w:pPr>
              <w:spacing w:after="0"/>
              <w:jc w:val="center"/>
              <w:rPr>
                <w:ins w:id="4830" w:author="JS" w:date="2018-11-14T14:05:00Z"/>
                <w:sz w:val="16"/>
                <w:szCs w:val="16"/>
                <w:lang w:val="zh-CN"/>
              </w:rPr>
            </w:pPr>
            <w:ins w:id="4831" w:author="JS" w:date="2018-11-14T14:05:00Z">
              <w:r w:rsidRPr="00031904">
                <w:rPr>
                  <w:sz w:val="16"/>
                  <w:szCs w:val="16"/>
                  <w:lang w:val="zh-CN"/>
                </w:rPr>
                <w:t>0.396</w:t>
              </w:r>
            </w:ins>
          </w:p>
        </w:tc>
        <w:tc>
          <w:tcPr>
            <w:tcW w:w="800" w:type="dxa"/>
            <w:tcBorders>
              <w:top w:val="single" w:sz="4" w:space="0" w:color="auto"/>
              <w:left w:val="nil"/>
              <w:bottom w:val="single" w:sz="4" w:space="0" w:color="auto"/>
              <w:right w:val="single" w:sz="4" w:space="0" w:color="auto"/>
            </w:tcBorders>
            <w:shd w:val="clear" w:color="auto" w:fill="auto"/>
          </w:tcPr>
          <w:p w14:paraId="254FE139" w14:textId="77777777" w:rsidR="00E31958" w:rsidRPr="00031904" w:rsidRDefault="00E31958" w:rsidP="00E31958">
            <w:pPr>
              <w:spacing w:after="0"/>
              <w:jc w:val="center"/>
              <w:rPr>
                <w:ins w:id="4832" w:author="JS" w:date="2018-11-14T14:05:00Z"/>
                <w:sz w:val="16"/>
                <w:szCs w:val="16"/>
                <w:lang w:val="zh-CN"/>
              </w:rPr>
            </w:pPr>
            <w:ins w:id="4833" w:author="JS" w:date="2018-11-14T14:05:00Z">
              <w:r w:rsidRPr="00031904">
                <w:rPr>
                  <w:sz w:val="16"/>
                  <w:szCs w:val="16"/>
                  <w:lang w:val="zh-CN"/>
                </w:rPr>
                <w:t>2.490</w:t>
              </w:r>
            </w:ins>
          </w:p>
        </w:tc>
        <w:tc>
          <w:tcPr>
            <w:tcW w:w="720" w:type="dxa"/>
            <w:tcBorders>
              <w:top w:val="single" w:sz="4" w:space="0" w:color="auto"/>
              <w:left w:val="nil"/>
              <w:bottom w:val="single" w:sz="4" w:space="0" w:color="auto"/>
              <w:right w:val="single" w:sz="4" w:space="0" w:color="auto"/>
            </w:tcBorders>
            <w:shd w:val="clear" w:color="auto" w:fill="auto"/>
          </w:tcPr>
          <w:p w14:paraId="04800DB2" w14:textId="77777777" w:rsidR="00E31958" w:rsidRPr="00031904" w:rsidRDefault="00E31958" w:rsidP="00E31958">
            <w:pPr>
              <w:spacing w:after="0"/>
              <w:jc w:val="center"/>
              <w:rPr>
                <w:ins w:id="4834" w:author="JS" w:date="2018-11-14T14:05:00Z"/>
                <w:sz w:val="16"/>
                <w:szCs w:val="16"/>
                <w:lang w:val="zh-CN"/>
              </w:rPr>
            </w:pPr>
            <w:ins w:id="4835" w:author="JS" w:date="2018-11-14T14:05:00Z">
              <w:r w:rsidRPr="00031904">
                <w:rPr>
                  <w:sz w:val="16"/>
                  <w:szCs w:val="16"/>
                  <w:lang w:val="zh-CN"/>
                </w:rPr>
                <w:t>5.646</w:t>
              </w:r>
            </w:ins>
          </w:p>
        </w:tc>
        <w:tc>
          <w:tcPr>
            <w:tcW w:w="724" w:type="dxa"/>
            <w:tcBorders>
              <w:top w:val="single" w:sz="4" w:space="0" w:color="auto"/>
              <w:left w:val="nil"/>
              <w:bottom w:val="single" w:sz="4" w:space="0" w:color="auto"/>
              <w:right w:val="single" w:sz="4" w:space="0" w:color="auto"/>
            </w:tcBorders>
            <w:shd w:val="clear" w:color="auto" w:fill="auto"/>
          </w:tcPr>
          <w:p w14:paraId="3F9A0BCE" w14:textId="77777777" w:rsidR="00E31958" w:rsidRPr="00031904" w:rsidRDefault="00E31958" w:rsidP="00E31958">
            <w:pPr>
              <w:spacing w:after="0"/>
              <w:jc w:val="center"/>
              <w:rPr>
                <w:ins w:id="4836" w:author="JS" w:date="2018-11-14T14:05:00Z"/>
                <w:sz w:val="16"/>
                <w:szCs w:val="16"/>
                <w:lang w:val="zh-CN"/>
              </w:rPr>
            </w:pPr>
            <w:ins w:id="4837" w:author="JS" w:date="2018-11-14T14:05:00Z">
              <w:r w:rsidRPr="00031904">
                <w:rPr>
                  <w:sz w:val="16"/>
                  <w:szCs w:val="16"/>
                  <w:lang w:val="zh-CN"/>
                </w:rPr>
                <w:t>0.022</w:t>
              </w:r>
            </w:ins>
          </w:p>
        </w:tc>
        <w:tc>
          <w:tcPr>
            <w:tcW w:w="896" w:type="dxa"/>
            <w:tcBorders>
              <w:top w:val="single" w:sz="4" w:space="0" w:color="auto"/>
              <w:left w:val="nil"/>
              <w:bottom w:val="single" w:sz="4" w:space="0" w:color="auto"/>
              <w:right w:val="single" w:sz="4" w:space="0" w:color="auto"/>
            </w:tcBorders>
            <w:shd w:val="clear" w:color="auto" w:fill="auto"/>
          </w:tcPr>
          <w:p w14:paraId="13C3A2C6" w14:textId="77777777" w:rsidR="00E31958" w:rsidRPr="00031904" w:rsidRDefault="00E31958" w:rsidP="00E31958">
            <w:pPr>
              <w:spacing w:after="0"/>
              <w:jc w:val="center"/>
              <w:rPr>
                <w:ins w:id="4838" w:author="JS" w:date="2018-11-14T14:05:00Z"/>
                <w:sz w:val="16"/>
                <w:szCs w:val="16"/>
                <w:lang w:val="zh-CN"/>
              </w:rPr>
            </w:pPr>
            <w:ins w:id="4839" w:author="JS" w:date="2018-11-14T14:05:00Z">
              <w:r w:rsidRPr="00031904">
                <w:rPr>
                  <w:sz w:val="16"/>
                  <w:szCs w:val="16"/>
                  <w:lang w:val="zh-CN"/>
                </w:rPr>
                <w:t>0.018</w:t>
              </w:r>
            </w:ins>
          </w:p>
        </w:tc>
        <w:tc>
          <w:tcPr>
            <w:tcW w:w="720" w:type="dxa"/>
            <w:tcBorders>
              <w:top w:val="single" w:sz="4" w:space="0" w:color="auto"/>
              <w:left w:val="nil"/>
              <w:bottom w:val="single" w:sz="4" w:space="0" w:color="auto"/>
              <w:right w:val="single" w:sz="4" w:space="0" w:color="auto"/>
            </w:tcBorders>
            <w:shd w:val="clear" w:color="auto" w:fill="auto"/>
          </w:tcPr>
          <w:p w14:paraId="53483D9A" w14:textId="77777777" w:rsidR="00E31958" w:rsidRPr="00031904" w:rsidRDefault="00E31958" w:rsidP="00E31958">
            <w:pPr>
              <w:spacing w:after="0"/>
              <w:jc w:val="center"/>
              <w:rPr>
                <w:ins w:id="4840" w:author="JS" w:date="2018-11-14T14:05:00Z"/>
                <w:sz w:val="16"/>
                <w:szCs w:val="16"/>
                <w:lang w:val="zh-CN"/>
              </w:rPr>
            </w:pPr>
            <w:ins w:id="4841" w:author="JS" w:date="2018-11-14T14:05:00Z">
              <w:r w:rsidRPr="00031904">
                <w:rPr>
                  <w:sz w:val="16"/>
                  <w:szCs w:val="16"/>
                  <w:lang w:val="zh-CN"/>
                </w:rPr>
                <w:t>1.738</w:t>
              </w:r>
            </w:ins>
          </w:p>
        </w:tc>
        <w:tc>
          <w:tcPr>
            <w:tcW w:w="720" w:type="dxa"/>
            <w:tcBorders>
              <w:top w:val="single" w:sz="4" w:space="0" w:color="auto"/>
              <w:left w:val="nil"/>
              <w:bottom w:val="single" w:sz="4" w:space="0" w:color="auto"/>
              <w:right w:val="single" w:sz="4" w:space="0" w:color="auto"/>
            </w:tcBorders>
            <w:shd w:val="clear" w:color="auto" w:fill="auto"/>
          </w:tcPr>
          <w:p w14:paraId="15701537" w14:textId="77777777" w:rsidR="00E31958" w:rsidRPr="00031904" w:rsidRDefault="00E31958" w:rsidP="00E31958">
            <w:pPr>
              <w:spacing w:after="0"/>
              <w:jc w:val="center"/>
              <w:rPr>
                <w:ins w:id="4842" w:author="JS" w:date="2018-11-14T14:05:00Z"/>
                <w:sz w:val="16"/>
                <w:szCs w:val="16"/>
                <w:lang w:val="zh-CN"/>
              </w:rPr>
            </w:pPr>
            <w:ins w:id="4843" w:author="JS" w:date="2018-11-14T14:05:00Z">
              <w:r w:rsidRPr="00031904">
                <w:rPr>
                  <w:sz w:val="16"/>
                  <w:szCs w:val="16"/>
                  <w:lang w:val="zh-CN"/>
                </w:rPr>
                <w:t>2.071</w:t>
              </w:r>
            </w:ins>
          </w:p>
        </w:tc>
      </w:tr>
      <w:tr w:rsidR="00E31958" w:rsidRPr="009947E5" w14:paraId="7B517B02" w14:textId="77777777" w:rsidTr="00E31958">
        <w:trPr>
          <w:cantSplit/>
          <w:trHeight w:val="22"/>
          <w:ins w:id="484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D925FC" w14:textId="77777777" w:rsidR="00E31958" w:rsidRDefault="00E31958" w:rsidP="00E31958">
            <w:pPr>
              <w:spacing w:after="0"/>
              <w:ind w:left="113" w:right="113"/>
              <w:rPr>
                <w:ins w:id="4845" w:author="JS" w:date="2018-11-14T14:05:00Z"/>
              </w:rPr>
            </w:pPr>
          </w:p>
        </w:tc>
        <w:tc>
          <w:tcPr>
            <w:tcW w:w="535" w:type="dxa"/>
            <w:vMerge/>
            <w:tcBorders>
              <w:top w:val="nil"/>
              <w:left w:val="nil"/>
              <w:bottom w:val="single" w:sz="4" w:space="0" w:color="auto"/>
              <w:right w:val="single" w:sz="4" w:space="0" w:color="auto"/>
            </w:tcBorders>
            <w:shd w:val="clear" w:color="auto" w:fill="auto"/>
          </w:tcPr>
          <w:p w14:paraId="41932145" w14:textId="77777777" w:rsidR="00E31958" w:rsidRDefault="00E31958" w:rsidP="00E31958">
            <w:pPr>
              <w:spacing w:after="0"/>
              <w:rPr>
                <w:ins w:id="484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4701D0C" w14:textId="77777777" w:rsidR="00E31958" w:rsidRDefault="00E31958" w:rsidP="00E31958">
            <w:pPr>
              <w:pStyle w:val="NormalWeb"/>
              <w:spacing w:before="0" w:beforeAutospacing="0" w:after="0" w:afterAutospacing="0"/>
              <w:jc w:val="center"/>
              <w:rPr>
                <w:ins w:id="4847" w:author="JS" w:date="2018-11-14T14:05:00Z"/>
                <w:rFonts w:eastAsia="SimSun"/>
                <w:sz w:val="16"/>
                <w:szCs w:val="16"/>
              </w:rPr>
            </w:pPr>
            <w:ins w:id="484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C172C0E" w14:textId="77777777" w:rsidR="00E31958" w:rsidRPr="00031904" w:rsidRDefault="00E31958" w:rsidP="00E31958">
            <w:pPr>
              <w:spacing w:after="0"/>
              <w:jc w:val="center"/>
              <w:rPr>
                <w:ins w:id="4849" w:author="JS" w:date="2018-11-14T14:05:00Z"/>
                <w:sz w:val="16"/>
                <w:szCs w:val="16"/>
                <w:lang w:val="zh-CN"/>
              </w:rPr>
            </w:pPr>
            <w:ins w:id="4850" w:author="JS" w:date="2018-11-14T14:05:00Z">
              <w:r w:rsidRPr="00031904">
                <w:rPr>
                  <w:sz w:val="16"/>
                  <w:szCs w:val="16"/>
                  <w:lang w:val="zh-CN"/>
                </w:rPr>
                <w:t>35.542</w:t>
              </w:r>
            </w:ins>
          </w:p>
        </w:tc>
        <w:tc>
          <w:tcPr>
            <w:tcW w:w="720" w:type="dxa"/>
            <w:tcBorders>
              <w:top w:val="single" w:sz="4" w:space="0" w:color="auto"/>
              <w:left w:val="nil"/>
              <w:bottom w:val="single" w:sz="4" w:space="0" w:color="auto"/>
              <w:right w:val="single" w:sz="4" w:space="0" w:color="auto"/>
            </w:tcBorders>
            <w:shd w:val="clear" w:color="auto" w:fill="auto"/>
          </w:tcPr>
          <w:p w14:paraId="4001CEA2" w14:textId="77777777" w:rsidR="00E31958" w:rsidRPr="00031904" w:rsidRDefault="00E31958" w:rsidP="00E31958">
            <w:pPr>
              <w:spacing w:after="0"/>
              <w:jc w:val="center"/>
              <w:rPr>
                <w:ins w:id="4851" w:author="JS" w:date="2018-11-14T14:05:00Z"/>
                <w:sz w:val="16"/>
                <w:szCs w:val="16"/>
                <w:lang w:val="zh-CN"/>
              </w:rPr>
            </w:pPr>
            <w:ins w:id="4852" w:author="JS" w:date="2018-11-14T14:05:00Z">
              <w:r w:rsidRPr="00031904">
                <w:rPr>
                  <w:sz w:val="16"/>
                  <w:szCs w:val="16"/>
                  <w:lang w:val="zh-CN"/>
                </w:rPr>
                <w:t>39.754</w:t>
              </w:r>
            </w:ins>
          </w:p>
        </w:tc>
        <w:tc>
          <w:tcPr>
            <w:tcW w:w="720" w:type="dxa"/>
            <w:tcBorders>
              <w:top w:val="single" w:sz="4" w:space="0" w:color="auto"/>
              <w:left w:val="nil"/>
              <w:bottom w:val="single" w:sz="4" w:space="0" w:color="auto"/>
              <w:right w:val="single" w:sz="4" w:space="0" w:color="auto"/>
            </w:tcBorders>
            <w:shd w:val="clear" w:color="auto" w:fill="auto"/>
          </w:tcPr>
          <w:p w14:paraId="2060E383" w14:textId="77777777" w:rsidR="00E31958" w:rsidRPr="00031904" w:rsidRDefault="00E31958" w:rsidP="00E31958">
            <w:pPr>
              <w:spacing w:after="0"/>
              <w:jc w:val="center"/>
              <w:rPr>
                <w:ins w:id="4853" w:author="JS" w:date="2018-11-14T14:05:00Z"/>
                <w:sz w:val="16"/>
                <w:szCs w:val="16"/>
                <w:lang w:val="zh-CN"/>
              </w:rPr>
            </w:pPr>
            <w:ins w:id="4854" w:author="JS" w:date="2018-11-14T14:05:00Z">
              <w:r w:rsidRPr="00031904">
                <w:rPr>
                  <w:sz w:val="16"/>
                  <w:szCs w:val="16"/>
                  <w:lang w:val="zh-CN"/>
                </w:rPr>
                <w:t>57.249</w:t>
              </w:r>
            </w:ins>
          </w:p>
        </w:tc>
        <w:tc>
          <w:tcPr>
            <w:tcW w:w="810" w:type="dxa"/>
            <w:tcBorders>
              <w:top w:val="single" w:sz="4" w:space="0" w:color="auto"/>
              <w:left w:val="nil"/>
              <w:bottom w:val="single" w:sz="4" w:space="0" w:color="auto"/>
              <w:right w:val="single" w:sz="4" w:space="0" w:color="auto"/>
            </w:tcBorders>
            <w:shd w:val="clear" w:color="auto" w:fill="auto"/>
          </w:tcPr>
          <w:p w14:paraId="4004D715" w14:textId="77777777" w:rsidR="00E31958" w:rsidRPr="00031904" w:rsidRDefault="00E31958" w:rsidP="00E31958">
            <w:pPr>
              <w:spacing w:after="0"/>
              <w:jc w:val="center"/>
              <w:rPr>
                <w:ins w:id="4855" w:author="JS" w:date="2018-11-14T14:05:00Z"/>
                <w:sz w:val="16"/>
                <w:szCs w:val="16"/>
                <w:lang w:val="zh-CN"/>
              </w:rPr>
            </w:pPr>
            <w:ins w:id="4856" w:author="JS" w:date="2018-11-14T14:05:00Z">
              <w:r w:rsidRPr="00031904">
                <w:rPr>
                  <w:sz w:val="16"/>
                  <w:szCs w:val="16"/>
                  <w:lang w:val="zh-CN"/>
                </w:rPr>
                <w:t>57.542</w:t>
              </w:r>
            </w:ins>
          </w:p>
        </w:tc>
        <w:tc>
          <w:tcPr>
            <w:tcW w:w="810" w:type="dxa"/>
            <w:tcBorders>
              <w:top w:val="single" w:sz="4" w:space="0" w:color="auto"/>
              <w:left w:val="nil"/>
              <w:bottom w:val="single" w:sz="4" w:space="0" w:color="auto"/>
              <w:right w:val="single" w:sz="4" w:space="0" w:color="auto"/>
            </w:tcBorders>
            <w:shd w:val="clear" w:color="auto" w:fill="auto"/>
          </w:tcPr>
          <w:p w14:paraId="14BC06D7" w14:textId="77777777" w:rsidR="00E31958" w:rsidRPr="00031904" w:rsidRDefault="00E31958" w:rsidP="00E31958">
            <w:pPr>
              <w:spacing w:after="0"/>
              <w:jc w:val="center"/>
              <w:rPr>
                <w:ins w:id="4857" w:author="JS" w:date="2018-11-14T14:05:00Z"/>
                <w:sz w:val="16"/>
                <w:szCs w:val="16"/>
                <w:lang w:val="zh-CN"/>
              </w:rPr>
            </w:pPr>
            <w:ins w:id="4858" w:author="JS" w:date="2018-11-14T14:05:00Z">
              <w:r w:rsidRPr="00031904">
                <w:rPr>
                  <w:sz w:val="16"/>
                  <w:szCs w:val="16"/>
                  <w:lang w:val="zh-CN"/>
                </w:rPr>
                <w:t>16.897</w:t>
              </w:r>
            </w:ins>
          </w:p>
        </w:tc>
        <w:tc>
          <w:tcPr>
            <w:tcW w:w="820" w:type="dxa"/>
            <w:tcBorders>
              <w:top w:val="single" w:sz="4" w:space="0" w:color="auto"/>
              <w:left w:val="nil"/>
              <w:bottom w:val="single" w:sz="4" w:space="0" w:color="auto"/>
              <w:right w:val="single" w:sz="4" w:space="0" w:color="auto"/>
            </w:tcBorders>
            <w:shd w:val="clear" w:color="auto" w:fill="auto"/>
          </w:tcPr>
          <w:p w14:paraId="0C5F2127" w14:textId="77777777" w:rsidR="00E31958" w:rsidRPr="00031904" w:rsidRDefault="00E31958" w:rsidP="00E31958">
            <w:pPr>
              <w:spacing w:after="0"/>
              <w:jc w:val="center"/>
              <w:rPr>
                <w:ins w:id="4859" w:author="JS" w:date="2018-11-14T14:05:00Z"/>
                <w:sz w:val="16"/>
                <w:szCs w:val="16"/>
                <w:lang w:val="zh-CN"/>
              </w:rPr>
            </w:pPr>
            <w:ins w:id="4860" w:author="JS" w:date="2018-11-14T14:05:00Z">
              <w:r w:rsidRPr="00031904">
                <w:rPr>
                  <w:sz w:val="16"/>
                  <w:szCs w:val="16"/>
                  <w:lang w:val="zh-CN"/>
                </w:rPr>
                <w:t>23.044</w:t>
              </w:r>
            </w:ins>
          </w:p>
        </w:tc>
        <w:tc>
          <w:tcPr>
            <w:tcW w:w="800" w:type="dxa"/>
            <w:tcBorders>
              <w:top w:val="single" w:sz="4" w:space="0" w:color="auto"/>
              <w:left w:val="nil"/>
              <w:bottom w:val="single" w:sz="4" w:space="0" w:color="auto"/>
              <w:right w:val="single" w:sz="4" w:space="0" w:color="auto"/>
            </w:tcBorders>
            <w:shd w:val="clear" w:color="auto" w:fill="auto"/>
          </w:tcPr>
          <w:p w14:paraId="38878DBD" w14:textId="77777777" w:rsidR="00E31958" w:rsidRPr="00031904" w:rsidRDefault="00E31958" w:rsidP="00E31958">
            <w:pPr>
              <w:spacing w:after="0"/>
              <w:jc w:val="center"/>
              <w:rPr>
                <w:ins w:id="4861" w:author="JS" w:date="2018-11-14T14:05:00Z"/>
                <w:sz w:val="16"/>
                <w:szCs w:val="16"/>
                <w:lang w:val="zh-CN"/>
              </w:rPr>
            </w:pPr>
            <w:ins w:id="4862" w:author="JS" w:date="2018-11-14T14:05:00Z">
              <w:r w:rsidRPr="00031904">
                <w:rPr>
                  <w:sz w:val="16"/>
                  <w:szCs w:val="16"/>
                  <w:lang w:val="zh-CN"/>
                </w:rPr>
                <w:t>31.288</w:t>
              </w:r>
            </w:ins>
          </w:p>
        </w:tc>
        <w:tc>
          <w:tcPr>
            <w:tcW w:w="720" w:type="dxa"/>
            <w:tcBorders>
              <w:top w:val="single" w:sz="4" w:space="0" w:color="auto"/>
              <w:left w:val="nil"/>
              <w:bottom w:val="single" w:sz="4" w:space="0" w:color="auto"/>
              <w:right w:val="single" w:sz="4" w:space="0" w:color="auto"/>
            </w:tcBorders>
            <w:shd w:val="clear" w:color="auto" w:fill="auto"/>
          </w:tcPr>
          <w:p w14:paraId="43556AD2" w14:textId="77777777" w:rsidR="00E31958" w:rsidRPr="00031904" w:rsidRDefault="00E31958" w:rsidP="00E31958">
            <w:pPr>
              <w:spacing w:after="0"/>
              <w:jc w:val="center"/>
              <w:rPr>
                <w:ins w:id="4863" w:author="JS" w:date="2018-11-14T14:05:00Z"/>
                <w:sz w:val="16"/>
                <w:szCs w:val="16"/>
                <w:lang w:val="zh-CN"/>
              </w:rPr>
            </w:pPr>
            <w:ins w:id="4864" w:author="JS" w:date="2018-11-14T14:05:00Z">
              <w:r w:rsidRPr="00031904">
                <w:rPr>
                  <w:sz w:val="16"/>
                  <w:szCs w:val="16"/>
                  <w:lang w:val="zh-CN"/>
                </w:rPr>
                <w:t>38.075</w:t>
              </w:r>
            </w:ins>
          </w:p>
        </w:tc>
        <w:tc>
          <w:tcPr>
            <w:tcW w:w="724" w:type="dxa"/>
            <w:tcBorders>
              <w:top w:val="single" w:sz="4" w:space="0" w:color="auto"/>
              <w:left w:val="nil"/>
              <w:bottom w:val="single" w:sz="4" w:space="0" w:color="auto"/>
              <w:right w:val="single" w:sz="4" w:space="0" w:color="auto"/>
            </w:tcBorders>
            <w:shd w:val="clear" w:color="auto" w:fill="auto"/>
          </w:tcPr>
          <w:p w14:paraId="3EEFC7FD" w14:textId="77777777" w:rsidR="00E31958" w:rsidRPr="00031904" w:rsidRDefault="00E31958" w:rsidP="00E31958">
            <w:pPr>
              <w:spacing w:after="0"/>
              <w:jc w:val="center"/>
              <w:rPr>
                <w:ins w:id="4865" w:author="JS" w:date="2018-11-14T14:05:00Z"/>
                <w:sz w:val="16"/>
                <w:szCs w:val="16"/>
                <w:lang w:val="zh-CN"/>
              </w:rPr>
            </w:pPr>
            <w:ins w:id="4866" w:author="JS" w:date="2018-11-14T14:05:00Z">
              <w:r w:rsidRPr="00031904">
                <w:rPr>
                  <w:sz w:val="16"/>
                  <w:szCs w:val="16"/>
                  <w:lang w:val="zh-CN"/>
                </w:rPr>
                <w:t>3.016</w:t>
              </w:r>
            </w:ins>
          </w:p>
        </w:tc>
        <w:tc>
          <w:tcPr>
            <w:tcW w:w="896" w:type="dxa"/>
            <w:tcBorders>
              <w:top w:val="single" w:sz="4" w:space="0" w:color="auto"/>
              <w:left w:val="nil"/>
              <w:bottom w:val="single" w:sz="4" w:space="0" w:color="auto"/>
              <w:right w:val="single" w:sz="4" w:space="0" w:color="auto"/>
            </w:tcBorders>
            <w:shd w:val="clear" w:color="auto" w:fill="auto"/>
          </w:tcPr>
          <w:p w14:paraId="0FD81C9D" w14:textId="77777777" w:rsidR="00E31958" w:rsidRPr="00031904" w:rsidRDefault="00E31958" w:rsidP="00E31958">
            <w:pPr>
              <w:spacing w:after="0"/>
              <w:jc w:val="center"/>
              <w:rPr>
                <w:ins w:id="4867" w:author="JS" w:date="2018-11-14T14:05:00Z"/>
                <w:sz w:val="16"/>
                <w:szCs w:val="16"/>
                <w:lang w:val="zh-CN"/>
              </w:rPr>
            </w:pPr>
            <w:ins w:id="4868" w:author="JS" w:date="2018-11-14T14:05:00Z">
              <w:r w:rsidRPr="00031904">
                <w:rPr>
                  <w:sz w:val="16"/>
                  <w:szCs w:val="16"/>
                  <w:lang w:val="zh-CN"/>
                </w:rPr>
                <w:t>4.215</w:t>
              </w:r>
            </w:ins>
          </w:p>
        </w:tc>
        <w:tc>
          <w:tcPr>
            <w:tcW w:w="720" w:type="dxa"/>
            <w:tcBorders>
              <w:top w:val="single" w:sz="4" w:space="0" w:color="auto"/>
              <w:left w:val="nil"/>
              <w:bottom w:val="single" w:sz="4" w:space="0" w:color="auto"/>
              <w:right w:val="single" w:sz="4" w:space="0" w:color="auto"/>
            </w:tcBorders>
            <w:shd w:val="clear" w:color="auto" w:fill="auto"/>
          </w:tcPr>
          <w:p w14:paraId="70CE757E" w14:textId="77777777" w:rsidR="00E31958" w:rsidRPr="00031904" w:rsidRDefault="00E31958" w:rsidP="00E31958">
            <w:pPr>
              <w:spacing w:after="0"/>
              <w:jc w:val="center"/>
              <w:rPr>
                <w:ins w:id="4869" w:author="JS" w:date="2018-11-14T14:05:00Z"/>
                <w:sz w:val="16"/>
                <w:szCs w:val="16"/>
                <w:lang w:val="zh-CN"/>
              </w:rPr>
            </w:pPr>
            <w:ins w:id="4870" w:author="JS" w:date="2018-11-14T14:05:00Z">
              <w:r w:rsidRPr="00031904">
                <w:rPr>
                  <w:sz w:val="16"/>
                  <w:szCs w:val="16"/>
                  <w:lang w:val="zh-CN"/>
                </w:rPr>
                <w:t>14.792</w:t>
              </w:r>
            </w:ins>
          </w:p>
        </w:tc>
        <w:tc>
          <w:tcPr>
            <w:tcW w:w="720" w:type="dxa"/>
            <w:tcBorders>
              <w:top w:val="single" w:sz="4" w:space="0" w:color="auto"/>
              <w:left w:val="nil"/>
              <w:bottom w:val="single" w:sz="4" w:space="0" w:color="auto"/>
              <w:right w:val="single" w:sz="4" w:space="0" w:color="auto"/>
            </w:tcBorders>
            <w:shd w:val="clear" w:color="auto" w:fill="auto"/>
          </w:tcPr>
          <w:p w14:paraId="3B7E6766" w14:textId="77777777" w:rsidR="00E31958" w:rsidRPr="00031904" w:rsidRDefault="00E31958" w:rsidP="00E31958">
            <w:pPr>
              <w:spacing w:after="0"/>
              <w:jc w:val="center"/>
              <w:rPr>
                <w:ins w:id="4871" w:author="JS" w:date="2018-11-14T14:05:00Z"/>
                <w:sz w:val="16"/>
                <w:szCs w:val="16"/>
                <w:lang w:val="zh-CN"/>
              </w:rPr>
            </w:pPr>
            <w:ins w:id="4872" w:author="JS" w:date="2018-11-14T14:05:00Z">
              <w:r w:rsidRPr="00031904">
                <w:rPr>
                  <w:sz w:val="16"/>
                  <w:szCs w:val="16"/>
                  <w:lang w:val="zh-CN"/>
                </w:rPr>
                <w:t>21.480</w:t>
              </w:r>
            </w:ins>
          </w:p>
        </w:tc>
      </w:tr>
      <w:tr w:rsidR="00E31958" w:rsidRPr="009947E5" w14:paraId="3D7A59E0" w14:textId="77777777" w:rsidTr="00E31958">
        <w:trPr>
          <w:cantSplit/>
          <w:trHeight w:val="22"/>
          <w:ins w:id="487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E8FC73" w14:textId="77777777" w:rsidR="00E31958" w:rsidRDefault="00E31958" w:rsidP="00E31958">
            <w:pPr>
              <w:spacing w:after="0"/>
              <w:ind w:left="113" w:right="113"/>
              <w:rPr>
                <w:ins w:id="4874" w:author="JS" w:date="2018-11-14T14:05:00Z"/>
              </w:rPr>
            </w:pPr>
          </w:p>
        </w:tc>
        <w:tc>
          <w:tcPr>
            <w:tcW w:w="535" w:type="dxa"/>
            <w:vMerge/>
            <w:tcBorders>
              <w:top w:val="nil"/>
              <w:left w:val="nil"/>
              <w:bottom w:val="single" w:sz="4" w:space="0" w:color="auto"/>
              <w:right w:val="single" w:sz="4" w:space="0" w:color="auto"/>
            </w:tcBorders>
            <w:shd w:val="clear" w:color="auto" w:fill="auto"/>
          </w:tcPr>
          <w:p w14:paraId="2829CA61" w14:textId="77777777" w:rsidR="00E31958" w:rsidRDefault="00E31958" w:rsidP="00E31958">
            <w:pPr>
              <w:spacing w:after="0"/>
              <w:rPr>
                <w:ins w:id="487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645B5CA" w14:textId="77777777" w:rsidR="00E31958" w:rsidRDefault="00E31958" w:rsidP="00E31958">
            <w:pPr>
              <w:pStyle w:val="NormalWeb"/>
              <w:spacing w:before="0" w:beforeAutospacing="0" w:after="0" w:afterAutospacing="0"/>
              <w:jc w:val="center"/>
              <w:rPr>
                <w:ins w:id="4876" w:author="JS" w:date="2018-11-14T14:05:00Z"/>
                <w:rFonts w:eastAsia="SimSun"/>
                <w:sz w:val="16"/>
                <w:szCs w:val="16"/>
              </w:rPr>
            </w:pPr>
            <w:ins w:id="487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B5BFC53" w14:textId="77777777" w:rsidR="00E31958" w:rsidRPr="00031904" w:rsidRDefault="00E31958" w:rsidP="00E31958">
            <w:pPr>
              <w:spacing w:after="0"/>
              <w:jc w:val="center"/>
              <w:rPr>
                <w:ins w:id="4878" w:author="JS" w:date="2018-11-14T14:05:00Z"/>
                <w:sz w:val="16"/>
                <w:szCs w:val="16"/>
                <w:lang w:val="zh-CN"/>
              </w:rPr>
            </w:pPr>
            <w:ins w:id="4879" w:author="JS" w:date="2018-11-14T14:05:00Z">
              <w:r w:rsidRPr="00031904">
                <w:rPr>
                  <w:sz w:val="16"/>
                  <w:szCs w:val="16"/>
                  <w:lang w:val="zh-CN"/>
                </w:rPr>
                <w:t>53.493</w:t>
              </w:r>
            </w:ins>
          </w:p>
        </w:tc>
        <w:tc>
          <w:tcPr>
            <w:tcW w:w="720" w:type="dxa"/>
            <w:tcBorders>
              <w:top w:val="single" w:sz="4" w:space="0" w:color="auto"/>
              <w:left w:val="nil"/>
              <w:bottom w:val="single" w:sz="4" w:space="0" w:color="auto"/>
              <w:right w:val="single" w:sz="4" w:space="0" w:color="auto"/>
            </w:tcBorders>
            <w:shd w:val="clear" w:color="auto" w:fill="auto"/>
          </w:tcPr>
          <w:p w14:paraId="32EBABE2" w14:textId="77777777" w:rsidR="00E31958" w:rsidRPr="00031904" w:rsidRDefault="00E31958" w:rsidP="00E31958">
            <w:pPr>
              <w:spacing w:after="0"/>
              <w:jc w:val="center"/>
              <w:rPr>
                <w:ins w:id="4880" w:author="JS" w:date="2018-11-14T14:05:00Z"/>
                <w:sz w:val="16"/>
                <w:szCs w:val="16"/>
                <w:lang w:val="zh-CN"/>
              </w:rPr>
            </w:pPr>
            <w:ins w:id="4881" w:author="JS" w:date="2018-11-14T14:05:00Z">
              <w:r w:rsidRPr="00031904">
                <w:rPr>
                  <w:sz w:val="16"/>
                  <w:szCs w:val="16"/>
                  <w:lang w:val="zh-CN"/>
                </w:rPr>
                <w:t>53.399</w:t>
              </w:r>
            </w:ins>
          </w:p>
        </w:tc>
        <w:tc>
          <w:tcPr>
            <w:tcW w:w="720" w:type="dxa"/>
            <w:tcBorders>
              <w:top w:val="single" w:sz="4" w:space="0" w:color="auto"/>
              <w:left w:val="nil"/>
              <w:bottom w:val="single" w:sz="4" w:space="0" w:color="auto"/>
              <w:right w:val="single" w:sz="4" w:space="0" w:color="auto"/>
            </w:tcBorders>
            <w:shd w:val="clear" w:color="auto" w:fill="auto"/>
          </w:tcPr>
          <w:p w14:paraId="162DCBA1" w14:textId="77777777" w:rsidR="00E31958" w:rsidRPr="00031904" w:rsidRDefault="00E31958" w:rsidP="00E31958">
            <w:pPr>
              <w:spacing w:after="0"/>
              <w:jc w:val="center"/>
              <w:rPr>
                <w:ins w:id="4882" w:author="JS" w:date="2018-11-14T14:05:00Z"/>
                <w:sz w:val="16"/>
                <w:szCs w:val="16"/>
                <w:lang w:val="zh-CN"/>
              </w:rPr>
            </w:pPr>
            <w:ins w:id="4883" w:author="JS" w:date="2018-11-14T14:05:00Z">
              <w:r w:rsidRPr="00031904">
                <w:rPr>
                  <w:sz w:val="16"/>
                  <w:szCs w:val="16"/>
                  <w:lang w:val="zh-CN"/>
                </w:rPr>
                <w:t>73.471</w:t>
              </w:r>
            </w:ins>
          </w:p>
        </w:tc>
        <w:tc>
          <w:tcPr>
            <w:tcW w:w="810" w:type="dxa"/>
            <w:tcBorders>
              <w:top w:val="single" w:sz="4" w:space="0" w:color="auto"/>
              <w:left w:val="nil"/>
              <w:bottom w:val="single" w:sz="4" w:space="0" w:color="auto"/>
              <w:right w:val="single" w:sz="4" w:space="0" w:color="auto"/>
            </w:tcBorders>
            <w:shd w:val="clear" w:color="auto" w:fill="auto"/>
          </w:tcPr>
          <w:p w14:paraId="75E9A0BF" w14:textId="77777777" w:rsidR="00E31958" w:rsidRPr="00031904" w:rsidRDefault="00E31958" w:rsidP="00E31958">
            <w:pPr>
              <w:spacing w:after="0"/>
              <w:jc w:val="center"/>
              <w:rPr>
                <w:ins w:id="4884" w:author="JS" w:date="2018-11-14T14:05:00Z"/>
                <w:sz w:val="16"/>
                <w:szCs w:val="16"/>
                <w:lang w:val="zh-CN"/>
              </w:rPr>
            </w:pPr>
            <w:ins w:id="4885" w:author="JS" w:date="2018-11-14T14:05:00Z">
              <w:r w:rsidRPr="00031904">
                <w:rPr>
                  <w:sz w:val="16"/>
                  <w:szCs w:val="16"/>
                  <w:lang w:val="zh-CN"/>
                </w:rPr>
                <w:t>73.5533</w:t>
              </w:r>
            </w:ins>
          </w:p>
        </w:tc>
        <w:tc>
          <w:tcPr>
            <w:tcW w:w="810" w:type="dxa"/>
            <w:tcBorders>
              <w:top w:val="single" w:sz="4" w:space="0" w:color="auto"/>
              <w:left w:val="nil"/>
              <w:bottom w:val="single" w:sz="4" w:space="0" w:color="auto"/>
              <w:right w:val="single" w:sz="4" w:space="0" w:color="auto"/>
            </w:tcBorders>
            <w:shd w:val="clear" w:color="auto" w:fill="auto"/>
          </w:tcPr>
          <w:p w14:paraId="1EC8C79C" w14:textId="77777777" w:rsidR="00E31958" w:rsidRPr="00031904" w:rsidRDefault="00E31958" w:rsidP="00E31958">
            <w:pPr>
              <w:spacing w:after="0"/>
              <w:jc w:val="center"/>
              <w:rPr>
                <w:ins w:id="4886" w:author="JS" w:date="2018-11-14T14:05:00Z"/>
                <w:sz w:val="16"/>
                <w:szCs w:val="16"/>
                <w:lang w:val="zh-CN"/>
              </w:rPr>
            </w:pPr>
            <w:ins w:id="4887" w:author="JS" w:date="2018-11-14T14:05:00Z">
              <w:r w:rsidRPr="00031904">
                <w:rPr>
                  <w:sz w:val="16"/>
                  <w:szCs w:val="16"/>
                  <w:lang w:val="zh-CN"/>
                </w:rPr>
                <w:t>53.622</w:t>
              </w:r>
            </w:ins>
          </w:p>
        </w:tc>
        <w:tc>
          <w:tcPr>
            <w:tcW w:w="820" w:type="dxa"/>
            <w:tcBorders>
              <w:top w:val="single" w:sz="4" w:space="0" w:color="auto"/>
              <w:left w:val="nil"/>
              <w:bottom w:val="single" w:sz="4" w:space="0" w:color="auto"/>
              <w:right w:val="single" w:sz="4" w:space="0" w:color="auto"/>
            </w:tcBorders>
            <w:shd w:val="clear" w:color="auto" w:fill="auto"/>
          </w:tcPr>
          <w:p w14:paraId="179E67D8" w14:textId="77777777" w:rsidR="00E31958" w:rsidRPr="00031904" w:rsidRDefault="00E31958" w:rsidP="00E31958">
            <w:pPr>
              <w:spacing w:after="0"/>
              <w:jc w:val="center"/>
              <w:rPr>
                <w:ins w:id="4888" w:author="JS" w:date="2018-11-14T14:05:00Z"/>
                <w:sz w:val="16"/>
                <w:szCs w:val="16"/>
                <w:lang w:val="zh-CN"/>
              </w:rPr>
            </w:pPr>
            <w:ins w:id="4889" w:author="JS" w:date="2018-11-14T14:05:00Z">
              <w:r w:rsidRPr="00031904">
                <w:rPr>
                  <w:sz w:val="16"/>
                  <w:szCs w:val="16"/>
                  <w:lang w:val="zh-CN"/>
                </w:rPr>
                <w:t>48.525</w:t>
              </w:r>
            </w:ins>
          </w:p>
        </w:tc>
        <w:tc>
          <w:tcPr>
            <w:tcW w:w="800" w:type="dxa"/>
            <w:tcBorders>
              <w:top w:val="single" w:sz="4" w:space="0" w:color="auto"/>
              <w:left w:val="nil"/>
              <w:bottom w:val="single" w:sz="4" w:space="0" w:color="auto"/>
              <w:right w:val="single" w:sz="4" w:space="0" w:color="auto"/>
            </w:tcBorders>
            <w:shd w:val="clear" w:color="auto" w:fill="auto"/>
          </w:tcPr>
          <w:p w14:paraId="3302777A" w14:textId="77777777" w:rsidR="00E31958" w:rsidRPr="00031904" w:rsidRDefault="00E31958" w:rsidP="00E31958">
            <w:pPr>
              <w:spacing w:after="0"/>
              <w:jc w:val="center"/>
              <w:rPr>
                <w:ins w:id="4890" w:author="JS" w:date="2018-11-14T14:05:00Z"/>
                <w:sz w:val="16"/>
                <w:szCs w:val="16"/>
                <w:lang w:val="zh-CN"/>
              </w:rPr>
            </w:pPr>
            <w:ins w:id="4891" w:author="JS" w:date="2018-11-14T14:05:00Z">
              <w:r w:rsidRPr="00031904">
                <w:rPr>
                  <w:sz w:val="16"/>
                  <w:szCs w:val="16"/>
                  <w:lang w:val="zh-CN"/>
                </w:rPr>
                <w:t>72.538</w:t>
              </w:r>
            </w:ins>
          </w:p>
        </w:tc>
        <w:tc>
          <w:tcPr>
            <w:tcW w:w="720" w:type="dxa"/>
            <w:tcBorders>
              <w:top w:val="single" w:sz="4" w:space="0" w:color="auto"/>
              <w:left w:val="nil"/>
              <w:bottom w:val="single" w:sz="4" w:space="0" w:color="auto"/>
              <w:right w:val="single" w:sz="4" w:space="0" w:color="auto"/>
            </w:tcBorders>
            <w:shd w:val="clear" w:color="auto" w:fill="auto"/>
          </w:tcPr>
          <w:p w14:paraId="00AE4B08" w14:textId="77777777" w:rsidR="00E31958" w:rsidRPr="00031904" w:rsidRDefault="00E31958" w:rsidP="00E31958">
            <w:pPr>
              <w:spacing w:after="0"/>
              <w:jc w:val="center"/>
              <w:rPr>
                <w:ins w:id="4892" w:author="JS" w:date="2018-11-14T14:05:00Z"/>
                <w:sz w:val="16"/>
                <w:szCs w:val="16"/>
                <w:lang w:val="zh-CN"/>
              </w:rPr>
            </w:pPr>
            <w:ins w:id="4893" w:author="JS" w:date="2018-11-14T14:05:00Z">
              <w:r w:rsidRPr="00031904">
                <w:rPr>
                  <w:sz w:val="16"/>
                  <w:szCs w:val="16"/>
                  <w:lang w:val="zh-CN"/>
                </w:rPr>
                <w:t>73.230</w:t>
              </w:r>
            </w:ins>
          </w:p>
        </w:tc>
        <w:tc>
          <w:tcPr>
            <w:tcW w:w="724" w:type="dxa"/>
            <w:tcBorders>
              <w:top w:val="single" w:sz="4" w:space="0" w:color="auto"/>
              <w:left w:val="nil"/>
              <w:bottom w:val="single" w:sz="4" w:space="0" w:color="auto"/>
              <w:right w:val="single" w:sz="4" w:space="0" w:color="auto"/>
            </w:tcBorders>
            <w:shd w:val="clear" w:color="auto" w:fill="auto"/>
          </w:tcPr>
          <w:p w14:paraId="39811EDD" w14:textId="77777777" w:rsidR="00E31958" w:rsidRPr="00031904" w:rsidRDefault="00E31958" w:rsidP="00E31958">
            <w:pPr>
              <w:spacing w:after="0"/>
              <w:jc w:val="center"/>
              <w:rPr>
                <w:ins w:id="4894" w:author="JS" w:date="2018-11-14T14:05:00Z"/>
                <w:sz w:val="16"/>
                <w:szCs w:val="16"/>
                <w:lang w:val="zh-CN"/>
              </w:rPr>
            </w:pPr>
            <w:ins w:id="4895" w:author="JS" w:date="2018-11-14T14:05:00Z">
              <w:r w:rsidRPr="00031904">
                <w:rPr>
                  <w:sz w:val="16"/>
                  <w:szCs w:val="16"/>
                  <w:lang w:val="zh-CN"/>
                </w:rPr>
                <w:t>32.975</w:t>
              </w:r>
            </w:ins>
          </w:p>
        </w:tc>
        <w:tc>
          <w:tcPr>
            <w:tcW w:w="896" w:type="dxa"/>
            <w:tcBorders>
              <w:top w:val="single" w:sz="4" w:space="0" w:color="auto"/>
              <w:left w:val="nil"/>
              <w:bottom w:val="single" w:sz="4" w:space="0" w:color="auto"/>
              <w:right w:val="single" w:sz="4" w:space="0" w:color="auto"/>
            </w:tcBorders>
            <w:shd w:val="clear" w:color="auto" w:fill="auto"/>
          </w:tcPr>
          <w:p w14:paraId="2989DD87" w14:textId="77777777" w:rsidR="00E31958" w:rsidRPr="00031904" w:rsidRDefault="00E31958" w:rsidP="00E31958">
            <w:pPr>
              <w:spacing w:after="0"/>
              <w:jc w:val="center"/>
              <w:rPr>
                <w:ins w:id="4896" w:author="JS" w:date="2018-11-14T14:05:00Z"/>
                <w:sz w:val="16"/>
                <w:szCs w:val="16"/>
                <w:lang w:val="zh-CN"/>
              </w:rPr>
            </w:pPr>
            <w:ins w:id="4897" w:author="JS" w:date="2018-11-14T14:05:00Z">
              <w:r w:rsidRPr="00031904">
                <w:rPr>
                  <w:sz w:val="16"/>
                  <w:szCs w:val="16"/>
                  <w:lang w:val="zh-CN"/>
                </w:rPr>
                <w:t>40.011</w:t>
              </w:r>
            </w:ins>
          </w:p>
        </w:tc>
        <w:tc>
          <w:tcPr>
            <w:tcW w:w="720" w:type="dxa"/>
            <w:tcBorders>
              <w:top w:val="single" w:sz="4" w:space="0" w:color="auto"/>
              <w:left w:val="nil"/>
              <w:bottom w:val="single" w:sz="4" w:space="0" w:color="auto"/>
              <w:right w:val="single" w:sz="4" w:space="0" w:color="auto"/>
            </w:tcBorders>
            <w:shd w:val="clear" w:color="auto" w:fill="auto"/>
          </w:tcPr>
          <w:p w14:paraId="29044FCC" w14:textId="77777777" w:rsidR="00E31958" w:rsidRPr="00031904" w:rsidRDefault="00E31958" w:rsidP="00E31958">
            <w:pPr>
              <w:spacing w:after="0"/>
              <w:jc w:val="center"/>
              <w:rPr>
                <w:ins w:id="4898" w:author="JS" w:date="2018-11-14T14:05:00Z"/>
                <w:sz w:val="16"/>
                <w:szCs w:val="16"/>
                <w:lang w:val="zh-CN"/>
              </w:rPr>
            </w:pPr>
            <w:ins w:id="4899" w:author="JS" w:date="2018-11-14T14:05:00Z">
              <w:r w:rsidRPr="00031904">
                <w:rPr>
                  <w:sz w:val="16"/>
                  <w:szCs w:val="16"/>
                  <w:lang w:val="zh-CN"/>
                </w:rPr>
                <w:t>43.120</w:t>
              </w:r>
            </w:ins>
          </w:p>
        </w:tc>
        <w:tc>
          <w:tcPr>
            <w:tcW w:w="720" w:type="dxa"/>
            <w:tcBorders>
              <w:top w:val="single" w:sz="4" w:space="0" w:color="auto"/>
              <w:left w:val="nil"/>
              <w:bottom w:val="single" w:sz="4" w:space="0" w:color="auto"/>
              <w:right w:val="single" w:sz="4" w:space="0" w:color="auto"/>
            </w:tcBorders>
            <w:shd w:val="clear" w:color="auto" w:fill="auto"/>
          </w:tcPr>
          <w:p w14:paraId="25761117" w14:textId="77777777" w:rsidR="00E31958" w:rsidRPr="00031904" w:rsidRDefault="00E31958" w:rsidP="00E31958">
            <w:pPr>
              <w:spacing w:after="0"/>
              <w:jc w:val="center"/>
              <w:rPr>
                <w:ins w:id="4900" w:author="JS" w:date="2018-11-14T14:05:00Z"/>
                <w:sz w:val="16"/>
                <w:szCs w:val="16"/>
                <w:lang w:val="zh-CN"/>
              </w:rPr>
            </w:pPr>
            <w:ins w:id="4901" w:author="JS" w:date="2018-11-14T14:05:00Z">
              <w:r w:rsidRPr="00031904">
                <w:rPr>
                  <w:sz w:val="16"/>
                  <w:szCs w:val="16"/>
                  <w:lang w:val="zh-CN"/>
                </w:rPr>
                <w:t>59.95</w:t>
              </w:r>
            </w:ins>
          </w:p>
        </w:tc>
      </w:tr>
      <w:tr w:rsidR="00E31958" w:rsidRPr="009947E5" w14:paraId="5091ED32" w14:textId="77777777" w:rsidTr="00E31958">
        <w:trPr>
          <w:cantSplit/>
          <w:trHeight w:val="22"/>
          <w:ins w:id="490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D6BAE6" w14:textId="77777777" w:rsidR="00E31958" w:rsidRDefault="00E31958" w:rsidP="00E31958">
            <w:pPr>
              <w:spacing w:after="0"/>
              <w:ind w:left="113" w:right="113"/>
              <w:rPr>
                <w:ins w:id="4903" w:author="JS" w:date="2018-11-14T14:05:00Z"/>
              </w:rPr>
            </w:pPr>
          </w:p>
        </w:tc>
        <w:tc>
          <w:tcPr>
            <w:tcW w:w="535" w:type="dxa"/>
            <w:vMerge/>
            <w:tcBorders>
              <w:top w:val="nil"/>
              <w:left w:val="nil"/>
              <w:bottom w:val="single" w:sz="4" w:space="0" w:color="auto"/>
              <w:right w:val="single" w:sz="4" w:space="0" w:color="auto"/>
            </w:tcBorders>
            <w:shd w:val="clear" w:color="auto" w:fill="auto"/>
          </w:tcPr>
          <w:p w14:paraId="5DCCB8D5" w14:textId="77777777" w:rsidR="00E31958" w:rsidRDefault="00E31958" w:rsidP="00E31958">
            <w:pPr>
              <w:spacing w:after="0"/>
              <w:rPr>
                <w:ins w:id="490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1DBB4D3" w14:textId="77777777" w:rsidR="00E31958" w:rsidRDefault="00E31958" w:rsidP="00E31958">
            <w:pPr>
              <w:pStyle w:val="NormalWeb"/>
              <w:spacing w:before="0" w:beforeAutospacing="0" w:after="0" w:afterAutospacing="0"/>
              <w:jc w:val="center"/>
              <w:rPr>
                <w:ins w:id="4905" w:author="JS" w:date="2018-11-14T14:05:00Z"/>
                <w:rFonts w:eastAsia="SimSun"/>
                <w:sz w:val="16"/>
                <w:szCs w:val="16"/>
              </w:rPr>
            </w:pPr>
            <w:ins w:id="490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4B4B647" w14:textId="77777777" w:rsidR="00E31958" w:rsidRPr="00031904" w:rsidRDefault="00E31958" w:rsidP="00E31958">
            <w:pPr>
              <w:spacing w:after="0"/>
              <w:jc w:val="center"/>
              <w:rPr>
                <w:ins w:id="4907" w:author="JS" w:date="2018-11-14T14:05:00Z"/>
                <w:sz w:val="16"/>
                <w:szCs w:val="16"/>
                <w:lang w:val="zh-CN"/>
              </w:rPr>
            </w:pPr>
            <w:ins w:id="4908" w:author="JS" w:date="2018-11-14T14:05:00Z">
              <w:r w:rsidRPr="00031904">
                <w:rPr>
                  <w:sz w:val="16"/>
                  <w:szCs w:val="16"/>
                  <w:lang w:val="zh-CN"/>
                </w:rPr>
                <w:t>30.904</w:t>
              </w:r>
            </w:ins>
          </w:p>
        </w:tc>
        <w:tc>
          <w:tcPr>
            <w:tcW w:w="720" w:type="dxa"/>
            <w:tcBorders>
              <w:top w:val="single" w:sz="4" w:space="0" w:color="auto"/>
              <w:left w:val="nil"/>
              <w:bottom w:val="single" w:sz="4" w:space="0" w:color="auto"/>
              <w:right w:val="single" w:sz="4" w:space="0" w:color="auto"/>
            </w:tcBorders>
            <w:shd w:val="clear" w:color="auto" w:fill="auto"/>
          </w:tcPr>
          <w:p w14:paraId="13C1A168" w14:textId="77777777" w:rsidR="00E31958" w:rsidRPr="00031904" w:rsidRDefault="00E31958" w:rsidP="00E31958">
            <w:pPr>
              <w:spacing w:after="0"/>
              <w:jc w:val="center"/>
              <w:rPr>
                <w:ins w:id="4909" w:author="JS" w:date="2018-11-14T14:05:00Z"/>
                <w:sz w:val="16"/>
                <w:szCs w:val="16"/>
                <w:lang w:val="zh-CN"/>
              </w:rPr>
            </w:pPr>
            <w:ins w:id="4910" w:author="JS" w:date="2018-11-14T14:05:00Z">
              <w:r w:rsidRPr="00031904">
                <w:rPr>
                  <w:sz w:val="16"/>
                  <w:szCs w:val="16"/>
                  <w:lang w:val="zh-CN"/>
                </w:rPr>
                <w:t>33.153</w:t>
              </w:r>
            </w:ins>
          </w:p>
        </w:tc>
        <w:tc>
          <w:tcPr>
            <w:tcW w:w="720" w:type="dxa"/>
            <w:tcBorders>
              <w:top w:val="single" w:sz="4" w:space="0" w:color="auto"/>
              <w:left w:val="nil"/>
              <w:bottom w:val="single" w:sz="4" w:space="0" w:color="auto"/>
              <w:right w:val="single" w:sz="4" w:space="0" w:color="auto"/>
            </w:tcBorders>
            <w:shd w:val="clear" w:color="auto" w:fill="auto"/>
          </w:tcPr>
          <w:p w14:paraId="0659BD92" w14:textId="77777777" w:rsidR="00E31958" w:rsidRPr="00031904" w:rsidRDefault="00E31958" w:rsidP="00E31958">
            <w:pPr>
              <w:spacing w:after="0"/>
              <w:jc w:val="center"/>
              <w:rPr>
                <w:ins w:id="4911" w:author="JS" w:date="2018-11-14T14:05:00Z"/>
                <w:sz w:val="16"/>
                <w:szCs w:val="16"/>
                <w:lang w:val="zh-CN"/>
              </w:rPr>
            </w:pPr>
            <w:ins w:id="4912" w:author="JS" w:date="2018-11-14T14:05:00Z">
              <w:r w:rsidRPr="00031904">
                <w:rPr>
                  <w:sz w:val="16"/>
                  <w:szCs w:val="16"/>
                  <w:lang w:val="zh-CN"/>
                </w:rPr>
                <w:t>51.827</w:t>
              </w:r>
            </w:ins>
          </w:p>
        </w:tc>
        <w:tc>
          <w:tcPr>
            <w:tcW w:w="810" w:type="dxa"/>
            <w:tcBorders>
              <w:top w:val="single" w:sz="4" w:space="0" w:color="auto"/>
              <w:left w:val="nil"/>
              <w:bottom w:val="single" w:sz="4" w:space="0" w:color="auto"/>
              <w:right w:val="single" w:sz="4" w:space="0" w:color="auto"/>
            </w:tcBorders>
            <w:shd w:val="clear" w:color="auto" w:fill="auto"/>
          </w:tcPr>
          <w:p w14:paraId="3BCA32A7" w14:textId="77777777" w:rsidR="00E31958" w:rsidRPr="00031904" w:rsidRDefault="00E31958" w:rsidP="00E31958">
            <w:pPr>
              <w:spacing w:after="0"/>
              <w:jc w:val="center"/>
              <w:rPr>
                <w:ins w:id="4913" w:author="JS" w:date="2018-11-14T14:05:00Z"/>
                <w:sz w:val="16"/>
                <w:szCs w:val="16"/>
                <w:lang w:val="zh-CN"/>
              </w:rPr>
            </w:pPr>
            <w:ins w:id="4914" w:author="JS" w:date="2018-11-14T14:05:00Z">
              <w:r w:rsidRPr="00031904">
                <w:rPr>
                  <w:sz w:val="16"/>
                  <w:szCs w:val="16"/>
                  <w:lang w:val="zh-CN"/>
                </w:rPr>
                <w:t>54.91</w:t>
              </w:r>
            </w:ins>
          </w:p>
        </w:tc>
        <w:tc>
          <w:tcPr>
            <w:tcW w:w="810" w:type="dxa"/>
            <w:tcBorders>
              <w:top w:val="single" w:sz="4" w:space="0" w:color="auto"/>
              <w:left w:val="nil"/>
              <w:bottom w:val="single" w:sz="4" w:space="0" w:color="auto"/>
              <w:right w:val="single" w:sz="4" w:space="0" w:color="auto"/>
            </w:tcBorders>
            <w:shd w:val="clear" w:color="auto" w:fill="auto"/>
          </w:tcPr>
          <w:p w14:paraId="5705F560" w14:textId="77777777" w:rsidR="00E31958" w:rsidRPr="00031904" w:rsidRDefault="00E31958" w:rsidP="00E31958">
            <w:pPr>
              <w:spacing w:after="0"/>
              <w:jc w:val="center"/>
              <w:rPr>
                <w:ins w:id="4915" w:author="JS" w:date="2018-11-14T14:05:00Z"/>
                <w:sz w:val="16"/>
                <w:szCs w:val="16"/>
                <w:lang w:val="zh-CN"/>
              </w:rPr>
            </w:pPr>
            <w:ins w:id="4916" w:author="JS" w:date="2018-11-14T14:05:00Z">
              <w:r w:rsidRPr="00031904">
                <w:rPr>
                  <w:sz w:val="16"/>
                  <w:szCs w:val="16"/>
                  <w:lang w:val="zh-CN"/>
                </w:rPr>
                <w:t>20.958</w:t>
              </w:r>
            </w:ins>
          </w:p>
        </w:tc>
        <w:tc>
          <w:tcPr>
            <w:tcW w:w="820" w:type="dxa"/>
            <w:tcBorders>
              <w:top w:val="single" w:sz="4" w:space="0" w:color="auto"/>
              <w:left w:val="nil"/>
              <w:bottom w:val="single" w:sz="4" w:space="0" w:color="auto"/>
              <w:right w:val="single" w:sz="4" w:space="0" w:color="auto"/>
            </w:tcBorders>
            <w:shd w:val="clear" w:color="auto" w:fill="auto"/>
          </w:tcPr>
          <w:p w14:paraId="1AA3535F" w14:textId="77777777" w:rsidR="00E31958" w:rsidRPr="00031904" w:rsidRDefault="00E31958" w:rsidP="00E31958">
            <w:pPr>
              <w:spacing w:after="0"/>
              <w:jc w:val="center"/>
              <w:rPr>
                <w:ins w:id="4917" w:author="JS" w:date="2018-11-14T14:05:00Z"/>
                <w:sz w:val="16"/>
                <w:szCs w:val="16"/>
                <w:lang w:val="zh-CN"/>
              </w:rPr>
            </w:pPr>
            <w:ins w:id="4918" w:author="JS" w:date="2018-11-14T14:05:00Z">
              <w:r w:rsidRPr="00031904">
                <w:rPr>
                  <w:sz w:val="16"/>
                  <w:szCs w:val="16"/>
                  <w:lang w:val="zh-CN"/>
                </w:rPr>
                <w:t>23.444</w:t>
              </w:r>
            </w:ins>
          </w:p>
        </w:tc>
        <w:tc>
          <w:tcPr>
            <w:tcW w:w="800" w:type="dxa"/>
            <w:tcBorders>
              <w:top w:val="single" w:sz="4" w:space="0" w:color="auto"/>
              <w:left w:val="nil"/>
              <w:bottom w:val="single" w:sz="4" w:space="0" w:color="auto"/>
              <w:right w:val="single" w:sz="4" w:space="0" w:color="auto"/>
            </w:tcBorders>
            <w:shd w:val="clear" w:color="auto" w:fill="auto"/>
          </w:tcPr>
          <w:p w14:paraId="06C221C8" w14:textId="77777777" w:rsidR="00E31958" w:rsidRPr="00031904" w:rsidRDefault="00E31958" w:rsidP="00E31958">
            <w:pPr>
              <w:spacing w:after="0"/>
              <w:jc w:val="center"/>
              <w:rPr>
                <w:ins w:id="4919" w:author="JS" w:date="2018-11-14T14:05:00Z"/>
                <w:sz w:val="16"/>
                <w:szCs w:val="16"/>
                <w:lang w:val="zh-CN"/>
              </w:rPr>
            </w:pPr>
            <w:ins w:id="4920" w:author="JS" w:date="2018-11-14T14:05:00Z">
              <w:r w:rsidRPr="00031904">
                <w:rPr>
                  <w:sz w:val="16"/>
                  <w:szCs w:val="16"/>
                  <w:lang w:val="zh-CN"/>
                </w:rPr>
                <w:t>33.162</w:t>
              </w:r>
            </w:ins>
          </w:p>
        </w:tc>
        <w:tc>
          <w:tcPr>
            <w:tcW w:w="720" w:type="dxa"/>
            <w:tcBorders>
              <w:top w:val="single" w:sz="4" w:space="0" w:color="auto"/>
              <w:left w:val="nil"/>
              <w:bottom w:val="single" w:sz="4" w:space="0" w:color="auto"/>
              <w:right w:val="single" w:sz="4" w:space="0" w:color="auto"/>
            </w:tcBorders>
            <w:shd w:val="clear" w:color="auto" w:fill="auto"/>
          </w:tcPr>
          <w:p w14:paraId="6096A6F5" w14:textId="77777777" w:rsidR="00E31958" w:rsidRPr="00031904" w:rsidRDefault="00E31958" w:rsidP="00E31958">
            <w:pPr>
              <w:spacing w:after="0"/>
              <w:jc w:val="center"/>
              <w:rPr>
                <w:ins w:id="4921" w:author="JS" w:date="2018-11-14T14:05:00Z"/>
                <w:sz w:val="16"/>
                <w:szCs w:val="16"/>
                <w:lang w:val="zh-CN"/>
              </w:rPr>
            </w:pPr>
            <w:ins w:id="4922" w:author="JS" w:date="2018-11-14T14:05:00Z">
              <w:r w:rsidRPr="00031904">
                <w:rPr>
                  <w:sz w:val="16"/>
                  <w:szCs w:val="16"/>
                  <w:lang w:val="zh-CN"/>
                </w:rPr>
                <w:t>39.735</w:t>
              </w:r>
            </w:ins>
          </w:p>
        </w:tc>
        <w:tc>
          <w:tcPr>
            <w:tcW w:w="724" w:type="dxa"/>
            <w:tcBorders>
              <w:top w:val="single" w:sz="4" w:space="0" w:color="auto"/>
              <w:left w:val="nil"/>
              <w:bottom w:val="single" w:sz="4" w:space="0" w:color="auto"/>
              <w:right w:val="single" w:sz="4" w:space="0" w:color="auto"/>
            </w:tcBorders>
            <w:shd w:val="clear" w:color="auto" w:fill="auto"/>
          </w:tcPr>
          <w:p w14:paraId="0E8FF2C7" w14:textId="77777777" w:rsidR="00E31958" w:rsidRPr="00031904" w:rsidRDefault="00E31958" w:rsidP="00E31958">
            <w:pPr>
              <w:spacing w:after="0"/>
              <w:jc w:val="center"/>
              <w:rPr>
                <w:ins w:id="4923" w:author="JS" w:date="2018-11-14T14:05:00Z"/>
                <w:sz w:val="16"/>
                <w:szCs w:val="16"/>
                <w:lang w:val="zh-CN"/>
              </w:rPr>
            </w:pPr>
            <w:ins w:id="4924" w:author="JS" w:date="2018-11-14T14:05:00Z">
              <w:r w:rsidRPr="00031904">
                <w:rPr>
                  <w:sz w:val="16"/>
                  <w:szCs w:val="16"/>
                  <w:lang w:val="zh-CN"/>
                </w:rPr>
                <w:t>9.049</w:t>
              </w:r>
            </w:ins>
          </w:p>
        </w:tc>
        <w:tc>
          <w:tcPr>
            <w:tcW w:w="896" w:type="dxa"/>
            <w:tcBorders>
              <w:top w:val="single" w:sz="4" w:space="0" w:color="auto"/>
              <w:left w:val="nil"/>
              <w:bottom w:val="single" w:sz="4" w:space="0" w:color="auto"/>
              <w:right w:val="single" w:sz="4" w:space="0" w:color="auto"/>
            </w:tcBorders>
            <w:shd w:val="clear" w:color="auto" w:fill="auto"/>
          </w:tcPr>
          <w:p w14:paraId="436173BD" w14:textId="77777777" w:rsidR="00E31958" w:rsidRPr="00031904" w:rsidRDefault="00E31958" w:rsidP="00E31958">
            <w:pPr>
              <w:spacing w:after="0"/>
              <w:jc w:val="center"/>
              <w:rPr>
                <w:ins w:id="4925" w:author="JS" w:date="2018-11-14T14:05:00Z"/>
                <w:sz w:val="16"/>
                <w:szCs w:val="16"/>
                <w:lang w:val="zh-CN"/>
              </w:rPr>
            </w:pPr>
            <w:ins w:id="4926" w:author="JS" w:date="2018-11-14T14:05:00Z">
              <w:r w:rsidRPr="00031904">
                <w:rPr>
                  <w:sz w:val="16"/>
                  <w:szCs w:val="16"/>
                  <w:lang w:val="zh-CN"/>
                </w:rPr>
                <w:t>10.498</w:t>
              </w:r>
            </w:ins>
          </w:p>
        </w:tc>
        <w:tc>
          <w:tcPr>
            <w:tcW w:w="720" w:type="dxa"/>
            <w:tcBorders>
              <w:top w:val="single" w:sz="4" w:space="0" w:color="auto"/>
              <w:left w:val="nil"/>
              <w:bottom w:val="single" w:sz="4" w:space="0" w:color="auto"/>
              <w:right w:val="single" w:sz="4" w:space="0" w:color="auto"/>
            </w:tcBorders>
            <w:shd w:val="clear" w:color="auto" w:fill="auto"/>
          </w:tcPr>
          <w:p w14:paraId="0CA20363" w14:textId="77777777" w:rsidR="00E31958" w:rsidRPr="00031904" w:rsidRDefault="00E31958" w:rsidP="00E31958">
            <w:pPr>
              <w:spacing w:after="0"/>
              <w:jc w:val="center"/>
              <w:rPr>
                <w:ins w:id="4927" w:author="JS" w:date="2018-11-14T14:05:00Z"/>
                <w:sz w:val="16"/>
                <w:szCs w:val="16"/>
                <w:lang w:val="zh-CN"/>
              </w:rPr>
            </w:pPr>
            <w:ins w:id="4928" w:author="JS" w:date="2018-11-14T14:05:00Z">
              <w:r w:rsidRPr="00031904">
                <w:rPr>
                  <w:sz w:val="16"/>
                  <w:szCs w:val="16"/>
                  <w:lang w:val="zh-CN"/>
                </w:rPr>
                <w:t>18.290</w:t>
              </w:r>
            </w:ins>
          </w:p>
        </w:tc>
        <w:tc>
          <w:tcPr>
            <w:tcW w:w="720" w:type="dxa"/>
            <w:tcBorders>
              <w:top w:val="single" w:sz="4" w:space="0" w:color="auto"/>
              <w:left w:val="nil"/>
              <w:bottom w:val="single" w:sz="4" w:space="0" w:color="auto"/>
              <w:right w:val="single" w:sz="4" w:space="0" w:color="auto"/>
            </w:tcBorders>
            <w:shd w:val="clear" w:color="auto" w:fill="auto"/>
          </w:tcPr>
          <w:p w14:paraId="3E68ABC1" w14:textId="77777777" w:rsidR="00E31958" w:rsidRPr="00031904" w:rsidRDefault="00E31958" w:rsidP="00E31958">
            <w:pPr>
              <w:spacing w:after="0"/>
              <w:jc w:val="center"/>
              <w:rPr>
                <w:ins w:id="4929" w:author="JS" w:date="2018-11-14T14:05:00Z"/>
                <w:sz w:val="16"/>
                <w:szCs w:val="16"/>
                <w:lang w:val="zh-CN"/>
              </w:rPr>
            </w:pPr>
            <w:ins w:id="4930" w:author="JS" w:date="2018-11-14T14:05:00Z">
              <w:r w:rsidRPr="00031904">
                <w:rPr>
                  <w:sz w:val="16"/>
                  <w:szCs w:val="16"/>
                  <w:lang w:val="zh-CN"/>
                </w:rPr>
                <w:t>24.595</w:t>
              </w:r>
            </w:ins>
          </w:p>
        </w:tc>
      </w:tr>
      <w:tr w:rsidR="00E31958" w:rsidRPr="009947E5" w14:paraId="0A410A41" w14:textId="77777777" w:rsidTr="00E31958">
        <w:trPr>
          <w:cantSplit/>
          <w:trHeight w:val="22"/>
          <w:ins w:id="493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456817" w14:textId="77777777" w:rsidR="00E31958" w:rsidRDefault="00E31958" w:rsidP="00E31958">
            <w:pPr>
              <w:spacing w:after="0"/>
              <w:ind w:left="113" w:right="113"/>
              <w:rPr>
                <w:ins w:id="493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46B6F46D" w14:textId="77777777" w:rsidR="00E31958" w:rsidRDefault="00E31958" w:rsidP="00E31958">
            <w:pPr>
              <w:pStyle w:val="NormalWeb"/>
              <w:spacing w:before="0" w:beforeAutospacing="0" w:after="0" w:afterAutospacing="0"/>
              <w:jc w:val="center"/>
              <w:rPr>
                <w:ins w:id="4933" w:author="JS" w:date="2018-11-14T14:05:00Z"/>
                <w:rFonts w:eastAsia="SimSun"/>
                <w:sz w:val="16"/>
                <w:szCs w:val="16"/>
              </w:rPr>
            </w:pPr>
            <w:ins w:id="4934"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3CBCAAB" w14:textId="77777777" w:rsidR="00E31958" w:rsidRDefault="00E31958" w:rsidP="00E31958">
            <w:pPr>
              <w:pStyle w:val="NormalWeb"/>
              <w:spacing w:before="0" w:beforeAutospacing="0" w:after="0" w:afterAutospacing="0"/>
              <w:jc w:val="center"/>
              <w:rPr>
                <w:ins w:id="4935" w:author="JS" w:date="2018-11-14T14:05:00Z"/>
                <w:rFonts w:eastAsia="SimSun"/>
                <w:sz w:val="16"/>
                <w:szCs w:val="16"/>
              </w:rPr>
            </w:pPr>
            <w:ins w:id="4936"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C2AF07D" w14:textId="77777777" w:rsidR="00E31958" w:rsidRPr="00031904" w:rsidRDefault="00E31958" w:rsidP="00E31958">
            <w:pPr>
              <w:spacing w:after="0"/>
              <w:jc w:val="center"/>
              <w:rPr>
                <w:ins w:id="4937" w:author="JS" w:date="2018-11-14T14:05:00Z"/>
                <w:sz w:val="16"/>
                <w:szCs w:val="16"/>
                <w:lang w:val="zh-CN"/>
              </w:rPr>
            </w:pPr>
            <w:ins w:id="4938" w:author="JS" w:date="2018-11-14T14:05: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4658DAAE" w14:textId="77777777" w:rsidR="00E31958" w:rsidRPr="00031904" w:rsidRDefault="00E31958" w:rsidP="00E31958">
            <w:pPr>
              <w:spacing w:after="0"/>
              <w:jc w:val="center"/>
              <w:rPr>
                <w:ins w:id="4939" w:author="JS" w:date="2018-11-14T14:05:00Z"/>
                <w:sz w:val="16"/>
                <w:szCs w:val="16"/>
                <w:lang w:val="zh-CN"/>
              </w:rPr>
            </w:pPr>
            <w:ins w:id="4940" w:author="JS" w:date="2018-11-14T14:05:00Z">
              <w:r w:rsidRPr="0003190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59CA1502" w14:textId="77777777" w:rsidR="00E31958" w:rsidRPr="00031904" w:rsidRDefault="00E31958" w:rsidP="00E31958">
            <w:pPr>
              <w:spacing w:after="0"/>
              <w:jc w:val="center"/>
              <w:rPr>
                <w:ins w:id="4941" w:author="JS" w:date="2018-11-14T14:05:00Z"/>
                <w:sz w:val="16"/>
                <w:szCs w:val="16"/>
                <w:lang w:val="zh-CN"/>
              </w:rPr>
            </w:pPr>
            <w:ins w:id="4942" w:author="JS" w:date="2018-11-14T14:05: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3894D8BA" w14:textId="77777777" w:rsidR="00E31958" w:rsidRPr="00031904" w:rsidRDefault="00E31958" w:rsidP="00E31958">
            <w:pPr>
              <w:spacing w:after="0"/>
              <w:jc w:val="center"/>
              <w:rPr>
                <w:ins w:id="4943" w:author="JS" w:date="2018-11-14T14:05:00Z"/>
                <w:sz w:val="16"/>
                <w:szCs w:val="16"/>
                <w:lang w:val="zh-CN"/>
              </w:rPr>
            </w:pPr>
            <w:ins w:id="4944" w:author="JS" w:date="2018-11-14T14:05:00Z">
              <w:r w:rsidRPr="00031904">
                <w:rPr>
                  <w:sz w:val="16"/>
                  <w:szCs w:val="16"/>
                  <w:lang w:val="zh-CN"/>
                </w:rPr>
                <w:t>0.054</w:t>
              </w:r>
            </w:ins>
          </w:p>
        </w:tc>
        <w:tc>
          <w:tcPr>
            <w:tcW w:w="810" w:type="dxa"/>
            <w:tcBorders>
              <w:top w:val="single" w:sz="4" w:space="0" w:color="auto"/>
              <w:left w:val="nil"/>
              <w:bottom w:val="single" w:sz="4" w:space="0" w:color="auto"/>
              <w:right w:val="single" w:sz="4" w:space="0" w:color="auto"/>
            </w:tcBorders>
            <w:shd w:val="clear" w:color="auto" w:fill="auto"/>
          </w:tcPr>
          <w:p w14:paraId="414B19BB" w14:textId="77777777" w:rsidR="00E31958" w:rsidRPr="00031904" w:rsidRDefault="00E31958" w:rsidP="00E31958">
            <w:pPr>
              <w:spacing w:after="0"/>
              <w:jc w:val="center"/>
              <w:rPr>
                <w:ins w:id="4945" w:author="JS" w:date="2018-11-14T14:05:00Z"/>
                <w:sz w:val="16"/>
                <w:szCs w:val="16"/>
                <w:lang w:val="zh-CN"/>
              </w:rPr>
            </w:pPr>
            <w:ins w:id="4946" w:author="JS" w:date="2018-11-14T14:05:00Z">
              <w:r w:rsidRPr="00031904">
                <w:rPr>
                  <w:sz w:val="16"/>
                  <w:szCs w:val="16"/>
                  <w:lang w:val="zh-CN"/>
                </w:rPr>
                <w:t>0.050</w:t>
              </w:r>
            </w:ins>
          </w:p>
        </w:tc>
        <w:tc>
          <w:tcPr>
            <w:tcW w:w="820" w:type="dxa"/>
            <w:tcBorders>
              <w:top w:val="single" w:sz="4" w:space="0" w:color="auto"/>
              <w:left w:val="nil"/>
              <w:bottom w:val="single" w:sz="4" w:space="0" w:color="auto"/>
              <w:right w:val="single" w:sz="4" w:space="0" w:color="auto"/>
            </w:tcBorders>
            <w:shd w:val="clear" w:color="auto" w:fill="auto"/>
          </w:tcPr>
          <w:p w14:paraId="792703AE" w14:textId="77777777" w:rsidR="00E31958" w:rsidRPr="00031904" w:rsidRDefault="00E31958" w:rsidP="00E31958">
            <w:pPr>
              <w:spacing w:after="0"/>
              <w:jc w:val="center"/>
              <w:rPr>
                <w:ins w:id="4947" w:author="JS" w:date="2018-11-14T14:05:00Z"/>
                <w:sz w:val="16"/>
                <w:szCs w:val="16"/>
                <w:lang w:val="zh-CN"/>
              </w:rPr>
            </w:pPr>
            <w:ins w:id="4948" w:author="JS" w:date="2018-11-14T14:05:00Z">
              <w:r w:rsidRPr="00031904">
                <w:rPr>
                  <w:sz w:val="16"/>
                  <w:szCs w:val="16"/>
                  <w:lang w:val="zh-CN"/>
                </w:rPr>
                <w:t>0.050</w:t>
              </w:r>
            </w:ins>
          </w:p>
        </w:tc>
        <w:tc>
          <w:tcPr>
            <w:tcW w:w="800" w:type="dxa"/>
            <w:tcBorders>
              <w:top w:val="single" w:sz="4" w:space="0" w:color="auto"/>
              <w:left w:val="nil"/>
              <w:bottom w:val="single" w:sz="4" w:space="0" w:color="auto"/>
              <w:right w:val="single" w:sz="4" w:space="0" w:color="auto"/>
            </w:tcBorders>
            <w:shd w:val="clear" w:color="auto" w:fill="auto"/>
          </w:tcPr>
          <w:p w14:paraId="68C527DD" w14:textId="77777777" w:rsidR="00E31958" w:rsidRPr="00031904" w:rsidRDefault="00E31958" w:rsidP="00E31958">
            <w:pPr>
              <w:spacing w:after="0"/>
              <w:jc w:val="center"/>
              <w:rPr>
                <w:ins w:id="4949" w:author="JS" w:date="2018-11-14T14:05:00Z"/>
                <w:sz w:val="16"/>
                <w:szCs w:val="16"/>
                <w:lang w:val="zh-CN"/>
              </w:rPr>
            </w:pPr>
            <w:ins w:id="4950" w:author="JS" w:date="2018-11-14T14:05:00Z">
              <w:r w:rsidRPr="00031904">
                <w:rPr>
                  <w:sz w:val="16"/>
                  <w:szCs w:val="16"/>
                  <w:lang w:val="zh-CN"/>
                </w:rPr>
                <w:t>0.054</w:t>
              </w:r>
            </w:ins>
          </w:p>
        </w:tc>
        <w:tc>
          <w:tcPr>
            <w:tcW w:w="720" w:type="dxa"/>
            <w:tcBorders>
              <w:top w:val="single" w:sz="4" w:space="0" w:color="auto"/>
              <w:left w:val="nil"/>
              <w:bottom w:val="single" w:sz="4" w:space="0" w:color="auto"/>
              <w:right w:val="single" w:sz="4" w:space="0" w:color="auto"/>
            </w:tcBorders>
            <w:shd w:val="clear" w:color="auto" w:fill="auto"/>
          </w:tcPr>
          <w:p w14:paraId="6E973AA6" w14:textId="77777777" w:rsidR="00E31958" w:rsidRPr="00031904" w:rsidRDefault="00E31958" w:rsidP="00E31958">
            <w:pPr>
              <w:spacing w:after="0"/>
              <w:jc w:val="center"/>
              <w:rPr>
                <w:ins w:id="4951" w:author="JS" w:date="2018-11-14T14:05:00Z"/>
                <w:sz w:val="16"/>
                <w:szCs w:val="16"/>
                <w:lang w:val="zh-CN"/>
              </w:rPr>
            </w:pPr>
            <w:ins w:id="4952" w:author="JS" w:date="2018-11-14T14:05:00Z">
              <w:r w:rsidRPr="00031904">
                <w:rPr>
                  <w:sz w:val="16"/>
                  <w:szCs w:val="16"/>
                  <w:lang w:val="zh-CN"/>
                </w:rPr>
                <w:t>0.054</w:t>
              </w:r>
            </w:ins>
          </w:p>
        </w:tc>
        <w:tc>
          <w:tcPr>
            <w:tcW w:w="724" w:type="dxa"/>
            <w:tcBorders>
              <w:top w:val="single" w:sz="4" w:space="0" w:color="auto"/>
              <w:left w:val="nil"/>
              <w:bottom w:val="single" w:sz="4" w:space="0" w:color="auto"/>
              <w:right w:val="single" w:sz="4" w:space="0" w:color="auto"/>
            </w:tcBorders>
            <w:shd w:val="clear" w:color="auto" w:fill="auto"/>
          </w:tcPr>
          <w:p w14:paraId="3AB1EBB0" w14:textId="77777777" w:rsidR="00E31958" w:rsidRPr="00031904" w:rsidRDefault="00E31958" w:rsidP="00E31958">
            <w:pPr>
              <w:spacing w:after="0"/>
              <w:jc w:val="center"/>
              <w:rPr>
                <w:ins w:id="4953" w:author="JS" w:date="2018-11-14T14:05:00Z"/>
                <w:sz w:val="16"/>
                <w:szCs w:val="16"/>
                <w:lang w:val="zh-CN"/>
              </w:rPr>
            </w:pPr>
            <w:ins w:id="4954" w:author="JS" w:date="2018-11-14T14:05:00Z">
              <w:r w:rsidRPr="00031904">
                <w:rPr>
                  <w:sz w:val="16"/>
                  <w:szCs w:val="16"/>
                  <w:lang w:val="zh-CN"/>
                </w:rPr>
                <w:t>0.050</w:t>
              </w:r>
            </w:ins>
          </w:p>
        </w:tc>
        <w:tc>
          <w:tcPr>
            <w:tcW w:w="896" w:type="dxa"/>
            <w:tcBorders>
              <w:top w:val="single" w:sz="4" w:space="0" w:color="auto"/>
              <w:left w:val="nil"/>
              <w:bottom w:val="single" w:sz="4" w:space="0" w:color="auto"/>
              <w:right w:val="single" w:sz="4" w:space="0" w:color="auto"/>
            </w:tcBorders>
            <w:shd w:val="clear" w:color="auto" w:fill="auto"/>
          </w:tcPr>
          <w:p w14:paraId="56ABA2AA" w14:textId="77777777" w:rsidR="00E31958" w:rsidRPr="00031904" w:rsidRDefault="00E31958" w:rsidP="00E31958">
            <w:pPr>
              <w:spacing w:after="0"/>
              <w:jc w:val="center"/>
              <w:rPr>
                <w:ins w:id="4955" w:author="JS" w:date="2018-11-14T14:05:00Z"/>
                <w:sz w:val="16"/>
                <w:szCs w:val="16"/>
                <w:lang w:val="zh-CN"/>
              </w:rPr>
            </w:pPr>
            <w:ins w:id="4956" w:author="JS" w:date="2018-11-14T14:05:00Z">
              <w:r w:rsidRPr="00031904">
                <w:rPr>
                  <w:sz w:val="16"/>
                  <w:szCs w:val="16"/>
                  <w:lang w:val="zh-CN"/>
                </w:rPr>
                <w:t>0.05</w:t>
              </w:r>
            </w:ins>
          </w:p>
        </w:tc>
        <w:tc>
          <w:tcPr>
            <w:tcW w:w="720" w:type="dxa"/>
            <w:tcBorders>
              <w:top w:val="single" w:sz="4" w:space="0" w:color="auto"/>
              <w:left w:val="nil"/>
              <w:bottom w:val="single" w:sz="4" w:space="0" w:color="auto"/>
              <w:right w:val="single" w:sz="4" w:space="0" w:color="auto"/>
            </w:tcBorders>
            <w:shd w:val="clear" w:color="auto" w:fill="auto"/>
          </w:tcPr>
          <w:p w14:paraId="118C4AE6" w14:textId="77777777" w:rsidR="00E31958" w:rsidRPr="00031904" w:rsidRDefault="00E31958" w:rsidP="00E31958">
            <w:pPr>
              <w:spacing w:after="0"/>
              <w:jc w:val="center"/>
              <w:rPr>
                <w:ins w:id="4957" w:author="JS" w:date="2018-11-14T14:05:00Z"/>
                <w:sz w:val="16"/>
                <w:szCs w:val="16"/>
                <w:lang w:val="zh-CN"/>
              </w:rPr>
            </w:pPr>
            <w:ins w:id="4958" w:author="JS" w:date="2018-11-14T14:05:00Z">
              <w:r w:rsidRPr="00031904">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tcPr>
          <w:p w14:paraId="4E2205B0" w14:textId="77777777" w:rsidR="00E31958" w:rsidRPr="00031904" w:rsidRDefault="00E31958" w:rsidP="00E31958">
            <w:pPr>
              <w:spacing w:after="0"/>
              <w:jc w:val="center"/>
              <w:rPr>
                <w:ins w:id="4959" w:author="JS" w:date="2018-11-14T14:05:00Z"/>
                <w:sz w:val="16"/>
                <w:szCs w:val="16"/>
                <w:lang w:val="zh-CN"/>
              </w:rPr>
            </w:pPr>
            <w:ins w:id="4960" w:author="JS" w:date="2018-11-14T14:05:00Z">
              <w:r w:rsidRPr="00031904">
                <w:rPr>
                  <w:sz w:val="16"/>
                  <w:szCs w:val="16"/>
                  <w:lang w:val="zh-CN"/>
                </w:rPr>
                <w:t>0.054</w:t>
              </w:r>
            </w:ins>
          </w:p>
        </w:tc>
      </w:tr>
      <w:tr w:rsidR="00E31958" w:rsidRPr="009947E5" w14:paraId="4827E314" w14:textId="77777777" w:rsidTr="00E31958">
        <w:trPr>
          <w:cantSplit/>
          <w:trHeight w:val="22"/>
          <w:ins w:id="496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3326DE" w14:textId="77777777" w:rsidR="00E31958" w:rsidRDefault="00E31958" w:rsidP="00E31958">
            <w:pPr>
              <w:spacing w:after="0"/>
              <w:ind w:left="113" w:right="113"/>
              <w:rPr>
                <w:ins w:id="4962" w:author="JS" w:date="2018-11-14T14:05:00Z"/>
              </w:rPr>
            </w:pPr>
          </w:p>
        </w:tc>
        <w:tc>
          <w:tcPr>
            <w:tcW w:w="535" w:type="dxa"/>
            <w:vMerge/>
            <w:tcBorders>
              <w:top w:val="nil"/>
              <w:left w:val="nil"/>
              <w:bottom w:val="single" w:sz="4" w:space="0" w:color="auto"/>
              <w:right w:val="single" w:sz="4" w:space="0" w:color="auto"/>
            </w:tcBorders>
            <w:shd w:val="clear" w:color="auto" w:fill="auto"/>
          </w:tcPr>
          <w:p w14:paraId="516708E2" w14:textId="77777777" w:rsidR="00E31958" w:rsidRDefault="00E31958" w:rsidP="00E31958">
            <w:pPr>
              <w:spacing w:after="0"/>
              <w:rPr>
                <w:ins w:id="496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8CCB837" w14:textId="77777777" w:rsidR="00E31958" w:rsidRDefault="00E31958" w:rsidP="00E31958">
            <w:pPr>
              <w:pStyle w:val="NormalWeb"/>
              <w:spacing w:before="0" w:beforeAutospacing="0" w:after="0" w:afterAutospacing="0"/>
              <w:jc w:val="center"/>
              <w:rPr>
                <w:ins w:id="4964" w:author="JS" w:date="2018-11-14T14:05:00Z"/>
                <w:rFonts w:eastAsia="SimSun"/>
                <w:sz w:val="16"/>
                <w:szCs w:val="16"/>
              </w:rPr>
            </w:pPr>
            <w:ins w:id="496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0C40852" w14:textId="77777777" w:rsidR="00E31958" w:rsidRPr="00031904" w:rsidRDefault="00E31958" w:rsidP="00E31958">
            <w:pPr>
              <w:spacing w:after="0"/>
              <w:jc w:val="center"/>
              <w:rPr>
                <w:ins w:id="4966" w:author="JS" w:date="2018-11-14T14:05:00Z"/>
                <w:sz w:val="16"/>
                <w:szCs w:val="16"/>
                <w:lang w:val="zh-CN"/>
              </w:rPr>
            </w:pPr>
            <w:ins w:id="4967" w:author="JS" w:date="2018-11-14T14:05:00Z">
              <w:r w:rsidRPr="00031904">
                <w:rPr>
                  <w:sz w:val="16"/>
                  <w:szCs w:val="16"/>
                  <w:lang w:val="zh-CN"/>
                </w:rPr>
                <w:t>0.070</w:t>
              </w:r>
            </w:ins>
          </w:p>
        </w:tc>
        <w:tc>
          <w:tcPr>
            <w:tcW w:w="720" w:type="dxa"/>
            <w:tcBorders>
              <w:top w:val="single" w:sz="4" w:space="0" w:color="auto"/>
              <w:left w:val="nil"/>
              <w:bottom w:val="single" w:sz="4" w:space="0" w:color="auto"/>
              <w:right w:val="single" w:sz="4" w:space="0" w:color="auto"/>
            </w:tcBorders>
            <w:shd w:val="clear" w:color="auto" w:fill="auto"/>
          </w:tcPr>
          <w:p w14:paraId="5B8012D2" w14:textId="77777777" w:rsidR="00E31958" w:rsidRPr="00031904" w:rsidRDefault="00E31958" w:rsidP="00E31958">
            <w:pPr>
              <w:spacing w:after="0"/>
              <w:jc w:val="center"/>
              <w:rPr>
                <w:ins w:id="4968" w:author="JS" w:date="2018-11-14T14:05:00Z"/>
                <w:sz w:val="16"/>
                <w:szCs w:val="16"/>
                <w:lang w:val="zh-CN"/>
              </w:rPr>
            </w:pPr>
            <w:ins w:id="4969" w:author="JS" w:date="2018-11-14T14:05:00Z">
              <w:r w:rsidRPr="00031904">
                <w:rPr>
                  <w:sz w:val="16"/>
                  <w:szCs w:val="16"/>
                  <w:lang w:val="zh-CN"/>
                </w:rPr>
                <w:t>0.059</w:t>
              </w:r>
            </w:ins>
          </w:p>
        </w:tc>
        <w:tc>
          <w:tcPr>
            <w:tcW w:w="720" w:type="dxa"/>
            <w:tcBorders>
              <w:top w:val="single" w:sz="4" w:space="0" w:color="auto"/>
              <w:left w:val="nil"/>
              <w:bottom w:val="single" w:sz="4" w:space="0" w:color="auto"/>
              <w:right w:val="single" w:sz="4" w:space="0" w:color="auto"/>
            </w:tcBorders>
            <w:shd w:val="clear" w:color="auto" w:fill="auto"/>
          </w:tcPr>
          <w:p w14:paraId="5B5EE4BE" w14:textId="77777777" w:rsidR="00E31958" w:rsidRPr="00031904" w:rsidRDefault="00E31958" w:rsidP="00E31958">
            <w:pPr>
              <w:spacing w:after="0"/>
              <w:jc w:val="center"/>
              <w:rPr>
                <w:ins w:id="4970" w:author="JS" w:date="2018-11-14T14:05:00Z"/>
                <w:sz w:val="16"/>
                <w:szCs w:val="16"/>
                <w:lang w:val="zh-CN"/>
              </w:rPr>
            </w:pPr>
            <w:ins w:id="4971" w:author="JS" w:date="2018-11-14T14:05:00Z">
              <w:r w:rsidRPr="00031904">
                <w:rPr>
                  <w:sz w:val="16"/>
                  <w:szCs w:val="16"/>
                  <w:lang w:val="zh-CN"/>
                </w:rPr>
                <w:t>0.070</w:t>
              </w:r>
            </w:ins>
          </w:p>
        </w:tc>
        <w:tc>
          <w:tcPr>
            <w:tcW w:w="810" w:type="dxa"/>
            <w:tcBorders>
              <w:top w:val="single" w:sz="4" w:space="0" w:color="auto"/>
              <w:left w:val="nil"/>
              <w:bottom w:val="single" w:sz="4" w:space="0" w:color="auto"/>
              <w:right w:val="single" w:sz="4" w:space="0" w:color="auto"/>
            </w:tcBorders>
            <w:shd w:val="clear" w:color="auto" w:fill="auto"/>
          </w:tcPr>
          <w:p w14:paraId="627A40C9" w14:textId="77777777" w:rsidR="00E31958" w:rsidRPr="00031904" w:rsidRDefault="00E31958" w:rsidP="00E31958">
            <w:pPr>
              <w:spacing w:after="0"/>
              <w:jc w:val="center"/>
              <w:rPr>
                <w:ins w:id="4972" w:author="JS" w:date="2018-11-14T14:05:00Z"/>
                <w:sz w:val="16"/>
                <w:szCs w:val="16"/>
                <w:lang w:val="zh-CN"/>
              </w:rPr>
            </w:pPr>
            <w:ins w:id="4973" w:author="JS" w:date="2018-11-14T14:05:00Z">
              <w:r w:rsidRPr="00031904">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tcPr>
          <w:p w14:paraId="07145137" w14:textId="77777777" w:rsidR="00E31958" w:rsidRPr="00031904" w:rsidRDefault="00E31958" w:rsidP="00E31958">
            <w:pPr>
              <w:spacing w:after="0"/>
              <w:jc w:val="center"/>
              <w:rPr>
                <w:ins w:id="4974" w:author="JS" w:date="2018-11-14T14:05:00Z"/>
                <w:sz w:val="16"/>
                <w:szCs w:val="16"/>
                <w:lang w:val="zh-CN"/>
              </w:rPr>
            </w:pPr>
            <w:ins w:id="4975" w:author="JS" w:date="2018-11-14T14:05:00Z">
              <w:r w:rsidRPr="00031904">
                <w:rPr>
                  <w:sz w:val="16"/>
                  <w:szCs w:val="16"/>
                  <w:lang w:val="zh-CN"/>
                </w:rPr>
                <w:t>0.132</w:t>
              </w:r>
            </w:ins>
          </w:p>
        </w:tc>
        <w:tc>
          <w:tcPr>
            <w:tcW w:w="820" w:type="dxa"/>
            <w:tcBorders>
              <w:top w:val="single" w:sz="4" w:space="0" w:color="auto"/>
              <w:left w:val="nil"/>
              <w:bottom w:val="single" w:sz="4" w:space="0" w:color="auto"/>
              <w:right w:val="single" w:sz="4" w:space="0" w:color="auto"/>
            </w:tcBorders>
            <w:shd w:val="clear" w:color="auto" w:fill="auto"/>
          </w:tcPr>
          <w:p w14:paraId="317C5790" w14:textId="77777777" w:rsidR="00E31958" w:rsidRPr="00031904" w:rsidRDefault="00E31958" w:rsidP="00E31958">
            <w:pPr>
              <w:spacing w:after="0"/>
              <w:jc w:val="center"/>
              <w:rPr>
                <w:ins w:id="4976" w:author="JS" w:date="2018-11-14T14:05:00Z"/>
                <w:sz w:val="16"/>
                <w:szCs w:val="16"/>
                <w:lang w:val="zh-CN"/>
              </w:rPr>
            </w:pPr>
            <w:ins w:id="4977" w:author="JS" w:date="2018-11-14T14:05:00Z">
              <w:r w:rsidRPr="00031904">
                <w:rPr>
                  <w:sz w:val="16"/>
                  <w:szCs w:val="16"/>
                  <w:lang w:val="zh-CN"/>
                </w:rPr>
                <w:t>0.111</w:t>
              </w:r>
            </w:ins>
          </w:p>
        </w:tc>
        <w:tc>
          <w:tcPr>
            <w:tcW w:w="800" w:type="dxa"/>
            <w:tcBorders>
              <w:top w:val="single" w:sz="4" w:space="0" w:color="auto"/>
              <w:left w:val="nil"/>
              <w:bottom w:val="single" w:sz="4" w:space="0" w:color="auto"/>
              <w:right w:val="single" w:sz="4" w:space="0" w:color="auto"/>
            </w:tcBorders>
            <w:shd w:val="clear" w:color="auto" w:fill="auto"/>
          </w:tcPr>
          <w:p w14:paraId="0A380C14" w14:textId="77777777" w:rsidR="00E31958" w:rsidRPr="00031904" w:rsidRDefault="00E31958" w:rsidP="00E31958">
            <w:pPr>
              <w:spacing w:after="0"/>
              <w:jc w:val="center"/>
              <w:rPr>
                <w:ins w:id="4978" w:author="JS" w:date="2018-11-14T14:05:00Z"/>
                <w:sz w:val="16"/>
                <w:szCs w:val="16"/>
                <w:lang w:val="zh-CN"/>
              </w:rPr>
            </w:pPr>
            <w:ins w:id="4979" w:author="JS" w:date="2018-11-14T14:05:00Z">
              <w:r w:rsidRPr="00031904">
                <w:rPr>
                  <w:sz w:val="16"/>
                  <w:szCs w:val="16"/>
                  <w:lang w:val="zh-CN"/>
                </w:rPr>
                <w:t>0.130</w:t>
              </w:r>
            </w:ins>
          </w:p>
        </w:tc>
        <w:tc>
          <w:tcPr>
            <w:tcW w:w="720" w:type="dxa"/>
            <w:tcBorders>
              <w:top w:val="single" w:sz="4" w:space="0" w:color="auto"/>
              <w:left w:val="nil"/>
              <w:bottom w:val="single" w:sz="4" w:space="0" w:color="auto"/>
              <w:right w:val="single" w:sz="4" w:space="0" w:color="auto"/>
            </w:tcBorders>
            <w:shd w:val="clear" w:color="auto" w:fill="auto"/>
          </w:tcPr>
          <w:p w14:paraId="233409CC" w14:textId="77777777" w:rsidR="00E31958" w:rsidRPr="00031904" w:rsidRDefault="00E31958" w:rsidP="00E31958">
            <w:pPr>
              <w:spacing w:after="0"/>
              <w:jc w:val="center"/>
              <w:rPr>
                <w:ins w:id="4980" w:author="JS" w:date="2018-11-14T14:05:00Z"/>
                <w:sz w:val="16"/>
                <w:szCs w:val="16"/>
                <w:lang w:val="zh-CN"/>
              </w:rPr>
            </w:pPr>
            <w:ins w:id="4981" w:author="JS" w:date="2018-11-14T14:05:00Z">
              <w:r w:rsidRPr="00031904">
                <w:rPr>
                  <w:sz w:val="16"/>
                  <w:szCs w:val="16"/>
                  <w:lang w:val="zh-CN"/>
                </w:rPr>
                <w:t>0.103</w:t>
              </w:r>
            </w:ins>
          </w:p>
        </w:tc>
        <w:tc>
          <w:tcPr>
            <w:tcW w:w="724" w:type="dxa"/>
            <w:tcBorders>
              <w:top w:val="single" w:sz="4" w:space="0" w:color="auto"/>
              <w:left w:val="nil"/>
              <w:bottom w:val="single" w:sz="4" w:space="0" w:color="auto"/>
              <w:right w:val="single" w:sz="4" w:space="0" w:color="auto"/>
            </w:tcBorders>
            <w:shd w:val="clear" w:color="auto" w:fill="auto"/>
          </w:tcPr>
          <w:p w14:paraId="1E68A93C" w14:textId="77777777" w:rsidR="00E31958" w:rsidRPr="00031904" w:rsidRDefault="00E31958" w:rsidP="00E31958">
            <w:pPr>
              <w:spacing w:after="0"/>
              <w:jc w:val="center"/>
              <w:rPr>
                <w:ins w:id="4982" w:author="JS" w:date="2018-11-14T14:05:00Z"/>
                <w:sz w:val="16"/>
                <w:szCs w:val="16"/>
                <w:lang w:val="zh-CN"/>
              </w:rPr>
            </w:pPr>
            <w:ins w:id="4983" w:author="JS" w:date="2018-11-14T14:05:00Z">
              <w:r w:rsidRPr="00031904">
                <w:rPr>
                  <w:sz w:val="16"/>
                  <w:szCs w:val="16"/>
                  <w:lang w:val="zh-CN"/>
                </w:rPr>
                <w:t>0.805</w:t>
              </w:r>
            </w:ins>
          </w:p>
        </w:tc>
        <w:tc>
          <w:tcPr>
            <w:tcW w:w="896" w:type="dxa"/>
            <w:tcBorders>
              <w:top w:val="single" w:sz="4" w:space="0" w:color="auto"/>
              <w:left w:val="nil"/>
              <w:bottom w:val="single" w:sz="4" w:space="0" w:color="auto"/>
              <w:right w:val="single" w:sz="4" w:space="0" w:color="auto"/>
            </w:tcBorders>
            <w:shd w:val="clear" w:color="auto" w:fill="auto"/>
          </w:tcPr>
          <w:p w14:paraId="30311945" w14:textId="77777777" w:rsidR="00E31958" w:rsidRPr="00031904" w:rsidRDefault="00E31958" w:rsidP="00E31958">
            <w:pPr>
              <w:spacing w:after="0"/>
              <w:jc w:val="center"/>
              <w:rPr>
                <w:ins w:id="4984" w:author="JS" w:date="2018-11-14T14:05:00Z"/>
                <w:sz w:val="16"/>
                <w:szCs w:val="16"/>
                <w:lang w:val="zh-CN"/>
              </w:rPr>
            </w:pPr>
            <w:ins w:id="4985" w:author="JS" w:date="2018-11-14T14:05:00Z">
              <w:r w:rsidRPr="00031904">
                <w:rPr>
                  <w:sz w:val="16"/>
                  <w:szCs w:val="16"/>
                  <w:lang w:val="zh-CN"/>
                </w:rPr>
                <w:t>0.754</w:t>
              </w:r>
            </w:ins>
          </w:p>
        </w:tc>
        <w:tc>
          <w:tcPr>
            <w:tcW w:w="720" w:type="dxa"/>
            <w:tcBorders>
              <w:top w:val="single" w:sz="4" w:space="0" w:color="auto"/>
              <w:left w:val="nil"/>
              <w:bottom w:val="single" w:sz="4" w:space="0" w:color="auto"/>
              <w:right w:val="single" w:sz="4" w:space="0" w:color="auto"/>
            </w:tcBorders>
            <w:shd w:val="clear" w:color="auto" w:fill="auto"/>
          </w:tcPr>
          <w:p w14:paraId="66A347ED" w14:textId="77777777" w:rsidR="00E31958" w:rsidRPr="00031904" w:rsidRDefault="00E31958" w:rsidP="00E31958">
            <w:pPr>
              <w:spacing w:after="0"/>
              <w:jc w:val="center"/>
              <w:rPr>
                <w:ins w:id="4986" w:author="JS" w:date="2018-11-14T14:05:00Z"/>
                <w:sz w:val="16"/>
                <w:szCs w:val="16"/>
                <w:lang w:val="zh-CN"/>
              </w:rPr>
            </w:pPr>
            <w:ins w:id="4987" w:author="JS" w:date="2018-11-14T14:05:00Z">
              <w:r w:rsidRPr="00031904">
                <w:rPr>
                  <w:sz w:val="16"/>
                  <w:szCs w:val="16"/>
                  <w:lang w:val="zh-CN"/>
                </w:rPr>
                <w:t>0.279</w:t>
              </w:r>
            </w:ins>
          </w:p>
        </w:tc>
        <w:tc>
          <w:tcPr>
            <w:tcW w:w="720" w:type="dxa"/>
            <w:tcBorders>
              <w:top w:val="single" w:sz="4" w:space="0" w:color="auto"/>
              <w:left w:val="nil"/>
              <w:bottom w:val="single" w:sz="4" w:space="0" w:color="auto"/>
              <w:right w:val="single" w:sz="4" w:space="0" w:color="auto"/>
            </w:tcBorders>
            <w:shd w:val="clear" w:color="auto" w:fill="auto"/>
          </w:tcPr>
          <w:p w14:paraId="210B4377" w14:textId="77777777" w:rsidR="00E31958" w:rsidRPr="00031904" w:rsidRDefault="00E31958" w:rsidP="00E31958">
            <w:pPr>
              <w:spacing w:after="0"/>
              <w:jc w:val="center"/>
              <w:rPr>
                <w:ins w:id="4988" w:author="JS" w:date="2018-11-14T14:05:00Z"/>
                <w:sz w:val="16"/>
                <w:szCs w:val="16"/>
                <w:lang w:val="zh-CN"/>
              </w:rPr>
            </w:pPr>
            <w:ins w:id="4989" w:author="JS" w:date="2018-11-14T14:05:00Z">
              <w:r w:rsidRPr="00031904">
                <w:rPr>
                  <w:sz w:val="16"/>
                  <w:szCs w:val="16"/>
                  <w:lang w:val="zh-CN"/>
                </w:rPr>
                <w:t>0.209</w:t>
              </w:r>
            </w:ins>
          </w:p>
        </w:tc>
      </w:tr>
      <w:tr w:rsidR="00E31958" w:rsidRPr="009947E5" w14:paraId="725DDCAB" w14:textId="77777777" w:rsidTr="00E31958">
        <w:trPr>
          <w:cantSplit/>
          <w:trHeight w:val="22"/>
          <w:ins w:id="499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3F4E9B" w14:textId="77777777" w:rsidR="00E31958" w:rsidRDefault="00E31958" w:rsidP="00E31958">
            <w:pPr>
              <w:spacing w:after="0"/>
              <w:ind w:left="113" w:right="113"/>
              <w:rPr>
                <w:ins w:id="4991" w:author="JS" w:date="2018-11-14T14:05:00Z"/>
              </w:rPr>
            </w:pPr>
          </w:p>
        </w:tc>
        <w:tc>
          <w:tcPr>
            <w:tcW w:w="535" w:type="dxa"/>
            <w:vMerge/>
            <w:tcBorders>
              <w:top w:val="nil"/>
              <w:left w:val="nil"/>
              <w:bottom w:val="single" w:sz="4" w:space="0" w:color="auto"/>
              <w:right w:val="single" w:sz="4" w:space="0" w:color="auto"/>
            </w:tcBorders>
            <w:shd w:val="clear" w:color="auto" w:fill="auto"/>
          </w:tcPr>
          <w:p w14:paraId="40B77011" w14:textId="77777777" w:rsidR="00E31958" w:rsidRDefault="00E31958" w:rsidP="00E31958">
            <w:pPr>
              <w:spacing w:after="0"/>
              <w:rPr>
                <w:ins w:id="499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8531B42" w14:textId="77777777" w:rsidR="00E31958" w:rsidRDefault="00E31958" w:rsidP="00E31958">
            <w:pPr>
              <w:pStyle w:val="NormalWeb"/>
              <w:spacing w:before="0" w:beforeAutospacing="0" w:after="0" w:afterAutospacing="0"/>
              <w:jc w:val="center"/>
              <w:rPr>
                <w:ins w:id="4993" w:author="JS" w:date="2018-11-14T14:05:00Z"/>
                <w:rFonts w:eastAsia="SimSun"/>
                <w:sz w:val="16"/>
                <w:szCs w:val="16"/>
              </w:rPr>
            </w:pPr>
            <w:ins w:id="499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749A013" w14:textId="77777777" w:rsidR="00E31958" w:rsidRPr="00031904" w:rsidRDefault="00E31958" w:rsidP="00E31958">
            <w:pPr>
              <w:spacing w:after="0"/>
              <w:jc w:val="center"/>
              <w:rPr>
                <w:ins w:id="4995" w:author="JS" w:date="2018-11-14T14:05:00Z"/>
                <w:sz w:val="16"/>
                <w:szCs w:val="16"/>
                <w:lang w:val="zh-CN"/>
              </w:rPr>
            </w:pPr>
            <w:ins w:id="4996" w:author="JS" w:date="2018-11-14T14:05:00Z">
              <w:r w:rsidRPr="00031904">
                <w:rPr>
                  <w:sz w:val="16"/>
                  <w:szCs w:val="16"/>
                  <w:lang w:val="zh-CN"/>
                </w:rPr>
                <w:t>2.165</w:t>
              </w:r>
            </w:ins>
          </w:p>
        </w:tc>
        <w:tc>
          <w:tcPr>
            <w:tcW w:w="720" w:type="dxa"/>
            <w:tcBorders>
              <w:top w:val="single" w:sz="4" w:space="0" w:color="auto"/>
              <w:left w:val="nil"/>
              <w:bottom w:val="single" w:sz="4" w:space="0" w:color="auto"/>
              <w:right w:val="single" w:sz="4" w:space="0" w:color="auto"/>
            </w:tcBorders>
            <w:shd w:val="clear" w:color="auto" w:fill="auto"/>
          </w:tcPr>
          <w:p w14:paraId="2E8EBE5D" w14:textId="77777777" w:rsidR="00E31958" w:rsidRPr="00031904" w:rsidRDefault="00E31958" w:rsidP="00E31958">
            <w:pPr>
              <w:spacing w:after="0"/>
              <w:jc w:val="center"/>
              <w:rPr>
                <w:ins w:id="4997" w:author="JS" w:date="2018-11-14T14:05:00Z"/>
                <w:sz w:val="16"/>
                <w:szCs w:val="16"/>
                <w:lang w:val="zh-CN"/>
              </w:rPr>
            </w:pPr>
            <w:ins w:id="4998" w:author="JS" w:date="2018-11-14T14:05:00Z">
              <w:r w:rsidRPr="00031904">
                <w:rPr>
                  <w:sz w:val="16"/>
                  <w:szCs w:val="16"/>
                  <w:lang w:val="zh-CN"/>
                </w:rPr>
                <w:t>1.334</w:t>
              </w:r>
            </w:ins>
          </w:p>
        </w:tc>
        <w:tc>
          <w:tcPr>
            <w:tcW w:w="720" w:type="dxa"/>
            <w:tcBorders>
              <w:top w:val="single" w:sz="4" w:space="0" w:color="auto"/>
              <w:left w:val="nil"/>
              <w:bottom w:val="single" w:sz="4" w:space="0" w:color="auto"/>
              <w:right w:val="single" w:sz="4" w:space="0" w:color="auto"/>
            </w:tcBorders>
            <w:shd w:val="clear" w:color="auto" w:fill="auto"/>
          </w:tcPr>
          <w:p w14:paraId="3529B7DF" w14:textId="77777777" w:rsidR="00E31958" w:rsidRPr="00031904" w:rsidRDefault="00E31958" w:rsidP="00E31958">
            <w:pPr>
              <w:spacing w:after="0"/>
              <w:jc w:val="center"/>
              <w:rPr>
                <w:ins w:id="4999" w:author="JS" w:date="2018-11-14T14:05:00Z"/>
                <w:sz w:val="16"/>
                <w:szCs w:val="16"/>
                <w:lang w:val="zh-CN"/>
              </w:rPr>
            </w:pPr>
            <w:ins w:id="5000" w:author="JS" w:date="2018-11-14T14:05:00Z">
              <w:r w:rsidRPr="00031904">
                <w:rPr>
                  <w:sz w:val="16"/>
                  <w:szCs w:val="16"/>
                  <w:lang w:val="zh-CN"/>
                </w:rPr>
                <w:t>0.434</w:t>
              </w:r>
            </w:ins>
          </w:p>
        </w:tc>
        <w:tc>
          <w:tcPr>
            <w:tcW w:w="810" w:type="dxa"/>
            <w:tcBorders>
              <w:top w:val="single" w:sz="4" w:space="0" w:color="auto"/>
              <w:left w:val="nil"/>
              <w:bottom w:val="single" w:sz="4" w:space="0" w:color="auto"/>
              <w:right w:val="single" w:sz="4" w:space="0" w:color="auto"/>
            </w:tcBorders>
            <w:shd w:val="clear" w:color="auto" w:fill="auto"/>
          </w:tcPr>
          <w:p w14:paraId="1C7FC7CC" w14:textId="77777777" w:rsidR="00E31958" w:rsidRPr="00031904" w:rsidRDefault="00E31958" w:rsidP="00E31958">
            <w:pPr>
              <w:spacing w:after="0"/>
              <w:jc w:val="center"/>
              <w:rPr>
                <w:ins w:id="5001" w:author="JS" w:date="2018-11-14T14:05:00Z"/>
                <w:sz w:val="16"/>
                <w:szCs w:val="16"/>
                <w:lang w:val="zh-CN"/>
              </w:rPr>
            </w:pPr>
            <w:ins w:id="5002" w:author="JS" w:date="2018-11-14T14:05:00Z">
              <w:r w:rsidRPr="00031904">
                <w:rPr>
                  <w:sz w:val="16"/>
                  <w:szCs w:val="16"/>
                  <w:lang w:val="zh-CN"/>
                </w:rPr>
                <w:t>0.204</w:t>
              </w:r>
            </w:ins>
          </w:p>
        </w:tc>
        <w:tc>
          <w:tcPr>
            <w:tcW w:w="810" w:type="dxa"/>
            <w:tcBorders>
              <w:top w:val="single" w:sz="4" w:space="0" w:color="auto"/>
              <w:left w:val="nil"/>
              <w:bottom w:val="single" w:sz="4" w:space="0" w:color="auto"/>
              <w:right w:val="single" w:sz="4" w:space="0" w:color="auto"/>
            </w:tcBorders>
            <w:shd w:val="clear" w:color="auto" w:fill="auto"/>
          </w:tcPr>
          <w:p w14:paraId="6D209228" w14:textId="77777777" w:rsidR="00E31958" w:rsidRPr="00031904" w:rsidRDefault="00E31958" w:rsidP="00E31958">
            <w:pPr>
              <w:spacing w:after="0"/>
              <w:jc w:val="center"/>
              <w:rPr>
                <w:ins w:id="5003" w:author="JS" w:date="2018-11-14T14:05:00Z"/>
                <w:sz w:val="16"/>
                <w:szCs w:val="16"/>
                <w:lang w:val="zh-CN"/>
              </w:rPr>
            </w:pPr>
            <w:ins w:id="5004" w:author="JS" w:date="2018-11-14T14:05:00Z">
              <w:r w:rsidRPr="00031904">
                <w:rPr>
                  <w:sz w:val="16"/>
                  <w:szCs w:val="16"/>
                  <w:lang w:val="zh-CN"/>
                </w:rPr>
                <w:t>5.584</w:t>
              </w:r>
            </w:ins>
          </w:p>
        </w:tc>
        <w:tc>
          <w:tcPr>
            <w:tcW w:w="820" w:type="dxa"/>
            <w:tcBorders>
              <w:top w:val="single" w:sz="4" w:space="0" w:color="auto"/>
              <w:left w:val="nil"/>
              <w:bottom w:val="single" w:sz="4" w:space="0" w:color="auto"/>
              <w:right w:val="single" w:sz="4" w:space="0" w:color="auto"/>
            </w:tcBorders>
            <w:shd w:val="clear" w:color="auto" w:fill="auto"/>
          </w:tcPr>
          <w:p w14:paraId="1593F973" w14:textId="77777777" w:rsidR="00E31958" w:rsidRPr="00031904" w:rsidRDefault="00E31958" w:rsidP="00E31958">
            <w:pPr>
              <w:spacing w:after="0"/>
              <w:jc w:val="center"/>
              <w:rPr>
                <w:ins w:id="5005" w:author="JS" w:date="2018-11-14T14:05:00Z"/>
                <w:sz w:val="16"/>
                <w:szCs w:val="16"/>
                <w:lang w:val="zh-CN"/>
              </w:rPr>
            </w:pPr>
            <w:ins w:id="5006" w:author="JS" w:date="2018-11-14T14:05:00Z">
              <w:r w:rsidRPr="00031904">
                <w:rPr>
                  <w:sz w:val="16"/>
                  <w:szCs w:val="16"/>
                  <w:lang w:val="zh-CN"/>
                </w:rPr>
                <w:t>3.672</w:t>
              </w:r>
            </w:ins>
          </w:p>
        </w:tc>
        <w:tc>
          <w:tcPr>
            <w:tcW w:w="800" w:type="dxa"/>
            <w:tcBorders>
              <w:top w:val="single" w:sz="4" w:space="0" w:color="auto"/>
              <w:left w:val="nil"/>
              <w:bottom w:val="single" w:sz="4" w:space="0" w:color="auto"/>
              <w:right w:val="single" w:sz="4" w:space="0" w:color="auto"/>
            </w:tcBorders>
            <w:shd w:val="clear" w:color="auto" w:fill="auto"/>
          </w:tcPr>
          <w:p w14:paraId="68D5806D" w14:textId="77777777" w:rsidR="00E31958" w:rsidRPr="00031904" w:rsidRDefault="00E31958" w:rsidP="00E31958">
            <w:pPr>
              <w:spacing w:after="0"/>
              <w:jc w:val="center"/>
              <w:rPr>
                <w:ins w:id="5007" w:author="JS" w:date="2018-11-14T14:05:00Z"/>
                <w:sz w:val="16"/>
                <w:szCs w:val="16"/>
                <w:lang w:val="zh-CN"/>
              </w:rPr>
            </w:pPr>
            <w:ins w:id="5008" w:author="JS" w:date="2018-11-14T14:05:00Z">
              <w:r w:rsidRPr="00031904">
                <w:rPr>
                  <w:sz w:val="16"/>
                  <w:szCs w:val="16"/>
                  <w:lang w:val="zh-CN"/>
                </w:rPr>
                <w:t>1.309</w:t>
              </w:r>
            </w:ins>
          </w:p>
        </w:tc>
        <w:tc>
          <w:tcPr>
            <w:tcW w:w="720" w:type="dxa"/>
            <w:tcBorders>
              <w:top w:val="single" w:sz="4" w:space="0" w:color="auto"/>
              <w:left w:val="nil"/>
              <w:bottom w:val="single" w:sz="4" w:space="0" w:color="auto"/>
              <w:right w:val="single" w:sz="4" w:space="0" w:color="auto"/>
            </w:tcBorders>
            <w:shd w:val="clear" w:color="auto" w:fill="auto"/>
          </w:tcPr>
          <w:p w14:paraId="61ACB2A8" w14:textId="77777777" w:rsidR="00E31958" w:rsidRPr="00031904" w:rsidRDefault="00E31958" w:rsidP="00E31958">
            <w:pPr>
              <w:spacing w:after="0"/>
              <w:jc w:val="center"/>
              <w:rPr>
                <w:ins w:id="5009" w:author="JS" w:date="2018-11-14T14:05:00Z"/>
                <w:sz w:val="16"/>
                <w:szCs w:val="16"/>
                <w:lang w:val="zh-CN"/>
              </w:rPr>
            </w:pPr>
            <w:ins w:id="5010" w:author="JS" w:date="2018-11-14T14:05:00Z">
              <w:r w:rsidRPr="00031904">
                <w:rPr>
                  <w:sz w:val="16"/>
                  <w:szCs w:val="16"/>
                  <w:lang w:val="zh-CN"/>
                </w:rPr>
                <w:t>0.739</w:t>
              </w:r>
            </w:ins>
          </w:p>
        </w:tc>
        <w:tc>
          <w:tcPr>
            <w:tcW w:w="724" w:type="dxa"/>
            <w:tcBorders>
              <w:top w:val="single" w:sz="4" w:space="0" w:color="auto"/>
              <w:left w:val="nil"/>
              <w:bottom w:val="single" w:sz="4" w:space="0" w:color="auto"/>
              <w:right w:val="single" w:sz="4" w:space="0" w:color="auto"/>
            </w:tcBorders>
            <w:shd w:val="clear" w:color="auto" w:fill="auto"/>
          </w:tcPr>
          <w:p w14:paraId="394EC7CD" w14:textId="77777777" w:rsidR="00E31958" w:rsidRPr="00031904" w:rsidRDefault="00E31958" w:rsidP="00E31958">
            <w:pPr>
              <w:spacing w:after="0"/>
              <w:jc w:val="center"/>
              <w:rPr>
                <w:ins w:id="5011" w:author="JS" w:date="2018-11-14T14:05:00Z"/>
                <w:sz w:val="16"/>
                <w:szCs w:val="16"/>
                <w:lang w:val="zh-CN"/>
              </w:rPr>
            </w:pPr>
            <w:ins w:id="5012" w:author="JS" w:date="2018-11-14T14:05:00Z">
              <w:r w:rsidRPr="00031904">
                <w:rPr>
                  <w:sz w:val="16"/>
                  <w:szCs w:val="16"/>
                  <w:lang w:val="zh-CN"/>
                </w:rPr>
                <w:t>5.748</w:t>
              </w:r>
            </w:ins>
          </w:p>
        </w:tc>
        <w:tc>
          <w:tcPr>
            <w:tcW w:w="896" w:type="dxa"/>
            <w:tcBorders>
              <w:top w:val="single" w:sz="4" w:space="0" w:color="auto"/>
              <w:left w:val="nil"/>
              <w:bottom w:val="single" w:sz="4" w:space="0" w:color="auto"/>
              <w:right w:val="single" w:sz="4" w:space="0" w:color="auto"/>
            </w:tcBorders>
            <w:shd w:val="clear" w:color="auto" w:fill="auto"/>
          </w:tcPr>
          <w:p w14:paraId="1E53C51D" w14:textId="77777777" w:rsidR="00E31958" w:rsidRPr="00031904" w:rsidRDefault="00E31958" w:rsidP="00E31958">
            <w:pPr>
              <w:spacing w:after="0"/>
              <w:jc w:val="center"/>
              <w:rPr>
                <w:ins w:id="5013" w:author="JS" w:date="2018-11-14T14:05:00Z"/>
                <w:sz w:val="16"/>
                <w:szCs w:val="16"/>
                <w:lang w:val="zh-CN"/>
              </w:rPr>
            </w:pPr>
            <w:ins w:id="5014" w:author="JS" w:date="2018-11-14T14:05:00Z">
              <w:r w:rsidRPr="00031904">
                <w:rPr>
                  <w:sz w:val="16"/>
                  <w:szCs w:val="16"/>
                  <w:lang w:val="zh-CN"/>
                </w:rPr>
                <w:t>5.106</w:t>
              </w:r>
            </w:ins>
          </w:p>
        </w:tc>
        <w:tc>
          <w:tcPr>
            <w:tcW w:w="720" w:type="dxa"/>
            <w:tcBorders>
              <w:top w:val="single" w:sz="4" w:space="0" w:color="auto"/>
              <w:left w:val="nil"/>
              <w:bottom w:val="single" w:sz="4" w:space="0" w:color="auto"/>
              <w:right w:val="single" w:sz="4" w:space="0" w:color="auto"/>
            </w:tcBorders>
            <w:shd w:val="clear" w:color="auto" w:fill="auto"/>
          </w:tcPr>
          <w:p w14:paraId="0EBDA183" w14:textId="77777777" w:rsidR="00E31958" w:rsidRPr="00031904" w:rsidRDefault="00E31958" w:rsidP="00E31958">
            <w:pPr>
              <w:spacing w:after="0"/>
              <w:jc w:val="center"/>
              <w:rPr>
                <w:ins w:id="5015" w:author="JS" w:date="2018-11-14T14:05:00Z"/>
                <w:sz w:val="16"/>
                <w:szCs w:val="16"/>
                <w:lang w:val="zh-CN"/>
              </w:rPr>
            </w:pPr>
            <w:ins w:id="5016" w:author="JS" w:date="2018-11-14T14:05:00Z">
              <w:r w:rsidRPr="00031904">
                <w:rPr>
                  <w:sz w:val="16"/>
                  <w:szCs w:val="16"/>
                  <w:lang w:val="zh-CN"/>
                </w:rPr>
                <w:t>1.563</w:t>
              </w:r>
            </w:ins>
          </w:p>
        </w:tc>
        <w:tc>
          <w:tcPr>
            <w:tcW w:w="720" w:type="dxa"/>
            <w:tcBorders>
              <w:top w:val="single" w:sz="4" w:space="0" w:color="auto"/>
              <w:left w:val="nil"/>
              <w:bottom w:val="single" w:sz="4" w:space="0" w:color="auto"/>
              <w:right w:val="single" w:sz="4" w:space="0" w:color="auto"/>
            </w:tcBorders>
            <w:shd w:val="clear" w:color="auto" w:fill="auto"/>
          </w:tcPr>
          <w:p w14:paraId="1BE9C601" w14:textId="77777777" w:rsidR="00E31958" w:rsidRPr="00031904" w:rsidRDefault="00E31958" w:rsidP="00E31958">
            <w:pPr>
              <w:spacing w:after="0"/>
              <w:jc w:val="center"/>
              <w:rPr>
                <w:ins w:id="5017" w:author="JS" w:date="2018-11-14T14:05:00Z"/>
                <w:sz w:val="16"/>
                <w:szCs w:val="16"/>
                <w:lang w:val="zh-CN"/>
              </w:rPr>
            </w:pPr>
            <w:ins w:id="5018" w:author="JS" w:date="2018-11-14T14:05:00Z">
              <w:r w:rsidRPr="00031904">
                <w:rPr>
                  <w:sz w:val="16"/>
                  <w:szCs w:val="16"/>
                  <w:lang w:val="zh-CN"/>
                </w:rPr>
                <w:t>1.388</w:t>
              </w:r>
            </w:ins>
          </w:p>
        </w:tc>
      </w:tr>
      <w:tr w:rsidR="00E31958" w:rsidRPr="009947E5" w14:paraId="5DE52581" w14:textId="77777777" w:rsidTr="00E31958">
        <w:trPr>
          <w:cantSplit/>
          <w:trHeight w:val="22"/>
          <w:ins w:id="501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E770D4" w14:textId="77777777" w:rsidR="00E31958" w:rsidRDefault="00E31958" w:rsidP="00E31958">
            <w:pPr>
              <w:spacing w:after="0"/>
              <w:ind w:left="113" w:right="113"/>
              <w:rPr>
                <w:ins w:id="5020" w:author="JS" w:date="2018-11-14T14:05:00Z"/>
              </w:rPr>
            </w:pPr>
          </w:p>
        </w:tc>
        <w:tc>
          <w:tcPr>
            <w:tcW w:w="535" w:type="dxa"/>
            <w:vMerge/>
            <w:tcBorders>
              <w:top w:val="nil"/>
              <w:left w:val="nil"/>
              <w:bottom w:val="single" w:sz="4" w:space="0" w:color="auto"/>
              <w:right w:val="single" w:sz="4" w:space="0" w:color="auto"/>
            </w:tcBorders>
            <w:shd w:val="clear" w:color="auto" w:fill="auto"/>
          </w:tcPr>
          <w:p w14:paraId="6AE02D49" w14:textId="77777777" w:rsidR="00E31958" w:rsidRDefault="00E31958" w:rsidP="00E31958">
            <w:pPr>
              <w:spacing w:after="0"/>
              <w:rPr>
                <w:ins w:id="502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536332B" w14:textId="77777777" w:rsidR="00E31958" w:rsidRDefault="00E31958" w:rsidP="00E31958">
            <w:pPr>
              <w:pStyle w:val="NormalWeb"/>
              <w:spacing w:before="0" w:beforeAutospacing="0" w:after="0" w:afterAutospacing="0"/>
              <w:jc w:val="center"/>
              <w:rPr>
                <w:ins w:id="5022" w:author="JS" w:date="2018-11-14T14:05:00Z"/>
                <w:rFonts w:eastAsia="SimSun"/>
                <w:sz w:val="16"/>
                <w:szCs w:val="16"/>
              </w:rPr>
            </w:pPr>
            <w:ins w:id="502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B55D6F4" w14:textId="77777777" w:rsidR="00E31958" w:rsidRPr="00031904" w:rsidRDefault="00E31958" w:rsidP="00E31958">
            <w:pPr>
              <w:spacing w:after="0"/>
              <w:jc w:val="center"/>
              <w:rPr>
                <w:ins w:id="5024" w:author="JS" w:date="2018-11-14T14:05:00Z"/>
                <w:sz w:val="16"/>
                <w:szCs w:val="16"/>
                <w:lang w:val="zh-CN"/>
              </w:rPr>
            </w:pPr>
            <w:ins w:id="5025" w:author="JS" w:date="2018-11-14T14:05:00Z">
              <w:r w:rsidRPr="00031904">
                <w:rPr>
                  <w:sz w:val="16"/>
                  <w:szCs w:val="16"/>
                  <w:lang w:val="zh-CN"/>
                </w:rPr>
                <w:t>0.360</w:t>
              </w:r>
            </w:ins>
          </w:p>
        </w:tc>
        <w:tc>
          <w:tcPr>
            <w:tcW w:w="720" w:type="dxa"/>
            <w:tcBorders>
              <w:top w:val="single" w:sz="4" w:space="0" w:color="auto"/>
              <w:left w:val="nil"/>
              <w:bottom w:val="single" w:sz="4" w:space="0" w:color="auto"/>
              <w:right w:val="single" w:sz="4" w:space="0" w:color="auto"/>
            </w:tcBorders>
            <w:shd w:val="clear" w:color="auto" w:fill="auto"/>
          </w:tcPr>
          <w:p w14:paraId="272442C8" w14:textId="77777777" w:rsidR="00E31958" w:rsidRPr="00031904" w:rsidRDefault="00E31958" w:rsidP="00E31958">
            <w:pPr>
              <w:spacing w:after="0"/>
              <w:jc w:val="center"/>
              <w:rPr>
                <w:ins w:id="5026" w:author="JS" w:date="2018-11-14T14:05:00Z"/>
                <w:sz w:val="16"/>
                <w:szCs w:val="16"/>
                <w:lang w:val="zh-CN"/>
              </w:rPr>
            </w:pPr>
            <w:ins w:id="5027" w:author="JS" w:date="2018-11-14T14:05:00Z">
              <w:r w:rsidRPr="00031904">
                <w:rPr>
                  <w:sz w:val="16"/>
                  <w:szCs w:val="16"/>
                  <w:lang w:val="zh-CN"/>
                </w:rPr>
                <w:t>0.295</w:t>
              </w:r>
            </w:ins>
          </w:p>
        </w:tc>
        <w:tc>
          <w:tcPr>
            <w:tcW w:w="720" w:type="dxa"/>
            <w:tcBorders>
              <w:top w:val="single" w:sz="4" w:space="0" w:color="auto"/>
              <w:left w:val="nil"/>
              <w:bottom w:val="single" w:sz="4" w:space="0" w:color="auto"/>
              <w:right w:val="single" w:sz="4" w:space="0" w:color="auto"/>
            </w:tcBorders>
            <w:shd w:val="clear" w:color="auto" w:fill="auto"/>
          </w:tcPr>
          <w:p w14:paraId="3522BB1D" w14:textId="77777777" w:rsidR="00E31958" w:rsidRPr="00031904" w:rsidRDefault="00E31958" w:rsidP="00E31958">
            <w:pPr>
              <w:spacing w:after="0"/>
              <w:jc w:val="center"/>
              <w:rPr>
                <w:ins w:id="5028" w:author="JS" w:date="2018-11-14T14:05:00Z"/>
                <w:sz w:val="16"/>
                <w:szCs w:val="16"/>
                <w:lang w:val="zh-CN"/>
              </w:rPr>
            </w:pPr>
            <w:ins w:id="5029" w:author="JS" w:date="2018-11-14T14:05:00Z">
              <w:r w:rsidRPr="00031904">
                <w:rPr>
                  <w:sz w:val="16"/>
                  <w:szCs w:val="16"/>
                  <w:lang w:val="zh-CN"/>
                </w:rPr>
                <w:t>0.128</w:t>
              </w:r>
            </w:ins>
          </w:p>
        </w:tc>
        <w:tc>
          <w:tcPr>
            <w:tcW w:w="810" w:type="dxa"/>
            <w:tcBorders>
              <w:top w:val="single" w:sz="4" w:space="0" w:color="auto"/>
              <w:left w:val="nil"/>
              <w:bottom w:val="single" w:sz="4" w:space="0" w:color="auto"/>
              <w:right w:val="single" w:sz="4" w:space="0" w:color="auto"/>
            </w:tcBorders>
            <w:shd w:val="clear" w:color="auto" w:fill="auto"/>
          </w:tcPr>
          <w:p w14:paraId="107113D1" w14:textId="77777777" w:rsidR="00E31958" w:rsidRPr="00031904" w:rsidRDefault="00E31958" w:rsidP="00E31958">
            <w:pPr>
              <w:spacing w:after="0"/>
              <w:jc w:val="center"/>
              <w:rPr>
                <w:ins w:id="5030" w:author="JS" w:date="2018-11-14T14:05:00Z"/>
                <w:sz w:val="16"/>
                <w:szCs w:val="16"/>
                <w:lang w:val="zh-CN"/>
              </w:rPr>
            </w:pPr>
            <w:ins w:id="5031" w:author="JS" w:date="2018-11-14T14:05:00Z">
              <w:r w:rsidRPr="00031904">
                <w:rPr>
                  <w:sz w:val="16"/>
                  <w:szCs w:val="16"/>
                  <w:lang w:val="zh-CN"/>
                </w:rPr>
                <w:t>0.092</w:t>
              </w:r>
            </w:ins>
          </w:p>
        </w:tc>
        <w:tc>
          <w:tcPr>
            <w:tcW w:w="810" w:type="dxa"/>
            <w:tcBorders>
              <w:top w:val="single" w:sz="4" w:space="0" w:color="auto"/>
              <w:left w:val="nil"/>
              <w:bottom w:val="single" w:sz="4" w:space="0" w:color="auto"/>
              <w:right w:val="single" w:sz="4" w:space="0" w:color="auto"/>
            </w:tcBorders>
            <w:shd w:val="clear" w:color="auto" w:fill="auto"/>
          </w:tcPr>
          <w:p w14:paraId="5D11E8F4" w14:textId="77777777" w:rsidR="00E31958" w:rsidRPr="00031904" w:rsidRDefault="00E31958" w:rsidP="00E31958">
            <w:pPr>
              <w:spacing w:after="0"/>
              <w:jc w:val="center"/>
              <w:rPr>
                <w:ins w:id="5032" w:author="JS" w:date="2018-11-14T14:05:00Z"/>
                <w:sz w:val="16"/>
                <w:szCs w:val="16"/>
                <w:lang w:val="zh-CN"/>
              </w:rPr>
            </w:pPr>
            <w:ins w:id="5033" w:author="JS" w:date="2018-11-14T14:05:00Z">
              <w:r w:rsidRPr="00031904">
                <w:rPr>
                  <w:sz w:val="16"/>
                  <w:szCs w:val="16"/>
                  <w:lang w:val="zh-CN"/>
                </w:rPr>
                <w:t>1.04</w:t>
              </w:r>
            </w:ins>
          </w:p>
        </w:tc>
        <w:tc>
          <w:tcPr>
            <w:tcW w:w="820" w:type="dxa"/>
            <w:tcBorders>
              <w:top w:val="single" w:sz="4" w:space="0" w:color="auto"/>
              <w:left w:val="nil"/>
              <w:bottom w:val="single" w:sz="4" w:space="0" w:color="auto"/>
              <w:right w:val="single" w:sz="4" w:space="0" w:color="auto"/>
            </w:tcBorders>
            <w:shd w:val="clear" w:color="auto" w:fill="auto"/>
          </w:tcPr>
          <w:p w14:paraId="1322C30B" w14:textId="77777777" w:rsidR="00E31958" w:rsidRPr="00031904" w:rsidRDefault="00E31958" w:rsidP="00E31958">
            <w:pPr>
              <w:spacing w:after="0"/>
              <w:jc w:val="center"/>
              <w:rPr>
                <w:ins w:id="5034" w:author="JS" w:date="2018-11-14T14:05:00Z"/>
                <w:sz w:val="16"/>
                <w:szCs w:val="16"/>
                <w:lang w:val="zh-CN"/>
              </w:rPr>
            </w:pPr>
            <w:ins w:id="5035" w:author="JS" w:date="2018-11-14T14:05:00Z">
              <w:r w:rsidRPr="00031904">
                <w:rPr>
                  <w:sz w:val="16"/>
                  <w:szCs w:val="16"/>
                  <w:lang w:val="zh-CN"/>
                </w:rPr>
                <w:t>0.647</w:t>
              </w:r>
            </w:ins>
          </w:p>
        </w:tc>
        <w:tc>
          <w:tcPr>
            <w:tcW w:w="800" w:type="dxa"/>
            <w:tcBorders>
              <w:top w:val="single" w:sz="4" w:space="0" w:color="auto"/>
              <w:left w:val="nil"/>
              <w:bottom w:val="single" w:sz="4" w:space="0" w:color="auto"/>
              <w:right w:val="single" w:sz="4" w:space="0" w:color="auto"/>
            </w:tcBorders>
            <w:shd w:val="clear" w:color="auto" w:fill="auto"/>
          </w:tcPr>
          <w:p w14:paraId="37A12DC6" w14:textId="77777777" w:rsidR="00E31958" w:rsidRPr="00031904" w:rsidRDefault="00E31958" w:rsidP="00E31958">
            <w:pPr>
              <w:spacing w:after="0"/>
              <w:jc w:val="center"/>
              <w:rPr>
                <w:ins w:id="5036" w:author="JS" w:date="2018-11-14T14:05:00Z"/>
                <w:sz w:val="16"/>
                <w:szCs w:val="16"/>
                <w:lang w:val="zh-CN"/>
              </w:rPr>
            </w:pPr>
            <w:ins w:id="5037" w:author="JS" w:date="2018-11-14T14:05:00Z">
              <w:r w:rsidRPr="00031904">
                <w:rPr>
                  <w:sz w:val="16"/>
                  <w:szCs w:val="16"/>
                  <w:lang w:val="zh-CN"/>
                </w:rPr>
                <w:t>0.299</w:t>
              </w:r>
            </w:ins>
          </w:p>
        </w:tc>
        <w:tc>
          <w:tcPr>
            <w:tcW w:w="720" w:type="dxa"/>
            <w:tcBorders>
              <w:top w:val="single" w:sz="4" w:space="0" w:color="auto"/>
              <w:left w:val="nil"/>
              <w:bottom w:val="single" w:sz="4" w:space="0" w:color="auto"/>
              <w:right w:val="single" w:sz="4" w:space="0" w:color="auto"/>
            </w:tcBorders>
            <w:shd w:val="clear" w:color="auto" w:fill="auto"/>
          </w:tcPr>
          <w:p w14:paraId="3D65E849" w14:textId="77777777" w:rsidR="00E31958" w:rsidRPr="00031904" w:rsidRDefault="00E31958" w:rsidP="00E31958">
            <w:pPr>
              <w:spacing w:after="0"/>
              <w:jc w:val="center"/>
              <w:rPr>
                <w:ins w:id="5038" w:author="JS" w:date="2018-11-14T14:05:00Z"/>
                <w:sz w:val="16"/>
                <w:szCs w:val="16"/>
                <w:lang w:val="zh-CN"/>
              </w:rPr>
            </w:pPr>
            <w:ins w:id="5039" w:author="JS" w:date="2018-11-14T14:05:00Z">
              <w:r w:rsidRPr="00031904">
                <w:rPr>
                  <w:sz w:val="16"/>
                  <w:szCs w:val="16"/>
                  <w:lang w:val="zh-CN"/>
                </w:rPr>
                <w:t>0.203</w:t>
              </w:r>
            </w:ins>
          </w:p>
        </w:tc>
        <w:tc>
          <w:tcPr>
            <w:tcW w:w="724" w:type="dxa"/>
            <w:tcBorders>
              <w:top w:val="single" w:sz="4" w:space="0" w:color="auto"/>
              <w:left w:val="nil"/>
              <w:bottom w:val="single" w:sz="4" w:space="0" w:color="auto"/>
              <w:right w:val="single" w:sz="4" w:space="0" w:color="auto"/>
            </w:tcBorders>
            <w:shd w:val="clear" w:color="auto" w:fill="auto"/>
          </w:tcPr>
          <w:p w14:paraId="098D0CD1" w14:textId="77777777" w:rsidR="00E31958" w:rsidRPr="00031904" w:rsidRDefault="00E31958" w:rsidP="00E31958">
            <w:pPr>
              <w:spacing w:after="0"/>
              <w:jc w:val="center"/>
              <w:rPr>
                <w:ins w:id="5040" w:author="JS" w:date="2018-11-14T14:05:00Z"/>
                <w:sz w:val="16"/>
                <w:szCs w:val="16"/>
                <w:lang w:val="zh-CN"/>
              </w:rPr>
            </w:pPr>
            <w:ins w:id="5041" w:author="JS" w:date="2018-11-14T14:05:00Z">
              <w:r w:rsidRPr="00031904">
                <w:rPr>
                  <w:sz w:val="16"/>
                  <w:szCs w:val="16"/>
                  <w:lang w:val="zh-CN"/>
                </w:rPr>
                <w:t>1.505</w:t>
              </w:r>
            </w:ins>
          </w:p>
        </w:tc>
        <w:tc>
          <w:tcPr>
            <w:tcW w:w="896" w:type="dxa"/>
            <w:tcBorders>
              <w:top w:val="single" w:sz="4" w:space="0" w:color="auto"/>
              <w:left w:val="nil"/>
              <w:bottom w:val="single" w:sz="4" w:space="0" w:color="auto"/>
              <w:right w:val="single" w:sz="4" w:space="0" w:color="auto"/>
            </w:tcBorders>
            <w:shd w:val="clear" w:color="auto" w:fill="auto"/>
          </w:tcPr>
          <w:p w14:paraId="03316EAB" w14:textId="77777777" w:rsidR="00E31958" w:rsidRPr="00031904" w:rsidRDefault="00E31958" w:rsidP="00E31958">
            <w:pPr>
              <w:spacing w:after="0"/>
              <w:jc w:val="center"/>
              <w:rPr>
                <w:ins w:id="5042" w:author="JS" w:date="2018-11-14T14:05:00Z"/>
                <w:sz w:val="16"/>
                <w:szCs w:val="16"/>
                <w:lang w:val="zh-CN"/>
              </w:rPr>
            </w:pPr>
            <w:ins w:id="5043" w:author="JS" w:date="2018-11-14T14:05:00Z">
              <w:r w:rsidRPr="00031904">
                <w:rPr>
                  <w:sz w:val="16"/>
                  <w:szCs w:val="16"/>
                  <w:lang w:val="zh-CN"/>
                </w:rPr>
                <w:t>1.4</w:t>
              </w:r>
            </w:ins>
          </w:p>
        </w:tc>
        <w:tc>
          <w:tcPr>
            <w:tcW w:w="720" w:type="dxa"/>
            <w:tcBorders>
              <w:top w:val="single" w:sz="4" w:space="0" w:color="auto"/>
              <w:left w:val="nil"/>
              <w:bottom w:val="single" w:sz="4" w:space="0" w:color="auto"/>
              <w:right w:val="single" w:sz="4" w:space="0" w:color="auto"/>
            </w:tcBorders>
            <w:shd w:val="clear" w:color="auto" w:fill="auto"/>
          </w:tcPr>
          <w:p w14:paraId="1A6F4734" w14:textId="77777777" w:rsidR="00E31958" w:rsidRPr="00031904" w:rsidRDefault="00E31958" w:rsidP="00E31958">
            <w:pPr>
              <w:spacing w:after="0"/>
              <w:jc w:val="center"/>
              <w:rPr>
                <w:ins w:id="5044" w:author="JS" w:date="2018-11-14T14:05:00Z"/>
                <w:sz w:val="16"/>
                <w:szCs w:val="16"/>
                <w:lang w:val="zh-CN"/>
              </w:rPr>
            </w:pPr>
            <w:ins w:id="5045" w:author="JS" w:date="2018-11-14T14:05:00Z">
              <w:r w:rsidRPr="00031904">
                <w:rPr>
                  <w:sz w:val="16"/>
                  <w:szCs w:val="16"/>
                  <w:lang w:val="zh-CN"/>
                </w:rPr>
                <w:t>0.474</w:t>
              </w:r>
            </w:ins>
          </w:p>
        </w:tc>
        <w:tc>
          <w:tcPr>
            <w:tcW w:w="720" w:type="dxa"/>
            <w:tcBorders>
              <w:top w:val="single" w:sz="4" w:space="0" w:color="auto"/>
              <w:left w:val="nil"/>
              <w:bottom w:val="single" w:sz="4" w:space="0" w:color="auto"/>
              <w:right w:val="single" w:sz="4" w:space="0" w:color="auto"/>
            </w:tcBorders>
            <w:shd w:val="clear" w:color="auto" w:fill="auto"/>
          </w:tcPr>
          <w:p w14:paraId="3A0B4865" w14:textId="77777777" w:rsidR="00E31958" w:rsidRPr="00031904" w:rsidRDefault="00E31958" w:rsidP="00E31958">
            <w:pPr>
              <w:spacing w:after="0"/>
              <w:jc w:val="center"/>
              <w:rPr>
                <w:ins w:id="5046" w:author="JS" w:date="2018-11-14T14:05:00Z"/>
                <w:sz w:val="16"/>
                <w:szCs w:val="16"/>
                <w:lang w:val="zh-CN"/>
              </w:rPr>
            </w:pPr>
            <w:ins w:id="5047" w:author="JS" w:date="2018-11-14T14:05:00Z">
              <w:r w:rsidRPr="00031904">
                <w:rPr>
                  <w:sz w:val="16"/>
                  <w:szCs w:val="16"/>
                  <w:lang w:val="zh-CN"/>
                </w:rPr>
                <w:t>0.426</w:t>
              </w:r>
            </w:ins>
          </w:p>
        </w:tc>
      </w:tr>
      <w:tr w:rsidR="00E31958" w:rsidRPr="009947E5" w14:paraId="18391D66" w14:textId="77777777" w:rsidTr="00E31958">
        <w:trPr>
          <w:cantSplit/>
          <w:trHeight w:val="22"/>
          <w:ins w:id="504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DCA566" w14:textId="77777777" w:rsidR="00E31958" w:rsidRDefault="00E31958" w:rsidP="00E31958">
            <w:pPr>
              <w:spacing w:after="0"/>
              <w:ind w:left="113" w:right="113"/>
              <w:rPr>
                <w:ins w:id="504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C2043C" w14:textId="77777777" w:rsidR="00E31958" w:rsidRPr="00DE7B1E" w:rsidRDefault="00E31958" w:rsidP="00E31958">
            <w:pPr>
              <w:pStyle w:val="NormalWeb"/>
              <w:spacing w:before="0" w:beforeAutospacing="0" w:after="0" w:afterAutospacing="0"/>
              <w:jc w:val="center"/>
              <w:rPr>
                <w:ins w:id="5050" w:author="JS" w:date="2018-11-14T14:05:00Z"/>
                <w:rFonts w:eastAsia="SimSun"/>
                <w:sz w:val="16"/>
                <w:szCs w:val="16"/>
                <w:lang w:bidi="ar"/>
              </w:rPr>
            </w:pPr>
            <w:ins w:id="5051" w:author="JS" w:date="2018-11-14T14:05:00Z">
              <w:r>
                <w:rPr>
                  <w:rFonts w:ascii="Cambria Math" w:hAnsi="Cambria Math"/>
                  <w:sz w:val="16"/>
                </w:rPr>
                <w:t>𝜌</w:t>
              </w:r>
              <w:r>
                <w:rPr>
                  <w:rFonts w:ascii="Cambria Math" w:hAnsi="Cambria Math"/>
                  <w:sz w:val="16"/>
                  <w:vertAlign w:val="subscript"/>
                </w:rPr>
                <w:t>DL</w:t>
              </w:r>
            </w:ins>
          </w:p>
        </w:tc>
        <w:tc>
          <w:tcPr>
            <w:tcW w:w="714" w:type="dxa"/>
          </w:tcPr>
          <w:p w14:paraId="572944E4" w14:textId="77777777" w:rsidR="00E31958" w:rsidRPr="00031904" w:rsidRDefault="00E31958" w:rsidP="00E31958">
            <w:pPr>
              <w:spacing w:after="0"/>
              <w:jc w:val="center"/>
              <w:rPr>
                <w:ins w:id="5052" w:author="JS" w:date="2018-11-14T14:05:00Z"/>
                <w:sz w:val="16"/>
                <w:szCs w:val="16"/>
                <w:lang w:val="zh-CN"/>
              </w:rPr>
            </w:pPr>
            <w:ins w:id="5053" w:author="JS" w:date="2018-11-14T14:05:00Z">
              <w:r w:rsidRPr="00F25D1C">
                <w:rPr>
                  <w:sz w:val="16"/>
                </w:rPr>
                <w:t>0.9</w:t>
              </w:r>
              <w:r>
                <w:rPr>
                  <w:sz w:val="16"/>
                </w:rPr>
                <w:t>88</w:t>
              </w:r>
            </w:ins>
          </w:p>
        </w:tc>
        <w:tc>
          <w:tcPr>
            <w:tcW w:w="720" w:type="dxa"/>
          </w:tcPr>
          <w:p w14:paraId="6544C986" w14:textId="77777777" w:rsidR="00E31958" w:rsidRPr="00031904" w:rsidRDefault="00E31958" w:rsidP="00E31958">
            <w:pPr>
              <w:spacing w:after="0"/>
              <w:jc w:val="center"/>
              <w:rPr>
                <w:ins w:id="5054" w:author="JS" w:date="2018-11-14T14:05:00Z"/>
                <w:sz w:val="16"/>
                <w:szCs w:val="16"/>
                <w:lang w:val="zh-CN"/>
              </w:rPr>
            </w:pPr>
            <w:ins w:id="5055" w:author="JS" w:date="2018-11-14T14:05:00Z">
              <w:r w:rsidRPr="00F25D1C">
                <w:rPr>
                  <w:sz w:val="16"/>
                </w:rPr>
                <w:t>0.9</w:t>
              </w:r>
              <w:r>
                <w:rPr>
                  <w:sz w:val="16"/>
                </w:rPr>
                <w:t>93</w:t>
              </w:r>
            </w:ins>
          </w:p>
        </w:tc>
        <w:tc>
          <w:tcPr>
            <w:tcW w:w="720" w:type="dxa"/>
          </w:tcPr>
          <w:p w14:paraId="1AF40CB2" w14:textId="77777777" w:rsidR="00E31958" w:rsidRPr="00031904" w:rsidRDefault="00E31958" w:rsidP="00E31958">
            <w:pPr>
              <w:spacing w:after="0"/>
              <w:jc w:val="center"/>
              <w:rPr>
                <w:ins w:id="5056" w:author="JS" w:date="2018-11-14T14:05:00Z"/>
                <w:sz w:val="16"/>
                <w:szCs w:val="16"/>
                <w:lang w:val="zh-CN"/>
              </w:rPr>
            </w:pPr>
            <w:ins w:id="5057" w:author="JS" w:date="2018-11-14T14:05:00Z">
              <w:r w:rsidRPr="00F25D1C">
                <w:rPr>
                  <w:sz w:val="16"/>
                </w:rPr>
                <w:t>0.9</w:t>
              </w:r>
              <w:r>
                <w:rPr>
                  <w:sz w:val="16"/>
                </w:rPr>
                <w:t>92</w:t>
              </w:r>
            </w:ins>
          </w:p>
        </w:tc>
        <w:tc>
          <w:tcPr>
            <w:tcW w:w="810" w:type="dxa"/>
          </w:tcPr>
          <w:p w14:paraId="1F97DB89" w14:textId="77777777" w:rsidR="00E31958" w:rsidRPr="00031904" w:rsidRDefault="00E31958" w:rsidP="00E31958">
            <w:pPr>
              <w:spacing w:after="0"/>
              <w:jc w:val="center"/>
              <w:rPr>
                <w:ins w:id="5058" w:author="JS" w:date="2018-11-14T14:05:00Z"/>
                <w:sz w:val="16"/>
                <w:szCs w:val="16"/>
                <w:lang w:val="zh-CN"/>
              </w:rPr>
            </w:pPr>
            <w:ins w:id="5059" w:author="JS" w:date="2018-11-14T14:05:00Z">
              <w:r w:rsidRPr="00F25D1C">
                <w:rPr>
                  <w:sz w:val="16"/>
                </w:rPr>
                <w:t>0</w:t>
              </w:r>
              <w:r>
                <w:rPr>
                  <w:sz w:val="16"/>
                </w:rPr>
                <w:t>.997</w:t>
              </w:r>
            </w:ins>
          </w:p>
        </w:tc>
        <w:tc>
          <w:tcPr>
            <w:tcW w:w="810" w:type="dxa"/>
          </w:tcPr>
          <w:p w14:paraId="1FCDEC91" w14:textId="77777777" w:rsidR="00E31958" w:rsidRPr="00031904" w:rsidRDefault="00E31958" w:rsidP="00E31958">
            <w:pPr>
              <w:spacing w:after="0"/>
              <w:jc w:val="center"/>
              <w:rPr>
                <w:ins w:id="5060" w:author="JS" w:date="2018-11-14T14:05:00Z"/>
                <w:sz w:val="16"/>
                <w:szCs w:val="16"/>
                <w:lang w:val="zh-CN"/>
              </w:rPr>
            </w:pPr>
            <w:ins w:id="5061" w:author="JS" w:date="2018-11-14T14:05:00Z">
              <w:r>
                <w:rPr>
                  <w:sz w:val="16"/>
                </w:rPr>
                <w:t>0.874</w:t>
              </w:r>
            </w:ins>
          </w:p>
        </w:tc>
        <w:tc>
          <w:tcPr>
            <w:tcW w:w="820" w:type="dxa"/>
          </w:tcPr>
          <w:p w14:paraId="39F92954" w14:textId="77777777" w:rsidR="00E31958" w:rsidRPr="00031904" w:rsidRDefault="00E31958" w:rsidP="00E31958">
            <w:pPr>
              <w:spacing w:after="0"/>
              <w:jc w:val="center"/>
              <w:rPr>
                <w:ins w:id="5062" w:author="JS" w:date="2018-11-14T14:05:00Z"/>
                <w:sz w:val="16"/>
                <w:szCs w:val="16"/>
                <w:lang w:val="zh-CN"/>
              </w:rPr>
            </w:pPr>
            <w:ins w:id="5063" w:author="JS" w:date="2018-11-14T14:05:00Z">
              <w:r w:rsidRPr="00F25D1C">
                <w:rPr>
                  <w:sz w:val="16"/>
                </w:rPr>
                <w:t>0.</w:t>
              </w:r>
              <w:r>
                <w:rPr>
                  <w:sz w:val="16"/>
                </w:rPr>
                <w:t>944</w:t>
              </w:r>
            </w:ins>
          </w:p>
        </w:tc>
        <w:tc>
          <w:tcPr>
            <w:tcW w:w="800" w:type="dxa"/>
          </w:tcPr>
          <w:p w14:paraId="26B34D44" w14:textId="77777777" w:rsidR="00E31958" w:rsidRPr="00031904" w:rsidRDefault="00E31958" w:rsidP="00E31958">
            <w:pPr>
              <w:spacing w:after="0"/>
              <w:jc w:val="center"/>
              <w:rPr>
                <w:ins w:id="5064" w:author="JS" w:date="2018-11-14T14:05:00Z"/>
                <w:sz w:val="16"/>
                <w:szCs w:val="16"/>
                <w:lang w:val="zh-CN"/>
              </w:rPr>
            </w:pPr>
            <w:ins w:id="5065" w:author="JS" w:date="2018-11-14T14:05:00Z">
              <w:r w:rsidRPr="00F25D1C">
                <w:rPr>
                  <w:sz w:val="16"/>
                </w:rPr>
                <w:t>0.</w:t>
              </w:r>
              <w:r>
                <w:rPr>
                  <w:sz w:val="16"/>
                </w:rPr>
                <w:t>945</w:t>
              </w:r>
            </w:ins>
          </w:p>
        </w:tc>
        <w:tc>
          <w:tcPr>
            <w:tcW w:w="720" w:type="dxa"/>
          </w:tcPr>
          <w:p w14:paraId="47A7E3B3" w14:textId="77777777" w:rsidR="00E31958" w:rsidRPr="00031904" w:rsidRDefault="00E31958" w:rsidP="00E31958">
            <w:pPr>
              <w:spacing w:after="0"/>
              <w:jc w:val="center"/>
              <w:rPr>
                <w:ins w:id="5066" w:author="JS" w:date="2018-11-14T14:05:00Z"/>
                <w:sz w:val="16"/>
                <w:szCs w:val="16"/>
                <w:lang w:val="zh-CN"/>
              </w:rPr>
            </w:pPr>
            <w:ins w:id="5067" w:author="JS" w:date="2018-11-14T14:05:00Z">
              <w:r w:rsidRPr="00F25D1C">
                <w:rPr>
                  <w:sz w:val="16"/>
                </w:rPr>
                <w:t>0</w:t>
              </w:r>
              <w:r>
                <w:rPr>
                  <w:sz w:val="16"/>
                </w:rPr>
                <w:t>.962</w:t>
              </w:r>
            </w:ins>
          </w:p>
        </w:tc>
        <w:tc>
          <w:tcPr>
            <w:tcW w:w="724" w:type="dxa"/>
          </w:tcPr>
          <w:p w14:paraId="0ED71422" w14:textId="77777777" w:rsidR="00E31958" w:rsidRPr="00031904" w:rsidRDefault="00E31958" w:rsidP="00E31958">
            <w:pPr>
              <w:spacing w:after="0"/>
              <w:jc w:val="center"/>
              <w:rPr>
                <w:ins w:id="5068" w:author="JS" w:date="2018-11-14T14:05:00Z"/>
                <w:sz w:val="16"/>
                <w:szCs w:val="16"/>
                <w:lang w:val="zh-CN"/>
              </w:rPr>
            </w:pPr>
            <w:ins w:id="5069" w:author="JS" w:date="2018-11-14T14:05:00Z">
              <w:r>
                <w:rPr>
                  <w:sz w:val="16"/>
                </w:rPr>
                <w:t>0.733</w:t>
              </w:r>
            </w:ins>
          </w:p>
        </w:tc>
        <w:tc>
          <w:tcPr>
            <w:tcW w:w="896" w:type="dxa"/>
          </w:tcPr>
          <w:p w14:paraId="6C2C287A" w14:textId="77777777" w:rsidR="00E31958" w:rsidRPr="00031904" w:rsidRDefault="00E31958" w:rsidP="00E31958">
            <w:pPr>
              <w:spacing w:after="0"/>
              <w:jc w:val="center"/>
              <w:rPr>
                <w:ins w:id="5070" w:author="JS" w:date="2018-11-14T14:05:00Z"/>
                <w:sz w:val="16"/>
                <w:szCs w:val="16"/>
                <w:lang w:val="zh-CN"/>
              </w:rPr>
            </w:pPr>
            <w:ins w:id="5071" w:author="JS" w:date="2018-11-14T14:05:00Z">
              <w:r>
                <w:rPr>
                  <w:sz w:val="16"/>
                </w:rPr>
                <w:t>0.8385</w:t>
              </w:r>
            </w:ins>
          </w:p>
        </w:tc>
        <w:tc>
          <w:tcPr>
            <w:tcW w:w="720" w:type="dxa"/>
          </w:tcPr>
          <w:p w14:paraId="7519BF23" w14:textId="77777777" w:rsidR="00E31958" w:rsidRPr="00031904" w:rsidRDefault="00E31958" w:rsidP="00E31958">
            <w:pPr>
              <w:spacing w:after="0"/>
              <w:jc w:val="center"/>
              <w:rPr>
                <w:ins w:id="5072" w:author="JS" w:date="2018-11-14T14:05:00Z"/>
                <w:sz w:val="16"/>
                <w:szCs w:val="16"/>
                <w:lang w:val="zh-CN"/>
              </w:rPr>
            </w:pPr>
            <w:ins w:id="5073" w:author="JS" w:date="2018-11-14T14:05:00Z">
              <w:r w:rsidRPr="00F25D1C">
                <w:rPr>
                  <w:sz w:val="16"/>
                </w:rPr>
                <w:t>0.</w:t>
              </w:r>
              <w:r>
                <w:rPr>
                  <w:sz w:val="16"/>
                </w:rPr>
                <w:t>870</w:t>
              </w:r>
            </w:ins>
          </w:p>
        </w:tc>
        <w:tc>
          <w:tcPr>
            <w:tcW w:w="720" w:type="dxa"/>
          </w:tcPr>
          <w:p w14:paraId="77C6946D" w14:textId="77777777" w:rsidR="00E31958" w:rsidRPr="00031904" w:rsidRDefault="00E31958" w:rsidP="00E31958">
            <w:pPr>
              <w:spacing w:after="0"/>
              <w:jc w:val="center"/>
              <w:rPr>
                <w:ins w:id="5074" w:author="JS" w:date="2018-11-14T14:05:00Z"/>
                <w:sz w:val="16"/>
                <w:szCs w:val="16"/>
                <w:lang w:val="zh-CN"/>
              </w:rPr>
            </w:pPr>
            <w:ins w:id="5075" w:author="JS" w:date="2018-11-14T14:05:00Z">
              <w:r w:rsidRPr="00F25D1C">
                <w:rPr>
                  <w:sz w:val="16"/>
                </w:rPr>
                <w:t>0.</w:t>
              </w:r>
              <w:r>
                <w:rPr>
                  <w:sz w:val="16"/>
                </w:rPr>
                <w:t>932</w:t>
              </w:r>
            </w:ins>
          </w:p>
        </w:tc>
      </w:tr>
      <w:tr w:rsidR="00E31958" w:rsidRPr="009947E5" w14:paraId="0B571495" w14:textId="77777777" w:rsidTr="00E31958">
        <w:trPr>
          <w:cantSplit/>
          <w:trHeight w:val="22"/>
          <w:ins w:id="507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2299903" w14:textId="77777777" w:rsidR="00E31958" w:rsidRDefault="00E31958" w:rsidP="00E31958">
            <w:pPr>
              <w:spacing w:after="0"/>
              <w:ind w:left="113" w:right="113"/>
              <w:rPr>
                <w:ins w:id="507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0DFE273" w14:textId="77777777" w:rsidR="00E31958" w:rsidRPr="00DE7B1E" w:rsidRDefault="00E31958" w:rsidP="00E31958">
            <w:pPr>
              <w:pStyle w:val="NormalWeb"/>
              <w:spacing w:before="0" w:beforeAutospacing="0" w:after="0" w:afterAutospacing="0"/>
              <w:jc w:val="center"/>
              <w:rPr>
                <w:ins w:id="5078" w:author="JS" w:date="2018-11-14T14:05:00Z"/>
                <w:rFonts w:eastAsia="SimSun"/>
                <w:sz w:val="16"/>
                <w:szCs w:val="16"/>
                <w:lang w:bidi="ar"/>
              </w:rPr>
            </w:pPr>
            <w:ins w:id="5079" w:author="JS" w:date="2018-11-14T14:05:00Z">
              <w:r>
                <w:rPr>
                  <w:rFonts w:ascii="Cambria Math" w:hAnsi="Cambria Math"/>
                  <w:sz w:val="16"/>
                </w:rPr>
                <w:t>𝜌</w:t>
              </w:r>
              <w:r>
                <w:rPr>
                  <w:rFonts w:ascii="Cambria Math" w:hAnsi="Cambria Math"/>
                  <w:sz w:val="16"/>
                  <w:vertAlign w:val="subscript"/>
                </w:rPr>
                <w:t>UL</w:t>
              </w:r>
            </w:ins>
          </w:p>
        </w:tc>
        <w:tc>
          <w:tcPr>
            <w:tcW w:w="714" w:type="dxa"/>
          </w:tcPr>
          <w:p w14:paraId="57FF583A" w14:textId="77777777" w:rsidR="00E31958" w:rsidRPr="00031904" w:rsidRDefault="00E31958" w:rsidP="00E31958">
            <w:pPr>
              <w:spacing w:after="0"/>
              <w:jc w:val="center"/>
              <w:rPr>
                <w:ins w:id="5080" w:author="JS" w:date="2018-11-14T14:05:00Z"/>
                <w:sz w:val="16"/>
                <w:szCs w:val="16"/>
                <w:lang w:val="zh-CN"/>
              </w:rPr>
            </w:pPr>
            <w:ins w:id="5081" w:author="JS" w:date="2018-11-14T14:05:00Z">
              <w:r>
                <w:rPr>
                  <w:sz w:val="16"/>
                </w:rPr>
                <w:t>0.99</w:t>
              </w:r>
            </w:ins>
          </w:p>
        </w:tc>
        <w:tc>
          <w:tcPr>
            <w:tcW w:w="720" w:type="dxa"/>
          </w:tcPr>
          <w:p w14:paraId="79E88C0C" w14:textId="77777777" w:rsidR="00E31958" w:rsidRPr="00031904" w:rsidRDefault="00E31958" w:rsidP="00E31958">
            <w:pPr>
              <w:spacing w:after="0"/>
              <w:jc w:val="center"/>
              <w:rPr>
                <w:ins w:id="5082" w:author="JS" w:date="2018-11-14T14:05:00Z"/>
                <w:sz w:val="16"/>
                <w:szCs w:val="16"/>
                <w:lang w:val="zh-CN"/>
              </w:rPr>
            </w:pPr>
            <w:ins w:id="5083" w:author="JS" w:date="2018-11-14T14:05:00Z">
              <w:r w:rsidRPr="00F25D1C">
                <w:rPr>
                  <w:sz w:val="16"/>
                </w:rPr>
                <w:t>0.9</w:t>
              </w:r>
              <w:r>
                <w:rPr>
                  <w:sz w:val="16"/>
                </w:rPr>
                <w:t>9</w:t>
              </w:r>
            </w:ins>
          </w:p>
        </w:tc>
        <w:tc>
          <w:tcPr>
            <w:tcW w:w="720" w:type="dxa"/>
          </w:tcPr>
          <w:p w14:paraId="6951A689" w14:textId="77777777" w:rsidR="00E31958" w:rsidRPr="00031904" w:rsidRDefault="00E31958" w:rsidP="00E31958">
            <w:pPr>
              <w:spacing w:after="0"/>
              <w:jc w:val="center"/>
              <w:rPr>
                <w:ins w:id="5084" w:author="JS" w:date="2018-11-14T14:05:00Z"/>
                <w:sz w:val="16"/>
                <w:szCs w:val="16"/>
                <w:lang w:val="zh-CN"/>
              </w:rPr>
            </w:pPr>
            <w:ins w:id="5085" w:author="JS" w:date="2018-11-14T14:05:00Z">
              <w:r w:rsidRPr="00F25D1C">
                <w:rPr>
                  <w:sz w:val="16"/>
                </w:rPr>
                <w:t>0.9</w:t>
              </w:r>
              <w:r>
                <w:rPr>
                  <w:sz w:val="16"/>
                </w:rPr>
                <w:t>86</w:t>
              </w:r>
            </w:ins>
          </w:p>
        </w:tc>
        <w:tc>
          <w:tcPr>
            <w:tcW w:w="810" w:type="dxa"/>
          </w:tcPr>
          <w:p w14:paraId="7C6ED179" w14:textId="77777777" w:rsidR="00E31958" w:rsidRPr="00031904" w:rsidRDefault="00E31958" w:rsidP="00E31958">
            <w:pPr>
              <w:spacing w:after="0"/>
              <w:jc w:val="center"/>
              <w:rPr>
                <w:ins w:id="5086" w:author="JS" w:date="2018-11-14T14:05:00Z"/>
                <w:sz w:val="16"/>
                <w:szCs w:val="16"/>
                <w:lang w:val="zh-CN"/>
              </w:rPr>
            </w:pPr>
            <w:ins w:id="5087" w:author="JS" w:date="2018-11-14T14:05:00Z">
              <w:r w:rsidRPr="00F25D1C">
                <w:rPr>
                  <w:sz w:val="16"/>
                </w:rPr>
                <w:t>0</w:t>
              </w:r>
              <w:r>
                <w:rPr>
                  <w:sz w:val="16"/>
                </w:rPr>
                <w:t>.988</w:t>
              </w:r>
            </w:ins>
          </w:p>
        </w:tc>
        <w:tc>
          <w:tcPr>
            <w:tcW w:w="810" w:type="dxa"/>
          </w:tcPr>
          <w:p w14:paraId="42670AE3" w14:textId="77777777" w:rsidR="00E31958" w:rsidRPr="00031904" w:rsidRDefault="00E31958" w:rsidP="00E31958">
            <w:pPr>
              <w:spacing w:after="0"/>
              <w:jc w:val="center"/>
              <w:rPr>
                <w:ins w:id="5088" w:author="JS" w:date="2018-11-14T14:05:00Z"/>
                <w:sz w:val="16"/>
                <w:szCs w:val="16"/>
                <w:lang w:val="zh-CN"/>
              </w:rPr>
            </w:pPr>
            <w:ins w:id="5089" w:author="JS" w:date="2018-11-14T14:05:00Z">
              <w:r>
                <w:rPr>
                  <w:sz w:val="16"/>
                </w:rPr>
                <w:t>0.894</w:t>
              </w:r>
            </w:ins>
          </w:p>
        </w:tc>
        <w:tc>
          <w:tcPr>
            <w:tcW w:w="820" w:type="dxa"/>
          </w:tcPr>
          <w:p w14:paraId="06199117" w14:textId="77777777" w:rsidR="00E31958" w:rsidRPr="00031904" w:rsidRDefault="00E31958" w:rsidP="00E31958">
            <w:pPr>
              <w:spacing w:after="0"/>
              <w:jc w:val="center"/>
              <w:rPr>
                <w:ins w:id="5090" w:author="JS" w:date="2018-11-14T14:05:00Z"/>
                <w:sz w:val="16"/>
                <w:szCs w:val="16"/>
                <w:lang w:val="zh-CN"/>
              </w:rPr>
            </w:pPr>
            <w:ins w:id="5091" w:author="JS" w:date="2018-11-14T14:05:00Z">
              <w:r w:rsidRPr="00F25D1C">
                <w:rPr>
                  <w:sz w:val="16"/>
                </w:rPr>
                <w:t>0.</w:t>
              </w:r>
              <w:r>
                <w:rPr>
                  <w:sz w:val="16"/>
                </w:rPr>
                <w:t>940</w:t>
              </w:r>
            </w:ins>
          </w:p>
        </w:tc>
        <w:tc>
          <w:tcPr>
            <w:tcW w:w="800" w:type="dxa"/>
          </w:tcPr>
          <w:p w14:paraId="1DDFE50B" w14:textId="77777777" w:rsidR="00E31958" w:rsidRPr="00031904" w:rsidRDefault="00E31958" w:rsidP="00E31958">
            <w:pPr>
              <w:spacing w:after="0"/>
              <w:jc w:val="center"/>
              <w:rPr>
                <w:ins w:id="5092" w:author="JS" w:date="2018-11-14T14:05:00Z"/>
                <w:sz w:val="16"/>
                <w:szCs w:val="16"/>
                <w:lang w:val="zh-CN"/>
              </w:rPr>
            </w:pPr>
            <w:ins w:id="5093" w:author="JS" w:date="2018-11-14T14:05:00Z">
              <w:r w:rsidRPr="00F25D1C">
                <w:rPr>
                  <w:sz w:val="16"/>
                </w:rPr>
                <w:t>0.</w:t>
              </w:r>
              <w:r>
                <w:rPr>
                  <w:sz w:val="16"/>
                </w:rPr>
                <w:t>936</w:t>
              </w:r>
            </w:ins>
          </w:p>
        </w:tc>
        <w:tc>
          <w:tcPr>
            <w:tcW w:w="720" w:type="dxa"/>
          </w:tcPr>
          <w:p w14:paraId="316287A0" w14:textId="77777777" w:rsidR="00E31958" w:rsidRPr="00031904" w:rsidRDefault="00E31958" w:rsidP="00E31958">
            <w:pPr>
              <w:spacing w:after="0"/>
              <w:jc w:val="center"/>
              <w:rPr>
                <w:ins w:id="5094" w:author="JS" w:date="2018-11-14T14:05:00Z"/>
                <w:sz w:val="16"/>
                <w:szCs w:val="16"/>
                <w:lang w:val="zh-CN"/>
              </w:rPr>
            </w:pPr>
            <w:ins w:id="5095" w:author="JS" w:date="2018-11-14T14:05:00Z">
              <w:r w:rsidRPr="00F25D1C">
                <w:rPr>
                  <w:sz w:val="16"/>
                </w:rPr>
                <w:t>0.9</w:t>
              </w:r>
              <w:r>
                <w:rPr>
                  <w:sz w:val="16"/>
                </w:rPr>
                <w:t>77</w:t>
              </w:r>
            </w:ins>
          </w:p>
        </w:tc>
        <w:tc>
          <w:tcPr>
            <w:tcW w:w="724" w:type="dxa"/>
          </w:tcPr>
          <w:p w14:paraId="2BF9DA8B" w14:textId="77777777" w:rsidR="00E31958" w:rsidRPr="00031904" w:rsidRDefault="00E31958" w:rsidP="00E31958">
            <w:pPr>
              <w:spacing w:after="0"/>
              <w:jc w:val="center"/>
              <w:rPr>
                <w:ins w:id="5096" w:author="JS" w:date="2018-11-14T14:05:00Z"/>
                <w:sz w:val="16"/>
                <w:szCs w:val="16"/>
                <w:lang w:val="zh-CN"/>
              </w:rPr>
            </w:pPr>
            <w:ins w:id="5097" w:author="JS" w:date="2018-11-14T14:05:00Z">
              <w:r>
                <w:rPr>
                  <w:sz w:val="16"/>
                </w:rPr>
                <w:t>0.747</w:t>
              </w:r>
            </w:ins>
          </w:p>
        </w:tc>
        <w:tc>
          <w:tcPr>
            <w:tcW w:w="896" w:type="dxa"/>
          </w:tcPr>
          <w:p w14:paraId="2B41E309" w14:textId="77777777" w:rsidR="00E31958" w:rsidRPr="00031904" w:rsidRDefault="00E31958" w:rsidP="00E31958">
            <w:pPr>
              <w:spacing w:after="0"/>
              <w:jc w:val="center"/>
              <w:rPr>
                <w:ins w:id="5098" w:author="JS" w:date="2018-11-14T14:05:00Z"/>
                <w:sz w:val="16"/>
                <w:szCs w:val="16"/>
                <w:lang w:val="zh-CN"/>
              </w:rPr>
            </w:pPr>
            <w:ins w:id="5099" w:author="JS" w:date="2018-11-14T14:05:00Z">
              <w:r w:rsidRPr="00F25D1C">
                <w:rPr>
                  <w:sz w:val="16"/>
                </w:rPr>
                <w:t>0.</w:t>
              </w:r>
              <w:r>
                <w:rPr>
                  <w:sz w:val="16"/>
                </w:rPr>
                <w:t>771</w:t>
              </w:r>
            </w:ins>
          </w:p>
        </w:tc>
        <w:tc>
          <w:tcPr>
            <w:tcW w:w="720" w:type="dxa"/>
          </w:tcPr>
          <w:p w14:paraId="19AF9043" w14:textId="77777777" w:rsidR="00E31958" w:rsidRPr="00031904" w:rsidRDefault="00E31958" w:rsidP="00E31958">
            <w:pPr>
              <w:spacing w:after="0"/>
              <w:jc w:val="center"/>
              <w:rPr>
                <w:ins w:id="5100" w:author="JS" w:date="2018-11-14T14:05:00Z"/>
                <w:sz w:val="16"/>
                <w:szCs w:val="16"/>
                <w:lang w:val="zh-CN"/>
              </w:rPr>
            </w:pPr>
            <w:ins w:id="5101" w:author="JS" w:date="2018-11-14T14:05:00Z">
              <w:r w:rsidRPr="00F25D1C">
                <w:rPr>
                  <w:sz w:val="16"/>
                </w:rPr>
                <w:t>0.</w:t>
              </w:r>
              <w:r>
                <w:rPr>
                  <w:sz w:val="16"/>
                </w:rPr>
                <w:t>944</w:t>
              </w:r>
            </w:ins>
          </w:p>
        </w:tc>
        <w:tc>
          <w:tcPr>
            <w:tcW w:w="720" w:type="dxa"/>
          </w:tcPr>
          <w:p w14:paraId="7F3E1275" w14:textId="77777777" w:rsidR="00E31958" w:rsidRPr="00031904" w:rsidRDefault="00E31958" w:rsidP="00E31958">
            <w:pPr>
              <w:spacing w:after="0"/>
              <w:jc w:val="center"/>
              <w:rPr>
                <w:ins w:id="5102" w:author="JS" w:date="2018-11-14T14:05:00Z"/>
                <w:sz w:val="16"/>
                <w:szCs w:val="16"/>
                <w:lang w:val="zh-CN"/>
              </w:rPr>
            </w:pPr>
            <w:ins w:id="5103" w:author="JS" w:date="2018-11-14T14:05:00Z">
              <w:r w:rsidRPr="00F25D1C">
                <w:rPr>
                  <w:sz w:val="16"/>
                </w:rPr>
                <w:t>0.</w:t>
              </w:r>
              <w:r>
                <w:rPr>
                  <w:sz w:val="16"/>
                </w:rPr>
                <w:t>969</w:t>
              </w:r>
            </w:ins>
          </w:p>
        </w:tc>
      </w:tr>
      <w:tr w:rsidR="00E31958" w:rsidRPr="009947E5" w14:paraId="67B8CA98" w14:textId="77777777" w:rsidTr="00E31958">
        <w:trPr>
          <w:cantSplit/>
          <w:trHeight w:val="22"/>
          <w:ins w:id="51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BD5832" w14:textId="77777777" w:rsidR="00E31958" w:rsidRDefault="00E31958" w:rsidP="00E31958">
            <w:pPr>
              <w:spacing w:after="0"/>
              <w:ind w:left="113" w:right="113"/>
              <w:rPr>
                <w:ins w:id="510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8ED3541" w14:textId="77777777" w:rsidR="00E31958" w:rsidRDefault="00E31958" w:rsidP="00E31958">
            <w:pPr>
              <w:pStyle w:val="NormalWeb"/>
              <w:spacing w:before="0" w:beforeAutospacing="0" w:after="0" w:afterAutospacing="0"/>
              <w:jc w:val="center"/>
              <w:rPr>
                <w:ins w:id="5106" w:author="JS" w:date="2018-11-14T14:05:00Z"/>
                <w:rFonts w:eastAsia="SimSun"/>
                <w:sz w:val="16"/>
                <w:szCs w:val="16"/>
              </w:rPr>
            </w:pPr>
            <w:ins w:id="5107" w:author="JS" w:date="2018-11-14T14:05:00Z">
              <w:r>
                <w:rPr>
                  <w:rFonts w:eastAsia="SimSun"/>
                  <w:sz w:val="16"/>
                  <w:szCs w:val="16"/>
                  <w:lang w:bidi="ar"/>
                </w:rPr>
                <w:t>BO</w:t>
              </w:r>
            </w:ins>
          </w:p>
        </w:tc>
        <w:tc>
          <w:tcPr>
            <w:tcW w:w="714" w:type="dxa"/>
          </w:tcPr>
          <w:p w14:paraId="4F20D634" w14:textId="77777777" w:rsidR="00E31958" w:rsidRPr="00031904" w:rsidRDefault="00E31958" w:rsidP="00E31958">
            <w:pPr>
              <w:spacing w:after="0"/>
              <w:jc w:val="center"/>
              <w:rPr>
                <w:ins w:id="5108" w:author="JS" w:date="2018-11-14T14:05:00Z"/>
                <w:sz w:val="16"/>
                <w:szCs w:val="16"/>
                <w:lang w:val="zh-CN"/>
              </w:rPr>
            </w:pPr>
            <w:ins w:id="5109" w:author="JS" w:date="2018-11-14T14:05:00Z">
              <w:r w:rsidRPr="00F25D1C">
                <w:rPr>
                  <w:sz w:val="16"/>
                </w:rPr>
                <w:t>16.5%</w:t>
              </w:r>
            </w:ins>
          </w:p>
        </w:tc>
        <w:tc>
          <w:tcPr>
            <w:tcW w:w="720" w:type="dxa"/>
          </w:tcPr>
          <w:p w14:paraId="39C66FB1" w14:textId="77777777" w:rsidR="00E31958" w:rsidRPr="00031904" w:rsidRDefault="00E31958" w:rsidP="00E31958">
            <w:pPr>
              <w:spacing w:after="0"/>
              <w:jc w:val="center"/>
              <w:rPr>
                <w:ins w:id="5110" w:author="JS" w:date="2018-11-14T14:05:00Z"/>
                <w:sz w:val="16"/>
                <w:szCs w:val="16"/>
                <w:lang w:val="zh-CN"/>
              </w:rPr>
            </w:pPr>
            <w:ins w:id="5111" w:author="JS" w:date="2018-11-14T14:05:00Z">
              <w:r w:rsidRPr="00F25D1C">
                <w:rPr>
                  <w:sz w:val="16"/>
                </w:rPr>
                <w:t>1</w:t>
              </w:r>
              <w:r>
                <w:rPr>
                  <w:sz w:val="16"/>
                </w:rPr>
                <w:t>3.4</w:t>
              </w:r>
              <w:r w:rsidRPr="00F25D1C">
                <w:rPr>
                  <w:sz w:val="16"/>
                </w:rPr>
                <w:t>%</w:t>
              </w:r>
            </w:ins>
          </w:p>
        </w:tc>
        <w:tc>
          <w:tcPr>
            <w:tcW w:w="720" w:type="dxa"/>
          </w:tcPr>
          <w:p w14:paraId="0CB7BB3C" w14:textId="77777777" w:rsidR="00E31958" w:rsidRPr="00031904" w:rsidRDefault="00E31958" w:rsidP="00E31958">
            <w:pPr>
              <w:spacing w:after="0"/>
              <w:jc w:val="center"/>
              <w:rPr>
                <w:ins w:id="5112" w:author="JS" w:date="2018-11-14T14:05:00Z"/>
                <w:sz w:val="16"/>
                <w:szCs w:val="16"/>
                <w:lang w:val="zh-CN"/>
              </w:rPr>
            </w:pPr>
            <w:ins w:id="5113" w:author="JS" w:date="2018-11-14T14:05:00Z">
              <w:r w:rsidRPr="00F25D1C">
                <w:rPr>
                  <w:sz w:val="16"/>
                </w:rPr>
                <w:t>1</w:t>
              </w:r>
              <w:r>
                <w:rPr>
                  <w:sz w:val="16"/>
                </w:rPr>
                <w:t>2.2</w:t>
              </w:r>
              <w:r w:rsidRPr="00F25D1C">
                <w:rPr>
                  <w:sz w:val="16"/>
                </w:rPr>
                <w:t>%</w:t>
              </w:r>
            </w:ins>
          </w:p>
        </w:tc>
        <w:tc>
          <w:tcPr>
            <w:tcW w:w="810" w:type="dxa"/>
          </w:tcPr>
          <w:p w14:paraId="7F96AFC7" w14:textId="77777777" w:rsidR="00E31958" w:rsidRPr="00031904" w:rsidRDefault="00E31958" w:rsidP="00E31958">
            <w:pPr>
              <w:spacing w:after="0"/>
              <w:jc w:val="center"/>
              <w:rPr>
                <w:ins w:id="5114" w:author="JS" w:date="2018-11-14T14:05:00Z"/>
                <w:sz w:val="16"/>
                <w:szCs w:val="16"/>
                <w:lang w:val="zh-CN"/>
              </w:rPr>
            </w:pPr>
            <w:ins w:id="5115" w:author="JS" w:date="2018-11-14T14:05:00Z">
              <w:r>
                <w:rPr>
                  <w:sz w:val="16"/>
                </w:rPr>
                <w:t>7.1</w:t>
              </w:r>
              <w:r w:rsidRPr="00F25D1C">
                <w:rPr>
                  <w:sz w:val="16"/>
                </w:rPr>
                <w:t>%</w:t>
              </w:r>
            </w:ins>
          </w:p>
        </w:tc>
        <w:tc>
          <w:tcPr>
            <w:tcW w:w="810" w:type="dxa"/>
          </w:tcPr>
          <w:p w14:paraId="52E27455" w14:textId="77777777" w:rsidR="00E31958" w:rsidRPr="00031904" w:rsidRDefault="00E31958" w:rsidP="00E31958">
            <w:pPr>
              <w:spacing w:after="0"/>
              <w:jc w:val="center"/>
              <w:rPr>
                <w:ins w:id="5116" w:author="JS" w:date="2018-11-14T14:05:00Z"/>
                <w:sz w:val="16"/>
                <w:szCs w:val="16"/>
                <w:lang w:val="zh-CN"/>
              </w:rPr>
            </w:pPr>
            <w:ins w:id="5117" w:author="JS" w:date="2018-11-14T14:05:00Z">
              <w:r w:rsidRPr="00F25D1C">
                <w:rPr>
                  <w:sz w:val="16"/>
                </w:rPr>
                <w:t>48.6%</w:t>
              </w:r>
            </w:ins>
          </w:p>
        </w:tc>
        <w:tc>
          <w:tcPr>
            <w:tcW w:w="820" w:type="dxa"/>
          </w:tcPr>
          <w:p w14:paraId="5495B147" w14:textId="77777777" w:rsidR="00E31958" w:rsidRPr="00031904" w:rsidRDefault="00E31958" w:rsidP="00E31958">
            <w:pPr>
              <w:spacing w:after="0"/>
              <w:jc w:val="center"/>
              <w:rPr>
                <w:ins w:id="5118" w:author="JS" w:date="2018-11-14T14:05:00Z"/>
                <w:sz w:val="16"/>
                <w:szCs w:val="16"/>
                <w:lang w:val="zh-CN"/>
              </w:rPr>
            </w:pPr>
            <w:ins w:id="5119" w:author="JS" w:date="2018-11-14T14:05:00Z">
              <w:r w:rsidRPr="00F25D1C">
                <w:rPr>
                  <w:sz w:val="16"/>
                </w:rPr>
                <w:t>34.5%</w:t>
              </w:r>
            </w:ins>
          </w:p>
        </w:tc>
        <w:tc>
          <w:tcPr>
            <w:tcW w:w="800" w:type="dxa"/>
          </w:tcPr>
          <w:p w14:paraId="0DBEC6D0" w14:textId="77777777" w:rsidR="00E31958" w:rsidRPr="00031904" w:rsidRDefault="00E31958" w:rsidP="00E31958">
            <w:pPr>
              <w:spacing w:after="0"/>
              <w:jc w:val="center"/>
              <w:rPr>
                <w:ins w:id="5120" w:author="JS" w:date="2018-11-14T14:05:00Z"/>
                <w:sz w:val="16"/>
                <w:szCs w:val="16"/>
                <w:lang w:val="zh-CN"/>
              </w:rPr>
            </w:pPr>
            <w:ins w:id="5121" w:author="JS" w:date="2018-11-14T14:05:00Z">
              <w:r w:rsidRPr="00F25D1C">
                <w:rPr>
                  <w:sz w:val="16"/>
                </w:rPr>
                <w:t>37%</w:t>
              </w:r>
            </w:ins>
          </w:p>
        </w:tc>
        <w:tc>
          <w:tcPr>
            <w:tcW w:w="720" w:type="dxa"/>
          </w:tcPr>
          <w:p w14:paraId="6ADDE11E" w14:textId="77777777" w:rsidR="00E31958" w:rsidRPr="00031904" w:rsidRDefault="00E31958" w:rsidP="00E31958">
            <w:pPr>
              <w:spacing w:after="0"/>
              <w:jc w:val="center"/>
              <w:rPr>
                <w:ins w:id="5122" w:author="JS" w:date="2018-11-14T14:05:00Z"/>
                <w:sz w:val="16"/>
                <w:szCs w:val="16"/>
                <w:lang w:val="zh-CN"/>
              </w:rPr>
            </w:pPr>
            <w:ins w:id="5123" w:author="JS" w:date="2018-11-14T14:05:00Z">
              <w:r w:rsidRPr="00F25D1C">
                <w:rPr>
                  <w:sz w:val="16"/>
                </w:rPr>
                <w:t>26.3%</w:t>
              </w:r>
            </w:ins>
          </w:p>
        </w:tc>
        <w:tc>
          <w:tcPr>
            <w:tcW w:w="724" w:type="dxa"/>
          </w:tcPr>
          <w:p w14:paraId="5D1227A5" w14:textId="77777777" w:rsidR="00E31958" w:rsidRPr="00031904" w:rsidRDefault="00E31958" w:rsidP="00E31958">
            <w:pPr>
              <w:spacing w:after="0"/>
              <w:jc w:val="center"/>
              <w:rPr>
                <w:ins w:id="5124" w:author="JS" w:date="2018-11-14T14:05:00Z"/>
                <w:sz w:val="16"/>
                <w:szCs w:val="16"/>
                <w:lang w:val="zh-CN"/>
              </w:rPr>
            </w:pPr>
            <w:ins w:id="5125" w:author="JS" w:date="2018-11-14T14:05:00Z">
              <w:r>
                <w:rPr>
                  <w:sz w:val="16"/>
                </w:rPr>
                <w:t>76%</w:t>
              </w:r>
            </w:ins>
          </w:p>
        </w:tc>
        <w:tc>
          <w:tcPr>
            <w:tcW w:w="896" w:type="dxa"/>
          </w:tcPr>
          <w:p w14:paraId="1C87C693" w14:textId="77777777" w:rsidR="00E31958" w:rsidRPr="00031904" w:rsidRDefault="00E31958" w:rsidP="00E31958">
            <w:pPr>
              <w:spacing w:after="0"/>
              <w:jc w:val="center"/>
              <w:rPr>
                <w:ins w:id="5126" w:author="JS" w:date="2018-11-14T14:05:00Z"/>
                <w:sz w:val="16"/>
                <w:szCs w:val="16"/>
                <w:lang w:val="zh-CN"/>
              </w:rPr>
            </w:pPr>
            <w:ins w:id="5127" w:author="JS" w:date="2018-11-14T14:05:00Z">
              <w:r w:rsidRPr="00F25D1C">
                <w:rPr>
                  <w:sz w:val="16"/>
                </w:rPr>
                <w:t>70.5%</w:t>
              </w:r>
            </w:ins>
          </w:p>
        </w:tc>
        <w:tc>
          <w:tcPr>
            <w:tcW w:w="720" w:type="dxa"/>
          </w:tcPr>
          <w:p w14:paraId="1FD9C2E1" w14:textId="77777777" w:rsidR="00E31958" w:rsidRPr="00031904" w:rsidRDefault="00E31958" w:rsidP="00E31958">
            <w:pPr>
              <w:spacing w:after="0"/>
              <w:jc w:val="center"/>
              <w:rPr>
                <w:ins w:id="5128" w:author="JS" w:date="2018-11-14T14:05:00Z"/>
                <w:sz w:val="16"/>
                <w:szCs w:val="16"/>
                <w:lang w:val="zh-CN"/>
              </w:rPr>
            </w:pPr>
            <w:ins w:id="5129" w:author="JS" w:date="2018-11-14T14:05:00Z">
              <w:r w:rsidRPr="00F25D1C">
                <w:rPr>
                  <w:sz w:val="16"/>
                </w:rPr>
                <w:t>65.4%</w:t>
              </w:r>
            </w:ins>
          </w:p>
        </w:tc>
        <w:tc>
          <w:tcPr>
            <w:tcW w:w="720" w:type="dxa"/>
          </w:tcPr>
          <w:p w14:paraId="0016048A" w14:textId="77777777" w:rsidR="00E31958" w:rsidRPr="00031904" w:rsidRDefault="00E31958" w:rsidP="00E31958">
            <w:pPr>
              <w:spacing w:after="0"/>
              <w:jc w:val="center"/>
              <w:rPr>
                <w:ins w:id="5130" w:author="JS" w:date="2018-11-14T14:05:00Z"/>
                <w:sz w:val="16"/>
                <w:szCs w:val="16"/>
                <w:lang w:val="zh-CN"/>
              </w:rPr>
            </w:pPr>
            <w:ins w:id="5131" w:author="JS" w:date="2018-11-14T14:05:00Z">
              <w:r w:rsidRPr="00F25D1C">
                <w:rPr>
                  <w:sz w:val="16"/>
                </w:rPr>
                <w:t>52.1%</w:t>
              </w:r>
            </w:ins>
          </w:p>
        </w:tc>
      </w:tr>
      <w:tr w:rsidR="00E31958" w:rsidRPr="00676D96" w14:paraId="4DE96AEE" w14:textId="77777777" w:rsidTr="00E31958">
        <w:trPr>
          <w:cantSplit/>
          <w:trHeight w:val="20"/>
          <w:ins w:id="51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41065B" w14:textId="77777777" w:rsidR="00E31958" w:rsidRDefault="00E31958" w:rsidP="00E31958">
            <w:pPr>
              <w:spacing w:after="0"/>
              <w:ind w:left="113" w:right="113"/>
              <w:rPr>
                <w:ins w:id="513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49DB011" w14:textId="77777777" w:rsidR="00E31958" w:rsidRDefault="00E31958" w:rsidP="00E31958">
            <w:pPr>
              <w:spacing w:after="0"/>
              <w:jc w:val="center"/>
              <w:rPr>
                <w:ins w:id="5134" w:author="JS" w:date="2018-11-14T14:05:00Z"/>
                <w:sz w:val="16"/>
                <w:szCs w:val="16"/>
              </w:rPr>
            </w:pPr>
            <w:ins w:id="5135"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078624E" w14:textId="77777777" w:rsidR="00E31958" w:rsidRPr="00031904" w:rsidRDefault="00E31958" w:rsidP="00E31958">
            <w:pPr>
              <w:spacing w:after="0"/>
              <w:jc w:val="center"/>
              <w:rPr>
                <w:ins w:id="5136" w:author="JS" w:date="2018-11-14T14:05:00Z"/>
                <w:sz w:val="16"/>
                <w:szCs w:val="16"/>
                <w:lang w:val="zh-CN"/>
              </w:rPr>
            </w:pPr>
            <w:ins w:id="5137" w:author="JS" w:date="2018-11-14T14:05:00Z">
              <w:r w:rsidRPr="00031904">
                <w:rPr>
                  <w:sz w:val="16"/>
                  <w:szCs w:val="16"/>
                  <w:lang w:val="zh-CN"/>
                </w:rPr>
                <w:t>0.15</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56013EA" w14:textId="77777777" w:rsidR="00E31958" w:rsidRPr="00031904" w:rsidRDefault="00E31958" w:rsidP="00E31958">
            <w:pPr>
              <w:spacing w:after="0"/>
              <w:jc w:val="center"/>
              <w:rPr>
                <w:ins w:id="5138" w:author="JS" w:date="2018-11-14T14:05:00Z"/>
                <w:sz w:val="16"/>
                <w:szCs w:val="16"/>
                <w:lang w:val="zh-CN"/>
              </w:rPr>
            </w:pPr>
            <w:ins w:id="5139" w:author="JS" w:date="2018-11-14T14:05:00Z">
              <w:r w:rsidRPr="00031904">
                <w:rPr>
                  <w:sz w:val="16"/>
                  <w:szCs w:val="16"/>
                  <w:lang w:val="zh-CN"/>
                </w:rPr>
                <w:t>0.22</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31E8E016" w14:textId="77777777" w:rsidR="00E31958" w:rsidRPr="00031904" w:rsidRDefault="00E31958" w:rsidP="00E31958">
            <w:pPr>
              <w:spacing w:after="0"/>
              <w:jc w:val="center"/>
              <w:rPr>
                <w:ins w:id="5140" w:author="JS" w:date="2018-11-14T14:05:00Z"/>
                <w:sz w:val="16"/>
                <w:szCs w:val="16"/>
                <w:lang w:val="zh-CN"/>
              </w:rPr>
            </w:pPr>
            <w:ins w:id="5141" w:author="JS" w:date="2018-11-14T14:05:00Z">
              <w:r w:rsidRPr="00031904">
                <w:rPr>
                  <w:sz w:val="16"/>
                  <w:szCs w:val="16"/>
                  <w:lang w:val="zh-CN"/>
                </w:rPr>
                <w:t>0.3</w:t>
              </w:r>
            </w:ins>
          </w:p>
        </w:tc>
      </w:tr>
      <w:tr w:rsidR="00E31958" w:rsidRPr="003F523D" w14:paraId="50105671" w14:textId="77777777" w:rsidTr="00E31958">
        <w:trPr>
          <w:cantSplit/>
          <w:trHeight w:val="22"/>
          <w:ins w:id="514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B81C7B" w14:textId="77777777" w:rsidR="00E31958" w:rsidRDefault="00E31958" w:rsidP="00E31958">
            <w:pPr>
              <w:spacing w:after="0"/>
              <w:ind w:left="113" w:right="113"/>
              <w:rPr>
                <w:ins w:id="514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829635D" w14:textId="77777777" w:rsidR="00E31958" w:rsidRPr="00DE7B1E" w:rsidRDefault="00E31958" w:rsidP="00E31958">
            <w:pPr>
              <w:spacing w:after="0" w:line="360" w:lineRule="auto"/>
              <w:contextualSpacing/>
              <w:rPr>
                <w:ins w:id="5144"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6D5C7F7" w14:textId="77777777" w:rsidR="00E31958" w:rsidRDefault="00E31958" w:rsidP="00E31958">
            <w:pPr>
              <w:pStyle w:val="ListParagraph"/>
              <w:spacing w:after="0"/>
              <w:ind w:firstLineChars="0" w:firstLine="0"/>
              <w:jc w:val="both"/>
              <w:rPr>
                <w:ins w:id="5145" w:author="JS" w:date="2018-11-14T14:05:00Z"/>
                <w:sz w:val="16"/>
                <w:szCs w:val="16"/>
                <w:lang w:val="en-US"/>
              </w:rPr>
            </w:pPr>
            <w:ins w:id="5146" w:author="JS" w:date="2018-11-14T14:05:00Z">
              <w:r>
                <w:rPr>
                  <w:sz w:val="16"/>
                  <w:szCs w:val="16"/>
                </w:rPr>
                <w:t>Additional comments:</w:t>
              </w:r>
            </w:ins>
          </w:p>
          <w:p w14:paraId="02653F21" w14:textId="77777777" w:rsidR="00E31958" w:rsidRDefault="00E31958" w:rsidP="00E31958">
            <w:pPr>
              <w:pStyle w:val="ListParagraph"/>
              <w:numPr>
                <w:ilvl w:val="0"/>
                <w:numId w:val="49"/>
              </w:numPr>
              <w:spacing w:after="0"/>
              <w:ind w:firstLineChars="0"/>
              <w:jc w:val="both"/>
              <w:rPr>
                <w:ins w:id="5147" w:author="JS" w:date="2018-11-14T14:05:00Z"/>
                <w:sz w:val="16"/>
                <w:szCs w:val="16"/>
              </w:rPr>
            </w:pPr>
            <w:ins w:id="5148" w:author="JS" w:date="2018-11-14T14:05:00Z">
              <w:r>
                <w:rPr>
                  <w:sz w:val="16"/>
                  <w:szCs w:val="16"/>
                </w:rPr>
                <w:t>TxOP assumption of Wi-Fi and NR-U:</w:t>
              </w:r>
              <w:r>
                <w:rPr>
                  <w:sz w:val="16"/>
                  <w:szCs w:val="16"/>
                </w:rPr>
                <w:tab/>
                <w:t>4ms for both Wi-Fi and NR-U</w:t>
              </w:r>
            </w:ins>
          </w:p>
          <w:p w14:paraId="013373CA" w14:textId="77777777" w:rsidR="00E31958" w:rsidRDefault="00E31958" w:rsidP="00E31958">
            <w:pPr>
              <w:pStyle w:val="ListParagraph"/>
              <w:numPr>
                <w:ilvl w:val="0"/>
                <w:numId w:val="49"/>
              </w:numPr>
              <w:spacing w:after="0"/>
              <w:ind w:firstLineChars="0"/>
              <w:jc w:val="both"/>
              <w:rPr>
                <w:ins w:id="5149" w:author="JS" w:date="2018-11-14T14:05:00Z"/>
                <w:sz w:val="16"/>
                <w:szCs w:val="16"/>
              </w:rPr>
            </w:pPr>
            <w:ins w:id="5150" w:author="JS" w:date="2018-11-14T14:05:00Z">
              <w:r>
                <w:rPr>
                  <w:sz w:val="16"/>
                  <w:szCs w:val="16"/>
                </w:rPr>
                <w:t>Is RTS/CTS enabled for Wi-Fi:</w:t>
              </w:r>
              <w:r>
                <w:rPr>
                  <w:sz w:val="16"/>
                  <w:szCs w:val="16"/>
                </w:rPr>
                <w:tab/>
                <w:t>No</w:t>
              </w:r>
            </w:ins>
          </w:p>
          <w:p w14:paraId="2DEDB29A" w14:textId="77777777" w:rsidR="00E31958" w:rsidRDefault="00E31958" w:rsidP="00E31958">
            <w:pPr>
              <w:pStyle w:val="ListParagraph"/>
              <w:numPr>
                <w:ilvl w:val="0"/>
                <w:numId w:val="49"/>
              </w:numPr>
              <w:spacing w:after="0"/>
              <w:ind w:firstLineChars="0"/>
              <w:jc w:val="both"/>
              <w:rPr>
                <w:ins w:id="5151" w:author="JS" w:date="2018-11-14T14:05:00Z"/>
                <w:sz w:val="16"/>
                <w:szCs w:val="16"/>
              </w:rPr>
            </w:pPr>
            <w:ins w:id="5152" w:author="JS" w:date="2018-11-14T14:05:00Z">
              <w:r>
                <w:rPr>
                  <w:sz w:val="16"/>
                  <w:szCs w:val="16"/>
                </w:rPr>
                <w:t>PD/ED threshold assumptions:</w:t>
              </w:r>
              <w:r>
                <w:rPr>
                  <w:sz w:val="16"/>
                  <w:szCs w:val="16"/>
                </w:rPr>
                <w:tab/>
                <w:t>For Wi-Fi, PDT = -82 dBm, EDT = -62 dBm; for NR-U EDT = -72 dBm (baseline)</w:t>
              </w:r>
            </w:ins>
          </w:p>
          <w:p w14:paraId="12E97A7C" w14:textId="77777777" w:rsidR="00E31958" w:rsidRDefault="00E31958" w:rsidP="00E31958">
            <w:pPr>
              <w:pStyle w:val="ListParagraph"/>
              <w:numPr>
                <w:ilvl w:val="0"/>
                <w:numId w:val="49"/>
              </w:numPr>
              <w:spacing w:after="0"/>
              <w:ind w:firstLineChars="0"/>
              <w:jc w:val="both"/>
              <w:rPr>
                <w:ins w:id="5153" w:author="JS" w:date="2018-11-14T14:05:00Z"/>
                <w:sz w:val="16"/>
                <w:szCs w:val="16"/>
              </w:rPr>
            </w:pPr>
            <w:ins w:id="5154" w:author="JS" w:date="2018-11-14T14:05:00Z">
              <w:r>
                <w:rPr>
                  <w:sz w:val="16"/>
                  <w:szCs w:val="16"/>
                </w:rPr>
                <w:t>Max modulation order supported in each technology:</w:t>
              </w:r>
              <w:r>
                <w:rPr>
                  <w:sz w:val="16"/>
                  <w:szCs w:val="16"/>
                </w:rPr>
                <w:tab/>
                <w:t>256 QAM for both Wi-Fi and NR-U</w:t>
              </w:r>
            </w:ins>
          </w:p>
          <w:p w14:paraId="220CA4C1" w14:textId="77777777" w:rsidR="00E31958" w:rsidRDefault="00E31958" w:rsidP="00E31958">
            <w:pPr>
              <w:pStyle w:val="ListParagraph"/>
              <w:numPr>
                <w:ilvl w:val="0"/>
                <w:numId w:val="49"/>
              </w:numPr>
              <w:spacing w:after="0"/>
              <w:ind w:firstLineChars="0"/>
              <w:jc w:val="both"/>
              <w:rPr>
                <w:ins w:id="5155" w:author="JS" w:date="2018-11-14T14:05:00Z"/>
                <w:sz w:val="16"/>
                <w:szCs w:val="16"/>
              </w:rPr>
            </w:pPr>
            <w:ins w:id="5156" w:author="JS" w:date="2018-11-14T14:05: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5A1936B3" w14:textId="77777777" w:rsidR="00E31958" w:rsidRDefault="00E31958" w:rsidP="00E31958">
            <w:pPr>
              <w:pStyle w:val="ListParagraph"/>
              <w:numPr>
                <w:ilvl w:val="0"/>
                <w:numId w:val="49"/>
              </w:numPr>
              <w:spacing w:after="0"/>
              <w:ind w:firstLineChars="0"/>
              <w:jc w:val="both"/>
              <w:rPr>
                <w:ins w:id="5157" w:author="JS" w:date="2018-11-14T14:05:00Z"/>
                <w:sz w:val="16"/>
                <w:szCs w:val="16"/>
              </w:rPr>
            </w:pPr>
            <w:ins w:id="5158" w:author="JS" w:date="2018-11-14T14:05:00Z">
              <w:r>
                <w:rPr>
                  <w:sz w:val="16"/>
                  <w:szCs w:val="16"/>
                </w:rPr>
                <w:t>WiFi MAC layer A-MPDU/A-MSDU aggregation level, MPDU size:</w:t>
              </w:r>
              <w:r>
                <w:rPr>
                  <w:sz w:val="16"/>
                  <w:szCs w:val="16"/>
                </w:rPr>
                <w:tab/>
                <w:t xml:space="preserve">MPDU size = 3250 bytes by default, 1ms per MPDU </w:t>
              </w:r>
            </w:ins>
          </w:p>
          <w:p w14:paraId="1454442A" w14:textId="77777777" w:rsidR="00E31958" w:rsidRDefault="00E31958" w:rsidP="00E31958">
            <w:pPr>
              <w:pStyle w:val="ListParagraph"/>
              <w:numPr>
                <w:ilvl w:val="0"/>
                <w:numId w:val="49"/>
              </w:numPr>
              <w:spacing w:after="0"/>
              <w:ind w:firstLineChars="0"/>
              <w:jc w:val="both"/>
              <w:rPr>
                <w:ins w:id="5159" w:author="JS" w:date="2018-11-14T14:05:00Z"/>
                <w:sz w:val="16"/>
                <w:szCs w:val="16"/>
              </w:rPr>
            </w:pPr>
            <w:ins w:id="5160" w:author="JS" w:date="2018-11-14T14:05:00Z">
              <w:r>
                <w:rPr>
                  <w:sz w:val="16"/>
                  <w:szCs w:val="16"/>
                </w:rPr>
                <w:t>NR-U SCS:</w:t>
              </w:r>
              <w:r>
                <w:rPr>
                  <w:sz w:val="16"/>
                  <w:szCs w:val="16"/>
                </w:rPr>
                <w:tab/>
                <w:t>30 kHz</w:t>
              </w:r>
            </w:ins>
          </w:p>
          <w:p w14:paraId="7FC7B3DB" w14:textId="77777777" w:rsidR="00E31958" w:rsidRDefault="00E31958" w:rsidP="00E31958">
            <w:pPr>
              <w:pStyle w:val="ListParagraph"/>
              <w:numPr>
                <w:ilvl w:val="0"/>
                <w:numId w:val="49"/>
              </w:numPr>
              <w:spacing w:after="0"/>
              <w:ind w:firstLineChars="0"/>
              <w:jc w:val="both"/>
              <w:rPr>
                <w:ins w:id="5161" w:author="JS" w:date="2018-11-14T14:05:00Z"/>
                <w:sz w:val="16"/>
                <w:szCs w:val="16"/>
              </w:rPr>
            </w:pPr>
            <w:ins w:id="5162" w:author="JS" w:date="2018-11-14T14:05:00Z">
              <w:r>
                <w:rPr>
                  <w:sz w:val="16"/>
                  <w:szCs w:val="16"/>
                </w:rPr>
                <w:t>Wi-Fi guard interval:</w:t>
              </w:r>
              <w:r>
                <w:rPr>
                  <w:sz w:val="16"/>
                  <w:szCs w:val="16"/>
                </w:rPr>
                <w:tab/>
                <w:t>0.8 us</w:t>
              </w:r>
            </w:ins>
          </w:p>
          <w:p w14:paraId="2B4BC608" w14:textId="77777777" w:rsidR="00E31958" w:rsidRDefault="00E31958" w:rsidP="00E31958">
            <w:pPr>
              <w:pStyle w:val="ListParagraph"/>
              <w:numPr>
                <w:ilvl w:val="0"/>
                <w:numId w:val="49"/>
              </w:numPr>
              <w:spacing w:after="0"/>
              <w:ind w:firstLineChars="0"/>
              <w:jc w:val="both"/>
              <w:rPr>
                <w:ins w:id="5163" w:author="JS" w:date="2018-11-14T14:05:00Z"/>
                <w:sz w:val="16"/>
                <w:szCs w:val="16"/>
              </w:rPr>
            </w:pPr>
            <w:ins w:id="5164" w:author="JS" w:date="2018-11-14T14:05:00Z">
              <w:r>
                <w:rPr>
                  <w:sz w:val="16"/>
                  <w:szCs w:val="16"/>
                </w:rPr>
                <w:t>UE processing capability:</w:t>
              </w:r>
              <w:r>
                <w:rPr>
                  <w:sz w:val="16"/>
                  <w:szCs w:val="16"/>
                </w:rPr>
                <w:tab/>
                <w:t>Capability #1</w:t>
              </w:r>
            </w:ins>
          </w:p>
          <w:p w14:paraId="14F8E2EC" w14:textId="77777777" w:rsidR="00E31958" w:rsidRDefault="00E31958" w:rsidP="00E31958">
            <w:pPr>
              <w:pStyle w:val="ListParagraph"/>
              <w:numPr>
                <w:ilvl w:val="0"/>
                <w:numId w:val="49"/>
              </w:numPr>
              <w:spacing w:after="0"/>
              <w:ind w:firstLineChars="0"/>
              <w:jc w:val="both"/>
              <w:rPr>
                <w:ins w:id="5165" w:author="JS" w:date="2018-11-14T14:05:00Z"/>
                <w:sz w:val="16"/>
                <w:szCs w:val="16"/>
              </w:rPr>
            </w:pPr>
            <w:ins w:id="5166" w:author="JS" w:date="2018-11-14T14:05:00Z">
              <w:r>
                <w:rPr>
                  <w:sz w:val="16"/>
                  <w:szCs w:val="16"/>
                </w:rPr>
                <w:t>NR PDSCH/PUSCH mapping type, PDCCH monitoring configuration:</w:t>
              </w:r>
              <w:r>
                <w:rPr>
                  <w:sz w:val="16"/>
                  <w:szCs w:val="16"/>
                </w:rPr>
                <w:tab/>
                <w:t>Mapping type B in the starting slot of TxOP; per-symbol PDCCH monitoring for flexible starting position</w:t>
              </w:r>
            </w:ins>
          </w:p>
          <w:p w14:paraId="2B262C30" w14:textId="77777777" w:rsidR="00E31958" w:rsidRDefault="00E31958" w:rsidP="00E31958">
            <w:pPr>
              <w:pStyle w:val="ListParagraph"/>
              <w:numPr>
                <w:ilvl w:val="0"/>
                <w:numId w:val="49"/>
              </w:numPr>
              <w:spacing w:after="0"/>
              <w:ind w:firstLineChars="0"/>
              <w:jc w:val="both"/>
              <w:rPr>
                <w:ins w:id="5167" w:author="JS" w:date="2018-11-14T14:05:00Z"/>
                <w:sz w:val="16"/>
                <w:szCs w:val="16"/>
              </w:rPr>
            </w:pPr>
            <w:ins w:id="5168" w:author="JS" w:date="2018-11-14T14:05:00Z">
              <w:r>
                <w:rPr>
                  <w:sz w:val="16"/>
                  <w:szCs w:val="16"/>
                </w:rPr>
                <w:t>Link adaptation assumptions:</w:t>
              </w:r>
              <w:r>
                <w:rPr>
                  <w:sz w:val="16"/>
                  <w:szCs w:val="16"/>
                </w:rPr>
                <w:tab/>
                <w:t>No fast link adaptation utilizing multiple switching points within COT for NR-U</w:t>
              </w:r>
            </w:ins>
          </w:p>
          <w:p w14:paraId="7279E69B" w14:textId="77777777" w:rsidR="00E31958" w:rsidRDefault="00E31958" w:rsidP="00E31958">
            <w:pPr>
              <w:pStyle w:val="ListParagraph"/>
              <w:numPr>
                <w:ilvl w:val="0"/>
                <w:numId w:val="49"/>
              </w:numPr>
              <w:spacing w:after="0"/>
              <w:ind w:firstLineChars="0"/>
              <w:jc w:val="both"/>
              <w:rPr>
                <w:ins w:id="5169" w:author="JS" w:date="2018-11-14T14:05:00Z"/>
                <w:sz w:val="16"/>
                <w:szCs w:val="16"/>
              </w:rPr>
            </w:pPr>
            <w:ins w:id="5170" w:author="JS" w:date="2018-11-14T14:05:00Z">
              <w:r>
                <w:rPr>
                  <w:sz w:val="16"/>
                  <w:szCs w:val="16"/>
                </w:rPr>
                <w:t>NR assumption on self-scheduling or cross carrier scheduling:</w:t>
              </w:r>
              <w:r>
                <w:rPr>
                  <w:sz w:val="16"/>
                  <w:szCs w:val="16"/>
                </w:rPr>
                <w:tab/>
                <w:t>Cross-carrier scheduling in UL</w:t>
              </w:r>
            </w:ins>
          </w:p>
          <w:p w14:paraId="4990B8DA" w14:textId="77777777" w:rsidR="00E31958" w:rsidRPr="00031904" w:rsidRDefault="00E31958" w:rsidP="00E31958">
            <w:pPr>
              <w:spacing w:after="0" w:line="360" w:lineRule="auto"/>
              <w:contextualSpacing/>
              <w:rPr>
                <w:ins w:id="5171" w:author="JS" w:date="2018-11-14T14:05:00Z"/>
                <w:sz w:val="16"/>
                <w:szCs w:val="16"/>
                <w:lang w:val="en-US" w:bidi="ar"/>
              </w:rPr>
            </w:pPr>
          </w:p>
        </w:tc>
      </w:tr>
      <w:tr w:rsidR="00E31958" w:rsidRPr="00031904" w14:paraId="5DC92E0A" w14:textId="77777777" w:rsidTr="00E31958">
        <w:trPr>
          <w:cantSplit/>
          <w:trHeight w:val="22"/>
          <w:ins w:id="5172"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1DD0FF53" w14:textId="368A487F" w:rsidR="00E31958" w:rsidRDefault="00E31958" w:rsidP="00E31958">
            <w:pPr>
              <w:pStyle w:val="NormalWeb"/>
              <w:pageBreakBefore/>
              <w:spacing w:before="0" w:beforeAutospacing="0" w:after="0" w:afterAutospacing="0"/>
              <w:ind w:left="113" w:right="113"/>
              <w:jc w:val="center"/>
              <w:rPr>
                <w:ins w:id="5173" w:author="JS" w:date="2018-11-14T14:05:00Z"/>
                <w:rFonts w:eastAsia="SimSun"/>
                <w:sz w:val="16"/>
                <w:szCs w:val="16"/>
              </w:rPr>
            </w:pPr>
            <w:ins w:id="5174" w:author="JS" w:date="2018-11-14T14:05:00Z">
              <w:r w:rsidRPr="004B0687">
                <w:rPr>
                  <w:sz w:val="16"/>
                </w:rPr>
                <w:lastRenderedPageBreak/>
                <w:t>R1-</w:t>
              </w:r>
              <w:r w:rsidRPr="004B0687">
                <w:t xml:space="preserve"> </w:t>
              </w:r>
              <w:r w:rsidRPr="004B0687">
                <w:rPr>
                  <w:sz w:val="16"/>
                </w:rPr>
                <w:t>1814062 /</w:t>
              </w:r>
            </w:ins>
            <w:ins w:id="5175" w:author="JS" w:date="2018-11-14T22:47:00Z">
              <w:r w:rsidR="002A51C1">
                <w:rPr>
                  <w:sz w:val="16"/>
                </w:rPr>
                <w:t>Source 6</w:t>
              </w:r>
            </w:ins>
          </w:p>
        </w:tc>
        <w:tc>
          <w:tcPr>
            <w:tcW w:w="535" w:type="dxa"/>
            <w:vMerge w:val="restart"/>
            <w:tcBorders>
              <w:top w:val="nil"/>
              <w:left w:val="nil"/>
              <w:bottom w:val="single" w:sz="4" w:space="0" w:color="auto"/>
              <w:right w:val="single" w:sz="4" w:space="0" w:color="auto"/>
            </w:tcBorders>
            <w:shd w:val="clear" w:color="auto" w:fill="auto"/>
          </w:tcPr>
          <w:p w14:paraId="75DFD78F" w14:textId="77777777" w:rsidR="00E31958" w:rsidRPr="0063362D" w:rsidRDefault="00E31958" w:rsidP="00E31958">
            <w:pPr>
              <w:pStyle w:val="NormalWeb"/>
              <w:pageBreakBefore/>
              <w:spacing w:before="0" w:beforeAutospacing="0" w:after="0" w:afterAutospacing="0"/>
              <w:jc w:val="center"/>
              <w:rPr>
                <w:ins w:id="5176" w:author="JS" w:date="2018-11-14T14:05:00Z"/>
                <w:rFonts w:eastAsia="SimSun"/>
                <w:sz w:val="16"/>
                <w:szCs w:val="16"/>
              </w:rPr>
            </w:pPr>
            <w:ins w:id="5177"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75D82EF" w14:textId="77777777" w:rsidR="00E31958" w:rsidRPr="0063362D" w:rsidRDefault="00E31958" w:rsidP="00E31958">
            <w:pPr>
              <w:pStyle w:val="NormalWeb"/>
              <w:pageBreakBefore/>
              <w:spacing w:before="0" w:beforeAutospacing="0" w:after="0" w:afterAutospacing="0"/>
              <w:jc w:val="center"/>
              <w:rPr>
                <w:ins w:id="5178" w:author="JS" w:date="2018-11-14T14:05:00Z"/>
                <w:rFonts w:eastAsia="SimSun"/>
                <w:sz w:val="16"/>
                <w:szCs w:val="16"/>
              </w:rPr>
            </w:pPr>
            <w:ins w:id="5179"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974D993" w14:textId="77777777" w:rsidR="00E31958" w:rsidRPr="007639F4" w:rsidRDefault="00E31958" w:rsidP="00E31958">
            <w:pPr>
              <w:pageBreakBefore/>
              <w:spacing w:after="0"/>
              <w:jc w:val="center"/>
              <w:rPr>
                <w:ins w:id="5180" w:author="JS" w:date="2018-11-14T14:05:00Z"/>
                <w:sz w:val="16"/>
                <w:szCs w:val="16"/>
                <w:lang w:val="zh-CN"/>
              </w:rPr>
            </w:pPr>
            <w:ins w:id="5181" w:author="JS" w:date="2018-11-14T14:05:00Z">
              <w:r w:rsidRPr="007639F4">
                <w:rPr>
                  <w:sz w:val="16"/>
                  <w:szCs w:val="16"/>
                  <w:lang w:val="zh-CN"/>
                </w:rPr>
                <w:t>17.154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CBB292" w14:textId="77777777" w:rsidR="00E31958" w:rsidRPr="007639F4" w:rsidRDefault="00E31958" w:rsidP="00E31958">
            <w:pPr>
              <w:pageBreakBefore/>
              <w:spacing w:after="0"/>
              <w:jc w:val="center"/>
              <w:rPr>
                <w:ins w:id="5182" w:author="JS" w:date="2018-11-14T14:05:00Z"/>
                <w:sz w:val="16"/>
                <w:szCs w:val="16"/>
                <w:lang w:val="zh-CN"/>
              </w:rPr>
            </w:pPr>
            <w:ins w:id="5183" w:author="JS" w:date="2018-11-14T14:05:00Z">
              <w:r w:rsidRPr="007639F4">
                <w:rPr>
                  <w:sz w:val="16"/>
                  <w:szCs w:val="16"/>
                  <w:lang w:val="zh-CN"/>
                </w:rPr>
                <w:t>17.711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8E6087" w14:textId="77777777" w:rsidR="00E31958" w:rsidRPr="007639F4" w:rsidRDefault="00E31958" w:rsidP="00E31958">
            <w:pPr>
              <w:pageBreakBefore/>
              <w:spacing w:after="0"/>
              <w:jc w:val="center"/>
              <w:rPr>
                <w:ins w:id="5184" w:author="JS" w:date="2018-11-14T14:05:00Z"/>
                <w:sz w:val="16"/>
                <w:szCs w:val="16"/>
                <w:lang w:val="zh-CN"/>
              </w:rPr>
            </w:pPr>
            <w:ins w:id="5185" w:author="JS" w:date="2018-11-14T14:05:00Z">
              <w:r w:rsidRPr="007639F4">
                <w:rPr>
                  <w:sz w:val="16"/>
                  <w:szCs w:val="16"/>
                  <w:lang w:val="zh-CN"/>
                </w:rPr>
                <w:t>41.850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01A24EA" w14:textId="77777777" w:rsidR="00E31958" w:rsidRPr="007639F4" w:rsidRDefault="00E31958" w:rsidP="00E31958">
            <w:pPr>
              <w:pageBreakBefore/>
              <w:spacing w:after="0"/>
              <w:jc w:val="center"/>
              <w:rPr>
                <w:ins w:id="5186" w:author="JS" w:date="2018-11-14T14:05:00Z"/>
                <w:sz w:val="16"/>
                <w:szCs w:val="16"/>
                <w:lang w:val="zh-CN"/>
              </w:rPr>
            </w:pPr>
            <w:ins w:id="5187" w:author="JS" w:date="2018-11-14T14:05:00Z">
              <w:r w:rsidRPr="007639F4">
                <w:rPr>
                  <w:sz w:val="16"/>
                  <w:szCs w:val="16"/>
                  <w:lang w:val="zh-CN"/>
                </w:rPr>
                <w:t>63.416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06E0E1" w14:textId="77777777" w:rsidR="00E31958" w:rsidRPr="007639F4" w:rsidRDefault="00E31958" w:rsidP="00E31958">
            <w:pPr>
              <w:pageBreakBefore/>
              <w:spacing w:after="0"/>
              <w:jc w:val="center"/>
              <w:rPr>
                <w:ins w:id="5188" w:author="JS" w:date="2018-11-14T14:05:00Z"/>
                <w:sz w:val="16"/>
                <w:szCs w:val="16"/>
                <w:lang w:val="zh-CN"/>
              </w:rPr>
            </w:pPr>
            <w:ins w:id="5189" w:author="JS" w:date="2018-11-14T14:05:00Z">
              <w:r w:rsidRPr="007639F4">
                <w:rPr>
                  <w:sz w:val="16"/>
                  <w:szCs w:val="16"/>
                  <w:lang w:val="zh-CN"/>
                </w:rPr>
                <w:t>3.943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EDD03B" w14:textId="77777777" w:rsidR="00E31958" w:rsidRPr="007639F4" w:rsidRDefault="00E31958" w:rsidP="00E31958">
            <w:pPr>
              <w:pageBreakBefore/>
              <w:spacing w:after="0"/>
              <w:jc w:val="center"/>
              <w:rPr>
                <w:ins w:id="5190" w:author="JS" w:date="2018-11-14T14:05:00Z"/>
                <w:sz w:val="16"/>
                <w:szCs w:val="16"/>
                <w:lang w:val="zh-CN"/>
              </w:rPr>
            </w:pPr>
            <w:ins w:id="5191" w:author="JS" w:date="2018-11-14T14:05:00Z">
              <w:r w:rsidRPr="007639F4">
                <w:rPr>
                  <w:sz w:val="16"/>
                  <w:szCs w:val="16"/>
                  <w:lang w:val="zh-CN"/>
                </w:rPr>
                <w:t>4.645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E5A65FC" w14:textId="77777777" w:rsidR="00E31958" w:rsidRPr="007639F4" w:rsidRDefault="00E31958" w:rsidP="00E31958">
            <w:pPr>
              <w:pageBreakBefore/>
              <w:spacing w:after="0"/>
              <w:jc w:val="center"/>
              <w:rPr>
                <w:ins w:id="5192" w:author="JS" w:date="2018-11-14T14:05:00Z"/>
                <w:sz w:val="16"/>
                <w:szCs w:val="16"/>
                <w:lang w:val="zh-CN"/>
              </w:rPr>
            </w:pPr>
            <w:ins w:id="5193" w:author="JS" w:date="2018-11-14T14:05:00Z">
              <w:r w:rsidRPr="007639F4">
                <w:rPr>
                  <w:sz w:val="16"/>
                  <w:szCs w:val="16"/>
                  <w:lang w:val="zh-CN"/>
                </w:rPr>
                <w:t>9.842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076CCF" w14:textId="77777777" w:rsidR="00E31958" w:rsidRPr="007639F4" w:rsidRDefault="00E31958" w:rsidP="00E31958">
            <w:pPr>
              <w:pageBreakBefore/>
              <w:spacing w:after="0"/>
              <w:jc w:val="center"/>
              <w:rPr>
                <w:ins w:id="5194" w:author="JS" w:date="2018-11-14T14:05:00Z"/>
                <w:sz w:val="16"/>
                <w:szCs w:val="16"/>
                <w:lang w:val="zh-CN"/>
              </w:rPr>
            </w:pPr>
            <w:ins w:id="5195" w:author="JS" w:date="2018-11-14T14:05:00Z">
              <w:r w:rsidRPr="007639F4">
                <w:rPr>
                  <w:sz w:val="16"/>
                  <w:szCs w:val="16"/>
                  <w:lang w:val="zh-CN"/>
                </w:rPr>
                <w:t>22.380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0E60935" w14:textId="77777777" w:rsidR="00E31958" w:rsidRPr="007639F4" w:rsidRDefault="00E31958" w:rsidP="00E31958">
            <w:pPr>
              <w:pageBreakBefore/>
              <w:spacing w:after="0"/>
              <w:jc w:val="center"/>
              <w:rPr>
                <w:ins w:id="5196" w:author="JS" w:date="2018-11-14T14:05:00Z"/>
                <w:sz w:val="16"/>
                <w:szCs w:val="16"/>
                <w:lang w:val="zh-CN"/>
              </w:rPr>
            </w:pPr>
            <w:ins w:id="5197" w:author="JS" w:date="2018-11-14T14:05:00Z">
              <w:r w:rsidRPr="007639F4">
                <w:rPr>
                  <w:sz w:val="16"/>
                  <w:szCs w:val="16"/>
                  <w:lang w:val="zh-CN"/>
                </w:rPr>
                <w:t>1.500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3FBFF15" w14:textId="77777777" w:rsidR="00E31958" w:rsidRPr="007639F4" w:rsidRDefault="00E31958" w:rsidP="00E31958">
            <w:pPr>
              <w:pageBreakBefore/>
              <w:spacing w:after="0"/>
              <w:jc w:val="center"/>
              <w:rPr>
                <w:ins w:id="5198" w:author="JS" w:date="2018-11-14T14:05:00Z"/>
                <w:sz w:val="16"/>
                <w:szCs w:val="16"/>
                <w:lang w:val="zh-CN"/>
              </w:rPr>
            </w:pPr>
            <w:ins w:id="5199" w:author="JS" w:date="2018-11-14T14:05:00Z">
              <w:r w:rsidRPr="007639F4">
                <w:rPr>
                  <w:sz w:val="16"/>
                  <w:szCs w:val="16"/>
                  <w:lang w:val="zh-CN"/>
                </w:rPr>
                <w:t>1.402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75B7C0" w14:textId="77777777" w:rsidR="00E31958" w:rsidRPr="007639F4" w:rsidRDefault="00E31958" w:rsidP="00E31958">
            <w:pPr>
              <w:pageBreakBefore/>
              <w:spacing w:after="0"/>
              <w:jc w:val="center"/>
              <w:rPr>
                <w:ins w:id="5200" w:author="JS" w:date="2018-11-14T14:05:00Z"/>
                <w:sz w:val="16"/>
                <w:szCs w:val="16"/>
                <w:lang w:val="zh-CN"/>
              </w:rPr>
            </w:pPr>
            <w:ins w:id="5201" w:author="JS" w:date="2018-11-14T14:05:00Z">
              <w:r w:rsidRPr="007639F4">
                <w:rPr>
                  <w:sz w:val="16"/>
                  <w:szCs w:val="16"/>
                  <w:lang w:val="zh-CN"/>
                </w:rPr>
                <w:t>2.691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17028A" w14:textId="77777777" w:rsidR="00E31958" w:rsidRPr="007639F4" w:rsidRDefault="00E31958" w:rsidP="00E31958">
            <w:pPr>
              <w:pageBreakBefore/>
              <w:spacing w:after="0"/>
              <w:jc w:val="center"/>
              <w:rPr>
                <w:ins w:id="5202" w:author="JS" w:date="2018-11-14T14:05:00Z"/>
                <w:sz w:val="16"/>
                <w:szCs w:val="16"/>
                <w:lang w:val="zh-CN"/>
              </w:rPr>
            </w:pPr>
            <w:ins w:id="5203" w:author="JS" w:date="2018-11-14T14:05:00Z">
              <w:r w:rsidRPr="007639F4">
                <w:rPr>
                  <w:sz w:val="16"/>
                  <w:szCs w:val="16"/>
                  <w:lang w:val="zh-CN"/>
                </w:rPr>
                <w:t>23.185</w:t>
              </w:r>
            </w:ins>
          </w:p>
        </w:tc>
      </w:tr>
      <w:tr w:rsidR="00E31958" w:rsidRPr="00031904" w14:paraId="05FB30BA" w14:textId="77777777" w:rsidTr="00E31958">
        <w:trPr>
          <w:cantSplit/>
          <w:trHeight w:val="22"/>
          <w:ins w:id="52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F82188" w14:textId="77777777" w:rsidR="00E31958" w:rsidRDefault="00E31958" w:rsidP="00E31958">
            <w:pPr>
              <w:spacing w:after="0"/>
              <w:ind w:left="113" w:right="113"/>
              <w:rPr>
                <w:ins w:id="5205" w:author="JS" w:date="2018-11-14T14:05:00Z"/>
              </w:rPr>
            </w:pPr>
          </w:p>
        </w:tc>
        <w:tc>
          <w:tcPr>
            <w:tcW w:w="535" w:type="dxa"/>
            <w:vMerge/>
            <w:tcBorders>
              <w:top w:val="nil"/>
              <w:left w:val="nil"/>
              <w:bottom w:val="single" w:sz="4" w:space="0" w:color="auto"/>
              <w:right w:val="single" w:sz="4" w:space="0" w:color="auto"/>
            </w:tcBorders>
            <w:shd w:val="clear" w:color="auto" w:fill="auto"/>
          </w:tcPr>
          <w:p w14:paraId="0F2B2777" w14:textId="77777777" w:rsidR="00E31958" w:rsidRPr="0063362D" w:rsidRDefault="00E31958" w:rsidP="00E31958">
            <w:pPr>
              <w:spacing w:after="0"/>
              <w:rPr>
                <w:ins w:id="520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595B788" w14:textId="77777777" w:rsidR="00E31958" w:rsidRPr="0063362D" w:rsidRDefault="00E31958" w:rsidP="00E31958">
            <w:pPr>
              <w:pStyle w:val="NormalWeb"/>
              <w:spacing w:before="0" w:beforeAutospacing="0" w:after="0" w:afterAutospacing="0"/>
              <w:jc w:val="center"/>
              <w:rPr>
                <w:ins w:id="5207" w:author="JS" w:date="2018-11-14T14:05:00Z"/>
                <w:rFonts w:eastAsia="SimSun"/>
                <w:sz w:val="16"/>
                <w:szCs w:val="16"/>
              </w:rPr>
            </w:pPr>
            <w:ins w:id="5208"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BAE91D4" w14:textId="77777777" w:rsidR="00E31958" w:rsidRPr="007639F4" w:rsidRDefault="00E31958" w:rsidP="00E31958">
            <w:pPr>
              <w:spacing w:after="0"/>
              <w:jc w:val="center"/>
              <w:rPr>
                <w:ins w:id="5209" w:author="JS" w:date="2018-11-14T14:05:00Z"/>
                <w:sz w:val="16"/>
                <w:szCs w:val="16"/>
                <w:lang w:val="zh-CN"/>
              </w:rPr>
            </w:pPr>
            <w:ins w:id="5210" w:author="JS" w:date="2018-11-14T14:05:00Z">
              <w:r w:rsidRPr="007639F4">
                <w:rPr>
                  <w:sz w:val="16"/>
                  <w:szCs w:val="16"/>
                  <w:lang w:val="zh-CN"/>
                </w:rPr>
                <w:t>77.534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1D5F69" w14:textId="77777777" w:rsidR="00E31958" w:rsidRPr="007639F4" w:rsidRDefault="00E31958" w:rsidP="00E31958">
            <w:pPr>
              <w:spacing w:after="0"/>
              <w:jc w:val="center"/>
              <w:rPr>
                <w:ins w:id="5211" w:author="JS" w:date="2018-11-14T14:05:00Z"/>
                <w:sz w:val="16"/>
                <w:szCs w:val="16"/>
                <w:lang w:val="zh-CN"/>
              </w:rPr>
            </w:pPr>
            <w:ins w:id="5212" w:author="JS" w:date="2018-11-14T14:05:00Z">
              <w:r w:rsidRPr="007639F4">
                <w:rPr>
                  <w:sz w:val="16"/>
                  <w:szCs w:val="16"/>
                  <w:lang w:val="zh-CN"/>
                </w:rPr>
                <w:t>86.665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E2207A" w14:textId="77777777" w:rsidR="00E31958" w:rsidRPr="007639F4" w:rsidRDefault="00E31958" w:rsidP="00E31958">
            <w:pPr>
              <w:spacing w:after="0"/>
              <w:jc w:val="center"/>
              <w:rPr>
                <w:ins w:id="5213" w:author="JS" w:date="2018-11-14T14:05:00Z"/>
                <w:sz w:val="16"/>
                <w:szCs w:val="16"/>
                <w:lang w:val="zh-CN"/>
              </w:rPr>
            </w:pPr>
            <w:ins w:id="5214" w:author="JS" w:date="2018-11-14T14:05:00Z">
              <w:r w:rsidRPr="007639F4">
                <w:rPr>
                  <w:sz w:val="16"/>
                  <w:szCs w:val="16"/>
                  <w:lang w:val="zh-CN"/>
                </w:rPr>
                <w:t>148.551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604C04A" w14:textId="77777777" w:rsidR="00E31958" w:rsidRPr="007639F4" w:rsidRDefault="00E31958" w:rsidP="00E31958">
            <w:pPr>
              <w:spacing w:after="0"/>
              <w:jc w:val="center"/>
              <w:rPr>
                <w:ins w:id="5215" w:author="JS" w:date="2018-11-14T14:05:00Z"/>
                <w:sz w:val="16"/>
                <w:szCs w:val="16"/>
                <w:lang w:val="zh-CN"/>
              </w:rPr>
            </w:pPr>
            <w:ins w:id="5216" w:author="JS" w:date="2018-11-14T14:05:00Z">
              <w:r w:rsidRPr="007639F4">
                <w:rPr>
                  <w:sz w:val="16"/>
                  <w:szCs w:val="16"/>
                  <w:lang w:val="zh-CN"/>
                </w:rPr>
                <w:t>171.191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5193CC" w14:textId="77777777" w:rsidR="00E31958" w:rsidRPr="007639F4" w:rsidRDefault="00E31958" w:rsidP="00E31958">
            <w:pPr>
              <w:spacing w:after="0"/>
              <w:jc w:val="center"/>
              <w:rPr>
                <w:ins w:id="5217" w:author="JS" w:date="2018-11-14T14:05:00Z"/>
                <w:sz w:val="16"/>
                <w:szCs w:val="16"/>
                <w:lang w:val="zh-CN"/>
              </w:rPr>
            </w:pPr>
            <w:ins w:id="5218" w:author="JS" w:date="2018-11-14T14:05:00Z">
              <w:r w:rsidRPr="007639F4">
                <w:rPr>
                  <w:sz w:val="16"/>
                  <w:szCs w:val="16"/>
                  <w:lang w:val="zh-CN"/>
                </w:rPr>
                <w:t>32.930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79FECCC" w14:textId="77777777" w:rsidR="00E31958" w:rsidRPr="007639F4" w:rsidRDefault="00E31958" w:rsidP="00E31958">
            <w:pPr>
              <w:spacing w:after="0"/>
              <w:jc w:val="center"/>
              <w:rPr>
                <w:ins w:id="5219" w:author="JS" w:date="2018-11-14T14:05:00Z"/>
                <w:sz w:val="16"/>
                <w:szCs w:val="16"/>
                <w:lang w:val="zh-CN"/>
              </w:rPr>
            </w:pPr>
            <w:ins w:id="5220" w:author="JS" w:date="2018-11-14T14:05:00Z">
              <w:r w:rsidRPr="007639F4">
                <w:rPr>
                  <w:sz w:val="16"/>
                  <w:szCs w:val="16"/>
                  <w:lang w:val="zh-CN"/>
                </w:rPr>
                <w:t>36.844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D4C3955" w14:textId="77777777" w:rsidR="00E31958" w:rsidRPr="007639F4" w:rsidRDefault="00E31958" w:rsidP="00E31958">
            <w:pPr>
              <w:spacing w:after="0"/>
              <w:jc w:val="center"/>
              <w:rPr>
                <w:ins w:id="5221" w:author="JS" w:date="2018-11-14T14:05:00Z"/>
                <w:sz w:val="16"/>
                <w:szCs w:val="16"/>
                <w:lang w:val="zh-CN"/>
              </w:rPr>
            </w:pPr>
            <w:ins w:id="5222" w:author="JS" w:date="2018-11-14T14:05:00Z">
              <w:r w:rsidRPr="007639F4">
                <w:rPr>
                  <w:sz w:val="16"/>
                  <w:szCs w:val="16"/>
                  <w:lang w:val="zh-CN"/>
                </w:rPr>
                <w:t>82.630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404906" w14:textId="77777777" w:rsidR="00E31958" w:rsidRPr="007639F4" w:rsidRDefault="00E31958" w:rsidP="00E31958">
            <w:pPr>
              <w:spacing w:after="0"/>
              <w:jc w:val="center"/>
              <w:rPr>
                <w:ins w:id="5223" w:author="JS" w:date="2018-11-14T14:05:00Z"/>
                <w:sz w:val="16"/>
                <w:szCs w:val="16"/>
                <w:lang w:val="zh-CN"/>
              </w:rPr>
            </w:pPr>
            <w:ins w:id="5224" w:author="JS" w:date="2018-11-14T14:05:00Z">
              <w:r w:rsidRPr="007639F4">
                <w:rPr>
                  <w:sz w:val="16"/>
                  <w:szCs w:val="16"/>
                  <w:lang w:val="zh-CN"/>
                </w:rPr>
                <w:t>146.557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D3E282C" w14:textId="77777777" w:rsidR="00E31958" w:rsidRPr="007639F4" w:rsidRDefault="00E31958" w:rsidP="00E31958">
            <w:pPr>
              <w:spacing w:after="0"/>
              <w:jc w:val="center"/>
              <w:rPr>
                <w:ins w:id="5225" w:author="JS" w:date="2018-11-14T14:05:00Z"/>
                <w:sz w:val="16"/>
                <w:szCs w:val="16"/>
                <w:lang w:val="zh-CN"/>
              </w:rPr>
            </w:pPr>
            <w:ins w:id="5226" w:author="JS" w:date="2018-11-14T14:05:00Z">
              <w:r w:rsidRPr="007639F4">
                <w:rPr>
                  <w:sz w:val="16"/>
                  <w:szCs w:val="16"/>
                  <w:lang w:val="zh-CN"/>
                </w:rPr>
                <w:t>13.770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497F448" w14:textId="77777777" w:rsidR="00E31958" w:rsidRPr="007639F4" w:rsidRDefault="00E31958" w:rsidP="00E31958">
            <w:pPr>
              <w:spacing w:after="0"/>
              <w:jc w:val="center"/>
              <w:rPr>
                <w:ins w:id="5227" w:author="JS" w:date="2018-11-14T14:05:00Z"/>
                <w:sz w:val="16"/>
                <w:szCs w:val="16"/>
                <w:lang w:val="zh-CN"/>
              </w:rPr>
            </w:pPr>
            <w:ins w:id="5228" w:author="JS" w:date="2018-11-14T14:05:00Z">
              <w:r w:rsidRPr="007639F4">
                <w:rPr>
                  <w:sz w:val="16"/>
                  <w:szCs w:val="16"/>
                  <w:lang w:val="zh-CN"/>
                </w:rPr>
                <w:t>19.858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4833D48" w14:textId="77777777" w:rsidR="00E31958" w:rsidRPr="007639F4" w:rsidRDefault="00E31958" w:rsidP="00E31958">
            <w:pPr>
              <w:spacing w:after="0"/>
              <w:jc w:val="center"/>
              <w:rPr>
                <w:ins w:id="5229" w:author="JS" w:date="2018-11-14T14:05:00Z"/>
                <w:sz w:val="16"/>
                <w:szCs w:val="16"/>
                <w:lang w:val="zh-CN"/>
              </w:rPr>
            </w:pPr>
            <w:ins w:id="5230" w:author="JS" w:date="2018-11-14T14:05:00Z">
              <w:r w:rsidRPr="007639F4">
                <w:rPr>
                  <w:sz w:val="16"/>
                  <w:szCs w:val="16"/>
                  <w:lang w:val="zh-CN"/>
                </w:rPr>
                <w:t>53.544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9D2C5CD" w14:textId="77777777" w:rsidR="00E31958" w:rsidRPr="007639F4" w:rsidRDefault="00E31958" w:rsidP="00E31958">
            <w:pPr>
              <w:spacing w:after="0"/>
              <w:jc w:val="center"/>
              <w:rPr>
                <w:ins w:id="5231" w:author="JS" w:date="2018-11-14T14:05:00Z"/>
                <w:sz w:val="16"/>
                <w:szCs w:val="16"/>
                <w:lang w:val="zh-CN"/>
              </w:rPr>
            </w:pPr>
            <w:ins w:id="5232" w:author="JS" w:date="2018-11-14T14:05:00Z">
              <w:r w:rsidRPr="007639F4">
                <w:rPr>
                  <w:sz w:val="16"/>
                  <w:szCs w:val="16"/>
                  <w:lang w:val="zh-CN"/>
                </w:rPr>
                <w:t>122.645</w:t>
              </w:r>
            </w:ins>
          </w:p>
        </w:tc>
      </w:tr>
      <w:tr w:rsidR="00E31958" w:rsidRPr="00031904" w14:paraId="2A2DFABB" w14:textId="77777777" w:rsidTr="00E31958">
        <w:trPr>
          <w:cantSplit/>
          <w:trHeight w:val="22"/>
          <w:ins w:id="523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890E97" w14:textId="77777777" w:rsidR="00E31958" w:rsidRDefault="00E31958" w:rsidP="00E31958">
            <w:pPr>
              <w:spacing w:after="0"/>
              <w:ind w:left="113" w:right="113"/>
              <w:rPr>
                <w:ins w:id="5234" w:author="JS" w:date="2018-11-14T14:05:00Z"/>
              </w:rPr>
            </w:pPr>
          </w:p>
        </w:tc>
        <w:tc>
          <w:tcPr>
            <w:tcW w:w="535" w:type="dxa"/>
            <w:vMerge/>
            <w:tcBorders>
              <w:top w:val="nil"/>
              <w:left w:val="nil"/>
              <w:bottom w:val="single" w:sz="4" w:space="0" w:color="auto"/>
              <w:right w:val="single" w:sz="4" w:space="0" w:color="auto"/>
            </w:tcBorders>
            <w:shd w:val="clear" w:color="auto" w:fill="auto"/>
          </w:tcPr>
          <w:p w14:paraId="7501611D" w14:textId="77777777" w:rsidR="00E31958" w:rsidRPr="0063362D" w:rsidRDefault="00E31958" w:rsidP="00E31958">
            <w:pPr>
              <w:spacing w:after="0"/>
              <w:rPr>
                <w:ins w:id="523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0F78075" w14:textId="77777777" w:rsidR="00E31958" w:rsidRPr="0063362D" w:rsidRDefault="00E31958" w:rsidP="00E31958">
            <w:pPr>
              <w:pStyle w:val="NormalWeb"/>
              <w:spacing w:before="0" w:beforeAutospacing="0" w:after="0" w:afterAutospacing="0"/>
              <w:jc w:val="center"/>
              <w:rPr>
                <w:ins w:id="5236" w:author="JS" w:date="2018-11-14T14:05:00Z"/>
                <w:rFonts w:eastAsia="SimSun"/>
                <w:sz w:val="16"/>
                <w:szCs w:val="16"/>
              </w:rPr>
            </w:pPr>
            <w:ins w:id="5237"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207EA23" w14:textId="77777777" w:rsidR="00E31958" w:rsidRPr="007639F4" w:rsidRDefault="00E31958" w:rsidP="00E31958">
            <w:pPr>
              <w:spacing w:after="0"/>
              <w:jc w:val="center"/>
              <w:rPr>
                <w:ins w:id="5238" w:author="JS" w:date="2018-11-14T14:05:00Z"/>
                <w:sz w:val="16"/>
                <w:szCs w:val="16"/>
                <w:lang w:val="zh-CN"/>
              </w:rPr>
            </w:pPr>
            <w:ins w:id="5239" w:author="JS" w:date="2018-11-14T14:05:00Z">
              <w:r w:rsidRPr="007639F4">
                <w:rPr>
                  <w:sz w:val="16"/>
                  <w:szCs w:val="16"/>
                  <w:lang w:val="zh-CN"/>
                </w:rPr>
                <w:t>128.170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AE0E31" w14:textId="77777777" w:rsidR="00E31958" w:rsidRPr="007639F4" w:rsidRDefault="00E31958" w:rsidP="00E31958">
            <w:pPr>
              <w:spacing w:after="0"/>
              <w:jc w:val="center"/>
              <w:rPr>
                <w:ins w:id="5240" w:author="JS" w:date="2018-11-14T14:05:00Z"/>
                <w:sz w:val="16"/>
                <w:szCs w:val="16"/>
                <w:lang w:val="zh-CN"/>
              </w:rPr>
            </w:pPr>
            <w:ins w:id="5241" w:author="JS" w:date="2018-11-14T14:05:00Z">
              <w:r w:rsidRPr="007639F4">
                <w:rPr>
                  <w:sz w:val="16"/>
                  <w:szCs w:val="16"/>
                  <w:lang w:val="zh-CN"/>
                </w:rPr>
                <w:t>133.654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634098" w14:textId="77777777" w:rsidR="00E31958" w:rsidRPr="007639F4" w:rsidRDefault="00E31958" w:rsidP="00E31958">
            <w:pPr>
              <w:spacing w:after="0"/>
              <w:jc w:val="center"/>
              <w:rPr>
                <w:ins w:id="5242" w:author="JS" w:date="2018-11-14T14:05:00Z"/>
                <w:sz w:val="16"/>
                <w:szCs w:val="16"/>
                <w:lang w:val="zh-CN"/>
              </w:rPr>
            </w:pPr>
            <w:ins w:id="5243" w:author="JS" w:date="2018-11-14T14:05:00Z">
              <w:r w:rsidRPr="007639F4">
                <w:rPr>
                  <w:sz w:val="16"/>
                  <w:szCs w:val="16"/>
                  <w:lang w:val="zh-CN"/>
                </w:rPr>
                <w:t>198.427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EB1FC68" w14:textId="77777777" w:rsidR="00E31958" w:rsidRPr="007639F4" w:rsidRDefault="00E31958" w:rsidP="00E31958">
            <w:pPr>
              <w:spacing w:after="0"/>
              <w:jc w:val="center"/>
              <w:rPr>
                <w:ins w:id="5244" w:author="JS" w:date="2018-11-14T14:05:00Z"/>
                <w:sz w:val="16"/>
                <w:szCs w:val="16"/>
                <w:lang w:val="zh-CN"/>
              </w:rPr>
            </w:pPr>
            <w:ins w:id="5245" w:author="JS" w:date="2018-11-14T14:05:00Z">
              <w:r w:rsidRPr="007639F4">
                <w:rPr>
                  <w:sz w:val="16"/>
                  <w:szCs w:val="16"/>
                  <w:lang w:val="zh-CN"/>
                </w:rPr>
                <w:t>198.431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D2CFEEB" w14:textId="77777777" w:rsidR="00E31958" w:rsidRPr="007639F4" w:rsidRDefault="00E31958" w:rsidP="00E31958">
            <w:pPr>
              <w:spacing w:after="0"/>
              <w:jc w:val="center"/>
              <w:rPr>
                <w:ins w:id="5246" w:author="JS" w:date="2018-11-14T14:05:00Z"/>
                <w:sz w:val="16"/>
                <w:szCs w:val="16"/>
                <w:lang w:val="zh-CN"/>
              </w:rPr>
            </w:pPr>
            <w:ins w:id="5247" w:author="JS" w:date="2018-11-14T14:05:00Z">
              <w:r w:rsidRPr="007639F4">
                <w:rPr>
                  <w:sz w:val="16"/>
                  <w:szCs w:val="16"/>
                  <w:lang w:val="zh-CN"/>
                </w:rPr>
                <w:t>110.541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23C4EBE" w14:textId="77777777" w:rsidR="00E31958" w:rsidRPr="007639F4" w:rsidRDefault="00E31958" w:rsidP="00E31958">
            <w:pPr>
              <w:spacing w:after="0"/>
              <w:jc w:val="center"/>
              <w:rPr>
                <w:ins w:id="5248" w:author="JS" w:date="2018-11-14T14:05:00Z"/>
                <w:sz w:val="16"/>
                <w:szCs w:val="16"/>
                <w:lang w:val="zh-CN"/>
              </w:rPr>
            </w:pPr>
            <w:ins w:id="5249" w:author="JS" w:date="2018-11-14T14:05:00Z">
              <w:r w:rsidRPr="007639F4">
                <w:rPr>
                  <w:sz w:val="16"/>
                  <w:szCs w:val="16"/>
                  <w:lang w:val="zh-CN"/>
                </w:rPr>
                <w:t>113.586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EA5B2E7" w14:textId="77777777" w:rsidR="00E31958" w:rsidRPr="007639F4" w:rsidRDefault="00E31958" w:rsidP="00E31958">
            <w:pPr>
              <w:spacing w:after="0"/>
              <w:jc w:val="center"/>
              <w:rPr>
                <w:ins w:id="5250" w:author="JS" w:date="2018-11-14T14:05:00Z"/>
                <w:sz w:val="16"/>
                <w:szCs w:val="16"/>
                <w:lang w:val="zh-CN"/>
              </w:rPr>
            </w:pPr>
            <w:ins w:id="5251" w:author="JS" w:date="2018-11-14T14:05:00Z">
              <w:r w:rsidRPr="007639F4">
                <w:rPr>
                  <w:sz w:val="16"/>
                  <w:szCs w:val="16"/>
                  <w:lang w:val="zh-CN"/>
                </w:rPr>
                <w:t>197.805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5CD26A0" w14:textId="77777777" w:rsidR="00E31958" w:rsidRPr="007639F4" w:rsidRDefault="00E31958" w:rsidP="00E31958">
            <w:pPr>
              <w:spacing w:after="0"/>
              <w:jc w:val="center"/>
              <w:rPr>
                <w:ins w:id="5252" w:author="JS" w:date="2018-11-14T14:05:00Z"/>
                <w:sz w:val="16"/>
                <w:szCs w:val="16"/>
                <w:lang w:val="zh-CN"/>
              </w:rPr>
            </w:pPr>
            <w:ins w:id="5253" w:author="JS" w:date="2018-11-14T14:05:00Z">
              <w:r w:rsidRPr="007639F4">
                <w:rPr>
                  <w:sz w:val="16"/>
                  <w:szCs w:val="16"/>
                  <w:lang w:val="zh-CN"/>
                </w:rPr>
                <w:t>198.370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A4FB8BE" w14:textId="77777777" w:rsidR="00E31958" w:rsidRPr="007639F4" w:rsidRDefault="00E31958" w:rsidP="00E31958">
            <w:pPr>
              <w:spacing w:after="0"/>
              <w:jc w:val="center"/>
              <w:rPr>
                <w:ins w:id="5254" w:author="JS" w:date="2018-11-14T14:05:00Z"/>
                <w:sz w:val="16"/>
                <w:szCs w:val="16"/>
                <w:lang w:val="zh-CN"/>
              </w:rPr>
            </w:pPr>
            <w:ins w:id="5255" w:author="JS" w:date="2018-11-14T14:05:00Z">
              <w:r w:rsidRPr="007639F4">
                <w:rPr>
                  <w:sz w:val="16"/>
                  <w:szCs w:val="16"/>
                  <w:lang w:val="zh-CN"/>
                </w:rPr>
                <w:t>73.161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F6F2B2A" w14:textId="77777777" w:rsidR="00E31958" w:rsidRPr="007639F4" w:rsidRDefault="00E31958" w:rsidP="00E31958">
            <w:pPr>
              <w:spacing w:after="0"/>
              <w:jc w:val="center"/>
              <w:rPr>
                <w:ins w:id="5256" w:author="JS" w:date="2018-11-14T14:05:00Z"/>
                <w:sz w:val="16"/>
                <w:szCs w:val="16"/>
                <w:lang w:val="zh-CN"/>
              </w:rPr>
            </w:pPr>
            <w:ins w:id="5257" w:author="JS" w:date="2018-11-14T14:05:00Z">
              <w:r w:rsidRPr="007639F4">
                <w:rPr>
                  <w:sz w:val="16"/>
                  <w:szCs w:val="16"/>
                  <w:lang w:val="zh-CN"/>
                </w:rPr>
                <w:t>97.293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D7B171" w14:textId="77777777" w:rsidR="00E31958" w:rsidRPr="007639F4" w:rsidRDefault="00E31958" w:rsidP="00E31958">
            <w:pPr>
              <w:spacing w:after="0"/>
              <w:jc w:val="center"/>
              <w:rPr>
                <w:ins w:id="5258" w:author="JS" w:date="2018-11-14T14:05:00Z"/>
                <w:sz w:val="16"/>
                <w:szCs w:val="16"/>
                <w:lang w:val="zh-CN"/>
              </w:rPr>
            </w:pPr>
            <w:ins w:id="5259" w:author="JS" w:date="2018-11-14T14:05:00Z">
              <w:r w:rsidRPr="007639F4">
                <w:rPr>
                  <w:sz w:val="16"/>
                  <w:szCs w:val="16"/>
                  <w:lang w:val="zh-CN"/>
                </w:rPr>
                <w:t>194.578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BF04F5" w14:textId="77777777" w:rsidR="00E31958" w:rsidRPr="007639F4" w:rsidRDefault="00E31958" w:rsidP="00E31958">
            <w:pPr>
              <w:spacing w:after="0"/>
              <w:jc w:val="center"/>
              <w:rPr>
                <w:ins w:id="5260" w:author="JS" w:date="2018-11-14T14:05:00Z"/>
                <w:sz w:val="16"/>
                <w:szCs w:val="16"/>
                <w:lang w:val="zh-CN"/>
              </w:rPr>
            </w:pPr>
            <w:ins w:id="5261" w:author="JS" w:date="2018-11-14T14:05:00Z">
              <w:r w:rsidRPr="007639F4">
                <w:rPr>
                  <w:sz w:val="16"/>
                  <w:szCs w:val="16"/>
                  <w:lang w:val="zh-CN"/>
                </w:rPr>
                <w:t>197.587</w:t>
              </w:r>
            </w:ins>
          </w:p>
        </w:tc>
      </w:tr>
      <w:tr w:rsidR="00E31958" w:rsidRPr="00031904" w14:paraId="4C2CB583" w14:textId="77777777" w:rsidTr="00E31958">
        <w:trPr>
          <w:cantSplit/>
          <w:trHeight w:val="22"/>
          <w:ins w:id="526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F8959A" w14:textId="77777777" w:rsidR="00E31958" w:rsidRDefault="00E31958" w:rsidP="00E31958">
            <w:pPr>
              <w:spacing w:after="0"/>
              <w:ind w:left="113" w:right="113"/>
              <w:rPr>
                <w:ins w:id="5263" w:author="JS" w:date="2018-11-14T14:05:00Z"/>
              </w:rPr>
            </w:pPr>
          </w:p>
        </w:tc>
        <w:tc>
          <w:tcPr>
            <w:tcW w:w="535" w:type="dxa"/>
            <w:vMerge/>
            <w:tcBorders>
              <w:top w:val="nil"/>
              <w:left w:val="nil"/>
              <w:bottom w:val="single" w:sz="4" w:space="0" w:color="auto"/>
              <w:right w:val="single" w:sz="4" w:space="0" w:color="auto"/>
            </w:tcBorders>
            <w:shd w:val="clear" w:color="auto" w:fill="auto"/>
          </w:tcPr>
          <w:p w14:paraId="1B8FFB3B" w14:textId="77777777" w:rsidR="00E31958" w:rsidRPr="0063362D" w:rsidRDefault="00E31958" w:rsidP="00E31958">
            <w:pPr>
              <w:spacing w:after="0"/>
              <w:rPr>
                <w:ins w:id="526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DA5C871" w14:textId="77777777" w:rsidR="00E31958" w:rsidRPr="0063362D" w:rsidRDefault="00E31958" w:rsidP="00E31958">
            <w:pPr>
              <w:pStyle w:val="NormalWeb"/>
              <w:spacing w:before="0" w:beforeAutospacing="0" w:after="0" w:afterAutospacing="0"/>
              <w:jc w:val="center"/>
              <w:rPr>
                <w:ins w:id="5265" w:author="JS" w:date="2018-11-14T14:05:00Z"/>
                <w:rFonts w:eastAsia="SimSun"/>
                <w:sz w:val="16"/>
                <w:szCs w:val="16"/>
              </w:rPr>
            </w:pPr>
            <w:ins w:id="5266"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C07983A" w14:textId="77777777" w:rsidR="00E31958" w:rsidRPr="007639F4" w:rsidRDefault="00E31958" w:rsidP="00E31958">
            <w:pPr>
              <w:spacing w:after="0"/>
              <w:jc w:val="center"/>
              <w:rPr>
                <w:ins w:id="5267" w:author="JS" w:date="2018-11-14T14:05:00Z"/>
                <w:sz w:val="16"/>
                <w:szCs w:val="16"/>
                <w:lang w:val="zh-CN"/>
              </w:rPr>
            </w:pPr>
            <w:ins w:id="5268" w:author="JS" w:date="2018-11-14T14:05:00Z">
              <w:r w:rsidRPr="007639F4">
                <w:rPr>
                  <w:sz w:val="16"/>
                  <w:szCs w:val="16"/>
                  <w:lang w:val="zh-CN"/>
                </w:rPr>
                <w:t>76.170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67C89B" w14:textId="77777777" w:rsidR="00E31958" w:rsidRPr="007639F4" w:rsidRDefault="00E31958" w:rsidP="00E31958">
            <w:pPr>
              <w:spacing w:after="0"/>
              <w:jc w:val="center"/>
              <w:rPr>
                <w:ins w:id="5269" w:author="JS" w:date="2018-11-14T14:05:00Z"/>
                <w:sz w:val="16"/>
                <w:szCs w:val="16"/>
                <w:lang w:val="zh-CN"/>
              </w:rPr>
            </w:pPr>
            <w:ins w:id="5270" w:author="JS" w:date="2018-11-14T14:05:00Z">
              <w:r w:rsidRPr="007639F4">
                <w:rPr>
                  <w:sz w:val="16"/>
                  <w:szCs w:val="16"/>
                  <w:lang w:val="zh-CN"/>
                </w:rPr>
                <w:t>80.257</w:t>
              </w:r>
            </w:ins>
          </w:p>
        </w:tc>
        <w:tc>
          <w:tcPr>
            <w:tcW w:w="720" w:type="dxa"/>
            <w:tcBorders>
              <w:top w:val="single" w:sz="4" w:space="0" w:color="auto"/>
              <w:left w:val="nil"/>
              <w:bottom w:val="single" w:sz="4" w:space="0" w:color="auto"/>
              <w:right w:val="single" w:sz="4" w:space="0" w:color="auto"/>
            </w:tcBorders>
            <w:shd w:val="clear" w:color="auto" w:fill="auto"/>
          </w:tcPr>
          <w:p w14:paraId="6A87AC7C" w14:textId="77777777" w:rsidR="00E31958" w:rsidRPr="007639F4" w:rsidRDefault="00E31958" w:rsidP="00E31958">
            <w:pPr>
              <w:spacing w:after="0"/>
              <w:jc w:val="center"/>
              <w:rPr>
                <w:ins w:id="5271" w:author="JS" w:date="2018-11-14T14:05:00Z"/>
                <w:sz w:val="16"/>
                <w:szCs w:val="16"/>
                <w:lang w:val="zh-CN"/>
              </w:rPr>
            </w:pPr>
            <w:ins w:id="5272" w:author="JS" w:date="2018-11-14T14:05:00Z">
              <w:r w:rsidRPr="007639F4">
                <w:rPr>
                  <w:sz w:val="16"/>
                  <w:szCs w:val="16"/>
                  <w:lang w:val="zh-CN"/>
                </w:rPr>
                <w:t>140.165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1F10A81" w14:textId="77777777" w:rsidR="00E31958" w:rsidRPr="007639F4" w:rsidRDefault="00E31958" w:rsidP="00E31958">
            <w:pPr>
              <w:spacing w:after="0"/>
              <w:jc w:val="center"/>
              <w:rPr>
                <w:ins w:id="5273" w:author="JS" w:date="2018-11-14T14:05:00Z"/>
                <w:sz w:val="16"/>
                <w:szCs w:val="16"/>
                <w:lang w:val="zh-CN"/>
              </w:rPr>
            </w:pPr>
            <w:ins w:id="5274" w:author="JS" w:date="2018-11-14T14:05:00Z">
              <w:r w:rsidRPr="007639F4">
                <w:rPr>
                  <w:sz w:val="16"/>
                  <w:szCs w:val="16"/>
                  <w:lang w:val="zh-CN"/>
                </w:rPr>
                <w:t>155.393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72CE190" w14:textId="77777777" w:rsidR="00E31958" w:rsidRPr="007639F4" w:rsidRDefault="00E31958" w:rsidP="00E31958">
            <w:pPr>
              <w:spacing w:after="0"/>
              <w:jc w:val="center"/>
              <w:rPr>
                <w:ins w:id="5275" w:author="JS" w:date="2018-11-14T14:05:00Z"/>
                <w:sz w:val="16"/>
                <w:szCs w:val="16"/>
                <w:lang w:val="zh-CN"/>
              </w:rPr>
            </w:pPr>
            <w:ins w:id="5276" w:author="JS" w:date="2018-11-14T14:05:00Z">
              <w:r w:rsidRPr="007639F4">
                <w:rPr>
                  <w:sz w:val="16"/>
                  <w:szCs w:val="16"/>
                  <w:lang w:val="zh-CN"/>
                </w:rPr>
                <w:t>42.386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D61DF7" w14:textId="77777777" w:rsidR="00E31958" w:rsidRPr="007639F4" w:rsidRDefault="00E31958" w:rsidP="00E31958">
            <w:pPr>
              <w:spacing w:after="0"/>
              <w:jc w:val="center"/>
              <w:rPr>
                <w:ins w:id="5277" w:author="JS" w:date="2018-11-14T14:05:00Z"/>
                <w:sz w:val="16"/>
                <w:szCs w:val="16"/>
                <w:lang w:val="zh-CN"/>
              </w:rPr>
            </w:pPr>
            <w:ins w:id="5278" w:author="JS" w:date="2018-11-14T14:05:00Z">
              <w:r w:rsidRPr="007639F4">
                <w:rPr>
                  <w:sz w:val="16"/>
                  <w:szCs w:val="16"/>
                  <w:lang w:val="zh-CN"/>
                </w:rPr>
                <w:t>47.433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4485F99" w14:textId="77777777" w:rsidR="00E31958" w:rsidRPr="007639F4" w:rsidRDefault="00E31958" w:rsidP="00E31958">
            <w:pPr>
              <w:spacing w:after="0"/>
              <w:jc w:val="center"/>
              <w:rPr>
                <w:ins w:id="5279" w:author="JS" w:date="2018-11-14T14:05:00Z"/>
                <w:sz w:val="16"/>
                <w:szCs w:val="16"/>
                <w:lang w:val="zh-CN"/>
              </w:rPr>
            </w:pPr>
            <w:ins w:id="5280" w:author="JS" w:date="2018-11-14T14:05:00Z">
              <w:r w:rsidRPr="007639F4">
                <w:rPr>
                  <w:sz w:val="16"/>
                  <w:szCs w:val="16"/>
                  <w:lang w:val="zh-CN"/>
                </w:rPr>
                <w:t>94.770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886CBE" w14:textId="77777777" w:rsidR="00E31958" w:rsidRPr="007639F4" w:rsidRDefault="00E31958" w:rsidP="00E31958">
            <w:pPr>
              <w:spacing w:after="0"/>
              <w:jc w:val="center"/>
              <w:rPr>
                <w:ins w:id="5281" w:author="JS" w:date="2018-11-14T14:05:00Z"/>
                <w:sz w:val="16"/>
                <w:szCs w:val="16"/>
                <w:lang w:val="zh-CN"/>
              </w:rPr>
            </w:pPr>
            <w:ins w:id="5282" w:author="JS" w:date="2018-11-14T14:05:00Z">
              <w:r w:rsidRPr="007639F4">
                <w:rPr>
                  <w:sz w:val="16"/>
                  <w:szCs w:val="16"/>
                  <w:lang w:val="zh-CN"/>
                </w:rPr>
                <w:t>131.612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7C067BF" w14:textId="77777777" w:rsidR="00E31958" w:rsidRPr="007639F4" w:rsidRDefault="00E31958" w:rsidP="00E31958">
            <w:pPr>
              <w:spacing w:after="0"/>
              <w:jc w:val="center"/>
              <w:rPr>
                <w:ins w:id="5283" w:author="JS" w:date="2018-11-14T14:05:00Z"/>
                <w:sz w:val="16"/>
                <w:szCs w:val="16"/>
                <w:lang w:val="zh-CN"/>
              </w:rPr>
            </w:pPr>
            <w:ins w:id="5284" w:author="JS" w:date="2018-11-14T14:05:00Z">
              <w:r w:rsidRPr="007639F4">
                <w:rPr>
                  <w:sz w:val="16"/>
                  <w:szCs w:val="16"/>
                  <w:lang w:val="zh-CN"/>
                </w:rPr>
                <w:t>21.862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B590977" w14:textId="77777777" w:rsidR="00E31958" w:rsidRPr="007639F4" w:rsidRDefault="00E31958" w:rsidP="00E31958">
            <w:pPr>
              <w:spacing w:after="0"/>
              <w:jc w:val="center"/>
              <w:rPr>
                <w:ins w:id="5285" w:author="JS" w:date="2018-11-14T14:05:00Z"/>
                <w:sz w:val="16"/>
                <w:szCs w:val="16"/>
                <w:lang w:val="zh-CN"/>
              </w:rPr>
            </w:pPr>
            <w:ins w:id="5286" w:author="JS" w:date="2018-11-14T14:05:00Z">
              <w:r w:rsidRPr="007639F4">
                <w:rPr>
                  <w:sz w:val="16"/>
                  <w:szCs w:val="16"/>
                  <w:lang w:val="zh-CN"/>
                </w:rPr>
                <w:t>31.864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CCF679" w14:textId="77777777" w:rsidR="00E31958" w:rsidRPr="007639F4" w:rsidRDefault="00E31958" w:rsidP="00E31958">
            <w:pPr>
              <w:spacing w:after="0"/>
              <w:jc w:val="center"/>
              <w:rPr>
                <w:ins w:id="5287" w:author="JS" w:date="2018-11-14T14:05:00Z"/>
                <w:sz w:val="16"/>
                <w:szCs w:val="16"/>
                <w:lang w:val="zh-CN"/>
              </w:rPr>
            </w:pPr>
            <w:ins w:id="5288" w:author="JS" w:date="2018-11-14T14:05:00Z">
              <w:r w:rsidRPr="007639F4">
                <w:rPr>
                  <w:sz w:val="16"/>
                  <w:szCs w:val="16"/>
                  <w:lang w:val="zh-CN"/>
                </w:rPr>
                <w:t>75.520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182413" w14:textId="77777777" w:rsidR="00E31958" w:rsidRPr="007639F4" w:rsidRDefault="00E31958" w:rsidP="00E31958">
            <w:pPr>
              <w:spacing w:after="0"/>
              <w:jc w:val="center"/>
              <w:rPr>
                <w:ins w:id="5289" w:author="JS" w:date="2018-11-14T14:05:00Z"/>
                <w:sz w:val="16"/>
                <w:szCs w:val="16"/>
                <w:lang w:val="zh-CN"/>
              </w:rPr>
            </w:pPr>
            <w:ins w:id="5290" w:author="JS" w:date="2018-11-14T14:05:00Z">
              <w:r w:rsidRPr="007639F4">
                <w:rPr>
                  <w:sz w:val="16"/>
                  <w:szCs w:val="16"/>
                  <w:lang w:val="zh-CN"/>
                </w:rPr>
                <w:t>120.925</w:t>
              </w:r>
            </w:ins>
          </w:p>
        </w:tc>
      </w:tr>
      <w:tr w:rsidR="00E31958" w:rsidRPr="00031904" w14:paraId="776B4D03" w14:textId="77777777" w:rsidTr="00E31958">
        <w:trPr>
          <w:cantSplit/>
          <w:trHeight w:val="22"/>
          <w:ins w:id="529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3C2D71" w14:textId="77777777" w:rsidR="00E31958" w:rsidRDefault="00E31958" w:rsidP="00E31958">
            <w:pPr>
              <w:spacing w:after="0"/>
              <w:ind w:left="113" w:right="113"/>
              <w:rPr>
                <w:ins w:id="529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1A83380" w14:textId="77777777" w:rsidR="00E31958" w:rsidRPr="0063362D" w:rsidRDefault="00E31958" w:rsidP="00E31958">
            <w:pPr>
              <w:pStyle w:val="NormalWeb"/>
              <w:spacing w:before="0" w:beforeAutospacing="0" w:after="0" w:afterAutospacing="0"/>
              <w:jc w:val="center"/>
              <w:rPr>
                <w:ins w:id="5293" w:author="JS" w:date="2018-11-14T14:05:00Z"/>
                <w:rFonts w:eastAsia="SimSun"/>
                <w:sz w:val="16"/>
                <w:szCs w:val="16"/>
              </w:rPr>
            </w:pPr>
            <w:ins w:id="5294"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CCC7B1C" w14:textId="77777777" w:rsidR="00E31958" w:rsidRPr="0063362D" w:rsidRDefault="00E31958" w:rsidP="00E31958">
            <w:pPr>
              <w:pStyle w:val="NormalWeb"/>
              <w:spacing w:before="0" w:beforeAutospacing="0" w:after="0" w:afterAutospacing="0"/>
              <w:jc w:val="center"/>
              <w:rPr>
                <w:ins w:id="5295" w:author="JS" w:date="2018-11-14T14:05:00Z"/>
                <w:rFonts w:eastAsia="SimSun"/>
                <w:sz w:val="16"/>
                <w:szCs w:val="16"/>
              </w:rPr>
            </w:pPr>
            <w:ins w:id="5296"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5B9BB132" w14:textId="77777777" w:rsidR="00E31958" w:rsidRPr="007639F4" w:rsidRDefault="00E31958" w:rsidP="00E31958">
            <w:pPr>
              <w:spacing w:after="0"/>
              <w:jc w:val="center"/>
              <w:rPr>
                <w:ins w:id="5297" w:author="JS" w:date="2018-11-14T14:05:00Z"/>
                <w:sz w:val="16"/>
                <w:szCs w:val="16"/>
                <w:lang w:val="zh-CN"/>
              </w:rPr>
            </w:pPr>
            <w:ins w:id="5298" w:author="JS" w:date="2018-11-14T14:05:00Z">
              <w:r w:rsidRPr="007639F4">
                <w:rPr>
                  <w:sz w:val="16"/>
                  <w:szCs w:val="16"/>
                  <w:lang w:val="zh-CN"/>
                </w:rPr>
                <w:t>0.032</w:t>
              </w:r>
            </w:ins>
          </w:p>
        </w:tc>
        <w:tc>
          <w:tcPr>
            <w:tcW w:w="720" w:type="dxa"/>
            <w:tcBorders>
              <w:top w:val="single" w:sz="4" w:space="0" w:color="auto"/>
              <w:left w:val="nil"/>
              <w:bottom w:val="single" w:sz="4" w:space="0" w:color="auto"/>
              <w:right w:val="single" w:sz="4" w:space="0" w:color="auto"/>
            </w:tcBorders>
            <w:shd w:val="clear" w:color="auto" w:fill="auto"/>
          </w:tcPr>
          <w:p w14:paraId="7EE9A4B3" w14:textId="77777777" w:rsidR="00E31958" w:rsidRPr="007639F4" w:rsidRDefault="00E31958" w:rsidP="00E31958">
            <w:pPr>
              <w:spacing w:after="0"/>
              <w:jc w:val="center"/>
              <w:rPr>
                <w:ins w:id="5299" w:author="JS" w:date="2018-11-14T14:05:00Z"/>
                <w:sz w:val="16"/>
                <w:szCs w:val="16"/>
                <w:lang w:val="zh-CN"/>
              </w:rPr>
            </w:pPr>
            <w:ins w:id="5300" w:author="JS" w:date="2018-11-14T14:05:00Z">
              <w:r w:rsidRPr="007639F4">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tcPr>
          <w:p w14:paraId="6460698D" w14:textId="77777777" w:rsidR="00E31958" w:rsidRPr="007639F4" w:rsidRDefault="00E31958" w:rsidP="00E31958">
            <w:pPr>
              <w:spacing w:after="0"/>
              <w:jc w:val="center"/>
              <w:rPr>
                <w:ins w:id="5301" w:author="JS" w:date="2018-11-14T14:05:00Z"/>
                <w:sz w:val="16"/>
                <w:szCs w:val="16"/>
                <w:lang w:val="zh-CN"/>
              </w:rPr>
            </w:pPr>
            <w:ins w:id="5302" w:author="JS" w:date="2018-11-14T14:05: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61BE303F" w14:textId="77777777" w:rsidR="00E31958" w:rsidRPr="007639F4" w:rsidRDefault="00E31958" w:rsidP="00E31958">
            <w:pPr>
              <w:spacing w:after="0"/>
              <w:jc w:val="center"/>
              <w:rPr>
                <w:ins w:id="5303" w:author="JS" w:date="2018-11-14T14:05:00Z"/>
                <w:sz w:val="16"/>
                <w:szCs w:val="16"/>
                <w:lang w:val="zh-CN"/>
              </w:rPr>
            </w:pPr>
            <w:ins w:id="5304" w:author="JS" w:date="2018-11-14T14:05: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584DBB8C" w14:textId="77777777" w:rsidR="00E31958" w:rsidRPr="007639F4" w:rsidRDefault="00E31958" w:rsidP="00E31958">
            <w:pPr>
              <w:spacing w:after="0"/>
              <w:jc w:val="center"/>
              <w:rPr>
                <w:ins w:id="5305" w:author="JS" w:date="2018-11-14T14:05:00Z"/>
                <w:sz w:val="16"/>
                <w:szCs w:val="16"/>
                <w:lang w:val="zh-CN"/>
              </w:rPr>
            </w:pPr>
            <w:ins w:id="5306" w:author="JS" w:date="2018-11-14T14:05:00Z">
              <w:r w:rsidRPr="007639F4">
                <w:rPr>
                  <w:sz w:val="16"/>
                  <w:szCs w:val="16"/>
                  <w:lang w:val="zh-CN"/>
                </w:rPr>
                <w:t>0.036</w:t>
              </w:r>
            </w:ins>
          </w:p>
        </w:tc>
        <w:tc>
          <w:tcPr>
            <w:tcW w:w="820" w:type="dxa"/>
            <w:tcBorders>
              <w:top w:val="single" w:sz="4" w:space="0" w:color="auto"/>
              <w:left w:val="nil"/>
              <w:bottom w:val="single" w:sz="4" w:space="0" w:color="auto"/>
              <w:right w:val="single" w:sz="4" w:space="0" w:color="auto"/>
            </w:tcBorders>
            <w:shd w:val="clear" w:color="auto" w:fill="auto"/>
          </w:tcPr>
          <w:p w14:paraId="3920E1D2" w14:textId="77777777" w:rsidR="00E31958" w:rsidRPr="007639F4" w:rsidRDefault="00E31958" w:rsidP="00E31958">
            <w:pPr>
              <w:spacing w:after="0"/>
              <w:jc w:val="center"/>
              <w:rPr>
                <w:ins w:id="5307" w:author="JS" w:date="2018-11-14T14:05:00Z"/>
                <w:sz w:val="16"/>
                <w:szCs w:val="16"/>
                <w:lang w:val="zh-CN"/>
              </w:rPr>
            </w:pPr>
            <w:ins w:id="5308" w:author="JS" w:date="2018-11-14T14:05:00Z">
              <w:r w:rsidRPr="007639F4">
                <w:rPr>
                  <w:sz w:val="16"/>
                  <w:szCs w:val="16"/>
                  <w:lang w:val="zh-CN"/>
                </w:rPr>
                <w:t>0.036</w:t>
              </w:r>
            </w:ins>
          </w:p>
        </w:tc>
        <w:tc>
          <w:tcPr>
            <w:tcW w:w="800" w:type="dxa"/>
            <w:tcBorders>
              <w:top w:val="single" w:sz="4" w:space="0" w:color="auto"/>
              <w:left w:val="nil"/>
              <w:bottom w:val="single" w:sz="4" w:space="0" w:color="auto"/>
              <w:right w:val="single" w:sz="4" w:space="0" w:color="auto"/>
            </w:tcBorders>
            <w:shd w:val="clear" w:color="auto" w:fill="auto"/>
          </w:tcPr>
          <w:p w14:paraId="3D8407B6" w14:textId="77777777" w:rsidR="00E31958" w:rsidRPr="007639F4" w:rsidRDefault="00E31958" w:rsidP="00E31958">
            <w:pPr>
              <w:spacing w:after="0"/>
              <w:jc w:val="center"/>
              <w:rPr>
                <w:ins w:id="5309" w:author="JS" w:date="2018-11-14T14:05:00Z"/>
                <w:sz w:val="16"/>
                <w:szCs w:val="16"/>
                <w:lang w:val="zh-CN"/>
              </w:rPr>
            </w:pPr>
            <w:ins w:id="5310" w:author="JS" w:date="2018-11-14T14:05:00Z">
              <w:r w:rsidRPr="007639F4">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tcPr>
          <w:p w14:paraId="0D28A378" w14:textId="77777777" w:rsidR="00E31958" w:rsidRPr="007639F4" w:rsidRDefault="00E31958" w:rsidP="00E31958">
            <w:pPr>
              <w:spacing w:after="0"/>
              <w:jc w:val="center"/>
              <w:rPr>
                <w:ins w:id="5311" w:author="JS" w:date="2018-11-14T14:05:00Z"/>
                <w:sz w:val="16"/>
                <w:szCs w:val="16"/>
                <w:lang w:val="zh-CN"/>
              </w:rPr>
            </w:pPr>
            <w:ins w:id="5312" w:author="JS" w:date="2018-11-14T14:05:00Z">
              <w:r w:rsidRPr="007639F4">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tcPr>
          <w:p w14:paraId="6B13D79B" w14:textId="77777777" w:rsidR="00E31958" w:rsidRPr="007639F4" w:rsidRDefault="00E31958" w:rsidP="00E31958">
            <w:pPr>
              <w:spacing w:after="0"/>
              <w:jc w:val="center"/>
              <w:rPr>
                <w:ins w:id="5313" w:author="JS" w:date="2018-11-14T14:05:00Z"/>
                <w:sz w:val="16"/>
                <w:szCs w:val="16"/>
                <w:lang w:val="zh-CN"/>
              </w:rPr>
            </w:pPr>
            <w:ins w:id="5314" w:author="JS" w:date="2018-11-14T14:05:00Z">
              <w:r w:rsidRPr="007639F4">
                <w:rPr>
                  <w:sz w:val="16"/>
                  <w:szCs w:val="16"/>
                  <w:lang w:val="zh-CN"/>
                </w:rPr>
                <w:t>0.063</w:t>
              </w:r>
            </w:ins>
          </w:p>
        </w:tc>
        <w:tc>
          <w:tcPr>
            <w:tcW w:w="896" w:type="dxa"/>
            <w:tcBorders>
              <w:top w:val="single" w:sz="4" w:space="0" w:color="auto"/>
              <w:left w:val="nil"/>
              <w:bottom w:val="single" w:sz="4" w:space="0" w:color="auto"/>
              <w:right w:val="single" w:sz="4" w:space="0" w:color="auto"/>
            </w:tcBorders>
            <w:shd w:val="clear" w:color="auto" w:fill="auto"/>
          </w:tcPr>
          <w:p w14:paraId="73434B2B" w14:textId="77777777" w:rsidR="00E31958" w:rsidRPr="007639F4" w:rsidRDefault="00E31958" w:rsidP="00E31958">
            <w:pPr>
              <w:spacing w:after="0"/>
              <w:jc w:val="center"/>
              <w:rPr>
                <w:ins w:id="5315" w:author="JS" w:date="2018-11-14T14:05:00Z"/>
                <w:sz w:val="16"/>
                <w:szCs w:val="16"/>
                <w:lang w:val="zh-CN"/>
              </w:rPr>
            </w:pPr>
            <w:ins w:id="5316" w:author="JS" w:date="2018-11-14T14:05:00Z">
              <w:r w:rsidRPr="007639F4">
                <w:rPr>
                  <w:sz w:val="16"/>
                  <w:szCs w:val="16"/>
                  <w:lang w:val="zh-CN"/>
                </w:rPr>
                <w:t>0.044</w:t>
              </w:r>
            </w:ins>
          </w:p>
        </w:tc>
        <w:tc>
          <w:tcPr>
            <w:tcW w:w="720" w:type="dxa"/>
            <w:tcBorders>
              <w:top w:val="single" w:sz="4" w:space="0" w:color="auto"/>
              <w:left w:val="nil"/>
              <w:bottom w:val="single" w:sz="4" w:space="0" w:color="auto"/>
              <w:right w:val="single" w:sz="4" w:space="0" w:color="auto"/>
            </w:tcBorders>
            <w:shd w:val="clear" w:color="auto" w:fill="auto"/>
          </w:tcPr>
          <w:p w14:paraId="77A7A62E" w14:textId="77777777" w:rsidR="00E31958" w:rsidRPr="007639F4" w:rsidRDefault="00E31958" w:rsidP="00E31958">
            <w:pPr>
              <w:spacing w:after="0"/>
              <w:jc w:val="center"/>
              <w:rPr>
                <w:ins w:id="5317" w:author="JS" w:date="2018-11-14T14:05:00Z"/>
                <w:sz w:val="16"/>
                <w:szCs w:val="16"/>
                <w:lang w:val="zh-CN"/>
              </w:rPr>
            </w:pPr>
            <w:ins w:id="5318" w:author="JS" w:date="2018-11-14T14:05:00Z">
              <w:r w:rsidRPr="007639F4">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tcPr>
          <w:p w14:paraId="759F32C3" w14:textId="77777777" w:rsidR="00E31958" w:rsidRPr="007639F4" w:rsidRDefault="00E31958" w:rsidP="00E31958">
            <w:pPr>
              <w:spacing w:after="0"/>
              <w:jc w:val="center"/>
              <w:rPr>
                <w:ins w:id="5319" w:author="JS" w:date="2018-11-14T14:05:00Z"/>
                <w:sz w:val="16"/>
                <w:szCs w:val="16"/>
                <w:lang w:val="zh-CN"/>
              </w:rPr>
            </w:pPr>
            <w:ins w:id="5320" w:author="JS" w:date="2018-11-14T14:05:00Z">
              <w:r w:rsidRPr="007639F4">
                <w:rPr>
                  <w:sz w:val="16"/>
                  <w:szCs w:val="16"/>
                  <w:lang w:val="zh-CN"/>
                </w:rPr>
                <w:t>0.021</w:t>
              </w:r>
            </w:ins>
          </w:p>
        </w:tc>
      </w:tr>
      <w:tr w:rsidR="00E31958" w:rsidRPr="00031904" w14:paraId="0E1BDF62" w14:textId="77777777" w:rsidTr="00E31958">
        <w:trPr>
          <w:cantSplit/>
          <w:trHeight w:val="22"/>
          <w:ins w:id="532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7654C3" w14:textId="77777777" w:rsidR="00E31958" w:rsidRDefault="00E31958" w:rsidP="00E31958">
            <w:pPr>
              <w:spacing w:after="0"/>
              <w:ind w:left="113" w:right="113"/>
              <w:rPr>
                <w:ins w:id="5322" w:author="JS" w:date="2018-11-14T14:05:00Z"/>
              </w:rPr>
            </w:pPr>
          </w:p>
        </w:tc>
        <w:tc>
          <w:tcPr>
            <w:tcW w:w="535" w:type="dxa"/>
            <w:vMerge/>
            <w:tcBorders>
              <w:top w:val="nil"/>
              <w:left w:val="nil"/>
              <w:bottom w:val="single" w:sz="4" w:space="0" w:color="auto"/>
              <w:right w:val="single" w:sz="4" w:space="0" w:color="auto"/>
            </w:tcBorders>
            <w:shd w:val="clear" w:color="auto" w:fill="auto"/>
          </w:tcPr>
          <w:p w14:paraId="589EB39A" w14:textId="77777777" w:rsidR="00E31958" w:rsidRDefault="00E31958" w:rsidP="00E31958">
            <w:pPr>
              <w:spacing w:after="0"/>
              <w:rPr>
                <w:ins w:id="532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B5CF0F6" w14:textId="77777777" w:rsidR="00E31958" w:rsidRDefault="00E31958" w:rsidP="00E31958">
            <w:pPr>
              <w:pStyle w:val="NormalWeb"/>
              <w:spacing w:before="0" w:beforeAutospacing="0" w:after="0" w:afterAutospacing="0"/>
              <w:jc w:val="center"/>
              <w:rPr>
                <w:ins w:id="5324" w:author="JS" w:date="2018-11-14T14:05:00Z"/>
                <w:rFonts w:eastAsia="SimSun"/>
                <w:sz w:val="16"/>
                <w:szCs w:val="16"/>
              </w:rPr>
            </w:pPr>
            <w:ins w:id="532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794FB4A" w14:textId="77777777" w:rsidR="00E31958" w:rsidRPr="007639F4" w:rsidRDefault="00E31958" w:rsidP="00E31958">
            <w:pPr>
              <w:spacing w:after="0"/>
              <w:jc w:val="center"/>
              <w:rPr>
                <w:ins w:id="5326" w:author="JS" w:date="2018-11-14T14:05:00Z"/>
                <w:sz w:val="16"/>
                <w:szCs w:val="16"/>
                <w:lang w:val="zh-CN"/>
              </w:rPr>
            </w:pPr>
            <w:ins w:id="5327" w:author="JS" w:date="2018-11-14T14:05:00Z">
              <w:r w:rsidRPr="007639F4">
                <w:rPr>
                  <w:sz w:val="16"/>
                  <w:szCs w:val="16"/>
                  <w:lang w:val="zh-CN"/>
                </w:rPr>
                <w:t>0.056</w:t>
              </w:r>
            </w:ins>
          </w:p>
        </w:tc>
        <w:tc>
          <w:tcPr>
            <w:tcW w:w="720" w:type="dxa"/>
            <w:tcBorders>
              <w:top w:val="single" w:sz="4" w:space="0" w:color="auto"/>
              <w:left w:val="nil"/>
              <w:bottom w:val="single" w:sz="4" w:space="0" w:color="auto"/>
              <w:right w:val="single" w:sz="4" w:space="0" w:color="auto"/>
            </w:tcBorders>
            <w:shd w:val="clear" w:color="auto" w:fill="auto"/>
          </w:tcPr>
          <w:p w14:paraId="49790B44" w14:textId="77777777" w:rsidR="00E31958" w:rsidRPr="007639F4" w:rsidRDefault="00E31958" w:rsidP="00E31958">
            <w:pPr>
              <w:spacing w:after="0"/>
              <w:jc w:val="center"/>
              <w:rPr>
                <w:ins w:id="5328" w:author="JS" w:date="2018-11-14T14:05:00Z"/>
                <w:sz w:val="16"/>
                <w:szCs w:val="16"/>
                <w:lang w:val="zh-CN"/>
              </w:rPr>
            </w:pPr>
            <w:ins w:id="5329" w:author="JS" w:date="2018-11-14T14:05:00Z">
              <w:r w:rsidRPr="007639F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43B2112F" w14:textId="77777777" w:rsidR="00E31958" w:rsidRPr="007639F4" w:rsidRDefault="00E31958" w:rsidP="00E31958">
            <w:pPr>
              <w:spacing w:after="0"/>
              <w:jc w:val="center"/>
              <w:rPr>
                <w:ins w:id="5330" w:author="JS" w:date="2018-11-14T14:05:00Z"/>
                <w:sz w:val="16"/>
                <w:szCs w:val="16"/>
                <w:lang w:val="zh-CN"/>
              </w:rPr>
            </w:pPr>
            <w:ins w:id="5331" w:author="JS" w:date="2018-11-14T14:05:00Z">
              <w:r w:rsidRPr="007639F4">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214A1DFB" w14:textId="77777777" w:rsidR="00E31958" w:rsidRPr="007639F4" w:rsidRDefault="00E31958" w:rsidP="00E31958">
            <w:pPr>
              <w:spacing w:after="0"/>
              <w:jc w:val="center"/>
              <w:rPr>
                <w:ins w:id="5332" w:author="JS" w:date="2018-11-14T14:05:00Z"/>
                <w:sz w:val="16"/>
                <w:szCs w:val="16"/>
                <w:lang w:val="zh-CN"/>
              </w:rPr>
            </w:pPr>
            <w:ins w:id="5333" w:author="JS" w:date="2018-11-14T14:05:00Z">
              <w:r w:rsidRPr="007639F4">
                <w:rPr>
                  <w:sz w:val="16"/>
                  <w:szCs w:val="16"/>
                  <w:lang w:val="zh-CN"/>
                </w:rPr>
                <w:t>0.025</w:t>
              </w:r>
            </w:ins>
          </w:p>
        </w:tc>
        <w:tc>
          <w:tcPr>
            <w:tcW w:w="810" w:type="dxa"/>
            <w:tcBorders>
              <w:top w:val="single" w:sz="4" w:space="0" w:color="auto"/>
              <w:left w:val="nil"/>
              <w:bottom w:val="single" w:sz="4" w:space="0" w:color="auto"/>
              <w:right w:val="single" w:sz="4" w:space="0" w:color="auto"/>
            </w:tcBorders>
            <w:shd w:val="clear" w:color="auto" w:fill="auto"/>
          </w:tcPr>
          <w:p w14:paraId="336CDADC" w14:textId="77777777" w:rsidR="00E31958" w:rsidRPr="007639F4" w:rsidRDefault="00E31958" w:rsidP="00E31958">
            <w:pPr>
              <w:spacing w:after="0"/>
              <w:jc w:val="center"/>
              <w:rPr>
                <w:ins w:id="5334" w:author="JS" w:date="2018-11-14T14:05:00Z"/>
                <w:sz w:val="16"/>
                <w:szCs w:val="16"/>
                <w:lang w:val="zh-CN"/>
              </w:rPr>
            </w:pPr>
            <w:ins w:id="5335" w:author="JS" w:date="2018-11-14T14:05:00Z">
              <w:r w:rsidRPr="007639F4">
                <w:rPr>
                  <w:sz w:val="16"/>
                  <w:szCs w:val="16"/>
                  <w:lang w:val="zh-CN"/>
                </w:rPr>
                <w:t>0.133</w:t>
              </w:r>
            </w:ins>
          </w:p>
        </w:tc>
        <w:tc>
          <w:tcPr>
            <w:tcW w:w="820" w:type="dxa"/>
            <w:tcBorders>
              <w:top w:val="single" w:sz="4" w:space="0" w:color="auto"/>
              <w:left w:val="nil"/>
              <w:bottom w:val="single" w:sz="4" w:space="0" w:color="auto"/>
              <w:right w:val="single" w:sz="4" w:space="0" w:color="auto"/>
            </w:tcBorders>
            <w:shd w:val="clear" w:color="auto" w:fill="auto"/>
          </w:tcPr>
          <w:p w14:paraId="7214F7FF" w14:textId="77777777" w:rsidR="00E31958" w:rsidRPr="007639F4" w:rsidRDefault="00E31958" w:rsidP="00E31958">
            <w:pPr>
              <w:spacing w:after="0"/>
              <w:jc w:val="center"/>
              <w:rPr>
                <w:ins w:id="5336" w:author="JS" w:date="2018-11-14T14:05:00Z"/>
                <w:sz w:val="16"/>
                <w:szCs w:val="16"/>
                <w:lang w:val="zh-CN"/>
              </w:rPr>
            </w:pPr>
            <w:ins w:id="5337" w:author="JS" w:date="2018-11-14T14:05:00Z">
              <w:r w:rsidRPr="007639F4">
                <w:rPr>
                  <w:sz w:val="16"/>
                  <w:szCs w:val="16"/>
                  <w:lang w:val="zh-CN"/>
                </w:rPr>
                <w:t>0.129</w:t>
              </w:r>
            </w:ins>
          </w:p>
        </w:tc>
        <w:tc>
          <w:tcPr>
            <w:tcW w:w="800" w:type="dxa"/>
            <w:tcBorders>
              <w:top w:val="single" w:sz="4" w:space="0" w:color="auto"/>
              <w:left w:val="nil"/>
              <w:bottom w:val="single" w:sz="4" w:space="0" w:color="auto"/>
              <w:right w:val="single" w:sz="4" w:space="0" w:color="auto"/>
            </w:tcBorders>
            <w:shd w:val="clear" w:color="auto" w:fill="auto"/>
          </w:tcPr>
          <w:p w14:paraId="297AD5D1" w14:textId="77777777" w:rsidR="00E31958" w:rsidRPr="007639F4" w:rsidRDefault="00E31958" w:rsidP="00E31958">
            <w:pPr>
              <w:spacing w:after="0"/>
              <w:jc w:val="center"/>
              <w:rPr>
                <w:ins w:id="5338" w:author="JS" w:date="2018-11-14T14:05:00Z"/>
                <w:sz w:val="16"/>
                <w:szCs w:val="16"/>
                <w:lang w:val="zh-CN"/>
              </w:rPr>
            </w:pPr>
            <w:ins w:id="5339" w:author="JS" w:date="2018-11-14T14:05:00Z">
              <w:r w:rsidRPr="007639F4">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tcPr>
          <w:p w14:paraId="68698738" w14:textId="77777777" w:rsidR="00E31958" w:rsidRPr="007639F4" w:rsidRDefault="00E31958" w:rsidP="00E31958">
            <w:pPr>
              <w:spacing w:after="0"/>
              <w:jc w:val="center"/>
              <w:rPr>
                <w:ins w:id="5340" w:author="JS" w:date="2018-11-14T14:05:00Z"/>
                <w:sz w:val="16"/>
                <w:szCs w:val="16"/>
                <w:lang w:val="zh-CN"/>
              </w:rPr>
            </w:pPr>
            <w:ins w:id="5341" w:author="JS" w:date="2018-11-14T14:05:00Z">
              <w:r w:rsidRPr="007639F4">
                <w:rPr>
                  <w:sz w:val="16"/>
                  <w:szCs w:val="16"/>
                  <w:lang w:val="zh-CN"/>
                </w:rPr>
                <w:t>0.30</w:t>
              </w:r>
            </w:ins>
          </w:p>
        </w:tc>
        <w:tc>
          <w:tcPr>
            <w:tcW w:w="724" w:type="dxa"/>
            <w:tcBorders>
              <w:top w:val="single" w:sz="4" w:space="0" w:color="auto"/>
              <w:left w:val="nil"/>
              <w:bottom w:val="single" w:sz="4" w:space="0" w:color="auto"/>
              <w:right w:val="single" w:sz="4" w:space="0" w:color="auto"/>
            </w:tcBorders>
            <w:shd w:val="clear" w:color="auto" w:fill="auto"/>
          </w:tcPr>
          <w:p w14:paraId="33755672" w14:textId="77777777" w:rsidR="00E31958" w:rsidRPr="007639F4" w:rsidRDefault="00E31958" w:rsidP="00E31958">
            <w:pPr>
              <w:spacing w:after="0"/>
              <w:jc w:val="center"/>
              <w:rPr>
                <w:ins w:id="5342" w:author="JS" w:date="2018-11-14T14:05:00Z"/>
                <w:sz w:val="16"/>
                <w:szCs w:val="16"/>
                <w:lang w:val="zh-CN"/>
              </w:rPr>
            </w:pPr>
            <w:ins w:id="5343" w:author="JS" w:date="2018-11-14T14:05:00Z">
              <w:r w:rsidRPr="007639F4">
                <w:rPr>
                  <w:sz w:val="16"/>
                  <w:szCs w:val="16"/>
                  <w:lang w:val="zh-CN"/>
                </w:rPr>
                <w:t>0.385</w:t>
              </w:r>
            </w:ins>
          </w:p>
        </w:tc>
        <w:tc>
          <w:tcPr>
            <w:tcW w:w="896" w:type="dxa"/>
            <w:tcBorders>
              <w:top w:val="single" w:sz="4" w:space="0" w:color="auto"/>
              <w:left w:val="nil"/>
              <w:bottom w:val="single" w:sz="4" w:space="0" w:color="auto"/>
              <w:right w:val="single" w:sz="4" w:space="0" w:color="auto"/>
            </w:tcBorders>
            <w:shd w:val="clear" w:color="auto" w:fill="auto"/>
          </w:tcPr>
          <w:p w14:paraId="37822ADB" w14:textId="77777777" w:rsidR="00E31958" w:rsidRPr="007639F4" w:rsidRDefault="00E31958" w:rsidP="00E31958">
            <w:pPr>
              <w:spacing w:after="0"/>
              <w:jc w:val="center"/>
              <w:rPr>
                <w:ins w:id="5344" w:author="JS" w:date="2018-11-14T14:05:00Z"/>
                <w:sz w:val="16"/>
                <w:szCs w:val="16"/>
                <w:lang w:val="zh-CN"/>
              </w:rPr>
            </w:pPr>
            <w:ins w:id="5345" w:author="JS" w:date="2018-11-14T14:05:00Z">
              <w:r w:rsidRPr="007639F4">
                <w:rPr>
                  <w:sz w:val="16"/>
                  <w:szCs w:val="16"/>
                  <w:lang w:val="zh-CN"/>
                </w:rPr>
                <w:t>0.280</w:t>
              </w:r>
            </w:ins>
          </w:p>
        </w:tc>
        <w:tc>
          <w:tcPr>
            <w:tcW w:w="720" w:type="dxa"/>
            <w:tcBorders>
              <w:top w:val="single" w:sz="4" w:space="0" w:color="auto"/>
              <w:left w:val="nil"/>
              <w:bottom w:val="single" w:sz="4" w:space="0" w:color="auto"/>
              <w:right w:val="single" w:sz="4" w:space="0" w:color="auto"/>
            </w:tcBorders>
            <w:shd w:val="clear" w:color="auto" w:fill="auto"/>
          </w:tcPr>
          <w:p w14:paraId="17B2EC6D" w14:textId="77777777" w:rsidR="00E31958" w:rsidRPr="007639F4" w:rsidRDefault="00E31958" w:rsidP="00E31958">
            <w:pPr>
              <w:spacing w:after="0"/>
              <w:jc w:val="center"/>
              <w:rPr>
                <w:ins w:id="5346" w:author="JS" w:date="2018-11-14T14:05:00Z"/>
                <w:sz w:val="16"/>
                <w:szCs w:val="16"/>
                <w:lang w:val="zh-CN"/>
              </w:rPr>
            </w:pPr>
            <w:ins w:id="5347" w:author="JS" w:date="2018-11-14T14:05:00Z">
              <w:r w:rsidRPr="007639F4">
                <w:rPr>
                  <w:sz w:val="16"/>
                  <w:szCs w:val="16"/>
                  <w:lang w:val="zh-CN"/>
                </w:rPr>
                <w:t>0.094</w:t>
              </w:r>
            </w:ins>
          </w:p>
        </w:tc>
        <w:tc>
          <w:tcPr>
            <w:tcW w:w="720" w:type="dxa"/>
            <w:tcBorders>
              <w:top w:val="single" w:sz="4" w:space="0" w:color="auto"/>
              <w:left w:val="nil"/>
              <w:bottom w:val="single" w:sz="4" w:space="0" w:color="auto"/>
              <w:right w:val="single" w:sz="4" w:space="0" w:color="auto"/>
            </w:tcBorders>
            <w:shd w:val="clear" w:color="auto" w:fill="auto"/>
          </w:tcPr>
          <w:p w14:paraId="4624D568" w14:textId="77777777" w:rsidR="00E31958" w:rsidRPr="007639F4" w:rsidRDefault="00E31958" w:rsidP="00E31958">
            <w:pPr>
              <w:spacing w:after="0"/>
              <w:jc w:val="center"/>
              <w:rPr>
                <w:ins w:id="5348" w:author="JS" w:date="2018-11-14T14:05:00Z"/>
                <w:sz w:val="16"/>
                <w:szCs w:val="16"/>
                <w:lang w:val="zh-CN"/>
              </w:rPr>
            </w:pPr>
            <w:ins w:id="5349" w:author="JS" w:date="2018-11-14T14:05:00Z">
              <w:r w:rsidRPr="007639F4">
                <w:rPr>
                  <w:sz w:val="16"/>
                  <w:szCs w:val="16"/>
                  <w:lang w:val="zh-CN"/>
                </w:rPr>
                <w:t>0.034</w:t>
              </w:r>
            </w:ins>
          </w:p>
        </w:tc>
      </w:tr>
      <w:tr w:rsidR="00E31958" w:rsidRPr="00031904" w14:paraId="4DFBEE19" w14:textId="77777777" w:rsidTr="00E31958">
        <w:trPr>
          <w:cantSplit/>
          <w:trHeight w:val="22"/>
          <w:ins w:id="535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557BF4" w14:textId="77777777" w:rsidR="00E31958" w:rsidRDefault="00E31958" w:rsidP="00E31958">
            <w:pPr>
              <w:spacing w:after="0"/>
              <w:ind w:left="113" w:right="113"/>
              <w:rPr>
                <w:ins w:id="5351" w:author="JS" w:date="2018-11-14T14:05:00Z"/>
              </w:rPr>
            </w:pPr>
          </w:p>
        </w:tc>
        <w:tc>
          <w:tcPr>
            <w:tcW w:w="535" w:type="dxa"/>
            <w:vMerge/>
            <w:tcBorders>
              <w:top w:val="nil"/>
              <w:left w:val="nil"/>
              <w:bottom w:val="single" w:sz="4" w:space="0" w:color="auto"/>
              <w:right w:val="single" w:sz="4" w:space="0" w:color="auto"/>
            </w:tcBorders>
            <w:shd w:val="clear" w:color="auto" w:fill="auto"/>
          </w:tcPr>
          <w:p w14:paraId="1081392D" w14:textId="77777777" w:rsidR="00E31958" w:rsidRDefault="00E31958" w:rsidP="00E31958">
            <w:pPr>
              <w:spacing w:after="0"/>
              <w:rPr>
                <w:ins w:id="535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87B3EA7" w14:textId="77777777" w:rsidR="00E31958" w:rsidRDefault="00E31958" w:rsidP="00E31958">
            <w:pPr>
              <w:pStyle w:val="NormalWeb"/>
              <w:spacing w:before="0" w:beforeAutospacing="0" w:after="0" w:afterAutospacing="0"/>
              <w:jc w:val="center"/>
              <w:rPr>
                <w:ins w:id="5353" w:author="JS" w:date="2018-11-14T14:05:00Z"/>
                <w:rFonts w:eastAsia="SimSun"/>
                <w:sz w:val="16"/>
                <w:szCs w:val="16"/>
              </w:rPr>
            </w:pPr>
            <w:ins w:id="535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B1F5533" w14:textId="77777777" w:rsidR="00E31958" w:rsidRPr="007639F4" w:rsidRDefault="00E31958" w:rsidP="00E31958">
            <w:pPr>
              <w:spacing w:after="0"/>
              <w:jc w:val="center"/>
              <w:rPr>
                <w:ins w:id="5355" w:author="JS" w:date="2018-11-14T14:05:00Z"/>
                <w:sz w:val="16"/>
                <w:szCs w:val="16"/>
                <w:lang w:val="zh-CN"/>
              </w:rPr>
            </w:pPr>
            <w:ins w:id="5356" w:author="JS" w:date="2018-11-14T14:05:00Z">
              <w:r w:rsidRPr="007639F4">
                <w:rPr>
                  <w:sz w:val="16"/>
                  <w:szCs w:val="16"/>
                  <w:lang w:val="zh-CN"/>
                </w:rPr>
                <w:t>0.215</w:t>
              </w:r>
            </w:ins>
          </w:p>
        </w:tc>
        <w:tc>
          <w:tcPr>
            <w:tcW w:w="720" w:type="dxa"/>
            <w:tcBorders>
              <w:top w:val="single" w:sz="4" w:space="0" w:color="auto"/>
              <w:left w:val="nil"/>
              <w:bottom w:val="single" w:sz="4" w:space="0" w:color="auto"/>
              <w:right w:val="single" w:sz="4" w:space="0" w:color="auto"/>
            </w:tcBorders>
            <w:shd w:val="clear" w:color="auto" w:fill="auto"/>
          </w:tcPr>
          <w:p w14:paraId="3C1458C6" w14:textId="77777777" w:rsidR="00E31958" w:rsidRPr="007639F4" w:rsidRDefault="00E31958" w:rsidP="00E31958">
            <w:pPr>
              <w:spacing w:after="0"/>
              <w:jc w:val="center"/>
              <w:rPr>
                <w:ins w:id="5357" w:author="JS" w:date="2018-11-14T14:05:00Z"/>
                <w:sz w:val="16"/>
                <w:szCs w:val="16"/>
                <w:lang w:val="zh-CN"/>
              </w:rPr>
            </w:pPr>
            <w:ins w:id="5358" w:author="JS" w:date="2018-11-14T14:05:00Z">
              <w:r w:rsidRPr="007639F4">
                <w:rPr>
                  <w:sz w:val="16"/>
                  <w:szCs w:val="16"/>
                  <w:lang w:val="zh-CN"/>
                </w:rPr>
                <w:t>0.232</w:t>
              </w:r>
            </w:ins>
          </w:p>
        </w:tc>
        <w:tc>
          <w:tcPr>
            <w:tcW w:w="720" w:type="dxa"/>
            <w:tcBorders>
              <w:top w:val="single" w:sz="4" w:space="0" w:color="auto"/>
              <w:left w:val="nil"/>
              <w:bottom w:val="single" w:sz="4" w:space="0" w:color="auto"/>
              <w:right w:val="single" w:sz="4" w:space="0" w:color="auto"/>
            </w:tcBorders>
            <w:shd w:val="clear" w:color="auto" w:fill="auto"/>
          </w:tcPr>
          <w:p w14:paraId="739E7633" w14:textId="77777777" w:rsidR="00E31958" w:rsidRPr="007639F4" w:rsidRDefault="00E31958" w:rsidP="00E31958">
            <w:pPr>
              <w:spacing w:after="0"/>
              <w:jc w:val="center"/>
              <w:rPr>
                <w:ins w:id="5359" w:author="JS" w:date="2018-11-14T14:05:00Z"/>
                <w:sz w:val="16"/>
                <w:szCs w:val="16"/>
                <w:lang w:val="zh-CN"/>
              </w:rPr>
            </w:pPr>
            <w:ins w:id="5360" w:author="JS" w:date="2018-11-14T14:05:00Z">
              <w:r w:rsidRPr="007639F4">
                <w:rPr>
                  <w:sz w:val="16"/>
                  <w:szCs w:val="16"/>
                  <w:lang w:val="zh-CN"/>
                </w:rPr>
                <w:t>0.094</w:t>
              </w:r>
            </w:ins>
          </w:p>
        </w:tc>
        <w:tc>
          <w:tcPr>
            <w:tcW w:w="810" w:type="dxa"/>
            <w:tcBorders>
              <w:top w:val="single" w:sz="4" w:space="0" w:color="auto"/>
              <w:left w:val="nil"/>
              <w:bottom w:val="single" w:sz="4" w:space="0" w:color="auto"/>
              <w:right w:val="single" w:sz="4" w:space="0" w:color="auto"/>
            </w:tcBorders>
            <w:shd w:val="clear" w:color="auto" w:fill="auto"/>
          </w:tcPr>
          <w:p w14:paraId="21296D4D" w14:textId="77777777" w:rsidR="00E31958" w:rsidRPr="007639F4" w:rsidRDefault="00E31958" w:rsidP="00E31958">
            <w:pPr>
              <w:spacing w:after="0"/>
              <w:jc w:val="center"/>
              <w:rPr>
                <w:ins w:id="5361" w:author="JS" w:date="2018-11-14T14:05:00Z"/>
                <w:sz w:val="16"/>
                <w:szCs w:val="16"/>
                <w:lang w:val="zh-CN"/>
              </w:rPr>
            </w:pPr>
            <w:ins w:id="5362" w:author="JS" w:date="2018-11-14T14:05:00Z">
              <w:r w:rsidRPr="007639F4">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tcPr>
          <w:p w14:paraId="4D52F6AB" w14:textId="77777777" w:rsidR="00E31958" w:rsidRPr="007639F4" w:rsidRDefault="00E31958" w:rsidP="00E31958">
            <w:pPr>
              <w:spacing w:after="0"/>
              <w:jc w:val="center"/>
              <w:rPr>
                <w:ins w:id="5363" w:author="JS" w:date="2018-11-14T14:05:00Z"/>
                <w:sz w:val="16"/>
                <w:szCs w:val="16"/>
                <w:lang w:val="zh-CN"/>
              </w:rPr>
            </w:pPr>
            <w:ins w:id="5364" w:author="JS" w:date="2018-11-14T14:05:00Z">
              <w:r w:rsidRPr="007639F4">
                <w:rPr>
                  <w:sz w:val="16"/>
                  <w:szCs w:val="16"/>
                  <w:lang w:val="zh-CN"/>
                </w:rPr>
                <w:t>1.063</w:t>
              </w:r>
            </w:ins>
          </w:p>
        </w:tc>
        <w:tc>
          <w:tcPr>
            <w:tcW w:w="820" w:type="dxa"/>
            <w:tcBorders>
              <w:top w:val="single" w:sz="4" w:space="0" w:color="auto"/>
              <w:left w:val="nil"/>
              <w:bottom w:val="single" w:sz="4" w:space="0" w:color="auto"/>
              <w:right w:val="single" w:sz="4" w:space="0" w:color="auto"/>
            </w:tcBorders>
            <w:shd w:val="clear" w:color="auto" w:fill="auto"/>
          </w:tcPr>
          <w:p w14:paraId="02CDD3D8" w14:textId="77777777" w:rsidR="00E31958" w:rsidRPr="007639F4" w:rsidRDefault="00E31958" w:rsidP="00E31958">
            <w:pPr>
              <w:spacing w:after="0"/>
              <w:jc w:val="center"/>
              <w:rPr>
                <w:ins w:id="5365" w:author="JS" w:date="2018-11-14T14:05:00Z"/>
                <w:sz w:val="16"/>
                <w:szCs w:val="16"/>
                <w:lang w:val="zh-CN"/>
              </w:rPr>
            </w:pPr>
            <w:ins w:id="5366" w:author="JS" w:date="2018-11-14T14:05:00Z">
              <w:r w:rsidRPr="007639F4">
                <w:rPr>
                  <w:sz w:val="16"/>
                  <w:szCs w:val="16"/>
                  <w:lang w:val="zh-CN"/>
                </w:rPr>
                <w:t>1.391</w:t>
              </w:r>
            </w:ins>
          </w:p>
        </w:tc>
        <w:tc>
          <w:tcPr>
            <w:tcW w:w="800" w:type="dxa"/>
            <w:tcBorders>
              <w:top w:val="single" w:sz="4" w:space="0" w:color="auto"/>
              <w:left w:val="nil"/>
              <w:bottom w:val="single" w:sz="4" w:space="0" w:color="auto"/>
              <w:right w:val="single" w:sz="4" w:space="0" w:color="auto"/>
            </w:tcBorders>
            <w:shd w:val="clear" w:color="auto" w:fill="auto"/>
          </w:tcPr>
          <w:p w14:paraId="2D44B127" w14:textId="77777777" w:rsidR="00E31958" w:rsidRPr="007639F4" w:rsidRDefault="00E31958" w:rsidP="00E31958">
            <w:pPr>
              <w:spacing w:after="0"/>
              <w:jc w:val="center"/>
              <w:rPr>
                <w:ins w:id="5367" w:author="JS" w:date="2018-11-14T14:05:00Z"/>
                <w:sz w:val="16"/>
                <w:szCs w:val="16"/>
                <w:lang w:val="zh-CN"/>
              </w:rPr>
            </w:pPr>
            <w:ins w:id="5368" w:author="JS" w:date="2018-11-14T14:05:00Z">
              <w:r w:rsidRPr="007639F4">
                <w:rPr>
                  <w:sz w:val="16"/>
                  <w:szCs w:val="16"/>
                  <w:lang w:val="zh-CN"/>
                </w:rPr>
                <w:t>1.116</w:t>
              </w:r>
            </w:ins>
          </w:p>
        </w:tc>
        <w:tc>
          <w:tcPr>
            <w:tcW w:w="720" w:type="dxa"/>
            <w:tcBorders>
              <w:top w:val="single" w:sz="4" w:space="0" w:color="auto"/>
              <w:left w:val="nil"/>
              <w:bottom w:val="single" w:sz="4" w:space="0" w:color="auto"/>
              <w:right w:val="single" w:sz="4" w:space="0" w:color="auto"/>
            </w:tcBorders>
            <w:shd w:val="clear" w:color="auto" w:fill="auto"/>
          </w:tcPr>
          <w:p w14:paraId="3F4CFB0A" w14:textId="77777777" w:rsidR="00E31958" w:rsidRPr="007639F4" w:rsidRDefault="00E31958" w:rsidP="00E31958">
            <w:pPr>
              <w:spacing w:after="0"/>
              <w:jc w:val="center"/>
              <w:rPr>
                <w:ins w:id="5369" w:author="JS" w:date="2018-11-14T14:05:00Z"/>
                <w:sz w:val="16"/>
                <w:szCs w:val="16"/>
                <w:lang w:val="zh-CN"/>
              </w:rPr>
            </w:pPr>
            <w:ins w:id="5370" w:author="JS" w:date="2018-11-14T14:05:00Z">
              <w:r w:rsidRPr="007639F4">
                <w:rPr>
                  <w:sz w:val="16"/>
                  <w:szCs w:val="16"/>
                  <w:lang w:val="zh-CN"/>
                </w:rPr>
                <w:t>0.187</w:t>
              </w:r>
            </w:ins>
          </w:p>
        </w:tc>
        <w:tc>
          <w:tcPr>
            <w:tcW w:w="724" w:type="dxa"/>
            <w:tcBorders>
              <w:top w:val="single" w:sz="4" w:space="0" w:color="auto"/>
              <w:left w:val="nil"/>
              <w:bottom w:val="single" w:sz="4" w:space="0" w:color="auto"/>
              <w:right w:val="single" w:sz="4" w:space="0" w:color="auto"/>
            </w:tcBorders>
            <w:shd w:val="clear" w:color="auto" w:fill="auto"/>
          </w:tcPr>
          <w:p w14:paraId="07477F42" w14:textId="77777777" w:rsidR="00E31958" w:rsidRPr="007639F4" w:rsidRDefault="00E31958" w:rsidP="00E31958">
            <w:pPr>
              <w:spacing w:after="0"/>
              <w:jc w:val="center"/>
              <w:rPr>
                <w:ins w:id="5371" w:author="JS" w:date="2018-11-14T14:05:00Z"/>
                <w:sz w:val="16"/>
                <w:szCs w:val="16"/>
                <w:lang w:val="zh-CN"/>
              </w:rPr>
            </w:pPr>
            <w:ins w:id="5372" w:author="JS" w:date="2018-11-14T14:05:00Z">
              <w:r w:rsidRPr="007639F4">
                <w:rPr>
                  <w:sz w:val="16"/>
                  <w:szCs w:val="16"/>
                  <w:lang w:val="zh-CN"/>
                </w:rPr>
                <w:t>2.866</w:t>
              </w:r>
            </w:ins>
          </w:p>
        </w:tc>
        <w:tc>
          <w:tcPr>
            <w:tcW w:w="896" w:type="dxa"/>
            <w:tcBorders>
              <w:top w:val="single" w:sz="4" w:space="0" w:color="auto"/>
              <w:left w:val="nil"/>
              <w:bottom w:val="single" w:sz="4" w:space="0" w:color="auto"/>
              <w:right w:val="single" w:sz="4" w:space="0" w:color="auto"/>
            </w:tcBorders>
            <w:shd w:val="clear" w:color="auto" w:fill="auto"/>
          </w:tcPr>
          <w:p w14:paraId="5CE9CB89" w14:textId="77777777" w:rsidR="00E31958" w:rsidRPr="007639F4" w:rsidRDefault="00E31958" w:rsidP="00E31958">
            <w:pPr>
              <w:spacing w:after="0"/>
              <w:jc w:val="center"/>
              <w:rPr>
                <w:ins w:id="5373" w:author="JS" w:date="2018-11-14T14:05:00Z"/>
                <w:sz w:val="16"/>
                <w:szCs w:val="16"/>
                <w:lang w:val="zh-CN"/>
              </w:rPr>
            </w:pPr>
            <w:ins w:id="5374" w:author="JS" w:date="2018-11-14T14:05:00Z">
              <w:r w:rsidRPr="007639F4">
                <w:rPr>
                  <w:sz w:val="16"/>
                  <w:szCs w:val="16"/>
                  <w:lang w:val="zh-CN"/>
                </w:rPr>
                <w:t>2.908</w:t>
              </w:r>
            </w:ins>
          </w:p>
        </w:tc>
        <w:tc>
          <w:tcPr>
            <w:tcW w:w="720" w:type="dxa"/>
            <w:tcBorders>
              <w:top w:val="single" w:sz="4" w:space="0" w:color="auto"/>
              <w:left w:val="nil"/>
              <w:bottom w:val="single" w:sz="4" w:space="0" w:color="auto"/>
              <w:right w:val="single" w:sz="4" w:space="0" w:color="auto"/>
            </w:tcBorders>
            <w:shd w:val="clear" w:color="auto" w:fill="auto"/>
          </w:tcPr>
          <w:p w14:paraId="10322854" w14:textId="77777777" w:rsidR="00E31958" w:rsidRPr="007639F4" w:rsidRDefault="00E31958" w:rsidP="00E31958">
            <w:pPr>
              <w:spacing w:after="0"/>
              <w:jc w:val="center"/>
              <w:rPr>
                <w:ins w:id="5375" w:author="JS" w:date="2018-11-14T14:05:00Z"/>
                <w:sz w:val="16"/>
                <w:szCs w:val="16"/>
                <w:lang w:val="zh-CN"/>
              </w:rPr>
            </w:pPr>
            <w:ins w:id="5376" w:author="JS" w:date="2018-11-14T14:05:00Z">
              <w:r w:rsidRPr="007639F4">
                <w:rPr>
                  <w:sz w:val="16"/>
                  <w:szCs w:val="16"/>
                  <w:lang w:val="zh-CN"/>
                </w:rPr>
                <w:t>2.647</w:t>
              </w:r>
            </w:ins>
          </w:p>
        </w:tc>
        <w:tc>
          <w:tcPr>
            <w:tcW w:w="720" w:type="dxa"/>
            <w:tcBorders>
              <w:top w:val="single" w:sz="4" w:space="0" w:color="auto"/>
              <w:left w:val="nil"/>
              <w:bottom w:val="single" w:sz="4" w:space="0" w:color="auto"/>
              <w:right w:val="single" w:sz="4" w:space="0" w:color="auto"/>
            </w:tcBorders>
            <w:shd w:val="clear" w:color="auto" w:fill="auto"/>
          </w:tcPr>
          <w:p w14:paraId="6F41E505" w14:textId="77777777" w:rsidR="00E31958" w:rsidRPr="007639F4" w:rsidRDefault="00E31958" w:rsidP="00E31958">
            <w:pPr>
              <w:spacing w:after="0"/>
              <w:jc w:val="center"/>
              <w:rPr>
                <w:ins w:id="5377" w:author="JS" w:date="2018-11-14T14:05:00Z"/>
                <w:sz w:val="16"/>
                <w:szCs w:val="16"/>
                <w:lang w:val="zh-CN"/>
              </w:rPr>
            </w:pPr>
            <w:ins w:id="5378" w:author="JS" w:date="2018-11-14T14:05:00Z">
              <w:r w:rsidRPr="007639F4">
                <w:rPr>
                  <w:sz w:val="16"/>
                  <w:szCs w:val="16"/>
                  <w:lang w:val="zh-CN"/>
                </w:rPr>
                <w:t>0.191</w:t>
              </w:r>
            </w:ins>
          </w:p>
        </w:tc>
      </w:tr>
      <w:tr w:rsidR="00E31958" w:rsidRPr="00031904" w14:paraId="43B32E1A" w14:textId="77777777" w:rsidTr="00E31958">
        <w:trPr>
          <w:cantSplit/>
          <w:trHeight w:val="22"/>
          <w:ins w:id="537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A0388" w14:textId="77777777" w:rsidR="00E31958" w:rsidRDefault="00E31958" w:rsidP="00E31958">
            <w:pPr>
              <w:spacing w:after="0"/>
              <w:ind w:left="113" w:right="113"/>
              <w:rPr>
                <w:ins w:id="5380" w:author="JS" w:date="2018-11-14T14:05:00Z"/>
              </w:rPr>
            </w:pPr>
          </w:p>
        </w:tc>
        <w:tc>
          <w:tcPr>
            <w:tcW w:w="535" w:type="dxa"/>
            <w:vMerge/>
            <w:tcBorders>
              <w:top w:val="nil"/>
              <w:left w:val="nil"/>
              <w:bottom w:val="single" w:sz="4" w:space="0" w:color="auto"/>
              <w:right w:val="single" w:sz="4" w:space="0" w:color="auto"/>
            </w:tcBorders>
            <w:shd w:val="clear" w:color="auto" w:fill="auto"/>
          </w:tcPr>
          <w:p w14:paraId="30965911" w14:textId="77777777" w:rsidR="00E31958" w:rsidRDefault="00E31958" w:rsidP="00E31958">
            <w:pPr>
              <w:spacing w:after="0"/>
              <w:rPr>
                <w:ins w:id="538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2E3A0CB" w14:textId="77777777" w:rsidR="00E31958" w:rsidRDefault="00E31958" w:rsidP="00E31958">
            <w:pPr>
              <w:pStyle w:val="NormalWeb"/>
              <w:spacing w:before="0" w:beforeAutospacing="0" w:after="0" w:afterAutospacing="0"/>
              <w:jc w:val="center"/>
              <w:rPr>
                <w:ins w:id="5382" w:author="JS" w:date="2018-11-14T14:05:00Z"/>
                <w:rFonts w:eastAsia="SimSun"/>
                <w:sz w:val="16"/>
                <w:szCs w:val="16"/>
              </w:rPr>
            </w:pPr>
            <w:ins w:id="538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19C4764" w14:textId="77777777" w:rsidR="00E31958" w:rsidRPr="007639F4" w:rsidRDefault="00E31958" w:rsidP="00E31958">
            <w:pPr>
              <w:spacing w:after="0"/>
              <w:jc w:val="center"/>
              <w:rPr>
                <w:ins w:id="5384" w:author="JS" w:date="2018-11-14T14:05:00Z"/>
                <w:sz w:val="16"/>
                <w:szCs w:val="16"/>
                <w:lang w:val="zh-CN"/>
              </w:rPr>
            </w:pPr>
            <w:ins w:id="5385" w:author="JS" w:date="2018-11-14T14:05:00Z">
              <w:r w:rsidRPr="007639F4">
                <w:rPr>
                  <w:sz w:val="16"/>
                  <w:szCs w:val="16"/>
                  <w:lang w:val="zh-CN"/>
                </w:rPr>
                <w:t>0.085</w:t>
              </w:r>
            </w:ins>
          </w:p>
        </w:tc>
        <w:tc>
          <w:tcPr>
            <w:tcW w:w="720" w:type="dxa"/>
            <w:tcBorders>
              <w:top w:val="single" w:sz="4" w:space="0" w:color="auto"/>
              <w:left w:val="nil"/>
              <w:bottom w:val="single" w:sz="4" w:space="0" w:color="auto"/>
              <w:right w:val="single" w:sz="4" w:space="0" w:color="auto"/>
            </w:tcBorders>
            <w:shd w:val="clear" w:color="auto" w:fill="auto"/>
          </w:tcPr>
          <w:p w14:paraId="236B9149" w14:textId="77777777" w:rsidR="00E31958" w:rsidRPr="007639F4" w:rsidRDefault="00E31958" w:rsidP="00E31958">
            <w:pPr>
              <w:spacing w:after="0"/>
              <w:jc w:val="center"/>
              <w:rPr>
                <w:ins w:id="5386" w:author="JS" w:date="2018-11-14T14:05:00Z"/>
                <w:sz w:val="16"/>
                <w:szCs w:val="16"/>
                <w:lang w:val="zh-CN"/>
              </w:rPr>
            </w:pPr>
            <w:ins w:id="5387" w:author="JS" w:date="2018-11-14T14:05:00Z">
              <w:r w:rsidRPr="007639F4">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tcPr>
          <w:p w14:paraId="70B15BB5" w14:textId="77777777" w:rsidR="00E31958" w:rsidRPr="007639F4" w:rsidRDefault="00E31958" w:rsidP="00E31958">
            <w:pPr>
              <w:spacing w:after="0"/>
              <w:jc w:val="center"/>
              <w:rPr>
                <w:ins w:id="5388" w:author="JS" w:date="2018-11-14T14:05:00Z"/>
                <w:sz w:val="16"/>
                <w:szCs w:val="16"/>
                <w:lang w:val="zh-CN"/>
              </w:rPr>
            </w:pPr>
            <w:ins w:id="5389" w:author="JS" w:date="2018-11-14T14:05:00Z">
              <w:r w:rsidRPr="007639F4">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tcPr>
          <w:p w14:paraId="5F1825D0" w14:textId="77777777" w:rsidR="00E31958" w:rsidRPr="007639F4" w:rsidRDefault="00E31958" w:rsidP="00E31958">
            <w:pPr>
              <w:spacing w:after="0"/>
              <w:jc w:val="center"/>
              <w:rPr>
                <w:ins w:id="5390" w:author="JS" w:date="2018-11-14T14:05:00Z"/>
                <w:sz w:val="16"/>
                <w:szCs w:val="16"/>
                <w:lang w:val="zh-CN"/>
              </w:rPr>
            </w:pPr>
            <w:ins w:id="5391" w:author="JS" w:date="2018-11-14T14:05:00Z">
              <w:r w:rsidRPr="007639F4">
                <w:rPr>
                  <w:sz w:val="16"/>
                  <w:szCs w:val="16"/>
                  <w:lang w:val="zh-CN"/>
                </w:rPr>
                <w:t>0.037</w:t>
              </w:r>
            </w:ins>
          </w:p>
        </w:tc>
        <w:tc>
          <w:tcPr>
            <w:tcW w:w="810" w:type="dxa"/>
            <w:tcBorders>
              <w:top w:val="single" w:sz="4" w:space="0" w:color="auto"/>
              <w:left w:val="nil"/>
              <w:bottom w:val="single" w:sz="4" w:space="0" w:color="auto"/>
              <w:right w:val="single" w:sz="4" w:space="0" w:color="auto"/>
            </w:tcBorders>
            <w:shd w:val="clear" w:color="auto" w:fill="auto"/>
          </w:tcPr>
          <w:p w14:paraId="3C6F8E87" w14:textId="77777777" w:rsidR="00E31958" w:rsidRPr="007639F4" w:rsidRDefault="00E31958" w:rsidP="00E31958">
            <w:pPr>
              <w:spacing w:after="0"/>
              <w:jc w:val="center"/>
              <w:rPr>
                <w:ins w:id="5392" w:author="JS" w:date="2018-11-14T14:05:00Z"/>
                <w:sz w:val="16"/>
                <w:szCs w:val="16"/>
                <w:lang w:val="zh-CN"/>
              </w:rPr>
            </w:pPr>
            <w:ins w:id="5393" w:author="JS" w:date="2018-11-14T14:05:00Z">
              <w:r w:rsidRPr="007639F4">
                <w:rPr>
                  <w:sz w:val="16"/>
                  <w:szCs w:val="16"/>
                  <w:lang w:val="zh-CN"/>
                </w:rPr>
                <w:t>0.278</w:t>
              </w:r>
            </w:ins>
          </w:p>
        </w:tc>
        <w:tc>
          <w:tcPr>
            <w:tcW w:w="820" w:type="dxa"/>
            <w:tcBorders>
              <w:top w:val="single" w:sz="4" w:space="0" w:color="auto"/>
              <w:left w:val="nil"/>
              <w:bottom w:val="single" w:sz="4" w:space="0" w:color="auto"/>
              <w:right w:val="single" w:sz="4" w:space="0" w:color="auto"/>
            </w:tcBorders>
            <w:shd w:val="clear" w:color="auto" w:fill="auto"/>
          </w:tcPr>
          <w:p w14:paraId="1EBBB573" w14:textId="77777777" w:rsidR="00E31958" w:rsidRPr="007639F4" w:rsidRDefault="00E31958" w:rsidP="00E31958">
            <w:pPr>
              <w:spacing w:after="0"/>
              <w:jc w:val="center"/>
              <w:rPr>
                <w:ins w:id="5394" w:author="JS" w:date="2018-11-14T14:05:00Z"/>
                <w:sz w:val="16"/>
                <w:szCs w:val="16"/>
                <w:lang w:val="zh-CN"/>
              </w:rPr>
            </w:pPr>
            <w:ins w:id="5395" w:author="JS" w:date="2018-11-14T14:05:00Z">
              <w:r w:rsidRPr="007639F4">
                <w:rPr>
                  <w:sz w:val="16"/>
                  <w:szCs w:val="16"/>
                  <w:lang w:val="zh-CN"/>
                </w:rPr>
                <w:t>0.325</w:t>
              </w:r>
            </w:ins>
          </w:p>
        </w:tc>
        <w:tc>
          <w:tcPr>
            <w:tcW w:w="800" w:type="dxa"/>
            <w:tcBorders>
              <w:top w:val="single" w:sz="4" w:space="0" w:color="auto"/>
              <w:left w:val="nil"/>
              <w:bottom w:val="single" w:sz="4" w:space="0" w:color="auto"/>
              <w:right w:val="single" w:sz="4" w:space="0" w:color="auto"/>
            </w:tcBorders>
            <w:shd w:val="clear" w:color="auto" w:fill="auto"/>
          </w:tcPr>
          <w:p w14:paraId="222CBF8A" w14:textId="77777777" w:rsidR="00E31958" w:rsidRPr="007639F4" w:rsidRDefault="00E31958" w:rsidP="00E31958">
            <w:pPr>
              <w:spacing w:after="0"/>
              <w:jc w:val="center"/>
              <w:rPr>
                <w:ins w:id="5396" w:author="JS" w:date="2018-11-14T14:05:00Z"/>
                <w:sz w:val="16"/>
                <w:szCs w:val="16"/>
                <w:lang w:val="zh-CN"/>
              </w:rPr>
            </w:pPr>
            <w:ins w:id="5397" w:author="JS" w:date="2018-11-14T14:05:00Z">
              <w:r w:rsidRPr="007639F4">
                <w:rPr>
                  <w:sz w:val="16"/>
                  <w:szCs w:val="16"/>
                  <w:lang w:val="zh-CN"/>
                </w:rPr>
                <w:t>0.225</w:t>
              </w:r>
            </w:ins>
          </w:p>
        </w:tc>
        <w:tc>
          <w:tcPr>
            <w:tcW w:w="720" w:type="dxa"/>
            <w:tcBorders>
              <w:top w:val="single" w:sz="4" w:space="0" w:color="auto"/>
              <w:left w:val="nil"/>
              <w:bottom w:val="single" w:sz="4" w:space="0" w:color="auto"/>
              <w:right w:val="single" w:sz="4" w:space="0" w:color="auto"/>
            </w:tcBorders>
            <w:shd w:val="clear" w:color="auto" w:fill="auto"/>
          </w:tcPr>
          <w:p w14:paraId="29BCE4E8" w14:textId="77777777" w:rsidR="00E31958" w:rsidRPr="007639F4" w:rsidRDefault="00E31958" w:rsidP="00E31958">
            <w:pPr>
              <w:spacing w:after="0"/>
              <w:jc w:val="center"/>
              <w:rPr>
                <w:ins w:id="5398" w:author="JS" w:date="2018-11-14T14:05:00Z"/>
                <w:sz w:val="16"/>
                <w:szCs w:val="16"/>
                <w:lang w:val="zh-CN"/>
              </w:rPr>
            </w:pPr>
            <w:ins w:id="5399" w:author="JS" w:date="2018-11-14T14:05:00Z">
              <w:r w:rsidRPr="007639F4">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tcPr>
          <w:p w14:paraId="4EA64E9B" w14:textId="77777777" w:rsidR="00E31958" w:rsidRPr="007639F4" w:rsidRDefault="00E31958" w:rsidP="00E31958">
            <w:pPr>
              <w:spacing w:after="0"/>
              <w:jc w:val="center"/>
              <w:rPr>
                <w:ins w:id="5400" w:author="JS" w:date="2018-11-14T14:05:00Z"/>
                <w:sz w:val="16"/>
                <w:szCs w:val="16"/>
                <w:lang w:val="zh-CN"/>
              </w:rPr>
            </w:pPr>
            <w:ins w:id="5401" w:author="JS" w:date="2018-11-14T14:05:00Z">
              <w:r w:rsidRPr="007639F4">
                <w:rPr>
                  <w:sz w:val="16"/>
                  <w:szCs w:val="16"/>
                  <w:lang w:val="zh-CN"/>
                </w:rPr>
                <w:t>0.782</w:t>
              </w:r>
            </w:ins>
          </w:p>
        </w:tc>
        <w:tc>
          <w:tcPr>
            <w:tcW w:w="896" w:type="dxa"/>
            <w:tcBorders>
              <w:top w:val="single" w:sz="4" w:space="0" w:color="auto"/>
              <w:left w:val="nil"/>
              <w:bottom w:val="single" w:sz="4" w:space="0" w:color="auto"/>
              <w:right w:val="single" w:sz="4" w:space="0" w:color="auto"/>
            </w:tcBorders>
            <w:shd w:val="clear" w:color="auto" w:fill="auto"/>
          </w:tcPr>
          <w:p w14:paraId="5D225E3C" w14:textId="77777777" w:rsidR="00E31958" w:rsidRPr="007639F4" w:rsidRDefault="00E31958" w:rsidP="00E31958">
            <w:pPr>
              <w:spacing w:after="0"/>
              <w:jc w:val="center"/>
              <w:rPr>
                <w:ins w:id="5402" w:author="JS" w:date="2018-11-14T14:05:00Z"/>
                <w:sz w:val="16"/>
                <w:szCs w:val="16"/>
                <w:lang w:val="zh-CN"/>
              </w:rPr>
            </w:pPr>
            <w:ins w:id="5403" w:author="JS" w:date="2018-11-14T14:05:00Z">
              <w:r w:rsidRPr="007639F4">
                <w:rPr>
                  <w:sz w:val="16"/>
                  <w:szCs w:val="16"/>
                  <w:lang w:val="zh-CN"/>
                </w:rPr>
                <w:t>0.658</w:t>
              </w:r>
            </w:ins>
          </w:p>
        </w:tc>
        <w:tc>
          <w:tcPr>
            <w:tcW w:w="720" w:type="dxa"/>
            <w:tcBorders>
              <w:top w:val="single" w:sz="4" w:space="0" w:color="auto"/>
              <w:left w:val="nil"/>
              <w:bottom w:val="single" w:sz="4" w:space="0" w:color="auto"/>
              <w:right w:val="single" w:sz="4" w:space="0" w:color="auto"/>
            </w:tcBorders>
            <w:shd w:val="clear" w:color="auto" w:fill="auto"/>
          </w:tcPr>
          <w:p w14:paraId="0A85FA0B" w14:textId="77777777" w:rsidR="00E31958" w:rsidRPr="007639F4" w:rsidRDefault="00E31958" w:rsidP="00E31958">
            <w:pPr>
              <w:spacing w:after="0"/>
              <w:jc w:val="center"/>
              <w:rPr>
                <w:ins w:id="5404" w:author="JS" w:date="2018-11-14T14:05:00Z"/>
                <w:sz w:val="16"/>
                <w:szCs w:val="16"/>
                <w:lang w:val="zh-CN"/>
              </w:rPr>
            </w:pPr>
            <w:ins w:id="5405" w:author="JS" w:date="2018-11-14T14:05:00Z">
              <w:r w:rsidRPr="007639F4">
                <w:rPr>
                  <w:sz w:val="16"/>
                  <w:szCs w:val="16"/>
                  <w:lang w:val="zh-CN"/>
                </w:rPr>
                <w:t>0.505</w:t>
              </w:r>
            </w:ins>
          </w:p>
        </w:tc>
        <w:tc>
          <w:tcPr>
            <w:tcW w:w="720" w:type="dxa"/>
            <w:tcBorders>
              <w:top w:val="single" w:sz="4" w:space="0" w:color="auto"/>
              <w:left w:val="nil"/>
              <w:bottom w:val="single" w:sz="4" w:space="0" w:color="auto"/>
              <w:right w:val="single" w:sz="4" w:space="0" w:color="auto"/>
            </w:tcBorders>
            <w:shd w:val="clear" w:color="auto" w:fill="auto"/>
          </w:tcPr>
          <w:p w14:paraId="50D62E18" w14:textId="77777777" w:rsidR="00E31958" w:rsidRPr="007639F4" w:rsidRDefault="00E31958" w:rsidP="00E31958">
            <w:pPr>
              <w:spacing w:after="0"/>
              <w:jc w:val="center"/>
              <w:rPr>
                <w:ins w:id="5406" w:author="JS" w:date="2018-11-14T14:05:00Z"/>
                <w:sz w:val="16"/>
                <w:szCs w:val="16"/>
                <w:lang w:val="zh-CN"/>
              </w:rPr>
            </w:pPr>
            <w:ins w:id="5407" w:author="JS" w:date="2018-11-14T14:05:00Z">
              <w:r w:rsidRPr="007639F4">
                <w:rPr>
                  <w:sz w:val="16"/>
                  <w:szCs w:val="16"/>
                  <w:lang w:val="zh-CN"/>
                </w:rPr>
                <w:t>0.062</w:t>
              </w:r>
            </w:ins>
          </w:p>
        </w:tc>
      </w:tr>
      <w:tr w:rsidR="00E31958" w:rsidRPr="00031904" w14:paraId="69D0A3F7" w14:textId="77777777" w:rsidTr="00E31958">
        <w:trPr>
          <w:cantSplit/>
          <w:trHeight w:val="22"/>
          <w:ins w:id="540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FC7E0D" w14:textId="77777777" w:rsidR="00E31958" w:rsidRDefault="00E31958" w:rsidP="00E31958">
            <w:pPr>
              <w:spacing w:after="0"/>
              <w:ind w:left="113" w:right="113"/>
              <w:rPr>
                <w:ins w:id="540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07C9410" w14:textId="77777777" w:rsidR="00E31958" w:rsidRDefault="00E31958" w:rsidP="00E31958">
            <w:pPr>
              <w:pStyle w:val="NormalWeb"/>
              <w:spacing w:before="0" w:beforeAutospacing="0" w:after="0" w:afterAutospacing="0"/>
              <w:jc w:val="center"/>
              <w:rPr>
                <w:ins w:id="5410" w:author="JS" w:date="2018-11-14T14:05:00Z"/>
                <w:rFonts w:eastAsia="SimSun"/>
                <w:sz w:val="16"/>
                <w:szCs w:val="16"/>
              </w:rPr>
            </w:pPr>
            <w:ins w:id="5411"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648ED66" w14:textId="77777777" w:rsidR="00E31958" w:rsidRDefault="00E31958" w:rsidP="00E31958">
            <w:pPr>
              <w:pStyle w:val="NormalWeb"/>
              <w:spacing w:before="0" w:beforeAutospacing="0" w:after="0" w:afterAutospacing="0"/>
              <w:jc w:val="center"/>
              <w:rPr>
                <w:ins w:id="5412" w:author="JS" w:date="2018-11-14T14:05:00Z"/>
                <w:rFonts w:eastAsia="SimSun"/>
                <w:sz w:val="16"/>
                <w:szCs w:val="16"/>
              </w:rPr>
            </w:pPr>
            <w:ins w:id="5413"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6C835C0" w14:textId="77777777" w:rsidR="00E31958" w:rsidRPr="007639F4" w:rsidRDefault="00E31958" w:rsidP="00E31958">
            <w:pPr>
              <w:spacing w:after="0"/>
              <w:jc w:val="center"/>
              <w:rPr>
                <w:ins w:id="5414" w:author="JS" w:date="2018-11-14T14:05:00Z"/>
                <w:sz w:val="16"/>
                <w:szCs w:val="16"/>
                <w:lang w:val="zh-CN"/>
              </w:rPr>
            </w:pPr>
            <w:ins w:id="5415" w:author="JS" w:date="2018-11-14T14:05:00Z">
              <w:r w:rsidRPr="007639F4">
                <w:rPr>
                  <w:sz w:val="16"/>
                  <w:szCs w:val="16"/>
                  <w:lang w:val="zh-CN"/>
                </w:rPr>
                <w:t>28.220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C2DC77" w14:textId="77777777" w:rsidR="00E31958" w:rsidRPr="007639F4" w:rsidRDefault="00E31958" w:rsidP="00E31958">
            <w:pPr>
              <w:spacing w:after="0"/>
              <w:jc w:val="center"/>
              <w:rPr>
                <w:ins w:id="5416" w:author="JS" w:date="2018-11-14T14:05:00Z"/>
                <w:sz w:val="16"/>
                <w:szCs w:val="16"/>
                <w:lang w:val="zh-CN"/>
              </w:rPr>
            </w:pPr>
            <w:ins w:id="5417" w:author="JS" w:date="2018-11-14T14:05:00Z">
              <w:r w:rsidRPr="007639F4">
                <w:rPr>
                  <w:sz w:val="16"/>
                  <w:szCs w:val="16"/>
                  <w:lang w:val="zh-CN"/>
                </w:rPr>
                <w:t>31.549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90B9A3" w14:textId="77777777" w:rsidR="00E31958" w:rsidRPr="007639F4" w:rsidRDefault="00E31958" w:rsidP="00E31958">
            <w:pPr>
              <w:spacing w:after="0"/>
              <w:jc w:val="center"/>
              <w:rPr>
                <w:ins w:id="5418" w:author="JS" w:date="2018-11-14T14:05:00Z"/>
                <w:sz w:val="16"/>
                <w:szCs w:val="16"/>
                <w:lang w:val="zh-CN"/>
              </w:rPr>
            </w:pPr>
            <w:ins w:id="5419" w:author="JS" w:date="2018-11-14T14:05:00Z">
              <w:r w:rsidRPr="007639F4">
                <w:rPr>
                  <w:sz w:val="16"/>
                  <w:szCs w:val="16"/>
                  <w:lang w:val="zh-CN"/>
                </w:rPr>
                <w:t>30.852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2E9E73" w14:textId="77777777" w:rsidR="00E31958" w:rsidRPr="007639F4" w:rsidRDefault="00E31958" w:rsidP="00E31958">
            <w:pPr>
              <w:spacing w:after="0"/>
              <w:jc w:val="center"/>
              <w:rPr>
                <w:ins w:id="5420" w:author="JS" w:date="2018-11-14T14:05:00Z"/>
                <w:sz w:val="16"/>
                <w:szCs w:val="16"/>
                <w:lang w:val="zh-CN"/>
              </w:rPr>
            </w:pPr>
            <w:ins w:id="5421" w:author="JS" w:date="2018-11-14T14:05:00Z">
              <w:r w:rsidRPr="007639F4">
                <w:rPr>
                  <w:sz w:val="16"/>
                  <w:szCs w:val="16"/>
                  <w:lang w:val="zh-CN"/>
                </w:rPr>
                <w:t>26.097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815B8D" w14:textId="77777777" w:rsidR="00E31958" w:rsidRPr="007639F4" w:rsidRDefault="00E31958" w:rsidP="00E31958">
            <w:pPr>
              <w:spacing w:after="0"/>
              <w:jc w:val="center"/>
              <w:rPr>
                <w:ins w:id="5422" w:author="JS" w:date="2018-11-14T14:05:00Z"/>
                <w:sz w:val="16"/>
                <w:szCs w:val="16"/>
                <w:lang w:val="zh-CN"/>
              </w:rPr>
            </w:pPr>
            <w:ins w:id="5423" w:author="JS" w:date="2018-11-14T14:05:00Z">
              <w:r w:rsidRPr="007639F4">
                <w:rPr>
                  <w:sz w:val="16"/>
                  <w:szCs w:val="16"/>
                  <w:lang w:val="zh-CN"/>
                </w:rPr>
                <w:t>13.497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A1E56B" w14:textId="77777777" w:rsidR="00E31958" w:rsidRPr="007639F4" w:rsidRDefault="00E31958" w:rsidP="00E31958">
            <w:pPr>
              <w:spacing w:after="0"/>
              <w:jc w:val="center"/>
              <w:rPr>
                <w:ins w:id="5424" w:author="JS" w:date="2018-11-14T14:05:00Z"/>
                <w:sz w:val="16"/>
                <w:szCs w:val="16"/>
                <w:lang w:val="zh-CN"/>
              </w:rPr>
            </w:pPr>
            <w:ins w:id="5425" w:author="JS" w:date="2018-11-14T14:05:00Z">
              <w:r w:rsidRPr="007639F4">
                <w:rPr>
                  <w:sz w:val="16"/>
                  <w:szCs w:val="16"/>
                  <w:lang w:val="zh-CN"/>
                </w:rPr>
                <w:t>10.113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FEB38BA" w14:textId="77777777" w:rsidR="00E31958" w:rsidRPr="007639F4" w:rsidRDefault="00E31958" w:rsidP="00E31958">
            <w:pPr>
              <w:spacing w:after="0"/>
              <w:jc w:val="center"/>
              <w:rPr>
                <w:ins w:id="5426" w:author="JS" w:date="2018-11-14T14:05:00Z"/>
                <w:sz w:val="16"/>
                <w:szCs w:val="16"/>
                <w:lang w:val="zh-CN"/>
              </w:rPr>
            </w:pPr>
            <w:ins w:id="5427" w:author="JS" w:date="2018-11-14T14:05:00Z">
              <w:r w:rsidRPr="007639F4">
                <w:rPr>
                  <w:sz w:val="16"/>
                  <w:szCs w:val="16"/>
                  <w:lang w:val="zh-CN"/>
                </w:rPr>
                <w:t>7.552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EBFEF9" w14:textId="77777777" w:rsidR="00E31958" w:rsidRPr="007639F4" w:rsidRDefault="00E31958" w:rsidP="00E31958">
            <w:pPr>
              <w:spacing w:after="0"/>
              <w:jc w:val="center"/>
              <w:rPr>
                <w:ins w:id="5428" w:author="JS" w:date="2018-11-14T14:05:00Z"/>
                <w:sz w:val="16"/>
                <w:szCs w:val="16"/>
                <w:lang w:val="zh-CN"/>
              </w:rPr>
            </w:pPr>
            <w:ins w:id="5429" w:author="JS" w:date="2018-11-14T14:05:00Z">
              <w:r w:rsidRPr="007639F4">
                <w:rPr>
                  <w:sz w:val="16"/>
                  <w:szCs w:val="16"/>
                  <w:lang w:val="zh-CN"/>
                </w:rPr>
                <w:t>18.442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1A19AA2" w14:textId="77777777" w:rsidR="00E31958" w:rsidRPr="007639F4" w:rsidRDefault="00E31958" w:rsidP="00E31958">
            <w:pPr>
              <w:spacing w:after="0"/>
              <w:jc w:val="center"/>
              <w:rPr>
                <w:ins w:id="5430" w:author="JS" w:date="2018-11-14T14:05:00Z"/>
                <w:sz w:val="16"/>
                <w:szCs w:val="16"/>
                <w:lang w:val="zh-CN"/>
              </w:rPr>
            </w:pPr>
            <w:ins w:id="5431" w:author="JS" w:date="2018-11-14T14:05:00Z">
              <w:r w:rsidRPr="007639F4">
                <w:rPr>
                  <w:sz w:val="16"/>
                  <w:szCs w:val="16"/>
                  <w:lang w:val="zh-CN"/>
                </w:rPr>
                <w:t>7.330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FB5FC35" w14:textId="77777777" w:rsidR="00E31958" w:rsidRPr="007639F4" w:rsidRDefault="00E31958" w:rsidP="00E31958">
            <w:pPr>
              <w:spacing w:after="0"/>
              <w:jc w:val="center"/>
              <w:rPr>
                <w:ins w:id="5432" w:author="JS" w:date="2018-11-14T14:05:00Z"/>
                <w:sz w:val="16"/>
                <w:szCs w:val="16"/>
                <w:lang w:val="zh-CN"/>
              </w:rPr>
            </w:pPr>
            <w:ins w:id="5433" w:author="JS" w:date="2018-11-14T14:05:00Z">
              <w:r w:rsidRPr="007639F4">
                <w:rPr>
                  <w:sz w:val="16"/>
                  <w:szCs w:val="16"/>
                  <w:lang w:val="zh-CN"/>
                </w:rPr>
                <w:t>3.494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9988C6" w14:textId="77777777" w:rsidR="00E31958" w:rsidRPr="007639F4" w:rsidRDefault="00E31958" w:rsidP="00E31958">
            <w:pPr>
              <w:spacing w:after="0"/>
              <w:jc w:val="center"/>
              <w:rPr>
                <w:ins w:id="5434" w:author="JS" w:date="2018-11-14T14:05:00Z"/>
                <w:sz w:val="16"/>
                <w:szCs w:val="16"/>
                <w:lang w:val="zh-CN"/>
              </w:rPr>
            </w:pPr>
            <w:ins w:id="5435" w:author="JS" w:date="2018-11-14T14:05:00Z">
              <w:r w:rsidRPr="007639F4">
                <w:rPr>
                  <w:sz w:val="16"/>
                  <w:szCs w:val="16"/>
                  <w:lang w:val="zh-CN"/>
                </w:rPr>
                <w:t>4.978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20CFCC" w14:textId="77777777" w:rsidR="00E31958" w:rsidRPr="007639F4" w:rsidRDefault="00E31958" w:rsidP="00E31958">
            <w:pPr>
              <w:spacing w:after="0"/>
              <w:jc w:val="center"/>
              <w:rPr>
                <w:ins w:id="5436" w:author="JS" w:date="2018-11-14T14:05:00Z"/>
                <w:sz w:val="16"/>
                <w:szCs w:val="16"/>
                <w:lang w:val="zh-CN"/>
              </w:rPr>
            </w:pPr>
            <w:ins w:id="5437" w:author="JS" w:date="2018-11-14T14:05:00Z">
              <w:r w:rsidRPr="007639F4">
                <w:rPr>
                  <w:sz w:val="16"/>
                  <w:szCs w:val="16"/>
                  <w:lang w:val="zh-CN"/>
                </w:rPr>
                <w:t>16.160</w:t>
              </w:r>
            </w:ins>
          </w:p>
        </w:tc>
      </w:tr>
      <w:tr w:rsidR="00E31958" w:rsidRPr="00031904" w14:paraId="701A84EE" w14:textId="77777777" w:rsidTr="00E31958">
        <w:trPr>
          <w:cantSplit/>
          <w:trHeight w:val="22"/>
          <w:ins w:id="543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2F394A" w14:textId="77777777" w:rsidR="00E31958" w:rsidRDefault="00E31958" w:rsidP="00E31958">
            <w:pPr>
              <w:spacing w:after="0"/>
              <w:ind w:left="113" w:right="113"/>
              <w:rPr>
                <w:ins w:id="5439" w:author="JS" w:date="2018-11-14T14:05:00Z"/>
              </w:rPr>
            </w:pPr>
          </w:p>
        </w:tc>
        <w:tc>
          <w:tcPr>
            <w:tcW w:w="535" w:type="dxa"/>
            <w:vMerge/>
            <w:tcBorders>
              <w:top w:val="nil"/>
              <w:left w:val="nil"/>
              <w:bottom w:val="single" w:sz="4" w:space="0" w:color="auto"/>
              <w:right w:val="single" w:sz="4" w:space="0" w:color="auto"/>
            </w:tcBorders>
            <w:shd w:val="clear" w:color="auto" w:fill="auto"/>
          </w:tcPr>
          <w:p w14:paraId="22B57758" w14:textId="77777777" w:rsidR="00E31958" w:rsidRDefault="00E31958" w:rsidP="00E31958">
            <w:pPr>
              <w:spacing w:after="0"/>
              <w:rPr>
                <w:ins w:id="544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6B02BEF" w14:textId="77777777" w:rsidR="00E31958" w:rsidRDefault="00E31958" w:rsidP="00E31958">
            <w:pPr>
              <w:pStyle w:val="NormalWeb"/>
              <w:spacing w:before="0" w:beforeAutospacing="0" w:after="0" w:afterAutospacing="0"/>
              <w:jc w:val="center"/>
              <w:rPr>
                <w:ins w:id="5441" w:author="JS" w:date="2018-11-14T14:05:00Z"/>
                <w:rFonts w:eastAsia="SimSun"/>
                <w:sz w:val="16"/>
                <w:szCs w:val="16"/>
              </w:rPr>
            </w:pPr>
            <w:ins w:id="544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9235CE" w14:textId="77777777" w:rsidR="00E31958" w:rsidRPr="007639F4" w:rsidRDefault="00E31958" w:rsidP="00E31958">
            <w:pPr>
              <w:spacing w:after="0"/>
              <w:jc w:val="center"/>
              <w:rPr>
                <w:ins w:id="5443" w:author="JS" w:date="2018-11-14T14:05:00Z"/>
                <w:sz w:val="16"/>
                <w:szCs w:val="16"/>
                <w:lang w:val="zh-CN"/>
              </w:rPr>
            </w:pPr>
            <w:ins w:id="5444" w:author="JS" w:date="2018-11-14T14:05:00Z">
              <w:r w:rsidRPr="007639F4">
                <w:rPr>
                  <w:sz w:val="16"/>
                  <w:szCs w:val="16"/>
                  <w:lang w:val="zh-CN"/>
                </w:rPr>
                <w:t>81.430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2712B4" w14:textId="77777777" w:rsidR="00E31958" w:rsidRPr="007639F4" w:rsidRDefault="00E31958" w:rsidP="00E31958">
            <w:pPr>
              <w:spacing w:after="0"/>
              <w:jc w:val="center"/>
              <w:rPr>
                <w:ins w:id="5445" w:author="JS" w:date="2018-11-14T14:05:00Z"/>
                <w:sz w:val="16"/>
                <w:szCs w:val="16"/>
                <w:lang w:val="zh-CN"/>
              </w:rPr>
            </w:pPr>
            <w:ins w:id="5446" w:author="JS" w:date="2018-11-14T14:05:00Z">
              <w:r w:rsidRPr="007639F4">
                <w:rPr>
                  <w:sz w:val="16"/>
                  <w:szCs w:val="16"/>
                  <w:lang w:val="zh-CN"/>
                </w:rPr>
                <w:t>95.070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054852" w14:textId="77777777" w:rsidR="00E31958" w:rsidRPr="007639F4" w:rsidRDefault="00E31958" w:rsidP="00E31958">
            <w:pPr>
              <w:spacing w:after="0"/>
              <w:jc w:val="center"/>
              <w:rPr>
                <w:ins w:id="5447" w:author="JS" w:date="2018-11-14T14:05:00Z"/>
                <w:sz w:val="16"/>
                <w:szCs w:val="16"/>
                <w:lang w:val="zh-CN"/>
              </w:rPr>
            </w:pPr>
            <w:ins w:id="5448" w:author="JS" w:date="2018-11-14T14:05:00Z">
              <w:r w:rsidRPr="007639F4">
                <w:rPr>
                  <w:sz w:val="16"/>
                  <w:szCs w:val="16"/>
                  <w:lang w:val="zh-CN"/>
                </w:rPr>
                <w:t>147.554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2B4762F" w14:textId="77777777" w:rsidR="00E31958" w:rsidRPr="007639F4" w:rsidRDefault="00E31958" w:rsidP="00E31958">
            <w:pPr>
              <w:spacing w:after="0"/>
              <w:jc w:val="center"/>
              <w:rPr>
                <w:ins w:id="5449" w:author="JS" w:date="2018-11-14T14:05:00Z"/>
                <w:sz w:val="16"/>
                <w:szCs w:val="16"/>
                <w:lang w:val="zh-CN"/>
              </w:rPr>
            </w:pPr>
            <w:ins w:id="5450" w:author="JS" w:date="2018-11-14T14:05:00Z">
              <w:r w:rsidRPr="007639F4">
                <w:rPr>
                  <w:sz w:val="16"/>
                  <w:szCs w:val="16"/>
                  <w:lang w:val="zh-CN"/>
                </w:rPr>
                <w:t>157.696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026E7C8" w14:textId="77777777" w:rsidR="00E31958" w:rsidRPr="007639F4" w:rsidRDefault="00E31958" w:rsidP="00E31958">
            <w:pPr>
              <w:spacing w:after="0"/>
              <w:jc w:val="center"/>
              <w:rPr>
                <w:ins w:id="5451" w:author="JS" w:date="2018-11-14T14:05:00Z"/>
                <w:sz w:val="16"/>
                <w:szCs w:val="16"/>
                <w:lang w:val="zh-CN"/>
              </w:rPr>
            </w:pPr>
            <w:ins w:id="5452" w:author="JS" w:date="2018-11-14T14:05:00Z">
              <w:r w:rsidRPr="007639F4">
                <w:rPr>
                  <w:sz w:val="16"/>
                  <w:szCs w:val="16"/>
                  <w:lang w:val="zh-CN"/>
                </w:rPr>
                <w:t>44.765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969D20" w14:textId="77777777" w:rsidR="00E31958" w:rsidRPr="007639F4" w:rsidRDefault="00E31958" w:rsidP="00E31958">
            <w:pPr>
              <w:spacing w:after="0"/>
              <w:jc w:val="center"/>
              <w:rPr>
                <w:ins w:id="5453" w:author="JS" w:date="2018-11-14T14:05:00Z"/>
                <w:sz w:val="16"/>
                <w:szCs w:val="16"/>
                <w:lang w:val="zh-CN"/>
              </w:rPr>
            </w:pPr>
            <w:ins w:id="5454" w:author="JS" w:date="2018-11-14T14:05:00Z">
              <w:r w:rsidRPr="007639F4">
                <w:rPr>
                  <w:sz w:val="16"/>
                  <w:szCs w:val="16"/>
                  <w:lang w:val="zh-CN"/>
                </w:rPr>
                <w:t>52.213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016BAAE" w14:textId="77777777" w:rsidR="00E31958" w:rsidRPr="007639F4" w:rsidRDefault="00E31958" w:rsidP="00E31958">
            <w:pPr>
              <w:spacing w:after="0"/>
              <w:jc w:val="center"/>
              <w:rPr>
                <w:ins w:id="5455" w:author="JS" w:date="2018-11-14T14:05:00Z"/>
                <w:sz w:val="16"/>
                <w:szCs w:val="16"/>
                <w:lang w:val="zh-CN"/>
              </w:rPr>
            </w:pPr>
            <w:ins w:id="5456" w:author="JS" w:date="2018-11-14T14:05:00Z">
              <w:r w:rsidRPr="007639F4">
                <w:rPr>
                  <w:sz w:val="16"/>
                  <w:szCs w:val="16"/>
                  <w:lang w:val="zh-CN"/>
                </w:rPr>
                <w:t>66.107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0467D2" w14:textId="77777777" w:rsidR="00E31958" w:rsidRPr="007639F4" w:rsidRDefault="00E31958" w:rsidP="00E31958">
            <w:pPr>
              <w:spacing w:after="0"/>
              <w:jc w:val="center"/>
              <w:rPr>
                <w:ins w:id="5457" w:author="JS" w:date="2018-11-14T14:05:00Z"/>
                <w:sz w:val="16"/>
                <w:szCs w:val="16"/>
                <w:lang w:val="zh-CN"/>
              </w:rPr>
            </w:pPr>
            <w:ins w:id="5458" w:author="JS" w:date="2018-11-14T14:05:00Z">
              <w:r w:rsidRPr="007639F4">
                <w:rPr>
                  <w:sz w:val="16"/>
                  <w:szCs w:val="16"/>
                  <w:lang w:val="zh-CN"/>
                </w:rPr>
                <w:t>67.717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B0FCF7C" w14:textId="77777777" w:rsidR="00E31958" w:rsidRPr="007639F4" w:rsidRDefault="00E31958" w:rsidP="00E31958">
            <w:pPr>
              <w:spacing w:after="0"/>
              <w:jc w:val="center"/>
              <w:rPr>
                <w:ins w:id="5459" w:author="JS" w:date="2018-11-14T14:05:00Z"/>
                <w:sz w:val="16"/>
                <w:szCs w:val="16"/>
                <w:lang w:val="zh-CN"/>
              </w:rPr>
            </w:pPr>
            <w:ins w:id="5460" w:author="JS" w:date="2018-11-14T14:05:00Z">
              <w:r w:rsidRPr="007639F4">
                <w:rPr>
                  <w:sz w:val="16"/>
                  <w:szCs w:val="16"/>
                  <w:lang w:val="zh-CN"/>
                </w:rPr>
                <w:t>28.108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897ACF9" w14:textId="77777777" w:rsidR="00E31958" w:rsidRPr="007639F4" w:rsidRDefault="00E31958" w:rsidP="00E31958">
            <w:pPr>
              <w:spacing w:after="0"/>
              <w:jc w:val="center"/>
              <w:rPr>
                <w:ins w:id="5461" w:author="JS" w:date="2018-11-14T14:05:00Z"/>
                <w:sz w:val="16"/>
                <w:szCs w:val="16"/>
                <w:lang w:val="zh-CN"/>
              </w:rPr>
            </w:pPr>
            <w:ins w:id="5462" w:author="JS" w:date="2018-11-14T14:05:00Z">
              <w:r w:rsidRPr="007639F4">
                <w:rPr>
                  <w:sz w:val="16"/>
                  <w:szCs w:val="16"/>
                  <w:lang w:val="zh-CN"/>
                </w:rPr>
                <w:t>31.130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D3C012" w14:textId="77777777" w:rsidR="00E31958" w:rsidRPr="007639F4" w:rsidRDefault="00E31958" w:rsidP="00E31958">
            <w:pPr>
              <w:spacing w:after="0"/>
              <w:jc w:val="center"/>
              <w:rPr>
                <w:ins w:id="5463" w:author="JS" w:date="2018-11-14T14:05:00Z"/>
                <w:sz w:val="16"/>
                <w:szCs w:val="16"/>
                <w:lang w:val="zh-CN"/>
              </w:rPr>
            </w:pPr>
            <w:ins w:id="5464" w:author="JS" w:date="2018-11-14T14:05:00Z">
              <w:r w:rsidRPr="007639F4">
                <w:rPr>
                  <w:sz w:val="16"/>
                  <w:szCs w:val="16"/>
                  <w:lang w:val="zh-CN"/>
                </w:rPr>
                <w:t>40.481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7C56CB" w14:textId="77777777" w:rsidR="00E31958" w:rsidRPr="007639F4" w:rsidRDefault="00E31958" w:rsidP="00E31958">
            <w:pPr>
              <w:spacing w:after="0"/>
              <w:jc w:val="center"/>
              <w:rPr>
                <w:ins w:id="5465" w:author="JS" w:date="2018-11-14T14:05:00Z"/>
                <w:sz w:val="16"/>
                <w:szCs w:val="16"/>
                <w:lang w:val="zh-CN"/>
              </w:rPr>
            </w:pPr>
            <w:ins w:id="5466" w:author="JS" w:date="2018-11-14T14:05:00Z">
              <w:r w:rsidRPr="007639F4">
                <w:rPr>
                  <w:sz w:val="16"/>
                  <w:szCs w:val="16"/>
                  <w:lang w:val="zh-CN"/>
                </w:rPr>
                <w:t>65.771</w:t>
              </w:r>
            </w:ins>
          </w:p>
        </w:tc>
      </w:tr>
      <w:tr w:rsidR="00E31958" w:rsidRPr="00031904" w14:paraId="68E8FD6C" w14:textId="77777777" w:rsidTr="00E31958">
        <w:trPr>
          <w:cantSplit/>
          <w:trHeight w:val="22"/>
          <w:ins w:id="54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6AA0D6" w14:textId="77777777" w:rsidR="00E31958" w:rsidRDefault="00E31958" w:rsidP="00E31958">
            <w:pPr>
              <w:spacing w:after="0"/>
              <w:ind w:left="113" w:right="113"/>
              <w:rPr>
                <w:ins w:id="5468" w:author="JS" w:date="2018-11-14T14:05:00Z"/>
              </w:rPr>
            </w:pPr>
          </w:p>
        </w:tc>
        <w:tc>
          <w:tcPr>
            <w:tcW w:w="535" w:type="dxa"/>
            <w:vMerge/>
            <w:tcBorders>
              <w:top w:val="nil"/>
              <w:left w:val="nil"/>
              <w:bottom w:val="single" w:sz="4" w:space="0" w:color="auto"/>
              <w:right w:val="single" w:sz="4" w:space="0" w:color="auto"/>
            </w:tcBorders>
            <w:shd w:val="clear" w:color="auto" w:fill="auto"/>
          </w:tcPr>
          <w:p w14:paraId="49A90DAE" w14:textId="77777777" w:rsidR="00E31958" w:rsidRDefault="00E31958" w:rsidP="00E31958">
            <w:pPr>
              <w:spacing w:after="0"/>
              <w:rPr>
                <w:ins w:id="546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57EA12D" w14:textId="77777777" w:rsidR="00E31958" w:rsidRDefault="00E31958" w:rsidP="00E31958">
            <w:pPr>
              <w:pStyle w:val="NormalWeb"/>
              <w:spacing w:before="0" w:beforeAutospacing="0" w:after="0" w:afterAutospacing="0"/>
              <w:jc w:val="center"/>
              <w:rPr>
                <w:ins w:id="5470" w:author="JS" w:date="2018-11-14T14:05:00Z"/>
                <w:rFonts w:eastAsia="SimSun"/>
                <w:sz w:val="16"/>
                <w:szCs w:val="16"/>
              </w:rPr>
            </w:pPr>
            <w:ins w:id="547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5FA3ACE" w14:textId="77777777" w:rsidR="00E31958" w:rsidRPr="007639F4" w:rsidRDefault="00E31958" w:rsidP="00E31958">
            <w:pPr>
              <w:spacing w:after="0"/>
              <w:jc w:val="center"/>
              <w:rPr>
                <w:ins w:id="5472" w:author="JS" w:date="2018-11-14T14:05:00Z"/>
                <w:sz w:val="16"/>
                <w:szCs w:val="16"/>
                <w:lang w:val="zh-CN"/>
              </w:rPr>
            </w:pPr>
            <w:ins w:id="5473" w:author="JS" w:date="2018-11-14T14:05:00Z">
              <w:r w:rsidRPr="007639F4">
                <w:rPr>
                  <w:sz w:val="16"/>
                  <w:szCs w:val="16"/>
                  <w:lang w:val="zh-CN"/>
                </w:rPr>
                <w:t>125.537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AEA343" w14:textId="77777777" w:rsidR="00E31958" w:rsidRPr="007639F4" w:rsidRDefault="00E31958" w:rsidP="00E31958">
            <w:pPr>
              <w:spacing w:after="0"/>
              <w:jc w:val="center"/>
              <w:rPr>
                <w:ins w:id="5474" w:author="JS" w:date="2018-11-14T14:05:00Z"/>
                <w:sz w:val="16"/>
                <w:szCs w:val="16"/>
                <w:lang w:val="zh-CN"/>
              </w:rPr>
            </w:pPr>
            <w:ins w:id="5475" w:author="JS" w:date="2018-11-14T14:05:00Z">
              <w:r w:rsidRPr="007639F4">
                <w:rPr>
                  <w:sz w:val="16"/>
                  <w:szCs w:val="16"/>
                  <w:lang w:val="zh-CN"/>
                </w:rPr>
                <w:t>129.270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BA248C" w14:textId="77777777" w:rsidR="00E31958" w:rsidRPr="007639F4" w:rsidRDefault="00E31958" w:rsidP="00E31958">
            <w:pPr>
              <w:spacing w:after="0"/>
              <w:jc w:val="center"/>
              <w:rPr>
                <w:ins w:id="5476" w:author="JS" w:date="2018-11-14T14:05:00Z"/>
                <w:sz w:val="16"/>
                <w:szCs w:val="16"/>
                <w:lang w:val="zh-CN"/>
              </w:rPr>
            </w:pPr>
            <w:ins w:id="5477" w:author="JS" w:date="2018-11-14T14:05:00Z">
              <w:r w:rsidRPr="007639F4">
                <w:rPr>
                  <w:sz w:val="16"/>
                  <w:szCs w:val="16"/>
                  <w:lang w:val="zh-CN"/>
                </w:rPr>
                <w:t>198.879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118D538" w14:textId="77777777" w:rsidR="00E31958" w:rsidRPr="007639F4" w:rsidRDefault="00E31958" w:rsidP="00E31958">
            <w:pPr>
              <w:spacing w:after="0"/>
              <w:jc w:val="center"/>
              <w:rPr>
                <w:ins w:id="5478" w:author="JS" w:date="2018-11-14T14:05:00Z"/>
                <w:sz w:val="16"/>
                <w:szCs w:val="16"/>
                <w:lang w:val="zh-CN"/>
              </w:rPr>
            </w:pPr>
            <w:ins w:id="5479" w:author="JS" w:date="2018-11-14T14:05:00Z">
              <w:r w:rsidRPr="007639F4">
                <w:rPr>
                  <w:sz w:val="16"/>
                  <w:szCs w:val="16"/>
                  <w:lang w:val="zh-CN"/>
                </w:rPr>
                <w:t>198.460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B88E52" w14:textId="77777777" w:rsidR="00E31958" w:rsidRPr="007639F4" w:rsidRDefault="00E31958" w:rsidP="00E31958">
            <w:pPr>
              <w:spacing w:after="0"/>
              <w:jc w:val="center"/>
              <w:rPr>
                <w:ins w:id="5480" w:author="JS" w:date="2018-11-14T14:05:00Z"/>
                <w:sz w:val="16"/>
                <w:szCs w:val="16"/>
                <w:lang w:val="zh-CN"/>
              </w:rPr>
            </w:pPr>
            <w:ins w:id="5481" w:author="JS" w:date="2018-11-14T14:05:00Z">
              <w:r w:rsidRPr="007639F4">
                <w:rPr>
                  <w:sz w:val="16"/>
                  <w:szCs w:val="16"/>
                  <w:lang w:val="zh-CN"/>
                </w:rPr>
                <w:t>113.807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38DCD7" w14:textId="77777777" w:rsidR="00E31958" w:rsidRPr="007639F4" w:rsidRDefault="00E31958" w:rsidP="00E31958">
            <w:pPr>
              <w:spacing w:after="0"/>
              <w:jc w:val="center"/>
              <w:rPr>
                <w:ins w:id="5482" w:author="JS" w:date="2018-11-14T14:05:00Z"/>
                <w:sz w:val="16"/>
                <w:szCs w:val="16"/>
                <w:lang w:val="zh-CN"/>
              </w:rPr>
            </w:pPr>
            <w:ins w:id="5483" w:author="JS" w:date="2018-11-14T14:05:00Z">
              <w:r w:rsidRPr="007639F4">
                <w:rPr>
                  <w:sz w:val="16"/>
                  <w:szCs w:val="16"/>
                  <w:lang w:val="zh-CN"/>
                </w:rPr>
                <w:t>116.741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77D2A73" w14:textId="77777777" w:rsidR="00E31958" w:rsidRPr="007639F4" w:rsidRDefault="00E31958" w:rsidP="00E31958">
            <w:pPr>
              <w:spacing w:after="0"/>
              <w:jc w:val="center"/>
              <w:rPr>
                <w:ins w:id="5484" w:author="JS" w:date="2018-11-14T14:05:00Z"/>
                <w:sz w:val="16"/>
                <w:szCs w:val="16"/>
                <w:lang w:val="zh-CN"/>
              </w:rPr>
            </w:pPr>
            <w:ins w:id="5485" w:author="JS" w:date="2018-11-14T14:05:00Z">
              <w:r w:rsidRPr="007639F4">
                <w:rPr>
                  <w:sz w:val="16"/>
                  <w:szCs w:val="16"/>
                  <w:lang w:val="zh-CN"/>
                </w:rPr>
                <w:t>167.788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D271D7" w14:textId="77777777" w:rsidR="00E31958" w:rsidRPr="007639F4" w:rsidRDefault="00E31958" w:rsidP="00E31958">
            <w:pPr>
              <w:spacing w:after="0"/>
              <w:jc w:val="center"/>
              <w:rPr>
                <w:ins w:id="5486" w:author="JS" w:date="2018-11-14T14:05:00Z"/>
                <w:sz w:val="16"/>
                <w:szCs w:val="16"/>
                <w:lang w:val="zh-CN"/>
              </w:rPr>
            </w:pPr>
            <w:ins w:id="5487" w:author="JS" w:date="2018-11-14T14:05:00Z">
              <w:r w:rsidRPr="007639F4">
                <w:rPr>
                  <w:sz w:val="16"/>
                  <w:szCs w:val="16"/>
                  <w:lang w:val="zh-CN"/>
                </w:rPr>
                <w:t>171.151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F662CCE" w14:textId="77777777" w:rsidR="00E31958" w:rsidRPr="007639F4" w:rsidRDefault="00E31958" w:rsidP="00E31958">
            <w:pPr>
              <w:spacing w:after="0"/>
              <w:jc w:val="center"/>
              <w:rPr>
                <w:ins w:id="5488" w:author="JS" w:date="2018-11-14T14:05:00Z"/>
                <w:sz w:val="16"/>
                <w:szCs w:val="16"/>
                <w:lang w:val="zh-CN"/>
              </w:rPr>
            </w:pPr>
            <w:ins w:id="5489" w:author="JS" w:date="2018-11-14T14:05:00Z">
              <w:r w:rsidRPr="007639F4">
                <w:rPr>
                  <w:sz w:val="16"/>
                  <w:szCs w:val="16"/>
                  <w:lang w:val="zh-CN"/>
                </w:rPr>
                <w:t>77.057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DD1C3A9" w14:textId="77777777" w:rsidR="00E31958" w:rsidRPr="007639F4" w:rsidRDefault="00E31958" w:rsidP="00E31958">
            <w:pPr>
              <w:spacing w:after="0"/>
              <w:jc w:val="center"/>
              <w:rPr>
                <w:ins w:id="5490" w:author="JS" w:date="2018-11-14T14:05:00Z"/>
                <w:sz w:val="16"/>
                <w:szCs w:val="16"/>
                <w:lang w:val="zh-CN"/>
              </w:rPr>
            </w:pPr>
            <w:ins w:id="5491" w:author="JS" w:date="2018-11-14T14:05:00Z">
              <w:r w:rsidRPr="007639F4">
                <w:rPr>
                  <w:sz w:val="16"/>
                  <w:szCs w:val="16"/>
                  <w:lang w:val="zh-CN"/>
                </w:rPr>
                <w:t>109.554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4C08BB" w14:textId="77777777" w:rsidR="00E31958" w:rsidRPr="007639F4" w:rsidRDefault="00E31958" w:rsidP="00E31958">
            <w:pPr>
              <w:spacing w:after="0"/>
              <w:jc w:val="center"/>
              <w:rPr>
                <w:ins w:id="5492" w:author="JS" w:date="2018-11-14T14:05:00Z"/>
                <w:sz w:val="16"/>
                <w:szCs w:val="16"/>
                <w:lang w:val="zh-CN"/>
              </w:rPr>
            </w:pPr>
            <w:ins w:id="5493" w:author="JS" w:date="2018-11-14T14:05:00Z">
              <w:r w:rsidRPr="007639F4">
                <w:rPr>
                  <w:sz w:val="16"/>
                  <w:szCs w:val="16"/>
                  <w:lang w:val="zh-CN"/>
                </w:rPr>
                <w:t>162.036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F7BBB7" w14:textId="77777777" w:rsidR="00E31958" w:rsidRPr="007639F4" w:rsidRDefault="00E31958" w:rsidP="00E31958">
            <w:pPr>
              <w:spacing w:after="0"/>
              <w:jc w:val="center"/>
              <w:rPr>
                <w:ins w:id="5494" w:author="JS" w:date="2018-11-14T14:05:00Z"/>
                <w:sz w:val="16"/>
                <w:szCs w:val="16"/>
                <w:lang w:val="zh-CN"/>
              </w:rPr>
            </w:pPr>
            <w:ins w:id="5495" w:author="JS" w:date="2018-11-14T14:05:00Z">
              <w:r w:rsidRPr="007639F4">
                <w:rPr>
                  <w:sz w:val="16"/>
                  <w:szCs w:val="16"/>
                  <w:lang w:val="zh-CN"/>
                </w:rPr>
                <w:t>170.362</w:t>
              </w:r>
            </w:ins>
          </w:p>
        </w:tc>
      </w:tr>
      <w:tr w:rsidR="00E31958" w:rsidRPr="00031904" w14:paraId="2AD1DDC8" w14:textId="77777777" w:rsidTr="00E31958">
        <w:trPr>
          <w:cantSplit/>
          <w:trHeight w:val="22"/>
          <w:ins w:id="549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4EFCF0" w14:textId="77777777" w:rsidR="00E31958" w:rsidRDefault="00E31958" w:rsidP="00E31958">
            <w:pPr>
              <w:spacing w:after="0"/>
              <w:ind w:left="113" w:right="113"/>
              <w:rPr>
                <w:ins w:id="5497" w:author="JS" w:date="2018-11-14T14:05:00Z"/>
              </w:rPr>
            </w:pPr>
          </w:p>
        </w:tc>
        <w:tc>
          <w:tcPr>
            <w:tcW w:w="535" w:type="dxa"/>
            <w:vMerge/>
            <w:tcBorders>
              <w:top w:val="nil"/>
              <w:left w:val="nil"/>
              <w:bottom w:val="single" w:sz="4" w:space="0" w:color="auto"/>
              <w:right w:val="single" w:sz="4" w:space="0" w:color="auto"/>
            </w:tcBorders>
            <w:shd w:val="clear" w:color="auto" w:fill="auto"/>
          </w:tcPr>
          <w:p w14:paraId="6A4A61D2" w14:textId="77777777" w:rsidR="00E31958" w:rsidRDefault="00E31958" w:rsidP="00E31958">
            <w:pPr>
              <w:spacing w:after="0"/>
              <w:rPr>
                <w:ins w:id="549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2979EF0" w14:textId="77777777" w:rsidR="00E31958" w:rsidRDefault="00E31958" w:rsidP="00E31958">
            <w:pPr>
              <w:pStyle w:val="NormalWeb"/>
              <w:spacing w:before="0" w:beforeAutospacing="0" w:after="0" w:afterAutospacing="0"/>
              <w:jc w:val="center"/>
              <w:rPr>
                <w:ins w:id="5499" w:author="JS" w:date="2018-11-14T14:05:00Z"/>
                <w:rFonts w:eastAsia="SimSun"/>
                <w:sz w:val="16"/>
                <w:szCs w:val="16"/>
              </w:rPr>
            </w:pPr>
            <w:ins w:id="550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DB93B5F" w14:textId="77777777" w:rsidR="00E31958" w:rsidRPr="007639F4" w:rsidRDefault="00E31958" w:rsidP="00E31958">
            <w:pPr>
              <w:spacing w:after="0"/>
              <w:jc w:val="center"/>
              <w:rPr>
                <w:ins w:id="5501" w:author="JS" w:date="2018-11-14T14:05:00Z"/>
                <w:sz w:val="16"/>
                <w:szCs w:val="16"/>
                <w:lang w:val="zh-CN"/>
              </w:rPr>
            </w:pPr>
            <w:ins w:id="5502" w:author="JS" w:date="2018-11-14T14:05:00Z">
              <w:r w:rsidRPr="007639F4">
                <w:rPr>
                  <w:sz w:val="16"/>
                  <w:szCs w:val="16"/>
                  <w:lang w:val="zh-CN"/>
                </w:rPr>
                <w:t>80.987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2791B6" w14:textId="77777777" w:rsidR="00E31958" w:rsidRPr="007639F4" w:rsidRDefault="00E31958" w:rsidP="00E31958">
            <w:pPr>
              <w:spacing w:after="0"/>
              <w:jc w:val="center"/>
              <w:rPr>
                <w:ins w:id="5503" w:author="JS" w:date="2018-11-14T14:05:00Z"/>
                <w:sz w:val="16"/>
                <w:szCs w:val="16"/>
                <w:lang w:val="zh-CN"/>
              </w:rPr>
            </w:pPr>
            <w:ins w:id="5504" w:author="JS" w:date="2018-11-14T14:05:00Z">
              <w:r w:rsidRPr="007639F4">
                <w:rPr>
                  <w:sz w:val="16"/>
                  <w:szCs w:val="16"/>
                  <w:lang w:val="zh-CN"/>
                </w:rPr>
                <w:t>89.301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0DEA07" w14:textId="77777777" w:rsidR="00E31958" w:rsidRPr="007639F4" w:rsidRDefault="00E31958" w:rsidP="00E31958">
            <w:pPr>
              <w:spacing w:after="0"/>
              <w:jc w:val="center"/>
              <w:rPr>
                <w:ins w:id="5505" w:author="JS" w:date="2018-11-14T14:05:00Z"/>
                <w:sz w:val="16"/>
                <w:szCs w:val="16"/>
                <w:lang w:val="zh-CN"/>
              </w:rPr>
            </w:pPr>
            <w:ins w:id="5506" w:author="JS" w:date="2018-11-14T14:05:00Z">
              <w:r w:rsidRPr="007639F4">
                <w:rPr>
                  <w:sz w:val="16"/>
                  <w:szCs w:val="16"/>
                  <w:lang w:val="zh-CN"/>
                </w:rPr>
                <w:t>133.846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BD7F27E" w14:textId="77777777" w:rsidR="00E31958" w:rsidRPr="007639F4" w:rsidRDefault="00E31958" w:rsidP="00E31958">
            <w:pPr>
              <w:spacing w:after="0"/>
              <w:jc w:val="center"/>
              <w:rPr>
                <w:ins w:id="5507" w:author="JS" w:date="2018-11-14T14:05:00Z"/>
                <w:sz w:val="16"/>
                <w:szCs w:val="16"/>
                <w:lang w:val="zh-CN"/>
              </w:rPr>
            </w:pPr>
            <w:ins w:id="5508" w:author="JS" w:date="2018-11-14T14:05:00Z">
              <w:r w:rsidRPr="007639F4">
                <w:rPr>
                  <w:sz w:val="16"/>
                  <w:szCs w:val="16"/>
                  <w:lang w:val="zh-CN"/>
                </w:rPr>
                <w:t>141.838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67ED7D1" w14:textId="77777777" w:rsidR="00E31958" w:rsidRPr="007639F4" w:rsidRDefault="00E31958" w:rsidP="00E31958">
            <w:pPr>
              <w:spacing w:after="0"/>
              <w:jc w:val="center"/>
              <w:rPr>
                <w:ins w:id="5509" w:author="JS" w:date="2018-11-14T14:05:00Z"/>
                <w:sz w:val="16"/>
                <w:szCs w:val="16"/>
                <w:lang w:val="zh-CN"/>
              </w:rPr>
            </w:pPr>
            <w:ins w:id="5510" w:author="JS" w:date="2018-11-14T14:05:00Z">
              <w:r w:rsidRPr="007639F4">
                <w:rPr>
                  <w:sz w:val="16"/>
                  <w:szCs w:val="16"/>
                  <w:lang w:val="zh-CN"/>
                </w:rPr>
                <w:t>53.162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B2A3322" w14:textId="77777777" w:rsidR="00E31958" w:rsidRPr="007639F4" w:rsidRDefault="00E31958" w:rsidP="00E31958">
            <w:pPr>
              <w:spacing w:after="0"/>
              <w:jc w:val="center"/>
              <w:rPr>
                <w:ins w:id="5511" w:author="JS" w:date="2018-11-14T14:05:00Z"/>
                <w:sz w:val="16"/>
                <w:szCs w:val="16"/>
                <w:lang w:val="zh-CN"/>
              </w:rPr>
            </w:pPr>
            <w:ins w:id="5512" w:author="JS" w:date="2018-11-14T14:05:00Z">
              <w:r w:rsidRPr="007639F4">
                <w:rPr>
                  <w:sz w:val="16"/>
                  <w:szCs w:val="16"/>
                  <w:lang w:val="zh-CN"/>
                </w:rPr>
                <w:t>56.365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CF880C2" w14:textId="77777777" w:rsidR="00E31958" w:rsidRPr="007639F4" w:rsidRDefault="00E31958" w:rsidP="00E31958">
            <w:pPr>
              <w:spacing w:after="0"/>
              <w:jc w:val="center"/>
              <w:rPr>
                <w:ins w:id="5513" w:author="JS" w:date="2018-11-14T14:05:00Z"/>
                <w:sz w:val="16"/>
                <w:szCs w:val="16"/>
                <w:lang w:val="zh-CN"/>
              </w:rPr>
            </w:pPr>
            <w:ins w:id="5514" w:author="JS" w:date="2018-11-14T14:05:00Z">
              <w:r w:rsidRPr="007639F4">
                <w:rPr>
                  <w:sz w:val="16"/>
                  <w:szCs w:val="16"/>
                  <w:lang w:val="zh-CN"/>
                </w:rPr>
                <w:t>75.220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707168" w14:textId="77777777" w:rsidR="00E31958" w:rsidRPr="007639F4" w:rsidRDefault="00E31958" w:rsidP="00E31958">
            <w:pPr>
              <w:spacing w:after="0"/>
              <w:jc w:val="center"/>
              <w:rPr>
                <w:ins w:id="5515" w:author="JS" w:date="2018-11-14T14:05:00Z"/>
                <w:sz w:val="16"/>
                <w:szCs w:val="16"/>
                <w:lang w:val="zh-CN"/>
              </w:rPr>
            </w:pPr>
            <w:ins w:id="5516" w:author="JS" w:date="2018-11-14T14:05:00Z">
              <w:r w:rsidRPr="007639F4">
                <w:rPr>
                  <w:sz w:val="16"/>
                  <w:szCs w:val="16"/>
                  <w:lang w:val="zh-CN"/>
                </w:rPr>
                <w:t>79.673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BBA84E" w14:textId="77777777" w:rsidR="00E31958" w:rsidRPr="007639F4" w:rsidRDefault="00E31958" w:rsidP="00E31958">
            <w:pPr>
              <w:spacing w:after="0"/>
              <w:jc w:val="center"/>
              <w:rPr>
                <w:ins w:id="5517" w:author="JS" w:date="2018-11-14T14:05:00Z"/>
                <w:sz w:val="16"/>
                <w:szCs w:val="16"/>
                <w:lang w:val="zh-CN"/>
              </w:rPr>
            </w:pPr>
            <w:ins w:id="5518" w:author="JS" w:date="2018-11-14T14:05:00Z">
              <w:r w:rsidRPr="007639F4">
                <w:rPr>
                  <w:sz w:val="16"/>
                  <w:szCs w:val="16"/>
                  <w:lang w:val="zh-CN"/>
                </w:rPr>
                <w:t>33.345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234862F" w14:textId="77777777" w:rsidR="00E31958" w:rsidRPr="007639F4" w:rsidRDefault="00E31958" w:rsidP="00E31958">
            <w:pPr>
              <w:spacing w:after="0"/>
              <w:jc w:val="center"/>
              <w:rPr>
                <w:ins w:id="5519" w:author="JS" w:date="2018-11-14T14:05:00Z"/>
                <w:sz w:val="16"/>
                <w:szCs w:val="16"/>
                <w:lang w:val="zh-CN"/>
              </w:rPr>
            </w:pPr>
            <w:ins w:id="5520" w:author="JS" w:date="2018-11-14T14:05:00Z">
              <w:r w:rsidRPr="007639F4">
                <w:rPr>
                  <w:sz w:val="16"/>
                  <w:szCs w:val="16"/>
                  <w:lang w:val="zh-CN"/>
                </w:rPr>
                <w:t>41.111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0CAEB6" w14:textId="77777777" w:rsidR="00E31958" w:rsidRPr="007639F4" w:rsidRDefault="00E31958" w:rsidP="00E31958">
            <w:pPr>
              <w:spacing w:after="0"/>
              <w:jc w:val="center"/>
              <w:rPr>
                <w:ins w:id="5521" w:author="JS" w:date="2018-11-14T14:05:00Z"/>
                <w:sz w:val="16"/>
                <w:szCs w:val="16"/>
                <w:lang w:val="zh-CN"/>
              </w:rPr>
            </w:pPr>
            <w:ins w:id="5522" w:author="JS" w:date="2018-11-14T14:05:00Z">
              <w:r w:rsidRPr="007639F4">
                <w:rPr>
                  <w:sz w:val="16"/>
                  <w:szCs w:val="16"/>
                  <w:lang w:val="zh-CN"/>
                </w:rPr>
                <w:t>59.763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975CD9" w14:textId="77777777" w:rsidR="00E31958" w:rsidRPr="007639F4" w:rsidRDefault="00E31958" w:rsidP="00E31958">
            <w:pPr>
              <w:spacing w:after="0"/>
              <w:jc w:val="center"/>
              <w:rPr>
                <w:ins w:id="5523" w:author="JS" w:date="2018-11-14T14:05:00Z"/>
                <w:sz w:val="16"/>
                <w:szCs w:val="16"/>
                <w:lang w:val="zh-CN"/>
              </w:rPr>
            </w:pPr>
            <w:ins w:id="5524" w:author="JS" w:date="2018-11-14T14:05:00Z">
              <w:r w:rsidRPr="007639F4">
                <w:rPr>
                  <w:sz w:val="16"/>
                  <w:szCs w:val="16"/>
                  <w:lang w:val="zh-CN"/>
                </w:rPr>
                <w:t>78.704</w:t>
              </w:r>
            </w:ins>
          </w:p>
        </w:tc>
      </w:tr>
      <w:tr w:rsidR="00E31958" w:rsidRPr="00031904" w14:paraId="4E54DCF8" w14:textId="77777777" w:rsidTr="00E31958">
        <w:trPr>
          <w:cantSplit/>
          <w:trHeight w:val="22"/>
          <w:ins w:id="552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35F92D" w14:textId="77777777" w:rsidR="00E31958" w:rsidRDefault="00E31958" w:rsidP="00E31958">
            <w:pPr>
              <w:spacing w:after="0"/>
              <w:ind w:left="113" w:right="113"/>
              <w:rPr>
                <w:ins w:id="552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41A5240A" w14:textId="77777777" w:rsidR="00E31958" w:rsidRDefault="00E31958" w:rsidP="00E31958">
            <w:pPr>
              <w:pStyle w:val="NormalWeb"/>
              <w:spacing w:before="0" w:beforeAutospacing="0" w:after="0" w:afterAutospacing="0"/>
              <w:jc w:val="center"/>
              <w:rPr>
                <w:ins w:id="5527" w:author="JS" w:date="2018-11-14T14:05:00Z"/>
                <w:rFonts w:eastAsia="SimSun"/>
                <w:sz w:val="16"/>
                <w:szCs w:val="16"/>
              </w:rPr>
            </w:pPr>
            <w:ins w:id="5528"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776474A9" w14:textId="77777777" w:rsidR="00E31958" w:rsidRDefault="00E31958" w:rsidP="00E31958">
            <w:pPr>
              <w:pStyle w:val="NormalWeb"/>
              <w:spacing w:before="0" w:beforeAutospacing="0" w:after="0" w:afterAutospacing="0"/>
              <w:jc w:val="center"/>
              <w:rPr>
                <w:ins w:id="5529" w:author="JS" w:date="2018-11-14T14:05:00Z"/>
                <w:rFonts w:eastAsia="SimSun"/>
                <w:sz w:val="16"/>
                <w:szCs w:val="16"/>
              </w:rPr>
            </w:pPr>
            <w:ins w:id="5530"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3DC8036" w14:textId="77777777" w:rsidR="00E31958" w:rsidRPr="007639F4" w:rsidRDefault="00E31958" w:rsidP="00E31958">
            <w:pPr>
              <w:spacing w:after="0"/>
              <w:jc w:val="center"/>
              <w:rPr>
                <w:ins w:id="5531" w:author="JS" w:date="2018-11-14T14:05:00Z"/>
                <w:sz w:val="16"/>
                <w:szCs w:val="16"/>
                <w:lang w:val="zh-CN"/>
              </w:rPr>
            </w:pPr>
            <w:ins w:id="5532" w:author="JS" w:date="2018-11-14T14:05:00Z">
              <w:r w:rsidRPr="007639F4">
                <w:rPr>
                  <w:sz w:val="16"/>
                  <w:szCs w:val="16"/>
                  <w:lang w:val="zh-CN"/>
                </w:rPr>
                <w:t>0.033</w:t>
              </w:r>
            </w:ins>
          </w:p>
        </w:tc>
        <w:tc>
          <w:tcPr>
            <w:tcW w:w="720" w:type="dxa"/>
            <w:tcBorders>
              <w:top w:val="single" w:sz="4" w:space="0" w:color="auto"/>
              <w:left w:val="nil"/>
              <w:bottom w:val="single" w:sz="4" w:space="0" w:color="auto"/>
              <w:right w:val="single" w:sz="4" w:space="0" w:color="auto"/>
            </w:tcBorders>
            <w:shd w:val="clear" w:color="auto" w:fill="auto"/>
          </w:tcPr>
          <w:p w14:paraId="1D2F8B89" w14:textId="77777777" w:rsidR="00E31958" w:rsidRPr="007639F4" w:rsidRDefault="00E31958" w:rsidP="00E31958">
            <w:pPr>
              <w:spacing w:after="0"/>
              <w:jc w:val="center"/>
              <w:rPr>
                <w:ins w:id="5533" w:author="JS" w:date="2018-11-14T14:05:00Z"/>
                <w:sz w:val="16"/>
                <w:szCs w:val="16"/>
                <w:lang w:val="zh-CN"/>
              </w:rPr>
            </w:pPr>
            <w:ins w:id="5534" w:author="JS" w:date="2018-11-14T14:05:00Z">
              <w:r w:rsidRPr="007639F4">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tcPr>
          <w:p w14:paraId="4408BA2C" w14:textId="77777777" w:rsidR="00E31958" w:rsidRPr="007639F4" w:rsidRDefault="00E31958" w:rsidP="00E31958">
            <w:pPr>
              <w:spacing w:after="0"/>
              <w:jc w:val="center"/>
              <w:rPr>
                <w:ins w:id="5535" w:author="JS" w:date="2018-11-14T14:05:00Z"/>
                <w:sz w:val="16"/>
                <w:szCs w:val="16"/>
                <w:lang w:val="zh-CN"/>
              </w:rPr>
            </w:pPr>
            <w:ins w:id="5536" w:author="JS" w:date="2018-11-14T14:05:00Z">
              <w:r w:rsidRPr="007639F4">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tcPr>
          <w:p w14:paraId="1DDAF4B1" w14:textId="77777777" w:rsidR="00E31958" w:rsidRPr="007639F4" w:rsidRDefault="00E31958" w:rsidP="00E31958">
            <w:pPr>
              <w:spacing w:after="0"/>
              <w:jc w:val="center"/>
              <w:rPr>
                <w:ins w:id="5537" w:author="JS" w:date="2018-11-14T14:05:00Z"/>
                <w:sz w:val="16"/>
                <w:szCs w:val="16"/>
                <w:lang w:val="zh-CN"/>
              </w:rPr>
            </w:pPr>
            <w:ins w:id="5538" w:author="JS" w:date="2018-11-14T14:05:00Z">
              <w:r w:rsidRPr="007639F4">
                <w:rPr>
                  <w:sz w:val="16"/>
                  <w:szCs w:val="16"/>
                  <w:lang w:val="zh-CN"/>
                </w:rPr>
                <w:t>0.032</w:t>
              </w:r>
            </w:ins>
          </w:p>
        </w:tc>
        <w:tc>
          <w:tcPr>
            <w:tcW w:w="810" w:type="dxa"/>
            <w:tcBorders>
              <w:top w:val="single" w:sz="4" w:space="0" w:color="auto"/>
              <w:left w:val="nil"/>
              <w:bottom w:val="single" w:sz="4" w:space="0" w:color="auto"/>
              <w:right w:val="single" w:sz="4" w:space="0" w:color="auto"/>
            </w:tcBorders>
            <w:shd w:val="clear" w:color="auto" w:fill="auto"/>
          </w:tcPr>
          <w:p w14:paraId="73E9E172" w14:textId="77777777" w:rsidR="00E31958" w:rsidRPr="007639F4" w:rsidRDefault="00E31958" w:rsidP="00E31958">
            <w:pPr>
              <w:spacing w:after="0"/>
              <w:jc w:val="center"/>
              <w:rPr>
                <w:ins w:id="5539" w:author="JS" w:date="2018-11-14T14:05:00Z"/>
                <w:sz w:val="16"/>
                <w:szCs w:val="16"/>
                <w:lang w:val="zh-CN"/>
              </w:rPr>
            </w:pPr>
            <w:ins w:id="5540" w:author="JS" w:date="2018-11-14T14:05:00Z">
              <w:r w:rsidRPr="007639F4">
                <w:rPr>
                  <w:sz w:val="16"/>
                  <w:szCs w:val="16"/>
                  <w:lang w:val="zh-CN"/>
                </w:rPr>
                <w:t>0.035</w:t>
              </w:r>
            </w:ins>
          </w:p>
        </w:tc>
        <w:tc>
          <w:tcPr>
            <w:tcW w:w="820" w:type="dxa"/>
            <w:tcBorders>
              <w:top w:val="single" w:sz="4" w:space="0" w:color="auto"/>
              <w:left w:val="nil"/>
              <w:bottom w:val="single" w:sz="4" w:space="0" w:color="auto"/>
              <w:right w:val="single" w:sz="4" w:space="0" w:color="auto"/>
            </w:tcBorders>
            <w:shd w:val="clear" w:color="auto" w:fill="auto"/>
          </w:tcPr>
          <w:p w14:paraId="6E7AC6A0" w14:textId="77777777" w:rsidR="00E31958" w:rsidRPr="007639F4" w:rsidRDefault="00E31958" w:rsidP="00E31958">
            <w:pPr>
              <w:spacing w:after="0"/>
              <w:jc w:val="center"/>
              <w:rPr>
                <w:ins w:id="5541" w:author="JS" w:date="2018-11-14T14:05:00Z"/>
                <w:sz w:val="16"/>
                <w:szCs w:val="16"/>
                <w:lang w:val="zh-CN"/>
              </w:rPr>
            </w:pPr>
            <w:ins w:id="5542" w:author="JS" w:date="2018-11-14T14:05:00Z">
              <w:r w:rsidRPr="007639F4">
                <w:rPr>
                  <w:sz w:val="16"/>
                  <w:szCs w:val="16"/>
                  <w:lang w:val="zh-CN"/>
                </w:rPr>
                <w:t>0.036</w:t>
              </w:r>
            </w:ins>
          </w:p>
        </w:tc>
        <w:tc>
          <w:tcPr>
            <w:tcW w:w="800" w:type="dxa"/>
            <w:tcBorders>
              <w:top w:val="single" w:sz="4" w:space="0" w:color="auto"/>
              <w:left w:val="nil"/>
              <w:bottom w:val="single" w:sz="4" w:space="0" w:color="auto"/>
              <w:right w:val="single" w:sz="4" w:space="0" w:color="auto"/>
            </w:tcBorders>
            <w:shd w:val="clear" w:color="auto" w:fill="auto"/>
          </w:tcPr>
          <w:p w14:paraId="7722DDD6" w14:textId="77777777" w:rsidR="00E31958" w:rsidRPr="007639F4" w:rsidRDefault="00E31958" w:rsidP="00E31958">
            <w:pPr>
              <w:spacing w:after="0"/>
              <w:jc w:val="center"/>
              <w:rPr>
                <w:ins w:id="5543" w:author="JS" w:date="2018-11-14T14:05:00Z"/>
                <w:sz w:val="16"/>
                <w:szCs w:val="16"/>
                <w:lang w:val="zh-CN"/>
              </w:rPr>
            </w:pPr>
            <w:ins w:id="5544" w:author="JS" w:date="2018-11-14T14:05:00Z">
              <w:r w:rsidRPr="007639F4">
                <w:rPr>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tcPr>
          <w:p w14:paraId="0FA5425F" w14:textId="77777777" w:rsidR="00E31958" w:rsidRPr="007639F4" w:rsidRDefault="00E31958" w:rsidP="00E31958">
            <w:pPr>
              <w:spacing w:after="0"/>
              <w:jc w:val="center"/>
              <w:rPr>
                <w:ins w:id="5545" w:author="JS" w:date="2018-11-14T14:05:00Z"/>
                <w:sz w:val="16"/>
                <w:szCs w:val="16"/>
                <w:lang w:val="zh-CN"/>
              </w:rPr>
            </w:pPr>
            <w:ins w:id="5546" w:author="JS" w:date="2018-11-14T14:05:00Z">
              <w:r w:rsidRPr="007639F4">
                <w:rPr>
                  <w:sz w:val="16"/>
                  <w:szCs w:val="16"/>
                  <w:lang w:val="zh-CN"/>
                </w:rPr>
                <w:t>0.024</w:t>
              </w:r>
            </w:ins>
          </w:p>
        </w:tc>
        <w:tc>
          <w:tcPr>
            <w:tcW w:w="724" w:type="dxa"/>
            <w:tcBorders>
              <w:top w:val="single" w:sz="4" w:space="0" w:color="auto"/>
              <w:left w:val="nil"/>
              <w:bottom w:val="single" w:sz="4" w:space="0" w:color="auto"/>
              <w:right w:val="single" w:sz="4" w:space="0" w:color="auto"/>
            </w:tcBorders>
            <w:shd w:val="clear" w:color="auto" w:fill="auto"/>
          </w:tcPr>
          <w:p w14:paraId="51EFF214" w14:textId="77777777" w:rsidR="00E31958" w:rsidRPr="007639F4" w:rsidRDefault="00E31958" w:rsidP="00E31958">
            <w:pPr>
              <w:spacing w:after="0"/>
              <w:jc w:val="center"/>
              <w:rPr>
                <w:ins w:id="5547" w:author="JS" w:date="2018-11-14T14:05:00Z"/>
                <w:sz w:val="16"/>
                <w:szCs w:val="16"/>
                <w:lang w:val="zh-CN"/>
              </w:rPr>
            </w:pPr>
            <w:ins w:id="5548" w:author="JS" w:date="2018-11-14T14:05:00Z">
              <w:r w:rsidRPr="007639F4">
                <w:rPr>
                  <w:sz w:val="16"/>
                  <w:szCs w:val="16"/>
                  <w:lang w:val="zh-CN"/>
                </w:rPr>
                <w:t>0.060</w:t>
              </w:r>
            </w:ins>
          </w:p>
        </w:tc>
        <w:tc>
          <w:tcPr>
            <w:tcW w:w="896" w:type="dxa"/>
            <w:tcBorders>
              <w:top w:val="single" w:sz="4" w:space="0" w:color="auto"/>
              <w:left w:val="nil"/>
              <w:bottom w:val="single" w:sz="4" w:space="0" w:color="auto"/>
              <w:right w:val="single" w:sz="4" w:space="0" w:color="auto"/>
            </w:tcBorders>
            <w:shd w:val="clear" w:color="auto" w:fill="auto"/>
          </w:tcPr>
          <w:p w14:paraId="7D26D29D" w14:textId="77777777" w:rsidR="00E31958" w:rsidRPr="007639F4" w:rsidRDefault="00E31958" w:rsidP="00E31958">
            <w:pPr>
              <w:spacing w:after="0"/>
              <w:jc w:val="center"/>
              <w:rPr>
                <w:ins w:id="5549" w:author="JS" w:date="2018-11-14T14:05:00Z"/>
                <w:sz w:val="16"/>
                <w:szCs w:val="16"/>
                <w:lang w:val="zh-CN"/>
              </w:rPr>
            </w:pPr>
            <w:ins w:id="5550" w:author="JS" w:date="2018-11-14T14:05:00Z">
              <w:r w:rsidRPr="007639F4">
                <w:rPr>
                  <w:sz w:val="16"/>
                  <w:szCs w:val="16"/>
                  <w:lang w:val="zh-CN"/>
                </w:rPr>
                <w:t>0.038</w:t>
              </w:r>
            </w:ins>
          </w:p>
        </w:tc>
        <w:tc>
          <w:tcPr>
            <w:tcW w:w="720" w:type="dxa"/>
            <w:tcBorders>
              <w:top w:val="single" w:sz="4" w:space="0" w:color="auto"/>
              <w:left w:val="nil"/>
              <w:bottom w:val="single" w:sz="4" w:space="0" w:color="auto"/>
              <w:right w:val="single" w:sz="4" w:space="0" w:color="auto"/>
            </w:tcBorders>
            <w:shd w:val="clear" w:color="auto" w:fill="auto"/>
          </w:tcPr>
          <w:p w14:paraId="556AB9B6" w14:textId="77777777" w:rsidR="00E31958" w:rsidRPr="007639F4" w:rsidRDefault="00E31958" w:rsidP="00E31958">
            <w:pPr>
              <w:spacing w:after="0"/>
              <w:jc w:val="center"/>
              <w:rPr>
                <w:ins w:id="5551" w:author="JS" w:date="2018-11-14T14:05:00Z"/>
                <w:sz w:val="16"/>
                <w:szCs w:val="16"/>
                <w:lang w:val="zh-CN"/>
              </w:rPr>
            </w:pPr>
            <w:ins w:id="5552" w:author="JS" w:date="2018-11-14T14:05:00Z">
              <w:r w:rsidRPr="007639F4">
                <w:rPr>
                  <w:sz w:val="16"/>
                  <w:szCs w:val="16"/>
                  <w:lang w:val="zh-CN"/>
                </w:rPr>
                <w:t>0.030</w:t>
              </w:r>
            </w:ins>
          </w:p>
        </w:tc>
        <w:tc>
          <w:tcPr>
            <w:tcW w:w="720" w:type="dxa"/>
            <w:tcBorders>
              <w:top w:val="single" w:sz="4" w:space="0" w:color="auto"/>
              <w:left w:val="nil"/>
              <w:bottom w:val="single" w:sz="4" w:space="0" w:color="auto"/>
              <w:right w:val="single" w:sz="4" w:space="0" w:color="auto"/>
            </w:tcBorders>
            <w:shd w:val="clear" w:color="auto" w:fill="auto"/>
          </w:tcPr>
          <w:p w14:paraId="7A634B83" w14:textId="77777777" w:rsidR="00E31958" w:rsidRPr="007639F4" w:rsidRDefault="00E31958" w:rsidP="00E31958">
            <w:pPr>
              <w:spacing w:after="0"/>
              <w:jc w:val="center"/>
              <w:rPr>
                <w:ins w:id="5553" w:author="JS" w:date="2018-11-14T14:05:00Z"/>
                <w:sz w:val="16"/>
                <w:szCs w:val="16"/>
                <w:lang w:val="zh-CN"/>
              </w:rPr>
            </w:pPr>
            <w:ins w:id="5554" w:author="JS" w:date="2018-11-14T14:05:00Z">
              <w:r w:rsidRPr="007639F4">
                <w:rPr>
                  <w:sz w:val="16"/>
                  <w:szCs w:val="16"/>
                  <w:lang w:val="zh-CN"/>
                </w:rPr>
                <w:t>0.024</w:t>
              </w:r>
            </w:ins>
          </w:p>
        </w:tc>
      </w:tr>
      <w:tr w:rsidR="00E31958" w:rsidRPr="00031904" w14:paraId="2C348C4B" w14:textId="77777777" w:rsidTr="00E31958">
        <w:trPr>
          <w:cantSplit/>
          <w:trHeight w:val="22"/>
          <w:ins w:id="555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0404" w14:textId="77777777" w:rsidR="00E31958" w:rsidRDefault="00E31958" w:rsidP="00E31958">
            <w:pPr>
              <w:spacing w:after="0"/>
              <w:ind w:left="113" w:right="113"/>
              <w:rPr>
                <w:ins w:id="5556" w:author="JS" w:date="2018-11-14T14:05:00Z"/>
              </w:rPr>
            </w:pPr>
          </w:p>
        </w:tc>
        <w:tc>
          <w:tcPr>
            <w:tcW w:w="535" w:type="dxa"/>
            <w:vMerge/>
            <w:tcBorders>
              <w:top w:val="nil"/>
              <w:left w:val="nil"/>
              <w:bottom w:val="single" w:sz="4" w:space="0" w:color="auto"/>
              <w:right w:val="single" w:sz="4" w:space="0" w:color="auto"/>
            </w:tcBorders>
            <w:shd w:val="clear" w:color="auto" w:fill="auto"/>
          </w:tcPr>
          <w:p w14:paraId="36DCD2D6" w14:textId="77777777" w:rsidR="00E31958" w:rsidRDefault="00E31958" w:rsidP="00E31958">
            <w:pPr>
              <w:spacing w:after="0"/>
              <w:rPr>
                <w:ins w:id="555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0913D39" w14:textId="77777777" w:rsidR="00E31958" w:rsidRDefault="00E31958" w:rsidP="00E31958">
            <w:pPr>
              <w:pStyle w:val="NormalWeb"/>
              <w:spacing w:before="0" w:beforeAutospacing="0" w:after="0" w:afterAutospacing="0"/>
              <w:jc w:val="center"/>
              <w:rPr>
                <w:ins w:id="5558" w:author="JS" w:date="2018-11-14T14:05:00Z"/>
                <w:rFonts w:eastAsia="SimSun"/>
                <w:sz w:val="16"/>
                <w:szCs w:val="16"/>
              </w:rPr>
            </w:pPr>
            <w:ins w:id="555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EE6999B" w14:textId="77777777" w:rsidR="00E31958" w:rsidRPr="007639F4" w:rsidRDefault="00E31958" w:rsidP="00E31958">
            <w:pPr>
              <w:spacing w:after="0"/>
              <w:jc w:val="center"/>
              <w:rPr>
                <w:ins w:id="5560" w:author="JS" w:date="2018-11-14T14:05:00Z"/>
                <w:sz w:val="16"/>
                <w:szCs w:val="16"/>
                <w:lang w:val="zh-CN"/>
              </w:rPr>
            </w:pPr>
            <w:ins w:id="5561" w:author="JS" w:date="2018-11-14T14:05:00Z">
              <w:r w:rsidRPr="007639F4">
                <w:rPr>
                  <w:sz w:val="16"/>
                  <w:szCs w:val="16"/>
                  <w:lang w:val="zh-CN"/>
                </w:rPr>
                <w:t>0.050</w:t>
              </w:r>
            </w:ins>
          </w:p>
        </w:tc>
        <w:tc>
          <w:tcPr>
            <w:tcW w:w="720" w:type="dxa"/>
            <w:tcBorders>
              <w:top w:val="single" w:sz="4" w:space="0" w:color="auto"/>
              <w:left w:val="nil"/>
              <w:bottom w:val="single" w:sz="4" w:space="0" w:color="auto"/>
              <w:right w:val="single" w:sz="4" w:space="0" w:color="auto"/>
            </w:tcBorders>
            <w:shd w:val="clear" w:color="auto" w:fill="auto"/>
          </w:tcPr>
          <w:p w14:paraId="1F9FD0B6" w14:textId="77777777" w:rsidR="00E31958" w:rsidRPr="007639F4" w:rsidRDefault="00E31958" w:rsidP="00E31958">
            <w:pPr>
              <w:spacing w:after="0"/>
              <w:jc w:val="center"/>
              <w:rPr>
                <w:ins w:id="5562" w:author="JS" w:date="2018-11-14T14:05:00Z"/>
                <w:sz w:val="16"/>
                <w:szCs w:val="16"/>
                <w:lang w:val="zh-CN"/>
              </w:rPr>
            </w:pPr>
            <w:ins w:id="5563" w:author="JS" w:date="2018-11-14T14:05:00Z">
              <w:r w:rsidRPr="007639F4">
                <w:rPr>
                  <w:sz w:val="16"/>
                  <w:szCs w:val="16"/>
                  <w:lang w:val="zh-CN"/>
                </w:rPr>
                <w:t>0.044</w:t>
              </w:r>
            </w:ins>
          </w:p>
        </w:tc>
        <w:tc>
          <w:tcPr>
            <w:tcW w:w="720" w:type="dxa"/>
            <w:tcBorders>
              <w:top w:val="single" w:sz="4" w:space="0" w:color="auto"/>
              <w:left w:val="nil"/>
              <w:bottom w:val="single" w:sz="4" w:space="0" w:color="auto"/>
              <w:right w:val="single" w:sz="4" w:space="0" w:color="auto"/>
            </w:tcBorders>
            <w:shd w:val="clear" w:color="auto" w:fill="auto"/>
          </w:tcPr>
          <w:p w14:paraId="5116A444" w14:textId="77777777" w:rsidR="00E31958" w:rsidRPr="007639F4" w:rsidRDefault="00E31958" w:rsidP="00E31958">
            <w:pPr>
              <w:spacing w:after="0"/>
              <w:jc w:val="center"/>
              <w:rPr>
                <w:ins w:id="5564" w:author="JS" w:date="2018-11-14T14:05:00Z"/>
                <w:sz w:val="16"/>
                <w:szCs w:val="16"/>
                <w:lang w:val="zh-CN"/>
              </w:rPr>
            </w:pPr>
            <w:ins w:id="5565" w:author="JS" w:date="2018-11-14T14:05:00Z">
              <w:r w:rsidRPr="007639F4">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tcPr>
          <w:p w14:paraId="6CA8AFD9" w14:textId="77777777" w:rsidR="00E31958" w:rsidRPr="007639F4" w:rsidRDefault="00E31958" w:rsidP="00E31958">
            <w:pPr>
              <w:spacing w:after="0"/>
              <w:jc w:val="center"/>
              <w:rPr>
                <w:ins w:id="5566" w:author="JS" w:date="2018-11-14T14:05:00Z"/>
                <w:sz w:val="16"/>
                <w:szCs w:val="16"/>
                <w:lang w:val="zh-CN"/>
              </w:rPr>
            </w:pPr>
            <w:ins w:id="5567" w:author="JS" w:date="2018-11-14T14:05:00Z">
              <w:r w:rsidRPr="007639F4">
                <w:rPr>
                  <w:sz w:val="16"/>
                  <w:szCs w:val="16"/>
                  <w:lang w:val="zh-CN"/>
                </w:rPr>
                <w:t>0.024</w:t>
              </w:r>
            </w:ins>
          </w:p>
        </w:tc>
        <w:tc>
          <w:tcPr>
            <w:tcW w:w="810" w:type="dxa"/>
            <w:tcBorders>
              <w:top w:val="single" w:sz="4" w:space="0" w:color="auto"/>
              <w:left w:val="nil"/>
              <w:bottom w:val="single" w:sz="4" w:space="0" w:color="auto"/>
              <w:right w:val="single" w:sz="4" w:space="0" w:color="auto"/>
            </w:tcBorders>
            <w:shd w:val="clear" w:color="auto" w:fill="auto"/>
          </w:tcPr>
          <w:p w14:paraId="1E6F0E4C" w14:textId="77777777" w:rsidR="00E31958" w:rsidRPr="007639F4" w:rsidRDefault="00E31958" w:rsidP="00E31958">
            <w:pPr>
              <w:spacing w:after="0"/>
              <w:jc w:val="center"/>
              <w:rPr>
                <w:ins w:id="5568" w:author="JS" w:date="2018-11-14T14:05:00Z"/>
                <w:sz w:val="16"/>
                <w:szCs w:val="16"/>
                <w:lang w:val="zh-CN"/>
              </w:rPr>
            </w:pPr>
            <w:ins w:id="5569" w:author="JS" w:date="2018-11-14T14:05:00Z">
              <w:r w:rsidRPr="007639F4">
                <w:rPr>
                  <w:sz w:val="16"/>
                  <w:szCs w:val="16"/>
                  <w:lang w:val="zh-CN"/>
                </w:rPr>
                <w:t>0.095</w:t>
              </w:r>
            </w:ins>
          </w:p>
        </w:tc>
        <w:tc>
          <w:tcPr>
            <w:tcW w:w="820" w:type="dxa"/>
            <w:tcBorders>
              <w:top w:val="single" w:sz="4" w:space="0" w:color="auto"/>
              <w:left w:val="nil"/>
              <w:bottom w:val="single" w:sz="4" w:space="0" w:color="auto"/>
              <w:right w:val="single" w:sz="4" w:space="0" w:color="auto"/>
            </w:tcBorders>
            <w:shd w:val="clear" w:color="auto" w:fill="auto"/>
          </w:tcPr>
          <w:p w14:paraId="258433D5" w14:textId="77777777" w:rsidR="00E31958" w:rsidRPr="007639F4" w:rsidRDefault="00E31958" w:rsidP="00E31958">
            <w:pPr>
              <w:spacing w:after="0"/>
              <w:jc w:val="center"/>
              <w:rPr>
                <w:ins w:id="5570" w:author="JS" w:date="2018-11-14T14:05:00Z"/>
                <w:sz w:val="16"/>
                <w:szCs w:val="16"/>
                <w:lang w:val="zh-CN"/>
              </w:rPr>
            </w:pPr>
            <w:ins w:id="5571" w:author="JS" w:date="2018-11-14T14:05:00Z">
              <w:r w:rsidRPr="007639F4">
                <w:rPr>
                  <w:sz w:val="16"/>
                  <w:szCs w:val="16"/>
                  <w:lang w:val="zh-CN"/>
                </w:rPr>
                <w:t>0.085</w:t>
              </w:r>
            </w:ins>
          </w:p>
        </w:tc>
        <w:tc>
          <w:tcPr>
            <w:tcW w:w="800" w:type="dxa"/>
            <w:tcBorders>
              <w:top w:val="single" w:sz="4" w:space="0" w:color="auto"/>
              <w:left w:val="nil"/>
              <w:bottom w:val="single" w:sz="4" w:space="0" w:color="auto"/>
              <w:right w:val="single" w:sz="4" w:space="0" w:color="auto"/>
            </w:tcBorders>
            <w:shd w:val="clear" w:color="auto" w:fill="auto"/>
          </w:tcPr>
          <w:p w14:paraId="5BC52B06" w14:textId="77777777" w:rsidR="00E31958" w:rsidRPr="007639F4" w:rsidRDefault="00E31958" w:rsidP="00E31958">
            <w:pPr>
              <w:spacing w:after="0"/>
              <w:jc w:val="center"/>
              <w:rPr>
                <w:ins w:id="5572" w:author="JS" w:date="2018-11-14T14:05:00Z"/>
                <w:sz w:val="16"/>
                <w:szCs w:val="16"/>
                <w:lang w:val="zh-CN"/>
              </w:rPr>
            </w:pPr>
            <w:ins w:id="5573" w:author="JS" w:date="2018-11-14T14:05:00Z">
              <w:r w:rsidRPr="007639F4">
                <w:rPr>
                  <w:sz w:val="16"/>
                  <w:szCs w:val="16"/>
                  <w:lang w:val="zh-CN"/>
                </w:rPr>
                <w:t>0.072</w:t>
              </w:r>
            </w:ins>
          </w:p>
        </w:tc>
        <w:tc>
          <w:tcPr>
            <w:tcW w:w="720" w:type="dxa"/>
            <w:tcBorders>
              <w:top w:val="single" w:sz="4" w:space="0" w:color="auto"/>
              <w:left w:val="nil"/>
              <w:bottom w:val="single" w:sz="4" w:space="0" w:color="auto"/>
              <w:right w:val="single" w:sz="4" w:space="0" w:color="auto"/>
            </w:tcBorders>
            <w:shd w:val="clear" w:color="auto" w:fill="auto"/>
          </w:tcPr>
          <w:p w14:paraId="36106B4F" w14:textId="77777777" w:rsidR="00E31958" w:rsidRPr="007639F4" w:rsidRDefault="00E31958" w:rsidP="00E31958">
            <w:pPr>
              <w:spacing w:after="0"/>
              <w:jc w:val="center"/>
              <w:rPr>
                <w:ins w:id="5574" w:author="JS" w:date="2018-11-14T14:05:00Z"/>
                <w:sz w:val="16"/>
                <w:szCs w:val="16"/>
                <w:lang w:val="zh-CN"/>
              </w:rPr>
            </w:pPr>
            <w:ins w:id="5575" w:author="JS" w:date="2018-11-14T14:05:00Z">
              <w:r w:rsidRPr="007639F4">
                <w:rPr>
                  <w:sz w:val="16"/>
                  <w:szCs w:val="16"/>
                  <w:lang w:val="zh-CN"/>
                </w:rPr>
                <w:t>0.063</w:t>
              </w:r>
            </w:ins>
          </w:p>
        </w:tc>
        <w:tc>
          <w:tcPr>
            <w:tcW w:w="724" w:type="dxa"/>
            <w:tcBorders>
              <w:top w:val="single" w:sz="4" w:space="0" w:color="auto"/>
              <w:left w:val="nil"/>
              <w:bottom w:val="single" w:sz="4" w:space="0" w:color="auto"/>
              <w:right w:val="single" w:sz="4" w:space="0" w:color="auto"/>
            </w:tcBorders>
            <w:shd w:val="clear" w:color="auto" w:fill="auto"/>
          </w:tcPr>
          <w:p w14:paraId="2EF17F48" w14:textId="77777777" w:rsidR="00E31958" w:rsidRPr="007639F4" w:rsidRDefault="00E31958" w:rsidP="00E31958">
            <w:pPr>
              <w:spacing w:after="0"/>
              <w:jc w:val="center"/>
              <w:rPr>
                <w:ins w:id="5576" w:author="JS" w:date="2018-11-14T14:05:00Z"/>
                <w:sz w:val="16"/>
                <w:szCs w:val="16"/>
                <w:lang w:val="zh-CN"/>
              </w:rPr>
            </w:pPr>
            <w:ins w:id="5577" w:author="JS" w:date="2018-11-14T14:05:00Z">
              <w:r w:rsidRPr="007639F4">
                <w:rPr>
                  <w:sz w:val="16"/>
                  <w:szCs w:val="16"/>
                  <w:lang w:val="zh-CN"/>
                </w:rPr>
                <w:t>0.150</w:t>
              </w:r>
            </w:ins>
          </w:p>
        </w:tc>
        <w:tc>
          <w:tcPr>
            <w:tcW w:w="896" w:type="dxa"/>
            <w:tcBorders>
              <w:top w:val="single" w:sz="4" w:space="0" w:color="auto"/>
              <w:left w:val="nil"/>
              <w:bottom w:val="single" w:sz="4" w:space="0" w:color="auto"/>
              <w:right w:val="single" w:sz="4" w:space="0" w:color="auto"/>
            </w:tcBorders>
            <w:shd w:val="clear" w:color="auto" w:fill="auto"/>
          </w:tcPr>
          <w:p w14:paraId="01ACAEDF" w14:textId="77777777" w:rsidR="00E31958" w:rsidRPr="007639F4" w:rsidRDefault="00E31958" w:rsidP="00E31958">
            <w:pPr>
              <w:spacing w:after="0"/>
              <w:jc w:val="center"/>
              <w:rPr>
                <w:ins w:id="5578" w:author="JS" w:date="2018-11-14T14:05:00Z"/>
                <w:sz w:val="16"/>
                <w:szCs w:val="16"/>
                <w:lang w:val="zh-CN"/>
              </w:rPr>
            </w:pPr>
            <w:ins w:id="5579" w:author="JS" w:date="2018-11-14T14:05:00Z">
              <w:r w:rsidRPr="007639F4">
                <w:rPr>
                  <w:sz w:val="16"/>
                  <w:szCs w:val="16"/>
                  <w:lang w:val="zh-CN"/>
                </w:rPr>
                <w:t>0.160</w:t>
              </w:r>
            </w:ins>
          </w:p>
        </w:tc>
        <w:tc>
          <w:tcPr>
            <w:tcW w:w="720" w:type="dxa"/>
            <w:tcBorders>
              <w:top w:val="single" w:sz="4" w:space="0" w:color="auto"/>
              <w:left w:val="nil"/>
              <w:bottom w:val="single" w:sz="4" w:space="0" w:color="auto"/>
              <w:right w:val="single" w:sz="4" w:space="0" w:color="auto"/>
            </w:tcBorders>
            <w:shd w:val="clear" w:color="auto" w:fill="auto"/>
          </w:tcPr>
          <w:p w14:paraId="58BD5FF3" w14:textId="77777777" w:rsidR="00E31958" w:rsidRPr="007639F4" w:rsidRDefault="00E31958" w:rsidP="00E31958">
            <w:pPr>
              <w:spacing w:after="0"/>
              <w:jc w:val="center"/>
              <w:rPr>
                <w:ins w:id="5580" w:author="JS" w:date="2018-11-14T14:05:00Z"/>
                <w:sz w:val="16"/>
                <w:szCs w:val="16"/>
                <w:lang w:val="zh-CN"/>
              </w:rPr>
            </w:pPr>
            <w:ins w:id="5581" w:author="JS" w:date="2018-11-14T14:05:00Z">
              <w:r w:rsidRPr="007639F4">
                <w:rPr>
                  <w:sz w:val="16"/>
                  <w:szCs w:val="16"/>
                  <w:lang w:val="zh-CN"/>
                </w:rPr>
                <w:t>0.160</w:t>
              </w:r>
            </w:ins>
          </w:p>
        </w:tc>
        <w:tc>
          <w:tcPr>
            <w:tcW w:w="720" w:type="dxa"/>
            <w:tcBorders>
              <w:top w:val="single" w:sz="4" w:space="0" w:color="auto"/>
              <w:left w:val="nil"/>
              <w:bottom w:val="single" w:sz="4" w:space="0" w:color="auto"/>
              <w:right w:val="single" w:sz="4" w:space="0" w:color="auto"/>
            </w:tcBorders>
            <w:shd w:val="clear" w:color="auto" w:fill="auto"/>
          </w:tcPr>
          <w:p w14:paraId="7416DD4B" w14:textId="77777777" w:rsidR="00E31958" w:rsidRPr="007639F4" w:rsidRDefault="00E31958" w:rsidP="00E31958">
            <w:pPr>
              <w:spacing w:after="0"/>
              <w:jc w:val="center"/>
              <w:rPr>
                <w:ins w:id="5582" w:author="JS" w:date="2018-11-14T14:05:00Z"/>
                <w:sz w:val="16"/>
                <w:szCs w:val="16"/>
                <w:lang w:val="zh-CN"/>
              </w:rPr>
            </w:pPr>
            <w:ins w:id="5583" w:author="JS" w:date="2018-11-14T14:05:00Z">
              <w:r w:rsidRPr="007639F4">
                <w:rPr>
                  <w:sz w:val="16"/>
                  <w:szCs w:val="16"/>
                  <w:lang w:val="zh-CN"/>
                </w:rPr>
                <w:t>0.063</w:t>
              </w:r>
            </w:ins>
          </w:p>
        </w:tc>
      </w:tr>
      <w:tr w:rsidR="00E31958" w:rsidRPr="00031904" w14:paraId="057AC7E1" w14:textId="77777777" w:rsidTr="00E31958">
        <w:trPr>
          <w:cantSplit/>
          <w:trHeight w:val="22"/>
          <w:ins w:id="558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F6F16F" w14:textId="77777777" w:rsidR="00E31958" w:rsidRDefault="00E31958" w:rsidP="00E31958">
            <w:pPr>
              <w:spacing w:after="0"/>
              <w:ind w:left="113" w:right="113"/>
              <w:rPr>
                <w:ins w:id="5585" w:author="JS" w:date="2018-11-14T14:05:00Z"/>
              </w:rPr>
            </w:pPr>
          </w:p>
        </w:tc>
        <w:tc>
          <w:tcPr>
            <w:tcW w:w="535" w:type="dxa"/>
            <w:vMerge/>
            <w:tcBorders>
              <w:top w:val="nil"/>
              <w:left w:val="nil"/>
              <w:bottom w:val="single" w:sz="4" w:space="0" w:color="auto"/>
              <w:right w:val="single" w:sz="4" w:space="0" w:color="auto"/>
            </w:tcBorders>
            <w:shd w:val="clear" w:color="auto" w:fill="auto"/>
          </w:tcPr>
          <w:p w14:paraId="7A992782" w14:textId="77777777" w:rsidR="00E31958" w:rsidRDefault="00E31958" w:rsidP="00E31958">
            <w:pPr>
              <w:spacing w:after="0"/>
              <w:rPr>
                <w:ins w:id="558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08D8D8D" w14:textId="77777777" w:rsidR="00E31958" w:rsidRDefault="00E31958" w:rsidP="00E31958">
            <w:pPr>
              <w:pStyle w:val="NormalWeb"/>
              <w:spacing w:before="0" w:beforeAutospacing="0" w:after="0" w:afterAutospacing="0"/>
              <w:jc w:val="center"/>
              <w:rPr>
                <w:ins w:id="5587" w:author="JS" w:date="2018-11-14T14:05:00Z"/>
                <w:rFonts w:eastAsia="SimSun"/>
                <w:sz w:val="16"/>
                <w:szCs w:val="16"/>
              </w:rPr>
            </w:pPr>
            <w:ins w:id="558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17C46A5" w14:textId="77777777" w:rsidR="00E31958" w:rsidRPr="007639F4" w:rsidRDefault="00E31958" w:rsidP="00E31958">
            <w:pPr>
              <w:spacing w:after="0"/>
              <w:jc w:val="center"/>
              <w:rPr>
                <w:ins w:id="5589" w:author="JS" w:date="2018-11-14T14:05:00Z"/>
                <w:sz w:val="16"/>
                <w:szCs w:val="16"/>
                <w:lang w:val="zh-CN"/>
              </w:rPr>
            </w:pPr>
            <w:ins w:id="5590" w:author="JS" w:date="2018-11-14T14:05:00Z">
              <w:r w:rsidRPr="007639F4">
                <w:rPr>
                  <w:sz w:val="16"/>
                  <w:szCs w:val="16"/>
                  <w:lang w:val="zh-CN"/>
                </w:rPr>
                <w:t>0.128</w:t>
              </w:r>
            </w:ins>
          </w:p>
        </w:tc>
        <w:tc>
          <w:tcPr>
            <w:tcW w:w="720" w:type="dxa"/>
            <w:tcBorders>
              <w:top w:val="single" w:sz="4" w:space="0" w:color="auto"/>
              <w:left w:val="nil"/>
              <w:bottom w:val="single" w:sz="4" w:space="0" w:color="auto"/>
              <w:right w:val="single" w:sz="4" w:space="0" w:color="auto"/>
            </w:tcBorders>
            <w:shd w:val="clear" w:color="auto" w:fill="auto"/>
          </w:tcPr>
          <w:p w14:paraId="07AEFB6A" w14:textId="77777777" w:rsidR="00E31958" w:rsidRPr="007639F4" w:rsidRDefault="00E31958" w:rsidP="00E31958">
            <w:pPr>
              <w:spacing w:after="0"/>
              <w:jc w:val="center"/>
              <w:rPr>
                <w:ins w:id="5591" w:author="JS" w:date="2018-11-14T14:05:00Z"/>
                <w:sz w:val="16"/>
                <w:szCs w:val="16"/>
                <w:lang w:val="zh-CN"/>
              </w:rPr>
            </w:pPr>
            <w:ins w:id="5592" w:author="JS" w:date="2018-11-14T14:05:00Z">
              <w:r w:rsidRPr="007639F4">
                <w:rPr>
                  <w:sz w:val="16"/>
                  <w:szCs w:val="16"/>
                  <w:lang w:val="zh-CN"/>
                </w:rPr>
                <w:t>0.127</w:t>
              </w:r>
            </w:ins>
          </w:p>
        </w:tc>
        <w:tc>
          <w:tcPr>
            <w:tcW w:w="720" w:type="dxa"/>
            <w:tcBorders>
              <w:top w:val="single" w:sz="4" w:space="0" w:color="auto"/>
              <w:left w:val="nil"/>
              <w:bottom w:val="single" w:sz="4" w:space="0" w:color="auto"/>
              <w:right w:val="single" w:sz="4" w:space="0" w:color="auto"/>
            </w:tcBorders>
            <w:shd w:val="clear" w:color="auto" w:fill="auto"/>
          </w:tcPr>
          <w:p w14:paraId="5EEFD252" w14:textId="77777777" w:rsidR="00E31958" w:rsidRPr="007639F4" w:rsidRDefault="00E31958" w:rsidP="00E31958">
            <w:pPr>
              <w:spacing w:after="0"/>
              <w:jc w:val="center"/>
              <w:rPr>
                <w:ins w:id="5593" w:author="JS" w:date="2018-11-14T14:05:00Z"/>
                <w:sz w:val="16"/>
                <w:szCs w:val="16"/>
                <w:lang w:val="zh-CN"/>
              </w:rPr>
            </w:pPr>
            <w:ins w:id="5594" w:author="JS" w:date="2018-11-14T14:05:00Z">
              <w:r w:rsidRPr="007639F4">
                <w:rPr>
                  <w:sz w:val="16"/>
                  <w:szCs w:val="16"/>
                  <w:lang w:val="zh-CN"/>
                </w:rPr>
                <w:t>0.134</w:t>
              </w:r>
            </w:ins>
          </w:p>
        </w:tc>
        <w:tc>
          <w:tcPr>
            <w:tcW w:w="810" w:type="dxa"/>
            <w:tcBorders>
              <w:top w:val="single" w:sz="4" w:space="0" w:color="auto"/>
              <w:left w:val="nil"/>
              <w:bottom w:val="single" w:sz="4" w:space="0" w:color="auto"/>
              <w:right w:val="single" w:sz="4" w:space="0" w:color="auto"/>
            </w:tcBorders>
            <w:shd w:val="clear" w:color="auto" w:fill="auto"/>
          </w:tcPr>
          <w:p w14:paraId="31647233" w14:textId="77777777" w:rsidR="00E31958" w:rsidRPr="007639F4" w:rsidRDefault="00E31958" w:rsidP="00E31958">
            <w:pPr>
              <w:spacing w:after="0"/>
              <w:jc w:val="center"/>
              <w:rPr>
                <w:ins w:id="5595" w:author="JS" w:date="2018-11-14T14:05:00Z"/>
                <w:sz w:val="16"/>
                <w:szCs w:val="16"/>
                <w:lang w:val="zh-CN"/>
              </w:rPr>
            </w:pPr>
            <w:ins w:id="5596" w:author="JS" w:date="2018-11-14T14:05:00Z">
              <w:r w:rsidRPr="007639F4">
                <w:rPr>
                  <w:sz w:val="16"/>
                  <w:szCs w:val="16"/>
                  <w:lang w:val="zh-CN"/>
                </w:rPr>
                <w:t>0.122</w:t>
              </w:r>
            </w:ins>
          </w:p>
        </w:tc>
        <w:tc>
          <w:tcPr>
            <w:tcW w:w="810" w:type="dxa"/>
            <w:tcBorders>
              <w:top w:val="single" w:sz="4" w:space="0" w:color="auto"/>
              <w:left w:val="nil"/>
              <w:bottom w:val="single" w:sz="4" w:space="0" w:color="auto"/>
              <w:right w:val="single" w:sz="4" w:space="0" w:color="auto"/>
            </w:tcBorders>
            <w:shd w:val="clear" w:color="auto" w:fill="auto"/>
          </w:tcPr>
          <w:p w14:paraId="757DE345" w14:textId="77777777" w:rsidR="00E31958" w:rsidRPr="007639F4" w:rsidRDefault="00E31958" w:rsidP="00E31958">
            <w:pPr>
              <w:spacing w:after="0"/>
              <w:jc w:val="center"/>
              <w:rPr>
                <w:ins w:id="5597" w:author="JS" w:date="2018-11-14T14:05:00Z"/>
                <w:sz w:val="16"/>
                <w:szCs w:val="16"/>
                <w:lang w:val="zh-CN"/>
              </w:rPr>
            </w:pPr>
            <w:ins w:id="5598" w:author="JS" w:date="2018-11-14T14:05:00Z">
              <w:r w:rsidRPr="007639F4">
                <w:rPr>
                  <w:sz w:val="16"/>
                  <w:szCs w:val="16"/>
                  <w:lang w:val="zh-CN"/>
                </w:rPr>
                <w:t>0.306</w:t>
              </w:r>
            </w:ins>
          </w:p>
        </w:tc>
        <w:tc>
          <w:tcPr>
            <w:tcW w:w="820" w:type="dxa"/>
            <w:tcBorders>
              <w:top w:val="single" w:sz="4" w:space="0" w:color="auto"/>
              <w:left w:val="nil"/>
              <w:bottom w:val="single" w:sz="4" w:space="0" w:color="auto"/>
              <w:right w:val="single" w:sz="4" w:space="0" w:color="auto"/>
            </w:tcBorders>
            <w:shd w:val="clear" w:color="auto" w:fill="auto"/>
          </w:tcPr>
          <w:p w14:paraId="7984B89C" w14:textId="77777777" w:rsidR="00E31958" w:rsidRPr="007639F4" w:rsidRDefault="00E31958" w:rsidP="00E31958">
            <w:pPr>
              <w:spacing w:after="0"/>
              <w:jc w:val="center"/>
              <w:rPr>
                <w:ins w:id="5599" w:author="JS" w:date="2018-11-14T14:05:00Z"/>
                <w:sz w:val="16"/>
                <w:szCs w:val="16"/>
                <w:lang w:val="zh-CN"/>
              </w:rPr>
            </w:pPr>
            <w:ins w:id="5600" w:author="JS" w:date="2018-11-14T14:05:00Z">
              <w:r w:rsidRPr="007639F4">
                <w:rPr>
                  <w:sz w:val="16"/>
                  <w:szCs w:val="16"/>
                  <w:lang w:val="zh-CN"/>
                </w:rPr>
                <w:t>0.913</w:t>
              </w:r>
            </w:ins>
          </w:p>
        </w:tc>
        <w:tc>
          <w:tcPr>
            <w:tcW w:w="800" w:type="dxa"/>
            <w:tcBorders>
              <w:top w:val="single" w:sz="4" w:space="0" w:color="auto"/>
              <w:left w:val="nil"/>
              <w:bottom w:val="single" w:sz="4" w:space="0" w:color="auto"/>
              <w:right w:val="single" w:sz="4" w:space="0" w:color="auto"/>
            </w:tcBorders>
            <w:shd w:val="clear" w:color="auto" w:fill="auto"/>
          </w:tcPr>
          <w:p w14:paraId="73AB4443" w14:textId="77777777" w:rsidR="00E31958" w:rsidRPr="007639F4" w:rsidRDefault="00E31958" w:rsidP="00E31958">
            <w:pPr>
              <w:spacing w:after="0"/>
              <w:jc w:val="center"/>
              <w:rPr>
                <w:ins w:id="5601" w:author="JS" w:date="2018-11-14T14:05:00Z"/>
                <w:sz w:val="16"/>
                <w:szCs w:val="16"/>
                <w:lang w:val="zh-CN"/>
              </w:rPr>
            </w:pPr>
            <w:ins w:id="5602" w:author="JS" w:date="2018-11-14T14:05:00Z">
              <w:r w:rsidRPr="007639F4">
                <w:rPr>
                  <w:sz w:val="16"/>
                  <w:szCs w:val="16"/>
                  <w:lang w:val="zh-CN"/>
                </w:rPr>
                <w:t>0.726</w:t>
              </w:r>
            </w:ins>
          </w:p>
        </w:tc>
        <w:tc>
          <w:tcPr>
            <w:tcW w:w="720" w:type="dxa"/>
            <w:tcBorders>
              <w:top w:val="single" w:sz="4" w:space="0" w:color="auto"/>
              <w:left w:val="nil"/>
              <w:bottom w:val="single" w:sz="4" w:space="0" w:color="auto"/>
              <w:right w:val="single" w:sz="4" w:space="0" w:color="auto"/>
            </w:tcBorders>
            <w:shd w:val="clear" w:color="auto" w:fill="auto"/>
          </w:tcPr>
          <w:p w14:paraId="0C66A778" w14:textId="77777777" w:rsidR="00E31958" w:rsidRPr="007639F4" w:rsidRDefault="00E31958" w:rsidP="00E31958">
            <w:pPr>
              <w:spacing w:after="0"/>
              <w:jc w:val="center"/>
              <w:rPr>
                <w:ins w:id="5603" w:author="JS" w:date="2018-11-14T14:05:00Z"/>
                <w:sz w:val="16"/>
                <w:szCs w:val="16"/>
                <w:lang w:val="zh-CN"/>
              </w:rPr>
            </w:pPr>
            <w:ins w:id="5604" w:author="JS" w:date="2018-11-14T14:05:00Z">
              <w:r w:rsidRPr="007639F4">
                <w:rPr>
                  <w:sz w:val="16"/>
                  <w:szCs w:val="16"/>
                  <w:lang w:val="zh-CN"/>
                </w:rPr>
                <w:t>0.224</w:t>
              </w:r>
            </w:ins>
          </w:p>
        </w:tc>
        <w:tc>
          <w:tcPr>
            <w:tcW w:w="724" w:type="dxa"/>
            <w:tcBorders>
              <w:top w:val="single" w:sz="4" w:space="0" w:color="auto"/>
              <w:left w:val="nil"/>
              <w:bottom w:val="single" w:sz="4" w:space="0" w:color="auto"/>
              <w:right w:val="single" w:sz="4" w:space="0" w:color="auto"/>
            </w:tcBorders>
            <w:shd w:val="clear" w:color="auto" w:fill="auto"/>
          </w:tcPr>
          <w:p w14:paraId="59335413" w14:textId="77777777" w:rsidR="00E31958" w:rsidRPr="007639F4" w:rsidRDefault="00E31958" w:rsidP="00E31958">
            <w:pPr>
              <w:spacing w:after="0"/>
              <w:jc w:val="center"/>
              <w:rPr>
                <w:ins w:id="5605" w:author="JS" w:date="2018-11-14T14:05:00Z"/>
                <w:sz w:val="16"/>
                <w:szCs w:val="16"/>
                <w:lang w:val="zh-CN"/>
              </w:rPr>
            </w:pPr>
            <w:ins w:id="5606" w:author="JS" w:date="2018-11-14T14:05:00Z">
              <w:r w:rsidRPr="007639F4">
                <w:rPr>
                  <w:sz w:val="16"/>
                  <w:szCs w:val="16"/>
                  <w:lang w:val="zh-CN"/>
                </w:rPr>
                <w:t>0.659</w:t>
              </w:r>
            </w:ins>
          </w:p>
        </w:tc>
        <w:tc>
          <w:tcPr>
            <w:tcW w:w="896" w:type="dxa"/>
            <w:tcBorders>
              <w:top w:val="single" w:sz="4" w:space="0" w:color="auto"/>
              <w:left w:val="nil"/>
              <w:bottom w:val="single" w:sz="4" w:space="0" w:color="auto"/>
              <w:right w:val="single" w:sz="4" w:space="0" w:color="auto"/>
            </w:tcBorders>
            <w:shd w:val="clear" w:color="auto" w:fill="auto"/>
          </w:tcPr>
          <w:p w14:paraId="212D408F" w14:textId="77777777" w:rsidR="00E31958" w:rsidRPr="007639F4" w:rsidRDefault="00E31958" w:rsidP="00E31958">
            <w:pPr>
              <w:spacing w:after="0"/>
              <w:jc w:val="center"/>
              <w:rPr>
                <w:ins w:id="5607" w:author="JS" w:date="2018-11-14T14:05:00Z"/>
                <w:sz w:val="16"/>
                <w:szCs w:val="16"/>
                <w:lang w:val="zh-CN"/>
              </w:rPr>
            </w:pPr>
            <w:ins w:id="5608" w:author="JS" w:date="2018-11-14T14:05:00Z">
              <w:r w:rsidRPr="007639F4">
                <w:rPr>
                  <w:sz w:val="16"/>
                  <w:szCs w:val="16"/>
                  <w:lang w:val="zh-CN"/>
                </w:rPr>
                <w:t>1.241</w:t>
              </w:r>
            </w:ins>
          </w:p>
        </w:tc>
        <w:tc>
          <w:tcPr>
            <w:tcW w:w="720" w:type="dxa"/>
            <w:tcBorders>
              <w:top w:val="single" w:sz="4" w:space="0" w:color="auto"/>
              <w:left w:val="nil"/>
              <w:bottom w:val="single" w:sz="4" w:space="0" w:color="auto"/>
              <w:right w:val="single" w:sz="4" w:space="0" w:color="auto"/>
            </w:tcBorders>
            <w:shd w:val="clear" w:color="auto" w:fill="auto"/>
          </w:tcPr>
          <w:p w14:paraId="601277C1" w14:textId="77777777" w:rsidR="00E31958" w:rsidRPr="007639F4" w:rsidRDefault="00E31958" w:rsidP="00E31958">
            <w:pPr>
              <w:spacing w:after="0"/>
              <w:jc w:val="center"/>
              <w:rPr>
                <w:ins w:id="5609" w:author="JS" w:date="2018-11-14T14:05:00Z"/>
                <w:sz w:val="16"/>
                <w:szCs w:val="16"/>
                <w:lang w:val="zh-CN"/>
              </w:rPr>
            </w:pPr>
            <w:ins w:id="5610" w:author="JS" w:date="2018-11-14T14:05:00Z">
              <w:r w:rsidRPr="007639F4">
                <w:rPr>
                  <w:sz w:val="16"/>
                  <w:szCs w:val="16"/>
                  <w:lang w:val="zh-CN"/>
                </w:rPr>
                <w:t>1.241</w:t>
              </w:r>
            </w:ins>
          </w:p>
        </w:tc>
        <w:tc>
          <w:tcPr>
            <w:tcW w:w="720" w:type="dxa"/>
            <w:tcBorders>
              <w:top w:val="single" w:sz="4" w:space="0" w:color="auto"/>
              <w:left w:val="nil"/>
              <w:bottom w:val="single" w:sz="4" w:space="0" w:color="auto"/>
              <w:right w:val="single" w:sz="4" w:space="0" w:color="auto"/>
            </w:tcBorders>
            <w:shd w:val="clear" w:color="auto" w:fill="auto"/>
          </w:tcPr>
          <w:p w14:paraId="3F88FDBB" w14:textId="77777777" w:rsidR="00E31958" w:rsidRPr="007639F4" w:rsidRDefault="00E31958" w:rsidP="00E31958">
            <w:pPr>
              <w:spacing w:after="0"/>
              <w:jc w:val="center"/>
              <w:rPr>
                <w:ins w:id="5611" w:author="JS" w:date="2018-11-14T14:05:00Z"/>
                <w:sz w:val="16"/>
                <w:szCs w:val="16"/>
                <w:lang w:val="zh-CN"/>
              </w:rPr>
            </w:pPr>
            <w:ins w:id="5612" w:author="JS" w:date="2018-11-14T14:05:00Z">
              <w:r w:rsidRPr="007639F4">
                <w:rPr>
                  <w:sz w:val="16"/>
                  <w:szCs w:val="16"/>
                  <w:lang w:val="zh-CN"/>
                </w:rPr>
                <w:t>0.226</w:t>
              </w:r>
            </w:ins>
          </w:p>
        </w:tc>
      </w:tr>
      <w:tr w:rsidR="00E31958" w:rsidRPr="00031904" w14:paraId="0FE9A7F6" w14:textId="77777777" w:rsidTr="00E31958">
        <w:trPr>
          <w:cantSplit/>
          <w:trHeight w:val="22"/>
          <w:ins w:id="561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2A727" w14:textId="77777777" w:rsidR="00E31958" w:rsidRDefault="00E31958" w:rsidP="00E31958">
            <w:pPr>
              <w:spacing w:after="0"/>
              <w:ind w:left="113" w:right="113"/>
              <w:rPr>
                <w:ins w:id="5614" w:author="JS" w:date="2018-11-14T14:05:00Z"/>
              </w:rPr>
            </w:pPr>
          </w:p>
        </w:tc>
        <w:tc>
          <w:tcPr>
            <w:tcW w:w="535" w:type="dxa"/>
            <w:vMerge/>
            <w:tcBorders>
              <w:top w:val="nil"/>
              <w:left w:val="nil"/>
              <w:bottom w:val="single" w:sz="4" w:space="0" w:color="auto"/>
              <w:right w:val="single" w:sz="4" w:space="0" w:color="auto"/>
            </w:tcBorders>
            <w:shd w:val="clear" w:color="auto" w:fill="auto"/>
          </w:tcPr>
          <w:p w14:paraId="47E367A6" w14:textId="77777777" w:rsidR="00E31958" w:rsidRDefault="00E31958" w:rsidP="00E31958">
            <w:pPr>
              <w:spacing w:after="0"/>
              <w:rPr>
                <w:ins w:id="561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A0C1508" w14:textId="77777777" w:rsidR="00E31958" w:rsidRDefault="00E31958" w:rsidP="00E31958">
            <w:pPr>
              <w:pStyle w:val="NormalWeb"/>
              <w:spacing w:before="0" w:beforeAutospacing="0" w:after="0" w:afterAutospacing="0"/>
              <w:jc w:val="center"/>
              <w:rPr>
                <w:ins w:id="5616" w:author="JS" w:date="2018-11-14T14:05:00Z"/>
                <w:rFonts w:eastAsia="SimSun"/>
                <w:sz w:val="16"/>
                <w:szCs w:val="16"/>
              </w:rPr>
            </w:pPr>
            <w:ins w:id="561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3C8FC9EB" w14:textId="77777777" w:rsidR="00E31958" w:rsidRPr="007639F4" w:rsidRDefault="00E31958" w:rsidP="00E31958">
            <w:pPr>
              <w:spacing w:after="0"/>
              <w:jc w:val="center"/>
              <w:rPr>
                <w:ins w:id="5618" w:author="JS" w:date="2018-11-14T14:05:00Z"/>
                <w:sz w:val="16"/>
                <w:szCs w:val="16"/>
                <w:lang w:val="zh-CN"/>
              </w:rPr>
            </w:pPr>
            <w:ins w:id="5619" w:author="JS" w:date="2018-11-14T14:05:00Z">
              <w:r w:rsidRPr="007639F4">
                <w:rPr>
                  <w:sz w:val="16"/>
                  <w:szCs w:val="16"/>
                  <w:lang w:val="zh-CN"/>
                </w:rPr>
                <w:t>0.064</w:t>
              </w:r>
            </w:ins>
          </w:p>
        </w:tc>
        <w:tc>
          <w:tcPr>
            <w:tcW w:w="720" w:type="dxa"/>
            <w:tcBorders>
              <w:top w:val="single" w:sz="4" w:space="0" w:color="auto"/>
              <w:left w:val="nil"/>
              <w:bottom w:val="single" w:sz="4" w:space="0" w:color="auto"/>
              <w:right w:val="single" w:sz="4" w:space="0" w:color="auto"/>
            </w:tcBorders>
            <w:shd w:val="clear" w:color="auto" w:fill="auto"/>
          </w:tcPr>
          <w:p w14:paraId="73421981" w14:textId="77777777" w:rsidR="00E31958" w:rsidRPr="007639F4" w:rsidRDefault="00E31958" w:rsidP="00E31958">
            <w:pPr>
              <w:spacing w:after="0"/>
              <w:jc w:val="center"/>
              <w:rPr>
                <w:ins w:id="5620" w:author="JS" w:date="2018-11-14T14:05:00Z"/>
                <w:sz w:val="16"/>
                <w:szCs w:val="16"/>
                <w:lang w:val="zh-CN"/>
              </w:rPr>
            </w:pPr>
            <w:ins w:id="5621" w:author="JS" w:date="2018-11-14T14:05:00Z">
              <w:r w:rsidRPr="007639F4">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tcPr>
          <w:p w14:paraId="49D96199" w14:textId="77777777" w:rsidR="00E31958" w:rsidRPr="007639F4" w:rsidRDefault="00E31958" w:rsidP="00E31958">
            <w:pPr>
              <w:spacing w:after="0"/>
              <w:jc w:val="center"/>
              <w:rPr>
                <w:ins w:id="5622" w:author="JS" w:date="2018-11-14T14:05:00Z"/>
                <w:sz w:val="16"/>
                <w:szCs w:val="16"/>
                <w:lang w:val="zh-CN"/>
              </w:rPr>
            </w:pPr>
            <w:ins w:id="5623" w:author="JS" w:date="2018-11-14T14:05:00Z">
              <w:r w:rsidRPr="007639F4">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tcPr>
          <w:p w14:paraId="33820E9D" w14:textId="77777777" w:rsidR="00E31958" w:rsidRPr="007639F4" w:rsidRDefault="00E31958" w:rsidP="00E31958">
            <w:pPr>
              <w:spacing w:after="0"/>
              <w:jc w:val="center"/>
              <w:rPr>
                <w:ins w:id="5624" w:author="JS" w:date="2018-11-14T14:05:00Z"/>
                <w:sz w:val="16"/>
                <w:szCs w:val="16"/>
                <w:lang w:val="zh-CN"/>
              </w:rPr>
            </w:pPr>
            <w:ins w:id="5625" w:author="JS" w:date="2018-11-14T14:05:00Z">
              <w:r w:rsidRPr="007639F4">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tcPr>
          <w:p w14:paraId="1F776352" w14:textId="77777777" w:rsidR="00E31958" w:rsidRPr="007639F4" w:rsidRDefault="00E31958" w:rsidP="00E31958">
            <w:pPr>
              <w:spacing w:after="0"/>
              <w:jc w:val="center"/>
              <w:rPr>
                <w:ins w:id="5626" w:author="JS" w:date="2018-11-14T14:05:00Z"/>
                <w:sz w:val="16"/>
                <w:szCs w:val="16"/>
                <w:lang w:val="zh-CN"/>
              </w:rPr>
            </w:pPr>
            <w:ins w:id="5627" w:author="JS" w:date="2018-11-14T14:05:00Z">
              <w:r w:rsidRPr="007639F4">
                <w:rPr>
                  <w:sz w:val="16"/>
                  <w:szCs w:val="16"/>
                  <w:lang w:val="zh-CN"/>
                </w:rPr>
                <w:t>0.125</w:t>
              </w:r>
            </w:ins>
          </w:p>
        </w:tc>
        <w:tc>
          <w:tcPr>
            <w:tcW w:w="820" w:type="dxa"/>
            <w:tcBorders>
              <w:top w:val="single" w:sz="4" w:space="0" w:color="auto"/>
              <w:left w:val="nil"/>
              <w:bottom w:val="single" w:sz="4" w:space="0" w:color="auto"/>
              <w:right w:val="single" w:sz="4" w:space="0" w:color="auto"/>
            </w:tcBorders>
            <w:shd w:val="clear" w:color="auto" w:fill="auto"/>
          </w:tcPr>
          <w:p w14:paraId="422A02CD" w14:textId="77777777" w:rsidR="00E31958" w:rsidRPr="007639F4" w:rsidRDefault="00E31958" w:rsidP="00E31958">
            <w:pPr>
              <w:spacing w:after="0"/>
              <w:jc w:val="center"/>
              <w:rPr>
                <w:ins w:id="5628" w:author="JS" w:date="2018-11-14T14:05:00Z"/>
                <w:sz w:val="16"/>
                <w:szCs w:val="16"/>
                <w:lang w:val="zh-CN"/>
              </w:rPr>
            </w:pPr>
            <w:ins w:id="5629" w:author="JS" w:date="2018-11-14T14:05:00Z">
              <w:r w:rsidRPr="007639F4">
                <w:rPr>
                  <w:sz w:val="16"/>
                  <w:szCs w:val="16"/>
                  <w:lang w:val="zh-CN"/>
                </w:rPr>
                <w:t>0.223</w:t>
              </w:r>
            </w:ins>
          </w:p>
        </w:tc>
        <w:tc>
          <w:tcPr>
            <w:tcW w:w="800" w:type="dxa"/>
            <w:tcBorders>
              <w:top w:val="single" w:sz="4" w:space="0" w:color="auto"/>
              <w:left w:val="nil"/>
              <w:bottom w:val="single" w:sz="4" w:space="0" w:color="auto"/>
              <w:right w:val="single" w:sz="4" w:space="0" w:color="auto"/>
            </w:tcBorders>
            <w:shd w:val="clear" w:color="auto" w:fill="auto"/>
          </w:tcPr>
          <w:p w14:paraId="60BA4D49" w14:textId="77777777" w:rsidR="00E31958" w:rsidRPr="007639F4" w:rsidRDefault="00E31958" w:rsidP="00E31958">
            <w:pPr>
              <w:spacing w:after="0"/>
              <w:jc w:val="center"/>
              <w:rPr>
                <w:ins w:id="5630" w:author="JS" w:date="2018-11-14T14:05:00Z"/>
                <w:sz w:val="16"/>
                <w:szCs w:val="16"/>
                <w:lang w:val="zh-CN"/>
              </w:rPr>
            </w:pPr>
            <w:ins w:id="5631" w:author="JS" w:date="2018-11-14T14:05:00Z">
              <w:r w:rsidRPr="007639F4">
                <w:rPr>
                  <w:sz w:val="16"/>
                  <w:szCs w:val="16"/>
                  <w:lang w:val="zh-CN"/>
                </w:rPr>
                <w:t>0.203</w:t>
              </w:r>
            </w:ins>
          </w:p>
        </w:tc>
        <w:tc>
          <w:tcPr>
            <w:tcW w:w="720" w:type="dxa"/>
            <w:tcBorders>
              <w:top w:val="single" w:sz="4" w:space="0" w:color="auto"/>
              <w:left w:val="nil"/>
              <w:bottom w:val="single" w:sz="4" w:space="0" w:color="auto"/>
              <w:right w:val="single" w:sz="4" w:space="0" w:color="auto"/>
            </w:tcBorders>
            <w:shd w:val="clear" w:color="auto" w:fill="auto"/>
          </w:tcPr>
          <w:p w14:paraId="6633C90D" w14:textId="77777777" w:rsidR="00E31958" w:rsidRPr="007639F4" w:rsidRDefault="00E31958" w:rsidP="00E31958">
            <w:pPr>
              <w:spacing w:after="0"/>
              <w:jc w:val="center"/>
              <w:rPr>
                <w:ins w:id="5632" w:author="JS" w:date="2018-11-14T14:05:00Z"/>
                <w:sz w:val="16"/>
                <w:szCs w:val="16"/>
                <w:lang w:val="zh-CN"/>
              </w:rPr>
            </w:pPr>
            <w:ins w:id="5633" w:author="JS" w:date="2018-11-14T14:05:00Z">
              <w:r w:rsidRPr="007639F4">
                <w:rPr>
                  <w:sz w:val="16"/>
                  <w:szCs w:val="16"/>
                  <w:lang w:val="zh-CN"/>
                </w:rPr>
                <w:t>0.086</w:t>
              </w:r>
            </w:ins>
          </w:p>
        </w:tc>
        <w:tc>
          <w:tcPr>
            <w:tcW w:w="724" w:type="dxa"/>
            <w:tcBorders>
              <w:top w:val="single" w:sz="4" w:space="0" w:color="auto"/>
              <w:left w:val="nil"/>
              <w:bottom w:val="single" w:sz="4" w:space="0" w:color="auto"/>
              <w:right w:val="single" w:sz="4" w:space="0" w:color="auto"/>
            </w:tcBorders>
            <w:shd w:val="clear" w:color="auto" w:fill="auto"/>
          </w:tcPr>
          <w:p w14:paraId="6BB4E843" w14:textId="77777777" w:rsidR="00E31958" w:rsidRPr="007639F4" w:rsidRDefault="00E31958" w:rsidP="00E31958">
            <w:pPr>
              <w:spacing w:after="0"/>
              <w:jc w:val="center"/>
              <w:rPr>
                <w:ins w:id="5634" w:author="JS" w:date="2018-11-14T14:05:00Z"/>
                <w:sz w:val="16"/>
                <w:szCs w:val="16"/>
                <w:lang w:val="zh-CN"/>
              </w:rPr>
            </w:pPr>
            <w:ins w:id="5635" w:author="JS" w:date="2018-11-14T14:05:00Z">
              <w:r w:rsidRPr="007639F4">
                <w:rPr>
                  <w:sz w:val="16"/>
                  <w:szCs w:val="16"/>
                  <w:lang w:val="zh-CN"/>
                </w:rPr>
                <w:t>0.227</w:t>
              </w:r>
            </w:ins>
          </w:p>
        </w:tc>
        <w:tc>
          <w:tcPr>
            <w:tcW w:w="896" w:type="dxa"/>
            <w:tcBorders>
              <w:top w:val="single" w:sz="4" w:space="0" w:color="auto"/>
              <w:left w:val="nil"/>
              <w:bottom w:val="single" w:sz="4" w:space="0" w:color="auto"/>
              <w:right w:val="single" w:sz="4" w:space="0" w:color="auto"/>
            </w:tcBorders>
            <w:shd w:val="clear" w:color="auto" w:fill="auto"/>
          </w:tcPr>
          <w:p w14:paraId="163F4BCD" w14:textId="77777777" w:rsidR="00E31958" w:rsidRPr="007639F4" w:rsidRDefault="00E31958" w:rsidP="00E31958">
            <w:pPr>
              <w:spacing w:after="0"/>
              <w:jc w:val="center"/>
              <w:rPr>
                <w:ins w:id="5636" w:author="JS" w:date="2018-11-14T14:05:00Z"/>
                <w:sz w:val="16"/>
                <w:szCs w:val="16"/>
                <w:lang w:val="zh-CN"/>
              </w:rPr>
            </w:pPr>
            <w:ins w:id="5637" w:author="JS" w:date="2018-11-14T14:05:00Z">
              <w:r w:rsidRPr="007639F4">
                <w:rPr>
                  <w:sz w:val="16"/>
                  <w:szCs w:val="16"/>
                  <w:lang w:val="zh-CN"/>
                </w:rPr>
                <w:t>0.338</w:t>
              </w:r>
            </w:ins>
          </w:p>
        </w:tc>
        <w:tc>
          <w:tcPr>
            <w:tcW w:w="720" w:type="dxa"/>
            <w:tcBorders>
              <w:top w:val="single" w:sz="4" w:space="0" w:color="auto"/>
              <w:left w:val="nil"/>
              <w:bottom w:val="single" w:sz="4" w:space="0" w:color="auto"/>
              <w:right w:val="single" w:sz="4" w:space="0" w:color="auto"/>
            </w:tcBorders>
            <w:shd w:val="clear" w:color="auto" w:fill="auto"/>
          </w:tcPr>
          <w:p w14:paraId="154BBBE3" w14:textId="77777777" w:rsidR="00E31958" w:rsidRPr="007639F4" w:rsidRDefault="00E31958" w:rsidP="00E31958">
            <w:pPr>
              <w:spacing w:after="0"/>
              <w:jc w:val="center"/>
              <w:rPr>
                <w:ins w:id="5638" w:author="JS" w:date="2018-11-14T14:05:00Z"/>
                <w:sz w:val="16"/>
                <w:szCs w:val="16"/>
                <w:lang w:val="zh-CN"/>
              </w:rPr>
            </w:pPr>
            <w:ins w:id="5639" w:author="JS" w:date="2018-11-14T14:05:00Z">
              <w:r w:rsidRPr="007639F4">
                <w:rPr>
                  <w:sz w:val="16"/>
                  <w:szCs w:val="16"/>
                  <w:lang w:val="zh-CN"/>
                </w:rPr>
                <w:t>0.338</w:t>
              </w:r>
            </w:ins>
          </w:p>
        </w:tc>
        <w:tc>
          <w:tcPr>
            <w:tcW w:w="720" w:type="dxa"/>
            <w:tcBorders>
              <w:top w:val="single" w:sz="4" w:space="0" w:color="auto"/>
              <w:left w:val="nil"/>
              <w:bottom w:val="single" w:sz="4" w:space="0" w:color="auto"/>
              <w:right w:val="single" w:sz="4" w:space="0" w:color="auto"/>
            </w:tcBorders>
            <w:shd w:val="clear" w:color="auto" w:fill="auto"/>
          </w:tcPr>
          <w:p w14:paraId="1573A0B9" w14:textId="77777777" w:rsidR="00E31958" w:rsidRPr="007639F4" w:rsidRDefault="00E31958" w:rsidP="00E31958">
            <w:pPr>
              <w:spacing w:after="0"/>
              <w:jc w:val="center"/>
              <w:rPr>
                <w:ins w:id="5640" w:author="JS" w:date="2018-11-14T14:05:00Z"/>
                <w:sz w:val="16"/>
                <w:szCs w:val="16"/>
                <w:lang w:val="zh-CN"/>
              </w:rPr>
            </w:pPr>
            <w:ins w:id="5641" w:author="JS" w:date="2018-11-14T14:05:00Z">
              <w:r w:rsidRPr="007639F4">
                <w:rPr>
                  <w:sz w:val="16"/>
                  <w:szCs w:val="16"/>
                  <w:lang w:val="zh-CN"/>
                </w:rPr>
                <w:t>0.084</w:t>
              </w:r>
            </w:ins>
          </w:p>
        </w:tc>
      </w:tr>
      <w:tr w:rsidR="00E31958" w:rsidRPr="00031904" w14:paraId="4D7FA01A" w14:textId="77777777" w:rsidTr="00E31958">
        <w:trPr>
          <w:cantSplit/>
          <w:trHeight w:val="22"/>
          <w:ins w:id="564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DD382D" w14:textId="77777777" w:rsidR="00E31958" w:rsidRDefault="00E31958" w:rsidP="00E31958">
            <w:pPr>
              <w:spacing w:after="0"/>
              <w:ind w:left="113" w:right="113"/>
              <w:rPr>
                <w:ins w:id="564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EC0C57A" w14:textId="77777777" w:rsidR="00E31958" w:rsidRPr="00DE7B1E" w:rsidRDefault="00E31958" w:rsidP="00E31958">
            <w:pPr>
              <w:pStyle w:val="NormalWeb"/>
              <w:spacing w:before="0" w:beforeAutospacing="0" w:after="0" w:afterAutospacing="0"/>
              <w:jc w:val="center"/>
              <w:rPr>
                <w:ins w:id="5644" w:author="JS" w:date="2018-11-14T14:05:00Z"/>
                <w:rFonts w:eastAsia="SimSun"/>
                <w:sz w:val="16"/>
                <w:szCs w:val="16"/>
                <w:lang w:bidi="ar"/>
              </w:rPr>
            </w:pPr>
            <w:ins w:id="5645"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7464BCD2" w14:textId="77777777" w:rsidR="00E31958" w:rsidRPr="007639F4" w:rsidRDefault="00E31958" w:rsidP="00E31958">
            <w:pPr>
              <w:spacing w:after="0"/>
              <w:jc w:val="center"/>
              <w:rPr>
                <w:ins w:id="5646" w:author="JS" w:date="2018-11-14T14:05:00Z"/>
                <w:sz w:val="16"/>
                <w:szCs w:val="16"/>
                <w:lang w:val="zh-CN"/>
              </w:rPr>
            </w:pPr>
            <w:ins w:id="5647" w:author="JS" w:date="2018-11-14T14:05:00Z">
              <w:r w:rsidRPr="007639F4">
                <w:rPr>
                  <w:sz w:val="16"/>
                  <w:szCs w:val="16"/>
                  <w:lang w:val="zh-CN"/>
                </w:rPr>
                <w:t>0.9990</w:t>
              </w:r>
            </w:ins>
          </w:p>
        </w:tc>
        <w:tc>
          <w:tcPr>
            <w:tcW w:w="720" w:type="dxa"/>
            <w:tcBorders>
              <w:top w:val="single" w:sz="4" w:space="0" w:color="auto"/>
              <w:left w:val="nil"/>
              <w:bottom w:val="single" w:sz="4" w:space="0" w:color="auto"/>
              <w:right w:val="single" w:sz="4" w:space="0" w:color="auto"/>
            </w:tcBorders>
            <w:shd w:val="clear" w:color="auto" w:fill="auto"/>
          </w:tcPr>
          <w:p w14:paraId="57ACCCE2" w14:textId="77777777" w:rsidR="00E31958" w:rsidRPr="007639F4" w:rsidRDefault="00E31958" w:rsidP="00E31958">
            <w:pPr>
              <w:spacing w:after="0"/>
              <w:jc w:val="center"/>
              <w:rPr>
                <w:ins w:id="5648" w:author="JS" w:date="2018-11-14T14:05:00Z"/>
                <w:sz w:val="16"/>
                <w:szCs w:val="16"/>
                <w:lang w:val="zh-CN"/>
              </w:rPr>
            </w:pPr>
            <w:ins w:id="5649" w:author="JS" w:date="2018-11-14T14:05:00Z">
              <w:r w:rsidRPr="007639F4">
                <w:rPr>
                  <w:sz w:val="16"/>
                  <w:szCs w:val="16"/>
                  <w:lang w:val="zh-CN"/>
                </w:rPr>
                <w:t>0.9994</w:t>
              </w:r>
            </w:ins>
          </w:p>
        </w:tc>
        <w:tc>
          <w:tcPr>
            <w:tcW w:w="720" w:type="dxa"/>
            <w:tcBorders>
              <w:top w:val="single" w:sz="4" w:space="0" w:color="auto"/>
              <w:left w:val="nil"/>
              <w:bottom w:val="single" w:sz="4" w:space="0" w:color="auto"/>
              <w:right w:val="single" w:sz="4" w:space="0" w:color="auto"/>
            </w:tcBorders>
            <w:shd w:val="clear" w:color="auto" w:fill="auto"/>
          </w:tcPr>
          <w:p w14:paraId="1B3CD90A" w14:textId="77777777" w:rsidR="00E31958" w:rsidRPr="007639F4" w:rsidRDefault="00E31958" w:rsidP="00E31958">
            <w:pPr>
              <w:spacing w:after="0"/>
              <w:jc w:val="center"/>
              <w:rPr>
                <w:ins w:id="5650" w:author="JS" w:date="2018-11-14T14:05:00Z"/>
                <w:sz w:val="16"/>
                <w:szCs w:val="16"/>
                <w:lang w:val="zh-CN"/>
              </w:rPr>
            </w:pPr>
            <w:ins w:id="5651" w:author="JS" w:date="2018-11-14T14:05:00Z">
              <w:r w:rsidRPr="007639F4">
                <w:rPr>
                  <w:sz w:val="16"/>
                  <w:szCs w:val="16"/>
                  <w:lang w:val="zh-CN"/>
                </w:rPr>
                <w:t>0.9994</w:t>
              </w:r>
            </w:ins>
          </w:p>
        </w:tc>
        <w:tc>
          <w:tcPr>
            <w:tcW w:w="810" w:type="dxa"/>
            <w:tcBorders>
              <w:top w:val="single" w:sz="4" w:space="0" w:color="auto"/>
              <w:left w:val="nil"/>
              <w:bottom w:val="single" w:sz="4" w:space="0" w:color="auto"/>
              <w:right w:val="single" w:sz="4" w:space="0" w:color="auto"/>
            </w:tcBorders>
            <w:shd w:val="clear" w:color="auto" w:fill="auto"/>
          </w:tcPr>
          <w:p w14:paraId="085F0D6F" w14:textId="77777777" w:rsidR="00E31958" w:rsidRPr="007639F4" w:rsidRDefault="00E31958" w:rsidP="00E31958">
            <w:pPr>
              <w:spacing w:after="0"/>
              <w:jc w:val="center"/>
              <w:rPr>
                <w:ins w:id="5652" w:author="JS" w:date="2018-11-14T14:05:00Z"/>
                <w:sz w:val="16"/>
                <w:szCs w:val="16"/>
                <w:lang w:val="zh-CN"/>
              </w:rPr>
            </w:pPr>
            <w:ins w:id="5653" w:author="JS" w:date="2018-11-14T14:05: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419302A9" w14:textId="77777777" w:rsidR="00E31958" w:rsidRPr="007639F4" w:rsidRDefault="00E31958" w:rsidP="00E31958">
            <w:pPr>
              <w:spacing w:after="0"/>
              <w:jc w:val="center"/>
              <w:rPr>
                <w:ins w:id="5654" w:author="JS" w:date="2018-11-14T14:05:00Z"/>
                <w:sz w:val="16"/>
                <w:szCs w:val="16"/>
                <w:lang w:val="zh-CN"/>
              </w:rPr>
            </w:pPr>
            <w:ins w:id="5655" w:author="JS" w:date="2018-11-14T14:05:00Z">
              <w:r w:rsidRPr="007639F4">
                <w:rPr>
                  <w:sz w:val="16"/>
                  <w:szCs w:val="16"/>
                  <w:lang w:val="zh-CN"/>
                </w:rPr>
                <w:t>0.9916</w:t>
              </w:r>
            </w:ins>
          </w:p>
        </w:tc>
        <w:tc>
          <w:tcPr>
            <w:tcW w:w="820" w:type="dxa"/>
            <w:tcBorders>
              <w:top w:val="single" w:sz="4" w:space="0" w:color="auto"/>
              <w:left w:val="nil"/>
              <w:bottom w:val="single" w:sz="4" w:space="0" w:color="auto"/>
              <w:right w:val="single" w:sz="4" w:space="0" w:color="auto"/>
            </w:tcBorders>
            <w:shd w:val="clear" w:color="auto" w:fill="auto"/>
          </w:tcPr>
          <w:p w14:paraId="3FD9F518" w14:textId="77777777" w:rsidR="00E31958" w:rsidRPr="007639F4" w:rsidRDefault="00E31958" w:rsidP="00E31958">
            <w:pPr>
              <w:spacing w:after="0"/>
              <w:jc w:val="center"/>
              <w:rPr>
                <w:ins w:id="5656" w:author="JS" w:date="2018-11-14T14:05:00Z"/>
                <w:sz w:val="16"/>
                <w:szCs w:val="16"/>
                <w:lang w:val="zh-CN"/>
              </w:rPr>
            </w:pPr>
            <w:ins w:id="5657" w:author="JS" w:date="2018-11-14T14:05:00Z">
              <w:r w:rsidRPr="007639F4">
                <w:rPr>
                  <w:sz w:val="16"/>
                  <w:szCs w:val="16"/>
                  <w:lang w:val="zh-CN"/>
                </w:rPr>
                <w:t>0.9960</w:t>
              </w:r>
            </w:ins>
          </w:p>
        </w:tc>
        <w:tc>
          <w:tcPr>
            <w:tcW w:w="800" w:type="dxa"/>
            <w:tcBorders>
              <w:top w:val="single" w:sz="4" w:space="0" w:color="auto"/>
              <w:left w:val="nil"/>
              <w:bottom w:val="single" w:sz="4" w:space="0" w:color="auto"/>
              <w:right w:val="single" w:sz="4" w:space="0" w:color="auto"/>
            </w:tcBorders>
            <w:shd w:val="clear" w:color="auto" w:fill="auto"/>
          </w:tcPr>
          <w:p w14:paraId="279C828C" w14:textId="77777777" w:rsidR="00E31958" w:rsidRPr="007639F4" w:rsidRDefault="00E31958" w:rsidP="00E31958">
            <w:pPr>
              <w:spacing w:after="0"/>
              <w:jc w:val="center"/>
              <w:rPr>
                <w:ins w:id="5658" w:author="JS" w:date="2018-11-14T14:05:00Z"/>
                <w:sz w:val="16"/>
                <w:szCs w:val="16"/>
                <w:lang w:val="zh-CN"/>
              </w:rPr>
            </w:pPr>
            <w:ins w:id="5659" w:author="JS" w:date="2018-11-14T14:05:00Z">
              <w:r w:rsidRPr="007639F4">
                <w:rPr>
                  <w:sz w:val="16"/>
                  <w:szCs w:val="16"/>
                  <w:lang w:val="zh-CN"/>
                </w:rPr>
                <w:t>0.9960</w:t>
              </w:r>
            </w:ins>
          </w:p>
        </w:tc>
        <w:tc>
          <w:tcPr>
            <w:tcW w:w="720" w:type="dxa"/>
            <w:tcBorders>
              <w:top w:val="single" w:sz="4" w:space="0" w:color="auto"/>
              <w:left w:val="nil"/>
              <w:bottom w:val="single" w:sz="4" w:space="0" w:color="auto"/>
              <w:right w:val="single" w:sz="4" w:space="0" w:color="auto"/>
            </w:tcBorders>
            <w:shd w:val="clear" w:color="auto" w:fill="auto"/>
          </w:tcPr>
          <w:p w14:paraId="3A48ECC2" w14:textId="77777777" w:rsidR="00E31958" w:rsidRPr="007639F4" w:rsidRDefault="00E31958" w:rsidP="00E31958">
            <w:pPr>
              <w:spacing w:after="0"/>
              <w:jc w:val="center"/>
              <w:rPr>
                <w:ins w:id="5660" w:author="JS" w:date="2018-11-14T14:05:00Z"/>
                <w:sz w:val="16"/>
                <w:szCs w:val="16"/>
                <w:lang w:val="zh-CN"/>
              </w:rPr>
            </w:pPr>
            <w:ins w:id="5661" w:author="JS" w:date="2018-11-14T14:05:00Z">
              <w:r w:rsidRPr="007639F4">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tcPr>
          <w:p w14:paraId="1AAF9549" w14:textId="77777777" w:rsidR="00E31958" w:rsidRPr="007639F4" w:rsidRDefault="00E31958" w:rsidP="00E31958">
            <w:pPr>
              <w:spacing w:after="0"/>
              <w:jc w:val="center"/>
              <w:rPr>
                <w:ins w:id="5662" w:author="JS" w:date="2018-11-14T14:05:00Z"/>
                <w:sz w:val="16"/>
                <w:szCs w:val="16"/>
                <w:lang w:val="zh-CN"/>
              </w:rPr>
            </w:pPr>
            <w:ins w:id="5663" w:author="JS" w:date="2018-11-14T14:05:00Z">
              <w:r w:rsidRPr="007639F4">
                <w:rPr>
                  <w:sz w:val="16"/>
                  <w:szCs w:val="16"/>
                  <w:lang w:val="zh-CN"/>
                </w:rPr>
                <w:t>0.9786</w:t>
              </w:r>
            </w:ins>
          </w:p>
        </w:tc>
        <w:tc>
          <w:tcPr>
            <w:tcW w:w="896" w:type="dxa"/>
            <w:tcBorders>
              <w:top w:val="single" w:sz="4" w:space="0" w:color="auto"/>
              <w:left w:val="nil"/>
              <w:bottom w:val="single" w:sz="4" w:space="0" w:color="auto"/>
              <w:right w:val="single" w:sz="4" w:space="0" w:color="auto"/>
            </w:tcBorders>
            <w:shd w:val="clear" w:color="auto" w:fill="auto"/>
          </w:tcPr>
          <w:p w14:paraId="5CFEDDF2" w14:textId="77777777" w:rsidR="00E31958" w:rsidRPr="007639F4" w:rsidRDefault="00E31958" w:rsidP="00E31958">
            <w:pPr>
              <w:spacing w:after="0"/>
              <w:jc w:val="center"/>
              <w:rPr>
                <w:ins w:id="5664" w:author="JS" w:date="2018-11-14T14:05:00Z"/>
                <w:sz w:val="16"/>
                <w:szCs w:val="16"/>
                <w:lang w:val="zh-CN"/>
              </w:rPr>
            </w:pPr>
            <w:ins w:id="5665" w:author="JS" w:date="2018-11-14T14:05:00Z">
              <w:r w:rsidRPr="007639F4">
                <w:rPr>
                  <w:sz w:val="16"/>
                  <w:szCs w:val="16"/>
                  <w:lang w:val="zh-CN"/>
                </w:rPr>
                <w:t>0.967</w:t>
              </w:r>
            </w:ins>
          </w:p>
        </w:tc>
        <w:tc>
          <w:tcPr>
            <w:tcW w:w="720" w:type="dxa"/>
            <w:tcBorders>
              <w:top w:val="single" w:sz="4" w:space="0" w:color="auto"/>
              <w:left w:val="nil"/>
              <w:bottom w:val="single" w:sz="4" w:space="0" w:color="auto"/>
              <w:right w:val="single" w:sz="4" w:space="0" w:color="auto"/>
            </w:tcBorders>
            <w:shd w:val="clear" w:color="auto" w:fill="auto"/>
          </w:tcPr>
          <w:p w14:paraId="3895713E" w14:textId="77777777" w:rsidR="00E31958" w:rsidRPr="007639F4" w:rsidRDefault="00E31958" w:rsidP="00E31958">
            <w:pPr>
              <w:spacing w:after="0"/>
              <w:jc w:val="center"/>
              <w:rPr>
                <w:ins w:id="5666" w:author="JS" w:date="2018-11-14T14:05:00Z"/>
                <w:sz w:val="16"/>
                <w:szCs w:val="16"/>
                <w:lang w:val="zh-CN"/>
              </w:rPr>
            </w:pPr>
            <w:ins w:id="5667" w:author="JS" w:date="2018-11-14T14:05:00Z">
              <w:r w:rsidRPr="007639F4">
                <w:rPr>
                  <w:sz w:val="16"/>
                  <w:szCs w:val="16"/>
                  <w:lang w:val="zh-CN"/>
                </w:rPr>
                <w:t>0.9760</w:t>
              </w:r>
            </w:ins>
          </w:p>
        </w:tc>
        <w:tc>
          <w:tcPr>
            <w:tcW w:w="720" w:type="dxa"/>
            <w:tcBorders>
              <w:top w:val="single" w:sz="4" w:space="0" w:color="auto"/>
              <w:left w:val="nil"/>
              <w:bottom w:val="single" w:sz="4" w:space="0" w:color="auto"/>
              <w:right w:val="single" w:sz="4" w:space="0" w:color="auto"/>
            </w:tcBorders>
            <w:shd w:val="clear" w:color="auto" w:fill="auto"/>
          </w:tcPr>
          <w:p w14:paraId="582639AE" w14:textId="77777777" w:rsidR="00E31958" w:rsidRPr="007639F4" w:rsidRDefault="00E31958" w:rsidP="00E31958">
            <w:pPr>
              <w:spacing w:after="0"/>
              <w:jc w:val="center"/>
              <w:rPr>
                <w:ins w:id="5668" w:author="JS" w:date="2018-11-14T14:05:00Z"/>
                <w:sz w:val="16"/>
                <w:szCs w:val="16"/>
                <w:lang w:val="zh-CN"/>
              </w:rPr>
            </w:pPr>
            <w:ins w:id="5669" w:author="JS" w:date="2018-11-14T14:05:00Z">
              <w:r w:rsidRPr="007639F4">
                <w:rPr>
                  <w:sz w:val="16"/>
                  <w:szCs w:val="16"/>
                  <w:lang w:val="zh-CN"/>
                </w:rPr>
                <w:t>1.00</w:t>
              </w:r>
            </w:ins>
          </w:p>
        </w:tc>
      </w:tr>
      <w:tr w:rsidR="00E31958" w:rsidRPr="00031904" w14:paraId="41B95F75" w14:textId="77777777" w:rsidTr="00E31958">
        <w:trPr>
          <w:cantSplit/>
          <w:trHeight w:val="22"/>
          <w:ins w:id="567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2DE1C2" w14:textId="77777777" w:rsidR="00E31958" w:rsidRDefault="00E31958" w:rsidP="00E31958">
            <w:pPr>
              <w:spacing w:after="0"/>
              <w:ind w:left="113" w:right="113"/>
              <w:rPr>
                <w:ins w:id="567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F3AA0EC" w14:textId="77777777" w:rsidR="00E31958" w:rsidRPr="00DE7B1E" w:rsidRDefault="00E31958" w:rsidP="00E31958">
            <w:pPr>
              <w:pStyle w:val="NormalWeb"/>
              <w:spacing w:before="0" w:beforeAutospacing="0" w:after="0" w:afterAutospacing="0"/>
              <w:jc w:val="center"/>
              <w:rPr>
                <w:ins w:id="5672" w:author="JS" w:date="2018-11-14T14:05:00Z"/>
                <w:rFonts w:eastAsia="SimSun"/>
                <w:sz w:val="16"/>
                <w:szCs w:val="16"/>
                <w:lang w:bidi="ar"/>
              </w:rPr>
            </w:pPr>
            <w:ins w:id="5673"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673C6894" w14:textId="77777777" w:rsidR="00E31958" w:rsidRPr="007639F4" w:rsidRDefault="00E31958" w:rsidP="00E31958">
            <w:pPr>
              <w:spacing w:after="0"/>
              <w:jc w:val="center"/>
              <w:rPr>
                <w:ins w:id="5674" w:author="JS" w:date="2018-11-14T14:05:00Z"/>
                <w:sz w:val="16"/>
                <w:szCs w:val="16"/>
                <w:lang w:val="zh-CN"/>
              </w:rPr>
            </w:pPr>
            <w:ins w:id="5675" w:author="JS" w:date="2018-11-14T14:05:00Z">
              <w:r w:rsidRPr="007639F4">
                <w:rPr>
                  <w:sz w:val="16"/>
                  <w:szCs w:val="16"/>
                  <w:lang w:val="zh-CN"/>
                </w:rPr>
                <w:t>0.9984</w:t>
              </w:r>
            </w:ins>
          </w:p>
        </w:tc>
        <w:tc>
          <w:tcPr>
            <w:tcW w:w="720" w:type="dxa"/>
            <w:tcBorders>
              <w:top w:val="single" w:sz="4" w:space="0" w:color="auto"/>
              <w:left w:val="nil"/>
              <w:bottom w:val="single" w:sz="4" w:space="0" w:color="auto"/>
              <w:right w:val="single" w:sz="4" w:space="0" w:color="auto"/>
            </w:tcBorders>
            <w:shd w:val="clear" w:color="auto" w:fill="auto"/>
          </w:tcPr>
          <w:p w14:paraId="1384F6B8" w14:textId="77777777" w:rsidR="00E31958" w:rsidRPr="007639F4" w:rsidRDefault="00E31958" w:rsidP="00E31958">
            <w:pPr>
              <w:spacing w:after="0"/>
              <w:jc w:val="center"/>
              <w:rPr>
                <w:ins w:id="5676" w:author="JS" w:date="2018-11-14T14:05:00Z"/>
                <w:sz w:val="16"/>
                <w:szCs w:val="16"/>
                <w:lang w:val="zh-CN"/>
              </w:rPr>
            </w:pPr>
            <w:ins w:id="5677" w:author="JS" w:date="2018-11-14T14:05:00Z">
              <w:r w:rsidRPr="007639F4">
                <w:rPr>
                  <w:sz w:val="16"/>
                  <w:szCs w:val="16"/>
                  <w:lang w:val="zh-CN"/>
                </w:rPr>
                <w:t>0.9995</w:t>
              </w:r>
            </w:ins>
          </w:p>
        </w:tc>
        <w:tc>
          <w:tcPr>
            <w:tcW w:w="720" w:type="dxa"/>
            <w:tcBorders>
              <w:top w:val="single" w:sz="4" w:space="0" w:color="auto"/>
              <w:left w:val="nil"/>
              <w:bottom w:val="single" w:sz="4" w:space="0" w:color="auto"/>
              <w:right w:val="single" w:sz="4" w:space="0" w:color="auto"/>
            </w:tcBorders>
            <w:shd w:val="clear" w:color="auto" w:fill="auto"/>
          </w:tcPr>
          <w:p w14:paraId="6EF9BB78" w14:textId="77777777" w:rsidR="00E31958" w:rsidRPr="007639F4" w:rsidRDefault="00E31958" w:rsidP="00E31958">
            <w:pPr>
              <w:spacing w:after="0"/>
              <w:jc w:val="center"/>
              <w:rPr>
                <w:ins w:id="5678" w:author="JS" w:date="2018-11-14T14:05:00Z"/>
                <w:sz w:val="16"/>
                <w:szCs w:val="16"/>
                <w:lang w:val="zh-CN"/>
              </w:rPr>
            </w:pPr>
            <w:ins w:id="5679" w:author="JS" w:date="2018-11-14T14:05: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7D99E77F" w14:textId="77777777" w:rsidR="00E31958" w:rsidRPr="007639F4" w:rsidRDefault="00E31958" w:rsidP="00E31958">
            <w:pPr>
              <w:spacing w:after="0"/>
              <w:jc w:val="center"/>
              <w:rPr>
                <w:ins w:id="5680" w:author="JS" w:date="2018-11-14T14:05:00Z"/>
                <w:sz w:val="16"/>
                <w:szCs w:val="16"/>
                <w:lang w:val="zh-CN"/>
              </w:rPr>
            </w:pPr>
            <w:ins w:id="5681" w:author="JS" w:date="2018-11-14T14:05:00Z">
              <w:r w:rsidRPr="007639F4">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tcPr>
          <w:p w14:paraId="1452EB8D" w14:textId="77777777" w:rsidR="00E31958" w:rsidRPr="007639F4" w:rsidRDefault="00E31958" w:rsidP="00E31958">
            <w:pPr>
              <w:spacing w:after="0"/>
              <w:jc w:val="center"/>
              <w:rPr>
                <w:ins w:id="5682" w:author="JS" w:date="2018-11-14T14:05:00Z"/>
                <w:sz w:val="16"/>
                <w:szCs w:val="16"/>
                <w:lang w:val="zh-CN"/>
              </w:rPr>
            </w:pPr>
            <w:ins w:id="5683" w:author="JS" w:date="2018-11-14T14:05:00Z">
              <w:r w:rsidRPr="007639F4">
                <w:rPr>
                  <w:sz w:val="16"/>
                  <w:szCs w:val="16"/>
                  <w:lang w:val="zh-CN"/>
                </w:rPr>
                <w:t>0.9980</w:t>
              </w:r>
            </w:ins>
          </w:p>
        </w:tc>
        <w:tc>
          <w:tcPr>
            <w:tcW w:w="820" w:type="dxa"/>
            <w:tcBorders>
              <w:top w:val="single" w:sz="4" w:space="0" w:color="auto"/>
              <w:left w:val="nil"/>
              <w:bottom w:val="single" w:sz="4" w:space="0" w:color="auto"/>
              <w:right w:val="single" w:sz="4" w:space="0" w:color="auto"/>
            </w:tcBorders>
            <w:shd w:val="clear" w:color="auto" w:fill="auto"/>
          </w:tcPr>
          <w:p w14:paraId="4C232FCD" w14:textId="77777777" w:rsidR="00E31958" w:rsidRPr="007639F4" w:rsidRDefault="00E31958" w:rsidP="00E31958">
            <w:pPr>
              <w:spacing w:after="0"/>
              <w:jc w:val="center"/>
              <w:rPr>
                <w:ins w:id="5684" w:author="JS" w:date="2018-11-14T14:05:00Z"/>
                <w:sz w:val="16"/>
                <w:szCs w:val="16"/>
                <w:lang w:val="zh-CN"/>
              </w:rPr>
            </w:pPr>
            <w:ins w:id="5685" w:author="JS" w:date="2018-11-14T14:05:00Z">
              <w:r w:rsidRPr="007639F4">
                <w:rPr>
                  <w:sz w:val="16"/>
                  <w:szCs w:val="16"/>
                  <w:lang w:val="zh-CN"/>
                </w:rPr>
                <w:t>0.9974</w:t>
              </w:r>
            </w:ins>
          </w:p>
        </w:tc>
        <w:tc>
          <w:tcPr>
            <w:tcW w:w="800" w:type="dxa"/>
            <w:tcBorders>
              <w:top w:val="single" w:sz="4" w:space="0" w:color="auto"/>
              <w:left w:val="nil"/>
              <w:bottom w:val="single" w:sz="4" w:space="0" w:color="auto"/>
              <w:right w:val="single" w:sz="4" w:space="0" w:color="auto"/>
            </w:tcBorders>
            <w:shd w:val="clear" w:color="auto" w:fill="auto"/>
          </w:tcPr>
          <w:p w14:paraId="7CEDB26C" w14:textId="77777777" w:rsidR="00E31958" w:rsidRPr="007639F4" w:rsidRDefault="00E31958" w:rsidP="00E31958">
            <w:pPr>
              <w:spacing w:after="0"/>
              <w:jc w:val="center"/>
              <w:rPr>
                <w:ins w:id="5686" w:author="JS" w:date="2018-11-14T14:05:00Z"/>
                <w:sz w:val="16"/>
                <w:szCs w:val="16"/>
                <w:lang w:val="zh-CN"/>
              </w:rPr>
            </w:pPr>
            <w:ins w:id="5687" w:author="JS" w:date="2018-11-14T14:05:00Z">
              <w:r w:rsidRPr="007639F4">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tcPr>
          <w:p w14:paraId="45E2C91A" w14:textId="77777777" w:rsidR="00E31958" w:rsidRPr="007639F4" w:rsidRDefault="00E31958" w:rsidP="00E31958">
            <w:pPr>
              <w:spacing w:after="0"/>
              <w:jc w:val="center"/>
              <w:rPr>
                <w:ins w:id="5688" w:author="JS" w:date="2018-11-14T14:05:00Z"/>
                <w:sz w:val="16"/>
                <w:szCs w:val="16"/>
                <w:lang w:val="zh-CN"/>
              </w:rPr>
            </w:pPr>
            <w:ins w:id="5689" w:author="JS" w:date="2018-11-14T14:05:00Z">
              <w:r w:rsidRPr="007639F4">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tcPr>
          <w:p w14:paraId="2849CBA1" w14:textId="77777777" w:rsidR="00E31958" w:rsidRPr="007639F4" w:rsidRDefault="00E31958" w:rsidP="00E31958">
            <w:pPr>
              <w:spacing w:after="0"/>
              <w:jc w:val="center"/>
              <w:rPr>
                <w:ins w:id="5690" w:author="JS" w:date="2018-11-14T14:05:00Z"/>
                <w:sz w:val="16"/>
                <w:szCs w:val="16"/>
                <w:lang w:val="zh-CN"/>
              </w:rPr>
            </w:pPr>
            <w:ins w:id="5691" w:author="JS" w:date="2018-11-14T14:05:00Z">
              <w:r w:rsidRPr="007639F4">
                <w:rPr>
                  <w:sz w:val="16"/>
                  <w:szCs w:val="16"/>
                  <w:lang w:val="zh-CN"/>
                </w:rPr>
                <w:t>0.9957</w:t>
              </w:r>
            </w:ins>
          </w:p>
        </w:tc>
        <w:tc>
          <w:tcPr>
            <w:tcW w:w="896" w:type="dxa"/>
            <w:tcBorders>
              <w:top w:val="single" w:sz="4" w:space="0" w:color="auto"/>
              <w:left w:val="nil"/>
              <w:bottom w:val="single" w:sz="4" w:space="0" w:color="auto"/>
              <w:right w:val="single" w:sz="4" w:space="0" w:color="auto"/>
            </w:tcBorders>
            <w:shd w:val="clear" w:color="auto" w:fill="auto"/>
          </w:tcPr>
          <w:p w14:paraId="3215A985" w14:textId="77777777" w:rsidR="00E31958" w:rsidRPr="007639F4" w:rsidRDefault="00E31958" w:rsidP="00E31958">
            <w:pPr>
              <w:spacing w:after="0"/>
              <w:jc w:val="center"/>
              <w:rPr>
                <w:ins w:id="5692" w:author="JS" w:date="2018-11-14T14:05:00Z"/>
                <w:sz w:val="16"/>
                <w:szCs w:val="16"/>
                <w:lang w:val="zh-CN"/>
              </w:rPr>
            </w:pPr>
            <w:ins w:id="5693" w:author="JS" w:date="2018-11-14T14:05:00Z">
              <w:r w:rsidRPr="007639F4">
                <w:rPr>
                  <w:sz w:val="16"/>
                  <w:szCs w:val="16"/>
                  <w:lang w:val="zh-CN"/>
                </w:rPr>
                <w:t>0.976</w:t>
              </w:r>
            </w:ins>
          </w:p>
        </w:tc>
        <w:tc>
          <w:tcPr>
            <w:tcW w:w="720" w:type="dxa"/>
            <w:tcBorders>
              <w:top w:val="single" w:sz="4" w:space="0" w:color="auto"/>
              <w:left w:val="nil"/>
              <w:bottom w:val="single" w:sz="4" w:space="0" w:color="auto"/>
              <w:right w:val="single" w:sz="4" w:space="0" w:color="auto"/>
            </w:tcBorders>
            <w:shd w:val="clear" w:color="auto" w:fill="auto"/>
          </w:tcPr>
          <w:p w14:paraId="0415187B" w14:textId="77777777" w:rsidR="00E31958" w:rsidRPr="007639F4" w:rsidRDefault="00E31958" w:rsidP="00E31958">
            <w:pPr>
              <w:spacing w:after="0"/>
              <w:jc w:val="center"/>
              <w:rPr>
                <w:ins w:id="5694" w:author="JS" w:date="2018-11-14T14:05:00Z"/>
                <w:sz w:val="16"/>
                <w:szCs w:val="16"/>
                <w:lang w:val="zh-CN"/>
              </w:rPr>
            </w:pPr>
            <w:ins w:id="5695" w:author="JS" w:date="2018-11-14T14:05:00Z">
              <w:r w:rsidRPr="007639F4">
                <w:rPr>
                  <w:sz w:val="16"/>
                  <w:szCs w:val="16"/>
                  <w:lang w:val="zh-CN"/>
                </w:rPr>
                <w:t>0.9673</w:t>
              </w:r>
            </w:ins>
          </w:p>
        </w:tc>
        <w:tc>
          <w:tcPr>
            <w:tcW w:w="720" w:type="dxa"/>
            <w:tcBorders>
              <w:top w:val="single" w:sz="4" w:space="0" w:color="auto"/>
              <w:left w:val="nil"/>
              <w:bottom w:val="single" w:sz="4" w:space="0" w:color="auto"/>
              <w:right w:val="single" w:sz="4" w:space="0" w:color="auto"/>
            </w:tcBorders>
            <w:shd w:val="clear" w:color="auto" w:fill="auto"/>
          </w:tcPr>
          <w:p w14:paraId="3858CCE6" w14:textId="77777777" w:rsidR="00E31958" w:rsidRPr="007639F4" w:rsidRDefault="00E31958" w:rsidP="00E31958">
            <w:pPr>
              <w:spacing w:after="0"/>
              <w:jc w:val="center"/>
              <w:rPr>
                <w:ins w:id="5696" w:author="JS" w:date="2018-11-14T14:05:00Z"/>
                <w:sz w:val="16"/>
                <w:szCs w:val="16"/>
                <w:lang w:val="zh-CN"/>
              </w:rPr>
            </w:pPr>
            <w:ins w:id="5697" w:author="JS" w:date="2018-11-14T14:05:00Z">
              <w:r w:rsidRPr="007639F4">
                <w:rPr>
                  <w:sz w:val="16"/>
                  <w:szCs w:val="16"/>
                  <w:lang w:val="zh-CN"/>
                </w:rPr>
                <w:t>0.9870</w:t>
              </w:r>
            </w:ins>
          </w:p>
        </w:tc>
      </w:tr>
      <w:tr w:rsidR="00E31958" w:rsidRPr="00031904" w14:paraId="5AD8D2D9" w14:textId="77777777" w:rsidTr="00E31958">
        <w:trPr>
          <w:cantSplit/>
          <w:trHeight w:val="22"/>
          <w:ins w:id="569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8FE56A" w14:textId="77777777" w:rsidR="00E31958" w:rsidRDefault="00E31958" w:rsidP="00E31958">
            <w:pPr>
              <w:spacing w:after="0"/>
              <w:ind w:left="113" w:right="113"/>
              <w:rPr>
                <w:ins w:id="569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E611283" w14:textId="77777777" w:rsidR="00E31958" w:rsidRDefault="00E31958" w:rsidP="00E31958">
            <w:pPr>
              <w:pStyle w:val="NormalWeb"/>
              <w:spacing w:before="0" w:beforeAutospacing="0" w:after="0" w:afterAutospacing="0"/>
              <w:jc w:val="center"/>
              <w:rPr>
                <w:ins w:id="5700" w:author="JS" w:date="2018-11-14T14:05:00Z"/>
                <w:rFonts w:eastAsia="SimSun"/>
                <w:sz w:val="16"/>
                <w:szCs w:val="16"/>
              </w:rPr>
            </w:pPr>
            <w:ins w:id="5701"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7D1000EE" w14:textId="77777777" w:rsidR="00E31958" w:rsidRPr="007639F4" w:rsidRDefault="00E31958" w:rsidP="00E31958">
            <w:pPr>
              <w:spacing w:after="0"/>
              <w:jc w:val="center"/>
              <w:rPr>
                <w:ins w:id="5702" w:author="JS" w:date="2018-11-14T14:05:00Z"/>
                <w:sz w:val="16"/>
                <w:szCs w:val="16"/>
                <w:lang w:val="zh-CN"/>
              </w:rPr>
            </w:pPr>
            <w:ins w:id="5703" w:author="JS" w:date="2018-11-14T14:05:00Z">
              <w:r w:rsidRPr="007639F4">
                <w:rPr>
                  <w:sz w:val="16"/>
                  <w:szCs w:val="16"/>
                  <w:lang w:val="zh-CN"/>
                </w:rPr>
                <w:t>11.00</w:t>
              </w:r>
            </w:ins>
          </w:p>
        </w:tc>
        <w:tc>
          <w:tcPr>
            <w:tcW w:w="720" w:type="dxa"/>
            <w:tcBorders>
              <w:top w:val="single" w:sz="4" w:space="0" w:color="auto"/>
              <w:left w:val="nil"/>
              <w:bottom w:val="single" w:sz="4" w:space="0" w:color="auto"/>
              <w:right w:val="single" w:sz="4" w:space="0" w:color="auto"/>
            </w:tcBorders>
            <w:shd w:val="clear" w:color="auto" w:fill="auto"/>
          </w:tcPr>
          <w:p w14:paraId="6A00A664" w14:textId="77777777" w:rsidR="00E31958" w:rsidRPr="007639F4" w:rsidRDefault="00E31958" w:rsidP="00E31958">
            <w:pPr>
              <w:spacing w:after="0"/>
              <w:jc w:val="center"/>
              <w:rPr>
                <w:ins w:id="5704" w:author="JS" w:date="2018-11-14T14:05:00Z"/>
                <w:sz w:val="16"/>
                <w:szCs w:val="16"/>
                <w:lang w:val="zh-CN"/>
              </w:rPr>
            </w:pPr>
            <w:ins w:id="5705" w:author="JS" w:date="2018-11-14T14:05:00Z">
              <w:r w:rsidRPr="007639F4">
                <w:rPr>
                  <w:sz w:val="16"/>
                  <w:szCs w:val="16"/>
                  <w:lang w:val="zh-CN"/>
                </w:rPr>
                <w:t>10.4</w:t>
              </w:r>
            </w:ins>
          </w:p>
        </w:tc>
        <w:tc>
          <w:tcPr>
            <w:tcW w:w="720" w:type="dxa"/>
            <w:tcBorders>
              <w:top w:val="single" w:sz="4" w:space="0" w:color="auto"/>
              <w:left w:val="nil"/>
              <w:bottom w:val="single" w:sz="4" w:space="0" w:color="auto"/>
              <w:right w:val="single" w:sz="4" w:space="0" w:color="auto"/>
            </w:tcBorders>
            <w:shd w:val="clear" w:color="auto" w:fill="auto"/>
          </w:tcPr>
          <w:p w14:paraId="35FC34F4" w14:textId="77777777" w:rsidR="00E31958" w:rsidRPr="007639F4" w:rsidRDefault="00E31958" w:rsidP="00E31958">
            <w:pPr>
              <w:spacing w:after="0"/>
              <w:jc w:val="center"/>
              <w:rPr>
                <w:ins w:id="5706" w:author="JS" w:date="2018-11-14T14:05:00Z"/>
                <w:sz w:val="16"/>
                <w:szCs w:val="16"/>
                <w:lang w:val="zh-CN"/>
              </w:rPr>
            </w:pPr>
            <w:ins w:id="5707" w:author="JS" w:date="2018-11-14T14:05:00Z">
              <w:r w:rsidRPr="007639F4">
                <w:rPr>
                  <w:sz w:val="16"/>
                  <w:szCs w:val="16"/>
                  <w:lang w:val="zh-CN"/>
                </w:rPr>
                <w:t>5.83</w:t>
              </w:r>
            </w:ins>
          </w:p>
        </w:tc>
        <w:tc>
          <w:tcPr>
            <w:tcW w:w="810" w:type="dxa"/>
            <w:tcBorders>
              <w:top w:val="single" w:sz="4" w:space="0" w:color="auto"/>
              <w:left w:val="nil"/>
              <w:bottom w:val="single" w:sz="4" w:space="0" w:color="auto"/>
              <w:right w:val="single" w:sz="4" w:space="0" w:color="auto"/>
            </w:tcBorders>
            <w:shd w:val="clear" w:color="auto" w:fill="auto"/>
          </w:tcPr>
          <w:p w14:paraId="27883A53" w14:textId="77777777" w:rsidR="00E31958" w:rsidRPr="007639F4" w:rsidRDefault="00E31958" w:rsidP="00E31958">
            <w:pPr>
              <w:spacing w:after="0"/>
              <w:jc w:val="center"/>
              <w:rPr>
                <w:ins w:id="5708" w:author="JS" w:date="2018-11-14T14:05:00Z"/>
                <w:sz w:val="16"/>
                <w:szCs w:val="16"/>
                <w:lang w:val="zh-CN"/>
              </w:rPr>
            </w:pPr>
            <w:ins w:id="5709" w:author="JS" w:date="2018-11-14T14:05:00Z">
              <w:r w:rsidRPr="007639F4">
                <w:rPr>
                  <w:sz w:val="16"/>
                  <w:szCs w:val="16"/>
                  <w:lang w:val="zh-CN"/>
                </w:rPr>
                <w:t>4.68</w:t>
              </w:r>
            </w:ins>
          </w:p>
        </w:tc>
        <w:tc>
          <w:tcPr>
            <w:tcW w:w="810" w:type="dxa"/>
            <w:tcBorders>
              <w:top w:val="single" w:sz="4" w:space="0" w:color="auto"/>
              <w:left w:val="nil"/>
              <w:bottom w:val="single" w:sz="4" w:space="0" w:color="auto"/>
              <w:right w:val="single" w:sz="4" w:space="0" w:color="auto"/>
            </w:tcBorders>
            <w:shd w:val="clear" w:color="auto" w:fill="auto"/>
          </w:tcPr>
          <w:p w14:paraId="30325925" w14:textId="77777777" w:rsidR="00E31958" w:rsidRPr="007639F4" w:rsidRDefault="00E31958" w:rsidP="00E31958">
            <w:pPr>
              <w:spacing w:after="0"/>
              <w:jc w:val="center"/>
              <w:rPr>
                <w:ins w:id="5710" w:author="JS" w:date="2018-11-14T14:05:00Z"/>
                <w:sz w:val="16"/>
                <w:szCs w:val="16"/>
                <w:lang w:val="zh-CN"/>
              </w:rPr>
            </w:pPr>
            <w:ins w:id="5711" w:author="JS" w:date="2018-11-14T14:05:00Z">
              <w:r w:rsidRPr="007639F4">
                <w:rPr>
                  <w:sz w:val="16"/>
                  <w:szCs w:val="16"/>
                  <w:lang w:val="zh-CN"/>
                </w:rPr>
                <w:t>39.50</w:t>
              </w:r>
            </w:ins>
          </w:p>
        </w:tc>
        <w:tc>
          <w:tcPr>
            <w:tcW w:w="820" w:type="dxa"/>
            <w:tcBorders>
              <w:top w:val="single" w:sz="4" w:space="0" w:color="auto"/>
              <w:left w:val="nil"/>
              <w:bottom w:val="single" w:sz="4" w:space="0" w:color="auto"/>
              <w:right w:val="single" w:sz="4" w:space="0" w:color="auto"/>
            </w:tcBorders>
            <w:shd w:val="clear" w:color="auto" w:fill="auto"/>
          </w:tcPr>
          <w:p w14:paraId="1692B5DD" w14:textId="77777777" w:rsidR="00E31958" w:rsidRPr="007639F4" w:rsidRDefault="00E31958" w:rsidP="00E31958">
            <w:pPr>
              <w:spacing w:after="0"/>
              <w:jc w:val="center"/>
              <w:rPr>
                <w:ins w:id="5712" w:author="JS" w:date="2018-11-14T14:05:00Z"/>
                <w:sz w:val="16"/>
                <w:szCs w:val="16"/>
                <w:lang w:val="zh-CN"/>
              </w:rPr>
            </w:pPr>
            <w:ins w:id="5713" w:author="JS" w:date="2018-11-14T14:05:00Z">
              <w:r w:rsidRPr="007639F4">
                <w:rPr>
                  <w:sz w:val="16"/>
                  <w:szCs w:val="16"/>
                  <w:lang w:val="zh-CN"/>
                </w:rPr>
                <w:t>42.00</w:t>
              </w:r>
            </w:ins>
          </w:p>
        </w:tc>
        <w:tc>
          <w:tcPr>
            <w:tcW w:w="800" w:type="dxa"/>
            <w:tcBorders>
              <w:top w:val="single" w:sz="4" w:space="0" w:color="auto"/>
              <w:left w:val="nil"/>
              <w:bottom w:val="single" w:sz="4" w:space="0" w:color="auto"/>
              <w:right w:val="single" w:sz="4" w:space="0" w:color="auto"/>
            </w:tcBorders>
            <w:shd w:val="clear" w:color="auto" w:fill="auto"/>
          </w:tcPr>
          <w:p w14:paraId="15579576" w14:textId="77777777" w:rsidR="00E31958" w:rsidRPr="007639F4" w:rsidRDefault="00E31958" w:rsidP="00E31958">
            <w:pPr>
              <w:spacing w:after="0"/>
              <w:jc w:val="center"/>
              <w:rPr>
                <w:ins w:id="5714" w:author="JS" w:date="2018-11-14T14:05:00Z"/>
                <w:sz w:val="16"/>
                <w:szCs w:val="16"/>
                <w:lang w:val="zh-CN"/>
              </w:rPr>
            </w:pPr>
            <w:ins w:id="5715" w:author="JS" w:date="2018-11-14T14:05:00Z">
              <w:r w:rsidRPr="007639F4">
                <w:rPr>
                  <w:sz w:val="16"/>
                  <w:szCs w:val="16"/>
                  <w:lang w:val="zh-CN"/>
                </w:rPr>
                <w:t>28.60</w:t>
              </w:r>
            </w:ins>
          </w:p>
        </w:tc>
        <w:tc>
          <w:tcPr>
            <w:tcW w:w="720" w:type="dxa"/>
            <w:tcBorders>
              <w:top w:val="single" w:sz="4" w:space="0" w:color="auto"/>
              <w:left w:val="nil"/>
              <w:bottom w:val="single" w:sz="4" w:space="0" w:color="auto"/>
              <w:right w:val="single" w:sz="4" w:space="0" w:color="auto"/>
            </w:tcBorders>
            <w:shd w:val="clear" w:color="auto" w:fill="auto"/>
          </w:tcPr>
          <w:p w14:paraId="5C0D8FDB" w14:textId="77777777" w:rsidR="00E31958" w:rsidRPr="007639F4" w:rsidRDefault="00E31958" w:rsidP="00E31958">
            <w:pPr>
              <w:spacing w:after="0"/>
              <w:jc w:val="center"/>
              <w:rPr>
                <w:ins w:id="5716" w:author="JS" w:date="2018-11-14T14:05:00Z"/>
                <w:sz w:val="16"/>
                <w:szCs w:val="16"/>
                <w:lang w:val="zh-CN"/>
              </w:rPr>
            </w:pPr>
            <w:ins w:id="5717" w:author="JS" w:date="2018-11-14T14:05:00Z">
              <w:r w:rsidRPr="007639F4">
                <w:rPr>
                  <w:sz w:val="16"/>
                  <w:szCs w:val="16"/>
                  <w:lang w:val="zh-CN"/>
                </w:rPr>
                <w:t>16.6</w:t>
              </w:r>
            </w:ins>
          </w:p>
        </w:tc>
        <w:tc>
          <w:tcPr>
            <w:tcW w:w="724" w:type="dxa"/>
            <w:tcBorders>
              <w:top w:val="single" w:sz="4" w:space="0" w:color="auto"/>
              <w:left w:val="nil"/>
              <w:bottom w:val="single" w:sz="4" w:space="0" w:color="auto"/>
              <w:right w:val="single" w:sz="4" w:space="0" w:color="auto"/>
            </w:tcBorders>
            <w:shd w:val="clear" w:color="auto" w:fill="auto"/>
          </w:tcPr>
          <w:p w14:paraId="0F54A30C" w14:textId="77777777" w:rsidR="00E31958" w:rsidRPr="007639F4" w:rsidRDefault="00E31958" w:rsidP="00E31958">
            <w:pPr>
              <w:spacing w:after="0"/>
              <w:jc w:val="center"/>
              <w:rPr>
                <w:ins w:id="5718" w:author="JS" w:date="2018-11-14T14:05:00Z"/>
                <w:sz w:val="16"/>
                <w:szCs w:val="16"/>
                <w:lang w:val="zh-CN"/>
              </w:rPr>
            </w:pPr>
            <w:ins w:id="5719" w:author="JS" w:date="2018-11-14T14:05:00Z">
              <w:r w:rsidRPr="007639F4">
                <w:rPr>
                  <w:sz w:val="16"/>
                  <w:szCs w:val="16"/>
                  <w:lang w:val="zh-CN"/>
                </w:rPr>
                <w:t>67.88</w:t>
              </w:r>
            </w:ins>
          </w:p>
        </w:tc>
        <w:tc>
          <w:tcPr>
            <w:tcW w:w="896" w:type="dxa"/>
            <w:tcBorders>
              <w:top w:val="single" w:sz="4" w:space="0" w:color="auto"/>
              <w:left w:val="nil"/>
              <w:bottom w:val="single" w:sz="4" w:space="0" w:color="auto"/>
              <w:right w:val="single" w:sz="4" w:space="0" w:color="auto"/>
            </w:tcBorders>
            <w:shd w:val="clear" w:color="auto" w:fill="auto"/>
          </w:tcPr>
          <w:p w14:paraId="3CFFB8B5" w14:textId="77777777" w:rsidR="00E31958" w:rsidRPr="007639F4" w:rsidRDefault="00E31958" w:rsidP="00E31958">
            <w:pPr>
              <w:spacing w:after="0"/>
              <w:jc w:val="center"/>
              <w:rPr>
                <w:ins w:id="5720" w:author="JS" w:date="2018-11-14T14:05:00Z"/>
                <w:sz w:val="16"/>
                <w:szCs w:val="16"/>
                <w:lang w:val="zh-CN"/>
              </w:rPr>
            </w:pPr>
            <w:ins w:id="5721" w:author="JS" w:date="2018-11-14T14:05:00Z">
              <w:r w:rsidRPr="007639F4">
                <w:rPr>
                  <w:sz w:val="16"/>
                  <w:szCs w:val="16"/>
                  <w:lang w:val="zh-CN"/>
                </w:rPr>
                <w:t>62.00</w:t>
              </w:r>
            </w:ins>
          </w:p>
        </w:tc>
        <w:tc>
          <w:tcPr>
            <w:tcW w:w="720" w:type="dxa"/>
            <w:tcBorders>
              <w:top w:val="single" w:sz="4" w:space="0" w:color="auto"/>
              <w:left w:val="nil"/>
              <w:bottom w:val="single" w:sz="4" w:space="0" w:color="auto"/>
              <w:right w:val="single" w:sz="4" w:space="0" w:color="auto"/>
            </w:tcBorders>
            <w:shd w:val="clear" w:color="auto" w:fill="auto"/>
          </w:tcPr>
          <w:p w14:paraId="395DDE2E" w14:textId="77777777" w:rsidR="00E31958" w:rsidRPr="007639F4" w:rsidRDefault="00E31958" w:rsidP="00E31958">
            <w:pPr>
              <w:spacing w:after="0"/>
              <w:jc w:val="center"/>
              <w:rPr>
                <w:ins w:id="5722" w:author="JS" w:date="2018-11-14T14:05:00Z"/>
                <w:sz w:val="16"/>
                <w:szCs w:val="16"/>
                <w:lang w:val="zh-CN"/>
              </w:rPr>
            </w:pPr>
            <w:ins w:id="5723" w:author="JS" w:date="2018-11-14T14:05:00Z">
              <w:r w:rsidRPr="007639F4">
                <w:rPr>
                  <w:sz w:val="16"/>
                  <w:szCs w:val="16"/>
                  <w:lang w:val="zh-CN"/>
                </w:rPr>
                <w:t>40.60</w:t>
              </w:r>
            </w:ins>
          </w:p>
        </w:tc>
        <w:tc>
          <w:tcPr>
            <w:tcW w:w="720" w:type="dxa"/>
            <w:tcBorders>
              <w:top w:val="single" w:sz="4" w:space="0" w:color="auto"/>
              <w:left w:val="nil"/>
              <w:bottom w:val="single" w:sz="4" w:space="0" w:color="auto"/>
              <w:right w:val="single" w:sz="4" w:space="0" w:color="auto"/>
            </w:tcBorders>
            <w:shd w:val="clear" w:color="auto" w:fill="auto"/>
          </w:tcPr>
          <w:p w14:paraId="6121702A" w14:textId="77777777" w:rsidR="00E31958" w:rsidRPr="007639F4" w:rsidRDefault="00E31958" w:rsidP="00E31958">
            <w:pPr>
              <w:spacing w:after="0"/>
              <w:jc w:val="center"/>
              <w:rPr>
                <w:ins w:id="5724" w:author="JS" w:date="2018-11-14T14:05:00Z"/>
                <w:sz w:val="16"/>
                <w:szCs w:val="16"/>
                <w:lang w:val="zh-CN"/>
              </w:rPr>
            </w:pPr>
            <w:ins w:id="5725" w:author="JS" w:date="2018-11-14T14:05:00Z">
              <w:r w:rsidRPr="007639F4">
                <w:rPr>
                  <w:sz w:val="16"/>
                  <w:szCs w:val="16"/>
                  <w:lang w:val="zh-CN"/>
                </w:rPr>
                <w:t>18.00</w:t>
              </w:r>
            </w:ins>
          </w:p>
        </w:tc>
      </w:tr>
      <w:tr w:rsidR="00E31958" w:rsidRPr="00031904" w14:paraId="6DB582EC" w14:textId="77777777" w:rsidTr="00E31958">
        <w:trPr>
          <w:cantSplit/>
          <w:trHeight w:val="20"/>
          <w:ins w:id="57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1DB5A2" w14:textId="77777777" w:rsidR="00E31958" w:rsidRDefault="00E31958" w:rsidP="00E31958">
            <w:pPr>
              <w:spacing w:after="0"/>
              <w:ind w:left="113" w:right="113"/>
              <w:rPr>
                <w:ins w:id="572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DCDE9C8" w14:textId="77777777" w:rsidR="00E31958" w:rsidRDefault="00E31958" w:rsidP="00E31958">
            <w:pPr>
              <w:spacing w:after="0"/>
              <w:jc w:val="center"/>
              <w:rPr>
                <w:ins w:id="5728" w:author="JS" w:date="2018-11-14T14:05:00Z"/>
                <w:sz w:val="16"/>
                <w:szCs w:val="16"/>
              </w:rPr>
            </w:pPr>
            <w:ins w:id="5729"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6F8E8701" w14:textId="77777777" w:rsidR="00E31958" w:rsidRPr="007639F4" w:rsidRDefault="00E31958" w:rsidP="00E31958">
            <w:pPr>
              <w:spacing w:after="0"/>
              <w:jc w:val="center"/>
              <w:rPr>
                <w:ins w:id="5730" w:author="JS" w:date="2018-11-14T14:05:00Z"/>
                <w:sz w:val="16"/>
                <w:szCs w:val="16"/>
                <w:lang w:val="zh-CN"/>
              </w:rPr>
            </w:pPr>
            <w:ins w:id="5731" w:author="JS" w:date="2018-11-14T14:05:00Z">
              <w:r w:rsidRPr="007639F4">
                <w:rPr>
                  <w:sz w:val="16"/>
                  <w:szCs w:val="16"/>
                  <w:lang w:val="zh-CN"/>
                </w:rPr>
                <w:t>0.167/0.167</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49DE1A0A" w14:textId="77777777" w:rsidR="00E31958" w:rsidRPr="007639F4" w:rsidRDefault="00E31958" w:rsidP="00E31958">
            <w:pPr>
              <w:spacing w:after="0"/>
              <w:jc w:val="center"/>
              <w:rPr>
                <w:ins w:id="5732" w:author="JS" w:date="2018-11-14T14:05:00Z"/>
                <w:sz w:val="16"/>
                <w:szCs w:val="16"/>
                <w:lang w:val="zh-CN"/>
              </w:rPr>
            </w:pPr>
            <w:ins w:id="5733" w:author="JS" w:date="2018-11-14T14:05:00Z">
              <w:r w:rsidRPr="007639F4">
                <w:rPr>
                  <w:sz w:val="16"/>
                  <w:szCs w:val="16"/>
                  <w:lang w:val="zh-CN"/>
                </w:rPr>
                <w:t>0.3/0.3</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899C207" w14:textId="77777777" w:rsidR="00E31958" w:rsidRPr="007639F4" w:rsidRDefault="00E31958" w:rsidP="00E31958">
            <w:pPr>
              <w:spacing w:after="0"/>
              <w:jc w:val="center"/>
              <w:rPr>
                <w:ins w:id="5734" w:author="JS" w:date="2018-11-14T14:05:00Z"/>
                <w:sz w:val="16"/>
                <w:szCs w:val="16"/>
                <w:lang w:val="zh-CN"/>
              </w:rPr>
            </w:pPr>
            <w:ins w:id="5735" w:author="JS" w:date="2018-11-14T14:05:00Z">
              <w:r w:rsidRPr="007639F4">
                <w:rPr>
                  <w:sz w:val="16"/>
                  <w:szCs w:val="16"/>
                  <w:lang w:val="zh-CN"/>
                </w:rPr>
                <w:t>0.4/0.4</w:t>
              </w:r>
            </w:ins>
          </w:p>
        </w:tc>
      </w:tr>
      <w:tr w:rsidR="00E31958" w:rsidRPr="00031904" w14:paraId="16C1F064" w14:textId="77777777" w:rsidTr="00E31958">
        <w:trPr>
          <w:cantSplit/>
          <w:trHeight w:val="22"/>
          <w:ins w:id="573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6C85A7" w14:textId="77777777" w:rsidR="00E31958" w:rsidRDefault="00E31958" w:rsidP="00E31958">
            <w:pPr>
              <w:spacing w:after="0"/>
              <w:ind w:left="113" w:right="113"/>
              <w:rPr>
                <w:ins w:id="573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950437D" w14:textId="77777777" w:rsidR="00E31958" w:rsidRPr="00DE7B1E" w:rsidRDefault="00E31958" w:rsidP="00E31958">
            <w:pPr>
              <w:spacing w:after="0" w:line="360" w:lineRule="auto"/>
              <w:contextualSpacing/>
              <w:rPr>
                <w:ins w:id="5738"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739FADD" w14:textId="77777777" w:rsidR="00E31958" w:rsidRDefault="00E31958" w:rsidP="00E31958">
            <w:pPr>
              <w:spacing w:after="0"/>
              <w:rPr>
                <w:ins w:id="5739" w:author="JS" w:date="2018-11-14T14:05:00Z"/>
                <w:sz w:val="16"/>
                <w:szCs w:val="16"/>
              </w:rPr>
            </w:pPr>
            <w:ins w:id="5740" w:author="JS" w:date="2018-11-14T14:05:00Z">
              <w:r w:rsidRPr="00A125DE">
                <w:rPr>
                  <w:sz w:val="16"/>
                  <w:szCs w:val="16"/>
                </w:rPr>
                <w:t>Additional comments:</w:t>
              </w:r>
              <w:r>
                <w:rPr>
                  <w:sz w:val="16"/>
                  <w:szCs w:val="16"/>
                </w:rPr>
                <w:t xml:space="preserve"> Laypout and parameters for </w:t>
              </w:r>
              <w:r w:rsidRPr="005A62C8">
                <w:rPr>
                  <w:sz w:val="16"/>
                  <w:szCs w:val="16"/>
                </w:rPr>
                <w:t>Indoor Sub-7</w:t>
              </w:r>
              <w:r>
                <w:rPr>
                  <w:sz w:val="16"/>
                  <w:szCs w:val="16"/>
                </w:rPr>
                <w:t>GHz</w:t>
              </w:r>
              <w:r w:rsidRPr="005A62C8">
                <w:rPr>
                  <w:sz w:val="16"/>
                  <w:szCs w:val="16"/>
                </w:rPr>
                <w:t xml:space="preserve"> deployment Scenario</w:t>
              </w:r>
              <w:r>
                <w:rPr>
                  <w:sz w:val="16"/>
                  <w:szCs w:val="16"/>
                </w:rPr>
                <w:t xml:space="preserve"> are f</w:t>
              </w:r>
              <w:r w:rsidRPr="005A62C8">
                <w:rPr>
                  <w:sz w:val="16"/>
                  <w:szCs w:val="16"/>
                </w:rPr>
                <w:t>rom R1-1807384</w:t>
              </w:r>
              <w:r>
                <w:rPr>
                  <w:sz w:val="16"/>
                  <w:szCs w:val="16"/>
                </w:rPr>
                <w:t>.</w:t>
              </w:r>
            </w:ins>
          </w:p>
          <w:p w14:paraId="7659ABB3" w14:textId="77777777" w:rsidR="00E31958" w:rsidRPr="005A62C8" w:rsidRDefault="00E31958" w:rsidP="00E31958">
            <w:pPr>
              <w:spacing w:after="0"/>
              <w:rPr>
                <w:ins w:id="5741" w:author="JS" w:date="2018-11-14T14:05:00Z"/>
                <w:sz w:val="16"/>
                <w:szCs w:val="16"/>
              </w:rPr>
            </w:pPr>
            <w:ins w:id="5742" w:author="JS" w:date="2018-11-14T14:05:00Z">
              <w:r>
                <w:rPr>
                  <w:sz w:val="16"/>
                  <w:szCs w:val="16"/>
                </w:rPr>
                <w:t xml:space="preserve">WiFi settings: </w:t>
              </w:r>
              <w:r w:rsidRPr="005A62C8">
                <w:rPr>
                  <w:sz w:val="16"/>
                  <w:szCs w:val="16"/>
                </w:rPr>
                <w:t xml:space="preserve">802.11ac MCS table </w:t>
              </w:r>
              <w:r>
                <w:rPr>
                  <w:sz w:val="16"/>
                  <w:szCs w:val="16"/>
                </w:rPr>
                <w:t xml:space="preserve">including </w:t>
              </w:r>
              <w:r w:rsidRPr="005A62C8">
                <w:rPr>
                  <w:sz w:val="16"/>
                  <w:szCs w:val="16"/>
                </w:rPr>
                <w:t>256 QAM</w:t>
              </w:r>
              <w:r>
                <w:rPr>
                  <w:sz w:val="16"/>
                  <w:szCs w:val="16"/>
                </w:rPr>
                <w:t xml:space="preserve">, </w:t>
              </w:r>
              <w:r w:rsidRPr="005A62C8">
                <w:rPr>
                  <w:sz w:val="16"/>
                  <w:szCs w:val="16"/>
                </w:rPr>
                <w:t>2Tx2Rx in DL</w:t>
              </w:r>
              <w:r>
                <w:rPr>
                  <w:sz w:val="16"/>
                  <w:szCs w:val="16"/>
                </w:rPr>
                <w:t xml:space="preserve"> (</w:t>
              </w:r>
              <w:r w:rsidRPr="005A62C8">
                <w:rPr>
                  <w:sz w:val="16"/>
                  <w:szCs w:val="16"/>
                </w:rPr>
                <w:t>cross-polarized, open loop</w:t>
              </w:r>
              <w:r>
                <w:rPr>
                  <w:sz w:val="16"/>
                  <w:szCs w:val="16"/>
                </w:rPr>
                <w:t xml:space="preserve">), </w:t>
              </w:r>
              <w:r w:rsidRPr="005A62C8">
                <w:rPr>
                  <w:sz w:val="16"/>
                  <w:szCs w:val="16"/>
                </w:rPr>
                <w:t>2Tx2Rx in UL</w:t>
              </w:r>
              <w:r>
                <w:rPr>
                  <w:sz w:val="16"/>
                  <w:szCs w:val="16"/>
                </w:rPr>
                <w:t xml:space="preserve">, </w:t>
              </w:r>
              <w:r w:rsidRPr="005A62C8">
                <w:rPr>
                  <w:sz w:val="16"/>
                  <w:szCs w:val="16"/>
                </w:rPr>
                <w:t>2 streams in both DL and UL</w:t>
              </w:r>
              <w:r>
                <w:rPr>
                  <w:sz w:val="16"/>
                  <w:szCs w:val="16"/>
                </w:rPr>
                <w:t>. GI:</w:t>
              </w:r>
              <w:r w:rsidRPr="005A62C8">
                <w:rPr>
                  <w:sz w:val="16"/>
                  <w:szCs w:val="16"/>
                </w:rPr>
                <w:t>0.8 µs</w:t>
              </w:r>
              <w:r>
                <w:rPr>
                  <w:sz w:val="16"/>
                  <w:szCs w:val="16"/>
                </w:rPr>
                <w:t>, TXOP=</w:t>
              </w:r>
              <w:r w:rsidRPr="005A62C8">
                <w:rPr>
                  <w:sz w:val="16"/>
                  <w:szCs w:val="16"/>
                </w:rPr>
                <w:t>4 ms</w:t>
              </w:r>
              <w:r>
                <w:rPr>
                  <w:sz w:val="16"/>
                  <w:szCs w:val="16"/>
                </w:rPr>
                <w:t xml:space="preserve">, </w:t>
              </w:r>
              <w:r w:rsidRPr="005A62C8">
                <w:rPr>
                  <w:sz w:val="16"/>
                  <w:szCs w:val="16"/>
                </w:rPr>
                <w:t>LDPC</w:t>
              </w:r>
              <w:r>
                <w:rPr>
                  <w:sz w:val="16"/>
                  <w:szCs w:val="16"/>
                </w:rPr>
                <w:t xml:space="preserve">, </w:t>
              </w:r>
              <w:r w:rsidRPr="005A62C8">
                <w:rPr>
                  <w:sz w:val="16"/>
                  <w:szCs w:val="16"/>
                </w:rPr>
                <w:t>A-MPDU</w:t>
              </w:r>
              <w:r>
                <w:rPr>
                  <w:sz w:val="16"/>
                  <w:szCs w:val="16"/>
                </w:rPr>
                <w:t xml:space="preserve"> enabled, RTS/CTS enabled, link adaptation: </w:t>
              </w:r>
              <w:r w:rsidRPr="005A62C8">
                <w:rPr>
                  <w:sz w:val="16"/>
                  <w:szCs w:val="16"/>
                </w:rPr>
                <w:t>Minstrel algorithm</w:t>
              </w:r>
              <w:r>
                <w:rPr>
                  <w:sz w:val="16"/>
                  <w:szCs w:val="16"/>
                </w:rPr>
                <w:t>, CWS: DL</w:t>
              </w:r>
              <w:r w:rsidRPr="005A62C8">
                <w:rPr>
                  <w:sz w:val="16"/>
                  <w:szCs w:val="16"/>
                </w:rPr>
                <w:t>{15,63}</w:t>
              </w:r>
              <w:r>
                <w:rPr>
                  <w:sz w:val="16"/>
                  <w:szCs w:val="16"/>
                </w:rPr>
                <w:t xml:space="preserve"> and UL</w:t>
              </w:r>
              <w:r w:rsidRPr="005A62C8">
                <w:rPr>
                  <w:sz w:val="16"/>
                  <w:szCs w:val="16"/>
                </w:rPr>
                <w:t>{15,1023}</w:t>
              </w:r>
              <w:r>
                <w:rPr>
                  <w:sz w:val="16"/>
                  <w:szCs w:val="16"/>
                </w:rPr>
                <w:t>, CCA: CS=</w:t>
              </w:r>
              <w:r w:rsidRPr="005A62C8">
                <w:rPr>
                  <w:sz w:val="16"/>
                  <w:szCs w:val="16"/>
                </w:rPr>
                <w:t>-82dBm</w:t>
              </w:r>
              <w:r>
                <w:rPr>
                  <w:sz w:val="16"/>
                  <w:szCs w:val="16"/>
                </w:rPr>
                <w:t>, ED=</w:t>
              </w:r>
              <w:r w:rsidRPr="005A62C8">
                <w:rPr>
                  <w:sz w:val="16"/>
                  <w:szCs w:val="16"/>
                </w:rPr>
                <w:t>-62dBm</w:t>
              </w:r>
              <w:r>
                <w:rPr>
                  <w:sz w:val="16"/>
                  <w:szCs w:val="16"/>
                </w:rPr>
                <w:t>.</w:t>
              </w:r>
            </w:ins>
          </w:p>
          <w:p w14:paraId="691CF3CD" w14:textId="77777777" w:rsidR="00E31958" w:rsidRPr="00031904" w:rsidRDefault="00E31958" w:rsidP="00E31958">
            <w:pPr>
              <w:spacing w:after="0"/>
              <w:contextualSpacing/>
              <w:rPr>
                <w:ins w:id="5743" w:author="JS" w:date="2018-11-14T14:05:00Z"/>
                <w:sz w:val="16"/>
                <w:szCs w:val="16"/>
                <w:lang w:val="en-US" w:bidi="ar"/>
              </w:rPr>
            </w:pPr>
            <w:ins w:id="5744" w:author="JS" w:date="2018-11-14T14:05:00Z">
              <w:r>
                <w:rPr>
                  <w:sz w:val="16"/>
                  <w:szCs w:val="16"/>
                </w:rPr>
                <w:t xml:space="preserve">NR-U settings: </w:t>
              </w:r>
              <w:r w:rsidRPr="005A62C8">
                <w:rPr>
                  <w:sz w:val="16"/>
                  <w:szCs w:val="16"/>
                </w:rPr>
                <w:t xml:space="preserve">4Tx2Rx in DL, Cross-polarized. </w:t>
              </w:r>
              <w:r>
                <w:rPr>
                  <w:sz w:val="16"/>
                  <w:szCs w:val="16"/>
                </w:rPr>
                <w:t>MCS=4</w:t>
              </w:r>
              <w:r w:rsidRPr="005A62C8">
                <w:rPr>
                  <w:sz w:val="16"/>
                  <w:szCs w:val="16"/>
                </w:rPr>
                <w:t>/16/64/256QAM</w:t>
              </w:r>
              <w:r>
                <w:rPr>
                  <w:sz w:val="16"/>
                  <w:szCs w:val="16"/>
                </w:rPr>
                <w:t>, scheduling: p</w:t>
              </w:r>
              <w:r w:rsidRPr="005A62C8">
                <w:rPr>
                  <w:sz w:val="16"/>
                  <w:szCs w:val="16"/>
                </w:rPr>
                <w:t>roportional fair</w:t>
              </w:r>
              <w:r>
                <w:rPr>
                  <w:sz w:val="16"/>
                  <w:szCs w:val="16"/>
                </w:rPr>
                <w:t>, link adaptation r</w:t>
              </w:r>
              <w:r w:rsidRPr="005A62C8">
                <w:rPr>
                  <w:sz w:val="16"/>
                  <w:szCs w:val="16"/>
                </w:rPr>
                <w:t>ealistic</w:t>
              </w:r>
              <w:r>
                <w:rPr>
                  <w:sz w:val="16"/>
                  <w:szCs w:val="16"/>
                </w:rPr>
                <w:t>, ED=</w:t>
              </w:r>
              <w:r w:rsidRPr="005A62C8">
                <w:rPr>
                  <w:sz w:val="16"/>
                  <w:szCs w:val="16"/>
                </w:rPr>
                <w:t>-72 dBm</w:t>
              </w:r>
              <w:r>
                <w:rPr>
                  <w:sz w:val="16"/>
                  <w:szCs w:val="16"/>
                </w:rPr>
                <w:t>, CP=</w:t>
              </w:r>
              <w:r w:rsidRPr="005A62C8">
                <w:rPr>
                  <w:sz w:val="16"/>
                  <w:szCs w:val="16"/>
                </w:rPr>
                <w:t>Normal</w:t>
              </w:r>
              <w:r>
                <w:rPr>
                  <w:sz w:val="16"/>
                  <w:szCs w:val="16"/>
                </w:rPr>
                <w:t>, SCS=</w:t>
              </w:r>
              <w:r w:rsidRPr="005A62C8">
                <w:rPr>
                  <w:sz w:val="16"/>
                  <w:szCs w:val="16"/>
                </w:rPr>
                <w:t>30KHz</w:t>
              </w:r>
              <w:r>
                <w:rPr>
                  <w:sz w:val="16"/>
                  <w:szCs w:val="16"/>
                </w:rPr>
                <w:t>, TXOP=</w:t>
              </w:r>
              <w:r w:rsidRPr="005A62C8">
                <w:rPr>
                  <w:sz w:val="16"/>
                  <w:szCs w:val="16"/>
                </w:rPr>
                <w:t>4 ms</w:t>
              </w:r>
              <w:r>
                <w:rPr>
                  <w:sz w:val="16"/>
                  <w:szCs w:val="16"/>
                </w:rPr>
                <w:t xml:space="preserve">, UE </w:t>
              </w:r>
              <w:r w:rsidRPr="005A62C8">
                <w:rPr>
                  <w:sz w:val="16"/>
                  <w:szCs w:val="16"/>
                </w:rPr>
                <w:t>Capability #1</w:t>
              </w:r>
              <w:r>
                <w:rPr>
                  <w:sz w:val="16"/>
                  <w:szCs w:val="16"/>
                </w:rPr>
                <w:t xml:space="preserve">, MCS: </w:t>
              </w:r>
              <w:r w:rsidRPr="005A62C8">
                <w:rPr>
                  <w:sz w:val="16"/>
                  <w:szCs w:val="16"/>
                </w:rPr>
                <w:t>DL{15,63}</w:t>
              </w:r>
              <w:r>
                <w:rPr>
                  <w:sz w:val="16"/>
                  <w:szCs w:val="16"/>
                </w:rPr>
                <w:t xml:space="preserve"> and </w:t>
              </w:r>
              <w:r w:rsidRPr="005A62C8">
                <w:rPr>
                  <w:sz w:val="16"/>
                  <w:szCs w:val="16"/>
                </w:rPr>
                <w:t>UL{15,1023}</w:t>
              </w:r>
              <w:r>
                <w:rPr>
                  <w:sz w:val="16"/>
                  <w:szCs w:val="16"/>
                </w:rPr>
                <w:t>, COT sharing enabled, COT details: f</w:t>
              </w:r>
              <w:r w:rsidRPr="005A62C8">
                <w:rPr>
                  <w:sz w:val="16"/>
                  <w:szCs w:val="16"/>
                </w:rPr>
                <w:t>lexible DL</w:t>
              </w:r>
              <w:r>
                <w:rPr>
                  <w:sz w:val="16"/>
                  <w:szCs w:val="16"/>
                </w:rPr>
                <w:t>/</w:t>
              </w:r>
              <w:r w:rsidRPr="005A62C8">
                <w:rPr>
                  <w:sz w:val="16"/>
                  <w:szCs w:val="16"/>
                </w:rPr>
                <w:t>UL only</w:t>
              </w:r>
              <w:r>
                <w:rPr>
                  <w:sz w:val="16"/>
                  <w:szCs w:val="16"/>
                </w:rPr>
                <w:t xml:space="preserve"> and mixed DL/UL </w:t>
              </w:r>
              <w:r w:rsidRPr="005A62C8">
                <w:rPr>
                  <w:sz w:val="16"/>
                  <w:szCs w:val="16"/>
                </w:rPr>
                <w:t>based on t</w:t>
              </w:r>
              <w:r>
                <w:rPr>
                  <w:sz w:val="16"/>
                  <w:szCs w:val="16"/>
                </w:rPr>
                <w:t xml:space="preserve">raffic needs, </w:t>
              </w:r>
              <w:r w:rsidRPr="005A62C8">
                <w:rPr>
                  <w:sz w:val="16"/>
                  <w:szCs w:val="16"/>
                </w:rPr>
                <w:t>3</w:t>
              </w:r>
              <w:r>
                <w:rPr>
                  <w:sz w:val="16"/>
                  <w:szCs w:val="16"/>
                </w:rPr>
                <w:t>/11</w:t>
              </w:r>
              <w:r w:rsidRPr="005A62C8">
                <w:rPr>
                  <w:sz w:val="16"/>
                  <w:szCs w:val="16"/>
                </w:rPr>
                <w:t xml:space="preserve"> DL control</w:t>
              </w:r>
              <w:r>
                <w:rPr>
                  <w:sz w:val="16"/>
                  <w:szCs w:val="16"/>
                </w:rPr>
                <w:t>/</w:t>
              </w:r>
              <w:r w:rsidRPr="005A62C8">
                <w:rPr>
                  <w:sz w:val="16"/>
                  <w:szCs w:val="16"/>
                </w:rPr>
                <w:t>data</w:t>
              </w:r>
              <w:r>
                <w:rPr>
                  <w:sz w:val="16"/>
                  <w:szCs w:val="16"/>
                </w:rPr>
                <w:t xml:space="preserve"> symbols, </w:t>
              </w:r>
              <w:r w:rsidRPr="005A62C8">
                <w:rPr>
                  <w:sz w:val="16"/>
                  <w:szCs w:val="16"/>
                </w:rPr>
                <w:t>3</w:t>
              </w:r>
              <w:r>
                <w:rPr>
                  <w:sz w:val="16"/>
                  <w:szCs w:val="16"/>
                </w:rPr>
                <w:t>/11</w:t>
              </w:r>
              <w:r w:rsidRPr="005A62C8">
                <w:rPr>
                  <w:sz w:val="16"/>
                  <w:szCs w:val="16"/>
                </w:rPr>
                <w:t xml:space="preserve"> </w:t>
              </w:r>
              <w:r>
                <w:rPr>
                  <w:sz w:val="16"/>
                  <w:szCs w:val="16"/>
                </w:rPr>
                <w:t xml:space="preserve">symbols </w:t>
              </w:r>
              <w:r w:rsidRPr="005A62C8">
                <w:rPr>
                  <w:sz w:val="16"/>
                  <w:szCs w:val="16"/>
                </w:rPr>
                <w:t>UL control</w:t>
              </w:r>
              <w:r>
                <w:rPr>
                  <w:sz w:val="16"/>
                  <w:szCs w:val="16"/>
                </w:rPr>
                <w:t>/</w:t>
              </w:r>
              <w:r w:rsidRPr="005A62C8">
                <w:rPr>
                  <w:sz w:val="16"/>
                  <w:szCs w:val="16"/>
                </w:rPr>
                <w:t>data</w:t>
              </w:r>
              <w:r>
                <w:rPr>
                  <w:sz w:val="16"/>
                  <w:szCs w:val="16"/>
                </w:rPr>
                <w:t>.</w:t>
              </w:r>
            </w:ins>
          </w:p>
        </w:tc>
      </w:tr>
      <w:tr w:rsidR="00E31958" w:rsidRPr="007639F4" w14:paraId="358925FC" w14:textId="77777777" w:rsidTr="00E31958">
        <w:trPr>
          <w:cantSplit/>
          <w:trHeight w:val="22"/>
          <w:ins w:id="5745"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92FFBE7" w14:textId="23572B34" w:rsidR="00E31958" w:rsidRDefault="00E31958" w:rsidP="006D1ADE">
            <w:pPr>
              <w:pStyle w:val="NormalWeb"/>
              <w:spacing w:before="0" w:beforeAutospacing="0" w:after="0" w:afterAutospacing="0"/>
              <w:ind w:left="113" w:right="113"/>
              <w:jc w:val="center"/>
              <w:rPr>
                <w:ins w:id="5746" w:author="JS" w:date="2018-11-14T14:05:00Z"/>
                <w:rFonts w:eastAsia="SimSun"/>
                <w:sz w:val="16"/>
                <w:szCs w:val="16"/>
              </w:rPr>
            </w:pPr>
            <w:ins w:id="5747" w:author="JS" w:date="2018-11-14T14:05:00Z">
              <w:r w:rsidRPr="008B1FA1">
                <w:rPr>
                  <w:rFonts w:eastAsia="SimSun"/>
                  <w:sz w:val="16"/>
                  <w:szCs w:val="16"/>
                  <w:lang w:bidi="ar"/>
                </w:rPr>
                <w:t xml:space="preserve">R1-1813409 </w:t>
              </w:r>
              <w:r>
                <w:rPr>
                  <w:rFonts w:eastAsia="SimSun"/>
                  <w:sz w:val="16"/>
                  <w:szCs w:val="16"/>
                  <w:lang w:bidi="ar"/>
                </w:rPr>
                <w:t>/</w:t>
              </w:r>
            </w:ins>
            <w:ins w:id="5748" w:author="JS" w:date="2018-11-14T22:48:00Z">
              <w:r w:rsidR="002A51C1">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30DFA303" w14:textId="77777777" w:rsidR="00E31958" w:rsidRPr="0063362D" w:rsidRDefault="00E31958" w:rsidP="006D1ADE">
            <w:pPr>
              <w:pStyle w:val="NormalWeb"/>
              <w:spacing w:before="0" w:beforeAutospacing="0" w:after="0" w:afterAutospacing="0"/>
              <w:jc w:val="center"/>
              <w:rPr>
                <w:ins w:id="5749" w:author="JS" w:date="2018-11-14T14:05:00Z"/>
                <w:rFonts w:eastAsia="SimSun"/>
                <w:sz w:val="16"/>
                <w:szCs w:val="16"/>
              </w:rPr>
            </w:pPr>
            <w:ins w:id="5750"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E7D789E" w14:textId="77777777" w:rsidR="00E31958" w:rsidRPr="0063362D" w:rsidRDefault="00E31958" w:rsidP="006D1ADE">
            <w:pPr>
              <w:pStyle w:val="NormalWeb"/>
              <w:spacing w:before="0" w:beforeAutospacing="0" w:after="0" w:afterAutospacing="0"/>
              <w:jc w:val="center"/>
              <w:rPr>
                <w:ins w:id="5751" w:author="JS" w:date="2018-11-14T14:05:00Z"/>
                <w:rFonts w:eastAsia="SimSun"/>
                <w:sz w:val="16"/>
                <w:szCs w:val="16"/>
              </w:rPr>
            </w:pPr>
            <w:ins w:id="5752"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8906A8" w14:textId="77777777" w:rsidR="00E31958" w:rsidRPr="008B1FA1" w:rsidRDefault="00E31958" w:rsidP="006D1ADE">
            <w:pPr>
              <w:spacing w:after="0"/>
              <w:jc w:val="center"/>
              <w:rPr>
                <w:ins w:id="5753" w:author="JS" w:date="2018-11-14T14:05:00Z"/>
                <w:sz w:val="16"/>
                <w:szCs w:val="16"/>
                <w:lang w:val="zh-CN"/>
              </w:rPr>
            </w:pPr>
            <w:ins w:id="5754" w:author="JS" w:date="2018-11-14T14:05:00Z">
              <w:r w:rsidRPr="008B1FA1">
                <w:rPr>
                  <w:sz w:val="16"/>
                  <w:szCs w:val="16"/>
                  <w:lang w:val="zh-CN"/>
                </w:rPr>
                <w:t>31.00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D16340" w14:textId="77777777" w:rsidR="00E31958" w:rsidRPr="008B1FA1" w:rsidRDefault="00E31958" w:rsidP="006D1ADE">
            <w:pPr>
              <w:spacing w:after="0"/>
              <w:jc w:val="center"/>
              <w:rPr>
                <w:ins w:id="5755" w:author="JS" w:date="2018-11-14T14:05:00Z"/>
                <w:sz w:val="16"/>
                <w:szCs w:val="16"/>
                <w:lang w:val="zh-CN"/>
              </w:rPr>
            </w:pPr>
            <w:ins w:id="5756" w:author="JS" w:date="2018-11-14T14:05:00Z">
              <w:r w:rsidRPr="008B1FA1">
                <w:rPr>
                  <w:sz w:val="16"/>
                  <w:szCs w:val="16"/>
                  <w:lang w:val="zh-CN"/>
                </w:rPr>
                <w:t>36.97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D970C8" w14:textId="77777777" w:rsidR="00E31958" w:rsidRPr="008B1FA1" w:rsidRDefault="00E31958" w:rsidP="006D1ADE">
            <w:pPr>
              <w:spacing w:after="0"/>
              <w:jc w:val="center"/>
              <w:rPr>
                <w:ins w:id="5757" w:author="JS" w:date="2018-11-14T14:05:00Z"/>
                <w:sz w:val="16"/>
                <w:szCs w:val="16"/>
                <w:lang w:val="zh-CN"/>
              </w:rPr>
            </w:pPr>
            <w:ins w:id="5758" w:author="JS" w:date="2018-11-14T14:05:00Z">
              <w:r w:rsidRPr="008B1FA1">
                <w:rPr>
                  <w:sz w:val="16"/>
                  <w:szCs w:val="16"/>
                  <w:lang w:val="zh-CN"/>
                </w:rPr>
                <w:t>67.65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0C87D06" w14:textId="77777777" w:rsidR="00E31958" w:rsidRPr="008B1FA1" w:rsidRDefault="00E31958" w:rsidP="006D1ADE">
            <w:pPr>
              <w:spacing w:after="0"/>
              <w:jc w:val="center"/>
              <w:rPr>
                <w:ins w:id="5759" w:author="JS" w:date="2018-11-14T14:05:00Z"/>
                <w:sz w:val="16"/>
                <w:szCs w:val="16"/>
                <w:lang w:val="zh-CN"/>
              </w:rPr>
            </w:pPr>
            <w:ins w:id="5760" w:author="JS" w:date="2018-11-14T14:05:00Z">
              <w:r w:rsidRPr="008B1FA1">
                <w:rPr>
                  <w:sz w:val="16"/>
                  <w:szCs w:val="16"/>
                  <w:lang w:val="zh-CN"/>
                </w:rPr>
                <w:t>80.12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6713D40" w14:textId="77777777" w:rsidR="00E31958" w:rsidRPr="008B1FA1" w:rsidRDefault="00E31958" w:rsidP="006D1ADE">
            <w:pPr>
              <w:spacing w:after="0"/>
              <w:jc w:val="center"/>
              <w:rPr>
                <w:ins w:id="5761" w:author="JS" w:date="2018-11-14T14:05:00Z"/>
                <w:sz w:val="16"/>
                <w:szCs w:val="16"/>
                <w:lang w:val="zh-CN"/>
              </w:rPr>
            </w:pPr>
            <w:ins w:id="5762" w:author="JS" w:date="2018-11-14T14:05:00Z">
              <w:r w:rsidRPr="008B1FA1">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479392" w14:textId="77777777" w:rsidR="00E31958" w:rsidRPr="008B1FA1" w:rsidRDefault="00E31958" w:rsidP="006D1ADE">
            <w:pPr>
              <w:spacing w:after="0"/>
              <w:jc w:val="center"/>
              <w:rPr>
                <w:ins w:id="5763" w:author="JS" w:date="2018-11-14T14:05:00Z"/>
                <w:sz w:val="16"/>
                <w:szCs w:val="16"/>
                <w:lang w:val="zh-CN"/>
              </w:rPr>
            </w:pPr>
            <w:ins w:id="5764" w:author="JS" w:date="2018-11-14T14:05:00Z">
              <w:r w:rsidRPr="008B1FA1">
                <w:rPr>
                  <w:sz w:val="16"/>
                  <w:szCs w:val="16"/>
                  <w:lang w:val="zh-CN"/>
                </w:rPr>
                <w:t>17.46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1F52148" w14:textId="77777777" w:rsidR="00E31958" w:rsidRPr="008B1FA1" w:rsidRDefault="00E31958" w:rsidP="006D1ADE">
            <w:pPr>
              <w:spacing w:after="0"/>
              <w:jc w:val="center"/>
              <w:rPr>
                <w:ins w:id="5765" w:author="JS" w:date="2018-11-14T14:05:00Z"/>
                <w:sz w:val="16"/>
                <w:szCs w:val="16"/>
                <w:lang w:val="zh-CN"/>
              </w:rPr>
            </w:pPr>
            <w:ins w:id="5766" w:author="JS" w:date="2018-11-14T14:05:00Z">
              <w:r w:rsidRPr="008B1FA1">
                <w:rPr>
                  <w:sz w:val="16"/>
                  <w:szCs w:val="16"/>
                  <w:lang w:val="zh-CN"/>
                </w:rPr>
                <w:t>42.46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0A8772" w14:textId="77777777" w:rsidR="00E31958" w:rsidRPr="008B1FA1" w:rsidRDefault="00E31958" w:rsidP="006D1ADE">
            <w:pPr>
              <w:spacing w:after="0"/>
              <w:jc w:val="center"/>
              <w:rPr>
                <w:ins w:id="5767" w:author="JS" w:date="2018-11-14T14:05:00Z"/>
                <w:sz w:val="16"/>
                <w:szCs w:val="16"/>
                <w:lang w:val="zh-CN"/>
              </w:rPr>
            </w:pPr>
            <w:ins w:id="5768" w:author="JS" w:date="2018-11-14T14:05:00Z">
              <w:r w:rsidRPr="008B1FA1">
                <w:rPr>
                  <w:sz w:val="16"/>
                  <w:szCs w:val="16"/>
                  <w:lang w:val="zh-CN"/>
                </w:rPr>
                <w:t>70.49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2FAF469" w14:textId="77777777" w:rsidR="00E31958" w:rsidRPr="008B1FA1" w:rsidRDefault="00E31958" w:rsidP="006D1ADE">
            <w:pPr>
              <w:spacing w:after="0"/>
              <w:jc w:val="center"/>
              <w:rPr>
                <w:ins w:id="5769" w:author="JS" w:date="2018-11-14T14:05:00Z"/>
                <w:sz w:val="16"/>
                <w:szCs w:val="16"/>
                <w:lang w:val="zh-CN"/>
              </w:rPr>
            </w:pPr>
            <w:ins w:id="5770" w:author="JS" w:date="2018-11-14T14:05:00Z">
              <w:r w:rsidRPr="008B1FA1">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07F2B5F" w14:textId="77777777" w:rsidR="00E31958" w:rsidRPr="008B1FA1" w:rsidRDefault="00E31958" w:rsidP="006D1ADE">
            <w:pPr>
              <w:spacing w:after="0"/>
              <w:jc w:val="center"/>
              <w:rPr>
                <w:ins w:id="5771" w:author="JS" w:date="2018-11-14T14:05:00Z"/>
                <w:sz w:val="16"/>
                <w:szCs w:val="16"/>
                <w:lang w:val="zh-CN"/>
              </w:rPr>
            </w:pPr>
            <w:ins w:id="5772" w:author="JS" w:date="2018-11-14T14:05:00Z">
              <w:r w:rsidRPr="008B1FA1">
                <w:rPr>
                  <w:sz w:val="16"/>
                  <w:szCs w:val="16"/>
                  <w:lang w:val="zh-CN"/>
                </w:rPr>
                <w:t>3.16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AFC371" w14:textId="77777777" w:rsidR="00E31958" w:rsidRPr="008B1FA1" w:rsidRDefault="00E31958" w:rsidP="006D1ADE">
            <w:pPr>
              <w:spacing w:after="0"/>
              <w:jc w:val="center"/>
              <w:rPr>
                <w:ins w:id="5773" w:author="JS" w:date="2018-11-14T14:05:00Z"/>
                <w:sz w:val="16"/>
                <w:szCs w:val="16"/>
                <w:lang w:val="zh-CN"/>
              </w:rPr>
            </w:pPr>
            <w:ins w:id="5774" w:author="JS" w:date="2018-11-14T14:05:00Z">
              <w:r w:rsidRPr="008B1FA1">
                <w:rPr>
                  <w:sz w:val="16"/>
                  <w:szCs w:val="16"/>
                  <w:lang w:val="zh-CN"/>
                </w:rPr>
                <w:t>28.4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E9770E" w14:textId="77777777" w:rsidR="00E31958" w:rsidRPr="008B1FA1" w:rsidRDefault="00E31958" w:rsidP="006D1ADE">
            <w:pPr>
              <w:spacing w:after="0"/>
              <w:jc w:val="center"/>
              <w:rPr>
                <w:ins w:id="5775" w:author="JS" w:date="2018-11-14T14:05:00Z"/>
                <w:sz w:val="16"/>
                <w:szCs w:val="16"/>
                <w:lang w:val="zh-CN"/>
              </w:rPr>
            </w:pPr>
            <w:ins w:id="5776" w:author="JS" w:date="2018-11-14T14:05:00Z">
              <w:r w:rsidRPr="008B1FA1">
                <w:rPr>
                  <w:sz w:val="16"/>
                  <w:szCs w:val="16"/>
                  <w:lang w:val="zh-CN"/>
                </w:rPr>
                <w:t>61.97</w:t>
              </w:r>
            </w:ins>
          </w:p>
        </w:tc>
      </w:tr>
      <w:tr w:rsidR="00E31958" w:rsidRPr="007639F4" w14:paraId="4394EBF0" w14:textId="77777777" w:rsidTr="00E31958">
        <w:trPr>
          <w:cantSplit/>
          <w:trHeight w:val="22"/>
          <w:ins w:id="577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82FC7A" w14:textId="77777777" w:rsidR="00E31958" w:rsidRDefault="00E31958" w:rsidP="00E31958">
            <w:pPr>
              <w:spacing w:after="0"/>
              <w:ind w:left="113" w:right="113"/>
              <w:rPr>
                <w:ins w:id="5778" w:author="JS" w:date="2018-11-14T14:05:00Z"/>
              </w:rPr>
            </w:pPr>
          </w:p>
        </w:tc>
        <w:tc>
          <w:tcPr>
            <w:tcW w:w="535" w:type="dxa"/>
            <w:vMerge/>
            <w:tcBorders>
              <w:top w:val="nil"/>
              <w:left w:val="nil"/>
              <w:bottom w:val="single" w:sz="4" w:space="0" w:color="auto"/>
              <w:right w:val="single" w:sz="4" w:space="0" w:color="auto"/>
            </w:tcBorders>
            <w:shd w:val="clear" w:color="auto" w:fill="auto"/>
          </w:tcPr>
          <w:p w14:paraId="611CBC8B" w14:textId="77777777" w:rsidR="00E31958" w:rsidRPr="0063362D" w:rsidRDefault="00E31958" w:rsidP="00E31958">
            <w:pPr>
              <w:spacing w:after="0"/>
              <w:rPr>
                <w:ins w:id="577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67A13BD" w14:textId="77777777" w:rsidR="00E31958" w:rsidRPr="0063362D" w:rsidRDefault="00E31958" w:rsidP="00E31958">
            <w:pPr>
              <w:pStyle w:val="NormalWeb"/>
              <w:spacing w:before="0" w:beforeAutospacing="0" w:after="0" w:afterAutospacing="0"/>
              <w:jc w:val="center"/>
              <w:rPr>
                <w:ins w:id="5780" w:author="JS" w:date="2018-11-14T14:05:00Z"/>
                <w:rFonts w:eastAsia="SimSun"/>
                <w:sz w:val="16"/>
                <w:szCs w:val="16"/>
              </w:rPr>
            </w:pPr>
            <w:ins w:id="5781"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53FB13" w14:textId="77777777" w:rsidR="00E31958" w:rsidRPr="008B1FA1" w:rsidRDefault="00E31958" w:rsidP="00E31958">
            <w:pPr>
              <w:spacing w:after="0"/>
              <w:jc w:val="center"/>
              <w:rPr>
                <w:ins w:id="5782" w:author="JS" w:date="2018-11-14T14:05:00Z"/>
                <w:sz w:val="16"/>
                <w:szCs w:val="16"/>
                <w:lang w:val="zh-CN"/>
              </w:rPr>
            </w:pPr>
            <w:ins w:id="5783" w:author="JS" w:date="2018-11-14T14:05:00Z">
              <w:r w:rsidRPr="008B1FA1">
                <w:rPr>
                  <w:sz w:val="16"/>
                  <w:szCs w:val="16"/>
                  <w:lang w:val="zh-CN"/>
                </w:rPr>
                <w:t>70.47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D3D156" w14:textId="77777777" w:rsidR="00E31958" w:rsidRPr="008B1FA1" w:rsidRDefault="00E31958" w:rsidP="00E31958">
            <w:pPr>
              <w:spacing w:after="0"/>
              <w:jc w:val="center"/>
              <w:rPr>
                <w:ins w:id="5784" w:author="JS" w:date="2018-11-14T14:05:00Z"/>
                <w:sz w:val="16"/>
                <w:szCs w:val="16"/>
                <w:lang w:val="zh-CN"/>
              </w:rPr>
            </w:pPr>
            <w:ins w:id="5785" w:author="JS" w:date="2018-11-14T14:05:00Z">
              <w:r w:rsidRPr="008B1FA1">
                <w:rPr>
                  <w:sz w:val="16"/>
                  <w:szCs w:val="16"/>
                  <w:lang w:val="zh-CN"/>
                </w:rPr>
                <w:t>81.84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128405" w14:textId="77777777" w:rsidR="00E31958" w:rsidRPr="008B1FA1" w:rsidRDefault="00E31958" w:rsidP="00E31958">
            <w:pPr>
              <w:spacing w:after="0"/>
              <w:jc w:val="center"/>
              <w:rPr>
                <w:ins w:id="5786" w:author="JS" w:date="2018-11-14T14:05:00Z"/>
                <w:sz w:val="16"/>
                <w:szCs w:val="16"/>
                <w:lang w:val="zh-CN"/>
              </w:rPr>
            </w:pPr>
            <w:ins w:id="5787" w:author="JS" w:date="2018-11-14T14:05:00Z">
              <w:r w:rsidRPr="008B1FA1">
                <w:rPr>
                  <w:sz w:val="16"/>
                  <w:szCs w:val="16"/>
                  <w:lang w:val="zh-CN"/>
                </w:rPr>
                <w:t>129.98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A5F7AFF" w14:textId="77777777" w:rsidR="00E31958" w:rsidRPr="008B1FA1" w:rsidRDefault="00E31958" w:rsidP="00E31958">
            <w:pPr>
              <w:spacing w:after="0"/>
              <w:jc w:val="center"/>
              <w:rPr>
                <w:ins w:id="5788" w:author="JS" w:date="2018-11-14T14:05:00Z"/>
                <w:sz w:val="16"/>
                <w:szCs w:val="16"/>
                <w:lang w:val="zh-CN"/>
              </w:rPr>
            </w:pPr>
            <w:ins w:id="5789" w:author="JS" w:date="2018-11-14T14:05:00Z">
              <w:r w:rsidRPr="008B1FA1">
                <w:rPr>
                  <w:sz w:val="16"/>
                  <w:szCs w:val="16"/>
                  <w:lang w:val="zh-CN"/>
                </w:rPr>
                <w:t>146.32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BFE77E7" w14:textId="77777777" w:rsidR="00E31958" w:rsidRPr="008B1FA1" w:rsidRDefault="00E31958" w:rsidP="00E31958">
            <w:pPr>
              <w:spacing w:after="0"/>
              <w:jc w:val="center"/>
              <w:rPr>
                <w:ins w:id="5790" w:author="JS" w:date="2018-11-14T14:05:00Z"/>
                <w:sz w:val="16"/>
                <w:szCs w:val="16"/>
                <w:lang w:val="zh-CN"/>
              </w:rPr>
            </w:pPr>
            <w:ins w:id="5791" w:author="JS" w:date="2018-11-14T14:05:00Z">
              <w:r w:rsidRPr="008B1FA1">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C4ACF02" w14:textId="77777777" w:rsidR="00E31958" w:rsidRPr="008B1FA1" w:rsidRDefault="00E31958" w:rsidP="00E31958">
            <w:pPr>
              <w:spacing w:after="0"/>
              <w:jc w:val="center"/>
              <w:rPr>
                <w:ins w:id="5792" w:author="JS" w:date="2018-11-14T14:05:00Z"/>
                <w:sz w:val="16"/>
                <w:szCs w:val="16"/>
                <w:lang w:val="zh-CN"/>
              </w:rPr>
            </w:pPr>
            <w:ins w:id="5793" w:author="JS" w:date="2018-11-14T14:05:00Z">
              <w:r w:rsidRPr="008B1FA1">
                <w:rPr>
                  <w:sz w:val="16"/>
                  <w:szCs w:val="16"/>
                  <w:lang w:val="zh-CN"/>
                </w:rPr>
                <w:t>59.81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CF43D64" w14:textId="77777777" w:rsidR="00E31958" w:rsidRPr="008B1FA1" w:rsidRDefault="00E31958" w:rsidP="00E31958">
            <w:pPr>
              <w:spacing w:after="0"/>
              <w:jc w:val="center"/>
              <w:rPr>
                <w:ins w:id="5794" w:author="JS" w:date="2018-11-14T14:05:00Z"/>
                <w:sz w:val="16"/>
                <w:szCs w:val="16"/>
                <w:lang w:val="zh-CN"/>
              </w:rPr>
            </w:pPr>
            <w:ins w:id="5795" w:author="JS" w:date="2018-11-14T14:05:00Z">
              <w:r w:rsidRPr="008B1FA1">
                <w:rPr>
                  <w:sz w:val="16"/>
                  <w:szCs w:val="16"/>
                  <w:lang w:val="zh-CN"/>
                </w:rPr>
                <w:t>96.86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E411F9" w14:textId="77777777" w:rsidR="00E31958" w:rsidRPr="008B1FA1" w:rsidRDefault="00E31958" w:rsidP="00E31958">
            <w:pPr>
              <w:spacing w:after="0"/>
              <w:jc w:val="center"/>
              <w:rPr>
                <w:ins w:id="5796" w:author="JS" w:date="2018-11-14T14:05:00Z"/>
                <w:sz w:val="16"/>
                <w:szCs w:val="16"/>
                <w:lang w:val="zh-CN"/>
              </w:rPr>
            </w:pPr>
            <w:ins w:id="5797" w:author="JS" w:date="2018-11-14T14:05:00Z">
              <w:r w:rsidRPr="008B1FA1">
                <w:rPr>
                  <w:sz w:val="16"/>
                  <w:szCs w:val="16"/>
                  <w:lang w:val="zh-CN"/>
                </w:rPr>
                <w:t>132.4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89265FC" w14:textId="77777777" w:rsidR="00E31958" w:rsidRPr="008B1FA1" w:rsidRDefault="00E31958" w:rsidP="00E31958">
            <w:pPr>
              <w:spacing w:after="0"/>
              <w:jc w:val="center"/>
              <w:rPr>
                <w:ins w:id="5798" w:author="JS" w:date="2018-11-14T14:05:00Z"/>
                <w:sz w:val="16"/>
                <w:szCs w:val="16"/>
                <w:lang w:val="zh-CN"/>
              </w:rPr>
            </w:pPr>
            <w:ins w:id="5799" w:author="JS" w:date="2018-11-14T14:05:00Z">
              <w:r w:rsidRPr="008B1FA1">
                <w:rPr>
                  <w:sz w:val="16"/>
                  <w:szCs w:val="16"/>
                  <w:lang w:val="zh-CN"/>
                </w:rPr>
                <w:t>30.03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35F36EE" w14:textId="77777777" w:rsidR="00E31958" w:rsidRPr="008B1FA1" w:rsidRDefault="00E31958" w:rsidP="00E31958">
            <w:pPr>
              <w:spacing w:after="0"/>
              <w:jc w:val="center"/>
              <w:rPr>
                <w:ins w:id="5800" w:author="JS" w:date="2018-11-14T14:05:00Z"/>
                <w:sz w:val="16"/>
                <w:szCs w:val="16"/>
                <w:lang w:val="zh-CN"/>
              </w:rPr>
            </w:pPr>
            <w:ins w:id="5801" w:author="JS" w:date="2018-11-14T14:05:00Z">
              <w:r w:rsidRPr="008B1FA1">
                <w:rPr>
                  <w:sz w:val="16"/>
                  <w:szCs w:val="16"/>
                  <w:lang w:val="zh-CN"/>
                </w:rPr>
                <w:t>48.11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CB461E" w14:textId="77777777" w:rsidR="00E31958" w:rsidRPr="008B1FA1" w:rsidRDefault="00E31958" w:rsidP="00E31958">
            <w:pPr>
              <w:spacing w:after="0"/>
              <w:jc w:val="center"/>
              <w:rPr>
                <w:ins w:id="5802" w:author="JS" w:date="2018-11-14T14:05:00Z"/>
                <w:sz w:val="16"/>
                <w:szCs w:val="16"/>
                <w:lang w:val="zh-CN"/>
              </w:rPr>
            </w:pPr>
            <w:ins w:id="5803" w:author="JS" w:date="2018-11-14T14:05:00Z">
              <w:r w:rsidRPr="008B1FA1">
                <w:rPr>
                  <w:sz w:val="16"/>
                  <w:szCs w:val="16"/>
                  <w:lang w:val="zh-CN"/>
                </w:rPr>
                <w:t>75.5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4DB7E6" w14:textId="77777777" w:rsidR="00E31958" w:rsidRPr="008B1FA1" w:rsidRDefault="00E31958" w:rsidP="00E31958">
            <w:pPr>
              <w:spacing w:after="0"/>
              <w:jc w:val="center"/>
              <w:rPr>
                <w:ins w:id="5804" w:author="JS" w:date="2018-11-14T14:05:00Z"/>
                <w:sz w:val="16"/>
                <w:szCs w:val="16"/>
                <w:lang w:val="zh-CN"/>
              </w:rPr>
            </w:pPr>
            <w:ins w:id="5805" w:author="JS" w:date="2018-11-14T14:05:00Z">
              <w:r w:rsidRPr="008B1FA1">
                <w:rPr>
                  <w:sz w:val="16"/>
                  <w:szCs w:val="16"/>
                  <w:lang w:val="zh-CN"/>
                </w:rPr>
                <w:t>123.69</w:t>
              </w:r>
            </w:ins>
          </w:p>
        </w:tc>
      </w:tr>
      <w:tr w:rsidR="00E31958" w:rsidRPr="007639F4" w14:paraId="71BA06AE" w14:textId="77777777" w:rsidTr="00E31958">
        <w:trPr>
          <w:cantSplit/>
          <w:trHeight w:val="22"/>
          <w:ins w:id="580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C39EB" w14:textId="77777777" w:rsidR="00E31958" w:rsidRDefault="00E31958" w:rsidP="00E31958">
            <w:pPr>
              <w:spacing w:after="0"/>
              <w:ind w:left="113" w:right="113"/>
              <w:rPr>
                <w:ins w:id="5807" w:author="JS" w:date="2018-11-14T14:05:00Z"/>
              </w:rPr>
            </w:pPr>
          </w:p>
        </w:tc>
        <w:tc>
          <w:tcPr>
            <w:tcW w:w="535" w:type="dxa"/>
            <w:vMerge/>
            <w:tcBorders>
              <w:top w:val="nil"/>
              <w:left w:val="nil"/>
              <w:bottom w:val="single" w:sz="4" w:space="0" w:color="auto"/>
              <w:right w:val="single" w:sz="4" w:space="0" w:color="auto"/>
            </w:tcBorders>
            <w:shd w:val="clear" w:color="auto" w:fill="auto"/>
          </w:tcPr>
          <w:p w14:paraId="12B6BD26" w14:textId="77777777" w:rsidR="00E31958" w:rsidRPr="0063362D" w:rsidRDefault="00E31958" w:rsidP="00E31958">
            <w:pPr>
              <w:spacing w:after="0"/>
              <w:rPr>
                <w:ins w:id="580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78306F1" w14:textId="77777777" w:rsidR="00E31958" w:rsidRPr="0063362D" w:rsidRDefault="00E31958" w:rsidP="00E31958">
            <w:pPr>
              <w:pStyle w:val="NormalWeb"/>
              <w:spacing w:before="0" w:beforeAutospacing="0" w:after="0" w:afterAutospacing="0"/>
              <w:jc w:val="center"/>
              <w:rPr>
                <w:ins w:id="5809" w:author="JS" w:date="2018-11-14T14:05:00Z"/>
                <w:rFonts w:eastAsia="SimSun"/>
                <w:sz w:val="16"/>
                <w:szCs w:val="16"/>
              </w:rPr>
            </w:pPr>
            <w:ins w:id="5810"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8ADFE80" w14:textId="77777777" w:rsidR="00E31958" w:rsidRPr="008B1FA1" w:rsidRDefault="00E31958" w:rsidP="00E31958">
            <w:pPr>
              <w:spacing w:after="0"/>
              <w:jc w:val="center"/>
              <w:rPr>
                <w:ins w:id="5811" w:author="JS" w:date="2018-11-14T14:05:00Z"/>
                <w:sz w:val="16"/>
                <w:szCs w:val="16"/>
                <w:lang w:val="zh-CN"/>
              </w:rPr>
            </w:pPr>
            <w:ins w:id="5812" w:author="JS" w:date="2018-11-14T14:05:00Z">
              <w:r w:rsidRPr="008B1FA1">
                <w:rPr>
                  <w:sz w:val="16"/>
                  <w:szCs w:val="16"/>
                  <w:lang w:val="zh-CN"/>
                </w:rPr>
                <w:t>109.34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09621E" w14:textId="77777777" w:rsidR="00E31958" w:rsidRPr="008B1FA1" w:rsidRDefault="00E31958" w:rsidP="00E31958">
            <w:pPr>
              <w:spacing w:after="0"/>
              <w:jc w:val="center"/>
              <w:rPr>
                <w:ins w:id="5813" w:author="JS" w:date="2018-11-14T14:05:00Z"/>
                <w:sz w:val="16"/>
                <w:szCs w:val="16"/>
                <w:lang w:val="zh-CN"/>
              </w:rPr>
            </w:pPr>
            <w:ins w:id="5814" w:author="JS" w:date="2018-11-14T14:05:00Z">
              <w:r w:rsidRPr="008B1FA1">
                <w:rPr>
                  <w:sz w:val="16"/>
                  <w:szCs w:val="16"/>
                  <w:lang w:val="zh-CN"/>
                </w:rPr>
                <w:t>126.11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060F23" w14:textId="77777777" w:rsidR="00E31958" w:rsidRPr="008B1FA1" w:rsidRDefault="00E31958" w:rsidP="00E31958">
            <w:pPr>
              <w:spacing w:after="0"/>
              <w:jc w:val="center"/>
              <w:rPr>
                <w:ins w:id="5815" w:author="JS" w:date="2018-11-14T14:05:00Z"/>
                <w:sz w:val="16"/>
                <w:szCs w:val="16"/>
                <w:lang w:val="zh-CN"/>
              </w:rPr>
            </w:pPr>
            <w:ins w:id="5816" w:author="JS" w:date="2018-11-14T14:05:00Z">
              <w:r w:rsidRPr="008B1FA1">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07F7D52" w14:textId="77777777" w:rsidR="00E31958" w:rsidRPr="008B1FA1" w:rsidRDefault="00E31958" w:rsidP="00E31958">
            <w:pPr>
              <w:spacing w:after="0"/>
              <w:jc w:val="center"/>
              <w:rPr>
                <w:ins w:id="5817" w:author="JS" w:date="2018-11-14T14:05:00Z"/>
                <w:sz w:val="16"/>
                <w:szCs w:val="16"/>
                <w:lang w:val="zh-CN"/>
              </w:rPr>
            </w:pPr>
            <w:ins w:id="5818" w:author="JS" w:date="2018-11-14T14:05:00Z">
              <w:r w:rsidRPr="008B1FA1">
                <w:rPr>
                  <w:sz w:val="16"/>
                  <w:szCs w:val="16"/>
                  <w:lang w:val="zh-CN"/>
                </w:rPr>
                <w:t>167.33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F770D4" w14:textId="77777777" w:rsidR="00E31958" w:rsidRPr="008B1FA1" w:rsidRDefault="00E31958" w:rsidP="00E31958">
            <w:pPr>
              <w:spacing w:after="0"/>
              <w:jc w:val="center"/>
              <w:rPr>
                <w:ins w:id="5819" w:author="JS" w:date="2018-11-14T14:05:00Z"/>
                <w:sz w:val="16"/>
                <w:szCs w:val="16"/>
                <w:lang w:val="zh-CN"/>
              </w:rPr>
            </w:pPr>
            <w:ins w:id="5820" w:author="JS" w:date="2018-11-14T14:05:00Z">
              <w:r w:rsidRPr="008B1FA1">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0B05E25" w14:textId="77777777" w:rsidR="00E31958" w:rsidRPr="008B1FA1" w:rsidRDefault="00E31958" w:rsidP="00E31958">
            <w:pPr>
              <w:spacing w:after="0"/>
              <w:jc w:val="center"/>
              <w:rPr>
                <w:ins w:id="5821" w:author="JS" w:date="2018-11-14T14:05:00Z"/>
                <w:sz w:val="16"/>
                <w:szCs w:val="16"/>
                <w:lang w:val="zh-CN"/>
              </w:rPr>
            </w:pPr>
            <w:ins w:id="5822" w:author="JS" w:date="2018-11-14T14:05:00Z">
              <w:r w:rsidRPr="008B1FA1">
                <w:rPr>
                  <w:sz w:val="16"/>
                  <w:szCs w:val="16"/>
                  <w:lang w:val="zh-CN"/>
                </w:rPr>
                <w:t>103.99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9185ED9" w14:textId="77777777" w:rsidR="00E31958" w:rsidRPr="008B1FA1" w:rsidRDefault="00E31958" w:rsidP="00E31958">
            <w:pPr>
              <w:spacing w:after="0"/>
              <w:jc w:val="center"/>
              <w:rPr>
                <w:ins w:id="5823" w:author="JS" w:date="2018-11-14T14:05:00Z"/>
                <w:sz w:val="16"/>
                <w:szCs w:val="16"/>
                <w:lang w:val="zh-CN"/>
              </w:rPr>
            </w:pPr>
            <w:ins w:id="5824" w:author="JS" w:date="2018-11-14T14:05:00Z">
              <w:r w:rsidRPr="008B1FA1">
                <w:rPr>
                  <w:sz w:val="16"/>
                  <w:szCs w:val="16"/>
                  <w:lang w:val="zh-CN"/>
                </w:rPr>
                <w:t>144.27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FB8785" w14:textId="77777777" w:rsidR="00E31958" w:rsidRPr="008B1FA1" w:rsidRDefault="00E31958" w:rsidP="00E31958">
            <w:pPr>
              <w:spacing w:after="0"/>
              <w:jc w:val="center"/>
              <w:rPr>
                <w:ins w:id="5825" w:author="JS" w:date="2018-11-14T14:05:00Z"/>
                <w:sz w:val="16"/>
                <w:szCs w:val="16"/>
                <w:lang w:val="zh-CN"/>
              </w:rPr>
            </w:pPr>
            <w:ins w:id="5826" w:author="JS" w:date="2018-11-14T14:05:00Z">
              <w:r w:rsidRPr="008B1FA1">
                <w:rPr>
                  <w:sz w:val="16"/>
                  <w:szCs w:val="16"/>
                  <w:lang w:val="zh-CN"/>
                </w:rPr>
                <w:t>162.31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A8AC73E" w14:textId="77777777" w:rsidR="00E31958" w:rsidRPr="008B1FA1" w:rsidRDefault="00E31958" w:rsidP="00E31958">
            <w:pPr>
              <w:spacing w:after="0"/>
              <w:jc w:val="center"/>
              <w:rPr>
                <w:ins w:id="5827" w:author="JS" w:date="2018-11-14T14:05:00Z"/>
                <w:sz w:val="16"/>
                <w:szCs w:val="16"/>
                <w:lang w:val="zh-CN"/>
              </w:rPr>
            </w:pPr>
            <w:ins w:id="5828" w:author="JS" w:date="2018-11-14T14:05:00Z">
              <w:r w:rsidRPr="008B1FA1">
                <w:rPr>
                  <w:sz w:val="16"/>
                  <w:szCs w:val="16"/>
                  <w:lang w:val="zh-CN"/>
                </w:rPr>
                <w:t>67.07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90A6BC4" w14:textId="77777777" w:rsidR="00E31958" w:rsidRPr="008B1FA1" w:rsidRDefault="00E31958" w:rsidP="00E31958">
            <w:pPr>
              <w:spacing w:after="0"/>
              <w:jc w:val="center"/>
              <w:rPr>
                <w:ins w:id="5829" w:author="JS" w:date="2018-11-14T14:05:00Z"/>
                <w:sz w:val="16"/>
                <w:szCs w:val="16"/>
                <w:lang w:val="zh-CN"/>
              </w:rPr>
            </w:pPr>
            <w:ins w:id="5830" w:author="JS" w:date="2018-11-14T14:05:00Z">
              <w:r w:rsidRPr="008B1FA1">
                <w:rPr>
                  <w:sz w:val="16"/>
                  <w:szCs w:val="16"/>
                  <w:lang w:val="zh-CN"/>
                </w:rPr>
                <w:t>96.02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51AAA" w14:textId="77777777" w:rsidR="00E31958" w:rsidRPr="008B1FA1" w:rsidRDefault="00E31958" w:rsidP="00E31958">
            <w:pPr>
              <w:spacing w:after="0"/>
              <w:jc w:val="center"/>
              <w:rPr>
                <w:ins w:id="5831" w:author="JS" w:date="2018-11-14T14:05:00Z"/>
                <w:sz w:val="16"/>
                <w:szCs w:val="16"/>
                <w:lang w:val="zh-CN"/>
              </w:rPr>
            </w:pPr>
            <w:ins w:id="5832" w:author="JS" w:date="2018-11-14T14:05:00Z">
              <w:r w:rsidRPr="008B1FA1">
                <w:rPr>
                  <w:sz w:val="16"/>
                  <w:szCs w:val="16"/>
                  <w:lang w:val="zh-CN"/>
                </w:rPr>
                <w:t>135.97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6CCB25" w14:textId="77777777" w:rsidR="00E31958" w:rsidRPr="008B1FA1" w:rsidRDefault="00E31958" w:rsidP="00E31958">
            <w:pPr>
              <w:spacing w:after="0"/>
              <w:jc w:val="center"/>
              <w:rPr>
                <w:ins w:id="5833" w:author="JS" w:date="2018-11-14T14:05:00Z"/>
                <w:sz w:val="16"/>
                <w:szCs w:val="16"/>
                <w:lang w:val="zh-CN"/>
              </w:rPr>
            </w:pPr>
            <w:ins w:id="5834" w:author="JS" w:date="2018-11-14T14:05:00Z">
              <w:r w:rsidRPr="008B1FA1">
                <w:rPr>
                  <w:sz w:val="16"/>
                  <w:szCs w:val="16"/>
                  <w:lang w:val="zh-CN"/>
                </w:rPr>
                <w:t>158.18</w:t>
              </w:r>
            </w:ins>
          </w:p>
        </w:tc>
      </w:tr>
      <w:tr w:rsidR="00E31958" w:rsidRPr="007639F4" w14:paraId="7B0826A9" w14:textId="77777777" w:rsidTr="00E31958">
        <w:trPr>
          <w:cantSplit/>
          <w:trHeight w:val="22"/>
          <w:ins w:id="58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9F42EA" w14:textId="77777777" w:rsidR="00E31958" w:rsidRDefault="00E31958" w:rsidP="00E31958">
            <w:pPr>
              <w:spacing w:after="0"/>
              <w:ind w:left="113" w:right="113"/>
              <w:rPr>
                <w:ins w:id="5836" w:author="JS" w:date="2018-11-14T14:05:00Z"/>
              </w:rPr>
            </w:pPr>
          </w:p>
        </w:tc>
        <w:tc>
          <w:tcPr>
            <w:tcW w:w="535" w:type="dxa"/>
            <w:vMerge/>
            <w:tcBorders>
              <w:top w:val="nil"/>
              <w:left w:val="nil"/>
              <w:bottom w:val="single" w:sz="4" w:space="0" w:color="auto"/>
              <w:right w:val="single" w:sz="4" w:space="0" w:color="auto"/>
            </w:tcBorders>
            <w:shd w:val="clear" w:color="auto" w:fill="auto"/>
          </w:tcPr>
          <w:p w14:paraId="60D6CEAB" w14:textId="77777777" w:rsidR="00E31958" w:rsidRPr="0063362D" w:rsidRDefault="00E31958" w:rsidP="00E31958">
            <w:pPr>
              <w:spacing w:after="0"/>
              <w:rPr>
                <w:ins w:id="583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BC350C9" w14:textId="77777777" w:rsidR="00E31958" w:rsidRPr="0063362D" w:rsidRDefault="00E31958" w:rsidP="00E31958">
            <w:pPr>
              <w:pStyle w:val="NormalWeb"/>
              <w:spacing w:before="0" w:beforeAutospacing="0" w:after="0" w:afterAutospacing="0"/>
              <w:jc w:val="center"/>
              <w:rPr>
                <w:ins w:id="5838" w:author="JS" w:date="2018-11-14T14:05:00Z"/>
                <w:rFonts w:eastAsia="SimSun"/>
                <w:sz w:val="16"/>
                <w:szCs w:val="16"/>
              </w:rPr>
            </w:pPr>
            <w:ins w:id="5839"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FF009D" w14:textId="77777777" w:rsidR="00E31958" w:rsidRPr="008B1FA1" w:rsidRDefault="00E31958" w:rsidP="00E31958">
            <w:pPr>
              <w:spacing w:after="0"/>
              <w:jc w:val="center"/>
              <w:rPr>
                <w:ins w:id="5840" w:author="JS" w:date="2018-11-14T14:05:00Z"/>
                <w:sz w:val="16"/>
                <w:szCs w:val="16"/>
                <w:lang w:val="zh-CN"/>
              </w:rPr>
            </w:pPr>
            <w:ins w:id="5841" w:author="JS" w:date="2018-11-14T14:05:00Z">
              <w:r w:rsidRPr="008B1FA1">
                <w:rPr>
                  <w:sz w:val="16"/>
                  <w:szCs w:val="16"/>
                  <w:lang w:val="zh-CN"/>
                </w:rPr>
                <w:t>70.45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C77FD3" w14:textId="77777777" w:rsidR="00E31958" w:rsidRPr="008B1FA1" w:rsidRDefault="00E31958" w:rsidP="00E31958">
            <w:pPr>
              <w:spacing w:after="0"/>
              <w:jc w:val="center"/>
              <w:rPr>
                <w:ins w:id="5842" w:author="JS" w:date="2018-11-14T14:05:00Z"/>
                <w:sz w:val="16"/>
                <w:szCs w:val="16"/>
                <w:lang w:val="zh-CN"/>
              </w:rPr>
            </w:pPr>
            <w:ins w:id="5843" w:author="JS" w:date="2018-11-14T14:05:00Z">
              <w:r w:rsidRPr="008B1FA1">
                <w:rPr>
                  <w:sz w:val="16"/>
                  <w:szCs w:val="16"/>
                  <w:lang w:val="zh-CN"/>
                </w:rPr>
                <w:t>80.54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7F6DA2" w14:textId="77777777" w:rsidR="00E31958" w:rsidRPr="008B1FA1" w:rsidRDefault="00E31958" w:rsidP="00E31958">
            <w:pPr>
              <w:spacing w:after="0"/>
              <w:jc w:val="center"/>
              <w:rPr>
                <w:ins w:id="5844" w:author="JS" w:date="2018-11-14T14:05:00Z"/>
                <w:sz w:val="16"/>
                <w:szCs w:val="16"/>
                <w:lang w:val="zh-CN"/>
              </w:rPr>
            </w:pPr>
            <w:ins w:id="5845" w:author="JS" w:date="2018-11-14T14:05:00Z">
              <w:r w:rsidRPr="008B1FA1">
                <w:rPr>
                  <w:sz w:val="16"/>
                  <w:szCs w:val="16"/>
                  <w:lang w:val="zh-CN"/>
                </w:rPr>
                <w:t>124.22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29DD198" w14:textId="77777777" w:rsidR="00E31958" w:rsidRPr="008B1FA1" w:rsidRDefault="00E31958" w:rsidP="00E31958">
            <w:pPr>
              <w:spacing w:after="0"/>
              <w:jc w:val="center"/>
              <w:rPr>
                <w:ins w:id="5846" w:author="JS" w:date="2018-11-14T14:05:00Z"/>
                <w:sz w:val="16"/>
                <w:szCs w:val="16"/>
                <w:lang w:val="zh-CN"/>
              </w:rPr>
            </w:pPr>
            <w:ins w:id="5847" w:author="JS" w:date="2018-11-14T14:05:00Z">
              <w:r w:rsidRPr="008B1FA1">
                <w:rPr>
                  <w:sz w:val="16"/>
                  <w:szCs w:val="16"/>
                  <w:lang w:val="zh-CN"/>
                </w:rPr>
                <w:t>138.4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B7E83B8" w14:textId="77777777" w:rsidR="00E31958" w:rsidRPr="008B1FA1" w:rsidRDefault="00E31958" w:rsidP="00E31958">
            <w:pPr>
              <w:spacing w:after="0"/>
              <w:jc w:val="center"/>
              <w:rPr>
                <w:ins w:id="5848" w:author="JS" w:date="2018-11-14T14:05:00Z"/>
                <w:sz w:val="16"/>
                <w:szCs w:val="16"/>
                <w:lang w:val="zh-CN"/>
              </w:rPr>
            </w:pPr>
            <w:ins w:id="5849" w:author="JS" w:date="2018-11-14T14:05:00Z">
              <w:r w:rsidRPr="008B1FA1">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8FF8F7" w14:textId="77777777" w:rsidR="00E31958" w:rsidRPr="008B1FA1" w:rsidRDefault="00E31958" w:rsidP="00E31958">
            <w:pPr>
              <w:spacing w:after="0"/>
              <w:jc w:val="center"/>
              <w:rPr>
                <w:ins w:id="5850" w:author="JS" w:date="2018-11-14T14:05:00Z"/>
                <w:sz w:val="16"/>
                <w:szCs w:val="16"/>
                <w:lang w:val="zh-CN"/>
              </w:rPr>
            </w:pPr>
            <w:ins w:id="5851" w:author="JS" w:date="2018-11-14T14:05:00Z">
              <w:r w:rsidRPr="008B1FA1">
                <w:rPr>
                  <w:sz w:val="16"/>
                  <w:szCs w:val="16"/>
                  <w:lang w:val="zh-CN"/>
                </w:rPr>
                <w:t>61.02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14F14BD" w14:textId="77777777" w:rsidR="00E31958" w:rsidRPr="008B1FA1" w:rsidRDefault="00E31958" w:rsidP="00E31958">
            <w:pPr>
              <w:spacing w:after="0"/>
              <w:jc w:val="center"/>
              <w:rPr>
                <w:ins w:id="5852" w:author="JS" w:date="2018-11-14T14:05:00Z"/>
                <w:sz w:val="16"/>
                <w:szCs w:val="16"/>
                <w:lang w:val="zh-CN"/>
              </w:rPr>
            </w:pPr>
            <w:ins w:id="5853" w:author="JS" w:date="2018-11-14T14:05:00Z">
              <w:r w:rsidRPr="008B1FA1">
                <w:rPr>
                  <w:sz w:val="16"/>
                  <w:szCs w:val="16"/>
                  <w:lang w:val="zh-CN"/>
                </w:rPr>
                <w:t>95.74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1DB7DFC" w14:textId="77777777" w:rsidR="00E31958" w:rsidRPr="008B1FA1" w:rsidRDefault="00E31958" w:rsidP="00E31958">
            <w:pPr>
              <w:spacing w:after="0"/>
              <w:jc w:val="center"/>
              <w:rPr>
                <w:ins w:id="5854" w:author="JS" w:date="2018-11-14T14:05:00Z"/>
                <w:sz w:val="16"/>
                <w:szCs w:val="16"/>
                <w:lang w:val="zh-CN"/>
              </w:rPr>
            </w:pPr>
            <w:ins w:id="5855" w:author="JS" w:date="2018-11-14T14:05:00Z">
              <w:r w:rsidRPr="008B1FA1">
                <w:rPr>
                  <w:sz w:val="16"/>
                  <w:szCs w:val="16"/>
                  <w:lang w:val="zh-CN"/>
                </w:rPr>
                <w:t>126.42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C7D18E5" w14:textId="77777777" w:rsidR="00E31958" w:rsidRPr="008B1FA1" w:rsidRDefault="00E31958" w:rsidP="00E31958">
            <w:pPr>
              <w:spacing w:after="0"/>
              <w:jc w:val="center"/>
              <w:rPr>
                <w:ins w:id="5856" w:author="JS" w:date="2018-11-14T14:05:00Z"/>
                <w:sz w:val="16"/>
                <w:szCs w:val="16"/>
                <w:lang w:val="zh-CN"/>
              </w:rPr>
            </w:pPr>
            <w:ins w:id="5857" w:author="JS" w:date="2018-11-14T14:05:00Z">
              <w:r w:rsidRPr="008B1FA1">
                <w:rPr>
                  <w:sz w:val="16"/>
                  <w:szCs w:val="16"/>
                  <w:lang w:val="zh-CN"/>
                </w:rPr>
                <w:t>30.79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630D5B2" w14:textId="77777777" w:rsidR="00E31958" w:rsidRPr="008B1FA1" w:rsidRDefault="00E31958" w:rsidP="00E31958">
            <w:pPr>
              <w:spacing w:after="0"/>
              <w:jc w:val="center"/>
              <w:rPr>
                <w:ins w:id="5858" w:author="JS" w:date="2018-11-14T14:05:00Z"/>
                <w:sz w:val="16"/>
                <w:szCs w:val="16"/>
                <w:lang w:val="zh-CN"/>
              </w:rPr>
            </w:pPr>
            <w:ins w:id="5859" w:author="JS" w:date="2018-11-14T14:05:00Z">
              <w:r w:rsidRPr="008B1FA1">
                <w:rPr>
                  <w:sz w:val="16"/>
                  <w:szCs w:val="16"/>
                  <w:lang w:val="zh-CN"/>
                </w:rPr>
                <w:t>49.75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82D299" w14:textId="77777777" w:rsidR="00E31958" w:rsidRPr="008B1FA1" w:rsidRDefault="00E31958" w:rsidP="00E31958">
            <w:pPr>
              <w:spacing w:after="0"/>
              <w:jc w:val="center"/>
              <w:rPr>
                <w:ins w:id="5860" w:author="JS" w:date="2018-11-14T14:05:00Z"/>
                <w:sz w:val="16"/>
                <w:szCs w:val="16"/>
                <w:lang w:val="zh-CN"/>
              </w:rPr>
            </w:pPr>
            <w:ins w:id="5861" w:author="JS" w:date="2018-11-14T14:05:00Z">
              <w:r w:rsidRPr="008B1FA1">
                <w:rPr>
                  <w:sz w:val="16"/>
                  <w:szCs w:val="16"/>
                  <w:lang w:val="zh-CN"/>
                </w:rPr>
                <w:t>78.81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D6159E" w14:textId="77777777" w:rsidR="00E31958" w:rsidRPr="008B1FA1" w:rsidRDefault="00E31958" w:rsidP="00E31958">
            <w:pPr>
              <w:spacing w:after="0"/>
              <w:jc w:val="center"/>
              <w:rPr>
                <w:ins w:id="5862" w:author="JS" w:date="2018-11-14T14:05:00Z"/>
                <w:sz w:val="16"/>
                <w:szCs w:val="16"/>
                <w:lang w:val="zh-CN"/>
              </w:rPr>
            </w:pPr>
            <w:ins w:id="5863" w:author="JS" w:date="2018-11-14T14:05:00Z">
              <w:r w:rsidRPr="008B1FA1">
                <w:rPr>
                  <w:sz w:val="16"/>
                  <w:szCs w:val="16"/>
                  <w:lang w:val="zh-CN"/>
                </w:rPr>
                <w:t>119.78</w:t>
              </w:r>
            </w:ins>
          </w:p>
        </w:tc>
      </w:tr>
      <w:tr w:rsidR="00E31958" w:rsidRPr="007639F4" w14:paraId="66FBC184" w14:textId="77777777" w:rsidTr="00E31958">
        <w:trPr>
          <w:cantSplit/>
          <w:trHeight w:val="22"/>
          <w:ins w:id="586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C0208D" w14:textId="77777777" w:rsidR="00E31958" w:rsidRDefault="00E31958" w:rsidP="00E31958">
            <w:pPr>
              <w:spacing w:after="0"/>
              <w:ind w:left="113" w:right="113"/>
              <w:rPr>
                <w:ins w:id="586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FAD7E24" w14:textId="77777777" w:rsidR="00E31958" w:rsidRPr="0063362D" w:rsidRDefault="00E31958" w:rsidP="00E31958">
            <w:pPr>
              <w:pStyle w:val="NormalWeb"/>
              <w:spacing w:before="0" w:beforeAutospacing="0" w:after="0" w:afterAutospacing="0"/>
              <w:jc w:val="center"/>
              <w:rPr>
                <w:ins w:id="5866" w:author="JS" w:date="2018-11-14T14:05:00Z"/>
                <w:rFonts w:eastAsia="SimSun"/>
                <w:sz w:val="16"/>
                <w:szCs w:val="16"/>
              </w:rPr>
            </w:pPr>
            <w:ins w:id="5867"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DCCF868" w14:textId="77777777" w:rsidR="00E31958" w:rsidRPr="0063362D" w:rsidRDefault="00E31958" w:rsidP="00E31958">
            <w:pPr>
              <w:pStyle w:val="NormalWeb"/>
              <w:spacing w:before="0" w:beforeAutospacing="0" w:after="0" w:afterAutospacing="0"/>
              <w:jc w:val="center"/>
              <w:rPr>
                <w:ins w:id="5868" w:author="JS" w:date="2018-11-14T14:05:00Z"/>
                <w:rFonts w:eastAsia="SimSun"/>
                <w:sz w:val="16"/>
                <w:szCs w:val="16"/>
              </w:rPr>
            </w:pPr>
            <w:ins w:id="5869"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B6289A5" w14:textId="77777777" w:rsidR="00E31958" w:rsidRPr="008B1FA1" w:rsidRDefault="00E31958" w:rsidP="00E31958">
            <w:pPr>
              <w:spacing w:after="0"/>
              <w:jc w:val="center"/>
              <w:rPr>
                <w:ins w:id="5870" w:author="JS" w:date="2018-11-14T14:05:00Z"/>
                <w:sz w:val="16"/>
                <w:szCs w:val="16"/>
                <w:lang w:val="zh-CN"/>
              </w:rPr>
            </w:pPr>
            <w:ins w:id="5871" w:author="JS" w:date="2018-11-14T14:05:00Z">
              <w:r w:rsidRPr="008B1FA1">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474CF1" w14:textId="77777777" w:rsidR="00E31958" w:rsidRPr="008B1FA1" w:rsidRDefault="00E31958" w:rsidP="00E31958">
            <w:pPr>
              <w:spacing w:after="0"/>
              <w:jc w:val="center"/>
              <w:rPr>
                <w:ins w:id="5872" w:author="JS" w:date="2018-11-14T14:05:00Z"/>
                <w:sz w:val="16"/>
                <w:szCs w:val="16"/>
                <w:lang w:val="zh-CN"/>
              </w:rPr>
            </w:pPr>
            <w:ins w:id="5873" w:author="JS" w:date="2018-11-14T14:05:00Z">
              <w:r w:rsidRPr="008B1FA1">
                <w:rPr>
                  <w:sz w:val="16"/>
                  <w:szCs w:val="16"/>
                  <w:lang w:val="zh-CN"/>
                </w:rPr>
                <w:t>0.024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5F96C4" w14:textId="77777777" w:rsidR="00E31958" w:rsidRPr="008B1FA1" w:rsidRDefault="00E31958" w:rsidP="00E31958">
            <w:pPr>
              <w:spacing w:after="0"/>
              <w:jc w:val="center"/>
              <w:rPr>
                <w:ins w:id="5874" w:author="JS" w:date="2018-11-14T14:05:00Z"/>
                <w:sz w:val="16"/>
                <w:szCs w:val="16"/>
                <w:lang w:val="zh-CN"/>
              </w:rPr>
            </w:pPr>
            <w:ins w:id="5875" w:author="JS" w:date="2018-11-14T14:05:00Z">
              <w:r w:rsidRPr="008B1FA1">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278F2E" w14:textId="77777777" w:rsidR="00E31958" w:rsidRPr="008B1FA1" w:rsidRDefault="00E31958" w:rsidP="00E31958">
            <w:pPr>
              <w:spacing w:after="0"/>
              <w:jc w:val="center"/>
              <w:rPr>
                <w:ins w:id="5876" w:author="JS" w:date="2018-11-14T14:05:00Z"/>
                <w:sz w:val="16"/>
                <w:szCs w:val="16"/>
                <w:lang w:val="zh-CN"/>
              </w:rPr>
            </w:pPr>
            <w:ins w:id="5877" w:author="JS" w:date="2018-11-14T14:05:00Z">
              <w:r w:rsidRPr="008B1FA1">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EACB778" w14:textId="77777777" w:rsidR="00E31958" w:rsidRPr="008B1FA1" w:rsidRDefault="00E31958" w:rsidP="00E31958">
            <w:pPr>
              <w:spacing w:after="0"/>
              <w:jc w:val="center"/>
              <w:rPr>
                <w:ins w:id="5878" w:author="JS" w:date="2018-11-14T14:05:00Z"/>
                <w:sz w:val="16"/>
                <w:szCs w:val="16"/>
                <w:lang w:val="zh-CN"/>
              </w:rPr>
            </w:pPr>
            <w:ins w:id="5879" w:author="JS" w:date="2018-11-14T14:05:00Z">
              <w:r w:rsidRPr="008B1FA1">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3076410" w14:textId="77777777" w:rsidR="00E31958" w:rsidRPr="008B1FA1" w:rsidRDefault="00E31958" w:rsidP="00E31958">
            <w:pPr>
              <w:spacing w:after="0"/>
              <w:jc w:val="center"/>
              <w:rPr>
                <w:ins w:id="5880" w:author="JS" w:date="2018-11-14T14:05:00Z"/>
                <w:sz w:val="16"/>
                <w:szCs w:val="16"/>
                <w:lang w:val="zh-CN"/>
              </w:rPr>
            </w:pPr>
            <w:ins w:id="5881" w:author="JS" w:date="2018-11-14T14:05:00Z">
              <w:r w:rsidRPr="008B1FA1">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D96A231" w14:textId="77777777" w:rsidR="00E31958" w:rsidRPr="008B1FA1" w:rsidRDefault="00E31958" w:rsidP="00E31958">
            <w:pPr>
              <w:spacing w:after="0"/>
              <w:jc w:val="center"/>
              <w:rPr>
                <w:ins w:id="5882" w:author="JS" w:date="2018-11-14T14:05:00Z"/>
                <w:sz w:val="16"/>
                <w:szCs w:val="16"/>
                <w:lang w:val="zh-CN"/>
              </w:rPr>
            </w:pPr>
            <w:ins w:id="5883" w:author="JS" w:date="2018-11-14T14:05:00Z">
              <w:r w:rsidRPr="008B1FA1">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D8E640" w14:textId="77777777" w:rsidR="00E31958" w:rsidRPr="008B1FA1" w:rsidRDefault="00E31958" w:rsidP="00E31958">
            <w:pPr>
              <w:spacing w:after="0"/>
              <w:jc w:val="center"/>
              <w:rPr>
                <w:ins w:id="5884" w:author="JS" w:date="2018-11-14T14:05:00Z"/>
                <w:sz w:val="16"/>
                <w:szCs w:val="16"/>
                <w:lang w:val="zh-CN"/>
              </w:rPr>
            </w:pPr>
            <w:ins w:id="5885" w:author="JS" w:date="2018-11-14T14:05:00Z">
              <w:r w:rsidRPr="008B1FA1">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A0604C9" w14:textId="77777777" w:rsidR="00E31958" w:rsidRPr="008B1FA1" w:rsidRDefault="00E31958" w:rsidP="00E31958">
            <w:pPr>
              <w:spacing w:after="0"/>
              <w:jc w:val="center"/>
              <w:rPr>
                <w:ins w:id="5886" w:author="JS" w:date="2018-11-14T14:05:00Z"/>
                <w:sz w:val="16"/>
                <w:szCs w:val="16"/>
                <w:lang w:val="zh-CN"/>
              </w:rPr>
            </w:pPr>
            <w:ins w:id="5887" w:author="JS" w:date="2018-11-14T14:05:00Z">
              <w:r w:rsidRPr="008B1FA1">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3F25D33" w14:textId="77777777" w:rsidR="00E31958" w:rsidRPr="008B1FA1" w:rsidRDefault="00E31958" w:rsidP="00E31958">
            <w:pPr>
              <w:spacing w:after="0"/>
              <w:jc w:val="center"/>
              <w:rPr>
                <w:ins w:id="5888" w:author="JS" w:date="2018-11-14T14:05:00Z"/>
                <w:sz w:val="16"/>
                <w:szCs w:val="16"/>
                <w:lang w:val="zh-CN"/>
              </w:rPr>
            </w:pPr>
            <w:ins w:id="5889" w:author="JS" w:date="2018-11-14T14:05:00Z">
              <w:r w:rsidRPr="008B1FA1">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EE409F" w14:textId="77777777" w:rsidR="00E31958" w:rsidRPr="008B1FA1" w:rsidRDefault="00E31958" w:rsidP="00E31958">
            <w:pPr>
              <w:spacing w:after="0"/>
              <w:jc w:val="center"/>
              <w:rPr>
                <w:ins w:id="5890" w:author="JS" w:date="2018-11-14T14:05:00Z"/>
                <w:sz w:val="16"/>
                <w:szCs w:val="16"/>
                <w:lang w:val="zh-CN"/>
              </w:rPr>
            </w:pPr>
            <w:ins w:id="5891" w:author="JS" w:date="2018-11-14T14:05:00Z">
              <w:r w:rsidRPr="008B1FA1">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31FE76" w14:textId="77777777" w:rsidR="00E31958" w:rsidRPr="008B1FA1" w:rsidRDefault="00E31958" w:rsidP="00E31958">
            <w:pPr>
              <w:spacing w:after="0"/>
              <w:jc w:val="center"/>
              <w:rPr>
                <w:ins w:id="5892" w:author="JS" w:date="2018-11-14T14:05:00Z"/>
                <w:sz w:val="16"/>
                <w:szCs w:val="16"/>
                <w:lang w:val="zh-CN"/>
              </w:rPr>
            </w:pPr>
            <w:ins w:id="5893" w:author="JS" w:date="2018-11-14T14:05:00Z">
              <w:r w:rsidRPr="008B1FA1">
                <w:rPr>
                  <w:sz w:val="16"/>
                  <w:szCs w:val="16"/>
                  <w:lang w:val="zh-CN"/>
                </w:rPr>
                <w:t>0.021</w:t>
              </w:r>
            </w:ins>
          </w:p>
        </w:tc>
      </w:tr>
      <w:tr w:rsidR="00E31958" w:rsidRPr="007639F4" w14:paraId="1CCDF02E" w14:textId="77777777" w:rsidTr="00E31958">
        <w:trPr>
          <w:cantSplit/>
          <w:trHeight w:val="22"/>
          <w:ins w:id="589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3BDE2F" w14:textId="77777777" w:rsidR="00E31958" w:rsidRDefault="00E31958" w:rsidP="00E31958">
            <w:pPr>
              <w:spacing w:after="0"/>
              <w:ind w:left="113" w:right="113"/>
              <w:rPr>
                <w:ins w:id="5895" w:author="JS" w:date="2018-11-14T14:05:00Z"/>
              </w:rPr>
            </w:pPr>
          </w:p>
        </w:tc>
        <w:tc>
          <w:tcPr>
            <w:tcW w:w="535" w:type="dxa"/>
            <w:vMerge/>
            <w:tcBorders>
              <w:top w:val="nil"/>
              <w:left w:val="nil"/>
              <w:bottom w:val="single" w:sz="4" w:space="0" w:color="auto"/>
              <w:right w:val="single" w:sz="4" w:space="0" w:color="auto"/>
            </w:tcBorders>
            <w:shd w:val="clear" w:color="auto" w:fill="auto"/>
          </w:tcPr>
          <w:p w14:paraId="0AC7AD3C" w14:textId="77777777" w:rsidR="00E31958" w:rsidRDefault="00E31958" w:rsidP="00E31958">
            <w:pPr>
              <w:spacing w:after="0"/>
              <w:rPr>
                <w:ins w:id="589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94D8973" w14:textId="77777777" w:rsidR="00E31958" w:rsidRDefault="00E31958" w:rsidP="00E31958">
            <w:pPr>
              <w:pStyle w:val="NormalWeb"/>
              <w:spacing w:before="0" w:beforeAutospacing="0" w:after="0" w:afterAutospacing="0"/>
              <w:jc w:val="center"/>
              <w:rPr>
                <w:ins w:id="5897" w:author="JS" w:date="2018-11-14T14:05:00Z"/>
                <w:rFonts w:eastAsia="SimSun"/>
                <w:sz w:val="16"/>
                <w:szCs w:val="16"/>
              </w:rPr>
            </w:pPr>
            <w:ins w:id="589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E9ED287" w14:textId="77777777" w:rsidR="00E31958" w:rsidRPr="008B1FA1" w:rsidRDefault="00E31958" w:rsidP="00E31958">
            <w:pPr>
              <w:spacing w:after="0"/>
              <w:jc w:val="center"/>
              <w:rPr>
                <w:ins w:id="5899" w:author="JS" w:date="2018-11-14T14:05:00Z"/>
                <w:sz w:val="16"/>
                <w:szCs w:val="16"/>
                <w:lang w:val="zh-CN"/>
              </w:rPr>
            </w:pPr>
            <w:ins w:id="5900" w:author="JS" w:date="2018-11-14T14:05:00Z">
              <w:r w:rsidRPr="008B1FA1">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FF3F09" w14:textId="77777777" w:rsidR="00E31958" w:rsidRPr="008B1FA1" w:rsidRDefault="00E31958" w:rsidP="00E31958">
            <w:pPr>
              <w:spacing w:after="0"/>
              <w:jc w:val="center"/>
              <w:rPr>
                <w:ins w:id="5901" w:author="JS" w:date="2018-11-14T14:05:00Z"/>
                <w:sz w:val="16"/>
                <w:szCs w:val="16"/>
                <w:lang w:val="zh-CN"/>
              </w:rPr>
            </w:pPr>
            <w:ins w:id="5902" w:author="JS" w:date="2018-11-14T14:05:00Z">
              <w:r w:rsidRPr="008B1FA1">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222CBC" w14:textId="77777777" w:rsidR="00E31958" w:rsidRPr="008B1FA1" w:rsidRDefault="00E31958" w:rsidP="00E31958">
            <w:pPr>
              <w:spacing w:after="0"/>
              <w:jc w:val="center"/>
              <w:rPr>
                <w:ins w:id="5903" w:author="JS" w:date="2018-11-14T14:05:00Z"/>
                <w:sz w:val="16"/>
                <w:szCs w:val="16"/>
                <w:lang w:val="zh-CN"/>
              </w:rPr>
            </w:pPr>
            <w:ins w:id="5904" w:author="JS" w:date="2018-11-14T14:05:00Z">
              <w:r w:rsidRPr="008B1FA1">
                <w:rPr>
                  <w:sz w:val="16"/>
                  <w:szCs w:val="16"/>
                  <w:lang w:val="zh-CN"/>
                </w:rPr>
                <w:t>0.028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1B1ACA" w14:textId="77777777" w:rsidR="00E31958" w:rsidRPr="008B1FA1" w:rsidRDefault="00E31958" w:rsidP="00E31958">
            <w:pPr>
              <w:spacing w:after="0"/>
              <w:jc w:val="center"/>
              <w:rPr>
                <w:ins w:id="5905" w:author="JS" w:date="2018-11-14T14:05:00Z"/>
                <w:sz w:val="16"/>
                <w:szCs w:val="16"/>
                <w:lang w:val="zh-CN"/>
              </w:rPr>
            </w:pPr>
            <w:ins w:id="5906" w:author="JS" w:date="2018-11-14T14:05:00Z">
              <w:r w:rsidRPr="008B1FA1">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0DF7FD7" w14:textId="77777777" w:rsidR="00E31958" w:rsidRPr="008B1FA1" w:rsidRDefault="00E31958" w:rsidP="00E31958">
            <w:pPr>
              <w:spacing w:after="0"/>
              <w:jc w:val="center"/>
              <w:rPr>
                <w:ins w:id="5907" w:author="JS" w:date="2018-11-14T14:05:00Z"/>
                <w:sz w:val="16"/>
                <w:szCs w:val="16"/>
                <w:lang w:val="zh-CN"/>
              </w:rPr>
            </w:pPr>
            <w:ins w:id="5908" w:author="JS" w:date="2018-11-14T14:05:00Z">
              <w:r w:rsidRPr="008B1FA1">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9382763" w14:textId="77777777" w:rsidR="00E31958" w:rsidRPr="008B1FA1" w:rsidRDefault="00E31958" w:rsidP="00E31958">
            <w:pPr>
              <w:spacing w:after="0"/>
              <w:jc w:val="center"/>
              <w:rPr>
                <w:ins w:id="5909" w:author="JS" w:date="2018-11-14T14:05:00Z"/>
                <w:sz w:val="16"/>
                <w:szCs w:val="16"/>
                <w:lang w:val="zh-CN"/>
              </w:rPr>
            </w:pPr>
            <w:ins w:id="5910" w:author="JS" w:date="2018-11-14T14:05:00Z">
              <w:r w:rsidRPr="008B1FA1">
                <w:rPr>
                  <w:sz w:val="16"/>
                  <w:szCs w:val="16"/>
                  <w:lang w:val="zh-CN"/>
                </w:rPr>
                <w:t>0.074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A4BB0FE" w14:textId="77777777" w:rsidR="00E31958" w:rsidRPr="008B1FA1" w:rsidRDefault="00E31958" w:rsidP="00E31958">
            <w:pPr>
              <w:spacing w:after="0"/>
              <w:jc w:val="center"/>
              <w:rPr>
                <w:ins w:id="5911" w:author="JS" w:date="2018-11-14T14:05:00Z"/>
                <w:sz w:val="16"/>
                <w:szCs w:val="16"/>
                <w:lang w:val="zh-CN"/>
              </w:rPr>
            </w:pPr>
            <w:ins w:id="5912" w:author="JS" w:date="2018-11-14T14:05:00Z">
              <w:r w:rsidRPr="008B1FA1">
                <w:rPr>
                  <w:sz w:val="16"/>
                  <w:szCs w:val="16"/>
                  <w:lang w:val="zh-CN"/>
                </w:rPr>
                <w:t>0.043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D1EAAC" w14:textId="77777777" w:rsidR="00E31958" w:rsidRPr="008B1FA1" w:rsidRDefault="00E31958" w:rsidP="00E31958">
            <w:pPr>
              <w:spacing w:after="0"/>
              <w:jc w:val="center"/>
              <w:rPr>
                <w:ins w:id="5913" w:author="JS" w:date="2018-11-14T14:05:00Z"/>
                <w:sz w:val="16"/>
                <w:szCs w:val="16"/>
                <w:lang w:val="zh-CN"/>
              </w:rPr>
            </w:pPr>
            <w:ins w:id="5914" w:author="JS" w:date="2018-11-14T14:05:00Z">
              <w:r w:rsidRPr="008B1FA1">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249FA1" w14:textId="77777777" w:rsidR="00E31958" w:rsidRPr="008B1FA1" w:rsidRDefault="00E31958" w:rsidP="00E31958">
            <w:pPr>
              <w:spacing w:after="0"/>
              <w:jc w:val="center"/>
              <w:rPr>
                <w:ins w:id="5915" w:author="JS" w:date="2018-11-14T14:05:00Z"/>
                <w:sz w:val="16"/>
                <w:szCs w:val="16"/>
                <w:lang w:val="zh-CN"/>
              </w:rPr>
            </w:pPr>
            <w:ins w:id="5916" w:author="JS" w:date="2018-11-14T14:05:00Z">
              <w:r w:rsidRPr="008B1FA1">
                <w:rPr>
                  <w:sz w:val="16"/>
                  <w:szCs w:val="16"/>
                  <w:lang w:val="zh-CN"/>
                </w:rPr>
                <w:t>0.198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C0CA07B" w14:textId="77777777" w:rsidR="00E31958" w:rsidRPr="008B1FA1" w:rsidRDefault="00E31958" w:rsidP="00E31958">
            <w:pPr>
              <w:spacing w:after="0"/>
              <w:jc w:val="center"/>
              <w:rPr>
                <w:ins w:id="5917" w:author="JS" w:date="2018-11-14T14:05:00Z"/>
                <w:sz w:val="16"/>
                <w:szCs w:val="16"/>
                <w:lang w:val="zh-CN"/>
              </w:rPr>
            </w:pPr>
            <w:ins w:id="5918" w:author="JS" w:date="2018-11-14T14:05:00Z">
              <w:r w:rsidRPr="008B1FA1">
                <w:rPr>
                  <w:sz w:val="16"/>
                  <w:szCs w:val="16"/>
                  <w:lang w:val="zh-CN"/>
                </w:rPr>
                <w:t>0.098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7562FA" w14:textId="77777777" w:rsidR="00E31958" w:rsidRPr="008B1FA1" w:rsidRDefault="00E31958" w:rsidP="00E31958">
            <w:pPr>
              <w:spacing w:after="0"/>
              <w:jc w:val="center"/>
              <w:rPr>
                <w:ins w:id="5919" w:author="JS" w:date="2018-11-14T14:05:00Z"/>
                <w:sz w:val="16"/>
                <w:szCs w:val="16"/>
                <w:lang w:val="zh-CN"/>
              </w:rPr>
            </w:pPr>
            <w:ins w:id="5920" w:author="JS" w:date="2018-11-14T14:05:00Z">
              <w:r w:rsidRPr="008B1FA1">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62F7ED" w14:textId="77777777" w:rsidR="00E31958" w:rsidRPr="008B1FA1" w:rsidRDefault="00E31958" w:rsidP="00E31958">
            <w:pPr>
              <w:spacing w:after="0"/>
              <w:jc w:val="center"/>
              <w:rPr>
                <w:ins w:id="5921" w:author="JS" w:date="2018-11-14T14:05:00Z"/>
                <w:sz w:val="16"/>
                <w:szCs w:val="16"/>
                <w:lang w:val="zh-CN"/>
              </w:rPr>
            </w:pPr>
            <w:ins w:id="5922" w:author="JS" w:date="2018-11-14T14:05:00Z">
              <w:r w:rsidRPr="008B1FA1">
                <w:rPr>
                  <w:sz w:val="16"/>
                  <w:szCs w:val="16"/>
                  <w:lang w:val="zh-CN"/>
                </w:rPr>
                <w:t>0.03</w:t>
              </w:r>
            </w:ins>
          </w:p>
        </w:tc>
      </w:tr>
      <w:tr w:rsidR="00E31958" w:rsidRPr="007639F4" w14:paraId="3D7DB0A1" w14:textId="77777777" w:rsidTr="00E31958">
        <w:trPr>
          <w:cantSplit/>
          <w:trHeight w:val="22"/>
          <w:ins w:id="592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83C737" w14:textId="77777777" w:rsidR="00E31958" w:rsidRDefault="00E31958" w:rsidP="00E31958">
            <w:pPr>
              <w:spacing w:after="0"/>
              <w:ind w:left="113" w:right="113"/>
              <w:rPr>
                <w:ins w:id="5924" w:author="JS" w:date="2018-11-14T14:05:00Z"/>
              </w:rPr>
            </w:pPr>
          </w:p>
        </w:tc>
        <w:tc>
          <w:tcPr>
            <w:tcW w:w="535" w:type="dxa"/>
            <w:vMerge/>
            <w:tcBorders>
              <w:top w:val="nil"/>
              <w:left w:val="nil"/>
              <w:bottom w:val="single" w:sz="4" w:space="0" w:color="auto"/>
              <w:right w:val="single" w:sz="4" w:space="0" w:color="auto"/>
            </w:tcBorders>
            <w:shd w:val="clear" w:color="auto" w:fill="auto"/>
          </w:tcPr>
          <w:p w14:paraId="117E4CCB" w14:textId="77777777" w:rsidR="00E31958" w:rsidRDefault="00E31958" w:rsidP="00E31958">
            <w:pPr>
              <w:spacing w:after="0"/>
              <w:rPr>
                <w:ins w:id="592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554C9FC" w14:textId="77777777" w:rsidR="00E31958" w:rsidRDefault="00E31958" w:rsidP="00E31958">
            <w:pPr>
              <w:pStyle w:val="NormalWeb"/>
              <w:spacing w:before="0" w:beforeAutospacing="0" w:after="0" w:afterAutospacing="0"/>
              <w:jc w:val="center"/>
              <w:rPr>
                <w:ins w:id="5926" w:author="JS" w:date="2018-11-14T14:05:00Z"/>
                <w:rFonts w:eastAsia="SimSun"/>
                <w:sz w:val="16"/>
                <w:szCs w:val="16"/>
              </w:rPr>
            </w:pPr>
            <w:ins w:id="592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0D591E8" w14:textId="77777777" w:rsidR="00E31958" w:rsidRPr="008B1FA1" w:rsidRDefault="00E31958" w:rsidP="00E31958">
            <w:pPr>
              <w:spacing w:after="0"/>
              <w:jc w:val="center"/>
              <w:rPr>
                <w:ins w:id="5928" w:author="JS" w:date="2018-11-14T14:05:00Z"/>
                <w:sz w:val="16"/>
                <w:szCs w:val="16"/>
                <w:lang w:val="zh-CN"/>
              </w:rPr>
            </w:pPr>
            <w:ins w:id="5929" w:author="JS" w:date="2018-11-14T14:05:00Z">
              <w:r w:rsidRPr="008B1FA1">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4B1E16" w14:textId="77777777" w:rsidR="00E31958" w:rsidRPr="008B1FA1" w:rsidRDefault="00E31958" w:rsidP="00E31958">
            <w:pPr>
              <w:spacing w:after="0"/>
              <w:jc w:val="center"/>
              <w:rPr>
                <w:ins w:id="5930" w:author="JS" w:date="2018-11-14T14:05:00Z"/>
                <w:sz w:val="16"/>
                <w:szCs w:val="16"/>
                <w:lang w:val="zh-CN"/>
              </w:rPr>
            </w:pPr>
            <w:ins w:id="5931" w:author="JS" w:date="2018-11-14T14:05:00Z">
              <w:r w:rsidRPr="008B1FA1">
                <w:rPr>
                  <w:sz w:val="16"/>
                  <w:szCs w:val="16"/>
                  <w:lang w:val="zh-CN"/>
                </w:rPr>
                <w:t>0.197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CE23A9" w14:textId="77777777" w:rsidR="00E31958" w:rsidRPr="008B1FA1" w:rsidRDefault="00E31958" w:rsidP="00E31958">
            <w:pPr>
              <w:spacing w:after="0"/>
              <w:jc w:val="center"/>
              <w:rPr>
                <w:ins w:id="5932" w:author="JS" w:date="2018-11-14T14:05:00Z"/>
                <w:sz w:val="16"/>
                <w:szCs w:val="16"/>
                <w:lang w:val="zh-CN"/>
              </w:rPr>
            </w:pPr>
            <w:ins w:id="5933" w:author="JS" w:date="2018-11-14T14:05:00Z">
              <w:r w:rsidRPr="008B1FA1">
                <w:rPr>
                  <w:sz w:val="16"/>
                  <w:szCs w:val="16"/>
                  <w:lang w:val="zh-CN"/>
                </w:rPr>
                <w:t>0.117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73AD300" w14:textId="77777777" w:rsidR="00E31958" w:rsidRPr="008B1FA1" w:rsidRDefault="00E31958" w:rsidP="00E31958">
            <w:pPr>
              <w:spacing w:after="0"/>
              <w:jc w:val="center"/>
              <w:rPr>
                <w:ins w:id="5934" w:author="JS" w:date="2018-11-14T14:05:00Z"/>
                <w:sz w:val="16"/>
                <w:szCs w:val="16"/>
                <w:lang w:val="zh-CN"/>
              </w:rPr>
            </w:pPr>
            <w:ins w:id="5935" w:author="JS" w:date="2018-11-14T14:05:00Z">
              <w:r w:rsidRPr="008B1FA1">
                <w:rPr>
                  <w:sz w:val="16"/>
                  <w:szCs w:val="16"/>
                  <w:lang w:val="zh-CN"/>
                </w:rPr>
                <w:t>0.064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6BD8136" w14:textId="77777777" w:rsidR="00E31958" w:rsidRPr="008B1FA1" w:rsidRDefault="00E31958" w:rsidP="00E31958">
            <w:pPr>
              <w:spacing w:after="0"/>
              <w:jc w:val="center"/>
              <w:rPr>
                <w:ins w:id="5936" w:author="JS" w:date="2018-11-14T14:05:00Z"/>
                <w:sz w:val="16"/>
                <w:szCs w:val="16"/>
                <w:lang w:val="zh-CN"/>
              </w:rPr>
            </w:pPr>
            <w:ins w:id="5937" w:author="JS" w:date="2018-11-14T14:05:00Z">
              <w:r w:rsidRPr="008B1FA1">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F12E922" w14:textId="77777777" w:rsidR="00E31958" w:rsidRPr="008B1FA1" w:rsidRDefault="00E31958" w:rsidP="00E31958">
            <w:pPr>
              <w:spacing w:after="0"/>
              <w:jc w:val="center"/>
              <w:rPr>
                <w:ins w:id="5938" w:author="JS" w:date="2018-11-14T14:05:00Z"/>
                <w:sz w:val="16"/>
                <w:szCs w:val="16"/>
                <w:lang w:val="zh-CN"/>
              </w:rPr>
            </w:pPr>
            <w:ins w:id="5939" w:author="JS" w:date="2018-11-14T14:05:00Z">
              <w:r w:rsidRPr="008B1FA1">
                <w:rPr>
                  <w:sz w:val="16"/>
                  <w:szCs w:val="16"/>
                  <w:lang w:val="zh-CN"/>
                </w:rPr>
                <w:t>0.544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3868222" w14:textId="77777777" w:rsidR="00E31958" w:rsidRPr="008B1FA1" w:rsidRDefault="00E31958" w:rsidP="00E31958">
            <w:pPr>
              <w:spacing w:after="0"/>
              <w:jc w:val="center"/>
              <w:rPr>
                <w:ins w:id="5940" w:author="JS" w:date="2018-11-14T14:05:00Z"/>
                <w:sz w:val="16"/>
                <w:szCs w:val="16"/>
                <w:lang w:val="zh-CN"/>
              </w:rPr>
            </w:pPr>
            <w:ins w:id="5941" w:author="JS" w:date="2018-11-14T14:05:00Z">
              <w:r w:rsidRPr="008B1FA1">
                <w:rPr>
                  <w:sz w:val="16"/>
                  <w:szCs w:val="16"/>
                  <w:lang w:val="zh-CN"/>
                </w:rPr>
                <w:t>0.263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3B48D0" w14:textId="77777777" w:rsidR="00E31958" w:rsidRPr="008B1FA1" w:rsidRDefault="00E31958" w:rsidP="00E31958">
            <w:pPr>
              <w:spacing w:after="0"/>
              <w:jc w:val="center"/>
              <w:rPr>
                <w:ins w:id="5942" w:author="JS" w:date="2018-11-14T14:05:00Z"/>
                <w:sz w:val="16"/>
                <w:szCs w:val="16"/>
                <w:lang w:val="zh-CN"/>
              </w:rPr>
            </w:pPr>
            <w:ins w:id="5943" w:author="JS" w:date="2018-11-14T14:05:00Z">
              <w:r w:rsidRPr="008B1FA1">
                <w:rPr>
                  <w:sz w:val="16"/>
                  <w:szCs w:val="16"/>
                  <w:lang w:val="zh-CN"/>
                </w:rPr>
                <w:t>0.088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F653413" w14:textId="77777777" w:rsidR="00E31958" w:rsidRPr="008B1FA1" w:rsidRDefault="00E31958" w:rsidP="00E31958">
            <w:pPr>
              <w:spacing w:after="0"/>
              <w:jc w:val="center"/>
              <w:rPr>
                <w:ins w:id="5944" w:author="JS" w:date="2018-11-14T14:05:00Z"/>
                <w:sz w:val="16"/>
                <w:szCs w:val="16"/>
                <w:lang w:val="zh-CN"/>
              </w:rPr>
            </w:pPr>
            <w:ins w:id="5945" w:author="JS" w:date="2018-11-14T14:05:00Z">
              <w:r w:rsidRPr="008B1FA1">
                <w:rPr>
                  <w:sz w:val="16"/>
                  <w:szCs w:val="16"/>
                  <w:lang w:val="zh-CN"/>
                </w:rPr>
                <w:t>54.959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8B6E95" w14:textId="77777777" w:rsidR="00E31958" w:rsidRPr="008B1FA1" w:rsidRDefault="00E31958" w:rsidP="00E31958">
            <w:pPr>
              <w:spacing w:after="0"/>
              <w:jc w:val="center"/>
              <w:rPr>
                <w:ins w:id="5946" w:author="JS" w:date="2018-11-14T14:05:00Z"/>
                <w:sz w:val="16"/>
                <w:szCs w:val="16"/>
                <w:lang w:val="zh-CN"/>
              </w:rPr>
            </w:pPr>
            <w:ins w:id="5947" w:author="JS" w:date="2018-11-14T14:05:00Z">
              <w:r w:rsidRPr="008B1FA1">
                <w:rPr>
                  <w:sz w:val="16"/>
                  <w:szCs w:val="16"/>
                  <w:lang w:val="zh-CN"/>
                </w:rPr>
                <w:t>1.929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81E0E03" w14:textId="77777777" w:rsidR="00E31958" w:rsidRPr="008B1FA1" w:rsidRDefault="00E31958" w:rsidP="00E31958">
            <w:pPr>
              <w:spacing w:after="0"/>
              <w:jc w:val="center"/>
              <w:rPr>
                <w:ins w:id="5948" w:author="JS" w:date="2018-11-14T14:05:00Z"/>
                <w:sz w:val="16"/>
                <w:szCs w:val="16"/>
                <w:lang w:val="zh-CN"/>
              </w:rPr>
            </w:pPr>
            <w:ins w:id="5949" w:author="JS" w:date="2018-11-14T14:05:00Z">
              <w:r w:rsidRPr="008B1FA1">
                <w:rPr>
                  <w:sz w:val="16"/>
                  <w:szCs w:val="16"/>
                  <w:lang w:val="zh-CN"/>
                </w:rPr>
                <w:t>0.54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0C78A9" w14:textId="77777777" w:rsidR="00E31958" w:rsidRPr="008B1FA1" w:rsidRDefault="00E31958" w:rsidP="00E31958">
            <w:pPr>
              <w:spacing w:after="0"/>
              <w:jc w:val="center"/>
              <w:rPr>
                <w:ins w:id="5950" w:author="JS" w:date="2018-11-14T14:05:00Z"/>
                <w:sz w:val="16"/>
                <w:szCs w:val="16"/>
                <w:lang w:val="zh-CN"/>
              </w:rPr>
            </w:pPr>
            <w:ins w:id="5951" w:author="JS" w:date="2018-11-14T14:05:00Z">
              <w:r w:rsidRPr="008B1FA1">
                <w:rPr>
                  <w:sz w:val="16"/>
                  <w:szCs w:val="16"/>
                  <w:lang w:val="zh-CN"/>
                </w:rPr>
                <w:t>0.107</w:t>
              </w:r>
            </w:ins>
          </w:p>
        </w:tc>
      </w:tr>
      <w:tr w:rsidR="00E31958" w:rsidRPr="007639F4" w14:paraId="48FD8175" w14:textId="77777777" w:rsidTr="00E31958">
        <w:trPr>
          <w:cantSplit/>
          <w:trHeight w:val="22"/>
          <w:ins w:id="595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EDE409" w14:textId="77777777" w:rsidR="00E31958" w:rsidRDefault="00E31958" w:rsidP="00E31958">
            <w:pPr>
              <w:spacing w:after="0"/>
              <w:ind w:left="113" w:right="113"/>
              <w:rPr>
                <w:ins w:id="5953" w:author="JS" w:date="2018-11-14T14:05:00Z"/>
              </w:rPr>
            </w:pPr>
          </w:p>
        </w:tc>
        <w:tc>
          <w:tcPr>
            <w:tcW w:w="535" w:type="dxa"/>
            <w:vMerge/>
            <w:tcBorders>
              <w:top w:val="nil"/>
              <w:left w:val="nil"/>
              <w:bottom w:val="single" w:sz="4" w:space="0" w:color="auto"/>
              <w:right w:val="single" w:sz="4" w:space="0" w:color="auto"/>
            </w:tcBorders>
            <w:shd w:val="clear" w:color="auto" w:fill="auto"/>
          </w:tcPr>
          <w:p w14:paraId="5651F50D" w14:textId="77777777" w:rsidR="00E31958" w:rsidRDefault="00E31958" w:rsidP="00E31958">
            <w:pPr>
              <w:spacing w:after="0"/>
              <w:rPr>
                <w:ins w:id="595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132CE03" w14:textId="77777777" w:rsidR="00E31958" w:rsidRDefault="00E31958" w:rsidP="00E31958">
            <w:pPr>
              <w:pStyle w:val="NormalWeb"/>
              <w:spacing w:before="0" w:beforeAutospacing="0" w:after="0" w:afterAutospacing="0"/>
              <w:jc w:val="center"/>
              <w:rPr>
                <w:ins w:id="5955" w:author="JS" w:date="2018-11-14T14:05:00Z"/>
                <w:rFonts w:eastAsia="SimSun"/>
                <w:sz w:val="16"/>
                <w:szCs w:val="16"/>
              </w:rPr>
            </w:pPr>
            <w:ins w:id="595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5161E36" w14:textId="77777777" w:rsidR="00E31958" w:rsidRPr="008B1FA1" w:rsidRDefault="00E31958" w:rsidP="00E31958">
            <w:pPr>
              <w:spacing w:after="0"/>
              <w:jc w:val="center"/>
              <w:rPr>
                <w:ins w:id="5957" w:author="JS" w:date="2018-11-14T14:05:00Z"/>
                <w:sz w:val="16"/>
                <w:szCs w:val="16"/>
                <w:lang w:val="zh-CN"/>
              </w:rPr>
            </w:pPr>
            <w:ins w:id="5958" w:author="JS" w:date="2018-11-14T14:05:00Z">
              <w:r w:rsidRPr="008B1FA1">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91BE48" w14:textId="77777777" w:rsidR="00E31958" w:rsidRPr="008B1FA1" w:rsidRDefault="00E31958" w:rsidP="00E31958">
            <w:pPr>
              <w:spacing w:after="0"/>
              <w:jc w:val="center"/>
              <w:rPr>
                <w:ins w:id="5959" w:author="JS" w:date="2018-11-14T14:05:00Z"/>
                <w:sz w:val="16"/>
                <w:szCs w:val="16"/>
                <w:lang w:val="zh-CN"/>
              </w:rPr>
            </w:pPr>
            <w:ins w:id="5960" w:author="JS" w:date="2018-11-14T14:05:00Z">
              <w:r w:rsidRPr="008B1FA1">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3DA0A0" w14:textId="77777777" w:rsidR="00E31958" w:rsidRPr="008B1FA1" w:rsidRDefault="00E31958" w:rsidP="00E31958">
            <w:pPr>
              <w:spacing w:after="0"/>
              <w:jc w:val="center"/>
              <w:rPr>
                <w:ins w:id="5961" w:author="JS" w:date="2018-11-14T14:05:00Z"/>
                <w:sz w:val="16"/>
                <w:szCs w:val="16"/>
                <w:lang w:val="zh-CN"/>
              </w:rPr>
            </w:pPr>
            <w:ins w:id="5962" w:author="JS" w:date="2018-11-14T14:05:00Z">
              <w:r w:rsidRPr="008B1FA1">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D481D79" w14:textId="77777777" w:rsidR="00E31958" w:rsidRPr="008B1FA1" w:rsidRDefault="00E31958" w:rsidP="00E31958">
            <w:pPr>
              <w:spacing w:after="0"/>
              <w:jc w:val="center"/>
              <w:rPr>
                <w:ins w:id="5963" w:author="JS" w:date="2018-11-14T14:05:00Z"/>
                <w:sz w:val="16"/>
                <w:szCs w:val="16"/>
                <w:lang w:val="zh-CN"/>
              </w:rPr>
            </w:pPr>
            <w:ins w:id="5964" w:author="JS" w:date="2018-11-14T14:05:00Z">
              <w:r w:rsidRPr="008B1FA1">
                <w:rPr>
                  <w:sz w:val="16"/>
                  <w:szCs w:val="16"/>
                  <w:lang w:val="zh-CN"/>
                </w:rPr>
                <w:t>0.032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29F94D4" w14:textId="77777777" w:rsidR="00E31958" w:rsidRPr="008B1FA1" w:rsidRDefault="00E31958" w:rsidP="00E31958">
            <w:pPr>
              <w:spacing w:after="0"/>
              <w:jc w:val="center"/>
              <w:rPr>
                <w:ins w:id="5965" w:author="JS" w:date="2018-11-14T14:05:00Z"/>
                <w:sz w:val="16"/>
                <w:szCs w:val="16"/>
                <w:lang w:val="zh-CN"/>
              </w:rPr>
            </w:pPr>
            <w:ins w:id="5966" w:author="JS" w:date="2018-11-14T14:05:00Z">
              <w:r w:rsidRPr="008B1FA1">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1D7C1C" w14:textId="77777777" w:rsidR="00E31958" w:rsidRPr="008B1FA1" w:rsidRDefault="00E31958" w:rsidP="00E31958">
            <w:pPr>
              <w:spacing w:after="0"/>
              <w:jc w:val="center"/>
              <w:rPr>
                <w:ins w:id="5967" w:author="JS" w:date="2018-11-14T14:05:00Z"/>
                <w:sz w:val="16"/>
                <w:szCs w:val="16"/>
                <w:lang w:val="zh-CN"/>
              </w:rPr>
            </w:pPr>
            <w:ins w:id="5968" w:author="JS" w:date="2018-11-14T14:05:00Z">
              <w:r w:rsidRPr="008B1FA1">
                <w:rPr>
                  <w:sz w:val="16"/>
                  <w:szCs w:val="16"/>
                  <w:lang w:val="zh-CN"/>
                </w:rPr>
                <w:t>0.819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92EF1A6" w14:textId="77777777" w:rsidR="00E31958" w:rsidRPr="008B1FA1" w:rsidRDefault="00E31958" w:rsidP="00E31958">
            <w:pPr>
              <w:spacing w:after="0"/>
              <w:jc w:val="center"/>
              <w:rPr>
                <w:ins w:id="5969" w:author="JS" w:date="2018-11-14T14:05:00Z"/>
                <w:sz w:val="16"/>
                <w:szCs w:val="16"/>
                <w:lang w:val="zh-CN"/>
              </w:rPr>
            </w:pPr>
            <w:ins w:id="5970" w:author="JS" w:date="2018-11-14T14:05:00Z">
              <w:r w:rsidRPr="008B1FA1">
                <w:rPr>
                  <w:sz w:val="16"/>
                  <w:szCs w:val="16"/>
                  <w:lang w:val="zh-CN"/>
                </w:rPr>
                <w:t>0.083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F93EFA" w14:textId="77777777" w:rsidR="00E31958" w:rsidRPr="008B1FA1" w:rsidRDefault="00E31958" w:rsidP="00E31958">
            <w:pPr>
              <w:spacing w:after="0"/>
              <w:jc w:val="center"/>
              <w:rPr>
                <w:ins w:id="5971" w:author="JS" w:date="2018-11-14T14:05:00Z"/>
                <w:sz w:val="16"/>
                <w:szCs w:val="16"/>
                <w:lang w:val="zh-CN"/>
              </w:rPr>
            </w:pPr>
            <w:ins w:id="5972" w:author="JS" w:date="2018-11-14T14:05:00Z">
              <w:r w:rsidRPr="008B1FA1">
                <w:rPr>
                  <w:sz w:val="16"/>
                  <w:szCs w:val="16"/>
                  <w:lang w:val="zh-CN"/>
                </w:rPr>
                <w:t>0.039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CF1D635" w14:textId="77777777" w:rsidR="00E31958" w:rsidRPr="008B1FA1" w:rsidRDefault="00E31958" w:rsidP="00E31958">
            <w:pPr>
              <w:spacing w:after="0"/>
              <w:jc w:val="center"/>
              <w:rPr>
                <w:ins w:id="5973" w:author="JS" w:date="2018-11-14T14:05:00Z"/>
                <w:sz w:val="16"/>
                <w:szCs w:val="16"/>
                <w:lang w:val="zh-CN"/>
              </w:rPr>
            </w:pPr>
            <w:ins w:id="5974" w:author="JS" w:date="2018-11-14T14:05:00Z">
              <w:r w:rsidRPr="008B1FA1">
                <w:rPr>
                  <w:sz w:val="16"/>
                  <w:szCs w:val="16"/>
                  <w:lang w:val="zh-CN"/>
                </w:rPr>
                <w:t>10.506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4B3A3D7" w14:textId="77777777" w:rsidR="00E31958" w:rsidRPr="008B1FA1" w:rsidRDefault="00E31958" w:rsidP="00E31958">
            <w:pPr>
              <w:spacing w:after="0"/>
              <w:jc w:val="center"/>
              <w:rPr>
                <w:ins w:id="5975" w:author="JS" w:date="2018-11-14T14:05:00Z"/>
                <w:sz w:val="16"/>
                <w:szCs w:val="16"/>
                <w:lang w:val="zh-CN"/>
              </w:rPr>
            </w:pPr>
            <w:ins w:id="5976" w:author="JS" w:date="2018-11-14T14:05:00Z">
              <w:r w:rsidRPr="008B1FA1">
                <w:rPr>
                  <w:sz w:val="16"/>
                  <w:szCs w:val="16"/>
                  <w:lang w:val="zh-CN"/>
                </w:rPr>
                <w:t>5.201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A16138" w14:textId="77777777" w:rsidR="00E31958" w:rsidRPr="008B1FA1" w:rsidRDefault="00E31958" w:rsidP="00E31958">
            <w:pPr>
              <w:spacing w:after="0"/>
              <w:jc w:val="center"/>
              <w:rPr>
                <w:ins w:id="5977" w:author="JS" w:date="2018-11-14T14:05:00Z"/>
                <w:sz w:val="16"/>
                <w:szCs w:val="16"/>
                <w:lang w:val="zh-CN"/>
              </w:rPr>
            </w:pPr>
            <w:ins w:id="5978" w:author="JS" w:date="2018-11-14T14:05:00Z">
              <w:r w:rsidRPr="008B1FA1">
                <w:rPr>
                  <w:sz w:val="16"/>
                  <w:szCs w:val="16"/>
                  <w:lang w:val="zh-CN"/>
                </w:rPr>
                <w:t>0.165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1B93AE" w14:textId="77777777" w:rsidR="00E31958" w:rsidRPr="008B1FA1" w:rsidRDefault="00E31958" w:rsidP="00E31958">
            <w:pPr>
              <w:spacing w:after="0"/>
              <w:jc w:val="center"/>
              <w:rPr>
                <w:ins w:id="5979" w:author="JS" w:date="2018-11-14T14:05:00Z"/>
                <w:sz w:val="16"/>
                <w:szCs w:val="16"/>
                <w:lang w:val="zh-CN"/>
              </w:rPr>
            </w:pPr>
            <w:ins w:id="5980" w:author="JS" w:date="2018-11-14T14:05:00Z">
              <w:r w:rsidRPr="008B1FA1">
                <w:rPr>
                  <w:sz w:val="16"/>
                  <w:szCs w:val="16"/>
                  <w:lang w:val="zh-CN"/>
                </w:rPr>
                <w:t>0.044</w:t>
              </w:r>
            </w:ins>
          </w:p>
        </w:tc>
      </w:tr>
      <w:tr w:rsidR="00E31958" w:rsidRPr="007639F4" w14:paraId="0232D412" w14:textId="77777777" w:rsidTr="00E31958">
        <w:trPr>
          <w:cantSplit/>
          <w:trHeight w:val="22"/>
          <w:ins w:id="598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5C3A19" w14:textId="77777777" w:rsidR="00E31958" w:rsidRDefault="00E31958" w:rsidP="00E31958">
            <w:pPr>
              <w:spacing w:after="0"/>
              <w:ind w:left="113" w:right="113"/>
              <w:rPr>
                <w:ins w:id="598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D2DADB2" w14:textId="77777777" w:rsidR="00E31958" w:rsidRDefault="00E31958" w:rsidP="00E31958">
            <w:pPr>
              <w:pStyle w:val="NormalWeb"/>
              <w:spacing w:before="0" w:beforeAutospacing="0" w:after="0" w:afterAutospacing="0"/>
              <w:jc w:val="center"/>
              <w:rPr>
                <w:ins w:id="5983" w:author="JS" w:date="2018-11-14T14:05:00Z"/>
                <w:rFonts w:eastAsia="SimSun"/>
                <w:sz w:val="16"/>
                <w:szCs w:val="16"/>
              </w:rPr>
            </w:pPr>
            <w:ins w:id="5984"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4C6D4C9F" w14:textId="77777777" w:rsidR="00E31958" w:rsidRDefault="00E31958" w:rsidP="00E31958">
            <w:pPr>
              <w:pStyle w:val="NormalWeb"/>
              <w:spacing w:before="0" w:beforeAutospacing="0" w:after="0" w:afterAutospacing="0"/>
              <w:jc w:val="center"/>
              <w:rPr>
                <w:ins w:id="5985" w:author="JS" w:date="2018-11-14T14:05:00Z"/>
                <w:rFonts w:eastAsia="SimSun"/>
                <w:sz w:val="16"/>
                <w:szCs w:val="16"/>
              </w:rPr>
            </w:pPr>
            <w:ins w:id="5986"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214A21" w14:textId="77777777" w:rsidR="00E31958" w:rsidRPr="008B1FA1" w:rsidRDefault="00E31958" w:rsidP="00E31958">
            <w:pPr>
              <w:spacing w:after="0"/>
              <w:jc w:val="center"/>
              <w:rPr>
                <w:ins w:id="5987" w:author="JS" w:date="2018-11-14T14:05:00Z"/>
                <w:sz w:val="16"/>
                <w:szCs w:val="16"/>
                <w:lang w:val="zh-CN"/>
              </w:rPr>
            </w:pPr>
            <w:ins w:id="5988" w:author="JS" w:date="2018-11-14T14:05:00Z">
              <w:r w:rsidRPr="008B1FA1">
                <w:rPr>
                  <w:sz w:val="16"/>
                  <w:szCs w:val="16"/>
                  <w:lang w:val="zh-CN"/>
                </w:rPr>
                <w:t>17.13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2589B6" w14:textId="77777777" w:rsidR="00E31958" w:rsidRPr="008B1FA1" w:rsidRDefault="00E31958" w:rsidP="00E31958">
            <w:pPr>
              <w:spacing w:after="0"/>
              <w:jc w:val="center"/>
              <w:rPr>
                <w:ins w:id="5989" w:author="JS" w:date="2018-11-14T14:05:00Z"/>
                <w:sz w:val="16"/>
                <w:szCs w:val="16"/>
                <w:lang w:val="zh-CN"/>
              </w:rPr>
            </w:pPr>
            <w:ins w:id="5990" w:author="JS" w:date="2018-11-14T14:05:00Z">
              <w:r w:rsidRPr="008B1FA1">
                <w:rPr>
                  <w:sz w:val="16"/>
                  <w:szCs w:val="16"/>
                  <w:lang w:val="zh-CN"/>
                </w:rPr>
                <w:t>20.95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20EE06" w14:textId="77777777" w:rsidR="00E31958" w:rsidRPr="008B1FA1" w:rsidRDefault="00E31958" w:rsidP="00E31958">
            <w:pPr>
              <w:spacing w:after="0"/>
              <w:jc w:val="center"/>
              <w:rPr>
                <w:ins w:id="5991" w:author="JS" w:date="2018-11-14T14:05:00Z"/>
                <w:sz w:val="16"/>
                <w:szCs w:val="16"/>
                <w:lang w:val="zh-CN"/>
              </w:rPr>
            </w:pPr>
            <w:ins w:id="5992" w:author="JS" w:date="2018-11-14T14:05:00Z">
              <w:r w:rsidRPr="008B1FA1">
                <w:rPr>
                  <w:sz w:val="16"/>
                  <w:szCs w:val="16"/>
                  <w:lang w:val="zh-CN"/>
                </w:rPr>
                <w:t>41.54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9582D07" w14:textId="77777777" w:rsidR="00E31958" w:rsidRPr="008B1FA1" w:rsidRDefault="00E31958" w:rsidP="00E31958">
            <w:pPr>
              <w:spacing w:after="0"/>
              <w:jc w:val="center"/>
              <w:rPr>
                <w:ins w:id="5993" w:author="JS" w:date="2018-11-14T14:05:00Z"/>
                <w:sz w:val="16"/>
                <w:szCs w:val="16"/>
                <w:lang w:val="zh-CN"/>
              </w:rPr>
            </w:pPr>
            <w:ins w:id="5994" w:author="JS" w:date="2018-11-14T14:05:00Z">
              <w:r w:rsidRPr="008B1FA1">
                <w:rPr>
                  <w:sz w:val="16"/>
                  <w:szCs w:val="16"/>
                  <w:lang w:val="zh-CN"/>
                </w:rPr>
                <w:t>50.06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C43F02" w14:textId="77777777" w:rsidR="00E31958" w:rsidRPr="008B1FA1" w:rsidRDefault="00E31958" w:rsidP="00E31958">
            <w:pPr>
              <w:spacing w:after="0"/>
              <w:jc w:val="center"/>
              <w:rPr>
                <w:ins w:id="5995" w:author="JS" w:date="2018-11-14T14:05:00Z"/>
                <w:sz w:val="16"/>
                <w:szCs w:val="16"/>
                <w:lang w:val="zh-CN"/>
              </w:rPr>
            </w:pPr>
            <w:ins w:id="5996" w:author="JS" w:date="2018-11-14T14:05:00Z">
              <w:r w:rsidRPr="008B1FA1">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1B204EC" w14:textId="77777777" w:rsidR="00E31958" w:rsidRPr="008B1FA1" w:rsidRDefault="00E31958" w:rsidP="00E31958">
            <w:pPr>
              <w:spacing w:after="0"/>
              <w:jc w:val="center"/>
              <w:rPr>
                <w:ins w:id="5997" w:author="JS" w:date="2018-11-14T14:05:00Z"/>
                <w:sz w:val="16"/>
                <w:szCs w:val="16"/>
                <w:lang w:val="zh-CN"/>
              </w:rPr>
            </w:pPr>
            <w:ins w:id="5998" w:author="JS" w:date="2018-11-14T14:05:00Z">
              <w:r w:rsidRPr="008B1FA1">
                <w:rPr>
                  <w:sz w:val="16"/>
                  <w:szCs w:val="16"/>
                  <w:lang w:val="zh-CN"/>
                </w:rPr>
                <w:t>9.6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573995D" w14:textId="77777777" w:rsidR="00E31958" w:rsidRPr="008B1FA1" w:rsidRDefault="00E31958" w:rsidP="00E31958">
            <w:pPr>
              <w:spacing w:after="0"/>
              <w:jc w:val="center"/>
              <w:rPr>
                <w:ins w:id="5999" w:author="JS" w:date="2018-11-14T14:05:00Z"/>
                <w:sz w:val="16"/>
                <w:szCs w:val="16"/>
                <w:lang w:val="zh-CN"/>
              </w:rPr>
            </w:pPr>
            <w:ins w:id="6000" w:author="JS" w:date="2018-11-14T14:05:00Z">
              <w:r w:rsidRPr="008B1FA1">
                <w:rPr>
                  <w:sz w:val="16"/>
                  <w:szCs w:val="16"/>
                  <w:lang w:val="zh-CN"/>
                </w:rPr>
                <w:t>22.67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CF7781" w14:textId="77777777" w:rsidR="00E31958" w:rsidRPr="008B1FA1" w:rsidRDefault="00E31958" w:rsidP="00E31958">
            <w:pPr>
              <w:spacing w:after="0"/>
              <w:jc w:val="center"/>
              <w:rPr>
                <w:ins w:id="6001" w:author="JS" w:date="2018-11-14T14:05:00Z"/>
                <w:sz w:val="16"/>
                <w:szCs w:val="16"/>
                <w:lang w:val="zh-CN"/>
              </w:rPr>
            </w:pPr>
            <w:ins w:id="6002" w:author="JS" w:date="2018-11-14T14:05:00Z">
              <w:r w:rsidRPr="008B1FA1">
                <w:rPr>
                  <w:sz w:val="16"/>
                  <w:szCs w:val="16"/>
                  <w:lang w:val="zh-CN"/>
                </w:rPr>
                <w:t>38.81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82846DD" w14:textId="77777777" w:rsidR="00E31958" w:rsidRPr="008B1FA1" w:rsidRDefault="00E31958" w:rsidP="00E31958">
            <w:pPr>
              <w:spacing w:after="0"/>
              <w:jc w:val="center"/>
              <w:rPr>
                <w:ins w:id="6003" w:author="JS" w:date="2018-11-14T14:05:00Z"/>
                <w:sz w:val="16"/>
                <w:szCs w:val="16"/>
                <w:lang w:val="zh-CN"/>
              </w:rPr>
            </w:pPr>
            <w:ins w:id="6004" w:author="JS" w:date="2018-11-14T14:05:00Z">
              <w:r w:rsidRPr="008B1FA1">
                <w:rPr>
                  <w:sz w:val="16"/>
                  <w:szCs w:val="16"/>
                  <w:lang w:val="zh-CN"/>
                </w:rPr>
                <w:t>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C334C33" w14:textId="77777777" w:rsidR="00E31958" w:rsidRPr="008B1FA1" w:rsidRDefault="00E31958" w:rsidP="00E31958">
            <w:pPr>
              <w:spacing w:after="0"/>
              <w:jc w:val="center"/>
              <w:rPr>
                <w:ins w:id="6005" w:author="JS" w:date="2018-11-14T14:05:00Z"/>
                <w:sz w:val="16"/>
                <w:szCs w:val="16"/>
                <w:lang w:val="zh-CN"/>
              </w:rPr>
            </w:pPr>
            <w:ins w:id="6006" w:author="JS" w:date="2018-11-14T14:05:00Z">
              <w:r w:rsidRPr="008B1FA1">
                <w:rPr>
                  <w:sz w:val="16"/>
                  <w:szCs w:val="16"/>
                  <w:lang w:val="zh-CN"/>
                </w:rPr>
                <w:t>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FF180B" w14:textId="77777777" w:rsidR="00E31958" w:rsidRPr="008B1FA1" w:rsidRDefault="00E31958" w:rsidP="00E31958">
            <w:pPr>
              <w:spacing w:after="0"/>
              <w:jc w:val="center"/>
              <w:rPr>
                <w:ins w:id="6007" w:author="JS" w:date="2018-11-14T14:05:00Z"/>
                <w:sz w:val="16"/>
                <w:szCs w:val="16"/>
                <w:lang w:val="zh-CN"/>
              </w:rPr>
            </w:pPr>
            <w:ins w:id="6008" w:author="JS" w:date="2018-11-14T14:05:00Z">
              <w:r w:rsidRPr="008B1FA1">
                <w:rPr>
                  <w:sz w:val="16"/>
                  <w:szCs w:val="16"/>
                  <w:lang w:val="zh-CN"/>
                </w:rPr>
                <w:t>10.98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4A3DD4" w14:textId="77777777" w:rsidR="00E31958" w:rsidRPr="008B1FA1" w:rsidRDefault="00E31958" w:rsidP="00E31958">
            <w:pPr>
              <w:spacing w:after="0"/>
              <w:jc w:val="center"/>
              <w:rPr>
                <w:ins w:id="6009" w:author="JS" w:date="2018-11-14T14:05:00Z"/>
                <w:sz w:val="16"/>
                <w:szCs w:val="16"/>
                <w:lang w:val="zh-CN"/>
              </w:rPr>
            </w:pPr>
            <w:ins w:id="6010" w:author="JS" w:date="2018-11-14T14:05:00Z">
              <w:r w:rsidRPr="008B1FA1">
                <w:rPr>
                  <w:sz w:val="16"/>
                  <w:szCs w:val="16"/>
                  <w:lang w:val="zh-CN"/>
                </w:rPr>
                <w:t>33.44</w:t>
              </w:r>
            </w:ins>
          </w:p>
        </w:tc>
      </w:tr>
      <w:tr w:rsidR="00E31958" w:rsidRPr="007639F4" w14:paraId="5AAF256D" w14:textId="77777777" w:rsidTr="00E31958">
        <w:trPr>
          <w:cantSplit/>
          <w:trHeight w:val="22"/>
          <w:ins w:id="601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FE794C" w14:textId="77777777" w:rsidR="00E31958" w:rsidRDefault="00E31958" w:rsidP="00E31958">
            <w:pPr>
              <w:spacing w:after="0"/>
              <w:ind w:left="113" w:right="113"/>
              <w:rPr>
                <w:ins w:id="6012" w:author="JS" w:date="2018-11-14T14:05:00Z"/>
              </w:rPr>
            </w:pPr>
          </w:p>
        </w:tc>
        <w:tc>
          <w:tcPr>
            <w:tcW w:w="535" w:type="dxa"/>
            <w:vMerge/>
            <w:tcBorders>
              <w:top w:val="nil"/>
              <w:left w:val="nil"/>
              <w:bottom w:val="single" w:sz="4" w:space="0" w:color="auto"/>
              <w:right w:val="single" w:sz="4" w:space="0" w:color="auto"/>
            </w:tcBorders>
            <w:shd w:val="clear" w:color="auto" w:fill="auto"/>
          </w:tcPr>
          <w:p w14:paraId="278052BF" w14:textId="77777777" w:rsidR="00E31958" w:rsidRDefault="00E31958" w:rsidP="00E31958">
            <w:pPr>
              <w:spacing w:after="0"/>
              <w:rPr>
                <w:ins w:id="601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0F336CB" w14:textId="77777777" w:rsidR="00E31958" w:rsidRDefault="00E31958" w:rsidP="00E31958">
            <w:pPr>
              <w:pStyle w:val="NormalWeb"/>
              <w:spacing w:before="0" w:beforeAutospacing="0" w:after="0" w:afterAutospacing="0"/>
              <w:jc w:val="center"/>
              <w:rPr>
                <w:ins w:id="6014" w:author="JS" w:date="2018-11-14T14:05:00Z"/>
                <w:rFonts w:eastAsia="SimSun"/>
                <w:sz w:val="16"/>
                <w:szCs w:val="16"/>
              </w:rPr>
            </w:pPr>
            <w:ins w:id="601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89AF37" w14:textId="77777777" w:rsidR="00E31958" w:rsidRPr="008B1FA1" w:rsidRDefault="00E31958" w:rsidP="00E31958">
            <w:pPr>
              <w:spacing w:after="0"/>
              <w:jc w:val="center"/>
              <w:rPr>
                <w:ins w:id="6016" w:author="JS" w:date="2018-11-14T14:05:00Z"/>
                <w:sz w:val="16"/>
                <w:szCs w:val="16"/>
                <w:lang w:val="zh-CN"/>
              </w:rPr>
            </w:pPr>
            <w:ins w:id="6017" w:author="JS" w:date="2018-11-14T14:05:00Z">
              <w:r w:rsidRPr="008B1FA1">
                <w:rPr>
                  <w:sz w:val="16"/>
                  <w:szCs w:val="16"/>
                  <w:lang w:val="zh-CN"/>
                </w:rPr>
                <w:t>62.13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137D90" w14:textId="77777777" w:rsidR="00E31958" w:rsidRPr="008B1FA1" w:rsidRDefault="00E31958" w:rsidP="00E31958">
            <w:pPr>
              <w:spacing w:after="0"/>
              <w:jc w:val="center"/>
              <w:rPr>
                <w:ins w:id="6018" w:author="JS" w:date="2018-11-14T14:05:00Z"/>
                <w:sz w:val="16"/>
                <w:szCs w:val="16"/>
                <w:lang w:val="zh-CN"/>
              </w:rPr>
            </w:pPr>
            <w:ins w:id="6019" w:author="JS" w:date="2018-11-14T14:05:00Z">
              <w:r w:rsidRPr="008B1FA1">
                <w:rPr>
                  <w:sz w:val="16"/>
                  <w:szCs w:val="16"/>
                  <w:lang w:val="zh-CN"/>
                </w:rPr>
                <w:t>69.72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C4E593" w14:textId="77777777" w:rsidR="00E31958" w:rsidRPr="008B1FA1" w:rsidRDefault="00E31958" w:rsidP="00E31958">
            <w:pPr>
              <w:spacing w:after="0"/>
              <w:jc w:val="center"/>
              <w:rPr>
                <w:ins w:id="6020" w:author="JS" w:date="2018-11-14T14:05:00Z"/>
                <w:sz w:val="16"/>
                <w:szCs w:val="16"/>
                <w:lang w:val="zh-CN"/>
              </w:rPr>
            </w:pPr>
            <w:ins w:id="6021" w:author="JS" w:date="2018-11-14T14:05:00Z">
              <w:r w:rsidRPr="008B1FA1">
                <w:rPr>
                  <w:sz w:val="16"/>
                  <w:szCs w:val="16"/>
                  <w:lang w:val="zh-CN"/>
                </w:rPr>
                <w:t>112.84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0A81BFB" w14:textId="77777777" w:rsidR="00E31958" w:rsidRPr="008B1FA1" w:rsidRDefault="00E31958" w:rsidP="00E31958">
            <w:pPr>
              <w:spacing w:after="0"/>
              <w:jc w:val="center"/>
              <w:rPr>
                <w:ins w:id="6022" w:author="JS" w:date="2018-11-14T14:05:00Z"/>
                <w:sz w:val="16"/>
                <w:szCs w:val="16"/>
                <w:lang w:val="zh-CN"/>
              </w:rPr>
            </w:pPr>
            <w:ins w:id="6023" w:author="JS" w:date="2018-11-14T14:05:00Z">
              <w:r w:rsidRPr="008B1FA1">
                <w:rPr>
                  <w:sz w:val="16"/>
                  <w:szCs w:val="16"/>
                  <w:lang w:val="zh-CN"/>
                </w:rPr>
                <w:t>131.13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C465561" w14:textId="77777777" w:rsidR="00E31958" w:rsidRPr="008B1FA1" w:rsidRDefault="00E31958" w:rsidP="00E31958">
            <w:pPr>
              <w:spacing w:after="0"/>
              <w:jc w:val="center"/>
              <w:rPr>
                <w:ins w:id="6024" w:author="JS" w:date="2018-11-14T14:05:00Z"/>
                <w:sz w:val="16"/>
                <w:szCs w:val="16"/>
                <w:lang w:val="zh-CN"/>
              </w:rPr>
            </w:pPr>
            <w:ins w:id="6025" w:author="JS" w:date="2018-11-14T14:05:00Z">
              <w:r w:rsidRPr="008B1FA1">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1466B57" w14:textId="77777777" w:rsidR="00E31958" w:rsidRPr="008B1FA1" w:rsidRDefault="00E31958" w:rsidP="00E31958">
            <w:pPr>
              <w:spacing w:after="0"/>
              <w:jc w:val="center"/>
              <w:rPr>
                <w:ins w:id="6026" w:author="JS" w:date="2018-11-14T14:05:00Z"/>
                <w:sz w:val="16"/>
                <w:szCs w:val="16"/>
                <w:lang w:val="zh-CN"/>
              </w:rPr>
            </w:pPr>
            <w:ins w:id="6027" w:author="JS" w:date="2018-11-14T14:05:00Z">
              <w:r w:rsidRPr="008B1FA1">
                <w:rPr>
                  <w:sz w:val="16"/>
                  <w:szCs w:val="16"/>
                  <w:lang w:val="zh-CN"/>
                </w:rPr>
                <w:t>49.09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590C13E" w14:textId="77777777" w:rsidR="00E31958" w:rsidRPr="008B1FA1" w:rsidRDefault="00E31958" w:rsidP="00E31958">
            <w:pPr>
              <w:spacing w:after="0"/>
              <w:jc w:val="center"/>
              <w:rPr>
                <w:ins w:id="6028" w:author="JS" w:date="2018-11-14T14:05:00Z"/>
                <w:sz w:val="16"/>
                <w:szCs w:val="16"/>
                <w:lang w:val="zh-CN"/>
              </w:rPr>
            </w:pPr>
            <w:ins w:id="6029" w:author="JS" w:date="2018-11-14T14:05:00Z">
              <w:r w:rsidRPr="008B1FA1">
                <w:rPr>
                  <w:sz w:val="16"/>
                  <w:szCs w:val="16"/>
                  <w:lang w:val="zh-CN"/>
                </w:rPr>
                <w:t>73.86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526328" w14:textId="77777777" w:rsidR="00E31958" w:rsidRPr="008B1FA1" w:rsidRDefault="00E31958" w:rsidP="00E31958">
            <w:pPr>
              <w:spacing w:after="0"/>
              <w:jc w:val="center"/>
              <w:rPr>
                <w:ins w:id="6030" w:author="JS" w:date="2018-11-14T14:05:00Z"/>
                <w:sz w:val="16"/>
                <w:szCs w:val="16"/>
                <w:lang w:val="zh-CN"/>
              </w:rPr>
            </w:pPr>
            <w:ins w:id="6031" w:author="JS" w:date="2018-11-14T14:05:00Z">
              <w:r w:rsidRPr="008B1FA1">
                <w:rPr>
                  <w:sz w:val="16"/>
                  <w:szCs w:val="16"/>
                  <w:lang w:val="zh-CN"/>
                </w:rPr>
                <w:t>112.6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CB2C447" w14:textId="77777777" w:rsidR="00E31958" w:rsidRPr="008B1FA1" w:rsidRDefault="00E31958" w:rsidP="00E31958">
            <w:pPr>
              <w:spacing w:after="0"/>
              <w:jc w:val="center"/>
              <w:rPr>
                <w:ins w:id="6032" w:author="JS" w:date="2018-11-14T14:05:00Z"/>
                <w:sz w:val="16"/>
                <w:szCs w:val="16"/>
                <w:lang w:val="zh-CN"/>
              </w:rPr>
            </w:pPr>
            <w:ins w:id="6033" w:author="JS" w:date="2018-11-14T14:05:00Z">
              <w:r w:rsidRPr="008B1FA1">
                <w:rPr>
                  <w:sz w:val="16"/>
                  <w:szCs w:val="16"/>
                  <w:lang w:val="zh-CN"/>
                </w:rPr>
                <w:t>24.07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120D453" w14:textId="77777777" w:rsidR="00E31958" w:rsidRPr="008B1FA1" w:rsidRDefault="00E31958" w:rsidP="00E31958">
            <w:pPr>
              <w:spacing w:after="0"/>
              <w:jc w:val="center"/>
              <w:rPr>
                <w:ins w:id="6034" w:author="JS" w:date="2018-11-14T14:05:00Z"/>
                <w:sz w:val="16"/>
                <w:szCs w:val="16"/>
                <w:lang w:val="zh-CN"/>
              </w:rPr>
            </w:pPr>
            <w:ins w:id="6035" w:author="JS" w:date="2018-11-14T14:05:00Z">
              <w:r w:rsidRPr="008B1FA1">
                <w:rPr>
                  <w:sz w:val="16"/>
                  <w:szCs w:val="16"/>
                  <w:lang w:val="zh-CN"/>
                </w:rPr>
                <w:t>37.17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7E49CD" w14:textId="77777777" w:rsidR="00E31958" w:rsidRPr="008B1FA1" w:rsidRDefault="00E31958" w:rsidP="00E31958">
            <w:pPr>
              <w:spacing w:after="0"/>
              <w:jc w:val="center"/>
              <w:rPr>
                <w:ins w:id="6036" w:author="JS" w:date="2018-11-14T14:05:00Z"/>
                <w:sz w:val="16"/>
                <w:szCs w:val="16"/>
                <w:lang w:val="zh-CN"/>
              </w:rPr>
            </w:pPr>
            <w:ins w:id="6037" w:author="JS" w:date="2018-11-14T14:05:00Z">
              <w:r w:rsidRPr="008B1FA1">
                <w:rPr>
                  <w:sz w:val="16"/>
                  <w:szCs w:val="16"/>
                  <w:lang w:val="zh-CN"/>
                </w:rPr>
                <w:t>52.94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E1E231" w14:textId="77777777" w:rsidR="00E31958" w:rsidRPr="008B1FA1" w:rsidRDefault="00E31958" w:rsidP="00E31958">
            <w:pPr>
              <w:spacing w:after="0"/>
              <w:jc w:val="center"/>
              <w:rPr>
                <w:ins w:id="6038" w:author="JS" w:date="2018-11-14T14:05:00Z"/>
                <w:sz w:val="16"/>
                <w:szCs w:val="16"/>
                <w:lang w:val="zh-CN"/>
              </w:rPr>
            </w:pPr>
            <w:ins w:id="6039" w:author="JS" w:date="2018-11-14T14:05:00Z">
              <w:r w:rsidRPr="008B1FA1">
                <w:rPr>
                  <w:sz w:val="16"/>
                  <w:szCs w:val="16"/>
                  <w:lang w:val="zh-CN"/>
                </w:rPr>
                <w:t>100.38</w:t>
              </w:r>
            </w:ins>
          </w:p>
        </w:tc>
      </w:tr>
      <w:tr w:rsidR="00E31958" w:rsidRPr="007639F4" w14:paraId="79DD3451" w14:textId="77777777" w:rsidTr="00E31958">
        <w:trPr>
          <w:cantSplit/>
          <w:trHeight w:val="22"/>
          <w:ins w:id="60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3BA636" w14:textId="77777777" w:rsidR="00E31958" w:rsidRDefault="00E31958" w:rsidP="00E31958">
            <w:pPr>
              <w:spacing w:after="0"/>
              <w:ind w:left="113" w:right="113"/>
              <w:rPr>
                <w:ins w:id="6041" w:author="JS" w:date="2018-11-14T14:05:00Z"/>
              </w:rPr>
            </w:pPr>
          </w:p>
        </w:tc>
        <w:tc>
          <w:tcPr>
            <w:tcW w:w="535" w:type="dxa"/>
            <w:vMerge/>
            <w:tcBorders>
              <w:top w:val="nil"/>
              <w:left w:val="nil"/>
              <w:bottom w:val="single" w:sz="4" w:space="0" w:color="auto"/>
              <w:right w:val="single" w:sz="4" w:space="0" w:color="auto"/>
            </w:tcBorders>
            <w:shd w:val="clear" w:color="auto" w:fill="auto"/>
          </w:tcPr>
          <w:p w14:paraId="67641066" w14:textId="77777777" w:rsidR="00E31958" w:rsidRDefault="00E31958" w:rsidP="00E31958">
            <w:pPr>
              <w:spacing w:after="0"/>
              <w:rPr>
                <w:ins w:id="604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4D60E65" w14:textId="77777777" w:rsidR="00E31958" w:rsidRDefault="00E31958" w:rsidP="00E31958">
            <w:pPr>
              <w:pStyle w:val="NormalWeb"/>
              <w:spacing w:before="0" w:beforeAutospacing="0" w:after="0" w:afterAutospacing="0"/>
              <w:jc w:val="center"/>
              <w:rPr>
                <w:ins w:id="6043" w:author="JS" w:date="2018-11-14T14:05:00Z"/>
                <w:rFonts w:eastAsia="SimSun"/>
                <w:sz w:val="16"/>
                <w:szCs w:val="16"/>
              </w:rPr>
            </w:pPr>
            <w:ins w:id="604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F2FD67" w14:textId="77777777" w:rsidR="00E31958" w:rsidRPr="008B1FA1" w:rsidRDefault="00E31958" w:rsidP="00E31958">
            <w:pPr>
              <w:spacing w:after="0"/>
              <w:jc w:val="center"/>
              <w:rPr>
                <w:ins w:id="6045" w:author="JS" w:date="2018-11-14T14:05:00Z"/>
                <w:sz w:val="16"/>
                <w:szCs w:val="16"/>
                <w:lang w:val="zh-CN"/>
              </w:rPr>
            </w:pPr>
            <w:ins w:id="6046" w:author="JS" w:date="2018-11-14T14:05:00Z">
              <w:r w:rsidRPr="008B1FA1">
                <w:rPr>
                  <w:sz w:val="16"/>
                  <w:szCs w:val="16"/>
                  <w:lang w:val="zh-CN"/>
                </w:rPr>
                <w:t>103.57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EF0218C" w14:textId="77777777" w:rsidR="00E31958" w:rsidRPr="008B1FA1" w:rsidRDefault="00E31958" w:rsidP="00E31958">
            <w:pPr>
              <w:spacing w:after="0"/>
              <w:jc w:val="center"/>
              <w:rPr>
                <w:ins w:id="6047" w:author="JS" w:date="2018-11-14T14:05:00Z"/>
                <w:sz w:val="16"/>
                <w:szCs w:val="16"/>
                <w:lang w:val="zh-CN"/>
              </w:rPr>
            </w:pPr>
            <w:ins w:id="6048" w:author="JS" w:date="2018-11-14T14:05:00Z">
              <w:r w:rsidRPr="008B1FA1">
                <w:rPr>
                  <w:sz w:val="16"/>
                  <w:szCs w:val="16"/>
                  <w:lang w:val="zh-CN"/>
                </w:rPr>
                <w:t>117.82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43DC7D" w14:textId="77777777" w:rsidR="00E31958" w:rsidRPr="008B1FA1" w:rsidRDefault="00E31958" w:rsidP="00E31958">
            <w:pPr>
              <w:spacing w:after="0"/>
              <w:jc w:val="center"/>
              <w:rPr>
                <w:ins w:id="6049" w:author="JS" w:date="2018-11-14T14:05:00Z"/>
                <w:sz w:val="16"/>
                <w:szCs w:val="16"/>
                <w:lang w:val="zh-CN"/>
              </w:rPr>
            </w:pPr>
            <w:ins w:id="6050" w:author="JS" w:date="2018-11-14T14:05:00Z">
              <w:r w:rsidRPr="008B1FA1">
                <w:rPr>
                  <w:sz w:val="16"/>
                  <w:szCs w:val="16"/>
                  <w:lang w:val="zh-CN"/>
                </w:rPr>
                <w:t>150.09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F6E7F13" w14:textId="77777777" w:rsidR="00E31958" w:rsidRPr="008B1FA1" w:rsidRDefault="00E31958" w:rsidP="00E31958">
            <w:pPr>
              <w:spacing w:after="0"/>
              <w:jc w:val="center"/>
              <w:rPr>
                <w:ins w:id="6051" w:author="JS" w:date="2018-11-14T14:05:00Z"/>
                <w:sz w:val="16"/>
                <w:szCs w:val="16"/>
                <w:lang w:val="zh-CN"/>
              </w:rPr>
            </w:pPr>
            <w:ins w:id="6052" w:author="JS" w:date="2018-11-14T14:05:00Z">
              <w:r w:rsidRPr="008B1FA1">
                <w:rPr>
                  <w:sz w:val="16"/>
                  <w:szCs w:val="16"/>
                  <w:lang w:val="zh-CN"/>
                </w:rPr>
                <w:t>160.99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D0DE9AB" w14:textId="77777777" w:rsidR="00E31958" w:rsidRPr="008B1FA1" w:rsidRDefault="00E31958" w:rsidP="00E31958">
            <w:pPr>
              <w:spacing w:after="0"/>
              <w:jc w:val="center"/>
              <w:rPr>
                <w:ins w:id="6053" w:author="JS" w:date="2018-11-14T14:05:00Z"/>
                <w:sz w:val="16"/>
                <w:szCs w:val="16"/>
                <w:lang w:val="zh-CN"/>
              </w:rPr>
            </w:pPr>
            <w:ins w:id="6054" w:author="JS" w:date="2018-11-14T14:05:00Z">
              <w:r w:rsidRPr="008B1FA1">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9CA495F" w14:textId="77777777" w:rsidR="00E31958" w:rsidRPr="008B1FA1" w:rsidRDefault="00E31958" w:rsidP="00E31958">
            <w:pPr>
              <w:spacing w:after="0"/>
              <w:jc w:val="center"/>
              <w:rPr>
                <w:ins w:id="6055" w:author="JS" w:date="2018-11-14T14:05:00Z"/>
                <w:sz w:val="16"/>
                <w:szCs w:val="16"/>
                <w:lang w:val="zh-CN"/>
              </w:rPr>
            </w:pPr>
            <w:ins w:id="6056" w:author="JS" w:date="2018-11-14T14:05:00Z">
              <w:r w:rsidRPr="008B1FA1">
                <w:rPr>
                  <w:sz w:val="16"/>
                  <w:szCs w:val="16"/>
                  <w:lang w:val="zh-CN"/>
                </w:rPr>
                <w:t>95.04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06D8BEB" w14:textId="77777777" w:rsidR="00E31958" w:rsidRPr="008B1FA1" w:rsidRDefault="00E31958" w:rsidP="00E31958">
            <w:pPr>
              <w:spacing w:after="0"/>
              <w:jc w:val="center"/>
              <w:rPr>
                <w:ins w:id="6057" w:author="JS" w:date="2018-11-14T14:05:00Z"/>
                <w:sz w:val="16"/>
                <w:szCs w:val="16"/>
                <w:lang w:val="zh-CN"/>
              </w:rPr>
            </w:pPr>
            <w:ins w:id="6058" w:author="JS" w:date="2018-11-14T14:05:00Z">
              <w:r w:rsidRPr="008B1FA1">
                <w:rPr>
                  <w:sz w:val="16"/>
                  <w:szCs w:val="16"/>
                  <w:lang w:val="zh-CN"/>
                </w:rPr>
                <w:t>129.4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9D7803" w14:textId="77777777" w:rsidR="00E31958" w:rsidRPr="008B1FA1" w:rsidRDefault="00E31958" w:rsidP="00E31958">
            <w:pPr>
              <w:spacing w:after="0"/>
              <w:jc w:val="center"/>
              <w:rPr>
                <w:ins w:id="6059" w:author="JS" w:date="2018-11-14T14:05:00Z"/>
                <w:sz w:val="16"/>
                <w:szCs w:val="16"/>
                <w:lang w:val="zh-CN"/>
              </w:rPr>
            </w:pPr>
            <w:ins w:id="6060" w:author="JS" w:date="2018-11-14T14:05:00Z">
              <w:r w:rsidRPr="008B1FA1">
                <w:rPr>
                  <w:sz w:val="16"/>
                  <w:szCs w:val="16"/>
                  <w:lang w:val="zh-CN"/>
                </w:rPr>
                <w:t>148.55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511C311" w14:textId="77777777" w:rsidR="00E31958" w:rsidRPr="008B1FA1" w:rsidRDefault="00E31958" w:rsidP="00E31958">
            <w:pPr>
              <w:spacing w:after="0"/>
              <w:jc w:val="center"/>
              <w:rPr>
                <w:ins w:id="6061" w:author="JS" w:date="2018-11-14T14:05:00Z"/>
                <w:sz w:val="16"/>
                <w:szCs w:val="16"/>
                <w:lang w:val="zh-CN"/>
              </w:rPr>
            </w:pPr>
            <w:ins w:id="6062" w:author="JS" w:date="2018-11-14T14:05:00Z">
              <w:r w:rsidRPr="008B1FA1">
                <w:rPr>
                  <w:sz w:val="16"/>
                  <w:szCs w:val="16"/>
                  <w:lang w:val="zh-CN"/>
                </w:rPr>
                <w:t>61.69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5751616" w14:textId="77777777" w:rsidR="00E31958" w:rsidRPr="008B1FA1" w:rsidRDefault="00E31958" w:rsidP="00E31958">
            <w:pPr>
              <w:spacing w:after="0"/>
              <w:jc w:val="center"/>
              <w:rPr>
                <w:ins w:id="6063" w:author="JS" w:date="2018-11-14T14:05:00Z"/>
                <w:sz w:val="16"/>
                <w:szCs w:val="16"/>
                <w:lang w:val="zh-CN"/>
              </w:rPr>
            </w:pPr>
            <w:ins w:id="6064" w:author="JS" w:date="2018-11-14T14:05:00Z">
              <w:r w:rsidRPr="008B1FA1">
                <w:rPr>
                  <w:sz w:val="16"/>
                  <w:szCs w:val="16"/>
                  <w:lang w:val="zh-CN"/>
                </w:rPr>
                <w:t>88.23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DD1951" w14:textId="77777777" w:rsidR="00E31958" w:rsidRPr="008B1FA1" w:rsidRDefault="00E31958" w:rsidP="00E31958">
            <w:pPr>
              <w:spacing w:after="0"/>
              <w:jc w:val="center"/>
              <w:rPr>
                <w:ins w:id="6065" w:author="JS" w:date="2018-11-14T14:05:00Z"/>
                <w:sz w:val="16"/>
                <w:szCs w:val="16"/>
                <w:lang w:val="zh-CN"/>
              </w:rPr>
            </w:pPr>
            <w:ins w:id="6066" w:author="JS" w:date="2018-11-14T14:05:00Z">
              <w:r w:rsidRPr="008B1FA1">
                <w:rPr>
                  <w:sz w:val="16"/>
                  <w:szCs w:val="16"/>
                  <w:lang w:val="zh-CN"/>
                </w:rPr>
                <w:t>113.94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8212035" w14:textId="77777777" w:rsidR="00E31958" w:rsidRPr="008B1FA1" w:rsidRDefault="00E31958" w:rsidP="00E31958">
            <w:pPr>
              <w:spacing w:after="0"/>
              <w:jc w:val="center"/>
              <w:rPr>
                <w:ins w:id="6067" w:author="JS" w:date="2018-11-14T14:05:00Z"/>
                <w:sz w:val="16"/>
                <w:szCs w:val="16"/>
                <w:lang w:val="zh-CN"/>
              </w:rPr>
            </w:pPr>
            <w:ins w:id="6068" w:author="JS" w:date="2018-11-14T14:05:00Z">
              <w:r w:rsidRPr="008B1FA1">
                <w:rPr>
                  <w:sz w:val="16"/>
                  <w:szCs w:val="16"/>
                  <w:lang w:val="zh-CN"/>
                </w:rPr>
                <w:t>140.78</w:t>
              </w:r>
            </w:ins>
          </w:p>
        </w:tc>
      </w:tr>
      <w:tr w:rsidR="00E31958" w:rsidRPr="007639F4" w14:paraId="0DBB06E6" w14:textId="77777777" w:rsidTr="00E31958">
        <w:trPr>
          <w:cantSplit/>
          <w:trHeight w:val="22"/>
          <w:ins w:id="60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2D07EE" w14:textId="77777777" w:rsidR="00E31958" w:rsidRDefault="00E31958" w:rsidP="00E31958">
            <w:pPr>
              <w:spacing w:after="0"/>
              <w:ind w:left="113" w:right="113"/>
              <w:rPr>
                <w:ins w:id="6070" w:author="JS" w:date="2018-11-14T14:05:00Z"/>
              </w:rPr>
            </w:pPr>
          </w:p>
        </w:tc>
        <w:tc>
          <w:tcPr>
            <w:tcW w:w="535" w:type="dxa"/>
            <w:vMerge/>
            <w:tcBorders>
              <w:top w:val="nil"/>
              <w:left w:val="nil"/>
              <w:bottom w:val="single" w:sz="4" w:space="0" w:color="auto"/>
              <w:right w:val="single" w:sz="4" w:space="0" w:color="auto"/>
            </w:tcBorders>
            <w:shd w:val="clear" w:color="auto" w:fill="auto"/>
          </w:tcPr>
          <w:p w14:paraId="7895FCB7" w14:textId="77777777" w:rsidR="00E31958" w:rsidRDefault="00E31958" w:rsidP="00E31958">
            <w:pPr>
              <w:spacing w:after="0"/>
              <w:rPr>
                <w:ins w:id="607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D0CEEB8" w14:textId="77777777" w:rsidR="00E31958" w:rsidRDefault="00E31958" w:rsidP="00E31958">
            <w:pPr>
              <w:pStyle w:val="NormalWeb"/>
              <w:spacing w:before="0" w:beforeAutospacing="0" w:after="0" w:afterAutospacing="0"/>
              <w:jc w:val="center"/>
              <w:rPr>
                <w:ins w:id="6072" w:author="JS" w:date="2018-11-14T14:05:00Z"/>
                <w:rFonts w:eastAsia="SimSun"/>
                <w:sz w:val="16"/>
                <w:szCs w:val="16"/>
              </w:rPr>
            </w:pPr>
            <w:ins w:id="607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42ED498" w14:textId="77777777" w:rsidR="00E31958" w:rsidRPr="008B1FA1" w:rsidRDefault="00E31958" w:rsidP="00E31958">
            <w:pPr>
              <w:spacing w:after="0"/>
              <w:jc w:val="center"/>
              <w:rPr>
                <w:ins w:id="6074" w:author="JS" w:date="2018-11-14T14:05:00Z"/>
                <w:sz w:val="16"/>
                <w:szCs w:val="16"/>
                <w:lang w:val="zh-CN"/>
              </w:rPr>
            </w:pPr>
            <w:ins w:id="6075" w:author="JS" w:date="2018-11-14T14:05:00Z">
              <w:r w:rsidRPr="008B1FA1">
                <w:rPr>
                  <w:sz w:val="16"/>
                  <w:szCs w:val="16"/>
                  <w:lang w:val="zh-CN"/>
                </w:rPr>
                <w:t>61.52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9EBD8E" w14:textId="77777777" w:rsidR="00E31958" w:rsidRPr="008B1FA1" w:rsidRDefault="00E31958" w:rsidP="00E31958">
            <w:pPr>
              <w:spacing w:after="0"/>
              <w:jc w:val="center"/>
              <w:rPr>
                <w:ins w:id="6076" w:author="JS" w:date="2018-11-14T14:05:00Z"/>
                <w:sz w:val="16"/>
                <w:szCs w:val="16"/>
                <w:lang w:val="zh-CN"/>
              </w:rPr>
            </w:pPr>
            <w:ins w:id="6077" w:author="JS" w:date="2018-11-14T14:05:00Z">
              <w:r w:rsidRPr="008B1FA1">
                <w:rPr>
                  <w:sz w:val="16"/>
                  <w:szCs w:val="16"/>
                  <w:lang w:val="zh-CN"/>
                </w:rPr>
                <w:t>70.21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DAF7D5" w14:textId="77777777" w:rsidR="00E31958" w:rsidRPr="008B1FA1" w:rsidRDefault="00E31958" w:rsidP="00E31958">
            <w:pPr>
              <w:spacing w:after="0"/>
              <w:jc w:val="center"/>
              <w:rPr>
                <w:ins w:id="6078" w:author="JS" w:date="2018-11-14T14:05:00Z"/>
                <w:sz w:val="16"/>
                <w:szCs w:val="16"/>
                <w:lang w:val="zh-CN"/>
              </w:rPr>
            </w:pPr>
            <w:ins w:id="6079" w:author="JS" w:date="2018-11-14T14:05:00Z">
              <w:r w:rsidRPr="008B1FA1">
                <w:rPr>
                  <w:sz w:val="16"/>
                  <w:szCs w:val="16"/>
                  <w:lang w:val="zh-CN"/>
                </w:rPr>
                <w:t>107.6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A627AFA" w14:textId="77777777" w:rsidR="00E31958" w:rsidRPr="008B1FA1" w:rsidRDefault="00E31958" w:rsidP="00E31958">
            <w:pPr>
              <w:spacing w:after="0"/>
              <w:jc w:val="center"/>
              <w:rPr>
                <w:ins w:id="6080" w:author="JS" w:date="2018-11-14T14:05:00Z"/>
                <w:sz w:val="16"/>
                <w:szCs w:val="16"/>
                <w:lang w:val="zh-CN"/>
              </w:rPr>
            </w:pPr>
            <w:ins w:id="6081" w:author="JS" w:date="2018-11-14T14:05:00Z">
              <w:r w:rsidRPr="008B1FA1">
                <w:rPr>
                  <w:sz w:val="16"/>
                  <w:szCs w:val="16"/>
                  <w:lang w:val="zh-CN"/>
                </w:rPr>
                <w:t>121.67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147F11" w14:textId="77777777" w:rsidR="00E31958" w:rsidRPr="008B1FA1" w:rsidRDefault="00E31958" w:rsidP="00E31958">
            <w:pPr>
              <w:spacing w:after="0"/>
              <w:jc w:val="center"/>
              <w:rPr>
                <w:ins w:id="6082" w:author="JS" w:date="2018-11-14T14:05:00Z"/>
                <w:sz w:val="16"/>
                <w:szCs w:val="16"/>
                <w:lang w:val="zh-CN"/>
              </w:rPr>
            </w:pPr>
            <w:ins w:id="6083" w:author="JS" w:date="2018-11-14T14:05:00Z">
              <w:r w:rsidRPr="008B1FA1">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5B9C7F" w14:textId="77777777" w:rsidR="00E31958" w:rsidRPr="008B1FA1" w:rsidRDefault="00E31958" w:rsidP="00E31958">
            <w:pPr>
              <w:spacing w:after="0"/>
              <w:jc w:val="center"/>
              <w:rPr>
                <w:ins w:id="6084" w:author="JS" w:date="2018-11-14T14:05:00Z"/>
                <w:sz w:val="16"/>
                <w:szCs w:val="16"/>
                <w:lang w:val="zh-CN"/>
              </w:rPr>
            </w:pPr>
            <w:ins w:id="6085" w:author="JS" w:date="2018-11-14T14:05:00Z">
              <w:r w:rsidRPr="008B1FA1">
                <w:rPr>
                  <w:sz w:val="16"/>
                  <w:szCs w:val="16"/>
                  <w:lang w:val="zh-CN"/>
                </w:rPr>
                <w:t>50.85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58F8E93" w14:textId="77777777" w:rsidR="00E31958" w:rsidRPr="008B1FA1" w:rsidRDefault="00E31958" w:rsidP="00E31958">
            <w:pPr>
              <w:spacing w:after="0"/>
              <w:jc w:val="center"/>
              <w:rPr>
                <w:ins w:id="6086" w:author="JS" w:date="2018-11-14T14:05:00Z"/>
                <w:sz w:val="16"/>
                <w:szCs w:val="16"/>
                <w:lang w:val="zh-CN"/>
              </w:rPr>
            </w:pPr>
            <w:ins w:id="6087" w:author="JS" w:date="2018-11-14T14:05:00Z">
              <w:r w:rsidRPr="008B1FA1">
                <w:rPr>
                  <w:sz w:val="16"/>
                  <w:szCs w:val="16"/>
                  <w:lang w:val="zh-CN"/>
                </w:rPr>
                <w:t>73.52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F5D8075" w14:textId="77777777" w:rsidR="00E31958" w:rsidRPr="008B1FA1" w:rsidRDefault="00E31958" w:rsidP="00E31958">
            <w:pPr>
              <w:spacing w:after="0"/>
              <w:jc w:val="center"/>
              <w:rPr>
                <w:ins w:id="6088" w:author="JS" w:date="2018-11-14T14:05:00Z"/>
                <w:sz w:val="16"/>
                <w:szCs w:val="16"/>
                <w:lang w:val="zh-CN"/>
              </w:rPr>
            </w:pPr>
            <w:ins w:id="6089" w:author="JS" w:date="2018-11-14T14:05:00Z">
              <w:r w:rsidRPr="008B1FA1">
                <w:rPr>
                  <w:sz w:val="16"/>
                  <w:szCs w:val="16"/>
                  <w:lang w:val="zh-CN"/>
                </w:rPr>
                <w:t>105.14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115E74A" w14:textId="77777777" w:rsidR="00E31958" w:rsidRPr="008B1FA1" w:rsidRDefault="00E31958" w:rsidP="00E31958">
            <w:pPr>
              <w:spacing w:after="0"/>
              <w:jc w:val="center"/>
              <w:rPr>
                <w:ins w:id="6090" w:author="JS" w:date="2018-11-14T14:05:00Z"/>
                <w:sz w:val="16"/>
                <w:szCs w:val="16"/>
                <w:lang w:val="zh-CN"/>
              </w:rPr>
            </w:pPr>
            <w:ins w:id="6091" w:author="JS" w:date="2018-11-14T14:05:00Z">
              <w:r w:rsidRPr="008B1FA1">
                <w:rPr>
                  <w:sz w:val="16"/>
                  <w:szCs w:val="16"/>
                  <w:lang w:val="zh-CN"/>
                </w:rPr>
                <w:t>26.02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056D31B" w14:textId="77777777" w:rsidR="00E31958" w:rsidRPr="008B1FA1" w:rsidRDefault="00E31958" w:rsidP="00E31958">
            <w:pPr>
              <w:spacing w:after="0"/>
              <w:jc w:val="center"/>
              <w:rPr>
                <w:ins w:id="6092" w:author="JS" w:date="2018-11-14T14:05:00Z"/>
                <w:sz w:val="16"/>
                <w:szCs w:val="16"/>
                <w:lang w:val="zh-CN"/>
              </w:rPr>
            </w:pPr>
            <w:ins w:id="6093" w:author="JS" w:date="2018-11-14T14:05:00Z">
              <w:r w:rsidRPr="008B1FA1">
                <w:rPr>
                  <w:sz w:val="16"/>
                  <w:szCs w:val="16"/>
                  <w:lang w:val="zh-CN"/>
                </w:rPr>
                <w:t>41.08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ED88C1" w14:textId="77777777" w:rsidR="00E31958" w:rsidRPr="008B1FA1" w:rsidRDefault="00E31958" w:rsidP="00E31958">
            <w:pPr>
              <w:spacing w:after="0"/>
              <w:jc w:val="center"/>
              <w:rPr>
                <w:ins w:id="6094" w:author="JS" w:date="2018-11-14T14:05:00Z"/>
                <w:sz w:val="16"/>
                <w:szCs w:val="16"/>
                <w:lang w:val="zh-CN"/>
              </w:rPr>
            </w:pPr>
            <w:ins w:id="6095" w:author="JS" w:date="2018-11-14T14:05:00Z">
              <w:r w:rsidRPr="008B1FA1">
                <w:rPr>
                  <w:sz w:val="16"/>
                  <w:szCs w:val="16"/>
                  <w:lang w:val="zh-CN"/>
                </w:rPr>
                <w:t>56.19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A414B4" w14:textId="77777777" w:rsidR="00E31958" w:rsidRPr="008B1FA1" w:rsidRDefault="00E31958" w:rsidP="00E31958">
            <w:pPr>
              <w:spacing w:after="0"/>
              <w:jc w:val="center"/>
              <w:rPr>
                <w:ins w:id="6096" w:author="JS" w:date="2018-11-14T14:05:00Z"/>
                <w:sz w:val="16"/>
                <w:szCs w:val="16"/>
                <w:lang w:val="zh-CN"/>
              </w:rPr>
            </w:pPr>
            <w:ins w:id="6097" w:author="JS" w:date="2018-11-14T14:05:00Z">
              <w:r w:rsidRPr="008B1FA1">
                <w:rPr>
                  <w:sz w:val="16"/>
                  <w:szCs w:val="16"/>
                  <w:lang w:val="zh-CN"/>
                </w:rPr>
                <w:t>96.02</w:t>
              </w:r>
            </w:ins>
          </w:p>
        </w:tc>
      </w:tr>
      <w:tr w:rsidR="00E31958" w:rsidRPr="007639F4" w14:paraId="321FA03C" w14:textId="77777777" w:rsidTr="00E31958">
        <w:trPr>
          <w:cantSplit/>
          <w:trHeight w:val="22"/>
          <w:ins w:id="609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B04604C" w14:textId="77777777" w:rsidR="00E31958" w:rsidRDefault="00E31958" w:rsidP="00E31958">
            <w:pPr>
              <w:spacing w:after="0"/>
              <w:ind w:left="113" w:right="113"/>
              <w:rPr>
                <w:ins w:id="609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1EF2D08" w14:textId="77777777" w:rsidR="00E31958" w:rsidRDefault="00E31958" w:rsidP="00E31958">
            <w:pPr>
              <w:pStyle w:val="NormalWeb"/>
              <w:spacing w:before="0" w:beforeAutospacing="0" w:after="0" w:afterAutospacing="0"/>
              <w:jc w:val="center"/>
              <w:rPr>
                <w:ins w:id="6100" w:author="JS" w:date="2018-11-14T14:05:00Z"/>
                <w:rFonts w:eastAsia="SimSun"/>
                <w:sz w:val="16"/>
                <w:szCs w:val="16"/>
              </w:rPr>
            </w:pPr>
            <w:ins w:id="6101"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F9F7B8C" w14:textId="77777777" w:rsidR="00E31958" w:rsidRDefault="00E31958" w:rsidP="00E31958">
            <w:pPr>
              <w:pStyle w:val="NormalWeb"/>
              <w:spacing w:before="0" w:beforeAutospacing="0" w:after="0" w:afterAutospacing="0"/>
              <w:jc w:val="center"/>
              <w:rPr>
                <w:ins w:id="6102" w:author="JS" w:date="2018-11-14T14:05:00Z"/>
                <w:rFonts w:eastAsia="SimSun"/>
                <w:sz w:val="16"/>
                <w:szCs w:val="16"/>
              </w:rPr>
            </w:pPr>
            <w:ins w:id="6103"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4539C6E" w14:textId="77777777" w:rsidR="00E31958" w:rsidRPr="008B1FA1" w:rsidRDefault="00E31958" w:rsidP="00E31958">
            <w:pPr>
              <w:spacing w:after="0"/>
              <w:jc w:val="center"/>
              <w:rPr>
                <w:ins w:id="6104" w:author="JS" w:date="2018-11-14T14:05:00Z"/>
                <w:sz w:val="16"/>
                <w:szCs w:val="16"/>
                <w:lang w:val="zh-CN"/>
              </w:rPr>
            </w:pPr>
            <w:ins w:id="6105" w:author="JS" w:date="2018-11-14T14:05:00Z">
              <w:r w:rsidRPr="008B1FA1">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A4D106" w14:textId="77777777" w:rsidR="00E31958" w:rsidRPr="008B1FA1" w:rsidRDefault="00E31958" w:rsidP="00E31958">
            <w:pPr>
              <w:spacing w:after="0"/>
              <w:jc w:val="center"/>
              <w:rPr>
                <w:ins w:id="6106" w:author="JS" w:date="2018-11-14T14:05:00Z"/>
                <w:sz w:val="16"/>
                <w:szCs w:val="16"/>
                <w:lang w:val="zh-CN"/>
              </w:rPr>
            </w:pPr>
            <w:ins w:id="6107" w:author="JS" w:date="2018-11-14T14:05:00Z">
              <w:r w:rsidRPr="008B1FA1">
                <w:rPr>
                  <w:sz w:val="16"/>
                  <w:szCs w:val="16"/>
                  <w:lang w:val="zh-CN"/>
                </w:rPr>
                <w:t>0.026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F39B56" w14:textId="77777777" w:rsidR="00E31958" w:rsidRPr="008B1FA1" w:rsidRDefault="00E31958" w:rsidP="00E31958">
            <w:pPr>
              <w:spacing w:after="0"/>
              <w:jc w:val="center"/>
              <w:rPr>
                <w:ins w:id="6108" w:author="JS" w:date="2018-11-14T14:05:00Z"/>
                <w:sz w:val="16"/>
                <w:szCs w:val="16"/>
                <w:lang w:val="zh-CN"/>
              </w:rPr>
            </w:pPr>
            <w:ins w:id="6109" w:author="JS" w:date="2018-11-14T14:05:00Z">
              <w:r w:rsidRPr="008B1FA1">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9B0902" w14:textId="77777777" w:rsidR="00E31958" w:rsidRPr="008B1FA1" w:rsidRDefault="00E31958" w:rsidP="00E31958">
            <w:pPr>
              <w:spacing w:after="0"/>
              <w:jc w:val="center"/>
              <w:rPr>
                <w:ins w:id="6110" w:author="JS" w:date="2018-11-14T14:05:00Z"/>
                <w:sz w:val="16"/>
                <w:szCs w:val="16"/>
                <w:lang w:val="zh-CN"/>
              </w:rPr>
            </w:pPr>
            <w:ins w:id="6111" w:author="JS" w:date="2018-11-14T14:05:00Z">
              <w:r w:rsidRPr="008B1FA1">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5B5789A" w14:textId="77777777" w:rsidR="00E31958" w:rsidRPr="008B1FA1" w:rsidRDefault="00E31958" w:rsidP="00E31958">
            <w:pPr>
              <w:spacing w:after="0"/>
              <w:jc w:val="center"/>
              <w:rPr>
                <w:ins w:id="6112" w:author="JS" w:date="2018-11-14T14:05:00Z"/>
                <w:sz w:val="16"/>
                <w:szCs w:val="16"/>
                <w:lang w:val="zh-CN"/>
              </w:rPr>
            </w:pPr>
            <w:ins w:id="6113" w:author="JS" w:date="2018-11-14T14:05:00Z">
              <w:r w:rsidRPr="008B1FA1">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E094D7" w14:textId="77777777" w:rsidR="00E31958" w:rsidRPr="008B1FA1" w:rsidRDefault="00E31958" w:rsidP="00E31958">
            <w:pPr>
              <w:spacing w:after="0"/>
              <w:jc w:val="center"/>
              <w:rPr>
                <w:ins w:id="6114" w:author="JS" w:date="2018-11-14T14:05:00Z"/>
                <w:sz w:val="16"/>
                <w:szCs w:val="16"/>
                <w:lang w:val="zh-CN"/>
              </w:rPr>
            </w:pPr>
            <w:ins w:id="6115" w:author="JS" w:date="2018-11-14T14:05:00Z">
              <w:r w:rsidRPr="008B1FA1">
                <w:rPr>
                  <w:sz w:val="16"/>
                  <w:szCs w:val="16"/>
                  <w:lang w:val="zh-CN"/>
                </w:rPr>
                <w:t>0.03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BBB07B3" w14:textId="77777777" w:rsidR="00E31958" w:rsidRPr="008B1FA1" w:rsidRDefault="00E31958" w:rsidP="00E31958">
            <w:pPr>
              <w:spacing w:after="0"/>
              <w:jc w:val="center"/>
              <w:rPr>
                <w:ins w:id="6116" w:author="JS" w:date="2018-11-14T14:05:00Z"/>
                <w:sz w:val="16"/>
                <w:szCs w:val="16"/>
                <w:lang w:val="zh-CN"/>
              </w:rPr>
            </w:pPr>
            <w:ins w:id="6117" w:author="JS" w:date="2018-11-14T14:05:00Z">
              <w:r w:rsidRPr="008B1FA1">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2320CA" w14:textId="77777777" w:rsidR="00E31958" w:rsidRPr="008B1FA1" w:rsidRDefault="00E31958" w:rsidP="00E31958">
            <w:pPr>
              <w:spacing w:after="0"/>
              <w:jc w:val="center"/>
              <w:rPr>
                <w:ins w:id="6118" w:author="JS" w:date="2018-11-14T14:05:00Z"/>
                <w:sz w:val="16"/>
                <w:szCs w:val="16"/>
                <w:lang w:val="zh-CN"/>
              </w:rPr>
            </w:pPr>
            <w:ins w:id="6119" w:author="JS" w:date="2018-11-14T14:05:00Z">
              <w:r w:rsidRPr="008B1FA1">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ADB926" w14:textId="77777777" w:rsidR="00E31958" w:rsidRPr="008B1FA1" w:rsidRDefault="00E31958" w:rsidP="00E31958">
            <w:pPr>
              <w:spacing w:after="0"/>
              <w:jc w:val="center"/>
              <w:rPr>
                <w:ins w:id="6120" w:author="JS" w:date="2018-11-14T14:05:00Z"/>
                <w:sz w:val="16"/>
                <w:szCs w:val="16"/>
                <w:lang w:val="zh-CN"/>
              </w:rPr>
            </w:pPr>
            <w:ins w:id="6121" w:author="JS" w:date="2018-11-14T14:05:00Z">
              <w:r w:rsidRPr="008B1FA1">
                <w:rPr>
                  <w:sz w:val="16"/>
                  <w:szCs w:val="16"/>
                  <w:lang w:val="zh-CN"/>
                </w:rPr>
                <w:t>0.042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2A4E9DA" w14:textId="77777777" w:rsidR="00E31958" w:rsidRPr="008B1FA1" w:rsidRDefault="00E31958" w:rsidP="00E31958">
            <w:pPr>
              <w:spacing w:after="0"/>
              <w:jc w:val="center"/>
              <w:rPr>
                <w:ins w:id="6122" w:author="JS" w:date="2018-11-14T14:05:00Z"/>
                <w:sz w:val="16"/>
                <w:szCs w:val="16"/>
                <w:lang w:val="zh-CN"/>
              </w:rPr>
            </w:pPr>
            <w:ins w:id="6123" w:author="JS" w:date="2018-11-14T14:05:00Z">
              <w:r w:rsidRPr="008B1FA1">
                <w:rPr>
                  <w:sz w:val="16"/>
                  <w:szCs w:val="16"/>
                  <w:lang w:val="zh-CN"/>
                </w:rPr>
                <w:t>0.032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AC4490" w14:textId="77777777" w:rsidR="00E31958" w:rsidRPr="008B1FA1" w:rsidRDefault="00E31958" w:rsidP="00E31958">
            <w:pPr>
              <w:spacing w:after="0"/>
              <w:jc w:val="center"/>
              <w:rPr>
                <w:ins w:id="6124" w:author="JS" w:date="2018-11-14T14:05:00Z"/>
                <w:sz w:val="16"/>
                <w:szCs w:val="16"/>
                <w:lang w:val="zh-CN"/>
              </w:rPr>
            </w:pPr>
            <w:ins w:id="6125" w:author="JS" w:date="2018-11-14T14:05:00Z">
              <w:r w:rsidRPr="008B1FA1">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ACEFF29" w14:textId="77777777" w:rsidR="00E31958" w:rsidRPr="008B1FA1" w:rsidRDefault="00E31958" w:rsidP="00E31958">
            <w:pPr>
              <w:spacing w:after="0"/>
              <w:jc w:val="center"/>
              <w:rPr>
                <w:ins w:id="6126" w:author="JS" w:date="2018-11-14T14:05:00Z"/>
                <w:sz w:val="16"/>
                <w:szCs w:val="16"/>
                <w:lang w:val="zh-CN"/>
              </w:rPr>
            </w:pPr>
            <w:ins w:id="6127" w:author="JS" w:date="2018-11-14T14:05:00Z">
              <w:r w:rsidRPr="008B1FA1">
                <w:rPr>
                  <w:sz w:val="16"/>
                  <w:szCs w:val="16"/>
                  <w:lang w:val="zh-CN"/>
                </w:rPr>
                <w:t>0.021</w:t>
              </w:r>
            </w:ins>
          </w:p>
        </w:tc>
      </w:tr>
      <w:tr w:rsidR="00E31958" w:rsidRPr="007639F4" w14:paraId="793525D6" w14:textId="77777777" w:rsidTr="00E31958">
        <w:trPr>
          <w:cantSplit/>
          <w:trHeight w:val="22"/>
          <w:ins w:id="612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52FD8F" w14:textId="77777777" w:rsidR="00E31958" w:rsidRDefault="00E31958" w:rsidP="00E31958">
            <w:pPr>
              <w:spacing w:after="0"/>
              <w:ind w:left="113" w:right="113"/>
              <w:rPr>
                <w:ins w:id="6129" w:author="JS" w:date="2018-11-14T14:05:00Z"/>
              </w:rPr>
            </w:pPr>
          </w:p>
        </w:tc>
        <w:tc>
          <w:tcPr>
            <w:tcW w:w="535" w:type="dxa"/>
            <w:vMerge/>
            <w:tcBorders>
              <w:top w:val="nil"/>
              <w:left w:val="nil"/>
              <w:bottom w:val="single" w:sz="4" w:space="0" w:color="auto"/>
              <w:right w:val="single" w:sz="4" w:space="0" w:color="auto"/>
            </w:tcBorders>
            <w:shd w:val="clear" w:color="auto" w:fill="auto"/>
          </w:tcPr>
          <w:p w14:paraId="44D60FAC" w14:textId="77777777" w:rsidR="00E31958" w:rsidRDefault="00E31958" w:rsidP="00E31958">
            <w:pPr>
              <w:spacing w:after="0"/>
              <w:rPr>
                <w:ins w:id="613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3240038" w14:textId="77777777" w:rsidR="00E31958" w:rsidRDefault="00E31958" w:rsidP="00E31958">
            <w:pPr>
              <w:pStyle w:val="NormalWeb"/>
              <w:spacing w:before="0" w:beforeAutospacing="0" w:after="0" w:afterAutospacing="0"/>
              <w:jc w:val="center"/>
              <w:rPr>
                <w:ins w:id="6131" w:author="JS" w:date="2018-11-14T14:05:00Z"/>
                <w:rFonts w:eastAsia="SimSun"/>
                <w:sz w:val="16"/>
                <w:szCs w:val="16"/>
              </w:rPr>
            </w:pPr>
            <w:ins w:id="613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72940CD" w14:textId="77777777" w:rsidR="00E31958" w:rsidRPr="008B1FA1" w:rsidRDefault="00E31958" w:rsidP="00E31958">
            <w:pPr>
              <w:spacing w:after="0"/>
              <w:jc w:val="center"/>
              <w:rPr>
                <w:ins w:id="6133" w:author="JS" w:date="2018-11-14T14:05:00Z"/>
                <w:sz w:val="16"/>
                <w:szCs w:val="16"/>
                <w:lang w:val="zh-CN"/>
              </w:rPr>
            </w:pPr>
            <w:ins w:id="6134" w:author="JS" w:date="2018-11-14T14:05:00Z">
              <w:r w:rsidRPr="008B1FA1">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A7FE39" w14:textId="77777777" w:rsidR="00E31958" w:rsidRPr="008B1FA1" w:rsidRDefault="00E31958" w:rsidP="00E31958">
            <w:pPr>
              <w:spacing w:after="0"/>
              <w:jc w:val="center"/>
              <w:rPr>
                <w:ins w:id="6135" w:author="JS" w:date="2018-11-14T14:05:00Z"/>
                <w:sz w:val="16"/>
                <w:szCs w:val="16"/>
                <w:lang w:val="zh-CN"/>
              </w:rPr>
            </w:pPr>
            <w:ins w:id="6136" w:author="JS" w:date="2018-11-14T14:05:00Z">
              <w:r w:rsidRPr="008B1FA1">
                <w:rPr>
                  <w:sz w:val="16"/>
                  <w:szCs w:val="16"/>
                  <w:lang w:val="zh-CN"/>
                </w:rPr>
                <w:t>0.063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D08D06" w14:textId="77777777" w:rsidR="00E31958" w:rsidRPr="008B1FA1" w:rsidRDefault="00E31958" w:rsidP="00E31958">
            <w:pPr>
              <w:spacing w:after="0"/>
              <w:jc w:val="center"/>
              <w:rPr>
                <w:ins w:id="6137" w:author="JS" w:date="2018-11-14T14:05:00Z"/>
                <w:sz w:val="16"/>
                <w:szCs w:val="16"/>
                <w:lang w:val="zh-CN"/>
              </w:rPr>
            </w:pPr>
            <w:ins w:id="6138" w:author="JS" w:date="2018-11-14T14:05:00Z">
              <w:r w:rsidRPr="008B1FA1">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ABF017C" w14:textId="77777777" w:rsidR="00E31958" w:rsidRPr="008B1FA1" w:rsidRDefault="00E31958" w:rsidP="00E31958">
            <w:pPr>
              <w:spacing w:after="0"/>
              <w:jc w:val="center"/>
              <w:rPr>
                <w:ins w:id="6139" w:author="JS" w:date="2018-11-14T14:05:00Z"/>
                <w:sz w:val="16"/>
                <w:szCs w:val="16"/>
                <w:lang w:val="zh-CN"/>
              </w:rPr>
            </w:pPr>
            <w:ins w:id="6140" w:author="JS" w:date="2018-11-14T14:05:00Z">
              <w:r w:rsidRPr="008B1FA1">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CA8D7E0" w14:textId="77777777" w:rsidR="00E31958" w:rsidRPr="008B1FA1" w:rsidRDefault="00E31958" w:rsidP="00E31958">
            <w:pPr>
              <w:spacing w:after="0"/>
              <w:jc w:val="center"/>
              <w:rPr>
                <w:ins w:id="6141" w:author="JS" w:date="2018-11-14T14:05:00Z"/>
                <w:sz w:val="16"/>
                <w:szCs w:val="16"/>
                <w:lang w:val="zh-CN"/>
              </w:rPr>
            </w:pPr>
            <w:ins w:id="6142" w:author="JS" w:date="2018-11-14T14:05:00Z">
              <w:r w:rsidRPr="008B1FA1">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46E8073" w14:textId="77777777" w:rsidR="00E31958" w:rsidRPr="008B1FA1" w:rsidRDefault="00E31958" w:rsidP="00E31958">
            <w:pPr>
              <w:spacing w:after="0"/>
              <w:jc w:val="center"/>
              <w:rPr>
                <w:ins w:id="6143" w:author="JS" w:date="2018-11-14T14:05:00Z"/>
                <w:sz w:val="16"/>
                <w:szCs w:val="16"/>
                <w:lang w:val="zh-CN"/>
              </w:rPr>
            </w:pPr>
            <w:ins w:id="6144" w:author="JS" w:date="2018-11-14T14:05:00Z">
              <w:r w:rsidRPr="008B1FA1">
                <w:rPr>
                  <w:sz w:val="16"/>
                  <w:szCs w:val="16"/>
                  <w:lang w:val="zh-CN"/>
                </w:rPr>
                <w:t>0.1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E42679C" w14:textId="77777777" w:rsidR="00E31958" w:rsidRPr="008B1FA1" w:rsidRDefault="00E31958" w:rsidP="00E31958">
            <w:pPr>
              <w:spacing w:after="0"/>
              <w:jc w:val="center"/>
              <w:rPr>
                <w:ins w:id="6145" w:author="JS" w:date="2018-11-14T14:05:00Z"/>
                <w:sz w:val="16"/>
                <w:szCs w:val="16"/>
                <w:lang w:val="zh-CN"/>
              </w:rPr>
            </w:pPr>
            <w:ins w:id="6146" w:author="JS" w:date="2018-11-14T14:05:00Z">
              <w:r w:rsidRPr="008B1FA1">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8DAF7B" w14:textId="77777777" w:rsidR="00E31958" w:rsidRPr="008B1FA1" w:rsidRDefault="00E31958" w:rsidP="00E31958">
            <w:pPr>
              <w:spacing w:after="0"/>
              <w:jc w:val="center"/>
              <w:rPr>
                <w:ins w:id="6147" w:author="JS" w:date="2018-11-14T14:05:00Z"/>
                <w:sz w:val="16"/>
                <w:szCs w:val="16"/>
                <w:lang w:val="zh-CN"/>
              </w:rPr>
            </w:pPr>
            <w:ins w:id="6148" w:author="JS" w:date="2018-11-14T14:05:00Z">
              <w:r w:rsidRPr="008B1FA1">
                <w:rPr>
                  <w:sz w:val="16"/>
                  <w:szCs w:val="16"/>
                  <w:lang w:val="zh-CN"/>
                </w:rPr>
                <w:t>0.036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A91B310" w14:textId="77777777" w:rsidR="00E31958" w:rsidRPr="008B1FA1" w:rsidRDefault="00E31958" w:rsidP="00E31958">
            <w:pPr>
              <w:spacing w:after="0"/>
              <w:jc w:val="center"/>
              <w:rPr>
                <w:ins w:id="6149" w:author="JS" w:date="2018-11-14T14:05:00Z"/>
                <w:sz w:val="16"/>
                <w:szCs w:val="16"/>
                <w:lang w:val="zh-CN"/>
              </w:rPr>
            </w:pPr>
            <w:ins w:id="6150" w:author="JS" w:date="2018-11-14T14:05:00Z">
              <w:r w:rsidRPr="008B1FA1">
                <w:rPr>
                  <w:sz w:val="16"/>
                  <w:szCs w:val="16"/>
                  <w:lang w:val="zh-CN"/>
                </w:rPr>
                <w:t>0.254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28F3B30" w14:textId="77777777" w:rsidR="00E31958" w:rsidRPr="008B1FA1" w:rsidRDefault="00E31958" w:rsidP="00E31958">
            <w:pPr>
              <w:spacing w:after="0"/>
              <w:jc w:val="center"/>
              <w:rPr>
                <w:ins w:id="6151" w:author="JS" w:date="2018-11-14T14:05:00Z"/>
                <w:sz w:val="16"/>
                <w:szCs w:val="16"/>
                <w:lang w:val="zh-CN"/>
              </w:rPr>
            </w:pPr>
            <w:ins w:id="6152" w:author="JS" w:date="2018-11-14T14:05:00Z">
              <w:r w:rsidRPr="008B1FA1">
                <w:rPr>
                  <w:sz w:val="16"/>
                  <w:szCs w:val="16"/>
                  <w:lang w:val="zh-CN"/>
                </w:rPr>
                <w:t>0.13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DE7A20" w14:textId="77777777" w:rsidR="00E31958" w:rsidRPr="008B1FA1" w:rsidRDefault="00E31958" w:rsidP="00E31958">
            <w:pPr>
              <w:spacing w:after="0"/>
              <w:jc w:val="center"/>
              <w:rPr>
                <w:ins w:id="6153" w:author="JS" w:date="2018-11-14T14:05:00Z"/>
                <w:sz w:val="16"/>
                <w:szCs w:val="16"/>
                <w:lang w:val="zh-CN"/>
              </w:rPr>
            </w:pPr>
            <w:ins w:id="6154" w:author="JS" w:date="2018-11-14T14:05:00Z">
              <w:r w:rsidRPr="008B1FA1">
                <w:rPr>
                  <w:sz w:val="16"/>
                  <w:szCs w:val="16"/>
                  <w:lang w:val="zh-CN"/>
                </w:rPr>
                <w:t>0.115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0007BA" w14:textId="77777777" w:rsidR="00E31958" w:rsidRPr="008B1FA1" w:rsidRDefault="00E31958" w:rsidP="00E31958">
            <w:pPr>
              <w:spacing w:after="0"/>
              <w:jc w:val="center"/>
              <w:rPr>
                <w:ins w:id="6155" w:author="JS" w:date="2018-11-14T14:05:00Z"/>
                <w:sz w:val="16"/>
                <w:szCs w:val="16"/>
                <w:lang w:val="zh-CN"/>
              </w:rPr>
            </w:pPr>
            <w:ins w:id="6156" w:author="JS" w:date="2018-11-14T14:05:00Z">
              <w:r w:rsidRPr="008B1FA1">
                <w:rPr>
                  <w:sz w:val="16"/>
                  <w:szCs w:val="16"/>
                  <w:lang w:val="zh-CN"/>
                </w:rPr>
                <w:t>0.043</w:t>
              </w:r>
            </w:ins>
          </w:p>
        </w:tc>
      </w:tr>
      <w:tr w:rsidR="00E31958" w:rsidRPr="007639F4" w14:paraId="05BD2D8F" w14:textId="77777777" w:rsidTr="00E31958">
        <w:trPr>
          <w:cantSplit/>
          <w:trHeight w:val="22"/>
          <w:ins w:id="61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F97696" w14:textId="77777777" w:rsidR="00E31958" w:rsidRDefault="00E31958" w:rsidP="00E31958">
            <w:pPr>
              <w:spacing w:after="0"/>
              <w:ind w:left="113" w:right="113"/>
              <w:rPr>
                <w:ins w:id="6158" w:author="JS" w:date="2018-11-14T14:05:00Z"/>
              </w:rPr>
            </w:pPr>
          </w:p>
        </w:tc>
        <w:tc>
          <w:tcPr>
            <w:tcW w:w="535" w:type="dxa"/>
            <w:vMerge/>
            <w:tcBorders>
              <w:top w:val="nil"/>
              <w:left w:val="nil"/>
              <w:bottom w:val="single" w:sz="4" w:space="0" w:color="auto"/>
              <w:right w:val="single" w:sz="4" w:space="0" w:color="auto"/>
            </w:tcBorders>
            <w:shd w:val="clear" w:color="auto" w:fill="auto"/>
          </w:tcPr>
          <w:p w14:paraId="2B471077" w14:textId="77777777" w:rsidR="00E31958" w:rsidRDefault="00E31958" w:rsidP="00E31958">
            <w:pPr>
              <w:spacing w:after="0"/>
              <w:rPr>
                <w:ins w:id="615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04F7301" w14:textId="77777777" w:rsidR="00E31958" w:rsidRDefault="00E31958" w:rsidP="00E31958">
            <w:pPr>
              <w:pStyle w:val="NormalWeb"/>
              <w:spacing w:before="0" w:beforeAutospacing="0" w:after="0" w:afterAutospacing="0"/>
              <w:jc w:val="center"/>
              <w:rPr>
                <w:ins w:id="6160" w:author="JS" w:date="2018-11-14T14:05:00Z"/>
                <w:rFonts w:eastAsia="SimSun"/>
                <w:sz w:val="16"/>
                <w:szCs w:val="16"/>
              </w:rPr>
            </w:pPr>
            <w:ins w:id="616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2FBDC08" w14:textId="77777777" w:rsidR="00E31958" w:rsidRPr="008B1FA1" w:rsidRDefault="00E31958" w:rsidP="00E31958">
            <w:pPr>
              <w:spacing w:after="0"/>
              <w:jc w:val="center"/>
              <w:rPr>
                <w:ins w:id="6162" w:author="JS" w:date="2018-11-14T14:05:00Z"/>
                <w:sz w:val="16"/>
                <w:szCs w:val="16"/>
                <w:lang w:val="zh-CN"/>
              </w:rPr>
            </w:pPr>
            <w:ins w:id="6163" w:author="JS" w:date="2018-11-14T14:05:00Z">
              <w:r w:rsidRPr="008B1FA1">
                <w:rPr>
                  <w:sz w:val="16"/>
                  <w:szCs w:val="16"/>
                  <w:lang w:val="zh-CN"/>
                </w:rPr>
                <w:t>0.411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35039B" w14:textId="77777777" w:rsidR="00E31958" w:rsidRPr="008B1FA1" w:rsidRDefault="00E31958" w:rsidP="00E31958">
            <w:pPr>
              <w:spacing w:after="0"/>
              <w:jc w:val="center"/>
              <w:rPr>
                <w:ins w:id="6164" w:author="JS" w:date="2018-11-14T14:05:00Z"/>
                <w:sz w:val="16"/>
                <w:szCs w:val="16"/>
                <w:lang w:val="zh-CN"/>
              </w:rPr>
            </w:pPr>
            <w:ins w:id="6165" w:author="JS" w:date="2018-11-14T14:05:00Z">
              <w:r w:rsidRPr="008B1FA1">
                <w:rPr>
                  <w:sz w:val="16"/>
                  <w:szCs w:val="16"/>
                  <w:lang w:val="zh-CN"/>
                </w:rPr>
                <w:t>0.307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3D8564E" w14:textId="77777777" w:rsidR="00E31958" w:rsidRPr="008B1FA1" w:rsidRDefault="00E31958" w:rsidP="00E31958">
            <w:pPr>
              <w:spacing w:after="0"/>
              <w:jc w:val="center"/>
              <w:rPr>
                <w:ins w:id="6166" w:author="JS" w:date="2018-11-14T14:05:00Z"/>
                <w:sz w:val="16"/>
                <w:szCs w:val="16"/>
                <w:lang w:val="zh-CN"/>
              </w:rPr>
            </w:pPr>
            <w:ins w:id="6167" w:author="JS" w:date="2018-11-14T14:05:00Z">
              <w:r w:rsidRPr="008B1FA1">
                <w:rPr>
                  <w:sz w:val="16"/>
                  <w:szCs w:val="16"/>
                  <w:lang w:val="zh-CN"/>
                </w:rPr>
                <w:t>0.196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D73D810" w14:textId="77777777" w:rsidR="00E31958" w:rsidRPr="008B1FA1" w:rsidRDefault="00E31958" w:rsidP="00E31958">
            <w:pPr>
              <w:spacing w:after="0"/>
              <w:jc w:val="center"/>
              <w:rPr>
                <w:ins w:id="6168" w:author="JS" w:date="2018-11-14T14:05:00Z"/>
                <w:sz w:val="16"/>
                <w:szCs w:val="16"/>
                <w:lang w:val="zh-CN"/>
              </w:rPr>
            </w:pPr>
            <w:ins w:id="6169" w:author="JS" w:date="2018-11-14T14:05:00Z">
              <w:r w:rsidRPr="008B1FA1">
                <w:rPr>
                  <w:sz w:val="16"/>
                  <w:szCs w:val="16"/>
                  <w:lang w:val="zh-CN"/>
                </w:rPr>
                <w:t>0.108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0349C9A" w14:textId="77777777" w:rsidR="00E31958" w:rsidRPr="008B1FA1" w:rsidRDefault="00E31958" w:rsidP="00E31958">
            <w:pPr>
              <w:spacing w:after="0"/>
              <w:jc w:val="center"/>
              <w:rPr>
                <w:ins w:id="6170" w:author="JS" w:date="2018-11-14T14:05:00Z"/>
                <w:sz w:val="16"/>
                <w:szCs w:val="16"/>
                <w:lang w:val="zh-CN"/>
              </w:rPr>
            </w:pPr>
            <w:ins w:id="6171" w:author="JS" w:date="2018-11-14T14:05:00Z">
              <w:r w:rsidRPr="008B1FA1">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D68A208" w14:textId="77777777" w:rsidR="00E31958" w:rsidRPr="008B1FA1" w:rsidRDefault="00E31958" w:rsidP="00E31958">
            <w:pPr>
              <w:spacing w:after="0"/>
              <w:jc w:val="center"/>
              <w:rPr>
                <w:ins w:id="6172" w:author="JS" w:date="2018-11-14T14:05:00Z"/>
                <w:sz w:val="16"/>
                <w:szCs w:val="16"/>
                <w:lang w:val="zh-CN"/>
              </w:rPr>
            </w:pPr>
            <w:ins w:id="6173" w:author="JS" w:date="2018-11-14T14:05:00Z">
              <w:r w:rsidRPr="008B1FA1">
                <w:rPr>
                  <w:sz w:val="16"/>
                  <w:szCs w:val="16"/>
                  <w:lang w:val="zh-CN"/>
                </w:rPr>
                <w:t>1.026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21CB778" w14:textId="77777777" w:rsidR="00E31958" w:rsidRPr="008B1FA1" w:rsidRDefault="00E31958" w:rsidP="00E31958">
            <w:pPr>
              <w:spacing w:after="0"/>
              <w:jc w:val="center"/>
              <w:rPr>
                <w:ins w:id="6174" w:author="JS" w:date="2018-11-14T14:05:00Z"/>
                <w:sz w:val="16"/>
                <w:szCs w:val="16"/>
                <w:lang w:val="zh-CN"/>
              </w:rPr>
            </w:pPr>
            <w:ins w:id="6175" w:author="JS" w:date="2018-11-14T14:05:00Z">
              <w:r w:rsidRPr="008B1FA1">
                <w:rPr>
                  <w:sz w:val="16"/>
                  <w:szCs w:val="16"/>
                  <w:lang w:val="zh-CN"/>
                </w:rPr>
                <w:t>0.615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B730AA" w14:textId="77777777" w:rsidR="00E31958" w:rsidRPr="008B1FA1" w:rsidRDefault="00E31958" w:rsidP="00E31958">
            <w:pPr>
              <w:spacing w:after="0"/>
              <w:jc w:val="center"/>
              <w:rPr>
                <w:ins w:id="6176" w:author="JS" w:date="2018-11-14T14:05:00Z"/>
                <w:sz w:val="16"/>
                <w:szCs w:val="16"/>
                <w:lang w:val="zh-CN"/>
              </w:rPr>
            </w:pPr>
            <w:ins w:id="6177" w:author="JS" w:date="2018-11-14T14:05:00Z">
              <w:r w:rsidRPr="008B1FA1">
                <w:rPr>
                  <w:sz w:val="16"/>
                  <w:szCs w:val="16"/>
                  <w:lang w:val="zh-CN"/>
                </w:rPr>
                <w:t>0.179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8D2BAD5" w14:textId="77777777" w:rsidR="00E31958" w:rsidRPr="008B1FA1" w:rsidRDefault="00E31958" w:rsidP="00E31958">
            <w:pPr>
              <w:spacing w:after="0"/>
              <w:jc w:val="center"/>
              <w:rPr>
                <w:ins w:id="6178" w:author="JS" w:date="2018-11-14T14:05:00Z"/>
                <w:sz w:val="16"/>
                <w:szCs w:val="16"/>
                <w:lang w:val="zh-CN"/>
              </w:rPr>
            </w:pPr>
            <w:ins w:id="6179" w:author="JS" w:date="2018-11-14T14:05:00Z">
              <w:r w:rsidRPr="008B1FA1">
                <w:rPr>
                  <w:sz w:val="16"/>
                  <w:szCs w:val="16"/>
                  <w:lang w:val="zh-CN"/>
                </w:rPr>
                <w:t>108.027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7565C63" w14:textId="77777777" w:rsidR="00E31958" w:rsidRPr="008B1FA1" w:rsidRDefault="00E31958" w:rsidP="00E31958">
            <w:pPr>
              <w:spacing w:after="0"/>
              <w:jc w:val="center"/>
              <w:rPr>
                <w:ins w:id="6180" w:author="JS" w:date="2018-11-14T14:05:00Z"/>
                <w:sz w:val="16"/>
                <w:szCs w:val="16"/>
                <w:lang w:val="zh-CN"/>
              </w:rPr>
            </w:pPr>
            <w:ins w:id="6181" w:author="JS" w:date="2018-11-14T14:05:00Z">
              <w:r w:rsidRPr="008B1FA1">
                <w:rPr>
                  <w:sz w:val="16"/>
                  <w:szCs w:val="16"/>
                  <w:lang w:val="zh-CN"/>
                </w:rPr>
                <w:t>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232818" w14:textId="77777777" w:rsidR="00E31958" w:rsidRPr="008B1FA1" w:rsidRDefault="00E31958" w:rsidP="00E31958">
            <w:pPr>
              <w:spacing w:after="0"/>
              <w:jc w:val="center"/>
              <w:rPr>
                <w:ins w:id="6182" w:author="JS" w:date="2018-11-14T14:05:00Z"/>
                <w:sz w:val="16"/>
                <w:szCs w:val="16"/>
                <w:lang w:val="zh-CN"/>
              </w:rPr>
            </w:pPr>
            <w:ins w:id="6183" w:author="JS" w:date="2018-11-14T14:05:00Z">
              <w:r w:rsidRPr="008B1FA1">
                <w:rPr>
                  <w:sz w:val="16"/>
                  <w:szCs w:val="16"/>
                  <w:lang w:val="zh-CN"/>
                </w:rPr>
                <w:t>1.417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C5EA60" w14:textId="77777777" w:rsidR="00E31958" w:rsidRPr="008B1FA1" w:rsidRDefault="00E31958" w:rsidP="00E31958">
            <w:pPr>
              <w:spacing w:after="0"/>
              <w:jc w:val="center"/>
              <w:rPr>
                <w:ins w:id="6184" w:author="JS" w:date="2018-11-14T14:05:00Z"/>
                <w:sz w:val="16"/>
                <w:szCs w:val="16"/>
                <w:lang w:val="zh-CN"/>
              </w:rPr>
            </w:pPr>
            <w:ins w:id="6185" w:author="JS" w:date="2018-11-14T14:05:00Z">
              <w:r w:rsidRPr="008B1FA1">
                <w:rPr>
                  <w:sz w:val="16"/>
                  <w:szCs w:val="16"/>
                  <w:lang w:val="zh-CN"/>
                </w:rPr>
                <w:t>0.24</w:t>
              </w:r>
            </w:ins>
          </w:p>
        </w:tc>
      </w:tr>
      <w:tr w:rsidR="00E31958" w:rsidRPr="007639F4" w14:paraId="1205A28A" w14:textId="77777777" w:rsidTr="00E31958">
        <w:trPr>
          <w:cantSplit/>
          <w:trHeight w:val="22"/>
          <w:ins w:id="618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58981C5" w14:textId="77777777" w:rsidR="00E31958" w:rsidRDefault="00E31958" w:rsidP="00E31958">
            <w:pPr>
              <w:spacing w:after="0"/>
              <w:ind w:left="113" w:right="113"/>
              <w:rPr>
                <w:ins w:id="6187" w:author="JS" w:date="2018-11-14T14:05:00Z"/>
              </w:rPr>
            </w:pPr>
          </w:p>
        </w:tc>
        <w:tc>
          <w:tcPr>
            <w:tcW w:w="535" w:type="dxa"/>
            <w:vMerge/>
            <w:tcBorders>
              <w:top w:val="nil"/>
              <w:left w:val="nil"/>
              <w:bottom w:val="single" w:sz="4" w:space="0" w:color="auto"/>
              <w:right w:val="single" w:sz="4" w:space="0" w:color="auto"/>
            </w:tcBorders>
            <w:shd w:val="clear" w:color="auto" w:fill="auto"/>
          </w:tcPr>
          <w:p w14:paraId="47442C98" w14:textId="77777777" w:rsidR="00E31958" w:rsidRDefault="00E31958" w:rsidP="00E31958">
            <w:pPr>
              <w:spacing w:after="0"/>
              <w:rPr>
                <w:ins w:id="618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D6FAEBE" w14:textId="77777777" w:rsidR="00E31958" w:rsidRDefault="00E31958" w:rsidP="00E31958">
            <w:pPr>
              <w:pStyle w:val="NormalWeb"/>
              <w:spacing w:before="0" w:beforeAutospacing="0" w:after="0" w:afterAutospacing="0"/>
              <w:jc w:val="center"/>
              <w:rPr>
                <w:ins w:id="6189" w:author="JS" w:date="2018-11-14T14:05:00Z"/>
                <w:rFonts w:eastAsia="SimSun"/>
                <w:sz w:val="16"/>
                <w:szCs w:val="16"/>
              </w:rPr>
            </w:pPr>
            <w:ins w:id="619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8F7B99" w14:textId="77777777" w:rsidR="00E31958" w:rsidRPr="008B1FA1" w:rsidRDefault="00E31958" w:rsidP="00E31958">
            <w:pPr>
              <w:spacing w:after="0"/>
              <w:jc w:val="center"/>
              <w:rPr>
                <w:ins w:id="6191" w:author="JS" w:date="2018-11-14T14:05:00Z"/>
                <w:sz w:val="16"/>
                <w:szCs w:val="16"/>
                <w:lang w:val="zh-CN"/>
              </w:rPr>
            </w:pPr>
            <w:ins w:id="6192" w:author="JS" w:date="2018-11-14T14:05:00Z">
              <w:r w:rsidRPr="008B1FA1">
                <w:rPr>
                  <w:sz w:val="16"/>
                  <w:szCs w:val="16"/>
                  <w:lang w:val="zh-CN"/>
                </w:rPr>
                <w:t>0.131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858ED8" w14:textId="77777777" w:rsidR="00E31958" w:rsidRPr="008B1FA1" w:rsidRDefault="00E31958" w:rsidP="00E31958">
            <w:pPr>
              <w:spacing w:after="0"/>
              <w:jc w:val="center"/>
              <w:rPr>
                <w:ins w:id="6193" w:author="JS" w:date="2018-11-14T14:05:00Z"/>
                <w:sz w:val="16"/>
                <w:szCs w:val="16"/>
                <w:lang w:val="zh-CN"/>
              </w:rPr>
            </w:pPr>
            <w:ins w:id="6194" w:author="JS" w:date="2018-11-14T14:05:00Z">
              <w:r w:rsidRPr="008B1FA1">
                <w:rPr>
                  <w:sz w:val="16"/>
                  <w:szCs w:val="16"/>
                  <w:lang w:val="zh-CN"/>
                </w:rPr>
                <w:t>0.103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C5F4BF" w14:textId="77777777" w:rsidR="00E31958" w:rsidRPr="008B1FA1" w:rsidRDefault="00E31958" w:rsidP="00E31958">
            <w:pPr>
              <w:spacing w:after="0"/>
              <w:jc w:val="center"/>
              <w:rPr>
                <w:ins w:id="6195" w:author="JS" w:date="2018-11-14T14:05:00Z"/>
                <w:sz w:val="16"/>
                <w:szCs w:val="16"/>
                <w:lang w:val="zh-CN"/>
              </w:rPr>
            </w:pPr>
            <w:ins w:id="6196" w:author="JS" w:date="2018-11-14T14:05:00Z">
              <w:r w:rsidRPr="008B1FA1">
                <w:rPr>
                  <w:sz w:val="16"/>
                  <w:szCs w:val="16"/>
                  <w:lang w:val="zh-CN"/>
                </w:rPr>
                <w:t>0.063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4B1C07" w14:textId="77777777" w:rsidR="00E31958" w:rsidRPr="008B1FA1" w:rsidRDefault="00E31958" w:rsidP="00E31958">
            <w:pPr>
              <w:spacing w:after="0"/>
              <w:jc w:val="center"/>
              <w:rPr>
                <w:ins w:id="6197" w:author="JS" w:date="2018-11-14T14:05:00Z"/>
                <w:sz w:val="16"/>
                <w:szCs w:val="16"/>
                <w:lang w:val="zh-CN"/>
              </w:rPr>
            </w:pPr>
            <w:ins w:id="6198" w:author="JS" w:date="2018-11-14T14:05:00Z">
              <w:r w:rsidRPr="008B1FA1">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27F0DCF" w14:textId="77777777" w:rsidR="00E31958" w:rsidRPr="008B1FA1" w:rsidRDefault="00E31958" w:rsidP="00E31958">
            <w:pPr>
              <w:spacing w:after="0"/>
              <w:jc w:val="center"/>
              <w:rPr>
                <w:ins w:id="6199" w:author="JS" w:date="2018-11-14T14:05:00Z"/>
                <w:sz w:val="16"/>
                <w:szCs w:val="16"/>
                <w:lang w:val="zh-CN"/>
              </w:rPr>
            </w:pPr>
            <w:ins w:id="6200" w:author="JS" w:date="2018-11-14T14:05:00Z">
              <w:r w:rsidRPr="008B1FA1">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F41B32A" w14:textId="77777777" w:rsidR="00E31958" w:rsidRPr="008B1FA1" w:rsidRDefault="00E31958" w:rsidP="00E31958">
            <w:pPr>
              <w:spacing w:after="0"/>
              <w:jc w:val="center"/>
              <w:rPr>
                <w:ins w:id="6201" w:author="JS" w:date="2018-11-14T14:05:00Z"/>
                <w:sz w:val="16"/>
                <w:szCs w:val="16"/>
                <w:lang w:val="zh-CN"/>
              </w:rPr>
            </w:pPr>
            <w:ins w:id="6202" w:author="JS" w:date="2018-11-14T14:05:00Z">
              <w:r w:rsidRPr="008B1FA1">
                <w:rPr>
                  <w:sz w:val="16"/>
                  <w:szCs w:val="16"/>
                  <w:lang w:val="zh-CN"/>
                </w:rPr>
                <w:t>1.713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6831A7D" w14:textId="77777777" w:rsidR="00E31958" w:rsidRPr="008B1FA1" w:rsidRDefault="00E31958" w:rsidP="00E31958">
            <w:pPr>
              <w:spacing w:after="0"/>
              <w:jc w:val="center"/>
              <w:rPr>
                <w:ins w:id="6203" w:author="JS" w:date="2018-11-14T14:05:00Z"/>
                <w:sz w:val="16"/>
                <w:szCs w:val="16"/>
                <w:lang w:val="zh-CN"/>
              </w:rPr>
            </w:pPr>
            <w:ins w:id="6204" w:author="JS" w:date="2018-11-14T14:05:00Z">
              <w:r w:rsidRPr="008B1FA1">
                <w:rPr>
                  <w:sz w:val="16"/>
                  <w:szCs w:val="16"/>
                  <w:lang w:val="zh-CN"/>
                </w:rPr>
                <w:t>0.169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E9C0B24" w14:textId="77777777" w:rsidR="00E31958" w:rsidRPr="008B1FA1" w:rsidRDefault="00E31958" w:rsidP="00E31958">
            <w:pPr>
              <w:spacing w:after="0"/>
              <w:jc w:val="center"/>
              <w:rPr>
                <w:ins w:id="6205" w:author="JS" w:date="2018-11-14T14:05:00Z"/>
                <w:sz w:val="16"/>
                <w:szCs w:val="16"/>
                <w:lang w:val="zh-CN"/>
              </w:rPr>
            </w:pPr>
            <w:ins w:id="6206" w:author="JS" w:date="2018-11-14T14:05:00Z">
              <w:r w:rsidRPr="008B1FA1">
                <w:rPr>
                  <w:sz w:val="16"/>
                  <w:szCs w:val="16"/>
                  <w:lang w:val="zh-CN"/>
                </w:rPr>
                <w:t>0.061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3646D32" w14:textId="77777777" w:rsidR="00E31958" w:rsidRPr="008B1FA1" w:rsidRDefault="00E31958" w:rsidP="00E31958">
            <w:pPr>
              <w:spacing w:after="0"/>
              <w:jc w:val="center"/>
              <w:rPr>
                <w:ins w:id="6207" w:author="JS" w:date="2018-11-14T14:05:00Z"/>
                <w:sz w:val="16"/>
                <w:szCs w:val="16"/>
                <w:lang w:val="zh-CN"/>
              </w:rPr>
            </w:pPr>
            <w:ins w:id="6208" w:author="JS" w:date="2018-11-14T14:05:00Z">
              <w:r w:rsidRPr="008B1FA1">
                <w:rPr>
                  <w:sz w:val="16"/>
                  <w:szCs w:val="16"/>
                  <w:lang w:val="zh-CN"/>
                </w:rPr>
                <w:t>16.787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EBE0096" w14:textId="77777777" w:rsidR="00E31958" w:rsidRPr="008B1FA1" w:rsidRDefault="00E31958" w:rsidP="00E31958">
            <w:pPr>
              <w:spacing w:after="0"/>
              <w:jc w:val="center"/>
              <w:rPr>
                <w:ins w:id="6209" w:author="JS" w:date="2018-11-14T14:05:00Z"/>
                <w:sz w:val="16"/>
                <w:szCs w:val="16"/>
                <w:lang w:val="zh-CN"/>
              </w:rPr>
            </w:pPr>
            <w:ins w:id="6210" w:author="JS" w:date="2018-11-14T14:05:00Z">
              <w:r w:rsidRPr="008B1FA1">
                <w:rPr>
                  <w:sz w:val="16"/>
                  <w:szCs w:val="16"/>
                  <w:lang w:val="zh-CN"/>
                </w:rPr>
                <w:t>8.03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296A22" w14:textId="77777777" w:rsidR="00E31958" w:rsidRPr="008B1FA1" w:rsidRDefault="00E31958" w:rsidP="00E31958">
            <w:pPr>
              <w:spacing w:after="0"/>
              <w:jc w:val="center"/>
              <w:rPr>
                <w:ins w:id="6211" w:author="JS" w:date="2018-11-14T14:05:00Z"/>
                <w:sz w:val="16"/>
                <w:szCs w:val="16"/>
                <w:lang w:val="zh-CN"/>
              </w:rPr>
            </w:pPr>
            <w:ins w:id="6212" w:author="JS" w:date="2018-11-14T14:05:00Z">
              <w:r w:rsidRPr="008B1FA1">
                <w:rPr>
                  <w:sz w:val="16"/>
                  <w:szCs w:val="16"/>
                  <w:lang w:val="zh-CN"/>
                </w:rPr>
                <w:t>0.378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D98D12" w14:textId="77777777" w:rsidR="00E31958" w:rsidRPr="008B1FA1" w:rsidRDefault="00E31958" w:rsidP="00E31958">
            <w:pPr>
              <w:spacing w:after="0"/>
              <w:jc w:val="center"/>
              <w:rPr>
                <w:ins w:id="6213" w:author="JS" w:date="2018-11-14T14:05:00Z"/>
                <w:sz w:val="16"/>
                <w:szCs w:val="16"/>
                <w:lang w:val="zh-CN"/>
              </w:rPr>
            </w:pPr>
            <w:ins w:id="6214" w:author="JS" w:date="2018-11-14T14:05:00Z">
              <w:r w:rsidRPr="008B1FA1">
                <w:rPr>
                  <w:sz w:val="16"/>
                  <w:szCs w:val="16"/>
                  <w:lang w:val="zh-CN"/>
                </w:rPr>
                <w:t>0.076</w:t>
              </w:r>
            </w:ins>
          </w:p>
        </w:tc>
      </w:tr>
      <w:tr w:rsidR="00E31958" w:rsidRPr="007639F4" w14:paraId="5D3AC700" w14:textId="77777777" w:rsidTr="00E31958">
        <w:trPr>
          <w:cantSplit/>
          <w:trHeight w:val="22"/>
          <w:ins w:id="621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39480C" w14:textId="77777777" w:rsidR="00E31958" w:rsidRDefault="00E31958" w:rsidP="00E31958">
            <w:pPr>
              <w:spacing w:after="0"/>
              <w:ind w:left="113" w:right="113"/>
              <w:rPr>
                <w:ins w:id="621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98DE2E2" w14:textId="77777777" w:rsidR="00E31958" w:rsidRPr="00DE7B1E" w:rsidRDefault="00E31958" w:rsidP="00E31958">
            <w:pPr>
              <w:pStyle w:val="NormalWeb"/>
              <w:spacing w:before="0" w:beforeAutospacing="0" w:after="0" w:afterAutospacing="0"/>
              <w:jc w:val="center"/>
              <w:rPr>
                <w:ins w:id="6217" w:author="JS" w:date="2018-11-14T14:05:00Z"/>
                <w:rFonts w:eastAsia="SimSun"/>
                <w:sz w:val="16"/>
                <w:szCs w:val="16"/>
                <w:lang w:bidi="ar"/>
              </w:rPr>
            </w:pPr>
            <w:ins w:id="6218"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345A894" w14:textId="77777777" w:rsidR="00E31958" w:rsidRPr="008B1FA1" w:rsidRDefault="00E31958" w:rsidP="00E31958">
            <w:pPr>
              <w:spacing w:after="0"/>
              <w:jc w:val="center"/>
              <w:rPr>
                <w:ins w:id="6219" w:author="JS" w:date="2018-11-14T14:05:00Z"/>
                <w:sz w:val="16"/>
                <w:szCs w:val="16"/>
                <w:lang w:val="zh-CN"/>
              </w:rPr>
            </w:pPr>
            <w:ins w:id="6220"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61239C" w14:textId="77777777" w:rsidR="00E31958" w:rsidRPr="008B1FA1" w:rsidRDefault="00E31958" w:rsidP="00E31958">
            <w:pPr>
              <w:spacing w:after="0"/>
              <w:jc w:val="center"/>
              <w:rPr>
                <w:ins w:id="6221" w:author="JS" w:date="2018-11-14T14:05:00Z"/>
                <w:sz w:val="16"/>
                <w:szCs w:val="16"/>
                <w:lang w:val="zh-CN"/>
              </w:rPr>
            </w:pPr>
            <w:ins w:id="6222"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39FFC99" w14:textId="77777777" w:rsidR="00E31958" w:rsidRPr="008B1FA1" w:rsidRDefault="00E31958" w:rsidP="00E31958">
            <w:pPr>
              <w:spacing w:after="0"/>
              <w:jc w:val="center"/>
              <w:rPr>
                <w:ins w:id="6223" w:author="JS" w:date="2018-11-14T14:05:00Z"/>
                <w:sz w:val="16"/>
                <w:szCs w:val="16"/>
                <w:lang w:val="zh-CN"/>
              </w:rPr>
            </w:pPr>
            <w:ins w:id="6224" w:author="JS" w:date="2018-11-14T14:05: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AA6D1F" w14:textId="77777777" w:rsidR="00E31958" w:rsidRPr="008B1FA1" w:rsidRDefault="00E31958" w:rsidP="00E31958">
            <w:pPr>
              <w:spacing w:after="0"/>
              <w:jc w:val="center"/>
              <w:rPr>
                <w:ins w:id="6225" w:author="JS" w:date="2018-11-14T14:05:00Z"/>
                <w:sz w:val="16"/>
                <w:szCs w:val="16"/>
                <w:lang w:val="zh-CN"/>
              </w:rPr>
            </w:pPr>
            <w:ins w:id="6226" w:author="JS" w:date="2018-11-14T14:05: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4291BB3" w14:textId="77777777" w:rsidR="00E31958" w:rsidRPr="008B1FA1" w:rsidRDefault="00E31958" w:rsidP="00E31958">
            <w:pPr>
              <w:spacing w:after="0"/>
              <w:jc w:val="center"/>
              <w:rPr>
                <w:ins w:id="6227" w:author="JS" w:date="2018-11-14T14:05:00Z"/>
                <w:sz w:val="16"/>
                <w:szCs w:val="16"/>
                <w:lang w:val="zh-CN"/>
              </w:rPr>
            </w:pPr>
            <w:ins w:id="6228" w:author="JS" w:date="2018-11-14T14:05:00Z">
              <w:r w:rsidRPr="008B1FA1">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81868E9" w14:textId="77777777" w:rsidR="00E31958" w:rsidRPr="008B1FA1" w:rsidRDefault="00E31958" w:rsidP="00E31958">
            <w:pPr>
              <w:spacing w:after="0"/>
              <w:jc w:val="center"/>
              <w:rPr>
                <w:ins w:id="6229" w:author="JS" w:date="2018-11-14T14:05:00Z"/>
                <w:sz w:val="16"/>
                <w:szCs w:val="16"/>
                <w:lang w:val="zh-CN"/>
              </w:rPr>
            </w:pPr>
            <w:ins w:id="6230" w:author="JS" w:date="2018-11-14T14:05:00Z">
              <w:r w:rsidRPr="008B1FA1">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B7D860A" w14:textId="77777777" w:rsidR="00E31958" w:rsidRPr="008B1FA1" w:rsidRDefault="00E31958" w:rsidP="00E31958">
            <w:pPr>
              <w:spacing w:after="0"/>
              <w:jc w:val="center"/>
              <w:rPr>
                <w:ins w:id="6231" w:author="JS" w:date="2018-11-14T14:05:00Z"/>
                <w:sz w:val="16"/>
                <w:szCs w:val="16"/>
                <w:lang w:val="zh-CN"/>
              </w:rPr>
            </w:pPr>
            <w:ins w:id="6232"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98C0DD8" w14:textId="77777777" w:rsidR="00E31958" w:rsidRPr="008B1FA1" w:rsidRDefault="00E31958" w:rsidP="00E31958">
            <w:pPr>
              <w:spacing w:after="0"/>
              <w:jc w:val="center"/>
              <w:rPr>
                <w:ins w:id="6233" w:author="JS" w:date="2018-11-14T14:05:00Z"/>
                <w:sz w:val="16"/>
                <w:szCs w:val="16"/>
                <w:lang w:val="zh-CN"/>
              </w:rPr>
            </w:pPr>
            <w:ins w:id="6234" w:author="JS" w:date="2018-11-14T14:05:00Z">
              <w:r w:rsidRPr="008B1FA1">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CFBD3A2" w14:textId="77777777" w:rsidR="00E31958" w:rsidRPr="008B1FA1" w:rsidRDefault="00E31958" w:rsidP="00E31958">
            <w:pPr>
              <w:spacing w:after="0"/>
              <w:jc w:val="center"/>
              <w:rPr>
                <w:ins w:id="6235" w:author="JS" w:date="2018-11-14T14:05:00Z"/>
                <w:sz w:val="16"/>
                <w:szCs w:val="16"/>
                <w:lang w:val="zh-CN"/>
              </w:rPr>
            </w:pPr>
            <w:ins w:id="6236" w:author="JS" w:date="2018-11-14T14:05:00Z">
              <w:r w:rsidRPr="008B1FA1">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3F2E895" w14:textId="77777777" w:rsidR="00E31958" w:rsidRPr="008B1FA1" w:rsidRDefault="00E31958" w:rsidP="00E31958">
            <w:pPr>
              <w:spacing w:after="0"/>
              <w:jc w:val="center"/>
              <w:rPr>
                <w:ins w:id="6237" w:author="JS" w:date="2018-11-14T14:05:00Z"/>
                <w:sz w:val="16"/>
                <w:szCs w:val="16"/>
                <w:lang w:val="zh-CN"/>
              </w:rPr>
            </w:pPr>
            <w:ins w:id="6238" w:author="JS" w:date="2018-11-14T14:05:00Z">
              <w:r w:rsidRPr="008B1FA1">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D18A58" w14:textId="77777777" w:rsidR="00E31958" w:rsidRPr="008B1FA1" w:rsidRDefault="00E31958" w:rsidP="00E31958">
            <w:pPr>
              <w:spacing w:after="0"/>
              <w:jc w:val="center"/>
              <w:rPr>
                <w:ins w:id="6239" w:author="JS" w:date="2018-11-14T14:05:00Z"/>
                <w:sz w:val="16"/>
                <w:szCs w:val="16"/>
                <w:lang w:val="zh-CN"/>
              </w:rPr>
            </w:pPr>
            <w:ins w:id="6240"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B55997" w14:textId="77777777" w:rsidR="00E31958" w:rsidRPr="008B1FA1" w:rsidRDefault="00E31958" w:rsidP="00E31958">
            <w:pPr>
              <w:spacing w:after="0"/>
              <w:jc w:val="center"/>
              <w:rPr>
                <w:ins w:id="6241" w:author="JS" w:date="2018-11-14T14:05:00Z"/>
                <w:sz w:val="16"/>
                <w:szCs w:val="16"/>
                <w:lang w:val="zh-CN"/>
              </w:rPr>
            </w:pPr>
            <w:ins w:id="6242" w:author="JS" w:date="2018-11-14T14:05:00Z">
              <w:r w:rsidRPr="008B1FA1">
                <w:rPr>
                  <w:sz w:val="16"/>
                  <w:szCs w:val="16"/>
                  <w:lang w:val="zh-CN"/>
                </w:rPr>
                <w:t>1.00</w:t>
              </w:r>
            </w:ins>
          </w:p>
        </w:tc>
      </w:tr>
      <w:tr w:rsidR="00E31958" w:rsidRPr="007639F4" w14:paraId="4C137497" w14:textId="77777777" w:rsidTr="00E31958">
        <w:trPr>
          <w:cantSplit/>
          <w:trHeight w:val="22"/>
          <w:ins w:id="624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F14057" w14:textId="77777777" w:rsidR="00E31958" w:rsidRDefault="00E31958" w:rsidP="00E31958">
            <w:pPr>
              <w:spacing w:after="0"/>
              <w:ind w:left="113" w:right="113"/>
              <w:rPr>
                <w:ins w:id="624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C3E0E50" w14:textId="77777777" w:rsidR="00E31958" w:rsidRPr="00DE7B1E" w:rsidRDefault="00E31958" w:rsidP="00E31958">
            <w:pPr>
              <w:pStyle w:val="NormalWeb"/>
              <w:spacing w:before="0" w:beforeAutospacing="0" w:after="0" w:afterAutospacing="0"/>
              <w:jc w:val="center"/>
              <w:rPr>
                <w:ins w:id="6245" w:author="JS" w:date="2018-11-14T14:05:00Z"/>
                <w:rFonts w:eastAsia="SimSun"/>
                <w:sz w:val="16"/>
                <w:szCs w:val="16"/>
                <w:lang w:bidi="ar"/>
              </w:rPr>
            </w:pPr>
            <w:ins w:id="6246"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3B8028F" w14:textId="77777777" w:rsidR="00E31958" w:rsidRPr="008B1FA1" w:rsidRDefault="00E31958" w:rsidP="00E31958">
            <w:pPr>
              <w:spacing w:after="0"/>
              <w:jc w:val="center"/>
              <w:rPr>
                <w:ins w:id="6247" w:author="JS" w:date="2018-11-14T14:05:00Z"/>
                <w:sz w:val="16"/>
                <w:szCs w:val="16"/>
                <w:lang w:val="zh-CN"/>
              </w:rPr>
            </w:pPr>
            <w:ins w:id="6248"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46E636" w14:textId="77777777" w:rsidR="00E31958" w:rsidRPr="008B1FA1" w:rsidRDefault="00E31958" w:rsidP="00E31958">
            <w:pPr>
              <w:spacing w:after="0"/>
              <w:jc w:val="center"/>
              <w:rPr>
                <w:ins w:id="6249" w:author="JS" w:date="2018-11-14T14:05:00Z"/>
                <w:sz w:val="16"/>
                <w:szCs w:val="16"/>
                <w:lang w:val="zh-CN"/>
              </w:rPr>
            </w:pPr>
            <w:ins w:id="6250" w:author="JS" w:date="2018-11-14T14:05:00Z">
              <w:r w:rsidRPr="008B1FA1">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FAA3A5" w14:textId="77777777" w:rsidR="00E31958" w:rsidRPr="008B1FA1" w:rsidRDefault="00E31958" w:rsidP="00E31958">
            <w:pPr>
              <w:spacing w:after="0"/>
              <w:jc w:val="center"/>
              <w:rPr>
                <w:ins w:id="6251" w:author="JS" w:date="2018-11-14T14:05:00Z"/>
                <w:sz w:val="16"/>
                <w:szCs w:val="16"/>
                <w:lang w:val="zh-CN"/>
              </w:rPr>
            </w:pPr>
            <w:ins w:id="6252" w:author="JS" w:date="2018-11-14T14:05: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964DEB7" w14:textId="77777777" w:rsidR="00E31958" w:rsidRPr="008B1FA1" w:rsidRDefault="00E31958" w:rsidP="00E31958">
            <w:pPr>
              <w:spacing w:after="0"/>
              <w:jc w:val="center"/>
              <w:rPr>
                <w:ins w:id="6253" w:author="JS" w:date="2018-11-14T14:05:00Z"/>
                <w:sz w:val="16"/>
                <w:szCs w:val="16"/>
                <w:lang w:val="zh-CN"/>
              </w:rPr>
            </w:pPr>
            <w:ins w:id="6254" w:author="JS" w:date="2018-11-14T14:05:00Z">
              <w:r w:rsidRPr="008B1FA1">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DC0CA00" w14:textId="77777777" w:rsidR="00E31958" w:rsidRPr="008B1FA1" w:rsidRDefault="00E31958" w:rsidP="00E31958">
            <w:pPr>
              <w:spacing w:after="0"/>
              <w:jc w:val="center"/>
              <w:rPr>
                <w:ins w:id="6255" w:author="JS" w:date="2018-11-14T14:05:00Z"/>
                <w:sz w:val="16"/>
                <w:szCs w:val="16"/>
                <w:lang w:val="zh-CN"/>
              </w:rPr>
            </w:pPr>
            <w:ins w:id="6256" w:author="JS" w:date="2018-11-14T14:05:00Z">
              <w:r w:rsidRPr="008B1FA1">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81252B1" w14:textId="77777777" w:rsidR="00E31958" w:rsidRPr="008B1FA1" w:rsidRDefault="00E31958" w:rsidP="00E31958">
            <w:pPr>
              <w:spacing w:after="0"/>
              <w:jc w:val="center"/>
              <w:rPr>
                <w:ins w:id="6257" w:author="JS" w:date="2018-11-14T14:05:00Z"/>
                <w:sz w:val="16"/>
                <w:szCs w:val="16"/>
                <w:lang w:val="zh-CN"/>
              </w:rPr>
            </w:pPr>
            <w:ins w:id="6258" w:author="JS" w:date="2018-11-14T14:05:00Z">
              <w:r w:rsidRPr="008B1FA1">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1FB3156" w14:textId="77777777" w:rsidR="00E31958" w:rsidRPr="008B1FA1" w:rsidRDefault="00E31958" w:rsidP="00E31958">
            <w:pPr>
              <w:spacing w:after="0"/>
              <w:jc w:val="center"/>
              <w:rPr>
                <w:ins w:id="6259" w:author="JS" w:date="2018-11-14T14:05:00Z"/>
                <w:sz w:val="16"/>
                <w:szCs w:val="16"/>
                <w:lang w:val="zh-CN"/>
              </w:rPr>
            </w:pPr>
            <w:ins w:id="6260"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A06C56" w14:textId="77777777" w:rsidR="00E31958" w:rsidRPr="008B1FA1" w:rsidRDefault="00E31958" w:rsidP="00E31958">
            <w:pPr>
              <w:spacing w:after="0"/>
              <w:jc w:val="center"/>
              <w:rPr>
                <w:ins w:id="6261" w:author="JS" w:date="2018-11-14T14:05:00Z"/>
                <w:sz w:val="16"/>
                <w:szCs w:val="16"/>
                <w:lang w:val="zh-CN"/>
              </w:rPr>
            </w:pPr>
            <w:ins w:id="6262" w:author="JS" w:date="2018-11-14T14:05:00Z">
              <w:r w:rsidRPr="008B1FA1">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168ECA4" w14:textId="77777777" w:rsidR="00E31958" w:rsidRPr="008B1FA1" w:rsidRDefault="00E31958" w:rsidP="00E31958">
            <w:pPr>
              <w:spacing w:after="0"/>
              <w:jc w:val="center"/>
              <w:rPr>
                <w:ins w:id="6263" w:author="JS" w:date="2018-11-14T14:05:00Z"/>
                <w:sz w:val="16"/>
                <w:szCs w:val="16"/>
                <w:lang w:val="zh-CN"/>
              </w:rPr>
            </w:pPr>
            <w:ins w:id="6264" w:author="JS" w:date="2018-11-14T14:05:00Z">
              <w:r w:rsidRPr="008B1FA1">
                <w:rPr>
                  <w:sz w:val="16"/>
                  <w:szCs w:val="16"/>
                  <w:lang w:val="zh-CN"/>
                </w:rPr>
                <w:t>0.94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14B41C4" w14:textId="77777777" w:rsidR="00E31958" w:rsidRPr="008B1FA1" w:rsidRDefault="00E31958" w:rsidP="00E31958">
            <w:pPr>
              <w:spacing w:after="0"/>
              <w:jc w:val="center"/>
              <w:rPr>
                <w:ins w:id="6265" w:author="JS" w:date="2018-11-14T14:05:00Z"/>
                <w:sz w:val="16"/>
                <w:szCs w:val="16"/>
                <w:lang w:val="zh-CN"/>
              </w:rPr>
            </w:pPr>
            <w:ins w:id="6266" w:author="JS" w:date="2018-11-14T14:05:00Z">
              <w:r w:rsidRPr="008B1FA1">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26F584" w14:textId="77777777" w:rsidR="00E31958" w:rsidRPr="008B1FA1" w:rsidRDefault="00E31958" w:rsidP="00E31958">
            <w:pPr>
              <w:spacing w:after="0"/>
              <w:jc w:val="center"/>
              <w:rPr>
                <w:ins w:id="6267" w:author="JS" w:date="2018-11-14T14:05:00Z"/>
                <w:sz w:val="16"/>
                <w:szCs w:val="16"/>
                <w:lang w:val="zh-CN"/>
              </w:rPr>
            </w:pPr>
            <w:ins w:id="6268" w:author="JS" w:date="2018-11-14T14:05:00Z">
              <w:r w:rsidRPr="008B1FA1">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A57F5A" w14:textId="77777777" w:rsidR="00E31958" w:rsidRPr="008B1FA1" w:rsidRDefault="00E31958" w:rsidP="00E31958">
            <w:pPr>
              <w:spacing w:after="0"/>
              <w:jc w:val="center"/>
              <w:rPr>
                <w:ins w:id="6269" w:author="JS" w:date="2018-11-14T14:05:00Z"/>
                <w:sz w:val="16"/>
                <w:szCs w:val="16"/>
                <w:lang w:val="zh-CN"/>
              </w:rPr>
            </w:pPr>
            <w:ins w:id="6270" w:author="JS" w:date="2018-11-14T14:05:00Z">
              <w:r w:rsidRPr="008B1FA1">
                <w:rPr>
                  <w:sz w:val="16"/>
                  <w:szCs w:val="16"/>
                  <w:lang w:val="zh-CN"/>
                </w:rPr>
                <w:t>0.99</w:t>
              </w:r>
            </w:ins>
          </w:p>
        </w:tc>
      </w:tr>
      <w:tr w:rsidR="00E31958" w:rsidRPr="007639F4" w14:paraId="79F5D030" w14:textId="77777777" w:rsidTr="00E31958">
        <w:trPr>
          <w:cantSplit/>
          <w:trHeight w:val="22"/>
          <w:ins w:id="627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6C96FB" w14:textId="77777777" w:rsidR="00E31958" w:rsidRDefault="00E31958" w:rsidP="00E31958">
            <w:pPr>
              <w:spacing w:after="0"/>
              <w:ind w:left="113" w:right="113"/>
              <w:rPr>
                <w:ins w:id="627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DE8D1A8" w14:textId="77777777" w:rsidR="00E31958" w:rsidRDefault="00E31958" w:rsidP="00E31958">
            <w:pPr>
              <w:pStyle w:val="NormalWeb"/>
              <w:spacing w:before="0" w:beforeAutospacing="0" w:after="0" w:afterAutospacing="0"/>
              <w:jc w:val="center"/>
              <w:rPr>
                <w:ins w:id="6273" w:author="JS" w:date="2018-11-14T14:05:00Z"/>
                <w:rFonts w:eastAsia="SimSun"/>
                <w:sz w:val="16"/>
                <w:szCs w:val="16"/>
              </w:rPr>
            </w:pPr>
            <w:ins w:id="6274"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7BFF5E5" w14:textId="77777777" w:rsidR="00E31958" w:rsidRPr="008B1FA1" w:rsidRDefault="00E31958" w:rsidP="00E31958">
            <w:pPr>
              <w:spacing w:after="0"/>
              <w:jc w:val="center"/>
              <w:rPr>
                <w:ins w:id="6275" w:author="JS" w:date="2018-11-14T14:05:00Z"/>
                <w:sz w:val="16"/>
                <w:szCs w:val="16"/>
                <w:lang w:val="zh-CN"/>
              </w:rPr>
            </w:pPr>
            <w:ins w:id="6276" w:author="JS" w:date="2018-11-14T14:05:00Z">
              <w:r w:rsidRPr="008B1FA1">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492032" w14:textId="77777777" w:rsidR="00E31958" w:rsidRPr="008B1FA1" w:rsidRDefault="00E31958" w:rsidP="00E31958">
            <w:pPr>
              <w:spacing w:after="0"/>
              <w:jc w:val="center"/>
              <w:rPr>
                <w:ins w:id="6277" w:author="JS" w:date="2018-11-14T14:05:00Z"/>
                <w:sz w:val="16"/>
                <w:szCs w:val="16"/>
                <w:lang w:val="zh-CN"/>
              </w:rPr>
            </w:pPr>
            <w:ins w:id="6278" w:author="JS" w:date="2018-11-14T14:05:00Z">
              <w:r w:rsidRPr="008B1FA1">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64D503" w14:textId="77777777" w:rsidR="00E31958" w:rsidRPr="008B1FA1" w:rsidRDefault="00E31958" w:rsidP="00E31958">
            <w:pPr>
              <w:spacing w:after="0"/>
              <w:jc w:val="center"/>
              <w:rPr>
                <w:ins w:id="6279" w:author="JS" w:date="2018-11-14T14:05:00Z"/>
                <w:sz w:val="16"/>
                <w:szCs w:val="16"/>
                <w:lang w:val="zh-CN"/>
              </w:rPr>
            </w:pPr>
            <w:ins w:id="6280" w:author="JS" w:date="2018-11-14T14:05:00Z">
              <w:r w:rsidRPr="008B1FA1">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4CAC6F" w14:textId="77777777" w:rsidR="00E31958" w:rsidRPr="008B1FA1" w:rsidRDefault="00E31958" w:rsidP="00E31958">
            <w:pPr>
              <w:spacing w:after="0"/>
              <w:jc w:val="center"/>
              <w:rPr>
                <w:ins w:id="6281" w:author="JS" w:date="2018-11-14T14:05:00Z"/>
                <w:sz w:val="16"/>
                <w:szCs w:val="16"/>
                <w:lang w:val="zh-CN"/>
              </w:rPr>
            </w:pPr>
            <w:ins w:id="6282" w:author="JS" w:date="2018-11-14T14:05:00Z">
              <w:r w:rsidRPr="008B1FA1">
                <w:rPr>
                  <w:sz w:val="16"/>
                  <w:szCs w:val="16"/>
                  <w:lang w:val="zh-CN"/>
                </w:rPr>
                <w:t>0.06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57FD7B7" w14:textId="77777777" w:rsidR="00E31958" w:rsidRPr="008B1FA1" w:rsidRDefault="00E31958" w:rsidP="00E31958">
            <w:pPr>
              <w:spacing w:after="0"/>
              <w:jc w:val="center"/>
              <w:rPr>
                <w:ins w:id="6283" w:author="JS" w:date="2018-11-14T14:05:00Z"/>
                <w:sz w:val="16"/>
                <w:szCs w:val="16"/>
                <w:lang w:val="zh-CN"/>
              </w:rPr>
            </w:pPr>
            <w:ins w:id="6284" w:author="JS" w:date="2018-11-14T14:05:00Z">
              <w:r w:rsidRPr="008B1FA1">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838CEE" w14:textId="77777777" w:rsidR="00E31958" w:rsidRPr="008B1FA1" w:rsidRDefault="00E31958" w:rsidP="00E31958">
            <w:pPr>
              <w:spacing w:after="0"/>
              <w:jc w:val="center"/>
              <w:rPr>
                <w:ins w:id="6285" w:author="JS" w:date="2018-11-14T14:05:00Z"/>
                <w:sz w:val="16"/>
                <w:szCs w:val="16"/>
                <w:lang w:val="zh-CN"/>
              </w:rPr>
            </w:pPr>
            <w:ins w:id="6286" w:author="JS" w:date="2018-11-14T14:05:00Z">
              <w:r w:rsidRPr="008B1FA1">
                <w:rPr>
                  <w:sz w:val="16"/>
                  <w:szCs w:val="16"/>
                  <w:lang w:val="zh-CN"/>
                </w:rPr>
                <w:t>0.36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5C258D0" w14:textId="77777777" w:rsidR="00E31958" w:rsidRPr="008B1FA1" w:rsidRDefault="00E31958" w:rsidP="00E31958">
            <w:pPr>
              <w:spacing w:after="0"/>
              <w:jc w:val="center"/>
              <w:rPr>
                <w:ins w:id="6287" w:author="JS" w:date="2018-11-14T14:05:00Z"/>
                <w:sz w:val="16"/>
                <w:szCs w:val="16"/>
                <w:lang w:val="zh-CN"/>
              </w:rPr>
            </w:pPr>
            <w:ins w:id="6288" w:author="JS" w:date="2018-11-14T14:05:00Z">
              <w:r w:rsidRPr="008B1FA1">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D5C895" w14:textId="77777777" w:rsidR="00E31958" w:rsidRPr="008B1FA1" w:rsidRDefault="00E31958" w:rsidP="00E31958">
            <w:pPr>
              <w:spacing w:after="0"/>
              <w:jc w:val="center"/>
              <w:rPr>
                <w:ins w:id="6289" w:author="JS" w:date="2018-11-14T14:05:00Z"/>
                <w:sz w:val="16"/>
                <w:szCs w:val="16"/>
                <w:lang w:val="zh-CN"/>
              </w:rPr>
            </w:pPr>
            <w:ins w:id="6290" w:author="JS" w:date="2018-11-14T14:05:00Z">
              <w:r w:rsidRPr="008B1FA1">
                <w:rPr>
                  <w:sz w:val="16"/>
                  <w:szCs w:val="16"/>
                  <w:lang w:val="zh-CN"/>
                </w:rPr>
                <w:t>0.13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37CA544" w14:textId="77777777" w:rsidR="00E31958" w:rsidRPr="008B1FA1" w:rsidRDefault="00E31958" w:rsidP="00E31958">
            <w:pPr>
              <w:spacing w:after="0"/>
              <w:jc w:val="center"/>
              <w:rPr>
                <w:ins w:id="6291" w:author="JS" w:date="2018-11-14T14:05:00Z"/>
                <w:sz w:val="16"/>
                <w:szCs w:val="16"/>
                <w:lang w:val="zh-CN"/>
              </w:rPr>
            </w:pPr>
            <w:ins w:id="6292" w:author="JS" w:date="2018-11-14T14:05:00Z">
              <w:r w:rsidRPr="008B1FA1">
                <w:rPr>
                  <w:sz w:val="16"/>
                  <w:szCs w:val="16"/>
                  <w:lang w:val="zh-CN"/>
                </w:rPr>
                <w:t>0.70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FDCF0D3" w14:textId="77777777" w:rsidR="00E31958" w:rsidRPr="008B1FA1" w:rsidRDefault="00E31958" w:rsidP="00E31958">
            <w:pPr>
              <w:spacing w:after="0"/>
              <w:jc w:val="center"/>
              <w:rPr>
                <w:ins w:id="6293" w:author="JS" w:date="2018-11-14T14:05:00Z"/>
                <w:sz w:val="16"/>
                <w:szCs w:val="16"/>
                <w:lang w:val="zh-CN"/>
              </w:rPr>
            </w:pPr>
            <w:ins w:id="6294" w:author="JS" w:date="2018-11-14T14:05:00Z">
              <w:r w:rsidRPr="008B1FA1">
                <w:rPr>
                  <w:sz w:val="16"/>
                  <w:szCs w:val="16"/>
                  <w:lang w:val="zh-CN"/>
                </w:rPr>
                <w:t>0.52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0FC7A9" w14:textId="77777777" w:rsidR="00E31958" w:rsidRPr="008B1FA1" w:rsidRDefault="00E31958" w:rsidP="00E31958">
            <w:pPr>
              <w:spacing w:after="0"/>
              <w:jc w:val="center"/>
              <w:rPr>
                <w:ins w:id="6295" w:author="JS" w:date="2018-11-14T14:05:00Z"/>
                <w:sz w:val="16"/>
                <w:szCs w:val="16"/>
                <w:lang w:val="zh-CN"/>
              </w:rPr>
            </w:pPr>
            <w:ins w:id="6296" w:author="JS" w:date="2018-11-14T14:05:00Z">
              <w:r w:rsidRPr="008B1FA1">
                <w:rPr>
                  <w:sz w:val="16"/>
                  <w:szCs w:val="16"/>
                  <w:lang w:val="zh-CN"/>
                </w:rPr>
                <w:t>0.41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A6B85B9" w14:textId="77777777" w:rsidR="00E31958" w:rsidRPr="008B1FA1" w:rsidRDefault="00E31958" w:rsidP="00E31958">
            <w:pPr>
              <w:spacing w:after="0"/>
              <w:jc w:val="center"/>
              <w:rPr>
                <w:ins w:id="6297" w:author="JS" w:date="2018-11-14T14:05:00Z"/>
                <w:sz w:val="16"/>
                <w:szCs w:val="16"/>
                <w:lang w:val="zh-CN"/>
              </w:rPr>
            </w:pPr>
            <w:ins w:id="6298" w:author="JS" w:date="2018-11-14T14:05:00Z">
              <w:r w:rsidRPr="008B1FA1">
                <w:rPr>
                  <w:sz w:val="16"/>
                  <w:szCs w:val="16"/>
                  <w:lang w:val="zh-CN"/>
                </w:rPr>
                <w:t>0.18</w:t>
              </w:r>
            </w:ins>
          </w:p>
        </w:tc>
      </w:tr>
      <w:tr w:rsidR="00E31958" w:rsidRPr="007639F4" w14:paraId="0684DBBB" w14:textId="77777777" w:rsidTr="00E31958">
        <w:trPr>
          <w:cantSplit/>
          <w:trHeight w:val="20"/>
          <w:ins w:id="629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40B44D" w14:textId="77777777" w:rsidR="00E31958" w:rsidRDefault="00E31958" w:rsidP="00E31958">
            <w:pPr>
              <w:spacing w:after="0"/>
              <w:ind w:left="113" w:right="113"/>
              <w:rPr>
                <w:ins w:id="630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B51D958" w14:textId="77777777" w:rsidR="00E31958" w:rsidRDefault="00E31958" w:rsidP="00E31958">
            <w:pPr>
              <w:spacing w:after="0"/>
              <w:jc w:val="center"/>
              <w:rPr>
                <w:ins w:id="6301" w:author="JS" w:date="2018-11-14T14:05:00Z"/>
                <w:sz w:val="16"/>
                <w:szCs w:val="16"/>
              </w:rPr>
            </w:pPr>
            <w:ins w:id="6302"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6E0BE9F8" w14:textId="77777777" w:rsidR="00E31958" w:rsidRPr="008B1FA1" w:rsidRDefault="00E31958" w:rsidP="00E31958">
            <w:pPr>
              <w:spacing w:after="0"/>
              <w:jc w:val="center"/>
              <w:rPr>
                <w:ins w:id="6303" w:author="JS" w:date="2018-11-14T14:05:00Z"/>
                <w:sz w:val="16"/>
                <w:szCs w:val="16"/>
                <w:lang w:val="zh-CN"/>
              </w:rPr>
            </w:pPr>
            <w:ins w:id="6304" w:author="JS" w:date="2018-11-14T14:05:00Z">
              <w:r w:rsidRPr="008B1FA1">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5A1BC99A" w14:textId="77777777" w:rsidR="00E31958" w:rsidRPr="008B1FA1" w:rsidRDefault="00E31958" w:rsidP="00E31958">
            <w:pPr>
              <w:spacing w:after="0"/>
              <w:jc w:val="center"/>
              <w:rPr>
                <w:ins w:id="6305" w:author="JS" w:date="2018-11-14T14:05:00Z"/>
                <w:sz w:val="16"/>
                <w:szCs w:val="16"/>
                <w:lang w:val="zh-CN"/>
              </w:rPr>
            </w:pPr>
            <w:ins w:id="6306" w:author="JS" w:date="2018-11-14T14:05:00Z">
              <w:r w:rsidRPr="008B1FA1">
                <w:rPr>
                  <w:sz w:val="16"/>
                  <w:szCs w:val="16"/>
                  <w:lang w:val="zh-CN"/>
                </w:rPr>
                <w:t>2.5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7711F22F" w14:textId="77777777" w:rsidR="00E31958" w:rsidRPr="008B1FA1" w:rsidRDefault="00E31958" w:rsidP="00E31958">
            <w:pPr>
              <w:spacing w:after="0"/>
              <w:jc w:val="center"/>
              <w:rPr>
                <w:ins w:id="6307" w:author="JS" w:date="2018-11-14T14:05:00Z"/>
                <w:sz w:val="16"/>
                <w:szCs w:val="16"/>
                <w:lang w:val="zh-CN"/>
              </w:rPr>
            </w:pPr>
            <w:ins w:id="6308" w:author="JS" w:date="2018-11-14T14:05:00Z">
              <w:r w:rsidRPr="008B1FA1">
                <w:rPr>
                  <w:sz w:val="16"/>
                  <w:szCs w:val="16"/>
                  <w:lang w:val="zh-CN"/>
                </w:rPr>
                <w:t>3.0 Mbps</w:t>
              </w:r>
            </w:ins>
          </w:p>
        </w:tc>
      </w:tr>
      <w:tr w:rsidR="00E31958" w:rsidRPr="00031904" w14:paraId="1849DE3E" w14:textId="77777777" w:rsidTr="00E31958">
        <w:trPr>
          <w:cantSplit/>
          <w:trHeight w:val="22"/>
          <w:ins w:id="630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EE42B7" w14:textId="77777777" w:rsidR="00E31958" w:rsidRDefault="00E31958" w:rsidP="00E31958">
            <w:pPr>
              <w:spacing w:after="0"/>
              <w:ind w:left="113" w:right="113"/>
              <w:rPr>
                <w:ins w:id="631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C823FA6" w14:textId="77777777" w:rsidR="00E31958" w:rsidRPr="00DE7B1E" w:rsidRDefault="00E31958" w:rsidP="00E31958">
            <w:pPr>
              <w:spacing w:after="0" w:line="360" w:lineRule="auto"/>
              <w:contextualSpacing/>
              <w:rPr>
                <w:ins w:id="6311"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BD07CA0" w14:textId="77777777" w:rsidR="00E31958" w:rsidRPr="00031904" w:rsidRDefault="00E31958" w:rsidP="00E31958">
            <w:pPr>
              <w:spacing w:after="0"/>
              <w:contextualSpacing/>
              <w:rPr>
                <w:ins w:id="6312" w:author="JS" w:date="2018-11-14T14:05:00Z"/>
                <w:sz w:val="16"/>
                <w:szCs w:val="16"/>
                <w:lang w:val="en-US" w:bidi="ar"/>
              </w:rPr>
            </w:pPr>
            <w:ins w:id="6313" w:author="JS" w:date="2018-11-14T14:0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w:t>
              </w:r>
              <w:r w:rsidRPr="00A04459">
                <w:rPr>
                  <w:sz w:val="16"/>
                </w:rPr>
                <w:t>µs</w:t>
              </w:r>
              <w:r w:rsidRPr="00A04459">
                <w:rPr>
                  <w:sz w:val="12"/>
                  <w:szCs w:val="16"/>
                </w:rPr>
                <w:t xml:space="preserve"> </w:t>
              </w:r>
              <w:r>
                <w:rPr>
                  <w:sz w:val="16"/>
                  <w:szCs w:val="16"/>
                </w:rPr>
                <w:t>every 2ms for CSI feedback, UL grant update.</w:t>
              </w:r>
            </w:ins>
          </w:p>
        </w:tc>
      </w:tr>
      <w:tr w:rsidR="00E31958" w:rsidRPr="008B1FA1" w14:paraId="021F75E5" w14:textId="77777777" w:rsidTr="00E31958">
        <w:trPr>
          <w:cantSplit/>
          <w:trHeight w:val="22"/>
          <w:ins w:id="6314"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4DFBB60" w14:textId="1606D990" w:rsidR="00E31958" w:rsidRDefault="00E31958" w:rsidP="00E31958">
            <w:pPr>
              <w:pStyle w:val="NormalWeb"/>
              <w:pageBreakBefore/>
              <w:spacing w:before="0" w:beforeAutospacing="0" w:after="0" w:afterAutospacing="0"/>
              <w:ind w:left="113" w:right="113"/>
              <w:jc w:val="center"/>
              <w:rPr>
                <w:ins w:id="6315" w:author="JS" w:date="2018-11-14T14:05:00Z"/>
                <w:rFonts w:eastAsia="SimSun"/>
                <w:sz w:val="16"/>
                <w:szCs w:val="16"/>
              </w:rPr>
            </w:pPr>
            <w:ins w:id="6316" w:author="JS" w:date="2018-11-14T14:05:00Z">
              <w:r w:rsidRPr="008B1FA1">
                <w:rPr>
                  <w:rFonts w:eastAsia="SimSun"/>
                  <w:sz w:val="16"/>
                  <w:szCs w:val="16"/>
                  <w:lang w:bidi="ar"/>
                </w:rPr>
                <w:lastRenderedPageBreak/>
                <w:t xml:space="preserve">R1-1813409 / </w:t>
              </w:r>
            </w:ins>
            <w:ins w:id="6317" w:author="JS" w:date="2018-11-14T22:48:00Z">
              <w:r w:rsidR="002A51C1">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76243D52" w14:textId="77777777" w:rsidR="00E31958" w:rsidRPr="0063362D" w:rsidRDefault="00E31958" w:rsidP="00E31958">
            <w:pPr>
              <w:pStyle w:val="NormalWeb"/>
              <w:pageBreakBefore/>
              <w:spacing w:before="0" w:beforeAutospacing="0" w:after="0" w:afterAutospacing="0"/>
              <w:jc w:val="center"/>
              <w:rPr>
                <w:ins w:id="6318" w:author="JS" w:date="2018-11-14T14:05:00Z"/>
                <w:rFonts w:eastAsia="SimSun"/>
                <w:sz w:val="16"/>
                <w:szCs w:val="16"/>
              </w:rPr>
            </w:pPr>
            <w:ins w:id="6319"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7515EC2" w14:textId="77777777" w:rsidR="00E31958" w:rsidRPr="0063362D" w:rsidRDefault="00E31958" w:rsidP="00E31958">
            <w:pPr>
              <w:pStyle w:val="NormalWeb"/>
              <w:pageBreakBefore/>
              <w:spacing w:before="0" w:beforeAutospacing="0" w:after="0" w:afterAutospacing="0"/>
              <w:jc w:val="center"/>
              <w:rPr>
                <w:ins w:id="6320" w:author="JS" w:date="2018-11-14T14:05:00Z"/>
                <w:rFonts w:eastAsia="SimSun"/>
                <w:sz w:val="16"/>
                <w:szCs w:val="16"/>
              </w:rPr>
            </w:pPr>
            <w:ins w:id="6321"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AD2EF0" w14:textId="77777777" w:rsidR="00E31958" w:rsidRPr="00141BF2" w:rsidRDefault="00E31958" w:rsidP="00E31958">
            <w:pPr>
              <w:pageBreakBefore/>
              <w:spacing w:after="0"/>
              <w:jc w:val="center"/>
              <w:rPr>
                <w:ins w:id="6322" w:author="JS" w:date="2018-11-14T14:05:00Z"/>
                <w:sz w:val="16"/>
                <w:szCs w:val="16"/>
                <w:lang w:val="zh-CN"/>
              </w:rPr>
            </w:pPr>
            <w:ins w:id="6323" w:author="JS" w:date="2018-11-14T14:05:00Z">
              <w:r w:rsidRPr="00141BF2">
                <w:rPr>
                  <w:sz w:val="16"/>
                  <w:szCs w:val="16"/>
                  <w:lang w:val="zh-CN"/>
                </w:rPr>
                <w:t>31.00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EE8DB3" w14:textId="77777777" w:rsidR="00E31958" w:rsidRPr="00141BF2" w:rsidRDefault="00E31958" w:rsidP="00E31958">
            <w:pPr>
              <w:pageBreakBefore/>
              <w:spacing w:after="0"/>
              <w:jc w:val="center"/>
              <w:rPr>
                <w:ins w:id="6324" w:author="JS" w:date="2018-11-14T14:05:00Z"/>
                <w:sz w:val="16"/>
                <w:szCs w:val="16"/>
                <w:lang w:val="zh-CN"/>
              </w:rPr>
            </w:pPr>
            <w:ins w:id="6325" w:author="JS" w:date="2018-11-14T14:05:00Z">
              <w:r w:rsidRPr="00141BF2">
                <w:rPr>
                  <w:sz w:val="16"/>
                  <w:szCs w:val="16"/>
                  <w:lang w:val="zh-CN"/>
                </w:rPr>
                <w:t>34.36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BEBDB5" w14:textId="77777777" w:rsidR="00E31958" w:rsidRPr="00141BF2" w:rsidRDefault="00E31958" w:rsidP="00E31958">
            <w:pPr>
              <w:pageBreakBefore/>
              <w:spacing w:after="0"/>
              <w:jc w:val="center"/>
              <w:rPr>
                <w:ins w:id="6326" w:author="JS" w:date="2018-11-14T14:05:00Z"/>
                <w:sz w:val="16"/>
                <w:szCs w:val="16"/>
                <w:lang w:val="zh-CN"/>
              </w:rPr>
            </w:pPr>
            <w:ins w:id="6327" w:author="JS" w:date="2018-11-14T14:05:00Z">
              <w:r w:rsidRPr="00141BF2">
                <w:rPr>
                  <w:sz w:val="16"/>
                  <w:szCs w:val="16"/>
                  <w:lang w:val="zh-CN"/>
                </w:rPr>
                <w:t>64.17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3808CA3" w14:textId="77777777" w:rsidR="00E31958" w:rsidRPr="00141BF2" w:rsidRDefault="00E31958" w:rsidP="00E31958">
            <w:pPr>
              <w:pageBreakBefore/>
              <w:spacing w:after="0"/>
              <w:jc w:val="center"/>
              <w:rPr>
                <w:ins w:id="6328" w:author="JS" w:date="2018-11-14T14:05:00Z"/>
                <w:sz w:val="16"/>
                <w:szCs w:val="16"/>
                <w:lang w:val="zh-CN"/>
              </w:rPr>
            </w:pPr>
            <w:ins w:id="6329" w:author="JS" w:date="2018-11-14T14:05:00Z">
              <w:r w:rsidRPr="00141BF2">
                <w:rPr>
                  <w:sz w:val="16"/>
                  <w:szCs w:val="16"/>
                  <w:lang w:val="zh-CN"/>
                </w:rPr>
                <w:t>77.4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5A038C9" w14:textId="77777777" w:rsidR="00E31958" w:rsidRPr="00141BF2" w:rsidRDefault="00E31958" w:rsidP="00E31958">
            <w:pPr>
              <w:pageBreakBefore/>
              <w:spacing w:after="0"/>
              <w:jc w:val="center"/>
              <w:rPr>
                <w:ins w:id="6330" w:author="JS" w:date="2018-11-14T14:05:00Z"/>
                <w:sz w:val="16"/>
                <w:szCs w:val="16"/>
                <w:lang w:val="zh-CN"/>
              </w:rPr>
            </w:pPr>
            <w:ins w:id="6331" w:author="JS" w:date="2018-11-14T14:05:00Z">
              <w:r w:rsidRPr="00141BF2">
                <w:rPr>
                  <w:sz w:val="16"/>
                  <w:szCs w:val="16"/>
                  <w:lang w:val="zh-CN"/>
                </w:rPr>
                <w:t>3.56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EAF3C55" w14:textId="77777777" w:rsidR="00E31958" w:rsidRPr="00141BF2" w:rsidRDefault="00E31958" w:rsidP="00E31958">
            <w:pPr>
              <w:pageBreakBefore/>
              <w:spacing w:after="0"/>
              <w:jc w:val="center"/>
              <w:rPr>
                <w:ins w:id="6332" w:author="JS" w:date="2018-11-14T14:05:00Z"/>
                <w:sz w:val="16"/>
                <w:szCs w:val="16"/>
                <w:lang w:val="zh-CN"/>
              </w:rPr>
            </w:pPr>
            <w:ins w:id="6333" w:author="JS" w:date="2018-11-14T14:05:00Z">
              <w:r w:rsidRPr="00141BF2">
                <w:rPr>
                  <w:sz w:val="16"/>
                  <w:szCs w:val="16"/>
                  <w:lang w:val="zh-CN"/>
                </w:rPr>
                <w:t>16.93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3AA3D07" w14:textId="77777777" w:rsidR="00E31958" w:rsidRPr="00141BF2" w:rsidRDefault="00E31958" w:rsidP="00E31958">
            <w:pPr>
              <w:pageBreakBefore/>
              <w:spacing w:after="0"/>
              <w:jc w:val="center"/>
              <w:rPr>
                <w:ins w:id="6334" w:author="JS" w:date="2018-11-14T14:05:00Z"/>
                <w:sz w:val="16"/>
                <w:szCs w:val="16"/>
                <w:lang w:val="zh-CN"/>
              </w:rPr>
            </w:pPr>
            <w:ins w:id="6335" w:author="JS" w:date="2018-11-14T14:05:00Z">
              <w:r w:rsidRPr="00141BF2">
                <w:rPr>
                  <w:sz w:val="16"/>
                  <w:szCs w:val="16"/>
                  <w:lang w:val="zh-CN"/>
                </w:rPr>
                <w:t>38.99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F41F91" w14:textId="77777777" w:rsidR="00E31958" w:rsidRPr="00141BF2" w:rsidRDefault="00E31958" w:rsidP="00E31958">
            <w:pPr>
              <w:pageBreakBefore/>
              <w:spacing w:after="0"/>
              <w:jc w:val="center"/>
              <w:rPr>
                <w:ins w:id="6336" w:author="JS" w:date="2018-11-14T14:05:00Z"/>
                <w:sz w:val="16"/>
                <w:szCs w:val="16"/>
                <w:lang w:val="zh-CN"/>
              </w:rPr>
            </w:pPr>
            <w:ins w:id="6337" w:author="JS" w:date="2018-11-14T14:05:00Z">
              <w:r w:rsidRPr="00141BF2">
                <w:rPr>
                  <w:sz w:val="16"/>
                  <w:szCs w:val="16"/>
                  <w:lang w:val="zh-CN"/>
                </w:rPr>
                <w:t>65.54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46BD86B" w14:textId="77777777" w:rsidR="00E31958" w:rsidRPr="00141BF2" w:rsidRDefault="00E31958" w:rsidP="00E31958">
            <w:pPr>
              <w:pageBreakBefore/>
              <w:spacing w:after="0"/>
              <w:jc w:val="center"/>
              <w:rPr>
                <w:ins w:id="6338" w:author="JS" w:date="2018-11-14T14:05:00Z"/>
                <w:sz w:val="16"/>
                <w:szCs w:val="16"/>
                <w:lang w:val="zh-CN"/>
              </w:rPr>
            </w:pPr>
            <w:ins w:id="6339" w:author="JS" w:date="2018-11-14T14:05:00Z">
              <w:r w:rsidRPr="00141BF2">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5A3313" w14:textId="77777777" w:rsidR="00E31958" w:rsidRPr="00141BF2" w:rsidRDefault="00E31958" w:rsidP="00E31958">
            <w:pPr>
              <w:pageBreakBefore/>
              <w:spacing w:after="0"/>
              <w:jc w:val="center"/>
              <w:rPr>
                <w:ins w:id="6340" w:author="JS" w:date="2018-11-14T14:05:00Z"/>
                <w:sz w:val="16"/>
                <w:szCs w:val="16"/>
                <w:lang w:val="zh-CN"/>
              </w:rPr>
            </w:pPr>
            <w:ins w:id="6341" w:author="JS" w:date="2018-11-14T14:05:00Z">
              <w:r w:rsidRPr="00141BF2">
                <w:rPr>
                  <w:sz w:val="16"/>
                  <w:szCs w:val="16"/>
                  <w:lang w:val="zh-CN"/>
                </w:rPr>
                <w:t>1.74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662E33" w14:textId="77777777" w:rsidR="00E31958" w:rsidRPr="00141BF2" w:rsidRDefault="00E31958" w:rsidP="00E31958">
            <w:pPr>
              <w:pageBreakBefore/>
              <w:spacing w:after="0"/>
              <w:jc w:val="center"/>
              <w:rPr>
                <w:ins w:id="6342" w:author="JS" w:date="2018-11-14T14:05:00Z"/>
                <w:sz w:val="16"/>
                <w:szCs w:val="16"/>
                <w:lang w:val="zh-CN"/>
              </w:rPr>
            </w:pPr>
            <w:ins w:id="6343" w:author="JS" w:date="2018-11-14T14:05:00Z">
              <w:r w:rsidRPr="00141BF2">
                <w:rPr>
                  <w:sz w:val="16"/>
                  <w:szCs w:val="16"/>
                  <w:lang w:val="zh-CN"/>
                </w:rPr>
                <w:t>24.3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07539D" w14:textId="77777777" w:rsidR="00E31958" w:rsidRPr="00141BF2" w:rsidRDefault="00E31958" w:rsidP="00E31958">
            <w:pPr>
              <w:pageBreakBefore/>
              <w:spacing w:after="0"/>
              <w:jc w:val="center"/>
              <w:rPr>
                <w:ins w:id="6344" w:author="JS" w:date="2018-11-14T14:05:00Z"/>
                <w:sz w:val="16"/>
                <w:szCs w:val="16"/>
                <w:lang w:val="zh-CN"/>
              </w:rPr>
            </w:pPr>
            <w:ins w:id="6345" w:author="JS" w:date="2018-11-14T14:05:00Z">
              <w:r w:rsidRPr="00141BF2">
                <w:rPr>
                  <w:sz w:val="16"/>
                  <w:szCs w:val="16"/>
                  <w:lang w:val="zh-CN"/>
                </w:rPr>
                <w:t>59.97</w:t>
              </w:r>
            </w:ins>
          </w:p>
        </w:tc>
      </w:tr>
      <w:tr w:rsidR="00E31958" w:rsidRPr="008B1FA1" w14:paraId="5DD80C33" w14:textId="77777777" w:rsidTr="00E31958">
        <w:trPr>
          <w:cantSplit/>
          <w:trHeight w:val="22"/>
          <w:ins w:id="634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A8D17" w14:textId="77777777" w:rsidR="00E31958" w:rsidRDefault="00E31958" w:rsidP="00E31958">
            <w:pPr>
              <w:spacing w:after="0"/>
              <w:ind w:left="113" w:right="113"/>
              <w:rPr>
                <w:ins w:id="6347" w:author="JS" w:date="2018-11-14T14:05:00Z"/>
              </w:rPr>
            </w:pPr>
          </w:p>
        </w:tc>
        <w:tc>
          <w:tcPr>
            <w:tcW w:w="535" w:type="dxa"/>
            <w:vMerge/>
            <w:tcBorders>
              <w:top w:val="nil"/>
              <w:left w:val="nil"/>
              <w:bottom w:val="single" w:sz="4" w:space="0" w:color="auto"/>
              <w:right w:val="single" w:sz="4" w:space="0" w:color="auto"/>
            </w:tcBorders>
            <w:shd w:val="clear" w:color="auto" w:fill="auto"/>
          </w:tcPr>
          <w:p w14:paraId="260355FE" w14:textId="77777777" w:rsidR="00E31958" w:rsidRPr="0063362D" w:rsidRDefault="00E31958" w:rsidP="00E31958">
            <w:pPr>
              <w:spacing w:after="0"/>
              <w:rPr>
                <w:ins w:id="634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906C94D" w14:textId="77777777" w:rsidR="00E31958" w:rsidRPr="0063362D" w:rsidRDefault="00E31958" w:rsidP="00E31958">
            <w:pPr>
              <w:pStyle w:val="NormalWeb"/>
              <w:spacing w:before="0" w:beforeAutospacing="0" w:after="0" w:afterAutospacing="0"/>
              <w:jc w:val="center"/>
              <w:rPr>
                <w:ins w:id="6349" w:author="JS" w:date="2018-11-14T14:05:00Z"/>
                <w:rFonts w:eastAsia="SimSun"/>
                <w:sz w:val="16"/>
                <w:szCs w:val="16"/>
              </w:rPr>
            </w:pPr>
            <w:ins w:id="6350"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4659056" w14:textId="77777777" w:rsidR="00E31958" w:rsidRPr="00141BF2" w:rsidRDefault="00E31958" w:rsidP="00E31958">
            <w:pPr>
              <w:spacing w:after="0"/>
              <w:jc w:val="center"/>
              <w:rPr>
                <w:ins w:id="6351" w:author="JS" w:date="2018-11-14T14:05:00Z"/>
                <w:sz w:val="16"/>
                <w:szCs w:val="16"/>
                <w:lang w:val="zh-CN"/>
              </w:rPr>
            </w:pPr>
            <w:ins w:id="6352" w:author="JS" w:date="2018-11-14T14:05:00Z">
              <w:r w:rsidRPr="00141BF2">
                <w:rPr>
                  <w:sz w:val="16"/>
                  <w:szCs w:val="16"/>
                  <w:lang w:val="zh-CN"/>
                </w:rPr>
                <w:t>70.47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75F110E" w14:textId="77777777" w:rsidR="00E31958" w:rsidRPr="00141BF2" w:rsidRDefault="00E31958" w:rsidP="00E31958">
            <w:pPr>
              <w:spacing w:after="0"/>
              <w:jc w:val="center"/>
              <w:rPr>
                <w:ins w:id="6353" w:author="JS" w:date="2018-11-14T14:05:00Z"/>
                <w:sz w:val="16"/>
                <w:szCs w:val="16"/>
                <w:lang w:val="zh-CN"/>
              </w:rPr>
            </w:pPr>
            <w:ins w:id="6354" w:author="JS" w:date="2018-11-14T14:05:00Z">
              <w:r w:rsidRPr="00141BF2">
                <w:rPr>
                  <w:sz w:val="16"/>
                  <w:szCs w:val="16"/>
                  <w:lang w:val="zh-CN"/>
                </w:rPr>
                <w:t>79.89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51E0972" w14:textId="77777777" w:rsidR="00E31958" w:rsidRPr="00141BF2" w:rsidRDefault="00E31958" w:rsidP="00E31958">
            <w:pPr>
              <w:spacing w:after="0"/>
              <w:jc w:val="center"/>
              <w:rPr>
                <w:ins w:id="6355" w:author="JS" w:date="2018-11-14T14:05:00Z"/>
                <w:sz w:val="16"/>
                <w:szCs w:val="16"/>
                <w:lang w:val="zh-CN"/>
              </w:rPr>
            </w:pPr>
            <w:ins w:id="6356" w:author="JS" w:date="2018-11-14T14:05:00Z">
              <w:r w:rsidRPr="00141BF2">
                <w:rPr>
                  <w:sz w:val="16"/>
                  <w:szCs w:val="16"/>
                  <w:lang w:val="zh-CN"/>
                </w:rPr>
                <w:t>123.64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C5D3F91" w14:textId="77777777" w:rsidR="00E31958" w:rsidRPr="00141BF2" w:rsidRDefault="00E31958" w:rsidP="00E31958">
            <w:pPr>
              <w:spacing w:after="0"/>
              <w:jc w:val="center"/>
              <w:rPr>
                <w:ins w:id="6357" w:author="JS" w:date="2018-11-14T14:05:00Z"/>
                <w:sz w:val="16"/>
                <w:szCs w:val="16"/>
                <w:lang w:val="zh-CN"/>
              </w:rPr>
            </w:pPr>
            <w:ins w:id="6358" w:author="JS" w:date="2018-11-14T14:05:00Z">
              <w:r w:rsidRPr="00141BF2">
                <w:rPr>
                  <w:sz w:val="16"/>
                  <w:szCs w:val="16"/>
                  <w:lang w:val="zh-CN"/>
                </w:rPr>
                <w:t>142.29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05C7FC2" w14:textId="77777777" w:rsidR="00E31958" w:rsidRPr="00141BF2" w:rsidRDefault="00E31958" w:rsidP="00E31958">
            <w:pPr>
              <w:spacing w:after="0"/>
              <w:jc w:val="center"/>
              <w:rPr>
                <w:ins w:id="6359" w:author="JS" w:date="2018-11-14T14:05:00Z"/>
                <w:sz w:val="16"/>
                <w:szCs w:val="16"/>
                <w:lang w:val="zh-CN"/>
              </w:rPr>
            </w:pPr>
            <w:ins w:id="6360" w:author="JS" w:date="2018-11-14T14:05:00Z">
              <w:r w:rsidRPr="00141BF2">
                <w:rPr>
                  <w:sz w:val="16"/>
                  <w:szCs w:val="16"/>
                  <w:lang w:val="zh-CN"/>
                </w:rPr>
                <w:t>42.25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79E0666" w14:textId="77777777" w:rsidR="00E31958" w:rsidRPr="00141BF2" w:rsidRDefault="00E31958" w:rsidP="00E31958">
            <w:pPr>
              <w:spacing w:after="0"/>
              <w:jc w:val="center"/>
              <w:rPr>
                <w:ins w:id="6361" w:author="JS" w:date="2018-11-14T14:05:00Z"/>
                <w:sz w:val="16"/>
                <w:szCs w:val="16"/>
                <w:lang w:val="zh-CN"/>
              </w:rPr>
            </w:pPr>
            <w:ins w:id="6362" w:author="JS" w:date="2018-11-14T14:05:00Z">
              <w:r w:rsidRPr="00141BF2">
                <w:rPr>
                  <w:sz w:val="16"/>
                  <w:szCs w:val="16"/>
                  <w:lang w:val="zh-CN"/>
                </w:rPr>
                <w:t>58.61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468577D" w14:textId="77777777" w:rsidR="00E31958" w:rsidRPr="00141BF2" w:rsidRDefault="00E31958" w:rsidP="00E31958">
            <w:pPr>
              <w:spacing w:after="0"/>
              <w:jc w:val="center"/>
              <w:rPr>
                <w:ins w:id="6363" w:author="JS" w:date="2018-11-14T14:05:00Z"/>
                <w:sz w:val="16"/>
                <w:szCs w:val="16"/>
                <w:lang w:val="zh-CN"/>
              </w:rPr>
            </w:pPr>
            <w:ins w:id="6364" w:author="JS" w:date="2018-11-14T14:05:00Z">
              <w:r w:rsidRPr="00141BF2">
                <w:rPr>
                  <w:sz w:val="16"/>
                  <w:szCs w:val="16"/>
                  <w:lang w:val="zh-CN"/>
                </w:rPr>
                <w:t>91.44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F1277C" w14:textId="77777777" w:rsidR="00E31958" w:rsidRPr="00141BF2" w:rsidRDefault="00E31958" w:rsidP="00E31958">
            <w:pPr>
              <w:spacing w:after="0"/>
              <w:jc w:val="center"/>
              <w:rPr>
                <w:ins w:id="6365" w:author="JS" w:date="2018-11-14T14:05:00Z"/>
                <w:sz w:val="16"/>
                <w:szCs w:val="16"/>
                <w:lang w:val="zh-CN"/>
              </w:rPr>
            </w:pPr>
            <w:ins w:id="6366" w:author="JS" w:date="2018-11-14T14:05:00Z">
              <w:r w:rsidRPr="00141BF2">
                <w:rPr>
                  <w:sz w:val="16"/>
                  <w:szCs w:val="16"/>
                  <w:lang w:val="zh-CN"/>
                </w:rPr>
                <w:t>128.66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84880E" w14:textId="77777777" w:rsidR="00E31958" w:rsidRPr="00141BF2" w:rsidRDefault="00E31958" w:rsidP="00E31958">
            <w:pPr>
              <w:spacing w:after="0"/>
              <w:jc w:val="center"/>
              <w:rPr>
                <w:ins w:id="6367" w:author="JS" w:date="2018-11-14T14:05:00Z"/>
                <w:sz w:val="16"/>
                <w:szCs w:val="16"/>
                <w:lang w:val="zh-CN"/>
              </w:rPr>
            </w:pPr>
            <w:ins w:id="6368" w:author="JS" w:date="2018-11-14T14:05:00Z">
              <w:r w:rsidRPr="00141BF2">
                <w:rPr>
                  <w:sz w:val="16"/>
                  <w:szCs w:val="16"/>
                  <w:lang w:val="zh-CN"/>
                </w:rPr>
                <w:t>30.03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66449EA" w14:textId="77777777" w:rsidR="00E31958" w:rsidRPr="00141BF2" w:rsidRDefault="00E31958" w:rsidP="00E31958">
            <w:pPr>
              <w:spacing w:after="0"/>
              <w:jc w:val="center"/>
              <w:rPr>
                <w:ins w:id="6369" w:author="JS" w:date="2018-11-14T14:05:00Z"/>
                <w:sz w:val="16"/>
                <w:szCs w:val="16"/>
                <w:lang w:val="zh-CN"/>
              </w:rPr>
            </w:pPr>
            <w:ins w:id="6370" w:author="JS" w:date="2018-11-14T14:05:00Z">
              <w:r w:rsidRPr="00141BF2">
                <w:rPr>
                  <w:sz w:val="16"/>
                  <w:szCs w:val="16"/>
                  <w:lang w:val="zh-CN"/>
                </w:rPr>
                <w:t>45.96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748521" w14:textId="77777777" w:rsidR="00E31958" w:rsidRPr="00141BF2" w:rsidRDefault="00E31958" w:rsidP="00E31958">
            <w:pPr>
              <w:spacing w:after="0"/>
              <w:jc w:val="center"/>
              <w:rPr>
                <w:ins w:id="6371" w:author="JS" w:date="2018-11-14T14:05:00Z"/>
                <w:sz w:val="16"/>
                <w:szCs w:val="16"/>
                <w:lang w:val="zh-CN"/>
              </w:rPr>
            </w:pPr>
            <w:ins w:id="6372" w:author="JS" w:date="2018-11-14T14:05:00Z">
              <w:r w:rsidRPr="00141BF2">
                <w:rPr>
                  <w:sz w:val="16"/>
                  <w:szCs w:val="16"/>
                  <w:lang w:val="zh-CN"/>
                </w:rPr>
                <w:t>70.35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2404C8" w14:textId="77777777" w:rsidR="00E31958" w:rsidRPr="00141BF2" w:rsidRDefault="00E31958" w:rsidP="00E31958">
            <w:pPr>
              <w:spacing w:after="0"/>
              <w:jc w:val="center"/>
              <w:rPr>
                <w:ins w:id="6373" w:author="JS" w:date="2018-11-14T14:05:00Z"/>
                <w:sz w:val="16"/>
                <w:szCs w:val="16"/>
                <w:lang w:val="zh-CN"/>
              </w:rPr>
            </w:pPr>
            <w:ins w:id="6374" w:author="JS" w:date="2018-11-14T14:05:00Z">
              <w:r w:rsidRPr="00141BF2">
                <w:rPr>
                  <w:sz w:val="16"/>
                  <w:szCs w:val="16"/>
                  <w:lang w:val="zh-CN"/>
                </w:rPr>
                <w:t>119.53</w:t>
              </w:r>
            </w:ins>
          </w:p>
        </w:tc>
      </w:tr>
      <w:tr w:rsidR="00E31958" w:rsidRPr="008B1FA1" w14:paraId="6AD682DB" w14:textId="77777777" w:rsidTr="00E31958">
        <w:trPr>
          <w:cantSplit/>
          <w:trHeight w:val="22"/>
          <w:ins w:id="637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58EC6D" w14:textId="77777777" w:rsidR="00E31958" w:rsidRDefault="00E31958" w:rsidP="00E31958">
            <w:pPr>
              <w:spacing w:after="0"/>
              <w:ind w:left="113" w:right="113"/>
              <w:rPr>
                <w:ins w:id="6376" w:author="JS" w:date="2018-11-14T14:05:00Z"/>
              </w:rPr>
            </w:pPr>
          </w:p>
        </w:tc>
        <w:tc>
          <w:tcPr>
            <w:tcW w:w="535" w:type="dxa"/>
            <w:vMerge/>
            <w:tcBorders>
              <w:top w:val="nil"/>
              <w:left w:val="nil"/>
              <w:bottom w:val="single" w:sz="4" w:space="0" w:color="auto"/>
              <w:right w:val="single" w:sz="4" w:space="0" w:color="auto"/>
            </w:tcBorders>
            <w:shd w:val="clear" w:color="auto" w:fill="auto"/>
          </w:tcPr>
          <w:p w14:paraId="2272E61E" w14:textId="77777777" w:rsidR="00E31958" w:rsidRPr="0063362D" w:rsidRDefault="00E31958" w:rsidP="00E31958">
            <w:pPr>
              <w:spacing w:after="0"/>
              <w:rPr>
                <w:ins w:id="637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CF2E28B" w14:textId="77777777" w:rsidR="00E31958" w:rsidRPr="0063362D" w:rsidRDefault="00E31958" w:rsidP="00E31958">
            <w:pPr>
              <w:pStyle w:val="NormalWeb"/>
              <w:spacing w:before="0" w:beforeAutospacing="0" w:after="0" w:afterAutospacing="0"/>
              <w:jc w:val="center"/>
              <w:rPr>
                <w:ins w:id="6378" w:author="JS" w:date="2018-11-14T14:05:00Z"/>
                <w:rFonts w:eastAsia="SimSun"/>
                <w:sz w:val="16"/>
                <w:szCs w:val="16"/>
              </w:rPr>
            </w:pPr>
            <w:ins w:id="6379"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CE9B992" w14:textId="77777777" w:rsidR="00E31958" w:rsidRPr="00141BF2" w:rsidRDefault="00E31958" w:rsidP="00E31958">
            <w:pPr>
              <w:spacing w:after="0"/>
              <w:jc w:val="center"/>
              <w:rPr>
                <w:ins w:id="6380" w:author="JS" w:date="2018-11-14T14:05:00Z"/>
                <w:sz w:val="16"/>
                <w:szCs w:val="16"/>
                <w:lang w:val="zh-CN"/>
              </w:rPr>
            </w:pPr>
            <w:ins w:id="6381" w:author="JS" w:date="2018-11-14T14:05:00Z">
              <w:r w:rsidRPr="00141BF2">
                <w:rPr>
                  <w:sz w:val="16"/>
                  <w:szCs w:val="16"/>
                  <w:lang w:val="zh-CN"/>
                </w:rPr>
                <w:t>109.34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811665" w14:textId="77777777" w:rsidR="00E31958" w:rsidRPr="00141BF2" w:rsidRDefault="00E31958" w:rsidP="00E31958">
            <w:pPr>
              <w:spacing w:after="0"/>
              <w:jc w:val="center"/>
              <w:rPr>
                <w:ins w:id="6382" w:author="JS" w:date="2018-11-14T14:05:00Z"/>
                <w:sz w:val="16"/>
                <w:szCs w:val="16"/>
                <w:lang w:val="zh-CN"/>
              </w:rPr>
            </w:pPr>
            <w:ins w:id="6383" w:author="JS" w:date="2018-11-14T14:05:00Z">
              <w:r w:rsidRPr="00141BF2">
                <w:rPr>
                  <w:sz w:val="16"/>
                  <w:szCs w:val="16"/>
                  <w:lang w:val="zh-CN"/>
                </w:rPr>
                <w:t>124.51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44DA03" w14:textId="77777777" w:rsidR="00E31958" w:rsidRPr="00141BF2" w:rsidRDefault="00E31958" w:rsidP="00E31958">
            <w:pPr>
              <w:spacing w:after="0"/>
              <w:jc w:val="center"/>
              <w:rPr>
                <w:ins w:id="6384" w:author="JS" w:date="2018-11-14T14:05:00Z"/>
                <w:sz w:val="16"/>
                <w:szCs w:val="16"/>
                <w:lang w:val="zh-CN"/>
              </w:rPr>
            </w:pPr>
            <w:ins w:id="6385" w:author="JS" w:date="2018-11-14T14:05:00Z">
              <w:r w:rsidRPr="00141BF2">
                <w:rPr>
                  <w:sz w:val="16"/>
                  <w:szCs w:val="16"/>
                  <w:lang w:val="zh-CN"/>
                </w:rPr>
                <w:t>156.48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6C7D36" w14:textId="77777777" w:rsidR="00E31958" w:rsidRPr="00141BF2" w:rsidRDefault="00E31958" w:rsidP="00E31958">
            <w:pPr>
              <w:spacing w:after="0"/>
              <w:jc w:val="center"/>
              <w:rPr>
                <w:ins w:id="6386" w:author="JS" w:date="2018-11-14T14:05:00Z"/>
                <w:sz w:val="16"/>
                <w:szCs w:val="16"/>
                <w:lang w:val="zh-CN"/>
              </w:rPr>
            </w:pPr>
            <w:ins w:id="6387" w:author="JS" w:date="2018-11-14T14:05:00Z">
              <w:r w:rsidRPr="00141BF2">
                <w:rPr>
                  <w:sz w:val="16"/>
                  <w:szCs w:val="16"/>
                  <w:lang w:val="zh-CN"/>
                </w:rPr>
                <w:t>163.03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50C251B" w14:textId="77777777" w:rsidR="00E31958" w:rsidRPr="00141BF2" w:rsidRDefault="00E31958" w:rsidP="00E31958">
            <w:pPr>
              <w:spacing w:after="0"/>
              <w:jc w:val="center"/>
              <w:rPr>
                <w:ins w:id="6388" w:author="JS" w:date="2018-11-14T14:05:00Z"/>
                <w:sz w:val="16"/>
                <w:szCs w:val="16"/>
                <w:lang w:val="zh-CN"/>
              </w:rPr>
            </w:pPr>
            <w:ins w:id="6389" w:author="JS" w:date="2018-11-14T14:05:00Z">
              <w:r w:rsidRPr="00141BF2">
                <w:rPr>
                  <w:sz w:val="16"/>
                  <w:szCs w:val="16"/>
                  <w:lang w:val="zh-CN"/>
                </w:rPr>
                <w:t>81.53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DF86841" w14:textId="77777777" w:rsidR="00E31958" w:rsidRPr="00141BF2" w:rsidRDefault="00E31958" w:rsidP="00E31958">
            <w:pPr>
              <w:spacing w:after="0"/>
              <w:jc w:val="center"/>
              <w:rPr>
                <w:ins w:id="6390" w:author="JS" w:date="2018-11-14T14:05:00Z"/>
                <w:sz w:val="16"/>
                <w:szCs w:val="16"/>
                <w:lang w:val="zh-CN"/>
              </w:rPr>
            </w:pPr>
            <w:ins w:id="6391" w:author="JS" w:date="2018-11-14T14:05:00Z">
              <w:r w:rsidRPr="00141BF2">
                <w:rPr>
                  <w:sz w:val="16"/>
                  <w:szCs w:val="16"/>
                  <w:lang w:val="zh-CN"/>
                </w:rPr>
                <w:t>101.14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C47196" w14:textId="77777777" w:rsidR="00E31958" w:rsidRPr="00141BF2" w:rsidRDefault="00E31958" w:rsidP="00E31958">
            <w:pPr>
              <w:spacing w:after="0"/>
              <w:jc w:val="center"/>
              <w:rPr>
                <w:ins w:id="6392" w:author="JS" w:date="2018-11-14T14:05:00Z"/>
                <w:sz w:val="16"/>
                <w:szCs w:val="16"/>
                <w:lang w:val="zh-CN"/>
              </w:rPr>
            </w:pPr>
            <w:ins w:id="6393" w:author="JS" w:date="2018-11-14T14:05:00Z">
              <w:r w:rsidRPr="00141BF2">
                <w:rPr>
                  <w:sz w:val="16"/>
                  <w:szCs w:val="16"/>
                  <w:lang w:val="zh-CN"/>
                </w:rPr>
                <w:t>140.5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465797" w14:textId="77777777" w:rsidR="00E31958" w:rsidRPr="00141BF2" w:rsidRDefault="00E31958" w:rsidP="00E31958">
            <w:pPr>
              <w:spacing w:after="0"/>
              <w:jc w:val="center"/>
              <w:rPr>
                <w:ins w:id="6394" w:author="JS" w:date="2018-11-14T14:05:00Z"/>
                <w:sz w:val="16"/>
                <w:szCs w:val="16"/>
                <w:lang w:val="zh-CN"/>
              </w:rPr>
            </w:pPr>
            <w:ins w:id="6395" w:author="JS" w:date="2018-11-14T14:05:00Z">
              <w:r w:rsidRPr="00141BF2">
                <w:rPr>
                  <w:sz w:val="16"/>
                  <w:szCs w:val="16"/>
                  <w:lang w:val="zh-CN"/>
                </w:rPr>
                <w:t>156.6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99B1C5E" w14:textId="77777777" w:rsidR="00E31958" w:rsidRPr="00141BF2" w:rsidRDefault="00E31958" w:rsidP="00E31958">
            <w:pPr>
              <w:spacing w:after="0"/>
              <w:jc w:val="center"/>
              <w:rPr>
                <w:ins w:id="6396" w:author="JS" w:date="2018-11-14T14:05:00Z"/>
                <w:sz w:val="16"/>
                <w:szCs w:val="16"/>
                <w:lang w:val="zh-CN"/>
              </w:rPr>
            </w:pPr>
            <w:ins w:id="6397" w:author="JS" w:date="2018-11-14T14:05:00Z">
              <w:r w:rsidRPr="00141BF2">
                <w:rPr>
                  <w:sz w:val="16"/>
                  <w:szCs w:val="16"/>
                  <w:lang w:val="zh-CN"/>
                </w:rPr>
                <w:t>67.07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E9BF3D4" w14:textId="77777777" w:rsidR="00E31958" w:rsidRPr="00141BF2" w:rsidRDefault="00E31958" w:rsidP="00E31958">
            <w:pPr>
              <w:spacing w:after="0"/>
              <w:jc w:val="center"/>
              <w:rPr>
                <w:ins w:id="6398" w:author="JS" w:date="2018-11-14T14:05:00Z"/>
                <w:sz w:val="16"/>
                <w:szCs w:val="16"/>
                <w:lang w:val="zh-CN"/>
              </w:rPr>
            </w:pPr>
            <w:ins w:id="6399" w:author="JS" w:date="2018-11-14T14:05:00Z">
              <w:r w:rsidRPr="00141BF2">
                <w:rPr>
                  <w:sz w:val="16"/>
                  <w:szCs w:val="16"/>
                  <w:lang w:val="zh-CN"/>
                </w:rPr>
                <w:t>96.64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FE5CFE6" w14:textId="77777777" w:rsidR="00E31958" w:rsidRPr="00141BF2" w:rsidRDefault="00E31958" w:rsidP="00E31958">
            <w:pPr>
              <w:spacing w:after="0"/>
              <w:jc w:val="center"/>
              <w:rPr>
                <w:ins w:id="6400" w:author="JS" w:date="2018-11-14T14:05:00Z"/>
                <w:sz w:val="16"/>
                <w:szCs w:val="16"/>
                <w:lang w:val="zh-CN"/>
              </w:rPr>
            </w:pPr>
            <w:ins w:id="6401" w:author="JS" w:date="2018-11-14T14:05:00Z">
              <w:r w:rsidRPr="00141BF2">
                <w:rPr>
                  <w:sz w:val="16"/>
                  <w:szCs w:val="16"/>
                  <w:lang w:val="zh-CN"/>
                </w:rPr>
                <w:t>131.88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659A20" w14:textId="77777777" w:rsidR="00E31958" w:rsidRPr="00141BF2" w:rsidRDefault="00E31958" w:rsidP="00E31958">
            <w:pPr>
              <w:spacing w:after="0"/>
              <w:jc w:val="center"/>
              <w:rPr>
                <w:ins w:id="6402" w:author="JS" w:date="2018-11-14T14:05:00Z"/>
                <w:sz w:val="16"/>
                <w:szCs w:val="16"/>
                <w:lang w:val="zh-CN"/>
              </w:rPr>
            </w:pPr>
            <w:ins w:id="6403" w:author="JS" w:date="2018-11-14T14:05:00Z">
              <w:r w:rsidRPr="00141BF2">
                <w:rPr>
                  <w:sz w:val="16"/>
                  <w:szCs w:val="16"/>
                  <w:lang w:val="zh-CN"/>
                </w:rPr>
                <w:t>153.45</w:t>
              </w:r>
            </w:ins>
          </w:p>
        </w:tc>
      </w:tr>
      <w:tr w:rsidR="00E31958" w:rsidRPr="008B1FA1" w14:paraId="4D33412F" w14:textId="77777777" w:rsidTr="00E31958">
        <w:trPr>
          <w:cantSplit/>
          <w:trHeight w:val="22"/>
          <w:ins w:id="64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670578" w14:textId="77777777" w:rsidR="00E31958" w:rsidRDefault="00E31958" w:rsidP="00E31958">
            <w:pPr>
              <w:spacing w:after="0"/>
              <w:ind w:left="113" w:right="113"/>
              <w:rPr>
                <w:ins w:id="6405" w:author="JS" w:date="2018-11-14T14:05:00Z"/>
              </w:rPr>
            </w:pPr>
          </w:p>
        </w:tc>
        <w:tc>
          <w:tcPr>
            <w:tcW w:w="535" w:type="dxa"/>
            <w:vMerge/>
            <w:tcBorders>
              <w:top w:val="nil"/>
              <w:left w:val="nil"/>
              <w:bottom w:val="single" w:sz="4" w:space="0" w:color="auto"/>
              <w:right w:val="single" w:sz="4" w:space="0" w:color="auto"/>
            </w:tcBorders>
            <w:shd w:val="clear" w:color="auto" w:fill="auto"/>
          </w:tcPr>
          <w:p w14:paraId="05499474" w14:textId="77777777" w:rsidR="00E31958" w:rsidRPr="0063362D" w:rsidRDefault="00E31958" w:rsidP="00E31958">
            <w:pPr>
              <w:spacing w:after="0"/>
              <w:rPr>
                <w:ins w:id="640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2D0E108" w14:textId="77777777" w:rsidR="00E31958" w:rsidRPr="0063362D" w:rsidRDefault="00E31958" w:rsidP="00E31958">
            <w:pPr>
              <w:pStyle w:val="NormalWeb"/>
              <w:spacing w:before="0" w:beforeAutospacing="0" w:after="0" w:afterAutospacing="0"/>
              <w:jc w:val="center"/>
              <w:rPr>
                <w:ins w:id="6407" w:author="JS" w:date="2018-11-14T14:05:00Z"/>
                <w:rFonts w:eastAsia="SimSun"/>
                <w:sz w:val="16"/>
                <w:szCs w:val="16"/>
              </w:rPr>
            </w:pPr>
            <w:ins w:id="6408"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255E744" w14:textId="77777777" w:rsidR="00E31958" w:rsidRPr="00141BF2" w:rsidRDefault="00E31958" w:rsidP="00E31958">
            <w:pPr>
              <w:spacing w:after="0"/>
              <w:jc w:val="center"/>
              <w:rPr>
                <w:ins w:id="6409" w:author="JS" w:date="2018-11-14T14:05:00Z"/>
                <w:sz w:val="16"/>
                <w:szCs w:val="16"/>
                <w:lang w:val="zh-CN"/>
              </w:rPr>
            </w:pPr>
            <w:ins w:id="6410" w:author="JS" w:date="2018-11-14T14:05:00Z">
              <w:r w:rsidRPr="00141BF2">
                <w:rPr>
                  <w:sz w:val="16"/>
                  <w:szCs w:val="16"/>
                  <w:lang w:val="zh-CN"/>
                </w:rPr>
                <w:t>70.45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96032E" w14:textId="77777777" w:rsidR="00E31958" w:rsidRPr="00141BF2" w:rsidRDefault="00E31958" w:rsidP="00E31958">
            <w:pPr>
              <w:spacing w:after="0"/>
              <w:jc w:val="center"/>
              <w:rPr>
                <w:ins w:id="6411" w:author="JS" w:date="2018-11-14T14:05:00Z"/>
                <w:sz w:val="16"/>
                <w:szCs w:val="16"/>
                <w:lang w:val="zh-CN"/>
              </w:rPr>
            </w:pPr>
            <w:ins w:id="6412" w:author="JS" w:date="2018-11-14T14:05:00Z">
              <w:r w:rsidRPr="00141BF2">
                <w:rPr>
                  <w:sz w:val="16"/>
                  <w:szCs w:val="16"/>
                  <w:lang w:val="zh-CN"/>
                </w:rPr>
                <w:t>78.99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04CFA1" w14:textId="77777777" w:rsidR="00E31958" w:rsidRPr="00141BF2" w:rsidRDefault="00E31958" w:rsidP="00E31958">
            <w:pPr>
              <w:spacing w:after="0"/>
              <w:jc w:val="center"/>
              <w:rPr>
                <w:ins w:id="6413" w:author="JS" w:date="2018-11-14T14:05:00Z"/>
                <w:sz w:val="16"/>
                <w:szCs w:val="16"/>
                <w:lang w:val="zh-CN"/>
              </w:rPr>
            </w:pPr>
            <w:ins w:id="6414" w:author="JS" w:date="2018-11-14T14:05:00Z">
              <w:r w:rsidRPr="00141BF2">
                <w:rPr>
                  <w:sz w:val="16"/>
                  <w:szCs w:val="16"/>
                  <w:lang w:val="zh-CN"/>
                </w:rPr>
                <w:t>119.81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9E3E1D" w14:textId="77777777" w:rsidR="00E31958" w:rsidRPr="00141BF2" w:rsidRDefault="00E31958" w:rsidP="00E31958">
            <w:pPr>
              <w:spacing w:after="0"/>
              <w:jc w:val="center"/>
              <w:rPr>
                <w:ins w:id="6415" w:author="JS" w:date="2018-11-14T14:05:00Z"/>
                <w:sz w:val="16"/>
                <w:szCs w:val="16"/>
                <w:lang w:val="zh-CN"/>
              </w:rPr>
            </w:pPr>
            <w:ins w:id="6416" w:author="JS" w:date="2018-11-14T14:05:00Z">
              <w:r w:rsidRPr="00141BF2">
                <w:rPr>
                  <w:sz w:val="16"/>
                  <w:szCs w:val="16"/>
                  <w:lang w:val="zh-CN"/>
                </w:rPr>
                <w:t>134.46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C1A439" w14:textId="77777777" w:rsidR="00E31958" w:rsidRPr="00141BF2" w:rsidRDefault="00E31958" w:rsidP="00E31958">
            <w:pPr>
              <w:spacing w:after="0"/>
              <w:jc w:val="center"/>
              <w:rPr>
                <w:ins w:id="6417" w:author="JS" w:date="2018-11-14T14:05:00Z"/>
                <w:sz w:val="16"/>
                <w:szCs w:val="16"/>
                <w:lang w:val="zh-CN"/>
              </w:rPr>
            </w:pPr>
            <w:ins w:id="6418" w:author="JS" w:date="2018-11-14T14:05:00Z">
              <w:r w:rsidRPr="00141BF2">
                <w:rPr>
                  <w:sz w:val="16"/>
                  <w:szCs w:val="16"/>
                  <w:lang w:val="zh-CN"/>
                </w:rPr>
                <w:t>43.61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C5CF56" w14:textId="77777777" w:rsidR="00E31958" w:rsidRPr="00141BF2" w:rsidRDefault="00E31958" w:rsidP="00E31958">
            <w:pPr>
              <w:spacing w:after="0"/>
              <w:jc w:val="center"/>
              <w:rPr>
                <w:ins w:id="6419" w:author="JS" w:date="2018-11-14T14:05:00Z"/>
                <w:sz w:val="16"/>
                <w:szCs w:val="16"/>
                <w:lang w:val="zh-CN"/>
              </w:rPr>
            </w:pPr>
            <w:ins w:id="6420" w:author="JS" w:date="2018-11-14T14:05:00Z">
              <w:r w:rsidRPr="00141BF2">
                <w:rPr>
                  <w:sz w:val="16"/>
                  <w:szCs w:val="16"/>
                  <w:lang w:val="zh-CN"/>
                </w:rPr>
                <w:t>59.61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4AFEBAA" w14:textId="77777777" w:rsidR="00E31958" w:rsidRPr="00141BF2" w:rsidRDefault="00E31958" w:rsidP="00E31958">
            <w:pPr>
              <w:spacing w:after="0"/>
              <w:jc w:val="center"/>
              <w:rPr>
                <w:ins w:id="6421" w:author="JS" w:date="2018-11-14T14:05:00Z"/>
                <w:sz w:val="16"/>
                <w:szCs w:val="16"/>
                <w:lang w:val="zh-CN"/>
              </w:rPr>
            </w:pPr>
            <w:ins w:id="6422" w:author="JS" w:date="2018-11-14T14:05:00Z">
              <w:r w:rsidRPr="00141BF2">
                <w:rPr>
                  <w:sz w:val="16"/>
                  <w:szCs w:val="16"/>
                  <w:lang w:val="zh-CN"/>
                </w:rPr>
                <w:t>90.96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F08EEF" w14:textId="77777777" w:rsidR="00E31958" w:rsidRPr="00141BF2" w:rsidRDefault="00E31958" w:rsidP="00E31958">
            <w:pPr>
              <w:spacing w:after="0"/>
              <w:jc w:val="center"/>
              <w:rPr>
                <w:ins w:id="6423" w:author="JS" w:date="2018-11-14T14:05:00Z"/>
                <w:sz w:val="16"/>
                <w:szCs w:val="16"/>
                <w:lang w:val="zh-CN"/>
              </w:rPr>
            </w:pPr>
            <w:ins w:id="6424" w:author="JS" w:date="2018-11-14T14:05:00Z">
              <w:r w:rsidRPr="00141BF2">
                <w:rPr>
                  <w:sz w:val="16"/>
                  <w:szCs w:val="16"/>
                  <w:lang w:val="zh-CN"/>
                </w:rPr>
                <w:t>122.27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6A826D1" w14:textId="77777777" w:rsidR="00E31958" w:rsidRPr="00141BF2" w:rsidRDefault="00E31958" w:rsidP="00E31958">
            <w:pPr>
              <w:spacing w:after="0"/>
              <w:jc w:val="center"/>
              <w:rPr>
                <w:ins w:id="6425" w:author="JS" w:date="2018-11-14T14:05:00Z"/>
                <w:sz w:val="16"/>
                <w:szCs w:val="16"/>
                <w:lang w:val="zh-CN"/>
              </w:rPr>
            </w:pPr>
            <w:ins w:id="6426" w:author="JS" w:date="2018-11-14T14:05:00Z">
              <w:r w:rsidRPr="00141BF2">
                <w:rPr>
                  <w:sz w:val="16"/>
                  <w:szCs w:val="16"/>
                  <w:lang w:val="zh-CN"/>
                </w:rPr>
                <w:t>30.79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BE5D80D" w14:textId="77777777" w:rsidR="00E31958" w:rsidRPr="00141BF2" w:rsidRDefault="00E31958" w:rsidP="00E31958">
            <w:pPr>
              <w:spacing w:after="0"/>
              <w:jc w:val="center"/>
              <w:rPr>
                <w:ins w:id="6427" w:author="JS" w:date="2018-11-14T14:05:00Z"/>
                <w:sz w:val="16"/>
                <w:szCs w:val="16"/>
                <w:lang w:val="zh-CN"/>
              </w:rPr>
            </w:pPr>
            <w:ins w:id="6428" w:author="JS" w:date="2018-11-14T14:05:00Z">
              <w:r w:rsidRPr="00141BF2">
                <w:rPr>
                  <w:sz w:val="16"/>
                  <w:szCs w:val="16"/>
                  <w:lang w:val="zh-CN"/>
                </w:rPr>
                <w:t>49.41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9E2012" w14:textId="77777777" w:rsidR="00E31958" w:rsidRPr="00141BF2" w:rsidRDefault="00E31958" w:rsidP="00E31958">
            <w:pPr>
              <w:spacing w:after="0"/>
              <w:jc w:val="center"/>
              <w:rPr>
                <w:ins w:id="6429" w:author="JS" w:date="2018-11-14T14:05:00Z"/>
                <w:sz w:val="16"/>
                <w:szCs w:val="16"/>
                <w:lang w:val="zh-CN"/>
              </w:rPr>
            </w:pPr>
            <w:ins w:id="6430" w:author="JS" w:date="2018-11-14T14:05:00Z">
              <w:r w:rsidRPr="00141BF2">
                <w:rPr>
                  <w:sz w:val="16"/>
                  <w:szCs w:val="16"/>
                  <w:lang w:val="zh-CN"/>
                </w:rPr>
                <w:t>74.28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4138F7" w14:textId="77777777" w:rsidR="00E31958" w:rsidRPr="00141BF2" w:rsidRDefault="00E31958" w:rsidP="00E31958">
            <w:pPr>
              <w:spacing w:after="0"/>
              <w:jc w:val="center"/>
              <w:rPr>
                <w:ins w:id="6431" w:author="JS" w:date="2018-11-14T14:05:00Z"/>
                <w:sz w:val="16"/>
                <w:szCs w:val="16"/>
                <w:lang w:val="zh-CN"/>
              </w:rPr>
            </w:pPr>
            <w:ins w:id="6432" w:author="JS" w:date="2018-11-14T14:05:00Z">
              <w:r w:rsidRPr="00141BF2">
                <w:rPr>
                  <w:sz w:val="16"/>
                  <w:szCs w:val="16"/>
                  <w:lang w:val="zh-CN"/>
                </w:rPr>
                <w:t>114.92</w:t>
              </w:r>
            </w:ins>
          </w:p>
        </w:tc>
      </w:tr>
      <w:tr w:rsidR="00E31958" w:rsidRPr="008B1FA1" w14:paraId="7EC989DD" w14:textId="77777777" w:rsidTr="00E31958">
        <w:trPr>
          <w:cantSplit/>
          <w:trHeight w:val="22"/>
          <w:ins w:id="643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587FAA" w14:textId="77777777" w:rsidR="00E31958" w:rsidRDefault="00E31958" w:rsidP="00E31958">
            <w:pPr>
              <w:spacing w:after="0"/>
              <w:ind w:left="113" w:right="113"/>
              <w:rPr>
                <w:ins w:id="643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826838F" w14:textId="77777777" w:rsidR="00E31958" w:rsidRPr="0063362D" w:rsidRDefault="00E31958" w:rsidP="00E31958">
            <w:pPr>
              <w:pStyle w:val="NormalWeb"/>
              <w:spacing w:before="0" w:beforeAutospacing="0" w:after="0" w:afterAutospacing="0"/>
              <w:jc w:val="center"/>
              <w:rPr>
                <w:ins w:id="6435" w:author="JS" w:date="2018-11-14T14:05:00Z"/>
                <w:rFonts w:eastAsia="SimSun"/>
                <w:sz w:val="16"/>
                <w:szCs w:val="16"/>
              </w:rPr>
            </w:pPr>
            <w:ins w:id="6436"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5891E6E1" w14:textId="77777777" w:rsidR="00E31958" w:rsidRPr="0063362D" w:rsidRDefault="00E31958" w:rsidP="00E31958">
            <w:pPr>
              <w:pStyle w:val="NormalWeb"/>
              <w:spacing w:before="0" w:beforeAutospacing="0" w:after="0" w:afterAutospacing="0"/>
              <w:jc w:val="center"/>
              <w:rPr>
                <w:ins w:id="6437" w:author="JS" w:date="2018-11-14T14:05:00Z"/>
                <w:rFonts w:eastAsia="SimSun"/>
                <w:sz w:val="16"/>
                <w:szCs w:val="16"/>
              </w:rPr>
            </w:pPr>
            <w:ins w:id="6438"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532F16" w14:textId="77777777" w:rsidR="00E31958" w:rsidRPr="00141BF2" w:rsidRDefault="00E31958" w:rsidP="00E31958">
            <w:pPr>
              <w:spacing w:after="0"/>
              <w:jc w:val="center"/>
              <w:rPr>
                <w:ins w:id="6439" w:author="JS" w:date="2018-11-14T14:05:00Z"/>
                <w:sz w:val="16"/>
                <w:szCs w:val="16"/>
                <w:lang w:val="zh-CN"/>
              </w:rPr>
            </w:pPr>
            <w:ins w:id="6440" w:author="JS" w:date="2018-11-14T14:05:00Z">
              <w:r w:rsidRPr="00141BF2">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4247AB" w14:textId="77777777" w:rsidR="00E31958" w:rsidRPr="00141BF2" w:rsidRDefault="00E31958" w:rsidP="00E31958">
            <w:pPr>
              <w:spacing w:after="0"/>
              <w:jc w:val="center"/>
              <w:rPr>
                <w:ins w:id="6441" w:author="JS" w:date="2018-11-14T14:05:00Z"/>
                <w:sz w:val="16"/>
                <w:szCs w:val="16"/>
                <w:lang w:val="zh-CN"/>
              </w:rPr>
            </w:pPr>
            <w:ins w:id="6442" w:author="JS" w:date="2018-11-14T14:05:00Z">
              <w:r w:rsidRPr="00141BF2">
                <w:rPr>
                  <w:sz w:val="16"/>
                  <w:szCs w:val="16"/>
                  <w:lang w:val="zh-CN"/>
                </w:rPr>
                <w:t>0.025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C43B86" w14:textId="77777777" w:rsidR="00E31958" w:rsidRPr="00141BF2" w:rsidRDefault="00E31958" w:rsidP="00E31958">
            <w:pPr>
              <w:spacing w:after="0"/>
              <w:jc w:val="center"/>
              <w:rPr>
                <w:ins w:id="6443" w:author="JS" w:date="2018-11-14T14:05:00Z"/>
                <w:sz w:val="16"/>
                <w:szCs w:val="16"/>
                <w:lang w:val="zh-CN"/>
              </w:rPr>
            </w:pPr>
            <w:ins w:id="6444" w:author="JS" w:date="2018-11-14T14:05: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A2C3356" w14:textId="77777777" w:rsidR="00E31958" w:rsidRPr="00141BF2" w:rsidRDefault="00E31958" w:rsidP="00E31958">
            <w:pPr>
              <w:spacing w:after="0"/>
              <w:jc w:val="center"/>
              <w:rPr>
                <w:ins w:id="6445" w:author="JS" w:date="2018-11-14T14:05:00Z"/>
                <w:sz w:val="16"/>
                <w:szCs w:val="16"/>
                <w:lang w:val="zh-CN"/>
              </w:rPr>
            </w:pPr>
            <w:ins w:id="6446" w:author="JS" w:date="2018-11-14T14:05: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CBA31CD" w14:textId="77777777" w:rsidR="00E31958" w:rsidRPr="00141BF2" w:rsidRDefault="00E31958" w:rsidP="00E31958">
            <w:pPr>
              <w:spacing w:after="0"/>
              <w:jc w:val="center"/>
              <w:rPr>
                <w:ins w:id="6447" w:author="JS" w:date="2018-11-14T14:05:00Z"/>
                <w:sz w:val="16"/>
                <w:szCs w:val="16"/>
                <w:lang w:val="zh-CN"/>
              </w:rPr>
            </w:pPr>
            <w:ins w:id="6448" w:author="JS" w:date="2018-11-14T14:05:00Z">
              <w:r w:rsidRPr="00141BF2">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E154ADA" w14:textId="77777777" w:rsidR="00E31958" w:rsidRPr="00141BF2" w:rsidRDefault="00E31958" w:rsidP="00E31958">
            <w:pPr>
              <w:spacing w:after="0"/>
              <w:jc w:val="center"/>
              <w:rPr>
                <w:ins w:id="6449" w:author="JS" w:date="2018-11-14T14:05:00Z"/>
                <w:sz w:val="16"/>
                <w:szCs w:val="16"/>
                <w:lang w:val="zh-CN"/>
              </w:rPr>
            </w:pPr>
            <w:ins w:id="6450" w:author="JS" w:date="2018-11-14T14:05:00Z">
              <w:r w:rsidRPr="00141BF2">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1E5950B" w14:textId="77777777" w:rsidR="00E31958" w:rsidRPr="00141BF2" w:rsidRDefault="00E31958" w:rsidP="00E31958">
            <w:pPr>
              <w:spacing w:after="0"/>
              <w:jc w:val="center"/>
              <w:rPr>
                <w:ins w:id="6451" w:author="JS" w:date="2018-11-14T14:05:00Z"/>
                <w:sz w:val="16"/>
                <w:szCs w:val="16"/>
                <w:lang w:val="zh-CN"/>
              </w:rPr>
            </w:pPr>
            <w:ins w:id="6452" w:author="JS" w:date="2018-11-14T14:05:00Z">
              <w:r w:rsidRPr="00141BF2">
                <w:rPr>
                  <w:sz w:val="16"/>
                  <w:szCs w:val="16"/>
                  <w:lang w:val="zh-CN"/>
                </w:rPr>
                <w:t>0.02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93869D" w14:textId="77777777" w:rsidR="00E31958" w:rsidRPr="00141BF2" w:rsidRDefault="00E31958" w:rsidP="00E31958">
            <w:pPr>
              <w:spacing w:after="0"/>
              <w:jc w:val="center"/>
              <w:rPr>
                <w:ins w:id="6453" w:author="JS" w:date="2018-11-14T14:05:00Z"/>
                <w:sz w:val="16"/>
                <w:szCs w:val="16"/>
                <w:lang w:val="zh-CN"/>
              </w:rPr>
            </w:pPr>
            <w:ins w:id="6454" w:author="JS" w:date="2018-11-14T14:05:00Z">
              <w:r w:rsidRPr="00141BF2">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99FF0AE" w14:textId="77777777" w:rsidR="00E31958" w:rsidRPr="00141BF2" w:rsidRDefault="00E31958" w:rsidP="00E31958">
            <w:pPr>
              <w:spacing w:after="0"/>
              <w:jc w:val="center"/>
              <w:rPr>
                <w:ins w:id="6455" w:author="JS" w:date="2018-11-14T14:05:00Z"/>
                <w:sz w:val="16"/>
                <w:szCs w:val="16"/>
                <w:lang w:val="zh-CN"/>
              </w:rPr>
            </w:pPr>
            <w:ins w:id="6456" w:author="JS" w:date="2018-11-14T14:05:00Z">
              <w:r w:rsidRPr="00141BF2">
                <w:rPr>
                  <w:sz w:val="16"/>
                  <w:szCs w:val="16"/>
                  <w:lang w:val="zh-CN"/>
                </w:rPr>
                <w:t>0.04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7E10D2B" w14:textId="77777777" w:rsidR="00E31958" w:rsidRPr="00141BF2" w:rsidRDefault="00E31958" w:rsidP="00E31958">
            <w:pPr>
              <w:spacing w:after="0"/>
              <w:jc w:val="center"/>
              <w:rPr>
                <w:ins w:id="6457" w:author="JS" w:date="2018-11-14T14:05:00Z"/>
                <w:sz w:val="16"/>
                <w:szCs w:val="16"/>
                <w:lang w:val="zh-CN"/>
              </w:rPr>
            </w:pPr>
            <w:ins w:id="6458" w:author="JS" w:date="2018-11-14T14:05:00Z">
              <w:r w:rsidRPr="00141BF2">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C2E8D0" w14:textId="77777777" w:rsidR="00E31958" w:rsidRPr="00141BF2" w:rsidRDefault="00E31958" w:rsidP="00E31958">
            <w:pPr>
              <w:spacing w:after="0"/>
              <w:jc w:val="center"/>
              <w:rPr>
                <w:ins w:id="6459" w:author="JS" w:date="2018-11-14T14:05:00Z"/>
                <w:sz w:val="16"/>
                <w:szCs w:val="16"/>
                <w:lang w:val="zh-CN"/>
              </w:rPr>
            </w:pPr>
            <w:ins w:id="6460" w:author="JS" w:date="2018-11-14T14:05:00Z">
              <w:r w:rsidRPr="00141BF2">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6A4442" w14:textId="77777777" w:rsidR="00E31958" w:rsidRPr="00141BF2" w:rsidRDefault="00E31958" w:rsidP="00E31958">
            <w:pPr>
              <w:spacing w:after="0"/>
              <w:jc w:val="center"/>
              <w:rPr>
                <w:ins w:id="6461" w:author="JS" w:date="2018-11-14T14:05:00Z"/>
                <w:sz w:val="16"/>
                <w:szCs w:val="16"/>
                <w:lang w:val="zh-CN"/>
              </w:rPr>
            </w:pPr>
            <w:ins w:id="6462" w:author="JS" w:date="2018-11-14T14:05:00Z">
              <w:r w:rsidRPr="00141BF2">
                <w:rPr>
                  <w:sz w:val="16"/>
                  <w:szCs w:val="16"/>
                  <w:lang w:val="zh-CN"/>
                </w:rPr>
                <w:t>0.02</w:t>
              </w:r>
            </w:ins>
          </w:p>
        </w:tc>
      </w:tr>
      <w:tr w:rsidR="00E31958" w:rsidRPr="008B1FA1" w14:paraId="71FA3C2B" w14:textId="77777777" w:rsidTr="00E31958">
        <w:trPr>
          <w:cantSplit/>
          <w:trHeight w:val="22"/>
          <w:ins w:id="646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BAE716" w14:textId="77777777" w:rsidR="00E31958" w:rsidRDefault="00E31958" w:rsidP="00E31958">
            <w:pPr>
              <w:spacing w:after="0"/>
              <w:ind w:left="113" w:right="113"/>
              <w:rPr>
                <w:ins w:id="6464" w:author="JS" w:date="2018-11-14T14:05:00Z"/>
              </w:rPr>
            </w:pPr>
          </w:p>
        </w:tc>
        <w:tc>
          <w:tcPr>
            <w:tcW w:w="535" w:type="dxa"/>
            <w:vMerge/>
            <w:tcBorders>
              <w:top w:val="nil"/>
              <w:left w:val="nil"/>
              <w:bottom w:val="single" w:sz="4" w:space="0" w:color="auto"/>
              <w:right w:val="single" w:sz="4" w:space="0" w:color="auto"/>
            </w:tcBorders>
            <w:shd w:val="clear" w:color="auto" w:fill="auto"/>
          </w:tcPr>
          <w:p w14:paraId="613FFDF3" w14:textId="77777777" w:rsidR="00E31958" w:rsidRDefault="00E31958" w:rsidP="00E31958">
            <w:pPr>
              <w:spacing w:after="0"/>
              <w:rPr>
                <w:ins w:id="646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EFE2DA3" w14:textId="77777777" w:rsidR="00E31958" w:rsidRDefault="00E31958" w:rsidP="00E31958">
            <w:pPr>
              <w:pStyle w:val="NormalWeb"/>
              <w:spacing w:before="0" w:beforeAutospacing="0" w:after="0" w:afterAutospacing="0"/>
              <w:jc w:val="center"/>
              <w:rPr>
                <w:ins w:id="6466" w:author="JS" w:date="2018-11-14T14:05:00Z"/>
                <w:rFonts w:eastAsia="SimSun"/>
                <w:sz w:val="16"/>
                <w:szCs w:val="16"/>
              </w:rPr>
            </w:pPr>
            <w:ins w:id="6467"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829C8AB" w14:textId="77777777" w:rsidR="00E31958" w:rsidRPr="00141BF2" w:rsidRDefault="00E31958" w:rsidP="00E31958">
            <w:pPr>
              <w:spacing w:after="0"/>
              <w:jc w:val="center"/>
              <w:rPr>
                <w:ins w:id="6468" w:author="JS" w:date="2018-11-14T14:05:00Z"/>
                <w:sz w:val="16"/>
                <w:szCs w:val="16"/>
                <w:lang w:val="zh-CN"/>
              </w:rPr>
            </w:pPr>
            <w:ins w:id="6469" w:author="JS" w:date="2018-11-14T14:05:00Z">
              <w:r w:rsidRPr="00141BF2">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0404BC" w14:textId="77777777" w:rsidR="00E31958" w:rsidRPr="00141BF2" w:rsidRDefault="00E31958" w:rsidP="00E31958">
            <w:pPr>
              <w:spacing w:after="0"/>
              <w:jc w:val="center"/>
              <w:rPr>
                <w:ins w:id="6470" w:author="JS" w:date="2018-11-14T14:05:00Z"/>
                <w:sz w:val="16"/>
                <w:szCs w:val="16"/>
                <w:lang w:val="zh-CN"/>
              </w:rPr>
            </w:pPr>
            <w:ins w:id="6471" w:author="JS" w:date="2018-11-14T14:05:00Z">
              <w:r w:rsidRPr="00141BF2">
                <w:rPr>
                  <w:sz w:val="16"/>
                  <w:szCs w:val="16"/>
                  <w:lang w:val="zh-CN"/>
                </w:rPr>
                <w:t>0.053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369E7A" w14:textId="77777777" w:rsidR="00E31958" w:rsidRPr="00141BF2" w:rsidRDefault="00E31958" w:rsidP="00E31958">
            <w:pPr>
              <w:spacing w:after="0"/>
              <w:jc w:val="center"/>
              <w:rPr>
                <w:ins w:id="6472" w:author="JS" w:date="2018-11-14T14:05:00Z"/>
                <w:sz w:val="16"/>
                <w:szCs w:val="16"/>
                <w:lang w:val="zh-CN"/>
              </w:rPr>
            </w:pPr>
            <w:ins w:id="6473" w:author="JS" w:date="2018-11-14T14:05:00Z">
              <w:r w:rsidRPr="00141BF2">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6A83AA" w14:textId="77777777" w:rsidR="00E31958" w:rsidRPr="00141BF2" w:rsidRDefault="00E31958" w:rsidP="00E31958">
            <w:pPr>
              <w:spacing w:after="0"/>
              <w:jc w:val="center"/>
              <w:rPr>
                <w:ins w:id="6474" w:author="JS" w:date="2018-11-14T14:05:00Z"/>
                <w:sz w:val="16"/>
                <w:szCs w:val="16"/>
                <w:lang w:val="zh-CN"/>
              </w:rPr>
            </w:pPr>
            <w:ins w:id="6475" w:author="JS" w:date="2018-11-14T14:05:00Z">
              <w:r w:rsidRPr="00141BF2">
                <w:rPr>
                  <w:sz w:val="16"/>
                  <w:szCs w:val="16"/>
                  <w:lang w:val="zh-CN"/>
                </w:rPr>
                <w:t>0.027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49E654" w14:textId="77777777" w:rsidR="00E31958" w:rsidRPr="00141BF2" w:rsidRDefault="00E31958" w:rsidP="00E31958">
            <w:pPr>
              <w:spacing w:after="0"/>
              <w:jc w:val="center"/>
              <w:rPr>
                <w:ins w:id="6476" w:author="JS" w:date="2018-11-14T14:05:00Z"/>
                <w:sz w:val="16"/>
                <w:szCs w:val="16"/>
                <w:lang w:val="zh-CN"/>
              </w:rPr>
            </w:pPr>
            <w:ins w:id="6477" w:author="JS" w:date="2018-11-14T14:05:00Z">
              <w:r w:rsidRPr="00141BF2">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415E8A0" w14:textId="77777777" w:rsidR="00E31958" w:rsidRPr="00141BF2" w:rsidRDefault="00E31958" w:rsidP="00E31958">
            <w:pPr>
              <w:spacing w:after="0"/>
              <w:jc w:val="center"/>
              <w:rPr>
                <w:ins w:id="6478" w:author="JS" w:date="2018-11-14T14:05:00Z"/>
                <w:sz w:val="16"/>
                <w:szCs w:val="16"/>
                <w:lang w:val="zh-CN"/>
              </w:rPr>
            </w:pPr>
            <w:ins w:id="6479" w:author="JS" w:date="2018-11-14T14:05:00Z">
              <w:r w:rsidRPr="00141BF2">
                <w:rPr>
                  <w:sz w:val="16"/>
                  <w:szCs w:val="16"/>
                  <w:lang w:val="zh-CN"/>
                </w:rPr>
                <w:t>0.075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78A203D" w14:textId="77777777" w:rsidR="00E31958" w:rsidRPr="00141BF2" w:rsidRDefault="00E31958" w:rsidP="00E31958">
            <w:pPr>
              <w:spacing w:after="0"/>
              <w:jc w:val="center"/>
              <w:rPr>
                <w:ins w:id="6480" w:author="JS" w:date="2018-11-14T14:05:00Z"/>
                <w:sz w:val="16"/>
                <w:szCs w:val="16"/>
                <w:lang w:val="zh-CN"/>
              </w:rPr>
            </w:pPr>
            <w:ins w:id="6481" w:author="JS" w:date="2018-11-14T14:05:00Z">
              <w:r w:rsidRPr="00141BF2">
                <w:rPr>
                  <w:sz w:val="16"/>
                  <w:szCs w:val="16"/>
                  <w:lang w:val="zh-CN"/>
                </w:rPr>
                <w:t>0.046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9037D08" w14:textId="77777777" w:rsidR="00E31958" w:rsidRPr="00141BF2" w:rsidRDefault="00E31958" w:rsidP="00E31958">
            <w:pPr>
              <w:spacing w:after="0"/>
              <w:jc w:val="center"/>
              <w:rPr>
                <w:ins w:id="6482" w:author="JS" w:date="2018-11-14T14:05:00Z"/>
                <w:sz w:val="16"/>
                <w:szCs w:val="16"/>
                <w:lang w:val="zh-CN"/>
              </w:rPr>
            </w:pPr>
            <w:ins w:id="6483" w:author="JS" w:date="2018-11-14T14:05:00Z">
              <w:r w:rsidRPr="00141BF2">
                <w:rPr>
                  <w:sz w:val="16"/>
                  <w:szCs w:val="16"/>
                  <w:lang w:val="zh-CN"/>
                </w:rPr>
                <w:t>0.029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5E07094" w14:textId="77777777" w:rsidR="00E31958" w:rsidRPr="00141BF2" w:rsidRDefault="00E31958" w:rsidP="00E31958">
            <w:pPr>
              <w:spacing w:after="0"/>
              <w:jc w:val="center"/>
              <w:rPr>
                <w:ins w:id="6484" w:author="JS" w:date="2018-11-14T14:05:00Z"/>
                <w:sz w:val="16"/>
                <w:szCs w:val="16"/>
                <w:lang w:val="zh-CN"/>
              </w:rPr>
            </w:pPr>
            <w:ins w:id="6485" w:author="JS" w:date="2018-11-14T14:05:00Z">
              <w:r w:rsidRPr="00141BF2">
                <w:rPr>
                  <w:sz w:val="16"/>
                  <w:szCs w:val="16"/>
                  <w:lang w:val="zh-CN"/>
                </w:rPr>
                <w:t>0.198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E4B9AFC" w14:textId="77777777" w:rsidR="00E31958" w:rsidRPr="00141BF2" w:rsidRDefault="00E31958" w:rsidP="00E31958">
            <w:pPr>
              <w:spacing w:after="0"/>
              <w:jc w:val="center"/>
              <w:rPr>
                <w:ins w:id="6486" w:author="JS" w:date="2018-11-14T14:05:00Z"/>
                <w:sz w:val="16"/>
                <w:szCs w:val="16"/>
                <w:lang w:val="zh-CN"/>
              </w:rPr>
            </w:pPr>
            <w:ins w:id="6487" w:author="JS" w:date="2018-11-14T14:05:00Z">
              <w:r w:rsidRPr="00141BF2">
                <w:rPr>
                  <w:sz w:val="16"/>
                  <w:szCs w:val="16"/>
                  <w:lang w:val="zh-CN"/>
                </w:rPr>
                <w:t>0.099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857863" w14:textId="77777777" w:rsidR="00E31958" w:rsidRPr="00141BF2" w:rsidRDefault="00E31958" w:rsidP="00E31958">
            <w:pPr>
              <w:spacing w:after="0"/>
              <w:jc w:val="center"/>
              <w:rPr>
                <w:ins w:id="6488" w:author="JS" w:date="2018-11-14T14:05:00Z"/>
                <w:sz w:val="16"/>
                <w:szCs w:val="16"/>
                <w:lang w:val="zh-CN"/>
              </w:rPr>
            </w:pPr>
            <w:ins w:id="6489" w:author="JS" w:date="2018-11-14T14:05:00Z">
              <w:r w:rsidRPr="00141BF2">
                <w:rPr>
                  <w:sz w:val="16"/>
                  <w:szCs w:val="16"/>
                  <w:lang w:val="zh-CN"/>
                </w:rPr>
                <w:t>0.064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682256" w14:textId="77777777" w:rsidR="00E31958" w:rsidRPr="00141BF2" w:rsidRDefault="00E31958" w:rsidP="00E31958">
            <w:pPr>
              <w:spacing w:after="0"/>
              <w:jc w:val="center"/>
              <w:rPr>
                <w:ins w:id="6490" w:author="JS" w:date="2018-11-14T14:05:00Z"/>
                <w:sz w:val="16"/>
                <w:szCs w:val="16"/>
                <w:lang w:val="zh-CN"/>
              </w:rPr>
            </w:pPr>
            <w:ins w:id="6491" w:author="JS" w:date="2018-11-14T14:05:00Z">
              <w:r w:rsidRPr="00141BF2">
                <w:rPr>
                  <w:sz w:val="16"/>
                  <w:szCs w:val="16"/>
                  <w:lang w:val="zh-CN"/>
                </w:rPr>
                <w:t>0.032</w:t>
              </w:r>
            </w:ins>
          </w:p>
        </w:tc>
      </w:tr>
      <w:tr w:rsidR="00E31958" w:rsidRPr="008B1FA1" w14:paraId="43E88681" w14:textId="77777777" w:rsidTr="00E31958">
        <w:trPr>
          <w:cantSplit/>
          <w:trHeight w:val="22"/>
          <w:ins w:id="649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33270" w14:textId="77777777" w:rsidR="00E31958" w:rsidRDefault="00E31958" w:rsidP="00E31958">
            <w:pPr>
              <w:spacing w:after="0"/>
              <w:ind w:left="113" w:right="113"/>
              <w:rPr>
                <w:ins w:id="6493" w:author="JS" w:date="2018-11-14T14:05:00Z"/>
              </w:rPr>
            </w:pPr>
          </w:p>
        </w:tc>
        <w:tc>
          <w:tcPr>
            <w:tcW w:w="535" w:type="dxa"/>
            <w:vMerge/>
            <w:tcBorders>
              <w:top w:val="nil"/>
              <w:left w:val="nil"/>
              <w:bottom w:val="single" w:sz="4" w:space="0" w:color="auto"/>
              <w:right w:val="single" w:sz="4" w:space="0" w:color="auto"/>
            </w:tcBorders>
            <w:shd w:val="clear" w:color="auto" w:fill="auto"/>
          </w:tcPr>
          <w:p w14:paraId="5212AD0E" w14:textId="77777777" w:rsidR="00E31958" w:rsidRDefault="00E31958" w:rsidP="00E31958">
            <w:pPr>
              <w:spacing w:after="0"/>
              <w:rPr>
                <w:ins w:id="649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185DF08" w14:textId="77777777" w:rsidR="00E31958" w:rsidRDefault="00E31958" w:rsidP="00E31958">
            <w:pPr>
              <w:pStyle w:val="NormalWeb"/>
              <w:spacing w:before="0" w:beforeAutospacing="0" w:after="0" w:afterAutospacing="0"/>
              <w:jc w:val="center"/>
              <w:rPr>
                <w:ins w:id="6495" w:author="JS" w:date="2018-11-14T14:05:00Z"/>
                <w:rFonts w:eastAsia="SimSun"/>
                <w:sz w:val="16"/>
                <w:szCs w:val="16"/>
              </w:rPr>
            </w:pPr>
            <w:ins w:id="6496"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7CA13CA" w14:textId="77777777" w:rsidR="00E31958" w:rsidRPr="00141BF2" w:rsidRDefault="00E31958" w:rsidP="00E31958">
            <w:pPr>
              <w:spacing w:after="0"/>
              <w:jc w:val="center"/>
              <w:rPr>
                <w:ins w:id="6497" w:author="JS" w:date="2018-11-14T14:05:00Z"/>
                <w:sz w:val="16"/>
                <w:szCs w:val="16"/>
                <w:lang w:val="zh-CN"/>
              </w:rPr>
            </w:pPr>
            <w:ins w:id="6498" w:author="JS" w:date="2018-11-14T14:05:00Z">
              <w:r w:rsidRPr="00141BF2">
                <w:rPr>
                  <w:sz w:val="16"/>
                  <w:szCs w:val="16"/>
                  <w:lang w:val="zh-CN"/>
                </w:rPr>
                <w:t>0.25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661D14" w14:textId="77777777" w:rsidR="00E31958" w:rsidRPr="00141BF2" w:rsidRDefault="00E31958" w:rsidP="00E31958">
            <w:pPr>
              <w:spacing w:after="0"/>
              <w:jc w:val="center"/>
              <w:rPr>
                <w:ins w:id="6499" w:author="JS" w:date="2018-11-14T14:05:00Z"/>
                <w:sz w:val="16"/>
                <w:szCs w:val="16"/>
                <w:lang w:val="zh-CN"/>
              </w:rPr>
            </w:pPr>
            <w:ins w:id="6500" w:author="JS" w:date="2018-11-14T14:05:00Z">
              <w:r w:rsidRPr="00141BF2">
                <w:rPr>
                  <w:sz w:val="16"/>
                  <w:szCs w:val="16"/>
                  <w:lang w:val="zh-CN"/>
                </w:rPr>
                <w:t>0.203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7642EF" w14:textId="77777777" w:rsidR="00E31958" w:rsidRPr="00141BF2" w:rsidRDefault="00E31958" w:rsidP="00E31958">
            <w:pPr>
              <w:spacing w:after="0"/>
              <w:jc w:val="center"/>
              <w:rPr>
                <w:ins w:id="6501" w:author="JS" w:date="2018-11-14T14:05:00Z"/>
                <w:sz w:val="16"/>
                <w:szCs w:val="16"/>
                <w:lang w:val="zh-CN"/>
              </w:rPr>
            </w:pPr>
            <w:ins w:id="6502" w:author="JS" w:date="2018-11-14T14:05:00Z">
              <w:r w:rsidRPr="00141BF2">
                <w:rPr>
                  <w:sz w:val="16"/>
                  <w:szCs w:val="16"/>
                  <w:lang w:val="zh-CN"/>
                </w:rPr>
                <w:t>0.127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9F2AD48" w14:textId="77777777" w:rsidR="00E31958" w:rsidRPr="00141BF2" w:rsidRDefault="00E31958" w:rsidP="00E31958">
            <w:pPr>
              <w:spacing w:after="0"/>
              <w:jc w:val="center"/>
              <w:rPr>
                <w:ins w:id="6503" w:author="JS" w:date="2018-11-14T14:05:00Z"/>
                <w:sz w:val="16"/>
                <w:szCs w:val="16"/>
                <w:lang w:val="zh-CN"/>
              </w:rPr>
            </w:pPr>
            <w:ins w:id="6504" w:author="JS" w:date="2018-11-14T14:05:00Z">
              <w:r w:rsidRPr="00141BF2">
                <w:rPr>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DEE708E" w14:textId="77777777" w:rsidR="00E31958" w:rsidRPr="00141BF2" w:rsidRDefault="00E31958" w:rsidP="00E31958">
            <w:pPr>
              <w:spacing w:after="0"/>
              <w:jc w:val="center"/>
              <w:rPr>
                <w:ins w:id="6505" w:author="JS" w:date="2018-11-14T14:05:00Z"/>
                <w:sz w:val="16"/>
                <w:szCs w:val="16"/>
                <w:lang w:val="zh-CN"/>
              </w:rPr>
            </w:pPr>
            <w:ins w:id="6506" w:author="JS" w:date="2018-11-14T14:05:00Z">
              <w:r w:rsidRPr="00141BF2">
                <w:rPr>
                  <w:sz w:val="16"/>
                  <w:szCs w:val="16"/>
                  <w:lang w:val="zh-CN"/>
                </w:rPr>
                <w:t>2.287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60E9C7" w14:textId="77777777" w:rsidR="00E31958" w:rsidRPr="00141BF2" w:rsidRDefault="00E31958" w:rsidP="00E31958">
            <w:pPr>
              <w:spacing w:after="0"/>
              <w:jc w:val="center"/>
              <w:rPr>
                <w:ins w:id="6507" w:author="JS" w:date="2018-11-14T14:05:00Z"/>
                <w:sz w:val="16"/>
                <w:szCs w:val="16"/>
                <w:lang w:val="zh-CN"/>
              </w:rPr>
            </w:pPr>
            <w:ins w:id="6508" w:author="JS" w:date="2018-11-14T14:05:00Z">
              <w:r w:rsidRPr="00141BF2">
                <w:rPr>
                  <w:sz w:val="16"/>
                  <w:szCs w:val="16"/>
                  <w:lang w:val="zh-CN"/>
                </w:rPr>
                <w:t>0.58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3F54A3D" w14:textId="77777777" w:rsidR="00E31958" w:rsidRPr="00141BF2" w:rsidRDefault="00E31958" w:rsidP="00E31958">
            <w:pPr>
              <w:spacing w:after="0"/>
              <w:jc w:val="center"/>
              <w:rPr>
                <w:ins w:id="6509" w:author="JS" w:date="2018-11-14T14:05:00Z"/>
                <w:sz w:val="16"/>
                <w:szCs w:val="16"/>
                <w:lang w:val="zh-CN"/>
              </w:rPr>
            </w:pPr>
            <w:ins w:id="6510" w:author="JS" w:date="2018-11-14T14:05:00Z">
              <w:r w:rsidRPr="00141BF2">
                <w:rPr>
                  <w:sz w:val="16"/>
                  <w:szCs w:val="16"/>
                  <w:lang w:val="zh-CN"/>
                </w:rPr>
                <w:t>0.314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2DE2EC" w14:textId="77777777" w:rsidR="00E31958" w:rsidRPr="00141BF2" w:rsidRDefault="00E31958" w:rsidP="00E31958">
            <w:pPr>
              <w:spacing w:after="0"/>
              <w:jc w:val="center"/>
              <w:rPr>
                <w:ins w:id="6511" w:author="JS" w:date="2018-11-14T14:05:00Z"/>
                <w:sz w:val="16"/>
                <w:szCs w:val="16"/>
                <w:lang w:val="zh-CN"/>
              </w:rPr>
            </w:pPr>
            <w:ins w:id="6512" w:author="JS" w:date="2018-11-14T14:05:00Z">
              <w:r w:rsidRPr="00141BF2">
                <w:rPr>
                  <w:sz w:val="16"/>
                  <w:szCs w:val="16"/>
                  <w:lang w:val="zh-CN"/>
                </w:rPr>
                <w:t>0.095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F674CA0" w14:textId="77777777" w:rsidR="00E31958" w:rsidRPr="00141BF2" w:rsidRDefault="00E31958" w:rsidP="00E31958">
            <w:pPr>
              <w:spacing w:after="0"/>
              <w:jc w:val="center"/>
              <w:rPr>
                <w:ins w:id="6513" w:author="JS" w:date="2018-11-14T14:05:00Z"/>
                <w:sz w:val="16"/>
                <w:szCs w:val="16"/>
                <w:lang w:val="zh-CN"/>
              </w:rPr>
            </w:pPr>
            <w:ins w:id="6514" w:author="JS" w:date="2018-11-14T14:05:00Z">
              <w:r w:rsidRPr="00141BF2">
                <w:rPr>
                  <w:sz w:val="16"/>
                  <w:szCs w:val="16"/>
                  <w:lang w:val="zh-CN"/>
                </w:rPr>
                <w:t>54.959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F38E9C" w14:textId="77777777" w:rsidR="00E31958" w:rsidRPr="00141BF2" w:rsidRDefault="00E31958" w:rsidP="00E31958">
            <w:pPr>
              <w:spacing w:after="0"/>
              <w:jc w:val="center"/>
              <w:rPr>
                <w:ins w:id="6515" w:author="JS" w:date="2018-11-14T14:05:00Z"/>
                <w:sz w:val="16"/>
                <w:szCs w:val="16"/>
                <w:lang w:val="zh-CN"/>
              </w:rPr>
            </w:pPr>
            <w:ins w:id="6516" w:author="JS" w:date="2018-11-14T14:05:00Z">
              <w:r w:rsidRPr="00141BF2">
                <w:rPr>
                  <w:sz w:val="16"/>
                  <w:szCs w:val="16"/>
                  <w:lang w:val="zh-CN"/>
                </w:rPr>
                <w:t>2.206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B2D381" w14:textId="77777777" w:rsidR="00E31958" w:rsidRPr="00141BF2" w:rsidRDefault="00E31958" w:rsidP="00E31958">
            <w:pPr>
              <w:spacing w:after="0"/>
              <w:jc w:val="center"/>
              <w:rPr>
                <w:ins w:id="6517" w:author="JS" w:date="2018-11-14T14:05:00Z"/>
                <w:sz w:val="16"/>
                <w:szCs w:val="16"/>
                <w:lang w:val="zh-CN"/>
              </w:rPr>
            </w:pPr>
            <w:ins w:id="6518" w:author="JS" w:date="2018-11-14T14:05:00Z">
              <w:r w:rsidRPr="00141BF2">
                <w:rPr>
                  <w:sz w:val="16"/>
                  <w:szCs w:val="16"/>
                  <w:lang w:val="zh-CN"/>
                </w:rPr>
                <w:t>0.717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168FE17" w14:textId="77777777" w:rsidR="00E31958" w:rsidRPr="00141BF2" w:rsidRDefault="00E31958" w:rsidP="00E31958">
            <w:pPr>
              <w:spacing w:after="0"/>
              <w:jc w:val="center"/>
              <w:rPr>
                <w:ins w:id="6519" w:author="JS" w:date="2018-11-14T14:05:00Z"/>
                <w:sz w:val="16"/>
                <w:szCs w:val="16"/>
                <w:lang w:val="zh-CN"/>
              </w:rPr>
            </w:pPr>
            <w:ins w:id="6520" w:author="JS" w:date="2018-11-14T14:05:00Z">
              <w:r w:rsidRPr="00141BF2">
                <w:rPr>
                  <w:sz w:val="16"/>
                  <w:szCs w:val="16"/>
                  <w:lang w:val="zh-CN"/>
                </w:rPr>
                <w:t>0.12</w:t>
              </w:r>
            </w:ins>
          </w:p>
        </w:tc>
      </w:tr>
      <w:tr w:rsidR="00E31958" w:rsidRPr="008B1FA1" w14:paraId="1422A7FB" w14:textId="77777777" w:rsidTr="00E31958">
        <w:trPr>
          <w:cantSplit/>
          <w:trHeight w:val="22"/>
          <w:ins w:id="652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CEE03" w14:textId="77777777" w:rsidR="00E31958" w:rsidRDefault="00E31958" w:rsidP="00E31958">
            <w:pPr>
              <w:spacing w:after="0"/>
              <w:ind w:left="113" w:right="113"/>
              <w:rPr>
                <w:ins w:id="6522" w:author="JS" w:date="2018-11-14T14:05:00Z"/>
              </w:rPr>
            </w:pPr>
          </w:p>
        </w:tc>
        <w:tc>
          <w:tcPr>
            <w:tcW w:w="535" w:type="dxa"/>
            <w:vMerge/>
            <w:tcBorders>
              <w:top w:val="nil"/>
              <w:left w:val="nil"/>
              <w:bottom w:val="single" w:sz="4" w:space="0" w:color="auto"/>
              <w:right w:val="single" w:sz="4" w:space="0" w:color="auto"/>
            </w:tcBorders>
            <w:shd w:val="clear" w:color="auto" w:fill="auto"/>
          </w:tcPr>
          <w:p w14:paraId="35C3B930" w14:textId="77777777" w:rsidR="00E31958" w:rsidRDefault="00E31958" w:rsidP="00E31958">
            <w:pPr>
              <w:spacing w:after="0"/>
              <w:rPr>
                <w:ins w:id="652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0A446F2" w14:textId="77777777" w:rsidR="00E31958" w:rsidRDefault="00E31958" w:rsidP="00E31958">
            <w:pPr>
              <w:pStyle w:val="NormalWeb"/>
              <w:spacing w:before="0" w:beforeAutospacing="0" w:after="0" w:afterAutospacing="0"/>
              <w:jc w:val="center"/>
              <w:rPr>
                <w:ins w:id="6524" w:author="JS" w:date="2018-11-14T14:05:00Z"/>
                <w:rFonts w:eastAsia="SimSun"/>
                <w:sz w:val="16"/>
                <w:szCs w:val="16"/>
              </w:rPr>
            </w:pPr>
            <w:ins w:id="6525"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4289F5" w14:textId="77777777" w:rsidR="00E31958" w:rsidRPr="00141BF2" w:rsidRDefault="00E31958" w:rsidP="00E31958">
            <w:pPr>
              <w:spacing w:after="0"/>
              <w:jc w:val="center"/>
              <w:rPr>
                <w:ins w:id="6526" w:author="JS" w:date="2018-11-14T14:05:00Z"/>
                <w:sz w:val="16"/>
                <w:szCs w:val="16"/>
                <w:lang w:val="zh-CN"/>
              </w:rPr>
            </w:pPr>
            <w:ins w:id="6527" w:author="JS" w:date="2018-11-14T14:05:00Z">
              <w:r w:rsidRPr="00141BF2">
                <w:rPr>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B33FE3" w14:textId="77777777" w:rsidR="00E31958" w:rsidRPr="00141BF2" w:rsidRDefault="00E31958" w:rsidP="00E31958">
            <w:pPr>
              <w:spacing w:after="0"/>
              <w:jc w:val="center"/>
              <w:rPr>
                <w:ins w:id="6528" w:author="JS" w:date="2018-11-14T14:05:00Z"/>
                <w:sz w:val="16"/>
                <w:szCs w:val="16"/>
                <w:lang w:val="zh-CN"/>
              </w:rPr>
            </w:pPr>
            <w:ins w:id="6529" w:author="JS" w:date="2018-11-14T14:05:00Z">
              <w:r w:rsidRPr="00141BF2">
                <w:rPr>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FA6D709" w14:textId="77777777" w:rsidR="00E31958" w:rsidRPr="00141BF2" w:rsidRDefault="00E31958" w:rsidP="00E31958">
            <w:pPr>
              <w:spacing w:after="0"/>
              <w:jc w:val="center"/>
              <w:rPr>
                <w:ins w:id="6530" w:author="JS" w:date="2018-11-14T14:05:00Z"/>
                <w:sz w:val="16"/>
                <w:szCs w:val="16"/>
                <w:lang w:val="zh-CN"/>
              </w:rPr>
            </w:pPr>
            <w:ins w:id="6531" w:author="JS" w:date="2018-11-14T14:05:00Z">
              <w:r w:rsidRPr="00141BF2">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943995" w14:textId="77777777" w:rsidR="00E31958" w:rsidRPr="00141BF2" w:rsidRDefault="00E31958" w:rsidP="00E31958">
            <w:pPr>
              <w:spacing w:after="0"/>
              <w:jc w:val="center"/>
              <w:rPr>
                <w:ins w:id="6532" w:author="JS" w:date="2018-11-14T14:05:00Z"/>
                <w:sz w:val="16"/>
                <w:szCs w:val="16"/>
                <w:lang w:val="zh-CN"/>
              </w:rPr>
            </w:pPr>
            <w:ins w:id="6533" w:author="JS" w:date="2018-11-14T14:05:00Z">
              <w:r w:rsidRPr="00141BF2">
                <w:rPr>
                  <w:sz w:val="16"/>
                  <w:szCs w:val="16"/>
                  <w:lang w:val="zh-CN"/>
                </w:rPr>
                <w:t>0.033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71BD47" w14:textId="77777777" w:rsidR="00E31958" w:rsidRPr="00141BF2" w:rsidRDefault="00E31958" w:rsidP="00E31958">
            <w:pPr>
              <w:spacing w:after="0"/>
              <w:jc w:val="center"/>
              <w:rPr>
                <w:ins w:id="6534" w:author="JS" w:date="2018-11-14T14:05:00Z"/>
                <w:sz w:val="16"/>
                <w:szCs w:val="16"/>
                <w:lang w:val="zh-CN"/>
              </w:rPr>
            </w:pPr>
            <w:ins w:id="6535" w:author="JS" w:date="2018-11-14T14:05:00Z">
              <w:r w:rsidRPr="00141BF2">
                <w:rPr>
                  <w:sz w:val="16"/>
                  <w:szCs w:val="16"/>
                  <w:lang w:val="zh-CN"/>
                </w:rPr>
                <w:t>3.348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7736D2" w14:textId="77777777" w:rsidR="00E31958" w:rsidRPr="00141BF2" w:rsidRDefault="00E31958" w:rsidP="00E31958">
            <w:pPr>
              <w:spacing w:after="0"/>
              <w:jc w:val="center"/>
              <w:rPr>
                <w:ins w:id="6536" w:author="JS" w:date="2018-11-14T14:05:00Z"/>
                <w:sz w:val="16"/>
                <w:szCs w:val="16"/>
                <w:lang w:val="zh-CN"/>
              </w:rPr>
            </w:pPr>
            <w:ins w:id="6537" w:author="JS" w:date="2018-11-14T14:05:00Z">
              <w:r w:rsidRPr="00141BF2">
                <w:rPr>
                  <w:sz w:val="16"/>
                  <w:szCs w:val="16"/>
                  <w:lang w:val="zh-CN"/>
                </w:rPr>
                <w:t>1.016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57ECA97" w14:textId="77777777" w:rsidR="00E31958" w:rsidRPr="00141BF2" w:rsidRDefault="00E31958" w:rsidP="00E31958">
            <w:pPr>
              <w:spacing w:after="0"/>
              <w:jc w:val="center"/>
              <w:rPr>
                <w:ins w:id="6538" w:author="JS" w:date="2018-11-14T14:05:00Z"/>
                <w:sz w:val="16"/>
                <w:szCs w:val="16"/>
                <w:lang w:val="zh-CN"/>
              </w:rPr>
            </w:pPr>
            <w:ins w:id="6539" w:author="JS" w:date="2018-11-14T14:05:00Z">
              <w:r w:rsidRPr="00141BF2">
                <w:rPr>
                  <w:sz w:val="16"/>
                  <w:szCs w:val="16"/>
                  <w:lang w:val="zh-CN"/>
                </w:rPr>
                <w:t>0.096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2ED475" w14:textId="77777777" w:rsidR="00E31958" w:rsidRPr="00141BF2" w:rsidRDefault="00E31958" w:rsidP="00E31958">
            <w:pPr>
              <w:spacing w:after="0"/>
              <w:jc w:val="center"/>
              <w:rPr>
                <w:ins w:id="6540" w:author="JS" w:date="2018-11-14T14:05:00Z"/>
                <w:sz w:val="16"/>
                <w:szCs w:val="16"/>
                <w:lang w:val="zh-CN"/>
              </w:rPr>
            </w:pPr>
            <w:ins w:id="6541" w:author="JS" w:date="2018-11-14T14:05:00Z">
              <w:r w:rsidRPr="00141BF2">
                <w:rPr>
                  <w:sz w:val="16"/>
                  <w:szCs w:val="16"/>
                  <w:lang w:val="zh-CN"/>
                </w:rPr>
                <w:t>0.041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99388F" w14:textId="77777777" w:rsidR="00E31958" w:rsidRPr="00141BF2" w:rsidRDefault="00E31958" w:rsidP="00E31958">
            <w:pPr>
              <w:spacing w:after="0"/>
              <w:jc w:val="center"/>
              <w:rPr>
                <w:ins w:id="6542" w:author="JS" w:date="2018-11-14T14:05:00Z"/>
                <w:sz w:val="16"/>
                <w:szCs w:val="16"/>
                <w:lang w:val="zh-CN"/>
              </w:rPr>
            </w:pPr>
            <w:ins w:id="6543" w:author="JS" w:date="2018-11-14T14:05:00Z">
              <w:r w:rsidRPr="00141BF2">
                <w:rPr>
                  <w:sz w:val="16"/>
                  <w:szCs w:val="16"/>
                  <w:lang w:val="zh-CN"/>
                </w:rPr>
                <w:t>10.506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01BBEA9" w14:textId="77777777" w:rsidR="00E31958" w:rsidRPr="00141BF2" w:rsidRDefault="00E31958" w:rsidP="00E31958">
            <w:pPr>
              <w:spacing w:after="0"/>
              <w:jc w:val="center"/>
              <w:rPr>
                <w:ins w:id="6544" w:author="JS" w:date="2018-11-14T14:05:00Z"/>
                <w:sz w:val="16"/>
                <w:szCs w:val="16"/>
                <w:lang w:val="zh-CN"/>
              </w:rPr>
            </w:pPr>
            <w:ins w:id="6545" w:author="JS" w:date="2018-11-14T14:05:00Z">
              <w:r w:rsidRPr="00141BF2">
                <w:rPr>
                  <w:sz w:val="16"/>
                  <w:szCs w:val="16"/>
                  <w:lang w:val="zh-CN"/>
                </w:rPr>
                <w:t>5.613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6E24DA" w14:textId="77777777" w:rsidR="00E31958" w:rsidRPr="00141BF2" w:rsidRDefault="00E31958" w:rsidP="00E31958">
            <w:pPr>
              <w:spacing w:after="0"/>
              <w:jc w:val="center"/>
              <w:rPr>
                <w:ins w:id="6546" w:author="JS" w:date="2018-11-14T14:05:00Z"/>
                <w:sz w:val="16"/>
                <w:szCs w:val="16"/>
                <w:lang w:val="zh-CN"/>
              </w:rPr>
            </w:pPr>
            <w:ins w:id="6547" w:author="JS" w:date="2018-11-14T14:05:00Z">
              <w:r w:rsidRPr="00141BF2">
                <w:rPr>
                  <w:sz w:val="16"/>
                  <w:szCs w:val="16"/>
                  <w:lang w:val="zh-CN"/>
                </w:rPr>
                <w:t>0.249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886F4D" w14:textId="77777777" w:rsidR="00E31958" w:rsidRPr="00141BF2" w:rsidRDefault="00E31958" w:rsidP="00E31958">
            <w:pPr>
              <w:spacing w:after="0"/>
              <w:jc w:val="center"/>
              <w:rPr>
                <w:ins w:id="6548" w:author="JS" w:date="2018-11-14T14:05:00Z"/>
                <w:sz w:val="16"/>
                <w:szCs w:val="16"/>
                <w:lang w:val="zh-CN"/>
              </w:rPr>
            </w:pPr>
            <w:ins w:id="6549" w:author="JS" w:date="2018-11-14T14:05:00Z">
              <w:r w:rsidRPr="00141BF2">
                <w:rPr>
                  <w:sz w:val="16"/>
                  <w:szCs w:val="16"/>
                  <w:lang w:val="zh-CN"/>
                </w:rPr>
                <w:t>0.048</w:t>
              </w:r>
            </w:ins>
          </w:p>
        </w:tc>
      </w:tr>
      <w:tr w:rsidR="00E31958" w:rsidRPr="008B1FA1" w14:paraId="733500C0" w14:textId="77777777" w:rsidTr="00E31958">
        <w:trPr>
          <w:cantSplit/>
          <w:trHeight w:val="22"/>
          <w:ins w:id="655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92F4D8" w14:textId="77777777" w:rsidR="00E31958" w:rsidRDefault="00E31958" w:rsidP="00E31958">
            <w:pPr>
              <w:spacing w:after="0"/>
              <w:ind w:left="113" w:right="113"/>
              <w:rPr>
                <w:ins w:id="6551"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70C7BFD5" w14:textId="77777777" w:rsidR="00E31958" w:rsidRDefault="00E31958" w:rsidP="00E31958">
            <w:pPr>
              <w:pStyle w:val="NormalWeb"/>
              <w:spacing w:before="0" w:beforeAutospacing="0" w:after="0" w:afterAutospacing="0"/>
              <w:jc w:val="center"/>
              <w:rPr>
                <w:ins w:id="6552" w:author="JS" w:date="2018-11-14T14:05:00Z"/>
                <w:rFonts w:eastAsia="SimSun"/>
                <w:sz w:val="16"/>
                <w:szCs w:val="16"/>
              </w:rPr>
            </w:pPr>
            <w:ins w:id="6553"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A174584" w14:textId="77777777" w:rsidR="00E31958" w:rsidRDefault="00E31958" w:rsidP="00E31958">
            <w:pPr>
              <w:pStyle w:val="NormalWeb"/>
              <w:spacing w:before="0" w:beforeAutospacing="0" w:after="0" w:afterAutospacing="0"/>
              <w:jc w:val="center"/>
              <w:rPr>
                <w:ins w:id="6554" w:author="JS" w:date="2018-11-14T14:05:00Z"/>
                <w:rFonts w:eastAsia="SimSun"/>
                <w:sz w:val="16"/>
                <w:szCs w:val="16"/>
              </w:rPr>
            </w:pPr>
            <w:ins w:id="6555"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9D2AB9A" w14:textId="77777777" w:rsidR="00E31958" w:rsidRPr="00141BF2" w:rsidRDefault="00E31958" w:rsidP="00E31958">
            <w:pPr>
              <w:spacing w:after="0"/>
              <w:jc w:val="center"/>
              <w:rPr>
                <w:ins w:id="6556" w:author="JS" w:date="2018-11-14T14:05:00Z"/>
                <w:sz w:val="16"/>
                <w:szCs w:val="16"/>
                <w:lang w:val="zh-CN"/>
              </w:rPr>
            </w:pPr>
            <w:ins w:id="6557" w:author="JS" w:date="2018-11-14T14:05:00Z">
              <w:r w:rsidRPr="00141BF2">
                <w:rPr>
                  <w:sz w:val="16"/>
                  <w:szCs w:val="16"/>
                  <w:lang w:val="zh-CN"/>
                </w:rPr>
                <w:t>17.13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20DF3D6" w14:textId="77777777" w:rsidR="00E31958" w:rsidRPr="00141BF2" w:rsidRDefault="00E31958" w:rsidP="00E31958">
            <w:pPr>
              <w:spacing w:after="0"/>
              <w:jc w:val="center"/>
              <w:rPr>
                <w:ins w:id="6558" w:author="JS" w:date="2018-11-14T14:05:00Z"/>
                <w:sz w:val="16"/>
                <w:szCs w:val="16"/>
                <w:lang w:val="zh-CN"/>
              </w:rPr>
            </w:pPr>
            <w:ins w:id="6559" w:author="JS" w:date="2018-11-14T14:05:00Z">
              <w:r w:rsidRPr="00141BF2">
                <w:rPr>
                  <w:sz w:val="16"/>
                  <w:szCs w:val="16"/>
                  <w:lang w:val="zh-CN"/>
                </w:rPr>
                <w:t>20.72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5017C2" w14:textId="77777777" w:rsidR="00E31958" w:rsidRPr="00141BF2" w:rsidRDefault="00E31958" w:rsidP="00E31958">
            <w:pPr>
              <w:spacing w:after="0"/>
              <w:jc w:val="center"/>
              <w:rPr>
                <w:ins w:id="6560" w:author="JS" w:date="2018-11-14T14:05:00Z"/>
                <w:sz w:val="16"/>
                <w:szCs w:val="16"/>
                <w:lang w:val="zh-CN"/>
              </w:rPr>
            </w:pPr>
            <w:ins w:id="6561" w:author="JS" w:date="2018-11-14T14:05:00Z">
              <w:r w:rsidRPr="00141BF2">
                <w:rPr>
                  <w:sz w:val="16"/>
                  <w:szCs w:val="16"/>
                  <w:lang w:val="zh-CN"/>
                </w:rPr>
                <w:t>42.8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7AC3E19" w14:textId="77777777" w:rsidR="00E31958" w:rsidRPr="00141BF2" w:rsidRDefault="00E31958" w:rsidP="00E31958">
            <w:pPr>
              <w:spacing w:after="0"/>
              <w:jc w:val="center"/>
              <w:rPr>
                <w:ins w:id="6562" w:author="JS" w:date="2018-11-14T14:05:00Z"/>
                <w:sz w:val="16"/>
                <w:szCs w:val="16"/>
                <w:lang w:val="zh-CN"/>
              </w:rPr>
            </w:pPr>
            <w:ins w:id="6563" w:author="JS" w:date="2018-11-14T14:05:00Z">
              <w:r w:rsidRPr="00141BF2">
                <w:rPr>
                  <w:sz w:val="16"/>
                  <w:szCs w:val="16"/>
                  <w:lang w:val="zh-CN"/>
                </w:rPr>
                <w:t>49.8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D73001" w14:textId="77777777" w:rsidR="00E31958" w:rsidRPr="00141BF2" w:rsidRDefault="00E31958" w:rsidP="00E31958">
            <w:pPr>
              <w:spacing w:after="0"/>
              <w:jc w:val="center"/>
              <w:rPr>
                <w:ins w:id="6564" w:author="JS" w:date="2018-11-14T14:05:00Z"/>
                <w:sz w:val="16"/>
                <w:szCs w:val="16"/>
                <w:lang w:val="zh-CN"/>
              </w:rPr>
            </w:pPr>
            <w:ins w:id="6565" w:author="JS" w:date="2018-11-14T14:05:00Z">
              <w:r w:rsidRPr="00141BF2">
                <w:rPr>
                  <w:sz w:val="16"/>
                  <w:szCs w:val="16"/>
                  <w:lang w:val="zh-CN"/>
                </w:rPr>
                <w:t>0.39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B5977EC" w14:textId="77777777" w:rsidR="00E31958" w:rsidRPr="00141BF2" w:rsidRDefault="00E31958" w:rsidP="00E31958">
            <w:pPr>
              <w:spacing w:after="0"/>
              <w:jc w:val="center"/>
              <w:rPr>
                <w:ins w:id="6566" w:author="JS" w:date="2018-11-14T14:05:00Z"/>
                <w:sz w:val="16"/>
                <w:szCs w:val="16"/>
                <w:lang w:val="zh-CN"/>
              </w:rPr>
            </w:pPr>
            <w:ins w:id="6567" w:author="JS" w:date="2018-11-14T14:05:00Z">
              <w:r w:rsidRPr="00141BF2">
                <w:rPr>
                  <w:sz w:val="16"/>
                  <w:szCs w:val="16"/>
                  <w:lang w:val="zh-CN"/>
                </w:rPr>
                <w:t>9.16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25A5F3D" w14:textId="77777777" w:rsidR="00E31958" w:rsidRPr="00141BF2" w:rsidRDefault="00E31958" w:rsidP="00E31958">
            <w:pPr>
              <w:spacing w:after="0"/>
              <w:jc w:val="center"/>
              <w:rPr>
                <w:ins w:id="6568" w:author="JS" w:date="2018-11-14T14:05:00Z"/>
                <w:sz w:val="16"/>
                <w:szCs w:val="16"/>
                <w:lang w:val="zh-CN"/>
              </w:rPr>
            </w:pPr>
            <w:ins w:id="6569" w:author="JS" w:date="2018-11-14T14:05:00Z">
              <w:r w:rsidRPr="00141BF2">
                <w:rPr>
                  <w:sz w:val="16"/>
                  <w:szCs w:val="16"/>
                  <w:lang w:val="zh-CN"/>
                </w:rPr>
                <w:t>22.29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04A472" w14:textId="77777777" w:rsidR="00E31958" w:rsidRPr="00141BF2" w:rsidRDefault="00E31958" w:rsidP="00E31958">
            <w:pPr>
              <w:spacing w:after="0"/>
              <w:jc w:val="center"/>
              <w:rPr>
                <w:ins w:id="6570" w:author="JS" w:date="2018-11-14T14:05:00Z"/>
                <w:sz w:val="16"/>
                <w:szCs w:val="16"/>
                <w:lang w:val="zh-CN"/>
              </w:rPr>
            </w:pPr>
            <w:ins w:id="6571" w:author="JS" w:date="2018-11-14T14:05:00Z">
              <w:r w:rsidRPr="00141BF2">
                <w:rPr>
                  <w:sz w:val="16"/>
                  <w:szCs w:val="16"/>
                  <w:lang w:val="zh-CN"/>
                </w:rPr>
                <w:t>37.47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D255181" w14:textId="77777777" w:rsidR="00E31958" w:rsidRPr="00141BF2" w:rsidRDefault="00E31958" w:rsidP="00E31958">
            <w:pPr>
              <w:spacing w:after="0"/>
              <w:jc w:val="center"/>
              <w:rPr>
                <w:ins w:id="6572" w:author="JS" w:date="2018-11-14T14:05:00Z"/>
                <w:sz w:val="16"/>
                <w:szCs w:val="16"/>
                <w:lang w:val="zh-CN"/>
              </w:rPr>
            </w:pPr>
            <w:ins w:id="6573" w:author="JS" w:date="2018-11-14T14:05:00Z">
              <w:r w:rsidRPr="00141BF2">
                <w:rPr>
                  <w:sz w:val="16"/>
                  <w:szCs w:val="16"/>
                  <w:lang w:val="zh-CN"/>
                </w:rPr>
                <w:t>0.03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BB47C28" w14:textId="77777777" w:rsidR="00E31958" w:rsidRPr="00141BF2" w:rsidRDefault="00E31958" w:rsidP="00E31958">
            <w:pPr>
              <w:spacing w:after="0"/>
              <w:jc w:val="center"/>
              <w:rPr>
                <w:ins w:id="6574" w:author="JS" w:date="2018-11-14T14:05:00Z"/>
                <w:sz w:val="16"/>
                <w:szCs w:val="16"/>
                <w:lang w:val="zh-CN"/>
              </w:rPr>
            </w:pPr>
            <w:ins w:id="6575" w:author="JS" w:date="2018-11-14T14:05:00Z">
              <w:r w:rsidRPr="00141BF2">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0BF083" w14:textId="77777777" w:rsidR="00E31958" w:rsidRPr="00141BF2" w:rsidRDefault="00E31958" w:rsidP="00E31958">
            <w:pPr>
              <w:spacing w:after="0"/>
              <w:jc w:val="center"/>
              <w:rPr>
                <w:ins w:id="6576" w:author="JS" w:date="2018-11-14T14:05:00Z"/>
                <w:sz w:val="16"/>
                <w:szCs w:val="16"/>
                <w:lang w:val="zh-CN"/>
              </w:rPr>
            </w:pPr>
            <w:ins w:id="6577" w:author="JS" w:date="2018-11-14T14:05:00Z">
              <w:r w:rsidRPr="00141BF2">
                <w:rPr>
                  <w:sz w:val="16"/>
                  <w:szCs w:val="16"/>
                  <w:lang w:val="zh-CN"/>
                </w:rPr>
                <w:t>10.82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168D3B" w14:textId="77777777" w:rsidR="00E31958" w:rsidRPr="00141BF2" w:rsidRDefault="00E31958" w:rsidP="00E31958">
            <w:pPr>
              <w:spacing w:after="0"/>
              <w:jc w:val="center"/>
              <w:rPr>
                <w:ins w:id="6578" w:author="JS" w:date="2018-11-14T14:05:00Z"/>
                <w:sz w:val="16"/>
                <w:szCs w:val="16"/>
                <w:lang w:val="zh-CN"/>
              </w:rPr>
            </w:pPr>
            <w:ins w:id="6579" w:author="JS" w:date="2018-11-14T14:05:00Z">
              <w:r w:rsidRPr="00141BF2">
                <w:rPr>
                  <w:sz w:val="16"/>
                  <w:szCs w:val="16"/>
                  <w:lang w:val="zh-CN"/>
                </w:rPr>
                <w:t>32.13</w:t>
              </w:r>
            </w:ins>
          </w:p>
        </w:tc>
      </w:tr>
      <w:tr w:rsidR="00E31958" w:rsidRPr="008B1FA1" w14:paraId="2D6632FB" w14:textId="77777777" w:rsidTr="00E31958">
        <w:trPr>
          <w:cantSplit/>
          <w:trHeight w:val="22"/>
          <w:ins w:id="658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6AAA4E" w14:textId="77777777" w:rsidR="00E31958" w:rsidRDefault="00E31958" w:rsidP="00E31958">
            <w:pPr>
              <w:spacing w:after="0"/>
              <w:ind w:left="113" w:right="113"/>
              <w:rPr>
                <w:ins w:id="6581" w:author="JS" w:date="2018-11-14T14:05:00Z"/>
              </w:rPr>
            </w:pPr>
          </w:p>
        </w:tc>
        <w:tc>
          <w:tcPr>
            <w:tcW w:w="535" w:type="dxa"/>
            <w:vMerge/>
            <w:tcBorders>
              <w:top w:val="nil"/>
              <w:left w:val="nil"/>
              <w:bottom w:val="single" w:sz="4" w:space="0" w:color="auto"/>
              <w:right w:val="single" w:sz="4" w:space="0" w:color="auto"/>
            </w:tcBorders>
            <w:shd w:val="clear" w:color="auto" w:fill="auto"/>
          </w:tcPr>
          <w:p w14:paraId="3E14432F" w14:textId="77777777" w:rsidR="00E31958" w:rsidRDefault="00E31958" w:rsidP="00E31958">
            <w:pPr>
              <w:spacing w:after="0"/>
              <w:rPr>
                <w:ins w:id="658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A623B8A" w14:textId="77777777" w:rsidR="00E31958" w:rsidRDefault="00E31958" w:rsidP="00E31958">
            <w:pPr>
              <w:pStyle w:val="NormalWeb"/>
              <w:spacing w:before="0" w:beforeAutospacing="0" w:after="0" w:afterAutospacing="0"/>
              <w:jc w:val="center"/>
              <w:rPr>
                <w:ins w:id="6583" w:author="JS" w:date="2018-11-14T14:05:00Z"/>
                <w:rFonts w:eastAsia="SimSun"/>
                <w:sz w:val="16"/>
                <w:szCs w:val="16"/>
              </w:rPr>
            </w:pPr>
            <w:ins w:id="6584"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592F254" w14:textId="77777777" w:rsidR="00E31958" w:rsidRPr="00141BF2" w:rsidRDefault="00E31958" w:rsidP="00E31958">
            <w:pPr>
              <w:spacing w:after="0"/>
              <w:jc w:val="center"/>
              <w:rPr>
                <w:ins w:id="6585" w:author="JS" w:date="2018-11-14T14:05:00Z"/>
                <w:sz w:val="16"/>
                <w:szCs w:val="16"/>
                <w:lang w:val="zh-CN"/>
              </w:rPr>
            </w:pPr>
            <w:ins w:id="6586" w:author="JS" w:date="2018-11-14T14:05:00Z">
              <w:r w:rsidRPr="00141BF2">
                <w:rPr>
                  <w:sz w:val="16"/>
                  <w:szCs w:val="16"/>
                  <w:lang w:val="zh-CN"/>
                </w:rPr>
                <w:t>62.13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674826" w14:textId="77777777" w:rsidR="00E31958" w:rsidRPr="00141BF2" w:rsidRDefault="00E31958" w:rsidP="00E31958">
            <w:pPr>
              <w:spacing w:after="0"/>
              <w:jc w:val="center"/>
              <w:rPr>
                <w:ins w:id="6587" w:author="JS" w:date="2018-11-14T14:05:00Z"/>
                <w:sz w:val="16"/>
                <w:szCs w:val="16"/>
                <w:lang w:val="zh-CN"/>
              </w:rPr>
            </w:pPr>
            <w:ins w:id="6588" w:author="JS" w:date="2018-11-14T14:05:00Z">
              <w:r w:rsidRPr="00141BF2">
                <w:rPr>
                  <w:sz w:val="16"/>
                  <w:szCs w:val="16"/>
                  <w:lang w:val="zh-CN"/>
                </w:rPr>
                <w:t>69.33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47A628" w14:textId="77777777" w:rsidR="00E31958" w:rsidRPr="00141BF2" w:rsidRDefault="00E31958" w:rsidP="00E31958">
            <w:pPr>
              <w:spacing w:after="0"/>
              <w:jc w:val="center"/>
              <w:rPr>
                <w:ins w:id="6589" w:author="JS" w:date="2018-11-14T14:05:00Z"/>
                <w:sz w:val="16"/>
                <w:szCs w:val="16"/>
                <w:lang w:val="zh-CN"/>
              </w:rPr>
            </w:pPr>
            <w:ins w:id="6590" w:author="JS" w:date="2018-11-14T14:05:00Z">
              <w:r w:rsidRPr="00141BF2">
                <w:rPr>
                  <w:sz w:val="16"/>
                  <w:szCs w:val="16"/>
                  <w:lang w:val="zh-CN"/>
                </w:rPr>
                <w:t>112.77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BE29E5" w14:textId="77777777" w:rsidR="00E31958" w:rsidRPr="00141BF2" w:rsidRDefault="00E31958" w:rsidP="00E31958">
            <w:pPr>
              <w:spacing w:after="0"/>
              <w:jc w:val="center"/>
              <w:rPr>
                <w:ins w:id="6591" w:author="JS" w:date="2018-11-14T14:05:00Z"/>
                <w:sz w:val="16"/>
                <w:szCs w:val="16"/>
                <w:lang w:val="zh-CN"/>
              </w:rPr>
            </w:pPr>
            <w:ins w:id="6592" w:author="JS" w:date="2018-11-14T14:05:00Z">
              <w:r w:rsidRPr="00141BF2">
                <w:rPr>
                  <w:sz w:val="16"/>
                  <w:szCs w:val="16"/>
                  <w:lang w:val="zh-CN"/>
                </w:rPr>
                <w:t>134.82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59F61A" w14:textId="77777777" w:rsidR="00E31958" w:rsidRPr="00141BF2" w:rsidRDefault="00E31958" w:rsidP="00E31958">
            <w:pPr>
              <w:spacing w:after="0"/>
              <w:jc w:val="center"/>
              <w:rPr>
                <w:ins w:id="6593" w:author="JS" w:date="2018-11-14T14:05:00Z"/>
                <w:sz w:val="16"/>
                <w:szCs w:val="16"/>
                <w:lang w:val="zh-CN"/>
              </w:rPr>
            </w:pPr>
            <w:ins w:id="6594" w:author="JS" w:date="2018-11-14T14:05:00Z">
              <w:r w:rsidRPr="00141BF2">
                <w:rPr>
                  <w:sz w:val="16"/>
                  <w:szCs w:val="16"/>
                  <w:lang w:val="zh-CN"/>
                </w:rPr>
                <w:t>33.93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1434154" w14:textId="77777777" w:rsidR="00E31958" w:rsidRPr="00141BF2" w:rsidRDefault="00E31958" w:rsidP="00E31958">
            <w:pPr>
              <w:spacing w:after="0"/>
              <w:jc w:val="center"/>
              <w:rPr>
                <w:ins w:id="6595" w:author="JS" w:date="2018-11-14T14:05:00Z"/>
                <w:sz w:val="16"/>
                <w:szCs w:val="16"/>
                <w:lang w:val="zh-CN"/>
              </w:rPr>
            </w:pPr>
            <w:ins w:id="6596" w:author="JS" w:date="2018-11-14T14:05:00Z">
              <w:r w:rsidRPr="00141BF2">
                <w:rPr>
                  <w:sz w:val="16"/>
                  <w:szCs w:val="16"/>
                  <w:lang w:val="zh-CN"/>
                </w:rPr>
                <w:t>46.82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C2E0411" w14:textId="77777777" w:rsidR="00E31958" w:rsidRPr="00141BF2" w:rsidRDefault="00E31958" w:rsidP="00E31958">
            <w:pPr>
              <w:spacing w:after="0"/>
              <w:jc w:val="center"/>
              <w:rPr>
                <w:ins w:id="6597" w:author="JS" w:date="2018-11-14T14:05:00Z"/>
                <w:sz w:val="16"/>
                <w:szCs w:val="16"/>
                <w:lang w:val="zh-CN"/>
              </w:rPr>
            </w:pPr>
            <w:ins w:id="6598" w:author="JS" w:date="2018-11-14T14:05:00Z">
              <w:r w:rsidRPr="00141BF2">
                <w:rPr>
                  <w:sz w:val="16"/>
                  <w:szCs w:val="16"/>
                  <w:lang w:val="zh-CN"/>
                </w:rPr>
                <w:t>73.23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5EBDC5" w14:textId="77777777" w:rsidR="00E31958" w:rsidRPr="00141BF2" w:rsidRDefault="00E31958" w:rsidP="00E31958">
            <w:pPr>
              <w:spacing w:after="0"/>
              <w:jc w:val="center"/>
              <w:rPr>
                <w:ins w:id="6599" w:author="JS" w:date="2018-11-14T14:05:00Z"/>
                <w:sz w:val="16"/>
                <w:szCs w:val="16"/>
                <w:lang w:val="zh-CN"/>
              </w:rPr>
            </w:pPr>
            <w:ins w:id="6600" w:author="JS" w:date="2018-11-14T14:05:00Z">
              <w:r w:rsidRPr="00141BF2">
                <w:rPr>
                  <w:sz w:val="16"/>
                  <w:szCs w:val="16"/>
                  <w:lang w:val="zh-CN"/>
                </w:rPr>
                <w:t>112.81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9A2EDE1" w14:textId="77777777" w:rsidR="00E31958" w:rsidRPr="00141BF2" w:rsidRDefault="00E31958" w:rsidP="00E31958">
            <w:pPr>
              <w:spacing w:after="0"/>
              <w:jc w:val="center"/>
              <w:rPr>
                <w:ins w:id="6601" w:author="JS" w:date="2018-11-14T14:05:00Z"/>
                <w:sz w:val="16"/>
                <w:szCs w:val="16"/>
                <w:lang w:val="zh-CN"/>
              </w:rPr>
            </w:pPr>
            <w:ins w:id="6602" w:author="JS" w:date="2018-11-14T14:05:00Z">
              <w:r w:rsidRPr="00141BF2">
                <w:rPr>
                  <w:sz w:val="16"/>
                  <w:szCs w:val="16"/>
                  <w:lang w:val="zh-CN"/>
                </w:rPr>
                <w:t>24.07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A8CBD3D" w14:textId="77777777" w:rsidR="00E31958" w:rsidRPr="00141BF2" w:rsidRDefault="00E31958" w:rsidP="00E31958">
            <w:pPr>
              <w:spacing w:after="0"/>
              <w:jc w:val="center"/>
              <w:rPr>
                <w:ins w:id="6603" w:author="JS" w:date="2018-11-14T14:05:00Z"/>
                <w:sz w:val="16"/>
                <w:szCs w:val="16"/>
                <w:lang w:val="zh-CN"/>
              </w:rPr>
            </w:pPr>
            <w:ins w:id="6604" w:author="JS" w:date="2018-11-14T14:05:00Z">
              <w:r w:rsidRPr="00141BF2">
                <w:rPr>
                  <w:sz w:val="16"/>
                  <w:szCs w:val="16"/>
                  <w:lang w:val="zh-CN"/>
                </w:rPr>
                <w:t>36.08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44813C" w14:textId="77777777" w:rsidR="00E31958" w:rsidRPr="00141BF2" w:rsidRDefault="00E31958" w:rsidP="00E31958">
            <w:pPr>
              <w:spacing w:after="0"/>
              <w:jc w:val="center"/>
              <w:rPr>
                <w:ins w:id="6605" w:author="JS" w:date="2018-11-14T14:05:00Z"/>
                <w:sz w:val="16"/>
                <w:szCs w:val="16"/>
                <w:lang w:val="zh-CN"/>
              </w:rPr>
            </w:pPr>
            <w:ins w:id="6606" w:author="JS" w:date="2018-11-14T14:05:00Z">
              <w:r w:rsidRPr="00141BF2">
                <w:rPr>
                  <w:sz w:val="16"/>
                  <w:szCs w:val="16"/>
                  <w:lang w:val="zh-CN"/>
                </w:rPr>
                <w:t>51.95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1EBDDA" w14:textId="77777777" w:rsidR="00E31958" w:rsidRPr="00141BF2" w:rsidRDefault="00E31958" w:rsidP="00E31958">
            <w:pPr>
              <w:spacing w:after="0"/>
              <w:jc w:val="center"/>
              <w:rPr>
                <w:ins w:id="6607" w:author="JS" w:date="2018-11-14T14:05:00Z"/>
                <w:sz w:val="16"/>
                <w:szCs w:val="16"/>
                <w:lang w:val="zh-CN"/>
              </w:rPr>
            </w:pPr>
            <w:ins w:id="6608" w:author="JS" w:date="2018-11-14T14:05:00Z">
              <w:r w:rsidRPr="00141BF2">
                <w:rPr>
                  <w:sz w:val="16"/>
                  <w:szCs w:val="16"/>
                  <w:lang w:val="zh-CN"/>
                </w:rPr>
                <w:t>99.59</w:t>
              </w:r>
            </w:ins>
          </w:p>
        </w:tc>
      </w:tr>
      <w:tr w:rsidR="00E31958" w:rsidRPr="008B1FA1" w14:paraId="46AF0EBE" w14:textId="77777777" w:rsidTr="00E31958">
        <w:trPr>
          <w:cantSplit/>
          <w:trHeight w:val="22"/>
          <w:ins w:id="660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BE9868" w14:textId="77777777" w:rsidR="00E31958" w:rsidRDefault="00E31958" w:rsidP="00E31958">
            <w:pPr>
              <w:spacing w:after="0"/>
              <w:ind w:left="113" w:right="113"/>
              <w:rPr>
                <w:ins w:id="6610" w:author="JS" w:date="2018-11-14T14:05:00Z"/>
              </w:rPr>
            </w:pPr>
          </w:p>
        </w:tc>
        <w:tc>
          <w:tcPr>
            <w:tcW w:w="535" w:type="dxa"/>
            <w:vMerge/>
            <w:tcBorders>
              <w:top w:val="nil"/>
              <w:left w:val="nil"/>
              <w:bottom w:val="single" w:sz="4" w:space="0" w:color="auto"/>
              <w:right w:val="single" w:sz="4" w:space="0" w:color="auto"/>
            </w:tcBorders>
            <w:shd w:val="clear" w:color="auto" w:fill="auto"/>
          </w:tcPr>
          <w:p w14:paraId="5EE9A3B9" w14:textId="77777777" w:rsidR="00E31958" w:rsidRDefault="00E31958" w:rsidP="00E31958">
            <w:pPr>
              <w:spacing w:after="0"/>
              <w:rPr>
                <w:ins w:id="661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43AD729" w14:textId="77777777" w:rsidR="00E31958" w:rsidRDefault="00E31958" w:rsidP="00E31958">
            <w:pPr>
              <w:pStyle w:val="NormalWeb"/>
              <w:spacing w:before="0" w:beforeAutospacing="0" w:after="0" w:afterAutospacing="0"/>
              <w:jc w:val="center"/>
              <w:rPr>
                <w:ins w:id="6612" w:author="JS" w:date="2018-11-14T14:05:00Z"/>
                <w:rFonts w:eastAsia="SimSun"/>
                <w:sz w:val="16"/>
                <w:szCs w:val="16"/>
              </w:rPr>
            </w:pPr>
            <w:ins w:id="6613"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05D0967" w14:textId="77777777" w:rsidR="00E31958" w:rsidRPr="00141BF2" w:rsidRDefault="00E31958" w:rsidP="00E31958">
            <w:pPr>
              <w:spacing w:after="0"/>
              <w:jc w:val="center"/>
              <w:rPr>
                <w:ins w:id="6614" w:author="JS" w:date="2018-11-14T14:05:00Z"/>
                <w:sz w:val="16"/>
                <w:szCs w:val="16"/>
                <w:lang w:val="zh-CN"/>
              </w:rPr>
            </w:pPr>
            <w:ins w:id="6615" w:author="JS" w:date="2018-11-14T14:05:00Z">
              <w:r w:rsidRPr="00141BF2">
                <w:rPr>
                  <w:sz w:val="16"/>
                  <w:szCs w:val="16"/>
                  <w:lang w:val="zh-CN"/>
                </w:rPr>
                <w:t>103.57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3E6F2A" w14:textId="77777777" w:rsidR="00E31958" w:rsidRPr="00141BF2" w:rsidRDefault="00E31958" w:rsidP="00E31958">
            <w:pPr>
              <w:spacing w:after="0"/>
              <w:jc w:val="center"/>
              <w:rPr>
                <w:ins w:id="6616" w:author="JS" w:date="2018-11-14T14:05:00Z"/>
                <w:sz w:val="16"/>
                <w:szCs w:val="16"/>
                <w:lang w:val="zh-CN"/>
              </w:rPr>
            </w:pPr>
            <w:ins w:id="6617" w:author="JS" w:date="2018-11-14T14:05:00Z">
              <w:r w:rsidRPr="00141BF2">
                <w:rPr>
                  <w:sz w:val="16"/>
                  <w:szCs w:val="16"/>
                  <w:lang w:val="zh-CN"/>
                </w:rPr>
                <w:t>117.96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3B6151" w14:textId="77777777" w:rsidR="00E31958" w:rsidRPr="00141BF2" w:rsidRDefault="00E31958" w:rsidP="00E31958">
            <w:pPr>
              <w:spacing w:after="0"/>
              <w:jc w:val="center"/>
              <w:rPr>
                <w:ins w:id="6618" w:author="JS" w:date="2018-11-14T14:05:00Z"/>
                <w:sz w:val="16"/>
                <w:szCs w:val="16"/>
                <w:lang w:val="zh-CN"/>
              </w:rPr>
            </w:pPr>
            <w:ins w:id="6619" w:author="JS" w:date="2018-11-14T14:05:00Z">
              <w:r w:rsidRPr="00141BF2">
                <w:rPr>
                  <w:sz w:val="16"/>
                  <w:szCs w:val="16"/>
                  <w:lang w:val="zh-CN"/>
                </w:rPr>
                <w:t>154.06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B115011" w14:textId="77777777" w:rsidR="00E31958" w:rsidRPr="00141BF2" w:rsidRDefault="00E31958" w:rsidP="00E31958">
            <w:pPr>
              <w:spacing w:after="0"/>
              <w:jc w:val="center"/>
              <w:rPr>
                <w:ins w:id="6620" w:author="JS" w:date="2018-11-14T14:05:00Z"/>
                <w:sz w:val="16"/>
                <w:szCs w:val="16"/>
                <w:lang w:val="zh-CN"/>
              </w:rPr>
            </w:pPr>
            <w:ins w:id="6621" w:author="JS" w:date="2018-11-14T14:05:00Z">
              <w:r w:rsidRPr="00141BF2">
                <w:rPr>
                  <w:sz w:val="16"/>
                  <w:szCs w:val="16"/>
                  <w:lang w:val="zh-CN"/>
                </w:rPr>
                <w:t>163.25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2398EE5" w14:textId="77777777" w:rsidR="00E31958" w:rsidRPr="00141BF2" w:rsidRDefault="00E31958" w:rsidP="00E31958">
            <w:pPr>
              <w:spacing w:after="0"/>
              <w:jc w:val="center"/>
              <w:rPr>
                <w:ins w:id="6622" w:author="JS" w:date="2018-11-14T14:05:00Z"/>
                <w:sz w:val="16"/>
                <w:szCs w:val="16"/>
                <w:lang w:val="zh-CN"/>
              </w:rPr>
            </w:pPr>
            <w:ins w:id="6623" w:author="JS" w:date="2018-11-14T14:05:00Z">
              <w:r w:rsidRPr="00141BF2">
                <w:rPr>
                  <w:sz w:val="16"/>
                  <w:szCs w:val="16"/>
                  <w:lang w:val="zh-CN"/>
                </w:rPr>
                <w:t>73.5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52B9E44" w14:textId="77777777" w:rsidR="00E31958" w:rsidRPr="00141BF2" w:rsidRDefault="00E31958" w:rsidP="00E31958">
            <w:pPr>
              <w:spacing w:after="0"/>
              <w:jc w:val="center"/>
              <w:rPr>
                <w:ins w:id="6624" w:author="JS" w:date="2018-11-14T14:05:00Z"/>
                <w:sz w:val="16"/>
                <w:szCs w:val="16"/>
                <w:lang w:val="zh-CN"/>
              </w:rPr>
            </w:pPr>
            <w:ins w:id="6625" w:author="JS" w:date="2018-11-14T14:05:00Z">
              <w:r w:rsidRPr="00141BF2">
                <w:rPr>
                  <w:sz w:val="16"/>
                  <w:szCs w:val="16"/>
                  <w:lang w:val="zh-CN"/>
                </w:rPr>
                <w:t>94.78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5635D96" w14:textId="77777777" w:rsidR="00E31958" w:rsidRPr="00141BF2" w:rsidRDefault="00E31958" w:rsidP="00E31958">
            <w:pPr>
              <w:spacing w:after="0"/>
              <w:jc w:val="center"/>
              <w:rPr>
                <w:ins w:id="6626" w:author="JS" w:date="2018-11-14T14:05:00Z"/>
                <w:sz w:val="16"/>
                <w:szCs w:val="16"/>
                <w:lang w:val="zh-CN"/>
              </w:rPr>
            </w:pPr>
            <w:ins w:id="6627" w:author="JS" w:date="2018-11-14T14:05:00Z">
              <w:r w:rsidRPr="00141BF2">
                <w:rPr>
                  <w:sz w:val="16"/>
                  <w:szCs w:val="16"/>
                  <w:lang w:val="zh-CN"/>
                </w:rPr>
                <w:t>126.26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0A16E3" w14:textId="77777777" w:rsidR="00E31958" w:rsidRPr="00141BF2" w:rsidRDefault="00E31958" w:rsidP="00E31958">
            <w:pPr>
              <w:spacing w:after="0"/>
              <w:jc w:val="center"/>
              <w:rPr>
                <w:ins w:id="6628" w:author="JS" w:date="2018-11-14T14:05:00Z"/>
                <w:sz w:val="16"/>
                <w:szCs w:val="16"/>
                <w:lang w:val="zh-CN"/>
              </w:rPr>
            </w:pPr>
            <w:ins w:id="6629" w:author="JS" w:date="2018-11-14T14:05:00Z">
              <w:r w:rsidRPr="00141BF2">
                <w:rPr>
                  <w:sz w:val="16"/>
                  <w:szCs w:val="16"/>
                  <w:lang w:val="zh-CN"/>
                </w:rPr>
                <w:t>150.15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E1CE2AC" w14:textId="77777777" w:rsidR="00E31958" w:rsidRPr="00141BF2" w:rsidRDefault="00E31958" w:rsidP="00E31958">
            <w:pPr>
              <w:spacing w:after="0"/>
              <w:jc w:val="center"/>
              <w:rPr>
                <w:ins w:id="6630" w:author="JS" w:date="2018-11-14T14:05:00Z"/>
                <w:sz w:val="16"/>
                <w:szCs w:val="16"/>
                <w:lang w:val="zh-CN"/>
              </w:rPr>
            </w:pPr>
            <w:ins w:id="6631" w:author="JS" w:date="2018-11-14T14:05:00Z">
              <w:r w:rsidRPr="00141BF2">
                <w:rPr>
                  <w:sz w:val="16"/>
                  <w:szCs w:val="16"/>
                  <w:lang w:val="zh-CN"/>
                </w:rPr>
                <w:t>61.69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530C305" w14:textId="77777777" w:rsidR="00E31958" w:rsidRPr="00141BF2" w:rsidRDefault="00E31958" w:rsidP="00E31958">
            <w:pPr>
              <w:spacing w:after="0"/>
              <w:jc w:val="center"/>
              <w:rPr>
                <w:ins w:id="6632" w:author="JS" w:date="2018-11-14T14:05:00Z"/>
                <w:sz w:val="16"/>
                <w:szCs w:val="16"/>
                <w:lang w:val="zh-CN"/>
              </w:rPr>
            </w:pPr>
            <w:ins w:id="6633" w:author="JS" w:date="2018-11-14T14:05:00Z">
              <w:r w:rsidRPr="00141BF2">
                <w:rPr>
                  <w:sz w:val="16"/>
                  <w:szCs w:val="16"/>
                  <w:lang w:val="zh-CN"/>
                </w:rPr>
                <w:t>87.22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B644D3" w14:textId="77777777" w:rsidR="00E31958" w:rsidRPr="00141BF2" w:rsidRDefault="00E31958" w:rsidP="00E31958">
            <w:pPr>
              <w:spacing w:after="0"/>
              <w:jc w:val="center"/>
              <w:rPr>
                <w:ins w:id="6634" w:author="JS" w:date="2018-11-14T14:05:00Z"/>
                <w:sz w:val="16"/>
                <w:szCs w:val="16"/>
                <w:lang w:val="zh-CN"/>
              </w:rPr>
            </w:pPr>
            <w:ins w:id="6635" w:author="JS" w:date="2018-11-14T14:05:00Z">
              <w:r w:rsidRPr="00141BF2">
                <w:rPr>
                  <w:sz w:val="16"/>
                  <w:szCs w:val="16"/>
                  <w:lang w:val="zh-CN"/>
                </w:rPr>
                <w:t>115.27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7B1A5D" w14:textId="77777777" w:rsidR="00E31958" w:rsidRPr="00141BF2" w:rsidRDefault="00E31958" w:rsidP="00E31958">
            <w:pPr>
              <w:spacing w:after="0"/>
              <w:jc w:val="center"/>
              <w:rPr>
                <w:ins w:id="6636" w:author="JS" w:date="2018-11-14T14:05:00Z"/>
                <w:sz w:val="16"/>
                <w:szCs w:val="16"/>
                <w:lang w:val="zh-CN"/>
              </w:rPr>
            </w:pPr>
            <w:ins w:id="6637" w:author="JS" w:date="2018-11-14T14:05:00Z">
              <w:r w:rsidRPr="00141BF2">
                <w:rPr>
                  <w:sz w:val="16"/>
                  <w:szCs w:val="16"/>
                  <w:lang w:val="zh-CN"/>
                </w:rPr>
                <w:t>142.33</w:t>
              </w:r>
            </w:ins>
          </w:p>
        </w:tc>
      </w:tr>
      <w:tr w:rsidR="00E31958" w:rsidRPr="008B1FA1" w14:paraId="7E6096F9" w14:textId="77777777" w:rsidTr="00E31958">
        <w:trPr>
          <w:cantSplit/>
          <w:trHeight w:val="22"/>
          <w:ins w:id="663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D56843" w14:textId="77777777" w:rsidR="00E31958" w:rsidRDefault="00E31958" w:rsidP="00E31958">
            <w:pPr>
              <w:spacing w:after="0"/>
              <w:ind w:left="113" w:right="113"/>
              <w:rPr>
                <w:ins w:id="6639" w:author="JS" w:date="2018-11-14T14:05:00Z"/>
              </w:rPr>
            </w:pPr>
          </w:p>
        </w:tc>
        <w:tc>
          <w:tcPr>
            <w:tcW w:w="535" w:type="dxa"/>
            <w:vMerge/>
            <w:tcBorders>
              <w:top w:val="nil"/>
              <w:left w:val="nil"/>
              <w:bottom w:val="single" w:sz="4" w:space="0" w:color="auto"/>
              <w:right w:val="single" w:sz="4" w:space="0" w:color="auto"/>
            </w:tcBorders>
            <w:shd w:val="clear" w:color="auto" w:fill="auto"/>
          </w:tcPr>
          <w:p w14:paraId="4A0DB8FE" w14:textId="77777777" w:rsidR="00E31958" w:rsidRDefault="00E31958" w:rsidP="00E31958">
            <w:pPr>
              <w:spacing w:after="0"/>
              <w:rPr>
                <w:ins w:id="664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7EBC46" w14:textId="77777777" w:rsidR="00E31958" w:rsidRDefault="00E31958" w:rsidP="00E31958">
            <w:pPr>
              <w:pStyle w:val="NormalWeb"/>
              <w:spacing w:before="0" w:beforeAutospacing="0" w:after="0" w:afterAutospacing="0"/>
              <w:jc w:val="center"/>
              <w:rPr>
                <w:ins w:id="6641" w:author="JS" w:date="2018-11-14T14:05:00Z"/>
                <w:rFonts w:eastAsia="SimSun"/>
                <w:sz w:val="16"/>
                <w:szCs w:val="16"/>
              </w:rPr>
            </w:pPr>
            <w:ins w:id="6642"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096E4C" w14:textId="77777777" w:rsidR="00E31958" w:rsidRPr="00141BF2" w:rsidRDefault="00E31958" w:rsidP="00E31958">
            <w:pPr>
              <w:spacing w:after="0"/>
              <w:jc w:val="center"/>
              <w:rPr>
                <w:ins w:id="6643" w:author="JS" w:date="2018-11-14T14:05:00Z"/>
                <w:sz w:val="16"/>
                <w:szCs w:val="16"/>
                <w:lang w:val="zh-CN"/>
              </w:rPr>
            </w:pPr>
            <w:ins w:id="6644" w:author="JS" w:date="2018-11-14T14:05:00Z">
              <w:r w:rsidRPr="00141BF2">
                <w:rPr>
                  <w:sz w:val="16"/>
                  <w:szCs w:val="16"/>
                  <w:lang w:val="zh-CN"/>
                </w:rPr>
                <w:t>61.52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CD91B2C" w14:textId="77777777" w:rsidR="00E31958" w:rsidRPr="00141BF2" w:rsidRDefault="00E31958" w:rsidP="00E31958">
            <w:pPr>
              <w:spacing w:after="0"/>
              <w:jc w:val="center"/>
              <w:rPr>
                <w:ins w:id="6645" w:author="JS" w:date="2018-11-14T14:05:00Z"/>
                <w:sz w:val="16"/>
                <w:szCs w:val="16"/>
                <w:lang w:val="zh-CN"/>
              </w:rPr>
            </w:pPr>
            <w:ins w:id="6646" w:author="JS" w:date="2018-11-14T14:05:00Z">
              <w:r w:rsidRPr="00141BF2">
                <w:rPr>
                  <w:sz w:val="16"/>
                  <w:szCs w:val="16"/>
                  <w:lang w:val="zh-CN"/>
                </w:rPr>
                <w:t>69.52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F43E59" w14:textId="77777777" w:rsidR="00E31958" w:rsidRPr="00141BF2" w:rsidRDefault="00E31958" w:rsidP="00E31958">
            <w:pPr>
              <w:spacing w:after="0"/>
              <w:jc w:val="center"/>
              <w:rPr>
                <w:ins w:id="6647" w:author="JS" w:date="2018-11-14T14:05:00Z"/>
                <w:sz w:val="16"/>
                <w:szCs w:val="16"/>
                <w:lang w:val="zh-CN"/>
              </w:rPr>
            </w:pPr>
            <w:ins w:id="6648" w:author="JS" w:date="2018-11-14T14:05:00Z">
              <w:r w:rsidRPr="00141BF2">
                <w:rPr>
                  <w:sz w:val="16"/>
                  <w:szCs w:val="16"/>
                  <w:lang w:val="zh-CN"/>
                </w:rPr>
                <w:t>108.46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808D498" w14:textId="77777777" w:rsidR="00E31958" w:rsidRPr="00141BF2" w:rsidRDefault="00E31958" w:rsidP="00E31958">
            <w:pPr>
              <w:spacing w:after="0"/>
              <w:jc w:val="center"/>
              <w:rPr>
                <w:ins w:id="6649" w:author="JS" w:date="2018-11-14T14:05:00Z"/>
                <w:sz w:val="16"/>
                <w:szCs w:val="16"/>
                <w:lang w:val="zh-CN"/>
              </w:rPr>
            </w:pPr>
            <w:ins w:id="6650" w:author="JS" w:date="2018-11-14T14:05:00Z">
              <w:r w:rsidRPr="00141BF2">
                <w:rPr>
                  <w:sz w:val="16"/>
                  <w:szCs w:val="16"/>
                  <w:lang w:val="zh-CN"/>
                </w:rPr>
                <w:t>123.47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D09339" w14:textId="77777777" w:rsidR="00E31958" w:rsidRPr="00141BF2" w:rsidRDefault="00E31958" w:rsidP="00E31958">
            <w:pPr>
              <w:spacing w:after="0"/>
              <w:jc w:val="center"/>
              <w:rPr>
                <w:ins w:id="6651" w:author="JS" w:date="2018-11-14T14:05:00Z"/>
                <w:sz w:val="16"/>
                <w:szCs w:val="16"/>
                <w:lang w:val="zh-CN"/>
              </w:rPr>
            </w:pPr>
            <w:ins w:id="6652" w:author="JS" w:date="2018-11-14T14:05:00Z">
              <w:r w:rsidRPr="00141BF2">
                <w:rPr>
                  <w:sz w:val="16"/>
                  <w:szCs w:val="16"/>
                  <w:lang w:val="zh-CN"/>
                </w:rPr>
                <w:t>36.78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ACE0E7" w14:textId="77777777" w:rsidR="00E31958" w:rsidRPr="00141BF2" w:rsidRDefault="00E31958" w:rsidP="00E31958">
            <w:pPr>
              <w:spacing w:after="0"/>
              <w:jc w:val="center"/>
              <w:rPr>
                <w:ins w:id="6653" w:author="JS" w:date="2018-11-14T14:05:00Z"/>
                <w:sz w:val="16"/>
                <w:szCs w:val="16"/>
                <w:lang w:val="zh-CN"/>
              </w:rPr>
            </w:pPr>
            <w:ins w:id="6654" w:author="JS" w:date="2018-11-14T14:05:00Z">
              <w:r w:rsidRPr="00141BF2">
                <w:rPr>
                  <w:sz w:val="16"/>
                  <w:szCs w:val="16"/>
                  <w:lang w:val="zh-CN"/>
                </w:rPr>
                <w:t>49.32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C3CC6AD" w14:textId="77777777" w:rsidR="00E31958" w:rsidRPr="00141BF2" w:rsidRDefault="00E31958" w:rsidP="00E31958">
            <w:pPr>
              <w:spacing w:after="0"/>
              <w:jc w:val="center"/>
              <w:rPr>
                <w:ins w:id="6655" w:author="JS" w:date="2018-11-14T14:05:00Z"/>
                <w:sz w:val="16"/>
                <w:szCs w:val="16"/>
                <w:lang w:val="zh-CN"/>
              </w:rPr>
            </w:pPr>
            <w:ins w:id="6656" w:author="JS" w:date="2018-11-14T14:05:00Z">
              <w:r w:rsidRPr="00141BF2">
                <w:rPr>
                  <w:sz w:val="16"/>
                  <w:szCs w:val="16"/>
                  <w:lang w:val="zh-CN"/>
                </w:rPr>
                <w:t>72.75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29E9CA3" w14:textId="77777777" w:rsidR="00E31958" w:rsidRPr="00141BF2" w:rsidRDefault="00E31958" w:rsidP="00E31958">
            <w:pPr>
              <w:spacing w:after="0"/>
              <w:jc w:val="center"/>
              <w:rPr>
                <w:ins w:id="6657" w:author="JS" w:date="2018-11-14T14:05:00Z"/>
                <w:sz w:val="16"/>
                <w:szCs w:val="16"/>
                <w:lang w:val="zh-CN"/>
              </w:rPr>
            </w:pPr>
            <w:ins w:id="6658" w:author="JS" w:date="2018-11-14T14:05:00Z">
              <w:r w:rsidRPr="00141BF2">
                <w:rPr>
                  <w:sz w:val="16"/>
                  <w:szCs w:val="16"/>
                  <w:lang w:val="zh-CN"/>
                </w:rPr>
                <w:t>105.91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9EBDF20" w14:textId="77777777" w:rsidR="00E31958" w:rsidRPr="00141BF2" w:rsidRDefault="00E31958" w:rsidP="00E31958">
            <w:pPr>
              <w:spacing w:after="0"/>
              <w:jc w:val="center"/>
              <w:rPr>
                <w:ins w:id="6659" w:author="JS" w:date="2018-11-14T14:05:00Z"/>
                <w:sz w:val="16"/>
                <w:szCs w:val="16"/>
                <w:lang w:val="zh-CN"/>
              </w:rPr>
            </w:pPr>
            <w:ins w:id="6660" w:author="JS" w:date="2018-11-14T14:05:00Z">
              <w:r w:rsidRPr="00141BF2">
                <w:rPr>
                  <w:sz w:val="16"/>
                  <w:szCs w:val="16"/>
                  <w:lang w:val="zh-CN"/>
                </w:rPr>
                <w:t>26.02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8DB9429" w14:textId="77777777" w:rsidR="00E31958" w:rsidRPr="00141BF2" w:rsidRDefault="00E31958" w:rsidP="00E31958">
            <w:pPr>
              <w:spacing w:after="0"/>
              <w:jc w:val="center"/>
              <w:rPr>
                <w:ins w:id="6661" w:author="JS" w:date="2018-11-14T14:05:00Z"/>
                <w:sz w:val="16"/>
                <w:szCs w:val="16"/>
                <w:lang w:val="zh-CN"/>
              </w:rPr>
            </w:pPr>
            <w:ins w:id="6662" w:author="JS" w:date="2018-11-14T14:05:00Z">
              <w:r w:rsidRPr="00141BF2">
                <w:rPr>
                  <w:sz w:val="16"/>
                  <w:szCs w:val="16"/>
                  <w:lang w:val="zh-CN"/>
                </w:rPr>
                <w:t>40.47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CFB1F3" w14:textId="77777777" w:rsidR="00E31958" w:rsidRPr="00141BF2" w:rsidRDefault="00E31958" w:rsidP="00E31958">
            <w:pPr>
              <w:spacing w:after="0"/>
              <w:jc w:val="center"/>
              <w:rPr>
                <w:ins w:id="6663" w:author="JS" w:date="2018-11-14T14:05:00Z"/>
                <w:sz w:val="16"/>
                <w:szCs w:val="16"/>
                <w:lang w:val="zh-CN"/>
              </w:rPr>
            </w:pPr>
            <w:ins w:id="6664" w:author="JS" w:date="2018-11-14T14:05:00Z">
              <w:r w:rsidRPr="00141BF2">
                <w:rPr>
                  <w:sz w:val="16"/>
                  <w:szCs w:val="16"/>
                  <w:lang w:val="zh-CN"/>
                </w:rPr>
                <w:t>55.01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EA94EF" w14:textId="77777777" w:rsidR="00E31958" w:rsidRPr="00141BF2" w:rsidRDefault="00E31958" w:rsidP="00E31958">
            <w:pPr>
              <w:spacing w:after="0"/>
              <w:jc w:val="center"/>
              <w:rPr>
                <w:ins w:id="6665" w:author="JS" w:date="2018-11-14T14:05:00Z"/>
                <w:sz w:val="16"/>
                <w:szCs w:val="16"/>
                <w:lang w:val="zh-CN"/>
              </w:rPr>
            </w:pPr>
            <w:ins w:id="6666" w:author="JS" w:date="2018-11-14T14:05:00Z">
              <w:r w:rsidRPr="00141BF2">
                <w:rPr>
                  <w:sz w:val="16"/>
                  <w:szCs w:val="16"/>
                  <w:lang w:val="zh-CN"/>
                </w:rPr>
                <w:t>95.84</w:t>
              </w:r>
            </w:ins>
          </w:p>
        </w:tc>
      </w:tr>
      <w:tr w:rsidR="00E31958" w:rsidRPr="008B1FA1" w14:paraId="1B891780" w14:textId="77777777" w:rsidTr="00E31958">
        <w:trPr>
          <w:cantSplit/>
          <w:trHeight w:val="22"/>
          <w:ins w:id="666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8CBBED" w14:textId="77777777" w:rsidR="00E31958" w:rsidRDefault="00E31958" w:rsidP="00E31958">
            <w:pPr>
              <w:spacing w:after="0"/>
              <w:ind w:left="113" w:right="113"/>
              <w:rPr>
                <w:ins w:id="666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4125B79" w14:textId="77777777" w:rsidR="00E31958" w:rsidRDefault="00E31958" w:rsidP="00E31958">
            <w:pPr>
              <w:pStyle w:val="NormalWeb"/>
              <w:spacing w:before="0" w:beforeAutospacing="0" w:after="0" w:afterAutospacing="0"/>
              <w:jc w:val="center"/>
              <w:rPr>
                <w:ins w:id="6669" w:author="JS" w:date="2018-11-14T14:05:00Z"/>
                <w:rFonts w:eastAsia="SimSun"/>
                <w:sz w:val="16"/>
                <w:szCs w:val="16"/>
              </w:rPr>
            </w:pPr>
            <w:ins w:id="6670"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F4C0BC5" w14:textId="77777777" w:rsidR="00E31958" w:rsidRDefault="00E31958" w:rsidP="00E31958">
            <w:pPr>
              <w:pStyle w:val="NormalWeb"/>
              <w:spacing w:before="0" w:beforeAutospacing="0" w:after="0" w:afterAutospacing="0"/>
              <w:jc w:val="center"/>
              <w:rPr>
                <w:ins w:id="6671" w:author="JS" w:date="2018-11-14T14:05:00Z"/>
                <w:rFonts w:eastAsia="SimSun"/>
                <w:sz w:val="16"/>
                <w:szCs w:val="16"/>
              </w:rPr>
            </w:pPr>
            <w:ins w:id="6672"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6C641A" w14:textId="77777777" w:rsidR="00E31958" w:rsidRPr="00141BF2" w:rsidRDefault="00E31958" w:rsidP="00E31958">
            <w:pPr>
              <w:spacing w:after="0"/>
              <w:jc w:val="center"/>
              <w:rPr>
                <w:ins w:id="6673" w:author="JS" w:date="2018-11-14T14:05:00Z"/>
                <w:sz w:val="16"/>
                <w:szCs w:val="16"/>
                <w:lang w:val="zh-CN"/>
              </w:rPr>
            </w:pPr>
            <w:ins w:id="6674" w:author="JS" w:date="2018-11-14T14:05:00Z">
              <w:r w:rsidRPr="00141BF2">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4903A0" w14:textId="77777777" w:rsidR="00E31958" w:rsidRPr="00141BF2" w:rsidRDefault="00E31958" w:rsidP="00E31958">
            <w:pPr>
              <w:spacing w:after="0"/>
              <w:jc w:val="center"/>
              <w:rPr>
                <w:ins w:id="6675" w:author="JS" w:date="2018-11-14T14:05:00Z"/>
                <w:sz w:val="16"/>
                <w:szCs w:val="16"/>
                <w:lang w:val="zh-CN"/>
              </w:rPr>
            </w:pPr>
            <w:ins w:id="6676" w:author="JS" w:date="2018-11-14T14:05:00Z">
              <w:r w:rsidRPr="00141BF2">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1CE438" w14:textId="77777777" w:rsidR="00E31958" w:rsidRPr="00141BF2" w:rsidRDefault="00E31958" w:rsidP="00E31958">
            <w:pPr>
              <w:spacing w:after="0"/>
              <w:jc w:val="center"/>
              <w:rPr>
                <w:ins w:id="6677" w:author="JS" w:date="2018-11-14T14:05:00Z"/>
                <w:sz w:val="16"/>
                <w:szCs w:val="16"/>
                <w:lang w:val="zh-CN"/>
              </w:rPr>
            </w:pPr>
            <w:ins w:id="6678" w:author="JS" w:date="2018-11-14T14:05: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B6C230C" w14:textId="77777777" w:rsidR="00E31958" w:rsidRPr="00141BF2" w:rsidRDefault="00E31958" w:rsidP="00E31958">
            <w:pPr>
              <w:spacing w:after="0"/>
              <w:jc w:val="center"/>
              <w:rPr>
                <w:ins w:id="6679" w:author="JS" w:date="2018-11-14T14:05:00Z"/>
                <w:sz w:val="16"/>
                <w:szCs w:val="16"/>
                <w:lang w:val="zh-CN"/>
              </w:rPr>
            </w:pPr>
            <w:ins w:id="6680" w:author="JS" w:date="2018-11-14T14:05:00Z">
              <w:r w:rsidRPr="00141BF2">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E8929A6" w14:textId="77777777" w:rsidR="00E31958" w:rsidRPr="00141BF2" w:rsidRDefault="00E31958" w:rsidP="00E31958">
            <w:pPr>
              <w:spacing w:after="0"/>
              <w:jc w:val="center"/>
              <w:rPr>
                <w:ins w:id="6681" w:author="JS" w:date="2018-11-14T14:05:00Z"/>
                <w:sz w:val="16"/>
                <w:szCs w:val="16"/>
                <w:lang w:val="zh-CN"/>
              </w:rPr>
            </w:pPr>
            <w:ins w:id="6682" w:author="JS" w:date="2018-11-14T14:05:00Z">
              <w:r w:rsidRPr="00141BF2">
                <w:rPr>
                  <w:sz w:val="16"/>
                  <w:szCs w:val="16"/>
                  <w:lang w:val="zh-CN"/>
                </w:rPr>
                <w:t>0.034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F0F982C" w14:textId="77777777" w:rsidR="00E31958" w:rsidRPr="00141BF2" w:rsidRDefault="00E31958" w:rsidP="00E31958">
            <w:pPr>
              <w:spacing w:after="0"/>
              <w:jc w:val="center"/>
              <w:rPr>
                <w:ins w:id="6683" w:author="JS" w:date="2018-11-14T14:05:00Z"/>
                <w:sz w:val="16"/>
                <w:szCs w:val="16"/>
                <w:lang w:val="zh-CN"/>
              </w:rPr>
            </w:pPr>
            <w:ins w:id="6684" w:author="JS" w:date="2018-11-14T14:05:00Z">
              <w:r w:rsidRPr="00141BF2">
                <w:rPr>
                  <w:sz w:val="16"/>
                  <w:szCs w:val="16"/>
                  <w:lang w:val="zh-CN"/>
                </w:rPr>
                <w:t>0.03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44DCC25" w14:textId="77777777" w:rsidR="00E31958" w:rsidRPr="00141BF2" w:rsidRDefault="00E31958" w:rsidP="00E31958">
            <w:pPr>
              <w:spacing w:after="0"/>
              <w:jc w:val="center"/>
              <w:rPr>
                <w:ins w:id="6685" w:author="JS" w:date="2018-11-14T14:05:00Z"/>
                <w:sz w:val="16"/>
                <w:szCs w:val="16"/>
                <w:lang w:val="zh-CN"/>
              </w:rPr>
            </w:pPr>
            <w:ins w:id="6686" w:author="JS" w:date="2018-11-14T14:05:00Z">
              <w:r w:rsidRPr="00141BF2">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79D5A2C" w14:textId="77777777" w:rsidR="00E31958" w:rsidRPr="00141BF2" w:rsidRDefault="00E31958" w:rsidP="00E31958">
            <w:pPr>
              <w:spacing w:after="0"/>
              <w:jc w:val="center"/>
              <w:rPr>
                <w:ins w:id="6687" w:author="JS" w:date="2018-11-14T14:05:00Z"/>
                <w:sz w:val="16"/>
                <w:szCs w:val="16"/>
                <w:lang w:val="zh-CN"/>
              </w:rPr>
            </w:pPr>
            <w:ins w:id="6688" w:author="JS" w:date="2018-11-14T14:05:00Z">
              <w:r w:rsidRPr="00141BF2">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A98FC56" w14:textId="77777777" w:rsidR="00E31958" w:rsidRPr="00141BF2" w:rsidRDefault="00E31958" w:rsidP="00E31958">
            <w:pPr>
              <w:spacing w:after="0"/>
              <w:jc w:val="center"/>
              <w:rPr>
                <w:ins w:id="6689" w:author="JS" w:date="2018-11-14T14:05:00Z"/>
                <w:sz w:val="16"/>
                <w:szCs w:val="16"/>
                <w:lang w:val="zh-CN"/>
              </w:rPr>
            </w:pPr>
            <w:ins w:id="6690" w:author="JS" w:date="2018-11-14T14:05:00Z">
              <w:r w:rsidRPr="00141BF2">
                <w:rPr>
                  <w:sz w:val="16"/>
                  <w:szCs w:val="16"/>
                  <w:lang w:val="zh-CN"/>
                </w:rPr>
                <w:t>0.042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A154B7B" w14:textId="77777777" w:rsidR="00E31958" w:rsidRPr="00141BF2" w:rsidRDefault="00E31958" w:rsidP="00E31958">
            <w:pPr>
              <w:spacing w:after="0"/>
              <w:jc w:val="center"/>
              <w:rPr>
                <w:ins w:id="6691" w:author="JS" w:date="2018-11-14T14:05:00Z"/>
                <w:sz w:val="16"/>
                <w:szCs w:val="16"/>
                <w:lang w:val="zh-CN"/>
              </w:rPr>
            </w:pPr>
            <w:ins w:id="6692" w:author="JS" w:date="2018-11-14T14:05:00Z">
              <w:r w:rsidRPr="00141BF2">
                <w:rPr>
                  <w:sz w:val="16"/>
                  <w:szCs w:val="16"/>
                  <w:lang w:val="zh-CN"/>
                </w:rPr>
                <w:t>0.031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FD782A" w14:textId="77777777" w:rsidR="00E31958" w:rsidRPr="00141BF2" w:rsidRDefault="00E31958" w:rsidP="00E31958">
            <w:pPr>
              <w:spacing w:after="0"/>
              <w:jc w:val="center"/>
              <w:rPr>
                <w:ins w:id="6693" w:author="JS" w:date="2018-11-14T14:05:00Z"/>
                <w:sz w:val="16"/>
                <w:szCs w:val="16"/>
                <w:lang w:val="zh-CN"/>
              </w:rPr>
            </w:pPr>
            <w:ins w:id="6694" w:author="JS" w:date="2018-11-14T14:05:00Z">
              <w:r w:rsidRPr="00141BF2">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F7ABDD" w14:textId="77777777" w:rsidR="00E31958" w:rsidRPr="00141BF2" w:rsidRDefault="00E31958" w:rsidP="00E31958">
            <w:pPr>
              <w:spacing w:after="0"/>
              <w:jc w:val="center"/>
              <w:rPr>
                <w:ins w:id="6695" w:author="JS" w:date="2018-11-14T14:05:00Z"/>
                <w:sz w:val="16"/>
                <w:szCs w:val="16"/>
                <w:lang w:val="zh-CN"/>
              </w:rPr>
            </w:pPr>
            <w:ins w:id="6696" w:author="JS" w:date="2018-11-14T14:05:00Z">
              <w:r w:rsidRPr="00141BF2">
                <w:rPr>
                  <w:sz w:val="16"/>
                  <w:szCs w:val="16"/>
                  <w:lang w:val="zh-CN"/>
                </w:rPr>
                <w:t>0.021</w:t>
              </w:r>
            </w:ins>
          </w:p>
        </w:tc>
      </w:tr>
      <w:tr w:rsidR="00E31958" w:rsidRPr="008B1FA1" w14:paraId="7FF6C8A9" w14:textId="77777777" w:rsidTr="00E31958">
        <w:trPr>
          <w:cantSplit/>
          <w:trHeight w:val="22"/>
          <w:ins w:id="669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5757A6" w14:textId="77777777" w:rsidR="00E31958" w:rsidRDefault="00E31958" w:rsidP="00E31958">
            <w:pPr>
              <w:spacing w:after="0"/>
              <w:ind w:left="113" w:right="113"/>
              <w:rPr>
                <w:ins w:id="6698" w:author="JS" w:date="2018-11-14T14:05:00Z"/>
              </w:rPr>
            </w:pPr>
          </w:p>
        </w:tc>
        <w:tc>
          <w:tcPr>
            <w:tcW w:w="535" w:type="dxa"/>
            <w:vMerge/>
            <w:tcBorders>
              <w:top w:val="nil"/>
              <w:left w:val="nil"/>
              <w:bottom w:val="single" w:sz="4" w:space="0" w:color="auto"/>
              <w:right w:val="single" w:sz="4" w:space="0" w:color="auto"/>
            </w:tcBorders>
            <w:shd w:val="clear" w:color="auto" w:fill="auto"/>
          </w:tcPr>
          <w:p w14:paraId="32CA6674" w14:textId="77777777" w:rsidR="00E31958" w:rsidRDefault="00E31958" w:rsidP="00E31958">
            <w:pPr>
              <w:spacing w:after="0"/>
              <w:rPr>
                <w:ins w:id="669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9C94064" w14:textId="77777777" w:rsidR="00E31958" w:rsidRDefault="00E31958" w:rsidP="00E31958">
            <w:pPr>
              <w:pStyle w:val="NormalWeb"/>
              <w:spacing w:before="0" w:beforeAutospacing="0" w:after="0" w:afterAutospacing="0"/>
              <w:jc w:val="center"/>
              <w:rPr>
                <w:ins w:id="6700" w:author="JS" w:date="2018-11-14T14:05:00Z"/>
                <w:rFonts w:eastAsia="SimSun"/>
                <w:sz w:val="16"/>
                <w:szCs w:val="16"/>
              </w:rPr>
            </w:pPr>
            <w:ins w:id="670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B80468" w14:textId="77777777" w:rsidR="00E31958" w:rsidRPr="00141BF2" w:rsidRDefault="00E31958" w:rsidP="00E31958">
            <w:pPr>
              <w:spacing w:after="0"/>
              <w:jc w:val="center"/>
              <w:rPr>
                <w:ins w:id="6702" w:author="JS" w:date="2018-11-14T14:05:00Z"/>
                <w:sz w:val="16"/>
                <w:szCs w:val="16"/>
                <w:lang w:val="zh-CN"/>
              </w:rPr>
            </w:pPr>
            <w:ins w:id="6703" w:author="JS" w:date="2018-11-14T14:05:00Z">
              <w:r w:rsidRPr="00141BF2">
                <w:rPr>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8DFFF2" w14:textId="77777777" w:rsidR="00E31958" w:rsidRPr="00141BF2" w:rsidRDefault="00E31958" w:rsidP="00E31958">
            <w:pPr>
              <w:spacing w:after="0"/>
              <w:jc w:val="center"/>
              <w:rPr>
                <w:ins w:id="6704" w:author="JS" w:date="2018-11-14T14:05:00Z"/>
                <w:sz w:val="16"/>
                <w:szCs w:val="16"/>
                <w:lang w:val="zh-CN"/>
              </w:rPr>
            </w:pPr>
            <w:ins w:id="6705" w:author="JS" w:date="2018-11-14T14:05:00Z">
              <w:r w:rsidRPr="00141BF2">
                <w:rPr>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0A0AB8D" w14:textId="77777777" w:rsidR="00E31958" w:rsidRPr="00141BF2" w:rsidRDefault="00E31958" w:rsidP="00E31958">
            <w:pPr>
              <w:spacing w:after="0"/>
              <w:jc w:val="center"/>
              <w:rPr>
                <w:ins w:id="6706" w:author="JS" w:date="2018-11-14T14:05:00Z"/>
                <w:sz w:val="16"/>
                <w:szCs w:val="16"/>
                <w:lang w:val="zh-CN"/>
              </w:rPr>
            </w:pPr>
            <w:ins w:id="6707" w:author="JS" w:date="2018-11-14T14:05:00Z">
              <w:r w:rsidRPr="00141BF2">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EE20263" w14:textId="77777777" w:rsidR="00E31958" w:rsidRPr="00141BF2" w:rsidRDefault="00E31958" w:rsidP="00E31958">
            <w:pPr>
              <w:spacing w:after="0"/>
              <w:jc w:val="center"/>
              <w:rPr>
                <w:ins w:id="6708" w:author="JS" w:date="2018-11-14T14:05:00Z"/>
                <w:sz w:val="16"/>
                <w:szCs w:val="16"/>
                <w:lang w:val="zh-CN"/>
              </w:rPr>
            </w:pPr>
            <w:ins w:id="6709" w:author="JS" w:date="2018-11-14T14:05:00Z">
              <w:r w:rsidRPr="00141BF2">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F82525A" w14:textId="77777777" w:rsidR="00E31958" w:rsidRPr="00141BF2" w:rsidRDefault="00E31958" w:rsidP="00E31958">
            <w:pPr>
              <w:spacing w:after="0"/>
              <w:jc w:val="center"/>
              <w:rPr>
                <w:ins w:id="6710" w:author="JS" w:date="2018-11-14T14:05:00Z"/>
                <w:sz w:val="16"/>
                <w:szCs w:val="16"/>
                <w:lang w:val="zh-CN"/>
              </w:rPr>
            </w:pPr>
            <w:ins w:id="6711" w:author="JS" w:date="2018-11-14T14:05:00Z">
              <w:r w:rsidRPr="00141BF2">
                <w:rPr>
                  <w:sz w:val="16"/>
                  <w:szCs w:val="16"/>
                  <w:lang w:val="zh-CN"/>
                </w:rPr>
                <w:t>0.162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59E1DFD" w14:textId="77777777" w:rsidR="00E31958" w:rsidRPr="00141BF2" w:rsidRDefault="00E31958" w:rsidP="00E31958">
            <w:pPr>
              <w:spacing w:after="0"/>
              <w:jc w:val="center"/>
              <w:rPr>
                <w:ins w:id="6712" w:author="JS" w:date="2018-11-14T14:05:00Z"/>
                <w:sz w:val="16"/>
                <w:szCs w:val="16"/>
                <w:lang w:val="zh-CN"/>
              </w:rPr>
            </w:pPr>
            <w:ins w:id="6713" w:author="JS" w:date="2018-11-14T14:05:00Z">
              <w:r w:rsidRPr="00141BF2">
                <w:rPr>
                  <w:sz w:val="16"/>
                  <w:szCs w:val="16"/>
                  <w:lang w:val="zh-CN"/>
                </w:rPr>
                <w:t>0.103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DF13DD7" w14:textId="77777777" w:rsidR="00E31958" w:rsidRPr="00141BF2" w:rsidRDefault="00E31958" w:rsidP="00E31958">
            <w:pPr>
              <w:spacing w:after="0"/>
              <w:jc w:val="center"/>
              <w:rPr>
                <w:ins w:id="6714" w:author="JS" w:date="2018-11-14T14:05:00Z"/>
                <w:sz w:val="16"/>
                <w:szCs w:val="16"/>
                <w:lang w:val="zh-CN"/>
              </w:rPr>
            </w:pPr>
            <w:ins w:id="6715" w:author="JS" w:date="2018-11-14T14:05:00Z">
              <w:r w:rsidRPr="00141BF2">
                <w:rPr>
                  <w:sz w:val="16"/>
                  <w:szCs w:val="16"/>
                  <w:lang w:val="zh-CN"/>
                </w:rPr>
                <w:t>0.075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DE2D28" w14:textId="77777777" w:rsidR="00E31958" w:rsidRPr="00141BF2" w:rsidRDefault="00E31958" w:rsidP="00E31958">
            <w:pPr>
              <w:spacing w:after="0"/>
              <w:jc w:val="center"/>
              <w:rPr>
                <w:ins w:id="6716" w:author="JS" w:date="2018-11-14T14:05:00Z"/>
                <w:sz w:val="16"/>
                <w:szCs w:val="16"/>
                <w:lang w:val="zh-CN"/>
              </w:rPr>
            </w:pPr>
            <w:ins w:id="6717" w:author="JS" w:date="2018-11-14T14:05:00Z">
              <w:r w:rsidRPr="00141BF2">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8773F61" w14:textId="77777777" w:rsidR="00E31958" w:rsidRPr="00141BF2" w:rsidRDefault="00E31958" w:rsidP="00E31958">
            <w:pPr>
              <w:spacing w:after="0"/>
              <w:jc w:val="center"/>
              <w:rPr>
                <w:ins w:id="6718" w:author="JS" w:date="2018-11-14T14:05:00Z"/>
                <w:sz w:val="16"/>
                <w:szCs w:val="16"/>
                <w:lang w:val="zh-CN"/>
              </w:rPr>
            </w:pPr>
            <w:ins w:id="6719" w:author="JS" w:date="2018-11-14T14:05:00Z">
              <w:r w:rsidRPr="00141BF2">
                <w:rPr>
                  <w:sz w:val="16"/>
                  <w:szCs w:val="16"/>
                  <w:lang w:val="zh-CN"/>
                </w:rPr>
                <w:t>0.254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1C76326" w14:textId="77777777" w:rsidR="00E31958" w:rsidRPr="00141BF2" w:rsidRDefault="00E31958" w:rsidP="00E31958">
            <w:pPr>
              <w:spacing w:after="0"/>
              <w:jc w:val="center"/>
              <w:rPr>
                <w:ins w:id="6720" w:author="JS" w:date="2018-11-14T14:05:00Z"/>
                <w:sz w:val="16"/>
                <w:szCs w:val="16"/>
                <w:lang w:val="zh-CN"/>
              </w:rPr>
            </w:pPr>
            <w:ins w:id="6721" w:author="JS" w:date="2018-11-14T14:05:00Z">
              <w:r w:rsidRPr="00141BF2">
                <w:rPr>
                  <w:sz w:val="16"/>
                  <w:szCs w:val="16"/>
                  <w:lang w:val="zh-CN"/>
                </w:rPr>
                <w:t>0.133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338CC3" w14:textId="77777777" w:rsidR="00E31958" w:rsidRPr="00141BF2" w:rsidRDefault="00E31958" w:rsidP="00E31958">
            <w:pPr>
              <w:spacing w:after="0"/>
              <w:jc w:val="center"/>
              <w:rPr>
                <w:ins w:id="6722" w:author="JS" w:date="2018-11-14T14:05:00Z"/>
                <w:sz w:val="16"/>
                <w:szCs w:val="16"/>
                <w:lang w:val="zh-CN"/>
              </w:rPr>
            </w:pPr>
            <w:ins w:id="6723" w:author="JS" w:date="2018-11-14T14:05:00Z">
              <w:r w:rsidRPr="00141BF2">
                <w:rPr>
                  <w:sz w:val="16"/>
                  <w:szCs w:val="16"/>
                  <w:lang w:val="zh-CN"/>
                </w:rPr>
                <w:t>0.125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ABD427" w14:textId="77777777" w:rsidR="00E31958" w:rsidRPr="00141BF2" w:rsidRDefault="00E31958" w:rsidP="00E31958">
            <w:pPr>
              <w:spacing w:after="0"/>
              <w:jc w:val="center"/>
              <w:rPr>
                <w:ins w:id="6724" w:author="JS" w:date="2018-11-14T14:05:00Z"/>
                <w:sz w:val="16"/>
                <w:szCs w:val="16"/>
                <w:lang w:val="zh-CN"/>
              </w:rPr>
            </w:pPr>
            <w:ins w:id="6725" w:author="JS" w:date="2018-11-14T14:05:00Z">
              <w:r w:rsidRPr="00141BF2">
                <w:rPr>
                  <w:sz w:val="16"/>
                  <w:szCs w:val="16"/>
                  <w:lang w:val="zh-CN"/>
                </w:rPr>
                <w:t>0.044</w:t>
              </w:r>
            </w:ins>
          </w:p>
        </w:tc>
      </w:tr>
      <w:tr w:rsidR="00E31958" w:rsidRPr="008B1FA1" w14:paraId="21AF2EFE" w14:textId="77777777" w:rsidTr="00E31958">
        <w:trPr>
          <w:cantSplit/>
          <w:trHeight w:val="22"/>
          <w:ins w:id="672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7CFC32" w14:textId="77777777" w:rsidR="00E31958" w:rsidRDefault="00E31958" w:rsidP="00E31958">
            <w:pPr>
              <w:spacing w:after="0"/>
              <w:ind w:left="113" w:right="113"/>
              <w:rPr>
                <w:ins w:id="6727" w:author="JS" w:date="2018-11-14T14:05:00Z"/>
              </w:rPr>
            </w:pPr>
          </w:p>
        </w:tc>
        <w:tc>
          <w:tcPr>
            <w:tcW w:w="535" w:type="dxa"/>
            <w:vMerge/>
            <w:tcBorders>
              <w:top w:val="nil"/>
              <w:left w:val="nil"/>
              <w:bottom w:val="single" w:sz="4" w:space="0" w:color="auto"/>
              <w:right w:val="single" w:sz="4" w:space="0" w:color="auto"/>
            </w:tcBorders>
            <w:shd w:val="clear" w:color="auto" w:fill="auto"/>
          </w:tcPr>
          <w:p w14:paraId="0AE3ED4C" w14:textId="77777777" w:rsidR="00E31958" w:rsidRDefault="00E31958" w:rsidP="00E31958">
            <w:pPr>
              <w:spacing w:after="0"/>
              <w:rPr>
                <w:ins w:id="672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5133BFF" w14:textId="77777777" w:rsidR="00E31958" w:rsidRDefault="00E31958" w:rsidP="00E31958">
            <w:pPr>
              <w:pStyle w:val="NormalWeb"/>
              <w:spacing w:before="0" w:beforeAutospacing="0" w:after="0" w:afterAutospacing="0"/>
              <w:jc w:val="center"/>
              <w:rPr>
                <w:ins w:id="6729" w:author="JS" w:date="2018-11-14T14:05:00Z"/>
                <w:rFonts w:eastAsia="SimSun"/>
                <w:sz w:val="16"/>
                <w:szCs w:val="16"/>
              </w:rPr>
            </w:pPr>
            <w:ins w:id="673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F1991A" w14:textId="77777777" w:rsidR="00E31958" w:rsidRPr="00141BF2" w:rsidRDefault="00E31958" w:rsidP="00E31958">
            <w:pPr>
              <w:spacing w:after="0"/>
              <w:jc w:val="center"/>
              <w:rPr>
                <w:ins w:id="6731" w:author="JS" w:date="2018-11-14T14:05:00Z"/>
                <w:sz w:val="16"/>
                <w:szCs w:val="16"/>
                <w:lang w:val="zh-CN"/>
              </w:rPr>
            </w:pPr>
            <w:ins w:id="6732" w:author="JS" w:date="2018-11-14T14:05:00Z">
              <w:r w:rsidRPr="00141BF2">
                <w:rPr>
                  <w:sz w:val="16"/>
                  <w:szCs w:val="16"/>
                  <w:lang w:val="zh-CN"/>
                </w:rPr>
                <w:t>0.411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8B50C4" w14:textId="77777777" w:rsidR="00E31958" w:rsidRPr="00141BF2" w:rsidRDefault="00E31958" w:rsidP="00E31958">
            <w:pPr>
              <w:spacing w:after="0"/>
              <w:jc w:val="center"/>
              <w:rPr>
                <w:ins w:id="6733" w:author="JS" w:date="2018-11-14T14:05:00Z"/>
                <w:sz w:val="16"/>
                <w:szCs w:val="16"/>
                <w:lang w:val="zh-CN"/>
              </w:rPr>
            </w:pPr>
            <w:ins w:id="6734" w:author="JS" w:date="2018-11-14T14:05:00Z">
              <w:r w:rsidRPr="00141BF2">
                <w:rPr>
                  <w:sz w:val="16"/>
                  <w:szCs w:val="16"/>
                  <w:lang w:val="zh-CN"/>
                </w:rPr>
                <w:t>0.318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A62C46" w14:textId="77777777" w:rsidR="00E31958" w:rsidRPr="00141BF2" w:rsidRDefault="00E31958" w:rsidP="00E31958">
            <w:pPr>
              <w:spacing w:after="0"/>
              <w:jc w:val="center"/>
              <w:rPr>
                <w:ins w:id="6735" w:author="JS" w:date="2018-11-14T14:05:00Z"/>
                <w:sz w:val="16"/>
                <w:szCs w:val="16"/>
                <w:lang w:val="zh-CN"/>
              </w:rPr>
            </w:pPr>
            <w:ins w:id="6736" w:author="JS" w:date="2018-11-14T14:05:00Z">
              <w:r w:rsidRPr="00141BF2">
                <w:rPr>
                  <w:sz w:val="16"/>
                  <w:szCs w:val="16"/>
                  <w:lang w:val="zh-CN"/>
                </w:rPr>
                <w:t>0.211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8FD2E55" w14:textId="77777777" w:rsidR="00E31958" w:rsidRPr="00141BF2" w:rsidRDefault="00E31958" w:rsidP="00E31958">
            <w:pPr>
              <w:spacing w:after="0"/>
              <w:jc w:val="center"/>
              <w:rPr>
                <w:ins w:id="6737" w:author="JS" w:date="2018-11-14T14:05:00Z"/>
                <w:sz w:val="16"/>
                <w:szCs w:val="16"/>
                <w:lang w:val="zh-CN"/>
              </w:rPr>
            </w:pPr>
            <w:ins w:id="6738" w:author="JS" w:date="2018-11-14T14:05:00Z">
              <w:r w:rsidRPr="00141BF2">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3E72F7F" w14:textId="77777777" w:rsidR="00E31958" w:rsidRPr="00141BF2" w:rsidRDefault="00E31958" w:rsidP="00E31958">
            <w:pPr>
              <w:spacing w:after="0"/>
              <w:jc w:val="center"/>
              <w:rPr>
                <w:ins w:id="6739" w:author="JS" w:date="2018-11-14T14:05:00Z"/>
                <w:sz w:val="16"/>
                <w:szCs w:val="16"/>
                <w:lang w:val="zh-CN"/>
              </w:rPr>
            </w:pPr>
            <w:ins w:id="6740" w:author="JS" w:date="2018-11-14T14:05:00Z">
              <w:r w:rsidRPr="00141BF2">
                <w:rPr>
                  <w:sz w:val="16"/>
                  <w:szCs w:val="16"/>
                  <w:lang w:val="zh-CN"/>
                </w:rPr>
                <w:t>7.523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715F2F5" w14:textId="77777777" w:rsidR="00E31958" w:rsidRPr="00141BF2" w:rsidRDefault="00E31958" w:rsidP="00E31958">
            <w:pPr>
              <w:spacing w:after="0"/>
              <w:jc w:val="center"/>
              <w:rPr>
                <w:ins w:id="6741" w:author="JS" w:date="2018-11-14T14:05:00Z"/>
                <w:sz w:val="16"/>
                <w:szCs w:val="16"/>
                <w:lang w:val="zh-CN"/>
              </w:rPr>
            </w:pPr>
            <w:ins w:id="6742" w:author="JS" w:date="2018-11-14T14:05:00Z">
              <w:r w:rsidRPr="00141BF2">
                <w:rPr>
                  <w:sz w:val="16"/>
                  <w:szCs w:val="16"/>
                  <w:lang w:val="zh-CN"/>
                </w:rPr>
                <w:t>1.099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0164FFC" w14:textId="77777777" w:rsidR="00E31958" w:rsidRPr="00141BF2" w:rsidRDefault="00E31958" w:rsidP="00E31958">
            <w:pPr>
              <w:spacing w:after="0"/>
              <w:jc w:val="center"/>
              <w:rPr>
                <w:ins w:id="6743" w:author="JS" w:date="2018-11-14T14:05:00Z"/>
                <w:sz w:val="16"/>
                <w:szCs w:val="16"/>
                <w:lang w:val="zh-CN"/>
              </w:rPr>
            </w:pPr>
            <w:ins w:id="6744" w:author="JS" w:date="2018-11-14T14:05:00Z">
              <w:r w:rsidRPr="00141BF2">
                <w:rPr>
                  <w:sz w:val="16"/>
                  <w:szCs w:val="16"/>
                  <w:lang w:val="zh-CN"/>
                </w:rPr>
                <w:t>0.716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074C1E" w14:textId="77777777" w:rsidR="00E31958" w:rsidRPr="00141BF2" w:rsidRDefault="00E31958" w:rsidP="00E31958">
            <w:pPr>
              <w:spacing w:after="0"/>
              <w:jc w:val="center"/>
              <w:rPr>
                <w:ins w:id="6745" w:author="JS" w:date="2018-11-14T14:05:00Z"/>
                <w:sz w:val="16"/>
                <w:szCs w:val="16"/>
                <w:lang w:val="zh-CN"/>
              </w:rPr>
            </w:pPr>
            <w:ins w:id="6746" w:author="JS" w:date="2018-11-14T14:05:00Z">
              <w:r w:rsidRPr="00141BF2">
                <w:rPr>
                  <w:sz w:val="16"/>
                  <w:szCs w:val="16"/>
                  <w:lang w:val="zh-CN"/>
                </w:rPr>
                <w:t>0.19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9FFDF02" w14:textId="77777777" w:rsidR="00E31958" w:rsidRPr="00141BF2" w:rsidRDefault="00E31958" w:rsidP="00E31958">
            <w:pPr>
              <w:spacing w:after="0"/>
              <w:jc w:val="center"/>
              <w:rPr>
                <w:ins w:id="6747" w:author="JS" w:date="2018-11-14T14:05:00Z"/>
                <w:sz w:val="16"/>
                <w:szCs w:val="16"/>
                <w:lang w:val="zh-CN"/>
              </w:rPr>
            </w:pPr>
            <w:ins w:id="6748" w:author="JS" w:date="2018-11-14T14:05:00Z">
              <w:r w:rsidRPr="00141BF2">
                <w:rPr>
                  <w:sz w:val="16"/>
                  <w:szCs w:val="16"/>
                  <w:lang w:val="zh-CN"/>
                </w:rPr>
                <w:t>108.027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81B2DD7" w14:textId="77777777" w:rsidR="00E31958" w:rsidRPr="00141BF2" w:rsidRDefault="00E31958" w:rsidP="00E31958">
            <w:pPr>
              <w:spacing w:after="0"/>
              <w:jc w:val="center"/>
              <w:rPr>
                <w:ins w:id="6749" w:author="JS" w:date="2018-11-14T14:05:00Z"/>
                <w:sz w:val="16"/>
                <w:szCs w:val="16"/>
                <w:lang w:val="zh-CN"/>
              </w:rPr>
            </w:pPr>
            <w:ins w:id="6750" w:author="JS" w:date="2018-11-14T14:05:00Z">
              <w:r w:rsidRPr="00141BF2">
                <w:rPr>
                  <w:sz w:val="16"/>
                  <w:szCs w:val="16"/>
                  <w:lang w:val="zh-CN"/>
                </w:rPr>
                <w:t>3.287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5BA49FA" w14:textId="77777777" w:rsidR="00E31958" w:rsidRPr="00141BF2" w:rsidRDefault="00E31958" w:rsidP="00E31958">
            <w:pPr>
              <w:spacing w:after="0"/>
              <w:jc w:val="center"/>
              <w:rPr>
                <w:ins w:id="6751" w:author="JS" w:date="2018-11-14T14:05:00Z"/>
                <w:sz w:val="16"/>
                <w:szCs w:val="16"/>
                <w:lang w:val="zh-CN"/>
              </w:rPr>
            </w:pPr>
            <w:ins w:id="6752" w:author="JS" w:date="2018-11-14T14:05:00Z">
              <w:r w:rsidRPr="00141BF2">
                <w:rPr>
                  <w:sz w:val="16"/>
                  <w:szCs w:val="16"/>
                  <w:lang w:val="zh-CN"/>
                </w:rPr>
                <w:t>1.904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B4D07D" w14:textId="77777777" w:rsidR="00E31958" w:rsidRPr="00141BF2" w:rsidRDefault="00E31958" w:rsidP="00E31958">
            <w:pPr>
              <w:spacing w:after="0"/>
              <w:jc w:val="center"/>
              <w:rPr>
                <w:ins w:id="6753" w:author="JS" w:date="2018-11-14T14:05:00Z"/>
                <w:sz w:val="16"/>
                <w:szCs w:val="16"/>
                <w:lang w:val="zh-CN"/>
              </w:rPr>
            </w:pPr>
            <w:ins w:id="6754" w:author="JS" w:date="2018-11-14T14:05:00Z">
              <w:r w:rsidRPr="00141BF2">
                <w:rPr>
                  <w:sz w:val="16"/>
                  <w:szCs w:val="16"/>
                  <w:lang w:val="zh-CN"/>
                </w:rPr>
                <w:t>0.268</w:t>
              </w:r>
            </w:ins>
          </w:p>
        </w:tc>
      </w:tr>
      <w:tr w:rsidR="00E31958" w:rsidRPr="008B1FA1" w14:paraId="5F2813EE" w14:textId="77777777" w:rsidTr="00E31958">
        <w:trPr>
          <w:cantSplit/>
          <w:trHeight w:val="22"/>
          <w:ins w:id="675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AA891C" w14:textId="77777777" w:rsidR="00E31958" w:rsidRDefault="00E31958" w:rsidP="00E31958">
            <w:pPr>
              <w:spacing w:after="0"/>
              <w:ind w:left="113" w:right="113"/>
              <w:rPr>
                <w:ins w:id="6756" w:author="JS" w:date="2018-11-14T14:05:00Z"/>
              </w:rPr>
            </w:pPr>
          </w:p>
        </w:tc>
        <w:tc>
          <w:tcPr>
            <w:tcW w:w="535" w:type="dxa"/>
            <w:vMerge/>
            <w:tcBorders>
              <w:top w:val="nil"/>
              <w:left w:val="nil"/>
              <w:bottom w:val="single" w:sz="4" w:space="0" w:color="auto"/>
              <w:right w:val="single" w:sz="4" w:space="0" w:color="auto"/>
            </w:tcBorders>
            <w:shd w:val="clear" w:color="auto" w:fill="auto"/>
          </w:tcPr>
          <w:p w14:paraId="215AD1EA" w14:textId="77777777" w:rsidR="00E31958" w:rsidRDefault="00E31958" w:rsidP="00E31958">
            <w:pPr>
              <w:spacing w:after="0"/>
              <w:rPr>
                <w:ins w:id="675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433B036" w14:textId="77777777" w:rsidR="00E31958" w:rsidRDefault="00E31958" w:rsidP="00E31958">
            <w:pPr>
              <w:pStyle w:val="NormalWeb"/>
              <w:spacing w:before="0" w:beforeAutospacing="0" w:after="0" w:afterAutospacing="0"/>
              <w:jc w:val="center"/>
              <w:rPr>
                <w:ins w:id="6758" w:author="JS" w:date="2018-11-14T14:05:00Z"/>
                <w:rFonts w:eastAsia="SimSun"/>
                <w:sz w:val="16"/>
                <w:szCs w:val="16"/>
              </w:rPr>
            </w:pPr>
            <w:ins w:id="675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DFBD5EB" w14:textId="77777777" w:rsidR="00E31958" w:rsidRPr="00141BF2" w:rsidRDefault="00E31958" w:rsidP="00E31958">
            <w:pPr>
              <w:spacing w:after="0"/>
              <w:jc w:val="center"/>
              <w:rPr>
                <w:ins w:id="6760" w:author="JS" w:date="2018-11-14T14:05:00Z"/>
                <w:sz w:val="16"/>
                <w:szCs w:val="16"/>
                <w:lang w:val="zh-CN"/>
              </w:rPr>
            </w:pPr>
            <w:ins w:id="6761" w:author="JS" w:date="2018-11-14T14:05:00Z">
              <w:r w:rsidRPr="00141BF2">
                <w:rPr>
                  <w:sz w:val="16"/>
                  <w:szCs w:val="16"/>
                  <w:lang w:val="zh-CN"/>
                </w:rPr>
                <w:t>0.131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14A6B19" w14:textId="77777777" w:rsidR="00E31958" w:rsidRPr="00141BF2" w:rsidRDefault="00E31958" w:rsidP="00E31958">
            <w:pPr>
              <w:spacing w:after="0"/>
              <w:jc w:val="center"/>
              <w:rPr>
                <w:ins w:id="6762" w:author="JS" w:date="2018-11-14T14:05:00Z"/>
                <w:sz w:val="16"/>
                <w:szCs w:val="16"/>
                <w:lang w:val="zh-CN"/>
              </w:rPr>
            </w:pPr>
            <w:ins w:id="6763" w:author="JS" w:date="2018-11-14T14:05:00Z">
              <w:r w:rsidRPr="00141BF2">
                <w:rPr>
                  <w:sz w:val="16"/>
                  <w:szCs w:val="16"/>
                  <w:lang w:val="zh-CN"/>
                </w:rPr>
                <w:t>0.104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EFB3F94" w14:textId="77777777" w:rsidR="00E31958" w:rsidRPr="00141BF2" w:rsidRDefault="00E31958" w:rsidP="00E31958">
            <w:pPr>
              <w:spacing w:after="0"/>
              <w:jc w:val="center"/>
              <w:rPr>
                <w:ins w:id="6764" w:author="JS" w:date="2018-11-14T14:05:00Z"/>
                <w:sz w:val="16"/>
                <w:szCs w:val="16"/>
                <w:lang w:val="zh-CN"/>
              </w:rPr>
            </w:pPr>
            <w:ins w:id="6765" w:author="JS" w:date="2018-11-14T14:05:00Z">
              <w:r w:rsidRPr="00141BF2">
                <w:rPr>
                  <w:sz w:val="16"/>
                  <w:szCs w:val="16"/>
                  <w:lang w:val="zh-CN"/>
                </w:rPr>
                <w:t>0.065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C2CBAA" w14:textId="77777777" w:rsidR="00E31958" w:rsidRPr="00141BF2" w:rsidRDefault="00E31958" w:rsidP="00E31958">
            <w:pPr>
              <w:spacing w:after="0"/>
              <w:jc w:val="center"/>
              <w:rPr>
                <w:ins w:id="6766" w:author="JS" w:date="2018-11-14T14:05:00Z"/>
                <w:sz w:val="16"/>
                <w:szCs w:val="16"/>
                <w:lang w:val="zh-CN"/>
              </w:rPr>
            </w:pPr>
            <w:ins w:id="6767" w:author="JS" w:date="2018-11-14T14:05:00Z">
              <w:r w:rsidRPr="00141BF2">
                <w:rPr>
                  <w:sz w:val="16"/>
                  <w:szCs w:val="16"/>
                  <w:lang w:val="zh-CN"/>
                </w:rPr>
                <w:t>0.043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70BEEE4" w14:textId="77777777" w:rsidR="00E31958" w:rsidRPr="00141BF2" w:rsidRDefault="00E31958" w:rsidP="00E31958">
            <w:pPr>
              <w:spacing w:after="0"/>
              <w:jc w:val="center"/>
              <w:rPr>
                <w:ins w:id="6768" w:author="JS" w:date="2018-11-14T14:05:00Z"/>
                <w:sz w:val="16"/>
                <w:szCs w:val="16"/>
                <w:lang w:val="zh-CN"/>
              </w:rPr>
            </w:pPr>
            <w:ins w:id="6769" w:author="JS" w:date="2018-11-14T14:05:00Z">
              <w:r w:rsidRPr="00141BF2">
                <w:rPr>
                  <w:sz w:val="16"/>
                  <w:szCs w:val="16"/>
                  <w:lang w:val="zh-CN"/>
                </w:rPr>
                <w:t>7.214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FD896E1" w14:textId="77777777" w:rsidR="00E31958" w:rsidRPr="00141BF2" w:rsidRDefault="00E31958" w:rsidP="00E31958">
            <w:pPr>
              <w:spacing w:after="0"/>
              <w:jc w:val="center"/>
              <w:rPr>
                <w:ins w:id="6770" w:author="JS" w:date="2018-11-14T14:05:00Z"/>
                <w:sz w:val="16"/>
                <w:szCs w:val="16"/>
                <w:lang w:val="zh-CN"/>
              </w:rPr>
            </w:pPr>
            <w:ins w:id="6771" w:author="JS" w:date="2018-11-14T14:05:00Z">
              <w:r w:rsidRPr="00141BF2">
                <w:rPr>
                  <w:sz w:val="16"/>
                  <w:szCs w:val="16"/>
                  <w:lang w:val="zh-CN"/>
                </w:rPr>
                <w:t>1.806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3210323" w14:textId="77777777" w:rsidR="00E31958" w:rsidRPr="00141BF2" w:rsidRDefault="00E31958" w:rsidP="00E31958">
            <w:pPr>
              <w:spacing w:after="0"/>
              <w:jc w:val="center"/>
              <w:rPr>
                <w:ins w:id="6772" w:author="JS" w:date="2018-11-14T14:05:00Z"/>
                <w:sz w:val="16"/>
                <w:szCs w:val="16"/>
                <w:lang w:val="zh-CN"/>
              </w:rPr>
            </w:pPr>
            <w:ins w:id="6773" w:author="JS" w:date="2018-11-14T14:05:00Z">
              <w:r w:rsidRPr="00141BF2">
                <w:rPr>
                  <w:sz w:val="16"/>
                  <w:szCs w:val="16"/>
                  <w:lang w:val="zh-CN"/>
                </w:rPr>
                <w:t>0.188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8247E8" w14:textId="77777777" w:rsidR="00E31958" w:rsidRPr="00141BF2" w:rsidRDefault="00E31958" w:rsidP="00E31958">
            <w:pPr>
              <w:spacing w:after="0"/>
              <w:jc w:val="center"/>
              <w:rPr>
                <w:ins w:id="6774" w:author="JS" w:date="2018-11-14T14:05:00Z"/>
                <w:sz w:val="16"/>
                <w:szCs w:val="16"/>
                <w:lang w:val="zh-CN"/>
              </w:rPr>
            </w:pPr>
            <w:ins w:id="6775" w:author="JS" w:date="2018-11-14T14:05:00Z">
              <w:r w:rsidRPr="00141BF2">
                <w:rPr>
                  <w:sz w:val="16"/>
                  <w:szCs w:val="16"/>
                  <w:lang w:val="zh-CN"/>
                </w:rPr>
                <w:t>0.063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50D623B" w14:textId="77777777" w:rsidR="00E31958" w:rsidRPr="00141BF2" w:rsidRDefault="00E31958" w:rsidP="00E31958">
            <w:pPr>
              <w:spacing w:after="0"/>
              <w:jc w:val="center"/>
              <w:rPr>
                <w:ins w:id="6776" w:author="JS" w:date="2018-11-14T14:05:00Z"/>
                <w:sz w:val="16"/>
                <w:szCs w:val="16"/>
                <w:lang w:val="zh-CN"/>
              </w:rPr>
            </w:pPr>
            <w:ins w:id="6777" w:author="JS" w:date="2018-11-14T14:05:00Z">
              <w:r w:rsidRPr="00141BF2">
                <w:rPr>
                  <w:sz w:val="16"/>
                  <w:szCs w:val="16"/>
                  <w:lang w:val="zh-CN"/>
                </w:rPr>
                <w:t>16.787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D7E27D4" w14:textId="77777777" w:rsidR="00E31958" w:rsidRPr="00141BF2" w:rsidRDefault="00E31958" w:rsidP="00E31958">
            <w:pPr>
              <w:spacing w:after="0"/>
              <w:jc w:val="center"/>
              <w:rPr>
                <w:ins w:id="6778" w:author="JS" w:date="2018-11-14T14:05:00Z"/>
                <w:sz w:val="16"/>
                <w:szCs w:val="16"/>
                <w:lang w:val="zh-CN"/>
              </w:rPr>
            </w:pPr>
            <w:ins w:id="6779" w:author="JS" w:date="2018-11-14T14:05:00Z">
              <w:r w:rsidRPr="00141BF2">
                <w:rPr>
                  <w:sz w:val="16"/>
                  <w:szCs w:val="16"/>
                  <w:lang w:val="zh-CN"/>
                </w:rPr>
                <w:t>9.138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CAEB46" w14:textId="77777777" w:rsidR="00E31958" w:rsidRPr="00141BF2" w:rsidRDefault="00E31958" w:rsidP="00E31958">
            <w:pPr>
              <w:spacing w:after="0"/>
              <w:jc w:val="center"/>
              <w:rPr>
                <w:ins w:id="6780" w:author="JS" w:date="2018-11-14T14:05:00Z"/>
                <w:sz w:val="16"/>
                <w:szCs w:val="16"/>
                <w:lang w:val="zh-CN"/>
              </w:rPr>
            </w:pPr>
            <w:ins w:id="6781" w:author="JS" w:date="2018-11-14T14:05:00Z">
              <w:r w:rsidRPr="00141BF2">
                <w:rPr>
                  <w:sz w:val="16"/>
                  <w:szCs w:val="16"/>
                  <w:lang w:val="zh-CN"/>
                </w:rPr>
                <w:t>0.525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B0AEA0" w14:textId="77777777" w:rsidR="00E31958" w:rsidRPr="00141BF2" w:rsidRDefault="00E31958" w:rsidP="00E31958">
            <w:pPr>
              <w:spacing w:after="0"/>
              <w:jc w:val="center"/>
              <w:rPr>
                <w:ins w:id="6782" w:author="JS" w:date="2018-11-14T14:05:00Z"/>
                <w:sz w:val="16"/>
                <w:szCs w:val="16"/>
                <w:lang w:val="zh-CN"/>
              </w:rPr>
            </w:pPr>
            <w:ins w:id="6783" w:author="JS" w:date="2018-11-14T14:05:00Z">
              <w:r w:rsidRPr="00141BF2">
                <w:rPr>
                  <w:sz w:val="16"/>
                  <w:szCs w:val="16"/>
                  <w:lang w:val="zh-CN"/>
                </w:rPr>
                <w:t>0.083</w:t>
              </w:r>
            </w:ins>
          </w:p>
        </w:tc>
      </w:tr>
      <w:tr w:rsidR="00E31958" w:rsidRPr="008B1FA1" w14:paraId="0198BEAD" w14:textId="77777777" w:rsidTr="00E31958">
        <w:trPr>
          <w:cantSplit/>
          <w:trHeight w:val="22"/>
          <w:ins w:id="678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916934" w14:textId="77777777" w:rsidR="00E31958" w:rsidRDefault="00E31958" w:rsidP="00E31958">
            <w:pPr>
              <w:spacing w:after="0"/>
              <w:ind w:left="113" w:right="113"/>
              <w:rPr>
                <w:ins w:id="678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87DBE44" w14:textId="77777777" w:rsidR="00E31958" w:rsidRPr="00DE7B1E" w:rsidRDefault="00E31958" w:rsidP="00E31958">
            <w:pPr>
              <w:pStyle w:val="NormalWeb"/>
              <w:spacing w:before="0" w:beforeAutospacing="0" w:after="0" w:afterAutospacing="0"/>
              <w:jc w:val="center"/>
              <w:rPr>
                <w:ins w:id="6786" w:author="JS" w:date="2018-11-14T14:05:00Z"/>
                <w:rFonts w:eastAsia="SimSun"/>
                <w:sz w:val="16"/>
                <w:szCs w:val="16"/>
                <w:lang w:bidi="ar"/>
              </w:rPr>
            </w:pPr>
            <w:ins w:id="6787"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AF91064" w14:textId="77777777" w:rsidR="00E31958" w:rsidRPr="00141BF2" w:rsidRDefault="00E31958" w:rsidP="00E31958">
            <w:pPr>
              <w:spacing w:after="0"/>
              <w:jc w:val="center"/>
              <w:rPr>
                <w:ins w:id="6788" w:author="JS" w:date="2018-11-14T14:05:00Z"/>
                <w:sz w:val="16"/>
                <w:szCs w:val="16"/>
                <w:lang w:val="zh-CN"/>
              </w:rPr>
            </w:pPr>
            <w:ins w:id="6789"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FF6B66D" w14:textId="77777777" w:rsidR="00E31958" w:rsidRPr="00141BF2" w:rsidRDefault="00E31958" w:rsidP="00E31958">
            <w:pPr>
              <w:spacing w:after="0"/>
              <w:jc w:val="center"/>
              <w:rPr>
                <w:ins w:id="6790" w:author="JS" w:date="2018-11-14T14:05:00Z"/>
                <w:sz w:val="16"/>
                <w:szCs w:val="16"/>
                <w:lang w:val="zh-CN"/>
              </w:rPr>
            </w:pPr>
            <w:ins w:id="6791" w:author="JS" w:date="2018-11-14T14:05:00Z">
              <w:r w:rsidRPr="00141BF2">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C1553A" w14:textId="77777777" w:rsidR="00E31958" w:rsidRPr="00141BF2" w:rsidRDefault="00E31958" w:rsidP="00E31958">
            <w:pPr>
              <w:spacing w:after="0"/>
              <w:jc w:val="center"/>
              <w:rPr>
                <w:ins w:id="6792" w:author="JS" w:date="2018-11-14T14:05:00Z"/>
                <w:sz w:val="16"/>
                <w:szCs w:val="16"/>
                <w:lang w:val="zh-CN"/>
              </w:rPr>
            </w:pPr>
            <w:ins w:id="6793" w:author="JS" w:date="2018-11-14T14:05: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1EF85E8" w14:textId="77777777" w:rsidR="00E31958" w:rsidRPr="00141BF2" w:rsidRDefault="00E31958" w:rsidP="00E31958">
            <w:pPr>
              <w:spacing w:after="0"/>
              <w:jc w:val="center"/>
              <w:rPr>
                <w:ins w:id="6794" w:author="JS" w:date="2018-11-14T14:05:00Z"/>
                <w:sz w:val="16"/>
                <w:szCs w:val="16"/>
                <w:lang w:val="zh-CN"/>
              </w:rPr>
            </w:pPr>
            <w:ins w:id="6795" w:author="JS" w:date="2018-11-14T14:05: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CF10E98" w14:textId="77777777" w:rsidR="00E31958" w:rsidRPr="00141BF2" w:rsidRDefault="00E31958" w:rsidP="00E31958">
            <w:pPr>
              <w:spacing w:after="0"/>
              <w:jc w:val="center"/>
              <w:rPr>
                <w:ins w:id="6796" w:author="JS" w:date="2018-11-14T14:05:00Z"/>
                <w:sz w:val="16"/>
                <w:szCs w:val="16"/>
                <w:lang w:val="zh-CN"/>
              </w:rPr>
            </w:pPr>
            <w:ins w:id="6797" w:author="JS" w:date="2018-11-14T14:05:00Z">
              <w:r w:rsidRPr="00141BF2">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6C993B2" w14:textId="77777777" w:rsidR="00E31958" w:rsidRPr="00141BF2" w:rsidRDefault="00E31958" w:rsidP="00E31958">
            <w:pPr>
              <w:spacing w:after="0"/>
              <w:jc w:val="center"/>
              <w:rPr>
                <w:ins w:id="6798" w:author="JS" w:date="2018-11-14T14:05:00Z"/>
                <w:sz w:val="16"/>
                <w:szCs w:val="16"/>
                <w:lang w:val="zh-CN"/>
              </w:rPr>
            </w:pPr>
            <w:ins w:id="6799" w:author="JS" w:date="2018-11-14T14:05:00Z">
              <w:r w:rsidRPr="00141BF2">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E33C92A" w14:textId="77777777" w:rsidR="00E31958" w:rsidRPr="00141BF2" w:rsidRDefault="00E31958" w:rsidP="00E31958">
            <w:pPr>
              <w:spacing w:after="0"/>
              <w:jc w:val="center"/>
              <w:rPr>
                <w:ins w:id="6800" w:author="JS" w:date="2018-11-14T14:05:00Z"/>
                <w:sz w:val="16"/>
                <w:szCs w:val="16"/>
                <w:lang w:val="zh-CN"/>
              </w:rPr>
            </w:pPr>
            <w:ins w:id="6801"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B91E42" w14:textId="77777777" w:rsidR="00E31958" w:rsidRPr="00141BF2" w:rsidRDefault="00E31958" w:rsidP="00E31958">
            <w:pPr>
              <w:spacing w:after="0"/>
              <w:jc w:val="center"/>
              <w:rPr>
                <w:ins w:id="6802" w:author="JS" w:date="2018-11-14T14:05:00Z"/>
                <w:sz w:val="16"/>
                <w:szCs w:val="16"/>
                <w:lang w:val="zh-CN"/>
              </w:rPr>
            </w:pPr>
            <w:ins w:id="6803" w:author="JS" w:date="2018-11-14T14:05:00Z">
              <w:r w:rsidRPr="00141BF2">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FCAA730" w14:textId="77777777" w:rsidR="00E31958" w:rsidRPr="00141BF2" w:rsidRDefault="00E31958" w:rsidP="00E31958">
            <w:pPr>
              <w:spacing w:after="0"/>
              <w:jc w:val="center"/>
              <w:rPr>
                <w:ins w:id="6804" w:author="JS" w:date="2018-11-14T14:05:00Z"/>
                <w:sz w:val="16"/>
                <w:szCs w:val="16"/>
                <w:lang w:val="zh-CN"/>
              </w:rPr>
            </w:pPr>
            <w:ins w:id="6805" w:author="JS" w:date="2018-11-14T14:05:00Z">
              <w:r w:rsidRPr="00141BF2">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C7CB4C6" w14:textId="77777777" w:rsidR="00E31958" w:rsidRPr="00141BF2" w:rsidRDefault="00E31958" w:rsidP="00E31958">
            <w:pPr>
              <w:spacing w:after="0"/>
              <w:jc w:val="center"/>
              <w:rPr>
                <w:ins w:id="6806" w:author="JS" w:date="2018-11-14T14:05:00Z"/>
                <w:sz w:val="16"/>
                <w:szCs w:val="16"/>
                <w:lang w:val="zh-CN"/>
              </w:rPr>
            </w:pPr>
            <w:ins w:id="6807" w:author="JS" w:date="2018-11-14T14:05:00Z">
              <w:r w:rsidRPr="00141BF2">
                <w:rPr>
                  <w:sz w:val="16"/>
                  <w:szCs w:val="16"/>
                  <w:lang w:val="zh-CN"/>
                </w:rPr>
                <w:t>0.98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730160D" w14:textId="77777777" w:rsidR="00E31958" w:rsidRPr="00141BF2" w:rsidRDefault="00E31958" w:rsidP="00E31958">
            <w:pPr>
              <w:spacing w:after="0"/>
              <w:jc w:val="center"/>
              <w:rPr>
                <w:ins w:id="6808" w:author="JS" w:date="2018-11-14T14:05:00Z"/>
                <w:sz w:val="16"/>
                <w:szCs w:val="16"/>
                <w:lang w:val="zh-CN"/>
              </w:rPr>
            </w:pPr>
            <w:ins w:id="6809"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CACFF4" w14:textId="77777777" w:rsidR="00E31958" w:rsidRPr="00141BF2" w:rsidRDefault="00E31958" w:rsidP="00E31958">
            <w:pPr>
              <w:spacing w:after="0"/>
              <w:jc w:val="center"/>
              <w:rPr>
                <w:ins w:id="6810" w:author="JS" w:date="2018-11-14T14:05:00Z"/>
                <w:sz w:val="16"/>
                <w:szCs w:val="16"/>
                <w:lang w:val="zh-CN"/>
              </w:rPr>
            </w:pPr>
            <w:ins w:id="6811" w:author="JS" w:date="2018-11-14T14:05:00Z">
              <w:r w:rsidRPr="00141BF2">
                <w:rPr>
                  <w:sz w:val="16"/>
                  <w:szCs w:val="16"/>
                  <w:lang w:val="zh-CN"/>
                </w:rPr>
                <w:t>1.00</w:t>
              </w:r>
            </w:ins>
          </w:p>
        </w:tc>
      </w:tr>
      <w:tr w:rsidR="00E31958" w:rsidRPr="008B1FA1" w14:paraId="4E654513" w14:textId="77777777" w:rsidTr="00E31958">
        <w:trPr>
          <w:cantSplit/>
          <w:trHeight w:val="22"/>
          <w:ins w:id="681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BD7B036" w14:textId="77777777" w:rsidR="00E31958" w:rsidRDefault="00E31958" w:rsidP="00E31958">
            <w:pPr>
              <w:spacing w:after="0"/>
              <w:ind w:left="113" w:right="113"/>
              <w:rPr>
                <w:ins w:id="681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C8FFEC0" w14:textId="77777777" w:rsidR="00E31958" w:rsidRPr="00DE7B1E" w:rsidRDefault="00E31958" w:rsidP="00E31958">
            <w:pPr>
              <w:pStyle w:val="NormalWeb"/>
              <w:spacing w:before="0" w:beforeAutospacing="0" w:after="0" w:afterAutospacing="0"/>
              <w:jc w:val="center"/>
              <w:rPr>
                <w:ins w:id="6814" w:author="JS" w:date="2018-11-14T14:05:00Z"/>
                <w:rFonts w:eastAsia="SimSun"/>
                <w:sz w:val="16"/>
                <w:szCs w:val="16"/>
                <w:lang w:bidi="ar"/>
              </w:rPr>
            </w:pPr>
            <w:ins w:id="6815"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2D1013" w14:textId="77777777" w:rsidR="00E31958" w:rsidRPr="00141BF2" w:rsidRDefault="00E31958" w:rsidP="00E31958">
            <w:pPr>
              <w:spacing w:after="0"/>
              <w:jc w:val="center"/>
              <w:rPr>
                <w:ins w:id="6816" w:author="JS" w:date="2018-11-14T14:05:00Z"/>
                <w:sz w:val="16"/>
                <w:szCs w:val="16"/>
                <w:lang w:val="zh-CN"/>
              </w:rPr>
            </w:pPr>
            <w:ins w:id="6817"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ACE7A59" w14:textId="77777777" w:rsidR="00E31958" w:rsidRPr="00141BF2" w:rsidRDefault="00E31958" w:rsidP="00E31958">
            <w:pPr>
              <w:spacing w:after="0"/>
              <w:jc w:val="center"/>
              <w:rPr>
                <w:ins w:id="6818" w:author="JS" w:date="2018-11-14T14:05:00Z"/>
                <w:sz w:val="16"/>
                <w:szCs w:val="16"/>
                <w:lang w:val="zh-CN"/>
              </w:rPr>
            </w:pPr>
            <w:ins w:id="6819"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38932D" w14:textId="77777777" w:rsidR="00E31958" w:rsidRPr="00141BF2" w:rsidRDefault="00E31958" w:rsidP="00E31958">
            <w:pPr>
              <w:spacing w:after="0"/>
              <w:jc w:val="center"/>
              <w:rPr>
                <w:ins w:id="6820" w:author="JS" w:date="2018-11-14T14:05:00Z"/>
                <w:sz w:val="16"/>
                <w:szCs w:val="16"/>
                <w:lang w:val="zh-CN"/>
              </w:rPr>
            </w:pPr>
            <w:ins w:id="6821" w:author="JS" w:date="2018-11-14T14:05: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B73264E" w14:textId="77777777" w:rsidR="00E31958" w:rsidRPr="00141BF2" w:rsidRDefault="00E31958" w:rsidP="00E31958">
            <w:pPr>
              <w:spacing w:after="0"/>
              <w:jc w:val="center"/>
              <w:rPr>
                <w:ins w:id="6822" w:author="JS" w:date="2018-11-14T14:05:00Z"/>
                <w:sz w:val="16"/>
                <w:szCs w:val="16"/>
                <w:lang w:val="zh-CN"/>
              </w:rPr>
            </w:pPr>
            <w:ins w:id="6823" w:author="JS" w:date="2018-11-14T14:05:00Z">
              <w:r w:rsidRPr="00141BF2">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9122AD" w14:textId="77777777" w:rsidR="00E31958" w:rsidRPr="00141BF2" w:rsidRDefault="00E31958" w:rsidP="00E31958">
            <w:pPr>
              <w:spacing w:after="0"/>
              <w:jc w:val="center"/>
              <w:rPr>
                <w:ins w:id="6824" w:author="JS" w:date="2018-11-14T14:05:00Z"/>
                <w:sz w:val="16"/>
                <w:szCs w:val="16"/>
                <w:lang w:val="zh-CN"/>
              </w:rPr>
            </w:pPr>
            <w:ins w:id="6825" w:author="JS" w:date="2018-11-14T14:05:00Z">
              <w:r w:rsidRPr="00141BF2">
                <w:rPr>
                  <w:sz w:val="16"/>
                  <w:szCs w:val="16"/>
                  <w:lang w:val="zh-CN"/>
                </w:rPr>
                <w:t>0.98</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9EC245B" w14:textId="77777777" w:rsidR="00E31958" w:rsidRPr="00141BF2" w:rsidRDefault="00E31958" w:rsidP="00E31958">
            <w:pPr>
              <w:spacing w:after="0"/>
              <w:jc w:val="center"/>
              <w:rPr>
                <w:ins w:id="6826" w:author="JS" w:date="2018-11-14T14:05:00Z"/>
                <w:sz w:val="16"/>
                <w:szCs w:val="16"/>
                <w:lang w:val="zh-CN"/>
              </w:rPr>
            </w:pPr>
            <w:ins w:id="6827" w:author="JS" w:date="2018-11-14T14:05:00Z">
              <w:r w:rsidRPr="00141BF2">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33BAB46" w14:textId="77777777" w:rsidR="00E31958" w:rsidRPr="00141BF2" w:rsidRDefault="00E31958" w:rsidP="00E31958">
            <w:pPr>
              <w:spacing w:after="0"/>
              <w:jc w:val="center"/>
              <w:rPr>
                <w:ins w:id="6828" w:author="JS" w:date="2018-11-14T14:05:00Z"/>
                <w:sz w:val="16"/>
                <w:szCs w:val="16"/>
                <w:lang w:val="zh-CN"/>
              </w:rPr>
            </w:pPr>
            <w:ins w:id="6829" w:author="JS" w:date="2018-11-14T14:05:00Z">
              <w:r w:rsidRPr="00141BF2">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266BB4" w14:textId="77777777" w:rsidR="00E31958" w:rsidRPr="00141BF2" w:rsidRDefault="00E31958" w:rsidP="00E31958">
            <w:pPr>
              <w:spacing w:after="0"/>
              <w:jc w:val="center"/>
              <w:rPr>
                <w:ins w:id="6830" w:author="JS" w:date="2018-11-14T14:05:00Z"/>
                <w:sz w:val="16"/>
                <w:szCs w:val="16"/>
                <w:lang w:val="zh-CN"/>
              </w:rPr>
            </w:pPr>
            <w:ins w:id="6831" w:author="JS" w:date="2018-11-14T14:05:00Z">
              <w:r w:rsidRPr="00141BF2">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3FEB8F9" w14:textId="77777777" w:rsidR="00E31958" w:rsidRPr="00141BF2" w:rsidRDefault="00E31958" w:rsidP="00E31958">
            <w:pPr>
              <w:spacing w:after="0"/>
              <w:jc w:val="center"/>
              <w:rPr>
                <w:ins w:id="6832" w:author="JS" w:date="2018-11-14T14:05:00Z"/>
                <w:sz w:val="16"/>
                <w:szCs w:val="16"/>
                <w:lang w:val="zh-CN"/>
              </w:rPr>
            </w:pPr>
            <w:ins w:id="6833" w:author="JS" w:date="2018-11-14T14:05:00Z">
              <w:r w:rsidRPr="00141BF2">
                <w:rPr>
                  <w:sz w:val="16"/>
                  <w:szCs w:val="16"/>
                  <w:lang w:val="zh-CN"/>
                </w:rPr>
                <w:t>0.94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0B0777" w14:textId="77777777" w:rsidR="00E31958" w:rsidRPr="00141BF2" w:rsidRDefault="00E31958" w:rsidP="00E31958">
            <w:pPr>
              <w:spacing w:after="0"/>
              <w:jc w:val="center"/>
              <w:rPr>
                <w:ins w:id="6834" w:author="JS" w:date="2018-11-14T14:05:00Z"/>
                <w:sz w:val="16"/>
                <w:szCs w:val="16"/>
                <w:lang w:val="zh-CN"/>
              </w:rPr>
            </w:pPr>
            <w:ins w:id="6835" w:author="JS" w:date="2018-11-14T14:05:00Z">
              <w:r w:rsidRPr="00141BF2">
                <w:rPr>
                  <w:sz w:val="16"/>
                  <w:szCs w:val="16"/>
                  <w:lang w:val="zh-CN"/>
                </w:rPr>
                <w:t>0.96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2A465C" w14:textId="77777777" w:rsidR="00E31958" w:rsidRPr="00141BF2" w:rsidRDefault="00E31958" w:rsidP="00E31958">
            <w:pPr>
              <w:spacing w:after="0"/>
              <w:jc w:val="center"/>
              <w:rPr>
                <w:ins w:id="6836" w:author="JS" w:date="2018-11-14T14:05:00Z"/>
                <w:sz w:val="16"/>
                <w:szCs w:val="16"/>
                <w:lang w:val="zh-CN"/>
              </w:rPr>
            </w:pPr>
            <w:ins w:id="6837" w:author="JS" w:date="2018-11-14T14:05:00Z">
              <w:r w:rsidRPr="00141BF2">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DA0101" w14:textId="77777777" w:rsidR="00E31958" w:rsidRPr="00141BF2" w:rsidRDefault="00E31958" w:rsidP="00E31958">
            <w:pPr>
              <w:spacing w:after="0"/>
              <w:jc w:val="center"/>
              <w:rPr>
                <w:ins w:id="6838" w:author="JS" w:date="2018-11-14T14:05:00Z"/>
                <w:sz w:val="16"/>
                <w:szCs w:val="16"/>
                <w:lang w:val="zh-CN"/>
              </w:rPr>
            </w:pPr>
            <w:ins w:id="6839" w:author="JS" w:date="2018-11-14T14:05:00Z">
              <w:r w:rsidRPr="00141BF2">
                <w:rPr>
                  <w:sz w:val="16"/>
                  <w:szCs w:val="16"/>
                  <w:lang w:val="zh-CN"/>
                </w:rPr>
                <w:t>1.00</w:t>
              </w:r>
            </w:ins>
          </w:p>
        </w:tc>
      </w:tr>
      <w:tr w:rsidR="00E31958" w:rsidRPr="008B1FA1" w14:paraId="00658C61" w14:textId="77777777" w:rsidTr="00E31958">
        <w:trPr>
          <w:cantSplit/>
          <w:trHeight w:val="22"/>
          <w:ins w:id="68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17CF35" w14:textId="77777777" w:rsidR="00E31958" w:rsidRDefault="00E31958" w:rsidP="00E31958">
            <w:pPr>
              <w:spacing w:after="0"/>
              <w:ind w:left="113" w:right="113"/>
              <w:rPr>
                <w:ins w:id="684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274EDE9" w14:textId="77777777" w:rsidR="00E31958" w:rsidRDefault="00E31958" w:rsidP="00E31958">
            <w:pPr>
              <w:pStyle w:val="NormalWeb"/>
              <w:spacing w:before="0" w:beforeAutospacing="0" w:after="0" w:afterAutospacing="0"/>
              <w:jc w:val="center"/>
              <w:rPr>
                <w:ins w:id="6842" w:author="JS" w:date="2018-11-14T14:05:00Z"/>
                <w:rFonts w:eastAsia="SimSun"/>
                <w:sz w:val="16"/>
                <w:szCs w:val="16"/>
              </w:rPr>
            </w:pPr>
            <w:ins w:id="6843"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AD7CC54" w14:textId="77777777" w:rsidR="00E31958" w:rsidRPr="00141BF2" w:rsidRDefault="00E31958" w:rsidP="00E31958">
            <w:pPr>
              <w:spacing w:after="0"/>
              <w:jc w:val="center"/>
              <w:rPr>
                <w:ins w:id="6844" w:author="JS" w:date="2018-11-14T14:05:00Z"/>
                <w:sz w:val="16"/>
                <w:szCs w:val="16"/>
                <w:lang w:val="zh-CN"/>
              </w:rPr>
            </w:pPr>
            <w:ins w:id="6845" w:author="JS" w:date="2018-11-14T14:05:00Z">
              <w:r w:rsidRPr="00141BF2">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C66D56" w14:textId="77777777" w:rsidR="00E31958" w:rsidRPr="00141BF2" w:rsidRDefault="00E31958" w:rsidP="00E31958">
            <w:pPr>
              <w:spacing w:after="0"/>
              <w:jc w:val="center"/>
              <w:rPr>
                <w:ins w:id="6846" w:author="JS" w:date="2018-11-14T14:05:00Z"/>
                <w:sz w:val="16"/>
                <w:szCs w:val="16"/>
                <w:lang w:val="zh-CN"/>
              </w:rPr>
            </w:pPr>
            <w:ins w:id="6847" w:author="JS" w:date="2018-11-14T14:05:00Z">
              <w:r w:rsidRPr="00141BF2">
                <w:rPr>
                  <w:sz w:val="16"/>
                  <w:szCs w:val="16"/>
                  <w:lang w:val="zh-CN"/>
                </w:rPr>
                <w:t>0.14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E5D4645" w14:textId="77777777" w:rsidR="00E31958" w:rsidRPr="00141BF2" w:rsidRDefault="00E31958" w:rsidP="00E31958">
            <w:pPr>
              <w:spacing w:after="0"/>
              <w:jc w:val="center"/>
              <w:rPr>
                <w:ins w:id="6848" w:author="JS" w:date="2018-11-14T14:05:00Z"/>
                <w:sz w:val="16"/>
                <w:szCs w:val="16"/>
                <w:lang w:val="zh-CN"/>
              </w:rPr>
            </w:pPr>
            <w:ins w:id="6849" w:author="JS" w:date="2018-11-14T14:05:00Z">
              <w:r w:rsidRPr="00141BF2">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B5DB097" w14:textId="77777777" w:rsidR="00E31958" w:rsidRPr="00141BF2" w:rsidRDefault="00E31958" w:rsidP="00E31958">
            <w:pPr>
              <w:spacing w:after="0"/>
              <w:jc w:val="center"/>
              <w:rPr>
                <w:ins w:id="6850" w:author="JS" w:date="2018-11-14T14:05:00Z"/>
                <w:sz w:val="16"/>
                <w:szCs w:val="16"/>
                <w:lang w:val="zh-CN"/>
              </w:rPr>
            </w:pPr>
            <w:ins w:id="6851" w:author="JS" w:date="2018-11-14T14:05:00Z">
              <w:r w:rsidRPr="00141BF2">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4C5D6F" w14:textId="77777777" w:rsidR="00E31958" w:rsidRPr="00141BF2" w:rsidRDefault="00E31958" w:rsidP="00E31958">
            <w:pPr>
              <w:spacing w:after="0"/>
              <w:jc w:val="center"/>
              <w:rPr>
                <w:ins w:id="6852" w:author="JS" w:date="2018-11-14T14:05:00Z"/>
                <w:sz w:val="16"/>
                <w:szCs w:val="16"/>
                <w:lang w:val="zh-CN"/>
              </w:rPr>
            </w:pPr>
            <w:ins w:id="6853" w:author="JS" w:date="2018-11-14T14:05:00Z">
              <w:r w:rsidRPr="00141BF2">
                <w:rPr>
                  <w:sz w:val="16"/>
                  <w:szCs w:val="16"/>
                  <w:lang w:val="zh-CN"/>
                </w:rPr>
                <w:t>0.50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0A9373A" w14:textId="77777777" w:rsidR="00E31958" w:rsidRPr="00141BF2" w:rsidRDefault="00E31958" w:rsidP="00E31958">
            <w:pPr>
              <w:spacing w:after="0"/>
              <w:jc w:val="center"/>
              <w:rPr>
                <w:ins w:id="6854" w:author="JS" w:date="2018-11-14T14:05:00Z"/>
                <w:sz w:val="16"/>
                <w:szCs w:val="16"/>
                <w:lang w:val="zh-CN"/>
              </w:rPr>
            </w:pPr>
            <w:ins w:id="6855" w:author="JS" w:date="2018-11-14T14:05:00Z">
              <w:r w:rsidRPr="00141BF2">
                <w:rPr>
                  <w:sz w:val="16"/>
                  <w:szCs w:val="16"/>
                  <w:lang w:val="zh-CN"/>
                </w:rPr>
                <w:t>0.37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6B885FD" w14:textId="77777777" w:rsidR="00E31958" w:rsidRPr="00141BF2" w:rsidRDefault="00E31958" w:rsidP="00E31958">
            <w:pPr>
              <w:spacing w:after="0"/>
              <w:jc w:val="center"/>
              <w:rPr>
                <w:ins w:id="6856" w:author="JS" w:date="2018-11-14T14:05:00Z"/>
                <w:sz w:val="16"/>
                <w:szCs w:val="16"/>
                <w:lang w:val="zh-CN"/>
              </w:rPr>
            </w:pPr>
            <w:ins w:id="6857" w:author="JS" w:date="2018-11-14T14:05:00Z">
              <w:r w:rsidRPr="00141BF2">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F8ED2F" w14:textId="77777777" w:rsidR="00E31958" w:rsidRPr="00141BF2" w:rsidRDefault="00E31958" w:rsidP="00E31958">
            <w:pPr>
              <w:spacing w:after="0"/>
              <w:jc w:val="center"/>
              <w:rPr>
                <w:ins w:id="6858" w:author="JS" w:date="2018-11-14T14:05:00Z"/>
                <w:sz w:val="16"/>
                <w:szCs w:val="16"/>
                <w:lang w:val="zh-CN"/>
              </w:rPr>
            </w:pPr>
            <w:ins w:id="6859" w:author="JS" w:date="2018-11-14T14:05:00Z">
              <w:r w:rsidRPr="00141BF2">
                <w:rPr>
                  <w:sz w:val="16"/>
                  <w:szCs w:val="16"/>
                  <w:lang w:val="zh-CN"/>
                </w:rPr>
                <w:t>0.14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B01FB5" w14:textId="77777777" w:rsidR="00E31958" w:rsidRPr="00141BF2" w:rsidRDefault="00E31958" w:rsidP="00E31958">
            <w:pPr>
              <w:spacing w:after="0"/>
              <w:jc w:val="center"/>
              <w:rPr>
                <w:ins w:id="6860" w:author="JS" w:date="2018-11-14T14:05:00Z"/>
                <w:sz w:val="16"/>
                <w:szCs w:val="16"/>
                <w:lang w:val="zh-CN"/>
              </w:rPr>
            </w:pPr>
            <w:ins w:id="6861" w:author="JS" w:date="2018-11-14T14:05:00Z">
              <w:r w:rsidRPr="00141BF2">
                <w:rPr>
                  <w:sz w:val="16"/>
                  <w:szCs w:val="16"/>
                  <w:lang w:val="zh-CN"/>
                </w:rPr>
                <w:t>0.70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EBD3180" w14:textId="77777777" w:rsidR="00E31958" w:rsidRPr="00141BF2" w:rsidRDefault="00E31958" w:rsidP="00E31958">
            <w:pPr>
              <w:spacing w:after="0"/>
              <w:jc w:val="center"/>
              <w:rPr>
                <w:ins w:id="6862" w:author="JS" w:date="2018-11-14T14:05:00Z"/>
                <w:sz w:val="16"/>
                <w:szCs w:val="16"/>
                <w:lang w:val="zh-CN"/>
              </w:rPr>
            </w:pPr>
            <w:ins w:id="6863" w:author="JS" w:date="2018-11-14T14:05:00Z">
              <w:r w:rsidRPr="00141BF2">
                <w:rPr>
                  <w:sz w:val="16"/>
                  <w:szCs w:val="16"/>
                  <w:lang w:val="zh-CN"/>
                </w:rPr>
                <w:t>0.53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20F807" w14:textId="77777777" w:rsidR="00E31958" w:rsidRPr="00141BF2" w:rsidRDefault="00E31958" w:rsidP="00E31958">
            <w:pPr>
              <w:spacing w:after="0"/>
              <w:jc w:val="center"/>
              <w:rPr>
                <w:ins w:id="6864" w:author="JS" w:date="2018-11-14T14:05:00Z"/>
                <w:sz w:val="16"/>
                <w:szCs w:val="16"/>
                <w:lang w:val="zh-CN"/>
              </w:rPr>
            </w:pPr>
            <w:ins w:id="6865" w:author="JS" w:date="2018-11-14T14:05:00Z">
              <w:r w:rsidRPr="00141BF2">
                <w:rPr>
                  <w:sz w:val="16"/>
                  <w:szCs w:val="16"/>
                  <w:lang w:val="zh-CN"/>
                </w:rPr>
                <w:t>0.45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D8208C" w14:textId="77777777" w:rsidR="00E31958" w:rsidRPr="00141BF2" w:rsidRDefault="00E31958" w:rsidP="00E31958">
            <w:pPr>
              <w:spacing w:after="0"/>
              <w:jc w:val="center"/>
              <w:rPr>
                <w:ins w:id="6866" w:author="JS" w:date="2018-11-14T14:05:00Z"/>
                <w:sz w:val="16"/>
                <w:szCs w:val="16"/>
                <w:lang w:val="zh-CN"/>
              </w:rPr>
            </w:pPr>
            <w:ins w:id="6867" w:author="JS" w:date="2018-11-14T14:05:00Z">
              <w:r w:rsidRPr="00141BF2">
                <w:rPr>
                  <w:sz w:val="16"/>
                  <w:szCs w:val="16"/>
                  <w:lang w:val="zh-CN"/>
                </w:rPr>
                <w:t>0.19</w:t>
              </w:r>
            </w:ins>
          </w:p>
        </w:tc>
      </w:tr>
      <w:tr w:rsidR="00E31958" w:rsidRPr="008B1FA1" w14:paraId="18CB7860" w14:textId="77777777" w:rsidTr="00E31958">
        <w:trPr>
          <w:cantSplit/>
          <w:trHeight w:val="20"/>
          <w:ins w:id="686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C71FE8" w14:textId="77777777" w:rsidR="00E31958" w:rsidRDefault="00E31958" w:rsidP="00E31958">
            <w:pPr>
              <w:spacing w:after="0"/>
              <w:ind w:left="113" w:right="113"/>
              <w:rPr>
                <w:ins w:id="686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C1FE9BD" w14:textId="77777777" w:rsidR="00E31958" w:rsidRDefault="00E31958" w:rsidP="00E31958">
            <w:pPr>
              <w:spacing w:after="0"/>
              <w:jc w:val="center"/>
              <w:rPr>
                <w:ins w:id="6870" w:author="JS" w:date="2018-11-14T14:05:00Z"/>
                <w:sz w:val="16"/>
                <w:szCs w:val="16"/>
              </w:rPr>
            </w:pPr>
            <w:ins w:id="6871"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2F56D373" w14:textId="77777777" w:rsidR="00E31958" w:rsidRPr="00141BF2" w:rsidRDefault="00E31958" w:rsidP="00E31958">
            <w:pPr>
              <w:spacing w:after="0"/>
              <w:jc w:val="center"/>
              <w:rPr>
                <w:ins w:id="6872" w:author="JS" w:date="2018-11-14T14:05:00Z"/>
                <w:sz w:val="16"/>
                <w:szCs w:val="16"/>
                <w:lang w:val="zh-CN"/>
              </w:rPr>
            </w:pPr>
            <w:ins w:id="6873" w:author="JS" w:date="2018-11-14T14:05:00Z">
              <w:r w:rsidRPr="00141BF2">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30FAA9D0" w14:textId="77777777" w:rsidR="00E31958" w:rsidRPr="00141BF2" w:rsidRDefault="00E31958" w:rsidP="00E31958">
            <w:pPr>
              <w:spacing w:after="0"/>
              <w:jc w:val="center"/>
              <w:rPr>
                <w:ins w:id="6874" w:author="JS" w:date="2018-11-14T14:05:00Z"/>
                <w:sz w:val="16"/>
                <w:szCs w:val="16"/>
                <w:lang w:val="zh-CN"/>
              </w:rPr>
            </w:pPr>
            <w:ins w:id="6875" w:author="JS" w:date="2018-11-14T14:05:00Z">
              <w:r w:rsidRPr="00141BF2">
                <w:rPr>
                  <w:sz w:val="16"/>
                  <w:szCs w:val="16"/>
                  <w:lang w:val="zh-CN"/>
                </w:rPr>
                <w:t>2.5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1B514B89" w14:textId="77777777" w:rsidR="00E31958" w:rsidRPr="00141BF2" w:rsidRDefault="00E31958" w:rsidP="00E31958">
            <w:pPr>
              <w:spacing w:after="0"/>
              <w:jc w:val="center"/>
              <w:rPr>
                <w:ins w:id="6876" w:author="JS" w:date="2018-11-14T14:05:00Z"/>
                <w:sz w:val="16"/>
                <w:szCs w:val="16"/>
                <w:lang w:val="zh-CN"/>
              </w:rPr>
            </w:pPr>
            <w:ins w:id="6877" w:author="JS" w:date="2018-11-14T14:05:00Z">
              <w:r w:rsidRPr="00141BF2">
                <w:rPr>
                  <w:sz w:val="16"/>
                  <w:szCs w:val="16"/>
                  <w:lang w:val="zh-CN"/>
                </w:rPr>
                <w:t>3.0 Mbps</w:t>
              </w:r>
            </w:ins>
          </w:p>
        </w:tc>
      </w:tr>
      <w:tr w:rsidR="00E31958" w:rsidRPr="00031904" w14:paraId="664D6CE8" w14:textId="77777777" w:rsidTr="00E31958">
        <w:trPr>
          <w:cantSplit/>
          <w:trHeight w:val="22"/>
          <w:ins w:id="68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D5B7CA" w14:textId="77777777" w:rsidR="00E31958" w:rsidRDefault="00E31958" w:rsidP="00E31958">
            <w:pPr>
              <w:spacing w:after="0"/>
              <w:ind w:left="113" w:right="113"/>
              <w:rPr>
                <w:ins w:id="687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1F8B413" w14:textId="77777777" w:rsidR="00E31958" w:rsidRPr="00DE7B1E" w:rsidRDefault="00E31958" w:rsidP="00E31958">
            <w:pPr>
              <w:spacing w:after="0" w:line="360" w:lineRule="auto"/>
              <w:contextualSpacing/>
              <w:rPr>
                <w:ins w:id="6880"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2101C3" w14:textId="77777777" w:rsidR="00E31958" w:rsidRPr="00031904" w:rsidRDefault="00E31958" w:rsidP="00E31958">
            <w:pPr>
              <w:spacing w:after="0"/>
              <w:contextualSpacing/>
              <w:rPr>
                <w:ins w:id="6881" w:author="JS" w:date="2018-11-14T14:05:00Z"/>
                <w:sz w:val="16"/>
                <w:szCs w:val="16"/>
                <w:lang w:val="en-US" w:bidi="ar"/>
              </w:rPr>
            </w:pPr>
            <w:ins w:id="6882" w:author="JS" w:date="2018-11-14T14:0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E31958" w:rsidRPr="00141BF2" w14:paraId="24087D84" w14:textId="77777777" w:rsidTr="00E31958">
        <w:trPr>
          <w:cantSplit/>
          <w:trHeight w:val="22"/>
          <w:ins w:id="6883"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357DCAB" w14:textId="54B0CC57" w:rsidR="00E31958" w:rsidRDefault="00E31958" w:rsidP="006D1ADE">
            <w:pPr>
              <w:pStyle w:val="NormalWeb"/>
              <w:spacing w:before="0" w:beforeAutospacing="0" w:after="0" w:afterAutospacing="0"/>
              <w:ind w:left="113" w:right="113"/>
              <w:jc w:val="center"/>
              <w:rPr>
                <w:ins w:id="6884" w:author="JS" w:date="2018-11-14T14:05:00Z"/>
                <w:rFonts w:eastAsia="SimSun"/>
                <w:sz w:val="16"/>
                <w:szCs w:val="16"/>
              </w:rPr>
            </w:pPr>
            <w:ins w:id="6885" w:author="JS" w:date="2018-11-14T14:05:00Z">
              <w:r w:rsidRPr="008B1FA1">
                <w:rPr>
                  <w:rFonts w:eastAsia="SimSun"/>
                  <w:sz w:val="16"/>
                  <w:szCs w:val="16"/>
                  <w:lang w:bidi="ar"/>
                </w:rPr>
                <w:t xml:space="preserve">R1-1813409 / </w:t>
              </w:r>
            </w:ins>
            <w:ins w:id="6886" w:author="JS" w:date="2018-11-14T22:48:00Z">
              <w:r w:rsidR="002A51C1">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1CB9648A" w14:textId="77777777" w:rsidR="00E31958" w:rsidRPr="0063362D" w:rsidRDefault="00E31958" w:rsidP="006D1ADE">
            <w:pPr>
              <w:pStyle w:val="NormalWeb"/>
              <w:spacing w:before="0" w:beforeAutospacing="0" w:after="0" w:afterAutospacing="0"/>
              <w:jc w:val="center"/>
              <w:rPr>
                <w:ins w:id="6887" w:author="JS" w:date="2018-11-14T14:05:00Z"/>
                <w:rFonts w:eastAsia="SimSun"/>
                <w:sz w:val="16"/>
                <w:szCs w:val="16"/>
              </w:rPr>
            </w:pPr>
            <w:ins w:id="6888"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0F52C280" w14:textId="77777777" w:rsidR="00E31958" w:rsidRPr="0063362D" w:rsidRDefault="00E31958" w:rsidP="006D1ADE">
            <w:pPr>
              <w:pStyle w:val="NormalWeb"/>
              <w:spacing w:before="0" w:beforeAutospacing="0" w:after="0" w:afterAutospacing="0"/>
              <w:jc w:val="center"/>
              <w:rPr>
                <w:ins w:id="6889" w:author="JS" w:date="2018-11-14T14:05:00Z"/>
                <w:rFonts w:eastAsia="SimSun"/>
                <w:sz w:val="16"/>
                <w:szCs w:val="16"/>
              </w:rPr>
            </w:pPr>
            <w:ins w:id="6890"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4FC5D19" w14:textId="77777777" w:rsidR="00E31958" w:rsidRPr="00C86A63" w:rsidRDefault="00E31958" w:rsidP="006D1ADE">
            <w:pPr>
              <w:spacing w:after="0"/>
              <w:jc w:val="center"/>
              <w:rPr>
                <w:ins w:id="6891" w:author="JS" w:date="2018-11-14T14:05:00Z"/>
                <w:sz w:val="16"/>
                <w:szCs w:val="16"/>
                <w:lang w:val="zh-CN"/>
              </w:rPr>
            </w:pPr>
            <w:ins w:id="6892" w:author="JS" w:date="2018-11-14T14:05:00Z">
              <w:r w:rsidRPr="00C86A63">
                <w:rPr>
                  <w:sz w:val="16"/>
                  <w:szCs w:val="16"/>
                  <w:lang w:val="zh-CN"/>
                </w:rPr>
                <w:t>22.94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8C758E" w14:textId="77777777" w:rsidR="00E31958" w:rsidRPr="00C86A63" w:rsidRDefault="00E31958" w:rsidP="006D1ADE">
            <w:pPr>
              <w:spacing w:after="0"/>
              <w:jc w:val="center"/>
              <w:rPr>
                <w:ins w:id="6893" w:author="JS" w:date="2018-11-14T14:05:00Z"/>
                <w:sz w:val="16"/>
                <w:szCs w:val="16"/>
                <w:lang w:val="zh-CN"/>
              </w:rPr>
            </w:pPr>
            <w:ins w:id="6894" w:author="JS" w:date="2018-11-14T14:05:00Z">
              <w:r w:rsidRPr="00C86A63">
                <w:rPr>
                  <w:sz w:val="16"/>
                  <w:szCs w:val="16"/>
                  <w:lang w:val="zh-CN"/>
                </w:rPr>
                <w:t>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868A98" w14:textId="77777777" w:rsidR="00E31958" w:rsidRPr="00C86A63" w:rsidRDefault="00E31958" w:rsidP="006D1ADE">
            <w:pPr>
              <w:spacing w:after="0"/>
              <w:jc w:val="center"/>
              <w:rPr>
                <w:ins w:id="6895" w:author="JS" w:date="2018-11-14T14:05:00Z"/>
                <w:sz w:val="16"/>
                <w:szCs w:val="16"/>
                <w:lang w:val="zh-CN"/>
              </w:rPr>
            </w:pPr>
            <w:ins w:id="6896" w:author="JS" w:date="2018-11-14T14:05:00Z">
              <w:r w:rsidRPr="00C86A63">
                <w:rPr>
                  <w:sz w:val="16"/>
                  <w:szCs w:val="16"/>
                  <w:lang w:val="zh-CN"/>
                </w:rPr>
                <w:t>62.3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7FEA64" w14:textId="77777777" w:rsidR="00E31958" w:rsidRPr="00C86A63" w:rsidRDefault="00E31958" w:rsidP="006D1ADE">
            <w:pPr>
              <w:spacing w:after="0"/>
              <w:jc w:val="center"/>
              <w:rPr>
                <w:ins w:id="6897" w:author="JS" w:date="2018-11-14T14:05:00Z"/>
                <w:sz w:val="16"/>
                <w:szCs w:val="16"/>
                <w:lang w:val="zh-CN"/>
              </w:rPr>
            </w:pPr>
            <w:ins w:id="6898" w:author="JS" w:date="2018-11-14T14:05:00Z">
              <w:r w:rsidRPr="00C86A63">
                <w:rPr>
                  <w:sz w:val="16"/>
                  <w:szCs w:val="16"/>
                  <w:lang w:val="zh-CN"/>
                </w:rPr>
                <w:t>70.69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9500439" w14:textId="77777777" w:rsidR="00E31958" w:rsidRPr="00C86A63" w:rsidRDefault="00E31958" w:rsidP="006D1ADE">
            <w:pPr>
              <w:spacing w:after="0"/>
              <w:jc w:val="center"/>
              <w:rPr>
                <w:ins w:id="6899" w:author="JS" w:date="2018-11-14T14:05:00Z"/>
                <w:sz w:val="16"/>
                <w:szCs w:val="16"/>
                <w:lang w:val="zh-CN"/>
              </w:rPr>
            </w:pPr>
            <w:ins w:id="6900" w:author="JS" w:date="2018-11-14T14:05:00Z">
              <w:r w:rsidRPr="00C86A63">
                <w:rPr>
                  <w:sz w:val="16"/>
                  <w:szCs w:val="16"/>
                  <w:lang w:val="zh-CN"/>
                </w:rPr>
                <w:t>14.61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DBEEF53" w14:textId="77777777" w:rsidR="00E31958" w:rsidRPr="00C86A63" w:rsidRDefault="00E31958" w:rsidP="006D1ADE">
            <w:pPr>
              <w:spacing w:after="0"/>
              <w:jc w:val="center"/>
              <w:rPr>
                <w:ins w:id="6901" w:author="JS" w:date="2018-11-14T14:05:00Z"/>
                <w:sz w:val="16"/>
                <w:szCs w:val="16"/>
                <w:lang w:val="zh-CN"/>
              </w:rPr>
            </w:pPr>
            <w:ins w:id="6902" w:author="JS" w:date="2018-11-14T14:05:00Z">
              <w:r w:rsidRPr="00C86A63">
                <w:rPr>
                  <w:sz w:val="16"/>
                  <w:szCs w:val="16"/>
                  <w:lang w:val="zh-CN"/>
                </w:rPr>
                <w:t>24.45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0F01D37" w14:textId="77777777" w:rsidR="00E31958" w:rsidRPr="00C86A63" w:rsidRDefault="00E31958" w:rsidP="006D1ADE">
            <w:pPr>
              <w:spacing w:after="0"/>
              <w:jc w:val="center"/>
              <w:rPr>
                <w:ins w:id="6903" w:author="JS" w:date="2018-11-14T14:05:00Z"/>
                <w:sz w:val="16"/>
                <w:szCs w:val="16"/>
                <w:lang w:val="zh-CN"/>
              </w:rPr>
            </w:pPr>
            <w:ins w:id="6904" w:author="JS" w:date="2018-11-14T14:05:00Z">
              <w:r w:rsidRPr="00C86A63">
                <w:rPr>
                  <w:sz w:val="16"/>
                  <w:szCs w:val="16"/>
                  <w:lang w:val="zh-CN"/>
                </w:rPr>
                <w:t>50.22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9DAD8E" w14:textId="77777777" w:rsidR="00E31958" w:rsidRPr="00C86A63" w:rsidRDefault="00E31958" w:rsidP="006D1ADE">
            <w:pPr>
              <w:spacing w:after="0"/>
              <w:jc w:val="center"/>
              <w:rPr>
                <w:ins w:id="6905" w:author="JS" w:date="2018-11-14T14:05:00Z"/>
                <w:sz w:val="16"/>
                <w:szCs w:val="16"/>
                <w:lang w:val="zh-CN"/>
              </w:rPr>
            </w:pPr>
            <w:ins w:id="6906" w:author="JS" w:date="2018-11-14T14:05:00Z">
              <w:r w:rsidRPr="00C86A63">
                <w:rPr>
                  <w:sz w:val="16"/>
                  <w:szCs w:val="16"/>
                  <w:lang w:val="zh-CN"/>
                </w:rPr>
                <w:t>67.02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A1813FA" w14:textId="77777777" w:rsidR="00E31958" w:rsidRPr="00C86A63" w:rsidRDefault="00E31958" w:rsidP="006D1ADE">
            <w:pPr>
              <w:spacing w:after="0"/>
              <w:jc w:val="center"/>
              <w:rPr>
                <w:ins w:id="6907" w:author="JS" w:date="2018-11-14T14:05:00Z"/>
                <w:sz w:val="16"/>
                <w:szCs w:val="16"/>
                <w:lang w:val="zh-CN"/>
              </w:rPr>
            </w:pPr>
            <w:ins w:id="6908" w:author="JS" w:date="2018-11-14T14:05:00Z">
              <w:r w:rsidRPr="00C86A63">
                <w:rPr>
                  <w:sz w:val="16"/>
                  <w:szCs w:val="16"/>
                  <w:lang w:val="zh-CN"/>
                </w:rPr>
                <w:t>1.83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8C32D2C" w14:textId="77777777" w:rsidR="00E31958" w:rsidRPr="00C86A63" w:rsidRDefault="00E31958" w:rsidP="006D1ADE">
            <w:pPr>
              <w:spacing w:after="0"/>
              <w:jc w:val="center"/>
              <w:rPr>
                <w:ins w:id="6909" w:author="JS" w:date="2018-11-14T14:05:00Z"/>
                <w:sz w:val="16"/>
                <w:szCs w:val="16"/>
                <w:lang w:val="zh-CN"/>
              </w:rPr>
            </w:pPr>
            <w:ins w:id="6910" w:author="JS" w:date="2018-11-14T14:05:00Z">
              <w:r w:rsidRPr="00C86A63">
                <w:rPr>
                  <w:sz w:val="16"/>
                  <w:szCs w:val="16"/>
                  <w:lang w:val="zh-CN"/>
                </w:rPr>
                <w:t>17.69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A8B22C" w14:textId="77777777" w:rsidR="00E31958" w:rsidRPr="00C86A63" w:rsidRDefault="00E31958" w:rsidP="006D1ADE">
            <w:pPr>
              <w:spacing w:after="0"/>
              <w:jc w:val="center"/>
              <w:rPr>
                <w:ins w:id="6911" w:author="JS" w:date="2018-11-14T14:05:00Z"/>
                <w:sz w:val="16"/>
                <w:szCs w:val="16"/>
                <w:lang w:val="zh-CN"/>
              </w:rPr>
            </w:pPr>
            <w:ins w:id="6912" w:author="JS" w:date="2018-11-14T14:05:00Z">
              <w:r w:rsidRPr="00C86A63">
                <w:rPr>
                  <w:sz w:val="16"/>
                  <w:szCs w:val="16"/>
                  <w:lang w:val="zh-CN"/>
                </w:rPr>
                <w:t>38.7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CC81CDE" w14:textId="77777777" w:rsidR="00E31958" w:rsidRPr="00C86A63" w:rsidRDefault="00E31958" w:rsidP="006D1ADE">
            <w:pPr>
              <w:spacing w:after="0"/>
              <w:jc w:val="center"/>
              <w:rPr>
                <w:ins w:id="6913" w:author="JS" w:date="2018-11-14T14:05:00Z"/>
                <w:sz w:val="16"/>
                <w:szCs w:val="16"/>
                <w:lang w:val="zh-CN"/>
              </w:rPr>
            </w:pPr>
            <w:ins w:id="6914" w:author="JS" w:date="2018-11-14T14:05:00Z">
              <w:r w:rsidRPr="00C86A63">
                <w:rPr>
                  <w:sz w:val="16"/>
                  <w:szCs w:val="16"/>
                  <w:lang w:val="zh-CN"/>
                </w:rPr>
                <w:t>59.74</w:t>
              </w:r>
            </w:ins>
          </w:p>
        </w:tc>
      </w:tr>
      <w:tr w:rsidR="00E31958" w:rsidRPr="00141BF2" w14:paraId="5DF6895E" w14:textId="77777777" w:rsidTr="00E31958">
        <w:trPr>
          <w:cantSplit/>
          <w:trHeight w:val="22"/>
          <w:ins w:id="691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3F702" w14:textId="77777777" w:rsidR="00E31958" w:rsidRDefault="00E31958" w:rsidP="00E31958">
            <w:pPr>
              <w:spacing w:after="0"/>
              <w:ind w:left="113" w:right="113"/>
              <w:rPr>
                <w:ins w:id="6916" w:author="JS" w:date="2018-11-14T14:05:00Z"/>
              </w:rPr>
            </w:pPr>
          </w:p>
        </w:tc>
        <w:tc>
          <w:tcPr>
            <w:tcW w:w="535" w:type="dxa"/>
            <w:vMerge/>
            <w:tcBorders>
              <w:top w:val="nil"/>
              <w:left w:val="nil"/>
              <w:bottom w:val="single" w:sz="4" w:space="0" w:color="auto"/>
              <w:right w:val="single" w:sz="4" w:space="0" w:color="auto"/>
            </w:tcBorders>
            <w:shd w:val="clear" w:color="auto" w:fill="auto"/>
          </w:tcPr>
          <w:p w14:paraId="1CE80190" w14:textId="77777777" w:rsidR="00E31958" w:rsidRPr="0063362D" w:rsidRDefault="00E31958" w:rsidP="00E31958">
            <w:pPr>
              <w:spacing w:after="0"/>
              <w:rPr>
                <w:ins w:id="691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B90B247" w14:textId="77777777" w:rsidR="00E31958" w:rsidRPr="0063362D" w:rsidRDefault="00E31958" w:rsidP="00E31958">
            <w:pPr>
              <w:pStyle w:val="NormalWeb"/>
              <w:spacing w:before="0" w:beforeAutospacing="0" w:after="0" w:afterAutospacing="0"/>
              <w:jc w:val="center"/>
              <w:rPr>
                <w:ins w:id="6918" w:author="JS" w:date="2018-11-14T14:05:00Z"/>
                <w:rFonts w:eastAsia="SimSun"/>
                <w:sz w:val="16"/>
                <w:szCs w:val="16"/>
              </w:rPr>
            </w:pPr>
            <w:ins w:id="6919"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91413C7" w14:textId="77777777" w:rsidR="00E31958" w:rsidRPr="00C86A63" w:rsidRDefault="00E31958" w:rsidP="00E31958">
            <w:pPr>
              <w:spacing w:after="0"/>
              <w:jc w:val="center"/>
              <w:rPr>
                <w:ins w:id="6920" w:author="JS" w:date="2018-11-14T14:05:00Z"/>
                <w:sz w:val="16"/>
                <w:szCs w:val="16"/>
                <w:lang w:val="zh-CN"/>
              </w:rPr>
            </w:pPr>
            <w:ins w:id="6921" w:author="JS" w:date="2018-11-14T14:05:00Z">
              <w:r w:rsidRPr="00C86A63">
                <w:rPr>
                  <w:sz w:val="16"/>
                  <w:szCs w:val="16"/>
                  <w:lang w:val="zh-CN"/>
                </w:rPr>
                <w:t>61.23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24785CC" w14:textId="77777777" w:rsidR="00E31958" w:rsidRPr="00C86A63" w:rsidRDefault="00E31958" w:rsidP="00E31958">
            <w:pPr>
              <w:spacing w:after="0"/>
              <w:jc w:val="center"/>
              <w:rPr>
                <w:ins w:id="6922" w:author="JS" w:date="2018-11-14T14:05:00Z"/>
                <w:sz w:val="16"/>
                <w:szCs w:val="16"/>
                <w:lang w:val="zh-CN"/>
              </w:rPr>
            </w:pPr>
            <w:ins w:id="6923" w:author="JS" w:date="2018-11-14T14:05:00Z">
              <w:r w:rsidRPr="00C86A63">
                <w:rPr>
                  <w:sz w:val="16"/>
                  <w:szCs w:val="16"/>
                  <w:lang w:val="zh-CN"/>
                </w:rPr>
                <w:t>71.65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CE4A80B" w14:textId="77777777" w:rsidR="00E31958" w:rsidRPr="00C86A63" w:rsidRDefault="00E31958" w:rsidP="00E31958">
            <w:pPr>
              <w:spacing w:after="0"/>
              <w:jc w:val="center"/>
              <w:rPr>
                <w:ins w:id="6924" w:author="JS" w:date="2018-11-14T14:05:00Z"/>
                <w:sz w:val="16"/>
                <w:szCs w:val="16"/>
                <w:lang w:val="zh-CN"/>
              </w:rPr>
            </w:pPr>
            <w:ins w:id="6925" w:author="JS" w:date="2018-11-14T14:05:00Z">
              <w:r w:rsidRPr="00C86A63">
                <w:rPr>
                  <w:sz w:val="16"/>
                  <w:szCs w:val="16"/>
                  <w:lang w:val="zh-CN"/>
                </w:rPr>
                <w:t>124.97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0F8C08" w14:textId="77777777" w:rsidR="00E31958" w:rsidRPr="00C86A63" w:rsidRDefault="00E31958" w:rsidP="00E31958">
            <w:pPr>
              <w:spacing w:after="0"/>
              <w:jc w:val="center"/>
              <w:rPr>
                <w:ins w:id="6926" w:author="JS" w:date="2018-11-14T14:05:00Z"/>
                <w:sz w:val="16"/>
                <w:szCs w:val="16"/>
                <w:lang w:val="zh-CN"/>
              </w:rPr>
            </w:pPr>
            <w:ins w:id="6927" w:author="JS" w:date="2018-11-14T14:05:00Z">
              <w:r w:rsidRPr="00C86A63">
                <w:rPr>
                  <w:sz w:val="16"/>
                  <w:szCs w:val="16"/>
                  <w:lang w:val="zh-CN"/>
                </w:rPr>
                <w:t>142.3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E7BE72B" w14:textId="77777777" w:rsidR="00E31958" w:rsidRPr="00C86A63" w:rsidRDefault="00E31958" w:rsidP="00E31958">
            <w:pPr>
              <w:spacing w:after="0"/>
              <w:jc w:val="center"/>
              <w:rPr>
                <w:ins w:id="6928" w:author="JS" w:date="2018-11-14T14:05:00Z"/>
                <w:sz w:val="16"/>
                <w:szCs w:val="16"/>
                <w:lang w:val="zh-CN"/>
              </w:rPr>
            </w:pPr>
            <w:ins w:id="6929" w:author="JS" w:date="2018-11-14T14:05:00Z">
              <w:r w:rsidRPr="00C86A63">
                <w:rPr>
                  <w:sz w:val="16"/>
                  <w:szCs w:val="16"/>
                  <w:lang w:val="zh-CN"/>
                </w:rPr>
                <w:t>48.34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2605BC6" w14:textId="77777777" w:rsidR="00E31958" w:rsidRPr="00C86A63" w:rsidRDefault="00E31958" w:rsidP="00E31958">
            <w:pPr>
              <w:spacing w:after="0"/>
              <w:jc w:val="center"/>
              <w:rPr>
                <w:ins w:id="6930" w:author="JS" w:date="2018-11-14T14:05:00Z"/>
                <w:sz w:val="16"/>
                <w:szCs w:val="16"/>
                <w:lang w:val="zh-CN"/>
              </w:rPr>
            </w:pPr>
            <w:ins w:id="6931" w:author="JS" w:date="2018-11-14T14:05:00Z">
              <w:r w:rsidRPr="00C86A63">
                <w:rPr>
                  <w:sz w:val="16"/>
                  <w:szCs w:val="16"/>
                  <w:lang w:val="zh-CN"/>
                </w:rPr>
                <w:t>62.44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5AD9E35" w14:textId="77777777" w:rsidR="00E31958" w:rsidRPr="00C86A63" w:rsidRDefault="00E31958" w:rsidP="00E31958">
            <w:pPr>
              <w:spacing w:after="0"/>
              <w:jc w:val="center"/>
              <w:rPr>
                <w:ins w:id="6932" w:author="JS" w:date="2018-11-14T14:05:00Z"/>
                <w:sz w:val="16"/>
                <w:szCs w:val="16"/>
                <w:lang w:val="zh-CN"/>
              </w:rPr>
            </w:pPr>
            <w:ins w:id="6933" w:author="JS" w:date="2018-11-14T14:05:00Z">
              <w:r w:rsidRPr="00C86A63">
                <w:rPr>
                  <w:sz w:val="16"/>
                  <w:szCs w:val="16"/>
                  <w:lang w:val="zh-CN"/>
                </w:rPr>
                <w:t>110.42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9B4B05" w14:textId="77777777" w:rsidR="00E31958" w:rsidRPr="00C86A63" w:rsidRDefault="00E31958" w:rsidP="00E31958">
            <w:pPr>
              <w:spacing w:after="0"/>
              <w:jc w:val="center"/>
              <w:rPr>
                <w:ins w:id="6934" w:author="JS" w:date="2018-11-14T14:05:00Z"/>
                <w:sz w:val="16"/>
                <w:szCs w:val="16"/>
                <w:lang w:val="zh-CN"/>
              </w:rPr>
            </w:pPr>
            <w:ins w:id="6935" w:author="JS" w:date="2018-11-14T14:05:00Z">
              <w:r w:rsidRPr="00C86A63">
                <w:rPr>
                  <w:sz w:val="16"/>
                  <w:szCs w:val="16"/>
                  <w:lang w:val="zh-CN"/>
                </w:rPr>
                <w:t>135.79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099CAB9" w14:textId="77777777" w:rsidR="00E31958" w:rsidRPr="00C86A63" w:rsidRDefault="00E31958" w:rsidP="00E31958">
            <w:pPr>
              <w:spacing w:after="0"/>
              <w:jc w:val="center"/>
              <w:rPr>
                <w:ins w:id="6936" w:author="JS" w:date="2018-11-14T14:05:00Z"/>
                <w:sz w:val="16"/>
                <w:szCs w:val="16"/>
                <w:lang w:val="zh-CN"/>
              </w:rPr>
            </w:pPr>
            <w:ins w:id="6937" w:author="JS" w:date="2018-11-14T14:05:00Z">
              <w:r w:rsidRPr="00C86A63">
                <w:rPr>
                  <w:sz w:val="16"/>
                  <w:szCs w:val="16"/>
                  <w:lang w:val="zh-CN"/>
                </w:rPr>
                <w:t>38.45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702CEC2" w14:textId="77777777" w:rsidR="00E31958" w:rsidRPr="00C86A63" w:rsidRDefault="00E31958" w:rsidP="00E31958">
            <w:pPr>
              <w:spacing w:after="0"/>
              <w:jc w:val="center"/>
              <w:rPr>
                <w:ins w:id="6938" w:author="JS" w:date="2018-11-14T14:05:00Z"/>
                <w:sz w:val="16"/>
                <w:szCs w:val="16"/>
                <w:lang w:val="zh-CN"/>
              </w:rPr>
            </w:pPr>
            <w:ins w:id="6939" w:author="JS" w:date="2018-11-14T14:05:00Z">
              <w:r w:rsidRPr="00C86A63">
                <w:rPr>
                  <w:sz w:val="16"/>
                  <w:szCs w:val="16"/>
                  <w:lang w:val="zh-CN"/>
                </w:rPr>
                <w:t>54.9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C2C11E" w14:textId="77777777" w:rsidR="00E31958" w:rsidRPr="00C86A63" w:rsidRDefault="00E31958" w:rsidP="00E31958">
            <w:pPr>
              <w:spacing w:after="0"/>
              <w:jc w:val="center"/>
              <w:rPr>
                <w:ins w:id="6940" w:author="JS" w:date="2018-11-14T14:05:00Z"/>
                <w:sz w:val="16"/>
                <w:szCs w:val="16"/>
                <w:lang w:val="zh-CN"/>
              </w:rPr>
            </w:pPr>
            <w:ins w:id="6941" w:author="JS" w:date="2018-11-14T14:05:00Z">
              <w:r w:rsidRPr="00C86A63">
                <w:rPr>
                  <w:sz w:val="16"/>
                  <w:szCs w:val="16"/>
                  <w:lang w:val="zh-CN"/>
                </w:rPr>
                <w:t>93.18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777CAC" w14:textId="77777777" w:rsidR="00E31958" w:rsidRPr="00C86A63" w:rsidRDefault="00E31958" w:rsidP="00E31958">
            <w:pPr>
              <w:spacing w:after="0"/>
              <w:jc w:val="center"/>
              <w:rPr>
                <w:ins w:id="6942" w:author="JS" w:date="2018-11-14T14:05:00Z"/>
                <w:sz w:val="16"/>
                <w:szCs w:val="16"/>
                <w:lang w:val="zh-CN"/>
              </w:rPr>
            </w:pPr>
            <w:ins w:id="6943" w:author="JS" w:date="2018-11-14T14:05:00Z">
              <w:r w:rsidRPr="00C86A63">
                <w:rPr>
                  <w:sz w:val="16"/>
                  <w:szCs w:val="16"/>
                  <w:lang w:val="zh-CN"/>
                </w:rPr>
                <w:t>127.03</w:t>
              </w:r>
            </w:ins>
          </w:p>
        </w:tc>
      </w:tr>
      <w:tr w:rsidR="00E31958" w:rsidRPr="00141BF2" w14:paraId="03E309A9" w14:textId="77777777" w:rsidTr="00E31958">
        <w:trPr>
          <w:cantSplit/>
          <w:trHeight w:val="22"/>
          <w:ins w:id="694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00CA27" w14:textId="77777777" w:rsidR="00E31958" w:rsidRDefault="00E31958" w:rsidP="00E31958">
            <w:pPr>
              <w:spacing w:after="0"/>
              <w:ind w:left="113" w:right="113"/>
              <w:rPr>
                <w:ins w:id="6945" w:author="JS" w:date="2018-11-14T14:05:00Z"/>
              </w:rPr>
            </w:pPr>
          </w:p>
        </w:tc>
        <w:tc>
          <w:tcPr>
            <w:tcW w:w="535" w:type="dxa"/>
            <w:vMerge/>
            <w:tcBorders>
              <w:top w:val="nil"/>
              <w:left w:val="nil"/>
              <w:bottom w:val="single" w:sz="4" w:space="0" w:color="auto"/>
              <w:right w:val="single" w:sz="4" w:space="0" w:color="auto"/>
            </w:tcBorders>
            <w:shd w:val="clear" w:color="auto" w:fill="auto"/>
          </w:tcPr>
          <w:p w14:paraId="77582B02" w14:textId="77777777" w:rsidR="00E31958" w:rsidRPr="0063362D" w:rsidRDefault="00E31958" w:rsidP="00E31958">
            <w:pPr>
              <w:spacing w:after="0"/>
              <w:rPr>
                <w:ins w:id="694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C76DAB3" w14:textId="77777777" w:rsidR="00E31958" w:rsidRPr="0063362D" w:rsidRDefault="00E31958" w:rsidP="00E31958">
            <w:pPr>
              <w:pStyle w:val="NormalWeb"/>
              <w:spacing w:before="0" w:beforeAutospacing="0" w:after="0" w:afterAutospacing="0"/>
              <w:jc w:val="center"/>
              <w:rPr>
                <w:ins w:id="6947" w:author="JS" w:date="2018-11-14T14:05:00Z"/>
                <w:rFonts w:eastAsia="SimSun"/>
                <w:sz w:val="16"/>
                <w:szCs w:val="16"/>
              </w:rPr>
            </w:pPr>
            <w:ins w:id="6948"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6B0B8F4" w14:textId="77777777" w:rsidR="00E31958" w:rsidRPr="00C86A63" w:rsidRDefault="00E31958" w:rsidP="00E31958">
            <w:pPr>
              <w:spacing w:after="0"/>
              <w:jc w:val="center"/>
              <w:rPr>
                <w:ins w:id="6949" w:author="JS" w:date="2018-11-14T14:05:00Z"/>
                <w:sz w:val="16"/>
                <w:szCs w:val="16"/>
                <w:lang w:val="zh-CN"/>
              </w:rPr>
            </w:pPr>
            <w:ins w:id="6950" w:author="JS" w:date="2018-11-14T14:05:00Z">
              <w:r w:rsidRPr="00C86A63">
                <w:rPr>
                  <w:sz w:val="16"/>
                  <w:szCs w:val="16"/>
                  <w:lang w:val="zh-CN"/>
                </w:rPr>
                <w:t>109.37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B43DC3" w14:textId="77777777" w:rsidR="00E31958" w:rsidRPr="00C86A63" w:rsidRDefault="00E31958" w:rsidP="00E31958">
            <w:pPr>
              <w:spacing w:after="0"/>
              <w:jc w:val="center"/>
              <w:rPr>
                <w:ins w:id="6951" w:author="JS" w:date="2018-11-14T14:05:00Z"/>
                <w:sz w:val="16"/>
                <w:szCs w:val="16"/>
                <w:lang w:val="zh-CN"/>
              </w:rPr>
            </w:pPr>
            <w:ins w:id="6952" w:author="JS" w:date="2018-11-14T14:05:00Z">
              <w:r w:rsidRPr="00C86A63">
                <w:rPr>
                  <w:sz w:val="16"/>
                  <w:szCs w:val="16"/>
                  <w:lang w:val="zh-CN"/>
                </w:rPr>
                <w:t>124.11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B22282" w14:textId="77777777" w:rsidR="00E31958" w:rsidRPr="00C86A63" w:rsidRDefault="00E31958" w:rsidP="00E31958">
            <w:pPr>
              <w:spacing w:after="0"/>
              <w:jc w:val="center"/>
              <w:rPr>
                <w:ins w:id="6953" w:author="JS" w:date="2018-11-14T14:05:00Z"/>
                <w:sz w:val="16"/>
                <w:szCs w:val="16"/>
                <w:lang w:val="zh-CN"/>
              </w:rPr>
            </w:pPr>
            <w:ins w:id="6954" w:author="JS" w:date="2018-11-14T14:05:00Z">
              <w:r w:rsidRPr="00C86A63">
                <w:rPr>
                  <w:sz w:val="16"/>
                  <w:szCs w:val="16"/>
                  <w:lang w:val="zh-CN"/>
                </w:rPr>
                <w:t>160.51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9E27F55" w14:textId="77777777" w:rsidR="00E31958" w:rsidRPr="00C86A63" w:rsidRDefault="00E31958" w:rsidP="00E31958">
            <w:pPr>
              <w:spacing w:after="0"/>
              <w:jc w:val="center"/>
              <w:rPr>
                <w:ins w:id="6955" w:author="JS" w:date="2018-11-14T14:05:00Z"/>
                <w:sz w:val="16"/>
                <w:szCs w:val="16"/>
                <w:lang w:val="zh-CN"/>
              </w:rPr>
            </w:pPr>
            <w:ins w:id="6956" w:author="JS" w:date="2018-11-14T14:05:00Z">
              <w:r w:rsidRPr="00C86A63">
                <w:rPr>
                  <w:sz w:val="16"/>
                  <w:szCs w:val="16"/>
                  <w:lang w:val="zh-CN"/>
                </w:rPr>
                <w:t>167.97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13BE33B" w14:textId="77777777" w:rsidR="00E31958" w:rsidRPr="00C86A63" w:rsidRDefault="00E31958" w:rsidP="00E31958">
            <w:pPr>
              <w:spacing w:after="0"/>
              <w:jc w:val="center"/>
              <w:rPr>
                <w:ins w:id="6957" w:author="JS" w:date="2018-11-14T14:05:00Z"/>
                <w:sz w:val="16"/>
                <w:szCs w:val="16"/>
                <w:lang w:val="zh-CN"/>
              </w:rPr>
            </w:pPr>
            <w:ins w:id="6958" w:author="JS" w:date="2018-11-14T14:05:00Z">
              <w:r w:rsidRPr="00C86A63">
                <w:rPr>
                  <w:sz w:val="16"/>
                  <w:szCs w:val="16"/>
                  <w:lang w:val="zh-CN"/>
                </w:rPr>
                <w:t>98.69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18911F1" w14:textId="77777777" w:rsidR="00E31958" w:rsidRPr="00C86A63" w:rsidRDefault="00E31958" w:rsidP="00E31958">
            <w:pPr>
              <w:spacing w:after="0"/>
              <w:jc w:val="center"/>
              <w:rPr>
                <w:ins w:id="6959" w:author="JS" w:date="2018-11-14T14:05:00Z"/>
                <w:sz w:val="16"/>
                <w:szCs w:val="16"/>
                <w:lang w:val="zh-CN"/>
              </w:rPr>
            </w:pPr>
            <w:ins w:id="6960" w:author="JS" w:date="2018-11-14T14:05:00Z">
              <w:r w:rsidRPr="00C86A63">
                <w:rPr>
                  <w:sz w:val="16"/>
                  <w:szCs w:val="16"/>
                  <w:lang w:val="zh-CN"/>
                </w:rPr>
                <w:t>117.26</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2823DA5" w14:textId="77777777" w:rsidR="00E31958" w:rsidRPr="00C86A63" w:rsidRDefault="00E31958" w:rsidP="00E31958">
            <w:pPr>
              <w:spacing w:after="0"/>
              <w:jc w:val="center"/>
              <w:rPr>
                <w:ins w:id="6961" w:author="JS" w:date="2018-11-14T14:05:00Z"/>
                <w:sz w:val="16"/>
                <w:szCs w:val="16"/>
                <w:lang w:val="zh-CN"/>
              </w:rPr>
            </w:pPr>
            <w:ins w:id="6962" w:author="JS" w:date="2018-11-14T14:05:00Z">
              <w:r w:rsidRPr="00C86A63">
                <w:rPr>
                  <w:sz w:val="16"/>
                  <w:szCs w:val="16"/>
                  <w:lang w:val="zh-CN"/>
                </w:rPr>
                <w:t>153.25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83A1F5" w14:textId="77777777" w:rsidR="00E31958" w:rsidRPr="00C86A63" w:rsidRDefault="00E31958" w:rsidP="00E31958">
            <w:pPr>
              <w:spacing w:after="0"/>
              <w:jc w:val="center"/>
              <w:rPr>
                <w:ins w:id="6963" w:author="JS" w:date="2018-11-14T14:05:00Z"/>
                <w:sz w:val="16"/>
                <w:szCs w:val="16"/>
                <w:lang w:val="zh-CN"/>
              </w:rPr>
            </w:pPr>
            <w:ins w:id="6964" w:author="JS" w:date="2018-11-14T14:05:00Z">
              <w:r w:rsidRPr="00C86A63">
                <w:rPr>
                  <w:sz w:val="16"/>
                  <w:szCs w:val="16"/>
                  <w:lang w:val="zh-CN"/>
                </w:rPr>
                <w:t>165.12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9E904A0" w14:textId="77777777" w:rsidR="00E31958" w:rsidRPr="00C86A63" w:rsidRDefault="00E31958" w:rsidP="00E31958">
            <w:pPr>
              <w:spacing w:after="0"/>
              <w:jc w:val="center"/>
              <w:rPr>
                <w:ins w:id="6965" w:author="JS" w:date="2018-11-14T14:05:00Z"/>
                <w:sz w:val="16"/>
                <w:szCs w:val="16"/>
                <w:lang w:val="zh-CN"/>
              </w:rPr>
            </w:pPr>
            <w:ins w:id="6966" w:author="JS" w:date="2018-11-14T14:05:00Z">
              <w:r w:rsidRPr="00C86A63">
                <w:rPr>
                  <w:sz w:val="16"/>
                  <w:szCs w:val="16"/>
                  <w:lang w:val="zh-CN"/>
                </w:rPr>
                <w:t>87.09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B63590C" w14:textId="77777777" w:rsidR="00E31958" w:rsidRPr="00C86A63" w:rsidRDefault="00E31958" w:rsidP="00E31958">
            <w:pPr>
              <w:spacing w:after="0"/>
              <w:jc w:val="center"/>
              <w:rPr>
                <w:ins w:id="6967" w:author="JS" w:date="2018-11-14T14:05:00Z"/>
                <w:sz w:val="16"/>
                <w:szCs w:val="16"/>
                <w:lang w:val="zh-CN"/>
              </w:rPr>
            </w:pPr>
            <w:ins w:id="6968" w:author="JS" w:date="2018-11-14T14:05:00Z">
              <w:r w:rsidRPr="00C86A63">
                <w:rPr>
                  <w:sz w:val="16"/>
                  <w:szCs w:val="16"/>
                  <w:lang w:val="zh-CN"/>
                </w:rPr>
                <w:t>108.19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D5C02EB" w14:textId="77777777" w:rsidR="00E31958" w:rsidRPr="00C86A63" w:rsidRDefault="00E31958" w:rsidP="00E31958">
            <w:pPr>
              <w:spacing w:after="0"/>
              <w:jc w:val="center"/>
              <w:rPr>
                <w:ins w:id="6969" w:author="JS" w:date="2018-11-14T14:05:00Z"/>
                <w:sz w:val="16"/>
                <w:szCs w:val="16"/>
                <w:lang w:val="zh-CN"/>
              </w:rPr>
            </w:pPr>
            <w:ins w:id="6970" w:author="JS" w:date="2018-11-14T14:05:00Z">
              <w:r w:rsidRPr="00C86A63">
                <w:rPr>
                  <w:sz w:val="16"/>
                  <w:szCs w:val="16"/>
                  <w:lang w:val="zh-CN"/>
                </w:rPr>
                <w:t>146.81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E8B7E2" w14:textId="77777777" w:rsidR="00E31958" w:rsidRPr="00C86A63" w:rsidRDefault="00E31958" w:rsidP="00E31958">
            <w:pPr>
              <w:spacing w:after="0"/>
              <w:jc w:val="center"/>
              <w:rPr>
                <w:ins w:id="6971" w:author="JS" w:date="2018-11-14T14:05:00Z"/>
                <w:sz w:val="16"/>
                <w:szCs w:val="16"/>
                <w:lang w:val="zh-CN"/>
              </w:rPr>
            </w:pPr>
            <w:ins w:id="6972" w:author="JS" w:date="2018-11-14T14:05:00Z">
              <w:r w:rsidRPr="00C86A63">
                <w:rPr>
                  <w:sz w:val="16"/>
                  <w:szCs w:val="16"/>
                  <w:lang w:val="zh-CN"/>
                </w:rPr>
                <w:t>162.44</w:t>
              </w:r>
            </w:ins>
          </w:p>
        </w:tc>
      </w:tr>
      <w:tr w:rsidR="00E31958" w:rsidRPr="00141BF2" w14:paraId="0634DBA9" w14:textId="77777777" w:rsidTr="00E31958">
        <w:trPr>
          <w:cantSplit/>
          <w:trHeight w:val="22"/>
          <w:ins w:id="697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F6407B" w14:textId="77777777" w:rsidR="00E31958" w:rsidRDefault="00E31958" w:rsidP="00E31958">
            <w:pPr>
              <w:spacing w:after="0"/>
              <w:ind w:left="113" w:right="113"/>
              <w:rPr>
                <w:ins w:id="6974" w:author="JS" w:date="2018-11-14T14:05:00Z"/>
              </w:rPr>
            </w:pPr>
          </w:p>
        </w:tc>
        <w:tc>
          <w:tcPr>
            <w:tcW w:w="535" w:type="dxa"/>
            <w:vMerge/>
            <w:tcBorders>
              <w:top w:val="nil"/>
              <w:left w:val="nil"/>
              <w:bottom w:val="single" w:sz="4" w:space="0" w:color="auto"/>
              <w:right w:val="single" w:sz="4" w:space="0" w:color="auto"/>
            </w:tcBorders>
            <w:shd w:val="clear" w:color="auto" w:fill="auto"/>
          </w:tcPr>
          <w:p w14:paraId="7D148F56" w14:textId="77777777" w:rsidR="00E31958" w:rsidRPr="0063362D" w:rsidRDefault="00E31958" w:rsidP="00E31958">
            <w:pPr>
              <w:spacing w:after="0"/>
              <w:rPr>
                <w:ins w:id="697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8CBE296" w14:textId="77777777" w:rsidR="00E31958" w:rsidRPr="0063362D" w:rsidRDefault="00E31958" w:rsidP="00E31958">
            <w:pPr>
              <w:pStyle w:val="NormalWeb"/>
              <w:spacing w:before="0" w:beforeAutospacing="0" w:after="0" w:afterAutospacing="0"/>
              <w:jc w:val="center"/>
              <w:rPr>
                <w:ins w:id="6976" w:author="JS" w:date="2018-11-14T14:05:00Z"/>
                <w:rFonts w:eastAsia="SimSun"/>
                <w:sz w:val="16"/>
                <w:szCs w:val="16"/>
              </w:rPr>
            </w:pPr>
            <w:ins w:id="6977"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0C05035" w14:textId="77777777" w:rsidR="00E31958" w:rsidRPr="00C86A63" w:rsidRDefault="00E31958" w:rsidP="00E31958">
            <w:pPr>
              <w:spacing w:after="0"/>
              <w:jc w:val="center"/>
              <w:rPr>
                <w:ins w:id="6978" w:author="JS" w:date="2018-11-14T14:05:00Z"/>
                <w:sz w:val="16"/>
                <w:szCs w:val="16"/>
                <w:lang w:val="zh-CN"/>
              </w:rPr>
            </w:pPr>
            <w:ins w:id="6979" w:author="JS" w:date="2018-11-14T14:05:00Z">
              <w:r w:rsidRPr="00C86A63">
                <w:rPr>
                  <w:sz w:val="16"/>
                  <w:szCs w:val="16"/>
                  <w:lang w:val="zh-CN"/>
                </w:rPr>
                <w:t>63.36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D1F88A" w14:textId="77777777" w:rsidR="00E31958" w:rsidRPr="00C86A63" w:rsidRDefault="00E31958" w:rsidP="00E31958">
            <w:pPr>
              <w:spacing w:after="0"/>
              <w:jc w:val="center"/>
              <w:rPr>
                <w:ins w:id="6980" w:author="JS" w:date="2018-11-14T14:05:00Z"/>
                <w:sz w:val="16"/>
                <w:szCs w:val="16"/>
                <w:lang w:val="zh-CN"/>
              </w:rPr>
            </w:pPr>
            <w:ins w:id="6981" w:author="JS" w:date="2018-11-14T14:05:00Z">
              <w:r w:rsidRPr="00C86A63">
                <w:rPr>
                  <w:sz w:val="16"/>
                  <w:szCs w:val="16"/>
                  <w:lang w:val="zh-CN"/>
                </w:rPr>
                <w:t>74.51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38A691" w14:textId="77777777" w:rsidR="00E31958" w:rsidRPr="00C86A63" w:rsidRDefault="00E31958" w:rsidP="00E31958">
            <w:pPr>
              <w:spacing w:after="0"/>
              <w:jc w:val="center"/>
              <w:rPr>
                <w:ins w:id="6982" w:author="JS" w:date="2018-11-14T14:05:00Z"/>
                <w:sz w:val="16"/>
                <w:szCs w:val="16"/>
                <w:lang w:val="zh-CN"/>
              </w:rPr>
            </w:pPr>
            <w:ins w:id="6983" w:author="JS" w:date="2018-11-14T14:05:00Z">
              <w:r w:rsidRPr="00C86A63">
                <w:rPr>
                  <w:sz w:val="16"/>
                  <w:szCs w:val="16"/>
                  <w:lang w:val="zh-CN"/>
                </w:rPr>
                <w:t>119.86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E5AD9BF" w14:textId="77777777" w:rsidR="00E31958" w:rsidRPr="00C86A63" w:rsidRDefault="00E31958" w:rsidP="00E31958">
            <w:pPr>
              <w:spacing w:after="0"/>
              <w:jc w:val="center"/>
              <w:rPr>
                <w:ins w:id="6984" w:author="JS" w:date="2018-11-14T14:05:00Z"/>
                <w:sz w:val="16"/>
                <w:szCs w:val="16"/>
                <w:lang w:val="zh-CN"/>
              </w:rPr>
            </w:pPr>
            <w:ins w:id="6985" w:author="JS" w:date="2018-11-14T14:05:00Z">
              <w:r w:rsidRPr="00C86A63">
                <w:rPr>
                  <w:sz w:val="16"/>
                  <w:szCs w:val="16"/>
                  <w:lang w:val="zh-CN"/>
                </w:rPr>
                <w:t>134.15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E6062C2" w14:textId="77777777" w:rsidR="00E31958" w:rsidRPr="00C86A63" w:rsidRDefault="00E31958" w:rsidP="00E31958">
            <w:pPr>
              <w:spacing w:after="0"/>
              <w:jc w:val="center"/>
              <w:rPr>
                <w:ins w:id="6986" w:author="JS" w:date="2018-11-14T14:05:00Z"/>
                <w:sz w:val="16"/>
                <w:szCs w:val="16"/>
                <w:lang w:val="zh-CN"/>
              </w:rPr>
            </w:pPr>
            <w:ins w:id="6987" w:author="JS" w:date="2018-11-14T14:05:00Z">
              <w:r w:rsidRPr="00C86A63">
                <w:rPr>
                  <w:sz w:val="16"/>
                  <w:szCs w:val="16"/>
                  <w:lang w:val="zh-CN"/>
                </w:rPr>
                <w:t>51.71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2B9754F" w14:textId="77777777" w:rsidR="00E31958" w:rsidRPr="00C86A63" w:rsidRDefault="00E31958" w:rsidP="00E31958">
            <w:pPr>
              <w:spacing w:after="0"/>
              <w:jc w:val="center"/>
              <w:rPr>
                <w:ins w:id="6988" w:author="JS" w:date="2018-11-14T14:05:00Z"/>
                <w:sz w:val="16"/>
                <w:szCs w:val="16"/>
                <w:lang w:val="zh-CN"/>
              </w:rPr>
            </w:pPr>
            <w:ins w:id="6989" w:author="JS" w:date="2018-11-14T14:05:00Z">
              <w:r w:rsidRPr="00C86A63">
                <w:rPr>
                  <w:sz w:val="16"/>
                  <w:szCs w:val="16"/>
                  <w:lang w:val="zh-CN"/>
                </w:rPr>
                <w:t>68.02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FD62074" w14:textId="77777777" w:rsidR="00E31958" w:rsidRPr="00C86A63" w:rsidRDefault="00E31958" w:rsidP="00E31958">
            <w:pPr>
              <w:spacing w:after="0"/>
              <w:jc w:val="center"/>
              <w:rPr>
                <w:ins w:id="6990" w:author="JS" w:date="2018-11-14T14:05:00Z"/>
                <w:sz w:val="16"/>
                <w:szCs w:val="16"/>
                <w:lang w:val="zh-CN"/>
              </w:rPr>
            </w:pPr>
            <w:ins w:id="6991" w:author="JS" w:date="2018-11-14T14:05:00Z">
              <w:r w:rsidRPr="00C86A63">
                <w:rPr>
                  <w:sz w:val="16"/>
                  <w:szCs w:val="16"/>
                  <w:lang w:val="zh-CN"/>
                </w:rPr>
                <w:t>106.8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A7EA4B" w14:textId="77777777" w:rsidR="00E31958" w:rsidRPr="00C86A63" w:rsidRDefault="00E31958" w:rsidP="00E31958">
            <w:pPr>
              <w:spacing w:after="0"/>
              <w:jc w:val="center"/>
              <w:rPr>
                <w:ins w:id="6992" w:author="JS" w:date="2018-11-14T14:05:00Z"/>
                <w:sz w:val="16"/>
                <w:szCs w:val="16"/>
                <w:lang w:val="zh-CN"/>
              </w:rPr>
            </w:pPr>
            <w:ins w:id="6993" w:author="JS" w:date="2018-11-14T14:05:00Z">
              <w:r w:rsidRPr="00C86A63">
                <w:rPr>
                  <w:sz w:val="16"/>
                  <w:szCs w:val="16"/>
                  <w:lang w:val="zh-CN"/>
                </w:rPr>
                <w:t>128.18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8D40528" w14:textId="77777777" w:rsidR="00E31958" w:rsidRPr="00C86A63" w:rsidRDefault="00E31958" w:rsidP="00E31958">
            <w:pPr>
              <w:spacing w:after="0"/>
              <w:jc w:val="center"/>
              <w:rPr>
                <w:ins w:id="6994" w:author="JS" w:date="2018-11-14T14:05:00Z"/>
                <w:sz w:val="16"/>
                <w:szCs w:val="16"/>
                <w:lang w:val="zh-CN"/>
              </w:rPr>
            </w:pPr>
            <w:ins w:id="6995" w:author="JS" w:date="2018-11-14T14:05:00Z">
              <w:r w:rsidRPr="00C86A63">
                <w:rPr>
                  <w:sz w:val="16"/>
                  <w:szCs w:val="16"/>
                  <w:lang w:val="zh-CN"/>
                </w:rPr>
                <w:t>40.64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8D69511" w14:textId="77777777" w:rsidR="00E31958" w:rsidRPr="00C86A63" w:rsidRDefault="00E31958" w:rsidP="00E31958">
            <w:pPr>
              <w:spacing w:after="0"/>
              <w:jc w:val="center"/>
              <w:rPr>
                <w:ins w:id="6996" w:author="JS" w:date="2018-11-14T14:05:00Z"/>
                <w:sz w:val="16"/>
                <w:szCs w:val="16"/>
                <w:lang w:val="zh-CN"/>
              </w:rPr>
            </w:pPr>
            <w:ins w:id="6997" w:author="JS" w:date="2018-11-14T14:05:00Z">
              <w:r w:rsidRPr="00C86A63">
                <w:rPr>
                  <w:sz w:val="16"/>
                  <w:szCs w:val="16"/>
                  <w:lang w:val="zh-CN"/>
                </w:rPr>
                <w:t>59.64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21763B" w14:textId="77777777" w:rsidR="00E31958" w:rsidRPr="00C86A63" w:rsidRDefault="00E31958" w:rsidP="00E31958">
            <w:pPr>
              <w:spacing w:after="0"/>
              <w:jc w:val="center"/>
              <w:rPr>
                <w:ins w:id="6998" w:author="JS" w:date="2018-11-14T14:05:00Z"/>
                <w:sz w:val="16"/>
                <w:szCs w:val="16"/>
                <w:lang w:val="zh-CN"/>
              </w:rPr>
            </w:pPr>
            <w:ins w:id="6999" w:author="JS" w:date="2018-11-14T14:05:00Z">
              <w:r w:rsidRPr="00C86A63">
                <w:rPr>
                  <w:sz w:val="16"/>
                  <w:szCs w:val="16"/>
                  <w:lang w:val="zh-CN"/>
                </w:rPr>
                <w:t>92.17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DC19317" w14:textId="77777777" w:rsidR="00E31958" w:rsidRPr="00C86A63" w:rsidRDefault="00E31958" w:rsidP="00E31958">
            <w:pPr>
              <w:spacing w:after="0"/>
              <w:jc w:val="center"/>
              <w:rPr>
                <w:ins w:id="7000" w:author="JS" w:date="2018-11-14T14:05:00Z"/>
                <w:sz w:val="16"/>
                <w:szCs w:val="16"/>
                <w:lang w:val="zh-CN"/>
              </w:rPr>
            </w:pPr>
            <w:ins w:id="7001" w:author="JS" w:date="2018-11-14T14:05:00Z">
              <w:r w:rsidRPr="00C86A63">
                <w:rPr>
                  <w:sz w:val="16"/>
                  <w:szCs w:val="16"/>
                  <w:lang w:val="zh-CN"/>
                </w:rPr>
                <w:t>121.98</w:t>
              </w:r>
            </w:ins>
          </w:p>
        </w:tc>
      </w:tr>
      <w:tr w:rsidR="00E31958" w:rsidRPr="00141BF2" w14:paraId="2A8FD8F9" w14:textId="77777777" w:rsidTr="00E31958">
        <w:trPr>
          <w:cantSplit/>
          <w:trHeight w:val="22"/>
          <w:ins w:id="700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DB9113" w14:textId="77777777" w:rsidR="00E31958" w:rsidRDefault="00E31958" w:rsidP="00E31958">
            <w:pPr>
              <w:spacing w:after="0"/>
              <w:ind w:left="113" w:right="113"/>
              <w:rPr>
                <w:ins w:id="700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65965F5" w14:textId="77777777" w:rsidR="00E31958" w:rsidRPr="0063362D" w:rsidRDefault="00E31958" w:rsidP="00E31958">
            <w:pPr>
              <w:pStyle w:val="NormalWeb"/>
              <w:spacing w:before="0" w:beforeAutospacing="0" w:after="0" w:afterAutospacing="0"/>
              <w:jc w:val="center"/>
              <w:rPr>
                <w:ins w:id="7004" w:author="JS" w:date="2018-11-14T14:05:00Z"/>
                <w:rFonts w:eastAsia="SimSun"/>
                <w:sz w:val="16"/>
                <w:szCs w:val="16"/>
              </w:rPr>
            </w:pPr>
            <w:ins w:id="7005"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EA962F7" w14:textId="77777777" w:rsidR="00E31958" w:rsidRPr="0063362D" w:rsidRDefault="00E31958" w:rsidP="00E31958">
            <w:pPr>
              <w:pStyle w:val="NormalWeb"/>
              <w:spacing w:before="0" w:beforeAutospacing="0" w:after="0" w:afterAutospacing="0"/>
              <w:jc w:val="center"/>
              <w:rPr>
                <w:ins w:id="7006" w:author="JS" w:date="2018-11-14T14:05:00Z"/>
                <w:rFonts w:eastAsia="SimSun"/>
                <w:sz w:val="16"/>
                <w:szCs w:val="16"/>
              </w:rPr>
            </w:pPr>
            <w:ins w:id="7007"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34653FB" w14:textId="77777777" w:rsidR="00E31958" w:rsidRPr="00C86A63" w:rsidRDefault="00E31958" w:rsidP="00E31958">
            <w:pPr>
              <w:spacing w:after="0"/>
              <w:jc w:val="center"/>
              <w:rPr>
                <w:ins w:id="7008" w:author="JS" w:date="2018-11-14T14:05:00Z"/>
                <w:sz w:val="16"/>
                <w:szCs w:val="16"/>
                <w:lang w:val="zh-CN"/>
              </w:rPr>
            </w:pPr>
            <w:ins w:id="7009" w:author="JS" w:date="2018-11-14T14:05: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108B25" w14:textId="77777777" w:rsidR="00E31958" w:rsidRPr="00C86A63" w:rsidRDefault="00E31958" w:rsidP="00E31958">
            <w:pPr>
              <w:spacing w:after="0"/>
              <w:jc w:val="center"/>
              <w:rPr>
                <w:ins w:id="7010" w:author="JS" w:date="2018-11-14T14:05:00Z"/>
                <w:sz w:val="16"/>
                <w:szCs w:val="16"/>
                <w:lang w:val="zh-CN"/>
              </w:rPr>
            </w:pPr>
            <w:ins w:id="7011" w:author="JS" w:date="2018-11-14T14:05:00Z">
              <w:r w:rsidRPr="00C86A63">
                <w:rPr>
                  <w:sz w:val="16"/>
                  <w:szCs w:val="16"/>
                  <w:lang w:val="zh-CN"/>
                </w:rPr>
                <w:t>0.028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B6BE70" w14:textId="77777777" w:rsidR="00E31958" w:rsidRPr="00C86A63" w:rsidRDefault="00E31958" w:rsidP="00E31958">
            <w:pPr>
              <w:spacing w:after="0"/>
              <w:jc w:val="center"/>
              <w:rPr>
                <w:ins w:id="7012" w:author="JS" w:date="2018-11-14T14:05:00Z"/>
                <w:sz w:val="16"/>
                <w:szCs w:val="16"/>
                <w:lang w:val="zh-CN"/>
              </w:rPr>
            </w:pPr>
            <w:ins w:id="7013" w:author="JS" w:date="2018-11-14T14:05:00Z">
              <w:r w:rsidRPr="00C86A6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AB4D124" w14:textId="77777777" w:rsidR="00E31958" w:rsidRPr="00C86A63" w:rsidRDefault="00E31958" w:rsidP="00E31958">
            <w:pPr>
              <w:spacing w:after="0"/>
              <w:jc w:val="center"/>
              <w:rPr>
                <w:ins w:id="7014" w:author="JS" w:date="2018-11-14T14:05:00Z"/>
                <w:sz w:val="16"/>
                <w:szCs w:val="16"/>
                <w:lang w:val="zh-CN"/>
              </w:rPr>
            </w:pPr>
            <w:ins w:id="7015" w:author="JS" w:date="2018-11-14T14:05:00Z">
              <w:r w:rsidRPr="00C86A6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5C80EB2" w14:textId="77777777" w:rsidR="00E31958" w:rsidRPr="00C86A63" w:rsidRDefault="00E31958" w:rsidP="00E31958">
            <w:pPr>
              <w:spacing w:after="0"/>
              <w:jc w:val="center"/>
              <w:rPr>
                <w:ins w:id="7016" w:author="JS" w:date="2018-11-14T14:05:00Z"/>
                <w:sz w:val="16"/>
                <w:szCs w:val="16"/>
                <w:lang w:val="zh-CN"/>
              </w:rPr>
            </w:pPr>
            <w:ins w:id="7017" w:author="JS" w:date="2018-11-14T14:05:00Z">
              <w:r w:rsidRPr="00C86A63">
                <w:rPr>
                  <w:sz w:val="16"/>
                  <w:szCs w:val="16"/>
                  <w:lang w:val="zh-CN"/>
                </w:rPr>
                <w:t>0.031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6E89A7A" w14:textId="77777777" w:rsidR="00E31958" w:rsidRPr="00C86A63" w:rsidRDefault="00E31958" w:rsidP="00E31958">
            <w:pPr>
              <w:spacing w:after="0"/>
              <w:jc w:val="center"/>
              <w:rPr>
                <w:ins w:id="7018" w:author="JS" w:date="2018-11-14T14:05:00Z"/>
                <w:sz w:val="16"/>
                <w:szCs w:val="16"/>
                <w:lang w:val="zh-CN"/>
              </w:rPr>
            </w:pPr>
            <w:ins w:id="7019" w:author="JS" w:date="2018-11-14T14:05:00Z">
              <w:r w:rsidRPr="00C86A6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47B3607" w14:textId="77777777" w:rsidR="00E31958" w:rsidRPr="00C86A63" w:rsidRDefault="00E31958" w:rsidP="00E31958">
            <w:pPr>
              <w:spacing w:after="0"/>
              <w:jc w:val="center"/>
              <w:rPr>
                <w:ins w:id="7020" w:author="JS" w:date="2018-11-14T14:05:00Z"/>
                <w:sz w:val="16"/>
                <w:szCs w:val="16"/>
                <w:lang w:val="zh-CN"/>
              </w:rPr>
            </w:pPr>
            <w:ins w:id="7021" w:author="JS" w:date="2018-11-14T14:05: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D48030" w14:textId="77777777" w:rsidR="00E31958" w:rsidRPr="00C86A63" w:rsidRDefault="00E31958" w:rsidP="00E31958">
            <w:pPr>
              <w:spacing w:after="0"/>
              <w:jc w:val="center"/>
              <w:rPr>
                <w:ins w:id="7022" w:author="JS" w:date="2018-11-14T14:05:00Z"/>
                <w:sz w:val="16"/>
                <w:szCs w:val="16"/>
                <w:lang w:val="zh-CN"/>
              </w:rPr>
            </w:pPr>
            <w:ins w:id="7023" w:author="JS" w:date="2018-11-14T14:05:00Z">
              <w:r w:rsidRPr="00C86A63">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467C85" w14:textId="77777777" w:rsidR="00E31958" w:rsidRPr="00C86A63" w:rsidRDefault="00E31958" w:rsidP="00E31958">
            <w:pPr>
              <w:spacing w:after="0"/>
              <w:jc w:val="center"/>
              <w:rPr>
                <w:ins w:id="7024" w:author="JS" w:date="2018-11-14T14:05:00Z"/>
                <w:sz w:val="16"/>
                <w:szCs w:val="16"/>
                <w:lang w:val="zh-CN"/>
              </w:rPr>
            </w:pPr>
            <w:ins w:id="7025" w:author="JS" w:date="2018-11-14T14:05:00Z">
              <w:r w:rsidRPr="00C86A63">
                <w:rPr>
                  <w:sz w:val="16"/>
                  <w:szCs w:val="16"/>
                  <w:lang w:val="zh-CN"/>
                </w:rPr>
                <w:t>0.035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F23ADF0" w14:textId="77777777" w:rsidR="00E31958" w:rsidRPr="00C86A63" w:rsidRDefault="00E31958" w:rsidP="00E31958">
            <w:pPr>
              <w:spacing w:after="0"/>
              <w:jc w:val="center"/>
              <w:rPr>
                <w:ins w:id="7026" w:author="JS" w:date="2018-11-14T14:05:00Z"/>
                <w:sz w:val="16"/>
                <w:szCs w:val="16"/>
                <w:lang w:val="zh-CN"/>
              </w:rPr>
            </w:pPr>
            <w:ins w:id="7027" w:author="JS" w:date="2018-11-14T14:05: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6D4D629" w14:textId="77777777" w:rsidR="00E31958" w:rsidRPr="00C86A63" w:rsidRDefault="00E31958" w:rsidP="00E31958">
            <w:pPr>
              <w:spacing w:after="0"/>
              <w:jc w:val="center"/>
              <w:rPr>
                <w:ins w:id="7028" w:author="JS" w:date="2018-11-14T14:05:00Z"/>
                <w:sz w:val="16"/>
                <w:szCs w:val="16"/>
                <w:lang w:val="zh-CN"/>
              </w:rPr>
            </w:pPr>
            <w:ins w:id="7029" w:author="JS" w:date="2018-11-14T14:05: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28B40A" w14:textId="77777777" w:rsidR="00E31958" w:rsidRPr="00C86A63" w:rsidRDefault="00E31958" w:rsidP="00E31958">
            <w:pPr>
              <w:spacing w:after="0"/>
              <w:jc w:val="center"/>
              <w:rPr>
                <w:ins w:id="7030" w:author="JS" w:date="2018-11-14T14:05:00Z"/>
                <w:sz w:val="16"/>
                <w:szCs w:val="16"/>
                <w:lang w:val="zh-CN"/>
              </w:rPr>
            </w:pPr>
            <w:ins w:id="7031" w:author="JS" w:date="2018-11-14T14:05:00Z">
              <w:r w:rsidRPr="00C86A63">
                <w:rPr>
                  <w:sz w:val="16"/>
                  <w:szCs w:val="16"/>
                  <w:lang w:val="zh-CN"/>
                </w:rPr>
                <w:t>0.021</w:t>
              </w:r>
            </w:ins>
          </w:p>
        </w:tc>
      </w:tr>
      <w:tr w:rsidR="00E31958" w:rsidRPr="00141BF2" w14:paraId="08F249D3" w14:textId="77777777" w:rsidTr="00E31958">
        <w:trPr>
          <w:cantSplit/>
          <w:trHeight w:val="22"/>
          <w:ins w:id="70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838D50" w14:textId="77777777" w:rsidR="00E31958" w:rsidRDefault="00E31958" w:rsidP="00E31958">
            <w:pPr>
              <w:spacing w:after="0"/>
              <w:ind w:left="113" w:right="113"/>
              <w:rPr>
                <w:ins w:id="7033" w:author="JS" w:date="2018-11-14T14:05:00Z"/>
              </w:rPr>
            </w:pPr>
          </w:p>
        </w:tc>
        <w:tc>
          <w:tcPr>
            <w:tcW w:w="535" w:type="dxa"/>
            <w:vMerge/>
            <w:tcBorders>
              <w:top w:val="nil"/>
              <w:left w:val="nil"/>
              <w:bottom w:val="single" w:sz="4" w:space="0" w:color="auto"/>
              <w:right w:val="single" w:sz="4" w:space="0" w:color="auto"/>
            </w:tcBorders>
            <w:shd w:val="clear" w:color="auto" w:fill="auto"/>
          </w:tcPr>
          <w:p w14:paraId="30D1337E" w14:textId="77777777" w:rsidR="00E31958" w:rsidRDefault="00E31958" w:rsidP="00E31958">
            <w:pPr>
              <w:spacing w:after="0"/>
              <w:rPr>
                <w:ins w:id="703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4B1454F" w14:textId="77777777" w:rsidR="00E31958" w:rsidRDefault="00E31958" w:rsidP="00E31958">
            <w:pPr>
              <w:pStyle w:val="NormalWeb"/>
              <w:spacing w:before="0" w:beforeAutospacing="0" w:after="0" w:afterAutospacing="0"/>
              <w:jc w:val="center"/>
              <w:rPr>
                <w:ins w:id="7035" w:author="JS" w:date="2018-11-14T14:05:00Z"/>
                <w:rFonts w:eastAsia="SimSun"/>
                <w:sz w:val="16"/>
                <w:szCs w:val="16"/>
              </w:rPr>
            </w:pPr>
            <w:ins w:id="7036"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FBCCE0C" w14:textId="77777777" w:rsidR="00E31958" w:rsidRPr="00C86A63" w:rsidRDefault="00E31958" w:rsidP="00E31958">
            <w:pPr>
              <w:spacing w:after="0"/>
              <w:jc w:val="center"/>
              <w:rPr>
                <w:ins w:id="7037" w:author="JS" w:date="2018-11-14T14:05:00Z"/>
                <w:sz w:val="16"/>
                <w:szCs w:val="16"/>
                <w:lang w:val="zh-CN"/>
              </w:rPr>
            </w:pPr>
            <w:ins w:id="7038" w:author="JS" w:date="2018-11-14T14:05:00Z">
              <w:r w:rsidRPr="00C86A63">
                <w:rPr>
                  <w:sz w:val="16"/>
                  <w:szCs w:val="16"/>
                  <w:lang w:val="zh-CN"/>
                </w:rPr>
                <w:t>0.065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39A736" w14:textId="77777777" w:rsidR="00E31958" w:rsidRPr="00C86A63" w:rsidRDefault="00E31958" w:rsidP="00E31958">
            <w:pPr>
              <w:spacing w:after="0"/>
              <w:jc w:val="center"/>
              <w:rPr>
                <w:ins w:id="7039" w:author="JS" w:date="2018-11-14T14:05:00Z"/>
                <w:sz w:val="16"/>
                <w:szCs w:val="16"/>
                <w:lang w:val="zh-CN"/>
              </w:rPr>
            </w:pPr>
            <w:ins w:id="7040" w:author="JS" w:date="2018-11-14T14:05:00Z">
              <w:r w:rsidRPr="00C86A63">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3D0780C" w14:textId="77777777" w:rsidR="00E31958" w:rsidRPr="00C86A63" w:rsidRDefault="00E31958" w:rsidP="00E31958">
            <w:pPr>
              <w:spacing w:after="0"/>
              <w:jc w:val="center"/>
              <w:rPr>
                <w:ins w:id="7041" w:author="JS" w:date="2018-11-14T14:05:00Z"/>
                <w:sz w:val="16"/>
                <w:szCs w:val="16"/>
                <w:lang w:val="zh-CN"/>
              </w:rPr>
            </w:pPr>
            <w:ins w:id="7042" w:author="JS" w:date="2018-11-14T14:05:00Z">
              <w:r w:rsidRPr="00C86A63">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F9A0507" w14:textId="77777777" w:rsidR="00E31958" w:rsidRPr="00C86A63" w:rsidRDefault="00E31958" w:rsidP="00E31958">
            <w:pPr>
              <w:spacing w:after="0"/>
              <w:jc w:val="center"/>
              <w:rPr>
                <w:ins w:id="7043" w:author="JS" w:date="2018-11-14T14:05:00Z"/>
                <w:sz w:val="16"/>
                <w:szCs w:val="16"/>
                <w:lang w:val="zh-CN"/>
              </w:rPr>
            </w:pPr>
            <w:ins w:id="7044" w:author="JS" w:date="2018-11-14T14:05:00Z">
              <w:r w:rsidRPr="00C86A63">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2BFBEE1" w14:textId="77777777" w:rsidR="00E31958" w:rsidRPr="00C86A63" w:rsidRDefault="00E31958" w:rsidP="00E31958">
            <w:pPr>
              <w:spacing w:after="0"/>
              <w:jc w:val="center"/>
              <w:rPr>
                <w:ins w:id="7045" w:author="JS" w:date="2018-11-14T14:05:00Z"/>
                <w:sz w:val="16"/>
                <w:szCs w:val="16"/>
                <w:lang w:val="zh-CN"/>
              </w:rPr>
            </w:pPr>
            <w:ins w:id="7046" w:author="JS" w:date="2018-11-14T14:05:00Z">
              <w:r w:rsidRPr="00C86A63">
                <w:rPr>
                  <w:sz w:val="16"/>
                  <w:szCs w:val="16"/>
                  <w:lang w:val="zh-CN"/>
                </w:rPr>
                <w:t>0.086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10A6F6B" w14:textId="77777777" w:rsidR="00E31958" w:rsidRPr="00C86A63" w:rsidRDefault="00E31958" w:rsidP="00E31958">
            <w:pPr>
              <w:spacing w:after="0"/>
              <w:jc w:val="center"/>
              <w:rPr>
                <w:ins w:id="7047" w:author="JS" w:date="2018-11-14T14:05:00Z"/>
                <w:sz w:val="16"/>
                <w:szCs w:val="16"/>
                <w:lang w:val="zh-CN"/>
              </w:rPr>
            </w:pPr>
            <w:ins w:id="7048" w:author="JS" w:date="2018-11-14T14:05:00Z">
              <w:r w:rsidRPr="00C86A63">
                <w:rPr>
                  <w:sz w:val="16"/>
                  <w:szCs w:val="16"/>
                  <w:lang w:val="zh-CN"/>
                </w:rPr>
                <w:t>0.062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8611FC2" w14:textId="77777777" w:rsidR="00E31958" w:rsidRPr="00C86A63" w:rsidRDefault="00E31958" w:rsidP="00E31958">
            <w:pPr>
              <w:spacing w:after="0"/>
              <w:jc w:val="center"/>
              <w:rPr>
                <w:ins w:id="7049" w:author="JS" w:date="2018-11-14T14:05:00Z"/>
                <w:sz w:val="16"/>
                <w:szCs w:val="16"/>
                <w:lang w:val="zh-CN"/>
              </w:rPr>
            </w:pPr>
            <w:ins w:id="7050" w:author="JS" w:date="2018-11-14T14:05:00Z">
              <w:r w:rsidRPr="00C86A63">
                <w:rPr>
                  <w:sz w:val="16"/>
                  <w:szCs w:val="16"/>
                  <w:lang w:val="zh-CN"/>
                </w:rPr>
                <w:t>0.035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0C35B0" w14:textId="77777777" w:rsidR="00E31958" w:rsidRPr="00C86A63" w:rsidRDefault="00E31958" w:rsidP="00E31958">
            <w:pPr>
              <w:spacing w:after="0"/>
              <w:jc w:val="center"/>
              <w:rPr>
                <w:ins w:id="7051" w:author="JS" w:date="2018-11-14T14:05:00Z"/>
                <w:sz w:val="16"/>
                <w:szCs w:val="16"/>
                <w:lang w:val="zh-CN"/>
              </w:rPr>
            </w:pPr>
            <w:ins w:id="7052" w:author="JS" w:date="2018-11-14T14:05:00Z">
              <w:r w:rsidRPr="00C86A63">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C745D1A" w14:textId="77777777" w:rsidR="00E31958" w:rsidRPr="00C86A63" w:rsidRDefault="00E31958" w:rsidP="00E31958">
            <w:pPr>
              <w:spacing w:after="0"/>
              <w:jc w:val="center"/>
              <w:rPr>
                <w:ins w:id="7053" w:author="JS" w:date="2018-11-14T14:05:00Z"/>
                <w:sz w:val="16"/>
                <w:szCs w:val="16"/>
                <w:lang w:val="zh-CN"/>
              </w:rPr>
            </w:pPr>
            <w:ins w:id="7054" w:author="JS" w:date="2018-11-14T14:05:00Z">
              <w:r w:rsidRPr="00C86A63">
                <w:rPr>
                  <w:sz w:val="16"/>
                  <w:szCs w:val="16"/>
                  <w:lang w:val="zh-CN"/>
                </w:rPr>
                <w:t>0.12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724A92E" w14:textId="77777777" w:rsidR="00E31958" w:rsidRPr="00C86A63" w:rsidRDefault="00E31958" w:rsidP="00E31958">
            <w:pPr>
              <w:spacing w:after="0"/>
              <w:jc w:val="center"/>
              <w:rPr>
                <w:ins w:id="7055" w:author="JS" w:date="2018-11-14T14:05:00Z"/>
                <w:sz w:val="16"/>
                <w:szCs w:val="16"/>
                <w:lang w:val="zh-CN"/>
              </w:rPr>
            </w:pPr>
            <w:ins w:id="7056" w:author="JS" w:date="2018-11-14T14:05:00Z">
              <w:r w:rsidRPr="00C86A63">
                <w:rPr>
                  <w:sz w:val="16"/>
                  <w:szCs w:val="16"/>
                  <w:lang w:val="zh-CN"/>
                </w:rPr>
                <w:t>0.071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7B1191" w14:textId="77777777" w:rsidR="00E31958" w:rsidRPr="00C86A63" w:rsidRDefault="00E31958" w:rsidP="00E31958">
            <w:pPr>
              <w:spacing w:after="0"/>
              <w:jc w:val="center"/>
              <w:rPr>
                <w:ins w:id="7057" w:author="JS" w:date="2018-11-14T14:05:00Z"/>
                <w:sz w:val="16"/>
                <w:szCs w:val="16"/>
                <w:lang w:val="zh-CN"/>
              </w:rPr>
            </w:pPr>
            <w:ins w:id="7058" w:author="JS" w:date="2018-11-14T14:05:00Z">
              <w:r w:rsidRPr="00C86A63">
                <w:rPr>
                  <w:sz w:val="16"/>
                  <w:szCs w:val="16"/>
                  <w:lang w:val="zh-CN"/>
                </w:rPr>
                <w:t>0.046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5DC8EE" w14:textId="77777777" w:rsidR="00E31958" w:rsidRPr="00C86A63" w:rsidRDefault="00E31958" w:rsidP="00E31958">
            <w:pPr>
              <w:spacing w:after="0"/>
              <w:jc w:val="center"/>
              <w:rPr>
                <w:ins w:id="7059" w:author="JS" w:date="2018-11-14T14:05:00Z"/>
                <w:sz w:val="16"/>
                <w:szCs w:val="16"/>
                <w:lang w:val="zh-CN"/>
              </w:rPr>
            </w:pPr>
            <w:ins w:id="7060" w:author="JS" w:date="2018-11-14T14:05:00Z">
              <w:r w:rsidRPr="00C86A63">
                <w:rPr>
                  <w:sz w:val="16"/>
                  <w:szCs w:val="16"/>
                  <w:lang w:val="zh-CN"/>
                </w:rPr>
                <w:t>0.029</w:t>
              </w:r>
            </w:ins>
          </w:p>
        </w:tc>
      </w:tr>
      <w:tr w:rsidR="00E31958" w:rsidRPr="00141BF2" w14:paraId="1A52495E" w14:textId="77777777" w:rsidTr="00E31958">
        <w:trPr>
          <w:cantSplit/>
          <w:trHeight w:val="22"/>
          <w:ins w:id="706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06E4B0" w14:textId="77777777" w:rsidR="00E31958" w:rsidRDefault="00E31958" w:rsidP="00E31958">
            <w:pPr>
              <w:spacing w:after="0"/>
              <w:ind w:left="113" w:right="113"/>
              <w:rPr>
                <w:ins w:id="7062" w:author="JS" w:date="2018-11-14T14:05:00Z"/>
              </w:rPr>
            </w:pPr>
          </w:p>
        </w:tc>
        <w:tc>
          <w:tcPr>
            <w:tcW w:w="535" w:type="dxa"/>
            <w:vMerge/>
            <w:tcBorders>
              <w:top w:val="nil"/>
              <w:left w:val="nil"/>
              <w:bottom w:val="single" w:sz="4" w:space="0" w:color="auto"/>
              <w:right w:val="single" w:sz="4" w:space="0" w:color="auto"/>
            </w:tcBorders>
            <w:shd w:val="clear" w:color="auto" w:fill="auto"/>
          </w:tcPr>
          <w:p w14:paraId="6D802740" w14:textId="77777777" w:rsidR="00E31958" w:rsidRDefault="00E31958" w:rsidP="00E31958">
            <w:pPr>
              <w:spacing w:after="0"/>
              <w:rPr>
                <w:ins w:id="706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86EB0FE" w14:textId="77777777" w:rsidR="00E31958" w:rsidRDefault="00E31958" w:rsidP="00E31958">
            <w:pPr>
              <w:pStyle w:val="NormalWeb"/>
              <w:spacing w:before="0" w:beforeAutospacing="0" w:after="0" w:afterAutospacing="0"/>
              <w:jc w:val="center"/>
              <w:rPr>
                <w:ins w:id="7064" w:author="JS" w:date="2018-11-14T14:05:00Z"/>
                <w:rFonts w:eastAsia="SimSun"/>
                <w:sz w:val="16"/>
                <w:szCs w:val="16"/>
              </w:rPr>
            </w:pPr>
            <w:ins w:id="7065"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988EC18" w14:textId="77777777" w:rsidR="00E31958" w:rsidRPr="00C86A63" w:rsidRDefault="00E31958" w:rsidP="00E31958">
            <w:pPr>
              <w:spacing w:after="0"/>
              <w:jc w:val="center"/>
              <w:rPr>
                <w:ins w:id="7066" w:author="JS" w:date="2018-11-14T14:05:00Z"/>
                <w:sz w:val="16"/>
                <w:szCs w:val="16"/>
                <w:lang w:val="zh-CN"/>
              </w:rPr>
            </w:pPr>
            <w:ins w:id="7067" w:author="JS" w:date="2018-11-14T14:05:00Z">
              <w:r w:rsidRPr="00C86A63">
                <w:rPr>
                  <w:sz w:val="16"/>
                  <w:szCs w:val="16"/>
                  <w:lang w:val="zh-CN"/>
                </w:rPr>
                <w:t>0.317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D63D2C" w14:textId="77777777" w:rsidR="00E31958" w:rsidRPr="00C86A63" w:rsidRDefault="00E31958" w:rsidP="00E31958">
            <w:pPr>
              <w:spacing w:after="0"/>
              <w:jc w:val="center"/>
              <w:rPr>
                <w:ins w:id="7068" w:author="JS" w:date="2018-11-14T14:05:00Z"/>
                <w:sz w:val="16"/>
                <w:szCs w:val="16"/>
                <w:lang w:val="zh-CN"/>
              </w:rPr>
            </w:pPr>
            <w:ins w:id="7069" w:author="JS" w:date="2018-11-14T14:05:00Z">
              <w:r w:rsidRPr="00C86A63">
                <w:rPr>
                  <w:sz w:val="16"/>
                  <w:szCs w:val="16"/>
                  <w:lang w:val="zh-CN"/>
                </w:rPr>
                <w:t>0.217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F57C8D" w14:textId="77777777" w:rsidR="00E31958" w:rsidRPr="00C86A63" w:rsidRDefault="00E31958" w:rsidP="00E31958">
            <w:pPr>
              <w:spacing w:after="0"/>
              <w:jc w:val="center"/>
              <w:rPr>
                <w:ins w:id="7070" w:author="JS" w:date="2018-11-14T14:05:00Z"/>
                <w:sz w:val="16"/>
                <w:szCs w:val="16"/>
                <w:lang w:val="zh-CN"/>
              </w:rPr>
            </w:pPr>
            <w:ins w:id="7071" w:author="JS" w:date="2018-11-14T14:05:00Z">
              <w:r w:rsidRPr="00C86A63">
                <w:rPr>
                  <w:sz w:val="16"/>
                  <w:szCs w:val="16"/>
                  <w:lang w:val="zh-CN"/>
                </w:rPr>
                <w:t>0.122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9B81692" w14:textId="77777777" w:rsidR="00E31958" w:rsidRPr="00C86A63" w:rsidRDefault="00E31958" w:rsidP="00E31958">
            <w:pPr>
              <w:spacing w:after="0"/>
              <w:jc w:val="center"/>
              <w:rPr>
                <w:ins w:id="7072" w:author="JS" w:date="2018-11-14T14:05:00Z"/>
                <w:sz w:val="16"/>
                <w:szCs w:val="16"/>
                <w:lang w:val="zh-CN"/>
              </w:rPr>
            </w:pPr>
            <w:ins w:id="7073" w:author="JS" w:date="2018-11-14T14:05:00Z">
              <w:r w:rsidRPr="00C86A63">
                <w:rPr>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646C7DE" w14:textId="77777777" w:rsidR="00E31958" w:rsidRPr="00C86A63" w:rsidRDefault="00E31958" w:rsidP="00E31958">
            <w:pPr>
              <w:spacing w:after="0"/>
              <w:jc w:val="center"/>
              <w:rPr>
                <w:ins w:id="7074" w:author="JS" w:date="2018-11-14T14:05:00Z"/>
                <w:sz w:val="16"/>
                <w:szCs w:val="16"/>
                <w:lang w:val="zh-CN"/>
              </w:rPr>
            </w:pPr>
            <w:ins w:id="7075" w:author="JS" w:date="2018-11-14T14:05:00Z">
              <w:r w:rsidRPr="00C86A63">
                <w:rPr>
                  <w:sz w:val="16"/>
                  <w:szCs w:val="16"/>
                  <w:lang w:val="zh-CN"/>
                </w:rPr>
                <w:t>0.656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6E478B" w14:textId="77777777" w:rsidR="00E31958" w:rsidRPr="00C86A63" w:rsidRDefault="00E31958" w:rsidP="00E31958">
            <w:pPr>
              <w:spacing w:after="0"/>
              <w:jc w:val="center"/>
              <w:rPr>
                <w:ins w:id="7076" w:author="JS" w:date="2018-11-14T14:05:00Z"/>
                <w:sz w:val="16"/>
                <w:szCs w:val="16"/>
                <w:lang w:val="zh-CN"/>
              </w:rPr>
            </w:pPr>
            <w:ins w:id="7077" w:author="JS" w:date="2018-11-14T14:05:00Z">
              <w:r w:rsidRPr="00C86A63">
                <w:rPr>
                  <w:sz w:val="16"/>
                  <w:szCs w:val="16"/>
                  <w:lang w:val="zh-CN"/>
                </w:rPr>
                <w:t>0.294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5BB8CAA" w14:textId="77777777" w:rsidR="00E31958" w:rsidRPr="00C86A63" w:rsidRDefault="00E31958" w:rsidP="00E31958">
            <w:pPr>
              <w:spacing w:after="0"/>
              <w:jc w:val="center"/>
              <w:rPr>
                <w:ins w:id="7078" w:author="JS" w:date="2018-11-14T14:05:00Z"/>
                <w:sz w:val="16"/>
                <w:szCs w:val="16"/>
                <w:lang w:val="zh-CN"/>
              </w:rPr>
            </w:pPr>
            <w:ins w:id="7079" w:author="JS" w:date="2018-11-14T14:05:00Z">
              <w:r w:rsidRPr="00C86A63">
                <w:rPr>
                  <w:sz w:val="16"/>
                  <w:szCs w:val="16"/>
                  <w:lang w:val="zh-CN"/>
                </w:rPr>
                <w:t>0.179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10488C" w14:textId="77777777" w:rsidR="00E31958" w:rsidRPr="00C86A63" w:rsidRDefault="00E31958" w:rsidP="00E31958">
            <w:pPr>
              <w:spacing w:after="0"/>
              <w:jc w:val="center"/>
              <w:rPr>
                <w:ins w:id="7080" w:author="JS" w:date="2018-11-14T14:05:00Z"/>
                <w:sz w:val="16"/>
                <w:szCs w:val="16"/>
                <w:lang w:val="zh-CN"/>
              </w:rPr>
            </w:pPr>
            <w:ins w:id="7081" w:author="JS" w:date="2018-11-14T14:05:00Z">
              <w:r w:rsidRPr="00C86A63">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BC0731" w14:textId="77777777" w:rsidR="00E31958" w:rsidRPr="00C86A63" w:rsidRDefault="00E31958" w:rsidP="00E31958">
            <w:pPr>
              <w:spacing w:after="0"/>
              <w:jc w:val="center"/>
              <w:rPr>
                <w:ins w:id="7082" w:author="JS" w:date="2018-11-14T14:05:00Z"/>
                <w:sz w:val="16"/>
                <w:szCs w:val="16"/>
                <w:lang w:val="zh-CN"/>
              </w:rPr>
            </w:pPr>
            <w:ins w:id="7083" w:author="JS" w:date="2018-11-14T14:05:00Z">
              <w:r w:rsidRPr="00C86A63">
                <w:rPr>
                  <w:sz w:val="16"/>
                  <w:szCs w:val="16"/>
                  <w:lang w:val="zh-CN"/>
                </w:rPr>
                <w:t>4.491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66C9E97" w14:textId="77777777" w:rsidR="00E31958" w:rsidRPr="00C86A63" w:rsidRDefault="00E31958" w:rsidP="00E31958">
            <w:pPr>
              <w:spacing w:after="0"/>
              <w:jc w:val="center"/>
              <w:rPr>
                <w:ins w:id="7084" w:author="JS" w:date="2018-11-14T14:05:00Z"/>
                <w:sz w:val="16"/>
                <w:szCs w:val="16"/>
                <w:lang w:val="zh-CN"/>
              </w:rPr>
            </w:pPr>
            <w:ins w:id="7085" w:author="JS" w:date="2018-11-14T14:05:00Z">
              <w:r w:rsidRPr="00C86A63">
                <w:rPr>
                  <w:sz w:val="16"/>
                  <w:szCs w:val="16"/>
                  <w:lang w:val="zh-CN"/>
                </w:rPr>
                <w:t>0.494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0D051C" w14:textId="77777777" w:rsidR="00E31958" w:rsidRPr="00C86A63" w:rsidRDefault="00E31958" w:rsidP="00E31958">
            <w:pPr>
              <w:spacing w:after="0"/>
              <w:jc w:val="center"/>
              <w:rPr>
                <w:ins w:id="7086" w:author="JS" w:date="2018-11-14T14:05:00Z"/>
                <w:sz w:val="16"/>
                <w:szCs w:val="16"/>
                <w:lang w:val="zh-CN"/>
              </w:rPr>
            </w:pPr>
            <w:ins w:id="7087" w:author="JS" w:date="2018-11-14T14:05:00Z">
              <w:r w:rsidRPr="00C86A63">
                <w:rPr>
                  <w:sz w:val="16"/>
                  <w:szCs w:val="16"/>
                  <w:lang w:val="zh-CN"/>
                </w:rPr>
                <w:t>0.303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89DF8F" w14:textId="77777777" w:rsidR="00E31958" w:rsidRPr="00C86A63" w:rsidRDefault="00E31958" w:rsidP="00E31958">
            <w:pPr>
              <w:spacing w:after="0"/>
              <w:jc w:val="center"/>
              <w:rPr>
                <w:ins w:id="7088" w:author="JS" w:date="2018-11-14T14:05:00Z"/>
                <w:sz w:val="16"/>
                <w:szCs w:val="16"/>
                <w:lang w:val="zh-CN"/>
              </w:rPr>
            </w:pPr>
            <w:ins w:id="7089" w:author="JS" w:date="2018-11-14T14:05:00Z">
              <w:r w:rsidRPr="00C86A63">
                <w:rPr>
                  <w:sz w:val="16"/>
                  <w:szCs w:val="16"/>
                  <w:lang w:val="zh-CN"/>
                </w:rPr>
                <w:t>0.1</w:t>
              </w:r>
            </w:ins>
          </w:p>
        </w:tc>
      </w:tr>
      <w:tr w:rsidR="00E31958" w:rsidRPr="00141BF2" w14:paraId="7535D9E2" w14:textId="77777777" w:rsidTr="00E31958">
        <w:trPr>
          <w:cantSplit/>
          <w:trHeight w:val="22"/>
          <w:ins w:id="709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D55B83" w14:textId="77777777" w:rsidR="00E31958" w:rsidRDefault="00E31958" w:rsidP="00E31958">
            <w:pPr>
              <w:spacing w:after="0"/>
              <w:ind w:left="113" w:right="113"/>
              <w:rPr>
                <w:ins w:id="7091" w:author="JS" w:date="2018-11-14T14:05:00Z"/>
              </w:rPr>
            </w:pPr>
          </w:p>
        </w:tc>
        <w:tc>
          <w:tcPr>
            <w:tcW w:w="535" w:type="dxa"/>
            <w:vMerge/>
            <w:tcBorders>
              <w:top w:val="nil"/>
              <w:left w:val="nil"/>
              <w:bottom w:val="single" w:sz="4" w:space="0" w:color="auto"/>
              <w:right w:val="single" w:sz="4" w:space="0" w:color="auto"/>
            </w:tcBorders>
            <w:shd w:val="clear" w:color="auto" w:fill="auto"/>
          </w:tcPr>
          <w:p w14:paraId="51248B8D" w14:textId="77777777" w:rsidR="00E31958" w:rsidRDefault="00E31958" w:rsidP="00E31958">
            <w:pPr>
              <w:spacing w:after="0"/>
              <w:rPr>
                <w:ins w:id="709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20A8DB2" w14:textId="77777777" w:rsidR="00E31958" w:rsidRDefault="00E31958" w:rsidP="00E31958">
            <w:pPr>
              <w:pStyle w:val="NormalWeb"/>
              <w:spacing w:before="0" w:beforeAutospacing="0" w:after="0" w:afterAutospacing="0"/>
              <w:jc w:val="center"/>
              <w:rPr>
                <w:ins w:id="7093" w:author="JS" w:date="2018-11-14T14:05:00Z"/>
                <w:rFonts w:eastAsia="SimSun"/>
                <w:sz w:val="16"/>
                <w:szCs w:val="16"/>
              </w:rPr>
            </w:pPr>
            <w:ins w:id="7094"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9EAA799" w14:textId="77777777" w:rsidR="00E31958" w:rsidRPr="00C86A63" w:rsidRDefault="00E31958" w:rsidP="00E31958">
            <w:pPr>
              <w:spacing w:after="0"/>
              <w:jc w:val="center"/>
              <w:rPr>
                <w:ins w:id="7095" w:author="JS" w:date="2018-11-14T14:05:00Z"/>
                <w:sz w:val="16"/>
                <w:szCs w:val="16"/>
                <w:lang w:val="zh-CN"/>
              </w:rPr>
            </w:pPr>
            <w:ins w:id="7096" w:author="JS" w:date="2018-11-14T14:05:00Z">
              <w:r w:rsidRPr="00C86A63">
                <w:rPr>
                  <w:sz w:val="16"/>
                  <w:szCs w:val="16"/>
                  <w:lang w:val="zh-CN"/>
                </w:rPr>
                <w:t>0.11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2C92CA" w14:textId="77777777" w:rsidR="00E31958" w:rsidRPr="00C86A63" w:rsidRDefault="00E31958" w:rsidP="00E31958">
            <w:pPr>
              <w:spacing w:after="0"/>
              <w:jc w:val="center"/>
              <w:rPr>
                <w:ins w:id="7097" w:author="JS" w:date="2018-11-14T14:05:00Z"/>
                <w:sz w:val="16"/>
                <w:szCs w:val="16"/>
                <w:lang w:val="zh-CN"/>
              </w:rPr>
            </w:pPr>
            <w:ins w:id="7098" w:author="JS" w:date="2018-11-14T14:05:00Z">
              <w:r w:rsidRPr="00C86A63">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084A0A" w14:textId="77777777" w:rsidR="00E31958" w:rsidRPr="00C86A63" w:rsidRDefault="00E31958" w:rsidP="00E31958">
            <w:pPr>
              <w:spacing w:after="0"/>
              <w:jc w:val="center"/>
              <w:rPr>
                <w:ins w:id="7099" w:author="JS" w:date="2018-11-14T14:05:00Z"/>
                <w:sz w:val="16"/>
                <w:szCs w:val="16"/>
                <w:lang w:val="zh-CN"/>
              </w:rPr>
            </w:pPr>
            <w:ins w:id="7100" w:author="JS" w:date="2018-11-14T14:05:00Z">
              <w:r w:rsidRPr="00C86A6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80D48BD" w14:textId="77777777" w:rsidR="00E31958" w:rsidRPr="00C86A63" w:rsidRDefault="00E31958" w:rsidP="00E31958">
            <w:pPr>
              <w:spacing w:after="0"/>
              <w:jc w:val="center"/>
              <w:rPr>
                <w:ins w:id="7101" w:author="JS" w:date="2018-11-14T14:05:00Z"/>
                <w:sz w:val="16"/>
                <w:szCs w:val="16"/>
                <w:lang w:val="zh-CN"/>
              </w:rPr>
            </w:pPr>
            <w:ins w:id="7102" w:author="JS" w:date="2018-11-14T14:05:00Z">
              <w:r w:rsidRPr="00C86A63">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0AC2BBD" w14:textId="77777777" w:rsidR="00E31958" w:rsidRPr="00C86A63" w:rsidRDefault="00E31958" w:rsidP="00E31958">
            <w:pPr>
              <w:spacing w:after="0"/>
              <w:jc w:val="center"/>
              <w:rPr>
                <w:ins w:id="7103" w:author="JS" w:date="2018-11-14T14:05:00Z"/>
                <w:sz w:val="16"/>
                <w:szCs w:val="16"/>
                <w:lang w:val="zh-CN"/>
              </w:rPr>
            </w:pPr>
            <w:ins w:id="7104" w:author="JS" w:date="2018-11-14T14:05:00Z">
              <w:r w:rsidRPr="00C86A63">
                <w:rPr>
                  <w:sz w:val="16"/>
                  <w:szCs w:val="16"/>
                  <w:lang w:val="zh-CN"/>
                </w:rPr>
                <w:t>0.315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816CA86" w14:textId="77777777" w:rsidR="00E31958" w:rsidRPr="00C86A63" w:rsidRDefault="00E31958" w:rsidP="00E31958">
            <w:pPr>
              <w:spacing w:after="0"/>
              <w:jc w:val="center"/>
              <w:rPr>
                <w:ins w:id="7105" w:author="JS" w:date="2018-11-14T14:05:00Z"/>
                <w:sz w:val="16"/>
                <w:szCs w:val="16"/>
                <w:lang w:val="zh-CN"/>
              </w:rPr>
            </w:pPr>
            <w:ins w:id="7106" w:author="JS" w:date="2018-11-14T14:05:00Z">
              <w:r w:rsidRPr="00C86A63">
                <w:rPr>
                  <w:sz w:val="16"/>
                  <w:szCs w:val="16"/>
                  <w:lang w:val="zh-CN"/>
                </w:rPr>
                <w:t>0.104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D6460DB" w14:textId="77777777" w:rsidR="00E31958" w:rsidRPr="00C86A63" w:rsidRDefault="00E31958" w:rsidP="00E31958">
            <w:pPr>
              <w:spacing w:after="0"/>
              <w:jc w:val="center"/>
              <w:rPr>
                <w:ins w:id="7107" w:author="JS" w:date="2018-11-14T14:05:00Z"/>
                <w:sz w:val="16"/>
                <w:szCs w:val="16"/>
                <w:lang w:val="zh-CN"/>
              </w:rPr>
            </w:pPr>
            <w:ins w:id="7108" w:author="JS" w:date="2018-11-14T14:05:00Z">
              <w:r w:rsidRPr="00C86A63">
                <w:rPr>
                  <w:sz w:val="16"/>
                  <w:szCs w:val="16"/>
                  <w:lang w:val="zh-CN"/>
                </w:rPr>
                <w:t>0.061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EE473DF" w14:textId="77777777" w:rsidR="00E31958" w:rsidRPr="00C86A63" w:rsidRDefault="00E31958" w:rsidP="00E31958">
            <w:pPr>
              <w:spacing w:after="0"/>
              <w:jc w:val="center"/>
              <w:rPr>
                <w:ins w:id="7109" w:author="JS" w:date="2018-11-14T14:05:00Z"/>
                <w:sz w:val="16"/>
                <w:szCs w:val="16"/>
                <w:lang w:val="zh-CN"/>
              </w:rPr>
            </w:pPr>
            <w:ins w:id="7110" w:author="JS" w:date="2018-11-14T14:05:00Z">
              <w:r w:rsidRPr="00C86A63">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D3E0257" w14:textId="77777777" w:rsidR="00E31958" w:rsidRPr="00C86A63" w:rsidRDefault="00E31958" w:rsidP="00E31958">
            <w:pPr>
              <w:spacing w:after="0"/>
              <w:jc w:val="center"/>
              <w:rPr>
                <w:ins w:id="7111" w:author="JS" w:date="2018-11-14T14:05:00Z"/>
                <w:sz w:val="16"/>
                <w:szCs w:val="16"/>
                <w:lang w:val="zh-CN"/>
              </w:rPr>
            </w:pPr>
            <w:ins w:id="7112" w:author="JS" w:date="2018-11-14T14:05:00Z">
              <w:r w:rsidRPr="00C86A63">
                <w:rPr>
                  <w:sz w:val="16"/>
                  <w:szCs w:val="16"/>
                  <w:lang w:val="zh-CN"/>
                </w:rPr>
                <w:t>5.567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EEC6C4B" w14:textId="77777777" w:rsidR="00E31958" w:rsidRPr="00C86A63" w:rsidRDefault="00E31958" w:rsidP="00E31958">
            <w:pPr>
              <w:spacing w:after="0"/>
              <w:jc w:val="center"/>
              <w:rPr>
                <w:ins w:id="7113" w:author="JS" w:date="2018-11-14T14:05:00Z"/>
                <w:sz w:val="16"/>
                <w:szCs w:val="16"/>
                <w:lang w:val="zh-CN"/>
              </w:rPr>
            </w:pPr>
            <w:ins w:id="7114" w:author="JS" w:date="2018-11-14T14:05:00Z">
              <w:r w:rsidRPr="00C86A63">
                <w:rPr>
                  <w:sz w:val="16"/>
                  <w:szCs w:val="16"/>
                  <w:lang w:val="zh-CN"/>
                </w:rPr>
                <w:t>0.987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F0344EC" w14:textId="77777777" w:rsidR="00E31958" w:rsidRPr="00C86A63" w:rsidRDefault="00E31958" w:rsidP="00E31958">
            <w:pPr>
              <w:spacing w:after="0"/>
              <w:jc w:val="center"/>
              <w:rPr>
                <w:ins w:id="7115" w:author="JS" w:date="2018-11-14T14:05:00Z"/>
                <w:sz w:val="16"/>
                <w:szCs w:val="16"/>
                <w:lang w:val="zh-CN"/>
              </w:rPr>
            </w:pPr>
            <w:ins w:id="7116" w:author="JS" w:date="2018-11-14T14:05:00Z">
              <w:r w:rsidRPr="00C86A63">
                <w:rPr>
                  <w:sz w:val="16"/>
                  <w:szCs w:val="16"/>
                  <w:lang w:val="zh-CN"/>
                </w:rPr>
                <w:t>0.099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77FD1B" w14:textId="77777777" w:rsidR="00E31958" w:rsidRPr="00C86A63" w:rsidRDefault="00E31958" w:rsidP="00E31958">
            <w:pPr>
              <w:spacing w:after="0"/>
              <w:jc w:val="center"/>
              <w:rPr>
                <w:ins w:id="7117" w:author="JS" w:date="2018-11-14T14:05:00Z"/>
                <w:sz w:val="16"/>
                <w:szCs w:val="16"/>
                <w:lang w:val="zh-CN"/>
              </w:rPr>
            </w:pPr>
            <w:ins w:id="7118" w:author="JS" w:date="2018-11-14T14:05:00Z">
              <w:r w:rsidRPr="00C86A63">
                <w:rPr>
                  <w:sz w:val="16"/>
                  <w:szCs w:val="16"/>
                  <w:lang w:val="zh-CN"/>
                </w:rPr>
                <w:t>0.042</w:t>
              </w:r>
            </w:ins>
          </w:p>
        </w:tc>
      </w:tr>
      <w:tr w:rsidR="00E31958" w:rsidRPr="00141BF2" w14:paraId="4A0EBBD4" w14:textId="77777777" w:rsidTr="00E31958">
        <w:trPr>
          <w:cantSplit/>
          <w:trHeight w:val="22"/>
          <w:ins w:id="711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F4B4A7" w14:textId="77777777" w:rsidR="00E31958" w:rsidRDefault="00E31958" w:rsidP="00E31958">
            <w:pPr>
              <w:spacing w:after="0"/>
              <w:ind w:left="113" w:right="113"/>
              <w:rPr>
                <w:ins w:id="7120"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1FC346C2" w14:textId="77777777" w:rsidR="00E31958" w:rsidRDefault="00E31958" w:rsidP="00E31958">
            <w:pPr>
              <w:pStyle w:val="NormalWeb"/>
              <w:spacing w:before="0" w:beforeAutospacing="0" w:after="0" w:afterAutospacing="0"/>
              <w:jc w:val="center"/>
              <w:rPr>
                <w:ins w:id="7121" w:author="JS" w:date="2018-11-14T14:05:00Z"/>
                <w:rFonts w:eastAsia="SimSun"/>
                <w:sz w:val="16"/>
                <w:szCs w:val="16"/>
              </w:rPr>
            </w:pPr>
            <w:ins w:id="7122"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17E3D05" w14:textId="77777777" w:rsidR="00E31958" w:rsidRDefault="00E31958" w:rsidP="00E31958">
            <w:pPr>
              <w:pStyle w:val="NormalWeb"/>
              <w:spacing w:before="0" w:beforeAutospacing="0" w:after="0" w:afterAutospacing="0"/>
              <w:jc w:val="center"/>
              <w:rPr>
                <w:ins w:id="7123" w:author="JS" w:date="2018-11-14T14:05:00Z"/>
                <w:rFonts w:eastAsia="SimSun"/>
                <w:sz w:val="16"/>
                <w:szCs w:val="16"/>
              </w:rPr>
            </w:pPr>
            <w:ins w:id="7124"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2F7B9AB" w14:textId="77777777" w:rsidR="00E31958" w:rsidRPr="00C86A63" w:rsidRDefault="00E31958" w:rsidP="00E31958">
            <w:pPr>
              <w:spacing w:after="0"/>
              <w:jc w:val="center"/>
              <w:rPr>
                <w:ins w:id="7125" w:author="JS" w:date="2018-11-14T14:05:00Z"/>
                <w:sz w:val="16"/>
                <w:szCs w:val="16"/>
                <w:lang w:val="zh-CN"/>
              </w:rPr>
            </w:pPr>
            <w:ins w:id="7126" w:author="JS" w:date="2018-11-14T14:05:00Z">
              <w:r w:rsidRPr="00C86A63">
                <w:rPr>
                  <w:sz w:val="16"/>
                  <w:szCs w:val="16"/>
                  <w:lang w:val="zh-CN"/>
                </w:rPr>
                <w:t>13.07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9A8838" w14:textId="77777777" w:rsidR="00E31958" w:rsidRPr="00C86A63" w:rsidRDefault="00E31958" w:rsidP="00E31958">
            <w:pPr>
              <w:spacing w:after="0"/>
              <w:jc w:val="center"/>
              <w:rPr>
                <w:ins w:id="7127" w:author="JS" w:date="2018-11-14T14:05:00Z"/>
                <w:sz w:val="16"/>
                <w:szCs w:val="16"/>
                <w:lang w:val="zh-CN"/>
              </w:rPr>
            </w:pPr>
            <w:ins w:id="7128" w:author="JS" w:date="2018-11-14T14:05:00Z">
              <w:r w:rsidRPr="00C86A63">
                <w:rPr>
                  <w:sz w:val="16"/>
                  <w:szCs w:val="16"/>
                  <w:lang w:val="zh-CN"/>
                </w:rPr>
                <w:t>16.53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68C7E7" w14:textId="77777777" w:rsidR="00E31958" w:rsidRPr="00C86A63" w:rsidRDefault="00E31958" w:rsidP="00E31958">
            <w:pPr>
              <w:spacing w:after="0"/>
              <w:jc w:val="center"/>
              <w:rPr>
                <w:ins w:id="7129" w:author="JS" w:date="2018-11-14T14:05:00Z"/>
                <w:sz w:val="16"/>
                <w:szCs w:val="16"/>
                <w:lang w:val="zh-CN"/>
              </w:rPr>
            </w:pPr>
            <w:ins w:id="7130" w:author="JS" w:date="2018-11-14T14:05:00Z">
              <w:r w:rsidRPr="00C86A63">
                <w:rPr>
                  <w:sz w:val="16"/>
                  <w:szCs w:val="16"/>
                  <w:lang w:val="zh-CN"/>
                </w:rPr>
                <w:t>40.04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C9C78E" w14:textId="77777777" w:rsidR="00E31958" w:rsidRPr="00C86A63" w:rsidRDefault="00E31958" w:rsidP="00E31958">
            <w:pPr>
              <w:spacing w:after="0"/>
              <w:jc w:val="center"/>
              <w:rPr>
                <w:ins w:id="7131" w:author="JS" w:date="2018-11-14T14:05:00Z"/>
                <w:sz w:val="16"/>
                <w:szCs w:val="16"/>
                <w:lang w:val="zh-CN"/>
              </w:rPr>
            </w:pPr>
            <w:ins w:id="7132" w:author="JS" w:date="2018-11-14T14:05:00Z">
              <w:r w:rsidRPr="00C86A63">
                <w:rPr>
                  <w:sz w:val="16"/>
                  <w:szCs w:val="16"/>
                  <w:lang w:val="zh-CN"/>
                </w:rPr>
                <w:t>42.83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CF955E0" w14:textId="77777777" w:rsidR="00E31958" w:rsidRPr="00C86A63" w:rsidRDefault="00E31958" w:rsidP="00E31958">
            <w:pPr>
              <w:spacing w:after="0"/>
              <w:jc w:val="center"/>
              <w:rPr>
                <w:ins w:id="7133" w:author="JS" w:date="2018-11-14T14:05:00Z"/>
                <w:sz w:val="16"/>
                <w:szCs w:val="16"/>
                <w:lang w:val="zh-CN"/>
              </w:rPr>
            </w:pPr>
            <w:ins w:id="7134" w:author="JS" w:date="2018-11-14T14:05:00Z">
              <w:r w:rsidRPr="00C86A63">
                <w:rPr>
                  <w:sz w:val="16"/>
                  <w:szCs w:val="16"/>
                  <w:lang w:val="zh-CN"/>
                </w:rPr>
                <w:t>7.03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4602A32" w14:textId="77777777" w:rsidR="00E31958" w:rsidRPr="00C86A63" w:rsidRDefault="00E31958" w:rsidP="00E31958">
            <w:pPr>
              <w:spacing w:after="0"/>
              <w:jc w:val="center"/>
              <w:rPr>
                <w:ins w:id="7135" w:author="JS" w:date="2018-11-14T14:05:00Z"/>
                <w:sz w:val="16"/>
                <w:szCs w:val="16"/>
                <w:lang w:val="zh-CN"/>
              </w:rPr>
            </w:pPr>
            <w:ins w:id="7136" w:author="JS" w:date="2018-11-14T14:05:00Z">
              <w:r w:rsidRPr="00C86A63">
                <w:rPr>
                  <w:sz w:val="16"/>
                  <w:szCs w:val="16"/>
                  <w:lang w:val="zh-CN"/>
                </w:rPr>
                <w:t>12.05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83FA65F" w14:textId="77777777" w:rsidR="00E31958" w:rsidRPr="00C86A63" w:rsidRDefault="00E31958" w:rsidP="00E31958">
            <w:pPr>
              <w:spacing w:after="0"/>
              <w:jc w:val="center"/>
              <w:rPr>
                <w:ins w:id="7137" w:author="JS" w:date="2018-11-14T14:05:00Z"/>
                <w:sz w:val="16"/>
                <w:szCs w:val="16"/>
                <w:lang w:val="zh-CN"/>
              </w:rPr>
            </w:pPr>
            <w:ins w:id="7138" w:author="JS" w:date="2018-11-14T14:05:00Z">
              <w:r w:rsidRPr="00C86A63">
                <w:rPr>
                  <w:sz w:val="16"/>
                  <w:szCs w:val="16"/>
                  <w:lang w:val="zh-CN"/>
                </w:rPr>
                <w:t>31.51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DE34B3" w14:textId="77777777" w:rsidR="00E31958" w:rsidRPr="00C86A63" w:rsidRDefault="00E31958" w:rsidP="00E31958">
            <w:pPr>
              <w:spacing w:after="0"/>
              <w:jc w:val="center"/>
              <w:rPr>
                <w:ins w:id="7139" w:author="JS" w:date="2018-11-14T14:05:00Z"/>
                <w:sz w:val="16"/>
                <w:szCs w:val="16"/>
                <w:lang w:val="zh-CN"/>
              </w:rPr>
            </w:pPr>
            <w:ins w:id="7140" w:author="JS" w:date="2018-11-14T14:05:00Z">
              <w:r w:rsidRPr="00C86A63">
                <w:rPr>
                  <w:sz w:val="16"/>
                  <w:szCs w:val="16"/>
                  <w:lang w:val="zh-CN"/>
                </w:rPr>
                <w:t>39.66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4398749E" w14:textId="77777777" w:rsidR="00E31958" w:rsidRPr="00C86A63" w:rsidRDefault="00E31958" w:rsidP="00E31958">
            <w:pPr>
              <w:spacing w:after="0"/>
              <w:jc w:val="center"/>
              <w:rPr>
                <w:ins w:id="7141" w:author="JS" w:date="2018-11-14T14:05:00Z"/>
                <w:sz w:val="16"/>
                <w:szCs w:val="16"/>
                <w:lang w:val="zh-CN"/>
              </w:rPr>
            </w:pPr>
            <w:ins w:id="7142" w:author="JS" w:date="2018-11-14T14:05:00Z">
              <w:r w:rsidRPr="00C86A63">
                <w:rPr>
                  <w:sz w:val="16"/>
                  <w:szCs w:val="16"/>
                  <w:lang w:val="zh-CN"/>
                </w:rPr>
                <w:t>0.08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BEB713" w14:textId="77777777" w:rsidR="00E31958" w:rsidRPr="00C86A63" w:rsidRDefault="00E31958" w:rsidP="00E31958">
            <w:pPr>
              <w:spacing w:after="0"/>
              <w:jc w:val="center"/>
              <w:rPr>
                <w:ins w:id="7143" w:author="JS" w:date="2018-11-14T14:05:00Z"/>
                <w:sz w:val="16"/>
                <w:szCs w:val="16"/>
                <w:lang w:val="zh-CN"/>
              </w:rPr>
            </w:pPr>
            <w:ins w:id="7144" w:author="JS" w:date="2018-11-14T14:05:00Z">
              <w:r w:rsidRPr="00C86A63">
                <w:rPr>
                  <w:sz w:val="16"/>
                  <w:szCs w:val="16"/>
                  <w:lang w:val="zh-CN"/>
                </w:rPr>
                <w:t>8.55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824067" w14:textId="77777777" w:rsidR="00E31958" w:rsidRPr="00C86A63" w:rsidRDefault="00E31958" w:rsidP="00E31958">
            <w:pPr>
              <w:spacing w:after="0"/>
              <w:jc w:val="center"/>
              <w:rPr>
                <w:ins w:id="7145" w:author="JS" w:date="2018-11-14T14:05:00Z"/>
                <w:sz w:val="16"/>
                <w:szCs w:val="16"/>
                <w:lang w:val="zh-CN"/>
              </w:rPr>
            </w:pPr>
            <w:ins w:id="7146" w:author="JS" w:date="2018-11-14T14:05:00Z">
              <w:r w:rsidRPr="00C86A63">
                <w:rPr>
                  <w:sz w:val="16"/>
                  <w:szCs w:val="16"/>
                  <w:lang w:val="zh-CN"/>
                </w:rPr>
                <w:t>22.51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ED637E" w14:textId="77777777" w:rsidR="00E31958" w:rsidRPr="00C86A63" w:rsidRDefault="00E31958" w:rsidP="00E31958">
            <w:pPr>
              <w:spacing w:after="0"/>
              <w:jc w:val="center"/>
              <w:rPr>
                <w:ins w:id="7147" w:author="JS" w:date="2018-11-14T14:05:00Z"/>
                <w:sz w:val="16"/>
                <w:szCs w:val="16"/>
                <w:lang w:val="zh-CN"/>
              </w:rPr>
            </w:pPr>
            <w:ins w:id="7148" w:author="JS" w:date="2018-11-14T14:05:00Z">
              <w:r w:rsidRPr="00C86A63">
                <w:rPr>
                  <w:sz w:val="16"/>
                  <w:szCs w:val="16"/>
                  <w:lang w:val="zh-CN"/>
                </w:rPr>
                <w:t>33.72</w:t>
              </w:r>
            </w:ins>
          </w:p>
        </w:tc>
      </w:tr>
      <w:tr w:rsidR="00E31958" w:rsidRPr="00141BF2" w14:paraId="1607A75C" w14:textId="77777777" w:rsidTr="00E31958">
        <w:trPr>
          <w:cantSplit/>
          <w:trHeight w:val="22"/>
          <w:ins w:id="714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4892CD" w14:textId="77777777" w:rsidR="00E31958" w:rsidRDefault="00E31958" w:rsidP="00E31958">
            <w:pPr>
              <w:spacing w:after="0"/>
              <w:ind w:left="113" w:right="113"/>
              <w:rPr>
                <w:ins w:id="7150" w:author="JS" w:date="2018-11-14T14:05:00Z"/>
              </w:rPr>
            </w:pPr>
          </w:p>
        </w:tc>
        <w:tc>
          <w:tcPr>
            <w:tcW w:w="535" w:type="dxa"/>
            <w:vMerge/>
            <w:tcBorders>
              <w:top w:val="nil"/>
              <w:left w:val="nil"/>
              <w:bottom w:val="single" w:sz="4" w:space="0" w:color="auto"/>
              <w:right w:val="single" w:sz="4" w:space="0" w:color="auto"/>
            </w:tcBorders>
            <w:shd w:val="clear" w:color="auto" w:fill="auto"/>
          </w:tcPr>
          <w:p w14:paraId="253493B2" w14:textId="77777777" w:rsidR="00E31958" w:rsidRDefault="00E31958" w:rsidP="00E31958">
            <w:pPr>
              <w:spacing w:after="0"/>
              <w:rPr>
                <w:ins w:id="715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D12E99B" w14:textId="77777777" w:rsidR="00E31958" w:rsidRDefault="00E31958" w:rsidP="00E31958">
            <w:pPr>
              <w:pStyle w:val="NormalWeb"/>
              <w:spacing w:before="0" w:beforeAutospacing="0" w:after="0" w:afterAutospacing="0"/>
              <w:jc w:val="center"/>
              <w:rPr>
                <w:ins w:id="7152" w:author="JS" w:date="2018-11-14T14:05:00Z"/>
                <w:rFonts w:eastAsia="SimSun"/>
                <w:sz w:val="16"/>
                <w:szCs w:val="16"/>
              </w:rPr>
            </w:pPr>
            <w:ins w:id="7153"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998C644" w14:textId="77777777" w:rsidR="00E31958" w:rsidRPr="00C86A63" w:rsidRDefault="00E31958" w:rsidP="00E31958">
            <w:pPr>
              <w:spacing w:after="0"/>
              <w:jc w:val="center"/>
              <w:rPr>
                <w:ins w:id="7154" w:author="JS" w:date="2018-11-14T14:05:00Z"/>
                <w:sz w:val="16"/>
                <w:szCs w:val="16"/>
                <w:lang w:val="zh-CN"/>
              </w:rPr>
            </w:pPr>
            <w:ins w:id="7155" w:author="JS" w:date="2018-11-14T14:05:00Z">
              <w:r w:rsidRPr="00C86A63">
                <w:rPr>
                  <w:sz w:val="16"/>
                  <w:szCs w:val="16"/>
                  <w:lang w:val="zh-CN"/>
                </w:rPr>
                <w:t>49.41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FAC1FF" w14:textId="77777777" w:rsidR="00E31958" w:rsidRPr="00C86A63" w:rsidRDefault="00E31958" w:rsidP="00E31958">
            <w:pPr>
              <w:spacing w:after="0"/>
              <w:jc w:val="center"/>
              <w:rPr>
                <w:ins w:id="7156" w:author="JS" w:date="2018-11-14T14:05:00Z"/>
                <w:sz w:val="16"/>
                <w:szCs w:val="16"/>
                <w:lang w:val="zh-CN"/>
              </w:rPr>
            </w:pPr>
            <w:ins w:id="7157" w:author="JS" w:date="2018-11-14T14:05:00Z">
              <w:r w:rsidRPr="00C86A63">
                <w:rPr>
                  <w:sz w:val="16"/>
                  <w:szCs w:val="16"/>
                  <w:lang w:val="zh-CN"/>
                </w:rPr>
                <w:t>58.56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2F11C51" w14:textId="77777777" w:rsidR="00E31958" w:rsidRPr="00C86A63" w:rsidRDefault="00E31958" w:rsidP="00E31958">
            <w:pPr>
              <w:spacing w:after="0"/>
              <w:jc w:val="center"/>
              <w:rPr>
                <w:ins w:id="7158" w:author="JS" w:date="2018-11-14T14:05:00Z"/>
                <w:sz w:val="16"/>
                <w:szCs w:val="16"/>
                <w:lang w:val="zh-CN"/>
              </w:rPr>
            </w:pPr>
            <w:ins w:id="7159" w:author="JS" w:date="2018-11-14T14:05:00Z">
              <w:r w:rsidRPr="00C86A63">
                <w:rPr>
                  <w:sz w:val="16"/>
                  <w:szCs w:val="16"/>
                  <w:lang w:val="zh-CN"/>
                </w:rPr>
                <w:t>105.98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6D8309B" w14:textId="77777777" w:rsidR="00E31958" w:rsidRPr="00C86A63" w:rsidRDefault="00E31958" w:rsidP="00E31958">
            <w:pPr>
              <w:spacing w:after="0"/>
              <w:jc w:val="center"/>
              <w:rPr>
                <w:ins w:id="7160" w:author="JS" w:date="2018-11-14T14:05:00Z"/>
                <w:sz w:val="16"/>
                <w:szCs w:val="16"/>
                <w:lang w:val="zh-CN"/>
              </w:rPr>
            </w:pPr>
            <w:ins w:id="7161" w:author="JS" w:date="2018-11-14T14:05:00Z">
              <w:r w:rsidRPr="00C86A63">
                <w:rPr>
                  <w:sz w:val="16"/>
                  <w:szCs w:val="16"/>
                  <w:lang w:val="zh-CN"/>
                </w:rPr>
                <w:t>125.05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ECD9AB4" w14:textId="77777777" w:rsidR="00E31958" w:rsidRPr="00C86A63" w:rsidRDefault="00E31958" w:rsidP="00E31958">
            <w:pPr>
              <w:spacing w:after="0"/>
              <w:jc w:val="center"/>
              <w:rPr>
                <w:ins w:id="7162" w:author="JS" w:date="2018-11-14T14:05:00Z"/>
                <w:sz w:val="16"/>
                <w:szCs w:val="16"/>
                <w:lang w:val="zh-CN"/>
              </w:rPr>
            </w:pPr>
            <w:ins w:id="7163" w:author="JS" w:date="2018-11-14T14:05:00Z">
              <w:r w:rsidRPr="00C86A63">
                <w:rPr>
                  <w:sz w:val="16"/>
                  <w:szCs w:val="16"/>
                  <w:lang w:val="zh-CN"/>
                </w:rPr>
                <w:t>38.4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0B4B08C" w14:textId="77777777" w:rsidR="00E31958" w:rsidRPr="00C86A63" w:rsidRDefault="00E31958" w:rsidP="00E31958">
            <w:pPr>
              <w:spacing w:after="0"/>
              <w:jc w:val="center"/>
              <w:rPr>
                <w:ins w:id="7164" w:author="JS" w:date="2018-11-14T14:05:00Z"/>
                <w:sz w:val="16"/>
                <w:szCs w:val="16"/>
                <w:lang w:val="zh-CN"/>
              </w:rPr>
            </w:pPr>
            <w:ins w:id="7165" w:author="JS" w:date="2018-11-14T14:05:00Z">
              <w:r w:rsidRPr="00C86A63">
                <w:rPr>
                  <w:sz w:val="16"/>
                  <w:szCs w:val="16"/>
                  <w:lang w:val="zh-CN"/>
                </w:rPr>
                <w:t>53.27</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EE5DDCC" w14:textId="77777777" w:rsidR="00E31958" w:rsidRPr="00C86A63" w:rsidRDefault="00E31958" w:rsidP="00E31958">
            <w:pPr>
              <w:spacing w:after="0"/>
              <w:jc w:val="center"/>
              <w:rPr>
                <w:ins w:id="7166" w:author="JS" w:date="2018-11-14T14:05:00Z"/>
                <w:sz w:val="16"/>
                <w:szCs w:val="16"/>
                <w:lang w:val="zh-CN"/>
              </w:rPr>
            </w:pPr>
            <w:ins w:id="7167" w:author="JS" w:date="2018-11-14T14:05:00Z">
              <w:r w:rsidRPr="00C86A63">
                <w:rPr>
                  <w:sz w:val="16"/>
                  <w:szCs w:val="16"/>
                  <w:lang w:val="zh-CN"/>
                </w:rPr>
                <w:t>91.8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7ACD87" w14:textId="77777777" w:rsidR="00E31958" w:rsidRPr="00C86A63" w:rsidRDefault="00E31958" w:rsidP="00E31958">
            <w:pPr>
              <w:spacing w:after="0"/>
              <w:jc w:val="center"/>
              <w:rPr>
                <w:ins w:id="7168" w:author="JS" w:date="2018-11-14T14:05:00Z"/>
                <w:sz w:val="16"/>
                <w:szCs w:val="16"/>
                <w:lang w:val="zh-CN"/>
              </w:rPr>
            </w:pPr>
            <w:ins w:id="7169" w:author="JS" w:date="2018-11-14T14:05:00Z">
              <w:r w:rsidRPr="00C86A63">
                <w:rPr>
                  <w:sz w:val="16"/>
                  <w:szCs w:val="16"/>
                  <w:lang w:val="zh-CN"/>
                </w:rPr>
                <w:t>116.74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92B7589" w14:textId="77777777" w:rsidR="00E31958" w:rsidRPr="00C86A63" w:rsidRDefault="00E31958" w:rsidP="00E31958">
            <w:pPr>
              <w:spacing w:after="0"/>
              <w:jc w:val="center"/>
              <w:rPr>
                <w:ins w:id="7170" w:author="JS" w:date="2018-11-14T14:05:00Z"/>
                <w:sz w:val="16"/>
                <w:szCs w:val="16"/>
                <w:lang w:val="zh-CN"/>
              </w:rPr>
            </w:pPr>
            <w:ins w:id="7171" w:author="JS" w:date="2018-11-14T14:05:00Z">
              <w:r w:rsidRPr="00C86A63">
                <w:rPr>
                  <w:sz w:val="16"/>
                  <w:szCs w:val="16"/>
                  <w:lang w:val="zh-CN"/>
                </w:rPr>
                <w:t>30.41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348B2CD" w14:textId="77777777" w:rsidR="00E31958" w:rsidRPr="00C86A63" w:rsidRDefault="00E31958" w:rsidP="00E31958">
            <w:pPr>
              <w:spacing w:after="0"/>
              <w:jc w:val="center"/>
              <w:rPr>
                <w:ins w:id="7172" w:author="JS" w:date="2018-11-14T14:05:00Z"/>
                <w:sz w:val="16"/>
                <w:szCs w:val="16"/>
                <w:lang w:val="zh-CN"/>
              </w:rPr>
            </w:pPr>
            <w:ins w:id="7173" w:author="JS" w:date="2018-11-14T14:05:00Z">
              <w:r w:rsidRPr="00C86A63">
                <w:rPr>
                  <w:sz w:val="16"/>
                  <w:szCs w:val="16"/>
                  <w:lang w:val="zh-CN"/>
                </w:rPr>
                <w:t>45.83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005EDA" w14:textId="77777777" w:rsidR="00E31958" w:rsidRPr="00C86A63" w:rsidRDefault="00E31958" w:rsidP="00E31958">
            <w:pPr>
              <w:spacing w:after="0"/>
              <w:jc w:val="center"/>
              <w:rPr>
                <w:ins w:id="7174" w:author="JS" w:date="2018-11-14T14:05:00Z"/>
                <w:sz w:val="16"/>
                <w:szCs w:val="16"/>
                <w:lang w:val="zh-CN"/>
              </w:rPr>
            </w:pPr>
            <w:ins w:id="7175" w:author="JS" w:date="2018-11-14T14:05:00Z">
              <w:r w:rsidRPr="00C86A63">
                <w:rPr>
                  <w:sz w:val="16"/>
                  <w:szCs w:val="16"/>
                  <w:lang w:val="zh-CN"/>
                </w:rPr>
                <w:t>67.52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443BF1D" w14:textId="77777777" w:rsidR="00E31958" w:rsidRPr="00C86A63" w:rsidRDefault="00E31958" w:rsidP="00E31958">
            <w:pPr>
              <w:spacing w:after="0"/>
              <w:jc w:val="center"/>
              <w:rPr>
                <w:ins w:id="7176" w:author="JS" w:date="2018-11-14T14:05:00Z"/>
                <w:sz w:val="16"/>
                <w:szCs w:val="16"/>
                <w:lang w:val="zh-CN"/>
              </w:rPr>
            </w:pPr>
            <w:ins w:id="7177" w:author="JS" w:date="2018-11-14T14:05:00Z">
              <w:r w:rsidRPr="00C86A63">
                <w:rPr>
                  <w:sz w:val="16"/>
                  <w:szCs w:val="16"/>
                  <w:lang w:val="zh-CN"/>
                </w:rPr>
                <w:t>105.87</w:t>
              </w:r>
            </w:ins>
          </w:p>
        </w:tc>
      </w:tr>
      <w:tr w:rsidR="00E31958" w:rsidRPr="00141BF2" w14:paraId="02DEC966" w14:textId="77777777" w:rsidTr="00E31958">
        <w:trPr>
          <w:cantSplit/>
          <w:trHeight w:val="22"/>
          <w:ins w:id="71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AC3682" w14:textId="77777777" w:rsidR="00E31958" w:rsidRDefault="00E31958" w:rsidP="00E31958">
            <w:pPr>
              <w:spacing w:after="0"/>
              <w:ind w:left="113" w:right="113"/>
              <w:rPr>
                <w:ins w:id="7179" w:author="JS" w:date="2018-11-14T14:05:00Z"/>
              </w:rPr>
            </w:pPr>
          </w:p>
        </w:tc>
        <w:tc>
          <w:tcPr>
            <w:tcW w:w="535" w:type="dxa"/>
            <w:vMerge/>
            <w:tcBorders>
              <w:top w:val="nil"/>
              <w:left w:val="nil"/>
              <w:bottom w:val="single" w:sz="4" w:space="0" w:color="auto"/>
              <w:right w:val="single" w:sz="4" w:space="0" w:color="auto"/>
            </w:tcBorders>
            <w:shd w:val="clear" w:color="auto" w:fill="auto"/>
          </w:tcPr>
          <w:p w14:paraId="6FB3FB01" w14:textId="77777777" w:rsidR="00E31958" w:rsidRDefault="00E31958" w:rsidP="00E31958">
            <w:pPr>
              <w:spacing w:after="0"/>
              <w:rPr>
                <w:ins w:id="718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6B15723" w14:textId="77777777" w:rsidR="00E31958" w:rsidRDefault="00E31958" w:rsidP="00E31958">
            <w:pPr>
              <w:pStyle w:val="NormalWeb"/>
              <w:spacing w:before="0" w:beforeAutospacing="0" w:after="0" w:afterAutospacing="0"/>
              <w:jc w:val="center"/>
              <w:rPr>
                <w:ins w:id="7181" w:author="JS" w:date="2018-11-14T14:05:00Z"/>
                <w:rFonts w:eastAsia="SimSun"/>
                <w:sz w:val="16"/>
                <w:szCs w:val="16"/>
              </w:rPr>
            </w:pPr>
            <w:ins w:id="7182"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C68CAA2" w14:textId="77777777" w:rsidR="00E31958" w:rsidRPr="00C86A63" w:rsidRDefault="00E31958" w:rsidP="00E31958">
            <w:pPr>
              <w:spacing w:after="0"/>
              <w:jc w:val="center"/>
              <w:rPr>
                <w:ins w:id="7183" w:author="JS" w:date="2018-11-14T14:05:00Z"/>
                <w:sz w:val="16"/>
                <w:szCs w:val="16"/>
                <w:lang w:val="zh-CN"/>
              </w:rPr>
            </w:pPr>
            <w:ins w:id="7184" w:author="JS" w:date="2018-11-14T14:05:00Z">
              <w:r w:rsidRPr="00C86A63">
                <w:rPr>
                  <w:sz w:val="16"/>
                  <w:szCs w:val="16"/>
                  <w:lang w:val="zh-CN"/>
                </w:rPr>
                <w:t>102.22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32786E" w14:textId="77777777" w:rsidR="00E31958" w:rsidRPr="00C86A63" w:rsidRDefault="00E31958" w:rsidP="00E31958">
            <w:pPr>
              <w:spacing w:after="0"/>
              <w:jc w:val="center"/>
              <w:rPr>
                <w:ins w:id="7185" w:author="JS" w:date="2018-11-14T14:05:00Z"/>
                <w:sz w:val="16"/>
                <w:szCs w:val="16"/>
                <w:lang w:val="zh-CN"/>
              </w:rPr>
            </w:pPr>
            <w:ins w:id="7186" w:author="JS" w:date="2018-11-14T14:05:00Z">
              <w:r w:rsidRPr="00C86A63">
                <w:rPr>
                  <w:sz w:val="16"/>
                  <w:szCs w:val="16"/>
                  <w:lang w:val="zh-CN"/>
                </w:rPr>
                <w:t>121.4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A42C3B0" w14:textId="77777777" w:rsidR="00E31958" w:rsidRPr="00C86A63" w:rsidRDefault="00E31958" w:rsidP="00E31958">
            <w:pPr>
              <w:spacing w:after="0"/>
              <w:jc w:val="center"/>
              <w:rPr>
                <w:ins w:id="7187" w:author="JS" w:date="2018-11-14T14:05:00Z"/>
                <w:sz w:val="16"/>
                <w:szCs w:val="16"/>
                <w:lang w:val="zh-CN"/>
              </w:rPr>
            </w:pPr>
            <w:ins w:id="7188" w:author="JS" w:date="2018-11-14T14:05:00Z">
              <w:r w:rsidRPr="00C86A63">
                <w:rPr>
                  <w:sz w:val="16"/>
                  <w:szCs w:val="16"/>
                  <w:lang w:val="zh-CN"/>
                </w:rPr>
                <w:t>147.19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E5A2BD3" w14:textId="77777777" w:rsidR="00E31958" w:rsidRPr="00C86A63" w:rsidRDefault="00E31958" w:rsidP="00E31958">
            <w:pPr>
              <w:spacing w:after="0"/>
              <w:jc w:val="center"/>
              <w:rPr>
                <w:ins w:id="7189" w:author="JS" w:date="2018-11-14T14:05:00Z"/>
                <w:sz w:val="16"/>
                <w:szCs w:val="16"/>
                <w:lang w:val="zh-CN"/>
              </w:rPr>
            </w:pPr>
            <w:ins w:id="7190" w:author="JS" w:date="2018-11-14T14:05:00Z">
              <w:r w:rsidRPr="00C86A63">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502548" w14:textId="77777777" w:rsidR="00E31958" w:rsidRPr="00C86A63" w:rsidRDefault="00E31958" w:rsidP="00E31958">
            <w:pPr>
              <w:spacing w:after="0"/>
              <w:jc w:val="center"/>
              <w:rPr>
                <w:ins w:id="7191" w:author="JS" w:date="2018-11-14T14:05:00Z"/>
                <w:sz w:val="16"/>
                <w:szCs w:val="16"/>
                <w:lang w:val="zh-CN"/>
              </w:rPr>
            </w:pPr>
            <w:ins w:id="7192" w:author="JS" w:date="2018-11-14T14:05:00Z">
              <w:r w:rsidRPr="00C86A63">
                <w:rPr>
                  <w:sz w:val="16"/>
                  <w:szCs w:val="16"/>
                  <w:lang w:val="zh-CN"/>
                </w:rPr>
                <w:t>93.14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1B2F6B9" w14:textId="77777777" w:rsidR="00E31958" w:rsidRPr="00C86A63" w:rsidRDefault="00E31958" w:rsidP="00E31958">
            <w:pPr>
              <w:spacing w:after="0"/>
              <w:jc w:val="center"/>
              <w:rPr>
                <w:ins w:id="7193" w:author="JS" w:date="2018-11-14T14:05:00Z"/>
                <w:sz w:val="16"/>
                <w:szCs w:val="16"/>
                <w:lang w:val="zh-CN"/>
              </w:rPr>
            </w:pPr>
            <w:ins w:id="7194" w:author="JS" w:date="2018-11-14T14:05:00Z">
              <w:r w:rsidRPr="00C86A63">
                <w:rPr>
                  <w:sz w:val="16"/>
                  <w:szCs w:val="16"/>
                  <w:lang w:val="zh-CN"/>
                </w:rPr>
                <w:t>110.99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9B0008F" w14:textId="77777777" w:rsidR="00E31958" w:rsidRPr="00C86A63" w:rsidRDefault="00E31958" w:rsidP="00E31958">
            <w:pPr>
              <w:spacing w:after="0"/>
              <w:jc w:val="center"/>
              <w:rPr>
                <w:ins w:id="7195" w:author="JS" w:date="2018-11-14T14:05:00Z"/>
                <w:sz w:val="16"/>
                <w:szCs w:val="16"/>
                <w:lang w:val="zh-CN"/>
              </w:rPr>
            </w:pPr>
            <w:ins w:id="7196" w:author="JS" w:date="2018-11-14T14:05:00Z">
              <w:r w:rsidRPr="00C86A63">
                <w:rPr>
                  <w:sz w:val="16"/>
                  <w:szCs w:val="16"/>
                  <w:lang w:val="zh-CN"/>
                </w:rPr>
                <w:t>138.3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0123042" w14:textId="77777777" w:rsidR="00E31958" w:rsidRPr="00C86A63" w:rsidRDefault="00E31958" w:rsidP="00E31958">
            <w:pPr>
              <w:spacing w:after="0"/>
              <w:jc w:val="center"/>
              <w:rPr>
                <w:ins w:id="7197" w:author="JS" w:date="2018-11-14T14:05:00Z"/>
                <w:sz w:val="16"/>
                <w:szCs w:val="16"/>
                <w:lang w:val="zh-CN"/>
              </w:rPr>
            </w:pPr>
            <w:ins w:id="7198" w:author="JS" w:date="2018-11-14T14:05:00Z">
              <w:r w:rsidRPr="00C86A63">
                <w:rPr>
                  <w:sz w:val="16"/>
                  <w:szCs w:val="16"/>
                  <w:lang w:val="zh-CN"/>
                </w:rPr>
                <w:t>154.81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4D24AAA" w14:textId="77777777" w:rsidR="00E31958" w:rsidRPr="00C86A63" w:rsidRDefault="00E31958" w:rsidP="00E31958">
            <w:pPr>
              <w:spacing w:after="0"/>
              <w:jc w:val="center"/>
              <w:rPr>
                <w:ins w:id="7199" w:author="JS" w:date="2018-11-14T14:05:00Z"/>
                <w:sz w:val="16"/>
                <w:szCs w:val="16"/>
                <w:lang w:val="zh-CN"/>
              </w:rPr>
            </w:pPr>
            <w:ins w:id="7200" w:author="JS" w:date="2018-11-14T14:05:00Z">
              <w:r w:rsidRPr="00C86A63">
                <w:rPr>
                  <w:sz w:val="16"/>
                  <w:szCs w:val="16"/>
                  <w:lang w:val="zh-CN"/>
                </w:rPr>
                <w:t>83.44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2872AD0" w14:textId="77777777" w:rsidR="00E31958" w:rsidRPr="00C86A63" w:rsidRDefault="00E31958" w:rsidP="00E31958">
            <w:pPr>
              <w:spacing w:after="0"/>
              <w:jc w:val="center"/>
              <w:rPr>
                <w:ins w:id="7201" w:author="JS" w:date="2018-11-14T14:05:00Z"/>
                <w:sz w:val="16"/>
                <w:szCs w:val="16"/>
                <w:lang w:val="zh-CN"/>
              </w:rPr>
            </w:pPr>
            <w:ins w:id="7202" w:author="JS" w:date="2018-11-14T14:05:00Z">
              <w:r w:rsidRPr="00C86A63">
                <w:rPr>
                  <w:sz w:val="16"/>
                  <w:szCs w:val="16"/>
                  <w:lang w:val="zh-CN"/>
                </w:rPr>
                <w:t>104.12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68212E1" w14:textId="77777777" w:rsidR="00E31958" w:rsidRPr="00C86A63" w:rsidRDefault="00E31958" w:rsidP="00E31958">
            <w:pPr>
              <w:spacing w:after="0"/>
              <w:jc w:val="center"/>
              <w:rPr>
                <w:ins w:id="7203" w:author="JS" w:date="2018-11-14T14:05:00Z"/>
                <w:sz w:val="16"/>
                <w:szCs w:val="16"/>
                <w:lang w:val="zh-CN"/>
              </w:rPr>
            </w:pPr>
            <w:ins w:id="7204" w:author="JS" w:date="2018-11-14T14:05:00Z">
              <w:r w:rsidRPr="00C86A63">
                <w:rPr>
                  <w:sz w:val="16"/>
                  <w:szCs w:val="16"/>
                  <w:lang w:val="zh-CN"/>
                </w:rPr>
                <w:t>123.81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1B06C1" w14:textId="77777777" w:rsidR="00E31958" w:rsidRPr="00C86A63" w:rsidRDefault="00E31958" w:rsidP="00E31958">
            <w:pPr>
              <w:spacing w:after="0"/>
              <w:jc w:val="center"/>
              <w:rPr>
                <w:ins w:id="7205" w:author="JS" w:date="2018-11-14T14:05:00Z"/>
                <w:sz w:val="16"/>
                <w:szCs w:val="16"/>
                <w:lang w:val="zh-CN"/>
              </w:rPr>
            </w:pPr>
            <w:ins w:id="7206" w:author="JS" w:date="2018-11-14T14:05:00Z">
              <w:r w:rsidRPr="00C86A63">
                <w:rPr>
                  <w:sz w:val="16"/>
                  <w:szCs w:val="16"/>
                  <w:lang w:val="zh-CN"/>
                </w:rPr>
                <w:t>147.5</w:t>
              </w:r>
            </w:ins>
          </w:p>
        </w:tc>
      </w:tr>
      <w:tr w:rsidR="00E31958" w:rsidRPr="00141BF2" w14:paraId="346CE7B6" w14:textId="77777777" w:rsidTr="00E31958">
        <w:trPr>
          <w:cantSplit/>
          <w:trHeight w:val="22"/>
          <w:ins w:id="720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0F2C5" w14:textId="77777777" w:rsidR="00E31958" w:rsidRDefault="00E31958" w:rsidP="00E31958">
            <w:pPr>
              <w:spacing w:after="0"/>
              <w:ind w:left="113" w:right="113"/>
              <w:rPr>
                <w:ins w:id="7208" w:author="JS" w:date="2018-11-14T14:05:00Z"/>
              </w:rPr>
            </w:pPr>
          </w:p>
        </w:tc>
        <w:tc>
          <w:tcPr>
            <w:tcW w:w="535" w:type="dxa"/>
            <w:vMerge/>
            <w:tcBorders>
              <w:top w:val="nil"/>
              <w:left w:val="nil"/>
              <w:bottom w:val="single" w:sz="4" w:space="0" w:color="auto"/>
              <w:right w:val="single" w:sz="4" w:space="0" w:color="auto"/>
            </w:tcBorders>
            <w:shd w:val="clear" w:color="auto" w:fill="auto"/>
          </w:tcPr>
          <w:p w14:paraId="4BCE498F" w14:textId="77777777" w:rsidR="00E31958" w:rsidRDefault="00E31958" w:rsidP="00E31958">
            <w:pPr>
              <w:spacing w:after="0"/>
              <w:rPr>
                <w:ins w:id="720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3E8C333" w14:textId="77777777" w:rsidR="00E31958" w:rsidRDefault="00E31958" w:rsidP="00E31958">
            <w:pPr>
              <w:pStyle w:val="NormalWeb"/>
              <w:spacing w:before="0" w:beforeAutospacing="0" w:after="0" w:afterAutospacing="0"/>
              <w:jc w:val="center"/>
              <w:rPr>
                <w:ins w:id="7210" w:author="JS" w:date="2018-11-14T14:05:00Z"/>
                <w:rFonts w:eastAsia="SimSun"/>
                <w:sz w:val="16"/>
                <w:szCs w:val="16"/>
              </w:rPr>
            </w:pPr>
            <w:ins w:id="7211"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95439C" w14:textId="77777777" w:rsidR="00E31958" w:rsidRPr="00C86A63" w:rsidRDefault="00E31958" w:rsidP="00E31958">
            <w:pPr>
              <w:spacing w:after="0"/>
              <w:jc w:val="center"/>
              <w:rPr>
                <w:ins w:id="7212" w:author="JS" w:date="2018-11-14T14:05:00Z"/>
                <w:sz w:val="16"/>
                <w:szCs w:val="16"/>
                <w:lang w:val="zh-CN"/>
              </w:rPr>
            </w:pPr>
            <w:ins w:id="7213" w:author="JS" w:date="2018-11-14T14:05:00Z">
              <w:r w:rsidRPr="00C86A63">
                <w:rPr>
                  <w:sz w:val="16"/>
                  <w:szCs w:val="16"/>
                  <w:lang w:val="zh-CN"/>
                </w:rPr>
                <w:t>52.89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4F8779" w14:textId="77777777" w:rsidR="00E31958" w:rsidRPr="00C86A63" w:rsidRDefault="00E31958" w:rsidP="00E31958">
            <w:pPr>
              <w:spacing w:after="0"/>
              <w:jc w:val="center"/>
              <w:rPr>
                <w:ins w:id="7214" w:author="JS" w:date="2018-11-14T14:05:00Z"/>
                <w:sz w:val="16"/>
                <w:szCs w:val="16"/>
                <w:lang w:val="zh-CN"/>
              </w:rPr>
            </w:pPr>
            <w:ins w:id="7215" w:author="JS" w:date="2018-11-14T14:05:00Z">
              <w:r w:rsidRPr="00C86A63">
                <w:rPr>
                  <w:sz w:val="16"/>
                  <w:szCs w:val="16"/>
                  <w:lang w:val="zh-CN"/>
                </w:rPr>
                <w:t>64.21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60CF198" w14:textId="77777777" w:rsidR="00E31958" w:rsidRPr="00C86A63" w:rsidRDefault="00E31958" w:rsidP="00E31958">
            <w:pPr>
              <w:spacing w:after="0"/>
              <w:jc w:val="center"/>
              <w:rPr>
                <w:ins w:id="7216" w:author="JS" w:date="2018-11-14T14:05:00Z"/>
                <w:sz w:val="16"/>
                <w:szCs w:val="16"/>
                <w:lang w:val="zh-CN"/>
              </w:rPr>
            </w:pPr>
            <w:ins w:id="7217" w:author="JS" w:date="2018-11-14T14:05:00Z">
              <w:r w:rsidRPr="00C86A63">
                <w:rPr>
                  <w:sz w:val="16"/>
                  <w:szCs w:val="16"/>
                  <w:lang w:val="zh-CN"/>
                </w:rPr>
                <w:t>102.17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99D1661" w14:textId="77777777" w:rsidR="00E31958" w:rsidRPr="00C86A63" w:rsidRDefault="00E31958" w:rsidP="00E31958">
            <w:pPr>
              <w:spacing w:after="0"/>
              <w:jc w:val="center"/>
              <w:rPr>
                <w:ins w:id="7218" w:author="JS" w:date="2018-11-14T14:05:00Z"/>
                <w:sz w:val="16"/>
                <w:szCs w:val="16"/>
                <w:lang w:val="zh-CN"/>
              </w:rPr>
            </w:pPr>
            <w:ins w:id="7219" w:author="JS" w:date="2018-11-14T14:05:00Z">
              <w:r w:rsidRPr="00C86A63">
                <w:rPr>
                  <w:sz w:val="16"/>
                  <w:szCs w:val="16"/>
                  <w:lang w:val="zh-CN"/>
                </w:rPr>
                <w:t>116.19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A706FFC" w14:textId="77777777" w:rsidR="00E31958" w:rsidRPr="00C86A63" w:rsidRDefault="00E31958" w:rsidP="00E31958">
            <w:pPr>
              <w:spacing w:after="0"/>
              <w:jc w:val="center"/>
              <w:rPr>
                <w:ins w:id="7220" w:author="JS" w:date="2018-11-14T14:05:00Z"/>
                <w:sz w:val="16"/>
                <w:szCs w:val="16"/>
                <w:lang w:val="zh-CN"/>
              </w:rPr>
            </w:pPr>
            <w:ins w:id="7221" w:author="JS" w:date="2018-11-14T14:05:00Z">
              <w:r w:rsidRPr="00C86A63">
                <w:rPr>
                  <w:sz w:val="16"/>
                  <w:szCs w:val="16"/>
                  <w:lang w:val="zh-CN"/>
                </w:rPr>
                <w:t>42.07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6851434" w14:textId="77777777" w:rsidR="00E31958" w:rsidRPr="00C86A63" w:rsidRDefault="00E31958" w:rsidP="00E31958">
            <w:pPr>
              <w:spacing w:after="0"/>
              <w:jc w:val="center"/>
              <w:rPr>
                <w:ins w:id="7222" w:author="JS" w:date="2018-11-14T14:05:00Z"/>
                <w:sz w:val="16"/>
                <w:szCs w:val="16"/>
                <w:lang w:val="zh-CN"/>
              </w:rPr>
            </w:pPr>
            <w:ins w:id="7223" w:author="JS" w:date="2018-11-14T14:05:00Z">
              <w:r w:rsidRPr="00C86A63">
                <w:rPr>
                  <w:sz w:val="16"/>
                  <w:szCs w:val="16"/>
                  <w:lang w:val="zh-CN"/>
                </w:rPr>
                <w:t>57.13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A64D9E4" w14:textId="77777777" w:rsidR="00E31958" w:rsidRPr="00C86A63" w:rsidRDefault="00E31958" w:rsidP="00E31958">
            <w:pPr>
              <w:spacing w:after="0"/>
              <w:jc w:val="center"/>
              <w:rPr>
                <w:ins w:id="7224" w:author="JS" w:date="2018-11-14T14:05:00Z"/>
                <w:sz w:val="16"/>
                <w:szCs w:val="16"/>
                <w:lang w:val="zh-CN"/>
              </w:rPr>
            </w:pPr>
            <w:ins w:id="7225" w:author="JS" w:date="2018-11-14T14:05:00Z">
              <w:r w:rsidRPr="00C86A63">
                <w:rPr>
                  <w:sz w:val="16"/>
                  <w:szCs w:val="16"/>
                  <w:lang w:val="zh-CN"/>
                </w:rPr>
                <w:t>87.14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07F937" w14:textId="77777777" w:rsidR="00E31958" w:rsidRPr="00C86A63" w:rsidRDefault="00E31958" w:rsidP="00E31958">
            <w:pPr>
              <w:spacing w:after="0"/>
              <w:jc w:val="center"/>
              <w:rPr>
                <w:ins w:id="7226" w:author="JS" w:date="2018-11-14T14:05:00Z"/>
                <w:sz w:val="16"/>
                <w:szCs w:val="16"/>
                <w:lang w:val="zh-CN"/>
              </w:rPr>
            </w:pPr>
            <w:ins w:id="7227" w:author="JS" w:date="2018-11-14T14:05:00Z">
              <w:r w:rsidRPr="00C86A63">
                <w:rPr>
                  <w:sz w:val="16"/>
                  <w:szCs w:val="16"/>
                  <w:lang w:val="zh-CN"/>
                </w:rPr>
                <w:t>108.72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EF07058" w14:textId="77777777" w:rsidR="00E31958" w:rsidRPr="00C86A63" w:rsidRDefault="00E31958" w:rsidP="00E31958">
            <w:pPr>
              <w:spacing w:after="0"/>
              <w:jc w:val="center"/>
              <w:rPr>
                <w:ins w:id="7228" w:author="JS" w:date="2018-11-14T14:05:00Z"/>
                <w:sz w:val="16"/>
                <w:szCs w:val="16"/>
                <w:lang w:val="zh-CN"/>
              </w:rPr>
            </w:pPr>
            <w:ins w:id="7229" w:author="JS" w:date="2018-11-14T14:05:00Z">
              <w:r w:rsidRPr="00C86A63">
                <w:rPr>
                  <w:sz w:val="16"/>
                  <w:szCs w:val="16"/>
                  <w:lang w:val="zh-CN"/>
                </w:rPr>
                <w:t>32.76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912D71C" w14:textId="77777777" w:rsidR="00E31958" w:rsidRPr="00C86A63" w:rsidRDefault="00E31958" w:rsidP="00E31958">
            <w:pPr>
              <w:spacing w:after="0"/>
              <w:jc w:val="center"/>
              <w:rPr>
                <w:ins w:id="7230" w:author="JS" w:date="2018-11-14T14:05:00Z"/>
                <w:sz w:val="16"/>
                <w:szCs w:val="16"/>
                <w:lang w:val="zh-CN"/>
              </w:rPr>
            </w:pPr>
            <w:ins w:id="7231" w:author="JS" w:date="2018-11-14T14:05:00Z">
              <w:r w:rsidRPr="00C86A63">
                <w:rPr>
                  <w:sz w:val="16"/>
                  <w:szCs w:val="16"/>
                  <w:lang w:val="zh-CN"/>
                </w:rPr>
                <w:t>49.37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2D2F975" w14:textId="77777777" w:rsidR="00E31958" w:rsidRPr="00C86A63" w:rsidRDefault="00E31958" w:rsidP="00E31958">
            <w:pPr>
              <w:spacing w:after="0"/>
              <w:jc w:val="center"/>
              <w:rPr>
                <w:ins w:id="7232" w:author="JS" w:date="2018-11-14T14:05:00Z"/>
                <w:sz w:val="16"/>
                <w:szCs w:val="16"/>
                <w:lang w:val="zh-CN"/>
              </w:rPr>
            </w:pPr>
            <w:ins w:id="7233" w:author="JS" w:date="2018-11-14T14:05:00Z">
              <w:r w:rsidRPr="00C86A63">
                <w:rPr>
                  <w:sz w:val="16"/>
                  <w:szCs w:val="16"/>
                  <w:lang w:val="zh-CN"/>
                </w:rPr>
                <w:t>69.99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B8BE64" w14:textId="77777777" w:rsidR="00E31958" w:rsidRPr="00C86A63" w:rsidRDefault="00E31958" w:rsidP="00E31958">
            <w:pPr>
              <w:spacing w:after="0"/>
              <w:jc w:val="center"/>
              <w:rPr>
                <w:ins w:id="7234" w:author="JS" w:date="2018-11-14T14:05:00Z"/>
                <w:sz w:val="16"/>
                <w:szCs w:val="16"/>
                <w:lang w:val="zh-CN"/>
              </w:rPr>
            </w:pPr>
            <w:ins w:id="7235" w:author="JS" w:date="2018-11-14T14:05:00Z">
              <w:r w:rsidRPr="00C86A63">
                <w:rPr>
                  <w:sz w:val="16"/>
                  <w:szCs w:val="16"/>
                  <w:lang w:val="zh-CN"/>
                </w:rPr>
                <w:t>100.33</w:t>
              </w:r>
            </w:ins>
          </w:p>
        </w:tc>
      </w:tr>
      <w:tr w:rsidR="00E31958" w:rsidRPr="00141BF2" w14:paraId="76F13CC0" w14:textId="77777777" w:rsidTr="00E31958">
        <w:trPr>
          <w:cantSplit/>
          <w:trHeight w:val="22"/>
          <w:ins w:id="723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01F261" w14:textId="77777777" w:rsidR="00E31958" w:rsidRDefault="00E31958" w:rsidP="00E31958">
            <w:pPr>
              <w:spacing w:after="0"/>
              <w:ind w:left="113" w:right="113"/>
              <w:rPr>
                <w:ins w:id="7237"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2BC5518" w14:textId="77777777" w:rsidR="00E31958" w:rsidRDefault="00E31958" w:rsidP="00E31958">
            <w:pPr>
              <w:pStyle w:val="NormalWeb"/>
              <w:spacing w:before="0" w:beforeAutospacing="0" w:after="0" w:afterAutospacing="0"/>
              <w:jc w:val="center"/>
              <w:rPr>
                <w:ins w:id="7238" w:author="JS" w:date="2018-11-14T14:05:00Z"/>
                <w:rFonts w:eastAsia="SimSun"/>
                <w:sz w:val="16"/>
                <w:szCs w:val="16"/>
              </w:rPr>
            </w:pPr>
            <w:ins w:id="7239"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1E195C1A" w14:textId="77777777" w:rsidR="00E31958" w:rsidRDefault="00E31958" w:rsidP="00E31958">
            <w:pPr>
              <w:pStyle w:val="NormalWeb"/>
              <w:spacing w:before="0" w:beforeAutospacing="0" w:after="0" w:afterAutospacing="0"/>
              <w:jc w:val="center"/>
              <w:rPr>
                <w:ins w:id="7240" w:author="JS" w:date="2018-11-14T14:05:00Z"/>
                <w:rFonts w:eastAsia="SimSun"/>
                <w:sz w:val="16"/>
                <w:szCs w:val="16"/>
              </w:rPr>
            </w:pPr>
            <w:ins w:id="7241"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DEF17E1" w14:textId="77777777" w:rsidR="00E31958" w:rsidRPr="00C86A63" w:rsidRDefault="00E31958" w:rsidP="00E31958">
            <w:pPr>
              <w:spacing w:after="0"/>
              <w:jc w:val="center"/>
              <w:rPr>
                <w:ins w:id="7242" w:author="JS" w:date="2018-11-14T14:05:00Z"/>
                <w:sz w:val="16"/>
                <w:szCs w:val="16"/>
                <w:lang w:val="zh-CN"/>
              </w:rPr>
            </w:pPr>
            <w:ins w:id="7243" w:author="JS" w:date="2018-11-14T14:05:00Z">
              <w:r w:rsidRPr="00C86A6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73E2AF" w14:textId="77777777" w:rsidR="00E31958" w:rsidRPr="00C86A63" w:rsidRDefault="00E31958" w:rsidP="00E31958">
            <w:pPr>
              <w:spacing w:after="0"/>
              <w:jc w:val="center"/>
              <w:rPr>
                <w:ins w:id="7244" w:author="JS" w:date="2018-11-14T14:05:00Z"/>
                <w:sz w:val="16"/>
                <w:szCs w:val="16"/>
                <w:lang w:val="zh-CN"/>
              </w:rPr>
            </w:pPr>
            <w:ins w:id="7245" w:author="JS" w:date="2018-11-14T14:05:00Z">
              <w:r w:rsidRPr="00C86A6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0CC4C82" w14:textId="77777777" w:rsidR="00E31958" w:rsidRPr="00C86A63" w:rsidRDefault="00E31958" w:rsidP="00E31958">
            <w:pPr>
              <w:spacing w:after="0"/>
              <w:jc w:val="center"/>
              <w:rPr>
                <w:ins w:id="7246" w:author="JS" w:date="2018-11-14T14:05:00Z"/>
                <w:sz w:val="16"/>
                <w:szCs w:val="16"/>
                <w:lang w:val="zh-CN"/>
              </w:rPr>
            </w:pPr>
            <w:ins w:id="7247" w:author="JS" w:date="2018-11-14T14:05:00Z">
              <w:r w:rsidRPr="00C86A6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89FF782" w14:textId="77777777" w:rsidR="00E31958" w:rsidRPr="00C86A63" w:rsidRDefault="00E31958" w:rsidP="00E31958">
            <w:pPr>
              <w:spacing w:after="0"/>
              <w:jc w:val="center"/>
              <w:rPr>
                <w:ins w:id="7248" w:author="JS" w:date="2018-11-14T14:05:00Z"/>
                <w:sz w:val="16"/>
                <w:szCs w:val="16"/>
                <w:lang w:val="zh-CN"/>
              </w:rPr>
            </w:pPr>
            <w:ins w:id="7249" w:author="JS" w:date="2018-11-14T14:05:00Z">
              <w:r w:rsidRPr="00C86A6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BE71FBA" w14:textId="77777777" w:rsidR="00E31958" w:rsidRPr="00C86A63" w:rsidRDefault="00E31958" w:rsidP="00E31958">
            <w:pPr>
              <w:spacing w:after="0"/>
              <w:jc w:val="center"/>
              <w:rPr>
                <w:ins w:id="7250" w:author="JS" w:date="2018-11-14T14:05:00Z"/>
                <w:sz w:val="16"/>
                <w:szCs w:val="16"/>
                <w:lang w:val="zh-CN"/>
              </w:rPr>
            </w:pPr>
            <w:ins w:id="7251" w:author="JS" w:date="2018-11-14T14:05:00Z">
              <w:r w:rsidRPr="00C86A63">
                <w:rPr>
                  <w:sz w:val="16"/>
                  <w:szCs w:val="16"/>
                  <w:lang w:val="zh-CN"/>
                </w:rPr>
                <w:t>0.033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CB8F2D1" w14:textId="77777777" w:rsidR="00E31958" w:rsidRPr="00C86A63" w:rsidRDefault="00E31958" w:rsidP="00E31958">
            <w:pPr>
              <w:spacing w:after="0"/>
              <w:jc w:val="center"/>
              <w:rPr>
                <w:ins w:id="7252" w:author="JS" w:date="2018-11-14T14:05:00Z"/>
                <w:sz w:val="16"/>
                <w:szCs w:val="16"/>
                <w:lang w:val="zh-CN"/>
              </w:rPr>
            </w:pPr>
            <w:ins w:id="7253" w:author="JS" w:date="2018-11-14T14:05:00Z">
              <w:r w:rsidRPr="00C86A6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E482A5F" w14:textId="77777777" w:rsidR="00E31958" w:rsidRPr="00C86A63" w:rsidRDefault="00E31958" w:rsidP="00E31958">
            <w:pPr>
              <w:spacing w:after="0"/>
              <w:jc w:val="center"/>
              <w:rPr>
                <w:ins w:id="7254" w:author="JS" w:date="2018-11-14T14:05:00Z"/>
                <w:sz w:val="16"/>
                <w:szCs w:val="16"/>
                <w:lang w:val="zh-CN"/>
              </w:rPr>
            </w:pPr>
            <w:ins w:id="7255" w:author="JS" w:date="2018-11-14T14:05:00Z">
              <w:r w:rsidRPr="00C86A6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8E4E4F" w14:textId="77777777" w:rsidR="00E31958" w:rsidRPr="00C86A63" w:rsidRDefault="00E31958" w:rsidP="00E31958">
            <w:pPr>
              <w:spacing w:after="0"/>
              <w:jc w:val="center"/>
              <w:rPr>
                <w:ins w:id="7256" w:author="JS" w:date="2018-11-14T14:05:00Z"/>
                <w:sz w:val="16"/>
                <w:szCs w:val="16"/>
                <w:lang w:val="zh-CN"/>
              </w:rPr>
            </w:pPr>
            <w:ins w:id="7257" w:author="JS" w:date="2018-11-14T14:05:00Z">
              <w:r w:rsidRPr="00C86A63">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B5F17B2" w14:textId="77777777" w:rsidR="00E31958" w:rsidRPr="00C86A63" w:rsidRDefault="00E31958" w:rsidP="00E31958">
            <w:pPr>
              <w:spacing w:after="0"/>
              <w:jc w:val="center"/>
              <w:rPr>
                <w:ins w:id="7258" w:author="JS" w:date="2018-11-14T14:05:00Z"/>
                <w:sz w:val="16"/>
                <w:szCs w:val="16"/>
                <w:lang w:val="zh-CN"/>
              </w:rPr>
            </w:pPr>
            <w:ins w:id="7259" w:author="JS" w:date="2018-11-14T14:05:00Z">
              <w:r w:rsidRPr="00C86A63">
                <w:rPr>
                  <w:sz w:val="16"/>
                  <w:szCs w:val="16"/>
                  <w:lang w:val="zh-CN"/>
                </w:rPr>
                <w:t>0.037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A1CF031" w14:textId="77777777" w:rsidR="00E31958" w:rsidRPr="00C86A63" w:rsidRDefault="00E31958" w:rsidP="00E31958">
            <w:pPr>
              <w:spacing w:after="0"/>
              <w:jc w:val="center"/>
              <w:rPr>
                <w:ins w:id="7260" w:author="JS" w:date="2018-11-14T14:05:00Z"/>
                <w:sz w:val="16"/>
                <w:szCs w:val="16"/>
                <w:lang w:val="zh-CN"/>
              </w:rPr>
            </w:pPr>
            <w:ins w:id="7261" w:author="JS" w:date="2018-11-14T14:05:00Z">
              <w:r w:rsidRPr="00C86A6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3374A44" w14:textId="77777777" w:rsidR="00E31958" w:rsidRPr="00C86A63" w:rsidRDefault="00E31958" w:rsidP="00E31958">
            <w:pPr>
              <w:spacing w:after="0"/>
              <w:jc w:val="center"/>
              <w:rPr>
                <w:ins w:id="7262" w:author="JS" w:date="2018-11-14T14:05:00Z"/>
                <w:sz w:val="16"/>
                <w:szCs w:val="16"/>
                <w:lang w:val="zh-CN"/>
              </w:rPr>
            </w:pPr>
            <w:ins w:id="7263" w:author="JS" w:date="2018-11-14T14:05:00Z">
              <w:r w:rsidRPr="00C86A63">
                <w:rPr>
                  <w:sz w:val="16"/>
                  <w:szCs w:val="16"/>
                  <w:lang w:val="zh-CN"/>
                </w:rPr>
                <w:t>0.022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B28CA99" w14:textId="77777777" w:rsidR="00E31958" w:rsidRPr="00C86A63" w:rsidRDefault="00E31958" w:rsidP="00E31958">
            <w:pPr>
              <w:spacing w:after="0"/>
              <w:jc w:val="center"/>
              <w:rPr>
                <w:ins w:id="7264" w:author="JS" w:date="2018-11-14T14:05:00Z"/>
                <w:sz w:val="16"/>
                <w:szCs w:val="16"/>
                <w:lang w:val="zh-CN"/>
              </w:rPr>
            </w:pPr>
            <w:ins w:id="7265" w:author="JS" w:date="2018-11-14T14:05:00Z">
              <w:r w:rsidRPr="00C86A63">
                <w:rPr>
                  <w:sz w:val="16"/>
                  <w:szCs w:val="16"/>
                  <w:lang w:val="zh-CN"/>
                </w:rPr>
                <w:t>0.021</w:t>
              </w:r>
            </w:ins>
          </w:p>
        </w:tc>
      </w:tr>
      <w:tr w:rsidR="00E31958" w:rsidRPr="00141BF2" w14:paraId="45ED5095" w14:textId="77777777" w:rsidTr="00E31958">
        <w:trPr>
          <w:cantSplit/>
          <w:trHeight w:val="22"/>
          <w:ins w:id="726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B4848B" w14:textId="77777777" w:rsidR="00E31958" w:rsidRDefault="00E31958" w:rsidP="00E31958">
            <w:pPr>
              <w:spacing w:after="0"/>
              <w:ind w:left="113" w:right="113"/>
              <w:rPr>
                <w:ins w:id="7267" w:author="JS" w:date="2018-11-14T14:05:00Z"/>
              </w:rPr>
            </w:pPr>
          </w:p>
        </w:tc>
        <w:tc>
          <w:tcPr>
            <w:tcW w:w="535" w:type="dxa"/>
            <w:vMerge/>
            <w:tcBorders>
              <w:top w:val="nil"/>
              <w:left w:val="nil"/>
              <w:bottom w:val="single" w:sz="4" w:space="0" w:color="auto"/>
              <w:right w:val="single" w:sz="4" w:space="0" w:color="auto"/>
            </w:tcBorders>
            <w:shd w:val="clear" w:color="auto" w:fill="auto"/>
          </w:tcPr>
          <w:p w14:paraId="6B4D8676" w14:textId="77777777" w:rsidR="00E31958" w:rsidRDefault="00E31958" w:rsidP="00E31958">
            <w:pPr>
              <w:spacing w:after="0"/>
              <w:rPr>
                <w:ins w:id="726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82C3F07" w14:textId="77777777" w:rsidR="00E31958" w:rsidRDefault="00E31958" w:rsidP="00E31958">
            <w:pPr>
              <w:pStyle w:val="NormalWeb"/>
              <w:spacing w:before="0" w:beforeAutospacing="0" w:after="0" w:afterAutospacing="0"/>
              <w:jc w:val="center"/>
              <w:rPr>
                <w:ins w:id="7269" w:author="JS" w:date="2018-11-14T14:05:00Z"/>
                <w:rFonts w:eastAsia="SimSun"/>
                <w:sz w:val="16"/>
                <w:szCs w:val="16"/>
              </w:rPr>
            </w:pPr>
            <w:ins w:id="7270"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47AA138" w14:textId="77777777" w:rsidR="00E31958" w:rsidRPr="00C86A63" w:rsidRDefault="00E31958" w:rsidP="00E31958">
            <w:pPr>
              <w:spacing w:after="0"/>
              <w:jc w:val="center"/>
              <w:rPr>
                <w:ins w:id="7271" w:author="JS" w:date="2018-11-14T14:05:00Z"/>
                <w:sz w:val="16"/>
                <w:szCs w:val="16"/>
                <w:lang w:val="zh-CN"/>
              </w:rPr>
            </w:pPr>
            <w:ins w:id="7272" w:author="JS" w:date="2018-11-14T14:05:00Z">
              <w:r w:rsidRPr="00C86A63">
                <w:rPr>
                  <w:sz w:val="16"/>
                  <w:szCs w:val="16"/>
                  <w:lang w:val="zh-CN"/>
                </w:rPr>
                <w:t>0.088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87CB98" w14:textId="77777777" w:rsidR="00E31958" w:rsidRPr="00C86A63" w:rsidRDefault="00E31958" w:rsidP="00E31958">
            <w:pPr>
              <w:spacing w:after="0"/>
              <w:jc w:val="center"/>
              <w:rPr>
                <w:ins w:id="7273" w:author="JS" w:date="2018-11-14T14:05:00Z"/>
                <w:sz w:val="16"/>
                <w:szCs w:val="16"/>
                <w:lang w:val="zh-CN"/>
              </w:rPr>
            </w:pPr>
            <w:ins w:id="7274" w:author="JS" w:date="2018-11-14T14:05:00Z">
              <w:r w:rsidRPr="00C86A63">
                <w:rPr>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79A4F93" w14:textId="77777777" w:rsidR="00E31958" w:rsidRPr="00C86A63" w:rsidRDefault="00E31958" w:rsidP="00E31958">
            <w:pPr>
              <w:spacing w:after="0"/>
              <w:jc w:val="center"/>
              <w:rPr>
                <w:ins w:id="7275" w:author="JS" w:date="2018-11-14T14:05:00Z"/>
                <w:sz w:val="16"/>
                <w:szCs w:val="16"/>
                <w:lang w:val="zh-CN"/>
              </w:rPr>
            </w:pPr>
            <w:ins w:id="7276" w:author="JS" w:date="2018-11-14T14:05:00Z">
              <w:r w:rsidRPr="00C86A63">
                <w:rPr>
                  <w:sz w:val="16"/>
                  <w:szCs w:val="16"/>
                  <w:lang w:val="zh-CN"/>
                </w:rPr>
                <w:t>0.038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EB8D93" w14:textId="77777777" w:rsidR="00E31958" w:rsidRPr="00C86A63" w:rsidRDefault="00E31958" w:rsidP="00E31958">
            <w:pPr>
              <w:spacing w:after="0"/>
              <w:jc w:val="center"/>
              <w:rPr>
                <w:ins w:id="7277" w:author="JS" w:date="2018-11-14T14:05:00Z"/>
                <w:sz w:val="16"/>
                <w:szCs w:val="16"/>
                <w:lang w:val="zh-CN"/>
              </w:rPr>
            </w:pPr>
            <w:ins w:id="7278" w:author="JS" w:date="2018-11-14T14:05:00Z">
              <w:r w:rsidRPr="00C86A63">
                <w:rPr>
                  <w:sz w:val="16"/>
                  <w:szCs w:val="16"/>
                  <w:lang w:val="zh-CN"/>
                </w:rPr>
                <w:t>0.031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A30BB5" w14:textId="77777777" w:rsidR="00E31958" w:rsidRPr="00C86A63" w:rsidRDefault="00E31958" w:rsidP="00E31958">
            <w:pPr>
              <w:spacing w:after="0"/>
              <w:jc w:val="center"/>
              <w:rPr>
                <w:ins w:id="7279" w:author="JS" w:date="2018-11-14T14:05:00Z"/>
                <w:sz w:val="16"/>
                <w:szCs w:val="16"/>
                <w:lang w:val="zh-CN"/>
              </w:rPr>
            </w:pPr>
            <w:ins w:id="7280" w:author="JS" w:date="2018-11-14T14:05:00Z">
              <w:r w:rsidRPr="00C86A63">
                <w:rPr>
                  <w:sz w:val="16"/>
                  <w:szCs w:val="16"/>
                  <w:lang w:val="zh-CN"/>
                </w:rPr>
                <w:t>0.123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04E74A" w14:textId="77777777" w:rsidR="00E31958" w:rsidRPr="00C86A63" w:rsidRDefault="00E31958" w:rsidP="00E31958">
            <w:pPr>
              <w:spacing w:after="0"/>
              <w:jc w:val="center"/>
              <w:rPr>
                <w:ins w:id="7281" w:author="JS" w:date="2018-11-14T14:05:00Z"/>
                <w:sz w:val="16"/>
                <w:szCs w:val="16"/>
                <w:lang w:val="zh-CN"/>
              </w:rPr>
            </w:pPr>
            <w:ins w:id="7282" w:author="JS" w:date="2018-11-14T14:05:00Z">
              <w:r w:rsidRPr="00C86A63">
                <w:rPr>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129AEC3" w14:textId="77777777" w:rsidR="00E31958" w:rsidRPr="00C86A63" w:rsidRDefault="00E31958" w:rsidP="00E31958">
            <w:pPr>
              <w:spacing w:after="0"/>
              <w:jc w:val="center"/>
              <w:rPr>
                <w:ins w:id="7283" w:author="JS" w:date="2018-11-14T14:05:00Z"/>
                <w:sz w:val="16"/>
                <w:szCs w:val="16"/>
                <w:lang w:val="zh-CN"/>
              </w:rPr>
            </w:pPr>
            <w:ins w:id="7284" w:author="JS" w:date="2018-11-14T14:05:00Z">
              <w:r w:rsidRPr="00C86A63">
                <w:rPr>
                  <w:sz w:val="16"/>
                  <w:szCs w:val="16"/>
                  <w:lang w:val="zh-CN"/>
                </w:rPr>
                <w:t>0.052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22677A" w14:textId="77777777" w:rsidR="00E31958" w:rsidRPr="00C86A63" w:rsidRDefault="00E31958" w:rsidP="00E31958">
            <w:pPr>
              <w:spacing w:after="0"/>
              <w:jc w:val="center"/>
              <w:rPr>
                <w:ins w:id="7285" w:author="JS" w:date="2018-11-14T14:05:00Z"/>
                <w:sz w:val="16"/>
                <w:szCs w:val="16"/>
                <w:lang w:val="zh-CN"/>
              </w:rPr>
            </w:pPr>
            <w:ins w:id="7286" w:author="JS" w:date="2018-11-14T14:05:00Z">
              <w:r w:rsidRPr="00C86A63">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DE877BB" w14:textId="77777777" w:rsidR="00E31958" w:rsidRPr="00C86A63" w:rsidRDefault="00E31958" w:rsidP="00E31958">
            <w:pPr>
              <w:spacing w:after="0"/>
              <w:jc w:val="center"/>
              <w:rPr>
                <w:ins w:id="7287" w:author="JS" w:date="2018-11-14T14:05:00Z"/>
                <w:sz w:val="16"/>
                <w:szCs w:val="16"/>
                <w:lang w:val="zh-CN"/>
              </w:rPr>
            </w:pPr>
            <w:ins w:id="7288" w:author="JS" w:date="2018-11-14T14:05:00Z">
              <w:r w:rsidRPr="00C86A63">
                <w:rPr>
                  <w:sz w:val="16"/>
                  <w:szCs w:val="16"/>
                  <w:lang w:val="zh-CN"/>
                </w:rPr>
                <w:t>0.167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A46148D" w14:textId="77777777" w:rsidR="00E31958" w:rsidRPr="00C86A63" w:rsidRDefault="00E31958" w:rsidP="00E31958">
            <w:pPr>
              <w:spacing w:after="0"/>
              <w:jc w:val="center"/>
              <w:rPr>
                <w:ins w:id="7289" w:author="JS" w:date="2018-11-14T14:05:00Z"/>
                <w:sz w:val="16"/>
                <w:szCs w:val="16"/>
                <w:lang w:val="zh-CN"/>
              </w:rPr>
            </w:pPr>
            <w:ins w:id="7290" w:author="JS" w:date="2018-11-14T14:05:00Z">
              <w:r w:rsidRPr="00C86A63">
                <w:rPr>
                  <w:sz w:val="16"/>
                  <w:szCs w:val="16"/>
                  <w:lang w:val="zh-CN"/>
                </w:rPr>
                <w:t>0.101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8F5A55" w14:textId="77777777" w:rsidR="00E31958" w:rsidRPr="00C86A63" w:rsidRDefault="00E31958" w:rsidP="00E31958">
            <w:pPr>
              <w:spacing w:after="0"/>
              <w:jc w:val="center"/>
              <w:rPr>
                <w:ins w:id="7291" w:author="JS" w:date="2018-11-14T14:05:00Z"/>
                <w:sz w:val="16"/>
                <w:szCs w:val="16"/>
                <w:lang w:val="zh-CN"/>
              </w:rPr>
            </w:pPr>
            <w:ins w:id="7292" w:author="JS" w:date="2018-11-14T14:05:00Z">
              <w:r w:rsidRPr="00C86A63">
                <w:rPr>
                  <w:sz w:val="16"/>
                  <w:szCs w:val="16"/>
                  <w:lang w:val="zh-CN"/>
                </w:rPr>
                <w:t>0.079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896B7C" w14:textId="77777777" w:rsidR="00E31958" w:rsidRPr="00C86A63" w:rsidRDefault="00E31958" w:rsidP="00E31958">
            <w:pPr>
              <w:spacing w:after="0"/>
              <w:jc w:val="center"/>
              <w:rPr>
                <w:ins w:id="7293" w:author="JS" w:date="2018-11-14T14:05:00Z"/>
                <w:sz w:val="16"/>
                <w:szCs w:val="16"/>
                <w:lang w:val="zh-CN"/>
              </w:rPr>
            </w:pPr>
            <w:ins w:id="7294" w:author="JS" w:date="2018-11-14T14:05:00Z">
              <w:r w:rsidRPr="00C86A63">
                <w:rPr>
                  <w:sz w:val="16"/>
                  <w:szCs w:val="16"/>
                  <w:lang w:val="zh-CN"/>
                </w:rPr>
                <w:t>0.04</w:t>
              </w:r>
            </w:ins>
          </w:p>
        </w:tc>
      </w:tr>
      <w:tr w:rsidR="00E31958" w:rsidRPr="00141BF2" w14:paraId="3C4B2208" w14:textId="77777777" w:rsidTr="00E31958">
        <w:trPr>
          <w:cantSplit/>
          <w:trHeight w:val="22"/>
          <w:ins w:id="72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94A7B" w14:textId="77777777" w:rsidR="00E31958" w:rsidRDefault="00E31958" w:rsidP="00E31958">
            <w:pPr>
              <w:spacing w:after="0"/>
              <w:ind w:left="113" w:right="113"/>
              <w:rPr>
                <w:ins w:id="7296" w:author="JS" w:date="2018-11-14T14:05:00Z"/>
              </w:rPr>
            </w:pPr>
          </w:p>
        </w:tc>
        <w:tc>
          <w:tcPr>
            <w:tcW w:w="535" w:type="dxa"/>
            <w:vMerge/>
            <w:tcBorders>
              <w:top w:val="nil"/>
              <w:left w:val="nil"/>
              <w:bottom w:val="single" w:sz="4" w:space="0" w:color="auto"/>
              <w:right w:val="single" w:sz="4" w:space="0" w:color="auto"/>
            </w:tcBorders>
            <w:shd w:val="clear" w:color="auto" w:fill="auto"/>
          </w:tcPr>
          <w:p w14:paraId="7CEB2F2A" w14:textId="77777777" w:rsidR="00E31958" w:rsidRDefault="00E31958" w:rsidP="00E31958">
            <w:pPr>
              <w:spacing w:after="0"/>
              <w:rPr>
                <w:ins w:id="729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57D6055" w14:textId="77777777" w:rsidR="00E31958" w:rsidRDefault="00E31958" w:rsidP="00E31958">
            <w:pPr>
              <w:pStyle w:val="NormalWeb"/>
              <w:spacing w:before="0" w:beforeAutospacing="0" w:after="0" w:afterAutospacing="0"/>
              <w:jc w:val="center"/>
              <w:rPr>
                <w:ins w:id="7298" w:author="JS" w:date="2018-11-14T14:05:00Z"/>
                <w:rFonts w:eastAsia="SimSun"/>
                <w:sz w:val="16"/>
                <w:szCs w:val="16"/>
              </w:rPr>
            </w:pPr>
            <w:ins w:id="7299"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5E5834F" w14:textId="77777777" w:rsidR="00E31958" w:rsidRPr="00C86A63" w:rsidRDefault="00E31958" w:rsidP="00E31958">
            <w:pPr>
              <w:spacing w:after="0"/>
              <w:jc w:val="center"/>
              <w:rPr>
                <w:ins w:id="7300" w:author="JS" w:date="2018-11-14T14:05:00Z"/>
                <w:sz w:val="16"/>
                <w:szCs w:val="16"/>
                <w:lang w:val="zh-CN"/>
              </w:rPr>
            </w:pPr>
            <w:ins w:id="7301" w:author="JS" w:date="2018-11-14T14:05:00Z">
              <w:r w:rsidRPr="00C86A63">
                <w:rPr>
                  <w:sz w:val="16"/>
                  <w:szCs w:val="16"/>
                  <w:lang w:val="zh-CN"/>
                </w:rPr>
                <w:t>0.556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EB2CCB" w14:textId="77777777" w:rsidR="00E31958" w:rsidRPr="00C86A63" w:rsidRDefault="00E31958" w:rsidP="00E31958">
            <w:pPr>
              <w:spacing w:after="0"/>
              <w:jc w:val="center"/>
              <w:rPr>
                <w:ins w:id="7302" w:author="JS" w:date="2018-11-14T14:05:00Z"/>
                <w:sz w:val="16"/>
                <w:szCs w:val="16"/>
                <w:lang w:val="zh-CN"/>
              </w:rPr>
            </w:pPr>
            <w:ins w:id="7303" w:author="JS" w:date="2018-11-14T14:05:00Z">
              <w:r w:rsidRPr="00C86A63">
                <w:rPr>
                  <w:sz w:val="16"/>
                  <w:szCs w:val="16"/>
                  <w:lang w:val="zh-CN"/>
                </w:rPr>
                <w:t>0.371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2218F9" w14:textId="77777777" w:rsidR="00E31958" w:rsidRPr="00C86A63" w:rsidRDefault="00E31958" w:rsidP="00E31958">
            <w:pPr>
              <w:spacing w:after="0"/>
              <w:jc w:val="center"/>
              <w:rPr>
                <w:ins w:id="7304" w:author="JS" w:date="2018-11-14T14:05:00Z"/>
                <w:sz w:val="16"/>
                <w:szCs w:val="16"/>
                <w:lang w:val="zh-CN"/>
              </w:rPr>
            </w:pPr>
            <w:ins w:id="7305" w:author="JS" w:date="2018-11-14T14:05:00Z">
              <w:r w:rsidRPr="00C86A63">
                <w:rPr>
                  <w:sz w:val="16"/>
                  <w:szCs w:val="16"/>
                  <w:lang w:val="zh-CN"/>
                </w:rPr>
                <w:t>0.231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C24EF43" w14:textId="77777777" w:rsidR="00E31958" w:rsidRPr="00C86A63" w:rsidRDefault="00E31958" w:rsidP="00E31958">
            <w:pPr>
              <w:spacing w:after="0"/>
              <w:jc w:val="center"/>
              <w:rPr>
                <w:ins w:id="7306" w:author="JS" w:date="2018-11-14T14:05:00Z"/>
                <w:sz w:val="16"/>
                <w:szCs w:val="16"/>
                <w:lang w:val="zh-CN"/>
              </w:rPr>
            </w:pPr>
            <w:ins w:id="7307" w:author="JS" w:date="2018-11-14T14:05:00Z">
              <w:r w:rsidRPr="00C86A63">
                <w:rPr>
                  <w:sz w:val="16"/>
                  <w:szCs w:val="16"/>
                  <w:lang w:val="zh-CN"/>
                </w:rPr>
                <w:t>0.123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FFB98E9" w14:textId="77777777" w:rsidR="00E31958" w:rsidRPr="00C86A63" w:rsidRDefault="00E31958" w:rsidP="00E31958">
            <w:pPr>
              <w:spacing w:after="0"/>
              <w:jc w:val="center"/>
              <w:rPr>
                <w:ins w:id="7308" w:author="JS" w:date="2018-11-14T14:05:00Z"/>
                <w:sz w:val="16"/>
                <w:szCs w:val="16"/>
                <w:lang w:val="zh-CN"/>
              </w:rPr>
            </w:pPr>
            <w:ins w:id="7309" w:author="JS" w:date="2018-11-14T14:05:00Z">
              <w:r w:rsidRPr="00C86A63">
                <w:rPr>
                  <w:sz w:val="16"/>
                  <w:szCs w:val="16"/>
                  <w:lang w:val="zh-CN"/>
                </w:rPr>
                <w:t>1.301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1225E5A2" w14:textId="77777777" w:rsidR="00E31958" w:rsidRPr="00C86A63" w:rsidRDefault="00E31958" w:rsidP="00E31958">
            <w:pPr>
              <w:spacing w:after="0"/>
              <w:jc w:val="center"/>
              <w:rPr>
                <w:ins w:id="7310" w:author="JS" w:date="2018-11-14T14:05:00Z"/>
                <w:sz w:val="16"/>
                <w:szCs w:val="16"/>
                <w:lang w:val="zh-CN"/>
              </w:rPr>
            </w:pPr>
            <w:ins w:id="7311" w:author="JS" w:date="2018-11-14T14:05:00Z">
              <w:r w:rsidRPr="00C86A63">
                <w:rPr>
                  <w:sz w:val="16"/>
                  <w:szCs w:val="16"/>
                  <w:lang w:val="zh-CN"/>
                </w:rPr>
                <w:t>0.551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2E73A2A" w14:textId="77777777" w:rsidR="00E31958" w:rsidRPr="00C86A63" w:rsidRDefault="00E31958" w:rsidP="00E31958">
            <w:pPr>
              <w:spacing w:after="0"/>
              <w:jc w:val="center"/>
              <w:rPr>
                <w:ins w:id="7312" w:author="JS" w:date="2018-11-14T14:05:00Z"/>
                <w:sz w:val="16"/>
                <w:szCs w:val="16"/>
                <w:lang w:val="zh-CN"/>
              </w:rPr>
            </w:pPr>
            <w:ins w:id="7313" w:author="JS" w:date="2018-11-14T14:05:00Z">
              <w:r w:rsidRPr="00C86A63">
                <w:rPr>
                  <w:sz w:val="16"/>
                  <w:szCs w:val="16"/>
                  <w:lang w:val="zh-CN"/>
                </w:rPr>
                <w:t>0.409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AF2D96" w14:textId="77777777" w:rsidR="00E31958" w:rsidRPr="00C86A63" w:rsidRDefault="00E31958" w:rsidP="00E31958">
            <w:pPr>
              <w:spacing w:after="0"/>
              <w:jc w:val="center"/>
              <w:rPr>
                <w:ins w:id="7314" w:author="JS" w:date="2018-11-14T14:05:00Z"/>
                <w:sz w:val="16"/>
                <w:szCs w:val="16"/>
                <w:lang w:val="zh-CN"/>
              </w:rPr>
            </w:pPr>
            <w:ins w:id="7315" w:author="JS" w:date="2018-11-14T14:05:00Z">
              <w:r w:rsidRPr="00C86A63">
                <w:rPr>
                  <w:sz w:val="16"/>
                  <w:szCs w:val="16"/>
                  <w:lang w:val="zh-CN"/>
                </w:rPr>
                <w:t>0.156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A747C2D" w14:textId="77777777" w:rsidR="00E31958" w:rsidRPr="00C86A63" w:rsidRDefault="00E31958" w:rsidP="00E31958">
            <w:pPr>
              <w:spacing w:after="0"/>
              <w:jc w:val="center"/>
              <w:rPr>
                <w:ins w:id="7316" w:author="JS" w:date="2018-11-14T14:05:00Z"/>
                <w:sz w:val="16"/>
                <w:szCs w:val="16"/>
                <w:lang w:val="zh-CN"/>
              </w:rPr>
            </w:pPr>
            <w:ins w:id="7317" w:author="JS" w:date="2018-11-14T14:05:00Z">
              <w:r w:rsidRPr="00C86A63">
                <w:rPr>
                  <w:sz w:val="16"/>
                  <w:szCs w:val="16"/>
                  <w:lang w:val="zh-CN"/>
                </w:rPr>
                <w:t>19.42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1CCBC64" w14:textId="77777777" w:rsidR="00E31958" w:rsidRPr="00C86A63" w:rsidRDefault="00E31958" w:rsidP="00E31958">
            <w:pPr>
              <w:spacing w:after="0"/>
              <w:jc w:val="center"/>
              <w:rPr>
                <w:ins w:id="7318" w:author="JS" w:date="2018-11-14T14:05:00Z"/>
                <w:sz w:val="16"/>
                <w:szCs w:val="16"/>
                <w:lang w:val="zh-CN"/>
              </w:rPr>
            </w:pPr>
            <w:ins w:id="7319" w:author="JS" w:date="2018-11-14T14:05:00Z">
              <w:r w:rsidRPr="00C86A63">
                <w:rPr>
                  <w:sz w:val="16"/>
                  <w:szCs w:val="16"/>
                  <w:lang w:val="zh-CN"/>
                </w:rPr>
                <w:t>0.988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640D56" w14:textId="77777777" w:rsidR="00E31958" w:rsidRPr="00C86A63" w:rsidRDefault="00E31958" w:rsidP="00E31958">
            <w:pPr>
              <w:spacing w:after="0"/>
              <w:jc w:val="center"/>
              <w:rPr>
                <w:ins w:id="7320" w:author="JS" w:date="2018-11-14T14:05:00Z"/>
                <w:sz w:val="16"/>
                <w:szCs w:val="16"/>
                <w:lang w:val="zh-CN"/>
              </w:rPr>
            </w:pPr>
            <w:ins w:id="7321" w:author="JS" w:date="2018-11-14T14:05:00Z">
              <w:r w:rsidRPr="00C86A63">
                <w:rPr>
                  <w:sz w:val="16"/>
                  <w:szCs w:val="16"/>
                  <w:lang w:val="zh-CN"/>
                </w:rPr>
                <w:t>0.792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60813F" w14:textId="77777777" w:rsidR="00E31958" w:rsidRPr="00C86A63" w:rsidRDefault="00E31958" w:rsidP="00E31958">
            <w:pPr>
              <w:spacing w:after="0"/>
              <w:jc w:val="center"/>
              <w:rPr>
                <w:ins w:id="7322" w:author="JS" w:date="2018-11-14T14:05:00Z"/>
                <w:sz w:val="16"/>
                <w:szCs w:val="16"/>
                <w:lang w:val="zh-CN"/>
              </w:rPr>
            </w:pPr>
            <w:ins w:id="7323" w:author="JS" w:date="2018-11-14T14:05:00Z">
              <w:r w:rsidRPr="00C86A63">
                <w:rPr>
                  <w:sz w:val="16"/>
                  <w:szCs w:val="16"/>
                  <w:lang w:val="zh-CN"/>
                </w:rPr>
                <w:t>0.205</w:t>
              </w:r>
            </w:ins>
          </w:p>
        </w:tc>
      </w:tr>
      <w:tr w:rsidR="00E31958" w:rsidRPr="00141BF2" w14:paraId="222FDBDC" w14:textId="77777777" w:rsidTr="00E31958">
        <w:trPr>
          <w:cantSplit/>
          <w:trHeight w:val="22"/>
          <w:ins w:id="732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9656613" w14:textId="77777777" w:rsidR="00E31958" w:rsidRDefault="00E31958" w:rsidP="00E31958">
            <w:pPr>
              <w:spacing w:after="0"/>
              <w:ind w:left="113" w:right="113"/>
              <w:rPr>
                <w:ins w:id="7325" w:author="JS" w:date="2018-11-14T14:05:00Z"/>
              </w:rPr>
            </w:pPr>
          </w:p>
        </w:tc>
        <w:tc>
          <w:tcPr>
            <w:tcW w:w="535" w:type="dxa"/>
            <w:vMerge/>
            <w:tcBorders>
              <w:top w:val="nil"/>
              <w:left w:val="nil"/>
              <w:bottom w:val="single" w:sz="4" w:space="0" w:color="auto"/>
              <w:right w:val="single" w:sz="4" w:space="0" w:color="auto"/>
            </w:tcBorders>
            <w:shd w:val="clear" w:color="auto" w:fill="auto"/>
          </w:tcPr>
          <w:p w14:paraId="3209A039" w14:textId="77777777" w:rsidR="00E31958" w:rsidRDefault="00E31958" w:rsidP="00E31958">
            <w:pPr>
              <w:spacing w:after="0"/>
              <w:rPr>
                <w:ins w:id="732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65482D3" w14:textId="77777777" w:rsidR="00E31958" w:rsidRDefault="00E31958" w:rsidP="00E31958">
            <w:pPr>
              <w:pStyle w:val="NormalWeb"/>
              <w:spacing w:before="0" w:beforeAutospacing="0" w:after="0" w:afterAutospacing="0"/>
              <w:jc w:val="center"/>
              <w:rPr>
                <w:ins w:id="7327" w:author="JS" w:date="2018-11-14T14:05:00Z"/>
                <w:rFonts w:eastAsia="SimSun"/>
                <w:sz w:val="16"/>
                <w:szCs w:val="16"/>
              </w:rPr>
            </w:pPr>
            <w:ins w:id="7328"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32BA381" w14:textId="77777777" w:rsidR="00E31958" w:rsidRPr="00C86A63" w:rsidRDefault="00E31958" w:rsidP="00E31958">
            <w:pPr>
              <w:spacing w:after="0"/>
              <w:jc w:val="center"/>
              <w:rPr>
                <w:ins w:id="7329" w:author="JS" w:date="2018-11-14T14:05:00Z"/>
                <w:sz w:val="16"/>
                <w:szCs w:val="16"/>
                <w:lang w:val="zh-CN"/>
              </w:rPr>
            </w:pPr>
            <w:ins w:id="7330" w:author="JS" w:date="2018-11-14T14:05:00Z">
              <w:r w:rsidRPr="00C86A63">
                <w:rPr>
                  <w:sz w:val="16"/>
                  <w:szCs w:val="16"/>
                  <w:lang w:val="zh-CN"/>
                </w:rPr>
                <w:t>0.172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2C7750" w14:textId="77777777" w:rsidR="00E31958" w:rsidRPr="00C86A63" w:rsidRDefault="00E31958" w:rsidP="00E31958">
            <w:pPr>
              <w:spacing w:after="0"/>
              <w:jc w:val="center"/>
              <w:rPr>
                <w:ins w:id="7331" w:author="JS" w:date="2018-11-14T14:05:00Z"/>
                <w:sz w:val="16"/>
                <w:szCs w:val="16"/>
                <w:lang w:val="zh-CN"/>
              </w:rPr>
            </w:pPr>
            <w:ins w:id="7332" w:author="JS" w:date="2018-11-14T14:05:00Z">
              <w:r w:rsidRPr="00C86A63">
                <w:rPr>
                  <w:sz w:val="16"/>
                  <w:szCs w:val="16"/>
                  <w:lang w:val="zh-CN"/>
                </w:rPr>
                <w:t>0.12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E9FDAB" w14:textId="77777777" w:rsidR="00E31958" w:rsidRPr="00C86A63" w:rsidRDefault="00E31958" w:rsidP="00E31958">
            <w:pPr>
              <w:spacing w:after="0"/>
              <w:jc w:val="center"/>
              <w:rPr>
                <w:ins w:id="7333" w:author="JS" w:date="2018-11-14T14:05:00Z"/>
                <w:sz w:val="16"/>
                <w:szCs w:val="16"/>
                <w:lang w:val="zh-CN"/>
              </w:rPr>
            </w:pPr>
            <w:ins w:id="7334" w:author="JS" w:date="2018-11-14T14:05:00Z">
              <w:r w:rsidRPr="00C86A63">
                <w:rPr>
                  <w:sz w:val="16"/>
                  <w:szCs w:val="16"/>
                  <w:lang w:val="zh-CN"/>
                </w:rPr>
                <w:t>0.072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B57F82" w14:textId="77777777" w:rsidR="00E31958" w:rsidRPr="00C86A63" w:rsidRDefault="00E31958" w:rsidP="00E31958">
            <w:pPr>
              <w:spacing w:after="0"/>
              <w:jc w:val="center"/>
              <w:rPr>
                <w:ins w:id="7335" w:author="JS" w:date="2018-11-14T14:05:00Z"/>
                <w:sz w:val="16"/>
                <w:szCs w:val="16"/>
                <w:lang w:val="zh-CN"/>
              </w:rPr>
            </w:pPr>
            <w:ins w:id="7336" w:author="JS" w:date="2018-11-14T14:05:00Z">
              <w:r w:rsidRPr="00C86A6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CE977C4" w14:textId="77777777" w:rsidR="00E31958" w:rsidRPr="00C86A63" w:rsidRDefault="00E31958" w:rsidP="00E31958">
            <w:pPr>
              <w:spacing w:after="0"/>
              <w:jc w:val="center"/>
              <w:rPr>
                <w:ins w:id="7337" w:author="JS" w:date="2018-11-14T14:05:00Z"/>
                <w:sz w:val="16"/>
                <w:szCs w:val="16"/>
                <w:lang w:val="zh-CN"/>
              </w:rPr>
            </w:pPr>
            <w:ins w:id="7338" w:author="JS" w:date="2018-11-14T14:05:00Z">
              <w:r w:rsidRPr="00C86A63">
                <w:rPr>
                  <w:sz w:val="16"/>
                  <w:szCs w:val="16"/>
                  <w:lang w:val="zh-CN"/>
                </w:rPr>
                <w:t>0.602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A4765E" w14:textId="77777777" w:rsidR="00E31958" w:rsidRPr="00C86A63" w:rsidRDefault="00E31958" w:rsidP="00E31958">
            <w:pPr>
              <w:spacing w:after="0"/>
              <w:jc w:val="center"/>
              <w:rPr>
                <w:ins w:id="7339" w:author="JS" w:date="2018-11-14T14:05:00Z"/>
                <w:sz w:val="16"/>
                <w:szCs w:val="16"/>
                <w:lang w:val="zh-CN"/>
              </w:rPr>
            </w:pPr>
            <w:ins w:id="7340" w:author="JS" w:date="2018-11-14T14:05:00Z">
              <w:r w:rsidRPr="00C86A63">
                <w:rPr>
                  <w:sz w:val="16"/>
                  <w:szCs w:val="16"/>
                  <w:lang w:val="zh-CN"/>
                </w:rPr>
                <w:t>0.172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5DB7A8" w14:textId="77777777" w:rsidR="00E31958" w:rsidRPr="00C86A63" w:rsidRDefault="00E31958" w:rsidP="00E31958">
            <w:pPr>
              <w:spacing w:after="0"/>
              <w:jc w:val="center"/>
              <w:rPr>
                <w:ins w:id="7341" w:author="JS" w:date="2018-11-14T14:05:00Z"/>
                <w:sz w:val="16"/>
                <w:szCs w:val="16"/>
                <w:lang w:val="zh-CN"/>
              </w:rPr>
            </w:pPr>
            <w:ins w:id="7342" w:author="JS" w:date="2018-11-14T14:05:00Z">
              <w:r w:rsidRPr="00C86A63">
                <w:rPr>
                  <w:sz w:val="16"/>
                  <w:szCs w:val="16"/>
                  <w:lang w:val="zh-CN"/>
                </w:rPr>
                <w:t>0.114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5B9B1F" w14:textId="77777777" w:rsidR="00E31958" w:rsidRPr="00C86A63" w:rsidRDefault="00E31958" w:rsidP="00E31958">
            <w:pPr>
              <w:spacing w:after="0"/>
              <w:jc w:val="center"/>
              <w:rPr>
                <w:ins w:id="7343" w:author="JS" w:date="2018-11-14T14:05:00Z"/>
                <w:sz w:val="16"/>
                <w:szCs w:val="16"/>
                <w:lang w:val="zh-CN"/>
              </w:rPr>
            </w:pPr>
            <w:ins w:id="7344" w:author="JS" w:date="2018-11-14T14:05:00Z">
              <w:r w:rsidRPr="00C86A63">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25ACE19" w14:textId="77777777" w:rsidR="00E31958" w:rsidRPr="00C86A63" w:rsidRDefault="00E31958" w:rsidP="00E31958">
            <w:pPr>
              <w:spacing w:after="0"/>
              <w:jc w:val="center"/>
              <w:rPr>
                <w:ins w:id="7345" w:author="JS" w:date="2018-11-14T14:05:00Z"/>
                <w:sz w:val="16"/>
                <w:szCs w:val="16"/>
                <w:lang w:val="zh-CN"/>
              </w:rPr>
            </w:pPr>
            <w:ins w:id="7346" w:author="JS" w:date="2018-11-14T14:05:00Z">
              <w:r w:rsidRPr="00C86A63">
                <w:rPr>
                  <w:sz w:val="16"/>
                  <w:szCs w:val="16"/>
                  <w:lang w:val="zh-CN"/>
                </w:rPr>
                <w:t>9.271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0A18D1F" w14:textId="77777777" w:rsidR="00E31958" w:rsidRPr="00C86A63" w:rsidRDefault="00E31958" w:rsidP="00E31958">
            <w:pPr>
              <w:spacing w:after="0"/>
              <w:jc w:val="center"/>
              <w:rPr>
                <w:ins w:id="7347" w:author="JS" w:date="2018-11-14T14:05:00Z"/>
                <w:sz w:val="16"/>
                <w:szCs w:val="16"/>
                <w:lang w:val="zh-CN"/>
              </w:rPr>
            </w:pPr>
            <w:ins w:id="7348" w:author="JS" w:date="2018-11-14T14:05:00Z">
              <w:r w:rsidRPr="00C86A63">
                <w:rPr>
                  <w:sz w:val="16"/>
                  <w:szCs w:val="16"/>
                  <w:lang w:val="zh-CN"/>
                </w:rPr>
                <w:t>1.706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AF916F" w14:textId="77777777" w:rsidR="00E31958" w:rsidRPr="00C86A63" w:rsidRDefault="00E31958" w:rsidP="00E31958">
            <w:pPr>
              <w:spacing w:after="0"/>
              <w:jc w:val="center"/>
              <w:rPr>
                <w:ins w:id="7349" w:author="JS" w:date="2018-11-14T14:05:00Z"/>
                <w:sz w:val="16"/>
                <w:szCs w:val="16"/>
                <w:lang w:val="zh-CN"/>
              </w:rPr>
            </w:pPr>
            <w:ins w:id="7350" w:author="JS" w:date="2018-11-14T14:05:00Z">
              <w:r w:rsidRPr="00C86A63">
                <w:rPr>
                  <w:sz w:val="16"/>
                  <w:szCs w:val="16"/>
                  <w:lang w:val="zh-CN"/>
                </w:rPr>
                <w:t>0.213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6B51DA" w14:textId="77777777" w:rsidR="00E31958" w:rsidRPr="00C86A63" w:rsidRDefault="00E31958" w:rsidP="00E31958">
            <w:pPr>
              <w:spacing w:after="0"/>
              <w:jc w:val="center"/>
              <w:rPr>
                <w:ins w:id="7351" w:author="JS" w:date="2018-11-14T14:05:00Z"/>
                <w:sz w:val="16"/>
                <w:szCs w:val="16"/>
                <w:lang w:val="zh-CN"/>
              </w:rPr>
            </w:pPr>
            <w:ins w:id="7352" w:author="JS" w:date="2018-11-14T14:05:00Z">
              <w:r w:rsidRPr="00C86A63">
                <w:rPr>
                  <w:sz w:val="16"/>
                  <w:szCs w:val="16"/>
                  <w:lang w:val="zh-CN"/>
                </w:rPr>
                <w:t>0.068</w:t>
              </w:r>
            </w:ins>
          </w:p>
        </w:tc>
      </w:tr>
      <w:tr w:rsidR="00E31958" w:rsidRPr="00141BF2" w14:paraId="6688905D" w14:textId="77777777" w:rsidTr="00E31958">
        <w:trPr>
          <w:cantSplit/>
          <w:trHeight w:val="22"/>
          <w:ins w:id="735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123B39" w14:textId="77777777" w:rsidR="00E31958" w:rsidRDefault="00E31958" w:rsidP="00E31958">
            <w:pPr>
              <w:spacing w:after="0"/>
              <w:ind w:left="113" w:right="113"/>
              <w:rPr>
                <w:ins w:id="7354"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376CB4E" w14:textId="77777777" w:rsidR="00E31958" w:rsidRPr="00DE7B1E" w:rsidRDefault="00E31958" w:rsidP="00E31958">
            <w:pPr>
              <w:pStyle w:val="NormalWeb"/>
              <w:spacing w:before="0" w:beforeAutospacing="0" w:after="0" w:afterAutospacing="0"/>
              <w:jc w:val="center"/>
              <w:rPr>
                <w:ins w:id="7355" w:author="JS" w:date="2018-11-14T14:05:00Z"/>
                <w:rFonts w:eastAsia="SimSun"/>
                <w:sz w:val="16"/>
                <w:szCs w:val="16"/>
                <w:lang w:bidi="ar"/>
              </w:rPr>
            </w:pPr>
            <w:ins w:id="7356"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6241C3" w14:textId="77777777" w:rsidR="00E31958" w:rsidRPr="00C86A63" w:rsidRDefault="00E31958" w:rsidP="00E31958">
            <w:pPr>
              <w:spacing w:after="0"/>
              <w:jc w:val="center"/>
              <w:rPr>
                <w:ins w:id="7357" w:author="JS" w:date="2018-11-14T14:05:00Z"/>
                <w:sz w:val="16"/>
                <w:szCs w:val="16"/>
                <w:lang w:val="zh-CN"/>
              </w:rPr>
            </w:pPr>
            <w:ins w:id="7358"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78181D3" w14:textId="77777777" w:rsidR="00E31958" w:rsidRPr="00C86A63" w:rsidRDefault="00E31958" w:rsidP="00E31958">
            <w:pPr>
              <w:spacing w:after="0"/>
              <w:jc w:val="center"/>
              <w:rPr>
                <w:ins w:id="7359" w:author="JS" w:date="2018-11-14T14:05:00Z"/>
                <w:sz w:val="16"/>
                <w:szCs w:val="16"/>
                <w:lang w:val="zh-CN"/>
              </w:rPr>
            </w:pPr>
            <w:ins w:id="7360" w:author="JS" w:date="2018-11-14T14:05: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E5E4708" w14:textId="77777777" w:rsidR="00E31958" w:rsidRPr="00C86A63" w:rsidRDefault="00E31958" w:rsidP="00E31958">
            <w:pPr>
              <w:spacing w:after="0"/>
              <w:jc w:val="center"/>
              <w:rPr>
                <w:ins w:id="7361" w:author="JS" w:date="2018-11-14T14:05:00Z"/>
                <w:sz w:val="16"/>
                <w:szCs w:val="16"/>
                <w:lang w:val="zh-CN"/>
              </w:rPr>
            </w:pPr>
            <w:ins w:id="7362" w:author="JS" w:date="2018-11-14T14:05:00Z">
              <w:r w:rsidRPr="00C86A63">
                <w:rPr>
                  <w:sz w:val="16"/>
                  <w:szCs w:val="16"/>
                  <w:lang w:val="zh-CN"/>
                </w:rPr>
                <w:t>1.01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1D7CD69" w14:textId="77777777" w:rsidR="00E31958" w:rsidRPr="00C86A63" w:rsidRDefault="00E31958" w:rsidP="00E31958">
            <w:pPr>
              <w:spacing w:after="0"/>
              <w:jc w:val="center"/>
              <w:rPr>
                <w:ins w:id="7363" w:author="JS" w:date="2018-11-14T14:05:00Z"/>
                <w:sz w:val="16"/>
                <w:szCs w:val="16"/>
                <w:lang w:val="zh-CN"/>
              </w:rPr>
            </w:pPr>
            <w:ins w:id="7364" w:author="JS" w:date="2018-11-14T14:05: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EEFDDE8" w14:textId="77777777" w:rsidR="00E31958" w:rsidRPr="00C86A63" w:rsidRDefault="00E31958" w:rsidP="00E31958">
            <w:pPr>
              <w:spacing w:after="0"/>
              <w:jc w:val="center"/>
              <w:rPr>
                <w:ins w:id="7365" w:author="JS" w:date="2018-11-14T14:05:00Z"/>
                <w:sz w:val="16"/>
                <w:szCs w:val="16"/>
                <w:lang w:val="zh-CN"/>
              </w:rPr>
            </w:pPr>
            <w:ins w:id="7366" w:author="JS" w:date="2018-11-14T14:05:00Z">
              <w:r w:rsidRPr="00C86A63">
                <w:rPr>
                  <w:sz w:val="16"/>
                  <w:szCs w:val="16"/>
                  <w:lang w:val="zh-CN"/>
                </w:rPr>
                <w:t>0.99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320DFED" w14:textId="77777777" w:rsidR="00E31958" w:rsidRPr="00C86A63" w:rsidRDefault="00E31958" w:rsidP="00E31958">
            <w:pPr>
              <w:spacing w:after="0"/>
              <w:jc w:val="center"/>
              <w:rPr>
                <w:ins w:id="7367" w:author="JS" w:date="2018-11-14T14:05:00Z"/>
                <w:sz w:val="16"/>
                <w:szCs w:val="16"/>
                <w:lang w:val="zh-CN"/>
              </w:rPr>
            </w:pPr>
            <w:ins w:id="7368" w:author="JS" w:date="2018-11-14T14:05:00Z">
              <w:r w:rsidRPr="00C86A6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F3B6E59" w14:textId="77777777" w:rsidR="00E31958" w:rsidRPr="00C86A63" w:rsidRDefault="00E31958" w:rsidP="00E31958">
            <w:pPr>
              <w:spacing w:after="0"/>
              <w:jc w:val="center"/>
              <w:rPr>
                <w:ins w:id="7369" w:author="JS" w:date="2018-11-14T14:05:00Z"/>
                <w:sz w:val="16"/>
                <w:szCs w:val="16"/>
                <w:lang w:val="zh-CN"/>
              </w:rPr>
            </w:pPr>
            <w:ins w:id="7370" w:author="JS" w:date="2018-11-14T14:05: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60531DC" w14:textId="77777777" w:rsidR="00E31958" w:rsidRPr="00C86A63" w:rsidRDefault="00E31958" w:rsidP="00E31958">
            <w:pPr>
              <w:spacing w:after="0"/>
              <w:jc w:val="center"/>
              <w:rPr>
                <w:ins w:id="7371" w:author="JS" w:date="2018-11-14T14:05:00Z"/>
                <w:sz w:val="16"/>
                <w:szCs w:val="16"/>
                <w:lang w:val="zh-CN"/>
              </w:rPr>
            </w:pPr>
            <w:ins w:id="7372" w:author="JS" w:date="2018-11-14T14:05:00Z">
              <w:r w:rsidRPr="00C86A6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056A37C" w14:textId="77777777" w:rsidR="00E31958" w:rsidRPr="00C86A63" w:rsidRDefault="00E31958" w:rsidP="00E31958">
            <w:pPr>
              <w:spacing w:after="0"/>
              <w:jc w:val="center"/>
              <w:rPr>
                <w:ins w:id="7373" w:author="JS" w:date="2018-11-14T14:05:00Z"/>
                <w:sz w:val="16"/>
                <w:szCs w:val="16"/>
                <w:lang w:val="zh-CN"/>
              </w:rPr>
            </w:pPr>
            <w:ins w:id="7374" w:author="JS" w:date="2018-11-14T14:05:00Z">
              <w:r w:rsidRPr="00C86A63">
                <w:rPr>
                  <w:sz w:val="16"/>
                  <w:szCs w:val="16"/>
                  <w:lang w:val="zh-CN"/>
                </w:rPr>
                <w:t>0.98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6CA885E" w14:textId="77777777" w:rsidR="00E31958" w:rsidRPr="00C86A63" w:rsidRDefault="00E31958" w:rsidP="00E31958">
            <w:pPr>
              <w:spacing w:after="0"/>
              <w:jc w:val="center"/>
              <w:rPr>
                <w:ins w:id="7375" w:author="JS" w:date="2018-11-14T14:05:00Z"/>
                <w:sz w:val="16"/>
                <w:szCs w:val="16"/>
                <w:lang w:val="zh-CN"/>
              </w:rPr>
            </w:pPr>
            <w:ins w:id="7376"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2DE3A17" w14:textId="77777777" w:rsidR="00E31958" w:rsidRPr="00C86A63" w:rsidRDefault="00E31958" w:rsidP="00E31958">
            <w:pPr>
              <w:spacing w:after="0"/>
              <w:jc w:val="center"/>
              <w:rPr>
                <w:ins w:id="7377" w:author="JS" w:date="2018-11-14T14:05:00Z"/>
                <w:sz w:val="16"/>
                <w:szCs w:val="16"/>
                <w:lang w:val="zh-CN"/>
              </w:rPr>
            </w:pPr>
            <w:ins w:id="7378"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67788D" w14:textId="77777777" w:rsidR="00E31958" w:rsidRPr="00C86A63" w:rsidRDefault="00E31958" w:rsidP="00E31958">
            <w:pPr>
              <w:spacing w:after="0"/>
              <w:jc w:val="center"/>
              <w:rPr>
                <w:ins w:id="7379" w:author="JS" w:date="2018-11-14T14:05:00Z"/>
                <w:sz w:val="16"/>
                <w:szCs w:val="16"/>
                <w:lang w:val="zh-CN"/>
              </w:rPr>
            </w:pPr>
            <w:ins w:id="7380" w:author="JS" w:date="2018-11-14T14:05:00Z">
              <w:r w:rsidRPr="00C86A63">
                <w:rPr>
                  <w:sz w:val="16"/>
                  <w:szCs w:val="16"/>
                  <w:lang w:val="zh-CN"/>
                </w:rPr>
                <w:t>1.00</w:t>
              </w:r>
            </w:ins>
          </w:p>
        </w:tc>
      </w:tr>
      <w:tr w:rsidR="00E31958" w:rsidRPr="00141BF2" w14:paraId="5F47133A" w14:textId="77777777" w:rsidTr="00E31958">
        <w:trPr>
          <w:cantSplit/>
          <w:trHeight w:val="22"/>
          <w:ins w:id="738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172324" w14:textId="77777777" w:rsidR="00E31958" w:rsidRDefault="00E31958" w:rsidP="00E31958">
            <w:pPr>
              <w:spacing w:after="0"/>
              <w:ind w:left="113" w:right="113"/>
              <w:rPr>
                <w:ins w:id="738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2ABF060" w14:textId="77777777" w:rsidR="00E31958" w:rsidRPr="00DE7B1E" w:rsidRDefault="00E31958" w:rsidP="00E31958">
            <w:pPr>
              <w:pStyle w:val="NormalWeb"/>
              <w:spacing w:before="0" w:beforeAutospacing="0" w:after="0" w:afterAutospacing="0"/>
              <w:jc w:val="center"/>
              <w:rPr>
                <w:ins w:id="7383" w:author="JS" w:date="2018-11-14T14:05:00Z"/>
                <w:rFonts w:eastAsia="SimSun"/>
                <w:sz w:val="16"/>
                <w:szCs w:val="16"/>
                <w:lang w:bidi="ar"/>
              </w:rPr>
            </w:pPr>
            <w:ins w:id="7384"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931539E" w14:textId="77777777" w:rsidR="00E31958" w:rsidRPr="00C86A63" w:rsidRDefault="00E31958" w:rsidP="00E31958">
            <w:pPr>
              <w:spacing w:after="0"/>
              <w:jc w:val="center"/>
              <w:rPr>
                <w:ins w:id="7385" w:author="JS" w:date="2018-11-14T14:05:00Z"/>
                <w:sz w:val="16"/>
                <w:szCs w:val="16"/>
                <w:lang w:val="zh-CN"/>
              </w:rPr>
            </w:pPr>
            <w:ins w:id="7386"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61857A" w14:textId="77777777" w:rsidR="00E31958" w:rsidRPr="00C86A63" w:rsidRDefault="00E31958" w:rsidP="00E31958">
            <w:pPr>
              <w:spacing w:after="0"/>
              <w:jc w:val="center"/>
              <w:rPr>
                <w:ins w:id="7387" w:author="JS" w:date="2018-11-14T14:05:00Z"/>
                <w:sz w:val="16"/>
                <w:szCs w:val="16"/>
                <w:lang w:val="zh-CN"/>
              </w:rPr>
            </w:pPr>
            <w:ins w:id="7388" w:author="JS" w:date="2018-11-14T14:05:00Z">
              <w:r w:rsidRPr="00C86A63">
                <w:rPr>
                  <w:sz w:val="16"/>
                  <w:szCs w:val="16"/>
                  <w:lang w:val="zh-CN"/>
                </w:rPr>
                <w:t>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C4A722F" w14:textId="77777777" w:rsidR="00E31958" w:rsidRPr="00C86A63" w:rsidRDefault="00E31958" w:rsidP="00E31958">
            <w:pPr>
              <w:spacing w:after="0"/>
              <w:jc w:val="center"/>
              <w:rPr>
                <w:ins w:id="7389" w:author="JS" w:date="2018-11-14T14:05:00Z"/>
                <w:sz w:val="16"/>
                <w:szCs w:val="16"/>
                <w:lang w:val="zh-CN"/>
              </w:rPr>
            </w:pPr>
            <w:ins w:id="7390" w:author="JS" w:date="2018-11-14T14:05: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0B5F3E" w14:textId="77777777" w:rsidR="00E31958" w:rsidRPr="00C86A63" w:rsidRDefault="00E31958" w:rsidP="00E31958">
            <w:pPr>
              <w:spacing w:after="0"/>
              <w:jc w:val="center"/>
              <w:rPr>
                <w:ins w:id="7391" w:author="JS" w:date="2018-11-14T14:05:00Z"/>
                <w:sz w:val="16"/>
                <w:szCs w:val="16"/>
                <w:lang w:val="zh-CN"/>
              </w:rPr>
            </w:pPr>
            <w:ins w:id="7392" w:author="JS" w:date="2018-11-14T14:05:00Z">
              <w:r w:rsidRPr="00C86A6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251DC8F" w14:textId="77777777" w:rsidR="00E31958" w:rsidRPr="00C86A63" w:rsidRDefault="00E31958" w:rsidP="00E31958">
            <w:pPr>
              <w:spacing w:after="0"/>
              <w:jc w:val="center"/>
              <w:rPr>
                <w:ins w:id="7393" w:author="JS" w:date="2018-11-14T14:05:00Z"/>
                <w:sz w:val="16"/>
                <w:szCs w:val="16"/>
                <w:lang w:val="zh-CN"/>
              </w:rPr>
            </w:pPr>
            <w:ins w:id="7394" w:author="JS" w:date="2018-11-14T14:05:00Z">
              <w:r w:rsidRPr="00C86A6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98750B6" w14:textId="77777777" w:rsidR="00E31958" w:rsidRPr="00C86A63" w:rsidRDefault="00E31958" w:rsidP="00E31958">
            <w:pPr>
              <w:spacing w:after="0"/>
              <w:jc w:val="center"/>
              <w:rPr>
                <w:ins w:id="7395" w:author="JS" w:date="2018-11-14T14:05:00Z"/>
                <w:sz w:val="16"/>
                <w:szCs w:val="16"/>
                <w:lang w:val="zh-CN"/>
              </w:rPr>
            </w:pPr>
            <w:ins w:id="7396" w:author="JS" w:date="2018-11-14T14:05:00Z">
              <w:r w:rsidRPr="00C86A6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7302C35" w14:textId="77777777" w:rsidR="00E31958" w:rsidRPr="00C86A63" w:rsidRDefault="00E31958" w:rsidP="00E31958">
            <w:pPr>
              <w:spacing w:after="0"/>
              <w:jc w:val="center"/>
              <w:rPr>
                <w:ins w:id="7397" w:author="JS" w:date="2018-11-14T14:05:00Z"/>
                <w:sz w:val="16"/>
                <w:szCs w:val="16"/>
                <w:lang w:val="zh-CN"/>
              </w:rPr>
            </w:pPr>
            <w:ins w:id="7398"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E1CE224" w14:textId="77777777" w:rsidR="00E31958" w:rsidRPr="00C86A63" w:rsidRDefault="00E31958" w:rsidP="00E31958">
            <w:pPr>
              <w:spacing w:after="0"/>
              <w:jc w:val="center"/>
              <w:rPr>
                <w:ins w:id="7399" w:author="JS" w:date="2018-11-14T14:05:00Z"/>
                <w:sz w:val="16"/>
                <w:szCs w:val="16"/>
                <w:lang w:val="zh-CN"/>
              </w:rPr>
            </w:pPr>
            <w:ins w:id="7400" w:author="JS" w:date="2018-11-14T14:05:00Z">
              <w:r w:rsidRPr="00C86A6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51C66B3" w14:textId="77777777" w:rsidR="00E31958" w:rsidRPr="00C86A63" w:rsidRDefault="00E31958" w:rsidP="00E31958">
            <w:pPr>
              <w:spacing w:after="0"/>
              <w:jc w:val="center"/>
              <w:rPr>
                <w:ins w:id="7401" w:author="JS" w:date="2018-11-14T14:05:00Z"/>
                <w:sz w:val="16"/>
                <w:szCs w:val="16"/>
                <w:lang w:val="zh-CN"/>
              </w:rPr>
            </w:pPr>
            <w:ins w:id="7402" w:author="JS" w:date="2018-11-14T14:05:00Z">
              <w:r w:rsidRPr="00C86A63">
                <w:rPr>
                  <w:sz w:val="16"/>
                  <w:szCs w:val="16"/>
                  <w:lang w:val="zh-CN"/>
                </w:rPr>
                <w:t>0.97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D9CE93F" w14:textId="77777777" w:rsidR="00E31958" w:rsidRPr="00C86A63" w:rsidRDefault="00E31958" w:rsidP="00E31958">
            <w:pPr>
              <w:spacing w:after="0"/>
              <w:jc w:val="center"/>
              <w:rPr>
                <w:ins w:id="7403" w:author="JS" w:date="2018-11-14T14:05:00Z"/>
                <w:sz w:val="16"/>
                <w:szCs w:val="16"/>
                <w:lang w:val="zh-CN"/>
              </w:rPr>
            </w:pPr>
            <w:ins w:id="7404" w:author="JS" w:date="2018-11-14T14:05:00Z">
              <w:r w:rsidRPr="00C86A63">
                <w:rPr>
                  <w:sz w:val="16"/>
                  <w:szCs w:val="16"/>
                  <w:lang w:val="zh-CN"/>
                </w:rPr>
                <w:t>0.99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ACF86A" w14:textId="77777777" w:rsidR="00E31958" w:rsidRPr="00C86A63" w:rsidRDefault="00E31958" w:rsidP="00E31958">
            <w:pPr>
              <w:spacing w:after="0"/>
              <w:jc w:val="center"/>
              <w:rPr>
                <w:ins w:id="7405" w:author="JS" w:date="2018-11-14T14:05:00Z"/>
                <w:sz w:val="16"/>
                <w:szCs w:val="16"/>
                <w:lang w:val="zh-CN"/>
              </w:rPr>
            </w:pPr>
            <w:ins w:id="7406" w:author="JS" w:date="2018-11-14T14:05:00Z">
              <w:r w:rsidRPr="00C86A6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C2F53D" w14:textId="77777777" w:rsidR="00E31958" w:rsidRPr="00C86A63" w:rsidRDefault="00E31958" w:rsidP="00E31958">
            <w:pPr>
              <w:spacing w:after="0"/>
              <w:jc w:val="center"/>
              <w:rPr>
                <w:ins w:id="7407" w:author="JS" w:date="2018-11-14T14:05:00Z"/>
                <w:sz w:val="16"/>
                <w:szCs w:val="16"/>
                <w:lang w:val="zh-CN"/>
              </w:rPr>
            </w:pPr>
            <w:ins w:id="7408" w:author="JS" w:date="2018-11-14T14:05:00Z">
              <w:r w:rsidRPr="00C86A63">
                <w:rPr>
                  <w:sz w:val="16"/>
                  <w:szCs w:val="16"/>
                  <w:lang w:val="zh-CN"/>
                </w:rPr>
                <w:t>1.00</w:t>
              </w:r>
            </w:ins>
          </w:p>
        </w:tc>
      </w:tr>
      <w:tr w:rsidR="00E31958" w:rsidRPr="00141BF2" w14:paraId="416E9C57" w14:textId="77777777" w:rsidTr="00E31958">
        <w:trPr>
          <w:cantSplit/>
          <w:trHeight w:val="22"/>
          <w:ins w:id="740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B991D4" w14:textId="77777777" w:rsidR="00E31958" w:rsidRDefault="00E31958" w:rsidP="00E31958">
            <w:pPr>
              <w:spacing w:after="0"/>
              <w:ind w:left="113" w:right="113"/>
              <w:rPr>
                <w:ins w:id="741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E1C523A" w14:textId="77777777" w:rsidR="00E31958" w:rsidRDefault="00E31958" w:rsidP="00E31958">
            <w:pPr>
              <w:pStyle w:val="NormalWeb"/>
              <w:spacing w:before="0" w:beforeAutospacing="0" w:after="0" w:afterAutospacing="0"/>
              <w:jc w:val="center"/>
              <w:rPr>
                <w:ins w:id="7411" w:author="JS" w:date="2018-11-14T14:05:00Z"/>
                <w:rFonts w:eastAsia="SimSun"/>
                <w:sz w:val="16"/>
                <w:szCs w:val="16"/>
              </w:rPr>
            </w:pPr>
            <w:ins w:id="7412"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F8B373D" w14:textId="77777777" w:rsidR="00E31958" w:rsidRPr="00C86A63" w:rsidRDefault="00E31958" w:rsidP="00E31958">
            <w:pPr>
              <w:spacing w:after="0"/>
              <w:jc w:val="center"/>
              <w:rPr>
                <w:ins w:id="7413" w:author="JS" w:date="2018-11-14T14:05:00Z"/>
                <w:sz w:val="16"/>
                <w:szCs w:val="16"/>
                <w:lang w:val="zh-CN"/>
              </w:rPr>
            </w:pPr>
            <w:ins w:id="7414" w:author="JS" w:date="2018-11-14T14:05:00Z">
              <w:r w:rsidRPr="00C86A63">
                <w:rPr>
                  <w:sz w:val="16"/>
                  <w:szCs w:val="16"/>
                  <w:lang w:val="zh-CN"/>
                </w:rPr>
                <w:t>0.20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AD2F387" w14:textId="77777777" w:rsidR="00E31958" w:rsidRPr="00C86A63" w:rsidRDefault="00E31958" w:rsidP="00E31958">
            <w:pPr>
              <w:spacing w:after="0"/>
              <w:jc w:val="center"/>
              <w:rPr>
                <w:ins w:id="7415" w:author="JS" w:date="2018-11-14T14:05:00Z"/>
                <w:sz w:val="16"/>
                <w:szCs w:val="16"/>
                <w:lang w:val="zh-CN"/>
              </w:rPr>
            </w:pPr>
            <w:ins w:id="7416" w:author="JS" w:date="2018-11-14T14:05:00Z">
              <w:r w:rsidRPr="00C86A6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9D5701C" w14:textId="77777777" w:rsidR="00E31958" w:rsidRPr="00C86A63" w:rsidRDefault="00E31958" w:rsidP="00E31958">
            <w:pPr>
              <w:spacing w:after="0"/>
              <w:jc w:val="center"/>
              <w:rPr>
                <w:ins w:id="7417" w:author="JS" w:date="2018-11-14T14:05:00Z"/>
                <w:sz w:val="16"/>
                <w:szCs w:val="16"/>
                <w:lang w:val="zh-CN"/>
              </w:rPr>
            </w:pPr>
            <w:ins w:id="7418" w:author="JS" w:date="2018-11-14T14:05:00Z">
              <w:r w:rsidRPr="00C86A63">
                <w:rPr>
                  <w:sz w:val="16"/>
                  <w:szCs w:val="16"/>
                  <w:lang w:val="zh-CN"/>
                </w:rPr>
                <w:t>0.10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C3ADBDB" w14:textId="77777777" w:rsidR="00E31958" w:rsidRPr="00C86A63" w:rsidRDefault="00E31958" w:rsidP="00E31958">
            <w:pPr>
              <w:spacing w:after="0"/>
              <w:jc w:val="center"/>
              <w:rPr>
                <w:ins w:id="7419" w:author="JS" w:date="2018-11-14T14:05:00Z"/>
                <w:sz w:val="16"/>
                <w:szCs w:val="16"/>
                <w:lang w:val="zh-CN"/>
              </w:rPr>
            </w:pPr>
            <w:ins w:id="7420" w:author="JS" w:date="2018-11-14T14:05:00Z">
              <w:r w:rsidRPr="00C86A6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1139CD" w14:textId="77777777" w:rsidR="00E31958" w:rsidRPr="00C86A63" w:rsidRDefault="00E31958" w:rsidP="00E31958">
            <w:pPr>
              <w:spacing w:after="0"/>
              <w:jc w:val="center"/>
              <w:rPr>
                <w:ins w:id="7421" w:author="JS" w:date="2018-11-14T14:05:00Z"/>
                <w:sz w:val="16"/>
                <w:szCs w:val="16"/>
                <w:lang w:val="zh-CN"/>
              </w:rPr>
            </w:pPr>
            <w:ins w:id="7422" w:author="JS" w:date="2018-11-14T14:05:00Z">
              <w:r w:rsidRPr="00C86A63">
                <w:rPr>
                  <w:sz w:val="16"/>
                  <w:szCs w:val="16"/>
                  <w:lang w:val="zh-CN"/>
                </w:rPr>
                <w:t>0.35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4E32DC2" w14:textId="77777777" w:rsidR="00E31958" w:rsidRPr="00C86A63" w:rsidRDefault="00E31958" w:rsidP="00E31958">
            <w:pPr>
              <w:spacing w:after="0"/>
              <w:jc w:val="center"/>
              <w:rPr>
                <w:ins w:id="7423" w:author="JS" w:date="2018-11-14T14:05:00Z"/>
                <w:sz w:val="16"/>
                <w:szCs w:val="16"/>
                <w:lang w:val="zh-CN"/>
              </w:rPr>
            </w:pPr>
            <w:ins w:id="7424" w:author="JS" w:date="2018-11-14T14:05:00Z">
              <w:r w:rsidRPr="00C86A63">
                <w:rPr>
                  <w:sz w:val="16"/>
                  <w:szCs w:val="16"/>
                  <w:lang w:val="zh-CN"/>
                </w:rPr>
                <w:t>0.24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A5F65D5" w14:textId="77777777" w:rsidR="00E31958" w:rsidRPr="00C86A63" w:rsidRDefault="00E31958" w:rsidP="00E31958">
            <w:pPr>
              <w:spacing w:after="0"/>
              <w:jc w:val="center"/>
              <w:rPr>
                <w:ins w:id="7425" w:author="JS" w:date="2018-11-14T14:05:00Z"/>
                <w:sz w:val="16"/>
                <w:szCs w:val="16"/>
                <w:lang w:val="zh-CN"/>
              </w:rPr>
            </w:pPr>
            <w:ins w:id="7426" w:author="JS" w:date="2018-11-14T14:05:00Z">
              <w:r w:rsidRPr="00C86A63">
                <w:rPr>
                  <w:sz w:val="16"/>
                  <w:szCs w:val="16"/>
                  <w:lang w:val="zh-CN"/>
                </w:rPr>
                <w:t>0.17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D28DF9" w14:textId="77777777" w:rsidR="00E31958" w:rsidRPr="00C86A63" w:rsidRDefault="00E31958" w:rsidP="00E31958">
            <w:pPr>
              <w:spacing w:after="0"/>
              <w:jc w:val="center"/>
              <w:rPr>
                <w:ins w:id="7427" w:author="JS" w:date="2018-11-14T14:05:00Z"/>
                <w:sz w:val="16"/>
                <w:szCs w:val="16"/>
                <w:lang w:val="zh-CN"/>
              </w:rPr>
            </w:pPr>
            <w:ins w:id="7428" w:author="JS" w:date="2018-11-14T14:05:00Z">
              <w:r w:rsidRPr="00C86A63">
                <w:rPr>
                  <w:sz w:val="16"/>
                  <w:szCs w:val="16"/>
                  <w:lang w:val="zh-CN"/>
                </w:rPr>
                <w:t>0.10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09D4B06" w14:textId="77777777" w:rsidR="00E31958" w:rsidRPr="00C86A63" w:rsidRDefault="00E31958" w:rsidP="00E31958">
            <w:pPr>
              <w:spacing w:after="0"/>
              <w:jc w:val="center"/>
              <w:rPr>
                <w:ins w:id="7429" w:author="JS" w:date="2018-11-14T14:05:00Z"/>
                <w:sz w:val="16"/>
                <w:szCs w:val="16"/>
                <w:lang w:val="zh-CN"/>
              </w:rPr>
            </w:pPr>
            <w:ins w:id="7430" w:author="JS" w:date="2018-11-14T14:05:00Z">
              <w:r w:rsidRPr="00C86A63">
                <w:rPr>
                  <w:sz w:val="16"/>
                  <w:szCs w:val="16"/>
                  <w:lang w:val="zh-CN"/>
                </w:rPr>
                <w:t>0.56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D53D62F" w14:textId="77777777" w:rsidR="00E31958" w:rsidRPr="00C86A63" w:rsidRDefault="00E31958" w:rsidP="00E31958">
            <w:pPr>
              <w:spacing w:after="0"/>
              <w:jc w:val="center"/>
              <w:rPr>
                <w:ins w:id="7431" w:author="JS" w:date="2018-11-14T14:05:00Z"/>
                <w:sz w:val="16"/>
                <w:szCs w:val="16"/>
                <w:lang w:val="zh-CN"/>
              </w:rPr>
            </w:pPr>
            <w:ins w:id="7432" w:author="JS" w:date="2018-11-14T14:05:00Z">
              <w:r w:rsidRPr="00C86A63">
                <w:rPr>
                  <w:sz w:val="16"/>
                  <w:szCs w:val="16"/>
                  <w:lang w:val="zh-CN"/>
                </w:rPr>
                <w:t>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44C9AFA" w14:textId="77777777" w:rsidR="00E31958" w:rsidRPr="00C86A63" w:rsidRDefault="00E31958" w:rsidP="00E31958">
            <w:pPr>
              <w:spacing w:after="0"/>
              <w:jc w:val="center"/>
              <w:rPr>
                <w:ins w:id="7433" w:author="JS" w:date="2018-11-14T14:05:00Z"/>
                <w:sz w:val="16"/>
                <w:szCs w:val="16"/>
                <w:lang w:val="zh-CN"/>
              </w:rPr>
            </w:pPr>
            <w:ins w:id="7434" w:author="JS" w:date="2018-11-14T14:05:00Z">
              <w:r w:rsidRPr="00C86A63">
                <w:rPr>
                  <w:sz w:val="16"/>
                  <w:szCs w:val="16"/>
                  <w:lang w:val="zh-CN"/>
                </w:rPr>
                <w:t>0.28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9E215E5" w14:textId="77777777" w:rsidR="00E31958" w:rsidRPr="00C86A63" w:rsidRDefault="00E31958" w:rsidP="00E31958">
            <w:pPr>
              <w:spacing w:after="0"/>
              <w:jc w:val="center"/>
              <w:rPr>
                <w:ins w:id="7435" w:author="JS" w:date="2018-11-14T14:05:00Z"/>
                <w:sz w:val="16"/>
                <w:szCs w:val="16"/>
                <w:lang w:val="zh-CN"/>
              </w:rPr>
            </w:pPr>
            <w:ins w:id="7436" w:author="JS" w:date="2018-11-14T14:05:00Z">
              <w:r w:rsidRPr="00C86A63">
                <w:rPr>
                  <w:sz w:val="16"/>
                  <w:szCs w:val="16"/>
                  <w:lang w:val="zh-CN"/>
                </w:rPr>
                <w:t>0.14</w:t>
              </w:r>
            </w:ins>
          </w:p>
        </w:tc>
      </w:tr>
      <w:tr w:rsidR="00E31958" w:rsidRPr="00141BF2" w14:paraId="6D2B4707" w14:textId="77777777" w:rsidTr="00E31958">
        <w:trPr>
          <w:cantSplit/>
          <w:trHeight w:val="20"/>
          <w:ins w:id="743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7082E5" w14:textId="77777777" w:rsidR="00E31958" w:rsidRDefault="00E31958" w:rsidP="00E31958">
            <w:pPr>
              <w:spacing w:after="0"/>
              <w:ind w:left="113" w:right="113"/>
              <w:rPr>
                <w:ins w:id="743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65A5FB6" w14:textId="77777777" w:rsidR="00E31958" w:rsidRDefault="00E31958" w:rsidP="00E31958">
            <w:pPr>
              <w:spacing w:after="0"/>
              <w:jc w:val="center"/>
              <w:rPr>
                <w:ins w:id="7439" w:author="JS" w:date="2018-11-14T14:05:00Z"/>
                <w:sz w:val="16"/>
                <w:szCs w:val="16"/>
              </w:rPr>
            </w:pPr>
            <w:ins w:id="7440"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44169EC3" w14:textId="77777777" w:rsidR="00E31958" w:rsidRPr="00C86A63" w:rsidRDefault="00E31958" w:rsidP="00E31958">
            <w:pPr>
              <w:spacing w:after="0"/>
              <w:jc w:val="center"/>
              <w:rPr>
                <w:ins w:id="7441" w:author="JS" w:date="2018-11-14T14:05:00Z"/>
                <w:sz w:val="16"/>
                <w:szCs w:val="16"/>
                <w:lang w:val="zh-CN"/>
              </w:rPr>
            </w:pPr>
            <w:ins w:id="7442" w:author="JS" w:date="2018-11-14T14:05:00Z">
              <w:r w:rsidRPr="00C86A63">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32D569EB" w14:textId="77777777" w:rsidR="00E31958" w:rsidRPr="00C86A63" w:rsidRDefault="00E31958" w:rsidP="00E31958">
            <w:pPr>
              <w:spacing w:after="0"/>
              <w:jc w:val="center"/>
              <w:rPr>
                <w:ins w:id="7443" w:author="JS" w:date="2018-11-14T14:05:00Z"/>
                <w:sz w:val="16"/>
                <w:szCs w:val="16"/>
                <w:lang w:val="zh-CN"/>
              </w:rPr>
            </w:pPr>
            <w:ins w:id="7444" w:author="JS" w:date="2018-11-14T14:05:00Z">
              <w:r w:rsidRPr="00C86A63">
                <w:rPr>
                  <w:sz w:val="16"/>
                  <w:szCs w:val="16"/>
                  <w:lang w:val="zh-CN"/>
                </w:rPr>
                <w:t>2.0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04D365C" w14:textId="77777777" w:rsidR="00E31958" w:rsidRPr="00C86A63" w:rsidRDefault="00E31958" w:rsidP="00E31958">
            <w:pPr>
              <w:spacing w:after="0"/>
              <w:jc w:val="center"/>
              <w:rPr>
                <w:ins w:id="7445" w:author="JS" w:date="2018-11-14T14:05:00Z"/>
                <w:sz w:val="16"/>
                <w:szCs w:val="16"/>
                <w:lang w:val="zh-CN"/>
              </w:rPr>
            </w:pPr>
            <w:ins w:id="7446" w:author="JS" w:date="2018-11-14T14:05:00Z">
              <w:r w:rsidRPr="00C86A63">
                <w:rPr>
                  <w:sz w:val="16"/>
                  <w:szCs w:val="16"/>
                  <w:lang w:val="zh-CN"/>
                </w:rPr>
                <w:t>2.5 Mbps</w:t>
              </w:r>
            </w:ins>
          </w:p>
        </w:tc>
      </w:tr>
      <w:tr w:rsidR="00E31958" w:rsidRPr="00031904" w14:paraId="266DBCB4" w14:textId="77777777" w:rsidTr="00E31958">
        <w:trPr>
          <w:cantSplit/>
          <w:trHeight w:val="22"/>
          <w:ins w:id="74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50CF0E" w14:textId="77777777" w:rsidR="00E31958" w:rsidRDefault="00E31958" w:rsidP="00E31958">
            <w:pPr>
              <w:spacing w:after="0"/>
              <w:ind w:left="113" w:right="113"/>
              <w:rPr>
                <w:ins w:id="744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7241B23" w14:textId="77777777" w:rsidR="00E31958" w:rsidRPr="00DE7B1E" w:rsidRDefault="00E31958" w:rsidP="00E31958">
            <w:pPr>
              <w:spacing w:after="0" w:line="360" w:lineRule="auto"/>
              <w:contextualSpacing/>
              <w:rPr>
                <w:ins w:id="7449"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F31D965" w14:textId="77777777" w:rsidR="00E31958" w:rsidRPr="00031904" w:rsidRDefault="00E31958" w:rsidP="00E31958">
            <w:pPr>
              <w:spacing w:after="0"/>
              <w:contextualSpacing/>
              <w:rPr>
                <w:ins w:id="7450" w:author="JS" w:date="2018-11-14T14:05:00Z"/>
                <w:sz w:val="16"/>
                <w:szCs w:val="16"/>
                <w:lang w:val="en-US" w:bidi="ar"/>
              </w:rPr>
            </w:pPr>
            <w:ins w:id="7451" w:author="JS" w:date="2018-11-14T14:0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16 µs </w:t>
              </w:r>
              <w:r>
                <w:rPr>
                  <w:sz w:val="16"/>
                  <w:szCs w:val="16"/>
                </w:rPr>
                <w:t>every 2ms for CSI feedback, UL grant update.</w:t>
              </w:r>
            </w:ins>
          </w:p>
        </w:tc>
      </w:tr>
      <w:tr w:rsidR="00E31958" w:rsidRPr="00C86A63" w14:paraId="43BF10FA" w14:textId="77777777" w:rsidTr="00E31958">
        <w:trPr>
          <w:cantSplit/>
          <w:trHeight w:val="22"/>
          <w:ins w:id="7452"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AED0408" w14:textId="31C76D82" w:rsidR="00E31958" w:rsidRDefault="00E31958" w:rsidP="00E31958">
            <w:pPr>
              <w:pStyle w:val="NormalWeb"/>
              <w:pageBreakBefore/>
              <w:spacing w:before="0" w:beforeAutospacing="0" w:after="0" w:afterAutospacing="0"/>
              <w:ind w:left="113" w:right="113"/>
              <w:jc w:val="center"/>
              <w:rPr>
                <w:ins w:id="7453" w:author="JS" w:date="2018-11-14T14:05:00Z"/>
                <w:rFonts w:eastAsia="SimSun"/>
                <w:sz w:val="16"/>
                <w:szCs w:val="16"/>
              </w:rPr>
            </w:pPr>
            <w:ins w:id="7454" w:author="JS" w:date="2018-11-14T14:05:00Z">
              <w:r w:rsidRPr="008B1FA1">
                <w:rPr>
                  <w:rFonts w:eastAsia="SimSun"/>
                  <w:sz w:val="16"/>
                  <w:szCs w:val="16"/>
                  <w:lang w:bidi="ar"/>
                </w:rPr>
                <w:lastRenderedPageBreak/>
                <w:t xml:space="preserve">R1-1813409 / </w:t>
              </w:r>
            </w:ins>
            <w:ins w:id="7455" w:author="JS" w:date="2018-11-14T22:48:00Z">
              <w:r w:rsidR="002A51C1">
                <w:rPr>
                  <w:rFonts w:eastAsia="SimSun"/>
                  <w:sz w:val="16"/>
                  <w:szCs w:val="16"/>
                  <w:lang w:bidi="ar"/>
                </w:rPr>
                <w:t>Source 7</w:t>
              </w:r>
            </w:ins>
          </w:p>
        </w:tc>
        <w:tc>
          <w:tcPr>
            <w:tcW w:w="535" w:type="dxa"/>
            <w:vMerge w:val="restart"/>
            <w:tcBorders>
              <w:top w:val="nil"/>
              <w:left w:val="nil"/>
              <w:bottom w:val="single" w:sz="4" w:space="0" w:color="auto"/>
              <w:right w:val="single" w:sz="4" w:space="0" w:color="auto"/>
            </w:tcBorders>
            <w:shd w:val="clear" w:color="auto" w:fill="auto"/>
          </w:tcPr>
          <w:p w14:paraId="51C07B0D" w14:textId="77777777" w:rsidR="00E31958" w:rsidRPr="0063362D" w:rsidRDefault="00E31958" w:rsidP="00E31958">
            <w:pPr>
              <w:pStyle w:val="NormalWeb"/>
              <w:pageBreakBefore/>
              <w:spacing w:before="0" w:beforeAutospacing="0" w:after="0" w:afterAutospacing="0"/>
              <w:jc w:val="center"/>
              <w:rPr>
                <w:ins w:id="7456" w:author="JS" w:date="2018-11-14T14:05:00Z"/>
                <w:rFonts w:eastAsia="SimSun"/>
                <w:sz w:val="16"/>
                <w:szCs w:val="16"/>
              </w:rPr>
            </w:pPr>
            <w:ins w:id="7457"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603D7AE3" w14:textId="77777777" w:rsidR="00E31958" w:rsidRPr="0063362D" w:rsidRDefault="00E31958" w:rsidP="00E31958">
            <w:pPr>
              <w:pStyle w:val="NormalWeb"/>
              <w:pageBreakBefore/>
              <w:spacing w:before="0" w:beforeAutospacing="0" w:after="0" w:afterAutospacing="0"/>
              <w:jc w:val="center"/>
              <w:rPr>
                <w:ins w:id="7458" w:author="JS" w:date="2018-11-14T14:05:00Z"/>
                <w:rFonts w:eastAsia="SimSun"/>
                <w:sz w:val="16"/>
                <w:szCs w:val="16"/>
              </w:rPr>
            </w:pPr>
            <w:ins w:id="7459"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A03626" w14:textId="77777777" w:rsidR="00E31958" w:rsidRPr="00010B53" w:rsidRDefault="00E31958" w:rsidP="00E31958">
            <w:pPr>
              <w:pageBreakBefore/>
              <w:spacing w:after="0"/>
              <w:jc w:val="center"/>
              <w:rPr>
                <w:ins w:id="7460" w:author="JS" w:date="2018-11-14T14:05:00Z"/>
                <w:sz w:val="16"/>
                <w:szCs w:val="16"/>
                <w:lang w:val="zh-CN"/>
              </w:rPr>
            </w:pPr>
            <w:ins w:id="7461" w:author="JS" w:date="2018-11-14T14:05:00Z">
              <w:r w:rsidRPr="00010B53">
                <w:rPr>
                  <w:sz w:val="16"/>
                  <w:szCs w:val="16"/>
                  <w:lang w:val="zh-CN"/>
                </w:rPr>
                <w:t>24.73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A4A27EB" w14:textId="77777777" w:rsidR="00E31958" w:rsidRPr="00010B53" w:rsidRDefault="00E31958" w:rsidP="00E31958">
            <w:pPr>
              <w:pageBreakBefore/>
              <w:spacing w:after="0"/>
              <w:jc w:val="center"/>
              <w:rPr>
                <w:ins w:id="7462" w:author="JS" w:date="2018-11-14T14:05:00Z"/>
                <w:sz w:val="16"/>
                <w:szCs w:val="16"/>
                <w:lang w:val="zh-CN"/>
              </w:rPr>
            </w:pPr>
            <w:ins w:id="7463" w:author="JS" w:date="2018-11-14T14:05:00Z">
              <w:r w:rsidRPr="00010B53">
                <w:rPr>
                  <w:sz w:val="16"/>
                  <w:szCs w:val="16"/>
                  <w:lang w:val="zh-CN"/>
                </w:rPr>
                <w:t>28.8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EA5397" w14:textId="77777777" w:rsidR="00E31958" w:rsidRPr="00010B53" w:rsidRDefault="00E31958" w:rsidP="00E31958">
            <w:pPr>
              <w:pageBreakBefore/>
              <w:spacing w:after="0"/>
              <w:jc w:val="center"/>
              <w:rPr>
                <w:ins w:id="7464" w:author="JS" w:date="2018-11-14T14:05:00Z"/>
                <w:sz w:val="16"/>
                <w:szCs w:val="16"/>
                <w:lang w:val="zh-CN"/>
              </w:rPr>
            </w:pPr>
            <w:ins w:id="7465" w:author="JS" w:date="2018-11-14T14:05:00Z">
              <w:r w:rsidRPr="00010B53">
                <w:rPr>
                  <w:sz w:val="16"/>
                  <w:szCs w:val="16"/>
                  <w:lang w:val="zh-CN"/>
                </w:rPr>
                <w:t>62.58</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D958CF0" w14:textId="77777777" w:rsidR="00E31958" w:rsidRPr="00010B53" w:rsidRDefault="00E31958" w:rsidP="00E31958">
            <w:pPr>
              <w:pageBreakBefore/>
              <w:spacing w:after="0"/>
              <w:jc w:val="center"/>
              <w:rPr>
                <w:ins w:id="7466" w:author="JS" w:date="2018-11-14T14:05:00Z"/>
                <w:sz w:val="16"/>
                <w:szCs w:val="16"/>
                <w:lang w:val="zh-CN"/>
              </w:rPr>
            </w:pPr>
            <w:ins w:id="7467" w:author="JS" w:date="2018-11-14T14:05:00Z">
              <w:r w:rsidRPr="00010B53">
                <w:rPr>
                  <w:sz w:val="16"/>
                  <w:szCs w:val="16"/>
                  <w:lang w:val="zh-CN"/>
                </w:rPr>
                <w:t>70.69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D4CBF29" w14:textId="77777777" w:rsidR="00E31958" w:rsidRPr="00010B53" w:rsidRDefault="00E31958" w:rsidP="00E31958">
            <w:pPr>
              <w:pageBreakBefore/>
              <w:spacing w:after="0"/>
              <w:jc w:val="center"/>
              <w:rPr>
                <w:ins w:id="7468" w:author="JS" w:date="2018-11-14T14:05:00Z"/>
                <w:sz w:val="16"/>
                <w:szCs w:val="16"/>
                <w:lang w:val="zh-CN"/>
              </w:rPr>
            </w:pPr>
            <w:ins w:id="7469" w:author="JS" w:date="2018-11-14T14:05:00Z">
              <w:r w:rsidRPr="00010B53">
                <w:rPr>
                  <w:sz w:val="16"/>
                  <w:szCs w:val="16"/>
                  <w:lang w:val="zh-CN"/>
                </w:rPr>
                <w:t>18.15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44E57FF" w14:textId="77777777" w:rsidR="00E31958" w:rsidRPr="00010B53" w:rsidRDefault="00E31958" w:rsidP="00E31958">
            <w:pPr>
              <w:pageBreakBefore/>
              <w:spacing w:after="0"/>
              <w:jc w:val="center"/>
              <w:rPr>
                <w:ins w:id="7470" w:author="JS" w:date="2018-11-14T14:05:00Z"/>
                <w:sz w:val="16"/>
                <w:szCs w:val="16"/>
                <w:lang w:val="zh-CN"/>
              </w:rPr>
            </w:pPr>
            <w:ins w:id="7471" w:author="JS" w:date="2018-11-14T14:05:00Z">
              <w:r w:rsidRPr="00010B53">
                <w:rPr>
                  <w:sz w:val="16"/>
                  <w:szCs w:val="16"/>
                  <w:lang w:val="zh-CN"/>
                </w:rPr>
                <w:t>23.54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C928BC7" w14:textId="77777777" w:rsidR="00E31958" w:rsidRPr="00010B53" w:rsidRDefault="00E31958" w:rsidP="00E31958">
            <w:pPr>
              <w:pageBreakBefore/>
              <w:spacing w:after="0"/>
              <w:jc w:val="center"/>
              <w:rPr>
                <w:ins w:id="7472" w:author="JS" w:date="2018-11-14T14:05:00Z"/>
                <w:sz w:val="16"/>
                <w:szCs w:val="16"/>
                <w:lang w:val="zh-CN"/>
              </w:rPr>
            </w:pPr>
            <w:ins w:id="7473" w:author="JS" w:date="2018-11-14T14:05:00Z">
              <w:r w:rsidRPr="00010B53">
                <w:rPr>
                  <w:sz w:val="16"/>
                  <w:szCs w:val="16"/>
                  <w:lang w:val="zh-CN"/>
                </w:rPr>
                <w:t>54.84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D094FB2" w14:textId="77777777" w:rsidR="00E31958" w:rsidRPr="00010B53" w:rsidRDefault="00E31958" w:rsidP="00E31958">
            <w:pPr>
              <w:pageBreakBefore/>
              <w:spacing w:after="0"/>
              <w:jc w:val="center"/>
              <w:rPr>
                <w:ins w:id="7474" w:author="JS" w:date="2018-11-14T14:05:00Z"/>
                <w:sz w:val="16"/>
                <w:szCs w:val="16"/>
                <w:lang w:val="zh-CN"/>
              </w:rPr>
            </w:pPr>
            <w:ins w:id="7475" w:author="JS" w:date="2018-11-14T14:05:00Z">
              <w:r w:rsidRPr="00010B53">
                <w:rPr>
                  <w:sz w:val="16"/>
                  <w:szCs w:val="16"/>
                  <w:lang w:val="zh-CN"/>
                </w:rPr>
                <w:t>67.02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94349FC" w14:textId="77777777" w:rsidR="00E31958" w:rsidRPr="00010B53" w:rsidRDefault="00E31958" w:rsidP="00E31958">
            <w:pPr>
              <w:pageBreakBefore/>
              <w:spacing w:after="0"/>
              <w:jc w:val="center"/>
              <w:rPr>
                <w:ins w:id="7476" w:author="JS" w:date="2018-11-14T14:05:00Z"/>
                <w:sz w:val="16"/>
                <w:szCs w:val="16"/>
                <w:lang w:val="zh-CN"/>
              </w:rPr>
            </w:pPr>
            <w:ins w:id="7477" w:author="JS" w:date="2018-11-14T14:05:00Z">
              <w:r w:rsidRPr="00010B53">
                <w:rPr>
                  <w:sz w:val="16"/>
                  <w:szCs w:val="16"/>
                  <w:lang w:val="zh-CN"/>
                </w:rPr>
                <w:t>7.31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57A3F16" w14:textId="77777777" w:rsidR="00E31958" w:rsidRPr="00010B53" w:rsidRDefault="00E31958" w:rsidP="00E31958">
            <w:pPr>
              <w:pageBreakBefore/>
              <w:spacing w:after="0"/>
              <w:jc w:val="center"/>
              <w:rPr>
                <w:ins w:id="7478" w:author="JS" w:date="2018-11-14T14:05:00Z"/>
                <w:sz w:val="16"/>
                <w:szCs w:val="16"/>
                <w:lang w:val="zh-CN"/>
              </w:rPr>
            </w:pPr>
            <w:ins w:id="7479" w:author="JS" w:date="2018-11-14T14:05:00Z">
              <w:r w:rsidRPr="00010B53">
                <w:rPr>
                  <w:sz w:val="16"/>
                  <w:szCs w:val="16"/>
                  <w:lang w:val="zh-CN"/>
                </w:rPr>
                <w:t>18.07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D2F041" w14:textId="77777777" w:rsidR="00E31958" w:rsidRPr="00010B53" w:rsidRDefault="00E31958" w:rsidP="00E31958">
            <w:pPr>
              <w:pageBreakBefore/>
              <w:spacing w:after="0"/>
              <w:jc w:val="center"/>
              <w:rPr>
                <w:ins w:id="7480" w:author="JS" w:date="2018-11-14T14:05:00Z"/>
                <w:sz w:val="16"/>
                <w:szCs w:val="16"/>
                <w:lang w:val="zh-CN"/>
              </w:rPr>
            </w:pPr>
            <w:ins w:id="7481" w:author="JS" w:date="2018-11-14T14:05:00Z">
              <w:r w:rsidRPr="00010B53">
                <w:rPr>
                  <w:sz w:val="16"/>
                  <w:szCs w:val="16"/>
                  <w:lang w:val="zh-CN"/>
                </w:rPr>
                <w:t>39.05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57CF79" w14:textId="77777777" w:rsidR="00E31958" w:rsidRPr="00010B53" w:rsidRDefault="00E31958" w:rsidP="00E31958">
            <w:pPr>
              <w:pageBreakBefore/>
              <w:spacing w:after="0"/>
              <w:jc w:val="center"/>
              <w:rPr>
                <w:ins w:id="7482" w:author="JS" w:date="2018-11-14T14:05:00Z"/>
                <w:sz w:val="16"/>
                <w:szCs w:val="16"/>
                <w:lang w:val="zh-CN"/>
              </w:rPr>
            </w:pPr>
            <w:ins w:id="7483" w:author="JS" w:date="2018-11-14T14:05:00Z">
              <w:r w:rsidRPr="00010B53">
                <w:rPr>
                  <w:sz w:val="16"/>
                  <w:szCs w:val="16"/>
                  <w:lang w:val="zh-CN"/>
                </w:rPr>
                <w:t>59.74</w:t>
              </w:r>
            </w:ins>
          </w:p>
        </w:tc>
      </w:tr>
      <w:tr w:rsidR="00E31958" w:rsidRPr="00C86A63" w14:paraId="5CBDDE75" w14:textId="77777777" w:rsidTr="00E31958">
        <w:trPr>
          <w:cantSplit/>
          <w:trHeight w:val="22"/>
          <w:ins w:id="748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FB0D42" w14:textId="77777777" w:rsidR="00E31958" w:rsidRDefault="00E31958" w:rsidP="00E31958">
            <w:pPr>
              <w:spacing w:after="0"/>
              <w:ind w:left="113" w:right="113"/>
              <w:rPr>
                <w:ins w:id="7485" w:author="JS" w:date="2018-11-14T14:05:00Z"/>
              </w:rPr>
            </w:pPr>
          </w:p>
        </w:tc>
        <w:tc>
          <w:tcPr>
            <w:tcW w:w="535" w:type="dxa"/>
            <w:vMerge/>
            <w:tcBorders>
              <w:top w:val="nil"/>
              <w:left w:val="nil"/>
              <w:bottom w:val="single" w:sz="4" w:space="0" w:color="auto"/>
              <w:right w:val="single" w:sz="4" w:space="0" w:color="auto"/>
            </w:tcBorders>
            <w:shd w:val="clear" w:color="auto" w:fill="auto"/>
          </w:tcPr>
          <w:p w14:paraId="213854F3" w14:textId="77777777" w:rsidR="00E31958" w:rsidRPr="0063362D" w:rsidRDefault="00E31958" w:rsidP="00E31958">
            <w:pPr>
              <w:spacing w:after="0"/>
              <w:rPr>
                <w:ins w:id="748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91FBC0E" w14:textId="77777777" w:rsidR="00E31958" w:rsidRPr="0063362D" w:rsidRDefault="00E31958" w:rsidP="00E31958">
            <w:pPr>
              <w:pStyle w:val="NormalWeb"/>
              <w:spacing w:before="0" w:beforeAutospacing="0" w:after="0" w:afterAutospacing="0"/>
              <w:jc w:val="center"/>
              <w:rPr>
                <w:ins w:id="7487" w:author="JS" w:date="2018-11-14T14:05:00Z"/>
                <w:rFonts w:eastAsia="SimSun"/>
                <w:sz w:val="16"/>
                <w:szCs w:val="16"/>
              </w:rPr>
            </w:pPr>
            <w:ins w:id="7488"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17E2D65" w14:textId="77777777" w:rsidR="00E31958" w:rsidRPr="00010B53" w:rsidRDefault="00E31958" w:rsidP="00E31958">
            <w:pPr>
              <w:spacing w:after="0"/>
              <w:jc w:val="center"/>
              <w:rPr>
                <w:ins w:id="7489" w:author="JS" w:date="2018-11-14T14:05:00Z"/>
                <w:sz w:val="16"/>
                <w:szCs w:val="16"/>
                <w:lang w:val="zh-CN"/>
              </w:rPr>
            </w:pPr>
            <w:ins w:id="7490" w:author="JS" w:date="2018-11-14T14:05:00Z">
              <w:r w:rsidRPr="00010B53">
                <w:rPr>
                  <w:sz w:val="16"/>
                  <w:szCs w:val="16"/>
                  <w:lang w:val="zh-CN"/>
                </w:rPr>
                <w:t>61.49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0A03A09" w14:textId="77777777" w:rsidR="00E31958" w:rsidRPr="00010B53" w:rsidRDefault="00E31958" w:rsidP="00E31958">
            <w:pPr>
              <w:spacing w:after="0"/>
              <w:jc w:val="center"/>
              <w:rPr>
                <w:ins w:id="7491" w:author="JS" w:date="2018-11-14T14:05:00Z"/>
                <w:sz w:val="16"/>
                <w:szCs w:val="16"/>
                <w:lang w:val="zh-CN"/>
              </w:rPr>
            </w:pPr>
            <w:ins w:id="7492" w:author="JS" w:date="2018-11-14T14:05:00Z">
              <w:r w:rsidRPr="00010B53">
                <w:rPr>
                  <w:sz w:val="16"/>
                  <w:szCs w:val="16"/>
                  <w:lang w:val="zh-CN"/>
                </w:rPr>
                <w:t>71.51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DDF238B" w14:textId="77777777" w:rsidR="00E31958" w:rsidRPr="00010B53" w:rsidRDefault="00E31958" w:rsidP="00E31958">
            <w:pPr>
              <w:spacing w:after="0"/>
              <w:jc w:val="center"/>
              <w:rPr>
                <w:ins w:id="7493" w:author="JS" w:date="2018-11-14T14:05:00Z"/>
                <w:sz w:val="16"/>
                <w:szCs w:val="16"/>
                <w:lang w:val="zh-CN"/>
              </w:rPr>
            </w:pPr>
            <w:ins w:id="7494" w:author="JS" w:date="2018-11-14T14:05:00Z">
              <w:r w:rsidRPr="00010B53">
                <w:rPr>
                  <w:sz w:val="16"/>
                  <w:szCs w:val="16"/>
                  <w:lang w:val="zh-CN"/>
                </w:rPr>
                <w:t>126.51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4634EC9" w14:textId="77777777" w:rsidR="00E31958" w:rsidRPr="00010B53" w:rsidRDefault="00E31958" w:rsidP="00E31958">
            <w:pPr>
              <w:spacing w:after="0"/>
              <w:jc w:val="center"/>
              <w:rPr>
                <w:ins w:id="7495" w:author="JS" w:date="2018-11-14T14:05:00Z"/>
                <w:sz w:val="16"/>
                <w:szCs w:val="16"/>
                <w:lang w:val="zh-CN"/>
              </w:rPr>
            </w:pPr>
            <w:ins w:id="7496" w:author="JS" w:date="2018-11-14T14:05:00Z">
              <w:r w:rsidRPr="00010B53">
                <w:rPr>
                  <w:sz w:val="16"/>
                  <w:szCs w:val="16"/>
                  <w:lang w:val="zh-CN"/>
                </w:rPr>
                <w:t>142.3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0D23858" w14:textId="77777777" w:rsidR="00E31958" w:rsidRPr="00010B53" w:rsidRDefault="00E31958" w:rsidP="00E31958">
            <w:pPr>
              <w:spacing w:after="0"/>
              <w:jc w:val="center"/>
              <w:rPr>
                <w:ins w:id="7497" w:author="JS" w:date="2018-11-14T14:05:00Z"/>
                <w:sz w:val="16"/>
                <w:szCs w:val="16"/>
                <w:lang w:val="zh-CN"/>
              </w:rPr>
            </w:pPr>
            <w:ins w:id="7498" w:author="JS" w:date="2018-11-14T14:05:00Z">
              <w:r w:rsidRPr="00010B53">
                <w:rPr>
                  <w:sz w:val="16"/>
                  <w:szCs w:val="16"/>
                  <w:lang w:val="zh-CN"/>
                </w:rPr>
                <w:t>51.42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C85674" w14:textId="77777777" w:rsidR="00E31958" w:rsidRPr="00010B53" w:rsidRDefault="00E31958" w:rsidP="00E31958">
            <w:pPr>
              <w:spacing w:after="0"/>
              <w:jc w:val="center"/>
              <w:rPr>
                <w:ins w:id="7499" w:author="JS" w:date="2018-11-14T14:05:00Z"/>
                <w:sz w:val="16"/>
                <w:szCs w:val="16"/>
                <w:lang w:val="zh-CN"/>
              </w:rPr>
            </w:pPr>
            <w:ins w:id="7500" w:author="JS" w:date="2018-11-14T14:05:00Z">
              <w:r w:rsidRPr="00010B53">
                <w:rPr>
                  <w:sz w:val="16"/>
                  <w:szCs w:val="16"/>
                  <w:lang w:val="zh-CN"/>
                </w:rPr>
                <w:t>63.13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FA9976E" w14:textId="77777777" w:rsidR="00E31958" w:rsidRPr="00010B53" w:rsidRDefault="00E31958" w:rsidP="00E31958">
            <w:pPr>
              <w:spacing w:after="0"/>
              <w:jc w:val="center"/>
              <w:rPr>
                <w:ins w:id="7501" w:author="JS" w:date="2018-11-14T14:05:00Z"/>
                <w:sz w:val="16"/>
                <w:szCs w:val="16"/>
                <w:lang w:val="zh-CN"/>
              </w:rPr>
            </w:pPr>
            <w:ins w:id="7502" w:author="JS" w:date="2018-11-14T14:05:00Z">
              <w:r w:rsidRPr="00010B53">
                <w:rPr>
                  <w:sz w:val="16"/>
                  <w:szCs w:val="16"/>
                  <w:lang w:val="zh-CN"/>
                </w:rPr>
                <w:t>115.66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8231108" w14:textId="77777777" w:rsidR="00E31958" w:rsidRPr="00010B53" w:rsidRDefault="00E31958" w:rsidP="00E31958">
            <w:pPr>
              <w:spacing w:after="0"/>
              <w:jc w:val="center"/>
              <w:rPr>
                <w:ins w:id="7503" w:author="JS" w:date="2018-11-14T14:05:00Z"/>
                <w:sz w:val="16"/>
                <w:szCs w:val="16"/>
                <w:lang w:val="zh-CN"/>
              </w:rPr>
            </w:pPr>
            <w:ins w:id="7504" w:author="JS" w:date="2018-11-14T14:05:00Z">
              <w:r w:rsidRPr="00010B53">
                <w:rPr>
                  <w:sz w:val="16"/>
                  <w:szCs w:val="16"/>
                  <w:lang w:val="zh-CN"/>
                </w:rPr>
                <w:t>135.79</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5130FB" w14:textId="77777777" w:rsidR="00E31958" w:rsidRPr="00010B53" w:rsidRDefault="00E31958" w:rsidP="00E31958">
            <w:pPr>
              <w:spacing w:after="0"/>
              <w:jc w:val="center"/>
              <w:rPr>
                <w:ins w:id="7505" w:author="JS" w:date="2018-11-14T14:05:00Z"/>
                <w:sz w:val="16"/>
                <w:szCs w:val="16"/>
                <w:lang w:val="zh-CN"/>
              </w:rPr>
            </w:pPr>
            <w:ins w:id="7506" w:author="JS" w:date="2018-11-14T14:05:00Z">
              <w:r w:rsidRPr="00010B53">
                <w:rPr>
                  <w:sz w:val="16"/>
                  <w:szCs w:val="16"/>
                  <w:lang w:val="zh-CN"/>
                </w:rPr>
                <w:t>40.52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9D0D531" w14:textId="77777777" w:rsidR="00E31958" w:rsidRPr="00010B53" w:rsidRDefault="00E31958" w:rsidP="00E31958">
            <w:pPr>
              <w:spacing w:after="0"/>
              <w:jc w:val="center"/>
              <w:rPr>
                <w:ins w:id="7507" w:author="JS" w:date="2018-11-14T14:05:00Z"/>
                <w:sz w:val="16"/>
                <w:szCs w:val="16"/>
                <w:lang w:val="zh-CN"/>
              </w:rPr>
            </w:pPr>
            <w:ins w:id="7508" w:author="JS" w:date="2018-11-14T14:05:00Z">
              <w:r w:rsidRPr="00010B53">
                <w:rPr>
                  <w:sz w:val="16"/>
                  <w:szCs w:val="16"/>
                  <w:lang w:val="zh-CN"/>
                </w:rPr>
                <w:t>55.96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8F81A2" w14:textId="77777777" w:rsidR="00E31958" w:rsidRPr="00010B53" w:rsidRDefault="00E31958" w:rsidP="00E31958">
            <w:pPr>
              <w:spacing w:after="0"/>
              <w:jc w:val="center"/>
              <w:rPr>
                <w:ins w:id="7509" w:author="JS" w:date="2018-11-14T14:05:00Z"/>
                <w:sz w:val="16"/>
                <w:szCs w:val="16"/>
                <w:lang w:val="zh-CN"/>
              </w:rPr>
            </w:pPr>
            <w:ins w:id="7510" w:author="JS" w:date="2018-11-14T14:05:00Z">
              <w:r w:rsidRPr="00010B53">
                <w:rPr>
                  <w:sz w:val="16"/>
                  <w:szCs w:val="16"/>
                  <w:lang w:val="zh-CN"/>
                </w:rPr>
                <w:t>96.85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B6CEC9C" w14:textId="77777777" w:rsidR="00E31958" w:rsidRPr="00010B53" w:rsidRDefault="00E31958" w:rsidP="00E31958">
            <w:pPr>
              <w:spacing w:after="0"/>
              <w:jc w:val="center"/>
              <w:rPr>
                <w:ins w:id="7511" w:author="JS" w:date="2018-11-14T14:05:00Z"/>
                <w:sz w:val="16"/>
                <w:szCs w:val="16"/>
                <w:lang w:val="zh-CN"/>
              </w:rPr>
            </w:pPr>
            <w:ins w:id="7512" w:author="JS" w:date="2018-11-14T14:05:00Z">
              <w:r w:rsidRPr="00010B53">
                <w:rPr>
                  <w:sz w:val="16"/>
                  <w:szCs w:val="16"/>
                  <w:lang w:val="zh-CN"/>
                </w:rPr>
                <w:t>127.03</w:t>
              </w:r>
            </w:ins>
          </w:p>
        </w:tc>
      </w:tr>
      <w:tr w:rsidR="00E31958" w:rsidRPr="00C86A63" w14:paraId="064A3A30" w14:textId="77777777" w:rsidTr="00E31958">
        <w:trPr>
          <w:cantSplit/>
          <w:trHeight w:val="22"/>
          <w:ins w:id="751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0C1AC6" w14:textId="77777777" w:rsidR="00E31958" w:rsidRDefault="00E31958" w:rsidP="00E31958">
            <w:pPr>
              <w:spacing w:after="0"/>
              <w:ind w:left="113" w:right="113"/>
              <w:rPr>
                <w:ins w:id="7514" w:author="JS" w:date="2018-11-14T14:05:00Z"/>
              </w:rPr>
            </w:pPr>
          </w:p>
        </w:tc>
        <w:tc>
          <w:tcPr>
            <w:tcW w:w="535" w:type="dxa"/>
            <w:vMerge/>
            <w:tcBorders>
              <w:top w:val="nil"/>
              <w:left w:val="nil"/>
              <w:bottom w:val="single" w:sz="4" w:space="0" w:color="auto"/>
              <w:right w:val="single" w:sz="4" w:space="0" w:color="auto"/>
            </w:tcBorders>
            <w:shd w:val="clear" w:color="auto" w:fill="auto"/>
          </w:tcPr>
          <w:p w14:paraId="1A6C09D4" w14:textId="77777777" w:rsidR="00E31958" w:rsidRPr="0063362D" w:rsidRDefault="00E31958" w:rsidP="00E31958">
            <w:pPr>
              <w:spacing w:after="0"/>
              <w:rPr>
                <w:ins w:id="751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DC1D312" w14:textId="77777777" w:rsidR="00E31958" w:rsidRPr="0063362D" w:rsidRDefault="00E31958" w:rsidP="00E31958">
            <w:pPr>
              <w:pStyle w:val="NormalWeb"/>
              <w:spacing w:before="0" w:beforeAutospacing="0" w:after="0" w:afterAutospacing="0"/>
              <w:jc w:val="center"/>
              <w:rPr>
                <w:ins w:id="7516" w:author="JS" w:date="2018-11-14T14:05:00Z"/>
                <w:rFonts w:eastAsia="SimSun"/>
                <w:sz w:val="16"/>
                <w:szCs w:val="16"/>
              </w:rPr>
            </w:pPr>
            <w:ins w:id="7517"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CB3733" w14:textId="77777777" w:rsidR="00E31958" w:rsidRPr="00010B53" w:rsidRDefault="00E31958" w:rsidP="00E31958">
            <w:pPr>
              <w:spacing w:after="0"/>
              <w:jc w:val="center"/>
              <w:rPr>
                <w:ins w:id="7518" w:author="JS" w:date="2018-11-14T14:05:00Z"/>
                <w:sz w:val="16"/>
                <w:szCs w:val="16"/>
                <w:lang w:val="zh-CN"/>
              </w:rPr>
            </w:pPr>
            <w:ins w:id="7519" w:author="JS" w:date="2018-11-14T14:05:00Z">
              <w:r w:rsidRPr="00010B53">
                <w:rPr>
                  <w:sz w:val="16"/>
                  <w:szCs w:val="16"/>
                  <w:lang w:val="zh-CN"/>
                </w:rPr>
                <w:t>110.75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2117B51" w14:textId="77777777" w:rsidR="00E31958" w:rsidRPr="00010B53" w:rsidRDefault="00E31958" w:rsidP="00E31958">
            <w:pPr>
              <w:spacing w:after="0"/>
              <w:jc w:val="center"/>
              <w:rPr>
                <w:ins w:id="7520" w:author="JS" w:date="2018-11-14T14:05:00Z"/>
                <w:sz w:val="16"/>
                <w:szCs w:val="16"/>
                <w:lang w:val="zh-CN"/>
              </w:rPr>
            </w:pPr>
            <w:ins w:id="7521" w:author="JS" w:date="2018-11-14T14:05:00Z">
              <w:r w:rsidRPr="00010B53">
                <w:rPr>
                  <w:sz w:val="16"/>
                  <w:szCs w:val="16"/>
                  <w:lang w:val="zh-CN"/>
                </w:rPr>
                <w:t>124.67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3B49975" w14:textId="77777777" w:rsidR="00E31958" w:rsidRPr="00010B53" w:rsidRDefault="00E31958" w:rsidP="00E31958">
            <w:pPr>
              <w:spacing w:after="0"/>
              <w:jc w:val="center"/>
              <w:rPr>
                <w:ins w:id="7522" w:author="JS" w:date="2018-11-14T14:05:00Z"/>
                <w:sz w:val="16"/>
                <w:szCs w:val="16"/>
                <w:lang w:val="zh-CN"/>
              </w:rPr>
            </w:pPr>
            <w:ins w:id="7523" w:author="JS" w:date="2018-11-14T14:05:00Z">
              <w:r w:rsidRPr="00010B53">
                <w:rPr>
                  <w:sz w:val="16"/>
                  <w:szCs w:val="16"/>
                  <w:lang w:val="zh-CN"/>
                </w:rPr>
                <w:t>161.52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26FFED6" w14:textId="77777777" w:rsidR="00E31958" w:rsidRPr="00010B53" w:rsidRDefault="00E31958" w:rsidP="00E31958">
            <w:pPr>
              <w:spacing w:after="0"/>
              <w:jc w:val="center"/>
              <w:rPr>
                <w:ins w:id="7524" w:author="JS" w:date="2018-11-14T14:05:00Z"/>
                <w:sz w:val="16"/>
                <w:szCs w:val="16"/>
                <w:lang w:val="zh-CN"/>
              </w:rPr>
            </w:pPr>
            <w:ins w:id="7525" w:author="JS" w:date="2018-11-14T14:05:00Z">
              <w:r w:rsidRPr="00010B53">
                <w:rPr>
                  <w:sz w:val="16"/>
                  <w:szCs w:val="16"/>
                  <w:lang w:val="zh-CN"/>
                </w:rPr>
                <w:t>167.97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D902FB6" w14:textId="77777777" w:rsidR="00E31958" w:rsidRPr="00010B53" w:rsidRDefault="00E31958" w:rsidP="00E31958">
            <w:pPr>
              <w:spacing w:after="0"/>
              <w:jc w:val="center"/>
              <w:rPr>
                <w:ins w:id="7526" w:author="JS" w:date="2018-11-14T14:05:00Z"/>
                <w:sz w:val="16"/>
                <w:szCs w:val="16"/>
                <w:lang w:val="zh-CN"/>
              </w:rPr>
            </w:pPr>
            <w:ins w:id="7527" w:author="JS" w:date="2018-11-14T14:05:00Z">
              <w:r w:rsidRPr="00010B53">
                <w:rPr>
                  <w:sz w:val="16"/>
                  <w:szCs w:val="16"/>
                  <w:lang w:val="zh-CN"/>
                </w:rPr>
                <w:t>100.96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6F831608" w14:textId="77777777" w:rsidR="00E31958" w:rsidRPr="00010B53" w:rsidRDefault="00E31958" w:rsidP="00E31958">
            <w:pPr>
              <w:spacing w:after="0"/>
              <w:jc w:val="center"/>
              <w:rPr>
                <w:ins w:id="7528" w:author="JS" w:date="2018-11-14T14:05:00Z"/>
                <w:sz w:val="16"/>
                <w:szCs w:val="16"/>
                <w:lang w:val="zh-CN"/>
              </w:rPr>
            </w:pPr>
            <w:ins w:id="7529" w:author="JS" w:date="2018-11-14T14:05:00Z">
              <w:r w:rsidRPr="00010B53">
                <w:rPr>
                  <w:sz w:val="16"/>
                  <w:szCs w:val="16"/>
                  <w:lang w:val="zh-CN"/>
                </w:rPr>
                <w:t>119.1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12F12499" w14:textId="77777777" w:rsidR="00E31958" w:rsidRPr="00010B53" w:rsidRDefault="00E31958" w:rsidP="00E31958">
            <w:pPr>
              <w:spacing w:after="0"/>
              <w:jc w:val="center"/>
              <w:rPr>
                <w:ins w:id="7530" w:author="JS" w:date="2018-11-14T14:05:00Z"/>
                <w:sz w:val="16"/>
                <w:szCs w:val="16"/>
                <w:lang w:val="zh-CN"/>
              </w:rPr>
            </w:pPr>
            <w:ins w:id="7531" w:author="JS" w:date="2018-11-14T14:05:00Z">
              <w:r w:rsidRPr="00010B53">
                <w:rPr>
                  <w:sz w:val="16"/>
                  <w:szCs w:val="16"/>
                  <w:lang w:val="zh-CN"/>
                </w:rPr>
                <w:t>154.61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15C671" w14:textId="77777777" w:rsidR="00E31958" w:rsidRPr="00010B53" w:rsidRDefault="00E31958" w:rsidP="00E31958">
            <w:pPr>
              <w:spacing w:after="0"/>
              <w:jc w:val="center"/>
              <w:rPr>
                <w:ins w:id="7532" w:author="JS" w:date="2018-11-14T14:05:00Z"/>
                <w:sz w:val="16"/>
                <w:szCs w:val="16"/>
                <w:lang w:val="zh-CN"/>
              </w:rPr>
            </w:pPr>
            <w:ins w:id="7533" w:author="JS" w:date="2018-11-14T14:05:00Z">
              <w:r w:rsidRPr="00010B53">
                <w:rPr>
                  <w:sz w:val="16"/>
                  <w:szCs w:val="16"/>
                  <w:lang w:val="zh-CN"/>
                </w:rPr>
                <w:t>165.12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66AB41F" w14:textId="77777777" w:rsidR="00E31958" w:rsidRPr="00010B53" w:rsidRDefault="00E31958" w:rsidP="00E31958">
            <w:pPr>
              <w:spacing w:after="0"/>
              <w:jc w:val="center"/>
              <w:rPr>
                <w:ins w:id="7534" w:author="JS" w:date="2018-11-14T14:05:00Z"/>
                <w:sz w:val="16"/>
                <w:szCs w:val="16"/>
                <w:lang w:val="zh-CN"/>
              </w:rPr>
            </w:pPr>
            <w:ins w:id="7535" w:author="JS" w:date="2018-11-14T14:05:00Z">
              <w:r w:rsidRPr="00010B53">
                <w:rPr>
                  <w:sz w:val="16"/>
                  <w:szCs w:val="16"/>
                  <w:lang w:val="zh-CN"/>
                </w:rPr>
                <w:t>89.1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68CBF49" w14:textId="77777777" w:rsidR="00E31958" w:rsidRPr="00010B53" w:rsidRDefault="00E31958" w:rsidP="00E31958">
            <w:pPr>
              <w:spacing w:after="0"/>
              <w:jc w:val="center"/>
              <w:rPr>
                <w:ins w:id="7536" w:author="JS" w:date="2018-11-14T14:05:00Z"/>
                <w:sz w:val="16"/>
                <w:szCs w:val="16"/>
                <w:lang w:val="zh-CN"/>
              </w:rPr>
            </w:pPr>
            <w:ins w:id="7537" w:author="JS" w:date="2018-11-14T14:05:00Z">
              <w:r w:rsidRPr="00010B53">
                <w:rPr>
                  <w:sz w:val="16"/>
                  <w:szCs w:val="16"/>
                  <w:lang w:val="zh-CN"/>
                </w:rPr>
                <w:t>109.07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932BF0" w14:textId="77777777" w:rsidR="00E31958" w:rsidRPr="00010B53" w:rsidRDefault="00E31958" w:rsidP="00E31958">
            <w:pPr>
              <w:spacing w:after="0"/>
              <w:jc w:val="center"/>
              <w:rPr>
                <w:ins w:id="7538" w:author="JS" w:date="2018-11-14T14:05:00Z"/>
                <w:sz w:val="16"/>
                <w:szCs w:val="16"/>
                <w:lang w:val="zh-CN"/>
              </w:rPr>
            </w:pPr>
            <w:ins w:id="7539" w:author="JS" w:date="2018-11-14T14:05:00Z">
              <w:r w:rsidRPr="00010B53">
                <w:rPr>
                  <w:sz w:val="16"/>
                  <w:szCs w:val="16"/>
                  <w:lang w:val="zh-CN"/>
                </w:rPr>
                <w:t>147.22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09568D" w14:textId="77777777" w:rsidR="00E31958" w:rsidRPr="00010B53" w:rsidRDefault="00E31958" w:rsidP="00E31958">
            <w:pPr>
              <w:spacing w:after="0"/>
              <w:jc w:val="center"/>
              <w:rPr>
                <w:ins w:id="7540" w:author="JS" w:date="2018-11-14T14:05:00Z"/>
                <w:sz w:val="16"/>
                <w:szCs w:val="16"/>
                <w:lang w:val="zh-CN"/>
              </w:rPr>
            </w:pPr>
            <w:ins w:id="7541" w:author="JS" w:date="2018-11-14T14:05:00Z">
              <w:r w:rsidRPr="00010B53">
                <w:rPr>
                  <w:sz w:val="16"/>
                  <w:szCs w:val="16"/>
                  <w:lang w:val="zh-CN"/>
                </w:rPr>
                <w:t>162.44</w:t>
              </w:r>
            </w:ins>
          </w:p>
        </w:tc>
      </w:tr>
      <w:tr w:rsidR="00E31958" w:rsidRPr="00C86A63" w14:paraId="4445AB2D" w14:textId="77777777" w:rsidTr="00E31958">
        <w:trPr>
          <w:cantSplit/>
          <w:trHeight w:val="22"/>
          <w:ins w:id="754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A70A8B" w14:textId="77777777" w:rsidR="00E31958" w:rsidRDefault="00E31958" w:rsidP="00E31958">
            <w:pPr>
              <w:spacing w:after="0"/>
              <w:ind w:left="113" w:right="113"/>
              <w:rPr>
                <w:ins w:id="7543" w:author="JS" w:date="2018-11-14T14:05:00Z"/>
              </w:rPr>
            </w:pPr>
          </w:p>
        </w:tc>
        <w:tc>
          <w:tcPr>
            <w:tcW w:w="535" w:type="dxa"/>
            <w:vMerge/>
            <w:tcBorders>
              <w:top w:val="nil"/>
              <w:left w:val="nil"/>
              <w:bottom w:val="single" w:sz="4" w:space="0" w:color="auto"/>
              <w:right w:val="single" w:sz="4" w:space="0" w:color="auto"/>
            </w:tcBorders>
            <w:shd w:val="clear" w:color="auto" w:fill="auto"/>
          </w:tcPr>
          <w:p w14:paraId="6B4C5ECB" w14:textId="77777777" w:rsidR="00E31958" w:rsidRPr="0063362D" w:rsidRDefault="00E31958" w:rsidP="00E31958">
            <w:pPr>
              <w:spacing w:after="0"/>
              <w:rPr>
                <w:ins w:id="754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BDD8BF4" w14:textId="77777777" w:rsidR="00E31958" w:rsidRPr="0063362D" w:rsidRDefault="00E31958" w:rsidP="00E31958">
            <w:pPr>
              <w:pStyle w:val="NormalWeb"/>
              <w:spacing w:before="0" w:beforeAutospacing="0" w:after="0" w:afterAutospacing="0"/>
              <w:jc w:val="center"/>
              <w:rPr>
                <w:ins w:id="7545" w:author="JS" w:date="2018-11-14T14:05:00Z"/>
                <w:rFonts w:eastAsia="SimSun"/>
                <w:sz w:val="16"/>
                <w:szCs w:val="16"/>
              </w:rPr>
            </w:pPr>
            <w:ins w:id="7546"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4EF35F" w14:textId="77777777" w:rsidR="00E31958" w:rsidRPr="00010B53" w:rsidRDefault="00E31958" w:rsidP="00E31958">
            <w:pPr>
              <w:spacing w:after="0"/>
              <w:jc w:val="center"/>
              <w:rPr>
                <w:ins w:id="7547" w:author="JS" w:date="2018-11-14T14:05:00Z"/>
                <w:sz w:val="16"/>
                <w:szCs w:val="16"/>
                <w:lang w:val="zh-CN"/>
              </w:rPr>
            </w:pPr>
            <w:ins w:id="7548" w:author="JS" w:date="2018-11-14T14:05:00Z">
              <w:r w:rsidRPr="00010B53">
                <w:rPr>
                  <w:sz w:val="16"/>
                  <w:szCs w:val="16"/>
                  <w:lang w:val="zh-CN"/>
                </w:rPr>
                <w:t>65.1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DB545C" w14:textId="77777777" w:rsidR="00E31958" w:rsidRPr="00010B53" w:rsidRDefault="00E31958" w:rsidP="00E31958">
            <w:pPr>
              <w:spacing w:after="0"/>
              <w:jc w:val="center"/>
              <w:rPr>
                <w:ins w:id="7549" w:author="JS" w:date="2018-11-14T14:05:00Z"/>
                <w:sz w:val="16"/>
                <w:szCs w:val="16"/>
                <w:lang w:val="zh-CN"/>
              </w:rPr>
            </w:pPr>
            <w:ins w:id="7550" w:author="JS" w:date="2018-11-14T14:05:00Z">
              <w:r w:rsidRPr="00010B53">
                <w:rPr>
                  <w:sz w:val="16"/>
                  <w:szCs w:val="16"/>
                  <w:lang w:val="zh-CN"/>
                </w:rPr>
                <w:t>75.06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4026E3" w14:textId="77777777" w:rsidR="00E31958" w:rsidRPr="00010B53" w:rsidRDefault="00E31958" w:rsidP="00E31958">
            <w:pPr>
              <w:spacing w:after="0"/>
              <w:jc w:val="center"/>
              <w:rPr>
                <w:ins w:id="7551" w:author="JS" w:date="2018-11-14T14:05:00Z"/>
                <w:sz w:val="16"/>
                <w:szCs w:val="16"/>
                <w:lang w:val="zh-CN"/>
              </w:rPr>
            </w:pPr>
            <w:ins w:id="7552" w:author="JS" w:date="2018-11-14T14:05:00Z">
              <w:r w:rsidRPr="00010B53">
                <w:rPr>
                  <w:sz w:val="16"/>
                  <w:szCs w:val="16"/>
                  <w:lang w:val="zh-CN"/>
                </w:rPr>
                <w:t>121.21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520A7A9" w14:textId="77777777" w:rsidR="00E31958" w:rsidRPr="00010B53" w:rsidRDefault="00E31958" w:rsidP="00E31958">
            <w:pPr>
              <w:spacing w:after="0"/>
              <w:jc w:val="center"/>
              <w:rPr>
                <w:ins w:id="7553" w:author="JS" w:date="2018-11-14T14:05:00Z"/>
                <w:sz w:val="16"/>
                <w:szCs w:val="16"/>
                <w:lang w:val="zh-CN"/>
              </w:rPr>
            </w:pPr>
            <w:ins w:id="7554" w:author="JS" w:date="2018-11-14T14:05:00Z">
              <w:r w:rsidRPr="00010B53">
                <w:rPr>
                  <w:sz w:val="16"/>
                  <w:szCs w:val="16"/>
                  <w:lang w:val="zh-CN"/>
                </w:rPr>
                <w:t>134.15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0CCC607" w14:textId="77777777" w:rsidR="00E31958" w:rsidRPr="00010B53" w:rsidRDefault="00E31958" w:rsidP="00E31958">
            <w:pPr>
              <w:spacing w:after="0"/>
              <w:jc w:val="center"/>
              <w:rPr>
                <w:ins w:id="7555" w:author="JS" w:date="2018-11-14T14:05:00Z"/>
                <w:sz w:val="16"/>
                <w:szCs w:val="16"/>
                <w:lang w:val="zh-CN"/>
              </w:rPr>
            </w:pPr>
            <w:ins w:id="7556" w:author="JS" w:date="2018-11-14T14:05:00Z">
              <w:r w:rsidRPr="00010B53">
                <w:rPr>
                  <w:sz w:val="16"/>
                  <w:szCs w:val="16"/>
                  <w:lang w:val="zh-CN"/>
                </w:rPr>
                <w:t>54.95</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AD5C6E6" w14:textId="77777777" w:rsidR="00E31958" w:rsidRPr="00010B53" w:rsidRDefault="00E31958" w:rsidP="00E31958">
            <w:pPr>
              <w:spacing w:after="0"/>
              <w:jc w:val="center"/>
              <w:rPr>
                <w:ins w:id="7557" w:author="JS" w:date="2018-11-14T14:05:00Z"/>
                <w:sz w:val="16"/>
                <w:szCs w:val="16"/>
                <w:lang w:val="zh-CN"/>
              </w:rPr>
            </w:pPr>
            <w:ins w:id="7558" w:author="JS" w:date="2018-11-14T14:05:00Z">
              <w:r w:rsidRPr="00010B53">
                <w:rPr>
                  <w:sz w:val="16"/>
                  <w:szCs w:val="16"/>
                  <w:lang w:val="zh-CN"/>
                </w:rPr>
                <w:t>68.03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63C1C8D" w14:textId="77777777" w:rsidR="00E31958" w:rsidRPr="00010B53" w:rsidRDefault="00E31958" w:rsidP="00E31958">
            <w:pPr>
              <w:spacing w:after="0"/>
              <w:jc w:val="center"/>
              <w:rPr>
                <w:ins w:id="7559" w:author="JS" w:date="2018-11-14T14:05:00Z"/>
                <w:sz w:val="16"/>
                <w:szCs w:val="16"/>
                <w:lang w:val="zh-CN"/>
              </w:rPr>
            </w:pPr>
            <w:ins w:id="7560" w:author="JS" w:date="2018-11-14T14:05:00Z">
              <w:r w:rsidRPr="00010B53">
                <w:rPr>
                  <w:sz w:val="16"/>
                  <w:szCs w:val="16"/>
                  <w:lang w:val="zh-CN"/>
                </w:rPr>
                <w:t>110.2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203381" w14:textId="77777777" w:rsidR="00E31958" w:rsidRPr="00010B53" w:rsidRDefault="00E31958" w:rsidP="00E31958">
            <w:pPr>
              <w:spacing w:after="0"/>
              <w:jc w:val="center"/>
              <w:rPr>
                <w:ins w:id="7561" w:author="JS" w:date="2018-11-14T14:05:00Z"/>
                <w:sz w:val="16"/>
                <w:szCs w:val="16"/>
                <w:lang w:val="zh-CN"/>
              </w:rPr>
            </w:pPr>
            <w:ins w:id="7562" w:author="JS" w:date="2018-11-14T14:05:00Z">
              <w:r w:rsidRPr="00010B53">
                <w:rPr>
                  <w:sz w:val="16"/>
                  <w:szCs w:val="16"/>
                  <w:lang w:val="zh-CN"/>
                </w:rPr>
                <w:t>128.18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D648D04" w14:textId="77777777" w:rsidR="00E31958" w:rsidRPr="00010B53" w:rsidRDefault="00E31958" w:rsidP="00E31958">
            <w:pPr>
              <w:spacing w:after="0"/>
              <w:jc w:val="center"/>
              <w:rPr>
                <w:ins w:id="7563" w:author="JS" w:date="2018-11-14T14:05:00Z"/>
                <w:sz w:val="16"/>
                <w:szCs w:val="16"/>
                <w:lang w:val="zh-CN"/>
              </w:rPr>
            </w:pPr>
            <w:ins w:id="7564" w:author="JS" w:date="2018-11-14T14:05:00Z">
              <w:r w:rsidRPr="00010B53">
                <w:rPr>
                  <w:sz w:val="16"/>
                  <w:szCs w:val="16"/>
                  <w:lang w:val="zh-CN"/>
                </w:rPr>
                <w:t>43.76</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582B249" w14:textId="77777777" w:rsidR="00E31958" w:rsidRPr="00010B53" w:rsidRDefault="00E31958" w:rsidP="00E31958">
            <w:pPr>
              <w:spacing w:after="0"/>
              <w:jc w:val="center"/>
              <w:rPr>
                <w:ins w:id="7565" w:author="JS" w:date="2018-11-14T14:05:00Z"/>
                <w:sz w:val="16"/>
                <w:szCs w:val="16"/>
                <w:lang w:val="zh-CN"/>
              </w:rPr>
            </w:pPr>
            <w:ins w:id="7566" w:author="JS" w:date="2018-11-14T14:05:00Z">
              <w:r w:rsidRPr="00010B53">
                <w:rPr>
                  <w:sz w:val="16"/>
                  <w:szCs w:val="16"/>
                  <w:lang w:val="zh-CN"/>
                </w:rPr>
                <w:t>59.22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1FE80A6" w14:textId="77777777" w:rsidR="00E31958" w:rsidRPr="00010B53" w:rsidRDefault="00E31958" w:rsidP="00E31958">
            <w:pPr>
              <w:spacing w:after="0"/>
              <w:jc w:val="center"/>
              <w:rPr>
                <w:ins w:id="7567" w:author="JS" w:date="2018-11-14T14:05:00Z"/>
                <w:sz w:val="16"/>
                <w:szCs w:val="16"/>
                <w:lang w:val="zh-CN"/>
              </w:rPr>
            </w:pPr>
            <w:ins w:id="7568" w:author="JS" w:date="2018-11-14T14:05:00Z">
              <w:r w:rsidRPr="00010B53">
                <w:rPr>
                  <w:sz w:val="16"/>
                  <w:szCs w:val="16"/>
                  <w:lang w:val="zh-CN"/>
                </w:rPr>
                <w:t>96.14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B9A29E2" w14:textId="77777777" w:rsidR="00E31958" w:rsidRPr="00010B53" w:rsidRDefault="00E31958" w:rsidP="00E31958">
            <w:pPr>
              <w:spacing w:after="0"/>
              <w:jc w:val="center"/>
              <w:rPr>
                <w:ins w:id="7569" w:author="JS" w:date="2018-11-14T14:05:00Z"/>
                <w:sz w:val="16"/>
                <w:szCs w:val="16"/>
                <w:lang w:val="zh-CN"/>
              </w:rPr>
            </w:pPr>
            <w:ins w:id="7570" w:author="JS" w:date="2018-11-14T14:05:00Z">
              <w:r w:rsidRPr="00010B53">
                <w:rPr>
                  <w:sz w:val="16"/>
                  <w:szCs w:val="16"/>
                  <w:lang w:val="zh-CN"/>
                </w:rPr>
                <w:t>121.98</w:t>
              </w:r>
            </w:ins>
          </w:p>
        </w:tc>
      </w:tr>
      <w:tr w:rsidR="00E31958" w:rsidRPr="00C86A63" w14:paraId="370E5E17" w14:textId="77777777" w:rsidTr="00E31958">
        <w:trPr>
          <w:cantSplit/>
          <w:trHeight w:val="22"/>
          <w:ins w:id="757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C4C2A7" w14:textId="77777777" w:rsidR="00E31958" w:rsidRDefault="00E31958" w:rsidP="00E31958">
            <w:pPr>
              <w:spacing w:after="0"/>
              <w:ind w:left="113" w:right="113"/>
              <w:rPr>
                <w:ins w:id="757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7A6C4A52" w14:textId="77777777" w:rsidR="00E31958" w:rsidRPr="0063362D" w:rsidRDefault="00E31958" w:rsidP="00E31958">
            <w:pPr>
              <w:pStyle w:val="NormalWeb"/>
              <w:spacing w:before="0" w:beforeAutospacing="0" w:after="0" w:afterAutospacing="0"/>
              <w:jc w:val="center"/>
              <w:rPr>
                <w:ins w:id="7573" w:author="JS" w:date="2018-11-14T14:05:00Z"/>
                <w:rFonts w:eastAsia="SimSun"/>
                <w:sz w:val="16"/>
                <w:szCs w:val="16"/>
              </w:rPr>
            </w:pPr>
            <w:ins w:id="7574"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76C1AD6" w14:textId="77777777" w:rsidR="00E31958" w:rsidRPr="0063362D" w:rsidRDefault="00E31958" w:rsidP="00E31958">
            <w:pPr>
              <w:pStyle w:val="NormalWeb"/>
              <w:spacing w:before="0" w:beforeAutospacing="0" w:after="0" w:afterAutospacing="0"/>
              <w:jc w:val="center"/>
              <w:rPr>
                <w:ins w:id="7575" w:author="JS" w:date="2018-11-14T14:05:00Z"/>
                <w:rFonts w:eastAsia="SimSun"/>
                <w:sz w:val="16"/>
                <w:szCs w:val="16"/>
              </w:rPr>
            </w:pPr>
            <w:ins w:id="7576"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94E3EB5" w14:textId="77777777" w:rsidR="00E31958" w:rsidRPr="00010B53" w:rsidRDefault="00E31958" w:rsidP="00E31958">
            <w:pPr>
              <w:spacing w:after="0"/>
              <w:jc w:val="center"/>
              <w:rPr>
                <w:ins w:id="7577" w:author="JS" w:date="2018-11-14T14:05:00Z"/>
                <w:sz w:val="16"/>
                <w:szCs w:val="16"/>
                <w:lang w:val="zh-CN"/>
              </w:rPr>
            </w:pPr>
            <w:ins w:id="7578" w:author="JS" w:date="2018-11-14T14:05: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9C8A415" w14:textId="77777777" w:rsidR="00E31958" w:rsidRPr="00010B53" w:rsidRDefault="00E31958" w:rsidP="00E31958">
            <w:pPr>
              <w:spacing w:after="0"/>
              <w:jc w:val="center"/>
              <w:rPr>
                <w:ins w:id="7579" w:author="JS" w:date="2018-11-14T14:05:00Z"/>
                <w:sz w:val="16"/>
                <w:szCs w:val="16"/>
                <w:lang w:val="zh-CN"/>
              </w:rPr>
            </w:pPr>
            <w:ins w:id="7580" w:author="JS" w:date="2018-11-14T14:05:00Z">
              <w:r w:rsidRPr="00010B53">
                <w:rPr>
                  <w:sz w:val="16"/>
                  <w:szCs w:val="16"/>
                  <w:lang w:val="zh-CN"/>
                </w:rPr>
                <w:t>0.027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4B9D0F" w14:textId="77777777" w:rsidR="00E31958" w:rsidRPr="00010B53" w:rsidRDefault="00E31958" w:rsidP="00E31958">
            <w:pPr>
              <w:spacing w:after="0"/>
              <w:jc w:val="center"/>
              <w:rPr>
                <w:ins w:id="7581" w:author="JS" w:date="2018-11-14T14:05:00Z"/>
                <w:sz w:val="16"/>
                <w:szCs w:val="16"/>
                <w:lang w:val="zh-CN"/>
              </w:rPr>
            </w:pPr>
            <w:ins w:id="7582" w:author="JS" w:date="2018-11-14T14:05:00Z">
              <w:r w:rsidRPr="00010B5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CD523B6" w14:textId="77777777" w:rsidR="00E31958" w:rsidRPr="00010B53" w:rsidRDefault="00E31958" w:rsidP="00E31958">
            <w:pPr>
              <w:spacing w:after="0"/>
              <w:jc w:val="center"/>
              <w:rPr>
                <w:ins w:id="7583" w:author="JS" w:date="2018-11-14T14:05:00Z"/>
                <w:sz w:val="16"/>
                <w:szCs w:val="16"/>
                <w:lang w:val="zh-CN"/>
              </w:rPr>
            </w:pPr>
            <w:ins w:id="7584" w:author="JS" w:date="2018-11-14T14:05:00Z">
              <w:r w:rsidRPr="00010B53">
                <w:rPr>
                  <w:sz w:val="16"/>
                  <w:szCs w:val="16"/>
                  <w:lang w:val="zh-CN"/>
                </w:rPr>
                <w:t>0.02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7C7E019" w14:textId="77777777" w:rsidR="00E31958" w:rsidRPr="00010B53" w:rsidRDefault="00E31958" w:rsidP="00E31958">
            <w:pPr>
              <w:spacing w:after="0"/>
              <w:jc w:val="center"/>
              <w:rPr>
                <w:ins w:id="7585" w:author="JS" w:date="2018-11-14T14:05:00Z"/>
                <w:sz w:val="16"/>
                <w:szCs w:val="16"/>
                <w:lang w:val="zh-CN"/>
              </w:rPr>
            </w:pPr>
            <w:ins w:id="7586" w:author="JS" w:date="2018-11-14T14:05: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ECF6E6" w14:textId="77777777" w:rsidR="00E31958" w:rsidRPr="00010B53" w:rsidRDefault="00E31958" w:rsidP="00E31958">
            <w:pPr>
              <w:spacing w:after="0"/>
              <w:jc w:val="center"/>
              <w:rPr>
                <w:ins w:id="7587" w:author="JS" w:date="2018-11-14T14:05:00Z"/>
                <w:sz w:val="16"/>
                <w:szCs w:val="16"/>
                <w:lang w:val="zh-CN"/>
              </w:rPr>
            </w:pPr>
            <w:ins w:id="7588" w:author="JS" w:date="2018-11-14T14:05:00Z">
              <w:r w:rsidRPr="00010B5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02C8AAE7" w14:textId="77777777" w:rsidR="00E31958" w:rsidRPr="00010B53" w:rsidRDefault="00E31958" w:rsidP="00E31958">
            <w:pPr>
              <w:spacing w:after="0"/>
              <w:jc w:val="center"/>
              <w:rPr>
                <w:ins w:id="7589" w:author="JS" w:date="2018-11-14T14:05:00Z"/>
                <w:sz w:val="16"/>
                <w:szCs w:val="16"/>
                <w:lang w:val="zh-CN"/>
              </w:rPr>
            </w:pPr>
            <w:ins w:id="7590" w:author="JS" w:date="2018-11-14T14:05: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7510F1F" w14:textId="77777777" w:rsidR="00E31958" w:rsidRPr="00010B53" w:rsidRDefault="00E31958" w:rsidP="00E31958">
            <w:pPr>
              <w:spacing w:after="0"/>
              <w:jc w:val="center"/>
              <w:rPr>
                <w:ins w:id="7591" w:author="JS" w:date="2018-11-14T14:05:00Z"/>
                <w:sz w:val="16"/>
                <w:szCs w:val="16"/>
                <w:lang w:val="zh-CN"/>
              </w:rPr>
            </w:pPr>
            <w:ins w:id="7592" w:author="JS" w:date="2018-11-14T14:05:00Z">
              <w:r w:rsidRPr="00010B53">
                <w:rPr>
                  <w:sz w:val="16"/>
                  <w:szCs w:val="16"/>
                  <w:lang w:val="zh-CN"/>
                </w:rPr>
                <w:t>0.02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BBE02BD" w14:textId="77777777" w:rsidR="00E31958" w:rsidRPr="00010B53" w:rsidRDefault="00E31958" w:rsidP="00E31958">
            <w:pPr>
              <w:spacing w:after="0"/>
              <w:jc w:val="center"/>
              <w:rPr>
                <w:ins w:id="7593" w:author="JS" w:date="2018-11-14T14:05:00Z"/>
                <w:sz w:val="16"/>
                <w:szCs w:val="16"/>
                <w:lang w:val="zh-CN"/>
              </w:rPr>
            </w:pPr>
            <w:ins w:id="7594" w:author="JS" w:date="2018-11-14T14:05:00Z">
              <w:r w:rsidRPr="00010B53">
                <w:rPr>
                  <w:sz w:val="16"/>
                  <w:szCs w:val="16"/>
                  <w:lang w:val="zh-CN"/>
                </w:rPr>
                <w:t>0.034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37BDB69" w14:textId="77777777" w:rsidR="00E31958" w:rsidRPr="00010B53" w:rsidRDefault="00E31958" w:rsidP="00E31958">
            <w:pPr>
              <w:spacing w:after="0"/>
              <w:jc w:val="center"/>
              <w:rPr>
                <w:ins w:id="7595" w:author="JS" w:date="2018-11-14T14:05:00Z"/>
                <w:sz w:val="16"/>
                <w:szCs w:val="16"/>
                <w:lang w:val="zh-CN"/>
              </w:rPr>
            </w:pPr>
            <w:ins w:id="7596" w:author="JS" w:date="2018-11-14T14:05: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19D2150" w14:textId="77777777" w:rsidR="00E31958" w:rsidRPr="00010B53" w:rsidRDefault="00E31958" w:rsidP="00E31958">
            <w:pPr>
              <w:spacing w:after="0"/>
              <w:jc w:val="center"/>
              <w:rPr>
                <w:ins w:id="7597" w:author="JS" w:date="2018-11-14T14:05:00Z"/>
                <w:sz w:val="16"/>
                <w:szCs w:val="16"/>
                <w:lang w:val="zh-CN"/>
              </w:rPr>
            </w:pPr>
            <w:ins w:id="7598" w:author="JS" w:date="2018-11-14T14:05: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413CF8E" w14:textId="77777777" w:rsidR="00E31958" w:rsidRPr="00010B53" w:rsidRDefault="00E31958" w:rsidP="00E31958">
            <w:pPr>
              <w:spacing w:after="0"/>
              <w:jc w:val="center"/>
              <w:rPr>
                <w:ins w:id="7599" w:author="JS" w:date="2018-11-14T14:05:00Z"/>
                <w:sz w:val="16"/>
                <w:szCs w:val="16"/>
                <w:lang w:val="zh-CN"/>
              </w:rPr>
            </w:pPr>
            <w:ins w:id="7600" w:author="JS" w:date="2018-11-14T14:05:00Z">
              <w:r w:rsidRPr="00010B53">
                <w:rPr>
                  <w:sz w:val="16"/>
                  <w:szCs w:val="16"/>
                  <w:lang w:val="zh-CN"/>
                </w:rPr>
                <w:t>0.021</w:t>
              </w:r>
            </w:ins>
          </w:p>
        </w:tc>
      </w:tr>
      <w:tr w:rsidR="00E31958" w:rsidRPr="00C86A63" w14:paraId="0206666E" w14:textId="77777777" w:rsidTr="00E31958">
        <w:trPr>
          <w:cantSplit/>
          <w:trHeight w:val="22"/>
          <w:ins w:id="760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D3C7A96" w14:textId="77777777" w:rsidR="00E31958" w:rsidRDefault="00E31958" w:rsidP="00E31958">
            <w:pPr>
              <w:spacing w:after="0"/>
              <w:ind w:left="113" w:right="113"/>
              <w:rPr>
                <w:ins w:id="7602" w:author="JS" w:date="2018-11-14T14:05:00Z"/>
              </w:rPr>
            </w:pPr>
          </w:p>
        </w:tc>
        <w:tc>
          <w:tcPr>
            <w:tcW w:w="535" w:type="dxa"/>
            <w:vMerge/>
            <w:tcBorders>
              <w:top w:val="nil"/>
              <w:left w:val="nil"/>
              <w:bottom w:val="single" w:sz="4" w:space="0" w:color="auto"/>
              <w:right w:val="single" w:sz="4" w:space="0" w:color="auto"/>
            </w:tcBorders>
            <w:shd w:val="clear" w:color="auto" w:fill="auto"/>
          </w:tcPr>
          <w:p w14:paraId="5437AB5A" w14:textId="77777777" w:rsidR="00E31958" w:rsidRDefault="00E31958" w:rsidP="00E31958">
            <w:pPr>
              <w:spacing w:after="0"/>
              <w:rPr>
                <w:ins w:id="760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6B573E2" w14:textId="77777777" w:rsidR="00E31958" w:rsidRDefault="00E31958" w:rsidP="00E31958">
            <w:pPr>
              <w:pStyle w:val="NormalWeb"/>
              <w:spacing w:before="0" w:beforeAutospacing="0" w:after="0" w:afterAutospacing="0"/>
              <w:jc w:val="center"/>
              <w:rPr>
                <w:ins w:id="7604" w:author="JS" w:date="2018-11-14T14:05:00Z"/>
                <w:rFonts w:eastAsia="SimSun"/>
                <w:sz w:val="16"/>
                <w:szCs w:val="16"/>
              </w:rPr>
            </w:pPr>
            <w:ins w:id="7605"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A2B9D4A" w14:textId="77777777" w:rsidR="00E31958" w:rsidRPr="00010B53" w:rsidRDefault="00E31958" w:rsidP="00E31958">
            <w:pPr>
              <w:spacing w:after="0"/>
              <w:jc w:val="center"/>
              <w:rPr>
                <w:ins w:id="7606" w:author="JS" w:date="2018-11-14T14:05:00Z"/>
                <w:sz w:val="16"/>
                <w:szCs w:val="16"/>
                <w:lang w:val="zh-CN"/>
              </w:rPr>
            </w:pPr>
            <w:ins w:id="7607" w:author="JS" w:date="2018-11-14T14:05:00Z">
              <w:r w:rsidRPr="00010B53">
                <w:rPr>
                  <w:sz w:val="16"/>
                  <w:szCs w:val="16"/>
                  <w:lang w:val="zh-CN"/>
                </w:rPr>
                <w:t>0.065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63DE0D8" w14:textId="77777777" w:rsidR="00E31958" w:rsidRPr="00010B53" w:rsidRDefault="00E31958" w:rsidP="00E31958">
            <w:pPr>
              <w:spacing w:after="0"/>
              <w:jc w:val="center"/>
              <w:rPr>
                <w:ins w:id="7608" w:author="JS" w:date="2018-11-14T14:05:00Z"/>
                <w:sz w:val="16"/>
                <w:szCs w:val="16"/>
                <w:lang w:val="zh-CN"/>
              </w:rPr>
            </w:pPr>
            <w:ins w:id="7609" w:author="JS" w:date="2018-11-14T14:05:00Z">
              <w:r w:rsidRPr="00010B53">
                <w:rPr>
                  <w:sz w:val="16"/>
                  <w:szCs w:val="16"/>
                  <w:lang w:val="zh-CN"/>
                </w:rPr>
                <w:t>0.058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E7AAD0" w14:textId="77777777" w:rsidR="00E31958" w:rsidRPr="00010B53" w:rsidRDefault="00E31958" w:rsidP="00E31958">
            <w:pPr>
              <w:spacing w:after="0"/>
              <w:jc w:val="center"/>
              <w:rPr>
                <w:ins w:id="7610" w:author="JS" w:date="2018-11-14T14:05:00Z"/>
                <w:sz w:val="16"/>
                <w:szCs w:val="16"/>
                <w:lang w:val="zh-CN"/>
              </w:rPr>
            </w:pPr>
            <w:ins w:id="7611" w:author="JS" w:date="2018-11-14T14:05:00Z">
              <w:r w:rsidRPr="00010B53">
                <w:rPr>
                  <w:sz w:val="16"/>
                  <w:szCs w:val="16"/>
                  <w:lang w:val="zh-CN"/>
                </w:rPr>
                <w:t>0.029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890E06D" w14:textId="77777777" w:rsidR="00E31958" w:rsidRPr="00010B53" w:rsidRDefault="00E31958" w:rsidP="00E31958">
            <w:pPr>
              <w:spacing w:after="0"/>
              <w:jc w:val="center"/>
              <w:rPr>
                <w:ins w:id="7612" w:author="JS" w:date="2018-11-14T14:05:00Z"/>
                <w:sz w:val="16"/>
                <w:szCs w:val="16"/>
                <w:lang w:val="zh-CN"/>
              </w:rPr>
            </w:pPr>
            <w:ins w:id="7613" w:author="JS" w:date="2018-11-14T14:05:00Z">
              <w:r w:rsidRPr="00010B53">
                <w:rPr>
                  <w:sz w:val="16"/>
                  <w:szCs w:val="16"/>
                  <w:lang w:val="zh-CN"/>
                </w:rPr>
                <w:t>0.026</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8FEA0F7" w14:textId="77777777" w:rsidR="00E31958" w:rsidRPr="00010B53" w:rsidRDefault="00E31958" w:rsidP="00E31958">
            <w:pPr>
              <w:spacing w:after="0"/>
              <w:jc w:val="center"/>
              <w:rPr>
                <w:ins w:id="7614" w:author="JS" w:date="2018-11-14T14:05:00Z"/>
                <w:sz w:val="16"/>
                <w:szCs w:val="16"/>
                <w:lang w:val="zh-CN"/>
              </w:rPr>
            </w:pPr>
            <w:ins w:id="7615" w:author="JS" w:date="2018-11-14T14:05:00Z">
              <w:r w:rsidRPr="00010B53">
                <w:rPr>
                  <w:sz w:val="16"/>
                  <w:szCs w:val="16"/>
                  <w:lang w:val="zh-CN"/>
                </w:rPr>
                <w:t>0.081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B722F19" w14:textId="77777777" w:rsidR="00E31958" w:rsidRPr="00010B53" w:rsidRDefault="00E31958" w:rsidP="00E31958">
            <w:pPr>
              <w:spacing w:after="0"/>
              <w:jc w:val="center"/>
              <w:rPr>
                <w:ins w:id="7616" w:author="JS" w:date="2018-11-14T14:05:00Z"/>
                <w:sz w:val="16"/>
                <w:szCs w:val="16"/>
                <w:lang w:val="zh-CN"/>
              </w:rPr>
            </w:pPr>
            <w:ins w:id="7617" w:author="JS" w:date="2018-11-14T14:05:00Z">
              <w:r w:rsidRPr="00010B53">
                <w:rPr>
                  <w:sz w:val="16"/>
                  <w:szCs w:val="16"/>
                  <w:lang w:val="zh-CN"/>
                </w:rPr>
                <w:t>0.063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685A63A" w14:textId="77777777" w:rsidR="00E31958" w:rsidRPr="00010B53" w:rsidRDefault="00E31958" w:rsidP="00E31958">
            <w:pPr>
              <w:spacing w:after="0"/>
              <w:jc w:val="center"/>
              <w:rPr>
                <w:ins w:id="7618" w:author="JS" w:date="2018-11-14T14:05:00Z"/>
                <w:sz w:val="16"/>
                <w:szCs w:val="16"/>
                <w:lang w:val="zh-CN"/>
              </w:rPr>
            </w:pPr>
            <w:ins w:id="7619" w:author="JS" w:date="2018-11-14T14:05:00Z">
              <w:r w:rsidRPr="00010B53">
                <w:rPr>
                  <w:sz w:val="16"/>
                  <w:szCs w:val="16"/>
                  <w:lang w:val="zh-CN"/>
                </w:rPr>
                <w:t>0.034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046D83D" w14:textId="77777777" w:rsidR="00E31958" w:rsidRPr="00010B53" w:rsidRDefault="00E31958" w:rsidP="00E31958">
            <w:pPr>
              <w:spacing w:after="0"/>
              <w:jc w:val="center"/>
              <w:rPr>
                <w:ins w:id="7620" w:author="JS" w:date="2018-11-14T14:05:00Z"/>
                <w:sz w:val="16"/>
                <w:szCs w:val="16"/>
                <w:lang w:val="zh-CN"/>
              </w:rPr>
            </w:pPr>
            <w:ins w:id="7621" w:author="JS" w:date="2018-11-14T14:05:00Z">
              <w:r w:rsidRPr="00010B53">
                <w:rPr>
                  <w:sz w:val="16"/>
                  <w:szCs w:val="16"/>
                  <w:lang w:val="zh-CN"/>
                </w:rPr>
                <w:t>0.028</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8E2557C" w14:textId="77777777" w:rsidR="00E31958" w:rsidRPr="00010B53" w:rsidRDefault="00E31958" w:rsidP="00E31958">
            <w:pPr>
              <w:spacing w:after="0"/>
              <w:jc w:val="center"/>
              <w:rPr>
                <w:ins w:id="7622" w:author="JS" w:date="2018-11-14T14:05:00Z"/>
                <w:sz w:val="16"/>
                <w:szCs w:val="16"/>
                <w:lang w:val="zh-CN"/>
              </w:rPr>
            </w:pPr>
            <w:ins w:id="7623" w:author="JS" w:date="2018-11-14T14:05:00Z">
              <w:r w:rsidRPr="00010B53">
                <w:rPr>
                  <w:sz w:val="16"/>
                  <w:szCs w:val="16"/>
                  <w:lang w:val="zh-CN"/>
                </w:rPr>
                <w:t>0.111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DF627CC" w14:textId="77777777" w:rsidR="00E31958" w:rsidRPr="00010B53" w:rsidRDefault="00E31958" w:rsidP="00E31958">
            <w:pPr>
              <w:spacing w:after="0"/>
              <w:jc w:val="center"/>
              <w:rPr>
                <w:ins w:id="7624" w:author="JS" w:date="2018-11-14T14:05:00Z"/>
                <w:sz w:val="16"/>
                <w:szCs w:val="16"/>
                <w:lang w:val="zh-CN"/>
              </w:rPr>
            </w:pPr>
            <w:ins w:id="7625" w:author="JS" w:date="2018-11-14T14:05:00Z">
              <w:r w:rsidRPr="00010B53">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761AE54" w14:textId="77777777" w:rsidR="00E31958" w:rsidRPr="00010B53" w:rsidRDefault="00E31958" w:rsidP="00E31958">
            <w:pPr>
              <w:spacing w:after="0"/>
              <w:jc w:val="center"/>
              <w:rPr>
                <w:ins w:id="7626" w:author="JS" w:date="2018-11-14T14:05:00Z"/>
                <w:sz w:val="16"/>
                <w:szCs w:val="16"/>
                <w:lang w:val="zh-CN"/>
              </w:rPr>
            </w:pPr>
            <w:ins w:id="7627" w:author="JS" w:date="2018-11-14T14:05:00Z">
              <w:r w:rsidRPr="00010B53">
                <w:rPr>
                  <w:sz w:val="16"/>
                  <w:szCs w:val="16"/>
                  <w:lang w:val="zh-CN"/>
                </w:rPr>
                <w:t>0.043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96991AD" w14:textId="77777777" w:rsidR="00E31958" w:rsidRPr="00010B53" w:rsidRDefault="00E31958" w:rsidP="00E31958">
            <w:pPr>
              <w:spacing w:after="0"/>
              <w:jc w:val="center"/>
              <w:rPr>
                <w:ins w:id="7628" w:author="JS" w:date="2018-11-14T14:05:00Z"/>
                <w:sz w:val="16"/>
                <w:szCs w:val="16"/>
                <w:lang w:val="zh-CN"/>
              </w:rPr>
            </w:pPr>
            <w:ins w:id="7629" w:author="JS" w:date="2018-11-14T14:05:00Z">
              <w:r w:rsidRPr="00010B53">
                <w:rPr>
                  <w:sz w:val="16"/>
                  <w:szCs w:val="16"/>
                  <w:lang w:val="zh-CN"/>
                </w:rPr>
                <w:t>0.029</w:t>
              </w:r>
            </w:ins>
          </w:p>
        </w:tc>
      </w:tr>
      <w:tr w:rsidR="00E31958" w:rsidRPr="00C86A63" w14:paraId="62953336" w14:textId="77777777" w:rsidTr="00E31958">
        <w:trPr>
          <w:cantSplit/>
          <w:trHeight w:val="22"/>
          <w:ins w:id="763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42F80" w14:textId="77777777" w:rsidR="00E31958" w:rsidRDefault="00E31958" w:rsidP="00E31958">
            <w:pPr>
              <w:spacing w:after="0"/>
              <w:ind w:left="113" w:right="113"/>
              <w:rPr>
                <w:ins w:id="7631" w:author="JS" w:date="2018-11-14T14:05:00Z"/>
              </w:rPr>
            </w:pPr>
          </w:p>
        </w:tc>
        <w:tc>
          <w:tcPr>
            <w:tcW w:w="535" w:type="dxa"/>
            <w:vMerge/>
            <w:tcBorders>
              <w:top w:val="nil"/>
              <w:left w:val="nil"/>
              <w:bottom w:val="single" w:sz="4" w:space="0" w:color="auto"/>
              <w:right w:val="single" w:sz="4" w:space="0" w:color="auto"/>
            </w:tcBorders>
            <w:shd w:val="clear" w:color="auto" w:fill="auto"/>
          </w:tcPr>
          <w:p w14:paraId="31EF1B6B" w14:textId="77777777" w:rsidR="00E31958" w:rsidRDefault="00E31958" w:rsidP="00E31958">
            <w:pPr>
              <w:spacing w:after="0"/>
              <w:rPr>
                <w:ins w:id="763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CFBA127" w14:textId="77777777" w:rsidR="00E31958" w:rsidRDefault="00E31958" w:rsidP="00E31958">
            <w:pPr>
              <w:pStyle w:val="NormalWeb"/>
              <w:spacing w:before="0" w:beforeAutospacing="0" w:after="0" w:afterAutospacing="0"/>
              <w:jc w:val="center"/>
              <w:rPr>
                <w:ins w:id="7633" w:author="JS" w:date="2018-11-14T14:05:00Z"/>
                <w:rFonts w:eastAsia="SimSun"/>
                <w:sz w:val="16"/>
                <w:szCs w:val="16"/>
              </w:rPr>
            </w:pPr>
            <w:ins w:id="7634"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C62215F" w14:textId="77777777" w:rsidR="00E31958" w:rsidRPr="00010B53" w:rsidRDefault="00E31958" w:rsidP="00E31958">
            <w:pPr>
              <w:spacing w:after="0"/>
              <w:jc w:val="center"/>
              <w:rPr>
                <w:ins w:id="7635" w:author="JS" w:date="2018-11-14T14:05:00Z"/>
                <w:sz w:val="16"/>
                <w:szCs w:val="16"/>
                <w:lang w:val="zh-CN"/>
              </w:rPr>
            </w:pPr>
            <w:ins w:id="7636" w:author="JS" w:date="2018-11-14T14:05:00Z">
              <w:r w:rsidRPr="00010B53">
                <w:rPr>
                  <w:sz w:val="16"/>
                  <w:szCs w:val="16"/>
                  <w:lang w:val="zh-CN"/>
                </w:rPr>
                <w:t>0.283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BA708EF" w14:textId="77777777" w:rsidR="00E31958" w:rsidRPr="00010B53" w:rsidRDefault="00E31958" w:rsidP="00E31958">
            <w:pPr>
              <w:spacing w:after="0"/>
              <w:jc w:val="center"/>
              <w:rPr>
                <w:ins w:id="7637" w:author="JS" w:date="2018-11-14T14:05:00Z"/>
                <w:sz w:val="16"/>
                <w:szCs w:val="16"/>
                <w:lang w:val="zh-CN"/>
              </w:rPr>
            </w:pPr>
            <w:ins w:id="7638" w:author="JS" w:date="2018-11-14T14:05:00Z">
              <w:r w:rsidRPr="00010B53">
                <w:rPr>
                  <w:sz w:val="16"/>
                  <w:szCs w:val="16"/>
                  <w:lang w:val="zh-CN"/>
                </w:rPr>
                <w:t>0.216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20EA758" w14:textId="77777777" w:rsidR="00E31958" w:rsidRPr="00010B53" w:rsidRDefault="00E31958" w:rsidP="00E31958">
            <w:pPr>
              <w:spacing w:after="0"/>
              <w:jc w:val="center"/>
              <w:rPr>
                <w:ins w:id="7639" w:author="JS" w:date="2018-11-14T14:05:00Z"/>
                <w:sz w:val="16"/>
                <w:szCs w:val="16"/>
                <w:lang w:val="zh-CN"/>
              </w:rPr>
            </w:pPr>
            <w:ins w:id="7640" w:author="JS" w:date="2018-11-14T14:05:00Z">
              <w:r w:rsidRPr="00010B53">
                <w:rPr>
                  <w:sz w:val="16"/>
                  <w:szCs w:val="16"/>
                  <w:lang w:val="zh-CN"/>
                </w:rPr>
                <w:t>0.11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1736B1D0" w14:textId="77777777" w:rsidR="00E31958" w:rsidRPr="00010B53" w:rsidRDefault="00E31958" w:rsidP="00E31958">
            <w:pPr>
              <w:spacing w:after="0"/>
              <w:jc w:val="center"/>
              <w:rPr>
                <w:ins w:id="7641" w:author="JS" w:date="2018-11-14T14:05:00Z"/>
                <w:sz w:val="16"/>
                <w:szCs w:val="16"/>
                <w:lang w:val="zh-CN"/>
              </w:rPr>
            </w:pPr>
            <w:ins w:id="7642" w:author="JS" w:date="2018-11-14T14:05:00Z">
              <w:r w:rsidRPr="00010B53">
                <w:rPr>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50400C" w14:textId="77777777" w:rsidR="00E31958" w:rsidRPr="00010B53" w:rsidRDefault="00E31958" w:rsidP="00E31958">
            <w:pPr>
              <w:spacing w:after="0"/>
              <w:jc w:val="center"/>
              <w:rPr>
                <w:ins w:id="7643" w:author="JS" w:date="2018-11-14T14:05:00Z"/>
                <w:sz w:val="16"/>
                <w:szCs w:val="16"/>
                <w:lang w:val="zh-CN"/>
              </w:rPr>
            </w:pPr>
            <w:ins w:id="7644" w:author="JS" w:date="2018-11-14T14:05:00Z">
              <w:r w:rsidRPr="00010B53">
                <w:rPr>
                  <w:sz w:val="16"/>
                  <w:szCs w:val="16"/>
                  <w:lang w:val="zh-CN"/>
                </w:rPr>
                <w:t>0.457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29B5CAC7" w14:textId="77777777" w:rsidR="00E31958" w:rsidRPr="00010B53" w:rsidRDefault="00E31958" w:rsidP="00E31958">
            <w:pPr>
              <w:spacing w:after="0"/>
              <w:jc w:val="center"/>
              <w:rPr>
                <w:ins w:id="7645" w:author="JS" w:date="2018-11-14T14:05:00Z"/>
                <w:sz w:val="16"/>
                <w:szCs w:val="16"/>
                <w:lang w:val="zh-CN"/>
              </w:rPr>
            </w:pPr>
            <w:ins w:id="7646" w:author="JS" w:date="2018-11-14T14:05:00Z">
              <w:r w:rsidRPr="00010B53">
                <w:rPr>
                  <w:sz w:val="16"/>
                  <w:szCs w:val="16"/>
                  <w:lang w:val="zh-CN"/>
                </w:rPr>
                <w:t>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E30F388" w14:textId="77777777" w:rsidR="00E31958" w:rsidRPr="00010B53" w:rsidRDefault="00E31958" w:rsidP="00E31958">
            <w:pPr>
              <w:spacing w:after="0"/>
              <w:jc w:val="center"/>
              <w:rPr>
                <w:ins w:id="7647" w:author="JS" w:date="2018-11-14T14:05:00Z"/>
                <w:sz w:val="16"/>
                <w:szCs w:val="16"/>
                <w:lang w:val="zh-CN"/>
              </w:rPr>
            </w:pPr>
            <w:ins w:id="7648" w:author="JS" w:date="2018-11-14T14:05:00Z">
              <w:r w:rsidRPr="00010B53">
                <w:rPr>
                  <w:sz w:val="16"/>
                  <w:szCs w:val="16"/>
                  <w:lang w:val="zh-CN"/>
                </w:rPr>
                <w:t>0.143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6FB8DEE" w14:textId="77777777" w:rsidR="00E31958" w:rsidRPr="00010B53" w:rsidRDefault="00E31958" w:rsidP="00E31958">
            <w:pPr>
              <w:spacing w:after="0"/>
              <w:jc w:val="center"/>
              <w:rPr>
                <w:ins w:id="7649" w:author="JS" w:date="2018-11-14T14:05:00Z"/>
                <w:sz w:val="16"/>
                <w:szCs w:val="16"/>
                <w:lang w:val="zh-CN"/>
              </w:rPr>
            </w:pPr>
            <w:ins w:id="7650" w:author="JS" w:date="2018-11-14T14:05:00Z">
              <w:r w:rsidRPr="00010B53">
                <w:rPr>
                  <w:sz w:val="16"/>
                  <w:szCs w:val="16"/>
                  <w:lang w:val="zh-CN"/>
                </w:rPr>
                <w:t>0.083</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B80E863" w14:textId="77777777" w:rsidR="00E31958" w:rsidRPr="00010B53" w:rsidRDefault="00E31958" w:rsidP="00E31958">
            <w:pPr>
              <w:spacing w:after="0"/>
              <w:jc w:val="center"/>
              <w:rPr>
                <w:ins w:id="7651" w:author="JS" w:date="2018-11-14T14:05:00Z"/>
                <w:sz w:val="16"/>
                <w:szCs w:val="16"/>
                <w:lang w:val="zh-CN"/>
              </w:rPr>
            </w:pPr>
            <w:ins w:id="7652" w:author="JS" w:date="2018-11-14T14:05:00Z">
              <w:r w:rsidRPr="00010B53">
                <w:rPr>
                  <w:sz w:val="16"/>
                  <w:szCs w:val="16"/>
                  <w:lang w:val="zh-CN"/>
                </w:rPr>
                <w:t>1.517</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B5FDA6F" w14:textId="77777777" w:rsidR="00E31958" w:rsidRPr="00010B53" w:rsidRDefault="00E31958" w:rsidP="00E31958">
            <w:pPr>
              <w:spacing w:after="0"/>
              <w:jc w:val="center"/>
              <w:rPr>
                <w:ins w:id="7653" w:author="JS" w:date="2018-11-14T14:05:00Z"/>
                <w:sz w:val="16"/>
                <w:szCs w:val="16"/>
                <w:lang w:val="zh-CN"/>
              </w:rPr>
            </w:pPr>
            <w:ins w:id="7654" w:author="JS" w:date="2018-11-14T14:05:00Z">
              <w:r w:rsidRPr="00010B53">
                <w:rPr>
                  <w:sz w:val="16"/>
                  <w:szCs w:val="16"/>
                  <w:lang w:val="zh-CN"/>
                </w:rPr>
                <w:t>0.482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74B9E33" w14:textId="77777777" w:rsidR="00E31958" w:rsidRPr="00010B53" w:rsidRDefault="00E31958" w:rsidP="00E31958">
            <w:pPr>
              <w:spacing w:after="0"/>
              <w:jc w:val="center"/>
              <w:rPr>
                <w:ins w:id="7655" w:author="JS" w:date="2018-11-14T14:05:00Z"/>
                <w:sz w:val="16"/>
                <w:szCs w:val="16"/>
                <w:lang w:val="zh-CN"/>
              </w:rPr>
            </w:pPr>
            <w:ins w:id="7656" w:author="JS" w:date="2018-11-14T14:05:00Z">
              <w:r w:rsidRPr="00010B53">
                <w:rPr>
                  <w:sz w:val="16"/>
                  <w:szCs w:val="16"/>
                  <w:lang w:val="zh-CN"/>
                </w:rPr>
                <w:t>0.219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B010E7A" w14:textId="77777777" w:rsidR="00E31958" w:rsidRPr="00010B53" w:rsidRDefault="00E31958" w:rsidP="00E31958">
            <w:pPr>
              <w:spacing w:after="0"/>
              <w:jc w:val="center"/>
              <w:rPr>
                <w:ins w:id="7657" w:author="JS" w:date="2018-11-14T14:05:00Z"/>
                <w:sz w:val="16"/>
                <w:szCs w:val="16"/>
                <w:lang w:val="zh-CN"/>
              </w:rPr>
            </w:pPr>
            <w:ins w:id="7658" w:author="JS" w:date="2018-11-14T14:05:00Z">
              <w:r w:rsidRPr="00010B53">
                <w:rPr>
                  <w:sz w:val="16"/>
                  <w:szCs w:val="16"/>
                  <w:lang w:val="zh-CN"/>
                </w:rPr>
                <w:t>0.1</w:t>
              </w:r>
            </w:ins>
          </w:p>
        </w:tc>
      </w:tr>
      <w:tr w:rsidR="00E31958" w:rsidRPr="00C86A63" w14:paraId="36DF1CE6" w14:textId="77777777" w:rsidTr="00E31958">
        <w:trPr>
          <w:cantSplit/>
          <w:trHeight w:val="22"/>
          <w:ins w:id="765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A971B" w14:textId="77777777" w:rsidR="00E31958" w:rsidRDefault="00E31958" w:rsidP="00E31958">
            <w:pPr>
              <w:spacing w:after="0"/>
              <w:ind w:left="113" w:right="113"/>
              <w:rPr>
                <w:ins w:id="7660" w:author="JS" w:date="2018-11-14T14:05:00Z"/>
              </w:rPr>
            </w:pPr>
          </w:p>
        </w:tc>
        <w:tc>
          <w:tcPr>
            <w:tcW w:w="535" w:type="dxa"/>
            <w:vMerge/>
            <w:tcBorders>
              <w:top w:val="nil"/>
              <w:left w:val="nil"/>
              <w:bottom w:val="single" w:sz="4" w:space="0" w:color="auto"/>
              <w:right w:val="single" w:sz="4" w:space="0" w:color="auto"/>
            </w:tcBorders>
            <w:shd w:val="clear" w:color="auto" w:fill="auto"/>
          </w:tcPr>
          <w:p w14:paraId="2CE39D48" w14:textId="77777777" w:rsidR="00E31958" w:rsidRDefault="00E31958" w:rsidP="00E31958">
            <w:pPr>
              <w:spacing w:after="0"/>
              <w:rPr>
                <w:ins w:id="766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315AF05" w14:textId="77777777" w:rsidR="00E31958" w:rsidRDefault="00E31958" w:rsidP="00E31958">
            <w:pPr>
              <w:pStyle w:val="NormalWeb"/>
              <w:spacing w:before="0" w:beforeAutospacing="0" w:after="0" w:afterAutospacing="0"/>
              <w:jc w:val="center"/>
              <w:rPr>
                <w:ins w:id="7662" w:author="JS" w:date="2018-11-14T14:05:00Z"/>
                <w:rFonts w:eastAsia="SimSun"/>
                <w:sz w:val="16"/>
                <w:szCs w:val="16"/>
              </w:rPr>
            </w:pPr>
            <w:ins w:id="7663"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1E820D1" w14:textId="77777777" w:rsidR="00E31958" w:rsidRPr="00010B53" w:rsidRDefault="00E31958" w:rsidP="00E31958">
            <w:pPr>
              <w:spacing w:after="0"/>
              <w:jc w:val="center"/>
              <w:rPr>
                <w:ins w:id="7664" w:author="JS" w:date="2018-11-14T14:05:00Z"/>
                <w:sz w:val="16"/>
                <w:szCs w:val="16"/>
                <w:lang w:val="zh-CN"/>
              </w:rPr>
            </w:pPr>
            <w:ins w:id="7665" w:author="JS" w:date="2018-11-14T14:05: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3FCF24" w14:textId="77777777" w:rsidR="00E31958" w:rsidRPr="00010B53" w:rsidRDefault="00E31958" w:rsidP="00E31958">
            <w:pPr>
              <w:spacing w:after="0"/>
              <w:jc w:val="center"/>
              <w:rPr>
                <w:ins w:id="7666" w:author="JS" w:date="2018-11-14T14:05:00Z"/>
                <w:sz w:val="16"/>
                <w:szCs w:val="16"/>
                <w:lang w:val="zh-CN"/>
              </w:rPr>
            </w:pPr>
            <w:ins w:id="7667" w:author="JS" w:date="2018-11-14T14:05:00Z">
              <w:r w:rsidRPr="00010B53">
                <w:rPr>
                  <w:sz w:val="16"/>
                  <w:szCs w:val="16"/>
                  <w:lang w:val="zh-CN"/>
                </w:rPr>
                <w:t>0.081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FA4A0F" w14:textId="77777777" w:rsidR="00E31958" w:rsidRPr="00010B53" w:rsidRDefault="00E31958" w:rsidP="00E31958">
            <w:pPr>
              <w:spacing w:after="0"/>
              <w:jc w:val="center"/>
              <w:rPr>
                <w:ins w:id="7668" w:author="JS" w:date="2018-11-14T14:05:00Z"/>
                <w:sz w:val="16"/>
                <w:szCs w:val="16"/>
                <w:lang w:val="zh-CN"/>
              </w:rPr>
            </w:pPr>
            <w:ins w:id="7669" w:author="JS" w:date="2018-11-14T14:05:00Z">
              <w:r w:rsidRPr="00010B53">
                <w:rPr>
                  <w:sz w:val="16"/>
                  <w:szCs w:val="16"/>
                  <w:lang w:val="zh-CN"/>
                </w:rPr>
                <w:t>0.044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7F7DAD8" w14:textId="77777777" w:rsidR="00E31958" w:rsidRPr="00010B53" w:rsidRDefault="00E31958" w:rsidP="00E31958">
            <w:pPr>
              <w:spacing w:after="0"/>
              <w:jc w:val="center"/>
              <w:rPr>
                <w:ins w:id="7670" w:author="JS" w:date="2018-11-14T14:05:00Z"/>
                <w:sz w:val="16"/>
                <w:szCs w:val="16"/>
                <w:lang w:val="zh-CN"/>
              </w:rPr>
            </w:pPr>
            <w:ins w:id="7671" w:author="JS" w:date="2018-11-14T14:05:00Z">
              <w:r w:rsidRPr="00010B53">
                <w:rPr>
                  <w:sz w:val="16"/>
                  <w:szCs w:val="16"/>
                  <w:lang w:val="zh-CN"/>
                </w:rPr>
                <w:t>0.034</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A936F8E" w14:textId="77777777" w:rsidR="00E31958" w:rsidRPr="00010B53" w:rsidRDefault="00E31958" w:rsidP="00E31958">
            <w:pPr>
              <w:spacing w:after="0"/>
              <w:jc w:val="center"/>
              <w:rPr>
                <w:ins w:id="7672" w:author="JS" w:date="2018-11-14T14:05:00Z"/>
                <w:sz w:val="16"/>
                <w:szCs w:val="16"/>
                <w:lang w:val="zh-CN"/>
              </w:rPr>
            </w:pPr>
            <w:ins w:id="7673" w:author="JS" w:date="2018-11-14T14:05:00Z">
              <w:r w:rsidRPr="00010B53">
                <w:rPr>
                  <w:sz w:val="16"/>
                  <w:szCs w:val="16"/>
                  <w:lang w:val="zh-CN"/>
                </w:rPr>
                <w:t>0.206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2B6151" w14:textId="77777777" w:rsidR="00E31958" w:rsidRPr="00010B53" w:rsidRDefault="00E31958" w:rsidP="00E31958">
            <w:pPr>
              <w:spacing w:after="0"/>
              <w:jc w:val="center"/>
              <w:rPr>
                <w:ins w:id="7674" w:author="JS" w:date="2018-11-14T14:05:00Z"/>
                <w:sz w:val="16"/>
                <w:szCs w:val="16"/>
                <w:lang w:val="zh-CN"/>
              </w:rPr>
            </w:pPr>
            <w:ins w:id="7675" w:author="JS" w:date="2018-11-14T14:05:00Z">
              <w:r w:rsidRPr="00010B53">
                <w:rPr>
                  <w:sz w:val="16"/>
                  <w:szCs w:val="16"/>
                  <w:lang w:val="zh-CN"/>
                </w:rPr>
                <w:t>0.102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C414C3F" w14:textId="77777777" w:rsidR="00E31958" w:rsidRPr="00010B53" w:rsidRDefault="00E31958" w:rsidP="00E31958">
            <w:pPr>
              <w:spacing w:after="0"/>
              <w:jc w:val="center"/>
              <w:rPr>
                <w:ins w:id="7676" w:author="JS" w:date="2018-11-14T14:05:00Z"/>
                <w:sz w:val="16"/>
                <w:szCs w:val="16"/>
                <w:lang w:val="zh-CN"/>
              </w:rPr>
            </w:pPr>
            <w:ins w:id="7677" w:author="JS" w:date="2018-11-14T14:05:00Z">
              <w:r w:rsidRPr="00010B53">
                <w:rPr>
                  <w:sz w:val="16"/>
                  <w:szCs w:val="16"/>
                  <w:lang w:val="zh-CN"/>
                </w:rPr>
                <w:t>0.055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16F556" w14:textId="77777777" w:rsidR="00E31958" w:rsidRPr="00010B53" w:rsidRDefault="00E31958" w:rsidP="00E31958">
            <w:pPr>
              <w:spacing w:after="0"/>
              <w:jc w:val="center"/>
              <w:rPr>
                <w:ins w:id="7678" w:author="JS" w:date="2018-11-14T14:05:00Z"/>
                <w:sz w:val="16"/>
                <w:szCs w:val="16"/>
                <w:lang w:val="zh-CN"/>
              </w:rPr>
            </w:pPr>
            <w:ins w:id="7679" w:author="JS" w:date="2018-11-14T14:05:00Z">
              <w:r w:rsidRPr="00010B53">
                <w:rPr>
                  <w:sz w:val="16"/>
                  <w:szCs w:val="16"/>
                  <w:lang w:val="zh-CN"/>
                </w:rPr>
                <w:t>0.037</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BCEC62D" w14:textId="77777777" w:rsidR="00E31958" w:rsidRPr="00010B53" w:rsidRDefault="00E31958" w:rsidP="00E31958">
            <w:pPr>
              <w:spacing w:after="0"/>
              <w:jc w:val="center"/>
              <w:rPr>
                <w:ins w:id="7680" w:author="JS" w:date="2018-11-14T14:05:00Z"/>
                <w:sz w:val="16"/>
                <w:szCs w:val="16"/>
                <w:lang w:val="zh-CN"/>
              </w:rPr>
            </w:pPr>
            <w:ins w:id="7681" w:author="JS" w:date="2018-11-14T14:05:00Z">
              <w:r w:rsidRPr="00010B53">
                <w:rPr>
                  <w:sz w:val="16"/>
                  <w:szCs w:val="16"/>
                  <w:lang w:val="zh-CN"/>
                </w:rPr>
                <w:t>2.555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6956F6A" w14:textId="77777777" w:rsidR="00E31958" w:rsidRPr="00010B53" w:rsidRDefault="00E31958" w:rsidP="00E31958">
            <w:pPr>
              <w:spacing w:after="0"/>
              <w:jc w:val="center"/>
              <w:rPr>
                <w:ins w:id="7682" w:author="JS" w:date="2018-11-14T14:05:00Z"/>
                <w:sz w:val="16"/>
                <w:szCs w:val="16"/>
                <w:lang w:val="zh-CN"/>
              </w:rPr>
            </w:pPr>
            <w:ins w:id="7683" w:author="JS" w:date="2018-11-14T14:05:00Z">
              <w:r w:rsidRPr="00010B53">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DFD86D" w14:textId="77777777" w:rsidR="00E31958" w:rsidRPr="00010B53" w:rsidRDefault="00E31958" w:rsidP="00E31958">
            <w:pPr>
              <w:spacing w:after="0"/>
              <w:jc w:val="center"/>
              <w:rPr>
                <w:ins w:id="7684" w:author="JS" w:date="2018-11-14T14:05:00Z"/>
                <w:sz w:val="16"/>
                <w:szCs w:val="16"/>
                <w:lang w:val="zh-CN"/>
              </w:rPr>
            </w:pPr>
            <w:ins w:id="7685" w:author="JS" w:date="2018-11-14T14:05:00Z">
              <w:r w:rsidRPr="00010B53">
                <w:rPr>
                  <w:sz w:val="16"/>
                  <w:szCs w:val="16"/>
                  <w:lang w:val="zh-CN"/>
                </w:rPr>
                <w:t>0.075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7E99CC" w14:textId="77777777" w:rsidR="00E31958" w:rsidRPr="00010B53" w:rsidRDefault="00E31958" w:rsidP="00E31958">
            <w:pPr>
              <w:spacing w:after="0"/>
              <w:jc w:val="center"/>
              <w:rPr>
                <w:ins w:id="7686" w:author="JS" w:date="2018-11-14T14:05:00Z"/>
                <w:sz w:val="16"/>
                <w:szCs w:val="16"/>
                <w:lang w:val="zh-CN"/>
              </w:rPr>
            </w:pPr>
            <w:ins w:id="7687" w:author="JS" w:date="2018-11-14T14:05:00Z">
              <w:r w:rsidRPr="00010B53">
                <w:rPr>
                  <w:sz w:val="16"/>
                  <w:szCs w:val="16"/>
                  <w:lang w:val="zh-CN"/>
                </w:rPr>
                <w:t>0.042</w:t>
              </w:r>
            </w:ins>
          </w:p>
        </w:tc>
      </w:tr>
      <w:tr w:rsidR="00E31958" w:rsidRPr="00C86A63" w14:paraId="0D26810E" w14:textId="77777777" w:rsidTr="00E31958">
        <w:trPr>
          <w:cantSplit/>
          <w:trHeight w:val="22"/>
          <w:ins w:id="768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646BB6" w14:textId="77777777" w:rsidR="00E31958" w:rsidRDefault="00E31958" w:rsidP="00E31958">
            <w:pPr>
              <w:spacing w:after="0"/>
              <w:ind w:left="113" w:right="113"/>
              <w:rPr>
                <w:ins w:id="7689"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2F84FBE3" w14:textId="77777777" w:rsidR="00E31958" w:rsidRDefault="00E31958" w:rsidP="00E31958">
            <w:pPr>
              <w:pStyle w:val="NormalWeb"/>
              <w:spacing w:before="0" w:beforeAutospacing="0" w:after="0" w:afterAutospacing="0"/>
              <w:jc w:val="center"/>
              <w:rPr>
                <w:ins w:id="7690" w:author="JS" w:date="2018-11-14T14:05:00Z"/>
                <w:rFonts w:eastAsia="SimSun"/>
                <w:sz w:val="16"/>
                <w:szCs w:val="16"/>
              </w:rPr>
            </w:pPr>
            <w:ins w:id="7691"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BBFF3FB" w14:textId="77777777" w:rsidR="00E31958" w:rsidRDefault="00E31958" w:rsidP="00E31958">
            <w:pPr>
              <w:pStyle w:val="NormalWeb"/>
              <w:spacing w:before="0" w:beforeAutospacing="0" w:after="0" w:afterAutospacing="0"/>
              <w:jc w:val="center"/>
              <w:rPr>
                <w:ins w:id="7692" w:author="JS" w:date="2018-11-14T14:05:00Z"/>
                <w:rFonts w:eastAsia="SimSun"/>
                <w:sz w:val="16"/>
                <w:szCs w:val="16"/>
              </w:rPr>
            </w:pPr>
            <w:ins w:id="7693"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DFFA6B9" w14:textId="77777777" w:rsidR="00E31958" w:rsidRPr="00010B53" w:rsidRDefault="00E31958" w:rsidP="00E31958">
            <w:pPr>
              <w:spacing w:after="0"/>
              <w:jc w:val="center"/>
              <w:rPr>
                <w:ins w:id="7694" w:author="JS" w:date="2018-11-14T14:05:00Z"/>
                <w:sz w:val="16"/>
                <w:szCs w:val="16"/>
                <w:lang w:val="zh-CN"/>
              </w:rPr>
            </w:pPr>
            <w:ins w:id="7695" w:author="JS" w:date="2018-11-14T14:05:00Z">
              <w:r w:rsidRPr="00010B53">
                <w:rPr>
                  <w:sz w:val="16"/>
                  <w:szCs w:val="16"/>
                  <w:lang w:val="zh-CN"/>
                </w:rPr>
                <w:t>12.54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ABC612" w14:textId="77777777" w:rsidR="00E31958" w:rsidRPr="00010B53" w:rsidRDefault="00E31958" w:rsidP="00E31958">
            <w:pPr>
              <w:spacing w:after="0"/>
              <w:jc w:val="center"/>
              <w:rPr>
                <w:ins w:id="7696" w:author="JS" w:date="2018-11-14T14:05:00Z"/>
                <w:sz w:val="16"/>
                <w:szCs w:val="16"/>
                <w:lang w:val="zh-CN"/>
              </w:rPr>
            </w:pPr>
            <w:ins w:id="7697" w:author="JS" w:date="2018-11-14T14:05:00Z">
              <w:r w:rsidRPr="00010B53">
                <w:rPr>
                  <w:sz w:val="16"/>
                  <w:szCs w:val="16"/>
                  <w:lang w:val="zh-CN"/>
                </w:rPr>
                <w:t>16.79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FDA8997" w14:textId="77777777" w:rsidR="00E31958" w:rsidRPr="00010B53" w:rsidRDefault="00E31958" w:rsidP="00E31958">
            <w:pPr>
              <w:spacing w:after="0"/>
              <w:jc w:val="center"/>
              <w:rPr>
                <w:ins w:id="7698" w:author="JS" w:date="2018-11-14T14:05:00Z"/>
                <w:sz w:val="16"/>
                <w:szCs w:val="16"/>
                <w:lang w:val="zh-CN"/>
              </w:rPr>
            </w:pPr>
            <w:ins w:id="7699" w:author="JS" w:date="2018-11-14T14:05:00Z">
              <w:r w:rsidRPr="00010B53">
                <w:rPr>
                  <w:sz w:val="16"/>
                  <w:szCs w:val="16"/>
                  <w:lang w:val="zh-CN"/>
                </w:rPr>
                <w:t>40.72</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DDD32A8" w14:textId="77777777" w:rsidR="00E31958" w:rsidRPr="00010B53" w:rsidRDefault="00E31958" w:rsidP="00E31958">
            <w:pPr>
              <w:spacing w:after="0"/>
              <w:jc w:val="center"/>
              <w:rPr>
                <w:ins w:id="7700" w:author="JS" w:date="2018-11-14T14:05:00Z"/>
                <w:sz w:val="16"/>
                <w:szCs w:val="16"/>
                <w:lang w:val="zh-CN"/>
              </w:rPr>
            </w:pPr>
            <w:ins w:id="7701" w:author="JS" w:date="2018-11-14T14:05:00Z">
              <w:r w:rsidRPr="00010B53">
                <w:rPr>
                  <w:sz w:val="16"/>
                  <w:szCs w:val="16"/>
                  <w:lang w:val="zh-CN"/>
                </w:rPr>
                <w:t>42.83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9ED37D6" w14:textId="77777777" w:rsidR="00E31958" w:rsidRPr="00010B53" w:rsidRDefault="00E31958" w:rsidP="00E31958">
            <w:pPr>
              <w:spacing w:after="0"/>
              <w:jc w:val="center"/>
              <w:rPr>
                <w:ins w:id="7702" w:author="JS" w:date="2018-11-14T14:05:00Z"/>
                <w:sz w:val="16"/>
                <w:szCs w:val="16"/>
                <w:lang w:val="zh-CN"/>
              </w:rPr>
            </w:pPr>
            <w:ins w:id="7703" w:author="JS" w:date="2018-11-14T14:05:00Z">
              <w:r w:rsidRPr="00010B53">
                <w:rPr>
                  <w:sz w:val="16"/>
                  <w:szCs w:val="16"/>
                  <w:lang w:val="zh-CN"/>
                </w:rPr>
                <w:t>8.47</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C8400A7" w14:textId="77777777" w:rsidR="00E31958" w:rsidRPr="00010B53" w:rsidRDefault="00E31958" w:rsidP="00E31958">
            <w:pPr>
              <w:spacing w:after="0"/>
              <w:jc w:val="center"/>
              <w:rPr>
                <w:ins w:id="7704" w:author="JS" w:date="2018-11-14T14:05:00Z"/>
                <w:sz w:val="16"/>
                <w:szCs w:val="16"/>
                <w:lang w:val="zh-CN"/>
              </w:rPr>
            </w:pPr>
            <w:ins w:id="7705" w:author="JS" w:date="2018-11-14T14:05:00Z">
              <w:r w:rsidRPr="00010B53">
                <w:rPr>
                  <w:sz w:val="16"/>
                  <w:szCs w:val="16"/>
                  <w:lang w:val="zh-CN"/>
                </w:rPr>
                <w:t>12.95</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6F1A06CB" w14:textId="77777777" w:rsidR="00E31958" w:rsidRPr="00010B53" w:rsidRDefault="00E31958" w:rsidP="00E31958">
            <w:pPr>
              <w:spacing w:after="0"/>
              <w:jc w:val="center"/>
              <w:rPr>
                <w:ins w:id="7706" w:author="JS" w:date="2018-11-14T14:05:00Z"/>
                <w:sz w:val="16"/>
                <w:szCs w:val="16"/>
                <w:lang w:val="zh-CN"/>
              </w:rPr>
            </w:pPr>
            <w:ins w:id="7707" w:author="JS" w:date="2018-11-14T14:05:00Z">
              <w:r w:rsidRPr="00010B53">
                <w:rPr>
                  <w:sz w:val="16"/>
                  <w:szCs w:val="16"/>
                  <w:lang w:val="zh-CN"/>
                </w:rPr>
                <w:t>31.14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838AF6" w14:textId="77777777" w:rsidR="00E31958" w:rsidRPr="00010B53" w:rsidRDefault="00E31958" w:rsidP="00E31958">
            <w:pPr>
              <w:spacing w:after="0"/>
              <w:jc w:val="center"/>
              <w:rPr>
                <w:ins w:id="7708" w:author="JS" w:date="2018-11-14T14:05:00Z"/>
                <w:sz w:val="16"/>
                <w:szCs w:val="16"/>
                <w:lang w:val="zh-CN"/>
              </w:rPr>
            </w:pPr>
            <w:ins w:id="7709" w:author="JS" w:date="2018-11-14T14:05:00Z">
              <w:r w:rsidRPr="00010B53">
                <w:rPr>
                  <w:sz w:val="16"/>
                  <w:szCs w:val="16"/>
                  <w:lang w:val="zh-CN"/>
                </w:rPr>
                <w:t>39.66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5576EAE3" w14:textId="77777777" w:rsidR="00E31958" w:rsidRPr="00010B53" w:rsidRDefault="00E31958" w:rsidP="00E31958">
            <w:pPr>
              <w:spacing w:after="0"/>
              <w:jc w:val="center"/>
              <w:rPr>
                <w:ins w:id="7710" w:author="JS" w:date="2018-11-14T14:05:00Z"/>
                <w:sz w:val="16"/>
                <w:szCs w:val="16"/>
                <w:lang w:val="zh-CN"/>
              </w:rPr>
            </w:pPr>
            <w:ins w:id="7711" w:author="JS" w:date="2018-11-14T14:05:00Z">
              <w:r w:rsidRPr="00010B53">
                <w:rPr>
                  <w:sz w:val="16"/>
                  <w:szCs w:val="16"/>
                  <w:lang w:val="zh-CN"/>
                </w:rPr>
                <w:t>2.11</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E1DF968" w14:textId="77777777" w:rsidR="00E31958" w:rsidRPr="00010B53" w:rsidRDefault="00E31958" w:rsidP="00E31958">
            <w:pPr>
              <w:spacing w:after="0"/>
              <w:jc w:val="center"/>
              <w:rPr>
                <w:ins w:id="7712" w:author="JS" w:date="2018-11-14T14:05:00Z"/>
                <w:sz w:val="16"/>
                <w:szCs w:val="16"/>
                <w:lang w:val="zh-CN"/>
              </w:rPr>
            </w:pPr>
            <w:ins w:id="7713" w:author="JS" w:date="2018-11-14T14:05:00Z">
              <w:r w:rsidRPr="00010B53">
                <w:rPr>
                  <w:sz w:val="16"/>
                  <w:szCs w:val="16"/>
                  <w:lang w:val="zh-CN"/>
                </w:rPr>
                <w:t>8.48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F5D6AE" w14:textId="77777777" w:rsidR="00E31958" w:rsidRPr="00010B53" w:rsidRDefault="00E31958" w:rsidP="00E31958">
            <w:pPr>
              <w:spacing w:after="0"/>
              <w:jc w:val="center"/>
              <w:rPr>
                <w:ins w:id="7714" w:author="JS" w:date="2018-11-14T14:05:00Z"/>
                <w:sz w:val="16"/>
                <w:szCs w:val="16"/>
                <w:lang w:val="zh-CN"/>
              </w:rPr>
            </w:pPr>
            <w:ins w:id="7715" w:author="JS" w:date="2018-11-14T14:05:00Z">
              <w:r w:rsidRPr="00010B53">
                <w:rPr>
                  <w:sz w:val="16"/>
                  <w:szCs w:val="16"/>
                  <w:lang w:val="zh-CN"/>
                </w:rPr>
                <w:t>22.2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839D17C" w14:textId="77777777" w:rsidR="00E31958" w:rsidRPr="00010B53" w:rsidRDefault="00E31958" w:rsidP="00E31958">
            <w:pPr>
              <w:spacing w:after="0"/>
              <w:jc w:val="center"/>
              <w:rPr>
                <w:ins w:id="7716" w:author="JS" w:date="2018-11-14T14:05:00Z"/>
                <w:sz w:val="16"/>
                <w:szCs w:val="16"/>
                <w:lang w:val="zh-CN"/>
              </w:rPr>
            </w:pPr>
            <w:ins w:id="7717" w:author="JS" w:date="2018-11-14T14:05:00Z">
              <w:r w:rsidRPr="00010B53">
                <w:rPr>
                  <w:sz w:val="16"/>
                  <w:szCs w:val="16"/>
                  <w:lang w:val="zh-CN"/>
                </w:rPr>
                <w:t>33.72</w:t>
              </w:r>
            </w:ins>
          </w:p>
        </w:tc>
      </w:tr>
      <w:tr w:rsidR="00E31958" w:rsidRPr="00C86A63" w14:paraId="5F735F53" w14:textId="77777777" w:rsidTr="00E31958">
        <w:trPr>
          <w:cantSplit/>
          <w:trHeight w:val="22"/>
          <w:ins w:id="771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931A4FE" w14:textId="77777777" w:rsidR="00E31958" w:rsidRDefault="00E31958" w:rsidP="00E31958">
            <w:pPr>
              <w:spacing w:after="0"/>
              <w:ind w:left="113" w:right="113"/>
              <w:rPr>
                <w:ins w:id="7719" w:author="JS" w:date="2018-11-14T14:05:00Z"/>
              </w:rPr>
            </w:pPr>
          </w:p>
        </w:tc>
        <w:tc>
          <w:tcPr>
            <w:tcW w:w="535" w:type="dxa"/>
            <w:vMerge/>
            <w:tcBorders>
              <w:top w:val="nil"/>
              <w:left w:val="nil"/>
              <w:bottom w:val="single" w:sz="4" w:space="0" w:color="auto"/>
              <w:right w:val="single" w:sz="4" w:space="0" w:color="auto"/>
            </w:tcBorders>
            <w:shd w:val="clear" w:color="auto" w:fill="auto"/>
          </w:tcPr>
          <w:p w14:paraId="209372E0" w14:textId="77777777" w:rsidR="00E31958" w:rsidRDefault="00E31958" w:rsidP="00E31958">
            <w:pPr>
              <w:spacing w:after="0"/>
              <w:rPr>
                <w:ins w:id="772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3AAC39B" w14:textId="77777777" w:rsidR="00E31958" w:rsidRDefault="00E31958" w:rsidP="00E31958">
            <w:pPr>
              <w:pStyle w:val="NormalWeb"/>
              <w:spacing w:before="0" w:beforeAutospacing="0" w:after="0" w:afterAutospacing="0"/>
              <w:jc w:val="center"/>
              <w:rPr>
                <w:ins w:id="7721" w:author="JS" w:date="2018-11-14T14:05:00Z"/>
                <w:rFonts w:eastAsia="SimSun"/>
                <w:sz w:val="16"/>
                <w:szCs w:val="16"/>
              </w:rPr>
            </w:pPr>
            <w:ins w:id="7722"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1EEF0B" w14:textId="77777777" w:rsidR="00E31958" w:rsidRPr="00010B53" w:rsidRDefault="00E31958" w:rsidP="00E31958">
            <w:pPr>
              <w:spacing w:after="0"/>
              <w:jc w:val="center"/>
              <w:rPr>
                <w:ins w:id="7723" w:author="JS" w:date="2018-11-14T14:05:00Z"/>
                <w:sz w:val="16"/>
                <w:szCs w:val="16"/>
                <w:lang w:val="zh-CN"/>
              </w:rPr>
            </w:pPr>
            <w:ins w:id="7724" w:author="JS" w:date="2018-11-14T14:05:00Z">
              <w:r w:rsidRPr="00010B53">
                <w:rPr>
                  <w:sz w:val="16"/>
                  <w:szCs w:val="16"/>
                  <w:lang w:val="zh-CN"/>
                </w:rPr>
                <w:t>50.29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2C55BC1" w14:textId="77777777" w:rsidR="00E31958" w:rsidRPr="00010B53" w:rsidRDefault="00E31958" w:rsidP="00E31958">
            <w:pPr>
              <w:spacing w:after="0"/>
              <w:jc w:val="center"/>
              <w:rPr>
                <w:ins w:id="7725" w:author="JS" w:date="2018-11-14T14:05:00Z"/>
                <w:sz w:val="16"/>
                <w:szCs w:val="16"/>
                <w:lang w:val="zh-CN"/>
              </w:rPr>
            </w:pPr>
            <w:ins w:id="7726" w:author="JS" w:date="2018-11-14T14:05:00Z">
              <w:r w:rsidRPr="00010B53">
                <w:rPr>
                  <w:sz w:val="16"/>
                  <w:szCs w:val="16"/>
                  <w:lang w:val="zh-CN"/>
                </w:rPr>
                <w:t>60.7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85DBE06" w14:textId="77777777" w:rsidR="00E31958" w:rsidRPr="00010B53" w:rsidRDefault="00E31958" w:rsidP="00E31958">
            <w:pPr>
              <w:spacing w:after="0"/>
              <w:jc w:val="center"/>
              <w:rPr>
                <w:ins w:id="7727" w:author="JS" w:date="2018-11-14T14:05:00Z"/>
                <w:sz w:val="16"/>
                <w:szCs w:val="16"/>
                <w:lang w:val="zh-CN"/>
              </w:rPr>
            </w:pPr>
            <w:ins w:id="7728" w:author="JS" w:date="2018-11-14T14:05:00Z">
              <w:r w:rsidRPr="00010B53">
                <w:rPr>
                  <w:sz w:val="16"/>
                  <w:szCs w:val="16"/>
                  <w:lang w:val="zh-CN"/>
                </w:rPr>
                <w:t>107.17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F4FCDE2" w14:textId="77777777" w:rsidR="00E31958" w:rsidRPr="00010B53" w:rsidRDefault="00E31958" w:rsidP="00E31958">
            <w:pPr>
              <w:spacing w:after="0"/>
              <w:jc w:val="center"/>
              <w:rPr>
                <w:ins w:id="7729" w:author="JS" w:date="2018-11-14T14:05:00Z"/>
                <w:sz w:val="16"/>
                <w:szCs w:val="16"/>
                <w:lang w:val="zh-CN"/>
              </w:rPr>
            </w:pPr>
            <w:ins w:id="7730" w:author="JS" w:date="2018-11-14T14:05:00Z">
              <w:r w:rsidRPr="00010B53">
                <w:rPr>
                  <w:sz w:val="16"/>
                  <w:szCs w:val="16"/>
                  <w:lang w:val="zh-CN"/>
                </w:rPr>
                <w:t>125.05</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39A51E9" w14:textId="77777777" w:rsidR="00E31958" w:rsidRPr="00010B53" w:rsidRDefault="00E31958" w:rsidP="00E31958">
            <w:pPr>
              <w:spacing w:after="0"/>
              <w:jc w:val="center"/>
              <w:rPr>
                <w:ins w:id="7731" w:author="JS" w:date="2018-11-14T14:05:00Z"/>
                <w:sz w:val="16"/>
                <w:szCs w:val="16"/>
                <w:lang w:val="zh-CN"/>
              </w:rPr>
            </w:pPr>
            <w:ins w:id="7732" w:author="JS" w:date="2018-11-14T14:05:00Z">
              <w:r w:rsidRPr="00010B53">
                <w:rPr>
                  <w:sz w:val="16"/>
                  <w:szCs w:val="16"/>
                  <w:lang w:val="zh-CN"/>
                </w:rPr>
                <w:t>41.76</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452665" w14:textId="77777777" w:rsidR="00E31958" w:rsidRPr="00010B53" w:rsidRDefault="00E31958" w:rsidP="00E31958">
            <w:pPr>
              <w:spacing w:after="0"/>
              <w:jc w:val="center"/>
              <w:rPr>
                <w:ins w:id="7733" w:author="JS" w:date="2018-11-14T14:05:00Z"/>
                <w:sz w:val="16"/>
                <w:szCs w:val="16"/>
                <w:lang w:val="zh-CN"/>
              </w:rPr>
            </w:pPr>
            <w:ins w:id="7734" w:author="JS" w:date="2018-11-14T14:05:00Z">
              <w:r w:rsidRPr="00010B53">
                <w:rPr>
                  <w:sz w:val="16"/>
                  <w:szCs w:val="16"/>
                  <w:lang w:val="zh-CN"/>
                </w:rPr>
                <w:t>52.3</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1DEC6DB" w14:textId="77777777" w:rsidR="00E31958" w:rsidRPr="00010B53" w:rsidRDefault="00E31958" w:rsidP="00E31958">
            <w:pPr>
              <w:spacing w:after="0"/>
              <w:jc w:val="center"/>
              <w:rPr>
                <w:ins w:id="7735" w:author="JS" w:date="2018-11-14T14:05:00Z"/>
                <w:sz w:val="16"/>
                <w:szCs w:val="16"/>
                <w:lang w:val="zh-CN"/>
              </w:rPr>
            </w:pPr>
            <w:ins w:id="7736" w:author="JS" w:date="2018-11-14T14:05:00Z">
              <w:r w:rsidRPr="00010B53">
                <w:rPr>
                  <w:sz w:val="16"/>
                  <w:szCs w:val="16"/>
                  <w:lang w:val="zh-CN"/>
                </w:rPr>
                <w:t>92.76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A7FBB6B" w14:textId="77777777" w:rsidR="00E31958" w:rsidRPr="00010B53" w:rsidRDefault="00E31958" w:rsidP="00E31958">
            <w:pPr>
              <w:spacing w:after="0"/>
              <w:jc w:val="center"/>
              <w:rPr>
                <w:ins w:id="7737" w:author="JS" w:date="2018-11-14T14:05:00Z"/>
                <w:sz w:val="16"/>
                <w:szCs w:val="16"/>
                <w:lang w:val="zh-CN"/>
              </w:rPr>
            </w:pPr>
            <w:ins w:id="7738" w:author="JS" w:date="2018-11-14T14:05:00Z">
              <w:r w:rsidRPr="00010B53">
                <w:rPr>
                  <w:sz w:val="16"/>
                  <w:szCs w:val="16"/>
                  <w:lang w:val="zh-CN"/>
                </w:rPr>
                <w:t>116.74</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145B516" w14:textId="77777777" w:rsidR="00E31958" w:rsidRPr="00010B53" w:rsidRDefault="00E31958" w:rsidP="00E31958">
            <w:pPr>
              <w:spacing w:after="0"/>
              <w:jc w:val="center"/>
              <w:rPr>
                <w:ins w:id="7739" w:author="JS" w:date="2018-11-14T14:05:00Z"/>
                <w:sz w:val="16"/>
                <w:szCs w:val="16"/>
                <w:lang w:val="zh-CN"/>
              </w:rPr>
            </w:pPr>
            <w:ins w:id="7740" w:author="JS" w:date="2018-11-14T14:05:00Z">
              <w:r w:rsidRPr="00010B53">
                <w:rPr>
                  <w:sz w:val="16"/>
                  <w:szCs w:val="16"/>
                  <w:lang w:val="zh-CN"/>
                </w:rPr>
                <w:t>32.35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A40F631" w14:textId="77777777" w:rsidR="00E31958" w:rsidRPr="00010B53" w:rsidRDefault="00E31958" w:rsidP="00E31958">
            <w:pPr>
              <w:spacing w:after="0"/>
              <w:jc w:val="center"/>
              <w:rPr>
                <w:ins w:id="7741" w:author="JS" w:date="2018-11-14T14:05:00Z"/>
                <w:sz w:val="16"/>
                <w:szCs w:val="16"/>
                <w:lang w:val="zh-CN"/>
              </w:rPr>
            </w:pPr>
            <w:ins w:id="7742" w:author="JS" w:date="2018-11-14T14:05:00Z">
              <w:r w:rsidRPr="00010B53">
                <w:rPr>
                  <w:sz w:val="16"/>
                  <w:szCs w:val="16"/>
                  <w:lang w:val="zh-CN"/>
                </w:rPr>
                <w:t>45.56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31908A" w14:textId="77777777" w:rsidR="00E31958" w:rsidRPr="00010B53" w:rsidRDefault="00E31958" w:rsidP="00E31958">
            <w:pPr>
              <w:spacing w:after="0"/>
              <w:jc w:val="center"/>
              <w:rPr>
                <w:ins w:id="7743" w:author="JS" w:date="2018-11-14T14:05:00Z"/>
                <w:sz w:val="16"/>
                <w:szCs w:val="16"/>
                <w:lang w:val="zh-CN"/>
              </w:rPr>
            </w:pPr>
            <w:ins w:id="7744" w:author="JS" w:date="2018-11-14T14:05:00Z">
              <w:r w:rsidRPr="00010B53">
                <w:rPr>
                  <w:sz w:val="16"/>
                  <w:szCs w:val="16"/>
                  <w:lang w:val="zh-CN"/>
                </w:rPr>
                <w:t>72.5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82D6B3" w14:textId="77777777" w:rsidR="00E31958" w:rsidRPr="00010B53" w:rsidRDefault="00E31958" w:rsidP="00E31958">
            <w:pPr>
              <w:spacing w:after="0"/>
              <w:jc w:val="center"/>
              <w:rPr>
                <w:ins w:id="7745" w:author="JS" w:date="2018-11-14T14:05:00Z"/>
                <w:sz w:val="16"/>
                <w:szCs w:val="16"/>
                <w:lang w:val="zh-CN"/>
              </w:rPr>
            </w:pPr>
            <w:ins w:id="7746" w:author="JS" w:date="2018-11-14T14:05:00Z">
              <w:r w:rsidRPr="00010B53">
                <w:rPr>
                  <w:sz w:val="16"/>
                  <w:szCs w:val="16"/>
                  <w:lang w:val="zh-CN"/>
                </w:rPr>
                <w:t>105.87</w:t>
              </w:r>
            </w:ins>
          </w:p>
        </w:tc>
      </w:tr>
      <w:tr w:rsidR="00E31958" w:rsidRPr="00C86A63" w14:paraId="66038720" w14:textId="77777777" w:rsidTr="00E31958">
        <w:trPr>
          <w:cantSplit/>
          <w:trHeight w:val="22"/>
          <w:ins w:id="77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CEC3C" w14:textId="77777777" w:rsidR="00E31958" w:rsidRDefault="00E31958" w:rsidP="00E31958">
            <w:pPr>
              <w:spacing w:after="0"/>
              <w:ind w:left="113" w:right="113"/>
              <w:rPr>
                <w:ins w:id="7748" w:author="JS" w:date="2018-11-14T14:05:00Z"/>
              </w:rPr>
            </w:pPr>
          </w:p>
        </w:tc>
        <w:tc>
          <w:tcPr>
            <w:tcW w:w="535" w:type="dxa"/>
            <w:vMerge/>
            <w:tcBorders>
              <w:top w:val="nil"/>
              <w:left w:val="nil"/>
              <w:bottom w:val="single" w:sz="4" w:space="0" w:color="auto"/>
              <w:right w:val="single" w:sz="4" w:space="0" w:color="auto"/>
            </w:tcBorders>
            <w:shd w:val="clear" w:color="auto" w:fill="auto"/>
          </w:tcPr>
          <w:p w14:paraId="389FA804" w14:textId="77777777" w:rsidR="00E31958" w:rsidRDefault="00E31958" w:rsidP="00E31958">
            <w:pPr>
              <w:spacing w:after="0"/>
              <w:rPr>
                <w:ins w:id="774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FFD82B5" w14:textId="77777777" w:rsidR="00E31958" w:rsidRDefault="00E31958" w:rsidP="00E31958">
            <w:pPr>
              <w:pStyle w:val="NormalWeb"/>
              <w:spacing w:before="0" w:beforeAutospacing="0" w:after="0" w:afterAutospacing="0"/>
              <w:jc w:val="center"/>
              <w:rPr>
                <w:ins w:id="7750" w:author="JS" w:date="2018-11-14T14:05:00Z"/>
                <w:rFonts w:eastAsia="SimSun"/>
                <w:sz w:val="16"/>
                <w:szCs w:val="16"/>
              </w:rPr>
            </w:pPr>
            <w:ins w:id="7751"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B8C511E" w14:textId="77777777" w:rsidR="00E31958" w:rsidRPr="00010B53" w:rsidRDefault="00E31958" w:rsidP="00E31958">
            <w:pPr>
              <w:spacing w:after="0"/>
              <w:jc w:val="center"/>
              <w:rPr>
                <w:ins w:id="7752" w:author="JS" w:date="2018-11-14T14:05:00Z"/>
                <w:sz w:val="16"/>
                <w:szCs w:val="16"/>
                <w:lang w:val="zh-CN"/>
              </w:rPr>
            </w:pPr>
            <w:ins w:id="7753" w:author="JS" w:date="2018-11-14T14:05:00Z">
              <w:r w:rsidRPr="00010B53">
                <w:rPr>
                  <w:sz w:val="16"/>
                  <w:szCs w:val="16"/>
                  <w:lang w:val="zh-CN"/>
                </w:rPr>
                <w:t>104.61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110ACEF" w14:textId="77777777" w:rsidR="00E31958" w:rsidRPr="00010B53" w:rsidRDefault="00E31958" w:rsidP="00E31958">
            <w:pPr>
              <w:spacing w:after="0"/>
              <w:jc w:val="center"/>
              <w:rPr>
                <w:ins w:id="7754" w:author="JS" w:date="2018-11-14T14:05:00Z"/>
                <w:sz w:val="16"/>
                <w:szCs w:val="16"/>
                <w:lang w:val="zh-CN"/>
              </w:rPr>
            </w:pPr>
            <w:ins w:id="7755" w:author="JS" w:date="2018-11-14T14:05:00Z">
              <w:r w:rsidRPr="00010B53">
                <w:rPr>
                  <w:sz w:val="16"/>
                  <w:szCs w:val="16"/>
                  <w:lang w:val="zh-CN"/>
                </w:rPr>
                <w:t>116.74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7C74024" w14:textId="77777777" w:rsidR="00E31958" w:rsidRPr="00010B53" w:rsidRDefault="00E31958" w:rsidP="00E31958">
            <w:pPr>
              <w:spacing w:after="0"/>
              <w:jc w:val="center"/>
              <w:rPr>
                <w:ins w:id="7756" w:author="JS" w:date="2018-11-14T14:05:00Z"/>
                <w:sz w:val="16"/>
                <w:szCs w:val="16"/>
                <w:lang w:val="zh-CN"/>
              </w:rPr>
            </w:pPr>
            <w:ins w:id="7757" w:author="JS" w:date="2018-11-14T14:05:00Z">
              <w:r w:rsidRPr="00010B53">
                <w:rPr>
                  <w:sz w:val="16"/>
                  <w:szCs w:val="16"/>
                  <w:lang w:val="zh-CN"/>
                </w:rPr>
                <w:t>148.37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1F46D89" w14:textId="77777777" w:rsidR="00E31958" w:rsidRPr="00010B53" w:rsidRDefault="00E31958" w:rsidP="00E31958">
            <w:pPr>
              <w:spacing w:after="0"/>
              <w:jc w:val="center"/>
              <w:rPr>
                <w:ins w:id="7758" w:author="JS" w:date="2018-11-14T14:05:00Z"/>
                <w:sz w:val="16"/>
                <w:szCs w:val="16"/>
                <w:lang w:val="zh-CN"/>
              </w:rPr>
            </w:pPr>
            <w:ins w:id="7759" w:author="JS" w:date="2018-11-14T14:05:00Z">
              <w:r w:rsidRPr="00010B53">
                <w:rPr>
                  <w:sz w:val="16"/>
                  <w:szCs w:val="16"/>
                  <w:lang w:val="zh-CN"/>
                </w:rPr>
                <w:t>160.27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1AED0C" w14:textId="77777777" w:rsidR="00E31958" w:rsidRPr="00010B53" w:rsidRDefault="00E31958" w:rsidP="00E31958">
            <w:pPr>
              <w:spacing w:after="0"/>
              <w:jc w:val="center"/>
              <w:rPr>
                <w:ins w:id="7760" w:author="JS" w:date="2018-11-14T14:05:00Z"/>
                <w:sz w:val="16"/>
                <w:szCs w:val="16"/>
                <w:lang w:val="zh-CN"/>
              </w:rPr>
            </w:pPr>
            <w:ins w:id="7761" w:author="JS" w:date="2018-11-14T14:05:00Z">
              <w:r w:rsidRPr="00010B53">
                <w:rPr>
                  <w:sz w:val="16"/>
                  <w:szCs w:val="16"/>
                  <w:lang w:val="zh-CN"/>
                </w:rPr>
                <w:t>94.54</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904BBC0" w14:textId="77777777" w:rsidR="00E31958" w:rsidRPr="00010B53" w:rsidRDefault="00E31958" w:rsidP="00E31958">
            <w:pPr>
              <w:spacing w:after="0"/>
              <w:jc w:val="center"/>
              <w:rPr>
                <w:ins w:id="7762" w:author="JS" w:date="2018-11-14T14:05:00Z"/>
                <w:sz w:val="16"/>
                <w:szCs w:val="16"/>
                <w:lang w:val="zh-CN"/>
              </w:rPr>
            </w:pPr>
            <w:ins w:id="7763" w:author="JS" w:date="2018-11-14T14:05:00Z">
              <w:r w:rsidRPr="00010B53">
                <w:rPr>
                  <w:sz w:val="16"/>
                  <w:szCs w:val="16"/>
                  <w:lang w:val="zh-CN"/>
                </w:rPr>
                <w:t>109.1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25A39F26" w14:textId="77777777" w:rsidR="00E31958" w:rsidRPr="00010B53" w:rsidRDefault="00E31958" w:rsidP="00E31958">
            <w:pPr>
              <w:spacing w:after="0"/>
              <w:jc w:val="center"/>
              <w:rPr>
                <w:ins w:id="7764" w:author="JS" w:date="2018-11-14T14:05:00Z"/>
                <w:sz w:val="16"/>
                <w:szCs w:val="16"/>
                <w:lang w:val="zh-CN"/>
              </w:rPr>
            </w:pPr>
            <w:ins w:id="7765" w:author="JS" w:date="2018-11-14T14:05:00Z">
              <w:r w:rsidRPr="00010B53">
                <w:rPr>
                  <w:sz w:val="16"/>
                  <w:szCs w:val="16"/>
                  <w:lang w:val="zh-CN"/>
                </w:rPr>
                <w:t>137.83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11D4BF3" w14:textId="77777777" w:rsidR="00E31958" w:rsidRPr="00010B53" w:rsidRDefault="00E31958" w:rsidP="00E31958">
            <w:pPr>
              <w:spacing w:after="0"/>
              <w:jc w:val="center"/>
              <w:rPr>
                <w:ins w:id="7766" w:author="JS" w:date="2018-11-14T14:05:00Z"/>
                <w:sz w:val="16"/>
                <w:szCs w:val="16"/>
                <w:lang w:val="zh-CN"/>
              </w:rPr>
            </w:pPr>
            <w:ins w:id="7767" w:author="JS" w:date="2018-11-14T14:05:00Z">
              <w:r w:rsidRPr="00010B53">
                <w:rPr>
                  <w:sz w:val="16"/>
                  <w:szCs w:val="16"/>
                  <w:lang w:val="zh-CN"/>
                </w:rPr>
                <w:t>154.81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BF76645" w14:textId="77777777" w:rsidR="00E31958" w:rsidRPr="00010B53" w:rsidRDefault="00E31958" w:rsidP="00E31958">
            <w:pPr>
              <w:spacing w:after="0"/>
              <w:jc w:val="center"/>
              <w:rPr>
                <w:ins w:id="7768" w:author="JS" w:date="2018-11-14T14:05:00Z"/>
                <w:sz w:val="16"/>
                <w:szCs w:val="16"/>
                <w:lang w:val="zh-CN"/>
              </w:rPr>
            </w:pPr>
            <w:ins w:id="7769" w:author="JS" w:date="2018-11-14T14:05:00Z">
              <w:r w:rsidRPr="00010B53">
                <w:rPr>
                  <w:sz w:val="16"/>
                  <w:szCs w:val="16"/>
                  <w:lang w:val="zh-CN"/>
                </w:rPr>
                <w:t>83.02</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4D1B395C" w14:textId="77777777" w:rsidR="00E31958" w:rsidRPr="00010B53" w:rsidRDefault="00E31958" w:rsidP="00E31958">
            <w:pPr>
              <w:spacing w:after="0"/>
              <w:jc w:val="center"/>
              <w:rPr>
                <w:ins w:id="7770" w:author="JS" w:date="2018-11-14T14:05:00Z"/>
                <w:sz w:val="16"/>
                <w:szCs w:val="16"/>
                <w:lang w:val="zh-CN"/>
              </w:rPr>
            </w:pPr>
            <w:ins w:id="7771" w:author="JS" w:date="2018-11-14T14:05:00Z">
              <w:r w:rsidRPr="00010B53">
                <w:rPr>
                  <w:sz w:val="16"/>
                  <w:szCs w:val="16"/>
                  <w:lang w:val="zh-CN"/>
                </w:rPr>
                <w:t>104.62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746586" w14:textId="77777777" w:rsidR="00E31958" w:rsidRPr="00010B53" w:rsidRDefault="00E31958" w:rsidP="00E31958">
            <w:pPr>
              <w:spacing w:after="0"/>
              <w:jc w:val="center"/>
              <w:rPr>
                <w:ins w:id="7772" w:author="JS" w:date="2018-11-14T14:05:00Z"/>
                <w:sz w:val="16"/>
                <w:szCs w:val="16"/>
                <w:lang w:val="zh-CN"/>
              </w:rPr>
            </w:pPr>
            <w:ins w:id="7773" w:author="JS" w:date="2018-11-14T14:05:00Z">
              <w:r w:rsidRPr="00010B53">
                <w:rPr>
                  <w:sz w:val="16"/>
                  <w:szCs w:val="16"/>
                  <w:lang w:val="zh-CN"/>
                </w:rPr>
                <w:t>127.41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4679D20" w14:textId="77777777" w:rsidR="00E31958" w:rsidRPr="00010B53" w:rsidRDefault="00E31958" w:rsidP="00E31958">
            <w:pPr>
              <w:spacing w:after="0"/>
              <w:jc w:val="center"/>
              <w:rPr>
                <w:ins w:id="7774" w:author="JS" w:date="2018-11-14T14:05:00Z"/>
                <w:sz w:val="16"/>
                <w:szCs w:val="16"/>
                <w:lang w:val="zh-CN"/>
              </w:rPr>
            </w:pPr>
            <w:ins w:id="7775" w:author="JS" w:date="2018-11-14T14:05:00Z">
              <w:r w:rsidRPr="00010B53">
                <w:rPr>
                  <w:sz w:val="16"/>
                  <w:szCs w:val="16"/>
                  <w:lang w:val="zh-CN"/>
                </w:rPr>
                <w:t>147.5</w:t>
              </w:r>
            </w:ins>
          </w:p>
        </w:tc>
      </w:tr>
      <w:tr w:rsidR="00E31958" w:rsidRPr="00C86A63" w14:paraId="7B46C106" w14:textId="77777777" w:rsidTr="00E31958">
        <w:trPr>
          <w:cantSplit/>
          <w:trHeight w:val="22"/>
          <w:ins w:id="777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63C0CD" w14:textId="77777777" w:rsidR="00E31958" w:rsidRDefault="00E31958" w:rsidP="00E31958">
            <w:pPr>
              <w:spacing w:after="0"/>
              <w:ind w:left="113" w:right="113"/>
              <w:rPr>
                <w:ins w:id="7777" w:author="JS" w:date="2018-11-14T14:05:00Z"/>
              </w:rPr>
            </w:pPr>
          </w:p>
        </w:tc>
        <w:tc>
          <w:tcPr>
            <w:tcW w:w="535" w:type="dxa"/>
            <w:vMerge/>
            <w:tcBorders>
              <w:top w:val="nil"/>
              <w:left w:val="nil"/>
              <w:bottom w:val="single" w:sz="4" w:space="0" w:color="auto"/>
              <w:right w:val="single" w:sz="4" w:space="0" w:color="auto"/>
            </w:tcBorders>
            <w:shd w:val="clear" w:color="auto" w:fill="auto"/>
          </w:tcPr>
          <w:p w14:paraId="7DE83AB5" w14:textId="77777777" w:rsidR="00E31958" w:rsidRDefault="00E31958" w:rsidP="00E31958">
            <w:pPr>
              <w:spacing w:after="0"/>
              <w:rPr>
                <w:ins w:id="777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1212179" w14:textId="77777777" w:rsidR="00E31958" w:rsidRDefault="00E31958" w:rsidP="00E31958">
            <w:pPr>
              <w:pStyle w:val="NormalWeb"/>
              <w:spacing w:before="0" w:beforeAutospacing="0" w:after="0" w:afterAutospacing="0"/>
              <w:jc w:val="center"/>
              <w:rPr>
                <w:ins w:id="7779" w:author="JS" w:date="2018-11-14T14:05:00Z"/>
                <w:rFonts w:eastAsia="SimSun"/>
                <w:sz w:val="16"/>
                <w:szCs w:val="16"/>
              </w:rPr>
            </w:pPr>
            <w:ins w:id="7780"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F0DF233" w14:textId="77777777" w:rsidR="00E31958" w:rsidRPr="00010B53" w:rsidRDefault="00E31958" w:rsidP="00E31958">
            <w:pPr>
              <w:spacing w:after="0"/>
              <w:jc w:val="center"/>
              <w:rPr>
                <w:ins w:id="7781" w:author="JS" w:date="2018-11-14T14:05:00Z"/>
                <w:sz w:val="16"/>
                <w:szCs w:val="16"/>
                <w:lang w:val="zh-CN"/>
              </w:rPr>
            </w:pPr>
            <w:ins w:id="7782" w:author="JS" w:date="2018-11-14T14:05:00Z">
              <w:r w:rsidRPr="00010B53">
                <w:rPr>
                  <w:sz w:val="16"/>
                  <w:szCs w:val="16"/>
                  <w:lang w:val="zh-CN"/>
                </w:rPr>
                <w:t>54.86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5118729" w14:textId="77777777" w:rsidR="00E31958" w:rsidRPr="00010B53" w:rsidRDefault="00E31958" w:rsidP="00E31958">
            <w:pPr>
              <w:spacing w:after="0"/>
              <w:jc w:val="center"/>
              <w:rPr>
                <w:ins w:id="7783" w:author="JS" w:date="2018-11-14T14:05:00Z"/>
                <w:sz w:val="16"/>
                <w:szCs w:val="16"/>
                <w:lang w:val="zh-CN"/>
              </w:rPr>
            </w:pPr>
            <w:ins w:id="7784" w:author="JS" w:date="2018-11-14T14:05:00Z">
              <w:r w:rsidRPr="00010B53">
                <w:rPr>
                  <w:sz w:val="16"/>
                  <w:szCs w:val="16"/>
                  <w:lang w:val="zh-CN"/>
                </w:rPr>
                <w:t>64.54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7B1AD2" w14:textId="77777777" w:rsidR="00E31958" w:rsidRPr="00010B53" w:rsidRDefault="00E31958" w:rsidP="00E31958">
            <w:pPr>
              <w:spacing w:after="0"/>
              <w:jc w:val="center"/>
              <w:rPr>
                <w:ins w:id="7785" w:author="JS" w:date="2018-11-14T14:05:00Z"/>
                <w:sz w:val="16"/>
                <w:szCs w:val="16"/>
                <w:lang w:val="zh-CN"/>
              </w:rPr>
            </w:pPr>
            <w:ins w:id="7786" w:author="JS" w:date="2018-11-14T14:05:00Z">
              <w:r w:rsidRPr="00010B53">
                <w:rPr>
                  <w:sz w:val="16"/>
                  <w:szCs w:val="16"/>
                  <w:lang w:val="zh-CN"/>
                </w:rPr>
                <w:t>102.69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9C0A57C" w14:textId="77777777" w:rsidR="00E31958" w:rsidRPr="00010B53" w:rsidRDefault="00E31958" w:rsidP="00E31958">
            <w:pPr>
              <w:spacing w:after="0"/>
              <w:jc w:val="center"/>
              <w:rPr>
                <w:ins w:id="7787" w:author="JS" w:date="2018-11-14T14:05:00Z"/>
                <w:sz w:val="16"/>
                <w:szCs w:val="16"/>
                <w:lang w:val="zh-CN"/>
              </w:rPr>
            </w:pPr>
            <w:ins w:id="7788" w:author="JS" w:date="2018-11-14T14:05:00Z">
              <w:r w:rsidRPr="00010B53">
                <w:rPr>
                  <w:sz w:val="16"/>
                  <w:szCs w:val="16"/>
                  <w:lang w:val="zh-CN"/>
                </w:rPr>
                <w:t>116.19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E994C8E" w14:textId="77777777" w:rsidR="00E31958" w:rsidRPr="00010B53" w:rsidRDefault="00E31958" w:rsidP="00E31958">
            <w:pPr>
              <w:spacing w:after="0"/>
              <w:jc w:val="center"/>
              <w:rPr>
                <w:ins w:id="7789" w:author="JS" w:date="2018-11-14T14:05:00Z"/>
                <w:sz w:val="16"/>
                <w:szCs w:val="16"/>
                <w:lang w:val="zh-CN"/>
              </w:rPr>
            </w:pPr>
            <w:ins w:id="7790" w:author="JS" w:date="2018-11-14T14:05:00Z">
              <w:r w:rsidRPr="00010B53">
                <w:rPr>
                  <w:sz w:val="16"/>
                  <w:szCs w:val="16"/>
                  <w:lang w:val="zh-CN"/>
                </w:rPr>
                <w:t>45.61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A1ABA81" w14:textId="77777777" w:rsidR="00E31958" w:rsidRPr="00010B53" w:rsidRDefault="00E31958" w:rsidP="00E31958">
            <w:pPr>
              <w:spacing w:after="0"/>
              <w:jc w:val="center"/>
              <w:rPr>
                <w:ins w:id="7791" w:author="JS" w:date="2018-11-14T14:05:00Z"/>
                <w:sz w:val="16"/>
                <w:szCs w:val="16"/>
                <w:lang w:val="zh-CN"/>
              </w:rPr>
            </w:pPr>
            <w:ins w:id="7792" w:author="JS" w:date="2018-11-14T14:05:00Z">
              <w:r w:rsidRPr="00010B53">
                <w:rPr>
                  <w:sz w:val="16"/>
                  <w:szCs w:val="16"/>
                  <w:lang w:val="zh-CN"/>
                </w:rPr>
                <w:t>57.58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E71B54F" w14:textId="77777777" w:rsidR="00E31958" w:rsidRPr="00010B53" w:rsidRDefault="00E31958" w:rsidP="00E31958">
            <w:pPr>
              <w:spacing w:after="0"/>
              <w:jc w:val="center"/>
              <w:rPr>
                <w:ins w:id="7793" w:author="JS" w:date="2018-11-14T14:05:00Z"/>
                <w:sz w:val="16"/>
                <w:szCs w:val="16"/>
                <w:lang w:val="zh-CN"/>
              </w:rPr>
            </w:pPr>
            <w:ins w:id="7794" w:author="JS" w:date="2018-11-14T14:05:00Z">
              <w:r w:rsidRPr="00010B53">
                <w:rPr>
                  <w:sz w:val="16"/>
                  <w:szCs w:val="16"/>
                  <w:lang w:val="zh-CN"/>
                </w:rPr>
                <w:t>88.34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B459EB8" w14:textId="77777777" w:rsidR="00E31958" w:rsidRPr="00010B53" w:rsidRDefault="00E31958" w:rsidP="00E31958">
            <w:pPr>
              <w:spacing w:after="0"/>
              <w:jc w:val="center"/>
              <w:rPr>
                <w:ins w:id="7795" w:author="JS" w:date="2018-11-14T14:05:00Z"/>
                <w:sz w:val="16"/>
                <w:szCs w:val="16"/>
                <w:lang w:val="zh-CN"/>
              </w:rPr>
            </w:pPr>
            <w:ins w:id="7796" w:author="JS" w:date="2018-11-14T14:05:00Z">
              <w:r w:rsidRPr="00010B53">
                <w:rPr>
                  <w:sz w:val="16"/>
                  <w:szCs w:val="16"/>
                  <w:lang w:val="zh-CN"/>
                </w:rPr>
                <w:t>108.72</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68E6DEF8" w14:textId="77777777" w:rsidR="00E31958" w:rsidRPr="00010B53" w:rsidRDefault="00E31958" w:rsidP="00E31958">
            <w:pPr>
              <w:spacing w:after="0"/>
              <w:jc w:val="center"/>
              <w:rPr>
                <w:ins w:id="7797" w:author="JS" w:date="2018-11-14T14:05:00Z"/>
                <w:sz w:val="16"/>
                <w:szCs w:val="16"/>
                <w:lang w:val="zh-CN"/>
              </w:rPr>
            </w:pPr>
            <w:ins w:id="7798" w:author="JS" w:date="2018-11-14T14:05:00Z">
              <w:r w:rsidRPr="00010B53">
                <w:rPr>
                  <w:sz w:val="16"/>
                  <w:szCs w:val="16"/>
                  <w:lang w:val="zh-CN"/>
                </w:rPr>
                <w:t>35.93</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7C04C01C" w14:textId="77777777" w:rsidR="00E31958" w:rsidRPr="00010B53" w:rsidRDefault="00E31958" w:rsidP="00E31958">
            <w:pPr>
              <w:spacing w:after="0"/>
              <w:jc w:val="center"/>
              <w:rPr>
                <w:ins w:id="7799" w:author="JS" w:date="2018-11-14T14:05:00Z"/>
                <w:sz w:val="16"/>
                <w:szCs w:val="16"/>
                <w:lang w:val="zh-CN"/>
              </w:rPr>
            </w:pPr>
            <w:ins w:id="7800" w:author="JS" w:date="2018-11-14T14:05:00Z">
              <w:r w:rsidRPr="00010B53">
                <w:rPr>
                  <w:sz w:val="16"/>
                  <w:szCs w:val="16"/>
                  <w:lang w:val="zh-CN"/>
                </w:rPr>
                <w:t>50.09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D4AE137" w14:textId="77777777" w:rsidR="00E31958" w:rsidRPr="00010B53" w:rsidRDefault="00E31958" w:rsidP="00E31958">
            <w:pPr>
              <w:spacing w:after="0"/>
              <w:jc w:val="center"/>
              <w:rPr>
                <w:ins w:id="7801" w:author="JS" w:date="2018-11-14T14:05:00Z"/>
                <w:sz w:val="16"/>
                <w:szCs w:val="16"/>
                <w:lang w:val="zh-CN"/>
              </w:rPr>
            </w:pPr>
            <w:ins w:id="7802" w:author="JS" w:date="2018-11-14T14:05:00Z">
              <w:r w:rsidRPr="00010B53">
                <w:rPr>
                  <w:sz w:val="16"/>
                  <w:szCs w:val="16"/>
                  <w:lang w:val="zh-CN"/>
                </w:rPr>
                <w:t>72.53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CAEDC51" w14:textId="77777777" w:rsidR="00E31958" w:rsidRPr="00010B53" w:rsidRDefault="00E31958" w:rsidP="00E31958">
            <w:pPr>
              <w:spacing w:after="0"/>
              <w:jc w:val="center"/>
              <w:rPr>
                <w:ins w:id="7803" w:author="JS" w:date="2018-11-14T14:05:00Z"/>
                <w:sz w:val="16"/>
                <w:szCs w:val="16"/>
                <w:lang w:val="zh-CN"/>
              </w:rPr>
            </w:pPr>
            <w:ins w:id="7804" w:author="JS" w:date="2018-11-14T14:05:00Z">
              <w:r w:rsidRPr="00010B53">
                <w:rPr>
                  <w:sz w:val="16"/>
                  <w:szCs w:val="16"/>
                  <w:lang w:val="zh-CN"/>
                </w:rPr>
                <w:t>100.33</w:t>
              </w:r>
            </w:ins>
          </w:p>
        </w:tc>
      </w:tr>
      <w:tr w:rsidR="00E31958" w:rsidRPr="00C86A63" w14:paraId="3463CC84" w14:textId="77777777" w:rsidTr="00E31958">
        <w:trPr>
          <w:cantSplit/>
          <w:trHeight w:val="22"/>
          <w:ins w:id="78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680CD2" w14:textId="77777777" w:rsidR="00E31958" w:rsidRDefault="00E31958" w:rsidP="00E31958">
            <w:pPr>
              <w:spacing w:after="0"/>
              <w:ind w:left="113" w:right="113"/>
              <w:rPr>
                <w:ins w:id="780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6C0C80F" w14:textId="77777777" w:rsidR="00E31958" w:rsidRDefault="00E31958" w:rsidP="00E31958">
            <w:pPr>
              <w:pStyle w:val="NormalWeb"/>
              <w:spacing w:before="0" w:beforeAutospacing="0" w:after="0" w:afterAutospacing="0"/>
              <w:jc w:val="center"/>
              <w:rPr>
                <w:ins w:id="7807" w:author="JS" w:date="2018-11-14T14:05:00Z"/>
                <w:rFonts w:eastAsia="SimSun"/>
                <w:sz w:val="16"/>
                <w:szCs w:val="16"/>
              </w:rPr>
            </w:pPr>
            <w:ins w:id="7808"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CC78CEA" w14:textId="77777777" w:rsidR="00E31958" w:rsidRDefault="00E31958" w:rsidP="00E31958">
            <w:pPr>
              <w:pStyle w:val="NormalWeb"/>
              <w:spacing w:before="0" w:beforeAutospacing="0" w:after="0" w:afterAutospacing="0"/>
              <w:jc w:val="center"/>
              <w:rPr>
                <w:ins w:id="7809" w:author="JS" w:date="2018-11-14T14:05:00Z"/>
                <w:rFonts w:eastAsia="SimSun"/>
                <w:sz w:val="16"/>
                <w:szCs w:val="16"/>
              </w:rPr>
            </w:pPr>
            <w:ins w:id="7810"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E75BFF3" w14:textId="77777777" w:rsidR="00E31958" w:rsidRPr="00010B53" w:rsidRDefault="00E31958" w:rsidP="00E31958">
            <w:pPr>
              <w:spacing w:after="0"/>
              <w:jc w:val="center"/>
              <w:rPr>
                <w:ins w:id="7811" w:author="JS" w:date="2018-11-14T14:05:00Z"/>
                <w:sz w:val="16"/>
                <w:szCs w:val="16"/>
                <w:lang w:val="zh-CN"/>
              </w:rPr>
            </w:pPr>
            <w:ins w:id="7812" w:author="JS" w:date="2018-11-14T14:05: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651D068" w14:textId="77777777" w:rsidR="00E31958" w:rsidRPr="00010B53" w:rsidRDefault="00E31958" w:rsidP="00E31958">
            <w:pPr>
              <w:spacing w:after="0"/>
              <w:jc w:val="center"/>
              <w:rPr>
                <w:ins w:id="7813" w:author="JS" w:date="2018-11-14T14:05:00Z"/>
                <w:sz w:val="16"/>
                <w:szCs w:val="16"/>
                <w:lang w:val="zh-CN"/>
              </w:rPr>
            </w:pPr>
            <w:ins w:id="7814" w:author="JS" w:date="2018-11-14T14:05:00Z">
              <w:r w:rsidRPr="00010B53">
                <w:rPr>
                  <w:sz w:val="16"/>
                  <w:szCs w:val="16"/>
                  <w:lang w:val="zh-CN"/>
                </w:rPr>
                <w:t>0.029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BB4D477" w14:textId="77777777" w:rsidR="00E31958" w:rsidRPr="00010B53" w:rsidRDefault="00E31958" w:rsidP="00E31958">
            <w:pPr>
              <w:spacing w:after="0"/>
              <w:jc w:val="center"/>
              <w:rPr>
                <w:ins w:id="7815" w:author="JS" w:date="2018-11-14T14:05:00Z"/>
                <w:sz w:val="16"/>
                <w:szCs w:val="16"/>
                <w:lang w:val="zh-CN"/>
              </w:rPr>
            </w:pPr>
            <w:ins w:id="7816" w:author="JS" w:date="2018-11-14T14:05:00Z">
              <w:r w:rsidRPr="00010B5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334792ED" w14:textId="77777777" w:rsidR="00E31958" w:rsidRPr="00010B53" w:rsidRDefault="00E31958" w:rsidP="00E31958">
            <w:pPr>
              <w:spacing w:after="0"/>
              <w:jc w:val="center"/>
              <w:rPr>
                <w:ins w:id="7817" w:author="JS" w:date="2018-11-14T14:05:00Z"/>
                <w:sz w:val="16"/>
                <w:szCs w:val="16"/>
                <w:lang w:val="zh-CN"/>
              </w:rPr>
            </w:pPr>
            <w:ins w:id="7818" w:author="JS" w:date="2018-11-14T14:05:00Z">
              <w:r w:rsidRPr="00010B53">
                <w:rPr>
                  <w:sz w:val="16"/>
                  <w:szCs w:val="16"/>
                  <w:lang w:val="zh-CN"/>
                </w:rPr>
                <w:t>0.021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BDC62B1" w14:textId="77777777" w:rsidR="00E31958" w:rsidRPr="00010B53" w:rsidRDefault="00E31958" w:rsidP="00E31958">
            <w:pPr>
              <w:spacing w:after="0"/>
              <w:jc w:val="center"/>
              <w:rPr>
                <w:ins w:id="7819" w:author="JS" w:date="2018-11-14T14:05:00Z"/>
                <w:sz w:val="16"/>
                <w:szCs w:val="16"/>
                <w:lang w:val="zh-CN"/>
              </w:rPr>
            </w:pPr>
            <w:ins w:id="7820" w:author="JS" w:date="2018-11-14T14:05:00Z">
              <w:r w:rsidRPr="00010B53">
                <w:rPr>
                  <w:sz w:val="16"/>
                  <w:szCs w:val="16"/>
                  <w:lang w:val="zh-CN"/>
                </w:rPr>
                <w:t>0.03</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30C2FCEA" w14:textId="77777777" w:rsidR="00E31958" w:rsidRPr="00010B53" w:rsidRDefault="00E31958" w:rsidP="00E31958">
            <w:pPr>
              <w:spacing w:after="0"/>
              <w:jc w:val="center"/>
              <w:rPr>
                <w:ins w:id="7821" w:author="JS" w:date="2018-11-14T14:05:00Z"/>
                <w:sz w:val="16"/>
                <w:szCs w:val="16"/>
                <w:lang w:val="zh-CN"/>
              </w:rPr>
            </w:pPr>
            <w:ins w:id="7822" w:author="JS" w:date="2018-11-14T14:05:00Z">
              <w:r w:rsidRPr="00010B53">
                <w:rPr>
                  <w:sz w:val="16"/>
                  <w:szCs w:val="16"/>
                  <w:lang w:val="zh-CN"/>
                </w:rPr>
                <w:t>0.029</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36D63F7" w14:textId="77777777" w:rsidR="00E31958" w:rsidRPr="00010B53" w:rsidRDefault="00E31958" w:rsidP="00E31958">
            <w:pPr>
              <w:spacing w:after="0"/>
              <w:jc w:val="center"/>
              <w:rPr>
                <w:ins w:id="7823" w:author="JS" w:date="2018-11-14T14:05:00Z"/>
                <w:sz w:val="16"/>
                <w:szCs w:val="16"/>
                <w:lang w:val="zh-CN"/>
              </w:rPr>
            </w:pPr>
            <w:ins w:id="7824" w:author="JS" w:date="2018-11-14T14:05: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6A0D518" w14:textId="77777777" w:rsidR="00E31958" w:rsidRPr="00010B53" w:rsidRDefault="00E31958" w:rsidP="00E31958">
            <w:pPr>
              <w:spacing w:after="0"/>
              <w:jc w:val="center"/>
              <w:rPr>
                <w:ins w:id="7825" w:author="JS" w:date="2018-11-14T14:05:00Z"/>
                <w:sz w:val="16"/>
                <w:szCs w:val="16"/>
                <w:lang w:val="zh-CN"/>
              </w:rPr>
            </w:pPr>
            <w:ins w:id="7826" w:author="JS" w:date="2018-11-14T14:05:00Z">
              <w:r w:rsidRPr="00010B53">
                <w:rPr>
                  <w:sz w:val="16"/>
                  <w:szCs w:val="16"/>
                  <w:lang w:val="zh-CN"/>
                </w:rPr>
                <w:t>0.021</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731BD5CE" w14:textId="77777777" w:rsidR="00E31958" w:rsidRPr="00010B53" w:rsidRDefault="00E31958" w:rsidP="00E31958">
            <w:pPr>
              <w:spacing w:after="0"/>
              <w:jc w:val="center"/>
              <w:rPr>
                <w:ins w:id="7827" w:author="JS" w:date="2018-11-14T14:05:00Z"/>
                <w:sz w:val="16"/>
                <w:szCs w:val="16"/>
                <w:lang w:val="zh-CN"/>
              </w:rPr>
            </w:pPr>
            <w:ins w:id="7828" w:author="JS" w:date="2018-11-14T14:05:00Z">
              <w:r w:rsidRPr="00010B53">
                <w:rPr>
                  <w:sz w:val="16"/>
                  <w:szCs w:val="16"/>
                  <w:lang w:val="zh-CN"/>
                </w:rPr>
                <w:t>0.035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DE622BF" w14:textId="77777777" w:rsidR="00E31958" w:rsidRPr="00010B53" w:rsidRDefault="00E31958" w:rsidP="00E31958">
            <w:pPr>
              <w:spacing w:after="0"/>
              <w:jc w:val="center"/>
              <w:rPr>
                <w:ins w:id="7829" w:author="JS" w:date="2018-11-14T14:05:00Z"/>
                <w:sz w:val="16"/>
                <w:szCs w:val="16"/>
                <w:lang w:val="zh-CN"/>
              </w:rPr>
            </w:pPr>
            <w:ins w:id="7830" w:author="JS" w:date="2018-11-14T14:05:00Z">
              <w:r w:rsidRPr="00010B53">
                <w:rPr>
                  <w:sz w:val="16"/>
                  <w:szCs w:val="16"/>
                  <w:lang w:val="zh-CN"/>
                </w:rPr>
                <w:t>0.03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0CFA3DF" w14:textId="77777777" w:rsidR="00E31958" w:rsidRPr="00010B53" w:rsidRDefault="00E31958" w:rsidP="00E31958">
            <w:pPr>
              <w:spacing w:after="0"/>
              <w:jc w:val="center"/>
              <w:rPr>
                <w:ins w:id="7831" w:author="JS" w:date="2018-11-14T14:05:00Z"/>
                <w:sz w:val="16"/>
                <w:szCs w:val="16"/>
                <w:lang w:val="zh-CN"/>
              </w:rPr>
            </w:pPr>
            <w:ins w:id="7832" w:author="JS" w:date="2018-11-14T14:05:00Z">
              <w:r w:rsidRPr="00010B53">
                <w:rPr>
                  <w:sz w:val="16"/>
                  <w:szCs w:val="16"/>
                  <w:lang w:val="zh-CN"/>
                </w:rPr>
                <w:t>0.021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8CE7B7A" w14:textId="77777777" w:rsidR="00E31958" w:rsidRPr="00010B53" w:rsidRDefault="00E31958" w:rsidP="00E31958">
            <w:pPr>
              <w:spacing w:after="0"/>
              <w:jc w:val="center"/>
              <w:rPr>
                <w:ins w:id="7833" w:author="JS" w:date="2018-11-14T14:05:00Z"/>
                <w:sz w:val="16"/>
                <w:szCs w:val="16"/>
                <w:lang w:val="zh-CN"/>
              </w:rPr>
            </w:pPr>
            <w:ins w:id="7834" w:author="JS" w:date="2018-11-14T14:05:00Z">
              <w:r w:rsidRPr="00010B53">
                <w:rPr>
                  <w:sz w:val="16"/>
                  <w:szCs w:val="16"/>
                  <w:lang w:val="zh-CN"/>
                </w:rPr>
                <w:t>0.021</w:t>
              </w:r>
            </w:ins>
          </w:p>
        </w:tc>
      </w:tr>
      <w:tr w:rsidR="00E31958" w:rsidRPr="00C86A63" w14:paraId="7F439365" w14:textId="77777777" w:rsidTr="00E31958">
        <w:trPr>
          <w:cantSplit/>
          <w:trHeight w:val="22"/>
          <w:ins w:id="78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A9AB95" w14:textId="77777777" w:rsidR="00E31958" w:rsidRDefault="00E31958" w:rsidP="00E31958">
            <w:pPr>
              <w:spacing w:after="0"/>
              <w:ind w:left="113" w:right="113"/>
              <w:rPr>
                <w:ins w:id="7836" w:author="JS" w:date="2018-11-14T14:05:00Z"/>
              </w:rPr>
            </w:pPr>
          </w:p>
        </w:tc>
        <w:tc>
          <w:tcPr>
            <w:tcW w:w="535" w:type="dxa"/>
            <w:vMerge/>
            <w:tcBorders>
              <w:top w:val="nil"/>
              <w:left w:val="nil"/>
              <w:bottom w:val="single" w:sz="4" w:space="0" w:color="auto"/>
              <w:right w:val="single" w:sz="4" w:space="0" w:color="auto"/>
            </w:tcBorders>
            <w:shd w:val="clear" w:color="auto" w:fill="auto"/>
          </w:tcPr>
          <w:p w14:paraId="4F2865D8" w14:textId="77777777" w:rsidR="00E31958" w:rsidRDefault="00E31958" w:rsidP="00E31958">
            <w:pPr>
              <w:spacing w:after="0"/>
              <w:rPr>
                <w:ins w:id="783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BD7ECE7" w14:textId="77777777" w:rsidR="00E31958" w:rsidRDefault="00E31958" w:rsidP="00E31958">
            <w:pPr>
              <w:pStyle w:val="NormalWeb"/>
              <w:spacing w:before="0" w:beforeAutospacing="0" w:after="0" w:afterAutospacing="0"/>
              <w:jc w:val="center"/>
              <w:rPr>
                <w:ins w:id="7838" w:author="JS" w:date="2018-11-14T14:05:00Z"/>
                <w:rFonts w:eastAsia="SimSun"/>
                <w:sz w:val="16"/>
                <w:szCs w:val="16"/>
              </w:rPr>
            </w:pPr>
            <w:ins w:id="7839"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5A8472B" w14:textId="77777777" w:rsidR="00E31958" w:rsidRPr="00010B53" w:rsidRDefault="00E31958" w:rsidP="00E31958">
            <w:pPr>
              <w:spacing w:after="0"/>
              <w:jc w:val="center"/>
              <w:rPr>
                <w:ins w:id="7840" w:author="JS" w:date="2018-11-14T14:05:00Z"/>
                <w:sz w:val="16"/>
                <w:szCs w:val="16"/>
                <w:lang w:val="zh-CN"/>
              </w:rPr>
            </w:pPr>
            <w:ins w:id="7841" w:author="JS" w:date="2018-11-14T14:05:00Z">
              <w:r w:rsidRPr="00010B53">
                <w:rPr>
                  <w:sz w:val="16"/>
                  <w:szCs w:val="16"/>
                  <w:lang w:val="zh-CN"/>
                </w:rPr>
                <w:t>0.084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3BEE9A8" w14:textId="77777777" w:rsidR="00E31958" w:rsidRPr="00010B53" w:rsidRDefault="00E31958" w:rsidP="00E31958">
            <w:pPr>
              <w:spacing w:after="0"/>
              <w:jc w:val="center"/>
              <w:rPr>
                <w:ins w:id="7842" w:author="JS" w:date="2018-11-14T14:05:00Z"/>
                <w:sz w:val="16"/>
                <w:szCs w:val="16"/>
                <w:lang w:val="zh-CN"/>
              </w:rPr>
            </w:pPr>
            <w:ins w:id="7843" w:author="JS" w:date="2018-11-14T14:05:00Z">
              <w:r w:rsidRPr="00010B53">
                <w:rPr>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E168BE0" w14:textId="77777777" w:rsidR="00E31958" w:rsidRPr="00010B53" w:rsidRDefault="00E31958" w:rsidP="00E31958">
            <w:pPr>
              <w:spacing w:after="0"/>
              <w:jc w:val="center"/>
              <w:rPr>
                <w:ins w:id="7844" w:author="JS" w:date="2018-11-14T14:05:00Z"/>
                <w:sz w:val="16"/>
                <w:szCs w:val="16"/>
                <w:lang w:val="zh-CN"/>
              </w:rPr>
            </w:pPr>
            <w:ins w:id="7845" w:author="JS" w:date="2018-11-14T14:05:00Z">
              <w:r w:rsidRPr="00010B53">
                <w:rPr>
                  <w:sz w:val="16"/>
                  <w:szCs w:val="16"/>
                  <w:lang w:val="zh-CN"/>
                </w:rPr>
                <w:t>0.037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7200F2E7" w14:textId="77777777" w:rsidR="00E31958" w:rsidRPr="00010B53" w:rsidRDefault="00E31958" w:rsidP="00E31958">
            <w:pPr>
              <w:spacing w:after="0"/>
              <w:jc w:val="center"/>
              <w:rPr>
                <w:ins w:id="7846" w:author="JS" w:date="2018-11-14T14:05:00Z"/>
                <w:sz w:val="16"/>
                <w:szCs w:val="16"/>
                <w:lang w:val="zh-CN"/>
              </w:rPr>
            </w:pPr>
            <w:ins w:id="7847" w:author="JS" w:date="2018-11-14T14:05:00Z">
              <w:r w:rsidRPr="00010B53">
                <w:rPr>
                  <w:sz w:val="16"/>
                  <w:szCs w:val="16"/>
                  <w:lang w:val="zh-CN"/>
                </w:rPr>
                <w:t>0.031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97382BA" w14:textId="77777777" w:rsidR="00E31958" w:rsidRPr="00010B53" w:rsidRDefault="00E31958" w:rsidP="00E31958">
            <w:pPr>
              <w:spacing w:after="0"/>
              <w:jc w:val="center"/>
              <w:rPr>
                <w:ins w:id="7848" w:author="JS" w:date="2018-11-14T14:05:00Z"/>
                <w:sz w:val="16"/>
                <w:szCs w:val="16"/>
                <w:lang w:val="zh-CN"/>
              </w:rPr>
            </w:pPr>
            <w:ins w:id="7849" w:author="JS" w:date="2018-11-14T14:05:00Z">
              <w:r w:rsidRPr="00010B53">
                <w:rPr>
                  <w:sz w:val="16"/>
                  <w:szCs w:val="16"/>
                  <w:lang w:val="zh-CN"/>
                </w:rPr>
                <w:t>0.112</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F6AE852" w14:textId="77777777" w:rsidR="00E31958" w:rsidRPr="00010B53" w:rsidRDefault="00E31958" w:rsidP="00E31958">
            <w:pPr>
              <w:spacing w:after="0"/>
              <w:jc w:val="center"/>
              <w:rPr>
                <w:ins w:id="7850" w:author="JS" w:date="2018-11-14T14:05:00Z"/>
                <w:sz w:val="16"/>
                <w:szCs w:val="16"/>
                <w:lang w:val="zh-CN"/>
              </w:rPr>
            </w:pPr>
            <w:ins w:id="7851" w:author="JS" w:date="2018-11-14T14:05:00Z">
              <w:r w:rsidRPr="00010B53">
                <w:rPr>
                  <w:sz w:val="16"/>
                  <w:szCs w:val="16"/>
                  <w:lang w:val="zh-CN"/>
                </w:rPr>
                <w:t>0.081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35F67F5" w14:textId="77777777" w:rsidR="00E31958" w:rsidRPr="00010B53" w:rsidRDefault="00E31958" w:rsidP="00E31958">
            <w:pPr>
              <w:spacing w:after="0"/>
              <w:jc w:val="center"/>
              <w:rPr>
                <w:ins w:id="7852" w:author="JS" w:date="2018-11-14T14:05:00Z"/>
                <w:sz w:val="16"/>
                <w:szCs w:val="16"/>
                <w:lang w:val="zh-CN"/>
              </w:rPr>
            </w:pPr>
            <w:ins w:id="7853" w:author="JS" w:date="2018-11-14T14:05:00Z">
              <w:r w:rsidRPr="00010B53">
                <w:rPr>
                  <w:sz w:val="16"/>
                  <w:szCs w:val="16"/>
                  <w:lang w:val="zh-CN"/>
                </w:rPr>
                <w:t>0.051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23F780" w14:textId="77777777" w:rsidR="00E31958" w:rsidRPr="00010B53" w:rsidRDefault="00E31958" w:rsidP="00E31958">
            <w:pPr>
              <w:spacing w:after="0"/>
              <w:jc w:val="center"/>
              <w:rPr>
                <w:ins w:id="7854" w:author="JS" w:date="2018-11-14T14:05:00Z"/>
                <w:sz w:val="16"/>
                <w:szCs w:val="16"/>
                <w:lang w:val="zh-CN"/>
              </w:rPr>
            </w:pPr>
            <w:ins w:id="7855" w:author="JS" w:date="2018-11-14T14:05:00Z">
              <w:r w:rsidRPr="00010B53">
                <w:rPr>
                  <w:sz w:val="16"/>
                  <w:szCs w:val="16"/>
                  <w:lang w:val="zh-CN"/>
                </w:rPr>
                <w:t>0.035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4DAA6A5" w14:textId="77777777" w:rsidR="00E31958" w:rsidRPr="00010B53" w:rsidRDefault="00E31958" w:rsidP="00E31958">
            <w:pPr>
              <w:spacing w:after="0"/>
              <w:jc w:val="center"/>
              <w:rPr>
                <w:ins w:id="7856" w:author="JS" w:date="2018-11-14T14:05:00Z"/>
                <w:sz w:val="16"/>
                <w:szCs w:val="16"/>
                <w:lang w:val="zh-CN"/>
              </w:rPr>
            </w:pPr>
            <w:ins w:id="7857" w:author="JS" w:date="2018-11-14T14:05:00Z">
              <w:r w:rsidRPr="00010B53">
                <w:rPr>
                  <w:sz w:val="16"/>
                  <w:szCs w:val="16"/>
                  <w:lang w:val="zh-CN"/>
                </w:rPr>
                <w:t>0.154</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2337C3D0" w14:textId="77777777" w:rsidR="00E31958" w:rsidRPr="00010B53" w:rsidRDefault="00E31958" w:rsidP="00E31958">
            <w:pPr>
              <w:spacing w:after="0"/>
              <w:jc w:val="center"/>
              <w:rPr>
                <w:ins w:id="7858" w:author="JS" w:date="2018-11-14T14:05:00Z"/>
                <w:sz w:val="16"/>
                <w:szCs w:val="16"/>
                <w:lang w:val="zh-CN"/>
              </w:rPr>
            </w:pPr>
            <w:ins w:id="7859" w:author="JS" w:date="2018-11-14T14:05: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D5FBB0F" w14:textId="77777777" w:rsidR="00E31958" w:rsidRPr="00010B53" w:rsidRDefault="00E31958" w:rsidP="00E31958">
            <w:pPr>
              <w:spacing w:after="0"/>
              <w:jc w:val="center"/>
              <w:rPr>
                <w:ins w:id="7860" w:author="JS" w:date="2018-11-14T14:05:00Z"/>
                <w:sz w:val="16"/>
                <w:szCs w:val="16"/>
                <w:lang w:val="zh-CN"/>
              </w:rPr>
            </w:pPr>
            <w:ins w:id="7861" w:author="JS" w:date="2018-11-14T14:05:00Z">
              <w:r w:rsidRPr="00010B53">
                <w:rPr>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C9806A4" w14:textId="77777777" w:rsidR="00E31958" w:rsidRPr="00010B53" w:rsidRDefault="00E31958" w:rsidP="00E31958">
            <w:pPr>
              <w:spacing w:after="0"/>
              <w:jc w:val="center"/>
              <w:rPr>
                <w:ins w:id="7862" w:author="JS" w:date="2018-11-14T14:05:00Z"/>
                <w:sz w:val="16"/>
                <w:szCs w:val="16"/>
                <w:lang w:val="zh-CN"/>
              </w:rPr>
            </w:pPr>
            <w:ins w:id="7863" w:author="JS" w:date="2018-11-14T14:05:00Z">
              <w:r w:rsidRPr="00010B53">
                <w:rPr>
                  <w:sz w:val="16"/>
                  <w:szCs w:val="16"/>
                  <w:lang w:val="zh-CN"/>
                </w:rPr>
                <w:t>0.04</w:t>
              </w:r>
            </w:ins>
          </w:p>
        </w:tc>
      </w:tr>
      <w:tr w:rsidR="00E31958" w:rsidRPr="00C86A63" w14:paraId="7FEC47DC" w14:textId="77777777" w:rsidTr="00E31958">
        <w:trPr>
          <w:cantSplit/>
          <w:trHeight w:val="22"/>
          <w:ins w:id="786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7A9761" w14:textId="77777777" w:rsidR="00E31958" w:rsidRDefault="00E31958" w:rsidP="00E31958">
            <w:pPr>
              <w:spacing w:after="0"/>
              <w:ind w:left="113" w:right="113"/>
              <w:rPr>
                <w:ins w:id="7865" w:author="JS" w:date="2018-11-14T14:05:00Z"/>
              </w:rPr>
            </w:pPr>
          </w:p>
        </w:tc>
        <w:tc>
          <w:tcPr>
            <w:tcW w:w="535" w:type="dxa"/>
            <w:vMerge/>
            <w:tcBorders>
              <w:top w:val="nil"/>
              <w:left w:val="nil"/>
              <w:bottom w:val="single" w:sz="4" w:space="0" w:color="auto"/>
              <w:right w:val="single" w:sz="4" w:space="0" w:color="auto"/>
            </w:tcBorders>
            <w:shd w:val="clear" w:color="auto" w:fill="auto"/>
          </w:tcPr>
          <w:p w14:paraId="200E50A9" w14:textId="77777777" w:rsidR="00E31958" w:rsidRDefault="00E31958" w:rsidP="00E31958">
            <w:pPr>
              <w:spacing w:after="0"/>
              <w:rPr>
                <w:ins w:id="786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03936DD" w14:textId="77777777" w:rsidR="00E31958" w:rsidRDefault="00E31958" w:rsidP="00E31958">
            <w:pPr>
              <w:pStyle w:val="NormalWeb"/>
              <w:spacing w:before="0" w:beforeAutospacing="0" w:after="0" w:afterAutospacing="0"/>
              <w:jc w:val="center"/>
              <w:rPr>
                <w:ins w:id="7867" w:author="JS" w:date="2018-11-14T14:05:00Z"/>
                <w:rFonts w:eastAsia="SimSun"/>
                <w:sz w:val="16"/>
                <w:szCs w:val="16"/>
              </w:rPr>
            </w:pPr>
            <w:ins w:id="7868"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FAA377" w14:textId="77777777" w:rsidR="00E31958" w:rsidRPr="00010B53" w:rsidRDefault="00E31958" w:rsidP="00E31958">
            <w:pPr>
              <w:spacing w:after="0"/>
              <w:jc w:val="center"/>
              <w:rPr>
                <w:ins w:id="7869" w:author="JS" w:date="2018-11-14T14:05:00Z"/>
                <w:sz w:val="16"/>
                <w:szCs w:val="16"/>
                <w:lang w:val="zh-CN"/>
              </w:rPr>
            </w:pPr>
            <w:ins w:id="7870" w:author="JS" w:date="2018-11-14T14:05:00Z">
              <w:r w:rsidRPr="00010B53">
                <w:rPr>
                  <w:sz w:val="16"/>
                  <w:szCs w:val="16"/>
                  <w:lang w:val="zh-CN"/>
                </w:rPr>
                <w:t>0.501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35DC446" w14:textId="77777777" w:rsidR="00E31958" w:rsidRPr="00010B53" w:rsidRDefault="00E31958" w:rsidP="00E31958">
            <w:pPr>
              <w:spacing w:after="0"/>
              <w:jc w:val="center"/>
              <w:rPr>
                <w:ins w:id="7871" w:author="JS" w:date="2018-11-14T14:05:00Z"/>
                <w:sz w:val="16"/>
                <w:szCs w:val="16"/>
                <w:lang w:val="zh-CN"/>
              </w:rPr>
            </w:pPr>
            <w:ins w:id="7872" w:author="JS" w:date="2018-11-14T14:05:00Z">
              <w:r w:rsidRPr="00010B53">
                <w:rPr>
                  <w:sz w:val="16"/>
                  <w:szCs w:val="16"/>
                  <w:lang w:val="zh-CN"/>
                </w:rPr>
                <w:t>0.366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F3FAC8A" w14:textId="77777777" w:rsidR="00E31958" w:rsidRPr="00010B53" w:rsidRDefault="00E31958" w:rsidP="00E31958">
            <w:pPr>
              <w:spacing w:after="0"/>
              <w:jc w:val="center"/>
              <w:rPr>
                <w:ins w:id="7873" w:author="JS" w:date="2018-11-14T14:05:00Z"/>
                <w:sz w:val="16"/>
                <w:szCs w:val="16"/>
                <w:lang w:val="zh-CN"/>
              </w:rPr>
            </w:pPr>
            <w:ins w:id="7874" w:author="JS" w:date="2018-11-14T14:05:00Z">
              <w:r w:rsidRPr="00010B53">
                <w:rPr>
                  <w:sz w:val="16"/>
                  <w:szCs w:val="16"/>
                  <w:lang w:val="zh-CN"/>
                </w:rPr>
                <w:t>0.221</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8CAEE51" w14:textId="77777777" w:rsidR="00E31958" w:rsidRPr="00010B53" w:rsidRDefault="00E31958" w:rsidP="00E31958">
            <w:pPr>
              <w:spacing w:after="0"/>
              <w:jc w:val="center"/>
              <w:rPr>
                <w:ins w:id="7875" w:author="JS" w:date="2018-11-14T14:05:00Z"/>
                <w:sz w:val="16"/>
                <w:szCs w:val="16"/>
                <w:lang w:val="zh-CN"/>
              </w:rPr>
            </w:pPr>
            <w:ins w:id="7876" w:author="JS" w:date="2018-11-14T14:05:00Z">
              <w:r w:rsidRPr="00010B53">
                <w:rPr>
                  <w:sz w:val="16"/>
                  <w:szCs w:val="16"/>
                  <w:lang w:val="zh-CN"/>
                </w:rPr>
                <w:t>0.123</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4C257E81" w14:textId="77777777" w:rsidR="00E31958" w:rsidRPr="00010B53" w:rsidRDefault="00E31958" w:rsidP="00E31958">
            <w:pPr>
              <w:spacing w:after="0"/>
              <w:jc w:val="center"/>
              <w:rPr>
                <w:ins w:id="7877" w:author="JS" w:date="2018-11-14T14:05:00Z"/>
                <w:sz w:val="16"/>
                <w:szCs w:val="16"/>
                <w:lang w:val="zh-CN"/>
              </w:rPr>
            </w:pPr>
            <w:ins w:id="7878" w:author="JS" w:date="2018-11-14T14:05:00Z">
              <w:r w:rsidRPr="00010B53">
                <w:rPr>
                  <w:sz w:val="16"/>
                  <w:szCs w:val="16"/>
                  <w:lang w:val="zh-CN"/>
                </w:rPr>
                <w:t>0.879</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572F5FA" w14:textId="77777777" w:rsidR="00E31958" w:rsidRPr="00010B53" w:rsidRDefault="00E31958" w:rsidP="00E31958">
            <w:pPr>
              <w:spacing w:after="0"/>
              <w:jc w:val="center"/>
              <w:rPr>
                <w:ins w:id="7879" w:author="JS" w:date="2018-11-14T14:05:00Z"/>
                <w:sz w:val="16"/>
                <w:szCs w:val="16"/>
                <w:lang w:val="zh-CN"/>
              </w:rPr>
            </w:pPr>
            <w:ins w:id="7880" w:author="JS" w:date="2018-11-14T14:05:00Z">
              <w:r w:rsidRPr="00010B53">
                <w:rPr>
                  <w:sz w:val="16"/>
                  <w:szCs w:val="16"/>
                  <w:lang w:val="zh-CN"/>
                </w:rPr>
                <w:t>0.528</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36534CDD" w14:textId="77777777" w:rsidR="00E31958" w:rsidRPr="00010B53" w:rsidRDefault="00E31958" w:rsidP="00E31958">
            <w:pPr>
              <w:spacing w:after="0"/>
              <w:jc w:val="center"/>
              <w:rPr>
                <w:ins w:id="7881" w:author="JS" w:date="2018-11-14T14:05:00Z"/>
                <w:sz w:val="16"/>
                <w:szCs w:val="16"/>
                <w:lang w:val="zh-CN"/>
              </w:rPr>
            </w:pPr>
            <w:ins w:id="7882" w:author="JS" w:date="2018-11-14T14:05:00Z">
              <w:r w:rsidRPr="00010B53">
                <w:rPr>
                  <w:sz w:val="16"/>
                  <w:szCs w:val="16"/>
                  <w:lang w:val="zh-CN"/>
                </w:rPr>
                <w:t>0.343</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4B89A58" w14:textId="77777777" w:rsidR="00E31958" w:rsidRPr="00010B53" w:rsidRDefault="00E31958" w:rsidP="00E31958">
            <w:pPr>
              <w:spacing w:after="0"/>
              <w:jc w:val="center"/>
              <w:rPr>
                <w:ins w:id="7883" w:author="JS" w:date="2018-11-14T14:05:00Z"/>
                <w:sz w:val="16"/>
                <w:szCs w:val="16"/>
                <w:lang w:val="zh-CN"/>
              </w:rPr>
            </w:pPr>
            <w:ins w:id="7884" w:author="JS" w:date="2018-11-14T14:05:00Z">
              <w:r w:rsidRPr="00010B53">
                <w:rPr>
                  <w:sz w:val="16"/>
                  <w:szCs w:val="16"/>
                  <w:lang w:val="zh-CN"/>
                </w:rPr>
                <w:t>0.156</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2905F691" w14:textId="77777777" w:rsidR="00E31958" w:rsidRPr="00010B53" w:rsidRDefault="00E31958" w:rsidP="00E31958">
            <w:pPr>
              <w:spacing w:after="0"/>
              <w:jc w:val="center"/>
              <w:rPr>
                <w:ins w:id="7885" w:author="JS" w:date="2018-11-14T14:05:00Z"/>
                <w:sz w:val="16"/>
                <w:szCs w:val="16"/>
                <w:lang w:val="zh-CN"/>
              </w:rPr>
            </w:pPr>
            <w:ins w:id="7886" w:author="JS" w:date="2018-11-14T14:05:00Z">
              <w:r w:rsidRPr="00010B53">
                <w:rPr>
                  <w:sz w:val="16"/>
                  <w:szCs w:val="16"/>
                  <w:lang w:val="zh-CN"/>
                </w:rPr>
                <w:t>4.109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64D0CEEC" w14:textId="77777777" w:rsidR="00E31958" w:rsidRPr="00010B53" w:rsidRDefault="00E31958" w:rsidP="00E31958">
            <w:pPr>
              <w:spacing w:after="0"/>
              <w:jc w:val="center"/>
              <w:rPr>
                <w:ins w:id="7887" w:author="JS" w:date="2018-11-14T14:05:00Z"/>
                <w:sz w:val="16"/>
                <w:szCs w:val="16"/>
                <w:lang w:val="zh-CN"/>
              </w:rPr>
            </w:pPr>
            <w:ins w:id="7888" w:author="JS" w:date="2018-11-14T14:05:00Z">
              <w:r w:rsidRPr="00010B53">
                <w:rPr>
                  <w:sz w:val="16"/>
                  <w:szCs w:val="16"/>
                  <w:lang w:val="zh-CN"/>
                </w:rPr>
                <w:t>0.95</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9F210E" w14:textId="77777777" w:rsidR="00E31958" w:rsidRPr="00010B53" w:rsidRDefault="00E31958" w:rsidP="00E31958">
            <w:pPr>
              <w:spacing w:after="0"/>
              <w:jc w:val="center"/>
              <w:rPr>
                <w:ins w:id="7889" w:author="JS" w:date="2018-11-14T14:05:00Z"/>
                <w:sz w:val="16"/>
                <w:szCs w:val="16"/>
                <w:lang w:val="zh-CN"/>
              </w:rPr>
            </w:pPr>
            <w:ins w:id="7890" w:author="JS" w:date="2018-11-14T14:05:00Z">
              <w:r w:rsidRPr="00010B53">
                <w:rPr>
                  <w:sz w:val="16"/>
                  <w:szCs w:val="16"/>
                  <w:lang w:val="zh-CN"/>
                </w:rPr>
                <w:t>0.599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8C3F074" w14:textId="77777777" w:rsidR="00E31958" w:rsidRPr="00010B53" w:rsidRDefault="00E31958" w:rsidP="00E31958">
            <w:pPr>
              <w:spacing w:after="0"/>
              <w:jc w:val="center"/>
              <w:rPr>
                <w:ins w:id="7891" w:author="JS" w:date="2018-11-14T14:05:00Z"/>
                <w:sz w:val="16"/>
                <w:szCs w:val="16"/>
                <w:lang w:val="zh-CN"/>
              </w:rPr>
            </w:pPr>
            <w:ins w:id="7892" w:author="JS" w:date="2018-11-14T14:05:00Z">
              <w:r w:rsidRPr="00010B53">
                <w:rPr>
                  <w:sz w:val="16"/>
                  <w:szCs w:val="16"/>
                  <w:lang w:val="zh-CN"/>
                </w:rPr>
                <w:t>0.205</w:t>
              </w:r>
            </w:ins>
          </w:p>
        </w:tc>
      </w:tr>
      <w:tr w:rsidR="00E31958" w:rsidRPr="00C86A63" w14:paraId="34C5E26B" w14:textId="77777777" w:rsidTr="00E31958">
        <w:trPr>
          <w:cantSplit/>
          <w:trHeight w:val="22"/>
          <w:ins w:id="789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8DCC31" w14:textId="77777777" w:rsidR="00E31958" w:rsidRDefault="00E31958" w:rsidP="00E31958">
            <w:pPr>
              <w:spacing w:after="0"/>
              <w:ind w:left="113" w:right="113"/>
              <w:rPr>
                <w:ins w:id="7894" w:author="JS" w:date="2018-11-14T14:05:00Z"/>
              </w:rPr>
            </w:pPr>
          </w:p>
        </w:tc>
        <w:tc>
          <w:tcPr>
            <w:tcW w:w="535" w:type="dxa"/>
            <w:vMerge/>
            <w:tcBorders>
              <w:top w:val="nil"/>
              <w:left w:val="nil"/>
              <w:bottom w:val="single" w:sz="4" w:space="0" w:color="auto"/>
              <w:right w:val="single" w:sz="4" w:space="0" w:color="auto"/>
            </w:tcBorders>
            <w:shd w:val="clear" w:color="auto" w:fill="auto"/>
          </w:tcPr>
          <w:p w14:paraId="28DF44A6" w14:textId="77777777" w:rsidR="00E31958" w:rsidRDefault="00E31958" w:rsidP="00E31958">
            <w:pPr>
              <w:spacing w:after="0"/>
              <w:rPr>
                <w:ins w:id="789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8596DC6" w14:textId="77777777" w:rsidR="00E31958" w:rsidRDefault="00E31958" w:rsidP="00E31958">
            <w:pPr>
              <w:pStyle w:val="NormalWeb"/>
              <w:spacing w:before="0" w:beforeAutospacing="0" w:after="0" w:afterAutospacing="0"/>
              <w:jc w:val="center"/>
              <w:rPr>
                <w:ins w:id="7896" w:author="JS" w:date="2018-11-14T14:05:00Z"/>
                <w:rFonts w:eastAsia="SimSun"/>
                <w:sz w:val="16"/>
                <w:szCs w:val="16"/>
              </w:rPr>
            </w:pPr>
            <w:ins w:id="7897"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9D4F3C3" w14:textId="77777777" w:rsidR="00E31958" w:rsidRPr="00010B53" w:rsidRDefault="00E31958" w:rsidP="00E31958">
            <w:pPr>
              <w:spacing w:after="0"/>
              <w:jc w:val="center"/>
              <w:rPr>
                <w:ins w:id="7898" w:author="JS" w:date="2018-11-14T14:05:00Z"/>
                <w:sz w:val="16"/>
                <w:szCs w:val="16"/>
                <w:lang w:val="zh-CN"/>
              </w:rPr>
            </w:pPr>
            <w:ins w:id="7899" w:author="JS" w:date="2018-11-14T14:05:00Z">
              <w:r w:rsidRPr="00010B53">
                <w:rPr>
                  <w:sz w:val="16"/>
                  <w:szCs w:val="16"/>
                  <w:lang w:val="zh-CN"/>
                </w:rPr>
                <w:t>0.156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9984779" w14:textId="77777777" w:rsidR="00E31958" w:rsidRPr="00010B53" w:rsidRDefault="00E31958" w:rsidP="00E31958">
            <w:pPr>
              <w:spacing w:after="0"/>
              <w:jc w:val="center"/>
              <w:rPr>
                <w:ins w:id="7900" w:author="JS" w:date="2018-11-14T14:05:00Z"/>
                <w:sz w:val="16"/>
                <w:szCs w:val="16"/>
                <w:lang w:val="zh-CN"/>
              </w:rPr>
            </w:pPr>
            <w:ins w:id="7901" w:author="JS" w:date="2018-11-14T14:05:00Z">
              <w:r w:rsidRPr="00010B53">
                <w:rPr>
                  <w:sz w:val="16"/>
                  <w:szCs w:val="16"/>
                  <w:lang w:val="zh-CN"/>
                </w:rPr>
                <w:t>0.118</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1FAB950" w14:textId="77777777" w:rsidR="00E31958" w:rsidRPr="00010B53" w:rsidRDefault="00E31958" w:rsidP="00E31958">
            <w:pPr>
              <w:spacing w:after="0"/>
              <w:jc w:val="center"/>
              <w:rPr>
                <w:ins w:id="7902" w:author="JS" w:date="2018-11-14T14:05:00Z"/>
                <w:sz w:val="16"/>
                <w:szCs w:val="16"/>
                <w:lang w:val="zh-CN"/>
              </w:rPr>
            </w:pPr>
            <w:ins w:id="7903" w:author="JS" w:date="2018-11-14T14:05:00Z">
              <w:r w:rsidRPr="00010B5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AA3E910" w14:textId="77777777" w:rsidR="00E31958" w:rsidRPr="00010B53" w:rsidRDefault="00E31958" w:rsidP="00E31958">
            <w:pPr>
              <w:spacing w:after="0"/>
              <w:jc w:val="center"/>
              <w:rPr>
                <w:ins w:id="7904" w:author="JS" w:date="2018-11-14T14:05:00Z"/>
                <w:sz w:val="16"/>
                <w:szCs w:val="16"/>
                <w:lang w:val="zh-CN"/>
              </w:rPr>
            </w:pPr>
            <w:ins w:id="7905" w:author="JS" w:date="2018-11-14T14:05:00Z">
              <w:r w:rsidRPr="00010B53">
                <w:rPr>
                  <w:sz w:val="16"/>
                  <w:szCs w:val="16"/>
                  <w:lang w:val="zh-CN"/>
                </w:rPr>
                <w:t>0.047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D30CAB9" w14:textId="77777777" w:rsidR="00E31958" w:rsidRPr="00010B53" w:rsidRDefault="00E31958" w:rsidP="00E31958">
            <w:pPr>
              <w:spacing w:after="0"/>
              <w:jc w:val="center"/>
              <w:rPr>
                <w:ins w:id="7906" w:author="JS" w:date="2018-11-14T14:05:00Z"/>
                <w:sz w:val="16"/>
                <w:szCs w:val="16"/>
                <w:lang w:val="zh-CN"/>
              </w:rPr>
            </w:pPr>
            <w:ins w:id="7907" w:author="JS" w:date="2018-11-14T14:05:00Z">
              <w:r w:rsidRPr="00010B53">
                <w:rPr>
                  <w:sz w:val="16"/>
                  <w:szCs w:val="16"/>
                  <w:lang w:val="zh-CN"/>
                </w:rPr>
                <w:t>0.321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03DE1917" w14:textId="77777777" w:rsidR="00E31958" w:rsidRPr="00010B53" w:rsidRDefault="00E31958" w:rsidP="00E31958">
            <w:pPr>
              <w:spacing w:after="0"/>
              <w:jc w:val="center"/>
              <w:rPr>
                <w:ins w:id="7908" w:author="JS" w:date="2018-11-14T14:05:00Z"/>
                <w:sz w:val="16"/>
                <w:szCs w:val="16"/>
                <w:lang w:val="zh-CN"/>
              </w:rPr>
            </w:pPr>
            <w:ins w:id="7909" w:author="JS" w:date="2018-11-14T14:05:00Z">
              <w:r w:rsidRPr="00010B53">
                <w:rPr>
                  <w:sz w:val="16"/>
                  <w:szCs w:val="16"/>
                  <w:lang w:val="zh-CN"/>
                </w:rPr>
                <w:t>0.162</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A7540D2" w14:textId="77777777" w:rsidR="00E31958" w:rsidRPr="00010B53" w:rsidRDefault="00E31958" w:rsidP="00E31958">
            <w:pPr>
              <w:spacing w:after="0"/>
              <w:jc w:val="center"/>
              <w:rPr>
                <w:ins w:id="7910" w:author="JS" w:date="2018-11-14T14:05:00Z"/>
                <w:sz w:val="16"/>
                <w:szCs w:val="16"/>
                <w:lang w:val="zh-CN"/>
              </w:rPr>
            </w:pPr>
            <w:ins w:id="7911" w:author="JS" w:date="2018-11-14T14:05:00Z">
              <w:r w:rsidRPr="00010B53">
                <w:rPr>
                  <w:sz w:val="16"/>
                  <w:szCs w:val="16"/>
                  <w:lang w:val="zh-CN"/>
                </w:rPr>
                <w:t>0.102</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F44C4B3" w14:textId="77777777" w:rsidR="00E31958" w:rsidRPr="00010B53" w:rsidRDefault="00E31958" w:rsidP="00E31958">
            <w:pPr>
              <w:spacing w:after="0"/>
              <w:jc w:val="center"/>
              <w:rPr>
                <w:ins w:id="7912" w:author="JS" w:date="2018-11-14T14:05:00Z"/>
                <w:sz w:val="16"/>
                <w:szCs w:val="16"/>
                <w:lang w:val="zh-CN"/>
              </w:rPr>
            </w:pPr>
            <w:ins w:id="7913" w:author="JS" w:date="2018-11-14T14:05:00Z">
              <w:r w:rsidRPr="00010B53">
                <w:rPr>
                  <w:sz w:val="16"/>
                  <w:szCs w:val="16"/>
                  <w:lang w:val="zh-CN"/>
                </w:rPr>
                <w:t>0.055</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0C3B1685" w14:textId="77777777" w:rsidR="00E31958" w:rsidRPr="00010B53" w:rsidRDefault="00E31958" w:rsidP="00E31958">
            <w:pPr>
              <w:spacing w:after="0"/>
              <w:jc w:val="center"/>
              <w:rPr>
                <w:ins w:id="7914" w:author="JS" w:date="2018-11-14T14:05:00Z"/>
                <w:sz w:val="16"/>
                <w:szCs w:val="16"/>
                <w:lang w:val="zh-CN"/>
              </w:rPr>
            </w:pPr>
            <w:ins w:id="7915" w:author="JS" w:date="2018-11-14T14:05:00Z">
              <w:r w:rsidRPr="00010B53">
                <w:rPr>
                  <w:sz w:val="16"/>
                  <w:szCs w:val="16"/>
                  <w:lang w:val="zh-CN"/>
                </w:rPr>
                <w:t>4.145</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51DB99CC" w14:textId="77777777" w:rsidR="00E31958" w:rsidRPr="00010B53" w:rsidRDefault="00E31958" w:rsidP="00E31958">
            <w:pPr>
              <w:spacing w:after="0"/>
              <w:jc w:val="center"/>
              <w:rPr>
                <w:ins w:id="7916" w:author="JS" w:date="2018-11-14T14:05:00Z"/>
                <w:sz w:val="16"/>
                <w:szCs w:val="16"/>
                <w:lang w:val="zh-CN"/>
              </w:rPr>
            </w:pPr>
            <w:ins w:id="7917" w:author="JS" w:date="2018-11-14T14:05:00Z">
              <w:r w:rsidRPr="00010B53">
                <w:rPr>
                  <w:sz w:val="16"/>
                  <w:szCs w:val="16"/>
                  <w:lang w:val="zh-CN"/>
                </w:rPr>
                <w:t>0.889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A80AC3" w14:textId="77777777" w:rsidR="00E31958" w:rsidRPr="00010B53" w:rsidRDefault="00E31958" w:rsidP="00E31958">
            <w:pPr>
              <w:spacing w:after="0"/>
              <w:jc w:val="center"/>
              <w:rPr>
                <w:ins w:id="7918" w:author="JS" w:date="2018-11-14T14:05:00Z"/>
                <w:sz w:val="16"/>
                <w:szCs w:val="16"/>
                <w:lang w:val="zh-CN"/>
              </w:rPr>
            </w:pPr>
            <w:ins w:id="7919" w:author="JS" w:date="2018-11-14T14:05:00Z">
              <w:r w:rsidRPr="00010B53">
                <w:rPr>
                  <w:sz w:val="16"/>
                  <w:szCs w:val="16"/>
                  <w:lang w:val="zh-CN"/>
                </w:rPr>
                <w:t>0.164</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9B1CB01" w14:textId="77777777" w:rsidR="00E31958" w:rsidRPr="00010B53" w:rsidRDefault="00E31958" w:rsidP="00E31958">
            <w:pPr>
              <w:spacing w:after="0"/>
              <w:jc w:val="center"/>
              <w:rPr>
                <w:ins w:id="7920" w:author="JS" w:date="2018-11-14T14:05:00Z"/>
                <w:sz w:val="16"/>
                <w:szCs w:val="16"/>
                <w:lang w:val="zh-CN"/>
              </w:rPr>
            </w:pPr>
            <w:ins w:id="7921" w:author="JS" w:date="2018-11-14T14:05:00Z">
              <w:r w:rsidRPr="00010B53">
                <w:rPr>
                  <w:sz w:val="16"/>
                  <w:szCs w:val="16"/>
                  <w:lang w:val="zh-CN"/>
                </w:rPr>
                <w:t>0.068</w:t>
              </w:r>
            </w:ins>
          </w:p>
        </w:tc>
      </w:tr>
      <w:tr w:rsidR="00E31958" w:rsidRPr="00C86A63" w14:paraId="7C23BA4D" w14:textId="77777777" w:rsidTr="00E31958">
        <w:trPr>
          <w:cantSplit/>
          <w:trHeight w:val="22"/>
          <w:ins w:id="79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8C02DB" w14:textId="77777777" w:rsidR="00E31958" w:rsidRDefault="00E31958" w:rsidP="00E31958">
            <w:pPr>
              <w:spacing w:after="0"/>
              <w:ind w:left="113" w:right="113"/>
              <w:rPr>
                <w:ins w:id="792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456592F" w14:textId="77777777" w:rsidR="00E31958" w:rsidRPr="00DE7B1E" w:rsidRDefault="00E31958" w:rsidP="00E31958">
            <w:pPr>
              <w:pStyle w:val="NormalWeb"/>
              <w:spacing w:before="0" w:beforeAutospacing="0" w:after="0" w:afterAutospacing="0"/>
              <w:jc w:val="center"/>
              <w:rPr>
                <w:ins w:id="7924" w:author="JS" w:date="2018-11-14T14:05:00Z"/>
                <w:rFonts w:eastAsia="SimSun"/>
                <w:sz w:val="16"/>
                <w:szCs w:val="16"/>
                <w:lang w:bidi="ar"/>
              </w:rPr>
            </w:pPr>
            <w:ins w:id="7925"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A840CE" w14:textId="77777777" w:rsidR="00E31958" w:rsidRPr="00010B53" w:rsidRDefault="00E31958" w:rsidP="00E31958">
            <w:pPr>
              <w:spacing w:after="0"/>
              <w:jc w:val="center"/>
              <w:rPr>
                <w:ins w:id="7926" w:author="JS" w:date="2018-11-14T14:05:00Z"/>
                <w:sz w:val="16"/>
                <w:szCs w:val="16"/>
                <w:lang w:val="zh-CN"/>
              </w:rPr>
            </w:pPr>
            <w:ins w:id="7927"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4CB0BC8" w14:textId="77777777" w:rsidR="00E31958" w:rsidRPr="00010B53" w:rsidRDefault="00E31958" w:rsidP="00E31958">
            <w:pPr>
              <w:spacing w:after="0"/>
              <w:jc w:val="center"/>
              <w:rPr>
                <w:ins w:id="7928" w:author="JS" w:date="2018-11-14T14:05:00Z"/>
                <w:sz w:val="16"/>
                <w:szCs w:val="16"/>
                <w:lang w:val="zh-CN"/>
              </w:rPr>
            </w:pPr>
            <w:ins w:id="7929"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C8FD58B" w14:textId="77777777" w:rsidR="00E31958" w:rsidRPr="00010B53" w:rsidRDefault="00E31958" w:rsidP="00E31958">
            <w:pPr>
              <w:spacing w:after="0"/>
              <w:jc w:val="center"/>
              <w:rPr>
                <w:ins w:id="7930" w:author="JS" w:date="2018-11-14T14:05:00Z"/>
                <w:sz w:val="16"/>
                <w:szCs w:val="16"/>
                <w:lang w:val="zh-CN"/>
              </w:rPr>
            </w:pPr>
            <w:ins w:id="7931" w:author="JS" w:date="2018-11-14T14:05:00Z">
              <w:r w:rsidRPr="00010B53">
                <w:rPr>
                  <w:sz w:val="16"/>
                  <w:szCs w:val="16"/>
                  <w:lang w:val="zh-CN"/>
                </w:rPr>
                <w:t>0.99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4FFFFD4" w14:textId="77777777" w:rsidR="00E31958" w:rsidRPr="00010B53" w:rsidRDefault="00E31958" w:rsidP="00E31958">
            <w:pPr>
              <w:spacing w:after="0"/>
              <w:jc w:val="center"/>
              <w:rPr>
                <w:ins w:id="7932" w:author="JS" w:date="2018-11-14T14:05:00Z"/>
                <w:sz w:val="16"/>
                <w:szCs w:val="16"/>
                <w:lang w:val="zh-CN"/>
              </w:rPr>
            </w:pPr>
            <w:ins w:id="7933" w:author="JS" w:date="2018-11-14T14:05: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6C0622AF" w14:textId="77777777" w:rsidR="00E31958" w:rsidRPr="00010B53" w:rsidRDefault="00E31958" w:rsidP="00E31958">
            <w:pPr>
              <w:spacing w:after="0"/>
              <w:jc w:val="center"/>
              <w:rPr>
                <w:ins w:id="7934" w:author="JS" w:date="2018-11-14T14:05:00Z"/>
                <w:sz w:val="16"/>
                <w:szCs w:val="16"/>
                <w:lang w:val="zh-CN"/>
              </w:rPr>
            </w:pPr>
            <w:ins w:id="7935" w:author="JS" w:date="2018-11-14T14:05: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426D7608" w14:textId="77777777" w:rsidR="00E31958" w:rsidRPr="00010B53" w:rsidRDefault="00E31958" w:rsidP="00E31958">
            <w:pPr>
              <w:spacing w:after="0"/>
              <w:jc w:val="center"/>
              <w:rPr>
                <w:ins w:id="7936" w:author="JS" w:date="2018-11-14T14:05:00Z"/>
                <w:sz w:val="16"/>
                <w:szCs w:val="16"/>
                <w:lang w:val="zh-CN"/>
              </w:rPr>
            </w:pPr>
            <w:ins w:id="7937" w:author="JS" w:date="2018-11-14T14:05:00Z">
              <w:r w:rsidRPr="00010B53">
                <w:rPr>
                  <w:sz w:val="16"/>
                  <w:szCs w:val="16"/>
                  <w:lang w:val="zh-CN"/>
                </w:rPr>
                <w:t>1.01</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7C55DE74" w14:textId="77777777" w:rsidR="00E31958" w:rsidRPr="00010B53" w:rsidRDefault="00E31958" w:rsidP="00E31958">
            <w:pPr>
              <w:spacing w:after="0"/>
              <w:jc w:val="center"/>
              <w:rPr>
                <w:ins w:id="7938" w:author="JS" w:date="2018-11-14T14:05:00Z"/>
                <w:sz w:val="16"/>
                <w:szCs w:val="16"/>
                <w:lang w:val="zh-CN"/>
              </w:rPr>
            </w:pPr>
            <w:ins w:id="7939"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5440846" w14:textId="77777777" w:rsidR="00E31958" w:rsidRPr="00010B53" w:rsidRDefault="00E31958" w:rsidP="00E31958">
            <w:pPr>
              <w:spacing w:after="0"/>
              <w:jc w:val="center"/>
              <w:rPr>
                <w:ins w:id="7940" w:author="JS" w:date="2018-11-14T14:05:00Z"/>
                <w:sz w:val="16"/>
                <w:szCs w:val="16"/>
                <w:lang w:val="zh-CN"/>
              </w:rPr>
            </w:pPr>
            <w:ins w:id="7941" w:author="JS" w:date="2018-11-14T14:05:00Z">
              <w:r w:rsidRPr="00010B5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1DFE09EC" w14:textId="77777777" w:rsidR="00E31958" w:rsidRPr="00010B53" w:rsidRDefault="00E31958" w:rsidP="00E31958">
            <w:pPr>
              <w:spacing w:after="0"/>
              <w:jc w:val="center"/>
              <w:rPr>
                <w:ins w:id="7942" w:author="JS" w:date="2018-11-14T14:05:00Z"/>
                <w:sz w:val="16"/>
                <w:szCs w:val="16"/>
                <w:lang w:val="zh-CN"/>
              </w:rPr>
            </w:pPr>
            <w:ins w:id="7943" w:author="JS" w:date="2018-11-14T14:05:00Z">
              <w:r w:rsidRPr="00010B53">
                <w:rPr>
                  <w:sz w:val="16"/>
                  <w:szCs w:val="16"/>
                  <w:lang w:val="zh-CN"/>
                </w:rPr>
                <w:t>1.00</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35CF67D2" w14:textId="77777777" w:rsidR="00E31958" w:rsidRPr="00010B53" w:rsidRDefault="00E31958" w:rsidP="00E31958">
            <w:pPr>
              <w:spacing w:after="0"/>
              <w:jc w:val="center"/>
              <w:rPr>
                <w:ins w:id="7944" w:author="JS" w:date="2018-11-14T14:05:00Z"/>
                <w:sz w:val="16"/>
                <w:szCs w:val="16"/>
                <w:lang w:val="zh-CN"/>
              </w:rPr>
            </w:pPr>
            <w:ins w:id="7945"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0CEA8E5" w14:textId="77777777" w:rsidR="00E31958" w:rsidRPr="00010B53" w:rsidRDefault="00E31958" w:rsidP="00E31958">
            <w:pPr>
              <w:spacing w:after="0"/>
              <w:jc w:val="center"/>
              <w:rPr>
                <w:ins w:id="7946" w:author="JS" w:date="2018-11-14T14:05:00Z"/>
                <w:sz w:val="16"/>
                <w:szCs w:val="16"/>
                <w:lang w:val="zh-CN"/>
              </w:rPr>
            </w:pPr>
            <w:ins w:id="7947"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3324F94" w14:textId="77777777" w:rsidR="00E31958" w:rsidRPr="00010B53" w:rsidRDefault="00E31958" w:rsidP="00E31958">
            <w:pPr>
              <w:spacing w:after="0"/>
              <w:jc w:val="center"/>
              <w:rPr>
                <w:ins w:id="7948" w:author="JS" w:date="2018-11-14T14:05:00Z"/>
                <w:sz w:val="16"/>
                <w:szCs w:val="16"/>
                <w:lang w:val="zh-CN"/>
              </w:rPr>
            </w:pPr>
            <w:ins w:id="7949" w:author="JS" w:date="2018-11-14T14:05:00Z">
              <w:r w:rsidRPr="00010B53">
                <w:rPr>
                  <w:sz w:val="16"/>
                  <w:szCs w:val="16"/>
                  <w:lang w:val="zh-CN"/>
                </w:rPr>
                <w:t>1.00</w:t>
              </w:r>
            </w:ins>
          </w:p>
        </w:tc>
      </w:tr>
      <w:tr w:rsidR="00E31958" w:rsidRPr="00C86A63" w14:paraId="44683C53" w14:textId="77777777" w:rsidTr="00E31958">
        <w:trPr>
          <w:cantSplit/>
          <w:trHeight w:val="22"/>
          <w:ins w:id="795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F1E80" w14:textId="77777777" w:rsidR="00E31958" w:rsidRDefault="00E31958" w:rsidP="00E31958">
            <w:pPr>
              <w:spacing w:after="0"/>
              <w:ind w:left="113" w:right="113"/>
              <w:rPr>
                <w:ins w:id="795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631D829" w14:textId="77777777" w:rsidR="00E31958" w:rsidRPr="00DE7B1E" w:rsidRDefault="00E31958" w:rsidP="00E31958">
            <w:pPr>
              <w:pStyle w:val="NormalWeb"/>
              <w:spacing w:before="0" w:beforeAutospacing="0" w:after="0" w:afterAutospacing="0"/>
              <w:jc w:val="center"/>
              <w:rPr>
                <w:ins w:id="7952" w:author="JS" w:date="2018-11-14T14:05:00Z"/>
                <w:rFonts w:eastAsia="SimSun"/>
                <w:sz w:val="16"/>
                <w:szCs w:val="16"/>
                <w:lang w:bidi="ar"/>
              </w:rPr>
            </w:pPr>
            <w:ins w:id="7953"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3E7790" w14:textId="77777777" w:rsidR="00E31958" w:rsidRPr="00010B53" w:rsidRDefault="00E31958" w:rsidP="00E31958">
            <w:pPr>
              <w:spacing w:after="0"/>
              <w:jc w:val="center"/>
              <w:rPr>
                <w:ins w:id="7954" w:author="JS" w:date="2018-11-14T14:05:00Z"/>
                <w:sz w:val="16"/>
                <w:szCs w:val="16"/>
                <w:lang w:val="zh-CN"/>
              </w:rPr>
            </w:pPr>
            <w:ins w:id="7955"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447D918D" w14:textId="77777777" w:rsidR="00E31958" w:rsidRPr="00010B53" w:rsidRDefault="00E31958" w:rsidP="00E31958">
            <w:pPr>
              <w:spacing w:after="0"/>
              <w:jc w:val="center"/>
              <w:rPr>
                <w:ins w:id="7956" w:author="JS" w:date="2018-11-14T14:05:00Z"/>
                <w:sz w:val="16"/>
                <w:szCs w:val="16"/>
                <w:lang w:val="zh-CN"/>
              </w:rPr>
            </w:pPr>
            <w:ins w:id="7957" w:author="JS" w:date="2018-11-14T14:05:00Z">
              <w:r w:rsidRPr="00010B53">
                <w:rPr>
                  <w:sz w:val="16"/>
                  <w:szCs w:val="16"/>
                  <w:lang w:val="zh-CN"/>
                </w:rPr>
                <w:t>1.01</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20459794" w14:textId="77777777" w:rsidR="00E31958" w:rsidRPr="00010B53" w:rsidRDefault="00E31958" w:rsidP="00E31958">
            <w:pPr>
              <w:spacing w:after="0"/>
              <w:jc w:val="center"/>
              <w:rPr>
                <w:ins w:id="7958" w:author="JS" w:date="2018-11-14T14:05:00Z"/>
                <w:sz w:val="16"/>
                <w:szCs w:val="16"/>
                <w:lang w:val="zh-CN"/>
              </w:rPr>
            </w:pPr>
            <w:ins w:id="7959" w:author="JS" w:date="2018-11-14T14:05: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8D4DBF0" w14:textId="77777777" w:rsidR="00E31958" w:rsidRPr="00010B53" w:rsidRDefault="00E31958" w:rsidP="00E31958">
            <w:pPr>
              <w:spacing w:after="0"/>
              <w:jc w:val="center"/>
              <w:rPr>
                <w:ins w:id="7960" w:author="JS" w:date="2018-11-14T14:05:00Z"/>
                <w:sz w:val="16"/>
                <w:szCs w:val="16"/>
                <w:lang w:val="zh-CN"/>
              </w:rPr>
            </w:pPr>
            <w:ins w:id="7961" w:author="JS" w:date="2018-11-14T14:05:00Z">
              <w:r w:rsidRPr="00010B53">
                <w:rPr>
                  <w:sz w:val="16"/>
                  <w:szCs w:val="16"/>
                  <w:lang w:val="zh-CN"/>
                </w:rPr>
                <w:t>1.00</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0906517E" w14:textId="77777777" w:rsidR="00E31958" w:rsidRPr="00010B53" w:rsidRDefault="00E31958" w:rsidP="00E31958">
            <w:pPr>
              <w:spacing w:after="0"/>
              <w:jc w:val="center"/>
              <w:rPr>
                <w:ins w:id="7962" w:author="JS" w:date="2018-11-14T14:05:00Z"/>
                <w:sz w:val="16"/>
                <w:szCs w:val="16"/>
                <w:lang w:val="zh-CN"/>
              </w:rPr>
            </w:pPr>
            <w:ins w:id="7963" w:author="JS" w:date="2018-11-14T14:05:00Z">
              <w:r w:rsidRPr="00010B53">
                <w:rPr>
                  <w:sz w:val="16"/>
                  <w:szCs w:val="16"/>
                  <w:lang w:val="zh-CN"/>
                </w:rPr>
                <w:t>1.00</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5271174E" w14:textId="77777777" w:rsidR="00E31958" w:rsidRPr="00010B53" w:rsidRDefault="00E31958" w:rsidP="00E31958">
            <w:pPr>
              <w:spacing w:after="0"/>
              <w:jc w:val="center"/>
              <w:rPr>
                <w:ins w:id="7964" w:author="JS" w:date="2018-11-14T14:05:00Z"/>
                <w:sz w:val="16"/>
                <w:szCs w:val="16"/>
                <w:lang w:val="zh-CN"/>
              </w:rPr>
            </w:pPr>
            <w:ins w:id="7965" w:author="JS" w:date="2018-11-14T14:05:00Z">
              <w:r w:rsidRPr="00010B53">
                <w:rPr>
                  <w:sz w:val="16"/>
                  <w:szCs w:val="16"/>
                  <w:lang w:val="zh-CN"/>
                </w:rPr>
                <w:t>1.00</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5797DE95" w14:textId="77777777" w:rsidR="00E31958" w:rsidRPr="00010B53" w:rsidRDefault="00E31958" w:rsidP="00E31958">
            <w:pPr>
              <w:spacing w:after="0"/>
              <w:jc w:val="center"/>
              <w:rPr>
                <w:ins w:id="7966" w:author="JS" w:date="2018-11-14T14:05:00Z"/>
                <w:sz w:val="16"/>
                <w:szCs w:val="16"/>
                <w:lang w:val="zh-CN"/>
              </w:rPr>
            </w:pPr>
            <w:ins w:id="7967"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7842CC66" w14:textId="77777777" w:rsidR="00E31958" w:rsidRPr="00010B53" w:rsidRDefault="00E31958" w:rsidP="00E31958">
            <w:pPr>
              <w:spacing w:after="0"/>
              <w:jc w:val="center"/>
              <w:rPr>
                <w:ins w:id="7968" w:author="JS" w:date="2018-11-14T14:05:00Z"/>
                <w:sz w:val="16"/>
                <w:szCs w:val="16"/>
                <w:lang w:val="zh-CN"/>
              </w:rPr>
            </w:pPr>
            <w:ins w:id="7969" w:author="JS" w:date="2018-11-14T14:05:00Z">
              <w:r w:rsidRPr="00010B53">
                <w:rPr>
                  <w:sz w:val="16"/>
                  <w:szCs w:val="16"/>
                  <w:lang w:val="zh-CN"/>
                </w:rPr>
                <w:t>1.00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5A84FD4" w14:textId="77777777" w:rsidR="00E31958" w:rsidRPr="00010B53" w:rsidRDefault="00E31958" w:rsidP="00E31958">
            <w:pPr>
              <w:spacing w:after="0"/>
              <w:jc w:val="center"/>
              <w:rPr>
                <w:ins w:id="7970" w:author="JS" w:date="2018-11-14T14:05:00Z"/>
                <w:sz w:val="16"/>
                <w:szCs w:val="16"/>
                <w:lang w:val="zh-CN"/>
              </w:rPr>
            </w:pPr>
            <w:ins w:id="7971" w:author="JS" w:date="2018-11-14T14:05:00Z">
              <w:r w:rsidRPr="00010B53">
                <w:rPr>
                  <w:sz w:val="16"/>
                  <w:szCs w:val="16"/>
                  <w:lang w:val="zh-CN"/>
                </w:rPr>
                <w:t>0.98</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150B4BB7" w14:textId="77777777" w:rsidR="00E31958" w:rsidRPr="00010B53" w:rsidRDefault="00E31958" w:rsidP="00E31958">
            <w:pPr>
              <w:spacing w:after="0"/>
              <w:jc w:val="center"/>
              <w:rPr>
                <w:ins w:id="7972" w:author="JS" w:date="2018-11-14T14:05:00Z"/>
                <w:sz w:val="16"/>
                <w:szCs w:val="16"/>
                <w:lang w:val="zh-CN"/>
              </w:rPr>
            </w:pPr>
            <w:ins w:id="7973"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6D645AD5" w14:textId="77777777" w:rsidR="00E31958" w:rsidRPr="00010B53" w:rsidRDefault="00E31958" w:rsidP="00E31958">
            <w:pPr>
              <w:spacing w:after="0"/>
              <w:jc w:val="center"/>
              <w:rPr>
                <w:ins w:id="7974" w:author="JS" w:date="2018-11-14T14:05:00Z"/>
                <w:sz w:val="16"/>
                <w:szCs w:val="16"/>
                <w:lang w:val="zh-CN"/>
              </w:rPr>
            </w:pPr>
            <w:ins w:id="7975" w:author="JS" w:date="2018-11-14T14:05:00Z">
              <w:r w:rsidRPr="00010B53">
                <w:rPr>
                  <w:sz w:val="16"/>
                  <w:szCs w:val="16"/>
                  <w:lang w:val="zh-CN"/>
                </w:rPr>
                <w:t>1.00</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3DFD95CA" w14:textId="77777777" w:rsidR="00E31958" w:rsidRPr="00010B53" w:rsidRDefault="00E31958" w:rsidP="00E31958">
            <w:pPr>
              <w:spacing w:after="0"/>
              <w:jc w:val="center"/>
              <w:rPr>
                <w:ins w:id="7976" w:author="JS" w:date="2018-11-14T14:05:00Z"/>
                <w:sz w:val="16"/>
                <w:szCs w:val="16"/>
                <w:lang w:val="zh-CN"/>
              </w:rPr>
            </w:pPr>
            <w:ins w:id="7977" w:author="JS" w:date="2018-11-14T14:05:00Z">
              <w:r w:rsidRPr="00010B53">
                <w:rPr>
                  <w:sz w:val="16"/>
                  <w:szCs w:val="16"/>
                  <w:lang w:val="zh-CN"/>
                </w:rPr>
                <w:t>1.00</w:t>
              </w:r>
            </w:ins>
          </w:p>
        </w:tc>
      </w:tr>
      <w:tr w:rsidR="00E31958" w:rsidRPr="00C86A63" w14:paraId="1E426533" w14:textId="77777777" w:rsidTr="00E31958">
        <w:trPr>
          <w:cantSplit/>
          <w:trHeight w:val="22"/>
          <w:ins w:id="79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DF231A" w14:textId="77777777" w:rsidR="00E31958" w:rsidRDefault="00E31958" w:rsidP="00E31958">
            <w:pPr>
              <w:spacing w:after="0"/>
              <w:ind w:left="113" w:right="113"/>
              <w:rPr>
                <w:ins w:id="7979"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4528C51" w14:textId="77777777" w:rsidR="00E31958" w:rsidRDefault="00E31958" w:rsidP="00E31958">
            <w:pPr>
              <w:pStyle w:val="NormalWeb"/>
              <w:spacing w:before="0" w:beforeAutospacing="0" w:after="0" w:afterAutospacing="0"/>
              <w:jc w:val="center"/>
              <w:rPr>
                <w:ins w:id="7980" w:author="JS" w:date="2018-11-14T14:05:00Z"/>
                <w:rFonts w:eastAsia="SimSun"/>
                <w:sz w:val="16"/>
                <w:szCs w:val="16"/>
              </w:rPr>
            </w:pPr>
            <w:ins w:id="7981"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DDDBA3F" w14:textId="77777777" w:rsidR="00E31958" w:rsidRPr="00010B53" w:rsidRDefault="00E31958" w:rsidP="00E31958">
            <w:pPr>
              <w:spacing w:after="0"/>
              <w:jc w:val="center"/>
              <w:rPr>
                <w:ins w:id="7982" w:author="JS" w:date="2018-11-14T14:05:00Z"/>
                <w:sz w:val="16"/>
                <w:szCs w:val="16"/>
                <w:lang w:val="zh-CN"/>
              </w:rPr>
            </w:pPr>
            <w:ins w:id="7983" w:author="JS" w:date="2018-11-14T14:05:00Z">
              <w:r w:rsidRPr="00010B53">
                <w:rPr>
                  <w:sz w:val="16"/>
                  <w:szCs w:val="16"/>
                  <w:lang w:val="zh-CN"/>
                </w:rPr>
                <w:t>0.19</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0E3ECCEB" w14:textId="77777777" w:rsidR="00E31958" w:rsidRPr="00010B53" w:rsidRDefault="00E31958" w:rsidP="00E31958">
            <w:pPr>
              <w:spacing w:after="0"/>
              <w:jc w:val="center"/>
              <w:rPr>
                <w:ins w:id="7984" w:author="JS" w:date="2018-11-14T14:05:00Z"/>
                <w:sz w:val="16"/>
                <w:szCs w:val="16"/>
                <w:lang w:val="zh-CN"/>
              </w:rPr>
            </w:pPr>
            <w:ins w:id="7985" w:author="JS" w:date="2018-11-14T14:05:00Z">
              <w:r w:rsidRPr="00010B5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A481888" w14:textId="77777777" w:rsidR="00E31958" w:rsidRPr="00010B53" w:rsidRDefault="00E31958" w:rsidP="00E31958">
            <w:pPr>
              <w:spacing w:after="0"/>
              <w:jc w:val="center"/>
              <w:rPr>
                <w:ins w:id="7986" w:author="JS" w:date="2018-11-14T14:05:00Z"/>
                <w:sz w:val="16"/>
                <w:szCs w:val="16"/>
                <w:lang w:val="zh-CN"/>
              </w:rPr>
            </w:pPr>
            <w:ins w:id="7987" w:author="JS" w:date="2018-11-14T14:05:00Z">
              <w:r w:rsidRPr="00010B53">
                <w:rPr>
                  <w:sz w:val="16"/>
                  <w:szCs w:val="16"/>
                  <w:lang w:val="zh-CN"/>
                </w:rPr>
                <w:t>0.09</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5AE1E5FB" w14:textId="77777777" w:rsidR="00E31958" w:rsidRPr="00010B53" w:rsidRDefault="00E31958" w:rsidP="00E31958">
            <w:pPr>
              <w:spacing w:after="0"/>
              <w:jc w:val="center"/>
              <w:rPr>
                <w:ins w:id="7988" w:author="JS" w:date="2018-11-14T14:05:00Z"/>
                <w:sz w:val="16"/>
                <w:szCs w:val="16"/>
                <w:lang w:val="zh-CN"/>
              </w:rPr>
            </w:pPr>
            <w:ins w:id="7989" w:author="JS" w:date="2018-11-14T14:05:00Z">
              <w:r w:rsidRPr="00010B53">
                <w:rPr>
                  <w:sz w:val="16"/>
                  <w:szCs w:val="16"/>
                  <w:lang w:val="zh-CN"/>
                </w:rPr>
                <w:t>0.07</w:t>
              </w:r>
            </w:ins>
          </w:p>
        </w:tc>
        <w:tc>
          <w:tcPr>
            <w:tcW w:w="810" w:type="dxa"/>
            <w:tcBorders>
              <w:top w:val="single" w:sz="4" w:space="0" w:color="auto"/>
              <w:left w:val="nil"/>
              <w:bottom w:val="single" w:sz="4" w:space="0" w:color="auto"/>
              <w:right w:val="single" w:sz="4" w:space="0" w:color="auto"/>
            </w:tcBorders>
            <w:shd w:val="clear" w:color="auto" w:fill="auto"/>
            <w:vAlign w:val="bottom"/>
          </w:tcPr>
          <w:p w14:paraId="2740C073" w14:textId="77777777" w:rsidR="00E31958" w:rsidRPr="00010B53" w:rsidRDefault="00E31958" w:rsidP="00E31958">
            <w:pPr>
              <w:spacing w:after="0"/>
              <w:jc w:val="center"/>
              <w:rPr>
                <w:ins w:id="7990" w:author="JS" w:date="2018-11-14T14:05:00Z"/>
                <w:sz w:val="16"/>
                <w:szCs w:val="16"/>
                <w:lang w:val="zh-CN"/>
              </w:rPr>
            </w:pPr>
            <w:ins w:id="7991" w:author="JS" w:date="2018-11-14T14:05:00Z">
              <w:r w:rsidRPr="00010B53">
                <w:rPr>
                  <w:sz w:val="16"/>
                  <w:szCs w:val="16"/>
                  <w:lang w:val="zh-CN"/>
                </w:rPr>
                <w:t>0.31</w:t>
              </w:r>
            </w:ins>
          </w:p>
        </w:tc>
        <w:tc>
          <w:tcPr>
            <w:tcW w:w="820" w:type="dxa"/>
            <w:tcBorders>
              <w:top w:val="single" w:sz="4" w:space="0" w:color="auto"/>
              <w:left w:val="nil"/>
              <w:bottom w:val="single" w:sz="4" w:space="0" w:color="auto"/>
              <w:right w:val="single" w:sz="4" w:space="0" w:color="auto"/>
            </w:tcBorders>
            <w:shd w:val="clear" w:color="auto" w:fill="auto"/>
            <w:vAlign w:val="bottom"/>
          </w:tcPr>
          <w:p w14:paraId="7A23D5B0" w14:textId="77777777" w:rsidR="00E31958" w:rsidRPr="00010B53" w:rsidRDefault="00E31958" w:rsidP="00E31958">
            <w:pPr>
              <w:spacing w:after="0"/>
              <w:jc w:val="center"/>
              <w:rPr>
                <w:ins w:id="7992" w:author="JS" w:date="2018-11-14T14:05:00Z"/>
                <w:sz w:val="16"/>
                <w:szCs w:val="16"/>
                <w:lang w:val="zh-CN"/>
              </w:rPr>
            </w:pPr>
            <w:ins w:id="7993" w:author="JS" w:date="2018-11-14T14:05:00Z">
              <w:r w:rsidRPr="00010B53">
                <w:rPr>
                  <w:sz w:val="16"/>
                  <w:szCs w:val="16"/>
                  <w:lang w:val="zh-CN"/>
                </w:rPr>
                <w:t>0.24</w:t>
              </w:r>
            </w:ins>
          </w:p>
        </w:tc>
        <w:tc>
          <w:tcPr>
            <w:tcW w:w="800" w:type="dxa"/>
            <w:tcBorders>
              <w:top w:val="single" w:sz="4" w:space="0" w:color="auto"/>
              <w:left w:val="nil"/>
              <w:bottom w:val="single" w:sz="4" w:space="0" w:color="auto"/>
              <w:right w:val="single" w:sz="4" w:space="0" w:color="auto"/>
            </w:tcBorders>
            <w:shd w:val="clear" w:color="auto" w:fill="auto"/>
            <w:vAlign w:val="bottom"/>
          </w:tcPr>
          <w:p w14:paraId="4BC9BFF1" w14:textId="77777777" w:rsidR="00E31958" w:rsidRPr="00010B53" w:rsidRDefault="00E31958" w:rsidP="00E31958">
            <w:pPr>
              <w:spacing w:after="0"/>
              <w:jc w:val="center"/>
              <w:rPr>
                <w:ins w:id="7994" w:author="JS" w:date="2018-11-14T14:05:00Z"/>
                <w:sz w:val="16"/>
                <w:szCs w:val="16"/>
                <w:lang w:val="zh-CN"/>
              </w:rPr>
            </w:pPr>
            <w:ins w:id="7995" w:author="JS" w:date="2018-11-14T14:05:00Z">
              <w:r w:rsidRPr="00010B53">
                <w:rPr>
                  <w:sz w:val="16"/>
                  <w:szCs w:val="16"/>
                  <w:lang w:val="zh-CN"/>
                </w:rPr>
                <w:t>0.16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5D555E6" w14:textId="77777777" w:rsidR="00E31958" w:rsidRPr="00010B53" w:rsidRDefault="00E31958" w:rsidP="00E31958">
            <w:pPr>
              <w:spacing w:after="0"/>
              <w:jc w:val="center"/>
              <w:rPr>
                <w:ins w:id="7996" w:author="JS" w:date="2018-11-14T14:05:00Z"/>
                <w:sz w:val="16"/>
                <w:szCs w:val="16"/>
                <w:lang w:val="zh-CN"/>
              </w:rPr>
            </w:pPr>
            <w:ins w:id="7997" w:author="JS" w:date="2018-11-14T14:05:00Z">
              <w:r w:rsidRPr="00010B53">
                <w:rPr>
                  <w:sz w:val="16"/>
                  <w:szCs w:val="16"/>
                  <w:lang w:val="zh-CN"/>
                </w:rPr>
                <w:t>0.10</w:t>
              </w:r>
            </w:ins>
          </w:p>
        </w:tc>
        <w:tc>
          <w:tcPr>
            <w:tcW w:w="724" w:type="dxa"/>
            <w:tcBorders>
              <w:top w:val="single" w:sz="4" w:space="0" w:color="auto"/>
              <w:left w:val="nil"/>
              <w:bottom w:val="single" w:sz="4" w:space="0" w:color="auto"/>
              <w:right w:val="single" w:sz="4" w:space="0" w:color="auto"/>
            </w:tcBorders>
            <w:shd w:val="clear" w:color="auto" w:fill="auto"/>
            <w:vAlign w:val="bottom"/>
          </w:tcPr>
          <w:p w14:paraId="344D07C3" w14:textId="77777777" w:rsidR="00E31958" w:rsidRPr="00010B53" w:rsidRDefault="00E31958" w:rsidP="00E31958">
            <w:pPr>
              <w:spacing w:after="0"/>
              <w:jc w:val="center"/>
              <w:rPr>
                <w:ins w:id="7998" w:author="JS" w:date="2018-11-14T14:05:00Z"/>
                <w:sz w:val="16"/>
                <w:szCs w:val="16"/>
                <w:lang w:val="zh-CN"/>
              </w:rPr>
            </w:pPr>
            <w:ins w:id="7999" w:author="JS" w:date="2018-11-14T14:05:00Z">
              <w:r w:rsidRPr="00010B53">
                <w:rPr>
                  <w:sz w:val="16"/>
                  <w:szCs w:val="16"/>
                  <w:lang w:val="zh-CN"/>
                </w:rPr>
                <w:t>0.49</w:t>
              </w:r>
            </w:ins>
          </w:p>
        </w:tc>
        <w:tc>
          <w:tcPr>
            <w:tcW w:w="896" w:type="dxa"/>
            <w:tcBorders>
              <w:top w:val="single" w:sz="4" w:space="0" w:color="auto"/>
              <w:left w:val="nil"/>
              <w:bottom w:val="single" w:sz="4" w:space="0" w:color="auto"/>
              <w:right w:val="single" w:sz="4" w:space="0" w:color="auto"/>
            </w:tcBorders>
            <w:shd w:val="clear" w:color="auto" w:fill="auto"/>
            <w:vAlign w:val="bottom"/>
          </w:tcPr>
          <w:p w14:paraId="0A2F87F4" w14:textId="77777777" w:rsidR="00E31958" w:rsidRPr="00010B53" w:rsidRDefault="00E31958" w:rsidP="00E31958">
            <w:pPr>
              <w:spacing w:after="0"/>
              <w:jc w:val="center"/>
              <w:rPr>
                <w:ins w:id="8000" w:author="JS" w:date="2018-11-14T14:05:00Z"/>
                <w:sz w:val="16"/>
                <w:szCs w:val="16"/>
                <w:lang w:val="zh-CN"/>
              </w:rPr>
            </w:pPr>
            <w:ins w:id="8001" w:author="JS" w:date="2018-11-14T14:05:00Z">
              <w:r w:rsidRPr="00010B53">
                <w:rPr>
                  <w:sz w:val="16"/>
                  <w:szCs w:val="16"/>
                  <w:lang w:val="zh-CN"/>
                </w:rPr>
                <w:t>0.36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5C7F5363" w14:textId="77777777" w:rsidR="00E31958" w:rsidRPr="00010B53" w:rsidRDefault="00E31958" w:rsidP="00E31958">
            <w:pPr>
              <w:spacing w:after="0"/>
              <w:jc w:val="center"/>
              <w:rPr>
                <w:ins w:id="8002" w:author="JS" w:date="2018-11-14T14:05:00Z"/>
                <w:sz w:val="16"/>
                <w:szCs w:val="16"/>
                <w:lang w:val="zh-CN"/>
              </w:rPr>
            </w:pPr>
            <w:ins w:id="8003" w:author="JS" w:date="2018-11-14T14:05:00Z">
              <w:r w:rsidRPr="00010B53">
                <w:rPr>
                  <w:sz w:val="16"/>
                  <w:szCs w:val="16"/>
                  <w:lang w:val="zh-CN"/>
                </w:rPr>
                <w:t>0.26</w:t>
              </w:r>
            </w:ins>
          </w:p>
        </w:tc>
        <w:tc>
          <w:tcPr>
            <w:tcW w:w="720" w:type="dxa"/>
            <w:tcBorders>
              <w:top w:val="single" w:sz="4" w:space="0" w:color="auto"/>
              <w:left w:val="nil"/>
              <w:bottom w:val="single" w:sz="4" w:space="0" w:color="auto"/>
              <w:right w:val="single" w:sz="4" w:space="0" w:color="auto"/>
            </w:tcBorders>
            <w:shd w:val="clear" w:color="auto" w:fill="auto"/>
            <w:vAlign w:val="bottom"/>
          </w:tcPr>
          <w:p w14:paraId="1BAEDC34" w14:textId="77777777" w:rsidR="00E31958" w:rsidRPr="00010B53" w:rsidRDefault="00E31958" w:rsidP="00E31958">
            <w:pPr>
              <w:spacing w:after="0"/>
              <w:jc w:val="center"/>
              <w:rPr>
                <w:ins w:id="8004" w:author="JS" w:date="2018-11-14T14:05:00Z"/>
                <w:sz w:val="16"/>
                <w:szCs w:val="16"/>
                <w:lang w:val="zh-CN"/>
              </w:rPr>
            </w:pPr>
            <w:ins w:id="8005" w:author="JS" w:date="2018-11-14T14:05:00Z">
              <w:r w:rsidRPr="00010B53">
                <w:rPr>
                  <w:sz w:val="16"/>
                  <w:szCs w:val="16"/>
                  <w:lang w:val="zh-CN"/>
                </w:rPr>
                <w:t>0.14</w:t>
              </w:r>
            </w:ins>
          </w:p>
        </w:tc>
      </w:tr>
      <w:tr w:rsidR="00E31958" w:rsidRPr="00C86A63" w14:paraId="14FA0C46" w14:textId="77777777" w:rsidTr="00E31958">
        <w:trPr>
          <w:cantSplit/>
          <w:trHeight w:val="20"/>
          <w:ins w:id="800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3112BE" w14:textId="77777777" w:rsidR="00E31958" w:rsidRDefault="00E31958" w:rsidP="00E31958">
            <w:pPr>
              <w:spacing w:after="0"/>
              <w:ind w:left="113" w:right="113"/>
              <w:rPr>
                <w:ins w:id="800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9A8EC3A" w14:textId="77777777" w:rsidR="00E31958" w:rsidRDefault="00E31958" w:rsidP="00E31958">
            <w:pPr>
              <w:spacing w:after="0"/>
              <w:jc w:val="center"/>
              <w:rPr>
                <w:ins w:id="8008" w:author="JS" w:date="2018-11-14T14:05:00Z"/>
                <w:sz w:val="16"/>
                <w:szCs w:val="16"/>
              </w:rPr>
            </w:pPr>
            <w:ins w:id="8009"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007B2173" w14:textId="77777777" w:rsidR="00E31958" w:rsidRPr="00010B53" w:rsidRDefault="00E31958" w:rsidP="00E31958">
            <w:pPr>
              <w:spacing w:after="0"/>
              <w:jc w:val="center"/>
              <w:rPr>
                <w:ins w:id="8010" w:author="JS" w:date="2018-11-14T14:05:00Z"/>
                <w:sz w:val="16"/>
                <w:szCs w:val="16"/>
                <w:lang w:val="zh-CN"/>
              </w:rPr>
            </w:pPr>
            <w:ins w:id="8011" w:author="JS" w:date="2018-11-14T14:05:00Z">
              <w:r w:rsidRPr="00010B53">
                <w:rPr>
                  <w:sz w:val="16"/>
                  <w:szCs w:val="16"/>
                  <w:lang w:val="zh-CN"/>
                </w:rPr>
                <w:t>1.5 Mbps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0EBEEAFC" w14:textId="77777777" w:rsidR="00E31958" w:rsidRPr="00010B53" w:rsidRDefault="00E31958" w:rsidP="00E31958">
            <w:pPr>
              <w:spacing w:after="0"/>
              <w:jc w:val="center"/>
              <w:rPr>
                <w:ins w:id="8012" w:author="JS" w:date="2018-11-14T14:05:00Z"/>
                <w:sz w:val="16"/>
                <w:szCs w:val="16"/>
                <w:lang w:val="zh-CN"/>
              </w:rPr>
            </w:pPr>
            <w:ins w:id="8013" w:author="JS" w:date="2018-11-14T14:05:00Z">
              <w:r w:rsidRPr="00010B53">
                <w:rPr>
                  <w:sz w:val="16"/>
                  <w:szCs w:val="16"/>
                  <w:lang w:val="zh-CN"/>
                </w:rPr>
                <w:t>2.0 Mbps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4D496D7C" w14:textId="77777777" w:rsidR="00E31958" w:rsidRPr="00010B53" w:rsidRDefault="00E31958" w:rsidP="00E31958">
            <w:pPr>
              <w:spacing w:after="0"/>
              <w:jc w:val="center"/>
              <w:rPr>
                <w:ins w:id="8014" w:author="JS" w:date="2018-11-14T14:05:00Z"/>
                <w:sz w:val="16"/>
                <w:szCs w:val="16"/>
                <w:lang w:val="zh-CN"/>
              </w:rPr>
            </w:pPr>
            <w:ins w:id="8015" w:author="JS" w:date="2018-11-14T14:05:00Z">
              <w:r w:rsidRPr="00010B53">
                <w:rPr>
                  <w:sz w:val="16"/>
                  <w:szCs w:val="16"/>
                  <w:lang w:val="zh-CN"/>
                </w:rPr>
                <w:t>2.5 Mbps</w:t>
              </w:r>
            </w:ins>
          </w:p>
        </w:tc>
      </w:tr>
      <w:tr w:rsidR="00E31958" w:rsidRPr="00031904" w14:paraId="519C2302" w14:textId="77777777" w:rsidTr="00E31958">
        <w:trPr>
          <w:cantSplit/>
          <w:trHeight w:val="22"/>
          <w:ins w:id="801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B58988" w14:textId="77777777" w:rsidR="00E31958" w:rsidRDefault="00E31958" w:rsidP="00E31958">
            <w:pPr>
              <w:spacing w:after="0"/>
              <w:ind w:left="113" w:right="113"/>
              <w:rPr>
                <w:ins w:id="8017"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A6A17C5" w14:textId="77777777" w:rsidR="00E31958" w:rsidRPr="00DE7B1E" w:rsidRDefault="00E31958" w:rsidP="00E31958">
            <w:pPr>
              <w:spacing w:after="0" w:line="360" w:lineRule="auto"/>
              <w:contextualSpacing/>
              <w:rPr>
                <w:ins w:id="8018"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31ED9F4" w14:textId="77777777" w:rsidR="00E31958" w:rsidRPr="00031904" w:rsidRDefault="00E31958" w:rsidP="00E31958">
            <w:pPr>
              <w:spacing w:after="0"/>
              <w:contextualSpacing/>
              <w:rPr>
                <w:ins w:id="8019" w:author="JS" w:date="2018-11-14T14:05:00Z"/>
                <w:sz w:val="16"/>
                <w:szCs w:val="16"/>
                <w:lang w:val="en-US" w:bidi="ar"/>
              </w:rPr>
            </w:pPr>
            <w:ins w:id="8020" w:author="JS" w:date="2018-11-14T14:0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short,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A04459">
                <w:rPr>
                  <w:sz w:val="16"/>
                </w:rPr>
                <w:t xml:space="preserve">no longer than than 16 µs </w:t>
              </w:r>
              <w:r>
                <w:rPr>
                  <w:sz w:val="16"/>
                  <w:szCs w:val="16"/>
                </w:rPr>
                <w:t>every 2ms for CSI feedback, UL grant update.</w:t>
              </w:r>
            </w:ins>
          </w:p>
        </w:tc>
      </w:tr>
      <w:tr w:rsidR="00E31958" w:rsidRPr="00010B53" w14:paraId="68F57EDC" w14:textId="77777777" w:rsidTr="00E31958">
        <w:trPr>
          <w:cantSplit/>
          <w:trHeight w:val="22"/>
          <w:ins w:id="8021"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DF7D480" w14:textId="3B6EA0E1" w:rsidR="00E31958" w:rsidRDefault="00E31958" w:rsidP="006D1ADE">
            <w:pPr>
              <w:pStyle w:val="NormalWeb"/>
              <w:spacing w:before="0" w:beforeAutospacing="0" w:after="0" w:afterAutospacing="0"/>
              <w:ind w:left="113" w:right="113"/>
              <w:jc w:val="center"/>
              <w:rPr>
                <w:ins w:id="8022" w:author="JS" w:date="2018-11-14T14:05:00Z"/>
                <w:rFonts w:eastAsia="SimSun"/>
                <w:sz w:val="16"/>
                <w:szCs w:val="16"/>
              </w:rPr>
            </w:pPr>
            <w:ins w:id="8023" w:author="JS" w:date="2018-11-14T14:05:00Z">
              <w:r w:rsidRPr="00BF418A">
                <w:rPr>
                  <w:rFonts w:eastAsia="SimSun"/>
                  <w:sz w:val="16"/>
                  <w:szCs w:val="16"/>
                  <w:lang w:bidi="ar"/>
                </w:rPr>
                <w:t>R1-181</w:t>
              </w:r>
              <w:r>
                <w:rPr>
                  <w:rFonts w:eastAsia="SimSun"/>
                  <w:sz w:val="16"/>
                  <w:szCs w:val="16"/>
                  <w:lang w:bidi="ar"/>
                </w:rPr>
                <w:t>4018</w:t>
              </w:r>
              <w:r w:rsidRPr="00BF418A">
                <w:rPr>
                  <w:rFonts w:eastAsia="SimSun"/>
                  <w:sz w:val="16"/>
                  <w:szCs w:val="16"/>
                  <w:lang w:bidi="ar"/>
                </w:rPr>
                <w:t xml:space="preserve"> / </w:t>
              </w:r>
            </w:ins>
            <w:ins w:id="8024" w:author="JS" w:date="2018-11-14T22:48:00Z">
              <w:r w:rsidR="002A51C1">
                <w:rPr>
                  <w:rFonts w:eastAsia="SimSun"/>
                  <w:sz w:val="16"/>
                  <w:szCs w:val="16"/>
                  <w:lang w:bidi="ar"/>
                </w:rPr>
                <w:t>Source 8</w:t>
              </w:r>
            </w:ins>
          </w:p>
        </w:tc>
        <w:tc>
          <w:tcPr>
            <w:tcW w:w="535" w:type="dxa"/>
            <w:vMerge w:val="restart"/>
            <w:tcBorders>
              <w:top w:val="nil"/>
              <w:left w:val="nil"/>
              <w:bottom w:val="single" w:sz="4" w:space="0" w:color="auto"/>
              <w:right w:val="single" w:sz="4" w:space="0" w:color="auto"/>
            </w:tcBorders>
            <w:shd w:val="clear" w:color="auto" w:fill="auto"/>
          </w:tcPr>
          <w:p w14:paraId="57A01BFF" w14:textId="77777777" w:rsidR="00E31958" w:rsidRPr="0063362D" w:rsidRDefault="00E31958" w:rsidP="006D1ADE">
            <w:pPr>
              <w:pStyle w:val="NormalWeb"/>
              <w:spacing w:before="0" w:beforeAutospacing="0" w:after="0" w:afterAutospacing="0"/>
              <w:jc w:val="center"/>
              <w:rPr>
                <w:ins w:id="8025" w:author="JS" w:date="2018-11-14T14:05:00Z"/>
                <w:rFonts w:eastAsia="SimSun"/>
                <w:sz w:val="16"/>
                <w:szCs w:val="16"/>
              </w:rPr>
            </w:pPr>
            <w:ins w:id="8026" w:author="JS" w:date="2018-11-14T14:0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45EFC40" w14:textId="77777777" w:rsidR="00E31958" w:rsidRPr="0063362D" w:rsidRDefault="00E31958" w:rsidP="006D1ADE">
            <w:pPr>
              <w:pStyle w:val="NormalWeb"/>
              <w:spacing w:before="0" w:beforeAutospacing="0" w:after="0" w:afterAutospacing="0"/>
              <w:jc w:val="center"/>
              <w:rPr>
                <w:ins w:id="8027" w:author="JS" w:date="2018-11-14T14:05:00Z"/>
                <w:rFonts w:eastAsia="SimSun"/>
                <w:sz w:val="16"/>
                <w:szCs w:val="16"/>
              </w:rPr>
            </w:pPr>
            <w:ins w:id="8028"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AFFEB55" w14:textId="77777777" w:rsidR="00E31958" w:rsidRDefault="00E31958" w:rsidP="006D1ADE">
            <w:pPr>
              <w:spacing w:after="0"/>
              <w:jc w:val="center"/>
              <w:rPr>
                <w:ins w:id="8029" w:author="JS" w:date="2018-11-14T14:05:00Z"/>
                <w:sz w:val="16"/>
                <w:lang w:eastAsia="ja-JP"/>
              </w:rPr>
            </w:pPr>
            <w:ins w:id="8030" w:author="JS" w:date="2018-11-14T14:05:00Z">
              <w:r>
                <w:rPr>
                  <w:sz w:val="16"/>
                  <w:lang w:eastAsia="ja-JP"/>
                </w:rPr>
                <w:t>37.34</w:t>
              </w:r>
            </w:ins>
          </w:p>
        </w:tc>
        <w:tc>
          <w:tcPr>
            <w:tcW w:w="720" w:type="dxa"/>
            <w:tcBorders>
              <w:top w:val="single" w:sz="4" w:space="0" w:color="auto"/>
              <w:left w:val="nil"/>
              <w:bottom w:val="single" w:sz="4" w:space="0" w:color="auto"/>
              <w:right w:val="single" w:sz="4" w:space="0" w:color="auto"/>
            </w:tcBorders>
            <w:shd w:val="clear" w:color="auto" w:fill="auto"/>
          </w:tcPr>
          <w:p w14:paraId="06F3EBAE" w14:textId="77777777" w:rsidR="00E31958" w:rsidRDefault="00E31958" w:rsidP="006D1ADE">
            <w:pPr>
              <w:spacing w:after="0"/>
              <w:jc w:val="center"/>
              <w:rPr>
                <w:ins w:id="8031" w:author="JS" w:date="2018-11-14T14:05:00Z"/>
                <w:sz w:val="16"/>
                <w:lang w:eastAsia="ja-JP"/>
              </w:rPr>
            </w:pPr>
            <w:ins w:id="8032" w:author="JS" w:date="2018-11-14T14:05:00Z">
              <w:r>
                <w:rPr>
                  <w:sz w:val="16"/>
                  <w:lang w:eastAsia="ja-JP"/>
                </w:rPr>
                <w:t>41.40</w:t>
              </w:r>
            </w:ins>
          </w:p>
        </w:tc>
        <w:tc>
          <w:tcPr>
            <w:tcW w:w="720" w:type="dxa"/>
            <w:tcBorders>
              <w:top w:val="single" w:sz="4" w:space="0" w:color="auto"/>
              <w:left w:val="nil"/>
              <w:bottom w:val="single" w:sz="4" w:space="0" w:color="auto"/>
              <w:right w:val="single" w:sz="4" w:space="0" w:color="auto"/>
            </w:tcBorders>
            <w:shd w:val="clear" w:color="auto" w:fill="auto"/>
          </w:tcPr>
          <w:p w14:paraId="56A536D8" w14:textId="77777777" w:rsidR="00E31958" w:rsidRDefault="00E31958" w:rsidP="006D1ADE">
            <w:pPr>
              <w:spacing w:after="0"/>
              <w:jc w:val="center"/>
              <w:rPr>
                <w:ins w:id="8033" w:author="JS" w:date="2018-11-14T14:05:00Z"/>
                <w:sz w:val="16"/>
                <w:lang w:eastAsia="ja-JP"/>
              </w:rPr>
            </w:pPr>
            <w:ins w:id="8034" w:author="JS" w:date="2018-11-14T14:05:00Z">
              <w:r>
                <w:rPr>
                  <w:sz w:val="16"/>
                  <w:lang w:eastAsia="ja-JP"/>
                </w:rPr>
                <w:t>43.88</w:t>
              </w:r>
            </w:ins>
          </w:p>
        </w:tc>
        <w:tc>
          <w:tcPr>
            <w:tcW w:w="810" w:type="dxa"/>
            <w:tcBorders>
              <w:top w:val="single" w:sz="4" w:space="0" w:color="auto"/>
              <w:left w:val="nil"/>
              <w:bottom w:val="single" w:sz="4" w:space="0" w:color="auto"/>
              <w:right w:val="single" w:sz="4" w:space="0" w:color="auto"/>
            </w:tcBorders>
            <w:shd w:val="clear" w:color="auto" w:fill="auto"/>
          </w:tcPr>
          <w:p w14:paraId="1B35E4FF" w14:textId="77777777" w:rsidR="00E31958" w:rsidRDefault="00E31958" w:rsidP="006D1ADE">
            <w:pPr>
              <w:spacing w:after="0"/>
              <w:jc w:val="center"/>
              <w:rPr>
                <w:ins w:id="8035" w:author="JS" w:date="2018-11-14T14:05:00Z"/>
                <w:sz w:val="16"/>
                <w:lang w:eastAsia="ja-JP"/>
              </w:rPr>
            </w:pPr>
            <w:ins w:id="8036" w:author="JS" w:date="2018-11-14T14:05:00Z">
              <w:r>
                <w:rPr>
                  <w:sz w:val="16"/>
                  <w:lang w:eastAsia="ja-JP"/>
                </w:rPr>
                <w:t>52.48</w:t>
              </w:r>
            </w:ins>
          </w:p>
        </w:tc>
        <w:tc>
          <w:tcPr>
            <w:tcW w:w="810" w:type="dxa"/>
            <w:tcBorders>
              <w:top w:val="single" w:sz="4" w:space="0" w:color="auto"/>
              <w:left w:val="nil"/>
              <w:bottom w:val="single" w:sz="4" w:space="0" w:color="auto"/>
              <w:right w:val="single" w:sz="4" w:space="0" w:color="auto"/>
            </w:tcBorders>
            <w:shd w:val="clear" w:color="auto" w:fill="auto"/>
          </w:tcPr>
          <w:p w14:paraId="7D9ECD05" w14:textId="77777777" w:rsidR="00E31958" w:rsidRDefault="00E31958" w:rsidP="006D1ADE">
            <w:pPr>
              <w:spacing w:after="0"/>
              <w:jc w:val="center"/>
              <w:rPr>
                <w:ins w:id="8037" w:author="JS" w:date="2018-11-14T14:05:00Z"/>
                <w:sz w:val="16"/>
                <w:lang w:eastAsia="ja-JP"/>
              </w:rPr>
            </w:pPr>
            <w:ins w:id="8038" w:author="JS" w:date="2018-11-14T14:05:00Z">
              <w:r>
                <w:rPr>
                  <w:sz w:val="16"/>
                  <w:lang w:eastAsia="ja-JP"/>
                </w:rPr>
                <w:t>20.79</w:t>
              </w:r>
            </w:ins>
          </w:p>
        </w:tc>
        <w:tc>
          <w:tcPr>
            <w:tcW w:w="820" w:type="dxa"/>
            <w:tcBorders>
              <w:top w:val="single" w:sz="4" w:space="0" w:color="auto"/>
              <w:left w:val="nil"/>
              <w:bottom w:val="single" w:sz="4" w:space="0" w:color="auto"/>
              <w:right w:val="single" w:sz="4" w:space="0" w:color="auto"/>
            </w:tcBorders>
            <w:shd w:val="clear" w:color="auto" w:fill="auto"/>
          </w:tcPr>
          <w:p w14:paraId="502C3678" w14:textId="77777777" w:rsidR="00E31958" w:rsidRDefault="00E31958" w:rsidP="006D1ADE">
            <w:pPr>
              <w:spacing w:after="0"/>
              <w:jc w:val="center"/>
              <w:rPr>
                <w:ins w:id="8039" w:author="JS" w:date="2018-11-14T14:05:00Z"/>
                <w:sz w:val="16"/>
                <w:lang w:eastAsia="ja-JP"/>
              </w:rPr>
            </w:pPr>
            <w:ins w:id="8040" w:author="JS" w:date="2018-11-14T14:05:00Z">
              <w:r>
                <w:rPr>
                  <w:sz w:val="16"/>
                  <w:lang w:eastAsia="ja-JP"/>
                </w:rPr>
                <w:t>30.06</w:t>
              </w:r>
            </w:ins>
          </w:p>
        </w:tc>
        <w:tc>
          <w:tcPr>
            <w:tcW w:w="800" w:type="dxa"/>
            <w:tcBorders>
              <w:top w:val="single" w:sz="4" w:space="0" w:color="auto"/>
              <w:left w:val="nil"/>
              <w:bottom w:val="single" w:sz="4" w:space="0" w:color="auto"/>
              <w:right w:val="single" w:sz="4" w:space="0" w:color="auto"/>
            </w:tcBorders>
            <w:shd w:val="clear" w:color="auto" w:fill="auto"/>
          </w:tcPr>
          <w:p w14:paraId="4B328AF6" w14:textId="77777777" w:rsidR="00E31958" w:rsidRDefault="00E31958" w:rsidP="006D1ADE">
            <w:pPr>
              <w:spacing w:after="0"/>
              <w:jc w:val="center"/>
              <w:rPr>
                <w:ins w:id="8041" w:author="JS" w:date="2018-11-14T14:05:00Z"/>
                <w:sz w:val="16"/>
                <w:lang w:eastAsia="ja-JP"/>
              </w:rPr>
            </w:pPr>
            <w:ins w:id="8042" w:author="JS" w:date="2018-11-14T14:05:00Z">
              <w:r>
                <w:rPr>
                  <w:sz w:val="16"/>
                  <w:lang w:eastAsia="ja-JP"/>
                </w:rPr>
                <w:t>32.88</w:t>
              </w:r>
            </w:ins>
          </w:p>
        </w:tc>
        <w:tc>
          <w:tcPr>
            <w:tcW w:w="720" w:type="dxa"/>
            <w:tcBorders>
              <w:top w:val="single" w:sz="4" w:space="0" w:color="auto"/>
              <w:left w:val="nil"/>
              <w:bottom w:val="single" w:sz="4" w:space="0" w:color="auto"/>
              <w:right w:val="single" w:sz="4" w:space="0" w:color="auto"/>
            </w:tcBorders>
            <w:shd w:val="clear" w:color="auto" w:fill="auto"/>
          </w:tcPr>
          <w:p w14:paraId="6D09D263" w14:textId="77777777" w:rsidR="00E31958" w:rsidRDefault="00E31958" w:rsidP="006D1ADE">
            <w:pPr>
              <w:spacing w:after="0"/>
              <w:jc w:val="center"/>
              <w:rPr>
                <w:ins w:id="8043" w:author="JS" w:date="2018-11-14T14:05:00Z"/>
                <w:sz w:val="16"/>
                <w:lang w:eastAsia="ja-JP"/>
              </w:rPr>
            </w:pPr>
            <w:ins w:id="8044" w:author="JS" w:date="2018-11-14T14:05:00Z">
              <w:r>
                <w:rPr>
                  <w:sz w:val="16"/>
                  <w:lang w:eastAsia="ja-JP"/>
                </w:rPr>
                <w:t>47.80</w:t>
              </w:r>
            </w:ins>
          </w:p>
        </w:tc>
        <w:tc>
          <w:tcPr>
            <w:tcW w:w="724" w:type="dxa"/>
            <w:tcBorders>
              <w:top w:val="single" w:sz="4" w:space="0" w:color="auto"/>
              <w:left w:val="nil"/>
              <w:bottom w:val="single" w:sz="4" w:space="0" w:color="auto"/>
              <w:right w:val="single" w:sz="4" w:space="0" w:color="auto"/>
            </w:tcBorders>
            <w:shd w:val="clear" w:color="auto" w:fill="auto"/>
          </w:tcPr>
          <w:p w14:paraId="2CD903B2" w14:textId="77777777" w:rsidR="00E31958" w:rsidRDefault="00E31958" w:rsidP="006D1ADE">
            <w:pPr>
              <w:spacing w:after="0"/>
              <w:jc w:val="center"/>
              <w:rPr>
                <w:ins w:id="8045" w:author="JS" w:date="2018-11-14T14:05:00Z"/>
                <w:sz w:val="16"/>
                <w:lang w:eastAsia="ja-JP"/>
              </w:rPr>
            </w:pPr>
            <w:ins w:id="8046" w:author="JS" w:date="2018-11-14T14:05:00Z">
              <w:r>
                <w:rPr>
                  <w:sz w:val="16"/>
                  <w:lang w:eastAsia="ja-JP"/>
                </w:rPr>
                <w:t>10.03</w:t>
              </w:r>
            </w:ins>
          </w:p>
        </w:tc>
        <w:tc>
          <w:tcPr>
            <w:tcW w:w="896" w:type="dxa"/>
            <w:tcBorders>
              <w:top w:val="single" w:sz="4" w:space="0" w:color="auto"/>
              <w:left w:val="nil"/>
              <w:bottom w:val="single" w:sz="4" w:space="0" w:color="auto"/>
              <w:right w:val="single" w:sz="4" w:space="0" w:color="auto"/>
            </w:tcBorders>
            <w:shd w:val="clear" w:color="auto" w:fill="auto"/>
          </w:tcPr>
          <w:p w14:paraId="1C6F9484" w14:textId="77777777" w:rsidR="00E31958" w:rsidRDefault="00E31958" w:rsidP="006D1ADE">
            <w:pPr>
              <w:spacing w:after="0"/>
              <w:jc w:val="center"/>
              <w:rPr>
                <w:ins w:id="8047" w:author="JS" w:date="2018-11-14T14:05:00Z"/>
                <w:sz w:val="16"/>
                <w:lang w:eastAsia="ja-JP"/>
              </w:rPr>
            </w:pPr>
            <w:ins w:id="8048" w:author="JS" w:date="2018-11-14T14:05:00Z">
              <w:r>
                <w:rPr>
                  <w:sz w:val="16"/>
                  <w:lang w:eastAsia="ja-JP"/>
                </w:rPr>
                <w:t>19.63</w:t>
              </w:r>
            </w:ins>
          </w:p>
        </w:tc>
        <w:tc>
          <w:tcPr>
            <w:tcW w:w="720" w:type="dxa"/>
            <w:tcBorders>
              <w:top w:val="single" w:sz="4" w:space="0" w:color="auto"/>
              <w:left w:val="nil"/>
              <w:bottom w:val="single" w:sz="4" w:space="0" w:color="auto"/>
              <w:right w:val="single" w:sz="4" w:space="0" w:color="auto"/>
            </w:tcBorders>
            <w:shd w:val="clear" w:color="auto" w:fill="auto"/>
          </w:tcPr>
          <w:p w14:paraId="7FA13F0D" w14:textId="77777777" w:rsidR="00E31958" w:rsidRDefault="00E31958" w:rsidP="006D1ADE">
            <w:pPr>
              <w:spacing w:after="0"/>
              <w:jc w:val="center"/>
              <w:rPr>
                <w:ins w:id="8049" w:author="JS" w:date="2018-11-14T14:05:00Z"/>
                <w:sz w:val="16"/>
                <w:lang w:eastAsia="ja-JP"/>
              </w:rPr>
            </w:pPr>
            <w:ins w:id="8050" w:author="JS" w:date="2018-11-14T14:05:00Z">
              <w:r>
                <w:rPr>
                  <w:sz w:val="16"/>
                  <w:lang w:eastAsia="ja-JP"/>
                </w:rPr>
                <w:t>20.23</w:t>
              </w:r>
            </w:ins>
          </w:p>
        </w:tc>
        <w:tc>
          <w:tcPr>
            <w:tcW w:w="720" w:type="dxa"/>
            <w:tcBorders>
              <w:top w:val="single" w:sz="4" w:space="0" w:color="auto"/>
              <w:left w:val="nil"/>
              <w:bottom w:val="single" w:sz="4" w:space="0" w:color="auto"/>
              <w:right w:val="single" w:sz="4" w:space="0" w:color="auto"/>
            </w:tcBorders>
            <w:shd w:val="clear" w:color="auto" w:fill="auto"/>
          </w:tcPr>
          <w:p w14:paraId="67FCD147" w14:textId="77777777" w:rsidR="00E31958" w:rsidRDefault="00E31958" w:rsidP="006D1ADE">
            <w:pPr>
              <w:spacing w:after="0"/>
              <w:jc w:val="center"/>
              <w:rPr>
                <w:ins w:id="8051" w:author="JS" w:date="2018-11-14T14:05:00Z"/>
                <w:sz w:val="16"/>
                <w:lang w:eastAsia="ja-JP"/>
              </w:rPr>
            </w:pPr>
            <w:ins w:id="8052" w:author="JS" w:date="2018-11-14T14:05:00Z">
              <w:r>
                <w:rPr>
                  <w:sz w:val="16"/>
                  <w:lang w:eastAsia="ja-JP"/>
                </w:rPr>
                <w:t>41.76</w:t>
              </w:r>
            </w:ins>
          </w:p>
        </w:tc>
      </w:tr>
      <w:tr w:rsidR="00E31958" w:rsidRPr="00010B53" w14:paraId="5AB833DD" w14:textId="77777777" w:rsidTr="00E31958">
        <w:trPr>
          <w:cantSplit/>
          <w:trHeight w:val="22"/>
          <w:ins w:id="805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0B79B" w14:textId="77777777" w:rsidR="00E31958" w:rsidRDefault="00E31958" w:rsidP="00E31958">
            <w:pPr>
              <w:spacing w:after="0"/>
              <w:ind w:left="113" w:right="113"/>
              <w:rPr>
                <w:ins w:id="8054" w:author="JS" w:date="2018-11-14T14:05:00Z"/>
              </w:rPr>
            </w:pPr>
          </w:p>
        </w:tc>
        <w:tc>
          <w:tcPr>
            <w:tcW w:w="535" w:type="dxa"/>
            <w:vMerge/>
            <w:tcBorders>
              <w:top w:val="nil"/>
              <w:left w:val="nil"/>
              <w:bottom w:val="single" w:sz="4" w:space="0" w:color="auto"/>
              <w:right w:val="single" w:sz="4" w:space="0" w:color="auto"/>
            </w:tcBorders>
            <w:shd w:val="clear" w:color="auto" w:fill="auto"/>
          </w:tcPr>
          <w:p w14:paraId="75608E8C" w14:textId="77777777" w:rsidR="00E31958" w:rsidRPr="0063362D" w:rsidRDefault="00E31958" w:rsidP="00E31958">
            <w:pPr>
              <w:spacing w:after="0"/>
              <w:rPr>
                <w:ins w:id="805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4497784" w14:textId="77777777" w:rsidR="00E31958" w:rsidRPr="0063362D" w:rsidRDefault="00E31958" w:rsidP="00E31958">
            <w:pPr>
              <w:pStyle w:val="NormalWeb"/>
              <w:spacing w:before="0" w:beforeAutospacing="0" w:after="0" w:afterAutospacing="0"/>
              <w:jc w:val="center"/>
              <w:rPr>
                <w:ins w:id="8056" w:author="JS" w:date="2018-11-14T14:05:00Z"/>
                <w:rFonts w:eastAsia="SimSun"/>
                <w:sz w:val="16"/>
                <w:szCs w:val="16"/>
              </w:rPr>
            </w:pPr>
            <w:ins w:id="8057" w:author="JS" w:date="2018-11-14T14:05:00Z">
              <w:r w:rsidRPr="0063362D">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17AB0BC" w14:textId="77777777" w:rsidR="00E31958" w:rsidRDefault="00E31958" w:rsidP="00E31958">
            <w:pPr>
              <w:spacing w:after="0"/>
              <w:jc w:val="center"/>
              <w:rPr>
                <w:ins w:id="8058" w:author="JS" w:date="2018-11-14T14:05:00Z"/>
                <w:sz w:val="16"/>
                <w:lang w:eastAsia="ja-JP"/>
              </w:rPr>
            </w:pPr>
            <w:ins w:id="8059" w:author="JS" w:date="2018-11-14T14:05:00Z">
              <w:r>
                <w:rPr>
                  <w:sz w:val="16"/>
                  <w:lang w:eastAsia="ja-JP"/>
                </w:rPr>
                <w:t>82.65</w:t>
              </w:r>
            </w:ins>
          </w:p>
        </w:tc>
        <w:tc>
          <w:tcPr>
            <w:tcW w:w="720" w:type="dxa"/>
            <w:tcBorders>
              <w:top w:val="single" w:sz="4" w:space="0" w:color="auto"/>
              <w:left w:val="nil"/>
              <w:bottom w:val="single" w:sz="4" w:space="0" w:color="auto"/>
              <w:right w:val="single" w:sz="4" w:space="0" w:color="auto"/>
            </w:tcBorders>
            <w:shd w:val="clear" w:color="auto" w:fill="auto"/>
          </w:tcPr>
          <w:p w14:paraId="3ADAF576" w14:textId="77777777" w:rsidR="00E31958" w:rsidRDefault="00E31958" w:rsidP="00E31958">
            <w:pPr>
              <w:spacing w:after="0"/>
              <w:jc w:val="center"/>
              <w:rPr>
                <w:ins w:id="8060" w:author="JS" w:date="2018-11-14T14:05:00Z"/>
                <w:sz w:val="16"/>
                <w:lang w:eastAsia="ja-JP"/>
              </w:rPr>
            </w:pPr>
            <w:ins w:id="8061" w:author="JS" w:date="2018-11-14T14:05:00Z">
              <w:r>
                <w:rPr>
                  <w:sz w:val="16"/>
                  <w:lang w:eastAsia="ja-JP"/>
                </w:rPr>
                <w:t>87.99</w:t>
              </w:r>
            </w:ins>
          </w:p>
        </w:tc>
        <w:tc>
          <w:tcPr>
            <w:tcW w:w="720" w:type="dxa"/>
            <w:tcBorders>
              <w:top w:val="single" w:sz="4" w:space="0" w:color="auto"/>
              <w:left w:val="nil"/>
              <w:bottom w:val="single" w:sz="4" w:space="0" w:color="auto"/>
              <w:right w:val="single" w:sz="4" w:space="0" w:color="auto"/>
            </w:tcBorders>
            <w:shd w:val="clear" w:color="auto" w:fill="auto"/>
          </w:tcPr>
          <w:p w14:paraId="7D078F8C" w14:textId="77777777" w:rsidR="00E31958" w:rsidRDefault="00E31958" w:rsidP="00E31958">
            <w:pPr>
              <w:spacing w:after="0"/>
              <w:jc w:val="center"/>
              <w:rPr>
                <w:ins w:id="8062" w:author="JS" w:date="2018-11-14T14:05:00Z"/>
                <w:sz w:val="16"/>
                <w:lang w:eastAsia="ja-JP"/>
              </w:rPr>
            </w:pPr>
            <w:ins w:id="8063" w:author="JS" w:date="2018-11-14T14:05:00Z">
              <w:r>
                <w:rPr>
                  <w:sz w:val="16"/>
                  <w:lang w:eastAsia="ja-JP"/>
                </w:rPr>
                <w:t>103.86</w:t>
              </w:r>
            </w:ins>
          </w:p>
        </w:tc>
        <w:tc>
          <w:tcPr>
            <w:tcW w:w="810" w:type="dxa"/>
            <w:tcBorders>
              <w:top w:val="single" w:sz="4" w:space="0" w:color="auto"/>
              <w:left w:val="nil"/>
              <w:bottom w:val="single" w:sz="4" w:space="0" w:color="auto"/>
              <w:right w:val="single" w:sz="4" w:space="0" w:color="auto"/>
            </w:tcBorders>
            <w:shd w:val="clear" w:color="auto" w:fill="auto"/>
          </w:tcPr>
          <w:p w14:paraId="261AEC57" w14:textId="77777777" w:rsidR="00E31958" w:rsidRDefault="00E31958" w:rsidP="00E31958">
            <w:pPr>
              <w:spacing w:after="0"/>
              <w:jc w:val="center"/>
              <w:rPr>
                <w:ins w:id="8064" w:author="JS" w:date="2018-11-14T14:05:00Z"/>
                <w:sz w:val="16"/>
                <w:lang w:eastAsia="ja-JP"/>
              </w:rPr>
            </w:pPr>
            <w:ins w:id="8065" w:author="JS" w:date="2018-11-14T14:05:00Z">
              <w:r>
                <w:rPr>
                  <w:sz w:val="16"/>
                  <w:lang w:eastAsia="ja-JP"/>
                </w:rPr>
                <w:t>109.39</w:t>
              </w:r>
            </w:ins>
          </w:p>
        </w:tc>
        <w:tc>
          <w:tcPr>
            <w:tcW w:w="810" w:type="dxa"/>
            <w:tcBorders>
              <w:top w:val="single" w:sz="4" w:space="0" w:color="auto"/>
              <w:left w:val="nil"/>
              <w:bottom w:val="single" w:sz="4" w:space="0" w:color="auto"/>
              <w:right w:val="single" w:sz="4" w:space="0" w:color="auto"/>
            </w:tcBorders>
            <w:shd w:val="clear" w:color="auto" w:fill="auto"/>
          </w:tcPr>
          <w:p w14:paraId="71E99075" w14:textId="77777777" w:rsidR="00E31958" w:rsidRDefault="00E31958" w:rsidP="00E31958">
            <w:pPr>
              <w:spacing w:after="0"/>
              <w:jc w:val="center"/>
              <w:rPr>
                <w:ins w:id="8066" w:author="JS" w:date="2018-11-14T14:05:00Z"/>
                <w:sz w:val="16"/>
                <w:lang w:eastAsia="ja-JP"/>
              </w:rPr>
            </w:pPr>
            <w:ins w:id="8067" w:author="JS" w:date="2018-11-14T14:05:00Z">
              <w:r>
                <w:rPr>
                  <w:sz w:val="16"/>
                  <w:lang w:eastAsia="ja-JP"/>
                </w:rPr>
                <w:t>53.52</w:t>
              </w:r>
            </w:ins>
          </w:p>
        </w:tc>
        <w:tc>
          <w:tcPr>
            <w:tcW w:w="820" w:type="dxa"/>
            <w:tcBorders>
              <w:top w:val="single" w:sz="4" w:space="0" w:color="auto"/>
              <w:left w:val="nil"/>
              <w:bottom w:val="single" w:sz="4" w:space="0" w:color="auto"/>
              <w:right w:val="single" w:sz="4" w:space="0" w:color="auto"/>
            </w:tcBorders>
            <w:shd w:val="clear" w:color="auto" w:fill="auto"/>
          </w:tcPr>
          <w:p w14:paraId="2857C3F4" w14:textId="77777777" w:rsidR="00E31958" w:rsidRDefault="00E31958" w:rsidP="00E31958">
            <w:pPr>
              <w:spacing w:after="0"/>
              <w:jc w:val="center"/>
              <w:rPr>
                <w:ins w:id="8068" w:author="JS" w:date="2018-11-14T14:05:00Z"/>
                <w:sz w:val="16"/>
                <w:lang w:eastAsia="ja-JP"/>
              </w:rPr>
            </w:pPr>
            <w:ins w:id="8069" w:author="JS" w:date="2018-11-14T14:05:00Z">
              <w:r>
                <w:rPr>
                  <w:sz w:val="16"/>
                  <w:lang w:eastAsia="ja-JP"/>
                </w:rPr>
                <w:t>70.17</w:t>
              </w:r>
            </w:ins>
          </w:p>
        </w:tc>
        <w:tc>
          <w:tcPr>
            <w:tcW w:w="800" w:type="dxa"/>
            <w:tcBorders>
              <w:top w:val="single" w:sz="4" w:space="0" w:color="auto"/>
              <w:left w:val="nil"/>
              <w:bottom w:val="single" w:sz="4" w:space="0" w:color="auto"/>
              <w:right w:val="single" w:sz="4" w:space="0" w:color="auto"/>
            </w:tcBorders>
            <w:shd w:val="clear" w:color="auto" w:fill="auto"/>
          </w:tcPr>
          <w:p w14:paraId="4A052D66" w14:textId="77777777" w:rsidR="00E31958" w:rsidRDefault="00E31958" w:rsidP="00E31958">
            <w:pPr>
              <w:spacing w:after="0"/>
              <w:jc w:val="center"/>
              <w:rPr>
                <w:ins w:id="8070" w:author="JS" w:date="2018-11-14T14:05:00Z"/>
                <w:sz w:val="16"/>
                <w:lang w:eastAsia="ja-JP"/>
              </w:rPr>
            </w:pPr>
            <w:ins w:id="8071" w:author="JS" w:date="2018-11-14T14:05:00Z">
              <w:r>
                <w:rPr>
                  <w:sz w:val="16"/>
                  <w:lang w:eastAsia="ja-JP"/>
                </w:rPr>
                <w:t>82.95</w:t>
              </w:r>
            </w:ins>
          </w:p>
        </w:tc>
        <w:tc>
          <w:tcPr>
            <w:tcW w:w="720" w:type="dxa"/>
            <w:tcBorders>
              <w:top w:val="single" w:sz="4" w:space="0" w:color="auto"/>
              <w:left w:val="nil"/>
              <w:bottom w:val="single" w:sz="4" w:space="0" w:color="auto"/>
              <w:right w:val="single" w:sz="4" w:space="0" w:color="auto"/>
            </w:tcBorders>
            <w:shd w:val="clear" w:color="auto" w:fill="auto"/>
          </w:tcPr>
          <w:p w14:paraId="43AB8004" w14:textId="77777777" w:rsidR="00E31958" w:rsidRDefault="00E31958" w:rsidP="00E31958">
            <w:pPr>
              <w:spacing w:after="0"/>
              <w:jc w:val="center"/>
              <w:rPr>
                <w:ins w:id="8072" w:author="JS" w:date="2018-11-14T14:05:00Z"/>
                <w:sz w:val="16"/>
                <w:lang w:eastAsia="ja-JP"/>
              </w:rPr>
            </w:pPr>
            <w:ins w:id="8073" w:author="JS" w:date="2018-11-14T14:05:00Z">
              <w:r>
                <w:rPr>
                  <w:sz w:val="16"/>
                  <w:lang w:eastAsia="ja-JP"/>
                </w:rPr>
                <w:t>100.69</w:t>
              </w:r>
            </w:ins>
          </w:p>
        </w:tc>
        <w:tc>
          <w:tcPr>
            <w:tcW w:w="724" w:type="dxa"/>
            <w:tcBorders>
              <w:top w:val="single" w:sz="4" w:space="0" w:color="auto"/>
              <w:left w:val="nil"/>
              <w:bottom w:val="single" w:sz="4" w:space="0" w:color="auto"/>
              <w:right w:val="single" w:sz="4" w:space="0" w:color="auto"/>
            </w:tcBorders>
            <w:shd w:val="clear" w:color="auto" w:fill="auto"/>
          </w:tcPr>
          <w:p w14:paraId="255AEAC1" w14:textId="77777777" w:rsidR="00E31958" w:rsidRDefault="00E31958" w:rsidP="00E31958">
            <w:pPr>
              <w:spacing w:after="0"/>
              <w:jc w:val="center"/>
              <w:rPr>
                <w:ins w:id="8074" w:author="JS" w:date="2018-11-14T14:05:00Z"/>
                <w:sz w:val="16"/>
                <w:lang w:eastAsia="ja-JP"/>
              </w:rPr>
            </w:pPr>
            <w:ins w:id="8075" w:author="JS" w:date="2018-11-14T14:05:00Z">
              <w:r>
                <w:rPr>
                  <w:sz w:val="16"/>
                  <w:lang w:eastAsia="ja-JP"/>
                </w:rPr>
                <w:t>26.09</w:t>
              </w:r>
            </w:ins>
          </w:p>
        </w:tc>
        <w:tc>
          <w:tcPr>
            <w:tcW w:w="896" w:type="dxa"/>
            <w:tcBorders>
              <w:top w:val="single" w:sz="4" w:space="0" w:color="auto"/>
              <w:left w:val="nil"/>
              <w:bottom w:val="single" w:sz="4" w:space="0" w:color="auto"/>
              <w:right w:val="single" w:sz="4" w:space="0" w:color="auto"/>
            </w:tcBorders>
            <w:shd w:val="clear" w:color="auto" w:fill="auto"/>
          </w:tcPr>
          <w:p w14:paraId="2BECA4AA" w14:textId="77777777" w:rsidR="00E31958" w:rsidRDefault="00E31958" w:rsidP="00E31958">
            <w:pPr>
              <w:spacing w:after="0"/>
              <w:jc w:val="center"/>
              <w:rPr>
                <w:ins w:id="8076" w:author="JS" w:date="2018-11-14T14:05:00Z"/>
                <w:sz w:val="16"/>
                <w:lang w:eastAsia="ja-JP"/>
              </w:rPr>
            </w:pPr>
            <w:ins w:id="8077" w:author="JS" w:date="2018-11-14T14:05:00Z">
              <w:r>
                <w:rPr>
                  <w:sz w:val="16"/>
                  <w:lang w:eastAsia="ja-JP"/>
                </w:rPr>
                <w:t>47.35</w:t>
              </w:r>
            </w:ins>
          </w:p>
        </w:tc>
        <w:tc>
          <w:tcPr>
            <w:tcW w:w="720" w:type="dxa"/>
            <w:tcBorders>
              <w:top w:val="single" w:sz="4" w:space="0" w:color="auto"/>
              <w:left w:val="nil"/>
              <w:bottom w:val="single" w:sz="4" w:space="0" w:color="auto"/>
              <w:right w:val="single" w:sz="4" w:space="0" w:color="auto"/>
            </w:tcBorders>
            <w:shd w:val="clear" w:color="auto" w:fill="auto"/>
          </w:tcPr>
          <w:p w14:paraId="3075CA3A" w14:textId="77777777" w:rsidR="00E31958" w:rsidRDefault="00E31958" w:rsidP="00E31958">
            <w:pPr>
              <w:spacing w:after="0"/>
              <w:jc w:val="center"/>
              <w:rPr>
                <w:ins w:id="8078" w:author="JS" w:date="2018-11-14T14:05:00Z"/>
                <w:sz w:val="16"/>
                <w:lang w:eastAsia="ja-JP"/>
              </w:rPr>
            </w:pPr>
            <w:ins w:id="8079" w:author="JS" w:date="2018-11-14T14:05:00Z">
              <w:r>
                <w:rPr>
                  <w:sz w:val="16"/>
                  <w:lang w:eastAsia="ja-JP"/>
                </w:rPr>
                <w:t>53.00</w:t>
              </w:r>
            </w:ins>
          </w:p>
        </w:tc>
        <w:tc>
          <w:tcPr>
            <w:tcW w:w="720" w:type="dxa"/>
            <w:tcBorders>
              <w:top w:val="single" w:sz="4" w:space="0" w:color="auto"/>
              <w:left w:val="nil"/>
              <w:bottom w:val="single" w:sz="4" w:space="0" w:color="auto"/>
              <w:right w:val="single" w:sz="4" w:space="0" w:color="auto"/>
            </w:tcBorders>
            <w:shd w:val="clear" w:color="auto" w:fill="auto"/>
          </w:tcPr>
          <w:p w14:paraId="31DBDCF3" w14:textId="77777777" w:rsidR="00E31958" w:rsidRDefault="00E31958" w:rsidP="00E31958">
            <w:pPr>
              <w:spacing w:after="0"/>
              <w:jc w:val="center"/>
              <w:rPr>
                <w:ins w:id="8080" w:author="JS" w:date="2018-11-14T14:05:00Z"/>
                <w:sz w:val="16"/>
                <w:lang w:eastAsia="ja-JP"/>
              </w:rPr>
            </w:pPr>
            <w:ins w:id="8081" w:author="JS" w:date="2018-11-14T14:05:00Z">
              <w:r>
                <w:rPr>
                  <w:sz w:val="16"/>
                  <w:lang w:eastAsia="ja-JP"/>
                </w:rPr>
                <w:t>91.71</w:t>
              </w:r>
            </w:ins>
          </w:p>
        </w:tc>
      </w:tr>
      <w:tr w:rsidR="00E31958" w:rsidRPr="00010B53" w14:paraId="2DAEC7F4" w14:textId="77777777" w:rsidTr="00E31958">
        <w:trPr>
          <w:cantSplit/>
          <w:trHeight w:val="22"/>
          <w:ins w:id="808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AA7A1A" w14:textId="77777777" w:rsidR="00E31958" w:rsidRDefault="00E31958" w:rsidP="00E31958">
            <w:pPr>
              <w:spacing w:after="0"/>
              <w:ind w:left="113" w:right="113"/>
              <w:rPr>
                <w:ins w:id="8083" w:author="JS" w:date="2018-11-14T14:05:00Z"/>
              </w:rPr>
            </w:pPr>
          </w:p>
        </w:tc>
        <w:tc>
          <w:tcPr>
            <w:tcW w:w="535" w:type="dxa"/>
            <w:vMerge/>
            <w:tcBorders>
              <w:top w:val="nil"/>
              <w:left w:val="nil"/>
              <w:bottom w:val="single" w:sz="4" w:space="0" w:color="auto"/>
              <w:right w:val="single" w:sz="4" w:space="0" w:color="auto"/>
            </w:tcBorders>
            <w:shd w:val="clear" w:color="auto" w:fill="auto"/>
          </w:tcPr>
          <w:p w14:paraId="121B28F7" w14:textId="77777777" w:rsidR="00E31958" w:rsidRPr="0063362D" w:rsidRDefault="00E31958" w:rsidP="00E31958">
            <w:pPr>
              <w:spacing w:after="0"/>
              <w:rPr>
                <w:ins w:id="808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6FF4653" w14:textId="77777777" w:rsidR="00E31958" w:rsidRPr="0063362D" w:rsidRDefault="00E31958" w:rsidP="00E31958">
            <w:pPr>
              <w:pStyle w:val="NormalWeb"/>
              <w:spacing w:before="0" w:beforeAutospacing="0" w:after="0" w:afterAutospacing="0"/>
              <w:jc w:val="center"/>
              <w:rPr>
                <w:ins w:id="8085" w:author="JS" w:date="2018-11-14T14:05:00Z"/>
                <w:rFonts w:eastAsia="SimSun"/>
                <w:sz w:val="16"/>
                <w:szCs w:val="16"/>
              </w:rPr>
            </w:pPr>
            <w:ins w:id="8086" w:author="JS" w:date="2018-11-14T14:05:00Z">
              <w:r w:rsidRPr="0063362D">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A39B9A3" w14:textId="77777777" w:rsidR="00E31958" w:rsidRDefault="00E31958" w:rsidP="00E31958">
            <w:pPr>
              <w:spacing w:after="0"/>
              <w:jc w:val="center"/>
              <w:rPr>
                <w:ins w:id="8087" w:author="JS" w:date="2018-11-14T14:05:00Z"/>
                <w:sz w:val="16"/>
                <w:lang w:eastAsia="ja-JP"/>
              </w:rPr>
            </w:pPr>
            <w:ins w:id="8088" w:author="JS" w:date="2018-11-14T14:05:00Z">
              <w:r>
                <w:rPr>
                  <w:sz w:val="16"/>
                  <w:lang w:eastAsia="ja-JP"/>
                </w:rPr>
                <w:t>101.71</w:t>
              </w:r>
            </w:ins>
          </w:p>
        </w:tc>
        <w:tc>
          <w:tcPr>
            <w:tcW w:w="720" w:type="dxa"/>
            <w:tcBorders>
              <w:top w:val="single" w:sz="4" w:space="0" w:color="auto"/>
              <w:left w:val="nil"/>
              <w:bottom w:val="single" w:sz="4" w:space="0" w:color="auto"/>
              <w:right w:val="single" w:sz="4" w:space="0" w:color="auto"/>
            </w:tcBorders>
            <w:shd w:val="clear" w:color="auto" w:fill="auto"/>
          </w:tcPr>
          <w:p w14:paraId="13939A1A" w14:textId="77777777" w:rsidR="00E31958" w:rsidRDefault="00E31958" w:rsidP="00E31958">
            <w:pPr>
              <w:spacing w:after="0"/>
              <w:jc w:val="center"/>
              <w:rPr>
                <w:ins w:id="8089" w:author="JS" w:date="2018-11-14T14:05:00Z"/>
                <w:sz w:val="16"/>
                <w:lang w:eastAsia="ja-JP"/>
              </w:rPr>
            </w:pPr>
            <w:ins w:id="8090" w:author="JS" w:date="2018-11-14T14:05:00Z">
              <w:r>
                <w:rPr>
                  <w:sz w:val="16"/>
                  <w:lang w:eastAsia="ja-JP"/>
                </w:rPr>
                <w:t>107.64</w:t>
              </w:r>
            </w:ins>
          </w:p>
        </w:tc>
        <w:tc>
          <w:tcPr>
            <w:tcW w:w="720" w:type="dxa"/>
            <w:tcBorders>
              <w:top w:val="single" w:sz="4" w:space="0" w:color="auto"/>
              <w:left w:val="nil"/>
              <w:bottom w:val="single" w:sz="4" w:space="0" w:color="auto"/>
              <w:right w:val="single" w:sz="4" w:space="0" w:color="auto"/>
            </w:tcBorders>
            <w:shd w:val="clear" w:color="auto" w:fill="auto"/>
          </w:tcPr>
          <w:p w14:paraId="208BA2E6" w14:textId="77777777" w:rsidR="00E31958" w:rsidRDefault="00E31958" w:rsidP="00E31958">
            <w:pPr>
              <w:spacing w:after="0"/>
              <w:jc w:val="center"/>
              <w:rPr>
                <w:ins w:id="8091" w:author="JS" w:date="2018-11-14T14:05:00Z"/>
                <w:sz w:val="16"/>
                <w:lang w:eastAsia="ja-JP"/>
              </w:rPr>
            </w:pPr>
            <w:ins w:id="8092" w:author="JS" w:date="2018-11-14T14:05:00Z">
              <w:r>
                <w:rPr>
                  <w:sz w:val="16"/>
                  <w:lang w:eastAsia="ja-JP"/>
                </w:rPr>
                <w:t>128.32</w:t>
              </w:r>
            </w:ins>
          </w:p>
        </w:tc>
        <w:tc>
          <w:tcPr>
            <w:tcW w:w="810" w:type="dxa"/>
            <w:tcBorders>
              <w:top w:val="single" w:sz="4" w:space="0" w:color="auto"/>
              <w:left w:val="nil"/>
              <w:bottom w:val="single" w:sz="4" w:space="0" w:color="auto"/>
              <w:right w:val="single" w:sz="4" w:space="0" w:color="auto"/>
            </w:tcBorders>
            <w:shd w:val="clear" w:color="auto" w:fill="auto"/>
          </w:tcPr>
          <w:p w14:paraId="27F52806" w14:textId="77777777" w:rsidR="00E31958" w:rsidRDefault="00E31958" w:rsidP="00E31958">
            <w:pPr>
              <w:spacing w:after="0"/>
              <w:jc w:val="center"/>
              <w:rPr>
                <w:ins w:id="8093" w:author="JS" w:date="2018-11-14T14:05:00Z"/>
                <w:sz w:val="16"/>
                <w:lang w:eastAsia="ja-JP"/>
              </w:rPr>
            </w:pPr>
            <w:ins w:id="8094" w:author="JS" w:date="2018-11-14T14:05:00Z">
              <w:r>
                <w:rPr>
                  <w:sz w:val="16"/>
                  <w:lang w:eastAsia="ja-JP"/>
                </w:rPr>
                <w:t>131.27</w:t>
              </w:r>
            </w:ins>
          </w:p>
        </w:tc>
        <w:tc>
          <w:tcPr>
            <w:tcW w:w="810" w:type="dxa"/>
            <w:tcBorders>
              <w:top w:val="single" w:sz="4" w:space="0" w:color="auto"/>
              <w:left w:val="nil"/>
              <w:bottom w:val="single" w:sz="4" w:space="0" w:color="auto"/>
              <w:right w:val="single" w:sz="4" w:space="0" w:color="auto"/>
            </w:tcBorders>
            <w:shd w:val="clear" w:color="auto" w:fill="auto"/>
          </w:tcPr>
          <w:p w14:paraId="030D3930" w14:textId="77777777" w:rsidR="00E31958" w:rsidRDefault="00E31958" w:rsidP="00E31958">
            <w:pPr>
              <w:spacing w:after="0"/>
              <w:jc w:val="center"/>
              <w:rPr>
                <w:ins w:id="8095" w:author="JS" w:date="2018-11-14T14:05:00Z"/>
                <w:sz w:val="16"/>
                <w:lang w:eastAsia="ja-JP"/>
              </w:rPr>
            </w:pPr>
            <w:ins w:id="8096" w:author="JS" w:date="2018-11-14T14:05:00Z">
              <w:r>
                <w:rPr>
                  <w:sz w:val="16"/>
                  <w:lang w:eastAsia="ja-JP"/>
                </w:rPr>
                <w:t>75.85</w:t>
              </w:r>
            </w:ins>
          </w:p>
        </w:tc>
        <w:tc>
          <w:tcPr>
            <w:tcW w:w="820" w:type="dxa"/>
            <w:tcBorders>
              <w:top w:val="single" w:sz="4" w:space="0" w:color="auto"/>
              <w:left w:val="nil"/>
              <w:bottom w:val="single" w:sz="4" w:space="0" w:color="auto"/>
              <w:right w:val="single" w:sz="4" w:space="0" w:color="auto"/>
            </w:tcBorders>
            <w:shd w:val="clear" w:color="auto" w:fill="auto"/>
          </w:tcPr>
          <w:p w14:paraId="2D579319" w14:textId="77777777" w:rsidR="00E31958" w:rsidRDefault="00E31958" w:rsidP="00E31958">
            <w:pPr>
              <w:spacing w:after="0"/>
              <w:jc w:val="center"/>
              <w:rPr>
                <w:ins w:id="8097" w:author="JS" w:date="2018-11-14T14:05:00Z"/>
                <w:sz w:val="16"/>
                <w:lang w:eastAsia="ja-JP"/>
              </w:rPr>
            </w:pPr>
            <w:ins w:id="8098" w:author="JS" w:date="2018-11-14T14:05:00Z">
              <w:r>
                <w:rPr>
                  <w:sz w:val="16"/>
                  <w:lang w:eastAsia="ja-JP"/>
                </w:rPr>
                <w:t>96.08</w:t>
              </w:r>
            </w:ins>
          </w:p>
        </w:tc>
        <w:tc>
          <w:tcPr>
            <w:tcW w:w="800" w:type="dxa"/>
            <w:tcBorders>
              <w:top w:val="single" w:sz="4" w:space="0" w:color="auto"/>
              <w:left w:val="nil"/>
              <w:bottom w:val="single" w:sz="4" w:space="0" w:color="auto"/>
              <w:right w:val="single" w:sz="4" w:space="0" w:color="auto"/>
            </w:tcBorders>
            <w:shd w:val="clear" w:color="auto" w:fill="auto"/>
          </w:tcPr>
          <w:p w14:paraId="13B2E374" w14:textId="77777777" w:rsidR="00E31958" w:rsidRDefault="00E31958" w:rsidP="00E31958">
            <w:pPr>
              <w:spacing w:after="0"/>
              <w:jc w:val="center"/>
              <w:rPr>
                <w:ins w:id="8099" w:author="JS" w:date="2018-11-14T14:05:00Z"/>
                <w:sz w:val="16"/>
                <w:lang w:eastAsia="ja-JP"/>
              </w:rPr>
            </w:pPr>
            <w:ins w:id="8100" w:author="JS" w:date="2018-11-14T14:05:00Z">
              <w:r>
                <w:rPr>
                  <w:sz w:val="16"/>
                  <w:lang w:eastAsia="ja-JP"/>
                </w:rPr>
                <w:t>110.96</w:t>
              </w:r>
            </w:ins>
          </w:p>
        </w:tc>
        <w:tc>
          <w:tcPr>
            <w:tcW w:w="720" w:type="dxa"/>
            <w:tcBorders>
              <w:top w:val="single" w:sz="4" w:space="0" w:color="auto"/>
              <w:left w:val="nil"/>
              <w:bottom w:val="single" w:sz="4" w:space="0" w:color="auto"/>
              <w:right w:val="single" w:sz="4" w:space="0" w:color="auto"/>
            </w:tcBorders>
            <w:shd w:val="clear" w:color="auto" w:fill="auto"/>
          </w:tcPr>
          <w:p w14:paraId="50CC9A8D" w14:textId="77777777" w:rsidR="00E31958" w:rsidRDefault="00E31958" w:rsidP="00E31958">
            <w:pPr>
              <w:spacing w:after="0"/>
              <w:jc w:val="center"/>
              <w:rPr>
                <w:ins w:id="8101" w:author="JS" w:date="2018-11-14T14:05:00Z"/>
                <w:sz w:val="16"/>
                <w:lang w:eastAsia="ja-JP"/>
              </w:rPr>
            </w:pPr>
            <w:ins w:id="8102" w:author="JS" w:date="2018-11-14T14:05:00Z">
              <w:r>
                <w:rPr>
                  <w:sz w:val="16"/>
                  <w:lang w:eastAsia="ja-JP"/>
                </w:rPr>
                <w:t>125.58</w:t>
              </w:r>
            </w:ins>
          </w:p>
        </w:tc>
        <w:tc>
          <w:tcPr>
            <w:tcW w:w="724" w:type="dxa"/>
            <w:tcBorders>
              <w:top w:val="single" w:sz="4" w:space="0" w:color="auto"/>
              <w:left w:val="nil"/>
              <w:bottom w:val="single" w:sz="4" w:space="0" w:color="auto"/>
              <w:right w:val="single" w:sz="4" w:space="0" w:color="auto"/>
            </w:tcBorders>
            <w:shd w:val="clear" w:color="auto" w:fill="auto"/>
          </w:tcPr>
          <w:p w14:paraId="54520304" w14:textId="77777777" w:rsidR="00E31958" w:rsidRDefault="00E31958" w:rsidP="00E31958">
            <w:pPr>
              <w:spacing w:after="0"/>
              <w:jc w:val="center"/>
              <w:rPr>
                <w:ins w:id="8103" w:author="JS" w:date="2018-11-14T14:05:00Z"/>
                <w:sz w:val="16"/>
                <w:lang w:eastAsia="ja-JP"/>
              </w:rPr>
            </w:pPr>
            <w:ins w:id="8104" w:author="JS" w:date="2018-11-14T14:05:00Z">
              <w:r>
                <w:rPr>
                  <w:sz w:val="16"/>
                  <w:lang w:eastAsia="ja-JP"/>
                </w:rPr>
                <w:t>50.83</w:t>
              </w:r>
            </w:ins>
          </w:p>
        </w:tc>
        <w:tc>
          <w:tcPr>
            <w:tcW w:w="896" w:type="dxa"/>
            <w:tcBorders>
              <w:top w:val="single" w:sz="4" w:space="0" w:color="auto"/>
              <w:left w:val="nil"/>
              <w:bottom w:val="single" w:sz="4" w:space="0" w:color="auto"/>
              <w:right w:val="single" w:sz="4" w:space="0" w:color="auto"/>
            </w:tcBorders>
            <w:shd w:val="clear" w:color="auto" w:fill="auto"/>
          </w:tcPr>
          <w:p w14:paraId="694A8A97" w14:textId="77777777" w:rsidR="00E31958" w:rsidRDefault="00E31958" w:rsidP="00E31958">
            <w:pPr>
              <w:spacing w:after="0"/>
              <w:jc w:val="center"/>
              <w:rPr>
                <w:ins w:id="8105" w:author="JS" w:date="2018-11-14T14:05:00Z"/>
                <w:sz w:val="16"/>
                <w:lang w:eastAsia="ja-JP"/>
              </w:rPr>
            </w:pPr>
            <w:ins w:id="8106" w:author="JS" w:date="2018-11-14T14:05:00Z">
              <w:r>
                <w:rPr>
                  <w:sz w:val="16"/>
                  <w:lang w:eastAsia="ja-JP"/>
                </w:rPr>
                <w:t>77.18</w:t>
              </w:r>
            </w:ins>
          </w:p>
        </w:tc>
        <w:tc>
          <w:tcPr>
            <w:tcW w:w="720" w:type="dxa"/>
            <w:tcBorders>
              <w:top w:val="single" w:sz="4" w:space="0" w:color="auto"/>
              <w:left w:val="nil"/>
              <w:bottom w:val="single" w:sz="4" w:space="0" w:color="auto"/>
              <w:right w:val="single" w:sz="4" w:space="0" w:color="auto"/>
            </w:tcBorders>
            <w:shd w:val="clear" w:color="auto" w:fill="auto"/>
          </w:tcPr>
          <w:p w14:paraId="6BB3B066" w14:textId="77777777" w:rsidR="00E31958" w:rsidRDefault="00E31958" w:rsidP="00E31958">
            <w:pPr>
              <w:spacing w:after="0"/>
              <w:jc w:val="center"/>
              <w:rPr>
                <w:ins w:id="8107" w:author="JS" w:date="2018-11-14T14:05:00Z"/>
                <w:sz w:val="16"/>
                <w:lang w:eastAsia="ja-JP"/>
              </w:rPr>
            </w:pPr>
            <w:ins w:id="8108" w:author="JS" w:date="2018-11-14T14:05:00Z">
              <w:r>
                <w:rPr>
                  <w:sz w:val="16"/>
                  <w:lang w:eastAsia="ja-JP"/>
                </w:rPr>
                <w:t>81.33</w:t>
              </w:r>
            </w:ins>
          </w:p>
        </w:tc>
        <w:tc>
          <w:tcPr>
            <w:tcW w:w="720" w:type="dxa"/>
            <w:tcBorders>
              <w:top w:val="single" w:sz="4" w:space="0" w:color="auto"/>
              <w:left w:val="nil"/>
              <w:bottom w:val="single" w:sz="4" w:space="0" w:color="auto"/>
              <w:right w:val="single" w:sz="4" w:space="0" w:color="auto"/>
            </w:tcBorders>
            <w:shd w:val="clear" w:color="auto" w:fill="auto"/>
          </w:tcPr>
          <w:p w14:paraId="67832852" w14:textId="77777777" w:rsidR="00E31958" w:rsidRDefault="00E31958" w:rsidP="00E31958">
            <w:pPr>
              <w:spacing w:after="0"/>
              <w:jc w:val="center"/>
              <w:rPr>
                <w:ins w:id="8109" w:author="JS" w:date="2018-11-14T14:05:00Z"/>
                <w:sz w:val="16"/>
                <w:lang w:eastAsia="ja-JP"/>
              </w:rPr>
            </w:pPr>
            <w:ins w:id="8110" w:author="JS" w:date="2018-11-14T14:05:00Z">
              <w:r>
                <w:rPr>
                  <w:sz w:val="16"/>
                  <w:lang w:eastAsia="ja-JP"/>
                </w:rPr>
                <w:t>122.77</w:t>
              </w:r>
            </w:ins>
          </w:p>
        </w:tc>
      </w:tr>
      <w:tr w:rsidR="00E31958" w:rsidRPr="00010B53" w14:paraId="79D3D478" w14:textId="77777777" w:rsidTr="00E31958">
        <w:trPr>
          <w:cantSplit/>
          <w:trHeight w:val="22"/>
          <w:ins w:id="811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39A047" w14:textId="77777777" w:rsidR="00E31958" w:rsidRDefault="00E31958" w:rsidP="00E31958">
            <w:pPr>
              <w:spacing w:after="0"/>
              <w:ind w:left="113" w:right="113"/>
              <w:rPr>
                <w:ins w:id="8112" w:author="JS" w:date="2018-11-14T14:05:00Z"/>
              </w:rPr>
            </w:pPr>
          </w:p>
        </w:tc>
        <w:tc>
          <w:tcPr>
            <w:tcW w:w="535" w:type="dxa"/>
            <w:vMerge/>
            <w:tcBorders>
              <w:top w:val="nil"/>
              <w:left w:val="nil"/>
              <w:bottom w:val="single" w:sz="4" w:space="0" w:color="auto"/>
              <w:right w:val="single" w:sz="4" w:space="0" w:color="auto"/>
            </w:tcBorders>
            <w:shd w:val="clear" w:color="auto" w:fill="auto"/>
          </w:tcPr>
          <w:p w14:paraId="2EC685F5" w14:textId="77777777" w:rsidR="00E31958" w:rsidRPr="0063362D" w:rsidRDefault="00E31958" w:rsidP="00E31958">
            <w:pPr>
              <w:spacing w:after="0"/>
              <w:rPr>
                <w:ins w:id="811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10DCA65" w14:textId="77777777" w:rsidR="00E31958" w:rsidRPr="0063362D" w:rsidRDefault="00E31958" w:rsidP="00E31958">
            <w:pPr>
              <w:pStyle w:val="NormalWeb"/>
              <w:spacing w:before="0" w:beforeAutospacing="0" w:after="0" w:afterAutospacing="0"/>
              <w:jc w:val="center"/>
              <w:rPr>
                <w:ins w:id="8114" w:author="JS" w:date="2018-11-14T14:05:00Z"/>
                <w:rFonts w:eastAsia="SimSun"/>
                <w:sz w:val="16"/>
                <w:szCs w:val="16"/>
              </w:rPr>
            </w:pPr>
            <w:ins w:id="8115" w:author="JS" w:date="2018-11-14T14:05:00Z">
              <w:r w:rsidRPr="0063362D">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91A359E" w14:textId="77777777" w:rsidR="00E31958" w:rsidRDefault="00E31958" w:rsidP="00E31958">
            <w:pPr>
              <w:spacing w:after="0"/>
              <w:jc w:val="center"/>
              <w:rPr>
                <w:ins w:id="8116" w:author="JS" w:date="2018-11-14T14:05:00Z"/>
                <w:sz w:val="16"/>
                <w:lang w:eastAsia="ja-JP"/>
              </w:rPr>
            </w:pPr>
            <w:ins w:id="8117" w:author="JS" w:date="2018-11-14T14:05:00Z">
              <w:r>
                <w:rPr>
                  <w:sz w:val="16"/>
                  <w:lang w:eastAsia="ja-JP"/>
                </w:rPr>
                <w:t>80.59</w:t>
              </w:r>
            </w:ins>
          </w:p>
        </w:tc>
        <w:tc>
          <w:tcPr>
            <w:tcW w:w="720" w:type="dxa"/>
            <w:tcBorders>
              <w:top w:val="single" w:sz="4" w:space="0" w:color="auto"/>
              <w:left w:val="nil"/>
              <w:bottom w:val="single" w:sz="4" w:space="0" w:color="auto"/>
              <w:right w:val="single" w:sz="4" w:space="0" w:color="auto"/>
            </w:tcBorders>
            <w:shd w:val="clear" w:color="auto" w:fill="auto"/>
          </w:tcPr>
          <w:p w14:paraId="5D87DFB0" w14:textId="77777777" w:rsidR="00E31958" w:rsidRDefault="00E31958" w:rsidP="00E31958">
            <w:pPr>
              <w:spacing w:after="0"/>
              <w:jc w:val="center"/>
              <w:rPr>
                <w:ins w:id="8118" w:author="JS" w:date="2018-11-14T14:05:00Z"/>
                <w:sz w:val="16"/>
                <w:lang w:eastAsia="ja-JP"/>
              </w:rPr>
            </w:pPr>
            <w:ins w:id="8119" w:author="JS" w:date="2018-11-14T14:05:00Z">
              <w:r>
                <w:rPr>
                  <w:sz w:val="16"/>
                  <w:lang w:eastAsia="ja-JP"/>
                </w:rPr>
                <w:t>85.85</w:t>
              </w:r>
            </w:ins>
          </w:p>
        </w:tc>
        <w:tc>
          <w:tcPr>
            <w:tcW w:w="720" w:type="dxa"/>
            <w:tcBorders>
              <w:top w:val="single" w:sz="4" w:space="0" w:color="auto"/>
              <w:left w:val="nil"/>
              <w:bottom w:val="single" w:sz="4" w:space="0" w:color="auto"/>
              <w:right w:val="single" w:sz="4" w:space="0" w:color="auto"/>
            </w:tcBorders>
            <w:shd w:val="clear" w:color="auto" w:fill="auto"/>
          </w:tcPr>
          <w:p w14:paraId="409D555A" w14:textId="77777777" w:rsidR="00E31958" w:rsidRDefault="00E31958" w:rsidP="00E31958">
            <w:pPr>
              <w:spacing w:after="0"/>
              <w:jc w:val="center"/>
              <w:rPr>
                <w:ins w:id="8120" w:author="JS" w:date="2018-11-14T14:05:00Z"/>
                <w:sz w:val="16"/>
                <w:lang w:eastAsia="ja-JP"/>
              </w:rPr>
            </w:pPr>
            <w:ins w:id="8121" w:author="JS" w:date="2018-11-14T14:05:00Z">
              <w:r>
                <w:rPr>
                  <w:sz w:val="16"/>
                  <w:lang w:eastAsia="ja-JP"/>
                </w:rPr>
                <w:t>101.63</w:t>
              </w:r>
            </w:ins>
          </w:p>
        </w:tc>
        <w:tc>
          <w:tcPr>
            <w:tcW w:w="810" w:type="dxa"/>
            <w:tcBorders>
              <w:top w:val="single" w:sz="4" w:space="0" w:color="auto"/>
              <w:left w:val="nil"/>
              <w:bottom w:val="single" w:sz="4" w:space="0" w:color="auto"/>
              <w:right w:val="single" w:sz="4" w:space="0" w:color="auto"/>
            </w:tcBorders>
            <w:shd w:val="clear" w:color="auto" w:fill="auto"/>
          </w:tcPr>
          <w:p w14:paraId="6EE0458B" w14:textId="77777777" w:rsidR="00E31958" w:rsidRDefault="00E31958" w:rsidP="00E31958">
            <w:pPr>
              <w:spacing w:after="0"/>
              <w:jc w:val="center"/>
              <w:rPr>
                <w:ins w:id="8122" w:author="JS" w:date="2018-11-14T14:05:00Z"/>
                <w:sz w:val="16"/>
                <w:lang w:eastAsia="ja-JP"/>
              </w:rPr>
            </w:pPr>
            <w:ins w:id="8123" w:author="JS" w:date="2018-11-14T14:05:00Z">
              <w:r>
                <w:rPr>
                  <w:sz w:val="16"/>
                  <w:lang w:eastAsia="ja-JP"/>
                </w:rPr>
                <w:t>106.44</w:t>
              </w:r>
            </w:ins>
          </w:p>
        </w:tc>
        <w:tc>
          <w:tcPr>
            <w:tcW w:w="810" w:type="dxa"/>
            <w:tcBorders>
              <w:top w:val="single" w:sz="4" w:space="0" w:color="auto"/>
              <w:left w:val="nil"/>
              <w:bottom w:val="single" w:sz="4" w:space="0" w:color="auto"/>
              <w:right w:val="single" w:sz="4" w:space="0" w:color="auto"/>
            </w:tcBorders>
            <w:shd w:val="clear" w:color="auto" w:fill="auto"/>
          </w:tcPr>
          <w:p w14:paraId="2CD8DC42" w14:textId="77777777" w:rsidR="00E31958" w:rsidRDefault="00E31958" w:rsidP="00E31958">
            <w:pPr>
              <w:spacing w:after="0"/>
              <w:jc w:val="center"/>
              <w:rPr>
                <w:ins w:id="8124" w:author="JS" w:date="2018-11-14T14:05:00Z"/>
                <w:sz w:val="16"/>
                <w:lang w:eastAsia="ja-JP"/>
              </w:rPr>
            </w:pPr>
            <w:ins w:id="8125" w:author="JS" w:date="2018-11-14T14:05:00Z">
              <w:r>
                <w:rPr>
                  <w:sz w:val="16"/>
                  <w:lang w:eastAsia="ja-JP"/>
                </w:rPr>
                <w:t>54.14</w:t>
              </w:r>
            </w:ins>
          </w:p>
        </w:tc>
        <w:tc>
          <w:tcPr>
            <w:tcW w:w="820" w:type="dxa"/>
            <w:tcBorders>
              <w:top w:val="single" w:sz="4" w:space="0" w:color="auto"/>
              <w:left w:val="nil"/>
              <w:bottom w:val="single" w:sz="4" w:space="0" w:color="auto"/>
              <w:right w:val="single" w:sz="4" w:space="0" w:color="auto"/>
            </w:tcBorders>
            <w:shd w:val="clear" w:color="auto" w:fill="auto"/>
          </w:tcPr>
          <w:p w14:paraId="1686A612" w14:textId="77777777" w:rsidR="00E31958" w:rsidRDefault="00E31958" w:rsidP="00E31958">
            <w:pPr>
              <w:spacing w:after="0"/>
              <w:jc w:val="center"/>
              <w:rPr>
                <w:ins w:id="8126" w:author="JS" w:date="2018-11-14T14:05:00Z"/>
                <w:sz w:val="16"/>
                <w:lang w:eastAsia="ja-JP"/>
              </w:rPr>
            </w:pPr>
            <w:ins w:id="8127" w:author="JS" w:date="2018-11-14T14:05:00Z">
              <w:r>
                <w:rPr>
                  <w:sz w:val="16"/>
                  <w:lang w:eastAsia="ja-JP"/>
                </w:rPr>
                <w:t>71.08</w:t>
              </w:r>
            </w:ins>
          </w:p>
        </w:tc>
        <w:tc>
          <w:tcPr>
            <w:tcW w:w="800" w:type="dxa"/>
            <w:tcBorders>
              <w:top w:val="single" w:sz="4" w:space="0" w:color="auto"/>
              <w:left w:val="nil"/>
              <w:bottom w:val="single" w:sz="4" w:space="0" w:color="auto"/>
              <w:right w:val="single" w:sz="4" w:space="0" w:color="auto"/>
            </w:tcBorders>
            <w:shd w:val="clear" w:color="auto" w:fill="auto"/>
          </w:tcPr>
          <w:p w14:paraId="469DCF10" w14:textId="77777777" w:rsidR="00E31958" w:rsidRDefault="00E31958" w:rsidP="00E31958">
            <w:pPr>
              <w:spacing w:after="0"/>
              <w:jc w:val="center"/>
              <w:rPr>
                <w:ins w:id="8128" w:author="JS" w:date="2018-11-14T14:05:00Z"/>
                <w:sz w:val="16"/>
                <w:lang w:eastAsia="ja-JP"/>
              </w:rPr>
            </w:pPr>
            <w:ins w:id="8129" w:author="JS" w:date="2018-11-14T14:05:00Z">
              <w:r>
                <w:rPr>
                  <w:sz w:val="16"/>
                  <w:lang w:eastAsia="ja-JP"/>
                </w:rPr>
                <w:t>83.27</w:t>
              </w:r>
            </w:ins>
          </w:p>
        </w:tc>
        <w:tc>
          <w:tcPr>
            <w:tcW w:w="720" w:type="dxa"/>
            <w:tcBorders>
              <w:top w:val="single" w:sz="4" w:space="0" w:color="auto"/>
              <w:left w:val="nil"/>
              <w:bottom w:val="single" w:sz="4" w:space="0" w:color="auto"/>
              <w:right w:val="single" w:sz="4" w:space="0" w:color="auto"/>
            </w:tcBorders>
            <w:shd w:val="clear" w:color="auto" w:fill="auto"/>
          </w:tcPr>
          <w:p w14:paraId="2F1D8071" w14:textId="77777777" w:rsidR="00E31958" w:rsidRDefault="00E31958" w:rsidP="00E31958">
            <w:pPr>
              <w:spacing w:after="0"/>
              <w:jc w:val="center"/>
              <w:rPr>
                <w:ins w:id="8130" w:author="JS" w:date="2018-11-14T14:05:00Z"/>
                <w:sz w:val="16"/>
                <w:lang w:eastAsia="ja-JP"/>
              </w:rPr>
            </w:pPr>
            <w:ins w:id="8131" w:author="JS" w:date="2018-11-14T14:05:00Z">
              <w:r>
                <w:rPr>
                  <w:sz w:val="16"/>
                  <w:lang w:eastAsia="ja-JP"/>
                </w:rPr>
                <w:t>98.89</w:t>
              </w:r>
            </w:ins>
          </w:p>
        </w:tc>
        <w:tc>
          <w:tcPr>
            <w:tcW w:w="724" w:type="dxa"/>
            <w:tcBorders>
              <w:top w:val="single" w:sz="4" w:space="0" w:color="auto"/>
              <w:left w:val="nil"/>
              <w:bottom w:val="single" w:sz="4" w:space="0" w:color="auto"/>
              <w:right w:val="single" w:sz="4" w:space="0" w:color="auto"/>
            </w:tcBorders>
            <w:shd w:val="clear" w:color="auto" w:fill="auto"/>
          </w:tcPr>
          <w:p w14:paraId="19D52A8C" w14:textId="77777777" w:rsidR="00E31958" w:rsidRDefault="00E31958" w:rsidP="00E31958">
            <w:pPr>
              <w:spacing w:after="0"/>
              <w:jc w:val="center"/>
              <w:rPr>
                <w:ins w:id="8132" w:author="JS" w:date="2018-11-14T14:05:00Z"/>
                <w:sz w:val="16"/>
                <w:lang w:eastAsia="ja-JP"/>
              </w:rPr>
            </w:pPr>
            <w:ins w:id="8133" w:author="JS" w:date="2018-11-14T14:05:00Z">
              <w:r>
                <w:rPr>
                  <w:sz w:val="16"/>
                  <w:lang w:eastAsia="ja-JP"/>
                </w:rPr>
                <w:t>30.03</w:t>
              </w:r>
            </w:ins>
          </w:p>
        </w:tc>
        <w:tc>
          <w:tcPr>
            <w:tcW w:w="896" w:type="dxa"/>
            <w:tcBorders>
              <w:top w:val="single" w:sz="4" w:space="0" w:color="auto"/>
              <w:left w:val="nil"/>
              <w:bottom w:val="single" w:sz="4" w:space="0" w:color="auto"/>
              <w:right w:val="single" w:sz="4" w:space="0" w:color="auto"/>
            </w:tcBorders>
            <w:shd w:val="clear" w:color="auto" w:fill="auto"/>
          </w:tcPr>
          <w:p w14:paraId="21CDF8E1" w14:textId="77777777" w:rsidR="00E31958" w:rsidRDefault="00E31958" w:rsidP="00E31958">
            <w:pPr>
              <w:spacing w:after="0"/>
              <w:jc w:val="center"/>
              <w:rPr>
                <w:ins w:id="8134" w:author="JS" w:date="2018-11-14T14:05:00Z"/>
                <w:sz w:val="16"/>
                <w:lang w:eastAsia="ja-JP"/>
              </w:rPr>
            </w:pPr>
            <w:ins w:id="8135" w:author="JS" w:date="2018-11-14T14:05:00Z">
              <w:r>
                <w:rPr>
                  <w:sz w:val="16"/>
                  <w:lang w:eastAsia="ja-JP"/>
                </w:rPr>
                <w:t>51.30</w:t>
              </w:r>
            </w:ins>
          </w:p>
        </w:tc>
        <w:tc>
          <w:tcPr>
            <w:tcW w:w="720" w:type="dxa"/>
            <w:tcBorders>
              <w:top w:val="single" w:sz="4" w:space="0" w:color="auto"/>
              <w:left w:val="nil"/>
              <w:bottom w:val="single" w:sz="4" w:space="0" w:color="auto"/>
              <w:right w:val="single" w:sz="4" w:space="0" w:color="auto"/>
            </w:tcBorders>
            <w:shd w:val="clear" w:color="auto" w:fill="auto"/>
          </w:tcPr>
          <w:p w14:paraId="75D1962B" w14:textId="77777777" w:rsidR="00E31958" w:rsidRDefault="00E31958" w:rsidP="00E31958">
            <w:pPr>
              <w:spacing w:after="0"/>
              <w:jc w:val="center"/>
              <w:rPr>
                <w:ins w:id="8136" w:author="JS" w:date="2018-11-14T14:05:00Z"/>
                <w:sz w:val="16"/>
                <w:lang w:eastAsia="ja-JP"/>
              </w:rPr>
            </w:pPr>
            <w:ins w:id="8137" w:author="JS" w:date="2018-11-14T14:05:00Z">
              <w:r>
                <w:rPr>
                  <w:sz w:val="16"/>
                  <w:lang w:eastAsia="ja-JP"/>
                </w:rPr>
                <w:t>55.92</w:t>
              </w:r>
            </w:ins>
          </w:p>
        </w:tc>
        <w:tc>
          <w:tcPr>
            <w:tcW w:w="720" w:type="dxa"/>
            <w:tcBorders>
              <w:top w:val="single" w:sz="4" w:space="0" w:color="auto"/>
              <w:left w:val="nil"/>
              <w:bottom w:val="single" w:sz="4" w:space="0" w:color="auto"/>
              <w:right w:val="single" w:sz="4" w:space="0" w:color="auto"/>
            </w:tcBorders>
            <w:shd w:val="clear" w:color="auto" w:fill="auto"/>
          </w:tcPr>
          <w:p w14:paraId="047AE5F0" w14:textId="77777777" w:rsidR="00E31958" w:rsidRDefault="00E31958" w:rsidP="00E31958">
            <w:pPr>
              <w:spacing w:after="0"/>
              <w:jc w:val="center"/>
              <w:rPr>
                <w:ins w:id="8138" w:author="JS" w:date="2018-11-14T14:05:00Z"/>
                <w:sz w:val="16"/>
                <w:lang w:eastAsia="ja-JP"/>
              </w:rPr>
            </w:pPr>
            <w:ins w:id="8139" w:author="JS" w:date="2018-11-14T14:05:00Z">
              <w:r>
                <w:rPr>
                  <w:sz w:val="16"/>
                  <w:lang w:eastAsia="ja-JP"/>
                </w:rPr>
                <w:t>93.23</w:t>
              </w:r>
            </w:ins>
          </w:p>
        </w:tc>
      </w:tr>
      <w:tr w:rsidR="00E31958" w:rsidRPr="00010B53" w14:paraId="078F82A0" w14:textId="77777777" w:rsidTr="00E31958">
        <w:trPr>
          <w:cantSplit/>
          <w:trHeight w:val="22"/>
          <w:ins w:id="81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8AE6D8" w14:textId="77777777" w:rsidR="00E31958" w:rsidRDefault="00E31958" w:rsidP="00E31958">
            <w:pPr>
              <w:spacing w:after="0"/>
              <w:ind w:left="113" w:right="113"/>
              <w:rPr>
                <w:ins w:id="8141"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41C6D1FF" w14:textId="77777777" w:rsidR="00E31958" w:rsidRPr="0063362D" w:rsidRDefault="00E31958" w:rsidP="00E31958">
            <w:pPr>
              <w:pStyle w:val="NormalWeb"/>
              <w:spacing w:before="0" w:beforeAutospacing="0" w:after="0" w:afterAutospacing="0"/>
              <w:jc w:val="center"/>
              <w:rPr>
                <w:ins w:id="8142" w:author="JS" w:date="2018-11-14T14:05:00Z"/>
                <w:rFonts w:eastAsia="SimSun"/>
                <w:sz w:val="16"/>
                <w:szCs w:val="16"/>
              </w:rPr>
            </w:pPr>
            <w:ins w:id="8143" w:author="JS" w:date="2018-11-14T14:0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3730233" w14:textId="77777777" w:rsidR="00E31958" w:rsidRPr="0063362D" w:rsidRDefault="00E31958" w:rsidP="00E31958">
            <w:pPr>
              <w:pStyle w:val="NormalWeb"/>
              <w:spacing w:before="0" w:beforeAutospacing="0" w:after="0" w:afterAutospacing="0"/>
              <w:jc w:val="center"/>
              <w:rPr>
                <w:ins w:id="8144" w:author="JS" w:date="2018-11-14T14:05:00Z"/>
                <w:rFonts w:eastAsia="SimSun"/>
                <w:sz w:val="16"/>
                <w:szCs w:val="16"/>
              </w:rPr>
            </w:pPr>
            <w:ins w:id="8145" w:author="JS" w:date="2018-11-14T14:05:00Z">
              <w:r w:rsidRPr="0063362D">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6E281AD8" w14:textId="77777777" w:rsidR="00E31958" w:rsidRDefault="00E31958" w:rsidP="00E31958">
            <w:pPr>
              <w:spacing w:after="0"/>
              <w:jc w:val="center"/>
              <w:rPr>
                <w:ins w:id="8146" w:author="JS" w:date="2018-11-14T14:05:00Z"/>
                <w:sz w:val="16"/>
                <w:lang w:eastAsia="ja-JP"/>
              </w:rPr>
            </w:pPr>
            <w:ins w:id="8147" w:author="JS" w:date="2018-11-14T14:05:00Z">
              <w:r>
                <w:rPr>
                  <w:sz w:val="16"/>
                  <w:lang w:eastAsia="ja-JP"/>
                </w:rPr>
                <w:t>0.036</w:t>
              </w:r>
            </w:ins>
          </w:p>
        </w:tc>
        <w:tc>
          <w:tcPr>
            <w:tcW w:w="720" w:type="dxa"/>
            <w:tcBorders>
              <w:top w:val="single" w:sz="4" w:space="0" w:color="auto"/>
              <w:left w:val="nil"/>
              <w:bottom w:val="single" w:sz="4" w:space="0" w:color="auto"/>
              <w:right w:val="single" w:sz="4" w:space="0" w:color="auto"/>
            </w:tcBorders>
            <w:shd w:val="clear" w:color="auto" w:fill="auto"/>
          </w:tcPr>
          <w:p w14:paraId="139AB2C7" w14:textId="77777777" w:rsidR="00E31958" w:rsidRDefault="00E31958" w:rsidP="00E31958">
            <w:pPr>
              <w:spacing w:after="0"/>
              <w:jc w:val="center"/>
              <w:rPr>
                <w:ins w:id="8148" w:author="JS" w:date="2018-11-14T14:05:00Z"/>
                <w:sz w:val="16"/>
                <w:lang w:eastAsia="ja-JP"/>
              </w:rPr>
            </w:pPr>
            <w:ins w:id="8149" w:author="JS" w:date="2018-11-14T14:05:00Z">
              <w:r>
                <w:rPr>
                  <w:sz w:val="16"/>
                  <w:lang w:eastAsia="ja-JP"/>
                </w:rPr>
                <w:t>0.033</w:t>
              </w:r>
            </w:ins>
          </w:p>
        </w:tc>
        <w:tc>
          <w:tcPr>
            <w:tcW w:w="720" w:type="dxa"/>
            <w:tcBorders>
              <w:top w:val="single" w:sz="4" w:space="0" w:color="auto"/>
              <w:left w:val="nil"/>
              <w:bottom w:val="single" w:sz="4" w:space="0" w:color="auto"/>
              <w:right w:val="single" w:sz="4" w:space="0" w:color="auto"/>
            </w:tcBorders>
            <w:shd w:val="clear" w:color="auto" w:fill="auto"/>
          </w:tcPr>
          <w:p w14:paraId="30C93BC2" w14:textId="77777777" w:rsidR="00E31958" w:rsidRDefault="00E31958" w:rsidP="00E31958">
            <w:pPr>
              <w:spacing w:after="0"/>
              <w:jc w:val="center"/>
              <w:rPr>
                <w:ins w:id="8150" w:author="JS" w:date="2018-11-14T14:05:00Z"/>
                <w:sz w:val="16"/>
                <w:lang w:eastAsia="ja-JP"/>
              </w:rPr>
            </w:pPr>
            <w:ins w:id="8151" w:author="JS" w:date="2018-11-14T14:05:00Z">
              <w:r>
                <w:rPr>
                  <w:sz w:val="16"/>
                  <w:lang w:eastAsia="ja-JP"/>
                </w:rPr>
                <w:t>0.027</w:t>
              </w:r>
            </w:ins>
          </w:p>
        </w:tc>
        <w:tc>
          <w:tcPr>
            <w:tcW w:w="810" w:type="dxa"/>
            <w:tcBorders>
              <w:top w:val="single" w:sz="4" w:space="0" w:color="auto"/>
              <w:left w:val="nil"/>
              <w:bottom w:val="single" w:sz="4" w:space="0" w:color="auto"/>
              <w:right w:val="single" w:sz="4" w:space="0" w:color="auto"/>
            </w:tcBorders>
            <w:shd w:val="clear" w:color="auto" w:fill="auto"/>
          </w:tcPr>
          <w:p w14:paraId="3306558C" w14:textId="77777777" w:rsidR="00E31958" w:rsidRDefault="00E31958" w:rsidP="00E31958">
            <w:pPr>
              <w:spacing w:after="0"/>
              <w:jc w:val="center"/>
              <w:rPr>
                <w:ins w:id="8152" w:author="JS" w:date="2018-11-14T14:05:00Z"/>
                <w:sz w:val="16"/>
                <w:lang w:eastAsia="ja-JP"/>
              </w:rPr>
            </w:pPr>
            <w:ins w:id="8153" w:author="JS" w:date="2018-11-14T14:05:00Z">
              <w:r>
                <w:rPr>
                  <w:sz w:val="16"/>
                  <w:lang w:eastAsia="ja-JP"/>
                </w:rPr>
                <w:t>0.027</w:t>
              </w:r>
            </w:ins>
          </w:p>
        </w:tc>
        <w:tc>
          <w:tcPr>
            <w:tcW w:w="810" w:type="dxa"/>
            <w:tcBorders>
              <w:top w:val="single" w:sz="4" w:space="0" w:color="auto"/>
              <w:left w:val="nil"/>
              <w:bottom w:val="single" w:sz="4" w:space="0" w:color="auto"/>
              <w:right w:val="single" w:sz="4" w:space="0" w:color="auto"/>
            </w:tcBorders>
            <w:shd w:val="clear" w:color="auto" w:fill="auto"/>
          </w:tcPr>
          <w:p w14:paraId="150CAE0F" w14:textId="77777777" w:rsidR="00E31958" w:rsidRDefault="00E31958" w:rsidP="00E31958">
            <w:pPr>
              <w:spacing w:after="0"/>
              <w:jc w:val="center"/>
              <w:rPr>
                <w:ins w:id="8154" w:author="JS" w:date="2018-11-14T14:05:00Z"/>
                <w:sz w:val="16"/>
                <w:lang w:eastAsia="ja-JP"/>
              </w:rPr>
            </w:pPr>
            <w:ins w:id="8155" w:author="JS" w:date="2018-11-14T14:05:00Z">
              <w:r>
                <w:rPr>
                  <w:sz w:val="16"/>
                  <w:lang w:eastAsia="ja-JP"/>
                </w:rPr>
                <w:t>0.043</w:t>
              </w:r>
            </w:ins>
          </w:p>
        </w:tc>
        <w:tc>
          <w:tcPr>
            <w:tcW w:w="820" w:type="dxa"/>
            <w:tcBorders>
              <w:top w:val="single" w:sz="4" w:space="0" w:color="auto"/>
              <w:left w:val="nil"/>
              <w:bottom w:val="single" w:sz="4" w:space="0" w:color="auto"/>
              <w:right w:val="single" w:sz="4" w:space="0" w:color="auto"/>
            </w:tcBorders>
            <w:shd w:val="clear" w:color="auto" w:fill="auto"/>
          </w:tcPr>
          <w:p w14:paraId="227E32E4" w14:textId="77777777" w:rsidR="00E31958" w:rsidRDefault="00E31958" w:rsidP="00E31958">
            <w:pPr>
              <w:spacing w:after="0"/>
              <w:jc w:val="center"/>
              <w:rPr>
                <w:ins w:id="8156" w:author="JS" w:date="2018-11-14T14:05:00Z"/>
                <w:sz w:val="16"/>
                <w:lang w:eastAsia="ja-JP"/>
              </w:rPr>
            </w:pPr>
            <w:ins w:id="8157" w:author="JS" w:date="2018-11-14T14:05:00Z">
              <w:r>
                <w:rPr>
                  <w:sz w:val="16"/>
                  <w:lang w:eastAsia="ja-JP"/>
                </w:rPr>
                <w:t>0.045</w:t>
              </w:r>
            </w:ins>
          </w:p>
        </w:tc>
        <w:tc>
          <w:tcPr>
            <w:tcW w:w="800" w:type="dxa"/>
            <w:tcBorders>
              <w:top w:val="single" w:sz="4" w:space="0" w:color="auto"/>
              <w:left w:val="nil"/>
              <w:bottom w:val="single" w:sz="4" w:space="0" w:color="auto"/>
              <w:right w:val="single" w:sz="4" w:space="0" w:color="auto"/>
            </w:tcBorders>
            <w:shd w:val="clear" w:color="auto" w:fill="auto"/>
          </w:tcPr>
          <w:p w14:paraId="5E732C91" w14:textId="77777777" w:rsidR="00E31958" w:rsidRDefault="00E31958" w:rsidP="00E31958">
            <w:pPr>
              <w:spacing w:after="0"/>
              <w:jc w:val="center"/>
              <w:rPr>
                <w:ins w:id="8158" w:author="JS" w:date="2018-11-14T14:05:00Z"/>
                <w:sz w:val="16"/>
                <w:lang w:eastAsia="ja-JP"/>
              </w:rPr>
            </w:pPr>
            <w:ins w:id="8159" w:author="JS" w:date="2018-11-14T14:05:00Z">
              <w:r>
                <w:rPr>
                  <w:sz w:val="16"/>
                  <w:lang w:eastAsia="ja-JP"/>
                </w:rPr>
                <w:t>0.061</w:t>
              </w:r>
            </w:ins>
          </w:p>
        </w:tc>
        <w:tc>
          <w:tcPr>
            <w:tcW w:w="720" w:type="dxa"/>
            <w:tcBorders>
              <w:top w:val="single" w:sz="4" w:space="0" w:color="auto"/>
              <w:left w:val="nil"/>
              <w:bottom w:val="single" w:sz="4" w:space="0" w:color="auto"/>
              <w:right w:val="single" w:sz="4" w:space="0" w:color="auto"/>
            </w:tcBorders>
            <w:shd w:val="clear" w:color="auto" w:fill="auto"/>
          </w:tcPr>
          <w:p w14:paraId="0381AB6B" w14:textId="77777777" w:rsidR="00E31958" w:rsidRDefault="00E31958" w:rsidP="00E31958">
            <w:pPr>
              <w:spacing w:after="0"/>
              <w:jc w:val="center"/>
              <w:rPr>
                <w:ins w:id="8160" w:author="JS" w:date="2018-11-14T14:05:00Z"/>
                <w:sz w:val="16"/>
                <w:lang w:eastAsia="ja-JP"/>
              </w:rPr>
            </w:pPr>
            <w:ins w:id="8161" w:author="JS" w:date="2018-11-14T14:05:00Z">
              <w:r>
                <w:rPr>
                  <w:sz w:val="16"/>
                  <w:lang w:eastAsia="ja-JP"/>
                </w:rPr>
                <w:t>0.028</w:t>
              </w:r>
            </w:ins>
          </w:p>
        </w:tc>
        <w:tc>
          <w:tcPr>
            <w:tcW w:w="724" w:type="dxa"/>
            <w:tcBorders>
              <w:top w:val="single" w:sz="4" w:space="0" w:color="auto"/>
              <w:left w:val="nil"/>
              <w:bottom w:val="single" w:sz="4" w:space="0" w:color="auto"/>
              <w:right w:val="single" w:sz="4" w:space="0" w:color="auto"/>
            </w:tcBorders>
            <w:shd w:val="clear" w:color="auto" w:fill="auto"/>
          </w:tcPr>
          <w:p w14:paraId="2099DB33" w14:textId="77777777" w:rsidR="00E31958" w:rsidRDefault="00E31958" w:rsidP="00E31958">
            <w:pPr>
              <w:spacing w:after="0"/>
              <w:jc w:val="center"/>
              <w:rPr>
                <w:ins w:id="8162" w:author="JS" w:date="2018-11-14T14:05:00Z"/>
                <w:sz w:val="16"/>
                <w:lang w:eastAsia="ja-JP"/>
              </w:rPr>
            </w:pPr>
            <w:ins w:id="8163" w:author="JS" w:date="2018-11-14T14:05:00Z">
              <w:r>
                <w:rPr>
                  <w:sz w:val="16"/>
                  <w:lang w:eastAsia="ja-JP"/>
                </w:rPr>
                <w:t>0.081</w:t>
              </w:r>
            </w:ins>
          </w:p>
        </w:tc>
        <w:tc>
          <w:tcPr>
            <w:tcW w:w="896" w:type="dxa"/>
            <w:tcBorders>
              <w:top w:val="single" w:sz="4" w:space="0" w:color="auto"/>
              <w:left w:val="nil"/>
              <w:bottom w:val="single" w:sz="4" w:space="0" w:color="auto"/>
              <w:right w:val="single" w:sz="4" w:space="0" w:color="auto"/>
            </w:tcBorders>
            <w:shd w:val="clear" w:color="auto" w:fill="auto"/>
          </w:tcPr>
          <w:p w14:paraId="497AF743" w14:textId="77777777" w:rsidR="00E31958" w:rsidRDefault="00E31958" w:rsidP="00E31958">
            <w:pPr>
              <w:spacing w:after="0"/>
              <w:jc w:val="center"/>
              <w:rPr>
                <w:ins w:id="8164" w:author="JS" w:date="2018-11-14T14:05:00Z"/>
                <w:sz w:val="16"/>
                <w:lang w:eastAsia="ja-JP"/>
              </w:rPr>
            </w:pPr>
            <w:ins w:id="8165" w:author="JS" w:date="2018-11-14T14:05:00Z">
              <w:r>
                <w:rPr>
                  <w:sz w:val="16"/>
                  <w:lang w:eastAsia="ja-JP"/>
                </w:rPr>
                <w:t>0.080</w:t>
              </w:r>
            </w:ins>
          </w:p>
        </w:tc>
        <w:tc>
          <w:tcPr>
            <w:tcW w:w="720" w:type="dxa"/>
            <w:tcBorders>
              <w:top w:val="single" w:sz="4" w:space="0" w:color="auto"/>
              <w:left w:val="nil"/>
              <w:bottom w:val="single" w:sz="4" w:space="0" w:color="auto"/>
              <w:right w:val="single" w:sz="4" w:space="0" w:color="auto"/>
            </w:tcBorders>
            <w:shd w:val="clear" w:color="auto" w:fill="auto"/>
          </w:tcPr>
          <w:p w14:paraId="0D6CA6FA" w14:textId="77777777" w:rsidR="00E31958" w:rsidRDefault="00E31958" w:rsidP="00E31958">
            <w:pPr>
              <w:spacing w:after="0"/>
              <w:jc w:val="center"/>
              <w:rPr>
                <w:ins w:id="8166" w:author="JS" w:date="2018-11-14T14:05:00Z"/>
                <w:sz w:val="16"/>
                <w:lang w:eastAsia="ja-JP"/>
              </w:rPr>
            </w:pPr>
            <w:ins w:id="8167" w:author="JS" w:date="2018-11-14T14:05:00Z">
              <w:r>
                <w:rPr>
                  <w:sz w:val="16"/>
                  <w:lang w:eastAsia="ja-JP"/>
                </w:rPr>
                <w:t>0.130</w:t>
              </w:r>
            </w:ins>
          </w:p>
        </w:tc>
        <w:tc>
          <w:tcPr>
            <w:tcW w:w="720" w:type="dxa"/>
            <w:tcBorders>
              <w:top w:val="single" w:sz="4" w:space="0" w:color="auto"/>
              <w:left w:val="nil"/>
              <w:bottom w:val="single" w:sz="4" w:space="0" w:color="auto"/>
              <w:right w:val="single" w:sz="4" w:space="0" w:color="auto"/>
            </w:tcBorders>
            <w:shd w:val="clear" w:color="auto" w:fill="auto"/>
          </w:tcPr>
          <w:p w14:paraId="1C4E6BEF" w14:textId="77777777" w:rsidR="00E31958" w:rsidRDefault="00E31958" w:rsidP="00E31958">
            <w:pPr>
              <w:spacing w:after="0"/>
              <w:jc w:val="center"/>
              <w:rPr>
                <w:ins w:id="8168" w:author="JS" w:date="2018-11-14T14:05:00Z"/>
                <w:sz w:val="16"/>
                <w:lang w:eastAsia="ja-JP"/>
              </w:rPr>
            </w:pPr>
            <w:ins w:id="8169" w:author="JS" w:date="2018-11-14T14:05:00Z">
              <w:r>
                <w:rPr>
                  <w:sz w:val="16"/>
                  <w:lang w:eastAsia="ja-JP"/>
                </w:rPr>
                <w:t>0.029</w:t>
              </w:r>
            </w:ins>
          </w:p>
        </w:tc>
      </w:tr>
      <w:tr w:rsidR="00E31958" w:rsidRPr="00010B53" w14:paraId="7DBAEE02" w14:textId="77777777" w:rsidTr="00E31958">
        <w:trPr>
          <w:cantSplit/>
          <w:trHeight w:val="22"/>
          <w:ins w:id="817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2DC97" w14:textId="77777777" w:rsidR="00E31958" w:rsidRDefault="00E31958" w:rsidP="00E31958">
            <w:pPr>
              <w:spacing w:after="0"/>
              <w:ind w:left="113" w:right="113"/>
              <w:rPr>
                <w:ins w:id="8171" w:author="JS" w:date="2018-11-14T14:05:00Z"/>
              </w:rPr>
            </w:pPr>
          </w:p>
        </w:tc>
        <w:tc>
          <w:tcPr>
            <w:tcW w:w="535" w:type="dxa"/>
            <w:vMerge/>
            <w:tcBorders>
              <w:top w:val="nil"/>
              <w:left w:val="nil"/>
              <w:bottom w:val="single" w:sz="4" w:space="0" w:color="auto"/>
              <w:right w:val="single" w:sz="4" w:space="0" w:color="auto"/>
            </w:tcBorders>
            <w:shd w:val="clear" w:color="auto" w:fill="auto"/>
          </w:tcPr>
          <w:p w14:paraId="482543A1" w14:textId="77777777" w:rsidR="00E31958" w:rsidRDefault="00E31958" w:rsidP="00E31958">
            <w:pPr>
              <w:spacing w:after="0"/>
              <w:rPr>
                <w:ins w:id="817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8A048DC" w14:textId="77777777" w:rsidR="00E31958" w:rsidRDefault="00E31958" w:rsidP="00E31958">
            <w:pPr>
              <w:pStyle w:val="NormalWeb"/>
              <w:spacing w:before="0" w:beforeAutospacing="0" w:after="0" w:afterAutospacing="0"/>
              <w:jc w:val="center"/>
              <w:rPr>
                <w:ins w:id="8173" w:author="JS" w:date="2018-11-14T14:05:00Z"/>
                <w:rFonts w:eastAsia="SimSun"/>
                <w:sz w:val="16"/>
                <w:szCs w:val="16"/>
              </w:rPr>
            </w:pPr>
            <w:ins w:id="8174"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181803CE" w14:textId="77777777" w:rsidR="00E31958" w:rsidRDefault="00E31958" w:rsidP="00E31958">
            <w:pPr>
              <w:spacing w:after="0"/>
              <w:jc w:val="center"/>
              <w:rPr>
                <w:ins w:id="8175" w:author="JS" w:date="2018-11-14T14:05:00Z"/>
                <w:sz w:val="16"/>
                <w:lang w:eastAsia="ja-JP"/>
              </w:rPr>
            </w:pPr>
            <w:ins w:id="8176" w:author="JS" w:date="2018-11-14T14:05:00Z">
              <w:r>
                <w:rPr>
                  <w:sz w:val="16"/>
                  <w:lang w:eastAsia="ja-JP"/>
                </w:rPr>
                <w:t>0.153</w:t>
              </w:r>
            </w:ins>
          </w:p>
        </w:tc>
        <w:tc>
          <w:tcPr>
            <w:tcW w:w="720" w:type="dxa"/>
            <w:tcBorders>
              <w:top w:val="single" w:sz="4" w:space="0" w:color="auto"/>
              <w:left w:val="nil"/>
              <w:bottom w:val="single" w:sz="4" w:space="0" w:color="auto"/>
              <w:right w:val="single" w:sz="4" w:space="0" w:color="auto"/>
            </w:tcBorders>
            <w:shd w:val="clear" w:color="auto" w:fill="auto"/>
          </w:tcPr>
          <w:p w14:paraId="6C56AE2E" w14:textId="77777777" w:rsidR="00E31958" w:rsidRDefault="00E31958" w:rsidP="00E31958">
            <w:pPr>
              <w:spacing w:after="0"/>
              <w:jc w:val="center"/>
              <w:rPr>
                <w:ins w:id="8177" w:author="JS" w:date="2018-11-14T14:05:00Z"/>
                <w:sz w:val="16"/>
                <w:lang w:eastAsia="ja-JP"/>
              </w:rPr>
            </w:pPr>
            <w:ins w:id="8178" w:author="JS" w:date="2018-11-14T14:05:00Z">
              <w:r>
                <w:rPr>
                  <w:sz w:val="16"/>
                  <w:lang w:eastAsia="ja-JP"/>
                </w:rPr>
                <w:t>0.047</w:t>
              </w:r>
            </w:ins>
          </w:p>
        </w:tc>
        <w:tc>
          <w:tcPr>
            <w:tcW w:w="720" w:type="dxa"/>
            <w:tcBorders>
              <w:top w:val="single" w:sz="4" w:space="0" w:color="auto"/>
              <w:left w:val="nil"/>
              <w:bottom w:val="single" w:sz="4" w:space="0" w:color="auto"/>
              <w:right w:val="single" w:sz="4" w:space="0" w:color="auto"/>
            </w:tcBorders>
            <w:shd w:val="clear" w:color="auto" w:fill="auto"/>
          </w:tcPr>
          <w:p w14:paraId="54650B54" w14:textId="77777777" w:rsidR="00E31958" w:rsidRDefault="00E31958" w:rsidP="00E31958">
            <w:pPr>
              <w:spacing w:after="0"/>
              <w:jc w:val="center"/>
              <w:rPr>
                <w:ins w:id="8179" w:author="JS" w:date="2018-11-14T14:05:00Z"/>
                <w:sz w:val="16"/>
                <w:lang w:eastAsia="ja-JP"/>
              </w:rPr>
            </w:pPr>
            <w:ins w:id="8180" w:author="JS" w:date="2018-11-14T14:05:00Z">
              <w:r>
                <w:rPr>
                  <w:sz w:val="16"/>
                  <w:lang w:eastAsia="ja-JP"/>
                </w:rPr>
                <w:t>0.043</w:t>
              </w:r>
            </w:ins>
          </w:p>
        </w:tc>
        <w:tc>
          <w:tcPr>
            <w:tcW w:w="810" w:type="dxa"/>
            <w:tcBorders>
              <w:top w:val="single" w:sz="4" w:space="0" w:color="auto"/>
              <w:left w:val="nil"/>
              <w:bottom w:val="single" w:sz="4" w:space="0" w:color="auto"/>
              <w:right w:val="single" w:sz="4" w:space="0" w:color="auto"/>
            </w:tcBorders>
            <w:shd w:val="clear" w:color="auto" w:fill="auto"/>
          </w:tcPr>
          <w:p w14:paraId="43706FA8" w14:textId="77777777" w:rsidR="00E31958" w:rsidRDefault="00E31958" w:rsidP="00E31958">
            <w:pPr>
              <w:spacing w:after="0"/>
              <w:jc w:val="center"/>
              <w:rPr>
                <w:ins w:id="8181" w:author="JS" w:date="2018-11-14T14:05:00Z"/>
                <w:sz w:val="16"/>
                <w:lang w:eastAsia="ja-JP"/>
              </w:rPr>
            </w:pPr>
            <w:ins w:id="8182" w:author="JS" w:date="2018-11-14T14:05:00Z">
              <w:r>
                <w:rPr>
                  <w:sz w:val="16"/>
                  <w:lang w:eastAsia="ja-JP"/>
                </w:rPr>
                <w:t>0.033</w:t>
              </w:r>
            </w:ins>
          </w:p>
        </w:tc>
        <w:tc>
          <w:tcPr>
            <w:tcW w:w="810" w:type="dxa"/>
            <w:tcBorders>
              <w:top w:val="single" w:sz="4" w:space="0" w:color="auto"/>
              <w:left w:val="nil"/>
              <w:bottom w:val="single" w:sz="4" w:space="0" w:color="auto"/>
              <w:right w:val="single" w:sz="4" w:space="0" w:color="auto"/>
            </w:tcBorders>
            <w:shd w:val="clear" w:color="auto" w:fill="auto"/>
          </w:tcPr>
          <w:p w14:paraId="4B784736" w14:textId="77777777" w:rsidR="00E31958" w:rsidRDefault="00E31958" w:rsidP="00E31958">
            <w:pPr>
              <w:spacing w:after="0"/>
              <w:jc w:val="center"/>
              <w:rPr>
                <w:ins w:id="8183" w:author="JS" w:date="2018-11-14T14:05:00Z"/>
                <w:sz w:val="16"/>
                <w:lang w:eastAsia="ja-JP"/>
              </w:rPr>
            </w:pPr>
            <w:ins w:id="8184" w:author="JS" w:date="2018-11-14T14:05:00Z">
              <w:r>
                <w:rPr>
                  <w:sz w:val="16"/>
                  <w:lang w:eastAsia="ja-JP"/>
                </w:rPr>
                <w:t>0.419</w:t>
              </w:r>
            </w:ins>
          </w:p>
        </w:tc>
        <w:tc>
          <w:tcPr>
            <w:tcW w:w="820" w:type="dxa"/>
            <w:tcBorders>
              <w:top w:val="single" w:sz="4" w:space="0" w:color="auto"/>
              <w:left w:val="nil"/>
              <w:bottom w:val="single" w:sz="4" w:space="0" w:color="auto"/>
              <w:right w:val="single" w:sz="4" w:space="0" w:color="auto"/>
            </w:tcBorders>
            <w:shd w:val="clear" w:color="auto" w:fill="auto"/>
          </w:tcPr>
          <w:p w14:paraId="6050D1E2" w14:textId="77777777" w:rsidR="00E31958" w:rsidRDefault="00E31958" w:rsidP="00E31958">
            <w:pPr>
              <w:spacing w:after="0"/>
              <w:jc w:val="center"/>
              <w:rPr>
                <w:ins w:id="8185" w:author="JS" w:date="2018-11-14T14:05:00Z"/>
                <w:sz w:val="16"/>
                <w:lang w:eastAsia="ja-JP"/>
              </w:rPr>
            </w:pPr>
            <w:ins w:id="8186" w:author="JS" w:date="2018-11-14T14:05:00Z">
              <w:r>
                <w:rPr>
                  <w:sz w:val="16"/>
                  <w:lang w:eastAsia="ja-JP"/>
                </w:rPr>
                <w:t>0.181</w:t>
              </w:r>
            </w:ins>
          </w:p>
        </w:tc>
        <w:tc>
          <w:tcPr>
            <w:tcW w:w="800" w:type="dxa"/>
            <w:tcBorders>
              <w:top w:val="single" w:sz="4" w:space="0" w:color="auto"/>
              <w:left w:val="nil"/>
              <w:bottom w:val="single" w:sz="4" w:space="0" w:color="auto"/>
              <w:right w:val="single" w:sz="4" w:space="0" w:color="auto"/>
            </w:tcBorders>
            <w:shd w:val="clear" w:color="auto" w:fill="auto"/>
          </w:tcPr>
          <w:p w14:paraId="1790C131" w14:textId="77777777" w:rsidR="00E31958" w:rsidRDefault="00E31958" w:rsidP="00E31958">
            <w:pPr>
              <w:spacing w:after="0"/>
              <w:jc w:val="center"/>
              <w:rPr>
                <w:ins w:id="8187" w:author="JS" w:date="2018-11-14T14:05:00Z"/>
                <w:sz w:val="16"/>
                <w:lang w:eastAsia="ja-JP"/>
              </w:rPr>
            </w:pPr>
            <w:ins w:id="8188" w:author="JS" w:date="2018-11-14T14:05:00Z">
              <w:r>
                <w:rPr>
                  <w:sz w:val="16"/>
                  <w:lang w:eastAsia="ja-JP"/>
                </w:rPr>
                <w:t>0.352</w:t>
              </w:r>
            </w:ins>
          </w:p>
        </w:tc>
        <w:tc>
          <w:tcPr>
            <w:tcW w:w="720" w:type="dxa"/>
            <w:tcBorders>
              <w:top w:val="single" w:sz="4" w:space="0" w:color="auto"/>
              <w:left w:val="nil"/>
              <w:bottom w:val="single" w:sz="4" w:space="0" w:color="auto"/>
              <w:right w:val="single" w:sz="4" w:space="0" w:color="auto"/>
            </w:tcBorders>
            <w:shd w:val="clear" w:color="auto" w:fill="auto"/>
          </w:tcPr>
          <w:p w14:paraId="27503278" w14:textId="77777777" w:rsidR="00E31958" w:rsidRDefault="00E31958" w:rsidP="00E31958">
            <w:pPr>
              <w:spacing w:after="0"/>
              <w:jc w:val="center"/>
              <w:rPr>
                <w:ins w:id="8189" w:author="JS" w:date="2018-11-14T14:05:00Z"/>
                <w:sz w:val="16"/>
                <w:lang w:eastAsia="ja-JP"/>
              </w:rPr>
            </w:pPr>
            <w:ins w:id="8190" w:author="JS" w:date="2018-11-14T14:05:00Z">
              <w:r>
                <w:rPr>
                  <w:sz w:val="16"/>
                  <w:lang w:eastAsia="ja-JP"/>
                </w:rPr>
                <w:t>0.039</w:t>
              </w:r>
            </w:ins>
          </w:p>
        </w:tc>
        <w:tc>
          <w:tcPr>
            <w:tcW w:w="724" w:type="dxa"/>
            <w:tcBorders>
              <w:top w:val="single" w:sz="4" w:space="0" w:color="auto"/>
              <w:left w:val="nil"/>
              <w:bottom w:val="single" w:sz="4" w:space="0" w:color="auto"/>
              <w:right w:val="single" w:sz="4" w:space="0" w:color="auto"/>
            </w:tcBorders>
            <w:shd w:val="clear" w:color="auto" w:fill="auto"/>
          </w:tcPr>
          <w:p w14:paraId="4AACEBE0" w14:textId="77777777" w:rsidR="00E31958" w:rsidRDefault="00E31958" w:rsidP="00E31958">
            <w:pPr>
              <w:spacing w:after="0"/>
              <w:jc w:val="center"/>
              <w:rPr>
                <w:ins w:id="8191" w:author="JS" w:date="2018-11-14T14:05:00Z"/>
                <w:sz w:val="16"/>
                <w:lang w:eastAsia="ja-JP"/>
              </w:rPr>
            </w:pPr>
            <w:ins w:id="8192" w:author="JS" w:date="2018-11-14T14:05:00Z">
              <w:r>
                <w:rPr>
                  <w:sz w:val="16"/>
                  <w:lang w:eastAsia="ja-JP"/>
                </w:rPr>
                <w:t>0.795</w:t>
              </w:r>
            </w:ins>
          </w:p>
        </w:tc>
        <w:tc>
          <w:tcPr>
            <w:tcW w:w="896" w:type="dxa"/>
            <w:tcBorders>
              <w:top w:val="single" w:sz="4" w:space="0" w:color="auto"/>
              <w:left w:val="nil"/>
              <w:bottom w:val="single" w:sz="4" w:space="0" w:color="auto"/>
              <w:right w:val="single" w:sz="4" w:space="0" w:color="auto"/>
            </w:tcBorders>
            <w:shd w:val="clear" w:color="auto" w:fill="auto"/>
          </w:tcPr>
          <w:p w14:paraId="66E1D8C0" w14:textId="77777777" w:rsidR="00E31958" w:rsidRDefault="00E31958" w:rsidP="00E31958">
            <w:pPr>
              <w:spacing w:after="0"/>
              <w:jc w:val="center"/>
              <w:rPr>
                <w:ins w:id="8193" w:author="JS" w:date="2018-11-14T14:05:00Z"/>
                <w:sz w:val="16"/>
                <w:lang w:eastAsia="ja-JP"/>
              </w:rPr>
            </w:pPr>
            <w:ins w:id="8194" w:author="JS" w:date="2018-11-14T14:05:00Z">
              <w:r>
                <w:rPr>
                  <w:sz w:val="16"/>
                  <w:lang w:eastAsia="ja-JP"/>
                </w:rPr>
                <w:t>0.728</w:t>
              </w:r>
            </w:ins>
          </w:p>
        </w:tc>
        <w:tc>
          <w:tcPr>
            <w:tcW w:w="720" w:type="dxa"/>
            <w:tcBorders>
              <w:top w:val="single" w:sz="4" w:space="0" w:color="auto"/>
              <w:left w:val="nil"/>
              <w:bottom w:val="single" w:sz="4" w:space="0" w:color="auto"/>
              <w:right w:val="single" w:sz="4" w:space="0" w:color="auto"/>
            </w:tcBorders>
            <w:shd w:val="clear" w:color="auto" w:fill="auto"/>
          </w:tcPr>
          <w:p w14:paraId="01451891" w14:textId="77777777" w:rsidR="00E31958" w:rsidRDefault="00E31958" w:rsidP="00E31958">
            <w:pPr>
              <w:spacing w:after="0"/>
              <w:jc w:val="center"/>
              <w:rPr>
                <w:ins w:id="8195" w:author="JS" w:date="2018-11-14T14:05:00Z"/>
                <w:sz w:val="16"/>
                <w:lang w:eastAsia="ja-JP"/>
              </w:rPr>
            </w:pPr>
            <w:ins w:id="8196" w:author="JS" w:date="2018-11-14T14:05:00Z">
              <w:r>
                <w:rPr>
                  <w:sz w:val="16"/>
                  <w:lang w:eastAsia="ja-JP"/>
                </w:rPr>
                <w:t>1.233</w:t>
              </w:r>
            </w:ins>
          </w:p>
        </w:tc>
        <w:tc>
          <w:tcPr>
            <w:tcW w:w="720" w:type="dxa"/>
            <w:tcBorders>
              <w:top w:val="single" w:sz="4" w:space="0" w:color="auto"/>
              <w:left w:val="nil"/>
              <w:bottom w:val="single" w:sz="4" w:space="0" w:color="auto"/>
              <w:right w:val="single" w:sz="4" w:space="0" w:color="auto"/>
            </w:tcBorders>
            <w:shd w:val="clear" w:color="auto" w:fill="auto"/>
          </w:tcPr>
          <w:p w14:paraId="52CC2BD8" w14:textId="77777777" w:rsidR="00E31958" w:rsidRDefault="00E31958" w:rsidP="00E31958">
            <w:pPr>
              <w:spacing w:after="0"/>
              <w:jc w:val="center"/>
              <w:rPr>
                <w:ins w:id="8197" w:author="JS" w:date="2018-11-14T14:05:00Z"/>
                <w:sz w:val="16"/>
                <w:lang w:eastAsia="ja-JP"/>
              </w:rPr>
            </w:pPr>
            <w:ins w:id="8198" w:author="JS" w:date="2018-11-14T14:05:00Z">
              <w:r>
                <w:rPr>
                  <w:sz w:val="16"/>
                  <w:lang w:eastAsia="ja-JP"/>
                </w:rPr>
                <w:t>0.047</w:t>
              </w:r>
            </w:ins>
          </w:p>
        </w:tc>
      </w:tr>
      <w:tr w:rsidR="00E31958" w:rsidRPr="00010B53" w14:paraId="1C8719E6" w14:textId="77777777" w:rsidTr="00E31958">
        <w:trPr>
          <w:cantSplit/>
          <w:trHeight w:val="22"/>
          <w:ins w:id="819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49C7A7" w14:textId="77777777" w:rsidR="00E31958" w:rsidRDefault="00E31958" w:rsidP="00E31958">
            <w:pPr>
              <w:spacing w:after="0"/>
              <w:ind w:left="113" w:right="113"/>
              <w:rPr>
                <w:ins w:id="8200" w:author="JS" w:date="2018-11-14T14:05:00Z"/>
              </w:rPr>
            </w:pPr>
          </w:p>
        </w:tc>
        <w:tc>
          <w:tcPr>
            <w:tcW w:w="535" w:type="dxa"/>
            <w:vMerge/>
            <w:tcBorders>
              <w:top w:val="nil"/>
              <w:left w:val="nil"/>
              <w:bottom w:val="single" w:sz="4" w:space="0" w:color="auto"/>
              <w:right w:val="single" w:sz="4" w:space="0" w:color="auto"/>
            </w:tcBorders>
            <w:shd w:val="clear" w:color="auto" w:fill="auto"/>
          </w:tcPr>
          <w:p w14:paraId="347D0E23" w14:textId="77777777" w:rsidR="00E31958" w:rsidRDefault="00E31958" w:rsidP="00E31958">
            <w:pPr>
              <w:spacing w:after="0"/>
              <w:rPr>
                <w:ins w:id="820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C941E98" w14:textId="77777777" w:rsidR="00E31958" w:rsidRDefault="00E31958" w:rsidP="00E31958">
            <w:pPr>
              <w:pStyle w:val="NormalWeb"/>
              <w:spacing w:before="0" w:beforeAutospacing="0" w:after="0" w:afterAutospacing="0"/>
              <w:jc w:val="center"/>
              <w:rPr>
                <w:ins w:id="8202" w:author="JS" w:date="2018-11-14T14:05:00Z"/>
                <w:rFonts w:eastAsia="SimSun"/>
                <w:sz w:val="16"/>
                <w:szCs w:val="16"/>
              </w:rPr>
            </w:pPr>
            <w:ins w:id="8203"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9668ACF" w14:textId="77777777" w:rsidR="00E31958" w:rsidRDefault="00E31958" w:rsidP="00E31958">
            <w:pPr>
              <w:spacing w:after="0"/>
              <w:jc w:val="center"/>
              <w:rPr>
                <w:ins w:id="8204" w:author="JS" w:date="2018-11-14T14:05:00Z"/>
                <w:sz w:val="16"/>
                <w:lang w:eastAsia="ja-JP"/>
              </w:rPr>
            </w:pPr>
            <w:ins w:id="8205" w:author="JS" w:date="2018-11-14T14:05:00Z">
              <w:r>
                <w:rPr>
                  <w:sz w:val="16"/>
                  <w:lang w:eastAsia="ja-JP"/>
                </w:rPr>
                <w:t>1.330</w:t>
              </w:r>
            </w:ins>
          </w:p>
        </w:tc>
        <w:tc>
          <w:tcPr>
            <w:tcW w:w="720" w:type="dxa"/>
            <w:tcBorders>
              <w:top w:val="single" w:sz="4" w:space="0" w:color="auto"/>
              <w:left w:val="nil"/>
              <w:bottom w:val="single" w:sz="4" w:space="0" w:color="auto"/>
              <w:right w:val="single" w:sz="4" w:space="0" w:color="auto"/>
            </w:tcBorders>
            <w:shd w:val="clear" w:color="auto" w:fill="auto"/>
          </w:tcPr>
          <w:p w14:paraId="0DE7D5A8" w14:textId="77777777" w:rsidR="00E31958" w:rsidRDefault="00E31958" w:rsidP="00E31958">
            <w:pPr>
              <w:spacing w:after="0"/>
              <w:jc w:val="center"/>
              <w:rPr>
                <w:ins w:id="8206" w:author="JS" w:date="2018-11-14T14:05:00Z"/>
                <w:sz w:val="16"/>
                <w:lang w:eastAsia="ja-JP"/>
              </w:rPr>
            </w:pPr>
            <w:ins w:id="8207" w:author="JS" w:date="2018-11-14T14:05:00Z">
              <w:r>
                <w:rPr>
                  <w:sz w:val="16"/>
                  <w:lang w:eastAsia="ja-JP"/>
                </w:rPr>
                <w:t>0.133</w:t>
              </w:r>
            </w:ins>
          </w:p>
        </w:tc>
        <w:tc>
          <w:tcPr>
            <w:tcW w:w="720" w:type="dxa"/>
            <w:tcBorders>
              <w:top w:val="single" w:sz="4" w:space="0" w:color="auto"/>
              <w:left w:val="nil"/>
              <w:bottom w:val="single" w:sz="4" w:space="0" w:color="auto"/>
              <w:right w:val="single" w:sz="4" w:space="0" w:color="auto"/>
            </w:tcBorders>
            <w:shd w:val="clear" w:color="auto" w:fill="auto"/>
          </w:tcPr>
          <w:p w14:paraId="11FC5930" w14:textId="77777777" w:rsidR="00E31958" w:rsidRDefault="00E31958" w:rsidP="00E31958">
            <w:pPr>
              <w:spacing w:after="0"/>
              <w:jc w:val="center"/>
              <w:rPr>
                <w:ins w:id="8208" w:author="JS" w:date="2018-11-14T14:05:00Z"/>
                <w:sz w:val="16"/>
                <w:lang w:eastAsia="ja-JP"/>
              </w:rPr>
            </w:pPr>
            <w:ins w:id="8209" w:author="JS" w:date="2018-11-14T14:05:00Z">
              <w:r>
                <w:rPr>
                  <w:sz w:val="16"/>
                  <w:lang w:eastAsia="ja-JP"/>
                </w:rPr>
                <w:t>0.144</w:t>
              </w:r>
            </w:ins>
          </w:p>
        </w:tc>
        <w:tc>
          <w:tcPr>
            <w:tcW w:w="810" w:type="dxa"/>
            <w:tcBorders>
              <w:top w:val="single" w:sz="4" w:space="0" w:color="auto"/>
              <w:left w:val="nil"/>
              <w:bottom w:val="single" w:sz="4" w:space="0" w:color="auto"/>
              <w:right w:val="single" w:sz="4" w:space="0" w:color="auto"/>
            </w:tcBorders>
            <w:shd w:val="clear" w:color="auto" w:fill="auto"/>
          </w:tcPr>
          <w:p w14:paraId="18F64109" w14:textId="77777777" w:rsidR="00E31958" w:rsidRDefault="00E31958" w:rsidP="00E31958">
            <w:pPr>
              <w:spacing w:after="0"/>
              <w:jc w:val="center"/>
              <w:rPr>
                <w:ins w:id="8210" w:author="JS" w:date="2018-11-14T14:05:00Z"/>
                <w:sz w:val="16"/>
                <w:lang w:eastAsia="ja-JP"/>
              </w:rPr>
            </w:pPr>
            <w:ins w:id="8211" w:author="JS" w:date="2018-11-14T14:05:00Z">
              <w:r>
                <w:rPr>
                  <w:sz w:val="16"/>
                  <w:lang w:eastAsia="ja-JP"/>
                </w:rPr>
                <w:t>0.085</w:t>
              </w:r>
            </w:ins>
          </w:p>
        </w:tc>
        <w:tc>
          <w:tcPr>
            <w:tcW w:w="810" w:type="dxa"/>
            <w:tcBorders>
              <w:top w:val="single" w:sz="4" w:space="0" w:color="auto"/>
              <w:left w:val="nil"/>
              <w:bottom w:val="single" w:sz="4" w:space="0" w:color="auto"/>
              <w:right w:val="single" w:sz="4" w:space="0" w:color="auto"/>
            </w:tcBorders>
            <w:shd w:val="clear" w:color="auto" w:fill="auto"/>
          </w:tcPr>
          <w:p w14:paraId="3A29AB65" w14:textId="77777777" w:rsidR="00E31958" w:rsidRDefault="00E31958" w:rsidP="00E31958">
            <w:pPr>
              <w:spacing w:after="0"/>
              <w:jc w:val="center"/>
              <w:rPr>
                <w:ins w:id="8212" w:author="JS" w:date="2018-11-14T14:05:00Z"/>
                <w:sz w:val="16"/>
                <w:lang w:eastAsia="ja-JP"/>
              </w:rPr>
            </w:pPr>
            <w:ins w:id="8213" w:author="JS" w:date="2018-11-14T14:05:00Z">
              <w:r>
                <w:rPr>
                  <w:sz w:val="16"/>
                  <w:lang w:eastAsia="ja-JP"/>
                </w:rPr>
                <w:t>4.769</w:t>
              </w:r>
            </w:ins>
          </w:p>
        </w:tc>
        <w:tc>
          <w:tcPr>
            <w:tcW w:w="820" w:type="dxa"/>
            <w:tcBorders>
              <w:top w:val="single" w:sz="4" w:space="0" w:color="auto"/>
              <w:left w:val="nil"/>
              <w:bottom w:val="single" w:sz="4" w:space="0" w:color="auto"/>
              <w:right w:val="single" w:sz="4" w:space="0" w:color="auto"/>
            </w:tcBorders>
            <w:shd w:val="clear" w:color="auto" w:fill="auto"/>
          </w:tcPr>
          <w:p w14:paraId="6BA11336" w14:textId="77777777" w:rsidR="00E31958" w:rsidRDefault="00E31958" w:rsidP="00E31958">
            <w:pPr>
              <w:spacing w:after="0"/>
              <w:jc w:val="center"/>
              <w:rPr>
                <w:ins w:id="8214" w:author="JS" w:date="2018-11-14T14:05:00Z"/>
                <w:sz w:val="16"/>
                <w:lang w:eastAsia="ja-JP"/>
              </w:rPr>
            </w:pPr>
            <w:ins w:id="8215" w:author="JS" w:date="2018-11-14T14:05:00Z">
              <w:r>
                <w:rPr>
                  <w:sz w:val="16"/>
                  <w:lang w:eastAsia="ja-JP"/>
                </w:rPr>
                <w:t>1.281</w:t>
              </w:r>
            </w:ins>
          </w:p>
        </w:tc>
        <w:tc>
          <w:tcPr>
            <w:tcW w:w="800" w:type="dxa"/>
            <w:tcBorders>
              <w:top w:val="single" w:sz="4" w:space="0" w:color="auto"/>
              <w:left w:val="nil"/>
              <w:bottom w:val="single" w:sz="4" w:space="0" w:color="auto"/>
              <w:right w:val="single" w:sz="4" w:space="0" w:color="auto"/>
            </w:tcBorders>
            <w:shd w:val="clear" w:color="auto" w:fill="auto"/>
          </w:tcPr>
          <w:p w14:paraId="1D6AF070" w14:textId="77777777" w:rsidR="00E31958" w:rsidRDefault="00E31958" w:rsidP="00E31958">
            <w:pPr>
              <w:spacing w:after="0"/>
              <w:jc w:val="center"/>
              <w:rPr>
                <w:ins w:id="8216" w:author="JS" w:date="2018-11-14T14:05:00Z"/>
                <w:sz w:val="16"/>
                <w:lang w:eastAsia="ja-JP"/>
              </w:rPr>
            </w:pPr>
            <w:ins w:id="8217" w:author="JS" w:date="2018-11-14T14:05:00Z">
              <w:r>
                <w:rPr>
                  <w:sz w:val="16"/>
                  <w:lang w:eastAsia="ja-JP"/>
                </w:rPr>
                <w:t>1.357</w:t>
              </w:r>
            </w:ins>
          </w:p>
        </w:tc>
        <w:tc>
          <w:tcPr>
            <w:tcW w:w="720" w:type="dxa"/>
            <w:tcBorders>
              <w:top w:val="single" w:sz="4" w:space="0" w:color="auto"/>
              <w:left w:val="nil"/>
              <w:bottom w:val="single" w:sz="4" w:space="0" w:color="auto"/>
              <w:right w:val="single" w:sz="4" w:space="0" w:color="auto"/>
            </w:tcBorders>
            <w:shd w:val="clear" w:color="auto" w:fill="auto"/>
          </w:tcPr>
          <w:p w14:paraId="2A96A8DE" w14:textId="77777777" w:rsidR="00E31958" w:rsidRDefault="00E31958" w:rsidP="00E31958">
            <w:pPr>
              <w:spacing w:after="0"/>
              <w:jc w:val="center"/>
              <w:rPr>
                <w:ins w:id="8218" w:author="JS" w:date="2018-11-14T14:05:00Z"/>
                <w:sz w:val="16"/>
                <w:lang w:eastAsia="ja-JP"/>
              </w:rPr>
            </w:pPr>
            <w:ins w:id="8219" w:author="JS" w:date="2018-11-14T14:05:00Z">
              <w:r>
                <w:rPr>
                  <w:sz w:val="16"/>
                  <w:lang w:eastAsia="ja-JP"/>
                </w:rPr>
                <w:t>0.114</w:t>
              </w:r>
            </w:ins>
          </w:p>
        </w:tc>
        <w:tc>
          <w:tcPr>
            <w:tcW w:w="724" w:type="dxa"/>
            <w:tcBorders>
              <w:top w:val="single" w:sz="4" w:space="0" w:color="auto"/>
              <w:left w:val="nil"/>
              <w:bottom w:val="single" w:sz="4" w:space="0" w:color="auto"/>
              <w:right w:val="single" w:sz="4" w:space="0" w:color="auto"/>
            </w:tcBorders>
            <w:shd w:val="clear" w:color="auto" w:fill="auto"/>
          </w:tcPr>
          <w:p w14:paraId="70D91E9E" w14:textId="77777777" w:rsidR="00E31958" w:rsidRDefault="00E31958" w:rsidP="00E31958">
            <w:pPr>
              <w:spacing w:after="0"/>
              <w:jc w:val="center"/>
              <w:rPr>
                <w:ins w:id="8220" w:author="JS" w:date="2018-11-14T14:05:00Z"/>
                <w:sz w:val="16"/>
                <w:lang w:eastAsia="ja-JP"/>
              </w:rPr>
            </w:pPr>
            <w:ins w:id="8221" w:author="JS" w:date="2018-11-14T14:05:00Z">
              <w:r>
                <w:rPr>
                  <w:sz w:val="16"/>
                  <w:lang w:eastAsia="ja-JP"/>
                </w:rPr>
                <w:t>8.227</w:t>
              </w:r>
            </w:ins>
          </w:p>
        </w:tc>
        <w:tc>
          <w:tcPr>
            <w:tcW w:w="896" w:type="dxa"/>
            <w:tcBorders>
              <w:top w:val="single" w:sz="4" w:space="0" w:color="auto"/>
              <w:left w:val="nil"/>
              <w:bottom w:val="single" w:sz="4" w:space="0" w:color="auto"/>
              <w:right w:val="single" w:sz="4" w:space="0" w:color="auto"/>
            </w:tcBorders>
            <w:shd w:val="clear" w:color="auto" w:fill="auto"/>
          </w:tcPr>
          <w:p w14:paraId="547888A9" w14:textId="77777777" w:rsidR="00E31958" w:rsidRDefault="00E31958" w:rsidP="00E31958">
            <w:pPr>
              <w:spacing w:after="0"/>
              <w:jc w:val="center"/>
              <w:rPr>
                <w:ins w:id="8222" w:author="JS" w:date="2018-11-14T14:05:00Z"/>
                <w:sz w:val="16"/>
                <w:lang w:eastAsia="ja-JP"/>
              </w:rPr>
            </w:pPr>
            <w:ins w:id="8223" w:author="JS" w:date="2018-11-14T14:05:00Z">
              <w:r>
                <w:rPr>
                  <w:sz w:val="16"/>
                  <w:lang w:eastAsia="ja-JP"/>
                </w:rPr>
                <w:t>3.623</w:t>
              </w:r>
            </w:ins>
          </w:p>
        </w:tc>
        <w:tc>
          <w:tcPr>
            <w:tcW w:w="720" w:type="dxa"/>
            <w:tcBorders>
              <w:top w:val="single" w:sz="4" w:space="0" w:color="auto"/>
              <w:left w:val="nil"/>
              <w:bottom w:val="single" w:sz="4" w:space="0" w:color="auto"/>
              <w:right w:val="single" w:sz="4" w:space="0" w:color="auto"/>
            </w:tcBorders>
            <w:shd w:val="clear" w:color="auto" w:fill="auto"/>
          </w:tcPr>
          <w:p w14:paraId="2F1F9F93" w14:textId="77777777" w:rsidR="00E31958" w:rsidRDefault="00E31958" w:rsidP="00E31958">
            <w:pPr>
              <w:spacing w:after="0"/>
              <w:jc w:val="center"/>
              <w:rPr>
                <w:ins w:id="8224" w:author="JS" w:date="2018-11-14T14:05:00Z"/>
                <w:sz w:val="16"/>
                <w:lang w:eastAsia="ja-JP"/>
              </w:rPr>
            </w:pPr>
            <w:ins w:id="8225" w:author="JS" w:date="2018-11-14T14:05:00Z">
              <w:r>
                <w:rPr>
                  <w:sz w:val="16"/>
                  <w:lang w:eastAsia="ja-JP"/>
                </w:rPr>
                <w:t>4.757</w:t>
              </w:r>
            </w:ins>
          </w:p>
        </w:tc>
        <w:tc>
          <w:tcPr>
            <w:tcW w:w="720" w:type="dxa"/>
            <w:tcBorders>
              <w:top w:val="single" w:sz="4" w:space="0" w:color="auto"/>
              <w:left w:val="nil"/>
              <w:bottom w:val="single" w:sz="4" w:space="0" w:color="auto"/>
              <w:right w:val="single" w:sz="4" w:space="0" w:color="auto"/>
            </w:tcBorders>
            <w:shd w:val="clear" w:color="auto" w:fill="auto"/>
          </w:tcPr>
          <w:p w14:paraId="6B399E9F" w14:textId="77777777" w:rsidR="00E31958" w:rsidRDefault="00E31958" w:rsidP="00E31958">
            <w:pPr>
              <w:spacing w:after="0"/>
              <w:jc w:val="center"/>
              <w:rPr>
                <w:ins w:id="8226" w:author="JS" w:date="2018-11-14T14:05:00Z"/>
                <w:sz w:val="16"/>
                <w:lang w:eastAsia="ja-JP"/>
              </w:rPr>
            </w:pPr>
            <w:ins w:id="8227" w:author="JS" w:date="2018-11-14T14:05:00Z">
              <w:r>
                <w:rPr>
                  <w:sz w:val="16"/>
                  <w:lang w:eastAsia="ja-JP"/>
                </w:rPr>
                <w:t>0.155</w:t>
              </w:r>
            </w:ins>
          </w:p>
        </w:tc>
      </w:tr>
      <w:tr w:rsidR="00E31958" w:rsidRPr="00010B53" w14:paraId="39BDF767" w14:textId="77777777" w:rsidTr="00E31958">
        <w:trPr>
          <w:cantSplit/>
          <w:trHeight w:val="22"/>
          <w:ins w:id="822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F941D5" w14:textId="77777777" w:rsidR="00E31958" w:rsidRDefault="00E31958" w:rsidP="00E31958">
            <w:pPr>
              <w:spacing w:after="0"/>
              <w:ind w:left="113" w:right="113"/>
              <w:rPr>
                <w:ins w:id="8229" w:author="JS" w:date="2018-11-14T14:05:00Z"/>
              </w:rPr>
            </w:pPr>
          </w:p>
        </w:tc>
        <w:tc>
          <w:tcPr>
            <w:tcW w:w="535" w:type="dxa"/>
            <w:vMerge/>
            <w:tcBorders>
              <w:top w:val="nil"/>
              <w:left w:val="nil"/>
              <w:bottom w:val="single" w:sz="4" w:space="0" w:color="auto"/>
              <w:right w:val="single" w:sz="4" w:space="0" w:color="auto"/>
            </w:tcBorders>
            <w:shd w:val="clear" w:color="auto" w:fill="auto"/>
          </w:tcPr>
          <w:p w14:paraId="465F4179" w14:textId="77777777" w:rsidR="00E31958" w:rsidRDefault="00E31958" w:rsidP="00E31958">
            <w:pPr>
              <w:spacing w:after="0"/>
              <w:rPr>
                <w:ins w:id="823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F5FA888" w14:textId="77777777" w:rsidR="00E31958" w:rsidRDefault="00E31958" w:rsidP="00E31958">
            <w:pPr>
              <w:pStyle w:val="NormalWeb"/>
              <w:spacing w:before="0" w:beforeAutospacing="0" w:after="0" w:afterAutospacing="0"/>
              <w:jc w:val="center"/>
              <w:rPr>
                <w:ins w:id="8231" w:author="JS" w:date="2018-11-14T14:05:00Z"/>
                <w:rFonts w:eastAsia="SimSun"/>
                <w:sz w:val="16"/>
                <w:szCs w:val="16"/>
              </w:rPr>
            </w:pPr>
            <w:ins w:id="8232"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3D140A0" w14:textId="77777777" w:rsidR="00E31958" w:rsidRDefault="00E31958" w:rsidP="00E31958">
            <w:pPr>
              <w:spacing w:after="0"/>
              <w:jc w:val="center"/>
              <w:rPr>
                <w:ins w:id="8233" w:author="JS" w:date="2018-11-14T14:05:00Z"/>
                <w:sz w:val="16"/>
                <w:lang w:eastAsia="ja-JP"/>
              </w:rPr>
            </w:pPr>
            <w:ins w:id="8234" w:author="JS" w:date="2018-11-14T14:05:00Z">
              <w:r>
                <w:rPr>
                  <w:sz w:val="16"/>
                  <w:lang w:eastAsia="ja-JP"/>
                </w:rPr>
                <w:t>0.447</w:t>
              </w:r>
            </w:ins>
          </w:p>
        </w:tc>
        <w:tc>
          <w:tcPr>
            <w:tcW w:w="720" w:type="dxa"/>
            <w:tcBorders>
              <w:top w:val="single" w:sz="4" w:space="0" w:color="auto"/>
              <w:left w:val="nil"/>
              <w:bottom w:val="single" w:sz="4" w:space="0" w:color="auto"/>
              <w:right w:val="single" w:sz="4" w:space="0" w:color="auto"/>
            </w:tcBorders>
            <w:shd w:val="clear" w:color="auto" w:fill="auto"/>
          </w:tcPr>
          <w:p w14:paraId="2DA8FE16" w14:textId="77777777" w:rsidR="00E31958" w:rsidRDefault="00E31958" w:rsidP="00E31958">
            <w:pPr>
              <w:spacing w:after="0"/>
              <w:jc w:val="center"/>
              <w:rPr>
                <w:ins w:id="8235" w:author="JS" w:date="2018-11-14T14:05:00Z"/>
                <w:sz w:val="16"/>
                <w:lang w:eastAsia="ja-JP"/>
              </w:rPr>
            </w:pPr>
            <w:ins w:id="8236" w:author="JS" w:date="2018-11-14T14:05:00Z">
              <w:r>
                <w:rPr>
                  <w:sz w:val="16"/>
                  <w:lang w:eastAsia="ja-JP"/>
                </w:rPr>
                <w:t>0.071</w:t>
              </w:r>
            </w:ins>
          </w:p>
        </w:tc>
        <w:tc>
          <w:tcPr>
            <w:tcW w:w="720" w:type="dxa"/>
            <w:tcBorders>
              <w:top w:val="single" w:sz="4" w:space="0" w:color="auto"/>
              <w:left w:val="nil"/>
              <w:bottom w:val="single" w:sz="4" w:space="0" w:color="auto"/>
              <w:right w:val="single" w:sz="4" w:space="0" w:color="auto"/>
            </w:tcBorders>
            <w:shd w:val="clear" w:color="auto" w:fill="auto"/>
          </w:tcPr>
          <w:p w14:paraId="4728622A" w14:textId="77777777" w:rsidR="00E31958" w:rsidRDefault="00E31958" w:rsidP="00E31958">
            <w:pPr>
              <w:spacing w:after="0"/>
              <w:jc w:val="center"/>
              <w:rPr>
                <w:ins w:id="8237" w:author="JS" w:date="2018-11-14T14:05:00Z"/>
                <w:sz w:val="16"/>
                <w:lang w:eastAsia="ja-JP"/>
              </w:rPr>
            </w:pPr>
            <w:ins w:id="8238" w:author="JS" w:date="2018-11-14T14:05:00Z">
              <w:r>
                <w:rPr>
                  <w:sz w:val="16"/>
                  <w:lang w:eastAsia="ja-JP"/>
                </w:rPr>
                <w:t>0.069</w:t>
              </w:r>
            </w:ins>
          </w:p>
        </w:tc>
        <w:tc>
          <w:tcPr>
            <w:tcW w:w="810" w:type="dxa"/>
            <w:tcBorders>
              <w:top w:val="single" w:sz="4" w:space="0" w:color="auto"/>
              <w:left w:val="nil"/>
              <w:bottom w:val="single" w:sz="4" w:space="0" w:color="auto"/>
              <w:right w:val="single" w:sz="4" w:space="0" w:color="auto"/>
            </w:tcBorders>
            <w:shd w:val="clear" w:color="auto" w:fill="auto"/>
          </w:tcPr>
          <w:p w14:paraId="734ACCBB" w14:textId="77777777" w:rsidR="00E31958" w:rsidRDefault="00E31958" w:rsidP="00E31958">
            <w:pPr>
              <w:spacing w:after="0"/>
              <w:jc w:val="center"/>
              <w:rPr>
                <w:ins w:id="8239" w:author="JS" w:date="2018-11-14T14:05:00Z"/>
                <w:sz w:val="16"/>
                <w:lang w:eastAsia="ja-JP"/>
              </w:rPr>
            </w:pPr>
            <w:ins w:id="8240" w:author="JS" w:date="2018-11-14T14:05:00Z">
              <w:r>
                <w:rPr>
                  <w:sz w:val="16"/>
                  <w:lang w:eastAsia="ja-JP"/>
                </w:rPr>
                <w:t>0.045</w:t>
              </w:r>
            </w:ins>
          </w:p>
        </w:tc>
        <w:tc>
          <w:tcPr>
            <w:tcW w:w="810" w:type="dxa"/>
            <w:tcBorders>
              <w:top w:val="single" w:sz="4" w:space="0" w:color="auto"/>
              <w:left w:val="nil"/>
              <w:bottom w:val="single" w:sz="4" w:space="0" w:color="auto"/>
              <w:right w:val="single" w:sz="4" w:space="0" w:color="auto"/>
            </w:tcBorders>
            <w:shd w:val="clear" w:color="auto" w:fill="auto"/>
          </w:tcPr>
          <w:p w14:paraId="179D1C38" w14:textId="77777777" w:rsidR="00E31958" w:rsidRDefault="00E31958" w:rsidP="00E31958">
            <w:pPr>
              <w:spacing w:after="0"/>
              <w:jc w:val="center"/>
              <w:rPr>
                <w:ins w:id="8241" w:author="JS" w:date="2018-11-14T14:05:00Z"/>
                <w:sz w:val="16"/>
                <w:lang w:eastAsia="ja-JP"/>
              </w:rPr>
            </w:pPr>
            <w:ins w:id="8242" w:author="JS" w:date="2018-11-14T14:05:00Z">
              <w:r>
                <w:rPr>
                  <w:sz w:val="16"/>
                  <w:lang w:eastAsia="ja-JP"/>
                </w:rPr>
                <w:t>1.536</w:t>
              </w:r>
            </w:ins>
          </w:p>
        </w:tc>
        <w:tc>
          <w:tcPr>
            <w:tcW w:w="820" w:type="dxa"/>
            <w:tcBorders>
              <w:top w:val="single" w:sz="4" w:space="0" w:color="auto"/>
              <w:left w:val="nil"/>
              <w:bottom w:val="single" w:sz="4" w:space="0" w:color="auto"/>
              <w:right w:val="single" w:sz="4" w:space="0" w:color="auto"/>
            </w:tcBorders>
            <w:shd w:val="clear" w:color="auto" w:fill="auto"/>
          </w:tcPr>
          <w:p w14:paraId="0150549C" w14:textId="77777777" w:rsidR="00E31958" w:rsidRDefault="00E31958" w:rsidP="00E31958">
            <w:pPr>
              <w:spacing w:after="0"/>
              <w:jc w:val="center"/>
              <w:rPr>
                <w:ins w:id="8243" w:author="JS" w:date="2018-11-14T14:05:00Z"/>
                <w:sz w:val="16"/>
                <w:lang w:eastAsia="ja-JP"/>
              </w:rPr>
            </w:pPr>
            <w:ins w:id="8244" w:author="JS" w:date="2018-11-14T14:05:00Z">
              <w:r>
                <w:rPr>
                  <w:sz w:val="16"/>
                  <w:lang w:eastAsia="ja-JP"/>
                </w:rPr>
                <w:t>0.447</w:t>
              </w:r>
            </w:ins>
          </w:p>
        </w:tc>
        <w:tc>
          <w:tcPr>
            <w:tcW w:w="800" w:type="dxa"/>
            <w:tcBorders>
              <w:top w:val="single" w:sz="4" w:space="0" w:color="auto"/>
              <w:left w:val="nil"/>
              <w:bottom w:val="single" w:sz="4" w:space="0" w:color="auto"/>
              <w:right w:val="single" w:sz="4" w:space="0" w:color="auto"/>
            </w:tcBorders>
            <w:shd w:val="clear" w:color="auto" w:fill="auto"/>
          </w:tcPr>
          <w:p w14:paraId="01CA83FF" w14:textId="77777777" w:rsidR="00E31958" w:rsidRDefault="00E31958" w:rsidP="00E31958">
            <w:pPr>
              <w:spacing w:after="0"/>
              <w:jc w:val="center"/>
              <w:rPr>
                <w:ins w:id="8245" w:author="JS" w:date="2018-11-14T14:05:00Z"/>
                <w:sz w:val="16"/>
                <w:lang w:eastAsia="ja-JP"/>
              </w:rPr>
            </w:pPr>
            <w:ins w:id="8246" w:author="JS" w:date="2018-11-14T14:05:00Z">
              <w:r>
                <w:rPr>
                  <w:sz w:val="16"/>
                  <w:lang w:eastAsia="ja-JP"/>
                </w:rPr>
                <w:t>0.609</w:t>
              </w:r>
            </w:ins>
          </w:p>
        </w:tc>
        <w:tc>
          <w:tcPr>
            <w:tcW w:w="720" w:type="dxa"/>
            <w:tcBorders>
              <w:top w:val="single" w:sz="4" w:space="0" w:color="auto"/>
              <w:left w:val="nil"/>
              <w:bottom w:val="single" w:sz="4" w:space="0" w:color="auto"/>
              <w:right w:val="single" w:sz="4" w:space="0" w:color="auto"/>
            </w:tcBorders>
            <w:shd w:val="clear" w:color="auto" w:fill="auto"/>
          </w:tcPr>
          <w:p w14:paraId="51367E44" w14:textId="77777777" w:rsidR="00E31958" w:rsidRDefault="00E31958" w:rsidP="00E31958">
            <w:pPr>
              <w:spacing w:after="0"/>
              <w:jc w:val="center"/>
              <w:rPr>
                <w:ins w:id="8247" w:author="JS" w:date="2018-11-14T14:05:00Z"/>
                <w:sz w:val="16"/>
                <w:lang w:eastAsia="ja-JP"/>
              </w:rPr>
            </w:pPr>
            <w:ins w:id="8248" w:author="JS" w:date="2018-11-14T14:05:00Z">
              <w:r>
                <w:rPr>
                  <w:sz w:val="16"/>
                  <w:lang w:eastAsia="ja-JP"/>
                </w:rPr>
                <w:t>0.060</w:t>
              </w:r>
            </w:ins>
          </w:p>
        </w:tc>
        <w:tc>
          <w:tcPr>
            <w:tcW w:w="724" w:type="dxa"/>
            <w:tcBorders>
              <w:top w:val="single" w:sz="4" w:space="0" w:color="auto"/>
              <w:left w:val="nil"/>
              <w:bottom w:val="single" w:sz="4" w:space="0" w:color="auto"/>
              <w:right w:val="single" w:sz="4" w:space="0" w:color="auto"/>
            </w:tcBorders>
            <w:shd w:val="clear" w:color="auto" w:fill="auto"/>
          </w:tcPr>
          <w:p w14:paraId="3296D79F" w14:textId="77777777" w:rsidR="00E31958" w:rsidRDefault="00E31958" w:rsidP="00E31958">
            <w:pPr>
              <w:spacing w:after="0"/>
              <w:jc w:val="center"/>
              <w:rPr>
                <w:ins w:id="8249" w:author="JS" w:date="2018-11-14T14:05:00Z"/>
                <w:sz w:val="16"/>
                <w:lang w:eastAsia="ja-JP"/>
              </w:rPr>
            </w:pPr>
            <w:ins w:id="8250" w:author="JS" w:date="2018-11-14T14:05:00Z">
              <w:r>
                <w:rPr>
                  <w:sz w:val="16"/>
                  <w:lang w:eastAsia="ja-JP"/>
                </w:rPr>
                <w:t>2.768</w:t>
              </w:r>
            </w:ins>
          </w:p>
        </w:tc>
        <w:tc>
          <w:tcPr>
            <w:tcW w:w="896" w:type="dxa"/>
            <w:tcBorders>
              <w:top w:val="single" w:sz="4" w:space="0" w:color="auto"/>
              <w:left w:val="nil"/>
              <w:bottom w:val="single" w:sz="4" w:space="0" w:color="auto"/>
              <w:right w:val="single" w:sz="4" w:space="0" w:color="auto"/>
            </w:tcBorders>
            <w:shd w:val="clear" w:color="auto" w:fill="auto"/>
          </w:tcPr>
          <w:p w14:paraId="5FDAC2FB" w14:textId="77777777" w:rsidR="00E31958" w:rsidRDefault="00E31958" w:rsidP="00E31958">
            <w:pPr>
              <w:spacing w:after="0"/>
              <w:jc w:val="center"/>
              <w:rPr>
                <w:ins w:id="8251" w:author="JS" w:date="2018-11-14T14:05:00Z"/>
                <w:sz w:val="16"/>
                <w:lang w:eastAsia="ja-JP"/>
              </w:rPr>
            </w:pPr>
            <w:ins w:id="8252" w:author="JS" w:date="2018-11-14T14:05:00Z">
              <w:r>
                <w:rPr>
                  <w:sz w:val="16"/>
                  <w:lang w:eastAsia="ja-JP"/>
                </w:rPr>
                <w:t>1.473</w:t>
              </w:r>
            </w:ins>
          </w:p>
        </w:tc>
        <w:tc>
          <w:tcPr>
            <w:tcW w:w="720" w:type="dxa"/>
            <w:tcBorders>
              <w:top w:val="single" w:sz="4" w:space="0" w:color="auto"/>
              <w:left w:val="nil"/>
              <w:bottom w:val="single" w:sz="4" w:space="0" w:color="auto"/>
              <w:right w:val="single" w:sz="4" w:space="0" w:color="auto"/>
            </w:tcBorders>
            <w:shd w:val="clear" w:color="auto" w:fill="auto"/>
          </w:tcPr>
          <w:p w14:paraId="6676F751" w14:textId="77777777" w:rsidR="00E31958" w:rsidRDefault="00E31958" w:rsidP="00E31958">
            <w:pPr>
              <w:spacing w:after="0"/>
              <w:jc w:val="center"/>
              <w:rPr>
                <w:ins w:id="8253" w:author="JS" w:date="2018-11-14T14:05:00Z"/>
                <w:sz w:val="16"/>
                <w:lang w:eastAsia="ja-JP"/>
              </w:rPr>
            </w:pPr>
            <w:ins w:id="8254" w:author="JS" w:date="2018-11-14T14:05:00Z">
              <w:r>
                <w:rPr>
                  <w:sz w:val="16"/>
                  <w:lang w:eastAsia="ja-JP"/>
                </w:rPr>
                <w:t>2.075</w:t>
              </w:r>
            </w:ins>
          </w:p>
        </w:tc>
        <w:tc>
          <w:tcPr>
            <w:tcW w:w="720" w:type="dxa"/>
            <w:tcBorders>
              <w:top w:val="single" w:sz="4" w:space="0" w:color="auto"/>
              <w:left w:val="nil"/>
              <w:bottom w:val="single" w:sz="4" w:space="0" w:color="auto"/>
              <w:right w:val="single" w:sz="4" w:space="0" w:color="auto"/>
            </w:tcBorders>
            <w:shd w:val="clear" w:color="auto" w:fill="auto"/>
          </w:tcPr>
          <w:p w14:paraId="7CFAB9FC" w14:textId="77777777" w:rsidR="00E31958" w:rsidRDefault="00E31958" w:rsidP="00E31958">
            <w:pPr>
              <w:spacing w:after="0"/>
              <w:jc w:val="center"/>
              <w:rPr>
                <w:ins w:id="8255" w:author="JS" w:date="2018-11-14T14:05:00Z"/>
                <w:sz w:val="16"/>
                <w:lang w:eastAsia="ja-JP"/>
              </w:rPr>
            </w:pPr>
            <w:ins w:id="8256" w:author="JS" w:date="2018-11-14T14:05:00Z">
              <w:r>
                <w:rPr>
                  <w:sz w:val="16"/>
                  <w:lang w:eastAsia="ja-JP"/>
                </w:rPr>
                <w:t>0.073</w:t>
              </w:r>
            </w:ins>
          </w:p>
        </w:tc>
      </w:tr>
      <w:tr w:rsidR="00E31958" w:rsidRPr="00010B53" w14:paraId="27882D9D" w14:textId="77777777" w:rsidTr="00E31958">
        <w:trPr>
          <w:cantSplit/>
          <w:trHeight w:val="22"/>
          <w:ins w:id="82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C8F1D3" w14:textId="77777777" w:rsidR="00E31958" w:rsidRDefault="00E31958" w:rsidP="00E31958">
            <w:pPr>
              <w:spacing w:after="0"/>
              <w:ind w:left="113" w:right="113"/>
              <w:rPr>
                <w:ins w:id="825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2F20977" w14:textId="77777777" w:rsidR="00E31958" w:rsidRDefault="00E31958" w:rsidP="00E31958">
            <w:pPr>
              <w:pStyle w:val="NormalWeb"/>
              <w:spacing w:before="0" w:beforeAutospacing="0" w:after="0" w:afterAutospacing="0"/>
              <w:jc w:val="center"/>
              <w:rPr>
                <w:ins w:id="8259" w:author="JS" w:date="2018-11-14T14:05:00Z"/>
                <w:rFonts w:eastAsia="SimSun"/>
                <w:sz w:val="16"/>
                <w:szCs w:val="16"/>
              </w:rPr>
            </w:pPr>
            <w:ins w:id="8260"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1A61DD98" w14:textId="77777777" w:rsidR="00E31958" w:rsidRDefault="00E31958" w:rsidP="00E31958">
            <w:pPr>
              <w:pStyle w:val="NormalWeb"/>
              <w:spacing w:before="0" w:beforeAutospacing="0" w:after="0" w:afterAutospacing="0"/>
              <w:jc w:val="center"/>
              <w:rPr>
                <w:ins w:id="8261" w:author="JS" w:date="2018-11-14T14:05:00Z"/>
                <w:rFonts w:eastAsia="SimSun"/>
                <w:sz w:val="16"/>
                <w:szCs w:val="16"/>
              </w:rPr>
            </w:pPr>
            <w:ins w:id="8262"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377ECF03" w14:textId="77777777" w:rsidR="00E31958" w:rsidRDefault="00E31958" w:rsidP="00E31958">
            <w:pPr>
              <w:spacing w:after="0"/>
              <w:jc w:val="center"/>
              <w:rPr>
                <w:ins w:id="8263" w:author="JS" w:date="2018-11-14T14:05:00Z"/>
                <w:sz w:val="16"/>
                <w:lang w:eastAsia="ja-JP"/>
              </w:rPr>
            </w:pPr>
            <w:ins w:id="8264" w:author="JS" w:date="2018-11-14T14:05:00Z">
              <w:r>
                <w:rPr>
                  <w:sz w:val="16"/>
                  <w:lang w:eastAsia="ja-JP"/>
                </w:rPr>
                <w:t>42.00</w:t>
              </w:r>
            </w:ins>
          </w:p>
        </w:tc>
        <w:tc>
          <w:tcPr>
            <w:tcW w:w="720" w:type="dxa"/>
            <w:tcBorders>
              <w:top w:val="single" w:sz="4" w:space="0" w:color="auto"/>
              <w:left w:val="nil"/>
              <w:bottom w:val="single" w:sz="4" w:space="0" w:color="auto"/>
              <w:right w:val="single" w:sz="4" w:space="0" w:color="auto"/>
            </w:tcBorders>
            <w:shd w:val="clear" w:color="auto" w:fill="auto"/>
          </w:tcPr>
          <w:p w14:paraId="16D878D0" w14:textId="77777777" w:rsidR="00E31958" w:rsidRDefault="00E31958" w:rsidP="00E31958">
            <w:pPr>
              <w:spacing w:after="0"/>
              <w:jc w:val="center"/>
              <w:rPr>
                <w:ins w:id="8265" w:author="JS" w:date="2018-11-14T14:05:00Z"/>
                <w:sz w:val="16"/>
                <w:lang w:eastAsia="ja-JP"/>
              </w:rPr>
            </w:pPr>
            <w:ins w:id="8266" w:author="JS" w:date="2018-11-14T14:05:00Z">
              <w:r>
                <w:rPr>
                  <w:sz w:val="16"/>
                  <w:lang w:eastAsia="ja-JP"/>
                </w:rPr>
                <w:t>44.75</w:t>
              </w:r>
            </w:ins>
          </w:p>
        </w:tc>
        <w:tc>
          <w:tcPr>
            <w:tcW w:w="720" w:type="dxa"/>
            <w:tcBorders>
              <w:top w:val="single" w:sz="4" w:space="0" w:color="auto"/>
              <w:left w:val="nil"/>
              <w:bottom w:val="single" w:sz="4" w:space="0" w:color="auto"/>
              <w:right w:val="single" w:sz="4" w:space="0" w:color="auto"/>
            </w:tcBorders>
            <w:shd w:val="clear" w:color="auto" w:fill="auto"/>
          </w:tcPr>
          <w:p w14:paraId="099F8B6C" w14:textId="77777777" w:rsidR="00E31958" w:rsidRDefault="00E31958" w:rsidP="00E31958">
            <w:pPr>
              <w:spacing w:after="0"/>
              <w:jc w:val="center"/>
              <w:rPr>
                <w:ins w:id="8267" w:author="JS" w:date="2018-11-14T14:05:00Z"/>
                <w:sz w:val="16"/>
                <w:lang w:eastAsia="ja-JP"/>
              </w:rPr>
            </w:pPr>
            <w:ins w:id="8268" w:author="JS" w:date="2018-11-14T14:05:00Z">
              <w:r>
                <w:rPr>
                  <w:sz w:val="16"/>
                  <w:lang w:eastAsia="ja-JP"/>
                </w:rPr>
                <w:t>41.41</w:t>
              </w:r>
            </w:ins>
          </w:p>
        </w:tc>
        <w:tc>
          <w:tcPr>
            <w:tcW w:w="810" w:type="dxa"/>
            <w:tcBorders>
              <w:top w:val="single" w:sz="4" w:space="0" w:color="auto"/>
              <w:left w:val="nil"/>
              <w:bottom w:val="single" w:sz="4" w:space="0" w:color="auto"/>
              <w:right w:val="single" w:sz="4" w:space="0" w:color="auto"/>
            </w:tcBorders>
            <w:shd w:val="clear" w:color="auto" w:fill="auto"/>
          </w:tcPr>
          <w:p w14:paraId="48B46921" w14:textId="77777777" w:rsidR="00E31958" w:rsidRDefault="00E31958" w:rsidP="00E31958">
            <w:pPr>
              <w:spacing w:after="0"/>
              <w:jc w:val="center"/>
              <w:rPr>
                <w:ins w:id="8269" w:author="JS" w:date="2018-11-14T14:05:00Z"/>
                <w:sz w:val="16"/>
                <w:lang w:eastAsia="ja-JP"/>
              </w:rPr>
            </w:pPr>
            <w:ins w:id="8270" w:author="JS" w:date="2018-11-14T14:05:00Z">
              <w:r>
                <w:rPr>
                  <w:sz w:val="16"/>
                  <w:lang w:eastAsia="ja-JP"/>
                </w:rPr>
                <w:t>45.44</w:t>
              </w:r>
            </w:ins>
          </w:p>
        </w:tc>
        <w:tc>
          <w:tcPr>
            <w:tcW w:w="810" w:type="dxa"/>
            <w:tcBorders>
              <w:top w:val="single" w:sz="4" w:space="0" w:color="auto"/>
              <w:left w:val="nil"/>
              <w:bottom w:val="single" w:sz="4" w:space="0" w:color="auto"/>
              <w:right w:val="single" w:sz="4" w:space="0" w:color="auto"/>
            </w:tcBorders>
            <w:shd w:val="clear" w:color="auto" w:fill="auto"/>
          </w:tcPr>
          <w:p w14:paraId="4C31E7FC" w14:textId="77777777" w:rsidR="00E31958" w:rsidRDefault="00E31958" w:rsidP="00E31958">
            <w:pPr>
              <w:spacing w:after="0"/>
              <w:jc w:val="center"/>
              <w:rPr>
                <w:ins w:id="8271" w:author="JS" w:date="2018-11-14T14:05:00Z"/>
                <w:sz w:val="16"/>
                <w:lang w:eastAsia="ja-JP"/>
              </w:rPr>
            </w:pPr>
            <w:ins w:id="8272" w:author="JS" w:date="2018-11-14T14:05:00Z">
              <w:r>
                <w:rPr>
                  <w:sz w:val="16"/>
                  <w:lang w:eastAsia="ja-JP"/>
                </w:rPr>
                <w:t>22.36</w:t>
              </w:r>
            </w:ins>
          </w:p>
        </w:tc>
        <w:tc>
          <w:tcPr>
            <w:tcW w:w="820" w:type="dxa"/>
            <w:tcBorders>
              <w:top w:val="single" w:sz="4" w:space="0" w:color="auto"/>
              <w:left w:val="nil"/>
              <w:bottom w:val="single" w:sz="4" w:space="0" w:color="auto"/>
              <w:right w:val="single" w:sz="4" w:space="0" w:color="auto"/>
            </w:tcBorders>
            <w:shd w:val="clear" w:color="auto" w:fill="auto"/>
          </w:tcPr>
          <w:p w14:paraId="319D95F3" w14:textId="77777777" w:rsidR="00E31958" w:rsidRDefault="00E31958" w:rsidP="00E31958">
            <w:pPr>
              <w:spacing w:after="0"/>
              <w:jc w:val="center"/>
              <w:rPr>
                <w:ins w:id="8273" w:author="JS" w:date="2018-11-14T14:05:00Z"/>
                <w:sz w:val="16"/>
                <w:lang w:eastAsia="ja-JP"/>
              </w:rPr>
            </w:pPr>
            <w:ins w:id="8274" w:author="JS" w:date="2018-11-14T14:05:00Z">
              <w:r>
                <w:rPr>
                  <w:sz w:val="16"/>
                  <w:lang w:eastAsia="ja-JP"/>
                </w:rPr>
                <w:t>34.18</w:t>
              </w:r>
            </w:ins>
          </w:p>
        </w:tc>
        <w:tc>
          <w:tcPr>
            <w:tcW w:w="800" w:type="dxa"/>
            <w:tcBorders>
              <w:top w:val="single" w:sz="4" w:space="0" w:color="auto"/>
              <w:left w:val="nil"/>
              <w:bottom w:val="single" w:sz="4" w:space="0" w:color="auto"/>
              <w:right w:val="single" w:sz="4" w:space="0" w:color="auto"/>
            </w:tcBorders>
            <w:shd w:val="clear" w:color="auto" w:fill="auto"/>
          </w:tcPr>
          <w:p w14:paraId="058E583C" w14:textId="77777777" w:rsidR="00E31958" w:rsidRDefault="00E31958" w:rsidP="00E31958">
            <w:pPr>
              <w:spacing w:after="0"/>
              <w:jc w:val="center"/>
              <w:rPr>
                <w:ins w:id="8275" w:author="JS" w:date="2018-11-14T14:05:00Z"/>
                <w:sz w:val="16"/>
                <w:lang w:eastAsia="ja-JP"/>
              </w:rPr>
            </w:pPr>
            <w:ins w:id="8276" w:author="JS" w:date="2018-11-14T14:05:00Z">
              <w:r>
                <w:rPr>
                  <w:sz w:val="16"/>
                  <w:lang w:eastAsia="ja-JP"/>
                </w:rPr>
                <w:t>31.51</w:t>
              </w:r>
            </w:ins>
          </w:p>
        </w:tc>
        <w:tc>
          <w:tcPr>
            <w:tcW w:w="720" w:type="dxa"/>
            <w:tcBorders>
              <w:top w:val="single" w:sz="4" w:space="0" w:color="auto"/>
              <w:left w:val="nil"/>
              <w:bottom w:val="single" w:sz="4" w:space="0" w:color="auto"/>
              <w:right w:val="single" w:sz="4" w:space="0" w:color="auto"/>
            </w:tcBorders>
            <w:shd w:val="clear" w:color="auto" w:fill="auto"/>
          </w:tcPr>
          <w:p w14:paraId="40DB97D1" w14:textId="77777777" w:rsidR="00E31958" w:rsidRDefault="00E31958" w:rsidP="00E31958">
            <w:pPr>
              <w:spacing w:after="0"/>
              <w:jc w:val="center"/>
              <w:rPr>
                <w:ins w:id="8277" w:author="JS" w:date="2018-11-14T14:05:00Z"/>
                <w:sz w:val="16"/>
                <w:lang w:eastAsia="ja-JP"/>
              </w:rPr>
            </w:pPr>
            <w:ins w:id="8278" w:author="JS" w:date="2018-11-14T14:05:00Z">
              <w:r>
                <w:rPr>
                  <w:sz w:val="16"/>
                  <w:lang w:eastAsia="ja-JP"/>
                </w:rPr>
                <w:t>39.79</w:t>
              </w:r>
            </w:ins>
          </w:p>
        </w:tc>
        <w:tc>
          <w:tcPr>
            <w:tcW w:w="724" w:type="dxa"/>
            <w:tcBorders>
              <w:top w:val="single" w:sz="4" w:space="0" w:color="auto"/>
              <w:left w:val="nil"/>
              <w:bottom w:val="single" w:sz="4" w:space="0" w:color="auto"/>
              <w:right w:val="single" w:sz="4" w:space="0" w:color="auto"/>
            </w:tcBorders>
            <w:shd w:val="clear" w:color="auto" w:fill="auto"/>
          </w:tcPr>
          <w:p w14:paraId="435BF23C" w14:textId="77777777" w:rsidR="00E31958" w:rsidRDefault="00E31958" w:rsidP="00E31958">
            <w:pPr>
              <w:spacing w:after="0"/>
              <w:jc w:val="center"/>
              <w:rPr>
                <w:ins w:id="8279" w:author="JS" w:date="2018-11-14T14:05:00Z"/>
                <w:sz w:val="16"/>
                <w:lang w:eastAsia="ja-JP"/>
              </w:rPr>
            </w:pPr>
            <w:ins w:id="8280" w:author="JS" w:date="2018-11-14T14:05:00Z">
              <w:r>
                <w:rPr>
                  <w:sz w:val="16"/>
                  <w:lang w:eastAsia="ja-JP"/>
                </w:rPr>
                <w:t>9.59</w:t>
              </w:r>
            </w:ins>
          </w:p>
        </w:tc>
        <w:tc>
          <w:tcPr>
            <w:tcW w:w="896" w:type="dxa"/>
            <w:tcBorders>
              <w:top w:val="single" w:sz="4" w:space="0" w:color="auto"/>
              <w:left w:val="nil"/>
              <w:bottom w:val="single" w:sz="4" w:space="0" w:color="auto"/>
              <w:right w:val="single" w:sz="4" w:space="0" w:color="auto"/>
            </w:tcBorders>
            <w:shd w:val="clear" w:color="auto" w:fill="auto"/>
          </w:tcPr>
          <w:p w14:paraId="3968C250" w14:textId="77777777" w:rsidR="00E31958" w:rsidRDefault="00E31958" w:rsidP="00E31958">
            <w:pPr>
              <w:spacing w:after="0"/>
              <w:jc w:val="center"/>
              <w:rPr>
                <w:ins w:id="8281" w:author="JS" w:date="2018-11-14T14:05:00Z"/>
                <w:sz w:val="16"/>
                <w:lang w:eastAsia="ja-JP"/>
              </w:rPr>
            </w:pPr>
            <w:ins w:id="8282" w:author="JS" w:date="2018-11-14T14:05:00Z">
              <w:r>
                <w:rPr>
                  <w:sz w:val="16"/>
                  <w:lang w:eastAsia="ja-JP"/>
                </w:rPr>
                <w:t>19.35</w:t>
              </w:r>
            </w:ins>
          </w:p>
        </w:tc>
        <w:tc>
          <w:tcPr>
            <w:tcW w:w="720" w:type="dxa"/>
            <w:tcBorders>
              <w:top w:val="single" w:sz="4" w:space="0" w:color="auto"/>
              <w:left w:val="nil"/>
              <w:bottom w:val="single" w:sz="4" w:space="0" w:color="auto"/>
              <w:right w:val="single" w:sz="4" w:space="0" w:color="auto"/>
            </w:tcBorders>
            <w:shd w:val="clear" w:color="auto" w:fill="auto"/>
          </w:tcPr>
          <w:p w14:paraId="02F33ABA" w14:textId="77777777" w:rsidR="00E31958" w:rsidRDefault="00E31958" w:rsidP="00E31958">
            <w:pPr>
              <w:spacing w:after="0"/>
              <w:jc w:val="center"/>
              <w:rPr>
                <w:ins w:id="8283" w:author="JS" w:date="2018-11-14T14:05:00Z"/>
                <w:sz w:val="16"/>
                <w:lang w:eastAsia="ja-JP"/>
              </w:rPr>
            </w:pPr>
            <w:ins w:id="8284" w:author="JS" w:date="2018-11-14T14:05:00Z">
              <w:r>
                <w:rPr>
                  <w:sz w:val="16"/>
                  <w:lang w:eastAsia="ja-JP"/>
                </w:rPr>
                <w:t>16.65</w:t>
              </w:r>
            </w:ins>
          </w:p>
        </w:tc>
        <w:tc>
          <w:tcPr>
            <w:tcW w:w="720" w:type="dxa"/>
            <w:tcBorders>
              <w:top w:val="single" w:sz="4" w:space="0" w:color="auto"/>
              <w:left w:val="nil"/>
              <w:bottom w:val="single" w:sz="4" w:space="0" w:color="auto"/>
              <w:right w:val="single" w:sz="4" w:space="0" w:color="auto"/>
            </w:tcBorders>
            <w:shd w:val="clear" w:color="auto" w:fill="auto"/>
          </w:tcPr>
          <w:p w14:paraId="4820A5DF" w14:textId="77777777" w:rsidR="00E31958" w:rsidRDefault="00E31958" w:rsidP="00E31958">
            <w:pPr>
              <w:spacing w:after="0"/>
              <w:jc w:val="center"/>
              <w:rPr>
                <w:ins w:id="8285" w:author="JS" w:date="2018-11-14T14:05:00Z"/>
                <w:sz w:val="16"/>
                <w:lang w:eastAsia="ja-JP"/>
              </w:rPr>
            </w:pPr>
            <w:ins w:id="8286" w:author="JS" w:date="2018-11-14T14:05:00Z">
              <w:r>
                <w:rPr>
                  <w:sz w:val="16"/>
                  <w:lang w:eastAsia="ja-JP"/>
                </w:rPr>
                <w:t>34.78</w:t>
              </w:r>
            </w:ins>
          </w:p>
        </w:tc>
      </w:tr>
      <w:tr w:rsidR="00E31958" w:rsidRPr="00010B53" w14:paraId="660D9B6D" w14:textId="77777777" w:rsidTr="00E31958">
        <w:trPr>
          <w:cantSplit/>
          <w:trHeight w:val="22"/>
          <w:ins w:id="828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4AA319" w14:textId="77777777" w:rsidR="00E31958" w:rsidRDefault="00E31958" w:rsidP="00E31958">
            <w:pPr>
              <w:spacing w:after="0"/>
              <w:ind w:left="113" w:right="113"/>
              <w:rPr>
                <w:ins w:id="8288" w:author="JS" w:date="2018-11-14T14:05:00Z"/>
              </w:rPr>
            </w:pPr>
          </w:p>
        </w:tc>
        <w:tc>
          <w:tcPr>
            <w:tcW w:w="535" w:type="dxa"/>
            <w:vMerge/>
            <w:tcBorders>
              <w:top w:val="nil"/>
              <w:left w:val="nil"/>
              <w:bottom w:val="single" w:sz="4" w:space="0" w:color="auto"/>
              <w:right w:val="single" w:sz="4" w:space="0" w:color="auto"/>
            </w:tcBorders>
            <w:shd w:val="clear" w:color="auto" w:fill="auto"/>
          </w:tcPr>
          <w:p w14:paraId="005FBF5E" w14:textId="77777777" w:rsidR="00E31958" w:rsidRDefault="00E31958" w:rsidP="00E31958">
            <w:pPr>
              <w:spacing w:after="0"/>
              <w:rPr>
                <w:ins w:id="828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43D1EFC" w14:textId="77777777" w:rsidR="00E31958" w:rsidRDefault="00E31958" w:rsidP="00E31958">
            <w:pPr>
              <w:pStyle w:val="NormalWeb"/>
              <w:spacing w:before="0" w:beforeAutospacing="0" w:after="0" w:afterAutospacing="0"/>
              <w:jc w:val="center"/>
              <w:rPr>
                <w:ins w:id="8290" w:author="JS" w:date="2018-11-14T14:05:00Z"/>
                <w:rFonts w:eastAsia="SimSun"/>
                <w:sz w:val="16"/>
                <w:szCs w:val="16"/>
              </w:rPr>
            </w:pPr>
            <w:ins w:id="8291"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67DA9F55" w14:textId="77777777" w:rsidR="00E31958" w:rsidRDefault="00E31958" w:rsidP="00E31958">
            <w:pPr>
              <w:spacing w:after="0"/>
              <w:jc w:val="center"/>
              <w:rPr>
                <w:ins w:id="8292" w:author="JS" w:date="2018-11-14T14:05:00Z"/>
                <w:sz w:val="16"/>
                <w:lang w:eastAsia="ja-JP"/>
              </w:rPr>
            </w:pPr>
            <w:ins w:id="8293" w:author="JS" w:date="2018-11-14T14:05:00Z">
              <w:r>
                <w:rPr>
                  <w:sz w:val="16"/>
                  <w:lang w:eastAsia="ja-JP"/>
                </w:rPr>
                <w:t>82.62</w:t>
              </w:r>
            </w:ins>
          </w:p>
        </w:tc>
        <w:tc>
          <w:tcPr>
            <w:tcW w:w="720" w:type="dxa"/>
            <w:tcBorders>
              <w:top w:val="single" w:sz="4" w:space="0" w:color="auto"/>
              <w:left w:val="nil"/>
              <w:bottom w:val="single" w:sz="4" w:space="0" w:color="auto"/>
              <w:right w:val="single" w:sz="4" w:space="0" w:color="auto"/>
            </w:tcBorders>
            <w:shd w:val="clear" w:color="auto" w:fill="auto"/>
          </w:tcPr>
          <w:p w14:paraId="491F7CC9" w14:textId="77777777" w:rsidR="00E31958" w:rsidRDefault="00E31958" w:rsidP="00E31958">
            <w:pPr>
              <w:spacing w:after="0"/>
              <w:jc w:val="center"/>
              <w:rPr>
                <w:ins w:id="8294" w:author="JS" w:date="2018-11-14T14:05:00Z"/>
                <w:sz w:val="16"/>
                <w:lang w:eastAsia="ja-JP"/>
              </w:rPr>
            </w:pPr>
            <w:ins w:id="8295" w:author="JS" w:date="2018-11-14T14:05:00Z">
              <w:r>
                <w:rPr>
                  <w:sz w:val="16"/>
                  <w:lang w:eastAsia="ja-JP"/>
                </w:rPr>
                <w:t>88.39</w:t>
              </w:r>
            </w:ins>
          </w:p>
        </w:tc>
        <w:tc>
          <w:tcPr>
            <w:tcW w:w="720" w:type="dxa"/>
            <w:tcBorders>
              <w:top w:val="single" w:sz="4" w:space="0" w:color="auto"/>
              <w:left w:val="nil"/>
              <w:bottom w:val="single" w:sz="4" w:space="0" w:color="auto"/>
              <w:right w:val="single" w:sz="4" w:space="0" w:color="auto"/>
            </w:tcBorders>
            <w:shd w:val="clear" w:color="auto" w:fill="auto"/>
          </w:tcPr>
          <w:p w14:paraId="5802FCFD" w14:textId="77777777" w:rsidR="00E31958" w:rsidRDefault="00E31958" w:rsidP="00E31958">
            <w:pPr>
              <w:spacing w:after="0"/>
              <w:jc w:val="center"/>
              <w:rPr>
                <w:ins w:id="8296" w:author="JS" w:date="2018-11-14T14:05:00Z"/>
                <w:sz w:val="16"/>
                <w:lang w:eastAsia="ja-JP"/>
              </w:rPr>
            </w:pPr>
            <w:ins w:id="8297" w:author="JS" w:date="2018-11-14T14:05:00Z">
              <w:r>
                <w:rPr>
                  <w:sz w:val="16"/>
                  <w:lang w:eastAsia="ja-JP"/>
                </w:rPr>
                <w:t>80.06</w:t>
              </w:r>
            </w:ins>
          </w:p>
        </w:tc>
        <w:tc>
          <w:tcPr>
            <w:tcW w:w="810" w:type="dxa"/>
            <w:tcBorders>
              <w:top w:val="single" w:sz="4" w:space="0" w:color="auto"/>
              <w:left w:val="nil"/>
              <w:bottom w:val="single" w:sz="4" w:space="0" w:color="auto"/>
              <w:right w:val="single" w:sz="4" w:space="0" w:color="auto"/>
            </w:tcBorders>
            <w:shd w:val="clear" w:color="auto" w:fill="auto"/>
          </w:tcPr>
          <w:p w14:paraId="05B06B2D" w14:textId="77777777" w:rsidR="00E31958" w:rsidRDefault="00E31958" w:rsidP="00E31958">
            <w:pPr>
              <w:spacing w:after="0"/>
              <w:jc w:val="center"/>
              <w:rPr>
                <w:ins w:id="8298" w:author="JS" w:date="2018-11-14T14:05:00Z"/>
                <w:sz w:val="16"/>
                <w:lang w:eastAsia="ja-JP"/>
              </w:rPr>
            </w:pPr>
            <w:ins w:id="8299" w:author="JS" w:date="2018-11-14T14:05:00Z">
              <w:r>
                <w:rPr>
                  <w:sz w:val="16"/>
                  <w:lang w:eastAsia="ja-JP"/>
                </w:rPr>
                <w:t>85.38</w:t>
              </w:r>
            </w:ins>
          </w:p>
        </w:tc>
        <w:tc>
          <w:tcPr>
            <w:tcW w:w="810" w:type="dxa"/>
            <w:tcBorders>
              <w:top w:val="single" w:sz="4" w:space="0" w:color="auto"/>
              <w:left w:val="nil"/>
              <w:bottom w:val="single" w:sz="4" w:space="0" w:color="auto"/>
              <w:right w:val="single" w:sz="4" w:space="0" w:color="auto"/>
            </w:tcBorders>
            <w:shd w:val="clear" w:color="auto" w:fill="auto"/>
          </w:tcPr>
          <w:p w14:paraId="5C0C5B16" w14:textId="77777777" w:rsidR="00E31958" w:rsidRDefault="00E31958" w:rsidP="00E31958">
            <w:pPr>
              <w:spacing w:after="0"/>
              <w:jc w:val="center"/>
              <w:rPr>
                <w:ins w:id="8300" w:author="JS" w:date="2018-11-14T14:05:00Z"/>
                <w:sz w:val="16"/>
                <w:lang w:eastAsia="ja-JP"/>
              </w:rPr>
            </w:pPr>
            <w:ins w:id="8301" w:author="JS" w:date="2018-11-14T14:05:00Z">
              <w:r>
                <w:rPr>
                  <w:sz w:val="16"/>
                  <w:lang w:eastAsia="ja-JP"/>
                </w:rPr>
                <w:t>52.08</w:t>
              </w:r>
            </w:ins>
          </w:p>
        </w:tc>
        <w:tc>
          <w:tcPr>
            <w:tcW w:w="820" w:type="dxa"/>
            <w:tcBorders>
              <w:top w:val="single" w:sz="4" w:space="0" w:color="auto"/>
              <w:left w:val="nil"/>
              <w:bottom w:val="single" w:sz="4" w:space="0" w:color="auto"/>
              <w:right w:val="single" w:sz="4" w:space="0" w:color="auto"/>
            </w:tcBorders>
            <w:shd w:val="clear" w:color="auto" w:fill="auto"/>
          </w:tcPr>
          <w:p w14:paraId="610F4E9B" w14:textId="77777777" w:rsidR="00E31958" w:rsidRDefault="00E31958" w:rsidP="00E31958">
            <w:pPr>
              <w:spacing w:after="0"/>
              <w:jc w:val="center"/>
              <w:rPr>
                <w:ins w:id="8302" w:author="JS" w:date="2018-11-14T14:05:00Z"/>
                <w:sz w:val="16"/>
                <w:lang w:eastAsia="ja-JP"/>
              </w:rPr>
            </w:pPr>
            <w:ins w:id="8303" w:author="JS" w:date="2018-11-14T14:05:00Z">
              <w:r>
                <w:rPr>
                  <w:sz w:val="16"/>
                  <w:lang w:eastAsia="ja-JP"/>
                </w:rPr>
                <w:t>71.33</w:t>
              </w:r>
            </w:ins>
          </w:p>
        </w:tc>
        <w:tc>
          <w:tcPr>
            <w:tcW w:w="800" w:type="dxa"/>
            <w:tcBorders>
              <w:top w:val="single" w:sz="4" w:space="0" w:color="auto"/>
              <w:left w:val="nil"/>
              <w:bottom w:val="single" w:sz="4" w:space="0" w:color="auto"/>
              <w:right w:val="single" w:sz="4" w:space="0" w:color="auto"/>
            </w:tcBorders>
            <w:shd w:val="clear" w:color="auto" w:fill="auto"/>
          </w:tcPr>
          <w:p w14:paraId="23477491" w14:textId="77777777" w:rsidR="00E31958" w:rsidRDefault="00E31958" w:rsidP="00E31958">
            <w:pPr>
              <w:spacing w:after="0"/>
              <w:jc w:val="center"/>
              <w:rPr>
                <w:ins w:id="8304" w:author="JS" w:date="2018-11-14T14:05:00Z"/>
                <w:sz w:val="16"/>
                <w:lang w:eastAsia="ja-JP"/>
              </w:rPr>
            </w:pPr>
            <w:ins w:id="8305" w:author="JS" w:date="2018-11-14T14:05:00Z">
              <w:r>
                <w:rPr>
                  <w:sz w:val="16"/>
                  <w:lang w:eastAsia="ja-JP"/>
                </w:rPr>
                <w:t>61.99</w:t>
              </w:r>
            </w:ins>
          </w:p>
        </w:tc>
        <w:tc>
          <w:tcPr>
            <w:tcW w:w="720" w:type="dxa"/>
            <w:tcBorders>
              <w:top w:val="single" w:sz="4" w:space="0" w:color="auto"/>
              <w:left w:val="nil"/>
              <w:bottom w:val="single" w:sz="4" w:space="0" w:color="auto"/>
              <w:right w:val="single" w:sz="4" w:space="0" w:color="auto"/>
            </w:tcBorders>
            <w:shd w:val="clear" w:color="auto" w:fill="auto"/>
          </w:tcPr>
          <w:p w14:paraId="074F9381" w14:textId="77777777" w:rsidR="00E31958" w:rsidRDefault="00E31958" w:rsidP="00E31958">
            <w:pPr>
              <w:spacing w:after="0"/>
              <w:jc w:val="center"/>
              <w:rPr>
                <w:ins w:id="8306" w:author="JS" w:date="2018-11-14T14:05:00Z"/>
                <w:sz w:val="16"/>
                <w:lang w:eastAsia="ja-JP"/>
              </w:rPr>
            </w:pPr>
            <w:ins w:id="8307" w:author="JS" w:date="2018-11-14T14:05:00Z">
              <w:r>
                <w:rPr>
                  <w:sz w:val="16"/>
                  <w:lang w:eastAsia="ja-JP"/>
                </w:rPr>
                <w:t>75.66</w:t>
              </w:r>
            </w:ins>
          </w:p>
        </w:tc>
        <w:tc>
          <w:tcPr>
            <w:tcW w:w="724" w:type="dxa"/>
            <w:tcBorders>
              <w:top w:val="single" w:sz="4" w:space="0" w:color="auto"/>
              <w:left w:val="nil"/>
              <w:bottom w:val="single" w:sz="4" w:space="0" w:color="auto"/>
              <w:right w:val="single" w:sz="4" w:space="0" w:color="auto"/>
            </w:tcBorders>
            <w:shd w:val="clear" w:color="auto" w:fill="auto"/>
          </w:tcPr>
          <w:p w14:paraId="12DA7184" w14:textId="77777777" w:rsidR="00E31958" w:rsidRDefault="00E31958" w:rsidP="00E31958">
            <w:pPr>
              <w:spacing w:after="0"/>
              <w:jc w:val="center"/>
              <w:rPr>
                <w:ins w:id="8308" w:author="JS" w:date="2018-11-14T14:05:00Z"/>
                <w:sz w:val="16"/>
                <w:lang w:eastAsia="ja-JP"/>
              </w:rPr>
            </w:pPr>
            <w:ins w:id="8309" w:author="JS" w:date="2018-11-14T14:05:00Z">
              <w:r>
                <w:rPr>
                  <w:sz w:val="16"/>
                  <w:lang w:eastAsia="ja-JP"/>
                </w:rPr>
                <w:t>24.37</w:t>
              </w:r>
            </w:ins>
          </w:p>
        </w:tc>
        <w:tc>
          <w:tcPr>
            <w:tcW w:w="896" w:type="dxa"/>
            <w:tcBorders>
              <w:top w:val="single" w:sz="4" w:space="0" w:color="auto"/>
              <w:left w:val="nil"/>
              <w:bottom w:val="single" w:sz="4" w:space="0" w:color="auto"/>
              <w:right w:val="single" w:sz="4" w:space="0" w:color="auto"/>
            </w:tcBorders>
            <w:shd w:val="clear" w:color="auto" w:fill="auto"/>
          </w:tcPr>
          <w:p w14:paraId="61418A86" w14:textId="77777777" w:rsidR="00E31958" w:rsidRDefault="00E31958" w:rsidP="00E31958">
            <w:pPr>
              <w:spacing w:after="0"/>
              <w:jc w:val="center"/>
              <w:rPr>
                <w:ins w:id="8310" w:author="JS" w:date="2018-11-14T14:05:00Z"/>
                <w:sz w:val="16"/>
                <w:lang w:eastAsia="ja-JP"/>
              </w:rPr>
            </w:pPr>
            <w:ins w:id="8311" w:author="JS" w:date="2018-11-14T14:05:00Z">
              <w:r>
                <w:rPr>
                  <w:sz w:val="16"/>
                  <w:lang w:eastAsia="ja-JP"/>
                </w:rPr>
                <w:t>46.54</w:t>
              </w:r>
            </w:ins>
          </w:p>
        </w:tc>
        <w:tc>
          <w:tcPr>
            <w:tcW w:w="720" w:type="dxa"/>
            <w:tcBorders>
              <w:top w:val="single" w:sz="4" w:space="0" w:color="auto"/>
              <w:left w:val="nil"/>
              <w:bottom w:val="single" w:sz="4" w:space="0" w:color="auto"/>
              <w:right w:val="single" w:sz="4" w:space="0" w:color="auto"/>
            </w:tcBorders>
            <w:shd w:val="clear" w:color="auto" w:fill="auto"/>
          </w:tcPr>
          <w:p w14:paraId="2A6C3203" w14:textId="77777777" w:rsidR="00E31958" w:rsidRDefault="00E31958" w:rsidP="00E31958">
            <w:pPr>
              <w:spacing w:after="0"/>
              <w:jc w:val="center"/>
              <w:rPr>
                <w:ins w:id="8312" w:author="JS" w:date="2018-11-14T14:05:00Z"/>
                <w:sz w:val="16"/>
                <w:lang w:eastAsia="ja-JP"/>
              </w:rPr>
            </w:pPr>
            <w:ins w:id="8313" w:author="JS" w:date="2018-11-14T14:05:00Z">
              <w:r>
                <w:rPr>
                  <w:sz w:val="16"/>
                  <w:lang w:eastAsia="ja-JP"/>
                </w:rPr>
                <w:t>38.21</w:t>
              </w:r>
            </w:ins>
          </w:p>
        </w:tc>
        <w:tc>
          <w:tcPr>
            <w:tcW w:w="720" w:type="dxa"/>
            <w:tcBorders>
              <w:top w:val="single" w:sz="4" w:space="0" w:color="auto"/>
              <w:left w:val="nil"/>
              <w:bottom w:val="single" w:sz="4" w:space="0" w:color="auto"/>
              <w:right w:val="single" w:sz="4" w:space="0" w:color="auto"/>
            </w:tcBorders>
            <w:shd w:val="clear" w:color="auto" w:fill="auto"/>
          </w:tcPr>
          <w:p w14:paraId="13C7762F" w14:textId="77777777" w:rsidR="00E31958" w:rsidRDefault="00E31958" w:rsidP="00E31958">
            <w:pPr>
              <w:spacing w:after="0"/>
              <w:jc w:val="center"/>
              <w:rPr>
                <w:ins w:id="8314" w:author="JS" w:date="2018-11-14T14:05:00Z"/>
                <w:sz w:val="16"/>
                <w:lang w:eastAsia="ja-JP"/>
              </w:rPr>
            </w:pPr>
            <w:ins w:id="8315" w:author="JS" w:date="2018-11-14T14:05:00Z">
              <w:r>
                <w:rPr>
                  <w:sz w:val="16"/>
                  <w:lang w:eastAsia="ja-JP"/>
                </w:rPr>
                <w:t>67.85</w:t>
              </w:r>
            </w:ins>
          </w:p>
        </w:tc>
      </w:tr>
      <w:tr w:rsidR="00E31958" w:rsidRPr="00010B53" w14:paraId="6156EE45" w14:textId="77777777" w:rsidTr="00E31958">
        <w:trPr>
          <w:cantSplit/>
          <w:trHeight w:val="22"/>
          <w:ins w:id="831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1080D6" w14:textId="77777777" w:rsidR="00E31958" w:rsidRDefault="00E31958" w:rsidP="00E31958">
            <w:pPr>
              <w:spacing w:after="0"/>
              <w:ind w:left="113" w:right="113"/>
              <w:rPr>
                <w:ins w:id="8317" w:author="JS" w:date="2018-11-14T14:05:00Z"/>
              </w:rPr>
            </w:pPr>
          </w:p>
        </w:tc>
        <w:tc>
          <w:tcPr>
            <w:tcW w:w="535" w:type="dxa"/>
            <w:vMerge/>
            <w:tcBorders>
              <w:top w:val="nil"/>
              <w:left w:val="nil"/>
              <w:bottom w:val="single" w:sz="4" w:space="0" w:color="auto"/>
              <w:right w:val="single" w:sz="4" w:space="0" w:color="auto"/>
            </w:tcBorders>
            <w:shd w:val="clear" w:color="auto" w:fill="auto"/>
          </w:tcPr>
          <w:p w14:paraId="1B2B5C39" w14:textId="77777777" w:rsidR="00E31958" w:rsidRDefault="00E31958" w:rsidP="00E31958">
            <w:pPr>
              <w:spacing w:after="0"/>
              <w:rPr>
                <w:ins w:id="831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97DBF4F" w14:textId="77777777" w:rsidR="00E31958" w:rsidRDefault="00E31958" w:rsidP="00E31958">
            <w:pPr>
              <w:pStyle w:val="NormalWeb"/>
              <w:spacing w:before="0" w:beforeAutospacing="0" w:after="0" w:afterAutospacing="0"/>
              <w:jc w:val="center"/>
              <w:rPr>
                <w:ins w:id="8319" w:author="JS" w:date="2018-11-14T14:05:00Z"/>
                <w:rFonts w:eastAsia="SimSun"/>
                <w:sz w:val="16"/>
                <w:szCs w:val="16"/>
              </w:rPr>
            </w:pPr>
            <w:ins w:id="8320"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18213A47" w14:textId="77777777" w:rsidR="00E31958" w:rsidRDefault="00E31958" w:rsidP="00E31958">
            <w:pPr>
              <w:spacing w:after="0"/>
              <w:jc w:val="center"/>
              <w:rPr>
                <w:ins w:id="8321" w:author="JS" w:date="2018-11-14T14:05:00Z"/>
                <w:sz w:val="16"/>
                <w:lang w:eastAsia="ja-JP"/>
              </w:rPr>
            </w:pPr>
            <w:ins w:id="8322" w:author="JS" w:date="2018-11-14T14:05:00Z">
              <w:r>
                <w:rPr>
                  <w:sz w:val="16"/>
                  <w:lang w:eastAsia="ja-JP"/>
                </w:rPr>
                <w:t>100.22</w:t>
              </w:r>
            </w:ins>
          </w:p>
        </w:tc>
        <w:tc>
          <w:tcPr>
            <w:tcW w:w="720" w:type="dxa"/>
            <w:tcBorders>
              <w:top w:val="single" w:sz="4" w:space="0" w:color="auto"/>
              <w:left w:val="nil"/>
              <w:bottom w:val="single" w:sz="4" w:space="0" w:color="auto"/>
              <w:right w:val="single" w:sz="4" w:space="0" w:color="auto"/>
            </w:tcBorders>
            <w:shd w:val="clear" w:color="auto" w:fill="auto"/>
          </w:tcPr>
          <w:p w14:paraId="4DC583F1" w14:textId="77777777" w:rsidR="00E31958" w:rsidRDefault="00E31958" w:rsidP="00E31958">
            <w:pPr>
              <w:spacing w:after="0"/>
              <w:jc w:val="center"/>
              <w:rPr>
                <w:ins w:id="8323" w:author="JS" w:date="2018-11-14T14:05:00Z"/>
                <w:sz w:val="16"/>
                <w:lang w:eastAsia="ja-JP"/>
              </w:rPr>
            </w:pPr>
            <w:ins w:id="8324" w:author="JS" w:date="2018-11-14T14:05:00Z">
              <w:r>
                <w:rPr>
                  <w:sz w:val="16"/>
                  <w:lang w:eastAsia="ja-JP"/>
                </w:rPr>
                <w:t>106.42</w:t>
              </w:r>
            </w:ins>
          </w:p>
        </w:tc>
        <w:tc>
          <w:tcPr>
            <w:tcW w:w="720" w:type="dxa"/>
            <w:tcBorders>
              <w:top w:val="single" w:sz="4" w:space="0" w:color="auto"/>
              <w:left w:val="nil"/>
              <w:bottom w:val="single" w:sz="4" w:space="0" w:color="auto"/>
              <w:right w:val="single" w:sz="4" w:space="0" w:color="auto"/>
            </w:tcBorders>
            <w:shd w:val="clear" w:color="auto" w:fill="auto"/>
          </w:tcPr>
          <w:p w14:paraId="2D639FB3" w14:textId="77777777" w:rsidR="00E31958" w:rsidRDefault="00E31958" w:rsidP="00E31958">
            <w:pPr>
              <w:spacing w:after="0"/>
              <w:jc w:val="center"/>
              <w:rPr>
                <w:ins w:id="8325" w:author="JS" w:date="2018-11-14T14:05:00Z"/>
                <w:sz w:val="16"/>
                <w:lang w:eastAsia="ja-JP"/>
              </w:rPr>
            </w:pPr>
            <w:ins w:id="8326" w:author="JS" w:date="2018-11-14T14:05:00Z">
              <w:r>
                <w:rPr>
                  <w:sz w:val="16"/>
                  <w:lang w:eastAsia="ja-JP"/>
                </w:rPr>
                <w:t>99.98</w:t>
              </w:r>
            </w:ins>
          </w:p>
        </w:tc>
        <w:tc>
          <w:tcPr>
            <w:tcW w:w="810" w:type="dxa"/>
            <w:tcBorders>
              <w:top w:val="single" w:sz="4" w:space="0" w:color="auto"/>
              <w:left w:val="nil"/>
              <w:bottom w:val="single" w:sz="4" w:space="0" w:color="auto"/>
              <w:right w:val="single" w:sz="4" w:space="0" w:color="auto"/>
            </w:tcBorders>
            <w:shd w:val="clear" w:color="auto" w:fill="auto"/>
          </w:tcPr>
          <w:p w14:paraId="61F26620" w14:textId="77777777" w:rsidR="00E31958" w:rsidRDefault="00E31958" w:rsidP="00E31958">
            <w:pPr>
              <w:spacing w:after="0"/>
              <w:jc w:val="center"/>
              <w:rPr>
                <w:ins w:id="8327" w:author="JS" w:date="2018-11-14T14:05:00Z"/>
                <w:sz w:val="16"/>
                <w:lang w:eastAsia="ja-JP"/>
              </w:rPr>
            </w:pPr>
            <w:ins w:id="8328" w:author="JS" w:date="2018-11-14T14:05:00Z">
              <w:r>
                <w:rPr>
                  <w:sz w:val="16"/>
                  <w:lang w:eastAsia="ja-JP"/>
                </w:rPr>
                <w:t>102.96</w:t>
              </w:r>
            </w:ins>
          </w:p>
        </w:tc>
        <w:tc>
          <w:tcPr>
            <w:tcW w:w="810" w:type="dxa"/>
            <w:tcBorders>
              <w:top w:val="single" w:sz="4" w:space="0" w:color="auto"/>
              <w:left w:val="nil"/>
              <w:bottom w:val="single" w:sz="4" w:space="0" w:color="auto"/>
              <w:right w:val="single" w:sz="4" w:space="0" w:color="auto"/>
            </w:tcBorders>
            <w:shd w:val="clear" w:color="auto" w:fill="auto"/>
          </w:tcPr>
          <w:p w14:paraId="2B44BA22" w14:textId="77777777" w:rsidR="00E31958" w:rsidRDefault="00E31958" w:rsidP="00E31958">
            <w:pPr>
              <w:spacing w:after="0"/>
              <w:jc w:val="center"/>
              <w:rPr>
                <w:ins w:id="8329" w:author="JS" w:date="2018-11-14T14:05:00Z"/>
                <w:sz w:val="16"/>
                <w:lang w:eastAsia="ja-JP"/>
              </w:rPr>
            </w:pPr>
            <w:ins w:id="8330" w:author="JS" w:date="2018-11-14T14:05:00Z">
              <w:r>
                <w:rPr>
                  <w:sz w:val="16"/>
                  <w:lang w:eastAsia="ja-JP"/>
                </w:rPr>
                <w:t>74.51</w:t>
              </w:r>
            </w:ins>
          </w:p>
        </w:tc>
        <w:tc>
          <w:tcPr>
            <w:tcW w:w="820" w:type="dxa"/>
            <w:tcBorders>
              <w:top w:val="single" w:sz="4" w:space="0" w:color="auto"/>
              <w:left w:val="nil"/>
              <w:bottom w:val="single" w:sz="4" w:space="0" w:color="auto"/>
              <w:right w:val="single" w:sz="4" w:space="0" w:color="auto"/>
            </w:tcBorders>
            <w:shd w:val="clear" w:color="auto" w:fill="auto"/>
          </w:tcPr>
          <w:p w14:paraId="06A58265" w14:textId="77777777" w:rsidR="00E31958" w:rsidRDefault="00E31958" w:rsidP="00E31958">
            <w:pPr>
              <w:spacing w:after="0"/>
              <w:jc w:val="center"/>
              <w:rPr>
                <w:ins w:id="8331" w:author="JS" w:date="2018-11-14T14:05:00Z"/>
                <w:sz w:val="16"/>
                <w:lang w:eastAsia="ja-JP"/>
              </w:rPr>
            </w:pPr>
            <w:ins w:id="8332" w:author="JS" w:date="2018-11-14T14:05:00Z">
              <w:r>
                <w:rPr>
                  <w:sz w:val="16"/>
                  <w:lang w:eastAsia="ja-JP"/>
                </w:rPr>
                <w:t>93.30</w:t>
              </w:r>
            </w:ins>
          </w:p>
        </w:tc>
        <w:tc>
          <w:tcPr>
            <w:tcW w:w="800" w:type="dxa"/>
            <w:tcBorders>
              <w:top w:val="single" w:sz="4" w:space="0" w:color="auto"/>
              <w:left w:val="nil"/>
              <w:bottom w:val="single" w:sz="4" w:space="0" w:color="auto"/>
              <w:right w:val="single" w:sz="4" w:space="0" w:color="auto"/>
            </w:tcBorders>
            <w:shd w:val="clear" w:color="auto" w:fill="auto"/>
          </w:tcPr>
          <w:p w14:paraId="16882094" w14:textId="77777777" w:rsidR="00E31958" w:rsidRDefault="00E31958" w:rsidP="00E31958">
            <w:pPr>
              <w:spacing w:after="0"/>
              <w:jc w:val="center"/>
              <w:rPr>
                <w:ins w:id="8333" w:author="JS" w:date="2018-11-14T14:05:00Z"/>
                <w:sz w:val="16"/>
                <w:lang w:eastAsia="ja-JP"/>
              </w:rPr>
            </w:pPr>
            <w:ins w:id="8334" w:author="JS" w:date="2018-11-14T14:05:00Z">
              <w:r>
                <w:rPr>
                  <w:sz w:val="16"/>
                  <w:lang w:eastAsia="ja-JP"/>
                </w:rPr>
                <w:t>84.68</w:t>
              </w:r>
            </w:ins>
          </w:p>
        </w:tc>
        <w:tc>
          <w:tcPr>
            <w:tcW w:w="720" w:type="dxa"/>
            <w:tcBorders>
              <w:top w:val="single" w:sz="4" w:space="0" w:color="auto"/>
              <w:left w:val="nil"/>
              <w:bottom w:val="single" w:sz="4" w:space="0" w:color="auto"/>
              <w:right w:val="single" w:sz="4" w:space="0" w:color="auto"/>
            </w:tcBorders>
            <w:shd w:val="clear" w:color="auto" w:fill="auto"/>
          </w:tcPr>
          <w:p w14:paraId="7F5696F8" w14:textId="77777777" w:rsidR="00E31958" w:rsidRDefault="00E31958" w:rsidP="00E31958">
            <w:pPr>
              <w:spacing w:after="0"/>
              <w:jc w:val="center"/>
              <w:rPr>
                <w:ins w:id="8335" w:author="JS" w:date="2018-11-14T14:05:00Z"/>
                <w:sz w:val="16"/>
                <w:lang w:eastAsia="ja-JP"/>
              </w:rPr>
            </w:pPr>
            <w:ins w:id="8336" w:author="JS" w:date="2018-11-14T14:05:00Z">
              <w:r>
                <w:rPr>
                  <w:sz w:val="16"/>
                  <w:lang w:eastAsia="ja-JP"/>
                </w:rPr>
                <w:t>97.05</w:t>
              </w:r>
            </w:ins>
          </w:p>
        </w:tc>
        <w:tc>
          <w:tcPr>
            <w:tcW w:w="724" w:type="dxa"/>
            <w:tcBorders>
              <w:top w:val="single" w:sz="4" w:space="0" w:color="auto"/>
              <w:left w:val="nil"/>
              <w:bottom w:val="single" w:sz="4" w:space="0" w:color="auto"/>
              <w:right w:val="single" w:sz="4" w:space="0" w:color="auto"/>
            </w:tcBorders>
            <w:shd w:val="clear" w:color="auto" w:fill="auto"/>
          </w:tcPr>
          <w:p w14:paraId="37EA93B1" w14:textId="77777777" w:rsidR="00E31958" w:rsidRDefault="00E31958" w:rsidP="00E31958">
            <w:pPr>
              <w:spacing w:after="0"/>
              <w:jc w:val="center"/>
              <w:rPr>
                <w:ins w:id="8337" w:author="JS" w:date="2018-11-14T14:05:00Z"/>
                <w:sz w:val="16"/>
                <w:lang w:eastAsia="ja-JP"/>
              </w:rPr>
            </w:pPr>
            <w:ins w:id="8338" w:author="JS" w:date="2018-11-14T14:05:00Z">
              <w:r>
                <w:rPr>
                  <w:sz w:val="16"/>
                  <w:lang w:eastAsia="ja-JP"/>
                </w:rPr>
                <w:t>48.94</w:t>
              </w:r>
            </w:ins>
          </w:p>
        </w:tc>
        <w:tc>
          <w:tcPr>
            <w:tcW w:w="896" w:type="dxa"/>
            <w:tcBorders>
              <w:top w:val="single" w:sz="4" w:space="0" w:color="auto"/>
              <w:left w:val="nil"/>
              <w:bottom w:val="single" w:sz="4" w:space="0" w:color="auto"/>
              <w:right w:val="single" w:sz="4" w:space="0" w:color="auto"/>
            </w:tcBorders>
            <w:shd w:val="clear" w:color="auto" w:fill="auto"/>
          </w:tcPr>
          <w:p w14:paraId="3D30C0D9" w14:textId="77777777" w:rsidR="00E31958" w:rsidRDefault="00E31958" w:rsidP="00E31958">
            <w:pPr>
              <w:spacing w:after="0"/>
              <w:jc w:val="center"/>
              <w:rPr>
                <w:ins w:id="8339" w:author="JS" w:date="2018-11-14T14:05:00Z"/>
                <w:sz w:val="16"/>
                <w:lang w:eastAsia="ja-JP"/>
              </w:rPr>
            </w:pPr>
            <w:ins w:id="8340" w:author="JS" w:date="2018-11-14T14:05:00Z">
              <w:r>
                <w:rPr>
                  <w:sz w:val="16"/>
                  <w:lang w:eastAsia="ja-JP"/>
                </w:rPr>
                <w:t>74.92</w:t>
              </w:r>
            </w:ins>
          </w:p>
        </w:tc>
        <w:tc>
          <w:tcPr>
            <w:tcW w:w="720" w:type="dxa"/>
            <w:tcBorders>
              <w:top w:val="single" w:sz="4" w:space="0" w:color="auto"/>
              <w:left w:val="nil"/>
              <w:bottom w:val="single" w:sz="4" w:space="0" w:color="auto"/>
              <w:right w:val="single" w:sz="4" w:space="0" w:color="auto"/>
            </w:tcBorders>
            <w:shd w:val="clear" w:color="auto" w:fill="auto"/>
          </w:tcPr>
          <w:p w14:paraId="12630C9E" w14:textId="77777777" w:rsidR="00E31958" w:rsidRDefault="00E31958" w:rsidP="00E31958">
            <w:pPr>
              <w:spacing w:after="0"/>
              <w:jc w:val="center"/>
              <w:rPr>
                <w:ins w:id="8341" w:author="JS" w:date="2018-11-14T14:05:00Z"/>
                <w:sz w:val="16"/>
                <w:lang w:eastAsia="ja-JP"/>
              </w:rPr>
            </w:pPr>
            <w:ins w:id="8342" w:author="JS" w:date="2018-11-14T14:05:00Z">
              <w:r>
                <w:rPr>
                  <w:sz w:val="16"/>
                  <w:lang w:eastAsia="ja-JP"/>
                </w:rPr>
                <w:t>60.96</w:t>
              </w:r>
            </w:ins>
          </w:p>
        </w:tc>
        <w:tc>
          <w:tcPr>
            <w:tcW w:w="720" w:type="dxa"/>
            <w:tcBorders>
              <w:top w:val="single" w:sz="4" w:space="0" w:color="auto"/>
              <w:left w:val="nil"/>
              <w:bottom w:val="single" w:sz="4" w:space="0" w:color="auto"/>
              <w:right w:val="single" w:sz="4" w:space="0" w:color="auto"/>
            </w:tcBorders>
            <w:shd w:val="clear" w:color="auto" w:fill="auto"/>
          </w:tcPr>
          <w:p w14:paraId="7CE7BD52" w14:textId="77777777" w:rsidR="00E31958" w:rsidRDefault="00E31958" w:rsidP="00E31958">
            <w:pPr>
              <w:spacing w:after="0"/>
              <w:jc w:val="center"/>
              <w:rPr>
                <w:ins w:id="8343" w:author="JS" w:date="2018-11-14T14:05:00Z"/>
                <w:sz w:val="16"/>
                <w:lang w:eastAsia="ja-JP"/>
              </w:rPr>
            </w:pPr>
            <w:ins w:id="8344" w:author="JS" w:date="2018-11-14T14:05:00Z">
              <w:r>
                <w:rPr>
                  <w:sz w:val="16"/>
                  <w:lang w:eastAsia="ja-JP"/>
                </w:rPr>
                <w:t>91.67</w:t>
              </w:r>
            </w:ins>
          </w:p>
        </w:tc>
      </w:tr>
      <w:tr w:rsidR="00E31958" w:rsidRPr="00010B53" w14:paraId="766B4517" w14:textId="77777777" w:rsidTr="00E31958">
        <w:trPr>
          <w:cantSplit/>
          <w:trHeight w:val="22"/>
          <w:ins w:id="834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FFB417" w14:textId="77777777" w:rsidR="00E31958" w:rsidRDefault="00E31958" w:rsidP="00E31958">
            <w:pPr>
              <w:spacing w:after="0"/>
              <w:ind w:left="113" w:right="113"/>
              <w:rPr>
                <w:ins w:id="8346" w:author="JS" w:date="2018-11-14T14:05:00Z"/>
              </w:rPr>
            </w:pPr>
          </w:p>
        </w:tc>
        <w:tc>
          <w:tcPr>
            <w:tcW w:w="535" w:type="dxa"/>
            <w:vMerge/>
            <w:tcBorders>
              <w:top w:val="nil"/>
              <w:left w:val="nil"/>
              <w:bottom w:val="single" w:sz="4" w:space="0" w:color="auto"/>
              <w:right w:val="single" w:sz="4" w:space="0" w:color="auto"/>
            </w:tcBorders>
            <w:shd w:val="clear" w:color="auto" w:fill="auto"/>
          </w:tcPr>
          <w:p w14:paraId="12ACCD32" w14:textId="77777777" w:rsidR="00E31958" w:rsidRDefault="00E31958" w:rsidP="00E31958">
            <w:pPr>
              <w:spacing w:after="0"/>
              <w:rPr>
                <w:ins w:id="834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A48ADCA" w14:textId="77777777" w:rsidR="00E31958" w:rsidRDefault="00E31958" w:rsidP="00E31958">
            <w:pPr>
              <w:pStyle w:val="NormalWeb"/>
              <w:spacing w:before="0" w:beforeAutospacing="0" w:after="0" w:afterAutospacing="0"/>
              <w:jc w:val="center"/>
              <w:rPr>
                <w:ins w:id="8348" w:author="JS" w:date="2018-11-14T14:05:00Z"/>
                <w:rFonts w:eastAsia="SimSun"/>
                <w:sz w:val="16"/>
                <w:szCs w:val="16"/>
              </w:rPr>
            </w:pPr>
            <w:ins w:id="8349"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213FE1D2" w14:textId="77777777" w:rsidR="00E31958" w:rsidRDefault="00E31958" w:rsidP="00E31958">
            <w:pPr>
              <w:spacing w:after="0"/>
              <w:jc w:val="center"/>
              <w:rPr>
                <w:ins w:id="8350" w:author="JS" w:date="2018-11-14T14:05:00Z"/>
                <w:sz w:val="16"/>
                <w:lang w:eastAsia="ja-JP"/>
              </w:rPr>
            </w:pPr>
            <w:ins w:id="8351" w:author="JS" w:date="2018-11-14T14:05:00Z">
              <w:r>
                <w:rPr>
                  <w:sz w:val="16"/>
                  <w:lang w:eastAsia="ja-JP"/>
                </w:rPr>
                <w:t>81.03</w:t>
              </w:r>
            </w:ins>
          </w:p>
        </w:tc>
        <w:tc>
          <w:tcPr>
            <w:tcW w:w="720" w:type="dxa"/>
            <w:tcBorders>
              <w:top w:val="single" w:sz="4" w:space="0" w:color="auto"/>
              <w:left w:val="nil"/>
              <w:bottom w:val="single" w:sz="4" w:space="0" w:color="auto"/>
              <w:right w:val="single" w:sz="4" w:space="0" w:color="auto"/>
            </w:tcBorders>
            <w:shd w:val="clear" w:color="auto" w:fill="auto"/>
          </w:tcPr>
          <w:p w14:paraId="2AC6FB0D" w14:textId="77777777" w:rsidR="00E31958" w:rsidRDefault="00E31958" w:rsidP="00E31958">
            <w:pPr>
              <w:spacing w:after="0"/>
              <w:jc w:val="center"/>
              <w:rPr>
                <w:ins w:id="8352" w:author="JS" w:date="2018-11-14T14:05:00Z"/>
                <w:sz w:val="16"/>
                <w:lang w:eastAsia="ja-JP"/>
              </w:rPr>
            </w:pPr>
            <w:ins w:id="8353" w:author="JS" w:date="2018-11-14T14:05:00Z">
              <w:r>
                <w:rPr>
                  <w:sz w:val="16"/>
                  <w:lang w:eastAsia="ja-JP"/>
                </w:rPr>
                <w:t>86.68</w:t>
              </w:r>
            </w:ins>
          </w:p>
        </w:tc>
        <w:tc>
          <w:tcPr>
            <w:tcW w:w="720" w:type="dxa"/>
            <w:tcBorders>
              <w:top w:val="single" w:sz="4" w:space="0" w:color="auto"/>
              <w:left w:val="nil"/>
              <w:bottom w:val="single" w:sz="4" w:space="0" w:color="auto"/>
              <w:right w:val="single" w:sz="4" w:space="0" w:color="auto"/>
            </w:tcBorders>
            <w:shd w:val="clear" w:color="auto" w:fill="auto"/>
          </w:tcPr>
          <w:p w14:paraId="2E99D952" w14:textId="77777777" w:rsidR="00E31958" w:rsidRDefault="00E31958" w:rsidP="00E31958">
            <w:pPr>
              <w:spacing w:after="0"/>
              <w:jc w:val="center"/>
              <w:rPr>
                <w:ins w:id="8354" w:author="JS" w:date="2018-11-14T14:05:00Z"/>
                <w:sz w:val="16"/>
                <w:lang w:eastAsia="ja-JP"/>
              </w:rPr>
            </w:pPr>
            <w:ins w:id="8355" w:author="JS" w:date="2018-11-14T14:05:00Z">
              <w:r>
                <w:rPr>
                  <w:sz w:val="16"/>
                  <w:lang w:eastAsia="ja-JP"/>
                </w:rPr>
                <w:t>79.98</w:t>
              </w:r>
            </w:ins>
          </w:p>
        </w:tc>
        <w:tc>
          <w:tcPr>
            <w:tcW w:w="810" w:type="dxa"/>
            <w:tcBorders>
              <w:top w:val="single" w:sz="4" w:space="0" w:color="auto"/>
              <w:left w:val="nil"/>
              <w:bottom w:val="single" w:sz="4" w:space="0" w:color="auto"/>
              <w:right w:val="single" w:sz="4" w:space="0" w:color="auto"/>
            </w:tcBorders>
            <w:shd w:val="clear" w:color="auto" w:fill="auto"/>
          </w:tcPr>
          <w:p w14:paraId="5F32F016" w14:textId="77777777" w:rsidR="00E31958" w:rsidRDefault="00E31958" w:rsidP="00E31958">
            <w:pPr>
              <w:spacing w:after="0"/>
              <w:jc w:val="center"/>
              <w:rPr>
                <w:ins w:id="8356" w:author="JS" w:date="2018-11-14T14:05:00Z"/>
                <w:sz w:val="16"/>
                <w:lang w:eastAsia="ja-JP"/>
              </w:rPr>
            </w:pPr>
            <w:ins w:id="8357" w:author="JS" w:date="2018-11-14T14:05:00Z">
              <w:r>
                <w:rPr>
                  <w:sz w:val="16"/>
                  <w:lang w:eastAsia="ja-JP"/>
                </w:rPr>
                <w:t>83.83</w:t>
              </w:r>
            </w:ins>
          </w:p>
        </w:tc>
        <w:tc>
          <w:tcPr>
            <w:tcW w:w="810" w:type="dxa"/>
            <w:tcBorders>
              <w:top w:val="single" w:sz="4" w:space="0" w:color="auto"/>
              <w:left w:val="nil"/>
              <w:bottom w:val="single" w:sz="4" w:space="0" w:color="auto"/>
              <w:right w:val="single" w:sz="4" w:space="0" w:color="auto"/>
            </w:tcBorders>
            <w:shd w:val="clear" w:color="auto" w:fill="auto"/>
          </w:tcPr>
          <w:p w14:paraId="403158E7" w14:textId="77777777" w:rsidR="00E31958" w:rsidRDefault="00E31958" w:rsidP="00E31958">
            <w:pPr>
              <w:spacing w:after="0"/>
              <w:jc w:val="center"/>
              <w:rPr>
                <w:ins w:id="8358" w:author="JS" w:date="2018-11-14T14:05:00Z"/>
                <w:sz w:val="16"/>
                <w:lang w:eastAsia="ja-JP"/>
              </w:rPr>
            </w:pPr>
            <w:ins w:id="8359" w:author="JS" w:date="2018-11-14T14:05:00Z">
              <w:r>
                <w:rPr>
                  <w:sz w:val="16"/>
                  <w:lang w:eastAsia="ja-JP"/>
                </w:rPr>
                <w:t>53.70</w:t>
              </w:r>
            </w:ins>
          </w:p>
        </w:tc>
        <w:tc>
          <w:tcPr>
            <w:tcW w:w="820" w:type="dxa"/>
            <w:tcBorders>
              <w:top w:val="single" w:sz="4" w:space="0" w:color="auto"/>
              <w:left w:val="nil"/>
              <w:bottom w:val="single" w:sz="4" w:space="0" w:color="auto"/>
              <w:right w:val="single" w:sz="4" w:space="0" w:color="auto"/>
            </w:tcBorders>
            <w:shd w:val="clear" w:color="auto" w:fill="auto"/>
          </w:tcPr>
          <w:p w14:paraId="402C78C0" w14:textId="77777777" w:rsidR="00E31958" w:rsidRDefault="00E31958" w:rsidP="00E31958">
            <w:pPr>
              <w:spacing w:after="0"/>
              <w:jc w:val="center"/>
              <w:rPr>
                <w:ins w:id="8360" w:author="JS" w:date="2018-11-14T14:05:00Z"/>
                <w:sz w:val="16"/>
                <w:lang w:eastAsia="ja-JP"/>
              </w:rPr>
            </w:pPr>
            <w:ins w:id="8361" w:author="JS" w:date="2018-11-14T14:05:00Z">
              <w:r>
                <w:rPr>
                  <w:sz w:val="16"/>
                  <w:lang w:eastAsia="ja-JP"/>
                </w:rPr>
                <w:t>71.61</w:t>
              </w:r>
            </w:ins>
          </w:p>
        </w:tc>
        <w:tc>
          <w:tcPr>
            <w:tcW w:w="800" w:type="dxa"/>
            <w:tcBorders>
              <w:top w:val="single" w:sz="4" w:space="0" w:color="auto"/>
              <w:left w:val="nil"/>
              <w:bottom w:val="single" w:sz="4" w:space="0" w:color="auto"/>
              <w:right w:val="single" w:sz="4" w:space="0" w:color="auto"/>
            </w:tcBorders>
            <w:shd w:val="clear" w:color="auto" w:fill="auto"/>
          </w:tcPr>
          <w:p w14:paraId="052127A2" w14:textId="77777777" w:rsidR="00E31958" w:rsidRDefault="00E31958" w:rsidP="00E31958">
            <w:pPr>
              <w:spacing w:after="0"/>
              <w:jc w:val="center"/>
              <w:rPr>
                <w:ins w:id="8362" w:author="JS" w:date="2018-11-14T14:05:00Z"/>
                <w:sz w:val="16"/>
                <w:lang w:eastAsia="ja-JP"/>
              </w:rPr>
            </w:pPr>
            <w:ins w:id="8363" w:author="JS" w:date="2018-11-14T14:05:00Z">
              <w:r>
                <w:rPr>
                  <w:sz w:val="16"/>
                  <w:lang w:eastAsia="ja-JP"/>
                </w:rPr>
                <w:t>63.79</w:t>
              </w:r>
            </w:ins>
          </w:p>
        </w:tc>
        <w:tc>
          <w:tcPr>
            <w:tcW w:w="720" w:type="dxa"/>
            <w:tcBorders>
              <w:top w:val="single" w:sz="4" w:space="0" w:color="auto"/>
              <w:left w:val="nil"/>
              <w:bottom w:val="single" w:sz="4" w:space="0" w:color="auto"/>
              <w:right w:val="single" w:sz="4" w:space="0" w:color="auto"/>
            </w:tcBorders>
            <w:shd w:val="clear" w:color="auto" w:fill="auto"/>
          </w:tcPr>
          <w:p w14:paraId="63FA2912" w14:textId="77777777" w:rsidR="00E31958" w:rsidRDefault="00E31958" w:rsidP="00E31958">
            <w:pPr>
              <w:spacing w:after="0"/>
              <w:jc w:val="center"/>
              <w:rPr>
                <w:ins w:id="8364" w:author="JS" w:date="2018-11-14T14:05:00Z"/>
                <w:sz w:val="16"/>
                <w:lang w:eastAsia="ja-JP"/>
              </w:rPr>
            </w:pPr>
            <w:ins w:id="8365" w:author="JS" w:date="2018-11-14T14:05:00Z">
              <w:r>
                <w:rPr>
                  <w:sz w:val="16"/>
                  <w:lang w:eastAsia="ja-JP"/>
                </w:rPr>
                <w:t>75.65</w:t>
              </w:r>
            </w:ins>
          </w:p>
        </w:tc>
        <w:tc>
          <w:tcPr>
            <w:tcW w:w="724" w:type="dxa"/>
            <w:tcBorders>
              <w:top w:val="single" w:sz="4" w:space="0" w:color="auto"/>
              <w:left w:val="nil"/>
              <w:bottom w:val="single" w:sz="4" w:space="0" w:color="auto"/>
              <w:right w:val="single" w:sz="4" w:space="0" w:color="auto"/>
            </w:tcBorders>
            <w:shd w:val="clear" w:color="auto" w:fill="auto"/>
          </w:tcPr>
          <w:p w14:paraId="0F0692B9" w14:textId="77777777" w:rsidR="00E31958" w:rsidRDefault="00E31958" w:rsidP="00E31958">
            <w:pPr>
              <w:spacing w:after="0"/>
              <w:jc w:val="center"/>
              <w:rPr>
                <w:ins w:id="8366" w:author="JS" w:date="2018-11-14T14:05:00Z"/>
                <w:sz w:val="16"/>
                <w:lang w:eastAsia="ja-JP"/>
              </w:rPr>
            </w:pPr>
            <w:ins w:id="8367" w:author="JS" w:date="2018-11-14T14:05:00Z">
              <w:r>
                <w:rPr>
                  <w:sz w:val="16"/>
                  <w:lang w:eastAsia="ja-JP"/>
                </w:rPr>
                <w:t>28.86</w:t>
              </w:r>
            </w:ins>
          </w:p>
        </w:tc>
        <w:tc>
          <w:tcPr>
            <w:tcW w:w="896" w:type="dxa"/>
            <w:tcBorders>
              <w:top w:val="single" w:sz="4" w:space="0" w:color="auto"/>
              <w:left w:val="nil"/>
              <w:bottom w:val="single" w:sz="4" w:space="0" w:color="auto"/>
              <w:right w:val="single" w:sz="4" w:space="0" w:color="auto"/>
            </w:tcBorders>
            <w:shd w:val="clear" w:color="auto" w:fill="auto"/>
          </w:tcPr>
          <w:p w14:paraId="0A378E5D" w14:textId="77777777" w:rsidR="00E31958" w:rsidRDefault="00E31958" w:rsidP="00E31958">
            <w:pPr>
              <w:spacing w:after="0"/>
              <w:jc w:val="center"/>
              <w:rPr>
                <w:ins w:id="8368" w:author="JS" w:date="2018-11-14T14:05:00Z"/>
                <w:sz w:val="16"/>
                <w:lang w:eastAsia="ja-JP"/>
              </w:rPr>
            </w:pPr>
            <w:ins w:id="8369" w:author="JS" w:date="2018-11-14T14:05:00Z">
              <w:r>
                <w:rPr>
                  <w:sz w:val="16"/>
                  <w:lang w:eastAsia="ja-JP"/>
                </w:rPr>
                <w:t>50.74</w:t>
              </w:r>
            </w:ins>
          </w:p>
        </w:tc>
        <w:tc>
          <w:tcPr>
            <w:tcW w:w="720" w:type="dxa"/>
            <w:tcBorders>
              <w:top w:val="single" w:sz="4" w:space="0" w:color="auto"/>
              <w:left w:val="nil"/>
              <w:bottom w:val="single" w:sz="4" w:space="0" w:color="auto"/>
              <w:right w:val="single" w:sz="4" w:space="0" w:color="auto"/>
            </w:tcBorders>
            <w:shd w:val="clear" w:color="auto" w:fill="auto"/>
          </w:tcPr>
          <w:p w14:paraId="105D4062" w14:textId="77777777" w:rsidR="00E31958" w:rsidRDefault="00E31958" w:rsidP="00E31958">
            <w:pPr>
              <w:spacing w:after="0"/>
              <w:jc w:val="center"/>
              <w:rPr>
                <w:ins w:id="8370" w:author="JS" w:date="2018-11-14T14:05:00Z"/>
                <w:sz w:val="16"/>
                <w:lang w:eastAsia="ja-JP"/>
              </w:rPr>
            </w:pPr>
            <w:ins w:id="8371" w:author="JS" w:date="2018-11-14T14:05:00Z">
              <w:r>
                <w:rPr>
                  <w:sz w:val="16"/>
                  <w:lang w:eastAsia="ja-JP"/>
                </w:rPr>
                <w:t>41.09</w:t>
              </w:r>
            </w:ins>
          </w:p>
        </w:tc>
        <w:tc>
          <w:tcPr>
            <w:tcW w:w="720" w:type="dxa"/>
            <w:tcBorders>
              <w:top w:val="single" w:sz="4" w:space="0" w:color="auto"/>
              <w:left w:val="nil"/>
              <w:bottom w:val="single" w:sz="4" w:space="0" w:color="auto"/>
              <w:right w:val="single" w:sz="4" w:space="0" w:color="auto"/>
            </w:tcBorders>
            <w:shd w:val="clear" w:color="auto" w:fill="auto"/>
          </w:tcPr>
          <w:p w14:paraId="647BA4B9" w14:textId="77777777" w:rsidR="00E31958" w:rsidRDefault="00E31958" w:rsidP="00E31958">
            <w:pPr>
              <w:spacing w:after="0"/>
              <w:jc w:val="center"/>
              <w:rPr>
                <w:ins w:id="8372" w:author="JS" w:date="2018-11-14T14:05:00Z"/>
                <w:sz w:val="16"/>
                <w:lang w:eastAsia="ja-JP"/>
              </w:rPr>
            </w:pPr>
            <w:ins w:id="8373" w:author="JS" w:date="2018-11-14T14:05:00Z">
              <w:r>
                <w:rPr>
                  <w:sz w:val="16"/>
                  <w:lang w:eastAsia="ja-JP"/>
                </w:rPr>
                <w:t>69.67</w:t>
              </w:r>
            </w:ins>
          </w:p>
        </w:tc>
      </w:tr>
      <w:tr w:rsidR="00E31958" w:rsidRPr="00010B53" w14:paraId="6764354A" w14:textId="77777777" w:rsidTr="00E31958">
        <w:trPr>
          <w:cantSplit/>
          <w:trHeight w:val="22"/>
          <w:ins w:id="837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752D" w14:textId="77777777" w:rsidR="00E31958" w:rsidRDefault="00E31958" w:rsidP="00E31958">
            <w:pPr>
              <w:spacing w:after="0"/>
              <w:ind w:left="113" w:right="113"/>
              <w:rPr>
                <w:ins w:id="837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609EF88" w14:textId="77777777" w:rsidR="00E31958" w:rsidRDefault="00E31958" w:rsidP="00E31958">
            <w:pPr>
              <w:pStyle w:val="NormalWeb"/>
              <w:spacing w:before="0" w:beforeAutospacing="0" w:after="0" w:afterAutospacing="0"/>
              <w:jc w:val="center"/>
              <w:rPr>
                <w:ins w:id="8376" w:author="JS" w:date="2018-11-14T14:05:00Z"/>
                <w:rFonts w:eastAsia="SimSun"/>
                <w:sz w:val="16"/>
                <w:szCs w:val="16"/>
              </w:rPr>
            </w:pPr>
            <w:ins w:id="8377" w:author="JS" w:date="2018-11-14T14:0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4636E004" w14:textId="77777777" w:rsidR="00E31958" w:rsidRDefault="00E31958" w:rsidP="00E31958">
            <w:pPr>
              <w:pStyle w:val="NormalWeb"/>
              <w:spacing w:before="0" w:beforeAutospacing="0" w:after="0" w:afterAutospacing="0"/>
              <w:jc w:val="center"/>
              <w:rPr>
                <w:ins w:id="8378" w:author="JS" w:date="2018-11-14T14:05:00Z"/>
                <w:rFonts w:eastAsia="SimSun"/>
                <w:sz w:val="16"/>
                <w:szCs w:val="16"/>
              </w:rPr>
            </w:pPr>
            <w:ins w:id="8379" w:author="JS" w:date="2018-11-14T14:05: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23CC85A" w14:textId="77777777" w:rsidR="00E31958" w:rsidRDefault="00E31958" w:rsidP="00E31958">
            <w:pPr>
              <w:spacing w:after="0"/>
              <w:jc w:val="center"/>
              <w:rPr>
                <w:ins w:id="8380" w:author="JS" w:date="2018-11-14T14:05:00Z"/>
                <w:sz w:val="16"/>
                <w:lang w:eastAsia="ja-JP"/>
              </w:rPr>
            </w:pPr>
            <w:ins w:id="8381" w:author="JS" w:date="2018-11-14T14:05:00Z">
              <w:r>
                <w:rPr>
                  <w:sz w:val="16"/>
                  <w:lang w:eastAsia="ja-JP"/>
                </w:rPr>
                <w:t>0.036</w:t>
              </w:r>
            </w:ins>
          </w:p>
        </w:tc>
        <w:tc>
          <w:tcPr>
            <w:tcW w:w="720" w:type="dxa"/>
            <w:tcBorders>
              <w:top w:val="single" w:sz="4" w:space="0" w:color="auto"/>
              <w:left w:val="nil"/>
              <w:bottom w:val="single" w:sz="4" w:space="0" w:color="auto"/>
              <w:right w:val="single" w:sz="4" w:space="0" w:color="auto"/>
            </w:tcBorders>
            <w:shd w:val="clear" w:color="auto" w:fill="auto"/>
          </w:tcPr>
          <w:p w14:paraId="30DF08CD" w14:textId="77777777" w:rsidR="00E31958" w:rsidRDefault="00E31958" w:rsidP="00E31958">
            <w:pPr>
              <w:spacing w:after="0"/>
              <w:jc w:val="center"/>
              <w:rPr>
                <w:ins w:id="8382" w:author="JS" w:date="2018-11-14T14:05:00Z"/>
                <w:sz w:val="16"/>
                <w:lang w:eastAsia="ja-JP"/>
              </w:rPr>
            </w:pPr>
            <w:ins w:id="8383" w:author="JS" w:date="2018-11-14T14:05:00Z">
              <w:r>
                <w:rPr>
                  <w:sz w:val="16"/>
                  <w:lang w:eastAsia="ja-JP"/>
                </w:rPr>
                <w:t>0.033</w:t>
              </w:r>
            </w:ins>
          </w:p>
        </w:tc>
        <w:tc>
          <w:tcPr>
            <w:tcW w:w="720" w:type="dxa"/>
            <w:tcBorders>
              <w:top w:val="single" w:sz="4" w:space="0" w:color="auto"/>
              <w:left w:val="nil"/>
              <w:bottom w:val="single" w:sz="4" w:space="0" w:color="auto"/>
              <w:right w:val="single" w:sz="4" w:space="0" w:color="auto"/>
            </w:tcBorders>
            <w:shd w:val="clear" w:color="auto" w:fill="auto"/>
          </w:tcPr>
          <w:p w14:paraId="77616DB8" w14:textId="77777777" w:rsidR="00E31958" w:rsidRDefault="00E31958" w:rsidP="00E31958">
            <w:pPr>
              <w:spacing w:after="0"/>
              <w:jc w:val="center"/>
              <w:rPr>
                <w:ins w:id="8384" w:author="JS" w:date="2018-11-14T14:05:00Z"/>
                <w:sz w:val="16"/>
                <w:lang w:eastAsia="ja-JP"/>
              </w:rPr>
            </w:pPr>
            <w:ins w:id="8385" w:author="JS" w:date="2018-11-14T14:05:00Z">
              <w:r>
                <w:rPr>
                  <w:sz w:val="16"/>
                  <w:lang w:eastAsia="ja-JP"/>
                </w:rPr>
                <w:t>0.035</w:t>
              </w:r>
            </w:ins>
          </w:p>
        </w:tc>
        <w:tc>
          <w:tcPr>
            <w:tcW w:w="810" w:type="dxa"/>
            <w:tcBorders>
              <w:top w:val="single" w:sz="4" w:space="0" w:color="auto"/>
              <w:left w:val="nil"/>
              <w:bottom w:val="single" w:sz="4" w:space="0" w:color="auto"/>
              <w:right w:val="single" w:sz="4" w:space="0" w:color="auto"/>
            </w:tcBorders>
            <w:shd w:val="clear" w:color="auto" w:fill="auto"/>
          </w:tcPr>
          <w:p w14:paraId="6FBB3675" w14:textId="77777777" w:rsidR="00E31958" w:rsidRDefault="00E31958" w:rsidP="00E31958">
            <w:pPr>
              <w:spacing w:after="0"/>
              <w:jc w:val="center"/>
              <w:rPr>
                <w:ins w:id="8386" w:author="JS" w:date="2018-11-14T14:05:00Z"/>
                <w:sz w:val="16"/>
                <w:lang w:eastAsia="ja-JP"/>
              </w:rPr>
            </w:pPr>
            <w:ins w:id="8387" w:author="JS" w:date="2018-11-14T14:05:00Z">
              <w:r>
                <w:rPr>
                  <w:sz w:val="16"/>
                  <w:lang w:eastAsia="ja-JP"/>
                </w:rPr>
                <w:t>0.034</w:t>
              </w:r>
            </w:ins>
          </w:p>
        </w:tc>
        <w:tc>
          <w:tcPr>
            <w:tcW w:w="810" w:type="dxa"/>
            <w:tcBorders>
              <w:top w:val="single" w:sz="4" w:space="0" w:color="auto"/>
              <w:left w:val="nil"/>
              <w:bottom w:val="single" w:sz="4" w:space="0" w:color="auto"/>
              <w:right w:val="single" w:sz="4" w:space="0" w:color="auto"/>
            </w:tcBorders>
            <w:shd w:val="clear" w:color="auto" w:fill="auto"/>
          </w:tcPr>
          <w:p w14:paraId="7C252834" w14:textId="77777777" w:rsidR="00E31958" w:rsidRDefault="00E31958" w:rsidP="00E31958">
            <w:pPr>
              <w:spacing w:after="0"/>
              <w:jc w:val="center"/>
              <w:rPr>
                <w:ins w:id="8388" w:author="JS" w:date="2018-11-14T14:05:00Z"/>
                <w:sz w:val="16"/>
                <w:lang w:eastAsia="ja-JP"/>
              </w:rPr>
            </w:pPr>
            <w:ins w:id="8389" w:author="JS" w:date="2018-11-14T14:05:00Z">
              <w:r>
                <w:rPr>
                  <w:sz w:val="16"/>
                  <w:lang w:eastAsia="ja-JP"/>
                </w:rPr>
                <w:t>0.059</w:t>
              </w:r>
            </w:ins>
          </w:p>
        </w:tc>
        <w:tc>
          <w:tcPr>
            <w:tcW w:w="820" w:type="dxa"/>
            <w:tcBorders>
              <w:top w:val="single" w:sz="4" w:space="0" w:color="auto"/>
              <w:left w:val="nil"/>
              <w:bottom w:val="single" w:sz="4" w:space="0" w:color="auto"/>
              <w:right w:val="single" w:sz="4" w:space="0" w:color="auto"/>
            </w:tcBorders>
            <w:shd w:val="clear" w:color="auto" w:fill="auto"/>
          </w:tcPr>
          <w:p w14:paraId="38843CEA" w14:textId="77777777" w:rsidR="00E31958" w:rsidRDefault="00E31958" w:rsidP="00E31958">
            <w:pPr>
              <w:spacing w:after="0"/>
              <w:jc w:val="center"/>
              <w:rPr>
                <w:ins w:id="8390" w:author="JS" w:date="2018-11-14T14:05:00Z"/>
                <w:sz w:val="16"/>
                <w:lang w:eastAsia="ja-JP"/>
              </w:rPr>
            </w:pPr>
            <w:ins w:id="8391" w:author="JS" w:date="2018-11-14T14:05:00Z">
              <w:r>
                <w:rPr>
                  <w:sz w:val="16"/>
                  <w:lang w:eastAsia="ja-JP"/>
                </w:rPr>
                <w:t>0.042</w:t>
              </w:r>
            </w:ins>
          </w:p>
        </w:tc>
        <w:tc>
          <w:tcPr>
            <w:tcW w:w="800" w:type="dxa"/>
            <w:tcBorders>
              <w:top w:val="single" w:sz="4" w:space="0" w:color="auto"/>
              <w:left w:val="nil"/>
              <w:bottom w:val="single" w:sz="4" w:space="0" w:color="auto"/>
              <w:right w:val="single" w:sz="4" w:space="0" w:color="auto"/>
            </w:tcBorders>
            <w:shd w:val="clear" w:color="auto" w:fill="auto"/>
          </w:tcPr>
          <w:p w14:paraId="4421B7BF" w14:textId="77777777" w:rsidR="00E31958" w:rsidRDefault="00E31958" w:rsidP="00E31958">
            <w:pPr>
              <w:spacing w:after="0"/>
              <w:jc w:val="center"/>
              <w:rPr>
                <w:ins w:id="8392" w:author="JS" w:date="2018-11-14T14:05:00Z"/>
                <w:sz w:val="16"/>
                <w:lang w:eastAsia="ja-JP"/>
              </w:rPr>
            </w:pPr>
            <w:ins w:id="8393" w:author="JS" w:date="2018-11-14T14:05:00Z">
              <w:r>
                <w:rPr>
                  <w:sz w:val="16"/>
                  <w:lang w:eastAsia="ja-JP"/>
                </w:rPr>
                <w:t>0.044</w:t>
              </w:r>
            </w:ins>
          </w:p>
        </w:tc>
        <w:tc>
          <w:tcPr>
            <w:tcW w:w="720" w:type="dxa"/>
            <w:tcBorders>
              <w:top w:val="single" w:sz="4" w:space="0" w:color="auto"/>
              <w:left w:val="nil"/>
              <w:bottom w:val="single" w:sz="4" w:space="0" w:color="auto"/>
              <w:right w:val="single" w:sz="4" w:space="0" w:color="auto"/>
            </w:tcBorders>
            <w:shd w:val="clear" w:color="auto" w:fill="auto"/>
          </w:tcPr>
          <w:p w14:paraId="5C92F2F3" w14:textId="77777777" w:rsidR="00E31958" w:rsidRDefault="00E31958" w:rsidP="00E31958">
            <w:pPr>
              <w:spacing w:after="0"/>
              <w:jc w:val="center"/>
              <w:rPr>
                <w:ins w:id="8394" w:author="JS" w:date="2018-11-14T14:05:00Z"/>
                <w:sz w:val="16"/>
                <w:lang w:eastAsia="ja-JP"/>
              </w:rPr>
            </w:pPr>
            <w:ins w:id="8395" w:author="JS" w:date="2018-11-14T14:05:00Z">
              <w:r>
                <w:rPr>
                  <w:sz w:val="16"/>
                  <w:lang w:eastAsia="ja-JP"/>
                </w:rPr>
                <w:t>0.036</w:t>
              </w:r>
            </w:ins>
          </w:p>
        </w:tc>
        <w:tc>
          <w:tcPr>
            <w:tcW w:w="724" w:type="dxa"/>
            <w:tcBorders>
              <w:top w:val="single" w:sz="4" w:space="0" w:color="auto"/>
              <w:left w:val="nil"/>
              <w:bottom w:val="single" w:sz="4" w:space="0" w:color="auto"/>
              <w:right w:val="single" w:sz="4" w:space="0" w:color="auto"/>
            </w:tcBorders>
            <w:shd w:val="clear" w:color="auto" w:fill="auto"/>
          </w:tcPr>
          <w:p w14:paraId="0C7F48F2" w14:textId="77777777" w:rsidR="00E31958" w:rsidRDefault="00E31958" w:rsidP="00E31958">
            <w:pPr>
              <w:spacing w:after="0"/>
              <w:jc w:val="center"/>
              <w:rPr>
                <w:ins w:id="8396" w:author="JS" w:date="2018-11-14T14:05:00Z"/>
                <w:sz w:val="16"/>
                <w:lang w:eastAsia="ja-JP"/>
              </w:rPr>
            </w:pPr>
            <w:ins w:id="8397" w:author="JS" w:date="2018-11-14T14:05:00Z">
              <w:r>
                <w:rPr>
                  <w:sz w:val="16"/>
                  <w:lang w:eastAsia="ja-JP"/>
                </w:rPr>
                <w:t>0.092</w:t>
              </w:r>
            </w:ins>
          </w:p>
        </w:tc>
        <w:tc>
          <w:tcPr>
            <w:tcW w:w="896" w:type="dxa"/>
            <w:tcBorders>
              <w:top w:val="single" w:sz="4" w:space="0" w:color="auto"/>
              <w:left w:val="nil"/>
              <w:bottom w:val="single" w:sz="4" w:space="0" w:color="auto"/>
              <w:right w:val="single" w:sz="4" w:space="0" w:color="auto"/>
            </w:tcBorders>
            <w:shd w:val="clear" w:color="auto" w:fill="auto"/>
          </w:tcPr>
          <w:p w14:paraId="0A1E1846" w14:textId="77777777" w:rsidR="00E31958" w:rsidRDefault="00E31958" w:rsidP="00E31958">
            <w:pPr>
              <w:spacing w:after="0"/>
              <w:jc w:val="center"/>
              <w:rPr>
                <w:ins w:id="8398" w:author="JS" w:date="2018-11-14T14:05:00Z"/>
                <w:sz w:val="16"/>
                <w:lang w:eastAsia="ja-JP"/>
              </w:rPr>
            </w:pPr>
            <w:ins w:id="8399" w:author="JS" w:date="2018-11-14T14:05:00Z">
              <w:r>
                <w:rPr>
                  <w:sz w:val="16"/>
                  <w:lang w:eastAsia="ja-JP"/>
                </w:rPr>
                <w:t>0.061</w:t>
              </w:r>
            </w:ins>
          </w:p>
        </w:tc>
        <w:tc>
          <w:tcPr>
            <w:tcW w:w="720" w:type="dxa"/>
            <w:tcBorders>
              <w:top w:val="single" w:sz="4" w:space="0" w:color="auto"/>
              <w:left w:val="nil"/>
              <w:bottom w:val="single" w:sz="4" w:space="0" w:color="auto"/>
              <w:right w:val="single" w:sz="4" w:space="0" w:color="auto"/>
            </w:tcBorders>
            <w:shd w:val="clear" w:color="auto" w:fill="auto"/>
          </w:tcPr>
          <w:p w14:paraId="3F95FD49" w14:textId="77777777" w:rsidR="00E31958" w:rsidRDefault="00E31958" w:rsidP="00E31958">
            <w:pPr>
              <w:spacing w:after="0"/>
              <w:jc w:val="center"/>
              <w:rPr>
                <w:ins w:id="8400" w:author="JS" w:date="2018-11-14T14:05:00Z"/>
                <w:sz w:val="16"/>
                <w:lang w:eastAsia="ja-JP"/>
              </w:rPr>
            </w:pPr>
            <w:ins w:id="8401" w:author="JS" w:date="2018-11-14T14:05:00Z">
              <w:r>
                <w:rPr>
                  <w:sz w:val="16"/>
                  <w:lang w:eastAsia="ja-JP"/>
                </w:rPr>
                <w:t>0.083</w:t>
              </w:r>
            </w:ins>
          </w:p>
        </w:tc>
        <w:tc>
          <w:tcPr>
            <w:tcW w:w="720" w:type="dxa"/>
            <w:tcBorders>
              <w:top w:val="single" w:sz="4" w:space="0" w:color="auto"/>
              <w:left w:val="nil"/>
              <w:bottom w:val="single" w:sz="4" w:space="0" w:color="auto"/>
              <w:right w:val="single" w:sz="4" w:space="0" w:color="auto"/>
            </w:tcBorders>
            <w:shd w:val="clear" w:color="auto" w:fill="auto"/>
          </w:tcPr>
          <w:p w14:paraId="7822BAC6" w14:textId="77777777" w:rsidR="00E31958" w:rsidRDefault="00E31958" w:rsidP="00E31958">
            <w:pPr>
              <w:spacing w:after="0"/>
              <w:jc w:val="center"/>
              <w:rPr>
                <w:ins w:id="8402" w:author="JS" w:date="2018-11-14T14:05:00Z"/>
                <w:sz w:val="16"/>
                <w:lang w:eastAsia="ja-JP"/>
              </w:rPr>
            </w:pPr>
            <w:ins w:id="8403" w:author="JS" w:date="2018-11-14T14:05:00Z">
              <w:r>
                <w:rPr>
                  <w:sz w:val="16"/>
                  <w:lang w:eastAsia="ja-JP"/>
                </w:rPr>
                <w:t>0.040</w:t>
              </w:r>
            </w:ins>
          </w:p>
        </w:tc>
      </w:tr>
      <w:tr w:rsidR="00E31958" w:rsidRPr="00010B53" w14:paraId="10E77CB0" w14:textId="77777777" w:rsidTr="00E31958">
        <w:trPr>
          <w:cantSplit/>
          <w:trHeight w:val="22"/>
          <w:ins w:id="84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5D3F5D" w14:textId="77777777" w:rsidR="00E31958" w:rsidRDefault="00E31958" w:rsidP="00E31958">
            <w:pPr>
              <w:spacing w:after="0"/>
              <w:ind w:left="113" w:right="113"/>
              <w:rPr>
                <w:ins w:id="8405" w:author="JS" w:date="2018-11-14T14:05:00Z"/>
              </w:rPr>
            </w:pPr>
          </w:p>
        </w:tc>
        <w:tc>
          <w:tcPr>
            <w:tcW w:w="535" w:type="dxa"/>
            <w:vMerge/>
            <w:tcBorders>
              <w:top w:val="nil"/>
              <w:left w:val="nil"/>
              <w:bottom w:val="single" w:sz="4" w:space="0" w:color="auto"/>
              <w:right w:val="single" w:sz="4" w:space="0" w:color="auto"/>
            </w:tcBorders>
            <w:shd w:val="clear" w:color="auto" w:fill="auto"/>
          </w:tcPr>
          <w:p w14:paraId="36548058" w14:textId="77777777" w:rsidR="00E31958" w:rsidRDefault="00E31958" w:rsidP="00E31958">
            <w:pPr>
              <w:spacing w:after="0"/>
              <w:rPr>
                <w:ins w:id="840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2CC743A" w14:textId="77777777" w:rsidR="00E31958" w:rsidRDefault="00E31958" w:rsidP="00E31958">
            <w:pPr>
              <w:pStyle w:val="NormalWeb"/>
              <w:spacing w:before="0" w:beforeAutospacing="0" w:after="0" w:afterAutospacing="0"/>
              <w:jc w:val="center"/>
              <w:rPr>
                <w:ins w:id="8407" w:author="JS" w:date="2018-11-14T14:05:00Z"/>
                <w:rFonts w:eastAsia="SimSun"/>
                <w:sz w:val="16"/>
                <w:szCs w:val="16"/>
              </w:rPr>
            </w:pPr>
            <w:ins w:id="8408" w:author="JS" w:date="2018-11-14T14:05: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5893C11E" w14:textId="77777777" w:rsidR="00E31958" w:rsidRDefault="00E31958" w:rsidP="00E31958">
            <w:pPr>
              <w:spacing w:after="0"/>
              <w:jc w:val="center"/>
              <w:rPr>
                <w:ins w:id="8409" w:author="JS" w:date="2018-11-14T14:05:00Z"/>
                <w:sz w:val="16"/>
                <w:lang w:eastAsia="ja-JP"/>
              </w:rPr>
            </w:pPr>
            <w:ins w:id="8410" w:author="JS" w:date="2018-11-14T14:05:00Z">
              <w:r>
                <w:rPr>
                  <w:sz w:val="16"/>
                  <w:lang w:eastAsia="ja-JP"/>
                </w:rPr>
                <w:t>0.092</w:t>
              </w:r>
            </w:ins>
          </w:p>
        </w:tc>
        <w:tc>
          <w:tcPr>
            <w:tcW w:w="720" w:type="dxa"/>
            <w:tcBorders>
              <w:top w:val="single" w:sz="4" w:space="0" w:color="auto"/>
              <w:left w:val="nil"/>
              <w:bottom w:val="single" w:sz="4" w:space="0" w:color="auto"/>
              <w:right w:val="single" w:sz="4" w:space="0" w:color="auto"/>
            </w:tcBorders>
            <w:shd w:val="clear" w:color="auto" w:fill="auto"/>
          </w:tcPr>
          <w:p w14:paraId="376472E4" w14:textId="77777777" w:rsidR="00E31958" w:rsidRDefault="00E31958" w:rsidP="00E31958">
            <w:pPr>
              <w:spacing w:after="0"/>
              <w:jc w:val="center"/>
              <w:rPr>
                <w:ins w:id="8411" w:author="JS" w:date="2018-11-14T14:05:00Z"/>
                <w:sz w:val="16"/>
                <w:lang w:eastAsia="ja-JP"/>
              </w:rPr>
            </w:pPr>
            <w:ins w:id="8412" w:author="JS" w:date="2018-11-14T14:05:00Z">
              <w:r>
                <w:rPr>
                  <w:sz w:val="16"/>
                  <w:lang w:eastAsia="ja-JP"/>
                </w:rPr>
                <w:t>0.047</w:t>
              </w:r>
            </w:ins>
          </w:p>
        </w:tc>
        <w:tc>
          <w:tcPr>
            <w:tcW w:w="720" w:type="dxa"/>
            <w:tcBorders>
              <w:top w:val="single" w:sz="4" w:space="0" w:color="auto"/>
              <w:left w:val="nil"/>
              <w:bottom w:val="single" w:sz="4" w:space="0" w:color="auto"/>
              <w:right w:val="single" w:sz="4" w:space="0" w:color="auto"/>
            </w:tcBorders>
            <w:shd w:val="clear" w:color="auto" w:fill="auto"/>
          </w:tcPr>
          <w:p w14:paraId="23986A40" w14:textId="77777777" w:rsidR="00E31958" w:rsidRDefault="00E31958" w:rsidP="00E31958">
            <w:pPr>
              <w:spacing w:after="0"/>
              <w:jc w:val="center"/>
              <w:rPr>
                <w:ins w:id="8413" w:author="JS" w:date="2018-11-14T14:05:00Z"/>
                <w:sz w:val="16"/>
                <w:lang w:eastAsia="ja-JP"/>
              </w:rPr>
            </w:pPr>
            <w:ins w:id="8414" w:author="JS" w:date="2018-11-14T14:05:00Z">
              <w:r>
                <w:rPr>
                  <w:sz w:val="16"/>
                  <w:lang w:eastAsia="ja-JP"/>
                </w:rPr>
                <w:t>0.058</w:t>
              </w:r>
            </w:ins>
          </w:p>
        </w:tc>
        <w:tc>
          <w:tcPr>
            <w:tcW w:w="810" w:type="dxa"/>
            <w:tcBorders>
              <w:top w:val="single" w:sz="4" w:space="0" w:color="auto"/>
              <w:left w:val="nil"/>
              <w:bottom w:val="single" w:sz="4" w:space="0" w:color="auto"/>
              <w:right w:val="single" w:sz="4" w:space="0" w:color="auto"/>
            </w:tcBorders>
            <w:shd w:val="clear" w:color="auto" w:fill="auto"/>
          </w:tcPr>
          <w:p w14:paraId="2930CF6D" w14:textId="77777777" w:rsidR="00E31958" w:rsidRDefault="00E31958" w:rsidP="00E31958">
            <w:pPr>
              <w:spacing w:after="0"/>
              <w:jc w:val="center"/>
              <w:rPr>
                <w:ins w:id="8415" w:author="JS" w:date="2018-11-14T14:05:00Z"/>
                <w:sz w:val="16"/>
                <w:lang w:eastAsia="ja-JP"/>
              </w:rPr>
            </w:pPr>
            <w:ins w:id="8416" w:author="JS" w:date="2018-11-14T14:05:00Z">
              <w:r>
                <w:rPr>
                  <w:sz w:val="16"/>
                  <w:lang w:eastAsia="ja-JP"/>
                </w:rPr>
                <w:t>0.045</w:t>
              </w:r>
            </w:ins>
          </w:p>
        </w:tc>
        <w:tc>
          <w:tcPr>
            <w:tcW w:w="810" w:type="dxa"/>
            <w:tcBorders>
              <w:top w:val="single" w:sz="4" w:space="0" w:color="auto"/>
              <w:left w:val="nil"/>
              <w:bottom w:val="single" w:sz="4" w:space="0" w:color="auto"/>
              <w:right w:val="single" w:sz="4" w:space="0" w:color="auto"/>
            </w:tcBorders>
            <w:shd w:val="clear" w:color="auto" w:fill="auto"/>
          </w:tcPr>
          <w:p w14:paraId="50924896" w14:textId="77777777" w:rsidR="00E31958" w:rsidRDefault="00E31958" w:rsidP="00E31958">
            <w:pPr>
              <w:spacing w:after="0"/>
              <w:jc w:val="center"/>
              <w:rPr>
                <w:ins w:id="8417" w:author="JS" w:date="2018-11-14T14:05:00Z"/>
                <w:sz w:val="16"/>
                <w:lang w:eastAsia="ja-JP"/>
              </w:rPr>
            </w:pPr>
            <w:ins w:id="8418" w:author="JS" w:date="2018-11-14T14:05:00Z">
              <w:r>
                <w:rPr>
                  <w:sz w:val="16"/>
                  <w:lang w:eastAsia="ja-JP"/>
                </w:rPr>
                <w:t>0.478</w:t>
              </w:r>
            </w:ins>
          </w:p>
        </w:tc>
        <w:tc>
          <w:tcPr>
            <w:tcW w:w="820" w:type="dxa"/>
            <w:tcBorders>
              <w:top w:val="single" w:sz="4" w:space="0" w:color="auto"/>
              <w:left w:val="nil"/>
              <w:bottom w:val="single" w:sz="4" w:space="0" w:color="auto"/>
              <w:right w:val="single" w:sz="4" w:space="0" w:color="auto"/>
            </w:tcBorders>
            <w:shd w:val="clear" w:color="auto" w:fill="auto"/>
          </w:tcPr>
          <w:p w14:paraId="16F780FB" w14:textId="77777777" w:rsidR="00E31958" w:rsidRDefault="00E31958" w:rsidP="00E31958">
            <w:pPr>
              <w:spacing w:after="0"/>
              <w:jc w:val="center"/>
              <w:rPr>
                <w:ins w:id="8419" w:author="JS" w:date="2018-11-14T14:05:00Z"/>
                <w:sz w:val="16"/>
                <w:lang w:eastAsia="ja-JP"/>
              </w:rPr>
            </w:pPr>
            <w:ins w:id="8420" w:author="JS" w:date="2018-11-14T14:05:00Z">
              <w:r>
                <w:rPr>
                  <w:sz w:val="16"/>
                  <w:lang w:eastAsia="ja-JP"/>
                </w:rPr>
                <w:t>0.136</w:t>
              </w:r>
            </w:ins>
          </w:p>
        </w:tc>
        <w:tc>
          <w:tcPr>
            <w:tcW w:w="800" w:type="dxa"/>
            <w:tcBorders>
              <w:top w:val="single" w:sz="4" w:space="0" w:color="auto"/>
              <w:left w:val="nil"/>
              <w:bottom w:val="single" w:sz="4" w:space="0" w:color="auto"/>
              <w:right w:val="single" w:sz="4" w:space="0" w:color="auto"/>
            </w:tcBorders>
            <w:shd w:val="clear" w:color="auto" w:fill="auto"/>
          </w:tcPr>
          <w:p w14:paraId="301BD289" w14:textId="77777777" w:rsidR="00E31958" w:rsidRDefault="00E31958" w:rsidP="00E31958">
            <w:pPr>
              <w:spacing w:after="0"/>
              <w:jc w:val="center"/>
              <w:rPr>
                <w:ins w:id="8421" w:author="JS" w:date="2018-11-14T14:05:00Z"/>
                <w:sz w:val="16"/>
                <w:lang w:eastAsia="ja-JP"/>
              </w:rPr>
            </w:pPr>
            <w:ins w:id="8422" w:author="JS" w:date="2018-11-14T14:05:00Z">
              <w:r>
                <w:rPr>
                  <w:sz w:val="16"/>
                  <w:lang w:eastAsia="ja-JP"/>
                </w:rPr>
                <w:t>0.263</w:t>
              </w:r>
            </w:ins>
          </w:p>
        </w:tc>
        <w:tc>
          <w:tcPr>
            <w:tcW w:w="720" w:type="dxa"/>
            <w:tcBorders>
              <w:top w:val="single" w:sz="4" w:space="0" w:color="auto"/>
              <w:left w:val="nil"/>
              <w:bottom w:val="single" w:sz="4" w:space="0" w:color="auto"/>
              <w:right w:val="single" w:sz="4" w:space="0" w:color="auto"/>
            </w:tcBorders>
            <w:shd w:val="clear" w:color="auto" w:fill="auto"/>
          </w:tcPr>
          <w:p w14:paraId="366891D6" w14:textId="77777777" w:rsidR="00E31958" w:rsidRDefault="00E31958" w:rsidP="00E31958">
            <w:pPr>
              <w:spacing w:after="0"/>
              <w:jc w:val="center"/>
              <w:rPr>
                <w:ins w:id="8423" w:author="JS" w:date="2018-11-14T14:05:00Z"/>
                <w:sz w:val="16"/>
                <w:lang w:eastAsia="ja-JP"/>
              </w:rPr>
            </w:pPr>
            <w:ins w:id="8424" w:author="JS" w:date="2018-11-14T14:05:00Z">
              <w:r>
                <w:rPr>
                  <w:sz w:val="16"/>
                  <w:lang w:eastAsia="ja-JP"/>
                </w:rPr>
                <w:t>0.061</w:t>
              </w:r>
            </w:ins>
          </w:p>
        </w:tc>
        <w:tc>
          <w:tcPr>
            <w:tcW w:w="724" w:type="dxa"/>
            <w:tcBorders>
              <w:top w:val="single" w:sz="4" w:space="0" w:color="auto"/>
              <w:left w:val="nil"/>
              <w:bottom w:val="single" w:sz="4" w:space="0" w:color="auto"/>
              <w:right w:val="single" w:sz="4" w:space="0" w:color="auto"/>
            </w:tcBorders>
            <w:shd w:val="clear" w:color="auto" w:fill="auto"/>
          </w:tcPr>
          <w:p w14:paraId="64AF7DD4" w14:textId="77777777" w:rsidR="00E31958" w:rsidRDefault="00E31958" w:rsidP="00E31958">
            <w:pPr>
              <w:spacing w:after="0"/>
              <w:jc w:val="center"/>
              <w:rPr>
                <w:ins w:id="8425" w:author="JS" w:date="2018-11-14T14:05:00Z"/>
                <w:sz w:val="16"/>
                <w:lang w:eastAsia="ja-JP"/>
              </w:rPr>
            </w:pPr>
            <w:ins w:id="8426" w:author="JS" w:date="2018-11-14T14:05:00Z">
              <w:r>
                <w:rPr>
                  <w:sz w:val="16"/>
                  <w:lang w:eastAsia="ja-JP"/>
                </w:rPr>
                <w:t>0.820</w:t>
              </w:r>
            </w:ins>
          </w:p>
        </w:tc>
        <w:tc>
          <w:tcPr>
            <w:tcW w:w="896" w:type="dxa"/>
            <w:tcBorders>
              <w:top w:val="single" w:sz="4" w:space="0" w:color="auto"/>
              <w:left w:val="nil"/>
              <w:bottom w:val="single" w:sz="4" w:space="0" w:color="auto"/>
              <w:right w:val="single" w:sz="4" w:space="0" w:color="auto"/>
            </w:tcBorders>
            <w:shd w:val="clear" w:color="auto" w:fill="auto"/>
          </w:tcPr>
          <w:p w14:paraId="3B7B2BF8" w14:textId="77777777" w:rsidR="00E31958" w:rsidRDefault="00E31958" w:rsidP="00E31958">
            <w:pPr>
              <w:spacing w:after="0"/>
              <w:jc w:val="center"/>
              <w:rPr>
                <w:ins w:id="8427" w:author="JS" w:date="2018-11-14T14:05:00Z"/>
                <w:sz w:val="16"/>
                <w:lang w:eastAsia="ja-JP"/>
              </w:rPr>
            </w:pPr>
            <w:ins w:id="8428" w:author="JS" w:date="2018-11-14T14:05:00Z">
              <w:r>
                <w:rPr>
                  <w:sz w:val="16"/>
                  <w:lang w:eastAsia="ja-JP"/>
                </w:rPr>
                <w:t>0.295</w:t>
              </w:r>
            </w:ins>
          </w:p>
        </w:tc>
        <w:tc>
          <w:tcPr>
            <w:tcW w:w="720" w:type="dxa"/>
            <w:tcBorders>
              <w:top w:val="single" w:sz="4" w:space="0" w:color="auto"/>
              <w:left w:val="nil"/>
              <w:bottom w:val="single" w:sz="4" w:space="0" w:color="auto"/>
              <w:right w:val="single" w:sz="4" w:space="0" w:color="auto"/>
            </w:tcBorders>
            <w:shd w:val="clear" w:color="auto" w:fill="auto"/>
          </w:tcPr>
          <w:p w14:paraId="7F52AFE4" w14:textId="77777777" w:rsidR="00E31958" w:rsidRDefault="00E31958" w:rsidP="00E31958">
            <w:pPr>
              <w:spacing w:after="0"/>
              <w:jc w:val="center"/>
              <w:rPr>
                <w:ins w:id="8429" w:author="JS" w:date="2018-11-14T14:05:00Z"/>
                <w:sz w:val="16"/>
                <w:lang w:eastAsia="ja-JP"/>
              </w:rPr>
            </w:pPr>
            <w:ins w:id="8430" w:author="JS" w:date="2018-11-14T14:05:00Z">
              <w:r>
                <w:rPr>
                  <w:sz w:val="16"/>
                  <w:lang w:eastAsia="ja-JP"/>
                </w:rPr>
                <w:t>1.079</w:t>
              </w:r>
            </w:ins>
          </w:p>
        </w:tc>
        <w:tc>
          <w:tcPr>
            <w:tcW w:w="720" w:type="dxa"/>
            <w:tcBorders>
              <w:top w:val="single" w:sz="4" w:space="0" w:color="auto"/>
              <w:left w:val="nil"/>
              <w:bottom w:val="single" w:sz="4" w:space="0" w:color="auto"/>
              <w:right w:val="single" w:sz="4" w:space="0" w:color="auto"/>
            </w:tcBorders>
            <w:shd w:val="clear" w:color="auto" w:fill="auto"/>
          </w:tcPr>
          <w:p w14:paraId="2232C620" w14:textId="77777777" w:rsidR="00E31958" w:rsidRDefault="00E31958" w:rsidP="00E31958">
            <w:pPr>
              <w:spacing w:after="0"/>
              <w:jc w:val="center"/>
              <w:rPr>
                <w:ins w:id="8431" w:author="JS" w:date="2018-11-14T14:05:00Z"/>
                <w:sz w:val="16"/>
                <w:lang w:eastAsia="ja-JP"/>
              </w:rPr>
            </w:pPr>
            <w:ins w:id="8432" w:author="JS" w:date="2018-11-14T14:05:00Z">
              <w:r>
                <w:rPr>
                  <w:sz w:val="16"/>
                  <w:lang w:eastAsia="ja-JP"/>
                </w:rPr>
                <w:t>0.073</w:t>
              </w:r>
            </w:ins>
          </w:p>
        </w:tc>
      </w:tr>
      <w:tr w:rsidR="00E31958" w:rsidRPr="00010B53" w14:paraId="4AC877C8" w14:textId="77777777" w:rsidTr="00E31958">
        <w:trPr>
          <w:cantSplit/>
          <w:trHeight w:val="22"/>
          <w:ins w:id="843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A73538" w14:textId="77777777" w:rsidR="00E31958" w:rsidRDefault="00E31958" w:rsidP="00E31958">
            <w:pPr>
              <w:spacing w:after="0"/>
              <w:ind w:left="113" w:right="113"/>
              <w:rPr>
                <w:ins w:id="8434" w:author="JS" w:date="2018-11-14T14:05:00Z"/>
              </w:rPr>
            </w:pPr>
          </w:p>
        </w:tc>
        <w:tc>
          <w:tcPr>
            <w:tcW w:w="535" w:type="dxa"/>
            <w:vMerge/>
            <w:tcBorders>
              <w:top w:val="nil"/>
              <w:left w:val="nil"/>
              <w:bottom w:val="single" w:sz="4" w:space="0" w:color="auto"/>
              <w:right w:val="single" w:sz="4" w:space="0" w:color="auto"/>
            </w:tcBorders>
            <w:shd w:val="clear" w:color="auto" w:fill="auto"/>
          </w:tcPr>
          <w:p w14:paraId="78B1718B" w14:textId="77777777" w:rsidR="00E31958" w:rsidRDefault="00E31958" w:rsidP="00E31958">
            <w:pPr>
              <w:spacing w:after="0"/>
              <w:rPr>
                <w:ins w:id="843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A5DD748" w14:textId="77777777" w:rsidR="00E31958" w:rsidRDefault="00E31958" w:rsidP="00E31958">
            <w:pPr>
              <w:pStyle w:val="NormalWeb"/>
              <w:spacing w:before="0" w:beforeAutospacing="0" w:after="0" w:afterAutospacing="0"/>
              <w:jc w:val="center"/>
              <w:rPr>
                <w:ins w:id="8436" w:author="JS" w:date="2018-11-14T14:05:00Z"/>
                <w:rFonts w:eastAsia="SimSun"/>
                <w:sz w:val="16"/>
                <w:szCs w:val="16"/>
              </w:rPr>
            </w:pPr>
            <w:ins w:id="8437" w:author="JS" w:date="2018-11-14T14:05: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0D18D3AE" w14:textId="77777777" w:rsidR="00E31958" w:rsidRDefault="00E31958" w:rsidP="00E31958">
            <w:pPr>
              <w:spacing w:after="0"/>
              <w:jc w:val="center"/>
              <w:rPr>
                <w:ins w:id="8438" w:author="JS" w:date="2018-11-14T14:05:00Z"/>
                <w:sz w:val="16"/>
                <w:lang w:eastAsia="ja-JP"/>
              </w:rPr>
            </w:pPr>
            <w:ins w:id="8439" w:author="JS" w:date="2018-11-14T14:05:00Z">
              <w:r>
                <w:rPr>
                  <w:sz w:val="16"/>
                  <w:lang w:eastAsia="ja-JP"/>
                </w:rPr>
                <w:t>1.147</w:t>
              </w:r>
            </w:ins>
          </w:p>
        </w:tc>
        <w:tc>
          <w:tcPr>
            <w:tcW w:w="720" w:type="dxa"/>
            <w:tcBorders>
              <w:top w:val="single" w:sz="4" w:space="0" w:color="auto"/>
              <w:left w:val="nil"/>
              <w:bottom w:val="single" w:sz="4" w:space="0" w:color="auto"/>
              <w:right w:val="single" w:sz="4" w:space="0" w:color="auto"/>
            </w:tcBorders>
            <w:shd w:val="clear" w:color="auto" w:fill="auto"/>
          </w:tcPr>
          <w:p w14:paraId="0C7D6A9E" w14:textId="77777777" w:rsidR="00E31958" w:rsidRDefault="00E31958" w:rsidP="00E31958">
            <w:pPr>
              <w:spacing w:after="0"/>
              <w:jc w:val="center"/>
              <w:rPr>
                <w:ins w:id="8440" w:author="JS" w:date="2018-11-14T14:05:00Z"/>
                <w:sz w:val="16"/>
                <w:lang w:eastAsia="ja-JP"/>
              </w:rPr>
            </w:pPr>
            <w:ins w:id="8441" w:author="JS" w:date="2018-11-14T14:05:00Z">
              <w:r>
                <w:rPr>
                  <w:sz w:val="16"/>
                  <w:lang w:eastAsia="ja-JP"/>
                </w:rPr>
                <w:t>0.135</w:t>
              </w:r>
            </w:ins>
          </w:p>
        </w:tc>
        <w:tc>
          <w:tcPr>
            <w:tcW w:w="720" w:type="dxa"/>
            <w:tcBorders>
              <w:top w:val="single" w:sz="4" w:space="0" w:color="auto"/>
              <w:left w:val="nil"/>
              <w:bottom w:val="single" w:sz="4" w:space="0" w:color="auto"/>
              <w:right w:val="single" w:sz="4" w:space="0" w:color="auto"/>
            </w:tcBorders>
            <w:shd w:val="clear" w:color="auto" w:fill="auto"/>
          </w:tcPr>
          <w:p w14:paraId="426FEFE9" w14:textId="77777777" w:rsidR="00E31958" w:rsidRDefault="00E31958" w:rsidP="00E31958">
            <w:pPr>
              <w:spacing w:after="0"/>
              <w:jc w:val="center"/>
              <w:rPr>
                <w:ins w:id="8442" w:author="JS" w:date="2018-11-14T14:05:00Z"/>
                <w:sz w:val="16"/>
                <w:lang w:eastAsia="ja-JP"/>
              </w:rPr>
            </w:pPr>
            <w:ins w:id="8443" w:author="JS" w:date="2018-11-14T14:05:00Z">
              <w:r>
                <w:rPr>
                  <w:sz w:val="16"/>
                  <w:lang w:eastAsia="ja-JP"/>
                </w:rPr>
                <w:t>0.159</w:t>
              </w:r>
            </w:ins>
          </w:p>
        </w:tc>
        <w:tc>
          <w:tcPr>
            <w:tcW w:w="810" w:type="dxa"/>
            <w:tcBorders>
              <w:top w:val="single" w:sz="4" w:space="0" w:color="auto"/>
              <w:left w:val="nil"/>
              <w:bottom w:val="single" w:sz="4" w:space="0" w:color="auto"/>
              <w:right w:val="single" w:sz="4" w:space="0" w:color="auto"/>
            </w:tcBorders>
            <w:shd w:val="clear" w:color="auto" w:fill="auto"/>
          </w:tcPr>
          <w:p w14:paraId="5B53A68B" w14:textId="77777777" w:rsidR="00E31958" w:rsidRDefault="00E31958" w:rsidP="00E31958">
            <w:pPr>
              <w:spacing w:after="0"/>
              <w:jc w:val="center"/>
              <w:rPr>
                <w:ins w:id="8444" w:author="JS" w:date="2018-11-14T14:05:00Z"/>
                <w:sz w:val="16"/>
                <w:lang w:eastAsia="ja-JP"/>
              </w:rPr>
            </w:pPr>
            <w:ins w:id="8445" w:author="JS" w:date="2018-11-14T14:05:00Z">
              <w:r>
                <w:rPr>
                  <w:sz w:val="16"/>
                  <w:lang w:eastAsia="ja-JP"/>
                </w:rPr>
                <w:t>0.100</w:t>
              </w:r>
            </w:ins>
          </w:p>
        </w:tc>
        <w:tc>
          <w:tcPr>
            <w:tcW w:w="810" w:type="dxa"/>
            <w:tcBorders>
              <w:top w:val="single" w:sz="4" w:space="0" w:color="auto"/>
              <w:left w:val="nil"/>
              <w:bottom w:val="single" w:sz="4" w:space="0" w:color="auto"/>
              <w:right w:val="single" w:sz="4" w:space="0" w:color="auto"/>
            </w:tcBorders>
            <w:shd w:val="clear" w:color="auto" w:fill="auto"/>
          </w:tcPr>
          <w:p w14:paraId="332907BA" w14:textId="77777777" w:rsidR="00E31958" w:rsidRDefault="00E31958" w:rsidP="00E31958">
            <w:pPr>
              <w:spacing w:after="0"/>
              <w:jc w:val="center"/>
              <w:rPr>
                <w:ins w:id="8446" w:author="JS" w:date="2018-11-14T14:05:00Z"/>
                <w:sz w:val="16"/>
                <w:lang w:eastAsia="ja-JP"/>
              </w:rPr>
            </w:pPr>
            <w:ins w:id="8447" w:author="JS" w:date="2018-11-14T14:05:00Z">
              <w:r>
                <w:rPr>
                  <w:sz w:val="16"/>
                  <w:lang w:eastAsia="ja-JP"/>
                </w:rPr>
                <w:t>4.177</w:t>
              </w:r>
            </w:ins>
          </w:p>
        </w:tc>
        <w:tc>
          <w:tcPr>
            <w:tcW w:w="820" w:type="dxa"/>
            <w:tcBorders>
              <w:top w:val="single" w:sz="4" w:space="0" w:color="auto"/>
              <w:left w:val="nil"/>
              <w:bottom w:val="single" w:sz="4" w:space="0" w:color="auto"/>
              <w:right w:val="single" w:sz="4" w:space="0" w:color="auto"/>
            </w:tcBorders>
            <w:shd w:val="clear" w:color="auto" w:fill="auto"/>
          </w:tcPr>
          <w:p w14:paraId="481A2D42" w14:textId="77777777" w:rsidR="00E31958" w:rsidRDefault="00E31958" w:rsidP="00E31958">
            <w:pPr>
              <w:spacing w:after="0"/>
              <w:jc w:val="center"/>
              <w:rPr>
                <w:ins w:id="8448" w:author="JS" w:date="2018-11-14T14:05:00Z"/>
                <w:sz w:val="16"/>
                <w:lang w:eastAsia="ja-JP"/>
              </w:rPr>
            </w:pPr>
            <w:ins w:id="8449" w:author="JS" w:date="2018-11-14T14:05:00Z">
              <w:r>
                <w:rPr>
                  <w:sz w:val="16"/>
                  <w:lang w:eastAsia="ja-JP"/>
                </w:rPr>
                <w:t>1.001</w:t>
              </w:r>
            </w:ins>
          </w:p>
        </w:tc>
        <w:tc>
          <w:tcPr>
            <w:tcW w:w="800" w:type="dxa"/>
            <w:tcBorders>
              <w:top w:val="single" w:sz="4" w:space="0" w:color="auto"/>
              <w:left w:val="nil"/>
              <w:bottom w:val="single" w:sz="4" w:space="0" w:color="auto"/>
              <w:right w:val="single" w:sz="4" w:space="0" w:color="auto"/>
            </w:tcBorders>
            <w:shd w:val="clear" w:color="auto" w:fill="auto"/>
          </w:tcPr>
          <w:p w14:paraId="2F4709C8" w14:textId="77777777" w:rsidR="00E31958" w:rsidRDefault="00E31958" w:rsidP="00E31958">
            <w:pPr>
              <w:spacing w:after="0"/>
              <w:jc w:val="center"/>
              <w:rPr>
                <w:ins w:id="8450" w:author="JS" w:date="2018-11-14T14:05:00Z"/>
                <w:sz w:val="16"/>
                <w:lang w:eastAsia="ja-JP"/>
              </w:rPr>
            </w:pPr>
            <w:ins w:id="8451" w:author="JS" w:date="2018-11-14T14:05:00Z">
              <w:r>
                <w:rPr>
                  <w:sz w:val="16"/>
                  <w:lang w:eastAsia="ja-JP"/>
                </w:rPr>
                <w:t>1.816</w:t>
              </w:r>
            </w:ins>
          </w:p>
        </w:tc>
        <w:tc>
          <w:tcPr>
            <w:tcW w:w="720" w:type="dxa"/>
            <w:tcBorders>
              <w:top w:val="single" w:sz="4" w:space="0" w:color="auto"/>
              <w:left w:val="nil"/>
              <w:bottom w:val="single" w:sz="4" w:space="0" w:color="auto"/>
              <w:right w:val="single" w:sz="4" w:space="0" w:color="auto"/>
            </w:tcBorders>
            <w:shd w:val="clear" w:color="auto" w:fill="auto"/>
          </w:tcPr>
          <w:p w14:paraId="534EF819" w14:textId="77777777" w:rsidR="00E31958" w:rsidRDefault="00E31958" w:rsidP="00E31958">
            <w:pPr>
              <w:spacing w:after="0"/>
              <w:jc w:val="center"/>
              <w:rPr>
                <w:ins w:id="8452" w:author="JS" w:date="2018-11-14T14:05:00Z"/>
                <w:sz w:val="16"/>
                <w:lang w:eastAsia="ja-JP"/>
              </w:rPr>
            </w:pPr>
            <w:ins w:id="8453" w:author="JS" w:date="2018-11-14T14:05:00Z">
              <w:r>
                <w:rPr>
                  <w:sz w:val="16"/>
                  <w:lang w:eastAsia="ja-JP"/>
                </w:rPr>
                <w:t>0.167</w:t>
              </w:r>
            </w:ins>
          </w:p>
        </w:tc>
        <w:tc>
          <w:tcPr>
            <w:tcW w:w="724" w:type="dxa"/>
            <w:tcBorders>
              <w:top w:val="single" w:sz="4" w:space="0" w:color="auto"/>
              <w:left w:val="nil"/>
              <w:bottom w:val="single" w:sz="4" w:space="0" w:color="auto"/>
              <w:right w:val="single" w:sz="4" w:space="0" w:color="auto"/>
            </w:tcBorders>
            <w:shd w:val="clear" w:color="auto" w:fill="auto"/>
          </w:tcPr>
          <w:p w14:paraId="1790CB00" w14:textId="77777777" w:rsidR="00E31958" w:rsidRDefault="00E31958" w:rsidP="00E31958">
            <w:pPr>
              <w:spacing w:after="0"/>
              <w:jc w:val="center"/>
              <w:rPr>
                <w:ins w:id="8454" w:author="JS" w:date="2018-11-14T14:05:00Z"/>
                <w:sz w:val="16"/>
                <w:lang w:eastAsia="ja-JP"/>
              </w:rPr>
            </w:pPr>
            <w:ins w:id="8455" w:author="JS" w:date="2018-11-14T14:05:00Z">
              <w:r>
                <w:rPr>
                  <w:sz w:val="16"/>
                  <w:lang w:eastAsia="ja-JP"/>
                </w:rPr>
                <w:t>7.586</w:t>
              </w:r>
            </w:ins>
          </w:p>
        </w:tc>
        <w:tc>
          <w:tcPr>
            <w:tcW w:w="896" w:type="dxa"/>
            <w:tcBorders>
              <w:top w:val="single" w:sz="4" w:space="0" w:color="auto"/>
              <w:left w:val="nil"/>
              <w:bottom w:val="single" w:sz="4" w:space="0" w:color="auto"/>
              <w:right w:val="single" w:sz="4" w:space="0" w:color="auto"/>
            </w:tcBorders>
            <w:shd w:val="clear" w:color="auto" w:fill="auto"/>
          </w:tcPr>
          <w:p w14:paraId="28C87267" w14:textId="77777777" w:rsidR="00E31958" w:rsidRDefault="00E31958" w:rsidP="00E31958">
            <w:pPr>
              <w:spacing w:after="0"/>
              <w:jc w:val="center"/>
              <w:rPr>
                <w:ins w:id="8456" w:author="JS" w:date="2018-11-14T14:05:00Z"/>
                <w:sz w:val="16"/>
                <w:lang w:eastAsia="ja-JP"/>
              </w:rPr>
            </w:pPr>
            <w:ins w:id="8457" w:author="JS" w:date="2018-11-14T14:05:00Z">
              <w:r>
                <w:rPr>
                  <w:sz w:val="16"/>
                  <w:lang w:eastAsia="ja-JP"/>
                </w:rPr>
                <w:t>2.958</w:t>
              </w:r>
            </w:ins>
          </w:p>
        </w:tc>
        <w:tc>
          <w:tcPr>
            <w:tcW w:w="720" w:type="dxa"/>
            <w:tcBorders>
              <w:top w:val="single" w:sz="4" w:space="0" w:color="auto"/>
              <w:left w:val="nil"/>
              <w:bottom w:val="single" w:sz="4" w:space="0" w:color="auto"/>
              <w:right w:val="single" w:sz="4" w:space="0" w:color="auto"/>
            </w:tcBorders>
            <w:shd w:val="clear" w:color="auto" w:fill="auto"/>
          </w:tcPr>
          <w:p w14:paraId="2CD9A41F" w14:textId="77777777" w:rsidR="00E31958" w:rsidRDefault="00E31958" w:rsidP="00E31958">
            <w:pPr>
              <w:spacing w:after="0"/>
              <w:jc w:val="center"/>
              <w:rPr>
                <w:ins w:id="8458" w:author="JS" w:date="2018-11-14T14:05:00Z"/>
                <w:sz w:val="16"/>
                <w:lang w:eastAsia="ja-JP"/>
              </w:rPr>
            </w:pPr>
            <w:ins w:id="8459" w:author="JS" w:date="2018-11-14T14:05:00Z">
              <w:r>
                <w:rPr>
                  <w:sz w:val="16"/>
                  <w:lang w:eastAsia="ja-JP"/>
                </w:rPr>
                <w:t>7.736</w:t>
              </w:r>
            </w:ins>
          </w:p>
        </w:tc>
        <w:tc>
          <w:tcPr>
            <w:tcW w:w="720" w:type="dxa"/>
            <w:tcBorders>
              <w:top w:val="single" w:sz="4" w:space="0" w:color="auto"/>
              <w:left w:val="nil"/>
              <w:bottom w:val="single" w:sz="4" w:space="0" w:color="auto"/>
              <w:right w:val="single" w:sz="4" w:space="0" w:color="auto"/>
            </w:tcBorders>
            <w:shd w:val="clear" w:color="auto" w:fill="auto"/>
          </w:tcPr>
          <w:p w14:paraId="347A16C6" w14:textId="77777777" w:rsidR="00E31958" w:rsidRDefault="00E31958" w:rsidP="00E31958">
            <w:pPr>
              <w:spacing w:after="0"/>
              <w:jc w:val="center"/>
              <w:rPr>
                <w:ins w:id="8460" w:author="JS" w:date="2018-11-14T14:05:00Z"/>
                <w:sz w:val="16"/>
                <w:lang w:eastAsia="ja-JP"/>
              </w:rPr>
            </w:pPr>
            <w:ins w:id="8461" w:author="JS" w:date="2018-11-14T14:05:00Z">
              <w:r>
                <w:rPr>
                  <w:sz w:val="16"/>
                  <w:lang w:eastAsia="ja-JP"/>
                </w:rPr>
                <w:t>0.199</w:t>
              </w:r>
            </w:ins>
          </w:p>
        </w:tc>
      </w:tr>
      <w:tr w:rsidR="00E31958" w:rsidRPr="00010B53" w14:paraId="6B038431" w14:textId="77777777" w:rsidTr="00E31958">
        <w:trPr>
          <w:cantSplit/>
          <w:trHeight w:val="22"/>
          <w:ins w:id="846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A802EF" w14:textId="77777777" w:rsidR="00E31958" w:rsidRDefault="00E31958" w:rsidP="00E31958">
            <w:pPr>
              <w:spacing w:after="0"/>
              <w:ind w:left="113" w:right="113"/>
              <w:rPr>
                <w:ins w:id="8463" w:author="JS" w:date="2018-11-14T14:05:00Z"/>
              </w:rPr>
            </w:pPr>
          </w:p>
        </w:tc>
        <w:tc>
          <w:tcPr>
            <w:tcW w:w="535" w:type="dxa"/>
            <w:vMerge/>
            <w:tcBorders>
              <w:top w:val="nil"/>
              <w:left w:val="nil"/>
              <w:bottom w:val="single" w:sz="4" w:space="0" w:color="auto"/>
              <w:right w:val="single" w:sz="4" w:space="0" w:color="auto"/>
            </w:tcBorders>
            <w:shd w:val="clear" w:color="auto" w:fill="auto"/>
          </w:tcPr>
          <w:p w14:paraId="5385450B" w14:textId="77777777" w:rsidR="00E31958" w:rsidRDefault="00E31958" w:rsidP="00E31958">
            <w:pPr>
              <w:spacing w:after="0"/>
              <w:rPr>
                <w:ins w:id="846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AB69601" w14:textId="77777777" w:rsidR="00E31958" w:rsidRDefault="00E31958" w:rsidP="00E31958">
            <w:pPr>
              <w:pStyle w:val="NormalWeb"/>
              <w:spacing w:before="0" w:beforeAutospacing="0" w:after="0" w:afterAutospacing="0"/>
              <w:jc w:val="center"/>
              <w:rPr>
                <w:ins w:id="8465" w:author="JS" w:date="2018-11-14T14:05:00Z"/>
                <w:rFonts w:eastAsia="SimSun"/>
                <w:sz w:val="16"/>
                <w:szCs w:val="16"/>
              </w:rPr>
            </w:pPr>
            <w:ins w:id="8466" w:author="JS" w:date="2018-11-14T14:05: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09A58A7F" w14:textId="77777777" w:rsidR="00E31958" w:rsidRDefault="00E31958" w:rsidP="00E31958">
            <w:pPr>
              <w:spacing w:after="0"/>
              <w:jc w:val="center"/>
              <w:rPr>
                <w:ins w:id="8467" w:author="JS" w:date="2018-11-14T14:05:00Z"/>
                <w:sz w:val="16"/>
                <w:lang w:eastAsia="ja-JP"/>
              </w:rPr>
            </w:pPr>
            <w:ins w:id="8468" w:author="JS" w:date="2018-11-14T14:05:00Z">
              <w:r>
                <w:rPr>
                  <w:sz w:val="16"/>
                  <w:lang w:eastAsia="ja-JP"/>
                </w:rPr>
                <w:t>0.377</w:t>
              </w:r>
            </w:ins>
          </w:p>
        </w:tc>
        <w:tc>
          <w:tcPr>
            <w:tcW w:w="720" w:type="dxa"/>
            <w:tcBorders>
              <w:top w:val="single" w:sz="4" w:space="0" w:color="auto"/>
              <w:left w:val="nil"/>
              <w:bottom w:val="single" w:sz="4" w:space="0" w:color="auto"/>
              <w:right w:val="single" w:sz="4" w:space="0" w:color="auto"/>
            </w:tcBorders>
            <w:shd w:val="clear" w:color="auto" w:fill="auto"/>
          </w:tcPr>
          <w:p w14:paraId="2EBECD5B" w14:textId="77777777" w:rsidR="00E31958" w:rsidRDefault="00E31958" w:rsidP="00E31958">
            <w:pPr>
              <w:spacing w:after="0"/>
              <w:jc w:val="center"/>
              <w:rPr>
                <w:ins w:id="8469" w:author="JS" w:date="2018-11-14T14:05:00Z"/>
                <w:sz w:val="16"/>
                <w:lang w:eastAsia="ja-JP"/>
              </w:rPr>
            </w:pPr>
            <w:ins w:id="8470" w:author="JS" w:date="2018-11-14T14:05:00Z">
              <w:r>
                <w:rPr>
                  <w:sz w:val="16"/>
                  <w:lang w:eastAsia="ja-JP"/>
                </w:rPr>
                <w:t>0.071</w:t>
              </w:r>
            </w:ins>
          </w:p>
        </w:tc>
        <w:tc>
          <w:tcPr>
            <w:tcW w:w="720" w:type="dxa"/>
            <w:tcBorders>
              <w:top w:val="single" w:sz="4" w:space="0" w:color="auto"/>
              <w:left w:val="nil"/>
              <w:bottom w:val="single" w:sz="4" w:space="0" w:color="auto"/>
              <w:right w:val="single" w:sz="4" w:space="0" w:color="auto"/>
            </w:tcBorders>
            <w:shd w:val="clear" w:color="auto" w:fill="auto"/>
          </w:tcPr>
          <w:p w14:paraId="68D8DDC5" w14:textId="77777777" w:rsidR="00E31958" w:rsidRDefault="00E31958" w:rsidP="00E31958">
            <w:pPr>
              <w:spacing w:after="0"/>
              <w:jc w:val="center"/>
              <w:rPr>
                <w:ins w:id="8471" w:author="JS" w:date="2018-11-14T14:05:00Z"/>
                <w:sz w:val="16"/>
                <w:lang w:eastAsia="ja-JP"/>
              </w:rPr>
            </w:pPr>
            <w:ins w:id="8472" w:author="JS" w:date="2018-11-14T14:05:00Z">
              <w:r>
                <w:rPr>
                  <w:sz w:val="16"/>
                  <w:lang w:eastAsia="ja-JP"/>
                </w:rPr>
                <w:t>0.083</w:t>
              </w:r>
            </w:ins>
          </w:p>
        </w:tc>
        <w:tc>
          <w:tcPr>
            <w:tcW w:w="810" w:type="dxa"/>
            <w:tcBorders>
              <w:top w:val="single" w:sz="4" w:space="0" w:color="auto"/>
              <w:left w:val="nil"/>
              <w:bottom w:val="single" w:sz="4" w:space="0" w:color="auto"/>
              <w:right w:val="single" w:sz="4" w:space="0" w:color="auto"/>
            </w:tcBorders>
            <w:shd w:val="clear" w:color="auto" w:fill="auto"/>
          </w:tcPr>
          <w:p w14:paraId="62C0B3DE" w14:textId="77777777" w:rsidR="00E31958" w:rsidRDefault="00E31958" w:rsidP="00E31958">
            <w:pPr>
              <w:spacing w:after="0"/>
              <w:jc w:val="center"/>
              <w:rPr>
                <w:ins w:id="8473" w:author="JS" w:date="2018-11-14T14:05:00Z"/>
                <w:sz w:val="16"/>
                <w:lang w:eastAsia="ja-JP"/>
              </w:rPr>
            </w:pPr>
            <w:ins w:id="8474" w:author="JS" w:date="2018-11-14T14:05:00Z">
              <w:r>
                <w:rPr>
                  <w:sz w:val="16"/>
                  <w:lang w:eastAsia="ja-JP"/>
                </w:rPr>
                <w:t>0.059</w:t>
              </w:r>
            </w:ins>
          </w:p>
        </w:tc>
        <w:tc>
          <w:tcPr>
            <w:tcW w:w="810" w:type="dxa"/>
            <w:tcBorders>
              <w:top w:val="single" w:sz="4" w:space="0" w:color="auto"/>
              <w:left w:val="nil"/>
              <w:bottom w:val="single" w:sz="4" w:space="0" w:color="auto"/>
              <w:right w:val="single" w:sz="4" w:space="0" w:color="auto"/>
            </w:tcBorders>
            <w:shd w:val="clear" w:color="auto" w:fill="auto"/>
          </w:tcPr>
          <w:p w14:paraId="15C13BAB" w14:textId="77777777" w:rsidR="00E31958" w:rsidRDefault="00E31958" w:rsidP="00E31958">
            <w:pPr>
              <w:spacing w:after="0"/>
              <w:jc w:val="center"/>
              <w:rPr>
                <w:ins w:id="8475" w:author="JS" w:date="2018-11-14T14:05:00Z"/>
                <w:sz w:val="16"/>
                <w:lang w:eastAsia="ja-JP"/>
              </w:rPr>
            </w:pPr>
            <w:ins w:id="8476" w:author="JS" w:date="2018-11-14T14:05:00Z">
              <w:r>
                <w:rPr>
                  <w:sz w:val="16"/>
                  <w:lang w:eastAsia="ja-JP"/>
                </w:rPr>
                <w:t>1.556</w:t>
              </w:r>
            </w:ins>
          </w:p>
        </w:tc>
        <w:tc>
          <w:tcPr>
            <w:tcW w:w="820" w:type="dxa"/>
            <w:tcBorders>
              <w:top w:val="single" w:sz="4" w:space="0" w:color="auto"/>
              <w:left w:val="nil"/>
              <w:bottom w:val="single" w:sz="4" w:space="0" w:color="auto"/>
              <w:right w:val="single" w:sz="4" w:space="0" w:color="auto"/>
            </w:tcBorders>
            <w:shd w:val="clear" w:color="auto" w:fill="auto"/>
          </w:tcPr>
          <w:p w14:paraId="311AD7CE" w14:textId="77777777" w:rsidR="00E31958" w:rsidRDefault="00E31958" w:rsidP="00E31958">
            <w:pPr>
              <w:spacing w:after="0"/>
              <w:jc w:val="center"/>
              <w:rPr>
                <w:ins w:id="8477" w:author="JS" w:date="2018-11-14T14:05:00Z"/>
                <w:sz w:val="16"/>
                <w:lang w:eastAsia="ja-JP"/>
              </w:rPr>
            </w:pPr>
            <w:ins w:id="8478" w:author="JS" w:date="2018-11-14T14:05:00Z">
              <w:r>
                <w:rPr>
                  <w:sz w:val="16"/>
                  <w:lang w:eastAsia="ja-JP"/>
                </w:rPr>
                <w:t>0.377</w:t>
              </w:r>
            </w:ins>
          </w:p>
        </w:tc>
        <w:tc>
          <w:tcPr>
            <w:tcW w:w="800" w:type="dxa"/>
            <w:tcBorders>
              <w:top w:val="single" w:sz="4" w:space="0" w:color="auto"/>
              <w:left w:val="nil"/>
              <w:bottom w:val="single" w:sz="4" w:space="0" w:color="auto"/>
              <w:right w:val="single" w:sz="4" w:space="0" w:color="auto"/>
            </w:tcBorders>
            <w:shd w:val="clear" w:color="auto" w:fill="auto"/>
          </w:tcPr>
          <w:p w14:paraId="6DD5B4A7" w14:textId="77777777" w:rsidR="00E31958" w:rsidRDefault="00E31958" w:rsidP="00E31958">
            <w:pPr>
              <w:spacing w:after="0"/>
              <w:jc w:val="center"/>
              <w:rPr>
                <w:ins w:id="8479" w:author="JS" w:date="2018-11-14T14:05:00Z"/>
                <w:sz w:val="16"/>
                <w:lang w:eastAsia="ja-JP"/>
              </w:rPr>
            </w:pPr>
            <w:ins w:id="8480" w:author="JS" w:date="2018-11-14T14:05:00Z">
              <w:r>
                <w:rPr>
                  <w:sz w:val="16"/>
                  <w:lang w:eastAsia="ja-JP"/>
                </w:rPr>
                <w:t>0.662</w:t>
              </w:r>
            </w:ins>
          </w:p>
        </w:tc>
        <w:tc>
          <w:tcPr>
            <w:tcW w:w="720" w:type="dxa"/>
            <w:tcBorders>
              <w:top w:val="single" w:sz="4" w:space="0" w:color="auto"/>
              <w:left w:val="nil"/>
              <w:bottom w:val="single" w:sz="4" w:space="0" w:color="auto"/>
              <w:right w:val="single" w:sz="4" w:space="0" w:color="auto"/>
            </w:tcBorders>
            <w:shd w:val="clear" w:color="auto" w:fill="auto"/>
          </w:tcPr>
          <w:p w14:paraId="3A805B10" w14:textId="77777777" w:rsidR="00E31958" w:rsidRDefault="00E31958" w:rsidP="00E31958">
            <w:pPr>
              <w:spacing w:after="0"/>
              <w:jc w:val="center"/>
              <w:rPr>
                <w:ins w:id="8481" w:author="JS" w:date="2018-11-14T14:05:00Z"/>
                <w:sz w:val="16"/>
                <w:lang w:eastAsia="ja-JP"/>
              </w:rPr>
            </w:pPr>
            <w:ins w:id="8482" w:author="JS" w:date="2018-11-14T14:05:00Z">
              <w:r>
                <w:rPr>
                  <w:sz w:val="16"/>
                  <w:lang w:eastAsia="ja-JP"/>
                </w:rPr>
                <w:t>0.091</w:t>
              </w:r>
            </w:ins>
          </w:p>
        </w:tc>
        <w:tc>
          <w:tcPr>
            <w:tcW w:w="724" w:type="dxa"/>
            <w:tcBorders>
              <w:top w:val="single" w:sz="4" w:space="0" w:color="auto"/>
              <w:left w:val="nil"/>
              <w:bottom w:val="single" w:sz="4" w:space="0" w:color="auto"/>
              <w:right w:val="single" w:sz="4" w:space="0" w:color="auto"/>
            </w:tcBorders>
            <w:shd w:val="clear" w:color="auto" w:fill="auto"/>
          </w:tcPr>
          <w:p w14:paraId="693239F8" w14:textId="77777777" w:rsidR="00E31958" w:rsidRDefault="00E31958" w:rsidP="00E31958">
            <w:pPr>
              <w:spacing w:after="0"/>
              <w:jc w:val="center"/>
              <w:rPr>
                <w:ins w:id="8483" w:author="JS" w:date="2018-11-14T14:05:00Z"/>
                <w:sz w:val="16"/>
                <w:lang w:eastAsia="ja-JP"/>
              </w:rPr>
            </w:pPr>
            <w:ins w:id="8484" w:author="JS" w:date="2018-11-14T14:05:00Z">
              <w:r>
                <w:rPr>
                  <w:sz w:val="16"/>
                  <w:lang w:eastAsia="ja-JP"/>
                </w:rPr>
                <w:t>2.565</w:t>
              </w:r>
            </w:ins>
          </w:p>
        </w:tc>
        <w:tc>
          <w:tcPr>
            <w:tcW w:w="896" w:type="dxa"/>
            <w:tcBorders>
              <w:top w:val="single" w:sz="4" w:space="0" w:color="auto"/>
              <w:left w:val="nil"/>
              <w:bottom w:val="single" w:sz="4" w:space="0" w:color="auto"/>
              <w:right w:val="single" w:sz="4" w:space="0" w:color="auto"/>
            </w:tcBorders>
            <w:shd w:val="clear" w:color="auto" w:fill="auto"/>
          </w:tcPr>
          <w:p w14:paraId="46E6D209" w14:textId="77777777" w:rsidR="00E31958" w:rsidRDefault="00E31958" w:rsidP="00E31958">
            <w:pPr>
              <w:spacing w:after="0"/>
              <w:jc w:val="center"/>
              <w:rPr>
                <w:ins w:id="8485" w:author="JS" w:date="2018-11-14T14:05:00Z"/>
                <w:sz w:val="16"/>
                <w:lang w:eastAsia="ja-JP"/>
              </w:rPr>
            </w:pPr>
            <w:ins w:id="8486" w:author="JS" w:date="2018-11-14T14:05:00Z">
              <w:r>
                <w:rPr>
                  <w:sz w:val="16"/>
                  <w:lang w:eastAsia="ja-JP"/>
                </w:rPr>
                <w:t>0.987</w:t>
              </w:r>
            </w:ins>
          </w:p>
        </w:tc>
        <w:tc>
          <w:tcPr>
            <w:tcW w:w="720" w:type="dxa"/>
            <w:tcBorders>
              <w:top w:val="single" w:sz="4" w:space="0" w:color="auto"/>
              <w:left w:val="nil"/>
              <w:bottom w:val="single" w:sz="4" w:space="0" w:color="auto"/>
              <w:right w:val="single" w:sz="4" w:space="0" w:color="auto"/>
            </w:tcBorders>
            <w:shd w:val="clear" w:color="auto" w:fill="auto"/>
          </w:tcPr>
          <w:p w14:paraId="20146F2D" w14:textId="77777777" w:rsidR="00E31958" w:rsidRDefault="00E31958" w:rsidP="00E31958">
            <w:pPr>
              <w:spacing w:after="0"/>
              <w:jc w:val="center"/>
              <w:rPr>
                <w:ins w:id="8487" w:author="JS" w:date="2018-11-14T14:05:00Z"/>
                <w:sz w:val="16"/>
                <w:lang w:eastAsia="ja-JP"/>
              </w:rPr>
            </w:pPr>
            <w:ins w:id="8488" w:author="JS" w:date="2018-11-14T14:05:00Z">
              <w:r>
                <w:rPr>
                  <w:sz w:val="16"/>
                  <w:lang w:eastAsia="ja-JP"/>
                </w:rPr>
                <w:t>2.790</w:t>
              </w:r>
            </w:ins>
          </w:p>
        </w:tc>
        <w:tc>
          <w:tcPr>
            <w:tcW w:w="720" w:type="dxa"/>
            <w:tcBorders>
              <w:top w:val="single" w:sz="4" w:space="0" w:color="auto"/>
              <w:left w:val="nil"/>
              <w:bottom w:val="single" w:sz="4" w:space="0" w:color="auto"/>
              <w:right w:val="single" w:sz="4" w:space="0" w:color="auto"/>
            </w:tcBorders>
            <w:shd w:val="clear" w:color="auto" w:fill="auto"/>
          </w:tcPr>
          <w:p w14:paraId="4AF9C4E6" w14:textId="77777777" w:rsidR="00E31958" w:rsidRDefault="00E31958" w:rsidP="00E31958">
            <w:pPr>
              <w:spacing w:after="0"/>
              <w:jc w:val="center"/>
              <w:rPr>
                <w:ins w:id="8489" w:author="JS" w:date="2018-11-14T14:05:00Z"/>
                <w:sz w:val="16"/>
                <w:lang w:eastAsia="ja-JP"/>
              </w:rPr>
            </w:pPr>
            <w:ins w:id="8490" w:author="JS" w:date="2018-11-14T14:05:00Z">
              <w:r>
                <w:rPr>
                  <w:sz w:val="16"/>
                  <w:lang w:eastAsia="ja-JP"/>
                </w:rPr>
                <w:t>0.105</w:t>
              </w:r>
            </w:ins>
          </w:p>
        </w:tc>
      </w:tr>
      <w:tr w:rsidR="00E31958" w:rsidRPr="00010B53" w14:paraId="29D8B425" w14:textId="77777777" w:rsidTr="00E31958">
        <w:trPr>
          <w:cantSplit/>
          <w:trHeight w:val="22"/>
          <w:ins w:id="849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34770" w14:textId="77777777" w:rsidR="00E31958" w:rsidRDefault="00E31958" w:rsidP="00E31958">
            <w:pPr>
              <w:spacing w:after="0"/>
              <w:ind w:left="113" w:right="113"/>
              <w:rPr>
                <w:ins w:id="8492"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0083C14" w14:textId="77777777" w:rsidR="00E31958" w:rsidRPr="00DE7B1E" w:rsidRDefault="00E31958" w:rsidP="00E31958">
            <w:pPr>
              <w:pStyle w:val="NormalWeb"/>
              <w:spacing w:before="0" w:beforeAutospacing="0" w:after="0" w:afterAutospacing="0"/>
              <w:jc w:val="center"/>
              <w:rPr>
                <w:ins w:id="8493" w:author="JS" w:date="2018-11-14T14:05:00Z"/>
                <w:rFonts w:eastAsia="SimSun"/>
                <w:sz w:val="16"/>
                <w:szCs w:val="16"/>
                <w:lang w:bidi="ar"/>
              </w:rPr>
            </w:pPr>
            <w:ins w:id="8494" w:author="JS" w:date="2018-11-14T14:05: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26F57B13" w14:textId="77777777" w:rsidR="00E31958" w:rsidRDefault="00E31958" w:rsidP="00E31958">
            <w:pPr>
              <w:spacing w:after="0"/>
              <w:jc w:val="center"/>
              <w:rPr>
                <w:ins w:id="8495" w:author="JS" w:date="2018-11-14T14:05:00Z"/>
                <w:sz w:val="16"/>
                <w:lang w:eastAsia="ja-JP"/>
              </w:rPr>
            </w:pPr>
            <w:ins w:id="8496" w:author="JS" w:date="2018-11-14T14:05:00Z">
              <w:r>
                <w:rPr>
                  <w:sz w:val="16"/>
                  <w:lang w:eastAsia="ja-JP"/>
                </w:rPr>
                <w:t>97%</w:t>
              </w:r>
            </w:ins>
          </w:p>
        </w:tc>
        <w:tc>
          <w:tcPr>
            <w:tcW w:w="720" w:type="dxa"/>
            <w:tcBorders>
              <w:top w:val="single" w:sz="4" w:space="0" w:color="auto"/>
              <w:left w:val="nil"/>
              <w:bottom w:val="single" w:sz="4" w:space="0" w:color="auto"/>
              <w:right w:val="single" w:sz="4" w:space="0" w:color="auto"/>
            </w:tcBorders>
            <w:shd w:val="clear" w:color="auto" w:fill="auto"/>
          </w:tcPr>
          <w:p w14:paraId="327F4289" w14:textId="77777777" w:rsidR="00E31958" w:rsidRDefault="00E31958" w:rsidP="00E31958">
            <w:pPr>
              <w:spacing w:after="0"/>
              <w:jc w:val="center"/>
              <w:rPr>
                <w:ins w:id="8497" w:author="JS" w:date="2018-11-14T14:05:00Z"/>
                <w:sz w:val="16"/>
                <w:lang w:eastAsia="ja-JP"/>
              </w:rPr>
            </w:pPr>
            <w:ins w:id="8498" w:author="JS" w:date="2018-11-14T14:05:00Z">
              <w:r>
                <w:rPr>
                  <w:sz w:val="16"/>
                  <w:lang w:eastAsia="ja-JP"/>
                </w:rPr>
                <w:t>100%</w:t>
              </w:r>
            </w:ins>
          </w:p>
        </w:tc>
        <w:tc>
          <w:tcPr>
            <w:tcW w:w="720" w:type="dxa"/>
            <w:tcBorders>
              <w:top w:val="single" w:sz="4" w:space="0" w:color="auto"/>
              <w:left w:val="nil"/>
              <w:bottom w:val="single" w:sz="4" w:space="0" w:color="auto"/>
              <w:right w:val="single" w:sz="4" w:space="0" w:color="auto"/>
            </w:tcBorders>
            <w:shd w:val="clear" w:color="auto" w:fill="auto"/>
          </w:tcPr>
          <w:p w14:paraId="57284D8F" w14:textId="77777777" w:rsidR="00E31958" w:rsidRDefault="00E31958" w:rsidP="00E31958">
            <w:pPr>
              <w:spacing w:after="0"/>
              <w:jc w:val="center"/>
              <w:rPr>
                <w:ins w:id="8499" w:author="JS" w:date="2018-11-14T14:05:00Z"/>
                <w:sz w:val="16"/>
                <w:lang w:eastAsia="ja-JP"/>
              </w:rPr>
            </w:pPr>
            <w:ins w:id="8500" w:author="JS" w:date="2018-11-14T14:05: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40344998" w14:textId="77777777" w:rsidR="00E31958" w:rsidRDefault="00E31958" w:rsidP="00E31958">
            <w:pPr>
              <w:spacing w:after="0"/>
              <w:jc w:val="center"/>
              <w:rPr>
                <w:ins w:id="8501" w:author="JS" w:date="2018-11-14T14:05:00Z"/>
                <w:sz w:val="16"/>
                <w:lang w:eastAsia="ja-JP"/>
              </w:rPr>
            </w:pPr>
            <w:ins w:id="8502" w:author="JS" w:date="2018-11-14T14:05: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30F817E6" w14:textId="77777777" w:rsidR="00E31958" w:rsidRDefault="00E31958" w:rsidP="00E31958">
            <w:pPr>
              <w:spacing w:after="0"/>
              <w:jc w:val="center"/>
              <w:rPr>
                <w:ins w:id="8503" w:author="JS" w:date="2018-11-14T14:05:00Z"/>
                <w:sz w:val="16"/>
                <w:lang w:eastAsia="ja-JP"/>
              </w:rPr>
            </w:pPr>
            <w:ins w:id="8504" w:author="JS" w:date="2018-11-14T14:05:00Z">
              <w:r>
                <w:rPr>
                  <w:sz w:val="16"/>
                  <w:lang w:eastAsia="ja-JP"/>
                </w:rPr>
                <w:t>81%</w:t>
              </w:r>
            </w:ins>
          </w:p>
        </w:tc>
        <w:tc>
          <w:tcPr>
            <w:tcW w:w="820" w:type="dxa"/>
            <w:tcBorders>
              <w:top w:val="single" w:sz="4" w:space="0" w:color="auto"/>
              <w:left w:val="nil"/>
              <w:bottom w:val="single" w:sz="4" w:space="0" w:color="auto"/>
              <w:right w:val="single" w:sz="4" w:space="0" w:color="auto"/>
            </w:tcBorders>
            <w:shd w:val="clear" w:color="auto" w:fill="auto"/>
          </w:tcPr>
          <w:p w14:paraId="38B99790" w14:textId="77777777" w:rsidR="00E31958" w:rsidRDefault="00E31958" w:rsidP="00E31958">
            <w:pPr>
              <w:spacing w:after="0"/>
              <w:jc w:val="center"/>
              <w:rPr>
                <w:ins w:id="8505" w:author="JS" w:date="2018-11-14T14:05:00Z"/>
                <w:sz w:val="16"/>
                <w:lang w:eastAsia="ja-JP"/>
              </w:rPr>
            </w:pPr>
            <w:ins w:id="8506" w:author="JS" w:date="2018-11-14T14:05:00Z">
              <w:r>
                <w:rPr>
                  <w:sz w:val="16"/>
                  <w:lang w:eastAsia="ja-JP"/>
                </w:rPr>
                <w:t>97%</w:t>
              </w:r>
            </w:ins>
          </w:p>
        </w:tc>
        <w:tc>
          <w:tcPr>
            <w:tcW w:w="800" w:type="dxa"/>
            <w:tcBorders>
              <w:top w:val="single" w:sz="4" w:space="0" w:color="auto"/>
              <w:left w:val="nil"/>
              <w:bottom w:val="single" w:sz="4" w:space="0" w:color="auto"/>
              <w:right w:val="single" w:sz="4" w:space="0" w:color="auto"/>
            </w:tcBorders>
            <w:shd w:val="clear" w:color="auto" w:fill="auto"/>
          </w:tcPr>
          <w:p w14:paraId="42F85451" w14:textId="77777777" w:rsidR="00E31958" w:rsidRDefault="00E31958" w:rsidP="00E31958">
            <w:pPr>
              <w:spacing w:after="0"/>
              <w:jc w:val="center"/>
              <w:rPr>
                <w:ins w:id="8507" w:author="JS" w:date="2018-11-14T14:05:00Z"/>
                <w:sz w:val="16"/>
                <w:lang w:eastAsia="ja-JP"/>
              </w:rPr>
            </w:pPr>
            <w:ins w:id="8508" w:author="JS" w:date="2018-11-14T14:05:00Z">
              <w:r>
                <w:rPr>
                  <w:sz w:val="16"/>
                  <w:lang w:eastAsia="ja-JP"/>
                </w:rPr>
                <w:t>96%</w:t>
              </w:r>
            </w:ins>
          </w:p>
        </w:tc>
        <w:tc>
          <w:tcPr>
            <w:tcW w:w="720" w:type="dxa"/>
            <w:tcBorders>
              <w:top w:val="single" w:sz="4" w:space="0" w:color="auto"/>
              <w:left w:val="nil"/>
              <w:bottom w:val="single" w:sz="4" w:space="0" w:color="auto"/>
              <w:right w:val="single" w:sz="4" w:space="0" w:color="auto"/>
            </w:tcBorders>
            <w:shd w:val="clear" w:color="auto" w:fill="auto"/>
          </w:tcPr>
          <w:p w14:paraId="4BC77B92" w14:textId="77777777" w:rsidR="00E31958" w:rsidRDefault="00E31958" w:rsidP="00E31958">
            <w:pPr>
              <w:spacing w:after="0"/>
              <w:jc w:val="center"/>
              <w:rPr>
                <w:ins w:id="8509" w:author="JS" w:date="2018-11-14T14:05:00Z"/>
                <w:sz w:val="16"/>
                <w:lang w:eastAsia="ja-JP"/>
              </w:rPr>
            </w:pPr>
            <w:ins w:id="8510" w:author="JS" w:date="2018-11-14T14:05:00Z">
              <w:r>
                <w:rPr>
                  <w:sz w:val="16"/>
                  <w:lang w:eastAsia="ja-JP"/>
                </w:rPr>
                <w:t>100%</w:t>
              </w:r>
            </w:ins>
          </w:p>
        </w:tc>
        <w:tc>
          <w:tcPr>
            <w:tcW w:w="724" w:type="dxa"/>
            <w:tcBorders>
              <w:top w:val="single" w:sz="4" w:space="0" w:color="auto"/>
              <w:left w:val="nil"/>
              <w:bottom w:val="single" w:sz="4" w:space="0" w:color="auto"/>
              <w:right w:val="single" w:sz="4" w:space="0" w:color="auto"/>
            </w:tcBorders>
            <w:shd w:val="clear" w:color="auto" w:fill="auto"/>
          </w:tcPr>
          <w:p w14:paraId="3EDC6934" w14:textId="77777777" w:rsidR="00E31958" w:rsidRDefault="00E31958" w:rsidP="00E31958">
            <w:pPr>
              <w:spacing w:after="0"/>
              <w:jc w:val="center"/>
              <w:rPr>
                <w:ins w:id="8511" w:author="JS" w:date="2018-11-14T14:05:00Z"/>
                <w:sz w:val="16"/>
                <w:lang w:eastAsia="ja-JP"/>
              </w:rPr>
            </w:pPr>
            <w:ins w:id="8512" w:author="JS" w:date="2018-11-14T14:05:00Z">
              <w:r>
                <w:rPr>
                  <w:sz w:val="16"/>
                  <w:lang w:eastAsia="ja-JP"/>
                </w:rPr>
                <w:t>65%</w:t>
              </w:r>
            </w:ins>
          </w:p>
        </w:tc>
        <w:tc>
          <w:tcPr>
            <w:tcW w:w="896" w:type="dxa"/>
            <w:tcBorders>
              <w:top w:val="single" w:sz="4" w:space="0" w:color="auto"/>
              <w:left w:val="nil"/>
              <w:bottom w:val="single" w:sz="4" w:space="0" w:color="auto"/>
              <w:right w:val="single" w:sz="4" w:space="0" w:color="auto"/>
            </w:tcBorders>
            <w:shd w:val="clear" w:color="auto" w:fill="auto"/>
          </w:tcPr>
          <w:p w14:paraId="28BCCF93" w14:textId="77777777" w:rsidR="00E31958" w:rsidRDefault="00E31958" w:rsidP="00E31958">
            <w:pPr>
              <w:spacing w:after="0"/>
              <w:jc w:val="center"/>
              <w:rPr>
                <w:ins w:id="8513" w:author="JS" w:date="2018-11-14T14:05:00Z"/>
                <w:sz w:val="16"/>
                <w:lang w:eastAsia="ja-JP"/>
              </w:rPr>
            </w:pPr>
            <w:ins w:id="8514" w:author="JS" w:date="2018-11-14T14:05:00Z">
              <w:r>
                <w:rPr>
                  <w:sz w:val="16"/>
                  <w:lang w:eastAsia="ja-JP"/>
                </w:rPr>
                <w:t>92%</w:t>
              </w:r>
            </w:ins>
          </w:p>
        </w:tc>
        <w:tc>
          <w:tcPr>
            <w:tcW w:w="720" w:type="dxa"/>
            <w:tcBorders>
              <w:top w:val="single" w:sz="4" w:space="0" w:color="auto"/>
              <w:left w:val="nil"/>
              <w:bottom w:val="single" w:sz="4" w:space="0" w:color="auto"/>
              <w:right w:val="single" w:sz="4" w:space="0" w:color="auto"/>
            </w:tcBorders>
            <w:shd w:val="clear" w:color="auto" w:fill="auto"/>
          </w:tcPr>
          <w:p w14:paraId="6E741284" w14:textId="77777777" w:rsidR="00E31958" w:rsidRDefault="00E31958" w:rsidP="00E31958">
            <w:pPr>
              <w:spacing w:after="0"/>
              <w:jc w:val="center"/>
              <w:rPr>
                <w:ins w:id="8515" w:author="JS" w:date="2018-11-14T14:05:00Z"/>
                <w:sz w:val="16"/>
                <w:lang w:eastAsia="ja-JP"/>
              </w:rPr>
            </w:pPr>
            <w:ins w:id="8516" w:author="JS" w:date="2018-11-14T14:05:00Z">
              <w:r>
                <w:rPr>
                  <w:sz w:val="16"/>
                  <w:lang w:eastAsia="ja-JP"/>
                </w:rPr>
                <w:t>86%</w:t>
              </w:r>
            </w:ins>
          </w:p>
        </w:tc>
        <w:tc>
          <w:tcPr>
            <w:tcW w:w="720" w:type="dxa"/>
            <w:tcBorders>
              <w:top w:val="single" w:sz="4" w:space="0" w:color="auto"/>
              <w:left w:val="nil"/>
              <w:bottom w:val="single" w:sz="4" w:space="0" w:color="auto"/>
              <w:right w:val="single" w:sz="4" w:space="0" w:color="auto"/>
            </w:tcBorders>
            <w:shd w:val="clear" w:color="auto" w:fill="auto"/>
          </w:tcPr>
          <w:p w14:paraId="75F7432B" w14:textId="77777777" w:rsidR="00E31958" w:rsidRDefault="00E31958" w:rsidP="00E31958">
            <w:pPr>
              <w:spacing w:after="0"/>
              <w:jc w:val="center"/>
              <w:rPr>
                <w:ins w:id="8517" w:author="JS" w:date="2018-11-14T14:05:00Z"/>
                <w:sz w:val="16"/>
                <w:lang w:eastAsia="ja-JP"/>
              </w:rPr>
            </w:pPr>
            <w:ins w:id="8518" w:author="JS" w:date="2018-11-14T14:05:00Z">
              <w:r>
                <w:rPr>
                  <w:sz w:val="16"/>
                  <w:lang w:eastAsia="ja-JP"/>
                </w:rPr>
                <w:t>100%</w:t>
              </w:r>
            </w:ins>
          </w:p>
        </w:tc>
      </w:tr>
      <w:tr w:rsidR="00E31958" w:rsidRPr="00010B53" w14:paraId="4826EDBE" w14:textId="77777777" w:rsidTr="00E31958">
        <w:trPr>
          <w:cantSplit/>
          <w:trHeight w:val="22"/>
          <w:ins w:id="851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83BC17" w14:textId="77777777" w:rsidR="00E31958" w:rsidRDefault="00E31958" w:rsidP="00E31958">
            <w:pPr>
              <w:spacing w:after="0"/>
              <w:ind w:left="113" w:right="113"/>
              <w:rPr>
                <w:ins w:id="852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DD3B797" w14:textId="77777777" w:rsidR="00E31958" w:rsidRPr="00DE7B1E" w:rsidRDefault="00E31958" w:rsidP="00E31958">
            <w:pPr>
              <w:pStyle w:val="NormalWeb"/>
              <w:spacing w:before="0" w:beforeAutospacing="0" w:after="0" w:afterAutospacing="0"/>
              <w:jc w:val="center"/>
              <w:rPr>
                <w:ins w:id="8521" w:author="JS" w:date="2018-11-14T14:05:00Z"/>
                <w:rFonts w:eastAsia="SimSun"/>
                <w:sz w:val="16"/>
                <w:szCs w:val="16"/>
                <w:lang w:bidi="ar"/>
              </w:rPr>
            </w:pPr>
            <w:ins w:id="8522" w:author="JS" w:date="2018-11-14T14:05: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4E36F1CC" w14:textId="77777777" w:rsidR="00E31958" w:rsidRDefault="00E31958" w:rsidP="00E31958">
            <w:pPr>
              <w:spacing w:after="0"/>
              <w:jc w:val="center"/>
              <w:rPr>
                <w:ins w:id="8523" w:author="JS" w:date="2018-11-14T14:05:00Z"/>
                <w:sz w:val="16"/>
                <w:lang w:eastAsia="ja-JP"/>
              </w:rPr>
            </w:pPr>
            <w:ins w:id="8524" w:author="JS" w:date="2018-11-14T14:05:00Z">
              <w:r>
                <w:rPr>
                  <w:sz w:val="16"/>
                  <w:lang w:eastAsia="ja-JP"/>
                </w:rPr>
                <w:t>98%</w:t>
              </w:r>
            </w:ins>
          </w:p>
        </w:tc>
        <w:tc>
          <w:tcPr>
            <w:tcW w:w="720" w:type="dxa"/>
            <w:tcBorders>
              <w:top w:val="single" w:sz="4" w:space="0" w:color="auto"/>
              <w:left w:val="nil"/>
              <w:bottom w:val="single" w:sz="4" w:space="0" w:color="auto"/>
              <w:right w:val="single" w:sz="4" w:space="0" w:color="auto"/>
            </w:tcBorders>
            <w:shd w:val="clear" w:color="auto" w:fill="auto"/>
          </w:tcPr>
          <w:p w14:paraId="2CE70610" w14:textId="77777777" w:rsidR="00E31958" w:rsidRDefault="00E31958" w:rsidP="00E31958">
            <w:pPr>
              <w:spacing w:after="0"/>
              <w:jc w:val="center"/>
              <w:rPr>
                <w:ins w:id="8525" w:author="JS" w:date="2018-11-14T14:05:00Z"/>
                <w:sz w:val="16"/>
                <w:lang w:eastAsia="ja-JP"/>
              </w:rPr>
            </w:pPr>
            <w:ins w:id="8526" w:author="JS" w:date="2018-11-14T14:05:00Z">
              <w:r>
                <w:rPr>
                  <w:sz w:val="16"/>
                  <w:lang w:eastAsia="ja-JP"/>
                </w:rPr>
                <w:t>100%</w:t>
              </w:r>
            </w:ins>
          </w:p>
        </w:tc>
        <w:tc>
          <w:tcPr>
            <w:tcW w:w="720" w:type="dxa"/>
            <w:tcBorders>
              <w:top w:val="single" w:sz="4" w:space="0" w:color="auto"/>
              <w:left w:val="nil"/>
              <w:bottom w:val="single" w:sz="4" w:space="0" w:color="auto"/>
              <w:right w:val="single" w:sz="4" w:space="0" w:color="auto"/>
            </w:tcBorders>
            <w:shd w:val="clear" w:color="auto" w:fill="auto"/>
          </w:tcPr>
          <w:p w14:paraId="35E05D51" w14:textId="77777777" w:rsidR="00E31958" w:rsidRDefault="00E31958" w:rsidP="00E31958">
            <w:pPr>
              <w:spacing w:after="0"/>
              <w:jc w:val="center"/>
              <w:rPr>
                <w:ins w:id="8527" w:author="JS" w:date="2018-11-14T14:05:00Z"/>
                <w:sz w:val="16"/>
                <w:lang w:eastAsia="ja-JP"/>
              </w:rPr>
            </w:pPr>
            <w:ins w:id="8528" w:author="JS" w:date="2018-11-14T14:05: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7B68CD88" w14:textId="77777777" w:rsidR="00E31958" w:rsidRDefault="00E31958" w:rsidP="00E31958">
            <w:pPr>
              <w:spacing w:after="0"/>
              <w:jc w:val="center"/>
              <w:rPr>
                <w:ins w:id="8529" w:author="JS" w:date="2018-11-14T14:05:00Z"/>
                <w:sz w:val="16"/>
                <w:lang w:eastAsia="ja-JP"/>
              </w:rPr>
            </w:pPr>
            <w:ins w:id="8530" w:author="JS" w:date="2018-11-14T14:05:00Z">
              <w:r>
                <w:rPr>
                  <w:sz w:val="16"/>
                  <w:lang w:eastAsia="ja-JP"/>
                </w:rPr>
                <w:t>100%</w:t>
              </w:r>
            </w:ins>
          </w:p>
        </w:tc>
        <w:tc>
          <w:tcPr>
            <w:tcW w:w="810" w:type="dxa"/>
            <w:tcBorders>
              <w:top w:val="single" w:sz="4" w:space="0" w:color="auto"/>
              <w:left w:val="nil"/>
              <w:bottom w:val="single" w:sz="4" w:space="0" w:color="auto"/>
              <w:right w:val="single" w:sz="4" w:space="0" w:color="auto"/>
            </w:tcBorders>
            <w:shd w:val="clear" w:color="auto" w:fill="auto"/>
          </w:tcPr>
          <w:p w14:paraId="7EA1C3D4" w14:textId="77777777" w:rsidR="00E31958" w:rsidRDefault="00E31958" w:rsidP="00E31958">
            <w:pPr>
              <w:spacing w:after="0"/>
              <w:jc w:val="center"/>
              <w:rPr>
                <w:ins w:id="8531" w:author="JS" w:date="2018-11-14T14:05:00Z"/>
                <w:sz w:val="16"/>
                <w:lang w:eastAsia="ja-JP"/>
              </w:rPr>
            </w:pPr>
            <w:ins w:id="8532" w:author="JS" w:date="2018-11-14T14:05:00Z">
              <w:r>
                <w:rPr>
                  <w:sz w:val="16"/>
                  <w:lang w:eastAsia="ja-JP"/>
                </w:rPr>
                <w:t>86%</w:t>
              </w:r>
            </w:ins>
          </w:p>
        </w:tc>
        <w:tc>
          <w:tcPr>
            <w:tcW w:w="820" w:type="dxa"/>
            <w:tcBorders>
              <w:top w:val="single" w:sz="4" w:space="0" w:color="auto"/>
              <w:left w:val="nil"/>
              <w:bottom w:val="single" w:sz="4" w:space="0" w:color="auto"/>
              <w:right w:val="single" w:sz="4" w:space="0" w:color="auto"/>
            </w:tcBorders>
            <w:shd w:val="clear" w:color="auto" w:fill="auto"/>
          </w:tcPr>
          <w:p w14:paraId="1EE28BBC" w14:textId="77777777" w:rsidR="00E31958" w:rsidRDefault="00E31958" w:rsidP="00E31958">
            <w:pPr>
              <w:spacing w:after="0"/>
              <w:jc w:val="center"/>
              <w:rPr>
                <w:ins w:id="8533" w:author="JS" w:date="2018-11-14T14:05:00Z"/>
                <w:sz w:val="16"/>
                <w:lang w:eastAsia="ja-JP"/>
              </w:rPr>
            </w:pPr>
            <w:ins w:id="8534" w:author="JS" w:date="2018-11-14T14:05:00Z">
              <w:r>
                <w:rPr>
                  <w:sz w:val="16"/>
                  <w:lang w:eastAsia="ja-JP"/>
                </w:rPr>
                <w:t>99%</w:t>
              </w:r>
            </w:ins>
          </w:p>
        </w:tc>
        <w:tc>
          <w:tcPr>
            <w:tcW w:w="800" w:type="dxa"/>
            <w:tcBorders>
              <w:top w:val="single" w:sz="4" w:space="0" w:color="auto"/>
              <w:left w:val="nil"/>
              <w:bottom w:val="single" w:sz="4" w:space="0" w:color="auto"/>
              <w:right w:val="single" w:sz="4" w:space="0" w:color="auto"/>
            </w:tcBorders>
            <w:shd w:val="clear" w:color="auto" w:fill="auto"/>
          </w:tcPr>
          <w:p w14:paraId="74177E8A" w14:textId="77777777" w:rsidR="00E31958" w:rsidRDefault="00E31958" w:rsidP="00E31958">
            <w:pPr>
              <w:spacing w:after="0"/>
              <w:jc w:val="center"/>
              <w:rPr>
                <w:ins w:id="8535" w:author="JS" w:date="2018-11-14T14:05:00Z"/>
                <w:sz w:val="16"/>
                <w:lang w:eastAsia="ja-JP"/>
              </w:rPr>
            </w:pPr>
            <w:ins w:id="8536" w:author="JS" w:date="2018-11-14T14:05:00Z">
              <w:r>
                <w:rPr>
                  <w:sz w:val="16"/>
                  <w:lang w:eastAsia="ja-JP"/>
                </w:rPr>
                <w:t>94%</w:t>
              </w:r>
            </w:ins>
          </w:p>
        </w:tc>
        <w:tc>
          <w:tcPr>
            <w:tcW w:w="720" w:type="dxa"/>
            <w:tcBorders>
              <w:top w:val="single" w:sz="4" w:space="0" w:color="auto"/>
              <w:left w:val="nil"/>
              <w:bottom w:val="single" w:sz="4" w:space="0" w:color="auto"/>
              <w:right w:val="single" w:sz="4" w:space="0" w:color="auto"/>
            </w:tcBorders>
            <w:shd w:val="clear" w:color="auto" w:fill="auto"/>
          </w:tcPr>
          <w:p w14:paraId="445E6CC4" w14:textId="77777777" w:rsidR="00E31958" w:rsidRDefault="00E31958" w:rsidP="00E31958">
            <w:pPr>
              <w:spacing w:after="0"/>
              <w:jc w:val="center"/>
              <w:rPr>
                <w:ins w:id="8537" w:author="JS" w:date="2018-11-14T14:05:00Z"/>
                <w:sz w:val="16"/>
                <w:lang w:eastAsia="ja-JP"/>
              </w:rPr>
            </w:pPr>
            <w:ins w:id="8538" w:author="JS" w:date="2018-11-14T14:05:00Z">
              <w:r>
                <w:rPr>
                  <w:sz w:val="16"/>
                  <w:lang w:eastAsia="ja-JP"/>
                </w:rPr>
                <w:t>100%</w:t>
              </w:r>
            </w:ins>
          </w:p>
        </w:tc>
        <w:tc>
          <w:tcPr>
            <w:tcW w:w="724" w:type="dxa"/>
            <w:tcBorders>
              <w:top w:val="single" w:sz="4" w:space="0" w:color="auto"/>
              <w:left w:val="nil"/>
              <w:bottom w:val="single" w:sz="4" w:space="0" w:color="auto"/>
              <w:right w:val="single" w:sz="4" w:space="0" w:color="auto"/>
            </w:tcBorders>
            <w:shd w:val="clear" w:color="auto" w:fill="auto"/>
          </w:tcPr>
          <w:p w14:paraId="757F861F" w14:textId="77777777" w:rsidR="00E31958" w:rsidRDefault="00E31958" w:rsidP="00E31958">
            <w:pPr>
              <w:spacing w:after="0"/>
              <w:jc w:val="center"/>
              <w:rPr>
                <w:ins w:id="8539" w:author="JS" w:date="2018-11-14T14:05:00Z"/>
                <w:sz w:val="16"/>
                <w:lang w:eastAsia="ja-JP"/>
              </w:rPr>
            </w:pPr>
            <w:ins w:id="8540" w:author="JS" w:date="2018-11-14T14:05:00Z">
              <w:r>
                <w:rPr>
                  <w:sz w:val="16"/>
                  <w:lang w:eastAsia="ja-JP"/>
                </w:rPr>
                <w:t>74%</w:t>
              </w:r>
            </w:ins>
          </w:p>
        </w:tc>
        <w:tc>
          <w:tcPr>
            <w:tcW w:w="896" w:type="dxa"/>
            <w:tcBorders>
              <w:top w:val="single" w:sz="4" w:space="0" w:color="auto"/>
              <w:left w:val="nil"/>
              <w:bottom w:val="single" w:sz="4" w:space="0" w:color="auto"/>
              <w:right w:val="single" w:sz="4" w:space="0" w:color="auto"/>
            </w:tcBorders>
            <w:shd w:val="clear" w:color="auto" w:fill="auto"/>
          </w:tcPr>
          <w:p w14:paraId="38495B2F" w14:textId="77777777" w:rsidR="00E31958" w:rsidRDefault="00E31958" w:rsidP="00E31958">
            <w:pPr>
              <w:spacing w:after="0"/>
              <w:jc w:val="center"/>
              <w:rPr>
                <w:ins w:id="8541" w:author="JS" w:date="2018-11-14T14:05:00Z"/>
                <w:sz w:val="16"/>
                <w:lang w:eastAsia="ja-JP"/>
              </w:rPr>
            </w:pPr>
            <w:ins w:id="8542" w:author="JS" w:date="2018-11-14T14:05:00Z">
              <w:r>
                <w:rPr>
                  <w:sz w:val="16"/>
                  <w:lang w:eastAsia="ja-JP"/>
                </w:rPr>
                <w:t>95%</w:t>
              </w:r>
            </w:ins>
          </w:p>
        </w:tc>
        <w:tc>
          <w:tcPr>
            <w:tcW w:w="720" w:type="dxa"/>
            <w:tcBorders>
              <w:top w:val="single" w:sz="4" w:space="0" w:color="auto"/>
              <w:left w:val="nil"/>
              <w:bottom w:val="single" w:sz="4" w:space="0" w:color="auto"/>
              <w:right w:val="single" w:sz="4" w:space="0" w:color="auto"/>
            </w:tcBorders>
            <w:shd w:val="clear" w:color="auto" w:fill="auto"/>
          </w:tcPr>
          <w:p w14:paraId="713BE0BB" w14:textId="77777777" w:rsidR="00E31958" w:rsidRDefault="00E31958" w:rsidP="00E31958">
            <w:pPr>
              <w:spacing w:after="0"/>
              <w:jc w:val="center"/>
              <w:rPr>
                <w:ins w:id="8543" w:author="JS" w:date="2018-11-14T14:05:00Z"/>
                <w:sz w:val="16"/>
                <w:lang w:eastAsia="ja-JP"/>
              </w:rPr>
            </w:pPr>
            <w:ins w:id="8544" w:author="JS" w:date="2018-11-14T14:05:00Z">
              <w:r>
                <w:rPr>
                  <w:sz w:val="16"/>
                  <w:lang w:eastAsia="ja-JP"/>
                </w:rPr>
                <w:t>75%</w:t>
              </w:r>
            </w:ins>
          </w:p>
        </w:tc>
        <w:tc>
          <w:tcPr>
            <w:tcW w:w="720" w:type="dxa"/>
            <w:tcBorders>
              <w:top w:val="single" w:sz="4" w:space="0" w:color="auto"/>
              <w:left w:val="nil"/>
              <w:bottom w:val="single" w:sz="4" w:space="0" w:color="auto"/>
              <w:right w:val="single" w:sz="4" w:space="0" w:color="auto"/>
            </w:tcBorders>
            <w:shd w:val="clear" w:color="auto" w:fill="auto"/>
          </w:tcPr>
          <w:p w14:paraId="21294ACA" w14:textId="77777777" w:rsidR="00E31958" w:rsidRDefault="00E31958" w:rsidP="00E31958">
            <w:pPr>
              <w:spacing w:after="0"/>
              <w:jc w:val="center"/>
              <w:rPr>
                <w:ins w:id="8545" w:author="JS" w:date="2018-11-14T14:05:00Z"/>
                <w:sz w:val="16"/>
                <w:lang w:eastAsia="ja-JP"/>
              </w:rPr>
            </w:pPr>
            <w:ins w:id="8546" w:author="JS" w:date="2018-11-14T14:05:00Z">
              <w:r>
                <w:rPr>
                  <w:sz w:val="16"/>
                  <w:lang w:eastAsia="ja-JP"/>
                </w:rPr>
                <w:t>100%</w:t>
              </w:r>
            </w:ins>
          </w:p>
        </w:tc>
      </w:tr>
      <w:tr w:rsidR="00E31958" w:rsidRPr="00010B53" w14:paraId="091B65C4" w14:textId="77777777" w:rsidTr="00E31958">
        <w:trPr>
          <w:cantSplit/>
          <w:trHeight w:val="22"/>
          <w:ins w:id="85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7B5B02" w14:textId="77777777" w:rsidR="00E31958" w:rsidRDefault="00E31958" w:rsidP="00E31958">
            <w:pPr>
              <w:spacing w:after="0"/>
              <w:ind w:left="113" w:right="113"/>
              <w:rPr>
                <w:ins w:id="854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F5F0C0E" w14:textId="77777777" w:rsidR="00E31958" w:rsidRDefault="00E31958" w:rsidP="00E31958">
            <w:pPr>
              <w:pStyle w:val="NormalWeb"/>
              <w:spacing w:before="0" w:beforeAutospacing="0" w:after="0" w:afterAutospacing="0"/>
              <w:jc w:val="center"/>
              <w:rPr>
                <w:ins w:id="8549" w:author="JS" w:date="2018-11-14T14:05:00Z"/>
                <w:rFonts w:eastAsia="SimSun"/>
                <w:sz w:val="16"/>
                <w:szCs w:val="16"/>
              </w:rPr>
            </w:pPr>
            <w:ins w:id="8550" w:author="JS" w:date="2018-11-14T14:05: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0C5E54FF" w14:textId="77777777" w:rsidR="00E31958" w:rsidRDefault="00E31958" w:rsidP="00E31958">
            <w:pPr>
              <w:spacing w:after="0"/>
              <w:jc w:val="center"/>
              <w:rPr>
                <w:ins w:id="8551" w:author="JS" w:date="2018-11-14T14:05:00Z"/>
                <w:sz w:val="16"/>
                <w:lang w:eastAsia="ja-JP"/>
              </w:rPr>
            </w:pPr>
            <w:ins w:id="8552" w:author="JS" w:date="2018-11-14T14:05:00Z">
              <w:r>
                <w:rPr>
                  <w:sz w:val="16"/>
                  <w:lang w:eastAsia="ja-JP"/>
                </w:rPr>
                <w:t>10%</w:t>
              </w:r>
            </w:ins>
          </w:p>
        </w:tc>
        <w:tc>
          <w:tcPr>
            <w:tcW w:w="720" w:type="dxa"/>
            <w:tcBorders>
              <w:top w:val="single" w:sz="4" w:space="0" w:color="auto"/>
              <w:left w:val="nil"/>
              <w:bottom w:val="single" w:sz="4" w:space="0" w:color="auto"/>
              <w:right w:val="single" w:sz="4" w:space="0" w:color="auto"/>
            </w:tcBorders>
            <w:shd w:val="clear" w:color="auto" w:fill="auto"/>
          </w:tcPr>
          <w:p w14:paraId="19EF814C" w14:textId="77777777" w:rsidR="00E31958" w:rsidRDefault="00E31958" w:rsidP="00E31958">
            <w:pPr>
              <w:spacing w:after="0"/>
              <w:jc w:val="center"/>
              <w:rPr>
                <w:ins w:id="8553" w:author="JS" w:date="2018-11-14T14:05:00Z"/>
                <w:sz w:val="16"/>
                <w:lang w:eastAsia="ja-JP"/>
              </w:rPr>
            </w:pPr>
            <w:ins w:id="8554" w:author="JS" w:date="2018-11-14T14:05:00Z">
              <w:r>
                <w:rPr>
                  <w:sz w:val="16"/>
                  <w:lang w:eastAsia="ja-JP"/>
                </w:rPr>
                <w:t>5.4%</w:t>
              </w:r>
            </w:ins>
          </w:p>
        </w:tc>
        <w:tc>
          <w:tcPr>
            <w:tcW w:w="720" w:type="dxa"/>
            <w:tcBorders>
              <w:top w:val="single" w:sz="4" w:space="0" w:color="auto"/>
              <w:left w:val="nil"/>
              <w:bottom w:val="single" w:sz="4" w:space="0" w:color="auto"/>
              <w:right w:val="single" w:sz="4" w:space="0" w:color="auto"/>
            </w:tcBorders>
            <w:shd w:val="clear" w:color="auto" w:fill="auto"/>
          </w:tcPr>
          <w:p w14:paraId="143FFF1A" w14:textId="77777777" w:rsidR="00E31958" w:rsidRDefault="00E31958" w:rsidP="00E31958">
            <w:pPr>
              <w:spacing w:after="0"/>
              <w:jc w:val="center"/>
              <w:rPr>
                <w:ins w:id="8555" w:author="JS" w:date="2018-11-14T14:05:00Z"/>
                <w:sz w:val="16"/>
                <w:lang w:eastAsia="ja-JP"/>
              </w:rPr>
            </w:pPr>
            <w:ins w:id="8556" w:author="JS" w:date="2018-11-14T14:05:00Z">
              <w:r>
                <w:rPr>
                  <w:sz w:val="16"/>
                  <w:lang w:eastAsia="ja-JP"/>
                </w:rPr>
                <w:t>5.4%</w:t>
              </w:r>
            </w:ins>
          </w:p>
        </w:tc>
        <w:tc>
          <w:tcPr>
            <w:tcW w:w="810" w:type="dxa"/>
            <w:tcBorders>
              <w:top w:val="single" w:sz="4" w:space="0" w:color="auto"/>
              <w:left w:val="nil"/>
              <w:bottom w:val="single" w:sz="4" w:space="0" w:color="auto"/>
              <w:right w:val="single" w:sz="4" w:space="0" w:color="auto"/>
            </w:tcBorders>
            <w:shd w:val="clear" w:color="auto" w:fill="auto"/>
          </w:tcPr>
          <w:p w14:paraId="762A4EA6" w14:textId="77777777" w:rsidR="00E31958" w:rsidRDefault="00E31958" w:rsidP="00E31958">
            <w:pPr>
              <w:spacing w:after="0"/>
              <w:jc w:val="center"/>
              <w:rPr>
                <w:ins w:id="8557" w:author="JS" w:date="2018-11-14T14:05:00Z"/>
                <w:sz w:val="16"/>
                <w:lang w:eastAsia="ja-JP"/>
              </w:rPr>
            </w:pPr>
            <w:ins w:id="8558" w:author="JS" w:date="2018-11-14T14:05:00Z">
              <w:r>
                <w:rPr>
                  <w:sz w:val="16"/>
                  <w:lang w:eastAsia="ja-JP"/>
                </w:rPr>
                <w:t>4.4%</w:t>
              </w:r>
            </w:ins>
          </w:p>
        </w:tc>
        <w:tc>
          <w:tcPr>
            <w:tcW w:w="810" w:type="dxa"/>
            <w:tcBorders>
              <w:top w:val="single" w:sz="4" w:space="0" w:color="auto"/>
              <w:left w:val="nil"/>
              <w:bottom w:val="single" w:sz="4" w:space="0" w:color="auto"/>
              <w:right w:val="single" w:sz="4" w:space="0" w:color="auto"/>
            </w:tcBorders>
            <w:shd w:val="clear" w:color="auto" w:fill="auto"/>
          </w:tcPr>
          <w:p w14:paraId="50183E13" w14:textId="77777777" w:rsidR="00E31958" w:rsidRDefault="00E31958" w:rsidP="00E31958">
            <w:pPr>
              <w:spacing w:after="0"/>
              <w:jc w:val="center"/>
              <w:rPr>
                <w:ins w:id="8559" w:author="JS" w:date="2018-11-14T14:05:00Z"/>
                <w:sz w:val="16"/>
                <w:lang w:eastAsia="ja-JP"/>
              </w:rPr>
            </w:pPr>
            <w:ins w:id="8560" w:author="JS" w:date="2018-11-14T14:05:00Z">
              <w:r>
                <w:rPr>
                  <w:sz w:val="16"/>
                  <w:lang w:eastAsia="ja-JP"/>
                </w:rPr>
                <w:t>35%</w:t>
              </w:r>
            </w:ins>
          </w:p>
        </w:tc>
        <w:tc>
          <w:tcPr>
            <w:tcW w:w="820" w:type="dxa"/>
            <w:tcBorders>
              <w:top w:val="single" w:sz="4" w:space="0" w:color="auto"/>
              <w:left w:val="nil"/>
              <w:bottom w:val="single" w:sz="4" w:space="0" w:color="auto"/>
              <w:right w:val="single" w:sz="4" w:space="0" w:color="auto"/>
            </w:tcBorders>
            <w:shd w:val="clear" w:color="auto" w:fill="auto"/>
          </w:tcPr>
          <w:p w14:paraId="4D123DD6" w14:textId="77777777" w:rsidR="00E31958" w:rsidRDefault="00E31958" w:rsidP="00E31958">
            <w:pPr>
              <w:spacing w:after="0"/>
              <w:jc w:val="center"/>
              <w:rPr>
                <w:ins w:id="8561" w:author="JS" w:date="2018-11-14T14:05:00Z"/>
                <w:sz w:val="16"/>
                <w:lang w:eastAsia="ja-JP"/>
              </w:rPr>
            </w:pPr>
            <w:ins w:id="8562" w:author="JS" w:date="2018-11-14T14:05:00Z">
              <w:r>
                <w:rPr>
                  <w:sz w:val="16"/>
                  <w:lang w:eastAsia="ja-JP"/>
                </w:rPr>
                <w:t>%17</w:t>
              </w:r>
            </w:ins>
          </w:p>
        </w:tc>
        <w:tc>
          <w:tcPr>
            <w:tcW w:w="800" w:type="dxa"/>
            <w:tcBorders>
              <w:top w:val="single" w:sz="4" w:space="0" w:color="auto"/>
              <w:left w:val="nil"/>
              <w:bottom w:val="single" w:sz="4" w:space="0" w:color="auto"/>
              <w:right w:val="single" w:sz="4" w:space="0" w:color="auto"/>
            </w:tcBorders>
            <w:shd w:val="clear" w:color="auto" w:fill="auto"/>
          </w:tcPr>
          <w:p w14:paraId="4FDB19E7" w14:textId="77777777" w:rsidR="00E31958" w:rsidRDefault="00E31958" w:rsidP="00E31958">
            <w:pPr>
              <w:spacing w:after="0"/>
              <w:jc w:val="center"/>
              <w:rPr>
                <w:ins w:id="8563" w:author="JS" w:date="2018-11-14T14:05:00Z"/>
                <w:sz w:val="16"/>
                <w:lang w:eastAsia="ja-JP"/>
              </w:rPr>
            </w:pPr>
            <w:ins w:id="8564" w:author="JS" w:date="2018-11-14T14:05:00Z">
              <w:r>
                <w:rPr>
                  <w:sz w:val="16"/>
                  <w:lang w:eastAsia="ja-JP"/>
                </w:rPr>
                <w:t>%17</w:t>
              </w:r>
            </w:ins>
          </w:p>
        </w:tc>
        <w:tc>
          <w:tcPr>
            <w:tcW w:w="720" w:type="dxa"/>
            <w:tcBorders>
              <w:top w:val="single" w:sz="4" w:space="0" w:color="auto"/>
              <w:left w:val="nil"/>
              <w:bottom w:val="single" w:sz="4" w:space="0" w:color="auto"/>
              <w:right w:val="single" w:sz="4" w:space="0" w:color="auto"/>
            </w:tcBorders>
            <w:shd w:val="clear" w:color="auto" w:fill="auto"/>
          </w:tcPr>
          <w:p w14:paraId="237D809F" w14:textId="77777777" w:rsidR="00E31958" w:rsidRDefault="00E31958" w:rsidP="00E31958">
            <w:pPr>
              <w:spacing w:after="0"/>
              <w:jc w:val="center"/>
              <w:rPr>
                <w:ins w:id="8565" w:author="JS" w:date="2018-11-14T14:05:00Z"/>
                <w:sz w:val="16"/>
                <w:lang w:eastAsia="ja-JP"/>
              </w:rPr>
            </w:pPr>
            <w:ins w:id="8566" w:author="JS" w:date="2018-11-14T14:05:00Z">
              <w:r>
                <w:rPr>
                  <w:sz w:val="16"/>
                  <w:lang w:eastAsia="ja-JP"/>
                </w:rPr>
                <w:t>8%</w:t>
              </w:r>
            </w:ins>
          </w:p>
        </w:tc>
        <w:tc>
          <w:tcPr>
            <w:tcW w:w="724" w:type="dxa"/>
            <w:tcBorders>
              <w:top w:val="single" w:sz="4" w:space="0" w:color="auto"/>
              <w:left w:val="nil"/>
              <w:bottom w:val="single" w:sz="4" w:space="0" w:color="auto"/>
              <w:right w:val="single" w:sz="4" w:space="0" w:color="auto"/>
            </w:tcBorders>
            <w:shd w:val="clear" w:color="auto" w:fill="auto"/>
          </w:tcPr>
          <w:p w14:paraId="20BC151A" w14:textId="77777777" w:rsidR="00E31958" w:rsidRDefault="00E31958" w:rsidP="00E31958">
            <w:pPr>
              <w:spacing w:after="0"/>
              <w:jc w:val="center"/>
              <w:rPr>
                <w:ins w:id="8567" w:author="JS" w:date="2018-11-14T14:05:00Z"/>
                <w:sz w:val="16"/>
                <w:lang w:eastAsia="ja-JP"/>
              </w:rPr>
            </w:pPr>
            <w:ins w:id="8568" w:author="JS" w:date="2018-11-14T14:05:00Z">
              <w:r>
                <w:rPr>
                  <w:sz w:val="16"/>
                  <w:lang w:eastAsia="ja-JP"/>
                </w:rPr>
                <w:t>60%</w:t>
              </w:r>
            </w:ins>
          </w:p>
        </w:tc>
        <w:tc>
          <w:tcPr>
            <w:tcW w:w="896" w:type="dxa"/>
            <w:tcBorders>
              <w:top w:val="single" w:sz="4" w:space="0" w:color="auto"/>
              <w:left w:val="nil"/>
              <w:bottom w:val="single" w:sz="4" w:space="0" w:color="auto"/>
              <w:right w:val="single" w:sz="4" w:space="0" w:color="auto"/>
            </w:tcBorders>
            <w:shd w:val="clear" w:color="auto" w:fill="auto"/>
          </w:tcPr>
          <w:p w14:paraId="6A8248E8" w14:textId="77777777" w:rsidR="00E31958" w:rsidRDefault="00E31958" w:rsidP="00E31958">
            <w:pPr>
              <w:spacing w:after="0"/>
              <w:jc w:val="center"/>
              <w:rPr>
                <w:ins w:id="8569" w:author="JS" w:date="2018-11-14T14:05:00Z"/>
                <w:sz w:val="16"/>
                <w:lang w:eastAsia="ja-JP"/>
              </w:rPr>
            </w:pPr>
            <w:ins w:id="8570" w:author="JS" w:date="2018-11-14T14:05:00Z">
              <w:r>
                <w:rPr>
                  <w:sz w:val="16"/>
                  <w:lang w:eastAsia="ja-JP"/>
                </w:rPr>
                <w:t>37%</w:t>
              </w:r>
            </w:ins>
          </w:p>
        </w:tc>
        <w:tc>
          <w:tcPr>
            <w:tcW w:w="720" w:type="dxa"/>
            <w:tcBorders>
              <w:top w:val="single" w:sz="4" w:space="0" w:color="auto"/>
              <w:left w:val="nil"/>
              <w:bottom w:val="single" w:sz="4" w:space="0" w:color="auto"/>
              <w:right w:val="single" w:sz="4" w:space="0" w:color="auto"/>
            </w:tcBorders>
            <w:shd w:val="clear" w:color="auto" w:fill="auto"/>
          </w:tcPr>
          <w:p w14:paraId="2333CA8B" w14:textId="77777777" w:rsidR="00E31958" w:rsidRDefault="00E31958" w:rsidP="00E31958">
            <w:pPr>
              <w:spacing w:after="0"/>
              <w:jc w:val="center"/>
              <w:rPr>
                <w:ins w:id="8571" w:author="JS" w:date="2018-11-14T14:05:00Z"/>
                <w:sz w:val="16"/>
                <w:lang w:eastAsia="ja-JP"/>
              </w:rPr>
            </w:pPr>
            <w:ins w:id="8572" w:author="JS" w:date="2018-11-14T14:05:00Z">
              <w:r>
                <w:rPr>
                  <w:sz w:val="16"/>
                  <w:lang w:eastAsia="ja-JP"/>
                </w:rPr>
                <w:t>39%</w:t>
              </w:r>
            </w:ins>
          </w:p>
        </w:tc>
        <w:tc>
          <w:tcPr>
            <w:tcW w:w="720" w:type="dxa"/>
            <w:tcBorders>
              <w:top w:val="single" w:sz="4" w:space="0" w:color="auto"/>
              <w:left w:val="nil"/>
              <w:bottom w:val="single" w:sz="4" w:space="0" w:color="auto"/>
              <w:right w:val="single" w:sz="4" w:space="0" w:color="auto"/>
            </w:tcBorders>
            <w:shd w:val="clear" w:color="auto" w:fill="auto"/>
          </w:tcPr>
          <w:p w14:paraId="14EDFD4E" w14:textId="77777777" w:rsidR="00E31958" w:rsidRDefault="00E31958" w:rsidP="00E31958">
            <w:pPr>
              <w:spacing w:after="0"/>
              <w:jc w:val="center"/>
              <w:rPr>
                <w:ins w:id="8573" w:author="JS" w:date="2018-11-14T14:05:00Z"/>
                <w:sz w:val="16"/>
                <w:lang w:eastAsia="ja-JP"/>
              </w:rPr>
            </w:pPr>
            <w:ins w:id="8574" w:author="JS" w:date="2018-11-14T14:05:00Z">
              <w:r>
                <w:rPr>
                  <w:sz w:val="16"/>
                  <w:lang w:eastAsia="ja-JP"/>
                </w:rPr>
                <w:t>11%</w:t>
              </w:r>
            </w:ins>
          </w:p>
        </w:tc>
      </w:tr>
      <w:tr w:rsidR="00E31958" w:rsidRPr="00010B53" w14:paraId="74D38649" w14:textId="77777777" w:rsidTr="00E31958">
        <w:trPr>
          <w:cantSplit/>
          <w:trHeight w:val="20"/>
          <w:ins w:id="857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1BCE2A" w14:textId="77777777" w:rsidR="00E31958" w:rsidRDefault="00E31958" w:rsidP="00E31958">
            <w:pPr>
              <w:spacing w:after="0"/>
              <w:ind w:left="113" w:right="113"/>
              <w:rPr>
                <w:ins w:id="857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4C129C6" w14:textId="77777777" w:rsidR="00E31958" w:rsidRDefault="00E31958" w:rsidP="00E31958">
            <w:pPr>
              <w:spacing w:after="0"/>
              <w:jc w:val="center"/>
              <w:rPr>
                <w:ins w:id="8577" w:author="JS" w:date="2018-11-14T14:05:00Z"/>
                <w:sz w:val="16"/>
                <w:szCs w:val="16"/>
              </w:rPr>
            </w:pPr>
            <w:ins w:id="8578" w:author="JS" w:date="2018-11-14T14:05: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316C8F56" w14:textId="77777777" w:rsidR="00E31958" w:rsidRDefault="00E31958" w:rsidP="00E31958">
            <w:pPr>
              <w:spacing w:after="0"/>
              <w:jc w:val="center"/>
              <w:rPr>
                <w:ins w:id="8579" w:author="JS" w:date="2018-11-14T14:05:00Z"/>
                <w:sz w:val="16"/>
                <w:lang w:eastAsia="ja-JP"/>
              </w:rPr>
            </w:pPr>
            <w:ins w:id="8580" w:author="JS" w:date="2018-11-14T14:05:00Z">
              <w:r>
                <w:rPr>
                  <w:sz w:val="16"/>
                  <w:lang w:eastAsia="ja-JP"/>
                </w:rPr>
                <w:t>0.19 file/s</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2CC39A34" w14:textId="77777777" w:rsidR="00E31958" w:rsidRDefault="00E31958" w:rsidP="00E31958">
            <w:pPr>
              <w:spacing w:after="0"/>
              <w:jc w:val="center"/>
              <w:rPr>
                <w:ins w:id="8581" w:author="JS" w:date="2018-11-14T14:05:00Z"/>
                <w:sz w:val="16"/>
                <w:lang w:eastAsia="ja-JP"/>
              </w:rPr>
            </w:pPr>
            <w:ins w:id="8582" w:author="JS" w:date="2018-11-14T14:05:00Z">
              <w:r>
                <w:rPr>
                  <w:sz w:val="16"/>
                  <w:lang w:eastAsia="ja-JP"/>
                </w:rPr>
                <w:t>0.29 file/s</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66FF8D10" w14:textId="77777777" w:rsidR="00E31958" w:rsidRDefault="00E31958" w:rsidP="00E31958">
            <w:pPr>
              <w:spacing w:after="0"/>
              <w:jc w:val="center"/>
              <w:rPr>
                <w:ins w:id="8583" w:author="JS" w:date="2018-11-14T14:05:00Z"/>
                <w:sz w:val="16"/>
                <w:lang w:eastAsia="ja-JP"/>
              </w:rPr>
            </w:pPr>
            <w:ins w:id="8584" w:author="JS" w:date="2018-11-14T14:05:00Z">
              <w:r>
                <w:rPr>
                  <w:sz w:val="16"/>
                  <w:lang w:eastAsia="ja-JP"/>
                </w:rPr>
                <w:t>0.37 file/s</w:t>
              </w:r>
            </w:ins>
          </w:p>
        </w:tc>
      </w:tr>
      <w:tr w:rsidR="00E31958" w:rsidRPr="00031904" w14:paraId="213946A0" w14:textId="77777777" w:rsidTr="00E31958">
        <w:trPr>
          <w:cantSplit/>
          <w:trHeight w:val="22"/>
          <w:ins w:id="858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D398CD" w14:textId="77777777" w:rsidR="00E31958" w:rsidRDefault="00E31958" w:rsidP="00E31958">
            <w:pPr>
              <w:spacing w:after="0"/>
              <w:ind w:left="113" w:right="113"/>
              <w:rPr>
                <w:ins w:id="858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D99DB18" w14:textId="77777777" w:rsidR="00E31958" w:rsidRPr="00DE7B1E" w:rsidRDefault="00E31958" w:rsidP="00E31958">
            <w:pPr>
              <w:spacing w:after="0" w:line="360" w:lineRule="auto"/>
              <w:contextualSpacing/>
              <w:rPr>
                <w:ins w:id="8587" w:author="JS" w:date="2018-11-14T14:05: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27713D6" w14:textId="77777777" w:rsidR="00E31958" w:rsidRDefault="00E31958" w:rsidP="00E31958">
            <w:pPr>
              <w:pStyle w:val="ResTable"/>
              <w:jc w:val="left"/>
              <w:rPr>
                <w:ins w:id="8588" w:author="JS" w:date="2018-11-14T14:05:00Z"/>
              </w:rPr>
            </w:pPr>
            <w:ins w:id="8589" w:author="JS" w:date="2018-11-14T14:05:00Z">
              <w:r w:rsidRPr="00E8343E">
                <w:t>Additional comments:</w:t>
              </w:r>
              <w:r w:rsidRPr="00E8343E">
                <w:rPr>
                  <w:rFonts w:hint="eastAsia"/>
                </w:rPr>
                <w:t xml:space="preserve"> </w:t>
              </w:r>
            </w:ins>
          </w:p>
          <w:p w14:paraId="5D40FD10" w14:textId="04FE526F" w:rsidR="00E31958" w:rsidRPr="007E603A" w:rsidRDefault="00E31958" w:rsidP="00E31958">
            <w:pPr>
              <w:rPr>
                <w:ins w:id="8590" w:author="JS" w:date="2018-11-14T14:05:00Z"/>
                <w:rFonts w:cstheme="minorBidi"/>
                <w:sz w:val="16"/>
                <w:szCs w:val="16"/>
                <w:lang w:eastAsia="ja-JP"/>
              </w:rPr>
            </w:pPr>
            <w:ins w:id="8591" w:author="JS" w:date="2018-11-14T14:05:00Z">
              <w:r w:rsidRPr="00173B67">
                <w:rPr>
                  <w:rFonts w:cstheme="minorHAnsi"/>
                  <w:b/>
                  <w:bCs/>
                  <w:szCs w:val="16"/>
                  <w:lang w:val="en-US" w:eastAsia="sv-SE"/>
                </w:rPr>
                <w:t>Simulation setup:</w:t>
              </w:r>
              <w:r w:rsidRPr="00173B67">
                <w:rPr>
                  <w:rFonts w:cstheme="minorHAnsi"/>
                  <w:szCs w:val="16"/>
                  <w:lang w:val="en-US" w:eastAsia="sv-SE"/>
                </w:rPr>
                <w:t xml:space="preserve"> NR-U indoor scenario, 50/50 DL/UL traffics. </w:t>
              </w:r>
              <w:r w:rsidRPr="00173B67">
                <w:rPr>
                  <w:rFonts w:cstheme="minorHAnsi"/>
                </w:rPr>
                <w:br/>
              </w:r>
              <w:r w:rsidRPr="00173B67">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173B67">
                <w:rPr>
                  <w:lang w:val="en-US"/>
                </w:rPr>
                <w:t>Antennas: 4 for BS/AP and 2 for UE/STA,</w:t>
              </w:r>
              <w:r w:rsidRPr="00E8343E">
                <w:t xml:space="preserve"> </w:t>
              </w:r>
              <w:r w:rsidRPr="00173B67">
                <w:rPr>
                  <w:lang w:val="en-US"/>
                </w:rPr>
                <w:t>BF scheme: Tx and Rx BF at BS/AP, Maximal number of layers: 2 for DL and 2 for UL, single carrier with 20MHz BW, BS/AP transmit power 20dBm</w:t>
              </w:r>
            </w:ins>
            <w:ins w:id="8592" w:author="JS" w:date="2018-11-15T11:40:00Z">
              <w:r w:rsidR="003C3DAA">
                <w:rPr>
                  <w:lang w:val="en-US"/>
                </w:rPr>
                <w:t>+3dBi</w:t>
              </w:r>
            </w:ins>
            <w:ins w:id="8593" w:author="JS" w:date="2018-11-14T14:05:00Z">
              <w:r w:rsidRPr="00173B67">
                <w:rPr>
                  <w:lang w:val="en-US"/>
                </w:rPr>
                <w:t xml:space="preserve">, UE/STA transmit power 18dBm, MMSE-IRC receiver. CW {min,max} </w:t>
              </w:r>
              <w:r w:rsidRPr="00EB4748">
                <w:t>DL{15,63}</w:t>
              </w:r>
              <w:r>
                <w:t xml:space="preserve"> </w:t>
              </w:r>
              <w:r w:rsidRPr="00173B67">
                <w:rPr>
                  <w:lang w:val="en-US"/>
                </w:rPr>
                <w:t>UL{15,1023}.</w:t>
              </w:r>
              <w:r w:rsidRPr="00E8343E">
                <w:br/>
              </w:r>
              <w:r w:rsidRPr="00173B67">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173B67">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xml:space="preserve">, self-scheduling, COT sharing enabled (gNB initiated COT). </w:t>
              </w:r>
            </w:ins>
          </w:p>
        </w:tc>
      </w:tr>
      <w:tr w:rsidR="00E31958" w14:paraId="386F7CE9" w14:textId="77777777" w:rsidTr="00E31958">
        <w:trPr>
          <w:cantSplit/>
          <w:trHeight w:val="22"/>
          <w:ins w:id="8594"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572C9C" w14:textId="4FA72425" w:rsidR="00E31958" w:rsidRDefault="00E31958" w:rsidP="00E31958">
            <w:pPr>
              <w:pStyle w:val="NormalWeb"/>
              <w:pageBreakBefore/>
              <w:spacing w:before="0" w:beforeAutospacing="0" w:after="0" w:afterAutospacing="0"/>
              <w:ind w:left="113" w:right="113"/>
              <w:jc w:val="center"/>
              <w:rPr>
                <w:ins w:id="8595" w:author="JS" w:date="2018-11-14T14:05:00Z"/>
                <w:rFonts w:eastAsia="SimSun"/>
                <w:sz w:val="16"/>
                <w:szCs w:val="16"/>
              </w:rPr>
            </w:pPr>
            <w:ins w:id="8596" w:author="JS" w:date="2018-11-14T14:05:00Z">
              <w:r w:rsidRPr="008210B0">
                <w:rPr>
                  <w:rFonts w:ascii="Arial" w:hAnsi="Arial" w:cs="Arial"/>
                  <w:color w:val="000000"/>
                  <w:sz w:val="16"/>
                  <w:szCs w:val="16"/>
                </w:rPr>
                <w:lastRenderedPageBreak/>
                <w:t>R1-1814020</w:t>
              </w:r>
              <w:r w:rsidRPr="008210B0">
                <w:rPr>
                  <w:sz w:val="16"/>
                </w:rPr>
                <w:t xml:space="preserve">/ </w:t>
              </w:r>
            </w:ins>
            <w:ins w:id="8597" w:author="JS" w:date="2018-11-14T22:48:00Z">
              <w:r w:rsidR="002A51C1">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04573744" w14:textId="77777777" w:rsidR="00E31958" w:rsidRPr="008F7652" w:rsidRDefault="00E31958" w:rsidP="00E31958">
            <w:pPr>
              <w:spacing w:after="0"/>
              <w:jc w:val="center"/>
              <w:rPr>
                <w:ins w:id="8598" w:author="JS" w:date="2018-11-14T14:05:00Z"/>
                <w:sz w:val="16"/>
              </w:rPr>
            </w:pPr>
            <w:ins w:id="8599" w:author="JS" w:date="2018-11-14T14:05:00Z">
              <w:r w:rsidRPr="008F7652">
                <w:rPr>
                  <w:sz w:val="16"/>
                </w:rPr>
                <w:t xml:space="preserve">DL: </w:t>
              </w:r>
            </w:ins>
          </w:p>
          <w:p w14:paraId="20EFCFF8" w14:textId="77777777" w:rsidR="00E31958" w:rsidRPr="008F7652" w:rsidRDefault="00E31958" w:rsidP="00E31958">
            <w:pPr>
              <w:spacing w:after="0"/>
              <w:jc w:val="center"/>
              <w:rPr>
                <w:ins w:id="8600" w:author="JS" w:date="2018-11-14T14:05:00Z"/>
                <w:sz w:val="16"/>
              </w:rPr>
            </w:pPr>
            <w:ins w:id="8601" w:author="JS" w:date="2018-11-14T14:05:00Z">
              <w:r w:rsidRPr="008F7652">
                <w:rPr>
                  <w:sz w:val="16"/>
                </w:rPr>
                <w:t>UPT CDF</w:t>
              </w:r>
            </w:ins>
          </w:p>
          <w:p w14:paraId="2B0A33A3" w14:textId="77777777" w:rsidR="00E31958" w:rsidRPr="0063362D" w:rsidRDefault="00E31958" w:rsidP="00E31958">
            <w:pPr>
              <w:pStyle w:val="NormalWeb"/>
              <w:pageBreakBefore/>
              <w:spacing w:before="0" w:beforeAutospacing="0" w:after="0" w:afterAutospacing="0"/>
              <w:jc w:val="center"/>
              <w:rPr>
                <w:ins w:id="8602" w:author="JS" w:date="2018-11-14T14:05:00Z"/>
                <w:rFonts w:eastAsia="SimSun"/>
                <w:sz w:val="16"/>
                <w:szCs w:val="16"/>
              </w:rPr>
            </w:pPr>
            <w:ins w:id="8603" w:author="JS" w:date="2018-11-14T14:05:00Z">
              <w:r w:rsidRPr="008F7652">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416BC630" w14:textId="77777777" w:rsidR="00E31958" w:rsidRPr="0063362D" w:rsidRDefault="00E31958" w:rsidP="00E31958">
            <w:pPr>
              <w:pStyle w:val="NormalWeb"/>
              <w:pageBreakBefore/>
              <w:spacing w:before="0" w:beforeAutospacing="0" w:after="0" w:afterAutospacing="0"/>
              <w:jc w:val="center"/>
              <w:rPr>
                <w:ins w:id="8604" w:author="JS" w:date="2018-11-14T14:05:00Z"/>
                <w:rFonts w:eastAsia="SimSun"/>
                <w:sz w:val="16"/>
                <w:szCs w:val="16"/>
              </w:rPr>
            </w:pPr>
            <w:ins w:id="8605" w:author="JS" w:date="2018-11-14T14:05:00Z">
              <w:r w:rsidRPr="008F7652">
                <w:rPr>
                  <w:sz w:val="16"/>
                </w:rPr>
                <w:t>5%</w:t>
              </w:r>
            </w:ins>
          </w:p>
        </w:tc>
        <w:tc>
          <w:tcPr>
            <w:tcW w:w="714" w:type="dxa"/>
          </w:tcPr>
          <w:p w14:paraId="5E9EEE56" w14:textId="77777777" w:rsidR="00E31958" w:rsidRDefault="00E31958" w:rsidP="00E31958">
            <w:pPr>
              <w:pageBreakBefore/>
              <w:spacing w:after="0"/>
              <w:jc w:val="center"/>
              <w:rPr>
                <w:ins w:id="8606" w:author="JS" w:date="2018-11-14T14:05:00Z"/>
                <w:sz w:val="16"/>
                <w:lang w:eastAsia="ja-JP"/>
              </w:rPr>
            </w:pPr>
            <w:ins w:id="8607" w:author="JS" w:date="2018-11-14T14:05:00Z">
              <w:r w:rsidRPr="008F7652">
                <w:rPr>
                  <w:rFonts w:asciiTheme="minorHAnsi" w:hAnsiTheme="minorHAnsi"/>
                  <w:sz w:val="16"/>
                </w:rPr>
                <w:t>36.07</w:t>
              </w:r>
            </w:ins>
          </w:p>
        </w:tc>
        <w:tc>
          <w:tcPr>
            <w:tcW w:w="720" w:type="dxa"/>
          </w:tcPr>
          <w:p w14:paraId="122A3D59" w14:textId="77777777" w:rsidR="00E31958" w:rsidRDefault="00E31958" w:rsidP="00E31958">
            <w:pPr>
              <w:pageBreakBefore/>
              <w:spacing w:after="0"/>
              <w:jc w:val="center"/>
              <w:rPr>
                <w:ins w:id="8608" w:author="JS" w:date="2018-11-14T14:05:00Z"/>
                <w:sz w:val="16"/>
                <w:lang w:eastAsia="ja-JP"/>
              </w:rPr>
            </w:pPr>
            <w:ins w:id="8609" w:author="JS" w:date="2018-11-14T14:05:00Z">
              <w:r w:rsidRPr="008F7652">
                <w:rPr>
                  <w:rFonts w:asciiTheme="minorHAnsi" w:hAnsiTheme="minorHAnsi"/>
                  <w:sz w:val="16"/>
                </w:rPr>
                <w:t>36.72</w:t>
              </w:r>
            </w:ins>
          </w:p>
        </w:tc>
        <w:tc>
          <w:tcPr>
            <w:tcW w:w="720" w:type="dxa"/>
          </w:tcPr>
          <w:p w14:paraId="79804C94" w14:textId="77777777" w:rsidR="00E31958" w:rsidRDefault="00E31958" w:rsidP="00E31958">
            <w:pPr>
              <w:pageBreakBefore/>
              <w:spacing w:after="0"/>
              <w:jc w:val="center"/>
              <w:rPr>
                <w:ins w:id="8610" w:author="JS" w:date="2018-11-14T14:05:00Z"/>
                <w:sz w:val="16"/>
                <w:lang w:eastAsia="ja-JP"/>
              </w:rPr>
            </w:pPr>
            <w:ins w:id="8611" w:author="JS" w:date="2018-11-14T14:05:00Z">
              <w:r w:rsidRPr="008F7652">
                <w:rPr>
                  <w:rFonts w:asciiTheme="minorHAnsi" w:hAnsiTheme="minorHAnsi"/>
                  <w:sz w:val="16"/>
                </w:rPr>
                <w:t>40.01</w:t>
              </w:r>
            </w:ins>
          </w:p>
        </w:tc>
        <w:tc>
          <w:tcPr>
            <w:tcW w:w="810" w:type="dxa"/>
          </w:tcPr>
          <w:p w14:paraId="4A06D462" w14:textId="77777777" w:rsidR="00E31958" w:rsidRDefault="00E31958" w:rsidP="00E31958">
            <w:pPr>
              <w:pageBreakBefore/>
              <w:spacing w:after="0"/>
              <w:jc w:val="center"/>
              <w:rPr>
                <w:ins w:id="8612" w:author="JS" w:date="2018-11-14T14:05:00Z"/>
                <w:sz w:val="16"/>
                <w:lang w:eastAsia="ja-JP"/>
              </w:rPr>
            </w:pPr>
          </w:p>
        </w:tc>
        <w:tc>
          <w:tcPr>
            <w:tcW w:w="810" w:type="dxa"/>
          </w:tcPr>
          <w:p w14:paraId="030E8EF1" w14:textId="77777777" w:rsidR="00E31958" w:rsidRDefault="00E31958" w:rsidP="00E31958">
            <w:pPr>
              <w:pageBreakBefore/>
              <w:spacing w:after="0"/>
              <w:jc w:val="center"/>
              <w:rPr>
                <w:ins w:id="8613" w:author="JS" w:date="2018-11-14T14:05:00Z"/>
                <w:sz w:val="16"/>
                <w:lang w:eastAsia="ja-JP"/>
              </w:rPr>
            </w:pPr>
            <w:ins w:id="8614" w:author="JS" w:date="2018-11-14T14:05:00Z">
              <w:r w:rsidRPr="008F7652">
                <w:rPr>
                  <w:rFonts w:asciiTheme="minorHAnsi" w:hAnsiTheme="minorHAnsi"/>
                  <w:sz w:val="16"/>
                </w:rPr>
                <w:t>20.58</w:t>
              </w:r>
            </w:ins>
          </w:p>
        </w:tc>
        <w:tc>
          <w:tcPr>
            <w:tcW w:w="820" w:type="dxa"/>
          </w:tcPr>
          <w:p w14:paraId="608E7722" w14:textId="77777777" w:rsidR="00E31958" w:rsidRDefault="00E31958" w:rsidP="00E31958">
            <w:pPr>
              <w:pageBreakBefore/>
              <w:spacing w:after="0"/>
              <w:jc w:val="center"/>
              <w:rPr>
                <w:ins w:id="8615" w:author="JS" w:date="2018-11-14T14:05:00Z"/>
                <w:sz w:val="16"/>
                <w:lang w:eastAsia="ja-JP"/>
              </w:rPr>
            </w:pPr>
            <w:ins w:id="8616" w:author="JS" w:date="2018-11-14T14:05:00Z">
              <w:r w:rsidRPr="008F7652">
                <w:rPr>
                  <w:rFonts w:asciiTheme="minorHAnsi" w:hAnsiTheme="minorHAnsi"/>
                  <w:sz w:val="16"/>
                </w:rPr>
                <w:t>28.27</w:t>
              </w:r>
            </w:ins>
          </w:p>
        </w:tc>
        <w:tc>
          <w:tcPr>
            <w:tcW w:w="800" w:type="dxa"/>
          </w:tcPr>
          <w:p w14:paraId="547D4D69" w14:textId="77777777" w:rsidR="00E31958" w:rsidRDefault="00E31958" w:rsidP="00E31958">
            <w:pPr>
              <w:pageBreakBefore/>
              <w:spacing w:after="0"/>
              <w:jc w:val="center"/>
              <w:rPr>
                <w:ins w:id="8617" w:author="JS" w:date="2018-11-14T14:05:00Z"/>
                <w:sz w:val="16"/>
                <w:lang w:eastAsia="ja-JP"/>
              </w:rPr>
            </w:pPr>
            <w:ins w:id="8618" w:author="JS" w:date="2018-11-14T14:05:00Z">
              <w:r w:rsidRPr="008F7652">
                <w:rPr>
                  <w:rFonts w:asciiTheme="minorHAnsi" w:hAnsiTheme="minorHAnsi"/>
                  <w:sz w:val="16"/>
                </w:rPr>
                <w:t>30.45</w:t>
              </w:r>
            </w:ins>
          </w:p>
        </w:tc>
        <w:tc>
          <w:tcPr>
            <w:tcW w:w="720" w:type="dxa"/>
          </w:tcPr>
          <w:p w14:paraId="660FA1DD" w14:textId="77777777" w:rsidR="00E31958" w:rsidRDefault="00E31958" w:rsidP="00E31958">
            <w:pPr>
              <w:pageBreakBefore/>
              <w:spacing w:after="0"/>
              <w:jc w:val="center"/>
              <w:rPr>
                <w:ins w:id="8619" w:author="JS" w:date="2018-11-14T14:05:00Z"/>
                <w:sz w:val="16"/>
                <w:lang w:eastAsia="ja-JP"/>
              </w:rPr>
            </w:pPr>
          </w:p>
        </w:tc>
        <w:tc>
          <w:tcPr>
            <w:tcW w:w="724" w:type="dxa"/>
          </w:tcPr>
          <w:p w14:paraId="00C18AA2" w14:textId="77777777" w:rsidR="00E31958" w:rsidRDefault="00E31958" w:rsidP="00E31958">
            <w:pPr>
              <w:pageBreakBefore/>
              <w:spacing w:after="0"/>
              <w:jc w:val="center"/>
              <w:rPr>
                <w:ins w:id="8620" w:author="JS" w:date="2018-11-14T14:05:00Z"/>
                <w:sz w:val="16"/>
                <w:lang w:eastAsia="ja-JP"/>
              </w:rPr>
            </w:pPr>
            <w:ins w:id="8621" w:author="JS" w:date="2018-11-14T14:05:00Z">
              <w:r w:rsidRPr="008F7652">
                <w:rPr>
                  <w:rFonts w:asciiTheme="minorHAnsi" w:hAnsiTheme="minorHAnsi"/>
                  <w:sz w:val="16"/>
                </w:rPr>
                <w:t>8.01</w:t>
              </w:r>
            </w:ins>
          </w:p>
        </w:tc>
        <w:tc>
          <w:tcPr>
            <w:tcW w:w="896" w:type="dxa"/>
          </w:tcPr>
          <w:p w14:paraId="1BF0192F" w14:textId="77777777" w:rsidR="00E31958" w:rsidRDefault="00E31958" w:rsidP="00E31958">
            <w:pPr>
              <w:pageBreakBefore/>
              <w:spacing w:after="0"/>
              <w:jc w:val="center"/>
              <w:rPr>
                <w:ins w:id="8622" w:author="JS" w:date="2018-11-14T14:05:00Z"/>
                <w:sz w:val="16"/>
                <w:lang w:eastAsia="ja-JP"/>
              </w:rPr>
            </w:pPr>
            <w:ins w:id="8623" w:author="JS" w:date="2018-11-14T14:05:00Z">
              <w:r w:rsidRPr="008F7652">
                <w:rPr>
                  <w:rFonts w:asciiTheme="minorHAnsi" w:hAnsiTheme="minorHAnsi"/>
                  <w:sz w:val="16"/>
                </w:rPr>
                <w:t>16.81</w:t>
              </w:r>
            </w:ins>
          </w:p>
        </w:tc>
        <w:tc>
          <w:tcPr>
            <w:tcW w:w="720" w:type="dxa"/>
          </w:tcPr>
          <w:p w14:paraId="6502D99E" w14:textId="77777777" w:rsidR="00E31958" w:rsidRDefault="00E31958" w:rsidP="00E31958">
            <w:pPr>
              <w:pageBreakBefore/>
              <w:spacing w:after="0"/>
              <w:jc w:val="center"/>
              <w:rPr>
                <w:ins w:id="8624" w:author="JS" w:date="2018-11-14T14:05:00Z"/>
                <w:sz w:val="16"/>
                <w:lang w:eastAsia="ja-JP"/>
              </w:rPr>
            </w:pPr>
            <w:ins w:id="8625" w:author="JS" w:date="2018-11-14T14:05:00Z">
              <w:r w:rsidRPr="008F7652">
                <w:rPr>
                  <w:rFonts w:asciiTheme="minorHAnsi" w:hAnsiTheme="minorHAnsi"/>
                  <w:sz w:val="16"/>
                </w:rPr>
                <w:t>18.02</w:t>
              </w:r>
            </w:ins>
          </w:p>
        </w:tc>
        <w:tc>
          <w:tcPr>
            <w:tcW w:w="720" w:type="dxa"/>
          </w:tcPr>
          <w:p w14:paraId="39637AEC" w14:textId="77777777" w:rsidR="00E31958" w:rsidRDefault="00E31958" w:rsidP="00E31958">
            <w:pPr>
              <w:pageBreakBefore/>
              <w:spacing w:after="0"/>
              <w:jc w:val="center"/>
              <w:rPr>
                <w:ins w:id="8626" w:author="JS" w:date="2018-11-14T14:05:00Z"/>
                <w:sz w:val="16"/>
                <w:lang w:eastAsia="ja-JP"/>
              </w:rPr>
            </w:pPr>
          </w:p>
        </w:tc>
      </w:tr>
      <w:tr w:rsidR="00E31958" w14:paraId="4AD2BEB2" w14:textId="77777777" w:rsidTr="00E31958">
        <w:trPr>
          <w:cantSplit/>
          <w:trHeight w:val="22"/>
          <w:ins w:id="862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17D3EF" w14:textId="77777777" w:rsidR="00E31958" w:rsidRDefault="00E31958" w:rsidP="00E31958">
            <w:pPr>
              <w:spacing w:after="0"/>
              <w:ind w:left="113" w:right="113"/>
              <w:rPr>
                <w:ins w:id="8628" w:author="JS" w:date="2018-11-14T14:05:00Z"/>
              </w:rPr>
            </w:pPr>
          </w:p>
        </w:tc>
        <w:tc>
          <w:tcPr>
            <w:tcW w:w="535" w:type="dxa"/>
            <w:vMerge/>
            <w:tcBorders>
              <w:top w:val="nil"/>
              <w:left w:val="nil"/>
              <w:bottom w:val="single" w:sz="4" w:space="0" w:color="auto"/>
              <w:right w:val="single" w:sz="4" w:space="0" w:color="auto"/>
            </w:tcBorders>
            <w:shd w:val="clear" w:color="auto" w:fill="auto"/>
          </w:tcPr>
          <w:p w14:paraId="352A30C5" w14:textId="77777777" w:rsidR="00E31958" w:rsidRPr="0063362D" w:rsidRDefault="00E31958" w:rsidP="00E31958">
            <w:pPr>
              <w:spacing w:after="0"/>
              <w:rPr>
                <w:ins w:id="862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E9DD135" w14:textId="77777777" w:rsidR="00E31958" w:rsidRPr="0063362D" w:rsidRDefault="00E31958" w:rsidP="00E31958">
            <w:pPr>
              <w:pStyle w:val="NormalWeb"/>
              <w:spacing w:before="0" w:beforeAutospacing="0" w:after="0" w:afterAutospacing="0"/>
              <w:jc w:val="center"/>
              <w:rPr>
                <w:ins w:id="8630" w:author="JS" w:date="2018-11-14T14:05:00Z"/>
                <w:rFonts w:eastAsia="SimSun"/>
                <w:sz w:val="16"/>
                <w:szCs w:val="16"/>
              </w:rPr>
            </w:pPr>
            <w:ins w:id="8631" w:author="JS" w:date="2018-11-14T14:05:00Z">
              <w:r w:rsidRPr="008F7652">
                <w:rPr>
                  <w:sz w:val="16"/>
                </w:rPr>
                <w:t>50%</w:t>
              </w:r>
            </w:ins>
          </w:p>
        </w:tc>
        <w:tc>
          <w:tcPr>
            <w:tcW w:w="714" w:type="dxa"/>
          </w:tcPr>
          <w:p w14:paraId="776F9759" w14:textId="77777777" w:rsidR="00E31958" w:rsidRDefault="00E31958" w:rsidP="00E31958">
            <w:pPr>
              <w:spacing w:after="0"/>
              <w:jc w:val="center"/>
              <w:rPr>
                <w:ins w:id="8632" w:author="JS" w:date="2018-11-14T14:05:00Z"/>
                <w:sz w:val="16"/>
                <w:lang w:eastAsia="ja-JP"/>
              </w:rPr>
            </w:pPr>
            <w:ins w:id="8633" w:author="JS" w:date="2018-11-14T14:05:00Z">
              <w:r w:rsidRPr="008F7652">
                <w:rPr>
                  <w:rFonts w:asciiTheme="minorHAnsi" w:hAnsiTheme="minorHAnsi"/>
                  <w:sz w:val="16"/>
                </w:rPr>
                <w:t>82.07</w:t>
              </w:r>
            </w:ins>
          </w:p>
        </w:tc>
        <w:tc>
          <w:tcPr>
            <w:tcW w:w="720" w:type="dxa"/>
          </w:tcPr>
          <w:p w14:paraId="0F0E1AE9" w14:textId="77777777" w:rsidR="00E31958" w:rsidRDefault="00E31958" w:rsidP="00E31958">
            <w:pPr>
              <w:spacing w:after="0"/>
              <w:jc w:val="center"/>
              <w:rPr>
                <w:ins w:id="8634" w:author="JS" w:date="2018-11-14T14:05:00Z"/>
                <w:sz w:val="16"/>
                <w:lang w:eastAsia="ja-JP"/>
              </w:rPr>
            </w:pPr>
            <w:ins w:id="8635" w:author="JS" w:date="2018-11-14T14:05:00Z">
              <w:r w:rsidRPr="008F7652">
                <w:rPr>
                  <w:rFonts w:asciiTheme="minorHAnsi" w:hAnsiTheme="minorHAnsi"/>
                  <w:sz w:val="16"/>
                </w:rPr>
                <w:t>84.66</w:t>
              </w:r>
            </w:ins>
          </w:p>
        </w:tc>
        <w:tc>
          <w:tcPr>
            <w:tcW w:w="720" w:type="dxa"/>
          </w:tcPr>
          <w:p w14:paraId="2B2B0D93" w14:textId="77777777" w:rsidR="00E31958" w:rsidRDefault="00E31958" w:rsidP="00E31958">
            <w:pPr>
              <w:spacing w:after="0"/>
              <w:jc w:val="center"/>
              <w:rPr>
                <w:ins w:id="8636" w:author="JS" w:date="2018-11-14T14:05:00Z"/>
                <w:sz w:val="16"/>
                <w:lang w:eastAsia="ja-JP"/>
              </w:rPr>
            </w:pPr>
            <w:ins w:id="8637" w:author="JS" w:date="2018-11-14T14:05:00Z">
              <w:r w:rsidRPr="008F7652">
                <w:rPr>
                  <w:rFonts w:asciiTheme="minorHAnsi" w:hAnsiTheme="minorHAnsi"/>
                  <w:sz w:val="16"/>
                </w:rPr>
                <w:t>97.06</w:t>
              </w:r>
            </w:ins>
          </w:p>
        </w:tc>
        <w:tc>
          <w:tcPr>
            <w:tcW w:w="810" w:type="dxa"/>
          </w:tcPr>
          <w:p w14:paraId="2DB48B55" w14:textId="77777777" w:rsidR="00E31958" w:rsidRDefault="00E31958" w:rsidP="00E31958">
            <w:pPr>
              <w:spacing w:after="0"/>
              <w:jc w:val="center"/>
              <w:rPr>
                <w:ins w:id="8638" w:author="JS" w:date="2018-11-14T14:05:00Z"/>
                <w:sz w:val="16"/>
                <w:lang w:eastAsia="ja-JP"/>
              </w:rPr>
            </w:pPr>
          </w:p>
        </w:tc>
        <w:tc>
          <w:tcPr>
            <w:tcW w:w="810" w:type="dxa"/>
          </w:tcPr>
          <w:p w14:paraId="025207EF" w14:textId="77777777" w:rsidR="00E31958" w:rsidRDefault="00E31958" w:rsidP="00E31958">
            <w:pPr>
              <w:spacing w:after="0"/>
              <w:jc w:val="center"/>
              <w:rPr>
                <w:ins w:id="8639" w:author="JS" w:date="2018-11-14T14:05:00Z"/>
                <w:sz w:val="16"/>
                <w:lang w:eastAsia="ja-JP"/>
              </w:rPr>
            </w:pPr>
            <w:ins w:id="8640" w:author="JS" w:date="2018-11-14T14:05:00Z">
              <w:r w:rsidRPr="008F7652">
                <w:rPr>
                  <w:rFonts w:asciiTheme="minorHAnsi" w:hAnsiTheme="minorHAnsi"/>
                  <w:sz w:val="16"/>
                </w:rPr>
                <w:t>51.12</w:t>
              </w:r>
            </w:ins>
          </w:p>
        </w:tc>
        <w:tc>
          <w:tcPr>
            <w:tcW w:w="820" w:type="dxa"/>
          </w:tcPr>
          <w:p w14:paraId="20071D50" w14:textId="77777777" w:rsidR="00E31958" w:rsidRDefault="00E31958" w:rsidP="00E31958">
            <w:pPr>
              <w:spacing w:after="0"/>
              <w:jc w:val="center"/>
              <w:rPr>
                <w:ins w:id="8641" w:author="JS" w:date="2018-11-14T14:05:00Z"/>
                <w:sz w:val="16"/>
                <w:lang w:eastAsia="ja-JP"/>
              </w:rPr>
            </w:pPr>
            <w:ins w:id="8642" w:author="JS" w:date="2018-11-14T14:05:00Z">
              <w:r w:rsidRPr="008F7652">
                <w:rPr>
                  <w:rFonts w:asciiTheme="minorHAnsi" w:hAnsiTheme="minorHAnsi"/>
                  <w:sz w:val="16"/>
                </w:rPr>
                <w:t>69.15</w:t>
              </w:r>
            </w:ins>
          </w:p>
        </w:tc>
        <w:tc>
          <w:tcPr>
            <w:tcW w:w="800" w:type="dxa"/>
          </w:tcPr>
          <w:p w14:paraId="4BFC5676" w14:textId="77777777" w:rsidR="00E31958" w:rsidRDefault="00E31958" w:rsidP="00E31958">
            <w:pPr>
              <w:spacing w:after="0"/>
              <w:jc w:val="center"/>
              <w:rPr>
                <w:ins w:id="8643" w:author="JS" w:date="2018-11-14T14:05:00Z"/>
                <w:sz w:val="16"/>
                <w:lang w:eastAsia="ja-JP"/>
              </w:rPr>
            </w:pPr>
            <w:ins w:id="8644" w:author="JS" w:date="2018-11-14T14:05:00Z">
              <w:r w:rsidRPr="008F7652">
                <w:rPr>
                  <w:rFonts w:asciiTheme="minorHAnsi" w:hAnsiTheme="minorHAnsi"/>
                  <w:sz w:val="16"/>
                </w:rPr>
                <w:t>77.49</w:t>
              </w:r>
            </w:ins>
          </w:p>
        </w:tc>
        <w:tc>
          <w:tcPr>
            <w:tcW w:w="720" w:type="dxa"/>
          </w:tcPr>
          <w:p w14:paraId="2A8DD9E4" w14:textId="77777777" w:rsidR="00E31958" w:rsidRDefault="00E31958" w:rsidP="00E31958">
            <w:pPr>
              <w:spacing w:after="0"/>
              <w:jc w:val="center"/>
              <w:rPr>
                <w:ins w:id="8645" w:author="JS" w:date="2018-11-14T14:05:00Z"/>
                <w:sz w:val="16"/>
                <w:lang w:eastAsia="ja-JP"/>
              </w:rPr>
            </w:pPr>
          </w:p>
        </w:tc>
        <w:tc>
          <w:tcPr>
            <w:tcW w:w="724" w:type="dxa"/>
          </w:tcPr>
          <w:p w14:paraId="1EECBE52" w14:textId="77777777" w:rsidR="00E31958" w:rsidRDefault="00E31958" w:rsidP="00E31958">
            <w:pPr>
              <w:spacing w:after="0"/>
              <w:jc w:val="center"/>
              <w:rPr>
                <w:ins w:id="8646" w:author="JS" w:date="2018-11-14T14:05:00Z"/>
                <w:sz w:val="16"/>
                <w:lang w:eastAsia="ja-JP"/>
              </w:rPr>
            </w:pPr>
            <w:ins w:id="8647" w:author="JS" w:date="2018-11-14T14:05:00Z">
              <w:r w:rsidRPr="008F7652">
                <w:rPr>
                  <w:rFonts w:asciiTheme="minorHAnsi" w:hAnsiTheme="minorHAnsi"/>
                  <w:sz w:val="16"/>
                </w:rPr>
                <w:t>26.77</w:t>
              </w:r>
            </w:ins>
          </w:p>
        </w:tc>
        <w:tc>
          <w:tcPr>
            <w:tcW w:w="896" w:type="dxa"/>
          </w:tcPr>
          <w:p w14:paraId="7B4E15FE" w14:textId="77777777" w:rsidR="00E31958" w:rsidRDefault="00E31958" w:rsidP="00E31958">
            <w:pPr>
              <w:spacing w:after="0"/>
              <w:jc w:val="center"/>
              <w:rPr>
                <w:ins w:id="8648" w:author="JS" w:date="2018-11-14T14:05:00Z"/>
                <w:sz w:val="16"/>
                <w:lang w:eastAsia="ja-JP"/>
              </w:rPr>
            </w:pPr>
            <w:ins w:id="8649" w:author="JS" w:date="2018-11-14T14:05:00Z">
              <w:r w:rsidRPr="008F7652">
                <w:rPr>
                  <w:rFonts w:asciiTheme="minorHAnsi" w:hAnsiTheme="minorHAnsi"/>
                  <w:sz w:val="16"/>
                </w:rPr>
                <w:t>45.49</w:t>
              </w:r>
            </w:ins>
          </w:p>
        </w:tc>
        <w:tc>
          <w:tcPr>
            <w:tcW w:w="720" w:type="dxa"/>
          </w:tcPr>
          <w:p w14:paraId="7DAEB90A" w14:textId="77777777" w:rsidR="00E31958" w:rsidRDefault="00E31958" w:rsidP="00E31958">
            <w:pPr>
              <w:spacing w:after="0"/>
              <w:jc w:val="center"/>
              <w:rPr>
                <w:ins w:id="8650" w:author="JS" w:date="2018-11-14T14:05:00Z"/>
                <w:sz w:val="16"/>
                <w:lang w:eastAsia="ja-JP"/>
              </w:rPr>
            </w:pPr>
            <w:ins w:id="8651" w:author="JS" w:date="2018-11-14T14:05:00Z">
              <w:r w:rsidRPr="008F7652">
                <w:rPr>
                  <w:rFonts w:asciiTheme="minorHAnsi" w:hAnsiTheme="minorHAnsi"/>
                  <w:sz w:val="16"/>
                </w:rPr>
                <w:t>48.81</w:t>
              </w:r>
            </w:ins>
          </w:p>
        </w:tc>
        <w:tc>
          <w:tcPr>
            <w:tcW w:w="720" w:type="dxa"/>
          </w:tcPr>
          <w:p w14:paraId="32FDB9EE" w14:textId="77777777" w:rsidR="00E31958" w:rsidRDefault="00E31958" w:rsidP="00E31958">
            <w:pPr>
              <w:spacing w:after="0"/>
              <w:jc w:val="center"/>
              <w:rPr>
                <w:ins w:id="8652" w:author="JS" w:date="2018-11-14T14:05:00Z"/>
                <w:sz w:val="16"/>
                <w:lang w:eastAsia="ja-JP"/>
              </w:rPr>
            </w:pPr>
          </w:p>
        </w:tc>
      </w:tr>
      <w:tr w:rsidR="00E31958" w14:paraId="20284582" w14:textId="77777777" w:rsidTr="00E31958">
        <w:trPr>
          <w:cantSplit/>
          <w:trHeight w:val="22"/>
          <w:ins w:id="865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A8756" w14:textId="77777777" w:rsidR="00E31958" w:rsidRDefault="00E31958" w:rsidP="00E31958">
            <w:pPr>
              <w:spacing w:after="0"/>
              <w:ind w:left="113" w:right="113"/>
              <w:rPr>
                <w:ins w:id="8654" w:author="JS" w:date="2018-11-14T14:05:00Z"/>
              </w:rPr>
            </w:pPr>
          </w:p>
        </w:tc>
        <w:tc>
          <w:tcPr>
            <w:tcW w:w="535" w:type="dxa"/>
            <w:vMerge/>
            <w:tcBorders>
              <w:top w:val="nil"/>
              <w:left w:val="nil"/>
              <w:bottom w:val="single" w:sz="4" w:space="0" w:color="auto"/>
              <w:right w:val="single" w:sz="4" w:space="0" w:color="auto"/>
            </w:tcBorders>
            <w:shd w:val="clear" w:color="auto" w:fill="auto"/>
          </w:tcPr>
          <w:p w14:paraId="6D56AB75" w14:textId="77777777" w:rsidR="00E31958" w:rsidRPr="0063362D" w:rsidRDefault="00E31958" w:rsidP="00E31958">
            <w:pPr>
              <w:spacing w:after="0"/>
              <w:rPr>
                <w:ins w:id="865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0FC90B4" w14:textId="77777777" w:rsidR="00E31958" w:rsidRPr="0063362D" w:rsidRDefault="00E31958" w:rsidP="00E31958">
            <w:pPr>
              <w:pStyle w:val="NormalWeb"/>
              <w:spacing w:before="0" w:beforeAutospacing="0" w:after="0" w:afterAutospacing="0"/>
              <w:jc w:val="center"/>
              <w:rPr>
                <w:ins w:id="8656" w:author="JS" w:date="2018-11-14T14:05:00Z"/>
                <w:rFonts w:eastAsia="SimSun"/>
                <w:sz w:val="16"/>
                <w:szCs w:val="16"/>
              </w:rPr>
            </w:pPr>
            <w:ins w:id="8657" w:author="JS" w:date="2018-11-14T14:05:00Z">
              <w:r w:rsidRPr="008F7652">
                <w:rPr>
                  <w:sz w:val="16"/>
                </w:rPr>
                <w:t>95%</w:t>
              </w:r>
            </w:ins>
          </w:p>
        </w:tc>
        <w:tc>
          <w:tcPr>
            <w:tcW w:w="714" w:type="dxa"/>
          </w:tcPr>
          <w:p w14:paraId="64482420" w14:textId="77777777" w:rsidR="00E31958" w:rsidRDefault="00E31958" w:rsidP="00E31958">
            <w:pPr>
              <w:spacing w:after="0"/>
              <w:jc w:val="center"/>
              <w:rPr>
                <w:ins w:id="8658" w:author="JS" w:date="2018-11-14T14:05:00Z"/>
                <w:sz w:val="16"/>
                <w:lang w:eastAsia="ja-JP"/>
              </w:rPr>
            </w:pPr>
            <w:ins w:id="8659" w:author="JS" w:date="2018-11-14T14:05:00Z">
              <w:r w:rsidRPr="008F7652">
                <w:rPr>
                  <w:rFonts w:asciiTheme="minorHAnsi" w:hAnsiTheme="minorHAnsi"/>
                  <w:sz w:val="16"/>
                </w:rPr>
                <w:t>101.56</w:t>
              </w:r>
            </w:ins>
          </w:p>
        </w:tc>
        <w:tc>
          <w:tcPr>
            <w:tcW w:w="720" w:type="dxa"/>
          </w:tcPr>
          <w:p w14:paraId="3E9EDE8E" w14:textId="77777777" w:rsidR="00E31958" w:rsidRDefault="00E31958" w:rsidP="00E31958">
            <w:pPr>
              <w:spacing w:after="0"/>
              <w:jc w:val="center"/>
              <w:rPr>
                <w:ins w:id="8660" w:author="JS" w:date="2018-11-14T14:05:00Z"/>
                <w:sz w:val="16"/>
                <w:lang w:eastAsia="ja-JP"/>
              </w:rPr>
            </w:pPr>
            <w:ins w:id="8661" w:author="JS" w:date="2018-11-14T14:05:00Z">
              <w:r w:rsidRPr="008F7652">
                <w:rPr>
                  <w:rFonts w:asciiTheme="minorHAnsi" w:hAnsiTheme="minorHAnsi"/>
                  <w:sz w:val="16"/>
                </w:rPr>
                <w:t>108.41</w:t>
              </w:r>
            </w:ins>
          </w:p>
        </w:tc>
        <w:tc>
          <w:tcPr>
            <w:tcW w:w="720" w:type="dxa"/>
          </w:tcPr>
          <w:p w14:paraId="6FCCBBE2" w14:textId="77777777" w:rsidR="00E31958" w:rsidRDefault="00E31958" w:rsidP="00E31958">
            <w:pPr>
              <w:spacing w:after="0"/>
              <w:jc w:val="center"/>
              <w:rPr>
                <w:ins w:id="8662" w:author="JS" w:date="2018-11-14T14:05:00Z"/>
                <w:sz w:val="16"/>
                <w:lang w:eastAsia="ja-JP"/>
              </w:rPr>
            </w:pPr>
            <w:ins w:id="8663" w:author="JS" w:date="2018-11-14T14:05:00Z">
              <w:r w:rsidRPr="008F7652">
                <w:rPr>
                  <w:rFonts w:asciiTheme="minorHAnsi" w:hAnsiTheme="minorHAnsi"/>
                  <w:sz w:val="16"/>
                </w:rPr>
                <w:t>126.90</w:t>
              </w:r>
            </w:ins>
          </w:p>
        </w:tc>
        <w:tc>
          <w:tcPr>
            <w:tcW w:w="810" w:type="dxa"/>
          </w:tcPr>
          <w:p w14:paraId="1C50C630" w14:textId="77777777" w:rsidR="00E31958" w:rsidRDefault="00E31958" w:rsidP="00E31958">
            <w:pPr>
              <w:spacing w:after="0"/>
              <w:jc w:val="center"/>
              <w:rPr>
                <w:ins w:id="8664" w:author="JS" w:date="2018-11-14T14:05:00Z"/>
                <w:sz w:val="16"/>
                <w:lang w:eastAsia="ja-JP"/>
              </w:rPr>
            </w:pPr>
          </w:p>
        </w:tc>
        <w:tc>
          <w:tcPr>
            <w:tcW w:w="810" w:type="dxa"/>
          </w:tcPr>
          <w:p w14:paraId="61CFE74B" w14:textId="77777777" w:rsidR="00E31958" w:rsidRDefault="00E31958" w:rsidP="00E31958">
            <w:pPr>
              <w:spacing w:after="0"/>
              <w:jc w:val="center"/>
              <w:rPr>
                <w:ins w:id="8665" w:author="JS" w:date="2018-11-14T14:05:00Z"/>
                <w:sz w:val="16"/>
                <w:lang w:eastAsia="ja-JP"/>
              </w:rPr>
            </w:pPr>
            <w:ins w:id="8666" w:author="JS" w:date="2018-11-14T14:05:00Z">
              <w:r w:rsidRPr="008F7652">
                <w:rPr>
                  <w:rFonts w:asciiTheme="minorHAnsi" w:hAnsiTheme="minorHAnsi"/>
                  <w:sz w:val="16"/>
                </w:rPr>
                <w:t>76.09</w:t>
              </w:r>
            </w:ins>
          </w:p>
        </w:tc>
        <w:tc>
          <w:tcPr>
            <w:tcW w:w="820" w:type="dxa"/>
          </w:tcPr>
          <w:p w14:paraId="7FE90980" w14:textId="77777777" w:rsidR="00E31958" w:rsidRDefault="00E31958" w:rsidP="00E31958">
            <w:pPr>
              <w:spacing w:after="0"/>
              <w:jc w:val="center"/>
              <w:rPr>
                <w:ins w:id="8667" w:author="JS" w:date="2018-11-14T14:05:00Z"/>
                <w:sz w:val="16"/>
                <w:lang w:eastAsia="ja-JP"/>
              </w:rPr>
            </w:pPr>
            <w:ins w:id="8668" w:author="JS" w:date="2018-11-14T14:05:00Z">
              <w:r w:rsidRPr="008F7652">
                <w:rPr>
                  <w:rFonts w:asciiTheme="minorHAnsi" w:hAnsiTheme="minorHAnsi"/>
                  <w:sz w:val="16"/>
                </w:rPr>
                <w:t>93.57</w:t>
              </w:r>
            </w:ins>
          </w:p>
        </w:tc>
        <w:tc>
          <w:tcPr>
            <w:tcW w:w="800" w:type="dxa"/>
          </w:tcPr>
          <w:p w14:paraId="2A1E6ADD" w14:textId="77777777" w:rsidR="00E31958" w:rsidRDefault="00E31958" w:rsidP="00E31958">
            <w:pPr>
              <w:spacing w:after="0"/>
              <w:jc w:val="center"/>
              <w:rPr>
                <w:ins w:id="8669" w:author="JS" w:date="2018-11-14T14:05:00Z"/>
                <w:sz w:val="16"/>
                <w:lang w:eastAsia="ja-JP"/>
              </w:rPr>
            </w:pPr>
            <w:ins w:id="8670" w:author="JS" w:date="2018-11-14T14:05:00Z">
              <w:r w:rsidRPr="008F7652">
                <w:rPr>
                  <w:rFonts w:asciiTheme="minorHAnsi" w:hAnsiTheme="minorHAnsi"/>
                  <w:sz w:val="16"/>
                </w:rPr>
                <w:t>108.07</w:t>
              </w:r>
            </w:ins>
          </w:p>
        </w:tc>
        <w:tc>
          <w:tcPr>
            <w:tcW w:w="720" w:type="dxa"/>
          </w:tcPr>
          <w:p w14:paraId="6BF66165" w14:textId="77777777" w:rsidR="00E31958" w:rsidRDefault="00E31958" w:rsidP="00E31958">
            <w:pPr>
              <w:spacing w:after="0"/>
              <w:jc w:val="center"/>
              <w:rPr>
                <w:ins w:id="8671" w:author="JS" w:date="2018-11-14T14:05:00Z"/>
                <w:sz w:val="16"/>
                <w:lang w:eastAsia="ja-JP"/>
              </w:rPr>
            </w:pPr>
          </w:p>
        </w:tc>
        <w:tc>
          <w:tcPr>
            <w:tcW w:w="724" w:type="dxa"/>
          </w:tcPr>
          <w:p w14:paraId="660359F9" w14:textId="77777777" w:rsidR="00E31958" w:rsidRDefault="00E31958" w:rsidP="00E31958">
            <w:pPr>
              <w:spacing w:after="0"/>
              <w:jc w:val="center"/>
              <w:rPr>
                <w:ins w:id="8672" w:author="JS" w:date="2018-11-14T14:05:00Z"/>
                <w:sz w:val="16"/>
                <w:lang w:eastAsia="ja-JP"/>
              </w:rPr>
            </w:pPr>
            <w:ins w:id="8673" w:author="JS" w:date="2018-11-14T14:05:00Z">
              <w:r w:rsidRPr="008F7652">
                <w:rPr>
                  <w:rFonts w:asciiTheme="minorHAnsi" w:hAnsiTheme="minorHAnsi"/>
                  <w:sz w:val="16"/>
                </w:rPr>
                <w:t>52.36</w:t>
              </w:r>
            </w:ins>
          </w:p>
        </w:tc>
        <w:tc>
          <w:tcPr>
            <w:tcW w:w="896" w:type="dxa"/>
          </w:tcPr>
          <w:p w14:paraId="299F9015" w14:textId="77777777" w:rsidR="00E31958" w:rsidRDefault="00E31958" w:rsidP="00E31958">
            <w:pPr>
              <w:spacing w:after="0"/>
              <w:jc w:val="center"/>
              <w:rPr>
                <w:ins w:id="8674" w:author="JS" w:date="2018-11-14T14:05:00Z"/>
                <w:sz w:val="16"/>
                <w:lang w:eastAsia="ja-JP"/>
              </w:rPr>
            </w:pPr>
            <w:ins w:id="8675" w:author="JS" w:date="2018-11-14T14:05:00Z">
              <w:r w:rsidRPr="008F7652">
                <w:rPr>
                  <w:rFonts w:asciiTheme="minorHAnsi" w:hAnsiTheme="minorHAnsi"/>
                  <w:sz w:val="16"/>
                </w:rPr>
                <w:t>73.29</w:t>
              </w:r>
            </w:ins>
          </w:p>
        </w:tc>
        <w:tc>
          <w:tcPr>
            <w:tcW w:w="720" w:type="dxa"/>
          </w:tcPr>
          <w:p w14:paraId="69673B4F" w14:textId="77777777" w:rsidR="00E31958" w:rsidRDefault="00E31958" w:rsidP="00E31958">
            <w:pPr>
              <w:spacing w:after="0"/>
              <w:jc w:val="center"/>
              <w:rPr>
                <w:ins w:id="8676" w:author="JS" w:date="2018-11-14T14:05:00Z"/>
                <w:sz w:val="16"/>
                <w:lang w:eastAsia="ja-JP"/>
              </w:rPr>
            </w:pPr>
            <w:ins w:id="8677" w:author="JS" w:date="2018-11-14T14:05:00Z">
              <w:r w:rsidRPr="008F7652">
                <w:rPr>
                  <w:rFonts w:asciiTheme="minorHAnsi" w:hAnsiTheme="minorHAnsi"/>
                  <w:sz w:val="16"/>
                </w:rPr>
                <w:t>78.57</w:t>
              </w:r>
            </w:ins>
          </w:p>
        </w:tc>
        <w:tc>
          <w:tcPr>
            <w:tcW w:w="720" w:type="dxa"/>
          </w:tcPr>
          <w:p w14:paraId="385B430E" w14:textId="77777777" w:rsidR="00E31958" w:rsidRDefault="00E31958" w:rsidP="00E31958">
            <w:pPr>
              <w:spacing w:after="0"/>
              <w:jc w:val="center"/>
              <w:rPr>
                <w:ins w:id="8678" w:author="JS" w:date="2018-11-14T14:05:00Z"/>
                <w:sz w:val="16"/>
                <w:lang w:eastAsia="ja-JP"/>
              </w:rPr>
            </w:pPr>
          </w:p>
        </w:tc>
      </w:tr>
      <w:tr w:rsidR="00E31958" w14:paraId="094E50CC" w14:textId="77777777" w:rsidTr="00E31958">
        <w:trPr>
          <w:cantSplit/>
          <w:trHeight w:val="22"/>
          <w:ins w:id="867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FF4266" w14:textId="77777777" w:rsidR="00E31958" w:rsidRDefault="00E31958" w:rsidP="00E31958">
            <w:pPr>
              <w:spacing w:after="0"/>
              <w:ind w:left="113" w:right="113"/>
              <w:rPr>
                <w:ins w:id="8680" w:author="JS" w:date="2018-11-14T14:05:00Z"/>
              </w:rPr>
            </w:pPr>
          </w:p>
        </w:tc>
        <w:tc>
          <w:tcPr>
            <w:tcW w:w="535" w:type="dxa"/>
            <w:vMerge/>
            <w:tcBorders>
              <w:top w:val="nil"/>
              <w:left w:val="nil"/>
              <w:bottom w:val="single" w:sz="4" w:space="0" w:color="auto"/>
              <w:right w:val="single" w:sz="4" w:space="0" w:color="auto"/>
            </w:tcBorders>
            <w:shd w:val="clear" w:color="auto" w:fill="auto"/>
          </w:tcPr>
          <w:p w14:paraId="32A32968" w14:textId="77777777" w:rsidR="00E31958" w:rsidRPr="0063362D" w:rsidRDefault="00E31958" w:rsidP="00E31958">
            <w:pPr>
              <w:spacing w:after="0"/>
              <w:rPr>
                <w:ins w:id="868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8785944" w14:textId="77777777" w:rsidR="00E31958" w:rsidRPr="0063362D" w:rsidRDefault="00E31958" w:rsidP="00E31958">
            <w:pPr>
              <w:pStyle w:val="NormalWeb"/>
              <w:spacing w:before="0" w:beforeAutospacing="0" w:after="0" w:afterAutospacing="0"/>
              <w:jc w:val="center"/>
              <w:rPr>
                <w:ins w:id="8682" w:author="JS" w:date="2018-11-14T14:05:00Z"/>
                <w:rFonts w:eastAsia="SimSun"/>
                <w:sz w:val="16"/>
                <w:szCs w:val="16"/>
              </w:rPr>
            </w:pPr>
            <w:ins w:id="8683" w:author="JS" w:date="2018-11-14T14:05:00Z">
              <w:r w:rsidRPr="008F7652">
                <w:rPr>
                  <w:sz w:val="16"/>
                </w:rPr>
                <w:t>Mean</w:t>
              </w:r>
            </w:ins>
          </w:p>
        </w:tc>
        <w:tc>
          <w:tcPr>
            <w:tcW w:w="714" w:type="dxa"/>
          </w:tcPr>
          <w:p w14:paraId="7C056169" w14:textId="77777777" w:rsidR="00E31958" w:rsidRDefault="00E31958" w:rsidP="00E31958">
            <w:pPr>
              <w:spacing w:after="0"/>
              <w:jc w:val="center"/>
              <w:rPr>
                <w:ins w:id="8684" w:author="JS" w:date="2018-11-14T14:05:00Z"/>
                <w:sz w:val="16"/>
                <w:lang w:eastAsia="ja-JP"/>
              </w:rPr>
            </w:pPr>
            <w:ins w:id="8685" w:author="JS" w:date="2018-11-14T14:05:00Z">
              <w:r w:rsidRPr="008F7652">
                <w:rPr>
                  <w:rFonts w:asciiTheme="minorHAnsi" w:hAnsiTheme="minorHAnsi"/>
                  <w:sz w:val="16"/>
                </w:rPr>
                <w:t>79.66</w:t>
              </w:r>
            </w:ins>
          </w:p>
        </w:tc>
        <w:tc>
          <w:tcPr>
            <w:tcW w:w="720" w:type="dxa"/>
          </w:tcPr>
          <w:p w14:paraId="757705EF" w14:textId="77777777" w:rsidR="00E31958" w:rsidRDefault="00E31958" w:rsidP="00E31958">
            <w:pPr>
              <w:spacing w:after="0"/>
              <w:jc w:val="center"/>
              <w:rPr>
                <w:ins w:id="8686" w:author="JS" w:date="2018-11-14T14:05:00Z"/>
                <w:sz w:val="16"/>
                <w:lang w:eastAsia="ja-JP"/>
              </w:rPr>
            </w:pPr>
            <w:ins w:id="8687" w:author="JS" w:date="2018-11-14T14:05:00Z">
              <w:r w:rsidRPr="008F7652">
                <w:rPr>
                  <w:rFonts w:asciiTheme="minorHAnsi" w:hAnsiTheme="minorHAnsi"/>
                  <w:sz w:val="16"/>
                </w:rPr>
                <w:t>84.17</w:t>
              </w:r>
            </w:ins>
          </w:p>
        </w:tc>
        <w:tc>
          <w:tcPr>
            <w:tcW w:w="720" w:type="dxa"/>
          </w:tcPr>
          <w:p w14:paraId="722B8759" w14:textId="77777777" w:rsidR="00E31958" w:rsidRDefault="00E31958" w:rsidP="00E31958">
            <w:pPr>
              <w:spacing w:after="0"/>
              <w:jc w:val="center"/>
              <w:rPr>
                <w:ins w:id="8688" w:author="JS" w:date="2018-11-14T14:05:00Z"/>
                <w:sz w:val="16"/>
                <w:lang w:eastAsia="ja-JP"/>
              </w:rPr>
            </w:pPr>
            <w:ins w:id="8689" w:author="JS" w:date="2018-11-14T14:05:00Z">
              <w:r w:rsidRPr="008F7652">
                <w:rPr>
                  <w:rFonts w:asciiTheme="minorHAnsi" w:hAnsiTheme="minorHAnsi"/>
                  <w:sz w:val="16"/>
                </w:rPr>
                <w:t>96.94</w:t>
              </w:r>
            </w:ins>
          </w:p>
        </w:tc>
        <w:tc>
          <w:tcPr>
            <w:tcW w:w="810" w:type="dxa"/>
          </w:tcPr>
          <w:p w14:paraId="0AF46655" w14:textId="77777777" w:rsidR="00E31958" w:rsidRDefault="00E31958" w:rsidP="00E31958">
            <w:pPr>
              <w:spacing w:after="0"/>
              <w:jc w:val="center"/>
              <w:rPr>
                <w:ins w:id="8690" w:author="JS" w:date="2018-11-14T14:05:00Z"/>
                <w:sz w:val="16"/>
                <w:lang w:eastAsia="ja-JP"/>
              </w:rPr>
            </w:pPr>
          </w:p>
        </w:tc>
        <w:tc>
          <w:tcPr>
            <w:tcW w:w="810" w:type="dxa"/>
          </w:tcPr>
          <w:p w14:paraId="5D068E3D" w14:textId="77777777" w:rsidR="00E31958" w:rsidRDefault="00E31958" w:rsidP="00E31958">
            <w:pPr>
              <w:spacing w:after="0"/>
              <w:jc w:val="center"/>
              <w:rPr>
                <w:ins w:id="8691" w:author="JS" w:date="2018-11-14T14:05:00Z"/>
                <w:sz w:val="16"/>
                <w:lang w:eastAsia="ja-JP"/>
              </w:rPr>
            </w:pPr>
            <w:ins w:id="8692" w:author="JS" w:date="2018-11-14T14:05:00Z">
              <w:r w:rsidRPr="008F7652">
                <w:rPr>
                  <w:rFonts w:asciiTheme="minorHAnsi" w:hAnsiTheme="minorHAnsi"/>
                  <w:sz w:val="16"/>
                </w:rPr>
                <w:t>53.74</w:t>
              </w:r>
            </w:ins>
          </w:p>
        </w:tc>
        <w:tc>
          <w:tcPr>
            <w:tcW w:w="820" w:type="dxa"/>
          </w:tcPr>
          <w:p w14:paraId="5F8B9F50" w14:textId="77777777" w:rsidR="00E31958" w:rsidRDefault="00E31958" w:rsidP="00E31958">
            <w:pPr>
              <w:spacing w:after="0"/>
              <w:jc w:val="center"/>
              <w:rPr>
                <w:ins w:id="8693" w:author="JS" w:date="2018-11-14T14:05:00Z"/>
                <w:sz w:val="16"/>
                <w:lang w:eastAsia="ja-JP"/>
              </w:rPr>
            </w:pPr>
            <w:ins w:id="8694" w:author="JS" w:date="2018-11-14T14:05:00Z">
              <w:r w:rsidRPr="008F7652">
                <w:rPr>
                  <w:rFonts w:asciiTheme="minorHAnsi" w:hAnsiTheme="minorHAnsi"/>
                  <w:sz w:val="16"/>
                </w:rPr>
                <w:t>69.22</w:t>
              </w:r>
            </w:ins>
          </w:p>
        </w:tc>
        <w:tc>
          <w:tcPr>
            <w:tcW w:w="800" w:type="dxa"/>
          </w:tcPr>
          <w:p w14:paraId="0A6BA226" w14:textId="77777777" w:rsidR="00E31958" w:rsidRDefault="00E31958" w:rsidP="00E31958">
            <w:pPr>
              <w:spacing w:after="0"/>
              <w:jc w:val="center"/>
              <w:rPr>
                <w:ins w:id="8695" w:author="JS" w:date="2018-11-14T14:05:00Z"/>
                <w:sz w:val="16"/>
                <w:lang w:eastAsia="ja-JP"/>
              </w:rPr>
            </w:pPr>
            <w:ins w:id="8696" w:author="JS" w:date="2018-11-14T14:05:00Z">
              <w:r w:rsidRPr="008F7652">
                <w:rPr>
                  <w:rFonts w:asciiTheme="minorHAnsi" w:hAnsiTheme="minorHAnsi"/>
                  <w:sz w:val="16"/>
                </w:rPr>
                <w:t>79.15</w:t>
              </w:r>
            </w:ins>
          </w:p>
        </w:tc>
        <w:tc>
          <w:tcPr>
            <w:tcW w:w="720" w:type="dxa"/>
          </w:tcPr>
          <w:p w14:paraId="5E38365D" w14:textId="77777777" w:rsidR="00E31958" w:rsidRDefault="00E31958" w:rsidP="00E31958">
            <w:pPr>
              <w:spacing w:after="0"/>
              <w:jc w:val="center"/>
              <w:rPr>
                <w:ins w:id="8697" w:author="JS" w:date="2018-11-14T14:05:00Z"/>
                <w:sz w:val="16"/>
                <w:lang w:eastAsia="ja-JP"/>
              </w:rPr>
            </w:pPr>
          </w:p>
        </w:tc>
        <w:tc>
          <w:tcPr>
            <w:tcW w:w="724" w:type="dxa"/>
          </w:tcPr>
          <w:p w14:paraId="2D8A6E38" w14:textId="77777777" w:rsidR="00E31958" w:rsidRDefault="00E31958" w:rsidP="00E31958">
            <w:pPr>
              <w:spacing w:after="0"/>
              <w:jc w:val="center"/>
              <w:rPr>
                <w:ins w:id="8698" w:author="JS" w:date="2018-11-14T14:05:00Z"/>
                <w:sz w:val="16"/>
                <w:lang w:eastAsia="ja-JP"/>
              </w:rPr>
            </w:pPr>
            <w:ins w:id="8699" w:author="JS" w:date="2018-11-14T14:05:00Z">
              <w:r w:rsidRPr="008F7652">
                <w:rPr>
                  <w:rFonts w:asciiTheme="minorHAnsi" w:hAnsiTheme="minorHAnsi"/>
                  <w:sz w:val="16"/>
                </w:rPr>
                <w:t>31.05</w:t>
              </w:r>
            </w:ins>
          </w:p>
        </w:tc>
        <w:tc>
          <w:tcPr>
            <w:tcW w:w="896" w:type="dxa"/>
          </w:tcPr>
          <w:p w14:paraId="32B32B6B" w14:textId="77777777" w:rsidR="00E31958" w:rsidRDefault="00E31958" w:rsidP="00E31958">
            <w:pPr>
              <w:spacing w:after="0"/>
              <w:jc w:val="center"/>
              <w:rPr>
                <w:ins w:id="8700" w:author="JS" w:date="2018-11-14T14:05:00Z"/>
                <w:sz w:val="16"/>
                <w:lang w:eastAsia="ja-JP"/>
              </w:rPr>
            </w:pPr>
            <w:ins w:id="8701" w:author="JS" w:date="2018-11-14T14:05:00Z">
              <w:r w:rsidRPr="008F7652">
                <w:rPr>
                  <w:rFonts w:asciiTheme="minorHAnsi" w:hAnsiTheme="minorHAnsi"/>
                  <w:sz w:val="16"/>
                </w:rPr>
                <w:t>48.27</w:t>
              </w:r>
            </w:ins>
          </w:p>
        </w:tc>
        <w:tc>
          <w:tcPr>
            <w:tcW w:w="720" w:type="dxa"/>
          </w:tcPr>
          <w:p w14:paraId="1E956FE1" w14:textId="77777777" w:rsidR="00E31958" w:rsidRDefault="00E31958" w:rsidP="00E31958">
            <w:pPr>
              <w:spacing w:after="0"/>
              <w:jc w:val="center"/>
              <w:rPr>
                <w:ins w:id="8702" w:author="JS" w:date="2018-11-14T14:05:00Z"/>
                <w:sz w:val="16"/>
                <w:lang w:eastAsia="ja-JP"/>
              </w:rPr>
            </w:pPr>
            <w:ins w:id="8703" w:author="JS" w:date="2018-11-14T14:05:00Z">
              <w:r w:rsidRPr="008F7652">
                <w:rPr>
                  <w:rFonts w:asciiTheme="minorHAnsi" w:hAnsiTheme="minorHAnsi"/>
                  <w:sz w:val="16"/>
                </w:rPr>
                <w:t>52.77</w:t>
              </w:r>
            </w:ins>
          </w:p>
        </w:tc>
        <w:tc>
          <w:tcPr>
            <w:tcW w:w="720" w:type="dxa"/>
          </w:tcPr>
          <w:p w14:paraId="65F1D391" w14:textId="77777777" w:rsidR="00E31958" w:rsidRDefault="00E31958" w:rsidP="00E31958">
            <w:pPr>
              <w:spacing w:after="0"/>
              <w:jc w:val="center"/>
              <w:rPr>
                <w:ins w:id="8704" w:author="JS" w:date="2018-11-14T14:05:00Z"/>
                <w:sz w:val="16"/>
                <w:lang w:eastAsia="ja-JP"/>
              </w:rPr>
            </w:pPr>
          </w:p>
        </w:tc>
      </w:tr>
      <w:tr w:rsidR="00E31958" w14:paraId="4DE0B281" w14:textId="77777777" w:rsidTr="00E31958">
        <w:trPr>
          <w:cantSplit/>
          <w:trHeight w:val="22"/>
          <w:ins w:id="87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7E63E6" w14:textId="77777777" w:rsidR="00E31958" w:rsidRDefault="00E31958" w:rsidP="00E31958">
            <w:pPr>
              <w:spacing w:after="0"/>
              <w:ind w:left="113" w:right="113"/>
              <w:rPr>
                <w:ins w:id="870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37CB3477" w14:textId="77777777" w:rsidR="00E31958" w:rsidRPr="008F7652" w:rsidRDefault="00E31958" w:rsidP="00E31958">
            <w:pPr>
              <w:spacing w:after="0"/>
              <w:jc w:val="center"/>
              <w:rPr>
                <w:ins w:id="8707" w:author="JS" w:date="2018-11-14T14:05:00Z"/>
                <w:sz w:val="16"/>
              </w:rPr>
            </w:pPr>
            <w:ins w:id="8708" w:author="JS" w:date="2018-11-14T14:05:00Z">
              <w:r w:rsidRPr="008F7652">
                <w:rPr>
                  <w:sz w:val="16"/>
                </w:rPr>
                <w:t>DL:</w:t>
              </w:r>
            </w:ins>
          </w:p>
          <w:p w14:paraId="09A87EC4" w14:textId="77777777" w:rsidR="00E31958" w:rsidRPr="008F7652" w:rsidRDefault="00E31958" w:rsidP="00E31958">
            <w:pPr>
              <w:spacing w:after="0"/>
              <w:jc w:val="center"/>
              <w:rPr>
                <w:ins w:id="8709" w:author="JS" w:date="2018-11-14T14:05:00Z"/>
                <w:sz w:val="16"/>
              </w:rPr>
            </w:pPr>
            <w:ins w:id="8710" w:author="JS" w:date="2018-11-14T14:05:00Z">
              <w:r w:rsidRPr="008F7652">
                <w:rPr>
                  <w:sz w:val="16"/>
                </w:rPr>
                <w:t>Delay CDF</w:t>
              </w:r>
            </w:ins>
          </w:p>
          <w:p w14:paraId="2013EE43" w14:textId="77777777" w:rsidR="00E31958" w:rsidRPr="0063362D" w:rsidRDefault="00E31958" w:rsidP="00E31958">
            <w:pPr>
              <w:pStyle w:val="NormalWeb"/>
              <w:spacing w:before="0" w:beforeAutospacing="0" w:after="0" w:afterAutospacing="0"/>
              <w:jc w:val="center"/>
              <w:rPr>
                <w:ins w:id="8711" w:author="JS" w:date="2018-11-14T14:05:00Z"/>
                <w:rFonts w:eastAsia="SimSun"/>
                <w:sz w:val="16"/>
                <w:szCs w:val="16"/>
              </w:rPr>
            </w:pPr>
            <w:ins w:id="8712" w:author="JS" w:date="2018-11-14T14:05:00Z">
              <w:r w:rsidRPr="008F7652">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37A837A3" w14:textId="77777777" w:rsidR="00E31958" w:rsidRPr="0063362D" w:rsidRDefault="00E31958" w:rsidP="00E31958">
            <w:pPr>
              <w:pStyle w:val="NormalWeb"/>
              <w:spacing w:before="0" w:beforeAutospacing="0" w:after="0" w:afterAutospacing="0"/>
              <w:jc w:val="center"/>
              <w:rPr>
                <w:ins w:id="8713" w:author="JS" w:date="2018-11-14T14:05:00Z"/>
                <w:rFonts w:eastAsia="SimSun"/>
                <w:sz w:val="16"/>
                <w:szCs w:val="16"/>
              </w:rPr>
            </w:pPr>
            <w:ins w:id="8714" w:author="JS" w:date="2018-11-14T14:05:00Z">
              <w:r w:rsidRPr="008F7652">
                <w:rPr>
                  <w:sz w:val="16"/>
                </w:rPr>
                <w:t>5%</w:t>
              </w:r>
            </w:ins>
          </w:p>
        </w:tc>
        <w:tc>
          <w:tcPr>
            <w:tcW w:w="714" w:type="dxa"/>
          </w:tcPr>
          <w:p w14:paraId="4B6B4400" w14:textId="77777777" w:rsidR="00E31958" w:rsidRDefault="00E31958" w:rsidP="00E31958">
            <w:pPr>
              <w:spacing w:after="0"/>
              <w:jc w:val="center"/>
              <w:rPr>
                <w:ins w:id="8715" w:author="JS" w:date="2018-11-14T14:05:00Z"/>
                <w:sz w:val="16"/>
                <w:lang w:eastAsia="ja-JP"/>
              </w:rPr>
            </w:pPr>
            <w:ins w:id="8716" w:author="JS" w:date="2018-11-14T14:05:00Z">
              <w:r w:rsidRPr="008F7652">
                <w:rPr>
                  <w:rFonts w:asciiTheme="minorHAnsi" w:hAnsiTheme="minorHAnsi"/>
                  <w:sz w:val="16"/>
                </w:rPr>
                <w:t>0.036</w:t>
              </w:r>
            </w:ins>
          </w:p>
        </w:tc>
        <w:tc>
          <w:tcPr>
            <w:tcW w:w="720" w:type="dxa"/>
          </w:tcPr>
          <w:p w14:paraId="6D1CA165" w14:textId="77777777" w:rsidR="00E31958" w:rsidRDefault="00E31958" w:rsidP="00E31958">
            <w:pPr>
              <w:spacing w:after="0"/>
              <w:jc w:val="center"/>
              <w:rPr>
                <w:ins w:id="8717" w:author="JS" w:date="2018-11-14T14:05:00Z"/>
                <w:sz w:val="16"/>
                <w:lang w:eastAsia="ja-JP"/>
              </w:rPr>
            </w:pPr>
            <w:ins w:id="8718" w:author="JS" w:date="2018-11-14T14:05:00Z">
              <w:r w:rsidRPr="008F7652">
                <w:rPr>
                  <w:rFonts w:asciiTheme="minorHAnsi" w:hAnsiTheme="minorHAnsi"/>
                  <w:sz w:val="16"/>
                </w:rPr>
                <w:t>0.033</w:t>
              </w:r>
            </w:ins>
          </w:p>
        </w:tc>
        <w:tc>
          <w:tcPr>
            <w:tcW w:w="720" w:type="dxa"/>
          </w:tcPr>
          <w:p w14:paraId="7E688105" w14:textId="77777777" w:rsidR="00E31958" w:rsidRDefault="00E31958" w:rsidP="00E31958">
            <w:pPr>
              <w:spacing w:after="0"/>
              <w:jc w:val="center"/>
              <w:rPr>
                <w:ins w:id="8719" w:author="JS" w:date="2018-11-14T14:05:00Z"/>
                <w:sz w:val="16"/>
                <w:lang w:eastAsia="ja-JP"/>
              </w:rPr>
            </w:pPr>
            <w:ins w:id="8720" w:author="JS" w:date="2018-11-14T14:05:00Z">
              <w:r w:rsidRPr="008F7652">
                <w:rPr>
                  <w:rFonts w:asciiTheme="minorHAnsi" w:hAnsiTheme="minorHAnsi"/>
                  <w:sz w:val="16"/>
                </w:rPr>
                <w:t>0.027</w:t>
              </w:r>
            </w:ins>
          </w:p>
        </w:tc>
        <w:tc>
          <w:tcPr>
            <w:tcW w:w="810" w:type="dxa"/>
          </w:tcPr>
          <w:p w14:paraId="0A2A9B39" w14:textId="77777777" w:rsidR="00E31958" w:rsidRDefault="00E31958" w:rsidP="00E31958">
            <w:pPr>
              <w:spacing w:after="0"/>
              <w:jc w:val="center"/>
              <w:rPr>
                <w:ins w:id="8721" w:author="JS" w:date="2018-11-14T14:05:00Z"/>
                <w:sz w:val="16"/>
                <w:lang w:eastAsia="ja-JP"/>
              </w:rPr>
            </w:pPr>
          </w:p>
        </w:tc>
        <w:tc>
          <w:tcPr>
            <w:tcW w:w="810" w:type="dxa"/>
          </w:tcPr>
          <w:p w14:paraId="1F919DAB" w14:textId="77777777" w:rsidR="00E31958" w:rsidRDefault="00E31958" w:rsidP="00E31958">
            <w:pPr>
              <w:spacing w:after="0"/>
              <w:jc w:val="center"/>
              <w:rPr>
                <w:ins w:id="8722" w:author="JS" w:date="2018-11-14T14:05:00Z"/>
                <w:sz w:val="16"/>
                <w:lang w:eastAsia="ja-JP"/>
              </w:rPr>
            </w:pPr>
            <w:ins w:id="8723" w:author="JS" w:date="2018-11-14T14:05:00Z">
              <w:r w:rsidRPr="008F7652">
                <w:rPr>
                  <w:rFonts w:asciiTheme="minorHAnsi" w:hAnsiTheme="minorHAnsi"/>
                  <w:sz w:val="16"/>
                </w:rPr>
                <w:t>0.052</w:t>
              </w:r>
            </w:ins>
          </w:p>
        </w:tc>
        <w:tc>
          <w:tcPr>
            <w:tcW w:w="820" w:type="dxa"/>
          </w:tcPr>
          <w:p w14:paraId="305A794C" w14:textId="77777777" w:rsidR="00E31958" w:rsidRDefault="00E31958" w:rsidP="00E31958">
            <w:pPr>
              <w:spacing w:after="0"/>
              <w:jc w:val="center"/>
              <w:rPr>
                <w:ins w:id="8724" w:author="JS" w:date="2018-11-14T14:05:00Z"/>
                <w:sz w:val="16"/>
                <w:lang w:eastAsia="ja-JP"/>
              </w:rPr>
            </w:pPr>
            <w:ins w:id="8725" w:author="JS" w:date="2018-11-14T14:05:00Z">
              <w:r w:rsidRPr="008F7652">
                <w:rPr>
                  <w:rFonts w:asciiTheme="minorHAnsi" w:hAnsiTheme="minorHAnsi"/>
                  <w:sz w:val="16"/>
                </w:rPr>
                <w:t>0.045</w:t>
              </w:r>
            </w:ins>
          </w:p>
        </w:tc>
        <w:tc>
          <w:tcPr>
            <w:tcW w:w="800" w:type="dxa"/>
          </w:tcPr>
          <w:p w14:paraId="19EC19BA" w14:textId="77777777" w:rsidR="00E31958" w:rsidRDefault="00E31958" w:rsidP="00E31958">
            <w:pPr>
              <w:spacing w:after="0"/>
              <w:jc w:val="center"/>
              <w:rPr>
                <w:ins w:id="8726" w:author="JS" w:date="2018-11-14T14:05:00Z"/>
                <w:sz w:val="16"/>
                <w:lang w:eastAsia="ja-JP"/>
              </w:rPr>
            </w:pPr>
            <w:ins w:id="8727" w:author="JS" w:date="2018-11-14T14:05:00Z">
              <w:r w:rsidRPr="008F7652">
                <w:rPr>
                  <w:rFonts w:asciiTheme="minorHAnsi" w:hAnsiTheme="minorHAnsi"/>
                  <w:sz w:val="16"/>
                </w:rPr>
                <w:t>0.054</w:t>
              </w:r>
            </w:ins>
          </w:p>
        </w:tc>
        <w:tc>
          <w:tcPr>
            <w:tcW w:w="720" w:type="dxa"/>
          </w:tcPr>
          <w:p w14:paraId="11A3A221" w14:textId="77777777" w:rsidR="00E31958" w:rsidRDefault="00E31958" w:rsidP="00E31958">
            <w:pPr>
              <w:spacing w:after="0"/>
              <w:jc w:val="center"/>
              <w:rPr>
                <w:ins w:id="8728" w:author="JS" w:date="2018-11-14T14:05:00Z"/>
                <w:sz w:val="16"/>
                <w:lang w:eastAsia="ja-JP"/>
              </w:rPr>
            </w:pPr>
          </w:p>
        </w:tc>
        <w:tc>
          <w:tcPr>
            <w:tcW w:w="724" w:type="dxa"/>
          </w:tcPr>
          <w:p w14:paraId="4D8F903F" w14:textId="77777777" w:rsidR="00E31958" w:rsidRDefault="00E31958" w:rsidP="00E31958">
            <w:pPr>
              <w:spacing w:after="0"/>
              <w:jc w:val="center"/>
              <w:rPr>
                <w:ins w:id="8729" w:author="JS" w:date="2018-11-14T14:05:00Z"/>
                <w:sz w:val="16"/>
                <w:lang w:eastAsia="ja-JP"/>
              </w:rPr>
            </w:pPr>
            <w:ins w:id="8730" w:author="JS" w:date="2018-11-14T14:05:00Z">
              <w:r w:rsidRPr="008F7652">
                <w:rPr>
                  <w:rFonts w:asciiTheme="minorHAnsi" w:hAnsiTheme="minorHAnsi"/>
                  <w:sz w:val="16"/>
                </w:rPr>
                <w:t>0.063</w:t>
              </w:r>
            </w:ins>
          </w:p>
        </w:tc>
        <w:tc>
          <w:tcPr>
            <w:tcW w:w="896" w:type="dxa"/>
          </w:tcPr>
          <w:p w14:paraId="179DACF0" w14:textId="77777777" w:rsidR="00E31958" w:rsidRDefault="00E31958" w:rsidP="00E31958">
            <w:pPr>
              <w:spacing w:after="0"/>
              <w:jc w:val="center"/>
              <w:rPr>
                <w:ins w:id="8731" w:author="JS" w:date="2018-11-14T14:05:00Z"/>
                <w:sz w:val="16"/>
                <w:lang w:eastAsia="ja-JP"/>
              </w:rPr>
            </w:pPr>
            <w:ins w:id="8732" w:author="JS" w:date="2018-11-14T14:05:00Z">
              <w:r w:rsidRPr="008F7652">
                <w:rPr>
                  <w:rFonts w:asciiTheme="minorHAnsi" w:hAnsiTheme="minorHAnsi"/>
                  <w:sz w:val="16"/>
                </w:rPr>
                <w:t>0.061</w:t>
              </w:r>
            </w:ins>
          </w:p>
        </w:tc>
        <w:tc>
          <w:tcPr>
            <w:tcW w:w="720" w:type="dxa"/>
          </w:tcPr>
          <w:p w14:paraId="170023D2" w14:textId="77777777" w:rsidR="00E31958" w:rsidRDefault="00E31958" w:rsidP="00E31958">
            <w:pPr>
              <w:spacing w:after="0"/>
              <w:jc w:val="center"/>
              <w:rPr>
                <w:ins w:id="8733" w:author="JS" w:date="2018-11-14T14:05:00Z"/>
                <w:sz w:val="16"/>
                <w:lang w:eastAsia="ja-JP"/>
              </w:rPr>
            </w:pPr>
            <w:ins w:id="8734" w:author="JS" w:date="2018-11-14T14:05:00Z">
              <w:r w:rsidRPr="008F7652">
                <w:rPr>
                  <w:rFonts w:asciiTheme="minorHAnsi" w:hAnsiTheme="minorHAnsi"/>
                  <w:sz w:val="16"/>
                </w:rPr>
                <w:t>0.129</w:t>
              </w:r>
            </w:ins>
          </w:p>
        </w:tc>
        <w:tc>
          <w:tcPr>
            <w:tcW w:w="720" w:type="dxa"/>
          </w:tcPr>
          <w:p w14:paraId="7B6ADE57" w14:textId="77777777" w:rsidR="00E31958" w:rsidRDefault="00E31958" w:rsidP="00E31958">
            <w:pPr>
              <w:spacing w:after="0"/>
              <w:jc w:val="center"/>
              <w:rPr>
                <w:ins w:id="8735" w:author="JS" w:date="2018-11-14T14:05:00Z"/>
                <w:sz w:val="16"/>
                <w:lang w:eastAsia="ja-JP"/>
              </w:rPr>
            </w:pPr>
          </w:p>
        </w:tc>
      </w:tr>
      <w:tr w:rsidR="00E31958" w14:paraId="28A1FBFF" w14:textId="77777777" w:rsidTr="00E31958">
        <w:trPr>
          <w:cantSplit/>
          <w:trHeight w:val="22"/>
          <w:ins w:id="873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CE54A" w14:textId="77777777" w:rsidR="00E31958" w:rsidRDefault="00E31958" w:rsidP="00E31958">
            <w:pPr>
              <w:spacing w:after="0"/>
              <w:ind w:left="113" w:right="113"/>
              <w:rPr>
                <w:ins w:id="8737" w:author="JS" w:date="2018-11-14T14:05:00Z"/>
              </w:rPr>
            </w:pPr>
          </w:p>
        </w:tc>
        <w:tc>
          <w:tcPr>
            <w:tcW w:w="535" w:type="dxa"/>
            <w:vMerge/>
            <w:tcBorders>
              <w:top w:val="nil"/>
              <w:left w:val="nil"/>
              <w:bottom w:val="single" w:sz="4" w:space="0" w:color="auto"/>
              <w:right w:val="single" w:sz="4" w:space="0" w:color="auto"/>
            </w:tcBorders>
            <w:shd w:val="clear" w:color="auto" w:fill="auto"/>
          </w:tcPr>
          <w:p w14:paraId="15652D57" w14:textId="77777777" w:rsidR="00E31958" w:rsidRDefault="00E31958" w:rsidP="00E31958">
            <w:pPr>
              <w:spacing w:after="0"/>
              <w:rPr>
                <w:ins w:id="873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58913D5" w14:textId="77777777" w:rsidR="00E31958" w:rsidRDefault="00E31958" w:rsidP="00E31958">
            <w:pPr>
              <w:pStyle w:val="NormalWeb"/>
              <w:spacing w:before="0" w:beforeAutospacing="0" w:after="0" w:afterAutospacing="0"/>
              <w:jc w:val="center"/>
              <w:rPr>
                <w:ins w:id="8739" w:author="JS" w:date="2018-11-14T14:05:00Z"/>
                <w:rFonts w:eastAsia="SimSun"/>
                <w:sz w:val="16"/>
                <w:szCs w:val="16"/>
              </w:rPr>
            </w:pPr>
            <w:ins w:id="8740" w:author="JS" w:date="2018-11-14T14:05:00Z">
              <w:r w:rsidRPr="008F7652">
                <w:rPr>
                  <w:sz w:val="16"/>
                </w:rPr>
                <w:t>50%</w:t>
              </w:r>
            </w:ins>
          </w:p>
        </w:tc>
        <w:tc>
          <w:tcPr>
            <w:tcW w:w="714" w:type="dxa"/>
          </w:tcPr>
          <w:p w14:paraId="56CAB92E" w14:textId="77777777" w:rsidR="00E31958" w:rsidRDefault="00E31958" w:rsidP="00E31958">
            <w:pPr>
              <w:spacing w:after="0"/>
              <w:jc w:val="center"/>
              <w:rPr>
                <w:ins w:id="8741" w:author="JS" w:date="2018-11-14T14:05:00Z"/>
                <w:sz w:val="16"/>
                <w:lang w:eastAsia="ja-JP"/>
              </w:rPr>
            </w:pPr>
            <w:ins w:id="8742" w:author="JS" w:date="2018-11-14T14:05:00Z">
              <w:r w:rsidRPr="008F7652">
                <w:rPr>
                  <w:rFonts w:asciiTheme="minorHAnsi" w:hAnsiTheme="minorHAnsi"/>
                  <w:sz w:val="16"/>
                </w:rPr>
                <w:t>0.153</w:t>
              </w:r>
            </w:ins>
          </w:p>
        </w:tc>
        <w:tc>
          <w:tcPr>
            <w:tcW w:w="720" w:type="dxa"/>
          </w:tcPr>
          <w:p w14:paraId="3A2EFBA5" w14:textId="77777777" w:rsidR="00E31958" w:rsidRDefault="00E31958" w:rsidP="00E31958">
            <w:pPr>
              <w:spacing w:after="0"/>
              <w:jc w:val="center"/>
              <w:rPr>
                <w:ins w:id="8743" w:author="JS" w:date="2018-11-14T14:05:00Z"/>
                <w:sz w:val="16"/>
                <w:lang w:eastAsia="ja-JP"/>
              </w:rPr>
            </w:pPr>
            <w:ins w:id="8744" w:author="JS" w:date="2018-11-14T14:05:00Z">
              <w:r w:rsidRPr="008F7652">
                <w:rPr>
                  <w:rFonts w:asciiTheme="minorHAnsi" w:hAnsiTheme="minorHAnsi"/>
                  <w:sz w:val="16"/>
                </w:rPr>
                <w:t>0.047</w:t>
              </w:r>
            </w:ins>
          </w:p>
        </w:tc>
        <w:tc>
          <w:tcPr>
            <w:tcW w:w="720" w:type="dxa"/>
          </w:tcPr>
          <w:p w14:paraId="3778ABEE" w14:textId="77777777" w:rsidR="00E31958" w:rsidRDefault="00E31958" w:rsidP="00E31958">
            <w:pPr>
              <w:spacing w:after="0"/>
              <w:jc w:val="center"/>
              <w:rPr>
                <w:ins w:id="8745" w:author="JS" w:date="2018-11-14T14:05:00Z"/>
                <w:sz w:val="16"/>
                <w:lang w:eastAsia="ja-JP"/>
              </w:rPr>
            </w:pPr>
            <w:ins w:id="8746" w:author="JS" w:date="2018-11-14T14:05:00Z">
              <w:r w:rsidRPr="008F7652">
                <w:rPr>
                  <w:rFonts w:asciiTheme="minorHAnsi" w:hAnsiTheme="minorHAnsi"/>
                  <w:sz w:val="16"/>
                </w:rPr>
                <w:t>0.043</w:t>
              </w:r>
            </w:ins>
          </w:p>
        </w:tc>
        <w:tc>
          <w:tcPr>
            <w:tcW w:w="810" w:type="dxa"/>
          </w:tcPr>
          <w:p w14:paraId="2B688BC6" w14:textId="77777777" w:rsidR="00E31958" w:rsidRDefault="00E31958" w:rsidP="00E31958">
            <w:pPr>
              <w:spacing w:after="0"/>
              <w:jc w:val="center"/>
              <w:rPr>
                <w:ins w:id="8747" w:author="JS" w:date="2018-11-14T14:05:00Z"/>
                <w:sz w:val="16"/>
                <w:lang w:eastAsia="ja-JP"/>
              </w:rPr>
            </w:pPr>
          </w:p>
        </w:tc>
        <w:tc>
          <w:tcPr>
            <w:tcW w:w="810" w:type="dxa"/>
          </w:tcPr>
          <w:p w14:paraId="64C6FB40" w14:textId="77777777" w:rsidR="00E31958" w:rsidRDefault="00E31958" w:rsidP="00E31958">
            <w:pPr>
              <w:spacing w:after="0"/>
              <w:jc w:val="center"/>
              <w:rPr>
                <w:ins w:id="8748" w:author="JS" w:date="2018-11-14T14:05:00Z"/>
                <w:sz w:val="16"/>
                <w:lang w:eastAsia="ja-JP"/>
              </w:rPr>
            </w:pPr>
            <w:ins w:id="8749" w:author="JS" w:date="2018-11-14T14:05:00Z">
              <w:r w:rsidRPr="008F7652">
                <w:rPr>
                  <w:rFonts w:asciiTheme="minorHAnsi" w:hAnsiTheme="minorHAnsi"/>
                  <w:sz w:val="16"/>
                </w:rPr>
                <w:t>0.592</w:t>
              </w:r>
            </w:ins>
          </w:p>
        </w:tc>
        <w:tc>
          <w:tcPr>
            <w:tcW w:w="820" w:type="dxa"/>
          </w:tcPr>
          <w:p w14:paraId="40A1BBAA" w14:textId="77777777" w:rsidR="00E31958" w:rsidRDefault="00E31958" w:rsidP="00E31958">
            <w:pPr>
              <w:spacing w:after="0"/>
              <w:jc w:val="center"/>
              <w:rPr>
                <w:ins w:id="8750" w:author="JS" w:date="2018-11-14T14:05:00Z"/>
                <w:sz w:val="16"/>
                <w:lang w:eastAsia="ja-JP"/>
              </w:rPr>
            </w:pPr>
            <w:ins w:id="8751" w:author="JS" w:date="2018-11-14T14:05:00Z">
              <w:r w:rsidRPr="008F7652">
                <w:rPr>
                  <w:rFonts w:asciiTheme="minorHAnsi" w:hAnsiTheme="minorHAnsi"/>
                  <w:sz w:val="16"/>
                </w:rPr>
                <w:t>0.328</w:t>
              </w:r>
            </w:ins>
          </w:p>
        </w:tc>
        <w:tc>
          <w:tcPr>
            <w:tcW w:w="800" w:type="dxa"/>
          </w:tcPr>
          <w:p w14:paraId="17A93470" w14:textId="77777777" w:rsidR="00E31958" w:rsidRDefault="00E31958" w:rsidP="00E31958">
            <w:pPr>
              <w:spacing w:after="0"/>
              <w:jc w:val="center"/>
              <w:rPr>
                <w:ins w:id="8752" w:author="JS" w:date="2018-11-14T14:05:00Z"/>
                <w:sz w:val="16"/>
                <w:lang w:eastAsia="ja-JP"/>
              </w:rPr>
            </w:pPr>
            <w:ins w:id="8753" w:author="JS" w:date="2018-11-14T14:05:00Z">
              <w:r w:rsidRPr="008F7652">
                <w:rPr>
                  <w:rFonts w:asciiTheme="minorHAnsi" w:hAnsiTheme="minorHAnsi"/>
                  <w:sz w:val="16"/>
                </w:rPr>
                <w:t>0.315</w:t>
              </w:r>
            </w:ins>
          </w:p>
        </w:tc>
        <w:tc>
          <w:tcPr>
            <w:tcW w:w="720" w:type="dxa"/>
          </w:tcPr>
          <w:p w14:paraId="514D71B2" w14:textId="77777777" w:rsidR="00E31958" w:rsidRDefault="00E31958" w:rsidP="00E31958">
            <w:pPr>
              <w:spacing w:after="0"/>
              <w:jc w:val="center"/>
              <w:rPr>
                <w:ins w:id="8754" w:author="JS" w:date="2018-11-14T14:05:00Z"/>
                <w:sz w:val="16"/>
                <w:lang w:eastAsia="ja-JP"/>
              </w:rPr>
            </w:pPr>
          </w:p>
        </w:tc>
        <w:tc>
          <w:tcPr>
            <w:tcW w:w="724" w:type="dxa"/>
          </w:tcPr>
          <w:p w14:paraId="230F9EAB" w14:textId="77777777" w:rsidR="00E31958" w:rsidRDefault="00E31958" w:rsidP="00E31958">
            <w:pPr>
              <w:spacing w:after="0"/>
              <w:jc w:val="center"/>
              <w:rPr>
                <w:ins w:id="8755" w:author="JS" w:date="2018-11-14T14:05:00Z"/>
                <w:sz w:val="16"/>
                <w:lang w:eastAsia="ja-JP"/>
              </w:rPr>
            </w:pPr>
            <w:ins w:id="8756" w:author="JS" w:date="2018-11-14T14:05:00Z">
              <w:r w:rsidRPr="008F7652">
                <w:rPr>
                  <w:rFonts w:asciiTheme="minorHAnsi" w:hAnsiTheme="minorHAnsi"/>
                  <w:sz w:val="16"/>
                </w:rPr>
                <w:t>0.766</w:t>
              </w:r>
            </w:ins>
          </w:p>
        </w:tc>
        <w:tc>
          <w:tcPr>
            <w:tcW w:w="896" w:type="dxa"/>
          </w:tcPr>
          <w:p w14:paraId="2946DA44" w14:textId="77777777" w:rsidR="00E31958" w:rsidRDefault="00E31958" w:rsidP="00E31958">
            <w:pPr>
              <w:spacing w:after="0"/>
              <w:jc w:val="center"/>
              <w:rPr>
                <w:ins w:id="8757" w:author="JS" w:date="2018-11-14T14:05:00Z"/>
                <w:sz w:val="16"/>
                <w:lang w:eastAsia="ja-JP"/>
              </w:rPr>
            </w:pPr>
            <w:ins w:id="8758" w:author="JS" w:date="2018-11-14T14:05:00Z">
              <w:r w:rsidRPr="008F7652">
                <w:rPr>
                  <w:rFonts w:asciiTheme="minorHAnsi" w:hAnsiTheme="minorHAnsi"/>
                  <w:sz w:val="16"/>
                </w:rPr>
                <w:t>0.674</w:t>
              </w:r>
            </w:ins>
          </w:p>
        </w:tc>
        <w:tc>
          <w:tcPr>
            <w:tcW w:w="720" w:type="dxa"/>
          </w:tcPr>
          <w:p w14:paraId="1E303BDF" w14:textId="77777777" w:rsidR="00E31958" w:rsidRDefault="00E31958" w:rsidP="00E31958">
            <w:pPr>
              <w:spacing w:after="0"/>
              <w:jc w:val="center"/>
              <w:rPr>
                <w:ins w:id="8759" w:author="JS" w:date="2018-11-14T14:05:00Z"/>
                <w:sz w:val="16"/>
                <w:lang w:eastAsia="ja-JP"/>
              </w:rPr>
            </w:pPr>
            <w:ins w:id="8760" w:author="JS" w:date="2018-11-14T14:05:00Z">
              <w:r w:rsidRPr="008F7652">
                <w:rPr>
                  <w:rFonts w:asciiTheme="minorHAnsi" w:hAnsiTheme="minorHAnsi"/>
                  <w:sz w:val="16"/>
                </w:rPr>
                <w:t>1.250</w:t>
              </w:r>
            </w:ins>
          </w:p>
        </w:tc>
        <w:tc>
          <w:tcPr>
            <w:tcW w:w="720" w:type="dxa"/>
          </w:tcPr>
          <w:p w14:paraId="3B759355" w14:textId="77777777" w:rsidR="00E31958" w:rsidRDefault="00E31958" w:rsidP="00E31958">
            <w:pPr>
              <w:spacing w:after="0"/>
              <w:jc w:val="center"/>
              <w:rPr>
                <w:ins w:id="8761" w:author="JS" w:date="2018-11-14T14:05:00Z"/>
                <w:sz w:val="16"/>
                <w:lang w:eastAsia="ja-JP"/>
              </w:rPr>
            </w:pPr>
          </w:p>
        </w:tc>
      </w:tr>
      <w:tr w:rsidR="00E31958" w14:paraId="3A47EA9B" w14:textId="77777777" w:rsidTr="00E31958">
        <w:trPr>
          <w:cantSplit/>
          <w:trHeight w:val="22"/>
          <w:ins w:id="876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4D307D" w14:textId="77777777" w:rsidR="00E31958" w:rsidRDefault="00E31958" w:rsidP="00E31958">
            <w:pPr>
              <w:spacing w:after="0"/>
              <w:ind w:left="113" w:right="113"/>
              <w:rPr>
                <w:ins w:id="8763" w:author="JS" w:date="2018-11-14T14:05:00Z"/>
              </w:rPr>
            </w:pPr>
          </w:p>
        </w:tc>
        <w:tc>
          <w:tcPr>
            <w:tcW w:w="535" w:type="dxa"/>
            <w:vMerge/>
            <w:tcBorders>
              <w:top w:val="nil"/>
              <w:left w:val="nil"/>
              <w:bottom w:val="single" w:sz="4" w:space="0" w:color="auto"/>
              <w:right w:val="single" w:sz="4" w:space="0" w:color="auto"/>
            </w:tcBorders>
            <w:shd w:val="clear" w:color="auto" w:fill="auto"/>
          </w:tcPr>
          <w:p w14:paraId="514A16DB" w14:textId="77777777" w:rsidR="00E31958" w:rsidRDefault="00E31958" w:rsidP="00E31958">
            <w:pPr>
              <w:spacing w:after="0"/>
              <w:rPr>
                <w:ins w:id="876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25BBB88" w14:textId="77777777" w:rsidR="00E31958" w:rsidRDefault="00E31958" w:rsidP="00E31958">
            <w:pPr>
              <w:pStyle w:val="NormalWeb"/>
              <w:spacing w:before="0" w:beforeAutospacing="0" w:after="0" w:afterAutospacing="0"/>
              <w:jc w:val="center"/>
              <w:rPr>
                <w:ins w:id="8765" w:author="JS" w:date="2018-11-14T14:05:00Z"/>
                <w:rFonts w:eastAsia="SimSun"/>
                <w:sz w:val="16"/>
                <w:szCs w:val="16"/>
              </w:rPr>
            </w:pPr>
            <w:ins w:id="8766" w:author="JS" w:date="2018-11-14T14:05:00Z">
              <w:r w:rsidRPr="008F7652">
                <w:rPr>
                  <w:sz w:val="16"/>
                </w:rPr>
                <w:t>95%</w:t>
              </w:r>
            </w:ins>
          </w:p>
        </w:tc>
        <w:tc>
          <w:tcPr>
            <w:tcW w:w="714" w:type="dxa"/>
          </w:tcPr>
          <w:p w14:paraId="3436206E" w14:textId="77777777" w:rsidR="00E31958" w:rsidRDefault="00E31958" w:rsidP="00E31958">
            <w:pPr>
              <w:spacing w:after="0"/>
              <w:jc w:val="center"/>
              <w:rPr>
                <w:ins w:id="8767" w:author="JS" w:date="2018-11-14T14:05:00Z"/>
                <w:sz w:val="16"/>
                <w:lang w:eastAsia="ja-JP"/>
              </w:rPr>
            </w:pPr>
            <w:ins w:id="8768" w:author="JS" w:date="2018-11-14T14:05:00Z">
              <w:r w:rsidRPr="008F7652">
                <w:rPr>
                  <w:rFonts w:asciiTheme="minorHAnsi" w:hAnsiTheme="minorHAnsi"/>
                  <w:sz w:val="16"/>
                </w:rPr>
                <w:t>1.330</w:t>
              </w:r>
            </w:ins>
          </w:p>
        </w:tc>
        <w:tc>
          <w:tcPr>
            <w:tcW w:w="720" w:type="dxa"/>
          </w:tcPr>
          <w:p w14:paraId="1B86F581" w14:textId="77777777" w:rsidR="00E31958" w:rsidRDefault="00E31958" w:rsidP="00E31958">
            <w:pPr>
              <w:spacing w:after="0"/>
              <w:jc w:val="center"/>
              <w:rPr>
                <w:ins w:id="8769" w:author="JS" w:date="2018-11-14T14:05:00Z"/>
                <w:sz w:val="16"/>
                <w:lang w:eastAsia="ja-JP"/>
              </w:rPr>
            </w:pPr>
            <w:ins w:id="8770" w:author="JS" w:date="2018-11-14T14:05:00Z">
              <w:r w:rsidRPr="008F7652">
                <w:rPr>
                  <w:rFonts w:asciiTheme="minorHAnsi" w:hAnsiTheme="minorHAnsi"/>
                  <w:sz w:val="16"/>
                </w:rPr>
                <w:t>0.133</w:t>
              </w:r>
            </w:ins>
          </w:p>
        </w:tc>
        <w:tc>
          <w:tcPr>
            <w:tcW w:w="720" w:type="dxa"/>
          </w:tcPr>
          <w:p w14:paraId="23850BAA" w14:textId="77777777" w:rsidR="00E31958" w:rsidRDefault="00E31958" w:rsidP="00E31958">
            <w:pPr>
              <w:spacing w:after="0"/>
              <w:jc w:val="center"/>
              <w:rPr>
                <w:ins w:id="8771" w:author="JS" w:date="2018-11-14T14:05:00Z"/>
                <w:sz w:val="16"/>
                <w:lang w:eastAsia="ja-JP"/>
              </w:rPr>
            </w:pPr>
            <w:ins w:id="8772" w:author="JS" w:date="2018-11-14T14:05:00Z">
              <w:r w:rsidRPr="008F7652">
                <w:rPr>
                  <w:rFonts w:asciiTheme="minorHAnsi" w:hAnsiTheme="minorHAnsi"/>
                  <w:sz w:val="16"/>
                </w:rPr>
                <w:t>0.144</w:t>
              </w:r>
            </w:ins>
          </w:p>
        </w:tc>
        <w:tc>
          <w:tcPr>
            <w:tcW w:w="810" w:type="dxa"/>
          </w:tcPr>
          <w:p w14:paraId="421D3C45" w14:textId="77777777" w:rsidR="00E31958" w:rsidRDefault="00E31958" w:rsidP="00E31958">
            <w:pPr>
              <w:spacing w:after="0"/>
              <w:jc w:val="center"/>
              <w:rPr>
                <w:ins w:id="8773" w:author="JS" w:date="2018-11-14T14:05:00Z"/>
                <w:sz w:val="16"/>
                <w:lang w:eastAsia="ja-JP"/>
              </w:rPr>
            </w:pPr>
          </w:p>
        </w:tc>
        <w:tc>
          <w:tcPr>
            <w:tcW w:w="810" w:type="dxa"/>
          </w:tcPr>
          <w:p w14:paraId="769DEFCA" w14:textId="77777777" w:rsidR="00E31958" w:rsidRDefault="00E31958" w:rsidP="00E31958">
            <w:pPr>
              <w:spacing w:after="0"/>
              <w:jc w:val="center"/>
              <w:rPr>
                <w:ins w:id="8774" w:author="JS" w:date="2018-11-14T14:05:00Z"/>
                <w:sz w:val="16"/>
                <w:lang w:eastAsia="ja-JP"/>
              </w:rPr>
            </w:pPr>
            <w:ins w:id="8775" w:author="JS" w:date="2018-11-14T14:05:00Z">
              <w:r w:rsidRPr="008F7652">
                <w:rPr>
                  <w:rFonts w:asciiTheme="minorHAnsi" w:hAnsiTheme="minorHAnsi"/>
                  <w:sz w:val="16"/>
                </w:rPr>
                <w:t>5.923</w:t>
              </w:r>
            </w:ins>
          </w:p>
        </w:tc>
        <w:tc>
          <w:tcPr>
            <w:tcW w:w="820" w:type="dxa"/>
          </w:tcPr>
          <w:p w14:paraId="24051896" w14:textId="77777777" w:rsidR="00E31958" w:rsidRDefault="00E31958" w:rsidP="00E31958">
            <w:pPr>
              <w:spacing w:after="0"/>
              <w:jc w:val="center"/>
              <w:rPr>
                <w:ins w:id="8776" w:author="JS" w:date="2018-11-14T14:05:00Z"/>
                <w:sz w:val="16"/>
                <w:lang w:eastAsia="ja-JP"/>
              </w:rPr>
            </w:pPr>
            <w:ins w:id="8777" w:author="JS" w:date="2018-11-14T14:05:00Z">
              <w:r w:rsidRPr="008F7652">
                <w:rPr>
                  <w:rFonts w:asciiTheme="minorHAnsi" w:hAnsiTheme="minorHAnsi"/>
                  <w:sz w:val="16"/>
                </w:rPr>
                <w:t>1.644</w:t>
              </w:r>
            </w:ins>
          </w:p>
        </w:tc>
        <w:tc>
          <w:tcPr>
            <w:tcW w:w="800" w:type="dxa"/>
          </w:tcPr>
          <w:p w14:paraId="728D043C" w14:textId="77777777" w:rsidR="00E31958" w:rsidRDefault="00E31958" w:rsidP="00E31958">
            <w:pPr>
              <w:spacing w:after="0"/>
              <w:jc w:val="center"/>
              <w:rPr>
                <w:ins w:id="8778" w:author="JS" w:date="2018-11-14T14:05:00Z"/>
                <w:sz w:val="16"/>
                <w:lang w:eastAsia="ja-JP"/>
              </w:rPr>
            </w:pPr>
            <w:ins w:id="8779" w:author="JS" w:date="2018-11-14T14:05:00Z">
              <w:r w:rsidRPr="008F7652">
                <w:rPr>
                  <w:rFonts w:asciiTheme="minorHAnsi" w:hAnsiTheme="minorHAnsi"/>
                  <w:sz w:val="16"/>
                </w:rPr>
                <w:t>1.620</w:t>
              </w:r>
            </w:ins>
          </w:p>
        </w:tc>
        <w:tc>
          <w:tcPr>
            <w:tcW w:w="720" w:type="dxa"/>
          </w:tcPr>
          <w:p w14:paraId="26E87885" w14:textId="77777777" w:rsidR="00E31958" w:rsidRDefault="00E31958" w:rsidP="00E31958">
            <w:pPr>
              <w:spacing w:after="0"/>
              <w:jc w:val="center"/>
              <w:rPr>
                <w:ins w:id="8780" w:author="JS" w:date="2018-11-14T14:05:00Z"/>
                <w:sz w:val="16"/>
                <w:lang w:eastAsia="ja-JP"/>
              </w:rPr>
            </w:pPr>
          </w:p>
        </w:tc>
        <w:tc>
          <w:tcPr>
            <w:tcW w:w="724" w:type="dxa"/>
          </w:tcPr>
          <w:p w14:paraId="3F645092" w14:textId="77777777" w:rsidR="00E31958" w:rsidRDefault="00E31958" w:rsidP="00E31958">
            <w:pPr>
              <w:spacing w:after="0"/>
              <w:jc w:val="center"/>
              <w:rPr>
                <w:ins w:id="8781" w:author="JS" w:date="2018-11-14T14:05:00Z"/>
                <w:sz w:val="16"/>
                <w:lang w:eastAsia="ja-JP"/>
              </w:rPr>
            </w:pPr>
            <w:ins w:id="8782" w:author="JS" w:date="2018-11-14T14:05:00Z">
              <w:r w:rsidRPr="008F7652">
                <w:rPr>
                  <w:rFonts w:asciiTheme="minorHAnsi" w:hAnsiTheme="minorHAnsi"/>
                  <w:sz w:val="16"/>
                </w:rPr>
                <w:t>7.578</w:t>
              </w:r>
            </w:ins>
          </w:p>
        </w:tc>
        <w:tc>
          <w:tcPr>
            <w:tcW w:w="896" w:type="dxa"/>
          </w:tcPr>
          <w:p w14:paraId="0673CB1B" w14:textId="77777777" w:rsidR="00E31958" w:rsidRDefault="00E31958" w:rsidP="00E31958">
            <w:pPr>
              <w:spacing w:after="0"/>
              <w:jc w:val="center"/>
              <w:rPr>
                <w:ins w:id="8783" w:author="JS" w:date="2018-11-14T14:05:00Z"/>
                <w:sz w:val="16"/>
                <w:lang w:eastAsia="ja-JP"/>
              </w:rPr>
            </w:pPr>
            <w:ins w:id="8784" w:author="JS" w:date="2018-11-14T14:05:00Z">
              <w:r w:rsidRPr="008F7652">
                <w:rPr>
                  <w:rFonts w:asciiTheme="minorHAnsi" w:hAnsiTheme="minorHAnsi"/>
                  <w:sz w:val="16"/>
                </w:rPr>
                <w:t>4.717</w:t>
              </w:r>
            </w:ins>
          </w:p>
        </w:tc>
        <w:tc>
          <w:tcPr>
            <w:tcW w:w="720" w:type="dxa"/>
          </w:tcPr>
          <w:p w14:paraId="23438B06" w14:textId="77777777" w:rsidR="00E31958" w:rsidRDefault="00E31958" w:rsidP="00E31958">
            <w:pPr>
              <w:spacing w:after="0"/>
              <w:jc w:val="center"/>
              <w:rPr>
                <w:ins w:id="8785" w:author="JS" w:date="2018-11-14T14:05:00Z"/>
                <w:sz w:val="16"/>
                <w:lang w:eastAsia="ja-JP"/>
              </w:rPr>
            </w:pPr>
            <w:ins w:id="8786" w:author="JS" w:date="2018-11-14T14:05:00Z">
              <w:r w:rsidRPr="008F7652">
                <w:rPr>
                  <w:rFonts w:asciiTheme="minorHAnsi" w:hAnsiTheme="minorHAnsi"/>
                  <w:sz w:val="16"/>
                </w:rPr>
                <w:t>5.346</w:t>
              </w:r>
            </w:ins>
          </w:p>
        </w:tc>
        <w:tc>
          <w:tcPr>
            <w:tcW w:w="720" w:type="dxa"/>
          </w:tcPr>
          <w:p w14:paraId="71393234" w14:textId="77777777" w:rsidR="00E31958" w:rsidRDefault="00E31958" w:rsidP="00E31958">
            <w:pPr>
              <w:spacing w:after="0"/>
              <w:jc w:val="center"/>
              <w:rPr>
                <w:ins w:id="8787" w:author="JS" w:date="2018-11-14T14:05:00Z"/>
                <w:sz w:val="16"/>
                <w:lang w:eastAsia="ja-JP"/>
              </w:rPr>
            </w:pPr>
          </w:p>
        </w:tc>
      </w:tr>
      <w:tr w:rsidR="00E31958" w14:paraId="2563419E" w14:textId="77777777" w:rsidTr="00E31958">
        <w:trPr>
          <w:cantSplit/>
          <w:trHeight w:val="22"/>
          <w:ins w:id="878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FFFD91" w14:textId="77777777" w:rsidR="00E31958" w:rsidRDefault="00E31958" w:rsidP="00E31958">
            <w:pPr>
              <w:spacing w:after="0"/>
              <w:ind w:left="113" w:right="113"/>
              <w:rPr>
                <w:ins w:id="8789" w:author="JS" w:date="2018-11-14T14:05:00Z"/>
              </w:rPr>
            </w:pPr>
          </w:p>
        </w:tc>
        <w:tc>
          <w:tcPr>
            <w:tcW w:w="535" w:type="dxa"/>
            <w:vMerge/>
            <w:tcBorders>
              <w:top w:val="nil"/>
              <w:left w:val="nil"/>
              <w:bottom w:val="single" w:sz="4" w:space="0" w:color="auto"/>
              <w:right w:val="single" w:sz="4" w:space="0" w:color="auto"/>
            </w:tcBorders>
            <w:shd w:val="clear" w:color="auto" w:fill="auto"/>
          </w:tcPr>
          <w:p w14:paraId="3EAFABE5" w14:textId="77777777" w:rsidR="00E31958" w:rsidRDefault="00E31958" w:rsidP="00E31958">
            <w:pPr>
              <w:spacing w:after="0"/>
              <w:rPr>
                <w:ins w:id="879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46252B8" w14:textId="77777777" w:rsidR="00E31958" w:rsidRDefault="00E31958" w:rsidP="00E31958">
            <w:pPr>
              <w:pStyle w:val="NormalWeb"/>
              <w:spacing w:before="0" w:beforeAutospacing="0" w:after="0" w:afterAutospacing="0"/>
              <w:jc w:val="center"/>
              <w:rPr>
                <w:ins w:id="8791" w:author="JS" w:date="2018-11-14T14:05:00Z"/>
                <w:rFonts w:eastAsia="SimSun"/>
                <w:sz w:val="16"/>
                <w:szCs w:val="16"/>
              </w:rPr>
            </w:pPr>
            <w:ins w:id="8792" w:author="JS" w:date="2018-11-14T14:05:00Z">
              <w:r w:rsidRPr="008F7652">
                <w:rPr>
                  <w:sz w:val="16"/>
                </w:rPr>
                <w:t>Mean</w:t>
              </w:r>
            </w:ins>
          </w:p>
        </w:tc>
        <w:tc>
          <w:tcPr>
            <w:tcW w:w="714" w:type="dxa"/>
          </w:tcPr>
          <w:p w14:paraId="7B0C5793" w14:textId="77777777" w:rsidR="00E31958" w:rsidRDefault="00E31958" w:rsidP="00E31958">
            <w:pPr>
              <w:spacing w:after="0"/>
              <w:jc w:val="center"/>
              <w:rPr>
                <w:ins w:id="8793" w:author="JS" w:date="2018-11-14T14:05:00Z"/>
                <w:sz w:val="16"/>
                <w:lang w:eastAsia="ja-JP"/>
              </w:rPr>
            </w:pPr>
            <w:ins w:id="8794" w:author="JS" w:date="2018-11-14T14:05:00Z">
              <w:r w:rsidRPr="008F7652">
                <w:rPr>
                  <w:rFonts w:asciiTheme="minorHAnsi" w:hAnsiTheme="minorHAnsi"/>
                  <w:sz w:val="16"/>
                </w:rPr>
                <w:t>0.447</w:t>
              </w:r>
            </w:ins>
          </w:p>
        </w:tc>
        <w:tc>
          <w:tcPr>
            <w:tcW w:w="720" w:type="dxa"/>
          </w:tcPr>
          <w:p w14:paraId="238890A0" w14:textId="77777777" w:rsidR="00E31958" w:rsidRDefault="00E31958" w:rsidP="00E31958">
            <w:pPr>
              <w:spacing w:after="0"/>
              <w:jc w:val="center"/>
              <w:rPr>
                <w:ins w:id="8795" w:author="JS" w:date="2018-11-14T14:05:00Z"/>
                <w:sz w:val="16"/>
                <w:lang w:eastAsia="ja-JP"/>
              </w:rPr>
            </w:pPr>
            <w:ins w:id="8796" w:author="JS" w:date="2018-11-14T14:05:00Z">
              <w:r w:rsidRPr="008F7652">
                <w:rPr>
                  <w:rFonts w:asciiTheme="minorHAnsi" w:hAnsiTheme="minorHAnsi"/>
                  <w:sz w:val="16"/>
                </w:rPr>
                <w:t>0.071</w:t>
              </w:r>
            </w:ins>
          </w:p>
        </w:tc>
        <w:tc>
          <w:tcPr>
            <w:tcW w:w="720" w:type="dxa"/>
          </w:tcPr>
          <w:p w14:paraId="49210518" w14:textId="77777777" w:rsidR="00E31958" w:rsidRDefault="00E31958" w:rsidP="00E31958">
            <w:pPr>
              <w:spacing w:after="0"/>
              <w:jc w:val="center"/>
              <w:rPr>
                <w:ins w:id="8797" w:author="JS" w:date="2018-11-14T14:05:00Z"/>
                <w:sz w:val="16"/>
                <w:lang w:eastAsia="ja-JP"/>
              </w:rPr>
            </w:pPr>
            <w:ins w:id="8798" w:author="JS" w:date="2018-11-14T14:05:00Z">
              <w:r w:rsidRPr="008F7652">
                <w:rPr>
                  <w:rFonts w:asciiTheme="minorHAnsi" w:hAnsiTheme="minorHAnsi"/>
                  <w:sz w:val="16"/>
                </w:rPr>
                <w:t>0.069</w:t>
              </w:r>
            </w:ins>
          </w:p>
        </w:tc>
        <w:tc>
          <w:tcPr>
            <w:tcW w:w="810" w:type="dxa"/>
          </w:tcPr>
          <w:p w14:paraId="12CD41B0" w14:textId="77777777" w:rsidR="00E31958" w:rsidRDefault="00E31958" w:rsidP="00E31958">
            <w:pPr>
              <w:spacing w:after="0"/>
              <w:jc w:val="center"/>
              <w:rPr>
                <w:ins w:id="8799" w:author="JS" w:date="2018-11-14T14:05:00Z"/>
                <w:sz w:val="16"/>
                <w:lang w:eastAsia="ja-JP"/>
              </w:rPr>
            </w:pPr>
          </w:p>
        </w:tc>
        <w:tc>
          <w:tcPr>
            <w:tcW w:w="810" w:type="dxa"/>
          </w:tcPr>
          <w:p w14:paraId="675DB9DA" w14:textId="77777777" w:rsidR="00E31958" w:rsidRDefault="00E31958" w:rsidP="00E31958">
            <w:pPr>
              <w:spacing w:after="0"/>
              <w:jc w:val="center"/>
              <w:rPr>
                <w:ins w:id="8800" w:author="JS" w:date="2018-11-14T14:05:00Z"/>
                <w:sz w:val="16"/>
                <w:lang w:eastAsia="ja-JP"/>
              </w:rPr>
            </w:pPr>
            <w:ins w:id="8801" w:author="JS" w:date="2018-11-14T14:05:00Z">
              <w:r w:rsidRPr="008F7652">
                <w:rPr>
                  <w:rFonts w:asciiTheme="minorHAnsi" w:hAnsiTheme="minorHAnsi"/>
                  <w:sz w:val="16"/>
                </w:rPr>
                <w:t>1.865</w:t>
              </w:r>
            </w:ins>
          </w:p>
        </w:tc>
        <w:tc>
          <w:tcPr>
            <w:tcW w:w="820" w:type="dxa"/>
          </w:tcPr>
          <w:p w14:paraId="11AFD3E3" w14:textId="77777777" w:rsidR="00E31958" w:rsidRDefault="00E31958" w:rsidP="00E31958">
            <w:pPr>
              <w:spacing w:after="0"/>
              <w:jc w:val="center"/>
              <w:rPr>
                <w:ins w:id="8802" w:author="JS" w:date="2018-11-14T14:05:00Z"/>
                <w:sz w:val="16"/>
                <w:lang w:eastAsia="ja-JP"/>
              </w:rPr>
            </w:pPr>
            <w:ins w:id="8803" w:author="JS" w:date="2018-11-14T14:05:00Z">
              <w:r w:rsidRPr="008F7652">
                <w:rPr>
                  <w:rFonts w:asciiTheme="minorHAnsi" w:hAnsiTheme="minorHAnsi"/>
                  <w:sz w:val="16"/>
                </w:rPr>
                <w:t>0.611</w:t>
              </w:r>
            </w:ins>
          </w:p>
        </w:tc>
        <w:tc>
          <w:tcPr>
            <w:tcW w:w="800" w:type="dxa"/>
          </w:tcPr>
          <w:p w14:paraId="21607053" w14:textId="77777777" w:rsidR="00E31958" w:rsidRDefault="00E31958" w:rsidP="00E31958">
            <w:pPr>
              <w:spacing w:after="0"/>
              <w:jc w:val="center"/>
              <w:rPr>
                <w:ins w:id="8804" w:author="JS" w:date="2018-11-14T14:05:00Z"/>
                <w:sz w:val="16"/>
                <w:lang w:eastAsia="ja-JP"/>
              </w:rPr>
            </w:pPr>
            <w:ins w:id="8805" w:author="JS" w:date="2018-11-14T14:05:00Z">
              <w:r w:rsidRPr="008F7652">
                <w:rPr>
                  <w:rFonts w:asciiTheme="minorHAnsi" w:hAnsiTheme="minorHAnsi"/>
                  <w:sz w:val="16"/>
                </w:rPr>
                <w:t>0.667</w:t>
              </w:r>
            </w:ins>
          </w:p>
        </w:tc>
        <w:tc>
          <w:tcPr>
            <w:tcW w:w="720" w:type="dxa"/>
          </w:tcPr>
          <w:p w14:paraId="0BC1F739" w14:textId="77777777" w:rsidR="00E31958" w:rsidRDefault="00E31958" w:rsidP="00E31958">
            <w:pPr>
              <w:spacing w:after="0"/>
              <w:jc w:val="center"/>
              <w:rPr>
                <w:ins w:id="8806" w:author="JS" w:date="2018-11-14T14:05:00Z"/>
                <w:sz w:val="16"/>
                <w:lang w:eastAsia="ja-JP"/>
              </w:rPr>
            </w:pPr>
          </w:p>
        </w:tc>
        <w:tc>
          <w:tcPr>
            <w:tcW w:w="724" w:type="dxa"/>
          </w:tcPr>
          <w:p w14:paraId="2B35FBBB" w14:textId="77777777" w:rsidR="00E31958" w:rsidRDefault="00E31958" w:rsidP="00E31958">
            <w:pPr>
              <w:spacing w:after="0"/>
              <w:jc w:val="center"/>
              <w:rPr>
                <w:ins w:id="8807" w:author="JS" w:date="2018-11-14T14:05:00Z"/>
                <w:sz w:val="16"/>
                <w:lang w:eastAsia="ja-JP"/>
              </w:rPr>
            </w:pPr>
            <w:ins w:id="8808" w:author="JS" w:date="2018-11-14T14:05:00Z">
              <w:r w:rsidRPr="008F7652">
                <w:rPr>
                  <w:rFonts w:asciiTheme="minorHAnsi" w:hAnsiTheme="minorHAnsi"/>
                  <w:sz w:val="16"/>
                </w:rPr>
                <w:t>2.534</w:t>
              </w:r>
            </w:ins>
          </w:p>
        </w:tc>
        <w:tc>
          <w:tcPr>
            <w:tcW w:w="896" w:type="dxa"/>
          </w:tcPr>
          <w:p w14:paraId="51070D59" w14:textId="77777777" w:rsidR="00E31958" w:rsidRDefault="00E31958" w:rsidP="00E31958">
            <w:pPr>
              <w:spacing w:after="0"/>
              <w:jc w:val="center"/>
              <w:rPr>
                <w:ins w:id="8809" w:author="JS" w:date="2018-11-14T14:05:00Z"/>
                <w:sz w:val="16"/>
                <w:lang w:eastAsia="ja-JP"/>
              </w:rPr>
            </w:pPr>
            <w:ins w:id="8810" w:author="JS" w:date="2018-11-14T14:05:00Z">
              <w:r w:rsidRPr="008F7652">
                <w:rPr>
                  <w:rFonts w:asciiTheme="minorHAnsi" w:hAnsiTheme="minorHAnsi"/>
                  <w:sz w:val="16"/>
                </w:rPr>
                <w:t>1.694</w:t>
              </w:r>
            </w:ins>
          </w:p>
        </w:tc>
        <w:tc>
          <w:tcPr>
            <w:tcW w:w="720" w:type="dxa"/>
          </w:tcPr>
          <w:p w14:paraId="1697F610" w14:textId="77777777" w:rsidR="00E31958" w:rsidRDefault="00E31958" w:rsidP="00E31958">
            <w:pPr>
              <w:spacing w:after="0"/>
              <w:jc w:val="center"/>
              <w:rPr>
                <w:ins w:id="8811" w:author="JS" w:date="2018-11-14T14:05:00Z"/>
                <w:sz w:val="16"/>
                <w:lang w:eastAsia="ja-JP"/>
              </w:rPr>
            </w:pPr>
            <w:ins w:id="8812" w:author="JS" w:date="2018-11-14T14:05:00Z">
              <w:r w:rsidRPr="008F7652">
                <w:rPr>
                  <w:rFonts w:asciiTheme="minorHAnsi" w:hAnsiTheme="minorHAnsi"/>
                  <w:sz w:val="16"/>
                </w:rPr>
                <w:t>2.280</w:t>
              </w:r>
            </w:ins>
          </w:p>
        </w:tc>
        <w:tc>
          <w:tcPr>
            <w:tcW w:w="720" w:type="dxa"/>
          </w:tcPr>
          <w:p w14:paraId="5EC77869" w14:textId="77777777" w:rsidR="00E31958" w:rsidRDefault="00E31958" w:rsidP="00E31958">
            <w:pPr>
              <w:spacing w:after="0"/>
              <w:jc w:val="center"/>
              <w:rPr>
                <w:ins w:id="8813" w:author="JS" w:date="2018-11-14T14:05:00Z"/>
                <w:sz w:val="16"/>
                <w:lang w:eastAsia="ja-JP"/>
              </w:rPr>
            </w:pPr>
          </w:p>
        </w:tc>
      </w:tr>
      <w:tr w:rsidR="00E31958" w14:paraId="7620671C" w14:textId="77777777" w:rsidTr="00E31958">
        <w:trPr>
          <w:cantSplit/>
          <w:trHeight w:val="22"/>
          <w:ins w:id="88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90C55" w14:textId="77777777" w:rsidR="00E31958" w:rsidRDefault="00E31958" w:rsidP="00E31958">
            <w:pPr>
              <w:spacing w:after="0"/>
              <w:ind w:left="113" w:right="113"/>
              <w:rPr>
                <w:ins w:id="8815"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0BB1317" w14:textId="77777777" w:rsidR="00E31958" w:rsidRPr="008F7652" w:rsidRDefault="00E31958" w:rsidP="00E31958">
            <w:pPr>
              <w:spacing w:after="0"/>
              <w:jc w:val="center"/>
              <w:rPr>
                <w:ins w:id="8816" w:author="JS" w:date="2018-11-14T14:05:00Z"/>
                <w:sz w:val="16"/>
              </w:rPr>
            </w:pPr>
            <w:ins w:id="8817" w:author="JS" w:date="2018-11-14T14:05:00Z">
              <w:r w:rsidRPr="008F7652">
                <w:rPr>
                  <w:sz w:val="16"/>
                </w:rPr>
                <w:t>UL:</w:t>
              </w:r>
            </w:ins>
          </w:p>
          <w:p w14:paraId="23D816B9" w14:textId="77777777" w:rsidR="00E31958" w:rsidRPr="008F7652" w:rsidRDefault="00E31958" w:rsidP="00E31958">
            <w:pPr>
              <w:spacing w:after="0"/>
              <w:jc w:val="center"/>
              <w:rPr>
                <w:ins w:id="8818" w:author="JS" w:date="2018-11-14T14:05:00Z"/>
                <w:sz w:val="16"/>
              </w:rPr>
            </w:pPr>
            <w:ins w:id="8819" w:author="JS" w:date="2018-11-14T14:05:00Z">
              <w:r w:rsidRPr="008F7652">
                <w:rPr>
                  <w:sz w:val="16"/>
                </w:rPr>
                <w:t>UPT CDF</w:t>
              </w:r>
            </w:ins>
          </w:p>
          <w:p w14:paraId="33EC87FB" w14:textId="77777777" w:rsidR="00E31958" w:rsidRDefault="00E31958" w:rsidP="00E31958">
            <w:pPr>
              <w:pStyle w:val="NormalWeb"/>
              <w:spacing w:before="0" w:beforeAutospacing="0" w:after="0" w:afterAutospacing="0"/>
              <w:jc w:val="center"/>
              <w:rPr>
                <w:ins w:id="8820" w:author="JS" w:date="2018-11-14T14:05:00Z"/>
                <w:rFonts w:eastAsia="SimSun"/>
                <w:sz w:val="16"/>
                <w:szCs w:val="16"/>
              </w:rPr>
            </w:pPr>
            <w:ins w:id="8821" w:author="JS" w:date="2018-11-14T14:05:00Z">
              <w:r w:rsidRPr="008F7652">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1429862F" w14:textId="77777777" w:rsidR="00E31958" w:rsidRDefault="00E31958" w:rsidP="00E31958">
            <w:pPr>
              <w:pStyle w:val="NormalWeb"/>
              <w:spacing w:before="0" w:beforeAutospacing="0" w:after="0" w:afterAutospacing="0"/>
              <w:jc w:val="center"/>
              <w:rPr>
                <w:ins w:id="8822" w:author="JS" w:date="2018-11-14T14:05:00Z"/>
                <w:rFonts w:eastAsia="SimSun"/>
                <w:sz w:val="16"/>
                <w:szCs w:val="16"/>
              </w:rPr>
            </w:pPr>
            <w:ins w:id="8823" w:author="JS" w:date="2018-11-14T14:05:00Z">
              <w:r w:rsidRPr="008F7652">
                <w:rPr>
                  <w:sz w:val="16"/>
                </w:rPr>
                <w:t>5%</w:t>
              </w:r>
            </w:ins>
          </w:p>
        </w:tc>
        <w:tc>
          <w:tcPr>
            <w:tcW w:w="714" w:type="dxa"/>
          </w:tcPr>
          <w:p w14:paraId="180D7AAD" w14:textId="77777777" w:rsidR="00E31958" w:rsidRDefault="00E31958" w:rsidP="00E31958">
            <w:pPr>
              <w:spacing w:after="0"/>
              <w:jc w:val="center"/>
              <w:rPr>
                <w:ins w:id="8824" w:author="JS" w:date="2018-11-14T14:05:00Z"/>
                <w:sz w:val="16"/>
                <w:lang w:eastAsia="ja-JP"/>
              </w:rPr>
            </w:pPr>
            <w:ins w:id="8825" w:author="JS" w:date="2018-11-14T14:05:00Z">
              <w:r w:rsidRPr="008F7652">
                <w:rPr>
                  <w:rFonts w:asciiTheme="minorHAnsi" w:hAnsiTheme="minorHAnsi"/>
                  <w:sz w:val="16"/>
                </w:rPr>
                <w:t>37.38</w:t>
              </w:r>
            </w:ins>
          </w:p>
        </w:tc>
        <w:tc>
          <w:tcPr>
            <w:tcW w:w="720" w:type="dxa"/>
          </w:tcPr>
          <w:p w14:paraId="58280684" w14:textId="77777777" w:rsidR="00E31958" w:rsidRDefault="00E31958" w:rsidP="00E31958">
            <w:pPr>
              <w:spacing w:after="0"/>
              <w:jc w:val="center"/>
              <w:rPr>
                <w:ins w:id="8826" w:author="JS" w:date="2018-11-14T14:05:00Z"/>
                <w:sz w:val="16"/>
                <w:lang w:eastAsia="ja-JP"/>
              </w:rPr>
            </w:pPr>
            <w:ins w:id="8827" w:author="JS" w:date="2018-11-14T14:05:00Z">
              <w:r w:rsidRPr="008F7652">
                <w:rPr>
                  <w:rFonts w:asciiTheme="minorHAnsi" w:hAnsiTheme="minorHAnsi"/>
                  <w:sz w:val="16"/>
                </w:rPr>
                <w:t>37.22</w:t>
              </w:r>
            </w:ins>
          </w:p>
        </w:tc>
        <w:tc>
          <w:tcPr>
            <w:tcW w:w="720" w:type="dxa"/>
          </w:tcPr>
          <w:p w14:paraId="128ED8F9" w14:textId="77777777" w:rsidR="00E31958" w:rsidRDefault="00E31958" w:rsidP="00E31958">
            <w:pPr>
              <w:spacing w:after="0"/>
              <w:jc w:val="center"/>
              <w:rPr>
                <w:ins w:id="8828" w:author="JS" w:date="2018-11-14T14:05:00Z"/>
                <w:sz w:val="16"/>
                <w:lang w:eastAsia="ja-JP"/>
              </w:rPr>
            </w:pPr>
            <w:ins w:id="8829" w:author="JS" w:date="2018-11-14T14:05:00Z">
              <w:r w:rsidRPr="008F7652">
                <w:rPr>
                  <w:rFonts w:asciiTheme="minorHAnsi" w:hAnsiTheme="minorHAnsi"/>
                  <w:sz w:val="16"/>
                </w:rPr>
                <w:t>38.36</w:t>
              </w:r>
            </w:ins>
          </w:p>
        </w:tc>
        <w:tc>
          <w:tcPr>
            <w:tcW w:w="810" w:type="dxa"/>
          </w:tcPr>
          <w:p w14:paraId="0D26908B" w14:textId="77777777" w:rsidR="00E31958" w:rsidRDefault="00E31958" w:rsidP="00E31958">
            <w:pPr>
              <w:spacing w:after="0"/>
              <w:jc w:val="center"/>
              <w:rPr>
                <w:ins w:id="8830" w:author="JS" w:date="2018-11-14T14:05:00Z"/>
                <w:sz w:val="16"/>
                <w:lang w:eastAsia="ja-JP"/>
              </w:rPr>
            </w:pPr>
          </w:p>
        </w:tc>
        <w:tc>
          <w:tcPr>
            <w:tcW w:w="810" w:type="dxa"/>
          </w:tcPr>
          <w:p w14:paraId="1B83CDEF" w14:textId="77777777" w:rsidR="00E31958" w:rsidRDefault="00E31958" w:rsidP="00E31958">
            <w:pPr>
              <w:spacing w:after="0"/>
              <w:jc w:val="center"/>
              <w:rPr>
                <w:ins w:id="8831" w:author="JS" w:date="2018-11-14T14:05:00Z"/>
                <w:sz w:val="16"/>
                <w:lang w:eastAsia="ja-JP"/>
              </w:rPr>
            </w:pPr>
            <w:ins w:id="8832" w:author="JS" w:date="2018-11-14T14:05:00Z">
              <w:r w:rsidRPr="008F7652">
                <w:rPr>
                  <w:rFonts w:asciiTheme="minorHAnsi" w:hAnsiTheme="minorHAnsi"/>
                  <w:sz w:val="16"/>
                </w:rPr>
                <w:t>20.29</w:t>
              </w:r>
            </w:ins>
          </w:p>
        </w:tc>
        <w:tc>
          <w:tcPr>
            <w:tcW w:w="820" w:type="dxa"/>
          </w:tcPr>
          <w:p w14:paraId="2A800E76" w14:textId="77777777" w:rsidR="00E31958" w:rsidRDefault="00E31958" w:rsidP="00E31958">
            <w:pPr>
              <w:spacing w:after="0"/>
              <w:jc w:val="center"/>
              <w:rPr>
                <w:ins w:id="8833" w:author="JS" w:date="2018-11-14T14:05:00Z"/>
                <w:sz w:val="16"/>
                <w:lang w:eastAsia="ja-JP"/>
              </w:rPr>
            </w:pPr>
            <w:ins w:id="8834" w:author="JS" w:date="2018-11-14T14:05:00Z">
              <w:r w:rsidRPr="008F7652">
                <w:rPr>
                  <w:rFonts w:asciiTheme="minorHAnsi" w:hAnsiTheme="minorHAnsi"/>
                  <w:sz w:val="16"/>
                </w:rPr>
                <w:t>29.29</w:t>
              </w:r>
            </w:ins>
          </w:p>
        </w:tc>
        <w:tc>
          <w:tcPr>
            <w:tcW w:w="800" w:type="dxa"/>
          </w:tcPr>
          <w:p w14:paraId="0DB78708" w14:textId="77777777" w:rsidR="00E31958" w:rsidRDefault="00E31958" w:rsidP="00E31958">
            <w:pPr>
              <w:spacing w:after="0"/>
              <w:jc w:val="center"/>
              <w:rPr>
                <w:ins w:id="8835" w:author="JS" w:date="2018-11-14T14:05:00Z"/>
                <w:sz w:val="16"/>
                <w:lang w:eastAsia="ja-JP"/>
              </w:rPr>
            </w:pPr>
            <w:ins w:id="8836" w:author="JS" w:date="2018-11-14T14:05:00Z">
              <w:r w:rsidRPr="008F7652">
                <w:rPr>
                  <w:rFonts w:asciiTheme="minorHAnsi" w:hAnsiTheme="minorHAnsi"/>
                  <w:sz w:val="16"/>
                </w:rPr>
                <w:t>28.78</w:t>
              </w:r>
            </w:ins>
          </w:p>
        </w:tc>
        <w:tc>
          <w:tcPr>
            <w:tcW w:w="720" w:type="dxa"/>
          </w:tcPr>
          <w:p w14:paraId="54C4004B" w14:textId="77777777" w:rsidR="00E31958" w:rsidRDefault="00E31958" w:rsidP="00E31958">
            <w:pPr>
              <w:spacing w:after="0"/>
              <w:jc w:val="center"/>
              <w:rPr>
                <w:ins w:id="8837" w:author="JS" w:date="2018-11-14T14:05:00Z"/>
                <w:sz w:val="16"/>
                <w:lang w:eastAsia="ja-JP"/>
              </w:rPr>
            </w:pPr>
          </w:p>
        </w:tc>
        <w:tc>
          <w:tcPr>
            <w:tcW w:w="724" w:type="dxa"/>
          </w:tcPr>
          <w:p w14:paraId="7E4C1489" w14:textId="77777777" w:rsidR="00E31958" w:rsidRDefault="00E31958" w:rsidP="00E31958">
            <w:pPr>
              <w:spacing w:after="0"/>
              <w:jc w:val="center"/>
              <w:rPr>
                <w:ins w:id="8838" w:author="JS" w:date="2018-11-14T14:05:00Z"/>
                <w:sz w:val="16"/>
                <w:lang w:eastAsia="ja-JP"/>
              </w:rPr>
            </w:pPr>
            <w:ins w:id="8839" w:author="JS" w:date="2018-11-14T14:05:00Z">
              <w:r w:rsidRPr="008F7652">
                <w:rPr>
                  <w:rFonts w:asciiTheme="minorHAnsi" w:hAnsiTheme="minorHAnsi"/>
                  <w:sz w:val="16"/>
                </w:rPr>
                <w:t>8.04</w:t>
              </w:r>
            </w:ins>
          </w:p>
        </w:tc>
        <w:tc>
          <w:tcPr>
            <w:tcW w:w="896" w:type="dxa"/>
          </w:tcPr>
          <w:p w14:paraId="47BCBD10" w14:textId="77777777" w:rsidR="00E31958" w:rsidRDefault="00E31958" w:rsidP="00E31958">
            <w:pPr>
              <w:spacing w:after="0"/>
              <w:jc w:val="center"/>
              <w:rPr>
                <w:ins w:id="8840" w:author="JS" w:date="2018-11-14T14:05:00Z"/>
                <w:sz w:val="16"/>
                <w:lang w:eastAsia="ja-JP"/>
              </w:rPr>
            </w:pPr>
            <w:ins w:id="8841" w:author="JS" w:date="2018-11-14T14:05:00Z">
              <w:r w:rsidRPr="008F7652">
                <w:rPr>
                  <w:rFonts w:asciiTheme="minorHAnsi" w:hAnsiTheme="minorHAnsi"/>
                  <w:sz w:val="16"/>
                </w:rPr>
                <w:t>17.35</w:t>
              </w:r>
            </w:ins>
          </w:p>
        </w:tc>
        <w:tc>
          <w:tcPr>
            <w:tcW w:w="720" w:type="dxa"/>
          </w:tcPr>
          <w:p w14:paraId="2EADDADE" w14:textId="77777777" w:rsidR="00E31958" w:rsidRDefault="00E31958" w:rsidP="00E31958">
            <w:pPr>
              <w:spacing w:after="0"/>
              <w:jc w:val="center"/>
              <w:rPr>
                <w:ins w:id="8842" w:author="JS" w:date="2018-11-14T14:05:00Z"/>
                <w:sz w:val="16"/>
                <w:lang w:eastAsia="ja-JP"/>
              </w:rPr>
            </w:pPr>
            <w:ins w:id="8843" w:author="JS" w:date="2018-11-14T14:05:00Z">
              <w:r w:rsidRPr="008F7652">
                <w:rPr>
                  <w:rFonts w:asciiTheme="minorHAnsi" w:hAnsiTheme="minorHAnsi"/>
                  <w:sz w:val="16"/>
                </w:rPr>
                <w:t>15.39</w:t>
              </w:r>
            </w:ins>
          </w:p>
        </w:tc>
        <w:tc>
          <w:tcPr>
            <w:tcW w:w="720" w:type="dxa"/>
          </w:tcPr>
          <w:p w14:paraId="5EB23822" w14:textId="77777777" w:rsidR="00E31958" w:rsidRDefault="00E31958" w:rsidP="00E31958">
            <w:pPr>
              <w:spacing w:after="0"/>
              <w:jc w:val="center"/>
              <w:rPr>
                <w:ins w:id="8844" w:author="JS" w:date="2018-11-14T14:05:00Z"/>
                <w:sz w:val="16"/>
                <w:lang w:eastAsia="ja-JP"/>
              </w:rPr>
            </w:pPr>
          </w:p>
        </w:tc>
      </w:tr>
      <w:tr w:rsidR="00E31958" w14:paraId="59ED943C" w14:textId="77777777" w:rsidTr="00E31958">
        <w:trPr>
          <w:cantSplit/>
          <w:trHeight w:val="22"/>
          <w:ins w:id="884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20998D" w14:textId="77777777" w:rsidR="00E31958" w:rsidRDefault="00E31958" w:rsidP="00E31958">
            <w:pPr>
              <w:spacing w:after="0"/>
              <w:ind w:left="113" w:right="113"/>
              <w:rPr>
                <w:ins w:id="8846" w:author="JS" w:date="2018-11-14T14:05:00Z"/>
              </w:rPr>
            </w:pPr>
          </w:p>
        </w:tc>
        <w:tc>
          <w:tcPr>
            <w:tcW w:w="535" w:type="dxa"/>
            <w:vMerge/>
            <w:tcBorders>
              <w:top w:val="nil"/>
              <w:left w:val="nil"/>
              <w:bottom w:val="single" w:sz="4" w:space="0" w:color="auto"/>
              <w:right w:val="single" w:sz="4" w:space="0" w:color="auto"/>
            </w:tcBorders>
            <w:shd w:val="clear" w:color="auto" w:fill="auto"/>
          </w:tcPr>
          <w:p w14:paraId="01AFA426" w14:textId="77777777" w:rsidR="00E31958" w:rsidRDefault="00E31958" w:rsidP="00E31958">
            <w:pPr>
              <w:spacing w:after="0"/>
              <w:rPr>
                <w:ins w:id="884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A38E4D3" w14:textId="77777777" w:rsidR="00E31958" w:rsidRDefault="00E31958" w:rsidP="00E31958">
            <w:pPr>
              <w:pStyle w:val="NormalWeb"/>
              <w:spacing w:before="0" w:beforeAutospacing="0" w:after="0" w:afterAutospacing="0"/>
              <w:jc w:val="center"/>
              <w:rPr>
                <w:ins w:id="8848" w:author="JS" w:date="2018-11-14T14:05:00Z"/>
                <w:rFonts w:eastAsia="SimSun"/>
                <w:sz w:val="16"/>
                <w:szCs w:val="16"/>
              </w:rPr>
            </w:pPr>
            <w:ins w:id="8849" w:author="JS" w:date="2018-11-14T14:05:00Z">
              <w:r w:rsidRPr="008F7652">
                <w:rPr>
                  <w:sz w:val="16"/>
                </w:rPr>
                <w:t>50%</w:t>
              </w:r>
            </w:ins>
          </w:p>
        </w:tc>
        <w:tc>
          <w:tcPr>
            <w:tcW w:w="714" w:type="dxa"/>
          </w:tcPr>
          <w:p w14:paraId="03AF5424" w14:textId="77777777" w:rsidR="00E31958" w:rsidRDefault="00E31958" w:rsidP="00E31958">
            <w:pPr>
              <w:spacing w:after="0"/>
              <w:jc w:val="center"/>
              <w:rPr>
                <w:ins w:id="8850" w:author="JS" w:date="2018-11-14T14:05:00Z"/>
                <w:sz w:val="16"/>
                <w:lang w:eastAsia="ja-JP"/>
              </w:rPr>
            </w:pPr>
            <w:ins w:id="8851" w:author="JS" w:date="2018-11-14T14:05:00Z">
              <w:r w:rsidRPr="008F7652">
                <w:rPr>
                  <w:rFonts w:asciiTheme="minorHAnsi" w:hAnsiTheme="minorHAnsi"/>
                  <w:sz w:val="16"/>
                </w:rPr>
                <w:t>79.95</w:t>
              </w:r>
            </w:ins>
          </w:p>
        </w:tc>
        <w:tc>
          <w:tcPr>
            <w:tcW w:w="720" w:type="dxa"/>
          </w:tcPr>
          <w:p w14:paraId="783B9941" w14:textId="77777777" w:rsidR="00E31958" w:rsidRDefault="00E31958" w:rsidP="00E31958">
            <w:pPr>
              <w:spacing w:after="0"/>
              <w:jc w:val="center"/>
              <w:rPr>
                <w:ins w:id="8852" w:author="JS" w:date="2018-11-14T14:05:00Z"/>
                <w:sz w:val="16"/>
                <w:lang w:eastAsia="ja-JP"/>
              </w:rPr>
            </w:pPr>
            <w:ins w:id="8853" w:author="JS" w:date="2018-11-14T14:05:00Z">
              <w:r w:rsidRPr="008F7652">
                <w:rPr>
                  <w:rFonts w:asciiTheme="minorHAnsi" w:hAnsiTheme="minorHAnsi"/>
                  <w:sz w:val="16"/>
                </w:rPr>
                <w:t>82.84</w:t>
              </w:r>
            </w:ins>
          </w:p>
        </w:tc>
        <w:tc>
          <w:tcPr>
            <w:tcW w:w="720" w:type="dxa"/>
          </w:tcPr>
          <w:p w14:paraId="21734AF3" w14:textId="77777777" w:rsidR="00E31958" w:rsidRDefault="00E31958" w:rsidP="00E31958">
            <w:pPr>
              <w:spacing w:after="0"/>
              <w:jc w:val="center"/>
              <w:rPr>
                <w:ins w:id="8854" w:author="JS" w:date="2018-11-14T14:05:00Z"/>
                <w:sz w:val="16"/>
                <w:lang w:eastAsia="ja-JP"/>
              </w:rPr>
            </w:pPr>
            <w:ins w:id="8855" w:author="JS" w:date="2018-11-14T14:05:00Z">
              <w:r w:rsidRPr="008F7652">
                <w:rPr>
                  <w:rFonts w:asciiTheme="minorHAnsi" w:hAnsiTheme="minorHAnsi"/>
                  <w:sz w:val="16"/>
                </w:rPr>
                <w:t>79.06</w:t>
              </w:r>
            </w:ins>
          </w:p>
        </w:tc>
        <w:tc>
          <w:tcPr>
            <w:tcW w:w="810" w:type="dxa"/>
          </w:tcPr>
          <w:p w14:paraId="5F0F1B53" w14:textId="77777777" w:rsidR="00E31958" w:rsidRDefault="00E31958" w:rsidP="00E31958">
            <w:pPr>
              <w:spacing w:after="0"/>
              <w:jc w:val="center"/>
              <w:rPr>
                <w:ins w:id="8856" w:author="JS" w:date="2018-11-14T14:05:00Z"/>
                <w:sz w:val="16"/>
                <w:lang w:eastAsia="ja-JP"/>
              </w:rPr>
            </w:pPr>
          </w:p>
        </w:tc>
        <w:tc>
          <w:tcPr>
            <w:tcW w:w="810" w:type="dxa"/>
          </w:tcPr>
          <w:p w14:paraId="61983131" w14:textId="77777777" w:rsidR="00E31958" w:rsidRDefault="00E31958" w:rsidP="00E31958">
            <w:pPr>
              <w:spacing w:after="0"/>
              <w:jc w:val="center"/>
              <w:rPr>
                <w:ins w:id="8857" w:author="JS" w:date="2018-11-14T14:05:00Z"/>
                <w:sz w:val="16"/>
                <w:lang w:eastAsia="ja-JP"/>
              </w:rPr>
            </w:pPr>
            <w:ins w:id="8858" w:author="JS" w:date="2018-11-14T14:05:00Z">
              <w:r w:rsidRPr="008F7652">
                <w:rPr>
                  <w:rFonts w:asciiTheme="minorHAnsi" w:hAnsiTheme="minorHAnsi"/>
                  <w:sz w:val="16"/>
                </w:rPr>
                <w:t>48.77</w:t>
              </w:r>
            </w:ins>
          </w:p>
        </w:tc>
        <w:tc>
          <w:tcPr>
            <w:tcW w:w="820" w:type="dxa"/>
          </w:tcPr>
          <w:p w14:paraId="26A4102D" w14:textId="77777777" w:rsidR="00E31958" w:rsidRDefault="00E31958" w:rsidP="00E31958">
            <w:pPr>
              <w:spacing w:after="0"/>
              <w:jc w:val="center"/>
              <w:rPr>
                <w:ins w:id="8859" w:author="JS" w:date="2018-11-14T14:05:00Z"/>
                <w:sz w:val="16"/>
                <w:lang w:eastAsia="ja-JP"/>
              </w:rPr>
            </w:pPr>
            <w:ins w:id="8860" w:author="JS" w:date="2018-11-14T14:05:00Z">
              <w:r w:rsidRPr="008F7652">
                <w:rPr>
                  <w:rFonts w:asciiTheme="minorHAnsi" w:hAnsiTheme="minorHAnsi"/>
                  <w:sz w:val="16"/>
                </w:rPr>
                <w:t>64.94</w:t>
              </w:r>
            </w:ins>
          </w:p>
        </w:tc>
        <w:tc>
          <w:tcPr>
            <w:tcW w:w="800" w:type="dxa"/>
          </w:tcPr>
          <w:p w14:paraId="7F0D4CFC" w14:textId="77777777" w:rsidR="00E31958" w:rsidRDefault="00E31958" w:rsidP="00E31958">
            <w:pPr>
              <w:spacing w:after="0"/>
              <w:jc w:val="center"/>
              <w:rPr>
                <w:ins w:id="8861" w:author="JS" w:date="2018-11-14T14:05:00Z"/>
                <w:sz w:val="16"/>
                <w:lang w:eastAsia="ja-JP"/>
              </w:rPr>
            </w:pPr>
            <w:ins w:id="8862" w:author="JS" w:date="2018-11-14T14:05:00Z">
              <w:r w:rsidRPr="008F7652">
                <w:rPr>
                  <w:rFonts w:asciiTheme="minorHAnsi" w:hAnsiTheme="minorHAnsi"/>
                  <w:sz w:val="16"/>
                </w:rPr>
                <w:t>59.72</w:t>
              </w:r>
            </w:ins>
          </w:p>
        </w:tc>
        <w:tc>
          <w:tcPr>
            <w:tcW w:w="720" w:type="dxa"/>
          </w:tcPr>
          <w:p w14:paraId="3C4F5A0E" w14:textId="77777777" w:rsidR="00E31958" w:rsidRDefault="00E31958" w:rsidP="00E31958">
            <w:pPr>
              <w:spacing w:after="0"/>
              <w:jc w:val="center"/>
              <w:rPr>
                <w:ins w:id="8863" w:author="JS" w:date="2018-11-14T14:05:00Z"/>
                <w:sz w:val="16"/>
                <w:lang w:eastAsia="ja-JP"/>
              </w:rPr>
            </w:pPr>
          </w:p>
        </w:tc>
        <w:tc>
          <w:tcPr>
            <w:tcW w:w="724" w:type="dxa"/>
          </w:tcPr>
          <w:p w14:paraId="4B3EA453" w14:textId="77777777" w:rsidR="00E31958" w:rsidRDefault="00E31958" w:rsidP="00E31958">
            <w:pPr>
              <w:spacing w:after="0"/>
              <w:jc w:val="center"/>
              <w:rPr>
                <w:ins w:id="8864" w:author="JS" w:date="2018-11-14T14:05:00Z"/>
                <w:sz w:val="16"/>
                <w:lang w:eastAsia="ja-JP"/>
              </w:rPr>
            </w:pPr>
            <w:ins w:id="8865" w:author="JS" w:date="2018-11-14T14:05:00Z">
              <w:r w:rsidRPr="008F7652">
                <w:rPr>
                  <w:rFonts w:asciiTheme="minorHAnsi" w:hAnsiTheme="minorHAnsi"/>
                  <w:sz w:val="16"/>
                </w:rPr>
                <w:t>24.69</w:t>
              </w:r>
            </w:ins>
          </w:p>
        </w:tc>
        <w:tc>
          <w:tcPr>
            <w:tcW w:w="896" w:type="dxa"/>
          </w:tcPr>
          <w:p w14:paraId="3D32EACE" w14:textId="77777777" w:rsidR="00E31958" w:rsidRDefault="00E31958" w:rsidP="00E31958">
            <w:pPr>
              <w:spacing w:after="0"/>
              <w:jc w:val="center"/>
              <w:rPr>
                <w:ins w:id="8866" w:author="JS" w:date="2018-11-14T14:05:00Z"/>
                <w:sz w:val="16"/>
                <w:lang w:eastAsia="ja-JP"/>
              </w:rPr>
            </w:pPr>
            <w:ins w:id="8867" w:author="JS" w:date="2018-11-14T14:05:00Z">
              <w:r w:rsidRPr="008F7652">
                <w:rPr>
                  <w:rFonts w:asciiTheme="minorHAnsi" w:hAnsiTheme="minorHAnsi"/>
                  <w:sz w:val="16"/>
                </w:rPr>
                <w:t>41.37</w:t>
              </w:r>
            </w:ins>
          </w:p>
        </w:tc>
        <w:tc>
          <w:tcPr>
            <w:tcW w:w="720" w:type="dxa"/>
          </w:tcPr>
          <w:p w14:paraId="6566B4D4" w14:textId="77777777" w:rsidR="00E31958" w:rsidRDefault="00E31958" w:rsidP="00E31958">
            <w:pPr>
              <w:spacing w:after="0"/>
              <w:jc w:val="center"/>
              <w:rPr>
                <w:ins w:id="8868" w:author="JS" w:date="2018-11-14T14:05:00Z"/>
                <w:sz w:val="16"/>
                <w:lang w:eastAsia="ja-JP"/>
              </w:rPr>
            </w:pPr>
            <w:ins w:id="8869" w:author="JS" w:date="2018-11-14T14:05:00Z">
              <w:r w:rsidRPr="008F7652">
                <w:rPr>
                  <w:rFonts w:asciiTheme="minorHAnsi" w:hAnsiTheme="minorHAnsi"/>
                  <w:sz w:val="16"/>
                </w:rPr>
                <w:t>36.21</w:t>
              </w:r>
            </w:ins>
          </w:p>
        </w:tc>
        <w:tc>
          <w:tcPr>
            <w:tcW w:w="720" w:type="dxa"/>
          </w:tcPr>
          <w:p w14:paraId="30341A9C" w14:textId="77777777" w:rsidR="00E31958" w:rsidRDefault="00E31958" w:rsidP="00E31958">
            <w:pPr>
              <w:spacing w:after="0"/>
              <w:jc w:val="center"/>
              <w:rPr>
                <w:ins w:id="8870" w:author="JS" w:date="2018-11-14T14:05:00Z"/>
                <w:sz w:val="16"/>
                <w:lang w:eastAsia="ja-JP"/>
              </w:rPr>
            </w:pPr>
          </w:p>
        </w:tc>
      </w:tr>
      <w:tr w:rsidR="00E31958" w14:paraId="2986C373" w14:textId="77777777" w:rsidTr="00E31958">
        <w:trPr>
          <w:cantSplit/>
          <w:trHeight w:val="22"/>
          <w:ins w:id="887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5C992B" w14:textId="77777777" w:rsidR="00E31958" w:rsidRDefault="00E31958" w:rsidP="00E31958">
            <w:pPr>
              <w:spacing w:after="0"/>
              <w:ind w:left="113" w:right="113"/>
              <w:rPr>
                <w:ins w:id="8872" w:author="JS" w:date="2018-11-14T14:05:00Z"/>
              </w:rPr>
            </w:pPr>
          </w:p>
        </w:tc>
        <w:tc>
          <w:tcPr>
            <w:tcW w:w="535" w:type="dxa"/>
            <w:vMerge/>
            <w:tcBorders>
              <w:top w:val="nil"/>
              <w:left w:val="nil"/>
              <w:bottom w:val="single" w:sz="4" w:space="0" w:color="auto"/>
              <w:right w:val="single" w:sz="4" w:space="0" w:color="auto"/>
            </w:tcBorders>
            <w:shd w:val="clear" w:color="auto" w:fill="auto"/>
          </w:tcPr>
          <w:p w14:paraId="1D6CB228" w14:textId="77777777" w:rsidR="00E31958" w:rsidRDefault="00E31958" w:rsidP="00E31958">
            <w:pPr>
              <w:spacing w:after="0"/>
              <w:rPr>
                <w:ins w:id="887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DFB7076" w14:textId="77777777" w:rsidR="00E31958" w:rsidRDefault="00E31958" w:rsidP="00E31958">
            <w:pPr>
              <w:pStyle w:val="NormalWeb"/>
              <w:spacing w:before="0" w:beforeAutospacing="0" w:after="0" w:afterAutospacing="0"/>
              <w:jc w:val="center"/>
              <w:rPr>
                <w:ins w:id="8874" w:author="JS" w:date="2018-11-14T14:05:00Z"/>
                <w:rFonts w:eastAsia="SimSun"/>
                <w:sz w:val="16"/>
                <w:szCs w:val="16"/>
              </w:rPr>
            </w:pPr>
            <w:ins w:id="8875" w:author="JS" w:date="2018-11-14T14:05:00Z">
              <w:r w:rsidRPr="008F7652">
                <w:rPr>
                  <w:sz w:val="16"/>
                </w:rPr>
                <w:t>95%</w:t>
              </w:r>
            </w:ins>
          </w:p>
        </w:tc>
        <w:tc>
          <w:tcPr>
            <w:tcW w:w="714" w:type="dxa"/>
          </w:tcPr>
          <w:p w14:paraId="62164717" w14:textId="77777777" w:rsidR="00E31958" w:rsidRDefault="00E31958" w:rsidP="00E31958">
            <w:pPr>
              <w:spacing w:after="0"/>
              <w:jc w:val="center"/>
              <w:rPr>
                <w:ins w:id="8876" w:author="JS" w:date="2018-11-14T14:05:00Z"/>
                <w:sz w:val="16"/>
                <w:lang w:eastAsia="ja-JP"/>
              </w:rPr>
            </w:pPr>
            <w:ins w:id="8877" w:author="JS" w:date="2018-11-14T14:05:00Z">
              <w:r w:rsidRPr="008F7652">
                <w:rPr>
                  <w:rFonts w:asciiTheme="minorHAnsi" w:hAnsiTheme="minorHAnsi"/>
                  <w:sz w:val="16"/>
                </w:rPr>
                <w:t>98.55</w:t>
              </w:r>
            </w:ins>
          </w:p>
        </w:tc>
        <w:tc>
          <w:tcPr>
            <w:tcW w:w="720" w:type="dxa"/>
          </w:tcPr>
          <w:p w14:paraId="0BB230AC" w14:textId="77777777" w:rsidR="00E31958" w:rsidRDefault="00E31958" w:rsidP="00E31958">
            <w:pPr>
              <w:spacing w:after="0"/>
              <w:jc w:val="center"/>
              <w:rPr>
                <w:ins w:id="8878" w:author="JS" w:date="2018-11-14T14:05:00Z"/>
                <w:sz w:val="16"/>
                <w:lang w:eastAsia="ja-JP"/>
              </w:rPr>
            </w:pPr>
            <w:ins w:id="8879" w:author="JS" w:date="2018-11-14T14:05:00Z">
              <w:r w:rsidRPr="008F7652">
                <w:rPr>
                  <w:rFonts w:asciiTheme="minorHAnsi" w:hAnsiTheme="minorHAnsi"/>
                  <w:sz w:val="16"/>
                </w:rPr>
                <w:t>104.38</w:t>
              </w:r>
            </w:ins>
          </w:p>
        </w:tc>
        <w:tc>
          <w:tcPr>
            <w:tcW w:w="720" w:type="dxa"/>
          </w:tcPr>
          <w:p w14:paraId="4E01FEDD" w14:textId="77777777" w:rsidR="00E31958" w:rsidRDefault="00E31958" w:rsidP="00E31958">
            <w:pPr>
              <w:spacing w:after="0"/>
              <w:jc w:val="center"/>
              <w:rPr>
                <w:ins w:id="8880" w:author="JS" w:date="2018-11-14T14:05:00Z"/>
                <w:sz w:val="16"/>
                <w:lang w:eastAsia="ja-JP"/>
              </w:rPr>
            </w:pPr>
            <w:ins w:id="8881" w:author="JS" w:date="2018-11-14T14:05:00Z">
              <w:r w:rsidRPr="008F7652">
                <w:rPr>
                  <w:rFonts w:asciiTheme="minorHAnsi" w:hAnsiTheme="minorHAnsi"/>
                  <w:sz w:val="16"/>
                </w:rPr>
                <w:t>97.12</w:t>
              </w:r>
            </w:ins>
          </w:p>
        </w:tc>
        <w:tc>
          <w:tcPr>
            <w:tcW w:w="810" w:type="dxa"/>
          </w:tcPr>
          <w:p w14:paraId="3D9B4FF5" w14:textId="77777777" w:rsidR="00E31958" w:rsidRDefault="00E31958" w:rsidP="00E31958">
            <w:pPr>
              <w:spacing w:after="0"/>
              <w:jc w:val="center"/>
              <w:rPr>
                <w:ins w:id="8882" w:author="JS" w:date="2018-11-14T14:05:00Z"/>
                <w:sz w:val="16"/>
                <w:lang w:eastAsia="ja-JP"/>
              </w:rPr>
            </w:pPr>
          </w:p>
        </w:tc>
        <w:tc>
          <w:tcPr>
            <w:tcW w:w="810" w:type="dxa"/>
          </w:tcPr>
          <w:p w14:paraId="0A574485" w14:textId="77777777" w:rsidR="00E31958" w:rsidRDefault="00E31958" w:rsidP="00E31958">
            <w:pPr>
              <w:spacing w:after="0"/>
              <w:jc w:val="center"/>
              <w:rPr>
                <w:ins w:id="8883" w:author="JS" w:date="2018-11-14T14:05:00Z"/>
                <w:sz w:val="16"/>
                <w:lang w:eastAsia="ja-JP"/>
              </w:rPr>
            </w:pPr>
            <w:ins w:id="8884" w:author="JS" w:date="2018-11-14T14:05:00Z">
              <w:r w:rsidRPr="008F7652">
                <w:rPr>
                  <w:rFonts w:asciiTheme="minorHAnsi" w:hAnsiTheme="minorHAnsi"/>
                  <w:sz w:val="16"/>
                </w:rPr>
                <w:t>72.06</w:t>
              </w:r>
            </w:ins>
          </w:p>
        </w:tc>
        <w:tc>
          <w:tcPr>
            <w:tcW w:w="820" w:type="dxa"/>
          </w:tcPr>
          <w:p w14:paraId="50EC65FA" w14:textId="77777777" w:rsidR="00E31958" w:rsidRDefault="00E31958" w:rsidP="00E31958">
            <w:pPr>
              <w:spacing w:after="0"/>
              <w:jc w:val="center"/>
              <w:rPr>
                <w:ins w:id="8885" w:author="JS" w:date="2018-11-14T14:05:00Z"/>
                <w:sz w:val="16"/>
                <w:lang w:eastAsia="ja-JP"/>
              </w:rPr>
            </w:pPr>
            <w:ins w:id="8886" w:author="JS" w:date="2018-11-14T14:05:00Z">
              <w:r w:rsidRPr="008F7652">
                <w:rPr>
                  <w:rFonts w:asciiTheme="minorHAnsi" w:hAnsiTheme="minorHAnsi"/>
                  <w:sz w:val="16"/>
                </w:rPr>
                <w:t>90.24</w:t>
              </w:r>
            </w:ins>
          </w:p>
        </w:tc>
        <w:tc>
          <w:tcPr>
            <w:tcW w:w="800" w:type="dxa"/>
          </w:tcPr>
          <w:p w14:paraId="1811027C" w14:textId="77777777" w:rsidR="00E31958" w:rsidRDefault="00E31958" w:rsidP="00E31958">
            <w:pPr>
              <w:spacing w:after="0"/>
              <w:jc w:val="center"/>
              <w:rPr>
                <w:ins w:id="8887" w:author="JS" w:date="2018-11-14T14:05:00Z"/>
                <w:sz w:val="16"/>
                <w:lang w:eastAsia="ja-JP"/>
              </w:rPr>
            </w:pPr>
            <w:ins w:id="8888" w:author="JS" w:date="2018-11-14T14:05:00Z">
              <w:r w:rsidRPr="008F7652">
                <w:rPr>
                  <w:rFonts w:asciiTheme="minorHAnsi" w:hAnsiTheme="minorHAnsi"/>
                  <w:sz w:val="16"/>
                </w:rPr>
                <w:t>82.12</w:t>
              </w:r>
            </w:ins>
          </w:p>
        </w:tc>
        <w:tc>
          <w:tcPr>
            <w:tcW w:w="720" w:type="dxa"/>
          </w:tcPr>
          <w:p w14:paraId="5F9920A4" w14:textId="77777777" w:rsidR="00E31958" w:rsidRDefault="00E31958" w:rsidP="00E31958">
            <w:pPr>
              <w:spacing w:after="0"/>
              <w:jc w:val="center"/>
              <w:rPr>
                <w:ins w:id="8889" w:author="JS" w:date="2018-11-14T14:05:00Z"/>
                <w:sz w:val="16"/>
                <w:lang w:eastAsia="ja-JP"/>
              </w:rPr>
            </w:pPr>
          </w:p>
        </w:tc>
        <w:tc>
          <w:tcPr>
            <w:tcW w:w="724" w:type="dxa"/>
          </w:tcPr>
          <w:p w14:paraId="10862C5E" w14:textId="77777777" w:rsidR="00E31958" w:rsidRDefault="00E31958" w:rsidP="00E31958">
            <w:pPr>
              <w:spacing w:after="0"/>
              <w:jc w:val="center"/>
              <w:rPr>
                <w:ins w:id="8890" w:author="JS" w:date="2018-11-14T14:05:00Z"/>
                <w:sz w:val="16"/>
                <w:lang w:eastAsia="ja-JP"/>
              </w:rPr>
            </w:pPr>
            <w:ins w:id="8891" w:author="JS" w:date="2018-11-14T14:05:00Z">
              <w:r w:rsidRPr="008F7652">
                <w:rPr>
                  <w:rFonts w:asciiTheme="minorHAnsi" w:hAnsiTheme="minorHAnsi"/>
                  <w:sz w:val="16"/>
                </w:rPr>
                <w:t>48.73</w:t>
              </w:r>
            </w:ins>
          </w:p>
        </w:tc>
        <w:tc>
          <w:tcPr>
            <w:tcW w:w="896" w:type="dxa"/>
          </w:tcPr>
          <w:p w14:paraId="0660BE23" w14:textId="77777777" w:rsidR="00E31958" w:rsidRDefault="00E31958" w:rsidP="00E31958">
            <w:pPr>
              <w:spacing w:after="0"/>
              <w:jc w:val="center"/>
              <w:rPr>
                <w:ins w:id="8892" w:author="JS" w:date="2018-11-14T14:05:00Z"/>
                <w:sz w:val="16"/>
                <w:lang w:eastAsia="ja-JP"/>
              </w:rPr>
            </w:pPr>
            <w:ins w:id="8893" w:author="JS" w:date="2018-11-14T14:05:00Z">
              <w:r w:rsidRPr="008F7652">
                <w:rPr>
                  <w:rFonts w:asciiTheme="minorHAnsi" w:hAnsiTheme="minorHAnsi"/>
                  <w:sz w:val="16"/>
                </w:rPr>
                <w:t>69.64</w:t>
              </w:r>
            </w:ins>
          </w:p>
        </w:tc>
        <w:tc>
          <w:tcPr>
            <w:tcW w:w="720" w:type="dxa"/>
          </w:tcPr>
          <w:p w14:paraId="486AE9BB" w14:textId="77777777" w:rsidR="00E31958" w:rsidRDefault="00E31958" w:rsidP="00E31958">
            <w:pPr>
              <w:spacing w:after="0"/>
              <w:jc w:val="center"/>
              <w:rPr>
                <w:ins w:id="8894" w:author="JS" w:date="2018-11-14T14:05:00Z"/>
                <w:sz w:val="16"/>
                <w:lang w:eastAsia="ja-JP"/>
              </w:rPr>
            </w:pPr>
            <w:ins w:id="8895" w:author="JS" w:date="2018-11-14T14:05:00Z">
              <w:r w:rsidRPr="008F7652">
                <w:rPr>
                  <w:rFonts w:asciiTheme="minorHAnsi" w:hAnsiTheme="minorHAnsi"/>
                  <w:sz w:val="16"/>
                </w:rPr>
                <w:t>58.61</w:t>
              </w:r>
            </w:ins>
          </w:p>
        </w:tc>
        <w:tc>
          <w:tcPr>
            <w:tcW w:w="720" w:type="dxa"/>
          </w:tcPr>
          <w:p w14:paraId="48957A6F" w14:textId="77777777" w:rsidR="00E31958" w:rsidRDefault="00E31958" w:rsidP="00E31958">
            <w:pPr>
              <w:spacing w:after="0"/>
              <w:jc w:val="center"/>
              <w:rPr>
                <w:ins w:id="8896" w:author="JS" w:date="2018-11-14T14:05:00Z"/>
                <w:sz w:val="16"/>
                <w:lang w:eastAsia="ja-JP"/>
              </w:rPr>
            </w:pPr>
          </w:p>
        </w:tc>
      </w:tr>
      <w:tr w:rsidR="00E31958" w14:paraId="6AEAE569" w14:textId="77777777" w:rsidTr="00E31958">
        <w:trPr>
          <w:cantSplit/>
          <w:trHeight w:val="22"/>
          <w:ins w:id="889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04E56D" w14:textId="77777777" w:rsidR="00E31958" w:rsidRDefault="00E31958" w:rsidP="00E31958">
            <w:pPr>
              <w:spacing w:after="0"/>
              <w:ind w:left="113" w:right="113"/>
              <w:rPr>
                <w:ins w:id="8898" w:author="JS" w:date="2018-11-14T14:05:00Z"/>
              </w:rPr>
            </w:pPr>
          </w:p>
        </w:tc>
        <w:tc>
          <w:tcPr>
            <w:tcW w:w="535" w:type="dxa"/>
            <w:vMerge/>
            <w:tcBorders>
              <w:top w:val="nil"/>
              <w:left w:val="nil"/>
              <w:bottom w:val="single" w:sz="4" w:space="0" w:color="auto"/>
              <w:right w:val="single" w:sz="4" w:space="0" w:color="auto"/>
            </w:tcBorders>
            <w:shd w:val="clear" w:color="auto" w:fill="auto"/>
          </w:tcPr>
          <w:p w14:paraId="00E2477D" w14:textId="77777777" w:rsidR="00E31958" w:rsidRDefault="00E31958" w:rsidP="00E31958">
            <w:pPr>
              <w:spacing w:after="0"/>
              <w:rPr>
                <w:ins w:id="889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3DD456E" w14:textId="77777777" w:rsidR="00E31958" w:rsidRDefault="00E31958" w:rsidP="00E31958">
            <w:pPr>
              <w:pStyle w:val="NormalWeb"/>
              <w:spacing w:before="0" w:beforeAutospacing="0" w:after="0" w:afterAutospacing="0"/>
              <w:jc w:val="center"/>
              <w:rPr>
                <w:ins w:id="8900" w:author="JS" w:date="2018-11-14T14:05:00Z"/>
                <w:rFonts w:eastAsia="SimSun"/>
                <w:sz w:val="16"/>
                <w:szCs w:val="16"/>
              </w:rPr>
            </w:pPr>
            <w:ins w:id="8901" w:author="JS" w:date="2018-11-14T14:05:00Z">
              <w:r w:rsidRPr="008F7652">
                <w:rPr>
                  <w:sz w:val="16"/>
                </w:rPr>
                <w:t>Mean</w:t>
              </w:r>
            </w:ins>
          </w:p>
        </w:tc>
        <w:tc>
          <w:tcPr>
            <w:tcW w:w="714" w:type="dxa"/>
          </w:tcPr>
          <w:p w14:paraId="5ABD3738" w14:textId="77777777" w:rsidR="00E31958" w:rsidRDefault="00E31958" w:rsidP="00E31958">
            <w:pPr>
              <w:spacing w:after="0"/>
              <w:jc w:val="center"/>
              <w:rPr>
                <w:ins w:id="8902" w:author="JS" w:date="2018-11-14T14:05:00Z"/>
                <w:sz w:val="16"/>
                <w:lang w:eastAsia="ja-JP"/>
              </w:rPr>
            </w:pPr>
            <w:ins w:id="8903" w:author="JS" w:date="2018-11-14T14:05:00Z">
              <w:r w:rsidRPr="008F7652">
                <w:rPr>
                  <w:rFonts w:asciiTheme="minorHAnsi" w:hAnsiTheme="minorHAnsi"/>
                  <w:sz w:val="16"/>
                </w:rPr>
                <w:t>78.64</w:t>
              </w:r>
            </w:ins>
          </w:p>
        </w:tc>
        <w:tc>
          <w:tcPr>
            <w:tcW w:w="720" w:type="dxa"/>
          </w:tcPr>
          <w:p w14:paraId="27FC55C4" w14:textId="77777777" w:rsidR="00E31958" w:rsidRDefault="00E31958" w:rsidP="00E31958">
            <w:pPr>
              <w:spacing w:after="0"/>
              <w:jc w:val="center"/>
              <w:rPr>
                <w:ins w:id="8904" w:author="JS" w:date="2018-11-14T14:05:00Z"/>
                <w:sz w:val="16"/>
                <w:lang w:eastAsia="ja-JP"/>
              </w:rPr>
            </w:pPr>
            <w:ins w:id="8905" w:author="JS" w:date="2018-11-14T14:05:00Z">
              <w:r w:rsidRPr="008F7652">
                <w:rPr>
                  <w:rFonts w:asciiTheme="minorHAnsi" w:hAnsiTheme="minorHAnsi"/>
                  <w:sz w:val="16"/>
                </w:rPr>
                <w:t>81.87</w:t>
              </w:r>
            </w:ins>
          </w:p>
        </w:tc>
        <w:tc>
          <w:tcPr>
            <w:tcW w:w="720" w:type="dxa"/>
          </w:tcPr>
          <w:p w14:paraId="16730271" w14:textId="77777777" w:rsidR="00E31958" w:rsidRDefault="00E31958" w:rsidP="00E31958">
            <w:pPr>
              <w:spacing w:after="0"/>
              <w:jc w:val="center"/>
              <w:rPr>
                <w:ins w:id="8906" w:author="JS" w:date="2018-11-14T14:05:00Z"/>
                <w:sz w:val="16"/>
                <w:lang w:eastAsia="ja-JP"/>
              </w:rPr>
            </w:pPr>
            <w:ins w:id="8907" w:author="JS" w:date="2018-11-14T14:05:00Z">
              <w:r w:rsidRPr="008F7652">
                <w:rPr>
                  <w:rFonts w:asciiTheme="minorHAnsi" w:hAnsiTheme="minorHAnsi"/>
                  <w:sz w:val="16"/>
                </w:rPr>
                <w:t>78.15</w:t>
              </w:r>
            </w:ins>
          </w:p>
        </w:tc>
        <w:tc>
          <w:tcPr>
            <w:tcW w:w="810" w:type="dxa"/>
          </w:tcPr>
          <w:p w14:paraId="55317268" w14:textId="77777777" w:rsidR="00E31958" w:rsidRDefault="00E31958" w:rsidP="00E31958">
            <w:pPr>
              <w:spacing w:after="0"/>
              <w:jc w:val="center"/>
              <w:rPr>
                <w:ins w:id="8908" w:author="JS" w:date="2018-11-14T14:05:00Z"/>
                <w:sz w:val="16"/>
                <w:lang w:eastAsia="ja-JP"/>
              </w:rPr>
            </w:pPr>
          </w:p>
        </w:tc>
        <w:tc>
          <w:tcPr>
            <w:tcW w:w="810" w:type="dxa"/>
          </w:tcPr>
          <w:p w14:paraId="64FED2F3" w14:textId="77777777" w:rsidR="00E31958" w:rsidRDefault="00E31958" w:rsidP="00E31958">
            <w:pPr>
              <w:spacing w:after="0"/>
              <w:jc w:val="center"/>
              <w:rPr>
                <w:ins w:id="8909" w:author="JS" w:date="2018-11-14T14:05:00Z"/>
                <w:sz w:val="16"/>
                <w:lang w:eastAsia="ja-JP"/>
              </w:rPr>
            </w:pPr>
            <w:ins w:id="8910" w:author="JS" w:date="2018-11-14T14:05:00Z">
              <w:r w:rsidRPr="008F7652">
                <w:rPr>
                  <w:rFonts w:asciiTheme="minorHAnsi" w:hAnsiTheme="minorHAnsi"/>
                  <w:sz w:val="16"/>
                </w:rPr>
                <w:t>50.86</w:t>
              </w:r>
            </w:ins>
          </w:p>
        </w:tc>
        <w:tc>
          <w:tcPr>
            <w:tcW w:w="820" w:type="dxa"/>
          </w:tcPr>
          <w:p w14:paraId="1EEFA5F2" w14:textId="77777777" w:rsidR="00E31958" w:rsidRDefault="00E31958" w:rsidP="00E31958">
            <w:pPr>
              <w:spacing w:after="0"/>
              <w:jc w:val="center"/>
              <w:rPr>
                <w:ins w:id="8911" w:author="JS" w:date="2018-11-14T14:05:00Z"/>
                <w:sz w:val="16"/>
                <w:lang w:eastAsia="ja-JP"/>
              </w:rPr>
            </w:pPr>
            <w:ins w:id="8912" w:author="JS" w:date="2018-11-14T14:05:00Z">
              <w:r w:rsidRPr="008F7652">
                <w:rPr>
                  <w:rFonts w:asciiTheme="minorHAnsi" w:hAnsiTheme="minorHAnsi"/>
                  <w:sz w:val="16"/>
                </w:rPr>
                <w:t>66.43</w:t>
              </w:r>
            </w:ins>
          </w:p>
        </w:tc>
        <w:tc>
          <w:tcPr>
            <w:tcW w:w="800" w:type="dxa"/>
          </w:tcPr>
          <w:p w14:paraId="6ABDFD71" w14:textId="77777777" w:rsidR="00E31958" w:rsidRDefault="00E31958" w:rsidP="00E31958">
            <w:pPr>
              <w:spacing w:after="0"/>
              <w:jc w:val="center"/>
              <w:rPr>
                <w:ins w:id="8913" w:author="JS" w:date="2018-11-14T14:05:00Z"/>
                <w:sz w:val="16"/>
                <w:lang w:eastAsia="ja-JP"/>
              </w:rPr>
            </w:pPr>
            <w:ins w:id="8914" w:author="JS" w:date="2018-11-14T14:05:00Z">
              <w:r w:rsidRPr="008F7652">
                <w:rPr>
                  <w:rFonts w:asciiTheme="minorHAnsi" w:hAnsiTheme="minorHAnsi"/>
                  <w:sz w:val="16"/>
                </w:rPr>
                <w:t>61.12</w:t>
              </w:r>
            </w:ins>
          </w:p>
        </w:tc>
        <w:tc>
          <w:tcPr>
            <w:tcW w:w="720" w:type="dxa"/>
          </w:tcPr>
          <w:p w14:paraId="15B0D1AA" w14:textId="77777777" w:rsidR="00E31958" w:rsidRDefault="00E31958" w:rsidP="00E31958">
            <w:pPr>
              <w:spacing w:after="0"/>
              <w:jc w:val="center"/>
              <w:rPr>
                <w:ins w:id="8915" w:author="JS" w:date="2018-11-14T14:05:00Z"/>
                <w:sz w:val="16"/>
                <w:lang w:eastAsia="ja-JP"/>
              </w:rPr>
            </w:pPr>
          </w:p>
        </w:tc>
        <w:tc>
          <w:tcPr>
            <w:tcW w:w="724" w:type="dxa"/>
          </w:tcPr>
          <w:p w14:paraId="3B6812AB" w14:textId="77777777" w:rsidR="00E31958" w:rsidRDefault="00E31958" w:rsidP="00E31958">
            <w:pPr>
              <w:spacing w:after="0"/>
              <w:jc w:val="center"/>
              <w:rPr>
                <w:ins w:id="8916" w:author="JS" w:date="2018-11-14T14:05:00Z"/>
                <w:sz w:val="16"/>
                <w:lang w:eastAsia="ja-JP"/>
              </w:rPr>
            </w:pPr>
            <w:ins w:id="8917" w:author="JS" w:date="2018-11-14T14:05:00Z">
              <w:r w:rsidRPr="008F7652">
                <w:rPr>
                  <w:rFonts w:asciiTheme="minorHAnsi" w:hAnsiTheme="minorHAnsi"/>
                  <w:sz w:val="16"/>
                </w:rPr>
                <w:t>28.66</w:t>
              </w:r>
            </w:ins>
          </w:p>
        </w:tc>
        <w:tc>
          <w:tcPr>
            <w:tcW w:w="896" w:type="dxa"/>
          </w:tcPr>
          <w:p w14:paraId="22A0EE88" w14:textId="77777777" w:rsidR="00E31958" w:rsidRDefault="00E31958" w:rsidP="00E31958">
            <w:pPr>
              <w:spacing w:after="0"/>
              <w:jc w:val="center"/>
              <w:rPr>
                <w:ins w:id="8918" w:author="JS" w:date="2018-11-14T14:05:00Z"/>
                <w:sz w:val="16"/>
                <w:lang w:eastAsia="ja-JP"/>
              </w:rPr>
            </w:pPr>
            <w:ins w:id="8919" w:author="JS" w:date="2018-11-14T14:05:00Z">
              <w:r w:rsidRPr="008F7652">
                <w:rPr>
                  <w:rFonts w:asciiTheme="minorHAnsi" w:hAnsiTheme="minorHAnsi"/>
                  <w:sz w:val="16"/>
                </w:rPr>
                <w:t>45.68</w:t>
              </w:r>
            </w:ins>
          </w:p>
        </w:tc>
        <w:tc>
          <w:tcPr>
            <w:tcW w:w="720" w:type="dxa"/>
          </w:tcPr>
          <w:p w14:paraId="12EBAB08" w14:textId="77777777" w:rsidR="00E31958" w:rsidRDefault="00E31958" w:rsidP="00E31958">
            <w:pPr>
              <w:spacing w:after="0"/>
              <w:jc w:val="center"/>
              <w:rPr>
                <w:ins w:id="8920" w:author="JS" w:date="2018-11-14T14:05:00Z"/>
                <w:sz w:val="16"/>
                <w:lang w:eastAsia="ja-JP"/>
              </w:rPr>
            </w:pPr>
            <w:ins w:id="8921" w:author="JS" w:date="2018-11-14T14:05:00Z">
              <w:r w:rsidRPr="008F7652">
                <w:rPr>
                  <w:rFonts w:asciiTheme="minorHAnsi" w:hAnsiTheme="minorHAnsi"/>
                  <w:sz w:val="16"/>
                </w:rPr>
                <w:t>39.17</w:t>
              </w:r>
            </w:ins>
          </w:p>
        </w:tc>
        <w:tc>
          <w:tcPr>
            <w:tcW w:w="720" w:type="dxa"/>
          </w:tcPr>
          <w:p w14:paraId="760CFA4A" w14:textId="77777777" w:rsidR="00E31958" w:rsidRDefault="00E31958" w:rsidP="00E31958">
            <w:pPr>
              <w:spacing w:after="0"/>
              <w:jc w:val="center"/>
              <w:rPr>
                <w:ins w:id="8922" w:author="JS" w:date="2018-11-14T14:05:00Z"/>
                <w:sz w:val="16"/>
                <w:lang w:eastAsia="ja-JP"/>
              </w:rPr>
            </w:pPr>
          </w:p>
        </w:tc>
      </w:tr>
      <w:tr w:rsidR="00E31958" w14:paraId="04258619" w14:textId="77777777" w:rsidTr="00E31958">
        <w:trPr>
          <w:cantSplit/>
          <w:trHeight w:val="22"/>
          <w:ins w:id="892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06FE926" w14:textId="77777777" w:rsidR="00E31958" w:rsidRDefault="00E31958" w:rsidP="00E31958">
            <w:pPr>
              <w:spacing w:after="0"/>
              <w:ind w:left="113" w:right="113"/>
              <w:rPr>
                <w:ins w:id="892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70504852" w14:textId="77777777" w:rsidR="00E31958" w:rsidRPr="008F7652" w:rsidRDefault="00E31958" w:rsidP="00E31958">
            <w:pPr>
              <w:spacing w:after="0"/>
              <w:jc w:val="center"/>
              <w:rPr>
                <w:ins w:id="8925" w:author="JS" w:date="2018-11-14T14:05:00Z"/>
                <w:sz w:val="16"/>
              </w:rPr>
            </w:pPr>
            <w:ins w:id="8926" w:author="JS" w:date="2018-11-14T14:05:00Z">
              <w:r w:rsidRPr="008F7652">
                <w:rPr>
                  <w:sz w:val="16"/>
                </w:rPr>
                <w:t>UL:</w:t>
              </w:r>
            </w:ins>
          </w:p>
          <w:p w14:paraId="52F352BF" w14:textId="77777777" w:rsidR="00E31958" w:rsidRPr="008F7652" w:rsidRDefault="00E31958" w:rsidP="00E31958">
            <w:pPr>
              <w:spacing w:after="0"/>
              <w:jc w:val="center"/>
              <w:rPr>
                <w:ins w:id="8927" w:author="JS" w:date="2018-11-14T14:05:00Z"/>
                <w:sz w:val="16"/>
              </w:rPr>
            </w:pPr>
            <w:ins w:id="8928" w:author="JS" w:date="2018-11-14T14:05:00Z">
              <w:r w:rsidRPr="008F7652">
                <w:rPr>
                  <w:sz w:val="16"/>
                </w:rPr>
                <w:t>Delay CDF</w:t>
              </w:r>
            </w:ins>
          </w:p>
          <w:p w14:paraId="5BBA4506" w14:textId="77777777" w:rsidR="00E31958" w:rsidRDefault="00E31958" w:rsidP="00E31958">
            <w:pPr>
              <w:pStyle w:val="NormalWeb"/>
              <w:spacing w:before="0" w:beforeAutospacing="0" w:after="0" w:afterAutospacing="0"/>
              <w:jc w:val="center"/>
              <w:rPr>
                <w:ins w:id="8929" w:author="JS" w:date="2018-11-14T14:05:00Z"/>
                <w:rFonts w:eastAsia="SimSun"/>
                <w:sz w:val="16"/>
                <w:szCs w:val="16"/>
              </w:rPr>
            </w:pPr>
            <w:ins w:id="8930" w:author="JS" w:date="2018-11-14T14:05:00Z">
              <w:r w:rsidRPr="008F7652">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13F6D6A4" w14:textId="77777777" w:rsidR="00E31958" w:rsidRDefault="00E31958" w:rsidP="00E31958">
            <w:pPr>
              <w:pStyle w:val="NormalWeb"/>
              <w:spacing w:before="0" w:beforeAutospacing="0" w:after="0" w:afterAutospacing="0"/>
              <w:jc w:val="center"/>
              <w:rPr>
                <w:ins w:id="8931" w:author="JS" w:date="2018-11-14T14:05:00Z"/>
                <w:rFonts w:eastAsia="SimSun"/>
                <w:sz w:val="16"/>
                <w:szCs w:val="16"/>
              </w:rPr>
            </w:pPr>
            <w:ins w:id="8932" w:author="JS" w:date="2018-11-14T14:05:00Z">
              <w:r w:rsidRPr="008F7652">
                <w:rPr>
                  <w:sz w:val="16"/>
                </w:rPr>
                <w:t>5%</w:t>
              </w:r>
            </w:ins>
          </w:p>
        </w:tc>
        <w:tc>
          <w:tcPr>
            <w:tcW w:w="714" w:type="dxa"/>
          </w:tcPr>
          <w:p w14:paraId="7F9514C9" w14:textId="77777777" w:rsidR="00E31958" w:rsidRDefault="00E31958" w:rsidP="00E31958">
            <w:pPr>
              <w:spacing w:after="0"/>
              <w:jc w:val="center"/>
              <w:rPr>
                <w:ins w:id="8933" w:author="JS" w:date="2018-11-14T14:05:00Z"/>
                <w:sz w:val="16"/>
                <w:lang w:eastAsia="ja-JP"/>
              </w:rPr>
            </w:pPr>
            <w:ins w:id="8934" w:author="JS" w:date="2018-11-14T14:05:00Z">
              <w:r w:rsidRPr="008F7652">
                <w:rPr>
                  <w:rFonts w:asciiTheme="minorHAnsi" w:hAnsiTheme="minorHAnsi"/>
                  <w:sz w:val="16"/>
                </w:rPr>
                <w:t>0.024</w:t>
              </w:r>
            </w:ins>
          </w:p>
        </w:tc>
        <w:tc>
          <w:tcPr>
            <w:tcW w:w="720" w:type="dxa"/>
          </w:tcPr>
          <w:p w14:paraId="154B609A" w14:textId="77777777" w:rsidR="00E31958" w:rsidRDefault="00E31958" w:rsidP="00E31958">
            <w:pPr>
              <w:spacing w:after="0"/>
              <w:jc w:val="center"/>
              <w:rPr>
                <w:ins w:id="8935" w:author="JS" w:date="2018-11-14T14:05:00Z"/>
                <w:sz w:val="16"/>
                <w:lang w:eastAsia="ja-JP"/>
              </w:rPr>
            </w:pPr>
            <w:ins w:id="8936" w:author="JS" w:date="2018-11-14T14:05:00Z">
              <w:r w:rsidRPr="008F7652">
                <w:rPr>
                  <w:rFonts w:asciiTheme="minorHAnsi" w:hAnsiTheme="minorHAnsi"/>
                  <w:sz w:val="16"/>
                </w:rPr>
                <w:t>0.033</w:t>
              </w:r>
            </w:ins>
          </w:p>
        </w:tc>
        <w:tc>
          <w:tcPr>
            <w:tcW w:w="720" w:type="dxa"/>
          </w:tcPr>
          <w:p w14:paraId="07C5B7E9" w14:textId="77777777" w:rsidR="00E31958" w:rsidRDefault="00E31958" w:rsidP="00E31958">
            <w:pPr>
              <w:spacing w:after="0"/>
              <w:jc w:val="center"/>
              <w:rPr>
                <w:ins w:id="8937" w:author="JS" w:date="2018-11-14T14:05:00Z"/>
                <w:sz w:val="16"/>
                <w:lang w:eastAsia="ja-JP"/>
              </w:rPr>
            </w:pPr>
            <w:ins w:id="8938" w:author="JS" w:date="2018-11-14T14:05:00Z">
              <w:r w:rsidRPr="008F7652">
                <w:rPr>
                  <w:rFonts w:asciiTheme="minorHAnsi" w:hAnsiTheme="minorHAnsi"/>
                  <w:sz w:val="16"/>
                </w:rPr>
                <w:t>0.028</w:t>
              </w:r>
            </w:ins>
          </w:p>
        </w:tc>
        <w:tc>
          <w:tcPr>
            <w:tcW w:w="810" w:type="dxa"/>
          </w:tcPr>
          <w:p w14:paraId="472D0F74" w14:textId="77777777" w:rsidR="00E31958" w:rsidRDefault="00E31958" w:rsidP="00E31958">
            <w:pPr>
              <w:spacing w:after="0"/>
              <w:jc w:val="center"/>
              <w:rPr>
                <w:ins w:id="8939" w:author="JS" w:date="2018-11-14T14:05:00Z"/>
                <w:sz w:val="16"/>
                <w:lang w:eastAsia="ja-JP"/>
              </w:rPr>
            </w:pPr>
          </w:p>
        </w:tc>
        <w:tc>
          <w:tcPr>
            <w:tcW w:w="810" w:type="dxa"/>
          </w:tcPr>
          <w:p w14:paraId="26B6BC9E" w14:textId="77777777" w:rsidR="00E31958" w:rsidRDefault="00E31958" w:rsidP="00E31958">
            <w:pPr>
              <w:spacing w:after="0"/>
              <w:jc w:val="center"/>
              <w:rPr>
                <w:ins w:id="8940" w:author="JS" w:date="2018-11-14T14:05:00Z"/>
                <w:sz w:val="16"/>
                <w:lang w:eastAsia="ja-JP"/>
              </w:rPr>
            </w:pPr>
            <w:ins w:id="8941" w:author="JS" w:date="2018-11-14T14:05:00Z">
              <w:r w:rsidRPr="008F7652">
                <w:rPr>
                  <w:rFonts w:asciiTheme="minorHAnsi" w:hAnsiTheme="minorHAnsi"/>
                  <w:sz w:val="16"/>
                </w:rPr>
                <w:t>0.076</w:t>
              </w:r>
            </w:ins>
          </w:p>
        </w:tc>
        <w:tc>
          <w:tcPr>
            <w:tcW w:w="820" w:type="dxa"/>
          </w:tcPr>
          <w:p w14:paraId="4B6ECD51" w14:textId="77777777" w:rsidR="00E31958" w:rsidRDefault="00E31958" w:rsidP="00E31958">
            <w:pPr>
              <w:spacing w:after="0"/>
              <w:jc w:val="center"/>
              <w:rPr>
                <w:ins w:id="8942" w:author="JS" w:date="2018-11-14T14:05:00Z"/>
                <w:sz w:val="16"/>
                <w:lang w:eastAsia="ja-JP"/>
              </w:rPr>
            </w:pPr>
            <w:ins w:id="8943" w:author="JS" w:date="2018-11-14T14:05:00Z">
              <w:r w:rsidRPr="008F7652">
                <w:rPr>
                  <w:rFonts w:asciiTheme="minorHAnsi" w:hAnsiTheme="minorHAnsi"/>
                  <w:sz w:val="16"/>
                </w:rPr>
                <w:t>0.046</w:t>
              </w:r>
            </w:ins>
          </w:p>
        </w:tc>
        <w:tc>
          <w:tcPr>
            <w:tcW w:w="800" w:type="dxa"/>
          </w:tcPr>
          <w:p w14:paraId="74C7870C" w14:textId="77777777" w:rsidR="00E31958" w:rsidRDefault="00E31958" w:rsidP="00E31958">
            <w:pPr>
              <w:spacing w:after="0"/>
              <w:jc w:val="center"/>
              <w:rPr>
                <w:ins w:id="8944" w:author="JS" w:date="2018-11-14T14:05:00Z"/>
                <w:sz w:val="16"/>
                <w:lang w:eastAsia="ja-JP"/>
              </w:rPr>
            </w:pPr>
            <w:ins w:id="8945" w:author="JS" w:date="2018-11-14T14:05:00Z">
              <w:r w:rsidRPr="008F7652">
                <w:rPr>
                  <w:rFonts w:asciiTheme="minorHAnsi" w:hAnsiTheme="minorHAnsi"/>
                  <w:sz w:val="16"/>
                </w:rPr>
                <w:t>0.059</w:t>
              </w:r>
            </w:ins>
          </w:p>
        </w:tc>
        <w:tc>
          <w:tcPr>
            <w:tcW w:w="720" w:type="dxa"/>
          </w:tcPr>
          <w:p w14:paraId="2594C368" w14:textId="77777777" w:rsidR="00E31958" w:rsidRDefault="00E31958" w:rsidP="00E31958">
            <w:pPr>
              <w:spacing w:after="0"/>
              <w:jc w:val="center"/>
              <w:rPr>
                <w:ins w:id="8946" w:author="JS" w:date="2018-11-14T14:05:00Z"/>
                <w:sz w:val="16"/>
                <w:lang w:eastAsia="ja-JP"/>
              </w:rPr>
            </w:pPr>
          </w:p>
        </w:tc>
        <w:tc>
          <w:tcPr>
            <w:tcW w:w="724" w:type="dxa"/>
          </w:tcPr>
          <w:p w14:paraId="571943EC" w14:textId="77777777" w:rsidR="00E31958" w:rsidRDefault="00E31958" w:rsidP="00E31958">
            <w:pPr>
              <w:spacing w:after="0"/>
              <w:jc w:val="center"/>
              <w:rPr>
                <w:ins w:id="8947" w:author="JS" w:date="2018-11-14T14:05:00Z"/>
                <w:sz w:val="16"/>
                <w:lang w:eastAsia="ja-JP"/>
              </w:rPr>
            </w:pPr>
            <w:ins w:id="8948" w:author="JS" w:date="2018-11-14T14:05:00Z">
              <w:r w:rsidRPr="008F7652">
                <w:rPr>
                  <w:rFonts w:asciiTheme="minorHAnsi" w:hAnsiTheme="minorHAnsi"/>
                  <w:sz w:val="16"/>
                </w:rPr>
                <w:t>0.106</w:t>
              </w:r>
            </w:ins>
          </w:p>
        </w:tc>
        <w:tc>
          <w:tcPr>
            <w:tcW w:w="896" w:type="dxa"/>
          </w:tcPr>
          <w:p w14:paraId="7F4F9816" w14:textId="77777777" w:rsidR="00E31958" w:rsidRDefault="00E31958" w:rsidP="00E31958">
            <w:pPr>
              <w:spacing w:after="0"/>
              <w:jc w:val="center"/>
              <w:rPr>
                <w:ins w:id="8949" w:author="JS" w:date="2018-11-14T14:05:00Z"/>
                <w:sz w:val="16"/>
                <w:lang w:eastAsia="ja-JP"/>
              </w:rPr>
            </w:pPr>
            <w:ins w:id="8950" w:author="JS" w:date="2018-11-14T14:05:00Z">
              <w:r w:rsidRPr="008F7652">
                <w:rPr>
                  <w:rFonts w:asciiTheme="minorHAnsi" w:hAnsiTheme="minorHAnsi"/>
                  <w:sz w:val="16"/>
                </w:rPr>
                <w:t>0.069</w:t>
              </w:r>
            </w:ins>
          </w:p>
        </w:tc>
        <w:tc>
          <w:tcPr>
            <w:tcW w:w="720" w:type="dxa"/>
          </w:tcPr>
          <w:p w14:paraId="2B8A7EA7" w14:textId="77777777" w:rsidR="00E31958" w:rsidRDefault="00E31958" w:rsidP="00E31958">
            <w:pPr>
              <w:spacing w:after="0"/>
              <w:jc w:val="center"/>
              <w:rPr>
                <w:ins w:id="8951" w:author="JS" w:date="2018-11-14T14:05:00Z"/>
                <w:sz w:val="16"/>
                <w:lang w:eastAsia="ja-JP"/>
              </w:rPr>
            </w:pPr>
            <w:ins w:id="8952" w:author="JS" w:date="2018-11-14T14:05:00Z">
              <w:r w:rsidRPr="008F7652">
                <w:rPr>
                  <w:rFonts w:asciiTheme="minorHAnsi" w:hAnsiTheme="minorHAnsi"/>
                  <w:sz w:val="16"/>
                </w:rPr>
                <w:t>0.140</w:t>
              </w:r>
            </w:ins>
          </w:p>
        </w:tc>
        <w:tc>
          <w:tcPr>
            <w:tcW w:w="720" w:type="dxa"/>
          </w:tcPr>
          <w:p w14:paraId="7B298D7A" w14:textId="77777777" w:rsidR="00E31958" w:rsidRDefault="00E31958" w:rsidP="00E31958">
            <w:pPr>
              <w:spacing w:after="0"/>
              <w:jc w:val="center"/>
              <w:rPr>
                <w:ins w:id="8953" w:author="JS" w:date="2018-11-14T14:05:00Z"/>
                <w:sz w:val="16"/>
                <w:lang w:eastAsia="ja-JP"/>
              </w:rPr>
            </w:pPr>
          </w:p>
        </w:tc>
      </w:tr>
      <w:tr w:rsidR="00E31958" w14:paraId="64758855" w14:textId="77777777" w:rsidTr="00E31958">
        <w:trPr>
          <w:cantSplit/>
          <w:trHeight w:val="22"/>
          <w:ins w:id="895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61B77" w14:textId="77777777" w:rsidR="00E31958" w:rsidRDefault="00E31958" w:rsidP="00E31958">
            <w:pPr>
              <w:spacing w:after="0"/>
              <w:ind w:left="113" w:right="113"/>
              <w:rPr>
                <w:ins w:id="8955" w:author="JS" w:date="2018-11-14T14:05:00Z"/>
              </w:rPr>
            </w:pPr>
          </w:p>
        </w:tc>
        <w:tc>
          <w:tcPr>
            <w:tcW w:w="535" w:type="dxa"/>
            <w:vMerge/>
            <w:tcBorders>
              <w:top w:val="nil"/>
              <w:left w:val="nil"/>
              <w:bottom w:val="single" w:sz="4" w:space="0" w:color="auto"/>
              <w:right w:val="single" w:sz="4" w:space="0" w:color="auto"/>
            </w:tcBorders>
            <w:shd w:val="clear" w:color="auto" w:fill="auto"/>
          </w:tcPr>
          <w:p w14:paraId="4FA8686A" w14:textId="77777777" w:rsidR="00E31958" w:rsidRDefault="00E31958" w:rsidP="00E31958">
            <w:pPr>
              <w:spacing w:after="0"/>
              <w:rPr>
                <w:ins w:id="895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ABA8F97" w14:textId="77777777" w:rsidR="00E31958" w:rsidRDefault="00E31958" w:rsidP="00E31958">
            <w:pPr>
              <w:pStyle w:val="NormalWeb"/>
              <w:spacing w:before="0" w:beforeAutospacing="0" w:after="0" w:afterAutospacing="0"/>
              <w:jc w:val="center"/>
              <w:rPr>
                <w:ins w:id="8957" w:author="JS" w:date="2018-11-14T14:05:00Z"/>
                <w:rFonts w:eastAsia="SimSun"/>
                <w:sz w:val="16"/>
                <w:szCs w:val="16"/>
              </w:rPr>
            </w:pPr>
            <w:ins w:id="8958" w:author="JS" w:date="2018-11-14T14:05:00Z">
              <w:r w:rsidRPr="008F7652">
                <w:rPr>
                  <w:sz w:val="16"/>
                </w:rPr>
                <w:t>50%</w:t>
              </w:r>
            </w:ins>
          </w:p>
        </w:tc>
        <w:tc>
          <w:tcPr>
            <w:tcW w:w="714" w:type="dxa"/>
          </w:tcPr>
          <w:p w14:paraId="3223489B" w14:textId="77777777" w:rsidR="00E31958" w:rsidRDefault="00E31958" w:rsidP="00E31958">
            <w:pPr>
              <w:spacing w:after="0"/>
              <w:jc w:val="center"/>
              <w:rPr>
                <w:ins w:id="8959" w:author="JS" w:date="2018-11-14T14:05:00Z"/>
                <w:sz w:val="16"/>
                <w:lang w:eastAsia="ja-JP"/>
              </w:rPr>
            </w:pPr>
            <w:ins w:id="8960" w:author="JS" w:date="2018-11-14T14:05:00Z">
              <w:r w:rsidRPr="008F7652">
                <w:rPr>
                  <w:rFonts w:asciiTheme="minorHAnsi" w:hAnsiTheme="minorHAnsi"/>
                  <w:sz w:val="16"/>
                </w:rPr>
                <w:t>0.055</w:t>
              </w:r>
            </w:ins>
          </w:p>
        </w:tc>
        <w:tc>
          <w:tcPr>
            <w:tcW w:w="720" w:type="dxa"/>
          </w:tcPr>
          <w:p w14:paraId="0EA5375B" w14:textId="77777777" w:rsidR="00E31958" w:rsidRDefault="00E31958" w:rsidP="00E31958">
            <w:pPr>
              <w:spacing w:after="0"/>
              <w:jc w:val="center"/>
              <w:rPr>
                <w:ins w:id="8961" w:author="JS" w:date="2018-11-14T14:05:00Z"/>
                <w:sz w:val="16"/>
                <w:lang w:eastAsia="ja-JP"/>
              </w:rPr>
            </w:pPr>
            <w:ins w:id="8962" w:author="JS" w:date="2018-11-14T14:05:00Z">
              <w:r w:rsidRPr="008F7652">
                <w:rPr>
                  <w:rFonts w:asciiTheme="minorHAnsi" w:hAnsiTheme="minorHAnsi"/>
                  <w:sz w:val="16"/>
                </w:rPr>
                <w:t>0.047</w:t>
              </w:r>
            </w:ins>
          </w:p>
        </w:tc>
        <w:tc>
          <w:tcPr>
            <w:tcW w:w="720" w:type="dxa"/>
          </w:tcPr>
          <w:p w14:paraId="734957C0" w14:textId="77777777" w:rsidR="00E31958" w:rsidRDefault="00E31958" w:rsidP="00E31958">
            <w:pPr>
              <w:spacing w:after="0"/>
              <w:jc w:val="center"/>
              <w:rPr>
                <w:ins w:id="8963" w:author="JS" w:date="2018-11-14T14:05:00Z"/>
                <w:sz w:val="16"/>
                <w:lang w:eastAsia="ja-JP"/>
              </w:rPr>
            </w:pPr>
            <w:ins w:id="8964" w:author="JS" w:date="2018-11-14T14:05:00Z">
              <w:r w:rsidRPr="008F7652">
                <w:rPr>
                  <w:rFonts w:asciiTheme="minorHAnsi" w:hAnsiTheme="minorHAnsi"/>
                  <w:sz w:val="16"/>
                </w:rPr>
                <w:t>0.058</w:t>
              </w:r>
            </w:ins>
          </w:p>
        </w:tc>
        <w:tc>
          <w:tcPr>
            <w:tcW w:w="810" w:type="dxa"/>
          </w:tcPr>
          <w:p w14:paraId="5FB85BB5" w14:textId="77777777" w:rsidR="00E31958" w:rsidRDefault="00E31958" w:rsidP="00E31958">
            <w:pPr>
              <w:spacing w:after="0"/>
              <w:jc w:val="center"/>
              <w:rPr>
                <w:ins w:id="8965" w:author="JS" w:date="2018-11-14T14:05:00Z"/>
                <w:sz w:val="16"/>
                <w:lang w:eastAsia="ja-JP"/>
              </w:rPr>
            </w:pPr>
          </w:p>
        </w:tc>
        <w:tc>
          <w:tcPr>
            <w:tcW w:w="810" w:type="dxa"/>
          </w:tcPr>
          <w:p w14:paraId="3EA30B71" w14:textId="77777777" w:rsidR="00E31958" w:rsidRDefault="00E31958" w:rsidP="00E31958">
            <w:pPr>
              <w:spacing w:after="0"/>
              <w:jc w:val="center"/>
              <w:rPr>
                <w:ins w:id="8966" w:author="JS" w:date="2018-11-14T14:05:00Z"/>
                <w:sz w:val="16"/>
                <w:lang w:eastAsia="ja-JP"/>
              </w:rPr>
            </w:pPr>
            <w:ins w:id="8967" w:author="JS" w:date="2018-11-14T14:05:00Z">
              <w:r w:rsidRPr="008F7652">
                <w:rPr>
                  <w:rFonts w:asciiTheme="minorHAnsi" w:hAnsiTheme="minorHAnsi"/>
                  <w:sz w:val="16"/>
                </w:rPr>
                <w:t>0.566</w:t>
              </w:r>
            </w:ins>
          </w:p>
        </w:tc>
        <w:tc>
          <w:tcPr>
            <w:tcW w:w="820" w:type="dxa"/>
          </w:tcPr>
          <w:p w14:paraId="0FFABBFB" w14:textId="77777777" w:rsidR="00E31958" w:rsidRDefault="00E31958" w:rsidP="00E31958">
            <w:pPr>
              <w:spacing w:after="0"/>
              <w:jc w:val="center"/>
              <w:rPr>
                <w:ins w:id="8968" w:author="JS" w:date="2018-11-14T14:05:00Z"/>
                <w:sz w:val="16"/>
                <w:lang w:eastAsia="ja-JP"/>
              </w:rPr>
            </w:pPr>
            <w:ins w:id="8969" w:author="JS" w:date="2018-11-14T14:05:00Z">
              <w:r w:rsidRPr="008F7652">
                <w:rPr>
                  <w:rFonts w:asciiTheme="minorHAnsi" w:hAnsiTheme="minorHAnsi"/>
                  <w:sz w:val="16"/>
                </w:rPr>
                <w:t>0.158</w:t>
              </w:r>
            </w:ins>
          </w:p>
        </w:tc>
        <w:tc>
          <w:tcPr>
            <w:tcW w:w="800" w:type="dxa"/>
          </w:tcPr>
          <w:p w14:paraId="210A3C11" w14:textId="77777777" w:rsidR="00E31958" w:rsidRDefault="00E31958" w:rsidP="00E31958">
            <w:pPr>
              <w:spacing w:after="0"/>
              <w:jc w:val="center"/>
              <w:rPr>
                <w:ins w:id="8970" w:author="JS" w:date="2018-11-14T14:05:00Z"/>
                <w:sz w:val="16"/>
                <w:lang w:eastAsia="ja-JP"/>
              </w:rPr>
            </w:pPr>
            <w:ins w:id="8971" w:author="JS" w:date="2018-11-14T14:05:00Z">
              <w:r w:rsidRPr="008F7652">
                <w:rPr>
                  <w:rFonts w:asciiTheme="minorHAnsi" w:hAnsiTheme="minorHAnsi"/>
                  <w:sz w:val="16"/>
                </w:rPr>
                <w:t>0.490</w:t>
              </w:r>
            </w:ins>
          </w:p>
        </w:tc>
        <w:tc>
          <w:tcPr>
            <w:tcW w:w="720" w:type="dxa"/>
          </w:tcPr>
          <w:p w14:paraId="20AF0E47" w14:textId="77777777" w:rsidR="00E31958" w:rsidRDefault="00E31958" w:rsidP="00E31958">
            <w:pPr>
              <w:spacing w:after="0"/>
              <w:jc w:val="center"/>
              <w:rPr>
                <w:ins w:id="8972" w:author="JS" w:date="2018-11-14T14:05:00Z"/>
                <w:sz w:val="16"/>
                <w:lang w:eastAsia="ja-JP"/>
              </w:rPr>
            </w:pPr>
          </w:p>
        </w:tc>
        <w:tc>
          <w:tcPr>
            <w:tcW w:w="724" w:type="dxa"/>
          </w:tcPr>
          <w:p w14:paraId="76C372CF" w14:textId="77777777" w:rsidR="00E31958" w:rsidRDefault="00E31958" w:rsidP="00E31958">
            <w:pPr>
              <w:spacing w:after="0"/>
              <w:jc w:val="center"/>
              <w:rPr>
                <w:ins w:id="8973" w:author="JS" w:date="2018-11-14T14:05:00Z"/>
                <w:sz w:val="16"/>
                <w:lang w:eastAsia="ja-JP"/>
              </w:rPr>
            </w:pPr>
            <w:ins w:id="8974" w:author="JS" w:date="2018-11-14T14:05:00Z">
              <w:r w:rsidRPr="008F7652">
                <w:rPr>
                  <w:rFonts w:asciiTheme="minorHAnsi" w:hAnsiTheme="minorHAnsi"/>
                  <w:sz w:val="16"/>
                </w:rPr>
                <w:t>0.826</w:t>
              </w:r>
            </w:ins>
          </w:p>
        </w:tc>
        <w:tc>
          <w:tcPr>
            <w:tcW w:w="896" w:type="dxa"/>
          </w:tcPr>
          <w:p w14:paraId="4318782B" w14:textId="77777777" w:rsidR="00E31958" w:rsidRDefault="00E31958" w:rsidP="00E31958">
            <w:pPr>
              <w:spacing w:after="0"/>
              <w:jc w:val="center"/>
              <w:rPr>
                <w:ins w:id="8975" w:author="JS" w:date="2018-11-14T14:05:00Z"/>
                <w:sz w:val="16"/>
                <w:lang w:eastAsia="ja-JP"/>
              </w:rPr>
            </w:pPr>
            <w:ins w:id="8976" w:author="JS" w:date="2018-11-14T14:05:00Z">
              <w:r w:rsidRPr="008F7652">
                <w:rPr>
                  <w:rFonts w:asciiTheme="minorHAnsi" w:hAnsiTheme="minorHAnsi"/>
                  <w:sz w:val="16"/>
                </w:rPr>
                <w:t>0.359</w:t>
              </w:r>
            </w:ins>
          </w:p>
        </w:tc>
        <w:tc>
          <w:tcPr>
            <w:tcW w:w="720" w:type="dxa"/>
          </w:tcPr>
          <w:p w14:paraId="1CC6E4F6" w14:textId="77777777" w:rsidR="00E31958" w:rsidRDefault="00E31958" w:rsidP="00E31958">
            <w:pPr>
              <w:spacing w:after="0"/>
              <w:jc w:val="center"/>
              <w:rPr>
                <w:ins w:id="8977" w:author="JS" w:date="2018-11-14T14:05:00Z"/>
                <w:sz w:val="16"/>
                <w:lang w:eastAsia="ja-JP"/>
              </w:rPr>
            </w:pPr>
            <w:ins w:id="8978" w:author="JS" w:date="2018-11-14T14:05:00Z">
              <w:r w:rsidRPr="008F7652">
                <w:rPr>
                  <w:rFonts w:asciiTheme="minorHAnsi" w:hAnsiTheme="minorHAnsi"/>
                  <w:sz w:val="16"/>
                </w:rPr>
                <w:t>1.186</w:t>
              </w:r>
            </w:ins>
          </w:p>
        </w:tc>
        <w:tc>
          <w:tcPr>
            <w:tcW w:w="720" w:type="dxa"/>
          </w:tcPr>
          <w:p w14:paraId="154A74F5" w14:textId="77777777" w:rsidR="00E31958" w:rsidRDefault="00E31958" w:rsidP="00E31958">
            <w:pPr>
              <w:spacing w:after="0"/>
              <w:jc w:val="center"/>
              <w:rPr>
                <w:ins w:id="8979" w:author="JS" w:date="2018-11-14T14:05:00Z"/>
                <w:sz w:val="16"/>
                <w:lang w:eastAsia="ja-JP"/>
              </w:rPr>
            </w:pPr>
          </w:p>
        </w:tc>
      </w:tr>
      <w:tr w:rsidR="00E31958" w14:paraId="543E77D2" w14:textId="77777777" w:rsidTr="00E31958">
        <w:trPr>
          <w:cantSplit/>
          <w:trHeight w:val="22"/>
          <w:ins w:id="898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C20F7" w14:textId="77777777" w:rsidR="00E31958" w:rsidRDefault="00E31958" w:rsidP="00E31958">
            <w:pPr>
              <w:spacing w:after="0"/>
              <w:ind w:left="113" w:right="113"/>
              <w:rPr>
                <w:ins w:id="8981" w:author="JS" w:date="2018-11-14T14:05:00Z"/>
              </w:rPr>
            </w:pPr>
          </w:p>
        </w:tc>
        <w:tc>
          <w:tcPr>
            <w:tcW w:w="535" w:type="dxa"/>
            <w:vMerge/>
            <w:tcBorders>
              <w:top w:val="nil"/>
              <w:left w:val="nil"/>
              <w:bottom w:val="single" w:sz="4" w:space="0" w:color="auto"/>
              <w:right w:val="single" w:sz="4" w:space="0" w:color="auto"/>
            </w:tcBorders>
            <w:shd w:val="clear" w:color="auto" w:fill="auto"/>
          </w:tcPr>
          <w:p w14:paraId="62894F69" w14:textId="77777777" w:rsidR="00E31958" w:rsidRDefault="00E31958" w:rsidP="00E31958">
            <w:pPr>
              <w:spacing w:after="0"/>
              <w:rPr>
                <w:ins w:id="898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48B86B60" w14:textId="77777777" w:rsidR="00E31958" w:rsidRDefault="00E31958" w:rsidP="00E31958">
            <w:pPr>
              <w:pStyle w:val="NormalWeb"/>
              <w:spacing w:before="0" w:beforeAutospacing="0" w:after="0" w:afterAutospacing="0"/>
              <w:jc w:val="center"/>
              <w:rPr>
                <w:ins w:id="8983" w:author="JS" w:date="2018-11-14T14:05:00Z"/>
                <w:rFonts w:eastAsia="SimSun"/>
                <w:sz w:val="16"/>
                <w:szCs w:val="16"/>
              </w:rPr>
            </w:pPr>
            <w:ins w:id="8984" w:author="JS" w:date="2018-11-14T14:05:00Z">
              <w:r w:rsidRPr="008F7652">
                <w:rPr>
                  <w:sz w:val="16"/>
                </w:rPr>
                <w:t>95%</w:t>
              </w:r>
            </w:ins>
          </w:p>
        </w:tc>
        <w:tc>
          <w:tcPr>
            <w:tcW w:w="714" w:type="dxa"/>
          </w:tcPr>
          <w:p w14:paraId="65FC21DB" w14:textId="77777777" w:rsidR="00E31958" w:rsidRDefault="00E31958" w:rsidP="00E31958">
            <w:pPr>
              <w:spacing w:after="0"/>
              <w:jc w:val="center"/>
              <w:rPr>
                <w:ins w:id="8985" w:author="JS" w:date="2018-11-14T14:05:00Z"/>
                <w:sz w:val="16"/>
                <w:lang w:eastAsia="ja-JP"/>
              </w:rPr>
            </w:pPr>
            <w:ins w:id="8986" w:author="JS" w:date="2018-11-14T14:05:00Z">
              <w:r w:rsidRPr="008F7652">
                <w:rPr>
                  <w:rFonts w:asciiTheme="minorHAnsi" w:hAnsiTheme="minorHAnsi"/>
                  <w:sz w:val="16"/>
                </w:rPr>
                <w:t>0.112</w:t>
              </w:r>
            </w:ins>
          </w:p>
        </w:tc>
        <w:tc>
          <w:tcPr>
            <w:tcW w:w="720" w:type="dxa"/>
          </w:tcPr>
          <w:p w14:paraId="14ABC28D" w14:textId="77777777" w:rsidR="00E31958" w:rsidRDefault="00E31958" w:rsidP="00E31958">
            <w:pPr>
              <w:spacing w:after="0"/>
              <w:jc w:val="center"/>
              <w:rPr>
                <w:ins w:id="8987" w:author="JS" w:date="2018-11-14T14:05:00Z"/>
                <w:sz w:val="16"/>
                <w:lang w:eastAsia="ja-JP"/>
              </w:rPr>
            </w:pPr>
            <w:ins w:id="8988" w:author="JS" w:date="2018-11-14T14:05:00Z">
              <w:r w:rsidRPr="008F7652">
                <w:rPr>
                  <w:rFonts w:asciiTheme="minorHAnsi" w:hAnsiTheme="minorHAnsi"/>
                  <w:sz w:val="16"/>
                </w:rPr>
                <w:t>0.135</w:t>
              </w:r>
            </w:ins>
          </w:p>
        </w:tc>
        <w:tc>
          <w:tcPr>
            <w:tcW w:w="720" w:type="dxa"/>
          </w:tcPr>
          <w:p w14:paraId="1C535598" w14:textId="77777777" w:rsidR="00E31958" w:rsidRDefault="00E31958" w:rsidP="00E31958">
            <w:pPr>
              <w:spacing w:after="0"/>
              <w:jc w:val="center"/>
              <w:rPr>
                <w:ins w:id="8989" w:author="JS" w:date="2018-11-14T14:05:00Z"/>
                <w:sz w:val="16"/>
                <w:lang w:eastAsia="ja-JP"/>
              </w:rPr>
            </w:pPr>
            <w:ins w:id="8990" w:author="JS" w:date="2018-11-14T14:05:00Z">
              <w:r w:rsidRPr="008F7652">
                <w:rPr>
                  <w:rFonts w:asciiTheme="minorHAnsi" w:hAnsiTheme="minorHAnsi"/>
                  <w:sz w:val="16"/>
                </w:rPr>
                <w:t>0.159</w:t>
              </w:r>
            </w:ins>
          </w:p>
        </w:tc>
        <w:tc>
          <w:tcPr>
            <w:tcW w:w="810" w:type="dxa"/>
          </w:tcPr>
          <w:p w14:paraId="44076ECD" w14:textId="77777777" w:rsidR="00E31958" w:rsidRDefault="00E31958" w:rsidP="00E31958">
            <w:pPr>
              <w:spacing w:after="0"/>
              <w:jc w:val="center"/>
              <w:rPr>
                <w:ins w:id="8991" w:author="JS" w:date="2018-11-14T14:05:00Z"/>
                <w:sz w:val="16"/>
                <w:lang w:eastAsia="ja-JP"/>
              </w:rPr>
            </w:pPr>
          </w:p>
        </w:tc>
        <w:tc>
          <w:tcPr>
            <w:tcW w:w="810" w:type="dxa"/>
          </w:tcPr>
          <w:p w14:paraId="6C328C5B" w14:textId="77777777" w:rsidR="00E31958" w:rsidRDefault="00E31958" w:rsidP="00E31958">
            <w:pPr>
              <w:spacing w:after="0"/>
              <w:jc w:val="center"/>
              <w:rPr>
                <w:ins w:id="8992" w:author="JS" w:date="2018-11-14T14:05:00Z"/>
                <w:sz w:val="16"/>
                <w:lang w:eastAsia="ja-JP"/>
              </w:rPr>
            </w:pPr>
            <w:ins w:id="8993" w:author="JS" w:date="2018-11-14T14:05:00Z">
              <w:r w:rsidRPr="008F7652">
                <w:rPr>
                  <w:rFonts w:asciiTheme="minorHAnsi" w:hAnsiTheme="minorHAnsi"/>
                  <w:sz w:val="16"/>
                </w:rPr>
                <w:t>5.351</w:t>
              </w:r>
            </w:ins>
          </w:p>
        </w:tc>
        <w:tc>
          <w:tcPr>
            <w:tcW w:w="820" w:type="dxa"/>
          </w:tcPr>
          <w:p w14:paraId="6A3F6FC0" w14:textId="77777777" w:rsidR="00E31958" w:rsidRDefault="00E31958" w:rsidP="00E31958">
            <w:pPr>
              <w:spacing w:after="0"/>
              <w:jc w:val="center"/>
              <w:rPr>
                <w:ins w:id="8994" w:author="JS" w:date="2018-11-14T14:05:00Z"/>
                <w:sz w:val="16"/>
                <w:lang w:eastAsia="ja-JP"/>
              </w:rPr>
            </w:pPr>
            <w:ins w:id="8995" w:author="JS" w:date="2018-11-14T14:05:00Z">
              <w:r w:rsidRPr="008F7652">
                <w:rPr>
                  <w:rFonts w:asciiTheme="minorHAnsi" w:hAnsiTheme="minorHAnsi"/>
                  <w:sz w:val="16"/>
                </w:rPr>
                <w:t>1.105</w:t>
              </w:r>
            </w:ins>
          </w:p>
        </w:tc>
        <w:tc>
          <w:tcPr>
            <w:tcW w:w="800" w:type="dxa"/>
          </w:tcPr>
          <w:p w14:paraId="1EAEF9C9" w14:textId="77777777" w:rsidR="00E31958" w:rsidRDefault="00E31958" w:rsidP="00E31958">
            <w:pPr>
              <w:spacing w:after="0"/>
              <w:jc w:val="center"/>
              <w:rPr>
                <w:ins w:id="8996" w:author="JS" w:date="2018-11-14T14:05:00Z"/>
                <w:sz w:val="16"/>
                <w:lang w:eastAsia="ja-JP"/>
              </w:rPr>
            </w:pPr>
            <w:ins w:id="8997" w:author="JS" w:date="2018-11-14T14:05:00Z">
              <w:r w:rsidRPr="008F7652">
                <w:rPr>
                  <w:rFonts w:asciiTheme="minorHAnsi" w:hAnsiTheme="minorHAnsi"/>
                  <w:sz w:val="16"/>
                </w:rPr>
                <w:t>2.151</w:t>
              </w:r>
            </w:ins>
          </w:p>
        </w:tc>
        <w:tc>
          <w:tcPr>
            <w:tcW w:w="720" w:type="dxa"/>
          </w:tcPr>
          <w:p w14:paraId="39B1501D" w14:textId="77777777" w:rsidR="00E31958" w:rsidRDefault="00E31958" w:rsidP="00E31958">
            <w:pPr>
              <w:spacing w:after="0"/>
              <w:jc w:val="center"/>
              <w:rPr>
                <w:ins w:id="8998" w:author="JS" w:date="2018-11-14T14:05:00Z"/>
                <w:sz w:val="16"/>
                <w:lang w:eastAsia="ja-JP"/>
              </w:rPr>
            </w:pPr>
          </w:p>
        </w:tc>
        <w:tc>
          <w:tcPr>
            <w:tcW w:w="724" w:type="dxa"/>
          </w:tcPr>
          <w:p w14:paraId="625B35EF" w14:textId="77777777" w:rsidR="00E31958" w:rsidRDefault="00E31958" w:rsidP="00E31958">
            <w:pPr>
              <w:spacing w:after="0"/>
              <w:jc w:val="center"/>
              <w:rPr>
                <w:ins w:id="8999" w:author="JS" w:date="2018-11-14T14:05:00Z"/>
                <w:sz w:val="16"/>
                <w:lang w:eastAsia="ja-JP"/>
              </w:rPr>
            </w:pPr>
            <w:ins w:id="9000" w:author="JS" w:date="2018-11-14T14:05:00Z">
              <w:r w:rsidRPr="008F7652">
                <w:rPr>
                  <w:rFonts w:asciiTheme="minorHAnsi" w:hAnsiTheme="minorHAnsi"/>
                  <w:sz w:val="16"/>
                </w:rPr>
                <w:t>7.660</w:t>
              </w:r>
            </w:ins>
          </w:p>
        </w:tc>
        <w:tc>
          <w:tcPr>
            <w:tcW w:w="896" w:type="dxa"/>
          </w:tcPr>
          <w:p w14:paraId="60310403" w14:textId="77777777" w:rsidR="00E31958" w:rsidRDefault="00E31958" w:rsidP="00E31958">
            <w:pPr>
              <w:spacing w:after="0"/>
              <w:jc w:val="center"/>
              <w:rPr>
                <w:ins w:id="9001" w:author="JS" w:date="2018-11-14T14:05:00Z"/>
                <w:sz w:val="16"/>
                <w:lang w:eastAsia="ja-JP"/>
              </w:rPr>
            </w:pPr>
            <w:ins w:id="9002" w:author="JS" w:date="2018-11-14T14:05:00Z">
              <w:r w:rsidRPr="008F7652">
                <w:rPr>
                  <w:rFonts w:asciiTheme="minorHAnsi" w:hAnsiTheme="minorHAnsi"/>
                  <w:sz w:val="16"/>
                </w:rPr>
                <w:t>3.326</w:t>
              </w:r>
            </w:ins>
          </w:p>
        </w:tc>
        <w:tc>
          <w:tcPr>
            <w:tcW w:w="720" w:type="dxa"/>
          </w:tcPr>
          <w:p w14:paraId="5373E066" w14:textId="77777777" w:rsidR="00E31958" w:rsidRDefault="00E31958" w:rsidP="00E31958">
            <w:pPr>
              <w:spacing w:after="0"/>
              <w:jc w:val="center"/>
              <w:rPr>
                <w:ins w:id="9003" w:author="JS" w:date="2018-11-14T14:05:00Z"/>
                <w:sz w:val="16"/>
                <w:lang w:eastAsia="ja-JP"/>
              </w:rPr>
            </w:pPr>
            <w:ins w:id="9004" w:author="JS" w:date="2018-11-14T14:05:00Z">
              <w:r w:rsidRPr="008F7652">
                <w:rPr>
                  <w:rFonts w:asciiTheme="minorHAnsi" w:hAnsiTheme="minorHAnsi"/>
                  <w:sz w:val="16"/>
                </w:rPr>
                <w:t>6.159</w:t>
              </w:r>
            </w:ins>
          </w:p>
        </w:tc>
        <w:tc>
          <w:tcPr>
            <w:tcW w:w="720" w:type="dxa"/>
          </w:tcPr>
          <w:p w14:paraId="1F7485D1" w14:textId="77777777" w:rsidR="00E31958" w:rsidRDefault="00E31958" w:rsidP="00E31958">
            <w:pPr>
              <w:spacing w:after="0"/>
              <w:jc w:val="center"/>
              <w:rPr>
                <w:ins w:id="9005" w:author="JS" w:date="2018-11-14T14:05:00Z"/>
                <w:sz w:val="16"/>
                <w:lang w:eastAsia="ja-JP"/>
              </w:rPr>
            </w:pPr>
          </w:p>
        </w:tc>
      </w:tr>
      <w:tr w:rsidR="00E31958" w14:paraId="5DEDFFE0" w14:textId="77777777" w:rsidTr="00E31958">
        <w:trPr>
          <w:cantSplit/>
          <w:trHeight w:val="22"/>
          <w:ins w:id="900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878568" w14:textId="77777777" w:rsidR="00E31958" w:rsidRDefault="00E31958" w:rsidP="00E31958">
            <w:pPr>
              <w:spacing w:after="0"/>
              <w:ind w:left="113" w:right="113"/>
              <w:rPr>
                <w:ins w:id="9007" w:author="JS" w:date="2018-11-14T14:05:00Z"/>
              </w:rPr>
            </w:pPr>
          </w:p>
        </w:tc>
        <w:tc>
          <w:tcPr>
            <w:tcW w:w="535" w:type="dxa"/>
            <w:vMerge/>
            <w:tcBorders>
              <w:top w:val="nil"/>
              <w:left w:val="nil"/>
              <w:bottom w:val="single" w:sz="4" w:space="0" w:color="auto"/>
              <w:right w:val="single" w:sz="4" w:space="0" w:color="auto"/>
            </w:tcBorders>
            <w:shd w:val="clear" w:color="auto" w:fill="auto"/>
          </w:tcPr>
          <w:p w14:paraId="1915E9FC" w14:textId="77777777" w:rsidR="00E31958" w:rsidRDefault="00E31958" w:rsidP="00E31958">
            <w:pPr>
              <w:spacing w:after="0"/>
              <w:rPr>
                <w:ins w:id="900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8BE1E1E" w14:textId="77777777" w:rsidR="00E31958" w:rsidRDefault="00E31958" w:rsidP="00E31958">
            <w:pPr>
              <w:pStyle w:val="NormalWeb"/>
              <w:spacing w:before="0" w:beforeAutospacing="0" w:after="0" w:afterAutospacing="0"/>
              <w:jc w:val="center"/>
              <w:rPr>
                <w:ins w:id="9009" w:author="JS" w:date="2018-11-14T14:05:00Z"/>
                <w:rFonts w:eastAsia="SimSun"/>
                <w:sz w:val="16"/>
                <w:szCs w:val="16"/>
              </w:rPr>
            </w:pPr>
            <w:ins w:id="9010" w:author="JS" w:date="2018-11-14T14:05:00Z">
              <w:r w:rsidRPr="008F7652">
                <w:rPr>
                  <w:sz w:val="16"/>
                </w:rPr>
                <w:t>Mean</w:t>
              </w:r>
            </w:ins>
          </w:p>
        </w:tc>
        <w:tc>
          <w:tcPr>
            <w:tcW w:w="714" w:type="dxa"/>
          </w:tcPr>
          <w:p w14:paraId="3096603B" w14:textId="77777777" w:rsidR="00E31958" w:rsidRDefault="00E31958" w:rsidP="00E31958">
            <w:pPr>
              <w:spacing w:after="0"/>
              <w:jc w:val="center"/>
              <w:rPr>
                <w:ins w:id="9011" w:author="JS" w:date="2018-11-14T14:05:00Z"/>
                <w:sz w:val="16"/>
                <w:lang w:eastAsia="ja-JP"/>
              </w:rPr>
            </w:pPr>
            <w:ins w:id="9012" w:author="JS" w:date="2018-11-14T14:05:00Z">
              <w:r w:rsidRPr="008F7652">
                <w:rPr>
                  <w:rFonts w:asciiTheme="minorHAnsi" w:hAnsiTheme="minorHAnsi"/>
                  <w:sz w:val="16"/>
                </w:rPr>
                <w:t>0.130</w:t>
              </w:r>
            </w:ins>
          </w:p>
        </w:tc>
        <w:tc>
          <w:tcPr>
            <w:tcW w:w="720" w:type="dxa"/>
          </w:tcPr>
          <w:p w14:paraId="13F690AD" w14:textId="77777777" w:rsidR="00E31958" w:rsidRDefault="00E31958" w:rsidP="00E31958">
            <w:pPr>
              <w:spacing w:after="0"/>
              <w:jc w:val="center"/>
              <w:rPr>
                <w:ins w:id="9013" w:author="JS" w:date="2018-11-14T14:05:00Z"/>
                <w:sz w:val="16"/>
                <w:lang w:eastAsia="ja-JP"/>
              </w:rPr>
            </w:pPr>
            <w:ins w:id="9014" w:author="JS" w:date="2018-11-14T14:05:00Z">
              <w:r w:rsidRPr="008F7652">
                <w:rPr>
                  <w:rFonts w:asciiTheme="minorHAnsi" w:hAnsiTheme="minorHAnsi"/>
                  <w:sz w:val="16"/>
                </w:rPr>
                <w:t>0.071</w:t>
              </w:r>
            </w:ins>
          </w:p>
        </w:tc>
        <w:tc>
          <w:tcPr>
            <w:tcW w:w="720" w:type="dxa"/>
          </w:tcPr>
          <w:p w14:paraId="7518FD22" w14:textId="77777777" w:rsidR="00E31958" w:rsidRDefault="00E31958" w:rsidP="00E31958">
            <w:pPr>
              <w:spacing w:after="0"/>
              <w:jc w:val="center"/>
              <w:rPr>
                <w:ins w:id="9015" w:author="JS" w:date="2018-11-14T14:05:00Z"/>
                <w:sz w:val="16"/>
                <w:lang w:eastAsia="ja-JP"/>
              </w:rPr>
            </w:pPr>
            <w:ins w:id="9016" w:author="JS" w:date="2018-11-14T14:05:00Z">
              <w:r w:rsidRPr="008F7652">
                <w:rPr>
                  <w:rFonts w:asciiTheme="minorHAnsi" w:hAnsiTheme="minorHAnsi"/>
                  <w:sz w:val="16"/>
                </w:rPr>
                <w:t>0.083</w:t>
              </w:r>
            </w:ins>
          </w:p>
        </w:tc>
        <w:tc>
          <w:tcPr>
            <w:tcW w:w="810" w:type="dxa"/>
          </w:tcPr>
          <w:p w14:paraId="5AB3FBB5" w14:textId="77777777" w:rsidR="00E31958" w:rsidRDefault="00E31958" w:rsidP="00E31958">
            <w:pPr>
              <w:spacing w:after="0"/>
              <w:jc w:val="center"/>
              <w:rPr>
                <w:ins w:id="9017" w:author="JS" w:date="2018-11-14T14:05:00Z"/>
                <w:sz w:val="16"/>
                <w:lang w:eastAsia="ja-JP"/>
              </w:rPr>
            </w:pPr>
          </w:p>
        </w:tc>
        <w:tc>
          <w:tcPr>
            <w:tcW w:w="810" w:type="dxa"/>
          </w:tcPr>
          <w:p w14:paraId="45CC406C" w14:textId="77777777" w:rsidR="00E31958" w:rsidRDefault="00E31958" w:rsidP="00E31958">
            <w:pPr>
              <w:spacing w:after="0"/>
              <w:jc w:val="center"/>
              <w:rPr>
                <w:ins w:id="9018" w:author="JS" w:date="2018-11-14T14:05:00Z"/>
                <w:sz w:val="16"/>
                <w:lang w:eastAsia="ja-JP"/>
              </w:rPr>
            </w:pPr>
            <w:ins w:id="9019" w:author="JS" w:date="2018-11-14T14:05:00Z">
              <w:r w:rsidRPr="008F7652">
                <w:rPr>
                  <w:rFonts w:asciiTheme="minorHAnsi" w:hAnsiTheme="minorHAnsi"/>
                  <w:sz w:val="16"/>
                </w:rPr>
                <w:t>1.750</w:t>
              </w:r>
            </w:ins>
          </w:p>
        </w:tc>
        <w:tc>
          <w:tcPr>
            <w:tcW w:w="820" w:type="dxa"/>
          </w:tcPr>
          <w:p w14:paraId="47D037C4" w14:textId="77777777" w:rsidR="00E31958" w:rsidRDefault="00E31958" w:rsidP="00E31958">
            <w:pPr>
              <w:spacing w:after="0"/>
              <w:jc w:val="center"/>
              <w:rPr>
                <w:ins w:id="9020" w:author="JS" w:date="2018-11-14T14:05:00Z"/>
                <w:sz w:val="16"/>
                <w:lang w:eastAsia="ja-JP"/>
              </w:rPr>
            </w:pPr>
            <w:ins w:id="9021" w:author="JS" w:date="2018-11-14T14:05:00Z">
              <w:r w:rsidRPr="008F7652">
                <w:rPr>
                  <w:rFonts w:asciiTheme="minorHAnsi" w:hAnsiTheme="minorHAnsi"/>
                  <w:sz w:val="16"/>
                </w:rPr>
                <w:t>0.454</w:t>
              </w:r>
            </w:ins>
          </w:p>
        </w:tc>
        <w:tc>
          <w:tcPr>
            <w:tcW w:w="800" w:type="dxa"/>
          </w:tcPr>
          <w:p w14:paraId="19F82D73" w14:textId="77777777" w:rsidR="00E31958" w:rsidRDefault="00E31958" w:rsidP="00E31958">
            <w:pPr>
              <w:spacing w:after="0"/>
              <w:jc w:val="center"/>
              <w:rPr>
                <w:ins w:id="9022" w:author="JS" w:date="2018-11-14T14:05:00Z"/>
                <w:sz w:val="16"/>
                <w:lang w:eastAsia="ja-JP"/>
              </w:rPr>
            </w:pPr>
            <w:ins w:id="9023" w:author="JS" w:date="2018-11-14T14:05:00Z">
              <w:r w:rsidRPr="008F7652">
                <w:rPr>
                  <w:rFonts w:asciiTheme="minorHAnsi" w:hAnsiTheme="minorHAnsi"/>
                  <w:sz w:val="16"/>
                </w:rPr>
                <w:t>0.927</w:t>
              </w:r>
            </w:ins>
          </w:p>
        </w:tc>
        <w:tc>
          <w:tcPr>
            <w:tcW w:w="720" w:type="dxa"/>
          </w:tcPr>
          <w:p w14:paraId="60F4670C" w14:textId="77777777" w:rsidR="00E31958" w:rsidRDefault="00E31958" w:rsidP="00E31958">
            <w:pPr>
              <w:spacing w:after="0"/>
              <w:jc w:val="center"/>
              <w:rPr>
                <w:ins w:id="9024" w:author="JS" w:date="2018-11-14T14:05:00Z"/>
                <w:sz w:val="16"/>
                <w:lang w:eastAsia="ja-JP"/>
              </w:rPr>
            </w:pPr>
          </w:p>
        </w:tc>
        <w:tc>
          <w:tcPr>
            <w:tcW w:w="724" w:type="dxa"/>
          </w:tcPr>
          <w:p w14:paraId="1B222222" w14:textId="77777777" w:rsidR="00E31958" w:rsidRDefault="00E31958" w:rsidP="00E31958">
            <w:pPr>
              <w:spacing w:after="0"/>
              <w:jc w:val="center"/>
              <w:rPr>
                <w:ins w:id="9025" w:author="JS" w:date="2018-11-14T14:05:00Z"/>
                <w:sz w:val="16"/>
                <w:lang w:eastAsia="ja-JP"/>
              </w:rPr>
            </w:pPr>
            <w:ins w:id="9026" w:author="JS" w:date="2018-11-14T14:05:00Z">
              <w:r w:rsidRPr="008F7652">
                <w:rPr>
                  <w:rFonts w:asciiTheme="minorHAnsi" w:hAnsiTheme="minorHAnsi"/>
                  <w:sz w:val="16"/>
                </w:rPr>
                <w:t>2.582</w:t>
              </w:r>
            </w:ins>
          </w:p>
        </w:tc>
        <w:tc>
          <w:tcPr>
            <w:tcW w:w="896" w:type="dxa"/>
          </w:tcPr>
          <w:p w14:paraId="078445FA" w14:textId="77777777" w:rsidR="00E31958" w:rsidRDefault="00E31958" w:rsidP="00E31958">
            <w:pPr>
              <w:spacing w:after="0"/>
              <w:jc w:val="center"/>
              <w:rPr>
                <w:ins w:id="9027" w:author="JS" w:date="2018-11-14T14:05:00Z"/>
                <w:sz w:val="16"/>
                <w:lang w:eastAsia="ja-JP"/>
              </w:rPr>
            </w:pPr>
            <w:ins w:id="9028" w:author="JS" w:date="2018-11-14T14:05:00Z">
              <w:r w:rsidRPr="008F7652">
                <w:rPr>
                  <w:rFonts w:asciiTheme="minorHAnsi" w:hAnsiTheme="minorHAnsi"/>
                  <w:sz w:val="16"/>
                </w:rPr>
                <w:t>1.176</w:t>
              </w:r>
            </w:ins>
          </w:p>
        </w:tc>
        <w:tc>
          <w:tcPr>
            <w:tcW w:w="720" w:type="dxa"/>
          </w:tcPr>
          <w:p w14:paraId="787D3034" w14:textId="77777777" w:rsidR="00E31958" w:rsidRDefault="00E31958" w:rsidP="00E31958">
            <w:pPr>
              <w:spacing w:after="0"/>
              <w:jc w:val="center"/>
              <w:rPr>
                <w:ins w:id="9029" w:author="JS" w:date="2018-11-14T14:05:00Z"/>
                <w:sz w:val="16"/>
                <w:lang w:eastAsia="ja-JP"/>
              </w:rPr>
            </w:pPr>
            <w:ins w:id="9030" w:author="JS" w:date="2018-11-14T14:05:00Z">
              <w:r w:rsidRPr="008F7652">
                <w:rPr>
                  <w:rFonts w:asciiTheme="minorHAnsi" w:hAnsiTheme="minorHAnsi"/>
                  <w:sz w:val="16"/>
                </w:rPr>
                <w:t>2.407</w:t>
              </w:r>
            </w:ins>
          </w:p>
        </w:tc>
        <w:tc>
          <w:tcPr>
            <w:tcW w:w="720" w:type="dxa"/>
          </w:tcPr>
          <w:p w14:paraId="75AF376B" w14:textId="77777777" w:rsidR="00E31958" w:rsidRDefault="00E31958" w:rsidP="00E31958">
            <w:pPr>
              <w:spacing w:after="0"/>
              <w:jc w:val="center"/>
              <w:rPr>
                <w:ins w:id="9031" w:author="JS" w:date="2018-11-14T14:05:00Z"/>
                <w:sz w:val="16"/>
                <w:lang w:eastAsia="ja-JP"/>
              </w:rPr>
            </w:pPr>
          </w:p>
        </w:tc>
      </w:tr>
      <w:tr w:rsidR="00E31958" w14:paraId="57D0C211" w14:textId="77777777" w:rsidTr="00E31958">
        <w:trPr>
          <w:cantSplit/>
          <w:trHeight w:val="22"/>
          <w:ins w:id="90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7E25E5" w14:textId="77777777" w:rsidR="00E31958" w:rsidRDefault="00E31958" w:rsidP="00E31958">
            <w:pPr>
              <w:spacing w:after="0"/>
              <w:ind w:left="113" w:right="113"/>
              <w:rPr>
                <w:ins w:id="903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8807CCA" w14:textId="77777777" w:rsidR="00E31958" w:rsidRPr="00DE7B1E" w:rsidRDefault="00E31958" w:rsidP="00E31958">
            <w:pPr>
              <w:pStyle w:val="NormalWeb"/>
              <w:spacing w:before="0" w:beforeAutospacing="0" w:after="0" w:afterAutospacing="0"/>
              <w:jc w:val="center"/>
              <w:rPr>
                <w:ins w:id="9034" w:author="JS" w:date="2018-11-14T14:05:00Z"/>
                <w:rFonts w:eastAsia="SimSun"/>
                <w:sz w:val="16"/>
                <w:szCs w:val="16"/>
                <w:lang w:bidi="ar"/>
              </w:rPr>
            </w:pPr>
            <w:ins w:id="9035" w:author="JS" w:date="2018-11-14T14:05:00Z">
              <w:r w:rsidRPr="008F7652">
                <w:rPr>
                  <w:rFonts w:ascii="Cambria Math" w:hAnsi="Cambria Math"/>
                  <w:sz w:val="16"/>
                </w:rPr>
                <w:t>𝜌</w:t>
              </w:r>
              <w:r w:rsidRPr="008F7652">
                <w:rPr>
                  <w:rFonts w:ascii="Cambria Math" w:hAnsi="Cambria Math"/>
                  <w:sz w:val="16"/>
                  <w:vertAlign w:val="subscript"/>
                </w:rPr>
                <w:t>DL</w:t>
              </w:r>
            </w:ins>
          </w:p>
        </w:tc>
        <w:tc>
          <w:tcPr>
            <w:tcW w:w="714" w:type="dxa"/>
          </w:tcPr>
          <w:p w14:paraId="14400683" w14:textId="77777777" w:rsidR="00E31958" w:rsidRDefault="00E31958" w:rsidP="00E31958">
            <w:pPr>
              <w:spacing w:after="0"/>
              <w:jc w:val="center"/>
              <w:rPr>
                <w:ins w:id="9036" w:author="JS" w:date="2018-11-14T14:05:00Z"/>
                <w:sz w:val="16"/>
                <w:lang w:eastAsia="ja-JP"/>
              </w:rPr>
            </w:pPr>
            <w:ins w:id="9037" w:author="JS" w:date="2018-11-14T14:05:00Z">
              <w:r w:rsidRPr="008F7652">
                <w:rPr>
                  <w:rFonts w:asciiTheme="minorHAnsi" w:hAnsiTheme="minorHAnsi"/>
                  <w:sz w:val="16"/>
                </w:rPr>
                <w:t>97%</w:t>
              </w:r>
            </w:ins>
          </w:p>
        </w:tc>
        <w:tc>
          <w:tcPr>
            <w:tcW w:w="720" w:type="dxa"/>
          </w:tcPr>
          <w:p w14:paraId="77467ABF" w14:textId="77777777" w:rsidR="00E31958" w:rsidRDefault="00E31958" w:rsidP="00E31958">
            <w:pPr>
              <w:spacing w:after="0"/>
              <w:jc w:val="center"/>
              <w:rPr>
                <w:ins w:id="9038" w:author="JS" w:date="2018-11-14T14:05:00Z"/>
                <w:sz w:val="16"/>
                <w:lang w:eastAsia="ja-JP"/>
              </w:rPr>
            </w:pPr>
            <w:ins w:id="9039" w:author="JS" w:date="2018-11-14T14:05:00Z">
              <w:r w:rsidRPr="008F7652">
                <w:rPr>
                  <w:rFonts w:asciiTheme="minorHAnsi" w:hAnsiTheme="minorHAnsi"/>
                  <w:sz w:val="16"/>
                </w:rPr>
                <w:t>100%</w:t>
              </w:r>
            </w:ins>
          </w:p>
        </w:tc>
        <w:tc>
          <w:tcPr>
            <w:tcW w:w="720" w:type="dxa"/>
          </w:tcPr>
          <w:p w14:paraId="65DFE333" w14:textId="77777777" w:rsidR="00E31958" w:rsidRDefault="00E31958" w:rsidP="00E31958">
            <w:pPr>
              <w:spacing w:after="0"/>
              <w:jc w:val="center"/>
              <w:rPr>
                <w:ins w:id="9040" w:author="JS" w:date="2018-11-14T14:05:00Z"/>
                <w:sz w:val="16"/>
                <w:lang w:eastAsia="ja-JP"/>
              </w:rPr>
            </w:pPr>
            <w:ins w:id="9041" w:author="JS" w:date="2018-11-14T14:05:00Z">
              <w:r w:rsidRPr="008F7652">
                <w:rPr>
                  <w:rFonts w:asciiTheme="minorHAnsi" w:hAnsiTheme="minorHAnsi"/>
                  <w:sz w:val="16"/>
                </w:rPr>
                <w:t>100%</w:t>
              </w:r>
            </w:ins>
          </w:p>
        </w:tc>
        <w:tc>
          <w:tcPr>
            <w:tcW w:w="810" w:type="dxa"/>
          </w:tcPr>
          <w:p w14:paraId="591C186E" w14:textId="77777777" w:rsidR="00E31958" w:rsidRDefault="00E31958" w:rsidP="00E31958">
            <w:pPr>
              <w:spacing w:after="0"/>
              <w:jc w:val="center"/>
              <w:rPr>
                <w:ins w:id="9042" w:author="JS" w:date="2018-11-14T14:05:00Z"/>
                <w:sz w:val="16"/>
                <w:lang w:eastAsia="ja-JP"/>
              </w:rPr>
            </w:pPr>
          </w:p>
        </w:tc>
        <w:tc>
          <w:tcPr>
            <w:tcW w:w="810" w:type="dxa"/>
          </w:tcPr>
          <w:p w14:paraId="25E22C4C" w14:textId="77777777" w:rsidR="00E31958" w:rsidRDefault="00E31958" w:rsidP="00E31958">
            <w:pPr>
              <w:spacing w:after="0"/>
              <w:jc w:val="center"/>
              <w:rPr>
                <w:ins w:id="9043" w:author="JS" w:date="2018-11-14T14:05:00Z"/>
                <w:sz w:val="16"/>
                <w:lang w:eastAsia="ja-JP"/>
              </w:rPr>
            </w:pPr>
            <w:ins w:id="9044" w:author="JS" w:date="2018-11-14T14:05:00Z">
              <w:r w:rsidRPr="008F7652">
                <w:rPr>
                  <w:rFonts w:asciiTheme="minorHAnsi" w:hAnsiTheme="minorHAnsi"/>
                  <w:sz w:val="16"/>
                </w:rPr>
                <w:t>83%</w:t>
              </w:r>
            </w:ins>
          </w:p>
        </w:tc>
        <w:tc>
          <w:tcPr>
            <w:tcW w:w="820" w:type="dxa"/>
          </w:tcPr>
          <w:p w14:paraId="70CA2E82" w14:textId="77777777" w:rsidR="00E31958" w:rsidRDefault="00E31958" w:rsidP="00E31958">
            <w:pPr>
              <w:spacing w:after="0"/>
              <w:jc w:val="center"/>
              <w:rPr>
                <w:ins w:id="9045" w:author="JS" w:date="2018-11-14T14:05:00Z"/>
                <w:sz w:val="16"/>
                <w:lang w:eastAsia="ja-JP"/>
              </w:rPr>
            </w:pPr>
            <w:ins w:id="9046" w:author="JS" w:date="2018-11-14T14:05:00Z">
              <w:r w:rsidRPr="008F7652">
                <w:rPr>
                  <w:rFonts w:asciiTheme="minorHAnsi" w:hAnsiTheme="minorHAnsi"/>
                  <w:sz w:val="16"/>
                </w:rPr>
                <w:t>97%</w:t>
              </w:r>
            </w:ins>
          </w:p>
        </w:tc>
        <w:tc>
          <w:tcPr>
            <w:tcW w:w="800" w:type="dxa"/>
          </w:tcPr>
          <w:p w14:paraId="17671555" w14:textId="77777777" w:rsidR="00E31958" w:rsidRDefault="00E31958" w:rsidP="00E31958">
            <w:pPr>
              <w:spacing w:after="0"/>
              <w:jc w:val="center"/>
              <w:rPr>
                <w:ins w:id="9047" w:author="JS" w:date="2018-11-14T14:05:00Z"/>
                <w:sz w:val="16"/>
                <w:lang w:eastAsia="ja-JP"/>
              </w:rPr>
            </w:pPr>
            <w:ins w:id="9048" w:author="JS" w:date="2018-11-14T14:05:00Z">
              <w:r w:rsidRPr="008F7652">
                <w:rPr>
                  <w:rFonts w:asciiTheme="minorHAnsi" w:hAnsiTheme="minorHAnsi"/>
                  <w:sz w:val="16"/>
                </w:rPr>
                <w:t>96%</w:t>
              </w:r>
            </w:ins>
          </w:p>
        </w:tc>
        <w:tc>
          <w:tcPr>
            <w:tcW w:w="720" w:type="dxa"/>
          </w:tcPr>
          <w:p w14:paraId="68AA2B21" w14:textId="77777777" w:rsidR="00E31958" w:rsidRDefault="00E31958" w:rsidP="00E31958">
            <w:pPr>
              <w:spacing w:after="0"/>
              <w:jc w:val="center"/>
              <w:rPr>
                <w:ins w:id="9049" w:author="JS" w:date="2018-11-14T14:05:00Z"/>
                <w:sz w:val="16"/>
                <w:lang w:eastAsia="ja-JP"/>
              </w:rPr>
            </w:pPr>
          </w:p>
        </w:tc>
        <w:tc>
          <w:tcPr>
            <w:tcW w:w="724" w:type="dxa"/>
          </w:tcPr>
          <w:p w14:paraId="6345753E" w14:textId="77777777" w:rsidR="00E31958" w:rsidRDefault="00E31958" w:rsidP="00E31958">
            <w:pPr>
              <w:spacing w:after="0"/>
              <w:jc w:val="center"/>
              <w:rPr>
                <w:ins w:id="9050" w:author="JS" w:date="2018-11-14T14:05:00Z"/>
                <w:sz w:val="16"/>
                <w:lang w:eastAsia="ja-JP"/>
              </w:rPr>
            </w:pPr>
            <w:ins w:id="9051" w:author="JS" w:date="2018-11-14T14:05:00Z">
              <w:r w:rsidRPr="008F7652">
                <w:rPr>
                  <w:rFonts w:asciiTheme="minorHAnsi" w:hAnsiTheme="minorHAnsi"/>
                  <w:sz w:val="16"/>
                </w:rPr>
                <w:t>66%</w:t>
              </w:r>
            </w:ins>
          </w:p>
        </w:tc>
        <w:tc>
          <w:tcPr>
            <w:tcW w:w="896" w:type="dxa"/>
          </w:tcPr>
          <w:p w14:paraId="7AAFA6B5" w14:textId="77777777" w:rsidR="00E31958" w:rsidRDefault="00E31958" w:rsidP="00E31958">
            <w:pPr>
              <w:spacing w:after="0"/>
              <w:jc w:val="center"/>
              <w:rPr>
                <w:ins w:id="9052" w:author="JS" w:date="2018-11-14T14:05:00Z"/>
                <w:sz w:val="16"/>
                <w:lang w:eastAsia="ja-JP"/>
              </w:rPr>
            </w:pPr>
            <w:ins w:id="9053" w:author="JS" w:date="2018-11-14T14:05:00Z">
              <w:r w:rsidRPr="008F7652">
                <w:rPr>
                  <w:rFonts w:asciiTheme="minorHAnsi" w:hAnsiTheme="minorHAnsi"/>
                  <w:sz w:val="16"/>
                </w:rPr>
                <w:t>88%</w:t>
              </w:r>
            </w:ins>
          </w:p>
        </w:tc>
        <w:tc>
          <w:tcPr>
            <w:tcW w:w="720" w:type="dxa"/>
          </w:tcPr>
          <w:p w14:paraId="3F9B7021" w14:textId="77777777" w:rsidR="00E31958" w:rsidRDefault="00E31958" w:rsidP="00E31958">
            <w:pPr>
              <w:spacing w:after="0"/>
              <w:jc w:val="center"/>
              <w:rPr>
                <w:ins w:id="9054" w:author="JS" w:date="2018-11-14T14:05:00Z"/>
                <w:sz w:val="16"/>
                <w:lang w:eastAsia="ja-JP"/>
              </w:rPr>
            </w:pPr>
            <w:ins w:id="9055" w:author="JS" w:date="2018-11-14T14:05:00Z">
              <w:r w:rsidRPr="008F7652">
                <w:rPr>
                  <w:rFonts w:asciiTheme="minorHAnsi" w:hAnsiTheme="minorHAnsi"/>
                  <w:sz w:val="16"/>
                </w:rPr>
                <w:t>86%</w:t>
              </w:r>
            </w:ins>
          </w:p>
        </w:tc>
        <w:tc>
          <w:tcPr>
            <w:tcW w:w="720" w:type="dxa"/>
          </w:tcPr>
          <w:p w14:paraId="49297DED" w14:textId="77777777" w:rsidR="00E31958" w:rsidRDefault="00E31958" w:rsidP="00E31958">
            <w:pPr>
              <w:spacing w:after="0"/>
              <w:jc w:val="center"/>
              <w:rPr>
                <w:ins w:id="9056" w:author="JS" w:date="2018-11-14T14:05:00Z"/>
                <w:sz w:val="16"/>
                <w:lang w:eastAsia="ja-JP"/>
              </w:rPr>
            </w:pPr>
          </w:p>
        </w:tc>
      </w:tr>
      <w:tr w:rsidR="00E31958" w14:paraId="6834B838" w14:textId="77777777" w:rsidTr="00E31958">
        <w:trPr>
          <w:cantSplit/>
          <w:trHeight w:val="22"/>
          <w:ins w:id="90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1DF43" w14:textId="77777777" w:rsidR="00E31958" w:rsidRDefault="00E31958" w:rsidP="00E31958">
            <w:pPr>
              <w:spacing w:after="0"/>
              <w:ind w:left="113" w:right="113"/>
              <w:rPr>
                <w:ins w:id="905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8CF0C6C" w14:textId="77777777" w:rsidR="00E31958" w:rsidRPr="00DE7B1E" w:rsidRDefault="00E31958" w:rsidP="00E31958">
            <w:pPr>
              <w:pStyle w:val="NormalWeb"/>
              <w:spacing w:before="0" w:beforeAutospacing="0" w:after="0" w:afterAutospacing="0"/>
              <w:jc w:val="center"/>
              <w:rPr>
                <w:ins w:id="9059" w:author="JS" w:date="2018-11-14T14:05:00Z"/>
                <w:rFonts w:eastAsia="SimSun"/>
                <w:sz w:val="16"/>
                <w:szCs w:val="16"/>
                <w:lang w:bidi="ar"/>
              </w:rPr>
            </w:pPr>
            <w:ins w:id="9060" w:author="JS" w:date="2018-11-14T14:05:00Z">
              <w:r w:rsidRPr="008F7652">
                <w:rPr>
                  <w:rFonts w:ascii="Cambria Math" w:hAnsi="Cambria Math"/>
                  <w:sz w:val="16"/>
                </w:rPr>
                <w:t>𝜌</w:t>
              </w:r>
              <w:r w:rsidRPr="008F7652">
                <w:rPr>
                  <w:rFonts w:ascii="Cambria Math" w:hAnsi="Cambria Math"/>
                  <w:sz w:val="16"/>
                  <w:vertAlign w:val="subscript"/>
                </w:rPr>
                <w:t>UL</w:t>
              </w:r>
            </w:ins>
          </w:p>
        </w:tc>
        <w:tc>
          <w:tcPr>
            <w:tcW w:w="714" w:type="dxa"/>
          </w:tcPr>
          <w:p w14:paraId="0A1C411D" w14:textId="77777777" w:rsidR="00E31958" w:rsidRDefault="00E31958" w:rsidP="00E31958">
            <w:pPr>
              <w:spacing w:after="0"/>
              <w:jc w:val="center"/>
              <w:rPr>
                <w:ins w:id="9061" w:author="JS" w:date="2018-11-14T14:05:00Z"/>
                <w:sz w:val="16"/>
                <w:lang w:eastAsia="ja-JP"/>
              </w:rPr>
            </w:pPr>
            <w:ins w:id="9062" w:author="JS" w:date="2018-11-14T14:05:00Z">
              <w:r w:rsidRPr="008F7652">
                <w:rPr>
                  <w:rFonts w:asciiTheme="minorHAnsi" w:hAnsiTheme="minorHAnsi"/>
                  <w:sz w:val="16"/>
                </w:rPr>
                <w:t>99%</w:t>
              </w:r>
            </w:ins>
          </w:p>
        </w:tc>
        <w:tc>
          <w:tcPr>
            <w:tcW w:w="720" w:type="dxa"/>
          </w:tcPr>
          <w:p w14:paraId="78FA99A6" w14:textId="77777777" w:rsidR="00E31958" w:rsidRDefault="00E31958" w:rsidP="00E31958">
            <w:pPr>
              <w:spacing w:after="0"/>
              <w:jc w:val="center"/>
              <w:rPr>
                <w:ins w:id="9063" w:author="JS" w:date="2018-11-14T14:05:00Z"/>
                <w:sz w:val="16"/>
                <w:lang w:eastAsia="ja-JP"/>
              </w:rPr>
            </w:pPr>
            <w:ins w:id="9064" w:author="JS" w:date="2018-11-14T14:05:00Z">
              <w:r w:rsidRPr="008F7652">
                <w:rPr>
                  <w:rFonts w:asciiTheme="minorHAnsi" w:hAnsiTheme="minorHAnsi"/>
                  <w:sz w:val="16"/>
                </w:rPr>
                <w:t>100%</w:t>
              </w:r>
            </w:ins>
          </w:p>
        </w:tc>
        <w:tc>
          <w:tcPr>
            <w:tcW w:w="720" w:type="dxa"/>
          </w:tcPr>
          <w:p w14:paraId="40E56446" w14:textId="77777777" w:rsidR="00E31958" w:rsidRDefault="00E31958" w:rsidP="00E31958">
            <w:pPr>
              <w:spacing w:after="0"/>
              <w:jc w:val="center"/>
              <w:rPr>
                <w:ins w:id="9065" w:author="JS" w:date="2018-11-14T14:05:00Z"/>
                <w:sz w:val="16"/>
                <w:lang w:eastAsia="ja-JP"/>
              </w:rPr>
            </w:pPr>
            <w:ins w:id="9066" w:author="JS" w:date="2018-11-14T14:05:00Z">
              <w:r w:rsidRPr="008F7652">
                <w:rPr>
                  <w:rFonts w:asciiTheme="minorHAnsi" w:hAnsiTheme="minorHAnsi"/>
                  <w:sz w:val="16"/>
                </w:rPr>
                <w:t>100%</w:t>
              </w:r>
            </w:ins>
          </w:p>
        </w:tc>
        <w:tc>
          <w:tcPr>
            <w:tcW w:w="810" w:type="dxa"/>
          </w:tcPr>
          <w:p w14:paraId="3B44ABB8" w14:textId="77777777" w:rsidR="00E31958" w:rsidRDefault="00E31958" w:rsidP="00E31958">
            <w:pPr>
              <w:spacing w:after="0"/>
              <w:jc w:val="center"/>
              <w:rPr>
                <w:ins w:id="9067" w:author="JS" w:date="2018-11-14T14:05:00Z"/>
                <w:sz w:val="16"/>
                <w:lang w:eastAsia="ja-JP"/>
              </w:rPr>
            </w:pPr>
          </w:p>
        </w:tc>
        <w:tc>
          <w:tcPr>
            <w:tcW w:w="810" w:type="dxa"/>
          </w:tcPr>
          <w:p w14:paraId="547C86F6" w14:textId="77777777" w:rsidR="00E31958" w:rsidRDefault="00E31958" w:rsidP="00E31958">
            <w:pPr>
              <w:spacing w:after="0"/>
              <w:jc w:val="center"/>
              <w:rPr>
                <w:ins w:id="9068" w:author="JS" w:date="2018-11-14T14:05:00Z"/>
                <w:sz w:val="16"/>
                <w:lang w:eastAsia="ja-JP"/>
              </w:rPr>
            </w:pPr>
            <w:ins w:id="9069" w:author="JS" w:date="2018-11-14T14:05:00Z">
              <w:r w:rsidRPr="008F7652">
                <w:rPr>
                  <w:rFonts w:asciiTheme="minorHAnsi" w:hAnsiTheme="minorHAnsi"/>
                  <w:sz w:val="16"/>
                </w:rPr>
                <w:t>88%</w:t>
              </w:r>
            </w:ins>
          </w:p>
        </w:tc>
        <w:tc>
          <w:tcPr>
            <w:tcW w:w="820" w:type="dxa"/>
          </w:tcPr>
          <w:p w14:paraId="48527265" w14:textId="77777777" w:rsidR="00E31958" w:rsidRDefault="00E31958" w:rsidP="00E31958">
            <w:pPr>
              <w:spacing w:after="0"/>
              <w:jc w:val="center"/>
              <w:rPr>
                <w:ins w:id="9070" w:author="JS" w:date="2018-11-14T14:05:00Z"/>
                <w:sz w:val="16"/>
                <w:lang w:eastAsia="ja-JP"/>
              </w:rPr>
            </w:pPr>
            <w:ins w:id="9071" w:author="JS" w:date="2018-11-14T14:05:00Z">
              <w:r w:rsidRPr="008F7652">
                <w:rPr>
                  <w:rFonts w:asciiTheme="minorHAnsi" w:hAnsiTheme="minorHAnsi"/>
                  <w:sz w:val="16"/>
                </w:rPr>
                <w:t>98%</w:t>
              </w:r>
            </w:ins>
          </w:p>
        </w:tc>
        <w:tc>
          <w:tcPr>
            <w:tcW w:w="800" w:type="dxa"/>
          </w:tcPr>
          <w:p w14:paraId="1DFB5D2B" w14:textId="77777777" w:rsidR="00E31958" w:rsidRDefault="00E31958" w:rsidP="00E31958">
            <w:pPr>
              <w:spacing w:after="0"/>
              <w:jc w:val="center"/>
              <w:rPr>
                <w:ins w:id="9072" w:author="JS" w:date="2018-11-14T14:05:00Z"/>
                <w:sz w:val="16"/>
                <w:lang w:eastAsia="ja-JP"/>
              </w:rPr>
            </w:pPr>
            <w:ins w:id="9073" w:author="JS" w:date="2018-11-14T14:05:00Z">
              <w:r w:rsidRPr="008F7652">
                <w:rPr>
                  <w:rFonts w:asciiTheme="minorHAnsi" w:hAnsiTheme="minorHAnsi"/>
                  <w:sz w:val="16"/>
                </w:rPr>
                <w:t>95%</w:t>
              </w:r>
            </w:ins>
          </w:p>
        </w:tc>
        <w:tc>
          <w:tcPr>
            <w:tcW w:w="720" w:type="dxa"/>
          </w:tcPr>
          <w:p w14:paraId="4F31F13E" w14:textId="77777777" w:rsidR="00E31958" w:rsidRDefault="00E31958" w:rsidP="00E31958">
            <w:pPr>
              <w:spacing w:after="0"/>
              <w:jc w:val="center"/>
              <w:rPr>
                <w:ins w:id="9074" w:author="JS" w:date="2018-11-14T14:05:00Z"/>
                <w:sz w:val="16"/>
                <w:lang w:eastAsia="ja-JP"/>
              </w:rPr>
            </w:pPr>
          </w:p>
        </w:tc>
        <w:tc>
          <w:tcPr>
            <w:tcW w:w="724" w:type="dxa"/>
          </w:tcPr>
          <w:p w14:paraId="4A00C152" w14:textId="77777777" w:rsidR="00E31958" w:rsidRDefault="00E31958" w:rsidP="00E31958">
            <w:pPr>
              <w:spacing w:after="0"/>
              <w:jc w:val="center"/>
              <w:rPr>
                <w:ins w:id="9075" w:author="JS" w:date="2018-11-14T14:05:00Z"/>
                <w:sz w:val="16"/>
                <w:lang w:eastAsia="ja-JP"/>
              </w:rPr>
            </w:pPr>
            <w:ins w:id="9076" w:author="JS" w:date="2018-11-14T14:05:00Z">
              <w:r w:rsidRPr="008F7652">
                <w:rPr>
                  <w:rFonts w:asciiTheme="minorHAnsi" w:hAnsiTheme="minorHAnsi"/>
                  <w:sz w:val="16"/>
                </w:rPr>
                <w:t>76%</w:t>
              </w:r>
            </w:ins>
          </w:p>
        </w:tc>
        <w:tc>
          <w:tcPr>
            <w:tcW w:w="896" w:type="dxa"/>
          </w:tcPr>
          <w:p w14:paraId="1A0552EA" w14:textId="77777777" w:rsidR="00E31958" w:rsidRDefault="00E31958" w:rsidP="00E31958">
            <w:pPr>
              <w:spacing w:after="0"/>
              <w:jc w:val="center"/>
              <w:rPr>
                <w:ins w:id="9077" w:author="JS" w:date="2018-11-14T14:05:00Z"/>
                <w:sz w:val="16"/>
                <w:lang w:eastAsia="ja-JP"/>
              </w:rPr>
            </w:pPr>
            <w:ins w:id="9078" w:author="JS" w:date="2018-11-14T14:05:00Z">
              <w:r w:rsidRPr="008F7652">
                <w:rPr>
                  <w:rFonts w:asciiTheme="minorHAnsi" w:hAnsiTheme="minorHAnsi"/>
                  <w:sz w:val="16"/>
                </w:rPr>
                <w:t>93%</w:t>
              </w:r>
            </w:ins>
          </w:p>
        </w:tc>
        <w:tc>
          <w:tcPr>
            <w:tcW w:w="720" w:type="dxa"/>
          </w:tcPr>
          <w:p w14:paraId="594A929A" w14:textId="77777777" w:rsidR="00E31958" w:rsidRDefault="00E31958" w:rsidP="00E31958">
            <w:pPr>
              <w:spacing w:after="0"/>
              <w:jc w:val="center"/>
              <w:rPr>
                <w:ins w:id="9079" w:author="JS" w:date="2018-11-14T14:05:00Z"/>
                <w:sz w:val="16"/>
                <w:lang w:eastAsia="ja-JP"/>
              </w:rPr>
            </w:pPr>
            <w:ins w:id="9080" w:author="JS" w:date="2018-11-14T14:05:00Z">
              <w:r w:rsidRPr="008F7652">
                <w:rPr>
                  <w:rFonts w:asciiTheme="minorHAnsi" w:hAnsiTheme="minorHAnsi"/>
                  <w:sz w:val="16"/>
                </w:rPr>
                <w:t>83%</w:t>
              </w:r>
            </w:ins>
          </w:p>
        </w:tc>
        <w:tc>
          <w:tcPr>
            <w:tcW w:w="720" w:type="dxa"/>
          </w:tcPr>
          <w:p w14:paraId="1CE7159C" w14:textId="77777777" w:rsidR="00E31958" w:rsidRDefault="00E31958" w:rsidP="00E31958">
            <w:pPr>
              <w:spacing w:after="0"/>
              <w:jc w:val="center"/>
              <w:rPr>
                <w:ins w:id="9081" w:author="JS" w:date="2018-11-14T14:05:00Z"/>
                <w:sz w:val="16"/>
                <w:lang w:eastAsia="ja-JP"/>
              </w:rPr>
            </w:pPr>
          </w:p>
        </w:tc>
      </w:tr>
      <w:tr w:rsidR="00E31958" w14:paraId="36D6A63B" w14:textId="77777777" w:rsidTr="00E31958">
        <w:trPr>
          <w:cantSplit/>
          <w:trHeight w:val="22"/>
          <w:ins w:id="908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8C1F2D" w14:textId="77777777" w:rsidR="00E31958" w:rsidRDefault="00E31958" w:rsidP="00E31958">
            <w:pPr>
              <w:spacing w:after="0"/>
              <w:ind w:left="113" w:right="113"/>
              <w:rPr>
                <w:ins w:id="9083"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F94CB3B" w14:textId="77777777" w:rsidR="00E31958" w:rsidRDefault="00E31958" w:rsidP="00E31958">
            <w:pPr>
              <w:pStyle w:val="NormalWeb"/>
              <w:spacing w:before="0" w:beforeAutospacing="0" w:after="0" w:afterAutospacing="0"/>
              <w:jc w:val="center"/>
              <w:rPr>
                <w:ins w:id="9084" w:author="JS" w:date="2018-11-14T14:05:00Z"/>
                <w:rFonts w:eastAsia="SimSun"/>
                <w:sz w:val="16"/>
                <w:szCs w:val="16"/>
              </w:rPr>
            </w:pPr>
            <w:ins w:id="9085" w:author="JS" w:date="2018-11-14T14:05:00Z">
              <w:r w:rsidRPr="008F7652">
                <w:rPr>
                  <w:sz w:val="16"/>
                </w:rPr>
                <w:t>BO</w:t>
              </w:r>
            </w:ins>
          </w:p>
        </w:tc>
        <w:tc>
          <w:tcPr>
            <w:tcW w:w="714" w:type="dxa"/>
          </w:tcPr>
          <w:p w14:paraId="2A454DA8" w14:textId="77777777" w:rsidR="00E31958" w:rsidRDefault="00E31958" w:rsidP="00E31958">
            <w:pPr>
              <w:spacing w:after="0"/>
              <w:jc w:val="center"/>
              <w:rPr>
                <w:ins w:id="9086" w:author="JS" w:date="2018-11-14T14:05:00Z"/>
                <w:sz w:val="16"/>
                <w:lang w:eastAsia="ja-JP"/>
              </w:rPr>
            </w:pPr>
            <w:ins w:id="9087" w:author="JS" w:date="2018-11-14T14:05:00Z">
              <w:r w:rsidRPr="008F7652">
                <w:rPr>
                  <w:rFonts w:asciiTheme="minorHAnsi" w:hAnsiTheme="minorHAnsi"/>
                  <w:sz w:val="16"/>
                </w:rPr>
                <w:t>10%</w:t>
              </w:r>
            </w:ins>
          </w:p>
        </w:tc>
        <w:tc>
          <w:tcPr>
            <w:tcW w:w="720" w:type="dxa"/>
          </w:tcPr>
          <w:p w14:paraId="3FC0FADA" w14:textId="77777777" w:rsidR="00E31958" w:rsidRDefault="00E31958" w:rsidP="00E31958">
            <w:pPr>
              <w:spacing w:after="0"/>
              <w:jc w:val="center"/>
              <w:rPr>
                <w:ins w:id="9088" w:author="JS" w:date="2018-11-14T14:05:00Z"/>
                <w:sz w:val="16"/>
                <w:lang w:eastAsia="ja-JP"/>
              </w:rPr>
            </w:pPr>
            <w:ins w:id="9089" w:author="JS" w:date="2018-11-14T14:05:00Z">
              <w:r w:rsidRPr="008F7652">
                <w:rPr>
                  <w:rFonts w:asciiTheme="minorHAnsi" w:hAnsiTheme="minorHAnsi"/>
                  <w:sz w:val="16"/>
                </w:rPr>
                <w:t>16%</w:t>
              </w:r>
            </w:ins>
          </w:p>
        </w:tc>
        <w:tc>
          <w:tcPr>
            <w:tcW w:w="720" w:type="dxa"/>
          </w:tcPr>
          <w:p w14:paraId="69644859" w14:textId="77777777" w:rsidR="00E31958" w:rsidRDefault="00E31958" w:rsidP="00E31958">
            <w:pPr>
              <w:spacing w:after="0"/>
              <w:jc w:val="center"/>
              <w:rPr>
                <w:ins w:id="9090" w:author="JS" w:date="2018-11-14T14:05:00Z"/>
                <w:sz w:val="16"/>
                <w:lang w:eastAsia="ja-JP"/>
              </w:rPr>
            </w:pPr>
            <w:ins w:id="9091" w:author="JS" w:date="2018-11-14T14:05:00Z">
              <w:r w:rsidRPr="008F7652">
                <w:rPr>
                  <w:rFonts w:asciiTheme="minorHAnsi" w:hAnsiTheme="minorHAnsi"/>
                  <w:sz w:val="16"/>
                </w:rPr>
                <w:t>2.6%</w:t>
              </w:r>
            </w:ins>
          </w:p>
        </w:tc>
        <w:tc>
          <w:tcPr>
            <w:tcW w:w="810" w:type="dxa"/>
          </w:tcPr>
          <w:p w14:paraId="47385F4A" w14:textId="77777777" w:rsidR="00E31958" w:rsidRDefault="00E31958" w:rsidP="00E31958">
            <w:pPr>
              <w:spacing w:after="0"/>
              <w:jc w:val="center"/>
              <w:rPr>
                <w:ins w:id="9092" w:author="JS" w:date="2018-11-14T14:05:00Z"/>
                <w:sz w:val="16"/>
                <w:lang w:eastAsia="ja-JP"/>
              </w:rPr>
            </w:pPr>
          </w:p>
        </w:tc>
        <w:tc>
          <w:tcPr>
            <w:tcW w:w="810" w:type="dxa"/>
          </w:tcPr>
          <w:p w14:paraId="58AC755E" w14:textId="77777777" w:rsidR="00E31958" w:rsidRDefault="00E31958" w:rsidP="00E31958">
            <w:pPr>
              <w:spacing w:after="0"/>
              <w:jc w:val="center"/>
              <w:rPr>
                <w:ins w:id="9093" w:author="JS" w:date="2018-11-14T14:05:00Z"/>
                <w:sz w:val="16"/>
                <w:lang w:eastAsia="ja-JP"/>
              </w:rPr>
            </w:pPr>
            <w:ins w:id="9094" w:author="JS" w:date="2018-11-14T14:05:00Z">
              <w:r w:rsidRPr="008F7652">
                <w:rPr>
                  <w:rFonts w:asciiTheme="minorHAnsi" w:hAnsiTheme="minorHAnsi"/>
                  <w:sz w:val="16"/>
                </w:rPr>
                <w:t>35%</w:t>
              </w:r>
            </w:ins>
          </w:p>
        </w:tc>
        <w:tc>
          <w:tcPr>
            <w:tcW w:w="820" w:type="dxa"/>
          </w:tcPr>
          <w:p w14:paraId="6B1F8F08" w14:textId="77777777" w:rsidR="00E31958" w:rsidRDefault="00E31958" w:rsidP="00E31958">
            <w:pPr>
              <w:spacing w:after="0"/>
              <w:jc w:val="center"/>
              <w:rPr>
                <w:ins w:id="9095" w:author="JS" w:date="2018-11-14T14:05:00Z"/>
                <w:sz w:val="16"/>
                <w:lang w:eastAsia="ja-JP"/>
              </w:rPr>
            </w:pPr>
            <w:ins w:id="9096" w:author="JS" w:date="2018-11-14T14:05:00Z">
              <w:r w:rsidRPr="008F7652">
                <w:rPr>
                  <w:rFonts w:asciiTheme="minorHAnsi" w:hAnsiTheme="minorHAnsi"/>
                  <w:sz w:val="16"/>
                </w:rPr>
                <w:t>17%</w:t>
              </w:r>
            </w:ins>
          </w:p>
        </w:tc>
        <w:tc>
          <w:tcPr>
            <w:tcW w:w="800" w:type="dxa"/>
          </w:tcPr>
          <w:p w14:paraId="34BF17B9" w14:textId="77777777" w:rsidR="00E31958" w:rsidRDefault="00E31958" w:rsidP="00E31958">
            <w:pPr>
              <w:spacing w:after="0"/>
              <w:jc w:val="center"/>
              <w:rPr>
                <w:ins w:id="9097" w:author="JS" w:date="2018-11-14T14:05:00Z"/>
                <w:sz w:val="16"/>
                <w:lang w:eastAsia="ja-JP"/>
              </w:rPr>
            </w:pPr>
            <w:ins w:id="9098" w:author="JS" w:date="2018-11-14T14:05:00Z">
              <w:r w:rsidRPr="008F7652">
                <w:rPr>
                  <w:rFonts w:asciiTheme="minorHAnsi" w:hAnsiTheme="minorHAnsi"/>
                  <w:sz w:val="16"/>
                </w:rPr>
                <w:t>16%</w:t>
              </w:r>
            </w:ins>
          </w:p>
        </w:tc>
        <w:tc>
          <w:tcPr>
            <w:tcW w:w="720" w:type="dxa"/>
          </w:tcPr>
          <w:p w14:paraId="21FDEAC0" w14:textId="77777777" w:rsidR="00E31958" w:rsidRDefault="00E31958" w:rsidP="00E31958">
            <w:pPr>
              <w:spacing w:after="0"/>
              <w:jc w:val="center"/>
              <w:rPr>
                <w:ins w:id="9099" w:author="JS" w:date="2018-11-14T14:05:00Z"/>
                <w:sz w:val="16"/>
                <w:lang w:eastAsia="ja-JP"/>
              </w:rPr>
            </w:pPr>
          </w:p>
        </w:tc>
        <w:tc>
          <w:tcPr>
            <w:tcW w:w="724" w:type="dxa"/>
          </w:tcPr>
          <w:p w14:paraId="252399B9" w14:textId="77777777" w:rsidR="00E31958" w:rsidRDefault="00E31958" w:rsidP="00E31958">
            <w:pPr>
              <w:spacing w:after="0"/>
              <w:jc w:val="center"/>
              <w:rPr>
                <w:ins w:id="9100" w:author="JS" w:date="2018-11-14T14:05:00Z"/>
                <w:sz w:val="16"/>
                <w:lang w:eastAsia="ja-JP"/>
              </w:rPr>
            </w:pPr>
            <w:ins w:id="9101" w:author="JS" w:date="2018-11-14T14:05:00Z">
              <w:r w:rsidRPr="008F7652">
                <w:rPr>
                  <w:rFonts w:asciiTheme="minorHAnsi" w:hAnsiTheme="minorHAnsi"/>
                  <w:sz w:val="16"/>
                </w:rPr>
                <w:t>60%</w:t>
              </w:r>
            </w:ins>
          </w:p>
        </w:tc>
        <w:tc>
          <w:tcPr>
            <w:tcW w:w="896" w:type="dxa"/>
          </w:tcPr>
          <w:p w14:paraId="61CD1D1B" w14:textId="77777777" w:rsidR="00E31958" w:rsidRDefault="00E31958" w:rsidP="00E31958">
            <w:pPr>
              <w:spacing w:after="0"/>
              <w:jc w:val="center"/>
              <w:rPr>
                <w:ins w:id="9102" w:author="JS" w:date="2018-11-14T14:05:00Z"/>
                <w:sz w:val="16"/>
                <w:lang w:eastAsia="ja-JP"/>
              </w:rPr>
            </w:pPr>
            <w:ins w:id="9103" w:author="JS" w:date="2018-11-14T14:05:00Z">
              <w:r w:rsidRPr="008F7652">
                <w:rPr>
                  <w:rFonts w:asciiTheme="minorHAnsi" w:hAnsiTheme="minorHAnsi"/>
                  <w:sz w:val="16"/>
                </w:rPr>
                <w:t>39%</w:t>
              </w:r>
            </w:ins>
          </w:p>
        </w:tc>
        <w:tc>
          <w:tcPr>
            <w:tcW w:w="720" w:type="dxa"/>
          </w:tcPr>
          <w:p w14:paraId="14E278EA" w14:textId="77777777" w:rsidR="00E31958" w:rsidRDefault="00E31958" w:rsidP="00E31958">
            <w:pPr>
              <w:spacing w:after="0"/>
              <w:jc w:val="center"/>
              <w:rPr>
                <w:ins w:id="9104" w:author="JS" w:date="2018-11-14T14:05:00Z"/>
                <w:sz w:val="16"/>
                <w:lang w:eastAsia="ja-JP"/>
              </w:rPr>
            </w:pPr>
            <w:ins w:id="9105" w:author="JS" w:date="2018-11-14T14:05:00Z">
              <w:r w:rsidRPr="008F7652">
                <w:rPr>
                  <w:rFonts w:asciiTheme="minorHAnsi" w:hAnsiTheme="minorHAnsi"/>
                  <w:sz w:val="16"/>
                </w:rPr>
                <w:t>39%</w:t>
              </w:r>
            </w:ins>
          </w:p>
        </w:tc>
        <w:tc>
          <w:tcPr>
            <w:tcW w:w="720" w:type="dxa"/>
          </w:tcPr>
          <w:p w14:paraId="4F457642" w14:textId="77777777" w:rsidR="00E31958" w:rsidRDefault="00E31958" w:rsidP="00E31958">
            <w:pPr>
              <w:spacing w:after="0"/>
              <w:jc w:val="center"/>
              <w:rPr>
                <w:ins w:id="9106" w:author="JS" w:date="2018-11-14T14:05:00Z"/>
                <w:sz w:val="16"/>
                <w:lang w:eastAsia="ja-JP"/>
              </w:rPr>
            </w:pPr>
          </w:p>
        </w:tc>
      </w:tr>
      <w:tr w:rsidR="00E31958" w14:paraId="393B6520" w14:textId="77777777" w:rsidTr="00E31958">
        <w:trPr>
          <w:cantSplit/>
          <w:trHeight w:val="20"/>
          <w:ins w:id="910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B4009F" w14:textId="77777777" w:rsidR="00E31958" w:rsidRDefault="00E31958" w:rsidP="00E31958">
            <w:pPr>
              <w:spacing w:after="0"/>
              <w:ind w:left="113" w:right="113"/>
              <w:rPr>
                <w:ins w:id="910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B88AFC7" w14:textId="77777777" w:rsidR="00E31958" w:rsidRDefault="00E31958" w:rsidP="00E31958">
            <w:pPr>
              <w:spacing w:after="0"/>
              <w:jc w:val="center"/>
              <w:rPr>
                <w:ins w:id="9109" w:author="JS" w:date="2018-11-14T14:05:00Z"/>
                <w:sz w:val="16"/>
                <w:szCs w:val="16"/>
              </w:rPr>
            </w:pPr>
            <w:ins w:id="9110" w:author="JS" w:date="2018-11-14T14:05:00Z">
              <w:r w:rsidRPr="008F7652">
                <w:rPr>
                  <w:rFonts w:ascii="Cambria Math" w:hAnsi="Cambria Math"/>
                  <w:sz w:val="16"/>
                </w:rPr>
                <w:t>𝜆</w:t>
              </w:r>
            </w:ins>
          </w:p>
        </w:tc>
        <w:tc>
          <w:tcPr>
            <w:tcW w:w="2964" w:type="dxa"/>
            <w:gridSpan w:val="4"/>
            <w:shd w:val="clear" w:color="auto" w:fill="auto"/>
          </w:tcPr>
          <w:p w14:paraId="15CC1ADF" w14:textId="77777777" w:rsidR="00E31958" w:rsidRDefault="00E31958" w:rsidP="00E31958">
            <w:pPr>
              <w:spacing w:after="0"/>
              <w:jc w:val="center"/>
              <w:rPr>
                <w:ins w:id="9111" w:author="JS" w:date="2018-11-14T14:05:00Z"/>
                <w:sz w:val="16"/>
                <w:lang w:eastAsia="ja-JP"/>
              </w:rPr>
            </w:pPr>
            <w:ins w:id="9112" w:author="JS" w:date="2018-11-14T14:05:00Z">
              <w:r w:rsidRPr="008F7652">
                <w:rPr>
                  <w:rFonts w:asciiTheme="minorHAnsi" w:hAnsiTheme="minorHAnsi"/>
                  <w:sz w:val="16"/>
                </w:rPr>
                <w:t>0.17 file/s</w:t>
              </w:r>
            </w:ins>
          </w:p>
        </w:tc>
        <w:tc>
          <w:tcPr>
            <w:tcW w:w="3150" w:type="dxa"/>
            <w:gridSpan w:val="4"/>
            <w:shd w:val="clear" w:color="auto" w:fill="auto"/>
          </w:tcPr>
          <w:p w14:paraId="522F8B9E" w14:textId="77777777" w:rsidR="00E31958" w:rsidRDefault="00E31958" w:rsidP="00E31958">
            <w:pPr>
              <w:spacing w:after="0"/>
              <w:jc w:val="center"/>
              <w:rPr>
                <w:ins w:id="9113" w:author="JS" w:date="2018-11-14T14:05:00Z"/>
                <w:sz w:val="16"/>
                <w:lang w:eastAsia="ja-JP"/>
              </w:rPr>
            </w:pPr>
            <w:ins w:id="9114" w:author="JS" w:date="2018-11-14T14:05:00Z">
              <w:r w:rsidRPr="008F7652">
                <w:rPr>
                  <w:rFonts w:asciiTheme="minorHAnsi" w:hAnsiTheme="minorHAnsi"/>
                  <w:sz w:val="16"/>
                </w:rPr>
                <w:t>0.24 file/s</w:t>
              </w:r>
            </w:ins>
          </w:p>
        </w:tc>
        <w:tc>
          <w:tcPr>
            <w:tcW w:w="3060" w:type="dxa"/>
            <w:gridSpan w:val="4"/>
            <w:shd w:val="clear" w:color="auto" w:fill="auto"/>
          </w:tcPr>
          <w:p w14:paraId="050C057E" w14:textId="77777777" w:rsidR="00E31958" w:rsidRDefault="00E31958" w:rsidP="00E31958">
            <w:pPr>
              <w:spacing w:after="0"/>
              <w:jc w:val="center"/>
              <w:rPr>
                <w:ins w:id="9115" w:author="JS" w:date="2018-11-14T14:05:00Z"/>
                <w:sz w:val="16"/>
                <w:lang w:eastAsia="ja-JP"/>
              </w:rPr>
            </w:pPr>
            <w:ins w:id="9116" w:author="JS" w:date="2018-11-14T14:05:00Z">
              <w:r w:rsidRPr="008F7652">
                <w:rPr>
                  <w:rFonts w:asciiTheme="minorHAnsi" w:hAnsiTheme="minorHAnsi"/>
                  <w:sz w:val="16"/>
                </w:rPr>
                <w:t>0.33 file/s</w:t>
              </w:r>
            </w:ins>
          </w:p>
        </w:tc>
      </w:tr>
      <w:tr w:rsidR="00E31958" w:rsidRPr="007E603A" w14:paraId="2F55D5DC" w14:textId="77777777" w:rsidTr="00E31958">
        <w:trPr>
          <w:cantSplit/>
          <w:trHeight w:val="22"/>
          <w:ins w:id="911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A358DD" w14:textId="77777777" w:rsidR="00E31958" w:rsidRDefault="00E31958" w:rsidP="00E31958">
            <w:pPr>
              <w:spacing w:after="0"/>
              <w:ind w:left="113" w:right="113"/>
              <w:rPr>
                <w:ins w:id="9118"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394E0C4" w14:textId="77777777" w:rsidR="00E31958" w:rsidRPr="00DE7B1E" w:rsidRDefault="00E31958" w:rsidP="00E31958">
            <w:pPr>
              <w:spacing w:after="0" w:line="360" w:lineRule="auto"/>
              <w:contextualSpacing/>
              <w:rPr>
                <w:ins w:id="9119" w:author="JS" w:date="2018-11-14T14:05:00Z"/>
                <w:lang w:val="en-US" w:bidi="ar"/>
              </w:rPr>
            </w:pPr>
          </w:p>
        </w:tc>
        <w:tc>
          <w:tcPr>
            <w:tcW w:w="9174" w:type="dxa"/>
            <w:gridSpan w:val="12"/>
            <w:shd w:val="clear" w:color="auto" w:fill="auto"/>
          </w:tcPr>
          <w:p w14:paraId="717F87CE" w14:textId="77777777" w:rsidR="00E31958" w:rsidRPr="009F626F" w:rsidRDefault="00E31958" w:rsidP="00E31958">
            <w:pPr>
              <w:pStyle w:val="ResTable"/>
              <w:jc w:val="left"/>
              <w:rPr>
                <w:ins w:id="9120" w:author="JS" w:date="2018-11-14T14:05:00Z"/>
                <w:rFonts w:cstheme="minorHAnsi"/>
                <w:szCs w:val="16"/>
              </w:rPr>
            </w:pPr>
            <w:ins w:id="9121" w:author="JS" w:date="2018-11-14T14:05:00Z">
              <w:r w:rsidRPr="009F626F">
                <w:rPr>
                  <w:rFonts w:cstheme="minorHAnsi"/>
                  <w:szCs w:val="16"/>
                </w:rPr>
                <w:t xml:space="preserve">Additional comments: </w:t>
              </w:r>
            </w:ins>
          </w:p>
          <w:p w14:paraId="4489EA6A" w14:textId="77777777" w:rsidR="00E31958" w:rsidRDefault="00E31958" w:rsidP="00E31958">
            <w:pPr>
              <w:spacing w:after="0"/>
              <w:rPr>
                <w:ins w:id="9122" w:author="JS" w:date="2018-11-14T14:05:00Z"/>
                <w:rFonts w:asciiTheme="minorHAnsi" w:hAnsiTheme="minorHAnsi" w:cstheme="minorHAnsi"/>
                <w:sz w:val="16"/>
                <w:szCs w:val="16"/>
              </w:rPr>
            </w:pPr>
            <w:ins w:id="9123" w:author="JS" w:date="2018-11-14T14:05:00Z">
              <w:r w:rsidRPr="009F626F">
                <w:rPr>
                  <w:rFonts w:asciiTheme="minorHAnsi" w:hAnsiTheme="minorHAnsi" w:cstheme="minorHAnsi"/>
                  <w:b/>
                  <w:bCs/>
                  <w:sz w:val="16"/>
                  <w:szCs w:val="16"/>
                  <w:lang w:eastAsia="sv-SE"/>
                </w:rPr>
                <w:t>Simulation setup:</w:t>
              </w:r>
              <w:r w:rsidRPr="009F626F">
                <w:rPr>
                  <w:rFonts w:asciiTheme="minorHAnsi" w:hAnsiTheme="minorHAnsi" w:cstheme="minorHAnsi"/>
                  <w:sz w:val="16"/>
                  <w:szCs w:val="16"/>
                  <w:lang w:eastAsia="sv-SE"/>
                </w:rPr>
                <w:t xml:space="preserve"> NR-U indoor scenario, 50/50 DL/UL traffics. </w:t>
              </w:r>
              <w:r w:rsidRPr="009F626F">
                <w:rPr>
                  <w:rFonts w:asciiTheme="minorHAnsi" w:hAnsiTheme="minorHAnsi" w:cstheme="minorHAnsi"/>
                  <w:sz w:val="16"/>
                  <w:szCs w:val="16"/>
                </w:rPr>
                <w:br/>
              </w:r>
              <w:r w:rsidRPr="009F626F">
                <w:rPr>
                  <w:rFonts w:asciiTheme="minorHAnsi" w:hAnsiTheme="minorHAnsi" w:cstheme="minorHAnsi"/>
                  <w:b/>
                  <w:bCs/>
                  <w:sz w:val="16"/>
                  <w:szCs w:val="16"/>
                </w:rPr>
                <w:t>Common assumptions:</w:t>
              </w:r>
              <w:r w:rsidRPr="009F626F">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9F626F">
                <w:rPr>
                  <w:rFonts w:asciiTheme="minorHAnsi" w:hAnsiTheme="minorHAnsi" w:cstheme="minorHAnsi"/>
                  <w:sz w:val="16"/>
                  <w:szCs w:val="16"/>
                </w:rPr>
                <w:br/>
              </w:r>
              <w:r w:rsidRPr="009F626F">
                <w:rPr>
                  <w:rFonts w:asciiTheme="minorHAnsi" w:hAnsiTheme="minorHAnsi" w:cstheme="minorHAnsi"/>
                  <w:b/>
                  <w:bCs/>
                  <w:sz w:val="16"/>
                  <w:szCs w:val="16"/>
                </w:rPr>
                <w:t xml:space="preserve">Wi-Fi assumptions: </w:t>
              </w:r>
              <w:r w:rsidRPr="009F626F">
                <w:rPr>
                  <w:rFonts w:asciiTheme="minorHAnsi" w:hAnsiTheme="minorHAnsi" w:cstheme="minorHAnsi"/>
                  <w:sz w:val="16"/>
                  <w:szCs w:val="16"/>
                </w:rPr>
                <w:t>RTS/CTS disabled, ED/PD threshold -62/-82dBm, A-MPDU frame aggregation, MPDU size: 1500B MSDU plus 14B header, short Wi-Fi guard interval.</w:t>
              </w:r>
              <w:r w:rsidRPr="009F626F">
                <w:rPr>
                  <w:rFonts w:asciiTheme="minorHAnsi" w:hAnsiTheme="minorHAnsi" w:cstheme="minorHAnsi"/>
                  <w:sz w:val="16"/>
                  <w:szCs w:val="16"/>
                </w:rPr>
                <w:br/>
              </w:r>
              <w:r w:rsidRPr="009F626F">
                <w:rPr>
                  <w:rFonts w:asciiTheme="minorHAnsi" w:hAnsiTheme="minorHAnsi" w:cstheme="minorHAnsi"/>
                  <w:b/>
                  <w:bCs/>
                  <w:sz w:val="16"/>
                  <w:szCs w:val="16"/>
                </w:rPr>
                <w:t>NR-U assumptions:</w:t>
              </w:r>
              <w:r w:rsidRPr="009F626F">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t xml:space="preserve"> </w:t>
              </w:r>
              <w:r w:rsidRPr="008210B0">
                <w:rPr>
                  <w:rFonts w:asciiTheme="minorHAnsi" w:hAnsiTheme="minorHAnsi" w:cstheme="minorHAnsi"/>
                  <w:sz w:val="16"/>
                  <w:szCs w:val="16"/>
                </w:rPr>
                <w:t>COT sharing enabled (gNB initiated COT).</w:t>
              </w:r>
            </w:ins>
          </w:p>
          <w:p w14:paraId="79F2B2A8" w14:textId="77777777" w:rsidR="00E31958" w:rsidRPr="009F626F" w:rsidRDefault="00E31958" w:rsidP="00E31958">
            <w:pPr>
              <w:spacing w:after="0"/>
              <w:rPr>
                <w:ins w:id="9124" w:author="JS" w:date="2018-11-14T14:05:00Z"/>
                <w:b/>
                <w:sz w:val="16"/>
                <w:szCs w:val="16"/>
              </w:rPr>
            </w:pPr>
            <w:ins w:id="9125" w:author="JS" w:date="2018-11-14T14:05:00Z">
              <w:r w:rsidRPr="009F626F">
                <w:rPr>
                  <w:rFonts w:asciiTheme="minorHAnsi" w:hAnsiTheme="minorHAnsi" w:cstheme="minorHAnsi"/>
                  <w:b/>
                  <w:sz w:val="16"/>
                  <w:szCs w:val="16"/>
                </w:rPr>
                <w:t xml:space="preserve">Other assumptions: </w:t>
              </w:r>
            </w:ins>
          </w:p>
          <w:p w14:paraId="6EBCC22D" w14:textId="77777777" w:rsidR="00E31958" w:rsidRPr="009F626F" w:rsidRDefault="00E31958" w:rsidP="00E31958">
            <w:pPr>
              <w:pStyle w:val="ListParagraph"/>
              <w:numPr>
                <w:ilvl w:val="0"/>
                <w:numId w:val="39"/>
              </w:numPr>
              <w:spacing w:after="0"/>
              <w:ind w:left="360" w:firstLineChars="0"/>
              <w:rPr>
                <w:ins w:id="9126" w:author="JS" w:date="2018-11-14T14:05:00Z"/>
                <w:rFonts w:asciiTheme="minorHAnsi" w:hAnsiTheme="minorHAnsi" w:cstheme="minorHAnsi"/>
                <w:sz w:val="16"/>
                <w:szCs w:val="16"/>
                <w:lang w:eastAsia="ja-JP"/>
              </w:rPr>
            </w:pPr>
            <w:ins w:id="9127" w:author="JS" w:date="2018-11-14T14:05:00Z">
              <w:r w:rsidRPr="009F626F">
                <w:rPr>
                  <w:rFonts w:asciiTheme="minorHAnsi" w:hAnsiTheme="minorHAnsi" w:cstheme="minorHAnsi"/>
                  <w:sz w:val="16"/>
                  <w:szCs w:val="16"/>
                  <w:lang w:eastAsia="ja-JP"/>
                </w:rPr>
                <w:t>Two VoIP UEs are modelled per operator for the non-replaced operator</w:t>
              </w:r>
            </w:ins>
          </w:p>
          <w:p w14:paraId="5A722EF5" w14:textId="77777777" w:rsidR="00E31958" w:rsidRPr="009F626F" w:rsidRDefault="00E31958" w:rsidP="00E31958">
            <w:pPr>
              <w:pStyle w:val="ListParagraph"/>
              <w:numPr>
                <w:ilvl w:val="0"/>
                <w:numId w:val="39"/>
              </w:numPr>
              <w:spacing w:after="0"/>
              <w:ind w:left="360" w:firstLineChars="0"/>
              <w:rPr>
                <w:ins w:id="9128" w:author="JS" w:date="2018-11-14T14:05:00Z"/>
                <w:rFonts w:asciiTheme="minorHAnsi" w:hAnsiTheme="minorHAnsi" w:cstheme="minorHAnsi"/>
                <w:sz w:val="16"/>
                <w:szCs w:val="16"/>
                <w:lang w:eastAsia="ja-JP"/>
              </w:rPr>
            </w:pPr>
            <w:ins w:id="9129" w:author="JS" w:date="2018-11-14T14:05:00Z">
              <w:r w:rsidRPr="009F626F">
                <w:rPr>
                  <w:rFonts w:asciiTheme="minorHAnsi" w:hAnsiTheme="minorHAnsi" w:cstheme="minorHAnsi"/>
                  <w:sz w:val="16"/>
                  <w:szCs w:val="16"/>
                  <w:lang w:eastAsia="ja-JP"/>
                </w:rPr>
                <w:t xml:space="preserve">The shared COT is modelled as following exactly as permitted by EN 301 893. The following is assumed: </w:t>
              </w:r>
            </w:ins>
          </w:p>
          <w:p w14:paraId="69805B85" w14:textId="77777777" w:rsidR="00E31958" w:rsidRPr="009F626F" w:rsidRDefault="00E31958" w:rsidP="00E31958">
            <w:pPr>
              <w:pStyle w:val="ListParagraph"/>
              <w:numPr>
                <w:ilvl w:val="1"/>
                <w:numId w:val="39"/>
              </w:numPr>
              <w:spacing w:after="0"/>
              <w:ind w:left="1080" w:firstLineChars="0"/>
              <w:rPr>
                <w:ins w:id="9130" w:author="JS" w:date="2018-11-14T14:05:00Z"/>
                <w:rFonts w:asciiTheme="minorHAnsi" w:hAnsiTheme="minorHAnsi" w:cstheme="minorHAnsi"/>
                <w:sz w:val="16"/>
                <w:szCs w:val="16"/>
                <w:lang w:eastAsia="ja-JP"/>
              </w:rPr>
            </w:pPr>
            <w:ins w:id="9131" w:author="JS" w:date="2018-11-14T14:05:00Z">
              <w:r w:rsidRPr="009F626F">
                <w:rPr>
                  <w:rFonts w:asciiTheme="minorHAnsi" w:hAnsiTheme="minorHAnsi" w:cstheme="minorHAnsi"/>
                  <w:sz w:val="16"/>
                  <w:szCs w:val="16"/>
                  <w:lang w:eastAsia="ja-JP"/>
                </w:rPr>
                <w:t xml:space="preserve">hardware turnaround time is less than 16us.  </w:t>
              </w:r>
            </w:ins>
          </w:p>
          <w:p w14:paraId="7C43FA71" w14:textId="77777777" w:rsidR="00E31958" w:rsidRPr="009F626F" w:rsidRDefault="00E31958" w:rsidP="00E31958">
            <w:pPr>
              <w:pStyle w:val="ListParagraph"/>
              <w:numPr>
                <w:ilvl w:val="1"/>
                <w:numId w:val="39"/>
              </w:numPr>
              <w:spacing w:after="0"/>
              <w:ind w:left="1080" w:firstLineChars="0"/>
              <w:rPr>
                <w:ins w:id="9132" w:author="JS" w:date="2018-11-14T14:05:00Z"/>
                <w:rFonts w:asciiTheme="minorHAnsi" w:hAnsiTheme="minorHAnsi" w:cstheme="minorHAnsi"/>
                <w:sz w:val="16"/>
                <w:szCs w:val="16"/>
                <w:lang w:eastAsia="ja-JP"/>
              </w:rPr>
            </w:pPr>
            <w:ins w:id="9133" w:author="JS" w:date="2018-11-14T14:05:00Z">
              <w:r w:rsidRPr="009F626F">
                <w:rPr>
                  <w:rFonts w:asciiTheme="minorHAnsi" w:hAnsiTheme="minorHAnsi" w:cstheme="minorHAnsi"/>
                  <w:sz w:val="16"/>
                  <w:szCs w:val="16"/>
                  <w:lang w:eastAsia="ja-JP"/>
                </w:rPr>
                <w:t>For gap of above 16us but does not exceed 25us: one-shot LBT is used</w:t>
              </w:r>
            </w:ins>
          </w:p>
          <w:p w14:paraId="56EBCE4A" w14:textId="77777777" w:rsidR="00E31958" w:rsidRPr="00FF1EA8" w:rsidRDefault="00E31958" w:rsidP="00E31958">
            <w:pPr>
              <w:spacing w:after="0"/>
              <w:rPr>
                <w:ins w:id="9134" w:author="JS" w:date="2018-11-14T14:05:00Z"/>
                <w:rFonts w:cstheme="minorBidi"/>
                <w:sz w:val="16"/>
                <w:szCs w:val="16"/>
                <w:lang w:eastAsia="ja-JP"/>
              </w:rPr>
            </w:pPr>
            <w:ins w:id="9135" w:author="JS" w:date="2018-11-14T14:05:00Z">
              <w:r w:rsidRPr="009F626F">
                <w:rPr>
                  <w:rFonts w:asciiTheme="minorHAnsi" w:hAnsiTheme="minorHAnsi" w:cstheme="minorHAnsi"/>
                  <w:sz w:val="16"/>
                  <w:szCs w:val="16"/>
                </w:rPr>
                <w:t>For gap exceeding 25us: one-shot LBT is used</w:t>
              </w:r>
            </w:ins>
          </w:p>
        </w:tc>
      </w:tr>
      <w:tr w:rsidR="00E31958" w14:paraId="48BAC855" w14:textId="77777777" w:rsidTr="00E31958">
        <w:trPr>
          <w:cantSplit/>
          <w:trHeight w:val="22"/>
          <w:ins w:id="9136"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AFA1EC2" w14:textId="6FEC541C" w:rsidR="00E31958" w:rsidRDefault="00E31958" w:rsidP="006D1ADE">
            <w:pPr>
              <w:pStyle w:val="NormalWeb"/>
              <w:pageBreakBefore/>
              <w:spacing w:before="0" w:beforeAutospacing="0" w:after="0" w:afterAutospacing="0"/>
              <w:ind w:left="113" w:right="113"/>
              <w:jc w:val="center"/>
              <w:rPr>
                <w:ins w:id="9137" w:author="JS" w:date="2018-11-14T14:05:00Z"/>
                <w:rFonts w:eastAsia="SimSun"/>
                <w:sz w:val="16"/>
                <w:szCs w:val="16"/>
              </w:rPr>
            </w:pPr>
            <w:ins w:id="9138" w:author="JS" w:date="2018-11-14T14:05:00Z">
              <w:r w:rsidRPr="008210B0">
                <w:rPr>
                  <w:sz w:val="16"/>
                </w:rPr>
                <w:lastRenderedPageBreak/>
                <w:t xml:space="preserve">R1-1814020/ </w:t>
              </w:r>
            </w:ins>
            <w:ins w:id="9139" w:author="JS" w:date="2018-11-14T22:48:00Z">
              <w:r w:rsidR="002A51C1">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387AB70B" w14:textId="77777777" w:rsidR="00E31958" w:rsidRPr="00492615" w:rsidRDefault="00E31958" w:rsidP="006D1ADE">
            <w:pPr>
              <w:pageBreakBefore/>
              <w:spacing w:after="0"/>
              <w:jc w:val="center"/>
              <w:rPr>
                <w:ins w:id="9140" w:author="JS" w:date="2018-11-14T14:05:00Z"/>
                <w:sz w:val="16"/>
              </w:rPr>
            </w:pPr>
            <w:ins w:id="9141" w:author="JS" w:date="2018-11-14T14:05:00Z">
              <w:r w:rsidRPr="00492615">
                <w:rPr>
                  <w:sz w:val="16"/>
                </w:rPr>
                <w:t xml:space="preserve">DL: </w:t>
              </w:r>
            </w:ins>
          </w:p>
          <w:p w14:paraId="56CCEE2C" w14:textId="77777777" w:rsidR="00E31958" w:rsidRPr="00492615" w:rsidRDefault="00E31958" w:rsidP="006D1ADE">
            <w:pPr>
              <w:pageBreakBefore/>
              <w:spacing w:after="0"/>
              <w:jc w:val="center"/>
              <w:rPr>
                <w:ins w:id="9142" w:author="JS" w:date="2018-11-14T14:05:00Z"/>
                <w:sz w:val="16"/>
              </w:rPr>
            </w:pPr>
            <w:ins w:id="9143" w:author="JS" w:date="2018-11-14T14:05:00Z">
              <w:r w:rsidRPr="00492615">
                <w:rPr>
                  <w:sz w:val="16"/>
                </w:rPr>
                <w:t>UPT CDF</w:t>
              </w:r>
            </w:ins>
          </w:p>
          <w:p w14:paraId="0ED9EB46" w14:textId="77777777" w:rsidR="00E31958" w:rsidRPr="0063362D" w:rsidRDefault="00E31958" w:rsidP="006D1ADE">
            <w:pPr>
              <w:pStyle w:val="NormalWeb"/>
              <w:pageBreakBefore/>
              <w:spacing w:before="0" w:beforeAutospacing="0" w:after="0" w:afterAutospacing="0"/>
              <w:jc w:val="center"/>
              <w:rPr>
                <w:ins w:id="9144" w:author="JS" w:date="2018-11-14T14:05:00Z"/>
                <w:rFonts w:eastAsia="SimSun"/>
                <w:sz w:val="16"/>
                <w:szCs w:val="16"/>
              </w:rPr>
            </w:pPr>
            <w:ins w:id="9145" w:author="JS" w:date="2018-11-14T14:05:00Z">
              <w:r w:rsidRPr="00492615">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59239560" w14:textId="77777777" w:rsidR="00E31958" w:rsidRPr="0063362D" w:rsidRDefault="00E31958" w:rsidP="006D1ADE">
            <w:pPr>
              <w:pStyle w:val="NormalWeb"/>
              <w:pageBreakBefore/>
              <w:spacing w:before="0" w:beforeAutospacing="0" w:after="0" w:afterAutospacing="0"/>
              <w:jc w:val="center"/>
              <w:rPr>
                <w:ins w:id="9146" w:author="JS" w:date="2018-11-14T14:05:00Z"/>
                <w:rFonts w:eastAsia="SimSun"/>
                <w:sz w:val="16"/>
                <w:szCs w:val="16"/>
              </w:rPr>
            </w:pPr>
            <w:ins w:id="9147" w:author="JS" w:date="2018-11-14T14:05:00Z">
              <w:r w:rsidRPr="00492615">
                <w:rPr>
                  <w:sz w:val="16"/>
                </w:rPr>
                <w:t>5%</w:t>
              </w:r>
            </w:ins>
          </w:p>
        </w:tc>
        <w:tc>
          <w:tcPr>
            <w:tcW w:w="714" w:type="dxa"/>
          </w:tcPr>
          <w:p w14:paraId="45265F83" w14:textId="77777777" w:rsidR="00E31958" w:rsidRDefault="00E31958" w:rsidP="006D1ADE">
            <w:pPr>
              <w:pageBreakBefore/>
              <w:spacing w:after="0"/>
              <w:jc w:val="center"/>
              <w:rPr>
                <w:ins w:id="9148" w:author="JS" w:date="2018-11-14T14:05:00Z"/>
                <w:sz w:val="16"/>
                <w:lang w:eastAsia="ja-JP"/>
              </w:rPr>
            </w:pPr>
            <w:ins w:id="9149" w:author="JS" w:date="2018-11-14T14:05:00Z">
              <w:r w:rsidRPr="00492615">
                <w:rPr>
                  <w:rFonts w:asciiTheme="minorHAnsi" w:hAnsiTheme="minorHAnsi"/>
                  <w:sz w:val="16"/>
                </w:rPr>
                <w:t>37.34</w:t>
              </w:r>
            </w:ins>
          </w:p>
        </w:tc>
        <w:tc>
          <w:tcPr>
            <w:tcW w:w="720" w:type="dxa"/>
          </w:tcPr>
          <w:p w14:paraId="6C2B040C" w14:textId="77777777" w:rsidR="00E31958" w:rsidRDefault="00E31958" w:rsidP="006D1ADE">
            <w:pPr>
              <w:pageBreakBefore/>
              <w:spacing w:after="0"/>
              <w:jc w:val="center"/>
              <w:rPr>
                <w:ins w:id="9150" w:author="JS" w:date="2018-11-14T14:05:00Z"/>
                <w:sz w:val="16"/>
                <w:lang w:eastAsia="ja-JP"/>
              </w:rPr>
            </w:pPr>
            <w:ins w:id="9151" w:author="JS" w:date="2018-11-14T14:05:00Z">
              <w:r w:rsidRPr="00492615">
                <w:rPr>
                  <w:rFonts w:asciiTheme="minorHAnsi" w:hAnsiTheme="minorHAnsi"/>
                  <w:sz w:val="16"/>
                </w:rPr>
                <w:t>35.48</w:t>
              </w:r>
            </w:ins>
          </w:p>
        </w:tc>
        <w:tc>
          <w:tcPr>
            <w:tcW w:w="720" w:type="dxa"/>
          </w:tcPr>
          <w:p w14:paraId="494729EF" w14:textId="77777777" w:rsidR="00E31958" w:rsidRDefault="00E31958" w:rsidP="006D1ADE">
            <w:pPr>
              <w:pageBreakBefore/>
              <w:spacing w:after="0"/>
              <w:jc w:val="center"/>
              <w:rPr>
                <w:ins w:id="9152" w:author="JS" w:date="2018-11-14T14:05:00Z"/>
                <w:sz w:val="16"/>
                <w:lang w:eastAsia="ja-JP"/>
              </w:rPr>
            </w:pPr>
            <w:ins w:id="9153" w:author="JS" w:date="2018-11-14T14:05:00Z">
              <w:r w:rsidRPr="00492615">
                <w:rPr>
                  <w:rFonts w:asciiTheme="minorHAnsi" w:hAnsiTheme="minorHAnsi"/>
                  <w:sz w:val="16"/>
                </w:rPr>
                <w:t>41.46</w:t>
              </w:r>
            </w:ins>
          </w:p>
        </w:tc>
        <w:tc>
          <w:tcPr>
            <w:tcW w:w="810" w:type="dxa"/>
          </w:tcPr>
          <w:p w14:paraId="4A208D1E" w14:textId="77777777" w:rsidR="00E31958" w:rsidRDefault="00E31958" w:rsidP="006D1ADE">
            <w:pPr>
              <w:pageBreakBefore/>
              <w:spacing w:after="0"/>
              <w:jc w:val="center"/>
              <w:rPr>
                <w:ins w:id="9154" w:author="JS" w:date="2018-11-14T14:05:00Z"/>
                <w:sz w:val="16"/>
                <w:lang w:eastAsia="ja-JP"/>
              </w:rPr>
            </w:pPr>
          </w:p>
        </w:tc>
        <w:tc>
          <w:tcPr>
            <w:tcW w:w="810" w:type="dxa"/>
          </w:tcPr>
          <w:p w14:paraId="5DD282D3" w14:textId="77777777" w:rsidR="00E31958" w:rsidRDefault="00E31958" w:rsidP="006D1ADE">
            <w:pPr>
              <w:pageBreakBefore/>
              <w:spacing w:after="0"/>
              <w:jc w:val="center"/>
              <w:rPr>
                <w:ins w:id="9155" w:author="JS" w:date="2018-11-14T14:05:00Z"/>
                <w:sz w:val="16"/>
                <w:lang w:eastAsia="ja-JP"/>
              </w:rPr>
            </w:pPr>
            <w:ins w:id="9156" w:author="JS" w:date="2018-11-14T14:05:00Z">
              <w:r w:rsidRPr="00492615">
                <w:rPr>
                  <w:rFonts w:asciiTheme="minorHAnsi" w:hAnsiTheme="minorHAnsi"/>
                  <w:sz w:val="16"/>
                </w:rPr>
                <w:t>20.79</w:t>
              </w:r>
            </w:ins>
          </w:p>
        </w:tc>
        <w:tc>
          <w:tcPr>
            <w:tcW w:w="820" w:type="dxa"/>
          </w:tcPr>
          <w:p w14:paraId="6FF1CB11" w14:textId="77777777" w:rsidR="00E31958" w:rsidRDefault="00E31958" w:rsidP="006D1ADE">
            <w:pPr>
              <w:pageBreakBefore/>
              <w:spacing w:after="0"/>
              <w:jc w:val="center"/>
              <w:rPr>
                <w:ins w:id="9157" w:author="JS" w:date="2018-11-14T14:05:00Z"/>
                <w:sz w:val="16"/>
                <w:lang w:eastAsia="ja-JP"/>
              </w:rPr>
            </w:pPr>
            <w:ins w:id="9158" w:author="JS" w:date="2018-11-14T14:05:00Z">
              <w:r w:rsidRPr="00492615">
                <w:rPr>
                  <w:rFonts w:asciiTheme="minorHAnsi" w:hAnsiTheme="minorHAnsi"/>
                  <w:sz w:val="16"/>
                </w:rPr>
                <w:t>26.38</w:t>
              </w:r>
            </w:ins>
          </w:p>
        </w:tc>
        <w:tc>
          <w:tcPr>
            <w:tcW w:w="800" w:type="dxa"/>
          </w:tcPr>
          <w:p w14:paraId="2A083307" w14:textId="77777777" w:rsidR="00E31958" w:rsidRDefault="00E31958" w:rsidP="006D1ADE">
            <w:pPr>
              <w:pageBreakBefore/>
              <w:spacing w:after="0"/>
              <w:jc w:val="center"/>
              <w:rPr>
                <w:ins w:id="9159" w:author="JS" w:date="2018-11-14T14:05:00Z"/>
                <w:sz w:val="16"/>
                <w:lang w:eastAsia="ja-JP"/>
              </w:rPr>
            </w:pPr>
            <w:ins w:id="9160" w:author="JS" w:date="2018-11-14T14:05:00Z">
              <w:r w:rsidRPr="00492615">
                <w:rPr>
                  <w:rFonts w:asciiTheme="minorHAnsi" w:hAnsiTheme="minorHAnsi"/>
                  <w:sz w:val="16"/>
                </w:rPr>
                <w:t>32.47</w:t>
              </w:r>
            </w:ins>
          </w:p>
        </w:tc>
        <w:tc>
          <w:tcPr>
            <w:tcW w:w="720" w:type="dxa"/>
          </w:tcPr>
          <w:p w14:paraId="179A6418" w14:textId="77777777" w:rsidR="00E31958" w:rsidRDefault="00E31958" w:rsidP="006D1ADE">
            <w:pPr>
              <w:pageBreakBefore/>
              <w:spacing w:after="0"/>
              <w:jc w:val="center"/>
              <w:rPr>
                <w:ins w:id="9161" w:author="JS" w:date="2018-11-14T14:05:00Z"/>
                <w:sz w:val="16"/>
                <w:lang w:eastAsia="ja-JP"/>
              </w:rPr>
            </w:pPr>
          </w:p>
        </w:tc>
        <w:tc>
          <w:tcPr>
            <w:tcW w:w="724" w:type="dxa"/>
          </w:tcPr>
          <w:p w14:paraId="18FEAA50" w14:textId="77777777" w:rsidR="00E31958" w:rsidRDefault="00E31958" w:rsidP="006D1ADE">
            <w:pPr>
              <w:pageBreakBefore/>
              <w:spacing w:after="0"/>
              <w:jc w:val="center"/>
              <w:rPr>
                <w:ins w:id="9162" w:author="JS" w:date="2018-11-14T14:05:00Z"/>
                <w:sz w:val="16"/>
                <w:lang w:eastAsia="ja-JP"/>
              </w:rPr>
            </w:pPr>
            <w:ins w:id="9163" w:author="JS" w:date="2018-11-14T14:05:00Z">
              <w:r w:rsidRPr="00492615">
                <w:rPr>
                  <w:rFonts w:asciiTheme="minorHAnsi" w:hAnsiTheme="minorHAnsi"/>
                  <w:sz w:val="16"/>
                </w:rPr>
                <w:t>10.03</w:t>
              </w:r>
            </w:ins>
          </w:p>
        </w:tc>
        <w:tc>
          <w:tcPr>
            <w:tcW w:w="896" w:type="dxa"/>
          </w:tcPr>
          <w:p w14:paraId="7CD87E60" w14:textId="77777777" w:rsidR="00E31958" w:rsidRDefault="00E31958" w:rsidP="006D1ADE">
            <w:pPr>
              <w:pageBreakBefore/>
              <w:spacing w:after="0"/>
              <w:jc w:val="center"/>
              <w:rPr>
                <w:ins w:id="9164" w:author="JS" w:date="2018-11-14T14:05:00Z"/>
                <w:sz w:val="16"/>
                <w:lang w:eastAsia="ja-JP"/>
              </w:rPr>
            </w:pPr>
            <w:ins w:id="9165" w:author="JS" w:date="2018-11-14T14:05:00Z">
              <w:r w:rsidRPr="00492615">
                <w:rPr>
                  <w:rFonts w:asciiTheme="minorHAnsi" w:hAnsiTheme="minorHAnsi"/>
                  <w:sz w:val="16"/>
                </w:rPr>
                <w:t>16.82</w:t>
              </w:r>
            </w:ins>
          </w:p>
        </w:tc>
        <w:tc>
          <w:tcPr>
            <w:tcW w:w="720" w:type="dxa"/>
          </w:tcPr>
          <w:p w14:paraId="18751560" w14:textId="77777777" w:rsidR="00E31958" w:rsidRDefault="00E31958" w:rsidP="006D1ADE">
            <w:pPr>
              <w:pageBreakBefore/>
              <w:spacing w:after="0"/>
              <w:jc w:val="center"/>
              <w:rPr>
                <w:ins w:id="9166" w:author="JS" w:date="2018-11-14T14:05:00Z"/>
                <w:sz w:val="16"/>
                <w:lang w:eastAsia="ja-JP"/>
              </w:rPr>
            </w:pPr>
            <w:ins w:id="9167" w:author="JS" w:date="2018-11-14T14:05:00Z">
              <w:r w:rsidRPr="00492615">
                <w:rPr>
                  <w:rFonts w:asciiTheme="minorHAnsi" w:hAnsiTheme="minorHAnsi"/>
                  <w:sz w:val="16"/>
                </w:rPr>
                <w:t>18.11</w:t>
              </w:r>
            </w:ins>
          </w:p>
        </w:tc>
        <w:tc>
          <w:tcPr>
            <w:tcW w:w="720" w:type="dxa"/>
          </w:tcPr>
          <w:p w14:paraId="5EC1B7F3" w14:textId="77777777" w:rsidR="00E31958" w:rsidRDefault="00E31958" w:rsidP="006D1ADE">
            <w:pPr>
              <w:pageBreakBefore/>
              <w:spacing w:after="0"/>
              <w:jc w:val="center"/>
              <w:rPr>
                <w:ins w:id="9168" w:author="JS" w:date="2018-11-14T14:05:00Z"/>
                <w:sz w:val="16"/>
                <w:lang w:eastAsia="ja-JP"/>
              </w:rPr>
            </w:pPr>
          </w:p>
        </w:tc>
      </w:tr>
      <w:tr w:rsidR="00E31958" w14:paraId="43D3E9AF" w14:textId="77777777" w:rsidTr="00E31958">
        <w:trPr>
          <w:cantSplit/>
          <w:trHeight w:val="22"/>
          <w:ins w:id="916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A443AA" w14:textId="77777777" w:rsidR="00E31958" w:rsidRDefault="00E31958" w:rsidP="00E31958">
            <w:pPr>
              <w:spacing w:after="0"/>
              <w:ind w:left="113" w:right="113"/>
              <w:rPr>
                <w:ins w:id="9170" w:author="JS" w:date="2018-11-14T14:05:00Z"/>
              </w:rPr>
            </w:pPr>
          </w:p>
        </w:tc>
        <w:tc>
          <w:tcPr>
            <w:tcW w:w="535" w:type="dxa"/>
            <w:vMerge/>
            <w:tcBorders>
              <w:top w:val="nil"/>
              <w:left w:val="nil"/>
              <w:bottom w:val="single" w:sz="4" w:space="0" w:color="auto"/>
              <w:right w:val="single" w:sz="4" w:space="0" w:color="auto"/>
            </w:tcBorders>
            <w:shd w:val="clear" w:color="auto" w:fill="auto"/>
          </w:tcPr>
          <w:p w14:paraId="78C4A1FA" w14:textId="77777777" w:rsidR="00E31958" w:rsidRPr="0063362D" w:rsidRDefault="00E31958" w:rsidP="00E31958">
            <w:pPr>
              <w:spacing w:after="0"/>
              <w:rPr>
                <w:ins w:id="917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A86F021" w14:textId="77777777" w:rsidR="00E31958" w:rsidRPr="0063362D" w:rsidRDefault="00E31958" w:rsidP="00E31958">
            <w:pPr>
              <w:pStyle w:val="NormalWeb"/>
              <w:spacing w:before="0" w:beforeAutospacing="0" w:after="0" w:afterAutospacing="0"/>
              <w:jc w:val="center"/>
              <w:rPr>
                <w:ins w:id="9172" w:author="JS" w:date="2018-11-14T14:05:00Z"/>
                <w:rFonts w:eastAsia="SimSun"/>
                <w:sz w:val="16"/>
                <w:szCs w:val="16"/>
              </w:rPr>
            </w:pPr>
            <w:ins w:id="9173" w:author="JS" w:date="2018-11-14T14:05:00Z">
              <w:r w:rsidRPr="00492615">
                <w:rPr>
                  <w:sz w:val="16"/>
                </w:rPr>
                <w:t>50%</w:t>
              </w:r>
            </w:ins>
          </w:p>
        </w:tc>
        <w:tc>
          <w:tcPr>
            <w:tcW w:w="714" w:type="dxa"/>
          </w:tcPr>
          <w:p w14:paraId="15B6E2A8" w14:textId="77777777" w:rsidR="00E31958" w:rsidRDefault="00E31958" w:rsidP="00E31958">
            <w:pPr>
              <w:spacing w:after="0"/>
              <w:jc w:val="center"/>
              <w:rPr>
                <w:ins w:id="9174" w:author="JS" w:date="2018-11-14T14:05:00Z"/>
                <w:sz w:val="16"/>
                <w:lang w:eastAsia="ja-JP"/>
              </w:rPr>
            </w:pPr>
            <w:ins w:id="9175" w:author="JS" w:date="2018-11-14T14:05:00Z">
              <w:r w:rsidRPr="00492615">
                <w:rPr>
                  <w:rFonts w:asciiTheme="minorHAnsi" w:hAnsiTheme="minorHAnsi"/>
                  <w:sz w:val="16"/>
                </w:rPr>
                <w:t>82.65</w:t>
              </w:r>
            </w:ins>
          </w:p>
        </w:tc>
        <w:tc>
          <w:tcPr>
            <w:tcW w:w="720" w:type="dxa"/>
          </w:tcPr>
          <w:p w14:paraId="2421F125" w14:textId="77777777" w:rsidR="00E31958" w:rsidRDefault="00E31958" w:rsidP="00E31958">
            <w:pPr>
              <w:spacing w:after="0"/>
              <w:jc w:val="center"/>
              <w:rPr>
                <w:ins w:id="9176" w:author="JS" w:date="2018-11-14T14:05:00Z"/>
                <w:sz w:val="16"/>
                <w:lang w:eastAsia="ja-JP"/>
              </w:rPr>
            </w:pPr>
            <w:ins w:id="9177" w:author="JS" w:date="2018-11-14T14:05:00Z">
              <w:r w:rsidRPr="00492615">
                <w:rPr>
                  <w:rFonts w:asciiTheme="minorHAnsi" w:hAnsiTheme="minorHAnsi"/>
                  <w:sz w:val="16"/>
                </w:rPr>
                <w:t>81.62</w:t>
              </w:r>
            </w:ins>
          </w:p>
        </w:tc>
        <w:tc>
          <w:tcPr>
            <w:tcW w:w="720" w:type="dxa"/>
          </w:tcPr>
          <w:p w14:paraId="452CCF10" w14:textId="77777777" w:rsidR="00E31958" w:rsidRDefault="00E31958" w:rsidP="00E31958">
            <w:pPr>
              <w:spacing w:after="0"/>
              <w:jc w:val="center"/>
              <w:rPr>
                <w:ins w:id="9178" w:author="JS" w:date="2018-11-14T14:05:00Z"/>
                <w:sz w:val="16"/>
                <w:lang w:eastAsia="ja-JP"/>
              </w:rPr>
            </w:pPr>
            <w:ins w:id="9179" w:author="JS" w:date="2018-11-14T14:05:00Z">
              <w:r w:rsidRPr="00492615">
                <w:rPr>
                  <w:rFonts w:asciiTheme="minorHAnsi" w:hAnsiTheme="minorHAnsi"/>
                  <w:sz w:val="16"/>
                </w:rPr>
                <w:t>97.56</w:t>
              </w:r>
            </w:ins>
          </w:p>
        </w:tc>
        <w:tc>
          <w:tcPr>
            <w:tcW w:w="810" w:type="dxa"/>
          </w:tcPr>
          <w:p w14:paraId="6310829C" w14:textId="77777777" w:rsidR="00E31958" w:rsidRDefault="00E31958" w:rsidP="00E31958">
            <w:pPr>
              <w:spacing w:after="0"/>
              <w:jc w:val="center"/>
              <w:rPr>
                <w:ins w:id="9180" w:author="JS" w:date="2018-11-14T14:05:00Z"/>
                <w:sz w:val="16"/>
                <w:lang w:eastAsia="ja-JP"/>
              </w:rPr>
            </w:pPr>
          </w:p>
        </w:tc>
        <w:tc>
          <w:tcPr>
            <w:tcW w:w="810" w:type="dxa"/>
          </w:tcPr>
          <w:p w14:paraId="0B6F86CC" w14:textId="77777777" w:rsidR="00E31958" w:rsidRDefault="00E31958" w:rsidP="00E31958">
            <w:pPr>
              <w:spacing w:after="0"/>
              <w:jc w:val="center"/>
              <w:rPr>
                <w:ins w:id="9181" w:author="JS" w:date="2018-11-14T14:05:00Z"/>
                <w:sz w:val="16"/>
                <w:lang w:eastAsia="ja-JP"/>
              </w:rPr>
            </w:pPr>
            <w:ins w:id="9182" w:author="JS" w:date="2018-11-14T14:05:00Z">
              <w:r w:rsidRPr="00492615">
                <w:rPr>
                  <w:rFonts w:asciiTheme="minorHAnsi" w:hAnsiTheme="minorHAnsi"/>
                  <w:sz w:val="16"/>
                </w:rPr>
                <w:t>53.52</w:t>
              </w:r>
            </w:ins>
          </w:p>
        </w:tc>
        <w:tc>
          <w:tcPr>
            <w:tcW w:w="820" w:type="dxa"/>
          </w:tcPr>
          <w:p w14:paraId="5092F7B5" w14:textId="77777777" w:rsidR="00E31958" w:rsidRDefault="00E31958" w:rsidP="00E31958">
            <w:pPr>
              <w:spacing w:after="0"/>
              <w:jc w:val="center"/>
              <w:rPr>
                <w:ins w:id="9183" w:author="JS" w:date="2018-11-14T14:05:00Z"/>
                <w:sz w:val="16"/>
                <w:lang w:eastAsia="ja-JP"/>
              </w:rPr>
            </w:pPr>
            <w:ins w:id="9184" w:author="JS" w:date="2018-11-14T14:05:00Z">
              <w:r w:rsidRPr="00492615">
                <w:rPr>
                  <w:rFonts w:asciiTheme="minorHAnsi" w:hAnsiTheme="minorHAnsi"/>
                  <w:sz w:val="16"/>
                </w:rPr>
                <w:t>65.42</w:t>
              </w:r>
            </w:ins>
          </w:p>
        </w:tc>
        <w:tc>
          <w:tcPr>
            <w:tcW w:w="800" w:type="dxa"/>
          </w:tcPr>
          <w:p w14:paraId="3135AC0D" w14:textId="77777777" w:rsidR="00E31958" w:rsidRDefault="00E31958" w:rsidP="00E31958">
            <w:pPr>
              <w:spacing w:after="0"/>
              <w:jc w:val="center"/>
              <w:rPr>
                <w:ins w:id="9185" w:author="JS" w:date="2018-11-14T14:05:00Z"/>
                <w:sz w:val="16"/>
                <w:lang w:eastAsia="ja-JP"/>
              </w:rPr>
            </w:pPr>
            <w:ins w:id="9186" w:author="JS" w:date="2018-11-14T14:05:00Z">
              <w:r w:rsidRPr="00492615">
                <w:rPr>
                  <w:rFonts w:asciiTheme="minorHAnsi" w:hAnsiTheme="minorHAnsi"/>
                  <w:sz w:val="16"/>
                </w:rPr>
                <w:t>76.81</w:t>
              </w:r>
            </w:ins>
          </w:p>
        </w:tc>
        <w:tc>
          <w:tcPr>
            <w:tcW w:w="720" w:type="dxa"/>
          </w:tcPr>
          <w:p w14:paraId="73164BA2" w14:textId="77777777" w:rsidR="00E31958" w:rsidRDefault="00E31958" w:rsidP="00E31958">
            <w:pPr>
              <w:spacing w:after="0"/>
              <w:jc w:val="center"/>
              <w:rPr>
                <w:ins w:id="9187" w:author="JS" w:date="2018-11-14T14:05:00Z"/>
                <w:sz w:val="16"/>
                <w:lang w:eastAsia="ja-JP"/>
              </w:rPr>
            </w:pPr>
          </w:p>
        </w:tc>
        <w:tc>
          <w:tcPr>
            <w:tcW w:w="724" w:type="dxa"/>
          </w:tcPr>
          <w:p w14:paraId="396068AF" w14:textId="77777777" w:rsidR="00E31958" w:rsidRDefault="00E31958" w:rsidP="00E31958">
            <w:pPr>
              <w:spacing w:after="0"/>
              <w:jc w:val="center"/>
              <w:rPr>
                <w:ins w:id="9188" w:author="JS" w:date="2018-11-14T14:05:00Z"/>
                <w:sz w:val="16"/>
                <w:lang w:eastAsia="ja-JP"/>
              </w:rPr>
            </w:pPr>
            <w:ins w:id="9189" w:author="JS" w:date="2018-11-14T14:05:00Z">
              <w:r w:rsidRPr="00492615">
                <w:rPr>
                  <w:rFonts w:asciiTheme="minorHAnsi" w:hAnsiTheme="minorHAnsi"/>
                  <w:sz w:val="16"/>
                </w:rPr>
                <w:t>26.09</w:t>
              </w:r>
            </w:ins>
          </w:p>
        </w:tc>
        <w:tc>
          <w:tcPr>
            <w:tcW w:w="896" w:type="dxa"/>
          </w:tcPr>
          <w:p w14:paraId="429CCB87" w14:textId="77777777" w:rsidR="00E31958" w:rsidRDefault="00E31958" w:rsidP="00E31958">
            <w:pPr>
              <w:spacing w:after="0"/>
              <w:jc w:val="center"/>
              <w:rPr>
                <w:ins w:id="9190" w:author="JS" w:date="2018-11-14T14:05:00Z"/>
                <w:sz w:val="16"/>
                <w:lang w:eastAsia="ja-JP"/>
              </w:rPr>
            </w:pPr>
            <w:ins w:id="9191" w:author="JS" w:date="2018-11-14T14:05:00Z">
              <w:r w:rsidRPr="00492615">
                <w:rPr>
                  <w:rFonts w:asciiTheme="minorHAnsi" w:hAnsiTheme="minorHAnsi"/>
                  <w:sz w:val="16"/>
                </w:rPr>
                <w:t>46.09</w:t>
              </w:r>
            </w:ins>
          </w:p>
        </w:tc>
        <w:tc>
          <w:tcPr>
            <w:tcW w:w="720" w:type="dxa"/>
          </w:tcPr>
          <w:p w14:paraId="1438DE9A" w14:textId="77777777" w:rsidR="00E31958" w:rsidRDefault="00E31958" w:rsidP="00E31958">
            <w:pPr>
              <w:spacing w:after="0"/>
              <w:jc w:val="center"/>
              <w:rPr>
                <w:ins w:id="9192" w:author="JS" w:date="2018-11-14T14:05:00Z"/>
                <w:sz w:val="16"/>
                <w:lang w:eastAsia="ja-JP"/>
              </w:rPr>
            </w:pPr>
            <w:ins w:id="9193" w:author="JS" w:date="2018-11-14T14:05:00Z">
              <w:r w:rsidRPr="00492615">
                <w:rPr>
                  <w:rFonts w:asciiTheme="minorHAnsi" w:hAnsiTheme="minorHAnsi"/>
                  <w:sz w:val="16"/>
                </w:rPr>
                <w:t>51.99</w:t>
              </w:r>
            </w:ins>
          </w:p>
        </w:tc>
        <w:tc>
          <w:tcPr>
            <w:tcW w:w="720" w:type="dxa"/>
          </w:tcPr>
          <w:p w14:paraId="64C06447" w14:textId="77777777" w:rsidR="00E31958" w:rsidRDefault="00E31958" w:rsidP="00E31958">
            <w:pPr>
              <w:spacing w:after="0"/>
              <w:jc w:val="center"/>
              <w:rPr>
                <w:ins w:id="9194" w:author="JS" w:date="2018-11-14T14:05:00Z"/>
                <w:sz w:val="16"/>
                <w:lang w:eastAsia="ja-JP"/>
              </w:rPr>
            </w:pPr>
          </w:p>
        </w:tc>
      </w:tr>
      <w:tr w:rsidR="00E31958" w14:paraId="6A3CBFFD" w14:textId="77777777" w:rsidTr="00E31958">
        <w:trPr>
          <w:cantSplit/>
          <w:trHeight w:val="22"/>
          <w:ins w:id="91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8BC03" w14:textId="77777777" w:rsidR="00E31958" w:rsidRDefault="00E31958" w:rsidP="00E31958">
            <w:pPr>
              <w:spacing w:after="0"/>
              <w:ind w:left="113" w:right="113"/>
              <w:rPr>
                <w:ins w:id="9196" w:author="JS" w:date="2018-11-14T14:05:00Z"/>
              </w:rPr>
            </w:pPr>
          </w:p>
        </w:tc>
        <w:tc>
          <w:tcPr>
            <w:tcW w:w="535" w:type="dxa"/>
            <w:vMerge/>
            <w:tcBorders>
              <w:top w:val="nil"/>
              <w:left w:val="nil"/>
              <w:bottom w:val="single" w:sz="4" w:space="0" w:color="auto"/>
              <w:right w:val="single" w:sz="4" w:space="0" w:color="auto"/>
            </w:tcBorders>
            <w:shd w:val="clear" w:color="auto" w:fill="auto"/>
          </w:tcPr>
          <w:p w14:paraId="511185F9" w14:textId="77777777" w:rsidR="00E31958" w:rsidRPr="0063362D" w:rsidRDefault="00E31958" w:rsidP="00E31958">
            <w:pPr>
              <w:spacing w:after="0"/>
              <w:rPr>
                <w:ins w:id="919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84D74DB" w14:textId="77777777" w:rsidR="00E31958" w:rsidRPr="0063362D" w:rsidRDefault="00E31958" w:rsidP="00E31958">
            <w:pPr>
              <w:pStyle w:val="NormalWeb"/>
              <w:spacing w:before="0" w:beforeAutospacing="0" w:after="0" w:afterAutospacing="0"/>
              <w:jc w:val="center"/>
              <w:rPr>
                <w:ins w:id="9198" w:author="JS" w:date="2018-11-14T14:05:00Z"/>
                <w:rFonts w:eastAsia="SimSun"/>
                <w:sz w:val="16"/>
                <w:szCs w:val="16"/>
              </w:rPr>
            </w:pPr>
            <w:ins w:id="9199" w:author="JS" w:date="2018-11-14T14:05:00Z">
              <w:r w:rsidRPr="00492615">
                <w:rPr>
                  <w:sz w:val="16"/>
                </w:rPr>
                <w:t>95%</w:t>
              </w:r>
            </w:ins>
          </w:p>
        </w:tc>
        <w:tc>
          <w:tcPr>
            <w:tcW w:w="714" w:type="dxa"/>
          </w:tcPr>
          <w:p w14:paraId="3E88AF67" w14:textId="77777777" w:rsidR="00E31958" w:rsidRDefault="00E31958" w:rsidP="00E31958">
            <w:pPr>
              <w:spacing w:after="0"/>
              <w:jc w:val="center"/>
              <w:rPr>
                <w:ins w:id="9200" w:author="JS" w:date="2018-11-14T14:05:00Z"/>
                <w:sz w:val="16"/>
                <w:lang w:eastAsia="ja-JP"/>
              </w:rPr>
            </w:pPr>
            <w:ins w:id="9201" w:author="JS" w:date="2018-11-14T14:05:00Z">
              <w:r w:rsidRPr="00492615">
                <w:rPr>
                  <w:rFonts w:asciiTheme="minorHAnsi" w:hAnsiTheme="minorHAnsi"/>
                  <w:sz w:val="16"/>
                </w:rPr>
                <w:t>101.71</w:t>
              </w:r>
            </w:ins>
          </w:p>
        </w:tc>
        <w:tc>
          <w:tcPr>
            <w:tcW w:w="720" w:type="dxa"/>
          </w:tcPr>
          <w:p w14:paraId="1CBDE4F3" w14:textId="77777777" w:rsidR="00E31958" w:rsidRDefault="00E31958" w:rsidP="00E31958">
            <w:pPr>
              <w:spacing w:after="0"/>
              <w:jc w:val="center"/>
              <w:rPr>
                <w:ins w:id="9202" w:author="JS" w:date="2018-11-14T14:05:00Z"/>
                <w:sz w:val="16"/>
                <w:lang w:eastAsia="ja-JP"/>
              </w:rPr>
            </w:pPr>
            <w:ins w:id="9203" w:author="JS" w:date="2018-11-14T14:05:00Z">
              <w:r w:rsidRPr="00492615">
                <w:rPr>
                  <w:rFonts w:asciiTheme="minorHAnsi" w:hAnsiTheme="minorHAnsi"/>
                  <w:sz w:val="16"/>
                </w:rPr>
                <w:t>103.75</w:t>
              </w:r>
            </w:ins>
          </w:p>
        </w:tc>
        <w:tc>
          <w:tcPr>
            <w:tcW w:w="720" w:type="dxa"/>
          </w:tcPr>
          <w:p w14:paraId="3C0512A6" w14:textId="77777777" w:rsidR="00E31958" w:rsidRDefault="00E31958" w:rsidP="00E31958">
            <w:pPr>
              <w:spacing w:after="0"/>
              <w:jc w:val="center"/>
              <w:rPr>
                <w:ins w:id="9204" w:author="JS" w:date="2018-11-14T14:05:00Z"/>
                <w:sz w:val="16"/>
                <w:lang w:eastAsia="ja-JP"/>
              </w:rPr>
            </w:pPr>
            <w:ins w:id="9205" w:author="JS" w:date="2018-11-14T14:05:00Z">
              <w:r w:rsidRPr="00492615">
                <w:rPr>
                  <w:rFonts w:asciiTheme="minorHAnsi" w:hAnsiTheme="minorHAnsi"/>
                  <w:sz w:val="16"/>
                </w:rPr>
                <w:t>123.09</w:t>
              </w:r>
            </w:ins>
          </w:p>
        </w:tc>
        <w:tc>
          <w:tcPr>
            <w:tcW w:w="810" w:type="dxa"/>
          </w:tcPr>
          <w:p w14:paraId="29A93203" w14:textId="77777777" w:rsidR="00E31958" w:rsidRDefault="00E31958" w:rsidP="00E31958">
            <w:pPr>
              <w:spacing w:after="0"/>
              <w:jc w:val="center"/>
              <w:rPr>
                <w:ins w:id="9206" w:author="JS" w:date="2018-11-14T14:05:00Z"/>
                <w:sz w:val="16"/>
                <w:lang w:eastAsia="ja-JP"/>
              </w:rPr>
            </w:pPr>
          </w:p>
        </w:tc>
        <w:tc>
          <w:tcPr>
            <w:tcW w:w="810" w:type="dxa"/>
          </w:tcPr>
          <w:p w14:paraId="5AF07069" w14:textId="77777777" w:rsidR="00E31958" w:rsidRDefault="00E31958" w:rsidP="00E31958">
            <w:pPr>
              <w:spacing w:after="0"/>
              <w:jc w:val="center"/>
              <w:rPr>
                <w:ins w:id="9207" w:author="JS" w:date="2018-11-14T14:05:00Z"/>
                <w:sz w:val="16"/>
                <w:lang w:eastAsia="ja-JP"/>
              </w:rPr>
            </w:pPr>
            <w:ins w:id="9208" w:author="JS" w:date="2018-11-14T14:05:00Z">
              <w:r w:rsidRPr="00492615">
                <w:rPr>
                  <w:rFonts w:asciiTheme="minorHAnsi" w:hAnsiTheme="minorHAnsi"/>
                  <w:sz w:val="16"/>
                </w:rPr>
                <w:t>75.85</w:t>
              </w:r>
            </w:ins>
          </w:p>
        </w:tc>
        <w:tc>
          <w:tcPr>
            <w:tcW w:w="820" w:type="dxa"/>
          </w:tcPr>
          <w:p w14:paraId="55154562" w14:textId="77777777" w:rsidR="00E31958" w:rsidRDefault="00E31958" w:rsidP="00E31958">
            <w:pPr>
              <w:spacing w:after="0"/>
              <w:jc w:val="center"/>
              <w:rPr>
                <w:ins w:id="9209" w:author="JS" w:date="2018-11-14T14:05:00Z"/>
                <w:sz w:val="16"/>
                <w:lang w:eastAsia="ja-JP"/>
              </w:rPr>
            </w:pPr>
            <w:ins w:id="9210" w:author="JS" w:date="2018-11-14T14:05:00Z">
              <w:r w:rsidRPr="00492615">
                <w:rPr>
                  <w:rFonts w:asciiTheme="minorHAnsi" w:hAnsiTheme="minorHAnsi"/>
                  <w:sz w:val="16"/>
                </w:rPr>
                <w:t>92.94</w:t>
              </w:r>
            </w:ins>
          </w:p>
        </w:tc>
        <w:tc>
          <w:tcPr>
            <w:tcW w:w="800" w:type="dxa"/>
          </w:tcPr>
          <w:p w14:paraId="2C13A741" w14:textId="77777777" w:rsidR="00E31958" w:rsidRDefault="00E31958" w:rsidP="00E31958">
            <w:pPr>
              <w:spacing w:after="0"/>
              <w:jc w:val="center"/>
              <w:rPr>
                <w:ins w:id="9211" w:author="JS" w:date="2018-11-14T14:05:00Z"/>
                <w:sz w:val="16"/>
                <w:lang w:eastAsia="ja-JP"/>
              </w:rPr>
            </w:pPr>
            <w:ins w:id="9212" w:author="JS" w:date="2018-11-14T14:05:00Z">
              <w:r w:rsidRPr="00492615">
                <w:rPr>
                  <w:rFonts w:asciiTheme="minorHAnsi" w:hAnsiTheme="minorHAnsi"/>
                  <w:sz w:val="16"/>
                </w:rPr>
                <w:t>105.80</w:t>
              </w:r>
            </w:ins>
          </w:p>
        </w:tc>
        <w:tc>
          <w:tcPr>
            <w:tcW w:w="720" w:type="dxa"/>
          </w:tcPr>
          <w:p w14:paraId="09043C9D" w14:textId="77777777" w:rsidR="00E31958" w:rsidRDefault="00E31958" w:rsidP="00E31958">
            <w:pPr>
              <w:spacing w:after="0"/>
              <w:jc w:val="center"/>
              <w:rPr>
                <w:ins w:id="9213" w:author="JS" w:date="2018-11-14T14:05:00Z"/>
                <w:sz w:val="16"/>
                <w:lang w:eastAsia="ja-JP"/>
              </w:rPr>
            </w:pPr>
          </w:p>
        </w:tc>
        <w:tc>
          <w:tcPr>
            <w:tcW w:w="724" w:type="dxa"/>
          </w:tcPr>
          <w:p w14:paraId="0295F7E7" w14:textId="77777777" w:rsidR="00E31958" w:rsidRDefault="00E31958" w:rsidP="00E31958">
            <w:pPr>
              <w:spacing w:after="0"/>
              <w:jc w:val="center"/>
              <w:rPr>
                <w:ins w:id="9214" w:author="JS" w:date="2018-11-14T14:05:00Z"/>
                <w:sz w:val="16"/>
                <w:lang w:eastAsia="ja-JP"/>
              </w:rPr>
            </w:pPr>
            <w:ins w:id="9215" w:author="JS" w:date="2018-11-14T14:05:00Z">
              <w:r w:rsidRPr="00492615">
                <w:rPr>
                  <w:rFonts w:asciiTheme="minorHAnsi" w:hAnsiTheme="minorHAnsi"/>
                  <w:sz w:val="16"/>
                </w:rPr>
                <w:t>50.83</w:t>
              </w:r>
            </w:ins>
          </w:p>
        </w:tc>
        <w:tc>
          <w:tcPr>
            <w:tcW w:w="896" w:type="dxa"/>
          </w:tcPr>
          <w:p w14:paraId="4E541A7B" w14:textId="77777777" w:rsidR="00E31958" w:rsidRDefault="00E31958" w:rsidP="00E31958">
            <w:pPr>
              <w:spacing w:after="0"/>
              <w:jc w:val="center"/>
              <w:rPr>
                <w:ins w:id="9216" w:author="JS" w:date="2018-11-14T14:05:00Z"/>
                <w:sz w:val="16"/>
                <w:lang w:eastAsia="ja-JP"/>
              </w:rPr>
            </w:pPr>
            <w:ins w:id="9217" w:author="JS" w:date="2018-11-14T14:05:00Z">
              <w:r w:rsidRPr="00492615">
                <w:rPr>
                  <w:rFonts w:asciiTheme="minorHAnsi" w:hAnsiTheme="minorHAnsi"/>
                  <w:sz w:val="16"/>
                </w:rPr>
                <w:t>75.27</w:t>
              </w:r>
            </w:ins>
          </w:p>
        </w:tc>
        <w:tc>
          <w:tcPr>
            <w:tcW w:w="720" w:type="dxa"/>
          </w:tcPr>
          <w:p w14:paraId="0B88B80E" w14:textId="77777777" w:rsidR="00E31958" w:rsidRDefault="00E31958" w:rsidP="00E31958">
            <w:pPr>
              <w:spacing w:after="0"/>
              <w:jc w:val="center"/>
              <w:rPr>
                <w:ins w:id="9218" w:author="JS" w:date="2018-11-14T14:05:00Z"/>
                <w:sz w:val="16"/>
                <w:lang w:eastAsia="ja-JP"/>
              </w:rPr>
            </w:pPr>
            <w:ins w:id="9219" w:author="JS" w:date="2018-11-14T14:05:00Z">
              <w:r w:rsidRPr="00492615">
                <w:rPr>
                  <w:rFonts w:asciiTheme="minorHAnsi" w:hAnsiTheme="minorHAnsi"/>
                  <w:sz w:val="16"/>
                </w:rPr>
                <w:t>82.38</w:t>
              </w:r>
            </w:ins>
          </w:p>
        </w:tc>
        <w:tc>
          <w:tcPr>
            <w:tcW w:w="720" w:type="dxa"/>
          </w:tcPr>
          <w:p w14:paraId="1709B3A0" w14:textId="77777777" w:rsidR="00E31958" w:rsidRDefault="00E31958" w:rsidP="00E31958">
            <w:pPr>
              <w:spacing w:after="0"/>
              <w:jc w:val="center"/>
              <w:rPr>
                <w:ins w:id="9220" w:author="JS" w:date="2018-11-14T14:05:00Z"/>
                <w:sz w:val="16"/>
                <w:lang w:eastAsia="ja-JP"/>
              </w:rPr>
            </w:pPr>
          </w:p>
        </w:tc>
      </w:tr>
      <w:tr w:rsidR="00E31958" w14:paraId="21F56CB7" w14:textId="77777777" w:rsidTr="00E31958">
        <w:trPr>
          <w:cantSplit/>
          <w:trHeight w:val="22"/>
          <w:ins w:id="922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9E35F6" w14:textId="77777777" w:rsidR="00E31958" w:rsidRDefault="00E31958" w:rsidP="00E31958">
            <w:pPr>
              <w:spacing w:after="0"/>
              <w:ind w:left="113" w:right="113"/>
              <w:rPr>
                <w:ins w:id="9222" w:author="JS" w:date="2018-11-14T14:05:00Z"/>
              </w:rPr>
            </w:pPr>
          </w:p>
        </w:tc>
        <w:tc>
          <w:tcPr>
            <w:tcW w:w="535" w:type="dxa"/>
            <w:vMerge/>
            <w:tcBorders>
              <w:top w:val="nil"/>
              <w:left w:val="nil"/>
              <w:bottom w:val="single" w:sz="4" w:space="0" w:color="auto"/>
              <w:right w:val="single" w:sz="4" w:space="0" w:color="auto"/>
            </w:tcBorders>
            <w:shd w:val="clear" w:color="auto" w:fill="auto"/>
          </w:tcPr>
          <w:p w14:paraId="4B88EB2B" w14:textId="77777777" w:rsidR="00E31958" w:rsidRPr="0063362D" w:rsidRDefault="00E31958" w:rsidP="00E31958">
            <w:pPr>
              <w:spacing w:after="0"/>
              <w:rPr>
                <w:ins w:id="922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EB2B16D" w14:textId="77777777" w:rsidR="00E31958" w:rsidRPr="0063362D" w:rsidRDefault="00E31958" w:rsidP="00E31958">
            <w:pPr>
              <w:pStyle w:val="NormalWeb"/>
              <w:spacing w:before="0" w:beforeAutospacing="0" w:after="0" w:afterAutospacing="0"/>
              <w:jc w:val="center"/>
              <w:rPr>
                <w:ins w:id="9224" w:author="JS" w:date="2018-11-14T14:05:00Z"/>
                <w:rFonts w:eastAsia="SimSun"/>
                <w:sz w:val="16"/>
                <w:szCs w:val="16"/>
              </w:rPr>
            </w:pPr>
            <w:ins w:id="9225" w:author="JS" w:date="2018-11-14T14:05:00Z">
              <w:r w:rsidRPr="00492615">
                <w:rPr>
                  <w:sz w:val="16"/>
                </w:rPr>
                <w:t>Mean</w:t>
              </w:r>
            </w:ins>
          </w:p>
        </w:tc>
        <w:tc>
          <w:tcPr>
            <w:tcW w:w="714" w:type="dxa"/>
          </w:tcPr>
          <w:p w14:paraId="084D9684" w14:textId="77777777" w:rsidR="00E31958" w:rsidRDefault="00E31958" w:rsidP="00E31958">
            <w:pPr>
              <w:spacing w:after="0"/>
              <w:jc w:val="center"/>
              <w:rPr>
                <w:ins w:id="9226" w:author="JS" w:date="2018-11-14T14:05:00Z"/>
                <w:sz w:val="16"/>
                <w:lang w:eastAsia="ja-JP"/>
              </w:rPr>
            </w:pPr>
            <w:ins w:id="9227" w:author="JS" w:date="2018-11-14T14:05:00Z">
              <w:r w:rsidRPr="00492615">
                <w:rPr>
                  <w:rFonts w:asciiTheme="minorHAnsi" w:hAnsiTheme="minorHAnsi"/>
                  <w:sz w:val="16"/>
                </w:rPr>
                <w:t>80.59</w:t>
              </w:r>
            </w:ins>
          </w:p>
        </w:tc>
        <w:tc>
          <w:tcPr>
            <w:tcW w:w="720" w:type="dxa"/>
          </w:tcPr>
          <w:p w14:paraId="2393F95B" w14:textId="77777777" w:rsidR="00E31958" w:rsidRDefault="00E31958" w:rsidP="00E31958">
            <w:pPr>
              <w:spacing w:after="0"/>
              <w:jc w:val="center"/>
              <w:rPr>
                <w:ins w:id="9228" w:author="JS" w:date="2018-11-14T14:05:00Z"/>
                <w:sz w:val="16"/>
                <w:lang w:eastAsia="ja-JP"/>
              </w:rPr>
            </w:pPr>
            <w:ins w:id="9229" w:author="JS" w:date="2018-11-14T14:05:00Z">
              <w:r w:rsidRPr="00492615">
                <w:rPr>
                  <w:rFonts w:asciiTheme="minorHAnsi" w:hAnsiTheme="minorHAnsi"/>
                  <w:sz w:val="16"/>
                </w:rPr>
                <w:t>80.78</w:t>
              </w:r>
            </w:ins>
          </w:p>
        </w:tc>
        <w:tc>
          <w:tcPr>
            <w:tcW w:w="720" w:type="dxa"/>
          </w:tcPr>
          <w:p w14:paraId="7ED1E2C2" w14:textId="77777777" w:rsidR="00E31958" w:rsidRDefault="00E31958" w:rsidP="00E31958">
            <w:pPr>
              <w:spacing w:after="0"/>
              <w:jc w:val="center"/>
              <w:rPr>
                <w:ins w:id="9230" w:author="JS" w:date="2018-11-14T14:05:00Z"/>
                <w:sz w:val="16"/>
                <w:lang w:eastAsia="ja-JP"/>
              </w:rPr>
            </w:pPr>
            <w:ins w:id="9231" w:author="JS" w:date="2018-11-14T14:05:00Z">
              <w:r w:rsidRPr="00492615">
                <w:rPr>
                  <w:rFonts w:asciiTheme="minorHAnsi" w:hAnsiTheme="minorHAnsi"/>
                  <w:sz w:val="16"/>
                </w:rPr>
                <w:t>95.92</w:t>
              </w:r>
            </w:ins>
          </w:p>
        </w:tc>
        <w:tc>
          <w:tcPr>
            <w:tcW w:w="810" w:type="dxa"/>
          </w:tcPr>
          <w:p w14:paraId="54F53059" w14:textId="77777777" w:rsidR="00E31958" w:rsidRDefault="00E31958" w:rsidP="00E31958">
            <w:pPr>
              <w:spacing w:after="0"/>
              <w:jc w:val="center"/>
              <w:rPr>
                <w:ins w:id="9232" w:author="JS" w:date="2018-11-14T14:05:00Z"/>
                <w:sz w:val="16"/>
                <w:lang w:eastAsia="ja-JP"/>
              </w:rPr>
            </w:pPr>
          </w:p>
        </w:tc>
        <w:tc>
          <w:tcPr>
            <w:tcW w:w="810" w:type="dxa"/>
          </w:tcPr>
          <w:p w14:paraId="5D4CBA8B" w14:textId="77777777" w:rsidR="00E31958" w:rsidRDefault="00E31958" w:rsidP="00E31958">
            <w:pPr>
              <w:spacing w:after="0"/>
              <w:jc w:val="center"/>
              <w:rPr>
                <w:ins w:id="9233" w:author="JS" w:date="2018-11-14T14:05:00Z"/>
                <w:sz w:val="16"/>
                <w:lang w:eastAsia="ja-JP"/>
              </w:rPr>
            </w:pPr>
            <w:ins w:id="9234" w:author="JS" w:date="2018-11-14T14:05:00Z">
              <w:r w:rsidRPr="00492615">
                <w:rPr>
                  <w:rFonts w:asciiTheme="minorHAnsi" w:hAnsiTheme="minorHAnsi"/>
                  <w:sz w:val="16"/>
                </w:rPr>
                <w:t>54.14</w:t>
              </w:r>
            </w:ins>
          </w:p>
        </w:tc>
        <w:tc>
          <w:tcPr>
            <w:tcW w:w="820" w:type="dxa"/>
          </w:tcPr>
          <w:p w14:paraId="639D5C22" w14:textId="77777777" w:rsidR="00E31958" w:rsidRDefault="00E31958" w:rsidP="00E31958">
            <w:pPr>
              <w:spacing w:after="0"/>
              <w:jc w:val="center"/>
              <w:rPr>
                <w:ins w:id="9235" w:author="JS" w:date="2018-11-14T14:05:00Z"/>
                <w:sz w:val="16"/>
                <w:lang w:eastAsia="ja-JP"/>
              </w:rPr>
            </w:pPr>
            <w:ins w:id="9236" w:author="JS" w:date="2018-11-14T14:05:00Z">
              <w:r w:rsidRPr="00492615">
                <w:rPr>
                  <w:rFonts w:asciiTheme="minorHAnsi" w:hAnsiTheme="minorHAnsi"/>
                  <w:sz w:val="16"/>
                </w:rPr>
                <w:t>66.81</w:t>
              </w:r>
            </w:ins>
          </w:p>
        </w:tc>
        <w:tc>
          <w:tcPr>
            <w:tcW w:w="800" w:type="dxa"/>
          </w:tcPr>
          <w:p w14:paraId="26E464F0" w14:textId="77777777" w:rsidR="00E31958" w:rsidRDefault="00E31958" w:rsidP="00E31958">
            <w:pPr>
              <w:spacing w:after="0"/>
              <w:jc w:val="center"/>
              <w:rPr>
                <w:ins w:id="9237" w:author="JS" w:date="2018-11-14T14:05:00Z"/>
                <w:sz w:val="16"/>
                <w:lang w:eastAsia="ja-JP"/>
              </w:rPr>
            </w:pPr>
            <w:ins w:id="9238" w:author="JS" w:date="2018-11-14T14:05:00Z">
              <w:r w:rsidRPr="00492615">
                <w:rPr>
                  <w:rFonts w:asciiTheme="minorHAnsi" w:hAnsiTheme="minorHAnsi"/>
                  <w:sz w:val="16"/>
                </w:rPr>
                <w:t>78.40</w:t>
              </w:r>
            </w:ins>
          </w:p>
        </w:tc>
        <w:tc>
          <w:tcPr>
            <w:tcW w:w="720" w:type="dxa"/>
          </w:tcPr>
          <w:p w14:paraId="230103D6" w14:textId="77777777" w:rsidR="00E31958" w:rsidRDefault="00E31958" w:rsidP="00E31958">
            <w:pPr>
              <w:spacing w:after="0"/>
              <w:jc w:val="center"/>
              <w:rPr>
                <w:ins w:id="9239" w:author="JS" w:date="2018-11-14T14:05:00Z"/>
                <w:sz w:val="16"/>
                <w:lang w:eastAsia="ja-JP"/>
              </w:rPr>
            </w:pPr>
          </w:p>
        </w:tc>
        <w:tc>
          <w:tcPr>
            <w:tcW w:w="724" w:type="dxa"/>
          </w:tcPr>
          <w:p w14:paraId="78FCE881" w14:textId="77777777" w:rsidR="00E31958" w:rsidRDefault="00E31958" w:rsidP="00E31958">
            <w:pPr>
              <w:spacing w:after="0"/>
              <w:jc w:val="center"/>
              <w:rPr>
                <w:ins w:id="9240" w:author="JS" w:date="2018-11-14T14:05:00Z"/>
                <w:sz w:val="16"/>
                <w:lang w:eastAsia="ja-JP"/>
              </w:rPr>
            </w:pPr>
            <w:ins w:id="9241" w:author="JS" w:date="2018-11-14T14:05:00Z">
              <w:r w:rsidRPr="00492615">
                <w:rPr>
                  <w:rFonts w:asciiTheme="minorHAnsi" w:hAnsiTheme="minorHAnsi"/>
                  <w:sz w:val="16"/>
                </w:rPr>
                <w:t>30.03</w:t>
              </w:r>
            </w:ins>
          </w:p>
        </w:tc>
        <w:tc>
          <w:tcPr>
            <w:tcW w:w="896" w:type="dxa"/>
          </w:tcPr>
          <w:p w14:paraId="19708CCF" w14:textId="77777777" w:rsidR="00E31958" w:rsidRDefault="00E31958" w:rsidP="00E31958">
            <w:pPr>
              <w:spacing w:after="0"/>
              <w:jc w:val="center"/>
              <w:rPr>
                <w:ins w:id="9242" w:author="JS" w:date="2018-11-14T14:05:00Z"/>
                <w:sz w:val="16"/>
                <w:lang w:eastAsia="ja-JP"/>
              </w:rPr>
            </w:pPr>
            <w:ins w:id="9243" w:author="JS" w:date="2018-11-14T14:05:00Z">
              <w:r w:rsidRPr="00492615">
                <w:rPr>
                  <w:rFonts w:asciiTheme="minorHAnsi" w:hAnsiTheme="minorHAnsi"/>
                  <w:sz w:val="16"/>
                </w:rPr>
                <w:t>49.20</w:t>
              </w:r>
            </w:ins>
          </w:p>
        </w:tc>
        <w:tc>
          <w:tcPr>
            <w:tcW w:w="720" w:type="dxa"/>
          </w:tcPr>
          <w:p w14:paraId="0DD6A311" w14:textId="77777777" w:rsidR="00E31958" w:rsidRDefault="00E31958" w:rsidP="00E31958">
            <w:pPr>
              <w:spacing w:after="0"/>
              <w:jc w:val="center"/>
              <w:rPr>
                <w:ins w:id="9244" w:author="JS" w:date="2018-11-14T14:05:00Z"/>
                <w:sz w:val="16"/>
                <w:lang w:eastAsia="ja-JP"/>
              </w:rPr>
            </w:pPr>
            <w:ins w:id="9245" w:author="JS" w:date="2018-11-14T14:05:00Z">
              <w:r w:rsidRPr="00492615">
                <w:rPr>
                  <w:rFonts w:asciiTheme="minorHAnsi" w:hAnsiTheme="minorHAnsi"/>
                  <w:sz w:val="16"/>
                </w:rPr>
                <w:t>54.21</w:t>
              </w:r>
            </w:ins>
          </w:p>
        </w:tc>
        <w:tc>
          <w:tcPr>
            <w:tcW w:w="720" w:type="dxa"/>
          </w:tcPr>
          <w:p w14:paraId="7E3A69AF" w14:textId="77777777" w:rsidR="00E31958" w:rsidRDefault="00E31958" w:rsidP="00E31958">
            <w:pPr>
              <w:spacing w:after="0"/>
              <w:jc w:val="center"/>
              <w:rPr>
                <w:ins w:id="9246" w:author="JS" w:date="2018-11-14T14:05:00Z"/>
                <w:sz w:val="16"/>
                <w:lang w:eastAsia="ja-JP"/>
              </w:rPr>
            </w:pPr>
          </w:p>
        </w:tc>
      </w:tr>
      <w:tr w:rsidR="00E31958" w14:paraId="7D657A45" w14:textId="77777777" w:rsidTr="00E31958">
        <w:trPr>
          <w:cantSplit/>
          <w:trHeight w:val="22"/>
          <w:ins w:id="924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871FC" w14:textId="77777777" w:rsidR="00E31958" w:rsidRDefault="00E31958" w:rsidP="00E31958">
            <w:pPr>
              <w:spacing w:after="0"/>
              <w:ind w:left="113" w:right="113"/>
              <w:rPr>
                <w:ins w:id="9248"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F19B1A7" w14:textId="77777777" w:rsidR="00E31958" w:rsidRPr="00492615" w:rsidRDefault="00E31958" w:rsidP="00E31958">
            <w:pPr>
              <w:spacing w:after="0"/>
              <w:jc w:val="center"/>
              <w:rPr>
                <w:ins w:id="9249" w:author="JS" w:date="2018-11-14T14:05:00Z"/>
                <w:sz w:val="16"/>
              </w:rPr>
            </w:pPr>
            <w:ins w:id="9250" w:author="JS" w:date="2018-11-14T14:05:00Z">
              <w:r w:rsidRPr="00492615">
                <w:rPr>
                  <w:sz w:val="16"/>
                </w:rPr>
                <w:t>DL:</w:t>
              </w:r>
            </w:ins>
          </w:p>
          <w:p w14:paraId="77C13D17" w14:textId="77777777" w:rsidR="00E31958" w:rsidRPr="00492615" w:rsidRDefault="00E31958" w:rsidP="00E31958">
            <w:pPr>
              <w:spacing w:after="0"/>
              <w:jc w:val="center"/>
              <w:rPr>
                <w:ins w:id="9251" w:author="JS" w:date="2018-11-14T14:05:00Z"/>
                <w:sz w:val="16"/>
              </w:rPr>
            </w:pPr>
            <w:ins w:id="9252" w:author="JS" w:date="2018-11-14T14:05:00Z">
              <w:r w:rsidRPr="00492615">
                <w:rPr>
                  <w:sz w:val="16"/>
                </w:rPr>
                <w:t>Delay CDF</w:t>
              </w:r>
            </w:ins>
          </w:p>
          <w:p w14:paraId="4B518B00" w14:textId="77777777" w:rsidR="00E31958" w:rsidRPr="0063362D" w:rsidRDefault="00E31958" w:rsidP="00E31958">
            <w:pPr>
              <w:pStyle w:val="NormalWeb"/>
              <w:spacing w:before="0" w:beforeAutospacing="0" w:after="0" w:afterAutospacing="0"/>
              <w:jc w:val="center"/>
              <w:rPr>
                <w:ins w:id="9253" w:author="JS" w:date="2018-11-14T14:05:00Z"/>
                <w:rFonts w:eastAsia="SimSun"/>
                <w:sz w:val="16"/>
                <w:szCs w:val="16"/>
              </w:rPr>
            </w:pPr>
            <w:ins w:id="9254" w:author="JS" w:date="2018-11-14T14:05:00Z">
              <w:r w:rsidRPr="00492615">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124E4B5B" w14:textId="77777777" w:rsidR="00E31958" w:rsidRPr="0063362D" w:rsidRDefault="00E31958" w:rsidP="00E31958">
            <w:pPr>
              <w:pStyle w:val="NormalWeb"/>
              <w:spacing w:before="0" w:beforeAutospacing="0" w:after="0" w:afterAutospacing="0"/>
              <w:jc w:val="center"/>
              <w:rPr>
                <w:ins w:id="9255" w:author="JS" w:date="2018-11-14T14:05:00Z"/>
                <w:rFonts w:eastAsia="SimSun"/>
                <w:sz w:val="16"/>
                <w:szCs w:val="16"/>
              </w:rPr>
            </w:pPr>
            <w:ins w:id="9256" w:author="JS" w:date="2018-11-14T14:05:00Z">
              <w:r w:rsidRPr="00492615">
                <w:rPr>
                  <w:sz w:val="16"/>
                </w:rPr>
                <w:t>5%</w:t>
              </w:r>
            </w:ins>
          </w:p>
        </w:tc>
        <w:tc>
          <w:tcPr>
            <w:tcW w:w="714" w:type="dxa"/>
          </w:tcPr>
          <w:p w14:paraId="60AD990E" w14:textId="77777777" w:rsidR="00E31958" w:rsidRDefault="00E31958" w:rsidP="00E31958">
            <w:pPr>
              <w:spacing w:after="0"/>
              <w:jc w:val="center"/>
              <w:rPr>
                <w:ins w:id="9257" w:author="JS" w:date="2018-11-14T14:05:00Z"/>
                <w:sz w:val="16"/>
                <w:lang w:eastAsia="ja-JP"/>
              </w:rPr>
            </w:pPr>
            <w:ins w:id="9258" w:author="JS" w:date="2018-11-14T14:05:00Z">
              <w:r w:rsidRPr="00492615">
                <w:rPr>
                  <w:rFonts w:asciiTheme="minorHAnsi" w:hAnsiTheme="minorHAnsi"/>
                  <w:sz w:val="16"/>
                </w:rPr>
                <w:t>0.036</w:t>
              </w:r>
            </w:ins>
          </w:p>
        </w:tc>
        <w:tc>
          <w:tcPr>
            <w:tcW w:w="720" w:type="dxa"/>
          </w:tcPr>
          <w:p w14:paraId="7ED5945C" w14:textId="77777777" w:rsidR="00E31958" w:rsidRDefault="00E31958" w:rsidP="00E31958">
            <w:pPr>
              <w:spacing w:after="0"/>
              <w:jc w:val="center"/>
              <w:rPr>
                <w:ins w:id="9259" w:author="JS" w:date="2018-11-14T14:05:00Z"/>
                <w:sz w:val="16"/>
                <w:lang w:eastAsia="ja-JP"/>
              </w:rPr>
            </w:pPr>
            <w:ins w:id="9260" w:author="JS" w:date="2018-11-14T14:05:00Z">
              <w:r w:rsidRPr="00492615">
                <w:rPr>
                  <w:rFonts w:asciiTheme="minorHAnsi" w:hAnsiTheme="minorHAnsi"/>
                  <w:sz w:val="16"/>
                </w:rPr>
                <w:t>0.034</w:t>
              </w:r>
            </w:ins>
          </w:p>
        </w:tc>
        <w:tc>
          <w:tcPr>
            <w:tcW w:w="720" w:type="dxa"/>
          </w:tcPr>
          <w:p w14:paraId="62A98B4D" w14:textId="77777777" w:rsidR="00E31958" w:rsidRDefault="00E31958" w:rsidP="00E31958">
            <w:pPr>
              <w:spacing w:after="0"/>
              <w:jc w:val="center"/>
              <w:rPr>
                <w:ins w:id="9261" w:author="JS" w:date="2018-11-14T14:05:00Z"/>
                <w:sz w:val="16"/>
                <w:lang w:eastAsia="ja-JP"/>
              </w:rPr>
            </w:pPr>
            <w:ins w:id="9262" w:author="JS" w:date="2018-11-14T14:05:00Z">
              <w:r w:rsidRPr="00492615">
                <w:rPr>
                  <w:rFonts w:asciiTheme="minorHAnsi" w:hAnsiTheme="minorHAnsi"/>
                  <w:sz w:val="16"/>
                </w:rPr>
                <w:t>0.029</w:t>
              </w:r>
            </w:ins>
          </w:p>
        </w:tc>
        <w:tc>
          <w:tcPr>
            <w:tcW w:w="810" w:type="dxa"/>
          </w:tcPr>
          <w:p w14:paraId="1D51E8CF" w14:textId="77777777" w:rsidR="00E31958" w:rsidRDefault="00E31958" w:rsidP="00E31958">
            <w:pPr>
              <w:spacing w:after="0"/>
              <w:jc w:val="center"/>
              <w:rPr>
                <w:ins w:id="9263" w:author="JS" w:date="2018-11-14T14:05:00Z"/>
                <w:sz w:val="16"/>
                <w:lang w:eastAsia="ja-JP"/>
              </w:rPr>
            </w:pPr>
          </w:p>
        </w:tc>
        <w:tc>
          <w:tcPr>
            <w:tcW w:w="810" w:type="dxa"/>
          </w:tcPr>
          <w:p w14:paraId="6A5D0CE3" w14:textId="77777777" w:rsidR="00E31958" w:rsidRDefault="00E31958" w:rsidP="00E31958">
            <w:pPr>
              <w:spacing w:after="0"/>
              <w:jc w:val="center"/>
              <w:rPr>
                <w:ins w:id="9264" w:author="JS" w:date="2018-11-14T14:05:00Z"/>
                <w:sz w:val="16"/>
                <w:lang w:eastAsia="ja-JP"/>
              </w:rPr>
            </w:pPr>
            <w:ins w:id="9265" w:author="JS" w:date="2018-11-14T14:05:00Z">
              <w:r w:rsidRPr="00492615">
                <w:rPr>
                  <w:rFonts w:asciiTheme="minorHAnsi" w:hAnsiTheme="minorHAnsi"/>
                  <w:sz w:val="16"/>
                </w:rPr>
                <w:t>0.043</w:t>
              </w:r>
            </w:ins>
          </w:p>
        </w:tc>
        <w:tc>
          <w:tcPr>
            <w:tcW w:w="820" w:type="dxa"/>
          </w:tcPr>
          <w:p w14:paraId="0EC44971" w14:textId="77777777" w:rsidR="00E31958" w:rsidRDefault="00E31958" w:rsidP="00E31958">
            <w:pPr>
              <w:spacing w:after="0"/>
              <w:jc w:val="center"/>
              <w:rPr>
                <w:ins w:id="9266" w:author="JS" w:date="2018-11-14T14:05:00Z"/>
                <w:sz w:val="16"/>
                <w:lang w:eastAsia="ja-JP"/>
              </w:rPr>
            </w:pPr>
            <w:ins w:id="9267" w:author="JS" w:date="2018-11-14T14:05:00Z">
              <w:r w:rsidRPr="00492615">
                <w:rPr>
                  <w:rFonts w:asciiTheme="minorHAnsi" w:hAnsiTheme="minorHAnsi"/>
                  <w:sz w:val="16"/>
                </w:rPr>
                <w:t>0.054</w:t>
              </w:r>
            </w:ins>
          </w:p>
        </w:tc>
        <w:tc>
          <w:tcPr>
            <w:tcW w:w="800" w:type="dxa"/>
          </w:tcPr>
          <w:p w14:paraId="1B4239E3" w14:textId="77777777" w:rsidR="00E31958" w:rsidRDefault="00E31958" w:rsidP="00E31958">
            <w:pPr>
              <w:spacing w:after="0"/>
              <w:jc w:val="center"/>
              <w:rPr>
                <w:ins w:id="9268" w:author="JS" w:date="2018-11-14T14:05:00Z"/>
                <w:sz w:val="16"/>
                <w:lang w:eastAsia="ja-JP"/>
              </w:rPr>
            </w:pPr>
            <w:ins w:id="9269" w:author="JS" w:date="2018-11-14T14:05:00Z">
              <w:r w:rsidRPr="00492615">
                <w:rPr>
                  <w:rFonts w:asciiTheme="minorHAnsi" w:hAnsiTheme="minorHAnsi"/>
                  <w:sz w:val="16"/>
                </w:rPr>
                <w:t>0.061</w:t>
              </w:r>
            </w:ins>
          </w:p>
        </w:tc>
        <w:tc>
          <w:tcPr>
            <w:tcW w:w="720" w:type="dxa"/>
          </w:tcPr>
          <w:p w14:paraId="56B37807" w14:textId="77777777" w:rsidR="00E31958" w:rsidRDefault="00E31958" w:rsidP="00E31958">
            <w:pPr>
              <w:spacing w:after="0"/>
              <w:jc w:val="center"/>
              <w:rPr>
                <w:ins w:id="9270" w:author="JS" w:date="2018-11-14T14:05:00Z"/>
                <w:sz w:val="16"/>
                <w:lang w:eastAsia="ja-JP"/>
              </w:rPr>
            </w:pPr>
          </w:p>
        </w:tc>
        <w:tc>
          <w:tcPr>
            <w:tcW w:w="724" w:type="dxa"/>
          </w:tcPr>
          <w:p w14:paraId="3E109815" w14:textId="77777777" w:rsidR="00E31958" w:rsidRDefault="00E31958" w:rsidP="00E31958">
            <w:pPr>
              <w:spacing w:after="0"/>
              <w:jc w:val="center"/>
              <w:rPr>
                <w:ins w:id="9271" w:author="JS" w:date="2018-11-14T14:05:00Z"/>
                <w:sz w:val="16"/>
                <w:lang w:eastAsia="ja-JP"/>
              </w:rPr>
            </w:pPr>
            <w:ins w:id="9272" w:author="JS" w:date="2018-11-14T14:05:00Z">
              <w:r w:rsidRPr="00492615">
                <w:rPr>
                  <w:rFonts w:asciiTheme="minorHAnsi" w:hAnsiTheme="minorHAnsi"/>
                  <w:sz w:val="16"/>
                </w:rPr>
                <w:t>0.081</w:t>
              </w:r>
            </w:ins>
          </w:p>
        </w:tc>
        <w:tc>
          <w:tcPr>
            <w:tcW w:w="896" w:type="dxa"/>
          </w:tcPr>
          <w:p w14:paraId="1DA73AEB" w14:textId="77777777" w:rsidR="00E31958" w:rsidRDefault="00E31958" w:rsidP="00E31958">
            <w:pPr>
              <w:spacing w:after="0"/>
              <w:jc w:val="center"/>
              <w:rPr>
                <w:ins w:id="9273" w:author="JS" w:date="2018-11-14T14:05:00Z"/>
                <w:sz w:val="16"/>
                <w:lang w:eastAsia="ja-JP"/>
              </w:rPr>
            </w:pPr>
            <w:ins w:id="9274" w:author="JS" w:date="2018-11-14T14:05:00Z">
              <w:r w:rsidRPr="00492615">
                <w:rPr>
                  <w:rFonts w:asciiTheme="minorHAnsi" w:hAnsiTheme="minorHAnsi"/>
                  <w:sz w:val="16"/>
                </w:rPr>
                <w:t>0.061</w:t>
              </w:r>
            </w:ins>
          </w:p>
        </w:tc>
        <w:tc>
          <w:tcPr>
            <w:tcW w:w="720" w:type="dxa"/>
          </w:tcPr>
          <w:p w14:paraId="338C0251" w14:textId="77777777" w:rsidR="00E31958" w:rsidRDefault="00E31958" w:rsidP="00E31958">
            <w:pPr>
              <w:spacing w:after="0"/>
              <w:jc w:val="center"/>
              <w:rPr>
                <w:ins w:id="9275" w:author="JS" w:date="2018-11-14T14:05:00Z"/>
                <w:sz w:val="16"/>
                <w:lang w:eastAsia="ja-JP"/>
              </w:rPr>
            </w:pPr>
            <w:ins w:id="9276" w:author="JS" w:date="2018-11-14T14:05:00Z">
              <w:r w:rsidRPr="00492615">
                <w:rPr>
                  <w:rFonts w:asciiTheme="minorHAnsi" w:hAnsiTheme="minorHAnsi"/>
                  <w:sz w:val="16"/>
                </w:rPr>
                <w:t>0.107</w:t>
              </w:r>
            </w:ins>
          </w:p>
        </w:tc>
        <w:tc>
          <w:tcPr>
            <w:tcW w:w="720" w:type="dxa"/>
          </w:tcPr>
          <w:p w14:paraId="1D41B911" w14:textId="77777777" w:rsidR="00E31958" w:rsidRDefault="00E31958" w:rsidP="00E31958">
            <w:pPr>
              <w:spacing w:after="0"/>
              <w:jc w:val="center"/>
              <w:rPr>
                <w:ins w:id="9277" w:author="JS" w:date="2018-11-14T14:05:00Z"/>
                <w:sz w:val="16"/>
                <w:lang w:eastAsia="ja-JP"/>
              </w:rPr>
            </w:pPr>
          </w:p>
        </w:tc>
      </w:tr>
      <w:tr w:rsidR="00E31958" w14:paraId="45D2A20C" w14:textId="77777777" w:rsidTr="00E31958">
        <w:trPr>
          <w:cantSplit/>
          <w:trHeight w:val="22"/>
          <w:ins w:id="927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1092A4" w14:textId="77777777" w:rsidR="00E31958" w:rsidRDefault="00E31958" w:rsidP="00E31958">
            <w:pPr>
              <w:spacing w:after="0"/>
              <w:ind w:left="113" w:right="113"/>
              <w:rPr>
                <w:ins w:id="9279" w:author="JS" w:date="2018-11-14T14:05:00Z"/>
              </w:rPr>
            </w:pPr>
          </w:p>
        </w:tc>
        <w:tc>
          <w:tcPr>
            <w:tcW w:w="535" w:type="dxa"/>
            <w:vMerge/>
            <w:tcBorders>
              <w:top w:val="nil"/>
              <w:left w:val="nil"/>
              <w:bottom w:val="single" w:sz="4" w:space="0" w:color="auto"/>
              <w:right w:val="single" w:sz="4" w:space="0" w:color="auto"/>
            </w:tcBorders>
            <w:shd w:val="clear" w:color="auto" w:fill="auto"/>
          </w:tcPr>
          <w:p w14:paraId="4BD674DF" w14:textId="77777777" w:rsidR="00E31958" w:rsidRDefault="00E31958" w:rsidP="00E31958">
            <w:pPr>
              <w:spacing w:after="0"/>
              <w:rPr>
                <w:ins w:id="928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D4E59F0" w14:textId="77777777" w:rsidR="00E31958" w:rsidRDefault="00E31958" w:rsidP="00E31958">
            <w:pPr>
              <w:pStyle w:val="NormalWeb"/>
              <w:spacing w:before="0" w:beforeAutospacing="0" w:after="0" w:afterAutospacing="0"/>
              <w:jc w:val="center"/>
              <w:rPr>
                <w:ins w:id="9281" w:author="JS" w:date="2018-11-14T14:05:00Z"/>
                <w:rFonts w:eastAsia="SimSun"/>
                <w:sz w:val="16"/>
                <w:szCs w:val="16"/>
              </w:rPr>
            </w:pPr>
            <w:ins w:id="9282" w:author="JS" w:date="2018-11-14T14:05:00Z">
              <w:r w:rsidRPr="00492615">
                <w:rPr>
                  <w:sz w:val="16"/>
                </w:rPr>
                <w:t>50%</w:t>
              </w:r>
            </w:ins>
          </w:p>
        </w:tc>
        <w:tc>
          <w:tcPr>
            <w:tcW w:w="714" w:type="dxa"/>
          </w:tcPr>
          <w:p w14:paraId="41DD3E9A" w14:textId="77777777" w:rsidR="00E31958" w:rsidRDefault="00E31958" w:rsidP="00E31958">
            <w:pPr>
              <w:spacing w:after="0"/>
              <w:jc w:val="center"/>
              <w:rPr>
                <w:ins w:id="9283" w:author="JS" w:date="2018-11-14T14:05:00Z"/>
                <w:sz w:val="16"/>
                <w:lang w:eastAsia="ja-JP"/>
              </w:rPr>
            </w:pPr>
            <w:ins w:id="9284" w:author="JS" w:date="2018-11-14T14:05:00Z">
              <w:r w:rsidRPr="00492615">
                <w:rPr>
                  <w:rFonts w:asciiTheme="minorHAnsi" w:hAnsiTheme="minorHAnsi"/>
                  <w:sz w:val="16"/>
                </w:rPr>
                <w:t>0.153</w:t>
              </w:r>
            </w:ins>
          </w:p>
        </w:tc>
        <w:tc>
          <w:tcPr>
            <w:tcW w:w="720" w:type="dxa"/>
          </w:tcPr>
          <w:p w14:paraId="5FB781DF" w14:textId="77777777" w:rsidR="00E31958" w:rsidRDefault="00E31958" w:rsidP="00E31958">
            <w:pPr>
              <w:spacing w:after="0"/>
              <w:jc w:val="center"/>
              <w:rPr>
                <w:ins w:id="9285" w:author="JS" w:date="2018-11-14T14:05:00Z"/>
                <w:sz w:val="16"/>
                <w:lang w:eastAsia="ja-JP"/>
              </w:rPr>
            </w:pPr>
            <w:ins w:id="9286" w:author="JS" w:date="2018-11-14T14:05:00Z">
              <w:r w:rsidRPr="00492615">
                <w:rPr>
                  <w:rFonts w:asciiTheme="minorHAnsi" w:hAnsiTheme="minorHAnsi"/>
                  <w:sz w:val="16"/>
                </w:rPr>
                <w:t>0.050</w:t>
              </w:r>
            </w:ins>
          </w:p>
        </w:tc>
        <w:tc>
          <w:tcPr>
            <w:tcW w:w="720" w:type="dxa"/>
          </w:tcPr>
          <w:p w14:paraId="1DFE1F61" w14:textId="77777777" w:rsidR="00E31958" w:rsidRDefault="00E31958" w:rsidP="00E31958">
            <w:pPr>
              <w:spacing w:after="0"/>
              <w:jc w:val="center"/>
              <w:rPr>
                <w:ins w:id="9287" w:author="JS" w:date="2018-11-14T14:05:00Z"/>
                <w:sz w:val="16"/>
                <w:lang w:eastAsia="ja-JP"/>
              </w:rPr>
            </w:pPr>
            <w:ins w:id="9288" w:author="JS" w:date="2018-11-14T14:05:00Z">
              <w:r w:rsidRPr="00492615">
                <w:rPr>
                  <w:rFonts w:asciiTheme="minorHAnsi" w:hAnsiTheme="minorHAnsi"/>
                  <w:sz w:val="16"/>
                </w:rPr>
                <w:t>0.046</w:t>
              </w:r>
            </w:ins>
          </w:p>
        </w:tc>
        <w:tc>
          <w:tcPr>
            <w:tcW w:w="810" w:type="dxa"/>
          </w:tcPr>
          <w:p w14:paraId="39069E23" w14:textId="77777777" w:rsidR="00E31958" w:rsidRDefault="00E31958" w:rsidP="00E31958">
            <w:pPr>
              <w:spacing w:after="0"/>
              <w:jc w:val="center"/>
              <w:rPr>
                <w:ins w:id="9289" w:author="JS" w:date="2018-11-14T14:05:00Z"/>
                <w:sz w:val="16"/>
                <w:lang w:eastAsia="ja-JP"/>
              </w:rPr>
            </w:pPr>
          </w:p>
        </w:tc>
        <w:tc>
          <w:tcPr>
            <w:tcW w:w="810" w:type="dxa"/>
          </w:tcPr>
          <w:p w14:paraId="4DED6CA5" w14:textId="77777777" w:rsidR="00E31958" w:rsidRDefault="00E31958" w:rsidP="00E31958">
            <w:pPr>
              <w:spacing w:after="0"/>
              <w:jc w:val="center"/>
              <w:rPr>
                <w:ins w:id="9290" w:author="JS" w:date="2018-11-14T14:05:00Z"/>
                <w:sz w:val="16"/>
                <w:lang w:eastAsia="ja-JP"/>
              </w:rPr>
            </w:pPr>
            <w:ins w:id="9291" w:author="JS" w:date="2018-11-14T14:05:00Z">
              <w:r w:rsidRPr="00492615">
                <w:rPr>
                  <w:rFonts w:asciiTheme="minorHAnsi" w:hAnsiTheme="minorHAnsi"/>
                  <w:sz w:val="16"/>
                </w:rPr>
                <w:t>0.419</w:t>
              </w:r>
            </w:ins>
          </w:p>
        </w:tc>
        <w:tc>
          <w:tcPr>
            <w:tcW w:w="820" w:type="dxa"/>
          </w:tcPr>
          <w:p w14:paraId="286DDE2B" w14:textId="77777777" w:rsidR="00E31958" w:rsidRDefault="00E31958" w:rsidP="00E31958">
            <w:pPr>
              <w:spacing w:after="0"/>
              <w:jc w:val="center"/>
              <w:rPr>
                <w:ins w:id="9292" w:author="JS" w:date="2018-11-14T14:05:00Z"/>
                <w:sz w:val="16"/>
                <w:lang w:eastAsia="ja-JP"/>
              </w:rPr>
            </w:pPr>
            <w:ins w:id="9293" w:author="JS" w:date="2018-11-14T14:05:00Z">
              <w:r w:rsidRPr="00492615">
                <w:rPr>
                  <w:rFonts w:asciiTheme="minorHAnsi" w:hAnsiTheme="minorHAnsi"/>
                  <w:sz w:val="16"/>
                </w:rPr>
                <w:t>0.267</w:t>
              </w:r>
            </w:ins>
          </w:p>
        </w:tc>
        <w:tc>
          <w:tcPr>
            <w:tcW w:w="800" w:type="dxa"/>
          </w:tcPr>
          <w:p w14:paraId="19F0E480" w14:textId="77777777" w:rsidR="00E31958" w:rsidRDefault="00E31958" w:rsidP="00E31958">
            <w:pPr>
              <w:spacing w:after="0"/>
              <w:jc w:val="center"/>
              <w:rPr>
                <w:ins w:id="9294" w:author="JS" w:date="2018-11-14T14:05:00Z"/>
                <w:sz w:val="16"/>
                <w:lang w:eastAsia="ja-JP"/>
              </w:rPr>
            </w:pPr>
            <w:ins w:id="9295" w:author="JS" w:date="2018-11-14T14:05:00Z">
              <w:r w:rsidRPr="00492615">
                <w:rPr>
                  <w:rFonts w:asciiTheme="minorHAnsi" w:hAnsiTheme="minorHAnsi"/>
                  <w:sz w:val="16"/>
                </w:rPr>
                <w:t>0.382</w:t>
              </w:r>
            </w:ins>
          </w:p>
        </w:tc>
        <w:tc>
          <w:tcPr>
            <w:tcW w:w="720" w:type="dxa"/>
          </w:tcPr>
          <w:p w14:paraId="497AC3EA" w14:textId="77777777" w:rsidR="00E31958" w:rsidRDefault="00E31958" w:rsidP="00E31958">
            <w:pPr>
              <w:spacing w:after="0"/>
              <w:jc w:val="center"/>
              <w:rPr>
                <w:ins w:id="9296" w:author="JS" w:date="2018-11-14T14:05:00Z"/>
                <w:sz w:val="16"/>
                <w:lang w:eastAsia="ja-JP"/>
              </w:rPr>
            </w:pPr>
          </w:p>
        </w:tc>
        <w:tc>
          <w:tcPr>
            <w:tcW w:w="724" w:type="dxa"/>
          </w:tcPr>
          <w:p w14:paraId="05BAB171" w14:textId="77777777" w:rsidR="00E31958" w:rsidRDefault="00E31958" w:rsidP="00E31958">
            <w:pPr>
              <w:spacing w:after="0"/>
              <w:jc w:val="center"/>
              <w:rPr>
                <w:ins w:id="9297" w:author="JS" w:date="2018-11-14T14:05:00Z"/>
                <w:sz w:val="16"/>
                <w:lang w:eastAsia="ja-JP"/>
              </w:rPr>
            </w:pPr>
            <w:ins w:id="9298" w:author="JS" w:date="2018-11-14T14:05:00Z">
              <w:r w:rsidRPr="00492615">
                <w:rPr>
                  <w:rFonts w:asciiTheme="minorHAnsi" w:hAnsiTheme="minorHAnsi"/>
                  <w:sz w:val="16"/>
                </w:rPr>
                <w:t>0.795</w:t>
              </w:r>
            </w:ins>
          </w:p>
        </w:tc>
        <w:tc>
          <w:tcPr>
            <w:tcW w:w="896" w:type="dxa"/>
          </w:tcPr>
          <w:p w14:paraId="6635EFD3" w14:textId="77777777" w:rsidR="00E31958" w:rsidRDefault="00E31958" w:rsidP="00E31958">
            <w:pPr>
              <w:spacing w:after="0"/>
              <w:jc w:val="center"/>
              <w:rPr>
                <w:ins w:id="9299" w:author="JS" w:date="2018-11-14T14:05:00Z"/>
                <w:sz w:val="16"/>
                <w:lang w:eastAsia="ja-JP"/>
              </w:rPr>
            </w:pPr>
            <w:ins w:id="9300" w:author="JS" w:date="2018-11-14T14:05:00Z">
              <w:r w:rsidRPr="00492615">
                <w:rPr>
                  <w:rFonts w:asciiTheme="minorHAnsi" w:hAnsiTheme="minorHAnsi"/>
                  <w:sz w:val="16"/>
                </w:rPr>
                <w:t>0.558</w:t>
              </w:r>
            </w:ins>
          </w:p>
        </w:tc>
        <w:tc>
          <w:tcPr>
            <w:tcW w:w="720" w:type="dxa"/>
          </w:tcPr>
          <w:p w14:paraId="3E3E5F33" w14:textId="77777777" w:rsidR="00E31958" w:rsidRDefault="00E31958" w:rsidP="00E31958">
            <w:pPr>
              <w:spacing w:after="0"/>
              <w:jc w:val="center"/>
              <w:rPr>
                <w:ins w:id="9301" w:author="JS" w:date="2018-11-14T14:05:00Z"/>
                <w:sz w:val="16"/>
                <w:lang w:eastAsia="ja-JP"/>
              </w:rPr>
            </w:pPr>
            <w:ins w:id="9302" w:author="JS" w:date="2018-11-14T14:05:00Z">
              <w:r w:rsidRPr="00492615">
                <w:rPr>
                  <w:rFonts w:asciiTheme="minorHAnsi" w:hAnsiTheme="minorHAnsi"/>
                  <w:sz w:val="16"/>
                </w:rPr>
                <w:t>1.018</w:t>
              </w:r>
            </w:ins>
          </w:p>
        </w:tc>
        <w:tc>
          <w:tcPr>
            <w:tcW w:w="720" w:type="dxa"/>
          </w:tcPr>
          <w:p w14:paraId="79D6F06E" w14:textId="77777777" w:rsidR="00E31958" w:rsidRDefault="00E31958" w:rsidP="00E31958">
            <w:pPr>
              <w:spacing w:after="0"/>
              <w:jc w:val="center"/>
              <w:rPr>
                <w:ins w:id="9303" w:author="JS" w:date="2018-11-14T14:05:00Z"/>
                <w:sz w:val="16"/>
                <w:lang w:eastAsia="ja-JP"/>
              </w:rPr>
            </w:pPr>
          </w:p>
        </w:tc>
      </w:tr>
      <w:tr w:rsidR="00E31958" w14:paraId="506E4CD6" w14:textId="77777777" w:rsidTr="00E31958">
        <w:trPr>
          <w:cantSplit/>
          <w:trHeight w:val="22"/>
          <w:ins w:id="930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9F8A64" w14:textId="77777777" w:rsidR="00E31958" w:rsidRDefault="00E31958" w:rsidP="00E31958">
            <w:pPr>
              <w:spacing w:after="0"/>
              <w:ind w:left="113" w:right="113"/>
              <w:rPr>
                <w:ins w:id="9305" w:author="JS" w:date="2018-11-14T14:05:00Z"/>
              </w:rPr>
            </w:pPr>
          </w:p>
        </w:tc>
        <w:tc>
          <w:tcPr>
            <w:tcW w:w="535" w:type="dxa"/>
            <w:vMerge/>
            <w:tcBorders>
              <w:top w:val="nil"/>
              <w:left w:val="nil"/>
              <w:bottom w:val="single" w:sz="4" w:space="0" w:color="auto"/>
              <w:right w:val="single" w:sz="4" w:space="0" w:color="auto"/>
            </w:tcBorders>
            <w:shd w:val="clear" w:color="auto" w:fill="auto"/>
          </w:tcPr>
          <w:p w14:paraId="4F8CE49C" w14:textId="77777777" w:rsidR="00E31958" w:rsidRDefault="00E31958" w:rsidP="00E31958">
            <w:pPr>
              <w:spacing w:after="0"/>
              <w:rPr>
                <w:ins w:id="930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6B2B1D0B" w14:textId="77777777" w:rsidR="00E31958" w:rsidRDefault="00E31958" w:rsidP="00E31958">
            <w:pPr>
              <w:pStyle w:val="NormalWeb"/>
              <w:spacing w:before="0" w:beforeAutospacing="0" w:after="0" w:afterAutospacing="0"/>
              <w:jc w:val="center"/>
              <w:rPr>
                <w:ins w:id="9307" w:author="JS" w:date="2018-11-14T14:05:00Z"/>
                <w:rFonts w:eastAsia="SimSun"/>
                <w:sz w:val="16"/>
                <w:szCs w:val="16"/>
              </w:rPr>
            </w:pPr>
            <w:ins w:id="9308" w:author="JS" w:date="2018-11-14T14:05:00Z">
              <w:r w:rsidRPr="00492615">
                <w:rPr>
                  <w:sz w:val="16"/>
                </w:rPr>
                <w:t>95%</w:t>
              </w:r>
            </w:ins>
          </w:p>
        </w:tc>
        <w:tc>
          <w:tcPr>
            <w:tcW w:w="714" w:type="dxa"/>
          </w:tcPr>
          <w:p w14:paraId="7006302B" w14:textId="77777777" w:rsidR="00E31958" w:rsidRDefault="00E31958" w:rsidP="00E31958">
            <w:pPr>
              <w:spacing w:after="0"/>
              <w:jc w:val="center"/>
              <w:rPr>
                <w:ins w:id="9309" w:author="JS" w:date="2018-11-14T14:05:00Z"/>
                <w:sz w:val="16"/>
                <w:lang w:eastAsia="ja-JP"/>
              </w:rPr>
            </w:pPr>
            <w:ins w:id="9310" w:author="JS" w:date="2018-11-14T14:05:00Z">
              <w:r w:rsidRPr="00492615">
                <w:rPr>
                  <w:rFonts w:asciiTheme="minorHAnsi" w:hAnsiTheme="minorHAnsi"/>
                  <w:sz w:val="16"/>
                </w:rPr>
                <w:t>1.330</w:t>
              </w:r>
            </w:ins>
          </w:p>
        </w:tc>
        <w:tc>
          <w:tcPr>
            <w:tcW w:w="720" w:type="dxa"/>
          </w:tcPr>
          <w:p w14:paraId="3872E785" w14:textId="77777777" w:rsidR="00E31958" w:rsidRDefault="00E31958" w:rsidP="00E31958">
            <w:pPr>
              <w:spacing w:after="0"/>
              <w:jc w:val="center"/>
              <w:rPr>
                <w:ins w:id="9311" w:author="JS" w:date="2018-11-14T14:05:00Z"/>
                <w:sz w:val="16"/>
                <w:lang w:eastAsia="ja-JP"/>
              </w:rPr>
            </w:pPr>
            <w:ins w:id="9312" w:author="JS" w:date="2018-11-14T14:05:00Z">
              <w:r w:rsidRPr="00492615">
                <w:rPr>
                  <w:rFonts w:asciiTheme="minorHAnsi" w:hAnsiTheme="minorHAnsi"/>
                  <w:sz w:val="16"/>
                </w:rPr>
                <w:t>0.207</w:t>
              </w:r>
            </w:ins>
          </w:p>
        </w:tc>
        <w:tc>
          <w:tcPr>
            <w:tcW w:w="720" w:type="dxa"/>
          </w:tcPr>
          <w:p w14:paraId="2B28A392" w14:textId="77777777" w:rsidR="00E31958" w:rsidRDefault="00E31958" w:rsidP="00E31958">
            <w:pPr>
              <w:spacing w:after="0"/>
              <w:jc w:val="center"/>
              <w:rPr>
                <w:ins w:id="9313" w:author="JS" w:date="2018-11-14T14:05:00Z"/>
                <w:sz w:val="16"/>
                <w:lang w:eastAsia="ja-JP"/>
              </w:rPr>
            </w:pPr>
            <w:ins w:id="9314" w:author="JS" w:date="2018-11-14T14:05:00Z">
              <w:r w:rsidRPr="00492615">
                <w:rPr>
                  <w:rFonts w:asciiTheme="minorHAnsi" w:hAnsiTheme="minorHAnsi"/>
                  <w:sz w:val="16"/>
                </w:rPr>
                <w:t>0.215</w:t>
              </w:r>
            </w:ins>
          </w:p>
        </w:tc>
        <w:tc>
          <w:tcPr>
            <w:tcW w:w="810" w:type="dxa"/>
          </w:tcPr>
          <w:p w14:paraId="5117F21A" w14:textId="77777777" w:rsidR="00E31958" w:rsidRDefault="00E31958" w:rsidP="00E31958">
            <w:pPr>
              <w:spacing w:after="0"/>
              <w:jc w:val="center"/>
              <w:rPr>
                <w:ins w:id="9315" w:author="JS" w:date="2018-11-14T14:05:00Z"/>
                <w:sz w:val="16"/>
                <w:lang w:eastAsia="ja-JP"/>
              </w:rPr>
            </w:pPr>
          </w:p>
        </w:tc>
        <w:tc>
          <w:tcPr>
            <w:tcW w:w="810" w:type="dxa"/>
          </w:tcPr>
          <w:p w14:paraId="1EAFB606" w14:textId="77777777" w:rsidR="00E31958" w:rsidRDefault="00E31958" w:rsidP="00E31958">
            <w:pPr>
              <w:spacing w:after="0"/>
              <w:jc w:val="center"/>
              <w:rPr>
                <w:ins w:id="9316" w:author="JS" w:date="2018-11-14T14:05:00Z"/>
                <w:sz w:val="16"/>
                <w:lang w:eastAsia="ja-JP"/>
              </w:rPr>
            </w:pPr>
            <w:ins w:id="9317" w:author="JS" w:date="2018-11-14T14:05:00Z">
              <w:r w:rsidRPr="00492615">
                <w:rPr>
                  <w:rFonts w:asciiTheme="minorHAnsi" w:hAnsiTheme="minorHAnsi"/>
                  <w:sz w:val="16"/>
                </w:rPr>
                <w:t>4.769</w:t>
              </w:r>
            </w:ins>
          </w:p>
        </w:tc>
        <w:tc>
          <w:tcPr>
            <w:tcW w:w="820" w:type="dxa"/>
          </w:tcPr>
          <w:p w14:paraId="55E6D134" w14:textId="77777777" w:rsidR="00E31958" w:rsidRDefault="00E31958" w:rsidP="00E31958">
            <w:pPr>
              <w:spacing w:after="0"/>
              <w:jc w:val="center"/>
              <w:rPr>
                <w:ins w:id="9318" w:author="JS" w:date="2018-11-14T14:05:00Z"/>
                <w:sz w:val="16"/>
                <w:lang w:eastAsia="ja-JP"/>
              </w:rPr>
            </w:pPr>
            <w:ins w:id="9319" w:author="JS" w:date="2018-11-14T14:05:00Z">
              <w:r w:rsidRPr="00492615">
                <w:rPr>
                  <w:rFonts w:asciiTheme="minorHAnsi" w:hAnsiTheme="minorHAnsi"/>
                  <w:sz w:val="16"/>
                </w:rPr>
                <w:t>1.362</w:t>
              </w:r>
            </w:ins>
          </w:p>
        </w:tc>
        <w:tc>
          <w:tcPr>
            <w:tcW w:w="800" w:type="dxa"/>
          </w:tcPr>
          <w:p w14:paraId="12F4AD9B" w14:textId="77777777" w:rsidR="00E31958" w:rsidRDefault="00E31958" w:rsidP="00E31958">
            <w:pPr>
              <w:spacing w:after="0"/>
              <w:jc w:val="center"/>
              <w:rPr>
                <w:ins w:id="9320" w:author="JS" w:date="2018-11-14T14:05:00Z"/>
                <w:sz w:val="16"/>
                <w:lang w:eastAsia="ja-JP"/>
              </w:rPr>
            </w:pPr>
            <w:ins w:id="9321" w:author="JS" w:date="2018-11-14T14:05:00Z">
              <w:r w:rsidRPr="00492615">
                <w:rPr>
                  <w:rFonts w:asciiTheme="minorHAnsi" w:hAnsiTheme="minorHAnsi"/>
                  <w:sz w:val="16"/>
                </w:rPr>
                <w:t>1.734</w:t>
              </w:r>
            </w:ins>
          </w:p>
        </w:tc>
        <w:tc>
          <w:tcPr>
            <w:tcW w:w="720" w:type="dxa"/>
          </w:tcPr>
          <w:p w14:paraId="4FB4D47F" w14:textId="77777777" w:rsidR="00E31958" w:rsidRDefault="00E31958" w:rsidP="00E31958">
            <w:pPr>
              <w:spacing w:after="0"/>
              <w:jc w:val="center"/>
              <w:rPr>
                <w:ins w:id="9322" w:author="JS" w:date="2018-11-14T14:05:00Z"/>
                <w:sz w:val="16"/>
                <w:lang w:eastAsia="ja-JP"/>
              </w:rPr>
            </w:pPr>
          </w:p>
        </w:tc>
        <w:tc>
          <w:tcPr>
            <w:tcW w:w="724" w:type="dxa"/>
          </w:tcPr>
          <w:p w14:paraId="6748E706" w14:textId="77777777" w:rsidR="00E31958" w:rsidRDefault="00E31958" w:rsidP="00E31958">
            <w:pPr>
              <w:spacing w:after="0"/>
              <w:jc w:val="center"/>
              <w:rPr>
                <w:ins w:id="9323" w:author="JS" w:date="2018-11-14T14:05:00Z"/>
                <w:sz w:val="16"/>
                <w:lang w:eastAsia="ja-JP"/>
              </w:rPr>
            </w:pPr>
            <w:ins w:id="9324" w:author="JS" w:date="2018-11-14T14:05:00Z">
              <w:r w:rsidRPr="00492615">
                <w:rPr>
                  <w:rFonts w:asciiTheme="minorHAnsi" w:hAnsiTheme="minorHAnsi"/>
                  <w:sz w:val="16"/>
                </w:rPr>
                <w:t>8.227</w:t>
              </w:r>
            </w:ins>
          </w:p>
        </w:tc>
        <w:tc>
          <w:tcPr>
            <w:tcW w:w="896" w:type="dxa"/>
          </w:tcPr>
          <w:p w14:paraId="72D3B7AE" w14:textId="77777777" w:rsidR="00E31958" w:rsidRDefault="00E31958" w:rsidP="00E31958">
            <w:pPr>
              <w:spacing w:after="0"/>
              <w:jc w:val="center"/>
              <w:rPr>
                <w:ins w:id="9325" w:author="JS" w:date="2018-11-14T14:05:00Z"/>
                <w:sz w:val="16"/>
                <w:lang w:eastAsia="ja-JP"/>
              </w:rPr>
            </w:pPr>
            <w:ins w:id="9326" w:author="JS" w:date="2018-11-14T14:05:00Z">
              <w:r w:rsidRPr="00492615">
                <w:rPr>
                  <w:rFonts w:asciiTheme="minorHAnsi" w:hAnsiTheme="minorHAnsi"/>
                  <w:sz w:val="16"/>
                </w:rPr>
                <w:t>3.519</w:t>
              </w:r>
            </w:ins>
          </w:p>
        </w:tc>
        <w:tc>
          <w:tcPr>
            <w:tcW w:w="720" w:type="dxa"/>
          </w:tcPr>
          <w:p w14:paraId="3F3A7AA2" w14:textId="77777777" w:rsidR="00E31958" w:rsidRDefault="00E31958" w:rsidP="00E31958">
            <w:pPr>
              <w:spacing w:after="0"/>
              <w:jc w:val="center"/>
              <w:rPr>
                <w:ins w:id="9327" w:author="JS" w:date="2018-11-14T14:05:00Z"/>
                <w:sz w:val="16"/>
                <w:lang w:eastAsia="ja-JP"/>
              </w:rPr>
            </w:pPr>
            <w:ins w:id="9328" w:author="JS" w:date="2018-11-14T14:05:00Z">
              <w:r w:rsidRPr="00492615">
                <w:rPr>
                  <w:rFonts w:asciiTheme="minorHAnsi" w:hAnsiTheme="minorHAnsi"/>
                  <w:sz w:val="16"/>
                </w:rPr>
                <w:t>3.883</w:t>
              </w:r>
            </w:ins>
          </w:p>
        </w:tc>
        <w:tc>
          <w:tcPr>
            <w:tcW w:w="720" w:type="dxa"/>
          </w:tcPr>
          <w:p w14:paraId="417F6C66" w14:textId="77777777" w:rsidR="00E31958" w:rsidRDefault="00E31958" w:rsidP="00E31958">
            <w:pPr>
              <w:spacing w:after="0"/>
              <w:jc w:val="center"/>
              <w:rPr>
                <w:ins w:id="9329" w:author="JS" w:date="2018-11-14T14:05:00Z"/>
                <w:sz w:val="16"/>
                <w:lang w:eastAsia="ja-JP"/>
              </w:rPr>
            </w:pPr>
          </w:p>
        </w:tc>
      </w:tr>
      <w:tr w:rsidR="00E31958" w14:paraId="37F30E96" w14:textId="77777777" w:rsidTr="00E31958">
        <w:trPr>
          <w:cantSplit/>
          <w:trHeight w:val="22"/>
          <w:ins w:id="933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868808" w14:textId="77777777" w:rsidR="00E31958" w:rsidRDefault="00E31958" w:rsidP="00E31958">
            <w:pPr>
              <w:spacing w:after="0"/>
              <w:ind w:left="113" w:right="113"/>
              <w:rPr>
                <w:ins w:id="9331" w:author="JS" w:date="2018-11-14T14:05:00Z"/>
              </w:rPr>
            </w:pPr>
          </w:p>
        </w:tc>
        <w:tc>
          <w:tcPr>
            <w:tcW w:w="535" w:type="dxa"/>
            <w:vMerge/>
            <w:tcBorders>
              <w:top w:val="nil"/>
              <w:left w:val="nil"/>
              <w:bottom w:val="single" w:sz="4" w:space="0" w:color="auto"/>
              <w:right w:val="single" w:sz="4" w:space="0" w:color="auto"/>
            </w:tcBorders>
            <w:shd w:val="clear" w:color="auto" w:fill="auto"/>
          </w:tcPr>
          <w:p w14:paraId="6E1D7006" w14:textId="77777777" w:rsidR="00E31958" w:rsidRDefault="00E31958" w:rsidP="00E31958">
            <w:pPr>
              <w:spacing w:after="0"/>
              <w:rPr>
                <w:ins w:id="933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7A5F7D34" w14:textId="77777777" w:rsidR="00E31958" w:rsidRDefault="00E31958" w:rsidP="00E31958">
            <w:pPr>
              <w:pStyle w:val="NormalWeb"/>
              <w:spacing w:before="0" w:beforeAutospacing="0" w:after="0" w:afterAutospacing="0"/>
              <w:jc w:val="center"/>
              <w:rPr>
                <w:ins w:id="9333" w:author="JS" w:date="2018-11-14T14:05:00Z"/>
                <w:rFonts w:eastAsia="SimSun"/>
                <w:sz w:val="16"/>
                <w:szCs w:val="16"/>
              </w:rPr>
            </w:pPr>
            <w:ins w:id="9334" w:author="JS" w:date="2018-11-14T14:05:00Z">
              <w:r w:rsidRPr="00492615">
                <w:rPr>
                  <w:sz w:val="16"/>
                </w:rPr>
                <w:t>Mean</w:t>
              </w:r>
            </w:ins>
          </w:p>
        </w:tc>
        <w:tc>
          <w:tcPr>
            <w:tcW w:w="714" w:type="dxa"/>
          </w:tcPr>
          <w:p w14:paraId="3C532ACD" w14:textId="77777777" w:rsidR="00E31958" w:rsidRDefault="00E31958" w:rsidP="00E31958">
            <w:pPr>
              <w:spacing w:after="0"/>
              <w:jc w:val="center"/>
              <w:rPr>
                <w:ins w:id="9335" w:author="JS" w:date="2018-11-14T14:05:00Z"/>
                <w:sz w:val="16"/>
                <w:lang w:eastAsia="ja-JP"/>
              </w:rPr>
            </w:pPr>
            <w:ins w:id="9336" w:author="JS" w:date="2018-11-14T14:05:00Z">
              <w:r w:rsidRPr="00492615">
                <w:rPr>
                  <w:rFonts w:asciiTheme="minorHAnsi" w:hAnsiTheme="minorHAnsi"/>
                  <w:sz w:val="16"/>
                </w:rPr>
                <w:t>0.447</w:t>
              </w:r>
            </w:ins>
          </w:p>
        </w:tc>
        <w:tc>
          <w:tcPr>
            <w:tcW w:w="720" w:type="dxa"/>
          </w:tcPr>
          <w:p w14:paraId="5D9DDE80" w14:textId="77777777" w:rsidR="00E31958" w:rsidRDefault="00E31958" w:rsidP="00E31958">
            <w:pPr>
              <w:spacing w:after="0"/>
              <w:jc w:val="center"/>
              <w:rPr>
                <w:ins w:id="9337" w:author="JS" w:date="2018-11-14T14:05:00Z"/>
                <w:sz w:val="16"/>
                <w:lang w:eastAsia="ja-JP"/>
              </w:rPr>
            </w:pPr>
            <w:ins w:id="9338" w:author="JS" w:date="2018-11-14T14:05:00Z">
              <w:r w:rsidRPr="00492615">
                <w:rPr>
                  <w:rFonts w:asciiTheme="minorHAnsi" w:hAnsiTheme="minorHAnsi"/>
                  <w:sz w:val="16"/>
                </w:rPr>
                <w:t>0.090</w:t>
              </w:r>
            </w:ins>
          </w:p>
        </w:tc>
        <w:tc>
          <w:tcPr>
            <w:tcW w:w="720" w:type="dxa"/>
          </w:tcPr>
          <w:p w14:paraId="0C6DC126" w14:textId="77777777" w:rsidR="00E31958" w:rsidRDefault="00E31958" w:rsidP="00E31958">
            <w:pPr>
              <w:spacing w:after="0"/>
              <w:jc w:val="center"/>
              <w:rPr>
                <w:ins w:id="9339" w:author="JS" w:date="2018-11-14T14:05:00Z"/>
                <w:sz w:val="16"/>
                <w:lang w:eastAsia="ja-JP"/>
              </w:rPr>
            </w:pPr>
            <w:ins w:id="9340" w:author="JS" w:date="2018-11-14T14:05:00Z">
              <w:r w:rsidRPr="00492615">
                <w:rPr>
                  <w:rFonts w:asciiTheme="minorHAnsi" w:hAnsiTheme="minorHAnsi"/>
                  <w:sz w:val="16"/>
                </w:rPr>
                <w:t>0.097</w:t>
              </w:r>
            </w:ins>
          </w:p>
        </w:tc>
        <w:tc>
          <w:tcPr>
            <w:tcW w:w="810" w:type="dxa"/>
          </w:tcPr>
          <w:p w14:paraId="699790D0" w14:textId="77777777" w:rsidR="00E31958" w:rsidRDefault="00E31958" w:rsidP="00E31958">
            <w:pPr>
              <w:spacing w:after="0"/>
              <w:jc w:val="center"/>
              <w:rPr>
                <w:ins w:id="9341" w:author="JS" w:date="2018-11-14T14:05:00Z"/>
                <w:sz w:val="16"/>
                <w:lang w:eastAsia="ja-JP"/>
              </w:rPr>
            </w:pPr>
          </w:p>
        </w:tc>
        <w:tc>
          <w:tcPr>
            <w:tcW w:w="810" w:type="dxa"/>
          </w:tcPr>
          <w:p w14:paraId="769B7CBC" w14:textId="77777777" w:rsidR="00E31958" w:rsidRDefault="00E31958" w:rsidP="00E31958">
            <w:pPr>
              <w:spacing w:after="0"/>
              <w:jc w:val="center"/>
              <w:rPr>
                <w:ins w:id="9342" w:author="JS" w:date="2018-11-14T14:05:00Z"/>
                <w:sz w:val="16"/>
                <w:lang w:eastAsia="ja-JP"/>
              </w:rPr>
            </w:pPr>
            <w:ins w:id="9343" w:author="JS" w:date="2018-11-14T14:05:00Z">
              <w:r w:rsidRPr="00492615">
                <w:rPr>
                  <w:rFonts w:asciiTheme="minorHAnsi" w:hAnsiTheme="minorHAnsi"/>
                  <w:sz w:val="16"/>
                </w:rPr>
                <w:t>1.536</w:t>
              </w:r>
            </w:ins>
          </w:p>
        </w:tc>
        <w:tc>
          <w:tcPr>
            <w:tcW w:w="820" w:type="dxa"/>
          </w:tcPr>
          <w:p w14:paraId="460D3E32" w14:textId="77777777" w:rsidR="00E31958" w:rsidRDefault="00E31958" w:rsidP="00E31958">
            <w:pPr>
              <w:spacing w:after="0"/>
              <w:jc w:val="center"/>
              <w:rPr>
                <w:ins w:id="9344" w:author="JS" w:date="2018-11-14T14:05:00Z"/>
                <w:sz w:val="16"/>
                <w:lang w:eastAsia="ja-JP"/>
              </w:rPr>
            </w:pPr>
            <w:ins w:id="9345" w:author="JS" w:date="2018-11-14T14:05:00Z">
              <w:r w:rsidRPr="00492615">
                <w:rPr>
                  <w:rFonts w:asciiTheme="minorHAnsi" w:hAnsiTheme="minorHAnsi"/>
                  <w:sz w:val="16"/>
                </w:rPr>
                <w:t>0.526</w:t>
              </w:r>
            </w:ins>
          </w:p>
        </w:tc>
        <w:tc>
          <w:tcPr>
            <w:tcW w:w="800" w:type="dxa"/>
          </w:tcPr>
          <w:p w14:paraId="0517CE6C" w14:textId="77777777" w:rsidR="00E31958" w:rsidRDefault="00E31958" w:rsidP="00E31958">
            <w:pPr>
              <w:spacing w:after="0"/>
              <w:jc w:val="center"/>
              <w:rPr>
                <w:ins w:id="9346" w:author="JS" w:date="2018-11-14T14:05:00Z"/>
                <w:sz w:val="16"/>
                <w:lang w:eastAsia="ja-JP"/>
              </w:rPr>
            </w:pPr>
            <w:ins w:id="9347" w:author="JS" w:date="2018-11-14T14:05:00Z">
              <w:r w:rsidRPr="00492615">
                <w:rPr>
                  <w:rFonts w:asciiTheme="minorHAnsi" w:hAnsiTheme="minorHAnsi"/>
                  <w:sz w:val="16"/>
                </w:rPr>
                <w:t>0.746</w:t>
              </w:r>
            </w:ins>
          </w:p>
        </w:tc>
        <w:tc>
          <w:tcPr>
            <w:tcW w:w="720" w:type="dxa"/>
          </w:tcPr>
          <w:p w14:paraId="7D56B8EE" w14:textId="77777777" w:rsidR="00E31958" w:rsidRDefault="00E31958" w:rsidP="00E31958">
            <w:pPr>
              <w:spacing w:after="0"/>
              <w:jc w:val="center"/>
              <w:rPr>
                <w:ins w:id="9348" w:author="JS" w:date="2018-11-14T14:05:00Z"/>
                <w:sz w:val="16"/>
                <w:lang w:eastAsia="ja-JP"/>
              </w:rPr>
            </w:pPr>
          </w:p>
        </w:tc>
        <w:tc>
          <w:tcPr>
            <w:tcW w:w="724" w:type="dxa"/>
          </w:tcPr>
          <w:p w14:paraId="03018F68" w14:textId="77777777" w:rsidR="00E31958" w:rsidRDefault="00E31958" w:rsidP="00E31958">
            <w:pPr>
              <w:spacing w:after="0"/>
              <w:jc w:val="center"/>
              <w:rPr>
                <w:ins w:id="9349" w:author="JS" w:date="2018-11-14T14:05:00Z"/>
                <w:sz w:val="16"/>
                <w:lang w:eastAsia="ja-JP"/>
              </w:rPr>
            </w:pPr>
            <w:ins w:id="9350" w:author="JS" w:date="2018-11-14T14:05:00Z">
              <w:r w:rsidRPr="00492615">
                <w:rPr>
                  <w:rFonts w:asciiTheme="minorHAnsi" w:hAnsiTheme="minorHAnsi"/>
                  <w:sz w:val="16"/>
                </w:rPr>
                <w:t>2.768</w:t>
              </w:r>
            </w:ins>
          </w:p>
        </w:tc>
        <w:tc>
          <w:tcPr>
            <w:tcW w:w="896" w:type="dxa"/>
          </w:tcPr>
          <w:p w14:paraId="6DE72F84" w14:textId="77777777" w:rsidR="00E31958" w:rsidRDefault="00E31958" w:rsidP="00E31958">
            <w:pPr>
              <w:spacing w:after="0"/>
              <w:jc w:val="center"/>
              <w:rPr>
                <w:ins w:id="9351" w:author="JS" w:date="2018-11-14T14:05:00Z"/>
                <w:sz w:val="16"/>
                <w:lang w:eastAsia="ja-JP"/>
              </w:rPr>
            </w:pPr>
            <w:ins w:id="9352" w:author="JS" w:date="2018-11-14T14:05:00Z">
              <w:r w:rsidRPr="00492615">
                <w:rPr>
                  <w:rFonts w:asciiTheme="minorHAnsi" w:hAnsiTheme="minorHAnsi"/>
                  <w:sz w:val="16"/>
                </w:rPr>
                <w:t>1.385</w:t>
              </w:r>
            </w:ins>
          </w:p>
        </w:tc>
        <w:tc>
          <w:tcPr>
            <w:tcW w:w="720" w:type="dxa"/>
          </w:tcPr>
          <w:p w14:paraId="5916D7A3" w14:textId="77777777" w:rsidR="00E31958" w:rsidRDefault="00E31958" w:rsidP="00E31958">
            <w:pPr>
              <w:spacing w:after="0"/>
              <w:jc w:val="center"/>
              <w:rPr>
                <w:ins w:id="9353" w:author="JS" w:date="2018-11-14T14:05:00Z"/>
                <w:sz w:val="16"/>
                <w:lang w:eastAsia="ja-JP"/>
              </w:rPr>
            </w:pPr>
            <w:ins w:id="9354" w:author="JS" w:date="2018-11-14T14:05:00Z">
              <w:r w:rsidRPr="00492615">
                <w:rPr>
                  <w:rFonts w:asciiTheme="minorHAnsi" w:hAnsiTheme="minorHAnsi"/>
                  <w:sz w:val="16"/>
                </w:rPr>
                <w:t>1.733</w:t>
              </w:r>
            </w:ins>
          </w:p>
        </w:tc>
        <w:tc>
          <w:tcPr>
            <w:tcW w:w="720" w:type="dxa"/>
          </w:tcPr>
          <w:p w14:paraId="5C5B5C5C" w14:textId="77777777" w:rsidR="00E31958" w:rsidRDefault="00E31958" w:rsidP="00E31958">
            <w:pPr>
              <w:spacing w:after="0"/>
              <w:jc w:val="center"/>
              <w:rPr>
                <w:ins w:id="9355" w:author="JS" w:date="2018-11-14T14:05:00Z"/>
                <w:sz w:val="16"/>
                <w:lang w:eastAsia="ja-JP"/>
              </w:rPr>
            </w:pPr>
          </w:p>
        </w:tc>
      </w:tr>
      <w:tr w:rsidR="00E31958" w14:paraId="008ADA19" w14:textId="77777777" w:rsidTr="00E31958">
        <w:trPr>
          <w:cantSplit/>
          <w:trHeight w:val="22"/>
          <w:ins w:id="935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3702E" w14:textId="77777777" w:rsidR="00E31958" w:rsidRDefault="00E31958" w:rsidP="00E31958">
            <w:pPr>
              <w:spacing w:after="0"/>
              <w:ind w:left="113" w:right="113"/>
              <w:rPr>
                <w:ins w:id="9357"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7734678" w14:textId="77777777" w:rsidR="00E31958" w:rsidRPr="00492615" w:rsidRDefault="00E31958" w:rsidP="00E31958">
            <w:pPr>
              <w:spacing w:after="0"/>
              <w:jc w:val="center"/>
              <w:rPr>
                <w:ins w:id="9358" w:author="JS" w:date="2018-11-14T14:05:00Z"/>
                <w:sz w:val="16"/>
              </w:rPr>
            </w:pPr>
            <w:ins w:id="9359" w:author="JS" w:date="2018-11-14T14:05:00Z">
              <w:r w:rsidRPr="00492615">
                <w:rPr>
                  <w:sz w:val="16"/>
                </w:rPr>
                <w:t>UL:</w:t>
              </w:r>
            </w:ins>
          </w:p>
          <w:p w14:paraId="6C630E15" w14:textId="77777777" w:rsidR="00E31958" w:rsidRPr="00492615" w:rsidRDefault="00E31958" w:rsidP="00E31958">
            <w:pPr>
              <w:spacing w:after="0"/>
              <w:jc w:val="center"/>
              <w:rPr>
                <w:ins w:id="9360" w:author="JS" w:date="2018-11-14T14:05:00Z"/>
                <w:sz w:val="16"/>
              </w:rPr>
            </w:pPr>
            <w:ins w:id="9361" w:author="JS" w:date="2018-11-14T14:05:00Z">
              <w:r w:rsidRPr="00492615">
                <w:rPr>
                  <w:sz w:val="16"/>
                </w:rPr>
                <w:t>UPT CDF</w:t>
              </w:r>
            </w:ins>
          </w:p>
          <w:p w14:paraId="2F203E12" w14:textId="77777777" w:rsidR="00E31958" w:rsidRDefault="00E31958" w:rsidP="00E31958">
            <w:pPr>
              <w:pStyle w:val="NormalWeb"/>
              <w:spacing w:before="0" w:beforeAutospacing="0" w:after="0" w:afterAutospacing="0"/>
              <w:jc w:val="center"/>
              <w:rPr>
                <w:ins w:id="9362" w:author="JS" w:date="2018-11-14T14:05:00Z"/>
                <w:rFonts w:eastAsia="SimSun"/>
                <w:sz w:val="16"/>
                <w:szCs w:val="16"/>
              </w:rPr>
            </w:pPr>
            <w:ins w:id="9363" w:author="JS" w:date="2018-11-14T14:05:00Z">
              <w:r w:rsidRPr="00492615">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02FA0C3D" w14:textId="77777777" w:rsidR="00E31958" w:rsidRDefault="00E31958" w:rsidP="00E31958">
            <w:pPr>
              <w:pStyle w:val="NormalWeb"/>
              <w:spacing w:before="0" w:beforeAutospacing="0" w:after="0" w:afterAutospacing="0"/>
              <w:jc w:val="center"/>
              <w:rPr>
                <w:ins w:id="9364" w:author="JS" w:date="2018-11-14T14:05:00Z"/>
                <w:rFonts w:eastAsia="SimSun"/>
                <w:sz w:val="16"/>
                <w:szCs w:val="16"/>
              </w:rPr>
            </w:pPr>
            <w:ins w:id="9365" w:author="JS" w:date="2018-11-14T14:05:00Z">
              <w:r w:rsidRPr="00492615">
                <w:rPr>
                  <w:sz w:val="16"/>
                </w:rPr>
                <w:t>5%</w:t>
              </w:r>
            </w:ins>
          </w:p>
        </w:tc>
        <w:tc>
          <w:tcPr>
            <w:tcW w:w="714" w:type="dxa"/>
          </w:tcPr>
          <w:p w14:paraId="4DB42F84" w14:textId="77777777" w:rsidR="00E31958" w:rsidRDefault="00E31958" w:rsidP="00E31958">
            <w:pPr>
              <w:spacing w:after="0"/>
              <w:jc w:val="center"/>
              <w:rPr>
                <w:ins w:id="9366" w:author="JS" w:date="2018-11-14T14:05:00Z"/>
                <w:sz w:val="16"/>
                <w:lang w:eastAsia="ja-JP"/>
              </w:rPr>
            </w:pPr>
            <w:ins w:id="9367" w:author="JS" w:date="2018-11-14T14:05:00Z">
              <w:r w:rsidRPr="00492615">
                <w:rPr>
                  <w:rFonts w:asciiTheme="minorHAnsi" w:hAnsiTheme="minorHAnsi"/>
                  <w:sz w:val="16"/>
                </w:rPr>
                <w:t>42.00</w:t>
              </w:r>
            </w:ins>
          </w:p>
        </w:tc>
        <w:tc>
          <w:tcPr>
            <w:tcW w:w="720" w:type="dxa"/>
          </w:tcPr>
          <w:p w14:paraId="148FAD01" w14:textId="77777777" w:rsidR="00E31958" w:rsidRDefault="00E31958" w:rsidP="00E31958">
            <w:pPr>
              <w:spacing w:after="0"/>
              <w:jc w:val="center"/>
              <w:rPr>
                <w:ins w:id="9368" w:author="JS" w:date="2018-11-14T14:05:00Z"/>
                <w:sz w:val="16"/>
                <w:lang w:eastAsia="ja-JP"/>
              </w:rPr>
            </w:pPr>
            <w:ins w:id="9369" w:author="JS" w:date="2018-11-14T14:05:00Z">
              <w:r w:rsidRPr="00492615">
                <w:rPr>
                  <w:rFonts w:asciiTheme="minorHAnsi" w:hAnsiTheme="minorHAnsi"/>
                  <w:sz w:val="16"/>
                </w:rPr>
                <w:t>39.55</w:t>
              </w:r>
            </w:ins>
          </w:p>
        </w:tc>
        <w:tc>
          <w:tcPr>
            <w:tcW w:w="720" w:type="dxa"/>
          </w:tcPr>
          <w:p w14:paraId="66ECC5DE" w14:textId="77777777" w:rsidR="00E31958" w:rsidRDefault="00E31958" w:rsidP="00E31958">
            <w:pPr>
              <w:spacing w:after="0"/>
              <w:jc w:val="center"/>
              <w:rPr>
                <w:ins w:id="9370" w:author="JS" w:date="2018-11-14T14:05:00Z"/>
                <w:sz w:val="16"/>
                <w:lang w:eastAsia="ja-JP"/>
              </w:rPr>
            </w:pPr>
            <w:ins w:id="9371" w:author="JS" w:date="2018-11-14T14:05:00Z">
              <w:r w:rsidRPr="00492615">
                <w:rPr>
                  <w:rFonts w:asciiTheme="minorHAnsi" w:hAnsiTheme="minorHAnsi"/>
                  <w:sz w:val="16"/>
                </w:rPr>
                <w:t>38.97</w:t>
              </w:r>
            </w:ins>
          </w:p>
        </w:tc>
        <w:tc>
          <w:tcPr>
            <w:tcW w:w="810" w:type="dxa"/>
          </w:tcPr>
          <w:p w14:paraId="246FD2EE" w14:textId="77777777" w:rsidR="00E31958" w:rsidRDefault="00E31958" w:rsidP="00E31958">
            <w:pPr>
              <w:spacing w:after="0"/>
              <w:jc w:val="center"/>
              <w:rPr>
                <w:ins w:id="9372" w:author="JS" w:date="2018-11-14T14:05:00Z"/>
                <w:sz w:val="16"/>
                <w:lang w:eastAsia="ja-JP"/>
              </w:rPr>
            </w:pPr>
          </w:p>
        </w:tc>
        <w:tc>
          <w:tcPr>
            <w:tcW w:w="810" w:type="dxa"/>
          </w:tcPr>
          <w:p w14:paraId="70FBC2E8" w14:textId="77777777" w:rsidR="00E31958" w:rsidRDefault="00E31958" w:rsidP="00E31958">
            <w:pPr>
              <w:spacing w:after="0"/>
              <w:jc w:val="center"/>
              <w:rPr>
                <w:ins w:id="9373" w:author="JS" w:date="2018-11-14T14:05:00Z"/>
                <w:sz w:val="16"/>
                <w:lang w:eastAsia="ja-JP"/>
              </w:rPr>
            </w:pPr>
            <w:ins w:id="9374" w:author="JS" w:date="2018-11-14T14:05:00Z">
              <w:r w:rsidRPr="00492615">
                <w:rPr>
                  <w:rFonts w:asciiTheme="minorHAnsi" w:hAnsiTheme="minorHAnsi"/>
                  <w:sz w:val="16"/>
                </w:rPr>
                <w:t>22.36</w:t>
              </w:r>
            </w:ins>
          </w:p>
        </w:tc>
        <w:tc>
          <w:tcPr>
            <w:tcW w:w="820" w:type="dxa"/>
          </w:tcPr>
          <w:p w14:paraId="0571454E" w14:textId="77777777" w:rsidR="00E31958" w:rsidRDefault="00E31958" w:rsidP="00E31958">
            <w:pPr>
              <w:spacing w:after="0"/>
              <w:jc w:val="center"/>
              <w:rPr>
                <w:ins w:id="9375" w:author="JS" w:date="2018-11-14T14:05:00Z"/>
                <w:sz w:val="16"/>
                <w:lang w:eastAsia="ja-JP"/>
              </w:rPr>
            </w:pPr>
            <w:ins w:id="9376" w:author="JS" w:date="2018-11-14T14:05:00Z">
              <w:r w:rsidRPr="00492615">
                <w:rPr>
                  <w:rFonts w:asciiTheme="minorHAnsi" w:hAnsiTheme="minorHAnsi"/>
                  <w:sz w:val="16"/>
                </w:rPr>
                <w:t>26.79</w:t>
              </w:r>
            </w:ins>
          </w:p>
        </w:tc>
        <w:tc>
          <w:tcPr>
            <w:tcW w:w="800" w:type="dxa"/>
          </w:tcPr>
          <w:p w14:paraId="657C8119" w14:textId="77777777" w:rsidR="00E31958" w:rsidRDefault="00E31958" w:rsidP="00E31958">
            <w:pPr>
              <w:spacing w:after="0"/>
              <w:jc w:val="center"/>
              <w:rPr>
                <w:ins w:id="9377" w:author="JS" w:date="2018-11-14T14:05:00Z"/>
                <w:sz w:val="16"/>
                <w:lang w:eastAsia="ja-JP"/>
              </w:rPr>
            </w:pPr>
            <w:ins w:id="9378" w:author="JS" w:date="2018-11-14T14:05:00Z">
              <w:r w:rsidRPr="00492615">
                <w:rPr>
                  <w:rFonts w:asciiTheme="minorHAnsi" w:hAnsiTheme="minorHAnsi"/>
                  <w:sz w:val="16"/>
                </w:rPr>
                <w:t>28.29</w:t>
              </w:r>
            </w:ins>
          </w:p>
        </w:tc>
        <w:tc>
          <w:tcPr>
            <w:tcW w:w="720" w:type="dxa"/>
          </w:tcPr>
          <w:p w14:paraId="74718C06" w14:textId="77777777" w:rsidR="00E31958" w:rsidRDefault="00E31958" w:rsidP="00E31958">
            <w:pPr>
              <w:spacing w:after="0"/>
              <w:jc w:val="center"/>
              <w:rPr>
                <w:ins w:id="9379" w:author="JS" w:date="2018-11-14T14:05:00Z"/>
                <w:sz w:val="16"/>
                <w:lang w:eastAsia="ja-JP"/>
              </w:rPr>
            </w:pPr>
          </w:p>
        </w:tc>
        <w:tc>
          <w:tcPr>
            <w:tcW w:w="724" w:type="dxa"/>
          </w:tcPr>
          <w:p w14:paraId="4315AA41" w14:textId="77777777" w:rsidR="00E31958" w:rsidRDefault="00E31958" w:rsidP="00E31958">
            <w:pPr>
              <w:spacing w:after="0"/>
              <w:jc w:val="center"/>
              <w:rPr>
                <w:ins w:id="9380" w:author="JS" w:date="2018-11-14T14:05:00Z"/>
                <w:sz w:val="16"/>
                <w:lang w:eastAsia="ja-JP"/>
              </w:rPr>
            </w:pPr>
            <w:ins w:id="9381" w:author="JS" w:date="2018-11-14T14:05:00Z">
              <w:r w:rsidRPr="00492615">
                <w:rPr>
                  <w:rFonts w:asciiTheme="minorHAnsi" w:hAnsiTheme="minorHAnsi"/>
                  <w:sz w:val="16"/>
                </w:rPr>
                <w:t>9.59</w:t>
              </w:r>
            </w:ins>
          </w:p>
        </w:tc>
        <w:tc>
          <w:tcPr>
            <w:tcW w:w="896" w:type="dxa"/>
          </w:tcPr>
          <w:p w14:paraId="313164FE" w14:textId="77777777" w:rsidR="00E31958" w:rsidRDefault="00E31958" w:rsidP="00E31958">
            <w:pPr>
              <w:spacing w:after="0"/>
              <w:jc w:val="center"/>
              <w:rPr>
                <w:ins w:id="9382" w:author="JS" w:date="2018-11-14T14:05:00Z"/>
                <w:sz w:val="16"/>
                <w:lang w:eastAsia="ja-JP"/>
              </w:rPr>
            </w:pPr>
            <w:ins w:id="9383" w:author="JS" w:date="2018-11-14T14:05:00Z">
              <w:r w:rsidRPr="00492615">
                <w:rPr>
                  <w:rFonts w:asciiTheme="minorHAnsi" w:hAnsiTheme="minorHAnsi"/>
                  <w:sz w:val="16"/>
                </w:rPr>
                <w:t>18.07</w:t>
              </w:r>
            </w:ins>
          </w:p>
        </w:tc>
        <w:tc>
          <w:tcPr>
            <w:tcW w:w="720" w:type="dxa"/>
          </w:tcPr>
          <w:p w14:paraId="4EFC34E5" w14:textId="77777777" w:rsidR="00E31958" w:rsidRDefault="00E31958" w:rsidP="00E31958">
            <w:pPr>
              <w:spacing w:after="0"/>
              <w:jc w:val="center"/>
              <w:rPr>
                <w:ins w:id="9384" w:author="JS" w:date="2018-11-14T14:05:00Z"/>
                <w:sz w:val="16"/>
                <w:lang w:eastAsia="ja-JP"/>
              </w:rPr>
            </w:pPr>
            <w:ins w:id="9385" w:author="JS" w:date="2018-11-14T14:05:00Z">
              <w:r w:rsidRPr="00492615">
                <w:rPr>
                  <w:rFonts w:asciiTheme="minorHAnsi" w:hAnsiTheme="minorHAnsi"/>
                  <w:sz w:val="16"/>
                </w:rPr>
                <w:t>15.67</w:t>
              </w:r>
            </w:ins>
          </w:p>
        </w:tc>
        <w:tc>
          <w:tcPr>
            <w:tcW w:w="720" w:type="dxa"/>
          </w:tcPr>
          <w:p w14:paraId="3C86201D" w14:textId="77777777" w:rsidR="00E31958" w:rsidRDefault="00E31958" w:rsidP="00E31958">
            <w:pPr>
              <w:spacing w:after="0"/>
              <w:jc w:val="center"/>
              <w:rPr>
                <w:ins w:id="9386" w:author="JS" w:date="2018-11-14T14:05:00Z"/>
                <w:sz w:val="16"/>
                <w:lang w:eastAsia="ja-JP"/>
              </w:rPr>
            </w:pPr>
          </w:p>
        </w:tc>
      </w:tr>
      <w:tr w:rsidR="00E31958" w14:paraId="08CB7A1B" w14:textId="77777777" w:rsidTr="00E31958">
        <w:trPr>
          <w:cantSplit/>
          <w:trHeight w:val="22"/>
          <w:ins w:id="938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D9139" w14:textId="77777777" w:rsidR="00E31958" w:rsidRDefault="00E31958" w:rsidP="00E31958">
            <w:pPr>
              <w:spacing w:after="0"/>
              <w:ind w:left="113" w:right="113"/>
              <w:rPr>
                <w:ins w:id="9388" w:author="JS" w:date="2018-11-14T14:05:00Z"/>
              </w:rPr>
            </w:pPr>
          </w:p>
        </w:tc>
        <w:tc>
          <w:tcPr>
            <w:tcW w:w="535" w:type="dxa"/>
            <w:vMerge/>
            <w:tcBorders>
              <w:top w:val="nil"/>
              <w:left w:val="nil"/>
              <w:bottom w:val="single" w:sz="4" w:space="0" w:color="auto"/>
              <w:right w:val="single" w:sz="4" w:space="0" w:color="auto"/>
            </w:tcBorders>
            <w:shd w:val="clear" w:color="auto" w:fill="auto"/>
          </w:tcPr>
          <w:p w14:paraId="741934FC" w14:textId="77777777" w:rsidR="00E31958" w:rsidRDefault="00E31958" w:rsidP="00E31958">
            <w:pPr>
              <w:spacing w:after="0"/>
              <w:rPr>
                <w:ins w:id="938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612A7D4" w14:textId="77777777" w:rsidR="00E31958" w:rsidRDefault="00E31958" w:rsidP="00E31958">
            <w:pPr>
              <w:pStyle w:val="NormalWeb"/>
              <w:spacing w:before="0" w:beforeAutospacing="0" w:after="0" w:afterAutospacing="0"/>
              <w:jc w:val="center"/>
              <w:rPr>
                <w:ins w:id="9390" w:author="JS" w:date="2018-11-14T14:05:00Z"/>
                <w:rFonts w:eastAsia="SimSun"/>
                <w:sz w:val="16"/>
                <w:szCs w:val="16"/>
              </w:rPr>
            </w:pPr>
            <w:ins w:id="9391" w:author="JS" w:date="2018-11-14T14:05:00Z">
              <w:r w:rsidRPr="00492615">
                <w:rPr>
                  <w:sz w:val="16"/>
                </w:rPr>
                <w:t>50%</w:t>
              </w:r>
            </w:ins>
          </w:p>
        </w:tc>
        <w:tc>
          <w:tcPr>
            <w:tcW w:w="714" w:type="dxa"/>
          </w:tcPr>
          <w:p w14:paraId="14BD224C" w14:textId="77777777" w:rsidR="00E31958" w:rsidRDefault="00E31958" w:rsidP="00E31958">
            <w:pPr>
              <w:spacing w:after="0"/>
              <w:jc w:val="center"/>
              <w:rPr>
                <w:ins w:id="9392" w:author="JS" w:date="2018-11-14T14:05:00Z"/>
                <w:sz w:val="16"/>
                <w:lang w:eastAsia="ja-JP"/>
              </w:rPr>
            </w:pPr>
            <w:ins w:id="9393" w:author="JS" w:date="2018-11-14T14:05:00Z">
              <w:r w:rsidRPr="00492615">
                <w:rPr>
                  <w:rFonts w:asciiTheme="minorHAnsi" w:hAnsiTheme="minorHAnsi"/>
                  <w:sz w:val="16"/>
                </w:rPr>
                <w:t>82.62</w:t>
              </w:r>
            </w:ins>
          </w:p>
        </w:tc>
        <w:tc>
          <w:tcPr>
            <w:tcW w:w="720" w:type="dxa"/>
          </w:tcPr>
          <w:p w14:paraId="36D96C84" w14:textId="77777777" w:rsidR="00E31958" w:rsidRDefault="00E31958" w:rsidP="00E31958">
            <w:pPr>
              <w:spacing w:after="0"/>
              <w:jc w:val="center"/>
              <w:rPr>
                <w:ins w:id="9394" w:author="JS" w:date="2018-11-14T14:05:00Z"/>
                <w:sz w:val="16"/>
                <w:lang w:eastAsia="ja-JP"/>
              </w:rPr>
            </w:pPr>
            <w:ins w:id="9395" w:author="JS" w:date="2018-11-14T14:05:00Z">
              <w:r w:rsidRPr="00492615">
                <w:rPr>
                  <w:rFonts w:asciiTheme="minorHAnsi" w:hAnsiTheme="minorHAnsi"/>
                  <w:sz w:val="16"/>
                </w:rPr>
                <w:t>82.61</w:t>
              </w:r>
            </w:ins>
          </w:p>
        </w:tc>
        <w:tc>
          <w:tcPr>
            <w:tcW w:w="720" w:type="dxa"/>
          </w:tcPr>
          <w:p w14:paraId="4E24D28D" w14:textId="77777777" w:rsidR="00E31958" w:rsidRDefault="00E31958" w:rsidP="00E31958">
            <w:pPr>
              <w:spacing w:after="0"/>
              <w:jc w:val="center"/>
              <w:rPr>
                <w:ins w:id="9396" w:author="JS" w:date="2018-11-14T14:05:00Z"/>
                <w:sz w:val="16"/>
                <w:lang w:eastAsia="ja-JP"/>
              </w:rPr>
            </w:pPr>
            <w:ins w:id="9397" w:author="JS" w:date="2018-11-14T14:05:00Z">
              <w:r w:rsidRPr="00492615">
                <w:rPr>
                  <w:rFonts w:asciiTheme="minorHAnsi" w:hAnsiTheme="minorHAnsi"/>
                  <w:sz w:val="16"/>
                </w:rPr>
                <w:t>76.13</w:t>
              </w:r>
            </w:ins>
          </w:p>
        </w:tc>
        <w:tc>
          <w:tcPr>
            <w:tcW w:w="810" w:type="dxa"/>
          </w:tcPr>
          <w:p w14:paraId="75AE59D0" w14:textId="77777777" w:rsidR="00E31958" w:rsidRDefault="00E31958" w:rsidP="00E31958">
            <w:pPr>
              <w:spacing w:after="0"/>
              <w:jc w:val="center"/>
              <w:rPr>
                <w:ins w:id="9398" w:author="JS" w:date="2018-11-14T14:05:00Z"/>
                <w:sz w:val="16"/>
                <w:lang w:eastAsia="ja-JP"/>
              </w:rPr>
            </w:pPr>
          </w:p>
        </w:tc>
        <w:tc>
          <w:tcPr>
            <w:tcW w:w="810" w:type="dxa"/>
          </w:tcPr>
          <w:p w14:paraId="3CB884A9" w14:textId="77777777" w:rsidR="00E31958" w:rsidRDefault="00E31958" w:rsidP="00E31958">
            <w:pPr>
              <w:spacing w:after="0"/>
              <w:jc w:val="center"/>
              <w:rPr>
                <w:ins w:id="9399" w:author="JS" w:date="2018-11-14T14:05:00Z"/>
                <w:sz w:val="16"/>
                <w:lang w:eastAsia="ja-JP"/>
              </w:rPr>
            </w:pPr>
            <w:ins w:id="9400" w:author="JS" w:date="2018-11-14T14:05:00Z">
              <w:r w:rsidRPr="00492615">
                <w:rPr>
                  <w:rFonts w:asciiTheme="minorHAnsi" w:hAnsiTheme="minorHAnsi"/>
                  <w:sz w:val="16"/>
                </w:rPr>
                <w:t>52.08</w:t>
              </w:r>
            </w:ins>
          </w:p>
        </w:tc>
        <w:tc>
          <w:tcPr>
            <w:tcW w:w="820" w:type="dxa"/>
          </w:tcPr>
          <w:p w14:paraId="0DC62A3A" w14:textId="77777777" w:rsidR="00E31958" w:rsidRDefault="00E31958" w:rsidP="00E31958">
            <w:pPr>
              <w:spacing w:after="0"/>
              <w:jc w:val="center"/>
              <w:rPr>
                <w:ins w:id="9401" w:author="JS" w:date="2018-11-14T14:05:00Z"/>
                <w:sz w:val="16"/>
                <w:lang w:eastAsia="ja-JP"/>
              </w:rPr>
            </w:pPr>
            <w:ins w:id="9402" w:author="JS" w:date="2018-11-14T14:05:00Z">
              <w:r w:rsidRPr="00492615">
                <w:rPr>
                  <w:rFonts w:asciiTheme="minorHAnsi" w:hAnsiTheme="minorHAnsi"/>
                  <w:sz w:val="16"/>
                </w:rPr>
                <w:t>65.68</w:t>
              </w:r>
            </w:ins>
          </w:p>
        </w:tc>
        <w:tc>
          <w:tcPr>
            <w:tcW w:w="800" w:type="dxa"/>
          </w:tcPr>
          <w:p w14:paraId="064EBCF4" w14:textId="77777777" w:rsidR="00E31958" w:rsidRDefault="00E31958" w:rsidP="00E31958">
            <w:pPr>
              <w:spacing w:after="0"/>
              <w:jc w:val="center"/>
              <w:rPr>
                <w:ins w:id="9403" w:author="JS" w:date="2018-11-14T14:05:00Z"/>
                <w:sz w:val="16"/>
                <w:lang w:eastAsia="ja-JP"/>
              </w:rPr>
            </w:pPr>
            <w:ins w:id="9404" w:author="JS" w:date="2018-11-14T14:05:00Z">
              <w:r w:rsidRPr="00492615">
                <w:rPr>
                  <w:rFonts w:asciiTheme="minorHAnsi" w:hAnsiTheme="minorHAnsi"/>
                  <w:sz w:val="16"/>
                </w:rPr>
                <w:t>57.62</w:t>
              </w:r>
            </w:ins>
          </w:p>
        </w:tc>
        <w:tc>
          <w:tcPr>
            <w:tcW w:w="720" w:type="dxa"/>
          </w:tcPr>
          <w:p w14:paraId="15B393DE" w14:textId="77777777" w:rsidR="00E31958" w:rsidRDefault="00E31958" w:rsidP="00E31958">
            <w:pPr>
              <w:spacing w:after="0"/>
              <w:jc w:val="center"/>
              <w:rPr>
                <w:ins w:id="9405" w:author="JS" w:date="2018-11-14T14:05:00Z"/>
                <w:sz w:val="16"/>
                <w:lang w:eastAsia="ja-JP"/>
              </w:rPr>
            </w:pPr>
          </w:p>
        </w:tc>
        <w:tc>
          <w:tcPr>
            <w:tcW w:w="724" w:type="dxa"/>
          </w:tcPr>
          <w:p w14:paraId="253C5A1B" w14:textId="77777777" w:rsidR="00E31958" w:rsidRDefault="00E31958" w:rsidP="00E31958">
            <w:pPr>
              <w:spacing w:after="0"/>
              <w:jc w:val="center"/>
              <w:rPr>
                <w:ins w:id="9406" w:author="JS" w:date="2018-11-14T14:05:00Z"/>
                <w:sz w:val="16"/>
                <w:lang w:eastAsia="ja-JP"/>
              </w:rPr>
            </w:pPr>
            <w:ins w:id="9407" w:author="JS" w:date="2018-11-14T14:05:00Z">
              <w:r w:rsidRPr="00492615">
                <w:rPr>
                  <w:rFonts w:asciiTheme="minorHAnsi" w:hAnsiTheme="minorHAnsi"/>
                  <w:sz w:val="16"/>
                </w:rPr>
                <w:t>24.37</w:t>
              </w:r>
            </w:ins>
          </w:p>
        </w:tc>
        <w:tc>
          <w:tcPr>
            <w:tcW w:w="896" w:type="dxa"/>
          </w:tcPr>
          <w:p w14:paraId="175988F7" w14:textId="77777777" w:rsidR="00E31958" w:rsidRDefault="00E31958" w:rsidP="00E31958">
            <w:pPr>
              <w:spacing w:after="0"/>
              <w:jc w:val="center"/>
              <w:rPr>
                <w:ins w:id="9408" w:author="JS" w:date="2018-11-14T14:05:00Z"/>
                <w:sz w:val="16"/>
                <w:lang w:eastAsia="ja-JP"/>
              </w:rPr>
            </w:pPr>
            <w:ins w:id="9409" w:author="JS" w:date="2018-11-14T14:05:00Z">
              <w:r w:rsidRPr="00492615">
                <w:rPr>
                  <w:rFonts w:asciiTheme="minorHAnsi" w:hAnsiTheme="minorHAnsi"/>
                  <w:sz w:val="16"/>
                </w:rPr>
                <w:t>43.63</w:t>
              </w:r>
            </w:ins>
          </w:p>
        </w:tc>
        <w:tc>
          <w:tcPr>
            <w:tcW w:w="720" w:type="dxa"/>
          </w:tcPr>
          <w:p w14:paraId="60E82653" w14:textId="77777777" w:rsidR="00E31958" w:rsidRDefault="00E31958" w:rsidP="00E31958">
            <w:pPr>
              <w:spacing w:after="0"/>
              <w:jc w:val="center"/>
              <w:rPr>
                <w:ins w:id="9410" w:author="JS" w:date="2018-11-14T14:05:00Z"/>
                <w:sz w:val="16"/>
                <w:lang w:eastAsia="ja-JP"/>
              </w:rPr>
            </w:pPr>
            <w:ins w:id="9411" w:author="JS" w:date="2018-11-14T14:05:00Z">
              <w:r w:rsidRPr="00492615">
                <w:rPr>
                  <w:rFonts w:asciiTheme="minorHAnsi" w:hAnsiTheme="minorHAnsi"/>
                  <w:sz w:val="16"/>
                </w:rPr>
                <w:t>36.81</w:t>
              </w:r>
            </w:ins>
          </w:p>
        </w:tc>
        <w:tc>
          <w:tcPr>
            <w:tcW w:w="720" w:type="dxa"/>
          </w:tcPr>
          <w:p w14:paraId="451319A4" w14:textId="77777777" w:rsidR="00E31958" w:rsidRDefault="00E31958" w:rsidP="00E31958">
            <w:pPr>
              <w:spacing w:after="0"/>
              <w:jc w:val="center"/>
              <w:rPr>
                <w:ins w:id="9412" w:author="JS" w:date="2018-11-14T14:05:00Z"/>
                <w:sz w:val="16"/>
                <w:lang w:eastAsia="ja-JP"/>
              </w:rPr>
            </w:pPr>
          </w:p>
        </w:tc>
      </w:tr>
      <w:tr w:rsidR="00E31958" w14:paraId="7837F96D" w14:textId="77777777" w:rsidTr="00E31958">
        <w:trPr>
          <w:cantSplit/>
          <w:trHeight w:val="22"/>
          <w:ins w:id="941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1802E7" w14:textId="77777777" w:rsidR="00E31958" w:rsidRDefault="00E31958" w:rsidP="00E31958">
            <w:pPr>
              <w:spacing w:after="0"/>
              <w:ind w:left="113" w:right="113"/>
              <w:rPr>
                <w:ins w:id="9414" w:author="JS" w:date="2018-11-14T14:05:00Z"/>
              </w:rPr>
            </w:pPr>
          </w:p>
        </w:tc>
        <w:tc>
          <w:tcPr>
            <w:tcW w:w="535" w:type="dxa"/>
            <w:vMerge/>
            <w:tcBorders>
              <w:top w:val="nil"/>
              <w:left w:val="nil"/>
              <w:bottom w:val="single" w:sz="4" w:space="0" w:color="auto"/>
              <w:right w:val="single" w:sz="4" w:space="0" w:color="auto"/>
            </w:tcBorders>
            <w:shd w:val="clear" w:color="auto" w:fill="auto"/>
          </w:tcPr>
          <w:p w14:paraId="11340806" w14:textId="77777777" w:rsidR="00E31958" w:rsidRDefault="00E31958" w:rsidP="00E31958">
            <w:pPr>
              <w:spacing w:after="0"/>
              <w:rPr>
                <w:ins w:id="941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4249930" w14:textId="77777777" w:rsidR="00E31958" w:rsidRDefault="00E31958" w:rsidP="00E31958">
            <w:pPr>
              <w:pStyle w:val="NormalWeb"/>
              <w:spacing w:before="0" w:beforeAutospacing="0" w:after="0" w:afterAutospacing="0"/>
              <w:jc w:val="center"/>
              <w:rPr>
                <w:ins w:id="9416" w:author="JS" w:date="2018-11-14T14:05:00Z"/>
                <w:rFonts w:eastAsia="SimSun"/>
                <w:sz w:val="16"/>
                <w:szCs w:val="16"/>
              </w:rPr>
            </w:pPr>
            <w:ins w:id="9417" w:author="JS" w:date="2018-11-14T14:05:00Z">
              <w:r w:rsidRPr="00492615">
                <w:rPr>
                  <w:sz w:val="16"/>
                </w:rPr>
                <w:t>95%</w:t>
              </w:r>
            </w:ins>
          </w:p>
        </w:tc>
        <w:tc>
          <w:tcPr>
            <w:tcW w:w="714" w:type="dxa"/>
          </w:tcPr>
          <w:p w14:paraId="5B157E98" w14:textId="77777777" w:rsidR="00E31958" w:rsidRDefault="00E31958" w:rsidP="00E31958">
            <w:pPr>
              <w:spacing w:after="0"/>
              <w:jc w:val="center"/>
              <w:rPr>
                <w:ins w:id="9418" w:author="JS" w:date="2018-11-14T14:05:00Z"/>
                <w:sz w:val="16"/>
                <w:lang w:eastAsia="ja-JP"/>
              </w:rPr>
            </w:pPr>
            <w:ins w:id="9419" w:author="JS" w:date="2018-11-14T14:05:00Z">
              <w:r w:rsidRPr="00492615">
                <w:rPr>
                  <w:rFonts w:asciiTheme="minorHAnsi" w:hAnsiTheme="minorHAnsi"/>
                  <w:sz w:val="16"/>
                </w:rPr>
                <w:t>100.22</w:t>
              </w:r>
            </w:ins>
          </w:p>
        </w:tc>
        <w:tc>
          <w:tcPr>
            <w:tcW w:w="720" w:type="dxa"/>
          </w:tcPr>
          <w:p w14:paraId="62A67F98" w14:textId="77777777" w:rsidR="00E31958" w:rsidRDefault="00E31958" w:rsidP="00E31958">
            <w:pPr>
              <w:spacing w:after="0"/>
              <w:jc w:val="center"/>
              <w:rPr>
                <w:ins w:id="9420" w:author="JS" w:date="2018-11-14T14:05:00Z"/>
                <w:sz w:val="16"/>
                <w:lang w:eastAsia="ja-JP"/>
              </w:rPr>
            </w:pPr>
            <w:ins w:id="9421" w:author="JS" w:date="2018-11-14T14:05:00Z">
              <w:r w:rsidRPr="00492615">
                <w:rPr>
                  <w:rFonts w:asciiTheme="minorHAnsi" w:hAnsiTheme="minorHAnsi"/>
                  <w:sz w:val="16"/>
                </w:rPr>
                <w:t>102.75</w:t>
              </w:r>
            </w:ins>
          </w:p>
        </w:tc>
        <w:tc>
          <w:tcPr>
            <w:tcW w:w="720" w:type="dxa"/>
          </w:tcPr>
          <w:p w14:paraId="2879E1CE" w14:textId="77777777" w:rsidR="00E31958" w:rsidRDefault="00E31958" w:rsidP="00E31958">
            <w:pPr>
              <w:spacing w:after="0"/>
              <w:jc w:val="center"/>
              <w:rPr>
                <w:ins w:id="9422" w:author="JS" w:date="2018-11-14T14:05:00Z"/>
                <w:sz w:val="16"/>
                <w:lang w:eastAsia="ja-JP"/>
              </w:rPr>
            </w:pPr>
            <w:ins w:id="9423" w:author="JS" w:date="2018-11-14T14:05:00Z">
              <w:r w:rsidRPr="00492615">
                <w:rPr>
                  <w:rFonts w:asciiTheme="minorHAnsi" w:hAnsiTheme="minorHAnsi"/>
                  <w:sz w:val="16"/>
                </w:rPr>
                <w:t>94.69</w:t>
              </w:r>
            </w:ins>
          </w:p>
        </w:tc>
        <w:tc>
          <w:tcPr>
            <w:tcW w:w="810" w:type="dxa"/>
          </w:tcPr>
          <w:p w14:paraId="66D871C7" w14:textId="77777777" w:rsidR="00E31958" w:rsidRDefault="00E31958" w:rsidP="00E31958">
            <w:pPr>
              <w:spacing w:after="0"/>
              <w:jc w:val="center"/>
              <w:rPr>
                <w:ins w:id="9424" w:author="JS" w:date="2018-11-14T14:05:00Z"/>
                <w:sz w:val="16"/>
                <w:lang w:eastAsia="ja-JP"/>
              </w:rPr>
            </w:pPr>
          </w:p>
        </w:tc>
        <w:tc>
          <w:tcPr>
            <w:tcW w:w="810" w:type="dxa"/>
          </w:tcPr>
          <w:p w14:paraId="1891C63F" w14:textId="77777777" w:rsidR="00E31958" w:rsidRDefault="00E31958" w:rsidP="00E31958">
            <w:pPr>
              <w:spacing w:after="0"/>
              <w:jc w:val="center"/>
              <w:rPr>
                <w:ins w:id="9425" w:author="JS" w:date="2018-11-14T14:05:00Z"/>
                <w:sz w:val="16"/>
                <w:lang w:eastAsia="ja-JP"/>
              </w:rPr>
            </w:pPr>
            <w:ins w:id="9426" w:author="JS" w:date="2018-11-14T14:05:00Z">
              <w:r w:rsidRPr="00492615">
                <w:rPr>
                  <w:rFonts w:asciiTheme="minorHAnsi" w:hAnsiTheme="minorHAnsi"/>
                  <w:sz w:val="16"/>
                </w:rPr>
                <w:t>74.51</w:t>
              </w:r>
            </w:ins>
          </w:p>
        </w:tc>
        <w:tc>
          <w:tcPr>
            <w:tcW w:w="820" w:type="dxa"/>
          </w:tcPr>
          <w:p w14:paraId="2B6F2865" w14:textId="77777777" w:rsidR="00E31958" w:rsidRDefault="00E31958" w:rsidP="00E31958">
            <w:pPr>
              <w:spacing w:after="0"/>
              <w:jc w:val="center"/>
              <w:rPr>
                <w:ins w:id="9427" w:author="JS" w:date="2018-11-14T14:05:00Z"/>
                <w:sz w:val="16"/>
                <w:lang w:eastAsia="ja-JP"/>
              </w:rPr>
            </w:pPr>
            <w:ins w:id="9428" w:author="JS" w:date="2018-11-14T14:05:00Z">
              <w:r w:rsidRPr="00492615">
                <w:rPr>
                  <w:rFonts w:asciiTheme="minorHAnsi" w:hAnsiTheme="minorHAnsi"/>
                  <w:sz w:val="16"/>
                </w:rPr>
                <w:t>91.29</w:t>
              </w:r>
            </w:ins>
          </w:p>
        </w:tc>
        <w:tc>
          <w:tcPr>
            <w:tcW w:w="800" w:type="dxa"/>
          </w:tcPr>
          <w:p w14:paraId="626D656F" w14:textId="77777777" w:rsidR="00E31958" w:rsidRDefault="00E31958" w:rsidP="00E31958">
            <w:pPr>
              <w:spacing w:after="0"/>
              <w:jc w:val="center"/>
              <w:rPr>
                <w:ins w:id="9429" w:author="JS" w:date="2018-11-14T14:05:00Z"/>
                <w:sz w:val="16"/>
                <w:lang w:eastAsia="ja-JP"/>
              </w:rPr>
            </w:pPr>
            <w:ins w:id="9430" w:author="JS" w:date="2018-11-14T14:05:00Z">
              <w:r w:rsidRPr="00492615">
                <w:rPr>
                  <w:rFonts w:asciiTheme="minorHAnsi" w:hAnsiTheme="minorHAnsi"/>
                  <w:sz w:val="16"/>
                </w:rPr>
                <w:t>78.41</w:t>
              </w:r>
            </w:ins>
          </w:p>
        </w:tc>
        <w:tc>
          <w:tcPr>
            <w:tcW w:w="720" w:type="dxa"/>
          </w:tcPr>
          <w:p w14:paraId="19D93CC0" w14:textId="77777777" w:rsidR="00E31958" w:rsidRDefault="00E31958" w:rsidP="00E31958">
            <w:pPr>
              <w:spacing w:after="0"/>
              <w:jc w:val="center"/>
              <w:rPr>
                <w:ins w:id="9431" w:author="JS" w:date="2018-11-14T14:05:00Z"/>
                <w:sz w:val="16"/>
                <w:lang w:eastAsia="ja-JP"/>
              </w:rPr>
            </w:pPr>
          </w:p>
        </w:tc>
        <w:tc>
          <w:tcPr>
            <w:tcW w:w="724" w:type="dxa"/>
          </w:tcPr>
          <w:p w14:paraId="3DFC5B08" w14:textId="77777777" w:rsidR="00E31958" w:rsidRDefault="00E31958" w:rsidP="00E31958">
            <w:pPr>
              <w:spacing w:after="0"/>
              <w:jc w:val="center"/>
              <w:rPr>
                <w:ins w:id="9432" w:author="JS" w:date="2018-11-14T14:05:00Z"/>
                <w:sz w:val="16"/>
                <w:lang w:eastAsia="ja-JP"/>
              </w:rPr>
            </w:pPr>
            <w:ins w:id="9433" w:author="JS" w:date="2018-11-14T14:05:00Z">
              <w:r w:rsidRPr="00492615">
                <w:rPr>
                  <w:rFonts w:asciiTheme="minorHAnsi" w:hAnsiTheme="minorHAnsi"/>
                  <w:sz w:val="16"/>
                </w:rPr>
                <w:t>48.94</w:t>
              </w:r>
            </w:ins>
          </w:p>
        </w:tc>
        <w:tc>
          <w:tcPr>
            <w:tcW w:w="896" w:type="dxa"/>
          </w:tcPr>
          <w:p w14:paraId="153D0E1C" w14:textId="77777777" w:rsidR="00E31958" w:rsidRDefault="00E31958" w:rsidP="00E31958">
            <w:pPr>
              <w:spacing w:after="0"/>
              <w:jc w:val="center"/>
              <w:rPr>
                <w:ins w:id="9434" w:author="JS" w:date="2018-11-14T14:05:00Z"/>
                <w:sz w:val="16"/>
                <w:lang w:eastAsia="ja-JP"/>
              </w:rPr>
            </w:pPr>
            <w:ins w:id="9435" w:author="JS" w:date="2018-11-14T14:05:00Z">
              <w:r w:rsidRPr="00492615">
                <w:rPr>
                  <w:rFonts w:asciiTheme="minorHAnsi" w:hAnsiTheme="minorHAnsi"/>
                  <w:sz w:val="16"/>
                </w:rPr>
                <w:t>73.29</w:t>
              </w:r>
            </w:ins>
          </w:p>
        </w:tc>
        <w:tc>
          <w:tcPr>
            <w:tcW w:w="720" w:type="dxa"/>
          </w:tcPr>
          <w:p w14:paraId="62531798" w14:textId="77777777" w:rsidR="00E31958" w:rsidRDefault="00E31958" w:rsidP="00E31958">
            <w:pPr>
              <w:spacing w:after="0"/>
              <w:jc w:val="center"/>
              <w:rPr>
                <w:ins w:id="9436" w:author="JS" w:date="2018-11-14T14:05:00Z"/>
                <w:sz w:val="16"/>
                <w:lang w:eastAsia="ja-JP"/>
              </w:rPr>
            </w:pPr>
            <w:ins w:id="9437" w:author="JS" w:date="2018-11-14T14:05:00Z">
              <w:r w:rsidRPr="00492615">
                <w:rPr>
                  <w:rFonts w:asciiTheme="minorHAnsi" w:hAnsiTheme="minorHAnsi"/>
                  <w:sz w:val="16"/>
                </w:rPr>
                <w:t>60.47</w:t>
              </w:r>
            </w:ins>
          </w:p>
        </w:tc>
        <w:tc>
          <w:tcPr>
            <w:tcW w:w="720" w:type="dxa"/>
          </w:tcPr>
          <w:p w14:paraId="28BD10BD" w14:textId="77777777" w:rsidR="00E31958" w:rsidRDefault="00E31958" w:rsidP="00E31958">
            <w:pPr>
              <w:spacing w:after="0"/>
              <w:jc w:val="center"/>
              <w:rPr>
                <w:ins w:id="9438" w:author="JS" w:date="2018-11-14T14:05:00Z"/>
                <w:sz w:val="16"/>
                <w:lang w:eastAsia="ja-JP"/>
              </w:rPr>
            </w:pPr>
          </w:p>
        </w:tc>
      </w:tr>
      <w:tr w:rsidR="00E31958" w14:paraId="0E3A627E" w14:textId="77777777" w:rsidTr="00E31958">
        <w:trPr>
          <w:cantSplit/>
          <w:trHeight w:val="22"/>
          <w:ins w:id="943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68B17A" w14:textId="77777777" w:rsidR="00E31958" w:rsidRDefault="00E31958" w:rsidP="00E31958">
            <w:pPr>
              <w:spacing w:after="0"/>
              <w:ind w:left="113" w:right="113"/>
              <w:rPr>
                <w:ins w:id="9440" w:author="JS" w:date="2018-11-14T14:05:00Z"/>
              </w:rPr>
            </w:pPr>
          </w:p>
        </w:tc>
        <w:tc>
          <w:tcPr>
            <w:tcW w:w="535" w:type="dxa"/>
            <w:vMerge/>
            <w:tcBorders>
              <w:top w:val="nil"/>
              <w:left w:val="nil"/>
              <w:bottom w:val="single" w:sz="4" w:space="0" w:color="auto"/>
              <w:right w:val="single" w:sz="4" w:space="0" w:color="auto"/>
            </w:tcBorders>
            <w:shd w:val="clear" w:color="auto" w:fill="auto"/>
          </w:tcPr>
          <w:p w14:paraId="496D57EE" w14:textId="77777777" w:rsidR="00E31958" w:rsidRDefault="00E31958" w:rsidP="00E31958">
            <w:pPr>
              <w:spacing w:after="0"/>
              <w:rPr>
                <w:ins w:id="944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2D331A9" w14:textId="77777777" w:rsidR="00E31958" w:rsidRDefault="00E31958" w:rsidP="00E31958">
            <w:pPr>
              <w:pStyle w:val="NormalWeb"/>
              <w:spacing w:before="0" w:beforeAutospacing="0" w:after="0" w:afterAutospacing="0"/>
              <w:jc w:val="center"/>
              <w:rPr>
                <w:ins w:id="9442" w:author="JS" w:date="2018-11-14T14:05:00Z"/>
                <w:rFonts w:eastAsia="SimSun"/>
                <w:sz w:val="16"/>
                <w:szCs w:val="16"/>
              </w:rPr>
            </w:pPr>
            <w:ins w:id="9443" w:author="JS" w:date="2018-11-14T14:05:00Z">
              <w:r w:rsidRPr="00492615">
                <w:rPr>
                  <w:sz w:val="16"/>
                </w:rPr>
                <w:t>Mean</w:t>
              </w:r>
            </w:ins>
          </w:p>
        </w:tc>
        <w:tc>
          <w:tcPr>
            <w:tcW w:w="714" w:type="dxa"/>
          </w:tcPr>
          <w:p w14:paraId="7B24DEF5" w14:textId="77777777" w:rsidR="00E31958" w:rsidRDefault="00E31958" w:rsidP="00E31958">
            <w:pPr>
              <w:spacing w:after="0"/>
              <w:jc w:val="center"/>
              <w:rPr>
                <w:ins w:id="9444" w:author="JS" w:date="2018-11-14T14:05:00Z"/>
                <w:sz w:val="16"/>
                <w:lang w:eastAsia="ja-JP"/>
              </w:rPr>
            </w:pPr>
            <w:ins w:id="9445" w:author="JS" w:date="2018-11-14T14:05:00Z">
              <w:r w:rsidRPr="00492615">
                <w:rPr>
                  <w:rFonts w:asciiTheme="minorHAnsi" w:hAnsiTheme="minorHAnsi"/>
                  <w:sz w:val="16"/>
                </w:rPr>
                <w:t>81.03</w:t>
              </w:r>
            </w:ins>
          </w:p>
        </w:tc>
        <w:tc>
          <w:tcPr>
            <w:tcW w:w="720" w:type="dxa"/>
          </w:tcPr>
          <w:p w14:paraId="508A508C" w14:textId="77777777" w:rsidR="00E31958" w:rsidRDefault="00E31958" w:rsidP="00E31958">
            <w:pPr>
              <w:spacing w:after="0"/>
              <w:jc w:val="center"/>
              <w:rPr>
                <w:ins w:id="9446" w:author="JS" w:date="2018-11-14T14:05:00Z"/>
                <w:sz w:val="16"/>
                <w:lang w:eastAsia="ja-JP"/>
              </w:rPr>
            </w:pPr>
            <w:ins w:id="9447" w:author="JS" w:date="2018-11-14T14:05:00Z">
              <w:r w:rsidRPr="00492615">
                <w:rPr>
                  <w:rFonts w:asciiTheme="minorHAnsi" w:hAnsiTheme="minorHAnsi"/>
                  <w:sz w:val="16"/>
                </w:rPr>
                <w:t>81.57</w:t>
              </w:r>
            </w:ins>
          </w:p>
        </w:tc>
        <w:tc>
          <w:tcPr>
            <w:tcW w:w="720" w:type="dxa"/>
          </w:tcPr>
          <w:p w14:paraId="6540D8DC" w14:textId="77777777" w:rsidR="00E31958" w:rsidRDefault="00E31958" w:rsidP="00E31958">
            <w:pPr>
              <w:spacing w:after="0"/>
              <w:jc w:val="center"/>
              <w:rPr>
                <w:ins w:id="9448" w:author="JS" w:date="2018-11-14T14:05:00Z"/>
                <w:sz w:val="16"/>
                <w:lang w:eastAsia="ja-JP"/>
              </w:rPr>
            </w:pPr>
            <w:ins w:id="9449" w:author="JS" w:date="2018-11-14T14:05:00Z">
              <w:r w:rsidRPr="00492615">
                <w:rPr>
                  <w:rFonts w:asciiTheme="minorHAnsi" w:hAnsiTheme="minorHAnsi"/>
                  <w:sz w:val="16"/>
                </w:rPr>
                <w:t>75.49</w:t>
              </w:r>
            </w:ins>
          </w:p>
        </w:tc>
        <w:tc>
          <w:tcPr>
            <w:tcW w:w="810" w:type="dxa"/>
          </w:tcPr>
          <w:p w14:paraId="03CC4D23" w14:textId="77777777" w:rsidR="00E31958" w:rsidRDefault="00E31958" w:rsidP="00E31958">
            <w:pPr>
              <w:spacing w:after="0"/>
              <w:jc w:val="center"/>
              <w:rPr>
                <w:ins w:id="9450" w:author="JS" w:date="2018-11-14T14:05:00Z"/>
                <w:sz w:val="16"/>
                <w:lang w:eastAsia="ja-JP"/>
              </w:rPr>
            </w:pPr>
          </w:p>
        </w:tc>
        <w:tc>
          <w:tcPr>
            <w:tcW w:w="810" w:type="dxa"/>
          </w:tcPr>
          <w:p w14:paraId="4FB7E9B1" w14:textId="77777777" w:rsidR="00E31958" w:rsidRDefault="00E31958" w:rsidP="00E31958">
            <w:pPr>
              <w:spacing w:after="0"/>
              <w:jc w:val="center"/>
              <w:rPr>
                <w:ins w:id="9451" w:author="JS" w:date="2018-11-14T14:05:00Z"/>
                <w:sz w:val="16"/>
                <w:lang w:eastAsia="ja-JP"/>
              </w:rPr>
            </w:pPr>
            <w:ins w:id="9452" w:author="JS" w:date="2018-11-14T14:05:00Z">
              <w:r w:rsidRPr="00492615">
                <w:rPr>
                  <w:rFonts w:asciiTheme="minorHAnsi" w:hAnsiTheme="minorHAnsi"/>
                  <w:sz w:val="16"/>
                </w:rPr>
                <w:t>53.70</w:t>
              </w:r>
            </w:ins>
          </w:p>
        </w:tc>
        <w:tc>
          <w:tcPr>
            <w:tcW w:w="820" w:type="dxa"/>
          </w:tcPr>
          <w:p w14:paraId="5D8D0B0F" w14:textId="77777777" w:rsidR="00E31958" w:rsidRDefault="00E31958" w:rsidP="00E31958">
            <w:pPr>
              <w:spacing w:after="0"/>
              <w:jc w:val="center"/>
              <w:rPr>
                <w:ins w:id="9453" w:author="JS" w:date="2018-11-14T14:05:00Z"/>
                <w:sz w:val="16"/>
                <w:lang w:eastAsia="ja-JP"/>
              </w:rPr>
            </w:pPr>
            <w:ins w:id="9454" w:author="JS" w:date="2018-11-14T14:05:00Z">
              <w:r w:rsidRPr="00492615">
                <w:rPr>
                  <w:rFonts w:asciiTheme="minorHAnsi" w:hAnsiTheme="minorHAnsi"/>
                  <w:sz w:val="16"/>
                </w:rPr>
                <w:t>66.42</w:t>
              </w:r>
            </w:ins>
          </w:p>
        </w:tc>
        <w:tc>
          <w:tcPr>
            <w:tcW w:w="800" w:type="dxa"/>
          </w:tcPr>
          <w:p w14:paraId="06EE1D89" w14:textId="77777777" w:rsidR="00E31958" w:rsidRDefault="00E31958" w:rsidP="00E31958">
            <w:pPr>
              <w:spacing w:after="0"/>
              <w:jc w:val="center"/>
              <w:rPr>
                <w:ins w:id="9455" w:author="JS" w:date="2018-11-14T14:05:00Z"/>
                <w:sz w:val="16"/>
                <w:lang w:eastAsia="ja-JP"/>
              </w:rPr>
            </w:pPr>
            <w:ins w:id="9456" w:author="JS" w:date="2018-11-14T14:05:00Z">
              <w:r w:rsidRPr="00492615">
                <w:rPr>
                  <w:rFonts w:asciiTheme="minorHAnsi" w:hAnsiTheme="minorHAnsi"/>
                  <w:sz w:val="16"/>
                </w:rPr>
                <w:t>59.10</w:t>
              </w:r>
            </w:ins>
          </w:p>
        </w:tc>
        <w:tc>
          <w:tcPr>
            <w:tcW w:w="720" w:type="dxa"/>
          </w:tcPr>
          <w:p w14:paraId="77EFD780" w14:textId="77777777" w:rsidR="00E31958" w:rsidRDefault="00E31958" w:rsidP="00E31958">
            <w:pPr>
              <w:spacing w:after="0"/>
              <w:jc w:val="center"/>
              <w:rPr>
                <w:ins w:id="9457" w:author="JS" w:date="2018-11-14T14:05:00Z"/>
                <w:sz w:val="16"/>
                <w:lang w:eastAsia="ja-JP"/>
              </w:rPr>
            </w:pPr>
          </w:p>
        </w:tc>
        <w:tc>
          <w:tcPr>
            <w:tcW w:w="724" w:type="dxa"/>
          </w:tcPr>
          <w:p w14:paraId="472B3552" w14:textId="77777777" w:rsidR="00E31958" w:rsidRDefault="00E31958" w:rsidP="00E31958">
            <w:pPr>
              <w:spacing w:after="0"/>
              <w:jc w:val="center"/>
              <w:rPr>
                <w:ins w:id="9458" w:author="JS" w:date="2018-11-14T14:05:00Z"/>
                <w:sz w:val="16"/>
                <w:lang w:eastAsia="ja-JP"/>
              </w:rPr>
            </w:pPr>
            <w:ins w:id="9459" w:author="JS" w:date="2018-11-14T14:05:00Z">
              <w:r w:rsidRPr="00492615">
                <w:rPr>
                  <w:rFonts w:asciiTheme="minorHAnsi" w:hAnsiTheme="minorHAnsi"/>
                  <w:sz w:val="16"/>
                </w:rPr>
                <w:t>28.86</w:t>
              </w:r>
            </w:ins>
          </w:p>
        </w:tc>
        <w:tc>
          <w:tcPr>
            <w:tcW w:w="896" w:type="dxa"/>
          </w:tcPr>
          <w:p w14:paraId="5FA97350" w14:textId="77777777" w:rsidR="00E31958" w:rsidRDefault="00E31958" w:rsidP="00E31958">
            <w:pPr>
              <w:spacing w:after="0"/>
              <w:jc w:val="center"/>
              <w:rPr>
                <w:ins w:id="9460" w:author="JS" w:date="2018-11-14T14:05:00Z"/>
                <w:sz w:val="16"/>
                <w:lang w:eastAsia="ja-JP"/>
              </w:rPr>
            </w:pPr>
            <w:ins w:id="9461" w:author="JS" w:date="2018-11-14T14:05:00Z">
              <w:r w:rsidRPr="00492615">
                <w:rPr>
                  <w:rFonts w:asciiTheme="minorHAnsi" w:hAnsiTheme="minorHAnsi"/>
                  <w:sz w:val="16"/>
                </w:rPr>
                <w:t>48.28</w:t>
              </w:r>
            </w:ins>
          </w:p>
        </w:tc>
        <w:tc>
          <w:tcPr>
            <w:tcW w:w="720" w:type="dxa"/>
          </w:tcPr>
          <w:p w14:paraId="02B9ACD1" w14:textId="77777777" w:rsidR="00E31958" w:rsidRDefault="00E31958" w:rsidP="00E31958">
            <w:pPr>
              <w:spacing w:after="0"/>
              <w:jc w:val="center"/>
              <w:rPr>
                <w:ins w:id="9462" w:author="JS" w:date="2018-11-14T14:05:00Z"/>
                <w:sz w:val="16"/>
                <w:lang w:eastAsia="ja-JP"/>
              </w:rPr>
            </w:pPr>
            <w:ins w:id="9463" w:author="JS" w:date="2018-11-14T14:05:00Z">
              <w:r w:rsidRPr="00492615">
                <w:rPr>
                  <w:rFonts w:asciiTheme="minorHAnsi" w:hAnsiTheme="minorHAnsi"/>
                  <w:sz w:val="16"/>
                </w:rPr>
                <w:t>40.21</w:t>
              </w:r>
            </w:ins>
          </w:p>
        </w:tc>
        <w:tc>
          <w:tcPr>
            <w:tcW w:w="720" w:type="dxa"/>
          </w:tcPr>
          <w:p w14:paraId="28277EDB" w14:textId="77777777" w:rsidR="00E31958" w:rsidRDefault="00E31958" w:rsidP="00E31958">
            <w:pPr>
              <w:spacing w:after="0"/>
              <w:jc w:val="center"/>
              <w:rPr>
                <w:ins w:id="9464" w:author="JS" w:date="2018-11-14T14:05:00Z"/>
                <w:sz w:val="16"/>
                <w:lang w:eastAsia="ja-JP"/>
              </w:rPr>
            </w:pPr>
          </w:p>
        </w:tc>
      </w:tr>
      <w:tr w:rsidR="00E31958" w14:paraId="1BBC953E" w14:textId="77777777" w:rsidTr="00E31958">
        <w:trPr>
          <w:cantSplit/>
          <w:trHeight w:val="22"/>
          <w:ins w:id="946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13876" w14:textId="77777777" w:rsidR="00E31958" w:rsidRDefault="00E31958" w:rsidP="00E31958">
            <w:pPr>
              <w:spacing w:after="0"/>
              <w:ind w:left="113" w:right="113"/>
              <w:rPr>
                <w:ins w:id="9466"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0B400C05" w14:textId="77777777" w:rsidR="00E31958" w:rsidRPr="00492615" w:rsidRDefault="00E31958" w:rsidP="00E31958">
            <w:pPr>
              <w:spacing w:after="0"/>
              <w:jc w:val="center"/>
              <w:rPr>
                <w:ins w:id="9467" w:author="JS" w:date="2018-11-14T14:05:00Z"/>
                <w:sz w:val="16"/>
              </w:rPr>
            </w:pPr>
            <w:ins w:id="9468" w:author="JS" w:date="2018-11-14T14:05:00Z">
              <w:r w:rsidRPr="00492615">
                <w:rPr>
                  <w:sz w:val="16"/>
                </w:rPr>
                <w:t>UL:</w:t>
              </w:r>
            </w:ins>
          </w:p>
          <w:p w14:paraId="3319C6C0" w14:textId="77777777" w:rsidR="00E31958" w:rsidRPr="00492615" w:rsidRDefault="00E31958" w:rsidP="00E31958">
            <w:pPr>
              <w:spacing w:after="0"/>
              <w:jc w:val="center"/>
              <w:rPr>
                <w:ins w:id="9469" w:author="JS" w:date="2018-11-14T14:05:00Z"/>
                <w:sz w:val="16"/>
              </w:rPr>
            </w:pPr>
            <w:ins w:id="9470" w:author="JS" w:date="2018-11-14T14:05:00Z">
              <w:r w:rsidRPr="00492615">
                <w:rPr>
                  <w:sz w:val="16"/>
                </w:rPr>
                <w:t>Delay CDF</w:t>
              </w:r>
            </w:ins>
          </w:p>
          <w:p w14:paraId="7EEA90A8" w14:textId="77777777" w:rsidR="00E31958" w:rsidRDefault="00E31958" w:rsidP="00E31958">
            <w:pPr>
              <w:pStyle w:val="NormalWeb"/>
              <w:spacing w:before="0" w:beforeAutospacing="0" w:after="0" w:afterAutospacing="0"/>
              <w:jc w:val="center"/>
              <w:rPr>
                <w:ins w:id="9471" w:author="JS" w:date="2018-11-14T14:05:00Z"/>
                <w:rFonts w:eastAsia="SimSun"/>
                <w:sz w:val="16"/>
                <w:szCs w:val="16"/>
              </w:rPr>
            </w:pPr>
            <w:ins w:id="9472" w:author="JS" w:date="2018-11-14T14:05:00Z">
              <w:r w:rsidRPr="00492615">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07BC863B" w14:textId="77777777" w:rsidR="00E31958" w:rsidRDefault="00E31958" w:rsidP="00E31958">
            <w:pPr>
              <w:pStyle w:val="NormalWeb"/>
              <w:spacing w:before="0" w:beforeAutospacing="0" w:after="0" w:afterAutospacing="0"/>
              <w:jc w:val="center"/>
              <w:rPr>
                <w:ins w:id="9473" w:author="JS" w:date="2018-11-14T14:05:00Z"/>
                <w:rFonts w:eastAsia="SimSun"/>
                <w:sz w:val="16"/>
                <w:szCs w:val="16"/>
              </w:rPr>
            </w:pPr>
            <w:ins w:id="9474" w:author="JS" w:date="2018-11-14T14:05:00Z">
              <w:r w:rsidRPr="00492615">
                <w:rPr>
                  <w:sz w:val="16"/>
                </w:rPr>
                <w:t>5%</w:t>
              </w:r>
            </w:ins>
          </w:p>
        </w:tc>
        <w:tc>
          <w:tcPr>
            <w:tcW w:w="714" w:type="dxa"/>
          </w:tcPr>
          <w:p w14:paraId="66762906" w14:textId="77777777" w:rsidR="00E31958" w:rsidRDefault="00E31958" w:rsidP="00E31958">
            <w:pPr>
              <w:spacing w:after="0"/>
              <w:jc w:val="center"/>
              <w:rPr>
                <w:ins w:id="9475" w:author="JS" w:date="2018-11-14T14:05:00Z"/>
                <w:sz w:val="16"/>
                <w:lang w:eastAsia="ja-JP"/>
              </w:rPr>
            </w:pPr>
            <w:ins w:id="9476" w:author="JS" w:date="2018-11-14T14:05:00Z">
              <w:r w:rsidRPr="00492615">
                <w:rPr>
                  <w:rFonts w:asciiTheme="minorHAnsi" w:hAnsiTheme="minorHAnsi"/>
                  <w:sz w:val="16"/>
                </w:rPr>
                <w:t>0.036</w:t>
              </w:r>
            </w:ins>
          </w:p>
        </w:tc>
        <w:tc>
          <w:tcPr>
            <w:tcW w:w="720" w:type="dxa"/>
          </w:tcPr>
          <w:p w14:paraId="5E10AFBB" w14:textId="77777777" w:rsidR="00E31958" w:rsidRDefault="00E31958" w:rsidP="00E31958">
            <w:pPr>
              <w:spacing w:after="0"/>
              <w:jc w:val="center"/>
              <w:rPr>
                <w:ins w:id="9477" w:author="JS" w:date="2018-11-14T14:05:00Z"/>
                <w:sz w:val="16"/>
                <w:lang w:eastAsia="ja-JP"/>
              </w:rPr>
            </w:pPr>
            <w:ins w:id="9478" w:author="JS" w:date="2018-11-14T14:05:00Z">
              <w:r w:rsidRPr="00492615">
                <w:rPr>
                  <w:rFonts w:asciiTheme="minorHAnsi" w:hAnsiTheme="minorHAnsi"/>
                  <w:sz w:val="16"/>
                </w:rPr>
                <w:t>0.034</w:t>
              </w:r>
            </w:ins>
          </w:p>
        </w:tc>
        <w:tc>
          <w:tcPr>
            <w:tcW w:w="720" w:type="dxa"/>
          </w:tcPr>
          <w:p w14:paraId="41328FFF" w14:textId="77777777" w:rsidR="00E31958" w:rsidRDefault="00E31958" w:rsidP="00E31958">
            <w:pPr>
              <w:spacing w:after="0"/>
              <w:jc w:val="center"/>
              <w:rPr>
                <w:ins w:id="9479" w:author="JS" w:date="2018-11-14T14:05:00Z"/>
                <w:sz w:val="16"/>
                <w:lang w:eastAsia="ja-JP"/>
              </w:rPr>
            </w:pPr>
            <w:ins w:id="9480" w:author="JS" w:date="2018-11-14T14:05:00Z">
              <w:r w:rsidRPr="00492615">
                <w:rPr>
                  <w:rFonts w:asciiTheme="minorHAnsi" w:hAnsiTheme="minorHAnsi"/>
                  <w:sz w:val="16"/>
                </w:rPr>
                <w:t>0.037</w:t>
              </w:r>
            </w:ins>
          </w:p>
        </w:tc>
        <w:tc>
          <w:tcPr>
            <w:tcW w:w="810" w:type="dxa"/>
          </w:tcPr>
          <w:p w14:paraId="4BCAF52A" w14:textId="77777777" w:rsidR="00E31958" w:rsidRDefault="00E31958" w:rsidP="00E31958">
            <w:pPr>
              <w:spacing w:after="0"/>
              <w:jc w:val="center"/>
              <w:rPr>
                <w:ins w:id="9481" w:author="JS" w:date="2018-11-14T14:05:00Z"/>
                <w:sz w:val="16"/>
                <w:lang w:eastAsia="ja-JP"/>
              </w:rPr>
            </w:pPr>
          </w:p>
        </w:tc>
        <w:tc>
          <w:tcPr>
            <w:tcW w:w="810" w:type="dxa"/>
          </w:tcPr>
          <w:p w14:paraId="442C29B2" w14:textId="77777777" w:rsidR="00E31958" w:rsidRDefault="00E31958" w:rsidP="00E31958">
            <w:pPr>
              <w:spacing w:after="0"/>
              <w:jc w:val="center"/>
              <w:rPr>
                <w:ins w:id="9482" w:author="JS" w:date="2018-11-14T14:05:00Z"/>
                <w:sz w:val="16"/>
                <w:lang w:eastAsia="ja-JP"/>
              </w:rPr>
            </w:pPr>
            <w:ins w:id="9483" w:author="JS" w:date="2018-11-14T14:05:00Z">
              <w:r w:rsidRPr="00492615">
                <w:rPr>
                  <w:rFonts w:asciiTheme="minorHAnsi" w:hAnsiTheme="minorHAnsi"/>
                  <w:sz w:val="16"/>
                </w:rPr>
                <w:t>0.059</w:t>
              </w:r>
            </w:ins>
          </w:p>
        </w:tc>
        <w:tc>
          <w:tcPr>
            <w:tcW w:w="820" w:type="dxa"/>
          </w:tcPr>
          <w:p w14:paraId="6D48588B" w14:textId="77777777" w:rsidR="00E31958" w:rsidRDefault="00E31958" w:rsidP="00E31958">
            <w:pPr>
              <w:spacing w:after="0"/>
              <w:jc w:val="center"/>
              <w:rPr>
                <w:ins w:id="9484" w:author="JS" w:date="2018-11-14T14:05:00Z"/>
                <w:sz w:val="16"/>
                <w:lang w:eastAsia="ja-JP"/>
              </w:rPr>
            </w:pPr>
            <w:ins w:id="9485" w:author="JS" w:date="2018-11-14T14:05:00Z">
              <w:r w:rsidRPr="00492615">
                <w:rPr>
                  <w:rFonts w:asciiTheme="minorHAnsi" w:hAnsiTheme="minorHAnsi"/>
                  <w:sz w:val="16"/>
                </w:rPr>
                <w:t>0.045</w:t>
              </w:r>
            </w:ins>
          </w:p>
        </w:tc>
        <w:tc>
          <w:tcPr>
            <w:tcW w:w="800" w:type="dxa"/>
          </w:tcPr>
          <w:p w14:paraId="0B79C642" w14:textId="77777777" w:rsidR="00E31958" w:rsidRDefault="00E31958" w:rsidP="00E31958">
            <w:pPr>
              <w:spacing w:after="0"/>
              <w:jc w:val="center"/>
              <w:rPr>
                <w:ins w:id="9486" w:author="JS" w:date="2018-11-14T14:05:00Z"/>
                <w:sz w:val="16"/>
                <w:lang w:eastAsia="ja-JP"/>
              </w:rPr>
            </w:pPr>
            <w:ins w:id="9487" w:author="JS" w:date="2018-11-14T14:05:00Z">
              <w:r w:rsidRPr="00492615">
                <w:rPr>
                  <w:rFonts w:asciiTheme="minorHAnsi" w:hAnsiTheme="minorHAnsi"/>
                  <w:sz w:val="16"/>
                </w:rPr>
                <w:t>0.048</w:t>
              </w:r>
            </w:ins>
          </w:p>
        </w:tc>
        <w:tc>
          <w:tcPr>
            <w:tcW w:w="720" w:type="dxa"/>
          </w:tcPr>
          <w:p w14:paraId="59B78BE5" w14:textId="77777777" w:rsidR="00E31958" w:rsidRDefault="00E31958" w:rsidP="00E31958">
            <w:pPr>
              <w:spacing w:after="0"/>
              <w:jc w:val="center"/>
              <w:rPr>
                <w:ins w:id="9488" w:author="JS" w:date="2018-11-14T14:05:00Z"/>
                <w:sz w:val="16"/>
                <w:lang w:eastAsia="ja-JP"/>
              </w:rPr>
            </w:pPr>
          </w:p>
        </w:tc>
        <w:tc>
          <w:tcPr>
            <w:tcW w:w="724" w:type="dxa"/>
          </w:tcPr>
          <w:p w14:paraId="717EB9B0" w14:textId="77777777" w:rsidR="00E31958" w:rsidRDefault="00E31958" w:rsidP="00E31958">
            <w:pPr>
              <w:spacing w:after="0"/>
              <w:jc w:val="center"/>
              <w:rPr>
                <w:ins w:id="9489" w:author="JS" w:date="2018-11-14T14:05:00Z"/>
                <w:sz w:val="16"/>
                <w:lang w:eastAsia="ja-JP"/>
              </w:rPr>
            </w:pPr>
            <w:ins w:id="9490" w:author="JS" w:date="2018-11-14T14:05:00Z">
              <w:r w:rsidRPr="00492615">
                <w:rPr>
                  <w:rFonts w:asciiTheme="minorHAnsi" w:hAnsiTheme="minorHAnsi"/>
                  <w:sz w:val="16"/>
                </w:rPr>
                <w:t>0.092</w:t>
              </w:r>
            </w:ins>
          </w:p>
        </w:tc>
        <w:tc>
          <w:tcPr>
            <w:tcW w:w="896" w:type="dxa"/>
          </w:tcPr>
          <w:p w14:paraId="25A68B8D" w14:textId="77777777" w:rsidR="00E31958" w:rsidRDefault="00E31958" w:rsidP="00E31958">
            <w:pPr>
              <w:spacing w:after="0"/>
              <w:jc w:val="center"/>
              <w:rPr>
                <w:ins w:id="9491" w:author="JS" w:date="2018-11-14T14:05:00Z"/>
                <w:sz w:val="16"/>
                <w:lang w:eastAsia="ja-JP"/>
              </w:rPr>
            </w:pPr>
            <w:ins w:id="9492" w:author="JS" w:date="2018-11-14T14:05:00Z">
              <w:r w:rsidRPr="00492615">
                <w:rPr>
                  <w:rFonts w:asciiTheme="minorHAnsi" w:hAnsiTheme="minorHAnsi"/>
                  <w:sz w:val="16"/>
                </w:rPr>
                <w:t>0.057</w:t>
              </w:r>
            </w:ins>
          </w:p>
        </w:tc>
        <w:tc>
          <w:tcPr>
            <w:tcW w:w="720" w:type="dxa"/>
          </w:tcPr>
          <w:p w14:paraId="01446862" w14:textId="77777777" w:rsidR="00E31958" w:rsidRDefault="00E31958" w:rsidP="00E31958">
            <w:pPr>
              <w:spacing w:after="0"/>
              <w:jc w:val="center"/>
              <w:rPr>
                <w:ins w:id="9493" w:author="JS" w:date="2018-11-14T14:05:00Z"/>
                <w:sz w:val="16"/>
                <w:lang w:eastAsia="ja-JP"/>
              </w:rPr>
            </w:pPr>
            <w:ins w:id="9494" w:author="JS" w:date="2018-11-14T14:05:00Z">
              <w:r w:rsidRPr="00492615">
                <w:rPr>
                  <w:rFonts w:asciiTheme="minorHAnsi" w:hAnsiTheme="minorHAnsi"/>
                  <w:sz w:val="16"/>
                </w:rPr>
                <w:t>0.063</w:t>
              </w:r>
            </w:ins>
          </w:p>
        </w:tc>
        <w:tc>
          <w:tcPr>
            <w:tcW w:w="720" w:type="dxa"/>
          </w:tcPr>
          <w:p w14:paraId="38652802" w14:textId="77777777" w:rsidR="00E31958" w:rsidRDefault="00E31958" w:rsidP="00E31958">
            <w:pPr>
              <w:spacing w:after="0"/>
              <w:jc w:val="center"/>
              <w:rPr>
                <w:ins w:id="9495" w:author="JS" w:date="2018-11-14T14:05:00Z"/>
                <w:sz w:val="16"/>
                <w:lang w:eastAsia="ja-JP"/>
              </w:rPr>
            </w:pPr>
          </w:p>
        </w:tc>
      </w:tr>
      <w:tr w:rsidR="00E31958" w14:paraId="1580FB74" w14:textId="77777777" w:rsidTr="00E31958">
        <w:trPr>
          <w:cantSplit/>
          <w:trHeight w:val="22"/>
          <w:ins w:id="949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B63986" w14:textId="77777777" w:rsidR="00E31958" w:rsidRDefault="00E31958" w:rsidP="00E31958">
            <w:pPr>
              <w:spacing w:after="0"/>
              <w:ind w:left="113" w:right="113"/>
              <w:rPr>
                <w:ins w:id="9497" w:author="JS" w:date="2018-11-14T14:05:00Z"/>
              </w:rPr>
            </w:pPr>
          </w:p>
        </w:tc>
        <w:tc>
          <w:tcPr>
            <w:tcW w:w="535" w:type="dxa"/>
            <w:vMerge/>
            <w:tcBorders>
              <w:top w:val="nil"/>
              <w:left w:val="nil"/>
              <w:bottom w:val="single" w:sz="4" w:space="0" w:color="auto"/>
              <w:right w:val="single" w:sz="4" w:space="0" w:color="auto"/>
            </w:tcBorders>
            <w:shd w:val="clear" w:color="auto" w:fill="auto"/>
          </w:tcPr>
          <w:p w14:paraId="65C9A6E3" w14:textId="77777777" w:rsidR="00E31958" w:rsidRDefault="00E31958" w:rsidP="00E31958">
            <w:pPr>
              <w:spacing w:after="0"/>
              <w:rPr>
                <w:ins w:id="949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414512C" w14:textId="77777777" w:rsidR="00E31958" w:rsidRDefault="00E31958" w:rsidP="00E31958">
            <w:pPr>
              <w:pStyle w:val="NormalWeb"/>
              <w:spacing w:before="0" w:beforeAutospacing="0" w:after="0" w:afterAutospacing="0"/>
              <w:jc w:val="center"/>
              <w:rPr>
                <w:ins w:id="9499" w:author="JS" w:date="2018-11-14T14:05:00Z"/>
                <w:rFonts w:eastAsia="SimSun"/>
                <w:sz w:val="16"/>
                <w:szCs w:val="16"/>
              </w:rPr>
            </w:pPr>
            <w:ins w:id="9500" w:author="JS" w:date="2018-11-14T14:05:00Z">
              <w:r w:rsidRPr="00492615">
                <w:rPr>
                  <w:sz w:val="16"/>
                </w:rPr>
                <w:t>50%</w:t>
              </w:r>
            </w:ins>
          </w:p>
        </w:tc>
        <w:tc>
          <w:tcPr>
            <w:tcW w:w="714" w:type="dxa"/>
          </w:tcPr>
          <w:p w14:paraId="1A7ABE62" w14:textId="77777777" w:rsidR="00E31958" w:rsidRDefault="00E31958" w:rsidP="00E31958">
            <w:pPr>
              <w:spacing w:after="0"/>
              <w:jc w:val="center"/>
              <w:rPr>
                <w:ins w:id="9501" w:author="JS" w:date="2018-11-14T14:05:00Z"/>
                <w:sz w:val="16"/>
                <w:lang w:eastAsia="ja-JP"/>
              </w:rPr>
            </w:pPr>
            <w:ins w:id="9502" w:author="JS" w:date="2018-11-14T14:05:00Z">
              <w:r w:rsidRPr="00492615">
                <w:rPr>
                  <w:rFonts w:asciiTheme="minorHAnsi" w:hAnsiTheme="minorHAnsi"/>
                  <w:sz w:val="16"/>
                </w:rPr>
                <w:t>0.092</w:t>
              </w:r>
            </w:ins>
          </w:p>
        </w:tc>
        <w:tc>
          <w:tcPr>
            <w:tcW w:w="720" w:type="dxa"/>
          </w:tcPr>
          <w:p w14:paraId="71E66E52" w14:textId="77777777" w:rsidR="00E31958" w:rsidRDefault="00E31958" w:rsidP="00E31958">
            <w:pPr>
              <w:spacing w:after="0"/>
              <w:jc w:val="center"/>
              <w:rPr>
                <w:ins w:id="9503" w:author="JS" w:date="2018-11-14T14:05:00Z"/>
                <w:sz w:val="16"/>
                <w:lang w:eastAsia="ja-JP"/>
              </w:rPr>
            </w:pPr>
            <w:ins w:id="9504" w:author="JS" w:date="2018-11-14T14:05:00Z">
              <w:r w:rsidRPr="00492615">
                <w:rPr>
                  <w:rFonts w:asciiTheme="minorHAnsi" w:hAnsiTheme="minorHAnsi"/>
                  <w:sz w:val="16"/>
                </w:rPr>
                <w:t>0.052</w:t>
              </w:r>
            </w:ins>
          </w:p>
        </w:tc>
        <w:tc>
          <w:tcPr>
            <w:tcW w:w="720" w:type="dxa"/>
          </w:tcPr>
          <w:p w14:paraId="30232CE3" w14:textId="77777777" w:rsidR="00E31958" w:rsidRDefault="00E31958" w:rsidP="00E31958">
            <w:pPr>
              <w:spacing w:after="0"/>
              <w:jc w:val="center"/>
              <w:rPr>
                <w:ins w:id="9505" w:author="JS" w:date="2018-11-14T14:05:00Z"/>
                <w:sz w:val="16"/>
                <w:lang w:eastAsia="ja-JP"/>
              </w:rPr>
            </w:pPr>
            <w:ins w:id="9506" w:author="JS" w:date="2018-11-14T14:05:00Z">
              <w:r w:rsidRPr="00492615">
                <w:rPr>
                  <w:rFonts w:asciiTheme="minorHAnsi" w:hAnsiTheme="minorHAnsi"/>
                  <w:sz w:val="16"/>
                </w:rPr>
                <w:t>0.065</w:t>
              </w:r>
            </w:ins>
          </w:p>
        </w:tc>
        <w:tc>
          <w:tcPr>
            <w:tcW w:w="810" w:type="dxa"/>
          </w:tcPr>
          <w:p w14:paraId="507DC5EC" w14:textId="77777777" w:rsidR="00E31958" w:rsidRDefault="00E31958" w:rsidP="00E31958">
            <w:pPr>
              <w:spacing w:after="0"/>
              <w:jc w:val="center"/>
              <w:rPr>
                <w:ins w:id="9507" w:author="JS" w:date="2018-11-14T14:05:00Z"/>
                <w:sz w:val="16"/>
                <w:lang w:eastAsia="ja-JP"/>
              </w:rPr>
            </w:pPr>
          </w:p>
        </w:tc>
        <w:tc>
          <w:tcPr>
            <w:tcW w:w="810" w:type="dxa"/>
          </w:tcPr>
          <w:p w14:paraId="041ED730" w14:textId="77777777" w:rsidR="00E31958" w:rsidRDefault="00E31958" w:rsidP="00E31958">
            <w:pPr>
              <w:spacing w:after="0"/>
              <w:jc w:val="center"/>
              <w:rPr>
                <w:ins w:id="9508" w:author="JS" w:date="2018-11-14T14:05:00Z"/>
                <w:sz w:val="16"/>
                <w:lang w:eastAsia="ja-JP"/>
              </w:rPr>
            </w:pPr>
            <w:ins w:id="9509" w:author="JS" w:date="2018-11-14T14:05:00Z">
              <w:r w:rsidRPr="00492615">
                <w:rPr>
                  <w:rFonts w:asciiTheme="minorHAnsi" w:hAnsiTheme="minorHAnsi"/>
                  <w:sz w:val="16"/>
                </w:rPr>
                <w:t>0.478</w:t>
              </w:r>
            </w:ins>
          </w:p>
        </w:tc>
        <w:tc>
          <w:tcPr>
            <w:tcW w:w="820" w:type="dxa"/>
          </w:tcPr>
          <w:p w14:paraId="2E3207DB" w14:textId="77777777" w:rsidR="00E31958" w:rsidRDefault="00E31958" w:rsidP="00E31958">
            <w:pPr>
              <w:spacing w:after="0"/>
              <w:jc w:val="center"/>
              <w:rPr>
                <w:ins w:id="9510" w:author="JS" w:date="2018-11-14T14:05:00Z"/>
                <w:sz w:val="16"/>
                <w:lang w:eastAsia="ja-JP"/>
              </w:rPr>
            </w:pPr>
            <w:ins w:id="9511" w:author="JS" w:date="2018-11-14T14:05:00Z">
              <w:r w:rsidRPr="00492615">
                <w:rPr>
                  <w:rFonts w:asciiTheme="minorHAnsi" w:hAnsiTheme="minorHAnsi"/>
                  <w:sz w:val="16"/>
                </w:rPr>
                <w:t>0.154</w:t>
              </w:r>
            </w:ins>
          </w:p>
        </w:tc>
        <w:tc>
          <w:tcPr>
            <w:tcW w:w="800" w:type="dxa"/>
          </w:tcPr>
          <w:p w14:paraId="506437F8" w14:textId="77777777" w:rsidR="00E31958" w:rsidRDefault="00E31958" w:rsidP="00E31958">
            <w:pPr>
              <w:spacing w:after="0"/>
              <w:jc w:val="center"/>
              <w:rPr>
                <w:ins w:id="9512" w:author="JS" w:date="2018-11-14T14:05:00Z"/>
                <w:sz w:val="16"/>
                <w:lang w:eastAsia="ja-JP"/>
              </w:rPr>
            </w:pPr>
            <w:ins w:id="9513" w:author="JS" w:date="2018-11-14T14:05:00Z">
              <w:r w:rsidRPr="00492615">
                <w:rPr>
                  <w:rFonts w:asciiTheme="minorHAnsi" w:hAnsiTheme="minorHAnsi"/>
                  <w:sz w:val="16"/>
                </w:rPr>
                <w:t>0.334</w:t>
              </w:r>
            </w:ins>
          </w:p>
        </w:tc>
        <w:tc>
          <w:tcPr>
            <w:tcW w:w="720" w:type="dxa"/>
          </w:tcPr>
          <w:p w14:paraId="2FC41603" w14:textId="77777777" w:rsidR="00E31958" w:rsidRDefault="00E31958" w:rsidP="00E31958">
            <w:pPr>
              <w:spacing w:after="0"/>
              <w:jc w:val="center"/>
              <w:rPr>
                <w:ins w:id="9514" w:author="JS" w:date="2018-11-14T14:05:00Z"/>
                <w:sz w:val="16"/>
                <w:lang w:eastAsia="ja-JP"/>
              </w:rPr>
            </w:pPr>
          </w:p>
        </w:tc>
        <w:tc>
          <w:tcPr>
            <w:tcW w:w="724" w:type="dxa"/>
          </w:tcPr>
          <w:p w14:paraId="108D40AB" w14:textId="77777777" w:rsidR="00E31958" w:rsidRDefault="00E31958" w:rsidP="00E31958">
            <w:pPr>
              <w:spacing w:after="0"/>
              <w:jc w:val="center"/>
              <w:rPr>
                <w:ins w:id="9515" w:author="JS" w:date="2018-11-14T14:05:00Z"/>
                <w:sz w:val="16"/>
                <w:lang w:eastAsia="ja-JP"/>
              </w:rPr>
            </w:pPr>
            <w:ins w:id="9516" w:author="JS" w:date="2018-11-14T14:05:00Z">
              <w:r w:rsidRPr="00492615">
                <w:rPr>
                  <w:rFonts w:asciiTheme="minorHAnsi" w:hAnsiTheme="minorHAnsi"/>
                  <w:sz w:val="16"/>
                </w:rPr>
                <w:t>0.820</w:t>
              </w:r>
            </w:ins>
          </w:p>
        </w:tc>
        <w:tc>
          <w:tcPr>
            <w:tcW w:w="896" w:type="dxa"/>
          </w:tcPr>
          <w:p w14:paraId="15F68FDA" w14:textId="77777777" w:rsidR="00E31958" w:rsidRDefault="00E31958" w:rsidP="00E31958">
            <w:pPr>
              <w:spacing w:after="0"/>
              <w:jc w:val="center"/>
              <w:rPr>
                <w:ins w:id="9517" w:author="JS" w:date="2018-11-14T14:05:00Z"/>
                <w:sz w:val="16"/>
                <w:lang w:eastAsia="ja-JP"/>
              </w:rPr>
            </w:pPr>
            <w:ins w:id="9518" w:author="JS" w:date="2018-11-14T14:05:00Z">
              <w:r w:rsidRPr="00492615">
                <w:rPr>
                  <w:rFonts w:asciiTheme="minorHAnsi" w:hAnsiTheme="minorHAnsi"/>
                  <w:sz w:val="16"/>
                </w:rPr>
                <w:t>0.279</w:t>
              </w:r>
            </w:ins>
          </w:p>
        </w:tc>
        <w:tc>
          <w:tcPr>
            <w:tcW w:w="720" w:type="dxa"/>
          </w:tcPr>
          <w:p w14:paraId="2EF96CB9" w14:textId="77777777" w:rsidR="00E31958" w:rsidRDefault="00E31958" w:rsidP="00E31958">
            <w:pPr>
              <w:spacing w:after="0"/>
              <w:jc w:val="center"/>
              <w:rPr>
                <w:ins w:id="9519" w:author="JS" w:date="2018-11-14T14:05:00Z"/>
                <w:sz w:val="16"/>
                <w:lang w:eastAsia="ja-JP"/>
              </w:rPr>
            </w:pPr>
            <w:ins w:id="9520" w:author="JS" w:date="2018-11-14T14:05:00Z">
              <w:r w:rsidRPr="00492615">
                <w:rPr>
                  <w:rFonts w:asciiTheme="minorHAnsi" w:hAnsiTheme="minorHAnsi"/>
                  <w:sz w:val="16"/>
                </w:rPr>
                <w:t>0.936</w:t>
              </w:r>
            </w:ins>
          </w:p>
        </w:tc>
        <w:tc>
          <w:tcPr>
            <w:tcW w:w="720" w:type="dxa"/>
          </w:tcPr>
          <w:p w14:paraId="31CCB679" w14:textId="77777777" w:rsidR="00E31958" w:rsidRDefault="00E31958" w:rsidP="00E31958">
            <w:pPr>
              <w:spacing w:after="0"/>
              <w:jc w:val="center"/>
              <w:rPr>
                <w:ins w:id="9521" w:author="JS" w:date="2018-11-14T14:05:00Z"/>
                <w:sz w:val="16"/>
                <w:lang w:eastAsia="ja-JP"/>
              </w:rPr>
            </w:pPr>
          </w:p>
        </w:tc>
      </w:tr>
      <w:tr w:rsidR="00E31958" w14:paraId="365782DD" w14:textId="77777777" w:rsidTr="00E31958">
        <w:trPr>
          <w:cantSplit/>
          <w:trHeight w:val="22"/>
          <w:ins w:id="952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3B4D29" w14:textId="77777777" w:rsidR="00E31958" w:rsidRDefault="00E31958" w:rsidP="00E31958">
            <w:pPr>
              <w:spacing w:after="0"/>
              <w:ind w:left="113" w:right="113"/>
              <w:rPr>
                <w:ins w:id="9523" w:author="JS" w:date="2018-11-14T14:05:00Z"/>
              </w:rPr>
            </w:pPr>
          </w:p>
        </w:tc>
        <w:tc>
          <w:tcPr>
            <w:tcW w:w="535" w:type="dxa"/>
            <w:vMerge/>
            <w:tcBorders>
              <w:top w:val="nil"/>
              <w:left w:val="nil"/>
              <w:bottom w:val="single" w:sz="4" w:space="0" w:color="auto"/>
              <w:right w:val="single" w:sz="4" w:space="0" w:color="auto"/>
            </w:tcBorders>
            <w:shd w:val="clear" w:color="auto" w:fill="auto"/>
          </w:tcPr>
          <w:p w14:paraId="4E0BE454" w14:textId="77777777" w:rsidR="00E31958" w:rsidRDefault="00E31958" w:rsidP="00E31958">
            <w:pPr>
              <w:spacing w:after="0"/>
              <w:rPr>
                <w:ins w:id="952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9433A77" w14:textId="77777777" w:rsidR="00E31958" w:rsidRDefault="00E31958" w:rsidP="00E31958">
            <w:pPr>
              <w:pStyle w:val="NormalWeb"/>
              <w:spacing w:before="0" w:beforeAutospacing="0" w:after="0" w:afterAutospacing="0"/>
              <w:jc w:val="center"/>
              <w:rPr>
                <w:ins w:id="9525" w:author="JS" w:date="2018-11-14T14:05:00Z"/>
                <w:rFonts w:eastAsia="SimSun"/>
                <w:sz w:val="16"/>
                <w:szCs w:val="16"/>
              </w:rPr>
            </w:pPr>
            <w:ins w:id="9526" w:author="JS" w:date="2018-11-14T14:05:00Z">
              <w:r w:rsidRPr="00492615">
                <w:rPr>
                  <w:sz w:val="16"/>
                </w:rPr>
                <w:t>95%</w:t>
              </w:r>
            </w:ins>
          </w:p>
        </w:tc>
        <w:tc>
          <w:tcPr>
            <w:tcW w:w="714" w:type="dxa"/>
          </w:tcPr>
          <w:p w14:paraId="6326B9CD" w14:textId="77777777" w:rsidR="00E31958" w:rsidRDefault="00E31958" w:rsidP="00E31958">
            <w:pPr>
              <w:spacing w:after="0"/>
              <w:jc w:val="center"/>
              <w:rPr>
                <w:ins w:id="9527" w:author="JS" w:date="2018-11-14T14:05:00Z"/>
                <w:sz w:val="16"/>
                <w:lang w:eastAsia="ja-JP"/>
              </w:rPr>
            </w:pPr>
            <w:ins w:id="9528" w:author="JS" w:date="2018-11-14T14:05:00Z">
              <w:r w:rsidRPr="00492615">
                <w:rPr>
                  <w:rFonts w:asciiTheme="minorHAnsi" w:hAnsiTheme="minorHAnsi"/>
                  <w:sz w:val="16"/>
                </w:rPr>
                <w:t>1.147</w:t>
              </w:r>
            </w:ins>
          </w:p>
        </w:tc>
        <w:tc>
          <w:tcPr>
            <w:tcW w:w="720" w:type="dxa"/>
          </w:tcPr>
          <w:p w14:paraId="5FB2CDC1" w14:textId="77777777" w:rsidR="00E31958" w:rsidRDefault="00E31958" w:rsidP="00E31958">
            <w:pPr>
              <w:spacing w:after="0"/>
              <w:jc w:val="center"/>
              <w:rPr>
                <w:ins w:id="9529" w:author="JS" w:date="2018-11-14T14:05:00Z"/>
                <w:sz w:val="16"/>
                <w:lang w:eastAsia="ja-JP"/>
              </w:rPr>
            </w:pPr>
            <w:ins w:id="9530" w:author="JS" w:date="2018-11-14T14:05:00Z">
              <w:r w:rsidRPr="00492615">
                <w:rPr>
                  <w:rFonts w:asciiTheme="minorHAnsi" w:hAnsiTheme="minorHAnsi"/>
                  <w:sz w:val="16"/>
                </w:rPr>
                <w:t>0.181</w:t>
              </w:r>
            </w:ins>
          </w:p>
        </w:tc>
        <w:tc>
          <w:tcPr>
            <w:tcW w:w="720" w:type="dxa"/>
          </w:tcPr>
          <w:p w14:paraId="698C4E9C" w14:textId="77777777" w:rsidR="00E31958" w:rsidRDefault="00E31958" w:rsidP="00E31958">
            <w:pPr>
              <w:spacing w:after="0"/>
              <w:jc w:val="center"/>
              <w:rPr>
                <w:ins w:id="9531" w:author="JS" w:date="2018-11-14T14:05:00Z"/>
                <w:sz w:val="16"/>
                <w:lang w:eastAsia="ja-JP"/>
              </w:rPr>
            </w:pPr>
            <w:ins w:id="9532" w:author="JS" w:date="2018-11-14T14:05:00Z">
              <w:r w:rsidRPr="00492615">
                <w:rPr>
                  <w:rFonts w:asciiTheme="minorHAnsi" w:hAnsiTheme="minorHAnsi"/>
                  <w:sz w:val="16"/>
                </w:rPr>
                <w:t>0.250</w:t>
              </w:r>
            </w:ins>
          </w:p>
        </w:tc>
        <w:tc>
          <w:tcPr>
            <w:tcW w:w="810" w:type="dxa"/>
          </w:tcPr>
          <w:p w14:paraId="46B0AD49" w14:textId="77777777" w:rsidR="00E31958" w:rsidRDefault="00E31958" w:rsidP="00E31958">
            <w:pPr>
              <w:spacing w:after="0"/>
              <w:jc w:val="center"/>
              <w:rPr>
                <w:ins w:id="9533" w:author="JS" w:date="2018-11-14T14:05:00Z"/>
                <w:sz w:val="16"/>
                <w:lang w:eastAsia="ja-JP"/>
              </w:rPr>
            </w:pPr>
          </w:p>
        </w:tc>
        <w:tc>
          <w:tcPr>
            <w:tcW w:w="810" w:type="dxa"/>
          </w:tcPr>
          <w:p w14:paraId="02F4919B" w14:textId="77777777" w:rsidR="00E31958" w:rsidRDefault="00E31958" w:rsidP="00E31958">
            <w:pPr>
              <w:spacing w:after="0"/>
              <w:jc w:val="center"/>
              <w:rPr>
                <w:ins w:id="9534" w:author="JS" w:date="2018-11-14T14:05:00Z"/>
                <w:sz w:val="16"/>
                <w:lang w:eastAsia="ja-JP"/>
              </w:rPr>
            </w:pPr>
            <w:ins w:id="9535" w:author="JS" w:date="2018-11-14T14:05:00Z">
              <w:r w:rsidRPr="00492615">
                <w:rPr>
                  <w:rFonts w:asciiTheme="minorHAnsi" w:hAnsiTheme="minorHAnsi"/>
                  <w:sz w:val="16"/>
                </w:rPr>
                <w:t>4.177</w:t>
              </w:r>
            </w:ins>
          </w:p>
        </w:tc>
        <w:tc>
          <w:tcPr>
            <w:tcW w:w="820" w:type="dxa"/>
          </w:tcPr>
          <w:p w14:paraId="7B8290BE" w14:textId="77777777" w:rsidR="00E31958" w:rsidRDefault="00E31958" w:rsidP="00E31958">
            <w:pPr>
              <w:spacing w:after="0"/>
              <w:jc w:val="center"/>
              <w:rPr>
                <w:ins w:id="9536" w:author="JS" w:date="2018-11-14T14:05:00Z"/>
                <w:sz w:val="16"/>
                <w:lang w:eastAsia="ja-JP"/>
              </w:rPr>
            </w:pPr>
            <w:ins w:id="9537" w:author="JS" w:date="2018-11-14T14:05:00Z">
              <w:r w:rsidRPr="00492615">
                <w:rPr>
                  <w:rFonts w:asciiTheme="minorHAnsi" w:hAnsiTheme="minorHAnsi"/>
                  <w:sz w:val="16"/>
                </w:rPr>
                <w:t>1.017</w:t>
              </w:r>
            </w:ins>
          </w:p>
        </w:tc>
        <w:tc>
          <w:tcPr>
            <w:tcW w:w="800" w:type="dxa"/>
          </w:tcPr>
          <w:p w14:paraId="5AF7B406" w14:textId="77777777" w:rsidR="00E31958" w:rsidRDefault="00E31958" w:rsidP="00E31958">
            <w:pPr>
              <w:spacing w:after="0"/>
              <w:jc w:val="center"/>
              <w:rPr>
                <w:ins w:id="9538" w:author="JS" w:date="2018-11-14T14:05:00Z"/>
                <w:sz w:val="16"/>
                <w:lang w:eastAsia="ja-JP"/>
              </w:rPr>
            </w:pPr>
            <w:ins w:id="9539" w:author="JS" w:date="2018-11-14T14:05:00Z">
              <w:r w:rsidRPr="00492615">
                <w:rPr>
                  <w:rFonts w:asciiTheme="minorHAnsi" w:hAnsiTheme="minorHAnsi"/>
                  <w:sz w:val="16"/>
                </w:rPr>
                <w:t>1.961</w:t>
              </w:r>
            </w:ins>
          </w:p>
        </w:tc>
        <w:tc>
          <w:tcPr>
            <w:tcW w:w="720" w:type="dxa"/>
          </w:tcPr>
          <w:p w14:paraId="6BC2236B" w14:textId="77777777" w:rsidR="00E31958" w:rsidRDefault="00E31958" w:rsidP="00E31958">
            <w:pPr>
              <w:spacing w:after="0"/>
              <w:jc w:val="center"/>
              <w:rPr>
                <w:ins w:id="9540" w:author="JS" w:date="2018-11-14T14:05:00Z"/>
                <w:sz w:val="16"/>
                <w:lang w:eastAsia="ja-JP"/>
              </w:rPr>
            </w:pPr>
          </w:p>
        </w:tc>
        <w:tc>
          <w:tcPr>
            <w:tcW w:w="724" w:type="dxa"/>
          </w:tcPr>
          <w:p w14:paraId="11D5A687" w14:textId="77777777" w:rsidR="00E31958" w:rsidRDefault="00E31958" w:rsidP="00E31958">
            <w:pPr>
              <w:spacing w:after="0"/>
              <w:jc w:val="center"/>
              <w:rPr>
                <w:ins w:id="9541" w:author="JS" w:date="2018-11-14T14:05:00Z"/>
                <w:sz w:val="16"/>
                <w:lang w:eastAsia="ja-JP"/>
              </w:rPr>
            </w:pPr>
            <w:ins w:id="9542" w:author="JS" w:date="2018-11-14T14:05:00Z">
              <w:r w:rsidRPr="00492615">
                <w:rPr>
                  <w:rFonts w:asciiTheme="minorHAnsi" w:hAnsiTheme="minorHAnsi"/>
                  <w:sz w:val="16"/>
                </w:rPr>
                <w:t>7.586</w:t>
              </w:r>
            </w:ins>
          </w:p>
        </w:tc>
        <w:tc>
          <w:tcPr>
            <w:tcW w:w="896" w:type="dxa"/>
          </w:tcPr>
          <w:p w14:paraId="4C6236D3" w14:textId="77777777" w:rsidR="00E31958" w:rsidRDefault="00E31958" w:rsidP="00E31958">
            <w:pPr>
              <w:spacing w:after="0"/>
              <w:jc w:val="center"/>
              <w:rPr>
                <w:ins w:id="9543" w:author="JS" w:date="2018-11-14T14:05:00Z"/>
                <w:sz w:val="16"/>
                <w:lang w:eastAsia="ja-JP"/>
              </w:rPr>
            </w:pPr>
            <w:ins w:id="9544" w:author="JS" w:date="2018-11-14T14:05:00Z">
              <w:r w:rsidRPr="00492615">
                <w:rPr>
                  <w:rFonts w:asciiTheme="minorHAnsi" w:hAnsiTheme="minorHAnsi"/>
                  <w:sz w:val="16"/>
                </w:rPr>
                <w:t>2.582</w:t>
              </w:r>
            </w:ins>
          </w:p>
        </w:tc>
        <w:tc>
          <w:tcPr>
            <w:tcW w:w="720" w:type="dxa"/>
          </w:tcPr>
          <w:p w14:paraId="6EDE15D1" w14:textId="77777777" w:rsidR="00E31958" w:rsidRDefault="00E31958" w:rsidP="00E31958">
            <w:pPr>
              <w:spacing w:after="0"/>
              <w:jc w:val="center"/>
              <w:rPr>
                <w:ins w:id="9545" w:author="JS" w:date="2018-11-14T14:05:00Z"/>
                <w:sz w:val="16"/>
                <w:lang w:eastAsia="ja-JP"/>
              </w:rPr>
            </w:pPr>
            <w:ins w:id="9546" w:author="JS" w:date="2018-11-14T14:05:00Z">
              <w:r w:rsidRPr="00492615">
                <w:rPr>
                  <w:rFonts w:asciiTheme="minorHAnsi" w:hAnsiTheme="minorHAnsi"/>
                  <w:sz w:val="16"/>
                </w:rPr>
                <w:t>6.071</w:t>
              </w:r>
            </w:ins>
          </w:p>
        </w:tc>
        <w:tc>
          <w:tcPr>
            <w:tcW w:w="720" w:type="dxa"/>
          </w:tcPr>
          <w:p w14:paraId="58F7D29C" w14:textId="77777777" w:rsidR="00E31958" w:rsidRDefault="00E31958" w:rsidP="00E31958">
            <w:pPr>
              <w:spacing w:after="0"/>
              <w:jc w:val="center"/>
              <w:rPr>
                <w:ins w:id="9547" w:author="JS" w:date="2018-11-14T14:05:00Z"/>
                <w:sz w:val="16"/>
                <w:lang w:eastAsia="ja-JP"/>
              </w:rPr>
            </w:pPr>
          </w:p>
        </w:tc>
      </w:tr>
      <w:tr w:rsidR="00E31958" w14:paraId="2B5170F1" w14:textId="77777777" w:rsidTr="00E31958">
        <w:trPr>
          <w:cantSplit/>
          <w:trHeight w:val="22"/>
          <w:ins w:id="954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442A1B" w14:textId="77777777" w:rsidR="00E31958" w:rsidRDefault="00E31958" w:rsidP="00E31958">
            <w:pPr>
              <w:spacing w:after="0"/>
              <w:ind w:left="113" w:right="113"/>
              <w:rPr>
                <w:ins w:id="9549" w:author="JS" w:date="2018-11-14T14:05:00Z"/>
              </w:rPr>
            </w:pPr>
          </w:p>
        </w:tc>
        <w:tc>
          <w:tcPr>
            <w:tcW w:w="535" w:type="dxa"/>
            <w:vMerge/>
            <w:tcBorders>
              <w:top w:val="nil"/>
              <w:left w:val="nil"/>
              <w:bottom w:val="single" w:sz="4" w:space="0" w:color="auto"/>
              <w:right w:val="single" w:sz="4" w:space="0" w:color="auto"/>
            </w:tcBorders>
            <w:shd w:val="clear" w:color="auto" w:fill="auto"/>
          </w:tcPr>
          <w:p w14:paraId="10103523" w14:textId="77777777" w:rsidR="00E31958" w:rsidRDefault="00E31958" w:rsidP="00E31958">
            <w:pPr>
              <w:spacing w:after="0"/>
              <w:rPr>
                <w:ins w:id="955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8D345B2" w14:textId="77777777" w:rsidR="00E31958" w:rsidRDefault="00E31958" w:rsidP="00E31958">
            <w:pPr>
              <w:pStyle w:val="NormalWeb"/>
              <w:spacing w:before="0" w:beforeAutospacing="0" w:after="0" w:afterAutospacing="0"/>
              <w:jc w:val="center"/>
              <w:rPr>
                <w:ins w:id="9551" w:author="JS" w:date="2018-11-14T14:05:00Z"/>
                <w:rFonts w:eastAsia="SimSun"/>
                <w:sz w:val="16"/>
                <w:szCs w:val="16"/>
              </w:rPr>
            </w:pPr>
            <w:ins w:id="9552" w:author="JS" w:date="2018-11-14T14:05:00Z">
              <w:r w:rsidRPr="00492615">
                <w:rPr>
                  <w:sz w:val="16"/>
                </w:rPr>
                <w:t>Mean</w:t>
              </w:r>
            </w:ins>
          </w:p>
        </w:tc>
        <w:tc>
          <w:tcPr>
            <w:tcW w:w="714" w:type="dxa"/>
          </w:tcPr>
          <w:p w14:paraId="3C25B088" w14:textId="77777777" w:rsidR="00E31958" w:rsidRDefault="00E31958" w:rsidP="00E31958">
            <w:pPr>
              <w:spacing w:after="0"/>
              <w:jc w:val="center"/>
              <w:rPr>
                <w:ins w:id="9553" w:author="JS" w:date="2018-11-14T14:05:00Z"/>
                <w:sz w:val="16"/>
                <w:lang w:eastAsia="ja-JP"/>
              </w:rPr>
            </w:pPr>
            <w:ins w:id="9554" w:author="JS" w:date="2018-11-14T14:05:00Z">
              <w:r w:rsidRPr="00492615">
                <w:rPr>
                  <w:rFonts w:asciiTheme="minorHAnsi" w:hAnsiTheme="minorHAnsi"/>
                  <w:sz w:val="16"/>
                </w:rPr>
                <w:t>0.377</w:t>
              </w:r>
            </w:ins>
          </w:p>
        </w:tc>
        <w:tc>
          <w:tcPr>
            <w:tcW w:w="720" w:type="dxa"/>
          </w:tcPr>
          <w:p w14:paraId="0CF21658" w14:textId="77777777" w:rsidR="00E31958" w:rsidRDefault="00E31958" w:rsidP="00E31958">
            <w:pPr>
              <w:spacing w:after="0"/>
              <w:jc w:val="center"/>
              <w:rPr>
                <w:ins w:id="9555" w:author="JS" w:date="2018-11-14T14:05:00Z"/>
                <w:sz w:val="16"/>
                <w:lang w:eastAsia="ja-JP"/>
              </w:rPr>
            </w:pPr>
            <w:ins w:id="9556" w:author="JS" w:date="2018-11-14T14:05:00Z">
              <w:r w:rsidRPr="00492615">
                <w:rPr>
                  <w:rFonts w:asciiTheme="minorHAnsi" w:hAnsiTheme="minorHAnsi"/>
                  <w:sz w:val="16"/>
                </w:rPr>
                <w:t>0.086</w:t>
              </w:r>
            </w:ins>
          </w:p>
        </w:tc>
        <w:tc>
          <w:tcPr>
            <w:tcW w:w="720" w:type="dxa"/>
          </w:tcPr>
          <w:p w14:paraId="3E4FE5A4" w14:textId="77777777" w:rsidR="00E31958" w:rsidRDefault="00E31958" w:rsidP="00E31958">
            <w:pPr>
              <w:spacing w:after="0"/>
              <w:jc w:val="center"/>
              <w:rPr>
                <w:ins w:id="9557" w:author="JS" w:date="2018-11-14T14:05:00Z"/>
                <w:sz w:val="16"/>
                <w:lang w:eastAsia="ja-JP"/>
              </w:rPr>
            </w:pPr>
            <w:ins w:id="9558" w:author="JS" w:date="2018-11-14T14:05:00Z">
              <w:r w:rsidRPr="00492615">
                <w:rPr>
                  <w:rFonts w:asciiTheme="minorHAnsi" w:hAnsiTheme="minorHAnsi"/>
                  <w:sz w:val="16"/>
                </w:rPr>
                <w:t>0.108</w:t>
              </w:r>
            </w:ins>
          </w:p>
        </w:tc>
        <w:tc>
          <w:tcPr>
            <w:tcW w:w="810" w:type="dxa"/>
          </w:tcPr>
          <w:p w14:paraId="1A299CD9" w14:textId="77777777" w:rsidR="00E31958" w:rsidRDefault="00E31958" w:rsidP="00E31958">
            <w:pPr>
              <w:spacing w:after="0"/>
              <w:jc w:val="center"/>
              <w:rPr>
                <w:ins w:id="9559" w:author="JS" w:date="2018-11-14T14:05:00Z"/>
                <w:sz w:val="16"/>
                <w:lang w:eastAsia="ja-JP"/>
              </w:rPr>
            </w:pPr>
          </w:p>
        </w:tc>
        <w:tc>
          <w:tcPr>
            <w:tcW w:w="810" w:type="dxa"/>
          </w:tcPr>
          <w:p w14:paraId="4972E342" w14:textId="77777777" w:rsidR="00E31958" w:rsidRDefault="00E31958" w:rsidP="00E31958">
            <w:pPr>
              <w:spacing w:after="0"/>
              <w:jc w:val="center"/>
              <w:rPr>
                <w:ins w:id="9560" w:author="JS" w:date="2018-11-14T14:05:00Z"/>
                <w:sz w:val="16"/>
                <w:lang w:eastAsia="ja-JP"/>
              </w:rPr>
            </w:pPr>
            <w:ins w:id="9561" w:author="JS" w:date="2018-11-14T14:05:00Z">
              <w:r w:rsidRPr="00492615">
                <w:rPr>
                  <w:rFonts w:asciiTheme="minorHAnsi" w:hAnsiTheme="minorHAnsi"/>
                  <w:sz w:val="16"/>
                </w:rPr>
                <w:t>1.556</w:t>
              </w:r>
            </w:ins>
          </w:p>
        </w:tc>
        <w:tc>
          <w:tcPr>
            <w:tcW w:w="820" w:type="dxa"/>
          </w:tcPr>
          <w:p w14:paraId="57853E2E" w14:textId="77777777" w:rsidR="00E31958" w:rsidRDefault="00E31958" w:rsidP="00E31958">
            <w:pPr>
              <w:spacing w:after="0"/>
              <w:jc w:val="center"/>
              <w:rPr>
                <w:ins w:id="9562" w:author="JS" w:date="2018-11-14T14:05:00Z"/>
                <w:sz w:val="16"/>
                <w:lang w:eastAsia="ja-JP"/>
              </w:rPr>
            </w:pPr>
            <w:ins w:id="9563" w:author="JS" w:date="2018-11-14T14:05:00Z">
              <w:r w:rsidRPr="00492615">
                <w:rPr>
                  <w:rFonts w:asciiTheme="minorHAnsi" w:hAnsiTheme="minorHAnsi"/>
                  <w:sz w:val="16"/>
                </w:rPr>
                <w:t>0.392</w:t>
              </w:r>
            </w:ins>
          </w:p>
        </w:tc>
        <w:tc>
          <w:tcPr>
            <w:tcW w:w="800" w:type="dxa"/>
          </w:tcPr>
          <w:p w14:paraId="2DAF576F" w14:textId="77777777" w:rsidR="00E31958" w:rsidRDefault="00E31958" w:rsidP="00E31958">
            <w:pPr>
              <w:spacing w:after="0"/>
              <w:jc w:val="center"/>
              <w:rPr>
                <w:ins w:id="9564" w:author="JS" w:date="2018-11-14T14:05:00Z"/>
                <w:sz w:val="16"/>
                <w:lang w:eastAsia="ja-JP"/>
              </w:rPr>
            </w:pPr>
            <w:ins w:id="9565" w:author="JS" w:date="2018-11-14T14:05:00Z">
              <w:r w:rsidRPr="00492615">
                <w:rPr>
                  <w:rFonts w:asciiTheme="minorHAnsi" w:hAnsiTheme="minorHAnsi"/>
                  <w:sz w:val="16"/>
                </w:rPr>
                <w:t>0.823</w:t>
              </w:r>
            </w:ins>
          </w:p>
        </w:tc>
        <w:tc>
          <w:tcPr>
            <w:tcW w:w="720" w:type="dxa"/>
          </w:tcPr>
          <w:p w14:paraId="3ABA064E" w14:textId="77777777" w:rsidR="00E31958" w:rsidRDefault="00E31958" w:rsidP="00E31958">
            <w:pPr>
              <w:spacing w:after="0"/>
              <w:jc w:val="center"/>
              <w:rPr>
                <w:ins w:id="9566" w:author="JS" w:date="2018-11-14T14:05:00Z"/>
                <w:sz w:val="16"/>
                <w:lang w:eastAsia="ja-JP"/>
              </w:rPr>
            </w:pPr>
          </w:p>
        </w:tc>
        <w:tc>
          <w:tcPr>
            <w:tcW w:w="724" w:type="dxa"/>
          </w:tcPr>
          <w:p w14:paraId="0D90B508" w14:textId="77777777" w:rsidR="00E31958" w:rsidRDefault="00E31958" w:rsidP="00E31958">
            <w:pPr>
              <w:spacing w:after="0"/>
              <w:jc w:val="center"/>
              <w:rPr>
                <w:ins w:id="9567" w:author="JS" w:date="2018-11-14T14:05:00Z"/>
                <w:sz w:val="16"/>
                <w:lang w:eastAsia="ja-JP"/>
              </w:rPr>
            </w:pPr>
            <w:ins w:id="9568" w:author="JS" w:date="2018-11-14T14:05:00Z">
              <w:r w:rsidRPr="00492615">
                <w:rPr>
                  <w:rFonts w:asciiTheme="minorHAnsi" w:hAnsiTheme="minorHAnsi"/>
                  <w:sz w:val="16"/>
                </w:rPr>
                <w:t>2.565</w:t>
              </w:r>
            </w:ins>
          </w:p>
        </w:tc>
        <w:tc>
          <w:tcPr>
            <w:tcW w:w="896" w:type="dxa"/>
          </w:tcPr>
          <w:p w14:paraId="037DAD75" w14:textId="77777777" w:rsidR="00E31958" w:rsidRDefault="00E31958" w:rsidP="00E31958">
            <w:pPr>
              <w:spacing w:after="0"/>
              <w:jc w:val="center"/>
              <w:rPr>
                <w:ins w:id="9569" w:author="JS" w:date="2018-11-14T14:05:00Z"/>
                <w:sz w:val="16"/>
                <w:lang w:eastAsia="ja-JP"/>
              </w:rPr>
            </w:pPr>
            <w:ins w:id="9570" w:author="JS" w:date="2018-11-14T14:05:00Z">
              <w:r w:rsidRPr="00492615">
                <w:rPr>
                  <w:rFonts w:asciiTheme="minorHAnsi" w:hAnsiTheme="minorHAnsi"/>
                  <w:sz w:val="16"/>
                </w:rPr>
                <w:t>0.909</w:t>
              </w:r>
            </w:ins>
          </w:p>
        </w:tc>
        <w:tc>
          <w:tcPr>
            <w:tcW w:w="720" w:type="dxa"/>
          </w:tcPr>
          <w:p w14:paraId="077401CD" w14:textId="77777777" w:rsidR="00E31958" w:rsidRDefault="00E31958" w:rsidP="00E31958">
            <w:pPr>
              <w:spacing w:after="0"/>
              <w:jc w:val="center"/>
              <w:rPr>
                <w:ins w:id="9571" w:author="JS" w:date="2018-11-14T14:05:00Z"/>
                <w:sz w:val="16"/>
                <w:lang w:eastAsia="ja-JP"/>
              </w:rPr>
            </w:pPr>
            <w:ins w:id="9572" w:author="JS" w:date="2018-11-14T14:05:00Z">
              <w:r w:rsidRPr="00492615">
                <w:rPr>
                  <w:rFonts w:asciiTheme="minorHAnsi" w:hAnsiTheme="minorHAnsi"/>
                  <w:sz w:val="16"/>
                </w:rPr>
                <w:t>2.283</w:t>
              </w:r>
            </w:ins>
          </w:p>
        </w:tc>
        <w:tc>
          <w:tcPr>
            <w:tcW w:w="720" w:type="dxa"/>
          </w:tcPr>
          <w:p w14:paraId="0875D3F7" w14:textId="77777777" w:rsidR="00E31958" w:rsidRDefault="00E31958" w:rsidP="00E31958">
            <w:pPr>
              <w:spacing w:after="0"/>
              <w:jc w:val="center"/>
              <w:rPr>
                <w:ins w:id="9573" w:author="JS" w:date="2018-11-14T14:05:00Z"/>
                <w:sz w:val="16"/>
                <w:lang w:eastAsia="ja-JP"/>
              </w:rPr>
            </w:pPr>
          </w:p>
        </w:tc>
      </w:tr>
      <w:tr w:rsidR="00E31958" w14:paraId="33538236" w14:textId="77777777" w:rsidTr="00E31958">
        <w:trPr>
          <w:cantSplit/>
          <w:trHeight w:val="22"/>
          <w:ins w:id="957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668897" w14:textId="77777777" w:rsidR="00E31958" w:rsidRDefault="00E31958" w:rsidP="00E31958">
            <w:pPr>
              <w:spacing w:after="0"/>
              <w:ind w:left="113" w:right="113"/>
              <w:rPr>
                <w:ins w:id="957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E930E26" w14:textId="77777777" w:rsidR="00E31958" w:rsidRPr="00DE7B1E" w:rsidRDefault="00E31958" w:rsidP="00E31958">
            <w:pPr>
              <w:pStyle w:val="NormalWeb"/>
              <w:spacing w:before="0" w:beforeAutospacing="0" w:after="0" w:afterAutospacing="0"/>
              <w:jc w:val="center"/>
              <w:rPr>
                <w:ins w:id="9576" w:author="JS" w:date="2018-11-14T14:05:00Z"/>
                <w:rFonts w:eastAsia="SimSun"/>
                <w:sz w:val="16"/>
                <w:szCs w:val="16"/>
                <w:lang w:bidi="ar"/>
              </w:rPr>
            </w:pPr>
            <w:ins w:id="9577" w:author="JS" w:date="2018-11-14T14:05:00Z">
              <w:r w:rsidRPr="00492615">
                <w:rPr>
                  <w:rFonts w:ascii="Cambria Math" w:hAnsi="Cambria Math"/>
                  <w:sz w:val="16"/>
                </w:rPr>
                <w:t>𝜌</w:t>
              </w:r>
              <w:r w:rsidRPr="00492615">
                <w:rPr>
                  <w:rFonts w:ascii="Cambria Math" w:hAnsi="Cambria Math"/>
                  <w:sz w:val="16"/>
                  <w:vertAlign w:val="subscript"/>
                </w:rPr>
                <w:t>DL</w:t>
              </w:r>
            </w:ins>
          </w:p>
        </w:tc>
        <w:tc>
          <w:tcPr>
            <w:tcW w:w="714" w:type="dxa"/>
          </w:tcPr>
          <w:p w14:paraId="1A92CD68" w14:textId="77777777" w:rsidR="00E31958" w:rsidRDefault="00E31958" w:rsidP="00E31958">
            <w:pPr>
              <w:spacing w:after="0"/>
              <w:jc w:val="center"/>
              <w:rPr>
                <w:ins w:id="9578" w:author="JS" w:date="2018-11-14T14:05:00Z"/>
                <w:sz w:val="16"/>
                <w:lang w:eastAsia="ja-JP"/>
              </w:rPr>
            </w:pPr>
            <w:ins w:id="9579" w:author="JS" w:date="2018-11-14T14:05:00Z">
              <w:r w:rsidRPr="00492615">
                <w:rPr>
                  <w:rFonts w:asciiTheme="minorHAnsi" w:hAnsiTheme="minorHAnsi"/>
                  <w:sz w:val="16"/>
                </w:rPr>
                <w:t>97%</w:t>
              </w:r>
            </w:ins>
          </w:p>
        </w:tc>
        <w:tc>
          <w:tcPr>
            <w:tcW w:w="720" w:type="dxa"/>
          </w:tcPr>
          <w:p w14:paraId="0CDEBD2A" w14:textId="77777777" w:rsidR="00E31958" w:rsidRDefault="00E31958" w:rsidP="00E31958">
            <w:pPr>
              <w:spacing w:after="0"/>
              <w:jc w:val="center"/>
              <w:rPr>
                <w:ins w:id="9580" w:author="JS" w:date="2018-11-14T14:05:00Z"/>
                <w:sz w:val="16"/>
                <w:lang w:eastAsia="ja-JP"/>
              </w:rPr>
            </w:pPr>
            <w:ins w:id="9581" w:author="JS" w:date="2018-11-14T14:05:00Z">
              <w:r w:rsidRPr="00492615">
                <w:rPr>
                  <w:rFonts w:asciiTheme="minorHAnsi" w:hAnsiTheme="minorHAnsi"/>
                  <w:sz w:val="16"/>
                </w:rPr>
                <w:t>100%</w:t>
              </w:r>
            </w:ins>
          </w:p>
        </w:tc>
        <w:tc>
          <w:tcPr>
            <w:tcW w:w="720" w:type="dxa"/>
          </w:tcPr>
          <w:p w14:paraId="580BB871" w14:textId="77777777" w:rsidR="00E31958" w:rsidRDefault="00E31958" w:rsidP="00E31958">
            <w:pPr>
              <w:spacing w:after="0"/>
              <w:jc w:val="center"/>
              <w:rPr>
                <w:ins w:id="9582" w:author="JS" w:date="2018-11-14T14:05:00Z"/>
                <w:sz w:val="16"/>
                <w:lang w:eastAsia="ja-JP"/>
              </w:rPr>
            </w:pPr>
            <w:ins w:id="9583" w:author="JS" w:date="2018-11-14T14:05:00Z">
              <w:r w:rsidRPr="00492615">
                <w:rPr>
                  <w:rFonts w:asciiTheme="minorHAnsi" w:hAnsiTheme="minorHAnsi"/>
                  <w:sz w:val="16"/>
                </w:rPr>
                <w:t>100%</w:t>
              </w:r>
            </w:ins>
          </w:p>
        </w:tc>
        <w:tc>
          <w:tcPr>
            <w:tcW w:w="810" w:type="dxa"/>
          </w:tcPr>
          <w:p w14:paraId="54AFAC21" w14:textId="77777777" w:rsidR="00E31958" w:rsidRDefault="00E31958" w:rsidP="00E31958">
            <w:pPr>
              <w:spacing w:after="0"/>
              <w:jc w:val="center"/>
              <w:rPr>
                <w:ins w:id="9584" w:author="JS" w:date="2018-11-14T14:05:00Z"/>
                <w:sz w:val="16"/>
                <w:lang w:eastAsia="ja-JP"/>
              </w:rPr>
            </w:pPr>
          </w:p>
        </w:tc>
        <w:tc>
          <w:tcPr>
            <w:tcW w:w="810" w:type="dxa"/>
          </w:tcPr>
          <w:p w14:paraId="726B4919" w14:textId="77777777" w:rsidR="00E31958" w:rsidRDefault="00E31958" w:rsidP="00E31958">
            <w:pPr>
              <w:spacing w:after="0"/>
              <w:jc w:val="center"/>
              <w:rPr>
                <w:ins w:id="9585" w:author="JS" w:date="2018-11-14T14:05:00Z"/>
                <w:sz w:val="16"/>
                <w:lang w:eastAsia="ja-JP"/>
              </w:rPr>
            </w:pPr>
            <w:ins w:id="9586" w:author="JS" w:date="2018-11-14T14:05:00Z">
              <w:r w:rsidRPr="00492615">
                <w:rPr>
                  <w:rFonts w:asciiTheme="minorHAnsi" w:hAnsiTheme="minorHAnsi"/>
                  <w:sz w:val="16"/>
                </w:rPr>
                <w:t>81%</w:t>
              </w:r>
            </w:ins>
          </w:p>
        </w:tc>
        <w:tc>
          <w:tcPr>
            <w:tcW w:w="820" w:type="dxa"/>
          </w:tcPr>
          <w:p w14:paraId="18E03F7E" w14:textId="77777777" w:rsidR="00E31958" w:rsidRDefault="00E31958" w:rsidP="00E31958">
            <w:pPr>
              <w:spacing w:after="0"/>
              <w:jc w:val="center"/>
              <w:rPr>
                <w:ins w:id="9587" w:author="JS" w:date="2018-11-14T14:05:00Z"/>
                <w:sz w:val="16"/>
                <w:lang w:eastAsia="ja-JP"/>
              </w:rPr>
            </w:pPr>
            <w:ins w:id="9588" w:author="JS" w:date="2018-11-14T14:05:00Z">
              <w:r w:rsidRPr="00492615">
                <w:rPr>
                  <w:rFonts w:asciiTheme="minorHAnsi" w:hAnsiTheme="minorHAnsi"/>
                  <w:sz w:val="16"/>
                </w:rPr>
                <w:t>97%</w:t>
              </w:r>
            </w:ins>
          </w:p>
        </w:tc>
        <w:tc>
          <w:tcPr>
            <w:tcW w:w="800" w:type="dxa"/>
          </w:tcPr>
          <w:p w14:paraId="6DF07E8A" w14:textId="77777777" w:rsidR="00E31958" w:rsidRDefault="00E31958" w:rsidP="00E31958">
            <w:pPr>
              <w:spacing w:after="0"/>
              <w:jc w:val="center"/>
              <w:rPr>
                <w:ins w:id="9589" w:author="JS" w:date="2018-11-14T14:05:00Z"/>
                <w:sz w:val="16"/>
                <w:lang w:eastAsia="ja-JP"/>
              </w:rPr>
            </w:pPr>
            <w:ins w:id="9590" w:author="JS" w:date="2018-11-14T14:05:00Z">
              <w:r w:rsidRPr="00492615">
                <w:rPr>
                  <w:rFonts w:asciiTheme="minorHAnsi" w:hAnsiTheme="minorHAnsi"/>
                  <w:sz w:val="16"/>
                </w:rPr>
                <w:t>96%</w:t>
              </w:r>
            </w:ins>
          </w:p>
        </w:tc>
        <w:tc>
          <w:tcPr>
            <w:tcW w:w="720" w:type="dxa"/>
          </w:tcPr>
          <w:p w14:paraId="3E33760F" w14:textId="77777777" w:rsidR="00E31958" w:rsidRDefault="00E31958" w:rsidP="00E31958">
            <w:pPr>
              <w:spacing w:after="0"/>
              <w:jc w:val="center"/>
              <w:rPr>
                <w:ins w:id="9591" w:author="JS" w:date="2018-11-14T14:05:00Z"/>
                <w:sz w:val="16"/>
                <w:lang w:eastAsia="ja-JP"/>
              </w:rPr>
            </w:pPr>
          </w:p>
        </w:tc>
        <w:tc>
          <w:tcPr>
            <w:tcW w:w="724" w:type="dxa"/>
          </w:tcPr>
          <w:p w14:paraId="5744F617" w14:textId="77777777" w:rsidR="00E31958" w:rsidRDefault="00E31958" w:rsidP="00E31958">
            <w:pPr>
              <w:spacing w:after="0"/>
              <w:jc w:val="center"/>
              <w:rPr>
                <w:ins w:id="9592" w:author="JS" w:date="2018-11-14T14:05:00Z"/>
                <w:sz w:val="16"/>
                <w:lang w:eastAsia="ja-JP"/>
              </w:rPr>
            </w:pPr>
            <w:ins w:id="9593" w:author="JS" w:date="2018-11-14T14:05:00Z">
              <w:r w:rsidRPr="00492615">
                <w:rPr>
                  <w:rFonts w:asciiTheme="minorHAnsi" w:hAnsiTheme="minorHAnsi"/>
                  <w:sz w:val="16"/>
                </w:rPr>
                <w:t>65%</w:t>
              </w:r>
            </w:ins>
          </w:p>
        </w:tc>
        <w:tc>
          <w:tcPr>
            <w:tcW w:w="896" w:type="dxa"/>
          </w:tcPr>
          <w:p w14:paraId="0BA1A5A1" w14:textId="77777777" w:rsidR="00E31958" w:rsidRDefault="00E31958" w:rsidP="00E31958">
            <w:pPr>
              <w:spacing w:after="0"/>
              <w:jc w:val="center"/>
              <w:rPr>
                <w:ins w:id="9594" w:author="JS" w:date="2018-11-14T14:05:00Z"/>
                <w:sz w:val="16"/>
                <w:lang w:eastAsia="ja-JP"/>
              </w:rPr>
            </w:pPr>
            <w:ins w:id="9595" w:author="JS" w:date="2018-11-14T14:05:00Z">
              <w:r w:rsidRPr="00492615">
                <w:rPr>
                  <w:rFonts w:asciiTheme="minorHAnsi" w:hAnsiTheme="minorHAnsi"/>
                  <w:sz w:val="16"/>
                </w:rPr>
                <w:t>91%</w:t>
              </w:r>
            </w:ins>
          </w:p>
        </w:tc>
        <w:tc>
          <w:tcPr>
            <w:tcW w:w="720" w:type="dxa"/>
          </w:tcPr>
          <w:p w14:paraId="535BB9B9" w14:textId="77777777" w:rsidR="00E31958" w:rsidRDefault="00E31958" w:rsidP="00E31958">
            <w:pPr>
              <w:spacing w:after="0"/>
              <w:jc w:val="center"/>
              <w:rPr>
                <w:ins w:id="9596" w:author="JS" w:date="2018-11-14T14:05:00Z"/>
                <w:sz w:val="16"/>
                <w:lang w:eastAsia="ja-JP"/>
              </w:rPr>
            </w:pPr>
            <w:ins w:id="9597" w:author="JS" w:date="2018-11-14T14:05:00Z">
              <w:r w:rsidRPr="00492615">
                <w:rPr>
                  <w:rFonts w:asciiTheme="minorHAnsi" w:hAnsiTheme="minorHAnsi"/>
                  <w:sz w:val="16"/>
                </w:rPr>
                <w:t>87%</w:t>
              </w:r>
            </w:ins>
          </w:p>
        </w:tc>
        <w:tc>
          <w:tcPr>
            <w:tcW w:w="720" w:type="dxa"/>
          </w:tcPr>
          <w:p w14:paraId="00F0DCCE" w14:textId="77777777" w:rsidR="00E31958" w:rsidRDefault="00E31958" w:rsidP="00E31958">
            <w:pPr>
              <w:spacing w:after="0"/>
              <w:jc w:val="center"/>
              <w:rPr>
                <w:ins w:id="9598" w:author="JS" w:date="2018-11-14T14:05:00Z"/>
                <w:sz w:val="16"/>
                <w:lang w:eastAsia="ja-JP"/>
              </w:rPr>
            </w:pPr>
          </w:p>
        </w:tc>
      </w:tr>
      <w:tr w:rsidR="00E31958" w14:paraId="3330B465" w14:textId="77777777" w:rsidTr="00E31958">
        <w:trPr>
          <w:cantSplit/>
          <w:trHeight w:val="22"/>
          <w:ins w:id="959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B70E03" w14:textId="77777777" w:rsidR="00E31958" w:rsidRDefault="00E31958" w:rsidP="00E31958">
            <w:pPr>
              <w:spacing w:after="0"/>
              <w:ind w:left="113" w:right="113"/>
              <w:rPr>
                <w:ins w:id="960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AA15780" w14:textId="77777777" w:rsidR="00E31958" w:rsidRPr="00DE7B1E" w:rsidRDefault="00E31958" w:rsidP="00E31958">
            <w:pPr>
              <w:pStyle w:val="NormalWeb"/>
              <w:spacing w:before="0" w:beforeAutospacing="0" w:after="0" w:afterAutospacing="0"/>
              <w:jc w:val="center"/>
              <w:rPr>
                <w:ins w:id="9601" w:author="JS" w:date="2018-11-14T14:05:00Z"/>
                <w:rFonts w:eastAsia="SimSun"/>
                <w:sz w:val="16"/>
                <w:szCs w:val="16"/>
                <w:lang w:bidi="ar"/>
              </w:rPr>
            </w:pPr>
            <w:ins w:id="9602" w:author="JS" w:date="2018-11-14T14:05:00Z">
              <w:r w:rsidRPr="00492615">
                <w:rPr>
                  <w:rFonts w:ascii="Cambria Math" w:hAnsi="Cambria Math"/>
                  <w:sz w:val="16"/>
                </w:rPr>
                <w:t>𝜌</w:t>
              </w:r>
              <w:r w:rsidRPr="00492615">
                <w:rPr>
                  <w:rFonts w:ascii="Cambria Math" w:hAnsi="Cambria Math"/>
                  <w:sz w:val="16"/>
                  <w:vertAlign w:val="subscript"/>
                </w:rPr>
                <w:t>UL</w:t>
              </w:r>
            </w:ins>
          </w:p>
        </w:tc>
        <w:tc>
          <w:tcPr>
            <w:tcW w:w="714" w:type="dxa"/>
          </w:tcPr>
          <w:p w14:paraId="1AA6B9DC" w14:textId="77777777" w:rsidR="00E31958" w:rsidRDefault="00E31958" w:rsidP="00E31958">
            <w:pPr>
              <w:spacing w:after="0"/>
              <w:jc w:val="center"/>
              <w:rPr>
                <w:ins w:id="9603" w:author="JS" w:date="2018-11-14T14:05:00Z"/>
                <w:sz w:val="16"/>
                <w:lang w:eastAsia="ja-JP"/>
              </w:rPr>
            </w:pPr>
            <w:ins w:id="9604" w:author="JS" w:date="2018-11-14T14:05:00Z">
              <w:r w:rsidRPr="00492615">
                <w:rPr>
                  <w:rFonts w:asciiTheme="minorHAnsi" w:hAnsiTheme="minorHAnsi"/>
                  <w:sz w:val="16"/>
                </w:rPr>
                <w:t>98%</w:t>
              </w:r>
            </w:ins>
          </w:p>
        </w:tc>
        <w:tc>
          <w:tcPr>
            <w:tcW w:w="720" w:type="dxa"/>
          </w:tcPr>
          <w:p w14:paraId="0934DB75" w14:textId="77777777" w:rsidR="00E31958" w:rsidRDefault="00E31958" w:rsidP="00E31958">
            <w:pPr>
              <w:spacing w:after="0"/>
              <w:jc w:val="center"/>
              <w:rPr>
                <w:ins w:id="9605" w:author="JS" w:date="2018-11-14T14:05:00Z"/>
                <w:sz w:val="16"/>
                <w:lang w:eastAsia="ja-JP"/>
              </w:rPr>
            </w:pPr>
            <w:ins w:id="9606" w:author="JS" w:date="2018-11-14T14:05:00Z">
              <w:r w:rsidRPr="00492615">
                <w:rPr>
                  <w:rFonts w:asciiTheme="minorHAnsi" w:hAnsiTheme="minorHAnsi"/>
                  <w:sz w:val="16"/>
                </w:rPr>
                <w:t>100%</w:t>
              </w:r>
            </w:ins>
          </w:p>
        </w:tc>
        <w:tc>
          <w:tcPr>
            <w:tcW w:w="720" w:type="dxa"/>
          </w:tcPr>
          <w:p w14:paraId="4BD3C343" w14:textId="77777777" w:rsidR="00E31958" w:rsidRDefault="00E31958" w:rsidP="00E31958">
            <w:pPr>
              <w:spacing w:after="0"/>
              <w:jc w:val="center"/>
              <w:rPr>
                <w:ins w:id="9607" w:author="JS" w:date="2018-11-14T14:05:00Z"/>
                <w:sz w:val="16"/>
                <w:lang w:eastAsia="ja-JP"/>
              </w:rPr>
            </w:pPr>
            <w:ins w:id="9608" w:author="JS" w:date="2018-11-14T14:05:00Z">
              <w:r w:rsidRPr="00492615">
                <w:rPr>
                  <w:rFonts w:asciiTheme="minorHAnsi" w:hAnsiTheme="minorHAnsi"/>
                  <w:sz w:val="16"/>
                </w:rPr>
                <w:t>100%</w:t>
              </w:r>
            </w:ins>
          </w:p>
        </w:tc>
        <w:tc>
          <w:tcPr>
            <w:tcW w:w="810" w:type="dxa"/>
          </w:tcPr>
          <w:p w14:paraId="15F6BE2E" w14:textId="77777777" w:rsidR="00E31958" w:rsidRDefault="00E31958" w:rsidP="00E31958">
            <w:pPr>
              <w:spacing w:after="0"/>
              <w:jc w:val="center"/>
              <w:rPr>
                <w:ins w:id="9609" w:author="JS" w:date="2018-11-14T14:05:00Z"/>
                <w:sz w:val="16"/>
                <w:lang w:eastAsia="ja-JP"/>
              </w:rPr>
            </w:pPr>
          </w:p>
        </w:tc>
        <w:tc>
          <w:tcPr>
            <w:tcW w:w="810" w:type="dxa"/>
          </w:tcPr>
          <w:p w14:paraId="35EAA036" w14:textId="77777777" w:rsidR="00E31958" w:rsidRDefault="00E31958" w:rsidP="00E31958">
            <w:pPr>
              <w:spacing w:after="0"/>
              <w:jc w:val="center"/>
              <w:rPr>
                <w:ins w:id="9610" w:author="JS" w:date="2018-11-14T14:05:00Z"/>
                <w:sz w:val="16"/>
                <w:lang w:eastAsia="ja-JP"/>
              </w:rPr>
            </w:pPr>
            <w:ins w:id="9611" w:author="JS" w:date="2018-11-14T14:05:00Z">
              <w:r w:rsidRPr="00492615">
                <w:rPr>
                  <w:rFonts w:asciiTheme="minorHAnsi" w:hAnsiTheme="minorHAnsi"/>
                  <w:sz w:val="16"/>
                </w:rPr>
                <w:t>86%</w:t>
              </w:r>
            </w:ins>
          </w:p>
        </w:tc>
        <w:tc>
          <w:tcPr>
            <w:tcW w:w="820" w:type="dxa"/>
          </w:tcPr>
          <w:p w14:paraId="0511059F" w14:textId="77777777" w:rsidR="00E31958" w:rsidRDefault="00E31958" w:rsidP="00E31958">
            <w:pPr>
              <w:spacing w:after="0"/>
              <w:jc w:val="center"/>
              <w:rPr>
                <w:ins w:id="9612" w:author="JS" w:date="2018-11-14T14:05:00Z"/>
                <w:sz w:val="16"/>
                <w:lang w:eastAsia="ja-JP"/>
              </w:rPr>
            </w:pPr>
            <w:ins w:id="9613" w:author="JS" w:date="2018-11-14T14:05:00Z">
              <w:r w:rsidRPr="00492615">
                <w:rPr>
                  <w:rFonts w:asciiTheme="minorHAnsi" w:hAnsiTheme="minorHAnsi"/>
                  <w:sz w:val="16"/>
                </w:rPr>
                <w:t>98%</w:t>
              </w:r>
            </w:ins>
          </w:p>
        </w:tc>
        <w:tc>
          <w:tcPr>
            <w:tcW w:w="800" w:type="dxa"/>
          </w:tcPr>
          <w:p w14:paraId="79115B9B" w14:textId="77777777" w:rsidR="00E31958" w:rsidRDefault="00E31958" w:rsidP="00E31958">
            <w:pPr>
              <w:spacing w:after="0"/>
              <w:jc w:val="center"/>
              <w:rPr>
                <w:ins w:id="9614" w:author="JS" w:date="2018-11-14T14:05:00Z"/>
                <w:sz w:val="16"/>
                <w:lang w:eastAsia="ja-JP"/>
              </w:rPr>
            </w:pPr>
            <w:ins w:id="9615" w:author="JS" w:date="2018-11-14T14:05:00Z">
              <w:r w:rsidRPr="00492615">
                <w:rPr>
                  <w:rFonts w:asciiTheme="minorHAnsi" w:hAnsiTheme="minorHAnsi"/>
                  <w:sz w:val="16"/>
                </w:rPr>
                <w:t>93%</w:t>
              </w:r>
            </w:ins>
          </w:p>
        </w:tc>
        <w:tc>
          <w:tcPr>
            <w:tcW w:w="720" w:type="dxa"/>
          </w:tcPr>
          <w:p w14:paraId="29F44804" w14:textId="77777777" w:rsidR="00E31958" w:rsidRDefault="00E31958" w:rsidP="00E31958">
            <w:pPr>
              <w:spacing w:after="0"/>
              <w:jc w:val="center"/>
              <w:rPr>
                <w:ins w:id="9616" w:author="JS" w:date="2018-11-14T14:05:00Z"/>
                <w:sz w:val="16"/>
                <w:lang w:eastAsia="ja-JP"/>
              </w:rPr>
            </w:pPr>
          </w:p>
        </w:tc>
        <w:tc>
          <w:tcPr>
            <w:tcW w:w="724" w:type="dxa"/>
          </w:tcPr>
          <w:p w14:paraId="1B7B7AED" w14:textId="77777777" w:rsidR="00E31958" w:rsidRDefault="00E31958" w:rsidP="00E31958">
            <w:pPr>
              <w:spacing w:after="0"/>
              <w:jc w:val="center"/>
              <w:rPr>
                <w:ins w:id="9617" w:author="JS" w:date="2018-11-14T14:05:00Z"/>
                <w:sz w:val="16"/>
                <w:lang w:eastAsia="ja-JP"/>
              </w:rPr>
            </w:pPr>
            <w:ins w:id="9618" w:author="JS" w:date="2018-11-14T14:05:00Z">
              <w:r w:rsidRPr="00492615">
                <w:rPr>
                  <w:rFonts w:asciiTheme="minorHAnsi" w:hAnsiTheme="minorHAnsi"/>
                  <w:sz w:val="16"/>
                </w:rPr>
                <w:t>74%</w:t>
              </w:r>
            </w:ins>
          </w:p>
        </w:tc>
        <w:tc>
          <w:tcPr>
            <w:tcW w:w="896" w:type="dxa"/>
          </w:tcPr>
          <w:p w14:paraId="6B2795C9" w14:textId="77777777" w:rsidR="00E31958" w:rsidRDefault="00E31958" w:rsidP="00E31958">
            <w:pPr>
              <w:spacing w:after="0"/>
              <w:jc w:val="center"/>
              <w:rPr>
                <w:ins w:id="9619" w:author="JS" w:date="2018-11-14T14:05:00Z"/>
                <w:sz w:val="16"/>
                <w:lang w:eastAsia="ja-JP"/>
              </w:rPr>
            </w:pPr>
            <w:ins w:id="9620" w:author="JS" w:date="2018-11-14T14:05:00Z">
              <w:r w:rsidRPr="00492615">
                <w:rPr>
                  <w:rFonts w:asciiTheme="minorHAnsi" w:hAnsiTheme="minorHAnsi"/>
                  <w:sz w:val="16"/>
                </w:rPr>
                <w:t>96%</w:t>
              </w:r>
            </w:ins>
          </w:p>
        </w:tc>
        <w:tc>
          <w:tcPr>
            <w:tcW w:w="720" w:type="dxa"/>
          </w:tcPr>
          <w:p w14:paraId="68AA28FE" w14:textId="77777777" w:rsidR="00E31958" w:rsidRDefault="00E31958" w:rsidP="00E31958">
            <w:pPr>
              <w:spacing w:after="0"/>
              <w:jc w:val="center"/>
              <w:rPr>
                <w:ins w:id="9621" w:author="JS" w:date="2018-11-14T14:05:00Z"/>
                <w:sz w:val="16"/>
                <w:lang w:eastAsia="ja-JP"/>
              </w:rPr>
            </w:pPr>
            <w:ins w:id="9622" w:author="JS" w:date="2018-11-14T14:05:00Z">
              <w:r w:rsidRPr="00492615">
                <w:rPr>
                  <w:rFonts w:asciiTheme="minorHAnsi" w:hAnsiTheme="minorHAnsi"/>
                  <w:sz w:val="16"/>
                </w:rPr>
                <w:t>75%</w:t>
              </w:r>
            </w:ins>
          </w:p>
        </w:tc>
        <w:tc>
          <w:tcPr>
            <w:tcW w:w="720" w:type="dxa"/>
          </w:tcPr>
          <w:p w14:paraId="62F3848B" w14:textId="77777777" w:rsidR="00E31958" w:rsidRDefault="00E31958" w:rsidP="00E31958">
            <w:pPr>
              <w:spacing w:after="0"/>
              <w:jc w:val="center"/>
              <w:rPr>
                <w:ins w:id="9623" w:author="JS" w:date="2018-11-14T14:05:00Z"/>
                <w:sz w:val="16"/>
                <w:lang w:eastAsia="ja-JP"/>
              </w:rPr>
            </w:pPr>
          </w:p>
        </w:tc>
      </w:tr>
      <w:tr w:rsidR="00E31958" w14:paraId="71F1B38D" w14:textId="77777777" w:rsidTr="00E31958">
        <w:trPr>
          <w:cantSplit/>
          <w:trHeight w:val="22"/>
          <w:ins w:id="962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854FBE" w14:textId="77777777" w:rsidR="00E31958" w:rsidRDefault="00E31958" w:rsidP="00E31958">
            <w:pPr>
              <w:spacing w:after="0"/>
              <w:ind w:left="113" w:right="113"/>
              <w:rPr>
                <w:ins w:id="9625"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B51300D" w14:textId="77777777" w:rsidR="00E31958" w:rsidRDefault="00E31958" w:rsidP="00E31958">
            <w:pPr>
              <w:pStyle w:val="NormalWeb"/>
              <w:spacing w:before="0" w:beforeAutospacing="0" w:after="0" w:afterAutospacing="0"/>
              <w:jc w:val="center"/>
              <w:rPr>
                <w:ins w:id="9626" w:author="JS" w:date="2018-11-14T14:05:00Z"/>
                <w:rFonts w:eastAsia="SimSun"/>
                <w:sz w:val="16"/>
                <w:szCs w:val="16"/>
              </w:rPr>
            </w:pPr>
            <w:ins w:id="9627" w:author="JS" w:date="2018-11-14T14:05:00Z">
              <w:r w:rsidRPr="00492615">
                <w:rPr>
                  <w:sz w:val="16"/>
                </w:rPr>
                <w:t>BO</w:t>
              </w:r>
            </w:ins>
          </w:p>
        </w:tc>
        <w:tc>
          <w:tcPr>
            <w:tcW w:w="714" w:type="dxa"/>
          </w:tcPr>
          <w:p w14:paraId="44AD184C" w14:textId="77777777" w:rsidR="00E31958" w:rsidRDefault="00E31958" w:rsidP="00E31958">
            <w:pPr>
              <w:spacing w:after="0"/>
              <w:jc w:val="center"/>
              <w:rPr>
                <w:ins w:id="9628" w:author="JS" w:date="2018-11-14T14:05:00Z"/>
                <w:sz w:val="16"/>
                <w:lang w:eastAsia="ja-JP"/>
              </w:rPr>
            </w:pPr>
            <w:ins w:id="9629" w:author="JS" w:date="2018-11-14T14:05:00Z">
              <w:r w:rsidRPr="00492615">
                <w:rPr>
                  <w:rFonts w:asciiTheme="minorHAnsi" w:hAnsiTheme="minorHAnsi"/>
                  <w:sz w:val="16"/>
                </w:rPr>
                <w:t>10%</w:t>
              </w:r>
            </w:ins>
          </w:p>
        </w:tc>
        <w:tc>
          <w:tcPr>
            <w:tcW w:w="720" w:type="dxa"/>
          </w:tcPr>
          <w:p w14:paraId="3F89F094" w14:textId="77777777" w:rsidR="00E31958" w:rsidRDefault="00E31958" w:rsidP="00E31958">
            <w:pPr>
              <w:spacing w:after="0"/>
              <w:jc w:val="center"/>
              <w:rPr>
                <w:ins w:id="9630" w:author="JS" w:date="2018-11-14T14:05:00Z"/>
                <w:sz w:val="16"/>
                <w:lang w:eastAsia="ja-JP"/>
              </w:rPr>
            </w:pPr>
            <w:ins w:id="9631" w:author="JS" w:date="2018-11-14T14:05:00Z">
              <w:r w:rsidRPr="00492615">
                <w:rPr>
                  <w:rFonts w:asciiTheme="minorHAnsi" w:hAnsiTheme="minorHAnsi"/>
                  <w:sz w:val="16"/>
                </w:rPr>
                <w:t>6.3%</w:t>
              </w:r>
            </w:ins>
          </w:p>
        </w:tc>
        <w:tc>
          <w:tcPr>
            <w:tcW w:w="720" w:type="dxa"/>
          </w:tcPr>
          <w:p w14:paraId="29DF36DB" w14:textId="77777777" w:rsidR="00E31958" w:rsidRDefault="00E31958" w:rsidP="00E31958">
            <w:pPr>
              <w:spacing w:after="0"/>
              <w:jc w:val="center"/>
              <w:rPr>
                <w:ins w:id="9632" w:author="JS" w:date="2018-11-14T14:05:00Z"/>
                <w:sz w:val="16"/>
                <w:lang w:eastAsia="ja-JP"/>
              </w:rPr>
            </w:pPr>
            <w:ins w:id="9633" w:author="JS" w:date="2018-11-14T14:05:00Z">
              <w:r w:rsidRPr="00492615">
                <w:rPr>
                  <w:rFonts w:asciiTheme="minorHAnsi" w:hAnsiTheme="minorHAnsi"/>
                  <w:sz w:val="16"/>
                </w:rPr>
                <w:t>6.2%</w:t>
              </w:r>
            </w:ins>
          </w:p>
        </w:tc>
        <w:tc>
          <w:tcPr>
            <w:tcW w:w="810" w:type="dxa"/>
          </w:tcPr>
          <w:p w14:paraId="73484845" w14:textId="77777777" w:rsidR="00E31958" w:rsidRDefault="00E31958" w:rsidP="00E31958">
            <w:pPr>
              <w:spacing w:after="0"/>
              <w:jc w:val="center"/>
              <w:rPr>
                <w:ins w:id="9634" w:author="JS" w:date="2018-11-14T14:05:00Z"/>
                <w:sz w:val="16"/>
                <w:lang w:eastAsia="ja-JP"/>
              </w:rPr>
            </w:pPr>
          </w:p>
        </w:tc>
        <w:tc>
          <w:tcPr>
            <w:tcW w:w="810" w:type="dxa"/>
          </w:tcPr>
          <w:p w14:paraId="370981AB" w14:textId="77777777" w:rsidR="00E31958" w:rsidRDefault="00E31958" w:rsidP="00E31958">
            <w:pPr>
              <w:spacing w:after="0"/>
              <w:jc w:val="center"/>
              <w:rPr>
                <w:ins w:id="9635" w:author="JS" w:date="2018-11-14T14:05:00Z"/>
                <w:sz w:val="16"/>
                <w:lang w:eastAsia="ja-JP"/>
              </w:rPr>
            </w:pPr>
            <w:ins w:id="9636" w:author="JS" w:date="2018-11-14T14:05:00Z">
              <w:r w:rsidRPr="00492615">
                <w:rPr>
                  <w:rFonts w:asciiTheme="minorHAnsi" w:hAnsiTheme="minorHAnsi"/>
                  <w:sz w:val="16"/>
                </w:rPr>
                <w:t>35%</w:t>
              </w:r>
            </w:ins>
          </w:p>
        </w:tc>
        <w:tc>
          <w:tcPr>
            <w:tcW w:w="820" w:type="dxa"/>
          </w:tcPr>
          <w:p w14:paraId="02C047AE" w14:textId="77777777" w:rsidR="00E31958" w:rsidRDefault="00E31958" w:rsidP="00E31958">
            <w:pPr>
              <w:spacing w:after="0"/>
              <w:jc w:val="center"/>
              <w:rPr>
                <w:ins w:id="9637" w:author="JS" w:date="2018-11-14T14:05:00Z"/>
                <w:sz w:val="16"/>
                <w:lang w:eastAsia="ja-JP"/>
              </w:rPr>
            </w:pPr>
            <w:ins w:id="9638" w:author="JS" w:date="2018-11-14T14:05:00Z">
              <w:r w:rsidRPr="00492615">
                <w:rPr>
                  <w:rFonts w:asciiTheme="minorHAnsi" w:hAnsiTheme="minorHAnsi"/>
                  <w:sz w:val="16"/>
                </w:rPr>
                <w:t>19%</w:t>
              </w:r>
            </w:ins>
          </w:p>
        </w:tc>
        <w:tc>
          <w:tcPr>
            <w:tcW w:w="800" w:type="dxa"/>
          </w:tcPr>
          <w:p w14:paraId="258A876C" w14:textId="77777777" w:rsidR="00E31958" w:rsidRDefault="00E31958" w:rsidP="00E31958">
            <w:pPr>
              <w:spacing w:after="0"/>
              <w:jc w:val="center"/>
              <w:rPr>
                <w:ins w:id="9639" w:author="JS" w:date="2018-11-14T14:05:00Z"/>
                <w:sz w:val="16"/>
                <w:lang w:eastAsia="ja-JP"/>
              </w:rPr>
            </w:pPr>
            <w:ins w:id="9640" w:author="JS" w:date="2018-11-14T14:05:00Z">
              <w:r w:rsidRPr="00492615">
                <w:rPr>
                  <w:rFonts w:asciiTheme="minorHAnsi" w:hAnsiTheme="minorHAnsi"/>
                  <w:sz w:val="16"/>
                </w:rPr>
                <w:t>19%</w:t>
              </w:r>
            </w:ins>
          </w:p>
        </w:tc>
        <w:tc>
          <w:tcPr>
            <w:tcW w:w="720" w:type="dxa"/>
          </w:tcPr>
          <w:p w14:paraId="4E7A1054" w14:textId="77777777" w:rsidR="00E31958" w:rsidRDefault="00E31958" w:rsidP="00E31958">
            <w:pPr>
              <w:spacing w:after="0"/>
              <w:jc w:val="center"/>
              <w:rPr>
                <w:ins w:id="9641" w:author="JS" w:date="2018-11-14T14:05:00Z"/>
                <w:sz w:val="16"/>
                <w:lang w:eastAsia="ja-JP"/>
              </w:rPr>
            </w:pPr>
          </w:p>
        </w:tc>
        <w:tc>
          <w:tcPr>
            <w:tcW w:w="724" w:type="dxa"/>
          </w:tcPr>
          <w:p w14:paraId="3BD14C0B" w14:textId="77777777" w:rsidR="00E31958" w:rsidRDefault="00E31958" w:rsidP="00E31958">
            <w:pPr>
              <w:spacing w:after="0"/>
              <w:jc w:val="center"/>
              <w:rPr>
                <w:ins w:id="9642" w:author="JS" w:date="2018-11-14T14:05:00Z"/>
                <w:sz w:val="16"/>
                <w:lang w:eastAsia="ja-JP"/>
              </w:rPr>
            </w:pPr>
            <w:ins w:id="9643" w:author="JS" w:date="2018-11-14T14:05:00Z">
              <w:r w:rsidRPr="00492615">
                <w:rPr>
                  <w:rFonts w:asciiTheme="minorHAnsi" w:hAnsiTheme="minorHAnsi"/>
                  <w:sz w:val="16"/>
                </w:rPr>
                <w:t>60%</w:t>
              </w:r>
            </w:ins>
          </w:p>
        </w:tc>
        <w:tc>
          <w:tcPr>
            <w:tcW w:w="896" w:type="dxa"/>
          </w:tcPr>
          <w:p w14:paraId="675F208E" w14:textId="77777777" w:rsidR="00E31958" w:rsidRDefault="00E31958" w:rsidP="00E31958">
            <w:pPr>
              <w:spacing w:after="0"/>
              <w:jc w:val="center"/>
              <w:rPr>
                <w:ins w:id="9644" w:author="JS" w:date="2018-11-14T14:05:00Z"/>
                <w:sz w:val="16"/>
                <w:lang w:eastAsia="ja-JP"/>
              </w:rPr>
            </w:pPr>
            <w:ins w:id="9645" w:author="JS" w:date="2018-11-14T14:05:00Z">
              <w:r w:rsidRPr="00492615">
                <w:rPr>
                  <w:rFonts w:asciiTheme="minorHAnsi" w:hAnsiTheme="minorHAnsi"/>
                  <w:sz w:val="16"/>
                </w:rPr>
                <w:t>37%</w:t>
              </w:r>
            </w:ins>
          </w:p>
        </w:tc>
        <w:tc>
          <w:tcPr>
            <w:tcW w:w="720" w:type="dxa"/>
          </w:tcPr>
          <w:p w14:paraId="4770CA44" w14:textId="77777777" w:rsidR="00E31958" w:rsidRDefault="00E31958" w:rsidP="00E31958">
            <w:pPr>
              <w:spacing w:after="0"/>
              <w:jc w:val="center"/>
              <w:rPr>
                <w:ins w:id="9646" w:author="JS" w:date="2018-11-14T14:05:00Z"/>
                <w:sz w:val="16"/>
                <w:lang w:eastAsia="ja-JP"/>
              </w:rPr>
            </w:pPr>
            <w:ins w:id="9647" w:author="JS" w:date="2018-11-14T14:05:00Z">
              <w:r w:rsidRPr="00492615">
                <w:rPr>
                  <w:rFonts w:asciiTheme="minorHAnsi" w:hAnsiTheme="minorHAnsi"/>
                  <w:sz w:val="16"/>
                </w:rPr>
                <w:t>38%</w:t>
              </w:r>
            </w:ins>
          </w:p>
        </w:tc>
        <w:tc>
          <w:tcPr>
            <w:tcW w:w="720" w:type="dxa"/>
          </w:tcPr>
          <w:p w14:paraId="4D0C7502" w14:textId="77777777" w:rsidR="00E31958" w:rsidRDefault="00E31958" w:rsidP="00E31958">
            <w:pPr>
              <w:spacing w:after="0"/>
              <w:jc w:val="center"/>
              <w:rPr>
                <w:ins w:id="9648" w:author="JS" w:date="2018-11-14T14:05:00Z"/>
                <w:sz w:val="16"/>
                <w:lang w:eastAsia="ja-JP"/>
              </w:rPr>
            </w:pPr>
          </w:p>
        </w:tc>
      </w:tr>
      <w:tr w:rsidR="00E31958" w14:paraId="15ADD0A4" w14:textId="77777777" w:rsidTr="00E31958">
        <w:trPr>
          <w:cantSplit/>
          <w:trHeight w:val="20"/>
          <w:ins w:id="964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8222A7" w14:textId="77777777" w:rsidR="00E31958" w:rsidRDefault="00E31958" w:rsidP="00E31958">
            <w:pPr>
              <w:spacing w:after="0"/>
              <w:ind w:left="113" w:right="113"/>
              <w:rPr>
                <w:ins w:id="9650"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7B785960" w14:textId="77777777" w:rsidR="00E31958" w:rsidRDefault="00E31958" w:rsidP="00E31958">
            <w:pPr>
              <w:spacing w:after="0"/>
              <w:jc w:val="center"/>
              <w:rPr>
                <w:ins w:id="9651" w:author="JS" w:date="2018-11-14T14:05:00Z"/>
                <w:sz w:val="16"/>
                <w:szCs w:val="16"/>
              </w:rPr>
            </w:pPr>
            <w:ins w:id="9652" w:author="JS" w:date="2018-11-14T14:05:00Z">
              <w:r w:rsidRPr="00492615">
                <w:rPr>
                  <w:rFonts w:ascii="Cambria Math" w:hAnsi="Cambria Math"/>
                  <w:sz w:val="16"/>
                </w:rPr>
                <w:t>𝜆</w:t>
              </w:r>
            </w:ins>
          </w:p>
        </w:tc>
        <w:tc>
          <w:tcPr>
            <w:tcW w:w="2964" w:type="dxa"/>
            <w:gridSpan w:val="4"/>
          </w:tcPr>
          <w:p w14:paraId="5309A99E" w14:textId="77777777" w:rsidR="00E31958" w:rsidRDefault="00E31958" w:rsidP="00E31958">
            <w:pPr>
              <w:spacing w:after="0"/>
              <w:jc w:val="center"/>
              <w:rPr>
                <w:ins w:id="9653" w:author="JS" w:date="2018-11-14T14:05:00Z"/>
                <w:sz w:val="16"/>
                <w:lang w:eastAsia="ja-JP"/>
              </w:rPr>
            </w:pPr>
            <w:ins w:id="9654" w:author="JS" w:date="2018-11-14T14:05:00Z">
              <w:r w:rsidRPr="00492615">
                <w:rPr>
                  <w:sz w:val="16"/>
                </w:rPr>
                <w:t>0.19 file/s</w:t>
              </w:r>
            </w:ins>
          </w:p>
        </w:tc>
        <w:tc>
          <w:tcPr>
            <w:tcW w:w="3150" w:type="dxa"/>
            <w:gridSpan w:val="4"/>
          </w:tcPr>
          <w:p w14:paraId="34BCE20C" w14:textId="77777777" w:rsidR="00E31958" w:rsidRDefault="00E31958" w:rsidP="00E31958">
            <w:pPr>
              <w:spacing w:after="0"/>
              <w:jc w:val="center"/>
              <w:rPr>
                <w:ins w:id="9655" w:author="JS" w:date="2018-11-14T14:05:00Z"/>
                <w:sz w:val="16"/>
                <w:lang w:eastAsia="ja-JP"/>
              </w:rPr>
            </w:pPr>
            <w:ins w:id="9656" w:author="JS" w:date="2018-11-14T14:05:00Z">
              <w:r w:rsidRPr="00492615">
                <w:rPr>
                  <w:sz w:val="16"/>
                </w:rPr>
                <w:t>0.29 file/s</w:t>
              </w:r>
            </w:ins>
          </w:p>
        </w:tc>
        <w:tc>
          <w:tcPr>
            <w:tcW w:w="3060" w:type="dxa"/>
            <w:gridSpan w:val="4"/>
          </w:tcPr>
          <w:p w14:paraId="4D38C36B" w14:textId="77777777" w:rsidR="00E31958" w:rsidRDefault="00E31958" w:rsidP="00E31958">
            <w:pPr>
              <w:spacing w:after="0"/>
              <w:jc w:val="center"/>
              <w:rPr>
                <w:ins w:id="9657" w:author="JS" w:date="2018-11-14T14:05:00Z"/>
                <w:sz w:val="16"/>
                <w:lang w:eastAsia="ja-JP"/>
              </w:rPr>
            </w:pPr>
            <w:ins w:id="9658" w:author="JS" w:date="2018-11-14T14:05:00Z">
              <w:r w:rsidRPr="00492615">
                <w:rPr>
                  <w:sz w:val="16"/>
                </w:rPr>
                <w:t>0.37 file/s</w:t>
              </w:r>
            </w:ins>
          </w:p>
        </w:tc>
      </w:tr>
      <w:tr w:rsidR="00E31958" w:rsidRPr="007E603A" w14:paraId="5E51ADE4" w14:textId="77777777" w:rsidTr="00E31958">
        <w:trPr>
          <w:cantSplit/>
          <w:trHeight w:val="22"/>
          <w:ins w:id="965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29E537" w14:textId="77777777" w:rsidR="00E31958" w:rsidRDefault="00E31958" w:rsidP="00E31958">
            <w:pPr>
              <w:spacing w:after="0"/>
              <w:ind w:left="113" w:right="113"/>
              <w:rPr>
                <w:ins w:id="9660" w:author="JS" w:date="2018-11-14T14:05:00Z"/>
              </w:rPr>
            </w:pPr>
          </w:p>
        </w:tc>
        <w:tc>
          <w:tcPr>
            <w:tcW w:w="935" w:type="dxa"/>
            <w:gridSpan w:val="2"/>
            <w:shd w:val="clear" w:color="auto" w:fill="auto"/>
          </w:tcPr>
          <w:p w14:paraId="0A4B4D52" w14:textId="77777777" w:rsidR="00E31958" w:rsidRPr="00DE7B1E" w:rsidRDefault="00E31958" w:rsidP="00E31958">
            <w:pPr>
              <w:spacing w:after="0" w:line="360" w:lineRule="auto"/>
              <w:contextualSpacing/>
              <w:rPr>
                <w:ins w:id="9661" w:author="JS" w:date="2018-11-14T14:05:00Z"/>
                <w:lang w:val="en-US" w:bidi="ar"/>
              </w:rPr>
            </w:pPr>
          </w:p>
        </w:tc>
        <w:tc>
          <w:tcPr>
            <w:tcW w:w="9174" w:type="dxa"/>
            <w:gridSpan w:val="12"/>
          </w:tcPr>
          <w:p w14:paraId="05E1EA35" w14:textId="77777777" w:rsidR="00E31958" w:rsidRPr="00144DEB" w:rsidRDefault="00E31958" w:rsidP="00E31958">
            <w:pPr>
              <w:pStyle w:val="ResTable"/>
              <w:jc w:val="left"/>
              <w:rPr>
                <w:ins w:id="9662" w:author="JS" w:date="2018-11-14T14:05:00Z"/>
                <w:rFonts w:cstheme="minorHAnsi"/>
                <w:szCs w:val="16"/>
              </w:rPr>
            </w:pPr>
            <w:ins w:id="9663" w:author="JS" w:date="2018-11-14T14:05:00Z">
              <w:r w:rsidRPr="00144DEB">
                <w:rPr>
                  <w:rFonts w:cstheme="minorHAnsi"/>
                  <w:szCs w:val="16"/>
                </w:rPr>
                <w:t xml:space="preserve">Additional comments: </w:t>
              </w:r>
            </w:ins>
          </w:p>
          <w:p w14:paraId="46E29532" w14:textId="77777777" w:rsidR="00E31958" w:rsidRPr="00144DEB" w:rsidRDefault="00E31958" w:rsidP="00E31958">
            <w:pPr>
              <w:spacing w:after="0"/>
              <w:rPr>
                <w:ins w:id="9664" w:author="JS" w:date="2018-11-14T14:05:00Z"/>
                <w:rFonts w:asciiTheme="minorHAnsi" w:hAnsiTheme="minorHAnsi" w:cstheme="minorHAnsi"/>
                <w:sz w:val="16"/>
                <w:szCs w:val="16"/>
              </w:rPr>
            </w:pPr>
            <w:ins w:id="9665" w:author="JS" w:date="2018-11-14T14:05:00Z">
              <w:r w:rsidRPr="00144DEB">
                <w:rPr>
                  <w:rFonts w:asciiTheme="minorHAnsi" w:hAnsiTheme="minorHAnsi" w:cstheme="minorHAnsi"/>
                  <w:b/>
                  <w:bCs/>
                  <w:sz w:val="16"/>
                  <w:szCs w:val="16"/>
                  <w:lang w:eastAsia="sv-SE"/>
                </w:rPr>
                <w:t>Simulation setup:</w:t>
              </w:r>
              <w:r w:rsidRPr="00144DEB">
                <w:rPr>
                  <w:rFonts w:asciiTheme="minorHAnsi" w:hAnsiTheme="minorHAnsi" w:cstheme="minorHAnsi"/>
                  <w:sz w:val="16"/>
                  <w:szCs w:val="16"/>
                  <w:lang w:eastAsia="sv-SE"/>
                </w:rPr>
                <w:t xml:space="preserve"> NR-U indoor scenario, 50/50 DL/UL traffics. </w:t>
              </w:r>
              <w:r w:rsidRPr="00144DEB">
                <w:rPr>
                  <w:rFonts w:asciiTheme="minorHAnsi" w:hAnsiTheme="minorHAnsi" w:cstheme="minorHAnsi"/>
                  <w:sz w:val="16"/>
                  <w:szCs w:val="16"/>
                </w:rPr>
                <w:br/>
              </w:r>
              <w:r w:rsidRPr="00144DEB">
                <w:rPr>
                  <w:rFonts w:asciiTheme="minorHAnsi" w:hAnsiTheme="minorHAnsi" w:cstheme="minorHAnsi"/>
                  <w:b/>
                  <w:bCs/>
                  <w:sz w:val="16"/>
                  <w:szCs w:val="16"/>
                </w:rPr>
                <w:t>Common assumptions:</w:t>
              </w:r>
              <w:r w:rsidRPr="00144DEB">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w:t>
              </w:r>
              <w:r>
                <w:rPr>
                  <w:rFonts w:asciiTheme="minorHAnsi" w:hAnsiTheme="minorHAnsi" w:cstheme="minorHAnsi"/>
                  <w:sz w:val="16"/>
                  <w:szCs w:val="16"/>
                </w:rPr>
                <w:t>r</w:t>
              </w:r>
              <w:r w:rsidRPr="009F626F">
                <w:rPr>
                  <w:rFonts w:asciiTheme="minorHAnsi" w:hAnsiTheme="minorHAnsi" w:cstheme="minorHAnsi"/>
                  <w:sz w:val="16"/>
                  <w:szCs w:val="16"/>
                </w:rPr>
                <w:t>.</w:t>
              </w:r>
              <w:r w:rsidRPr="008210B0">
                <w:rPr>
                  <w:rFonts w:asciiTheme="minorHAnsi" w:hAnsiTheme="minorHAnsi" w:cstheme="minorHAnsi"/>
                  <w:sz w:val="16"/>
                  <w:szCs w:val="16"/>
                </w:rPr>
                <w:t xml:space="preserve"> CW {min,max} DL{15,63} UL{15,1023}.</w:t>
              </w:r>
              <w:r w:rsidRPr="00144DEB">
                <w:rPr>
                  <w:rFonts w:asciiTheme="minorHAnsi" w:hAnsiTheme="minorHAnsi" w:cstheme="minorHAnsi"/>
                  <w:sz w:val="16"/>
                  <w:szCs w:val="16"/>
                </w:rPr>
                <w:br/>
              </w:r>
              <w:r w:rsidRPr="00144DEB">
                <w:rPr>
                  <w:rFonts w:asciiTheme="minorHAnsi" w:hAnsiTheme="minorHAnsi" w:cstheme="minorHAnsi"/>
                  <w:b/>
                  <w:bCs/>
                  <w:sz w:val="16"/>
                  <w:szCs w:val="16"/>
                </w:rPr>
                <w:t xml:space="preserve">Wi-Fi assumptions: </w:t>
              </w:r>
              <w:r w:rsidRPr="00144DEB">
                <w:rPr>
                  <w:rFonts w:asciiTheme="minorHAnsi" w:hAnsiTheme="minorHAnsi" w:cstheme="minorHAnsi"/>
                  <w:sz w:val="16"/>
                  <w:szCs w:val="16"/>
                </w:rPr>
                <w:t>RTS/CTS disabled, ED/PD threshold -62/-82dBm, A-MPDU frame aggregation, MPDU size: 1500B MSDU plus 14B header, short Wi-Fi guard interval.</w:t>
              </w:r>
              <w:r w:rsidRPr="00144DEB">
                <w:rPr>
                  <w:rFonts w:asciiTheme="minorHAnsi" w:hAnsiTheme="minorHAnsi" w:cstheme="minorHAnsi"/>
                  <w:sz w:val="16"/>
                  <w:szCs w:val="16"/>
                </w:rPr>
                <w:br/>
              </w:r>
              <w:r w:rsidRPr="00144DEB">
                <w:rPr>
                  <w:rFonts w:asciiTheme="minorHAnsi" w:hAnsiTheme="minorHAnsi" w:cstheme="minorHAnsi"/>
                  <w:b/>
                  <w:bCs/>
                  <w:sz w:val="16"/>
                  <w:szCs w:val="16"/>
                </w:rPr>
                <w:t>NR-U assumptions:</w:t>
              </w:r>
              <w:r w:rsidRPr="00144DEB">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ins>
          </w:p>
          <w:p w14:paraId="7D8283DD" w14:textId="77777777" w:rsidR="00E31958" w:rsidRPr="00144DEB" w:rsidRDefault="00E31958" w:rsidP="00E31958">
            <w:pPr>
              <w:spacing w:after="0"/>
              <w:rPr>
                <w:ins w:id="9666" w:author="JS" w:date="2018-11-14T14:05:00Z"/>
                <w:rFonts w:asciiTheme="minorHAnsi" w:hAnsiTheme="minorHAnsi" w:cstheme="minorHAnsi"/>
                <w:b/>
                <w:sz w:val="16"/>
                <w:szCs w:val="16"/>
              </w:rPr>
            </w:pPr>
            <w:ins w:id="9667" w:author="JS" w:date="2018-11-14T14:05:00Z">
              <w:r w:rsidRPr="00144DEB">
                <w:rPr>
                  <w:rFonts w:asciiTheme="minorHAnsi" w:hAnsiTheme="minorHAnsi" w:cstheme="minorHAnsi"/>
                  <w:b/>
                  <w:sz w:val="16"/>
                  <w:szCs w:val="16"/>
                </w:rPr>
                <w:t>Other assumptions</w:t>
              </w:r>
              <w:r>
                <w:rPr>
                  <w:rFonts w:asciiTheme="minorHAnsi" w:hAnsiTheme="minorHAnsi" w:cstheme="minorHAnsi"/>
                  <w:b/>
                  <w:sz w:val="16"/>
                  <w:szCs w:val="16"/>
                </w:rPr>
                <w:t xml:space="preserve"> for NR-U</w:t>
              </w:r>
              <w:r w:rsidRPr="00144DEB">
                <w:rPr>
                  <w:rFonts w:asciiTheme="minorHAnsi" w:hAnsiTheme="minorHAnsi" w:cstheme="minorHAnsi"/>
                  <w:b/>
                  <w:sz w:val="16"/>
                  <w:szCs w:val="16"/>
                </w:rPr>
                <w:t>:</w:t>
              </w:r>
            </w:ins>
          </w:p>
          <w:p w14:paraId="1309BA49" w14:textId="77777777" w:rsidR="00E31958" w:rsidRPr="00144DEB" w:rsidRDefault="00E31958" w:rsidP="00E31958">
            <w:pPr>
              <w:pStyle w:val="ListParagraph"/>
              <w:numPr>
                <w:ilvl w:val="0"/>
                <w:numId w:val="48"/>
              </w:numPr>
              <w:spacing w:after="0"/>
              <w:ind w:firstLineChars="0"/>
              <w:rPr>
                <w:ins w:id="9668" w:author="JS" w:date="2018-11-14T14:05:00Z"/>
                <w:rFonts w:asciiTheme="minorHAnsi" w:hAnsiTheme="minorHAnsi" w:cstheme="minorHAnsi"/>
                <w:sz w:val="16"/>
                <w:szCs w:val="16"/>
                <w:lang w:val="en-US" w:eastAsia="sv-SE"/>
              </w:rPr>
            </w:pPr>
            <w:ins w:id="9669" w:author="JS" w:date="2018-11-14T14:05:00Z">
              <w:r w:rsidRPr="00144DEB">
                <w:rPr>
                  <w:rFonts w:asciiTheme="minorHAnsi" w:hAnsiTheme="minorHAnsi" w:cstheme="minorHAnsi"/>
                  <w:sz w:val="16"/>
                  <w:szCs w:val="16"/>
                  <w:lang w:val="en-US" w:eastAsia="sv-SE"/>
                </w:rPr>
                <w:t>1 ms long DRS is transmitted using 40ms periodicity and a DRS transmission window of 6 ms</w:t>
              </w:r>
            </w:ins>
          </w:p>
          <w:p w14:paraId="773C45E1" w14:textId="77777777" w:rsidR="00E31958" w:rsidRPr="007C325F" w:rsidRDefault="00E31958" w:rsidP="00E31958">
            <w:pPr>
              <w:spacing w:after="0"/>
              <w:rPr>
                <w:ins w:id="9670" w:author="JS" w:date="2018-11-14T14:05:00Z"/>
                <w:rFonts w:cstheme="minorBidi"/>
                <w:sz w:val="16"/>
                <w:szCs w:val="16"/>
                <w:lang w:eastAsia="ja-JP"/>
              </w:rPr>
            </w:pPr>
            <w:ins w:id="9671" w:author="JS" w:date="2018-11-14T14:05:00Z">
              <w:r w:rsidRPr="00144DEB">
                <w:rPr>
                  <w:rFonts w:asciiTheme="minorHAnsi" w:hAnsiTheme="minorHAnsi" w:cstheme="minorHAnsi"/>
                  <w:sz w:val="16"/>
                  <w:szCs w:val="16"/>
                  <w:lang w:val="en-US" w:eastAsia="sv-SE"/>
                </w:rPr>
                <w:t>25us LBT is used for DRS transmission</w:t>
              </w:r>
            </w:ins>
          </w:p>
        </w:tc>
      </w:tr>
      <w:tr w:rsidR="00E31958" w14:paraId="0C7FCB3D" w14:textId="77777777" w:rsidTr="00E31958">
        <w:trPr>
          <w:cantSplit/>
          <w:trHeight w:val="22"/>
          <w:ins w:id="9672" w:author="JS" w:date="2018-11-14T14:05: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E88E60E" w14:textId="66626A29" w:rsidR="00E31958" w:rsidRDefault="00E31958" w:rsidP="00E31958">
            <w:pPr>
              <w:pStyle w:val="NormalWeb"/>
              <w:pageBreakBefore/>
              <w:spacing w:before="0" w:beforeAutospacing="0" w:after="0" w:afterAutospacing="0"/>
              <w:ind w:left="113" w:right="113"/>
              <w:jc w:val="center"/>
              <w:rPr>
                <w:ins w:id="9673" w:author="JS" w:date="2018-11-14T14:05:00Z"/>
                <w:rFonts w:eastAsia="SimSun"/>
                <w:sz w:val="16"/>
                <w:szCs w:val="16"/>
              </w:rPr>
            </w:pPr>
            <w:ins w:id="9674" w:author="JS" w:date="2018-11-14T14:05:00Z">
              <w:r w:rsidRPr="008210B0">
                <w:rPr>
                  <w:rFonts w:ascii="Arial" w:hAnsi="Arial" w:cs="Arial"/>
                  <w:color w:val="000000"/>
                  <w:sz w:val="16"/>
                  <w:szCs w:val="16"/>
                </w:rPr>
                <w:lastRenderedPageBreak/>
                <w:t>R1-1814020</w:t>
              </w:r>
              <w:r w:rsidRPr="008210B0">
                <w:rPr>
                  <w:sz w:val="16"/>
                </w:rPr>
                <w:t xml:space="preserve">/ </w:t>
              </w:r>
            </w:ins>
            <w:ins w:id="9675" w:author="JS" w:date="2018-11-14T22:48:00Z">
              <w:r w:rsidR="002A51C1">
                <w:rPr>
                  <w:sz w:val="16"/>
                </w:rPr>
                <w:t>Source 8</w:t>
              </w:r>
            </w:ins>
          </w:p>
        </w:tc>
        <w:tc>
          <w:tcPr>
            <w:tcW w:w="535" w:type="dxa"/>
            <w:vMerge w:val="restart"/>
            <w:tcBorders>
              <w:top w:val="nil"/>
              <w:left w:val="nil"/>
              <w:bottom w:val="single" w:sz="4" w:space="0" w:color="auto"/>
              <w:right w:val="single" w:sz="4" w:space="0" w:color="auto"/>
            </w:tcBorders>
            <w:shd w:val="clear" w:color="auto" w:fill="auto"/>
          </w:tcPr>
          <w:p w14:paraId="64EEAC4E" w14:textId="77777777" w:rsidR="00E31958" w:rsidRPr="00CB7E28" w:rsidRDefault="00E31958" w:rsidP="00E31958">
            <w:pPr>
              <w:spacing w:after="0"/>
              <w:jc w:val="center"/>
              <w:rPr>
                <w:ins w:id="9676" w:author="JS" w:date="2018-11-14T14:05:00Z"/>
                <w:sz w:val="16"/>
              </w:rPr>
            </w:pPr>
            <w:ins w:id="9677" w:author="JS" w:date="2018-11-14T14:05:00Z">
              <w:r w:rsidRPr="00CB7E28">
                <w:rPr>
                  <w:sz w:val="16"/>
                </w:rPr>
                <w:t xml:space="preserve">DL: </w:t>
              </w:r>
            </w:ins>
          </w:p>
          <w:p w14:paraId="33552B0A" w14:textId="77777777" w:rsidR="00E31958" w:rsidRPr="00CB7E28" w:rsidRDefault="00E31958" w:rsidP="00E31958">
            <w:pPr>
              <w:spacing w:after="0"/>
              <w:jc w:val="center"/>
              <w:rPr>
                <w:ins w:id="9678" w:author="JS" w:date="2018-11-14T14:05:00Z"/>
                <w:sz w:val="16"/>
              </w:rPr>
            </w:pPr>
            <w:ins w:id="9679" w:author="JS" w:date="2018-11-14T14:05:00Z">
              <w:r w:rsidRPr="00CB7E28">
                <w:rPr>
                  <w:sz w:val="16"/>
                </w:rPr>
                <w:t>UPT CDF</w:t>
              </w:r>
            </w:ins>
          </w:p>
          <w:p w14:paraId="6560FE64" w14:textId="77777777" w:rsidR="00E31958" w:rsidRPr="0063362D" w:rsidRDefault="00E31958" w:rsidP="00E31958">
            <w:pPr>
              <w:pStyle w:val="NormalWeb"/>
              <w:pageBreakBefore/>
              <w:spacing w:before="0" w:beforeAutospacing="0" w:after="0" w:afterAutospacing="0"/>
              <w:jc w:val="center"/>
              <w:rPr>
                <w:ins w:id="9680" w:author="JS" w:date="2018-11-14T14:05:00Z"/>
                <w:rFonts w:eastAsia="SimSun"/>
                <w:sz w:val="16"/>
                <w:szCs w:val="16"/>
              </w:rPr>
            </w:pPr>
            <w:ins w:id="9681" w:author="JS" w:date="2018-11-14T14:05:00Z">
              <w:r w:rsidRPr="00CB7E28">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550C2169" w14:textId="77777777" w:rsidR="00E31958" w:rsidRPr="0063362D" w:rsidRDefault="00E31958" w:rsidP="00E31958">
            <w:pPr>
              <w:pStyle w:val="NormalWeb"/>
              <w:pageBreakBefore/>
              <w:spacing w:before="0" w:beforeAutospacing="0" w:after="0" w:afterAutospacing="0"/>
              <w:jc w:val="center"/>
              <w:rPr>
                <w:ins w:id="9682" w:author="JS" w:date="2018-11-14T14:05:00Z"/>
                <w:rFonts w:eastAsia="SimSun"/>
                <w:sz w:val="16"/>
                <w:szCs w:val="16"/>
              </w:rPr>
            </w:pPr>
            <w:ins w:id="9683" w:author="JS" w:date="2018-11-14T14:05:00Z">
              <w:r w:rsidRPr="00CB7E28">
                <w:rPr>
                  <w:sz w:val="16"/>
                </w:rPr>
                <w:t>5%</w:t>
              </w:r>
            </w:ins>
          </w:p>
        </w:tc>
        <w:tc>
          <w:tcPr>
            <w:tcW w:w="714" w:type="dxa"/>
          </w:tcPr>
          <w:p w14:paraId="4D6AA63D" w14:textId="77777777" w:rsidR="00E31958" w:rsidRDefault="00E31958" w:rsidP="00E31958">
            <w:pPr>
              <w:pageBreakBefore/>
              <w:spacing w:after="0"/>
              <w:jc w:val="center"/>
              <w:rPr>
                <w:ins w:id="9684" w:author="JS" w:date="2018-11-14T14:05:00Z"/>
                <w:sz w:val="16"/>
                <w:lang w:eastAsia="ja-JP"/>
              </w:rPr>
            </w:pPr>
            <w:ins w:id="9685" w:author="JS" w:date="2018-11-14T14:05:00Z">
              <w:r w:rsidRPr="00CB7E28">
                <w:rPr>
                  <w:rFonts w:asciiTheme="minorHAnsi" w:hAnsiTheme="minorHAnsi"/>
                  <w:sz w:val="16"/>
                </w:rPr>
                <w:t>37.34</w:t>
              </w:r>
            </w:ins>
          </w:p>
        </w:tc>
        <w:tc>
          <w:tcPr>
            <w:tcW w:w="720" w:type="dxa"/>
          </w:tcPr>
          <w:p w14:paraId="0F785DFC" w14:textId="77777777" w:rsidR="00E31958" w:rsidRDefault="00E31958" w:rsidP="00E31958">
            <w:pPr>
              <w:pageBreakBefore/>
              <w:spacing w:after="0"/>
              <w:jc w:val="center"/>
              <w:rPr>
                <w:ins w:id="9686" w:author="JS" w:date="2018-11-14T14:05:00Z"/>
                <w:sz w:val="16"/>
                <w:lang w:eastAsia="ja-JP"/>
              </w:rPr>
            </w:pPr>
            <w:ins w:id="9687" w:author="JS" w:date="2018-11-14T14:05:00Z">
              <w:r w:rsidRPr="00CB7E28">
                <w:rPr>
                  <w:rFonts w:asciiTheme="minorHAnsi" w:hAnsiTheme="minorHAnsi"/>
                  <w:sz w:val="16"/>
                </w:rPr>
                <w:t>39.55</w:t>
              </w:r>
            </w:ins>
          </w:p>
        </w:tc>
        <w:tc>
          <w:tcPr>
            <w:tcW w:w="720" w:type="dxa"/>
          </w:tcPr>
          <w:p w14:paraId="17BA4EA3" w14:textId="77777777" w:rsidR="00E31958" w:rsidRDefault="00E31958" w:rsidP="00E31958">
            <w:pPr>
              <w:pageBreakBefore/>
              <w:spacing w:after="0"/>
              <w:jc w:val="center"/>
              <w:rPr>
                <w:ins w:id="9688" w:author="JS" w:date="2018-11-14T14:05:00Z"/>
                <w:sz w:val="16"/>
                <w:lang w:eastAsia="ja-JP"/>
              </w:rPr>
            </w:pPr>
            <w:ins w:id="9689" w:author="JS" w:date="2018-11-14T14:05:00Z">
              <w:r w:rsidRPr="00CB7E28">
                <w:rPr>
                  <w:rFonts w:asciiTheme="minorHAnsi" w:hAnsiTheme="minorHAnsi"/>
                  <w:sz w:val="16"/>
                </w:rPr>
                <w:t>42.27</w:t>
              </w:r>
            </w:ins>
          </w:p>
        </w:tc>
        <w:tc>
          <w:tcPr>
            <w:tcW w:w="810" w:type="dxa"/>
          </w:tcPr>
          <w:p w14:paraId="61677EA2" w14:textId="77777777" w:rsidR="00E31958" w:rsidRDefault="00E31958" w:rsidP="00E31958">
            <w:pPr>
              <w:pageBreakBefore/>
              <w:spacing w:after="0"/>
              <w:jc w:val="center"/>
              <w:rPr>
                <w:ins w:id="9690" w:author="JS" w:date="2018-11-14T14:05:00Z"/>
                <w:sz w:val="16"/>
                <w:lang w:eastAsia="ja-JP"/>
              </w:rPr>
            </w:pPr>
          </w:p>
        </w:tc>
        <w:tc>
          <w:tcPr>
            <w:tcW w:w="810" w:type="dxa"/>
          </w:tcPr>
          <w:p w14:paraId="5A71E843" w14:textId="77777777" w:rsidR="00E31958" w:rsidRDefault="00E31958" w:rsidP="00E31958">
            <w:pPr>
              <w:pageBreakBefore/>
              <w:spacing w:after="0"/>
              <w:jc w:val="center"/>
              <w:rPr>
                <w:ins w:id="9691" w:author="JS" w:date="2018-11-14T14:05:00Z"/>
                <w:sz w:val="16"/>
                <w:lang w:eastAsia="ja-JP"/>
              </w:rPr>
            </w:pPr>
            <w:ins w:id="9692" w:author="JS" w:date="2018-11-14T14:05:00Z">
              <w:r w:rsidRPr="00CB7E28">
                <w:rPr>
                  <w:rFonts w:asciiTheme="minorHAnsi" w:hAnsiTheme="minorHAnsi"/>
                  <w:sz w:val="16"/>
                </w:rPr>
                <w:t>20.79</w:t>
              </w:r>
            </w:ins>
          </w:p>
        </w:tc>
        <w:tc>
          <w:tcPr>
            <w:tcW w:w="820" w:type="dxa"/>
          </w:tcPr>
          <w:p w14:paraId="5EE84341" w14:textId="77777777" w:rsidR="00E31958" w:rsidRDefault="00E31958" w:rsidP="00E31958">
            <w:pPr>
              <w:pageBreakBefore/>
              <w:spacing w:after="0"/>
              <w:jc w:val="center"/>
              <w:rPr>
                <w:ins w:id="9693" w:author="JS" w:date="2018-11-14T14:05:00Z"/>
                <w:sz w:val="16"/>
                <w:lang w:eastAsia="ja-JP"/>
              </w:rPr>
            </w:pPr>
            <w:ins w:id="9694" w:author="JS" w:date="2018-11-14T14:05:00Z">
              <w:r w:rsidRPr="00CB7E28">
                <w:rPr>
                  <w:rFonts w:asciiTheme="minorHAnsi" w:hAnsiTheme="minorHAnsi"/>
                  <w:sz w:val="16"/>
                </w:rPr>
                <w:t>30.58</w:t>
              </w:r>
            </w:ins>
          </w:p>
        </w:tc>
        <w:tc>
          <w:tcPr>
            <w:tcW w:w="800" w:type="dxa"/>
          </w:tcPr>
          <w:p w14:paraId="0F690A8E" w14:textId="77777777" w:rsidR="00E31958" w:rsidRDefault="00E31958" w:rsidP="00E31958">
            <w:pPr>
              <w:pageBreakBefore/>
              <w:spacing w:after="0"/>
              <w:jc w:val="center"/>
              <w:rPr>
                <w:ins w:id="9695" w:author="JS" w:date="2018-11-14T14:05:00Z"/>
                <w:sz w:val="16"/>
                <w:lang w:eastAsia="ja-JP"/>
              </w:rPr>
            </w:pPr>
            <w:ins w:id="9696" w:author="JS" w:date="2018-11-14T14:05:00Z">
              <w:r w:rsidRPr="00CB7E28">
                <w:rPr>
                  <w:rFonts w:asciiTheme="minorHAnsi" w:hAnsiTheme="minorHAnsi"/>
                  <w:sz w:val="16"/>
                </w:rPr>
                <w:t>36.29</w:t>
              </w:r>
            </w:ins>
          </w:p>
        </w:tc>
        <w:tc>
          <w:tcPr>
            <w:tcW w:w="720" w:type="dxa"/>
          </w:tcPr>
          <w:p w14:paraId="4BC69951" w14:textId="77777777" w:rsidR="00E31958" w:rsidRDefault="00E31958" w:rsidP="00E31958">
            <w:pPr>
              <w:pageBreakBefore/>
              <w:spacing w:after="0"/>
              <w:jc w:val="center"/>
              <w:rPr>
                <w:ins w:id="9697" w:author="JS" w:date="2018-11-14T14:05:00Z"/>
                <w:sz w:val="16"/>
                <w:lang w:eastAsia="ja-JP"/>
              </w:rPr>
            </w:pPr>
          </w:p>
        </w:tc>
        <w:tc>
          <w:tcPr>
            <w:tcW w:w="724" w:type="dxa"/>
          </w:tcPr>
          <w:p w14:paraId="1CF486F4" w14:textId="77777777" w:rsidR="00E31958" w:rsidRDefault="00E31958" w:rsidP="00E31958">
            <w:pPr>
              <w:pageBreakBefore/>
              <w:spacing w:after="0"/>
              <w:jc w:val="center"/>
              <w:rPr>
                <w:ins w:id="9698" w:author="JS" w:date="2018-11-14T14:05:00Z"/>
                <w:sz w:val="16"/>
                <w:lang w:eastAsia="ja-JP"/>
              </w:rPr>
            </w:pPr>
            <w:ins w:id="9699" w:author="JS" w:date="2018-11-14T14:05:00Z">
              <w:r w:rsidRPr="00CB7E28">
                <w:rPr>
                  <w:rFonts w:asciiTheme="minorHAnsi" w:hAnsiTheme="minorHAnsi"/>
                  <w:sz w:val="16"/>
                </w:rPr>
                <w:t>10.03</w:t>
              </w:r>
            </w:ins>
          </w:p>
        </w:tc>
        <w:tc>
          <w:tcPr>
            <w:tcW w:w="896" w:type="dxa"/>
          </w:tcPr>
          <w:p w14:paraId="6BE9FFE7" w14:textId="77777777" w:rsidR="00E31958" w:rsidRDefault="00E31958" w:rsidP="00E31958">
            <w:pPr>
              <w:pageBreakBefore/>
              <w:spacing w:after="0"/>
              <w:jc w:val="center"/>
              <w:rPr>
                <w:ins w:id="9700" w:author="JS" w:date="2018-11-14T14:05:00Z"/>
                <w:sz w:val="16"/>
                <w:lang w:eastAsia="ja-JP"/>
              </w:rPr>
            </w:pPr>
            <w:ins w:id="9701" w:author="JS" w:date="2018-11-14T14:05:00Z">
              <w:r w:rsidRPr="00CB7E28">
                <w:rPr>
                  <w:rFonts w:asciiTheme="minorHAnsi" w:hAnsiTheme="minorHAnsi"/>
                  <w:sz w:val="16"/>
                </w:rPr>
                <w:t>18.05</w:t>
              </w:r>
            </w:ins>
          </w:p>
        </w:tc>
        <w:tc>
          <w:tcPr>
            <w:tcW w:w="720" w:type="dxa"/>
          </w:tcPr>
          <w:p w14:paraId="0B0B22C7" w14:textId="77777777" w:rsidR="00E31958" w:rsidRDefault="00E31958" w:rsidP="00E31958">
            <w:pPr>
              <w:pageBreakBefore/>
              <w:spacing w:after="0"/>
              <w:jc w:val="center"/>
              <w:rPr>
                <w:ins w:id="9702" w:author="JS" w:date="2018-11-14T14:05:00Z"/>
                <w:sz w:val="16"/>
                <w:lang w:eastAsia="ja-JP"/>
              </w:rPr>
            </w:pPr>
            <w:ins w:id="9703" w:author="JS" w:date="2018-11-14T14:05:00Z">
              <w:r w:rsidRPr="00CB7E28">
                <w:rPr>
                  <w:rFonts w:asciiTheme="minorHAnsi" w:hAnsiTheme="minorHAnsi"/>
                  <w:sz w:val="16"/>
                </w:rPr>
                <w:t>22.99</w:t>
              </w:r>
            </w:ins>
          </w:p>
        </w:tc>
        <w:tc>
          <w:tcPr>
            <w:tcW w:w="720" w:type="dxa"/>
          </w:tcPr>
          <w:p w14:paraId="4541E876" w14:textId="77777777" w:rsidR="00E31958" w:rsidRDefault="00E31958" w:rsidP="00E31958">
            <w:pPr>
              <w:pageBreakBefore/>
              <w:spacing w:after="0"/>
              <w:jc w:val="center"/>
              <w:rPr>
                <w:ins w:id="9704" w:author="JS" w:date="2018-11-14T14:05:00Z"/>
                <w:sz w:val="16"/>
                <w:lang w:eastAsia="ja-JP"/>
              </w:rPr>
            </w:pPr>
          </w:p>
        </w:tc>
      </w:tr>
      <w:tr w:rsidR="00E31958" w14:paraId="1BC385E4" w14:textId="77777777" w:rsidTr="00E31958">
        <w:trPr>
          <w:cantSplit/>
          <w:trHeight w:val="22"/>
          <w:ins w:id="970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A4AADE" w14:textId="77777777" w:rsidR="00E31958" w:rsidRDefault="00E31958" w:rsidP="00E31958">
            <w:pPr>
              <w:spacing w:after="0"/>
              <w:ind w:left="113" w:right="113"/>
              <w:rPr>
                <w:ins w:id="9706" w:author="JS" w:date="2018-11-14T14:05:00Z"/>
              </w:rPr>
            </w:pPr>
          </w:p>
        </w:tc>
        <w:tc>
          <w:tcPr>
            <w:tcW w:w="535" w:type="dxa"/>
            <w:vMerge/>
            <w:tcBorders>
              <w:top w:val="nil"/>
              <w:left w:val="nil"/>
              <w:bottom w:val="single" w:sz="4" w:space="0" w:color="auto"/>
              <w:right w:val="single" w:sz="4" w:space="0" w:color="auto"/>
            </w:tcBorders>
            <w:shd w:val="clear" w:color="auto" w:fill="auto"/>
          </w:tcPr>
          <w:p w14:paraId="513BD9F8" w14:textId="77777777" w:rsidR="00E31958" w:rsidRPr="0063362D" w:rsidRDefault="00E31958" w:rsidP="00E31958">
            <w:pPr>
              <w:spacing w:after="0"/>
              <w:rPr>
                <w:ins w:id="970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0025D856" w14:textId="77777777" w:rsidR="00E31958" w:rsidRPr="0063362D" w:rsidRDefault="00E31958" w:rsidP="00E31958">
            <w:pPr>
              <w:pStyle w:val="NormalWeb"/>
              <w:spacing w:before="0" w:beforeAutospacing="0" w:after="0" w:afterAutospacing="0"/>
              <w:jc w:val="center"/>
              <w:rPr>
                <w:ins w:id="9708" w:author="JS" w:date="2018-11-14T14:05:00Z"/>
                <w:rFonts w:eastAsia="SimSun"/>
                <w:sz w:val="16"/>
                <w:szCs w:val="16"/>
              </w:rPr>
            </w:pPr>
            <w:ins w:id="9709" w:author="JS" w:date="2018-11-14T14:05:00Z">
              <w:r w:rsidRPr="00CB7E28">
                <w:rPr>
                  <w:sz w:val="16"/>
                </w:rPr>
                <w:t>50%</w:t>
              </w:r>
            </w:ins>
          </w:p>
        </w:tc>
        <w:tc>
          <w:tcPr>
            <w:tcW w:w="714" w:type="dxa"/>
          </w:tcPr>
          <w:p w14:paraId="46E91B88" w14:textId="77777777" w:rsidR="00E31958" w:rsidRDefault="00E31958" w:rsidP="00E31958">
            <w:pPr>
              <w:spacing w:after="0"/>
              <w:jc w:val="center"/>
              <w:rPr>
                <w:ins w:id="9710" w:author="JS" w:date="2018-11-14T14:05:00Z"/>
                <w:sz w:val="16"/>
                <w:lang w:eastAsia="ja-JP"/>
              </w:rPr>
            </w:pPr>
            <w:ins w:id="9711" w:author="JS" w:date="2018-11-14T14:05:00Z">
              <w:r w:rsidRPr="00CB7E28">
                <w:rPr>
                  <w:rFonts w:asciiTheme="minorHAnsi" w:hAnsiTheme="minorHAnsi"/>
                  <w:sz w:val="16"/>
                </w:rPr>
                <w:t>82.65</w:t>
              </w:r>
            </w:ins>
          </w:p>
        </w:tc>
        <w:tc>
          <w:tcPr>
            <w:tcW w:w="720" w:type="dxa"/>
          </w:tcPr>
          <w:p w14:paraId="77D20466" w14:textId="77777777" w:rsidR="00E31958" w:rsidRDefault="00E31958" w:rsidP="00E31958">
            <w:pPr>
              <w:spacing w:after="0"/>
              <w:jc w:val="center"/>
              <w:rPr>
                <w:ins w:id="9712" w:author="JS" w:date="2018-11-14T14:05:00Z"/>
                <w:sz w:val="16"/>
                <w:lang w:eastAsia="ja-JP"/>
              </w:rPr>
            </w:pPr>
            <w:ins w:id="9713" w:author="JS" w:date="2018-11-14T14:05:00Z">
              <w:r w:rsidRPr="00CB7E28">
                <w:rPr>
                  <w:rFonts w:asciiTheme="minorHAnsi" w:hAnsiTheme="minorHAnsi"/>
                  <w:sz w:val="16"/>
                </w:rPr>
                <w:t>86.13</w:t>
              </w:r>
            </w:ins>
          </w:p>
        </w:tc>
        <w:tc>
          <w:tcPr>
            <w:tcW w:w="720" w:type="dxa"/>
          </w:tcPr>
          <w:p w14:paraId="4EFFBD08" w14:textId="77777777" w:rsidR="00E31958" w:rsidRDefault="00E31958" w:rsidP="00E31958">
            <w:pPr>
              <w:spacing w:after="0"/>
              <w:jc w:val="center"/>
              <w:rPr>
                <w:ins w:id="9714" w:author="JS" w:date="2018-11-14T14:05:00Z"/>
                <w:sz w:val="16"/>
                <w:lang w:eastAsia="ja-JP"/>
              </w:rPr>
            </w:pPr>
            <w:ins w:id="9715" w:author="JS" w:date="2018-11-14T14:05:00Z">
              <w:r w:rsidRPr="00CB7E28">
                <w:rPr>
                  <w:rFonts w:asciiTheme="minorHAnsi" w:hAnsiTheme="minorHAnsi"/>
                  <w:sz w:val="16"/>
                </w:rPr>
                <w:t>101.46</w:t>
              </w:r>
            </w:ins>
          </w:p>
        </w:tc>
        <w:tc>
          <w:tcPr>
            <w:tcW w:w="810" w:type="dxa"/>
          </w:tcPr>
          <w:p w14:paraId="4403BF09" w14:textId="77777777" w:rsidR="00E31958" w:rsidRDefault="00E31958" w:rsidP="00E31958">
            <w:pPr>
              <w:spacing w:after="0"/>
              <w:jc w:val="center"/>
              <w:rPr>
                <w:ins w:id="9716" w:author="JS" w:date="2018-11-14T14:05:00Z"/>
                <w:sz w:val="16"/>
                <w:lang w:eastAsia="ja-JP"/>
              </w:rPr>
            </w:pPr>
          </w:p>
        </w:tc>
        <w:tc>
          <w:tcPr>
            <w:tcW w:w="810" w:type="dxa"/>
          </w:tcPr>
          <w:p w14:paraId="5EC4A205" w14:textId="77777777" w:rsidR="00E31958" w:rsidRDefault="00E31958" w:rsidP="00E31958">
            <w:pPr>
              <w:spacing w:after="0"/>
              <w:jc w:val="center"/>
              <w:rPr>
                <w:ins w:id="9717" w:author="JS" w:date="2018-11-14T14:05:00Z"/>
                <w:sz w:val="16"/>
                <w:lang w:eastAsia="ja-JP"/>
              </w:rPr>
            </w:pPr>
            <w:ins w:id="9718" w:author="JS" w:date="2018-11-14T14:05:00Z">
              <w:r w:rsidRPr="00CB7E28">
                <w:rPr>
                  <w:rFonts w:asciiTheme="minorHAnsi" w:hAnsiTheme="minorHAnsi"/>
                  <w:sz w:val="16"/>
                </w:rPr>
                <w:t>53.52</w:t>
              </w:r>
            </w:ins>
          </w:p>
        </w:tc>
        <w:tc>
          <w:tcPr>
            <w:tcW w:w="820" w:type="dxa"/>
          </w:tcPr>
          <w:p w14:paraId="38888D48" w14:textId="77777777" w:rsidR="00E31958" w:rsidRDefault="00E31958" w:rsidP="00E31958">
            <w:pPr>
              <w:spacing w:after="0"/>
              <w:jc w:val="center"/>
              <w:rPr>
                <w:ins w:id="9719" w:author="JS" w:date="2018-11-14T14:05:00Z"/>
                <w:sz w:val="16"/>
                <w:lang w:eastAsia="ja-JP"/>
              </w:rPr>
            </w:pPr>
            <w:ins w:id="9720" w:author="JS" w:date="2018-11-14T14:05:00Z">
              <w:r w:rsidRPr="00CB7E28">
                <w:rPr>
                  <w:rFonts w:asciiTheme="minorHAnsi" w:hAnsiTheme="minorHAnsi"/>
                  <w:sz w:val="16"/>
                </w:rPr>
                <w:t>73.21</w:t>
              </w:r>
            </w:ins>
          </w:p>
        </w:tc>
        <w:tc>
          <w:tcPr>
            <w:tcW w:w="800" w:type="dxa"/>
          </w:tcPr>
          <w:p w14:paraId="69A0D979" w14:textId="77777777" w:rsidR="00E31958" w:rsidRDefault="00E31958" w:rsidP="00E31958">
            <w:pPr>
              <w:spacing w:after="0"/>
              <w:jc w:val="center"/>
              <w:rPr>
                <w:ins w:id="9721" w:author="JS" w:date="2018-11-14T14:05:00Z"/>
                <w:sz w:val="16"/>
                <w:lang w:eastAsia="ja-JP"/>
              </w:rPr>
            </w:pPr>
            <w:ins w:id="9722" w:author="JS" w:date="2018-11-14T14:05:00Z">
              <w:r w:rsidRPr="00CB7E28">
                <w:rPr>
                  <w:rFonts w:asciiTheme="minorHAnsi" w:hAnsiTheme="minorHAnsi"/>
                  <w:sz w:val="16"/>
                </w:rPr>
                <w:t>85.70</w:t>
              </w:r>
            </w:ins>
          </w:p>
        </w:tc>
        <w:tc>
          <w:tcPr>
            <w:tcW w:w="720" w:type="dxa"/>
          </w:tcPr>
          <w:p w14:paraId="5AC3DA63" w14:textId="77777777" w:rsidR="00E31958" w:rsidRDefault="00E31958" w:rsidP="00E31958">
            <w:pPr>
              <w:spacing w:after="0"/>
              <w:jc w:val="center"/>
              <w:rPr>
                <w:ins w:id="9723" w:author="JS" w:date="2018-11-14T14:05:00Z"/>
                <w:sz w:val="16"/>
                <w:lang w:eastAsia="ja-JP"/>
              </w:rPr>
            </w:pPr>
          </w:p>
        </w:tc>
        <w:tc>
          <w:tcPr>
            <w:tcW w:w="724" w:type="dxa"/>
          </w:tcPr>
          <w:p w14:paraId="269DE33B" w14:textId="77777777" w:rsidR="00E31958" w:rsidRDefault="00E31958" w:rsidP="00E31958">
            <w:pPr>
              <w:spacing w:after="0"/>
              <w:jc w:val="center"/>
              <w:rPr>
                <w:ins w:id="9724" w:author="JS" w:date="2018-11-14T14:05:00Z"/>
                <w:sz w:val="16"/>
                <w:lang w:eastAsia="ja-JP"/>
              </w:rPr>
            </w:pPr>
            <w:ins w:id="9725" w:author="JS" w:date="2018-11-14T14:05:00Z">
              <w:r w:rsidRPr="00CB7E28">
                <w:rPr>
                  <w:rFonts w:asciiTheme="minorHAnsi" w:hAnsiTheme="minorHAnsi"/>
                  <w:sz w:val="16"/>
                </w:rPr>
                <w:t>26.09</w:t>
              </w:r>
            </w:ins>
          </w:p>
        </w:tc>
        <w:tc>
          <w:tcPr>
            <w:tcW w:w="896" w:type="dxa"/>
          </w:tcPr>
          <w:p w14:paraId="12230B0E" w14:textId="77777777" w:rsidR="00E31958" w:rsidRDefault="00E31958" w:rsidP="00E31958">
            <w:pPr>
              <w:spacing w:after="0"/>
              <w:jc w:val="center"/>
              <w:rPr>
                <w:ins w:id="9726" w:author="JS" w:date="2018-11-14T14:05:00Z"/>
                <w:sz w:val="16"/>
                <w:lang w:eastAsia="ja-JP"/>
              </w:rPr>
            </w:pPr>
            <w:ins w:id="9727" w:author="JS" w:date="2018-11-14T14:05:00Z">
              <w:r w:rsidRPr="00CB7E28">
                <w:rPr>
                  <w:rFonts w:asciiTheme="minorHAnsi" w:hAnsiTheme="minorHAnsi"/>
                  <w:sz w:val="16"/>
                </w:rPr>
                <w:t>51.70</w:t>
              </w:r>
            </w:ins>
          </w:p>
        </w:tc>
        <w:tc>
          <w:tcPr>
            <w:tcW w:w="720" w:type="dxa"/>
          </w:tcPr>
          <w:p w14:paraId="656BC989" w14:textId="77777777" w:rsidR="00E31958" w:rsidRDefault="00E31958" w:rsidP="00E31958">
            <w:pPr>
              <w:spacing w:after="0"/>
              <w:jc w:val="center"/>
              <w:rPr>
                <w:ins w:id="9728" w:author="JS" w:date="2018-11-14T14:05:00Z"/>
                <w:sz w:val="16"/>
                <w:lang w:eastAsia="ja-JP"/>
              </w:rPr>
            </w:pPr>
            <w:ins w:id="9729" w:author="JS" w:date="2018-11-14T14:05:00Z">
              <w:r w:rsidRPr="00CB7E28">
                <w:rPr>
                  <w:rFonts w:asciiTheme="minorHAnsi" w:hAnsiTheme="minorHAnsi"/>
                  <w:sz w:val="16"/>
                </w:rPr>
                <w:t>58.63</w:t>
              </w:r>
            </w:ins>
          </w:p>
        </w:tc>
        <w:tc>
          <w:tcPr>
            <w:tcW w:w="720" w:type="dxa"/>
          </w:tcPr>
          <w:p w14:paraId="731F8879" w14:textId="77777777" w:rsidR="00E31958" w:rsidRDefault="00E31958" w:rsidP="00E31958">
            <w:pPr>
              <w:spacing w:after="0"/>
              <w:jc w:val="center"/>
              <w:rPr>
                <w:ins w:id="9730" w:author="JS" w:date="2018-11-14T14:05:00Z"/>
                <w:sz w:val="16"/>
                <w:lang w:eastAsia="ja-JP"/>
              </w:rPr>
            </w:pPr>
          </w:p>
        </w:tc>
      </w:tr>
      <w:tr w:rsidR="00E31958" w14:paraId="5127EC34" w14:textId="77777777" w:rsidTr="00E31958">
        <w:trPr>
          <w:cantSplit/>
          <w:trHeight w:val="22"/>
          <w:ins w:id="973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F44017" w14:textId="77777777" w:rsidR="00E31958" w:rsidRDefault="00E31958" w:rsidP="00E31958">
            <w:pPr>
              <w:spacing w:after="0"/>
              <w:ind w:left="113" w:right="113"/>
              <w:rPr>
                <w:ins w:id="9732" w:author="JS" w:date="2018-11-14T14:05:00Z"/>
              </w:rPr>
            </w:pPr>
          </w:p>
        </w:tc>
        <w:tc>
          <w:tcPr>
            <w:tcW w:w="535" w:type="dxa"/>
            <w:vMerge/>
            <w:tcBorders>
              <w:top w:val="nil"/>
              <w:left w:val="nil"/>
              <w:bottom w:val="single" w:sz="4" w:space="0" w:color="auto"/>
              <w:right w:val="single" w:sz="4" w:space="0" w:color="auto"/>
            </w:tcBorders>
            <w:shd w:val="clear" w:color="auto" w:fill="auto"/>
          </w:tcPr>
          <w:p w14:paraId="534B780A" w14:textId="77777777" w:rsidR="00E31958" w:rsidRPr="0063362D" w:rsidRDefault="00E31958" w:rsidP="00E31958">
            <w:pPr>
              <w:spacing w:after="0"/>
              <w:rPr>
                <w:ins w:id="9733"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148EEA1" w14:textId="77777777" w:rsidR="00E31958" w:rsidRPr="0063362D" w:rsidRDefault="00E31958" w:rsidP="00E31958">
            <w:pPr>
              <w:pStyle w:val="NormalWeb"/>
              <w:spacing w:before="0" w:beforeAutospacing="0" w:after="0" w:afterAutospacing="0"/>
              <w:jc w:val="center"/>
              <w:rPr>
                <w:ins w:id="9734" w:author="JS" w:date="2018-11-14T14:05:00Z"/>
                <w:rFonts w:eastAsia="SimSun"/>
                <w:sz w:val="16"/>
                <w:szCs w:val="16"/>
              </w:rPr>
            </w:pPr>
            <w:ins w:id="9735" w:author="JS" w:date="2018-11-14T14:05:00Z">
              <w:r w:rsidRPr="00CB7E28">
                <w:rPr>
                  <w:sz w:val="16"/>
                </w:rPr>
                <w:t>95%</w:t>
              </w:r>
            </w:ins>
          </w:p>
        </w:tc>
        <w:tc>
          <w:tcPr>
            <w:tcW w:w="714" w:type="dxa"/>
          </w:tcPr>
          <w:p w14:paraId="35F7458B" w14:textId="77777777" w:rsidR="00E31958" w:rsidRDefault="00E31958" w:rsidP="00E31958">
            <w:pPr>
              <w:spacing w:after="0"/>
              <w:jc w:val="center"/>
              <w:rPr>
                <w:ins w:id="9736" w:author="JS" w:date="2018-11-14T14:05:00Z"/>
                <w:sz w:val="16"/>
                <w:lang w:eastAsia="ja-JP"/>
              </w:rPr>
            </w:pPr>
            <w:ins w:id="9737" w:author="JS" w:date="2018-11-14T14:05:00Z">
              <w:r w:rsidRPr="00CB7E28">
                <w:rPr>
                  <w:rFonts w:asciiTheme="minorHAnsi" w:hAnsiTheme="minorHAnsi"/>
                  <w:sz w:val="16"/>
                </w:rPr>
                <w:t>101.71</w:t>
              </w:r>
            </w:ins>
          </w:p>
        </w:tc>
        <w:tc>
          <w:tcPr>
            <w:tcW w:w="720" w:type="dxa"/>
          </w:tcPr>
          <w:p w14:paraId="6A33C208" w14:textId="77777777" w:rsidR="00E31958" w:rsidRDefault="00E31958" w:rsidP="00E31958">
            <w:pPr>
              <w:spacing w:after="0"/>
              <w:jc w:val="center"/>
              <w:rPr>
                <w:ins w:id="9738" w:author="JS" w:date="2018-11-14T14:05:00Z"/>
                <w:sz w:val="16"/>
                <w:lang w:eastAsia="ja-JP"/>
              </w:rPr>
            </w:pPr>
            <w:ins w:id="9739" w:author="JS" w:date="2018-11-14T14:05:00Z">
              <w:r w:rsidRPr="00CB7E28">
                <w:rPr>
                  <w:rFonts w:asciiTheme="minorHAnsi" w:hAnsiTheme="minorHAnsi"/>
                  <w:sz w:val="16"/>
                </w:rPr>
                <w:t>105.96</w:t>
              </w:r>
            </w:ins>
          </w:p>
        </w:tc>
        <w:tc>
          <w:tcPr>
            <w:tcW w:w="720" w:type="dxa"/>
          </w:tcPr>
          <w:p w14:paraId="5EA79342" w14:textId="77777777" w:rsidR="00E31958" w:rsidRDefault="00E31958" w:rsidP="00E31958">
            <w:pPr>
              <w:spacing w:after="0"/>
              <w:jc w:val="center"/>
              <w:rPr>
                <w:ins w:id="9740" w:author="JS" w:date="2018-11-14T14:05:00Z"/>
                <w:sz w:val="16"/>
                <w:lang w:eastAsia="ja-JP"/>
              </w:rPr>
            </w:pPr>
            <w:ins w:id="9741" w:author="JS" w:date="2018-11-14T14:05:00Z">
              <w:r w:rsidRPr="00CB7E28">
                <w:rPr>
                  <w:rFonts w:asciiTheme="minorHAnsi" w:hAnsiTheme="minorHAnsi"/>
                  <w:sz w:val="16"/>
                </w:rPr>
                <w:t>127.76</w:t>
              </w:r>
            </w:ins>
          </w:p>
        </w:tc>
        <w:tc>
          <w:tcPr>
            <w:tcW w:w="810" w:type="dxa"/>
          </w:tcPr>
          <w:p w14:paraId="5DC92976" w14:textId="77777777" w:rsidR="00E31958" w:rsidRDefault="00E31958" w:rsidP="00E31958">
            <w:pPr>
              <w:spacing w:after="0"/>
              <w:jc w:val="center"/>
              <w:rPr>
                <w:ins w:id="9742" w:author="JS" w:date="2018-11-14T14:05:00Z"/>
                <w:sz w:val="16"/>
                <w:lang w:eastAsia="ja-JP"/>
              </w:rPr>
            </w:pPr>
          </w:p>
        </w:tc>
        <w:tc>
          <w:tcPr>
            <w:tcW w:w="810" w:type="dxa"/>
          </w:tcPr>
          <w:p w14:paraId="09486F95" w14:textId="77777777" w:rsidR="00E31958" w:rsidRDefault="00E31958" w:rsidP="00E31958">
            <w:pPr>
              <w:spacing w:after="0"/>
              <w:jc w:val="center"/>
              <w:rPr>
                <w:ins w:id="9743" w:author="JS" w:date="2018-11-14T14:05:00Z"/>
                <w:sz w:val="16"/>
                <w:lang w:eastAsia="ja-JP"/>
              </w:rPr>
            </w:pPr>
            <w:ins w:id="9744" w:author="JS" w:date="2018-11-14T14:05:00Z">
              <w:r w:rsidRPr="00CB7E28">
                <w:rPr>
                  <w:rFonts w:asciiTheme="minorHAnsi" w:hAnsiTheme="minorHAnsi"/>
                  <w:sz w:val="16"/>
                </w:rPr>
                <w:t>75.85</w:t>
              </w:r>
            </w:ins>
          </w:p>
        </w:tc>
        <w:tc>
          <w:tcPr>
            <w:tcW w:w="820" w:type="dxa"/>
          </w:tcPr>
          <w:p w14:paraId="3AED6731" w14:textId="77777777" w:rsidR="00E31958" w:rsidRDefault="00E31958" w:rsidP="00E31958">
            <w:pPr>
              <w:spacing w:after="0"/>
              <w:jc w:val="center"/>
              <w:rPr>
                <w:ins w:id="9745" w:author="JS" w:date="2018-11-14T14:05:00Z"/>
                <w:sz w:val="16"/>
                <w:lang w:eastAsia="ja-JP"/>
              </w:rPr>
            </w:pPr>
            <w:ins w:id="9746" w:author="JS" w:date="2018-11-14T14:05:00Z">
              <w:r w:rsidRPr="00CB7E28">
                <w:rPr>
                  <w:rFonts w:asciiTheme="minorHAnsi" w:hAnsiTheme="minorHAnsi"/>
                  <w:sz w:val="16"/>
                </w:rPr>
                <w:t>97.03</w:t>
              </w:r>
            </w:ins>
          </w:p>
        </w:tc>
        <w:tc>
          <w:tcPr>
            <w:tcW w:w="800" w:type="dxa"/>
          </w:tcPr>
          <w:p w14:paraId="409CA841" w14:textId="77777777" w:rsidR="00E31958" w:rsidRDefault="00E31958" w:rsidP="00E31958">
            <w:pPr>
              <w:spacing w:after="0"/>
              <w:jc w:val="center"/>
              <w:rPr>
                <w:ins w:id="9747" w:author="JS" w:date="2018-11-14T14:05:00Z"/>
                <w:sz w:val="16"/>
                <w:lang w:eastAsia="ja-JP"/>
              </w:rPr>
            </w:pPr>
            <w:ins w:id="9748" w:author="JS" w:date="2018-11-14T14:05:00Z">
              <w:r w:rsidRPr="00CB7E28">
                <w:rPr>
                  <w:rFonts w:asciiTheme="minorHAnsi" w:hAnsiTheme="minorHAnsi"/>
                  <w:sz w:val="16"/>
                </w:rPr>
                <w:t>113.45</w:t>
              </w:r>
            </w:ins>
          </w:p>
        </w:tc>
        <w:tc>
          <w:tcPr>
            <w:tcW w:w="720" w:type="dxa"/>
          </w:tcPr>
          <w:p w14:paraId="54EF9D34" w14:textId="77777777" w:rsidR="00E31958" w:rsidRDefault="00E31958" w:rsidP="00E31958">
            <w:pPr>
              <w:spacing w:after="0"/>
              <w:jc w:val="center"/>
              <w:rPr>
                <w:ins w:id="9749" w:author="JS" w:date="2018-11-14T14:05:00Z"/>
                <w:sz w:val="16"/>
                <w:lang w:eastAsia="ja-JP"/>
              </w:rPr>
            </w:pPr>
          </w:p>
        </w:tc>
        <w:tc>
          <w:tcPr>
            <w:tcW w:w="724" w:type="dxa"/>
          </w:tcPr>
          <w:p w14:paraId="076EBAB2" w14:textId="77777777" w:rsidR="00E31958" w:rsidRDefault="00E31958" w:rsidP="00E31958">
            <w:pPr>
              <w:spacing w:after="0"/>
              <w:jc w:val="center"/>
              <w:rPr>
                <w:ins w:id="9750" w:author="JS" w:date="2018-11-14T14:05:00Z"/>
                <w:sz w:val="16"/>
                <w:lang w:eastAsia="ja-JP"/>
              </w:rPr>
            </w:pPr>
            <w:ins w:id="9751" w:author="JS" w:date="2018-11-14T14:05:00Z">
              <w:r w:rsidRPr="00CB7E28">
                <w:rPr>
                  <w:rFonts w:asciiTheme="minorHAnsi" w:hAnsiTheme="minorHAnsi"/>
                  <w:sz w:val="16"/>
                </w:rPr>
                <w:t>50.83</w:t>
              </w:r>
            </w:ins>
          </w:p>
        </w:tc>
        <w:tc>
          <w:tcPr>
            <w:tcW w:w="896" w:type="dxa"/>
          </w:tcPr>
          <w:p w14:paraId="3DFCFA3C" w14:textId="77777777" w:rsidR="00E31958" w:rsidRDefault="00E31958" w:rsidP="00E31958">
            <w:pPr>
              <w:spacing w:after="0"/>
              <w:jc w:val="center"/>
              <w:rPr>
                <w:ins w:id="9752" w:author="JS" w:date="2018-11-14T14:05:00Z"/>
                <w:sz w:val="16"/>
                <w:lang w:eastAsia="ja-JP"/>
              </w:rPr>
            </w:pPr>
            <w:ins w:id="9753" w:author="JS" w:date="2018-11-14T14:05:00Z">
              <w:r w:rsidRPr="00CB7E28">
                <w:rPr>
                  <w:rFonts w:asciiTheme="minorHAnsi" w:hAnsiTheme="minorHAnsi"/>
                  <w:sz w:val="16"/>
                </w:rPr>
                <w:t>80.59</w:t>
              </w:r>
            </w:ins>
          </w:p>
        </w:tc>
        <w:tc>
          <w:tcPr>
            <w:tcW w:w="720" w:type="dxa"/>
          </w:tcPr>
          <w:p w14:paraId="2D1892C9" w14:textId="77777777" w:rsidR="00E31958" w:rsidRDefault="00E31958" w:rsidP="00E31958">
            <w:pPr>
              <w:spacing w:after="0"/>
              <w:jc w:val="center"/>
              <w:rPr>
                <w:ins w:id="9754" w:author="JS" w:date="2018-11-14T14:05:00Z"/>
                <w:sz w:val="16"/>
                <w:lang w:eastAsia="ja-JP"/>
              </w:rPr>
            </w:pPr>
            <w:ins w:id="9755" w:author="JS" w:date="2018-11-14T14:05:00Z">
              <w:r w:rsidRPr="00CB7E28">
                <w:rPr>
                  <w:rFonts w:asciiTheme="minorHAnsi" w:hAnsiTheme="minorHAnsi"/>
                  <w:sz w:val="16"/>
                </w:rPr>
                <w:t>88.05</w:t>
              </w:r>
            </w:ins>
          </w:p>
        </w:tc>
        <w:tc>
          <w:tcPr>
            <w:tcW w:w="720" w:type="dxa"/>
          </w:tcPr>
          <w:p w14:paraId="22C3EB55" w14:textId="77777777" w:rsidR="00E31958" w:rsidRDefault="00E31958" w:rsidP="00E31958">
            <w:pPr>
              <w:spacing w:after="0"/>
              <w:jc w:val="center"/>
              <w:rPr>
                <w:ins w:id="9756" w:author="JS" w:date="2018-11-14T14:05:00Z"/>
                <w:sz w:val="16"/>
                <w:lang w:eastAsia="ja-JP"/>
              </w:rPr>
            </w:pPr>
          </w:p>
        </w:tc>
      </w:tr>
      <w:tr w:rsidR="00E31958" w14:paraId="16FD5BB2" w14:textId="77777777" w:rsidTr="00E31958">
        <w:trPr>
          <w:cantSplit/>
          <w:trHeight w:val="22"/>
          <w:ins w:id="9757"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9D55F2" w14:textId="77777777" w:rsidR="00E31958" w:rsidRDefault="00E31958" w:rsidP="00E31958">
            <w:pPr>
              <w:spacing w:after="0"/>
              <w:ind w:left="113" w:right="113"/>
              <w:rPr>
                <w:ins w:id="9758" w:author="JS" w:date="2018-11-14T14:05:00Z"/>
              </w:rPr>
            </w:pPr>
          </w:p>
        </w:tc>
        <w:tc>
          <w:tcPr>
            <w:tcW w:w="535" w:type="dxa"/>
            <w:vMerge/>
            <w:tcBorders>
              <w:top w:val="nil"/>
              <w:left w:val="nil"/>
              <w:bottom w:val="single" w:sz="4" w:space="0" w:color="auto"/>
              <w:right w:val="single" w:sz="4" w:space="0" w:color="auto"/>
            </w:tcBorders>
            <w:shd w:val="clear" w:color="auto" w:fill="auto"/>
          </w:tcPr>
          <w:p w14:paraId="45F6CA3A" w14:textId="77777777" w:rsidR="00E31958" w:rsidRPr="0063362D" w:rsidRDefault="00E31958" w:rsidP="00E31958">
            <w:pPr>
              <w:spacing w:after="0"/>
              <w:rPr>
                <w:ins w:id="9759"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7B8FE72" w14:textId="77777777" w:rsidR="00E31958" w:rsidRPr="0063362D" w:rsidRDefault="00E31958" w:rsidP="00E31958">
            <w:pPr>
              <w:pStyle w:val="NormalWeb"/>
              <w:spacing w:before="0" w:beforeAutospacing="0" w:after="0" w:afterAutospacing="0"/>
              <w:jc w:val="center"/>
              <w:rPr>
                <w:ins w:id="9760" w:author="JS" w:date="2018-11-14T14:05:00Z"/>
                <w:rFonts w:eastAsia="SimSun"/>
                <w:sz w:val="16"/>
                <w:szCs w:val="16"/>
              </w:rPr>
            </w:pPr>
            <w:ins w:id="9761" w:author="JS" w:date="2018-11-14T14:05:00Z">
              <w:r w:rsidRPr="00CB7E28">
                <w:rPr>
                  <w:sz w:val="16"/>
                </w:rPr>
                <w:t>Mean</w:t>
              </w:r>
            </w:ins>
          </w:p>
        </w:tc>
        <w:tc>
          <w:tcPr>
            <w:tcW w:w="714" w:type="dxa"/>
          </w:tcPr>
          <w:p w14:paraId="7F061A0D" w14:textId="77777777" w:rsidR="00E31958" w:rsidRDefault="00E31958" w:rsidP="00E31958">
            <w:pPr>
              <w:spacing w:after="0"/>
              <w:jc w:val="center"/>
              <w:rPr>
                <w:ins w:id="9762" w:author="JS" w:date="2018-11-14T14:05:00Z"/>
                <w:sz w:val="16"/>
                <w:lang w:eastAsia="ja-JP"/>
              </w:rPr>
            </w:pPr>
            <w:ins w:id="9763" w:author="JS" w:date="2018-11-14T14:05:00Z">
              <w:r w:rsidRPr="00CB7E28">
                <w:rPr>
                  <w:rFonts w:asciiTheme="minorHAnsi" w:hAnsiTheme="minorHAnsi"/>
                  <w:sz w:val="16"/>
                </w:rPr>
                <w:t>80.59</w:t>
              </w:r>
            </w:ins>
          </w:p>
        </w:tc>
        <w:tc>
          <w:tcPr>
            <w:tcW w:w="720" w:type="dxa"/>
          </w:tcPr>
          <w:p w14:paraId="28225F3B" w14:textId="77777777" w:rsidR="00E31958" w:rsidRDefault="00E31958" w:rsidP="00E31958">
            <w:pPr>
              <w:spacing w:after="0"/>
              <w:jc w:val="center"/>
              <w:rPr>
                <w:ins w:id="9764" w:author="JS" w:date="2018-11-14T14:05:00Z"/>
                <w:sz w:val="16"/>
                <w:lang w:eastAsia="ja-JP"/>
              </w:rPr>
            </w:pPr>
            <w:ins w:id="9765" w:author="JS" w:date="2018-11-14T14:05:00Z">
              <w:r w:rsidRPr="00CB7E28">
                <w:rPr>
                  <w:rFonts w:asciiTheme="minorHAnsi" w:hAnsiTheme="minorHAnsi"/>
                  <w:sz w:val="16"/>
                </w:rPr>
                <w:t>84.07</w:t>
              </w:r>
            </w:ins>
          </w:p>
        </w:tc>
        <w:tc>
          <w:tcPr>
            <w:tcW w:w="720" w:type="dxa"/>
          </w:tcPr>
          <w:p w14:paraId="49AC33AC" w14:textId="77777777" w:rsidR="00E31958" w:rsidRDefault="00E31958" w:rsidP="00E31958">
            <w:pPr>
              <w:spacing w:after="0"/>
              <w:jc w:val="center"/>
              <w:rPr>
                <w:ins w:id="9766" w:author="JS" w:date="2018-11-14T14:05:00Z"/>
                <w:sz w:val="16"/>
                <w:lang w:eastAsia="ja-JP"/>
              </w:rPr>
            </w:pPr>
            <w:ins w:id="9767" w:author="JS" w:date="2018-11-14T14:05:00Z">
              <w:r w:rsidRPr="00CB7E28">
                <w:rPr>
                  <w:rFonts w:asciiTheme="minorHAnsi" w:hAnsiTheme="minorHAnsi"/>
                  <w:sz w:val="16"/>
                </w:rPr>
                <w:t>99.63</w:t>
              </w:r>
            </w:ins>
          </w:p>
        </w:tc>
        <w:tc>
          <w:tcPr>
            <w:tcW w:w="810" w:type="dxa"/>
          </w:tcPr>
          <w:p w14:paraId="6E473422" w14:textId="77777777" w:rsidR="00E31958" w:rsidRDefault="00E31958" w:rsidP="00E31958">
            <w:pPr>
              <w:spacing w:after="0"/>
              <w:jc w:val="center"/>
              <w:rPr>
                <w:ins w:id="9768" w:author="JS" w:date="2018-11-14T14:05:00Z"/>
                <w:sz w:val="16"/>
                <w:lang w:eastAsia="ja-JP"/>
              </w:rPr>
            </w:pPr>
          </w:p>
        </w:tc>
        <w:tc>
          <w:tcPr>
            <w:tcW w:w="810" w:type="dxa"/>
          </w:tcPr>
          <w:p w14:paraId="3CA7F6B6" w14:textId="77777777" w:rsidR="00E31958" w:rsidRDefault="00E31958" w:rsidP="00E31958">
            <w:pPr>
              <w:spacing w:after="0"/>
              <w:jc w:val="center"/>
              <w:rPr>
                <w:ins w:id="9769" w:author="JS" w:date="2018-11-14T14:05:00Z"/>
                <w:sz w:val="16"/>
                <w:lang w:eastAsia="ja-JP"/>
              </w:rPr>
            </w:pPr>
            <w:ins w:id="9770" w:author="JS" w:date="2018-11-14T14:05:00Z">
              <w:r w:rsidRPr="00CB7E28">
                <w:rPr>
                  <w:rFonts w:asciiTheme="minorHAnsi" w:hAnsiTheme="minorHAnsi"/>
                  <w:sz w:val="16"/>
                </w:rPr>
                <w:t>54.14</w:t>
              </w:r>
            </w:ins>
          </w:p>
        </w:tc>
        <w:tc>
          <w:tcPr>
            <w:tcW w:w="820" w:type="dxa"/>
          </w:tcPr>
          <w:p w14:paraId="12B06F6C" w14:textId="77777777" w:rsidR="00E31958" w:rsidRDefault="00E31958" w:rsidP="00E31958">
            <w:pPr>
              <w:spacing w:after="0"/>
              <w:jc w:val="center"/>
              <w:rPr>
                <w:ins w:id="9771" w:author="JS" w:date="2018-11-14T14:05:00Z"/>
                <w:sz w:val="16"/>
                <w:lang w:eastAsia="ja-JP"/>
              </w:rPr>
            </w:pPr>
            <w:ins w:id="9772" w:author="JS" w:date="2018-11-14T14:05:00Z">
              <w:r w:rsidRPr="00CB7E28">
                <w:rPr>
                  <w:rFonts w:asciiTheme="minorHAnsi" w:hAnsiTheme="minorHAnsi"/>
                  <w:sz w:val="16"/>
                </w:rPr>
                <w:t>72.78</w:t>
              </w:r>
            </w:ins>
          </w:p>
        </w:tc>
        <w:tc>
          <w:tcPr>
            <w:tcW w:w="800" w:type="dxa"/>
          </w:tcPr>
          <w:p w14:paraId="15AF4AC5" w14:textId="77777777" w:rsidR="00E31958" w:rsidRDefault="00E31958" w:rsidP="00E31958">
            <w:pPr>
              <w:spacing w:after="0"/>
              <w:jc w:val="center"/>
              <w:rPr>
                <w:ins w:id="9773" w:author="JS" w:date="2018-11-14T14:05:00Z"/>
                <w:sz w:val="16"/>
                <w:lang w:eastAsia="ja-JP"/>
              </w:rPr>
            </w:pPr>
            <w:ins w:id="9774" w:author="JS" w:date="2018-11-14T14:05:00Z">
              <w:r w:rsidRPr="00CB7E28">
                <w:rPr>
                  <w:rFonts w:asciiTheme="minorHAnsi" w:hAnsiTheme="minorHAnsi"/>
                  <w:sz w:val="16"/>
                </w:rPr>
                <w:t>85.86</w:t>
              </w:r>
            </w:ins>
          </w:p>
        </w:tc>
        <w:tc>
          <w:tcPr>
            <w:tcW w:w="720" w:type="dxa"/>
          </w:tcPr>
          <w:p w14:paraId="00D41474" w14:textId="77777777" w:rsidR="00E31958" w:rsidRDefault="00E31958" w:rsidP="00E31958">
            <w:pPr>
              <w:spacing w:after="0"/>
              <w:jc w:val="center"/>
              <w:rPr>
                <w:ins w:id="9775" w:author="JS" w:date="2018-11-14T14:05:00Z"/>
                <w:sz w:val="16"/>
                <w:lang w:eastAsia="ja-JP"/>
              </w:rPr>
            </w:pPr>
          </w:p>
        </w:tc>
        <w:tc>
          <w:tcPr>
            <w:tcW w:w="724" w:type="dxa"/>
          </w:tcPr>
          <w:p w14:paraId="6321520C" w14:textId="77777777" w:rsidR="00E31958" w:rsidRDefault="00E31958" w:rsidP="00E31958">
            <w:pPr>
              <w:spacing w:after="0"/>
              <w:jc w:val="center"/>
              <w:rPr>
                <w:ins w:id="9776" w:author="JS" w:date="2018-11-14T14:05:00Z"/>
                <w:sz w:val="16"/>
                <w:lang w:eastAsia="ja-JP"/>
              </w:rPr>
            </w:pPr>
            <w:ins w:id="9777" w:author="JS" w:date="2018-11-14T14:05:00Z">
              <w:r w:rsidRPr="00CB7E28">
                <w:rPr>
                  <w:rFonts w:asciiTheme="minorHAnsi" w:hAnsiTheme="minorHAnsi"/>
                  <w:sz w:val="16"/>
                </w:rPr>
                <w:t>30.03</w:t>
              </w:r>
            </w:ins>
          </w:p>
        </w:tc>
        <w:tc>
          <w:tcPr>
            <w:tcW w:w="896" w:type="dxa"/>
          </w:tcPr>
          <w:p w14:paraId="10558123" w14:textId="77777777" w:rsidR="00E31958" w:rsidRDefault="00E31958" w:rsidP="00E31958">
            <w:pPr>
              <w:spacing w:after="0"/>
              <w:jc w:val="center"/>
              <w:rPr>
                <w:ins w:id="9778" w:author="JS" w:date="2018-11-14T14:05:00Z"/>
                <w:sz w:val="16"/>
                <w:lang w:eastAsia="ja-JP"/>
              </w:rPr>
            </w:pPr>
            <w:ins w:id="9779" w:author="JS" w:date="2018-11-14T14:05:00Z">
              <w:r w:rsidRPr="00CB7E28">
                <w:rPr>
                  <w:rFonts w:asciiTheme="minorHAnsi" w:hAnsiTheme="minorHAnsi"/>
                  <w:sz w:val="16"/>
                </w:rPr>
                <w:t>54.31</w:t>
              </w:r>
            </w:ins>
          </w:p>
        </w:tc>
        <w:tc>
          <w:tcPr>
            <w:tcW w:w="720" w:type="dxa"/>
          </w:tcPr>
          <w:p w14:paraId="3B47D470" w14:textId="77777777" w:rsidR="00E31958" w:rsidRDefault="00E31958" w:rsidP="00E31958">
            <w:pPr>
              <w:spacing w:after="0"/>
              <w:jc w:val="center"/>
              <w:rPr>
                <w:ins w:id="9780" w:author="JS" w:date="2018-11-14T14:05:00Z"/>
                <w:sz w:val="16"/>
                <w:lang w:eastAsia="ja-JP"/>
              </w:rPr>
            </w:pPr>
            <w:ins w:id="9781" w:author="JS" w:date="2018-11-14T14:05:00Z">
              <w:r w:rsidRPr="00CB7E28">
                <w:rPr>
                  <w:rFonts w:asciiTheme="minorHAnsi" w:hAnsiTheme="minorHAnsi"/>
                  <w:sz w:val="16"/>
                </w:rPr>
                <w:t>61.44</w:t>
              </w:r>
            </w:ins>
          </w:p>
        </w:tc>
        <w:tc>
          <w:tcPr>
            <w:tcW w:w="720" w:type="dxa"/>
          </w:tcPr>
          <w:p w14:paraId="4DAD936B" w14:textId="77777777" w:rsidR="00E31958" w:rsidRDefault="00E31958" w:rsidP="00E31958">
            <w:pPr>
              <w:spacing w:after="0"/>
              <w:jc w:val="center"/>
              <w:rPr>
                <w:ins w:id="9782" w:author="JS" w:date="2018-11-14T14:05:00Z"/>
                <w:sz w:val="16"/>
                <w:lang w:eastAsia="ja-JP"/>
              </w:rPr>
            </w:pPr>
          </w:p>
        </w:tc>
      </w:tr>
      <w:tr w:rsidR="00E31958" w14:paraId="3D0EF5AC" w14:textId="77777777" w:rsidTr="00E31958">
        <w:trPr>
          <w:cantSplit/>
          <w:trHeight w:val="22"/>
          <w:ins w:id="978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37DC1" w14:textId="77777777" w:rsidR="00E31958" w:rsidRDefault="00E31958" w:rsidP="00E31958">
            <w:pPr>
              <w:spacing w:after="0"/>
              <w:ind w:left="113" w:right="113"/>
              <w:rPr>
                <w:ins w:id="9784"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0EC1088" w14:textId="77777777" w:rsidR="00E31958" w:rsidRPr="00CB7E28" w:rsidRDefault="00E31958" w:rsidP="00E31958">
            <w:pPr>
              <w:spacing w:after="0"/>
              <w:jc w:val="center"/>
              <w:rPr>
                <w:ins w:id="9785" w:author="JS" w:date="2018-11-14T14:05:00Z"/>
                <w:sz w:val="16"/>
              </w:rPr>
            </w:pPr>
            <w:ins w:id="9786" w:author="JS" w:date="2018-11-14T14:05:00Z">
              <w:r w:rsidRPr="00CB7E28">
                <w:rPr>
                  <w:sz w:val="16"/>
                </w:rPr>
                <w:t>DL:</w:t>
              </w:r>
            </w:ins>
          </w:p>
          <w:p w14:paraId="0B430CD3" w14:textId="77777777" w:rsidR="00E31958" w:rsidRPr="00CB7E28" w:rsidRDefault="00E31958" w:rsidP="00E31958">
            <w:pPr>
              <w:spacing w:after="0"/>
              <w:jc w:val="center"/>
              <w:rPr>
                <w:ins w:id="9787" w:author="JS" w:date="2018-11-14T14:05:00Z"/>
                <w:sz w:val="16"/>
              </w:rPr>
            </w:pPr>
            <w:ins w:id="9788" w:author="JS" w:date="2018-11-14T14:05:00Z">
              <w:r w:rsidRPr="00CB7E28">
                <w:rPr>
                  <w:sz w:val="16"/>
                </w:rPr>
                <w:t>Delay CDF</w:t>
              </w:r>
            </w:ins>
          </w:p>
          <w:p w14:paraId="264F9ED8" w14:textId="77777777" w:rsidR="00E31958" w:rsidRPr="0063362D" w:rsidRDefault="00E31958" w:rsidP="00E31958">
            <w:pPr>
              <w:pStyle w:val="NormalWeb"/>
              <w:spacing w:before="0" w:beforeAutospacing="0" w:after="0" w:afterAutospacing="0"/>
              <w:jc w:val="center"/>
              <w:rPr>
                <w:ins w:id="9789" w:author="JS" w:date="2018-11-14T14:05:00Z"/>
                <w:rFonts w:eastAsia="SimSun"/>
                <w:sz w:val="16"/>
                <w:szCs w:val="16"/>
              </w:rPr>
            </w:pPr>
            <w:ins w:id="9790" w:author="JS" w:date="2018-11-14T14:05:00Z">
              <w:r w:rsidRPr="00CB7E28">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578D940B" w14:textId="77777777" w:rsidR="00E31958" w:rsidRPr="0063362D" w:rsidRDefault="00E31958" w:rsidP="00E31958">
            <w:pPr>
              <w:pStyle w:val="NormalWeb"/>
              <w:spacing w:before="0" w:beforeAutospacing="0" w:after="0" w:afterAutospacing="0"/>
              <w:jc w:val="center"/>
              <w:rPr>
                <w:ins w:id="9791" w:author="JS" w:date="2018-11-14T14:05:00Z"/>
                <w:rFonts w:eastAsia="SimSun"/>
                <w:sz w:val="16"/>
                <w:szCs w:val="16"/>
              </w:rPr>
            </w:pPr>
            <w:ins w:id="9792" w:author="JS" w:date="2018-11-14T14:05:00Z">
              <w:r w:rsidRPr="00CB7E28">
                <w:rPr>
                  <w:sz w:val="16"/>
                </w:rPr>
                <w:t>5%</w:t>
              </w:r>
            </w:ins>
          </w:p>
        </w:tc>
        <w:tc>
          <w:tcPr>
            <w:tcW w:w="714" w:type="dxa"/>
          </w:tcPr>
          <w:p w14:paraId="6D754016" w14:textId="77777777" w:rsidR="00E31958" w:rsidRDefault="00E31958" w:rsidP="00E31958">
            <w:pPr>
              <w:spacing w:after="0"/>
              <w:jc w:val="center"/>
              <w:rPr>
                <w:ins w:id="9793" w:author="JS" w:date="2018-11-14T14:05:00Z"/>
                <w:sz w:val="16"/>
                <w:lang w:eastAsia="ja-JP"/>
              </w:rPr>
            </w:pPr>
            <w:ins w:id="9794" w:author="JS" w:date="2018-11-14T14:05:00Z">
              <w:r w:rsidRPr="00CB7E28">
                <w:rPr>
                  <w:rFonts w:asciiTheme="minorHAnsi" w:hAnsiTheme="minorHAnsi"/>
                  <w:sz w:val="16"/>
                </w:rPr>
                <w:t>0.036</w:t>
              </w:r>
            </w:ins>
          </w:p>
        </w:tc>
        <w:tc>
          <w:tcPr>
            <w:tcW w:w="720" w:type="dxa"/>
          </w:tcPr>
          <w:p w14:paraId="462880E1" w14:textId="77777777" w:rsidR="00E31958" w:rsidRDefault="00E31958" w:rsidP="00E31958">
            <w:pPr>
              <w:spacing w:after="0"/>
              <w:jc w:val="center"/>
              <w:rPr>
                <w:ins w:id="9795" w:author="JS" w:date="2018-11-14T14:05:00Z"/>
                <w:sz w:val="16"/>
                <w:lang w:eastAsia="ja-JP"/>
              </w:rPr>
            </w:pPr>
            <w:ins w:id="9796" w:author="JS" w:date="2018-11-14T14:05:00Z">
              <w:r w:rsidRPr="00CB7E28">
                <w:rPr>
                  <w:rFonts w:asciiTheme="minorHAnsi" w:hAnsiTheme="minorHAnsi"/>
                  <w:sz w:val="16"/>
                </w:rPr>
                <w:t>0.036</w:t>
              </w:r>
            </w:ins>
          </w:p>
        </w:tc>
        <w:tc>
          <w:tcPr>
            <w:tcW w:w="720" w:type="dxa"/>
          </w:tcPr>
          <w:p w14:paraId="1AE51F5E" w14:textId="77777777" w:rsidR="00E31958" w:rsidRDefault="00E31958" w:rsidP="00E31958">
            <w:pPr>
              <w:spacing w:after="0"/>
              <w:jc w:val="center"/>
              <w:rPr>
                <w:ins w:id="9797" w:author="JS" w:date="2018-11-14T14:05:00Z"/>
                <w:sz w:val="16"/>
                <w:lang w:eastAsia="ja-JP"/>
              </w:rPr>
            </w:pPr>
            <w:ins w:id="9798" w:author="JS" w:date="2018-11-14T14:05:00Z">
              <w:r w:rsidRPr="00CB7E28">
                <w:rPr>
                  <w:rFonts w:asciiTheme="minorHAnsi" w:hAnsiTheme="minorHAnsi"/>
                  <w:sz w:val="16"/>
                </w:rPr>
                <w:t>0.027</w:t>
              </w:r>
            </w:ins>
          </w:p>
        </w:tc>
        <w:tc>
          <w:tcPr>
            <w:tcW w:w="810" w:type="dxa"/>
          </w:tcPr>
          <w:p w14:paraId="62F114A4" w14:textId="77777777" w:rsidR="00E31958" w:rsidRDefault="00E31958" w:rsidP="00E31958">
            <w:pPr>
              <w:spacing w:after="0"/>
              <w:jc w:val="center"/>
              <w:rPr>
                <w:ins w:id="9799" w:author="JS" w:date="2018-11-14T14:05:00Z"/>
                <w:sz w:val="16"/>
                <w:lang w:eastAsia="ja-JP"/>
              </w:rPr>
            </w:pPr>
          </w:p>
        </w:tc>
        <w:tc>
          <w:tcPr>
            <w:tcW w:w="810" w:type="dxa"/>
          </w:tcPr>
          <w:p w14:paraId="55B1B9F5" w14:textId="77777777" w:rsidR="00E31958" w:rsidRDefault="00E31958" w:rsidP="00E31958">
            <w:pPr>
              <w:spacing w:after="0"/>
              <w:jc w:val="center"/>
              <w:rPr>
                <w:ins w:id="9800" w:author="JS" w:date="2018-11-14T14:05:00Z"/>
                <w:sz w:val="16"/>
                <w:lang w:eastAsia="ja-JP"/>
              </w:rPr>
            </w:pPr>
            <w:ins w:id="9801" w:author="JS" w:date="2018-11-14T14:05:00Z">
              <w:r w:rsidRPr="00CB7E28">
                <w:rPr>
                  <w:rFonts w:asciiTheme="minorHAnsi" w:hAnsiTheme="minorHAnsi"/>
                  <w:sz w:val="16"/>
                </w:rPr>
                <w:t>0.043</w:t>
              </w:r>
            </w:ins>
          </w:p>
        </w:tc>
        <w:tc>
          <w:tcPr>
            <w:tcW w:w="820" w:type="dxa"/>
          </w:tcPr>
          <w:p w14:paraId="1E37D8CD" w14:textId="77777777" w:rsidR="00E31958" w:rsidRDefault="00E31958" w:rsidP="00E31958">
            <w:pPr>
              <w:spacing w:after="0"/>
              <w:jc w:val="center"/>
              <w:rPr>
                <w:ins w:id="9802" w:author="JS" w:date="2018-11-14T14:05:00Z"/>
                <w:sz w:val="16"/>
                <w:lang w:eastAsia="ja-JP"/>
              </w:rPr>
            </w:pPr>
            <w:ins w:id="9803" w:author="JS" w:date="2018-11-14T14:05:00Z">
              <w:r w:rsidRPr="00CB7E28">
                <w:rPr>
                  <w:rFonts w:asciiTheme="minorHAnsi" w:hAnsiTheme="minorHAnsi"/>
                  <w:sz w:val="16"/>
                </w:rPr>
                <w:t>0.044</w:t>
              </w:r>
            </w:ins>
          </w:p>
        </w:tc>
        <w:tc>
          <w:tcPr>
            <w:tcW w:w="800" w:type="dxa"/>
          </w:tcPr>
          <w:p w14:paraId="5F85006B" w14:textId="77777777" w:rsidR="00E31958" w:rsidRDefault="00E31958" w:rsidP="00E31958">
            <w:pPr>
              <w:spacing w:after="0"/>
              <w:jc w:val="center"/>
              <w:rPr>
                <w:ins w:id="9804" w:author="JS" w:date="2018-11-14T14:05:00Z"/>
                <w:sz w:val="16"/>
                <w:lang w:eastAsia="ja-JP"/>
              </w:rPr>
            </w:pPr>
            <w:ins w:id="9805" w:author="JS" w:date="2018-11-14T14:05:00Z">
              <w:r w:rsidRPr="00CB7E28">
                <w:rPr>
                  <w:rFonts w:asciiTheme="minorHAnsi" w:hAnsiTheme="minorHAnsi"/>
                  <w:sz w:val="16"/>
                </w:rPr>
                <w:t>0.043</w:t>
              </w:r>
            </w:ins>
          </w:p>
        </w:tc>
        <w:tc>
          <w:tcPr>
            <w:tcW w:w="720" w:type="dxa"/>
          </w:tcPr>
          <w:p w14:paraId="0C6E01CF" w14:textId="77777777" w:rsidR="00E31958" w:rsidRDefault="00E31958" w:rsidP="00E31958">
            <w:pPr>
              <w:spacing w:after="0"/>
              <w:jc w:val="center"/>
              <w:rPr>
                <w:ins w:id="9806" w:author="JS" w:date="2018-11-14T14:05:00Z"/>
                <w:sz w:val="16"/>
                <w:lang w:eastAsia="ja-JP"/>
              </w:rPr>
            </w:pPr>
          </w:p>
        </w:tc>
        <w:tc>
          <w:tcPr>
            <w:tcW w:w="724" w:type="dxa"/>
          </w:tcPr>
          <w:p w14:paraId="73481C1E" w14:textId="77777777" w:rsidR="00E31958" w:rsidRDefault="00E31958" w:rsidP="00E31958">
            <w:pPr>
              <w:spacing w:after="0"/>
              <w:jc w:val="center"/>
              <w:rPr>
                <w:ins w:id="9807" w:author="JS" w:date="2018-11-14T14:05:00Z"/>
                <w:sz w:val="16"/>
                <w:lang w:eastAsia="ja-JP"/>
              </w:rPr>
            </w:pPr>
            <w:ins w:id="9808" w:author="JS" w:date="2018-11-14T14:05:00Z">
              <w:r w:rsidRPr="00CB7E28">
                <w:rPr>
                  <w:rFonts w:asciiTheme="minorHAnsi" w:hAnsiTheme="minorHAnsi"/>
                  <w:sz w:val="16"/>
                </w:rPr>
                <w:t>0.081</w:t>
              </w:r>
            </w:ins>
          </w:p>
        </w:tc>
        <w:tc>
          <w:tcPr>
            <w:tcW w:w="896" w:type="dxa"/>
          </w:tcPr>
          <w:p w14:paraId="306B9466" w14:textId="77777777" w:rsidR="00E31958" w:rsidRDefault="00E31958" w:rsidP="00E31958">
            <w:pPr>
              <w:spacing w:after="0"/>
              <w:jc w:val="center"/>
              <w:rPr>
                <w:ins w:id="9809" w:author="JS" w:date="2018-11-14T14:05:00Z"/>
                <w:sz w:val="16"/>
                <w:lang w:eastAsia="ja-JP"/>
              </w:rPr>
            </w:pPr>
            <w:ins w:id="9810" w:author="JS" w:date="2018-11-14T14:05:00Z">
              <w:r w:rsidRPr="00CB7E28">
                <w:rPr>
                  <w:rFonts w:asciiTheme="minorHAnsi" w:hAnsiTheme="minorHAnsi"/>
                  <w:sz w:val="16"/>
                </w:rPr>
                <w:t>0.058</w:t>
              </w:r>
            </w:ins>
          </w:p>
        </w:tc>
        <w:tc>
          <w:tcPr>
            <w:tcW w:w="720" w:type="dxa"/>
          </w:tcPr>
          <w:p w14:paraId="2A28DD4E" w14:textId="77777777" w:rsidR="00E31958" w:rsidRDefault="00E31958" w:rsidP="00E31958">
            <w:pPr>
              <w:spacing w:after="0"/>
              <w:jc w:val="center"/>
              <w:rPr>
                <w:ins w:id="9811" w:author="JS" w:date="2018-11-14T14:05:00Z"/>
                <w:sz w:val="16"/>
                <w:lang w:eastAsia="ja-JP"/>
              </w:rPr>
            </w:pPr>
            <w:ins w:id="9812" w:author="JS" w:date="2018-11-14T14:05:00Z">
              <w:r w:rsidRPr="00CB7E28">
                <w:rPr>
                  <w:rFonts w:asciiTheme="minorHAnsi" w:hAnsiTheme="minorHAnsi"/>
                  <w:sz w:val="16"/>
                </w:rPr>
                <w:t>0.069</w:t>
              </w:r>
            </w:ins>
          </w:p>
        </w:tc>
        <w:tc>
          <w:tcPr>
            <w:tcW w:w="720" w:type="dxa"/>
          </w:tcPr>
          <w:p w14:paraId="7CBEC16A" w14:textId="77777777" w:rsidR="00E31958" w:rsidRDefault="00E31958" w:rsidP="00E31958">
            <w:pPr>
              <w:spacing w:after="0"/>
              <w:jc w:val="center"/>
              <w:rPr>
                <w:ins w:id="9813" w:author="JS" w:date="2018-11-14T14:05:00Z"/>
                <w:sz w:val="16"/>
                <w:lang w:eastAsia="ja-JP"/>
              </w:rPr>
            </w:pPr>
          </w:p>
        </w:tc>
      </w:tr>
      <w:tr w:rsidR="00E31958" w14:paraId="240E7628" w14:textId="77777777" w:rsidTr="00E31958">
        <w:trPr>
          <w:cantSplit/>
          <w:trHeight w:val="22"/>
          <w:ins w:id="981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F38C33" w14:textId="77777777" w:rsidR="00E31958" w:rsidRDefault="00E31958" w:rsidP="00E31958">
            <w:pPr>
              <w:spacing w:after="0"/>
              <w:ind w:left="113" w:right="113"/>
              <w:rPr>
                <w:ins w:id="9815" w:author="JS" w:date="2018-11-14T14:05:00Z"/>
              </w:rPr>
            </w:pPr>
          </w:p>
        </w:tc>
        <w:tc>
          <w:tcPr>
            <w:tcW w:w="535" w:type="dxa"/>
            <w:vMerge/>
            <w:tcBorders>
              <w:top w:val="nil"/>
              <w:left w:val="nil"/>
              <w:bottom w:val="single" w:sz="4" w:space="0" w:color="auto"/>
              <w:right w:val="single" w:sz="4" w:space="0" w:color="auto"/>
            </w:tcBorders>
            <w:shd w:val="clear" w:color="auto" w:fill="auto"/>
          </w:tcPr>
          <w:p w14:paraId="7756234B" w14:textId="77777777" w:rsidR="00E31958" w:rsidRDefault="00E31958" w:rsidP="00E31958">
            <w:pPr>
              <w:spacing w:after="0"/>
              <w:rPr>
                <w:ins w:id="981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E94D8E1" w14:textId="77777777" w:rsidR="00E31958" w:rsidRDefault="00E31958" w:rsidP="00E31958">
            <w:pPr>
              <w:pStyle w:val="NormalWeb"/>
              <w:spacing w:before="0" w:beforeAutospacing="0" w:after="0" w:afterAutospacing="0"/>
              <w:jc w:val="center"/>
              <w:rPr>
                <w:ins w:id="9817" w:author="JS" w:date="2018-11-14T14:05:00Z"/>
                <w:rFonts w:eastAsia="SimSun"/>
                <w:sz w:val="16"/>
                <w:szCs w:val="16"/>
              </w:rPr>
            </w:pPr>
            <w:ins w:id="9818" w:author="JS" w:date="2018-11-14T14:05:00Z">
              <w:r w:rsidRPr="00CB7E28">
                <w:rPr>
                  <w:sz w:val="16"/>
                </w:rPr>
                <w:t>50%</w:t>
              </w:r>
            </w:ins>
          </w:p>
        </w:tc>
        <w:tc>
          <w:tcPr>
            <w:tcW w:w="714" w:type="dxa"/>
          </w:tcPr>
          <w:p w14:paraId="6F50F80B" w14:textId="77777777" w:rsidR="00E31958" w:rsidRDefault="00E31958" w:rsidP="00E31958">
            <w:pPr>
              <w:spacing w:after="0"/>
              <w:jc w:val="center"/>
              <w:rPr>
                <w:ins w:id="9819" w:author="JS" w:date="2018-11-14T14:05:00Z"/>
                <w:sz w:val="16"/>
                <w:lang w:eastAsia="ja-JP"/>
              </w:rPr>
            </w:pPr>
            <w:ins w:id="9820" w:author="JS" w:date="2018-11-14T14:05:00Z">
              <w:r w:rsidRPr="00CB7E28">
                <w:rPr>
                  <w:rFonts w:asciiTheme="minorHAnsi" w:hAnsiTheme="minorHAnsi"/>
                  <w:sz w:val="16"/>
                </w:rPr>
                <w:t>0.153</w:t>
              </w:r>
            </w:ins>
          </w:p>
        </w:tc>
        <w:tc>
          <w:tcPr>
            <w:tcW w:w="720" w:type="dxa"/>
          </w:tcPr>
          <w:p w14:paraId="1048A2B4" w14:textId="77777777" w:rsidR="00E31958" w:rsidRDefault="00E31958" w:rsidP="00E31958">
            <w:pPr>
              <w:spacing w:after="0"/>
              <w:jc w:val="center"/>
              <w:rPr>
                <w:ins w:id="9821" w:author="JS" w:date="2018-11-14T14:05:00Z"/>
                <w:sz w:val="16"/>
                <w:lang w:eastAsia="ja-JP"/>
              </w:rPr>
            </w:pPr>
            <w:ins w:id="9822" w:author="JS" w:date="2018-11-14T14:05:00Z">
              <w:r w:rsidRPr="00CB7E28">
                <w:rPr>
                  <w:rFonts w:asciiTheme="minorHAnsi" w:hAnsiTheme="minorHAnsi"/>
                  <w:sz w:val="16"/>
                </w:rPr>
                <w:t>0.053</w:t>
              </w:r>
            </w:ins>
          </w:p>
        </w:tc>
        <w:tc>
          <w:tcPr>
            <w:tcW w:w="720" w:type="dxa"/>
          </w:tcPr>
          <w:p w14:paraId="4D968BA9" w14:textId="77777777" w:rsidR="00E31958" w:rsidRDefault="00E31958" w:rsidP="00E31958">
            <w:pPr>
              <w:spacing w:after="0"/>
              <w:jc w:val="center"/>
              <w:rPr>
                <w:ins w:id="9823" w:author="JS" w:date="2018-11-14T14:05:00Z"/>
                <w:sz w:val="16"/>
                <w:lang w:eastAsia="ja-JP"/>
              </w:rPr>
            </w:pPr>
            <w:ins w:id="9824" w:author="JS" w:date="2018-11-14T14:05:00Z">
              <w:r w:rsidRPr="00CB7E28">
                <w:rPr>
                  <w:rFonts w:asciiTheme="minorHAnsi" w:hAnsiTheme="minorHAnsi"/>
                  <w:sz w:val="16"/>
                </w:rPr>
                <w:t>0.045</w:t>
              </w:r>
            </w:ins>
          </w:p>
        </w:tc>
        <w:tc>
          <w:tcPr>
            <w:tcW w:w="810" w:type="dxa"/>
          </w:tcPr>
          <w:p w14:paraId="2378BC0C" w14:textId="77777777" w:rsidR="00E31958" w:rsidRDefault="00E31958" w:rsidP="00E31958">
            <w:pPr>
              <w:spacing w:after="0"/>
              <w:jc w:val="center"/>
              <w:rPr>
                <w:ins w:id="9825" w:author="JS" w:date="2018-11-14T14:05:00Z"/>
                <w:sz w:val="16"/>
                <w:lang w:eastAsia="ja-JP"/>
              </w:rPr>
            </w:pPr>
          </w:p>
        </w:tc>
        <w:tc>
          <w:tcPr>
            <w:tcW w:w="810" w:type="dxa"/>
          </w:tcPr>
          <w:p w14:paraId="69D2D02E" w14:textId="77777777" w:rsidR="00E31958" w:rsidRDefault="00E31958" w:rsidP="00E31958">
            <w:pPr>
              <w:spacing w:after="0"/>
              <w:jc w:val="center"/>
              <w:rPr>
                <w:ins w:id="9826" w:author="JS" w:date="2018-11-14T14:05:00Z"/>
                <w:sz w:val="16"/>
                <w:lang w:eastAsia="ja-JP"/>
              </w:rPr>
            </w:pPr>
            <w:ins w:id="9827" w:author="JS" w:date="2018-11-14T14:05:00Z">
              <w:r w:rsidRPr="00CB7E28">
                <w:rPr>
                  <w:rFonts w:asciiTheme="minorHAnsi" w:hAnsiTheme="minorHAnsi"/>
                  <w:sz w:val="16"/>
                </w:rPr>
                <w:t>0.419</w:t>
              </w:r>
            </w:ins>
          </w:p>
        </w:tc>
        <w:tc>
          <w:tcPr>
            <w:tcW w:w="820" w:type="dxa"/>
          </w:tcPr>
          <w:p w14:paraId="57895AE9" w14:textId="77777777" w:rsidR="00E31958" w:rsidRDefault="00E31958" w:rsidP="00E31958">
            <w:pPr>
              <w:spacing w:after="0"/>
              <w:jc w:val="center"/>
              <w:rPr>
                <w:ins w:id="9828" w:author="JS" w:date="2018-11-14T14:05:00Z"/>
                <w:sz w:val="16"/>
                <w:lang w:eastAsia="ja-JP"/>
              </w:rPr>
            </w:pPr>
            <w:ins w:id="9829" w:author="JS" w:date="2018-11-14T14:05:00Z">
              <w:r w:rsidRPr="00CB7E28">
                <w:rPr>
                  <w:rFonts w:asciiTheme="minorHAnsi" w:hAnsiTheme="minorHAnsi"/>
                  <w:sz w:val="16"/>
                </w:rPr>
                <w:t>0.173</w:t>
              </w:r>
            </w:ins>
          </w:p>
        </w:tc>
        <w:tc>
          <w:tcPr>
            <w:tcW w:w="800" w:type="dxa"/>
          </w:tcPr>
          <w:p w14:paraId="4B71938E" w14:textId="77777777" w:rsidR="00E31958" w:rsidRDefault="00E31958" w:rsidP="00E31958">
            <w:pPr>
              <w:spacing w:after="0"/>
              <w:jc w:val="center"/>
              <w:rPr>
                <w:ins w:id="9830" w:author="JS" w:date="2018-11-14T14:05:00Z"/>
                <w:sz w:val="16"/>
                <w:lang w:eastAsia="ja-JP"/>
              </w:rPr>
            </w:pPr>
            <w:ins w:id="9831" w:author="JS" w:date="2018-11-14T14:05:00Z">
              <w:r w:rsidRPr="00CB7E28">
                <w:rPr>
                  <w:rFonts w:asciiTheme="minorHAnsi" w:hAnsiTheme="minorHAnsi"/>
                  <w:sz w:val="16"/>
                </w:rPr>
                <w:t>0.176</w:t>
              </w:r>
            </w:ins>
          </w:p>
        </w:tc>
        <w:tc>
          <w:tcPr>
            <w:tcW w:w="720" w:type="dxa"/>
          </w:tcPr>
          <w:p w14:paraId="5F36928A" w14:textId="77777777" w:rsidR="00E31958" w:rsidRDefault="00E31958" w:rsidP="00E31958">
            <w:pPr>
              <w:spacing w:after="0"/>
              <w:jc w:val="center"/>
              <w:rPr>
                <w:ins w:id="9832" w:author="JS" w:date="2018-11-14T14:05:00Z"/>
                <w:sz w:val="16"/>
                <w:lang w:eastAsia="ja-JP"/>
              </w:rPr>
            </w:pPr>
          </w:p>
        </w:tc>
        <w:tc>
          <w:tcPr>
            <w:tcW w:w="724" w:type="dxa"/>
          </w:tcPr>
          <w:p w14:paraId="4BA09DCF" w14:textId="77777777" w:rsidR="00E31958" w:rsidRDefault="00E31958" w:rsidP="00E31958">
            <w:pPr>
              <w:spacing w:after="0"/>
              <w:jc w:val="center"/>
              <w:rPr>
                <w:ins w:id="9833" w:author="JS" w:date="2018-11-14T14:05:00Z"/>
                <w:sz w:val="16"/>
                <w:lang w:eastAsia="ja-JP"/>
              </w:rPr>
            </w:pPr>
            <w:ins w:id="9834" w:author="JS" w:date="2018-11-14T14:05:00Z">
              <w:r w:rsidRPr="00CB7E28">
                <w:rPr>
                  <w:rFonts w:asciiTheme="minorHAnsi" w:hAnsiTheme="minorHAnsi"/>
                  <w:sz w:val="16"/>
                </w:rPr>
                <w:t>0.795</w:t>
              </w:r>
            </w:ins>
          </w:p>
        </w:tc>
        <w:tc>
          <w:tcPr>
            <w:tcW w:w="896" w:type="dxa"/>
          </w:tcPr>
          <w:p w14:paraId="6BD2FAB1" w14:textId="77777777" w:rsidR="00E31958" w:rsidRDefault="00E31958" w:rsidP="00E31958">
            <w:pPr>
              <w:spacing w:after="0"/>
              <w:jc w:val="center"/>
              <w:rPr>
                <w:ins w:id="9835" w:author="JS" w:date="2018-11-14T14:05:00Z"/>
                <w:sz w:val="16"/>
                <w:lang w:eastAsia="ja-JP"/>
              </w:rPr>
            </w:pPr>
            <w:ins w:id="9836" w:author="JS" w:date="2018-11-14T14:05:00Z">
              <w:r w:rsidRPr="00CB7E28">
                <w:rPr>
                  <w:rFonts w:asciiTheme="minorHAnsi" w:hAnsiTheme="minorHAnsi"/>
                  <w:sz w:val="16"/>
                </w:rPr>
                <w:t>0.432</w:t>
              </w:r>
            </w:ins>
          </w:p>
        </w:tc>
        <w:tc>
          <w:tcPr>
            <w:tcW w:w="720" w:type="dxa"/>
          </w:tcPr>
          <w:p w14:paraId="17E8591B" w14:textId="77777777" w:rsidR="00E31958" w:rsidRDefault="00E31958" w:rsidP="00E31958">
            <w:pPr>
              <w:spacing w:after="0"/>
              <w:jc w:val="center"/>
              <w:rPr>
                <w:ins w:id="9837" w:author="JS" w:date="2018-11-14T14:05:00Z"/>
                <w:sz w:val="16"/>
                <w:lang w:eastAsia="ja-JP"/>
              </w:rPr>
            </w:pPr>
            <w:ins w:id="9838" w:author="JS" w:date="2018-11-14T14:05:00Z">
              <w:r w:rsidRPr="00CB7E28">
                <w:rPr>
                  <w:rFonts w:asciiTheme="minorHAnsi" w:hAnsiTheme="minorHAnsi"/>
                  <w:sz w:val="16"/>
                </w:rPr>
                <w:t>0.758</w:t>
              </w:r>
            </w:ins>
          </w:p>
        </w:tc>
        <w:tc>
          <w:tcPr>
            <w:tcW w:w="720" w:type="dxa"/>
          </w:tcPr>
          <w:p w14:paraId="47AF1D93" w14:textId="77777777" w:rsidR="00E31958" w:rsidRDefault="00E31958" w:rsidP="00E31958">
            <w:pPr>
              <w:spacing w:after="0"/>
              <w:jc w:val="center"/>
              <w:rPr>
                <w:ins w:id="9839" w:author="JS" w:date="2018-11-14T14:05:00Z"/>
                <w:sz w:val="16"/>
                <w:lang w:eastAsia="ja-JP"/>
              </w:rPr>
            </w:pPr>
          </w:p>
        </w:tc>
      </w:tr>
      <w:tr w:rsidR="00E31958" w14:paraId="77850ED3" w14:textId="77777777" w:rsidTr="00E31958">
        <w:trPr>
          <w:cantSplit/>
          <w:trHeight w:val="22"/>
          <w:ins w:id="984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7A9A2" w14:textId="77777777" w:rsidR="00E31958" w:rsidRDefault="00E31958" w:rsidP="00E31958">
            <w:pPr>
              <w:spacing w:after="0"/>
              <w:ind w:left="113" w:right="113"/>
              <w:rPr>
                <w:ins w:id="9841" w:author="JS" w:date="2018-11-14T14:05:00Z"/>
              </w:rPr>
            </w:pPr>
          </w:p>
        </w:tc>
        <w:tc>
          <w:tcPr>
            <w:tcW w:w="535" w:type="dxa"/>
            <w:vMerge/>
            <w:tcBorders>
              <w:top w:val="nil"/>
              <w:left w:val="nil"/>
              <w:bottom w:val="single" w:sz="4" w:space="0" w:color="auto"/>
              <w:right w:val="single" w:sz="4" w:space="0" w:color="auto"/>
            </w:tcBorders>
            <w:shd w:val="clear" w:color="auto" w:fill="auto"/>
          </w:tcPr>
          <w:p w14:paraId="4193822B" w14:textId="77777777" w:rsidR="00E31958" w:rsidRDefault="00E31958" w:rsidP="00E31958">
            <w:pPr>
              <w:spacing w:after="0"/>
              <w:rPr>
                <w:ins w:id="9842"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52F58F0D" w14:textId="77777777" w:rsidR="00E31958" w:rsidRDefault="00E31958" w:rsidP="00E31958">
            <w:pPr>
              <w:pStyle w:val="NormalWeb"/>
              <w:spacing w:before="0" w:beforeAutospacing="0" w:after="0" w:afterAutospacing="0"/>
              <w:jc w:val="center"/>
              <w:rPr>
                <w:ins w:id="9843" w:author="JS" w:date="2018-11-14T14:05:00Z"/>
                <w:rFonts w:eastAsia="SimSun"/>
                <w:sz w:val="16"/>
                <w:szCs w:val="16"/>
              </w:rPr>
            </w:pPr>
            <w:ins w:id="9844" w:author="JS" w:date="2018-11-14T14:05:00Z">
              <w:r w:rsidRPr="00CB7E28">
                <w:rPr>
                  <w:sz w:val="16"/>
                </w:rPr>
                <w:t>95%</w:t>
              </w:r>
            </w:ins>
          </w:p>
        </w:tc>
        <w:tc>
          <w:tcPr>
            <w:tcW w:w="714" w:type="dxa"/>
          </w:tcPr>
          <w:p w14:paraId="317DC0FD" w14:textId="77777777" w:rsidR="00E31958" w:rsidRDefault="00E31958" w:rsidP="00E31958">
            <w:pPr>
              <w:spacing w:after="0"/>
              <w:jc w:val="center"/>
              <w:rPr>
                <w:ins w:id="9845" w:author="JS" w:date="2018-11-14T14:05:00Z"/>
                <w:sz w:val="16"/>
                <w:lang w:eastAsia="ja-JP"/>
              </w:rPr>
            </w:pPr>
            <w:ins w:id="9846" w:author="JS" w:date="2018-11-14T14:05:00Z">
              <w:r w:rsidRPr="00CB7E28">
                <w:rPr>
                  <w:rFonts w:asciiTheme="minorHAnsi" w:hAnsiTheme="minorHAnsi"/>
                  <w:sz w:val="16"/>
                </w:rPr>
                <w:t>1.330</w:t>
              </w:r>
            </w:ins>
          </w:p>
        </w:tc>
        <w:tc>
          <w:tcPr>
            <w:tcW w:w="720" w:type="dxa"/>
          </w:tcPr>
          <w:p w14:paraId="40616687" w14:textId="77777777" w:rsidR="00E31958" w:rsidRDefault="00E31958" w:rsidP="00E31958">
            <w:pPr>
              <w:spacing w:after="0"/>
              <w:jc w:val="center"/>
              <w:rPr>
                <w:ins w:id="9847" w:author="JS" w:date="2018-11-14T14:05:00Z"/>
                <w:sz w:val="16"/>
                <w:lang w:eastAsia="ja-JP"/>
              </w:rPr>
            </w:pPr>
            <w:ins w:id="9848" w:author="JS" w:date="2018-11-14T14:05:00Z">
              <w:r w:rsidRPr="00CB7E28">
                <w:rPr>
                  <w:rFonts w:asciiTheme="minorHAnsi" w:hAnsiTheme="minorHAnsi"/>
                  <w:sz w:val="16"/>
                </w:rPr>
                <w:t>0.221</w:t>
              </w:r>
            </w:ins>
          </w:p>
        </w:tc>
        <w:tc>
          <w:tcPr>
            <w:tcW w:w="720" w:type="dxa"/>
          </w:tcPr>
          <w:p w14:paraId="73A720DB" w14:textId="77777777" w:rsidR="00E31958" w:rsidRDefault="00E31958" w:rsidP="00E31958">
            <w:pPr>
              <w:spacing w:after="0"/>
              <w:jc w:val="center"/>
              <w:rPr>
                <w:ins w:id="9849" w:author="JS" w:date="2018-11-14T14:05:00Z"/>
                <w:sz w:val="16"/>
                <w:lang w:eastAsia="ja-JP"/>
              </w:rPr>
            </w:pPr>
            <w:ins w:id="9850" w:author="JS" w:date="2018-11-14T14:05:00Z">
              <w:r w:rsidRPr="00CB7E28">
                <w:rPr>
                  <w:rFonts w:asciiTheme="minorHAnsi" w:hAnsiTheme="minorHAnsi"/>
                  <w:sz w:val="16"/>
                </w:rPr>
                <w:t>0.200</w:t>
              </w:r>
            </w:ins>
          </w:p>
        </w:tc>
        <w:tc>
          <w:tcPr>
            <w:tcW w:w="810" w:type="dxa"/>
          </w:tcPr>
          <w:p w14:paraId="6DA46D43" w14:textId="77777777" w:rsidR="00E31958" w:rsidRDefault="00E31958" w:rsidP="00E31958">
            <w:pPr>
              <w:spacing w:after="0"/>
              <w:jc w:val="center"/>
              <w:rPr>
                <w:ins w:id="9851" w:author="JS" w:date="2018-11-14T14:05:00Z"/>
                <w:sz w:val="16"/>
                <w:lang w:eastAsia="ja-JP"/>
              </w:rPr>
            </w:pPr>
          </w:p>
        </w:tc>
        <w:tc>
          <w:tcPr>
            <w:tcW w:w="810" w:type="dxa"/>
          </w:tcPr>
          <w:p w14:paraId="58009F58" w14:textId="77777777" w:rsidR="00E31958" w:rsidRDefault="00E31958" w:rsidP="00E31958">
            <w:pPr>
              <w:spacing w:after="0"/>
              <w:jc w:val="center"/>
              <w:rPr>
                <w:ins w:id="9852" w:author="JS" w:date="2018-11-14T14:05:00Z"/>
                <w:sz w:val="16"/>
                <w:lang w:eastAsia="ja-JP"/>
              </w:rPr>
            </w:pPr>
            <w:ins w:id="9853" w:author="JS" w:date="2018-11-14T14:05:00Z">
              <w:r w:rsidRPr="00CB7E28">
                <w:rPr>
                  <w:rFonts w:asciiTheme="minorHAnsi" w:hAnsiTheme="minorHAnsi"/>
                  <w:sz w:val="16"/>
                </w:rPr>
                <w:t>4.769</w:t>
              </w:r>
            </w:ins>
          </w:p>
        </w:tc>
        <w:tc>
          <w:tcPr>
            <w:tcW w:w="820" w:type="dxa"/>
          </w:tcPr>
          <w:p w14:paraId="2AEDE47D" w14:textId="77777777" w:rsidR="00E31958" w:rsidRDefault="00E31958" w:rsidP="00E31958">
            <w:pPr>
              <w:spacing w:after="0"/>
              <w:jc w:val="center"/>
              <w:rPr>
                <w:ins w:id="9854" w:author="JS" w:date="2018-11-14T14:05:00Z"/>
                <w:sz w:val="16"/>
                <w:lang w:eastAsia="ja-JP"/>
              </w:rPr>
            </w:pPr>
            <w:ins w:id="9855" w:author="JS" w:date="2018-11-14T14:05:00Z">
              <w:r w:rsidRPr="00CB7E28">
                <w:rPr>
                  <w:rFonts w:asciiTheme="minorHAnsi" w:hAnsiTheme="minorHAnsi"/>
                  <w:sz w:val="16"/>
                </w:rPr>
                <w:t>0.947</w:t>
              </w:r>
            </w:ins>
          </w:p>
        </w:tc>
        <w:tc>
          <w:tcPr>
            <w:tcW w:w="800" w:type="dxa"/>
          </w:tcPr>
          <w:p w14:paraId="03634A02" w14:textId="77777777" w:rsidR="00E31958" w:rsidRDefault="00E31958" w:rsidP="00E31958">
            <w:pPr>
              <w:spacing w:after="0"/>
              <w:jc w:val="center"/>
              <w:rPr>
                <w:ins w:id="9856" w:author="JS" w:date="2018-11-14T14:05:00Z"/>
                <w:sz w:val="16"/>
                <w:lang w:eastAsia="ja-JP"/>
              </w:rPr>
            </w:pPr>
            <w:ins w:id="9857" w:author="JS" w:date="2018-11-14T14:05:00Z">
              <w:r w:rsidRPr="00CB7E28">
                <w:rPr>
                  <w:rFonts w:asciiTheme="minorHAnsi" w:hAnsiTheme="minorHAnsi"/>
                  <w:sz w:val="16"/>
                </w:rPr>
                <w:t>1.214</w:t>
              </w:r>
            </w:ins>
          </w:p>
        </w:tc>
        <w:tc>
          <w:tcPr>
            <w:tcW w:w="720" w:type="dxa"/>
          </w:tcPr>
          <w:p w14:paraId="131AE3DB" w14:textId="77777777" w:rsidR="00E31958" w:rsidRDefault="00E31958" w:rsidP="00E31958">
            <w:pPr>
              <w:spacing w:after="0"/>
              <w:jc w:val="center"/>
              <w:rPr>
                <w:ins w:id="9858" w:author="JS" w:date="2018-11-14T14:05:00Z"/>
                <w:sz w:val="16"/>
                <w:lang w:eastAsia="ja-JP"/>
              </w:rPr>
            </w:pPr>
          </w:p>
        </w:tc>
        <w:tc>
          <w:tcPr>
            <w:tcW w:w="724" w:type="dxa"/>
          </w:tcPr>
          <w:p w14:paraId="09A3F3B9" w14:textId="77777777" w:rsidR="00E31958" w:rsidRDefault="00E31958" w:rsidP="00E31958">
            <w:pPr>
              <w:spacing w:after="0"/>
              <w:jc w:val="center"/>
              <w:rPr>
                <w:ins w:id="9859" w:author="JS" w:date="2018-11-14T14:05:00Z"/>
                <w:sz w:val="16"/>
                <w:lang w:eastAsia="ja-JP"/>
              </w:rPr>
            </w:pPr>
            <w:ins w:id="9860" w:author="JS" w:date="2018-11-14T14:05:00Z">
              <w:r w:rsidRPr="00CB7E28">
                <w:rPr>
                  <w:rFonts w:asciiTheme="minorHAnsi" w:hAnsiTheme="minorHAnsi"/>
                  <w:sz w:val="16"/>
                </w:rPr>
                <w:t>8.227</w:t>
              </w:r>
            </w:ins>
          </w:p>
        </w:tc>
        <w:tc>
          <w:tcPr>
            <w:tcW w:w="896" w:type="dxa"/>
          </w:tcPr>
          <w:p w14:paraId="71C9A54B" w14:textId="77777777" w:rsidR="00E31958" w:rsidRDefault="00E31958" w:rsidP="00E31958">
            <w:pPr>
              <w:spacing w:after="0"/>
              <w:jc w:val="center"/>
              <w:rPr>
                <w:ins w:id="9861" w:author="JS" w:date="2018-11-14T14:05:00Z"/>
                <w:sz w:val="16"/>
                <w:lang w:eastAsia="ja-JP"/>
              </w:rPr>
            </w:pPr>
            <w:ins w:id="9862" w:author="JS" w:date="2018-11-14T14:05:00Z">
              <w:r w:rsidRPr="00CB7E28">
                <w:rPr>
                  <w:rFonts w:asciiTheme="minorHAnsi" w:hAnsiTheme="minorHAnsi"/>
                  <w:sz w:val="16"/>
                </w:rPr>
                <w:t>3.157</w:t>
              </w:r>
            </w:ins>
          </w:p>
        </w:tc>
        <w:tc>
          <w:tcPr>
            <w:tcW w:w="720" w:type="dxa"/>
          </w:tcPr>
          <w:p w14:paraId="5FD72B13" w14:textId="77777777" w:rsidR="00E31958" w:rsidRDefault="00E31958" w:rsidP="00E31958">
            <w:pPr>
              <w:spacing w:after="0"/>
              <w:jc w:val="center"/>
              <w:rPr>
                <w:ins w:id="9863" w:author="JS" w:date="2018-11-14T14:05:00Z"/>
                <w:sz w:val="16"/>
                <w:lang w:eastAsia="ja-JP"/>
              </w:rPr>
            </w:pPr>
            <w:ins w:id="9864" w:author="JS" w:date="2018-11-14T14:05:00Z">
              <w:r w:rsidRPr="00CB7E28">
                <w:rPr>
                  <w:rFonts w:asciiTheme="minorHAnsi" w:hAnsiTheme="minorHAnsi"/>
                  <w:sz w:val="16"/>
                </w:rPr>
                <w:t>3.177</w:t>
              </w:r>
            </w:ins>
          </w:p>
        </w:tc>
        <w:tc>
          <w:tcPr>
            <w:tcW w:w="720" w:type="dxa"/>
          </w:tcPr>
          <w:p w14:paraId="5C9C696B" w14:textId="77777777" w:rsidR="00E31958" w:rsidRDefault="00E31958" w:rsidP="00E31958">
            <w:pPr>
              <w:spacing w:after="0"/>
              <w:jc w:val="center"/>
              <w:rPr>
                <w:ins w:id="9865" w:author="JS" w:date="2018-11-14T14:05:00Z"/>
                <w:sz w:val="16"/>
                <w:lang w:eastAsia="ja-JP"/>
              </w:rPr>
            </w:pPr>
          </w:p>
        </w:tc>
      </w:tr>
      <w:tr w:rsidR="00E31958" w14:paraId="2F1FF240" w14:textId="77777777" w:rsidTr="00E31958">
        <w:trPr>
          <w:cantSplit/>
          <w:trHeight w:val="22"/>
          <w:ins w:id="9866"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96B681" w14:textId="77777777" w:rsidR="00E31958" w:rsidRDefault="00E31958" w:rsidP="00E31958">
            <w:pPr>
              <w:spacing w:after="0"/>
              <w:ind w:left="113" w:right="113"/>
              <w:rPr>
                <w:ins w:id="9867" w:author="JS" w:date="2018-11-14T14:05:00Z"/>
              </w:rPr>
            </w:pPr>
          </w:p>
        </w:tc>
        <w:tc>
          <w:tcPr>
            <w:tcW w:w="535" w:type="dxa"/>
            <w:vMerge/>
            <w:tcBorders>
              <w:top w:val="nil"/>
              <w:left w:val="nil"/>
              <w:bottom w:val="single" w:sz="4" w:space="0" w:color="auto"/>
              <w:right w:val="single" w:sz="4" w:space="0" w:color="auto"/>
            </w:tcBorders>
            <w:shd w:val="clear" w:color="auto" w:fill="auto"/>
          </w:tcPr>
          <w:p w14:paraId="1EE44476" w14:textId="77777777" w:rsidR="00E31958" w:rsidRDefault="00E31958" w:rsidP="00E31958">
            <w:pPr>
              <w:spacing w:after="0"/>
              <w:rPr>
                <w:ins w:id="9868"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623354A" w14:textId="77777777" w:rsidR="00E31958" w:rsidRDefault="00E31958" w:rsidP="00E31958">
            <w:pPr>
              <w:pStyle w:val="NormalWeb"/>
              <w:spacing w:before="0" w:beforeAutospacing="0" w:after="0" w:afterAutospacing="0"/>
              <w:jc w:val="center"/>
              <w:rPr>
                <w:ins w:id="9869" w:author="JS" w:date="2018-11-14T14:05:00Z"/>
                <w:rFonts w:eastAsia="SimSun"/>
                <w:sz w:val="16"/>
                <w:szCs w:val="16"/>
              </w:rPr>
            </w:pPr>
            <w:ins w:id="9870" w:author="JS" w:date="2018-11-14T14:05:00Z">
              <w:r w:rsidRPr="00CB7E28">
                <w:rPr>
                  <w:sz w:val="16"/>
                </w:rPr>
                <w:t>Mean</w:t>
              </w:r>
            </w:ins>
          </w:p>
        </w:tc>
        <w:tc>
          <w:tcPr>
            <w:tcW w:w="714" w:type="dxa"/>
          </w:tcPr>
          <w:p w14:paraId="7FC02A3A" w14:textId="77777777" w:rsidR="00E31958" w:rsidRDefault="00E31958" w:rsidP="00E31958">
            <w:pPr>
              <w:spacing w:after="0"/>
              <w:jc w:val="center"/>
              <w:rPr>
                <w:ins w:id="9871" w:author="JS" w:date="2018-11-14T14:05:00Z"/>
                <w:sz w:val="16"/>
                <w:lang w:eastAsia="ja-JP"/>
              </w:rPr>
            </w:pPr>
            <w:ins w:id="9872" w:author="JS" w:date="2018-11-14T14:05:00Z">
              <w:r w:rsidRPr="00CB7E28">
                <w:rPr>
                  <w:rFonts w:asciiTheme="minorHAnsi" w:hAnsiTheme="minorHAnsi"/>
                  <w:sz w:val="16"/>
                </w:rPr>
                <w:t>0.447</w:t>
              </w:r>
            </w:ins>
          </w:p>
        </w:tc>
        <w:tc>
          <w:tcPr>
            <w:tcW w:w="720" w:type="dxa"/>
          </w:tcPr>
          <w:p w14:paraId="0A20E4D1" w14:textId="77777777" w:rsidR="00E31958" w:rsidRDefault="00E31958" w:rsidP="00E31958">
            <w:pPr>
              <w:spacing w:after="0"/>
              <w:jc w:val="center"/>
              <w:rPr>
                <w:ins w:id="9873" w:author="JS" w:date="2018-11-14T14:05:00Z"/>
                <w:sz w:val="16"/>
                <w:lang w:eastAsia="ja-JP"/>
              </w:rPr>
            </w:pPr>
            <w:ins w:id="9874" w:author="JS" w:date="2018-11-14T14:05:00Z">
              <w:r w:rsidRPr="00CB7E28">
                <w:rPr>
                  <w:rFonts w:asciiTheme="minorHAnsi" w:hAnsiTheme="minorHAnsi"/>
                  <w:sz w:val="16"/>
                </w:rPr>
                <w:t>0.104</w:t>
              </w:r>
            </w:ins>
          </w:p>
        </w:tc>
        <w:tc>
          <w:tcPr>
            <w:tcW w:w="720" w:type="dxa"/>
          </w:tcPr>
          <w:p w14:paraId="2AF6CF36" w14:textId="77777777" w:rsidR="00E31958" w:rsidRDefault="00E31958" w:rsidP="00E31958">
            <w:pPr>
              <w:spacing w:after="0"/>
              <w:jc w:val="center"/>
              <w:rPr>
                <w:ins w:id="9875" w:author="JS" w:date="2018-11-14T14:05:00Z"/>
                <w:sz w:val="16"/>
                <w:lang w:eastAsia="ja-JP"/>
              </w:rPr>
            </w:pPr>
            <w:ins w:id="9876" w:author="JS" w:date="2018-11-14T14:05:00Z">
              <w:r w:rsidRPr="00CB7E28">
                <w:rPr>
                  <w:rFonts w:asciiTheme="minorHAnsi" w:hAnsiTheme="minorHAnsi"/>
                  <w:sz w:val="16"/>
                </w:rPr>
                <w:t>0.087</w:t>
              </w:r>
            </w:ins>
          </w:p>
        </w:tc>
        <w:tc>
          <w:tcPr>
            <w:tcW w:w="810" w:type="dxa"/>
          </w:tcPr>
          <w:p w14:paraId="597827AD" w14:textId="77777777" w:rsidR="00E31958" w:rsidRDefault="00E31958" w:rsidP="00E31958">
            <w:pPr>
              <w:spacing w:after="0"/>
              <w:jc w:val="center"/>
              <w:rPr>
                <w:ins w:id="9877" w:author="JS" w:date="2018-11-14T14:05:00Z"/>
                <w:sz w:val="16"/>
                <w:lang w:eastAsia="ja-JP"/>
              </w:rPr>
            </w:pPr>
          </w:p>
        </w:tc>
        <w:tc>
          <w:tcPr>
            <w:tcW w:w="810" w:type="dxa"/>
          </w:tcPr>
          <w:p w14:paraId="7197089D" w14:textId="77777777" w:rsidR="00E31958" w:rsidRDefault="00E31958" w:rsidP="00E31958">
            <w:pPr>
              <w:spacing w:after="0"/>
              <w:jc w:val="center"/>
              <w:rPr>
                <w:ins w:id="9878" w:author="JS" w:date="2018-11-14T14:05:00Z"/>
                <w:sz w:val="16"/>
                <w:lang w:eastAsia="ja-JP"/>
              </w:rPr>
            </w:pPr>
            <w:ins w:id="9879" w:author="JS" w:date="2018-11-14T14:05:00Z">
              <w:r w:rsidRPr="00CB7E28">
                <w:rPr>
                  <w:rFonts w:asciiTheme="minorHAnsi" w:hAnsiTheme="minorHAnsi"/>
                  <w:sz w:val="16"/>
                </w:rPr>
                <w:t>1.536</w:t>
              </w:r>
            </w:ins>
          </w:p>
        </w:tc>
        <w:tc>
          <w:tcPr>
            <w:tcW w:w="820" w:type="dxa"/>
          </w:tcPr>
          <w:p w14:paraId="4A325709" w14:textId="77777777" w:rsidR="00E31958" w:rsidRDefault="00E31958" w:rsidP="00E31958">
            <w:pPr>
              <w:spacing w:after="0"/>
              <w:jc w:val="center"/>
              <w:rPr>
                <w:ins w:id="9880" w:author="JS" w:date="2018-11-14T14:05:00Z"/>
                <w:sz w:val="16"/>
                <w:lang w:eastAsia="ja-JP"/>
              </w:rPr>
            </w:pPr>
            <w:ins w:id="9881" w:author="JS" w:date="2018-11-14T14:05:00Z">
              <w:r w:rsidRPr="00CB7E28">
                <w:rPr>
                  <w:rFonts w:asciiTheme="minorHAnsi" w:hAnsiTheme="minorHAnsi"/>
                  <w:sz w:val="16"/>
                </w:rPr>
                <w:t>0.367</w:t>
              </w:r>
            </w:ins>
          </w:p>
        </w:tc>
        <w:tc>
          <w:tcPr>
            <w:tcW w:w="800" w:type="dxa"/>
          </w:tcPr>
          <w:p w14:paraId="0841D29C" w14:textId="77777777" w:rsidR="00E31958" w:rsidRDefault="00E31958" w:rsidP="00E31958">
            <w:pPr>
              <w:spacing w:after="0"/>
              <w:jc w:val="center"/>
              <w:rPr>
                <w:ins w:id="9882" w:author="JS" w:date="2018-11-14T14:05:00Z"/>
                <w:sz w:val="16"/>
                <w:lang w:eastAsia="ja-JP"/>
              </w:rPr>
            </w:pPr>
            <w:ins w:id="9883" w:author="JS" w:date="2018-11-14T14:05:00Z">
              <w:r w:rsidRPr="00CB7E28">
                <w:rPr>
                  <w:rFonts w:asciiTheme="minorHAnsi" w:hAnsiTheme="minorHAnsi"/>
                  <w:sz w:val="16"/>
                </w:rPr>
                <w:t>0.434</w:t>
              </w:r>
            </w:ins>
          </w:p>
        </w:tc>
        <w:tc>
          <w:tcPr>
            <w:tcW w:w="720" w:type="dxa"/>
          </w:tcPr>
          <w:p w14:paraId="60395215" w14:textId="77777777" w:rsidR="00E31958" w:rsidRDefault="00E31958" w:rsidP="00E31958">
            <w:pPr>
              <w:spacing w:after="0"/>
              <w:jc w:val="center"/>
              <w:rPr>
                <w:ins w:id="9884" w:author="JS" w:date="2018-11-14T14:05:00Z"/>
                <w:sz w:val="16"/>
                <w:lang w:eastAsia="ja-JP"/>
              </w:rPr>
            </w:pPr>
          </w:p>
        </w:tc>
        <w:tc>
          <w:tcPr>
            <w:tcW w:w="724" w:type="dxa"/>
          </w:tcPr>
          <w:p w14:paraId="120EDE4D" w14:textId="77777777" w:rsidR="00E31958" w:rsidRDefault="00E31958" w:rsidP="00E31958">
            <w:pPr>
              <w:spacing w:after="0"/>
              <w:jc w:val="center"/>
              <w:rPr>
                <w:ins w:id="9885" w:author="JS" w:date="2018-11-14T14:05:00Z"/>
                <w:sz w:val="16"/>
                <w:lang w:eastAsia="ja-JP"/>
              </w:rPr>
            </w:pPr>
            <w:ins w:id="9886" w:author="JS" w:date="2018-11-14T14:05:00Z">
              <w:r w:rsidRPr="00CB7E28">
                <w:rPr>
                  <w:rFonts w:asciiTheme="minorHAnsi" w:hAnsiTheme="minorHAnsi"/>
                  <w:sz w:val="16"/>
                </w:rPr>
                <w:t>2.768</w:t>
              </w:r>
            </w:ins>
          </w:p>
        </w:tc>
        <w:tc>
          <w:tcPr>
            <w:tcW w:w="896" w:type="dxa"/>
          </w:tcPr>
          <w:p w14:paraId="5F72EE50" w14:textId="77777777" w:rsidR="00E31958" w:rsidRDefault="00E31958" w:rsidP="00E31958">
            <w:pPr>
              <w:spacing w:after="0"/>
              <w:jc w:val="center"/>
              <w:rPr>
                <w:ins w:id="9887" w:author="JS" w:date="2018-11-14T14:05:00Z"/>
                <w:sz w:val="16"/>
                <w:lang w:eastAsia="ja-JP"/>
              </w:rPr>
            </w:pPr>
            <w:ins w:id="9888" w:author="JS" w:date="2018-11-14T14:05:00Z">
              <w:r w:rsidRPr="00CB7E28">
                <w:rPr>
                  <w:rFonts w:asciiTheme="minorHAnsi" w:hAnsiTheme="minorHAnsi"/>
                  <w:sz w:val="16"/>
                </w:rPr>
                <w:t>1.154</w:t>
              </w:r>
            </w:ins>
          </w:p>
        </w:tc>
        <w:tc>
          <w:tcPr>
            <w:tcW w:w="720" w:type="dxa"/>
          </w:tcPr>
          <w:p w14:paraId="572D51B2" w14:textId="77777777" w:rsidR="00E31958" w:rsidRDefault="00E31958" w:rsidP="00E31958">
            <w:pPr>
              <w:spacing w:after="0"/>
              <w:jc w:val="center"/>
              <w:rPr>
                <w:ins w:id="9889" w:author="JS" w:date="2018-11-14T14:05:00Z"/>
                <w:sz w:val="16"/>
                <w:lang w:eastAsia="ja-JP"/>
              </w:rPr>
            </w:pPr>
            <w:ins w:id="9890" w:author="JS" w:date="2018-11-14T14:05:00Z">
              <w:r w:rsidRPr="00CB7E28">
                <w:rPr>
                  <w:rFonts w:asciiTheme="minorHAnsi" w:hAnsiTheme="minorHAnsi"/>
                  <w:sz w:val="16"/>
                </w:rPr>
                <w:t>1.372</w:t>
              </w:r>
            </w:ins>
          </w:p>
        </w:tc>
        <w:tc>
          <w:tcPr>
            <w:tcW w:w="720" w:type="dxa"/>
          </w:tcPr>
          <w:p w14:paraId="00A40351" w14:textId="77777777" w:rsidR="00E31958" w:rsidRDefault="00E31958" w:rsidP="00E31958">
            <w:pPr>
              <w:spacing w:after="0"/>
              <w:jc w:val="center"/>
              <w:rPr>
                <w:ins w:id="9891" w:author="JS" w:date="2018-11-14T14:05:00Z"/>
                <w:sz w:val="16"/>
                <w:lang w:eastAsia="ja-JP"/>
              </w:rPr>
            </w:pPr>
          </w:p>
        </w:tc>
      </w:tr>
      <w:tr w:rsidR="00E31958" w14:paraId="44E738DB" w14:textId="77777777" w:rsidTr="00E31958">
        <w:trPr>
          <w:cantSplit/>
          <w:trHeight w:val="22"/>
          <w:ins w:id="989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9D4116" w14:textId="77777777" w:rsidR="00E31958" w:rsidRDefault="00E31958" w:rsidP="00E31958">
            <w:pPr>
              <w:spacing w:after="0"/>
              <w:ind w:left="113" w:right="113"/>
              <w:rPr>
                <w:ins w:id="9893"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66D6EB67" w14:textId="77777777" w:rsidR="00E31958" w:rsidRPr="00CB7E28" w:rsidRDefault="00E31958" w:rsidP="00E31958">
            <w:pPr>
              <w:spacing w:after="0"/>
              <w:jc w:val="center"/>
              <w:rPr>
                <w:ins w:id="9894" w:author="JS" w:date="2018-11-14T14:05:00Z"/>
                <w:sz w:val="16"/>
              </w:rPr>
            </w:pPr>
            <w:ins w:id="9895" w:author="JS" w:date="2018-11-14T14:05:00Z">
              <w:r w:rsidRPr="00CB7E28">
                <w:rPr>
                  <w:sz w:val="16"/>
                </w:rPr>
                <w:t>UL:</w:t>
              </w:r>
            </w:ins>
          </w:p>
          <w:p w14:paraId="5E11C122" w14:textId="77777777" w:rsidR="00E31958" w:rsidRPr="00CB7E28" w:rsidRDefault="00E31958" w:rsidP="00E31958">
            <w:pPr>
              <w:spacing w:after="0"/>
              <w:jc w:val="center"/>
              <w:rPr>
                <w:ins w:id="9896" w:author="JS" w:date="2018-11-14T14:05:00Z"/>
                <w:sz w:val="16"/>
              </w:rPr>
            </w:pPr>
            <w:ins w:id="9897" w:author="JS" w:date="2018-11-14T14:05:00Z">
              <w:r w:rsidRPr="00CB7E28">
                <w:rPr>
                  <w:sz w:val="16"/>
                </w:rPr>
                <w:t>UPT CDF</w:t>
              </w:r>
            </w:ins>
          </w:p>
          <w:p w14:paraId="6A2B12B6" w14:textId="77777777" w:rsidR="00E31958" w:rsidRDefault="00E31958" w:rsidP="00E31958">
            <w:pPr>
              <w:pStyle w:val="NormalWeb"/>
              <w:spacing w:before="0" w:beforeAutospacing="0" w:after="0" w:afterAutospacing="0"/>
              <w:jc w:val="center"/>
              <w:rPr>
                <w:ins w:id="9898" w:author="JS" w:date="2018-11-14T14:05:00Z"/>
                <w:rFonts w:eastAsia="SimSun"/>
                <w:sz w:val="16"/>
                <w:szCs w:val="16"/>
              </w:rPr>
            </w:pPr>
            <w:ins w:id="9899" w:author="JS" w:date="2018-11-14T14:05:00Z">
              <w:r w:rsidRPr="00CB7E28">
                <w:rPr>
                  <w:sz w:val="16"/>
                </w:rPr>
                <w:t>[Mbps]</w:t>
              </w:r>
            </w:ins>
          </w:p>
        </w:tc>
        <w:tc>
          <w:tcPr>
            <w:tcW w:w="400" w:type="dxa"/>
            <w:tcBorders>
              <w:top w:val="single" w:sz="4" w:space="0" w:color="auto"/>
              <w:left w:val="nil"/>
              <w:bottom w:val="single" w:sz="4" w:space="0" w:color="auto"/>
              <w:right w:val="single" w:sz="4" w:space="0" w:color="auto"/>
            </w:tcBorders>
            <w:shd w:val="clear" w:color="auto" w:fill="auto"/>
          </w:tcPr>
          <w:p w14:paraId="1179B666" w14:textId="77777777" w:rsidR="00E31958" w:rsidRDefault="00E31958" w:rsidP="00E31958">
            <w:pPr>
              <w:pStyle w:val="NormalWeb"/>
              <w:spacing w:before="0" w:beforeAutospacing="0" w:after="0" w:afterAutospacing="0"/>
              <w:jc w:val="center"/>
              <w:rPr>
                <w:ins w:id="9900" w:author="JS" w:date="2018-11-14T14:05:00Z"/>
                <w:rFonts w:eastAsia="SimSun"/>
                <w:sz w:val="16"/>
                <w:szCs w:val="16"/>
              </w:rPr>
            </w:pPr>
            <w:ins w:id="9901" w:author="JS" w:date="2018-11-14T14:05:00Z">
              <w:r w:rsidRPr="00CB7E28">
                <w:rPr>
                  <w:sz w:val="16"/>
                </w:rPr>
                <w:t>5%</w:t>
              </w:r>
            </w:ins>
          </w:p>
        </w:tc>
        <w:tc>
          <w:tcPr>
            <w:tcW w:w="714" w:type="dxa"/>
          </w:tcPr>
          <w:p w14:paraId="05571836" w14:textId="77777777" w:rsidR="00E31958" w:rsidRDefault="00E31958" w:rsidP="00E31958">
            <w:pPr>
              <w:spacing w:after="0"/>
              <w:jc w:val="center"/>
              <w:rPr>
                <w:ins w:id="9902" w:author="JS" w:date="2018-11-14T14:05:00Z"/>
                <w:sz w:val="16"/>
                <w:lang w:eastAsia="ja-JP"/>
              </w:rPr>
            </w:pPr>
            <w:ins w:id="9903" w:author="JS" w:date="2018-11-14T14:05:00Z">
              <w:r w:rsidRPr="00CB7E28">
                <w:rPr>
                  <w:rFonts w:asciiTheme="minorHAnsi" w:hAnsiTheme="minorHAnsi"/>
                  <w:sz w:val="16"/>
                </w:rPr>
                <w:t>42.00</w:t>
              </w:r>
            </w:ins>
          </w:p>
        </w:tc>
        <w:tc>
          <w:tcPr>
            <w:tcW w:w="720" w:type="dxa"/>
          </w:tcPr>
          <w:p w14:paraId="79488916" w14:textId="77777777" w:rsidR="00E31958" w:rsidRDefault="00E31958" w:rsidP="00E31958">
            <w:pPr>
              <w:spacing w:after="0"/>
              <w:jc w:val="center"/>
              <w:rPr>
                <w:ins w:id="9904" w:author="JS" w:date="2018-11-14T14:05:00Z"/>
                <w:sz w:val="16"/>
                <w:lang w:eastAsia="ja-JP"/>
              </w:rPr>
            </w:pPr>
            <w:ins w:id="9905" w:author="JS" w:date="2018-11-14T14:05:00Z">
              <w:r w:rsidRPr="00CB7E28">
                <w:rPr>
                  <w:rFonts w:asciiTheme="minorHAnsi" w:hAnsiTheme="minorHAnsi"/>
                  <w:sz w:val="16"/>
                </w:rPr>
                <w:t>42.41</w:t>
              </w:r>
            </w:ins>
          </w:p>
        </w:tc>
        <w:tc>
          <w:tcPr>
            <w:tcW w:w="720" w:type="dxa"/>
          </w:tcPr>
          <w:p w14:paraId="6EBFF70B" w14:textId="77777777" w:rsidR="00E31958" w:rsidRDefault="00E31958" w:rsidP="00E31958">
            <w:pPr>
              <w:spacing w:after="0"/>
              <w:jc w:val="center"/>
              <w:rPr>
                <w:ins w:id="9906" w:author="JS" w:date="2018-11-14T14:05:00Z"/>
                <w:sz w:val="16"/>
                <w:lang w:eastAsia="ja-JP"/>
              </w:rPr>
            </w:pPr>
            <w:ins w:id="9907" w:author="JS" w:date="2018-11-14T14:05:00Z">
              <w:r w:rsidRPr="00CB7E28">
                <w:rPr>
                  <w:rFonts w:asciiTheme="minorHAnsi" w:hAnsiTheme="minorHAnsi"/>
                  <w:sz w:val="16"/>
                </w:rPr>
                <w:t>37.74</w:t>
              </w:r>
            </w:ins>
          </w:p>
        </w:tc>
        <w:tc>
          <w:tcPr>
            <w:tcW w:w="810" w:type="dxa"/>
          </w:tcPr>
          <w:p w14:paraId="55754A1F" w14:textId="77777777" w:rsidR="00E31958" w:rsidRDefault="00E31958" w:rsidP="00E31958">
            <w:pPr>
              <w:spacing w:after="0"/>
              <w:jc w:val="center"/>
              <w:rPr>
                <w:ins w:id="9908" w:author="JS" w:date="2018-11-14T14:05:00Z"/>
                <w:sz w:val="16"/>
                <w:lang w:eastAsia="ja-JP"/>
              </w:rPr>
            </w:pPr>
          </w:p>
        </w:tc>
        <w:tc>
          <w:tcPr>
            <w:tcW w:w="810" w:type="dxa"/>
          </w:tcPr>
          <w:p w14:paraId="0FA95B1C" w14:textId="77777777" w:rsidR="00E31958" w:rsidRDefault="00E31958" w:rsidP="00E31958">
            <w:pPr>
              <w:spacing w:after="0"/>
              <w:jc w:val="center"/>
              <w:rPr>
                <w:ins w:id="9909" w:author="JS" w:date="2018-11-14T14:05:00Z"/>
                <w:sz w:val="16"/>
                <w:lang w:eastAsia="ja-JP"/>
              </w:rPr>
            </w:pPr>
            <w:ins w:id="9910" w:author="JS" w:date="2018-11-14T14:05:00Z">
              <w:r w:rsidRPr="00CB7E28">
                <w:rPr>
                  <w:rFonts w:asciiTheme="minorHAnsi" w:hAnsiTheme="minorHAnsi"/>
                  <w:sz w:val="16"/>
                </w:rPr>
                <w:t>22.36</w:t>
              </w:r>
            </w:ins>
          </w:p>
        </w:tc>
        <w:tc>
          <w:tcPr>
            <w:tcW w:w="820" w:type="dxa"/>
          </w:tcPr>
          <w:p w14:paraId="6F18FE76" w14:textId="77777777" w:rsidR="00E31958" w:rsidRDefault="00E31958" w:rsidP="00E31958">
            <w:pPr>
              <w:spacing w:after="0"/>
              <w:jc w:val="center"/>
              <w:rPr>
                <w:ins w:id="9911" w:author="JS" w:date="2018-11-14T14:05:00Z"/>
                <w:sz w:val="16"/>
                <w:lang w:eastAsia="ja-JP"/>
              </w:rPr>
            </w:pPr>
            <w:ins w:id="9912" w:author="JS" w:date="2018-11-14T14:05:00Z">
              <w:r w:rsidRPr="00CB7E28">
                <w:rPr>
                  <w:rFonts w:asciiTheme="minorHAnsi" w:hAnsiTheme="minorHAnsi"/>
                  <w:sz w:val="16"/>
                </w:rPr>
                <w:t>33.36</w:t>
              </w:r>
            </w:ins>
          </w:p>
        </w:tc>
        <w:tc>
          <w:tcPr>
            <w:tcW w:w="800" w:type="dxa"/>
          </w:tcPr>
          <w:p w14:paraId="2CE6E509" w14:textId="77777777" w:rsidR="00E31958" w:rsidRDefault="00E31958" w:rsidP="00E31958">
            <w:pPr>
              <w:spacing w:after="0"/>
              <w:jc w:val="center"/>
              <w:rPr>
                <w:ins w:id="9913" w:author="JS" w:date="2018-11-14T14:05:00Z"/>
                <w:sz w:val="16"/>
                <w:lang w:eastAsia="ja-JP"/>
              </w:rPr>
            </w:pPr>
            <w:ins w:id="9914" w:author="JS" w:date="2018-11-14T14:05:00Z">
              <w:r w:rsidRPr="00CB7E28">
                <w:rPr>
                  <w:rFonts w:asciiTheme="minorHAnsi" w:hAnsiTheme="minorHAnsi"/>
                  <w:sz w:val="16"/>
                </w:rPr>
                <w:t>26.97</w:t>
              </w:r>
            </w:ins>
          </w:p>
        </w:tc>
        <w:tc>
          <w:tcPr>
            <w:tcW w:w="720" w:type="dxa"/>
          </w:tcPr>
          <w:p w14:paraId="30ED60F6" w14:textId="77777777" w:rsidR="00E31958" w:rsidRDefault="00E31958" w:rsidP="00E31958">
            <w:pPr>
              <w:spacing w:after="0"/>
              <w:jc w:val="center"/>
              <w:rPr>
                <w:ins w:id="9915" w:author="JS" w:date="2018-11-14T14:05:00Z"/>
                <w:sz w:val="16"/>
                <w:lang w:eastAsia="ja-JP"/>
              </w:rPr>
            </w:pPr>
          </w:p>
        </w:tc>
        <w:tc>
          <w:tcPr>
            <w:tcW w:w="724" w:type="dxa"/>
          </w:tcPr>
          <w:p w14:paraId="1DAD9D47" w14:textId="77777777" w:rsidR="00E31958" w:rsidRDefault="00E31958" w:rsidP="00E31958">
            <w:pPr>
              <w:spacing w:after="0"/>
              <w:jc w:val="center"/>
              <w:rPr>
                <w:ins w:id="9916" w:author="JS" w:date="2018-11-14T14:05:00Z"/>
                <w:sz w:val="16"/>
                <w:lang w:eastAsia="ja-JP"/>
              </w:rPr>
            </w:pPr>
            <w:ins w:id="9917" w:author="JS" w:date="2018-11-14T14:05:00Z">
              <w:r w:rsidRPr="00CB7E28">
                <w:rPr>
                  <w:rFonts w:asciiTheme="minorHAnsi" w:hAnsiTheme="minorHAnsi"/>
                  <w:sz w:val="16"/>
                </w:rPr>
                <w:t>9.59</w:t>
              </w:r>
            </w:ins>
          </w:p>
        </w:tc>
        <w:tc>
          <w:tcPr>
            <w:tcW w:w="896" w:type="dxa"/>
          </w:tcPr>
          <w:p w14:paraId="28777374" w14:textId="77777777" w:rsidR="00E31958" w:rsidRDefault="00E31958" w:rsidP="00E31958">
            <w:pPr>
              <w:spacing w:after="0"/>
              <w:jc w:val="center"/>
              <w:rPr>
                <w:ins w:id="9918" w:author="JS" w:date="2018-11-14T14:05:00Z"/>
                <w:sz w:val="16"/>
                <w:lang w:eastAsia="ja-JP"/>
              </w:rPr>
            </w:pPr>
            <w:ins w:id="9919" w:author="JS" w:date="2018-11-14T14:05:00Z">
              <w:r w:rsidRPr="00CB7E28">
                <w:rPr>
                  <w:rFonts w:asciiTheme="minorHAnsi" w:hAnsiTheme="minorHAnsi"/>
                  <w:sz w:val="16"/>
                </w:rPr>
                <w:t>18.82</w:t>
              </w:r>
            </w:ins>
          </w:p>
        </w:tc>
        <w:tc>
          <w:tcPr>
            <w:tcW w:w="720" w:type="dxa"/>
          </w:tcPr>
          <w:p w14:paraId="0994E7A2" w14:textId="77777777" w:rsidR="00E31958" w:rsidRDefault="00E31958" w:rsidP="00E31958">
            <w:pPr>
              <w:spacing w:after="0"/>
              <w:jc w:val="center"/>
              <w:rPr>
                <w:ins w:id="9920" w:author="JS" w:date="2018-11-14T14:05:00Z"/>
                <w:sz w:val="16"/>
                <w:lang w:eastAsia="ja-JP"/>
              </w:rPr>
            </w:pPr>
            <w:ins w:id="9921" w:author="JS" w:date="2018-11-14T14:05:00Z">
              <w:r w:rsidRPr="00CB7E28">
                <w:rPr>
                  <w:rFonts w:asciiTheme="minorHAnsi" w:hAnsiTheme="minorHAnsi"/>
                  <w:sz w:val="16"/>
                </w:rPr>
                <w:t>15.85</w:t>
              </w:r>
            </w:ins>
          </w:p>
        </w:tc>
        <w:tc>
          <w:tcPr>
            <w:tcW w:w="720" w:type="dxa"/>
          </w:tcPr>
          <w:p w14:paraId="3086F810" w14:textId="77777777" w:rsidR="00E31958" w:rsidRDefault="00E31958" w:rsidP="00E31958">
            <w:pPr>
              <w:spacing w:after="0"/>
              <w:jc w:val="center"/>
              <w:rPr>
                <w:ins w:id="9922" w:author="JS" w:date="2018-11-14T14:05:00Z"/>
                <w:sz w:val="16"/>
                <w:lang w:eastAsia="ja-JP"/>
              </w:rPr>
            </w:pPr>
          </w:p>
        </w:tc>
      </w:tr>
      <w:tr w:rsidR="00E31958" w14:paraId="12A67016" w14:textId="77777777" w:rsidTr="00E31958">
        <w:trPr>
          <w:cantSplit/>
          <w:trHeight w:val="22"/>
          <w:ins w:id="9923"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7D087D" w14:textId="77777777" w:rsidR="00E31958" w:rsidRDefault="00E31958" w:rsidP="00E31958">
            <w:pPr>
              <w:spacing w:after="0"/>
              <w:ind w:left="113" w:right="113"/>
              <w:rPr>
                <w:ins w:id="9924" w:author="JS" w:date="2018-11-14T14:05:00Z"/>
              </w:rPr>
            </w:pPr>
          </w:p>
        </w:tc>
        <w:tc>
          <w:tcPr>
            <w:tcW w:w="535" w:type="dxa"/>
            <w:vMerge/>
            <w:tcBorders>
              <w:top w:val="nil"/>
              <w:left w:val="nil"/>
              <w:bottom w:val="single" w:sz="4" w:space="0" w:color="auto"/>
              <w:right w:val="single" w:sz="4" w:space="0" w:color="auto"/>
            </w:tcBorders>
            <w:shd w:val="clear" w:color="auto" w:fill="auto"/>
          </w:tcPr>
          <w:p w14:paraId="58BBA8EE" w14:textId="77777777" w:rsidR="00E31958" w:rsidRDefault="00E31958" w:rsidP="00E31958">
            <w:pPr>
              <w:spacing w:after="0"/>
              <w:rPr>
                <w:ins w:id="9925"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24CA6AD" w14:textId="77777777" w:rsidR="00E31958" w:rsidRDefault="00E31958" w:rsidP="00E31958">
            <w:pPr>
              <w:pStyle w:val="NormalWeb"/>
              <w:spacing w:before="0" w:beforeAutospacing="0" w:after="0" w:afterAutospacing="0"/>
              <w:jc w:val="center"/>
              <w:rPr>
                <w:ins w:id="9926" w:author="JS" w:date="2018-11-14T14:05:00Z"/>
                <w:rFonts w:eastAsia="SimSun"/>
                <w:sz w:val="16"/>
                <w:szCs w:val="16"/>
              </w:rPr>
            </w:pPr>
            <w:ins w:id="9927" w:author="JS" w:date="2018-11-14T14:05:00Z">
              <w:r w:rsidRPr="00CB7E28">
                <w:rPr>
                  <w:sz w:val="16"/>
                </w:rPr>
                <w:t>50%</w:t>
              </w:r>
            </w:ins>
          </w:p>
        </w:tc>
        <w:tc>
          <w:tcPr>
            <w:tcW w:w="714" w:type="dxa"/>
          </w:tcPr>
          <w:p w14:paraId="41A30A1F" w14:textId="77777777" w:rsidR="00E31958" w:rsidRDefault="00E31958" w:rsidP="00E31958">
            <w:pPr>
              <w:spacing w:after="0"/>
              <w:jc w:val="center"/>
              <w:rPr>
                <w:ins w:id="9928" w:author="JS" w:date="2018-11-14T14:05:00Z"/>
                <w:sz w:val="16"/>
                <w:lang w:eastAsia="ja-JP"/>
              </w:rPr>
            </w:pPr>
            <w:ins w:id="9929" w:author="JS" w:date="2018-11-14T14:05:00Z">
              <w:r w:rsidRPr="00CB7E28">
                <w:rPr>
                  <w:rFonts w:asciiTheme="minorHAnsi" w:hAnsiTheme="minorHAnsi"/>
                  <w:sz w:val="16"/>
                </w:rPr>
                <w:t>82.62</w:t>
              </w:r>
            </w:ins>
          </w:p>
        </w:tc>
        <w:tc>
          <w:tcPr>
            <w:tcW w:w="720" w:type="dxa"/>
          </w:tcPr>
          <w:p w14:paraId="26C827D9" w14:textId="77777777" w:rsidR="00E31958" w:rsidRDefault="00E31958" w:rsidP="00E31958">
            <w:pPr>
              <w:spacing w:after="0"/>
              <w:jc w:val="center"/>
              <w:rPr>
                <w:ins w:id="9930" w:author="JS" w:date="2018-11-14T14:05:00Z"/>
                <w:sz w:val="16"/>
                <w:lang w:eastAsia="ja-JP"/>
              </w:rPr>
            </w:pPr>
            <w:ins w:id="9931" w:author="JS" w:date="2018-11-14T14:05:00Z">
              <w:r w:rsidRPr="00CB7E28">
                <w:rPr>
                  <w:rFonts w:asciiTheme="minorHAnsi" w:hAnsiTheme="minorHAnsi"/>
                  <w:sz w:val="16"/>
                </w:rPr>
                <w:t>86.91</w:t>
              </w:r>
            </w:ins>
          </w:p>
        </w:tc>
        <w:tc>
          <w:tcPr>
            <w:tcW w:w="720" w:type="dxa"/>
          </w:tcPr>
          <w:p w14:paraId="67AD687A" w14:textId="77777777" w:rsidR="00E31958" w:rsidRDefault="00E31958" w:rsidP="00E31958">
            <w:pPr>
              <w:spacing w:after="0"/>
              <w:jc w:val="center"/>
              <w:rPr>
                <w:ins w:id="9932" w:author="JS" w:date="2018-11-14T14:05:00Z"/>
                <w:sz w:val="16"/>
                <w:lang w:eastAsia="ja-JP"/>
              </w:rPr>
            </w:pPr>
            <w:ins w:id="9933" w:author="JS" w:date="2018-11-14T14:05:00Z">
              <w:r w:rsidRPr="00CB7E28">
                <w:rPr>
                  <w:rFonts w:asciiTheme="minorHAnsi" w:hAnsiTheme="minorHAnsi"/>
                  <w:sz w:val="16"/>
                </w:rPr>
                <w:t>78.08</w:t>
              </w:r>
            </w:ins>
          </w:p>
        </w:tc>
        <w:tc>
          <w:tcPr>
            <w:tcW w:w="810" w:type="dxa"/>
          </w:tcPr>
          <w:p w14:paraId="028DF674" w14:textId="77777777" w:rsidR="00E31958" w:rsidRDefault="00E31958" w:rsidP="00E31958">
            <w:pPr>
              <w:spacing w:after="0"/>
              <w:jc w:val="center"/>
              <w:rPr>
                <w:ins w:id="9934" w:author="JS" w:date="2018-11-14T14:05:00Z"/>
                <w:sz w:val="16"/>
                <w:lang w:eastAsia="ja-JP"/>
              </w:rPr>
            </w:pPr>
          </w:p>
        </w:tc>
        <w:tc>
          <w:tcPr>
            <w:tcW w:w="810" w:type="dxa"/>
          </w:tcPr>
          <w:p w14:paraId="1B34635C" w14:textId="77777777" w:rsidR="00E31958" w:rsidRDefault="00E31958" w:rsidP="00E31958">
            <w:pPr>
              <w:spacing w:after="0"/>
              <w:jc w:val="center"/>
              <w:rPr>
                <w:ins w:id="9935" w:author="JS" w:date="2018-11-14T14:05:00Z"/>
                <w:sz w:val="16"/>
                <w:lang w:eastAsia="ja-JP"/>
              </w:rPr>
            </w:pPr>
            <w:ins w:id="9936" w:author="JS" w:date="2018-11-14T14:05:00Z">
              <w:r w:rsidRPr="00CB7E28">
                <w:rPr>
                  <w:rFonts w:asciiTheme="minorHAnsi" w:hAnsiTheme="minorHAnsi"/>
                  <w:sz w:val="16"/>
                </w:rPr>
                <w:t>52.08</w:t>
              </w:r>
            </w:ins>
          </w:p>
        </w:tc>
        <w:tc>
          <w:tcPr>
            <w:tcW w:w="820" w:type="dxa"/>
          </w:tcPr>
          <w:p w14:paraId="43D48223" w14:textId="77777777" w:rsidR="00E31958" w:rsidRDefault="00E31958" w:rsidP="00E31958">
            <w:pPr>
              <w:spacing w:after="0"/>
              <w:jc w:val="center"/>
              <w:rPr>
                <w:ins w:id="9937" w:author="JS" w:date="2018-11-14T14:05:00Z"/>
                <w:sz w:val="16"/>
                <w:lang w:eastAsia="ja-JP"/>
              </w:rPr>
            </w:pPr>
            <w:ins w:id="9938" w:author="JS" w:date="2018-11-14T14:05:00Z">
              <w:r w:rsidRPr="00CB7E28">
                <w:rPr>
                  <w:rFonts w:asciiTheme="minorHAnsi" w:hAnsiTheme="minorHAnsi"/>
                  <w:sz w:val="16"/>
                </w:rPr>
                <w:t>70.71</w:t>
              </w:r>
            </w:ins>
          </w:p>
        </w:tc>
        <w:tc>
          <w:tcPr>
            <w:tcW w:w="800" w:type="dxa"/>
          </w:tcPr>
          <w:p w14:paraId="4A914EA8" w14:textId="77777777" w:rsidR="00E31958" w:rsidRDefault="00E31958" w:rsidP="00E31958">
            <w:pPr>
              <w:spacing w:after="0"/>
              <w:jc w:val="center"/>
              <w:rPr>
                <w:ins w:id="9939" w:author="JS" w:date="2018-11-14T14:05:00Z"/>
                <w:sz w:val="16"/>
                <w:lang w:eastAsia="ja-JP"/>
              </w:rPr>
            </w:pPr>
            <w:ins w:id="9940" w:author="JS" w:date="2018-11-14T14:05:00Z">
              <w:r w:rsidRPr="00CB7E28">
                <w:rPr>
                  <w:rFonts w:asciiTheme="minorHAnsi" w:hAnsiTheme="minorHAnsi"/>
                  <w:sz w:val="16"/>
                </w:rPr>
                <w:t>61.68</w:t>
              </w:r>
            </w:ins>
          </w:p>
        </w:tc>
        <w:tc>
          <w:tcPr>
            <w:tcW w:w="720" w:type="dxa"/>
          </w:tcPr>
          <w:p w14:paraId="438369FC" w14:textId="77777777" w:rsidR="00E31958" w:rsidRDefault="00E31958" w:rsidP="00E31958">
            <w:pPr>
              <w:spacing w:after="0"/>
              <w:jc w:val="center"/>
              <w:rPr>
                <w:ins w:id="9941" w:author="JS" w:date="2018-11-14T14:05:00Z"/>
                <w:sz w:val="16"/>
                <w:lang w:eastAsia="ja-JP"/>
              </w:rPr>
            </w:pPr>
          </w:p>
        </w:tc>
        <w:tc>
          <w:tcPr>
            <w:tcW w:w="724" w:type="dxa"/>
          </w:tcPr>
          <w:p w14:paraId="2385B20E" w14:textId="77777777" w:rsidR="00E31958" w:rsidRDefault="00E31958" w:rsidP="00E31958">
            <w:pPr>
              <w:spacing w:after="0"/>
              <w:jc w:val="center"/>
              <w:rPr>
                <w:ins w:id="9942" w:author="JS" w:date="2018-11-14T14:05:00Z"/>
                <w:sz w:val="16"/>
                <w:lang w:eastAsia="ja-JP"/>
              </w:rPr>
            </w:pPr>
            <w:ins w:id="9943" w:author="JS" w:date="2018-11-14T14:05:00Z">
              <w:r w:rsidRPr="00CB7E28">
                <w:rPr>
                  <w:rFonts w:asciiTheme="minorHAnsi" w:hAnsiTheme="minorHAnsi"/>
                  <w:sz w:val="16"/>
                </w:rPr>
                <w:t>24.37</w:t>
              </w:r>
            </w:ins>
          </w:p>
        </w:tc>
        <w:tc>
          <w:tcPr>
            <w:tcW w:w="896" w:type="dxa"/>
          </w:tcPr>
          <w:p w14:paraId="5B0C7DD4" w14:textId="77777777" w:rsidR="00E31958" w:rsidRDefault="00E31958" w:rsidP="00E31958">
            <w:pPr>
              <w:spacing w:after="0"/>
              <w:jc w:val="center"/>
              <w:rPr>
                <w:ins w:id="9944" w:author="JS" w:date="2018-11-14T14:05:00Z"/>
                <w:sz w:val="16"/>
                <w:lang w:eastAsia="ja-JP"/>
              </w:rPr>
            </w:pPr>
            <w:ins w:id="9945" w:author="JS" w:date="2018-11-14T14:05:00Z">
              <w:r w:rsidRPr="00CB7E28">
                <w:rPr>
                  <w:rFonts w:asciiTheme="minorHAnsi" w:hAnsiTheme="minorHAnsi"/>
                  <w:sz w:val="16"/>
                </w:rPr>
                <w:t>50.15</w:t>
              </w:r>
            </w:ins>
          </w:p>
        </w:tc>
        <w:tc>
          <w:tcPr>
            <w:tcW w:w="720" w:type="dxa"/>
          </w:tcPr>
          <w:p w14:paraId="09441772" w14:textId="77777777" w:rsidR="00E31958" w:rsidRDefault="00E31958" w:rsidP="00E31958">
            <w:pPr>
              <w:spacing w:after="0"/>
              <w:jc w:val="center"/>
              <w:rPr>
                <w:ins w:id="9946" w:author="JS" w:date="2018-11-14T14:05:00Z"/>
                <w:sz w:val="16"/>
                <w:lang w:eastAsia="ja-JP"/>
              </w:rPr>
            </w:pPr>
            <w:ins w:id="9947" w:author="JS" w:date="2018-11-14T14:05:00Z">
              <w:r w:rsidRPr="00CB7E28">
                <w:rPr>
                  <w:rFonts w:asciiTheme="minorHAnsi" w:hAnsiTheme="minorHAnsi"/>
                  <w:sz w:val="16"/>
                </w:rPr>
                <w:t>41.49</w:t>
              </w:r>
            </w:ins>
          </w:p>
        </w:tc>
        <w:tc>
          <w:tcPr>
            <w:tcW w:w="720" w:type="dxa"/>
          </w:tcPr>
          <w:p w14:paraId="14441355" w14:textId="77777777" w:rsidR="00E31958" w:rsidRDefault="00E31958" w:rsidP="00E31958">
            <w:pPr>
              <w:spacing w:after="0"/>
              <w:jc w:val="center"/>
              <w:rPr>
                <w:ins w:id="9948" w:author="JS" w:date="2018-11-14T14:05:00Z"/>
                <w:sz w:val="16"/>
                <w:lang w:eastAsia="ja-JP"/>
              </w:rPr>
            </w:pPr>
          </w:p>
        </w:tc>
      </w:tr>
      <w:tr w:rsidR="00E31958" w14:paraId="1FF002C7" w14:textId="77777777" w:rsidTr="00E31958">
        <w:trPr>
          <w:cantSplit/>
          <w:trHeight w:val="22"/>
          <w:ins w:id="9949"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6A50E" w14:textId="77777777" w:rsidR="00E31958" w:rsidRDefault="00E31958" w:rsidP="00E31958">
            <w:pPr>
              <w:spacing w:after="0"/>
              <w:ind w:left="113" w:right="113"/>
              <w:rPr>
                <w:ins w:id="9950" w:author="JS" w:date="2018-11-14T14:05:00Z"/>
              </w:rPr>
            </w:pPr>
          </w:p>
        </w:tc>
        <w:tc>
          <w:tcPr>
            <w:tcW w:w="535" w:type="dxa"/>
            <w:vMerge/>
            <w:tcBorders>
              <w:top w:val="nil"/>
              <w:left w:val="nil"/>
              <w:bottom w:val="single" w:sz="4" w:space="0" w:color="auto"/>
              <w:right w:val="single" w:sz="4" w:space="0" w:color="auto"/>
            </w:tcBorders>
            <w:shd w:val="clear" w:color="auto" w:fill="auto"/>
          </w:tcPr>
          <w:p w14:paraId="6396D23D" w14:textId="77777777" w:rsidR="00E31958" w:rsidRDefault="00E31958" w:rsidP="00E31958">
            <w:pPr>
              <w:spacing w:after="0"/>
              <w:rPr>
                <w:ins w:id="9951"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C0C6B4B" w14:textId="77777777" w:rsidR="00E31958" w:rsidRDefault="00E31958" w:rsidP="00E31958">
            <w:pPr>
              <w:pStyle w:val="NormalWeb"/>
              <w:spacing w:before="0" w:beforeAutospacing="0" w:after="0" w:afterAutospacing="0"/>
              <w:jc w:val="center"/>
              <w:rPr>
                <w:ins w:id="9952" w:author="JS" w:date="2018-11-14T14:05:00Z"/>
                <w:rFonts w:eastAsia="SimSun"/>
                <w:sz w:val="16"/>
                <w:szCs w:val="16"/>
              </w:rPr>
            </w:pPr>
            <w:ins w:id="9953" w:author="JS" w:date="2018-11-14T14:05:00Z">
              <w:r w:rsidRPr="00CB7E28">
                <w:rPr>
                  <w:sz w:val="16"/>
                </w:rPr>
                <w:t>95%</w:t>
              </w:r>
            </w:ins>
          </w:p>
        </w:tc>
        <w:tc>
          <w:tcPr>
            <w:tcW w:w="714" w:type="dxa"/>
          </w:tcPr>
          <w:p w14:paraId="737CDCC2" w14:textId="77777777" w:rsidR="00E31958" w:rsidRDefault="00E31958" w:rsidP="00E31958">
            <w:pPr>
              <w:spacing w:after="0"/>
              <w:jc w:val="center"/>
              <w:rPr>
                <w:ins w:id="9954" w:author="JS" w:date="2018-11-14T14:05:00Z"/>
                <w:sz w:val="16"/>
                <w:lang w:eastAsia="ja-JP"/>
              </w:rPr>
            </w:pPr>
            <w:ins w:id="9955" w:author="JS" w:date="2018-11-14T14:05:00Z">
              <w:r w:rsidRPr="00CB7E28">
                <w:rPr>
                  <w:rFonts w:asciiTheme="minorHAnsi" w:hAnsiTheme="minorHAnsi"/>
                  <w:sz w:val="16"/>
                </w:rPr>
                <w:t>100.22</w:t>
              </w:r>
            </w:ins>
          </w:p>
        </w:tc>
        <w:tc>
          <w:tcPr>
            <w:tcW w:w="720" w:type="dxa"/>
          </w:tcPr>
          <w:p w14:paraId="182DE761" w14:textId="77777777" w:rsidR="00E31958" w:rsidRDefault="00E31958" w:rsidP="00E31958">
            <w:pPr>
              <w:spacing w:after="0"/>
              <w:jc w:val="center"/>
              <w:rPr>
                <w:ins w:id="9956" w:author="JS" w:date="2018-11-14T14:05:00Z"/>
                <w:sz w:val="16"/>
                <w:lang w:eastAsia="ja-JP"/>
              </w:rPr>
            </w:pPr>
            <w:ins w:id="9957" w:author="JS" w:date="2018-11-14T14:05:00Z">
              <w:r w:rsidRPr="00CB7E28">
                <w:rPr>
                  <w:rFonts w:asciiTheme="minorHAnsi" w:hAnsiTheme="minorHAnsi"/>
                  <w:sz w:val="16"/>
                </w:rPr>
                <w:t>104.90</w:t>
              </w:r>
            </w:ins>
          </w:p>
        </w:tc>
        <w:tc>
          <w:tcPr>
            <w:tcW w:w="720" w:type="dxa"/>
          </w:tcPr>
          <w:p w14:paraId="3412331B" w14:textId="77777777" w:rsidR="00E31958" w:rsidRDefault="00E31958" w:rsidP="00E31958">
            <w:pPr>
              <w:spacing w:after="0"/>
              <w:jc w:val="center"/>
              <w:rPr>
                <w:ins w:id="9958" w:author="JS" w:date="2018-11-14T14:05:00Z"/>
                <w:sz w:val="16"/>
                <w:lang w:eastAsia="ja-JP"/>
              </w:rPr>
            </w:pPr>
            <w:ins w:id="9959" w:author="JS" w:date="2018-11-14T14:05:00Z">
              <w:r w:rsidRPr="00CB7E28">
                <w:rPr>
                  <w:rFonts w:asciiTheme="minorHAnsi" w:hAnsiTheme="minorHAnsi"/>
                  <w:sz w:val="16"/>
                </w:rPr>
                <w:t>96.85</w:t>
              </w:r>
            </w:ins>
          </w:p>
        </w:tc>
        <w:tc>
          <w:tcPr>
            <w:tcW w:w="810" w:type="dxa"/>
          </w:tcPr>
          <w:p w14:paraId="393F557F" w14:textId="77777777" w:rsidR="00E31958" w:rsidRDefault="00E31958" w:rsidP="00E31958">
            <w:pPr>
              <w:spacing w:after="0"/>
              <w:jc w:val="center"/>
              <w:rPr>
                <w:ins w:id="9960" w:author="JS" w:date="2018-11-14T14:05:00Z"/>
                <w:sz w:val="16"/>
                <w:lang w:eastAsia="ja-JP"/>
              </w:rPr>
            </w:pPr>
          </w:p>
        </w:tc>
        <w:tc>
          <w:tcPr>
            <w:tcW w:w="810" w:type="dxa"/>
          </w:tcPr>
          <w:p w14:paraId="4DBFB5F0" w14:textId="77777777" w:rsidR="00E31958" w:rsidRDefault="00E31958" w:rsidP="00E31958">
            <w:pPr>
              <w:spacing w:after="0"/>
              <w:jc w:val="center"/>
              <w:rPr>
                <w:ins w:id="9961" w:author="JS" w:date="2018-11-14T14:05:00Z"/>
                <w:sz w:val="16"/>
                <w:lang w:eastAsia="ja-JP"/>
              </w:rPr>
            </w:pPr>
            <w:ins w:id="9962" w:author="JS" w:date="2018-11-14T14:05:00Z">
              <w:r w:rsidRPr="00CB7E28">
                <w:rPr>
                  <w:rFonts w:asciiTheme="minorHAnsi" w:hAnsiTheme="minorHAnsi"/>
                  <w:sz w:val="16"/>
                </w:rPr>
                <w:t>74.51</w:t>
              </w:r>
            </w:ins>
          </w:p>
        </w:tc>
        <w:tc>
          <w:tcPr>
            <w:tcW w:w="820" w:type="dxa"/>
          </w:tcPr>
          <w:p w14:paraId="4EB398FF" w14:textId="77777777" w:rsidR="00E31958" w:rsidRDefault="00E31958" w:rsidP="00E31958">
            <w:pPr>
              <w:spacing w:after="0"/>
              <w:jc w:val="center"/>
              <w:rPr>
                <w:ins w:id="9963" w:author="JS" w:date="2018-11-14T14:05:00Z"/>
                <w:sz w:val="16"/>
                <w:lang w:eastAsia="ja-JP"/>
              </w:rPr>
            </w:pPr>
            <w:ins w:id="9964" w:author="JS" w:date="2018-11-14T14:05:00Z">
              <w:r w:rsidRPr="00CB7E28">
                <w:rPr>
                  <w:rFonts w:asciiTheme="minorHAnsi" w:hAnsiTheme="minorHAnsi"/>
                  <w:sz w:val="16"/>
                </w:rPr>
                <w:t>93.64</w:t>
              </w:r>
            </w:ins>
          </w:p>
        </w:tc>
        <w:tc>
          <w:tcPr>
            <w:tcW w:w="800" w:type="dxa"/>
          </w:tcPr>
          <w:p w14:paraId="5B013C30" w14:textId="77777777" w:rsidR="00E31958" w:rsidRDefault="00E31958" w:rsidP="00E31958">
            <w:pPr>
              <w:spacing w:after="0"/>
              <w:jc w:val="center"/>
              <w:rPr>
                <w:ins w:id="9965" w:author="JS" w:date="2018-11-14T14:05:00Z"/>
                <w:sz w:val="16"/>
                <w:lang w:eastAsia="ja-JP"/>
              </w:rPr>
            </w:pPr>
            <w:ins w:id="9966" w:author="JS" w:date="2018-11-14T14:05:00Z">
              <w:r w:rsidRPr="00CB7E28">
                <w:rPr>
                  <w:rFonts w:asciiTheme="minorHAnsi" w:hAnsiTheme="minorHAnsi"/>
                  <w:sz w:val="16"/>
                </w:rPr>
                <w:t>85.94</w:t>
              </w:r>
            </w:ins>
          </w:p>
        </w:tc>
        <w:tc>
          <w:tcPr>
            <w:tcW w:w="720" w:type="dxa"/>
          </w:tcPr>
          <w:p w14:paraId="596ED733" w14:textId="77777777" w:rsidR="00E31958" w:rsidRDefault="00E31958" w:rsidP="00E31958">
            <w:pPr>
              <w:spacing w:after="0"/>
              <w:jc w:val="center"/>
              <w:rPr>
                <w:ins w:id="9967" w:author="JS" w:date="2018-11-14T14:05:00Z"/>
                <w:sz w:val="16"/>
                <w:lang w:eastAsia="ja-JP"/>
              </w:rPr>
            </w:pPr>
          </w:p>
        </w:tc>
        <w:tc>
          <w:tcPr>
            <w:tcW w:w="724" w:type="dxa"/>
          </w:tcPr>
          <w:p w14:paraId="0C42B099" w14:textId="77777777" w:rsidR="00E31958" w:rsidRDefault="00E31958" w:rsidP="00E31958">
            <w:pPr>
              <w:spacing w:after="0"/>
              <w:jc w:val="center"/>
              <w:rPr>
                <w:ins w:id="9968" w:author="JS" w:date="2018-11-14T14:05:00Z"/>
                <w:sz w:val="16"/>
                <w:lang w:eastAsia="ja-JP"/>
              </w:rPr>
            </w:pPr>
            <w:ins w:id="9969" w:author="JS" w:date="2018-11-14T14:05:00Z">
              <w:r w:rsidRPr="00CB7E28">
                <w:rPr>
                  <w:rFonts w:asciiTheme="minorHAnsi" w:hAnsiTheme="minorHAnsi"/>
                  <w:sz w:val="16"/>
                </w:rPr>
                <w:t>48.94</w:t>
              </w:r>
            </w:ins>
          </w:p>
        </w:tc>
        <w:tc>
          <w:tcPr>
            <w:tcW w:w="896" w:type="dxa"/>
          </w:tcPr>
          <w:p w14:paraId="757D94BA" w14:textId="77777777" w:rsidR="00E31958" w:rsidRDefault="00E31958" w:rsidP="00E31958">
            <w:pPr>
              <w:spacing w:after="0"/>
              <w:jc w:val="center"/>
              <w:rPr>
                <w:ins w:id="9970" w:author="JS" w:date="2018-11-14T14:05:00Z"/>
                <w:sz w:val="16"/>
                <w:lang w:eastAsia="ja-JP"/>
              </w:rPr>
            </w:pPr>
            <w:ins w:id="9971" w:author="JS" w:date="2018-11-14T14:05:00Z">
              <w:r w:rsidRPr="00CB7E28">
                <w:rPr>
                  <w:rFonts w:asciiTheme="minorHAnsi" w:hAnsiTheme="minorHAnsi"/>
                  <w:sz w:val="16"/>
                </w:rPr>
                <w:t>77.51</w:t>
              </w:r>
            </w:ins>
          </w:p>
        </w:tc>
        <w:tc>
          <w:tcPr>
            <w:tcW w:w="720" w:type="dxa"/>
          </w:tcPr>
          <w:p w14:paraId="6DBF97C8" w14:textId="77777777" w:rsidR="00E31958" w:rsidRDefault="00E31958" w:rsidP="00E31958">
            <w:pPr>
              <w:spacing w:after="0"/>
              <w:jc w:val="center"/>
              <w:rPr>
                <w:ins w:id="9972" w:author="JS" w:date="2018-11-14T14:05:00Z"/>
                <w:sz w:val="16"/>
                <w:lang w:eastAsia="ja-JP"/>
              </w:rPr>
            </w:pPr>
            <w:ins w:id="9973" w:author="JS" w:date="2018-11-14T14:05:00Z">
              <w:r w:rsidRPr="00CB7E28">
                <w:rPr>
                  <w:rFonts w:asciiTheme="minorHAnsi" w:hAnsiTheme="minorHAnsi"/>
                  <w:sz w:val="16"/>
                </w:rPr>
                <w:t>62.82</w:t>
              </w:r>
            </w:ins>
          </w:p>
        </w:tc>
        <w:tc>
          <w:tcPr>
            <w:tcW w:w="720" w:type="dxa"/>
          </w:tcPr>
          <w:p w14:paraId="6A2EC95E" w14:textId="77777777" w:rsidR="00E31958" w:rsidRDefault="00E31958" w:rsidP="00E31958">
            <w:pPr>
              <w:spacing w:after="0"/>
              <w:jc w:val="center"/>
              <w:rPr>
                <w:ins w:id="9974" w:author="JS" w:date="2018-11-14T14:05:00Z"/>
                <w:sz w:val="16"/>
                <w:lang w:eastAsia="ja-JP"/>
              </w:rPr>
            </w:pPr>
          </w:p>
        </w:tc>
      </w:tr>
      <w:tr w:rsidR="00E31958" w14:paraId="15187389" w14:textId="77777777" w:rsidTr="00E31958">
        <w:trPr>
          <w:cantSplit/>
          <w:trHeight w:val="22"/>
          <w:ins w:id="997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A747C9" w14:textId="77777777" w:rsidR="00E31958" w:rsidRDefault="00E31958" w:rsidP="00E31958">
            <w:pPr>
              <w:spacing w:after="0"/>
              <w:ind w:left="113" w:right="113"/>
              <w:rPr>
                <w:ins w:id="9976" w:author="JS" w:date="2018-11-14T14:05:00Z"/>
              </w:rPr>
            </w:pPr>
          </w:p>
        </w:tc>
        <w:tc>
          <w:tcPr>
            <w:tcW w:w="535" w:type="dxa"/>
            <w:vMerge/>
            <w:tcBorders>
              <w:top w:val="nil"/>
              <w:left w:val="nil"/>
              <w:bottom w:val="single" w:sz="4" w:space="0" w:color="auto"/>
              <w:right w:val="single" w:sz="4" w:space="0" w:color="auto"/>
            </w:tcBorders>
            <w:shd w:val="clear" w:color="auto" w:fill="auto"/>
          </w:tcPr>
          <w:p w14:paraId="0D79CC67" w14:textId="77777777" w:rsidR="00E31958" w:rsidRDefault="00E31958" w:rsidP="00E31958">
            <w:pPr>
              <w:spacing w:after="0"/>
              <w:rPr>
                <w:ins w:id="9977"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14A351DB" w14:textId="77777777" w:rsidR="00E31958" w:rsidRDefault="00E31958" w:rsidP="00E31958">
            <w:pPr>
              <w:pStyle w:val="NormalWeb"/>
              <w:spacing w:before="0" w:beforeAutospacing="0" w:after="0" w:afterAutospacing="0"/>
              <w:jc w:val="center"/>
              <w:rPr>
                <w:ins w:id="9978" w:author="JS" w:date="2018-11-14T14:05:00Z"/>
                <w:rFonts w:eastAsia="SimSun"/>
                <w:sz w:val="16"/>
                <w:szCs w:val="16"/>
              </w:rPr>
            </w:pPr>
            <w:ins w:id="9979" w:author="JS" w:date="2018-11-14T14:05:00Z">
              <w:r w:rsidRPr="00CB7E28">
                <w:rPr>
                  <w:sz w:val="16"/>
                </w:rPr>
                <w:t>Mean</w:t>
              </w:r>
            </w:ins>
          </w:p>
        </w:tc>
        <w:tc>
          <w:tcPr>
            <w:tcW w:w="714" w:type="dxa"/>
          </w:tcPr>
          <w:p w14:paraId="5887E825" w14:textId="77777777" w:rsidR="00E31958" w:rsidRDefault="00E31958" w:rsidP="00E31958">
            <w:pPr>
              <w:spacing w:after="0"/>
              <w:jc w:val="center"/>
              <w:rPr>
                <w:ins w:id="9980" w:author="JS" w:date="2018-11-14T14:05:00Z"/>
                <w:sz w:val="16"/>
                <w:lang w:eastAsia="ja-JP"/>
              </w:rPr>
            </w:pPr>
            <w:ins w:id="9981" w:author="JS" w:date="2018-11-14T14:05:00Z">
              <w:r w:rsidRPr="00CB7E28">
                <w:rPr>
                  <w:rFonts w:asciiTheme="minorHAnsi" w:hAnsiTheme="minorHAnsi"/>
                  <w:sz w:val="16"/>
                </w:rPr>
                <w:t>81.03</w:t>
              </w:r>
            </w:ins>
          </w:p>
        </w:tc>
        <w:tc>
          <w:tcPr>
            <w:tcW w:w="720" w:type="dxa"/>
          </w:tcPr>
          <w:p w14:paraId="70E1A602" w14:textId="77777777" w:rsidR="00E31958" w:rsidRDefault="00E31958" w:rsidP="00E31958">
            <w:pPr>
              <w:spacing w:after="0"/>
              <w:jc w:val="center"/>
              <w:rPr>
                <w:ins w:id="9982" w:author="JS" w:date="2018-11-14T14:05:00Z"/>
                <w:sz w:val="16"/>
                <w:lang w:eastAsia="ja-JP"/>
              </w:rPr>
            </w:pPr>
            <w:ins w:id="9983" w:author="JS" w:date="2018-11-14T14:05:00Z">
              <w:r w:rsidRPr="00CB7E28">
                <w:rPr>
                  <w:rFonts w:asciiTheme="minorHAnsi" w:hAnsiTheme="minorHAnsi"/>
                  <w:sz w:val="16"/>
                </w:rPr>
                <w:t>85.37</w:t>
              </w:r>
            </w:ins>
          </w:p>
        </w:tc>
        <w:tc>
          <w:tcPr>
            <w:tcW w:w="720" w:type="dxa"/>
          </w:tcPr>
          <w:p w14:paraId="1BAAA160" w14:textId="77777777" w:rsidR="00E31958" w:rsidRDefault="00E31958" w:rsidP="00E31958">
            <w:pPr>
              <w:spacing w:after="0"/>
              <w:jc w:val="center"/>
              <w:rPr>
                <w:ins w:id="9984" w:author="JS" w:date="2018-11-14T14:05:00Z"/>
                <w:sz w:val="16"/>
                <w:lang w:eastAsia="ja-JP"/>
              </w:rPr>
            </w:pPr>
            <w:ins w:id="9985" w:author="JS" w:date="2018-11-14T14:05:00Z">
              <w:r w:rsidRPr="00CB7E28">
                <w:rPr>
                  <w:rFonts w:asciiTheme="minorHAnsi" w:hAnsiTheme="minorHAnsi"/>
                  <w:sz w:val="16"/>
                </w:rPr>
                <w:t>77.13</w:t>
              </w:r>
            </w:ins>
          </w:p>
        </w:tc>
        <w:tc>
          <w:tcPr>
            <w:tcW w:w="810" w:type="dxa"/>
          </w:tcPr>
          <w:p w14:paraId="7BFDA315" w14:textId="77777777" w:rsidR="00E31958" w:rsidRDefault="00E31958" w:rsidP="00E31958">
            <w:pPr>
              <w:spacing w:after="0"/>
              <w:jc w:val="center"/>
              <w:rPr>
                <w:ins w:id="9986" w:author="JS" w:date="2018-11-14T14:05:00Z"/>
                <w:sz w:val="16"/>
                <w:lang w:eastAsia="ja-JP"/>
              </w:rPr>
            </w:pPr>
          </w:p>
        </w:tc>
        <w:tc>
          <w:tcPr>
            <w:tcW w:w="810" w:type="dxa"/>
          </w:tcPr>
          <w:p w14:paraId="4C665A35" w14:textId="77777777" w:rsidR="00E31958" w:rsidRDefault="00E31958" w:rsidP="00E31958">
            <w:pPr>
              <w:spacing w:after="0"/>
              <w:jc w:val="center"/>
              <w:rPr>
                <w:ins w:id="9987" w:author="JS" w:date="2018-11-14T14:05:00Z"/>
                <w:sz w:val="16"/>
                <w:lang w:eastAsia="ja-JP"/>
              </w:rPr>
            </w:pPr>
            <w:ins w:id="9988" w:author="JS" w:date="2018-11-14T14:05:00Z">
              <w:r w:rsidRPr="00CB7E28">
                <w:rPr>
                  <w:rFonts w:asciiTheme="minorHAnsi" w:hAnsiTheme="minorHAnsi"/>
                  <w:sz w:val="16"/>
                </w:rPr>
                <w:t>53.70</w:t>
              </w:r>
            </w:ins>
          </w:p>
        </w:tc>
        <w:tc>
          <w:tcPr>
            <w:tcW w:w="820" w:type="dxa"/>
          </w:tcPr>
          <w:p w14:paraId="0D9F8D95" w14:textId="77777777" w:rsidR="00E31958" w:rsidRDefault="00E31958" w:rsidP="00E31958">
            <w:pPr>
              <w:spacing w:after="0"/>
              <w:jc w:val="center"/>
              <w:rPr>
                <w:ins w:id="9989" w:author="JS" w:date="2018-11-14T14:05:00Z"/>
                <w:sz w:val="16"/>
                <w:lang w:eastAsia="ja-JP"/>
              </w:rPr>
            </w:pPr>
            <w:ins w:id="9990" w:author="JS" w:date="2018-11-14T14:05:00Z">
              <w:r w:rsidRPr="00CB7E28">
                <w:rPr>
                  <w:rFonts w:asciiTheme="minorHAnsi" w:hAnsiTheme="minorHAnsi"/>
                  <w:sz w:val="16"/>
                </w:rPr>
                <w:t>71.39</w:t>
              </w:r>
            </w:ins>
          </w:p>
        </w:tc>
        <w:tc>
          <w:tcPr>
            <w:tcW w:w="800" w:type="dxa"/>
          </w:tcPr>
          <w:p w14:paraId="3D0736F0" w14:textId="77777777" w:rsidR="00E31958" w:rsidRDefault="00E31958" w:rsidP="00E31958">
            <w:pPr>
              <w:spacing w:after="0"/>
              <w:jc w:val="center"/>
              <w:rPr>
                <w:ins w:id="9991" w:author="JS" w:date="2018-11-14T14:05:00Z"/>
                <w:sz w:val="16"/>
                <w:lang w:eastAsia="ja-JP"/>
              </w:rPr>
            </w:pPr>
            <w:ins w:id="9992" w:author="JS" w:date="2018-11-14T14:05:00Z">
              <w:r w:rsidRPr="00CB7E28">
                <w:rPr>
                  <w:rFonts w:asciiTheme="minorHAnsi" w:hAnsiTheme="minorHAnsi"/>
                  <w:sz w:val="16"/>
                </w:rPr>
                <w:t>62.85</w:t>
              </w:r>
            </w:ins>
          </w:p>
        </w:tc>
        <w:tc>
          <w:tcPr>
            <w:tcW w:w="720" w:type="dxa"/>
          </w:tcPr>
          <w:p w14:paraId="58D37CAA" w14:textId="77777777" w:rsidR="00E31958" w:rsidRDefault="00E31958" w:rsidP="00E31958">
            <w:pPr>
              <w:spacing w:after="0"/>
              <w:jc w:val="center"/>
              <w:rPr>
                <w:ins w:id="9993" w:author="JS" w:date="2018-11-14T14:05:00Z"/>
                <w:sz w:val="16"/>
                <w:lang w:eastAsia="ja-JP"/>
              </w:rPr>
            </w:pPr>
          </w:p>
        </w:tc>
        <w:tc>
          <w:tcPr>
            <w:tcW w:w="724" w:type="dxa"/>
          </w:tcPr>
          <w:p w14:paraId="446259AD" w14:textId="77777777" w:rsidR="00E31958" w:rsidRDefault="00E31958" w:rsidP="00E31958">
            <w:pPr>
              <w:spacing w:after="0"/>
              <w:jc w:val="center"/>
              <w:rPr>
                <w:ins w:id="9994" w:author="JS" w:date="2018-11-14T14:05:00Z"/>
                <w:sz w:val="16"/>
                <w:lang w:eastAsia="ja-JP"/>
              </w:rPr>
            </w:pPr>
            <w:ins w:id="9995" w:author="JS" w:date="2018-11-14T14:05:00Z">
              <w:r w:rsidRPr="00CB7E28">
                <w:rPr>
                  <w:rFonts w:asciiTheme="minorHAnsi" w:hAnsiTheme="minorHAnsi"/>
                  <w:sz w:val="16"/>
                </w:rPr>
                <w:t>28.86</w:t>
              </w:r>
            </w:ins>
          </w:p>
        </w:tc>
        <w:tc>
          <w:tcPr>
            <w:tcW w:w="896" w:type="dxa"/>
          </w:tcPr>
          <w:p w14:paraId="0C172C79" w14:textId="77777777" w:rsidR="00E31958" w:rsidRDefault="00E31958" w:rsidP="00E31958">
            <w:pPr>
              <w:spacing w:after="0"/>
              <w:jc w:val="center"/>
              <w:rPr>
                <w:ins w:id="9996" w:author="JS" w:date="2018-11-14T14:05:00Z"/>
                <w:sz w:val="16"/>
                <w:lang w:eastAsia="ja-JP"/>
              </w:rPr>
            </w:pPr>
            <w:ins w:id="9997" w:author="JS" w:date="2018-11-14T14:05:00Z">
              <w:r w:rsidRPr="00CB7E28">
                <w:rPr>
                  <w:rFonts w:asciiTheme="minorHAnsi" w:hAnsiTheme="minorHAnsi"/>
                  <w:sz w:val="16"/>
                </w:rPr>
                <w:t>52.97</w:t>
              </w:r>
            </w:ins>
          </w:p>
        </w:tc>
        <w:tc>
          <w:tcPr>
            <w:tcW w:w="720" w:type="dxa"/>
          </w:tcPr>
          <w:p w14:paraId="7011E3A3" w14:textId="77777777" w:rsidR="00E31958" w:rsidRDefault="00E31958" w:rsidP="00E31958">
            <w:pPr>
              <w:spacing w:after="0"/>
              <w:jc w:val="center"/>
              <w:rPr>
                <w:ins w:id="9998" w:author="JS" w:date="2018-11-14T14:05:00Z"/>
                <w:sz w:val="16"/>
                <w:lang w:eastAsia="ja-JP"/>
              </w:rPr>
            </w:pPr>
            <w:ins w:id="9999" w:author="JS" w:date="2018-11-14T14:05:00Z">
              <w:r w:rsidRPr="00CB7E28">
                <w:rPr>
                  <w:rFonts w:asciiTheme="minorHAnsi" w:hAnsiTheme="minorHAnsi"/>
                  <w:sz w:val="16"/>
                </w:rPr>
                <w:t>43.53</w:t>
              </w:r>
            </w:ins>
          </w:p>
        </w:tc>
        <w:tc>
          <w:tcPr>
            <w:tcW w:w="720" w:type="dxa"/>
          </w:tcPr>
          <w:p w14:paraId="7956E191" w14:textId="77777777" w:rsidR="00E31958" w:rsidRDefault="00E31958" w:rsidP="00E31958">
            <w:pPr>
              <w:spacing w:after="0"/>
              <w:jc w:val="center"/>
              <w:rPr>
                <w:ins w:id="10000" w:author="JS" w:date="2018-11-14T14:05:00Z"/>
                <w:sz w:val="16"/>
                <w:lang w:eastAsia="ja-JP"/>
              </w:rPr>
            </w:pPr>
          </w:p>
        </w:tc>
      </w:tr>
      <w:tr w:rsidR="00E31958" w14:paraId="12B9BE14" w14:textId="77777777" w:rsidTr="00E31958">
        <w:trPr>
          <w:cantSplit/>
          <w:trHeight w:val="22"/>
          <w:ins w:id="10001"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150BFC" w14:textId="77777777" w:rsidR="00E31958" w:rsidRDefault="00E31958" w:rsidP="00E31958">
            <w:pPr>
              <w:spacing w:after="0"/>
              <w:ind w:left="113" w:right="113"/>
              <w:rPr>
                <w:ins w:id="10002" w:author="JS" w:date="2018-11-14T14:05:00Z"/>
              </w:rPr>
            </w:pPr>
          </w:p>
        </w:tc>
        <w:tc>
          <w:tcPr>
            <w:tcW w:w="535" w:type="dxa"/>
            <w:vMerge w:val="restart"/>
            <w:tcBorders>
              <w:top w:val="nil"/>
              <w:left w:val="nil"/>
              <w:bottom w:val="single" w:sz="4" w:space="0" w:color="auto"/>
              <w:right w:val="single" w:sz="4" w:space="0" w:color="auto"/>
            </w:tcBorders>
            <w:shd w:val="clear" w:color="auto" w:fill="auto"/>
          </w:tcPr>
          <w:p w14:paraId="5079ABBF" w14:textId="77777777" w:rsidR="00E31958" w:rsidRPr="00CB7E28" w:rsidRDefault="00E31958" w:rsidP="00E31958">
            <w:pPr>
              <w:spacing w:after="0"/>
              <w:jc w:val="center"/>
              <w:rPr>
                <w:ins w:id="10003" w:author="JS" w:date="2018-11-14T14:05:00Z"/>
                <w:sz w:val="16"/>
              </w:rPr>
            </w:pPr>
            <w:ins w:id="10004" w:author="JS" w:date="2018-11-14T14:05:00Z">
              <w:r w:rsidRPr="00CB7E28">
                <w:rPr>
                  <w:sz w:val="16"/>
                </w:rPr>
                <w:t>UL:</w:t>
              </w:r>
            </w:ins>
          </w:p>
          <w:p w14:paraId="66BE991F" w14:textId="77777777" w:rsidR="00E31958" w:rsidRPr="00CB7E28" w:rsidRDefault="00E31958" w:rsidP="00E31958">
            <w:pPr>
              <w:spacing w:after="0"/>
              <w:jc w:val="center"/>
              <w:rPr>
                <w:ins w:id="10005" w:author="JS" w:date="2018-11-14T14:05:00Z"/>
                <w:sz w:val="16"/>
              </w:rPr>
            </w:pPr>
            <w:ins w:id="10006" w:author="JS" w:date="2018-11-14T14:05:00Z">
              <w:r w:rsidRPr="00CB7E28">
                <w:rPr>
                  <w:sz w:val="16"/>
                </w:rPr>
                <w:t>Delay CDF</w:t>
              </w:r>
            </w:ins>
          </w:p>
          <w:p w14:paraId="39053931" w14:textId="77777777" w:rsidR="00E31958" w:rsidRDefault="00E31958" w:rsidP="00E31958">
            <w:pPr>
              <w:pStyle w:val="NormalWeb"/>
              <w:spacing w:before="0" w:beforeAutospacing="0" w:after="0" w:afterAutospacing="0"/>
              <w:jc w:val="center"/>
              <w:rPr>
                <w:ins w:id="10007" w:author="JS" w:date="2018-11-14T14:05:00Z"/>
                <w:rFonts w:eastAsia="SimSun"/>
                <w:sz w:val="16"/>
                <w:szCs w:val="16"/>
              </w:rPr>
            </w:pPr>
            <w:ins w:id="10008" w:author="JS" w:date="2018-11-14T14:05:00Z">
              <w:r w:rsidRPr="00CB7E28">
                <w:rPr>
                  <w:sz w:val="16"/>
                </w:rPr>
                <w:t>[s]</w:t>
              </w:r>
            </w:ins>
          </w:p>
        </w:tc>
        <w:tc>
          <w:tcPr>
            <w:tcW w:w="400" w:type="dxa"/>
            <w:tcBorders>
              <w:top w:val="single" w:sz="4" w:space="0" w:color="auto"/>
              <w:left w:val="nil"/>
              <w:bottom w:val="single" w:sz="4" w:space="0" w:color="auto"/>
              <w:right w:val="single" w:sz="4" w:space="0" w:color="auto"/>
            </w:tcBorders>
            <w:shd w:val="clear" w:color="auto" w:fill="auto"/>
          </w:tcPr>
          <w:p w14:paraId="186FDB1B" w14:textId="77777777" w:rsidR="00E31958" w:rsidRDefault="00E31958" w:rsidP="00E31958">
            <w:pPr>
              <w:pStyle w:val="NormalWeb"/>
              <w:spacing w:before="0" w:beforeAutospacing="0" w:after="0" w:afterAutospacing="0"/>
              <w:jc w:val="center"/>
              <w:rPr>
                <w:ins w:id="10009" w:author="JS" w:date="2018-11-14T14:05:00Z"/>
                <w:rFonts w:eastAsia="SimSun"/>
                <w:sz w:val="16"/>
                <w:szCs w:val="16"/>
              </w:rPr>
            </w:pPr>
            <w:ins w:id="10010" w:author="JS" w:date="2018-11-14T14:05:00Z">
              <w:r w:rsidRPr="00CB7E28">
                <w:rPr>
                  <w:sz w:val="16"/>
                </w:rPr>
                <w:t>5%</w:t>
              </w:r>
            </w:ins>
          </w:p>
        </w:tc>
        <w:tc>
          <w:tcPr>
            <w:tcW w:w="714" w:type="dxa"/>
          </w:tcPr>
          <w:p w14:paraId="1635472B" w14:textId="77777777" w:rsidR="00E31958" w:rsidRDefault="00E31958" w:rsidP="00E31958">
            <w:pPr>
              <w:spacing w:after="0"/>
              <w:jc w:val="center"/>
              <w:rPr>
                <w:ins w:id="10011" w:author="JS" w:date="2018-11-14T14:05:00Z"/>
                <w:sz w:val="16"/>
                <w:lang w:eastAsia="ja-JP"/>
              </w:rPr>
            </w:pPr>
            <w:ins w:id="10012" w:author="JS" w:date="2018-11-14T14:05:00Z">
              <w:r w:rsidRPr="00CB7E28">
                <w:rPr>
                  <w:rFonts w:asciiTheme="minorHAnsi" w:hAnsiTheme="minorHAnsi"/>
                  <w:sz w:val="16"/>
                </w:rPr>
                <w:t>0.036</w:t>
              </w:r>
            </w:ins>
          </w:p>
        </w:tc>
        <w:tc>
          <w:tcPr>
            <w:tcW w:w="720" w:type="dxa"/>
          </w:tcPr>
          <w:p w14:paraId="14F8047B" w14:textId="77777777" w:rsidR="00E31958" w:rsidRDefault="00E31958" w:rsidP="00E31958">
            <w:pPr>
              <w:spacing w:after="0"/>
              <w:jc w:val="center"/>
              <w:rPr>
                <w:ins w:id="10013" w:author="JS" w:date="2018-11-14T14:05:00Z"/>
                <w:sz w:val="16"/>
                <w:lang w:eastAsia="ja-JP"/>
              </w:rPr>
            </w:pPr>
            <w:ins w:id="10014" w:author="JS" w:date="2018-11-14T14:05:00Z">
              <w:r w:rsidRPr="00CB7E28">
                <w:rPr>
                  <w:rFonts w:asciiTheme="minorHAnsi" w:hAnsiTheme="minorHAnsi"/>
                  <w:sz w:val="16"/>
                </w:rPr>
                <w:t>0.034</w:t>
              </w:r>
            </w:ins>
          </w:p>
        </w:tc>
        <w:tc>
          <w:tcPr>
            <w:tcW w:w="720" w:type="dxa"/>
          </w:tcPr>
          <w:p w14:paraId="09D09D95" w14:textId="77777777" w:rsidR="00E31958" w:rsidRDefault="00E31958" w:rsidP="00E31958">
            <w:pPr>
              <w:spacing w:after="0"/>
              <w:jc w:val="center"/>
              <w:rPr>
                <w:ins w:id="10015" w:author="JS" w:date="2018-11-14T14:05:00Z"/>
                <w:sz w:val="16"/>
                <w:lang w:eastAsia="ja-JP"/>
              </w:rPr>
            </w:pPr>
            <w:ins w:id="10016" w:author="JS" w:date="2018-11-14T14:05:00Z">
              <w:r w:rsidRPr="00CB7E28">
                <w:rPr>
                  <w:rFonts w:asciiTheme="minorHAnsi" w:hAnsiTheme="minorHAnsi"/>
                  <w:sz w:val="16"/>
                </w:rPr>
                <w:t>0.036</w:t>
              </w:r>
            </w:ins>
          </w:p>
        </w:tc>
        <w:tc>
          <w:tcPr>
            <w:tcW w:w="810" w:type="dxa"/>
          </w:tcPr>
          <w:p w14:paraId="233A07C4" w14:textId="77777777" w:rsidR="00E31958" w:rsidRDefault="00E31958" w:rsidP="00E31958">
            <w:pPr>
              <w:spacing w:after="0"/>
              <w:jc w:val="center"/>
              <w:rPr>
                <w:ins w:id="10017" w:author="JS" w:date="2018-11-14T14:05:00Z"/>
                <w:sz w:val="16"/>
                <w:lang w:eastAsia="ja-JP"/>
              </w:rPr>
            </w:pPr>
          </w:p>
        </w:tc>
        <w:tc>
          <w:tcPr>
            <w:tcW w:w="810" w:type="dxa"/>
          </w:tcPr>
          <w:p w14:paraId="0448AB3F" w14:textId="77777777" w:rsidR="00E31958" w:rsidRDefault="00E31958" w:rsidP="00E31958">
            <w:pPr>
              <w:spacing w:after="0"/>
              <w:jc w:val="center"/>
              <w:rPr>
                <w:ins w:id="10018" w:author="JS" w:date="2018-11-14T14:05:00Z"/>
                <w:sz w:val="16"/>
                <w:lang w:eastAsia="ja-JP"/>
              </w:rPr>
            </w:pPr>
            <w:ins w:id="10019" w:author="JS" w:date="2018-11-14T14:05:00Z">
              <w:r w:rsidRPr="00CB7E28">
                <w:rPr>
                  <w:rFonts w:asciiTheme="minorHAnsi" w:hAnsiTheme="minorHAnsi"/>
                  <w:sz w:val="16"/>
                </w:rPr>
                <w:t>0.059</w:t>
              </w:r>
            </w:ins>
          </w:p>
        </w:tc>
        <w:tc>
          <w:tcPr>
            <w:tcW w:w="820" w:type="dxa"/>
          </w:tcPr>
          <w:p w14:paraId="72DE3679" w14:textId="77777777" w:rsidR="00E31958" w:rsidRDefault="00E31958" w:rsidP="00E31958">
            <w:pPr>
              <w:spacing w:after="0"/>
              <w:jc w:val="center"/>
              <w:rPr>
                <w:ins w:id="10020" w:author="JS" w:date="2018-11-14T14:05:00Z"/>
                <w:sz w:val="16"/>
                <w:lang w:eastAsia="ja-JP"/>
              </w:rPr>
            </w:pPr>
            <w:ins w:id="10021" w:author="JS" w:date="2018-11-14T14:05:00Z">
              <w:r w:rsidRPr="00CB7E28">
                <w:rPr>
                  <w:rFonts w:asciiTheme="minorHAnsi" w:hAnsiTheme="minorHAnsi"/>
                  <w:sz w:val="16"/>
                </w:rPr>
                <w:t>0.041</w:t>
              </w:r>
            </w:ins>
          </w:p>
        </w:tc>
        <w:tc>
          <w:tcPr>
            <w:tcW w:w="800" w:type="dxa"/>
          </w:tcPr>
          <w:p w14:paraId="51DCAEB3" w14:textId="77777777" w:rsidR="00E31958" w:rsidRDefault="00E31958" w:rsidP="00E31958">
            <w:pPr>
              <w:spacing w:after="0"/>
              <w:jc w:val="center"/>
              <w:rPr>
                <w:ins w:id="10022" w:author="JS" w:date="2018-11-14T14:05:00Z"/>
                <w:sz w:val="16"/>
                <w:lang w:eastAsia="ja-JP"/>
              </w:rPr>
            </w:pPr>
            <w:ins w:id="10023" w:author="JS" w:date="2018-11-14T14:05:00Z">
              <w:r w:rsidRPr="00CB7E28">
                <w:rPr>
                  <w:rFonts w:asciiTheme="minorHAnsi" w:hAnsiTheme="minorHAnsi"/>
                  <w:sz w:val="16"/>
                </w:rPr>
                <w:t>0.057</w:t>
              </w:r>
            </w:ins>
          </w:p>
        </w:tc>
        <w:tc>
          <w:tcPr>
            <w:tcW w:w="720" w:type="dxa"/>
          </w:tcPr>
          <w:p w14:paraId="1A26F4DA" w14:textId="77777777" w:rsidR="00E31958" w:rsidRDefault="00E31958" w:rsidP="00E31958">
            <w:pPr>
              <w:spacing w:after="0"/>
              <w:jc w:val="center"/>
              <w:rPr>
                <w:ins w:id="10024" w:author="JS" w:date="2018-11-14T14:05:00Z"/>
                <w:sz w:val="16"/>
                <w:lang w:eastAsia="ja-JP"/>
              </w:rPr>
            </w:pPr>
          </w:p>
        </w:tc>
        <w:tc>
          <w:tcPr>
            <w:tcW w:w="724" w:type="dxa"/>
          </w:tcPr>
          <w:p w14:paraId="638C1148" w14:textId="77777777" w:rsidR="00E31958" w:rsidRDefault="00E31958" w:rsidP="00E31958">
            <w:pPr>
              <w:spacing w:after="0"/>
              <w:jc w:val="center"/>
              <w:rPr>
                <w:ins w:id="10025" w:author="JS" w:date="2018-11-14T14:05:00Z"/>
                <w:sz w:val="16"/>
                <w:lang w:eastAsia="ja-JP"/>
              </w:rPr>
            </w:pPr>
            <w:ins w:id="10026" w:author="JS" w:date="2018-11-14T14:05:00Z">
              <w:r w:rsidRPr="00CB7E28">
                <w:rPr>
                  <w:rFonts w:asciiTheme="minorHAnsi" w:hAnsiTheme="minorHAnsi"/>
                  <w:sz w:val="16"/>
                </w:rPr>
                <w:t>0.092</w:t>
              </w:r>
            </w:ins>
          </w:p>
        </w:tc>
        <w:tc>
          <w:tcPr>
            <w:tcW w:w="896" w:type="dxa"/>
          </w:tcPr>
          <w:p w14:paraId="0F7FD8F1" w14:textId="77777777" w:rsidR="00E31958" w:rsidRDefault="00E31958" w:rsidP="00E31958">
            <w:pPr>
              <w:spacing w:after="0"/>
              <w:jc w:val="center"/>
              <w:rPr>
                <w:ins w:id="10027" w:author="JS" w:date="2018-11-14T14:05:00Z"/>
                <w:sz w:val="16"/>
                <w:lang w:eastAsia="ja-JP"/>
              </w:rPr>
            </w:pPr>
            <w:ins w:id="10028" w:author="JS" w:date="2018-11-14T14:05:00Z">
              <w:r w:rsidRPr="00CB7E28">
                <w:rPr>
                  <w:rFonts w:asciiTheme="minorHAnsi" w:hAnsiTheme="minorHAnsi"/>
                  <w:sz w:val="16"/>
                </w:rPr>
                <w:t>0.053</w:t>
              </w:r>
            </w:ins>
          </w:p>
        </w:tc>
        <w:tc>
          <w:tcPr>
            <w:tcW w:w="720" w:type="dxa"/>
          </w:tcPr>
          <w:p w14:paraId="36B24A9A" w14:textId="77777777" w:rsidR="00E31958" w:rsidRDefault="00E31958" w:rsidP="00E31958">
            <w:pPr>
              <w:spacing w:after="0"/>
              <w:jc w:val="center"/>
              <w:rPr>
                <w:ins w:id="10029" w:author="JS" w:date="2018-11-14T14:05:00Z"/>
                <w:sz w:val="16"/>
                <w:lang w:eastAsia="ja-JP"/>
              </w:rPr>
            </w:pPr>
            <w:ins w:id="10030" w:author="JS" w:date="2018-11-14T14:05:00Z">
              <w:r w:rsidRPr="00CB7E28">
                <w:rPr>
                  <w:rFonts w:asciiTheme="minorHAnsi" w:hAnsiTheme="minorHAnsi"/>
                  <w:sz w:val="16"/>
                </w:rPr>
                <w:t>0.235</w:t>
              </w:r>
            </w:ins>
          </w:p>
        </w:tc>
        <w:tc>
          <w:tcPr>
            <w:tcW w:w="720" w:type="dxa"/>
          </w:tcPr>
          <w:p w14:paraId="70E4C07F" w14:textId="77777777" w:rsidR="00E31958" w:rsidRDefault="00E31958" w:rsidP="00E31958">
            <w:pPr>
              <w:spacing w:after="0"/>
              <w:jc w:val="center"/>
              <w:rPr>
                <w:ins w:id="10031" w:author="JS" w:date="2018-11-14T14:05:00Z"/>
                <w:sz w:val="16"/>
                <w:lang w:eastAsia="ja-JP"/>
              </w:rPr>
            </w:pPr>
          </w:p>
        </w:tc>
      </w:tr>
      <w:tr w:rsidR="00E31958" w14:paraId="1FDAA905" w14:textId="77777777" w:rsidTr="00E31958">
        <w:trPr>
          <w:cantSplit/>
          <w:trHeight w:val="22"/>
          <w:ins w:id="10032"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BDB524" w14:textId="77777777" w:rsidR="00E31958" w:rsidRDefault="00E31958" w:rsidP="00E31958">
            <w:pPr>
              <w:spacing w:after="0"/>
              <w:ind w:left="113" w:right="113"/>
              <w:rPr>
                <w:ins w:id="10033" w:author="JS" w:date="2018-11-14T14:05:00Z"/>
              </w:rPr>
            </w:pPr>
          </w:p>
        </w:tc>
        <w:tc>
          <w:tcPr>
            <w:tcW w:w="535" w:type="dxa"/>
            <w:vMerge/>
            <w:tcBorders>
              <w:top w:val="nil"/>
              <w:left w:val="nil"/>
              <w:bottom w:val="single" w:sz="4" w:space="0" w:color="auto"/>
              <w:right w:val="single" w:sz="4" w:space="0" w:color="auto"/>
            </w:tcBorders>
            <w:shd w:val="clear" w:color="auto" w:fill="auto"/>
          </w:tcPr>
          <w:p w14:paraId="5ADB28E7" w14:textId="77777777" w:rsidR="00E31958" w:rsidRDefault="00E31958" w:rsidP="00E31958">
            <w:pPr>
              <w:spacing w:after="0"/>
              <w:rPr>
                <w:ins w:id="10034"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4BD0574" w14:textId="77777777" w:rsidR="00E31958" w:rsidRDefault="00E31958" w:rsidP="00E31958">
            <w:pPr>
              <w:pStyle w:val="NormalWeb"/>
              <w:spacing w:before="0" w:beforeAutospacing="0" w:after="0" w:afterAutospacing="0"/>
              <w:jc w:val="center"/>
              <w:rPr>
                <w:ins w:id="10035" w:author="JS" w:date="2018-11-14T14:05:00Z"/>
                <w:rFonts w:eastAsia="SimSun"/>
                <w:sz w:val="16"/>
                <w:szCs w:val="16"/>
              </w:rPr>
            </w:pPr>
            <w:ins w:id="10036" w:author="JS" w:date="2018-11-14T14:05:00Z">
              <w:r w:rsidRPr="00CB7E28">
                <w:rPr>
                  <w:sz w:val="16"/>
                </w:rPr>
                <w:t>50%</w:t>
              </w:r>
            </w:ins>
          </w:p>
        </w:tc>
        <w:tc>
          <w:tcPr>
            <w:tcW w:w="714" w:type="dxa"/>
          </w:tcPr>
          <w:p w14:paraId="0286FD53" w14:textId="77777777" w:rsidR="00E31958" w:rsidRDefault="00E31958" w:rsidP="00E31958">
            <w:pPr>
              <w:spacing w:after="0"/>
              <w:jc w:val="center"/>
              <w:rPr>
                <w:ins w:id="10037" w:author="JS" w:date="2018-11-14T14:05:00Z"/>
                <w:sz w:val="16"/>
                <w:lang w:eastAsia="ja-JP"/>
              </w:rPr>
            </w:pPr>
            <w:ins w:id="10038" w:author="JS" w:date="2018-11-14T14:05:00Z">
              <w:r w:rsidRPr="00CB7E28">
                <w:rPr>
                  <w:rFonts w:asciiTheme="minorHAnsi" w:hAnsiTheme="minorHAnsi"/>
                  <w:sz w:val="16"/>
                </w:rPr>
                <w:t>0.092</w:t>
              </w:r>
            </w:ins>
          </w:p>
        </w:tc>
        <w:tc>
          <w:tcPr>
            <w:tcW w:w="720" w:type="dxa"/>
          </w:tcPr>
          <w:p w14:paraId="0FB105E3" w14:textId="77777777" w:rsidR="00E31958" w:rsidRDefault="00E31958" w:rsidP="00E31958">
            <w:pPr>
              <w:spacing w:after="0"/>
              <w:jc w:val="center"/>
              <w:rPr>
                <w:ins w:id="10039" w:author="JS" w:date="2018-11-14T14:05:00Z"/>
                <w:sz w:val="16"/>
                <w:lang w:eastAsia="ja-JP"/>
              </w:rPr>
            </w:pPr>
            <w:ins w:id="10040" w:author="JS" w:date="2018-11-14T14:05:00Z">
              <w:r w:rsidRPr="00CB7E28">
                <w:rPr>
                  <w:rFonts w:asciiTheme="minorHAnsi" w:hAnsiTheme="minorHAnsi"/>
                  <w:sz w:val="16"/>
                </w:rPr>
                <w:t>0.051</w:t>
              </w:r>
            </w:ins>
          </w:p>
        </w:tc>
        <w:tc>
          <w:tcPr>
            <w:tcW w:w="720" w:type="dxa"/>
          </w:tcPr>
          <w:p w14:paraId="153B99CE" w14:textId="77777777" w:rsidR="00E31958" w:rsidRDefault="00E31958" w:rsidP="00E31958">
            <w:pPr>
              <w:spacing w:after="0"/>
              <w:jc w:val="center"/>
              <w:rPr>
                <w:ins w:id="10041" w:author="JS" w:date="2018-11-14T14:05:00Z"/>
                <w:sz w:val="16"/>
                <w:lang w:eastAsia="ja-JP"/>
              </w:rPr>
            </w:pPr>
            <w:ins w:id="10042" w:author="JS" w:date="2018-11-14T14:05:00Z">
              <w:r w:rsidRPr="00CB7E28">
                <w:rPr>
                  <w:rFonts w:asciiTheme="minorHAnsi" w:hAnsiTheme="minorHAnsi"/>
                  <w:sz w:val="16"/>
                </w:rPr>
                <w:t>0.066</w:t>
              </w:r>
            </w:ins>
          </w:p>
        </w:tc>
        <w:tc>
          <w:tcPr>
            <w:tcW w:w="810" w:type="dxa"/>
          </w:tcPr>
          <w:p w14:paraId="2A883121" w14:textId="77777777" w:rsidR="00E31958" w:rsidRDefault="00E31958" w:rsidP="00E31958">
            <w:pPr>
              <w:spacing w:after="0"/>
              <w:jc w:val="center"/>
              <w:rPr>
                <w:ins w:id="10043" w:author="JS" w:date="2018-11-14T14:05:00Z"/>
                <w:sz w:val="16"/>
                <w:lang w:eastAsia="ja-JP"/>
              </w:rPr>
            </w:pPr>
          </w:p>
        </w:tc>
        <w:tc>
          <w:tcPr>
            <w:tcW w:w="810" w:type="dxa"/>
          </w:tcPr>
          <w:p w14:paraId="45D188CB" w14:textId="77777777" w:rsidR="00E31958" w:rsidRDefault="00E31958" w:rsidP="00E31958">
            <w:pPr>
              <w:spacing w:after="0"/>
              <w:jc w:val="center"/>
              <w:rPr>
                <w:ins w:id="10044" w:author="JS" w:date="2018-11-14T14:05:00Z"/>
                <w:sz w:val="16"/>
                <w:lang w:eastAsia="ja-JP"/>
              </w:rPr>
            </w:pPr>
            <w:ins w:id="10045" w:author="JS" w:date="2018-11-14T14:05:00Z">
              <w:r w:rsidRPr="00CB7E28">
                <w:rPr>
                  <w:rFonts w:asciiTheme="minorHAnsi" w:hAnsiTheme="minorHAnsi"/>
                  <w:sz w:val="16"/>
                </w:rPr>
                <w:t>0.478</w:t>
              </w:r>
            </w:ins>
          </w:p>
        </w:tc>
        <w:tc>
          <w:tcPr>
            <w:tcW w:w="820" w:type="dxa"/>
          </w:tcPr>
          <w:p w14:paraId="1279AA5E" w14:textId="77777777" w:rsidR="00E31958" w:rsidRDefault="00E31958" w:rsidP="00E31958">
            <w:pPr>
              <w:spacing w:after="0"/>
              <w:jc w:val="center"/>
              <w:rPr>
                <w:ins w:id="10046" w:author="JS" w:date="2018-11-14T14:05:00Z"/>
                <w:sz w:val="16"/>
                <w:lang w:eastAsia="ja-JP"/>
              </w:rPr>
            </w:pPr>
            <w:ins w:id="10047" w:author="JS" w:date="2018-11-14T14:05:00Z">
              <w:r w:rsidRPr="00CB7E28">
                <w:rPr>
                  <w:rFonts w:asciiTheme="minorHAnsi" w:hAnsiTheme="minorHAnsi"/>
                  <w:sz w:val="16"/>
                </w:rPr>
                <w:t>0.117</w:t>
              </w:r>
            </w:ins>
          </w:p>
        </w:tc>
        <w:tc>
          <w:tcPr>
            <w:tcW w:w="800" w:type="dxa"/>
          </w:tcPr>
          <w:p w14:paraId="60898AB9" w14:textId="77777777" w:rsidR="00E31958" w:rsidRDefault="00E31958" w:rsidP="00E31958">
            <w:pPr>
              <w:spacing w:after="0"/>
              <w:jc w:val="center"/>
              <w:rPr>
                <w:ins w:id="10048" w:author="JS" w:date="2018-11-14T14:05:00Z"/>
                <w:sz w:val="16"/>
                <w:lang w:eastAsia="ja-JP"/>
              </w:rPr>
            </w:pPr>
            <w:ins w:id="10049" w:author="JS" w:date="2018-11-14T14:05:00Z">
              <w:r w:rsidRPr="00CB7E28">
                <w:rPr>
                  <w:rFonts w:asciiTheme="minorHAnsi" w:hAnsiTheme="minorHAnsi"/>
                  <w:sz w:val="16"/>
                </w:rPr>
                <w:t>0.486</w:t>
              </w:r>
            </w:ins>
          </w:p>
        </w:tc>
        <w:tc>
          <w:tcPr>
            <w:tcW w:w="720" w:type="dxa"/>
          </w:tcPr>
          <w:p w14:paraId="179BCC5A" w14:textId="77777777" w:rsidR="00E31958" w:rsidRDefault="00E31958" w:rsidP="00E31958">
            <w:pPr>
              <w:spacing w:after="0"/>
              <w:jc w:val="center"/>
              <w:rPr>
                <w:ins w:id="10050" w:author="JS" w:date="2018-11-14T14:05:00Z"/>
                <w:sz w:val="16"/>
                <w:lang w:eastAsia="ja-JP"/>
              </w:rPr>
            </w:pPr>
          </w:p>
        </w:tc>
        <w:tc>
          <w:tcPr>
            <w:tcW w:w="724" w:type="dxa"/>
          </w:tcPr>
          <w:p w14:paraId="4EFB56CF" w14:textId="77777777" w:rsidR="00E31958" w:rsidRDefault="00E31958" w:rsidP="00E31958">
            <w:pPr>
              <w:spacing w:after="0"/>
              <w:jc w:val="center"/>
              <w:rPr>
                <w:ins w:id="10051" w:author="JS" w:date="2018-11-14T14:05:00Z"/>
                <w:sz w:val="16"/>
                <w:lang w:eastAsia="ja-JP"/>
              </w:rPr>
            </w:pPr>
            <w:ins w:id="10052" w:author="JS" w:date="2018-11-14T14:05:00Z">
              <w:r w:rsidRPr="00CB7E28">
                <w:rPr>
                  <w:rFonts w:asciiTheme="minorHAnsi" w:hAnsiTheme="minorHAnsi"/>
                  <w:sz w:val="16"/>
                </w:rPr>
                <w:t>0.820</w:t>
              </w:r>
            </w:ins>
          </w:p>
        </w:tc>
        <w:tc>
          <w:tcPr>
            <w:tcW w:w="896" w:type="dxa"/>
          </w:tcPr>
          <w:p w14:paraId="1B3E334B" w14:textId="77777777" w:rsidR="00E31958" w:rsidRDefault="00E31958" w:rsidP="00E31958">
            <w:pPr>
              <w:spacing w:after="0"/>
              <w:jc w:val="center"/>
              <w:rPr>
                <w:ins w:id="10053" w:author="JS" w:date="2018-11-14T14:05:00Z"/>
                <w:sz w:val="16"/>
                <w:lang w:eastAsia="ja-JP"/>
              </w:rPr>
            </w:pPr>
            <w:ins w:id="10054" w:author="JS" w:date="2018-11-14T14:05:00Z">
              <w:r w:rsidRPr="00CB7E28">
                <w:rPr>
                  <w:rFonts w:asciiTheme="minorHAnsi" w:hAnsiTheme="minorHAnsi"/>
                  <w:sz w:val="16"/>
                </w:rPr>
                <w:t>0.265</w:t>
              </w:r>
            </w:ins>
          </w:p>
        </w:tc>
        <w:tc>
          <w:tcPr>
            <w:tcW w:w="720" w:type="dxa"/>
          </w:tcPr>
          <w:p w14:paraId="3C4293E5" w14:textId="77777777" w:rsidR="00E31958" w:rsidRDefault="00E31958" w:rsidP="00E31958">
            <w:pPr>
              <w:spacing w:after="0"/>
              <w:jc w:val="center"/>
              <w:rPr>
                <w:ins w:id="10055" w:author="JS" w:date="2018-11-14T14:05:00Z"/>
                <w:sz w:val="16"/>
                <w:lang w:eastAsia="ja-JP"/>
              </w:rPr>
            </w:pPr>
            <w:ins w:id="10056" w:author="JS" w:date="2018-11-14T14:05:00Z">
              <w:r w:rsidRPr="00CB7E28">
                <w:rPr>
                  <w:rFonts w:asciiTheme="minorHAnsi" w:hAnsiTheme="minorHAnsi"/>
                  <w:sz w:val="16"/>
                </w:rPr>
                <w:t>1.305</w:t>
              </w:r>
            </w:ins>
          </w:p>
        </w:tc>
        <w:tc>
          <w:tcPr>
            <w:tcW w:w="720" w:type="dxa"/>
          </w:tcPr>
          <w:p w14:paraId="61309540" w14:textId="77777777" w:rsidR="00E31958" w:rsidRDefault="00E31958" w:rsidP="00E31958">
            <w:pPr>
              <w:spacing w:after="0"/>
              <w:jc w:val="center"/>
              <w:rPr>
                <w:ins w:id="10057" w:author="JS" w:date="2018-11-14T14:05:00Z"/>
                <w:sz w:val="16"/>
                <w:lang w:eastAsia="ja-JP"/>
              </w:rPr>
            </w:pPr>
          </w:p>
        </w:tc>
      </w:tr>
      <w:tr w:rsidR="00E31958" w14:paraId="6BA50633" w14:textId="77777777" w:rsidTr="00E31958">
        <w:trPr>
          <w:cantSplit/>
          <w:trHeight w:val="22"/>
          <w:ins w:id="10058"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92E675" w14:textId="77777777" w:rsidR="00E31958" w:rsidRDefault="00E31958" w:rsidP="00E31958">
            <w:pPr>
              <w:spacing w:after="0"/>
              <w:ind w:left="113" w:right="113"/>
              <w:rPr>
                <w:ins w:id="10059" w:author="JS" w:date="2018-11-14T14:05:00Z"/>
              </w:rPr>
            </w:pPr>
          </w:p>
        </w:tc>
        <w:tc>
          <w:tcPr>
            <w:tcW w:w="535" w:type="dxa"/>
            <w:vMerge/>
            <w:tcBorders>
              <w:top w:val="nil"/>
              <w:left w:val="nil"/>
              <w:bottom w:val="single" w:sz="4" w:space="0" w:color="auto"/>
              <w:right w:val="single" w:sz="4" w:space="0" w:color="auto"/>
            </w:tcBorders>
            <w:shd w:val="clear" w:color="auto" w:fill="auto"/>
          </w:tcPr>
          <w:p w14:paraId="789FCE79" w14:textId="77777777" w:rsidR="00E31958" w:rsidRDefault="00E31958" w:rsidP="00E31958">
            <w:pPr>
              <w:spacing w:after="0"/>
              <w:rPr>
                <w:ins w:id="10060"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25C0EC19" w14:textId="77777777" w:rsidR="00E31958" w:rsidRDefault="00E31958" w:rsidP="00E31958">
            <w:pPr>
              <w:pStyle w:val="NormalWeb"/>
              <w:spacing w:before="0" w:beforeAutospacing="0" w:after="0" w:afterAutospacing="0"/>
              <w:jc w:val="center"/>
              <w:rPr>
                <w:ins w:id="10061" w:author="JS" w:date="2018-11-14T14:05:00Z"/>
                <w:rFonts w:eastAsia="SimSun"/>
                <w:sz w:val="16"/>
                <w:szCs w:val="16"/>
              </w:rPr>
            </w:pPr>
            <w:ins w:id="10062" w:author="JS" w:date="2018-11-14T14:05:00Z">
              <w:r w:rsidRPr="00CB7E28">
                <w:rPr>
                  <w:sz w:val="16"/>
                </w:rPr>
                <w:t>95%</w:t>
              </w:r>
            </w:ins>
          </w:p>
        </w:tc>
        <w:tc>
          <w:tcPr>
            <w:tcW w:w="714" w:type="dxa"/>
          </w:tcPr>
          <w:p w14:paraId="752E4389" w14:textId="77777777" w:rsidR="00E31958" w:rsidRDefault="00E31958" w:rsidP="00E31958">
            <w:pPr>
              <w:spacing w:after="0"/>
              <w:jc w:val="center"/>
              <w:rPr>
                <w:ins w:id="10063" w:author="JS" w:date="2018-11-14T14:05:00Z"/>
                <w:sz w:val="16"/>
                <w:lang w:eastAsia="ja-JP"/>
              </w:rPr>
            </w:pPr>
            <w:ins w:id="10064" w:author="JS" w:date="2018-11-14T14:05:00Z">
              <w:r w:rsidRPr="00CB7E28">
                <w:rPr>
                  <w:rFonts w:asciiTheme="minorHAnsi" w:hAnsiTheme="minorHAnsi"/>
                  <w:sz w:val="16"/>
                </w:rPr>
                <w:t>1.147</w:t>
              </w:r>
            </w:ins>
          </w:p>
        </w:tc>
        <w:tc>
          <w:tcPr>
            <w:tcW w:w="720" w:type="dxa"/>
          </w:tcPr>
          <w:p w14:paraId="0AE1D16A" w14:textId="77777777" w:rsidR="00E31958" w:rsidRDefault="00E31958" w:rsidP="00E31958">
            <w:pPr>
              <w:spacing w:after="0"/>
              <w:jc w:val="center"/>
              <w:rPr>
                <w:ins w:id="10065" w:author="JS" w:date="2018-11-14T14:05:00Z"/>
                <w:sz w:val="16"/>
                <w:lang w:eastAsia="ja-JP"/>
              </w:rPr>
            </w:pPr>
            <w:ins w:id="10066" w:author="JS" w:date="2018-11-14T14:05:00Z">
              <w:r w:rsidRPr="00CB7E28">
                <w:rPr>
                  <w:rFonts w:asciiTheme="minorHAnsi" w:hAnsiTheme="minorHAnsi"/>
                  <w:sz w:val="16"/>
                </w:rPr>
                <w:t>0.172</w:t>
              </w:r>
            </w:ins>
          </w:p>
        </w:tc>
        <w:tc>
          <w:tcPr>
            <w:tcW w:w="720" w:type="dxa"/>
          </w:tcPr>
          <w:p w14:paraId="142B7FB1" w14:textId="77777777" w:rsidR="00E31958" w:rsidRDefault="00E31958" w:rsidP="00E31958">
            <w:pPr>
              <w:spacing w:after="0"/>
              <w:jc w:val="center"/>
              <w:rPr>
                <w:ins w:id="10067" w:author="JS" w:date="2018-11-14T14:05:00Z"/>
                <w:sz w:val="16"/>
                <w:lang w:eastAsia="ja-JP"/>
              </w:rPr>
            </w:pPr>
            <w:ins w:id="10068" w:author="JS" w:date="2018-11-14T14:05:00Z">
              <w:r w:rsidRPr="00CB7E28">
                <w:rPr>
                  <w:rFonts w:asciiTheme="minorHAnsi" w:hAnsiTheme="minorHAnsi"/>
                  <w:sz w:val="16"/>
                </w:rPr>
                <w:t>0.210</w:t>
              </w:r>
            </w:ins>
          </w:p>
        </w:tc>
        <w:tc>
          <w:tcPr>
            <w:tcW w:w="810" w:type="dxa"/>
          </w:tcPr>
          <w:p w14:paraId="63CE54E8" w14:textId="77777777" w:rsidR="00E31958" w:rsidRDefault="00E31958" w:rsidP="00E31958">
            <w:pPr>
              <w:spacing w:after="0"/>
              <w:jc w:val="center"/>
              <w:rPr>
                <w:ins w:id="10069" w:author="JS" w:date="2018-11-14T14:05:00Z"/>
                <w:sz w:val="16"/>
                <w:lang w:eastAsia="ja-JP"/>
              </w:rPr>
            </w:pPr>
          </w:p>
        </w:tc>
        <w:tc>
          <w:tcPr>
            <w:tcW w:w="810" w:type="dxa"/>
          </w:tcPr>
          <w:p w14:paraId="7D9C3D8A" w14:textId="77777777" w:rsidR="00E31958" w:rsidRDefault="00E31958" w:rsidP="00E31958">
            <w:pPr>
              <w:spacing w:after="0"/>
              <w:jc w:val="center"/>
              <w:rPr>
                <w:ins w:id="10070" w:author="JS" w:date="2018-11-14T14:05:00Z"/>
                <w:sz w:val="16"/>
                <w:lang w:eastAsia="ja-JP"/>
              </w:rPr>
            </w:pPr>
            <w:ins w:id="10071" w:author="JS" w:date="2018-11-14T14:05:00Z">
              <w:r w:rsidRPr="00CB7E28">
                <w:rPr>
                  <w:rFonts w:asciiTheme="minorHAnsi" w:hAnsiTheme="minorHAnsi"/>
                  <w:sz w:val="16"/>
                </w:rPr>
                <w:t>4.177</w:t>
              </w:r>
            </w:ins>
          </w:p>
        </w:tc>
        <w:tc>
          <w:tcPr>
            <w:tcW w:w="820" w:type="dxa"/>
          </w:tcPr>
          <w:p w14:paraId="6DF1E199" w14:textId="77777777" w:rsidR="00E31958" w:rsidRDefault="00E31958" w:rsidP="00E31958">
            <w:pPr>
              <w:spacing w:after="0"/>
              <w:jc w:val="center"/>
              <w:rPr>
                <w:ins w:id="10072" w:author="JS" w:date="2018-11-14T14:05:00Z"/>
                <w:sz w:val="16"/>
                <w:lang w:eastAsia="ja-JP"/>
              </w:rPr>
            </w:pPr>
            <w:ins w:id="10073" w:author="JS" w:date="2018-11-14T14:05:00Z">
              <w:r w:rsidRPr="00CB7E28">
                <w:rPr>
                  <w:rFonts w:asciiTheme="minorHAnsi" w:hAnsiTheme="minorHAnsi"/>
                  <w:sz w:val="16"/>
                </w:rPr>
                <w:t>0.782</w:t>
              </w:r>
            </w:ins>
          </w:p>
        </w:tc>
        <w:tc>
          <w:tcPr>
            <w:tcW w:w="800" w:type="dxa"/>
          </w:tcPr>
          <w:p w14:paraId="73689E32" w14:textId="77777777" w:rsidR="00E31958" w:rsidRDefault="00E31958" w:rsidP="00E31958">
            <w:pPr>
              <w:spacing w:after="0"/>
              <w:jc w:val="center"/>
              <w:rPr>
                <w:ins w:id="10074" w:author="JS" w:date="2018-11-14T14:05:00Z"/>
                <w:sz w:val="16"/>
                <w:lang w:eastAsia="ja-JP"/>
              </w:rPr>
            </w:pPr>
            <w:ins w:id="10075" w:author="JS" w:date="2018-11-14T14:05:00Z">
              <w:r w:rsidRPr="00CB7E28">
                <w:rPr>
                  <w:rFonts w:asciiTheme="minorHAnsi" w:hAnsiTheme="minorHAnsi"/>
                  <w:sz w:val="16"/>
                </w:rPr>
                <w:t>1.625</w:t>
              </w:r>
            </w:ins>
          </w:p>
        </w:tc>
        <w:tc>
          <w:tcPr>
            <w:tcW w:w="720" w:type="dxa"/>
          </w:tcPr>
          <w:p w14:paraId="0F89C87F" w14:textId="77777777" w:rsidR="00E31958" w:rsidRDefault="00E31958" w:rsidP="00E31958">
            <w:pPr>
              <w:spacing w:after="0"/>
              <w:jc w:val="center"/>
              <w:rPr>
                <w:ins w:id="10076" w:author="JS" w:date="2018-11-14T14:05:00Z"/>
                <w:sz w:val="16"/>
                <w:lang w:eastAsia="ja-JP"/>
              </w:rPr>
            </w:pPr>
          </w:p>
        </w:tc>
        <w:tc>
          <w:tcPr>
            <w:tcW w:w="724" w:type="dxa"/>
          </w:tcPr>
          <w:p w14:paraId="33DD6C01" w14:textId="77777777" w:rsidR="00E31958" w:rsidRDefault="00E31958" w:rsidP="00E31958">
            <w:pPr>
              <w:spacing w:after="0"/>
              <w:jc w:val="center"/>
              <w:rPr>
                <w:ins w:id="10077" w:author="JS" w:date="2018-11-14T14:05:00Z"/>
                <w:sz w:val="16"/>
                <w:lang w:eastAsia="ja-JP"/>
              </w:rPr>
            </w:pPr>
            <w:ins w:id="10078" w:author="JS" w:date="2018-11-14T14:05:00Z">
              <w:r w:rsidRPr="00CB7E28">
                <w:rPr>
                  <w:rFonts w:asciiTheme="minorHAnsi" w:hAnsiTheme="minorHAnsi"/>
                  <w:sz w:val="16"/>
                </w:rPr>
                <w:t>7.586</w:t>
              </w:r>
            </w:ins>
          </w:p>
        </w:tc>
        <w:tc>
          <w:tcPr>
            <w:tcW w:w="896" w:type="dxa"/>
          </w:tcPr>
          <w:p w14:paraId="50854139" w14:textId="77777777" w:rsidR="00E31958" w:rsidRDefault="00E31958" w:rsidP="00E31958">
            <w:pPr>
              <w:spacing w:after="0"/>
              <w:jc w:val="center"/>
              <w:rPr>
                <w:ins w:id="10079" w:author="JS" w:date="2018-11-14T14:05:00Z"/>
                <w:sz w:val="16"/>
                <w:lang w:eastAsia="ja-JP"/>
              </w:rPr>
            </w:pPr>
            <w:ins w:id="10080" w:author="JS" w:date="2018-11-14T14:05:00Z">
              <w:r w:rsidRPr="00CB7E28">
                <w:rPr>
                  <w:rFonts w:asciiTheme="minorHAnsi" w:hAnsiTheme="minorHAnsi"/>
                  <w:sz w:val="16"/>
                </w:rPr>
                <w:t>1.784</w:t>
              </w:r>
            </w:ins>
          </w:p>
        </w:tc>
        <w:tc>
          <w:tcPr>
            <w:tcW w:w="720" w:type="dxa"/>
          </w:tcPr>
          <w:p w14:paraId="2323FFE6" w14:textId="77777777" w:rsidR="00E31958" w:rsidRDefault="00E31958" w:rsidP="00E31958">
            <w:pPr>
              <w:spacing w:after="0"/>
              <w:jc w:val="center"/>
              <w:rPr>
                <w:ins w:id="10081" w:author="JS" w:date="2018-11-14T14:05:00Z"/>
                <w:sz w:val="16"/>
                <w:lang w:eastAsia="ja-JP"/>
              </w:rPr>
            </w:pPr>
            <w:ins w:id="10082" w:author="JS" w:date="2018-11-14T14:05:00Z">
              <w:r w:rsidRPr="00CB7E28">
                <w:rPr>
                  <w:rFonts w:asciiTheme="minorHAnsi" w:hAnsiTheme="minorHAnsi"/>
                  <w:sz w:val="16"/>
                </w:rPr>
                <w:t>4.950</w:t>
              </w:r>
            </w:ins>
          </w:p>
        </w:tc>
        <w:tc>
          <w:tcPr>
            <w:tcW w:w="720" w:type="dxa"/>
          </w:tcPr>
          <w:p w14:paraId="371CEC61" w14:textId="77777777" w:rsidR="00E31958" w:rsidRDefault="00E31958" w:rsidP="00E31958">
            <w:pPr>
              <w:spacing w:after="0"/>
              <w:jc w:val="center"/>
              <w:rPr>
                <w:ins w:id="10083" w:author="JS" w:date="2018-11-14T14:05:00Z"/>
                <w:sz w:val="16"/>
                <w:lang w:eastAsia="ja-JP"/>
              </w:rPr>
            </w:pPr>
          </w:p>
        </w:tc>
      </w:tr>
      <w:tr w:rsidR="00E31958" w14:paraId="3029C0A3" w14:textId="77777777" w:rsidTr="00E31958">
        <w:trPr>
          <w:cantSplit/>
          <w:trHeight w:val="22"/>
          <w:ins w:id="10084"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EBBEE0" w14:textId="77777777" w:rsidR="00E31958" w:rsidRDefault="00E31958" w:rsidP="00E31958">
            <w:pPr>
              <w:spacing w:after="0"/>
              <w:ind w:left="113" w:right="113"/>
              <w:rPr>
                <w:ins w:id="10085" w:author="JS" w:date="2018-11-14T14:05:00Z"/>
              </w:rPr>
            </w:pPr>
          </w:p>
        </w:tc>
        <w:tc>
          <w:tcPr>
            <w:tcW w:w="535" w:type="dxa"/>
            <w:vMerge/>
            <w:tcBorders>
              <w:top w:val="nil"/>
              <w:left w:val="nil"/>
              <w:bottom w:val="single" w:sz="4" w:space="0" w:color="auto"/>
              <w:right w:val="single" w:sz="4" w:space="0" w:color="auto"/>
            </w:tcBorders>
            <w:shd w:val="clear" w:color="auto" w:fill="auto"/>
          </w:tcPr>
          <w:p w14:paraId="53066407" w14:textId="77777777" w:rsidR="00E31958" w:rsidRDefault="00E31958" w:rsidP="00E31958">
            <w:pPr>
              <w:spacing w:after="0"/>
              <w:rPr>
                <w:ins w:id="10086" w:author="JS" w:date="2018-11-14T14:05:00Z"/>
              </w:rPr>
            </w:pPr>
          </w:p>
        </w:tc>
        <w:tc>
          <w:tcPr>
            <w:tcW w:w="400" w:type="dxa"/>
            <w:tcBorders>
              <w:top w:val="single" w:sz="4" w:space="0" w:color="auto"/>
              <w:left w:val="nil"/>
              <w:bottom w:val="single" w:sz="4" w:space="0" w:color="auto"/>
              <w:right w:val="single" w:sz="4" w:space="0" w:color="auto"/>
            </w:tcBorders>
            <w:shd w:val="clear" w:color="auto" w:fill="auto"/>
          </w:tcPr>
          <w:p w14:paraId="3738336A" w14:textId="77777777" w:rsidR="00E31958" w:rsidRDefault="00E31958" w:rsidP="00E31958">
            <w:pPr>
              <w:pStyle w:val="NormalWeb"/>
              <w:spacing w:before="0" w:beforeAutospacing="0" w:after="0" w:afterAutospacing="0"/>
              <w:jc w:val="center"/>
              <w:rPr>
                <w:ins w:id="10087" w:author="JS" w:date="2018-11-14T14:05:00Z"/>
                <w:rFonts w:eastAsia="SimSun"/>
                <w:sz w:val="16"/>
                <w:szCs w:val="16"/>
              </w:rPr>
            </w:pPr>
            <w:ins w:id="10088" w:author="JS" w:date="2018-11-14T14:05:00Z">
              <w:r w:rsidRPr="00CB7E28">
                <w:rPr>
                  <w:sz w:val="16"/>
                </w:rPr>
                <w:t>Mean</w:t>
              </w:r>
            </w:ins>
          </w:p>
        </w:tc>
        <w:tc>
          <w:tcPr>
            <w:tcW w:w="714" w:type="dxa"/>
          </w:tcPr>
          <w:p w14:paraId="02193F4E" w14:textId="77777777" w:rsidR="00E31958" w:rsidRDefault="00E31958" w:rsidP="00E31958">
            <w:pPr>
              <w:spacing w:after="0"/>
              <w:jc w:val="center"/>
              <w:rPr>
                <w:ins w:id="10089" w:author="JS" w:date="2018-11-14T14:05:00Z"/>
                <w:sz w:val="16"/>
                <w:lang w:eastAsia="ja-JP"/>
              </w:rPr>
            </w:pPr>
            <w:ins w:id="10090" w:author="JS" w:date="2018-11-14T14:05:00Z">
              <w:r w:rsidRPr="00CB7E28">
                <w:rPr>
                  <w:rFonts w:asciiTheme="minorHAnsi" w:hAnsiTheme="minorHAnsi"/>
                  <w:sz w:val="16"/>
                </w:rPr>
                <w:t>0.377</w:t>
              </w:r>
            </w:ins>
          </w:p>
        </w:tc>
        <w:tc>
          <w:tcPr>
            <w:tcW w:w="720" w:type="dxa"/>
          </w:tcPr>
          <w:p w14:paraId="1D9E45FD" w14:textId="77777777" w:rsidR="00E31958" w:rsidRDefault="00E31958" w:rsidP="00E31958">
            <w:pPr>
              <w:spacing w:after="0"/>
              <w:jc w:val="center"/>
              <w:rPr>
                <w:ins w:id="10091" w:author="JS" w:date="2018-11-14T14:05:00Z"/>
                <w:sz w:val="16"/>
                <w:lang w:eastAsia="ja-JP"/>
              </w:rPr>
            </w:pPr>
            <w:ins w:id="10092" w:author="JS" w:date="2018-11-14T14:05:00Z">
              <w:r w:rsidRPr="00CB7E28">
                <w:rPr>
                  <w:rFonts w:asciiTheme="minorHAnsi" w:hAnsiTheme="minorHAnsi"/>
                  <w:sz w:val="16"/>
                </w:rPr>
                <w:t>0.088</w:t>
              </w:r>
            </w:ins>
          </w:p>
        </w:tc>
        <w:tc>
          <w:tcPr>
            <w:tcW w:w="720" w:type="dxa"/>
          </w:tcPr>
          <w:p w14:paraId="5BEFCCA8" w14:textId="77777777" w:rsidR="00E31958" w:rsidRDefault="00E31958" w:rsidP="00E31958">
            <w:pPr>
              <w:spacing w:after="0"/>
              <w:jc w:val="center"/>
              <w:rPr>
                <w:ins w:id="10093" w:author="JS" w:date="2018-11-14T14:05:00Z"/>
                <w:sz w:val="16"/>
                <w:lang w:eastAsia="ja-JP"/>
              </w:rPr>
            </w:pPr>
            <w:ins w:id="10094" w:author="JS" w:date="2018-11-14T14:05:00Z">
              <w:r w:rsidRPr="00CB7E28">
                <w:rPr>
                  <w:rFonts w:asciiTheme="minorHAnsi" w:hAnsiTheme="minorHAnsi"/>
                  <w:sz w:val="16"/>
                </w:rPr>
                <w:t>0.105</w:t>
              </w:r>
            </w:ins>
          </w:p>
        </w:tc>
        <w:tc>
          <w:tcPr>
            <w:tcW w:w="810" w:type="dxa"/>
          </w:tcPr>
          <w:p w14:paraId="198B4065" w14:textId="77777777" w:rsidR="00E31958" w:rsidRDefault="00E31958" w:rsidP="00E31958">
            <w:pPr>
              <w:spacing w:after="0"/>
              <w:jc w:val="center"/>
              <w:rPr>
                <w:ins w:id="10095" w:author="JS" w:date="2018-11-14T14:05:00Z"/>
                <w:sz w:val="16"/>
                <w:lang w:eastAsia="ja-JP"/>
              </w:rPr>
            </w:pPr>
          </w:p>
        </w:tc>
        <w:tc>
          <w:tcPr>
            <w:tcW w:w="810" w:type="dxa"/>
          </w:tcPr>
          <w:p w14:paraId="0E3223BC" w14:textId="77777777" w:rsidR="00E31958" w:rsidRDefault="00E31958" w:rsidP="00E31958">
            <w:pPr>
              <w:spacing w:after="0"/>
              <w:jc w:val="center"/>
              <w:rPr>
                <w:ins w:id="10096" w:author="JS" w:date="2018-11-14T14:05:00Z"/>
                <w:sz w:val="16"/>
                <w:lang w:eastAsia="ja-JP"/>
              </w:rPr>
            </w:pPr>
            <w:ins w:id="10097" w:author="JS" w:date="2018-11-14T14:05:00Z">
              <w:r w:rsidRPr="00CB7E28">
                <w:rPr>
                  <w:rFonts w:asciiTheme="minorHAnsi" w:hAnsiTheme="minorHAnsi"/>
                  <w:sz w:val="16"/>
                </w:rPr>
                <w:t>1.556</w:t>
              </w:r>
            </w:ins>
          </w:p>
        </w:tc>
        <w:tc>
          <w:tcPr>
            <w:tcW w:w="820" w:type="dxa"/>
          </w:tcPr>
          <w:p w14:paraId="349189E3" w14:textId="77777777" w:rsidR="00E31958" w:rsidRDefault="00E31958" w:rsidP="00E31958">
            <w:pPr>
              <w:spacing w:after="0"/>
              <w:jc w:val="center"/>
              <w:rPr>
                <w:ins w:id="10098" w:author="JS" w:date="2018-11-14T14:05:00Z"/>
                <w:sz w:val="16"/>
                <w:lang w:eastAsia="ja-JP"/>
              </w:rPr>
            </w:pPr>
            <w:ins w:id="10099" w:author="JS" w:date="2018-11-14T14:05:00Z">
              <w:r w:rsidRPr="00CB7E28">
                <w:rPr>
                  <w:rFonts w:asciiTheme="minorHAnsi" w:hAnsiTheme="minorHAnsi"/>
                  <w:sz w:val="16"/>
                </w:rPr>
                <w:t>0.287</w:t>
              </w:r>
            </w:ins>
          </w:p>
        </w:tc>
        <w:tc>
          <w:tcPr>
            <w:tcW w:w="800" w:type="dxa"/>
          </w:tcPr>
          <w:p w14:paraId="4E6391D8" w14:textId="77777777" w:rsidR="00E31958" w:rsidRDefault="00E31958" w:rsidP="00E31958">
            <w:pPr>
              <w:spacing w:after="0"/>
              <w:jc w:val="center"/>
              <w:rPr>
                <w:ins w:id="10100" w:author="JS" w:date="2018-11-14T14:05:00Z"/>
                <w:sz w:val="16"/>
                <w:lang w:eastAsia="ja-JP"/>
              </w:rPr>
            </w:pPr>
            <w:ins w:id="10101" w:author="JS" w:date="2018-11-14T14:05:00Z">
              <w:r w:rsidRPr="00CB7E28">
                <w:rPr>
                  <w:rFonts w:asciiTheme="minorHAnsi" w:hAnsiTheme="minorHAnsi"/>
                  <w:sz w:val="16"/>
                </w:rPr>
                <w:t>0.733</w:t>
              </w:r>
            </w:ins>
          </w:p>
        </w:tc>
        <w:tc>
          <w:tcPr>
            <w:tcW w:w="720" w:type="dxa"/>
          </w:tcPr>
          <w:p w14:paraId="5CDEF724" w14:textId="77777777" w:rsidR="00E31958" w:rsidRDefault="00E31958" w:rsidP="00E31958">
            <w:pPr>
              <w:spacing w:after="0"/>
              <w:jc w:val="center"/>
              <w:rPr>
                <w:ins w:id="10102" w:author="JS" w:date="2018-11-14T14:05:00Z"/>
                <w:sz w:val="16"/>
                <w:lang w:eastAsia="ja-JP"/>
              </w:rPr>
            </w:pPr>
          </w:p>
        </w:tc>
        <w:tc>
          <w:tcPr>
            <w:tcW w:w="724" w:type="dxa"/>
          </w:tcPr>
          <w:p w14:paraId="70BBFA97" w14:textId="77777777" w:rsidR="00E31958" w:rsidRDefault="00E31958" w:rsidP="00E31958">
            <w:pPr>
              <w:spacing w:after="0"/>
              <w:jc w:val="center"/>
              <w:rPr>
                <w:ins w:id="10103" w:author="JS" w:date="2018-11-14T14:05:00Z"/>
                <w:sz w:val="16"/>
                <w:lang w:eastAsia="ja-JP"/>
              </w:rPr>
            </w:pPr>
            <w:ins w:id="10104" w:author="JS" w:date="2018-11-14T14:05:00Z">
              <w:r w:rsidRPr="00CB7E28">
                <w:rPr>
                  <w:rFonts w:asciiTheme="minorHAnsi" w:hAnsiTheme="minorHAnsi"/>
                  <w:sz w:val="16"/>
                </w:rPr>
                <w:t>2.565</w:t>
              </w:r>
            </w:ins>
          </w:p>
        </w:tc>
        <w:tc>
          <w:tcPr>
            <w:tcW w:w="896" w:type="dxa"/>
          </w:tcPr>
          <w:p w14:paraId="76895CE0" w14:textId="77777777" w:rsidR="00E31958" w:rsidRDefault="00E31958" w:rsidP="00E31958">
            <w:pPr>
              <w:spacing w:after="0"/>
              <w:jc w:val="center"/>
              <w:rPr>
                <w:ins w:id="10105" w:author="JS" w:date="2018-11-14T14:05:00Z"/>
                <w:sz w:val="16"/>
                <w:lang w:eastAsia="ja-JP"/>
              </w:rPr>
            </w:pPr>
            <w:ins w:id="10106" w:author="JS" w:date="2018-11-14T14:05:00Z">
              <w:r w:rsidRPr="00CB7E28">
                <w:rPr>
                  <w:rFonts w:asciiTheme="minorHAnsi" w:hAnsiTheme="minorHAnsi"/>
                  <w:sz w:val="16"/>
                </w:rPr>
                <w:t>0.717</w:t>
              </w:r>
            </w:ins>
          </w:p>
        </w:tc>
        <w:tc>
          <w:tcPr>
            <w:tcW w:w="720" w:type="dxa"/>
          </w:tcPr>
          <w:p w14:paraId="0EBCFE7B" w14:textId="77777777" w:rsidR="00E31958" w:rsidRDefault="00E31958" w:rsidP="00E31958">
            <w:pPr>
              <w:spacing w:after="0"/>
              <w:jc w:val="center"/>
              <w:rPr>
                <w:ins w:id="10107" w:author="JS" w:date="2018-11-14T14:05:00Z"/>
                <w:sz w:val="16"/>
                <w:lang w:eastAsia="ja-JP"/>
              </w:rPr>
            </w:pPr>
            <w:ins w:id="10108" w:author="JS" w:date="2018-11-14T14:05:00Z">
              <w:r w:rsidRPr="00CB7E28">
                <w:rPr>
                  <w:rFonts w:asciiTheme="minorHAnsi" w:hAnsiTheme="minorHAnsi"/>
                  <w:sz w:val="16"/>
                </w:rPr>
                <w:t>2.140</w:t>
              </w:r>
            </w:ins>
          </w:p>
        </w:tc>
        <w:tc>
          <w:tcPr>
            <w:tcW w:w="720" w:type="dxa"/>
          </w:tcPr>
          <w:p w14:paraId="037B66F7" w14:textId="77777777" w:rsidR="00E31958" w:rsidRDefault="00E31958" w:rsidP="00E31958">
            <w:pPr>
              <w:spacing w:after="0"/>
              <w:jc w:val="center"/>
              <w:rPr>
                <w:ins w:id="10109" w:author="JS" w:date="2018-11-14T14:05:00Z"/>
                <w:sz w:val="16"/>
                <w:lang w:eastAsia="ja-JP"/>
              </w:rPr>
            </w:pPr>
          </w:p>
        </w:tc>
      </w:tr>
      <w:tr w:rsidR="00E31958" w14:paraId="333F5832" w14:textId="77777777" w:rsidTr="00E31958">
        <w:trPr>
          <w:cantSplit/>
          <w:trHeight w:val="22"/>
          <w:ins w:id="1011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CFFBD0" w14:textId="77777777" w:rsidR="00E31958" w:rsidRDefault="00E31958" w:rsidP="00E31958">
            <w:pPr>
              <w:spacing w:after="0"/>
              <w:ind w:left="113" w:right="113"/>
              <w:rPr>
                <w:ins w:id="1011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61FC4928" w14:textId="77777777" w:rsidR="00E31958" w:rsidRPr="00DE7B1E" w:rsidRDefault="00E31958" w:rsidP="00E31958">
            <w:pPr>
              <w:pStyle w:val="NormalWeb"/>
              <w:spacing w:before="0" w:beforeAutospacing="0" w:after="0" w:afterAutospacing="0"/>
              <w:jc w:val="center"/>
              <w:rPr>
                <w:ins w:id="10112" w:author="JS" w:date="2018-11-14T14:05:00Z"/>
                <w:rFonts w:eastAsia="SimSun"/>
                <w:sz w:val="16"/>
                <w:szCs w:val="16"/>
                <w:lang w:bidi="ar"/>
              </w:rPr>
            </w:pPr>
            <w:ins w:id="10113" w:author="JS" w:date="2018-11-14T14:05:00Z">
              <w:r w:rsidRPr="00CB7E28">
                <w:rPr>
                  <w:rFonts w:ascii="Cambria Math" w:hAnsi="Cambria Math"/>
                  <w:sz w:val="16"/>
                </w:rPr>
                <w:t>𝜌</w:t>
              </w:r>
              <w:r w:rsidRPr="00CB7E28">
                <w:rPr>
                  <w:rFonts w:ascii="Cambria Math" w:hAnsi="Cambria Math"/>
                  <w:sz w:val="16"/>
                  <w:vertAlign w:val="subscript"/>
                </w:rPr>
                <w:t>DL</w:t>
              </w:r>
            </w:ins>
          </w:p>
        </w:tc>
        <w:tc>
          <w:tcPr>
            <w:tcW w:w="714" w:type="dxa"/>
          </w:tcPr>
          <w:p w14:paraId="268F6145" w14:textId="77777777" w:rsidR="00E31958" w:rsidRDefault="00E31958" w:rsidP="00E31958">
            <w:pPr>
              <w:spacing w:after="0"/>
              <w:jc w:val="center"/>
              <w:rPr>
                <w:ins w:id="10114" w:author="JS" w:date="2018-11-14T14:05:00Z"/>
                <w:sz w:val="16"/>
                <w:lang w:eastAsia="ja-JP"/>
              </w:rPr>
            </w:pPr>
            <w:ins w:id="10115" w:author="JS" w:date="2018-11-14T14:05:00Z">
              <w:r w:rsidRPr="00CB7E28">
                <w:rPr>
                  <w:rFonts w:asciiTheme="minorHAnsi" w:hAnsiTheme="minorHAnsi"/>
                  <w:sz w:val="16"/>
                </w:rPr>
                <w:t>97%</w:t>
              </w:r>
            </w:ins>
          </w:p>
        </w:tc>
        <w:tc>
          <w:tcPr>
            <w:tcW w:w="720" w:type="dxa"/>
          </w:tcPr>
          <w:p w14:paraId="65935075" w14:textId="77777777" w:rsidR="00E31958" w:rsidRDefault="00E31958" w:rsidP="00E31958">
            <w:pPr>
              <w:spacing w:after="0"/>
              <w:jc w:val="center"/>
              <w:rPr>
                <w:ins w:id="10116" w:author="JS" w:date="2018-11-14T14:05:00Z"/>
                <w:sz w:val="16"/>
                <w:lang w:eastAsia="ja-JP"/>
              </w:rPr>
            </w:pPr>
            <w:ins w:id="10117" w:author="JS" w:date="2018-11-14T14:05:00Z">
              <w:r w:rsidRPr="00CB7E28">
                <w:rPr>
                  <w:rFonts w:asciiTheme="minorHAnsi" w:hAnsiTheme="minorHAnsi"/>
                  <w:sz w:val="16"/>
                </w:rPr>
                <w:t>100%</w:t>
              </w:r>
            </w:ins>
          </w:p>
        </w:tc>
        <w:tc>
          <w:tcPr>
            <w:tcW w:w="720" w:type="dxa"/>
          </w:tcPr>
          <w:p w14:paraId="5F8281C7" w14:textId="77777777" w:rsidR="00E31958" w:rsidRDefault="00E31958" w:rsidP="00E31958">
            <w:pPr>
              <w:spacing w:after="0"/>
              <w:jc w:val="center"/>
              <w:rPr>
                <w:ins w:id="10118" w:author="JS" w:date="2018-11-14T14:05:00Z"/>
                <w:sz w:val="16"/>
                <w:lang w:eastAsia="ja-JP"/>
              </w:rPr>
            </w:pPr>
            <w:ins w:id="10119" w:author="JS" w:date="2018-11-14T14:05:00Z">
              <w:r w:rsidRPr="00CB7E28">
                <w:rPr>
                  <w:rFonts w:asciiTheme="minorHAnsi" w:hAnsiTheme="minorHAnsi"/>
                  <w:sz w:val="16"/>
                </w:rPr>
                <w:t>100%</w:t>
              </w:r>
            </w:ins>
          </w:p>
        </w:tc>
        <w:tc>
          <w:tcPr>
            <w:tcW w:w="810" w:type="dxa"/>
          </w:tcPr>
          <w:p w14:paraId="2CB99100" w14:textId="77777777" w:rsidR="00E31958" w:rsidRDefault="00E31958" w:rsidP="00E31958">
            <w:pPr>
              <w:spacing w:after="0"/>
              <w:jc w:val="center"/>
              <w:rPr>
                <w:ins w:id="10120" w:author="JS" w:date="2018-11-14T14:05:00Z"/>
                <w:sz w:val="16"/>
                <w:lang w:eastAsia="ja-JP"/>
              </w:rPr>
            </w:pPr>
          </w:p>
        </w:tc>
        <w:tc>
          <w:tcPr>
            <w:tcW w:w="810" w:type="dxa"/>
          </w:tcPr>
          <w:p w14:paraId="65FC8171" w14:textId="77777777" w:rsidR="00E31958" w:rsidRDefault="00E31958" w:rsidP="00E31958">
            <w:pPr>
              <w:spacing w:after="0"/>
              <w:jc w:val="center"/>
              <w:rPr>
                <w:ins w:id="10121" w:author="JS" w:date="2018-11-14T14:05:00Z"/>
                <w:sz w:val="16"/>
                <w:lang w:eastAsia="ja-JP"/>
              </w:rPr>
            </w:pPr>
            <w:ins w:id="10122" w:author="JS" w:date="2018-11-14T14:05:00Z">
              <w:r w:rsidRPr="00CB7E28">
                <w:rPr>
                  <w:rFonts w:asciiTheme="minorHAnsi" w:hAnsiTheme="minorHAnsi"/>
                  <w:sz w:val="16"/>
                </w:rPr>
                <w:t>81%</w:t>
              </w:r>
            </w:ins>
          </w:p>
        </w:tc>
        <w:tc>
          <w:tcPr>
            <w:tcW w:w="820" w:type="dxa"/>
          </w:tcPr>
          <w:p w14:paraId="22FEC117" w14:textId="77777777" w:rsidR="00E31958" w:rsidRDefault="00E31958" w:rsidP="00E31958">
            <w:pPr>
              <w:spacing w:after="0"/>
              <w:jc w:val="center"/>
              <w:rPr>
                <w:ins w:id="10123" w:author="JS" w:date="2018-11-14T14:05:00Z"/>
                <w:sz w:val="16"/>
                <w:lang w:eastAsia="ja-JP"/>
              </w:rPr>
            </w:pPr>
            <w:ins w:id="10124" w:author="JS" w:date="2018-11-14T14:05:00Z">
              <w:r w:rsidRPr="00CB7E28">
                <w:rPr>
                  <w:rFonts w:asciiTheme="minorHAnsi" w:hAnsiTheme="minorHAnsi"/>
                  <w:sz w:val="16"/>
                </w:rPr>
                <w:t>97%</w:t>
              </w:r>
            </w:ins>
          </w:p>
        </w:tc>
        <w:tc>
          <w:tcPr>
            <w:tcW w:w="800" w:type="dxa"/>
          </w:tcPr>
          <w:p w14:paraId="22425E8F" w14:textId="77777777" w:rsidR="00E31958" w:rsidRDefault="00E31958" w:rsidP="00E31958">
            <w:pPr>
              <w:spacing w:after="0"/>
              <w:jc w:val="center"/>
              <w:rPr>
                <w:ins w:id="10125" w:author="JS" w:date="2018-11-14T14:05:00Z"/>
                <w:sz w:val="16"/>
                <w:lang w:eastAsia="ja-JP"/>
              </w:rPr>
            </w:pPr>
            <w:ins w:id="10126" w:author="JS" w:date="2018-11-14T14:05:00Z">
              <w:r w:rsidRPr="00CB7E28">
                <w:rPr>
                  <w:rFonts w:asciiTheme="minorHAnsi" w:hAnsiTheme="minorHAnsi"/>
                  <w:sz w:val="16"/>
                </w:rPr>
                <w:t>97%</w:t>
              </w:r>
            </w:ins>
          </w:p>
        </w:tc>
        <w:tc>
          <w:tcPr>
            <w:tcW w:w="720" w:type="dxa"/>
          </w:tcPr>
          <w:p w14:paraId="67324733" w14:textId="77777777" w:rsidR="00E31958" w:rsidRDefault="00E31958" w:rsidP="00E31958">
            <w:pPr>
              <w:spacing w:after="0"/>
              <w:jc w:val="center"/>
              <w:rPr>
                <w:ins w:id="10127" w:author="JS" w:date="2018-11-14T14:05:00Z"/>
                <w:sz w:val="16"/>
                <w:lang w:eastAsia="ja-JP"/>
              </w:rPr>
            </w:pPr>
          </w:p>
        </w:tc>
        <w:tc>
          <w:tcPr>
            <w:tcW w:w="724" w:type="dxa"/>
          </w:tcPr>
          <w:p w14:paraId="0EE252A9" w14:textId="77777777" w:rsidR="00E31958" w:rsidRDefault="00E31958" w:rsidP="00E31958">
            <w:pPr>
              <w:spacing w:after="0"/>
              <w:jc w:val="center"/>
              <w:rPr>
                <w:ins w:id="10128" w:author="JS" w:date="2018-11-14T14:05:00Z"/>
                <w:sz w:val="16"/>
                <w:lang w:eastAsia="ja-JP"/>
              </w:rPr>
            </w:pPr>
            <w:ins w:id="10129" w:author="JS" w:date="2018-11-14T14:05:00Z">
              <w:r w:rsidRPr="00CB7E28">
                <w:rPr>
                  <w:rFonts w:asciiTheme="minorHAnsi" w:hAnsiTheme="minorHAnsi"/>
                  <w:sz w:val="16"/>
                </w:rPr>
                <w:t>65%</w:t>
              </w:r>
            </w:ins>
          </w:p>
        </w:tc>
        <w:tc>
          <w:tcPr>
            <w:tcW w:w="896" w:type="dxa"/>
          </w:tcPr>
          <w:p w14:paraId="1B89DCC9" w14:textId="77777777" w:rsidR="00E31958" w:rsidRDefault="00E31958" w:rsidP="00E31958">
            <w:pPr>
              <w:spacing w:after="0"/>
              <w:jc w:val="center"/>
              <w:rPr>
                <w:ins w:id="10130" w:author="JS" w:date="2018-11-14T14:05:00Z"/>
                <w:sz w:val="16"/>
                <w:lang w:eastAsia="ja-JP"/>
              </w:rPr>
            </w:pPr>
            <w:ins w:id="10131" w:author="JS" w:date="2018-11-14T14:05:00Z">
              <w:r w:rsidRPr="00CB7E28">
                <w:rPr>
                  <w:rFonts w:asciiTheme="minorHAnsi" w:hAnsiTheme="minorHAnsi"/>
                  <w:sz w:val="16"/>
                </w:rPr>
                <w:t>90%</w:t>
              </w:r>
            </w:ins>
          </w:p>
        </w:tc>
        <w:tc>
          <w:tcPr>
            <w:tcW w:w="720" w:type="dxa"/>
          </w:tcPr>
          <w:p w14:paraId="12E7D820" w14:textId="77777777" w:rsidR="00E31958" w:rsidRDefault="00E31958" w:rsidP="00E31958">
            <w:pPr>
              <w:spacing w:after="0"/>
              <w:jc w:val="center"/>
              <w:rPr>
                <w:ins w:id="10132" w:author="JS" w:date="2018-11-14T14:05:00Z"/>
                <w:sz w:val="16"/>
                <w:lang w:eastAsia="ja-JP"/>
              </w:rPr>
            </w:pPr>
            <w:ins w:id="10133" w:author="JS" w:date="2018-11-14T14:05:00Z">
              <w:r w:rsidRPr="00CB7E28">
                <w:rPr>
                  <w:rFonts w:asciiTheme="minorHAnsi" w:hAnsiTheme="minorHAnsi"/>
                  <w:sz w:val="16"/>
                </w:rPr>
                <w:t>90%</w:t>
              </w:r>
            </w:ins>
          </w:p>
        </w:tc>
        <w:tc>
          <w:tcPr>
            <w:tcW w:w="720" w:type="dxa"/>
          </w:tcPr>
          <w:p w14:paraId="635AF394" w14:textId="77777777" w:rsidR="00E31958" w:rsidRDefault="00E31958" w:rsidP="00E31958">
            <w:pPr>
              <w:spacing w:after="0"/>
              <w:jc w:val="center"/>
              <w:rPr>
                <w:ins w:id="10134" w:author="JS" w:date="2018-11-14T14:05:00Z"/>
                <w:sz w:val="16"/>
                <w:lang w:eastAsia="ja-JP"/>
              </w:rPr>
            </w:pPr>
          </w:p>
        </w:tc>
      </w:tr>
      <w:tr w:rsidR="00E31958" w14:paraId="1855AFA9" w14:textId="77777777" w:rsidTr="00E31958">
        <w:trPr>
          <w:cantSplit/>
          <w:trHeight w:val="22"/>
          <w:ins w:id="1013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27516E" w14:textId="77777777" w:rsidR="00E31958" w:rsidRDefault="00E31958" w:rsidP="00E31958">
            <w:pPr>
              <w:spacing w:after="0"/>
              <w:ind w:left="113" w:right="113"/>
              <w:rPr>
                <w:ins w:id="1013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F6BA595" w14:textId="77777777" w:rsidR="00E31958" w:rsidRPr="00DE7B1E" w:rsidRDefault="00E31958" w:rsidP="00E31958">
            <w:pPr>
              <w:pStyle w:val="NormalWeb"/>
              <w:spacing w:before="0" w:beforeAutospacing="0" w:after="0" w:afterAutospacing="0"/>
              <w:jc w:val="center"/>
              <w:rPr>
                <w:ins w:id="10137" w:author="JS" w:date="2018-11-14T14:05:00Z"/>
                <w:rFonts w:eastAsia="SimSun"/>
                <w:sz w:val="16"/>
                <w:szCs w:val="16"/>
                <w:lang w:bidi="ar"/>
              </w:rPr>
            </w:pPr>
            <w:ins w:id="10138" w:author="JS" w:date="2018-11-14T14:05:00Z">
              <w:r w:rsidRPr="00CB7E28">
                <w:rPr>
                  <w:rFonts w:ascii="Cambria Math" w:hAnsi="Cambria Math"/>
                  <w:sz w:val="16"/>
                </w:rPr>
                <w:t>𝜌</w:t>
              </w:r>
              <w:r w:rsidRPr="00CB7E28">
                <w:rPr>
                  <w:rFonts w:ascii="Cambria Math" w:hAnsi="Cambria Math"/>
                  <w:sz w:val="16"/>
                  <w:vertAlign w:val="subscript"/>
                </w:rPr>
                <w:t>UL</w:t>
              </w:r>
            </w:ins>
          </w:p>
        </w:tc>
        <w:tc>
          <w:tcPr>
            <w:tcW w:w="714" w:type="dxa"/>
          </w:tcPr>
          <w:p w14:paraId="7FBBF694" w14:textId="77777777" w:rsidR="00E31958" w:rsidRDefault="00E31958" w:rsidP="00E31958">
            <w:pPr>
              <w:spacing w:after="0"/>
              <w:jc w:val="center"/>
              <w:rPr>
                <w:ins w:id="10139" w:author="JS" w:date="2018-11-14T14:05:00Z"/>
                <w:sz w:val="16"/>
                <w:lang w:eastAsia="ja-JP"/>
              </w:rPr>
            </w:pPr>
            <w:ins w:id="10140" w:author="JS" w:date="2018-11-14T14:05:00Z">
              <w:r w:rsidRPr="00CB7E28">
                <w:rPr>
                  <w:rFonts w:asciiTheme="minorHAnsi" w:hAnsiTheme="minorHAnsi"/>
                  <w:sz w:val="16"/>
                </w:rPr>
                <w:t>98%</w:t>
              </w:r>
            </w:ins>
          </w:p>
        </w:tc>
        <w:tc>
          <w:tcPr>
            <w:tcW w:w="720" w:type="dxa"/>
          </w:tcPr>
          <w:p w14:paraId="68EF8778" w14:textId="77777777" w:rsidR="00E31958" w:rsidRDefault="00E31958" w:rsidP="00E31958">
            <w:pPr>
              <w:spacing w:after="0"/>
              <w:jc w:val="center"/>
              <w:rPr>
                <w:ins w:id="10141" w:author="JS" w:date="2018-11-14T14:05:00Z"/>
                <w:sz w:val="16"/>
                <w:lang w:eastAsia="ja-JP"/>
              </w:rPr>
            </w:pPr>
            <w:ins w:id="10142" w:author="JS" w:date="2018-11-14T14:05:00Z">
              <w:r w:rsidRPr="00CB7E28">
                <w:rPr>
                  <w:rFonts w:asciiTheme="minorHAnsi" w:hAnsiTheme="minorHAnsi"/>
                  <w:sz w:val="16"/>
                </w:rPr>
                <w:t>100%</w:t>
              </w:r>
            </w:ins>
          </w:p>
        </w:tc>
        <w:tc>
          <w:tcPr>
            <w:tcW w:w="720" w:type="dxa"/>
          </w:tcPr>
          <w:p w14:paraId="482D029A" w14:textId="77777777" w:rsidR="00E31958" w:rsidRDefault="00E31958" w:rsidP="00E31958">
            <w:pPr>
              <w:spacing w:after="0"/>
              <w:jc w:val="center"/>
              <w:rPr>
                <w:ins w:id="10143" w:author="JS" w:date="2018-11-14T14:05:00Z"/>
                <w:sz w:val="16"/>
                <w:lang w:eastAsia="ja-JP"/>
              </w:rPr>
            </w:pPr>
            <w:ins w:id="10144" w:author="JS" w:date="2018-11-14T14:05:00Z">
              <w:r w:rsidRPr="00CB7E28">
                <w:rPr>
                  <w:rFonts w:asciiTheme="minorHAnsi" w:hAnsiTheme="minorHAnsi"/>
                  <w:sz w:val="16"/>
                </w:rPr>
                <w:t>100%</w:t>
              </w:r>
            </w:ins>
          </w:p>
        </w:tc>
        <w:tc>
          <w:tcPr>
            <w:tcW w:w="810" w:type="dxa"/>
          </w:tcPr>
          <w:p w14:paraId="01C99907" w14:textId="77777777" w:rsidR="00E31958" w:rsidRDefault="00E31958" w:rsidP="00E31958">
            <w:pPr>
              <w:spacing w:after="0"/>
              <w:jc w:val="center"/>
              <w:rPr>
                <w:ins w:id="10145" w:author="JS" w:date="2018-11-14T14:05:00Z"/>
                <w:sz w:val="16"/>
                <w:lang w:eastAsia="ja-JP"/>
              </w:rPr>
            </w:pPr>
          </w:p>
        </w:tc>
        <w:tc>
          <w:tcPr>
            <w:tcW w:w="810" w:type="dxa"/>
          </w:tcPr>
          <w:p w14:paraId="2E00552C" w14:textId="77777777" w:rsidR="00E31958" w:rsidRDefault="00E31958" w:rsidP="00E31958">
            <w:pPr>
              <w:spacing w:after="0"/>
              <w:jc w:val="center"/>
              <w:rPr>
                <w:ins w:id="10146" w:author="JS" w:date="2018-11-14T14:05:00Z"/>
                <w:sz w:val="16"/>
                <w:lang w:eastAsia="ja-JP"/>
              </w:rPr>
            </w:pPr>
            <w:ins w:id="10147" w:author="JS" w:date="2018-11-14T14:05:00Z">
              <w:r w:rsidRPr="00CB7E28">
                <w:rPr>
                  <w:rFonts w:asciiTheme="minorHAnsi" w:hAnsiTheme="minorHAnsi"/>
                  <w:sz w:val="16"/>
                </w:rPr>
                <w:t>86%</w:t>
              </w:r>
            </w:ins>
          </w:p>
        </w:tc>
        <w:tc>
          <w:tcPr>
            <w:tcW w:w="820" w:type="dxa"/>
          </w:tcPr>
          <w:p w14:paraId="5DD0323B" w14:textId="77777777" w:rsidR="00E31958" w:rsidRDefault="00E31958" w:rsidP="00E31958">
            <w:pPr>
              <w:spacing w:after="0"/>
              <w:jc w:val="center"/>
              <w:rPr>
                <w:ins w:id="10148" w:author="JS" w:date="2018-11-14T14:05:00Z"/>
                <w:sz w:val="16"/>
                <w:lang w:eastAsia="ja-JP"/>
              </w:rPr>
            </w:pPr>
            <w:ins w:id="10149" w:author="JS" w:date="2018-11-14T14:05:00Z">
              <w:r w:rsidRPr="00CB7E28">
                <w:rPr>
                  <w:rFonts w:asciiTheme="minorHAnsi" w:hAnsiTheme="minorHAnsi"/>
                  <w:sz w:val="16"/>
                </w:rPr>
                <w:t>98%</w:t>
              </w:r>
            </w:ins>
          </w:p>
        </w:tc>
        <w:tc>
          <w:tcPr>
            <w:tcW w:w="800" w:type="dxa"/>
          </w:tcPr>
          <w:p w14:paraId="1723E996" w14:textId="77777777" w:rsidR="00E31958" w:rsidRDefault="00E31958" w:rsidP="00E31958">
            <w:pPr>
              <w:spacing w:after="0"/>
              <w:jc w:val="center"/>
              <w:rPr>
                <w:ins w:id="10150" w:author="JS" w:date="2018-11-14T14:05:00Z"/>
                <w:sz w:val="16"/>
                <w:lang w:eastAsia="ja-JP"/>
              </w:rPr>
            </w:pPr>
            <w:ins w:id="10151" w:author="JS" w:date="2018-11-14T14:05:00Z">
              <w:r w:rsidRPr="00CB7E28">
                <w:rPr>
                  <w:rFonts w:asciiTheme="minorHAnsi" w:hAnsiTheme="minorHAnsi"/>
                  <w:sz w:val="16"/>
                </w:rPr>
                <w:t>95%</w:t>
              </w:r>
            </w:ins>
          </w:p>
        </w:tc>
        <w:tc>
          <w:tcPr>
            <w:tcW w:w="720" w:type="dxa"/>
          </w:tcPr>
          <w:p w14:paraId="57C4E566" w14:textId="77777777" w:rsidR="00E31958" w:rsidRDefault="00E31958" w:rsidP="00E31958">
            <w:pPr>
              <w:spacing w:after="0"/>
              <w:jc w:val="center"/>
              <w:rPr>
                <w:ins w:id="10152" w:author="JS" w:date="2018-11-14T14:05:00Z"/>
                <w:sz w:val="16"/>
                <w:lang w:eastAsia="ja-JP"/>
              </w:rPr>
            </w:pPr>
          </w:p>
        </w:tc>
        <w:tc>
          <w:tcPr>
            <w:tcW w:w="724" w:type="dxa"/>
          </w:tcPr>
          <w:p w14:paraId="37A165F4" w14:textId="77777777" w:rsidR="00E31958" w:rsidRDefault="00E31958" w:rsidP="00E31958">
            <w:pPr>
              <w:spacing w:after="0"/>
              <w:jc w:val="center"/>
              <w:rPr>
                <w:ins w:id="10153" w:author="JS" w:date="2018-11-14T14:05:00Z"/>
                <w:sz w:val="16"/>
                <w:lang w:eastAsia="ja-JP"/>
              </w:rPr>
            </w:pPr>
            <w:ins w:id="10154" w:author="JS" w:date="2018-11-14T14:05:00Z">
              <w:r w:rsidRPr="00CB7E28">
                <w:rPr>
                  <w:rFonts w:asciiTheme="minorHAnsi" w:hAnsiTheme="minorHAnsi"/>
                  <w:sz w:val="16"/>
                </w:rPr>
                <w:t>74%</w:t>
              </w:r>
            </w:ins>
          </w:p>
        </w:tc>
        <w:tc>
          <w:tcPr>
            <w:tcW w:w="896" w:type="dxa"/>
          </w:tcPr>
          <w:p w14:paraId="45D10AB2" w14:textId="77777777" w:rsidR="00E31958" w:rsidRDefault="00E31958" w:rsidP="00E31958">
            <w:pPr>
              <w:spacing w:after="0"/>
              <w:jc w:val="center"/>
              <w:rPr>
                <w:ins w:id="10155" w:author="JS" w:date="2018-11-14T14:05:00Z"/>
                <w:sz w:val="16"/>
                <w:lang w:eastAsia="ja-JP"/>
              </w:rPr>
            </w:pPr>
            <w:ins w:id="10156" w:author="JS" w:date="2018-11-14T14:05:00Z">
              <w:r w:rsidRPr="00CB7E28">
                <w:rPr>
                  <w:rFonts w:asciiTheme="minorHAnsi" w:hAnsiTheme="minorHAnsi"/>
                  <w:sz w:val="16"/>
                </w:rPr>
                <w:t>95%</w:t>
              </w:r>
            </w:ins>
          </w:p>
        </w:tc>
        <w:tc>
          <w:tcPr>
            <w:tcW w:w="720" w:type="dxa"/>
          </w:tcPr>
          <w:p w14:paraId="7F942C52" w14:textId="77777777" w:rsidR="00E31958" w:rsidRDefault="00E31958" w:rsidP="00E31958">
            <w:pPr>
              <w:spacing w:after="0"/>
              <w:jc w:val="center"/>
              <w:rPr>
                <w:ins w:id="10157" w:author="JS" w:date="2018-11-14T14:05:00Z"/>
                <w:sz w:val="16"/>
                <w:lang w:eastAsia="ja-JP"/>
              </w:rPr>
            </w:pPr>
            <w:ins w:id="10158" w:author="JS" w:date="2018-11-14T14:05:00Z">
              <w:r w:rsidRPr="00CB7E28">
                <w:rPr>
                  <w:rFonts w:asciiTheme="minorHAnsi" w:hAnsiTheme="minorHAnsi"/>
                  <w:sz w:val="16"/>
                </w:rPr>
                <w:t>80%</w:t>
              </w:r>
            </w:ins>
          </w:p>
        </w:tc>
        <w:tc>
          <w:tcPr>
            <w:tcW w:w="720" w:type="dxa"/>
          </w:tcPr>
          <w:p w14:paraId="727547F0" w14:textId="77777777" w:rsidR="00E31958" w:rsidRDefault="00E31958" w:rsidP="00E31958">
            <w:pPr>
              <w:spacing w:after="0"/>
              <w:jc w:val="center"/>
              <w:rPr>
                <w:ins w:id="10159" w:author="JS" w:date="2018-11-14T14:05:00Z"/>
                <w:sz w:val="16"/>
                <w:lang w:eastAsia="ja-JP"/>
              </w:rPr>
            </w:pPr>
          </w:p>
        </w:tc>
      </w:tr>
      <w:tr w:rsidR="00E31958" w14:paraId="7FAE824B" w14:textId="77777777" w:rsidTr="00E31958">
        <w:trPr>
          <w:cantSplit/>
          <w:trHeight w:val="22"/>
          <w:ins w:id="10160"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0A868" w14:textId="77777777" w:rsidR="00E31958" w:rsidRDefault="00E31958" w:rsidP="00E31958">
            <w:pPr>
              <w:spacing w:after="0"/>
              <w:ind w:left="113" w:right="113"/>
              <w:rPr>
                <w:ins w:id="10161"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0D897899" w14:textId="77777777" w:rsidR="00E31958" w:rsidRDefault="00E31958" w:rsidP="00E31958">
            <w:pPr>
              <w:pStyle w:val="NormalWeb"/>
              <w:spacing w:before="0" w:beforeAutospacing="0" w:after="0" w:afterAutospacing="0"/>
              <w:jc w:val="center"/>
              <w:rPr>
                <w:ins w:id="10162" w:author="JS" w:date="2018-11-14T14:05:00Z"/>
                <w:rFonts w:eastAsia="SimSun"/>
                <w:sz w:val="16"/>
                <w:szCs w:val="16"/>
              </w:rPr>
            </w:pPr>
            <w:ins w:id="10163" w:author="JS" w:date="2018-11-14T14:05:00Z">
              <w:r w:rsidRPr="00CB7E28">
                <w:rPr>
                  <w:sz w:val="16"/>
                </w:rPr>
                <w:t>BO</w:t>
              </w:r>
            </w:ins>
          </w:p>
        </w:tc>
        <w:tc>
          <w:tcPr>
            <w:tcW w:w="714" w:type="dxa"/>
          </w:tcPr>
          <w:p w14:paraId="6DE43EC0" w14:textId="77777777" w:rsidR="00E31958" w:rsidRDefault="00E31958" w:rsidP="00E31958">
            <w:pPr>
              <w:spacing w:after="0"/>
              <w:jc w:val="center"/>
              <w:rPr>
                <w:ins w:id="10164" w:author="JS" w:date="2018-11-14T14:05:00Z"/>
                <w:sz w:val="16"/>
                <w:lang w:eastAsia="ja-JP"/>
              </w:rPr>
            </w:pPr>
            <w:ins w:id="10165" w:author="JS" w:date="2018-11-14T14:05:00Z">
              <w:r w:rsidRPr="00CB7E28">
                <w:rPr>
                  <w:rFonts w:asciiTheme="minorHAnsi" w:hAnsiTheme="minorHAnsi"/>
                  <w:sz w:val="16"/>
                </w:rPr>
                <w:t>10%</w:t>
              </w:r>
            </w:ins>
          </w:p>
        </w:tc>
        <w:tc>
          <w:tcPr>
            <w:tcW w:w="720" w:type="dxa"/>
          </w:tcPr>
          <w:p w14:paraId="68483C4A" w14:textId="77777777" w:rsidR="00E31958" w:rsidRDefault="00E31958" w:rsidP="00E31958">
            <w:pPr>
              <w:spacing w:after="0"/>
              <w:jc w:val="center"/>
              <w:rPr>
                <w:ins w:id="10166" w:author="JS" w:date="2018-11-14T14:05:00Z"/>
                <w:sz w:val="16"/>
                <w:lang w:eastAsia="ja-JP"/>
              </w:rPr>
            </w:pPr>
            <w:ins w:id="10167" w:author="JS" w:date="2018-11-14T14:05:00Z">
              <w:r w:rsidRPr="00CB7E28">
                <w:rPr>
                  <w:rFonts w:asciiTheme="minorHAnsi" w:hAnsiTheme="minorHAnsi"/>
                  <w:sz w:val="16"/>
                </w:rPr>
                <w:t>6.2%</w:t>
              </w:r>
            </w:ins>
          </w:p>
        </w:tc>
        <w:tc>
          <w:tcPr>
            <w:tcW w:w="720" w:type="dxa"/>
          </w:tcPr>
          <w:p w14:paraId="363DDC7E" w14:textId="77777777" w:rsidR="00E31958" w:rsidRDefault="00E31958" w:rsidP="00E31958">
            <w:pPr>
              <w:spacing w:after="0"/>
              <w:jc w:val="center"/>
              <w:rPr>
                <w:ins w:id="10168" w:author="JS" w:date="2018-11-14T14:05:00Z"/>
                <w:sz w:val="16"/>
                <w:lang w:eastAsia="ja-JP"/>
              </w:rPr>
            </w:pPr>
            <w:ins w:id="10169" w:author="JS" w:date="2018-11-14T14:05:00Z">
              <w:r w:rsidRPr="00CB7E28">
                <w:rPr>
                  <w:rFonts w:asciiTheme="minorHAnsi" w:hAnsiTheme="minorHAnsi"/>
                  <w:sz w:val="16"/>
                </w:rPr>
                <w:t>6.4%</w:t>
              </w:r>
            </w:ins>
          </w:p>
        </w:tc>
        <w:tc>
          <w:tcPr>
            <w:tcW w:w="810" w:type="dxa"/>
          </w:tcPr>
          <w:p w14:paraId="7E40A00B" w14:textId="77777777" w:rsidR="00E31958" w:rsidRDefault="00E31958" w:rsidP="00E31958">
            <w:pPr>
              <w:spacing w:after="0"/>
              <w:jc w:val="center"/>
              <w:rPr>
                <w:ins w:id="10170" w:author="JS" w:date="2018-11-14T14:05:00Z"/>
                <w:sz w:val="16"/>
                <w:lang w:eastAsia="ja-JP"/>
              </w:rPr>
            </w:pPr>
          </w:p>
        </w:tc>
        <w:tc>
          <w:tcPr>
            <w:tcW w:w="810" w:type="dxa"/>
          </w:tcPr>
          <w:p w14:paraId="1048B0C6" w14:textId="77777777" w:rsidR="00E31958" w:rsidRDefault="00E31958" w:rsidP="00E31958">
            <w:pPr>
              <w:spacing w:after="0"/>
              <w:jc w:val="center"/>
              <w:rPr>
                <w:ins w:id="10171" w:author="JS" w:date="2018-11-14T14:05:00Z"/>
                <w:sz w:val="16"/>
                <w:lang w:eastAsia="ja-JP"/>
              </w:rPr>
            </w:pPr>
            <w:ins w:id="10172" w:author="JS" w:date="2018-11-14T14:05:00Z">
              <w:r w:rsidRPr="00CB7E28">
                <w:rPr>
                  <w:rFonts w:asciiTheme="minorHAnsi" w:hAnsiTheme="minorHAnsi"/>
                  <w:sz w:val="16"/>
                </w:rPr>
                <w:t>35%</w:t>
              </w:r>
            </w:ins>
          </w:p>
        </w:tc>
        <w:tc>
          <w:tcPr>
            <w:tcW w:w="820" w:type="dxa"/>
          </w:tcPr>
          <w:p w14:paraId="4FB24943" w14:textId="77777777" w:rsidR="00E31958" w:rsidRDefault="00E31958" w:rsidP="00E31958">
            <w:pPr>
              <w:spacing w:after="0"/>
              <w:jc w:val="center"/>
              <w:rPr>
                <w:ins w:id="10173" w:author="JS" w:date="2018-11-14T14:05:00Z"/>
                <w:sz w:val="16"/>
                <w:lang w:eastAsia="ja-JP"/>
              </w:rPr>
            </w:pPr>
            <w:ins w:id="10174" w:author="JS" w:date="2018-11-14T14:05:00Z">
              <w:r w:rsidRPr="00CB7E28">
                <w:rPr>
                  <w:rFonts w:asciiTheme="minorHAnsi" w:hAnsiTheme="minorHAnsi"/>
                  <w:sz w:val="16"/>
                </w:rPr>
                <w:t>16%</w:t>
              </w:r>
            </w:ins>
          </w:p>
        </w:tc>
        <w:tc>
          <w:tcPr>
            <w:tcW w:w="800" w:type="dxa"/>
          </w:tcPr>
          <w:p w14:paraId="05B16510" w14:textId="77777777" w:rsidR="00E31958" w:rsidRDefault="00E31958" w:rsidP="00E31958">
            <w:pPr>
              <w:spacing w:after="0"/>
              <w:jc w:val="center"/>
              <w:rPr>
                <w:ins w:id="10175" w:author="JS" w:date="2018-11-14T14:05:00Z"/>
                <w:sz w:val="16"/>
                <w:lang w:eastAsia="ja-JP"/>
              </w:rPr>
            </w:pPr>
            <w:ins w:id="10176" w:author="JS" w:date="2018-11-14T14:05:00Z">
              <w:r w:rsidRPr="00CB7E28">
                <w:rPr>
                  <w:rFonts w:asciiTheme="minorHAnsi" w:hAnsiTheme="minorHAnsi"/>
                  <w:sz w:val="16"/>
                </w:rPr>
                <w:t>16%</w:t>
              </w:r>
            </w:ins>
          </w:p>
        </w:tc>
        <w:tc>
          <w:tcPr>
            <w:tcW w:w="720" w:type="dxa"/>
          </w:tcPr>
          <w:p w14:paraId="017EC280" w14:textId="77777777" w:rsidR="00E31958" w:rsidRDefault="00E31958" w:rsidP="00E31958">
            <w:pPr>
              <w:spacing w:after="0"/>
              <w:jc w:val="center"/>
              <w:rPr>
                <w:ins w:id="10177" w:author="JS" w:date="2018-11-14T14:05:00Z"/>
                <w:sz w:val="16"/>
                <w:lang w:eastAsia="ja-JP"/>
              </w:rPr>
            </w:pPr>
          </w:p>
        </w:tc>
        <w:tc>
          <w:tcPr>
            <w:tcW w:w="724" w:type="dxa"/>
          </w:tcPr>
          <w:p w14:paraId="76F85800" w14:textId="77777777" w:rsidR="00E31958" w:rsidRDefault="00E31958" w:rsidP="00E31958">
            <w:pPr>
              <w:spacing w:after="0"/>
              <w:jc w:val="center"/>
              <w:rPr>
                <w:ins w:id="10178" w:author="JS" w:date="2018-11-14T14:05:00Z"/>
                <w:sz w:val="16"/>
                <w:lang w:eastAsia="ja-JP"/>
              </w:rPr>
            </w:pPr>
            <w:ins w:id="10179" w:author="JS" w:date="2018-11-14T14:05:00Z">
              <w:r w:rsidRPr="00CB7E28">
                <w:rPr>
                  <w:rFonts w:asciiTheme="minorHAnsi" w:hAnsiTheme="minorHAnsi"/>
                  <w:sz w:val="16"/>
                </w:rPr>
                <w:t>60%</w:t>
              </w:r>
            </w:ins>
          </w:p>
        </w:tc>
        <w:tc>
          <w:tcPr>
            <w:tcW w:w="896" w:type="dxa"/>
          </w:tcPr>
          <w:p w14:paraId="3054FE59" w14:textId="77777777" w:rsidR="00E31958" w:rsidRDefault="00E31958" w:rsidP="00E31958">
            <w:pPr>
              <w:spacing w:after="0"/>
              <w:jc w:val="center"/>
              <w:rPr>
                <w:ins w:id="10180" w:author="JS" w:date="2018-11-14T14:05:00Z"/>
                <w:sz w:val="16"/>
                <w:lang w:eastAsia="ja-JP"/>
              </w:rPr>
            </w:pPr>
            <w:ins w:id="10181" w:author="JS" w:date="2018-11-14T14:05:00Z">
              <w:r w:rsidRPr="00CB7E28">
                <w:rPr>
                  <w:rFonts w:asciiTheme="minorHAnsi" w:hAnsiTheme="minorHAnsi"/>
                  <w:sz w:val="16"/>
                </w:rPr>
                <w:t>33%</w:t>
              </w:r>
            </w:ins>
          </w:p>
        </w:tc>
        <w:tc>
          <w:tcPr>
            <w:tcW w:w="720" w:type="dxa"/>
          </w:tcPr>
          <w:p w14:paraId="47AE7592" w14:textId="77777777" w:rsidR="00E31958" w:rsidRDefault="00E31958" w:rsidP="00E31958">
            <w:pPr>
              <w:spacing w:after="0"/>
              <w:jc w:val="center"/>
              <w:rPr>
                <w:ins w:id="10182" w:author="JS" w:date="2018-11-14T14:05:00Z"/>
                <w:sz w:val="16"/>
                <w:lang w:eastAsia="ja-JP"/>
              </w:rPr>
            </w:pPr>
            <w:ins w:id="10183" w:author="JS" w:date="2018-11-14T14:05:00Z">
              <w:r w:rsidRPr="00CB7E28">
                <w:rPr>
                  <w:rFonts w:asciiTheme="minorHAnsi" w:hAnsiTheme="minorHAnsi"/>
                  <w:sz w:val="16"/>
                </w:rPr>
                <w:t>34%</w:t>
              </w:r>
            </w:ins>
          </w:p>
        </w:tc>
        <w:tc>
          <w:tcPr>
            <w:tcW w:w="720" w:type="dxa"/>
          </w:tcPr>
          <w:p w14:paraId="0AE148B2" w14:textId="77777777" w:rsidR="00E31958" w:rsidRDefault="00E31958" w:rsidP="00E31958">
            <w:pPr>
              <w:spacing w:after="0"/>
              <w:jc w:val="center"/>
              <w:rPr>
                <w:ins w:id="10184" w:author="JS" w:date="2018-11-14T14:05:00Z"/>
                <w:sz w:val="16"/>
                <w:lang w:eastAsia="ja-JP"/>
              </w:rPr>
            </w:pPr>
          </w:p>
        </w:tc>
      </w:tr>
      <w:tr w:rsidR="00E31958" w14:paraId="5CDD07B6" w14:textId="77777777" w:rsidTr="00E31958">
        <w:trPr>
          <w:cantSplit/>
          <w:trHeight w:val="20"/>
          <w:ins w:id="1018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968D6" w14:textId="77777777" w:rsidR="00E31958" w:rsidRDefault="00E31958" w:rsidP="00E31958">
            <w:pPr>
              <w:spacing w:after="0"/>
              <w:ind w:left="113" w:right="113"/>
              <w:rPr>
                <w:ins w:id="1018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DC7C1AC" w14:textId="77777777" w:rsidR="00E31958" w:rsidRDefault="00E31958" w:rsidP="00E31958">
            <w:pPr>
              <w:spacing w:after="0"/>
              <w:jc w:val="center"/>
              <w:rPr>
                <w:ins w:id="10187" w:author="JS" w:date="2018-11-14T14:05:00Z"/>
                <w:sz w:val="16"/>
                <w:szCs w:val="16"/>
              </w:rPr>
            </w:pPr>
            <w:ins w:id="10188" w:author="JS" w:date="2018-11-14T14:05:00Z">
              <w:r w:rsidRPr="00CB7E28">
                <w:rPr>
                  <w:rFonts w:ascii="Cambria Math" w:hAnsi="Cambria Math"/>
                  <w:sz w:val="16"/>
                </w:rPr>
                <w:t>𝜆</w:t>
              </w:r>
            </w:ins>
          </w:p>
        </w:tc>
        <w:tc>
          <w:tcPr>
            <w:tcW w:w="2964" w:type="dxa"/>
            <w:gridSpan w:val="4"/>
          </w:tcPr>
          <w:p w14:paraId="135D947E" w14:textId="77777777" w:rsidR="00E31958" w:rsidRDefault="00E31958" w:rsidP="00E31958">
            <w:pPr>
              <w:spacing w:after="0"/>
              <w:jc w:val="center"/>
              <w:rPr>
                <w:ins w:id="10189" w:author="JS" w:date="2018-11-14T14:05:00Z"/>
                <w:sz w:val="16"/>
                <w:lang w:eastAsia="ja-JP"/>
              </w:rPr>
            </w:pPr>
            <w:ins w:id="10190" w:author="JS" w:date="2018-11-14T14:05:00Z">
              <w:r w:rsidRPr="00CB7E28">
                <w:rPr>
                  <w:rFonts w:asciiTheme="minorHAnsi" w:hAnsiTheme="minorHAnsi"/>
                  <w:sz w:val="16"/>
                </w:rPr>
                <w:t>0.19 file/s</w:t>
              </w:r>
            </w:ins>
          </w:p>
        </w:tc>
        <w:tc>
          <w:tcPr>
            <w:tcW w:w="3150" w:type="dxa"/>
            <w:gridSpan w:val="4"/>
          </w:tcPr>
          <w:p w14:paraId="0816514F" w14:textId="77777777" w:rsidR="00E31958" w:rsidRDefault="00E31958" w:rsidP="00E31958">
            <w:pPr>
              <w:spacing w:after="0"/>
              <w:jc w:val="center"/>
              <w:rPr>
                <w:ins w:id="10191" w:author="JS" w:date="2018-11-14T14:05:00Z"/>
                <w:sz w:val="16"/>
                <w:lang w:eastAsia="ja-JP"/>
              </w:rPr>
            </w:pPr>
            <w:ins w:id="10192" w:author="JS" w:date="2018-11-14T14:05:00Z">
              <w:r w:rsidRPr="00CB7E28">
                <w:rPr>
                  <w:rFonts w:asciiTheme="minorHAnsi" w:hAnsiTheme="minorHAnsi"/>
                  <w:sz w:val="16"/>
                </w:rPr>
                <w:t>0.29 file/s</w:t>
              </w:r>
            </w:ins>
          </w:p>
        </w:tc>
        <w:tc>
          <w:tcPr>
            <w:tcW w:w="3060" w:type="dxa"/>
            <w:gridSpan w:val="4"/>
          </w:tcPr>
          <w:p w14:paraId="5B3A0BA1" w14:textId="77777777" w:rsidR="00E31958" w:rsidRDefault="00E31958" w:rsidP="00E31958">
            <w:pPr>
              <w:spacing w:after="0"/>
              <w:jc w:val="center"/>
              <w:rPr>
                <w:ins w:id="10193" w:author="JS" w:date="2018-11-14T14:05:00Z"/>
                <w:sz w:val="16"/>
                <w:lang w:eastAsia="ja-JP"/>
              </w:rPr>
            </w:pPr>
            <w:ins w:id="10194" w:author="JS" w:date="2018-11-14T14:05:00Z">
              <w:r w:rsidRPr="00CB7E28">
                <w:rPr>
                  <w:rFonts w:asciiTheme="minorHAnsi" w:hAnsiTheme="minorHAnsi"/>
                  <w:sz w:val="16"/>
                </w:rPr>
                <w:t>0.37 file/s</w:t>
              </w:r>
            </w:ins>
          </w:p>
        </w:tc>
      </w:tr>
      <w:tr w:rsidR="00E31958" w:rsidRPr="00512E0B" w14:paraId="102FBF1C" w14:textId="77777777" w:rsidTr="00E31958">
        <w:trPr>
          <w:cantSplit/>
          <w:trHeight w:val="22"/>
          <w:ins w:id="10195" w:author="JS" w:date="2018-11-14T14:05: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7DC45C" w14:textId="77777777" w:rsidR="00E31958" w:rsidRDefault="00E31958" w:rsidP="00E31958">
            <w:pPr>
              <w:spacing w:after="0"/>
              <w:ind w:left="113" w:right="113"/>
              <w:rPr>
                <w:ins w:id="10196" w:author="JS" w:date="2018-11-14T14:05: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41E2BED6" w14:textId="77777777" w:rsidR="00E31958" w:rsidRPr="00DE7B1E" w:rsidRDefault="00E31958" w:rsidP="00E31958">
            <w:pPr>
              <w:spacing w:after="0" w:line="360" w:lineRule="auto"/>
              <w:contextualSpacing/>
              <w:rPr>
                <w:ins w:id="10197" w:author="JS" w:date="2018-11-14T14:05:00Z"/>
                <w:lang w:val="en-US" w:bidi="ar"/>
              </w:rPr>
            </w:pPr>
          </w:p>
        </w:tc>
        <w:tc>
          <w:tcPr>
            <w:tcW w:w="9174" w:type="dxa"/>
            <w:gridSpan w:val="12"/>
          </w:tcPr>
          <w:p w14:paraId="32BFE12C" w14:textId="77777777" w:rsidR="00E31958" w:rsidRPr="00FB4335" w:rsidRDefault="00E31958" w:rsidP="00E31958">
            <w:pPr>
              <w:pStyle w:val="ResTable"/>
              <w:jc w:val="left"/>
              <w:rPr>
                <w:ins w:id="10198" w:author="JS" w:date="2018-11-14T14:05:00Z"/>
                <w:rFonts w:cstheme="minorHAnsi"/>
                <w:szCs w:val="16"/>
              </w:rPr>
            </w:pPr>
            <w:ins w:id="10199" w:author="JS" w:date="2018-11-14T14:05:00Z">
              <w:r w:rsidRPr="00FB4335">
                <w:rPr>
                  <w:rFonts w:cstheme="minorHAnsi"/>
                  <w:szCs w:val="16"/>
                </w:rPr>
                <w:t xml:space="preserve">Additional comments: </w:t>
              </w:r>
            </w:ins>
          </w:p>
          <w:p w14:paraId="062E2F21" w14:textId="77777777" w:rsidR="00E31958" w:rsidRPr="00FB4335" w:rsidRDefault="00E31958" w:rsidP="00E31958">
            <w:pPr>
              <w:spacing w:after="0"/>
              <w:rPr>
                <w:ins w:id="10200" w:author="JS" w:date="2018-11-14T14:05:00Z"/>
                <w:rFonts w:asciiTheme="minorHAnsi" w:hAnsiTheme="minorHAnsi" w:cstheme="minorHAnsi"/>
                <w:sz w:val="16"/>
                <w:szCs w:val="16"/>
              </w:rPr>
            </w:pPr>
            <w:ins w:id="10201" w:author="JS" w:date="2018-11-14T14:05:00Z">
              <w:r w:rsidRPr="00FB4335">
                <w:rPr>
                  <w:rFonts w:asciiTheme="minorHAnsi" w:hAnsiTheme="minorHAnsi" w:cstheme="minorHAnsi"/>
                  <w:b/>
                  <w:bCs/>
                  <w:sz w:val="16"/>
                  <w:szCs w:val="16"/>
                  <w:lang w:eastAsia="sv-SE"/>
                </w:rPr>
                <w:t>Simulation setup:</w:t>
              </w:r>
              <w:r w:rsidRPr="00FB4335">
                <w:rPr>
                  <w:rFonts w:asciiTheme="minorHAnsi" w:hAnsiTheme="minorHAnsi" w:cstheme="minorHAnsi"/>
                  <w:sz w:val="16"/>
                  <w:szCs w:val="16"/>
                  <w:lang w:eastAsia="sv-SE"/>
                </w:rPr>
                <w:t xml:space="preserve"> NR-U indoor scenario, 50/50 DL/UL traffics. </w:t>
              </w:r>
              <w:r w:rsidRPr="00FB4335">
                <w:rPr>
                  <w:rFonts w:asciiTheme="minorHAnsi" w:hAnsiTheme="minorHAnsi" w:cstheme="minorHAnsi"/>
                  <w:sz w:val="16"/>
                  <w:szCs w:val="16"/>
                </w:rPr>
                <w:br/>
              </w:r>
              <w:r w:rsidRPr="00FB4335">
                <w:rPr>
                  <w:rFonts w:asciiTheme="minorHAnsi" w:hAnsiTheme="minorHAnsi" w:cstheme="minorHAnsi"/>
                  <w:b/>
                  <w:bCs/>
                  <w:sz w:val="16"/>
                  <w:szCs w:val="16"/>
                </w:rPr>
                <w:t>Common assumptions:</w:t>
              </w:r>
              <w:r w:rsidRPr="00FB433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FB4335">
                <w:rPr>
                  <w:rFonts w:asciiTheme="minorHAnsi" w:hAnsiTheme="minorHAnsi" w:cstheme="minorHAnsi"/>
                  <w:sz w:val="16"/>
                  <w:szCs w:val="16"/>
                </w:rPr>
                <w:br/>
              </w:r>
              <w:r w:rsidRPr="00FB4335">
                <w:rPr>
                  <w:rFonts w:asciiTheme="minorHAnsi" w:hAnsiTheme="minorHAnsi" w:cstheme="minorHAnsi"/>
                  <w:b/>
                  <w:bCs/>
                  <w:sz w:val="16"/>
                  <w:szCs w:val="16"/>
                </w:rPr>
                <w:t xml:space="preserve">Wi-Fi assumptions: </w:t>
              </w:r>
              <w:r w:rsidRPr="00FB4335">
                <w:rPr>
                  <w:rFonts w:asciiTheme="minorHAnsi" w:hAnsiTheme="minorHAnsi" w:cstheme="minorHAnsi"/>
                  <w:sz w:val="16"/>
                  <w:szCs w:val="16"/>
                </w:rPr>
                <w:t>RTS/CTS disabled, ED/PD threshold -62/-82dBm, A-MPDU frame aggregation, MPDU size: 1500B MSDU plus 14B header, short Wi-Fi guard interval.</w:t>
              </w:r>
              <w:r w:rsidRPr="00FB4335">
                <w:rPr>
                  <w:rFonts w:asciiTheme="minorHAnsi" w:hAnsiTheme="minorHAnsi" w:cstheme="minorHAnsi"/>
                  <w:sz w:val="16"/>
                  <w:szCs w:val="16"/>
                </w:rPr>
                <w:br/>
              </w:r>
              <w:r w:rsidRPr="00FB4335">
                <w:rPr>
                  <w:rFonts w:asciiTheme="minorHAnsi" w:hAnsiTheme="minorHAnsi" w:cstheme="minorHAnsi"/>
                  <w:b/>
                  <w:bCs/>
                  <w:sz w:val="16"/>
                  <w:szCs w:val="16"/>
                </w:rPr>
                <w:t>NR-U assumptions:</w:t>
              </w:r>
              <w:r w:rsidRPr="00FB4335">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Pr="008210B0">
                <w:rPr>
                  <w:rFonts w:asciiTheme="minorHAnsi" w:hAnsiTheme="minorHAnsi" w:cstheme="minorHAnsi"/>
                  <w:sz w:val="16"/>
                  <w:szCs w:val="16"/>
                </w:rPr>
                <w:t xml:space="preserve"> COT sharing enabled (gNB initiated COT).</w:t>
              </w:r>
            </w:ins>
          </w:p>
          <w:p w14:paraId="34D2A5CF" w14:textId="77777777" w:rsidR="00E31958" w:rsidRPr="00512E0B" w:rsidRDefault="00E31958" w:rsidP="00E31958">
            <w:pPr>
              <w:spacing w:after="0"/>
              <w:rPr>
                <w:ins w:id="10202" w:author="JS" w:date="2018-11-14T14:05:00Z"/>
                <w:rFonts w:cstheme="minorBidi"/>
                <w:sz w:val="16"/>
                <w:szCs w:val="16"/>
                <w:lang w:eastAsia="ja-JP"/>
              </w:rPr>
            </w:pPr>
            <w:ins w:id="10203" w:author="JS" w:date="2018-11-14T14:05:00Z">
              <w:r w:rsidRPr="00FB4335">
                <w:rPr>
                  <w:rFonts w:asciiTheme="minorHAnsi" w:hAnsiTheme="minorHAnsi" w:cstheme="minorHAnsi"/>
                  <w:b/>
                  <w:sz w:val="16"/>
                  <w:szCs w:val="16"/>
                </w:rPr>
                <w:t xml:space="preserve">Other assumption for NR-U:  </w:t>
              </w:r>
              <w:r w:rsidRPr="00FB4335">
                <w:rPr>
                  <w:rFonts w:asciiTheme="minorHAnsi" w:hAnsiTheme="minorHAnsi" w:cstheme="minorHAnsi"/>
                  <w:sz w:val="16"/>
                  <w:szCs w:val="16"/>
                  <w:lang w:eastAsia="sv-SE"/>
                </w:rPr>
                <w:t>20% of the UL transmissions are UL RACH transmissions with 25us LBT</w:t>
              </w:r>
              <w:r w:rsidRPr="00FB4335">
                <w:rPr>
                  <w:rFonts w:asciiTheme="minorHAnsi" w:hAnsiTheme="minorHAnsi" w:cstheme="minorHAnsi"/>
                  <w:sz w:val="16"/>
                  <w:szCs w:val="16"/>
                </w:rPr>
                <w:t>.</w:t>
              </w:r>
            </w:ins>
          </w:p>
        </w:tc>
      </w:tr>
      <w:tr w:rsidR="009C4FE5" w:rsidRPr="00AC3B7E" w14:paraId="76BB5043" w14:textId="77777777" w:rsidTr="004954F7">
        <w:trPr>
          <w:cantSplit/>
          <w:trHeight w:val="22"/>
          <w:ins w:id="10204" w:author="JS" w:date="2018-11-14T15:08:00Z"/>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31EEFD8" w14:textId="1693CAED" w:rsidR="009C4FE5" w:rsidRDefault="009C4FE5" w:rsidP="004954F7">
            <w:pPr>
              <w:pStyle w:val="NormalWeb"/>
              <w:spacing w:before="0" w:beforeAutospacing="0" w:after="0" w:afterAutospacing="0"/>
              <w:ind w:left="113" w:right="113"/>
              <w:jc w:val="center"/>
              <w:rPr>
                <w:ins w:id="10205" w:author="JS" w:date="2018-11-14T15:08:00Z"/>
                <w:rFonts w:eastAsia="SimSun"/>
                <w:sz w:val="16"/>
                <w:szCs w:val="16"/>
              </w:rPr>
            </w:pPr>
            <w:ins w:id="10206" w:author="JS" w:date="2018-11-14T15:08:00Z">
              <w:r w:rsidRPr="00AC3B7E">
                <w:rPr>
                  <w:rFonts w:eastAsia="SimSun"/>
                  <w:sz w:val="16"/>
                  <w:szCs w:val="16"/>
                  <w:lang w:bidi="ar"/>
                </w:rPr>
                <w:t xml:space="preserve">1-1812556 / </w:t>
              </w:r>
            </w:ins>
            <w:ins w:id="10207" w:author="Kapil Bhattad" w:date="2018-11-14T15:30:00Z">
              <w:del w:id="10208" w:author="JS" w:date="2018-11-14T22:44:00Z">
                <w:r w:rsidR="00297B06" w:rsidDel="002A51C1">
                  <w:rPr>
                    <w:rFonts w:eastAsia="SimSun"/>
                    <w:sz w:val="16"/>
                    <w:szCs w:val="16"/>
                    <w:lang w:bidi="ar"/>
                  </w:rPr>
                  <w:delText>E</w:delText>
                </w:r>
              </w:del>
            </w:ins>
            <w:ins w:id="10209" w:author="JS" w:date="2018-11-14T22:44:00Z">
              <w:r w:rsidR="002A51C1">
                <w:rPr>
                  <w:rFonts w:eastAsia="SimSun"/>
                  <w:sz w:val="16"/>
                  <w:szCs w:val="16"/>
                  <w:lang w:bidi="ar"/>
                </w:rPr>
                <w:t>SOURCE 2</w:t>
              </w:r>
            </w:ins>
          </w:p>
        </w:tc>
        <w:tc>
          <w:tcPr>
            <w:tcW w:w="535" w:type="dxa"/>
            <w:vMerge w:val="restart"/>
            <w:tcBorders>
              <w:top w:val="nil"/>
              <w:left w:val="nil"/>
              <w:bottom w:val="single" w:sz="4" w:space="0" w:color="auto"/>
              <w:right w:val="single" w:sz="4" w:space="0" w:color="auto"/>
            </w:tcBorders>
            <w:shd w:val="clear" w:color="auto" w:fill="auto"/>
          </w:tcPr>
          <w:p w14:paraId="34E40E88" w14:textId="77777777" w:rsidR="009C4FE5" w:rsidRDefault="009C4FE5" w:rsidP="004954F7">
            <w:pPr>
              <w:pStyle w:val="NormalWeb"/>
              <w:spacing w:before="0" w:beforeAutospacing="0" w:after="0" w:afterAutospacing="0"/>
              <w:jc w:val="center"/>
              <w:rPr>
                <w:ins w:id="10210" w:author="JS" w:date="2018-11-14T15:08:00Z"/>
                <w:rFonts w:eastAsia="SimSun"/>
                <w:sz w:val="16"/>
                <w:szCs w:val="16"/>
              </w:rPr>
            </w:pPr>
            <w:ins w:id="10211" w:author="JS" w:date="2018-11-14T15:08: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2C0E41D0" w14:textId="77777777" w:rsidR="009C4FE5" w:rsidRDefault="009C4FE5" w:rsidP="004954F7">
            <w:pPr>
              <w:pStyle w:val="NormalWeb"/>
              <w:spacing w:before="0" w:beforeAutospacing="0" w:after="0" w:afterAutospacing="0"/>
              <w:jc w:val="center"/>
              <w:rPr>
                <w:ins w:id="10212" w:author="JS" w:date="2018-11-14T15:08:00Z"/>
                <w:rFonts w:eastAsia="SimSun"/>
                <w:sz w:val="16"/>
                <w:szCs w:val="16"/>
              </w:rPr>
            </w:pPr>
            <w:ins w:id="10213" w:author="JS" w:date="2018-11-14T15:08: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9FF8A33" w14:textId="77777777" w:rsidR="009C4FE5" w:rsidRPr="00AC3B7E" w:rsidRDefault="009C4FE5" w:rsidP="004954F7">
            <w:pPr>
              <w:spacing w:after="0"/>
              <w:jc w:val="center"/>
              <w:rPr>
                <w:ins w:id="10214" w:author="JS" w:date="2018-11-14T15:08:00Z"/>
                <w:sz w:val="16"/>
                <w:szCs w:val="16"/>
                <w:lang w:val="zh-CN"/>
              </w:rPr>
            </w:pPr>
            <w:ins w:id="10215" w:author="JS" w:date="2018-11-14T15:08:00Z">
              <w:r w:rsidRPr="00AC3B7E">
                <w:rPr>
                  <w:sz w:val="16"/>
                  <w:szCs w:val="16"/>
                  <w:lang w:val="zh-CN"/>
                </w:rPr>
                <w:t>18.268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B65A4DD" w14:textId="77777777" w:rsidR="009C4FE5" w:rsidRPr="00AC3B7E" w:rsidRDefault="009C4FE5" w:rsidP="004954F7">
            <w:pPr>
              <w:spacing w:after="0"/>
              <w:jc w:val="center"/>
              <w:rPr>
                <w:ins w:id="10216" w:author="JS" w:date="2018-11-14T15:08:00Z"/>
                <w:sz w:val="16"/>
                <w:szCs w:val="16"/>
                <w:lang w:val="zh-CN"/>
              </w:rPr>
            </w:pPr>
            <w:ins w:id="10217" w:author="JS" w:date="2018-11-14T15:08:00Z">
              <w:r w:rsidRPr="00AC3B7E">
                <w:rPr>
                  <w:sz w:val="16"/>
                  <w:szCs w:val="16"/>
                  <w:lang w:val="zh-CN"/>
                </w:rPr>
                <w:t>28.927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5728010" w14:textId="77777777" w:rsidR="009C4FE5" w:rsidRPr="00AC3B7E" w:rsidRDefault="009C4FE5" w:rsidP="004954F7">
            <w:pPr>
              <w:spacing w:after="0"/>
              <w:jc w:val="center"/>
              <w:rPr>
                <w:ins w:id="10218" w:author="JS" w:date="2018-11-14T15:08:00Z"/>
                <w:sz w:val="16"/>
                <w:szCs w:val="16"/>
                <w:lang w:val="zh-CN"/>
              </w:rPr>
            </w:pPr>
            <w:ins w:id="10219" w:author="JS" w:date="2018-11-14T15:08:00Z">
              <w:r w:rsidRPr="00AC3B7E">
                <w:rPr>
                  <w:rFonts w:hint="eastAsia"/>
                  <w:sz w:val="16"/>
                  <w:szCs w:val="16"/>
                  <w:lang w:val="zh-CN"/>
                </w:rPr>
                <w:t>25.728</w:t>
              </w:r>
            </w:ins>
          </w:p>
        </w:tc>
        <w:tc>
          <w:tcPr>
            <w:tcW w:w="810" w:type="dxa"/>
            <w:tcBorders>
              <w:top w:val="single" w:sz="4" w:space="0" w:color="auto"/>
              <w:left w:val="nil"/>
              <w:bottom w:val="single" w:sz="4" w:space="0" w:color="auto"/>
              <w:right w:val="single" w:sz="4" w:space="0" w:color="auto"/>
            </w:tcBorders>
            <w:shd w:val="clear" w:color="auto" w:fill="auto"/>
          </w:tcPr>
          <w:p w14:paraId="34A7AE1F" w14:textId="77777777" w:rsidR="009C4FE5" w:rsidRPr="00AC3B7E" w:rsidRDefault="009C4FE5" w:rsidP="004954F7">
            <w:pPr>
              <w:spacing w:after="0"/>
              <w:jc w:val="center"/>
              <w:rPr>
                <w:ins w:id="10220" w:author="JS" w:date="2018-11-14T15:08:00Z"/>
                <w:sz w:val="16"/>
                <w:szCs w:val="16"/>
                <w:lang w:val="zh-CN"/>
              </w:rPr>
            </w:pPr>
            <w:ins w:id="10221" w:author="JS" w:date="2018-11-14T15:08:00Z">
              <w:r w:rsidRPr="00AC3B7E">
                <w:rPr>
                  <w:rFonts w:hint="eastAsia"/>
                  <w:sz w:val="16"/>
                  <w:szCs w:val="16"/>
                  <w:lang w:val="zh-CN"/>
                </w:rPr>
                <w:t>54.975</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FCF999B" w14:textId="77777777" w:rsidR="009C4FE5" w:rsidRPr="00AC3B7E" w:rsidRDefault="009C4FE5" w:rsidP="004954F7">
            <w:pPr>
              <w:spacing w:after="0"/>
              <w:jc w:val="center"/>
              <w:rPr>
                <w:ins w:id="10222" w:author="JS" w:date="2018-11-14T15:08:00Z"/>
                <w:sz w:val="16"/>
                <w:szCs w:val="16"/>
                <w:lang w:val="zh-CN"/>
              </w:rPr>
            </w:pPr>
            <w:ins w:id="10223" w:author="JS" w:date="2018-11-14T15:08:00Z">
              <w:r w:rsidRPr="00AC3B7E">
                <w:rPr>
                  <w:sz w:val="16"/>
                  <w:szCs w:val="16"/>
                  <w:lang w:val="zh-CN"/>
                </w:rPr>
                <w:t>1.726</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7A448794" w14:textId="77777777" w:rsidR="009C4FE5" w:rsidRPr="00AC3B7E" w:rsidRDefault="009C4FE5" w:rsidP="004954F7">
            <w:pPr>
              <w:spacing w:after="0"/>
              <w:jc w:val="center"/>
              <w:rPr>
                <w:ins w:id="10224" w:author="JS" w:date="2018-11-14T15:08:00Z"/>
                <w:sz w:val="16"/>
                <w:szCs w:val="16"/>
                <w:lang w:val="zh-CN"/>
              </w:rPr>
            </w:pPr>
            <w:ins w:id="10225" w:author="JS" w:date="2018-11-14T15:08:00Z">
              <w:r w:rsidRPr="00AC3B7E">
                <w:rPr>
                  <w:rFonts w:hint="eastAsia"/>
                  <w:sz w:val="16"/>
                  <w:szCs w:val="16"/>
                  <w:lang w:val="zh-CN"/>
                </w:rPr>
                <w:t>17.915</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3212226A" w14:textId="77777777" w:rsidR="009C4FE5" w:rsidRPr="00AC3B7E" w:rsidRDefault="009C4FE5" w:rsidP="004954F7">
            <w:pPr>
              <w:spacing w:after="0"/>
              <w:jc w:val="center"/>
              <w:rPr>
                <w:ins w:id="10226" w:author="JS" w:date="2018-11-14T15:08:00Z"/>
                <w:sz w:val="16"/>
                <w:szCs w:val="16"/>
                <w:lang w:val="zh-CN"/>
              </w:rPr>
            </w:pPr>
            <w:ins w:id="10227" w:author="JS" w:date="2018-11-14T15:08:00Z">
              <w:r w:rsidRPr="00AC3B7E">
                <w:rPr>
                  <w:rFonts w:hint="eastAsia"/>
                  <w:sz w:val="16"/>
                  <w:szCs w:val="16"/>
                  <w:lang w:val="zh-CN"/>
                </w:rPr>
                <w:t>16.285</w:t>
              </w:r>
            </w:ins>
          </w:p>
        </w:tc>
        <w:tc>
          <w:tcPr>
            <w:tcW w:w="720" w:type="dxa"/>
            <w:tcBorders>
              <w:top w:val="single" w:sz="4" w:space="0" w:color="auto"/>
              <w:left w:val="nil"/>
              <w:bottom w:val="single" w:sz="4" w:space="0" w:color="auto"/>
              <w:right w:val="single" w:sz="4" w:space="0" w:color="auto"/>
            </w:tcBorders>
            <w:shd w:val="clear" w:color="auto" w:fill="auto"/>
          </w:tcPr>
          <w:p w14:paraId="7CBF1AD7" w14:textId="77777777" w:rsidR="009C4FE5" w:rsidRPr="00AC3B7E" w:rsidRDefault="009C4FE5" w:rsidP="004954F7">
            <w:pPr>
              <w:spacing w:after="0"/>
              <w:jc w:val="center"/>
              <w:rPr>
                <w:ins w:id="10228" w:author="JS" w:date="2018-11-14T15:08:00Z"/>
                <w:sz w:val="16"/>
                <w:szCs w:val="16"/>
                <w:lang w:val="zh-CN"/>
              </w:rPr>
            </w:pPr>
            <w:ins w:id="10229" w:author="JS" w:date="2018-11-14T15:08:00Z">
              <w:r w:rsidRPr="00AC3B7E">
                <w:rPr>
                  <w:rFonts w:hint="eastAsia"/>
                  <w:sz w:val="16"/>
                  <w:szCs w:val="16"/>
                  <w:lang w:val="zh-CN"/>
                </w:rPr>
                <w:t>50.416</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4A759E3E" w14:textId="77777777" w:rsidR="009C4FE5" w:rsidRPr="00AC3B7E" w:rsidRDefault="009C4FE5" w:rsidP="004954F7">
            <w:pPr>
              <w:spacing w:after="0"/>
              <w:jc w:val="center"/>
              <w:rPr>
                <w:ins w:id="10230" w:author="JS" w:date="2018-11-14T15:08:00Z"/>
                <w:sz w:val="16"/>
                <w:szCs w:val="16"/>
                <w:lang w:val="zh-CN"/>
              </w:rPr>
            </w:pPr>
            <w:ins w:id="10231" w:author="JS" w:date="2018-11-14T15:08:00Z">
              <w:r w:rsidRPr="00AC3B7E">
                <w:rPr>
                  <w:sz w:val="16"/>
                  <w:szCs w:val="16"/>
                  <w:lang w:val="zh-CN"/>
                </w:rPr>
                <w:t>0.265</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D449F58" w14:textId="77777777" w:rsidR="009C4FE5" w:rsidRPr="00AC3B7E" w:rsidRDefault="009C4FE5" w:rsidP="004954F7">
            <w:pPr>
              <w:spacing w:after="0"/>
              <w:jc w:val="center"/>
              <w:rPr>
                <w:ins w:id="10232" w:author="JS" w:date="2018-11-14T15:08:00Z"/>
                <w:sz w:val="16"/>
                <w:szCs w:val="16"/>
                <w:lang w:val="zh-CN"/>
              </w:rPr>
            </w:pPr>
            <w:ins w:id="10233" w:author="JS" w:date="2018-11-14T15:08:00Z">
              <w:r w:rsidRPr="00AC3B7E">
                <w:rPr>
                  <w:rFonts w:hint="eastAsia"/>
                  <w:sz w:val="16"/>
                  <w:szCs w:val="16"/>
                  <w:lang w:val="zh-CN"/>
                </w:rPr>
                <w:t>9.445</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6CA1BF3E" w14:textId="77777777" w:rsidR="009C4FE5" w:rsidRPr="00AC3B7E" w:rsidRDefault="009C4FE5" w:rsidP="004954F7">
            <w:pPr>
              <w:spacing w:after="0"/>
              <w:jc w:val="center"/>
              <w:rPr>
                <w:ins w:id="10234" w:author="JS" w:date="2018-11-14T15:08:00Z"/>
                <w:sz w:val="16"/>
                <w:szCs w:val="16"/>
                <w:lang w:val="zh-CN"/>
              </w:rPr>
            </w:pPr>
            <w:ins w:id="10235" w:author="JS" w:date="2018-11-14T15:08:00Z">
              <w:r w:rsidRPr="00AC3B7E">
                <w:rPr>
                  <w:rFonts w:hint="eastAsia"/>
                  <w:sz w:val="16"/>
                  <w:szCs w:val="16"/>
                  <w:lang w:val="zh-CN"/>
                </w:rPr>
                <w:t>7.807</w:t>
              </w:r>
            </w:ins>
          </w:p>
        </w:tc>
        <w:tc>
          <w:tcPr>
            <w:tcW w:w="720" w:type="dxa"/>
            <w:tcBorders>
              <w:top w:val="single" w:sz="4" w:space="0" w:color="auto"/>
              <w:left w:val="nil"/>
              <w:bottom w:val="single" w:sz="4" w:space="0" w:color="auto"/>
              <w:right w:val="single" w:sz="4" w:space="0" w:color="auto"/>
            </w:tcBorders>
            <w:shd w:val="clear" w:color="auto" w:fill="auto"/>
          </w:tcPr>
          <w:p w14:paraId="1432AA48" w14:textId="77777777" w:rsidR="009C4FE5" w:rsidRPr="00AC3B7E" w:rsidRDefault="009C4FE5" w:rsidP="004954F7">
            <w:pPr>
              <w:spacing w:after="0"/>
              <w:jc w:val="center"/>
              <w:rPr>
                <w:ins w:id="10236" w:author="JS" w:date="2018-11-14T15:08:00Z"/>
                <w:sz w:val="16"/>
                <w:szCs w:val="16"/>
                <w:lang w:val="zh-CN"/>
              </w:rPr>
            </w:pPr>
            <w:ins w:id="10237" w:author="JS" w:date="2018-11-14T15:08:00Z">
              <w:r w:rsidRPr="00AC3B7E">
                <w:rPr>
                  <w:rFonts w:hint="eastAsia"/>
                  <w:sz w:val="16"/>
                  <w:szCs w:val="16"/>
                  <w:lang w:val="zh-CN"/>
                </w:rPr>
                <w:t>46.640</w:t>
              </w:r>
            </w:ins>
          </w:p>
        </w:tc>
      </w:tr>
      <w:tr w:rsidR="009C4FE5" w:rsidRPr="00AC3B7E" w14:paraId="5C4FC287" w14:textId="77777777" w:rsidTr="004954F7">
        <w:trPr>
          <w:cantSplit/>
          <w:trHeight w:val="22"/>
          <w:ins w:id="10238"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031ED1" w14:textId="77777777" w:rsidR="009C4FE5" w:rsidRDefault="009C4FE5" w:rsidP="004954F7">
            <w:pPr>
              <w:spacing w:after="0"/>
              <w:ind w:left="113" w:right="113"/>
              <w:rPr>
                <w:ins w:id="10239" w:author="JS" w:date="2018-11-14T15:08:00Z"/>
              </w:rPr>
            </w:pPr>
          </w:p>
        </w:tc>
        <w:tc>
          <w:tcPr>
            <w:tcW w:w="535" w:type="dxa"/>
            <w:vMerge/>
            <w:tcBorders>
              <w:top w:val="nil"/>
              <w:left w:val="nil"/>
              <w:bottom w:val="single" w:sz="4" w:space="0" w:color="auto"/>
              <w:right w:val="single" w:sz="4" w:space="0" w:color="auto"/>
            </w:tcBorders>
            <w:shd w:val="clear" w:color="auto" w:fill="auto"/>
          </w:tcPr>
          <w:p w14:paraId="11C1F0CD" w14:textId="77777777" w:rsidR="009C4FE5" w:rsidRDefault="009C4FE5" w:rsidP="004954F7">
            <w:pPr>
              <w:spacing w:after="0"/>
              <w:rPr>
                <w:ins w:id="10240"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583F96C7" w14:textId="77777777" w:rsidR="009C4FE5" w:rsidRDefault="009C4FE5" w:rsidP="004954F7">
            <w:pPr>
              <w:pStyle w:val="NormalWeb"/>
              <w:spacing w:before="0" w:beforeAutospacing="0" w:after="0" w:afterAutospacing="0"/>
              <w:jc w:val="center"/>
              <w:rPr>
                <w:ins w:id="10241" w:author="JS" w:date="2018-11-14T15:08:00Z"/>
                <w:rFonts w:eastAsia="SimSun"/>
                <w:sz w:val="16"/>
                <w:szCs w:val="16"/>
              </w:rPr>
            </w:pPr>
            <w:ins w:id="10242" w:author="JS" w:date="2018-11-14T15:08: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1A8833E0" w14:textId="77777777" w:rsidR="009C4FE5" w:rsidRPr="00AC3B7E" w:rsidRDefault="009C4FE5" w:rsidP="004954F7">
            <w:pPr>
              <w:spacing w:after="0"/>
              <w:jc w:val="center"/>
              <w:rPr>
                <w:ins w:id="10243" w:author="JS" w:date="2018-11-14T15:08:00Z"/>
                <w:sz w:val="16"/>
                <w:szCs w:val="16"/>
                <w:lang w:val="zh-CN"/>
              </w:rPr>
            </w:pPr>
            <w:ins w:id="10244" w:author="JS" w:date="2018-11-14T15:08:00Z">
              <w:r w:rsidRPr="00AC3B7E">
                <w:rPr>
                  <w:sz w:val="16"/>
                  <w:szCs w:val="16"/>
                  <w:lang w:val="zh-CN"/>
                </w:rPr>
                <w:t>54.361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63ADB35" w14:textId="77777777" w:rsidR="009C4FE5" w:rsidRPr="00AC3B7E" w:rsidRDefault="009C4FE5" w:rsidP="004954F7">
            <w:pPr>
              <w:spacing w:after="0"/>
              <w:jc w:val="center"/>
              <w:rPr>
                <w:ins w:id="10245" w:author="JS" w:date="2018-11-14T15:08:00Z"/>
                <w:sz w:val="16"/>
                <w:szCs w:val="16"/>
                <w:lang w:val="zh-CN"/>
              </w:rPr>
            </w:pPr>
            <w:ins w:id="10246" w:author="JS" w:date="2018-11-14T15:08:00Z">
              <w:r w:rsidRPr="00AC3B7E">
                <w:rPr>
                  <w:rFonts w:hint="eastAsia"/>
                  <w:sz w:val="16"/>
                  <w:szCs w:val="16"/>
                  <w:lang w:val="zh-CN"/>
                </w:rPr>
                <w:t>58.016</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F8815B" w14:textId="77777777" w:rsidR="009C4FE5" w:rsidRPr="00AC3B7E" w:rsidRDefault="009C4FE5" w:rsidP="004954F7">
            <w:pPr>
              <w:spacing w:after="0"/>
              <w:jc w:val="center"/>
              <w:rPr>
                <w:ins w:id="10247" w:author="JS" w:date="2018-11-14T15:08:00Z"/>
                <w:sz w:val="16"/>
                <w:szCs w:val="16"/>
                <w:lang w:val="zh-CN"/>
              </w:rPr>
            </w:pPr>
            <w:ins w:id="10248" w:author="JS" w:date="2018-11-14T15:08:00Z">
              <w:r w:rsidRPr="00AC3B7E">
                <w:rPr>
                  <w:rFonts w:hint="eastAsia"/>
                  <w:sz w:val="16"/>
                  <w:szCs w:val="16"/>
                  <w:lang w:val="zh-CN"/>
                </w:rPr>
                <w:t>65.082</w:t>
              </w:r>
            </w:ins>
          </w:p>
        </w:tc>
        <w:tc>
          <w:tcPr>
            <w:tcW w:w="810" w:type="dxa"/>
            <w:tcBorders>
              <w:top w:val="single" w:sz="4" w:space="0" w:color="auto"/>
              <w:left w:val="nil"/>
              <w:bottom w:val="single" w:sz="4" w:space="0" w:color="auto"/>
              <w:right w:val="single" w:sz="4" w:space="0" w:color="auto"/>
            </w:tcBorders>
            <w:shd w:val="clear" w:color="auto" w:fill="auto"/>
          </w:tcPr>
          <w:p w14:paraId="3A8758B3" w14:textId="77777777" w:rsidR="009C4FE5" w:rsidRPr="00AC3B7E" w:rsidRDefault="009C4FE5" w:rsidP="004954F7">
            <w:pPr>
              <w:spacing w:after="0"/>
              <w:jc w:val="center"/>
              <w:rPr>
                <w:ins w:id="10249" w:author="JS" w:date="2018-11-14T15:08:00Z"/>
                <w:sz w:val="16"/>
                <w:szCs w:val="16"/>
                <w:lang w:val="zh-CN"/>
              </w:rPr>
            </w:pPr>
            <w:ins w:id="10250" w:author="JS" w:date="2018-11-14T15:08:00Z">
              <w:r w:rsidRPr="00AC3B7E">
                <w:rPr>
                  <w:rFonts w:hint="eastAsia"/>
                  <w:sz w:val="16"/>
                  <w:szCs w:val="16"/>
                  <w:lang w:val="zh-CN"/>
                </w:rPr>
                <w:t>69.197</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7562A04B" w14:textId="77777777" w:rsidR="009C4FE5" w:rsidRPr="00AC3B7E" w:rsidRDefault="009C4FE5" w:rsidP="004954F7">
            <w:pPr>
              <w:spacing w:after="0"/>
              <w:jc w:val="center"/>
              <w:rPr>
                <w:ins w:id="10251" w:author="JS" w:date="2018-11-14T15:08:00Z"/>
                <w:sz w:val="16"/>
                <w:szCs w:val="16"/>
                <w:lang w:val="zh-CN"/>
              </w:rPr>
            </w:pPr>
            <w:ins w:id="10252" w:author="JS" w:date="2018-11-14T15:08:00Z">
              <w:r w:rsidRPr="00AC3B7E">
                <w:rPr>
                  <w:sz w:val="16"/>
                  <w:szCs w:val="16"/>
                  <w:lang w:val="zh-CN"/>
                </w:rPr>
                <w:t>39.992</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3AC5235" w14:textId="77777777" w:rsidR="009C4FE5" w:rsidRPr="00AC3B7E" w:rsidRDefault="009C4FE5" w:rsidP="004954F7">
            <w:pPr>
              <w:spacing w:after="0"/>
              <w:jc w:val="center"/>
              <w:rPr>
                <w:ins w:id="10253" w:author="JS" w:date="2018-11-14T15:08:00Z"/>
                <w:sz w:val="16"/>
                <w:szCs w:val="16"/>
                <w:lang w:val="zh-CN"/>
              </w:rPr>
            </w:pPr>
            <w:ins w:id="10254" w:author="JS" w:date="2018-11-14T15:08:00Z">
              <w:r w:rsidRPr="00AC3B7E">
                <w:rPr>
                  <w:rFonts w:hint="eastAsia"/>
                  <w:sz w:val="16"/>
                  <w:szCs w:val="16"/>
                  <w:lang w:val="zh-CN"/>
                </w:rPr>
                <w:t>51.877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64DAA9EC" w14:textId="77777777" w:rsidR="009C4FE5" w:rsidRPr="00AC3B7E" w:rsidRDefault="009C4FE5" w:rsidP="004954F7">
            <w:pPr>
              <w:spacing w:after="0"/>
              <w:jc w:val="center"/>
              <w:rPr>
                <w:ins w:id="10255" w:author="JS" w:date="2018-11-14T15:08:00Z"/>
                <w:sz w:val="16"/>
                <w:szCs w:val="16"/>
                <w:lang w:val="zh-CN"/>
              </w:rPr>
            </w:pPr>
            <w:ins w:id="10256" w:author="JS" w:date="2018-11-14T15:08:00Z">
              <w:r w:rsidRPr="00AC3B7E">
                <w:rPr>
                  <w:rFonts w:hint="eastAsia"/>
                  <w:sz w:val="16"/>
                  <w:szCs w:val="16"/>
                  <w:lang w:val="zh-CN"/>
                </w:rPr>
                <w:t>57.588</w:t>
              </w:r>
            </w:ins>
          </w:p>
        </w:tc>
        <w:tc>
          <w:tcPr>
            <w:tcW w:w="720" w:type="dxa"/>
            <w:tcBorders>
              <w:top w:val="single" w:sz="4" w:space="0" w:color="auto"/>
              <w:left w:val="nil"/>
              <w:bottom w:val="single" w:sz="4" w:space="0" w:color="auto"/>
              <w:right w:val="single" w:sz="4" w:space="0" w:color="auto"/>
            </w:tcBorders>
            <w:shd w:val="clear" w:color="auto" w:fill="auto"/>
          </w:tcPr>
          <w:p w14:paraId="33B5A770" w14:textId="77777777" w:rsidR="009C4FE5" w:rsidRPr="00AC3B7E" w:rsidRDefault="009C4FE5" w:rsidP="004954F7">
            <w:pPr>
              <w:spacing w:after="0"/>
              <w:jc w:val="center"/>
              <w:rPr>
                <w:ins w:id="10257" w:author="JS" w:date="2018-11-14T15:08:00Z"/>
                <w:sz w:val="16"/>
                <w:szCs w:val="16"/>
                <w:lang w:val="zh-CN"/>
              </w:rPr>
            </w:pPr>
            <w:ins w:id="10258" w:author="JS" w:date="2018-11-14T15:08:00Z">
              <w:r w:rsidRPr="00AC3B7E">
                <w:rPr>
                  <w:rFonts w:hint="eastAsia"/>
                  <w:sz w:val="16"/>
                  <w:szCs w:val="16"/>
                  <w:lang w:val="zh-CN"/>
                </w:rPr>
                <w:t>64.352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5AE55252" w14:textId="77777777" w:rsidR="009C4FE5" w:rsidRPr="00AC3B7E" w:rsidRDefault="009C4FE5" w:rsidP="004954F7">
            <w:pPr>
              <w:spacing w:after="0"/>
              <w:jc w:val="center"/>
              <w:rPr>
                <w:ins w:id="10259" w:author="JS" w:date="2018-11-14T15:08:00Z"/>
                <w:sz w:val="16"/>
                <w:szCs w:val="16"/>
                <w:lang w:val="zh-CN"/>
              </w:rPr>
            </w:pPr>
            <w:ins w:id="10260" w:author="JS" w:date="2018-11-14T15:08:00Z">
              <w:r w:rsidRPr="00AC3B7E">
                <w:rPr>
                  <w:sz w:val="16"/>
                  <w:szCs w:val="16"/>
                  <w:lang w:val="zh-CN"/>
                </w:rPr>
                <w:t>16.689</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A93FD71" w14:textId="77777777" w:rsidR="009C4FE5" w:rsidRPr="00AC3B7E" w:rsidRDefault="009C4FE5" w:rsidP="004954F7">
            <w:pPr>
              <w:spacing w:after="0"/>
              <w:jc w:val="center"/>
              <w:rPr>
                <w:ins w:id="10261" w:author="JS" w:date="2018-11-14T15:08:00Z"/>
                <w:sz w:val="16"/>
                <w:szCs w:val="16"/>
                <w:lang w:val="zh-CN"/>
              </w:rPr>
            </w:pPr>
            <w:ins w:id="10262" w:author="JS" w:date="2018-11-14T15:08:00Z">
              <w:r w:rsidRPr="00AC3B7E">
                <w:rPr>
                  <w:rFonts w:hint="eastAsia"/>
                  <w:sz w:val="16"/>
                  <w:szCs w:val="16"/>
                  <w:lang w:val="zh-CN"/>
                </w:rPr>
                <w:t>48.522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0A6E8FE0" w14:textId="77777777" w:rsidR="009C4FE5" w:rsidRPr="00AC3B7E" w:rsidRDefault="009C4FE5" w:rsidP="004954F7">
            <w:pPr>
              <w:spacing w:after="0"/>
              <w:jc w:val="center"/>
              <w:rPr>
                <w:ins w:id="10263" w:author="JS" w:date="2018-11-14T15:08:00Z"/>
                <w:sz w:val="16"/>
                <w:szCs w:val="16"/>
                <w:lang w:val="zh-CN"/>
              </w:rPr>
            </w:pPr>
            <w:ins w:id="10264" w:author="JS" w:date="2018-11-14T15:08:00Z">
              <w:r w:rsidRPr="00AC3B7E">
                <w:rPr>
                  <w:rFonts w:hint="eastAsia"/>
                  <w:sz w:val="16"/>
                  <w:szCs w:val="16"/>
                  <w:lang w:val="zh-CN"/>
                </w:rPr>
                <w:t>52.069</w:t>
              </w:r>
            </w:ins>
          </w:p>
        </w:tc>
        <w:tc>
          <w:tcPr>
            <w:tcW w:w="720" w:type="dxa"/>
            <w:tcBorders>
              <w:top w:val="single" w:sz="4" w:space="0" w:color="auto"/>
              <w:left w:val="nil"/>
              <w:bottom w:val="single" w:sz="4" w:space="0" w:color="auto"/>
              <w:right w:val="single" w:sz="4" w:space="0" w:color="auto"/>
            </w:tcBorders>
            <w:shd w:val="clear" w:color="auto" w:fill="auto"/>
          </w:tcPr>
          <w:p w14:paraId="4E924437" w14:textId="77777777" w:rsidR="009C4FE5" w:rsidRPr="00AC3B7E" w:rsidRDefault="009C4FE5" w:rsidP="004954F7">
            <w:pPr>
              <w:spacing w:after="0"/>
              <w:jc w:val="center"/>
              <w:rPr>
                <w:ins w:id="10265" w:author="JS" w:date="2018-11-14T15:08:00Z"/>
                <w:sz w:val="16"/>
                <w:szCs w:val="16"/>
                <w:lang w:val="zh-CN"/>
              </w:rPr>
            </w:pPr>
            <w:ins w:id="10266" w:author="JS" w:date="2018-11-14T15:08:00Z">
              <w:r w:rsidRPr="00AC3B7E">
                <w:rPr>
                  <w:rFonts w:hint="eastAsia"/>
                  <w:sz w:val="16"/>
                  <w:szCs w:val="16"/>
                  <w:lang w:val="zh-CN"/>
                </w:rPr>
                <w:t>62.491</w:t>
              </w:r>
            </w:ins>
          </w:p>
        </w:tc>
      </w:tr>
      <w:tr w:rsidR="009C4FE5" w:rsidRPr="00AC3B7E" w14:paraId="23B6592D" w14:textId="77777777" w:rsidTr="004954F7">
        <w:trPr>
          <w:cantSplit/>
          <w:trHeight w:val="22"/>
          <w:ins w:id="10267"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E698FE" w14:textId="77777777" w:rsidR="009C4FE5" w:rsidRDefault="009C4FE5" w:rsidP="004954F7">
            <w:pPr>
              <w:spacing w:after="0"/>
              <w:ind w:left="113" w:right="113"/>
              <w:rPr>
                <w:ins w:id="10268" w:author="JS" w:date="2018-11-14T15:08:00Z"/>
              </w:rPr>
            </w:pPr>
          </w:p>
        </w:tc>
        <w:tc>
          <w:tcPr>
            <w:tcW w:w="535" w:type="dxa"/>
            <w:vMerge/>
            <w:tcBorders>
              <w:top w:val="nil"/>
              <w:left w:val="nil"/>
              <w:bottom w:val="single" w:sz="4" w:space="0" w:color="auto"/>
              <w:right w:val="single" w:sz="4" w:space="0" w:color="auto"/>
            </w:tcBorders>
            <w:shd w:val="clear" w:color="auto" w:fill="auto"/>
          </w:tcPr>
          <w:p w14:paraId="7B885450" w14:textId="77777777" w:rsidR="009C4FE5" w:rsidRDefault="009C4FE5" w:rsidP="004954F7">
            <w:pPr>
              <w:spacing w:after="0"/>
              <w:rPr>
                <w:ins w:id="10269"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38176DA2" w14:textId="77777777" w:rsidR="009C4FE5" w:rsidRDefault="009C4FE5" w:rsidP="004954F7">
            <w:pPr>
              <w:pStyle w:val="NormalWeb"/>
              <w:spacing w:before="0" w:beforeAutospacing="0" w:after="0" w:afterAutospacing="0"/>
              <w:jc w:val="center"/>
              <w:rPr>
                <w:ins w:id="10270" w:author="JS" w:date="2018-11-14T15:08:00Z"/>
                <w:rFonts w:eastAsia="SimSun"/>
                <w:sz w:val="16"/>
                <w:szCs w:val="16"/>
              </w:rPr>
            </w:pPr>
            <w:ins w:id="10271" w:author="JS" w:date="2018-11-14T15:08: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75D5C155" w14:textId="77777777" w:rsidR="009C4FE5" w:rsidRPr="00AC3B7E" w:rsidRDefault="009C4FE5" w:rsidP="004954F7">
            <w:pPr>
              <w:spacing w:after="0"/>
              <w:jc w:val="center"/>
              <w:rPr>
                <w:ins w:id="10272" w:author="JS" w:date="2018-11-14T15:08:00Z"/>
                <w:sz w:val="16"/>
                <w:szCs w:val="16"/>
                <w:lang w:val="zh-CN"/>
              </w:rPr>
            </w:pPr>
            <w:ins w:id="10273" w:author="JS" w:date="2018-11-14T15:08:00Z">
              <w:r w:rsidRPr="00AC3B7E">
                <w:rPr>
                  <w:sz w:val="16"/>
                  <w:szCs w:val="16"/>
                  <w:lang w:val="zh-CN"/>
                </w:rPr>
                <w:t>61.681</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466BFC9" w14:textId="77777777" w:rsidR="009C4FE5" w:rsidRPr="00AC3B7E" w:rsidRDefault="009C4FE5" w:rsidP="004954F7">
            <w:pPr>
              <w:spacing w:after="0"/>
              <w:jc w:val="center"/>
              <w:rPr>
                <w:ins w:id="10274" w:author="JS" w:date="2018-11-14T15:08:00Z"/>
                <w:sz w:val="16"/>
                <w:szCs w:val="16"/>
                <w:lang w:val="zh-CN"/>
              </w:rPr>
            </w:pPr>
            <w:ins w:id="10275" w:author="JS" w:date="2018-11-14T15:08:00Z">
              <w:r w:rsidRPr="00AC3B7E">
                <w:rPr>
                  <w:rFonts w:hint="eastAsia"/>
                  <w:sz w:val="16"/>
                  <w:szCs w:val="16"/>
                  <w:lang w:val="zh-CN"/>
                </w:rPr>
                <w:t>61.704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14D836B2" w14:textId="77777777" w:rsidR="009C4FE5" w:rsidRPr="00AC3B7E" w:rsidRDefault="009C4FE5" w:rsidP="004954F7">
            <w:pPr>
              <w:spacing w:after="0"/>
              <w:jc w:val="center"/>
              <w:rPr>
                <w:ins w:id="10276" w:author="JS" w:date="2018-11-14T15:08:00Z"/>
                <w:sz w:val="16"/>
                <w:szCs w:val="16"/>
                <w:lang w:val="zh-CN"/>
              </w:rPr>
            </w:pPr>
            <w:ins w:id="10277" w:author="JS" w:date="2018-11-14T15:08:00Z">
              <w:r w:rsidRPr="00AC3B7E">
                <w:rPr>
                  <w:rFonts w:hint="eastAsia"/>
                  <w:sz w:val="16"/>
                  <w:szCs w:val="16"/>
                  <w:lang w:val="zh-CN"/>
                </w:rPr>
                <w:t>70.643</w:t>
              </w:r>
            </w:ins>
          </w:p>
        </w:tc>
        <w:tc>
          <w:tcPr>
            <w:tcW w:w="810" w:type="dxa"/>
            <w:tcBorders>
              <w:top w:val="single" w:sz="4" w:space="0" w:color="auto"/>
              <w:left w:val="nil"/>
              <w:bottom w:val="single" w:sz="4" w:space="0" w:color="auto"/>
              <w:right w:val="single" w:sz="4" w:space="0" w:color="auto"/>
            </w:tcBorders>
            <w:shd w:val="clear" w:color="auto" w:fill="auto"/>
          </w:tcPr>
          <w:p w14:paraId="45B718BD" w14:textId="77777777" w:rsidR="009C4FE5" w:rsidRPr="00AC3B7E" w:rsidRDefault="009C4FE5" w:rsidP="004954F7">
            <w:pPr>
              <w:spacing w:after="0"/>
              <w:jc w:val="center"/>
              <w:rPr>
                <w:ins w:id="10278" w:author="JS" w:date="2018-11-14T15:08:00Z"/>
                <w:sz w:val="16"/>
                <w:szCs w:val="16"/>
                <w:lang w:val="zh-CN"/>
              </w:rPr>
            </w:pPr>
            <w:ins w:id="10279" w:author="JS" w:date="2018-11-14T15:08:00Z">
              <w:r w:rsidRPr="00AC3B7E">
                <w:rPr>
                  <w:rFonts w:hint="eastAsia"/>
                  <w:sz w:val="16"/>
                  <w:szCs w:val="16"/>
                  <w:lang w:val="zh-CN"/>
                </w:rPr>
                <w:t>70.686</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1C3CEED7" w14:textId="77777777" w:rsidR="009C4FE5" w:rsidRPr="00AC3B7E" w:rsidRDefault="009C4FE5" w:rsidP="004954F7">
            <w:pPr>
              <w:spacing w:after="0"/>
              <w:jc w:val="center"/>
              <w:rPr>
                <w:ins w:id="10280" w:author="JS" w:date="2018-11-14T15:08:00Z"/>
                <w:sz w:val="16"/>
                <w:szCs w:val="16"/>
                <w:lang w:val="zh-CN"/>
              </w:rPr>
            </w:pPr>
            <w:ins w:id="10281" w:author="JS" w:date="2018-11-14T15:08:00Z">
              <w:r w:rsidRPr="00AC3B7E">
                <w:rPr>
                  <w:sz w:val="16"/>
                  <w:szCs w:val="16"/>
                  <w:lang w:val="zh-CN"/>
                </w:rPr>
                <w:t>56.865</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68A38253" w14:textId="77777777" w:rsidR="009C4FE5" w:rsidRPr="00AC3B7E" w:rsidRDefault="009C4FE5" w:rsidP="004954F7">
            <w:pPr>
              <w:spacing w:after="0"/>
              <w:jc w:val="center"/>
              <w:rPr>
                <w:ins w:id="10282" w:author="JS" w:date="2018-11-14T15:08:00Z"/>
                <w:sz w:val="16"/>
                <w:szCs w:val="16"/>
                <w:lang w:val="zh-CN"/>
              </w:rPr>
            </w:pPr>
            <w:ins w:id="10283" w:author="JS" w:date="2018-11-14T15:08:00Z">
              <w:r w:rsidRPr="00AC3B7E">
                <w:rPr>
                  <w:rFonts w:hint="eastAsia"/>
                  <w:sz w:val="16"/>
                  <w:szCs w:val="16"/>
                  <w:lang w:val="zh-CN"/>
                </w:rPr>
                <w:t>59.919</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63CB8A49" w14:textId="77777777" w:rsidR="009C4FE5" w:rsidRPr="00AC3B7E" w:rsidRDefault="009C4FE5" w:rsidP="004954F7">
            <w:pPr>
              <w:spacing w:after="0"/>
              <w:jc w:val="center"/>
              <w:rPr>
                <w:ins w:id="10284" w:author="JS" w:date="2018-11-14T15:08:00Z"/>
                <w:sz w:val="16"/>
                <w:szCs w:val="16"/>
                <w:lang w:val="zh-CN"/>
              </w:rPr>
            </w:pPr>
            <w:ins w:id="10285" w:author="JS" w:date="2018-11-14T15:08:00Z">
              <w:r w:rsidRPr="00AC3B7E">
                <w:rPr>
                  <w:rFonts w:hint="eastAsia"/>
                  <w:sz w:val="16"/>
                  <w:szCs w:val="16"/>
                  <w:lang w:val="zh-CN"/>
                </w:rPr>
                <w:t>68.391</w:t>
              </w:r>
            </w:ins>
          </w:p>
        </w:tc>
        <w:tc>
          <w:tcPr>
            <w:tcW w:w="720" w:type="dxa"/>
            <w:tcBorders>
              <w:top w:val="single" w:sz="4" w:space="0" w:color="auto"/>
              <w:left w:val="nil"/>
              <w:bottom w:val="single" w:sz="4" w:space="0" w:color="auto"/>
              <w:right w:val="single" w:sz="4" w:space="0" w:color="auto"/>
            </w:tcBorders>
            <w:shd w:val="clear" w:color="auto" w:fill="auto"/>
          </w:tcPr>
          <w:p w14:paraId="1284EE16" w14:textId="77777777" w:rsidR="009C4FE5" w:rsidRPr="00AC3B7E" w:rsidRDefault="009C4FE5" w:rsidP="004954F7">
            <w:pPr>
              <w:spacing w:after="0"/>
              <w:jc w:val="center"/>
              <w:rPr>
                <w:ins w:id="10286" w:author="JS" w:date="2018-11-14T15:08:00Z"/>
                <w:sz w:val="16"/>
                <w:szCs w:val="16"/>
                <w:lang w:val="zh-CN"/>
              </w:rPr>
            </w:pPr>
            <w:ins w:id="10287" w:author="JS" w:date="2018-11-14T15:08:00Z">
              <w:r w:rsidRPr="00AC3B7E">
                <w:rPr>
                  <w:rFonts w:hint="eastAsia"/>
                  <w:sz w:val="16"/>
                  <w:szCs w:val="16"/>
                  <w:lang w:val="zh-CN"/>
                </w:rPr>
                <w:t>70.239</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0AE741F" w14:textId="77777777" w:rsidR="009C4FE5" w:rsidRPr="00AC3B7E" w:rsidRDefault="009C4FE5" w:rsidP="004954F7">
            <w:pPr>
              <w:spacing w:after="0"/>
              <w:jc w:val="center"/>
              <w:rPr>
                <w:ins w:id="10288" w:author="JS" w:date="2018-11-14T15:08:00Z"/>
                <w:sz w:val="16"/>
                <w:szCs w:val="16"/>
                <w:lang w:val="zh-CN"/>
              </w:rPr>
            </w:pPr>
            <w:ins w:id="10289" w:author="JS" w:date="2018-11-14T15:08:00Z">
              <w:r w:rsidRPr="00AC3B7E">
                <w:rPr>
                  <w:sz w:val="16"/>
                  <w:szCs w:val="16"/>
                  <w:lang w:val="zh-CN"/>
                </w:rPr>
                <w:t>54.012</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FA99099" w14:textId="77777777" w:rsidR="009C4FE5" w:rsidRPr="00AC3B7E" w:rsidRDefault="009C4FE5" w:rsidP="004954F7">
            <w:pPr>
              <w:spacing w:after="0"/>
              <w:jc w:val="center"/>
              <w:rPr>
                <w:ins w:id="10290" w:author="JS" w:date="2018-11-14T15:08:00Z"/>
                <w:sz w:val="16"/>
                <w:szCs w:val="16"/>
                <w:lang w:val="zh-CN"/>
              </w:rPr>
            </w:pPr>
            <w:ins w:id="10291" w:author="JS" w:date="2018-11-14T15:08:00Z">
              <w:r w:rsidRPr="00AC3B7E">
                <w:rPr>
                  <w:rFonts w:hint="eastAsia"/>
                  <w:sz w:val="16"/>
                  <w:szCs w:val="16"/>
                  <w:lang w:val="zh-CN"/>
                </w:rPr>
                <w:t>58.880</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771CEE0F" w14:textId="77777777" w:rsidR="009C4FE5" w:rsidRPr="00AC3B7E" w:rsidRDefault="009C4FE5" w:rsidP="004954F7">
            <w:pPr>
              <w:spacing w:after="0"/>
              <w:jc w:val="center"/>
              <w:rPr>
                <w:ins w:id="10292" w:author="JS" w:date="2018-11-14T15:08:00Z"/>
                <w:sz w:val="16"/>
                <w:szCs w:val="16"/>
                <w:lang w:val="zh-CN"/>
              </w:rPr>
            </w:pPr>
            <w:ins w:id="10293" w:author="JS" w:date="2018-11-14T15:08:00Z">
              <w:r w:rsidRPr="00AC3B7E">
                <w:rPr>
                  <w:rFonts w:hint="eastAsia"/>
                  <w:sz w:val="16"/>
                  <w:szCs w:val="16"/>
                  <w:lang w:val="zh-CN"/>
                </w:rPr>
                <w:t>65.850</w:t>
              </w:r>
            </w:ins>
          </w:p>
        </w:tc>
        <w:tc>
          <w:tcPr>
            <w:tcW w:w="720" w:type="dxa"/>
            <w:tcBorders>
              <w:top w:val="single" w:sz="4" w:space="0" w:color="auto"/>
              <w:left w:val="nil"/>
              <w:bottom w:val="single" w:sz="4" w:space="0" w:color="auto"/>
              <w:right w:val="single" w:sz="4" w:space="0" w:color="auto"/>
            </w:tcBorders>
            <w:shd w:val="clear" w:color="auto" w:fill="auto"/>
          </w:tcPr>
          <w:p w14:paraId="2BE5A34C" w14:textId="77777777" w:rsidR="009C4FE5" w:rsidRPr="00AC3B7E" w:rsidRDefault="009C4FE5" w:rsidP="004954F7">
            <w:pPr>
              <w:spacing w:after="0"/>
              <w:jc w:val="center"/>
              <w:rPr>
                <w:ins w:id="10294" w:author="JS" w:date="2018-11-14T15:08:00Z"/>
                <w:sz w:val="16"/>
                <w:szCs w:val="16"/>
                <w:lang w:val="zh-CN"/>
              </w:rPr>
            </w:pPr>
            <w:ins w:id="10295" w:author="JS" w:date="2018-11-14T15:08:00Z">
              <w:r w:rsidRPr="00AC3B7E">
                <w:rPr>
                  <w:rFonts w:hint="eastAsia"/>
                  <w:sz w:val="16"/>
                  <w:szCs w:val="16"/>
                  <w:lang w:val="zh-CN"/>
                </w:rPr>
                <w:t>68.941</w:t>
              </w:r>
            </w:ins>
          </w:p>
        </w:tc>
      </w:tr>
      <w:tr w:rsidR="009C4FE5" w:rsidRPr="00AC3B7E" w14:paraId="4A0AE6A9" w14:textId="77777777" w:rsidTr="004954F7">
        <w:trPr>
          <w:cantSplit/>
          <w:trHeight w:val="22"/>
          <w:ins w:id="10296"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87E087" w14:textId="77777777" w:rsidR="009C4FE5" w:rsidRDefault="009C4FE5" w:rsidP="004954F7">
            <w:pPr>
              <w:spacing w:after="0"/>
              <w:ind w:left="113" w:right="113"/>
              <w:rPr>
                <w:ins w:id="10297" w:author="JS" w:date="2018-11-14T15:08:00Z"/>
              </w:rPr>
            </w:pPr>
          </w:p>
        </w:tc>
        <w:tc>
          <w:tcPr>
            <w:tcW w:w="535" w:type="dxa"/>
            <w:vMerge/>
            <w:tcBorders>
              <w:top w:val="nil"/>
              <w:left w:val="nil"/>
              <w:bottom w:val="single" w:sz="4" w:space="0" w:color="auto"/>
              <w:right w:val="single" w:sz="4" w:space="0" w:color="auto"/>
            </w:tcBorders>
            <w:shd w:val="clear" w:color="auto" w:fill="auto"/>
          </w:tcPr>
          <w:p w14:paraId="68BD51F7" w14:textId="77777777" w:rsidR="009C4FE5" w:rsidRDefault="009C4FE5" w:rsidP="004954F7">
            <w:pPr>
              <w:spacing w:after="0"/>
              <w:rPr>
                <w:ins w:id="10298"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41FE500A" w14:textId="77777777" w:rsidR="009C4FE5" w:rsidRDefault="009C4FE5" w:rsidP="004954F7">
            <w:pPr>
              <w:pStyle w:val="NormalWeb"/>
              <w:spacing w:before="0" w:beforeAutospacing="0" w:after="0" w:afterAutospacing="0"/>
              <w:jc w:val="center"/>
              <w:rPr>
                <w:ins w:id="10299" w:author="JS" w:date="2018-11-14T15:08:00Z"/>
                <w:rFonts w:eastAsia="SimSun"/>
                <w:sz w:val="16"/>
                <w:szCs w:val="16"/>
              </w:rPr>
            </w:pPr>
            <w:ins w:id="10300" w:author="JS" w:date="2018-11-14T15:08: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54516B45" w14:textId="77777777" w:rsidR="009C4FE5" w:rsidRPr="00AC3B7E" w:rsidRDefault="009C4FE5" w:rsidP="004954F7">
            <w:pPr>
              <w:spacing w:after="0"/>
              <w:jc w:val="center"/>
              <w:rPr>
                <w:ins w:id="10301" w:author="JS" w:date="2018-11-14T15:08:00Z"/>
                <w:sz w:val="16"/>
                <w:szCs w:val="16"/>
                <w:lang w:val="zh-CN"/>
              </w:rPr>
            </w:pPr>
            <w:ins w:id="10302" w:author="JS" w:date="2018-11-14T15:08:00Z">
              <w:r w:rsidRPr="00AC3B7E">
                <w:rPr>
                  <w:sz w:val="16"/>
                  <w:szCs w:val="16"/>
                  <w:lang w:val="zh-CN"/>
                </w:rPr>
                <w:t>49.522</w:t>
              </w:r>
            </w:ins>
          </w:p>
        </w:tc>
        <w:tc>
          <w:tcPr>
            <w:tcW w:w="720" w:type="dxa"/>
            <w:tcBorders>
              <w:top w:val="single" w:sz="4" w:space="0" w:color="auto"/>
              <w:left w:val="nil"/>
              <w:bottom w:val="single" w:sz="4" w:space="0" w:color="auto"/>
              <w:right w:val="single" w:sz="4" w:space="0" w:color="auto"/>
            </w:tcBorders>
            <w:shd w:val="clear" w:color="auto" w:fill="auto"/>
          </w:tcPr>
          <w:p w14:paraId="528D1586" w14:textId="77777777" w:rsidR="009C4FE5" w:rsidRPr="00AC3B7E" w:rsidRDefault="009C4FE5" w:rsidP="004954F7">
            <w:pPr>
              <w:spacing w:after="0"/>
              <w:jc w:val="center"/>
              <w:rPr>
                <w:ins w:id="10303" w:author="JS" w:date="2018-11-14T15:08:00Z"/>
                <w:sz w:val="16"/>
                <w:szCs w:val="16"/>
                <w:lang w:val="zh-CN"/>
              </w:rPr>
            </w:pPr>
            <w:ins w:id="10304" w:author="JS" w:date="2018-11-14T15:08:00Z">
              <w:r w:rsidRPr="00AC3B7E">
                <w:rPr>
                  <w:rFonts w:hint="eastAsia"/>
                  <w:sz w:val="16"/>
                  <w:szCs w:val="16"/>
                  <w:lang w:val="zh-CN"/>
                </w:rPr>
                <w:t>53.936</w:t>
              </w:r>
            </w:ins>
          </w:p>
        </w:tc>
        <w:tc>
          <w:tcPr>
            <w:tcW w:w="720" w:type="dxa"/>
            <w:tcBorders>
              <w:top w:val="single" w:sz="4" w:space="0" w:color="auto"/>
              <w:left w:val="nil"/>
              <w:bottom w:val="single" w:sz="4" w:space="0" w:color="auto"/>
              <w:right w:val="single" w:sz="4" w:space="0" w:color="auto"/>
            </w:tcBorders>
            <w:shd w:val="clear" w:color="auto" w:fill="auto"/>
          </w:tcPr>
          <w:p w14:paraId="097F9F42" w14:textId="77777777" w:rsidR="009C4FE5" w:rsidRPr="00AC3B7E" w:rsidRDefault="009C4FE5" w:rsidP="004954F7">
            <w:pPr>
              <w:spacing w:after="0"/>
              <w:jc w:val="center"/>
              <w:rPr>
                <w:ins w:id="10305" w:author="JS" w:date="2018-11-14T15:08:00Z"/>
                <w:sz w:val="16"/>
                <w:szCs w:val="16"/>
                <w:lang w:val="zh-CN"/>
              </w:rPr>
            </w:pPr>
            <w:ins w:id="10306" w:author="JS" w:date="2018-11-14T15:08:00Z">
              <w:r w:rsidRPr="00AC3B7E">
                <w:rPr>
                  <w:rFonts w:hint="eastAsia"/>
                  <w:sz w:val="16"/>
                  <w:szCs w:val="16"/>
                  <w:lang w:val="zh-CN"/>
                </w:rPr>
                <w:t>60.081</w:t>
              </w:r>
            </w:ins>
          </w:p>
        </w:tc>
        <w:tc>
          <w:tcPr>
            <w:tcW w:w="810" w:type="dxa"/>
            <w:tcBorders>
              <w:top w:val="single" w:sz="4" w:space="0" w:color="auto"/>
              <w:left w:val="nil"/>
              <w:bottom w:val="single" w:sz="4" w:space="0" w:color="auto"/>
              <w:right w:val="single" w:sz="4" w:space="0" w:color="auto"/>
            </w:tcBorders>
            <w:shd w:val="clear" w:color="auto" w:fill="auto"/>
          </w:tcPr>
          <w:p w14:paraId="000D57D6" w14:textId="77777777" w:rsidR="009C4FE5" w:rsidRPr="00AC3B7E" w:rsidRDefault="009C4FE5" w:rsidP="004954F7">
            <w:pPr>
              <w:spacing w:after="0"/>
              <w:jc w:val="center"/>
              <w:rPr>
                <w:ins w:id="10307" w:author="JS" w:date="2018-11-14T15:08:00Z"/>
                <w:sz w:val="16"/>
                <w:szCs w:val="16"/>
                <w:lang w:val="zh-CN"/>
              </w:rPr>
            </w:pPr>
            <w:ins w:id="10308" w:author="JS" w:date="2018-11-14T15:08:00Z">
              <w:r w:rsidRPr="00AC3B7E">
                <w:rPr>
                  <w:rFonts w:hint="eastAsia"/>
                  <w:sz w:val="16"/>
                  <w:szCs w:val="16"/>
                  <w:lang w:val="zh-CN"/>
                </w:rPr>
                <w:t>66.666</w:t>
              </w:r>
            </w:ins>
          </w:p>
        </w:tc>
        <w:tc>
          <w:tcPr>
            <w:tcW w:w="810" w:type="dxa"/>
            <w:tcBorders>
              <w:top w:val="single" w:sz="4" w:space="0" w:color="auto"/>
              <w:left w:val="nil"/>
              <w:bottom w:val="single" w:sz="4" w:space="0" w:color="auto"/>
              <w:right w:val="single" w:sz="4" w:space="0" w:color="auto"/>
            </w:tcBorders>
            <w:shd w:val="clear" w:color="auto" w:fill="auto"/>
          </w:tcPr>
          <w:p w14:paraId="1AEF4A57" w14:textId="77777777" w:rsidR="009C4FE5" w:rsidRPr="00AC3B7E" w:rsidRDefault="009C4FE5" w:rsidP="004954F7">
            <w:pPr>
              <w:spacing w:after="0"/>
              <w:jc w:val="center"/>
              <w:rPr>
                <w:ins w:id="10309" w:author="JS" w:date="2018-11-14T15:08:00Z"/>
                <w:sz w:val="16"/>
                <w:szCs w:val="16"/>
                <w:lang w:val="zh-CN"/>
              </w:rPr>
            </w:pPr>
            <w:ins w:id="10310" w:author="JS" w:date="2018-11-14T15:08:00Z">
              <w:r w:rsidRPr="00AC3B7E">
                <w:rPr>
                  <w:sz w:val="16"/>
                  <w:szCs w:val="16"/>
                  <w:lang w:val="zh-CN"/>
                </w:rPr>
                <w:t>34.027</w:t>
              </w:r>
            </w:ins>
          </w:p>
        </w:tc>
        <w:tc>
          <w:tcPr>
            <w:tcW w:w="820" w:type="dxa"/>
            <w:tcBorders>
              <w:top w:val="single" w:sz="4" w:space="0" w:color="auto"/>
              <w:left w:val="nil"/>
              <w:bottom w:val="single" w:sz="4" w:space="0" w:color="auto"/>
              <w:right w:val="single" w:sz="4" w:space="0" w:color="auto"/>
            </w:tcBorders>
            <w:shd w:val="clear" w:color="auto" w:fill="auto"/>
          </w:tcPr>
          <w:p w14:paraId="6903BBC7" w14:textId="77777777" w:rsidR="009C4FE5" w:rsidRPr="00AC3B7E" w:rsidRDefault="009C4FE5" w:rsidP="004954F7">
            <w:pPr>
              <w:spacing w:after="0"/>
              <w:jc w:val="center"/>
              <w:rPr>
                <w:ins w:id="10311" w:author="JS" w:date="2018-11-14T15:08:00Z"/>
                <w:sz w:val="16"/>
                <w:szCs w:val="16"/>
                <w:lang w:val="zh-CN"/>
              </w:rPr>
            </w:pPr>
            <w:ins w:id="10312" w:author="JS" w:date="2018-11-14T15:08:00Z">
              <w:r w:rsidRPr="00AC3B7E">
                <w:rPr>
                  <w:rFonts w:hint="eastAsia"/>
                  <w:sz w:val="16"/>
                  <w:szCs w:val="16"/>
                  <w:lang w:val="zh-CN"/>
                </w:rPr>
                <w:t>47.806</w:t>
              </w:r>
            </w:ins>
          </w:p>
        </w:tc>
        <w:tc>
          <w:tcPr>
            <w:tcW w:w="800" w:type="dxa"/>
            <w:tcBorders>
              <w:top w:val="single" w:sz="4" w:space="0" w:color="auto"/>
              <w:left w:val="nil"/>
              <w:bottom w:val="single" w:sz="4" w:space="0" w:color="auto"/>
              <w:right w:val="single" w:sz="4" w:space="0" w:color="auto"/>
            </w:tcBorders>
            <w:shd w:val="clear" w:color="auto" w:fill="auto"/>
          </w:tcPr>
          <w:p w14:paraId="4F47B668" w14:textId="77777777" w:rsidR="009C4FE5" w:rsidRPr="00AC3B7E" w:rsidRDefault="009C4FE5" w:rsidP="004954F7">
            <w:pPr>
              <w:spacing w:after="0"/>
              <w:jc w:val="center"/>
              <w:rPr>
                <w:ins w:id="10313" w:author="JS" w:date="2018-11-14T15:08:00Z"/>
                <w:sz w:val="16"/>
                <w:szCs w:val="16"/>
                <w:lang w:val="zh-CN"/>
              </w:rPr>
            </w:pPr>
            <w:ins w:id="10314" w:author="JS" w:date="2018-11-14T15:08:00Z">
              <w:r w:rsidRPr="00AC3B7E">
                <w:rPr>
                  <w:rFonts w:hint="eastAsia"/>
                  <w:sz w:val="16"/>
                  <w:szCs w:val="16"/>
                  <w:lang w:val="zh-CN"/>
                </w:rPr>
                <w:t>52.259</w:t>
              </w:r>
            </w:ins>
          </w:p>
        </w:tc>
        <w:tc>
          <w:tcPr>
            <w:tcW w:w="720" w:type="dxa"/>
            <w:tcBorders>
              <w:top w:val="single" w:sz="4" w:space="0" w:color="auto"/>
              <w:left w:val="nil"/>
              <w:bottom w:val="single" w:sz="4" w:space="0" w:color="auto"/>
              <w:right w:val="single" w:sz="4" w:space="0" w:color="auto"/>
            </w:tcBorders>
            <w:shd w:val="clear" w:color="auto" w:fill="auto"/>
          </w:tcPr>
          <w:p w14:paraId="0D2D89F4" w14:textId="77777777" w:rsidR="009C4FE5" w:rsidRPr="00AC3B7E" w:rsidRDefault="009C4FE5" w:rsidP="004954F7">
            <w:pPr>
              <w:spacing w:after="0"/>
              <w:jc w:val="center"/>
              <w:rPr>
                <w:ins w:id="10315" w:author="JS" w:date="2018-11-14T15:08:00Z"/>
                <w:sz w:val="16"/>
                <w:szCs w:val="16"/>
                <w:lang w:val="zh-CN"/>
              </w:rPr>
            </w:pPr>
            <w:ins w:id="10316" w:author="JS" w:date="2018-11-14T15:08:00Z">
              <w:r w:rsidRPr="00AC3B7E">
                <w:rPr>
                  <w:rFonts w:hint="eastAsia"/>
                  <w:sz w:val="16"/>
                  <w:szCs w:val="16"/>
                  <w:lang w:val="zh-CN"/>
                </w:rPr>
                <w:t>62.680</w:t>
              </w:r>
            </w:ins>
          </w:p>
        </w:tc>
        <w:tc>
          <w:tcPr>
            <w:tcW w:w="724" w:type="dxa"/>
            <w:tcBorders>
              <w:top w:val="single" w:sz="4" w:space="0" w:color="auto"/>
              <w:left w:val="nil"/>
              <w:bottom w:val="single" w:sz="4" w:space="0" w:color="auto"/>
              <w:right w:val="single" w:sz="4" w:space="0" w:color="auto"/>
            </w:tcBorders>
            <w:shd w:val="clear" w:color="auto" w:fill="auto"/>
          </w:tcPr>
          <w:p w14:paraId="271204C6" w14:textId="77777777" w:rsidR="009C4FE5" w:rsidRPr="00AC3B7E" w:rsidRDefault="009C4FE5" w:rsidP="004954F7">
            <w:pPr>
              <w:spacing w:after="0"/>
              <w:jc w:val="center"/>
              <w:rPr>
                <w:ins w:id="10317" w:author="JS" w:date="2018-11-14T15:08:00Z"/>
                <w:sz w:val="16"/>
                <w:szCs w:val="16"/>
                <w:lang w:val="zh-CN"/>
              </w:rPr>
            </w:pPr>
            <w:ins w:id="10318" w:author="JS" w:date="2018-11-14T15:08:00Z">
              <w:r w:rsidRPr="00AC3B7E">
                <w:rPr>
                  <w:sz w:val="16"/>
                  <w:szCs w:val="16"/>
                  <w:lang w:val="zh-CN"/>
                </w:rPr>
                <w:t>22.774</w:t>
              </w:r>
            </w:ins>
          </w:p>
        </w:tc>
        <w:tc>
          <w:tcPr>
            <w:tcW w:w="896" w:type="dxa"/>
            <w:tcBorders>
              <w:top w:val="single" w:sz="4" w:space="0" w:color="auto"/>
              <w:left w:val="nil"/>
              <w:bottom w:val="single" w:sz="4" w:space="0" w:color="auto"/>
              <w:right w:val="single" w:sz="4" w:space="0" w:color="auto"/>
            </w:tcBorders>
            <w:shd w:val="clear" w:color="auto" w:fill="auto"/>
          </w:tcPr>
          <w:p w14:paraId="794DDD11" w14:textId="77777777" w:rsidR="009C4FE5" w:rsidRPr="00AC3B7E" w:rsidRDefault="009C4FE5" w:rsidP="004954F7">
            <w:pPr>
              <w:spacing w:after="0"/>
              <w:jc w:val="center"/>
              <w:rPr>
                <w:ins w:id="10319" w:author="JS" w:date="2018-11-14T15:08:00Z"/>
                <w:sz w:val="16"/>
                <w:szCs w:val="16"/>
                <w:lang w:val="zh-CN"/>
              </w:rPr>
            </w:pPr>
            <w:ins w:id="10320" w:author="JS" w:date="2018-11-14T15:08:00Z">
              <w:r w:rsidRPr="00AC3B7E">
                <w:rPr>
                  <w:rFonts w:hint="eastAsia"/>
                  <w:sz w:val="16"/>
                  <w:szCs w:val="16"/>
                  <w:lang w:val="zh-CN"/>
                </w:rPr>
                <w:t>44.045</w:t>
              </w:r>
            </w:ins>
          </w:p>
        </w:tc>
        <w:tc>
          <w:tcPr>
            <w:tcW w:w="720" w:type="dxa"/>
            <w:tcBorders>
              <w:top w:val="single" w:sz="4" w:space="0" w:color="auto"/>
              <w:left w:val="nil"/>
              <w:bottom w:val="single" w:sz="4" w:space="0" w:color="auto"/>
              <w:right w:val="single" w:sz="4" w:space="0" w:color="auto"/>
            </w:tcBorders>
            <w:shd w:val="clear" w:color="auto" w:fill="auto"/>
          </w:tcPr>
          <w:p w14:paraId="3B26DDC5" w14:textId="77777777" w:rsidR="009C4FE5" w:rsidRPr="00AC3B7E" w:rsidRDefault="009C4FE5" w:rsidP="004954F7">
            <w:pPr>
              <w:spacing w:after="0"/>
              <w:jc w:val="center"/>
              <w:rPr>
                <w:ins w:id="10321" w:author="JS" w:date="2018-11-14T15:08:00Z"/>
                <w:sz w:val="16"/>
                <w:szCs w:val="16"/>
                <w:lang w:val="zh-CN"/>
              </w:rPr>
            </w:pPr>
            <w:ins w:id="10322" w:author="JS" w:date="2018-11-14T15:08:00Z">
              <w:r w:rsidRPr="00AC3B7E">
                <w:rPr>
                  <w:rFonts w:hint="eastAsia"/>
                  <w:sz w:val="16"/>
                  <w:szCs w:val="16"/>
                  <w:lang w:val="zh-CN"/>
                </w:rPr>
                <w:t>46.999</w:t>
              </w:r>
            </w:ins>
          </w:p>
        </w:tc>
        <w:tc>
          <w:tcPr>
            <w:tcW w:w="720" w:type="dxa"/>
            <w:tcBorders>
              <w:top w:val="single" w:sz="4" w:space="0" w:color="auto"/>
              <w:left w:val="nil"/>
              <w:bottom w:val="single" w:sz="4" w:space="0" w:color="auto"/>
              <w:right w:val="single" w:sz="4" w:space="0" w:color="auto"/>
            </w:tcBorders>
            <w:shd w:val="clear" w:color="auto" w:fill="auto"/>
          </w:tcPr>
          <w:p w14:paraId="5D16AD80" w14:textId="77777777" w:rsidR="009C4FE5" w:rsidRPr="00AC3B7E" w:rsidRDefault="009C4FE5" w:rsidP="004954F7">
            <w:pPr>
              <w:spacing w:after="0"/>
              <w:jc w:val="center"/>
              <w:rPr>
                <w:ins w:id="10323" w:author="JS" w:date="2018-11-14T15:08:00Z"/>
                <w:sz w:val="16"/>
                <w:szCs w:val="16"/>
                <w:lang w:val="zh-CN"/>
              </w:rPr>
            </w:pPr>
            <w:ins w:id="10324" w:author="JS" w:date="2018-11-14T15:08:00Z">
              <w:r w:rsidRPr="00AC3B7E">
                <w:rPr>
                  <w:rFonts w:hint="eastAsia"/>
                  <w:sz w:val="16"/>
                  <w:szCs w:val="16"/>
                  <w:lang w:val="zh-CN"/>
                </w:rPr>
                <w:t>60.818</w:t>
              </w:r>
            </w:ins>
          </w:p>
        </w:tc>
      </w:tr>
      <w:tr w:rsidR="009C4FE5" w:rsidRPr="00AC3B7E" w14:paraId="5FAD1C64" w14:textId="77777777" w:rsidTr="004954F7">
        <w:trPr>
          <w:cantSplit/>
          <w:trHeight w:val="22"/>
          <w:ins w:id="10325"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3FAF19" w14:textId="77777777" w:rsidR="009C4FE5" w:rsidRDefault="009C4FE5" w:rsidP="004954F7">
            <w:pPr>
              <w:spacing w:after="0"/>
              <w:ind w:left="113" w:right="113"/>
              <w:rPr>
                <w:ins w:id="10326" w:author="JS" w:date="2018-11-14T15:08:00Z"/>
              </w:rPr>
            </w:pPr>
          </w:p>
        </w:tc>
        <w:tc>
          <w:tcPr>
            <w:tcW w:w="535" w:type="dxa"/>
            <w:vMerge w:val="restart"/>
            <w:tcBorders>
              <w:top w:val="nil"/>
              <w:left w:val="nil"/>
              <w:bottom w:val="single" w:sz="4" w:space="0" w:color="auto"/>
              <w:right w:val="single" w:sz="4" w:space="0" w:color="auto"/>
            </w:tcBorders>
            <w:shd w:val="clear" w:color="auto" w:fill="auto"/>
          </w:tcPr>
          <w:p w14:paraId="692D136B" w14:textId="77777777" w:rsidR="009C4FE5" w:rsidRDefault="009C4FE5" w:rsidP="004954F7">
            <w:pPr>
              <w:pStyle w:val="NormalWeb"/>
              <w:spacing w:before="0" w:beforeAutospacing="0" w:after="0" w:afterAutospacing="0"/>
              <w:jc w:val="center"/>
              <w:rPr>
                <w:ins w:id="10327" w:author="JS" w:date="2018-11-14T15:08:00Z"/>
                <w:rFonts w:eastAsia="SimSun"/>
                <w:sz w:val="16"/>
                <w:szCs w:val="16"/>
              </w:rPr>
            </w:pPr>
            <w:ins w:id="10328" w:author="JS" w:date="2018-11-14T15:08: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014ED8B3" w14:textId="77777777" w:rsidR="009C4FE5" w:rsidRDefault="009C4FE5" w:rsidP="004954F7">
            <w:pPr>
              <w:pStyle w:val="NormalWeb"/>
              <w:spacing w:before="0" w:beforeAutospacing="0" w:after="0" w:afterAutospacing="0"/>
              <w:jc w:val="center"/>
              <w:rPr>
                <w:ins w:id="10329" w:author="JS" w:date="2018-11-14T15:08:00Z"/>
                <w:rFonts w:eastAsia="SimSun"/>
                <w:sz w:val="16"/>
                <w:szCs w:val="16"/>
              </w:rPr>
            </w:pPr>
            <w:ins w:id="10330" w:author="JS" w:date="2018-11-14T15:08: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8DC02EC" w14:textId="77777777" w:rsidR="009C4FE5" w:rsidRPr="00AC3B7E" w:rsidRDefault="009C4FE5" w:rsidP="004954F7">
            <w:pPr>
              <w:spacing w:after="0"/>
              <w:jc w:val="center"/>
              <w:rPr>
                <w:ins w:id="10331" w:author="JS" w:date="2018-11-14T15:08:00Z"/>
                <w:sz w:val="16"/>
                <w:szCs w:val="16"/>
                <w:lang w:val="zh-CN"/>
              </w:rPr>
            </w:pPr>
            <w:ins w:id="10332" w:author="JS" w:date="2018-11-14T15:08:00Z">
              <w:r w:rsidRPr="00AC3B7E">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B6904E8" w14:textId="77777777" w:rsidR="009C4FE5" w:rsidRPr="00AC3B7E" w:rsidRDefault="009C4FE5" w:rsidP="004954F7">
            <w:pPr>
              <w:spacing w:after="0"/>
              <w:jc w:val="center"/>
              <w:rPr>
                <w:ins w:id="10333" w:author="JS" w:date="2018-11-14T15:08:00Z"/>
                <w:sz w:val="16"/>
                <w:szCs w:val="16"/>
                <w:lang w:val="zh-CN"/>
              </w:rPr>
            </w:pPr>
            <w:ins w:id="10334" w:author="JS" w:date="2018-11-14T15:08:00Z">
              <w:r w:rsidRPr="00AC3B7E">
                <w:rPr>
                  <w:rFonts w:hint="eastAsia"/>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6EE102C" w14:textId="77777777" w:rsidR="009C4FE5" w:rsidRPr="00AC3B7E" w:rsidRDefault="009C4FE5" w:rsidP="004954F7">
            <w:pPr>
              <w:spacing w:after="0"/>
              <w:jc w:val="center"/>
              <w:rPr>
                <w:ins w:id="10335" w:author="JS" w:date="2018-11-14T15:08:00Z"/>
                <w:sz w:val="16"/>
                <w:szCs w:val="16"/>
                <w:lang w:val="zh-CN"/>
              </w:rPr>
            </w:pPr>
            <w:ins w:id="10336" w:author="JS" w:date="2018-11-14T15:08:00Z">
              <w:r w:rsidRPr="00AC3B7E">
                <w:rPr>
                  <w:rFonts w:hint="eastAsia"/>
                  <w:sz w:val="16"/>
                  <w:szCs w:val="16"/>
                  <w:lang w:val="zh-CN"/>
                </w:rPr>
                <w:t>0.059</w:t>
              </w:r>
            </w:ins>
          </w:p>
        </w:tc>
        <w:tc>
          <w:tcPr>
            <w:tcW w:w="810" w:type="dxa"/>
            <w:tcBorders>
              <w:top w:val="single" w:sz="4" w:space="0" w:color="auto"/>
              <w:left w:val="nil"/>
              <w:bottom w:val="single" w:sz="4" w:space="0" w:color="auto"/>
              <w:right w:val="single" w:sz="4" w:space="0" w:color="auto"/>
            </w:tcBorders>
            <w:shd w:val="clear" w:color="auto" w:fill="auto"/>
          </w:tcPr>
          <w:p w14:paraId="35EF444C" w14:textId="77777777" w:rsidR="009C4FE5" w:rsidRPr="00AC3B7E" w:rsidRDefault="009C4FE5" w:rsidP="004954F7">
            <w:pPr>
              <w:spacing w:after="0"/>
              <w:jc w:val="center"/>
              <w:rPr>
                <w:ins w:id="10337" w:author="JS" w:date="2018-11-14T15:08:00Z"/>
                <w:sz w:val="16"/>
                <w:szCs w:val="16"/>
                <w:lang w:val="zh-CN"/>
              </w:rPr>
            </w:pPr>
            <w:ins w:id="10338" w:author="JS" w:date="2018-11-14T15:08:00Z">
              <w:r w:rsidRPr="00AC3B7E">
                <w:rPr>
                  <w:rFonts w:hint="eastAsia"/>
                  <w:sz w:val="16"/>
                  <w:szCs w:val="16"/>
                  <w:lang w:val="zh-CN"/>
                </w:rPr>
                <w:t>0.059</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371BE90F" w14:textId="77777777" w:rsidR="009C4FE5" w:rsidRPr="00AC3B7E" w:rsidRDefault="009C4FE5" w:rsidP="004954F7">
            <w:pPr>
              <w:spacing w:after="0"/>
              <w:jc w:val="center"/>
              <w:rPr>
                <w:ins w:id="10339" w:author="JS" w:date="2018-11-14T15:08:00Z"/>
                <w:sz w:val="16"/>
                <w:szCs w:val="16"/>
                <w:lang w:val="zh-CN"/>
              </w:rPr>
            </w:pPr>
            <w:ins w:id="10340" w:author="JS" w:date="2018-11-14T15:08:00Z">
              <w:r w:rsidRPr="00AC3B7E">
                <w:rPr>
                  <w:sz w:val="16"/>
                  <w:szCs w:val="16"/>
                  <w:lang w:val="zh-CN"/>
                </w:rPr>
                <w:t>0.077</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44C8A8EF" w14:textId="77777777" w:rsidR="009C4FE5" w:rsidRPr="00AC3B7E" w:rsidRDefault="009C4FE5" w:rsidP="004954F7">
            <w:pPr>
              <w:spacing w:after="0"/>
              <w:jc w:val="center"/>
              <w:rPr>
                <w:ins w:id="10341" w:author="JS" w:date="2018-11-14T15:08:00Z"/>
                <w:sz w:val="16"/>
                <w:szCs w:val="16"/>
                <w:lang w:val="zh-CN"/>
              </w:rPr>
            </w:pPr>
            <w:ins w:id="10342" w:author="JS" w:date="2018-11-14T15:08:00Z">
              <w:r w:rsidRPr="00AC3B7E">
                <w:rPr>
                  <w:rFonts w:hint="eastAsia"/>
                  <w:sz w:val="16"/>
                  <w:szCs w:val="16"/>
                  <w:lang w:val="zh-CN"/>
                </w:rPr>
                <w:t>0.071</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6105B369" w14:textId="77777777" w:rsidR="009C4FE5" w:rsidRPr="00AC3B7E" w:rsidRDefault="009C4FE5" w:rsidP="004954F7">
            <w:pPr>
              <w:spacing w:after="0"/>
              <w:jc w:val="center"/>
              <w:rPr>
                <w:ins w:id="10343" w:author="JS" w:date="2018-11-14T15:08:00Z"/>
                <w:sz w:val="16"/>
                <w:szCs w:val="16"/>
                <w:lang w:val="zh-CN"/>
              </w:rPr>
            </w:pPr>
            <w:ins w:id="10344" w:author="JS" w:date="2018-11-14T15:08:00Z">
              <w:r w:rsidRPr="00AC3B7E">
                <w:rPr>
                  <w:rFonts w:hint="eastAsia"/>
                  <w:sz w:val="16"/>
                  <w:szCs w:val="16"/>
                  <w:lang w:val="zh-CN"/>
                </w:rPr>
                <w:t>0.062</w:t>
              </w:r>
            </w:ins>
          </w:p>
        </w:tc>
        <w:tc>
          <w:tcPr>
            <w:tcW w:w="720" w:type="dxa"/>
            <w:tcBorders>
              <w:top w:val="single" w:sz="4" w:space="0" w:color="auto"/>
              <w:left w:val="nil"/>
              <w:bottom w:val="single" w:sz="4" w:space="0" w:color="auto"/>
              <w:right w:val="single" w:sz="4" w:space="0" w:color="auto"/>
            </w:tcBorders>
            <w:shd w:val="clear" w:color="auto" w:fill="auto"/>
          </w:tcPr>
          <w:p w14:paraId="32C0B423" w14:textId="77777777" w:rsidR="009C4FE5" w:rsidRPr="00AC3B7E" w:rsidRDefault="009C4FE5" w:rsidP="004954F7">
            <w:pPr>
              <w:spacing w:after="0"/>
              <w:jc w:val="center"/>
              <w:rPr>
                <w:ins w:id="10345" w:author="JS" w:date="2018-11-14T15:08:00Z"/>
                <w:sz w:val="16"/>
                <w:szCs w:val="16"/>
                <w:lang w:val="zh-CN"/>
              </w:rPr>
            </w:pPr>
            <w:ins w:id="10346" w:author="JS" w:date="2018-11-14T15:08:00Z">
              <w:r w:rsidRPr="00AC3B7E">
                <w:rPr>
                  <w:rFonts w:hint="eastAsia"/>
                  <w:sz w:val="16"/>
                  <w:szCs w:val="16"/>
                  <w:lang w:val="zh-CN"/>
                </w:rPr>
                <w:t>0.060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25CB7942" w14:textId="77777777" w:rsidR="009C4FE5" w:rsidRPr="00AC3B7E" w:rsidRDefault="009C4FE5" w:rsidP="004954F7">
            <w:pPr>
              <w:spacing w:after="0"/>
              <w:jc w:val="center"/>
              <w:rPr>
                <w:ins w:id="10347" w:author="JS" w:date="2018-11-14T15:08:00Z"/>
                <w:sz w:val="16"/>
                <w:szCs w:val="16"/>
                <w:lang w:val="zh-CN"/>
              </w:rPr>
            </w:pPr>
            <w:ins w:id="10348" w:author="JS" w:date="2018-11-14T15:08:00Z">
              <w:r w:rsidRPr="00AC3B7E">
                <w:rPr>
                  <w:sz w:val="16"/>
                  <w:szCs w:val="16"/>
                  <w:lang w:val="zh-CN"/>
                </w:rPr>
                <w:t>0.084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09F7AAF4" w14:textId="77777777" w:rsidR="009C4FE5" w:rsidRPr="00AC3B7E" w:rsidRDefault="009C4FE5" w:rsidP="004954F7">
            <w:pPr>
              <w:spacing w:after="0"/>
              <w:jc w:val="center"/>
              <w:rPr>
                <w:ins w:id="10349" w:author="JS" w:date="2018-11-14T15:08:00Z"/>
                <w:sz w:val="16"/>
                <w:szCs w:val="16"/>
                <w:lang w:val="zh-CN"/>
              </w:rPr>
            </w:pPr>
            <w:ins w:id="10350" w:author="JS" w:date="2018-11-14T15:08:00Z">
              <w:r w:rsidRPr="00AC3B7E">
                <w:rPr>
                  <w:rFonts w:hint="eastAsia"/>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tcPr>
          <w:p w14:paraId="7D65FB2C" w14:textId="77777777" w:rsidR="009C4FE5" w:rsidRPr="00AC3B7E" w:rsidRDefault="009C4FE5" w:rsidP="004954F7">
            <w:pPr>
              <w:spacing w:after="0"/>
              <w:jc w:val="center"/>
              <w:rPr>
                <w:ins w:id="10351" w:author="JS" w:date="2018-11-14T15:08:00Z"/>
                <w:sz w:val="16"/>
                <w:szCs w:val="16"/>
                <w:lang w:val="zh-CN"/>
              </w:rPr>
            </w:pPr>
            <w:ins w:id="10352" w:author="JS" w:date="2018-11-14T15:08:00Z">
              <w:r w:rsidRPr="00AC3B7E">
                <w:rPr>
                  <w:rFonts w:hint="eastAsia"/>
                  <w:sz w:val="16"/>
                  <w:szCs w:val="16"/>
                  <w:lang w:val="zh-CN"/>
                </w:rPr>
                <w:t>0.067</w:t>
              </w:r>
            </w:ins>
          </w:p>
        </w:tc>
        <w:tc>
          <w:tcPr>
            <w:tcW w:w="720" w:type="dxa"/>
            <w:tcBorders>
              <w:top w:val="single" w:sz="4" w:space="0" w:color="auto"/>
              <w:left w:val="nil"/>
              <w:bottom w:val="single" w:sz="4" w:space="0" w:color="auto"/>
              <w:right w:val="single" w:sz="4" w:space="0" w:color="auto"/>
            </w:tcBorders>
            <w:shd w:val="clear" w:color="auto" w:fill="auto"/>
          </w:tcPr>
          <w:p w14:paraId="4C61D174" w14:textId="77777777" w:rsidR="009C4FE5" w:rsidRPr="00AC3B7E" w:rsidRDefault="009C4FE5" w:rsidP="004954F7">
            <w:pPr>
              <w:spacing w:after="0"/>
              <w:jc w:val="center"/>
              <w:rPr>
                <w:ins w:id="10353" w:author="JS" w:date="2018-11-14T15:08:00Z"/>
                <w:sz w:val="16"/>
                <w:szCs w:val="16"/>
                <w:lang w:val="zh-CN"/>
              </w:rPr>
            </w:pPr>
            <w:ins w:id="10354" w:author="JS" w:date="2018-11-14T15:08:00Z">
              <w:r w:rsidRPr="00AC3B7E">
                <w:rPr>
                  <w:rFonts w:hint="eastAsia"/>
                  <w:sz w:val="16"/>
                  <w:szCs w:val="16"/>
                  <w:lang w:val="zh-CN"/>
                </w:rPr>
                <w:t>0.061</w:t>
              </w:r>
            </w:ins>
          </w:p>
        </w:tc>
      </w:tr>
      <w:tr w:rsidR="009C4FE5" w:rsidRPr="00AC3B7E" w14:paraId="62062E73" w14:textId="77777777" w:rsidTr="004954F7">
        <w:trPr>
          <w:cantSplit/>
          <w:trHeight w:val="22"/>
          <w:ins w:id="10355"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70C96" w14:textId="77777777" w:rsidR="009C4FE5" w:rsidRDefault="009C4FE5" w:rsidP="004954F7">
            <w:pPr>
              <w:spacing w:after="0"/>
              <w:ind w:left="113" w:right="113"/>
              <w:rPr>
                <w:ins w:id="10356" w:author="JS" w:date="2018-11-14T15:08:00Z"/>
              </w:rPr>
            </w:pPr>
          </w:p>
        </w:tc>
        <w:tc>
          <w:tcPr>
            <w:tcW w:w="535" w:type="dxa"/>
            <w:vMerge/>
            <w:tcBorders>
              <w:top w:val="nil"/>
              <w:left w:val="nil"/>
              <w:bottom w:val="single" w:sz="4" w:space="0" w:color="auto"/>
              <w:right w:val="single" w:sz="4" w:space="0" w:color="auto"/>
            </w:tcBorders>
            <w:shd w:val="clear" w:color="auto" w:fill="auto"/>
          </w:tcPr>
          <w:p w14:paraId="681A8B51" w14:textId="77777777" w:rsidR="009C4FE5" w:rsidRDefault="009C4FE5" w:rsidP="004954F7">
            <w:pPr>
              <w:spacing w:after="0"/>
              <w:rPr>
                <w:ins w:id="10357"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5D5F7E70" w14:textId="77777777" w:rsidR="009C4FE5" w:rsidRDefault="009C4FE5" w:rsidP="004954F7">
            <w:pPr>
              <w:pStyle w:val="NormalWeb"/>
              <w:spacing w:before="0" w:beforeAutospacing="0" w:after="0" w:afterAutospacing="0"/>
              <w:jc w:val="center"/>
              <w:rPr>
                <w:ins w:id="10358" w:author="JS" w:date="2018-11-14T15:08:00Z"/>
                <w:rFonts w:eastAsia="SimSun"/>
                <w:sz w:val="16"/>
                <w:szCs w:val="16"/>
              </w:rPr>
            </w:pPr>
            <w:ins w:id="10359" w:author="JS" w:date="2018-11-14T15:08: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33826AA0" w14:textId="77777777" w:rsidR="009C4FE5" w:rsidRPr="00AC3B7E" w:rsidRDefault="009C4FE5" w:rsidP="004954F7">
            <w:pPr>
              <w:spacing w:after="0"/>
              <w:jc w:val="center"/>
              <w:rPr>
                <w:ins w:id="10360" w:author="JS" w:date="2018-11-14T15:08:00Z"/>
                <w:sz w:val="16"/>
                <w:szCs w:val="16"/>
                <w:lang w:val="zh-CN"/>
              </w:rPr>
            </w:pPr>
            <w:ins w:id="10361" w:author="JS" w:date="2018-11-14T15:08:00Z">
              <w:r w:rsidRPr="00AC3B7E">
                <w:rPr>
                  <w:sz w:val="16"/>
                  <w:szCs w:val="16"/>
                  <w:lang w:val="zh-CN"/>
                </w:rPr>
                <w:t>0.082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D415118" w14:textId="77777777" w:rsidR="009C4FE5" w:rsidRPr="00AC3B7E" w:rsidRDefault="009C4FE5" w:rsidP="004954F7">
            <w:pPr>
              <w:spacing w:after="0"/>
              <w:jc w:val="center"/>
              <w:rPr>
                <w:ins w:id="10362" w:author="JS" w:date="2018-11-14T15:08:00Z"/>
                <w:sz w:val="16"/>
                <w:szCs w:val="16"/>
                <w:lang w:val="zh-CN"/>
              </w:rPr>
            </w:pPr>
            <w:ins w:id="10363" w:author="JS" w:date="2018-11-14T15:08:00Z">
              <w:r w:rsidRPr="00AC3B7E">
                <w:rPr>
                  <w:rFonts w:hint="eastAsia"/>
                  <w:sz w:val="16"/>
                  <w:szCs w:val="16"/>
                  <w:lang w:val="zh-CN"/>
                </w:rPr>
                <w:t>0.074</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3DD0DECF" w14:textId="77777777" w:rsidR="009C4FE5" w:rsidRPr="00AC3B7E" w:rsidRDefault="009C4FE5" w:rsidP="004954F7">
            <w:pPr>
              <w:spacing w:after="0"/>
              <w:jc w:val="center"/>
              <w:rPr>
                <w:ins w:id="10364" w:author="JS" w:date="2018-11-14T15:08:00Z"/>
                <w:sz w:val="16"/>
                <w:szCs w:val="16"/>
                <w:lang w:val="zh-CN"/>
              </w:rPr>
            </w:pPr>
            <w:ins w:id="10365" w:author="JS" w:date="2018-11-14T15:08:00Z">
              <w:r w:rsidRPr="00AC3B7E">
                <w:rPr>
                  <w:rFonts w:hint="eastAsia"/>
                  <w:sz w:val="16"/>
                  <w:szCs w:val="16"/>
                  <w:lang w:val="zh-CN"/>
                </w:rPr>
                <w:t>0.068</w:t>
              </w:r>
            </w:ins>
          </w:p>
        </w:tc>
        <w:tc>
          <w:tcPr>
            <w:tcW w:w="810" w:type="dxa"/>
            <w:tcBorders>
              <w:top w:val="single" w:sz="4" w:space="0" w:color="auto"/>
              <w:left w:val="nil"/>
              <w:bottom w:val="single" w:sz="4" w:space="0" w:color="auto"/>
              <w:right w:val="single" w:sz="4" w:space="0" w:color="auto"/>
            </w:tcBorders>
            <w:shd w:val="clear" w:color="auto" w:fill="auto"/>
          </w:tcPr>
          <w:p w14:paraId="110083EB" w14:textId="77777777" w:rsidR="009C4FE5" w:rsidRPr="00AC3B7E" w:rsidRDefault="009C4FE5" w:rsidP="004954F7">
            <w:pPr>
              <w:spacing w:after="0"/>
              <w:jc w:val="center"/>
              <w:rPr>
                <w:ins w:id="10366" w:author="JS" w:date="2018-11-14T15:08:00Z"/>
                <w:sz w:val="16"/>
                <w:szCs w:val="16"/>
                <w:lang w:val="zh-CN"/>
              </w:rPr>
            </w:pPr>
            <w:ins w:id="10367" w:author="JS" w:date="2018-11-14T15:08:00Z">
              <w:r w:rsidRPr="00AC3B7E">
                <w:rPr>
                  <w:rFonts w:hint="eastAsia"/>
                  <w:sz w:val="16"/>
                  <w:szCs w:val="16"/>
                  <w:lang w:val="zh-CN"/>
                </w:rPr>
                <w:t>0.061</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BD1843E" w14:textId="77777777" w:rsidR="009C4FE5" w:rsidRPr="00AC3B7E" w:rsidRDefault="009C4FE5" w:rsidP="004954F7">
            <w:pPr>
              <w:spacing w:after="0"/>
              <w:jc w:val="center"/>
              <w:rPr>
                <w:ins w:id="10368" w:author="JS" w:date="2018-11-14T15:08:00Z"/>
                <w:sz w:val="16"/>
                <w:szCs w:val="16"/>
                <w:lang w:val="zh-CN"/>
              </w:rPr>
            </w:pPr>
            <w:ins w:id="10369" w:author="JS" w:date="2018-11-14T15:08:00Z">
              <w:r w:rsidRPr="00AC3B7E">
                <w:rPr>
                  <w:sz w:val="16"/>
                  <w:szCs w:val="16"/>
                  <w:lang w:val="zh-CN"/>
                </w:rPr>
                <w:t>0.170</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FCB2F5E" w14:textId="77777777" w:rsidR="009C4FE5" w:rsidRPr="00AC3B7E" w:rsidRDefault="009C4FE5" w:rsidP="004954F7">
            <w:pPr>
              <w:spacing w:after="0"/>
              <w:jc w:val="center"/>
              <w:rPr>
                <w:ins w:id="10370" w:author="JS" w:date="2018-11-14T15:08:00Z"/>
                <w:sz w:val="16"/>
                <w:szCs w:val="16"/>
                <w:lang w:val="zh-CN"/>
              </w:rPr>
            </w:pPr>
            <w:ins w:id="10371" w:author="JS" w:date="2018-11-14T15:08:00Z">
              <w:r w:rsidRPr="00AC3B7E">
                <w:rPr>
                  <w:rFonts w:hint="eastAsia"/>
                  <w:sz w:val="16"/>
                  <w:szCs w:val="16"/>
                  <w:lang w:val="zh-CN"/>
                </w:rPr>
                <w:t>0.092</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0E4F1C2" w14:textId="77777777" w:rsidR="009C4FE5" w:rsidRPr="00AC3B7E" w:rsidRDefault="009C4FE5" w:rsidP="004954F7">
            <w:pPr>
              <w:spacing w:after="0"/>
              <w:jc w:val="center"/>
              <w:rPr>
                <w:ins w:id="10372" w:author="JS" w:date="2018-11-14T15:08:00Z"/>
                <w:sz w:val="16"/>
                <w:szCs w:val="16"/>
                <w:lang w:val="zh-CN"/>
              </w:rPr>
            </w:pPr>
            <w:ins w:id="10373" w:author="JS" w:date="2018-11-14T15:08:00Z">
              <w:r w:rsidRPr="00AC3B7E">
                <w:rPr>
                  <w:rFonts w:hint="eastAsia"/>
                  <w:sz w:val="16"/>
                  <w:szCs w:val="16"/>
                  <w:lang w:val="zh-CN"/>
                </w:rPr>
                <w:t>0.092</w:t>
              </w:r>
            </w:ins>
          </w:p>
        </w:tc>
        <w:tc>
          <w:tcPr>
            <w:tcW w:w="720" w:type="dxa"/>
            <w:tcBorders>
              <w:top w:val="single" w:sz="4" w:space="0" w:color="auto"/>
              <w:left w:val="nil"/>
              <w:bottom w:val="single" w:sz="4" w:space="0" w:color="auto"/>
              <w:right w:val="single" w:sz="4" w:space="0" w:color="auto"/>
            </w:tcBorders>
            <w:shd w:val="clear" w:color="auto" w:fill="auto"/>
          </w:tcPr>
          <w:p w14:paraId="6A1B5353" w14:textId="77777777" w:rsidR="009C4FE5" w:rsidRPr="00AC3B7E" w:rsidRDefault="009C4FE5" w:rsidP="004954F7">
            <w:pPr>
              <w:spacing w:after="0"/>
              <w:jc w:val="center"/>
              <w:rPr>
                <w:ins w:id="10374" w:author="JS" w:date="2018-11-14T15:08:00Z"/>
                <w:sz w:val="16"/>
                <w:szCs w:val="16"/>
                <w:lang w:val="zh-CN"/>
              </w:rPr>
            </w:pPr>
            <w:ins w:id="10375" w:author="JS" w:date="2018-11-14T15:08:00Z">
              <w:r w:rsidRPr="00AC3B7E">
                <w:rPr>
                  <w:rFonts w:hint="eastAsia"/>
                  <w:sz w:val="16"/>
                  <w:szCs w:val="16"/>
                  <w:lang w:val="zh-CN"/>
                </w:rPr>
                <w:t>0.070</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35588BAB" w14:textId="77777777" w:rsidR="009C4FE5" w:rsidRPr="00AC3B7E" w:rsidRDefault="009C4FE5" w:rsidP="004954F7">
            <w:pPr>
              <w:spacing w:after="0"/>
              <w:jc w:val="center"/>
              <w:rPr>
                <w:ins w:id="10376" w:author="JS" w:date="2018-11-14T15:08:00Z"/>
                <w:sz w:val="16"/>
                <w:szCs w:val="16"/>
                <w:lang w:val="zh-CN"/>
              </w:rPr>
            </w:pPr>
            <w:ins w:id="10377" w:author="JS" w:date="2018-11-14T15:08:00Z">
              <w:r w:rsidRPr="00AC3B7E">
                <w:rPr>
                  <w:sz w:val="16"/>
                  <w:szCs w:val="16"/>
                  <w:lang w:val="zh-CN"/>
                </w:rPr>
                <w:t>1.274</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20F2EF5F" w14:textId="77777777" w:rsidR="009C4FE5" w:rsidRPr="00AC3B7E" w:rsidRDefault="009C4FE5" w:rsidP="004954F7">
            <w:pPr>
              <w:spacing w:after="0"/>
              <w:jc w:val="center"/>
              <w:rPr>
                <w:ins w:id="10378" w:author="JS" w:date="2018-11-14T15:08:00Z"/>
                <w:sz w:val="16"/>
                <w:szCs w:val="16"/>
                <w:lang w:val="zh-CN"/>
              </w:rPr>
            </w:pPr>
            <w:ins w:id="10379" w:author="JS" w:date="2018-11-14T15:08:00Z">
              <w:r w:rsidRPr="00AC3B7E">
                <w:rPr>
                  <w:rFonts w:hint="eastAsia"/>
                  <w:sz w:val="16"/>
                  <w:szCs w:val="16"/>
                  <w:lang w:val="zh-CN"/>
                </w:rPr>
                <w:t>0.107</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2D5D798" w14:textId="77777777" w:rsidR="009C4FE5" w:rsidRPr="00AC3B7E" w:rsidRDefault="009C4FE5" w:rsidP="004954F7">
            <w:pPr>
              <w:spacing w:after="0"/>
              <w:jc w:val="center"/>
              <w:rPr>
                <w:ins w:id="10380" w:author="JS" w:date="2018-11-14T15:08:00Z"/>
                <w:sz w:val="16"/>
                <w:szCs w:val="16"/>
                <w:lang w:val="zh-CN"/>
              </w:rPr>
            </w:pPr>
            <w:ins w:id="10381" w:author="JS" w:date="2018-11-14T15:08:00Z">
              <w:r w:rsidRPr="00AC3B7E">
                <w:rPr>
                  <w:rFonts w:hint="eastAsia"/>
                  <w:sz w:val="16"/>
                  <w:szCs w:val="16"/>
                  <w:lang w:val="zh-CN"/>
                </w:rPr>
                <w:t>0.133</w:t>
              </w:r>
            </w:ins>
          </w:p>
        </w:tc>
        <w:tc>
          <w:tcPr>
            <w:tcW w:w="720" w:type="dxa"/>
            <w:tcBorders>
              <w:top w:val="single" w:sz="4" w:space="0" w:color="auto"/>
              <w:left w:val="nil"/>
              <w:bottom w:val="single" w:sz="4" w:space="0" w:color="auto"/>
              <w:right w:val="single" w:sz="4" w:space="0" w:color="auto"/>
            </w:tcBorders>
            <w:shd w:val="clear" w:color="auto" w:fill="auto"/>
          </w:tcPr>
          <w:p w14:paraId="00BCB206" w14:textId="77777777" w:rsidR="009C4FE5" w:rsidRPr="00AC3B7E" w:rsidRDefault="009C4FE5" w:rsidP="004954F7">
            <w:pPr>
              <w:spacing w:after="0"/>
              <w:jc w:val="center"/>
              <w:rPr>
                <w:ins w:id="10382" w:author="JS" w:date="2018-11-14T15:08:00Z"/>
                <w:sz w:val="16"/>
                <w:szCs w:val="16"/>
                <w:lang w:val="zh-CN"/>
              </w:rPr>
            </w:pPr>
            <w:ins w:id="10383" w:author="JS" w:date="2018-11-14T15:08:00Z">
              <w:r w:rsidRPr="00AC3B7E">
                <w:rPr>
                  <w:rFonts w:hint="eastAsia"/>
                  <w:sz w:val="16"/>
                  <w:szCs w:val="16"/>
                  <w:lang w:val="zh-CN"/>
                </w:rPr>
                <w:t>0.075</w:t>
              </w:r>
            </w:ins>
          </w:p>
        </w:tc>
      </w:tr>
      <w:tr w:rsidR="009C4FE5" w:rsidRPr="00AC3B7E" w14:paraId="587919C1" w14:textId="77777777" w:rsidTr="004954F7">
        <w:trPr>
          <w:cantSplit/>
          <w:trHeight w:val="22"/>
          <w:ins w:id="10384"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30DA4E" w14:textId="77777777" w:rsidR="009C4FE5" w:rsidRDefault="009C4FE5" w:rsidP="004954F7">
            <w:pPr>
              <w:spacing w:after="0"/>
              <w:ind w:left="113" w:right="113"/>
              <w:rPr>
                <w:ins w:id="10385" w:author="JS" w:date="2018-11-14T15:08:00Z"/>
              </w:rPr>
            </w:pPr>
          </w:p>
        </w:tc>
        <w:tc>
          <w:tcPr>
            <w:tcW w:w="535" w:type="dxa"/>
            <w:vMerge/>
            <w:tcBorders>
              <w:top w:val="nil"/>
              <w:left w:val="nil"/>
              <w:bottom w:val="single" w:sz="4" w:space="0" w:color="auto"/>
              <w:right w:val="single" w:sz="4" w:space="0" w:color="auto"/>
            </w:tcBorders>
            <w:shd w:val="clear" w:color="auto" w:fill="auto"/>
          </w:tcPr>
          <w:p w14:paraId="4733B030" w14:textId="77777777" w:rsidR="009C4FE5" w:rsidRDefault="009C4FE5" w:rsidP="004954F7">
            <w:pPr>
              <w:spacing w:after="0"/>
              <w:rPr>
                <w:ins w:id="10386"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24FAF0B7" w14:textId="77777777" w:rsidR="009C4FE5" w:rsidRDefault="009C4FE5" w:rsidP="004954F7">
            <w:pPr>
              <w:pStyle w:val="NormalWeb"/>
              <w:spacing w:before="0" w:beforeAutospacing="0" w:after="0" w:afterAutospacing="0"/>
              <w:jc w:val="center"/>
              <w:rPr>
                <w:ins w:id="10387" w:author="JS" w:date="2018-11-14T15:08:00Z"/>
                <w:rFonts w:eastAsia="SimSun"/>
                <w:sz w:val="16"/>
                <w:szCs w:val="16"/>
              </w:rPr>
            </w:pPr>
            <w:ins w:id="10388" w:author="JS" w:date="2018-11-14T15:08: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vAlign w:val="center"/>
          </w:tcPr>
          <w:p w14:paraId="49F156B3" w14:textId="77777777" w:rsidR="009C4FE5" w:rsidRPr="00AC3B7E" w:rsidRDefault="009C4FE5" w:rsidP="004954F7">
            <w:pPr>
              <w:spacing w:after="0"/>
              <w:jc w:val="center"/>
              <w:rPr>
                <w:ins w:id="10389" w:author="JS" w:date="2018-11-14T15:08:00Z"/>
                <w:sz w:val="16"/>
                <w:szCs w:val="16"/>
                <w:lang w:val="zh-CN"/>
              </w:rPr>
            </w:pPr>
            <w:ins w:id="10390" w:author="JS" w:date="2018-11-14T15:08:00Z">
              <w:r w:rsidRPr="00AC3B7E">
                <w:rPr>
                  <w:sz w:val="16"/>
                  <w:szCs w:val="16"/>
                  <w:lang w:val="zh-CN"/>
                </w:rPr>
                <w:t>1.028</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A97F009" w14:textId="77777777" w:rsidR="009C4FE5" w:rsidRPr="00AC3B7E" w:rsidRDefault="009C4FE5" w:rsidP="004954F7">
            <w:pPr>
              <w:spacing w:after="0"/>
              <w:jc w:val="center"/>
              <w:rPr>
                <w:ins w:id="10391" w:author="JS" w:date="2018-11-14T15:08:00Z"/>
                <w:sz w:val="16"/>
                <w:szCs w:val="16"/>
                <w:lang w:val="zh-CN"/>
              </w:rPr>
            </w:pPr>
            <w:ins w:id="10392" w:author="JS" w:date="2018-11-14T15:08:00Z">
              <w:r w:rsidRPr="00AC3B7E">
                <w:rPr>
                  <w:rFonts w:hint="eastAsia"/>
                  <w:sz w:val="16"/>
                  <w:szCs w:val="16"/>
                  <w:lang w:val="zh-CN"/>
                </w:rPr>
                <w:t>0.243</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41E06F66" w14:textId="77777777" w:rsidR="009C4FE5" w:rsidRPr="00AC3B7E" w:rsidRDefault="009C4FE5" w:rsidP="004954F7">
            <w:pPr>
              <w:spacing w:after="0"/>
              <w:jc w:val="center"/>
              <w:rPr>
                <w:ins w:id="10393" w:author="JS" w:date="2018-11-14T15:08:00Z"/>
                <w:sz w:val="16"/>
                <w:szCs w:val="16"/>
                <w:lang w:val="zh-CN"/>
              </w:rPr>
            </w:pPr>
            <w:ins w:id="10394" w:author="JS" w:date="2018-11-14T15:08:00Z">
              <w:r w:rsidRPr="00AC3B7E">
                <w:rPr>
                  <w:rFonts w:hint="eastAsia"/>
                  <w:sz w:val="16"/>
                  <w:szCs w:val="16"/>
                  <w:lang w:val="zh-CN"/>
                </w:rPr>
                <w:t>2.193</w:t>
              </w:r>
            </w:ins>
          </w:p>
        </w:tc>
        <w:tc>
          <w:tcPr>
            <w:tcW w:w="810" w:type="dxa"/>
            <w:tcBorders>
              <w:top w:val="single" w:sz="4" w:space="0" w:color="auto"/>
              <w:left w:val="nil"/>
              <w:bottom w:val="single" w:sz="4" w:space="0" w:color="auto"/>
              <w:right w:val="single" w:sz="4" w:space="0" w:color="auto"/>
            </w:tcBorders>
            <w:shd w:val="clear" w:color="auto" w:fill="auto"/>
          </w:tcPr>
          <w:p w14:paraId="5A1E65A2" w14:textId="77777777" w:rsidR="009C4FE5" w:rsidRPr="00AC3B7E" w:rsidRDefault="009C4FE5" w:rsidP="004954F7">
            <w:pPr>
              <w:spacing w:after="0"/>
              <w:jc w:val="center"/>
              <w:rPr>
                <w:ins w:id="10395" w:author="JS" w:date="2018-11-14T15:08:00Z"/>
                <w:sz w:val="16"/>
                <w:szCs w:val="16"/>
                <w:lang w:val="zh-CN"/>
              </w:rPr>
            </w:pPr>
            <w:ins w:id="10396" w:author="JS" w:date="2018-11-14T15:08:00Z">
              <w:r w:rsidRPr="00AC3B7E">
                <w:rPr>
                  <w:rFonts w:hint="eastAsia"/>
                  <w:sz w:val="16"/>
                  <w:szCs w:val="16"/>
                  <w:lang w:val="zh-CN"/>
                </w:rPr>
                <w:t>0.140</w:t>
              </w:r>
            </w:ins>
          </w:p>
        </w:tc>
        <w:tc>
          <w:tcPr>
            <w:tcW w:w="810" w:type="dxa"/>
            <w:tcBorders>
              <w:top w:val="single" w:sz="4" w:space="0" w:color="auto"/>
              <w:left w:val="nil"/>
              <w:bottom w:val="single" w:sz="4" w:space="0" w:color="auto"/>
              <w:right w:val="single" w:sz="4" w:space="0" w:color="auto"/>
            </w:tcBorders>
            <w:shd w:val="clear" w:color="auto" w:fill="auto"/>
            <w:vAlign w:val="center"/>
          </w:tcPr>
          <w:p w14:paraId="5B2DDFED" w14:textId="77777777" w:rsidR="009C4FE5" w:rsidRPr="00AC3B7E" w:rsidRDefault="009C4FE5" w:rsidP="004954F7">
            <w:pPr>
              <w:spacing w:after="0"/>
              <w:jc w:val="center"/>
              <w:rPr>
                <w:ins w:id="10397" w:author="JS" w:date="2018-11-14T15:08:00Z"/>
                <w:sz w:val="16"/>
                <w:szCs w:val="16"/>
                <w:lang w:val="zh-CN"/>
              </w:rPr>
            </w:pPr>
            <w:ins w:id="10398" w:author="JS" w:date="2018-11-14T15:08:00Z">
              <w:r w:rsidRPr="00AC3B7E">
                <w:rPr>
                  <w:sz w:val="16"/>
                  <w:szCs w:val="16"/>
                  <w:lang w:val="zh-CN"/>
                </w:rPr>
                <w:t>20.978</w:t>
              </w:r>
            </w:ins>
          </w:p>
        </w:tc>
        <w:tc>
          <w:tcPr>
            <w:tcW w:w="820" w:type="dxa"/>
            <w:tcBorders>
              <w:top w:val="single" w:sz="4" w:space="0" w:color="auto"/>
              <w:left w:val="nil"/>
              <w:bottom w:val="single" w:sz="4" w:space="0" w:color="auto"/>
              <w:right w:val="single" w:sz="4" w:space="0" w:color="auto"/>
            </w:tcBorders>
            <w:shd w:val="clear" w:color="auto" w:fill="auto"/>
            <w:vAlign w:val="center"/>
          </w:tcPr>
          <w:p w14:paraId="09F46C68" w14:textId="77777777" w:rsidR="009C4FE5" w:rsidRPr="00AC3B7E" w:rsidRDefault="009C4FE5" w:rsidP="004954F7">
            <w:pPr>
              <w:spacing w:after="0"/>
              <w:jc w:val="center"/>
              <w:rPr>
                <w:ins w:id="10399" w:author="JS" w:date="2018-11-14T15:08:00Z"/>
                <w:sz w:val="16"/>
                <w:szCs w:val="16"/>
                <w:lang w:val="zh-CN"/>
              </w:rPr>
            </w:pPr>
            <w:ins w:id="10400" w:author="JS" w:date="2018-11-14T15:08:00Z">
              <w:r w:rsidRPr="00AC3B7E">
                <w:rPr>
                  <w:rFonts w:hint="eastAsia"/>
                  <w:sz w:val="16"/>
                  <w:szCs w:val="16"/>
                  <w:lang w:val="zh-CN"/>
                </w:rPr>
                <w:t>0.597</w:t>
              </w:r>
            </w:ins>
          </w:p>
        </w:tc>
        <w:tc>
          <w:tcPr>
            <w:tcW w:w="800" w:type="dxa"/>
            <w:tcBorders>
              <w:top w:val="single" w:sz="4" w:space="0" w:color="auto"/>
              <w:left w:val="nil"/>
              <w:bottom w:val="single" w:sz="4" w:space="0" w:color="auto"/>
              <w:right w:val="single" w:sz="4" w:space="0" w:color="auto"/>
            </w:tcBorders>
            <w:shd w:val="clear" w:color="auto" w:fill="auto"/>
            <w:vAlign w:val="center"/>
          </w:tcPr>
          <w:p w14:paraId="00EF7514" w14:textId="77777777" w:rsidR="009C4FE5" w:rsidRPr="00AC3B7E" w:rsidRDefault="009C4FE5" w:rsidP="004954F7">
            <w:pPr>
              <w:spacing w:after="0"/>
              <w:jc w:val="center"/>
              <w:rPr>
                <w:ins w:id="10401" w:author="JS" w:date="2018-11-14T15:08:00Z"/>
                <w:sz w:val="16"/>
                <w:szCs w:val="16"/>
                <w:lang w:val="zh-CN"/>
              </w:rPr>
            </w:pPr>
            <w:ins w:id="10402" w:author="JS" w:date="2018-11-14T15:08:00Z">
              <w:r w:rsidRPr="00AC3B7E">
                <w:rPr>
                  <w:rFonts w:hint="eastAsia"/>
                  <w:sz w:val="16"/>
                  <w:szCs w:val="16"/>
                  <w:lang w:val="zh-CN"/>
                </w:rPr>
                <w:t>2.855</w:t>
              </w:r>
            </w:ins>
          </w:p>
        </w:tc>
        <w:tc>
          <w:tcPr>
            <w:tcW w:w="720" w:type="dxa"/>
            <w:tcBorders>
              <w:top w:val="single" w:sz="4" w:space="0" w:color="auto"/>
              <w:left w:val="nil"/>
              <w:bottom w:val="single" w:sz="4" w:space="0" w:color="auto"/>
              <w:right w:val="single" w:sz="4" w:space="0" w:color="auto"/>
            </w:tcBorders>
            <w:shd w:val="clear" w:color="auto" w:fill="auto"/>
          </w:tcPr>
          <w:p w14:paraId="7D6B2294" w14:textId="77777777" w:rsidR="009C4FE5" w:rsidRPr="00AC3B7E" w:rsidRDefault="009C4FE5" w:rsidP="004954F7">
            <w:pPr>
              <w:spacing w:after="0"/>
              <w:jc w:val="center"/>
              <w:rPr>
                <w:ins w:id="10403" w:author="JS" w:date="2018-11-14T15:08:00Z"/>
                <w:sz w:val="16"/>
                <w:szCs w:val="16"/>
                <w:lang w:val="zh-CN"/>
              </w:rPr>
            </w:pPr>
            <w:ins w:id="10404" w:author="JS" w:date="2018-11-14T15:08:00Z">
              <w:r w:rsidRPr="00AC3B7E">
                <w:rPr>
                  <w:rFonts w:hint="eastAsia"/>
                  <w:sz w:val="16"/>
                  <w:szCs w:val="16"/>
                  <w:lang w:val="zh-CN"/>
                </w:rPr>
                <w:t>0.672</w:t>
              </w:r>
            </w:ins>
          </w:p>
        </w:tc>
        <w:tc>
          <w:tcPr>
            <w:tcW w:w="724" w:type="dxa"/>
            <w:tcBorders>
              <w:top w:val="single" w:sz="4" w:space="0" w:color="auto"/>
              <w:left w:val="nil"/>
              <w:bottom w:val="single" w:sz="4" w:space="0" w:color="auto"/>
              <w:right w:val="single" w:sz="4" w:space="0" w:color="auto"/>
            </w:tcBorders>
            <w:shd w:val="clear" w:color="auto" w:fill="auto"/>
            <w:vAlign w:val="center"/>
          </w:tcPr>
          <w:p w14:paraId="121A8F51" w14:textId="77777777" w:rsidR="009C4FE5" w:rsidRPr="00AC3B7E" w:rsidRDefault="009C4FE5" w:rsidP="004954F7">
            <w:pPr>
              <w:spacing w:after="0"/>
              <w:jc w:val="center"/>
              <w:rPr>
                <w:ins w:id="10405" w:author="JS" w:date="2018-11-14T15:08:00Z"/>
                <w:sz w:val="16"/>
                <w:szCs w:val="16"/>
                <w:lang w:val="zh-CN"/>
              </w:rPr>
            </w:pPr>
            <w:ins w:id="10406" w:author="JS" w:date="2018-11-14T15:08:00Z">
              <w:r w:rsidRPr="00AC3B7E">
                <w:rPr>
                  <w:sz w:val="16"/>
                  <w:szCs w:val="16"/>
                  <w:lang w:val="zh-CN"/>
                </w:rPr>
                <w:t>50.726</w:t>
              </w:r>
            </w:ins>
          </w:p>
        </w:tc>
        <w:tc>
          <w:tcPr>
            <w:tcW w:w="896" w:type="dxa"/>
            <w:tcBorders>
              <w:top w:val="single" w:sz="4" w:space="0" w:color="auto"/>
              <w:left w:val="nil"/>
              <w:bottom w:val="single" w:sz="4" w:space="0" w:color="auto"/>
              <w:right w:val="single" w:sz="4" w:space="0" w:color="auto"/>
            </w:tcBorders>
            <w:shd w:val="clear" w:color="auto" w:fill="auto"/>
            <w:vAlign w:val="center"/>
          </w:tcPr>
          <w:p w14:paraId="1FF8C5B5" w14:textId="77777777" w:rsidR="009C4FE5" w:rsidRPr="00AC3B7E" w:rsidRDefault="009C4FE5" w:rsidP="004954F7">
            <w:pPr>
              <w:spacing w:after="0"/>
              <w:jc w:val="center"/>
              <w:rPr>
                <w:ins w:id="10407" w:author="JS" w:date="2018-11-14T15:08:00Z"/>
                <w:sz w:val="16"/>
                <w:szCs w:val="16"/>
                <w:lang w:val="zh-CN"/>
              </w:rPr>
            </w:pPr>
            <w:ins w:id="10408" w:author="JS" w:date="2018-11-14T15:08:00Z">
              <w:r w:rsidRPr="00AC3B7E">
                <w:rPr>
                  <w:rFonts w:hint="eastAsia"/>
                  <w:sz w:val="16"/>
                  <w:szCs w:val="16"/>
                  <w:lang w:val="zh-CN"/>
                </w:rPr>
                <w:t>1.492</w:t>
              </w:r>
            </w:ins>
          </w:p>
        </w:tc>
        <w:tc>
          <w:tcPr>
            <w:tcW w:w="720" w:type="dxa"/>
            <w:tcBorders>
              <w:top w:val="single" w:sz="4" w:space="0" w:color="auto"/>
              <w:left w:val="nil"/>
              <w:bottom w:val="single" w:sz="4" w:space="0" w:color="auto"/>
              <w:right w:val="single" w:sz="4" w:space="0" w:color="auto"/>
            </w:tcBorders>
            <w:shd w:val="clear" w:color="auto" w:fill="auto"/>
            <w:vAlign w:val="center"/>
          </w:tcPr>
          <w:p w14:paraId="25C57BD5" w14:textId="77777777" w:rsidR="009C4FE5" w:rsidRPr="00AC3B7E" w:rsidRDefault="009C4FE5" w:rsidP="004954F7">
            <w:pPr>
              <w:spacing w:after="0"/>
              <w:jc w:val="center"/>
              <w:rPr>
                <w:ins w:id="10409" w:author="JS" w:date="2018-11-14T15:08:00Z"/>
                <w:sz w:val="16"/>
                <w:szCs w:val="16"/>
                <w:lang w:val="zh-CN"/>
              </w:rPr>
            </w:pPr>
            <w:ins w:id="10410" w:author="JS" w:date="2018-11-14T15:08:00Z">
              <w:r w:rsidRPr="00AC3B7E">
                <w:rPr>
                  <w:rFonts w:hint="eastAsia"/>
                  <w:sz w:val="16"/>
                  <w:szCs w:val="16"/>
                  <w:lang w:val="zh-CN"/>
                </w:rPr>
                <w:t>5.518</w:t>
              </w:r>
            </w:ins>
          </w:p>
        </w:tc>
        <w:tc>
          <w:tcPr>
            <w:tcW w:w="720" w:type="dxa"/>
            <w:tcBorders>
              <w:top w:val="single" w:sz="4" w:space="0" w:color="auto"/>
              <w:left w:val="nil"/>
              <w:bottom w:val="single" w:sz="4" w:space="0" w:color="auto"/>
              <w:right w:val="single" w:sz="4" w:space="0" w:color="auto"/>
            </w:tcBorders>
            <w:shd w:val="clear" w:color="auto" w:fill="auto"/>
          </w:tcPr>
          <w:p w14:paraId="242C745F" w14:textId="77777777" w:rsidR="009C4FE5" w:rsidRPr="00AC3B7E" w:rsidRDefault="009C4FE5" w:rsidP="004954F7">
            <w:pPr>
              <w:spacing w:after="0"/>
              <w:jc w:val="center"/>
              <w:rPr>
                <w:ins w:id="10411" w:author="JS" w:date="2018-11-14T15:08:00Z"/>
                <w:sz w:val="16"/>
                <w:szCs w:val="16"/>
                <w:lang w:val="zh-CN"/>
              </w:rPr>
            </w:pPr>
            <w:ins w:id="10412" w:author="JS" w:date="2018-11-14T15:08:00Z">
              <w:r w:rsidRPr="00AC3B7E">
                <w:rPr>
                  <w:rFonts w:hint="eastAsia"/>
                  <w:sz w:val="16"/>
                  <w:szCs w:val="16"/>
                  <w:lang w:val="zh-CN"/>
                </w:rPr>
                <w:t>0.732</w:t>
              </w:r>
            </w:ins>
          </w:p>
        </w:tc>
      </w:tr>
      <w:tr w:rsidR="009C4FE5" w:rsidRPr="00AC3B7E" w14:paraId="728A4ABF" w14:textId="77777777" w:rsidTr="004954F7">
        <w:trPr>
          <w:cantSplit/>
          <w:trHeight w:val="22"/>
          <w:ins w:id="10413"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DDF8A0" w14:textId="77777777" w:rsidR="009C4FE5" w:rsidRDefault="009C4FE5" w:rsidP="004954F7">
            <w:pPr>
              <w:spacing w:after="0"/>
              <w:ind w:left="113" w:right="113"/>
              <w:rPr>
                <w:ins w:id="10414" w:author="JS" w:date="2018-11-14T15:08:00Z"/>
              </w:rPr>
            </w:pPr>
          </w:p>
        </w:tc>
        <w:tc>
          <w:tcPr>
            <w:tcW w:w="535" w:type="dxa"/>
            <w:vMerge/>
            <w:tcBorders>
              <w:top w:val="nil"/>
              <w:left w:val="nil"/>
              <w:bottom w:val="single" w:sz="4" w:space="0" w:color="auto"/>
              <w:right w:val="single" w:sz="4" w:space="0" w:color="auto"/>
            </w:tcBorders>
            <w:shd w:val="clear" w:color="auto" w:fill="auto"/>
          </w:tcPr>
          <w:p w14:paraId="3697E11A" w14:textId="77777777" w:rsidR="009C4FE5" w:rsidRDefault="009C4FE5" w:rsidP="004954F7">
            <w:pPr>
              <w:spacing w:after="0"/>
              <w:rPr>
                <w:ins w:id="10415"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7BA36727" w14:textId="77777777" w:rsidR="009C4FE5" w:rsidRDefault="009C4FE5" w:rsidP="004954F7">
            <w:pPr>
              <w:pStyle w:val="NormalWeb"/>
              <w:spacing w:before="0" w:beforeAutospacing="0" w:after="0" w:afterAutospacing="0"/>
              <w:jc w:val="center"/>
              <w:rPr>
                <w:ins w:id="10416" w:author="JS" w:date="2018-11-14T15:08:00Z"/>
                <w:rFonts w:eastAsia="SimSun"/>
                <w:sz w:val="16"/>
                <w:szCs w:val="16"/>
              </w:rPr>
            </w:pPr>
            <w:ins w:id="10417" w:author="JS" w:date="2018-11-14T15:08: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46B932A9" w14:textId="77777777" w:rsidR="009C4FE5" w:rsidRPr="00AC3B7E" w:rsidRDefault="009C4FE5" w:rsidP="004954F7">
            <w:pPr>
              <w:spacing w:after="0"/>
              <w:jc w:val="center"/>
              <w:rPr>
                <w:ins w:id="10418" w:author="JS" w:date="2018-11-14T15:08:00Z"/>
                <w:sz w:val="16"/>
                <w:szCs w:val="16"/>
                <w:lang w:val="zh-CN"/>
              </w:rPr>
            </w:pPr>
            <w:ins w:id="10419" w:author="JS" w:date="2018-11-14T15:08:00Z">
              <w:r w:rsidRPr="00AC3B7E">
                <w:rPr>
                  <w:sz w:val="16"/>
                  <w:szCs w:val="16"/>
                  <w:lang w:val="zh-CN"/>
                </w:rPr>
                <w:t>0.615</w:t>
              </w:r>
            </w:ins>
          </w:p>
        </w:tc>
        <w:tc>
          <w:tcPr>
            <w:tcW w:w="720" w:type="dxa"/>
            <w:tcBorders>
              <w:top w:val="single" w:sz="4" w:space="0" w:color="auto"/>
              <w:left w:val="nil"/>
              <w:bottom w:val="single" w:sz="4" w:space="0" w:color="auto"/>
              <w:right w:val="single" w:sz="4" w:space="0" w:color="auto"/>
            </w:tcBorders>
            <w:shd w:val="clear" w:color="auto" w:fill="auto"/>
          </w:tcPr>
          <w:p w14:paraId="49D96206" w14:textId="77777777" w:rsidR="009C4FE5" w:rsidRPr="00AC3B7E" w:rsidRDefault="009C4FE5" w:rsidP="004954F7">
            <w:pPr>
              <w:spacing w:after="0"/>
              <w:jc w:val="center"/>
              <w:rPr>
                <w:ins w:id="10420" w:author="JS" w:date="2018-11-14T15:08:00Z"/>
                <w:sz w:val="16"/>
                <w:szCs w:val="16"/>
                <w:lang w:val="zh-CN"/>
              </w:rPr>
            </w:pPr>
            <w:ins w:id="10421" w:author="JS" w:date="2018-11-14T15:08:00Z">
              <w:r w:rsidRPr="00AC3B7E">
                <w:rPr>
                  <w:rFonts w:hint="eastAsia"/>
                  <w:sz w:val="16"/>
                  <w:szCs w:val="16"/>
                  <w:lang w:val="zh-CN"/>
                </w:rPr>
                <w:t>0.177</w:t>
              </w:r>
            </w:ins>
          </w:p>
        </w:tc>
        <w:tc>
          <w:tcPr>
            <w:tcW w:w="720" w:type="dxa"/>
            <w:tcBorders>
              <w:top w:val="single" w:sz="4" w:space="0" w:color="auto"/>
              <w:left w:val="nil"/>
              <w:bottom w:val="single" w:sz="4" w:space="0" w:color="auto"/>
              <w:right w:val="single" w:sz="4" w:space="0" w:color="auto"/>
            </w:tcBorders>
            <w:shd w:val="clear" w:color="auto" w:fill="auto"/>
          </w:tcPr>
          <w:p w14:paraId="339257D9" w14:textId="77777777" w:rsidR="009C4FE5" w:rsidRPr="00AC3B7E" w:rsidRDefault="009C4FE5" w:rsidP="004954F7">
            <w:pPr>
              <w:spacing w:after="0"/>
              <w:jc w:val="center"/>
              <w:rPr>
                <w:ins w:id="10422" w:author="JS" w:date="2018-11-14T15:08:00Z"/>
                <w:sz w:val="16"/>
                <w:szCs w:val="16"/>
                <w:lang w:val="zh-CN"/>
              </w:rPr>
            </w:pPr>
            <w:ins w:id="10423" w:author="JS" w:date="2018-11-14T15:08:00Z">
              <w:r w:rsidRPr="00AC3B7E">
                <w:rPr>
                  <w:rFonts w:hint="eastAsia"/>
                  <w:sz w:val="16"/>
                  <w:szCs w:val="16"/>
                  <w:lang w:val="zh-CN"/>
                </w:rPr>
                <w:t>1.537</w:t>
              </w:r>
            </w:ins>
          </w:p>
        </w:tc>
        <w:tc>
          <w:tcPr>
            <w:tcW w:w="810" w:type="dxa"/>
            <w:tcBorders>
              <w:top w:val="single" w:sz="4" w:space="0" w:color="auto"/>
              <w:left w:val="nil"/>
              <w:bottom w:val="single" w:sz="4" w:space="0" w:color="auto"/>
              <w:right w:val="single" w:sz="4" w:space="0" w:color="auto"/>
            </w:tcBorders>
            <w:shd w:val="clear" w:color="auto" w:fill="auto"/>
          </w:tcPr>
          <w:p w14:paraId="1040E73E" w14:textId="77777777" w:rsidR="009C4FE5" w:rsidRPr="00AC3B7E" w:rsidRDefault="009C4FE5" w:rsidP="004954F7">
            <w:pPr>
              <w:spacing w:after="0"/>
              <w:jc w:val="center"/>
              <w:rPr>
                <w:ins w:id="10424" w:author="JS" w:date="2018-11-14T15:08:00Z"/>
                <w:sz w:val="16"/>
                <w:szCs w:val="16"/>
                <w:lang w:val="zh-CN"/>
              </w:rPr>
            </w:pPr>
            <w:ins w:id="10425" w:author="JS" w:date="2018-11-14T15:08:00Z">
              <w:r w:rsidRPr="00AC3B7E">
                <w:rPr>
                  <w:rFonts w:hint="eastAsia"/>
                  <w:sz w:val="16"/>
                  <w:szCs w:val="16"/>
                  <w:lang w:val="zh-CN"/>
                </w:rPr>
                <w:t>0.145</w:t>
              </w:r>
            </w:ins>
          </w:p>
        </w:tc>
        <w:tc>
          <w:tcPr>
            <w:tcW w:w="810" w:type="dxa"/>
            <w:tcBorders>
              <w:top w:val="single" w:sz="4" w:space="0" w:color="auto"/>
              <w:left w:val="nil"/>
              <w:bottom w:val="single" w:sz="4" w:space="0" w:color="auto"/>
              <w:right w:val="single" w:sz="4" w:space="0" w:color="auto"/>
            </w:tcBorders>
            <w:shd w:val="clear" w:color="auto" w:fill="auto"/>
          </w:tcPr>
          <w:p w14:paraId="24F3ECF9" w14:textId="77777777" w:rsidR="009C4FE5" w:rsidRPr="00AC3B7E" w:rsidRDefault="009C4FE5" w:rsidP="004954F7">
            <w:pPr>
              <w:spacing w:after="0"/>
              <w:jc w:val="center"/>
              <w:rPr>
                <w:ins w:id="10426" w:author="JS" w:date="2018-11-14T15:08:00Z"/>
                <w:sz w:val="16"/>
                <w:szCs w:val="16"/>
                <w:lang w:val="zh-CN"/>
              </w:rPr>
            </w:pPr>
            <w:ins w:id="10427" w:author="JS" w:date="2018-11-14T15:08:00Z">
              <w:r w:rsidRPr="00AC3B7E">
                <w:rPr>
                  <w:sz w:val="16"/>
                  <w:szCs w:val="16"/>
                  <w:lang w:val="zh-CN"/>
                </w:rPr>
                <w:t>3.480</w:t>
              </w:r>
            </w:ins>
          </w:p>
        </w:tc>
        <w:tc>
          <w:tcPr>
            <w:tcW w:w="820" w:type="dxa"/>
            <w:tcBorders>
              <w:top w:val="single" w:sz="4" w:space="0" w:color="auto"/>
              <w:left w:val="nil"/>
              <w:bottom w:val="single" w:sz="4" w:space="0" w:color="auto"/>
              <w:right w:val="single" w:sz="4" w:space="0" w:color="auto"/>
            </w:tcBorders>
            <w:shd w:val="clear" w:color="auto" w:fill="auto"/>
          </w:tcPr>
          <w:p w14:paraId="3CD6CFD1" w14:textId="77777777" w:rsidR="009C4FE5" w:rsidRPr="00AC3B7E" w:rsidRDefault="009C4FE5" w:rsidP="004954F7">
            <w:pPr>
              <w:spacing w:after="0"/>
              <w:jc w:val="center"/>
              <w:rPr>
                <w:ins w:id="10428" w:author="JS" w:date="2018-11-14T15:08:00Z"/>
                <w:sz w:val="16"/>
                <w:szCs w:val="16"/>
                <w:lang w:val="zh-CN"/>
              </w:rPr>
            </w:pPr>
            <w:ins w:id="10429" w:author="JS" w:date="2018-11-14T15:08:00Z">
              <w:r w:rsidRPr="00AC3B7E">
                <w:rPr>
                  <w:rFonts w:hint="eastAsia"/>
                  <w:sz w:val="16"/>
                  <w:szCs w:val="16"/>
                  <w:lang w:val="zh-CN"/>
                </w:rPr>
                <w:t>0.268</w:t>
              </w:r>
            </w:ins>
          </w:p>
        </w:tc>
        <w:tc>
          <w:tcPr>
            <w:tcW w:w="800" w:type="dxa"/>
            <w:tcBorders>
              <w:top w:val="single" w:sz="4" w:space="0" w:color="auto"/>
              <w:left w:val="nil"/>
              <w:bottom w:val="single" w:sz="4" w:space="0" w:color="auto"/>
              <w:right w:val="single" w:sz="4" w:space="0" w:color="auto"/>
            </w:tcBorders>
            <w:shd w:val="clear" w:color="auto" w:fill="auto"/>
          </w:tcPr>
          <w:p w14:paraId="17EF6A15" w14:textId="77777777" w:rsidR="009C4FE5" w:rsidRPr="00AC3B7E" w:rsidRDefault="009C4FE5" w:rsidP="004954F7">
            <w:pPr>
              <w:spacing w:after="0"/>
              <w:jc w:val="center"/>
              <w:rPr>
                <w:ins w:id="10430" w:author="JS" w:date="2018-11-14T15:08:00Z"/>
                <w:sz w:val="16"/>
                <w:szCs w:val="16"/>
                <w:lang w:val="zh-CN"/>
              </w:rPr>
            </w:pPr>
            <w:ins w:id="10431" w:author="JS" w:date="2018-11-14T15:08:00Z">
              <w:r w:rsidRPr="00AC3B7E">
                <w:rPr>
                  <w:rFonts w:hint="eastAsia"/>
                  <w:sz w:val="16"/>
                  <w:szCs w:val="16"/>
                  <w:lang w:val="zh-CN"/>
                </w:rPr>
                <w:t>1.519</w:t>
              </w:r>
            </w:ins>
          </w:p>
        </w:tc>
        <w:tc>
          <w:tcPr>
            <w:tcW w:w="720" w:type="dxa"/>
            <w:tcBorders>
              <w:top w:val="single" w:sz="4" w:space="0" w:color="auto"/>
              <w:left w:val="nil"/>
              <w:bottom w:val="single" w:sz="4" w:space="0" w:color="auto"/>
              <w:right w:val="single" w:sz="4" w:space="0" w:color="auto"/>
            </w:tcBorders>
            <w:shd w:val="clear" w:color="auto" w:fill="auto"/>
          </w:tcPr>
          <w:p w14:paraId="56C56358" w14:textId="77777777" w:rsidR="009C4FE5" w:rsidRPr="00AC3B7E" w:rsidRDefault="009C4FE5" w:rsidP="004954F7">
            <w:pPr>
              <w:spacing w:after="0"/>
              <w:jc w:val="center"/>
              <w:rPr>
                <w:ins w:id="10432" w:author="JS" w:date="2018-11-14T15:08:00Z"/>
                <w:sz w:val="16"/>
                <w:szCs w:val="16"/>
                <w:lang w:val="zh-CN"/>
              </w:rPr>
            </w:pPr>
            <w:ins w:id="10433" w:author="JS" w:date="2018-11-14T15:08:00Z">
              <w:r w:rsidRPr="00AC3B7E">
                <w:rPr>
                  <w:rFonts w:hint="eastAsia"/>
                  <w:sz w:val="16"/>
                  <w:szCs w:val="16"/>
                  <w:lang w:val="zh-CN"/>
                </w:rPr>
                <w:t>0.173</w:t>
              </w:r>
            </w:ins>
          </w:p>
        </w:tc>
        <w:tc>
          <w:tcPr>
            <w:tcW w:w="724" w:type="dxa"/>
            <w:tcBorders>
              <w:top w:val="single" w:sz="4" w:space="0" w:color="auto"/>
              <w:left w:val="nil"/>
              <w:bottom w:val="single" w:sz="4" w:space="0" w:color="auto"/>
              <w:right w:val="single" w:sz="4" w:space="0" w:color="auto"/>
            </w:tcBorders>
            <w:shd w:val="clear" w:color="auto" w:fill="auto"/>
          </w:tcPr>
          <w:p w14:paraId="6D811E41" w14:textId="77777777" w:rsidR="009C4FE5" w:rsidRPr="00AC3B7E" w:rsidRDefault="009C4FE5" w:rsidP="004954F7">
            <w:pPr>
              <w:spacing w:after="0"/>
              <w:jc w:val="center"/>
              <w:rPr>
                <w:ins w:id="10434" w:author="JS" w:date="2018-11-14T15:08:00Z"/>
                <w:sz w:val="16"/>
                <w:szCs w:val="16"/>
                <w:lang w:val="zh-CN"/>
              </w:rPr>
            </w:pPr>
            <w:ins w:id="10435" w:author="JS" w:date="2018-11-14T15:08:00Z">
              <w:r w:rsidRPr="00AC3B7E">
                <w:rPr>
                  <w:sz w:val="16"/>
                  <w:szCs w:val="16"/>
                  <w:lang w:val="zh-CN"/>
                </w:rPr>
                <w:t>9.934</w:t>
              </w:r>
            </w:ins>
          </w:p>
        </w:tc>
        <w:tc>
          <w:tcPr>
            <w:tcW w:w="896" w:type="dxa"/>
            <w:tcBorders>
              <w:top w:val="single" w:sz="4" w:space="0" w:color="auto"/>
              <w:left w:val="nil"/>
              <w:bottom w:val="single" w:sz="4" w:space="0" w:color="auto"/>
              <w:right w:val="single" w:sz="4" w:space="0" w:color="auto"/>
            </w:tcBorders>
            <w:shd w:val="clear" w:color="auto" w:fill="auto"/>
          </w:tcPr>
          <w:p w14:paraId="0D72840D" w14:textId="77777777" w:rsidR="009C4FE5" w:rsidRPr="00AC3B7E" w:rsidRDefault="009C4FE5" w:rsidP="004954F7">
            <w:pPr>
              <w:spacing w:after="0"/>
              <w:jc w:val="center"/>
              <w:rPr>
                <w:ins w:id="10436" w:author="JS" w:date="2018-11-14T15:08:00Z"/>
                <w:sz w:val="16"/>
                <w:szCs w:val="16"/>
                <w:lang w:val="zh-CN"/>
              </w:rPr>
            </w:pPr>
            <w:ins w:id="10437" w:author="JS" w:date="2018-11-14T15:08:00Z">
              <w:r w:rsidRPr="00AC3B7E">
                <w:rPr>
                  <w:rFonts w:hint="eastAsia"/>
                  <w:sz w:val="16"/>
                  <w:szCs w:val="16"/>
                  <w:lang w:val="zh-CN"/>
                </w:rPr>
                <w:t>0.516</w:t>
              </w:r>
            </w:ins>
          </w:p>
        </w:tc>
        <w:tc>
          <w:tcPr>
            <w:tcW w:w="720" w:type="dxa"/>
            <w:tcBorders>
              <w:top w:val="single" w:sz="4" w:space="0" w:color="auto"/>
              <w:left w:val="nil"/>
              <w:bottom w:val="single" w:sz="4" w:space="0" w:color="auto"/>
              <w:right w:val="single" w:sz="4" w:space="0" w:color="auto"/>
            </w:tcBorders>
            <w:shd w:val="clear" w:color="auto" w:fill="auto"/>
          </w:tcPr>
          <w:p w14:paraId="7D409181" w14:textId="77777777" w:rsidR="009C4FE5" w:rsidRPr="00AC3B7E" w:rsidRDefault="009C4FE5" w:rsidP="004954F7">
            <w:pPr>
              <w:spacing w:after="0"/>
              <w:jc w:val="center"/>
              <w:rPr>
                <w:ins w:id="10438" w:author="JS" w:date="2018-11-14T15:08:00Z"/>
                <w:sz w:val="16"/>
                <w:szCs w:val="16"/>
                <w:lang w:val="zh-CN"/>
              </w:rPr>
            </w:pPr>
            <w:ins w:id="10439" w:author="JS" w:date="2018-11-14T15:08:00Z">
              <w:r w:rsidRPr="00AC3B7E">
                <w:rPr>
                  <w:rFonts w:hint="eastAsia"/>
                  <w:sz w:val="16"/>
                  <w:szCs w:val="16"/>
                  <w:lang w:val="zh-CN"/>
                </w:rPr>
                <w:t>1.950</w:t>
              </w:r>
            </w:ins>
          </w:p>
        </w:tc>
        <w:tc>
          <w:tcPr>
            <w:tcW w:w="720" w:type="dxa"/>
            <w:tcBorders>
              <w:top w:val="single" w:sz="4" w:space="0" w:color="auto"/>
              <w:left w:val="nil"/>
              <w:bottom w:val="single" w:sz="4" w:space="0" w:color="auto"/>
              <w:right w:val="single" w:sz="4" w:space="0" w:color="auto"/>
            </w:tcBorders>
            <w:shd w:val="clear" w:color="auto" w:fill="auto"/>
          </w:tcPr>
          <w:p w14:paraId="311AF734" w14:textId="77777777" w:rsidR="009C4FE5" w:rsidRPr="00AC3B7E" w:rsidRDefault="009C4FE5" w:rsidP="004954F7">
            <w:pPr>
              <w:spacing w:after="0"/>
              <w:jc w:val="center"/>
              <w:rPr>
                <w:ins w:id="10440" w:author="JS" w:date="2018-11-14T15:08:00Z"/>
                <w:sz w:val="16"/>
                <w:szCs w:val="16"/>
                <w:lang w:val="zh-CN"/>
              </w:rPr>
            </w:pPr>
            <w:ins w:id="10441" w:author="JS" w:date="2018-11-14T15:08:00Z">
              <w:r w:rsidRPr="00AC3B7E">
                <w:rPr>
                  <w:rFonts w:hint="eastAsia"/>
                  <w:sz w:val="16"/>
                  <w:szCs w:val="16"/>
                  <w:lang w:val="zh-CN"/>
                </w:rPr>
                <w:t>0.179</w:t>
              </w:r>
            </w:ins>
          </w:p>
        </w:tc>
      </w:tr>
      <w:tr w:rsidR="009C4FE5" w:rsidRPr="00AC3B7E" w14:paraId="6E5F2E0A" w14:textId="77777777" w:rsidTr="004954F7">
        <w:trPr>
          <w:cantSplit/>
          <w:trHeight w:val="22"/>
          <w:ins w:id="10442"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627ED1" w14:textId="77777777" w:rsidR="009C4FE5" w:rsidRDefault="009C4FE5" w:rsidP="004954F7">
            <w:pPr>
              <w:spacing w:after="0"/>
              <w:ind w:left="113" w:right="113"/>
              <w:rPr>
                <w:ins w:id="10443" w:author="JS" w:date="2018-11-14T15:08:00Z"/>
              </w:rPr>
            </w:pPr>
          </w:p>
        </w:tc>
        <w:tc>
          <w:tcPr>
            <w:tcW w:w="535" w:type="dxa"/>
            <w:vMerge w:val="restart"/>
            <w:tcBorders>
              <w:top w:val="nil"/>
              <w:left w:val="nil"/>
              <w:bottom w:val="single" w:sz="4" w:space="0" w:color="auto"/>
              <w:right w:val="single" w:sz="4" w:space="0" w:color="auto"/>
            </w:tcBorders>
            <w:shd w:val="clear" w:color="auto" w:fill="auto"/>
          </w:tcPr>
          <w:p w14:paraId="63A7F476" w14:textId="77777777" w:rsidR="009C4FE5" w:rsidRDefault="009C4FE5" w:rsidP="004954F7">
            <w:pPr>
              <w:pStyle w:val="NormalWeb"/>
              <w:spacing w:before="0" w:beforeAutospacing="0" w:after="0" w:afterAutospacing="0"/>
              <w:jc w:val="center"/>
              <w:rPr>
                <w:ins w:id="10444" w:author="JS" w:date="2018-11-14T15:08:00Z"/>
                <w:rFonts w:eastAsia="SimSun"/>
                <w:sz w:val="16"/>
                <w:szCs w:val="16"/>
              </w:rPr>
            </w:pPr>
            <w:ins w:id="10445" w:author="JS" w:date="2018-11-14T15:08: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400" w:type="dxa"/>
            <w:tcBorders>
              <w:top w:val="single" w:sz="4" w:space="0" w:color="auto"/>
              <w:left w:val="nil"/>
              <w:bottom w:val="single" w:sz="4" w:space="0" w:color="auto"/>
              <w:right w:val="single" w:sz="4" w:space="0" w:color="auto"/>
            </w:tcBorders>
            <w:shd w:val="clear" w:color="auto" w:fill="auto"/>
          </w:tcPr>
          <w:p w14:paraId="3D5A3938" w14:textId="77777777" w:rsidR="009C4FE5" w:rsidRDefault="009C4FE5" w:rsidP="004954F7">
            <w:pPr>
              <w:pStyle w:val="NormalWeb"/>
              <w:spacing w:before="0" w:beforeAutospacing="0" w:after="0" w:afterAutospacing="0"/>
              <w:jc w:val="center"/>
              <w:rPr>
                <w:ins w:id="10446" w:author="JS" w:date="2018-11-14T15:08:00Z"/>
                <w:rFonts w:eastAsia="SimSun"/>
                <w:sz w:val="16"/>
                <w:szCs w:val="16"/>
              </w:rPr>
            </w:pPr>
            <w:ins w:id="10447" w:author="JS" w:date="2018-11-14T15:08: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4951F7D4" w14:textId="77777777" w:rsidR="009C4FE5" w:rsidRPr="00AC3B7E" w:rsidRDefault="009C4FE5" w:rsidP="004954F7">
            <w:pPr>
              <w:spacing w:after="0"/>
              <w:jc w:val="center"/>
              <w:rPr>
                <w:ins w:id="10448" w:author="JS" w:date="2018-11-14T15:08:00Z"/>
                <w:sz w:val="16"/>
                <w:szCs w:val="16"/>
                <w:lang w:val="zh-CN"/>
              </w:rPr>
            </w:pPr>
            <w:ins w:id="10449" w:author="JS" w:date="2018-11-14T15:08:00Z">
              <w:r w:rsidRPr="00AC3B7E">
                <w:rPr>
                  <w:sz w:val="16"/>
                  <w:szCs w:val="16"/>
                  <w:lang w:val="zh-CN"/>
                </w:rPr>
                <w:t>3.249</w:t>
              </w:r>
            </w:ins>
          </w:p>
        </w:tc>
        <w:tc>
          <w:tcPr>
            <w:tcW w:w="720" w:type="dxa"/>
            <w:tcBorders>
              <w:top w:val="single" w:sz="4" w:space="0" w:color="auto"/>
              <w:left w:val="nil"/>
              <w:bottom w:val="single" w:sz="4" w:space="0" w:color="auto"/>
              <w:right w:val="single" w:sz="4" w:space="0" w:color="auto"/>
            </w:tcBorders>
            <w:shd w:val="clear" w:color="auto" w:fill="auto"/>
          </w:tcPr>
          <w:p w14:paraId="689D5BBA" w14:textId="77777777" w:rsidR="009C4FE5" w:rsidRPr="00AC3B7E" w:rsidRDefault="009C4FE5" w:rsidP="004954F7">
            <w:pPr>
              <w:spacing w:after="0"/>
              <w:jc w:val="center"/>
              <w:rPr>
                <w:ins w:id="10450" w:author="JS" w:date="2018-11-14T15:08:00Z"/>
                <w:sz w:val="16"/>
                <w:szCs w:val="16"/>
                <w:lang w:val="zh-CN"/>
              </w:rPr>
            </w:pPr>
            <w:ins w:id="10451" w:author="JS" w:date="2018-11-14T15:08:00Z">
              <w:r w:rsidRPr="00AC3B7E">
                <w:rPr>
                  <w:rFonts w:hint="eastAsia"/>
                  <w:sz w:val="16"/>
                  <w:szCs w:val="16"/>
                  <w:lang w:val="zh-CN"/>
                </w:rPr>
                <w:t>21.607</w:t>
              </w:r>
            </w:ins>
          </w:p>
        </w:tc>
        <w:tc>
          <w:tcPr>
            <w:tcW w:w="720" w:type="dxa"/>
            <w:tcBorders>
              <w:top w:val="single" w:sz="4" w:space="0" w:color="auto"/>
              <w:left w:val="nil"/>
              <w:bottom w:val="single" w:sz="4" w:space="0" w:color="auto"/>
              <w:right w:val="single" w:sz="4" w:space="0" w:color="auto"/>
            </w:tcBorders>
            <w:shd w:val="clear" w:color="auto" w:fill="auto"/>
          </w:tcPr>
          <w:p w14:paraId="77D4D4FF" w14:textId="77777777" w:rsidR="009C4FE5" w:rsidRPr="00AC3B7E" w:rsidRDefault="009C4FE5" w:rsidP="004954F7">
            <w:pPr>
              <w:spacing w:after="0"/>
              <w:jc w:val="center"/>
              <w:rPr>
                <w:ins w:id="10452" w:author="JS" w:date="2018-11-14T15:08:00Z"/>
                <w:sz w:val="16"/>
                <w:szCs w:val="16"/>
                <w:lang w:val="zh-CN"/>
              </w:rPr>
            </w:pPr>
            <w:ins w:id="10453" w:author="JS" w:date="2018-11-14T15:08:00Z">
              <w:r w:rsidRPr="00AC3B7E">
                <w:rPr>
                  <w:rFonts w:hint="eastAsia"/>
                  <w:sz w:val="16"/>
                  <w:szCs w:val="16"/>
                  <w:lang w:val="zh-CN"/>
                </w:rPr>
                <w:t>5.012</w:t>
              </w:r>
            </w:ins>
          </w:p>
        </w:tc>
        <w:tc>
          <w:tcPr>
            <w:tcW w:w="810" w:type="dxa"/>
            <w:tcBorders>
              <w:top w:val="single" w:sz="4" w:space="0" w:color="auto"/>
              <w:left w:val="nil"/>
              <w:bottom w:val="single" w:sz="4" w:space="0" w:color="auto"/>
              <w:right w:val="single" w:sz="4" w:space="0" w:color="auto"/>
            </w:tcBorders>
            <w:shd w:val="clear" w:color="auto" w:fill="auto"/>
          </w:tcPr>
          <w:p w14:paraId="3AFC2017" w14:textId="77777777" w:rsidR="009C4FE5" w:rsidRPr="00AC3B7E" w:rsidRDefault="009C4FE5" w:rsidP="004954F7">
            <w:pPr>
              <w:spacing w:after="0"/>
              <w:jc w:val="center"/>
              <w:rPr>
                <w:ins w:id="10454" w:author="JS" w:date="2018-11-14T15:08:00Z"/>
                <w:sz w:val="16"/>
                <w:szCs w:val="16"/>
                <w:lang w:val="zh-CN"/>
              </w:rPr>
            </w:pPr>
            <w:ins w:id="10455" w:author="JS" w:date="2018-11-14T15:08:00Z">
              <w:r w:rsidRPr="00AC3B7E">
                <w:rPr>
                  <w:rFonts w:hint="eastAsia"/>
                  <w:sz w:val="16"/>
                  <w:szCs w:val="16"/>
                  <w:lang w:val="zh-CN"/>
                </w:rPr>
                <w:t>40.063</w:t>
              </w:r>
            </w:ins>
          </w:p>
        </w:tc>
        <w:tc>
          <w:tcPr>
            <w:tcW w:w="810" w:type="dxa"/>
            <w:tcBorders>
              <w:top w:val="single" w:sz="4" w:space="0" w:color="auto"/>
              <w:left w:val="nil"/>
              <w:bottom w:val="single" w:sz="4" w:space="0" w:color="auto"/>
              <w:right w:val="single" w:sz="4" w:space="0" w:color="auto"/>
            </w:tcBorders>
            <w:shd w:val="clear" w:color="auto" w:fill="auto"/>
          </w:tcPr>
          <w:p w14:paraId="7567EA18" w14:textId="77777777" w:rsidR="009C4FE5" w:rsidRPr="00AC3B7E" w:rsidRDefault="009C4FE5" w:rsidP="004954F7">
            <w:pPr>
              <w:spacing w:after="0"/>
              <w:jc w:val="center"/>
              <w:rPr>
                <w:ins w:id="10456" w:author="JS" w:date="2018-11-14T15:08:00Z"/>
                <w:sz w:val="16"/>
                <w:szCs w:val="16"/>
                <w:lang w:val="zh-CN"/>
              </w:rPr>
            </w:pPr>
            <w:ins w:id="10457" w:author="JS" w:date="2018-11-14T15:08:00Z">
              <w:r w:rsidRPr="00AC3B7E">
                <w:rPr>
                  <w:sz w:val="16"/>
                  <w:szCs w:val="16"/>
                  <w:lang w:val="zh-CN"/>
                </w:rPr>
                <w:t>0.148</w:t>
              </w:r>
            </w:ins>
          </w:p>
        </w:tc>
        <w:tc>
          <w:tcPr>
            <w:tcW w:w="820" w:type="dxa"/>
            <w:tcBorders>
              <w:top w:val="single" w:sz="4" w:space="0" w:color="auto"/>
              <w:left w:val="nil"/>
              <w:bottom w:val="single" w:sz="4" w:space="0" w:color="auto"/>
              <w:right w:val="single" w:sz="4" w:space="0" w:color="auto"/>
            </w:tcBorders>
            <w:shd w:val="clear" w:color="auto" w:fill="auto"/>
          </w:tcPr>
          <w:p w14:paraId="2E8C8F75" w14:textId="77777777" w:rsidR="009C4FE5" w:rsidRPr="00AC3B7E" w:rsidRDefault="009C4FE5" w:rsidP="004954F7">
            <w:pPr>
              <w:spacing w:after="0"/>
              <w:jc w:val="center"/>
              <w:rPr>
                <w:ins w:id="10458" w:author="JS" w:date="2018-11-14T15:08:00Z"/>
                <w:sz w:val="16"/>
                <w:szCs w:val="16"/>
                <w:lang w:val="zh-CN"/>
              </w:rPr>
            </w:pPr>
            <w:ins w:id="10459" w:author="JS" w:date="2018-11-14T15:08:00Z">
              <w:r w:rsidRPr="00AC3B7E">
                <w:rPr>
                  <w:rFonts w:hint="eastAsia"/>
                  <w:sz w:val="16"/>
                  <w:szCs w:val="16"/>
                  <w:lang w:val="zh-CN"/>
                </w:rPr>
                <w:t>12.103</w:t>
              </w:r>
            </w:ins>
          </w:p>
        </w:tc>
        <w:tc>
          <w:tcPr>
            <w:tcW w:w="800" w:type="dxa"/>
            <w:tcBorders>
              <w:top w:val="single" w:sz="4" w:space="0" w:color="auto"/>
              <w:left w:val="nil"/>
              <w:bottom w:val="single" w:sz="4" w:space="0" w:color="auto"/>
              <w:right w:val="single" w:sz="4" w:space="0" w:color="auto"/>
            </w:tcBorders>
            <w:shd w:val="clear" w:color="auto" w:fill="auto"/>
          </w:tcPr>
          <w:p w14:paraId="61685557" w14:textId="77777777" w:rsidR="009C4FE5" w:rsidRPr="00AC3B7E" w:rsidRDefault="009C4FE5" w:rsidP="004954F7">
            <w:pPr>
              <w:spacing w:after="0"/>
              <w:jc w:val="center"/>
              <w:rPr>
                <w:ins w:id="10460" w:author="JS" w:date="2018-11-14T15:08:00Z"/>
                <w:sz w:val="16"/>
                <w:szCs w:val="16"/>
                <w:lang w:val="zh-CN"/>
              </w:rPr>
            </w:pPr>
            <w:ins w:id="10461" w:author="JS" w:date="2018-11-14T15:08:00Z">
              <w:r w:rsidRPr="00AC3B7E">
                <w:rPr>
                  <w:rFonts w:hint="eastAsia"/>
                  <w:sz w:val="16"/>
                  <w:szCs w:val="16"/>
                  <w:lang w:val="zh-CN"/>
                </w:rPr>
                <w:t>2.399</w:t>
              </w:r>
            </w:ins>
          </w:p>
        </w:tc>
        <w:tc>
          <w:tcPr>
            <w:tcW w:w="720" w:type="dxa"/>
            <w:tcBorders>
              <w:top w:val="single" w:sz="4" w:space="0" w:color="auto"/>
              <w:left w:val="nil"/>
              <w:bottom w:val="single" w:sz="4" w:space="0" w:color="auto"/>
              <w:right w:val="single" w:sz="4" w:space="0" w:color="auto"/>
            </w:tcBorders>
            <w:shd w:val="clear" w:color="auto" w:fill="auto"/>
          </w:tcPr>
          <w:p w14:paraId="7A9EE2A3" w14:textId="77777777" w:rsidR="009C4FE5" w:rsidRPr="00AC3B7E" w:rsidRDefault="009C4FE5" w:rsidP="004954F7">
            <w:pPr>
              <w:spacing w:after="0"/>
              <w:jc w:val="center"/>
              <w:rPr>
                <w:ins w:id="10462" w:author="JS" w:date="2018-11-14T15:08:00Z"/>
                <w:sz w:val="16"/>
                <w:szCs w:val="16"/>
                <w:lang w:val="zh-CN"/>
              </w:rPr>
            </w:pPr>
            <w:ins w:id="10463" w:author="JS" w:date="2018-11-14T15:08:00Z">
              <w:r w:rsidRPr="00AC3B7E">
                <w:rPr>
                  <w:rFonts w:hint="eastAsia"/>
                  <w:sz w:val="16"/>
                  <w:szCs w:val="16"/>
                  <w:lang w:val="zh-CN"/>
                </w:rPr>
                <w:t>24.877</w:t>
              </w:r>
            </w:ins>
          </w:p>
        </w:tc>
        <w:tc>
          <w:tcPr>
            <w:tcW w:w="724" w:type="dxa"/>
            <w:tcBorders>
              <w:top w:val="single" w:sz="4" w:space="0" w:color="auto"/>
              <w:left w:val="nil"/>
              <w:bottom w:val="single" w:sz="4" w:space="0" w:color="auto"/>
              <w:right w:val="single" w:sz="4" w:space="0" w:color="auto"/>
            </w:tcBorders>
            <w:shd w:val="clear" w:color="auto" w:fill="auto"/>
          </w:tcPr>
          <w:p w14:paraId="3C6986F8" w14:textId="77777777" w:rsidR="009C4FE5" w:rsidRPr="00AC3B7E" w:rsidRDefault="009C4FE5" w:rsidP="004954F7">
            <w:pPr>
              <w:spacing w:after="0"/>
              <w:jc w:val="center"/>
              <w:rPr>
                <w:ins w:id="10464" w:author="JS" w:date="2018-11-14T15:08:00Z"/>
                <w:sz w:val="16"/>
                <w:szCs w:val="16"/>
                <w:lang w:val="zh-CN"/>
              </w:rPr>
            </w:pPr>
            <w:ins w:id="10465" w:author="JS" w:date="2018-11-14T15:08:00Z">
              <w:r w:rsidRPr="00AC3B7E">
                <w:rPr>
                  <w:sz w:val="16"/>
                  <w:szCs w:val="16"/>
                  <w:lang w:val="zh-CN"/>
                </w:rPr>
                <w:t>0.003</w:t>
              </w:r>
            </w:ins>
          </w:p>
        </w:tc>
        <w:tc>
          <w:tcPr>
            <w:tcW w:w="896" w:type="dxa"/>
            <w:tcBorders>
              <w:top w:val="single" w:sz="4" w:space="0" w:color="auto"/>
              <w:left w:val="nil"/>
              <w:bottom w:val="single" w:sz="4" w:space="0" w:color="auto"/>
              <w:right w:val="single" w:sz="4" w:space="0" w:color="auto"/>
            </w:tcBorders>
            <w:shd w:val="clear" w:color="auto" w:fill="auto"/>
          </w:tcPr>
          <w:p w14:paraId="376BA665" w14:textId="77777777" w:rsidR="009C4FE5" w:rsidRPr="00AC3B7E" w:rsidRDefault="009C4FE5" w:rsidP="004954F7">
            <w:pPr>
              <w:spacing w:after="0"/>
              <w:jc w:val="center"/>
              <w:rPr>
                <w:ins w:id="10466" w:author="JS" w:date="2018-11-14T15:08:00Z"/>
                <w:sz w:val="16"/>
                <w:szCs w:val="16"/>
                <w:lang w:val="zh-CN"/>
              </w:rPr>
            </w:pPr>
            <w:ins w:id="10467" w:author="JS" w:date="2018-11-14T15:08:00Z">
              <w:r w:rsidRPr="00AC3B7E">
                <w:rPr>
                  <w:rFonts w:hint="eastAsia"/>
                  <w:sz w:val="16"/>
                  <w:szCs w:val="16"/>
                  <w:lang w:val="zh-CN"/>
                </w:rPr>
                <w:t>5.661</w:t>
              </w:r>
            </w:ins>
          </w:p>
        </w:tc>
        <w:tc>
          <w:tcPr>
            <w:tcW w:w="720" w:type="dxa"/>
            <w:tcBorders>
              <w:top w:val="single" w:sz="4" w:space="0" w:color="auto"/>
              <w:left w:val="nil"/>
              <w:bottom w:val="single" w:sz="4" w:space="0" w:color="auto"/>
              <w:right w:val="single" w:sz="4" w:space="0" w:color="auto"/>
            </w:tcBorders>
            <w:shd w:val="clear" w:color="auto" w:fill="auto"/>
          </w:tcPr>
          <w:p w14:paraId="37DB436A" w14:textId="77777777" w:rsidR="009C4FE5" w:rsidRPr="00AC3B7E" w:rsidRDefault="009C4FE5" w:rsidP="004954F7">
            <w:pPr>
              <w:spacing w:after="0"/>
              <w:jc w:val="center"/>
              <w:rPr>
                <w:ins w:id="10468" w:author="JS" w:date="2018-11-14T15:08:00Z"/>
                <w:sz w:val="16"/>
                <w:szCs w:val="16"/>
                <w:lang w:val="zh-CN"/>
              </w:rPr>
            </w:pPr>
            <w:ins w:id="10469" w:author="JS" w:date="2018-11-14T15:08:00Z">
              <w:r w:rsidRPr="00AC3B7E">
                <w:rPr>
                  <w:rFonts w:hint="eastAsia"/>
                  <w:sz w:val="16"/>
                  <w:szCs w:val="16"/>
                  <w:lang w:val="zh-CN"/>
                </w:rPr>
                <w:t>0.030</w:t>
              </w:r>
            </w:ins>
          </w:p>
        </w:tc>
        <w:tc>
          <w:tcPr>
            <w:tcW w:w="720" w:type="dxa"/>
            <w:tcBorders>
              <w:top w:val="single" w:sz="4" w:space="0" w:color="auto"/>
              <w:left w:val="nil"/>
              <w:bottom w:val="single" w:sz="4" w:space="0" w:color="auto"/>
              <w:right w:val="single" w:sz="4" w:space="0" w:color="auto"/>
            </w:tcBorders>
            <w:shd w:val="clear" w:color="auto" w:fill="auto"/>
          </w:tcPr>
          <w:p w14:paraId="71B6015D" w14:textId="77777777" w:rsidR="009C4FE5" w:rsidRPr="00AC3B7E" w:rsidRDefault="009C4FE5" w:rsidP="004954F7">
            <w:pPr>
              <w:spacing w:after="0"/>
              <w:jc w:val="center"/>
              <w:rPr>
                <w:ins w:id="10470" w:author="JS" w:date="2018-11-14T15:08:00Z"/>
                <w:sz w:val="16"/>
                <w:szCs w:val="16"/>
                <w:lang w:val="zh-CN"/>
              </w:rPr>
            </w:pPr>
            <w:ins w:id="10471" w:author="JS" w:date="2018-11-14T15:08:00Z">
              <w:r w:rsidRPr="00AC3B7E">
                <w:rPr>
                  <w:rFonts w:hint="eastAsia"/>
                  <w:sz w:val="16"/>
                  <w:szCs w:val="16"/>
                  <w:lang w:val="zh-CN"/>
                </w:rPr>
                <w:t>25.941</w:t>
              </w:r>
            </w:ins>
          </w:p>
        </w:tc>
      </w:tr>
      <w:tr w:rsidR="009C4FE5" w:rsidRPr="00AC3B7E" w14:paraId="5D4E9DC0" w14:textId="77777777" w:rsidTr="004954F7">
        <w:trPr>
          <w:cantSplit/>
          <w:trHeight w:val="22"/>
          <w:ins w:id="10472"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762D24" w14:textId="77777777" w:rsidR="009C4FE5" w:rsidRDefault="009C4FE5" w:rsidP="004954F7">
            <w:pPr>
              <w:spacing w:after="0"/>
              <w:ind w:left="113" w:right="113"/>
              <w:rPr>
                <w:ins w:id="10473" w:author="JS" w:date="2018-11-14T15:08:00Z"/>
              </w:rPr>
            </w:pPr>
          </w:p>
        </w:tc>
        <w:tc>
          <w:tcPr>
            <w:tcW w:w="535" w:type="dxa"/>
            <w:vMerge/>
            <w:tcBorders>
              <w:top w:val="nil"/>
              <w:left w:val="nil"/>
              <w:bottom w:val="single" w:sz="4" w:space="0" w:color="auto"/>
              <w:right w:val="single" w:sz="4" w:space="0" w:color="auto"/>
            </w:tcBorders>
            <w:shd w:val="clear" w:color="auto" w:fill="auto"/>
          </w:tcPr>
          <w:p w14:paraId="54AEB37D" w14:textId="77777777" w:rsidR="009C4FE5" w:rsidRDefault="009C4FE5" w:rsidP="004954F7">
            <w:pPr>
              <w:spacing w:after="0"/>
              <w:rPr>
                <w:ins w:id="10474"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4D28B473" w14:textId="77777777" w:rsidR="009C4FE5" w:rsidRDefault="009C4FE5" w:rsidP="004954F7">
            <w:pPr>
              <w:pStyle w:val="NormalWeb"/>
              <w:spacing w:before="0" w:beforeAutospacing="0" w:after="0" w:afterAutospacing="0"/>
              <w:jc w:val="center"/>
              <w:rPr>
                <w:ins w:id="10475" w:author="JS" w:date="2018-11-14T15:08:00Z"/>
                <w:rFonts w:eastAsia="SimSun"/>
                <w:sz w:val="16"/>
                <w:szCs w:val="16"/>
              </w:rPr>
            </w:pPr>
            <w:ins w:id="10476" w:author="JS" w:date="2018-11-14T15:08: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2D9F8B27" w14:textId="77777777" w:rsidR="009C4FE5" w:rsidRPr="00AC3B7E" w:rsidRDefault="009C4FE5" w:rsidP="004954F7">
            <w:pPr>
              <w:spacing w:after="0"/>
              <w:jc w:val="center"/>
              <w:rPr>
                <w:ins w:id="10477" w:author="JS" w:date="2018-11-14T15:08:00Z"/>
                <w:sz w:val="16"/>
                <w:szCs w:val="16"/>
                <w:lang w:val="zh-CN"/>
              </w:rPr>
            </w:pPr>
            <w:ins w:id="10478" w:author="JS" w:date="2018-11-14T15:08:00Z">
              <w:r w:rsidRPr="00AC3B7E">
                <w:rPr>
                  <w:sz w:val="16"/>
                  <w:szCs w:val="16"/>
                  <w:lang w:val="zh-CN"/>
                </w:rPr>
                <w:t>53.859</w:t>
              </w:r>
            </w:ins>
          </w:p>
        </w:tc>
        <w:tc>
          <w:tcPr>
            <w:tcW w:w="720" w:type="dxa"/>
            <w:tcBorders>
              <w:top w:val="single" w:sz="4" w:space="0" w:color="auto"/>
              <w:left w:val="nil"/>
              <w:bottom w:val="single" w:sz="4" w:space="0" w:color="auto"/>
              <w:right w:val="single" w:sz="4" w:space="0" w:color="auto"/>
            </w:tcBorders>
            <w:shd w:val="clear" w:color="auto" w:fill="auto"/>
          </w:tcPr>
          <w:p w14:paraId="5CAA15CE" w14:textId="77777777" w:rsidR="009C4FE5" w:rsidRPr="00AC3B7E" w:rsidRDefault="009C4FE5" w:rsidP="004954F7">
            <w:pPr>
              <w:spacing w:after="0"/>
              <w:jc w:val="center"/>
              <w:rPr>
                <w:ins w:id="10479" w:author="JS" w:date="2018-11-14T15:08:00Z"/>
                <w:sz w:val="16"/>
                <w:szCs w:val="16"/>
                <w:lang w:val="zh-CN"/>
              </w:rPr>
            </w:pPr>
            <w:ins w:id="10480" w:author="JS" w:date="2018-11-14T15:08:00Z">
              <w:r w:rsidRPr="00AC3B7E">
                <w:rPr>
                  <w:rFonts w:hint="eastAsia"/>
                  <w:sz w:val="16"/>
                  <w:szCs w:val="16"/>
                  <w:lang w:val="zh-CN"/>
                </w:rPr>
                <w:t>57.058</w:t>
              </w:r>
            </w:ins>
          </w:p>
        </w:tc>
        <w:tc>
          <w:tcPr>
            <w:tcW w:w="720" w:type="dxa"/>
            <w:tcBorders>
              <w:top w:val="single" w:sz="4" w:space="0" w:color="auto"/>
              <w:left w:val="nil"/>
              <w:bottom w:val="single" w:sz="4" w:space="0" w:color="auto"/>
              <w:right w:val="single" w:sz="4" w:space="0" w:color="auto"/>
            </w:tcBorders>
            <w:shd w:val="clear" w:color="auto" w:fill="auto"/>
          </w:tcPr>
          <w:p w14:paraId="04137A59" w14:textId="77777777" w:rsidR="009C4FE5" w:rsidRPr="00AC3B7E" w:rsidRDefault="009C4FE5" w:rsidP="004954F7">
            <w:pPr>
              <w:spacing w:after="0"/>
              <w:jc w:val="center"/>
              <w:rPr>
                <w:ins w:id="10481" w:author="JS" w:date="2018-11-14T15:08:00Z"/>
                <w:sz w:val="16"/>
                <w:szCs w:val="16"/>
                <w:lang w:val="zh-CN"/>
              </w:rPr>
            </w:pPr>
            <w:ins w:id="10482" w:author="JS" w:date="2018-11-14T15:08:00Z">
              <w:r w:rsidRPr="00AC3B7E">
                <w:rPr>
                  <w:rFonts w:hint="eastAsia"/>
                  <w:sz w:val="16"/>
                  <w:szCs w:val="16"/>
                  <w:lang w:val="zh-CN"/>
                </w:rPr>
                <w:t>50.527</w:t>
              </w:r>
            </w:ins>
          </w:p>
        </w:tc>
        <w:tc>
          <w:tcPr>
            <w:tcW w:w="810" w:type="dxa"/>
            <w:tcBorders>
              <w:top w:val="single" w:sz="4" w:space="0" w:color="auto"/>
              <w:left w:val="nil"/>
              <w:bottom w:val="single" w:sz="4" w:space="0" w:color="auto"/>
              <w:right w:val="single" w:sz="4" w:space="0" w:color="auto"/>
            </w:tcBorders>
            <w:shd w:val="clear" w:color="auto" w:fill="auto"/>
          </w:tcPr>
          <w:p w14:paraId="7A495B21" w14:textId="77777777" w:rsidR="009C4FE5" w:rsidRPr="00AC3B7E" w:rsidRDefault="009C4FE5" w:rsidP="004954F7">
            <w:pPr>
              <w:spacing w:after="0"/>
              <w:jc w:val="center"/>
              <w:rPr>
                <w:ins w:id="10483" w:author="JS" w:date="2018-11-14T15:08:00Z"/>
                <w:sz w:val="16"/>
                <w:szCs w:val="16"/>
                <w:lang w:val="zh-CN"/>
              </w:rPr>
            </w:pPr>
            <w:ins w:id="10484" w:author="JS" w:date="2018-11-14T15:08:00Z">
              <w:r w:rsidRPr="00AC3B7E">
                <w:rPr>
                  <w:rFonts w:hint="eastAsia"/>
                  <w:sz w:val="16"/>
                  <w:szCs w:val="16"/>
                  <w:lang w:val="zh-CN"/>
                </w:rPr>
                <w:t>54.950</w:t>
              </w:r>
            </w:ins>
          </w:p>
        </w:tc>
        <w:tc>
          <w:tcPr>
            <w:tcW w:w="810" w:type="dxa"/>
            <w:tcBorders>
              <w:top w:val="single" w:sz="4" w:space="0" w:color="auto"/>
              <w:left w:val="nil"/>
              <w:bottom w:val="single" w:sz="4" w:space="0" w:color="auto"/>
              <w:right w:val="single" w:sz="4" w:space="0" w:color="auto"/>
            </w:tcBorders>
            <w:shd w:val="clear" w:color="auto" w:fill="auto"/>
          </w:tcPr>
          <w:p w14:paraId="6B3A0708" w14:textId="77777777" w:rsidR="009C4FE5" w:rsidRPr="00AC3B7E" w:rsidRDefault="009C4FE5" w:rsidP="004954F7">
            <w:pPr>
              <w:spacing w:after="0"/>
              <w:jc w:val="center"/>
              <w:rPr>
                <w:ins w:id="10485" w:author="JS" w:date="2018-11-14T15:08:00Z"/>
                <w:sz w:val="16"/>
                <w:szCs w:val="16"/>
                <w:lang w:val="zh-CN"/>
              </w:rPr>
            </w:pPr>
            <w:ins w:id="10486" w:author="JS" w:date="2018-11-14T15:08:00Z">
              <w:r w:rsidRPr="00AC3B7E">
                <w:rPr>
                  <w:sz w:val="16"/>
                  <w:szCs w:val="16"/>
                  <w:lang w:val="zh-CN"/>
                </w:rPr>
                <w:t>37.878</w:t>
              </w:r>
            </w:ins>
          </w:p>
        </w:tc>
        <w:tc>
          <w:tcPr>
            <w:tcW w:w="820" w:type="dxa"/>
            <w:tcBorders>
              <w:top w:val="single" w:sz="4" w:space="0" w:color="auto"/>
              <w:left w:val="nil"/>
              <w:bottom w:val="single" w:sz="4" w:space="0" w:color="auto"/>
              <w:right w:val="single" w:sz="4" w:space="0" w:color="auto"/>
            </w:tcBorders>
            <w:shd w:val="clear" w:color="auto" w:fill="auto"/>
          </w:tcPr>
          <w:p w14:paraId="2C2CBC76" w14:textId="77777777" w:rsidR="009C4FE5" w:rsidRPr="00AC3B7E" w:rsidRDefault="009C4FE5" w:rsidP="004954F7">
            <w:pPr>
              <w:spacing w:after="0"/>
              <w:jc w:val="center"/>
              <w:rPr>
                <w:ins w:id="10487" w:author="JS" w:date="2018-11-14T15:08:00Z"/>
                <w:sz w:val="16"/>
                <w:szCs w:val="16"/>
                <w:lang w:val="zh-CN"/>
              </w:rPr>
            </w:pPr>
            <w:ins w:id="10488" w:author="JS" w:date="2018-11-14T15:08:00Z">
              <w:r w:rsidRPr="00AC3B7E">
                <w:rPr>
                  <w:rFonts w:hint="eastAsia"/>
                  <w:sz w:val="16"/>
                  <w:szCs w:val="16"/>
                  <w:lang w:val="zh-CN"/>
                </w:rPr>
                <w:t>51.712</w:t>
              </w:r>
            </w:ins>
          </w:p>
        </w:tc>
        <w:tc>
          <w:tcPr>
            <w:tcW w:w="800" w:type="dxa"/>
            <w:tcBorders>
              <w:top w:val="single" w:sz="4" w:space="0" w:color="auto"/>
              <w:left w:val="nil"/>
              <w:bottom w:val="single" w:sz="4" w:space="0" w:color="auto"/>
              <w:right w:val="single" w:sz="4" w:space="0" w:color="auto"/>
            </w:tcBorders>
            <w:shd w:val="clear" w:color="auto" w:fill="auto"/>
          </w:tcPr>
          <w:p w14:paraId="4B46CCC3" w14:textId="77777777" w:rsidR="009C4FE5" w:rsidRPr="00AC3B7E" w:rsidRDefault="009C4FE5" w:rsidP="004954F7">
            <w:pPr>
              <w:spacing w:after="0"/>
              <w:jc w:val="center"/>
              <w:rPr>
                <w:ins w:id="10489" w:author="JS" w:date="2018-11-14T15:08:00Z"/>
                <w:sz w:val="16"/>
                <w:szCs w:val="16"/>
                <w:lang w:val="zh-CN"/>
              </w:rPr>
            </w:pPr>
            <w:ins w:id="10490" w:author="JS" w:date="2018-11-14T15:08:00Z">
              <w:r w:rsidRPr="00AC3B7E">
                <w:rPr>
                  <w:rFonts w:hint="eastAsia"/>
                  <w:sz w:val="16"/>
                  <w:szCs w:val="16"/>
                  <w:lang w:val="zh-CN"/>
                </w:rPr>
                <w:t>40.200</w:t>
              </w:r>
            </w:ins>
          </w:p>
        </w:tc>
        <w:tc>
          <w:tcPr>
            <w:tcW w:w="720" w:type="dxa"/>
            <w:tcBorders>
              <w:top w:val="single" w:sz="4" w:space="0" w:color="auto"/>
              <w:left w:val="nil"/>
              <w:bottom w:val="single" w:sz="4" w:space="0" w:color="auto"/>
              <w:right w:val="single" w:sz="4" w:space="0" w:color="auto"/>
            </w:tcBorders>
            <w:shd w:val="clear" w:color="auto" w:fill="auto"/>
          </w:tcPr>
          <w:p w14:paraId="762A4322" w14:textId="77777777" w:rsidR="009C4FE5" w:rsidRPr="00AC3B7E" w:rsidRDefault="009C4FE5" w:rsidP="004954F7">
            <w:pPr>
              <w:spacing w:after="0"/>
              <w:jc w:val="center"/>
              <w:rPr>
                <w:ins w:id="10491" w:author="JS" w:date="2018-11-14T15:08:00Z"/>
                <w:sz w:val="16"/>
                <w:szCs w:val="16"/>
                <w:lang w:val="zh-CN"/>
              </w:rPr>
            </w:pPr>
            <w:ins w:id="10492" w:author="JS" w:date="2018-11-14T15:08:00Z">
              <w:r w:rsidRPr="00AC3B7E">
                <w:rPr>
                  <w:rFonts w:hint="eastAsia"/>
                  <w:sz w:val="16"/>
                  <w:szCs w:val="16"/>
                  <w:lang w:val="zh-CN"/>
                </w:rPr>
                <w:t>49.174</w:t>
              </w:r>
            </w:ins>
          </w:p>
        </w:tc>
        <w:tc>
          <w:tcPr>
            <w:tcW w:w="724" w:type="dxa"/>
            <w:tcBorders>
              <w:top w:val="single" w:sz="4" w:space="0" w:color="auto"/>
              <w:left w:val="nil"/>
              <w:bottom w:val="single" w:sz="4" w:space="0" w:color="auto"/>
              <w:right w:val="single" w:sz="4" w:space="0" w:color="auto"/>
            </w:tcBorders>
            <w:shd w:val="clear" w:color="auto" w:fill="auto"/>
          </w:tcPr>
          <w:p w14:paraId="4E5E5794" w14:textId="77777777" w:rsidR="009C4FE5" w:rsidRPr="00AC3B7E" w:rsidRDefault="009C4FE5" w:rsidP="004954F7">
            <w:pPr>
              <w:spacing w:after="0"/>
              <w:jc w:val="center"/>
              <w:rPr>
                <w:ins w:id="10493" w:author="JS" w:date="2018-11-14T15:08:00Z"/>
                <w:sz w:val="16"/>
                <w:szCs w:val="16"/>
                <w:lang w:val="zh-CN"/>
              </w:rPr>
            </w:pPr>
            <w:ins w:id="10494" w:author="JS" w:date="2018-11-14T15:08:00Z">
              <w:r w:rsidRPr="00AC3B7E">
                <w:rPr>
                  <w:sz w:val="16"/>
                  <w:szCs w:val="16"/>
                  <w:lang w:val="zh-CN"/>
                </w:rPr>
                <w:t>16.032</w:t>
              </w:r>
            </w:ins>
          </w:p>
        </w:tc>
        <w:tc>
          <w:tcPr>
            <w:tcW w:w="896" w:type="dxa"/>
            <w:tcBorders>
              <w:top w:val="single" w:sz="4" w:space="0" w:color="auto"/>
              <w:left w:val="nil"/>
              <w:bottom w:val="single" w:sz="4" w:space="0" w:color="auto"/>
              <w:right w:val="single" w:sz="4" w:space="0" w:color="auto"/>
            </w:tcBorders>
            <w:shd w:val="clear" w:color="auto" w:fill="auto"/>
          </w:tcPr>
          <w:p w14:paraId="145295B8" w14:textId="77777777" w:rsidR="009C4FE5" w:rsidRPr="00AC3B7E" w:rsidRDefault="009C4FE5" w:rsidP="004954F7">
            <w:pPr>
              <w:spacing w:after="0"/>
              <w:jc w:val="center"/>
              <w:rPr>
                <w:ins w:id="10495" w:author="JS" w:date="2018-11-14T15:08:00Z"/>
                <w:sz w:val="16"/>
                <w:szCs w:val="16"/>
                <w:lang w:val="zh-CN"/>
              </w:rPr>
            </w:pPr>
            <w:ins w:id="10496" w:author="JS" w:date="2018-11-14T15:08:00Z">
              <w:r w:rsidRPr="00AC3B7E">
                <w:rPr>
                  <w:rFonts w:hint="eastAsia"/>
                  <w:sz w:val="16"/>
                  <w:szCs w:val="16"/>
                  <w:lang w:val="zh-CN"/>
                </w:rPr>
                <w:t>48.471</w:t>
              </w:r>
            </w:ins>
          </w:p>
        </w:tc>
        <w:tc>
          <w:tcPr>
            <w:tcW w:w="720" w:type="dxa"/>
            <w:tcBorders>
              <w:top w:val="single" w:sz="4" w:space="0" w:color="auto"/>
              <w:left w:val="nil"/>
              <w:bottom w:val="single" w:sz="4" w:space="0" w:color="auto"/>
              <w:right w:val="single" w:sz="4" w:space="0" w:color="auto"/>
            </w:tcBorders>
            <w:shd w:val="clear" w:color="auto" w:fill="auto"/>
          </w:tcPr>
          <w:p w14:paraId="3F467C3A" w14:textId="77777777" w:rsidR="009C4FE5" w:rsidRPr="00AC3B7E" w:rsidRDefault="009C4FE5" w:rsidP="004954F7">
            <w:pPr>
              <w:spacing w:after="0"/>
              <w:jc w:val="center"/>
              <w:rPr>
                <w:ins w:id="10497" w:author="JS" w:date="2018-11-14T15:08:00Z"/>
                <w:sz w:val="16"/>
                <w:szCs w:val="16"/>
                <w:lang w:val="zh-CN"/>
              </w:rPr>
            </w:pPr>
            <w:ins w:id="10498" w:author="JS" w:date="2018-11-14T15:08:00Z">
              <w:r w:rsidRPr="00AC3B7E">
                <w:rPr>
                  <w:rFonts w:hint="eastAsia"/>
                  <w:sz w:val="16"/>
                  <w:szCs w:val="16"/>
                  <w:lang w:val="zh-CN"/>
                </w:rPr>
                <w:t>34.614</w:t>
              </w:r>
            </w:ins>
          </w:p>
        </w:tc>
        <w:tc>
          <w:tcPr>
            <w:tcW w:w="720" w:type="dxa"/>
            <w:tcBorders>
              <w:top w:val="single" w:sz="4" w:space="0" w:color="auto"/>
              <w:left w:val="nil"/>
              <w:bottom w:val="single" w:sz="4" w:space="0" w:color="auto"/>
              <w:right w:val="single" w:sz="4" w:space="0" w:color="auto"/>
            </w:tcBorders>
            <w:shd w:val="clear" w:color="auto" w:fill="auto"/>
          </w:tcPr>
          <w:p w14:paraId="0E188262" w14:textId="77777777" w:rsidR="009C4FE5" w:rsidRPr="00AC3B7E" w:rsidRDefault="009C4FE5" w:rsidP="004954F7">
            <w:pPr>
              <w:spacing w:after="0"/>
              <w:jc w:val="center"/>
              <w:rPr>
                <w:ins w:id="10499" w:author="JS" w:date="2018-11-14T15:08:00Z"/>
                <w:sz w:val="16"/>
                <w:szCs w:val="16"/>
                <w:lang w:val="zh-CN"/>
              </w:rPr>
            </w:pPr>
            <w:ins w:id="10500" w:author="JS" w:date="2018-11-14T15:08:00Z">
              <w:r w:rsidRPr="00AC3B7E">
                <w:rPr>
                  <w:rFonts w:hint="eastAsia"/>
                  <w:sz w:val="16"/>
                  <w:szCs w:val="16"/>
                  <w:lang w:val="zh-CN"/>
                </w:rPr>
                <w:t>46.898</w:t>
              </w:r>
            </w:ins>
          </w:p>
        </w:tc>
      </w:tr>
      <w:tr w:rsidR="009C4FE5" w:rsidRPr="00AC3B7E" w14:paraId="391313FC" w14:textId="77777777" w:rsidTr="004954F7">
        <w:trPr>
          <w:cantSplit/>
          <w:trHeight w:val="22"/>
          <w:ins w:id="10501"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06B8C6" w14:textId="77777777" w:rsidR="009C4FE5" w:rsidRDefault="009C4FE5" w:rsidP="004954F7">
            <w:pPr>
              <w:spacing w:after="0"/>
              <w:ind w:left="113" w:right="113"/>
              <w:rPr>
                <w:ins w:id="10502" w:author="JS" w:date="2018-11-14T15:08:00Z"/>
              </w:rPr>
            </w:pPr>
          </w:p>
        </w:tc>
        <w:tc>
          <w:tcPr>
            <w:tcW w:w="535" w:type="dxa"/>
            <w:vMerge/>
            <w:tcBorders>
              <w:top w:val="nil"/>
              <w:left w:val="nil"/>
              <w:bottom w:val="single" w:sz="4" w:space="0" w:color="auto"/>
              <w:right w:val="single" w:sz="4" w:space="0" w:color="auto"/>
            </w:tcBorders>
            <w:shd w:val="clear" w:color="auto" w:fill="auto"/>
          </w:tcPr>
          <w:p w14:paraId="18EB5E98" w14:textId="77777777" w:rsidR="009C4FE5" w:rsidRDefault="009C4FE5" w:rsidP="004954F7">
            <w:pPr>
              <w:spacing w:after="0"/>
              <w:rPr>
                <w:ins w:id="10503"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1898BED2" w14:textId="77777777" w:rsidR="009C4FE5" w:rsidRDefault="009C4FE5" w:rsidP="004954F7">
            <w:pPr>
              <w:pStyle w:val="NormalWeb"/>
              <w:spacing w:before="0" w:beforeAutospacing="0" w:after="0" w:afterAutospacing="0"/>
              <w:jc w:val="center"/>
              <w:rPr>
                <w:ins w:id="10504" w:author="JS" w:date="2018-11-14T15:08:00Z"/>
                <w:rFonts w:eastAsia="SimSun"/>
                <w:sz w:val="16"/>
                <w:szCs w:val="16"/>
              </w:rPr>
            </w:pPr>
            <w:ins w:id="10505" w:author="JS" w:date="2018-11-14T15:08: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36DD2A59" w14:textId="77777777" w:rsidR="009C4FE5" w:rsidRPr="00AC3B7E" w:rsidRDefault="009C4FE5" w:rsidP="004954F7">
            <w:pPr>
              <w:spacing w:after="0"/>
              <w:jc w:val="center"/>
              <w:rPr>
                <w:ins w:id="10506" w:author="JS" w:date="2018-11-14T15:08:00Z"/>
                <w:sz w:val="16"/>
                <w:szCs w:val="16"/>
                <w:lang w:val="zh-CN"/>
              </w:rPr>
            </w:pPr>
            <w:ins w:id="10507" w:author="JS" w:date="2018-11-14T15:08:00Z">
              <w:r w:rsidRPr="00AC3B7E">
                <w:rPr>
                  <w:sz w:val="16"/>
                  <w:szCs w:val="16"/>
                  <w:lang w:val="zh-CN"/>
                </w:rPr>
                <w:t>61.790</w:t>
              </w:r>
            </w:ins>
          </w:p>
        </w:tc>
        <w:tc>
          <w:tcPr>
            <w:tcW w:w="720" w:type="dxa"/>
            <w:tcBorders>
              <w:top w:val="single" w:sz="4" w:space="0" w:color="auto"/>
              <w:left w:val="nil"/>
              <w:bottom w:val="single" w:sz="4" w:space="0" w:color="auto"/>
              <w:right w:val="single" w:sz="4" w:space="0" w:color="auto"/>
            </w:tcBorders>
            <w:shd w:val="clear" w:color="auto" w:fill="auto"/>
          </w:tcPr>
          <w:p w14:paraId="5DAE6AAD" w14:textId="77777777" w:rsidR="009C4FE5" w:rsidRPr="00AC3B7E" w:rsidRDefault="009C4FE5" w:rsidP="004954F7">
            <w:pPr>
              <w:spacing w:after="0"/>
              <w:jc w:val="center"/>
              <w:rPr>
                <w:ins w:id="10508" w:author="JS" w:date="2018-11-14T15:08:00Z"/>
                <w:sz w:val="16"/>
                <w:szCs w:val="16"/>
                <w:lang w:val="zh-CN"/>
              </w:rPr>
            </w:pPr>
            <w:ins w:id="10509" w:author="JS" w:date="2018-11-14T15:08:00Z">
              <w:r w:rsidRPr="00AC3B7E">
                <w:rPr>
                  <w:rFonts w:hint="eastAsia"/>
                  <w:sz w:val="16"/>
                  <w:szCs w:val="16"/>
                  <w:lang w:val="zh-CN"/>
                </w:rPr>
                <w:t>61.815</w:t>
              </w:r>
            </w:ins>
          </w:p>
        </w:tc>
        <w:tc>
          <w:tcPr>
            <w:tcW w:w="720" w:type="dxa"/>
            <w:tcBorders>
              <w:top w:val="single" w:sz="4" w:space="0" w:color="auto"/>
              <w:left w:val="nil"/>
              <w:bottom w:val="single" w:sz="4" w:space="0" w:color="auto"/>
              <w:right w:val="single" w:sz="4" w:space="0" w:color="auto"/>
            </w:tcBorders>
            <w:shd w:val="clear" w:color="auto" w:fill="auto"/>
          </w:tcPr>
          <w:p w14:paraId="073F6098" w14:textId="77777777" w:rsidR="009C4FE5" w:rsidRPr="00AC3B7E" w:rsidRDefault="009C4FE5" w:rsidP="004954F7">
            <w:pPr>
              <w:spacing w:after="0"/>
              <w:jc w:val="center"/>
              <w:rPr>
                <w:ins w:id="10510" w:author="JS" w:date="2018-11-14T15:08:00Z"/>
                <w:sz w:val="16"/>
                <w:szCs w:val="16"/>
                <w:lang w:val="zh-CN"/>
              </w:rPr>
            </w:pPr>
            <w:ins w:id="10511" w:author="JS" w:date="2018-11-14T15:08:00Z">
              <w:r w:rsidRPr="00AC3B7E">
                <w:rPr>
                  <w:rFonts w:hint="eastAsia"/>
                  <w:sz w:val="16"/>
                  <w:szCs w:val="16"/>
                  <w:lang w:val="zh-CN"/>
                </w:rPr>
                <w:t>58.788</w:t>
              </w:r>
            </w:ins>
          </w:p>
        </w:tc>
        <w:tc>
          <w:tcPr>
            <w:tcW w:w="810" w:type="dxa"/>
            <w:tcBorders>
              <w:top w:val="single" w:sz="4" w:space="0" w:color="auto"/>
              <w:left w:val="nil"/>
              <w:bottom w:val="single" w:sz="4" w:space="0" w:color="auto"/>
              <w:right w:val="single" w:sz="4" w:space="0" w:color="auto"/>
            </w:tcBorders>
            <w:shd w:val="clear" w:color="auto" w:fill="auto"/>
          </w:tcPr>
          <w:p w14:paraId="2569505B" w14:textId="77777777" w:rsidR="009C4FE5" w:rsidRPr="00AC3B7E" w:rsidRDefault="009C4FE5" w:rsidP="004954F7">
            <w:pPr>
              <w:spacing w:after="0"/>
              <w:jc w:val="center"/>
              <w:rPr>
                <w:ins w:id="10512" w:author="JS" w:date="2018-11-14T15:08:00Z"/>
                <w:sz w:val="16"/>
                <w:szCs w:val="16"/>
                <w:lang w:val="zh-CN"/>
              </w:rPr>
            </w:pPr>
            <w:ins w:id="10513" w:author="JS" w:date="2018-11-14T15:08:00Z">
              <w:r w:rsidRPr="00AC3B7E">
                <w:rPr>
                  <w:rFonts w:hint="eastAsia"/>
                  <w:sz w:val="16"/>
                  <w:szCs w:val="16"/>
                  <w:lang w:val="zh-CN"/>
                </w:rPr>
                <w:t>59.297</w:t>
              </w:r>
            </w:ins>
          </w:p>
        </w:tc>
        <w:tc>
          <w:tcPr>
            <w:tcW w:w="810" w:type="dxa"/>
            <w:tcBorders>
              <w:top w:val="single" w:sz="4" w:space="0" w:color="auto"/>
              <w:left w:val="nil"/>
              <w:bottom w:val="single" w:sz="4" w:space="0" w:color="auto"/>
              <w:right w:val="single" w:sz="4" w:space="0" w:color="auto"/>
            </w:tcBorders>
            <w:shd w:val="clear" w:color="auto" w:fill="auto"/>
          </w:tcPr>
          <w:p w14:paraId="543C822F" w14:textId="77777777" w:rsidR="009C4FE5" w:rsidRPr="00AC3B7E" w:rsidRDefault="009C4FE5" w:rsidP="004954F7">
            <w:pPr>
              <w:spacing w:after="0"/>
              <w:jc w:val="center"/>
              <w:rPr>
                <w:ins w:id="10514" w:author="JS" w:date="2018-11-14T15:08:00Z"/>
                <w:sz w:val="16"/>
                <w:szCs w:val="16"/>
                <w:lang w:val="zh-CN"/>
              </w:rPr>
            </w:pPr>
            <w:ins w:id="10515" w:author="JS" w:date="2018-11-14T15:08:00Z">
              <w:r w:rsidRPr="00AC3B7E">
                <w:rPr>
                  <w:sz w:val="16"/>
                  <w:szCs w:val="16"/>
                  <w:lang w:val="zh-CN"/>
                </w:rPr>
                <w:t>57.646</w:t>
              </w:r>
            </w:ins>
          </w:p>
        </w:tc>
        <w:tc>
          <w:tcPr>
            <w:tcW w:w="820" w:type="dxa"/>
            <w:tcBorders>
              <w:top w:val="single" w:sz="4" w:space="0" w:color="auto"/>
              <w:left w:val="nil"/>
              <w:bottom w:val="single" w:sz="4" w:space="0" w:color="auto"/>
              <w:right w:val="single" w:sz="4" w:space="0" w:color="auto"/>
            </w:tcBorders>
            <w:shd w:val="clear" w:color="auto" w:fill="auto"/>
          </w:tcPr>
          <w:p w14:paraId="305B17B9" w14:textId="77777777" w:rsidR="009C4FE5" w:rsidRPr="00AC3B7E" w:rsidRDefault="009C4FE5" w:rsidP="004954F7">
            <w:pPr>
              <w:spacing w:after="0"/>
              <w:jc w:val="center"/>
              <w:rPr>
                <w:ins w:id="10516" w:author="JS" w:date="2018-11-14T15:08:00Z"/>
                <w:sz w:val="16"/>
                <w:szCs w:val="16"/>
                <w:lang w:val="zh-CN"/>
              </w:rPr>
            </w:pPr>
            <w:ins w:id="10517" w:author="JS" w:date="2018-11-14T15:08:00Z">
              <w:r w:rsidRPr="00AC3B7E">
                <w:rPr>
                  <w:rFonts w:hint="eastAsia"/>
                  <w:sz w:val="16"/>
                  <w:szCs w:val="16"/>
                  <w:lang w:val="zh-CN"/>
                </w:rPr>
                <w:t>60.269</w:t>
              </w:r>
            </w:ins>
          </w:p>
        </w:tc>
        <w:tc>
          <w:tcPr>
            <w:tcW w:w="800" w:type="dxa"/>
            <w:tcBorders>
              <w:top w:val="single" w:sz="4" w:space="0" w:color="auto"/>
              <w:left w:val="nil"/>
              <w:bottom w:val="single" w:sz="4" w:space="0" w:color="auto"/>
              <w:right w:val="single" w:sz="4" w:space="0" w:color="auto"/>
            </w:tcBorders>
            <w:shd w:val="clear" w:color="auto" w:fill="auto"/>
          </w:tcPr>
          <w:p w14:paraId="31A9D519" w14:textId="77777777" w:rsidR="009C4FE5" w:rsidRPr="00AC3B7E" w:rsidRDefault="009C4FE5" w:rsidP="004954F7">
            <w:pPr>
              <w:spacing w:after="0"/>
              <w:jc w:val="center"/>
              <w:rPr>
                <w:ins w:id="10518" w:author="JS" w:date="2018-11-14T15:08:00Z"/>
                <w:sz w:val="16"/>
                <w:szCs w:val="16"/>
                <w:lang w:val="zh-CN"/>
              </w:rPr>
            </w:pPr>
            <w:ins w:id="10519" w:author="JS" w:date="2018-11-14T15:08:00Z">
              <w:r w:rsidRPr="00AC3B7E">
                <w:rPr>
                  <w:rFonts w:hint="eastAsia"/>
                  <w:sz w:val="16"/>
                  <w:szCs w:val="16"/>
                  <w:lang w:val="zh-CN"/>
                </w:rPr>
                <w:t>54.446</w:t>
              </w:r>
            </w:ins>
          </w:p>
        </w:tc>
        <w:tc>
          <w:tcPr>
            <w:tcW w:w="720" w:type="dxa"/>
            <w:tcBorders>
              <w:top w:val="single" w:sz="4" w:space="0" w:color="auto"/>
              <w:left w:val="nil"/>
              <w:bottom w:val="single" w:sz="4" w:space="0" w:color="auto"/>
              <w:right w:val="single" w:sz="4" w:space="0" w:color="auto"/>
            </w:tcBorders>
            <w:shd w:val="clear" w:color="auto" w:fill="auto"/>
          </w:tcPr>
          <w:p w14:paraId="5B60DF18" w14:textId="77777777" w:rsidR="009C4FE5" w:rsidRPr="00AC3B7E" w:rsidRDefault="009C4FE5" w:rsidP="004954F7">
            <w:pPr>
              <w:spacing w:after="0"/>
              <w:jc w:val="center"/>
              <w:rPr>
                <w:ins w:id="10520" w:author="JS" w:date="2018-11-14T15:08:00Z"/>
                <w:sz w:val="16"/>
                <w:szCs w:val="16"/>
                <w:lang w:val="zh-CN"/>
              </w:rPr>
            </w:pPr>
            <w:ins w:id="10521" w:author="JS" w:date="2018-11-14T15:08:00Z">
              <w:r w:rsidRPr="00AC3B7E">
                <w:rPr>
                  <w:rFonts w:hint="eastAsia"/>
                  <w:sz w:val="16"/>
                  <w:szCs w:val="16"/>
                  <w:lang w:val="zh-CN"/>
                </w:rPr>
                <w:t>56.350</w:t>
              </w:r>
            </w:ins>
          </w:p>
        </w:tc>
        <w:tc>
          <w:tcPr>
            <w:tcW w:w="724" w:type="dxa"/>
            <w:tcBorders>
              <w:top w:val="single" w:sz="4" w:space="0" w:color="auto"/>
              <w:left w:val="nil"/>
              <w:bottom w:val="single" w:sz="4" w:space="0" w:color="auto"/>
              <w:right w:val="single" w:sz="4" w:space="0" w:color="auto"/>
            </w:tcBorders>
            <w:shd w:val="clear" w:color="auto" w:fill="auto"/>
          </w:tcPr>
          <w:p w14:paraId="2E5B92B5" w14:textId="77777777" w:rsidR="009C4FE5" w:rsidRPr="00AC3B7E" w:rsidRDefault="009C4FE5" w:rsidP="004954F7">
            <w:pPr>
              <w:spacing w:after="0"/>
              <w:jc w:val="center"/>
              <w:rPr>
                <w:ins w:id="10522" w:author="JS" w:date="2018-11-14T15:08:00Z"/>
                <w:sz w:val="16"/>
                <w:szCs w:val="16"/>
                <w:lang w:val="zh-CN"/>
              </w:rPr>
            </w:pPr>
            <w:ins w:id="10523" w:author="JS" w:date="2018-11-14T15:08:00Z">
              <w:r w:rsidRPr="00AC3B7E">
                <w:rPr>
                  <w:sz w:val="16"/>
                  <w:szCs w:val="16"/>
                  <w:lang w:val="zh-CN"/>
                </w:rPr>
                <w:t>54.671</w:t>
              </w:r>
            </w:ins>
          </w:p>
        </w:tc>
        <w:tc>
          <w:tcPr>
            <w:tcW w:w="896" w:type="dxa"/>
            <w:tcBorders>
              <w:top w:val="single" w:sz="4" w:space="0" w:color="auto"/>
              <w:left w:val="nil"/>
              <w:bottom w:val="single" w:sz="4" w:space="0" w:color="auto"/>
              <w:right w:val="single" w:sz="4" w:space="0" w:color="auto"/>
            </w:tcBorders>
            <w:shd w:val="clear" w:color="auto" w:fill="auto"/>
          </w:tcPr>
          <w:p w14:paraId="0A17EE51" w14:textId="77777777" w:rsidR="009C4FE5" w:rsidRPr="00AC3B7E" w:rsidRDefault="009C4FE5" w:rsidP="004954F7">
            <w:pPr>
              <w:spacing w:after="0"/>
              <w:jc w:val="center"/>
              <w:rPr>
                <w:ins w:id="10524" w:author="JS" w:date="2018-11-14T15:08:00Z"/>
                <w:sz w:val="16"/>
                <w:szCs w:val="16"/>
                <w:lang w:val="zh-CN"/>
              </w:rPr>
            </w:pPr>
            <w:ins w:id="10525" w:author="JS" w:date="2018-11-14T15:08:00Z">
              <w:r w:rsidRPr="00AC3B7E">
                <w:rPr>
                  <w:rFonts w:hint="eastAsia"/>
                  <w:sz w:val="16"/>
                  <w:szCs w:val="16"/>
                  <w:lang w:val="zh-CN"/>
                </w:rPr>
                <w:t>58.894</w:t>
              </w:r>
            </w:ins>
          </w:p>
        </w:tc>
        <w:tc>
          <w:tcPr>
            <w:tcW w:w="720" w:type="dxa"/>
            <w:tcBorders>
              <w:top w:val="single" w:sz="4" w:space="0" w:color="auto"/>
              <w:left w:val="nil"/>
              <w:bottom w:val="single" w:sz="4" w:space="0" w:color="auto"/>
              <w:right w:val="single" w:sz="4" w:space="0" w:color="auto"/>
            </w:tcBorders>
            <w:shd w:val="clear" w:color="auto" w:fill="auto"/>
          </w:tcPr>
          <w:p w14:paraId="531E549E" w14:textId="77777777" w:rsidR="009C4FE5" w:rsidRPr="00AC3B7E" w:rsidRDefault="009C4FE5" w:rsidP="004954F7">
            <w:pPr>
              <w:spacing w:after="0"/>
              <w:jc w:val="center"/>
              <w:rPr>
                <w:ins w:id="10526" w:author="JS" w:date="2018-11-14T15:08:00Z"/>
                <w:sz w:val="16"/>
                <w:szCs w:val="16"/>
                <w:lang w:val="zh-CN"/>
              </w:rPr>
            </w:pPr>
            <w:ins w:id="10527" w:author="JS" w:date="2018-11-14T15:08:00Z">
              <w:r w:rsidRPr="00AC3B7E">
                <w:rPr>
                  <w:rFonts w:hint="eastAsia"/>
                  <w:sz w:val="16"/>
                  <w:szCs w:val="16"/>
                  <w:lang w:val="zh-CN"/>
                </w:rPr>
                <w:t>51.578</w:t>
              </w:r>
            </w:ins>
          </w:p>
        </w:tc>
        <w:tc>
          <w:tcPr>
            <w:tcW w:w="720" w:type="dxa"/>
            <w:tcBorders>
              <w:top w:val="single" w:sz="4" w:space="0" w:color="auto"/>
              <w:left w:val="nil"/>
              <w:bottom w:val="single" w:sz="4" w:space="0" w:color="auto"/>
              <w:right w:val="single" w:sz="4" w:space="0" w:color="auto"/>
            </w:tcBorders>
            <w:shd w:val="clear" w:color="auto" w:fill="auto"/>
          </w:tcPr>
          <w:p w14:paraId="4DA11E45" w14:textId="77777777" w:rsidR="009C4FE5" w:rsidRPr="00AC3B7E" w:rsidRDefault="009C4FE5" w:rsidP="004954F7">
            <w:pPr>
              <w:spacing w:after="0"/>
              <w:jc w:val="center"/>
              <w:rPr>
                <w:ins w:id="10528" w:author="JS" w:date="2018-11-14T15:08:00Z"/>
                <w:sz w:val="16"/>
                <w:szCs w:val="16"/>
                <w:lang w:val="zh-CN"/>
              </w:rPr>
            </w:pPr>
            <w:ins w:id="10529" w:author="JS" w:date="2018-11-14T15:08:00Z">
              <w:r w:rsidRPr="00AC3B7E">
                <w:rPr>
                  <w:rFonts w:hint="eastAsia"/>
                  <w:sz w:val="16"/>
                  <w:szCs w:val="16"/>
                  <w:lang w:val="zh-CN"/>
                </w:rPr>
                <w:t>55.014</w:t>
              </w:r>
            </w:ins>
          </w:p>
        </w:tc>
      </w:tr>
      <w:tr w:rsidR="009C4FE5" w:rsidRPr="00AC3B7E" w14:paraId="10582F27" w14:textId="77777777" w:rsidTr="004954F7">
        <w:trPr>
          <w:cantSplit/>
          <w:trHeight w:val="22"/>
          <w:ins w:id="10530"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F27900" w14:textId="77777777" w:rsidR="009C4FE5" w:rsidRDefault="009C4FE5" w:rsidP="004954F7">
            <w:pPr>
              <w:spacing w:after="0"/>
              <w:ind w:left="113" w:right="113"/>
              <w:rPr>
                <w:ins w:id="10531" w:author="JS" w:date="2018-11-14T15:08:00Z"/>
              </w:rPr>
            </w:pPr>
          </w:p>
        </w:tc>
        <w:tc>
          <w:tcPr>
            <w:tcW w:w="535" w:type="dxa"/>
            <w:vMerge/>
            <w:tcBorders>
              <w:top w:val="nil"/>
              <w:left w:val="nil"/>
              <w:bottom w:val="single" w:sz="4" w:space="0" w:color="auto"/>
              <w:right w:val="single" w:sz="4" w:space="0" w:color="auto"/>
            </w:tcBorders>
            <w:shd w:val="clear" w:color="auto" w:fill="auto"/>
          </w:tcPr>
          <w:p w14:paraId="1018AF4C" w14:textId="77777777" w:rsidR="009C4FE5" w:rsidRDefault="009C4FE5" w:rsidP="004954F7">
            <w:pPr>
              <w:spacing w:after="0"/>
              <w:rPr>
                <w:ins w:id="10532"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1E09B63A" w14:textId="77777777" w:rsidR="009C4FE5" w:rsidRDefault="009C4FE5" w:rsidP="004954F7">
            <w:pPr>
              <w:pStyle w:val="NormalWeb"/>
              <w:spacing w:before="0" w:beforeAutospacing="0" w:after="0" w:afterAutospacing="0"/>
              <w:jc w:val="center"/>
              <w:rPr>
                <w:ins w:id="10533" w:author="JS" w:date="2018-11-14T15:08:00Z"/>
                <w:rFonts w:eastAsia="SimSun"/>
                <w:sz w:val="16"/>
                <w:szCs w:val="16"/>
              </w:rPr>
            </w:pPr>
            <w:ins w:id="10534" w:author="JS" w:date="2018-11-14T15:08: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75A08AB6" w14:textId="77777777" w:rsidR="009C4FE5" w:rsidRPr="00AC3B7E" w:rsidRDefault="009C4FE5" w:rsidP="004954F7">
            <w:pPr>
              <w:spacing w:after="0"/>
              <w:jc w:val="center"/>
              <w:rPr>
                <w:ins w:id="10535" w:author="JS" w:date="2018-11-14T15:08:00Z"/>
                <w:sz w:val="16"/>
                <w:szCs w:val="16"/>
                <w:lang w:val="zh-CN"/>
              </w:rPr>
            </w:pPr>
            <w:ins w:id="10536" w:author="JS" w:date="2018-11-14T15:08:00Z">
              <w:r w:rsidRPr="00AC3B7E">
                <w:rPr>
                  <w:sz w:val="16"/>
                  <w:szCs w:val="16"/>
                  <w:lang w:val="zh-CN"/>
                </w:rPr>
                <w:t>47.340</w:t>
              </w:r>
            </w:ins>
          </w:p>
        </w:tc>
        <w:tc>
          <w:tcPr>
            <w:tcW w:w="720" w:type="dxa"/>
            <w:tcBorders>
              <w:top w:val="single" w:sz="4" w:space="0" w:color="auto"/>
              <w:left w:val="nil"/>
              <w:bottom w:val="single" w:sz="4" w:space="0" w:color="auto"/>
              <w:right w:val="single" w:sz="4" w:space="0" w:color="auto"/>
            </w:tcBorders>
            <w:shd w:val="clear" w:color="auto" w:fill="auto"/>
          </w:tcPr>
          <w:p w14:paraId="2AF65870" w14:textId="77777777" w:rsidR="009C4FE5" w:rsidRPr="00AC3B7E" w:rsidRDefault="009C4FE5" w:rsidP="004954F7">
            <w:pPr>
              <w:spacing w:after="0"/>
              <w:jc w:val="center"/>
              <w:rPr>
                <w:ins w:id="10537" w:author="JS" w:date="2018-11-14T15:08:00Z"/>
                <w:sz w:val="16"/>
                <w:szCs w:val="16"/>
                <w:lang w:val="zh-CN"/>
              </w:rPr>
            </w:pPr>
            <w:ins w:id="10538" w:author="JS" w:date="2018-11-14T15:08:00Z">
              <w:r w:rsidRPr="00AC3B7E">
                <w:rPr>
                  <w:rFonts w:hint="eastAsia"/>
                  <w:sz w:val="16"/>
                  <w:szCs w:val="16"/>
                  <w:lang w:val="zh-CN"/>
                </w:rPr>
                <w:t>52.428</w:t>
              </w:r>
            </w:ins>
          </w:p>
        </w:tc>
        <w:tc>
          <w:tcPr>
            <w:tcW w:w="720" w:type="dxa"/>
            <w:tcBorders>
              <w:top w:val="single" w:sz="4" w:space="0" w:color="auto"/>
              <w:left w:val="nil"/>
              <w:bottom w:val="single" w:sz="4" w:space="0" w:color="auto"/>
              <w:right w:val="single" w:sz="4" w:space="0" w:color="auto"/>
            </w:tcBorders>
            <w:shd w:val="clear" w:color="auto" w:fill="auto"/>
          </w:tcPr>
          <w:p w14:paraId="47AB7EF4" w14:textId="77777777" w:rsidR="009C4FE5" w:rsidRPr="00AC3B7E" w:rsidRDefault="009C4FE5" w:rsidP="004954F7">
            <w:pPr>
              <w:spacing w:after="0"/>
              <w:jc w:val="center"/>
              <w:rPr>
                <w:ins w:id="10539" w:author="JS" w:date="2018-11-14T15:08:00Z"/>
                <w:sz w:val="16"/>
                <w:szCs w:val="16"/>
                <w:lang w:val="zh-CN"/>
              </w:rPr>
            </w:pPr>
            <w:ins w:id="10540" w:author="JS" w:date="2018-11-14T15:08:00Z">
              <w:r w:rsidRPr="00AC3B7E">
                <w:rPr>
                  <w:rFonts w:hint="eastAsia"/>
                  <w:sz w:val="16"/>
                  <w:szCs w:val="16"/>
                  <w:lang w:val="zh-CN"/>
                </w:rPr>
                <w:t>43.627</w:t>
              </w:r>
            </w:ins>
          </w:p>
        </w:tc>
        <w:tc>
          <w:tcPr>
            <w:tcW w:w="810" w:type="dxa"/>
            <w:tcBorders>
              <w:top w:val="single" w:sz="4" w:space="0" w:color="auto"/>
              <w:left w:val="nil"/>
              <w:bottom w:val="single" w:sz="4" w:space="0" w:color="auto"/>
              <w:right w:val="single" w:sz="4" w:space="0" w:color="auto"/>
            </w:tcBorders>
            <w:shd w:val="clear" w:color="auto" w:fill="auto"/>
          </w:tcPr>
          <w:p w14:paraId="19322E4F" w14:textId="77777777" w:rsidR="009C4FE5" w:rsidRPr="00AC3B7E" w:rsidRDefault="009C4FE5" w:rsidP="004954F7">
            <w:pPr>
              <w:spacing w:after="0"/>
              <w:jc w:val="center"/>
              <w:rPr>
                <w:ins w:id="10541" w:author="JS" w:date="2018-11-14T15:08:00Z"/>
                <w:sz w:val="16"/>
                <w:szCs w:val="16"/>
                <w:lang w:val="zh-CN"/>
              </w:rPr>
            </w:pPr>
            <w:ins w:id="10542" w:author="JS" w:date="2018-11-14T15:08:00Z">
              <w:r w:rsidRPr="00AC3B7E">
                <w:rPr>
                  <w:rFonts w:hint="eastAsia"/>
                  <w:sz w:val="16"/>
                  <w:szCs w:val="16"/>
                  <w:lang w:val="zh-CN"/>
                </w:rPr>
                <w:t>53.066</w:t>
              </w:r>
            </w:ins>
          </w:p>
        </w:tc>
        <w:tc>
          <w:tcPr>
            <w:tcW w:w="810" w:type="dxa"/>
            <w:tcBorders>
              <w:top w:val="single" w:sz="4" w:space="0" w:color="auto"/>
              <w:left w:val="nil"/>
              <w:bottom w:val="single" w:sz="4" w:space="0" w:color="auto"/>
              <w:right w:val="single" w:sz="4" w:space="0" w:color="auto"/>
            </w:tcBorders>
            <w:shd w:val="clear" w:color="auto" w:fill="auto"/>
          </w:tcPr>
          <w:p w14:paraId="3527541B" w14:textId="77777777" w:rsidR="009C4FE5" w:rsidRPr="00AC3B7E" w:rsidRDefault="009C4FE5" w:rsidP="004954F7">
            <w:pPr>
              <w:spacing w:after="0"/>
              <w:jc w:val="center"/>
              <w:rPr>
                <w:ins w:id="10543" w:author="JS" w:date="2018-11-14T15:08:00Z"/>
                <w:sz w:val="16"/>
                <w:szCs w:val="16"/>
                <w:lang w:val="zh-CN"/>
              </w:rPr>
            </w:pPr>
            <w:ins w:id="10544" w:author="JS" w:date="2018-11-14T15:08:00Z">
              <w:r w:rsidRPr="00AC3B7E">
                <w:rPr>
                  <w:sz w:val="16"/>
                  <w:szCs w:val="16"/>
                  <w:lang w:val="zh-CN"/>
                </w:rPr>
                <w:t>33.050</w:t>
              </w:r>
            </w:ins>
          </w:p>
        </w:tc>
        <w:tc>
          <w:tcPr>
            <w:tcW w:w="820" w:type="dxa"/>
            <w:tcBorders>
              <w:top w:val="single" w:sz="4" w:space="0" w:color="auto"/>
              <w:left w:val="nil"/>
              <w:bottom w:val="single" w:sz="4" w:space="0" w:color="auto"/>
              <w:right w:val="single" w:sz="4" w:space="0" w:color="auto"/>
            </w:tcBorders>
            <w:shd w:val="clear" w:color="auto" w:fill="auto"/>
          </w:tcPr>
          <w:p w14:paraId="40D26D9E" w14:textId="77777777" w:rsidR="009C4FE5" w:rsidRPr="00AC3B7E" w:rsidRDefault="009C4FE5" w:rsidP="004954F7">
            <w:pPr>
              <w:spacing w:after="0"/>
              <w:jc w:val="center"/>
              <w:rPr>
                <w:ins w:id="10545" w:author="JS" w:date="2018-11-14T15:08:00Z"/>
                <w:sz w:val="16"/>
                <w:szCs w:val="16"/>
                <w:lang w:val="zh-CN"/>
              </w:rPr>
            </w:pPr>
            <w:ins w:id="10546" w:author="JS" w:date="2018-11-14T15:08:00Z">
              <w:r w:rsidRPr="00AC3B7E">
                <w:rPr>
                  <w:rFonts w:hint="eastAsia"/>
                  <w:sz w:val="16"/>
                  <w:szCs w:val="16"/>
                  <w:lang w:val="zh-CN"/>
                </w:rPr>
                <w:t>46.962</w:t>
              </w:r>
            </w:ins>
          </w:p>
        </w:tc>
        <w:tc>
          <w:tcPr>
            <w:tcW w:w="800" w:type="dxa"/>
            <w:tcBorders>
              <w:top w:val="single" w:sz="4" w:space="0" w:color="auto"/>
              <w:left w:val="nil"/>
              <w:bottom w:val="single" w:sz="4" w:space="0" w:color="auto"/>
              <w:right w:val="single" w:sz="4" w:space="0" w:color="auto"/>
            </w:tcBorders>
            <w:shd w:val="clear" w:color="auto" w:fill="auto"/>
          </w:tcPr>
          <w:p w14:paraId="63C4301F" w14:textId="77777777" w:rsidR="009C4FE5" w:rsidRPr="00AC3B7E" w:rsidRDefault="009C4FE5" w:rsidP="004954F7">
            <w:pPr>
              <w:spacing w:after="0"/>
              <w:jc w:val="center"/>
              <w:rPr>
                <w:ins w:id="10547" w:author="JS" w:date="2018-11-14T15:08:00Z"/>
                <w:sz w:val="16"/>
                <w:szCs w:val="16"/>
                <w:lang w:val="zh-CN"/>
              </w:rPr>
            </w:pPr>
            <w:ins w:id="10548" w:author="JS" w:date="2018-11-14T15:08:00Z">
              <w:r w:rsidRPr="00AC3B7E">
                <w:rPr>
                  <w:rFonts w:hint="eastAsia"/>
                  <w:sz w:val="16"/>
                  <w:szCs w:val="16"/>
                  <w:lang w:val="zh-CN"/>
                </w:rPr>
                <w:t>34.726</w:t>
              </w:r>
            </w:ins>
          </w:p>
        </w:tc>
        <w:tc>
          <w:tcPr>
            <w:tcW w:w="720" w:type="dxa"/>
            <w:tcBorders>
              <w:top w:val="single" w:sz="4" w:space="0" w:color="auto"/>
              <w:left w:val="nil"/>
              <w:bottom w:val="single" w:sz="4" w:space="0" w:color="auto"/>
              <w:right w:val="single" w:sz="4" w:space="0" w:color="auto"/>
            </w:tcBorders>
            <w:shd w:val="clear" w:color="auto" w:fill="auto"/>
          </w:tcPr>
          <w:p w14:paraId="7876FA69" w14:textId="77777777" w:rsidR="009C4FE5" w:rsidRPr="00AC3B7E" w:rsidRDefault="009C4FE5" w:rsidP="004954F7">
            <w:pPr>
              <w:spacing w:after="0"/>
              <w:jc w:val="center"/>
              <w:rPr>
                <w:ins w:id="10549" w:author="JS" w:date="2018-11-14T15:08:00Z"/>
                <w:sz w:val="16"/>
                <w:szCs w:val="16"/>
                <w:lang w:val="zh-CN"/>
              </w:rPr>
            </w:pPr>
            <w:ins w:id="10550" w:author="JS" w:date="2018-11-14T15:08:00Z">
              <w:r w:rsidRPr="00AC3B7E">
                <w:rPr>
                  <w:rFonts w:hint="eastAsia"/>
                  <w:sz w:val="16"/>
                  <w:szCs w:val="16"/>
                  <w:lang w:val="zh-CN"/>
                </w:rPr>
                <w:t>46.746</w:t>
              </w:r>
            </w:ins>
          </w:p>
        </w:tc>
        <w:tc>
          <w:tcPr>
            <w:tcW w:w="724" w:type="dxa"/>
            <w:tcBorders>
              <w:top w:val="single" w:sz="4" w:space="0" w:color="auto"/>
              <w:left w:val="nil"/>
              <w:bottom w:val="single" w:sz="4" w:space="0" w:color="auto"/>
              <w:right w:val="single" w:sz="4" w:space="0" w:color="auto"/>
            </w:tcBorders>
            <w:shd w:val="clear" w:color="auto" w:fill="auto"/>
          </w:tcPr>
          <w:p w14:paraId="07719698" w14:textId="77777777" w:rsidR="009C4FE5" w:rsidRPr="00AC3B7E" w:rsidRDefault="009C4FE5" w:rsidP="004954F7">
            <w:pPr>
              <w:spacing w:after="0"/>
              <w:jc w:val="center"/>
              <w:rPr>
                <w:ins w:id="10551" w:author="JS" w:date="2018-11-14T15:08:00Z"/>
                <w:sz w:val="16"/>
                <w:szCs w:val="16"/>
                <w:lang w:val="zh-CN"/>
              </w:rPr>
            </w:pPr>
            <w:ins w:id="10552" w:author="JS" w:date="2018-11-14T15:08:00Z">
              <w:r w:rsidRPr="00AC3B7E">
                <w:rPr>
                  <w:sz w:val="16"/>
                  <w:szCs w:val="16"/>
                  <w:lang w:val="zh-CN"/>
                </w:rPr>
                <w:t>22.271</w:t>
              </w:r>
            </w:ins>
          </w:p>
        </w:tc>
        <w:tc>
          <w:tcPr>
            <w:tcW w:w="896" w:type="dxa"/>
            <w:tcBorders>
              <w:top w:val="single" w:sz="4" w:space="0" w:color="auto"/>
              <w:left w:val="nil"/>
              <w:bottom w:val="single" w:sz="4" w:space="0" w:color="auto"/>
              <w:right w:val="single" w:sz="4" w:space="0" w:color="auto"/>
            </w:tcBorders>
            <w:shd w:val="clear" w:color="auto" w:fill="auto"/>
          </w:tcPr>
          <w:p w14:paraId="2BAAEFDB" w14:textId="77777777" w:rsidR="009C4FE5" w:rsidRPr="00AC3B7E" w:rsidRDefault="009C4FE5" w:rsidP="004954F7">
            <w:pPr>
              <w:spacing w:after="0"/>
              <w:jc w:val="center"/>
              <w:rPr>
                <w:ins w:id="10553" w:author="JS" w:date="2018-11-14T15:08:00Z"/>
                <w:sz w:val="16"/>
                <w:szCs w:val="16"/>
                <w:lang w:val="zh-CN"/>
              </w:rPr>
            </w:pPr>
            <w:ins w:id="10554" w:author="JS" w:date="2018-11-14T15:08:00Z">
              <w:r w:rsidRPr="00AC3B7E">
                <w:rPr>
                  <w:rFonts w:hint="eastAsia"/>
                  <w:sz w:val="16"/>
                  <w:szCs w:val="16"/>
                  <w:lang w:val="zh-CN"/>
                </w:rPr>
                <w:t>43.239</w:t>
              </w:r>
            </w:ins>
          </w:p>
        </w:tc>
        <w:tc>
          <w:tcPr>
            <w:tcW w:w="720" w:type="dxa"/>
            <w:tcBorders>
              <w:top w:val="single" w:sz="4" w:space="0" w:color="auto"/>
              <w:left w:val="nil"/>
              <w:bottom w:val="single" w:sz="4" w:space="0" w:color="auto"/>
              <w:right w:val="single" w:sz="4" w:space="0" w:color="auto"/>
            </w:tcBorders>
            <w:shd w:val="clear" w:color="auto" w:fill="auto"/>
          </w:tcPr>
          <w:p w14:paraId="57C06598" w14:textId="77777777" w:rsidR="009C4FE5" w:rsidRPr="00AC3B7E" w:rsidRDefault="009C4FE5" w:rsidP="004954F7">
            <w:pPr>
              <w:spacing w:after="0"/>
              <w:jc w:val="center"/>
              <w:rPr>
                <w:ins w:id="10555" w:author="JS" w:date="2018-11-14T15:08:00Z"/>
                <w:sz w:val="16"/>
                <w:szCs w:val="16"/>
                <w:lang w:val="zh-CN"/>
              </w:rPr>
            </w:pPr>
            <w:ins w:id="10556" w:author="JS" w:date="2018-11-14T15:08:00Z">
              <w:r w:rsidRPr="00AC3B7E">
                <w:rPr>
                  <w:rFonts w:hint="eastAsia"/>
                  <w:sz w:val="16"/>
                  <w:szCs w:val="16"/>
                  <w:lang w:val="zh-CN"/>
                </w:rPr>
                <w:t>29.886</w:t>
              </w:r>
            </w:ins>
          </w:p>
        </w:tc>
        <w:tc>
          <w:tcPr>
            <w:tcW w:w="720" w:type="dxa"/>
            <w:tcBorders>
              <w:top w:val="single" w:sz="4" w:space="0" w:color="auto"/>
              <w:left w:val="nil"/>
              <w:bottom w:val="single" w:sz="4" w:space="0" w:color="auto"/>
              <w:right w:val="single" w:sz="4" w:space="0" w:color="auto"/>
            </w:tcBorders>
            <w:shd w:val="clear" w:color="auto" w:fill="auto"/>
          </w:tcPr>
          <w:p w14:paraId="0B066B89" w14:textId="77777777" w:rsidR="009C4FE5" w:rsidRPr="00AC3B7E" w:rsidRDefault="009C4FE5" w:rsidP="004954F7">
            <w:pPr>
              <w:spacing w:after="0"/>
              <w:jc w:val="center"/>
              <w:rPr>
                <w:ins w:id="10557" w:author="JS" w:date="2018-11-14T15:08:00Z"/>
                <w:sz w:val="16"/>
                <w:szCs w:val="16"/>
                <w:lang w:val="zh-CN"/>
              </w:rPr>
            </w:pPr>
            <w:ins w:id="10558" w:author="JS" w:date="2018-11-14T15:08:00Z">
              <w:r w:rsidRPr="00AC3B7E">
                <w:rPr>
                  <w:rFonts w:hint="eastAsia"/>
                  <w:sz w:val="16"/>
                  <w:szCs w:val="16"/>
                  <w:lang w:val="zh-CN"/>
                </w:rPr>
                <w:t>44.700</w:t>
              </w:r>
            </w:ins>
          </w:p>
        </w:tc>
      </w:tr>
      <w:tr w:rsidR="009C4FE5" w:rsidRPr="00AC3B7E" w14:paraId="79735946" w14:textId="77777777" w:rsidTr="004954F7">
        <w:trPr>
          <w:cantSplit/>
          <w:trHeight w:val="22"/>
          <w:ins w:id="10559"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15B07B" w14:textId="77777777" w:rsidR="009C4FE5" w:rsidRDefault="009C4FE5" w:rsidP="004954F7">
            <w:pPr>
              <w:spacing w:after="0"/>
              <w:ind w:left="113" w:right="113"/>
              <w:rPr>
                <w:ins w:id="10560" w:author="JS" w:date="2018-11-14T15:08:00Z"/>
              </w:rPr>
            </w:pPr>
          </w:p>
        </w:tc>
        <w:tc>
          <w:tcPr>
            <w:tcW w:w="535" w:type="dxa"/>
            <w:vMerge w:val="restart"/>
            <w:tcBorders>
              <w:top w:val="nil"/>
              <w:left w:val="nil"/>
              <w:bottom w:val="single" w:sz="4" w:space="0" w:color="auto"/>
              <w:right w:val="single" w:sz="4" w:space="0" w:color="auto"/>
            </w:tcBorders>
            <w:shd w:val="clear" w:color="auto" w:fill="auto"/>
          </w:tcPr>
          <w:p w14:paraId="352012D6" w14:textId="77777777" w:rsidR="009C4FE5" w:rsidRDefault="009C4FE5" w:rsidP="004954F7">
            <w:pPr>
              <w:pStyle w:val="NormalWeb"/>
              <w:spacing w:before="0" w:beforeAutospacing="0" w:after="0" w:afterAutospacing="0"/>
              <w:jc w:val="center"/>
              <w:rPr>
                <w:ins w:id="10561" w:author="JS" w:date="2018-11-14T15:08:00Z"/>
                <w:rFonts w:eastAsia="SimSun"/>
                <w:sz w:val="16"/>
                <w:szCs w:val="16"/>
              </w:rPr>
            </w:pPr>
            <w:ins w:id="10562" w:author="JS" w:date="2018-11-14T15:08: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400" w:type="dxa"/>
            <w:tcBorders>
              <w:top w:val="single" w:sz="4" w:space="0" w:color="auto"/>
              <w:left w:val="nil"/>
              <w:bottom w:val="single" w:sz="4" w:space="0" w:color="auto"/>
              <w:right w:val="single" w:sz="4" w:space="0" w:color="auto"/>
            </w:tcBorders>
            <w:shd w:val="clear" w:color="auto" w:fill="auto"/>
          </w:tcPr>
          <w:p w14:paraId="2A7F5F67" w14:textId="77777777" w:rsidR="009C4FE5" w:rsidRDefault="009C4FE5" w:rsidP="004954F7">
            <w:pPr>
              <w:pStyle w:val="NormalWeb"/>
              <w:spacing w:before="0" w:beforeAutospacing="0" w:after="0" w:afterAutospacing="0"/>
              <w:jc w:val="center"/>
              <w:rPr>
                <w:ins w:id="10563" w:author="JS" w:date="2018-11-14T15:08:00Z"/>
                <w:rFonts w:eastAsia="SimSun"/>
                <w:sz w:val="16"/>
                <w:szCs w:val="16"/>
              </w:rPr>
            </w:pPr>
            <w:ins w:id="10564" w:author="JS" w:date="2018-11-14T15:08:00Z">
              <w:r>
                <w:rPr>
                  <w:rFonts w:eastAsia="SimSun"/>
                  <w:sz w:val="16"/>
                  <w:szCs w:val="16"/>
                  <w:lang w:bidi="ar"/>
                </w:rPr>
                <w:t>5%</w:t>
              </w:r>
            </w:ins>
          </w:p>
        </w:tc>
        <w:tc>
          <w:tcPr>
            <w:tcW w:w="714" w:type="dxa"/>
            <w:tcBorders>
              <w:top w:val="single" w:sz="4" w:space="0" w:color="auto"/>
              <w:left w:val="nil"/>
              <w:bottom w:val="single" w:sz="4" w:space="0" w:color="auto"/>
              <w:right w:val="single" w:sz="4" w:space="0" w:color="auto"/>
            </w:tcBorders>
            <w:shd w:val="clear" w:color="auto" w:fill="auto"/>
          </w:tcPr>
          <w:p w14:paraId="737BCD14" w14:textId="77777777" w:rsidR="009C4FE5" w:rsidRPr="00AC3B7E" w:rsidRDefault="009C4FE5" w:rsidP="004954F7">
            <w:pPr>
              <w:spacing w:after="0"/>
              <w:jc w:val="center"/>
              <w:rPr>
                <w:ins w:id="10565" w:author="JS" w:date="2018-11-14T15:08:00Z"/>
                <w:sz w:val="16"/>
                <w:szCs w:val="16"/>
                <w:lang w:val="zh-CN"/>
              </w:rPr>
            </w:pPr>
            <w:ins w:id="10566" w:author="JS" w:date="2018-11-14T15:08:00Z">
              <w:r w:rsidRPr="00AC3B7E">
                <w:rPr>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6F777039" w14:textId="77777777" w:rsidR="009C4FE5" w:rsidRPr="00AC3B7E" w:rsidRDefault="009C4FE5" w:rsidP="004954F7">
            <w:pPr>
              <w:spacing w:after="0"/>
              <w:jc w:val="center"/>
              <w:rPr>
                <w:ins w:id="10567" w:author="JS" w:date="2018-11-14T15:08:00Z"/>
                <w:sz w:val="16"/>
                <w:szCs w:val="16"/>
                <w:lang w:val="zh-CN"/>
              </w:rPr>
            </w:pPr>
            <w:ins w:id="10568" w:author="JS" w:date="2018-11-14T15:08:00Z">
              <w:r w:rsidRPr="00AC3B7E">
                <w:rPr>
                  <w:rFonts w:hint="eastAsia"/>
                  <w:sz w:val="16"/>
                  <w:szCs w:val="16"/>
                  <w:lang w:val="zh-CN"/>
                </w:rPr>
                <w:t>0.068</w:t>
              </w:r>
            </w:ins>
          </w:p>
        </w:tc>
        <w:tc>
          <w:tcPr>
            <w:tcW w:w="720" w:type="dxa"/>
            <w:tcBorders>
              <w:top w:val="single" w:sz="4" w:space="0" w:color="auto"/>
              <w:left w:val="nil"/>
              <w:bottom w:val="single" w:sz="4" w:space="0" w:color="auto"/>
              <w:right w:val="single" w:sz="4" w:space="0" w:color="auto"/>
            </w:tcBorders>
            <w:shd w:val="clear" w:color="auto" w:fill="auto"/>
          </w:tcPr>
          <w:p w14:paraId="54193391" w14:textId="77777777" w:rsidR="009C4FE5" w:rsidRPr="00AC3B7E" w:rsidRDefault="009C4FE5" w:rsidP="004954F7">
            <w:pPr>
              <w:spacing w:after="0"/>
              <w:jc w:val="center"/>
              <w:rPr>
                <w:ins w:id="10569" w:author="JS" w:date="2018-11-14T15:08:00Z"/>
                <w:sz w:val="16"/>
                <w:szCs w:val="16"/>
                <w:lang w:val="zh-CN"/>
              </w:rPr>
            </w:pPr>
            <w:ins w:id="10570" w:author="JS" w:date="2018-11-14T15:08:00Z">
              <w:r w:rsidRPr="00AC3B7E">
                <w:rPr>
                  <w:rFonts w:hint="eastAsia"/>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tcPr>
          <w:p w14:paraId="65DC1B10" w14:textId="77777777" w:rsidR="009C4FE5" w:rsidRPr="00AC3B7E" w:rsidRDefault="009C4FE5" w:rsidP="004954F7">
            <w:pPr>
              <w:spacing w:after="0"/>
              <w:jc w:val="center"/>
              <w:rPr>
                <w:ins w:id="10571" w:author="JS" w:date="2018-11-14T15:08:00Z"/>
                <w:sz w:val="16"/>
                <w:szCs w:val="16"/>
                <w:lang w:val="zh-CN"/>
              </w:rPr>
            </w:pPr>
            <w:ins w:id="10572" w:author="JS" w:date="2018-11-14T15:08:00Z">
              <w:r w:rsidRPr="00AC3B7E">
                <w:rPr>
                  <w:rFonts w:hint="eastAsia"/>
                  <w:sz w:val="16"/>
                  <w:szCs w:val="16"/>
                  <w:lang w:val="zh-CN"/>
                </w:rPr>
                <w:t>0.071</w:t>
              </w:r>
            </w:ins>
          </w:p>
        </w:tc>
        <w:tc>
          <w:tcPr>
            <w:tcW w:w="810" w:type="dxa"/>
            <w:tcBorders>
              <w:top w:val="single" w:sz="4" w:space="0" w:color="auto"/>
              <w:left w:val="nil"/>
              <w:bottom w:val="single" w:sz="4" w:space="0" w:color="auto"/>
              <w:right w:val="single" w:sz="4" w:space="0" w:color="auto"/>
            </w:tcBorders>
            <w:shd w:val="clear" w:color="auto" w:fill="auto"/>
          </w:tcPr>
          <w:p w14:paraId="48072967" w14:textId="77777777" w:rsidR="009C4FE5" w:rsidRPr="00AC3B7E" w:rsidRDefault="009C4FE5" w:rsidP="004954F7">
            <w:pPr>
              <w:spacing w:after="0"/>
              <w:jc w:val="center"/>
              <w:rPr>
                <w:ins w:id="10573" w:author="JS" w:date="2018-11-14T15:08:00Z"/>
                <w:sz w:val="16"/>
                <w:szCs w:val="16"/>
                <w:lang w:val="zh-CN"/>
              </w:rPr>
            </w:pPr>
            <w:ins w:id="10574" w:author="JS" w:date="2018-11-14T15:08:00Z">
              <w:r w:rsidRPr="00AC3B7E">
                <w:rPr>
                  <w:sz w:val="16"/>
                  <w:szCs w:val="16"/>
                  <w:lang w:val="zh-CN"/>
                </w:rPr>
                <w:t>0.075</w:t>
              </w:r>
            </w:ins>
          </w:p>
        </w:tc>
        <w:tc>
          <w:tcPr>
            <w:tcW w:w="820" w:type="dxa"/>
            <w:tcBorders>
              <w:top w:val="single" w:sz="4" w:space="0" w:color="auto"/>
              <w:left w:val="nil"/>
              <w:bottom w:val="single" w:sz="4" w:space="0" w:color="auto"/>
              <w:right w:val="single" w:sz="4" w:space="0" w:color="auto"/>
            </w:tcBorders>
            <w:shd w:val="clear" w:color="auto" w:fill="auto"/>
          </w:tcPr>
          <w:p w14:paraId="55CC202B" w14:textId="77777777" w:rsidR="009C4FE5" w:rsidRPr="00AC3B7E" w:rsidRDefault="009C4FE5" w:rsidP="004954F7">
            <w:pPr>
              <w:spacing w:after="0"/>
              <w:jc w:val="center"/>
              <w:rPr>
                <w:ins w:id="10575" w:author="JS" w:date="2018-11-14T15:08:00Z"/>
                <w:sz w:val="16"/>
                <w:szCs w:val="16"/>
                <w:lang w:val="zh-CN"/>
              </w:rPr>
            </w:pPr>
            <w:ins w:id="10576" w:author="JS" w:date="2018-11-14T15:08:00Z">
              <w:r w:rsidRPr="00AC3B7E">
                <w:rPr>
                  <w:rFonts w:hint="eastAsia"/>
                  <w:sz w:val="16"/>
                  <w:szCs w:val="16"/>
                  <w:lang w:val="zh-CN"/>
                </w:rPr>
                <w:t>0.070</w:t>
              </w:r>
            </w:ins>
          </w:p>
        </w:tc>
        <w:tc>
          <w:tcPr>
            <w:tcW w:w="800" w:type="dxa"/>
            <w:tcBorders>
              <w:top w:val="single" w:sz="4" w:space="0" w:color="auto"/>
              <w:left w:val="nil"/>
              <w:bottom w:val="single" w:sz="4" w:space="0" w:color="auto"/>
              <w:right w:val="single" w:sz="4" w:space="0" w:color="auto"/>
            </w:tcBorders>
            <w:shd w:val="clear" w:color="auto" w:fill="auto"/>
          </w:tcPr>
          <w:p w14:paraId="12FB03F7" w14:textId="77777777" w:rsidR="009C4FE5" w:rsidRPr="00AC3B7E" w:rsidRDefault="009C4FE5" w:rsidP="004954F7">
            <w:pPr>
              <w:spacing w:after="0"/>
              <w:jc w:val="center"/>
              <w:rPr>
                <w:ins w:id="10577" w:author="JS" w:date="2018-11-14T15:08:00Z"/>
                <w:sz w:val="16"/>
                <w:szCs w:val="16"/>
                <w:lang w:val="zh-CN"/>
              </w:rPr>
            </w:pPr>
            <w:ins w:id="10578" w:author="JS" w:date="2018-11-14T15:08:00Z">
              <w:r w:rsidRPr="00AC3B7E">
                <w:rPr>
                  <w:rFonts w:hint="eastAsia"/>
                  <w:sz w:val="16"/>
                  <w:szCs w:val="16"/>
                  <w:lang w:val="zh-CN"/>
                </w:rPr>
                <w:t>0.080</w:t>
              </w:r>
            </w:ins>
          </w:p>
        </w:tc>
        <w:tc>
          <w:tcPr>
            <w:tcW w:w="720" w:type="dxa"/>
            <w:tcBorders>
              <w:top w:val="single" w:sz="4" w:space="0" w:color="auto"/>
              <w:left w:val="nil"/>
              <w:bottom w:val="single" w:sz="4" w:space="0" w:color="auto"/>
              <w:right w:val="single" w:sz="4" w:space="0" w:color="auto"/>
            </w:tcBorders>
            <w:shd w:val="clear" w:color="auto" w:fill="auto"/>
          </w:tcPr>
          <w:p w14:paraId="42D3D540" w14:textId="77777777" w:rsidR="009C4FE5" w:rsidRPr="00AC3B7E" w:rsidRDefault="009C4FE5" w:rsidP="004954F7">
            <w:pPr>
              <w:spacing w:after="0"/>
              <w:jc w:val="center"/>
              <w:rPr>
                <w:ins w:id="10579" w:author="JS" w:date="2018-11-14T15:08:00Z"/>
                <w:sz w:val="16"/>
                <w:szCs w:val="16"/>
                <w:lang w:val="zh-CN"/>
              </w:rPr>
            </w:pPr>
            <w:ins w:id="10580" w:author="JS" w:date="2018-11-14T15:08:00Z">
              <w:r w:rsidRPr="00AC3B7E">
                <w:rPr>
                  <w:rFonts w:hint="eastAsia"/>
                  <w:sz w:val="16"/>
                  <w:szCs w:val="16"/>
                  <w:lang w:val="zh-CN"/>
                </w:rPr>
                <w:t>0.075</w:t>
              </w:r>
            </w:ins>
          </w:p>
        </w:tc>
        <w:tc>
          <w:tcPr>
            <w:tcW w:w="724" w:type="dxa"/>
            <w:tcBorders>
              <w:top w:val="single" w:sz="4" w:space="0" w:color="auto"/>
              <w:left w:val="nil"/>
              <w:bottom w:val="single" w:sz="4" w:space="0" w:color="auto"/>
              <w:right w:val="single" w:sz="4" w:space="0" w:color="auto"/>
            </w:tcBorders>
            <w:shd w:val="clear" w:color="auto" w:fill="auto"/>
          </w:tcPr>
          <w:p w14:paraId="53A8CCC5" w14:textId="77777777" w:rsidR="009C4FE5" w:rsidRPr="00AC3B7E" w:rsidRDefault="009C4FE5" w:rsidP="004954F7">
            <w:pPr>
              <w:spacing w:after="0"/>
              <w:jc w:val="center"/>
              <w:rPr>
                <w:ins w:id="10581" w:author="JS" w:date="2018-11-14T15:08:00Z"/>
                <w:sz w:val="16"/>
                <w:szCs w:val="16"/>
                <w:lang w:val="zh-CN"/>
              </w:rPr>
            </w:pPr>
            <w:ins w:id="10582" w:author="JS" w:date="2018-11-14T15:08:00Z">
              <w:r w:rsidRPr="00AC3B7E">
                <w:rPr>
                  <w:sz w:val="16"/>
                  <w:szCs w:val="16"/>
                  <w:lang w:val="zh-CN"/>
                </w:rPr>
                <w:t>0.082</w:t>
              </w:r>
            </w:ins>
          </w:p>
        </w:tc>
        <w:tc>
          <w:tcPr>
            <w:tcW w:w="896" w:type="dxa"/>
            <w:tcBorders>
              <w:top w:val="single" w:sz="4" w:space="0" w:color="auto"/>
              <w:left w:val="nil"/>
              <w:bottom w:val="single" w:sz="4" w:space="0" w:color="auto"/>
              <w:right w:val="single" w:sz="4" w:space="0" w:color="auto"/>
            </w:tcBorders>
            <w:shd w:val="clear" w:color="auto" w:fill="auto"/>
          </w:tcPr>
          <w:p w14:paraId="0DC47736" w14:textId="77777777" w:rsidR="009C4FE5" w:rsidRPr="00AC3B7E" w:rsidRDefault="009C4FE5" w:rsidP="004954F7">
            <w:pPr>
              <w:spacing w:after="0"/>
              <w:jc w:val="center"/>
              <w:rPr>
                <w:ins w:id="10583" w:author="JS" w:date="2018-11-14T15:08:00Z"/>
                <w:sz w:val="16"/>
                <w:szCs w:val="16"/>
                <w:lang w:val="zh-CN"/>
              </w:rPr>
            </w:pPr>
            <w:ins w:id="10584" w:author="JS" w:date="2018-11-14T15:08:00Z">
              <w:r w:rsidRPr="00AC3B7E">
                <w:rPr>
                  <w:rFonts w:hint="eastAsia"/>
                  <w:sz w:val="16"/>
                  <w:szCs w:val="16"/>
                  <w:lang w:val="zh-CN"/>
                </w:rPr>
                <w:t>0.073</w:t>
              </w:r>
            </w:ins>
          </w:p>
        </w:tc>
        <w:tc>
          <w:tcPr>
            <w:tcW w:w="720" w:type="dxa"/>
            <w:tcBorders>
              <w:top w:val="single" w:sz="4" w:space="0" w:color="auto"/>
              <w:left w:val="nil"/>
              <w:bottom w:val="single" w:sz="4" w:space="0" w:color="auto"/>
              <w:right w:val="single" w:sz="4" w:space="0" w:color="auto"/>
            </w:tcBorders>
            <w:shd w:val="clear" w:color="auto" w:fill="auto"/>
          </w:tcPr>
          <w:p w14:paraId="451E1DB2" w14:textId="77777777" w:rsidR="009C4FE5" w:rsidRPr="00AC3B7E" w:rsidRDefault="009C4FE5" w:rsidP="004954F7">
            <w:pPr>
              <w:spacing w:after="0"/>
              <w:jc w:val="center"/>
              <w:rPr>
                <w:ins w:id="10585" w:author="JS" w:date="2018-11-14T15:08:00Z"/>
                <w:sz w:val="16"/>
                <w:szCs w:val="16"/>
                <w:lang w:val="zh-CN"/>
              </w:rPr>
            </w:pPr>
            <w:ins w:id="10586" w:author="JS" w:date="2018-11-14T15:08:00Z">
              <w:r w:rsidRPr="00AC3B7E">
                <w:rPr>
                  <w:rFonts w:hint="eastAsia"/>
                  <w:sz w:val="16"/>
                  <w:szCs w:val="16"/>
                  <w:lang w:val="zh-CN"/>
                </w:rPr>
                <w:t>0.087</w:t>
              </w:r>
            </w:ins>
          </w:p>
        </w:tc>
        <w:tc>
          <w:tcPr>
            <w:tcW w:w="720" w:type="dxa"/>
            <w:tcBorders>
              <w:top w:val="single" w:sz="4" w:space="0" w:color="auto"/>
              <w:left w:val="nil"/>
              <w:bottom w:val="single" w:sz="4" w:space="0" w:color="auto"/>
              <w:right w:val="single" w:sz="4" w:space="0" w:color="auto"/>
            </w:tcBorders>
            <w:shd w:val="clear" w:color="auto" w:fill="auto"/>
          </w:tcPr>
          <w:p w14:paraId="2F660FA7" w14:textId="77777777" w:rsidR="009C4FE5" w:rsidRPr="00AC3B7E" w:rsidRDefault="009C4FE5" w:rsidP="004954F7">
            <w:pPr>
              <w:spacing w:after="0"/>
              <w:jc w:val="center"/>
              <w:rPr>
                <w:ins w:id="10587" w:author="JS" w:date="2018-11-14T15:08:00Z"/>
                <w:sz w:val="16"/>
                <w:szCs w:val="16"/>
                <w:lang w:val="zh-CN"/>
              </w:rPr>
            </w:pPr>
            <w:ins w:id="10588" w:author="JS" w:date="2018-11-14T15:08:00Z">
              <w:r w:rsidRPr="00AC3B7E">
                <w:rPr>
                  <w:rFonts w:hint="eastAsia"/>
                  <w:sz w:val="16"/>
                  <w:szCs w:val="16"/>
                  <w:lang w:val="zh-CN"/>
                </w:rPr>
                <w:t>0.078</w:t>
              </w:r>
            </w:ins>
          </w:p>
        </w:tc>
      </w:tr>
      <w:tr w:rsidR="009C4FE5" w:rsidRPr="00AC3B7E" w14:paraId="1D00C6DC" w14:textId="77777777" w:rsidTr="004954F7">
        <w:trPr>
          <w:cantSplit/>
          <w:trHeight w:val="22"/>
          <w:ins w:id="10589"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4C9F0" w14:textId="77777777" w:rsidR="009C4FE5" w:rsidRDefault="009C4FE5" w:rsidP="004954F7">
            <w:pPr>
              <w:spacing w:after="0"/>
              <w:ind w:left="113" w:right="113"/>
              <w:rPr>
                <w:ins w:id="10590" w:author="JS" w:date="2018-11-14T15:08:00Z"/>
              </w:rPr>
            </w:pPr>
          </w:p>
        </w:tc>
        <w:tc>
          <w:tcPr>
            <w:tcW w:w="535" w:type="dxa"/>
            <w:vMerge/>
            <w:tcBorders>
              <w:top w:val="nil"/>
              <w:left w:val="nil"/>
              <w:bottom w:val="single" w:sz="4" w:space="0" w:color="auto"/>
              <w:right w:val="single" w:sz="4" w:space="0" w:color="auto"/>
            </w:tcBorders>
            <w:shd w:val="clear" w:color="auto" w:fill="auto"/>
          </w:tcPr>
          <w:p w14:paraId="5933F199" w14:textId="77777777" w:rsidR="009C4FE5" w:rsidRDefault="009C4FE5" w:rsidP="004954F7">
            <w:pPr>
              <w:spacing w:after="0"/>
              <w:rPr>
                <w:ins w:id="10591"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38C86CA0" w14:textId="77777777" w:rsidR="009C4FE5" w:rsidRDefault="009C4FE5" w:rsidP="004954F7">
            <w:pPr>
              <w:pStyle w:val="NormalWeb"/>
              <w:spacing w:before="0" w:beforeAutospacing="0" w:after="0" w:afterAutospacing="0"/>
              <w:jc w:val="center"/>
              <w:rPr>
                <w:ins w:id="10592" w:author="JS" w:date="2018-11-14T15:08:00Z"/>
                <w:rFonts w:eastAsia="SimSun"/>
                <w:sz w:val="16"/>
                <w:szCs w:val="16"/>
              </w:rPr>
            </w:pPr>
            <w:ins w:id="10593" w:author="JS" w:date="2018-11-14T15:08:00Z">
              <w:r>
                <w:rPr>
                  <w:rFonts w:eastAsia="SimSun"/>
                  <w:sz w:val="16"/>
                  <w:szCs w:val="16"/>
                  <w:lang w:bidi="ar"/>
                </w:rPr>
                <w:t>50%</w:t>
              </w:r>
            </w:ins>
          </w:p>
        </w:tc>
        <w:tc>
          <w:tcPr>
            <w:tcW w:w="714" w:type="dxa"/>
            <w:tcBorders>
              <w:top w:val="single" w:sz="4" w:space="0" w:color="auto"/>
              <w:left w:val="nil"/>
              <w:bottom w:val="single" w:sz="4" w:space="0" w:color="auto"/>
              <w:right w:val="single" w:sz="4" w:space="0" w:color="auto"/>
            </w:tcBorders>
            <w:shd w:val="clear" w:color="auto" w:fill="auto"/>
          </w:tcPr>
          <w:p w14:paraId="7BFBFB21" w14:textId="77777777" w:rsidR="009C4FE5" w:rsidRPr="00AC3B7E" w:rsidRDefault="009C4FE5" w:rsidP="004954F7">
            <w:pPr>
              <w:spacing w:after="0"/>
              <w:jc w:val="center"/>
              <w:rPr>
                <w:ins w:id="10594" w:author="JS" w:date="2018-11-14T15:08:00Z"/>
                <w:sz w:val="16"/>
                <w:szCs w:val="16"/>
                <w:lang w:val="zh-CN"/>
              </w:rPr>
            </w:pPr>
            <w:ins w:id="10595" w:author="JS" w:date="2018-11-14T15:08:00Z">
              <w:r w:rsidRPr="00AC3B7E">
                <w:rPr>
                  <w:sz w:val="16"/>
                  <w:szCs w:val="16"/>
                  <w:lang w:val="zh-CN"/>
                </w:rPr>
                <w:t>0.086</w:t>
              </w:r>
            </w:ins>
          </w:p>
        </w:tc>
        <w:tc>
          <w:tcPr>
            <w:tcW w:w="720" w:type="dxa"/>
            <w:tcBorders>
              <w:top w:val="single" w:sz="4" w:space="0" w:color="auto"/>
              <w:left w:val="nil"/>
              <w:bottom w:val="single" w:sz="4" w:space="0" w:color="auto"/>
              <w:right w:val="single" w:sz="4" w:space="0" w:color="auto"/>
            </w:tcBorders>
            <w:shd w:val="clear" w:color="auto" w:fill="auto"/>
          </w:tcPr>
          <w:p w14:paraId="0CDE2C5C" w14:textId="77777777" w:rsidR="009C4FE5" w:rsidRPr="00AC3B7E" w:rsidRDefault="009C4FE5" w:rsidP="004954F7">
            <w:pPr>
              <w:spacing w:after="0"/>
              <w:jc w:val="center"/>
              <w:rPr>
                <w:ins w:id="10596" w:author="JS" w:date="2018-11-14T15:08:00Z"/>
                <w:sz w:val="16"/>
                <w:szCs w:val="16"/>
                <w:lang w:val="zh-CN"/>
              </w:rPr>
            </w:pPr>
            <w:ins w:id="10597" w:author="JS" w:date="2018-11-14T15:08:00Z">
              <w:r w:rsidRPr="00AC3B7E">
                <w:rPr>
                  <w:rFonts w:hint="eastAsia"/>
                  <w:sz w:val="16"/>
                  <w:szCs w:val="16"/>
                  <w:lang w:val="zh-CN"/>
                </w:rPr>
                <w:t>0.077</w:t>
              </w:r>
            </w:ins>
          </w:p>
        </w:tc>
        <w:tc>
          <w:tcPr>
            <w:tcW w:w="720" w:type="dxa"/>
            <w:tcBorders>
              <w:top w:val="single" w:sz="4" w:space="0" w:color="auto"/>
              <w:left w:val="nil"/>
              <w:bottom w:val="single" w:sz="4" w:space="0" w:color="auto"/>
              <w:right w:val="single" w:sz="4" w:space="0" w:color="auto"/>
            </w:tcBorders>
            <w:shd w:val="clear" w:color="auto" w:fill="auto"/>
          </w:tcPr>
          <w:p w14:paraId="42587334" w14:textId="77777777" w:rsidR="009C4FE5" w:rsidRPr="00AC3B7E" w:rsidRDefault="009C4FE5" w:rsidP="004954F7">
            <w:pPr>
              <w:spacing w:after="0"/>
              <w:jc w:val="center"/>
              <w:rPr>
                <w:ins w:id="10598" w:author="JS" w:date="2018-11-14T15:08:00Z"/>
                <w:sz w:val="16"/>
                <w:szCs w:val="16"/>
                <w:lang w:val="zh-CN"/>
              </w:rPr>
            </w:pPr>
            <w:ins w:id="10599" w:author="JS" w:date="2018-11-14T15:08:00Z">
              <w:r w:rsidRPr="00AC3B7E">
                <w:rPr>
                  <w:rFonts w:hint="eastAsia"/>
                  <w:sz w:val="16"/>
                  <w:szCs w:val="16"/>
                  <w:lang w:val="zh-CN"/>
                </w:rPr>
                <w:t>0.090</w:t>
              </w:r>
            </w:ins>
          </w:p>
        </w:tc>
        <w:tc>
          <w:tcPr>
            <w:tcW w:w="810" w:type="dxa"/>
            <w:tcBorders>
              <w:top w:val="single" w:sz="4" w:space="0" w:color="auto"/>
              <w:left w:val="nil"/>
              <w:bottom w:val="single" w:sz="4" w:space="0" w:color="auto"/>
              <w:right w:val="single" w:sz="4" w:space="0" w:color="auto"/>
            </w:tcBorders>
            <w:shd w:val="clear" w:color="auto" w:fill="auto"/>
          </w:tcPr>
          <w:p w14:paraId="56486B0E" w14:textId="77777777" w:rsidR="009C4FE5" w:rsidRPr="00AC3B7E" w:rsidRDefault="009C4FE5" w:rsidP="004954F7">
            <w:pPr>
              <w:spacing w:after="0"/>
              <w:jc w:val="center"/>
              <w:rPr>
                <w:ins w:id="10600" w:author="JS" w:date="2018-11-14T15:08:00Z"/>
                <w:sz w:val="16"/>
                <w:szCs w:val="16"/>
                <w:lang w:val="zh-CN"/>
              </w:rPr>
            </w:pPr>
            <w:ins w:id="10601" w:author="JS" w:date="2018-11-14T15:08:00Z">
              <w:r w:rsidRPr="00AC3B7E">
                <w:rPr>
                  <w:rFonts w:hint="eastAsia"/>
                  <w:sz w:val="16"/>
                  <w:szCs w:val="16"/>
                  <w:lang w:val="zh-CN"/>
                </w:rPr>
                <w:t>0.079</w:t>
              </w:r>
            </w:ins>
          </w:p>
        </w:tc>
        <w:tc>
          <w:tcPr>
            <w:tcW w:w="810" w:type="dxa"/>
            <w:tcBorders>
              <w:top w:val="single" w:sz="4" w:space="0" w:color="auto"/>
              <w:left w:val="nil"/>
              <w:bottom w:val="single" w:sz="4" w:space="0" w:color="auto"/>
              <w:right w:val="single" w:sz="4" w:space="0" w:color="auto"/>
            </w:tcBorders>
            <w:shd w:val="clear" w:color="auto" w:fill="auto"/>
          </w:tcPr>
          <w:p w14:paraId="333FD7C5" w14:textId="77777777" w:rsidR="009C4FE5" w:rsidRPr="00AC3B7E" w:rsidRDefault="009C4FE5" w:rsidP="004954F7">
            <w:pPr>
              <w:spacing w:after="0"/>
              <w:jc w:val="center"/>
              <w:rPr>
                <w:ins w:id="10602" w:author="JS" w:date="2018-11-14T15:08:00Z"/>
                <w:sz w:val="16"/>
                <w:szCs w:val="16"/>
                <w:lang w:val="zh-CN"/>
              </w:rPr>
            </w:pPr>
            <w:ins w:id="10603" w:author="JS" w:date="2018-11-14T15:08:00Z">
              <w:r w:rsidRPr="00AC3B7E">
                <w:rPr>
                  <w:sz w:val="16"/>
                  <w:szCs w:val="16"/>
                  <w:lang w:val="zh-CN"/>
                </w:rPr>
                <w:t>0.205</w:t>
              </w:r>
            </w:ins>
          </w:p>
        </w:tc>
        <w:tc>
          <w:tcPr>
            <w:tcW w:w="820" w:type="dxa"/>
            <w:tcBorders>
              <w:top w:val="single" w:sz="4" w:space="0" w:color="auto"/>
              <w:left w:val="nil"/>
              <w:bottom w:val="single" w:sz="4" w:space="0" w:color="auto"/>
              <w:right w:val="single" w:sz="4" w:space="0" w:color="auto"/>
            </w:tcBorders>
            <w:shd w:val="clear" w:color="auto" w:fill="auto"/>
          </w:tcPr>
          <w:p w14:paraId="334578AF" w14:textId="77777777" w:rsidR="009C4FE5" w:rsidRPr="00AC3B7E" w:rsidRDefault="009C4FE5" w:rsidP="004954F7">
            <w:pPr>
              <w:spacing w:after="0"/>
              <w:jc w:val="center"/>
              <w:rPr>
                <w:ins w:id="10604" w:author="JS" w:date="2018-11-14T15:08:00Z"/>
                <w:sz w:val="16"/>
                <w:szCs w:val="16"/>
                <w:lang w:val="zh-CN"/>
              </w:rPr>
            </w:pPr>
            <w:ins w:id="10605" w:author="JS" w:date="2018-11-14T15:08:00Z">
              <w:r w:rsidRPr="00AC3B7E">
                <w:rPr>
                  <w:rFonts w:hint="eastAsia"/>
                  <w:sz w:val="16"/>
                  <w:szCs w:val="16"/>
                  <w:lang w:val="zh-CN"/>
                </w:rPr>
                <w:t>0.098</w:t>
              </w:r>
            </w:ins>
          </w:p>
        </w:tc>
        <w:tc>
          <w:tcPr>
            <w:tcW w:w="800" w:type="dxa"/>
            <w:tcBorders>
              <w:top w:val="single" w:sz="4" w:space="0" w:color="auto"/>
              <w:left w:val="nil"/>
              <w:bottom w:val="single" w:sz="4" w:space="0" w:color="auto"/>
              <w:right w:val="single" w:sz="4" w:space="0" w:color="auto"/>
            </w:tcBorders>
            <w:shd w:val="clear" w:color="auto" w:fill="auto"/>
          </w:tcPr>
          <w:p w14:paraId="0B339C6E" w14:textId="77777777" w:rsidR="009C4FE5" w:rsidRPr="00AC3B7E" w:rsidRDefault="009C4FE5" w:rsidP="004954F7">
            <w:pPr>
              <w:spacing w:after="0"/>
              <w:jc w:val="center"/>
              <w:rPr>
                <w:ins w:id="10606" w:author="JS" w:date="2018-11-14T15:08:00Z"/>
                <w:sz w:val="16"/>
                <w:szCs w:val="16"/>
                <w:lang w:val="zh-CN"/>
              </w:rPr>
            </w:pPr>
            <w:ins w:id="10607" w:author="JS" w:date="2018-11-14T15:08:00Z">
              <w:r w:rsidRPr="00AC3B7E">
                <w:rPr>
                  <w:rFonts w:hint="eastAsia"/>
                  <w:sz w:val="16"/>
                  <w:szCs w:val="16"/>
                  <w:lang w:val="zh-CN"/>
                </w:rPr>
                <w:t>0.171</w:t>
              </w:r>
            </w:ins>
          </w:p>
        </w:tc>
        <w:tc>
          <w:tcPr>
            <w:tcW w:w="720" w:type="dxa"/>
            <w:tcBorders>
              <w:top w:val="single" w:sz="4" w:space="0" w:color="auto"/>
              <w:left w:val="nil"/>
              <w:bottom w:val="single" w:sz="4" w:space="0" w:color="auto"/>
              <w:right w:val="single" w:sz="4" w:space="0" w:color="auto"/>
            </w:tcBorders>
            <w:shd w:val="clear" w:color="auto" w:fill="auto"/>
          </w:tcPr>
          <w:p w14:paraId="5604ED0B" w14:textId="77777777" w:rsidR="009C4FE5" w:rsidRPr="00AC3B7E" w:rsidRDefault="009C4FE5" w:rsidP="004954F7">
            <w:pPr>
              <w:spacing w:after="0"/>
              <w:jc w:val="center"/>
              <w:rPr>
                <w:ins w:id="10608" w:author="JS" w:date="2018-11-14T15:08:00Z"/>
                <w:sz w:val="16"/>
                <w:szCs w:val="16"/>
                <w:lang w:val="zh-CN"/>
              </w:rPr>
            </w:pPr>
            <w:ins w:id="10609" w:author="JS" w:date="2018-11-14T15:08:00Z">
              <w:r w:rsidRPr="00AC3B7E">
                <w:rPr>
                  <w:rFonts w:hint="eastAsia"/>
                  <w:sz w:val="16"/>
                  <w:szCs w:val="16"/>
                  <w:lang w:val="zh-CN"/>
                </w:rPr>
                <w:t>0.097</w:t>
              </w:r>
            </w:ins>
          </w:p>
        </w:tc>
        <w:tc>
          <w:tcPr>
            <w:tcW w:w="724" w:type="dxa"/>
            <w:tcBorders>
              <w:top w:val="single" w:sz="4" w:space="0" w:color="auto"/>
              <w:left w:val="nil"/>
              <w:bottom w:val="single" w:sz="4" w:space="0" w:color="auto"/>
              <w:right w:val="single" w:sz="4" w:space="0" w:color="auto"/>
            </w:tcBorders>
            <w:shd w:val="clear" w:color="auto" w:fill="auto"/>
          </w:tcPr>
          <w:p w14:paraId="1606AAF8" w14:textId="77777777" w:rsidR="009C4FE5" w:rsidRPr="00AC3B7E" w:rsidRDefault="009C4FE5" w:rsidP="004954F7">
            <w:pPr>
              <w:spacing w:after="0"/>
              <w:jc w:val="center"/>
              <w:rPr>
                <w:ins w:id="10610" w:author="JS" w:date="2018-11-14T15:08:00Z"/>
                <w:sz w:val="16"/>
                <w:szCs w:val="16"/>
                <w:lang w:val="zh-CN"/>
              </w:rPr>
            </w:pPr>
            <w:ins w:id="10611" w:author="JS" w:date="2018-11-14T15:08:00Z">
              <w:r w:rsidRPr="00AC3B7E">
                <w:rPr>
                  <w:sz w:val="16"/>
                  <w:szCs w:val="16"/>
                  <w:lang w:val="zh-CN"/>
                </w:rPr>
                <w:t>0.787</w:t>
              </w:r>
            </w:ins>
          </w:p>
        </w:tc>
        <w:tc>
          <w:tcPr>
            <w:tcW w:w="896" w:type="dxa"/>
            <w:tcBorders>
              <w:top w:val="single" w:sz="4" w:space="0" w:color="auto"/>
              <w:left w:val="nil"/>
              <w:bottom w:val="single" w:sz="4" w:space="0" w:color="auto"/>
              <w:right w:val="single" w:sz="4" w:space="0" w:color="auto"/>
            </w:tcBorders>
            <w:shd w:val="clear" w:color="auto" w:fill="auto"/>
          </w:tcPr>
          <w:p w14:paraId="18D9BC1F" w14:textId="77777777" w:rsidR="009C4FE5" w:rsidRPr="00AC3B7E" w:rsidRDefault="009C4FE5" w:rsidP="004954F7">
            <w:pPr>
              <w:spacing w:after="0"/>
              <w:jc w:val="center"/>
              <w:rPr>
                <w:ins w:id="10612" w:author="JS" w:date="2018-11-14T15:08:00Z"/>
                <w:sz w:val="16"/>
                <w:szCs w:val="16"/>
                <w:lang w:val="zh-CN"/>
              </w:rPr>
            </w:pPr>
            <w:ins w:id="10613" w:author="JS" w:date="2018-11-14T15:08:00Z">
              <w:r w:rsidRPr="00AC3B7E">
                <w:rPr>
                  <w:rFonts w:hint="eastAsia"/>
                  <w:sz w:val="16"/>
                  <w:szCs w:val="16"/>
                  <w:lang w:val="zh-CN"/>
                </w:rPr>
                <w:t>0.115</w:t>
              </w:r>
            </w:ins>
          </w:p>
        </w:tc>
        <w:tc>
          <w:tcPr>
            <w:tcW w:w="720" w:type="dxa"/>
            <w:tcBorders>
              <w:top w:val="single" w:sz="4" w:space="0" w:color="auto"/>
              <w:left w:val="nil"/>
              <w:bottom w:val="single" w:sz="4" w:space="0" w:color="auto"/>
              <w:right w:val="single" w:sz="4" w:space="0" w:color="auto"/>
            </w:tcBorders>
            <w:shd w:val="clear" w:color="auto" w:fill="auto"/>
          </w:tcPr>
          <w:p w14:paraId="7412A46F" w14:textId="77777777" w:rsidR="009C4FE5" w:rsidRPr="00AC3B7E" w:rsidRDefault="009C4FE5" w:rsidP="004954F7">
            <w:pPr>
              <w:spacing w:after="0"/>
              <w:jc w:val="center"/>
              <w:rPr>
                <w:ins w:id="10614" w:author="JS" w:date="2018-11-14T15:08:00Z"/>
                <w:sz w:val="16"/>
                <w:szCs w:val="16"/>
                <w:lang w:val="zh-CN"/>
              </w:rPr>
            </w:pPr>
            <w:ins w:id="10615" w:author="JS" w:date="2018-11-14T15:08:00Z">
              <w:r w:rsidRPr="00AC3B7E">
                <w:rPr>
                  <w:rFonts w:hint="eastAsia"/>
                  <w:sz w:val="16"/>
                  <w:szCs w:val="16"/>
                  <w:lang w:val="zh-CN"/>
                </w:rPr>
                <w:t>0.280</w:t>
              </w:r>
            </w:ins>
          </w:p>
        </w:tc>
        <w:tc>
          <w:tcPr>
            <w:tcW w:w="720" w:type="dxa"/>
            <w:tcBorders>
              <w:top w:val="single" w:sz="4" w:space="0" w:color="auto"/>
              <w:left w:val="nil"/>
              <w:bottom w:val="single" w:sz="4" w:space="0" w:color="auto"/>
              <w:right w:val="single" w:sz="4" w:space="0" w:color="auto"/>
            </w:tcBorders>
            <w:shd w:val="clear" w:color="auto" w:fill="auto"/>
          </w:tcPr>
          <w:p w14:paraId="0A3B38DA" w14:textId="77777777" w:rsidR="009C4FE5" w:rsidRPr="00AC3B7E" w:rsidRDefault="009C4FE5" w:rsidP="004954F7">
            <w:pPr>
              <w:spacing w:after="0"/>
              <w:jc w:val="center"/>
              <w:rPr>
                <w:ins w:id="10616" w:author="JS" w:date="2018-11-14T15:08:00Z"/>
                <w:sz w:val="16"/>
                <w:szCs w:val="16"/>
                <w:lang w:val="zh-CN"/>
              </w:rPr>
            </w:pPr>
            <w:ins w:id="10617" w:author="JS" w:date="2018-11-14T15:08:00Z">
              <w:r w:rsidRPr="00AC3B7E">
                <w:rPr>
                  <w:rFonts w:hint="eastAsia"/>
                  <w:sz w:val="16"/>
                  <w:szCs w:val="16"/>
                  <w:lang w:val="zh-CN"/>
                </w:rPr>
                <w:t>0.109</w:t>
              </w:r>
            </w:ins>
          </w:p>
        </w:tc>
      </w:tr>
      <w:tr w:rsidR="009C4FE5" w:rsidRPr="00AC3B7E" w14:paraId="54AA2614" w14:textId="77777777" w:rsidTr="004954F7">
        <w:trPr>
          <w:cantSplit/>
          <w:trHeight w:val="22"/>
          <w:ins w:id="10618"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D99A39" w14:textId="77777777" w:rsidR="009C4FE5" w:rsidRDefault="009C4FE5" w:rsidP="004954F7">
            <w:pPr>
              <w:spacing w:after="0"/>
              <w:ind w:left="113" w:right="113"/>
              <w:rPr>
                <w:ins w:id="10619" w:author="JS" w:date="2018-11-14T15:08:00Z"/>
              </w:rPr>
            </w:pPr>
          </w:p>
        </w:tc>
        <w:tc>
          <w:tcPr>
            <w:tcW w:w="535" w:type="dxa"/>
            <w:vMerge/>
            <w:tcBorders>
              <w:top w:val="nil"/>
              <w:left w:val="nil"/>
              <w:bottom w:val="single" w:sz="4" w:space="0" w:color="auto"/>
              <w:right w:val="single" w:sz="4" w:space="0" w:color="auto"/>
            </w:tcBorders>
            <w:shd w:val="clear" w:color="auto" w:fill="auto"/>
          </w:tcPr>
          <w:p w14:paraId="53FE4E4E" w14:textId="77777777" w:rsidR="009C4FE5" w:rsidRDefault="009C4FE5" w:rsidP="004954F7">
            <w:pPr>
              <w:spacing w:after="0"/>
              <w:rPr>
                <w:ins w:id="10620"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5E0ED8C1" w14:textId="77777777" w:rsidR="009C4FE5" w:rsidRDefault="009C4FE5" w:rsidP="004954F7">
            <w:pPr>
              <w:pStyle w:val="NormalWeb"/>
              <w:spacing w:before="0" w:beforeAutospacing="0" w:after="0" w:afterAutospacing="0"/>
              <w:jc w:val="center"/>
              <w:rPr>
                <w:ins w:id="10621" w:author="JS" w:date="2018-11-14T15:08:00Z"/>
                <w:rFonts w:eastAsia="SimSun"/>
                <w:sz w:val="16"/>
                <w:szCs w:val="16"/>
              </w:rPr>
            </w:pPr>
            <w:ins w:id="10622" w:author="JS" w:date="2018-11-14T15:08:00Z">
              <w:r>
                <w:rPr>
                  <w:rFonts w:eastAsia="SimSun"/>
                  <w:sz w:val="16"/>
                  <w:szCs w:val="16"/>
                  <w:lang w:bidi="ar"/>
                </w:rPr>
                <w:t>95%</w:t>
              </w:r>
            </w:ins>
          </w:p>
        </w:tc>
        <w:tc>
          <w:tcPr>
            <w:tcW w:w="714" w:type="dxa"/>
            <w:tcBorders>
              <w:top w:val="single" w:sz="4" w:space="0" w:color="auto"/>
              <w:left w:val="nil"/>
              <w:bottom w:val="single" w:sz="4" w:space="0" w:color="auto"/>
              <w:right w:val="single" w:sz="4" w:space="0" w:color="auto"/>
            </w:tcBorders>
            <w:shd w:val="clear" w:color="auto" w:fill="auto"/>
          </w:tcPr>
          <w:p w14:paraId="7A9E5CD2" w14:textId="77777777" w:rsidR="009C4FE5" w:rsidRPr="00AC3B7E" w:rsidRDefault="009C4FE5" w:rsidP="004954F7">
            <w:pPr>
              <w:spacing w:after="0"/>
              <w:jc w:val="center"/>
              <w:rPr>
                <w:ins w:id="10623" w:author="JS" w:date="2018-11-14T15:08:00Z"/>
                <w:sz w:val="16"/>
                <w:szCs w:val="16"/>
                <w:lang w:val="zh-CN"/>
              </w:rPr>
            </w:pPr>
            <w:ins w:id="10624" w:author="JS" w:date="2018-11-14T15:08:00Z">
              <w:r w:rsidRPr="00AC3B7E">
                <w:rPr>
                  <w:sz w:val="16"/>
                  <w:szCs w:val="16"/>
                  <w:lang w:val="zh-CN"/>
                </w:rPr>
                <w:t>6.556</w:t>
              </w:r>
            </w:ins>
          </w:p>
        </w:tc>
        <w:tc>
          <w:tcPr>
            <w:tcW w:w="720" w:type="dxa"/>
            <w:tcBorders>
              <w:top w:val="single" w:sz="4" w:space="0" w:color="auto"/>
              <w:left w:val="nil"/>
              <w:bottom w:val="single" w:sz="4" w:space="0" w:color="auto"/>
              <w:right w:val="single" w:sz="4" w:space="0" w:color="auto"/>
            </w:tcBorders>
            <w:shd w:val="clear" w:color="auto" w:fill="auto"/>
          </w:tcPr>
          <w:p w14:paraId="285BD608" w14:textId="77777777" w:rsidR="009C4FE5" w:rsidRPr="00AC3B7E" w:rsidRDefault="009C4FE5" w:rsidP="004954F7">
            <w:pPr>
              <w:spacing w:after="0"/>
              <w:jc w:val="center"/>
              <w:rPr>
                <w:ins w:id="10625" w:author="JS" w:date="2018-11-14T15:08:00Z"/>
                <w:sz w:val="16"/>
                <w:szCs w:val="16"/>
                <w:lang w:val="zh-CN"/>
              </w:rPr>
            </w:pPr>
            <w:ins w:id="10626" w:author="JS" w:date="2018-11-14T15:08:00Z">
              <w:r w:rsidRPr="00AC3B7E">
                <w:rPr>
                  <w:rFonts w:hint="eastAsia"/>
                  <w:sz w:val="16"/>
                  <w:szCs w:val="16"/>
                  <w:lang w:val="zh-CN"/>
                </w:rPr>
                <w:t>0.350</w:t>
              </w:r>
            </w:ins>
          </w:p>
        </w:tc>
        <w:tc>
          <w:tcPr>
            <w:tcW w:w="720" w:type="dxa"/>
            <w:tcBorders>
              <w:top w:val="single" w:sz="4" w:space="0" w:color="auto"/>
              <w:left w:val="nil"/>
              <w:bottom w:val="single" w:sz="4" w:space="0" w:color="auto"/>
              <w:right w:val="single" w:sz="4" w:space="0" w:color="auto"/>
            </w:tcBorders>
            <w:shd w:val="clear" w:color="auto" w:fill="auto"/>
          </w:tcPr>
          <w:p w14:paraId="662EC08E" w14:textId="77777777" w:rsidR="009C4FE5" w:rsidRPr="00AC3B7E" w:rsidRDefault="009C4FE5" w:rsidP="004954F7">
            <w:pPr>
              <w:spacing w:after="0"/>
              <w:jc w:val="center"/>
              <w:rPr>
                <w:ins w:id="10627" w:author="JS" w:date="2018-11-14T15:08:00Z"/>
                <w:sz w:val="16"/>
                <w:szCs w:val="16"/>
                <w:lang w:val="zh-CN"/>
              </w:rPr>
            </w:pPr>
            <w:ins w:id="10628" w:author="JS" w:date="2018-11-14T15:08:00Z">
              <w:r w:rsidRPr="00AC3B7E">
                <w:rPr>
                  <w:rFonts w:hint="eastAsia"/>
                  <w:sz w:val="16"/>
                  <w:szCs w:val="16"/>
                  <w:lang w:val="zh-CN"/>
                </w:rPr>
                <w:t>8.910</w:t>
              </w:r>
            </w:ins>
          </w:p>
        </w:tc>
        <w:tc>
          <w:tcPr>
            <w:tcW w:w="810" w:type="dxa"/>
            <w:tcBorders>
              <w:top w:val="single" w:sz="4" w:space="0" w:color="auto"/>
              <w:left w:val="nil"/>
              <w:bottom w:val="single" w:sz="4" w:space="0" w:color="auto"/>
              <w:right w:val="single" w:sz="4" w:space="0" w:color="auto"/>
            </w:tcBorders>
            <w:shd w:val="clear" w:color="auto" w:fill="auto"/>
          </w:tcPr>
          <w:p w14:paraId="2A9DE4A6" w14:textId="77777777" w:rsidR="009C4FE5" w:rsidRPr="00AC3B7E" w:rsidRDefault="009C4FE5" w:rsidP="004954F7">
            <w:pPr>
              <w:spacing w:after="0"/>
              <w:jc w:val="center"/>
              <w:rPr>
                <w:ins w:id="10629" w:author="JS" w:date="2018-11-14T15:08:00Z"/>
                <w:sz w:val="16"/>
                <w:szCs w:val="16"/>
                <w:lang w:val="zh-CN"/>
              </w:rPr>
            </w:pPr>
            <w:ins w:id="10630" w:author="JS" w:date="2018-11-14T15:08:00Z">
              <w:r w:rsidRPr="00AC3B7E">
                <w:rPr>
                  <w:rFonts w:hint="eastAsia"/>
                  <w:sz w:val="16"/>
                  <w:szCs w:val="16"/>
                  <w:lang w:val="zh-CN"/>
                </w:rPr>
                <w:t>0.866</w:t>
              </w:r>
            </w:ins>
          </w:p>
        </w:tc>
        <w:tc>
          <w:tcPr>
            <w:tcW w:w="810" w:type="dxa"/>
            <w:tcBorders>
              <w:top w:val="single" w:sz="4" w:space="0" w:color="auto"/>
              <w:left w:val="nil"/>
              <w:bottom w:val="single" w:sz="4" w:space="0" w:color="auto"/>
              <w:right w:val="single" w:sz="4" w:space="0" w:color="auto"/>
            </w:tcBorders>
            <w:shd w:val="clear" w:color="auto" w:fill="auto"/>
          </w:tcPr>
          <w:p w14:paraId="06597EB6" w14:textId="77777777" w:rsidR="009C4FE5" w:rsidRPr="00AC3B7E" w:rsidRDefault="009C4FE5" w:rsidP="004954F7">
            <w:pPr>
              <w:spacing w:after="0"/>
              <w:jc w:val="center"/>
              <w:rPr>
                <w:ins w:id="10631" w:author="JS" w:date="2018-11-14T15:08:00Z"/>
                <w:sz w:val="16"/>
                <w:szCs w:val="16"/>
                <w:lang w:val="zh-CN"/>
              </w:rPr>
            </w:pPr>
            <w:ins w:id="10632" w:author="JS" w:date="2018-11-14T15:08:00Z">
              <w:r w:rsidRPr="00AC3B7E">
                <w:rPr>
                  <w:sz w:val="16"/>
                  <w:szCs w:val="16"/>
                  <w:lang w:val="zh-CN"/>
                </w:rPr>
                <w:t>46.665</w:t>
              </w:r>
            </w:ins>
          </w:p>
        </w:tc>
        <w:tc>
          <w:tcPr>
            <w:tcW w:w="820" w:type="dxa"/>
            <w:tcBorders>
              <w:top w:val="single" w:sz="4" w:space="0" w:color="auto"/>
              <w:left w:val="nil"/>
              <w:bottom w:val="single" w:sz="4" w:space="0" w:color="auto"/>
              <w:right w:val="single" w:sz="4" w:space="0" w:color="auto"/>
            </w:tcBorders>
            <w:shd w:val="clear" w:color="auto" w:fill="auto"/>
          </w:tcPr>
          <w:p w14:paraId="325ECDC1" w14:textId="77777777" w:rsidR="009C4FE5" w:rsidRPr="00AC3B7E" w:rsidRDefault="009C4FE5" w:rsidP="004954F7">
            <w:pPr>
              <w:spacing w:after="0"/>
              <w:jc w:val="center"/>
              <w:rPr>
                <w:ins w:id="10633" w:author="JS" w:date="2018-11-14T15:08:00Z"/>
                <w:sz w:val="16"/>
                <w:szCs w:val="16"/>
                <w:lang w:val="zh-CN"/>
              </w:rPr>
            </w:pPr>
            <w:ins w:id="10634" w:author="JS" w:date="2018-11-14T15:08:00Z">
              <w:r w:rsidRPr="00AC3B7E">
                <w:rPr>
                  <w:rFonts w:hint="eastAsia"/>
                  <w:sz w:val="16"/>
                  <w:szCs w:val="16"/>
                  <w:lang w:val="zh-CN"/>
                </w:rPr>
                <w:t>1.200</w:t>
              </w:r>
            </w:ins>
          </w:p>
        </w:tc>
        <w:tc>
          <w:tcPr>
            <w:tcW w:w="800" w:type="dxa"/>
            <w:tcBorders>
              <w:top w:val="single" w:sz="4" w:space="0" w:color="auto"/>
              <w:left w:val="nil"/>
              <w:bottom w:val="single" w:sz="4" w:space="0" w:color="auto"/>
              <w:right w:val="single" w:sz="4" w:space="0" w:color="auto"/>
            </w:tcBorders>
            <w:shd w:val="clear" w:color="auto" w:fill="auto"/>
          </w:tcPr>
          <w:p w14:paraId="7A084372" w14:textId="77777777" w:rsidR="009C4FE5" w:rsidRPr="00AC3B7E" w:rsidRDefault="009C4FE5" w:rsidP="004954F7">
            <w:pPr>
              <w:spacing w:after="0"/>
              <w:jc w:val="center"/>
              <w:rPr>
                <w:ins w:id="10635" w:author="JS" w:date="2018-11-14T15:08:00Z"/>
                <w:sz w:val="16"/>
                <w:szCs w:val="16"/>
                <w:lang w:val="zh-CN"/>
              </w:rPr>
            </w:pPr>
            <w:ins w:id="10636" w:author="JS" w:date="2018-11-14T15:08:00Z">
              <w:r w:rsidRPr="00AC3B7E">
                <w:rPr>
                  <w:rFonts w:hint="eastAsia"/>
                  <w:sz w:val="16"/>
                  <w:szCs w:val="16"/>
                  <w:lang w:val="zh-CN"/>
                </w:rPr>
                <w:t>18.475</w:t>
              </w:r>
            </w:ins>
          </w:p>
        </w:tc>
        <w:tc>
          <w:tcPr>
            <w:tcW w:w="720" w:type="dxa"/>
            <w:tcBorders>
              <w:top w:val="single" w:sz="4" w:space="0" w:color="auto"/>
              <w:left w:val="nil"/>
              <w:bottom w:val="single" w:sz="4" w:space="0" w:color="auto"/>
              <w:right w:val="single" w:sz="4" w:space="0" w:color="auto"/>
            </w:tcBorders>
            <w:shd w:val="clear" w:color="auto" w:fill="auto"/>
          </w:tcPr>
          <w:p w14:paraId="2A10608E" w14:textId="77777777" w:rsidR="009C4FE5" w:rsidRPr="00AC3B7E" w:rsidRDefault="009C4FE5" w:rsidP="004954F7">
            <w:pPr>
              <w:spacing w:after="0"/>
              <w:jc w:val="center"/>
              <w:rPr>
                <w:ins w:id="10637" w:author="JS" w:date="2018-11-14T15:08:00Z"/>
                <w:sz w:val="16"/>
                <w:szCs w:val="16"/>
                <w:lang w:val="zh-CN"/>
              </w:rPr>
            </w:pPr>
            <w:ins w:id="10638" w:author="JS" w:date="2018-11-14T15:08:00Z">
              <w:r w:rsidRPr="00AC3B7E">
                <w:rPr>
                  <w:rFonts w:hint="eastAsia"/>
                  <w:sz w:val="16"/>
                  <w:szCs w:val="16"/>
                  <w:lang w:val="zh-CN"/>
                </w:rPr>
                <w:t>2.292</w:t>
              </w:r>
            </w:ins>
          </w:p>
        </w:tc>
        <w:tc>
          <w:tcPr>
            <w:tcW w:w="724" w:type="dxa"/>
            <w:tcBorders>
              <w:top w:val="single" w:sz="4" w:space="0" w:color="auto"/>
              <w:left w:val="nil"/>
              <w:bottom w:val="single" w:sz="4" w:space="0" w:color="auto"/>
              <w:right w:val="single" w:sz="4" w:space="0" w:color="auto"/>
            </w:tcBorders>
            <w:shd w:val="clear" w:color="auto" w:fill="auto"/>
          </w:tcPr>
          <w:p w14:paraId="5154F00A" w14:textId="77777777" w:rsidR="009C4FE5" w:rsidRPr="00AC3B7E" w:rsidRDefault="009C4FE5" w:rsidP="004954F7">
            <w:pPr>
              <w:spacing w:after="0"/>
              <w:jc w:val="center"/>
              <w:rPr>
                <w:ins w:id="10639" w:author="JS" w:date="2018-11-14T15:08:00Z"/>
                <w:sz w:val="16"/>
                <w:szCs w:val="16"/>
                <w:lang w:val="zh-CN"/>
              </w:rPr>
            </w:pPr>
            <w:ins w:id="10640" w:author="JS" w:date="2018-11-14T15:08:00Z">
              <w:r w:rsidRPr="00AC3B7E">
                <w:rPr>
                  <w:sz w:val="16"/>
                  <w:szCs w:val="16"/>
                  <w:lang w:val="zh-CN"/>
                </w:rPr>
                <w:t>104.829</w:t>
              </w:r>
            </w:ins>
          </w:p>
        </w:tc>
        <w:tc>
          <w:tcPr>
            <w:tcW w:w="896" w:type="dxa"/>
            <w:tcBorders>
              <w:top w:val="single" w:sz="4" w:space="0" w:color="auto"/>
              <w:left w:val="nil"/>
              <w:bottom w:val="single" w:sz="4" w:space="0" w:color="auto"/>
              <w:right w:val="single" w:sz="4" w:space="0" w:color="auto"/>
            </w:tcBorders>
            <w:shd w:val="clear" w:color="auto" w:fill="auto"/>
          </w:tcPr>
          <w:p w14:paraId="4289A246" w14:textId="77777777" w:rsidR="009C4FE5" w:rsidRPr="00AC3B7E" w:rsidRDefault="009C4FE5" w:rsidP="004954F7">
            <w:pPr>
              <w:spacing w:after="0"/>
              <w:jc w:val="center"/>
              <w:rPr>
                <w:ins w:id="10641" w:author="JS" w:date="2018-11-14T15:08:00Z"/>
                <w:sz w:val="16"/>
                <w:szCs w:val="16"/>
                <w:lang w:val="zh-CN"/>
              </w:rPr>
            </w:pPr>
            <w:ins w:id="10642" w:author="JS" w:date="2018-11-14T15:08:00Z">
              <w:r w:rsidRPr="00AC3B7E">
                <w:rPr>
                  <w:rFonts w:hint="eastAsia"/>
                  <w:sz w:val="16"/>
                  <w:szCs w:val="16"/>
                  <w:lang w:val="zh-CN"/>
                </w:rPr>
                <w:t>12.454</w:t>
              </w:r>
            </w:ins>
          </w:p>
        </w:tc>
        <w:tc>
          <w:tcPr>
            <w:tcW w:w="720" w:type="dxa"/>
            <w:tcBorders>
              <w:top w:val="single" w:sz="4" w:space="0" w:color="auto"/>
              <w:left w:val="nil"/>
              <w:bottom w:val="single" w:sz="4" w:space="0" w:color="auto"/>
              <w:right w:val="single" w:sz="4" w:space="0" w:color="auto"/>
            </w:tcBorders>
            <w:shd w:val="clear" w:color="auto" w:fill="auto"/>
          </w:tcPr>
          <w:p w14:paraId="35232DD3" w14:textId="77777777" w:rsidR="009C4FE5" w:rsidRPr="00AC3B7E" w:rsidRDefault="009C4FE5" w:rsidP="004954F7">
            <w:pPr>
              <w:spacing w:after="0"/>
              <w:jc w:val="center"/>
              <w:rPr>
                <w:ins w:id="10643" w:author="JS" w:date="2018-11-14T15:08:00Z"/>
                <w:sz w:val="16"/>
                <w:szCs w:val="16"/>
                <w:lang w:val="zh-CN"/>
              </w:rPr>
            </w:pPr>
            <w:ins w:id="10644" w:author="JS" w:date="2018-11-14T15:08:00Z">
              <w:r w:rsidRPr="00AC3B7E">
                <w:rPr>
                  <w:rFonts w:hint="eastAsia"/>
                  <w:sz w:val="16"/>
                  <w:szCs w:val="16"/>
                  <w:lang w:val="zh-CN"/>
                </w:rPr>
                <w:t>96.034</w:t>
              </w:r>
            </w:ins>
          </w:p>
        </w:tc>
        <w:tc>
          <w:tcPr>
            <w:tcW w:w="720" w:type="dxa"/>
            <w:tcBorders>
              <w:top w:val="single" w:sz="4" w:space="0" w:color="auto"/>
              <w:left w:val="nil"/>
              <w:bottom w:val="single" w:sz="4" w:space="0" w:color="auto"/>
              <w:right w:val="single" w:sz="4" w:space="0" w:color="auto"/>
            </w:tcBorders>
            <w:shd w:val="clear" w:color="auto" w:fill="auto"/>
          </w:tcPr>
          <w:p w14:paraId="21A1BBB0" w14:textId="77777777" w:rsidR="009C4FE5" w:rsidRPr="00AC3B7E" w:rsidRDefault="009C4FE5" w:rsidP="004954F7">
            <w:pPr>
              <w:spacing w:after="0"/>
              <w:jc w:val="center"/>
              <w:rPr>
                <w:ins w:id="10645" w:author="JS" w:date="2018-11-14T15:08:00Z"/>
                <w:sz w:val="16"/>
                <w:szCs w:val="16"/>
                <w:lang w:val="zh-CN"/>
              </w:rPr>
            </w:pPr>
            <w:ins w:id="10646" w:author="JS" w:date="2018-11-14T15:08:00Z">
              <w:r w:rsidRPr="00AC3B7E">
                <w:rPr>
                  <w:rFonts w:hint="eastAsia"/>
                  <w:sz w:val="16"/>
                  <w:szCs w:val="16"/>
                  <w:lang w:val="zh-CN"/>
                </w:rPr>
                <w:t>2.234</w:t>
              </w:r>
            </w:ins>
          </w:p>
        </w:tc>
      </w:tr>
      <w:tr w:rsidR="009C4FE5" w:rsidRPr="00AC3B7E" w14:paraId="2E337A5A" w14:textId="77777777" w:rsidTr="004954F7">
        <w:trPr>
          <w:cantSplit/>
          <w:trHeight w:val="22"/>
          <w:ins w:id="10647"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3B09F" w14:textId="77777777" w:rsidR="009C4FE5" w:rsidRDefault="009C4FE5" w:rsidP="004954F7">
            <w:pPr>
              <w:spacing w:after="0"/>
              <w:ind w:left="113" w:right="113"/>
              <w:rPr>
                <w:ins w:id="10648" w:author="JS" w:date="2018-11-14T15:08:00Z"/>
              </w:rPr>
            </w:pPr>
          </w:p>
        </w:tc>
        <w:tc>
          <w:tcPr>
            <w:tcW w:w="535" w:type="dxa"/>
            <w:vMerge/>
            <w:tcBorders>
              <w:top w:val="nil"/>
              <w:left w:val="nil"/>
              <w:bottom w:val="single" w:sz="4" w:space="0" w:color="auto"/>
              <w:right w:val="single" w:sz="4" w:space="0" w:color="auto"/>
            </w:tcBorders>
            <w:shd w:val="clear" w:color="auto" w:fill="auto"/>
          </w:tcPr>
          <w:p w14:paraId="3D1B980E" w14:textId="77777777" w:rsidR="009C4FE5" w:rsidRDefault="009C4FE5" w:rsidP="004954F7">
            <w:pPr>
              <w:spacing w:after="0"/>
              <w:rPr>
                <w:ins w:id="10649" w:author="JS" w:date="2018-11-14T15:08:00Z"/>
              </w:rPr>
            </w:pPr>
          </w:p>
        </w:tc>
        <w:tc>
          <w:tcPr>
            <w:tcW w:w="400" w:type="dxa"/>
            <w:tcBorders>
              <w:top w:val="single" w:sz="4" w:space="0" w:color="auto"/>
              <w:left w:val="nil"/>
              <w:bottom w:val="single" w:sz="4" w:space="0" w:color="auto"/>
              <w:right w:val="single" w:sz="4" w:space="0" w:color="auto"/>
            </w:tcBorders>
            <w:shd w:val="clear" w:color="auto" w:fill="auto"/>
          </w:tcPr>
          <w:p w14:paraId="66A5382F" w14:textId="77777777" w:rsidR="009C4FE5" w:rsidRDefault="009C4FE5" w:rsidP="004954F7">
            <w:pPr>
              <w:pStyle w:val="NormalWeb"/>
              <w:spacing w:before="0" w:beforeAutospacing="0" w:after="0" w:afterAutospacing="0"/>
              <w:jc w:val="center"/>
              <w:rPr>
                <w:ins w:id="10650" w:author="JS" w:date="2018-11-14T15:08:00Z"/>
                <w:rFonts w:eastAsia="SimSun"/>
                <w:sz w:val="16"/>
                <w:szCs w:val="16"/>
              </w:rPr>
            </w:pPr>
            <w:ins w:id="10651" w:author="JS" w:date="2018-11-14T15:08:00Z">
              <w:r>
                <w:rPr>
                  <w:rFonts w:eastAsia="SimSun"/>
                  <w:sz w:val="16"/>
                  <w:szCs w:val="16"/>
                  <w:lang w:bidi="ar"/>
                </w:rPr>
                <w:t>Mean</w:t>
              </w:r>
            </w:ins>
          </w:p>
        </w:tc>
        <w:tc>
          <w:tcPr>
            <w:tcW w:w="714" w:type="dxa"/>
            <w:tcBorders>
              <w:top w:val="single" w:sz="4" w:space="0" w:color="auto"/>
              <w:left w:val="nil"/>
              <w:bottom w:val="single" w:sz="4" w:space="0" w:color="auto"/>
              <w:right w:val="single" w:sz="4" w:space="0" w:color="auto"/>
            </w:tcBorders>
            <w:shd w:val="clear" w:color="auto" w:fill="auto"/>
          </w:tcPr>
          <w:p w14:paraId="6B6960E0" w14:textId="77777777" w:rsidR="009C4FE5" w:rsidRPr="00AC3B7E" w:rsidRDefault="009C4FE5" w:rsidP="004954F7">
            <w:pPr>
              <w:spacing w:after="0"/>
              <w:jc w:val="center"/>
              <w:rPr>
                <w:ins w:id="10652" w:author="JS" w:date="2018-11-14T15:08:00Z"/>
                <w:sz w:val="16"/>
                <w:szCs w:val="16"/>
                <w:lang w:val="zh-CN"/>
              </w:rPr>
            </w:pPr>
            <w:ins w:id="10653" w:author="JS" w:date="2018-11-14T15:08:00Z">
              <w:r w:rsidRPr="00AC3B7E">
                <w:rPr>
                  <w:sz w:val="16"/>
                  <w:szCs w:val="16"/>
                  <w:lang w:val="zh-CN"/>
                </w:rPr>
                <w:t>7.374</w:t>
              </w:r>
            </w:ins>
          </w:p>
        </w:tc>
        <w:tc>
          <w:tcPr>
            <w:tcW w:w="720" w:type="dxa"/>
            <w:tcBorders>
              <w:top w:val="single" w:sz="4" w:space="0" w:color="auto"/>
              <w:left w:val="nil"/>
              <w:bottom w:val="single" w:sz="4" w:space="0" w:color="auto"/>
              <w:right w:val="single" w:sz="4" w:space="0" w:color="auto"/>
            </w:tcBorders>
            <w:shd w:val="clear" w:color="auto" w:fill="auto"/>
          </w:tcPr>
          <w:p w14:paraId="44B6709A" w14:textId="77777777" w:rsidR="009C4FE5" w:rsidRPr="00AC3B7E" w:rsidRDefault="009C4FE5" w:rsidP="004954F7">
            <w:pPr>
              <w:spacing w:after="0"/>
              <w:jc w:val="center"/>
              <w:rPr>
                <w:ins w:id="10654" w:author="JS" w:date="2018-11-14T15:08:00Z"/>
                <w:sz w:val="16"/>
                <w:szCs w:val="16"/>
                <w:lang w:val="zh-CN"/>
              </w:rPr>
            </w:pPr>
            <w:ins w:id="10655" w:author="JS" w:date="2018-11-14T15:08:00Z">
              <w:r w:rsidRPr="00AC3B7E">
                <w:rPr>
                  <w:rFonts w:hint="eastAsia"/>
                  <w:sz w:val="16"/>
                  <w:szCs w:val="16"/>
                  <w:lang w:val="zh-CN"/>
                </w:rPr>
                <w:t>7.033</w:t>
              </w:r>
            </w:ins>
          </w:p>
        </w:tc>
        <w:tc>
          <w:tcPr>
            <w:tcW w:w="720" w:type="dxa"/>
            <w:tcBorders>
              <w:top w:val="single" w:sz="4" w:space="0" w:color="auto"/>
              <w:left w:val="nil"/>
              <w:bottom w:val="single" w:sz="4" w:space="0" w:color="auto"/>
              <w:right w:val="single" w:sz="4" w:space="0" w:color="auto"/>
            </w:tcBorders>
            <w:shd w:val="clear" w:color="auto" w:fill="auto"/>
          </w:tcPr>
          <w:p w14:paraId="260AAE45" w14:textId="77777777" w:rsidR="009C4FE5" w:rsidRPr="00AC3B7E" w:rsidRDefault="009C4FE5" w:rsidP="004954F7">
            <w:pPr>
              <w:spacing w:after="0"/>
              <w:jc w:val="center"/>
              <w:rPr>
                <w:ins w:id="10656" w:author="JS" w:date="2018-11-14T15:08:00Z"/>
                <w:sz w:val="16"/>
                <w:szCs w:val="16"/>
                <w:lang w:val="zh-CN"/>
              </w:rPr>
            </w:pPr>
            <w:ins w:id="10657" w:author="JS" w:date="2018-11-14T15:08:00Z">
              <w:r w:rsidRPr="00AC3B7E">
                <w:rPr>
                  <w:rFonts w:hint="eastAsia"/>
                  <w:sz w:val="16"/>
                  <w:szCs w:val="16"/>
                  <w:lang w:val="zh-CN"/>
                </w:rPr>
                <w:t>5.254</w:t>
              </w:r>
            </w:ins>
          </w:p>
        </w:tc>
        <w:tc>
          <w:tcPr>
            <w:tcW w:w="810" w:type="dxa"/>
            <w:tcBorders>
              <w:top w:val="single" w:sz="4" w:space="0" w:color="auto"/>
              <w:left w:val="nil"/>
              <w:bottom w:val="single" w:sz="4" w:space="0" w:color="auto"/>
              <w:right w:val="single" w:sz="4" w:space="0" w:color="auto"/>
            </w:tcBorders>
            <w:shd w:val="clear" w:color="auto" w:fill="auto"/>
          </w:tcPr>
          <w:p w14:paraId="02CC5D3E" w14:textId="77777777" w:rsidR="009C4FE5" w:rsidRPr="00AC3B7E" w:rsidRDefault="009C4FE5" w:rsidP="004954F7">
            <w:pPr>
              <w:spacing w:after="0"/>
              <w:jc w:val="center"/>
              <w:rPr>
                <w:ins w:id="10658" w:author="JS" w:date="2018-11-14T15:08:00Z"/>
                <w:sz w:val="16"/>
                <w:szCs w:val="16"/>
                <w:lang w:val="zh-CN"/>
              </w:rPr>
            </w:pPr>
            <w:ins w:id="10659" w:author="JS" w:date="2018-11-14T15:08:00Z">
              <w:r w:rsidRPr="00AC3B7E">
                <w:rPr>
                  <w:rFonts w:hint="eastAsia"/>
                  <w:sz w:val="16"/>
                  <w:szCs w:val="16"/>
                  <w:lang w:val="zh-CN"/>
                </w:rPr>
                <w:t>0.372</w:t>
              </w:r>
            </w:ins>
          </w:p>
        </w:tc>
        <w:tc>
          <w:tcPr>
            <w:tcW w:w="810" w:type="dxa"/>
            <w:tcBorders>
              <w:top w:val="single" w:sz="4" w:space="0" w:color="auto"/>
              <w:left w:val="nil"/>
              <w:bottom w:val="single" w:sz="4" w:space="0" w:color="auto"/>
              <w:right w:val="single" w:sz="4" w:space="0" w:color="auto"/>
            </w:tcBorders>
            <w:shd w:val="clear" w:color="auto" w:fill="auto"/>
          </w:tcPr>
          <w:p w14:paraId="7521D4A2" w14:textId="77777777" w:rsidR="009C4FE5" w:rsidRPr="00AC3B7E" w:rsidRDefault="009C4FE5" w:rsidP="004954F7">
            <w:pPr>
              <w:spacing w:after="0"/>
              <w:jc w:val="center"/>
              <w:rPr>
                <w:ins w:id="10660" w:author="JS" w:date="2018-11-14T15:08:00Z"/>
                <w:sz w:val="16"/>
                <w:szCs w:val="16"/>
                <w:lang w:val="zh-CN"/>
              </w:rPr>
            </w:pPr>
            <w:ins w:id="10661" w:author="JS" w:date="2018-11-14T15:08:00Z">
              <w:r w:rsidRPr="00AC3B7E">
                <w:rPr>
                  <w:sz w:val="16"/>
                  <w:szCs w:val="16"/>
                  <w:lang w:val="zh-CN"/>
                </w:rPr>
                <w:t>11.062</w:t>
              </w:r>
            </w:ins>
          </w:p>
        </w:tc>
        <w:tc>
          <w:tcPr>
            <w:tcW w:w="820" w:type="dxa"/>
            <w:tcBorders>
              <w:top w:val="single" w:sz="4" w:space="0" w:color="auto"/>
              <w:left w:val="nil"/>
              <w:bottom w:val="single" w:sz="4" w:space="0" w:color="auto"/>
              <w:right w:val="single" w:sz="4" w:space="0" w:color="auto"/>
            </w:tcBorders>
            <w:shd w:val="clear" w:color="auto" w:fill="auto"/>
          </w:tcPr>
          <w:p w14:paraId="2DE74523" w14:textId="77777777" w:rsidR="009C4FE5" w:rsidRPr="00AC3B7E" w:rsidRDefault="009C4FE5" w:rsidP="004954F7">
            <w:pPr>
              <w:spacing w:after="0"/>
              <w:jc w:val="center"/>
              <w:rPr>
                <w:ins w:id="10662" w:author="JS" w:date="2018-11-14T15:08:00Z"/>
                <w:sz w:val="16"/>
                <w:szCs w:val="16"/>
                <w:lang w:val="zh-CN"/>
              </w:rPr>
            </w:pPr>
            <w:ins w:id="10663" w:author="JS" w:date="2018-11-14T15:08:00Z">
              <w:r w:rsidRPr="00AC3B7E">
                <w:rPr>
                  <w:rFonts w:hint="eastAsia"/>
                  <w:sz w:val="16"/>
                  <w:szCs w:val="16"/>
                  <w:lang w:val="zh-CN"/>
                </w:rPr>
                <w:t>7.123</w:t>
              </w:r>
            </w:ins>
          </w:p>
        </w:tc>
        <w:tc>
          <w:tcPr>
            <w:tcW w:w="800" w:type="dxa"/>
            <w:tcBorders>
              <w:top w:val="single" w:sz="4" w:space="0" w:color="auto"/>
              <w:left w:val="nil"/>
              <w:bottom w:val="single" w:sz="4" w:space="0" w:color="auto"/>
              <w:right w:val="single" w:sz="4" w:space="0" w:color="auto"/>
            </w:tcBorders>
            <w:shd w:val="clear" w:color="auto" w:fill="auto"/>
          </w:tcPr>
          <w:p w14:paraId="1C542B0E" w14:textId="77777777" w:rsidR="009C4FE5" w:rsidRPr="00AC3B7E" w:rsidRDefault="009C4FE5" w:rsidP="004954F7">
            <w:pPr>
              <w:spacing w:after="0"/>
              <w:jc w:val="center"/>
              <w:rPr>
                <w:ins w:id="10664" w:author="JS" w:date="2018-11-14T15:08:00Z"/>
                <w:sz w:val="16"/>
                <w:szCs w:val="16"/>
                <w:lang w:val="zh-CN"/>
              </w:rPr>
            </w:pPr>
            <w:ins w:id="10665" w:author="JS" w:date="2018-11-14T15:08:00Z">
              <w:r w:rsidRPr="00AC3B7E">
                <w:rPr>
                  <w:rFonts w:hint="eastAsia"/>
                  <w:sz w:val="16"/>
                  <w:szCs w:val="16"/>
                  <w:lang w:val="zh-CN"/>
                </w:rPr>
                <w:t>6.520</w:t>
              </w:r>
            </w:ins>
          </w:p>
        </w:tc>
        <w:tc>
          <w:tcPr>
            <w:tcW w:w="720" w:type="dxa"/>
            <w:tcBorders>
              <w:top w:val="single" w:sz="4" w:space="0" w:color="auto"/>
              <w:left w:val="nil"/>
              <w:bottom w:val="single" w:sz="4" w:space="0" w:color="auto"/>
              <w:right w:val="single" w:sz="4" w:space="0" w:color="auto"/>
            </w:tcBorders>
            <w:shd w:val="clear" w:color="auto" w:fill="auto"/>
          </w:tcPr>
          <w:p w14:paraId="64047BAB" w14:textId="77777777" w:rsidR="009C4FE5" w:rsidRPr="00AC3B7E" w:rsidRDefault="009C4FE5" w:rsidP="004954F7">
            <w:pPr>
              <w:spacing w:after="0"/>
              <w:jc w:val="center"/>
              <w:rPr>
                <w:ins w:id="10666" w:author="JS" w:date="2018-11-14T15:08:00Z"/>
                <w:sz w:val="16"/>
                <w:szCs w:val="16"/>
                <w:lang w:val="zh-CN"/>
              </w:rPr>
            </w:pPr>
            <w:ins w:id="10667" w:author="JS" w:date="2018-11-14T15:08:00Z">
              <w:r w:rsidRPr="00AC3B7E">
                <w:rPr>
                  <w:rFonts w:hint="eastAsia"/>
                  <w:sz w:val="16"/>
                  <w:szCs w:val="16"/>
                  <w:lang w:val="zh-CN"/>
                </w:rPr>
                <w:t>1.012</w:t>
              </w:r>
            </w:ins>
          </w:p>
        </w:tc>
        <w:tc>
          <w:tcPr>
            <w:tcW w:w="724" w:type="dxa"/>
            <w:tcBorders>
              <w:top w:val="single" w:sz="4" w:space="0" w:color="auto"/>
              <w:left w:val="nil"/>
              <w:bottom w:val="single" w:sz="4" w:space="0" w:color="auto"/>
              <w:right w:val="single" w:sz="4" w:space="0" w:color="auto"/>
            </w:tcBorders>
            <w:shd w:val="clear" w:color="auto" w:fill="auto"/>
          </w:tcPr>
          <w:p w14:paraId="1B09492F" w14:textId="77777777" w:rsidR="009C4FE5" w:rsidRPr="00AC3B7E" w:rsidRDefault="009C4FE5" w:rsidP="004954F7">
            <w:pPr>
              <w:spacing w:after="0"/>
              <w:jc w:val="center"/>
              <w:rPr>
                <w:ins w:id="10668" w:author="JS" w:date="2018-11-14T15:08:00Z"/>
                <w:sz w:val="16"/>
                <w:szCs w:val="16"/>
                <w:lang w:val="zh-CN"/>
              </w:rPr>
            </w:pPr>
            <w:ins w:id="10669" w:author="JS" w:date="2018-11-14T15:08:00Z">
              <w:r w:rsidRPr="00AC3B7E">
                <w:rPr>
                  <w:sz w:val="16"/>
                  <w:szCs w:val="16"/>
                  <w:lang w:val="zh-CN"/>
                </w:rPr>
                <w:t>16.938</w:t>
              </w:r>
            </w:ins>
          </w:p>
        </w:tc>
        <w:tc>
          <w:tcPr>
            <w:tcW w:w="896" w:type="dxa"/>
            <w:tcBorders>
              <w:top w:val="single" w:sz="4" w:space="0" w:color="auto"/>
              <w:left w:val="nil"/>
              <w:bottom w:val="single" w:sz="4" w:space="0" w:color="auto"/>
              <w:right w:val="single" w:sz="4" w:space="0" w:color="auto"/>
            </w:tcBorders>
            <w:shd w:val="clear" w:color="auto" w:fill="auto"/>
          </w:tcPr>
          <w:p w14:paraId="4E493F6E" w14:textId="77777777" w:rsidR="009C4FE5" w:rsidRPr="00AC3B7E" w:rsidRDefault="009C4FE5" w:rsidP="004954F7">
            <w:pPr>
              <w:spacing w:after="0"/>
              <w:jc w:val="center"/>
              <w:rPr>
                <w:ins w:id="10670" w:author="JS" w:date="2018-11-14T15:08:00Z"/>
                <w:sz w:val="16"/>
                <w:szCs w:val="16"/>
                <w:lang w:val="zh-CN"/>
              </w:rPr>
            </w:pPr>
            <w:ins w:id="10671" w:author="JS" w:date="2018-11-14T15:08:00Z">
              <w:r w:rsidRPr="00AC3B7E">
                <w:rPr>
                  <w:rFonts w:hint="eastAsia"/>
                  <w:sz w:val="16"/>
                  <w:szCs w:val="16"/>
                  <w:lang w:val="zh-CN"/>
                </w:rPr>
                <w:t>7.643</w:t>
              </w:r>
            </w:ins>
          </w:p>
        </w:tc>
        <w:tc>
          <w:tcPr>
            <w:tcW w:w="720" w:type="dxa"/>
            <w:tcBorders>
              <w:top w:val="single" w:sz="4" w:space="0" w:color="auto"/>
              <w:left w:val="nil"/>
              <w:bottom w:val="single" w:sz="4" w:space="0" w:color="auto"/>
              <w:right w:val="single" w:sz="4" w:space="0" w:color="auto"/>
            </w:tcBorders>
            <w:shd w:val="clear" w:color="auto" w:fill="auto"/>
          </w:tcPr>
          <w:p w14:paraId="6B133101" w14:textId="77777777" w:rsidR="009C4FE5" w:rsidRPr="00AC3B7E" w:rsidRDefault="009C4FE5" w:rsidP="004954F7">
            <w:pPr>
              <w:spacing w:after="0"/>
              <w:jc w:val="center"/>
              <w:rPr>
                <w:ins w:id="10672" w:author="JS" w:date="2018-11-14T15:08:00Z"/>
                <w:sz w:val="16"/>
                <w:szCs w:val="16"/>
                <w:lang w:val="zh-CN"/>
              </w:rPr>
            </w:pPr>
            <w:ins w:id="10673" w:author="JS" w:date="2018-11-14T15:08:00Z">
              <w:r w:rsidRPr="00AC3B7E">
                <w:rPr>
                  <w:rFonts w:hint="eastAsia"/>
                  <w:sz w:val="16"/>
                  <w:szCs w:val="16"/>
                  <w:lang w:val="zh-CN"/>
                </w:rPr>
                <w:t>12.172</w:t>
              </w:r>
            </w:ins>
          </w:p>
        </w:tc>
        <w:tc>
          <w:tcPr>
            <w:tcW w:w="720" w:type="dxa"/>
            <w:tcBorders>
              <w:top w:val="single" w:sz="4" w:space="0" w:color="auto"/>
              <w:left w:val="nil"/>
              <w:bottom w:val="single" w:sz="4" w:space="0" w:color="auto"/>
              <w:right w:val="single" w:sz="4" w:space="0" w:color="auto"/>
            </w:tcBorders>
            <w:shd w:val="clear" w:color="auto" w:fill="auto"/>
          </w:tcPr>
          <w:p w14:paraId="5A4BEF98" w14:textId="77777777" w:rsidR="009C4FE5" w:rsidRPr="00AC3B7E" w:rsidRDefault="009C4FE5" w:rsidP="004954F7">
            <w:pPr>
              <w:spacing w:after="0"/>
              <w:jc w:val="center"/>
              <w:rPr>
                <w:ins w:id="10674" w:author="JS" w:date="2018-11-14T15:08:00Z"/>
                <w:sz w:val="16"/>
                <w:szCs w:val="16"/>
                <w:lang w:val="zh-CN"/>
              </w:rPr>
            </w:pPr>
            <w:ins w:id="10675" w:author="JS" w:date="2018-11-14T15:08:00Z">
              <w:r w:rsidRPr="00AC3B7E">
                <w:rPr>
                  <w:rFonts w:hint="eastAsia"/>
                  <w:sz w:val="16"/>
                  <w:szCs w:val="16"/>
                  <w:lang w:val="zh-CN"/>
                </w:rPr>
                <w:t>0.8</w:t>
              </w:r>
              <w:r w:rsidRPr="00AC3B7E">
                <w:rPr>
                  <w:sz w:val="16"/>
                  <w:szCs w:val="16"/>
                  <w:lang w:val="zh-CN"/>
                </w:rPr>
                <w:t>93</w:t>
              </w:r>
            </w:ins>
          </w:p>
        </w:tc>
      </w:tr>
      <w:tr w:rsidR="009C4FE5" w:rsidRPr="0010538F" w14:paraId="69744196" w14:textId="77777777" w:rsidTr="004954F7">
        <w:trPr>
          <w:cantSplit/>
          <w:trHeight w:val="22"/>
          <w:ins w:id="10676"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E9AA43" w14:textId="77777777" w:rsidR="009C4FE5" w:rsidRDefault="009C4FE5" w:rsidP="004954F7">
            <w:pPr>
              <w:spacing w:after="0"/>
              <w:ind w:left="113" w:right="113"/>
              <w:rPr>
                <w:ins w:id="10677"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2A357E78" w14:textId="77777777" w:rsidR="009C4FE5" w:rsidRPr="00DE7B1E" w:rsidRDefault="009C4FE5" w:rsidP="004954F7">
            <w:pPr>
              <w:pStyle w:val="NormalWeb"/>
              <w:spacing w:before="0" w:beforeAutospacing="0" w:after="0" w:afterAutospacing="0"/>
              <w:jc w:val="center"/>
              <w:rPr>
                <w:ins w:id="10678" w:author="JS" w:date="2018-11-14T15:08:00Z"/>
                <w:rFonts w:eastAsia="SimSun"/>
                <w:sz w:val="16"/>
                <w:szCs w:val="16"/>
                <w:lang w:bidi="ar"/>
              </w:rPr>
            </w:pPr>
            <w:ins w:id="10679" w:author="JS" w:date="2018-11-14T15:08:00Z">
              <w:r>
                <w:rPr>
                  <w:rFonts w:ascii="Cambria Math" w:hAnsi="Cambria Math"/>
                  <w:sz w:val="16"/>
                </w:rPr>
                <w:t>𝜌</w:t>
              </w:r>
              <w:r>
                <w:rPr>
                  <w:rFonts w:ascii="Cambria Math" w:hAnsi="Cambria Math"/>
                  <w:sz w:val="16"/>
                  <w:vertAlign w:val="subscript"/>
                </w:rPr>
                <w:t>DL</w:t>
              </w:r>
            </w:ins>
          </w:p>
        </w:tc>
        <w:tc>
          <w:tcPr>
            <w:tcW w:w="714" w:type="dxa"/>
            <w:tcBorders>
              <w:top w:val="single" w:sz="4" w:space="0" w:color="auto"/>
              <w:left w:val="nil"/>
              <w:bottom w:val="single" w:sz="4" w:space="0" w:color="auto"/>
              <w:right w:val="single" w:sz="4" w:space="0" w:color="auto"/>
            </w:tcBorders>
            <w:shd w:val="clear" w:color="auto" w:fill="auto"/>
          </w:tcPr>
          <w:p w14:paraId="614188EC" w14:textId="77777777" w:rsidR="009C4FE5" w:rsidRPr="0010538F" w:rsidRDefault="009C4FE5" w:rsidP="004954F7">
            <w:pPr>
              <w:spacing w:after="0"/>
              <w:jc w:val="center"/>
              <w:rPr>
                <w:ins w:id="10680" w:author="JS" w:date="2018-11-14T15:08:00Z"/>
                <w:rFonts w:eastAsia="Malgun Gothic"/>
                <w:sz w:val="16"/>
                <w:lang w:eastAsia="ko-KR"/>
              </w:rPr>
            </w:pPr>
            <w:ins w:id="10681" w:author="JS" w:date="2018-11-14T15:08:00Z">
              <w:r w:rsidRPr="0010538F">
                <w:rPr>
                  <w:rFonts w:eastAsia="Malgun Gothic"/>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2A2EC2F1" w14:textId="77777777" w:rsidR="009C4FE5" w:rsidRPr="0010538F" w:rsidRDefault="009C4FE5" w:rsidP="004954F7">
            <w:pPr>
              <w:spacing w:after="0"/>
              <w:jc w:val="center"/>
              <w:rPr>
                <w:ins w:id="10682" w:author="JS" w:date="2018-11-14T15:08:00Z"/>
                <w:rFonts w:eastAsia="Malgun Gothic"/>
                <w:sz w:val="16"/>
                <w:lang w:eastAsia="ko-KR"/>
              </w:rPr>
            </w:pPr>
            <w:ins w:id="10683" w:author="JS" w:date="2018-11-14T15:08:00Z">
              <w:r>
                <w:rPr>
                  <w:rFonts w:eastAsia="Malgun Gothic" w:hint="eastAsia"/>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5EF95F08" w14:textId="77777777" w:rsidR="009C4FE5" w:rsidRPr="0010538F" w:rsidRDefault="009C4FE5" w:rsidP="004954F7">
            <w:pPr>
              <w:spacing w:after="0"/>
              <w:jc w:val="center"/>
              <w:rPr>
                <w:ins w:id="10684" w:author="JS" w:date="2018-11-14T15:08:00Z"/>
                <w:rFonts w:eastAsia="Malgun Gothic"/>
                <w:sz w:val="16"/>
                <w:lang w:eastAsia="ko-KR"/>
              </w:rPr>
            </w:pPr>
            <w:ins w:id="10685" w:author="JS" w:date="2018-11-14T15:08:00Z">
              <w:r>
                <w:rPr>
                  <w:rFonts w:eastAsia="Malgun Gothic" w:hint="eastAsia"/>
                  <w:sz w:val="16"/>
                  <w:lang w:eastAsia="ko-KR"/>
                </w:rPr>
                <w:t>0.99</w:t>
              </w:r>
            </w:ins>
          </w:p>
        </w:tc>
        <w:tc>
          <w:tcPr>
            <w:tcW w:w="810" w:type="dxa"/>
            <w:tcBorders>
              <w:top w:val="single" w:sz="4" w:space="0" w:color="auto"/>
              <w:left w:val="nil"/>
              <w:bottom w:val="single" w:sz="4" w:space="0" w:color="auto"/>
              <w:right w:val="single" w:sz="4" w:space="0" w:color="auto"/>
            </w:tcBorders>
            <w:shd w:val="clear" w:color="auto" w:fill="auto"/>
          </w:tcPr>
          <w:p w14:paraId="1FBF9AB0" w14:textId="77777777" w:rsidR="009C4FE5" w:rsidRPr="0010538F" w:rsidRDefault="009C4FE5" w:rsidP="004954F7">
            <w:pPr>
              <w:spacing w:after="0"/>
              <w:jc w:val="center"/>
              <w:rPr>
                <w:ins w:id="10686" w:author="JS" w:date="2018-11-14T15:08:00Z"/>
                <w:rFonts w:eastAsia="Malgun Gothic"/>
                <w:sz w:val="16"/>
                <w:lang w:eastAsia="ko-KR"/>
              </w:rPr>
            </w:pPr>
            <w:ins w:id="10687" w:author="JS" w:date="2018-11-14T15:08:00Z">
              <w:r>
                <w:rPr>
                  <w:rFonts w:eastAsia="Malgun Gothic" w:hint="eastAsia"/>
                  <w:sz w:val="16"/>
                  <w:lang w:eastAsia="ko-KR"/>
                </w:rPr>
                <w:t>1.00</w:t>
              </w:r>
            </w:ins>
          </w:p>
        </w:tc>
        <w:tc>
          <w:tcPr>
            <w:tcW w:w="810" w:type="dxa"/>
            <w:tcBorders>
              <w:top w:val="single" w:sz="4" w:space="0" w:color="auto"/>
              <w:left w:val="nil"/>
              <w:bottom w:val="single" w:sz="4" w:space="0" w:color="auto"/>
              <w:right w:val="single" w:sz="4" w:space="0" w:color="auto"/>
            </w:tcBorders>
            <w:shd w:val="clear" w:color="auto" w:fill="auto"/>
          </w:tcPr>
          <w:p w14:paraId="149E112E" w14:textId="77777777" w:rsidR="009C4FE5" w:rsidRPr="0010538F" w:rsidRDefault="009C4FE5" w:rsidP="004954F7">
            <w:pPr>
              <w:spacing w:after="0"/>
              <w:jc w:val="center"/>
              <w:rPr>
                <w:ins w:id="10688" w:author="JS" w:date="2018-11-14T15:08:00Z"/>
                <w:rFonts w:eastAsia="Malgun Gothic"/>
                <w:sz w:val="16"/>
                <w:lang w:eastAsia="ko-KR"/>
              </w:rPr>
            </w:pPr>
            <w:ins w:id="10689" w:author="JS" w:date="2018-11-14T15:08:00Z">
              <w:r w:rsidRPr="0010538F">
                <w:rPr>
                  <w:rFonts w:eastAsia="Malgun Gothic"/>
                  <w:sz w:val="16"/>
                  <w:lang w:eastAsia="ko-KR"/>
                </w:rPr>
                <w:t>1.00</w:t>
              </w:r>
            </w:ins>
          </w:p>
        </w:tc>
        <w:tc>
          <w:tcPr>
            <w:tcW w:w="820" w:type="dxa"/>
            <w:tcBorders>
              <w:top w:val="single" w:sz="4" w:space="0" w:color="auto"/>
              <w:left w:val="nil"/>
              <w:bottom w:val="single" w:sz="4" w:space="0" w:color="auto"/>
              <w:right w:val="single" w:sz="4" w:space="0" w:color="auto"/>
            </w:tcBorders>
            <w:shd w:val="clear" w:color="auto" w:fill="auto"/>
          </w:tcPr>
          <w:p w14:paraId="0F05D0E1" w14:textId="77777777" w:rsidR="009C4FE5" w:rsidRPr="0010538F" w:rsidRDefault="009C4FE5" w:rsidP="004954F7">
            <w:pPr>
              <w:spacing w:after="0"/>
              <w:jc w:val="center"/>
              <w:rPr>
                <w:ins w:id="10690" w:author="JS" w:date="2018-11-14T15:08:00Z"/>
                <w:rFonts w:eastAsia="Malgun Gothic"/>
                <w:sz w:val="16"/>
                <w:lang w:eastAsia="ko-KR"/>
              </w:rPr>
            </w:pPr>
            <w:ins w:id="10691" w:author="JS" w:date="2018-11-14T15:08:00Z">
              <w:r>
                <w:rPr>
                  <w:rFonts w:eastAsia="Malgun Gothic" w:hint="eastAsia"/>
                  <w:sz w:val="16"/>
                  <w:lang w:eastAsia="ko-KR"/>
                </w:rPr>
                <w:t>1.00</w:t>
              </w:r>
            </w:ins>
          </w:p>
        </w:tc>
        <w:tc>
          <w:tcPr>
            <w:tcW w:w="800" w:type="dxa"/>
            <w:tcBorders>
              <w:top w:val="single" w:sz="4" w:space="0" w:color="auto"/>
              <w:left w:val="nil"/>
              <w:bottom w:val="single" w:sz="4" w:space="0" w:color="auto"/>
              <w:right w:val="single" w:sz="4" w:space="0" w:color="auto"/>
            </w:tcBorders>
            <w:shd w:val="clear" w:color="auto" w:fill="auto"/>
          </w:tcPr>
          <w:p w14:paraId="6D2AFFEF" w14:textId="77777777" w:rsidR="009C4FE5" w:rsidRPr="0010538F" w:rsidRDefault="009C4FE5" w:rsidP="004954F7">
            <w:pPr>
              <w:spacing w:after="0"/>
              <w:jc w:val="center"/>
              <w:rPr>
                <w:ins w:id="10692" w:author="JS" w:date="2018-11-14T15:08:00Z"/>
                <w:rFonts w:eastAsia="Malgun Gothic"/>
                <w:sz w:val="16"/>
                <w:lang w:eastAsia="ko-KR"/>
              </w:rPr>
            </w:pPr>
            <w:ins w:id="10693" w:author="JS" w:date="2018-11-14T15:08:00Z">
              <w:r>
                <w:rPr>
                  <w:rFonts w:eastAsia="Malgun Gothic" w:hint="eastAsia"/>
                  <w:sz w:val="16"/>
                  <w:lang w:eastAsia="ko-KR"/>
                </w:rPr>
                <w:t>0.98</w:t>
              </w:r>
            </w:ins>
          </w:p>
        </w:tc>
        <w:tc>
          <w:tcPr>
            <w:tcW w:w="720" w:type="dxa"/>
            <w:tcBorders>
              <w:top w:val="single" w:sz="4" w:space="0" w:color="auto"/>
              <w:left w:val="nil"/>
              <w:bottom w:val="single" w:sz="4" w:space="0" w:color="auto"/>
              <w:right w:val="single" w:sz="4" w:space="0" w:color="auto"/>
            </w:tcBorders>
            <w:shd w:val="clear" w:color="auto" w:fill="auto"/>
          </w:tcPr>
          <w:p w14:paraId="25A95682" w14:textId="77777777" w:rsidR="009C4FE5" w:rsidRPr="0010538F" w:rsidRDefault="009C4FE5" w:rsidP="004954F7">
            <w:pPr>
              <w:spacing w:after="0"/>
              <w:jc w:val="center"/>
              <w:rPr>
                <w:ins w:id="10694" w:author="JS" w:date="2018-11-14T15:08:00Z"/>
                <w:rFonts w:eastAsia="Malgun Gothic"/>
                <w:sz w:val="16"/>
                <w:lang w:eastAsia="ko-KR"/>
              </w:rPr>
            </w:pPr>
            <w:ins w:id="10695" w:author="JS" w:date="2018-11-14T15:08:00Z">
              <w:r>
                <w:rPr>
                  <w:rFonts w:eastAsia="Malgun Gothic" w:hint="eastAsia"/>
                  <w:sz w:val="16"/>
                  <w:lang w:eastAsia="ko-KR"/>
                </w:rPr>
                <w:t>1.00</w:t>
              </w:r>
            </w:ins>
          </w:p>
        </w:tc>
        <w:tc>
          <w:tcPr>
            <w:tcW w:w="724" w:type="dxa"/>
            <w:tcBorders>
              <w:top w:val="single" w:sz="4" w:space="0" w:color="auto"/>
              <w:left w:val="nil"/>
              <w:bottom w:val="single" w:sz="4" w:space="0" w:color="auto"/>
              <w:right w:val="single" w:sz="4" w:space="0" w:color="auto"/>
            </w:tcBorders>
            <w:shd w:val="clear" w:color="auto" w:fill="auto"/>
          </w:tcPr>
          <w:p w14:paraId="6C68753E" w14:textId="77777777" w:rsidR="009C4FE5" w:rsidRPr="0010538F" w:rsidRDefault="009C4FE5" w:rsidP="004954F7">
            <w:pPr>
              <w:spacing w:after="0"/>
              <w:jc w:val="center"/>
              <w:rPr>
                <w:ins w:id="10696" w:author="JS" w:date="2018-11-14T15:08:00Z"/>
                <w:rFonts w:eastAsia="Malgun Gothic"/>
                <w:sz w:val="16"/>
                <w:lang w:eastAsia="ko-KR"/>
              </w:rPr>
            </w:pPr>
            <w:ins w:id="10697" w:author="JS" w:date="2018-11-14T15:08:00Z">
              <w:r w:rsidRPr="0010538F">
                <w:rPr>
                  <w:rFonts w:eastAsia="Malgun Gothic"/>
                  <w:sz w:val="16"/>
                  <w:lang w:eastAsia="ko-KR"/>
                </w:rPr>
                <w:t>0.88</w:t>
              </w:r>
            </w:ins>
          </w:p>
        </w:tc>
        <w:tc>
          <w:tcPr>
            <w:tcW w:w="896" w:type="dxa"/>
            <w:tcBorders>
              <w:top w:val="single" w:sz="4" w:space="0" w:color="auto"/>
              <w:left w:val="nil"/>
              <w:bottom w:val="single" w:sz="4" w:space="0" w:color="auto"/>
              <w:right w:val="single" w:sz="4" w:space="0" w:color="auto"/>
            </w:tcBorders>
            <w:shd w:val="clear" w:color="auto" w:fill="auto"/>
          </w:tcPr>
          <w:p w14:paraId="7E66B851" w14:textId="77777777" w:rsidR="009C4FE5" w:rsidRPr="0010538F" w:rsidRDefault="009C4FE5" w:rsidP="004954F7">
            <w:pPr>
              <w:spacing w:after="0"/>
              <w:jc w:val="center"/>
              <w:rPr>
                <w:ins w:id="10698" w:author="JS" w:date="2018-11-14T15:08:00Z"/>
                <w:rFonts w:eastAsia="Malgun Gothic"/>
                <w:sz w:val="16"/>
                <w:lang w:eastAsia="ko-KR"/>
              </w:rPr>
            </w:pPr>
            <w:ins w:id="10699" w:author="JS" w:date="2018-11-14T15:08:00Z">
              <w:r>
                <w:rPr>
                  <w:rFonts w:eastAsia="Malgun Gothic" w:hint="eastAsia"/>
                  <w:sz w:val="16"/>
                  <w:lang w:eastAsia="ko-KR"/>
                </w:rPr>
                <w:t>1.00</w:t>
              </w:r>
            </w:ins>
          </w:p>
        </w:tc>
        <w:tc>
          <w:tcPr>
            <w:tcW w:w="720" w:type="dxa"/>
            <w:tcBorders>
              <w:top w:val="single" w:sz="4" w:space="0" w:color="auto"/>
              <w:left w:val="nil"/>
              <w:bottom w:val="single" w:sz="4" w:space="0" w:color="auto"/>
              <w:right w:val="single" w:sz="4" w:space="0" w:color="auto"/>
            </w:tcBorders>
            <w:shd w:val="clear" w:color="auto" w:fill="auto"/>
          </w:tcPr>
          <w:p w14:paraId="45B9F1BD" w14:textId="77777777" w:rsidR="009C4FE5" w:rsidRPr="0010538F" w:rsidRDefault="009C4FE5" w:rsidP="004954F7">
            <w:pPr>
              <w:spacing w:after="0"/>
              <w:jc w:val="center"/>
              <w:rPr>
                <w:ins w:id="10700" w:author="JS" w:date="2018-11-14T15:08:00Z"/>
                <w:rFonts w:eastAsia="Malgun Gothic"/>
                <w:sz w:val="16"/>
                <w:lang w:eastAsia="ko-KR"/>
              </w:rPr>
            </w:pPr>
            <w:ins w:id="10701" w:author="JS" w:date="2018-11-14T15:08:00Z">
              <w:r>
                <w:rPr>
                  <w:rFonts w:eastAsia="Malgun Gothic" w:hint="eastAsia"/>
                  <w:sz w:val="16"/>
                  <w:lang w:eastAsia="ko-KR"/>
                </w:rPr>
                <w:t>0.97</w:t>
              </w:r>
            </w:ins>
          </w:p>
        </w:tc>
        <w:tc>
          <w:tcPr>
            <w:tcW w:w="720" w:type="dxa"/>
            <w:tcBorders>
              <w:top w:val="single" w:sz="4" w:space="0" w:color="auto"/>
              <w:left w:val="nil"/>
              <w:bottom w:val="single" w:sz="4" w:space="0" w:color="auto"/>
              <w:right w:val="single" w:sz="4" w:space="0" w:color="auto"/>
            </w:tcBorders>
            <w:shd w:val="clear" w:color="auto" w:fill="auto"/>
          </w:tcPr>
          <w:p w14:paraId="097BB24F" w14:textId="77777777" w:rsidR="009C4FE5" w:rsidRPr="0010538F" w:rsidRDefault="009C4FE5" w:rsidP="004954F7">
            <w:pPr>
              <w:spacing w:after="0"/>
              <w:jc w:val="center"/>
              <w:rPr>
                <w:ins w:id="10702" w:author="JS" w:date="2018-11-14T15:08:00Z"/>
                <w:rFonts w:eastAsia="Malgun Gothic"/>
                <w:sz w:val="16"/>
                <w:lang w:eastAsia="ko-KR"/>
              </w:rPr>
            </w:pPr>
            <w:ins w:id="10703" w:author="JS" w:date="2018-11-14T15:08:00Z">
              <w:r>
                <w:rPr>
                  <w:rFonts w:eastAsia="Malgun Gothic" w:hint="eastAsia"/>
                  <w:sz w:val="16"/>
                  <w:lang w:eastAsia="ko-KR"/>
                </w:rPr>
                <w:t>1.00</w:t>
              </w:r>
            </w:ins>
          </w:p>
        </w:tc>
      </w:tr>
      <w:tr w:rsidR="009C4FE5" w:rsidRPr="0010538F" w14:paraId="59A68287" w14:textId="77777777" w:rsidTr="004954F7">
        <w:trPr>
          <w:cantSplit/>
          <w:trHeight w:val="22"/>
          <w:ins w:id="10704"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04FCDF" w14:textId="77777777" w:rsidR="009C4FE5" w:rsidRDefault="009C4FE5" w:rsidP="004954F7">
            <w:pPr>
              <w:spacing w:after="0"/>
              <w:ind w:left="113" w:right="113"/>
              <w:rPr>
                <w:ins w:id="10705"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5665C7A2" w14:textId="77777777" w:rsidR="009C4FE5" w:rsidRPr="00DE7B1E" w:rsidRDefault="009C4FE5" w:rsidP="004954F7">
            <w:pPr>
              <w:pStyle w:val="NormalWeb"/>
              <w:spacing w:before="0" w:beforeAutospacing="0" w:after="0" w:afterAutospacing="0"/>
              <w:jc w:val="center"/>
              <w:rPr>
                <w:ins w:id="10706" w:author="JS" w:date="2018-11-14T15:08:00Z"/>
                <w:rFonts w:eastAsia="SimSun"/>
                <w:sz w:val="16"/>
                <w:szCs w:val="16"/>
                <w:lang w:bidi="ar"/>
              </w:rPr>
            </w:pPr>
            <w:ins w:id="10707" w:author="JS" w:date="2018-11-14T15:08:00Z">
              <w:r>
                <w:rPr>
                  <w:rFonts w:ascii="Cambria Math" w:hAnsi="Cambria Math"/>
                  <w:sz w:val="16"/>
                </w:rPr>
                <w:t>𝜌</w:t>
              </w:r>
              <w:r>
                <w:rPr>
                  <w:rFonts w:ascii="Cambria Math" w:hAnsi="Cambria Math"/>
                  <w:sz w:val="16"/>
                  <w:vertAlign w:val="subscript"/>
                </w:rPr>
                <w:t>UL</w:t>
              </w:r>
            </w:ins>
          </w:p>
        </w:tc>
        <w:tc>
          <w:tcPr>
            <w:tcW w:w="714" w:type="dxa"/>
            <w:tcBorders>
              <w:top w:val="single" w:sz="4" w:space="0" w:color="auto"/>
              <w:left w:val="nil"/>
              <w:bottom w:val="single" w:sz="4" w:space="0" w:color="auto"/>
              <w:right w:val="single" w:sz="4" w:space="0" w:color="auto"/>
            </w:tcBorders>
            <w:shd w:val="clear" w:color="auto" w:fill="auto"/>
          </w:tcPr>
          <w:p w14:paraId="19A87CC7" w14:textId="77777777" w:rsidR="009C4FE5" w:rsidRPr="0010538F" w:rsidRDefault="009C4FE5" w:rsidP="004954F7">
            <w:pPr>
              <w:spacing w:after="0"/>
              <w:jc w:val="center"/>
              <w:rPr>
                <w:ins w:id="10708" w:author="JS" w:date="2018-11-14T15:08:00Z"/>
                <w:rFonts w:eastAsia="Malgun Gothic"/>
                <w:sz w:val="16"/>
                <w:lang w:eastAsia="ko-KR"/>
              </w:rPr>
            </w:pPr>
            <w:ins w:id="10709" w:author="JS" w:date="2018-11-14T15:08:00Z">
              <w:r w:rsidRPr="0010538F">
                <w:rPr>
                  <w:rFonts w:eastAsia="Malgun Gothic"/>
                  <w:sz w:val="16"/>
                  <w:lang w:eastAsia="ko-KR"/>
                </w:rPr>
                <w:t>0.96</w:t>
              </w:r>
            </w:ins>
          </w:p>
        </w:tc>
        <w:tc>
          <w:tcPr>
            <w:tcW w:w="720" w:type="dxa"/>
            <w:tcBorders>
              <w:top w:val="single" w:sz="4" w:space="0" w:color="auto"/>
              <w:left w:val="nil"/>
              <w:bottom w:val="single" w:sz="4" w:space="0" w:color="auto"/>
              <w:right w:val="single" w:sz="4" w:space="0" w:color="auto"/>
            </w:tcBorders>
            <w:shd w:val="clear" w:color="auto" w:fill="auto"/>
          </w:tcPr>
          <w:p w14:paraId="6FC7997C" w14:textId="77777777" w:rsidR="009C4FE5" w:rsidRPr="0010538F" w:rsidRDefault="009C4FE5" w:rsidP="004954F7">
            <w:pPr>
              <w:spacing w:after="0"/>
              <w:jc w:val="center"/>
              <w:rPr>
                <w:ins w:id="10710" w:author="JS" w:date="2018-11-14T15:08:00Z"/>
                <w:rFonts w:eastAsia="Malgun Gothic"/>
                <w:sz w:val="16"/>
                <w:lang w:eastAsia="ko-KR"/>
              </w:rPr>
            </w:pPr>
            <w:ins w:id="10711" w:author="JS" w:date="2018-11-14T15:08:00Z">
              <w:r>
                <w:rPr>
                  <w:rFonts w:eastAsia="Malgun Gothic" w:hint="eastAsia"/>
                  <w:sz w:val="16"/>
                  <w:lang w:eastAsia="ko-KR"/>
                </w:rPr>
                <w:t>0.97</w:t>
              </w:r>
            </w:ins>
          </w:p>
        </w:tc>
        <w:tc>
          <w:tcPr>
            <w:tcW w:w="720" w:type="dxa"/>
            <w:tcBorders>
              <w:top w:val="single" w:sz="4" w:space="0" w:color="auto"/>
              <w:left w:val="nil"/>
              <w:bottom w:val="single" w:sz="4" w:space="0" w:color="auto"/>
              <w:right w:val="single" w:sz="4" w:space="0" w:color="auto"/>
            </w:tcBorders>
            <w:shd w:val="clear" w:color="auto" w:fill="auto"/>
          </w:tcPr>
          <w:p w14:paraId="575816EB" w14:textId="77777777" w:rsidR="009C4FE5" w:rsidRPr="0010538F" w:rsidRDefault="009C4FE5" w:rsidP="004954F7">
            <w:pPr>
              <w:spacing w:after="0"/>
              <w:jc w:val="center"/>
              <w:rPr>
                <w:ins w:id="10712" w:author="JS" w:date="2018-11-14T15:08:00Z"/>
                <w:rFonts w:eastAsia="Malgun Gothic"/>
                <w:sz w:val="16"/>
                <w:lang w:eastAsia="ko-KR"/>
              </w:rPr>
            </w:pPr>
            <w:ins w:id="10713" w:author="JS" w:date="2018-11-14T15:08:00Z">
              <w:r>
                <w:rPr>
                  <w:rFonts w:eastAsia="Malgun Gothic" w:hint="eastAsia"/>
                  <w:sz w:val="16"/>
                  <w:lang w:eastAsia="ko-KR"/>
                </w:rPr>
                <w:t>0.94</w:t>
              </w:r>
            </w:ins>
          </w:p>
        </w:tc>
        <w:tc>
          <w:tcPr>
            <w:tcW w:w="810" w:type="dxa"/>
            <w:tcBorders>
              <w:top w:val="single" w:sz="4" w:space="0" w:color="auto"/>
              <w:left w:val="nil"/>
              <w:bottom w:val="single" w:sz="4" w:space="0" w:color="auto"/>
              <w:right w:val="single" w:sz="4" w:space="0" w:color="auto"/>
            </w:tcBorders>
            <w:shd w:val="clear" w:color="auto" w:fill="auto"/>
          </w:tcPr>
          <w:p w14:paraId="69740C5C" w14:textId="77777777" w:rsidR="009C4FE5" w:rsidRPr="0010538F" w:rsidRDefault="009C4FE5" w:rsidP="004954F7">
            <w:pPr>
              <w:spacing w:after="0"/>
              <w:jc w:val="center"/>
              <w:rPr>
                <w:ins w:id="10714" w:author="JS" w:date="2018-11-14T15:08:00Z"/>
                <w:rFonts w:eastAsia="Malgun Gothic"/>
                <w:sz w:val="16"/>
                <w:lang w:eastAsia="ko-KR"/>
              </w:rPr>
            </w:pPr>
            <w:ins w:id="10715" w:author="JS" w:date="2018-11-14T15:08:00Z">
              <w:r>
                <w:rPr>
                  <w:rFonts w:eastAsia="Malgun Gothic" w:hint="eastAsia"/>
                  <w:sz w:val="16"/>
                  <w:lang w:eastAsia="ko-KR"/>
                </w:rPr>
                <w:t>0.99</w:t>
              </w:r>
            </w:ins>
          </w:p>
        </w:tc>
        <w:tc>
          <w:tcPr>
            <w:tcW w:w="810" w:type="dxa"/>
            <w:tcBorders>
              <w:top w:val="single" w:sz="4" w:space="0" w:color="auto"/>
              <w:left w:val="nil"/>
              <w:bottom w:val="single" w:sz="4" w:space="0" w:color="auto"/>
              <w:right w:val="single" w:sz="4" w:space="0" w:color="auto"/>
            </w:tcBorders>
            <w:shd w:val="clear" w:color="auto" w:fill="auto"/>
          </w:tcPr>
          <w:p w14:paraId="240B2135" w14:textId="77777777" w:rsidR="009C4FE5" w:rsidRPr="0010538F" w:rsidRDefault="009C4FE5" w:rsidP="004954F7">
            <w:pPr>
              <w:spacing w:after="0"/>
              <w:jc w:val="center"/>
              <w:rPr>
                <w:ins w:id="10716" w:author="JS" w:date="2018-11-14T15:08:00Z"/>
                <w:rFonts w:eastAsia="Malgun Gothic"/>
                <w:sz w:val="16"/>
                <w:lang w:eastAsia="ko-KR"/>
              </w:rPr>
            </w:pPr>
            <w:ins w:id="10717" w:author="JS" w:date="2018-11-14T15:08:00Z">
              <w:r w:rsidRPr="0010538F">
                <w:rPr>
                  <w:rFonts w:eastAsia="Malgun Gothic"/>
                  <w:sz w:val="16"/>
                  <w:lang w:eastAsia="ko-KR"/>
                </w:rPr>
                <w:t>0.90</w:t>
              </w:r>
            </w:ins>
          </w:p>
        </w:tc>
        <w:tc>
          <w:tcPr>
            <w:tcW w:w="820" w:type="dxa"/>
            <w:tcBorders>
              <w:top w:val="single" w:sz="4" w:space="0" w:color="auto"/>
              <w:left w:val="nil"/>
              <w:bottom w:val="single" w:sz="4" w:space="0" w:color="auto"/>
              <w:right w:val="single" w:sz="4" w:space="0" w:color="auto"/>
            </w:tcBorders>
            <w:shd w:val="clear" w:color="auto" w:fill="auto"/>
          </w:tcPr>
          <w:p w14:paraId="5A05A46D" w14:textId="77777777" w:rsidR="009C4FE5" w:rsidRPr="0010538F" w:rsidRDefault="009C4FE5" w:rsidP="004954F7">
            <w:pPr>
              <w:spacing w:after="0"/>
              <w:jc w:val="center"/>
              <w:rPr>
                <w:ins w:id="10718" w:author="JS" w:date="2018-11-14T15:08:00Z"/>
                <w:rFonts w:eastAsia="Malgun Gothic"/>
                <w:sz w:val="16"/>
                <w:lang w:eastAsia="ko-KR"/>
              </w:rPr>
            </w:pPr>
            <w:ins w:id="10719" w:author="JS" w:date="2018-11-14T15:08:00Z">
              <w:r>
                <w:rPr>
                  <w:rFonts w:eastAsia="Malgun Gothic" w:hint="eastAsia"/>
                  <w:sz w:val="16"/>
                  <w:lang w:eastAsia="ko-KR"/>
                </w:rPr>
                <w:t>0.96</w:t>
              </w:r>
            </w:ins>
          </w:p>
        </w:tc>
        <w:tc>
          <w:tcPr>
            <w:tcW w:w="800" w:type="dxa"/>
            <w:tcBorders>
              <w:top w:val="single" w:sz="4" w:space="0" w:color="auto"/>
              <w:left w:val="nil"/>
              <w:bottom w:val="single" w:sz="4" w:space="0" w:color="auto"/>
              <w:right w:val="single" w:sz="4" w:space="0" w:color="auto"/>
            </w:tcBorders>
            <w:shd w:val="clear" w:color="auto" w:fill="auto"/>
          </w:tcPr>
          <w:p w14:paraId="2581CFF4" w14:textId="77777777" w:rsidR="009C4FE5" w:rsidRPr="0010538F" w:rsidRDefault="009C4FE5" w:rsidP="004954F7">
            <w:pPr>
              <w:spacing w:after="0"/>
              <w:jc w:val="center"/>
              <w:rPr>
                <w:ins w:id="10720" w:author="JS" w:date="2018-11-14T15:08:00Z"/>
                <w:rFonts w:eastAsia="Malgun Gothic"/>
                <w:sz w:val="16"/>
                <w:lang w:eastAsia="ko-KR"/>
              </w:rPr>
            </w:pPr>
            <w:ins w:id="10721" w:author="JS" w:date="2018-11-14T15:08:00Z">
              <w:r>
                <w:rPr>
                  <w:rFonts w:eastAsia="Malgun Gothic" w:hint="eastAsia"/>
                  <w:sz w:val="16"/>
                  <w:lang w:eastAsia="ko-KR"/>
                </w:rPr>
                <w:t>0.92</w:t>
              </w:r>
            </w:ins>
          </w:p>
        </w:tc>
        <w:tc>
          <w:tcPr>
            <w:tcW w:w="720" w:type="dxa"/>
            <w:tcBorders>
              <w:top w:val="single" w:sz="4" w:space="0" w:color="auto"/>
              <w:left w:val="nil"/>
              <w:bottom w:val="single" w:sz="4" w:space="0" w:color="auto"/>
              <w:right w:val="single" w:sz="4" w:space="0" w:color="auto"/>
            </w:tcBorders>
            <w:shd w:val="clear" w:color="auto" w:fill="auto"/>
          </w:tcPr>
          <w:p w14:paraId="00137BC4" w14:textId="77777777" w:rsidR="009C4FE5" w:rsidRPr="0010538F" w:rsidRDefault="009C4FE5" w:rsidP="004954F7">
            <w:pPr>
              <w:spacing w:after="0"/>
              <w:jc w:val="center"/>
              <w:rPr>
                <w:ins w:id="10722" w:author="JS" w:date="2018-11-14T15:08:00Z"/>
                <w:rFonts w:eastAsia="Malgun Gothic"/>
                <w:sz w:val="16"/>
                <w:lang w:eastAsia="ko-KR"/>
              </w:rPr>
            </w:pPr>
            <w:ins w:id="10723" w:author="JS" w:date="2018-11-14T15:08:00Z">
              <w:r>
                <w:rPr>
                  <w:rFonts w:eastAsia="Malgun Gothic" w:hint="eastAsia"/>
                  <w:sz w:val="16"/>
                  <w:lang w:eastAsia="ko-KR"/>
                </w:rPr>
                <w:t>0.97</w:t>
              </w:r>
            </w:ins>
          </w:p>
        </w:tc>
        <w:tc>
          <w:tcPr>
            <w:tcW w:w="724" w:type="dxa"/>
            <w:tcBorders>
              <w:top w:val="single" w:sz="4" w:space="0" w:color="auto"/>
              <w:left w:val="nil"/>
              <w:bottom w:val="single" w:sz="4" w:space="0" w:color="auto"/>
              <w:right w:val="single" w:sz="4" w:space="0" w:color="auto"/>
            </w:tcBorders>
            <w:shd w:val="clear" w:color="auto" w:fill="auto"/>
          </w:tcPr>
          <w:p w14:paraId="067FC38E" w14:textId="77777777" w:rsidR="009C4FE5" w:rsidRPr="0010538F" w:rsidRDefault="009C4FE5" w:rsidP="004954F7">
            <w:pPr>
              <w:spacing w:after="0"/>
              <w:jc w:val="center"/>
              <w:rPr>
                <w:ins w:id="10724" w:author="JS" w:date="2018-11-14T15:08:00Z"/>
                <w:rFonts w:eastAsia="Malgun Gothic"/>
                <w:sz w:val="16"/>
                <w:lang w:eastAsia="ko-KR"/>
              </w:rPr>
            </w:pPr>
            <w:ins w:id="10725" w:author="JS" w:date="2018-11-14T15:08:00Z">
              <w:r w:rsidRPr="0010538F">
                <w:rPr>
                  <w:rFonts w:eastAsia="Malgun Gothic"/>
                  <w:sz w:val="16"/>
                  <w:lang w:eastAsia="ko-KR"/>
                </w:rPr>
                <w:t>0.81</w:t>
              </w:r>
            </w:ins>
          </w:p>
        </w:tc>
        <w:tc>
          <w:tcPr>
            <w:tcW w:w="896" w:type="dxa"/>
            <w:tcBorders>
              <w:top w:val="single" w:sz="4" w:space="0" w:color="auto"/>
              <w:left w:val="nil"/>
              <w:bottom w:val="single" w:sz="4" w:space="0" w:color="auto"/>
              <w:right w:val="single" w:sz="4" w:space="0" w:color="auto"/>
            </w:tcBorders>
            <w:shd w:val="clear" w:color="auto" w:fill="auto"/>
          </w:tcPr>
          <w:p w14:paraId="6E7DDEA6" w14:textId="77777777" w:rsidR="009C4FE5" w:rsidRPr="0010538F" w:rsidRDefault="009C4FE5" w:rsidP="004954F7">
            <w:pPr>
              <w:spacing w:after="0"/>
              <w:jc w:val="center"/>
              <w:rPr>
                <w:ins w:id="10726" w:author="JS" w:date="2018-11-14T15:08:00Z"/>
                <w:rFonts w:eastAsia="Malgun Gothic"/>
                <w:sz w:val="16"/>
                <w:lang w:eastAsia="ko-KR"/>
              </w:rPr>
            </w:pPr>
            <w:ins w:id="10727" w:author="JS" w:date="2018-11-14T15:08:00Z">
              <w:r>
                <w:rPr>
                  <w:rFonts w:eastAsia="Malgun Gothic" w:hint="eastAsia"/>
                  <w:sz w:val="16"/>
                  <w:lang w:eastAsia="ko-KR"/>
                </w:rPr>
                <w:t>0.96</w:t>
              </w:r>
            </w:ins>
          </w:p>
        </w:tc>
        <w:tc>
          <w:tcPr>
            <w:tcW w:w="720" w:type="dxa"/>
            <w:tcBorders>
              <w:top w:val="single" w:sz="4" w:space="0" w:color="auto"/>
              <w:left w:val="nil"/>
              <w:bottom w:val="single" w:sz="4" w:space="0" w:color="auto"/>
              <w:right w:val="single" w:sz="4" w:space="0" w:color="auto"/>
            </w:tcBorders>
            <w:shd w:val="clear" w:color="auto" w:fill="auto"/>
          </w:tcPr>
          <w:p w14:paraId="6DD37969" w14:textId="77777777" w:rsidR="009C4FE5" w:rsidRPr="0010538F" w:rsidRDefault="009C4FE5" w:rsidP="004954F7">
            <w:pPr>
              <w:spacing w:after="0"/>
              <w:jc w:val="center"/>
              <w:rPr>
                <w:ins w:id="10728" w:author="JS" w:date="2018-11-14T15:08:00Z"/>
                <w:rFonts w:eastAsia="Malgun Gothic"/>
                <w:sz w:val="16"/>
                <w:lang w:eastAsia="ko-KR"/>
              </w:rPr>
            </w:pPr>
            <w:ins w:id="10729" w:author="JS" w:date="2018-11-14T15:08:00Z">
              <w:r>
                <w:rPr>
                  <w:rFonts w:eastAsia="Malgun Gothic" w:hint="eastAsia"/>
                  <w:sz w:val="16"/>
                  <w:lang w:eastAsia="ko-KR"/>
                </w:rPr>
                <w:t>0.87</w:t>
              </w:r>
            </w:ins>
          </w:p>
        </w:tc>
        <w:tc>
          <w:tcPr>
            <w:tcW w:w="720" w:type="dxa"/>
            <w:tcBorders>
              <w:top w:val="single" w:sz="4" w:space="0" w:color="auto"/>
              <w:left w:val="nil"/>
              <w:bottom w:val="single" w:sz="4" w:space="0" w:color="auto"/>
              <w:right w:val="single" w:sz="4" w:space="0" w:color="auto"/>
            </w:tcBorders>
            <w:shd w:val="clear" w:color="auto" w:fill="auto"/>
          </w:tcPr>
          <w:p w14:paraId="64E5A98D" w14:textId="77777777" w:rsidR="009C4FE5" w:rsidRPr="0010538F" w:rsidRDefault="009C4FE5" w:rsidP="004954F7">
            <w:pPr>
              <w:spacing w:after="0"/>
              <w:jc w:val="center"/>
              <w:rPr>
                <w:ins w:id="10730" w:author="JS" w:date="2018-11-14T15:08:00Z"/>
                <w:rFonts w:eastAsia="Malgun Gothic"/>
                <w:sz w:val="16"/>
                <w:lang w:eastAsia="ko-KR"/>
              </w:rPr>
            </w:pPr>
            <w:ins w:id="10731" w:author="JS" w:date="2018-11-14T15:08:00Z">
              <w:r>
                <w:rPr>
                  <w:rFonts w:eastAsia="Malgun Gothic" w:hint="eastAsia"/>
                  <w:sz w:val="16"/>
                  <w:lang w:eastAsia="ko-KR"/>
                </w:rPr>
                <w:t>0.98</w:t>
              </w:r>
            </w:ins>
          </w:p>
        </w:tc>
      </w:tr>
      <w:tr w:rsidR="009C4FE5" w:rsidRPr="0010538F" w14:paraId="6AF4D3B6" w14:textId="77777777" w:rsidTr="004954F7">
        <w:trPr>
          <w:cantSplit/>
          <w:trHeight w:val="22"/>
          <w:ins w:id="10732"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EA5BFE" w14:textId="77777777" w:rsidR="009C4FE5" w:rsidRDefault="009C4FE5" w:rsidP="004954F7">
            <w:pPr>
              <w:spacing w:after="0"/>
              <w:ind w:left="113" w:right="113"/>
              <w:rPr>
                <w:ins w:id="10733"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0D80F25" w14:textId="77777777" w:rsidR="009C4FE5" w:rsidRDefault="009C4FE5" w:rsidP="004954F7">
            <w:pPr>
              <w:pStyle w:val="NormalWeb"/>
              <w:spacing w:before="0" w:beforeAutospacing="0" w:after="0" w:afterAutospacing="0"/>
              <w:jc w:val="center"/>
              <w:rPr>
                <w:ins w:id="10734" w:author="JS" w:date="2018-11-14T15:08:00Z"/>
                <w:rFonts w:eastAsia="SimSun"/>
                <w:sz w:val="16"/>
                <w:szCs w:val="16"/>
              </w:rPr>
            </w:pPr>
            <w:ins w:id="10735" w:author="JS" w:date="2018-11-14T15:08:00Z">
              <w:r>
                <w:rPr>
                  <w:rFonts w:eastAsia="SimSun"/>
                  <w:sz w:val="16"/>
                  <w:szCs w:val="16"/>
                  <w:lang w:bidi="ar"/>
                </w:rPr>
                <w:t>BO</w:t>
              </w:r>
            </w:ins>
          </w:p>
        </w:tc>
        <w:tc>
          <w:tcPr>
            <w:tcW w:w="714" w:type="dxa"/>
            <w:tcBorders>
              <w:top w:val="single" w:sz="4" w:space="0" w:color="auto"/>
              <w:left w:val="nil"/>
              <w:bottom w:val="single" w:sz="4" w:space="0" w:color="auto"/>
              <w:right w:val="single" w:sz="4" w:space="0" w:color="auto"/>
            </w:tcBorders>
            <w:shd w:val="clear" w:color="auto" w:fill="auto"/>
          </w:tcPr>
          <w:p w14:paraId="6BC9B92F" w14:textId="77777777" w:rsidR="009C4FE5" w:rsidRPr="0010538F" w:rsidRDefault="009C4FE5" w:rsidP="004954F7">
            <w:pPr>
              <w:spacing w:after="0"/>
              <w:jc w:val="center"/>
              <w:rPr>
                <w:ins w:id="10736" w:author="JS" w:date="2018-11-14T15:08:00Z"/>
                <w:rFonts w:eastAsia="Malgun Gothic"/>
                <w:sz w:val="16"/>
                <w:lang w:eastAsia="ko-KR"/>
              </w:rPr>
            </w:pPr>
            <w:ins w:id="10737" w:author="JS" w:date="2018-11-14T15:08:00Z">
              <w:r w:rsidRPr="0010538F">
                <w:rPr>
                  <w:rFonts w:eastAsia="Malgun Gothic"/>
                  <w:sz w:val="16"/>
                  <w:lang w:eastAsia="ko-KR"/>
                </w:rPr>
                <w:t>0.17</w:t>
              </w:r>
            </w:ins>
          </w:p>
        </w:tc>
        <w:tc>
          <w:tcPr>
            <w:tcW w:w="720" w:type="dxa"/>
            <w:tcBorders>
              <w:top w:val="single" w:sz="4" w:space="0" w:color="auto"/>
              <w:left w:val="nil"/>
              <w:bottom w:val="single" w:sz="4" w:space="0" w:color="auto"/>
              <w:right w:val="single" w:sz="4" w:space="0" w:color="auto"/>
            </w:tcBorders>
            <w:shd w:val="clear" w:color="auto" w:fill="auto"/>
          </w:tcPr>
          <w:p w14:paraId="34D22980" w14:textId="77777777" w:rsidR="009C4FE5" w:rsidRPr="0010538F" w:rsidRDefault="009C4FE5" w:rsidP="004954F7">
            <w:pPr>
              <w:spacing w:after="0"/>
              <w:jc w:val="center"/>
              <w:rPr>
                <w:ins w:id="10738" w:author="JS" w:date="2018-11-14T15:08:00Z"/>
                <w:rFonts w:eastAsia="Malgun Gothic"/>
                <w:sz w:val="16"/>
                <w:lang w:eastAsia="ko-KR"/>
              </w:rPr>
            </w:pPr>
            <w:ins w:id="10739" w:author="JS" w:date="2018-11-14T15:08:00Z">
              <w:r>
                <w:rPr>
                  <w:rFonts w:eastAsia="Malgun Gothic" w:hint="eastAsia"/>
                  <w:sz w:val="16"/>
                  <w:lang w:eastAsia="ko-KR"/>
                </w:rPr>
                <w:t>0.18</w:t>
              </w:r>
            </w:ins>
          </w:p>
        </w:tc>
        <w:tc>
          <w:tcPr>
            <w:tcW w:w="720" w:type="dxa"/>
            <w:tcBorders>
              <w:top w:val="single" w:sz="4" w:space="0" w:color="auto"/>
              <w:left w:val="nil"/>
              <w:bottom w:val="single" w:sz="4" w:space="0" w:color="auto"/>
              <w:right w:val="single" w:sz="4" w:space="0" w:color="auto"/>
            </w:tcBorders>
            <w:shd w:val="clear" w:color="auto" w:fill="auto"/>
          </w:tcPr>
          <w:p w14:paraId="7D8EDCDA" w14:textId="77777777" w:rsidR="009C4FE5" w:rsidRPr="0010538F" w:rsidRDefault="009C4FE5" w:rsidP="004954F7">
            <w:pPr>
              <w:spacing w:after="0"/>
              <w:jc w:val="center"/>
              <w:rPr>
                <w:ins w:id="10740" w:author="JS" w:date="2018-11-14T15:08:00Z"/>
                <w:rFonts w:eastAsia="Malgun Gothic"/>
                <w:sz w:val="16"/>
                <w:lang w:eastAsia="ko-KR"/>
              </w:rPr>
            </w:pPr>
            <w:ins w:id="10741" w:author="JS" w:date="2018-11-14T15:08:00Z">
              <w:r>
                <w:rPr>
                  <w:rFonts w:eastAsia="Malgun Gothic" w:hint="eastAsia"/>
                  <w:sz w:val="16"/>
                  <w:lang w:eastAsia="ko-KR"/>
                </w:rPr>
                <w:t>0.20</w:t>
              </w:r>
            </w:ins>
          </w:p>
        </w:tc>
        <w:tc>
          <w:tcPr>
            <w:tcW w:w="810" w:type="dxa"/>
            <w:tcBorders>
              <w:top w:val="single" w:sz="4" w:space="0" w:color="auto"/>
              <w:left w:val="nil"/>
              <w:bottom w:val="single" w:sz="4" w:space="0" w:color="auto"/>
              <w:right w:val="single" w:sz="4" w:space="0" w:color="auto"/>
            </w:tcBorders>
            <w:shd w:val="clear" w:color="auto" w:fill="auto"/>
          </w:tcPr>
          <w:p w14:paraId="6CBB90BA" w14:textId="77777777" w:rsidR="009C4FE5" w:rsidRPr="0010538F" w:rsidRDefault="009C4FE5" w:rsidP="004954F7">
            <w:pPr>
              <w:spacing w:after="0"/>
              <w:jc w:val="center"/>
              <w:rPr>
                <w:ins w:id="10742" w:author="JS" w:date="2018-11-14T15:08:00Z"/>
                <w:rFonts w:eastAsia="Malgun Gothic"/>
                <w:sz w:val="16"/>
                <w:lang w:eastAsia="ko-KR"/>
              </w:rPr>
            </w:pPr>
            <w:ins w:id="10743" w:author="JS" w:date="2018-11-14T15:08:00Z">
              <w:r>
                <w:rPr>
                  <w:rFonts w:eastAsia="Malgun Gothic" w:hint="eastAsia"/>
                  <w:sz w:val="16"/>
                  <w:lang w:eastAsia="ko-KR"/>
                </w:rPr>
                <w:t>0.06</w:t>
              </w:r>
            </w:ins>
          </w:p>
        </w:tc>
        <w:tc>
          <w:tcPr>
            <w:tcW w:w="810" w:type="dxa"/>
            <w:tcBorders>
              <w:top w:val="single" w:sz="4" w:space="0" w:color="auto"/>
              <w:left w:val="nil"/>
              <w:bottom w:val="single" w:sz="4" w:space="0" w:color="auto"/>
              <w:right w:val="single" w:sz="4" w:space="0" w:color="auto"/>
            </w:tcBorders>
            <w:shd w:val="clear" w:color="auto" w:fill="auto"/>
          </w:tcPr>
          <w:p w14:paraId="72AC2162" w14:textId="77777777" w:rsidR="009C4FE5" w:rsidRPr="0010538F" w:rsidRDefault="009C4FE5" w:rsidP="004954F7">
            <w:pPr>
              <w:spacing w:after="0"/>
              <w:jc w:val="center"/>
              <w:rPr>
                <w:ins w:id="10744" w:author="JS" w:date="2018-11-14T15:08:00Z"/>
                <w:rFonts w:eastAsia="Malgun Gothic"/>
                <w:sz w:val="16"/>
                <w:lang w:eastAsia="ko-KR"/>
              </w:rPr>
            </w:pPr>
            <w:ins w:id="10745" w:author="JS" w:date="2018-11-14T15:08:00Z">
              <w:r w:rsidRPr="0010538F">
                <w:rPr>
                  <w:rFonts w:eastAsia="Malgun Gothic"/>
                  <w:sz w:val="16"/>
                  <w:lang w:eastAsia="ko-KR"/>
                </w:rPr>
                <w:t>0.39</w:t>
              </w:r>
            </w:ins>
          </w:p>
        </w:tc>
        <w:tc>
          <w:tcPr>
            <w:tcW w:w="820" w:type="dxa"/>
            <w:tcBorders>
              <w:top w:val="single" w:sz="4" w:space="0" w:color="auto"/>
              <w:left w:val="nil"/>
              <w:bottom w:val="single" w:sz="4" w:space="0" w:color="auto"/>
              <w:right w:val="single" w:sz="4" w:space="0" w:color="auto"/>
            </w:tcBorders>
            <w:shd w:val="clear" w:color="auto" w:fill="auto"/>
          </w:tcPr>
          <w:p w14:paraId="5089A982" w14:textId="77777777" w:rsidR="009C4FE5" w:rsidRPr="0010538F" w:rsidRDefault="009C4FE5" w:rsidP="004954F7">
            <w:pPr>
              <w:spacing w:after="0"/>
              <w:jc w:val="center"/>
              <w:rPr>
                <w:ins w:id="10746" w:author="JS" w:date="2018-11-14T15:08:00Z"/>
                <w:rFonts w:eastAsia="Malgun Gothic"/>
                <w:sz w:val="16"/>
                <w:lang w:eastAsia="ko-KR"/>
              </w:rPr>
            </w:pPr>
            <w:ins w:id="10747" w:author="JS" w:date="2018-11-14T15:08:00Z">
              <w:r>
                <w:rPr>
                  <w:rFonts w:eastAsia="Malgun Gothic" w:hint="eastAsia"/>
                  <w:sz w:val="16"/>
                  <w:lang w:eastAsia="ko-KR"/>
                </w:rPr>
                <w:t>0.23</w:t>
              </w:r>
            </w:ins>
          </w:p>
        </w:tc>
        <w:tc>
          <w:tcPr>
            <w:tcW w:w="800" w:type="dxa"/>
            <w:tcBorders>
              <w:top w:val="single" w:sz="4" w:space="0" w:color="auto"/>
              <w:left w:val="nil"/>
              <w:bottom w:val="single" w:sz="4" w:space="0" w:color="auto"/>
              <w:right w:val="single" w:sz="4" w:space="0" w:color="auto"/>
            </w:tcBorders>
            <w:shd w:val="clear" w:color="auto" w:fill="auto"/>
          </w:tcPr>
          <w:p w14:paraId="4C38B246" w14:textId="77777777" w:rsidR="009C4FE5" w:rsidRPr="0010538F" w:rsidRDefault="009C4FE5" w:rsidP="004954F7">
            <w:pPr>
              <w:spacing w:after="0"/>
              <w:jc w:val="center"/>
              <w:rPr>
                <w:ins w:id="10748" w:author="JS" w:date="2018-11-14T15:08:00Z"/>
                <w:rFonts w:eastAsia="Malgun Gothic"/>
                <w:sz w:val="16"/>
                <w:lang w:eastAsia="ko-KR"/>
              </w:rPr>
            </w:pPr>
            <w:ins w:id="10749" w:author="JS" w:date="2018-11-14T15:08:00Z">
              <w:r>
                <w:rPr>
                  <w:rFonts w:eastAsia="Malgun Gothic" w:hint="eastAsia"/>
                  <w:sz w:val="16"/>
                  <w:lang w:eastAsia="ko-KR"/>
                </w:rPr>
                <w:t>0.35</w:t>
              </w:r>
            </w:ins>
          </w:p>
        </w:tc>
        <w:tc>
          <w:tcPr>
            <w:tcW w:w="720" w:type="dxa"/>
            <w:tcBorders>
              <w:top w:val="single" w:sz="4" w:space="0" w:color="auto"/>
              <w:left w:val="nil"/>
              <w:bottom w:val="single" w:sz="4" w:space="0" w:color="auto"/>
              <w:right w:val="single" w:sz="4" w:space="0" w:color="auto"/>
            </w:tcBorders>
            <w:shd w:val="clear" w:color="auto" w:fill="auto"/>
          </w:tcPr>
          <w:p w14:paraId="361BFD4C" w14:textId="77777777" w:rsidR="009C4FE5" w:rsidRPr="0010538F" w:rsidRDefault="009C4FE5" w:rsidP="004954F7">
            <w:pPr>
              <w:spacing w:after="0"/>
              <w:jc w:val="center"/>
              <w:rPr>
                <w:ins w:id="10750" w:author="JS" w:date="2018-11-14T15:08:00Z"/>
                <w:rFonts w:eastAsia="Malgun Gothic"/>
                <w:sz w:val="16"/>
                <w:lang w:eastAsia="ko-KR"/>
              </w:rPr>
            </w:pPr>
            <w:ins w:id="10751" w:author="JS" w:date="2018-11-14T15:08:00Z">
              <w:r>
                <w:rPr>
                  <w:rFonts w:eastAsia="Malgun Gothic" w:hint="eastAsia"/>
                  <w:sz w:val="16"/>
                  <w:lang w:eastAsia="ko-KR"/>
                </w:rPr>
                <w:t>0.15</w:t>
              </w:r>
            </w:ins>
          </w:p>
        </w:tc>
        <w:tc>
          <w:tcPr>
            <w:tcW w:w="724" w:type="dxa"/>
            <w:tcBorders>
              <w:top w:val="single" w:sz="4" w:space="0" w:color="auto"/>
              <w:left w:val="nil"/>
              <w:bottom w:val="single" w:sz="4" w:space="0" w:color="auto"/>
              <w:right w:val="single" w:sz="4" w:space="0" w:color="auto"/>
            </w:tcBorders>
            <w:shd w:val="clear" w:color="auto" w:fill="auto"/>
          </w:tcPr>
          <w:p w14:paraId="6AD12C97" w14:textId="77777777" w:rsidR="009C4FE5" w:rsidRPr="0010538F" w:rsidRDefault="009C4FE5" w:rsidP="004954F7">
            <w:pPr>
              <w:spacing w:after="0"/>
              <w:jc w:val="center"/>
              <w:rPr>
                <w:ins w:id="10752" w:author="JS" w:date="2018-11-14T15:08:00Z"/>
                <w:rFonts w:eastAsia="Malgun Gothic"/>
                <w:sz w:val="16"/>
                <w:lang w:eastAsia="ko-KR"/>
              </w:rPr>
            </w:pPr>
            <w:ins w:id="10753" w:author="JS" w:date="2018-11-14T15:08:00Z">
              <w:r w:rsidRPr="0010538F">
                <w:rPr>
                  <w:rFonts w:eastAsia="Malgun Gothic"/>
                  <w:sz w:val="16"/>
                  <w:lang w:eastAsia="ko-KR"/>
                </w:rPr>
                <w:t>0.58</w:t>
              </w:r>
            </w:ins>
          </w:p>
        </w:tc>
        <w:tc>
          <w:tcPr>
            <w:tcW w:w="896" w:type="dxa"/>
            <w:tcBorders>
              <w:top w:val="single" w:sz="4" w:space="0" w:color="auto"/>
              <w:left w:val="nil"/>
              <w:bottom w:val="single" w:sz="4" w:space="0" w:color="auto"/>
              <w:right w:val="single" w:sz="4" w:space="0" w:color="auto"/>
            </w:tcBorders>
            <w:shd w:val="clear" w:color="auto" w:fill="auto"/>
          </w:tcPr>
          <w:p w14:paraId="75A890D7" w14:textId="77777777" w:rsidR="009C4FE5" w:rsidRPr="0010538F" w:rsidRDefault="009C4FE5" w:rsidP="004954F7">
            <w:pPr>
              <w:spacing w:after="0"/>
              <w:jc w:val="center"/>
              <w:rPr>
                <w:ins w:id="10754" w:author="JS" w:date="2018-11-14T15:08:00Z"/>
                <w:rFonts w:eastAsia="Malgun Gothic"/>
                <w:sz w:val="16"/>
                <w:lang w:eastAsia="ko-KR"/>
              </w:rPr>
            </w:pPr>
            <w:ins w:id="10755" w:author="JS" w:date="2018-11-14T15:08:00Z">
              <w:r>
                <w:rPr>
                  <w:rFonts w:eastAsia="Malgun Gothic" w:hint="eastAsia"/>
                  <w:sz w:val="16"/>
                  <w:lang w:eastAsia="ko-KR"/>
                </w:rPr>
                <w:t>0.28</w:t>
              </w:r>
            </w:ins>
          </w:p>
        </w:tc>
        <w:tc>
          <w:tcPr>
            <w:tcW w:w="720" w:type="dxa"/>
            <w:tcBorders>
              <w:top w:val="single" w:sz="4" w:space="0" w:color="auto"/>
              <w:left w:val="nil"/>
              <w:bottom w:val="single" w:sz="4" w:space="0" w:color="auto"/>
              <w:right w:val="single" w:sz="4" w:space="0" w:color="auto"/>
            </w:tcBorders>
            <w:shd w:val="clear" w:color="auto" w:fill="auto"/>
          </w:tcPr>
          <w:p w14:paraId="5EC98F33" w14:textId="77777777" w:rsidR="009C4FE5" w:rsidRPr="0010538F" w:rsidRDefault="009C4FE5" w:rsidP="004954F7">
            <w:pPr>
              <w:spacing w:after="0"/>
              <w:jc w:val="center"/>
              <w:rPr>
                <w:ins w:id="10756" w:author="JS" w:date="2018-11-14T15:08:00Z"/>
                <w:rFonts w:eastAsia="Malgun Gothic"/>
                <w:sz w:val="16"/>
                <w:lang w:eastAsia="ko-KR"/>
              </w:rPr>
            </w:pPr>
            <w:ins w:id="10757" w:author="JS" w:date="2018-11-14T15:08:00Z">
              <w:r>
                <w:rPr>
                  <w:rFonts w:eastAsia="Malgun Gothic" w:hint="eastAsia"/>
                  <w:sz w:val="16"/>
                  <w:lang w:eastAsia="ko-KR"/>
                </w:rPr>
                <w:t>0.44</w:t>
              </w:r>
            </w:ins>
          </w:p>
        </w:tc>
        <w:tc>
          <w:tcPr>
            <w:tcW w:w="720" w:type="dxa"/>
            <w:tcBorders>
              <w:top w:val="single" w:sz="4" w:space="0" w:color="auto"/>
              <w:left w:val="nil"/>
              <w:bottom w:val="single" w:sz="4" w:space="0" w:color="auto"/>
              <w:right w:val="single" w:sz="4" w:space="0" w:color="auto"/>
            </w:tcBorders>
            <w:shd w:val="clear" w:color="auto" w:fill="auto"/>
          </w:tcPr>
          <w:p w14:paraId="7587848C" w14:textId="77777777" w:rsidR="009C4FE5" w:rsidRPr="0010538F" w:rsidRDefault="009C4FE5" w:rsidP="004954F7">
            <w:pPr>
              <w:spacing w:after="0"/>
              <w:jc w:val="center"/>
              <w:rPr>
                <w:ins w:id="10758" w:author="JS" w:date="2018-11-14T15:08:00Z"/>
                <w:rFonts w:eastAsia="Malgun Gothic"/>
                <w:sz w:val="16"/>
                <w:lang w:eastAsia="ko-KR"/>
              </w:rPr>
            </w:pPr>
            <w:ins w:id="10759" w:author="JS" w:date="2018-11-14T15:08:00Z">
              <w:r>
                <w:rPr>
                  <w:rFonts w:eastAsia="Malgun Gothic" w:hint="eastAsia"/>
                  <w:sz w:val="16"/>
                  <w:lang w:eastAsia="ko-KR"/>
                </w:rPr>
                <w:t>0.17</w:t>
              </w:r>
            </w:ins>
          </w:p>
        </w:tc>
      </w:tr>
      <w:tr w:rsidR="009C4FE5" w:rsidRPr="0010538F" w14:paraId="2E22C59D" w14:textId="77777777" w:rsidTr="004954F7">
        <w:trPr>
          <w:cantSplit/>
          <w:trHeight w:val="20"/>
          <w:ins w:id="10760"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D6AD9D6" w14:textId="77777777" w:rsidR="009C4FE5" w:rsidRDefault="009C4FE5" w:rsidP="004954F7">
            <w:pPr>
              <w:spacing w:after="0"/>
              <w:ind w:left="113" w:right="113"/>
              <w:rPr>
                <w:ins w:id="10761"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1733D62A" w14:textId="77777777" w:rsidR="009C4FE5" w:rsidRDefault="009C4FE5" w:rsidP="004954F7">
            <w:pPr>
              <w:spacing w:after="0"/>
              <w:jc w:val="center"/>
              <w:rPr>
                <w:ins w:id="10762" w:author="JS" w:date="2018-11-14T15:08:00Z"/>
                <w:sz w:val="16"/>
                <w:szCs w:val="16"/>
              </w:rPr>
            </w:pPr>
            <w:ins w:id="10763" w:author="JS" w:date="2018-11-14T15:08:00Z">
              <w:r>
                <w:rPr>
                  <w:rFonts w:ascii="Cambria Math" w:hAnsi="Cambria Math"/>
                  <w:sz w:val="16"/>
                </w:rPr>
                <w:t>𝜆</w:t>
              </w:r>
            </w:ins>
          </w:p>
        </w:tc>
        <w:tc>
          <w:tcPr>
            <w:tcW w:w="2964" w:type="dxa"/>
            <w:gridSpan w:val="4"/>
            <w:tcBorders>
              <w:top w:val="single" w:sz="4" w:space="0" w:color="auto"/>
              <w:left w:val="nil"/>
              <w:bottom w:val="single" w:sz="4" w:space="0" w:color="auto"/>
              <w:right w:val="single" w:sz="4" w:space="0" w:color="auto"/>
            </w:tcBorders>
            <w:shd w:val="clear" w:color="auto" w:fill="auto"/>
          </w:tcPr>
          <w:p w14:paraId="3AABC08E" w14:textId="77777777" w:rsidR="009C4FE5" w:rsidRPr="0010538F" w:rsidRDefault="009C4FE5" w:rsidP="004954F7">
            <w:pPr>
              <w:spacing w:after="0"/>
              <w:jc w:val="center"/>
              <w:rPr>
                <w:ins w:id="10764" w:author="JS" w:date="2018-11-14T15:08:00Z"/>
                <w:rFonts w:eastAsia="Malgun Gothic"/>
                <w:sz w:val="16"/>
                <w:lang w:eastAsia="ko-KR"/>
              </w:rPr>
            </w:pPr>
            <w:ins w:id="10765" w:author="JS" w:date="2018-11-14T15:08:00Z">
              <w:r w:rsidRPr="0010538F">
                <w:rPr>
                  <w:rFonts w:eastAsia="Malgun Gothic"/>
                  <w:sz w:val="16"/>
                  <w:lang w:eastAsia="ko-KR"/>
                </w:rPr>
                <w:t>0.0</w:t>
              </w:r>
              <w:r>
                <w:rPr>
                  <w:rFonts w:eastAsia="Malgun Gothic"/>
                  <w:sz w:val="16"/>
                  <w:lang w:eastAsia="ko-KR"/>
                </w:rPr>
                <w:t>7</w:t>
              </w:r>
            </w:ins>
          </w:p>
        </w:tc>
        <w:tc>
          <w:tcPr>
            <w:tcW w:w="3150" w:type="dxa"/>
            <w:gridSpan w:val="4"/>
            <w:tcBorders>
              <w:top w:val="single" w:sz="4" w:space="0" w:color="auto"/>
              <w:left w:val="nil"/>
              <w:bottom w:val="single" w:sz="4" w:space="0" w:color="auto"/>
              <w:right w:val="single" w:sz="4" w:space="0" w:color="auto"/>
            </w:tcBorders>
            <w:shd w:val="clear" w:color="auto" w:fill="auto"/>
          </w:tcPr>
          <w:p w14:paraId="6A06E35F" w14:textId="77777777" w:rsidR="009C4FE5" w:rsidRPr="0010538F" w:rsidRDefault="009C4FE5" w:rsidP="004954F7">
            <w:pPr>
              <w:spacing w:after="0"/>
              <w:jc w:val="center"/>
              <w:rPr>
                <w:ins w:id="10766" w:author="JS" w:date="2018-11-14T15:08:00Z"/>
                <w:rFonts w:eastAsia="Malgun Gothic"/>
                <w:sz w:val="16"/>
                <w:lang w:eastAsia="ko-KR"/>
              </w:rPr>
            </w:pPr>
            <w:ins w:id="10767" w:author="JS" w:date="2018-11-14T15:08:00Z">
              <w:r w:rsidRPr="0010538F">
                <w:rPr>
                  <w:rFonts w:eastAsia="Malgun Gothic"/>
                  <w:sz w:val="16"/>
                  <w:lang w:eastAsia="ko-KR"/>
                </w:rPr>
                <w:t>0.</w:t>
              </w:r>
              <w:r>
                <w:rPr>
                  <w:rFonts w:eastAsia="Malgun Gothic"/>
                  <w:sz w:val="16"/>
                  <w:lang w:eastAsia="ko-KR"/>
                </w:rPr>
                <w:t>14</w:t>
              </w:r>
            </w:ins>
          </w:p>
        </w:tc>
        <w:tc>
          <w:tcPr>
            <w:tcW w:w="3060" w:type="dxa"/>
            <w:gridSpan w:val="4"/>
            <w:tcBorders>
              <w:top w:val="single" w:sz="4" w:space="0" w:color="auto"/>
              <w:left w:val="nil"/>
              <w:bottom w:val="single" w:sz="4" w:space="0" w:color="auto"/>
              <w:right w:val="single" w:sz="4" w:space="0" w:color="auto"/>
            </w:tcBorders>
            <w:shd w:val="clear" w:color="auto" w:fill="auto"/>
          </w:tcPr>
          <w:p w14:paraId="254DA0E9" w14:textId="77777777" w:rsidR="009C4FE5" w:rsidRPr="0010538F" w:rsidRDefault="009C4FE5" w:rsidP="004954F7">
            <w:pPr>
              <w:spacing w:after="0"/>
              <w:jc w:val="center"/>
              <w:rPr>
                <w:ins w:id="10768" w:author="JS" w:date="2018-11-14T15:08:00Z"/>
                <w:rFonts w:eastAsia="Malgun Gothic"/>
                <w:sz w:val="16"/>
                <w:lang w:eastAsia="ko-KR"/>
              </w:rPr>
            </w:pPr>
            <w:ins w:id="10769" w:author="JS" w:date="2018-11-14T15:08:00Z">
              <w:r w:rsidRPr="0010538F">
                <w:rPr>
                  <w:rFonts w:eastAsia="Malgun Gothic"/>
                  <w:sz w:val="16"/>
                  <w:lang w:eastAsia="ko-KR"/>
                </w:rPr>
                <w:t>0.</w:t>
              </w:r>
              <w:r>
                <w:rPr>
                  <w:rFonts w:eastAsia="Malgun Gothic"/>
                  <w:sz w:val="16"/>
                  <w:lang w:eastAsia="ko-KR"/>
                </w:rPr>
                <w:t>174</w:t>
              </w:r>
            </w:ins>
          </w:p>
        </w:tc>
      </w:tr>
      <w:tr w:rsidR="009C4FE5" w:rsidRPr="0010538F" w14:paraId="33C64EAE" w14:textId="77777777" w:rsidTr="004954F7">
        <w:trPr>
          <w:cantSplit/>
          <w:trHeight w:val="22"/>
          <w:ins w:id="10770" w:author="JS" w:date="2018-11-14T15:08:00Z"/>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03F001" w14:textId="77777777" w:rsidR="009C4FE5" w:rsidRDefault="009C4FE5" w:rsidP="004954F7">
            <w:pPr>
              <w:spacing w:after="0"/>
              <w:ind w:left="113" w:right="113"/>
              <w:rPr>
                <w:ins w:id="10771" w:author="JS" w:date="2018-11-14T15:08:00Z"/>
              </w:rPr>
            </w:pPr>
          </w:p>
        </w:tc>
        <w:tc>
          <w:tcPr>
            <w:tcW w:w="935" w:type="dxa"/>
            <w:gridSpan w:val="2"/>
            <w:tcBorders>
              <w:top w:val="single" w:sz="4" w:space="0" w:color="auto"/>
              <w:left w:val="nil"/>
              <w:bottom w:val="single" w:sz="4" w:space="0" w:color="auto"/>
              <w:right w:val="single" w:sz="4" w:space="0" w:color="auto"/>
            </w:tcBorders>
            <w:shd w:val="clear" w:color="auto" w:fill="auto"/>
          </w:tcPr>
          <w:p w14:paraId="3D1B1348" w14:textId="77777777" w:rsidR="009C4FE5" w:rsidRPr="00DE7B1E" w:rsidRDefault="009C4FE5" w:rsidP="004954F7">
            <w:pPr>
              <w:spacing w:after="0" w:line="360" w:lineRule="auto"/>
              <w:contextualSpacing/>
              <w:rPr>
                <w:ins w:id="10772" w:author="JS" w:date="2018-11-14T15:08:00Z"/>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2BF7E7B" w14:textId="77777777" w:rsidR="009C4FE5" w:rsidRPr="007E6CEA" w:rsidRDefault="009C4FE5" w:rsidP="004954F7">
            <w:pPr>
              <w:spacing w:after="0"/>
              <w:rPr>
                <w:ins w:id="10773" w:author="JS" w:date="2018-11-14T15:08:00Z"/>
                <w:sz w:val="16"/>
                <w:szCs w:val="16"/>
              </w:rPr>
            </w:pPr>
            <w:ins w:id="10774" w:author="JS" w:date="2018-11-14T15:08:00Z">
              <w:r w:rsidRPr="007E6CEA">
                <w:rPr>
                  <w:sz w:val="16"/>
                  <w:szCs w:val="16"/>
                </w:rPr>
                <w:t>Additional comments:</w:t>
              </w:r>
            </w:ins>
          </w:p>
          <w:p w14:paraId="17641FE9" w14:textId="77777777" w:rsidR="009C4FE5" w:rsidRPr="007E6CEA" w:rsidRDefault="009C4FE5" w:rsidP="004954F7">
            <w:pPr>
              <w:spacing w:after="0"/>
              <w:rPr>
                <w:ins w:id="10775" w:author="JS" w:date="2018-11-14T15:08:00Z"/>
                <w:sz w:val="16"/>
                <w:szCs w:val="16"/>
              </w:rPr>
            </w:pPr>
            <w:ins w:id="10776" w:author="JS" w:date="2018-11-14T15:08:00Z">
              <w:r w:rsidRPr="007E6CEA">
                <w:rPr>
                  <w:sz w:val="16"/>
                  <w:szCs w:val="16"/>
                </w:rPr>
                <w:t xml:space="preserve">- </w:t>
              </w:r>
              <w:r>
                <w:rPr>
                  <w:sz w:val="16"/>
                  <w:szCs w:val="16"/>
                </w:rPr>
                <w:t>COT</w:t>
              </w:r>
              <w:r w:rsidRPr="007E6CEA">
                <w:rPr>
                  <w:sz w:val="16"/>
                  <w:szCs w:val="16"/>
                </w:rPr>
                <w:t xml:space="preserve"> assumptions of WiFi and NR-U: Up to 4 msec </w:t>
              </w:r>
              <w:r>
                <w:rPr>
                  <w:sz w:val="16"/>
                  <w:szCs w:val="16"/>
                </w:rPr>
                <w:t>COT</w:t>
              </w:r>
              <w:r w:rsidRPr="007E6CEA">
                <w:rPr>
                  <w:sz w:val="16"/>
                  <w:szCs w:val="16"/>
                </w:rPr>
                <w:t xml:space="preserve"> for both DL/UL Wi-Fi and DL/UL NR-U transmission</w:t>
              </w:r>
            </w:ins>
          </w:p>
          <w:p w14:paraId="7728DE58" w14:textId="77777777" w:rsidR="009C4FE5" w:rsidRPr="007E6CEA" w:rsidRDefault="009C4FE5" w:rsidP="004954F7">
            <w:pPr>
              <w:spacing w:after="0"/>
              <w:rPr>
                <w:ins w:id="10777" w:author="JS" w:date="2018-11-14T15:08:00Z"/>
                <w:sz w:val="16"/>
                <w:szCs w:val="16"/>
              </w:rPr>
            </w:pPr>
            <w:ins w:id="10778" w:author="JS" w:date="2018-11-14T15:08:00Z">
              <w:r w:rsidRPr="007E6CEA">
                <w:rPr>
                  <w:sz w:val="16"/>
                  <w:szCs w:val="16"/>
                </w:rPr>
                <w:t>- Is RTS/CTS enabled for WiFi: No</w:t>
              </w:r>
            </w:ins>
          </w:p>
          <w:p w14:paraId="75E6D8B7" w14:textId="77777777" w:rsidR="009C4FE5" w:rsidRPr="007E6CEA" w:rsidRDefault="009C4FE5" w:rsidP="004954F7">
            <w:pPr>
              <w:spacing w:after="0"/>
              <w:rPr>
                <w:ins w:id="10779" w:author="JS" w:date="2018-11-14T15:08:00Z"/>
                <w:sz w:val="16"/>
                <w:szCs w:val="16"/>
              </w:rPr>
            </w:pPr>
            <w:ins w:id="10780" w:author="JS" w:date="2018-11-14T15:08:00Z">
              <w:r w:rsidRPr="007E6CEA">
                <w:rPr>
                  <w:sz w:val="16"/>
                  <w:szCs w:val="16"/>
                </w:rPr>
                <w:t>- PD/ED threshold assumptions: For Wi-Fi, -82/62 dBm PD/ED threshold and for NR-U, -</w:t>
              </w:r>
              <w:r>
                <w:rPr>
                  <w:sz w:val="16"/>
                  <w:szCs w:val="16"/>
                </w:rPr>
                <w:t>7</w:t>
              </w:r>
              <w:r w:rsidRPr="007E6CEA">
                <w:rPr>
                  <w:sz w:val="16"/>
                  <w:szCs w:val="16"/>
                </w:rPr>
                <w:t>2 dBm ED threshold</w:t>
              </w:r>
            </w:ins>
          </w:p>
          <w:p w14:paraId="3414E356" w14:textId="77777777" w:rsidR="009C4FE5" w:rsidRPr="007E6CEA" w:rsidRDefault="009C4FE5" w:rsidP="004954F7">
            <w:pPr>
              <w:spacing w:after="0"/>
              <w:rPr>
                <w:ins w:id="10781" w:author="JS" w:date="2018-11-14T15:08:00Z"/>
                <w:sz w:val="16"/>
                <w:szCs w:val="16"/>
              </w:rPr>
            </w:pPr>
            <w:ins w:id="10782" w:author="JS" w:date="2018-11-14T15:08:00Z">
              <w:r w:rsidRPr="007E6CEA">
                <w:rPr>
                  <w:sz w:val="16"/>
                  <w:szCs w:val="16"/>
                </w:rPr>
                <w:t>- Max modulation order supported in each technology: 64 QAM for both Wi-Fi and NR-U</w:t>
              </w:r>
            </w:ins>
          </w:p>
          <w:p w14:paraId="206221A7" w14:textId="77777777" w:rsidR="009C4FE5" w:rsidRPr="007E6CEA" w:rsidRDefault="009C4FE5" w:rsidP="004954F7">
            <w:pPr>
              <w:spacing w:after="0"/>
              <w:rPr>
                <w:ins w:id="10783" w:author="JS" w:date="2018-11-14T15:08:00Z"/>
                <w:sz w:val="16"/>
                <w:szCs w:val="16"/>
              </w:rPr>
            </w:pPr>
            <w:ins w:id="10784" w:author="JS" w:date="2018-11-14T15:08:00Z">
              <w:r w:rsidRPr="007E6CEA">
                <w:rPr>
                  <w:sz w:val="16"/>
                  <w:szCs w:val="16"/>
                </w:rPr>
                <w:t>- MIMO scheme and number of MIMO layers used for both technologies: 1Tx2Rx antenna configuration for both Wi-Fi and NR-U</w:t>
              </w:r>
            </w:ins>
          </w:p>
          <w:p w14:paraId="6FB1BB1D" w14:textId="77777777" w:rsidR="009C4FE5" w:rsidRPr="007E6CEA" w:rsidRDefault="009C4FE5" w:rsidP="004954F7">
            <w:pPr>
              <w:spacing w:after="0"/>
              <w:rPr>
                <w:ins w:id="10785" w:author="JS" w:date="2018-11-14T15:08:00Z"/>
                <w:sz w:val="16"/>
                <w:szCs w:val="16"/>
              </w:rPr>
            </w:pPr>
            <w:ins w:id="10786" w:author="JS" w:date="2018-11-14T15:08:00Z">
              <w:r w:rsidRPr="007E6CEA">
                <w:rPr>
                  <w:sz w:val="16"/>
                  <w:szCs w:val="16"/>
                </w:rPr>
                <w:t>- WiFi MAC layer A-MPDU/A-MSDU aggregation level, MPDU size: 802.11ac</w:t>
              </w:r>
            </w:ins>
          </w:p>
          <w:p w14:paraId="10643143" w14:textId="77777777" w:rsidR="009C4FE5" w:rsidRPr="007E6CEA" w:rsidRDefault="009C4FE5" w:rsidP="004954F7">
            <w:pPr>
              <w:spacing w:after="0"/>
              <w:rPr>
                <w:ins w:id="10787" w:author="JS" w:date="2018-11-14T15:08:00Z"/>
                <w:sz w:val="16"/>
                <w:szCs w:val="16"/>
              </w:rPr>
            </w:pPr>
            <w:ins w:id="10788" w:author="JS" w:date="2018-11-14T15:08:00Z">
              <w:r w:rsidRPr="007E6CEA">
                <w:rPr>
                  <w:sz w:val="16"/>
                  <w:szCs w:val="16"/>
                </w:rPr>
                <w:t>- NR-U SCS: 15 kHz</w:t>
              </w:r>
            </w:ins>
          </w:p>
          <w:p w14:paraId="6EC29634" w14:textId="77777777" w:rsidR="009C4FE5" w:rsidRPr="007E6CEA" w:rsidRDefault="009C4FE5" w:rsidP="004954F7">
            <w:pPr>
              <w:spacing w:after="0"/>
              <w:rPr>
                <w:ins w:id="10789" w:author="JS" w:date="2018-11-14T15:08:00Z"/>
                <w:sz w:val="16"/>
                <w:szCs w:val="16"/>
              </w:rPr>
            </w:pPr>
            <w:ins w:id="10790" w:author="JS" w:date="2018-11-14T15:08:00Z">
              <w:r w:rsidRPr="007E6CEA">
                <w:rPr>
                  <w:sz w:val="16"/>
                  <w:szCs w:val="16"/>
                </w:rPr>
                <w:t>- WiFi guard interval: 0.8 usec</w:t>
              </w:r>
            </w:ins>
          </w:p>
          <w:p w14:paraId="3A0931F1" w14:textId="77777777" w:rsidR="009C4FE5" w:rsidRPr="007E6CEA" w:rsidRDefault="009C4FE5" w:rsidP="004954F7">
            <w:pPr>
              <w:spacing w:after="0"/>
              <w:rPr>
                <w:ins w:id="10791" w:author="JS" w:date="2018-11-14T15:08:00Z"/>
                <w:sz w:val="16"/>
                <w:szCs w:val="16"/>
              </w:rPr>
            </w:pPr>
            <w:ins w:id="10792" w:author="JS" w:date="2018-11-14T15:08:00Z">
              <w:r w:rsidRPr="007E6CEA">
                <w:rPr>
                  <w:sz w:val="16"/>
                  <w:szCs w:val="16"/>
                </w:rPr>
                <w:t>- NR UE processing time capability (#1 or #2): Processing time capability #1</w:t>
              </w:r>
            </w:ins>
          </w:p>
          <w:p w14:paraId="0DCDB781" w14:textId="77777777" w:rsidR="009C4FE5" w:rsidRPr="007E6CEA" w:rsidRDefault="009C4FE5" w:rsidP="004954F7">
            <w:pPr>
              <w:spacing w:after="0"/>
              <w:rPr>
                <w:ins w:id="10793" w:author="JS" w:date="2018-11-14T15:08:00Z"/>
                <w:sz w:val="16"/>
                <w:szCs w:val="16"/>
              </w:rPr>
            </w:pPr>
            <w:ins w:id="10794" w:author="JS" w:date="2018-11-14T15:08:00Z">
              <w:r w:rsidRPr="007E6CEA">
                <w:rPr>
                  <w:sz w:val="16"/>
                  <w:szCs w:val="16"/>
                </w:rPr>
                <w:t>- NR PDSCH/PUSCH mapping type, PDCCH monitoring configuration: For PDSCH, PDSCH mapping type A and B (with 7 symbols), for PUSCH, PUSCH mapping type A with 14 symbols, for PDCCH, PDCCH monitoring every 7 symbols</w:t>
              </w:r>
            </w:ins>
          </w:p>
          <w:p w14:paraId="2805983F" w14:textId="77777777" w:rsidR="009C4FE5" w:rsidRPr="007E6CEA" w:rsidRDefault="009C4FE5" w:rsidP="004954F7">
            <w:pPr>
              <w:spacing w:after="0"/>
              <w:rPr>
                <w:ins w:id="10795" w:author="JS" w:date="2018-11-14T15:08:00Z"/>
                <w:sz w:val="16"/>
                <w:szCs w:val="16"/>
              </w:rPr>
            </w:pPr>
            <w:ins w:id="10796" w:author="JS" w:date="2018-11-14T15:08:00Z">
              <w:r w:rsidRPr="007E6CEA">
                <w:rPr>
                  <w:sz w:val="16"/>
                  <w:szCs w:val="16"/>
                </w:rPr>
                <w:t>- Link adaptation assumptions: For Wi-Fi, open loop rate adaptation, for NR-U, realistic closed loop link adaptation</w:t>
              </w:r>
            </w:ins>
          </w:p>
          <w:p w14:paraId="79AE6E31" w14:textId="77777777" w:rsidR="009C4FE5" w:rsidRPr="0010538F" w:rsidRDefault="009C4FE5" w:rsidP="004954F7">
            <w:pPr>
              <w:spacing w:after="0"/>
              <w:rPr>
                <w:ins w:id="10797" w:author="JS" w:date="2018-11-14T15:08:00Z"/>
                <w:sz w:val="16"/>
                <w:szCs w:val="16"/>
              </w:rPr>
            </w:pPr>
            <w:ins w:id="10798" w:author="JS" w:date="2018-11-14T15:08:00Z">
              <w:r w:rsidRPr="007E6CEA">
                <w:rPr>
                  <w:sz w:val="16"/>
                  <w:szCs w:val="16"/>
                </w:rPr>
                <w:t xml:space="preserve">- </w:t>
              </w:r>
              <w:r>
                <w:rPr>
                  <w:sz w:val="16"/>
                  <w:szCs w:val="16"/>
                </w:rPr>
                <w:t>Cross-carrier scheduling for NR-U</w:t>
              </w:r>
            </w:ins>
          </w:p>
        </w:tc>
      </w:tr>
    </w:tbl>
    <w:p w14:paraId="633E4986" w14:textId="218F0A84" w:rsidR="00EC7E4A" w:rsidRDefault="00EC7E4A" w:rsidP="00EC7E4A"/>
    <w:p w14:paraId="07933C9A" w14:textId="64979FE9" w:rsidR="006D1ADE" w:rsidRDefault="006D1ADE" w:rsidP="00EC7E4A"/>
    <w:p w14:paraId="22DCCFEC" w14:textId="050B2461" w:rsidR="006D1ADE" w:rsidRDefault="006D1ADE" w:rsidP="006D1ADE">
      <w:pPr>
        <w:pStyle w:val="TH"/>
      </w:pPr>
      <w:r w:rsidRPr="00F65BCD">
        <w:t>Table B.1</w:t>
      </w:r>
      <w:r w:rsidR="002E3E78">
        <w:t>.1-2</w:t>
      </w:r>
      <w:r w:rsidRPr="00F65BCD">
        <w:t xml:space="preserve">: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r>
        <w:t xml:space="preserve">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6D1ADE" w:rsidRPr="00882941" w14:paraId="386540BD" w14:textId="77777777" w:rsidTr="004954F7">
        <w:trPr>
          <w:cantSplit/>
          <w:trHeight w:val="22"/>
          <w:ins w:id="10799" w:author="JS" w:date="2018-11-14T14:29:00Z"/>
        </w:trPr>
        <w:tc>
          <w:tcPr>
            <w:tcW w:w="500" w:type="dxa"/>
            <w:vMerge w:val="restart"/>
            <w:textDirection w:val="btLr"/>
          </w:tcPr>
          <w:p w14:paraId="5B31749A" w14:textId="77777777" w:rsidR="006D1ADE" w:rsidRPr="00882941" w:rsidRDefault="006D1ADE" w:rsidP="004954F7">
            <w:pPr>
              <w:spacing w:after="0"/>
              <w:ind w:left="113" w:right="113"/>
              <w:jc w:val="center"/>
              <w:rPr>
                <w:ins w:id="10800" w:author="JS" w:date="2018-11-14T14:29:00Z"/>
                <w:sz w:val="16"/>
              </w:rPr>
            </w:pPr>
          </w:p>
          <w:p w14:paraId="135329D7" w14:textId="77777777" w:rsidR="006D1ADE" w:rsidRPr="006911FC" w:rsidRDefault="006D1ADE" w:rsidP="004954F7">
            <w:pPr>
              <w:spacing w:after="0"/>
              <w:ind w:left="113" w:right="113"/>
              <w:jc w:val="center"/>
              <w:rPr>
                <w:ins w:id="10801" w:author="JS" w:date="2018-11-14T14:29:00Z"/>
                <w:sz w:val="16"/>
              </w:rPr>
            </w:pPr>
            <w:ins w:id="10802" w:author="JS" w:date="2018-11-14T14:29:00Z">
              <w:r w:rsidRPr="00882941">
                <w:rPr>
                  <w:sz w:val="16"/>
                </w:rPr>
                <w:t>Tdoc /</w:t>
              </w:r>
              <w:r>
                <w:rPr>
                  <w:sz w:val="16"/>
                </w:rPr>
                <w:t xml:space="preserve"> </w:t>
              </w:r>
              <w:r w:rsidRPr="00882941">
                <w:rPr>
                  <w:sz w:val="16"/>
                </w:rPr>
                <w:t>Source</w:t>
              </w:r>
            </w:ins>
          </w:p>
        </w:tc>
        <w:tc>
          <w:tcPr>
            <w:tcW w:w="1010" w:type="dxa"/>
            <w:gridSpan w:val="2"/>
            <w:vMerge w:val="restart"/>
          </w:tcPr>
          <w:p w14:paraId="7878D42D" w14:textId="77777777" w:rsidR="006D1ADE" w:rsidRPr="00882941" w:rsidRDefault="006D1ADE" w:rsidP="004954F7">
            <w:pPr>
              <w:spacing w:after="0"/>
              <w:jc w:val="center"/>
              <w:rPr>
                <w:ins w:id="10803" w:author="JS" w:date="2018-11-14T14:29:00Z"/>
                <w:sz w:val="16"/>
              </w:rPr>
            </w:pPr>
          </w:p>
          <w:p w14:paraId="4E70AF98" w14:textId="77777777" w:rsidR="006D1ADE" w:rsidRPr="00882941" w:rsidRDefault="006D1ADE" w:rsidP="004954F7">
            <w:pPr>
              <w:spacing w:after="0"/>
              <w:jc w:val="center"/>
              <w:rPr>
                <w:ins w:id="10804" w:author="JS" w:date="2018-11-14T14:29:00Z"/>
                <w:rFonts w:eastAsia="Times New Roman"/>
                <w:sz w:val="16"/>
                <w:lang w:eastAsia="ja-JP"/>
              </w:rPr>
            </w:pPr>
            <w:ins w:id="10805" w:author="JS" w:date="2018-11-14T14:29:00Z">
              <w:r w:rsidRPr="00882941">
                <w:rPr>
                  <w:sz w:val="16"/>
                </w:rPr>
                <w:t>Reported parameters</w:t>
              </w:r>
            </w:ins>
          </w:p>
        </w:tc>
        <w:tc>
          <w:tcPr>
            <w:tcW w:w="2596" w:type="dxa"/>
            <w:gridSpan w:val="3"/>
          </w:tcPr>
          <w:p w14:paraId="540D2DC3" w14:textId="77777777" w:rsidR="006D1ADE" w:rsidRPr="00882941" w:rsidRDefault="006D1ADE" w:rsidP="004954F7">
            <w:pPr>
              <w:spacing w:after="0"/>
              <w:jc w:val="center"/>
              <w:rPr>
                <w:ins w:id="10806" w:author="JS" w:date="2018-11-14T14:29:00Z"/>
                <w:sz w:val="16"/>
                <w:u w:val="single"/>
              </w:rPr>
            </w:pPr>
            <w:ins w:id="10807" w:author="JS" w:date="2018-11-14T14:29:00Z">
              <w:r w:rsidRPr="00882941">
                <w:rPr>
                  <w:sz w:val="16"/>
                  <w:u w:val="single"/>
                </w:rPr>
                <w:t>Low load</w:t>
              </w:r>
            </w:ins>
          </w:p>
          <w:p w14:paraId="18A17FFD" w14:textId="77777777" w:rsidR="006D1ADE" w:rsidRPr="00882941" w:rsidRDefault="006D1ADE" w:rsidP="004954F7">
            <w:pPr>
              <w:spacing w:after="0"/>
              <w:jc w:val="center"/>
              <w:rPr>
                <w:ins w:id="10808" w:author="JS" w:date="2018-11-14T14:29:00Z"/>
                <w:rFonts w:eastAsia="Times New Roman"/>
                <w:sz w:val="16"/>
                <w:u w:val="single"/>
                <w:lang w:eastAsia="ja-JP"/>
              </w:rPr>
            </w:pPr>
            <w:ins w:id="10809"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06B7C0D7" w14:textId="77777777" w:rsidR="006D1ADE" w:rsidRPr="00882941" w:rsidRDefault="006D1ADE" w:rsidP="004954F7">
            <w:pPr>
              <w:spacing w:after="0"/>
              <w:jc w:val="center"/>
              <w:rPr>
                <w:ins w:id="10810" w:author="JS" w:date="2018-11-14T14:29:00Z"/>
                <w:sz w:val="16"/>
                <w:u w:val="single"/>
              </w:rPr>
            </w:pPr>
            <w:ins w:id="10811" w:author="JS" w:date="2018-11-14T14:29:00Z">
              <w:r w:rsidRPr="00882941">
                <w:rPr>
                  <w:sz w:val="16"/>
                  <w:u w:val="single"/>
                </w:rPr>
                <w:t>Medium load</w:t>
              </w:r>
            </w:ins>
          </w:p>
          <w:p w14:paraId="526DA6DC" w14:textId="77777777" w:rsidR="006D1ADE" w:rsidRPr="00882941" w:rsidRDefault="006D1ADE" w:rsidP="004954F7">
            <w:pPr>
              <w:spacing w:after="0"/>
              <w:jc w:val="center"/>
              <w:rPr>
                <w:ins w:id="10812" w:author="JS" w:date="2018-11-14T14:29:00Z"/>
                <w:rFonts w:eastAsia="Times New Roman"/>
                <w:sz w:val="16"/>
                <w:u w:val="single"/>
                <w:lang w:eastAsia="ja-JP"/>
              </w:rPr>
            </w:pPr>
            <w:ins w:id="10813"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53A72CF3" w14:textId="77777777" w:rsidR="006D1ADE" w:rsidRPr="00882941" w:rsidRDefault="006D1ADE" w:rsidP="004954F7">
            <w:pPr>
              <w:spacing w:after="0"/>
              <w:jc w:val="center"/>
              <w:rPr>
                <w:ins w:id="10814" w:author="JS" w:date="2018-11-14T14:29:00Z"/>
                <w:sz w:val="16"/>
                <w:u w:val="single"/>
              </w:rPr>
            </w:pPr>
            <w:ins w:id="10815" w:author="JS" w:date="2018-11-14T14:29:00Z">
              <w:r w:rsidRPr="00882941">
                <w:rPr>
                  <w:sz w:val="16"/>
                  <w:u w:val="single"/>
                </w:rPr>
                <w:t>High load</w:t>
              </w:r>
            </w:ins>
          </w:p>
          <w:p w14:paraId="4F7436C0" w14:textId="77777777" w:rsidR="006D1ADE" w:rsidRPr="00882941" w:rsidRDefault="006D1ADE" w:rsidP="004954F7">
            <w:pPr>
              <w:spacing w:after="0"/>
              <w:jc w:val="center"/>
              <w:rPr>
                <w:ins w:id="10816" w:author="JS" w:date="2018-11-14T14:29:00Z"/>
                <w:rFonts w:eastAsia="Times New Roman"/>
                <w:sz w:val="16"/>
                <w:u w:val="single"/>
                <w:lang w:eastAsia="ja-JP"/>
              </w:rPr>
            </w:pPr>
            <w:ins w:id="10817"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6D1ADE" w:rsidRPr="00D631CE" w14:paraId="34D27CBB" w14:textId="77777777" w:rsidTr="002E3E78">
        <w:trPr>
          <w:cantSplit/>
          <w:trHeight w:val="647"/>
          <w:ins w:id="10818" w:author="JS" w:date="2018-11-14T14:29:00Z"/>
        </w:trPr>
        <w:tc>
          <w:tcPr>
            <w:tcW w:w="500" w:type="dxa"/>
            <w:vMerge/>
            <w:textDirection w:val="btLr"/>
          </w:tcPr>
          <w:p w14:paraId="1F715619" w14:textId="77777777" w:rsidR="006D1ADE" w:rsidRPr="00882941" w:rsidRDefault="006D1ADE" w:rsidP="004954F7">
            <w:pPr>
              <w:spacing w:after="0"/>
              <w:ind w:left="113" w:right="113"/>
              <w:jc w:val="center"/>
              <w:rPr>
                <w:ins w:id="10819" w:author="JS" w:date="2018-11-14T14:29:00Z"/>
                <w:rFonts w:eastAsia="Times New Roman"/>
                <w:sz w:val="16"/>
                <w:lang w:eastAsia="ja-JP"/>
              </w:rPr>
            </w:pPr>
          </w:p>
        </w:tc>
        <w:tc>
          <w:tcPr>
            <w:tcW w:w="1010" w:type="dxa"/>
            <w:gridSpan w:val="2"/>
            <w:vMerge/>
          </w:tcPr>
          <w:p w14:paraId="5A00C2D7" w14:textId="77777777" w:rsidR="006D1ADE" w:rsidRPr="00882941" w:rsidRDefault="006D1ADE" w:rsidP="004954F7">
            <w:pPr>
              <w:spacing w:after="0"/>
              <w:jc w:val="center"/>
              <w:rPr>
                <w:ins w:id="10820" w:author="JS" w:date="2018-11-14T14:29:00Z"/>
                <w:rFonts w:eastAsia="Times New Roman"/>
                <w:sz w:val="16"/>
                <w:lang w:eastAsia="ja-JP"/>
              </w:rPr>
            </w:pPr>
          </w:p>
        </w:tc>
        <w:tc>
          <w:tcPr>
            <w:tcW w:w="858" w:type="dxa"/>
          </w:tcPr>
          <w:p w14:paraId="2386AD7A" w14:textId="40AB8236" w:rsidR="006D1ADE" w:rsidRPr="002E3E78" w:rsidRDefault="006D1ADE" w:rsidP="002E3E78">
            <w:pPr>
              <w:spacing w:after="0"/>
              <w:jc w:val="center"/>
              <w:rPr>
                <w:ins w:id="10821" w:author="JS" w:date="2018-11-14T14:29:00Z"/>
                <w:sz w:val="14"/>
              </w:rPr>
            </w:pPr>
            <w:ins w:id="10822"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tc>
        <w:tc>
          <w:tcPr>
            <w:tcW w:w="858" w:type="dxa"/>
          </w:tcPr>
          <w:p w14:paraId="749B427A" w14:textId="4A943BF5" w:rsidR="006D1ADE" w:rsidRPr="002E3E78" w:rsidRDefault="006D1ADE" w:rsidP="002E3E78">
            <w:pPr>
              <w:spacing w:after="0"/>
              <w:jc w:val="center"/>
              <w:rPr>
                <w:ins w:id="10823" w:author="JS" w:date="2018-11-14T14:29:00Z"/>
                <w:sz w:val="14"/>
              </w:rPr>
            </w:pPr>
            <w:ins w:id="10824"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tc>
        <w:tc>
          <w:tcPr>
            <w:tcW w:w="880" w:type="dxa"/>
          </w:tcPr>
          <w:p w14:paraId="03523291" w14:textId="77777777" w:rsidR="006D1ADE" w:rsidRPr="00A522BF" w:rsidRDefault="006D1ADE" w:rsidP="004954F7">
            <w:pPr>
              <w:spacing w:after="0"/>
              <w:jc w:val="center"/>
              <w:rPr>
                <w:ins w:id="10825" w:author="JS" w:date="2018-11-14T14:29:00Z"/>
                <w:sz w:val="14"/>
              </w:rPr>
            </w:pPr>
            <w:ins w:id="10826"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036AA771" w14:textId="77777777" w:rsidR="006D1ADE" w:rsidRPr="004C030F" w:rsidRDefault="006D1ADE" w:rsidP="004954F7">
            <w:pPr>
              <w:spacing w:after="0"/>
              <w:jc w:val="center"/>
              <w:rPr>
                <w:ins w:id="10827" w:author="JS" w:date="2018-11-14T14:29:00Z"/>
                <w:rFonts w:eastAsia="Times New Roman"/>
                <w:sz w:val="14"/>
                <w:lang w:eastAsia="ja-JP"/>
              </w:rPr>
            </w:pPr>
          </w:p>
        </w:tc>
        <w:tc>
          <w:tcPr>
            <w:tcW w:w="932" w:type="dxa"/>
          </w:tcPr>
          <w:p w14:paraId="2DA64776" w14:textId="77777777" w:rsidR="006D1ADE" w:rsidRPr="00A522BF" w:rsidRDefault="006D1ADE" w:rsidP="004954F7">
            <w:pPr>
              <w:spacing w:after="0"/>
              <w:jc w:val="center"/>
              <w:rPr>
                <w:ins w:id="10828" w:author="JS" w:date="2018-11-14T14:29:00Z"/>
                <w:sz w:val="14"/>
              </w:rPr>
            </w:pPr>
            <w:ins w:id="10829"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F10472F" w14:textId="77777777" w:rsidR="006D1ADE" w:rsidRPr="004C030F" w:rsidRDefault="006D1ADE" w:rsidP="004954F7">
            <w:pPr>
              <w:spacing w:after="0"/>
              <w:jc w:val="center"/>
              <w:rPr>
                <w:ins w:id="10830" w:author="JS" w:date="2018-11-14T14:29:00Z"/>
                <w:rFonts w:eastAsia="Times New Roman"/>
                <w:sz w:val="14"/>
                <w:lang w:eastAsia="ja-JP"/>
              </w:rPr>
            </w:pPr>
          </w:p>
        </w:tc>
        <w:tc>
          <w:tcPr>
            <w:tcW w:w="953" w:type="dxa"/>
          </w:tcPr>
          <w:p w14:paraId="0E87B20D" w14:textId="77777777" w:rsidR="006D1ADE" w:rsidRPr="00A522BF" w:rsidRDefault="006D1ADE" w:rsidP="004954F7">
            <w:pPr>
              <w:spacing w:after="0"/>
              <w:jc w:val="center"/>
              <w:rPr>
                <w:ins w:id="10831" w:author="JS" w:date="2018-11-14T14:29:00Z"/>
                <w:sz w:val="14"/>
              </w:rPr>
            </w:pPr>
            <w:ins w:id="10832"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06C661F6" w14:textId="77777777" w:rsidR="006D1ADE" w:rsidRPr="004C030F" w:rsidRDefault="006D1ADE" w:rsidP="004954F7">
            <w:pPr>
              <w:spacing w:after="0"/>
              <w:jc w:val="center"/>
              <w:rPr>
                <w:ins w:id="10833" w:author="JS" w:date="2018-11-14T14:29:00Z"/>
                <w:rFonts w:eastAsia="Times New Roman"/>
                <w:sz w:val="14"/>
                <w:lang w:eastAsia="ja-JP"/>
              </w:rPr>
            </w:pPr>
          </w:p>
        </w:tc>
        <w:tc>
          <w:tcPr>
            <w:tcW w:w="954" w:type="dxa"/>
          </w:tcPr>
          <w:p w14:paraId="03A8C78E" w14:textId="77777777" w:rsidR="006D1ADE" w:rsidRPr="00A522BF" w:rsidRDefault="006D1ADE" w:rsidP="004954F7">
            <w:pPr>
              <w:spacing w:after="0"/>
              <w:jc w:val="center"/>
              <w:rPr>
                <w:ins w:id="10834" w:author="JS" w:date="2018-11-14T14:29:00Z"/>
                <w:sz w:val="14"/>
              </w:rPr>
            </w:pPr>
            <w:ins w:id="10835"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7CFC3400" w14:textId="77777777" w:rsidR="006D1ADE" w:rsidRPr="004C030F" w:rsidRDefault="006D1ADE" w:rsidP="004954F7">
            <w:pPr>
              <w:spacing w:after="0"/>
              <w:jc w:val="center"/>
              <w:rPr>
                <w:ins w:id="10836" w:author="JS" w:date="2018-11-14T14:29:00Z"/>
                <w:rFonts w:eastAsia="Times New Roman"/>
                <w:sz w:val="14"/>
                <w:lang w:eastAsia="ja-JP"/>
              </w:rPr>
            </w:pPr>
          </w:p>
        </w:tc>
        <w:tc>
          <w:tcPr>
            <w:tcW w:w="983" w:type="dxa"/>
          </w:tcPr>
          <w:p w14:paraId="7263E4A6" w14:textId="77777777" w:rsidR="006D1ADE" w:rsidRPr="00A522BF" w:rsidRDefault="006D1ADE" w:rsidP="004954F7">
            <w:pPr>
              <w:spacing w:after="0"/>
              <w:jc w:val="center"/>
              <w:rPr>
                <w:ins w:id="10837" w:author="JS" w:date="2018-11-14T14:29:00Z"/>
                <w:sz w:val="14"/>
              </w:rPr>
            </w:pPr>
            <w:ins w:id="10838"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7D47AFDC" w14:textId="77777777" w:rsidR="006D1ADE" w:rsidRPr="004C030F" w:rsidRDefault="006D1ADE" w:rsidP="004954F7">
            <w:pPr>
              <w:spacing w:after="0"/>
              <w:jc w:val="center"/>
              <w:rPr>
                <w:ins w:id="10839" w:author="JS" w:date="2018-11-14T14:29:00Z"/>
                <w:rFonts w:eastAsia="Times New Roman"/>
                <w:sz w:val="14"/>
                <w:lang w:eastAsia="ja-JP"/>
              </w:rPr>
            </w:pPr>
          </w:p>
        </w:tc>
        <w:tc>
          <w:tcPr>
            <w:tcW w:w="983" w:type="dxa"/>
          </w:tcPr>
          <w:p w14:paraId="423278FE" w14:textId="77777777" w:rsidR="006D1ADE" w:rsidRPr="00A522BF" w:rsidRDefault="006D1ADE" w:rsidP="004954F7">
            <w:pPr>
              <w:spacing w:after="0"/>
              <w:jc w:val="center"/>
              <w:rPr>
                <w:ins w:id="10840" w:author="JS" w:date="2018-11-14T14:29:00Z"/>
                <w:sz w:val="14"/>
              </w:rPr>
            </w:pPr>
            <w:ins w:id="10841"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25587BAC" w14:textId="77777777" w:rsidR="006D1ADE" w:rsidRPr="004C030F" w:rsidRDefault="006D1ADE" w:rsidP="004954F7">
            <w:pPr>
              <w:spacing w:after="0"/>
              <w:jc w:val="center"/>
              <w:rPr>
                <w:ins w:id="10842" w:author="JS" w:date="2018-11-14T14:29:00Z"/>
                <w:rFonts w:eastAsia="Times New Roman"/>
                <w:sz w:val="14"/>
                <w:lang w:eastAsia="ja-JP"/>
              </w:rPr>
            </w:pPr>
          </w:p>
        </w:tc>
        <w:tc>
          <w:tcPr>
            <w:tcW w:w="984" w:type="dxa"/>
          </w:tcPr>
          <w:p w14:paraId="4E8D2F54" w14:textId="77777777" w:rsidR="006D1ADE" w:rsidRPr="00A522BF" w:rsidRDefault="006D1ADE" w:rsidP="004954F7">
            <w:pPr>
              <w:spacing w:after="0"/>
              <w:jc w:val="center"/>
              <w:rPr>
                <w:ins w:id="10843" w:author="JS" w:date="2018-11-14T14:29:00Z"/>
                <w:sz w:val="14"/>
              </w:rPr>
            </w:pPr>
            <w:ins w:id="10844" w:author="JS" w:date="2018-11-14T14:29: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195D8C0D" w14:textId="77777777" w:rsidR="006D1ADE" w:rsidRPr="004C030F" w:rsidRDefault="006D1ADE" w:rsidP="004954F7">
            <w:pPr>
              <w:spacing w:after="0"/>
              <w:jc w:val="center"/>
              <w:rPr>
                <w:ins w:id="10845" w:author="JS" w:date="2018-11-14T14:29:00Z"/>
                <w:rFonts w:eastAsia="Times New Roman"/>
                <w:sz w:val="14"/>
                <w:lang w:eastAsia="ja-JP"/>
              </w:rPr>
            </w:pPr>
          </w:p>
        </w:tc>
      </w:tr>
      <w:tr w:rsidR="006D1ADE" w:rsidRPr="00871A40" w14:paraId="6FE34ADB" w14:textId="77777777" w:rsidTr="004954F7">
        <w:trPr>
          <w:cantSplit/>
          <w:trHeight w:val="204"/>
          <w:ins w:id="10846" w:author="JS" w:date="2018-11-14T14:29:00Z"/>
        </w:trPr>
        <w:tc>
          <w:tcPr>
            <w:tcW w:w="500" w:type="dxa"/>
            <w:vMerge w:val="restart"/>
            <w:textDirection w:val="btLr"/>
          </w:tcPr>
          <w:p w14:paraId="0A07D9A5" w14:textId="5513C03B" w:rsidR="006D1ADE" w:rsidRPr="0002206F" w:rsidRDefault="006D1ADE" w:rsidP="004954F7">
            <w:pPr>
              <w:spacing w:after="0"/>
              <w:ind w:left="113" w:right="113"/>
              <w:jc w:val="center"/>
              <w:rPr>
                <w:ins w:id="10847" w:author="JS" w:date="2018-11-14T14:29:00Z"/>
                <w:rFonts w:eastAsia="Times New Roman"/>
                <w:sz w:val="16"/>
                <w:lang w:eastAsia="ja-JP"/>
              </w:rPr>
            </w:pPr>
            <w:ins w:id="10848" w:author="JS" w:date="2018-11-14T14:29:00Z">
              <w:r w:rsidRPr="00DE29AB">
                <w:rPr>
                  <w:rFonts w:ascii="Arial" w:hAnsi="Arial" w:cs="Arial"/>
                  <w:color w:val="000000"/>
                  <w:sz w:val="16"/>
                  <w:szCs w:val="16"/>
                </w:rPr>
                <w:t>R1-1814021</w:t>
              </w:r>
              <w:r w:rsidRPr="00DE29AB">
                <w:rPr>
                  <w:sz w:val="16"/>
                </w:rPr>
                <w:t xml:space="preserve">/ </w:t>
              </w:r>
            </w:ins>
            <w:ins w:id="10849" w:author="JS" w:date="2018-11-14T22:49:00Z">
              <w:r w:rsidR="002A51C1">
                <w:rPr>
                  <w:sz w:val="16"/>
                </w:rPr>
                <w:t>Source 8</w:t>
              </w:r>
            </w:ins>
          </w:p>
        </w:tc>
        <w:tc>
          <w:tcPr>
            <w:tcW w:w="505" w:type="dxa"/>
            <w:vMerge w:val="restart"/>
          </w:tcPr>
          <w:p w14:paraId="6A353BE5" w14:textId="77777777" w:rsidR="006D1ADE" w:rsidRPr="00882941" w:rsidRDefault="006D1ADE" w:rsidP="004954F7">
            <w:pPr>
              <w:spacing w:after="0"/>
              <w:jc w:val="center"/>
              <w:rPr>
                <w:ins w:id="10850" w:author="JS" w:date="2018-11-14T14:29:00Z"/>
                <w:sz w:val="16"/>
              </w:rPr>
            </w:pPr>
            <w:ins w:id="10851" w:author="JS" w:date="2018-11-14T14:29:00Z">
              <w:r w:rsidRPr="00882941">
                <w:rPr>
                  <w:sz w:val="16"/>
                </w:rPr>
                <w:t xml:space="preserve">DL: </w:t>
              </w:r>
            </w:ins>
          </w:p>
          <w:p w14:paraId="1747BFCC" w14:textId="77777777" w:rsidR="006D1ADE" w:rsidRPr="00882941" w:rsidRDefault="006D1ADE" w:rsidP="004954F7">
            <w:pPr>
              <w:spacing w:after="0"/>
              <w:jc w:val="center"/>
              <w:rPr>
                <w:ins w:id="10852" w:author="JS" w:date="2018-11-14T14:29:00Z"/>
                <w:sz w:val="16"/>
              </w:rPr>
            </w:pPr>
            <w:ins w:id="10853" w:author="JS" w:date="2018-11-14T14:29:00Z">
              <w:r w:rsidRPr="00882941">
                <w:rPr>
                  <w:sz w:val="16"/>
                </w:rPr>
                <w:t>UPT CDF</w:t>
              </w:r>
            </w:ins>
          </w:p>
          <w:p w14:paraId="3695B566" w14:textId="77777777" w:rsidR="006D1ADE" w:rsidRPr="00882941" w:rsidRDefault="006D1ADE" w:rsidP="004954F7">
            <w:pPr>
              <w:spacing w:after="0"/>
              <w:jc w:val="center"/>
              <w:rPr>
                <w:ins w:id="10854" w:author="JS" w:date="2018-11-14T14:29:00Z"/>
                <w:rFonts w:eastAsia="Times New Roman"/>
                <w:sz w:val="16"/>
                <w:lang w:eastAsia="ja-JP"/>
              </w:rPr>
            </w:pPr>
            <w:ins w:id="10855" w:author="JS" w:date="2018-11-14T14:29:00Z">
              <w:r w:rsidRPr="00882941">
                <w:rPr>
                  <w:sz w:val="16"/>
                </w:rPr>
                <w:t>[Mbps]</w:t>
              </w:r>
            </w:ins>
          </w:p>
        </w:tc>
        <w:tc>
          <w:tcPr>
            <w:tcW w:w="505" w:type="dxa"/>
          </w:tcPr>
          <w:p w14:paraId="285CDE0D" w14:textId="77777777" w:rsidR="006D1ADE" w:rsidRPr="00882941" w:rsidRDefault="006D1ADE" w:rsidP="004954F7">
            <w:pPr>
              <w:spacing w:after="0"/>
              <w:jc w:val="center"/>
              <w:rPr>
                <w:ins w:id="10856" w:author="JS" w:date="2018-11-14T14:29:00Z"/>
                <w:rFonts w:eastAsia="Times New Roman"/>
                <w:sz w:val="16"/>
                <w:lang w:eastAsia="ja-JP"/>
              </w:rPr>
            </w:pPr>
            <w:ins w:id="10857" w:author="JS" w:date="2018-11-14T14:29:00Z">
              <w:r w:rsidRPr="00882941">
                <w:rPr>
                  <w:sz w:val="16"/>
                </w:rPr>
                <w:t>5%</w:t>
              </w:r>
            </w:ins>
          </w:p>
        </w:tc>
        <w:tc>
          <w:tcPr>
            <w:tcW w:w="858" w:type="dxa"/>
          </w:tcPr>
          <w:p w14:paraId="0DBF63F4" w14:textId="77777777" w:rsidR="006D1ADE" w:rsidRPr="00D631CE" w:rsidRDefault="006D1ADE" w:rsidP="004954F7">
            <w:pPr>
              <w:spacing w:after="0"/>
              <w:jc w:val="center"/>
              <w:rPr>
                <w:ins w:id="10858" w:author="JS" w:date="2018-11-14T14:29:00Z"/>
                <w:rFonts w:eastAsia="Times New Roman"/>
                <w:sz w:val="16"/>
                <w:szCs w:val="16"/>
                <w:lang w:eastAsia="ja-JP"/>
              </w:rPr>
            </w:pPr>
            <w:ins w:id="10859" w:author="JS" w:date="2018-11-14T14:29:00Z">
              <w:r w:rsidRPr="00D631CE">
                <w:rPr>
                  <w:sz w:val="16"/>
                  <w:szCs w:val="16"/>
                </w:rPr>
                <w:t>37.93</w:t>
              </w:r>
            </w:ins>
          </w:p>
        </w:tc>
        <w:tc>
          <w:tcPr>
            <w:tcW w:w="858" w:type="dxa"/>
          </w:tcPr>
          <w:p w14:paraId="026A4935" w14:textId="77777777" w:rsidR="006D1ADE" w:rsidRPr="00D631CE" w:rsidRDefault="006D1ADE" w:rsidP="004954F7">
            <w:pPr>
              <w:spacing w:after="0"/>
              <w:jc w:val="center"/>
              <w:rPr>
                <w:ins w:id="10860" w:author="JS" w:date="2018-11-14T14:29:00Z"/>
                <w:rFonts w:eastAsia="Times New Roman"/>
                <w:sz w:val="16"/>
                <w:szCs w:val="16"/>
                <w:lang w:eastAsia="ja-JP"/>
              </w:rPr>
            </w:pPr>
            <w:ins w:id="10861" w:author="JS" w:date="2018-11-14T14:29:00Z">
              <w:r w:rsidRPr="00D631CE">
                <w:rPr>
                  <w:sz w:val="16"/>
                  <w:szCs w:val="16"/>
                </w:rPr>
                <w:t>40.83</w:t>
              </w:r>
            </w:ins>
          </w:p>
        </w:tc>
        <w:tc>
          <w:tcPr>
            <w:tcW w:w="880" w:type="dxa"/>
          </w:tcPr>
          <w:p w14:paraId="42872742" w14:textId="77777777" w:rsidR="006D1ADE" w:rsidRPr="00D631CE" w:rsidRDefault="006D1ADE" w:rsidP="004954F7">
            <w:pPr>
              <w:spacing w:after="0"/>
              <w:jc w:val="center"/>
              <w:rPr>
                <w:ins w:id="10862" w:author="JS" w:date="2018-11-14T14:29:00Z"/>
                <w:rFonts w:eastAsia="Times New Roman"/>
                <w:sz w:val="16"/>
                <w:szCs w:val="16"/>
                <w:lang w:eastAsia="ja-JP"/>
              </w:rPr>
            </w:pPr>
            <w:ins w:id="10863" w:author="JS" w:date="2018-11-14T14:29:00Z">
              <w:r w:rsidRPr="00D631CE">
                <w:rPr>
                  <w:sz w:val="16"/>
                  <w:szCs w:val="16"/>
                </w:rPr>
                <w:t>43.46</w:t>
              </w:r>
            </w:ins>
          </w:p>
        </w:tc>
        <w:tc>
          <w:tcPr>
            <w:tcW w:w="932" w:type="dxa"/>
          </w:tcPr>
          <w:p w14:paraId="55F9E0E0" w14:textId="77777777" w:rsidR="006D1ADE" w:rsidRPr="00D631CE" w:rsidRDefault="006D1ADE" w:rsidP="004954F7">
            <w:pPr>
              <w:spacing w:after="0"/>
              <w:jc w:val="center"/>
              <w:rPr>
                <w:ins w:id="10864" w:author="JS" w:date="2018-11-14T14:29:00Z"/>
                <w:rFonts w:eastAsia="Times New Roman"/>
                <w:sz w:val="16"/>
                <w:szCs w:val="16"/>
                <w:lang w:eastAsia="ja-JP"/>
              </w:rPr>
            </w:pPr>
            <w:ins w:id="10865" w:author="JS" w:date="2018-11-14T14:29:00Z">
              <w:r w:rsidRPr="00D631CE">
                <w:rPr>
                  <w:sz w:val="16"/>
                  <w:szCs w:val="16"/>
                </w:rPr>
                <w:t>22.31</w:t>
              </w:r>
            </w:ins>
          </w:p>
        </w:tc>
        <w:tc>
          <w:tcPr>
            <w:tcW w:w="953" w:type="dxa"/>
          </w:tcPr>
          <w:p w14:paraId="6E34D04F" w14:textId="77777777" w:rsidR="006D1ADE" w:rsidRPr="00D631CE" w:rsidRDefault="006D1ADE" w:rsidP="004954F7">
            <w:pPr>
              <w:spacing w:after="0"/>
              <w:jc w:val="center"/>
              <w:rPr>
                <w:ins w:id="10866" w:author="JS" w:date="2018-11-14T14:29:00Z"/>
                <w:rFonts w:eastAsia="Times New Roman"/>
                <w:sz w:val="16"/>
                <w:szCs w:val="16"/>
                <w:lang w:eastAsia="ja-JP"/>
              </w:rPr>
            </w:pPr>
            <w:ins w:id="10867" w:author="JS" w:date="2018-11-14T14:29:00Z">
              <w:r w:rsidRPr="00D631CE">
                <w:rPr>
                  <w:sz w:val="16"/>
                  <w:szCs w:val="16"/>
                </w:rPr>
                <w:t>29.57</w:t>
              </w:r>
            </w:ins>
          </w:p>
        </w:tc>
        <w:tc>
          <w:tcPr>
            <w:tcW w:w="954" w:type="dxa"/>
          </w:tcPr>
          <w:p w14:paraId="7B2845DB" w14:textId="77777777" w:rsidR="006D1ADE" w:rsidRPr="00D631CE" w:rsidRDefault="006D1ADE" w:rsidP="004954F7">
            <w:pPr>
              <w:spacing w:after="0"/>
              <w:jc w:val="center"/>
              <w:rPr>
                <w:ins w:id="10868" w:author="JS" w:date="2018-11-14T14:29:00Z"/>
                <w:rFonts w:eastAsia="Times New Roman"/>
                <w:sz w:val="16"/>
                <w:szCs w:val="16"/>
                <w:lang w:eastAsia="ja-JP"/>
              </w:rPr>
            </w:pPr>
            <w:ins w:id="10869" w:author="JS" w:date="2018-11-14T14:29:00Z">
              <w:r w:rsidRPr="00D631CE">
                <w:rPr>
                  <w:sz w:val="16"/>
                  <w:szCs w:val="16"/>
                </w:rPr>
                <w:t>29.97</w:t>
              </w:r>
            </w:ins>
          </w:p>
        </w:tc>
        <w:tc>
          <w:tcPr>
            <w:tcW w:w="983" w:type="dxa"/>
          </w:tcPr>
          <w:p w14:paraId="530CD6C6" w14:textId="77777777" w:rsidR="006D1ADE" w:rsidRPr="00D631CE" w:rsidRDefault="006D1ADE" w:rsidP="004954F7">
            <w:pPr>
              <w:spacing w:after="0"/>
              <w:jc w:val="center"/>
              <w:rPr>
                <w:ins w:id="10870" w:author="JS" w:date="2018-11-14T14:29:00Z"/>
                <w:rFonts w:eastAsia="Times New Roman"/>
                <w:sz w:val="16"/>
                <w:szCs w:val="16"/>
                <w:lang w:eastAsia="ja-JP"/>
              </w:rPr>
            </w:pPr>
            <w:ins w:id="10871" w:author="JS" w:date="2018-11-14T14:29:00Z">
              <w:r w:rsidRPr="00D631CE">
                <w:rPr>
                  <w:sz w:val="16"/>
                  <w:szCs w:val="16"/>
                </w:rPr>
                <w:t>7.77</w:t>
              </w:r>
            </w:ins>
          </w:p>
        </w:tc>
        <w:tc>
          <w:tcPr>
            <w:tcW w:w="983" w:type="dxa"/>
          </w:tcPr>
          <w:p w14:paraId="2E983948" w14:textId="77777777" w:rsidR="006D1ADE" w:rsidRPr="00D631CE" w:rsidRDefault="006D1ADE" w:rsidP="004954F7">
            <w:pPr>
              <w:spacing w:after="0"/>
              <w:jc w:val="center"/>
              <w:rPr>
                <w:ins w:id="10872" w:author="JS" w:date="2018-11-14T14:29:00Z"/>
                <w:rFonts w:eastAsia="Times New Roman"/>
                <w:sz w:val="16"/>
                <w:szCs w:val="16"/>
                <w:lang w:eastAsia="ja-JP"/>
              </w:rPr>
            </w:pPr>
            <w:ins w:id="10873" w:author="JS" w:date="2018-11-14T14:29:00Z">
              <w:r w:rsidRPr="00D631CE">
                <w:rPr>
                  <w:sz w:val="16"/>
                  <w:szCs w:val="16"/>
                </w:rPr>
                <w:t>14.55</w:t>
              </w:r>
            </w:ins>
          </w:p>
        </w:tc>
        <w:tc>
          <w:tcPr>
            <w:tcW w:w="984" w:type="dxa"/>
          </w:tcPr>
          <w:p w14:paraId="20DA4059" w14:textId="77777777" w:rsidR="006D1ADE" w:rsidRPr="00D631CE" w:rsidRDefault="006D1ADE" w:rsidP="004954F7">
            <w:pPr>
              <w:spacing w:after="0"/>
              <w:jc w:val="center"/>
              <w:rPr>
                <w:ins w:id="10874" w:author="JS" w:date="2018-11-14T14:29:00Z"/>
                <w:rFonts w:eastAsia="Times New Roman"/>
                <w:sz w:val="16"/>
                <w:szCs w:val="16"/>
                <w:lang w:eastAsia="ja-JP"/>
              </w:rPr>
            </w:pPr>
            <w:ins w:id="10875" w:author="JS" w:date="2018-11-14T14:29:00Z">
              <w:r w:rsidRPr="00D631CE">
                <w:rPr>
                  <w:sz w:val="16"/>
                  <w:szCs w:val="16"/>
                </w:rPr>
                <w:t>10.87</w:t>
              </w:r>
            </w:ins>
          </w:p>
        </w:tc>
      </w:tr>
      <w:tr w:rsidR="006D1ADE" w:rsidRPr="00871A40" w14:paraId="708472BB" w14:textId="77777777" w:rsidTr="004954F7">
        <w:trPr>
          <w:cantSplit/>
          <w:trHeight w:val="22"/>
          <w:ins w:id="10876" w:author="JS" w:date="2018-11-14T14:29:00Z"/>
        </w:trPr>
        <w:tc>
          <w:tcPr>
            <w:tcW w:w="500" w:type="dxa"/>
            <w:vMerge/>
          </w:tcPr>
          <w:p w14:paraId="7DBB9A0F" w14:textId="77777777" w:rsidR="006D1ADE" w:rsidRPr="00882941" w:rsidRDefault="006D1ADE" w:rsidP="004954F7">
            <w:pPr>
              <w:spacing w:after="0"/>
              <w:jc w:val="center"/>
              <w:rPr>
                <w:ins w:id="10877" w:author="JS" w:date="2018-11-14T14:29:00Z"/>
                <w:rFonts w:eastAsia="Times New Roman"/>
                <w:sz w:val="16"/>
                <w:lang w:eastAsia="ja-JP"/>
              </w:rPr>
            </w:pPr>
          </w:p>
        </w:tc>
        <w:tc>
          <w:tcPr>
            <w:tcW w:w="505" w:type="dxa"/>
            <w:vMerge/>
          </w:tcPr>
          <w:p w14:paraId="21121DDF" w14:textId="77777777" w:rsidR="006D1ADE" w:rsidRPr="00882941" w:rsidRDefault="006D1ADE" w:rsidP="004954F7">
            <w:pPr>
              <w:spacing w:after="0"/>
              <w:jc w:val="center"/>
              <w:rPr>
                <w:ins w:id="10878" w:author="JS" w:date="2018-11-14T14:29:00Z"/>
                <w:rFonts w:eastAsia="Times New Roman"/>
                <w:sz w:val="16"/>
                <w:lang w:eastAsia="ja-JP"/>
              </w:rPr>
            </w:pPr>
          </w:p>
        </w:tc>
        <w:tc>
          <w:tcPr>
            <w:tcW w:w="505" w:type="dxa"/>
          </w:tcPr>
          <w:p w14:paraId="4F10C78E" w14:textId="77777777" w:rsidR="006D1ADE" w:rsidRPr="00882941" w:rsidRDefault="006D1ADE" w:rsidP="004954F7">
            <w:pPr>
              <w:spacing w:after="0"/>
              <w:jc w:val="center"/>
              <w:rPr>
                <w:ins w:id="10879" w:author="JS" w:date="2018-11-14T14:29:00Z"/>
                <w:rFonts w:eastAsia="Times New Roman"/>
                <w:sz w:val="16"/>
                <w:lang w:eastAsia="ja-JP"/>
              </w:rPr>
            </w:pPr>
            <w:ins w:id="10880" w:author="JS" w:date="2018-11-14T14:29:00Z">
              <w:r w:rsidRPr="00882941">
                <w:rPr>
                  <w:sz w:val="16"/>
                </w:rPr>
                <w:t>50%</w:t>
              </w:r>
            </w:ins>
          </w:p>
        </w:tc>
        <w:tc>
          <w:tcPr>
            <w:tcW w:w="858" w:type="dxa"/>
          </w:tcPr>
          <w:p w14:paraId="51C480BB" w14:textId="77777777" w:rsidR="006D1ADE" w:rsidRPr="00D631CE" w:rsidRDefault="006D1ADE" w:rsidP="004954F7">
            <w:pPr>
              <w:spacing w:after="0"/>
              <w:jc w:val="center"/>
              <w:rPr>
                <w:ins w:id="10881" w:author="JS" w:date="2018-11-14T14:29:00Z"/>
                <w:rFonts w:eastAsia="Times New Roman"/>
                <w:sz w:val="16"/>
                <w:szCs w:val="16"/>
                <w:lang w:eastAsia="ja-JP"/>
              </w:rPr>
            </w:pPr>
            <w:ins w:id="10882" w:author="JS" w:date="2018-11-14T14:29:00Z">
              <w:r w:rsidRPr="00D631CE">
                <w:rPr>
                  <w:sz w:val="16"/>
                  <w:szCs w:val="16"/>
                </w:rPr>
                <w:t>93.51</w:t>
              </w:r>
            </w:ins>
          </w:p>
        </w:tc>
        <w:tc>
          <w:tcPr>
            <w:tcW w:w="858" w:type="dxa"/>
          </w:tcPr>
          <w:p w14:paraId="7A8B6038" w14:textId="77777777" w:rsidR="006D1ADE" w:rsidRPr="00D631CE" w:rsidRDefault="006D1ADE" w:rsidP="004954F7">
            <w:pPr>
              <w:spacing w:after="0"/>
              <w:jc w:val="center"/>
              <w:rPr>
                <w:ins w:id="10883" w:author="JS" w:date="2018-11-14T14:29:00Z"/>
                <w:rFonts w:eastAsia="Times New Roman"/>
                <w:sz w:val="16"/>
                <w:szCs w:val="16"/>
                <w:lang w:eastAsia="ja-JP"/>
              </w:rPr>
            </w:pPr>
            <w:ins w:id="10884" w:author="JS" w:date="2018-11-14T14:29:00Z">
              <w:r w:rsidRPr="00D631CE">
                <w:rPr>
                  <w:sz w:val="16"/>
                  <w:szCs w:val="16"/>
                </w:rPr>
                <w:t>95.18</w:t>
              </w:r>
            </w:ins>
          </w:p>
        </w:tc>
        <w:tc>
          <w:tcPr>
            <w:tcW w:w="880" w:type="dxa"/>
          </w:tcPr>
          <w:p w14:paraId="4FF73FD3" w14:textId="77777777" w:rsidR="006D1ADE" w:rsidRPr="00D631CE" w:rsidRDefault="006D1ADE" w:rsidP="004954F7">
            <w:pPr>
              <w:spacing w:after="0"/>
              <w:jc w:val="center"/>
              <w:rPr>
                <w:ins w:id="10885" w:author="JS" w:date="2018-11-14T14:29:00Z"/>
                <w:rFonts w:eastAsia="Times New Roman"/>
                <w:sz w:val="16"/>
                <w:szCs w:val="16"/>
                <w:lang w:eastAsia="ja-JP"/>
              </w:rPr>
            </w:pPr>
            <w:ins w:id="10886" w:author="JS" w:date="2018-11-14T14:29:00Z">
              <w:r w:rsidRPr="00D631CE">
                <w:rPr>
                  <w:sz w:val="16"/>
                  <w:szCs w:val="16"/>
                </w:rPr>
                <w:t>97.42</w:t>
              </w:r>
            </w:ins>
          </w:p>
        </w:tc>
        <w:tc>
          <w:tcPr>
            <w:tcW w:w="932" w:type="dxa"/>
          </w:tcPr>
          <w:p w14:paraId="5B5868AD" w14:textId="77777777" w:rsidR="006D1ADE" w:rsidRPr="00D631CE" w:rsidRDefault="006D1ADE" w:rsidP="004954F7">
            <w:pPr>
              <w:spacing w:after="0"/>
              <w:jc w:val="center"/>
              <w:rPr>
                <w:ins w:id="10887" w:author="JS" w:date="2018-11-14T14:29:00Z"/>
                <w:rFonts w:eastAsia="Times New Roman"/>
                <w:sz w:val="16"/>
                <w:szCs w:val="16"/>
                <w:lang w:eastAsia="ja-JP"/>
              </w:rPr>
            </w:pPr>
            <w:ins w:id="10888" w:author="JS" w:date="2018-11-14T14:29:00Z">
              <w:r w:rsidRPr="00D631CE">
                <w:rPr>
                  <w:sz w:val="16"/>
                  <w:szCs w:val="16"/>
                </w:rPr>
                <w:t>57.82</w:t>
              </w:r>
            </w:ins>
          </w:p>
        </w:tc>
        <w:tc>
          <w:tcPr>
            <w:tcW w:w="953" w:type="dxa"/>
          </w:tcPr>
          <w:p w14:paraId="69B4ABAF" w14:textId="77777777" w:rsidR="006D1ADE" w:rsidRPr="00D631CE" w:rsidRDefault="006D1ADE" w:rsidP="004954F7">
            <w:pPr>
              <w:spacing w:after="0"/>
              <w:jc w:val="center"/>
              <w:rPr>
                <w:ins w:id="10889" w:author="JS" w:date="2018-11-14T14:29:00Z"/>
                <w:rFonts w:eastAsia="Times New Roman"/>
                <w:sz w:val="16"/>
                <w:szCs w:val="16"/>
                <w:lang w:eastAsia="ja-JP"/>
              </w:rPr>
            </w:pPr>
            <w:ins w:id="10890" w:author="JS" w:date="2018-11-14T14:29:00Z">
              <w:r w:rsidRPr="00D631CE">
                <w:rPr>
                  <w:sz w:val="16"/>
                  <w:szCs w:val="16"/>
                </w:rPr>
                <w:t>70.99</w:t>
              </w:r>
            </w:ins>
          </w:p>
        </w:tc>
        <w:tc>
          <w:tcPr>
            <w:tcW w:w="954" w:type="dxa"/>
          </w:tcPr>
          <w:p w14:paraId="532B358F" w14:textId="77777777" w:rsidR="006D1ADE" w:rsidRPr="00D631CE" w:rsidRDefault="006D1ADE" w:rsidP="004954F7">
            <w:pPr>
              <w:spacing w:after="0"/>
              <w:jc w:val="center"/>
              <w:rPr>
                <w:ins w:id="10891" w:author="JS" w:date="2018-11-14T14:29:00Z"/>
                <w:rFonts w:eastAsia="Times New Roman"/>
                <w:sz w:val="16"/>
                <w:szCs w:val="16"/>
                <w:lang w:eastAsia="ja-JP"/>
              </w:rPr>
            </w:pPr>
            <w:ins w:id="10892" w:author="JS" w:date="2018-11-14T14:29:00Z">
              <w:r w:rsidRPr="00D631CE">
                <w:rPr>
                  <w:sz w:val="16"/>
                  <w:szCs w:val="16"/>
                </w:rPr>
                <w:t>68.70</w:t>
              </w:r>
            </w:ins>
          </w:p>
        </w:tc>
        <w:tc>
          <w:tcPr>
            <w:tcW w:w="983" w:type="dxa"/>
          </w:tcPr>
          <w:p w14:paraId="3BB298C0" w14:textId="77777777" w:rsidR="006D1ADE" w:rsidRPr="00D631CE" w:rsidRDefault="006D1ADE" w:rsidP="004954F7">
            <w:pPr>
              <w:spacing w:after="0"/>
              <w:jc w:val="center"/>
              <w:rPr>
                <w:ins w:id="10893" w:author="JS" w:date="2018-11-14T14:29:00Z"/>
                <w:rFonts w:eastAsia="Times New Roman"/>
                <w:sz w:val="16"/>
                <w:szCs w:val="16"/>
                <w:lang w:eastAsia="ja-JP"/>
              </w:rPr>
            </w:pPr>
            <w:ins w:id="10894" w:author="JS" w:date="2018-11-14T14:29:00Z">
              <w:r w:rsidRPr="00D631CE">
                <w:rPr>
                  <w:sz w:val="16"/>
                  <w:szCs w:val="16"/>
                </w:rPr>
                <w:t>24.82</w:t>
              </w:r>
            </w:ins>
          </w:p>
        </w:tc>
        <w:tc>
          <w:tcPr>
            <w:tcW w:w="983" w:type="dxa"/>
          </w:tcPr>
          <w:p w14:paraId="4D9AC382" w14:textId="77777777" w:rsidR="006D1ADE" w:rsidRPr="00D631CE" w:rsidRDefault="006D1ADE" w:rsidP="004954F7">
            <w:pPr>
              <w:spacing w:after="0"/>
              <w:jc w:val="center"/>
              <w:rPr>
                <w:ins w:id="10895" w:author="JS" w:date="2018-11-14T14:29:00Z"/>
                <w:rFonts w:eastAsia="Times New Roman"/>
                <w:sz w:val="16"/>
                <w:szCs w:val="16"/>
                <w:lang w:eastAsia="ja-JP"/>
              </w:rPr>
            </w:pPr>
            <w:ins w:id="10896" w:author="JS" w:date="2018-11-14T14:29:00Z">
              <w:r w:rsidRPr="00D631CE">
                <w:rPr>
                  <w:sz w:val="16"/>
                  <w:szCs w:val="16"/>
                </w:rPr>
                <w:t>40.29</w:t>
              </w:r>
            </w:ins>
          </w:p>
        </w:tc>
        <w:tc>
          <w:tcPr>
            <w:tcW w:w="984" w:type="dxa"/>
          </w:tcPr>
          <w:p w14:paraId="454B3030" w14:textId="77777777" w:rsidR="006D1ADE" w:rsidRPr="00D631CE" w:rsidRDefault="006D1ADE" w:rsidP="004954F7">
            <w:pPr>
              <w:spacing w:after="0"/>
              <w:jc w:val="center"/>
              <w:rPr>
                <w:ins w:id="10897" w:author="JS" w:date="2018-11-14T14:29:00Z"/>
                <w:rFonts w:eastAsia="Times New Roman"/>
                <w:sz w:val="16"/>
                <w:szCs w:val="16"/>
                <w:lang w:eastAsia="ja-JP"/>
              </w:rPr>
            </w:pPr>
            <w:ins w:id="10898" w:author="JS" w:date="2018-11-14T14:29:00Z">
              <w:r w:rsidRPr="00D631CE">
                <w:rPr>
                  <w:sz w:val="16"/>
                  <w:szCs w:val="16"/>
                </w:rPr>
                <w:t>30.47</w:t>
              </w:r>
            </w:ins>
          </w:p>
        </w:tc>
      </w:tr>
      <w:tr w:rsidR="006D1ADE" w:rsidRPr="00871A40" w14:paraId="22EAA669" w14:textId="77777777" w:rsidTr="004954F7">
        <w:trPr>
          <w:cantSplit/>
          <w:trHeight w:val="22"/>
          <w:ins w:id="10899" w:author="JS" w:date="2018-11-14T14:29:00Z"/>
        </w:trPr>
        <w:tc>
          <w:tcPr>
            <w:tcW w:w="500" w:type="dxa"/>
            <w:vMerge/>
          </w:tcPr>
          <w:p w14:paraId="24327336" w14:textId="77777777" w:rsidR="006D1ADE" w:rsidRPr="00882941" w:rsidRDefault="006D1ADE" w:rsidP="004954F7">
            <w:pPr>
              <w:spacing w:after="0"/>
              <w:jc w:val="center"/>
              <w:rPr>
                <w:ins w:id="10900" w:author="JS" w:date="2018-11-14T14:29:00Z"/>
                <w:rFonts w:eastAsia="Times New Roman"/>
                <w:sz w:val="16"/>
                <w:lang w:eastAsia="ja-JP"/>
              </w:rPr>
            </w:pPr>
          </w:p>
        </w:tc>
        <w:tc>
          <w:tcPr>
            <w:tcW w:w="505" w:type="dxa"/>
            <w:vMerge/>
          </w:tcPr>
          <w:p w14:paraId="3E7A9B16" w14:textId="77777777" w:rsidR="006D1ADE" w:rsidRPr="00882941" w:rsidRDefault="006D1ADE" w:rsidP="004954F7">
            <w:pPr>
              <w:spacing w:after="0"/>
              <w:jc w:val="center"/>
              <w:rPr>
                <w:ins w:id="10901" w:author="JS" w:date="2018-11-14T14:29:00Z"/>
                <w:rFonts w:eastAsia="Times New Roman"/>
                <w:sz w:val="16"/>
                <w:lang w:eastAsia="ja-JP"/>
              </w:rPr>
            </w:pPr>
          </w:p>
        </w:tc>
        <w:tc>
          <w:tcPr>
            <w:tcW w:w="505" w:type="dxa"/>
          </w:tcPr>
          <w:p w14:paraId="009C64E0" w14:textId="77777777" w:rsidR="006D1ADE" w:rsidRPr="00882941" w:rsidRDefault="006D1ADE" w:rsidP="004954F7">
            <w:pPr>
              <w:spacing w:after="0"/>
              <w:jc w:val="center"/>
              <w:rPr>
                <w:ins w:id="10902" w:author="JS" w:date="2018-11-14T14:29:00Z"/>
                <w:rFonts w:eastAsia="Times New Roman"/>
                <w:sz w:val="16"/>
                <w:lang w:eastAsia="ja-JP"/>
              </w:rPr>
            </w:pPr>
            <w:ins w:id="10903" w:author="JS" w:date="2018-11-14T14:29:00Z">
              <w:r w:rsidRPr="00882941">
                <w:rPr>
                  <w:sz w:val="16"/>
                </w:rPr>
                <w:t>95%</w:t>
              </w:r>
            </w:ins>
          </w:p>
        </w:tc>
        <w:tc>
          <w:tcPr>
            <w:tcW w:w="858" w:type="dxa"/>
          </w:tcPr>
          <w:p w14:paraId="0AD69C9A" w14:textId="77777777" w:rsidR="006D1ADE" w:rsidRPr="00D631CE" w:rsidRDefault="006D1ADE" w:rsidP="004954F7">
            <w:pPr>
              <w:spacing w:after="0"/>
              <w:jc w:val="center"/>
              <w:rPr>
                <w:ins w:id="10904" w:author="JS" w:date="2018-11-14T14:29:00Z"/>
                <w:rFonts w:eastAsia="Times New Roman"/>
                <w:sz w:val="16"/>
                <w:szCs w:val="16"/>
                <w:lang w:eastAsia="ja-JP"/>
              </w:rPr>
            </w:pPr>
            <w:ins w:id="10905" w:author="JS" w:date="2018-11-14T14:29:00Z">
              <w:r w:rsidRPr="00D631CE">
                <w:rPr>
                  <w:sz w:val="16"/>
                  <w:szCs w:val="16"/>
                </w:rPr>
                <w:t>120.76</w:t>
              </w:r>
            </w:ins>
          </w:p>
        </w:tc>
        <w:tc>
          <w:tcPr>
            <w:tcW w:w="858" w:type="dxa"/>
          </w:tcPr>
          <w:p w14:paraId="66426E66" w14:textId="77777777" w:rsidR="006D1ADE" w:rsidRPr="00D631CE" w:rsidRDefault="006D1ADE" w:rsidP="004954F7">
            <w:pPr>
              <w:spacing w:after="0"/>
              <w:jc w:val="center"/>
              <w:rPr>
                <w:ins w:id="10906" w:author="JS" w:date="2018-11-14T14:29:00Z"/>
                <w:rFonts w:eastAsia="Times New Roman"/>
                <w:sz w:val="16"/>
                <w:szCs w:val="16"/>
                <w:lang w:eastAsia="ja-JP"/>
              </w:rPr>
            </w:pPr>
            <w:ins w:id="10907" w:author="JS" w:date="2018-11-14T14:29:00Z">
              <w:r w:rsidRPr="00D631CE">
                <w:rPr>
                  <w:sz w:val="16"/>
                  <w:szCs w:val="16"/>
                </w:rPr>
                <w:t>121.81</w:t>
              </w:r>
            </w:ins>
          </w:p>
        </w:tc>
        <w:tc>
          <w:tcPr>
            <w:tcW w:w="880" w:type="dxa"/>
          </w:tcPr>
          <w:p w14:paraId="1D923C13" w14:textId="77777777" w:rsidR="006D1ADE" w:rsidRPr="00D631CE" w:rsidRDefault="006D1ADE" w:rsidP="004954F7">
            <w:pPr>
              <w:spacing w:after="0"/>
              <w:jc w:val="center"/>
              <w:rPr>
                <w:ins w:id="10908" w:author="JS" w:date="2018-11-14T14:29:00Z"/>
                <w:rFonts w:eastAsia="Times New Roman"/>
                <w:sz w:val="16"/>
                <w:szCs w:val="16"/>
                <w:lang w:eastAsia="ja-JP"/>
              </w:rPr>
            </w:pPr>
            <w:ins w:id="10909" w:author="JS" w:date="2018-11-14T14:29:00Z">
              <w:r w:rsidRPr="00D631CE">
                <w:rPr>
                  <w:sz w:val="16"/>
                  <w:szCs w:val="16"/>
                </w:rPr>
                <w:t>122.11</w:t>
              </w:r>
            </w:ins>
          </w:p>
        </w:tc>
        <w:tc>
          <w:tcPr>
            <w:tcW w:w="932" w:type="dxa"/>
          </w:tcPr>
          <w:p w14:paraId="0E176E30" w14:textId="77777777" w:rsidR="006D1ADE" w:rsidRPr="00D631CE" w:rsidRDefault="006D1ADE" w:rsidP="004954F7">
            <w:pPr>
              <w:spacing w:after="0"/>
              <w:jc w:val="center"/>
              <w:rPr>
                <w:ins w:id="10910" w:author="JS" w:date="2018-11-14T14:29:00Z"/>
                <w:rFonts w:eastAsia="Times New Roman"/>
                <w:sz w:val="16"/>
                <w:szCs w:val="16"/>
                <w:lang w:eastAsia="ja-JP"/>
              </w:rPr>
            </w:pPr>
            <w:ins w:id="10911" w:author="JS" w:date="2018-11-14T14:29:00Z">
              <w:r w:rsidRPr="00D631CE">
                <w:rPr>
                  <w:sz w:val="16"/>
                  <w:szCs w:val="16"/>
                </w:rPr>
                <w:t>86.46</w:t>
              </w:r>
            </w:ins>
          </w:p>
        </w:tc>
        <w:tc>
          <w:tcPr>
            <w:tcW w:w="953" w:type="dxa"/>
          </w:tcPr>
          <w:p w14:paraId="33EACD47" w14:textId="77777777" w:rsidR="006D1ADE" w:rsidRPr="00D631CE" w:rsidRDefault="006D1ADE" w:rsidP="004954F7">
            <w:pPr>
              <w:spacing w:after="0"/>
              <w:jc w:val="center"/>
              <w:rPr>
                <w:ins w:id="10912" w:author="JS" w:date="2018-11-14T14:29:00Z"/>
                <w:rFonts w:eastAsia="Times New Roman"/>
                <w:sz w:val="16"/>
                <w:szCs w:val="16"/>
                <w:lang w:eastAsia="ja-JP"/>
              </w:rPr>
            </w:pPr>
            <w:ins w:id="10913" w:author="JS" w:date="2018-11-14T14:29:00Z">
              <w:r w:rsidRPr="00D631CE">
                <w:rPr>
                  <w:sz w:val="16"/>
                  <w:szCs w:val="16"/>
                </w:rPr>
                <w:t>102.10</w:t>
              </w:r>
            </w:ins>
          </w:p>
        </w:tc>
        <w:tc>
          <w:tcPr>
            <w:tcW w:w="954" w:type="dxa"/>
          </w:tcPr>
          <w:p w14:paraId="51D1EC37" w14:textId="77777777" w:rsidR="006D1ADE" w:rsidRPr="00D631CE" w:rsidRDefault="006D1ADE" w:rsidP="004954F7">
            <w:pPr>
              <w:spacing w:after="0"/>
              <w:jc w:val="center"/>
              <w:rPr>
                <w:ins w:id="10914" w:author="JS" w:date="2018-11-14T14:29:00Z"/>
                <w:rFonts w:eastAsia="Times New Roman"/>
                <w:sz w:val="16"/>
                <w:szCs w:val="16"/>
                <w:lang w:eastAsia="ja-JP"/>
              </w:rPr>
            </w:pPr>
            <w:ins w:id="10915" w:author="JS" w:date="2018-11-14T14:29:00Z">
              <w:r w:rsidRPr="00D631CE">
                <w:rPr>
                  <w:sz w:val="16"/>
                  <w:szCs w:val="16"/>
                </w:rPr>
                <w:t>97.17</w:t>
              </w:r>
            </w:ins>
          </w:p>
        </w:tc>
        <w:tc>
          <w:tcPr>
            <w:tcW w:w="983" w:type="dxa"/>
          </w:tcPr>
          <w:p w14:paraId="7D5FE87F" w14:textId="77777777" w:rsidR="006D1ADE" w:rsidRPr="00D631CE" w:rsidRDefault="006D1ADE" w:rsidP="004954F7">
            <w:pPr>
              <w:spacing w:after="0"/>
              <w:jc w:val="center"/>
              <w:rPr>
                <w:ins w:id="10916" w:author="JS" w:date="2018-11-14T14:29:00Z"/>
                <w:rFonts w:eastAsia="Times New Roman"/>
                <w:sz w:val="16"/>
                <w:szCs w:val="16"/>
                <w:lang w:eastAsia="ja-JP"/>
              </w:rPr>
            </w:pPr>
            <w:ins w:id="10917" w:author="JS" w:date="2018-11-14T14:29:00Z">
              <w:r w:rsidRPr="00D631CE">
                <w:rPr>
                  <w:sz w:val="16"/>
                  <w:szCs w:val="16"/>
                </w:rPr>
                <w:t>48.64</w:t>
              </w:r>
            </w:ins>
          </w:p>
        </w:tc>
        <w:tc>
          <w:tcPr>
            <w:tcW w:w="983" w:type="dxa"/>
          </w:tcPr>
          <w:p w14:paraId="63674D44" w14:textId="77777777" w:rsidR="006D1ADE" w:rsidRPr="00D631CE" w:rsidRDefault="006D1ADE" w:rsidP="004954F7">
            <w:pPr>
              <w:spacing w:after="0"/>
              <w:jc w:val="center"/>
              <w:rPr>
                <w:ins w:id="10918" w:author="JS" w:date="2018-11-14T14:29:00Z"/>
                <w:rFonts w:eastAsia="Times New Roman"/>
                <w:sz w:val="16"/>
                <w:szCs w:val="16"/>
                <w:lang w:eastAsia="ja-JP"/>
              </w:rPr>
            </w:pPr>
            <w:ins w:id="10919" w:author="JS" w:date="2018-11-14T14:29:00Z">
              <w:r w:rsidRPr="00D631CE">
                <w:rPr>
                  <w:sz w:val="16"/>
                  <w:szCs w:val="16"/>
                </w:rPr>
                <w:t>68.93</w:t>
              </w:r>
            </w:ins>
          </w:p>
        </w:tc>
        <w:tc>
          <w:tcPr>
            <w:tcW w:w="984" w:type="dxa"/>
          </w:tcPr>
          <w:p w14:paraId="0D0C10BC" w14:textId="77777777" w:rsidR="006D1ADE" w:rsidRPr="00D631CE" w:rsidRDefault="006D1ADE" w:rsidP="004954F7">
            <w:pPr>
              <w:spacing w:after="0"/>
              <w:jc w:val="center"/>
              <w:rPr>
                <w:ins w:id="10920" w:author="JS" w:date="2018-11-14T14:29:00Z"/>
                <w:rFonts w:eastAsia="Times New Roman"/>
                <w:sz w:val="16"/>
                <w:szCs w:val="16"/>
                <w:lang w:eastAsia="ja-JP"/>
              </w:rPr>
            </w:pPr>
            <w:ins w:id="10921" w:author="JS" w:date="2018-11-14T14:29:00Z">
              <w:r w:rsidRPr="00D631CE">
                <w:rPr>
                  <w:sz w:val="16"/>
                  <w:szCs w:val="16"/>
                </w:rPr>
                <w:t>54.55</w:t>
              </w:r>
            </w:ins>
          </w:p>
        </w:tc>
      </w:tr>
      <w:tr w:rsidR="006D1ADE" w:rsidRPr="00871A40" w14:paraId="1F32DB85" w14:textId="77777777" w:rsidTr="004954F7">
        <w:trPr>
          <w:cantSplit/>
          <w:trHeight w:val="22"/>
          <w:ins w:id="10922" w:author="JS" w:date="2018-11-14T14:29:00Z"/>
        </w:trPr>
        <w:tc>
          <w:tcPr>
            <w:tcW w:w="500" w:type="dxa"/>
            <w:vMerge/>
          </w:tcPr>
          <w:p w14:paraId="1EFEC0C5" w14:textId="77777777" w:rsidR="006D1ADE" w:rsidRPr="00882941" w:rsidRDefault="006D1ADE" w:rsidP="004954F7">
            <w:pPr>
              <w:spacing w:after="0"/>
              <w:jc w:val="center"/>
              <w:rPr>
                <w:ins w:id="10923" w:author="JS" w:date="2018-11-14T14:29:00Z"/>
                <w:rFonts w:eastAsia="Times New Roman"/>
                <w:sz w:val="16"/>
                <w:lang w:eastAsia="ja-JP"/>
              </w:rPr>
            </w:pPr>
          </w:p>
        </w:tc>
        <w:tc>
          <w:tcPr>
            <w:tcW w:w="505" w:type="dxa"/>
            <w:vMerge/>
          </w:tcPr>
          <w:p w14:paraId="2E360901" w14:textId="77777777" w:rsidR="006D1ADE" w:rsidRPr="00882941" w:rsidRDefault="006D1ADE" w:rsidP="004954F7">
            <w:pPr>
              <w:spacing w:after="0"/>
              <w:jc w:val="center"/>
              <w:rPr>
                <w:ins w:id="10924" w:author="JS" w:date="2018-11-14T14:29:00Z"/>
                <w:rFonts w:eastAsia="Times New Roman"/>
                <w:sz w:val="16"/>
                <w:lang w:eastAsia="ja-JP"/>
              </w:rPr>
            </w:pPr>
          </w:p>
        </w:tc>
        <w:tc>
          <w:tcPr>
            <w:tcW w:w="505" w:type="dxa"/>
          </w:tcPr>
          <w:p w14:paraId="6A04311F" w14:textId="77777777" w:rsidR="006D1ADE" w:rsidRPr="00882941" w:rsidRDefault="006D1ADE" w:rsidP="004954F7">
            <w:pPr>
              <w:spacing w:after="0"/>
              <w:jc w:val="center"/>
              <w:rPr>
                <w:ins w:id="10925" w:author="JS" w:date="2018-11-14T14:29:00Z"/>
                <w:rFonts w:eastAsia="Times New Roman"/>
                <w:sz w:val="16"/>
                <w:lang w:eastAsia="ja-JP"/>
              </w:rPr>
            </w:pPr>
            <w:ins w:id="10926" w:author="JS" w:date="2018-11-14T14:29:00Z">
              <w:r w:rsidRPr="00882941">
                <w:rPr>
                  <w:sz w:val="16"/>
                </w:rPr>
                <w:t>Mean</w:t>
              </w:r>
            </w:ins>
          </w:p>
        </w:tc>
        <w:tc>
          <w:tcPr>
            <w:tcW w:w="858" w:type="dxa"/>
          </w:tcPr>
          <w:p w14:paraId="3DDD5039" w14:textId="77777777" w:rsidR="006D1ADE" w:rsidRPr="00D631CE" w:rsidRDefault="006D1ADE" w:rsidP="004954F7">
            <w:pPr>
              <w:spacing w:after="0"/>
              <w:jc w:val="center"/>
              <w:rPr>
                <w:ins w:id="10927" w:author="JS" w:date="2018-11-14T14:29:00Z"/>
                <w:rFonts w:eastAsia="Times New Roman"/>
                <w:sz w:val="16"/>
                <w:szCs w:val="16"/>
                <w:lang w:eastAsia="ja-JP"/>
              </w:rPr>
            </w:pPr>
            <w:ins w:id="10928" w:author="JS" w:date="2018-11-14T14:29:00Z">
              <w:r w:rsidRPr="00D631CE">
                <w:rPr>
                  <w:sz w:val="16"/>
                  <w:szCs w:val="16"/>
                </w:rPr>
                <w:t>92.96</w:t>
              </w:r>
            </w:ins>
          </w:p>
        </w:tc>
        <w:tc>
          <w:tcPr>
            <w:tcW w:w="858" w:type="dxa"/>
          </w:tcPr>
          <w:p w14:paraId="6E5B6C00" w14:textId="77777777" w:rsidR="006D1ADE" w:rsidRPr="00D631CE" w:rsidRDefault="006D1ADE" w:rsidP="004954F7">
            <w:pPr>
              <w:spacing w:after="0"/>
              <w:jc w:val="center"/>
              <w:rPr>
                <w:ins w:id="10929" w:author="JS" w:date="2018-11-14T14:29:00Z"/>
                <w:rFonts w:eastAsia="Times New Roman"/>
                <w:sz w:val="16"/>
                <w:szCs w:val="16"/>
                <w:lang w:eastAsia="ja-JP"/>
              </w:rPr>
            </w:pPr>
            <w:ins w:id="10930" w:author="JS" w:date="2018-11-14T14:29:00Z">
              <w:r w:rsidRPr="00D631CE">
                <w:rPr>
                  <w:sz w:val="16"/>
                  <w:szCs w:val="16"/>
                </w:rPr>
                <w:t>93.87</w:t>
              </w:r>
            </w:ins>
          </w:p>
        </w:tc>
        <w:tc>
          <w:tcPr>
            <w:tcW w:w="880" w:type="dxa"/>
          </w:tcPr>
          <w:p w14:paraId="444B3F46" w14:textId="77777777" w:rsidR="006D1ADE" w:rsidRPr="00D631CE" w:rsidRDefault="006D1ADE" w:rsidP="004954F7">
            <w:pPr>
              <w:spacing w:after="0"/>
              <w:jc w:val="center"/>
              <w:rPr>
                <w:ins w:id="10931" w:author="JS" w:date="2018-11-14T14:29:00Z"/>
                <w:rFonts w:eastAsia="Times New Roman"/>
                <w:sz w:val="16"/>
                <w:szCs w:val="16"/>
                <w:lang w:eastAsia="ja-JP"/>
              </w:rPr>
            </w:pPr>
            <w:ins w:id="10932" w:author="JS" w:date="2018-11-14T14:29:00Z">
              <w:r w:rsidRPr="00D631CE">
                <w:rPr>
                  <w:sz w:val="16"/>
                  <w:szCs w:val="16"/>
                </w:rPr>
                <w:t>96.01</w:t>
              </w:r>
            </w:ins>
          </w:p>
        </w:tc>
        <w:tc>
          <w:tcPr>
            <w:tcW w:w="932" w:type="dxa"/>
          </w:tcPr>
          <w:p w14:paraId="15C74343" w14:textId="77777777" w:rsidR="006D1ADE" w:rsidRPr="00D631CE" w:rsidRDefault="006D1ADE" w:rsidP="004954F7">
            <w:pPr>
              <w:spacing w:after="0"/>
              <w:jc w:val="center"/>
              <w:rPr>
                <w:ins w:id="10933" w:author="JS" w:date="2018-11-14T14:29:00Z"/>
                <w:rFonts w:eastAsia="Times New Roman"/>
                <w:sz w:val="16"/>
                <w:szCs w:val="16"/>
                <w:lang w:eastAsia="ja-JP"/>
              </w:rPr>
            </w:pPr>
            <w:ins w:id="10934" w:author="JS" w:date="2018-11-14T14:29:00Z">
              <w:r w:rsidRPr="00D631CE">
                <w:rPr>
                  <w:sz w:val="16"/>
                  <w:szCs w:val="16"/>
                </w:rPr>
                <w:t>60.44</w:t>
              </w:r>
            </w:ins>
          </w:p>
        </w:tc>
        <w:tc>
          <w:tcPr>
            <w:tcW w:w="953" w:type="dxa"/>
          </w:tcPr>
          <w:p w14:paraId="186C2B39" w14:textId="77777777" w:rsidR="006D1ADE" w:rsidRPr="00D631CE" w:rsidRDefault="006D1ADE" w:rsidP="004954F7">
            <w:pPr>
              <w:spacing w:after="0"/>
              <w:jc w:val="center"/>
              <w:rPr>
                <w:ins w:id="10935" w:author="JS" w:date="2018-11-14T14:29:00Z"/>
                <w:rFonts w:eastAsia="Times New Roman"/>
                <w:sz w:val="16"/>
                <w:szCs w:val="16"/>
                <w:lang w:eastAsia="ja-JP"/>
              </w:rPr>
            </w:pPr>
            <w:ins w:id="10936" w:author="JS" w:date="2018-11-14T14:29:00Z">
              <w:r w:rsidRPr="00D631CE">
                <w:rPr>
                  <w:sz w:val="16"/>
                  <w:szCs w:val="16"/>
                </w:rPr>
                <w:t>73.38</w:t>
              </w:r>
            </w:ins>
          </w:p>
        </w:tc>
        <w:tc>
          <w:tcPr>
            <w:tcW w:w="954" w:type="dxa"/>
          </w:tcPr>
          <w:p w14:paraId="08C2E0EF" w14:textId="77777777" w:rsidR="006D1ADE" w:rsidRPr="00D631CE" w:rsidRDefault="006D1ADE" w:rsidP="004954F7">
            <w:pPr>
              <w:spacing w:after="0"/>
              <w:jc w:val="center"/>
              <w:rPr>
                <w:ins w:id="10937" w:author="JS" w:date="2018-11-14T14:29:00Z"/>
                <w:rFonts w:eastAsia="Times New Roman"/>
                <w:sz w:val="16"/>
                <w:szCs w:val="16"/>
                <w:lang w:eastAsia="ja-JP"/>
              </w:rPr>
            </w:pPr>
            <w:ins w:id="10938" w:author="JS" w:date="2018-11-14T14:29:00Z">
              <w:r w:rsidRPr="00D631CE">
                <w:rPr>
                  <w:sz w:val="16"/>
                  <w:szCs w:val="16"/>
                </w:rPr>
                <w:t>70.83</w:t>
              </w:r>
            </w:ins>
          </w:p>
        </w:tc>
        <w:tc>
          <w:tcPr>
            <w:tcW w:w="983" w:type="dxa"/>
          </w:tcPr>
          <w:p w14:paraId="373BDF48" w14:textId="77777777" w:rsidR="006D1ADE" w:rsidRPr="00D631CE" w:rsidRDefault="006D1ADE" w:rsidP="004954F7">
            <w:pPr>
              <w:spacing w:after="0"/>
              <w:jc w:val="center"/>
              <w:rPr>
                <w:ins w:id="10939" w:author="JS" w:date="2018-11-14T14:29:00Z"/>
                <w:rFonts w:eastAsia="Times New Roman"/>
                <w:sz w:val="16"/>
                <w:szCs w:val="16"/>
                <w:lang w:eastAsia="ja-JP"/>
              </w:rPr>
            </w:pPr>
            <w:ins w:id="10940" w:author="JS" w:date="2018-11-14T14:29:00Z">
              <w:r w:rsidRPr="00D631CE">
                <w:rPr>
                  <w:sz w:val="16"/>
                  <w:szCs w:val="16"/>
                </w:rPr>
                <w:t>28.72</w:t>
              </w:r>
            </w:ins>
          </w:p>
        </w:tc>
        <w:tc>
          <w:tcPr>
            <w:tcW w:w="983" w:type="dxa"/>
          </w:tcPr>
          <w:p w14:paraId="0EF19850" w14:textId="77777777" w:rsidR="006D1ADE" w:rsidRPr="00D631CE" w:rsidRDefault="006D1ADE" w:rsidP="004954F7">
            <w:pPr>
              <w:spacing w:after="0"/>
              <w:jc w:val="center"/>
              <w:rPr>
                <w:ins w:id="10941" w:author="JS" w:date="2018-11-14T14:29:00Z"/>
                <w:rFonts w:eastAsia="Times New Roman"/>
                <w:sz w:val="16"/>
                <w:szCs w:val="16"/>
                <w:lang w:eastAsia="ja-JP"/>
              </w:rPr>
            </w:pPr>
            <w:ins w:id="10942" w:author="JS" w:date="2018-11-14T14:29:00Z">
              <w:r w:rsidRPr="00D631CE">
                <w:rPr>
                  <w:sz w:val="16"/>
                  <w:szCs w:val="16"/>
                </w:rPr>
                <w:t>44.18</w:t>
              </w:r>
            </w:ins>
          </w:p>
        </w:tc>
        <w:tc>
          <w:tcPr>
            <w:tcW w:w="984" w:type="dxa"/>
          </w:tcPr>
          <w:p w14:paraId="656CEFA8" w14:textId="77777777" w:rsidR="006D1ADE" w:rsidRPr="00D631CE" w:rsidRDefault="006D1ADE" w:rsidP="004954F7">
            <w:pPr>
              <w:spacing w:after="0"/>
              <w:jc w:val="center"/>
              <w:rPr>
                <w:ins w:id="10943" w:author="JS" w:date="2018-11-14T14:29:00Z"/>
                <w:rFonts w:eastAsia="Times New Roman"/>
                <w:sz w:val="16"/>
                <w:szCs w:val="16"/>
                <w:lang w:eastAsia="ja-JP"/>
              </w:rPr>
            </w:pPr>
            <w:ins w:id="10944" w:author="JS" w:date="2018-11-14T14:29:00Z">
              <w:r w:rsidRPr="00D631CE">
                <w:rPr>
                  <w:sz w:val="16"/>
                  <w:szCs w:val="16"/>
                </w:rPr>
                <w:t>34.22</w:t>
              </w:r>
            </w:ins>
          </w:p>
        </w:tc>
      </w:tr>
      <w:tr w:rsidR="006D1ADE" w:rsidRPr="00871A40" w14:paraId="22824449" w14:textId="77777777" w:rsidTr="004954F7">
        <w:trPr>
          <w:cantSplit/>
          <w:trHeight w:val="22"/>
          <w:ins w:id="10945" w:author="JS" w:date="2018-11-14T14:29:00Z"/>
        </w:trPr>
        <w:tc>
          <w:tcPr>
            <w:tcW w:w="500" w:type="dxa"/>
            <w:vMerge/>
          </w:tcPr>
          <w:p w14:paraId="7D1C4ED6" w14:textId="77777777" w:rsidR="006D1ADE" w:rsidRPr="00882941" w:rsidRDefault="006D1ADE" w:rsidP="004954F7">
            <w:pPr>
              <w:spacing w:after="0"/>
              <w:jc w:val="center"/>
              <w:rPr>
                <w:ins w:id="10946" w:author="JS" w:date="2018-11-14T14:29:00Z"/>
                <w:rFonts w:eastAsia="Times New Roman"/>
                <w:sz w:val="16"/>
                <w:lang w:eastAsia="ja-JP"/>
              </w:rPr>
            </w:pPr>
          </w:p>
        </w:tc>
        <w:tc>
          <w:tcPr>
            <w:tcW w:w="505" w:type="dxa"/>
            <w:vMerge w:val="restart"/>
          </w:tcPr>
          <w:p w14:paraId="4209598F" w14:textId="77777777" w:rsidR="006D1ADE" w:rsidRPr="00882941" w:rsidRDefault="006D1ADE" w:rsidP="004954F7">
            <w:pPr>
              <w:spacing w:after="0"/>
              <w:jc w:val="center"/>
              <w:rPr>
                <w:ins w:id="10947" w:author="JS" w:date="2018-11-14T14:29:00Z"/>
                <w:sz w:val="16"/>
              </w:rPr>
            </w:pPr>
            <w:ins w:id="10948" w:author="JS" w:date="2018-11-14T14:29:00Z">
              <w:r w:rsidRPr="00882941">
                <w:rPr>
                  <w:sz w:val="16"/>
                </w:rPr>
                <w:t>DL:</w:t>
              </w:r>
            </w:ins>
          </w:p>
          <w:p w14:paraId="7BBD997D" w14:textId="77777777" w:rsidR="006D1ADE" w:rsidRPr="00882941" w:rsidRDefault="006D1ADE" w:rsidP="004954F7">
            <w:pPr>
              <w:spacing w:after="0"/>
              <w:jc w:val="center"/>
              <w:rPr>
                <w:ins w:id="10949" w:author="JS" w:date="2018-11-14T14:29:00Z"/>
                <w:sz w:val="16"/>
              </w:rPr>
            </w:pPr>
            <w:ins w:id="10950" w:author="JS" w:date="2018-11-14T14:29:00Z">
              <w:r w:rsidRPr="00882941">
                <w:rPr>
                  <w:sz w:val="16"/>
                </w:rPr>
                <w:t>Delay CDF</w:t>
              </w:r>
            </w:ins>
          </w:p>
          <w:p w14:paraId="33B648BF" w14:textId="77777777" w:rsidR="006D1ADE" w:rsidRPr="00882941" w:rsidRDefault="006D1ADE" w:rsidP="004954F7">
            <w:pPr>
              <w:spacing w:after="0"/>
              <w:jc w:val="center"/>
              <w:rPr>
                <w:ins w:id="10951" w:author="JS" w:date="2018-11-14T14:29:00Z"/>
                <w:rFonts w:eastAsia="Times New Roman"/>
                <w:sz w:val="16"/>
                <w:lang w:eastAsia="ja-JP"/>
              </w:rPr>
            </w:pPr>
            <w:ins w:id="10952" w:author="JS" w:date="2018-11-14T14:29:00Z">
              <w:r w:rsidRPr="00882941">
                <w:rPr>
                  <w:sz w:val="16"/>
                </w:rPr>
                <w:t>[s]</w:t>
              </w:r>
            </w:ins>
          </w:p>
        </w:tc>
        <w:tc>
          <w:tcPr>
            <w:tcW w:w="505" w:type="dxa"/>
          </w:tcPr>
          <w:p w14:paraId="7311966F" w14:textId="77777777" w:rsidR="006D1ADE" w:rsidRPr="00882941" w:rsidRDefault="006D1ADE" w:rsidP="004954F7">
            <w:pPr>
              <w:spacing w:after="0"/>
              <w:jc w:val="center"/>
              <w:rPr>
                <w:ins w:id="10953" w:author="JS" w:date="2018-11-14T14:29:00Z"/>
                <w:rFonts w:eastAsia="Times New Roman"/>
                <w:sz w:val="16"/>
                <w:lang w:eastAsia="ja-JP"/>
              </w:rPr>
            </w:pPr>
            <w:ins w:id="10954" w:author="JS" w:date="2018-11-14T14:29:00Z">
              <w:r w:rsidRPr="00882941">
                <w:rPr>
                  <w:sz w:val="16"/>
                </w:rPr>
                <w:t>5%</w:t>
              </w:r>
            </w:ins>
          </w:p>
        </w:tc>
        <w:tc>
          <w:tcPr>
            <w:tcW w:w="858" w:type="dxa"/>
          </w:tcPr>
          <w:p w14:paraId="04C5125E" w14:textId="77777777" w:rsidR="006D1ADE" w:rsidRPr="00D631CE" w:rsidRDefault="006D1ADE" w:rsidP="004954F7">
            <w:pPr>
              <w:spacing w:after="0"/>
              <w:jc w:val="center"/>
              <w:rPr>
                <w:ins w:id="10955" w:author="JS" w:date="2018-11-14T14:29:00Z"/>
                <w:rFonts w:eastAsia="Times New Roman"/>
                <w:sz w:val="16"/>
                <w:szCs w:val="16"/>
                <w:lang w:eastAsia="ja-JP"/>
              </w:rPr>
            </w:pPr>
            <w:ins w:id="10956" w:author="JS" w:date="2018-11-14T14:29:00Z">
              <w:r w:rsidRPr="00D631CE">
                <w:rPr>
                  <w:sz w:val="16"/>
                  <w:szCs w:val="16"/>
                </w:rPr>
                <w:t>0.038</w:t>
              </w:r>
            </w:ins>
          </w:p>
        </w:tc>
        <w:tc>
          <w:tcPr>
            <w:tcW w:w="858" w:type="dxa"/>
          </w:tcPr>
          <w:p w14:paraId="175E654F" w14:textId="77777777" w:rsidR="006D1ADE" w:rsidRPr="00D631CE" w:rsidRDefault="006D1ADE" w:rsidP="004954F7">
            <w:pPr>
              <w:spacing w:after="0"/>
              <w:jc w:val="center"/>
              <w:rPr>
                <w:ins w:id="10957" w:author="JS" w:date="2018-11-14T14:29:00Z"/>
                <w:rFonts w:eastAsia="Times New Roman"/>
                <w:sz w:val="16"/>
                <w:szCs w:val="16"/>
                <w:lang w:eastAsia="ja-JP"/>
              </w:rPr>
            </w:pPr>
            <w:ins w:id="10958" w:author="JS" w:date="2018-11-14T14:29:00Z">
              <w:r w:rsidRPr="00D631CE">
                <w:rPr>
                  <w:sz w:val="16"/>
                  <w:szCs w:val="16"/>
                </w:rPr>
                <w:t>0.028</w:t>
              </w:r>
            </w:ins>
          </w:p>
        </w:tc>
        <w:tc>
          <w:tcPr>
            <w:tcW w:w="880" w:type="dxa"/>
          </w:tcPr>
          <w:p w14:paraId="1B615447" w14:textId="77777777" w:rsidR="006D1ADE" w:rsidRPr="00D631CE" w:rsidRDefault="006D1ADE" w:rsidP="004954F7">
            <w:pPr>
              <w:spacing w:after="0"/>
              <w:jc w:val="center"/>
              <w:rPr>
                <w:ins w:id="10959" w:author="JS" w:date="2018-11-14T14:29:00Z"/>
                <w:rFonts w:eastAsia="Times New Roman"/>
                <w:sz w:val="16"/>
                <w:szCs w:val="16"/>
                <w:lang w:eastAsia="ja-JP"/>
              </w:rPr>
            </w:pPr>
            <w:ins w:id="10960" w:author="JS" w:date="2018-11-14T14:29:00Z">
              <w:r w:rsidRPr="00D631CE">
                <w:rPr>
                  <w:sz w:val="16"/>
                  <w:szCs w:val="16"/>
                </w:rPr>
                <w:t>0.031</w:t>
              </w:r>
            </w:ins>
          </w:p>
        </w:tc>
        <w:tc>
          <w:tcPr>
            <w:tcW w:w="932" w:type="dxa"/>
          </w:tcPr>
          <w:p w14:paraId="7FEAF3B1" w14:textId="77777777" w:rsidR="006D1ADE" w:rsidRPr="00D631CE" w:rsidRDefault="006D1ADE" w:rsidP="004954F7">
            <w:pPr>
              <w:spacing w:after="0"/>
              <w:jc w:val="center"/>
              <w:rPr>
                <w:ins w:id="10961" w:author="JS" w:date="2018-11-14T14:29:00Z"/>
                <w:rFonts w:eastAsia="Times New Roman"/>
                <w:sz w:val="16"/>
                <w:szCs w:val="16"/>
                <w:lang w:eastAsia="ja-JP"/>
              </w:rPr>
            </w:pPr>
            <w:ins w:id="10962" w:author="JS" w:date="2018-11-14T14:29:00Z">
              <w:r w:rsidRPr="00D631CE">
                <w:rPr>
                  <w:sz w:val="16"/>
                  <w:szCs w:val="16"/>
                </w:rPr>
                <w:t>0.121</w:t>
              </w:r>
            </w:ins>
          </w:p>
        </w:tc>
        <w:tc>
          <w:tcPr>
            <w:tcW w:w="953" w:type="dxa"/>
          </w:tcPr>
          <w:p w14:paraId="7393CD93" w14:textId="77777777" w:rsidR="006D1ADE" w:rsidRPr="00D631CE" w:rsidRDefault="006D1ADE" w:rsidP="004954F7">
            <w:pPr>
              <w:spacing w:after="0"/>
              <w:jc w:val="center"/>
              <w:rPr>
                <w:ins w:id="10963" w:author="JS" w:date="2018-11-14T14:29:00Z"/>
                <w:rFonts w:eastAsia="Times New Roman"/>
                <w:sz w:val="16"/>
                <w:szCs w:val="16"/>
                <w:lang w:eastAsia="ja-JP"/>
              </w:rPr>
            </w:pPr>
            <w:ins w:id="10964" w:author="JS" w:date="2018-11-14T14:29:00Z">
              <w:r w:rsidRPr="00D631CE">
                <w:rPr>
                  <w:sz w:val="16"/>
                  <w:szCs w:val="16"/>
                </w:rPr>
                <w:t>0.087</w:t>
              </w:r>
            </w:ins>
          </w:p>
        </w:tc>
        <w:tc>
          <w:tcPr>
            <w:tcW w:w="954" w:type="dxa"/>
          </w:tcPr>
          <w:p w14:paraId="08427F69" w14:textId="77777777" w:rsidR="006D1ADE" w:rsidRPr="00D631CE" w:rsidRDefault="006D1ADE" w:rsidP="004954F7">
            <w:pPr>
              <w:spacing w:after="0"/>
              <w:jc w:val="center"/>
              <w:rPr>
                <w:ins w:id="10965" w:author="JS" w:date="2018-11-14T14:29:00Z"/>
                <w:rFonts w:eastAsia="Times New Roman"/>
                <w:sz w:val="16"/>
                <w:szCs w:val="16"/>
                <w:lang w:eastAsia="ja-JP"/>
              </w:rPr>
            </w:pPr>
            <w:ins w:id="10966" w:author="JS" w:date="2018-11-14T14:29:00Z">
              <w:r w:rsidRPr="00D631CE">
                <w:rPr>
                  <w:sz w:val="16"/>
                  <w:szCs w:val="16"/>
                </w:rPr>
                <w:t>0.060</w:t>
              </w:r>
            </w:ins>
          </w:p>
        </w:tc>
        <w:tc>
          <w:tcPr>
            <w:tcW w:w="983" w:type="dxa"/>
          </w:tcPr>
          <w:p w14:paraId="7A1E8E1F" w14:textId="77777777" w:rsidR="006D1ADE" w:rsidRPr="00D631CE" w:rsidRDefault="006D1ADE" w:rsidP="004954F7">
            <w:pPr>
              <w:spacing w:after="0"/>
              <w:jc w:val="center"/>
              <w:rPr>
                <w:ins w:id="10967" w:author="JS" w:date="2018-11-14T14:29:00Z"/>
                <w:rFonts w:eastAsia="Times New Roman"/>
                <w:sz w:val="16"/>
                <w:szCs w:val="16"/>
                <w:lang w:eastAsia="ja-JP"/>
              </w:rPr>
            </w:pPr>
            <w:ins w:id="10968" w:author="JS" w:date="2018-11-14T14:29:00Z">
              <w:r w:rsidRPr="00D631CE">
                <w:rPr>
                  <w:sz w:val="16"/>
                  <w:szCs w:val="16"/>
                </w:rPr>
                <w:t>0.178</w:t>
              </w:r>
            </w:ins>
          </w:p>
        </w:tc>
        <w:tc>
          <w:tcPr>
            <w:tcW w:w="983" w:type="dxa"/>
          </w:tcPr>
          <w:p w14:paraId="013F3733" w14:textId="77777777" w:rsidR="006D1ADE" w:rsidRPr="00D631CE" w:rsidRDefault="006D1ADE" w:rsidP="004954F7">
            <w:pPr>
              <w:spacing w:after="0"/>
              <w:jc w:val="center"/>
              <w:rPr>
                <w:ins w:id="10969" w:author="JS" w:date="2018-11-14T14:29:00Z"/>
                <w:rFonts w:eastAsia="Times New Roman"/>
                <w:sz w:val="16"/>
                <w:szCs w:val="16"/>
                <w:lang w:eastAsia="ja-JP"/>
              </w:rPr>
            </w:pPr>
            <w:ins w:id="10970" w:author="JS" w:date="2018-11-14T14:29:00Z">
              <w:r w:rsidRPr="00D631CE">
                <w:rPr>
                  <w:sz w:val="16"/>
                  <w:szCs w:val="16"/>
                </w:rPr>
                <w:t>0.100</w:t>
              </w:r>
            </w:ins>
          </w:p>
        </w:tc>
        <w:tc>
          <w:tcPr>
            <w:tcW w:w="984" w:type="dxa"/>
          </w:tcPr>
          <w:p w14:paraId="71353D6C" w14:textId="77777777" w:rsidR="006D1ADE" w:rsidRPr="00D631CE" w:rsidRDefault="006D1ADE" w:rsidP="004954F7">
            <w:pPr>
              <w:spacing w:after="0"/>
              <w:jc w:val="center"/>
              <w:rPr>
                <w:ins w:id="10971" w:author="JS" w:date="2018-11-14T14:29:00Z"/>
                <w:rFonts w:eastAsia="Times New Roman"/>
                <w:sz w:val="16"/>
                <w:szCs w:val="16"/>
                <w:lang w:eastAsia="ja-JP"/>
              </w:rPr>
            </w:pPr>
            <w:ins w:id="10972" w:author="JS" w:date="2018-11-14T14:29:00Z">
              <w:r w:rsidRPr="00D631CE">
                <w:rPr>
                  <w:sz w:val="16"/>
                  <w:szCs w:val="16"/>
                </w:rPr>
                <w:t>0.154</w:t>
              </w:r>
            </w:ins>
          </w:p>
        </w:tc>
      </w:tr>
      <w:tr w:rsidR="006D1ADE" w:rsidRPr="00871A40" w14:paraId="2391F071" w14:textId="77777777" w:rsidTr="004954F7">
        <w:trPr>
          <w:cantSplit/>
          <w:trHeight w:val="22"/>
          <w:ins w:id="10973" w:author="JS" w:date="2018-11-14T14:29:00Z"/>
        </w:trPr>
        <w:tc>
          <w:tcPr>
            <w:tcW w:w="500" w:type="dxa"/>
            <w:vMerge/>
          </w:tcPr>
          <w:p w14:paraId="7A8260AF" w14:textId="77777777" w:rsidR="006D1ADE" w:rsidRPr="00882941" w:rsidRDefault="006D1ADE" w:rsidP="004954F7">
            <w:pPr>
              <w:spacing w:after="0"/>
              <w:jc w:val="center"/>
              <w:rPr>
                <w:ins w:id="10974" w:author="JS" w:date="2018-11-14T14:29:00Z"/>
                <w:rFonts w:eastAsia="Times New Roman"/>
                <w:sz w:val="16"/>
                <w:lang w:eastAsia="ja-JP"/>
              </w:rPr>
            </w:pPr>
          </w:p>
        </w:tc>
        <w:tc>
          <w:tcPr>
            <w:tcW w:w="505" w:type="dxa"/>
            <w:vMerge/>
          </w:tcPr>
          <w:p w14:paraId="76C4144E" w14:textId="77777777" w:rsidR="006D1ADE" w:rsidRPr="00882941" w:rsidRDefault="006D1ADE" w:rsidP="004954F7">
            <w:pPr>
              <w:spacing w:after="0"/>
              <w:jc w:val="center"/>
              <w:rPr>
                <w:ins w:id="10975" w:author="JS" w:date="2018-11-14T14:29:00Z"/>
                <w:rFonts w:eastAsia="Times New Roman"/>
                <w:sz w:val="16"/>
                <w:lang w:eastAsia="ja-JP"/>
              </w:rPr>
            </w:pPr>
          </w:p>
        </w:tc>
        <w:tc>
          <w:tcPr>
            <w:tcW w:w="505" w:type="dxa"/>
          </w:tcPr>
          <w:p w14:paraId="5B4BE28E" w14:textId="77777777" w:rsidR="006D1ADE" w:rsidRPr="00882941" w:rsidRDefault="006D1ADE" w:rsidP="004954F7">
            <w:pPr>
              <w:spacing w:after="0"/>
              <w:jc w:val="center"/>
              <w:rPr>
                <w:ins w:id="10976" w:author="JS" w:date="2018-11-14T14:29:00Z"/>
                <w:rFonts w:eastAsia="Times New Roman"/>
                <w:sz w:val="16"/>
                <w:lang w:eastAsia="ja-JP"/>
              </w:rPr>
            </w:pPr>
            <w:ins w:id="10977" w:author="JS" w:date="2018-11-14T14:29:00Z">
              <w:r w:rsidRPr="00882941">
                <w:rPr>
                  <w:sz w:val="16"/>
                </w:rPr>
                <w:t>50%</w:t>
              </w:r>
            </w:ins>
          </w:p>
        </w:tc>
        <w:tc>
          <w:tcPr>
            <w:tcW w:w="858" w:type="dxa"/>
          </w:tcPr>
          <w:p w14:paraId="093F42EC" w14:textId="77777777" w:rsidR="006D1ADE" w:rsidRPr="00D631CE" w:rsidRDefault="006D1ADE" w:rsidP="004954F7">
            <w:pPr>
              <w:spacing w:after="0"/>
              <w:jc w:val="center"/>
              <w:rPr>
                <w:ins w:id="10978" w:author="JS" w:date="2018-11-14T14:29:00Z"/>
                <w:rFonts w:eastAsia="Times New Roman"/>
                <w:sz w:val="16"/>
                <w:szCs w:val="16"/>
                <w:lang w:eastAsia="ja-JP"/>
              </w:rPr>
            </w:pPr>
            <w:ins w:id="10979" w:author="JS" w:date="2018-11-14T14:29:00Z">
              <w:r w:rsidRPr="00D631CE">
                <w:rPr>
                  <w:sz w:val="16"/>
                  <w:szCs w:val="16"/>
                </w:rPr>
                <w:t>0.126</w:t>
              </w:r>
            </w:ins>
          </w:p>
        </w:tc>
        <w:tc>
          <w:tcPr>
            <w:tcW w:w="858" w:type="dxa"/>
          </w:tcPr>
          <w:p w14:paraId="5AF70956" w14:textId="77777777" w:rsidR="006D1ADE" w:rsidRPr="00D631CE" w:rsidRDefault="006D1ADE" w:rsidP="004954F7">
            <w:pPr>
              <w:spacing w:after="0"/>
              <w:jc w:val="center"/>
              <w:rPr>
                <w:ins w:id="10980" w:author="JS" w:date="2018-11-14T14:29:00Z"/>
                <w:rFonts w:eastAsia="Times New Roman"/>
                <w:sz w:val="16"/>
                <w:szCs w:val="16"/>
                <w:lang w:eastAsia="ja-JP"/>
              </w:rPr>
            </w:pPr>
            <w:ins w:id="10981" w:author="JS" w:date="2018-11-14T14:29:00Z">
              <w:r w:rsidRPr="00D631CE">
                <w:rPr>
                  <w:sz w:val="16"/>
                  <w:szCs w:val="16"/>
                </w:rPr>
                <w:t>0.119</w:t>
              </w:r>
            </w:ins>
          </w:p>
        </w:tc>
        <w:tc>
          <w:tcPr>
            <w:tcW w:w="880" w:type="dxa"/>
          </w:tcPr>
          <w:p w14:paraId="522E0B85" w14:textId="77777777" w:rsidR="006D1ADE" w:rsidRPr="00D631CE" w:rsidRDefault="006D1ADE" w:rsidP="004954F7">
            <w:pPr>
              <w:spacing w:after="0"/>
              <w:jc w:val="center"/>
              <w:rPr>
                <w:ins w:id="10982" w:author="JS" w:date="2018-11-14T14:29:00Z"/>
                <w:rFonts w:eastAsia="Times New Roman"/>
                <w:sz w:val="16"/>
                <w:szCs w:val="16"/>
                <w:lang w:eastAsia="ja-JP"/>
              </w:rPr>
            </w:pPr>
            <w:ins w:id="10983" w:author="JS" w:date="2018-11-14T14:29:00Z">
              <w:r w:rsidRPr="00D631CE">
                <w:rPr>
                  <w:sz w:val="16"/>
                  <w:szCs w:val="16"/>
                </w:rPr>
                <w:t>0.129</w:t>
              </w:r>
            </w:ins>
          </w:p>
        </w:tc>
        <w:tc>
          <w:tcPr>
            <w:tcW w:w="932" w:type="dxa"/>
          </w:tcPr>
          <w:p w14:paraId="4B7CE101" w14:textId="77777777" w:rsidR="006D1ADE" w:rsidRPr="00D631CE" w:rsidRDefault="006D1ADE" w:rsidP="004954F7">
            <w:pPr>
              <w:spacing w:after="0"/>
              <w:jc w:val="center"/>
              <w:rPr>
                <w:ins w:id="10984" w:author="JS" w:date="2018-11-14T14:29:00Z"/>
                <w:rFonts w:eastAsia="Times New Roman"/>
                <w:sz w:val="16"/>
                <w:szCs w:val="16"/>
                <w:lang w:eastAsia="ja-JP"/>
              </w:rPr>
            </w:pPr>
            <w:ins w:id="10985" w:author="JS" w:date="2018-11-14T14:29:00Z">
              <w:r w:rsidRPr="00D631CE">
                <w:rPr>
                  <w:sz w:val="16"/>
                  <w:szCs w:val="16"/>
                </w:rPr>
                <w:t>1.105</w:t>
              </w:r>
            </w:ins>
          </w:p>
        </w:tc>
        <w:tc>
          <w:tcPr>
            <w:tcW w:w="953" w:type="dxa"/>
          </w:tcPr>
          <w:p w14:paraId="10D0CE97" w14:textId="77777777" w:rsidR="006D1ADE" w:rsidRPr="00D631CE" w:rsidRDefault="006D1ADE" w:rsidP="004954F7">
            <w:pPr>
              <w:spacing w:after="0"/>
              <w:jc w:val="center"/>
              <w:rPr>
                <w:ins w:id="10986" w:author="JS" w:date="2018-11-14T14:29:00Z"/>
                <w:rFonts w:eastAsia="Times New Roman"/>
                <w:sz w:val="16"/>
                <w:szCs w:val="16"/>
                <w:lang w:eastAsia="ja-JP"/>
              </w:rPr>
            </w:pPr>
            <w:ins w:id="10987" w:author="JS" w:date="2018-11-14T14:29:00Z">
              <w:r w:rsidRPr="00D631CE">
                <w:rPr>
                  <w:sz w:val="16"/>
                  <w:szCs w:val="16"/>
                </w:rPr>
                <w:t>0.498</w:t>
              </w:r>
            </w:ins>
          </w:p>
        </w:tc>
        <w:tc>
          <w:tcPr>
            <w:tcW w:w="954" w:type="dxa"/>
          </w:tcPr>
          <w:p w14:paraId="3592278F" w14:textId="77777777" w:rsidR="006D1ADE" w:rsidRPr="00D631CE" w:rsidRDefault="006D1ADE" w:rsidP="004954F7">
            <w:pPr>
              <w:spacing w:after="0"/>
              <w:jc w:val="center"/>
              <w:rPr>
                <w:ins w:id="10988" w:author="JS" w:date="2018-11-14T14:29:00Z"/>
                <w:rFonts w:eastAsia="Times New Roman"/>
                <w:sz w:val="16"/>
                <w:szCs w:val="16"/>
                <w:lang w:eastAsia="ja-JP"/>
              </w:rPr>
            </w:pPr>
            <w:ins w:id="10989" w:author="JS" w:date="2018-11-14T14:29:00Z">
              <w:r w:rsidRPr="00D631CE">
                <w:rPr>
                  <w:sz w:val="16"/>
                  <w:szCs w:val="16"/>
                </w:rPr>
                <w:t>0.530</w:t>
              </w:r>
            </w:ins>
          </w:p>
        </w:tc>
        <w:tc>
          <w:tcPr>
            <w:tcW w:w="983" w:type="dxa"/>
          </w:tcPr>
          <w:p w14:paraId="43047556" w14:textId="77777777" w:rsidR="006D1ADE" w:rsidRPr="00D631CE" w:rsidRDefault="006D1ADE" w:rsidP="004954F7">
            <w:pPr>
              <w:spacing w:after="0"/>
              <w:jc w:val="center"/>
              <w:rPr>
                <w:ins w:id="10990" w:author="JS" w:date="2018-11-14T14:29:00Z"/>
                <w:rFonts w:eastAsia="Times New Roman"/>
                <w:sz w:val="16"/>
                <w:szCs w:val="16"/>
                <w:lang w:eastAsia="ja-JP"/>
              </w:rPr>
            </w:pPr>
            <w:ins w:id="10991" w:author="JS" w:date="2018-11-14T14:29:00Z">
              <w:r w:rsidRPr="00D631CE">
                <w:rPr>
                  <w:sz w:val="16"/>
                  <w:szCs w:val="16"/>
                </w:rPr>
                <w:t>1.911</w:t>
              </w:r>
            </w:ins>
          </w:p>
        </w:tc>
        <w:tc>
          <w:tcPr>
            <w:tcW w:w="983" w:type="dxa"/>
          </w:tcPr>
          <w:p w14:paraId="1D163CA9" w14:textId="77777777" w:rsidR="006D1ADE" w:rsidRPr="00D631CE" w:rsidRDefault="006D1ADE" w:rsidP="004954F7">
            <w:pPr>
              <w:spacing w:after="0"/>
              <w:jc w:val="center"/>
              <w:rPr>
                <w:ins w:id="10992" w:author="JS" w:date="2018-11-14T14:29:00Z"/>
                <w:rFonts w:eastAsia="Times New Roman"/>
                <w:sz w:val="16"/>
                <w:szCs w:val="16"/>
                <w:lang w:eastAsia="ja-JP"/>
              </w:rPr>
            </w:pPr>
            <w:ins w:id="10993" w:author="JS" w:date="2018-11-14T14:29:00Z">
              <w:r w:rsidRPr="00D631CE">
                <w:rPr>
                  <w:sz w:val="16"/>
                  <w:szCs w:val="16"/>
                </w:rPr>
                <w:t>1.108</w:t>
              </w:r>
            </w:ins>
          </w:p>
        </w:tc>
        <w:tc>
          <w:tcPr>
            <w:tcW w:w="984" w:type="dxa"/>
          </w:tcPr>
          <w:p w14:paraId="7921DFC1" w14:textId="77777777" w:rsidR="006D1ADE" w:rsidRPr="00D631CE" w:rsidRDefault="006D1ADE" w:rsidP="004954F7">
            <w:pPr>
              <w:spacing w:after="0"/>
              <w:jc w:val="center"/>
              <w:rPr>
                <w:ins w:id="10994" w:author="JS" w:date="2018-11-14T14:29:00Z"/>
                <w:rFonts w:eastAsia="Times New Roman"/>
                <w:sz w:val="16"/>
                <w:szCs w:val="16"/>
                <w:lang w:eastAsia="ja-JP"/>
              </w:rPr>
            </w:pPr>
            <w:ins w:id="10995" w:author="JS" w:date="2018-11-14T14:29:00Z">
              <w:r w:rsidRPr="00D631CE">
                <w:rPr>
                  <w:sz w:val="16"/>
                  <w:szCs w:val="16"/>
                </w:rPr>
                <w:t>1.603</w:t>
              </w:r>
            </w:ins>
          </w:p>
        </w:tc>
      </w:tr>
      <w:tr w:rsidR="006D1ADE" w:rsidRPr="00871A40" w14:paraId="3C3C692D" w14:textId="77777777" w:rsidTr="004954F7">
        <w:trPr>
          <w:cantSplit/>
          <w:trHeight w:val="22"/>
          <w:ins w:id="10996" w:author="JS" w:date="2018-11-14T14:29:00Z"/>
        </w:trPr>
        <w:tc>
          <w:tcPr>
            <w:tcW w:w="500" w:type="dxa"/>
            <w:vMerge/>
          </w:tcPr>
          <w:p w14:paraId="30C1E64F" w14:textId="77777777" w:rsidR="006D1ADE" w:rsidRPr="00882941" w:rsidRDefault="006D1ADE" w:rsidP="004954F7">
            <w:pPr>
              <w:spacing w:after="0"/>
              <w:jc w:val="center"/>
              <w:rPr>
                <w:ins w:id="10997" w:author="JS" w:date="2018-11-14T14:29:00Z"/>
                <w:rFonts w:eastAsia="Times New Roman"/>
                <w:sz w:val="16"/>
                <w:lang w:eastAsia="ja-JP"/>
              </w:rPr>
            </w:pPr>
          </w:p>
        </w:tc>
        <w:tc>
          <w:tcPr>
            <w:tcW w:w="505" w:type="dxa"/>
            <w:vMerge/>
          </w:tcPr>
          <w:p w14:paraId="19AD3493" w14:textId="77777777" w:rsidR="006D1ADE" w:rsidRPr="00882941" w:rsidRDefault="006D1ADE" w:rsidP="004954F7">
            <w:pPr>
              <w:spacing w:after="0"/>
              <w:jc w:val="center"/>
              <w:rPr>
                <w:ins w:id="10998" w:author="JS" w:date="2018-11-14T14:29:00Z"/>
                <w:rFonts w:eastAsia="Times New Roman"/>
                <w:sz w:val="16"/>
                <w:lang w:eastAsia="ja-JP"/>
              </w:rPr>
            </w:pPr>
          </w:p>
        </w:tc>
        <w:tc>
          <w:tcPr>
            <w:tcW w:w="505" w:type="dxa"/>
          </w:tcPr>
          <w:p w14:paraId="24C6B702" w14:textId="77777777" w:rsidR="006D1ADE" w:rsidRPr="00882941" w:rsidRDefault="006D1ADE" w:rsidP="004954F7">
            <w:pPr>
              <w:spacing w:after="0"/>
              <w:jc w:val="center"/>
              <w:rPr>
                <w:ins w:id="10999" w:author="JS" w:date="2018-11-14T14:29:00Z"/>
                <w:rFonts w:eastAsia="Times New Roman"/>
                <w:sz w:val="16"/>
                <w:lang w:eastAsia="ja-JP"/>
              </w:rPr>
            </w:pPr>
            <w:ins w:id="11000" w:author="JS" w:date="2018-11-14T14:29:00Z">
              <w:r w:rsidRPr="00882941">
                <w:rPr>
                  <w:sz w:val="16"/>
                </w:rPr>
                <w:t>95%</w:t>
              </w:r>
            </w:ins>
          </w:p>
        </w:tc>
        <w:tc>
          <w:tcPr>
            <w:tcW w:w="858" w:type="dxa"/>
          </w:tcPr>
          <w:p w14:paraId="766785C4" w14:textId="77777777" w:rsidR="006D1ADE" w:rsidRPr="00D631CE" w:rsidRDefault="006D1ADE" w:rsidP="004954F7">
            <w:pPr>
              <w:spacing w:after="0"/>
              <w:jc w:val="center"/>
              <w:rPr>
                <w:ins w:id="11001" w:author="JS" w:date="2018-11-14T14:29:00Z"/>
                <w:rFonts w:eastAsia="Times New Roman"/>
                <w:sz w:val="16"/>
                <w:szCs w:val="16"/>
                <w:lang w:eastAsia="ja-JP"/>
              </w:rPr>
            </w:pPr>
            <w:ins w:id="11002" w:author="JS" w:date="2018-11-14T14:29:00Z">
              <w:r w:rsidRPr="00D631CE">
                <w:rPr>
                  <w:sz w:val="16"/>
                  <w:szCs w:val="16"/>
                </w:rPr>
                <w:t>0.470</w:t>
              </w:r>
            </w:ins>
          </w:p>
        </w:tc>
        <w:tc>
          <w:tcPr>
            <w:tcW w:w="858" w:type="dxa"/>
          </w:tcPr>
          <w:p w14:paraId="7C839953" w14:textId="77777777" w:rsidR="006D1ADE" w:rsidRPr="00D631CE" w:rsidRDefault="006D1ADE" w:rsidP="004954F7">
            <w:pPr>
              <w:spacing w:after="0"/>
              <w:jc w:val="center"/>
              <w:rPr>
                <w:ins w:id="11003" w:author="JS" w:date="2018-11-14T14:29:00Z"/>
                <w:rFonts w:eastAsia="Times New Roman"/>
                <w:sz w:val="16"/>
                <w:szCs w:val="16"/>
                <w:lang w:eastAsia="ja-JP"/>
              </w:rPr>
            </w:pPr>
            <w:ins w:id="11004" w:author="JS" w:date="2018-11-14T14:29:00Z">
              <w:r w:rsidRPr="00D631CE">
                <w:rPr>
                  <w:sz w:val="16"/>
                  <w:szCs w:val="16"/>
                </w:rPr>
                <w:t>0.446</w:t>
              </w:r>
            </w:ins>
          </w:p>
        </w:tc>
        <w:tc>
          <w:tcPr>
            <w:tcW w:w="880" w:type="dxa"/>
          </w:tcPr>
          <w:p w14:paraId="5F9DFF5C" w14:textId="77777777" w:rsidR="006D1ADE" w:rsidRPr="00D631CE" w:rsidRDefault="006D1ADE" w:rsidP="004954F7">
            <w:pPr>
              <w:spacing w:after="0"/>
              <w:jc w:val="center"/>
              <w:rPr>
                <w:ins w:id="11005" w:author="JS" w:date="2018-11-14T14:29:00Z"/>
                <w:rFonts w:eastAsia="Times New Roman"/>
                <w:sz w:val="16"/>
                <w:szCs w:val="16"/>
                <w:lang w:eastAsia="ja-JP"/>
              </w:rPr>
            </w:pPr>
            <w:ins w:id="11006" w:author="JS" w:date="2018-11-14T14:29:00Z">
              <w:r w:rsidRPr="00D631CE">
                <w:rPr>
                  <w:sz w:val="16"/>
                  <w:szCs w:val="16"/>
                </w:rPr>
                <w:t>0.539</w:t>
              </w:r>
            </w:ins>
          </w:p>
        </w:tc>
        <w:tc>
          <w:tcPr>
            <w:tcW w:w="932" w:type="dxa"/>
          </w:tcPr>
          <w:p w14:paraId="4B5A5027" w14:textId="77777777" w:rsidR="006D1ADE" w:rsidRPr="00D631CE" w:rsidRDefault="006D1ADE" w:rsidP="004954F7">
            <w:pPr>
              <w:spacing w:after="0"/>
              <w:jc w:val="center"/>
              <w:rPr>
                <w:ins w:id="11007" w:author="JS" w:date="2018-11-14T14:29:00Z"/>
                <w:rFonts w:eastAsia="Times New Roman"/>
                <w:sz w:val="16"/>
                <w:szCs w:val="16"/>
                <w:lang w:eastAsia="ja-JP"/>
              </w:rPr>
            </w:pPr>
            <w:ins w:id="11008" w:author="JS" w:date="2018-11-14T14:29:00Z">
              <w:r w:rsidRPr="00D631CE">
                <w:rPr>
                  <w:sz w:val="16"/>
                  <w:szCs w:val="16"/>
                </w:rPr>
                <w:t>4.212</w:t>
              </w:r>
            </w:ins>
          </w:p>
        </w:tc>
        <w:tc>
          <w:tcPr>
            <w:tcW w:w="953" w:type="dxa"/>
          </w:tcPr>
          <w:p w14:paraId="62C1B8F0" w14:textId="77777777" w:rsidR="006D1ADE" w:rsidRPr="00D631CE" w:rsidRDefault="006D1ADE" w:rsidP="004954F7">
            <w:pPr>
              <w:spacing w:after="0"/>
              <w:jc w:val="center"/>
              <w:rPr>
                <w:ins w:id="11009" w:author="JS" w:date="2018-11-14T14:29:00Z"/>
                <w:rFonts w:eastAsia="Times New Roman"/>
                <w:sz w:val="16"/>
                <w:szCs w:val="16"/>
                <w:lang w:eastAsia="ja-JP"/>
              </w:rPr>
            </w:pPr>
            <w:ins w:id="11010" w:author="JS" w:date="2018-11-14T14:29:00Z">
              <w:r w:rsidRPr="00D631CE">
                <w:rPr>
                  <w:sz w:val="16"/>
                  <w:szCs w:val="16"/>
                </w:rPr>
                <w:t>1.916</w:t>
              </w:r>
            </w:ins>
          </w:p>
        </w:tc>
        <w:tc>
          <w:tcPr>
            <w:tcW w:w="954" w:type="dxa"/>
          </w:tcPr>
          <w:p w14:paraId="3CE0C80C" w14:textId="77777777" w:rsidR="006D1ADE" w:rsidRPr="00D631CE" w:rsidRDefault="006D1ADE" w:rsidP="004954F7">
            <w:pPr>
              <w:spacing w:after="0"/>
              <w:jc w:val="center"/>
              <w:rPr>
                <w:ins w:id="11011" w:author="JS" w:date="2018-11-14T14:29:00Z"/>
                <w:rFonts w:eastAsia="Times New Roman"/>
                <w:sz w:val="16"/>
                <w:szCs w:val="16"/>
                <w:lang w:eastAsia="ja-JP"/>
              </w:rPr>
            </w:pPr>
            <w:ins w:id="11012" w:author="JS" w:date="2018-11-14T14:29:00Z">
              <w:r w:rsidRPr="00D631CE">
                <w:rPr>
                  <w:sz w:val="16"/>
                  <w:szCs w:val="16"/>
                </w:rPr>
                <w:t>2.730</w:t>
              </w:r>
            </w:ins>
          </w:p>
        </w:tc>
        <w:tc>
          <w:tcPr>
            <w:tcW w:w="983" w:type="dxa"/>
          </w:tcPr>
          <w:p w14:paraId="16674DAD" w14:textId="77777777" w:rsidR="006D1ADE" w:rsidRPr="00D631CE" w:rsidRDefault="006D1ADE" w:rsidP="004954F7">
            <w:pPr>
              <w:spacing w:after="0"/>
              <w:jc w:val="center"/>
              <w:rPr>
                <w:ins w:id="11013" w:author="JS" w:date="2018-11-14T14:29:00Z"/>
                <w:rFonts w:eastAsia="Times New Roman"/>
                <w:sz w:val="16"/>
                <w:szCs w:val="16"/>
                <w:lang w:eastAsia="ja-JP"/>
              </w:rPr>
            </w:pPr>
            <w:ins w:id="11014" w:author="JS" w:date="2018-11-14T14:29:00Z">
              <w:r w:rsidRPr="00D631CE">
                <w:rPr>
                  <w:sz w:val="16"/>
                  <w:szCs w:val="16"/>
                </w:rPr>
                <w:t>7.922</w:t>
              </w:r>
            </w:ins>
          </w:p>
        </w:tc>
        <w:tc>
          <w:tcPr>
            <w:tcW w:w="983" w:type="dxa"/>
          </w:tcPr>
          <w:p w14:paraId="141BAD1C" w14:textId="77777777" w:rsidR="006D1ADE" w:rsidRPr="00D631CE" w:rsidRDefault="006D1ADE" w:rsidP="004954F7">
            <w:pPr>
              <w:spacing w:after="0"/>
              <w:jc w:val="center"/>
              <w:rPr>
                <w:ins w:id="11015" w:author="JS" w:date="2018-11-14T14:29:00Z"/>
                <w:rFonts w:eastAsia="Times New Roman"/>
                <w:sz w:val="16"/>
                <w:szCs w:val="16"/>
                <w:lang w:eastAsia="ja-JP"/>
              </w:rPr>
            </w:pPr>
            <w:ins w:id="11016" w:author="JS" w:date="2018-11-14T14:29:00Z">
              <w:r w:rsidRPr="00D631CE">
                <w:rPr>
                  <w:sz w:val="16"/>
                  <w:szCs w:val="16"/>
                </w:rPr>
                <w:t>4.527</w:t>
              </w:r>
            </w:ins>
          </w:p>
        </w:tc>
        <w:tc>
          <w:tcPr>
            <w:tcW w:w="984" w:type="dxa"/>
          </w:tcPr>
          <w:p w14:paraId="04CCB4B0" w14:textId="77777777" w:rsidR="006D1ADE" w:rsidRPr="00D631CE" w:rsidRDefault="006D1ADE" w:rsidP="004954F7">
            <w:pPr>
              <w:spacing w:after="0"/>
              <w:jc w:val="center"/>
              <w:rPr>
                <w:ins w:id="11017" w:author="JS" w:date="2018-11-14T14:29:00Z"/>
                <w:rFonts w:eastAsia="Times New Roman"/>
                <w:sz w:val="16"/>
                <w:szCs w:val="16"/>
                <w:lang w:eastAsia="ja-JP"/>
              </w:rPr>
            </w:pPr>
            <w:ins w:id="11018" w:author="JS" w:date="2018-11-14T14:29:00Z">
              <w:r w:rsidRPr="00D631CE">
                <w:rPr>
                  <w:sz w:val="16"/>
                  <w:szCs w:val="16"/>
                </w:rPr>
                <w:t>7.550</w:t>
              </w:r>
            </w:ins>
          </w:p>
        </w:tc>
      </w:tr>
      <w:tr w:rsidR="006D1ADE" w:rsidRPr="00871A40" w14:paraId="3A1154A4" w14:textId="77777777" w:rsidTr="004954F7">
        <w:trPr>
          <w:cantSplit/>
          <w:trHeight w:val="22"/>
          <w:ins w:id="11019" w:author="JS" w:date="2018-11-14T14:29:00Z"/>
        </w:trPr>
        <w:tc>
          <w:tcPr>
            <w:tcW w:w="500" w:type="dxa"/>
            <w:vMerge/>
          </w:tcPr>
          <w:p w14:paraId="749BC7C0" w14:textId="77777777" w:rsidR="006D1ADE" w:rsidRPr="00882941" w:rsidRDefault="006D1ADE" w:rsidP="004954F7">
            <w:pPr>
              <w:spacing w:after="0"/>
              <w:jc w:val="center"/>
              <w:rPr>
                <w:ins w:id="11020" w:author="JS" w:date="2018-11-14T14:29:00Z"/>
                <w:rFonts w:eastAsia="Times New Roman"/>
                <w:sz w:val="16"/>
                <w:lang w:eastAsia="ja-JP"/>
              </w:rPr>
            </w:pPr>
          </w:p>
        </w:tc>
        <w:tc>
          <w:tcPr>
            <w:tcW w:w="505" w:type="dxa"/>
            <w:vMerge/>
          </w:tcPr>
          <w:p w14:paraId="174AF9E1" w14:textId="77777777" w:rsidR="006D1ADE" w:rsidRPr="00882941" w:rsidRDefault="006D1ADE" w:rsidP="004954F7">
            <w:pPr>
              <w:spacing w:after="0"/>
              <w:jc w:val="center"/>
              <w:rPr>
                <w:ins w:id="11021" w:author="JS" w:date="2018-11-14T14:29:00Z"/>
                <w:rFonts w:eastAsia="Times New Roman"/>
                <w:sz w:val="16"/>
                <w:lang w:eastAsia="ja-JP"/>
              </w:rPr>
            </w:pPr>
          </w:p>
        </w:tc>
        <w:tc>
          <w:tcPr>
            <w:tcW w:w="505" w:type="dxa"/>
          </w:tcPr>
          <w:p w14:paraId="3260DA39" w14:textId="77777777" w:rsidR="006D1ADE" w:rsidRPr="00882941" w:rsidRDefault="006D1ADE" w:rsidP="004954F7">
            <w:pPr>
              <w:spacing w:after="0"/>
              <w:jc w:val="center"/>
              <w:rPr>
                <w:ins w:id="11022" w:author="JS" w:date="2018-11-14T14:29:00Z"/>
                <w:rFonts w:eastAsia="Times New Roman"/>
                <w:sz w:val="16"/>
                <w:lang w:eastAsia="ja-JP"/>
              </w:rPr>
            </w:pPr>
            <w:ins w:id="11023" w:author="JS" w:date="2018-11-14T14:29:00Z">
              <w:r w:rsidRPr="00882941">
                <w:rPr>
                  <w:sz w:val="16"/>
                </w:rPr>
                <w:t>Mean</w:t>
              </w:r>
            </w:ins>
          </w:p>
        </w:tc>
        <w:tc>
          <w:tcPr>
            <w:tcW w:w="858" w:type="dxa"/>
          </w:tcPr>
          <w:p w14:paraId="48A07A00" w14:textId="77777777" w:rsidR="006D1ADE" w:rsidRPr="00D631CE" w:rsidRDefault="006D1ADE" w:rsidP="004954F7">
            <w:pPr>
              <w:spacing w:after="0"/>
              <w:jc w:val="center"/>
              <w:rPr>
                <w:ins w:id="11024" w:author="JS" w:date="2018-11-14T14:29:00Z"/>
                <w:rFonts w:eastAsia="Times New Roman"/>
                <w:sz w:val="16"/>
                <w:szCs w:val="16"/>
                <w:lang w:eastAsia="ja-JP"/>
              </w:rPr>
            </w:pPr>
            <w:ins w:id="11025" w:author="JS" w:date="2018-11-14T14:29:00Z">
              <w:r w:rsidRPr="00D631CE">
                <w:rPr>
                  <w:sz w:val="16"/>
                  <w:szCs w:val="16"/>
                </w:rPr>
                <w:t>0.217</w:t>
              </w:r>
            </w:ins>
          </w:p>
        </w:tc>
        <w:tc>
          <w:tcPr>
            <w:tcW w:w="858" w:type="dxa"/>
          </w:tcPr>
          <w:p w14:paraId="4F751BCE" w14:textId="77777777" w:rsidR="006D1ADE" w:rsidRPr="00D631CE" w:rsidRDefault="006D1ADE" w:rsidP="004954F7">
            <w:pPr>
              <w:spacing w:after="0"/>
              <w:jc w:val="center"/>
              <w:rPr>
                <w:ins w:id="11026" w:author="JS" w:date="2018-11-14T14:29:00Z"/>
                <w:rFonts w:eastAsia="Times New Roman"/>
                <w:sz w:val="16"/>
                <w:szCs w:val="16"/>
                <w:lang w:eastAsia="ja-JP"/>
              </w:rPr>
            </w:pPr>
            <w:ins w:id="11027" w:author="JS" w:date="2018-11-14T14:29:00Z">
              <w:r w:rsidRPr="00D631CE">
                <w:rPr>
                  <w:sz w:val="16"/>
                  <w:szCs w:val="16"/>
                </w:rPr>
                <w:t>0.212</w:t>
              </w:r>
            </w:ins>
          </w:p>
        </w:tc>
        <w:tc>
          <w:tcPr>
            <w:tcW w:w="880" w:type="dxa"/>
          </w:tcPr>
          <w:p w14:paraId="5AB88474" w14:textId="77777777" w:rsidR="006D1ADE" w:rsidRPr="00D631CE" w:rsidRDefault="006D1ADE" w:rsidP="004954F7">
            <w:pPr>
              <w:spacing w:after="0"/>
              <w:jc w:val="center"/>
              <w:rPr>
                <w:ins w:id="11028" w:author="JS" w:date="2018-11-14T14:29:00Z"/>
                <w:rFonts w:eastAsia="Times New Roman"/>
                <w:sz w:val="16"/>
                <w:szCs w:val="16"/>
                <w:lang w:eastAsia="ja-JP"/>
              </w:rPr>
            </w:pPr>
            <w:ins w:id="11029" w:author="JS" w:date="2018-11-14T14:29:00Z">
              <w:r w:rsidRPr="00D631CE">
                <w:rPr>
                  <w:sz w:val="16"/>
                  <w:szCs w:val="16"/>
                </w:rPr>
                <w:t>0.240</w:t>
              </w:r>
            </w:ins>
          </w:p>
        </w:tc>
        <w:tc>
          <w:tcPr>
            <w:tcW w:w="932" w:type="dxa"/>
          </w:tcPr>
          <w:p w14:paraId="73BE2F14" w14:textId="77777777" w:rsidR="006D1ADE" w:rsidRPr="00D631CE" w:rsidRDefault="006D1ADE" w:rsidP="004954F7">
            <w:pPr>
              <w:spacing w:after="0"/>
              <w:jc w:val="center"/>
              <w:rPr>
                <w:ins w:id="11030" w:author="JS" w:date="2018-11-14T14:29:00Z"/>
                <w:rFonts w:eastAsia="Times New Roman"/>
                <w:sz w:val="16"/>
                <w:szCs w:val="16"/>
                <w:lang w:eastAsia="ja-JP"/>
              </w:rPr>
            </w:pPr>
            <w:ins w:id="11031" w:author="JS" w:date="2018-11-14T14:29:00Z">
              <w:r w:rsidRPr="00D631CE">
                <w:rPr>
                  <w:sz w:val="16"/>
                  <w:szCs w:val="16"/>
                </w:rPr>
                <w:t>1.856</w:t>
              </w:r>
            </w:ins>
          </w:p>
        </w:tc>
        <w:tc>
          <w:tcPr>
            <w:tcW w:w="953" w:type="dxa"/>
          </w:tcPr>
          <w:p w14:paraId="62210368" w14:textId="77777777" w:rsidR="006D1ADE" w:rsidRPr="00D631CE" w:rsidRDefault="006D1ADE" w:rsidP="004954F7">
            <w:pPr>
              <w:spacing w:after="0"/>
              <w:jc w:val="center"/>
              <w:rPr>
                <w:ins w:id="11032" w:author="JS" w:date="2018-11-14T14:29:00Z"/>
                <w:rFonts w:eastAsia="Times New Roman"/>
                <w:sz w:val="16"/>
                <w:szCs w:val="16"/>
                <w:lang w:eastAsia="ja-JP"/>
              </w:rPr>
            </w:pPr>
            <w:ins w:id="11033" w:author="JS" w:date="2018-11-14T14:29:00Z">
              <w:r w:rsidRPr="00D631CE">
                <w:rPr>
                  <w:sz w:val="16"/>
                  <w:szCs w:val="16"/>
                </w:rPr>
                <w:t>0.808</w:t>
              </w:r>
            </w:ins>
          </w:p>
        </w:tc>
        <w:tc>
          <w:tcPr>
            <w:tcW w:w="954" w:type="dxa"/>
          </w:tcPr>
          <w:p w14:paraId="278C9169" w14:textId="77777777" w:rsidR="006D1ADE" w:rsidRPr="00D631CE" w:rsidRDefault="006D1ADE" w:rsidP="004954F7">
            <w:pPr>
              <w:spacing w:after="0"/>
              <w:jc w:val="center"/>
              <w:rPr>
                <w:ins w:id="11034" w:author="JS" w:date="2018-11-14T14:29:00Z"/>
                <w:rFonts w:eastAsia="Times New Roman"/>
                <w:sz w:val="16"/>
                <w:szCs w:val="16"/>
                <w:lang w:eastAsia="ja-JP"/>
              </w:rPr>
            </w:pPr>
            <w:ins w:id="11035" w:author="JS" w:date="2018-11-14T14:29:00Z">
              <w:r w:rsidRPr="00D631CE">
                <w:rPr>
                  <w:sz w:val="16"/>
                  <w:szCs w:val="16"/>
                </w:rPr>
                <w:t>1.037</w:t>
              </w:r>
            </w:ins>
          </w:p>
        </w:tc>
        <w:tc>
          <w:tcPr>
            <w:tcW w:w="983" w:type="dxa"/>
          </w:tcPr>
          <w:p w14:paraId="56B340CF" w14:textId="77777777" w:rsidR="006D1ADE" w:rsidRPr="00D631CE" w:rsidRDefault="006D1ADE" w:rsidP="004954F7">
            <w:pPr>
              <w:spacing w:after="0"/>
              <w:jc w:val="center"/>
              <w:rPr>
                <w:ins w:id="11036" w:author="JS" w:date="2018-11-14T14:29:00Z"/>
                <w:rFonts w:eastAsia="Times New Roman"/>
                <w:sz w:val="16"/>
                <w:szCs w:val="16"/>
                <w:lang w:eastAsia="ja-JP"/>
              </w:rPr>
            </w:pPr>
            <w:ins w:id="11037" w:author="JS" w:date="2018-11-14T14:29:00Z">
              <w:r w:rsidRPr="00D631CE">
                <w:rPr>
                  <w:sz w:val="16"/>
                  <w:szCs w:val="16"/>
                </w:rPr>
                <w:t>3.266</w:t>
              </w:r>
            </w:ins>
          </w:p>
        </w:tc>
        <w:tc>
          <w:tcPr>
            <w:tcW w:w="983" w:type="dxa"/>
          </w:tcPr>
          <w:p w14:paraId="35CA32F8" w14:textId="77777777" w:rsidR="006D1ADE" w:rsidRPr="00D631CE" w:rsidRDefault="006D1ADE" w:rsidP="004954F7">
            <w:pPr>
              <w:spacing w:after="0"/>
              <w:jc w:val="center"/>
              <w:rPr>
                <w:ins w:id="11038" w:author="JS" w:date="2018-11-14T14:29:00Z"/>
                <w:rFonts w:eastAsia="Times New Roman"/>
                <w:sz w:val="16"/>
                <w:szCs w:val="16"/>
                <w:lang w:eastAsia="ja-JP"/>
              </w:rPr>
            </w:pPr>
            <w:ins w:id="11039" w:author="JS" w:date="2018-11-14T14:29:00Z">
              <w:r w:rsidRPr="00D631CE">
                <w:rPr>
                  <w:sz w:val="16"/>
                  <w:szCs w:val="16"/>
                </w:rPr>
                <w:t>1.937</w:t>
              </w:r>
            </w:ins>
          </w:p>
        </w:tc>
        <w:tc>
          <w:tcPr>
            <w:tcW w:w="984" w:type="dxa"/>
          </w:tcPr>
          <w:p w14:paraId="291231E8" w14:textId="77777777" w:rsidR="006D1ADE" w:rsidRPr="00D631CE" w:rsidRDefault="006D1ADE" w:rsidP="004954F7">
            <w:pPr>
              <w:spacing w:after="0"/>
              <w:jc w:val="center"/>
              <w:rPr>
                <w:ins w:id="11040" w:author="JS" w:date="2018-11-14T14:29:00Z"/>
                <w:rFonts w:eastAsia="Times New Roman"/>
                <w:sz w:val="16"/>
                <w:szCs w:val="16"/>
                <w:lang w:eastAsia="ja-JP"/>
              </w:rPr>
            </w:pPr>
            <w:ins w:id="11041" w:author="JS" w:date="2018-11-14T14:29:00Z">
              <w:r w:rsidRPr="00D631CE">
                <w:rPr>
                  <w:sz w:val="16"/>
                  <w:szCs w:val="16"/>
                </w:rPr>
                <w:t>2.984</w:t>
              </w:r>
            </w:ins>
          </w:p>
        </w:tc>
      </w:tr>
      <w:tr w:rsidR="006D1ADE" w:rsidRPr="00871A40" w14:paraId="7679B9B9" w14:textId="77777777" w:rsidTr="004954F7">
        <w:trPr>
          <w:cantSplit/>
          <w:trHeight w:val="22"/>
          <w:ins w:id="11042" w:author="JS" w:date="2018-11-14T14:29:00Z"/>
        </w:trPr>
        <w:tc>
          <w:tcPr>
            <w:tcW w:w="500" w:type="dxa"/>
            <w:vMerge/>
          </w:tcPr>
          <w:p w14:paraId="45E8FCBB" w14:textId="77777777" w:rsidR="006D1ADE" w:rsidRPr="00882941" w:rsidRDefault="006D1ADE" w:rsidP="004954F7">
            <w:pPr>
              <w:spacing w:after="0"/>
              <w:jc w:val="center"/>
              <w:rPr>
                <w:ins w:id="11043" w:author="JS" w:date="2018-11-14T14:29:00Z"/>
                <w:rFonts w:eastAsia="Times New Roman"/>
                <w:sz w:val="16"/>
                <w:lang w:eastAsia="ja-JP"/>
              </w:rPr>
            </w:pPr>
          </w:p>
        </w:tc>
        <w:tc>
          <w:tcPr>
            <w:tcW w:w="505" w:type="dxa"/>
            <w:vMerge w:val="restart"/>
          </w:tcPr>
          <w:p w14:paraId="16347405" w14:textId="77777777" w:rsidR="006D1ADE" w:rsidRPr="00882941" w:rsidRDefault="006D1ADE" w:rsidP="004954F7">
            <w:pPr>
              <w:spacing w:after="0"/>
              <w:jc w:val="center"/>
              <w:rPr>
                <w:ins w:id="11044" w:author="JS" w:date="2018-11-14T14:29:00Z"/>
                <w:sz w:val="16"/>
              </w:rPr>
            </w:pPr>
            <w:ins w:id="11045" w:author="JS" w:date="2018-11-14T14:29:00Z">
              <w:r w:rsidRPr="00882941">
                <w:rPr>
                  <w:sz w:val="16"/>
                </w:rPr>
                <w:t>UL:</w:t>
              </w:r>
            </w:ins>
          </w:p>
          <w:p w14:paraId="75538E5F" w14:textId="77777777" w:rsidR="006D1ADE" w:rsidRPr="00882941" w:rsidRDefault="006D1ADE" w:rsidP="004954F7">
            <w:pPr>
              <w:spacing w:after="0"/>
              <w:jc w:val="center"/>
              <w:rPr>
                <w:ins w:id="11046" w:author="JS" w:date="2018-11-14T14:29:00Z"/>
                <w:sz w:val="16"/>
              </w:rPr>
            </w:pPr>
            <w:ins w:id="11047" w:author="JS" w:date="2018-11-14T14:29:00Z">
              <w:r w:rsidRPr="00882941">
                <w:rPr>
                  <w:sz w:val="16"/>
                </w:rPr>
                <w:t>UPT CDF</w:t>
              </w:r>
            </w:ins>
          </w:p>
          <w:p w14:paraId="2189D94F" w14:textId="77777777" w:rsidR="006D1ADE" w:rsidRPr="00882941" w:rsidRDefault="006D1ADE" w:rsidP="004954F7">
            <w:pPr>
              <w:spacing w:after="0"/>
              <w:jc w:val="center"/>
              <w:rPr>
                <w:ins w:id="11048" w:author="JS" w:date="2018-11-14T14:29:00Z"/>
                <w:rFonts w:eastAsia="Times New Roman"/>
                <w:sz w:val="16"/>
                <w:lang w:eastAsia="ja-JP"/>
              </w:rPr>
            </w:pPr>
            <w:ins w:id="11049" w:author="JS" w:date="2018-11-14T14:29:00Z">
              <w:r w:rsidRPr="00882941">
                <w:rPr>
                  <w:sz w:val="16"/>
                </w:rPr>
                <w:t>[Mbps]</w:t>
              </w:r>
            </w:ins>
          </w:p>
        </w:tc>
        <w:tc>
          <w:tcPr>
            <w:tcW w:w="505" w:type="dxa"/>
          </w:tcPr>
          <w:p w14:paraId="40627CD9" w14:textId="77777777" w:rsidR="006D1ADE" w:rsidRPr="00882941" w:rsidRDefault="006D1ADE" w:rsidP="004954F7">
            <w:pPr>
              <w:spacing w:after="0"/>
              <w:jc w:val="center"/>
              <w:rPr>
                <w:ins w:id="11050" w:author="JS" w:date="2018-11-14T14:29:00Z"/>
                <w:rFonts w:eastAsia="Times New Roman"/>
                <w:sz w:val="16"/>
                <w:lang w:eastAsia="ja-JP"/>
              </w:rPr>
            </w:pPr>
            <w:ins w:id="11051" w:author="JS" w:date="2018-11-14T14:29:00Z">
              <w:r w:rsidRPr="00882941">
                <w:rPr>
                  <w:sz w:val="16"/>
                </w:rPr>
                <w:t>5%</w:t>
              </w:r>
            </w:ins>
          </w:p>
        </w:tc>
        <w:tc>
          <w:tcPr>
            <w:tcW w:w="858" w:type="dxa"/>
          </w:tcPr>
          <w:p w14:paraId="1D5C5FCF" w14:textId="77777777" w:rsidR="006D1ADE" w:rsidRPr="00D631CE" w:rsidRDefault="006D1ADE" w:rsidP="004954F7">
            <w:pPr>
              <w:spacing w:after="0"/>
              <w:jc w:val="center"/>
              <w:rPr>
                <w:ins w:id="11052" w:author="JS" w:date="2018-11-14T14:29:00Z"/>
                <w:rFonts w:eastAsia="Times New Roman"/>
                <w:sz w:val="16"/>
                <w:szCs w:val="16"/>
                <w:lang w:eastAsia="ja-JP"/>
              </w:rPr>
            </w:pPr>
            <w:ins w:id="11053" w:author="JS" w:date="2018-11-14T14:29:00Z">
              <w:r w:rsidRPr="00D631CE">
                <w:rPr>
                  <w:sz w:val="16"/>
                  <w:szCs w:val="16"/>
                </w:rPr>
                <w:t>35.65</w:t>
              </w:r>
            </w:ins>
          </w:p>
        </w:tc>
        <w:tc>
          <w:tcPr>
            <w:tcW w:w="858" w:type="dxa"/>
          </w:tcPr>
          <w:p w14:paraId="7BD44CE8" w14:textId="77777777" w:rsidR="006D1ADE" w:rsidRPr="00D631CE" w:rsidRDefault="006D1ADE" w:rsidP="004954F7">
            <w:pPr>
              <w:spacing w:after="0"/>
              <w:jc w:val="center"/>
              <w:rPr>
                <w:ins w:id="11054" w:author="JS" w:date="2018-11-14T14:29:00Z"/>
                <w:rFonts w:eastAsia="Times New Roman"/>
                <w:sz w:val="16"/>
                <w:szCs w:val="16"/>
                <w:lang w:eastAsia="ja-JP"/>
              </w:rPr>
            </w:pPr>
            <w:ins w:id="11055" w:author="JS" w:date="2018-11-14T14:29:00Z">
              <w:r w:rsidRPr="00D631CE">
                <w:rPr>
                  <w:sz w:val="16"/>
                  <w:szCs w:val="16"/>
                </w:rPr>
                <w:t>39.05</w:t>
              </w:r>
            </w:ins>
          </w:p>
        </w:tc>
        <w:tc>
          <w:tcPr>
            <w:tcW w:w="880" w:type="dxa"/>
          </w:tcPr>
          <w:p w14:paraId="1A974FC7" w14:textId="77777777" w:rsidR="006D1ADE" w:rsidRPr="00D631CE" w:rsidRDefault="006D1ADE" w:rsidP="004954F7">
            <w:pPr>
              <w:spacing w:after="0"/>
              <w:jc w:val="center"/>
              <w:rPr>
                <w:ins w:id="11056" w:author="JS" w:date="2018-11-14T14:29:00Z"/>
                <w:rFonts w:eastAsia="Times New Roman"/>
                <w:sz w:val="16"/>
                <w:szCs w:val="16"/>
                <w:lang w:eastAsia="ja-JP"/>
              </w:rPr>
            </w:pPr>
            <w:ins w:id="11057" w:author="JS" w:date="2018-11-14T14:29:00Z">
              <w:r w:rsidRPr="00D631CE">
                <w:rPr>
                  <w:sz w:val="16"/>
                  <w:szCs w:val="16"/>
                </w:rPr>
                <w:t>38.10</w:t>
              </w:r>
            </w:ins>
          </w:p>
        </w:tc>
        <w:tc>
          <w:tcPr>
            <w:tcW w:w="932" w:type="dxa"/>
          </w:tcPr>
          <w:p w14:paraId="39DC438F" w14:textId="77777777" w:rsidR="006D1ADE" w:rsidRPr="00D631CE" w:rsidRDefault="006D1ADE" w:rsidP="004954F7">
            <w:pPr>
              <w:spacing w:after="0"/>
              <w:jc w:val="center"/>
              <w:rPr>
                <w:ins w:id="11058" w:author="JS" w:date="2018-11-14T14:29:00Z"/>
                <w:rFonts w:eastAsia="Times New Roman"/>
                <w:sz w:val="16"/>
                <w:szCs w:val="16"/>
                <w:lang w:eastAsia="ja-JP"/>
              </w:rPr>
            </w:pPr>
            <w:ins w:id="11059" w:author="JS" w:date="2018-11-14T14:29:00Z">
              <w:r w:rsidRPr="00D631CE">
                <w:rPr>
                  <w:sz w:val="16"/>
                  <w:szCs w:val="16"/>
                </w:rPr>
                <w:t>18.70</w:t>
              </w:r>
            </w:ins>
          </w:p>
        </w:tc>
        <w:tc>
          <w:tcPr>
            <w:tcW w:w="953" w:type="dxa"/>
          </w:tcPr>
          <w:p w14:paraId="52189C9D" w14:textId="77777777" w:rsidR="006D1ADE" w:rsidRPr="00D631CE" w:rsidRDefault="006D1ADE" w:rsidP="004954F7">
            <w:pPr>
              <w:spacing w:after="0"/>
              <w:jc w:val="center"/>
              <w:rPr>
                <w:ins w:id="11060" w:author="JS" w:date="2018-11-14T14:29:00Z"/>
                <w:rFonts w:eastAsia="Times New Roman"/>
                <w:sz w:val="16"/>
                <w:szCs w:val="16"/>
                <w:lang w:eastAsia="ja-JP"/>
              </w:rPr>
            </w:pPr>
            <w:ins w:id="11061" w:author="JS" w:date="2018-11-14T14:29:00Z">
              <w:r w:rsidRPr="00D631CE">
                <w:rPr>
                  <w:sz w:val="16"/>
                  <w:szCs w:val="16"/>
                </w:rPr>
                <w:t>25.76</w:t>
              </w:r>
            </w:ins>
          </w:p>
        </w:tc>
        <w:tc>
          <w:tcPr>
            <w:tcW w:w="954" w:type="dxa"/>
          </w:tcPr>
          <w:p w14:paraId="153D20CF" w14:textId="77777777" w:rsidR="006D1ADE" w:rsidRPr="00D631CE" w:rsidRDefault="006D1ADE" w:rsidP="004954F7">
            <w:pPr>
              <w:spacing w:after="0"/>
              <w:jc w:val="center"/>
              <w:rPr>
                <w:ins w:id="11062" w:author="JS" w:date="2018-11-14T14:29:00Z"/>
                <w:rFonts w:eastAsia="Times New Roman"/>
                <w:sz w:val="16"/>
                <w:szCs w:val="16"/>
                <w:lang w:eastAsia="ja-JP"/>
              </w:rPr>
            </w:pPr>
            <w:ins w:id="11063" w:author="JS" w:date="2018-11-14T14:29:00Z">
              <w:r w:rsidRPr="00D631CE">
                <w:rPr>
                  <w:sz w:val="16"/>
                  <w:szCs w:val="16"/>
                </w:rPr>
                <w:t>23.10</w:t>
              </w:r>
            </w:ins>
          </w:p>
        </w:tc>
        <w:tc>
          <w:tcPr>
            <w:tcW w:w="983" w:type="dxa"/>
          </w:tcPr>
          <w:p w14:paraId="65205CA5" w14:textId="77777777" w:rsidR="006D1ADE" w:rsidRPr="00D631CE" w:rsidRDefault="006D1ADE" w:rsidP="004954F7">
            <w:pPr>
              <w:spacing w:after="0"/>
              <w:jc w:val="center"/>
              <w:rPr>
                <w:ins w:id="11064" w:author="JS" w:date="2018-11-14T14:29:00Z"/>
                <w:rFonts w:eastAsia="Times New Roman"/>
                <w:sz w:val="16"/>
                <w:szCs w:val="16"/>
                <w:lang w:eastAsia="ja-JP"/>
              </w:rPr>
            </w:pPr>
            <w:ins w:id="11065" w:author="JS" w:date="2018-11-14T14:29:00Z">
              <w:r w:rsidRPr="00D631CE">
                <w:rPr>
                  <w:sz w:val="16"/>
                  <w:szCs w:val="16"/>
                </w:rPr>
                <w:t>6.29</w:t>
              </w:r>
            </w:ins>
          </w:p>
        </w:tc>
        <w:tc>
          <w:tcPr>
            <w:tcW w:w="983" w:type="dxa"/>
          </w:tcPr>
          <w:p w14:paraId="258F0FAB" w14:textId="77777777" w:rsidR="006D1ADE" w:rsidRPr="00D631CE" w:rsidRDefault="006D1ADE" w:rsidP="004954F7">
            <w:pPr>
              <w:spacing w:after="0"/>
              <w:jc w:val="center"/>
              <w:rPr>
                <w:ins w:id="11066" w:author="JS" w:date="2018-11-14T14:29:00Z"/>
                <w:rFonts w:eastAsia="Times New Roman"/>
                <w:sz w:val="16"/>
                <w:szCs w:val="16"/>
                <w:lang w:eastAsia="ja-JP"/>
              </w:rPr>
            </w:pPr>
            <w:ins w:id="11067" w:author="JS" w:date="2018-11-14T14:29:00Z">
              <w:r w:rsidRPr="00D631CE">
                <w:rPr>
                  <w:sz w:val="16"/>
                  <w:szCs w:val="16"/>
                </w:rPr>
                <w:t>10.84</w:t>
              </w:r>
            </w:ins>
          </w:p>
        </w:tc>
        <w:tc>
          <w:tcPr>
            <w:tcW w:w="984" w:type="dxa"/>
          </w:tcPr>
          <w:p w14:paraId="7C58D1E8" w14:textId="77777777" w:rsidR="006D1ADE" w:rsidRPr="00D631CE" w:rsidRDefault="006D1ADE" w:rsidP="004954F7">
            <w:pPr>
              <w:spacing w:after="0"/>
              <w:jc w:val="center"/>
              <w:rPr>
                <w:ins w:id="11068" w:author="JS" w:date="2018-11-14T14:29:00Z"/>
                <w:rFonts w:eastAsia="Times New Roman"/>
                <w:sz w:val="16"/>
                <w:szCs w:val="16"/>
                <w:lang w:eastAsia="ja-JP"/>
              </w:rPr>
            </w:pPr>
            <w:ins w:id="11069" w:author="JS" w:date="2018-11-14T14:29:00Z">
              <w:r w:rsidRPr="00D631CE">
                <w:rPr>
                  <w:sz w:val="16"/>
                  <w:szCs w:val="16"/>
                </w:rPr>
                <w:t>6.79</w:t>
              </w:r>
            </w:ins>
          </w:p>
        </w:tc>
      </w:tr>
      <w:tr w:rsidR="006D1ADE" w:rsidRPr="00871A40" w14:paraId="3E90A510" w14:textId="77777777" w:rsidTr="004954F7">
        <w:trPr>
          <w:cantSplit/>
          <w:trHeight w:val="22"/>
          <w:ins w:id="11070" w:author="JS" w:date="2018-11-14T14:29:00Z"/>
        </w:trPr>
        <w:tc>
          <w:tcPr>
            <w:tcW w:w="500" w:type="dxa"/>
            <w:vMerge/>
          </w:tcPr>
          <w:p w14:paraId="36D6E592" w14:textId="77777777" w:rsidR="006D1ADE" w:rsidRPr="00882941" w:rsidRDefault="006D1ADE" w:rsidP="004954F7">
            <w:pPr>
              <w:spacing w:after="0"/>
              <w:jc w:val="center"/>
              <w:rPr>
                <w:ins w:id="11071" w:author="JS" w:date="2018-11-14T14:29:00Z"/>
                <w:rFonts w:eastAsia="Times New Roman"/>
                <w:sz w:val="16"/>
                <w:lang w:eastAsia="ja-JP"/>
              </w:rPr>
            </w:pPr>
          </w:p>
        </w:tc>
        <w:tc>
          <w:tcPr>
            <w:tcW w:w="505" w:type="dxa"/>
            <w:vMerge/>
          </w:tcPr>
          <w:p w14:paraId="6D31D326" w14:textId="77777777" w:rsidR="006D1ADE" w:rsidRPr="00882941" w:rsidRDefault="006D1ADE" w:rsidP="004954F7">
            <w:pPr>
              <w:spacing w:after="0"/>
              <w:jc w:val="center"/>
              <w:rPr>
                <w:ins w:id="11072" w:author="JS" w:date="2018-11-14T14:29:00Z"/>
                <w:rFonts w:eastAsia="Times New Roman"/>
                <w:sz w:val="16"/>
                <w:lang w:eastAsia="ja-JP"/>
              </w:rPr>
            </w:pPr>
          </w:p>
        </w:tc>
        <w:tc>
          <w:tcPr>
            <w:tcW w:w="505" w:type="dxa"/>
          </w:tcPr>
          <w:p w14:paraId="2B7E5317" w14:textId="77777777" w:rsidR="006D1ADE" w:rsidRPr="00882941" w:rsidRDefault="006D1ADE" w:rsidP="004954F7">
            <w:pPr>
              <w:spacing w:after="0"/>
              <w:jc w:val="center"/>
              <w:rPr>
                <w:ins w:id="11073" w:author="JS" w:date="2018-11-14T14:29:00Z"/>
                <w:rFonts w:eastAsia="Times New Roman"/>
                <w:sz w:val="16"/>
                <w:lang w:eastAsia="ja-JP"/>
              </w:rPr>
            </w:pPr>
            <w:ins w:id="11074" w:author="JS" w:date="2018-11-14T14:29:00Z">
              <w:r w:rsidRPr="00882941">
                <w:rPr>
                  <w:sz w:val="16"/>
                </w:rPr>
                <w:t>50%</w:t>
              </w:r>
            </w:ins>
          </w:p>
        </w:tc>
        <w:tc>
          <w:tcPr>
            <w:tcW w:w="858" w:type="dxa"/>
          </w:tcPr>
          <w:p w14:paraId="28465D9E" w14:textId="77777777" w:rsidR="006D1ADE" w:rsidRPr="00D631CE" w:rsidRDefault="006D1ADE" w:rsidP="004954F7">
            <w:pPr>
              <w:spacing w:after="0"/>
              <w:jc w:val="center"/>
              <w:rPr>
                <w:ins w:id="11075" w:author="JS" w:date="2018-11-14T14:29:00Z"/>
                <w:rFonts w:eastAsia="Times New Roman"/>
                <w:sz w:val="16"/>
                <w:szCs w:val="16"/>
                <w:lang w:eastAsia="ja-JP"/>
              </w:rPr>
            </w:pPr>
            <w:ins w:id="11076" w:author="JS" w:date="2018-11-14T14:29:00Z">
              <w:r w:rsidRPr="00D631CE">
                <w:rPr>
                  <w:sz w:val="16"/>
                  <w:szCs w:val="16"/>
                </w:rPr>
                <w:t>70.55</w:t>
              </w:r>
            </w:ins>
          </w:p>
        </w:tc>
        <w:tc>
          <w:tcPr>
            <w:tcW w:w="858" w:type="dxa"/>
          </w:tcPr>
          <w:p w14:paraId="2E823C15" w14:textId="77777777" w:rsidR="006D1ADE" w:rsidRPr="00D631CE" w:rsidRDefault="006D1ADE" w:rsidP="004954F7">
            <w:pPr>
              <w:spacing w:after="0"/>
              <w:jc w:val="center"/>
              <w:rPr>
                <w:ins w:id="11077" w:author="JS" w:date="2018-11-14T14:29:00Z"/>
                <w:rFonts w:eastAsia="Times New Roman"/>
                <w:sz w:val="16"/>
                <w:szCs w:val="16"/>
                <w:lang w:eastAsia="ja-JP"/>
              </w:rPr>
            </w:pPr>
            <w:ins w:id="11078" w:author="JS" w:date="2018-11-14T14:29:00Z">
              <w:r w:rsidRPr="00D631CE">
                <w:rPr>
                  <w:sz w:val="16"/>
                  <w:szCs w:val="16"/>
                </w:rPr>
                <w:t>73.56</w:t>
              </w:r>
            </w:ins>
          </w:p>
        </w:tc>
        <w:tc>
          <w:tcPr>
            <w:tcW w:w="880" w:type="dxa"/>
          </w:tcPr>
          <w:p w14:paraId="5547C89F" w14:textId="77777777" w:rsidR="006D1ADE" w:rsidRPr="00D631CE" w:rsidRDefault="006D1ADE" w:rsidP="004954F7">
            <w:pPr>
              <w:spacing w:after="0"/>
              <w:jc w:val="center"/>
              <w:rPr>
                <w:ins w:id="11079" w:author="JS" w:date="2018-11-14T14:29:00Z"/>
                <w:rFonts w:eastAsia="Times New Roman"/>
                <w:sz w:val="16"/>
                <w:szCs w:val="16"/>
                <w:lang w:eastAsia="ja-JP"/>
              </w:rPr>
            </w:pPr>
            <w:ins w:id="11080" w:author="JS" w:date="2018-11-14T14:29:00Z">
              <w:r w:rsidRPr="00D631CE">
                <w:rPr>
                  <w:sz w:val="16"/>
                  <w:szCs w:val="16"/>
                </w:rPr>
                <w:t>73.38</w:t>
              </w:r>
            </w:ins>
          </w:p>
        </w:tc>
        <w:tc>
          <w:tcPr>
            <w:tcW w:w="932" w:type="dxa"/>
          </w:tcPr>
          <w:p w14:paraId="3DE8512E" w14:textId="77777777" w:rsidR="006D1ADE" w:rsidRPr="00D631CE" w:rsidRDefault="006D1ADE" w:rsidP="004954F7">
            <w:pPr>
              <w:spacing w:after="0"/>
              <w:jc w:val="center"/>
              <w:rPr>
                <w:ins w:id="11081" w:author="JS" w:date="2018-11-14T14:29:00Z"/>
                <w:rFonts w:eastAsia="Times New Roman"/>
                <w:sz w:val="16"/>
                <w:szCs w:val="16"/>
                <w:lang w:eastAsia="ja-JP"/>
              </w:rPr>
            </w:pPr>
            <w:ins w:id="11082" w:author="JS" w:date="2018-11-14T14:29:00Z">
              <w:r w:rsidRPr="00D631CE">
                <w:rPr>
                  <w:sz w:val="16"/>
                  <w:szCs w:val="16"/>
                </w:rPr>
                <w:t>41.95</w:t>
              </w:r>
            </w:ins>
          </w:p>
        </w:tc>
        <w:tc>
          <w:tcPr>
            <w:tcW w:w="953" w:type="dxa"/>
          </w:tcPr>
          <w:p w14:paraId="147F2E40" w14:textId="77777777" w:rsidR="006D1ADE" w:rsidRPr="00D631CE" w:rsidRDefault="006D1ADE" w:rsidP="004954F7">
            <w:pPr>
              <w:spacing w:after="0"/>
              <w:jc w:val="center"/>
              <w:rPr>
                <w:ins w:id="11083" w:author="JS" w:date="2018-11-14T14:29:00Z"/>
                <w:rFonts w:eastAsia="Times New Roman"/>
                <w:sz w:val="16"/>
                <w:szCs w:val="16"/>
                <w:lang w:eastAsia="ja-JP"/>
              </w:rPr>
            </w:pPr>
            <w:ins w:id="11084" w:author="JS" w:date="2018-11-14T14:29:00Z">
              <w:r w:rsidRPr="00D631CE">
                <w:rPr>
                  <w:sz w:val="16"/>
                  <w:szCs w:val="16"/>
                </w:rPr>
                <w:t>52.63</w:t>
              </w:r>
            </w:ins>
          </w:p>
        </w:tc>
        <w:tc>
          <w:tcPr>
            <w:tcW w:w="954" w:type="dxa"/>
          </w:tcPr>
          <w:p w14:paraId="6E1E0D3C" w14:textId="77777777" w:rsidR="006D1ADE" w:rsidRPr="00D631CE" w:rsidRDefault="006D1ADE" w:rsidP="004954F7">
            <w:pPr>
              <w:spacing w:after="0"/>
              <w:jc w:val="center"/>
              <w:rPr>
                <w:ins w:id="11085" w:author="JS" w:date="2018-11-14T14:29:00Z"/>
                <w:rFonts w:eastAsia="Times New Roman"/>
                <w:sz w:val="16"/>
                <w:szCs w:val="16"/>
                <w:lang w:eastAsia="ja-JP"/>
              </w:rPr>
            </w:pPr>
            <w:ins w:id="11086" w:author="JS" w:date="2018-11-14T14:29:00Z">
              <w:r w:rsidRPr="00D631CE">
                <w:rPr>
                  <w:sz w:val="16"/>
                  <w:szCs w:val="16"/>
                </w:rPr>
                <w:t>50.44</w:t>
              </w:r>
            </w:ins>
          </w:p>
        </w:tc>
        <w:tc>
          <w:tcPr>
            <w:tcW w:w="983" w:type="dxa"/>
          </w:tcPr>
          <w:p w14:paraId="11EEBBA6" w14:textId="77777777" w:rsidR="006D1ADE" w:rsidRPr="00D631CE" w:rsidRDefault="006D1ADE" w:rsidP="004954F7">
            <w:pPr>
              <w:spacing w:after="0"/>
              <w:jc w:val="center"/>
              <w:rPr>
                <w:ins w:id="11087" w:author="JS" w:date="2018-11-14T14:29:00Z"/>
                <w:rFonts w:eastAsia="Times New Roman"/>
                <w:sz w:val="16"/>
                <w:szCs w:val="16"/>
                <w:lang w:eastAsia="ja-JP"/>
              </w:rPr>
            </w:pPr>
            <w:ins w:id="11088" w:author="JS" w:date="2018-11-14T14:29:00Z">
              <w:r w:rsidRPr="00D631CE">
                <w:rPr>
                  <w:sz w:val="16"/>
                  <w:szCs w:val="16"/>
                </w:rPr>
                <w:t>16.86</w:t>
              </w:r>
            </w:ins>
          </w:p>
        </w:tc>
        <w:tc>
          <w:tcPr>
            <w:tcW w:w="983" w:type="dxa"/>
          </w:tcPr>
          <w:p w14:paraId="0EA184BB" w14:textId="77777777" w:rsidR="006D1ADE" w:rsidRPr="00D631CE" w:rsidRDefault="006D1ADE" w:rsidP="004954F7">
            <w:pPr>
              <w:spacing w:after="0"/>
              <w:jc w:val="center"/>
              <w:rPr>
                <w:ins w:id="11089" w:author="JS" w:date="2018-11-14T14:29:00Z"/>
                <w:rFonts w:eastAsia="Times New Roman"/>
                <w:sz w:val="16"/>
                <w:szCs w:val="16"/>
                <w:lang w:eastAsia="ja-JP"/>
              </w:rPr>
            </w:pPr>
            <w:ins w:id="11090" w:author="JS" w:date="2018-11-14T14:29:00Z">
              <w:r w:rsidRPr="00D631CE">
                <w:rPr>
                  <w:sz w:val="16"/>
                  <w:szCs w:val="16"/>
                </w:rPr>
                <w:t>27.90</w:t>
              </w:r>
            </w:ins>
          </w:p>
        </w:tc>
        <w:tc>
          <w:tcPr>
            <w:tcW w:w="984" w:type="dxa"/>
          </w:tcPr>
          <w:p w14:paraId="656DC0F7" w14:textId="77777777" w:rsidR="006D1ADE" w:rsidRPr="00D631CE" w:rsidRDefault="006D1ADE" w:rsidP="004954F7">
            <w:pPr>
              <w:spacing w:after="0"/>
              <w:jc w:val="center"/>
              <w:rPr>
                <w:ins w:id="11091" w:author="JS" w:date="2018-11-14T14:29:00Z"/>
                <w:rFonts w:eastAsia="Times New Roman"/>
                <w:sz w:val="16"/>
                <w:szCs w:val="16"/>
                <w:lang w:eastAsia="ja-JP"/>
              </w:rPr>
            </w:pPr>
            <w:ins w:id="11092" w:author="JS" w:date="2018-11-14T14:29:00Z">
              <w:r w:rsidRPr="00D631CE">
                <w:rPr>
                  <w:sz w:val="16"/>
                  <w:szCs w:val="16"/>
                </w:rPr>
                <w:t>20.41</w:t>
              </w:r>
            </w:ins>
          </w:p>
        </w:tc>
      </w:tr>
      <w:tr w:rsidR="006D1ADE" w:rsidRPr="00871A40" w14:paraId="3936822D" w14:textId="77777777" w:rsidTr="004954F7">
        <w:trPr>
          <w:cantSplit/>
          <w:trHeight w:val="22"/>
          <w:ins w:id="11093" w:author="JS" w:date="2018-11-14T14:29:00Z"/>
        </w:trPr>
        <w:tc>
          <w:tcPr>
            <w:tcW w:w="500" w:type="dxa"/>
            <w:vMerge/>
          </w:tcPr>
          <w:p w14:paraId="4E192EC7" w14:textId="77777777" w:rsidR="006D1ADE" w:rsidRPr="00882941" w:rsidRDefault="006D1ADE" w:rsidP="004954F7">
            <w:pPr>
              <w:spacing w:after="0"/>
              <w:jc w:val="center"/>
              <w:rPr>
                <w:ins w:id="11094" w:author="JS" w:date="2018-11-14T14:29:00Z"/>
                <w:rFonts w:eastAsia="Times New Roman"/>
                <w:sz w:val="16"/>
                <w:lang w:eastAsia="ja-JP"/>
              </w:rPr>
            </w:pPr>
          </w:p>
        </w:tc>
        <w:tc>
          <w:tcPr>
            <w:tcW w:w="505" w:type="dxa"/>
            <w:vMerge/>
          </w:tcPr>
          <w:p w14:paraId="37246B93" w14:textId="77777777" w:rsidR="006D1ADE" w:rsidRPr="00882941" w:rsidRDefault="006D1ADE" w:rsidP="004954F7">
            <w:pPr>
              <w:spacing w:after="0"/>
              <w:jc w:val="center"/>
              <w:rPr>
                <w:ins w:id="11095" w:author="JS" w:date="2018-11-14T14:29:00Z"/>
                <w:rFonts w:eastAsia="Times New Roman"/>
                <w:sz w:val="16"/>
                <w:lang w:eastAsia="ja-JP"/>
              </w:rPr>
            </w:pPr>
          </w:p>
        </w:tc>
        <w:tc>
          <w:tcPr>
            <w:tcW w:w="505" w:type="dxa"/>
          </w:tcPr>
          <w:p w14:paraId="0B3FB3BB" w14:textId="77777777" w:rsidR="006D1ADE" w:rsidRPr="00882941" w:rsidRDefault="006D1ADE" w:rsidP="004954F7">
            <w:pPr>
              <w:spacing w:after="0"/>
              <w:jc w:val="center"/>
              <w:rPr>
                <w:ins w:id="11096" w:author="JS" w:date="2018-11-14T14:29:00Z"/>
                <w:rFonts w:eastAsia="Times New Roman"/>
                <w:sz w:val="16"/>
                <w:lang w:eastAsia="ja-JP"/>
              </w:rPr>
            </w:pPr>
            <w:ins w:id="11097" w:author="JS" w:date="2018-11-14T14:29:00Z">
              <w:r w:rsidRPr="00882941">
                <w:rPr>
                  <w:sz w:val="16"/>
                </w:rPr>
                <w:t>95%</w:t>
              </w:r>
            </w:ins>
          </w:p>
        </w:tc>
        <w:tc>
          <w:tcPr>
            <w:tcW w:w="858" w:type="dxa"/>
          </w:tcPr>
          <w:p w14:paraId="25DED1CB" w14:textId="77777777" w:rsidR="006D1ADE" w:rsidRPr="00D631CE" w:rsidRDefault="006D1ADE" w:rsidP="004954F7">
            <w:pPr>
              <w:spacing w:after="0"/>
              <w:jc w:val="center"/>
              <w:rPr>
                <w:ins w:id="11098" w:author="JS" w:date="2018-11-14T14:29:00Z"/>
                <w:rFonts w:eastAsia="Times New Roman"/>
                <w:sz w:val="16"/>
                <w:szCs w:val="16"/>
                <w:lang w:eastAsia="ja-JP"/>
              </w:rPr>
            </w:pPr>
            <w:ins w:id="11099" w:author="JS" w:date="2018-11-14T14:29:00Z">
              <w:r w:rsidRPr="00D631CE">
                <w:rPr>
                  <w:sz w:val="16"/>
                  <w:szCs w:val="16"/>
                </w:rPr>
                <w:t>92.92</w:t>
              </w:r>
            </w:ins>
          </w:p>
        </w:tc>
        <w:tc>
          <w:tcPr>
            <w:tcW w:w="858" w:type="dxa"/>
          </w:tcPr>
          <w:p w14:paraId="70232FCF" w14:textId="77777777" w:rsidR="006D1ADE" w:rsidRPr="00D631CE" w:rsidRDefault="006D1ADE" w:rsidP="004954F7">
            <w:pPr>
              <w:spacing w:after="0"/>
              <w:jc w:val="center"/>
              <w:rPr>
                <w:ins w:id="11100" w:author="JS" w:date="2018-11-14T14:29:00Z"/>
                <w:rFonts w:eastAsia="Times New Roman"/>
                <w:sz w:val="16"/>
                <w:szCs w:val="16"/>
                <w:lang w:eastAsia="ja-JP"/>
              </w:rPr>
            </w:pPr>
            <w:ins w:id="11101" w:author="JS" w:date="2018-11-14T14:29:00Z">
              <w:r w:rsidRPr="00D631CE">
                <w:rPr>
                  <w:sz w:val="16"/>
                  <w:szCs w:val="16"/>
                </w:rPr>
                <w:t>93.58</w:t>
              </w:r>
            </w:ins>
          </w:p>
        </w:tc>
        <w:tc>
          <w:tcPr>
            <w:tcW w:w="880" w:type="dxa"/>
          </w:tcPr>
          <w:p w14:paraId="10EE1AF4" w14:textId="77777777" w:rsidR="006D1ADE" w:rsidRPr="00D631CE" w:rsidRDefault="006D1ADE" w:rsidP="004954F7">
            <w:pPr>
              <w:spacing w:after="0"/>
              <w:jc w:val="center"/>
              <w:rPr>
                <w:ins w:id="11102" w:author="JS" w:date="2018-11-14T14:29:00Z"/>
                <w:rFonts w:eastAsia="Times New Roman"/>
                <w:sz w:val="16"/>
                <w:szCs w:val="16"/>
                <w:lang w:eastAsia="ja-JP"/>
              </w:rPr>
            </w:pPr>
            <w:ins w:id="11103" w:author="JS" w:date="2018-11-14T14:29:00Z">
              <w:r w:rsidRPr="00D631CE">
                <w:rPr>
                  <w:sz w:val="16"/>
                  <w:szCs w:val="16"/>
                </w:rPr>
                <w:t>93.04</w:t>
              </w:r>
            </w:ins>
          </w:p>
        </w:tc>
        <w:tc>
          <w:tcPr>
            <w:tcW w:w="932" w:type="dxa"/>
          </w:tcPr>
          <w:p w14:paraId="198CB4C5" w14:textId="77777777" w:rsidR="006D1ADE" w:rsidRPr="00D631CE" w:rsidRDefault="006D1ADE" w:rsidP="004954F7">
            <w:pPr>
              <w:spacing w:after="0"/>
              <w:jc w:val="center"/>
              <w:rPr>
                <w:ins w:id="11104" w:author="JS" w:date="2018-11-14T14:29:00Z"/>
                <w:rFonts w:eastAsia="Times New Roman"/>
                <w:sz w:val="16"/>
                <w:szCs w:val="16"/>
                <w:lang w:eastAsia="ja-JP"/>
              </w:rPr>
            </w:pPr>
            <w:ins w:id="11105" w:author="JS" w:date="2018-11-14T14:29:00Z">
              <w:r w:rsidRPr="00D631CE">
                <w:rPr>
                  <w:sz w:val="16"/>
                  <w:szCs w:val="16"/>
                </w:rPr>
                <w:t>65.06</w:t>
              </w:r>
            </w:ins>
          </w:p>
        </w:tc>
        <w:tc>
          <w:tcPr>
            <w:tcW w:w="953" w:type="dxa"/>
          </w:tcPr>
          <w:p w14:paraId="45FFB0E6" w14:textId="77777777" w:rsidR="006D1ADE" w:rsidRPr="00D631CE" w:rsidRDefault="006D1ADE" w:rsidP="004954F7">
            <w:pPr>
              <w:spacing w:after="0"/>
              <w:jc w:val="center"/>
              <w:rPr>
                <w:ins w:id="11106" w:author="JS" w:date="2018-11-14T14:29:00Z"/>
                <w:rFonts w:eastAsia="Times New Roman"/>
                <w:sz w:val="16"/>
                <w:szCs w:val="16"/>
                <w:lang w:eastAsia="ja-JP"/>
              </w:rPr>
            </w:pPr>
            <w:ins w:id="11107" w:author="JS" w:date="2018-11-14T14:29:00Z">
              <w:r w:rsidRPr="00D631CE">
                <w:rPr>
                  <w:sz w:val="16"/>
                  <w:szCs w:val="16"/>
                </w:rPr>
                <w:t>74.67</w:t>
              </w:r>
            </w:ins>
          </w:p>
        </w:tc>
        <w:tc>
          <w:tcPr>
            <w:tcW w:w="954" w:type="dxa"/>
          </w:tcPr>
          <w:p w14:paraId="7D323E65" w14:textId="77777777" w:rsidR="006D1ADE" w:rsidRPr="00D631CE" w:rsidRDefault="006D1ADE" w:rsidP="004954F7">
            <w:pPr>
              <w:spacing w:after="0"/>
              <w:jc w:val="center"/>
              <w:rPr>
                <w:ins w:id="11108" w:author="JS" w:date="2018-11-14T14:29:00Z"/>
                <w:rFonts w:eastAsia="Times New Roman"/>
                <w:sz w:val="16"/>
                <w:szCs w:val="16"/>
                <w:lang w:eastAsia="ja-JP"/>
              </w:rPr>
            </w:pPr>
            <w:ins w:id="11109" w:author="JS" w:date="2018-11-14T14:29:00Z">
              <w:r w:rsidRPr="00D631CE">
                <w:rPr>
                  <w:sz w:val="16"/>
                  <w:szCs w:val="16"/>
                </w:rPr>
                <w:t>73.10</w:t>
              </w:r>
            </w:ins>
          </w:p>
        </w:tc>
        <w:tc>
          <w:tcPr>
            <w:tcW w:w="983" w:type="dxa"/>
          </w:tcPr>
          <w:p w14:paraId="0B90968A" w14:textId="77777777" w:rsidR="006D1ADE" w:rsidRPr="00D631CE" w:rsidRDefault="006D1ADE" w:rsidP="004954F7">
            <w:pPr>
              <w:spacing w:after="0"/>
              <w:jc w:val="center"/>
              <w:rPr>
                <w:ins w:id="11110" w:author="JS" w:date="2018-11-14T14:29:00Z"/>
                <w:rFonts w:eastAsia="Times New Roman"/>
                <w:sz w:val="16"/>
                <w:szCs w:val="16"/>
                <w:lang w:eastAsia="ja-JP"/>
              </w:rPr>
            </w:pPr>
            <w:ins w:id="11111" w:author="JS" w:date="2018-11-14T14:29:00Z">
              <w:r w:rsidRPr="00D631CE">
                <w:rPr>
                  <w:sz w:val="16"/>
                  <w:szCs w:val="16"/>
                </w:rPr>
                <w:t>34.89</w:t>
              </w:r>
            </w:ins>
          </w:p>
        </w:tc>
        <w:tc>
          <w:tcPr>
            <w:tcW w:w="983" w:type="dxa"/>
          </w:tcPr>
          <w:p w14:paraId="44EBEAB3" w14:textId="77777777" w:rsidR="006D1ADE" w:rsidRPr="00D631CE" w:rsidRDefault="006D1ADE" w:rsidP="004954F7">
            <w:pPr>
              <w:spacing w:after="0"/>
              <w:jc w:val="center"/>
              <w:rPr>
                <w:ins w:id="11112" w:author="JS" w:date="2018-11-14T14:29:00Z"/>
                <w:rFonts w:eastAsia="Times New Roman"/>
                <w:sz w:val="16"/>
                <w:szCs w:val="16"/>
                <w:lang w:eastAsia="ja-JP"/>
              </w:rPr>
            </w:pPr>
            <w:ins w:id="11113" w:author="JS" w:date="2018-11-14T14:29:00Z">
              <w:r w:rsidRPr="00D631CE">
                <w:rPr>
                  <w:sz w:val="16"/>
                  <w:szCs w:val="16"/>
                </w:rPr>
                <w:t>49.33</w:t>
              </w:r>
            </w:ins>
          </w:p>
        </w:tc>
        <w:tc>
          <w:tcPr>
            <w:tcW w:w="984" w:type="dxa"/>
          </w:tcPr>
          <w:p w14:paraId="2997A235" w14:textId="77777777" w:rsidR="006D1ADE" w:rsidRPr="00D631CE" w:rsidRDefault="006D1ADE" w:rsidP="004954F7">
            <w:pPr>
              <w:spacing w:after="0"/>
              <w:jc w:val="center"/>
              <w:rPr>
                <w:ins w:id="11114" w:author="JS" w:date="2018-11-14T14:29:00Z"/>
                <w:rFonts w:eastAsia="Times New Roman"/>
                <w:sz w:val="16"/>
                <w:szCs w:val="16"/>
                <w:lang w:eastAsia="ja-JP"/>
              </w:rPr>
            </w:pPr>
            <w:ins w:id="11115" w:author="JS" w:date="2018-11-14T14:29:00Z">
              <w:r w:rsidRPr="00D631CE">
                <w:rPr>
                  <w:sz w:val="16"/>
                  <w:szCs w:val="16"/>
                </w:rPr>
                <w:t>38.99</w:t>
              </w:r>
            </w:ins>
          </w:p>
        </w:tc>
      </w:tr>
      <w:tr w:rsidR="006D1ADE" w:rsidRPr="00871A40" w14:paraId="65F6B981" w14:textId="77777777" w:rsidTr="004954F7">
        <w:trPr>
          <w:cantSplit/>
          <w:trHeight w:val="22"/>
          <w:ins w:id="11116" w:author="JS" w:date="2018-11-14T14:29:00Z"/>
        </w:trPr>
        <w:tc>
          <w:tcPr>
            <w:tcW w:w="500" w:type="dxa"/>
            <w:vMerge/>
          </w:tcPr>
          <w:p w14:paraId="7B2CD7A7" w14:textId="77777777" w:rsidR="006D1ADE" w:rsidRPr="00882941" w:rsidRDefault="006D1ADE" w:rsidP="004954F7">
            <w:pPr>
              <w:spacing w:after="0"/>
              <w:jc w:val="center"/>
              <w:rPr>
                <w:ins w:id="11117" w:author="JS" w:date="2018-11-14T14:29:00Z"/>
                <w:rFonts w:eastAsia="Times New Roman"/>
                <w:sz w:val="16"/>
                <w:lang w:eastAsia="ja-JP"/>
              </w:rPr>
            </w:pPr>
          </w:p>
        </w:tc>
        <w:tc>
          <w:tcPr>
            <w:tcW w:w="505" w:type="dxa"/>
            <w:vMerge/>
          </w:tcPr>
          <w:p w14:paraId="025A23AC" w14:textId="77777777" w:rsidR="006D1ADE" w:rsidRPr="00882941" w:rsidRDefault="006D1ADE" w:rsidP="004954F7">
            <w:pPr>
              <w:spacing w:after="0"/>
              <w:jc w:val="center"/>
              <w:rPr>
                <w:ins w:id="11118" w:author="JS" w:date="2018-11-14T14:29:00Z"/>
                <w:rFonts w:eastAsia="Times New Roman"/>
                <w:sz w:val="16"/>
                <w:lang w:eastAsia="ja-JP"/>
              </w:rPr>
            </w:pPr>
          </w:p>
        </w:tc>
        <w:tc>
          <w:tcPr>
            <w:tcW w:w="505" w:type="dxa"/>
          </w:tcPr>
          <w:p w14:paraId="571736A7" w14:textId="77777777" w:rsidR="006D1ADE" w:rsidRPr="00882941" w:rsidRDefault="006D1ADE" w:rsidP="004954F7">
            <w:pPr>
              <w:spacing w:after="0"/>
              <w:jc w:val="center"/>
              <w:rPr>
                <w:ins w:id="11119" w:author="JS" w:date="2018-11-14T14:29:00Z"/>
                <w:rFonts w:eastAsia="Times New Roman"/>
                <w:sz w:val="16"/>
                <w:lang w:eastAsia="ja-JP"/>
              </w:rPr>
            </w:pPr>
            <w:ins w:id="11120" w:author="JS" w:date="2018-11-14T14:29:00Z">
              <w:r w:rsidRPr="00882941">
                <w:rPr>
                  <w:sz w:val="16"/>
                </w:rPr>
                <w:t>Mean</w:t>
              </w:r>
            </w:ins>
          </w:p>
        </w:tc>
        <w:tc>
          <w:tcPr>
            <w:tcW w:w="858" w:type="dxa"/>
          </w:tcPr>
          <w:p w14:paraId="30989537" w14:textId="77777777" w:rsidR="006D1ADE" w:rsidRPr="00D631CE" w:rsidRDefault="006D1ADE" w:rsidP="004954F7">
            <w:pPr>
              <w:spacing w:after="0"/>
              <w:jc w:val="center"/>
              <w:rPr>
                <w:ins w:id="11121" w:author="JS" w:date="2018-11-14T14:29:00Z"/>
                <w:rFonts w:eastAsia="Times New Roman"/>
                <w:sz w:val="16"/>
                <w:szCs w:val="16"/>
                <w:lang w:eastAsia="ja-JP"/>
              </w:rPr>
            </w:pPr>
            <w:ins w:id="11122" w:author="JS" w:date="2018-11-14T14:29:00Z">
              <w:r w:rsidRPr="00D631CE">
                <w:rPr>
                  <w:sz w:val="16"/>
                  <w:szCs w:val="16"/>
                </w:rPr>
                <w:t>71.61</w:t>
              </w:r>
            </w:ins>
          </w:p>
        </w:tc>
        <w:tc>
          <w:tcPr>
            <w:tcW w:w="858" w:type="dxa"/>
          </w:tcPr>
          <w:p w14:paraId="68A122B7" w14:textId="77777777" w:rsidR="006D1ADE" w:rsidRPr="00D631CE" w:rsidRDefault="006D1ADE" w:rsidP="004954F7">
            <w:pPr>
              <w:spacing w:after="0"/>
              <w:jc w:val="center"/>
              <w:rPr>
                <w:ins w:id="11123" w:author="JS" w:date="2018-11-14T14:29:00Z"/>
                <w:rFonts w:eastAsia="Times New Roman"/>
                <w:sz w:val="16"/>
                <w:szCs w:val="16"/>
                <w:lang w:eastAsia="ja-JP"/>
              </w:rPr>
            </w:pPr>
            <w:ins w:id="11124" w:author="JS" w:date="2018-11-14T14:29:00Z">
              <w:r w:rsidRPr="00D631CE">
                <w:rPr>
                  <w:sz w:val="16"/>
                  <w:szCs w:val="16"/>
                </w:rPr>
                <w:t>73.82</w:t>
              </w:r>
            </w:ins>
          </w:p>
        </w:tc>
        <w:tc>
          <w:tcPr>
            <w:tcW w:w="880" w:type="dxa"/>
          </w:tcPr>
          <w:p w14:paraId="08BDA81E" w14:textId="77777777" w:rsidR="006D1ADE" w:rsidRPr="00D631CE" w:rsidRDefault="006D1ADE" w:rsidP="004954F7">
            <w:pPr>
              <w:spacing w:after="0"/>
              <w:jc w:val="center"/>
              <w:rPr>
                <w:ins w:id="11125" w:author="JS" w:date="2018-11-14T14:29:00Z"/>
                <w:rFonts w:eastAsia="Times New Roman"/>
                <w:sz w:val="16"/>
                <w:szCs w:val="16"/>
                <w:lang w:eastAsia="ja-JP"/>
              </w:rPr>
            </w:pPr>
            <w:ins w:id="11126" w:author="JS" w:date="2018-11-14T14:29:00Z">
              <w:r w:rsidRPr="00D631CE">
                <w:rPr>
                  <w:sz w:val="16"/>
                  <w:szCs w:val="16"/>
                </w:rPr>
                <w:t>73.83</w:t>
              </w:r>
            </w:ins>
          </w:p>
        </w:tc>
        <w:tc>
          <w:tcPr>
            <w:tcW w:w="932" w:type="dxa"/>
          </w:tcPr>
          <w:p w14:paraId="6EE72E02" w14:textId="77777777" w:rsidR="006D1ADE" w:rsidRPr="00D631CE" w:rsidRDefault="006D1ADE" w:rsidP="004954F7">
            <w:pPr>
              <w:spacing w:after="0"/>
              <w:jc w:val="center"/>
              <w:rPr>
                <w:ins w:id="11127" w:author="JS" w:date="2018-11-14T14:29:00Z"/>
                <w:rFonts w:eastAsia="Times New Roman"/>
                <w:sz w:val="16"/>
                <w:szCs w:val="16"/>
                <w:lang w:eastAsia="ja-JP"/>
              </w:rPr>
            </w:pPr>
            <w:ins w:id="11128" w:author="JS" w:date="2018-11-14T14:29:00Z">
              <w:r w:rsidRPr="00D631CE">
                <w:rPr>
                  <w:sz w:val="16"/>
                  <w:szCs w:val="16"/>
                </w:rPr>
                <w:t>44.69</w:t>
              </w:r>
            </w:ins>
          </w:p>
        </w:tc>
        <w:tc>
          <w:tcPr>
            <w:tcW w:w="953" w:type="dxa"/>
          </w:tcPr>
          <w:p w14:paraId="35DCFBE3" w14:textId="77777777" w:rsidR="006D1ADE" w:rsidRPr="00D631CE" w:rsidRDefault="006D1ADE" w:rsidP="004954F7">
            <w:pPr>
              <w:spacing w:after="0"/>
              <w:jc w:val="center"/>
              <w:rPr>
                <w:ins w:id="11129" w:author="JS" w:date="2018-11-14T14:29:00Z"/>
                <w:rFonts w:eastAsia="Times New Roman"/>
                <w:sz w:val="16"/>
                <w:szCs w:val="16"/>
                <w:lang w:eastAsia="ja-JP"/>
              </w:rPr>
            </w:pPr>
            <w:ins w:id="11130" w:author="JS" w:date="2018-11-14T14:29:00Z">
              <w:r w:rsidRPr="00D631CE">
                <w:rPr>
                  <w:sz w:val="16"/>
                  <w:szCs w:val="16"/>
                </w:rPr>
                <w:t>54.88</w:t>
              </w:r>
            </w:ins>
          </w:p>
        </w:tc>
        <w:tc>
          <w:tcPr>
            <w:tcW w:w="954" w:type="dxa"/>
          </w:tcPr>
          <w:p w14:paraId="79B8025C" w14:textId="77777777" w:rsidR="006D1ADE" w:rsidRPr="00D631CE" w:rsidRDefault="006D1ADE" w:rsidP="004954F7">
            <w:pPr>
              <w:spacing w:after="0"/>
              <w:jc w:val="center"/>
              <w:rPr>
                <w:ins w:id="11131" w:author="JS" w:date="2018-11-14T14:29:00Z"/>
                <w:rFonts w:eastAsia="Times New Roman"/>
                <w:sz w:val="16"/>
                <w:szCs w:val="16"/>
                <w:lang w:eastAsia="ja-JP"/>
              </w:rPr>
            </w:pPr>
            <w:ins w:id="11132" w:author="JS" w:date="2018-11-14T14:29:00Z">
              <w:r w:rsidRPr="00D631CE">
                <w:rPr>
                  <w:sz w:val="16"/>
                  <w:szCs w:val="16"/>
                </w:rPr>
                <w:t>52.85</w:t>
              </w:r>
            </w:ins>
          </w:p>
        </w:tc>
        <w:tc>
          <w:tcPr>
            <w:tcW w:w="983" w:type="dxa"/>
          </w:tcPr>
          <w:p w14:paraId="233F8DE4" w14:textId="77777777" w:rsidR="006D1ADE" w:rsidRPr="00D631CE" w:rsidRDefault="006D1ADE" w:rsidP="004954F7">
            <w:pPr>
              <w:spacing w:after="0"/>
              <w:jc w:val="center"/>
              <w:rPr>
                <w:ins w:id="11133" w:author="JS" w:date="2018-11-14T14:29:00Z"/>
                <w:rFonts w:eastAsia="Times New Roman"/>
                <w:sz w:val="16"/>
                <w:szCs w:val="16"/>
                <w:lang w:eastAsia="ja-JP"/>
              </w:rPr>
            </w:pPr>
            <w:ins w:id="11134" w:author="JS" w:date="2018-11-14T14:29:00Z">
              <w:r w:rsidRPr="00D631CE">
                <w:rPr>
                  <w:sz w:val="16"/>
                  <w:szCs w:val="16"/>
                </w:rPr>
                <w:t>20.37</w:t>
              </w:r>
            </w:ins>
          </w:p>
        </w:tc>
        <w:tc>
          <w:tcPr>
            <w:tcW w:w="983" w:type="dxa"/>
          </w:tcPr>
          <w:p w14:paraId="58333114" w14:textId="77777777" w:rsidR="006D1ADE" w:rsidRPr="00D631CE" w:rsidRDefault="006D1ADE" w:rsidP="004954F7">
            <w:pPr>
              <w:spacing w:after="0"/>
              <w:jc w:val="center"/>
              <w:rPr>
                <w:ins w:id="11135" w:author="JS" w:date="2018-11-14T14:29:00Z"/>
                <w:rFonts w:eastAsia="Times New Roman"/>
                <w:sz w:val="16"/>
                <w:szCs w:val="16"/>
                <w:lang w:eastAsia="ja-JP"/>
              </w:rPr>
            </w:pPr>
            <w:ins w:id="11136" w:author="JS" w:date="2018-11-14T14:29:00Z">
              <w:r w:rsidRPr="00D631CE">
                <w:rPr>
                  <w:sz w:val="16"/>
                  <w:szCs w:val="16"/>
                </w:rPr>
                <w:t>31.26</w:t>
              </w:r>
            </w:ins>
          </w:p>
        </w:tc>
        <w:tc>
          <w:tcPr>
            <w:tcW w:w="984" w:type="dxa"/>
          </w:tcPr>
          <w:p w14:paraId="3EEEB085" w14:textId="77777777" w:rsidR="006D1ADE" w:rsidRPr="00D631CE" w:rsidRDefault="006D1ADE" w:rsidP="004954F7">
            <w:pPr>
              <w:spacing w:after="0"/>
              <w:jc w:val="center"/>
              <w:rPr>
                <w:ins w:id="11137" w:author="JS" w:date="2018-11-14T14:29:00Z"/>
                <w:rFonts w:eastAsia="Times New Roman"/>
                <w:sz w:val="16"/>
                <w:szCs w:val="16"/>
                <w:lang w:eastAsia="ja-JP"/>
              </w:rPr>
            </w:pPr>
            <w:ins w:id="11138" w:author="JS" w:date="2018-11-14T14:29:00Z">
              <w:r w:rsidRPr="00D631CE">
                <w:rPr>
                  <w:sz w:val="16"/>
                  <w:szCs w:val="16"/>
                </w:rPr>
                <w:t>23.51</w:t>
              </w:r>
            </w:ins>
          </w:p>
        </w:tc>
      </w:tr>
      <w:tr w:rsidR="006D1ADE" w:rsidRPr="00871A40" w14:paraId="152424CB" w14:textId="77777777" w:rsidTr="004954F7">
        <w:trPr>
          <w:cantSplit/>
          <w:trHeight w:val="22"/>
          <w:ins w:id="11139" w:author="JS" w:date="2018-11-14T14:29:00Z"/>
        </w:trPr>
        <w:tc>
          <w:tcPr>
            <w:tcW w:w="500" w:type="dxa"/>
            <w:vMerge/>
          </w:tcPr>
          <w:p w14:paraId="453765E0" w14:textId="77777777" w:rsidR="006D1ADE" w:rsidRPr="00882941" w:rsidRDefault="006D1ADE" w:rsidP="004954F7">
            <w:pPr>
              <w:spacing w:after="0"/>
              <w:jc w:val="center"/>
              <w:rPr>
                <w:ins w:id="11140" w:author="JS" w:date="2018-11-14T14:29:00Z"/>
                <w:rFonts w:eastAsia="Times New Roman"/>
                <w:sz w:val="16"/>
                <w:lang w:eastAsia="ja-JP"/>
              </w:rPr>
            </w:pPr>
          </w:p>
        </w:tc>
        <w:tc>
          <w:tcPr>
            <w:tcW w:w="505" w:type="dxa"/>
            <w:vMerge w:val="restart"/>
          </w:tcPr>
          <w:p w14:paraId="794C1E4F" w14:textId="77777777" w:rsidR="006D1ADE" w:rsidRPr="00882941" w:rsidRDefault="006D1ADE" w:rsidP="004954F7">
            <w:pPr>
              <w:spacing w:after="0"/>
              <w:jc w:val="center"/>
              <w:rPr>
                <w:ins w:id="11141" w:author="JS" w:date="2018-11-14T14:29:00Z"/>
                <w:sz w:val="16"/>
              </w:rPr>
            </w:pPr>
            <w:ins w:id="11142" w:author="JS" w:date="2018-11-14T14:29:00Z">
              <w:r w:rsidRPr="00882941">
                <w:rPr>
                  <w:sz w:val="16"/>
                </w:rPr>
                <w:t>UL:</w:t>
              </w:r>
            </w:ins>
          </w:p>
          <w:p w14:paraId="7833B807" w14:textId="77777777" w:rsidR="006D1ADE" w:rsidRPr="00882941" w:rsidRDefault="006D1ADE" w:rsidP="004954F7">
            <w:pPr>
              <w:spacing w:after="0"/>
              <w:jc w:val="center"/>
              <w:rPr>
                <w:ins w:id="11143" w:author="JS" w:date="2018-11-14T14:29:00Z"/>
                <w:sz w:val="16"/>
              </w:rPr>
            </w:pPr>
            <w:ins w:id="11144" w:author="JS" w:date="2018-11-14T14:29:00Z">
              <w:r w:rsidRPr="00882941">
                <w:rPr>
                  <w:sz w:val="16"/>
                </w:rPr>
                <w:t>Delay CDF</w:t>
              </w:r>
            </w:ins>
          </w:p>
          <w:p w14:paraId="7327E425" w14:textId="77777777" w:rsidR="006D1ADE" w:rsidRPr="00882941" w:rsidRDefault="006D1ADE" w:rsidP="004954F7">
            <w:pPr>
              <w:spacing w:after="0"/>
              <w:jc w:val="center"/>
              <w:rPr>
                <w:ins w:id="11145" w:author="JS" w:date="2018-11-14T14:29:00Z"/>
                <w:rFonts w:eastAsia="Times New Roman"/>
                <w:sz w:val="16"/>
                <w:lang w:eastAsia="ja-JP"/>
              </w:rPr>
            </w:pPr>
            <w:ins w:id="11146" w:author="JS" w:date="2018-11-14T14:29:00Z">
              <w:r w:rsidRPr="00882941">
                <w:rPr>
                  <w:sz w:val="16"/>
                </w:rPr>
                <w:t>[s]</w:t>
              </w:r>
            </w:ins>
          </w:p>
        </w:tc>
        <w:tc>
          <w:tcPr>
            <w:tcW w:w="505" w:type="dxa"/>
          </w:tcPr>
          <w:p w14:paraId="5C68462B" w14:textId="77777777" w:rsidR="006D1ADE" w:rsidRPr="00882941" w:rsidRDefault="006D1ADE" w:rsidP="004954F7">
            <w:pPr>
              <w:spacing w:after="0"/>
              <w:jc w:val="center"/>
              <w:rPr>
                <w:ins w:id="11147" w:author="JS" w:date="2018-11-14T14:29:00Z"/>
                <w:rFonts w:eastAsia="Times New Roman"/>
                <w:sz w:val="16"/>
                <w:lang w:eastAsia="ja-JP"/>
              </w:rPr>
            </w:pPr>
            <w:ins w:id="11148" w:author="JS" w:date="2018-11-14T14:29:00Z">
              <w:r w:rsidRPr="00882941">
                <w:rPr>
                  <w:sz w:val="16"/>
                </w:rPr>
                <w:t>5%</w:t>
              </w:r>
            </w:ins>
          </w:p>
        </w:tc>
        <w:tc>
          <w:tcPr>
            <w:tcW w:w="858" w:type="dxa"/>
          </w:tcPr>
          <w:p w14:paraId="2758BAA9" w14:textId="77777777" w:rsidR="006D1ADE" w:rsidRPr="00D631CE" w:rsidRDefault="006D1ADE" w:rsidP="004954F7">
            <w:pPr>
              <w:spacing w:after="0"/>
              <w:jc w:val="center"/>
              <w:rPr>
                <w:ins w:id="11149" w:author="JS" w:date="2018-11-14T14:29:00Z"/>
                <w:rFonts w:eastAsia="Times New Roman"/>
                <w:sz w:val="16"/>
                <w:szCs w:val="16"/>
                <w:lang w:eastAsia="ja-JP"/>
              </w:rPr>
            </w:pPr>
            <w:ins w:id="11150" w:author="JS" w:date="2018-11-14T14:29:00Z">
              <w:r w:rsidRPr="00D631CE">
                <w:rPr>
                  <w:sz w:val="16"/>
                  <w:szCs w:val="16"/>
                </w:rPr>
                <w:t>0.039</w:t>
              </w:r>
            </w:ins>
          </w:p>
        </w:tc>
        <w:tc>
          <w:tcPr>
            <w:tcW w:w="858" w:type="dxa"/>
          </w:tcPr>
          <w:p w14:paraId="11FDB379" w14:textId="77777777" w:rsidR="006D1ADE" w:rsidRPr="00D631CE" w:rsidRDefault="006D1ADE" w:rsidP="004954F7">
            <w:pPr>
              <w:spacing w:after="0"/>
              <w:jc w:val="center"/>
              <w:rPr>
                <w:ins w:id="11151" w:author="JS" w:date="2018-11-14T14:29:00Z"/>
                <w:rFonts w:eastAsia="Times New Roman"/>
                <w:sz w:val="16"/>
                <w:szCs w:val="16"/>
                <w:lang w:eastAsia="ja-JP"/>
              </w:rPr>
            </w:pPr>
            <w:ins w:id="11152" w:author="JS" w:date="2018-11-14T14:29:00Z">
              <w:r w:rsidRPr="00D631CE">
                <w:rPr>
                  <w:sz w:val="16"/>
                  <w:szCs w:val="16"/>
                </w:rPr>
                <w:t>0.036</w:t>
              </w:r>
            </w:ins>
          </w:p>
        </w:tc>
        <w:tc>
          <w:tcPr>
            <w:tcW w:w="880" w:type="dxa"/>
          </w:tcPr>
          <w:p w14:paraId="4CDAE6C6" w14:textId="77777777" w:rsidR="006D1ADE" w:rsidRPr="00D631CE" w:rsidRDefault="006D1ADE" w:rsidP="004954F7">
            <w:pPr>
              <w:spacing w:after="0"/>
              <w:jc w:val="center"/>
              <w:rPr>
                <w:ins w:id="11153" w:author="JS" w:date="2018-11-14T14:29:00Z"/>
                <w:rFonts w:eastAsia="Times New Roman"/>
                <w:sz w:val="16"/>
                <w:szCs w:val="16"/>
                <w:lang w:eastAsia="ja-JP"/>
              </w:rPr>
            </w:pPr>
            <w:ins w:id="11154" w:author="JS" w:date="2018-11-14T14:29:00Z">
              <w:r w:rsidRPr="00D631CE">
                <w:rPr>
                  <w:sz w:val="16"/>
                  <w:szCs w:val="16"/>
                </w:rPr>
                <w:t>0.039</w:t>
              </w:r>
            </w:ins>
          </w:p>
        </w:tc>
        <w:tc>
          <w:tcPr>
            <w:tcW w:w="932" w:type="dxa"/>
          </w:tcPr>
          <w:p w14:paraId="04D40E27" w14:textId="77777777" w:rsidR="006D1ADE" w:rsidRPr="00D631CE" w:rsidRDefault="006D1ADE" w:rsidP="004954F7">
            <w:pPr>
              <w:spacing w:after="0"/>
              <w:jc w:val="center"/>
              <w:rPr>
                <w:ins w:id="11155" w:author="JS" w:date="2018-11-14T14:29:00Z"/>
                <w:rFonts w:eastAsia="Times New Roman"/>
                <w:sz w:val="16"/>
                <w:szCs w:val="16"/>
                <w:lang w:eastAsia="ja-JP"/>
              </w:rPr>
            </w:pPr>
            <w:ins w:id="11156" w:author="JS" w:date="2018-11-14T14:29:00Z">
              <w:r w:rsidRPr="00D631CE">
                <w:rPr>
                  <w:sz w:val="16"/>
                  <w:szCs w:val="16"/>
                </w:rPr>
                <w:t>0.075</w:t>
              </w:r>
            </w:ins>
          </w:p>
        </w:tc>
        <w:tc>
          <w:tcPr>
            <w:tcW w:w="953" w:type="dxa"/>
          </w:tcPr>
          <w:p w14:paraId="562FA7F0" w14:textId="77777777" w:rsidR="006D1ADE" w:rsidRPr="00D631CE" w:rsidRDefault="006D1ADE" w:rsidP="004954F7">
            <w:pPr>
              <w:spacing w:after="0"/>
              <w:jc w:val="center"/>
              <w:rPr>
                <w:ins w:id="11157" w:author="JS" w:date="2018-11-14T14:29:00Z"/>
                <w:rFonts w:eastAsia="Times New Roman"/>
                <w:sz w:val="16"/>
                <w:szCs w:val="16"/>
                <w:lang w:eastAsia="ja-JP"/>
              </w:rPr>
            </w:pPr>
            <w:ins w:id="11158" w:author="JS" w:date="2018-11-14T14:29:00Z">
              <w:r w:rsidRPr="00D631CE">
                <w:rPr>
                  <w:sz w:val="16"/>
                  <w:szCs w:val="16"/>
                </w:rPr>
                <w:t>0.059</w:t>
              </w:r>
            </w:ins>
          </w:p>
        </w:tc>
        <w:tc>
          <w:tcPr>
            <w:tcW w:w="954" w:type="dxa"/>
          </w:tcPr>
          <w:p w14:paraId="7D4A7DBF" w14:textId="77777777" w:rsidR="006D1ADE" w:rsidRPr="00D631CE" w:rsidRDefault="006D1ADE" w:rsidP="004954F7">
            <w:pPr>
              <w:spacing w:after="0"/>
              <w:jc w:val="center"/>
              <w:rPr>
                <w:ins w:id="11159" w:author="JS" w:date="2018-11-14T14:29:00Z"/>
                <w:rFonts w:eastAsia="Times New Roman"/>
                <w:sz w:val="16"/>
                <w:szCs w:val="16"/>
                <w:lang w:eastAsia="ja-JP"/>
              </w:rPr>
            </w:pPr>
            <w:ins w:id="11160" w:author="JS" w:date="2018-11-14T14:29:00Z">
              <w:r w:rsidRPr="00D631CE">
                <w:rPr>
                  <w:sz w:val="16"/>
                  <w:szCs w:val="16"/>
                </w:rPr>
                <w:t>0.050</w:t>
              </w:r>
            </w:ins>
          </w:p>
        </w:tc>
        <w:tc>
          <w:tcPr>
            <w:tcW w:w="983" w:type="dxa"/>
          </w:tcPr>
          <w:p w14:paraId="2DC7073E" w14:textId="77777777" w:rsidR="006D1ADE" w:rsidRPr="00D631CE" w:rsidRDefault="006D1ADE" w:rsidP="004954F7">
            <w:pPr>
              <w:spacing w:after="0"/>
              <w:jc w:val="center"/>
              <w:rPr>
                <w:ins w:id="11161" w:author="JS" w:date="2018-11-14T14:29:00Z"/>
                <w:rFonts w:eastAsia="Times New Roman"/>
                <w:sz w:val="16"/>
                <w:szCs w:val="16"/>
                <w:lang w:eastAsia="ja-JP"/>
              </w:rPr>
            </w:pPr>
            <w:ins w:id="11162" w:author="JS" w:date="2018-11-14T14:29:00Z">
              <w:r w:rsidRPr="00D631CE">
                <w:rPr>
                  <w:sz w:val="16"/>
                  <w:szCs w:val="16"/>
                </w:rPr>
                <w:t>0.156</w:t>
              </w:r>
            </w:ins>
          </w:p>
        </w:tc>
        <w:tc>
          <w:tcPr>
            <w:tcW w:w="983" w:type="dxa"/>
          </w:tcPr>
          <w:p w14:paraId="476D9CEE" w14:textId="77777777" w:rsidR="006D1ADE" w:rsidRPr="00D631CE" w:rsidRDefault="006D1ADE" w:rsidP="004954F7">
            <w:pPr>
              <w:spacing w:after="0"/>
              <w:jc w:val="center"/>
              <w:rPr>
                <w:ins w:id="11163" w:author="JS" w:date="2018-11-14T14:29:00Z"/>
                <w:rFonts w:eastAsia="Times New Roman"/>
                <w:sz w:val="16"/>
                <w:szCs w:val="16"/>
                <w:lang w:eastAsia="ja-JP"/>
              </w:rPr>
            </w:pPr>
            <w:ins w:id="11164" w:author="JS" w:date="2018-11-14T14:29:00Z">
              <w:r w:rsidRPr="00D631CE">
                <w:rPr>
                  <w:sz w:val="16"/>
                  <w:szCs w:val="16"/>
                </w:rPr>
                <w:t>0.122</w:t>
              </w:r>
            </w:ins>
          </w:p>
        </w:tc>
        <w:tc>
          <w:tcPr>
            <w:tcW w:w="984" w:type="dxa"/>
          </w:tcPr>
          <w:p w14:paraId="532A3445" w14:textId="77777777" w:rsidR="006D1ADE" w:rsidRPr="00D631CE" w:rsidRDefault="006D1ADE" w:rsidP="004954F7">
            <w:pPr>
              <w:spacing w:after="0"/>
              <w:jc w:val="center"/>
              <w:rPr>
                <w:ins w:id="11165" w:author="JS" w:date="2018-11-14T14:29:00Z"/>
                <w:rFonts w:eastAsia="Times New Roman"/>
                <w:sz w:val="16"/>
                <w:szCs w:val="16"/>
                <w:lang w:eastAsia="ja-JP"/>
              </w:rPr>
            </w:pPr>
            <w:ins w:id="11166" w:author="JS" w:date="2018-11-14T14:29:00Z">
              <w:r w:rsidRPr="00D631CE">
                <w:rPr>
                  <w:sz w:val="16"/>
                  <w:szCs w:val="16"/>
                </w:rPr>
                <w:t>0.197</w:t>
              </w:r>
            </w:ins>
          </w:p>
        </w:tc>
      </w:tr>
      <w:tr w:rsidR="006D1ADE" w:rsidRPr="00871A40" w14:paraId="3BF88E7C" w14:textId="77777777" w:rsidTr="004954F7">
        <w:trPr>
          <w:cantSplit/>
          <w:trHeight w:val="22"/>
          <w:ins w:id="11167" w:author="JS" w:date="2018-11-14T14:29:00Z"/>
        </w:trPr>
        <w:tc>
          <w:tcPr>
            <w:tcW w:w="500" w:type="dxa"/>
            <w:vMerge/>
          </w:tcPr>
          <w:p w14:paraId="26A43E8A" w14:textId="77777777" w:rsidR="006D1ADE" w:rsidRPr="00882941" w:rsidRDefault="006D1ADE" w:rsidP="004954F7">
            <w:pPr>
              <w:spacing w:after="0"/>
              <w:jc w:val="center"/>
              <w:rPr>
                <w:ins w:id="11168" w:author="JS" w:date="2018-11-14T14:29:00Z"/>
                <w:rFonts w:eastAsia="Times New Roman"/>
                <w:sz w:val="16"/>
                <w:lang w:eastAsia="ja-JP"/>
              </w:rPr>
            </w:pPr>
          </w:p>
        </w:tc>
        <w:tc>
          <w:tcPr>
            <w:tcW w:w="505" w:type="dxa"/>
            <w:vMerge/>
          </w:tcPr>
          <w:p w14:paraId="05FFEFDB" w14:textId="77777777" w:rsidR="006D1ADE" w:rsidRPr="00882941" w:rsidRDefault="006D1ADE" w:rsidP="004954F7">
            <w:pPr>
              <w:spacing w:after="0"/>
              <w:jc w:val="center"/>
              <w:rPr>
                <w:ins w:id="11169" w:author="JS" w:date="2018-11-14T14:29:00Z"/>
                <w:rFonts w:eastAsia="Times New Roman"/>
                <w:sz w:val="16"/>
                <w:lang w:eastAsia="ja-JP"/>
              </w:rPr>
            </w:pPr>
          </w:p>
        </w:tc>
        <w:tc>
          <w:tcPr>
            <w:tcW w:w="505" w:type="dxa"/>
          </w:tcPr>
          <w:p w14:paraId="46A14F1E" w14:textId="77777777" w:rsidR="006D1ADE" w:rsidRPr="00882941" w:rsidRDefault="006D1ADE" w:rsidP="004954F7">
            <w:pPr>
              <w:spacing w:after="0"/>
              <w:jc w:val="center"/>
              <w:rPr>
                <w:ins w:id="11170" w:author="JS" w:date="2018-11-14T14:29:00Z"/>
                <w:rFonts w:eastAsia="Times New Roman"/>
                <w:sz w:val="16"/>
                <w:lang w:eastAsia="ja-JP"/>
              </w:rPr>
            </w:pPr>
            <w:ins w:id="11171" w:author="JS" w:date="2018-11-14T14:29:00Z">
              <w:r w:rsidRPr="00882941">
                <w:rPr>
                  <w:sz w:val="16"/>
                </w:rPr>
                <w:t>50%</w:t>
              </w:r>
            </w:ins>
          </w:p>
        </w:tc>
        <w:tc>
          <w:tcPr>
            <w:tcW w:w="858" w:type="dxa"/>
          </w:tcPr>
          <w:p w14:paraId="35651255" w14:textId="77777777" w:rsidR="006D1ADE" w:rsidRPr="00D631CE" w:rsidRDefault="006D1ADE" w:rsidP="004954F7">
            <w:pPr>
              <w:spacing w:after="0"/>
              <w:jc w:val="center"/>
              <w:rPr>
                <w:ins w:id="11172" w:author="JS" w:date="2018-11-14T14:29:00Z"/>
                <w:rFonts w:eastAsia="Times New Roman"/>
                <w:sz w:val="16"/>
                <w:szCs w:val="16"/>
                <w:lang w:eastAsia="ja-JP"/>
              </w:rPr>
            </w:pPr>
            <w:ins w:id="11173" w:author="JS" w:date="2018-11-14T14:29:00Z">
              <w:r w:rsidRPr="00D631CE">
                <w:rPr>
                  <w:sz w:val="16"/>
                  <w:szCs w:val="16"/>
                </w:rPr>
                <w:t>0.108</w:t>
              </w:r>
            </w:ins>
          </w:p>
        </w:tc>
        <w:tc>
          <w:tcPr>
            <w:tcW w:w="858" w:type="dxa"/>
          </w:tcPr>
          <w:p w14:paraId="017D17F5" w14:textId="77777777" w:rsidR="006D1ADE" w:rsidRPr="00D631CE" w:rsidRDefault="006D1ADE" w:rsidP="004954F7">
            <w:pPr>
              <w:spacing w:after="0"/>
              <w:jc w:val="center"/>
              <w:rPr>
                <w:ins w:id="11174" w:author="JS" w:date="2018-11-14T14:29:00Z"/>
                <w:rFonts w:eastAsia="Times New Roman"/>
                <w:sz w:val="16"/>
                <w:szCs w:val="16"/>
                <w:lang w:eastAsia="ja-JP"/>
              </w:rPr>
            </w:pPr>
            <w:ins w:id="11175" w:author="JS" w:date="2018-11-14T14:29:00Z">
              <w:r w:rsidRPr="00D631CE">
                <w:rPr>
                  <w:sz w:val="16"/>
                  <w:szCs w:val="16"/>
                </w:rPr>
                <w:t>0.153</w:t>
              </w:r>
            </w:ins>
          </w:p>
        </w:tc>
        <w:tc>
          <w:tcPr>
            <w:tcW w:w="880" w:type="dxa"/>
          </w:tcPr>
          <w:p w14:paraId="370CB3A6" w14:textId="77777777" w:rsidR="006D1ADE" w:rsidRPr="00D631CE" w:rsidRDefault="006D1ADE" w:rsidP="004954F7">
            <w:pPr>
              <w:spacing w:after="0"/>
              <w:jc w:val="center"/>
              <w:rPr>
                <w:ins w:id="11176" w:author="JS" w:date="2018-11-14T14:29:00Z"/>
                <w:rFonts w:eastAsia="Times New Roman"/>
                <w:sz w:val="16"/>
                <w:szCs w:val="16"/>
                <w:lang w:eastAsia="ja-JP"/>
              </w:rPr>
            </w:pPr>
            <w:ins w:id="11177" w:author="JS" w:date="2018-11-14T14:29:00Z">
              <w:r w:rsidRPr="00D631CE">
                <w:rPr>
                  <w:sz w:val="16"/>
                  <w:szCs w:val="16"/>
                </w:rPr>
                <w:t>0.153</w:t>
              </w:r>
            </w:ins>
          </w:p>
        </w:tc>
        <w:tc>
          <w:tcPr>
            <w:tcW w:w="932" w:type="dxa"/>
          </w:tcPr>
          <w:p w14:paraId="7D54B022" w14:textId="77777777" w:rsidR="006D1ADE" w:rsidRPr="00D631CE" w:rsidRDefault="006D1ADE" w:rsidP="004954F7">
            <w:pPr>
              <w:spacing w:after="0"/>
              <w:jc w:val="center"/>
              <w:rPr>
                <w:ins w:id="11178" w:author="JS" w:date="2018-11-14T14:29:00Z"/>
                <w:rFonts w:eastAsia="Times New Roman"/>
                <w:sz w:val="16"/>
                <w:szCs w:val="16"/>
                <w:lang w:eastAsia="ja-JP"/>
              </w:rPr>
            </w:pPr>
            <w:ins w:id="11179" w:author="JS" w:date="2018-11-14T14:29:00Z">
              <w:r w:rsidRPr="00D631CE">
                <w:rPr>
                  <w:sz w:val="16"/>
                  <w:szCs w:val="16"/>
                </w:rPr>
                <w:t>0.942</w:t>
              </w:r>
            </w:ins>
          </w:p>
        </w:tc>
        <w:tc>
          <w:tcPr>
            <w:tcW w:w="953" w:type="dxa"/>
          </w:tcPr>
          <w:p w14:paraId="34F602EF" w14:textId="77777777" w:rsidR="006D1ADE" w:rsidRPr="00D631CE" w:rsidRDefault="006D1ADE" w:rsidP="004954F7">
            <w:pPr>
              <w:spacing w:after="0"/>
              <w:jc w:val="center"/>
              <w:rPr>
                <w:ins w:id="11180" w:author="JS" w:date="2018-11-14T14:29:00Z"/>
                <w:rFonts w:eastAsia="Times New Roman"/>
                <w:sz w:val="16"/>
                <w:szCs w:val="16"/>
                <w:lang w:eastAsia="ja-JP"/>
              </w:rPr>
            </w:pPr>
            <w:ins w:id="11181" w:author="JS" w:date="2018-11-14T14:29:00Z">
              <w:r w:rsidRPr="00D631CE">
                <w:rPr>
                  <w:sz w:val="16"/>
                  <w:szCs w:val="16"/>
                </w:rPr>
                <w:t>0.536</w:t>
              </w:r>
            </w:ins>
          </w:p>
        </w:tc>
        <w:tc>
          <w:tcPr>
            <w:tcW w:w="954" w:type="dxa"/>
          </w:tcPr>
          <w:p w14:paraId="5CDB6AF5" w14:textId="77777777" w:rsidR="006D1ADE" w:rsidRPr="00D631CE" w:rsidRDefault="006D1ADE" w:rsidP="004954F7">
            <w:pPr>
              <w:spacing w:after="0"/>
              <w:jc w:val="center"/>
              <w:rPr>
                <w:ins w:id="11182" w:author="JS" w:date="2018-11-14T14:29:00Z"/>
                <w:rFonts w:eastAsia="Times New Roman"/>
                <w:sz w:val="16"/>
                <w:szCs w:val="16"/>
                <w:lang w:eastAsia="ja-JP"/>
              </w:rPr>
            </w:pPr>
            <w:ins w:id="11183" w:author="JS" w:date="2018-11-14T14:29:00Z">
              <w:r w:rsidRPr="00D631CE">
                <w:rPr>
                  <w:sz w:val="16"/>
                  <w:szCs w:val="16"/>
                </w:rPr>
                <w:t>0.540</w:t>
              </w:r>
            </w:ins>
          </w:p>
        </w:tc>
        <w:tc>
          <w:tcPr>
            <w:tcW w:w="983" w:type="dxa"/>
          </w:tcPr>
          <w:p w14:paraId="68A31490" w14:textId="77777777" w:rsidR="006D1ADE" w:rsidRPr="00D631CE" w:rsidRDefault="006D1ADE" w:rsidP="004954F7">
            <w:pPr>
              <w:spacing w:after="0"/>
              <w:jc w:val="center"/>
              <w:rPr>
                <w:ins w:id="11184" w:author="JS" w:date="2018-11-14T14:29:00Z"/>
                <w:rFonts w:eastAsia="Times New Roman"/>
                <w:sz w:val="16"/>
                <w:szCs w:val="16"/>
                <w:lang w:eastAsia="ja-JP"/>
              </w:rPr>
            </w:pPr>
            <w:ins w:id="11185" w:author="JS" w:date="2018-11-14T14:29:00Z">
              <w:r w:rsidRPr="00D631CE">
                <w:rPr>
                  <w:sz w:val="16"/>
                  <w:szCs w:val="16"/>
                </w:rPr>
                <w:t>1.926</w:t>
              </w:r>
            </w:ins>
          </w:p>
        </w:tc>
        <w:tc>
          <w:tcPr>
            <w:tcW w:w="983" w:type="dxa"/>
          </w:tcPr>
          <w:p w14:paraId="5358D72A" w14:textId="77777777" w:rsidR="006D1ADE" w:rsidRPr="00D631CE" w:rsidRDefault="006D1ADE" w:rsidP="004954F7">
            <w:pPr>
              <w:spacing w:after="0"/>
              <w:jc w:val="center"/>
              <w:rPr>
                <w:ins w:id="11186" w:author="JS" w:date="2018-11-14T14:29:00Z"/>
                <w:rFonts w:eastAsia="Times New Roman"/>
                <w:sz w:val="16"/>
                <w:szCs w:val="16"/>
                <w:lang w:eastAsia="ja-JP"/>
              </w:rPr>
            </w:pPr>
            <w:ins w:id="11187" w:author="JS" w:date="2018-11-14T14:29:00Z">
              <w:r w:rsidRPr="00D631CE">
                <w:rPr>
                  <w:sz w:val="16"/>
                  <w:szCs w:val="16"/>
                </w:rPr>
                <w:t>1.011</w:t>
              </w:r>
            </w:ins>
          </w:p>
        </w:tc>
        <w:tc>
          <w:tcPr>
            <w:tcW w:w="984" w:type="dxa"/>
          </w:tcPr>
          <w:p w14:paraId="124353F5" w14:textId="77777777" w:rsidR="006D1ADE" w:rsidRPr="00D631CE" w:rsidRDefault="006D1ADE" w:rsidP="004954F7">
            <w:pPr>
              <w:spacing w:after="0"/>
              <w:jc w:val="center"/>
              <w:rPr>
                <w:ins w:id="11188" w:author="JS" w:date="2018-11-14T14:29:00Z"/>
                <w:rFonts w:eastAsia="Times New Roman"/>
                <w:sz w:val="16"/>
                <w:szCs w:val="16"/>
                <w:lang w:eastAsia="ja-JP"/>
              </w:rPr>
            </w:pPr>
            <w:ins w:id="11189" w:author="JS" w:date="2018-11-14T14:29:00Z">
              <w:r w:rsidRPr="00D631CE">
                <w:rPr>
                  <w:sz w:val="16"/>
                  <w:szCs w:val="16"/>
                </w:rPr>
                <w:t>1.961</w:t>
              </w:r>
            </w:ins>
          </w:p>
        </w:tc>
      </w:tr>
      <w:tr w:rsidR="006D1ADE" w:rsidRPr="00871A40" w14:paraId="402F3056" w14:textId="77777777" w:rsidTr="004954F7">
        <w:trPr>
          <w:cantSplit/>
          <w:trHeight w:val="22"/>
          <w:ins w:id="11190" w:author="JS" w:date="2018-11-14T14:29:00Z"/>
        </w:trPr>
        <w:tc>
          <w:tcPr>
            <w:tcW w:w="500" w:type="dxa"/>
            <w:vMerge/>
          </w:tcPr>
          <w:p w14:paraId="497EF287" w14:textId="77777777" w:rsidR="006D1ADE" w:rsidRPr="00882941" w:rsidRDefault="006D1ADE" w:rsidP="004954F7">
            <w:pPr>
              <w:spacing w:after="0"/>
              <w:jc w:val="center"/>
              <w:rPr>
                <w:ins w:id="11191" w:author="JS" w:date="2018-11-14T14:29:00Z"/>
                <w:rFonts w:eastAsia="Times New Roman"/>
                <w:sz w:val="16"/>
                <w:lang w:eastAsia="ja-JP"/>
              </w:rPr>
            </w:pPr>
          </w:p>
        </w:tc>
        <w:tc>
          <w:tcPr>
            <w:tcW w:w="505" w:type="dxa"/>
            <w:vMerge/>
          </w:tcPr>
          <w:p w14:paraId="262B09D3" w14:textId="77777777" w:rsidR="006D1ADE" w:rsidRPr="00882941" w:rsidRDefault="006D1ADE" w:rsidP="004954F7">
            <w:pPr>
              <w:spacing w:after="0"/>
              <w:jc w:val="center"/>
              <w:rPr>
                <w:ins w:id="11192" w:author="JS" w:date="2018-11-14T14:29:00Z"/>
                <w:rFonts w:eastAsia="Times New Roman"/>
                <w:sz w:val="16"/>
                <w:lang w:eastAsia="ja-JP"/>
              </w:rPr>
            </w:pPr>
          </w:p>
        </w:tc>
        <w:tc>
          <w:tcPr>
            <w:tcW w:w="505" w:type="dxa"/>
          </w:tcPr>
          <w:p w14:paraId="5C24A2E4" w14:textId="77777777" w:rsidR="006D1ADE" w:rsidRPr="00882941" w:rsidRDefault="006D1ADE" w:rsidP="004954F7">
            <w:pPr>
              <w:spacing w:after="0"/>
              <w:jc w:val="center"/>
              <w:rPr>
                <w:ins w:id="11193" w:author="JS" w:date="2018-11-14T14:29:00Z"/>
                <w:rFonts w:eastAsia="Times New Roman"/>
                <w:sz w:val="16"/>
                <w:lang w:eastAsia="ja-JP"/>
              </w:rPr>
            </w:pPr>
            <w:ins w:id="11194" w:author="JS" w:date="2018-11-14T14:29:00Z">
              <w:r w:rsidRPr="00882941">
                <w:rPr>
                  <w:sz w:val="16"/>
                </w:rPr>
                <w:t>95%</w:t>
              </w:r>
            </w:ins>
          </w:p>
        </w:tc>
        <w:tc>
          <w:tcPr>
            <w:tcW w:w="858" w:type="dxa"/>
          </w:tcPr>
          <w:p w14:paraId="0489EA5C" w14:textId="77777777" w:rsidR="006D1ADE" w:rsidRPr="00D631CE" w:rsidRDefault="006D1ADE" w:rsidP="004954F7">
            <w:pPr>
              <w:spacing w:after="0"/>
              <w:jc w:val="center"/>
              <w:rPr>
                <w:ins w:id="11195" w:author="JS" w:date="2018-11-14T14:29:00Z"/>
                <w:rFonts w:eastAsia="Times New Roman"/>
                <w:sz w:val="16"/>
                <w:szCs w:val="16"/>
                <w:lang w:eastAsia="ja-JP"/>
              </w:rPr>
            </w:pPr>
            <w:ins w:id="11196" w:author="JS" w:date="2018-11-14T14:29:00Z">
              <w:r w:rsidRPr="00D631CE">
                <w:rPr>
                  <w:sz w:val="16"/>
                  <w:szCs w:val="16"/>
                </w:rPr>
                <w:t>0.586</w:t>
              </w:r>
            </w:ins>
          </w:p>
        </w:tc>
        <w:tc>
          <w:tcPr>
            <w:tcW w:w="858" w:type="dxa"/>
          </w:tcPr>
          <w:p w14:paraId="39F0839E" w14:textId="77777777" w:rsidR="006D1ADE" w:rsidRPr="00D631CE" w:rsidRDefault="006D1ADE" w:rsidP="004954F7">
            <w:pPr>
              <w:spacing w:after="0"/>
              <w:jc w:val="center"/>
              <w:rPr>
                <w:ins w:id="11197" w:author="JS" w:date="2018-11-14T14:29:00Z"/>
                <w:rFonts w:eastAsia="Times New Roman"/>
                <w:sz w:val="16"/>
                <w:szCs w:val="16"/>
                <w:lang w:eastAsia="ja-JP"/>
              </w:rPr>
            </w:pPr>
            <w:ins w:id="11198" w:author="JS" w:date="2018-11-14T14:29:00Z">
              <w:r w:rsidRPr="00D631CE">
                <w:rPr>
                  <w:sz w:val="16"/>
                  <w:szCs w:val="16"/>
                </w:rPr>
                <w:t>0.526</w:t>
              </w:r>
            </w:ins>
          </w:p>
        </w:tc>
        <w:tc>
          <w:tcPr>
            <w:tcW w:w="880" w:type="dxa"/>
          </w:tcPr>
          <w:p w14:paraId="5AF62714" w14:textId="77777777" w:rsidR="006D1ADE" w:rsidRPr="00D631CE" w:rsidRDefault="006D1ADE" w:rsidP="004954F7">
            <w:pPr>
              <w:spacing w:after="0"/>
              <w:jc w:val="center"/>
              <w:rPr>
                <w:ins w:id="11199" w:author="JS" w:date="2018-11-14T14:29:00Z"/>
                <w:rFonts w:eastAsia="Times New Roman"/>
                <w:sz w:val="16"/>
                <w:szCs w:val="16"/>
                <w:lang w:eastAsia="ja-JP"/>
              </w:rPr>
            </w:pPr>
            <w:ins w:id="11200" w:author="JS" w:date="2018-11-14T14:29:00Z">
              <w:r w:rsidRPr="00D631CE">
                <w:rPr>
                  <w:sz w:val="16"/>
                  <w:szCs w:val="16"/>
                </w:rPr>
                <w:t>0.670</w:t>
              </w:r>
            </w:ins>
          </w:p>
        </w:tc>
        <w:tc>
          <w:tcPr>
            <w:tcW w:w="932" w:type="dxa"/>
          </w:tcPr>
          <w:p w14:paraId="30460C93" w14:textId="77777777" w:rsidR="006D1ADE" w:rsidRPr="00D631CE" w:rsidRDefault="006D1ADE" w:rsidP="004954F7">
            <w:pPr>
              <w:spacing w:after="0"/>
              <w:jc w:val="center"/>
              <w:rPr>
                <w:ins w:id="11201" w:author="JS" w:date="2018-11-14T14:29:00Z"/>
                <w:rFonts w:eastAsia="Times New Roman"/>
                <w:sz w:val="16"/>
                <w:szCs w:val="16"/>
                <w:lang w:eastAsia="ja-JP"/>
              </w:rPr>
            </w:pPr>
            <w:ins w:id="11202" w:author="JS" w:date="2018-11-14T14:29:00Z">
              <w:r w:rsidRPr="00D631CE">
                <w:rPr>
                  <w:sz w:val="16"/>
                  <w:szCs w:val="16"/>
                </w:rPr>
                <w:t>6.920</w:t>
              </w:r>
            </w:ins>
          </w:p>
        </w:tc>
        <w:tc>
          <w:tcPr>
            <w:tcW w:w="953" w:type="dxa"/>
          </w:tcPr>
          <w:p w14:paraId="0A5D22DF" w14:textId="77777777" w:rsidR="006D1ADE" w:rsidRPr="00D631CE" w:rsidRDefault="006D1ADE" w:rsidP="004954F7">
            <w:pPr>
              <w:spacing w:after="0"/>
              <w:jc w:val="center"/>
              <w:rPr>
                <w:ins w:id="11203" w:author="JS" w:date="2018-11-14T14:29:00Z"/>
                <w:rFonts w:eastAsia="Times New Roman"/>
                <w:sz w:val="16"/>
                <w:szCs w:val="16"/>
                <w:lang w:eastAsia="ja-JP"/>
              </w:rPr>
            </w:pPr>
            <w:ins w:id="11204" w:author="JS" w:date="2018-11-14T14:29:00Z">
              <w:r w:rsidRPr="00D631CE">
                <w:rPr>
                  <w:sz w:val="16"/>
                  <w:szCs w:val="16"/>
                </w:rPr>
                <w:t>2.621</w:t>
              </w:r>
            </w:ins>
          </w:p>
        </w:tc>
        <w:tc>
          <w:tcPr>
            <w:tcW w:w="954" w:type="dxa"/>
          </w:tcPr>
          <w:p w14:paraId="320F72B8" w14:textId="77777777" w:rsidR="006D1ADE" w:rsidRPr="00D631CE" w:rsidRDefault="006D1ADE" w:rsidP="004954F7">
            <w:pPr>
              <w:spacing w:after="0"/>
              <w:jc w:val="center"/>
              <w:rPr>
                <w:ins w:id="11205" w:author="JS" w:date="2018-11-14T14:29:00Z"/>
                <w:rFonts w:eastAsia="Times New Roman"/>
                <w:sz w:val="16"/>
                <w:szCs w:val="16"/>
                <w:lang w:eastAsia="ja-JP"/>
              </w:rPr>
            </w:pPr>
            <w:ins w:id="11206" w:author="JS" w:date="2018-11-14T14:29:00Z">
              <w:r w:rsidRPr="00D631CE">
                <w:rPr>
                  <w:sz w:val="16"/>
                  <w:szCs w:val="16"/>
                </w:rPr>
                <w:t>3.578</w:t>
              </w:r>
            </w:ins>
          </w:p>
        </w:tc>
        <w:tc>
          <w:tcPr>
            <w:tcW w:w="983" w:type="dxa"/>
          </w:tcPr>
          <w:p w14:paraId="15B0CF0B" w14:textId="77777777" w:rsidR="006D1ADE" w:rsidRPr="00D631CE" w:rsidRDefault="006D1ADE" w:rsidP="004954F7">
            <w:pPr>
              <w:spacing w:after="0"/>
              <w:jc w:val="center"/>
              <w:rPr>
                <w:ins w:id="11207" w:author="JS" w:date="2018-11-14T14:29:00Z"/>
                <w:rFonts w:eastAsia="Times New Roman"/>
                <w:sz w:val="16"/>
                <w:szCs w:val="16"/>
                <w:lang w:eastAsia="ja-JP"/>
              </w:rPr>
            </w:pPr>
            <w:ins w:id="11208" w:author="JS" w:date="2018-11-14T14:29:00Z">
              <w:r w:rsidRPr="00D631CE">
                <w:rPr>
                  <w:sz w:val="16"/>
                  <w:szCs w:val="16"/>
                </w:rPr>
                <w:t>11.836</w:t>
              </w:r>
            </w:ins>
          </w:p>
        </w:tc>
        <w:tc>
          <w:tcPr>
            <w:tcW w:w="983" w:type="dxa"/>
          </w:tcPr>
          <w:p w14:paraId="3B039670" w14:textId="77777777" w:rsidR="006D1ADE" w:rsidRPr="00D631CE" w:rsidRDefault="006D1ADE" w:rsidP="004954F7">
            <w:pPr>
              <w:spacing w:after="0"/>
              <w:jc w:val="center"/>
              <w:rPr>
                <w:ins w:id="11209" w:author="JS" w:date="2018-11-14T14:29:00Z"/>
                <w:rFonts w:eastAsia="Times New Roman"/>
                <w:sz w:val="16"/>
                <w:szCs w:val="16"/>
                <w:lang w:eastAsia="ja-JP"/>
              </w:rPr>
            </w:pPr>
            <w:ins w:id="11210" w:author="JS" w:date="2018-11-14T14:29:00Z">
              <w:r w:rsidRPr="00D631CE">
                <w:rPr>
                  <w:sz w:val="16"/>
                  <w:szCs w:val="16"/>
                </w:rPr>
                <w:t>5.838</w:t>
              </w:r>
            </w:ins>
          </w:p>
        </w:tc>
        <w:tc>
          <w:tcPr>
            <w:tcW w:w="984" w:type="dxa"/>
          </w:tcPr>
          <w:p w14:paraId="13AF1E6E" w14:textId="77777777" w:rsidR="006D1ADE" w:rsidRPr="00D631CE" w:rsidRDefault="006D1ADE" w:rsidP="004954F7">
            <w:pPr>
              <w:spacing w:after="0"/>
              <w:jc w:val="center"/>
              <w:rPr>
                <w:ins w:id="11211" w:author="JS" w:date="2018-11-14T14:29:00Z"/>
                <w:rFonts w:eastAsia="Times New Roman"/>
                <w:sz w:val="16"/>
                <w:szCs w:val="16"/>
                <w:lang w:eastAsia="ja-JP"/>
              </w:rPr>
            </w:pPr>
            <w:ins w:id="11212" w:author="JS" w:date="2018-11-14T14:29:00Z">
              <w:r w:rsidRPr="00D631CE">
                <w:rPr>
                  <w:sz w:val="16"/>
                  <w:szCs w:val="16"/>
                </w:rPr>
                <w:t>9.880</w:t>
              </w:r>
            </w:ins>
          </w:p>
        </w:tc>
      </w:tr>
      <w:tr w:rsidR="006D1ADE" w:rsidRPr="00871A40" w14:paraId="49883EEC" w14:textId="77777777" w:rsidTr="004954F7">
        <w:trPr>
          <w:cantSplit/>
          <w:trHeight w:val="22"/>
          <w:ins w:id="11213" w:author="JS" w:date="2018-11-14T14:29:00Z"/>
        </w:trPr>
        <w:tc>
          <w:tcPr>
            <w:tcW w:w="500" w:type="dxa"/>
            <w:vMerge/>
          </w:tcPr>
          <w:p w14:paraId="6D5E2CEE" w14:textId="77777777" w:rsidR="006D1ADE" w:rsidRPr="00882941" w:rsidRDefault="006D1ADE" w:rsidP="004954F7">
            <w:pPr>
              <w:spacing w:after="0"/>
              <w:jc w:val="center"/>
              <w:rPr>
                <w:ins w:id="11214" w:author="JS" w:date="2018-11-14T14:29:00Z"/>
                <w:rFonts w:eastAsia="Times New Roman"/>
                <w:sz w:val="16"/>
                <w:lang w:eastAsia="ja-JP"/>
              </w:rPr>
            </w:pPr>
          </w:p>
        </w:tc>
        <w:tc>
          <w:tcPr>
            <w:tcW w:w="505" w:type="dxa"/>
            <w:vMerge/>
          </w:tcPr>
          <w:p w14:paraId="50EE908F" w14:textId="77777777" w:rsidR="006D1ADE" w:rsidRPr="00882941" w:rsidRDefault="006D1ADE" w:rsidP="004954F7">
            <w:pPr>
              <w:spacing w:after="0"/>
              <w:jc w:val="center"/>
              <w:rPr>
                <w:ins w:id="11215" w:author="JS" w:date="2018-11-14T14:29:00Z"/>
                <w:rFonts w:eastAsia="Times New Roman"/>
                <w:sz w:val="16"/>
                <w:lang w:eastAsia="ja-JP"/>
              </w:rPr>
            </w:pPr>
          </w:p>
        </w:tc>
        <w:tc>
          <w:tcPr>
            <w:tcW w:w="505" w:type="dxa"/>
          </w:tcPr>
          <w:p w14:paraId="6B2C9F94" w14:textId="77777777" w:rsidR="006D1ADE" w:rsidRPr="00882941" w:rsidRDefault="006D1ADE" w:rsidP="004954F7">
            <w:pPr>
              <w:spacing w:after="0"/>
              <w:jc w:val="center"/>
              <w:rPr>
                <w:ins w:id="11216" w:author="JS" w:date="2018-11-14T14:29:00Z"/>
                <w:rFonts w:eastAsia="Times New Roman"/>
                <w:sz w:val="16"/>
                <w:lang w:eastAsia="ja-JP"/>
              </w:rPr>
            </w:pPr>
            <w:ins w:id="11217" w:author="JS" w:date="2018-11-14T14:29:00Z">
              <w:r w:rsidRPr="00882941">
                <w:rPr>
                  <w:sz w:val="16"/>
                </w:rPr>
                <w:t>Mean</w:t>
              </w:r>
            </w:ins>
          </w:p>
        </w:tc>
        <w:tc>
          <w:tcPr>
            <w:tcW w:w="858" w:type="dxa"/>
          </w:tcPr>
          <w:p w14:paraId="29F2E49B" w14:textId="77777777" w:rsidR="006D1ADE" w:rsidRPr="00D631CE" w:rsidRDefault="006D1ADE" w:rsidP="004954F7">
            <w:pPr>
              <w:spacing w:after="0"/>
              <w:jc w:val="center"/>
              <w:rPr>
                <w:ins w:id="11218" w:author="JS" w:date="2018-11-14T14:29:00Z"/>
                <w:rFonts w:eastAsia="Times New Roman"/>
                <w:sz w:val="16"/>
                <w:szCs w:val="16"/>
                <w:lang w:eastAsia="ja-JP"/>
              </w:rPr>
            </w:pPr>
            <w:ins w:id="11219" w:author="JS" w:date="2018-11-14T14:29:00Z">
              <w:r w:rsidRPr="00D631CE">
                <w:rPr>
                  <w:sz w:val="16"/>
                  <w:szCs w:val="16"/>
                </w:rPr>
                <w:t>0.231</w:t>
              </w:r>
            </w:ins>
          </w:p>
        </w:tc>
        <w:tc>
          <w:tcPr>
            <w:tcW w:w="858" w:type="dxa"/>
          </w:tcPr>
          <w:p w14:paraId="6638E141" w14:textId="77777777" w:rsidR="006D1ADE" w:rsidRPr="00D631CE" w:rsidRDefault="006D1ADE" w:rsidP="004954F7">
            <w:pPr>
              <w:spacing w:after="0"/>
              <w:jc w:val="center"/>
              <w:rPr>
                <w:ins w:id="11220" w:author="JS" w:date="2018-11-14T14:29:00Z"/>
                <w:rFonts w:eastAsia="Times New Roman"/>
                <w:sz w:val="16"/>
                <w:szCs w:val="16"/>
                <w:lang w:eastAsia="ja-JP"/>
              </w:rPr>
            </w:pPr>
            <w:ins w:id="11221" w:author="JS" w:date="2018-11-14T14:29:00Z">
              <w:r w:rsidRPr="00D631CE">
                <w:rPr>
                  <w:sz w:val="16"/>
                  <w:szCs w:val="16"/>
                </w:rPr>
                <w:t>0.263</w:t>
              </w:r>
            </w:ins>
          </w:p>
        </w:tc>
        <w:tc>
          <w:tcPr>
            <w:tcW w:w="880" w:type="dxa"/>
          </w:tcPr>
          <w:p w14:paraId="2F265760" w14:textId="77777777" w:rsidR="006D1ADE" w:rsidRPr="00D631CE" w:rsidRDefault="006D1ADE" w:rsidP="004954F7">
            <w:pPr>
              <w:spacing w:after="0"/>
              <w:jc w:val="center"/>
              <w:rPr>
                <w:ins w:id="11222" w:author="JS" w:date="2018-11-14T14:29:00Z"/>
                <w:rFonts w:eastAsia="Times New Roman"/>
                <w:sz w:val="16"/>
                <w:szCs w:val="16"/>
                <w:lang w:eastAsia="ja-JP"/>
              </w:rPr>
            </w:pPr>
            <w:ins w:id="11223" w:author="JS" w:date="2018-11-14T14:29:00Z">
              <w:r w:rsidRPr="00D631CE">
                <w:rPr>
                  <w:sz w:val="16"/>
                  <w:szCs w:val="16"/>
                </w:rPr>
                <w:t>0.324</w:t>
              </w:r>
            </w:ins>
          </w:p>
        </w:tc>
        <w:tc>
          <w:tcPr>
            <w:tcW w:w="932" w:type="dxa"/>
          </w:tcPr>
          <w:p w14:paraId="6CF2D2C4" w14:textId="77777777" w:rsidR="006D1ADE" w:rsidRPr="00D631CE" w:rsidRDefault="006D1ADE" w:rsidP="004954F7">
            <w:pPr>
              <w:spacing w:after="0"/>
              <w:jc w:val="center"/>
              <w:rPr>
                <w:ins w:id="11224" w:author="JS" w:date="2018-11-14T14:29:00Z"/>
                <w:rFonts w:eastAsia="Times New Roman"/>
                <w:sz w:val="16"/>
                <w:szCs w:val="16"/>
                <w:lang w:eastAsia="ja-JP"/>
              </w:rPr>
            </w:pPr>
            <w:ins w:id="11225" w:author="JS" w:date="2018-11-14T14:29:00Z">
              <w:r w:rsidRPr="00D631CE">
                <w:rPr>
                  <w:sz w:val="16"/>
                  <w:szCs w:val="16"/>
                </w:rPr>
                <w:t>2.486</w:t>
              </w:r>
            </w:ins>
          </w:p>
        </w:tc>
        <w:tc>
          <w:tcPr>
            <w:tcW w:w="953" w:type="dxa"/>
          </w:tcPr>
          <w:p w14:paraId="3A8CA1B0" w14:textId="77777777" w:rsidR="006D1ADE" w:rsidRPr="00D631CE" w:rsidRDefault="006D1ADE" w:rsidP="004954F7">
            <w:pPr>
              <w:spacing w:after="0"/>
              <w:jc w:val="center"/>
              <w:rPr>
                <w:ins w:id="11226" w:author="JS" w:date="2018-11-14T14:29:00Z"/>
                <w:rFonts w:eastAsia="Times New Roman"/>
                <w:sz w:val="16"/>
                <w:szCs w:val="16"/>
                <w:lang w:eastAsia="ja-JP"/>
              </w:rPr>
            </w:pPr>
            <w:ins w:id="11227" w:author="JS" w:date="2018-11-14T14:29:00Z">
              <w:r w:rsidRPr="00D631CE">
                <w:rPr>
                  <w:sz w:val="16"/>
                  <w:szCs w:val="16"/>
                </w:rPr>
                <w:t>1.041</w:t>
              </w:r>
            </w:ins>
          </w:p>
        </w:tc>
        <w:tc>
          <w:tcPr>
            <w:tcW w:w="954" w:type="dxa"/>
          </w:tcPr>
          <w:p w14:paraId="4023B9C6" w14:textId="77777777" w:rsidR="006D1ADE" w:rsidRPr="00D631CE" w:rsidRDefault="006D1ADE" w:rsidP="004954F7">
            <w:pPr>
              <w:spacing w:after="0"/>
              <w:jc w:val="center"/>
              <w:rPr>
                <w:ins w:id="11228" w:author="JS" w:date="2018-11-14T14:29:00Z"/>
                <w:rFonts w:eastAsia="Times New Roman"/>
                <w:sz w:val="16"/>
                <w:szCs w:val="16"/>
                <w:lang w:eastAsia="ja-JP"/>
              </w:rPr>
            </w:pPr>
            <w:ins w:id="11229" w:author="JS" w:date="2018-11-14T14:29:00Z">
              <w:r w:rsidRPr="00D631CE">
                <w:rPr>
                  <w:sz w:val="16"/>
                  <w:szCs w:val="16"/>
                </w:rPr>
                <w:t>1.228</w:t>
              </w:r>
            </w:ins>
          </w:p>
        </w:tc>
        <w:tc>
          <w:tcPr>
            <w:tcW w:w="983" w:type="dxa"/>
          </w:tcPr>
          <w:p w14:paraId="359ABCCB" w14:textId="77777777" w:rsidR="006D1ADE" w:rsidRPr="00D631CE" w:rsidRDefault="006D1ADE" w:rsidP="004954F7">
            <w:pPr>
              <w:spacing w:after="0"/>
              <w:jc w:val="center"/>
              <w:rPr>
                <w:ins w:id="11230" w:author="JS" w:date="2018-11-14T14:29:00Z"/>
                <w:rFonts w:eastAsia="Times New Roman"/>
                <w:sz w:val="16"/>
                <w:szCs w:val="16"/>
                <w:lang w:eastAsia="ja-JP"/>
              </w:rPr>
            </w:pPr>
            <w:ins w:id="11231" w:author="JS" w:date="2018-11-14T14:29:00Z">
              <w:r w:rsidRPr="00D631CE">
                <w:rPr>
                  <w:sz w:val="16"/>
                  <w:szCs w:val="16"/>
                </w:rPr>
                <w:t>4.362</w:t>
              </w:r>
            </w:ins>
          </w:p>
        </w:tc>
        <w:tc>
          <w:tcPr>
            <w:tcW w:w="983" w:type="dxa"/>
          </w:tcPr>
          <w:p w14:paraId="0C4985C0" w14:textId="77777777" w:rsidR="006D1ADE" w:rsidRPr="00D631CE" w:rsidRDefault="006D1ADE" w:rsidP="004954F7">
            <w:pPr>
              <w:spacing w:after="0"/>
              <w:jc w:val="center"/>
              <w:rPr>
                <w:ins w:id="11232" w:author="JS" w:date="2018-11-14T14:29:00Z"/>
                <w:rFonts w:eastAsia="Times New Roman"/>
                <w:sz w:val="16"/>
                <w:szCs w:val="16"/>
                <w:lang w:eastAsia="ja-JP"/>
              </w:rPr>
            </w:pPr>
            <w:ins w:id="11233" w:author="JS" w:date="2018-11-14T14:29:00Z">
              <w:r w:rsidRPr="00D631CE">
                <w:rPr>
                  <w:sz w:val="16"/>
                  <w:szCs w:val="16"/>
                </w:rPr>
                <w:t>2.353</w:t>
              </w:r>
            </w:ins>
          </w:p>
        </w:tc>
        <w:tc>
          <w:tcPr>
            <w:tcW w:w="984" w:type="dxa"/>
          </w:tcPr>
          <w:p w14:paraId="7B9CCD98" w14:textId="77777777" w:rsidR="006D1ADE" w:rsidRPr="00D631CE" w:rsidRDefault="006D1ADE" w:rsidP="004954F7">
            <w:pPr>
              <w:spacing w:after="0"/>
              <w:jc w:val="center"/>
              <w:rPr>
                <w:ins w:id="11234" w:author="JS" w:date="2018-11-14T14:29:00Z"/>
                <w:rFonts w:eastAsia="Times New Roman"/>
                <w:sz w:val="16"/>
                <w:szCs w:val="16"/>
                <w:lang w:eastAsia="ja-JP"/>
              </w:rPr>
            </w:pPr>
            <w:ins w:id="11235" w:author="JS" w:date="2018-11-14T14:29:00Z">
              <w:r w:rsidRPr="00D631CE">
                <w:rPr>
                  <w:sz w:val="16"/>
                  <w:szCs w:val="16"/>
                </w:rPr>
                <w:t>3.797</w:t>
              </w:r>
            </w:ins>
          </w:p>
        </w:tc>
      </w:tr>
      <w:tr w:rsidR="006D1ADE" w:rsidRPr="00D631CE" w14:paraId="23A42832" w14:textId="77777777" w:rsidTr="004954F7">
        <w:trPr>
          <w:cantSplit/>
          <w:trHeight w:val="22"/>
          <w:ins w:id="11236" w:author="JS" w:date="2018-11-14T14:29:00Z"/>
        </w:trPr>
        <w:tc>
          <w:tcPr>
            <w:tcW w:w="500" w:type="dxa"/>
            <w:vMerge/>
          </w:tcPr>
          <w:p w14:paraId="0AE2C392" w14:textId="77777777" w:rsidR="006D1ADE" w:rsidRPr="00882941" w:rsidRDefault="006D1ADE" w:rsidP="004954F7">
            <w:pPr>
              <w:spacing w:after="0"/>
              <w:jc w:val="center"/>
              <w:rPr>
                <w:ins w:id="11237" w:author="JS" w:date="2018-11-14T14:29:00Z"/>
                <w:rFonts w:eastAsia="Times New Roman"/>
                <w:sz w:val="16"/>
                <w:lang w:eastAsia="ja-JP"/>
              </w:rPr>
            </w:pPr>
          </w:p>
        </w:tc>
        <w:tc>
          <w:tcPr>
            <w:tcW w:w="1010" w:type="dxa"/>
            <w:gridSpan w:val="2"/>
          </w:tcPr>
          <w:p w14:paraId="387577BB" w14:textId="77777777" w:rsidR="006D1ADE" w:rsidRPr="00882941" w:rsidRDefault="006D1ADE" w:rsidP="004954F7">
            <w:pPr>
              <w:spacing w:after="0"/>
              <w:jc w:val="center"/>
              <w:rPr>
                <w:ins w:id="11238" w:author="JS" w:date="2018-11-14T14:29:00Z"/>
                <w:rFonts w:ascii="Cambria Math" w:eastAsia="Times New Roman" w:hAnsi="Cambria Math"/>
                <w:sz w:val="16"/>
                <w:lang w:eastAsia="ja-JP"/>
              </w:rPr>
            </w:pPr>
            <w:ins w:id="11239" w:author="JS" w:date="2018-11-14T14:29: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0D7F038C" w14:textId="77777777" w:rsidR="006D1ADE" w:rsidRPr="00871A40" w:rsidRDefault="006D1ADE" w:rsidP="004954F7">
            <w:pPr>
              <w:spacing w:after="0"/>
              <w:jc w:val="center"/>
              <w:rPr>
                <w:ins w:id="11240" w:author="JS" w:date="2018-11-14T14:29:00Z"/>
                <w:rFonts w:eastAsia="Times New Roman"/>
                <w:sz w:val="16"/>
                <w:szCs w:val="16"/>
                <w:lang w:eastAsia="ja-JP"/>
              </w:rPr>
            </w:pPr>
            <w:ins w:id="11241" w:author="JS" w:date="2018-11-14T14:29:00Z">
              <w:r w:rsidRPr="00871A40">
                <w:rPr>
                  <w:sz w:val="16"/>
                  <w:szCs w:val="16"/>
                </w:rPr>
                <w:t>99%</w:t>
              </w:r>
            </w:ins>
          </w:p>
        </w:tc>
        <w:tc>
          <w:tcPr>
            <w:tcW w:w="858" w:type="dxa"/>
          </w:tcPr>
          <w:p w14:paraId="5CB7D7B1" w14:textId="77777777" w:rsidR="006D1ADE" w:rsidRPr="005A2291" w:rsidRDefault="006D1ADE" w:rsidP="004954F7">
            <w:pPr>
              <w:spacing w:after="0"/>
              <w:jc w:val="center"/>
              <w:rPr>
                <w:ins w:id="11242" w:author="JS" w:date="2018-11-14T14:29:00Z"/>
                <w:rFonts w:eastAsia="Times New Roman"/>
                <w:sz w:val="16"/>
                <w:szCs w:val="16"/>
                <w:lang w:eastAsia="ja-JP"/>
              </w:rPr>
            </w:pPr>
            <w:ins w:id="11243" w:author="JS" w:date="2018-11-14T14:29:00Z">
              <w:r w:rsidRPr="005A2291">
                <w:rPr>
                  <w:sz w:val="16"/>
                  <w:szCs w:val="16"/>
                </w:rPr>
                <w:t>99%</w:t>
              </w:r>
            </w:ins>
          </w:p>
        </w:tc>
        <w:tc>
          <w:tcPr>
            <w:tcW w:w="880" w:type="dxa"/>
          </w:tcPr>
          <w:p w14:paraId="13DA863B" w14:textId="77777777" w:rsidR="006D1ADE" w:rsidRPr="00D631CE" w:rsidRDefault="006D1ADE" w:rsidP="004954F7">
            <w:pPr>
              <w:spacing w:after="0"/>
              <w:jc w:val="center"/>
              <w:rPr>
                <w:ins w:id="11244" w:author="JS" w:date="2018-11-14T14:29:00Z"/>
                <w:rFonts w:eastAsia="Times New Roman"/>
                <w:sz w:val="16"/>
                <w:szCs w:val="16"/>
                <w:lang w:eastAsia="ja-JP"/>
              </w:rPr>
            </w:pPr>
            <w:ins w:id="11245" w:author="JS" w:date="2018-11-14T14:29:00Z">
              <w:r w:rsidRPr="00D631CE">
                <w:rPr>
                  <w:sz w:val="16"/>
                  <w:szCs w:val="16"/>
                </w:rPr>
                <w:t>99%</w:t>
              </w:r>
            </w:ins>
          </w:p>
        </w:tc>
        <w:tc>
          <w:tcPr>
            <w:tcW w:w="932" w:type="dxa"/>
          </w:tcPr>
          <w:p w14:paraId="415C529C" w14:textId="77777777" w:rsidR="006D1ADE" w:rsidRPr="00D631CE" w:rsidRDefault="006D1ADE" w:rsidP="004954F7">
            <w:pPr>
              <w:spacing w:after="0"/>
              <w:jc w:val="center"/>
              <w:rPr>
                <w:ins w:id="11246" w:author="JS" w:date="2018-11-14T14:29:00Z"/>
                <w:rFonts w:eastAsia="Times New Roman"/>
                <w:sz w:val="16"/>
                <w:szCs w:val="16"/>
                <w:lang w:eastAsia="ja-JP"/>
              </w:rPr>
            </w:pPr>
            <w:ins w:id="11247" w:author="JS" w:date="2018-11-14T14:29:00Z">
              <w:r w:rsidRPr="00D631CE">
                <w:rPr>
                  <w:sz w:val="16"/>
                  <w:szCs w:val="16"/>
                </w:rPr>
                <w:t>88%</w:t>
              </w:r>
            </w:ins>
          </w:p>
        </w:tc>
        <w:tc>
          <w:tcPr>
            <w:tcW w:w="953" w:type="dxa"/>
          </w:tcPr>
          <w:p w14:paraId="0DDA07F6" w14:textId="77777777" w:rsidR="006D1ADE" w:rsidRPr="00D631CE" w:rsidRDefault="006D1ADE" w:rsidP="004954F7">
            <w:pPr>
              <w:spacing w:after="0"/>
              <w:jc w:val="center"/>
              <w:rPr>
                <w:ins w:id="11248" w:author="JS" w:date="2018-11-14T14:29:00Z"/>
                <w:rFonts w:eastAsia="Times New Roman"/>
                <w:sz w:val="16"/>
                <w:szCs w:val="16"/>
                <w:lang w:eastAsia="ja-JP"/>
              </w:rPr>
            </w:pPr>
            <w:ins w:id="11249" w:author="JS" w:date="2018-11-14T14:29:00Z">
              <w:r w:rsidRPr="00D631CE">
                <w:rPr>
                  <w:sz w:val="16"/>
                  <w:szCs w:val="16"/>
                </w:rPr>
                <w:t>95%</w:t>
              </w:r>
            </w:ins>
          </w:p>
        </w:tc>
        <w:tc>
          <w:tcPr>
            <w:tcW w:w="954" w:type="dxa"/>
          </w:tcPr>
          <w:p w14:paraId="00702151" w14:textId="77777777" w:rsidR="006D1ADE" w:rsidRPr="00D631CE" w:rsidRDefault="006D1ADE" w:rsidP="004954F7">
            <w:pPr>
              <w:spacing w:after="0"/>
              <w:jc w:val="center"/>
              <w:rPr>
                <w:ins w:id="11250" w:author="JS" w:date="2018-11-14T14:29:00Z"/>
                <w:rFonts w:eastAsia="Times New Roman"/>
                <w:sz w:val="16"/>
                <w:szCs w:val="16"/>
                <w:lang w:eastAsia="ja-JP"/>
              </w:rPr>
            </w:pPr>
            <w:ins w:id="11251" w:author="JS" w:date="2018-11-14T14:29:00Z">
              <w:r w:rsidRPr="00D631CE">
                <w:rPr>
                  <w:sz w:val="16"/>
                  <w:szCs w:val="16"/>
                </w:rPr>
                <w:t>90%</w:t>
              </w:r>
            </w:ins>
          </w:p>
        </w:tc>
        <w:tc>
          <w:tcPr>
            <w:tcW w:w="983" w:type="dxa"/>
          </w:tcPr>
          <w:p w14:paraId="68BAD5B3" w14:textId="77777777" w:rsidR="006D1ADE" w:rsidRPr="00D631CE" w:rsidRDefault="006D1ADE" w:rsidP="004954F7">
            <w:pPr>
              <w:spacing w:after="0"/>
              <w:jc w:val="center"/>
              <w:rPr>
                <w:ins w:id="11252" w:author="JS" w:date="2018-11-14T14:29:00Z"/>
                <w:rFonts w:eastAsia="Times New Roman"/>
                <w:sz w:val="16"/>
                <w:szCs w:val="16"/>
                <w:lang w:eastAsia="ja-JP"/>
              </w:rPr>
            </w:pPr>
            <w:ins w:id="11253" w:author="JS" w:date="2018-11-14T14:29:00Z">
              <w:r w:rsidRPr="00D631CE">
                <w:rPr>
                  <w:sz w:val="16"/>
                  <w:szCs w:val="16"/>
                </w:rPr>
                <w:t>73%</w:t>
              </w:r>
            </w:ins>
          </w:p>
        </w:tc>
        <w:tc>
          <w:tcPr>
            <w:tcW w:w="983" w:type="dxa"/>
          </w:tcPr>
          <w:p w14:paraId="62A5137C" w14:textId="77777777" w:rsidR="006D1ADE" w:rsidRPr="00D631CE" w:rsidRDefault="006D1ADE" w:rsidP="004954F7">
            <w:pPr>
              <w:spacing w:after="0"/>
              <w:jc w:val="center"/>
              <w:rPr>
                <w:ins w:id="11254" w:author="JS" w:date="2018-11-14T14:29:00Z"/>
                <w:rFonts w:eastAsia="Times New Roman"/>
                <w:sz w:val="16"/>
                <w:szCs w:val="16"/>
                <w:lang w:eastAsia="ja-JP"/>
              </w:rPr>
            </w:pPr>
            <w:ins w:id="11255" w:author="JS" w:date="2018-11-14T14:29:00Z">
              <w:r w:rsidRPr="00D631CE">
                <w:rPr>
                  <w:sz w:val="16"/>
                  <w:szCs w:val="16"/>
                </w:rPr>
                <w:t>81%</w:t>
              </w:r>
            </w:ins>
          </w:p>
        </w:tc>
        <w:tc>
          <w:tcPr>
            <w:tcW w:w="984" w:type="dxa"/>
          </w:tcPr>
          <w:p w14:paraId="71E97115" w14:textId="77777777" w:rsidR="006D1ADE" w:rsidRPr="00D631CE" w:rsidRDefault="006D1ADE" w:rsidP="004954F7">
            <w:pPr>
              <w:spacing w:after="0"/>
              <w:jc w:val="center"/>
              <w:rPr>
                <w:ins w:id="11256" w:author="JS" w:date="2018-11-14T14:29:00Z"/>
                <w:rFonts w:eastAsia="Times New Roman"/>
                <w:sz w:val="16"/>
                <w:szCs w:val="16"/>
                <w:lang w:eastAsia="ja-JP"/>
              </w:rPr>
            </w:pPr>
            <w:ins w:id="11257" w:author="JS" w:date="2018-11-14T14:29:00Z">
              <w:r w:rsidRPr="00D631CE">
                <w:rPr>
                  <w:sz w:val="16"/>
                  <w:szCs w:val="16"/>
                </w:rPr>
                <w:t>72%</w:t>
              </w:r>
            </w:ins>
          </w:p>
        </w:tc>
      </w:tr>
      <w:tr w:rsidR="006D1ADE" w:rsidRPr="00D631CE" w14:paraId="15D09A20" w14:textId="77777777" w:rsidTr="004954F7">
        <w:trPr>
          <w:cantSplit/>
          <w:trHeight w:val="22"/>
          <w:ins w:id="11258" w:author="JS" w:date="2018-11-14T14:29:00Z"/>
        </w:trPr>
        <w:tc>
          <w:tcPr>
            <w:tcW w:w="500" w:type="dxa"/>
            <w:vMerge/>
          </w:tcPr>
          <w:p w14:paraId="6BA6B97D" w14:textId="77777777" w:rsidR="006D1ADE" w:rsidRPr="00882941" w:rsidRDefault="006D1ADE" w:rsidP="004954F7">
            <w:pPr>
              <w:spacing w:after="0"/>
              <w:jc w:val="center"/>
              <w:rPr>
                <w:ins w:id="11259" w:author="JS" w:date="2018-11-14T14:29:00Z"/>
                <w:rFonts w:eastAsia="Times New Roman"/>
                <w:sz w:val="16"/>
                <w:lang w:eastAsia="ja-JP"/>
              </w:rPr>
            </w:pPr>
          </w:p>
        </w:tc>
        <w:tc>
          <w:tcPr>
            <w:tcW w:w="1010" w:type="dxa"/>
            <w:gridSpan w:val="2"/>
          </w:tcPr>
          <w:p w14:paraId="7626DA81" w14:textId="77777777" w:rsidR="006D1ADE" w:rsidRPr="00882941" w:rsidRDefault="006D1ADE" w:rsidP="004954F7">
            <w:pPr>
              <w:spacing w:after="0"/>
              <w:jc w:val="center"/>
              <w:rPr>
                <w:ins w:id="11260" w:author="JS" w:date="2018-11-14T14:29:00Z"/>
                <w:rFonts w:ascii="Cambria Math" w:eastAsia="Times New Roman" w:hAnsi="Cambria Math"/>
                <w:sz w:val="16"/>
                <w:lang w:eastAsia="ja-JP"/>
              </w:rPr>
            </w:pPr>
            <w:ins w:id="11261" w:author="JS" w:date="2018-11-14T14:29: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4B998EDC" w14:textId="77777777" w:rsidR="006D1ADE" w:rsidRPr="00871A40" w:rsidRDefault="006D1ADE" w:rsidP="004954F7">
            <w:pPr>
              <w:spacing w:after="0"/>
              <w:jc w:val="center"/>
              <w:rPr>
                <w:ins w:id="11262" w:author="JS" w:date="2018-11-14T14:29:00Z"/>
                <w:rFonts w:eastAsia="Times New Roman"/>
                <w:sz w:val="16"/>
                <w:szCs w:val="16"/>
                <w:lang w:eastAsia="ja-JP"/>
              </w:rPr>
            </w:pPr>
            <w:ins w:id="11263" w:author="JS" w:date="2018-11-14T14:29:00Z">
              <w:r w:rsidRPr="00871A40">
                <w:rPr>
                  <w:sz w:val="16"/>
                  <w:szCs w:val="16"/>
                </w:rPr>
                <w:t>98%</w:t>
              </w:r>
            </w:ins>
          </w:p>
        </w:tc>
        <w:tc>
          <w:tcPr>
            <w:tcW w:w="858" w:type="dxa"/>
          </w:tcPr>
          <w:p w14:paraId="5D0A5B79" w14:textId="77777777" w:rsidR="006D1ADE" w:rsidRPr="005A2291" w:rsidRDefault="006D1ADE" w:rsidP="004954F7">
            <w:pPr>
              <w:spacing w:after="0"/>
              <w:jc w:val="center"/>
              <w:rPr>
                <w:ins w:id="11264" w:author="JS" w:date="2018-11-14T14:29:00Z"/>
                <w:rFonts w:eastAsia="Times New Roman"/>
                <w:sz w:val="16"/>
                <w:szCs w:val="16"/>
                <w:lang w:eastAsia="ja-JP"/>
              </w:rPr>
            </w:pPr>
            <w:ins w:id="11265" w:author="JS" w:date="2018-11-14T14:29:00Z">
              <w:r w:rsidRPr="005A2291">
                <w:rPr>
                  <w:sz w:val="16"/>
                  <w:szCs w:val="16"/>
                </w:rPr>
                <w:t>99%</w:t>
              </w:r>
            </w:ins>
          </w:p>
        </w:tc>
        <w:tc>
          <w:tcPr>
            <w:tcW w:w="880" w:type="dxa"/>
          </w:tcPr>
          <w:p w14:paraId="71640AB8" w14:textId="77777777" w:rsidR="006D1ADE" w:rsidRPr="00D631CE" w:rsidRDefault="006D1ADE" w:rsidP="004954F7">
            <w:pPr>
              <w:spacing w:after="0"/>
              <w:jc w:val="center"/>
              <w:rPr>
                <w:ins w:id="11266" w:author="JS" w:date="2018-11-14T14:29:00Z"/>
                <w:rFonts w:eastAsia="Times New Roman"/>
                <w:sz w:val="16"/>
                <w:szCs w:val="16"/>
                <w:lang w:eastAsia="ja-JP"/>
              </w:rPr>
            </w:pPr>
            <w:ins w:id="11267" w:author="JS" w:date="2018-11-14T14:29:00Z">
              <w:r w:rsidRPr="00D631CE">
                <w:rPr>
                  <w:sz w:val="16"/>
                  <w:szCs w:val="16"/>
                </w:rPr>
                <w:t>98%</w:t>
              </w:r>
            </w:ins>
          </w:p>
        </w:tc>
        <w:tc>
          <w:tcPr>
            <w:tcW w:w="932" w:type="dxa"/>
          </w:tcPr>
          <w:p w14:paraId="25FC25EA" w14:textId="77777777" w:rsidR="006D1ADE" w:rsidRPr="00D631CE" w:rsidRDefault="006D1ADE" w:rsidP="004954F7">
            <w:pPr>
              <w:spacing w:after="0"/>
              <w:jc w:val="center"/>
              <w:rPr>
                <w:ins w:id="11268" w:author="JS" w:date="2018-11-14T14:29:00Z"/>
                <w:rFonts w:eastAsia="Times New Roman"/>
                <w:sz w:val="16"/>
                <w:szCs w:val="16"/>
                <w:lang w:eastAsia="ja-JP"/>
              </w:rPr>
            </w:pPr>
            <w:ins w:id="11269" w:author="JS" w:date="2018-11-14T14:29:00Z">
              <w:r w:rsidRPr="00D631CE">
                <w:rPr>
                  <w:sz w:val="16"/>
                  <w:szCs w:val="16"/>
                </w:rPr>
                <w:t>78%</w:t>
              </w:r>
            </w:ins>
          </w:p>
        </w:tc>
        <w:tc>
          <w:tcPr>
            <w:tcW w:w="953" w:type="dxa"/>
          </w:tcPr>
          <w:p w14:paraId="5547393B" w14:textId="77777777" w:rsidR="006D1ADE" w:rsidRPr="00D631CE" w:rsidRDefault="006D1ADE" w:rsidP="004954F7">
            <w:pPr>
              <w:spacing w:after="0"/>
              <w:jc w:val="center"/>
              <w:rPr>
                <w:ins w:id="11270" w:author="JS" w:date="2018-11-14T14:29:00Z"/>
                <w:rFonts w:eastAsia="Times New Roman"/>
                <w:sz w:val="16"/>
                <w:szCs w:val="16"/>
                <w:lang w:eastAsia="ja-JP"/>
              </w:rPr>
            </w:pPr>
            <w:ins w:id="11271" w:author="JS" w:date="2018-11-14T14:29:00Z">
              <w:r w:rsidRPr="00D631CE">
                <w:rPr>
                  <w:sz w:val="16"/>
                  <w:szCs w:val="16"/>
                </w:rPr>
                <w:t>91%</w:t>
              </w:r>
            </w:ins>
          </w:p>
        </w:tc>
        <w:tc>
          <w:tcPr>
            <w:tcW w:w="954" w:type="dxa"/>
          </w:tcPr>
          <w:p w14:paraId="286B6141" w14:textId="77777777" w:rsidR="006D1ADE" w:rsidRPr="00D631CE" w:rsidRDefault="006D1ADE" w:rsidP="004954F7">
            <w:pPr>
              <w:spacing w:after="0"/>
              <w:jc w:val="center"/>
              <w:rPr>
                <w:ins w:id="11272" w:author="JS" w:date="2018-11-14T14:29:00Z"/>
                <w:rFonts w:eastAsia="Times New Roman"/>
                <w:sz w:val="16"/>
                <w:szCs w:val="16"/>
                <w:lang w:eastAsia="ja-JP"/>
              </w:rPr>
            </w:pPr>
            <w:ins w:id="11273" w:author="JS" w:date="2018-11-14T14:29:00Z">
              <w:r w:rsidRPr="00D631CE">
                <w:rPr>
                  <w:sz w:val="16"/>
                  <w:szCs w:val="16"/>
                </w:rPr>
                <w:t>88%</w:t>
              </w:r>
            </w:ins>
          </w:p>
        </w:tc>
        <w:tc>
          <w:tcPr>
            <w:tcW w:w="983" w:type="dxa"/>
          </w:tcPr>
          <w:p w14:paraId="3A7EC5C4" w14:textId="77777777" w:rsidR="006D1ADE" w:rsidRPr="00D631CE" w:rsidRDefault="006D1ADE" w:rsidP="004954F7">
            <w:pPr>
              <w:spacing w:after="0"/>
              <w:jc w:val="center"/>
              <w:rPr>
                <w:ins w:id="11274" w:author="JS" w:date="2018-11-14T14:29:00Z"/>
                <w:rFonts w:eastAsia="Times New Roman"/>
                <w:sz w:val="16"/>
                <w:szCs w:val="16"/>
                <w:lang w:eastAsia="ja-JP"/>
              </w:rPr>
            </w:pPr>
            <w:ins w:id="11275" w:author="JS" w:date="2018-11-14T14:29:00Z">
              <w:r w:rsidRPr="00D631CE">
                <w:rPr>
                  <w:sz w:val="16"/>
                  <w:szCs w:val="16"/>
                </w:rPr>
                <w:t>50%</w:t>
              </w:r>
            </w:ins>
          </w:p>
        </w:tc>
        <w:tc>
          <w:tcPr>
            <w:tcW w:w="983" w:type="dxa"/>
          </w:tcPr>
          <w:p w14:paraId="2C75D129" w14:textId="77777777" w:rsidR="006D1ADE" w:rsidRPr="00D631CE" w:rsidRDefault="006D1ADE" w:rsidP="004954F7">
            <w:pPr>
              <w:spacing w:after="0"/>
              <w:jc w:val="center"/>
              <w:rPr>
                <w:ins w:id="11276" w:author="JS" w:date="2018-11-14T14:29:00Z"/>
                <w:rFonts w:eastAsia="Times New Roman"/>
                <w:sz w:val="16"/>
                <w:szCs w:val="16"/>
                <w:lang w:eastAsia="ja-JP"/>
              </w:rPr>
            </w:pPr>
            <w:ins w:id="11277" w:author="JS" w:date="2018-11-14T14:29:00Z">
              <w:r w:rsidRPr="00D631CE">
                <w:rPr>
                  <w:sz w:val="16"/>
                  <w:szCs w:val="16"/>
                </w:rPr>
                <w:t>68%</w:t>
              </w:r>
            </w:ins>
          </w:p>
        </w:tc>
        <w:tc>
          <w:tcPr>
            <w:tcW w:w="984" w:type="dxa"/>
          </w:tcPr>
          <w:p w14:paraId="3EE5ED62" w14:textId="77777777" w:rsidR="006D1ADE" w:rsidRPr="00D631CE" w:rsidRDefault="006D1ADE" w:rsidP="004954F7">
            <w:pPr>
              <w:spacing w:after="0"/>
              <w:jc w:val="center"/>
              <w:rPr>
                <w:ins w:id="11278" w:author="JS" w:date="2018-11-14T14:29:00Z"/>
                <w:rFonts w:eastAsia="Times New Roman"/>
                <w:sz w:val="16"/>
                <w:szCs w:val="16"/>
                <w:lang w:eastAsia="ja-JP"/>
              </w:rPr>
            </w:pPr>
            <w:ins w:id="11279" w:author="JS" w:date="2018-11-14T14:29:00Z">
              <w:r w:rsidRPr="00D631CE">
                <w:rPr>
                  <w:sz w:val="16"/>
                  <w:szCs w:val="16"/>
                </w:rPr>
                <w:t>64%</w:t>
              </w:r>
            </w:ins>
          </w:p>
        </w:tc>
      </w:tr>
      <w:tr w:rsidR="006D1ADE" w:rsidRPr="00D631CE" w14:paraId="66AB2800" w14:textId="77777777" w:rsidTr="004954F7">
        <w:trPr>
          <w:cantSplit/>
          <w:trHeight w:val="22"/>
          <w:ins w:id="11280" w:author="JS" w:date="2018-11-14T14:29:00Z"/>
        </w:trPr>
        <w:tc>
          <w:tcPr>
            <w:tcW w:w="500" w:type="dxa"/>
            <w:vMerge/>
          </w:tcPr>
          <w:p w14:paraId="7EB58913" w14:textId="77777777" w:rsidR="006D1ADE" w:rsidRPr="00882941" w:rsidRDefault="006D1ADE" w:rsidP="004954F7">
            <w:pPr>
              <w:spacing w:after="0"/>
              <w:jc w:val="center"/>
              <w:rPr>
                <w:ins w:id="11281" w:author="JS" w:date="2018-11-14T14:29:00Z"/>
                <w:rFonts w:eastAsia="Times New Roman"/>
                <w:sz w:val="16"/>
                <w:lang w:eastAsia="ja-JP"/>
              </w:rPr>
            </w:pPr>
          </w:p>
        </w:tc>
        <w:tc>
          <w:tcPr>
            <w:tcW w:w="1010" w:type="dxa"/>
            <w:gridSpan w:val="2"/>
          </w:tcPr>
          <w:p w14:paraId="15589ABC" w14:textId="77777777" w:rsidR="006D1ADE" w:rsidRPr="00882941" w:rsidRDefault="006D1ADE" w:rsidP="004954F7">
            <w:pPr>
              <w:spacing w:after="0"/>
              <w:jc w:val="center"/>
              <w:rPr>
                <w:ins w:id="11282" w:author="JS" w:date="2018-11-14T14:29:00Z"/>
                <w:rFonts w:eastAsia="Times New Roman"/>
                <w:sz w:val="16"/>
                <w:lang w:eastAsia="ja-JP"/>
              </w:rPr>
            </w:pPr>
            <w:ins w:id="11283" w:author="JS" w:date="2018-11-14T14:29:00Z">
              <w:r w:rsidRPr="00882941">
                <w:rPr>
                  <w:sz w:val="16"/>
                </w:rPr>
                <w:t>BO</w:t>
              </w:r>
            </w:ins>
          </w:p>
        </w:tc>
        <w:tc>
          <w:tcPr>
            <w:tcW w:w="858" w:type="dxa"/>
          </w:tcPr>
          <w:p w14:paraId="0334E974" w14:textId="77777777" w:rsidR="006D1ADE" w:rsidRPr="00871A40" w:rsidRDefault="006D1ADE" w:rsidP="004954F7">
            <w:pPr>
              <w:spacing w:after="0"/>
              <w:jc w:val="center"/>
              <w:rPr>
                <w:ins w:id="11284" w:author="JS" w:date="2018-11-14T14:29:00Z"/>
                <w:rFonts w:eastAsia="Times New Roman"/>
                <w:sz w:val="16"/>
                <w:szCs w:val="16"/>
                <w:lang w:eastAsia="ja-JP"/>
              </w:rPr>
            </w:pPr>
            <w:ins w:id="11285" w:author="JS" w:date="2018-11-14T14:29:00Z">
              <w:r w:rsidRPr="00871A40">
                <w:rPr>
                  <w:sz w:val="16"/>
                  <w:szCs w:val="16"/>
                </w:rPr>
                <w:t>10%</w:t>
              </w:r>
            </w:ins>
          </w:p>
        </w:tc>
        <w:tc>
          <w:tcPr>
            <w:tcW w:w="858" w:type="dxa"/>
          </w:tcPr>
          <w:p w14:paraId="1FECC1BD" w14:textId="77777777" w:rsidR="006D1ADE" w:rsidRPr="005A2291" w:rsidRDefault="006D1ADE" w:rsidP="004954F7">
            <w:pPr>
              <w:spacing w:after="0"/>
              <w:jc w:val="center"/>
              <w:rPr>
                <w:ins w:id="11286" w:author="JS" w:date="2018-11-14T14:29:00Z"/>
                <w:rFonts w:eastAsia="Times New Roman"/>
                <w:sz w:val="16"/>
                <w:szCs w:val="16"/>
                <w:lang w:eastAsia="ja-JP"/>
              </w:rPr>
            </w:pPr>
            <w:ins w:id="11287" w:author="JS" w:date="2018-11-14T14:29:00Z">
              <w:r w:rsidRPr="005A2291">
                <w:rPr>
                  <w:sz w:val="16"/>
                  <w:szCs w:val="16"/>
                </w:rPr>
                <w:t>09%</w:t>
              </w:r>
            </w:ins>
          </w:p>
        </w:tc>
        <w:tc>
          <w:tcPr>
            <w:tcW w:w="880" w:type="dxa"/>
          </w:tcPr>
          <w:p w14:paraId="58D124C9" w14:textId="77777777" w:rsidR="006D1ADE" w:rsidRPr="00D631CE" w:rsidRDefault="006D1ADE" w:rsidP="004954F7">
            <w:pPr>
              <w:spacing w:after="0"/>
              <w:jc w:val="center"/>
              <w:rPr>
                <w:ins w:id="11288" w:author="JS" w:date="2018-11-14T14:29:00Z"/>
                <w:rFonts w:eastAsia="Times New Roman"/>
                <w:sz w:val="16"/>
                <w:szCs w:val="16"/>
                <w:lang w:eastAsia="ja-JP"/>
              </w:rPr>
            </w:pPr>
            <w:ins w:id="11289" w:author="JS" w:date="2018-11-14T14:29:00Z">
              <w:r w:rsidRPr="00D631CE">
                <w:rPr>
                  <w:sz w:val="16"/>
                  <w:szCs w:val="16"/>
                </w:rPr>
                <w:t>10%</w:t>
              </w:r>
            </w:ins>
          </w:p>
        </w:tc>
        <w:tc>
          <w:tcPr>
            <w:tcW w:w="932" w:type="dxa"/>
          </w:tcPr>
          <w:p w14:paraId="6A7D1B8B" w14:textId="77777777" w:rsidR="006D1ADE" w:rsidRPr="00D631CE" w:rsidRDefault="006D1ADE" w:rsidP="004954F7">
            <w:pPr>
              <w:spacing w:after="0"/>
              <w:jc w:val="center"/>
              <w:rPr>
                <w:ins w:id="11290" w:author="JS" w:date="2018-11-14T14:29:00Z"/>
                <w:rFonts w:eastAsia="Times New Roman"/>
                <w:sz w:val="16"/>
                <w:szCs w:val="16"/>
                <w:lang w:eastAsia="ja-JP"/>
              </w:rPr>
            </w:pPr>
            <w:ins w:id="11291" w:author="JS" w:date="2018-11-14T14:29:00Z">
              <w:r w:rsidRPr="00D631CE">
                <w:rPr>
                  <w:sz w:val="16"/>
                  <w:szCs w:val="16"/>
                </w:rPr>
                <w:t>35%</w:t>
              </w:r>
            </w:ins>
          </w:p>
        </w:tc>
        <w:tc>
          <w:tcPr>
            <w:tcW w:w="953" w:type="dxa"/>
          </w:tcPr>
          <w:p w14:paraId="5C968C3F" w14:textId="77777777" w:rsidR="006D1ADE" w:rsidRPr="00D631CE" w:rsidRDefault="006D1ADE" w:rsidP="004954F7">
            <w:pPr>
              <w:spacing w:after="0"/>
              <w:jc w:val="center"/>
              <w:rPr>
                <w:ins w:id="11292" w:author="JS" w:date="2018-11-14T14:29:00Z"/>
                <w:rFonts w:eastAsia="Times New Roman"/>
                <w:sz w:val="16"/>
                <w:szCs w:val="16"/>
                <w:lang w:eastAsia="ja-JP"/>
              </w:rPr>
            </w:pPr>
            <w:ins w:id="11293" w:author="JS" w:date="2018-11-14T14:29:00Z">
              <w:r w:rsidRPr="00D631CE">
                <w:rPr>
                  <w:sz w:val="16"/>
                  <w:szCs w:val="16"/>
                </w:rPr>
                <w:t>23%</w:t>
              </w:r>
            </w:ins>
          </w:p>
        </w:tc>
        <w:tc>
          <w:tcPr>
            <w:tcW w:w="954" w:type="dxa"/>
          </w:tcPr>
          <w:p w14:paraId="168F242E" w14:textId="77777777" w:rsidR="006D1ADE" w:rsidRPr="00D631CE" w:rsidRDefault="006D1ADE" w:rsidP="004954F7">
            <w:pPr>
              <w:spacing w:after="0"/>
              <w:jc w:val="center"/>
              <w:rPr>
                <w:ins w:id="11294" w:author="JS" w:date="2018-11-14T14:29:00Z"/>
                <w:rFonts w:eastAsia="Times New Roman"/>
                <w:sz w:val="16"/>
                <w:szCs w:val="16"/>
                <w:lang w:eastAsia="ja-JP"/>
              </w:rPr>
            </w:pPr>
            <w:ins w:id="11295" w:author="JS" w:date="2018-11-14T14:29:00Z">
              <w:r w:rsidRPr="00D631CE">
                <w:rPr>
                  <w:sz w:val="16"/>
                  <w:szCs w:val="16"/>
                </w:rPr>
                <w:t>27%</w:t>
              </w:r>
            </w:ins>
          </w:p>
        </w:tc>
        <w:tc>
          <w:tcPr>
            <w:tcW w:w="983" w:type="dxa"/>
          </w:tcPr>
          <w:p w14:paraId="0C6BC3A5" w14:textId="77777777" w:rsidR="006D1ADE" w:rsidRPr="00D631CE" w:rsidRDefault="006D1ADE" w:rsidP="004954F7">
            <w:pPr>
              <w:spacing w:after="0"/>
              <w:jc w:val="center"/>
              <w:rPr>
                <w:ins w:id="11296" w:author="JS" w:date="2018-11-14T14:29:00Z"/>
                <w:rFonts w:eastAsia="Times New Roman"/>
                <w:sz w:val="16"/>
                <w:szCs w:val="16"/>
                <w:lang w:eastAsia="ja-JP"/>
              </w:rPr>
            </w:pPr>
            <w:ins w:id="11297" w:author="JS" w:date="2018-11-14T14:29:00Z">
              <w:r w:rsidRPr="00D631CE">
                <w:rPr>
                  <w:sz w:val="16"/>
                  <w:szCs w:val="16"/>
                </w:rPr>
                <w:t>60%</w:t>
              </w:r>
            </w:ins>
          </w:p>
        </w:tc>
        <w:tc>
          <w:tcPr>
            <w:tcW w:w="983" w:type="dxa"/>
          </w:tcPr>
          <w:p w14:paraId="1D3D36A2" w14:textId="77777777" w:rsidR="006D1ADE" w:rsidRPr="00D631CE" w:rsidRDefault="006D1ADE" w:rsidP="004954F7">
            <w:pPr>
              <w:spacing w:after="0"/>
              <w:jc w:val="center"/>
              <w:rPr>
                <w:ins w:id="11298" w:author="JS" w:date="2018-11-14T14:29:00Z"/>
                <w:rFonts w:eastAsia="Times New Roman"/>
                <w:sz w:val="16"/>
                <w:szCs w:val="16"/>
                <w:lang w:eastAsia="ja-JP"/>
              </w:rPr>
            </w:pPr>
            <w:ins w:id="11299" w:author="JS" w:date="2018-11-14T14:29:00Z">
              <w:r w:rsidRPr="00D631CE">
                <w:rPr>
                  <w:sz w:val="16"/>
                  <w:szCs w:val="16"/>
                </w:rPr>
                <w:t>46%</w:t>
              </w:r>
            </w:ins>
          </w:p>
        </w:tc>
        <w:tc>
          <w:tcPr>
            <w:tcW w:w="984" w:type="dxa"/>
          </w:tcPr>
          <w:p w14:paraId="5065A657" w14:textId="77777777" w:rsidR="006D1ADE" w:rsidRPr="00D631CE" w:rsidRDefault="006D1ADE" w:rsidP="004954F7">
            <w:pPr>
              <w:spacing w:after="0"/>
              <w:jc w:val="center"/>
              <w:rPr>
                <w:ins w:id="11300" w:author="JS" w:date="2018-11-14T14:29:00Z"/>
                <w:rFonts w:eastAsia="Times New Roman"/>
                <w:sz w:val="16"/>
                <w:szCs w:val="16"/>
                <w:lang w:eastAsia="ja-JP"/>
              </w:rPr>
            </w:pPr>
            <w:ins w:id="11301" w:author="JS" w:date="2018-11-14T14:29:00Z">
              <w:r w:rsidRPr="00D631CE">
                <w:rPr>
                  <w:sz w:val="16"/>
                  <w:szCs w:val="16"/>
                </w:rPr>
                <w:t>58%</w:t>
              </w:r>
            </w:ins>
          </w:p>
        </w:tc>
      </w:tr>
      <w:tr w:rsidR="006D1ADE" w:rsidRPr="00882941" w14:paraId="3EBAE8EB" w14:textId="77777777" w:rsidTr="004954F7">
        <w:trPr>
          <w:cantSplit/>
          <w:trHeight w:val="22"/>
          <w:ins w:id="11302" w:author="JS" w:date="2018-11-14T14:29:00Z"/>
        </w:trPr>
        <w:tc>
          <w:tcPr>
            <w:tcW w:w="500" w:type="dxa"/>
            <w:vMerge/>
          </w:tcPr>
          <w:p w14:paraId="4F2A8461" w14:textId="77777777" w:rsidR="006D1ADE" w:rsidRPr="00882941" w:rsidRDefault="006D1ADE" w:rsidP="004954F7">
            <w:pPr>
              <w:spacing w:after="0"/>
              <w:jc w:val="center"/>
              <w:rPr>
                <w:ins w:id="11303" w:author="JS" w:date="2018-11-14T14:29:00Z"/>
                <w:rFonts w:eastAsia="Times New Roman"/>
                <w:sz w:val="16"/>
                <w:lang w:eastAsia="ja-JP"/>
              </w:rPr>
            </w:pPr>
          </w:p>
        </w:tc>
        <w:tc>
          <w:tcPr>
            <w:tcW w:w="1010" w:type="dxa"/>
            <w:gridSpan w:val="2"/>
          </w:tcPr>
          <w:p w14:paraId="2D256B29" w14:textId="77777777" w:rsidR="006D1ADE" w:rsidRPr="00882941" w:rsidRDefault="006D1ADE" w:rsidP="004954F7">
            <w:pPr>
              <w:spacing w:after="0"/>
              <w:jc w:val="center"/>
              <w:rPr>
                <w:ins w:id="11304" w:author="JS" w:date="2018-11-14T14:29:00Z"/>
                <w:rFonts w:ascii="Cambria Math" w:eastAsia="Times New Roman" w:hAnsi="Cambria Math"/>
                <w:sz w:val="16"/>
                <w:lang w:eastAsia="ja-JP"/>
              </w:rPr>
            </w:pPr>
            <w:ins w:id="11305" w:author="JS" w:date="2018-11-14T14:29:00Z">
              <w:r w:rsidRPr="00882941">
                <w:rPr>
                  <w:rFonts w:ascii="Cambria Math" w:hAnsi="Cambria Math"/>
                  <w:sz w:val="16"/>
                </w:rPr>
                <w:t>𝜆</w:t>
              </w:r>
            </w:ins>
          </w:p>
        </w:tc>
        <w:tc>
          <w:tcPr>
            <w:tcW w:w="2596" w:type="dxa"/>
            <w:gridSpan w:val="3"/>
          </w:tcPr>
          <w:p w14:paraId="0F8CC948" w14:textId="77777777" w:rsidR="006D1ADE" w:rsidRDefault="006D1ADE" w:rsidP="004954F7">
            <w:pPr>
              <w:spacing w:after="0"/>
              <w:jc w:val="center"/>
              <w:rPr>
                <w:ins w:id="11306" w:author="JS" w:date="2018-11-14T14:29:00Z"/>
                <w:rFonts w:eastAsia="Times New Roman"/>
                <w:sz w:val="16"/>
                <w:lang w:eastAsia="ja-JP"/>
              </w:rPr>
            </w:pPr>
            <w:ins w:id="11307" w:author="JS" w:date="2018-11-14T14:29:00Z">
              <w:r>
                <w:rPr>
                  <w:sz w:val="16"/>
                </w:rPr>
                <w:t>0.25</w:t>
              </w:r>
              <w:r w:rsidRPr="00882941">
                <w:rPr>
                  <w:sz w:val="16"/>
                </w:rPr>
                <w:t xml:space="preserve"> file/s</w:t>
              </w:r>
            </w:ins>
          </w:p>
        </w:tc>
        <w:tc>
          <w:tcPr>
            <w:tcW w:w="2839" w:type="dxa"/>
            <w:gridSpan w:val="3"/>
          </w:tcPr>
          <w:p w14:paraId="27128A47" w14:textId="77777777" w:rsidR="006D1ADE" w:rsidRDefault="006D1ADE" w:rsidP="004954F7">
            <w:pPr>
              <w:spacing w:after="0"/>
              <w:jc w:val="center"/>
              <w:rPr>
                <w:ins w:id="11308" w:author="JS" w:date="2018-11-14T14:29:00Z"/>
                <w:rFonts w:eastAsia="Times New Roman"/>
                <w:sz w:val="16"/>
                <w:lang w:eastAsia="ja-JP"/>
              </w:rPr>
            </w:pPr>
            <w:ins w:id="11309" w:author="JS" w:date="2018-11-14T14:29:00Z">
              <w:r>
                <w:rPr>
                  <w:sz w:val="16"/>
                </w:rPr>
                <w:t>0.36</w:t>
              </w:r>
              <w:r w:rsidRPr="00882941">
                <w:rPr>
                  <w:sz w:val="16"/>
                </w:rPr>
                <w:t xml:space="preserve"> file/s</w:t>
              </w:r>
            </w:ins>
          </w:p>
        </w:tc>
        <w:tc>
          <w:tcPr>
            <w:tcW w:w="2950" w:type="dxa"/>
            <w:gridSpan w:val="3"/>
          </w:tcPr>
          <w:p w14:paraId="0D4F8556" w14:textId="77777777" w:rsidR="006D1ADE" w:rsidRDefault="006D1ADE" w:rsidP="004954F7">
            <w:pPr>
              <w:spacing w:after="0"/>
              <w:jc w:val="center"/>
              <w:rPr>
                <w:ins w:id="11310" w:author="JS" w:date="2018-11-14T14:29:00Z"/>
                <w:rFonts w:eastAsia="Times New Roman"/>
                <w:sz w:val="16"/>
                <w:lang w:eastAsia="ja-JP"/>
              </w:rPr>
            </w:pPr>
            <w:ins w:id="11311" w:author="JS" w:date="2018-11-14T14:29:00Z">
              <w:r>
                <w:rPr>
                  <w:sz w:val="16"/>
                </w:rPr>
                <w:t>0.48</w:t>
              </w:r>
              <w:r w:rsidRPr="00882941">
                <w:rPr>
                  <w:sz w:val="16"/>
                </w:rPr>
                <w:t xml:space="preserve"> file/s</w:t>
              </w:r>
            </w:ins>
          </w:p>
        </w:tc>
      </w:tr>
      <w:tr w:rsidR="006D1ADE" w:rsidRPr="00882941" w14:paraId="7003C8D9" w14:textId="77777777" w:rsidTr="004954F7">
        <w:trPr>
          <w:cantSplit/>
          <w:trHeight w:val="22"/>
          <w:ins w:id="11312" w:author="JS" w:date="2018-11-14T14:29:00Z"/>
        </w:trPr>
        <w:tc>
          <w:tcPr>
            <w:tcW w:w="500" w:type="dxa"/>
          </w:tcPr>
          <w:p w14:paraId="23864D73" w14:textId="77777777" w:rsidR="006D1ADE" w:rsidRPr="00882941" w:rsidRDefault="006D1ADE" w:rsidP="004954F7">
            <w:pPr>
              <w:spacing w:after="0"/>
              <w:jc w:val="center"/>
              <w:rPr>
                <w:ins w:id="11313" w:author="JS" w:date="2018-11-14T14:29:00Z"/>
                <w:rFonts w:eastAsia="Times New Roman"/>
                <w:sz w:val="16"/>
                <w:lang w:eastAsia="ja-JP"/>
              </w:rPr>
            </w:pPr>
          </w:p>
        </w:tc>
        <w:tc>
          <w:tcPr>
            <w:tcW w:w="1010" w:type="dxa"/>
            <w:gridSpan w:val="2"/>
          </w:tcPr>
          <w:p w14:paraId="7255F297" w14:textId="77777777" w:rsidR="006D1ADE" w:rsidRPr="00882941" w:rsidRDefault="006D1ADE" w:rsidP="004954F7">
            <w:pPr>
              <w:spacing w:after="0"/>
              <w:jc w:val="both"/>
              <w:rPr>
                <w:ins w:id="11314" w:author="JS" w:date="2018-11-14T14:29:00Z"/>
                <w:rFonts w:eastAsia="Times New Roman"/>
                <w:sz w:val="16"/>
                <w:szCs w:val="16"/>
                <w:lang w:eastAsia="ja-JP"/>
              </w:rPr>
            </w:pPr>
          </w:p>
        </w:tc>
        <w:tc>
          <w:tcPr>
            <w:tcW w:w="8385" w:type="dxa"/>
            <w:gridSpan w:val="9"/>
          </w:tcPr>
          <w:p w14:paraId="66488570" w14:textId="77777777" w:rsidR="006D1ADE" w:rsidRPr="00D32A75" w:rsidRDefault="006D1ADE" w:rsidP="006D1ADE">
            <w:pPr>
              <w:pStyle w:val="ResTable"/>
              <w:jc w:val="left"/>
              <w:rPr>
                <w:ins w:id="11315" w:author="JS" w:date="2018-11-14T14:29:00Z"/>
                <w:rFonts w:cstheme="minorHAnsi"/>
                <w:szCs w:val="16"/>
              </w:rPr>
            </w:pPr>
            <w:ins w:id="11316" w:author="JS" w:date="2018-11-14T14:29:00Z">
              <w:r w:rsidRPr="00D32A75">
                <w:rPr>
                  <w:rFonts w:cstheme="minorHAnsi"/>
                  <w:szCs w:val="16"/>
                </w:rPr>
                <w:t xml:space="preserve">Additional comments: </w:t>
              </w:r>
            </w:ins>
          </w:p>
          <w:p w14:paraId="0733F9D3" w14:textId="77777777" w:rsidR="006D1ADE" w:rsidRPr="00882941" w:rsidRDefault="006D1ADE" w:rsidP="006D1ADE">
            <w:pPr>
              <w:spacing w:after="0"/>
              <w:rPr>
                <w:ins w:id="11317" w:author="JS" w:date="2018-11-14T14:29:00Z"/>
                <w:rFonts w:eastAsia="Times New Roman"/>
                <w:sz w:val="16"/>
                <w:szCs w:val="16"/>
                <w:lang w:eastAsia="ja-JP"/>
              </w:rPr>
            </w:pPr>
            <w:ins w:id="11318" w:author="JS" w:date="2018-11-14T14:29:00Z">
              <w:r w:rsidRPr="00D32A75">
                <w:rPr>
                  <w:rFonts w:asciiTheme="minorHAnsi" w:hAnsiTheme="minorHAnsi" w:cstheme="minorHAnsi"/>
                  <w:b/>
                  <w:bCs/>
                  <w:sz w:val="16"/>
                  <w:szCs w:val="16"/>
                  <w:lang w:eastAsia="sv-SE"/>
                </w:rPr>
                <w:t>Simulation setup:</w:t>
              </w:r>
              <w:r w:rsidRPr="00D32A75">
                <w:rPr>
                  <w:rFonts w:asciiTheme="minorHAnsi" w:hAnsiTheme="minorHAnsi" w:cstheme="minorHAnsi"/>
                  <w:sz w:val="16"/>
                  <w:szCs w:val="16"/>
                  <w:lang w:eastAsia="sv-SE"/>
                </w:rPr>
                <w:t xml:space="preserve"> NR-U indoor scenario, 50/50 DL/UL traffics. </w:t>
              </w:r>
              <w:r w:rsidRPr="00D32A75">
                <w:rPr>
                  <w:rFonts w:asciiTheme="minorHAnsi" w:hAnsiTheme="minorHAnsi" w:cstheme="minorHAnsi"/>
                  <w:sz w:val="16"/>
                  <w:szCs w:val="16"/>
                </w:rPr>
                <w:br/>
              </w:r>
              <w:r w:rsidRPr="00D32A75">
                <w:rPr>
                  <w:rFonts w:asciiTheme="minorHAnsi" w:hAnsiTheme="minorHAnsi" w:cstheme="minorHAnsi"/>
                  <w:b/>
                  <w:bCs/>
                  <w:sz w:val="16"/>
                  <w:szCs w:val="16"/>
                </w:rPr>
                <w:t>Common assumptions:</w:t>
              </w:r>
              <w:r w:rsidRPr="00D32A7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 w:val="16"/>
                  <w:szCs w:val="16"/>
                </w:rPr>
                <w:t>.</w:t>
              </w:r>
              <w:r w:rsidRPr="00DE29AB">
                <w:rPr>
                  <w:rFonts w:asciiTheme="minorHAnsi" w:hAnsiTheme="minorHAnsi" w:cstheme="minorHAnsi"/>
                  <w:sz w:val="16"/>
                  <w:szCs w:val="16"/>
                </w:rPr>
                <w:t xml:space="preserve"> CW {min,max} DL{15,63} UL{15,1023}.</w:t>
              </w:r>
              <w:r w:rsidRPr="00D32A75">
                <w:rPr>
                  <w:rFonts w:asciiTheme="minorHAnsi" w:hAnsiTheme="minorHAnsi" w:cstheme="minorHAnsi"/>
                  <w:sz w:val="16"/>
                  <w:szCs w:val="16"/>
                </w:rPr>
                <w:br/>
              </w:r>
              <w:r w:rsidRPr="00D32A75">
                <w:rPr>
                  <w:rFonts w:asciiTheme="minorHAnsi" w:hAnsiTheme="minorHAnsi" w:cstheme="minorHAnsi"/>
                  <w:b/>
                  <w:bCs/>
                  <w:sz w:val="16"/>
                  <w:szCs w:val="16"/>
                </w:rPr>
                <w:t xml:space="preserve">Wi-Fi assumptions: </w:t>
              </w:r>
              <w:r w:rsidRPr="00D32A75">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D32A75">
                <w:rPr>
                  <w:rFonts w:asciiTheme="minorHAnsi" w:hAnsiTheme="minorHAnsi" w:cstheme="minorHAnsi"/>
                  <w:sz w:val="16"/>
                  <w:szCs w:val="16"/>
                </w:rPr>
                <w:t xml:space="preserve"> 1500B MSDU plus 14B header, short Wi-Fi guard interval.</w:t>
              </w:r>
              <w:r w:rsidRPr="00D32A75">
                <w:rPr>
                  <w:rFonts w:asciiTheme="minorHAnsi" w:hAnsiTheme="minorHAnsi" w:cstheme="minorHAnsi"/>
                  <w:sz w:val="16"/>
                  <w:szCs w:val="16"/>
                </w:rPr>
                <w:br/>
              </w:r>
              <w:r w:rsidRPr="00D32A75">
                <w:rPr>
                  <w:rFonts w:asciiTheme="minorHAnsi" w:hAnsiTheme="minorHAnsi" w:cstheme="minorHAnsi"/>
                  <w:b/>
                  <w:bCs/>
                  <w:sz w:val="16"/>
                  <w:szCs w:val="16"/>
                </w:rPr>
                <w:t>NR-U assumptions:</w:t>
              </w:r>
              <w:r w:rsidRPr="00D32A75">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p>
        </w:tc>
      </w:tr>
      <w:tr w:rsidR="006D1ADE" w:rsidRPr="00882941" w14:paraId="31C1C658" w14:textId="77777777" w:rsidTr="004954F7">
        <w:trPr>
          <w:cantSplit/>
          <w:trHeight w:val="22"/>
          <w:ins w:id="11319" w:author="JS" w:date="2018-11-14T14:29:00Z"/>
        </w:trPr>
        <w:tc>
          <w:tcPr>
            <w:tcW w:w="9895" w:type="dxa"/>
            <w:gridSpan w:val="12"/>
          </w:tcPr>
          <w:p w14:paraId="5C3D2BAF" w14:textId="77777777" w:rsidR="006D1ADE" w:rsidRPr="00882941" w:rsidRDefault="006D1ADE" w:rsidP="006D1ADE">
            <w:pPr>
              <w:pageBreakBefore/>
              <w:spacing w:after="0"/>
              <w:jc w:val="center"/>
              <w:rPr>
                <w:ins w:id="11320" w:author="JS" w:date="2018-11-14T14:29:00Z"/>
                <w:sz w:val="16"/>
                <w:szCs w:val="16"/>
              </w:rPr>
            </w:pPr>
            <w:ins w:id="11321" w:author="JS" w:date="2018-11-14T14:29:00Z">
              <w:r w:rsidRPr="00FD4931">
                <w:lastRenderedPageBreak/>
                <w:t xml:space="preserve">Evaluation results of </w:t>
              </w:r>
              <w:r>
                <w:t>Wi-Fi</w:t>
              </w:r>
              <w:r w:rsidRPr="00FD4931">
                <w:t xml:space="preserve"> in an NR-U </w:t>
              </w:r>
              <w:r>
                <w:t>+ Wi-Fi coexistence in indoor scenario</w:t>
              </w:r>
            </w:ins>
          </w:p>
        </w:tc>
      </w:tr>
      <w:tr w:rsidR="006D1ADE" w:rsidRPr="00882941" w14:paraId="4A5EED1C" w14:textId="77777777" w:rsidTr="004954F7">
        <w:trPr>
          <w:cantSplit/>
          <w:trHeight w:val="22"/>
          <w:ins w:id="11322" w:author="JS" w:date="2018-11-14T14:29:00Z"/>
        </w:trPr>
        <w:tc>
          <w:tcPr>
            <w:tcW w:w="500" w:type="dxa"/>
            <w:vMerge w:val="restart"/>
            <w:textDirection w:val="btLr"/>
          </w:tcPr>
          <w:p w14:paraId="71E2FBC7" w14:textId="77777777" w:rsidR="006D1ADE" w:rsidRPr="00882941" w:rsidRDefault="006D1ADE" w:rsidP="004954F7">
            <w:pPr>
              <w:spacing w:after="0"/>
              <w:ind w:left="113" w:right="113"/>
              <w:jc w:val="center"/>
              <w:rPr>
                <w:ins w:id="11323" w:author="JS" w:date="2018-11-14T14:29:00Z"/>
                <w:sz w:val="16"/>
              </w:rPr>
            </w:pPr>
          </w:p>
          <w:p w14:paraId="2BE1EB05" w14:textId="77777777" w:rsidR="006D1ADE" w:rsidRPr="006911FC" w:rsidRDefault="006D1ADE" w:rsidP="004954F7">
            <w:pPr>
              <w:spacing w:after="0"/>
              <w:ind w:left="113" w:right="113"/>
              <w:jc w:val="center"/>
              <w:rPr>
                <w:ins w:id="11324" w:author="JS" w:date="2018-11-14T14:29:00Z"/>
                <w:sz w:val="16"/>
              </w:rPr>
            </w:pPr>
            <w:ins w:id="11325" w:author="JS" w:date="2018-11-14T14:29:00Z">
              <w:r w:rsidRPr="00882941">
                <w:rPr>
                  <w:sz w:val="16"/>
                </w:rPr>
                <w:t>Tdoc /</w:t>
              </w:r>
              <w:r>
                <w:rPr>
                  <w:sz w:val="16"/>
                </w:rPr>
                <w:t xml:space="preserve"> </w:t>
              </w:r>
              <w:r w:rsidRPr="00882941">
                <w:rPr>
                  <w:sz w:val="16"/>
                </w:rPr>
                <w:t>Source</w:t>
              </w:r>
            </w:ins>
          </w:p>
        </w:tc>
        <w:tc>
          <w:tcPr>
            <w:tcW w:w="1010" w:type="dxa"/>
            <w:gridSpan w:val="2"/>
            <w:vMerge w:val="restart"/>
          </w:tcPr>
          <w:p w14:paraId="1501DDAF" w14:textId="77777777" w:rsidR="006D1ADE" w:rsidRPr="00882941" w:rsidRDefault="006D1ADE" w:rsidP="004954F7">
            <w:pPr>
              <w:spacing w:after="0"/>
              <w:jc w:val="center"/>
              <w:rPr>
                <w:ins w:id="11326" w:author="JS" w:date="2018-11-14T14:29:00Z"/>
                <w:sz w:val="16"/>
              </w:rPr>
            </w:pPr>
          </w:p>
          <w:p w14:paraId="03A24544" w14:textId="77777777" w:rsidR="006D1ADE" w:rsidRPr="00882941" w:rsidRDefault="006D1ADE" w:rsidP="004954F7">
            <w:pPr>
              <w:spacing w:after="0"/>
              <w:jc w:val="center"/>
              <w:rPr>
                <w:ins w:id="11327" w:author="JS" w:date="2018-11-14T14:29:00Z"/>
                <w:rFonts w:eastAsia="Times New Roman"/>
                <w:sz w:val="16"/>
                <w:lang w:eastAsia="ja-JP"/>
              </w:rPr>
            </w:pPr>
            <w:ins w:id="11328" w:author="JS" w:date="2018-11-14T14:29:00Z">
              <w:r w:rsidRPr="00882941">
                <w:rPr>
                  <w:sz w:val="16"/>
                </w:rPr>
                <w:t>Reported parameters</w:t>
              </w:r>
            </w:ins>
          </w:p>
        </w:tc>
        <w:tc>
          <w:tcPr>
            <w:tcW w:w="2596" w:type="dxa"/>
            <w:gridSpan w:val="3"/>
          </w:tcPr>
          <w:p w14:paraId="0347E825" w14:textId="77777777" w:rsidR="006D1ADE" w:rsidRPr="00882941" w:rsidRDefault="006D1ADE" w:rsidP="004954F7">
            <w:pPr>
              <w:spacing w:after="0"/>
              <w:jc w:val="center"/>
              <w:rPr>
                <w:ins w:id="11329" w:author="JS" w:date="2018-11-14T14:29:00Z"/>
                <w:sz w:val="16"/>
                <w:u w:val="single"/>
              </w:rPr>
            </w:pPr>
            <w:ins w:id="11330" w:author="JS" w:date="2018-11-14T14:29:00Z">
              <w:r w:rsidRPr="00882941">
                <w:rPr>
                  <w:sz w:val="16"/>
                  <w:u w:val="single"/>
                </w:rPr>
                <w:t>Low load</w:t>
              </w:r>
            </w:ins>
          </w:p>
          <w:p w14:paraId="78A18DE2" w14:textId="77777777" w:rsidR="006D1ADE" w:rsidRPr="00882941" w:rsidRDefault="006D1ADE" w:rsidP="004954F7">
            <w:pPr>
              <w:spacing w:after="0"/>
              <w:jc w:val="center"/>
              <w:rPr>
                <w:ins w:id="11331" w:author="JS" w:date="2018-11-14T14:29:00Z"/>
                <w:rFonts w:eastAsia="Times New Roman"/>
                <w:sz w:val="16"/>
                <w:u w:val="single"/>
                <w:lang w:eastAsia="ja-JP"/>
              </w:rPr>
            </w:pPr>
            <w:ins w:id="11332"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9" w:type="dxa"/>
            <w:gridSpan w:val="3"/>
          </w:tcPr>
          <w:p w14:paraId="68CD0B04" w14:textId="77777777" w:rsidR="006D1ADE" w:rsidRPr="00882941" w:rsidRDefault="006D1ADE" w:rsidP="004954F7">
            <w:pPr>
              <w:spacing w:after="0"/>
              <w:jc w:val="center"/>
              <w:rPr>
                <w:ins w:id="11333" w:author="JS" w:date="2018-11-14T14:29:00Z"/>
                <w:sz w:val="16"/>
                <w:u w:val="single"/>
              </w:rPr>
            </w:pPr>
            <w:ins w:id="11334" w:author="JS" w:date="2018-11-14T14:29:00Z">
              <w:r w:rsidRPr="00882941">
                <w:rPr>
                  <w:sz w:val="16"/>
                  <w:u w:val="single"/>
                </w:rPr>
                <w:t>Medium load</w:t>
              </w:r>
            </w:ins>
          </w:p>
          <w:p w14:paraId="1D2C8939" w14:textId="77777777" w:rsidR="006D1ADE" w:rsidRPr="00882941" w:rsidRDefault="006D1ADE" w:rsidP="004954F7">
            <w:pPr>
              <w:spacing w:after="0"/>
              <w:jc w:val="center"/>
              <w:rPr>
                <w:ins w:id="11335" w:author="JS" w:date="2018-11-14T14:29:00Z"/>
                <w:rFonts w:eastAsia="Times New Roman"/>
                <w:sz w:val="16"/>
                <w:u w:val="single"/>
                <w:lang w:eastAsia="ja-JP"/>
              </w:rPr>
            </w:pPr>
            <w:ins w:id="11336"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950" w:type="dxa"/>
            <w:gridSpan w:val="3"/>
          </w:tcPr>
          <w:p w14:paraId="50991158" w14:textId="77777777" w:rsidR="006D1ADE" w:rsidRPr="00882941" w:rsidRDefault="006D1ADE" w:rsidP="004954F7">
            <w:pPr>
              <w:spacing w:after="0"/>
              <w:jc w:val="center"/>
              <w:rPr>
                <w:ins w:id="11337" w:author="JS" w:date="2018-11-14T14:29:00Z"/>
                <w:sz w:val="16"/>
                <w:u w:val="single"/>
              </w:rPr>
            </w:pPr>
            <w:ins w:id="11338" w:author="JS" w:date="2018-11-14T14:29:00Z">
              <w:r w:rsidRPr="00882941">
                <w:rPr>
                  <w:sz w:val="16"/>
                  <w:u w:val="single"/>
                </w:rPr>
                <w:t>High load</w:t>
              </w:r>
            </w:ins>
          </w:p>
          <w:p w14:paraId="1B3B3B4E" w14:textId="77777777" w:rsidR="006D1ADE" w:rsidRPr="00882941" w:rsidRDefault="006D1ADE" w:rsidP="004954F7">
            <w:pPr>
              <w:spacing w:after="0"/>
              <w:jc w:val="center"/>
              <w:rPr>
                <w:ins w:id="11339" w:author="JS" w:date="2018-11-14T14:29:00Z"/>
                <w:rFonts w:eastAsia="Times New Roman"/>
                <w:sz w:val="16"/>
                <w:u w:val="single"/>
                <w:lang w:eastAsia="ja-JP"/>
              </w:rPr>
            </w:pPr>
            <w:ins w:id="11340" w:author="JS" w:date="2018-11-14T14:29: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6D1ADE" w:rsidRPr="00A522BF" w14:paraId="3B31A6C4" w14:textId="77777777" w:rsidTr="004954F7">
        <w:trPr>
          <w:cantSplit/>
          <w:trHeight w:val="843"/>
          <w:ins w:id="11341" w:author="JS" w:date="2018-11-14T14:29:00Z"/>
        </w:trPr>
        <w:tc>
          <w:tcPr>
            <w:tcW w:w="500" w:type="dxa"/>
            <w:vMerge/>
          </w:tcPr>
          <w:p w14:paraId="36BB39D8" w14:textId="77777777" w:rsidR="006D1ADE" w:rsidRPr="00882941" w:rsidRDefault="006D1ADE" w:rsidP="004954F7">
            <w:pPr>
              <w:spacing w:after="0"/>
              <w:jc w:val="center"/>
              <w:rPr>
                <w:ins w:id="11342" w:author="JS" w:date="2018-11-14T14:29:00Z"/>
                <w:rFonts w:eastAsia="Times New Roman"/>
                <w:sz w:val="16"/>
                <w:lang w:eastAsia="ja-JP"/>
              </w:rPr>
            </w:pPr>
          </w:p>
        </w:tc>
        <w:tc>
          <w:tcPr>
            <w:tcW w:w="1010" w:type="dxa"/>
            <w:gridSpan w:val="2"/>
            <w:vMerge/>
          </w:tcPr>
          <w:p w14:paraId="47A6D1CF" w14:textId="77777777" w:rsidR="006D1ADE" w:rsidRPr="00882941" w:rsidRDefault="006D1ADE" w:rsidP="004954F7">
            <w:pPr>
              <w:spacing w:after="0"/>
              <w:jc w:val="center"/>
              <w:rPr>
                <w:ins w:id="11343" w:author="JS" w:date="2018-11-14T14:29:00Z"/>
                <w:rFonts w:eastAsia="Times New Roman"/>
                <w:sz w:val="16"/>
                <w:lang w:eastAsia="ja-JP"/>
              </w:rPr>
            </w:pPr>
          </w:p>
        </w:tc>
        <w:tc>
          <w:tcPr>
            <w:tcW w:w="858" w:type="dxa"/>
          </w:tcPr>
          <w:p w14:paraId="65CBD0D5" w14:textId="77777777" w:rsidR="006D1ADE" w:rsidRPr="00A522BF" w:rsidRDefault="006D1ADE" w:rsidP="004954F7">
            <w:pPr>
              <w:spacing w:after="0"/>
              <w:jc w:val="center"/>
              <w:rPr>
                <w:ins w:id="11344" w:author="JS" w:date="2018-11-14T14:29:00Z"/>
                <w:sz w:val="14"/>
              </w:rPr>
            </w:pPr>
            <w:ins w:id="11345"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7176507" w14:textId="77777777" w:rsidR="006D1ADE" w:rsidRDefault="006D1ADE" w:rsidP="004954F7">
            <w:pPr>
              <w:spacing w:after="0"/>
              <w:jc w:val="center"/>
              <w:rPr>
                <w:ins w:id="11346" w:author="JS" w:date="2018-11-14T14:29:00Z"/>
                <w:rFonts w:eastAsia="Times New Roman"/>
                <w:sz w:val="14"/>
                <w:lang w:eastAsia="ja-JP"/>
              </w:rPr>
            </w:pPr>
          </w:p>
        </w:tc>
        <w:tc>
          <w:tcPr>
            <w:tcW w:w="858" w:type="dxa"/>
          </w:tcPr>
          <w:p w14:paraId="378B9BBB" w14:textId="77777777" w:rsidR="006D1ADE" w:rsidRPr="00A522BF" w:rsidRDefault="006D1ADE" w:rsidP="004954F7">
            <w:pPr>
              <w:spacing w:after="0"/>
              <w:jc w:val="center"/>
              <w:rPr>
                <w:ins w:id="11347" w:author="JS" w:date="2018-11-14T14:29:00Z"/>
                <w:sz w:val="14"/>
              </w:rPr>
            </w:pPr>
            <w:ins w:id="11348"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01E214C7" w14:textId="77777777" w:rsidR="006D1ADE" w:rsidRDefault="006D1ADE" w:rsidP="004954F7">
            <w:pPr>
              <w:spacing w:after="0"/>
              <w:jc w:val="center"/>
              <w:rPr>
                <w:ins w:id="11349" w:author="JS" w:date="2018-11-14T14:29:00Z"/>
                <w:rFonts w:eastAsia="Times New Roman"/>
                <w:sz w:val="14"/>
                <w:lang w:eastAsia="ja-JP"/>
              </w:rPr>
            </w:pPr>
          </w:p>
        </w:tc>
        <w:tc>
          <w:tcPr>
            <w:tcW w:w="880" w:type="dxa"/>
          </w:tcPr>
          <w:p w14:paraId="5943C07A" w14:textId="77777777" w:rsidR="006D1ADE" w:rsidRPr="00A522BF" w:rsidRDefault="006D1ADE" w:rsidP="004954F7">
            <w:pPr>
              <w:spacing w:after="0"/>
              <w:jc w:val="center"/>
              <w:rPr>
                <w:ins w:id="11350" w:author="JS" w:date="2018-11-14T14:29:00Z"/>
                <w:sz w:val="14"/>
              </w:rPr>
            </w:pPr>
            <w:ins w:id="11351"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173BEC48" w14:textId="77777777" w:rsidR="006D1ADE" w:rsidRDefault="006D1ADE" w:rsidP="004954F7">
            <w:pPr>
              <w:spacing w:after="0"/>
              <w:jc w:val="center"/>
              <w:rPr>
                <w:ins w:id="11352" w:author="JS" w:date="2018-11-14T14:29:00Z"/>
                <w:rFonts w:eastAsia="Times New Roman"/>
                <w:sz w:val="14"/>
                <w:lang w:eastAsia="ja-JP"/>
              </w:rPr>
            </w:pPr>
          </w:p>
        </w:tc>
        <w:tc>
          <w:tcPr>
            <w:tcW w:w="932" w:type="dxa"/>
          </w:tcPr>
          <w:p w14:paraId="70E4361C" w14:textId="77777777" w:rsidR="006D1ADE" w:rsidRPr="00A522BF" w:rsidRDefault="006D1ADE" w:rsidP="004954F7">
            <w:pPr>
              <w:spacing w:after="0"/>
              <w:jc w:val="center"/>
              <w:rPr>
                <w:ins w:id="11353" w:author="JS" w:date="2018-11-14T14:29:00Z"/>
                <w:sz w:val="14"/>
              </w:rPr>
            </w:pPr>
            <w:ins w:id="11354"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7DFCB399" w14:textId="77777777" w:rsidR="006D1ADE" w:rsidRDefault="006D1ADE" w:rsidP="004954F7">
            <w:pPr>
              <w:spacing w:after="0"/>
              <w:jc w:val="center"/>
              <w:rPr>
                <w:ins w:id="11355" w:author="JS" w:date="2018-11-14T14:29:00Z"/>
                <w:rFonts w:eastAsia="Times New Roman"/>
                <w:sz w:val="14"/>
                <w:lang w:eastAsia="ja-JP"/>
              </w:rPr>
            </w:pPr>
          </w:p>
        </w:tc>
        <w:tc>
          <w:tcPr>
            <w:tcW w:w="953" w:type="dxa"/>
          </w:tcPr>
          <w:p w14:paraId="6282F648" w14:textId="77777777" w:rsidR="006D1ADE" w:rsidRPr="00A522BF" w:rsidRDefault="006D1ADE" w:rsidP="004954F7">
            <w:pPr>
              <w:spacing w:after="0"/>
              <w:jc w:val="center"/>
              <w:rPr>
                <w:ins w:id="11356" w:author="JS" w:date="2018-11-14T14:29:00Z"/>
                <w:sz w:val="14"/>
              </w:rPr>
            </w:pPr>
            <w:ins w:id="11357"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552F122E" w14:textId="77777777" w:rsidR="006D1ADE" w:rsidRDefault="006D1ADE" w:rsidP="004954F7">
            <w:pPr>
              <w:spacing w:after="0"/>
              <w:jc w:val="center"/>
              <w:rPr>
                <w:ins w:id="11358" w:author="JS" w:date="2018-11-14T14:29:00Z"/>
                <w:rFonts w:eastAsia="Times New Roman"/>
                <w:sz w:val="14"/>
                <w:lang w:eastAsia="ja-JP"/>
              </w:rPr>
            </w:pPr>
          </w:p>
        </w:tc>
        <w:tc>
          <w:tcPr>
            <w:tcW w:w="954" w:type="dxa"/>
          </w:tcPr>
          <w:p w14:paraId="09D94961" w14:textId="77777777" w:rsidR="006D1ADE" w:rsidRPr="00A522BF" w:rsidRDefault="006D1ADE" w:rsidP="004954F7">
            <w:pPr>
              <w:spacing w:after="0"/>
              <w:jc w:val="center"/>
              <w:rPr>
                <w:ins w:id="11359" w:author="JS" w:date="2018-11-14T14:29:00Z"/>
                <w:sz w:val="14"/>
              </w:rPr>
            </w:pPr>
            <w:ins w:id="11360"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FE0B978" w14:textId="77777777" w:rsidR="006D1ADE" w:rsidRDefault="006D1ADE" w:rsidP="004954F7">
            <w:pPr>
              <w:spacing w:after="0"/>
              <w:jc w:val="center"/>
              <w:rPr>
                <w:ins w:id="11361" w:author="JS" w:date="2018-11-14T14:29:00Z"/>
                <w:rFonts w:eastAsia="Times New Roman"/>
                <w:sz w:val="14"/>
                <w:lang w:eastAsia="ja-JP"/>
              </w:rPr>
            </w:pPr>
          </w:p>
        </w:tc>
        <w:tc>
          <w:tcPr>
            <w:tcW w:w="983" w:type="dxa"/>
          </w:tcPr>
          <w:p w14:paraId="1B382961" w14:textId="77777777" w:rsidR="006D1ADE" w:rsidRPr="00A522BF" w:rsidRDefault="006D1ADE" w:rsidP="004954F7">
            <w:pPr>
              <w:spacing w:after="0"/>
              <w:jc w:val="center"/>
              <w:rPr>
                <w:ins w:id="11362" w:author="JS" w:date="2018-11-14T14:29:00Z"/>
                <w:sz w:val="14"/>
              </w:rPr>
            </w:pPr>
            <w:ins w:id="11363"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4984095" w14:textId="77777777" w:rsidR="006D1ADE" w:rsidRDefault="006D1ADE" w:rsidP="004954F7">
            <w:pPr>
              <w:spacing w:after="0"/>
              <w:jc w:val="center"/>
              <w:rPr>
                <w:ins w:id="11364" w:author="JS" w:date="2018-11-14T14:29:00Z"/>
                <w:rFonts w:eastAsia="Times New Roman"/>
                <w:sz w:val="14"/>
                <w:lang w:eastAsia="ja-JP"/>
              </w:rPr>
            </w:pPr>
          </w:p>
        </w:tc>
        <w:tc>
          <w:tcPr>
            <w:tcW w:w="983" w:type="dxa"/>
          </w:tcPr>
          <w:p w14:paraId="6FF285DE" w14:textId="77777777" w:rsidR="006D1ADE" w:rsidRPr="00A522BF" w:rsidRDefault="006D1ADE" w:rsidP="004954F7">
            <w:pPr>
              <w:spacing w:after="0"/>
              <w:jc w:val="center"/>
              <w:rPr>
                <w:ins w:id="11365" w:author="JS" w:date="2018-11-14T14:29:00Z"/>
                <w:sz w:val="14"/>
              </w:rPr>
            </w:pPr>
            <w:ins w:id="11366"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-77dBm</w:t>
              </w:r>
            </w:ins>
          </w:p>
          <w:p w14:paraId="46068B83" w14:textId="77777777" w:rsidR="006D1ADE" w:rsidRDefault="006D1ADE" w:rsidP="004954F7">
            <w:pPr>
              <w:spacing w:after="0"/>
              <w:jc w:val="center"/>
              <w:rPr>
                <w:ins w:id="11367" w:author="JS" w:date="2018-11-14T14:29:00Z"/>
                <w:rFonts w:eastAsia="Times New Roman"/>
                <w:sz w:val="14"/>
                <w:lang w:eastAsia="ja-JP"/>
              </w:rPr>
            </w:pPr>
          </w:p>
        </w:tc>
        <w:tc>
          <w:tcPr>
            <w:tcW w:w="984" w:type="dxa"/>
          </w:tcPr>
          <w:p w14:paraId="0422EFCB" w14:textId="77777777" w:rsidR="006D1ADE" w:rsidRPr="00A522BF" w:rsidRDefault="006D1ADE" w:rsidP="004954F7">
            <w:pPr>
              <w:spacing w:after="0"/>
              <w:jc w:val="center"/>
              <w:rPr>
                <w:ins w:id="11368" w:author="JS" w:date="2018-11-14T14:29:00Z"/>
                <w:sz w:val="14"/>
              </w:rPr>
            </w:pPr>
            <w:ins w:id="11369" w:author="JS" w:date="2018-11-14T14:29: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B55F1FF" w14:textId="77777777" w:rsidR="006D1ADE" w:rsidRDefault="006D1ADE" w:rsidP="004954F7">
            <w:pPr>
              <w:spacing w:after="0"/>
              <w:jc w:val="center"/>
              <w:rPr>
                <w:ins w:id="11370" w:author="JS" w:date="2018-11-14T14:29:00Z"/>
                <w:rFonts w:eastAsia="Times New Roman"/>
                <w:sz w:val="14"/>
                <w:lang w:eastAsia="ja-JP"/>
              </w:rPr>
            </w:pPr>
          </w:p>
        </w:tc>
      </w:tr>
      <w:tr w:rsidR="006D1ADE" w:rsidRPr="00871A40" w14:paraId="7D7099BD" w14:textId="77777777" w:rsidTr="004954F7">
        <w:trPr>
          <w:cantSplit/>
          <w:trHeight w:val="204"/>
          <w:ins w:id="11371" w:author="JS" w:date="2018-11-14T14:29:00Z"/>
        </w:trPr>
        <w:tc>
          <w:tcPr>
            <w:tcW w:w="500" w:type="dxa"/>
            <w:vMerge w:val="restart"/>
            <w:textDirection w:val="btLr"/>
          </w:tcPr>
          <w:p w14:paraId="7AD792F4" w14:textId="3F8A24D3" w:rsidR="006D1ADE" w:rsidRPr="0002206F" w:rsidRDefault="006D1ADE" w:rsidP="004954F7">
            <w:pPr>
              <w:spacing w:after="0"/>
              <w:ind w:left="113" w:right="113"/>
              <w:jc w:val="center"/>
              <w:rPr>
                <w:ins w:id="11372" w:author="JS" w:date="2018-11-14T14:29:00Z"/>
                <w:rFonts w:eastAsia="Times New Roman"/>
                <w:sz w:val="16"/>
                <w:lang w:eastAsia="ja-JP"/>
              </w:rPr>
            </w:pPr>
            <w:ins w:id="11373" w:author="JS" w:date="2018-11-14T14:29:00Z">
              <w:r w:rsidRPr="00DE29AB">
                <w:rPr>
                  <w:rFonts w:ascii="Arial" w:hAnsi="Arial" w:cs="Arial"/>
                  <w:color w:val="000000"/>
                  <w:sz w:val="16"/>
                  <w:szCs w:val="16"/>
                </w:rPr>
                <w:t>R1-1814021</w:t>
              </w:r>
              <w:r w:rsidRPr="00DE29AB">
                <w:rPr>
                  <w:sz w:val="16"/>
                </w:rPr>
                <w:t xml:space="preserve">/ </w:t>
              </w:r>
            </w:ins>
            <w:ins w:id="11374" w:author="JS" w:date="2018-11-14T22:49:00Z">
              <w:r w:rsidR="002A51C1">
                <w:rPr>
                  <w:sz w:val="16"/>
                </w:rPr>
                <w:t>Source 8</w:t>
              </w:r>
            </w:ins>
          </w:p>
        </w:tc>
        <w:tc>
          <w:tcPr>
            <w:tcW w:w="505" w:type="dxa"/>
            <w:vMerge w:val="restart"/>
          </w:tcPr>
          <w:p w14:paraId="3B2D8E1B" w14:textId="77777777" w:rsidR="006D1ADE" w:rsidRPr="00882941" w:rsidRDefault="006D1ADE" w:rsidP="004954F7">
            <w:pPr>
              <w:spacing w:after="0"/>
              <w:jc w:val="center"/>
              <w:rPr>
                <w:ins w:id="11375" w:author="JS" w:date="2018-11-14T14:29:00Z"/>
                <w:sz w:val="16"/>
              </w:rPr>
            </w:pPr>
            <w:ins w:id="11376" w:author="JS" w:date="2018-11-14T14:29:00Z">
              <w:r w:rsidRPr="00882941">
                <w:rPr>
                  <w:sz w:val="16"/>
                </w:rPr>
                <w:t xml:space="preserve">DL: </w:t>
              </w:r>
            </w:ins>
          </w:p>
          <w:p w14:paraId="5DB17833" w14:textId="77777777" w:rsidR="006D1ADE" w:rsidRPr="00882941" w:rsidRDefault="006D1ADE" w:rsidP="004954F7">
            <w:pPr>
              <w:spacing w:after="0"/>
              <w:jc w:val="center"/>
              <w:rPr>
                <w:ins w:id="11377" w:author="JS" w:date="2018-11-14T14:29:00Z"/>
                <w:sz w:val="16"/>
              </w:rPr>
            </w:pPr>
            <w:ins w:id="11378" w:author="JS" w:date="2018-11-14T14:29:00Z">
              <w:r w:rsidRPr="00882941">
                <w:rPr>
                  <w:sz w:val="16"/>
                </w:rPr>
                <w:t>UPT CDF</w:t>
              </w:r>
            </w:ins>
          </w:p>
          <w:p w14:paraId="7C5D26EC" w14:textId="77777777" w:rsidR="006D1ADE" w:rsidRPr="00882941" w:rsidRDefault="006D1ADE" w:rsidP="004954F7">
            <w:pPr>
              <w:spacing w:after="0"/>
              <w:jc w:val="center"/>
              <w:rPr>
                <w:ins w:id="11379" w:author="JS" w:date="2018-11-14T14:29:00Z"/>
                <w:rFonts w:eastAsia="Times New Roman"/>
                <w:sz w:val="16"/>
                <w:lang w:eastAsia="ja-JP"/>
              </w:rPr>
            </w:pPr>
            <w:ins w:id="11380" w:author="JS" w:date="2018-11-14T14:29:00Z">
              <w:r w:rsidRPr="00882941">
                <w:rPr>
                  <w:sz w:val="16"/>
                </w:rPr>
                <w:t>[Mbps]</w:t>
              </w:r>
            </w:ins>
          </w:p>
        </w:tc>
        <w:tc>
          <w:tcPr>
            <w:tcW w:w="505" w:type="dxa"/>
          </w:tcPr>
          <w:p w14:paraId="1CAB293E" w14:textId="77777777" w:rsidR="006D1ADE" w:rsidRPr="00882941" w:rsidRDefault="006D1ADE" w:rsidP="004954F7">
            <w:pPr>
              <w:spacing w:after="0"/>
              <w:jc w:val="center"/>
              <w:rPr>
                <w:ins w:id="11381" w:author="JS" w:date="2018-11-14T14:29:00Z"/>
                <w:rFonts w:eastAsia="Times New Roman"/>
                <w:sz w:val="16"/>
                <w:lang w:eastAsia="ja-JP"/>
              </w:rPr>
            </w:pPr>
            <w:ins w:id="11382" w:author="JS" w:date="2018-11-14T14:29:00Z">
              <w:r w:rsidRPr="00882941">
                <w:rPr>
                  <w:sz w:val="16"/>
                </w:rPr>
                <w:t>5%</w:t>
              </w:r>
            </w:ins>
          </w:p>
        </w:tc>
        <w:tc>
          <w:tcPr>
            <w:tcW w:w="858" w:type="dxa"/>
          </w:tcPr>
          <w:p w14:paraId="6D59EC96" w14:textId="77777777" w:rsidR="006D1ADE" w:rsidRPr="00D631CE" w:rsidRDefault="006D1ADE" w:rsidP="004954F7">
            <w:pPr>
              <w:spacing w:after="0"/>
              <w:jc w:val="center"/>
              <w:rPr>
                <w:ins w:id="11383" w:author="JS" w:date="2018-11-14T14:29:00Z"/>
                <w:rFonts w:eastAsia="Times New Roman"/>
                <w:sz w:val="16"/>
                <w:szCs w:val="16"/>
                <w:lang w:eastAsia="ja-JP"/>
              </w:rPr>
            </w:pPr>
            <w:ins w:id="11384" w:author="JS" w:date="2018-11-14T14:29:00Z">
              <w:r w:rsidRPr="00D631CE">
                <w:rPr>
                  <w:sz w:val="16"/>
                  <w:szCs w:val="16"/>
                </w:rPr>
                <w:t>36.00</w:t>
              </w:r>
            </w:ins>
          </w:p>
        </w:tc>
        <w:tc>
          <w:tcPr>
            <w:tcW w:w="858" w:type="dxa"/>
          </w:tcPr>
          <w:p w14:paraId="2DD6381F" w14:textId="77777777" w:rsidR="006D1ADE" w:rsidRPr="00D631CE" w:rsidRDefault="006D1ADE" w:rsidP="004954F7">
            <w:pPr>
              <w:spacing w:after="0"/>
              <w:jc w:val="center"/>
              <w:rPr>
                <w:ins w:id="11385" w:author="JS" w:date="2018-11-14T14:29:00Z"/>
                <w:rFonts w:eastAsia="Times New Roman"/>
                <w:sz w:val="16"/>
                <w:szCs w:val="16"/>
                <w:lang w:eastAsia="ja-JP"/>
              </w:rPr>
            </w:pPr>
            <w:ins w:id="11386" w:author="JS" w:date="2018-11-14T14:29:00Z">
              <w:r w:rsidRPr="00D631CE">
                <w:rPr>
                  <w:sz w:val="16"/>
                  <w:szCs w:val="16"/>
                </w:rPr>
                <w:t>36.99</w:t>
              </w:r>
            </w:ins>
          </w:p>
        </w:tc>
        <w:tc>
          <w:tcPr>
            <w:tcW w:w="880" w:type="dxa"/>
          </w:tcPr>
          <w:p w14:paraId="0E33BA08" w14:textId="77777777" w:rsidR="006D1ADE" w:rsidRPr="00D631CE" w:rsidRDefault="006D1ADE" w:rsidP="004954F7">
            <w:pPr>
              <w:spacing w:after="0"/>
              <w:jc w:val="center"/>
              <w:rPr>
                <w:ins w:id="11387" w:author="JS" w:date="2018-11-14T14:29:00Z"/>
                <w:rFonts w:eastAsia="Times New Roman"/>
                <w:sz w:val="16"/>
                <w:szCs w:val="16"/>
                <w:lang w:eastAsia="ja-JP"/>
              </w:rPr>
            </w:pPr>
            <w:ins w:id="11388" w:author="JS" w:date="2018-11-14T14:29:00Z">
              <w:r w:rsidRPr="00D631CE">
                <w:rPr>
                  <w:sz w:val="16"/>
                  <w:szCs w:val="16"/>
                </w:rPr>
                <w:t>35.89</w:t>
              </w:r>
            </w:ins>
          </w:p>
        </w:tc>
        <w:tc>
          <w:tcPr>
            <w:tcW w:w="932" w:type="dxa"/>
          </w:tcPr>
          <w:p w14:paraId="7174844B" w14:textId="77777777" w:rsidR="006D1ADE" w:rsidRPr="00D631CE" w:rsidRDefault="006D1ADE" w:rsidP="004954F7">
            <w:pPr>
              <w:spacing w:after="0"/>
              <w:jc w:val="center"/>
              <w:rPr>
                <w:ins w:id="11389" w:author="JS" w:date="2018-11-14T14:29:00Z"/>
                <w:rFonts w:eastAsia="Times New Roman"/>
                <w:sz w:val="16"/>
                <w:szCs w:val="16"/>
                <w:lang w:eastAsia="ja-JP"/>
              </w:rPr>
            </w:pPr>
            <w:ins w:id="11390" w:author="JS" w:date="2018-11-14T14:29:00Z">
              <w:r w:rsidRPr="00D631CE">
                <w:rPr>
                  <w:sz w:val="16"/>
                  <w:szCs w:val="16"/>
                </w:rPr>
                <w:t>21.37</w:t>
              </w:r>
            </w:ins>
          </w:p>
        </w:tc>
        <w:tc>
          <w:tcPr>
            <w:tcW w:w="953" w:type="dxa"/>
          </w:tcPr>
          <w:p w14:paraId="1E0424B7" w14:textId="77777777" w:rsidR="006D1ADE" w:rsidRPr="00D631CE" w:rsidRDefault="006D1ADE" w:rsidP="004954F7">
            <w:pPr>
              <w:spacing w:after="0"/>
              <w:jc w:val="center"/>
              <w:rPr>
                <w:ins w:id="11391" w:author="JS" w:date="2018-11-14T14:29:00Z"/>
                <w:rFonts w:eastAsia="Times New Roman"/>
                <w:sz w:val="16"/>
                <w:szCs w:val="16"/>
                <w:lang w:eastAsia="ja-JP"/>
              </w:rPr>
            </w:pPr>
            <w:ins w:id="11392" w:author="JS" w:date="2018-11-14T14:29:00Z">
              <w:r w:rsidRPr="00D631CE">
                <w:rPr>
                  <w:sz w:val="16"/>
                  <w:szCs w:val="16"/>
                </w:rPr>
                <w:t>26.47</w:t>
              </w:r>
            </w:ins>
          </w:p>
        </w:tc>
        <w:tc>
          <w:tcPr>
            <w:tcW w:w="954" w:type="dxa"/>
          </w:tcPr>
          <w:p w14:paraId="20013083" w14:textId="77777777" w:rsidR="006D1ADE" w:rsidRPr="00D631CE" w:rsidRDefault="006D1ADE" w:rsidP="004954F7">
            <w:pPr>
              <w:spacing w:after="0"/>
              <w:jc w:val="center"/>
              <w:rPr>
                <w:ins w:id="11393" w:author="JS" w:date="2018-11-14T14:29:00Z"/>
                <w:rFonts w:eastAsia="Times New Roman"/>
                <w:sz w:val="16"/>
                <w:szCs w:val="16"/>
                <w:lang w:eastAsia="ja-JP"/>
              </w:rPr>
            </w:pPr>
            <w:ins w:id="11394" w:author="JS" w:date="2018-11-14T14:29:00Z">
              <w:r w:rsidRPr="00D631CE">
                <w:rPr>
                  <w:sz w:val="16"/>
                  <w:szCs w:val="16"/>
                </w:rPr>
                <w:t>24.58</w:t>
              </w:r>
            </w:ins>
          </w:p>
        </w:tc>
        <w:tc>
          <w:tcPr>
            <w:tcW w:w="983" w:type="dxa"/>
          </w:tcPr>
          <w:p w14:paraId="68AED59F" w14:textId="77777777" w:rsidR="006D1ADE" w:rsidRPr="00D631CE" w:rsidRDefault="006D1ADE" w:rsidP="004954F7">
            <w:pPr>
              <w:spacing w:after="0"/>
              <w:jc w:val="center"/>
              <w:rPr>
                <w:ins w:id="11395" w:author="JS" w:date="2018-11-14T14:29:00Z"/>
                <w:rFonts w:eastAsia="Times New Roman"/>
                <w:sz w:val="16"/>
                <w:szCs w:val="16"/>
                <w:lang w:eastAsia="ja-JP"/>
              </w:rPr>
            </w:pPr>
            <w:ins w:id="11396" w:author="JS" w:date="2018-11-14T14:29:00Z">
              <w:r w:rsidRPr="00D631CE">
                <w:rPr>
                  <w:sz w:val="16"/>
                  <w:szCs w:val="16"/>
                </w:rPr>
                <w:t>8.97</w:t>
              </w:r>
            </w:ins>
          </w:p>
        </w:tc>
        <w:tc>
          <w:tcPr>
            <w:tcW w:w="983" w:type="dxa"/>
          </w:tcPr>
          <w:p w14:paraId="16463245" w14:textId="77777777" w:rsidR="006D1ADE" w:rsidRPr="00D631CE" w:rsidRDefault="006D1ADE" w:rsidP="004954F7">
            <w:pPr>
              <w:spacing w:after="0"/>
              <w:jc w:val="center"/>
              <w:rPr>
                <w:ins w:id="11397" w:author="JS" w:date="2018-11-14T14:29:00Z"/>
                <w:rFonts w:eastAsia="Times New Roman"/>
                <w:sz w:val="16"/>
                <w:szCs w:val="16"/>
                <w:lang w:eastAsia="ja-JP"/>
              </w:rPr>
            </w:pPr>
            <w:ins w:id="11398" w:author="JS" w:date="2018-11-14T14:29:00Z">
              <w:r w:rsidRPr="00D631CE">
                <w:rPr>
                  <w:sz w:val="16"/>
                  <w:szCs w:val="16"/>
                </w:rPr>
                <w:t>14.08</w:t>
              </w:r>
            </w:ins>
          </w:p>
        </w:tc>
        <w:tc>
          <w:tcPr>
            <w:tcW w:w="984" w:type="dxa"/>
          </w:tcPr>
          <w:p w14:paraId="1E033E0F" w14:textId="77777777" w:rsidR="006D1ADE" w:rsidRPr="00D631CE" w:rsidRDefault="006D1ADE" w:rsidP="004954F7">
            <w:pPr>
              <w:spacing w:after="0"/>
              <w:jc w:val="center"/>
              <w:rPr>
                <w:ins w:id="11399" w:author="JS" w:date="2018-11-14T14:29:00Z"/>
                <w:rFonts w:eastAsia="Times New Roman"/>
                <w:sz w:val="16"/>
                <w:szCs w:val="16"/>
                <w:lang w:eastAsia="ja-JP"/>
              </w:rPr>
            </w:pPr>
            <w:ins w:id="11400" w:author="JS" w:date="2018-11-14T14:29:00Z">
              <w:r w:rsidRPr="00D631CE">
                <w:rPr>
                  <w:sz w:val="16"/>
                  <w:szCs w:val="16"/>
                </w:rPr>
                <w:t>10.40</w:t>
              </w:r>
            </w:ins>
          </w:p>
        </w:tc>
      </w:tr>
      <w:tr w:rsidR="006D1ADE" w:rsidRPr="00871A40" w14:paraId="74E01D65" w14:textId="77777777" w:rsidTr="004954F7">
        <w:trPr>
          <w:cantSplit/>
          <w:trHeight w:val="22"/>
          <w:ins w:id="11401" w:author="JS" w:date="2018-11-14T14:29:00Z"/>
        </w:trPr>
        <w:tc>
          <w:tcPr>
            <w:tcW w:w="500" w:type="dxa"/>
            <w:vMerge/>
          </w:tcPr>
          <w:p w14:paraId="63C6F51F" w14:textId="77777777" w:rsidR="006D1ADE" w:rsidRPr="00882941" w:rsidRDefault="006D1ADE" w:rsidP="004954F7">
            <w:pPr>
              <w:spacing w:after="0"/>
              <w:jc w:val="center"/>
              <w:rPr>
                <w:ins w:id="11402" w:author="JS" w:date="2018-11-14T14:29:00Z"/>
                <w:rFonts w:eastAsia="Times New Roman"/>
                <w:sz w:val="16"/>
                <w:lang w:eastAsia="ja-JP"/>
              </w:rPr>
            </w:pPr>
          </w:p>
        </w:tc>
        <w:tc>
          <w:tcPr>
            <w:tcW w:w="505" w:type="dxa"/>
            <w:vMerge/>
          </w:tcPr>
          <w:p w14:paraId="62B6A411" w14:textId="77777777" w:rsidR="006D1ADE" w:rsidRPr="00882941" w:rsidRDefault="006D1ADE" w:rsidP="004954F7">
            <w:pPr>
              <w:spacing w:after="0"/>
              <w:jc w:val="center"/>
              <w:rPr>
                <w:ins w:id="11403" w:author="JS" w:date="2018-11-14T14:29:00Z"/>
                <w:rFonts w:eastAsia="Times New Roman"/>
                <w:sz w:val="16"/>
                <w:lang w:eastAsia="ja-JP"/>
              </w:rPr>
            </w:pPr>
          </w:p>
        </w:tc>
        <w:tc>
          <w:tcPr>
            <w:tcW w:w="505" w:type="dxa"/>
          </w:tcPr>
          <w:p w14:paraId="13C0F90B" w14:textId="77777777" w:rsidR="006D1ADE" w:rsidRPr="00882941" w:rsidRDefault="006D1ADE" w:rsidP="004954F7">
            <w:pPr>
              <w:spacing w:after="0"/>
              <w:jc w:val="center"/>
              <w:rPr>
                <w:ins w:id="11404" w:author="JS" w:date="2018-11-14T14:29:00Z"/>
                <w:rFonts w:eastAsia="Times New Roman"/>
                <w:sz w:val="16"/>
                <w:lang w:eastAsia="ja-JP"/>
              </w:rPr>
            </w:pPr>
            <w:ins w:id="11405" w:author="JS" w:date="2018-11-14T14:29:00Z">
              <w:r w:rsidRPr="00882941">
                <w:rPr>
                  <w:sz w:val="16"/>
                </w:rPr>
                <w:t>50%</w:t>
              </w:r>
            </w:ins>
          </w:p>
        </w:tc>
        <w:tc>
          <w:tcPr>
            <w:tcW w:w="858" w:type="dxa"/>
          </w:tcPr>
          <w:p w14:paraId="6D1EDECE" w14:textId="77777777" w:rsidR="006D1ADE" w:rsidRPr="00D631CE" w:rsidRDefault="006D1ADE" w:rsidP="004954F7">
            <w:pPr>
              <w:spacing w:after="0"/>
              <w:jc w:val="center"/>
              <w:rPr>
                <w:ins w:id="11406" w:author="JS" w:date="2018-11-14T14:29:00Z"/>
                <w:rFonts w:eastAsia="Times New Roman"/>
                <w:sz w:val="16"/>
                <w:szCs w:val="16"/>
                <w:lang w:eastAsia="ja-JP"/>
              </w:rPr>
            </w:pPr>
            <w:ins w:id="11407" w:author="JS" w:date="2018-11-14T14:29:00Z">
              <w:r w:rsidRPr="00D631CE">
                <w:rPr>
                  <w:sz w:val="16"/>
                  <w:szCs w:val="16"/>
                </w:rPr>
                <w:t>78.53</w:t>
              </w:r>
            </w:ins>
          </w:p>
        </w:tc>
        <w:tc>
          <w:tcPr>
            <w:tcW w:w="858" w:type="dxa"/>
          </w:tcPr>
          <w:p w14:paraId="54566D6F" w14:textId="77777777" w:rsidR="006D1ADE" w:rsidRPr="00D631CE" w:rsidRDefault="006D1ADE" w:rsidP="004954F7">
            <w:pPr>
              <w:spacing w:after="0"/>
              <w:jc w:val="center"/>
              <w:rPr>
                <w:ins w:id="11408" w:author="JS" w:date="2018-11-14T14:29:00Z"/>
                <w:rFonts w:eastAsia="Times New Roman"/>
                <w:sz w:val="16"/>
                <w:szCs w:val="16"/>
                <w:lang w:eastAsia="ja-JP"/>
              </w:rPr>
            </w:pPr>
            <w:ins w:id="11409" w:author="JS" w:date="2018-11-14T14:29:00Z">
              <w:r w:rsidRPr="00D631CE">
                <w:rPr>
                  <w:sz w:val="16"/>
                  <w:szCs w:val="16"/>
                </w:rPr>
                <w:t>83.05</w:t>
              </w:r>
            </w:ins>
          </w:p>
        </w:tc>
        <w:tc>
          <w:tcPr>
            <w:tcW w:w="880" w:type="dxa"/>
          </w:tcPr>
          <w:p w14:paraId="12B12B0C" w14:textId="77777777" w:rsidR="006D1ADE" w:rsidRPr="00D631CE" w:rsidRDefault="006D1ADE" w:rsidP="004954F7">
            <w:pPr>
              <w:spacing w:after="0"/>
              <w:jc w:val="center"/>
              <w:rPr>
                <w:ins w:id="11410" w:author="JS" w:date="2018-11-14T14:29:00Z"/>
                <w:rFonts w:eastAsia="Times New Roman"/>
                <w:sz w:val="16"/>
                <w:szCs w:val="16"/>
                <w:lang w:eastAsia="ja-JP"/>
              </w:rPr>
            </w:pPr>
            <w:ins w:id="11411" w:author="JS" w:date="2018-11-14T14:29:00Z">
              <w:r w:rsidRPr="00D631CE">
                <w:rPr>
                  <w:sz w:val="16"/>
                  <w:szCs w:val="16"/>
                </w:rPr>
                <w:t>82.75</w:t>
              </w:r>
            </w:ins>
          </w:p>
        </w:tc>
        <w:tc>
          <w:tcPr>
            <w:tcW w:w="932" w:type="dxa"/>
          </w:tcPr>
          <w:p w14:paraId="31CD182B" w14:textId="77777777" w:rsidR="006D1ADE" w:rsidRPr="00D631CE" w:rsidRDefault="006D1ADE" w:rsidP="004954F7">
            <w:pPr>
              <w:spacing w:after="0"/>
              <w:jc w:val="center"/>
              <w:rPr>
                <w:ins w:id="11412" w:author="JS" w:date="2018-11-14T14:29:00Z"/>
                <w:rFonts w:eastAsia="Times New Roman"/>
                <w:sz w:val="16"/>
                <w:szCs w:val="16"/>
                <w:lang w:eastAsia="ja-JP"/>
              </w:rPr>
            </w:pPr>
            <w:ins w:id="11413" w:author="JS" w:date="2018-11-14T14:29:00Z">
              <w:r w:rsidRPr="00D631CE">
                <w:rPr>
                  <w:sz w:val="16"/>
                  <w:szCs w:val="16"/>
                </w:rPr>
                <w:t>51.09</w:t>
              </w:r>
            </w:ins>
          </w:p>
        </w:tc>
        <w:tc>
          <w:tcPr>
            <w:tcW w:w="953" w:type="dxa"/>
          </w:tcPr>
          <w:p w14:paraId="2424F4ED" w14:textId="77777777" w:rsidR="006D1ADE" w:rsidRPr="00D631CE" w:rsidRDefault="006D1ADE" w:rsidP="004954F7">
            <w:pPr>
              <w:spacing w:after="0"/>
              <w:jc w:val="center"/>
              <w:rPr>
                <w:ins w:id="11414" w:author="JS" w:date="2018-11-14T14:29:00Z"/>
                <w:rFonts w:eastAsia="Times New Roman"/>
                <w:sz w:val="16"/>
                <w:szCs w:val="16"/>
                <w:lang w:eastAsia="ja-JP"/>
              </w:rPr>
            </w:pPr>
            <w:ins w:id="11415" w:author="JS" w:date="2018-11-14T14:29:00Z">
              <w:r w:rsidRPr="00D631CE">
                <w:rPr>
                  <w:sz w:val="16"/>
                  <w:szCs w:val="16"/>
                </w:rPr>
                <w:t>67.01</w:t>
              </w:r>
            </w:ins>
          </w:p>
        </w:tc>
        <w:tc>
          <w:tcPr>
            <w:tcW w:w="954" w:type="dxa"/>
          </w:tcPr>
          <w:p w14:paraId="38D4F0A1" w14:textId="77777777" w:rsidR="006D1ADE" w:rsidRPr="00D631CE" w:rsidRDefault="006D1ADE" w:rsidP="004954F7">
            <w:pPr>
              <w:spacing w:after="0"/>
              <w:jc w:val="center"/>
              <w:rPr>
                <w:ins w:id="11416" w:author="JS" w:date="2018-11-14T14:29:00Z"/>
                <w:rFonts w:eastAsia="Times New Roman"/>
                <w:sz w:val="16"/>
                <w:szCs w:val="16"/>
                <w:lang w:eastAsia="ja-JP"/>
              </w:rPr>
            </w:pPr>
            <w:ins w:id="11417" w:author="JS" w:date="2018-11-14T14:29:00Z">
              <w:r w:rsidRPr="00D631CE">
                <w:rPr>
                  <w:sz w:val="16"/>
                  <w:szCs w:val="16"/>
                </w:rPr>
                <w:t>60.71</w:t>
              </w:r>
            </w:ins>
          </w:p>
        </w:tc>
        <w:tc>
          <w:tcPr>
            <w:tcW w:w="983" w:type="dxa"/>
          </w:tcPr>
          <w:p w14:paraId="5C2023BB" w14:textId="77777777" w:rsidR="006D1ADE" w:rsidRPr="00D631CE" w:rsidRDefault="006D1ADE" w:rsidP="004954F7">
            <w:pPr>
              <w:spacing w:after="0"/>
              <w:jc w:val="center"/>
              <w:rPr>
                <w:ins w:id="11418" w:author="JS" w:date="2018-11-14T14:29:00Z"/>
                <w:rFonts w:eastAsia="Times New Roman"/>
                <w:sz w:val="16"/>
                <w:szCs w:val="16"/>
                <w:lang w:eastAsia="ja-JP"/>
              </w:rPr>
            </w:pPr>
            <w:ins w:id="11419" w:author="JS" w:date="2018-11-14T14:29:00Z">
              <w:r w:rsidRPr="00D631CE">
                <w:rPr>
                  <w:sz w:val="16"/>
                  <w:szCs w:val="16"/>
                </w:rPr>
                <w:t>25.08</w:t>
              </w:r>
            </w:ins>
          </w:p>
        </w:tc>
        <w:tc>
          <w:tcPr>
            <w:tcW w:w="983" w:type="dxa"/>
          </w:tcPr>
          <w:p w14:paraId="5807B591" w14:textId="77777777" w:rsidR="006D1ADE" w:rsidRPr="00D631CE" w:rsidRDefault="006D1ADE" w:rsidP="004954F7">
            <w:pPr>
              <w:spacing w:after="0"/>
              <w:jc w:val="center"/>
              <w:rPr>
                <w:ins w:id="11420" w:author="JS" w:date="2018-11-14T14:29:00Z"/>
                <w:rFonts w:eastAsia="Times New Roman"/>
                <w:sz w:val="16"/>
                <w:szCs w:val="16"/>
                <w:lang w:eastAsia="ja-JP"/>
              </w:rPr>
            </w:pPr>
            <w:ins w:id="11421" w:author="JS" w:date="2018-11-14T14:29:00Z">
              <w:r w:rsidRPr="00D631CE">
                <w:rPr>
                  <w:sz w:val="16"/>
                  <w:szCs w:val="16"/>
                </w:rPr>
                <w:t>41.67</w:t>
              </w:r>
            </w:ins>
          </w:p>
        </w:tc>
        <w:tc>
          <w:tcPr>
            <w:tcW w:w="984" w:type="dxa"/>
          </w:tcPr>
          <w:p w14:paraId="3ACD6673" w14:textId="77777777" w:rsidR="006D1ADE" w:rsidRPr="00D631CE" w:rsidRDefault="006D1ADE" w:rsidP="004954F7">
            <w:pPr>
              <w:spacing w:after="0"/>
              <w:jc w:val="center"/>
              <w:rPr>
                <w:ins w:id="11422" w:author="JS" w:date="2018-11-14T14:29:00Z"/>
                <w:rFonts w:eastAsia="Times New Roman"/>
                <w:sz w:val="16"/>
                <w:szCs w:val="16"/>
                <w:lang w:eastAsia="ja-JP"/>
              </w:rPr>
            </w:pPr>
            <w:ins w:id="11423" w:author="JS" w:date="2018-11-14T14:29:00Z">
              <w:r w:rsidRPr="00D631CE">
                <w:rPr>
                  <w:sz w:val="16"/>
                  <w:szCs w:val="16"/>
                </w:rPr>
                <w:t>29.13</w:t>
              </w:r>
            </w:ins>
          </w:p>
        </w:tc>
      </w:tr>
      <w:tr w:rsidR="006D1ADE" w:rsidRPr="00871A40" w14:paraId="7F56E32B" w14:textId="77777777" w:rsidTr="004954F7">
        <w:trPr>
          <w:cantSplit/>
          <w:trHeight w:val="22"/>
          <w:ins w:id="11424" w:author="JS" w:date="2018-11-14T14:29:00Z"/>
        </w:trPr>
        <w:tc>
          <w:tcPr>
            <w:tcW w:w="500" w:type="dxa"/>
            <w:vMerge/>
          </w:tcPr>
          <w:p w14:paraId="54D4A0CE" w14:textId="77777777" w:rsidR="006D1ADE" w:rsidRPr="00882941" w:rsidRDefault="006D1ADE" w:rsidP="004954F7">
            <w:pPr>
              <w:spacing w:after="0"/>
              <w:jc w:val="center"/>
              <w:rPr>
                <w:ins w:id="11425" w:author="JS" w:date="2018-11-14T14:29:00Z"/>
                <w:rFonts w:eastAsia="Times New Roman"/>
                <w:sz w:val="16"/>
                <w:lang w:eastAsia="ja-JP"/>
              </w:rPr>
            </w:pPr>
          </w:p>
        </w:tc>
        <w:tc>
          <w:tcPr>
            <w:tcW w:w="505" w:type="dxa"/>
            <w:vMerge/>
          </w:tcPr>
          <w:p w14:paraId="7C29D513" w14:textId="77777777" w:rsidR="006D1ADE" w:rsidRPr="00882941" w:rsidRDefault="006D1ADE" w:rsidP="004954F7">
            <w:pPr>
              <w:spacing w:after="0"/>
              <w:jc w:val="center"/>
              <w:rPr>
                <w:ins w:id="11426" w:author="JS" w:date="2018-11-14T14:29:00Z"/>
                <w:rFonts w:eastAsia="Times New Roman"/>
                <w:sz w:val="16"/>
                <w:lang w:eastAsia="ja-JP"/>
              </w:rPr>
            </w:pPr>
          </w:p>
        </w:tc>
        <w:tc>
          <w:tcPr>
            <w:tcW w:w="505" w:type="dxa"/>
          </w:tcPr>
          <w:p w14:paraId="6BE03CBA" w14:textId="77777777" w:rsidR="006D1ADE" w:rsidRPr="00882941" w:rsidRDefault="006D1ADE" w:rsidP="004954F7">
            <w:pPr>
              <w:spacing w:after="0"/>
              <w:jc w:val="center"/>
              <w:rPr>
                <w:ins w:id="11427" w:author="JS" w:date="2018-11-14T14:29:00Z"/>
                <w:rFonts w:eastAsia="Times New Roman"/>
                <w:sz w:val="16"/>
                <w:lang w:eastAsia="ja-JP"/>
              </w:rPr>
            </w:pPr>
            <w:ins w:id="11428" w:author="JS" w:date="2018-11-14T14:29:00Z">
              <w:r w:rsidRPr="00882941">
                <w:rPr>
                  <w:sz w:val="16"/>
                </w:rPr>
                <w:t>95%</w:t>
              </w:r>
            </w:ins>
          </w:p>
        </w:tc>
        <w:tc>
          <w:tcPr>
            <w:tcW w:w="858" w:type="dxa"/>
          </w:tcPr>
          <w:p w14:paraId="14868B1B" w14:textId="77777777" w:rsidR="006D1ADE" w:rsidRPr="00D631CE" w:rsidRDefault="006D1ADE" w:rsidP="004954F7">
            <w:pPr>
              <w:spacing w:after="0"/>
              <w:jc w:val="center"/>
              <w:rPr>
                <w:ins w:id="11429" w:author="JS" w:date="2018-11-14T14:29:00Z"/>
                <w:rFonts w:eastAsia="Times New Roman"/>
                <w:sz w:val="16"/>
                <w:szCs w:val="16"/>
                <w:lang w:eastAsia="ja-JP"/>
              </w:rPr>
            </w:pPr>
            <w:ins w:id="11430" w:author="JS" w:date="2018-11-14T14:29:00Z">
              <w:r w:rsidRPr="00D631CE">
                <w:rPr>
                  <w:sz w:val="16"/>
                  <w:szCs w:val="16"/>
                </w:rPr>
                <w:t>102.74</w:t>
              </w:r>
            </w:ins>
          </w:p>
        </w:tc>
        <w:tc>
          <w:tcPr>
            <w:tcW w:w="858" w:type="dxa"/>
          </w:tcPr>
          <w:p w14:paraId="08935511" w14:textId="77777777" w:rsidR="006D1ADE" w:rsidRPr="00D631CE" w:rsidRDefault="006D1ADE" w:rsidP="004954F7">
            <w:pPr>
              <w:spacing w:after="0"/>
              <w:jc w:val="center"/>
              <w:rPr>
                <w:ins w:id="11431" w:author="JS" w:date="2018-11-14T14:29:00Z"/>
                <w:rFonts w:eastAsia="Times New Roman"/>
                <w:sz w:val="16"/>
                <w:szCs w:val="16"/>
                <w:lang w:eastAsia="ja-JP"/>
              </w:rPr>
            </w:pPr>
            <w:ins w:id="11432" w:author="JS" w:date="2018-11-14T14:29:00Z">
              <w:r w:rsidRPr="00D631CE">
                <w:rPr>
                  <w:sz w:val="16"/>
                  <w:szCs w:val="16"/>
                </w:rPr>
                <w:t>104.15</w:t>
              </w:r>
            </w:ins>
          </w:p>
        </w:tc>
        <w:tc>
          <w:tcPr>
            <w:tcW w:w="880" w:type="dxa"/>
          </w:tcPr>
          <w:p w14:paraId="173320E1" w14:textId="77777777" w:rsidR="006D1ADE" w:rsidRPr="00D631CE" w:rsidRDefault="006D1ADE" w:rsidP="004954F7">
            <w:pPr>
              <w:spacing w:after="0"/>
              <w:jc w:val="center"/>
              <w:rPr>
                <w:ins w:id="11433" w:author="JS" w:date="2018-11-14T14:29:00Z"/>
                <w:rFonts w:eastAsia="Times New Roman"/>
                <w:sz w:val="16"/>
                <w:szCs w:val="16"/>
                <w:lang w:eastAsia="ja-JP"/>
              </w:rPr>
            </w:pPr>
            <w:ins w:id="11434" w:author="JS" w:date="2018-11-14T14:29:00Z">
              <w:r w:rsidRPr="00D631CE">
                <w:rPr>
                  <w:sz w:val="16"/>
                  <w:szCs w:val="16"/>
                </w:rPr>
                <w:t>103.38</w:t>
              </w:r>
            </w:ins>
          </w:p>
        </w:tc>
        <w:tc>
          <w:tcPr>
            <w:tcW w:w="932" w:type="dxa"/>
          </w:tcPr>
          <w:p w14:paraId="1F8117F4" w14:textId="77777777" w:rsidR="006D1ADE" w:rsidRPr="00D631CE" w:rsidRDefault="006D1ADE" w:rsidP="004954F7">
            <w:pPr>
              <w:spacing w:after="0"/>
              <w:jc w:val="center"/>
              <w:rPr>
                <w:ins w:id="11435" w:author="JS" w:date="2018-11-14T14:29:00Z"/>
                <w:rFonts w:eastAsia="Times New Roman"/>
                <w:sz w:val="16"/>
                <w:szCs w:val="16"/>
                <w:lang w:eastAsia="ja-JP"/>
              </w:rPr>
            </w:pPr>
            <w:ins w:id="11436" w:author="JS" w:date="2018-11-14T14:29:00Z">
              <w:r w:rsidRPr="00D631CE">
                <w:rPr>
                  <w:sz w:val="16"/>
                  <w:szCs w:val="16"/>
                </w:rPr>
                <w:t>80.38</w:t>
              </w:r>
            </w:ins>
          </w:p>
        </w:tc>
        <w:tc>
          <w:tcPr>
            <w:tcW w:w="953" w:type="dxa"/>
          </w:tcPr>
          <w:p w14:paraId="3680B8AB" w14:textId="77777777" w:rsidR="006D1ADE" w:rsidRPr="00D631CE" w:rsidRDefault="006D1ADE" w:rsidP="004954F7">
            <w:pPr>
              <w:spacing w:after="0"/>
              <w:jc w:val="center"/>
              <w:rPr>
                <w:ins w:id="11437" w:author="JS" w:date="2018-11-14T14:29:00Z"/>
                <w:rFonts w:eastAsia="Times New Roman"/>
                <w:sz w:val="16"/>
                <w:szCs w:val="16"/>
                <w:lang w:eastAsia="ja-JP"/>
              </w:rPr>
            </w:pPr>
            <w:ins w:id="11438" w:author="JS" w:date="2018-11-14T14:29:00Z">
              <w:r w:rsidRPr="00D631CE">
                <w:rPr>
                  <w:sz w:val="16"/>
                  <w:szCs w:val="16"/>
                </w:rPr>
                <w:t>91.80</w:t>
              </w:r>
            </w:ins>
          </w:p>
        </w:tc>
        <w:tc>
          <w:tcPr>
            <w:tcW w:w="954" w:type="dxa"/>
          </w:tcPr>
          <w:p w14:paraId="03394779" w14:textId="77777777" w:rsidR="006D1ADE" w:rsidRPr="00D631CE" w:rsidRDefault="006D1ADE" w:rsidP="004954F7">
            <w:pPr>
              <w:spacing w:after="0"/>
              <w:jc w:val="center"/>
              <w:rPr>
                <w:ins w:id="11439" w:author="JS" w:date="2018-11-14T14:29:00Z"/>
                <w:rFonts w:eastAsia="Times New Roman"/>
                <w:sz w:val="16"/>
                <w:szCs w:val="16"/>
                <w:lang w:eastAsia="ja-JP"/>
              </w:rPr>
            </w:pPr>
            <w:ins w:id="11440" w:author="JS" w:date="2018-11-14T14:29:00Z">
              <w:r w:rsidRPr="00D631CE">
                <w:rPr>
                  <w:sz w:val="16"/>
                  <w:szCs w:val="16"/>
                </w:rPr>
                <w:t>85.20</w:t>
              </w:r>
            </w:ins>
          </w:p>
        </w:tc>
        <w:tc>
          <w:tcPr>
            <w:tcW w:w="983" w:type="dxa"/>
          </w:tcPr>
          <w:p w14:paraId="4777AE25" w14:textId="77777777" w:rsidR="006D1ADE" w:rsidRPr="00D631CE" w:rsidRDefault="006D1ADE" w:rsidP="004954F7">
            <w:pPr>
              <w:spacing w:after="0"/>
              <w:jc w:val="center"/>
              <w:rPr>
                <w:ins w:id="11441" w:author="JS" w:date="2018-11-14T14:29:00Z"/>
                <w:rFonts w:eastAsia="Times New Roman"/>
                <w:sz w:val="16"/>
                <w:szCs w:val="16"/>
                <w:lang w:eastAsia="ja-JP"/>
              </w:rPr>
            </w:pPr>
            <w:ins w:id="11442" w:author="JS" w:date="2018-11-14T14:29:00Z">
              <w:r w:rsidRPr="00D631CE">
                <w:rPr>
                  <w:sz w:val="16"/>
                  <w:szCs w:val="16"/>
                </w:rPr>
                <w:t>57.27</w:t>
              </w:r>
            </w:ins>
          </w:p>
        </w:tc>
        <w:tc>
          <w:tcPr>
            <w:tcW w:w="983" w:type="dxa"/>
          </w:tcPr>
          <w:p w14:paraId="55609C55" w14:textId="77777777" w:rsidR="006D1ADE" w:rsidRPr="00D631CE" w:rsidRDefault="006D1ADE" w:rsidP="004954F7">
            <w:pPr>
              <w:spacing w:after="0"/>
              <w:jc w:val="center"/>
              <w:rPr>
                <w:ins w:id="11443" w:author="JS" w:date="2018-11-14T14:29:00Z"/>
                <w:rFonts w:eastAsia="Times New Roman"/>
                <w:sz w:val="16"/>
                <w:szCs w:val="16"/>
                <w:lang w:eastAsia="ja-JP"/>
              </w:rPr>
            </w:pPr>
            <w:ins w:id="11444" w:author="JS" w:date="2018-11-14T14:29:00Z">
              <w:r w:rsidRPr="00D631CE">
                <w:rPr>
                  <w:sz w:val="16"/>
                  <w:szCs w:val="16"/>
                </w:rPr>
                <w:t>71.88</w:t>
              </w:r>
            </w:ins>
          </w:p>
        </w:tc>
        <w:tc>
          <w:tcPr>
            <w:tcW w:w="984" w:type="dxa"/>
          </w:tcPr>
          <w:p w14:paraId="765A4004" w14:textId="77777777" w:rsidR="006D1ADE" w:rsidRPr="00D631CE" w:rsidRDefault="006D1ADE" w:rsidP="004954F7">
            <w:pPr>
              <w:spacing w:after="0"/>
              <w:jc w:val="center"/>
              <w:rPr>
                <w:ins w:id="11445" w:author="JS" w:date="2018-11-14T14:29:00Z"/>
                <w:rFonts w:eastAsia="Times New Roman"/>
                <w:sz w:val="16"/>
                <w:szCs w:val="16"/>
                <w:lang w:eastAsia="ja-JP"/>
              </w:rPr>
            </w:pPr>
            <w:ins w:id="11446" w:author="JS" w:date="2018-11-14T14:29:00Z">
              <w:r w:rsidRPr="00D631CE">
                <w:rPr>
                  <w:sz w:val="16"/>
                  <w:szCs w:val="16"/>
                </w:rPr>
                <w:t>54.89</w:t>
              </w:r>
            </w:ins>
          </w:p>
        </w:tc>
      </w:tr>
      <w:tr w:rsidR="006D1ADE" w:rsidRPr="00871A40" w14:paraId="3D640706" w14:textId="77777777" w:rsidTr="004954F7">
        <w:trPr>
          <w:cantSplit/>
          <w:trHeight w:val="22"/>
          <w:ins w:id="11447" w:author="JS" w:date="2018-11-14T14:29:00Z"/>
        </w:trPr>
        <w:tc>
          <w:tcPr>
            <w:tcW w:w="500" w:type="dxa"/>
            <w:vMerge/>
          </w:tcPr>
          <w:p w14:paraId="4355E36E" w14:textId="77777777" w:rsidR="006D1ADE" w:rsidRPr="00882941" w:rsidRDefault="006D1ADE" w:rsidP="004954F7">
            <w:pPr>
              <w:spacing w:after="0"/>
              <w:jc w:val="center"/>
              <w:rPr>
                <w:ins w:id="11448" w:author="JS" w:date="2018-11-14T14:29:00Z"/>
                <w:rFonts w:eastAsia="Times New Roman"/>
                <w:sz w:val="16"/>
                <w:lang w:eastAsia="ja-JP"/>
              </w:rPr>
            </w:pPr>
          </w:p>
        </w:tc>
        <w:tc>
          <w:tcPr>
            <w:tcW w:w="505" w:type="dxa"/>
            <w:vMerge/>
          </w:tcPr>
          <w:p w14:paraId="5102C1B6" w14:textId="77777777" w:rsidR="006D1ADE" w:rsidRPr="00882941" w:rsidRDefault="006D1ADE" w:rsidP="004954F7">
            <w:pPr>
              <w:spacing w:after="0"/>
              <w:jc w:val="center"/>
              <w:rPr>
                <w:ins w:id="11449" w:author="JS" w:date="2018-11-14T14:29:00Z"/>
                <w:rFonts w:eastAsia="Times New Roman"/>
                <w:sz w:val="16"/>
                <w:lang w:eastAsia="ja-JP"/>
              </w:rPr>
            </w:pPr>
          </w:p>
        </w:tc>
        <w:tc>
          <w:tcPr>
            <w:tcW w:w="505" w:type="dxa"/>
          </w:tcPr>
          <w:p w14:paraId="71CE3948" w14:textId="77777777" w:rsidR="006D1ADE" w:rsidRPr="00882941" w:rsidRDefault="006D1ADE" w:rsidP="004954F7">
            <w:pPr>
              <w:spacing w:after="0"/>
              <w:jc w:val="center"/>
              <w:rPr>
                <w:ins w:id="11450" w:author="JS" w:date="2018-11-14T14:29:00Z"/>
                <w:rFonts w:eastAsia="Times New Roman"/>
                <w:sz w:val="16"/>
                <w:lang w:eastAsia="ja-JP"/>
              </w:rPr>
            </w:pPr>
            <w:ins w:id="11451" w:author="JS" w:date="2018-11-14T14:29:00Z">
              <w:r w:rsidRPr="00882941">
                <w:rPr>
                  <w:sz w:val="16"/>
                </w:rPr>
                <w:t>Mean</w:t>
              </w:r>
            </w:ins>
          </w:p>
        </w:tc>
        <w:tc>
          <w:tcPr>
            <w:tcW w:w="858" w:type="dxa"/>
          </w:tcPr>
          <w:p w14:paraId="0F787B04" w14:textId="77777777" w:rsidR="006D1ADE" w:rsidRPr="00D631CE" w:rsidRDefault="006D1ADE" w:rsidP="004954F7">
            <w:pPr>
              <w:spacing w:after="0"/>
              <w:jc w:val="center"/>
              <w:rPr>
                <w:ins w:id="11452" w:author="JS" w:date="2018-11-14T14:29:00Z"/>
                <w:rFonts w:eastAsia="Times New Roman"/>
                <w:sz w:val="16"/>
                <w:szCs w:val="16"/>
                <w:lang w:eastAsia="ja-JP"/>
              </w:rPr>
            </w:pPr>
            <w:ins w:id="11453" w:author="JS" w:date="2018-11-14T14:29:00Z">
              <w:r w:rsidRPr="00D631CE">
                <w:rPr>
                  <w:sz w:val="16"/>
                  <w:szCs w:val="16"/>
                </w:rPr>
                <w:t>78.56</w:t>
              </w:r>
            </w:ins>
          </w:p>
        </w:tc>
        <w:tc>
          <w:tcPr>
            <w:tcW w:w="858" w:type="dxa"/>
          </w:tcPr>
          <w:p w14:paraId="1C1405AC" w14:textId="77777777" w:rsidR="006D1ADE" w:rsidRPr="00D631CE" w:rsidRDefault="006D1ADE" w:rsidP="004954F7">
            <w:pPr>
              <w:spacing w:after="0"/>
              <w:jc w:val="center"/>
              <w:rPr>
                <w:ins w:id="11454" w:author="JS" w:date="2018-11-14T14:29:00Z"/>
                <w:rFonts w:eastAsia="Times New Roman"/>
                <w:sz w:val="16"/>
                <w:szCs w:val="16"/>
                <w:lang w:eastAsia="ja-JP"/>
              </w:rPr>
            </w:pPr>
            <w:ins w:id="11455" w:author="JS" w:date="2018-11-14T14:29:00Z">
              <w:r w:rsidRPr="00D631CE">
                <w:rPr>
                  <w:sz w:val="16"/>
                  <w:szCs w:val="16"/>
                </w:rPr>
                <w:t>81.13</w:t>
              </w:r>
            </w:ins>
          </w:p>
        </w:tc>
        <w:tc>
          <w:tcPr>
            <w:tcW w:w="880" w:type="dxa"/>
          </w:tcPr>
          <w:p w14:paraId="472A5A52" w14:textId="77777777" w:rsidR="006D1ADE" w:rsidRPr="00D631CE" w:rsidRDefault="006D1ADE" w:rsidP="004954F7">
            <w:pPr>
              <w:spacing w:after="0"/>
              <w:jc w:val="center"/>
              <w:rPr>
                <w:ins w:id="11456" w:author="JS" w:date="2018-11-14T14:29:00Z"/>
                <w:rFonts w:eastAsia="Times New Roman"/>
                <w:sz w:val="16"/>
                <w:szCs w:val="16"/>
                <w:lang w:eastAsia="ja-JP"/>
              </w:rPr>
            </w:pPr>
            <w:ins w:id="11457" w:author="JS" w:date="2018-11-14T14:29:00Z">
              <w:r w:rsidRPr="00D631CE">
                <w:rPr>
                  <w:sz w:val="16"/>
                  <w:szCs w:val="16"/>
                </w:rPr>
                <w:t>81.05</w:t>
              </w:r>
            </w:ins>
          </w:p>
        </w:tc>
        <w:tc>
          <w:tcPr>
            <w:tcW w:w="932" w:type="dxa"/>
          </w:tcPr>
          <w:p w14:paraId="3ED7D687" w14:textId="77777777" w:rsidR="006D1ADE" w:rsidRPr="00D631CE" w:rsidRDefault="006D1ADE" w:rsidP="004954F7">
            <w:pPr>
              <w:spacing w:after="0"/>
              <w:jc w:val="center"/>
              <w:rPr>
                <w:ins w:id="11458" w:author="JS" w:date="2018-11-14T14:29:00Z"/>
                <w:rFonts w:eastAsia="Times New Roman"/>
                <w:sz w:val="16"/>
                <w:szCs w:val="16"/>
                <w:lang w:eastAsia="ja-JP"/>
              </w:rPr>
            </w:pPr>
            <w:ins w:id="11459" w:author="JS" w:date="2018-11-14T14:29:00Z">
              <w:r w:rsidRPr="00D631CE">
                <w:rPr>
                  <w:sz w:val="16"/>
                  <w:szCs w:val="16"/>
                </w:rPr>
                <w:t>54.61</w:t>
              </w:r>
            </w:ins>
          </w:p>
        </w:tc>
        <w:tc>
          <w:tcPr>
            <w:tcW w:w="953" w:type="dxa"/>
          </w:tcPr>
          <w:p w14:paraId="794DD19B" w14:textId="77777777" w:rsidR="006D1ADE" w:rsidRPr="00D631CE" w:rsidRDefault="006D1ADE" w:rsidP="004954F7">
            <w:pPr>
              <w:spacing w:after="0"/>
              <w:jc w:val="center"/>
              <w:rPr>
                <w:ins w:id="11460" w:author="JS" w:date="2018-11-14T14:29:00Z"/>
                <w:rFonts w:eastAsia="Times New Roman"/>
                <w:sz w:val="16"/>
                <w:szCs w:val="16"/>
                <w:lang w:eastAsia="ja-JP"/>
              </w:rPr>
            </w:pPr>
            <w:ins w:id="11461" w:author="JS" w:date="2018-11-14T14:29:00Z">
              <w:r w:rsidRPr="00D631CE">
                <w:rPr>
                  <w:sz w:val="16"/>
                  <w:szCs w:val="16"/>
                </w:rPr>
                <w:t>67.01</w:t>
              </w:r>
            </w:ins>
          </w:p>
        </w:tc>
        <w:tc>
          <w:tcPr>
            <w:tcW w:w="954" w:type="dxa"/>
          </w:tcPr>
          <w:p w14:paraId="396F1BF9" w14:textId="77777777" w:rsidR="006D1ADE" w:rsidRPr="00D631CE" w:rsidRDefault="006D1ADE" w:rsidP="004954F7">
            <w:pPr>
              <w:spacing w:after="0"/>
              <w:jc w:val="center"/>
              <w:rPr>
                <w:ins w:id="11462" w:author="JS" w:date="2018-11-14T14:29:00Z"/>
                <w:rFonts w:eastAsia="Times New Roman"/>
                <w:sz w:val="16"/>
                <w:szCs w:val="16"/>
                <w:lang w:eastAsia="ja-JP"/>
              </w:rPr>
            </w:pPr>
            <w:ins w:id="11463" w:author="JS" w:date="2018-11-14T14:29:00Z">
              <w:r w:rsidRPr="00D631CE">
                <w:rPr>
                  <w:sz w:val="16"/>
                  <w:szCs w:val="16"/>
                </w:rPr>
                <w:t>61.56</w:t>
              </w:r>
            </w:ins>
          </w:p>
        </w:tc>
        <w:tc>
          <w:tcPr>
            <w:tcW w:w="983" w:type="dxa"/>
          </w:tcPr>
          <w:p w14:paraId="7690F240" w14:textId="77777777" w:rsidR="006D1ADE" w:rsidRPr="00D631CE" w:rsidRDefault="006D1ADE" w:rsidP="004954F7">
            <w:pPr>
              <w:spacing w:after="0"/>
              <w:jc w:val="center"/>
              <w:rPr>
                <w:ins w:id="11464" w:author="JS" w:date="2018-11-14T14:29:00Z"/>
                <w:rFonts w:eastAsia="Times New Roman"/>
                <w:sz w:val="16"/>
                <w:szCs w:val="16"/>
                <w:lang w:eastAsia="ja-JP"/>
              </w:rPr>
            </w:pPr>
            <w:ins w:id="11465" w:author="JS" w:date="2018-11-14T14:29:00Z">
              <w:r w:rsidRPr="00D631CE">
                <w:rPr>
                  <w:sz w:val="16"/>
                  <w:szCs w:val="16"/>
                </w:rPr>
                <w:t>31.12</w:t>
              </w:r>
            </w:ins>
          </w:p>
        </w:tc>
        <w:tc>
          <w:tcPr>
            <w:tcW w:w="983" w:type="dxa"/>
          </w:tcPr>
          <w:p w14:paraId="31AA7670" w14:textId="77777777" w:rsidR="006D1ADE" w:rsidRPr="00D631CE" w:rsidRDefault="006D1ADE" w:rsidP="004954F7">
            <w:pPr>
              <w:spacing w:after="0"/>
              <w:jc w:val="center"/>
              <w:rPr>
                <w:ins w:id="11466" w:author="JS" w:date="2018-11-14T14:29:00Z"/>
                <w:rFonts w:eastAsia="Times New Roman"/>
                <w:sz w:val="16"/>
                <w:szCs w:val="16"/>
                <w:lang w:eastAsia="ja-JP"/>
              </w:rPr>
            </w:pPr>
            <w:ins w:id="11467" w:author="JS" w:date="2018-11-14T14:29:00Z">
              <w:r w:rsidRPr="00D631CE">
                <w:rPr>
                  <w:sz w:val="16"/>
                  <w:szCs w:val="16"/>
                </w:rPr>
                <w:t>44.93</w:t>
              </w:r>
            </w:ins>
          </w:p>
        </w:tc>
        <w:tc>
          <w:tcPr>
            <w:tcW w:w="984" w:type="dxa"/>
          </w:tcPr>
          <w:p w14:paraId="738E83D2" w14:textId="77777777" w:rsidR="006D1ADE" w:rsidRPr="00D631CE" w:rsidRDefault="006D1ADE" w:rsidP="004954F7">
            <w:pPr>
              <w:spacing w:after="0"/>
              <w:jc w:val="center"/>
              <w:rPr>
                <w:ins w:id="11468" w:author="JS" w:date="2018-11-14T14:29:00Z"/>
                <w:rFonts w:eastAsia="Times New Roman"/>
                <w:sz w:val="16"/>
                <w:szCs w:val="16"/>
                <w:lang w:eastAsia="ja-JP"/>
              </w:rPr>
            </w:pPr>
            <w:ins w:id="11469" w:author="JS" w:date="2018-11-14T14:29:00Z">
              <w:r w:rsidRPr="00D631CE">
                <w:rPr>
                  <w:sz w:val="16"/>
                  <w:szCs w:val="16"/>
                </w:rPr>
                <w:t>33.24</w:t>
              </w:r>
            </w:ins>
          </w:p>
        </w:tc>
      </w:tr>
      <w:tr w:rsidR="006D1ADE" w:rsidRPr="00871A40" w14:paraId="3E951296" w14:textId="77777777" w:rsidTr="004954F7">
        <w:trPr>
          <w:cantSplit/>
          <w:trHeight w:val="22"/>
          <w:ins w:id="11470" w:author="JS" w:date="2018-11-14T14:29:00Z"/>
        </w:trPr>
        <w:tc>
          <w:tcPr>
            <w:tcW w:w="500" w:type="dxa"/>
            <w:vMerge/>
          </w:tcPr>
          <w:p w14:paraId="416E5536" w14:textId="77777777" w:rsidR="006D1ADE" w:rsidRPr="00882941" w:rsidRDefault="006D1ADE" w:rsidP="004954F7">
            <w:pPr>
              <w:spacing w:after="0"/>
              <w:jc w:val="center"/>
              <w:rPr>
                <w:ins w:id="11471" w:author="JS" w:date="2018-11-14T14:29:00Z"/>
                <w:rFonts w:eastAsia="Times New Roman"/>
                <w:sz w:val="16"/>
                <w:lang w:eastAsia="ja-JP"/>
              </w:rPr>
            </w:pPr>
          </w:p>
        </w:tc>
        <w:tc>
          <w:tcPr>
            <w:tcW w:w="505" w:type="dxa"/>
            <w:vMerge w:val="restart"/>
          </w:tcPr>
          <w:p w14:paraId="40C7BEE6" w14:textId="77777777" w:rsidR="006D1ADE" w:rsidRPr="00882941" w:rsidRDefault="006D1ADE" w:rsidP="004954F7">
            <w:pPr>
              <w:spacing w:after="0"/>
              <w:jc w:val="center"/>
              <w:rPr>
                <w:ins w:id="11472" w:author="JS" w:date="2018-11-14T14:29:00Z"/>
                <w:sz w:val="16"/>
              </w:rPr>
            </w:pPr>
            <w:ins w:id="11473" w:author="JS" w:date="2018-11-14T14:29:00Z">
              <w:r w:rsidRPr="00882941">
                <w:rPr>
                  <w:sz w:val="16"/>
                </w:rPr>
                <w:t>DL:</w:t>
              </w:r>
            </w:ins>
          </w:p>
          <w:p w14:paraId="49F365EE" w14:textId="77777777" w:rsidR="006D1ADE" w:rsidRPr="00882941" w:rsidRDefault="006D1ADE" w:rsidP="004954F7">
            <w:pPr>
              <w:spacing w:after="0"/>
              <w:jc w:val="center"/>
              <w:rPr>
                <w:ins w:id="11474" w:author="JS" w:date="2018-11-14T14:29:00Z"/>
                <w:sz w:val="16"/>
              </w:rPr>
            </w:pPr>
            <w:ins w:id="11475" w:author="JS" w:date="2018-11-14T14:29:00Z">
              <w:r w:rsidRPr="00882941">
                <w:rPr>
                  <w:sz w:val="16"/>
                </w:rPr>
                <w:t>Delay CDF</w:t>
              </w:r>
            </w:ins>
          </w:p>
          <w:p w14:paraId="199A3647" w14:textId="77777777" w:rsidR="006D1ADE" w:rsidRPr="00882941" w:rsidRDefault="006D1ADE" w:rsidP="004954F7">
            <w:pPr>
              <w:spacing w:after="0"/>
              <w:jc w:val="center"/>
              <w:rPr>
                <w:ins w:id="11476" w:author="JS" w:date="2018-11-14T14:29:00Z"/>
                <w:rFonts w:eastAsia="Times New Roman"/>
                <w:sz w:val="16"/>
                <w:lang w:eastAsia="ja-JP"/>
              </w:rPr>
            </w:pPr>
            <w:ins w:id="11477" w:author="JS" w:date="2018-11-14T14:29:00Z">
              <w:r w:rsidRPr="00882941">
                <w:rPr>
                  <w:sz w:val="16"/>
                </w:rPr>
                <w:t>[s]</w:t>
              </w:r>
            </w:ins>
          </w:p>
        </w:tc>
        <w:tc>
          <w:tcPr>
            <w:tcW w:w="505" w:type="dxa"/>
          </w:tcPr>
          <w:p w14:paraId="4C20FAF6" w14:textId="77777777" w:rsidR="006D1ADE" w:rsidRPr="00882941" w:rsidRDefault="006D1ADE" w:rsidP="004954F7">
            <w:pPr>
              <w:spacing w:after="0"/>
              <w:jc w:val="center"/>
              <w:rPr>
                <w:ins w:id="11478" w:author="JS" w:date="2018-11-14T14:29:00Z"/>
                <w:rFonts w:eastAsia="Times New Roman"/>
                <w:sz w:val="16"/>
                <w:lang w:eastAsia="ja-JP"/>
              </w:rPr>
            </w:pPr>
            <w:ins w:id="11479" w:author="JS" w:date="2018-11-14T14:29:00Z">
              <w:r w:rsidRPr="00882941">
                <w:rPr>
                  <w:sz w:val="16"/>
                </w:rPr>
                <w:t>5%</w:t>
              </w:r>
            </w:ins>
          </w:p>
        </w:tc>
        <w:tc>
          <w:tcPr>
            <w:tcW w:w="858" w:type="dxa"/>
          </w:tcPr>
          <w:p w14:paraId="28489FE9" w14:textId="77777777" w:rsidR="006D1ADE" w:rsidRPr="00D631CE" w:rsidRDefault="006D1ADE" w:rsidP="004954F7">
            <w:pPr>
              <w:spacing w:after="0"/>
              <w:jc w:val="center"/>
              <w:rPr>
                <w:ins w:id="11480" w:author="JS" w:date="2018-11-14T14:29:00Z"/>
                <w:rFonts w:eastAsia="Times New Roman"/>
                <w:sz w:val="16"/>
                <w:szCs w:val="16"/>
                <w:lang w:eastAsia="ja-JP"/>
              </w:rPr>
            </w:pPr>
            <w:ins w:id="11481" w:author="JS" w:date="2018-11-14T14:29:00Z">
              <w:r w:rsidRPr="00D631CE">
                <w:rPr>
                  <w:sz w:val="16"/>
                  <w:szCs w:val="16"/>
                </w:rPr>
                <w:t>0.036</w:t>
              </w:r>
            </w:ins>
          </w:p>
        </w:tc>
        <w:tc>
          <w:tcPr>
            <w:tcW w:w="858" w:type="dxa"/>
          </w:tcPr>
          <w:p w14:paraId="052B80BE" w14:textId="77777777" w:rsidR="006D1ADE" w:rsidRPr="00D631CE" w:rsidRDefault="006D1ADE" w:rsidP="004954F7">
            <w:pPr>
              <w:spacing w:after="0"/>
              <w:jc w:val="center"/>
              <w:rPr>
                <w:ins w:id="11482" w:author="JS" w:date="2018-11-14T14:29:00Z"/>
                <w:rFonts w:eastAsia="Times New Roman"/>
                <w:sz w:val="16"/>
                <w:szCs w:val="16"/>
                <w:lang w:eastAsia="ja-JP"/>
              </w:rPr>
            </w:pPr>
            <w:ins w:id="11483" w:author="JS" w:date="2018-11-14T14:29:00Z">
              <w:r w:rsidRPr="00D631CE">
                <w:rPr>
                  <w:sz w:val="16"/>
                  <w:szCs w:val="16"/>
                </w:rPr>
                <w:t>0.034</w:t>
              </w:r>
            </w:ins>
          </w:p>
        </w:tc>
        <w:tc>
          <w:tcPr>
            <w:tcW w:w="880" w:type="dxa"/>
          </w:tcPr>
          <w:p w14:paraId="70F6BD5B" w14:textId="77777777" w:rsidR="006D1ADE" w:rsidRPr="00D631CE" w:rsidRDefault="006D1ADE" w:rsidP="004954F7">
            <w:pPr>
              <w:spacing w:after="0"/>
              <w:jc w:val="center"/>
              <w:rPr>
                <w:ins w:id="11484" w:author="JS" w:date="2018-11-14T14:29:00Z"/>
                <w:rFonts w:eastAsia="Times New Roman"/>
                <w:sz w:val="16"/>
                <w:szCs w:val="16"/>
                <w:lang w:eastAsia="ja-JP"/>
              </w:rPr>
            </w:pPr>
            <w:ins w:id="11485" w:author="JS" w:date="2018-11-14T14:29:00Z">
              <w:r w:rsidRPr="00D631CE">
                <w:rPr>
                  <w:sz w:val="16"/>
                  <w:szCs w:val="16"/>
                </w:rPr>
                <w:t>0.037</w:t>
              </w:r>
            </w:ins>
          </w:p>
        </w:tc>
        <w:tc>
          <w:tcPr>
            <w:tcW w:w="932" w:type="dxa"/>
          </w:tcPr>
          <w:p w14:paraId="44CB3F13" w14:textId="77777777" w:rsidR="006D1ADE" w:rsidRPr="00D631CE" w:rsidRDefault="006D1ADE" w:rsidP="004954F7">
            <w:pPr>
              <w:spacing w:after="0"/>
              <w:jc w:val="center"/>
              <w:rPr>
                <w:ins w:id="11486" w:author="JS" w:date="2018-11-14T14:29:00Z"/>
                <w:rFonts w:eastAsia="Times New Roman"/>
                <w:sz w:val="16"/>
                <w:szCs w:val="16"/>
                <w:lang w:eastAsia="ja-JP"/>
              </w:rPr>
            </w:pPr>
            <w:ins w:id="11487" w:author="JS" w:date="2018-11-14T14:29:00Z">
              <w:r w:rsidRPr="00D631CE">
                <w:rPr>
                  <w:sz w:val="16"/>
                  <w:szCs w:val="16"/>
                </w:rPr>
                <w:t>0.076</w:t>
              </w:r>
            </w:ins>
          </w:p>
        </w:tc>
        <w:tc>
          <w:tcPr>
            <w:tcW w:w="953" w:type="dxa"/>
          </w:tcPr>
          <w:p w14:paraId="443F8ED9" w14:textId="77777777" w:rsidR="006D1ADE" w:rsidRPr="00D631CE" w:rsidRDefault="006D1ADE" w:rsidP="004954F7">
            <w:pPr>
              <w:spacing w:after="0"/>
              <w:jc w:val="center"/>
              <w:rPr>
                <w:ins w:id="11488" w:author="JS" w:date="2018-11-14T14:29:00Z"/>
                <w:rFonts w:eastAsia="Times New Roman"/>
                <w:sz w:val="16"/>
                <w:szCs w:val="16"/>
                <w:lang w:eastAsia="ja-JP"/>
              </w:rPr>
            </w:pPr>
            <w:ins w:id="11489" w:author="JS" w:date="2018-11-14T14:29:00Z">
              <w:r w:rsidRPr="00D631CE">
                <w:rPr>
                  <w:sz w:val="16"/>
                  <w:szCs w:val="16"/>
                </w:rPr>
                <w:t>0.046</w:t>
              </w:r>
            </w:ins>
          </w:p>
        </w:tc>
        <w:tc>
          <w:tcPr>
            <w:tcW w:w="954" w:type="dxa"/>
          </w:tcPr>
          <w:p w14:paraId="5557F798" w14:textId="77777777" w:rsidR="006D1ADE" w:rsidRPr="00D631CE" w:rsidRDefault="006D1ADE" w:rsidP="004954F7">
            <w:pPr>
              <w:spacing w:after="0"/>
              <w:jc w:val="center"/>
              <w:rPr>
                <w:ins w:id="11490" w:author="JS" w:date="2018-11-14T14:29:00Z"/>
                <w:rFonts w:eastAsia="Times New Roman"/>
                <w:sz w:val="16"/>
                <w:szCs w:val="16"/>
                <w:lang w:eastAsia="ja-JP"/>
              </w:rPr>
            </w:pPr>
            <w:ins w:id="11491" w:author="JS" w:date="2018-11-14T14:29:00Z">
              <w:r w:rsidRPr="00D631CE">
                <w:rPr>
                  <w:sz w:val="16"/>
                  <w:szCs w:val="16"/>
                </w:rPr>
                <w:t>0.050</w:t>
              </w:r>
            </w:ins>
          </w:p>
        </w:tc>
        <w:tc>
          <w:tcPr>
            <w:tcW w:w="983" w:type="dxa"/>
          </w:tcPr>
          <w:p w14:paraId="2AC2571D" w14:textId="77777777" w:rsidR="006D1ADE" w:rsidRPr="00D631CE" w:rsidRDefault="006D1ADE" w:rsidP="004954F7">
            <w:pPr>
              <w:spacing w:after="0"/>
              <w:jc w:val="center"/>
              <w:rPr>
                <w:ins w:id="11492" w:author="JS" w:date="2018-11-14T14:29:00Z"/>
                <w:rFonts w:eastAsia="Times New Roman"/>
                <w:sz w:val="16"/>
                <w:szCs w:val="16"/>
                <w:lang w:eastAsia="ja-JP"/>
              </w:rPr>
            </w:pPr>
            <w:ins w:id="11493" w:author="JS" w:date="2018-11-14T14:29:00Z">
              <w:r w:rsidRPr="00D631CE">
                <w:rPr>
                  <w:sz w:val="16"/>
                  <w:szCs w:val="16"/>
                </w:rPr>
                <w:t>0.094</w:t>
              </w:r>
            </w:ins>
          </w:p>
        </w:tc>
        <w:tc>
          <w:tcPr>
            <w:tcW w:w="983" w:type="dxa"/>
          </w:tcPr>
          <w:p w14:paraId="7C94C5A7" w14:textId="77777777" w:rsidR="006D1ADE" w:rsidRPr="00D631CE" w:rsidRDefault="006D1ADE" w:rsidP="004954F7">
            <w:pPr>
              <w:spacing w:after="0"/>
              <w:jc w:val="center"/>
              <w:rPr>
                <w:ins w:id="11494" w:author="JS" w:date="2018-11-14T14:29:00Z"/>
                <w:rFonts w:eastAsia="Times New Roman"/>
                <w:sz w:val="16"/>
                <w:szCs w:val="16"/>
                <w:lang w:eastAsia="ja-JP"/>
              </w:rPr>
            </w:pPr>
            <w:ins w:id="11495" w:author="JS" w:date="2018-11-14T14:29:00Z">
              <w:r w:rsidRPr="00D631CE">
                <w:rPr>
                  <w:sz w:val="16"/>
                  <w:szCs w:val="16"/>
                </w:rPr>
                <w:t>0.088</w:t>
              </w:r>
            </w:ins>
          </w:p>
        </w:tc>
        <w:tc>
          <w:tcPr>
            <w:tcW w:w="984" w:type="dxa"/>
          </w:tcPr>
          <w:p w14:paraId="726F9ADD" w14:textId="77777777" w:rsidR="006D1ADE" w:rsidRPr="00D631CE" w:rsidRDefault="006D1ADE" w:rsidP="004954F7">
            <w:pPr>
              <w:spacing w:after="0"/>
              <w:jc w:val="center"/>
              <w:rPr>
                <w:ins w:id="11496" w:author="JS" w:date="2018-11-14T14:29:00Z"/>
                <w:rFonts w:eastAsia="Times New Roman"/>
                <w:sz w:val="16"/>
                <w:szCs w:val="16"/>
                <w:lang w:eastAsia="ja-JP"/>
              </w:rPr>
            </w:pPr>
            <w:ins w:id="11497" w:author="JS" w:date="2018-11-14T14:29:00Z">
              <w:r w:rsidRPr="00D631CE">
                <w:rPr>
                  <w:sz w:val="16"/>
                  <w:szCs w:val="16"/>
                </w:rPr>
                <w:t>0.086</w:t>
              </w:r>
            </w:ins>
          </w:p>
        </w:tc>
      </w:tr>
      <w:tr w:rsidR="006D1ADE" w:rsidRPr="00871A40" w14:paraId="0D1FDF8A" w14:textId="77777777" w:rsidTr="004954F7">
        <w:trPr>
          <w:cantSplit/>
          <w:trHeight w:val="22"/>
          <w:ins w:id="11498" w:author="JS" w:date="2018-11-14T14:29:00Z"/>
        </w:trPr>
        <w:tc>
          <w:tcPr>
            <w:tcW w:w="500" w:type="dxa"/>
            <w:vMerge/>
          </w:tcPr>
          <w:p w14:paraId="77F6D988" w14:textId="77777777" w:rsidR="006D1ADE" w:rsidRPr="00882941" w:rsidRDefault="006D1ADE" w:rsidP="004954F7">
            <w:pPr>
              <w:spacing w:after="0"/>
              <w:jc w:val="center"/>
              <w:rPr>
                <w:ins w:id="11499" w:author="JS" w:date="2018-11-14T14:29:00Z"/>
                <w:rFonts w:eastAsia="Times New Roman"/>
                <w:sz w:val="16"/>
                <w:lang w:eastAsia="ja-JP"/>
              </w:rPr>
            </w:pPr>
          </w:p>
        </w:tc>
        <w:tc>
          <w:tcPr>
            <w:tcW w:w="505" w:type="dxa"/>
            <w:vMerge/>
          </w:tcPr>
          <w:p w14:paraId="54043CD4" w14:textId="77777777" w:rsidR="006D1ADE" w:rsidRPr="00882941" w:rsidRDefault="006D1ADE" w:rsidP="004954F7">
            <w:pPr>
              <w:spacing w:after="0"/>
              <w:jc w:val="center"/>
              <w:rPr>
                <w:ins w:id="11500" w:author="JS" w:date="2018-11-14T14:29:00Z"/>
                <w:rFonts w:eastAsia="Times New Roman"/>
                <w:sz w:val="16"/>
                <w:lang w:eastAsia="ja-JP"/>
              </w:rPr>
            </w:pPr>
          </w:p>
        </w:tc>
        <w:tc>
          <w:tcPr>
            <w:tcW w:w="505" w:type="dxa"/>
          </w:tcPr>
          <w:p w14:paraId="419E65C2" w14:textId="77777777" w:rsidR="006D1ADE" w:rsidRPr="00882941" w:rsidRDefault="006D1ADE" w:rsidP="004954F7">
            <w:pPr>
              <w:spacing w:after="0"/>
              <w:jc w:val="center"/>
              <w:rPr>
                <w:ins w:id="11501" w:author="JS" w:date="2018-11-14T14:29:00Z"/>
                <w:rFonts w:eastAsia="Times New Roman"/>
                <w:sz w:val="16"/>
                <w:lang w:eastAsia="ja-JP"/>
              </w:rPr>
            </w:pPr>
            <w:ins w:id="11502" w:author="JS" w:date="2018-11-14T14:29:00Z">
              <w:r w:rsidRPr="00882941">
                <w:rPr>
                  <w:sz w:val="16"/>
                </w:rPr>
                <w:t>50%</w:t>
              </w:r>
            </w:ins>
          </w:p>
        </w:tc>
        <w:tc>
          <w:tcPr>
            <w:tcW w:w="858" w:type="dxa"/>
          </w:tcPr>
          <w:p w14:paraId="74B2AE06" w14:textId="77777777" w:rsidR="006D1ADE" w:rsidRPr="00D631CE" w:rsidRDefault="006D1ADE" w:rsidP="004954F7">
            <w:pPr>
              <w:spacing w:after="0"/>
              <w:jc w:val="center"/>
              <w:rPr>
                <w:ins w:id="11503" w:author="JS" w:date="2018-11-14T14:29:00Z"/>
                <w:rFonts w:eastAsia="Times New Roman"/>
                <w:sz w:val="16"/>
                <w:szCs w:val="16"/>
                <w:lang w:eastAsia="ja-JP"/>
              </w:rPr>
            </w:pPr>
            <w:ins w:id="11504" w:author="JS" w:date="2018-11-14T14:29:00Z">
              <w:r w:rsidRPr="00D631CE">
                <w:rPr>
                  <w:sz w:val="16"/>
                  <w:szCs w:val="16"/>
                </w:rPr>
                <w:t>0.081</w:t>
              </w:r>
            </w:ins>
          </w:p>
        </w:tc>
        <w:tc>
          <w:tcPr>
            <w:tcW w:w="858" w:type="dxa"/>
          </w:tcPr>
          <w:p w14:paraId="05CB0143" w14:textId="77777777" w:rsidR="006D1ADE" w:rsidRPr="00D631CE" w:rsidRDefault="006D1ADE" w:rsidP="004954F7">
            <w:pPr>
              <w:spacing w:after="0"/>
              <w:jc w:val="center"/>
              <w:rPr>
                <w:ins w:id="11505" w:author="JS" w:date="2018-11-14T14:29:00Z"/>
                <w:rFonts w:eastAsia="Times New Roman"/>
                <w:sz w:val="16"/>
                <w:szCs w:val="16"/>
                <w:lang w:eastAsia="ja-JP"/>
              </w:rPr>
            </w:pPr>
            <w:ins w:id="11506" w:author="JS" w:date="2018-11-14T14:29:00Z">
              <w:r w:rsidRPr="00D631CE">
                <w:rPr>
                  <w:sz w:val="16"/>
                  <w:szCs w:val="16"/>
                </w:rPr>
                <w:t>0.069</w:t>
              </w:r>
            </w:ins>
          </w:p>
        </w:tc>
        <w:tc>
          <w:tcPr>
            <w:tcW w:w="880" w:type="dxa"/>
          </w:tcPr>
          <w:p w14:paraId="57FC1C2A" w14:textId="77777777" w:rsidR="006D1ADE" w:rsidRPr="00D631CE" w:rsidRDefault="006D1ADE" w:rsidP="004954F7">
            <w:pPr>
              <w:spacing w:after="0"/>
              <w:jc w:val="center"/>
              <w:rPr>
                <w:ins w:id="11507" w:author="JS" w:date="2018-11-14T14:29:00Z"/>
                <w:rFonts w:eastAsia="Times New Roman"/>
                <w:sz w:val="16"/>
                <w:szCs w:val="16"/>
                <w:lang w:eastAsia="ja-JP"/>
              </w:rPr>
            </w:pPr>
            <w:ins w:id="11508" w:author="JS" w:date="2018-11-14T14:29:00Z">
              <w:r w:rsidRPr="00D631CE">
                <w:rPr>
                  <w:sz w:val="16"/>
                  <w:szCs w:val="16"/>
                </w:rPr>
                <w:t>0.098</w:t>
              </w:r>
            </w:ins>
          </w:p>
        </w:tc>
        <w:tc>
          <w:tcPr>
            <w:tcW w:w="932" w:type="dxa"/>
          </w:tcPr>
          <w:p w14:paraId="7DD15344" w14:textId="77777777" w:rsidR="006D1ADE" w:rsidRPr="00D631CE" w:rsidRDefault="006D1ADE" w:rsidP="004954F7">
            <w:pPr>
              <w:spacing w:after="0"/>
              <w:jc w:val="center"/>
              <w:rPr>
                <w:ins w:id="11509" w:author="JS" w:date="2018-11-14T14:29:00Z"/>
                <w:rFonts w:eastAsia="Times New Roman"/>
                <w:sz w:val="16"/>
                <w:szCs w:val="16"/>
                <w:lang w:eastAsia="ja-JP"/>
              </w:rPr>
            </w:pPr>
            <w:ins w:id="11510" w:author="JS" w:date="2018-11-14T14:29:00Z">
              <w:r w:rsidRPr="00D631CE">
                <w:rPr>
                  <w:sz w:val="16"/>
                  <w:szCs w:val="16"/>
                </w:rPr>
                <w:t>0.670</w:t>
              </w:r>
            </w:ins>
          </w:p>
        </w:tc>
        <w:tc>
          <w:tcPr>
            <w:tcW w:w="953" w:type="dxa"/>
          </w:tcPr>
          <w:p w14:paraId="62745A00" w14:textId="77777777" w:rsidR="006D1ADE" w:rsidRPr="00D631CE" w:rsidRDefault="006D1ADE" w:rsidP="004954F7">
            <w:pPr>
              <w:spacing w:after="0"/>
              <w:jc w:val="center"/>
              <w:rPr>
                <w:ins w:id="11511" w:author="JS" w:date="2018-11-14T14:29:00Z"/>
                <w:rFonts w:eastAsia="Times New Roman"/>
                <w:sz w:val="16"/>
                <w:szCs w:val="16"/>
                <w:lang w:eastAsia="ja-JP"/>
              </w:rPr>
            </w:pPr>
            <w:ins w:id="11512" w:author="JS" w:date="2018-11-14T14:29:00Z">
              <w:r w:rsidRPr="00D631CE">
                <w:rPr>
                  <w:sz w:val="16"/>
                  <w:szCs w:val="16"/>
                </w:rPr>
                <w:t>0.200</w:t>
              </w:r>
            </w:ins>
          </w:p>
        </w:tc>
        <w:tc>
          <w:tcPr>
            <w:tcW w:w="954" w:type="dxa"/>
          </w:tcPr>
          <w:p w14:paraId="24ADAD69" w14:textId="77777777" w:rsidR="006D1ADE" w:rsidRPr="00D631CE" w:rsidRDefault="006D1ADE" w:rsidP="004954F7">
            <w:pPr>
              <w:spacing w:after="0"/>
              <w:jc w:val="center"/>
              <w:rPr>
                <w:ins w:id="11513" w:author="JS" w:date="2018-11-14T14:29:00Z"/>
                <w:rFonts w:eastAsia="Times New Roman"/>
                <w:sz w:val="16"/>
                <w:szCs w:val="16"/>
                <w:lang w:eastAsia="ja-JP"/>
              </w:rPr>
            </w:pPr>
            <w:ins w:id="11514" w:author="JS" w:date="2018-11-14T14:29:00Z">
              <w:r w:rsidRPr="00D631CE">
                <w:rPr>
                  <w:sz w:val="16"/>
                  <w:szCs w:val="16"/>
                </w:rPr>
                <w:t>0.589</w:t>
              </w:r>
            </w:ins>
          </w:p>
        </w:tc>
        <w:tc>
          <w:tcPr>
            <w:tcW w:w="983" w:type="dxa"/>
          </w:tcPr>
          <w:p w14:paraId="35E24ED7" w14:textId="77777777" w:rsidR="006D1ADE" w:rsidRPr="00D631CE" w:rsidRDefault="006D1ADE" w:rsidP="004954F7">
            <w:pPr>
              <w:spacing w:after="0"/>
              <w:jc w:val="center"/>
              <w:rPr>
                <w:ins w:id="11515" w:author="JS" w:date="2018-11-14T14:29:00Z"/>
                <w:rFonts w:eastAsia="Times New Roman"/>
                <w:sz w:val="16"/>
                <w:szCs w:val="16"/>
                <w:lang w:eastAsia="ja-JP"/>
              </w:rPr>
            </w:pPr>
            <w:ins w:id="11516" w:author="JS" w:date="2018-11-14T14:29:00Z">
              <w:r w:rsidRPr="00D631CE">
                <w:rPr>
                  <w:sz w:val="16"/>
                  <w:szCs w:val="16"/>
                </w:rPr>
                <w:t>0.969</w:t>
              </w:r>
            </w:ins>
          </w:p>
        </w:tc>
        <w:tc>
          <w:tcPr>
            <w:tcW w:w="983" w:type="dxa"/>
          </w:tcPr>
          <w:p w14:paraId="45F762B3" w14:textId="77777777" w:rsidR="006D1ADE" w:rsidRPr="00D631CE" w:rsidRDefault="006D1ADE" w:rsidP="004954F7">
            <w:pPr>
              <w:spacing w:after="0"/>
              <w:jc w:val="center"/>
              <w:rPr>
                <w:ins w:id="11517" w:author="JS" w:date="2018-11-14T14:29:00Z"/>
                <w:rFonts w:eastAsia="Times New Roman"/>
                <w:sz w:val="16"/>
                <w:szCs w:val="16"/>
                <w:lang w:eastAsia="ja-JP"/>
              </w:rPr>
            </w:pPr>
            <w:ins w:id="11518" w:author="JS" w:date="2018-11-14T14:29:00Z">
              <w:r w:rsidRPr="00D631CE">
                <w:rPr>
                  <w:sz w:val="16"/>
                  <w:szCs w:val="16"/>
                </w:rPr>
                <w:t>0.570</w:t>
              </w:r>
            </w:ins>
          </w:p>
        </w:tc>
        <w:tc>
          <w:tcPr>
            <w:tcW w:w="984" w:type="dxa"/>
          </w:tcPr>
          <w:p w14:paraId="3E9249A4" w14:textId="77777777" w:rsidR="006D1ADE" w:rsidRPr="00D631CE" w:rsidRDefault="006D1ADE" w:rsidP="004954F7">
            <w:pPr>
              <w:spacing w:after="0"/>
              <w:jc w:val="center"/>
              <w:rPr>
                <w:ins w:id="11519" w:author="JS" w:date="2018-11-14T14:29:00Z"/>
                <w:rFonts w:eastAsia="Times New Roman"/>
                <w:sz w:val="16"/>
                <w:szCs w:val="16"/>
                <w:lang w:eastAsia="ja-JP"/>
              </w:rPr>
            </w:pPr>
            <w:ins w:id="11520" w:author="JS" w:date="2018-11-14T14:29:00Z">
              <w:r w:rsidRPr="00D631CE">
                <w:rPr>
                  <w:sz w:val="16"/>
                  <w:szCs w:val="16"/>
                </w:rPr>
                <w:t>0.994</w:t>
              </w:r>
            </w:ins>
          </w:p>
        </w:tc>
      </w:tr>
      <w:tr w:rsidR="006D1ADE" w:rsidRPr="00871A40" w14:paraId="6A6803F3" w14:textId="77777777" w:rsidTr="004954F7">
        <w:trPr>
          <w:cantSplit/>
          <w:trHeight w:val="22"/>
          <w:ins w:id="11521" w:author="JS" w:date="2018-11-14T14:29:00Z"/>
        </w:trPr>
        <w:tc>
          <w:tcPr>
            <w:tcW w:w="500" w:type="dxa"/>
            <w:vMerge/>
          </w:tcPr>
          <w:p w14:paraId="1ACF6523" w14:textId="77777777" w:rsidR="006D1ADE" w:rsidRPr="00882941" w:rsidRDefault="006D1ADE" w:rsidP="004954F7">
            <w:pPr>
              <w:spacing w:after="0"/>
              <w:jc w:val="center"/>
              <w:rPr>
                <w:ins w:id="11522" w:author="JS" w:date="2018-11-14T14:29:00Z"/>
                <w:rFonts w:eastAsia="Times New Roman"/>
                <w:sz w:val="16"/>
                <w:lang w:eastAsia="ja-JP"/>
              </w:rPr>
            </w:pPr>
          </w:p>
        </w:tc>
        <w:tc>
          <w:tcPr>
            <w:tcW w:w="505" w:type="dxa"/>
            <w:vMerge/>
          </w:tcPr>
          <w:p w14:paraId="2167A571" w14:textId="77777777" w:rsidR="006D1ADE" w:rsidRPr="00882941" w:rsidRDefault="006D1ADE" w:rsidP="004954F7">
            <w:pPr>
              <w:spacing w:after="0"/>
              <w:jc w:val="center"/>
              <w:rPr>
                <w:ins w:id="11523" w:author="JS" w:date="2018-11-14T14:29:00Z"/>
                <w:rFonts w:eastAsia="Times New Roman"/>
                <w:sz w:val="16"/>
                <w:lang w:eastAsia="ja-JP"/>
              </w:rPr>
            </w:pPr>
          </w:p>
        </w:tc>
        <w:tc>
          <w:tcPr>
            <w:tcW w:w="505" w:type="dxa"/>
          </w:tcPr>
          <w:p w14:paraId="20429C98" w14:textId="77777777" w:rsidR="006D1ADE" w:rsidRPr="00882941" w:rsidRDefault="006D1ADE" w:rsidP="004954F7">
            <w:pPr>
              <w:spacing w:after="0"/>
              <w:jc w:val="center"/>
              <w:rPr>
                <w:ins w:id="11524" w:author="JS" w:date="2018-11-14T14:29:00Z"/>
                <w:rFonts w:eastAsia="Times New Roman"/>
                <w:sz w:val="16"/>
                <w:lang w:eastAsia="ja-JP"/>
              </w:rPr>
            </w:pPr>
            <w:ins w:id="11525" w:author="JS" w:date="2018-11-14T14:29:00Z">
              <w:r w:rsidRPr="00882941">
                <w:rPr>
                  <w:sz w:val="16"/>
                </w:rPr>
                <w:t>95%</w:t>
              </w:r>
            </w:ins>
          </w:p>
        </w:tc>
        <w:tc>
          <w:tcPr>
            <w:tcW w:w="858" w:type="dxa"/>
          </w:tcPr>
          <w:p w14:paraId="367E4411" w14:textId="77777777" w:rsidR="006D1ADE" w:rsidRPr="00D631CE" w:rsidRDefault="006D1ADE" w:rsidP="004954F7">
            <w:pPr>
              <w:spacing w:after="0"/>
              <w:jc w:val="center"/>
              <w:rPr>
                <w:ins w:id="11526" w:author="JS" w:date="2018-11-14T14:29:00Z"/>
                <w:rFonts w:eastAsia="Times New Roman"/>
                <w:sz w:val="16"/>
                <w:szCs w:val="16"/>
                <w:lang w:eastAsia="ja-JP"/>
              </w:rPr>
            </w:pPr>
            <w:ins w:id="11527" w:author="JS" w:date="2018-11-14T14:29:00Z">
              <w:r w:rsidRPr="00D631CE">
                <w:rPr>
                  <w:sz w:val="16"/>
                  <w:szCs w:val="16"/>
                </w:rPr>
                <w:t>0.477</w:t>
              </w:r>
            </w:ins>
          </w:p>
        </w:tc>
        <w:tc>
          <w:tcPr>
            <w:tcW w:w="858" w:type="dxa"/>
          </w:tcPr>
          <w:p w14:paraId="250619A4" w14:textId="77777777" w:rsidR="006D1ADE" w:rsidRPr="00D631CE" w:rsidRDefault="006D1ADE" w:rsidP="004954F7">
            <w:pPr>
              <w:spacing w:after="0"/>
              <w:jc w:val="center"/>
              <w:rPr>
                <w:ins w:id="11528" w:author="JS" w:date="2018-11-14T14:29:00Z"/>
                <w:rFonts w:eastAsia="Times New Roman"/>
                <w:sz w:val="16"/>
                <w:szCs w:val="16"/>
                <w:lang w:eastAsia="ja-JP"/>
              </w:rPr>
            </w:pPr>
            <w:ins w:id="11529" w:author="JS" w:date="2018-11-14T14:29:00Z">
              <w:r w:rsidRPr="00D631CE">
                <w:rPr>
                  <w:sz w:val="16"/>
                  <w:szCs w:val="16"/>
                </w:rPr>
                <w:t>0.296</w:t>
              </w:r>
            </w:ins>
          </w:p>
        </w:tc>
        <w:tc>
          <w:tcPr>
            <w:tcW w:w="880" w:type="dxa"/>
          </w:tcPr>
          <w:p w14:paraId="76127DC5" w14:textId="77777777" w:rsidR="006D1ADE" w:rsidRPr="00D631CE" w:rsidRDefault="006D1ADE" w:rsidP="004954F7">
            <w:pPr>
              <w:spacing w:after="0"/>
              <w:jc w:val="center"/>
              <w:rPr>
                <w:ins w:id="11530" w:author="JS" w:date="2018-11-14T14:29:00Z"/>
                <w:rFonts w:eastAsia="Times New Roman"/>
                <w:sz w:val="16"/>
                <w:szCs w:val="16"/>
                <w:lang w:eastAsia="ja-JP"/>
              </w:rPr>
            </w:pPr>
            <w:ins w:id="11531" w:author="JS" w:date="2018-11-14T14:29:00Z">
              <w:r w:rsidRPr="00D631CE">
                <w:rPr>
                  <w:sz w:val="16"/>
                  <w:szCs w:val="16"/>
                </w:rPr>
                <w:t>0.634</w:t>
              </w:r>
            </w:ins>
          </w:p>
        </w:tc>
        <w:tc>
          <w:tcPr>
            <w:tcW w:w="932" w:type="dxa"/>
          </w:tcPr>
          <w:p w14:paraId="3E6FDC90" w14:textId="77777777" w:rsidR="006D1ADE" w:rsidRPr="00D631CE" w:rsidRDefault="006D1ADE" w:rsidP="004954F7">
            <w:pPr>
              <w:spacing w:after="0"/>
              <w:jc w:val="center"/>
              <w:rPr>
                <w:ins w:id="11532" w:author="JS" w:date="2018-11-14T14:29:00Z"/>
                <w:rFonts w:eastAsia="Times New Roman"/>
                <w:sz w:val="16"/>
                <w:szCs w:val="16"/>
                <w:lang w:eastAsia="ja-JP"/>
              </w:rPr>
            </w:pPr>
            <w:ins w:id="11533" w:author="JS" w:date="2018-11-14T14:29:00Z">
              <w:r w:rsidRPr="00D631CE">
                <w:rPr>
                  <w:sz w:val="16"/>
                  <w:szCs w:val="16"/>
                </w:rPr>
                <w:t>3.188</w:t>
              </w:r>
            </w:ins>
          </w:p>
        </w:tc>
        <w:tc>
          <w:tcPr>
            <w:tcW w:w="953" w:type="dxa"/>
          </w:tcPr>
          <w:p w14:paraId="646D4CAA" w14:textId="77777777" w:rsidR="006D1ADE" w:rsidRPr="00D631CE" w:rsidRDefault="006D1ADE" w:rsidP="004954F7">
            <w:pPr>
              <w:spacing w:after="0"/>
              <w:jc w:val="center"/>
              <w:rPr>
                <w:ins w:id="11534" w:author="JS" w:date="2018-11-14T14:29:00Z"/>
                <w:rFonts w:eastAsia="Times New Roman"/>
                <w:sz w:val="16"/>
                <w:szCs w:val="16"/>
                <w:lang w:eastAsia="ja-JP"/>
              </w:rPr>
            </w:pPr>
            <w:ins w:id="11535" w:author="JS" w:date="2018-11-14T14:29:00Z">
              <w:r w:rsidRPr="00D631CE">
                <w:rPr>
                  <w:sz w:val="16"/>
                  <w:szCs w:val="16"/>
                </w:rPr>
                <w:t>1.064</w:t>
              </w:r>
            </w:ins>
          </w:p>
        </w:tc>
        <w:tc>
          <w:tcPr>
            <w:tcW w:w="954" w:type="dxa"/>
          </w:tcPr>
          <w:p w14:paraId="5022F31E" w14:textId="77777777" w:rsidR="006D1ADE" w:rsidRPr="00D631CE" w:rsidRDefault="006D1ADE" w:rsidP="004954F7">
            <w:pPr>
              <w:spacing w:after="0"/>
              <w:jc w:val="center"/>
              <w:rPr>
                <w:ins w:id="11536" w:author="JS" w:date="2018-11-14T14:29:00Z"/>
                <w:rFonts w:eastAsia="Times New Roman"/>
                <w:sz w:val="16"/>
                <w:szCs w:val="16"/>
                <w:lang w:eastAsia="ja-JP"/>
              </w:rPr>
            </w:pPr>
            <w:ins w:id="11537" w:author="JS" w:date="2018-11-14T14:29:00Z">
              <w:r w:rsidRPr="00D631CE">
                <w:rPr>
                  <w:sz w:val="16"/>
                  <w:szCs w:val="16"/>
                </w:rPr>
                <w:t>2.606</w:t>
              </w:r>
            </w:ins>
          </w:p>
        </w:tc>
        <w:tc>
          <w:tcPr>
            <w:tcW w:w="983" w:type="dxa"/>
          </w:tcPr>
          <w:p w14:paraId="67D5AC2C" w14:textId="77777777" w:rsidR="006D1ADE" w:rsidRPr="00D631CE" w:rsidRDefault="006D1ADE" w:rsidP="004954F7">
            <w:pPr>
              <w:spacing w:after="0"/>
              <w:jc w:val="center"/>
              <w:rPr>
                <w:ins w:id="11538" w:author="JS" w:date="2018-11-14T14:29:00Z"/>
                <w:rFonts w:eastAsia="Times New Roman"/>
                <w:sz w:val="16"/>
                <w:szCs w:val="16"/>
                <w:lang w:eastAsia="ja-JP"/>
              </w:rPr>
            </w:pPr>
            <w:ins w:id="11539" w:author="JS" w:date="2018-11-14T14:29:00Z">
              <w:r w:rsidRPr="00D631CE">
                <w:rPr>
                  <w:sz w:val="16"/>
                  <w:szCs w:val="16"/>
                </w:rPr>
                <w:t>6.670</w:t>
              </w:r>
            </w:ins>
          </w:p>
        </w:tc>
        <w:tc>
          <w:tcPr>
            <w:tcW w:w="983" w:type="dxa"/>
          </w:tcPr>
          <w:p w14:paraId="0B3B11DE" w14:textId="77777777" w:rsidR="006D1ADE" w:rsidRPr="00D631CE" w:rsidRDefault="006D1ADE" w:rsidP="004954F7">
            <w:pPr>
              <w:spacing w:after="0"/>
              <w:jc w:val="center"/>
              <w:rPr>
                <w:ins w:id="11540" w:author="JS" w:date="2018-11-14T14:29:00Z"/>
                <w:rFonts w:eastAsia="Times New Roman"/>
                <w:sz w:val="16"/>
                <w:szCs w:val="16"/>
                <w:lang w:eastAsia="ja-JP"/>
              </w:rPr>
            </w:pPr>
            <w:ins w:id="11541" w:author="JS" w:date="2018-11-14T14:29:00Z">
              <w:r w:rsidRPr="00D631CE">
                <w:rPr>
                  <w:sz w:val="16"/>
                  <w:szCs w:val="16"/>
                </w:rPr>
                <w:t>3.621</w:t>
              </w:r>
            </w:ins>
          </w:p>
        </w:tc>
        <w:tc>
          <w:tcPr>
            <w:tcW w:w="984" w:type="dxa"/>
          </w:tcPr>
          <w:p w14:paraId="74292B1E" w14:textId="77777777" w:rsidR="006D1ADE" w:rsidRPr="00D631CE" w:rsidRDefault="006D1ADE" w:rsidP="004954F7">
            <w:pPr>
              <w:spacing w:after="0"/>
              <w:jc w:val="center"/>
              <w:rPr>
                <w:ins w:id="11542" w:author="JS" w:date="2018-11-14T14:29:00Z"/>
                <w:rFonts w:eastAsia="Times New Roman"/>
                <w:sz w:val="16"/>
                <w:szCs w:val="16"/>
                <w:lang w:eastAsia="ja-JP"/>
              </w:rPr>
            </w:pPr>
            <w:ins w:id="11543" w:author="JS" w:date="2018-11-14T14:29:00Z">
              <w:r w:rsidRPr="00D631CE">
                <w:rPr>
                  <w:sz w:val="16"/>
                  <w:szCs w:val="16"/>
                </w:rPr>
                <w:t>6.885</w:t>
              </w:r>
            </w:ins>
          </w:p>
        </w:tc>
      </w:tr>
      <w:tr w:rsidR="006D1ADE" w:rsidRPr="00871A40" w14:paraId="57B1D2F9" w14:textId="77777777" w:rsidTr="004954F7">
        <w:trPr>
          <w:cantSplit/>
          <w:trHeight w:val="22"/>
          <w:ins w:id="11544" w:author="JS" w:date="2018-11-14T14:29:00Z"/>
        </w:trPr>
        <w:tc>
          <w:tcPr>
            <w:tcW w:w="500" w:type="dxa"/>
            <w:vMerge/>
          </w:tcPr>
          <w:p w14:paraId="336C6A67" w14:textId="77777777" w:rsidR="006D1ADE" w:rsidRPr="00882941" w:rsidRDefault="006D1ADE" w:rsidP="004954F7">
            <w:pPr>
              <w:spacing w:after="0"/>
              <w:jc w:val="center"/>
              <w:rPr>
                <w:ins w:id="11545" w:author="JS" w:date="2018-11-14T14:29:00Z"/>
                <w:rFonts w:eastAsia="Times New Roman"/>
                <w:sz w:val="16"/>
                <w:lang w:eastAsia="ja-JP"/>
              </w:rPr>
            </w:pPr>
          </w:p>
        </w:tc>
        <w:tc>
          <w:tcPr>
            <w:tcW w:w="505" w:type="dxa"/>
            <w:vMerge/>
          </w:tcPr>
          <w:p w14:paraId="613AC530" w14:textId="77777777" w:rsidR="006D1ADE" w:rsidRPr="00882941" w:rsidRDefault="006D1ADE" w:rsidP="004954F7">
            <w:pPr>
              <w:spacing w:after="0"/>
              <w:jc w:val="center"/>
              <w:rPr>
                <w:ins w:id="11546" w:author="JS" w:date="2018-11-14T14:29:00Z"/>
                <w:rFonts w:eastAsia="Times New Roman"/>
                <w:sz w:val="16"/>
                <w:lang w:eastAsia="ja-JP"/>
              </w:rPr>
            </w:pPr>
          </w:p>
        </w:tc>
        <w:tc>
          <w:tcPr>
            <w:tcW w:w="505" w:type="dxa"/>
          </w:tcPr>
          <w:p w14:paraId="26AB9F20" w14:textId="77777777" w:rsidR="006D1ADE" w:rsidRPr="00882941" w:rsidRDefault="006D1ADE" w:rsidP="004954F7">
            <w:pPr>
              <w:spacing w:after="0"/>
              <w:jc w:val="center"/>
              <w:rPr>
                <w:ins w:id="11547" w:author="JS" w:date="2018-11-14T14:29:00Z"/>
                <w:rFonts w:eastAsia="Times New Roman"/>
                <w:sz w:val="16"/>
                <w:lang w:eastAsia="ja-JP"/>
              </w:rPr>
            </w:pPr>
            <w:ins w:id="11548" w:author="JS" w:date="2018-11-14T14:29:00Z">
              <w:r w:rsidRPr="00882941">
                <w:rPr>
                  <w:sz w:val="16"/>
                </w:rPr>
                <w:t>Mean</w:t>
              </w:r>
            </w:ins>
          </w:p>
        </w:tc>
        <w:tc>
          <w:tcPr>
            <w:tcW w:w="858" w:type="dxa"/>
          </w:tcPr>
          <w:p w14:paraId="21045C8D" w14:textId="77777777" w:rsidR="006D1ADE" w:rsidRPr="00D631CE" w:rsidRDefault="006D1ADE" w:rsidP="004954F7">
            <w:pPr>
              <w:spacing w:after="0"/>
              <w:jc w:val="center"/>
              <w:rPr>
                <w:ins w:id="11549" w:author="JS" w:date="2018-11-14T14:29:00Z"/>
                <w:rFonts w:eastAsia="Times New Roman"/>
                <w:sz w:val="16"/>
                <w:szCs w:val="16"/>
                <w:lang w:eastAsia="ja-JP"/>
              </w:rPr>
            </w:pPr>
            <w:ins w:id="11550" w:author="JS" w:date="2018-11-14T14:29:00Z">
              <w:r w:rsidRPr="00D631CE">
                <w:rPr>
                  <w:sz w:val="16"/>
                  <w:szCs w:val="16"/>
                </w:rPr>
                <w:t>0.176</w:t>
              </w:r>
            </w:ins>
          </w:p>
        </w:tc>
        <w:tc>
          <w:tcPr>
            <w:tcW w:w="858" w:type="dxa"/>
          </w:tcPr>
          <w:p w14:paraId="3F5F6377" w14:textId="77777777" w:rsidR="006D1ADE" w:rsidRPr="00D631CE" w:rsidRDefault="006D1ADE" w:rsidP="004954F7">
            <w:pPr>
              <w:spacing w:after="0"/>
              <w:jc w:val="center"/>
              <w:rPr>
                <w:ins w:id="11551" w:author="JS" w:date="2018-11-14T14:29:00Z"/>
                <w:rFonts w:eastAsia="Times New Roman"/>
                <w:sz w:val="16"/>
                <w:szCs w:val="16"/>
                <w:lang w:eastAsia="ja-JP"/>
              </w:rPr>
            </w:pPr>
            <w:ins w:id="11552" w:author="JS" w:date="2018-11-14T14:29:00Z">
              <w:r w:rsidRPr="00D631CE">
                <w:rPr>
                  <w:sz w:val="16"/>
                  <w:szCs w:val="16"/>
                </w:rPr>
                <w:t>0.126</w:t>
              </w:r>
            </w:ins>
          </w:p>
        </w:tc>
        <w:tc>
          <w:tcPr>
            <w:tcW w:w="880" w:type="dxa"/>
          </w:tcPr>
          <w:p w14:paraId="4977A8B1" w14:textId="77777777" w:rsidR="006D1ADE" w:rsidRPr="00D631CE" w:rsidRDefault="006D1ADE" w:rsidP="004954F7">
            <w:pPr>
              <w:spacing w:after="0"/>
              <w:jc w:val="center"/>
              <w:rPr>
                <w:ins w:id="11553" w:author="JS" w:date="2018-11-14T14:29:00Z"/>
                <w:rFonts w:eastAsia="Times New Roman"/>
                <w:sz w:val="16"/>
                <w:szCs w:val="16"/>
                <w:lang w:eastAsia="ja-JP"/>
              </w:rPr>
            </w:pPr>
            <w:ins w:id="11554" w:author="JS" w:date="2018-11-14T14:29:00Z">
              <w:r w:rsidRPr="00D631CE">
                <w:rPr>
                  <w:sz w:val="16"/>
                  <w:szCs w:val="16"/>
                </w:rPr>
                <w:t>0.224</w:t>
              </w:r>
            </w:ins>
          </w:p>
        </w:tc>
        <w:tc>
          <w:tcPr>
            <w:tcW w:w="932" w:type="dxa"/>
          </w:tcPr>
          <w:p w14:paraId="0E8F6DB0" w14:textId="77777777" w:rsidR="006D1ADE" w:rsidRPr="00D631CE" w:rsidRDefault="006D1ADE" w:rsidP="004954F7">
            <w:pPr>
              <w:spacing w:after="0"/>
              <w:jc w:val="center"/>
              <w:rPr>
                <w:ins w:id="11555" w:author="JS" w:date="2018-11-14T14:29:00Z"/>
                <w:rFonts w:eastAsia="Times New Roman"/>
                <w:sz w:val="16"/>
                <w:szCs w:val="16"/>
                <w:lang w:eastAsia="ja-JP"/>
              </w:rPr>
            </w:pPr>
            <w:ins w:id="11556" w:author="JS" w:date="2018-11-14T14:29:00Z">
              <w:r w:rsidRPr="00D631CE">
                <w:rPr>
                  <w:sz w:val="16"/>
                  <w:szCs w:val="16"/>
                </w:rPr>
                <w:t>1.312</w:t>
              </w:r>
            </w:ins>
          </w:p>
        </w:tc>
        <w:tc>
          <w:tcPr>
            <w:tcW w:w="953" w:type="dxa"/>
          </w:tcPr>
          <w:p w14:paraId="2F6FB52E" w14:textId="77777777" w:rsidR="006D1ADE" w:rsidRPr="00D631CE" w:rsidRDefault="006D1ADE" w:rsidP="004954F7">
            <w:pPr>
              <w:spacing w:after="0"/>
              <w:jc w:val="center"/>
              <w:rPr>
                <w:ins w:id="11557" w:author="JS" w:date="2018-11-14T14:29:00Z"/>
                <w:rFonts w:eastAsia="Times New Roman"/>
                <w:sz w:val="16"/>
                <w:szCs w:val="16"/>
                <w:lang w:eastAsia="ja-JP"/>
              </w:rPr>
            </w:pPr>
            <w:ins w:id="11558" w:author="JS" w:date="2018-11-14T14:29:00Z">
              <w:r w:rsidRPr="00D631CE">
                <w:rPr>
                  <w:sz w:val="16"/>
                  <w:szCs w:val="16"/>
                </w:rPr>
                <w:t>0.416</w:t>
              </w:r>
            </w:ins>
          </w:p>
        </w:tc>
        <w:tc>
          <w:tcPr>
            <w:tcW w:w="954" w:type="dxa"/>
          </w:tcPr>
          <w:p w14:paraId="6B86810C" w14:textId="77777777" w:rsidR="006D1ADE" w:rsidRPr="00D631CE" w:rsidRDefault="006D1ADE" w:rsidP="004954F7">
            <w:pPr>
              <w:spacing w:after="0"/>
              <w:jc w:val="center"/>
              <w:rPr>
                <w:ins w:id="11559" w:author="JS" w:date="2018-11-14T14:29:00Z"/>
                <w:rFonts w:eastAsia="Times New Roman"/>
                <w:sz w:val="16"/>
                <w:szCs w:val="16"/>
                <w:lang w:eastAsia="ja-JP"/>
              </w:rPr>
            </w:pPr>
            <w:ins w:id="11560" w:author="JS" w:date="2018-11-14T14:29:00Z">
              <w:r w:rsidRPr="00D631CE">
                <w:rPr>
                  <w:sz w:val="16"/>
                  <w:szCs w:val="16"/>
                </w:rPr>
                <w:t>1.071</w:t>
              </w:r>
            </w:ins>
          </w:p>
        </w:tc>
        <w:tc>
          <w:tcPr>
            <w:tcW w:w="983" w:type="dxa"/>
          </w:tcPr>
          <w:p w14:paraId="2211934F" w14:textId="77777777" w:rsidR="006D1ADE" w:rsidRPr="00D631CE" w:rsidRDefault="006D1ADE" w:rsidP="004954F7">
            <w:pPr>
              <w:spacing w:after="0"/>
              <w:jc w:val="center"/>
              <w:rPr>
                <w:ins w:id="11561" w:author="JS" w:date="2018-11-14T14:29:00Z"/>
                <w:rFonts w:eastAsia="Times New Roman"/>
                <w:sz w:val="16"/>
                <w:szCs w:val="16"/>
                <w:lang w:eastAsia="ja-JP"/>
              </w:rPr>
            </w:pPr>
            <w:ins w:id="11562" w:author="JS" w:date="2018-11-14T14:29:00Z">
              <w:r w:rsidRPr="00D631CE">
                <w:rPr>
                  <w:sz w:val="16"/>
                  <w:szCs w:val="16"/>
                </w:rPr>
                <w:t>2.388</w:t>
              </w:r>
            </w:ins>
          </w:p>
        </w:tc>
        <w:tc>
          <w:tcPr>
            <w:tcW w:w="983" w:type="dxa"/>
          </w:tcPr>
          <w:p w14:paraId="174D118C" w14:textId="77777777" w:rsidR="006D1ADE" w:rsidRPr="00D631CE" w:rsidRDefault="006D1ADE" w:rsidP="004954F7">
            <w:pPr>
              <w:spacing w:after="0"/>
              <w:jc w:val="center"/>
              <w:rPr>
                <w:ins w:id="11563" w:author="JS" w:date="2018-11-14T14:29:00Z"/>
                <w:rFonts w:eastAsia="Times New Roman"/>
                <w:sz w:val="16"/>
                <w:szCs w:val="16"/>
                <w:lang w:eastAsia="ja-JP"/>
              </w:rPr>
            </w:pPr>
            <w:ins w:id="11564" w:author="JS" w:date="2018-11-14T14:29:00Z">
              <w:r w:rsidRPr="00D631CE">
                <w:rPr>
                  <w:sz w:val="16"/>
                  <w:szCs w:val="16"/>
                </w:rPr>
                <w:t>1.308</w:t>
              </w:r>
            </w:ins>
          </w:p>
        </w:tc>
        <w:tc>
          <w:tcPr>
            <w:tcW w:w="984" w:type="dxa"/>
          </w:tcPr>
          <w:p w14:paraId="02A6E528" w14:textId="77777777" w:rsidR="006D1ADE" w:rsidRPr="00D631CE" w:rsidRDefault="006D1ADE" w:rsidP="004954F7">
            <w:pPr>
              <w:spacing w:after="0"/>
              <w:jc w:val="center"/>
              <w:rPr>
                <w:ins w:id="11565" w:author="JS" w:date="2018-11-14T14:29:00Z"/>
                <w:rFonts w:eastAsia="Times New Roman"/>
                <w:sz w:val="16"/>
                <w:szCs w:val="16"/>
                <w:lang w:eastAsia="ja-JP"/>
              </w:rPr>
            </w:pPr>
            <w:ins w:id="11566" w:author="JS" w:date="2018-11-14T14:29:00Z">
              <w:r w:rsidRPr="00D631CE">
                <w:rPr>
                  <w:sz w:val="16"/>
                  <w:szCs w:val="16"/>
                </w:rPr>
                <w:t>2.487</w:t>
              </w:r>
            </w:ins>
          </w:p>
        </w:tc>
      </w:tr>
      <w:tr w:rsidR="006D1ADE" w:rsidRPr="00871A40" w14:paraId="4B4A63EB" w14:textId="77777777" w:rsidTr="004954F7">
        <w:trPr>
          <w:cantSplit/>
          <w:trHeight w:val="22"/>
          <w:ins w:id="11567" w:author="JS" w:date="2018-11-14T14:29:00Z"/>
        </w:trPr>
        <w:tc>
          <w:tcPr>
            <w:tcW w:w="500" w:type="dxa"/>
            <w:vMerge/>
          </w:tcPr>
          <w:p w14:paraId="5BF77113" w14:textId="77777777" w:rsidR="006D1ADE" w:rsidRPr="00882941" w:rsidRDefault="006D1ADE" w:rsidP="004954F7">
            <w:pPr>
              <w:spacing w:after="0"/>
              <w:jc w:val="center"/>
              <w:rPr>
                <w:ins w:id="11568" w:author="JS" w:date="2018-11-14T14:29:00Z"/>
                <w:rFonts w:eastAsia="Times New Roman"/>
                <w:sz w:val="16"/>
                <w:lang w:eastAsia="ja-JP"/>
              </w:rPr>
            </w:pPr>
          </w:p>
        </w:tc>
        <w:tc>
          <w:tcPr>
            <w:tcW w:w="505" w:type="dxa"/>
            <w:vMerge w:val="restart"/>
          </w:tcPr>
          <w:p w14:paraId="3EB9D5D8" w14:textId="77777777" w:rsidR="006D1ADE" w:rsidRPr="00882941" w:rsidRDefault="006D1ADE" w:rsidP="004954F7">
            <w:pPr>
              <w:spacing w:after="0"/>
              <w:jc w:val="center"/>
              <w:rPr>
                <w:ins w:id="11569" w:author="JS" w:date="2018-11-14T14:29:00Z"/>
                <w:sz w:val="16"/>
              </w:rPr>
            </w:pPr>
            <w:ins w:id="11570" w:author="JS" w:date="2018-11-14T14:29:00Z">
              <w:r w:rsidRPr="00882941">
                <w:rPr>
                  <w:sz w:val="16"/>
                </w:rPr>
                <w:t>UL:</w:t>
              </w:r>
            </w:ins>
          </w:p>
          <w:p w14:paraId="7A4DA78A" w14:textId="77777777" w:rsidR="006D1ADE" w:rsidRPr="00882941" w:rsidRDefault="006D1ADE" w:rsidP="004954F7">
            <w:pPr>
              <w:spacing w:after="0"/>
              <w:jc w:val="center"/>
              <w:rPr>
                <w:ins w:id="11571" w:author="JS" w:date="2018-11-14T14:29:00Z"/>
                <w:sz w:val="16"/>
              </w:rPr>
            </w:pPr>
            <w:ins w:id="11572" w:author="JS" w:date="2018-11-14T14:29:00Z">
              <w:r w:rsidRPr="00882941">
                <w:rPr>
                  <w:sz w:val="16"/>
                </w:rPr>
                <w:t>UPT CDF</w:t>
              </w:r>
            </w:ins>
          </w:p>
          <w:p w14:paraId="102164CD" w14:textId="77777777" w:rsidR="006D1ADE" w:rsidRPr="00882941" w:rsidRDefault="006D1ADE" w:rsidP="004954F7">
            <w:pPr>
              <w:spacing w:after="0"/>
              <w:jc w:val="center"/>
              <w:rPr>
                <w:ins w:id="11573" w:author="JS" w:date="2018-11-14T14:29:00Z"/>
                <w:rFonts w:eastAsia="Times New Roman"/>
                <w:sz w:val="16"/>
                <w:lang w:eastAsia="ja-JP"/>
              </w:rPr>
            </w:pPr>
            <w:ins w:id="11574" w:author="JS" w:date="2018-11-14T14:29:00Z">
              <w:r w:rsidRPr="00882941">
                <w:rPr>
                  <w:sz w:val="16"/>
                </w:rPr>
                <w:t>[Mbps]</w:t>
              </w:r>
            </w:ins>
          </w:p>
        </w:tc>
        <w:tc>
          <w:tcPr>
            <w:tcW w:w="505" w:type="dxa"/>
          </w:tcPr>
          <w:p w14:paraId="6C24D620" w14:textId="77777777" w:rsidR="006D1ADE" w:rsidRPr="00882941" w:rsidRDefault="006D1ADE" w:rsidP="004954F7">
            <w:pPr>
              <w:spacing w:after="0"/>
              <w:jc w:val="center"/>
              <w:rPr>
                <w:ins w:id="11575" w:author="JS" w:date="2018-11-14T14:29:00Z"/>
                <w:rFonts w:eastAsia="Times New Roman"/>
                <w:sz w:val="16"/>
                <w:lang w:eastAsia="ja-JP"/>
              </w:rPr>
            </w:pPr>
            <w:ins w:id="11576" w:author="JS" w:date="2018-11-14T14:29:00Z">
              <w:r w:rsidRPr="00882941">
                <w:rPr>
                  <w:sz w:val="16"/>
                </w:rPr>
                <w:t>5%</w:t>
              </w:r>
            </w:ins>
          </w:p>
        </w:tc>
        <w:tc>
          <w:tcPr>
            <w:tcW w:w="858" w:type="dxa"/>
          </w:tcPr>
          <w:p w14:paraId="5C3778AB" w14:textId="77777777" w:rsidR="006D1ADE" w:rsidRPr="00D631CE" w:rsidRDefault="006D1ADE" w:rsidP="004954F7">
            <w:pPr>
              <w:spacing w:after="0"/>
              <w:jc w:val="center"/>
              <w:rPr>
                <w:ins w:id="11577" w:author="JS" w:date="2018-11-14T14:29:00Z"/>
                <w:rFonts w:eastAsia="Times New Roman"/>
                <w:sz w:val="16"/>
                <w:szCs w:val="16"/>
                <w:lang w:eastAsia="ja-JP"/>
              </w:rPr>
            </w:pPr>
            <w:ins w:id="11578" w:author="JS" w:date="2018-11-14T14:29:00Z">
              <w:r w:rsidRPr="00D631CE">
                <w:rPr>
                  <w:sz w:val="16"/>
                  <w:szCs w:val="16"/>
                </w:rPr>
                <w:t>39.30</w:t>
              </w:r>
            </w:ins>
          </w:p>
        </w:tc>
        <w:tc>
          <w:tcPr>
            <w:tcW w:w="858" w:type="dxa"/>
          </w:tcPr>
          <w:p w14:paraId="571D1974" w14:textId="77777777" w:rsidR="006D1ADE" w:rsidRPr="00D631CE" w:rsidRDefault="006D1ADE" w:rsidP="004954F7">
            <w:pPr>
              <w:spacing w:after="0"/>
              <w:jc w:val="center"/>
              <w:rPr>
                <w:ins w:id="11579" w:author="JS" w:date="2018-11-14T14:29:00Z"/>
                <w:rFonts w:eastAsia="Times New Roman"/>
                <w:sz w:val="16"/>
                <w:szCs w:val="16"/>
                <w:lang w:eastAsia="ja-JP"/>
              </w:rPr>
            </w:pPr>
            <w:ins w:id="11580" w:author="JS" w:date="2018-11-14T14:29:00Z">
              <w:r w:rsidRPr="00D631CE">
                <w:rPr>
                  <w:sz w:val="16"/>
                  <w:szCs w:val="16"/>
                </w:rPr>
                <w:t>40.53</w:t>
              </w:r>
            </w:ins>
          </w:p>
        </w:tc>
        <w:tc>
          <w:tcPr>
            <w:tcW w:w="880" w:type="dxa"/>
          </w:tcPr>
          <w:p w14:paraId="12664F1C" w14:textId="77777777" w:rsidR="006D1ADE" w:rsidRPr="00D631CE" w:rsidRDefault="006D1ADE" w:rsidP="004954F7">
            <w:pPr>
              <w:spacing w:after="0"/>
              <w:jc w:val="center"/>
              <w:rPr>
                <w:ins w:id="11581" w:author="JS" w:date="2018-11-14T14:29:00Z"/>
                <w:rFonts w:eastAsia="Times New Roman"/>
                <w:sz w:val="16"/>
                <w:szCs w:val="16"/>
                <w:lang w:eastAsia="ja-JP"/>
              </w:rPr>
            </w:pPr>
            <w:ins w:id="11582" w:author="JS" w:date="2018-11-14T14:29:00Z">
              <w:r w:rsidRPr="00D631CE">
                <w:rPr>
                  <w:sz w:val="16"/>
                  <w:szCs w:val="16"/>
                </w:rPr>
                <w:t>39.01</w:t>
              </w:r>
            </w:ins>
          </w:p>
        </w:tc>
        <w:tc>
          <w:tcPr>
            <w:tcW w:w="932" w:type="dxa"/>
          </w:tcPr>
          <w:p w14:paraId="79F5A216" w14:textId="77777777" w:rsidR="006D1ADE" w:rsidRPr="00D631CE" w:rsidRDefault="006D1ADE" w:rsidP="004954F7">
            <w:pPr>
              <w:spacing w:after="0"/>
              <w:jc w:val="center"/>
              <w:rPr>
                <w:ins w:id="11583" w:author="JS" w:date="2018-11-14T14:29:00Z"/>
                <w:rFonts w:eastAsia="Times New Roman"/>
                <w:sz w:val="16"/>
                <w:szCs w:val="16"/>
                <w:lang w:eastAsia="ja-JP"/>
              </w:rPr>
            </w:pPr>
            <w:ins w:id="11584" w:author="JS" w:date="2018-11-14T14:29:00Z">
              <w:r w:rsidRPr="00D631CE">
                <w:rPr>
                  <w:sz w:val="16"/>
                  <w:szCs w:val="16"/>
                </w:rPr>
                <w:t>21.54</w:t>
              </w:r>
            </w:ins>
          </w:p>
        </w:tc>
        <w:tc>
          <w:tcPr>
            <w:tcW w:w="953" w:type="dxa"/>
          </w:tcPr>
          <w:p w14:paraId="5F5819AE" w14:textId="77777777" w:rsidR="006D1ADE" w:rsidRPr="00D631CE" w:rsidRDefault="006D1ADE" w:rsidP="004954F7">
            <w:pPr>
              <w:spacing w:after="0"/>
              <w:jc w:val="center"/>
              <w:rPr>
                <w:ins w:id="11585" w:author="JS" w:date="2018-11-14T14:29:00Z"/>
                <w:rFonts w:eastAsia="Times New Roman"/>
                <w:sz w:val="16"/>
                <w:szCs w:val="16"/>
                <w:lang w:eastAsia="ja-JP"/>
              </w:rPr>
            </w:pPr>
            <w:ins w:id="11586" w:author="JS" w:date="2018-11-14T14:29:00Z">
              <w:r w:rsidRPr="00D631CE">
                <w:rPr>
                  <w:sz w:val="16"/>
                  <w:szCs w:val="16"/>
                </w:rPr>
                <w:t>29.15</w:t>
              </w:r>
            </w:ins>
          </w:p>
        </w:tc>
        <w:tc>
          <w:tcPr>
            <w:tcW w:w="954" w:type="dxa"/>
          </w:tcPr>
          <w:p w14:paraId="51DE136F" w14:textId="77777777" w:rsidR="006D1ADE" w:rsidRPr="00D631CE" w:rsidRDefault="006D1ADE" w:rsidP="004954F7">
            <w:pPr>
              <w:spacing w:after="0"/>
              <w:jc w:val="center"/>
              <w:rPr>
                <w:ins w:id="11587" w:author="JS" w:date="2018-11-14T14:29:00Z"/>
                <w:rFonts w:eastAsia="Times New Roman"/>
                <w:sz w:val="16"/>
                <w:szCs w:val="16"/>
                <w:lang w:eastAsia="ja-JP"/>
              </w:rPr>
            </w:pPr>
            <w:ins w:id="11588" w:author="JS" w:date="2018-11-14T14:29:00Z">
              <w:r w:rsidRPr="00D631CE">
                <w:rPr>
                  <w:sz w:val="16"/>
                  <w:szCs w:val="16"/>
                </w:rPr>
                <w:t>26.16</w:t>
              </w:r>
            </w:ins>
          </w:p>
        </w:tc>
        <w:tc>
          <w:tcPr>
            <w:tcW w:w="983" w:type="dxa"/>
          </w:tcPr>
          <w:p w14:paraId="4F9C6064" w14:textId="77777777" w:rsidR="006D1ADE" w:rsidRPr="00D631CE" w:rsidRDefault="006D1ADE" w:rsidP="004954F7">
            <w:pPr>
              <w:spacing w:after="0"/>
              <w:jc w:val="center"/>
              <w:rPr>
                <w:ins w:id="11589" w:author="JS" w:date="2018-11-14T14:29:00Z"/>
                <w:rFonts w:eastAsia="Times New Roman"/>
                <w:sz w:val="16"/>
                <w:szCs w:val="16"/>
                <w:lang w:eastAsia="ja-JP"/>
              </w:rPr>
            </w:pPr>
            <w:ins w:id="11590" w:author="JS" w:date="2018-11-14T14:29:00Z">
              <w:r w:rsidRPr="00D631CE">
                <w:rPr>
                  <w:sz w:val="16"/>
                  <w:szCs w:val="16"/>
                </w:rPr>
                <w:t>7.62</w:t>
              </w:r>
            </w:ins>
          </w:p>
        </w:tc>
        <w:tc>
          <w:tcPr>
            <w:tcW w:w="983" w:type="dxa"/>
          </w:tcPr>
          <w:p w14:paraId="3D2AB8B7" w14:textId="77777777" w:rsidR="006D1ADE" w:rsidRPr="00D631CE" w:rsidRDefault="006D1ADE" w:rsidP="004954F7">
            <w:pPr>
              <w:spacing w:after="0"/>
              <w:jc w:val="center"/>
              <w:rPr>
                <w:ins w:id="11591" w:author="JS" w:date="2018-11-14T14:29:00Z"/>
                <w:rFonts w:eastAsia="Times New Roman"/>
                <w:sz w:val="16"/>
                <w:szCs w:val="16"/>
                <w:lang w:eastAsia="ja-JP"/>
              </w:rPr>
            </w:pPr>
            <w:ins w:id="11592" w:author="JS" w:date="2018-11-14T14:29:00Z">
              <w:r w:rsidRPr="00D631CE">
                <w:rPr>
                  <w:sz w:val="16"/>
                  <w:szCs w:val="16"/>
                </w:rPr>
                <w:t>14.50</w:t>
              </w:r>
            </w:ins>
          </w:p>
        </w:tc>
        <w:tc>
          <w:tcPr>
            <w:tcW w:w="984" w:type="dxa"/>
          </w:tcPr>
          <w:p w14:paraId="2AFD1CE6" w14:textId="77777777" w:rsidR="006D1ADE" w:rsidRPr="00D631CE" w:rsidRDefault="006D1ADE" w:rsidP="004954F7">
            <w:pPr>
              <w:spacing w:after="0"/>
              <w:jc w:val="center"/>
              <w:rPr>
                <w:ins w:id="11593" w:author="JS" w:date="2018-11-14T14:29:00Z"/>
                <w:rFonts w:eastAsia="Times New Roman"/>
                <w:sz w:val="16"/>
                <w:szCs w:val="16"/>
                <w:lang w:eastAsia="ja-JP"/>
              </w:rPr>
            </w:pPr>
            <w:ins w:id="11594" w:author="JS" w:date="2018-11-14T14:29:00Z">
              <w:r w:rsidRPr="00D631CE">
                <w:rPr>
                  <w:sz w:val="16"/>
                  <w:szCs w:val="16"/>
                </w:rPr>
                <w:t>10.67</w:t>
              </w:r>
            </w:ins>
          </w:p>
        </w:tc>
      </w:tr>
      <w:tr w:rsidR="006D1ADE" w:rsidRPr="00871A40" w14:paraId="781F4F88" w14:textId="77777777" w:rsidTr="004954F7">
        <w:trPr>
          <w:cantSplit/>
          <w:trHeight w:val="22"/>
          <w:ins w:id="11595" w:author="JS" w:date="2018-11-14T14:29:00Z"/>
        </w:trPr>
        <w:tc>
          <w:tcPr>
            <w:tcW w:w="500" w:type="dxa"/>
            <w:vMerge/>
          </w:tcPr>
          <w:p w14:paraId="7FE80955" w14:textId="77777777" w:rsidR="006D1ADE" w:rsidRPr="00882941" w:rsidRDefault="006D1ADE" w:rsidP="004954F7">
            <w:pPr>
              <w:spacing w:after="0"/>
              <w:jc w:val="center"/>
              <w:rPr>
                <w:ins w:id="11596" w:author="JS" w:date="2018-11-14T14:29:00Z"/>
                <w:rFonts w:eastAsia="Times New Roman"/>
                <w:sz w:val="16"/>
                <w:lang w:eastAsia="ja-JP"/>
              </w:rPr>
            </w:pPr>
          </w:p>
        </w:tc>
        <w:tc>
          <w:tcPr>
            <w:tcW w:w="505" w:type="dxa"/>
            <w:vMerge/>
          </w:tcPr>
          <w:p w14:paraId="03BAEF5A" w14:textId="77777777" w:rsidR="006D1ADE" w:rsidRPr="00882941" w:rsidRDefault="006D1ADE" w:rsidP="004954F7">
            <w:pPr>
              <w:spacing w:after="0"/>
              <w:jc w:val="center"/>
              <w:rPr>
                <w:ins w:id="11597" w:author="JS" w:date="2018-11-14T14:29:00Z"/>
                <w:rFonts w:eastAsia="Times New Roman"/>
                <w:sz w:val="16"/>
                <w:lang w:eastAsia="ja-JP"/>
              </w:rPr>
            </w:pPr>
          </w:p>
        </w:tc>
        <w:tc>
          <w:tcPr>
            <w:tcW w:w="505" w:type="dxa"/>
          </w:tcPr>
          <w:p w14:paraId="357D11B5" w14:textId="77777777" w:rsidR="006D1ADE" w:rsidRPr="00882941" w:rsidRDefault="006D1ADE" w:rsidP="004954F7">
            <w:pPr>
              <w:spacing w:after="0"/>
              <w:jc w:val="center"/>
              <w:rPr>
                <w:ins w:id="11598" w:author="JS" w:date="2018-11-14T14:29:00Z"/>
                <w:rFonts w:eastAsia="Times New Roman"/>
                <w:sz w:val="16"/>
                <w:lang w:eastAsia="ja-JP"/>
              </w:rPr>
            </w:pPr>
            <w:ins w:id="11599" w:author="JS" w:date="2018-11-14T14:29:00Z">
              <w:r w:rsidRPr="00882941">
                <w:rPr>
                  <w:sz w:val="16"/>
                </w:rPr>
                <w:t>50%</w:t>
              </w:r>
            </w:ins>
          </w:p>
        </w:tc>
        <w:tc>
          <w:tcPr>
            <w:tcW w:w="858" w:type="dxa"/>
          </w:tcPr>
          <w:p w14:paraId="1A1D2792" w14:textId="77777777" w:rsidR="006D1ADE" w:rsidRPr="00D631CE" w:rsidRDefault="006D1ADE" w:rsidP="004954F7">
            <w:pPr>
              <w:spacing w:after="0"/>
              <w:jc w:val="center"/>
              <w:rPr>
                <w:ins w:id="11600" w:author="JS" w:date="2018-11-14T14:29:00Z"/>
                <w:rFonts w:eastAsia="Times New Roman"/>
                <w:sz w:val="16"/>
                <w:szCs w:val="16"/>
                <w:lang w:eastAsia="ja-JP"/>
              </w:rPr>
            </w:pPr>
            <w:ins w:id="11601" w:author="JS" w:date="2018-11-14T14:29:00Z">
              <w:r w:rsidRPr="00D631CE">
                <w:rPr>
                  <w:sz w:val="16"/>
                  <w:szCs w:val="16"/>
                </w:rPr>
                <w:t>79.42</w:t>
              </w:r>
            </w:ins>
          </w:p>
        </w:tc>
        <w:tc>
          <w:tcPr>
            <w:tcW w:w="858" w:type="dxa"/>
          </w:tcPr>
          <w:p w14:paraId="6B83C535" w14:textId="77777777" w:rsidR="006D1ADE" w:rsidRPr="00D631CE" w:rsidRDefault="006D1ADE" w:rsidP="004954F7">
            <w:pPr>
              <w:spacing w:after="0"/>
              <w:jc w:val="center"/>
              <w:rPr>
                <w:ins w:id="11602" w:author="JS" w:date="2018-11-14T14:29:00Z"/>
                <w:rFonts w:eastAsia="Times New Roman"/>
                <w:sz w:val="16"/>
                <w:szCs w:val="16"/>
                <w:lang w:eastAsia="ja-JP"/>
              </w:rPr>
            </w:pPr>
            <w:ins w:id="11603" w:author="JS" w:date="2018-11-14T14:29:00Z">
              <w:r w:rsidRPr="00D631CE">
                <w:rPr>
                  <w:sz w:val="16"/>
                  <w:szCs w:val="16"/>
                </w:rPr>
                <w:t>83.43</w:t>
              </w:r>
            </w:ins>
          </w:p>
        </w:tc>
        <w:tc>
          <w:tcPr>
            <w:tcW w:w="880" w:type="dxa"/>
          </w:tcPr>
          <w:p w14:paraId="393172CC" w14:textId="77777777" w:rsidR="006D1ADE" w:rsidRPr="00D631CE" w:rsidRDefault="006D1ADE" w:rsidP="004954F7">
            <w:pPr>
              <w:spacing w:after="0"/>
              <w:jc w:val="center"/>
              <w:rPr>
                <w:ins w:id="11604" w:author="JS" w:date="2018-11-14T14:29:00Z"/>
                <w:rFonts w:eastAsia="Times New Roman"/>
                <w:sz w:val="16"/>
                <w:szCs w:val="16"/>
                <w:lang w:eastAsia="ja-JP"/>
              </w:rPr>
            </w:pPr>
            <w:ins w:id="11605" w:author="JS" w:date="2018-11-14T14:29:00Z">
              <w:r w:rsidRPr="00D631CE">
                <w:rPr>
                  <w:sz w:val="16"/>
                  <w:szCs w:val="16"/>
                </w:rPr>
                <w:t>81.81</w:t>
              </w:r>
            </w:ins>
          </w:p>
        </w:tc>
        <w:tc>
          <w:tcPr>
            <w:tcW w:w="932" w:type="dxa"/>
          </w:tcPr>
          <w:p w14:paraId="390DCF5B" w14:textId="77777777" w:rsidR="006D1ADE" w:rsidRPr="00D631CE" w:rsidRDefault="006D1ADE" w:rsidP="004954F7">
            <w:pPr>
              <w:spacing w:after="0"/>
              <w:jc w:val="center"/>
              <w:rPr>
                <w:ins w:id="11606" w:author="JS" w:date="2018-11-14T14:29:00Z"/>
                <w:rFonts w:eastAsia="Times New Roman"/>
                <w:sz w:val="16"/>
                <w:szCs w:val="16"/>
                <w:lang w:eastAsia="ja-JP"/>
              </w:rPr>
            </w:pPr>
            <w:ins w:id="11607" w:author="JS" w:date="2018-11-14T14:29:00Z">
              <w:r w:rsidRPr="00D631CE">
                <w:rPr>
                  <w:sz w:val="16"/>
                  <w:szCs w:val="16"/>
                </w:rPr>
                <w:t>50.43</w:t>
              </w:r>
            </w:ins>
          </w:p>
        </w:tc>
        <w:tc>
          <w:tcPr>
            <w:tcW w:w="953" w:type="dxa"/>
          </w:tcPr>
          <w:p w14:paraId="61D8A854" w14:textId="77777777" w:rsidR="006D1ADE" w:rsidRPr="00D631CE" w:rsidRDefault="006D1ADE" w:rsidP="004954F7">
            <w:pPr>
              <w:spacing w:after="0"/>
              <w:jc w:val="center"/>
              <w:rPr>
                <w:ins w:id="11608" w:author="JS" w:date="2018-11-14T14:29:00Z"/>
                <w:rFonts w:eastAsia="Times New Roman"/>
                <w:sz w:val="16"/>
                <w:szCs w:val="16"/>
                <w:lang w:eastAsia="ja-JP"/>
              </w:rPr>
            </w:pPr>
            <w:ins w:id="11609" w:author="JS" w:date="2018-11-14T14:29:00Z">
              <w:r w:rsidRPr="00D631CE">
                <w:rPr>
                  <w:sz w:val="16"/>
                  <w:szCs w:val="16"/>
                </w:rPr>
                <w:t>63.95</w:t>
              </w:r>
            </w:ins>
          </w:p>
        </w:tc>
        <w:tc>
          <w:tcPr>
            <w:tcW w:w="954" w:type="dxa"/>
          </w:tcPr>
          <w:p w14:paraId="4FBE894A" w14:textId="77777777" w:rsidR="006D1ADE" w:rsidRPr="00D631CE" w:rsidRDefault="006D1ADE" w:rsidP="004954F7">
            <w:pPr>
              <w:spacing w:after="0"/>
              <w:jc w:val="center"/>
              <w:rPr>
                <w:ins w:id="11610" w:author="JS" w:date="2018-11-14T14:29:00Z"/>
                <w:rFonts w:eastAsia="Times New Roman"/>
                <w:sz w:val="16"/>
                <w:szCs w:val="16"/>
                <w:lang w:eastAsia="ja-JP"/>
              </w:rPr>
            </w:pPr>
            <w:ins w:id="11611" w:author="JS" w:date="2018-11-14T14:29:00Z">
              <w:r w:rsidRPr="00D631CE">
                <w:rPr>
                  <w:sz w:val="16"/>
                  <w:szCs w:val="16"/>
                </w:rPr>
                <w:t>60.45</w:t>
              </w:r>
            </w:ins>
          </w:p>
        </w:tc>
        <w:tc>
          <w:tcPr>
            <w:tcW w:w="983" w:type="dxa"/>
          </w:tcPr>
          <w:p w14:paraId="5BA5AF80" w14:textId="77777777" w:rsidR="006D1ADE" w:rsidRPr="00D631CE" w:rsidRDefault="006D1ADE" w:rsidP="004954F7">
            <w:pPr>
              <w:spacing w:after="0"/>
              <w:jc w:val="center"/>
              <w:rPr>
                <w:ins w:id="11612" w:author="JS" w:date="2018-11-14T14:29:00Z"/>
                <w:rFonts w:eastAsia="Times New Roman"/>
                <w:sz w:val="16"/>
                <w:szCs w:val="16"/>
                <w:lang w:eastAsia="ja-JP"/>
              </w:rPr>
            </w:pPr>
            <w:ins w:id="11613" w:author="JS" w:date="2018-11-14T14:29:00Z">
              <w:r w:rsidRPr="00D631CE">
                <w:rPr>
                  <w:sz w:val="16"/>
                  <w:szCs w:val="16"/>
                </w:rPr>
                <w:t>24.42</w:t>
              </w:r>
            </w:ins>
          </w:p>
        </w:tc>
        <w:tc>
          <w:tcPr>
            <w:tcW w:w="983" w:type="dxa"/>
          </w:tcPr>
          <w:p w14:paraId="7E4AB69C" w14:textId="77777777" w:rsidR="006D1ADE" w:rsidRPr="00D631CE" w:rsidRDefault="006D1ADE" w:rsidP="004954F7">
            <w:pPr>
              <w:spacing w:after="0"/>
              <w:jc w:val="center"/>
              <w:rPr>
                <w:ins w:id="11614" w:author="JS" w:date="2018-11-14T14:29:00Z"/>
                <w:rFonts w:eastAsia="Times New Roman"/>
                <w:sz w:val="16"/>
                <w:szCs w:val="16"/>
                <w:lang w:eastAsia="ja-JP"/>
              </w:rPr>
            </w:pPr>
            <w:ins w:id="11615" w:author="JS" w:date="2018-11-14T14:29:00Z">
              <w:r w:rsidRPr="00D631CE">
                <w:rPr>
                  <w:sz w:val="16"/>
                  <w:szCs w:val="16"/>
                </w:rPr>
                <w:t>38.09</w:t>
              </w:r>
            </w:ins>
          </w:p>
        </w:tc>
        <w:tc>
          <w:tcPr>
            <w:tcW w:w="984" w:type="dxa"/>
          </w:tcPr>
          <w:p w14:paraId="134C7B35" w14:textId="77777777" w:rsidR="006D1ADE" w:rsidRPr="00D631CE" w:rsidRDefault="006D1ADE" w:rsidP="004954F7">
            <w:pPr>
              <w:spacing w:after="0"/>
              <w:jc w:val="center"/>
              <w:rPr>
                <w:ins w:id="11616" w:author="JS" w:date="2018-11-14T14:29:00Z"/>
                <w:rFonts w:eastAsia="Times New Roman"/>
                <w:sz w:val="16"/>
                <w:szCs w:val="16"/>
                <w:lang w:eastAsia="ja-JP"/>
              </w:rPr>
            </w:pPr>
            <w:ins w:id="11617" w:author="JS" w:date="2018-11-14T14:29:00Z">
              <w:r w:rsidRPr="00D631CE">
                <w:rPr>
                  <w:sz w:val="16"/>
                  <w:szCs w:val="16"/>
                </w:rPr>
                <w:t>29.54</w:t>
              </w:r>
            </w:ins>
          </w:p>
        </w:tc>
      </w:tr>
      <w:tr w:rsidR="006D1ADE" w:rsidRPr="00871A40" w14:paraId="1637865F" w14:textId="77777777" w:rsidTr="004954F7">
        <w:trPr>
          <w:cantSplit/>
          <w:trHeight w:val="22"/>
          <w:ins w:id="11618" w:author="JS" w:date="2018-11-14T14:29:00Z"/>
        </w:trPr>
        <w:tc>
          <w:tcPr>
            <w:tcW w:w="500" w:type="dxa"/>
            <w:vMerge/>
          </w:tcPr>
          <w:p w14:paraId="643B05D9" w14:textId="77777777" w:rsidR="006D1ADE" w:rsidRPr="00882941" w:rsidRDefault="006D1ADE" w:rsidP="004954F7">
            <w:pPr>
              <w:spacing w:after="0"/>
              <w:jc w:val="center"/>
              <w:rPr>
                <w:ins w:id="11619" w:author="JS" w:date="2018-11-14T14:29:00Z"/>
                <w:rFonts w:eastAsia="Times New Roman"/>
                <w:sz w:val="16"/>
                <w:lang w:eastAsia="ja-JP"/>
              </w:rPr>
            </w:pPr>
          </w:p>
        </w:tc>
        <w:tc>
          <w:tcPr>
            <w:tcW w:w="505" w:type="dxa"/>
            <w:vMerge/>
          </w:tcPr>
          <w:p w14:paraId="475C2FF8" w14:textId="77777777" w:rsidR="006D1ADE" w:rsidRPr="00882941" w:rsidRDefault="006D1ADE" w:rsidP="004954F7">
            <w:pPr>
              <w:spacing w:after="0"/>
              <w:jc w:val="center"/>
              <w:rPr>
                <w:ins w:id="11620" w:author="JS" w:date="2018-11-14T14:29:00Z"/>
                <w:rFonts w:eastAsia="Times New Roman"/>
                <w:sz w:val="16"/>
                <w:lang w:eastAsia="ja-JP"/>
              </w:rPr>
            </w:pPr>
          </w:p>
        </w:tc>
        <w:tc>
          <w:tcPr>
            <w:tcW w:w="505" w:type="dxa"/>
          </w:tcPr>
          <w:p w14:paraId="36A92AA4" w14:textId="77777777" w:rsidR="006D1ADE" w:rsidRPr="00882941" w:rsidRDefault="006D1ADE" w:rsidP="004954F7">
            <w:pPr>
              <w:spacing w:after="0"/>
              <w:jc w:val="center"/>
              <w:rPr>
                <w:ins w:id="11621" w:author="JS" w:date="2018-11-14T14:29:00Z"/>
                <w:rFonts w:eastAsia="Times New Roman"/>
                <w:sz w:val="16"/>
                <w:lang w:eastAsia="ja-JP"/>
              </w:rPr>
            </w:pPr>
            <w:ins w:id="11622" w:author="JS" w:date="2018-11-14T14:29:00Z">
              <w:r w:rsidRPr="00882941">
                <w:rPr>
                  <w:sz w:val="16"/>
                </w:rPr>
                <w:t>95%</w:t>
              </w:r>
            </w:ins>
          </w:p>
        </w:tc>
        <w:tc>
          <w:tcPr>
            <w:tcW w:w="858" w:type="dxa"/>
          </w:tcPr>
          <w:p w14:paraId="12D59E7D" w14:textId="77777777" w:rsidR="006D1ADE" w:rsidRPr="00D631CE" w:rsidRDefault="006D1ADE" w:rsidP="004954F7">
            <w:pPr>
              <w:spacing w:after="0"/>
              <w:jc w:val="center"/>
              <w:rPr>
                <w:ins w:id="11623" w:author="JS" w:date="2018-11-14T14:29:00Z"/>
                <w:rFonts w:eastAsia="Times New Roman"/>
                <w:sz w:val="16"/>
                <w:szCs w:val="16"/>
                <w:lang w:eastAsia="ja-JP"/>
              </w:rPr>
            </w:pPr>
            <w:ins w:id="11624" w:author="JS" w:date="2018-11-14T14:29:00Z">
              <w:r w:rsidRPr="00D631CE">
                <w:rPr>
                  <w:sz w:val="16"/>
                  <w:szCs w:val="16"/>
                </w:rPr>
                <w:t>100.50</w:t>
              </w:r>
            </w:ins>
          </w:p>
        </w:tc>
        <w:tc>
          <w:tcPr>
            <w:tcW w:w="858" w:type="dxa"/>
          </w:tcPr>
          <w:p w14:paraId="282DCAC6" w14:textId="77777777" w:rsidR="006D1ADE" w:rsidRPr="00D631CE" w:rsidRDefault="006D1ADE" w:rsidP="004954F7">
            <w:pPr>
              <w:spacing w:after="0"/>
              <w:jc w:val="center"/>
              <w:rPr>
                <w:ins w:id="11625" w:author="JS" w:date="2018-11-14T14:29:00Z"/>
                <w:rFonts w:eastAsia="Times New Roman"/>
                <w:sz w:val="16"/>
                <w:szCs w:val="16"/>
                <w:lang w:eastAsia="ja-JP"/>
              </w:rPr>
            </w:pPr>
            <w:ins w:id="11626" w:author="JS" w:date="2018-11-14T14:29:00Z">
              <w:r w:rsidRPr="00D631CE">
                <w:rPr>
                  <w:sz w:val="16"/>
                  <w:szCs w:val="16"/>
                </w:rPr>
                <w:t>102.76</w:t>
              </w:r>
            </w:ins>
          </w:p>
        </w:tc>
        <w:tc>
          <w:tcPr>
            <w:tcW w:w="880" w:type="dxa"/>
          </w:tcPr>
          <w:p w14:paraId="7FC8CB98" w14:textId="77777777" w:rsidR="006D1ADE" w:rsidRPr="00D631CE" w:rsidRDefault="006D1ADE" w:rsidP="004954F7">
            <w:pPr>
              <w:spacing w:after="0"/>
              <w:jc w:val="center"/>
              <w:rPr>
                <w:ins w:id="11627" w:author="JS" w:date="2018-11-14T14:29:00Z"/>
                <w:rFonts w:eastAsia="Times New Roman"/>
                <w:sz w:val="16"/>
                <w:szCs w:val="16"/>
                <w:lang w:eastAsia="ja-JP"/>
              </w:rPr>
            </w:pPr>
            <w:ins w:id="11628" w:author="JS" w:date="2018-11-14T14:29:00Z">
              <w:r w:rsidRPr="00D631CE">
                <w:rPr>
                  <w:sz w:val="16"/>
                  <w:szCs w:val="16"/>
                </w:rPr>
                <w:t>101.66</w:t>
              </w:r>
            </w:ins>
          </w:p>
        </w:tc>
        <w:tc>
          <w:tcPr>
            <w:tcW w:w="932" w:type="dxa"/>
          </w:tcPr>
          <w:p w14:paraId="553772DD" w14:textId="77777777" w:rsidR="006D1ADE" w:rsidRPr="00D631CE" w:rsidRDefault="006D1ADE" w:rsidP="004954F7">
            <w:pPr>
              <w:spacing w:after="0"/>
              <w:jc w:val="center"/>
              <w:rPr>
                <w:ins w:id="11629" w:author="JS" w:date="2018-11-14T14:29:00Z"/>
                <w:rFonts w:eastAsia="Times New Roman"/>
                <w:sz w:val="16"/>
                <w:szCs w:val="16"/>
                <w:lang w:eastAsia="ja-JP"/>
              </w:rPr>
            </w:pPr>
            <w:ins w:id="11630" w:author="JS" w:date="2018-11-14T14:29:00Z">
              <w:r w:rsidRPr="00D631CE">
                <w:rPr>
                  <w:sz w:val="16"/>
                  <w:szCs w:val="16"/>
                </w:rPr>
                <w:t>77.94</w:t>
              </w:r>
            </w:ins>
          </w:p>
        </w:tc>
        <w:tc>
          <w:tcPr>
            <w:tcW w:w="953" w:type="dxa"/>
          </w:tcPr>
          <w:p w14:paraId="4B3E70CF" w14:textId="77777777" w:rsidR="006D1ADE" w:rsidRPr="00D631CE" w:rsidRDefault="006D1ADE" w:rsidP="004954F7">
            <w:pPr>
              <w:spacing w:after="0"/>
              <w:jc w:val="center"/>
              <w:rPr>
                <w:ins w:id="11631" w:author="JS" w:date="2018-11-14T14:29:00Z"/>
                <w:rFonts w:eastAsia="Times New Roman"/>
                <w:sz w:val="16"/>
                <w:szCs w:val="16"/>
                <w:lang w:eastAsia="ja-JP"/>
              </w:rPr>
            </w:pPr>
            <w:ins w:id="11632" w:author="JS" w:date="2018-11-14T14:29:00Z">
              <w:r w:rsidRPr="00D631CE">
                <w:rPr>
                  <w:sz w:val="16"/>
                  <w:szCs w:val="16"/>
                </w:rPr>
                <w:t>90.60</w:t>
              </w:r>
            </w:ins>
          </w:p>
        </w:tc>
        <w:tc>
          <w:tcPr>
            <w:tcW w:w="954" w:type="dxa"/>
          </w:tcPr>
          <w:p w14:paraId="357A9DF3" w14:textId="77777777" w:rsidR="006D1ADE" w:rsidRPr="00D631CE" w:rsidRDefault="006D1ADE" w:rsidP="004954F7">
            <w:pPr>
              <w:spacing w:after="0"/>
              <w:jc w:val="center"/>
              <w:rPr>
                <w:ins w:id="11633" w:author="JS" w:date="2018-11-14T14:29:00Z"/>
                <w:rFonts w:eastAsia="Times New Roman"/>
                <w:sz w:val="16"/>
                <w:szCs w:val="16"/>
                <w:lang w:eastAsia="ja-JP"/>
              </w:rPr>
            </w:pPr>
            <w:ins w:id="11634" w:author="JS" w:date="2018-11-14T14:29:00Z">
              <w:r w:rsidRPr="00D631CE">
                <w:rPr>
                  <w:sz w:val="16"/>
                  <w:szCs w:val="16"/>
                </w:rPr>
                <w:t>84.28</w:t>
              </w:r>
            </w:ins>
          </w:p>
        </w:tc>
        <w:tc>
          <w:tcPr>
            <w:tcW w:w="983" w:type="dxa"/>
          </w:tcPr>
          <w:p w14:paraId="3C0A4A92" w14:textId="77777777" w:rsidR="006D1ADE" w:rsidRPr="00D631CE" w:rsidRDefault="006D1ADE" w:rsidP="004954F7">
            <w:pPr>
              <w:spacing w:after="0"/>
              <w:jc w:val="center"/>
              <w:rPr>
                <w:ins w:id="11635" w:author="JS" w:date="2018-11-14T14:29:00Z"/>
                <w:rFonts w:eastAsia="Times New Roman"/>
                <w:sz w:val="16"/>
                <w:szCs w:val="16"/>
                <w:lang w:eastAsia="ja-JP"/>
              </w:rPr>
            </w:pPr>
            <w:ins w:id="11636" w:author="JS" w:date="2018-11-14T14:29:00Z">
              <w:r w:rsidRPr="00D631CE">
                <w:rPr>
                  <w:sz w:val="16"/>
                  <w:szCs w:val="16"/>
                </w:rPr>
                <w:t>56.90</w:t>
              </w:r>
            </w:ins>
          </w:p>
        </w:tc>
        <w:tc>
          <w:tcPr>
            <w:tcW w:w="983" w:type="dxa"/>
          </w:tcPr>
          <w:p w14:paraId="71DB8DF7" w14:textId="77777777" w:rsidR="006D1ADE" w:rsidRPr="00D631CE" w:rsidRDefault="006D1ADE" w:rsidP="004954F7">
            <w:pPr>
              <w:spacing w:after="0"/>
              <w:jc w:val="center"/>
              <w:rPr>
                <w:ins w:id="11637" w:author="JS" w:date="2018-11-14T14:29:00Z"/>
                <w:rFonts w:eastAsia="Times New Roman"/>
                <w:sz w:val="16"/>
                <w:szCs w:val="16"/>
                <w:lang w:eastAsia="ja-JP"/>
              </w:rPr>
            </w:pPr>
            <w:ins w:id="11638" w:author="JS" w:date="2018-11-14T14:29:00Z">
              <w:r w:rsidRPr="00D631CE">
                <w:rPr>
                  <w:sz w:val="16"/>
                  <w:szCs w:val="16"/>
                </w:rPr>
                <w:t>70.67</w:t>
              </w:r>
            </w:ins>
          </w:p>
        </w:tc>
        <w:tc>
          <w:tcPr>
            <w:tcW w:w="984" w:type="dxa"/>
          </w:tcPr>
          <w:p w14:paraId="0EE22F26" w14:textId="77777777" w:rsidR="006D1ADE" w:rsidRPr="00D631CE" w:rsidRDefault="006D1ADE" w:rsidP="004954F7">
            <w:pPr>
              <w:spacing w:after="0"/>
              <w:jc w:val="center"/>
              <w:rPr>
                <w:ins w:id="11639" w:author="JS" w:date="2018-11-14T14:29:00Z"/>
                <w:rFonts w:eastAsia="Times New Roman"/>
                <w:sz w:val="16"/>
                <w:szCs w:val="16"/>
                <w:lang w:eastAsia="ja-JP"/>
              </w:rPr>
            </w:pPr>
            <w:ins w:id="11640" w:author="JS" w:date="2018-11-14T14:29:00Z">
              <w:r w:rsidRPr="00D631CE">
                <w:rPr>
                  <w:sz w:val="16"/>
                  <w:szCs w:val="16"/>
                </w:rPr>
                <w:t>56.14</w:t>
              </w:r>
            </w:ins>
          </w:p>
        </w:tc>
      </w:tr>
      <w:tr w:rsidR="006D1ADE" w:rsidRPr="00871A40" w14:paraId="3B972F11" w14:textId="77777777" w:rsidTr="004954F7">
        <w:trPr>
          <w:cantSplit/>
          <w:trHeight w:val="22"/>
          <w:ins w:id="11641" w:author="JS" w:date="2018-11-14T14:29:00Z"/>
        </w:trPr>
        <w:tc>
          <w:tcPr>
            <w:tcW w:w="500" w:type="dxa"/>
            <w:vMerge/>
          </w:tcPr>
          <w:p w14:paraId="6B2A9B83" w14:textId="77777777" w:rsidR="006D1ADE" w:rsidRPr="00882941" w:rsidRDefault="006D1ADE" w:rsidP="004954F7">
            <w:pPr>
              <w:spacing w:after="0"/>
              <w:jc w:val="center"/>
              <w:rPr>
                <w:ins w:id="11642" w:author="JS" w:date="2018-11-14T14:29:00Z"/>
                <w:rFonts w:eastAsia="Times New Roman"/>
                <w:sz w:val="16"/>
                <w:lang w:eastAsia="ja-JP"/>
              </w:rPr>
            </w:pPr>
          </w:p>
        </w:tc>
        <w:tc>
          <w:tcPr>
            <w:tcW w:w="505" w:type="dxa"/>
            <w:vMerge/>
          </w:tcPr>
          <w:p w14:paraId="5C9CE8D9" w14:textId="77777777" w:rsidR="006D1ADE" w:rsidRPr="00882941" w:rsidRDefault="006D1ADE" w:rsidP="004954F7">
            <w:pPr>
              <w:spacing w:after="0"/>
              <w:jc w:val="center"/>
              <w:rPr>
                <w:ins w:id="11643" w:author="JS" w:date="2018-11-14T14:29:00Z"/>
                <w:rFonts w:eastAsia="Times New Roman"/>
                <w:sz w:val="16"/>
                <w:lang w:eastAsia="ja-JP"/>
              </w:rPr>
            </w:pPr>
          </w:p>
        </w:tc>
        <w:tc>
          <w:tcPr>
            <w:tcW w:w="505" w:type="dxa"/>
          </w:tcPr>
          <w:p w14:paraId="0A9DBB34" w14:textId="77777777" w:rsidR="006D1ADE" w:rsidRPr="00882941" w:rsidRDefault="006D1ADE" w:rsidP="004954F7">
            <w:pPr>
              <w:spacing w:after="0"/>
              <w:jc w:val="center"/>
              <w:rPr>
                <w:ins w:id="11644" w:author="JS" w:date="2018-11-14T14:29:00Z"/>
                <w:rFonts w:eastAsia="Times New Roman"/>
                <w:sz w:val="16"/>
                <w:lang w:eastAsia="ja-JP"/>
              </w:rPr>
            </w:pPr>
            <w:ins w:id="11645" w:author="JS" w:date="2018-11-14T14:29:00Z">
              <w:r w:rsidRPr="00882941">
                <w:rPr>
                  <w:sz w:val="16"/>
                </w:rPr>
                <w:t>Mean</w:t>
              </w:r>
            </w:ins>
          </w:p>
        </w:tc>
        <w:tc>
          <w:tcPr>
            <w:tcW w:w="858" w:type="dxa"/>
          </w:tcPr>
          <w:p w14:paraId="602382B8" w14:textId="77777777" w:rsidR="006D1ADE" w:rsidRPr="00D631CE" w:rsidRDefault="006D1ADE" w:rsidP="004954F7">
            <w:pPr>
              <w:spacing w:after="0"/>
              <w:jc w:val="center"/>
              <w:rPr>
                <w:ins w:id="11646" w:author="JS" w:date="2018-11-14T14:29:00Z"/>
                <w:rFonts w:eastAsia="Times New Roman"/>
                <w:sz w:val="16"/>
                <w:szCs w:val="16"/>
                <w:lang w:eastAsia="ja-JP"/>
              </w:rPr>
            </w:pPr>
            <w:ins w:id="11647" w:author="JS" w:date="2018-11-14T14:29:00Z">
              <w:r w:rsidRPr="00D631CE">
                <w:rPr>
                  <w:sz w:val="16"/>
                  <w:szCs w:val="16"/>
                </w:rPr>
                <w:t>79.00</w:t>
              </w:r>
            </w:ins>
          </w:p>
        </w:tc>
        <w:tc>
          <w:tcPr>
            <w:tcW w:w="858" w:type="dxa"/>
          </w:tcPr>
          <w:p w14:paraId="4D5ABBF6" w14:textId="77777777" w:rsidR="006D1ADE" w:rsidRPr="00D631CE" w:rsidRDefault="006D1ADE" w:rsidP="004954F7">
            <w:pPr>
              <w:spacing w:after="0"/>
              <w:jc w:val="center"/>
              <w:rPr>
                <w:ins w:id="11648" w:author="JS" w:date="2018-11-14T14:29:00Z"/>
                <w:rFonts w:eastAsia="Times New Roman"/>
                <w:sz w:val="16"/>
                <w:szCs w:val="16"/>
                <w:lang w:eastAsia="ja-JP"/>
              </w:rPr>
            </w:pPr>
            <w:ins w:id="11649" w:author="JS" w:date="2018-11-14T14:29:00Z">
              <w:r w:rsidRPr="00D631CE">
                <w:rPr>
                  <w:sz w:val="16"/>
                  <w:szCs w:val="16"/>
                </w:rPr>
                <w:t>81.76</w:t>
              </w:r>
            </w:ins>
          </w:p>
        </w:tc>
        <w:tc>
          <w:tcPr>
            <w:tcW w:w="880" w:type="dxa"/>
          </w:tcPr>
          <w:p w14:paraId="2CE9B485" w14:textId="77777777" w:rsidR="006D1ADE" w:rsidRPr="00D631CE" w:rsidRDefault="006D1ADE" w:rsidP="004954F7">
            <w:pPr>
              <w:spacing w:after="0"/>
              <w:jc w:val="center"/>
              <w:rPr>
                <w:ins w:id="11650" w:author="JS" w:date="2018-11-14T14:29:00Z"/>
                <w:rFonts w:eastAsia="Times New Roman"/>
                <w:sz w:val="16"/>
                <w:szCs w:val="16"/>
                <w:lang w:eastAsia="ja-JP"/>
              </w:rPr>
            </w:pPr>
            <w:ins w:id="11651" w:author="JS" w:date="2018-11-14T14:29:00Z">
              <w:r w:rsidRPr="00D631CE">
                <w:rPr>
                  <w:sz w:val="16"/>
                  <w:szCs w:val="16"/>
                </w:rPr>
                <w:t>81.12</w:t>
              </w:r>
            </w:ins>
          </w:p>
        </w:tc>
        <w:tc>
          <w:tcPr>
            <w:tcW w:w="932" w:type="dxa"/>
          </w:tcPr>
          <w:p w14:paraId="1CBF183A" w14:textId="77777777" w:rsidR="006D1ADE" w:rsidRPr="00D631CE" w:rsidRDefault="006D1ADE" w:rsidP="004954F7">
            <w:pPr>
              <w:spacing w:after="0"/>
              <w:jc w:val="center"/>
              <w:rPr>
                <w:ins w:id="11652" w:author="JS" w:date="2018-11-14T14:29:00Z"/>
                <w:rFonts w:eastAsia="Times New Roman"/>
                <w:sz w:val="16"/>
                <w:szCs w:val="16"/>
                <w:lang w:eastAsia="ja-JP"/>
              </w:rPr>
            </w:pPr>
            <w:ins w:id="11653" w:author="JS" w:date="2018-11-14T14:29:00Z">
              <w:r w:rsidRPr="00D631CE">
                <w:rPr>
                  <w:sz w:val="16"/>
                  <w:szCs w:val="16"/>
                </w:rPr>
                <w:t>54.08</w:t>
              </w:r>
            </w:ins>
          </w:p>
        </w:tc>
        <w:tc>
          <w:tcPr>
            <w:tcW w:w="953" w:type="dxa"/>
          </w:tcPr>
          <w:p w14:paraId="6A112E9A" w14:textId="77777777" w:rsidR="006D1ADE" w:rsidRPr="00D631CE" w:rsidRDefault="006D1ADE" w:rsidP="004954F7">
            <w:pPr>
              <w:spacing w:after="0"/>
              <w:jc w:val="center"/>
              <w:rPr>
                <w:ins w:id="11654" w:author="JS" w:date="2018-11-14T14:29:00Z"/>
                <w:rFonts w:eastAsia="Times New Roman"/>
                <w:sz w:val="16"/>
                <w:szCs w:val="16"/>
                <w:lang w:eastAsia="ja-JP"/>
              </w:rPr>
            </w:pPr>
            <w:ins w:id="11655" w:author="JS" w:date="2018-11-14T14:29:00Z">
              <w:r w:rsidRPr="00D631CE">
                <w:rPr>
                  <w:sz w:val="16"/>
                  <w:szCs w:val="16"/>
                </w:rPr>
                <w:t>66.07</w:t>
              </w:r>
            </w:ins>
          </w:p>
        </w:tc>
        <w:tc>
          <w:tcPr>
            <w:tcW w:w="954" w:type="dxa"/>
          </w:tcPr>
          <w:p w14:paraId="3035B95D" w14:textId="77777777" w:rsidR="006D1ADE" w:rsidRPr="00D631CE" w:rsidRDefault="006D1ADE" w:rsidP="004954F7">
            <w:pPr>
              <w:spacing w:after="0"/>
              <w:jc w:val="center"/>
              <w:rPr>
                <w:ins w:id="11656" w:author="JS" w:date="2018-11-14T14:29:00Z"/>
                <w:rFonts w:eastAsia="Times New Roman"/>
                <w:sz w:val="16"/>
                <w:szCs w:val="16"/>
                <w:lang w:eastAsia="ja-JP"/>
              </w:rPr>
            </w:pPr>
            <w:ins w:id="11657" w:author="JS" w:date="2018-11-14T14:29:00Z">
              <w:r w:rsidRPr="00D631CE">
                <w:rPr>
                  <w:sz w:val="16"/>
                  <w:szCs w:val="16"/>
                </w:rPr>
                <w:t>61.51</w:t>
              </w:r>
            </w:ins>
          </w:p>
        </w:tc>
        <w:tc>
          <w:tcPr>
            <w:tcW w:w="983" w:type="dxa"/>
          </w:tcPr>
          <w:p w14:paraId="18150273" w14:textId="77777777" w:rsidR="006D1ADE" w:rsidRPr="00D631CE" w:rsidRDefault="006D1ADE" w:rsidP="004954F7">
            <w:pPr>
              <w:spacing w:after="0"/>
              <w:jc w:val="center"/>
              <w:rPr>
                <w:ins w:id="11658" w:author="JS" w:date="2018-11-14T14:29:00Z"/>
                <w:rFonts w:eastAsia="Times New Roman"/>
                <w:sz w:val="16"/>
                <w:szCs w:val="16"/>
                <w:lang w:eastAsia="ja-JP"/>
              </w:rPr>
            </w:pPr>
            <w:ins w:id="11659" w:author="JS" w:date="2018-11-14T14:29:00Z">
              <w:r w:rsidRPr="00D631CE">
                <w:rPr>
                  <w:sz w:val="16"/>
                  <w:szCs w:val="16"/>
                </w:rPr>
                <w:t>31.42</w:t>
              </w:r>
            </w:ins>
          </w:p>
        </w:tc>
        <w:tc>
          <w:tcPr>
            <w:tcW w:w="983" w:type="dxa"/>
          </w:tcPr>
          <w:p w14:paraId="790BAB33" w14:textId="77777777" w:rsidR="006D1ADE" w:rsidRPr="00D631CE" w:rsidRDefault="006D1ADE" w:rsidP="004954F7">
            <w:pPr>
              <w:spacing w:after="0"/>
              <w:jc w:val="center"/>
              <w:rPr>
                <w:ins w:id="11660" w:author="JS" w:date="2018-11-14T14:29:00Z"/>
                <w:rFonts w:eastAsia="Times New Roman"/>
                <w:sz w:val="16"/>
                <w:szCs w:val="16"/>
                <w:lang w:eastAsia="ja-JP"/>
              </w:rPr>
            </w:pPr>
            <w:ins w:id="11661" w:author="JS" w:date="2018-11-14T14:29:00Z">
              <w:r w:rsidRPr="00D631CE">
                <w:rPr>
                  <w:sz w:val="16"/>
                  <w:szCs w:val="16"/>
                </w:rPr>
                <w:t>44.07</w:t>
              </w:r>
            </w:ins>
          </w:p>
        </w:tc>
        <w:tc>
          <w:tcPr>
            <w:tcW w:w="984" w:type="dxa"/>
          </w:tcPr>
          <w:p w14:paraId="4FB3B0EC" w14:textId="77777777" w:rsidR="006D1ADE" w:rsidRPr="00D631CE" w:rsidRDefault="006D1ADE" w:rsidP="004954F7">
            <w:pPr>
              <w:spacing w:after="0"/>
              <w:jc w:val="center"/>
              <w:rPr>
                <w:ins w:id="11662" w:author="JS" w:date="2018-11-14T14:29:00Z"/>
                <w:rFonts w:eastAsia="Times New Roman"/>
                <w:sz w:val="16"/>
                <w:szCs w:val="16"/>
                <w:lang w:eastAsia="ja-JP"/>
              </w:rPr>
            </w:pPr>
            <w:ins w:id="11663" w:author="JS" w:date="2018-11-14T14:29:00Z">
              <w:r w:rsidRPr="00D631CE">
                <w:rPr>
                  <w:sz w:val="16"/>
                  <w:szCs w:val="16"/>
                </w:rPr>
                <w:t>33.57</w:t>
              </w:r>
            </w:ins>
          </w:p>
        </w:tc>
      </w:tr>
      <w:tr w:rsidR="006D1ADE" w:rsidRPr="00871A40" w14:paraId="4B569557" w14:textId="77777777" w:rsidTr="004954F7">
        <w:trPr>
          <w:cantSplit/>
          <w:trHeight w:val="22"/>
          <w:ins w:id="11664" w:author="JS" w:date="2018-11-14T14:29:00Z"/>
        </w:trPr>
        <w:tc>
          <w:tcPr>
            <w:tcW w:w="500" w:type="dxa"/>
            <w:vMerge/>
          </w:tcPr>
          <w:p w14:paraId="31F57725" w14:textId="77777777" w:rsidR="006D1ADE" w:rsidRPr="00882941" w:rsidRDefault="006D1ADE" w:rsidP="004954F7">
            <w:pPr>
              <w:spacing w:after="0"/>
              <w:jc w:val="center"/>
              <w:rPr>
                <w:ins w:id="11665" w:author="JS" w:date="2018-11-14T14:29:00Z"/>
                <w:rFonts w:eastAsia="Times New Roman"/>
                <w:sz w:val="16"/>
                <w:lang w:eastAsia="ja-JP"/>
              </w:rPr>
            </w:pPr>
          </w:p>
        </w:tc>
        <w:tc>
          <w:tcPr>
            <w:tcW w:w="505" w:type="dxa"/>
            <w:vMerge w:val="restart"/>
          </w:tcPr>
          <w:p w14:paraId="30E8835C" w14:textId="77777777" w:rsidR="006D1ADE" w:rsidRPr="00882941" w:rsidRDefault="006D1ADE" w:rsidP="004954F7">
            <w:pPr>
              <w:spacing w:after="0"/>
              <w:jc w:val="center"/>
              <w:rPr>
                <w:ins w:id="11666" w:author="JS" w:date="2018-11-14T14:29:00Z"/>
                <w:sz w:val="16"/>
              </w:rPr>
            </w:pPr>
            <w:ins w:id="11667" w:author="JS" w:date="2018-11-14T14:29:00Z">
              <w:r w:rsidRPr="00882941">
                <w:rPr>
                  <w:sz w:val="16"/>
                </w:rPr>
                <w:t>UL:</w:t>
              </w:r>
            </w:ins>
          </w:p>
          <w:p w14:paraId="63042DBF" w14:textId="77777777" w:rsidR="006D1ADE" w:rsidRPr="00882941" w:rsidRDefault="006D1ADE" w:rsidP="004954F7">
            <w:pPr>
              <w:spacing w:after="0"/>
              <w:jc w:val="center"/>
              <w:rPr>
                <w:ins w:id="11668" w:author="JS" w:date="2018-11-14T14:29:00Z"/>
                <w:sz w:val="16"/>
              </w:rPr>
            </w:pPr>
            <w:ins w:id="11669" w:author="JS" w:date="2018-11-14T14:29:00Z">
              <w:r w:rsidRPr="00882941">
                <w:rPr>
                  <w:sz w:val="16"/>
                </w:rPr>
                <w:t>Delay CDF</w:t>
              </w:r>
            </w:ins>
          </w:p>
          <w:p w14:paraId="325BE39C" w14:textId="77777777" w:rsidR="006D1ADE" w:rsidRPr="00882941" w:rsidRDefault="006D1ADE" w:rsidP="004954F7">
            <w:pPr>
              <w:spacing w:after="0"/>
              <w:jc w:val="center"/>
              <w:rPr>
                <w:ins w:id="11670" w:author="JS" w:date="2018-11-14T14:29:00Z"/>
                <w:rFonts w:eastAsia="Times New Roman"/>
                <w:sz w:val="16"/>
                <w:lang w:eastAsia="ja-JP"/>
              </w:rPr>
            </w:pPr>
            <w:ins w:id="11671" w:author="JS" w:date="2018-11-14T14:29:00Z">
              <w:r w:rsidRPr="00882941">
                <w:rPr>
                  <w:sz w:val="16"/>
                </w:rPr>
                <w:t>[s]</w:t>
              </w:r>
            </w:ins>
          </w:p>
        </w:tc>
        <w:tc>
          <w:tcPr>
            <w:tcW w:w="505" w:type="dxa"/>
          </w:tcPr>
          <w:p w14:paraId="0A37AEBE" w14:textId="77777777" w:rsidR="006D1ADE" w:rsidRPr="00882941" w:rsidRDefault="006D1ADE" w:rsidP="004954F7">
            <w:pPr>
              <w:spacing w:after="0"/>
              <w:jc w:val="center"/>
              <w:rPr>
                <w:ins w:id="11672" w:author="JS" w:date="2018-11-14T14:29:00Z"/>
                <w:rFonts w:eastAsia="Times New Roman"/>
                <w:sz w:val="16"/>
                <w:lang w:eastAsia="ja-JP"/>
              </w:rPr>
            </w:pPr>
            <w:ins w:id="11673" w:author="JS" w:date="2018-11-14T14:29:00Z">
              <w:r w:rsidRPr="00882941">
                <w:rPr>
                  <w:sz w:val="16"/>
                </w:rPr>
                <w:t>5%</w:t>
              </w:r>
            </w:ins>
          </w:p>
        </w:tc>
        <w:tc>
          <w:tcPr>
            <w:tcW w:w="858" w:type="dxa"/>
          </w:tcPr>
          <w:p w14:paraId="1537650D" w14:textId="77777777" w:rsidR="006D1ADE" w:rsidRPr="00D631CE" w:rsidRDefault="006D1ADE" w:rsidP="004954F7">
            <w:pPr>
              <w:spacing w:after="0"/>
              <w:jc w:val="center"/>
              <w:rPr>
                <w:ins w:id="11674" w:author="JS" w:date="2018-11-14T14:29:00Z"/>
                <w:rFonts w:eastAsia="Times New Roman"/>
                <w:sz w:val="16"/>
                <w:szCs w:val="16"/>
                <w:lang w:eastAsia="ja-JP"/>
              </w:rPr>
            </w:pPr>
            <w:ins w:id="11675" w:author="JS" w:date="2018-11-14T14:29:00Z">
              <w:r w:rsidRPr="00D631CE">
                <w:rPr>
                  <w:sz w:val="16"/>
                  <w:szCs w:val="16"/>
                </w:rPr>
                <w:t>0.036</w:t>
              </w:r>
            </w:ins>
          </w:p>
        </w:tc>
        <w:tc>
          <w:tcPr>
            <w:tcW w:w="858" w:type="dxa"/>
          </w:tcPr>
          <w:p w14:paraId="092C55C7" w14:textId="77777777" w:rsidR="006D1ADE" w:rsidRPr="00D631CE" w:rsidRDefault="006D1ADE" w:rsidP="004954F7">
            <w:pPr>
              <w:spacing w:after="0"/>
              <w:jc w:val="center"/>
              <w:rPr>
                <w:ins w:id="11676" w:author="JS" w:date="2018-11-14T14:29:00Z"/>
                <w:rFonts w:eastAsia="Times New Roman"/>
                <w:sz w:val="16"/>
                <w:szCs w:val="16"/>
                <w:lang w:eastAsia="ja-JP"/>
              </w:rPr>
            </w:pPr>
            <w:ins w:id="11677" w:author="JS" w:date="2018-11-14T14:29:00Z">
              <w:r w:rsidRPr="00D631CE">
                <w:rPr>
                  <w:sz w:val="16"/>
                  <w:szCs w:val="16"/>
                </w:rPr>
                <w:t>0.034</w:t>
              </w:r>
            </w:ins>
          </w:p>
        </w:tc>
        <w:tc>
          <w:tcPr>
            <w:tcW w:w="880" w:type="dxa"/>
          </w:tcPr>
          <w:p w14:paraId="04E373A9" w14:textId="77777777" w:rsidR="006D1ADE" w:rsidRPr="00D631CE" w:rsidRDefault="006D1ADE" w:rsidP="004954F7">
            <w:pPr>
              <w:spacing w:after="0"/>
              <w:jc w:val="center"/>
              <w:rPr>
                <w:ins w:id="11678" w:author="JS" w:date="2018-11-14T14:29:00Z"/>
                <w:rFonts w:eastAsia="Times New Roman"/>
                <w:sz w:val="16"/>
                <w:szCs w:val="16"/>
                <w:lang w:eastAsia="ja-JP"/>
              </w:rPr>
            </w:pPr>
            <w:ins w:id="11679" w:author="JS" w:date="2018-11-14T14:29:00Z">
              <w:r w:rsidRPr="00D631CE">
                <w:rPr>
                  <w:sz w:val="16"/>
                  <w:szCs w:val="16"/>
                </w:rPr>
                <w:t>0.036</w:t>
              </w:r>
            </w:ins>
          </w:p>
        </w:tc>
        <w:tc>
          <w:tcPr>
            <w:tcW w:w="932" w:type="dxa"/>
          </w:tcPr>
          <w:p w14:paraId="24D8CEFF" w14:textId="77777777" w:rsidR="006D1ADE" w:rsidRPr="00D631CE" w:rsidRDefault="006D1ADE" w:rsidP="004954F7">
            <w:pPr>
              <w:spacing w:after="0"/>
              <w:jc w:val="center"/>
              <w:rPr>
                <w:ins w:id="11680" w:author="JS" w:date="2018-11-14T14:29:00Z"/>
                <w:rFonts w:eastAsia="Times New Roman"/>
                <w:sz w:val="16"/>
                <w:szCs w:val="16"/>
                <w:lang w:eastAsia="ja-JP"/>
              </w:rPr>
            </w:pPr>
            <w:ins w:id="11681" w:author="JS" w:date="2018-11-14T14:29:00Z">
              <w:r w:rsidRPr="00D631CE">
                <w:rPr>
                  <w:sz w:val="16"/>
                  <w:szCs w:val="16"/>
                </w:rPr>
                <w:t>0.058</w:t>
              </w:r>
            </w:ins>
          </w:p>
        </w:tc>
        <w:tc>
          <w:tcPr>
            <w:tcW w:w="953" w:type="dxa"/>
          </w:tcPr>
          <w:p w14:paraId="2C89D3BF" w14:textId="77777777" w:rsidR="006D1ADE" w:rsidRPr="00D631CE" w:rsidRDefault="006D1ADE" w:rsidP="004954F7">
            <w:pPr>
              <w:spacing w:after="0"/>
              <w:jc w:val="center"/>
              <w:rPr>
                <w:ins w:id="11682" w:author="JS" w:date="2018-11-14T14:29:00Z"/>
                <w:rFonts w:eastAsia="Times New Roman"/>
                <w:sz w:val="16"/>
                <w:szCs w:val="16"/>
                <w:lang w:eastAsia="ja-JP"/>
              </w:rPr>
            </w:pPr>
            <w:ins w:id="11683" w:author="JS" w:date="2018-11-14T14:29:00Z">
              <w:r w:rsidRPr="00D631CE">
                <w:rPr>
                  <w:sz w:val="16"/>
                  <w:szCs w:val="16"/>
                </w:rPr>
                <w:t>0.043</w:t>
              </w:r>
            </w:ins>
          </w:p>
        </w:tc>
        <w:tc>
          <w:tcPr>
            <w:tcW w:w="954" w:type="dxa"/>
          </w:tcPr>
          <w:p w14:paraId="3E8D0853" w14:textId="77777777" w:rsidR="006D1ADE" w:rsidRPr="00D631CE" w:rsidRDefault="006D1ADE" w:rsidP="004954F7">
            <w:pPr>
              <w:spacing w:after="0"/>
              <w:jc w:val="center"/>
              <w:rPr>
                <w:ins w:id="11684" w:author="JS" w:date="2018-11-14T14:29:00Z"/>
                <w:rFonts w:eastAsia="Times New Roman"/>
                <w:sz w:val="16"/>
                <w:szCs w:val="16"/>
                <w:lang w:eastAsia="ja-JP"/>
              </w:rPr>
            </w:pPr>
            <w:ins w:id="11685" w:author="JS" w:date="2018-11-14T14:29:00Z">
              <w:r w:rsidRPr="00D631CE">
                <w:rPr>
                  <w:sz w:val="16"/>
                  <w:szCs w:val="16"/>
                </w:rPr>
                <w:t>0.051</w:t>
              </w:r>
            </w:ins>
          </w:p>
        </w:tc>
        <w:tc>
          <w:tcPr>
            <w:tcW w:w="983" w:type="dxa"/>
          </w:tcPr>
          <w:p w14:paraId="43852BFF" w14:textId="77777777" w:rsidR="006D1ADE" w:rsidRPr="00D631CE" w:rsidRDefault="006D1ADE" w:rsidP="004954F7">
            <w:pPr>
              <w:spacing w:after="0"/>
              <w:jc w:val="center"/>
              <w:rPr>
                <w:ins w:id="11686" w:author="JS" w:date="2018-11-14T14:29:00Z"/>
                <w:rFonts w:eastAsia="Times New Roman"/>
                <w:sz w:val="16"/>
                <w:szCs w:val="16"/>
                <w:lang w:eastAsia="ja-JP"/>
              </w:rPr>
            </w:pPr>
            <w:ins w:id="11687" w:author="JS" w:date="2018-11-14T14:29:00Z">
              <w:r w:rsidRPr="00D631CE">
                <w:rPr>
                  <w:sz w:val="16"/>
                  <w:szCs w:val="16"/>
                </w:rPr>
                <w:t>0.083</w:t>
              </w:r>
            </w:ins>
          </w:p>
        </w:tc>
        <w:tc>
          <w:tcPr>
            <w:tcW w:w="983" w:type="dxa"/>
          </w:tcPr>
          <w:p w14:paraId="66F5B94A" w14:textId="77777777" w:rsidR="006D1ADE" w:rsidRPr="00D631CE" w:rsidRDefault="006D1ADE" w:rsidP="004954F7">
            <w:pPr>
              <w:spacing w:after="0"/>
              <w:jc w:val="center"/>
              <w:rPr>
                <w:ins w:id="11688" w:author="JS" w:date="2018-11-14T14:29:00Z"/>
                <w:rFonts w:eastAsia="Times New Roman"/>
                <w:sz w:val="16"/>
                <w:szCs w:val="16"/>
                <w:lang w:eastAsia="ja-JP"/>
              </w:rPr>
            </w:pPr>
            <w:ins w:id="11689" w:author="JS" w:date="2018-11-14T14:29:00Z">
              <w:r w:rsidRPr="00D631CE">
                <w:rPr>
                  <w:sz w:val="16"/>
                  <w:szCs w:val="16"/>
                </w:rPr>
                <w:t>0.063</w:t>
              </w:r>
            </w:ins>
          </w:p>
        </w:tc>
        <w:tc>
          <w:tcPr>
            <w:tcW w:w="984" w:type="dxa"/>
          </w:tcPr>
          <w:p w14:paraId="7BD23C0C" w14:textId="77777777" w:rsidR="006D1ADE" w:rsidRPr="00D631CE" w:rsidRDefault="006D1ADE" w:rsidP="004954F7">
            <w:pPr>
              <w:spacing w:after="0"/>
              <w:jc w:val="center"/>
              <w:rPr>
                <w:ins w:id="11690" w:author="JS" w:date="2018-11-14T14:29:00Z"/>
                <w:rFonts w:eastAsia="Times New Roman"/>
                <w:sz w:val="16"/>
                <w:szCs w:val="16"/>
                <w:lang w:eastAsia="ja-JP"/>
              </w:rPr>
            </w:pPr>
            <w:ins w:id="11691" w:author="JS" w:date="2018-11-14T14:29:00Z">
              <w:r w:rsidRPr="00D631CE">
                <w:rPr>
                  <w:sz w:val="16"/>
                  <w:szCs w:val="16"/>
                </w:rPr>
                <w:t>0.090</w:t>
              </w:r>
            </w:ins>
          </w:p>
        </w:tc>
      </w:tr>
      <w:tr w:rsidR="006D1ADE" w:rsidRPr="00871A40" w14:paraId="4C2EE473" w14:textId="77777777" w:rsidTr="004954F7">
        <w:trPr>
          <w:cantSplit/>
          <w:trHeight w:val="22"/>
          <w:ins w:id="11692" w:author="JS" w:date="2018-11-14T14:29:00Z"/>
        </w:trPr>
        <w:tc>
          <w:tcPr>
            <w:tcW w:w="500" w:type="dxa"/>
            <w:vMerge/>
          </w:tcPr>
          <w:p w14:paraId="53AC038B" w14:textId="77777777" w:rsidR="006D1ADE" w:rsidRPr="00882941" w:rsidRDefault="006D1ADE" w:rsidP="004954F7">
            <w:pPr>
              <w:spacing w:after="0"/>
              <w:jc w:val="center"/>
              <w:rPr>
                <w:ins w:id="11693" w:author="JS" w:date="2018-11-14T14:29:00Z"/>
                <w:rFonts w:eastAsia="Times New Roman"/>
                <w:sz w:val="16"/>
                <w:lang w:eastAsia="ja-JP"/>
              </w:rPr>
            </w:pPr>
          </w:p>
        </w:tc>
        <w:tc>
          <w:tcPr>
            <w:tcW w:w="505" w:type="dxa"/>
            <w:vMerge/>
          </w:tcPr>
          <w:p w14:paraId="0910DCA4" w14:textId="77777777" w:rsidR="006D1ADE" w:rsidRPr="00882941" w:rsidRDefault="006D1ADE" w:rsidP="004954F7">
            <w:pPr>
              <w:spacing w:after="0"/>
              <w:jc w:val="center"/>
              <w:rPr>
                <w:ins w:id="11694" w:author="JS" w:date="2018-11-14T14:29:00Z"/>
                <w:rFonts w:eastAsia="Times New Roman"/>
                <w:sz w:val="16"/>
                <w:lang w:eastAsia="ja-JP"/>
              </w:rPr>
            </w:pPr>
          </w:p>
        </w:tc>
        <w:tc>
          <w:tcPr>
            <w:tcW w:w="505" w:type="dxa"/>
          </w:tcPr>
          <w:p w14:paraId="66ED3DB1" w14:textId="77777777" w:rsidR="006D1ADE" w:rsidRPr="00882941" w:rsidRDefault="006D1ADE" w:rsidP="004954F7">
            <w:pPr>
              <w:spacing w:after="0"/>
              <w:jc w:val="center"/>
              <w:rPr>
                <w:ins w:id="11695" w:author="JS" w:date="2018-11-14T14:29:00Z"/>
                <w:rFonts w:eastAsia="Times New Roman"/>
                <w:sz w:val="16"/>
                <w:lang w:eastAsia="ja-JP"/>
              </w:rPr>
            </w:pPr>
            <w:ins w:id="11696" w:author="JS" w:date="2018-11-14T14:29:00Z">
              <w:r w:rsidRPr="00882941">
                <w:rPr>
                  <w:sz w:val="16"/>
                </w:rPr>
                <w:t>50%</w:t>
              </w:r>
            </w:ins>
          </w:p>
        </w:tc>
        <w:tc>
          <w:tcPr>
            <w:tcW w:w="858" w:type="dxa"/>
          </w:tcPr>
          <w:p w14:paraId="36649F65" w14:textId="77777777" w:rsidR="006D1ADE" w:rsidRPr="00D631CE" w:rsidRDefault="006D1ADE" w:rsidP="004954F7">
            <w:pPr>
              <w:spacing w:after="0"/>
              <w:jc w:val="center"/>
              <w:rPr>
                <w:ins w:id="11697" w:author="JS" w:date="2018-11-14T14:29:00Z"/>
                <w:rFonts w:eastAsia="Times New Roman"/>
                <w:sz w:val="16"/>
                <w:szCs w:val="16"/>
                <w:lang w:eastAsia="ja-JP"/>
              </w:rPr>
            </w:pPr>
            <w:ins w:id="11698" w:author="JS" w:date="2018-11-14T14:29:00Z">
              <w:r w:rsidRPr="00D631CE">
                <w:rPr>
                  <w:sz w:val="16"/>
                  <w:szCs w:val="16"/>
                </w:rPr>
                <w:t>0.077</w:t>
              </w:r>
            </w:ins>
          </w:p>
        </w:tc>
        <w:tc>
          <w:tcPr>
            <w:tcW w:w="858" w:type="dxa"/>
          </w:tcPr>
          <w:p w14:paraId="4D43B557" w14:textId="77777777" w:rsidR="006D1ADE" w:rsidRPr="00D631CE" w:rsidRDefault="006D1ADE" w:rsidP="004954F7">
            <w:pPr>
              <w:spacing w:after="0"/>
              <w:jc w:val="center"/>
              <w:rPr>
                <w:ins w:id="11699" w:author="JS" w:date="2018-11-14T14:29:00Z"/>
                <w:rFonts w:eastAsia="Times New Roman"/>
                <w:sz w:val="16"/>
                <w:szCs w:val="16"/>
                <w:lang w:eastAsia="ja-JP"/>
              </w:rPr>
            </w:pPr>
            <w:ins w:id="11700" w:author="JS" w:date="2018-11-14T14:29:00Z">
              <w:r w:rsidRPr="00D631CE">
                <w:rPr>
                  <w:sz w:val="16"/>
                  <w:szCs w:val="16"/>
                </w:rPr>
                <w:t>0.067</w:t>
              </w:r>
            </w:ins>
          </w:p>
        </w:tc>
        <w:tc>
          <w:tcPr>
            <w:tcW w:w="880" w:type="dxa"/>
          </w:tcPr>
          <w:p w14:paraId="3990A7AB" w14:textId="77777777" w:rsidR="006D1ADE" w:rsidRPr="00D631CE" w:rsidRDefault="006D1ADE" w:rsidP="004954F7">
            <w:pPr>
              <w:spacing w:after="0"/>
              <w:jc w:val="center"/>
              <w:rPr>
                <w:ins w:id="11701" w:author="JS" w:date="2018-11-14T14:29:00Z"/>
                <w:rFonts w:eastAsia="Times New Roman"/>
                <w:sz w:val="16"/>
                <w:szCs w:val="16"/>
                <w:lang w:eastAsia="ja-JP"/>
              </w:rPr>
            </w:pPr>
            <w:ins w:id="11702" w:author="JS" w:date="2018-11-14T14:29:00Z">
              <w:r w:rsidRPr="00D631CE">
                <w:rPr>
                  <w:sz w:val="16"/>
                  <w:szCs w:val="16"/>
                </w:rPr>
                <w:t>0.081</w:t>
              </w:r>
            </w:ins>
          </w:p>
        </w:tc>
        <w:tc>
          <w:tcPr>
            <w:tcW w:w="932" w:type="dxa"/>
          </w:tcPr>
          <w:p w14:paraId="7D7D1585" w14:textId="77777777" w:rsidR="006D1ADE" w:rsidRPr="00D631CE" w:rsidRDefault="006D1ADE" w:rsidP="004954F7">
            <w:pPr>
              <w:spacing w:after="0"/>
              <w:jc w:val="center"/>
              <w:rPr>
                <w:ins w:id="11703" w:author="JS" w:date="2018-11-14T14:29:00Z"/>
                <w:rFonts w:eastAsia="Times New Roman"/>
                <w:sz w:val="16"/>
                <w:szCs w:val="16"/>
                <w:lang w:eastAsia="ja-JP"/>
              </w:rPr>
            </w:pPr>
            <w:ins w:id="11704" w:author="JS" w:date="2018-11-14T14:29:00Z">
              <w:r w:rsidRPr="00D631CE">
                <w:rPr>
                  <w:sz w:val="16"/>
                  <w:szCs w:val="16"/>
                </w:rPr>
                <w:t>0.271</w:t>
              </w:r>
            </w:ins>
          </w:p>
        </w:tc>
        <w:tc>
          <w:tcPr>
            <w:tcW w:w="953" w:type="dxa"/>
          </w:tcPr>
          <w:p w14:paraId="42AF9DAE" w14:textId="77777777" w:rsidR="006D1ADE" w:rsidRPr="00D631CE" w:rsidRDefault="006D1ADE" w:rsidP="004954F7">
            <w:pPr>
              <w:spacing w:after="0"/>
              <w:jc w:val="center"/>
              <w:rPr>
                <w:ins w:id="11705" w:author="JS" w:date="2018-11-14T14:29:00Z"/>
                <w:rFonts w:eastAsia="Times New Roman"/>
                <w:sz w:val="16"/>
                <w:szCs w:val="16"/>
                <w:lang w:eastAsia="ja-JP"/>
              </w:rPr>
            </w:pPr>
            <w:ins w:id="11706" w:author="JS" w:date="2018-11-14T14:29:00Z">
              <w:r w:rsidRPr="00D631CE">
                <w:rPr>
                  <w:sz w:val="16"/>
                  <w:szCs w:val="16"/>
                </w:rPr>
                <w:t>0.149</w:t>
              </w:r>
            </w:ins>
          </w:p>
        </w:tc>
        <w:tc>
          <w:tcPr>
            <w:tcW w:w="954" w:type="dxa"/>
          </w:tcPr>
          <w:p w14:paraId="6640FA8B" w14:textId="77777777" w:rsidR="006D1ADE" w:rsidRPr="00D631CE" w:rsidRDefault="006D1ADE" w:rsidP="004954F7">
            <w:pPr>
              <w:spacing w:after="0"/>
              <w:jc w:val="center"/>
              <w:rPr>
                <w:ins w:id="11707" w:author="JS" w:date="2018-11-14T14:29:00Z"/>
                <w:rFonts w:eastAsia="Times New Roman"/>
                <w:sz w:val="16"/>
                <w:szCs w:val="16"/>
                <w:lang w:eastAsia="ja-JP"/>
              </w:rPr>
            </w:pPr>
            <w:ins w:id="11708" w:author="JS" w:date="2018-11-14T14:29:00Z">
              <w:r w:rsidRPr="00D631CE">
                <w:rPr>
                  <w:sz w:val="16"/>
                  <w:szCs w:val="16"/>
                </w:rPr>
                <w:t>0.246</w:t>
              </w:r>
            </w:ins>
          </w:p>
        </w:tc>
        <w:tc>
          <w:tcPr>
            <w:tcW w:w="983" w:type="dxa"/>
          </w:tcPr>
          <w:p w14:paraId="65D89AA2" w14:textId="77777777" w:rsidR="006D1ADE" w:rsidRPr="00D631CE" w:rsidRDefault="006D1ADE" w:rsidP="004954F7">
            <w:pPr>
              <w:spacing w:after="0"/>
              <w:jc w:val="center"/>
              <w:rPr>
                <w:ins w:id="11709" w:author="JS" w:date="2018-11-14T14:29:00Z"/>
                <w:rFonts w:eastAsia="Times New Roman"/>
                <w:sz w:val="16"/>
                <w:szCs w:val="16"/>
                <w:lang w:eastAsia="ja-JP"/>
              </w:rPr>
            </w:pPr>
            <w:ins w:id="11710" w:author="JS" w:date="2018-11-14T14:29:00Z">
              <w:r w:rsidRPr="00D631CE">
                <w:rPr>
                  <w:sz w:val="16"/>
                  <w:szCs w:val="16"/>
                </w:rPr>
                <w:t>0.432</w:t>
              </w:r>
            </w:ins>
          </w:p>
        </w:tc>
        <w:tc>
          <w:tcPr>
            <w:tcW w:w="983" w:type="dxa"/>
          </w:tcPr>
          <w:p w14:paraId="41B12785" w14:textId="77777777" w:rsidR="006D1ADE" w:rsidRPr="00D631CE" w:rsidRDefault="006D1ADE" w:rsidP="004954F7">
            <w:pPr>
              <w:spacing w:after="0"/>
              <w:jc w:val="center"/>
              <w:rPr>
                <w:ins w:id="11711" w:author="JS" w:date="2018-11-14T14:29:00Z"/>
                <w:rFonts w:eastAsia="Times New Roman"/>
                <w:sz w:val="16"/>
                <w:szCs w:val="16"/>
                <w:lang w:eastAsia="ja-JP"/>
              </w:rPr>
            </w:pPr>
            <w:ins w:id="11712" w:author="JS" w:date="2018-11-14T14:29:00Z">
              <w:r w:rsidRPr="00D631CE">
                <w:rPr>
                  <w:sz w:val="16"/>
                  <w:szCs w:val="16"/>
                </w:rPr>
                <w:t>0.284</w:t>
              </w:r>
            </w:ins>
          </w:p>
        </w:tc>
        <w:tc>
          <w:tcPr>
            <w:tcW w:w="984" w:type="dxa"/>
          </w:tcPr>
          <w:p w14:paraId="4445FE05" w14:textId="77777777" w:rsidR="006D1ADE" w:rsidRPr="00D631CE" w:rsidRDefault="006D1ADE" w:rsidP="004954F7">
            <w:pPr>
              <w:spacing w:after="0"/>
              <w:jc w:val="center"/>
              <w:rPr>
                <w:ins w:id="11713" w:author="JS" w:date="2018-11-14T14:29:00Z"/>
                <w:rFonts w:eastAsia="Times New Roman"/>
                <w:sz w:val="16"/>
                <w:szCs w:val="16"/>
                <w:lang w:eastAsia="ja-JP"/>
              </w:rPr>
            </w:pPr>
            <w:ins w:id="11714" w:author="JS" w:date="2018-11-14T14:29:00Z">
              <w:r w:rsidRPr="00D631CE">
                <w:rPr>
                  <w:sz w:val="16"/>
                  <w:szCs w:val="16"/>
                </w:rPr>
                <w:t>0.491</w:t>
              </w:r>
            </w:ins>
          </w:p>
        </w:tc>
      </w:tr>
      <w:tr w:rsidR="006D1ADE" w:rsidRPr="00871A40" w14:paraId="265B8D85" w14:textId="77777777" w:rsidTr="004954F7">
        <w:trPr>
          <w:cantSplit/>
          <w:trHeight w:val="22"/>
          <w:ins w:id="11715" w:author="JS" w:date="2018-11-14T14:29:00Z"/>
        </w:trPr>
        <w:tc>
          <w:tcPr>
            <w:tcW w:w="500" w:type="dxa"/>
            <w:vMerge/>
          </w:tcPr>
          <w:p w14:paraId="3DFEF96D" w14:textId="77777777" w:rsidR="006D1ADE" w:rsidRPr="00882941" w:rsidRDefault="006D1ADE" w:rsidP="004954F7">
            <w:pPr>
              <w:spacing w:after="0"/>
              <w:jc w:val="center"/>
              <w:rPr>
                <w:ins w:id="11716" w:author="JS" w:date="2018-11-14T14:29:00Z"/>
                <w:rFonts w:eastAsia="Times New Roman"/>
                <w:sz w:val="16"/>
                <w:lang w:eastAsia="ja-JP"/>
              </w:rPr>
            </w:pPr>
          </w:p>
        </w:tc>
        <w:tc>
          <w:tcPr>
            <w:tcW w:w="505" w:type="dxa"/>
            <w:vMerge/>
          </w:tcPr>
          <w:p w14:paraId="79B3A8C8" w14:textId="77777777" w:rsidR="006D1ADE" w:rsidRPr="00882941" w:rsidRDefault="006D1ADE" w:rsidP="004954F7">
            <w:pPr>
              <w:spacing w:after="0"/>
              <w:jc w:val="center"/>
              <w:rPr>
                <w:ins w:id="11717" w:author="JS" w:date="2018-11-14T14:29:00Z"/>
                <w:rFonts w:eastAsia="Times New Roman"/>
                <w:sz w:val="16"/>
                <w:lang w:eastAsia="ja-JP"/>
              </w:rPr>
            </w:pPr>
          </w:p>
        </w:tc>
        <w:tc>
          <w:tcPr>
            <w:tcW w:w="505" w:type="dxa"/>
          </w:tcPr>
          <w:p w14:paraId="7C5EE6DB" w14:textId="77777777" w:rsidR="006D1ADE" w:rsidRPr="00882941" w:rsidRDefault="006D1ADE" w:rsidP="004954F7">
            <w:pPr>
              <w:spacing w:after="0"/>
              <w:jc w:val="center"/>
              <w:rPr>
                <w:ins w:id="11718" w:author="JS" w:date="2018-11-14T14:29:00Z"/>
                <w:rFonts w:eastAsia="Times New Roman"/>
                <w:sz w:val="16"/>
                <w:lang w:eastAsia="ja-JP"/>
              </w:rPr>
            </w:pPr>
            <w:ins w:id="11719" w:author="JS" w:date="2018-11-14T14:29:00Z">
              <w:r w:rsidRPr="00882941">
                <w:rPr>
                  <w:sz w:val="16"/>
                </w:rPr>
                <w:t>95%</w:t>
              </w:r>
            </w:ins>
          </w:p>
        </w:tc>
        <w:tc>
          <w:tcPr>
            <w:tcW w:w="858" w:type="dxa"/>
          </w:tcPr>
          <w:p w14:paraId="5FCB5678" w14:textId="77777777" w:rsidR="006D1ADE" w:rsidRPr="00D631CE" w:rsidRDefault="006D1ADE" w:rsidP="004954F7">
            <w:pPr>
              <w:spacing w:after="0"/>
              <w:jc w:val="center"/>
              <w:rPr>
                <w:ins w:id="11720" w:author="JS" w:date="2018-11-14T14:29:00Z"/>
                <w:rFonts w:eastAsia="Times New Roman"/>
                <w:sz w:val="16"/>
                <w:szCs w:val="16"/>
                <w:lang w:eastAsia="ja-JP"/>
              </w:rPr>
            </w:pPr>
            <w:ins w:id="11721" w:author="JS" w:date="2018-11-14T14:29:00Z">
              <w:r w:rsidRPr="00D631CE">
                <w:rPr>
                  <w:sz w:val="16"/>
                  <w:szCs w:val="16"/>
                </w:rPr>
                <w:t>0.388</w:t>
              </w:r>
            </w:ins>
          </w:p>
        </w:tc>
        <w:tc>
          <w:tcPr>
            <w:tcW w:w="858" w:type="dxa"/>
          </w:tcPr>
          <w:p w14:paraId="16C11DA0" w14:textId="77777777" w:rsidR="006D1ADE" w:rsidRPr="00D631CE" w:rsidRDefault="006D1ADE" w:rsidP="004954F7">
            <w:pPr>
              <w:spacing w:after="0"/>
              <w:jc w:val="center"/>
              <w:rPr>
                <w:ins w:id="11722" w:author="JS" w:date="2018-11-14T14:29:00Z"/>
                <w:rFonts w:eastAsia="Times New Roman"/>
                <w:sz w:val="16"/>
                <w:szCs w:val="16"/>
                <w:lang w:eastAsia="ja-JP"/>
              </w:rPr>
            </w:pPr>
            <w:ins w:id="11723" w:author="JS" w:date="2018-11-14T14:29:00Z">
              <w:r w:rsidRPr="00D631CE">
                <w:rPr>
                  <w:sz w:val="16"/>
                  <w:szCs w:val="16"/>
                </w:rPr>
                <w:t>0.286</w:t>
              </w:r>
            </w:ins>
          </w:p>
        </w:tc>
        <w:tc>
          <w:tcPr>
            <w:tcW w:w="880" w:type="dxa"/>
          </w:tcPr>
          <w:p w14:paraId="099A4969" w14:textId="77777777" w:rsidR="006D1ADE" w:rsidRPr="00D631CE" w:rsidRDefault="006D1ADE" w:rsidP="004954F7">
            <w:pPr>
              <w:spacing w:after="0"/>
              <w:jc w:val="center"/>
              <w:rPr>
                <w:ins w:id="11724" w:author="JS" w:date="2018-11-14T14:29:00Z"/>
                <w:rFonts w:eastAsia="Times New Roman"/>
                <w:sz w:val="16"/>
                <w:szCs w:val="16"/>
                <w:lang w:eastAsia="ja-JP"/>
              </w:rPr>
            </w:pPr>
            <w:ins w:id="11725" w:author="JS" w:date="2018-11-14T14:29:00Z">
              <w:r w:rsidRPr="00D631CE">
                <w:rPr>
                  <w:sz w:val="16"/>
                  <w:szCs w:val="16"/>
                </w:rPr>
                <w:t>0.590</w:t>
              </w:r>
            </w:ins>
          </w:p>
        </w:tc>
        <w:tc>
          <w:tcPr>
            <w:tcW w:w="932" w:type="dxa"/>
          </w:tcPr>
          <w:p w14:paraId="7EFF0327" w14:textId="77777777" w:rsidR="006D1ADE" w:rsidRPr="00D631CE" w:rsidRDefault="006D1ADE" w:rsidP="004954F7">
            <w:pPr>
              <w:spacing w:after="0"/>
              <w:jc w:val="center"/>
              <w:rPr>
                <w:ins w:id="11726" w:author="JS" w:date="2018-11-14T14:29:00Z"/>
                <w:rFonts w:eastAsia="Times New Roman"/>
                <w:sz w:val="16"/>
                <w:szCs w:val="16"/>
                <w:lang w:eastAsia="ja-JP"/>
              </w:rPr>
            </w:pPr>
            <w:ins w:id="11727" w:author="JS" w:date="2018-11-14T14:29:00Z">
              <w:r w:rsidRPr="00D631CE">
                <w:rPr>
                  <w:sz w:val="16"/>
                  <w:szCs w:val="16"/>
                </w:rPr>
                <w:t>2.639</w:t>
              </w:r>
            </w:ins>
          </w:p>
        </w:tc>
        <w:tc>
          <w:tcPr>
            <w:tcW w:w="953" w:type="dxa"/>
          </w:tcPr>
          <w:p w14:paraId="1828F059" w14:textId="77777777" w:rsidR="006D1ADE" w:rsidRPr="00D631CE" w:rsidRDefault="006D1ADE" w:rsidP="004954F7">
            <w:pPr>
              <w:spacing w:after="0"/>
              <w:jc w:val="center"/>
              <w:rPr>
                <w:ins w:id="11728" w:author="JS" w:date="2018-11-14T14:29:00Z"/>
                <w:rFonts w:eastAsia="Times New Roman"/>
                <w:sz w:val="16"/>
                <w:szCs w:val="16"/>
                <w:lang w:eastAsia="ja-JP"/>
              </w:rPr>
            </w:pPr>
            <w:ins w:id="11729" w:author="JS" w:date="2018-11-14T14:29:00Z">
              <w:r w:rsidRPr="00D631CE">
                <w:rPr>
                  <w:sz w:val="16"/>
                  <w:szCs w:val="16"/>
                </w:rPr>
                <w:t>1.171</w:t>
              </w:r>
            </w:ins>
          </w:p>
        </w:tc>
        <w:tc>
          <w:tcPr>
            <w:tcW w:w="954" w:type="dxa"/>
          </w:tcPr>
          <w:p w14:paraId="75993F80" w14:textId="77777777" w:rsidR="006D1ADE" w:rsidRPr="00D631CE" w:rsidRDefault="006D1ADE" w:rsidP="004954F7">
            <w:pPr>
              <w:spacing w:after="0"/>
              <w:jc w:val="center"/>
              <w:rPr>
                <w:ins w:id="11730" w:author="JS" w:date="2018-11-14T14:29:00Z"/>
                <w:rFonts w:eastAsia="Times New Roman"/>
                <w:sz w:val="16"/>
                <w:szCs w:val="16"/>
                <w:lang w:eastAsia="ja-JP"/>
              </w:rPr>
            </w:pPr>
            <w:ins w:id="11731" w:author="JS" w:date="2018-11-14T14:29:00Z">
              <w:r w:rsidRPr="00D631CE">
                <w:rPr>
                  <w:sz w:val="16"/>
                  <w:szCs w:val="16"/>
                </w:rPr>
                <w:t>1.849</w:t>
              </w:r>
            </w:ins>
          </w:p>
        </w:tc>
        <w:tc>
          <w:tcPr>
            <w:tcW w:w="983" w:type="dxa"/>
          </w:tcPr>
          <w:p w14:paraId="1326020C" w14:textId="77777777" w:rsidR="006D1ADE" w:rsidRPr="00D631CE" w:rsidRDefault="006D1ADE" w:rsidP="004954F7">
            <w:pPr>
              <w:spacing w:after="0"/>
              <w:jc w:val="center"/>
              <w:rPr>
                <w:ins w:id="11732" w:author="JS" w:date="2018-11-14T14:29:00Z"/>
                <w:rFonts w:eastAsia="Times New Roman"/>
                <w:sz w:val="16"/>
                <w:szCs w:val="16"/>
                <w:lang w:eastAsia="ja-JP"/>
              </w:rPr>
            </w:pPr>
            <w:ins w:id="11733" w:author="JS" w:date="2018-11-14T14:29:00Z">
              <w:r w:rsidRPr="00D631CE">
                <w:rPr>
                  <w:sz w:val="16"/>
                  <w:szCs w:val="16"/>
                </w:rPr>
                <w:t>4.849</w:t>
              </w:r>
            </w:ins>
          </w:p>
        </w:tc>
        <w:tc>
          <w:tcPr>
            <w:tcW w:w="983" w:type="dxa"/>
          </w:tcPr>
          <w:p w14:paraId="3429333E" w14:textId="77777777" w:rsidR="006D1ADE" w:rsidRPr="00D631CE" w:rsidRDefault="006D1ADE" w:rsidP="004954F7">
            <w:pPr>
              <w:spacing w:after="0"/>
              <w:jc w:val="center"/>
              <w:rPr>
                <w:ins w:id="11734" w:author="JS" w:date="2018-11-14T14:29:00Z"/>
                <w:rFonts w:eastAsia="Times New Roman"/>
                <w:sz w:val="16"/>
                <w:szCs w:val="16"/>
                <w:lang w:eastAsia="ja-JP"/>
              </w:rPr>
            </w:pPr>
            <w:ins w:id="11735" w:author="JS" w:date="2018-11-14T14:29:00Z">
              <w:r w:rsidRPr="00D631CE">
                <w:rPr>
                  <w:sz w:val="16"/>
                  <w:szCs w:val="16"/>
                </w:rPr>
                <w:t>2.642</w:t>
              </w:r>
            </w:ins>
          </w:p>
        </w:tc>
        <w:tc>
          <w:tcPr>
            <w:tcW w:w="984" w:type="dxa"/>
          </w:tcPr>
          <w:p w14:paraId="2B9FA3CC" w14:textId="77777777" w:rsidR="006D1ADE" w:rsidRPr="00D631CE" w:rsidRDefault="006D1ADE" w:rsidP="004954F7">
            <w:pPr>
              <w:spacing w:after="0"/>
              <w:jc w:val="center"/>
              <w:rPr>
                <w:ins w:id="11736" w:author="JS" w:date="2018-11-14T14:29:00Z"/>
                <w:rFonts w:eastAsia="Times New Roman"/>
                <w:sz w:val="16"/>
                <w:szCs w:val="16"/>
                <w:lang w:eastAsia="ja-JP"/>
              </w:rPr>
            </w:pPr>
            <w:ins w:id="11737" w:author="JS" w:date="2018-11-14T14:29:00Z">
              <w:r w:rsidRPr="00D631CE">
                <w:rPr>
                  <w:sz w:val="16"/>
                  <w:szCs w:val="16"/>
                </w:rPr>
                <w:t>4.917</w:t>
              </w:r>
            </w:ins>
          </w:p>
        </w:tc>
      </w:tr>
      <w:tr w:rsidR="006D1ADE" w:rsidRPr="00871A40" w14:paraId="17B4757C" w14:textId="77777777" w:rsidTr="004954F7">
        <w:trPr>
          <w:cantSplit/>
          <w:trHeight w:val="22"/>
          <w:ins w:id="11738" w:author="JS" w:date="2018-11-14T14:29:00Z"/>
        </w:trPr>
        <w:tc>
          <w:tcPr>
            <w:tcW w:w="500" w:type="dxa"/>
            <w:vMerge/>
          </w:tcPr>
          <w:p w14:paraId="2150FAF0" w14:textId="77777777" w:rsidR="006D1ADE" w:rsidRPr="00882941" w:rsidRDefault="006D1ADE" w:rsidP="004954F7">
            <w:pPr>
              <w:spacing w:after="0"/>
              <w:jc w:val="center"/>
              <w:rPr>
                <w:ins w:id="11739" w:author="JS" w:date="2018-11-14T14:29:00Z"/>
                <w:rFonts w:eastAsia="Times New Roman"/>
                <w:sz w:val="16"/>
                <w:lang w:eastAsia="ja-JP"/>
              </w:rPr>
            </w:pPr>
          </w:p>
        </w:tc>
        <w:tc>
          <w:tcPr>
            <w:tcW w:w="505" w:type="dxa"/>
            <w:vMerge/>
          </w:tcPr>
          <w:p w14:paraId="3AB797F0" w14:textId="77777777" w:rsidR="006D1ADE" w:rsidRPr="00882941" w:rsidRDefault="006D1ADE" w:rsidP="004954F7">
            <w:pPr>
              <w:spacing w:after="0"/>
              <w:jc w:val="center"/>
              <w:rPr>
                <w:ins w:id="11740" w:author="JS" w:date="2018-11-14T14:29:00Z"/>
                <w:rFonts w:eastAsia="Times New Roman"/>
                <w:sz w:val="16"/>
                <w:lang w:eastAsia="ja-JP"/>
              </w:rPr>
            </w:pPr>
          </w:p>
        </w:tc>
        <w:tc>
          <w:tcPr>
            <w:tcW w:w="505" w:type="dxa"/>
          </w:tcPr>
          <w:p w14:paraId="304CA85B" w14:textId="77777777" w:rsidR="006D1ADE" w:rsidRPr="00882941" w:rsidRDefault="006D1ADE" w:rsidP="004954F7">
            <w:pPr>
              <w:spacing w:after="0"/>
              <w:jc w:val="center"/>
              <w:rPr>
                <w:ins w:id="11741" w:author="JS" w:date="2018-11-14T14:29:00Z"/>
                <w:rFonts w:eastAsia="Times New Roman"/>
                <w:sz w:val="16"/>
                <w:lang w:eastAsia="ja-JP"/>
              </w:rPr>
            </w:pPr>
            <w:ins w:id="11742" w:author="JS" w:date="2018-11-14T14:29:00Z">
              <w:r w:rsidRPr="00882941">
                <w:rPr>
                  <w:sz w:val="16"/>
                </w:rPr>
                <w:t>Mean</w:t>
              </w:r>
            </w:ins>
          </w:p>
        </w:tc>
        <w:tc>
          <w:tcPr>
            <w:tcW w:w="858" w:type="dxa"/>
          </w:tcPr>
          <w:p w14:paraId="07E3808E" w14:textId="77777777" w:rsidR="006D1ADE" w:rsidRPr="00D631CE" w:rsidRDefault="006D1ADE" w:rsidP="004954F7">
            <w:pPr>
              <w:spacing w:after="0"/>
              <w:jc w:val="center"/>
              <w:rPr>
                <w:ins w:id="11743" w:author="JS" w:date="2018-11-14T14:29:00Z"/>
                <w:rFonts w:eastAsia="Times New Roman"/>
                <w:sz w:val="16"/>
                <w:szCs w:val="16"/>
                <w:lang w:eastAsia="ja-JP"/>
              </w:rPr>
            </w:pPr>
            <w:ins w:id="11744" w:author="JS" w:date="2018-11-14T14:29:00Z">
              <w:r w:rsidRPr="00D631CE">
                <w:rPr>
                  <w:sz w:val="16"/>
                  <w:szCs w:val="16"/>
                </w:rPr>
                <w:t>0.163</w:t>
              </w:r>
            </w:ins>
          </w:p>
        </w:tc>
        <w:tc>
          <w:tcPr>
            <w:tcW w:w="858" w:type="dxa"/>
          </w:tcPr>
          <w:p w14:paraId="3DC784BA" w14:textId="77777777" w:rsidR="006D1ADE" w:rsidRPr="00D631CE" w:rsidRDefault="006D1ADE" w:rsidP="004954F7">
            <w:pPr>
              <w:spacing w:after="0"/>
              <w:jc w:val="center"/>
              <w:rPr>
                <w:ins w:id="11745" w:author="JS" w:date="2018-11-14T14:29:00Z"/>
                <w:rFonts w:eastAsia="Times New Roman"/>
                <w:sz w:val="16"/>
                <w:szCs w:val="16"/>
                <w:lang w:eastAsia="ja-JP"/>
              </w:rPr>
            </w:pPr>
            <w:ins w:id="11746" w:author="JS" w:date="2018-11-14T14:29:00Z">
              <w:r w:rsidRPr="00D631CE">
                <w:rPr>
                  <w:sz w:val="16"/>
                  <w:szCs w:val="16"/>
                </w:rPr>
                <w:t>0.128</w:t>
              </w:r>
            </w:ins>
          </w:p>
        </w:tc>
        <w:tc>
          <w:tcPr>
            <w:tcW w:w="880" w:type="dxa"/>
          </w:tcPr>
          <w:p w14:paraId="2A3BB5CE" w14:textId="77777777" w:rsidR="006D1ADE" w:rsidRPr="00D631CE" w:rsidRDefault="006D1ADE" w:rsidP="004954F7">
            <w:pPr>
              <w:spacing w:after="0"/>
              <w:jc w:val="center"/>
              <w:rPr>
                <w:ins w:id="11747" w:author="JS" w:date="2018-11-14T14:29:00Z"/>
                <w:rFonts w:eastAsia="Times New Roman"/>
                <w:sz w:val="16"/>
                <w:szCs w:val="16"/>
                <w:lang w:eastAsia="ja-JP"/>
              </w:rPr>
            </w:pPr>
            <w:ins w:id="11748" w:author="JS" w:date="2018-11-14T14:29:00Z">
              <w:r w:rsidRPr="00D631CE">
                <w:rPr>
                  <w:sz w:val="16"/>
                  <w:szCs w:val="16"/>
                </w:rPr>
                <w:t>0.229</w:t>
              </w:r>
            </w:ins>
          </w:p>
        </w:tc>
        <w:tc>
          <w:tcPr>
            <w:tcW w:w="932" w:type="dxa"/>
          </w:tcPr>
          <w:p w14:paraId="4FBA5855" w14:textId="77777777" w:rsidR="006D1ADE" w:rsidRPr="00D631CE" w:rsidRDefault="006D1ADE" w:rsidP="004954F7">
            <w:pPr>
              <w:spacing w:after="0"/>
              <w:jc w:val="center"/>
              <w:rPr>
                <w:ins w:id="11749" w:author="JS" w:date="2018-11-14T14:29:00Z"/>
                <w:rFonts w:eastAsia="Times New Roman"/>
                <w:sz w:val="16"/>
                <w:szCs w:val="16"/>
                <w:lang w:eastAsia="ja-JP"/>
              </w:rPr>
            </w:pPr>
            <w:ins w:id="11750" w:author="JS" w:date="2018-11-14T14:29:00Z">
              <w:r w:rsidRPr="00D631CE">
                <w:rPr>
                  <w:sz w:val="16"/>
                  <w:szCs w:val="16"/>
                </w:rPr>
                <w:t>0.888</w:t>
              </w:r>
            </w:ins>
          </w:p>
        </w:tc>
        <w:tc>
          <w:tcPr>
            <w:tcW w:w="953" w:type="dxa"/>
          </w:tcPr>
          <w:p w14:paraId="3ADB8D12" w14:textId="77777777" w:rsidR="006D1ADE" w:rsidRPr="00D631CE" w:rsidRDefault="006D1ADE" w:rsidP="004954F7">
            <w:pPr>
              <w:spacing w:after="0"/>
              <w:jc w:val="center"/>
              <w:rPr>
                <w:ins w:id="11751" w:author="JS" w:date="2018-11-14T14:29:00Z"/>
                <w:rFonts w:eastAsia="Times New Roman"/>
                <w:sz w:val="16"/>
                <w:szCs w:val="16"/>
                <w:lang w:eastAsia="ja-JP"/>
              </w:rPr>
            </w:pPr>
            <w:ins w:id="11752" w:author="JS" w:date="2018-11-14T14:29:00Z">
              <w:r w:rsidRPr="00D631CE">
                <w:rPr>
                  <w:sz w:val="16"/>
                  <w:szCs w:val="16"/>
                </w:rPr>
                <w:t>0.417</w:t>
              </w:r>
            </w:ins>
          </w:p>
        </w:tc>
        <w:tc>
          <w:tcPr>
            <w:tcW w:w="954" w:type="dxa"/>
          </w:tcPr>
          <w:p w14:paraId="13BFBD5D" w14:textId="77777777" w:rsidR="006D1ADE" w:rsidRPr="00D631CE" w:rsidRDefault="006D1ADE" w:rsidP="004954F7">
            <w:pPr>
              <w:spacing w:after="0"/>
              <w:jc w:val="center"/>
              <w:rPr>
                <w:ins w:id="11753" w:author="JS" w:date="2018-11-14T14:29:00Z"/>
                <w:rFonts w:eastAsia="Times New Roman"/>
                <w:sz w:val="16"/>
                <w:szCs w:val="16"/>
                <w:lang w:eastAsia="ja-JP"/>
              </w:rPr>
            </w:pPr>
            <w:ins w:id="11754" w:author="JS" w:date="2018-11-14T14:29:00Z">
              <w:r w:rsidRPr="00D631CE">
                <w:rPr>
                  <w:sz w:val="16"/>
                  <w:szCs w:val="16"/>
                </w:rPr>
                <w:t>0.700</w:t>
              </w:r>
            </w:ins>
          </w:p>
        </w:tc>
        <w:tc>
          <w:tcPr>
            <w:tcW w:w="983" w:type="dxa"/>
          </w:tcPr>
          <w:p w14:paraId="3DD059C0" w14:textId="77777777" w:rsidR="006D1ADE" w:rsidRPr="00D631CE" w:rsidRDefault="006D1ADE" w:rsidP="004954F7">
            <w:pPr>
              <w:spacing w:after="0"/>
              <w:jc w:val="center"/>
              <w:rPr>
                <w:ins w:id="11755" w:author="JS" w:date="2018-11-14T14:29:00Z"/>
                <w:rFonts w:eastAsia="Times New Roman"/>
                <w:sz w:val="16"/>
                <w:szCs w:val="16"/>
                <w:lang w:eastAsia="ja-JP"/>
              </w:rPr>
            </w:pPr>
            <w:ins w:id="11756" w:author="JS" w:date="2018-11-14T14:29:00Z">
              <w:r w:rsidRPr="00D631CE">
                <w:rPr>
                  <w:sz w:val="16"/>
                  <w:szCs w:val="16"/>
                </w:rPr>
                <w:t>1.560</w:t>
              </w:r>
            </w:ins>
          </w:p>
        </w:tc>
        <w:tc>
          <w:tcPr>
            <w:tcW w:w="983" w:type="dxa"/>
          </w:tcPr>
          <w:p w14:paraId="7D0FE0BB" w14:textId="77777777" w:rsidR="006D1ADE" w:rsidRPr="00D631CE" w:rsidRDefault="006D1ADE" w:rsidP="004954F7">
            <w:pPr>
              <w:spacing w:after="0"/>
              <w:jc w:val="center"/>
              <w:rPr>
                <w:ins w:id="11757" w:author="JS" w:date="2018-11-14T14:29:00Z"/>
                <w:rFonts w:eastAsia="Times New Roman"/>
                <w:sz w:val="16"/>
                <w:szCs w:val="16"/>
                <w:lang w:eastAsia="ja-JP"/>
              </w:rPr>
            </w:pPr>
            <w:ins w:id="11758" w:author="JS" w:date="2018-11-14T14:29:00Z">
              <w:r w:rsidRPr="00D631CE">
                <w:rPr>
                  <w:sz w:val="16"/>
                  <w:szCs w:val="16"/>
                </w:rPr>
                <w:t>0.984</w:t>
              </w:r>
            </w:ins>
          </w:p>
        </w:tc>
        <w:tc>
          <w:tcPr>
            <w:tcW w:w="984" w:type="dxa"/>
          </w:tcPr>
          <w:p w14:paraId="652D58CC" w14:textId="77777777" w:rsidR="006D1ADE" w:rsidRPr="00D631CE" w:rsidRDefault="006D1ADE" w:rsidP="004954F7">
            <w:pPr>
              <w:spacing w:after="0"/>
              <w:jc w:val="center"/>
              <w:rPr>
                <w:ins w:id="11759" w:author="JS" w:date="2018-11-14T14:29:00Z"/>
                <w:rFonts w:eastAsia="Times New Roman"/>
                <w:sz w:val="16"/>
                <w:szCs w:val="16"/>
                <w:lang w:eastAsia="ja-JP"/>
              </w:rPr>
            </w:pPr>
            <w:ins w:id="11760" w:author="JS" w:date="2018-11-14T14:29:00Z">
              <w:r w:rsidRPr="00D631CE">
                <w:rPr>
                  <w:sz w:val="16"/>
                  <w:szCs w:val="16"/>
                </w:rPr>
                <w:t>1.635</w:t>
              </w:r>
            </w:ins>
          </w:p>
        </w:tc>
      </w:tr>
      <w:tr w:rsidR="006D1ADE" w:rsidRPr="00871A40" w14:paraId="5E117B5A" w14:textId="77777777" w:rsidTr="004954F7">
        <w:trPr>
          <w:cantSplit/>
          <w:trHeight w:val="22"/>
          <w:ins w:id="11761" w:author="JS" w:date="2018-11-14T14:29:00Z"/>
        </w:trPr>
        <w:tc>
          <w:tcPr>
            <w:tcW w:w="500" w:type="dxa"/>
            <w:vMerge/>
          </w:tcPr>
          <w:p w14:paraId="010BD4B1" w14:textId="77777777" w:rsidR="006D1ADE" w:rsidRPr="00882941" w:rsidRDefault="006D1ADE" w:rsidP="004954F7">
            <w:pPr>
              <w:spacing w:after="0"/>
              <w:jc w:val="center"/>
              <w:rPr>
                <w:ins w:id="11762" w:author="JS" w:date="2018-11-14T14:29:00Z"/>
                <w:rFonts w:eastAsia="Times New Roman"/>
                <w:sz w:val="16"/>
                <w:lang w:eastAsia="ja-JP"/>
              </w:rPr>
            </w:pPr>
          </w:p>
        </w:tc>
        <w:tc>
          <w:tcPr>
            <w:tcW w:w="1010" w:type="dxa"/>
            <w:gridSpan w:val="2"/>
          </w:tcPr>
          <w:p w14:paraId="3DEB3815" w14:textId="77777777" w:rsidR="006D1ADE" w:rsidRPr="00882941" w:rsidRDefault="006D1ADE" w:rsidP="004954F7">
            <w:pPr>
              <w:spacing w:after="0"/>
              <w:jc w:val="center"/>
              <w:rPr>
                <w:ins w:id="11763" w:author="JS" w:date="2018-11-14T14:29:00Z"/>
                <w:rFonts w:ascii="Cambria Math" w:eastAsia="Times New Roman" w:hAnsi="Cambria Math"/>
                <w:sz w:val="16"/>
                <w:lang w:eastAsia="ja-JP"/>
              </w:rPr>
            </w:pPr>
            <w:ins w:id="11764" w:author="JS" w:date="2018-11-14T14:29:00Z">
              <w:r w:rsidRPr="00882941">
                <w:rPr>
                  <w:rFonts w:ascii="Cambria Math" w:hAnsi="Cambria Math"/>
                  <w:sz w:val="16"/>
                </w:rPr>
                <w:t>𝜌</w:t>
              </w:r>
              <w:r w:rsidRPr="00882941">
                <w:rPr>
                  <w:rFonts w:ascii="Cambria Math" w:hAnsi="Cambria Math"/>
                  <w:sz w:val="16"/>
                  <w:vertAlign w:val="subscript"/>
                </w:rPr>
                <w:t>DL</w:t>
              </w:r>
            </w:ins>
          </w:p>
        </w:tc>
        <w:tc>
          <w:tcPr>
            <w:tcW w:w="858" w:type="dxa"/>
          </w:tcPr>
          <w:p w14:paraId="03D356CC" w14:textId="77777777" w:rsidR="006D1ADE" w:rsidRPr="0027260F" w:rsidRDefault="006D1ADE" w:rsidP="004954F7">
            <w:pPr>
              <w:spacing w:after="0"/>
              <w:jc w:val="center"/>
              <w:rPr>
                <w:ins w:id="11765" w:author="JS" w:date="2018-11-14T14:29:00Z"/>
                <w:rFonts w:eastAsia="Times New Roman"/>
                <w:sz w:val="16"/>
                <w:szCs w:val="16"/>
                <w:lang w:eastAsia="ja-JP"/>
              </w:rPr>
            </w:pPr>
            <w:ins w:id="11766" w:author="JS" w:date="2018-11-14T14:29:00Z">
              <w:r w:rsidRPr="0027260F">
                <w:rPr>
                  <w:sz w:val="16"/>
                  <w:szCs w:val="16"/>
                </w:rPr>
                <w:t>99%</w:t>
              </w:r>
            </w:ins>
          </w:p>
        </w:tc>
        <w:tc>
          <w:tcPr>
            <w:tcW w:w="858" w:type="dxa"/>
          </w:tcPr>
          <w:p w14:paraId="5DB594E4" w14:textId="77777777" w:rsidR="006D1ADE" w:rsidRPr="0027260F" w:rsidRDefault="006D1ADE" w:rsidP="004954F7">
            <w:pPr>
              <w:spacing w:after="0"/>
              <w:jc w:val="center"/>
              <w:rPr>
                <w:ins w:id="11767" w:author="JS" w:date="2018-11-14T14:29:00Z"/>
                <w:rFonts w:eastAsia="Times New Roman"/>
                <w:sz w:val="16"/>
                <w:szCs w:val="16"/>
                <w:lang w:eastAsia="ja-JP"/>
              </w:rPr>
            </w:pPr>
            <w:ins w:id="11768" w:author="JS" w:date="2018-11-14T14:29:00Z">
              <w:r w:rsidRPr="0027260F">
                <w:rPr>
                  <w:sz w:val="16"/>
                  <w:szCs w:val="16"/>
                </w:rPr>
                <w:t>100%</w:t>
              </w:r>
            </w:ins>
          </w:p>
        </w:tc>
        <w:tc>
          <w:tcPr>
            <w:tcW w:w="880" w:type="dxa"/>
          </w:tcPr>
          <w:p w14:paraId="1A1DE54B" w14:textId="77777777" w:rsidR="006D1ADE" w:rsidRPr="0027260F" w:rsidRDefault="006D1ADE" w:rsidP="004954F7">
            <w:pPr>
              <w:spacing w:after="0"/>
              <w:jc w:val="center"/>
              <w:rPr>
                <w:ins w:id="11769" w:author="JS" w:date="2018-11-14T14:29:00Z"/>
                <w:rFonts w:eastAsia="Times New Roman"/>
                <w:sz w:val="16"/>
                <w:szCs w:val="16"/>
                <w:lang w:eastAsia="ja-JP"/>
              </w:rPr>
            </w:pPr>
            <w:ins w:id="11770" w:author="JS" w:date="2018-11-14T14:29:00Z">
              <w:r w:rsidRPr="0027260F">
                <w:rPr>
                  <w:sz w:val="16"/>
                  <w:szCs w:val="16"/>
                </w:rPr>
                <w:t>99%</w:t>
              </w:r>
            </w:ins>
          </w:p>
        </w:tc>
        <w:tc>
          <w:tcPr>
            <w:tcW w:w="932" w:type="dxa"/>
          </w:tcPr>
          <w:p w14:paraId="07F22865" w14:textId="77777777" w:rsidR="006D1ADE" w:rsidRPr="0027260F" w:rsidRDefault="006D1ADE" w:rsidP="004954F7">
            <w:pPr>
              <w:spacing w:after="0"/>
              <w:jc w:val="center"/>
              <w:rPr>
                <w:ins w:id="11771" w:author="JS" w:date="2018-11-14T14:29:00Z"/>
                <w:rFonts w:eastAsia="Times New Roman"/>
                <w:sz w:val="16"/>
                <w:szCs w:val="16"/>
                <w:lang w:eastAsia="ja-JP"/>
              </w:rPr>
            </w:pPr>
            <w:ins w:id="11772" w:author="JS" w:date="2018-11-14T14:29:00Z">
              <w:r w:rsidRPr="0027260F">
                <w:rPr>
                  <w:sz w:val="16"/>
                  <w:szCs w:val="16"/>
                </w:rPr>
                <w:t>93%</w:t>
              </w:r>
            </w:ins>
          </w:p>
        </w:tc>
        <w:tc>
          <w:tcPr>
            <w:tcW w:w="953" w:type="dxa"/>
          </w:tcPr>
          <w:p w14:paraId="70045C5E" w14:textId="77777777" w:rsidR="006D1ADE" w:rsidRPr="0027260F" w:rsidRDefault="006D1ADE" w:rsidP="004954F7">
            <w:pPr>
              <w:spacing w:after="0"/>
              <w:jc w:val="center"/>
              <w:rPr>
                <w:ins w:id="11773" w:author="JS" w:date="2018-11-14T14:29:00Z"/>
                <w:rFonts w:eastAsia="Times New Roman"/>
                <w:sz w:val="16"/>
                <w:szCs w:val="16"/>
                <w:lang w:eastAsia="ja-JP"/>
              </w:rPr>
            </w:pPr>
            <w:ins w:id="11774" w:author="JS" w:date="2018-11-14T14:29:00Z">
              <w:r w:rsidRPr="0027260F">
                <w:rPr>
                  <w:sz w:val="16"/>
                  <w:szCs w:val="16"/>
                </w:rPr>
                <w:t>97%</w:t>
              </w:r>
            </w:ins>
          </w:p>
        </w:tc>
        <w:tc>
          <w:tcPr>
            <w:tcW w:w="954" w:type="dxa"/>
          </w:tcPr>
          <w:p w14:paraId="72586C65" w14:textId="77777777" w:rsidR="006D1ADE" w:rsidRPr="0027260F" w:rsidRDefault="006D1ADE" w:rsidP="004954F7">
            <w:pPr>
              <w:spacing w:after="0"/>
              <w:jc w:val="center"/>
              <w:rPr>
                <w:ins w:id="11775" w:author="JS" w:date="2018-11-14T14:29:00Z"/>
                <w:rFonts w:eastAsia="Times New Roman"/>
                <w:sz w:val="16"/>
                <w:szCs w:val="16"/>
                <w:lang w:eastAsia="ja-JP"/>
              </w:rPr>
            </w:pPr>
            <w:ins w:id="11776" w:author="JS" w:date="2018-11-14T14:29:00Z">
              <w:r w:rsidRPr="0027260F">
                <w:rPr>
                  <w:sz w:val="16"/>
                  <w:szCs w:val="16"/>
                </w:rPr>
                <w:t>92%</w:t>
              </w:r>
            </w:ins>
          </w:p>
        </w:tc>
        <w:tc>
          <w:tcPr>
            <w:tcW w:w="983" w:type="dxa"/>
          </w:tcPr>
          <w:p w14:paraId="45434E69" w14:textId="77777777" w:rsidR="006D1ADE" w:rsidRPr="0027260F" w:rsidRDefault="006D1ADE" w:rsidP="004954F7">
            <w:pPr>
              <w:spacing w:after="0"/>
              <w:jc w:val="center"/>
              <w:rPr>
                <w:ins w:id="11777" w:author="JS" w:date="2018-11-14T14:29:00Z"/>
                <w:rFonts w:eastAsia="Times New Roman"/>
                <w:sz w:val="16"/>
                <w:szCs w:val="16"/>
                <w:lang w:eastAsia="ja-JP"/>
              </w:rPr>
            </w:pPr>
            <w:ins w:id="11778" w:author="JS" w:date="2018-11-14T14:29:00Z">
              <w:r w:rsidRPr="0027260F">
                <w:rPr>
                  <w:sz w:val="16"/>
                  <w:szCs w:val="16"/>
                </w:rPr>
                <w:t>80%</w:t>
              </w:r>
            </w:ins>
          </w:p>
        </w:tc>
        <w:tc>
          <w:tcPr>
            <w:tcW w:w="983" w:type="dxa"/>
          </w:tcPr>
          <w:p w14:paraId="4223E564" w14:textId="77777777" w:rsidR="006D1ADE" w:rsidRPr="0027260F" w:rsidRDefault="006D1ADE" w:rsidP="004954F7">
            <w:pPr>
              <w:spacing w:after="0"/>
              <w:jc w:val="center"/>
              <w:rPr>
                <w:ins w:id="11779" w:author="JS" w:date="2018-11-14T14:29:00Z"/>
                <w:rFonts w:eastAsia="Times New Roman"/>
                <w:sz w:val="16"/>
                <w:szCs w:val="16"/>
                <w:lang w:eastAsia="ja-JP"/>
              </w:rPr>
            </w:pPr>
            <w:ins w:id="11780" w:author="JS" w:date="2018-11-14T14:29:00Z">
              <w:r w:rsidRPr="0027260F">
                <w:rPr>
                  <w:sz w:val="16"/>
                  <w:szCs w:val="16"/>
                </w:rPr>
                <w:t>91%</w:t>
              </w:r>
            </w:ins>
          </w:p>
        </w:tc>
        <w:tc>
          <w:tcPr>
            <w:tcW w:w="984" w:type="dxa"/>
          </w:tcPr>
          <w:p w14:paraId="7623FF99" w14:textId="77777777" w:rsidR="006D1ADE" w:rsidRPr="0027260F" w:rsidRDefault="006D1ADE" w:rsidP="004954F7">
            <w:pPr>
              <w:spacing w:after="0"/>
              <w:jc w:val="center"/>
              <w:rPr>
                <w:ins w:id="11781" w:author="JS" w:date="2018-11-14T14:29:00Z"/>
                <w:rFonts w:eastAsia="Times New Roman"/>
                <w:sz w:val="16"/>
                <w:szCs w:val="16"/>
                <w:lang w:eastAsia="ja-JP"/>
              </w:rPr>
            </w:pPr>
            <w:ins w:id="11782" w:author="JS" w:date="2018-11-14T14:29:00Z">
              <w:r w:rsidRPr="0027260F">
                <w:rPr>
                  <w:sz w:val="16"/>
                  <w:szCs w:val="16"/>
                </w:rPr>
                <w:t>75%</w:t>
              </w:r>
            </w:ins>
          </w:p>
        </w:tc>
      </w:tr>
      <w:tr w:rsidR="006D1ADE" w:rsidRPr="00871A40" w14:paraId="25C154A4" w14:textId="77777777" w:rsidTr="004954F7">
        <w:trPr>
          <w:cantSplit/>
          <w:trHeight w:val="22"/>
          <w:ins w:id="11783" w:author="JS" w:date="2018-11-14T14:29:00Z"/>
        </w:trPr>
        <w:tc>
          <w:tcPr>
            <w:tcW w:w="500" w:type="dxa"/>
            <w:vMerge/>
          </w:tcPr>
          <w:p w14:paraId="5FB625C0" w14:textId="77777777" w:rsidR="006D1ADE" w:rsidRPr="00882941" w:rsidRDefault="006D1ADE" w:rsidP="004954F7">
            <w:pPr>
              <w:spacing w:after="0"/>
              <w:jc w:val="center"/>
              <w:rPr>
                <w:ins w:id="11784" w:author="JS" w:date="2018-11-14T14:29:00Z"/>
                <w:rFonts w:eastAsia="Times New Roman"/>
                <w:sz w:val="16"/>
                <w:lang w:eastAsia="ja-JP"/>
              </w:rPr>
            </w:pPr>
          </w:p>
        </w:tc>
        <w:tc>
          <w:tcPr>
            <w:tcW w:w="1010" w:type="dxa"/>
            <w:gridSpan w:val="2"/>
          </w:tcPr>
          <w:p w14:paraId="69D332D4" w14:textId="77777777" w:rsidR="006D1ADE" w:rsidRPr="00882941" w:rsidRDefault="006D1ADE" w:rsidP="004954F7">
            <w:pPr>
              <w:spacing w:after="0"/>
              <w:jc w:val="center"/>
              <w:rPr>
                <w:ins w:id="11785" w:author="JS" w:date="2018-11-14T14:29:00Z"/>
                <w:rFonts w:ascii="Cambria Math" w:eastAsia="Times New Roman" w:hAnsi="Cambria Math"/>
                <w:sz w:val="16"/>
                <w:lang w:eastAsia="ja-JP"/>
              </w:rPr>
            </w:pPr>
            <w:ins w:id="11786" w:author="JS" w:date="2018-11-14T14:29:00Z">
              <w:r w:rsidRPr="00882941">
                <w:rPr>
                  <w:rFonts w:ascii="Cambria Math" w:hAnsi="Cambria Math"/>
                  <w:sz w:val="16"/>
                </w:rPr>
                <w:t>𝜌</w:t>
              </w:r>
              <w:r w:rsidRPr="00882941">
                <w:rPr>
                  <w:rFonts w:ascii="Cambria Math" w:hAnsi="Cambria Math"/>
                  <w:sz w:val="16"/>
                  <w:vertAlign w:val="subscript"/>
                </w:rPr>
                <w:t>UL</w:t>
              </w:r>
            </w:ins>
          </w:p>
        </w:tc>
        <w:tc>
          <w:tcPr>
            <w:tcW w:w="858" w:type="dxa"/>
          </w:tcPr>
          <w:p w14:paraId="6651E76C" w14:textId="77777777" w:rsidR="006D1ADE" w:rsidRPr="0027260F" w:rsidRDefault="006D1ADE" w:rsidP="004954F7">
            <w:pPr>
              <w:spacing w:after="0"/>
              <w:jc w:val="center"/>
              <w:rPr>
                <w:ins w:id="11787" w:author="JS" w:date="2018-11-14T14:29:00Z"/>
                <w:rFonts w:eastAsia="Times New Roman"/>
                <w:sz w:val="16"/>
                <w:szCs w:val="16"/>
                <w:lang w:eastAsia="ja-JP"/>
              </w:rPr>
            </w:pPr>
            <w:ins w:id="11788" w:author="JS" w:date="2018-11-14T14:29:00Z">
              <w:r w:rsidRPr="0027260F">
                <w:rPr>
                  <w:sz w:val="16"/>
                  <w:szCs w:val="16"/>
                </w:rPr>
                <w:t>100%</w:t>
              </w:r>
            </w:ins>
          </w:p>
        </w:tc>
        <w:tc>
          <w:tcPr>
            <w:tcW w:w="858" w:type="dxa"/>
          </w:tcPr>
          <w:p w14:paraId="6F281677" w14:textId="77777777" w:rsidR="006D1ADE" w:rsidRPr="0027260F" w:rsidRDefault="006D1ADE" w:rsidP="004954F7">
            <w:pPr>
              <w:spacing w:after="0"/>
              <w:jc w:val="center"/>
              <w:rPr>
                <w:ins w:id="11789" w:author="JS" w:date="2018-11-14T14:29:00Z"/>
                <w:rFonts w:eastAsia="Times New Roman"/>
                <w:sz w:val="16"/>
                <w:szCs w:val="16"/>
                <w:lang w:eastAsia="ja-JP"/>
              </w:rPr>
            </w:pPr>
            <w:ins w:id="11790" w:author="JS" w:date="2018-11-14T14:29:00Z">
              <w:r w:rsidRPr="0027260F">
                <w:rPr>
                  <w:sz w:val="16"/>
                  <w:szCs w:val="16"/>
                </w:rPr>
                <w:t>100%</w:t>
              </w:r>
            </w:ins>
          </w:p>
        </w:tc>
        <w:tc>
          <w:tcPr>
            <w:tcW w:w="880" w:type="dxa"/>
          </w:tcPr>
          <w:p w14:paraId="6FF2B336" w14:textId="77777777" w:rsidR="006D1ADE" w:rsidRPr="0027260F" w:rsidRDefault="006D1ADE" w:rsidP="004954F7">
            <w:pPr>
              <w:spacing w:after="0"/>
              <w:jc w:val="center"/>
              <w:rPr>
                <w:ins w:id="11791" w:author="JS" w:date="2018-11-14T14:29:00Z"/>
                <w:rFonts w:eastAsia="Times New Roman"/>
                <w:sz w:val="16"/>
                <w:szCs w:val="16"/>
                <w:lang w:eastAsia="ja-JP"/>
              </w:rPr>
            </w:pPr>
            <w:ins w:id="11792" w:author="JS" w:date="2018-11-14T14:29:00Z">
              <w:r w:rsidRPr="0027260F">
                <w:rPr>
                  <w:sz w:val="16"/>
                  <w:szCs w:val="16"/>
                </w:rPr>
                <w:t>99%</w:t>
              </w:r>
            </w:ins>
          </w:p>
        </w:tc>
        <w:tc>
          <w:tcPr>
            <w:tcW w:w="932" w:type="dxa"/>
          </w:tcPr>
          <w:p w14:paraId="4CD212AE" w14:textId="77777777" w:rsidR="006D1ADE" w:rsidRPr="0027260F" w:rsidRDefault="006D1ADE" w:rsidP="004954F7">
            <w:pPr>
              <w:spacing w:after="0"/>
              <w:jc w:val="center"/>
              <w:rPr>
                <w:ins w:id="11793" w:author="JS" w:date="2018-11-14T14:29:00Z"/>
                <w:rFonts w:eastAsia="Times New Roman"/>
                <w:sz w:val="16"/>
                <w:szCs w:val="16"/>
                <w:lang w:eastAsia="ja-JP"/>
              </w:rPr>
            </w:pPr>
            <w:ins w:id="11794" w:author="JS" w:date="2018-11-14T14:29:00Z">
              <w:r w:rsidRPr="0027260F">
                <w:rPr>
                  <w:sz w:val="16"/>
                  <w:szCs w:val="16"/>
                </w:rPr>
                <w:t>95%</w:t>
              </w:r>
            </w:ins>
          </w:p>
        </w:tc>
        <w:tc>
          <w:tcPr>
            <w:tcW w:w="953" w:type="dxa"/>
          </w:tcPr>
          <w:p w14:paraId="322384FD" w14:textId="77777777" w:rsidR="006D1ADE" w:rsidRPr="0027260F" w:rsidRDefault="006D1ADE" w:rsidP="004954F7">
            <w:pPr>
              <w:spacing w:after="0"/>
              <w:jc w:val="center"/>
              <w:rPr>
                <w:ins w:id="11795" w:author="JS" w:date="2018-11-14T14:29:00Z"/>
                <w:rFonts w:eastAsia="Times New Roman"/>
                <w:sz w:val="16"/>
                <w:szCs w:val="16"/>
                <w:lang w:eastAsia="ja-JP"/>
              </w:rPr>
            </w:pPr>
            <w:ins w:id="11796" w:author="JS" w:date="2018-11-14T14:29:00Z">
              <w:r w:rsidRPr="0027260F">
                <w:rPr>
                  <w:sz w:val="16"/>
                  <w:szCs w:val="16"/>
                </w:rPr>
                <w:t>99%</w:t>
              </w:r>
            </w:ins>
          </w:p>
        </w:tc>
        <w:tc>
          <w:tcPr>
            <w:tcW w:w="954" w:type="dxa"/>
          </w:tcPr>
          <w:p w14:paraId="17B1A758" w14:textId="77777777" w:rsidR="006D1ADE" w:rsidRPr="0027260F" w:rsidRDefault="006D1ADE" w:rsidP="004954F7">
            <w:pPr>
              <w:spacing w:after="0"/>
              <w:jc w:val="center"/>
              <w:rPr>
                <w:ins w:id="11797" w:author="JS" w:date="2018-11-14T14:29:00Z"/>
                <w:rFonts w:eastAsia="Times New Roman"/>
                <w:sz w:val="16"/>
                <w:szCs w:val="16"/>
                <w:lang w:eastAsia="ja-JP"/>
              </w:rPr>
            </w:pPr>
            <w:ins w:id="11798" w:author="JS" w:date="2018-11-14T14:29:00Z">
              <w:r w:rsidRPr="0027260F">
                <w:rPr>
                  <w:sz w:val="16"/>
                  <w:szCs w:val="16"/>
                </w:rPr>
                <w:t>96%</w:t>
              </w:r>
            </w:ins>
          </w:p>
        </w:tc>
        <w:tc>
          <w:tcPr>
            <w:tcW w:w="983" w:type="dxa"/>
          </w:tcPr>
          <w:p w14:paraId="156D8EBF" w14:textId="77777777" w:rsidR="006D1ADE" w:rsidRPr="0027260F" w:rsidRDefault="006D1ADE" w:rsidP="004954F7">
            <w:pPr>
              <w:spacing w:after="0"/>
              <w:jc w:val="center"/>
              <w:rPr>
                <w:ins w:id="11799" w:author="JS" w:date="2018-11-14T14:29:00Z"/>
                <w:rFonts w:eastAsia="Times New Roman"/>
                <w:sz w:val="16"/>
                <w:szCs w:val="16"/>
                <w:lang w:eastAsia="ja-JP"/>
              </w:rPr>
            </w:pPr>
            <w:ins w:id="11800" w:author="JS" w:date="2018-11-14T14:29:00Z">
              <w:r w:rsidRPr="0027260F">
                <w:rPr>
                  <w:sz w:val="16"/>
                  <w:szCs w:val="16"/>
                </w:rPr>
                <w:t>89%</w:t>
              </w:r>
            </w:ins>
          </w:p>
        </w:tc>
        <w:tc>
          <w:tcPr>
            <w:tcW w:w="983" w:type="dxa"/>
          </w:tcPr>
          <w:p w14:paraId="2709FC92" w14:textId="77777777" w:rsidR="006D1ADE" w:rsidRPr="0027260F" w:rsidRDefault="006D1ADE" w:rsidP="004954F7">
            <w:pPr>
              <w:spacing w:after="0"/>
              <w:jc w:val="center"/>
              <w:rPr>
                <w:ins w:id="11801" w:author="JS" w:date="2018-11-14T14:29:00Z"/>
                <w:rFonts w:eastAsia="Times New Roman"/>
                <w:sz w:val="16"/>
                <w:szCs w:val="16"/>
                <w:lang w:eastAsia="ja-JP"/>
              </w:rPr>
            </w:pPr>
            <w:ins w:id="11802" w:author="JS" w:date="2018-11-14T14:29:00Z">
              <w:r w:rsidRPr="0027260F">
                <w:rPr>
                  <w:sz w:val="16"/>
                  <w:szCs w:val="16"/>
                </w:rPr>
                <w:t>94%</w:t>
              </w:r>
            </w:ins>
          </w:p>
        </w:tc>
        <w:tc>
          <w:tcPr>
            <w:tcW w:w="984" w:type="dxa"/>
          </w:tcPr>
          <w:p w14:paraId="452B35F2" w14:textId="77777777" w:rsidR="006D1ADE" w:rsidRPr="0027260F" w:rsidRDefault="006D1ADE" w:rsidP="004954F7">
            <w:pPr>
              <w:spacing w:after="0"/>
              <w:jc w:val="center"/>
              <w:rPr>
                <w:ins w:id="11803" w:author="JS" w:date="2018-11-14T14:29:00Z"/>
                <w:rFonts w:eastAsia="Times New Roman"/>
                <w:sz w:val="16"/>
                <w:szCs w:val="16"/>
                <w:lang w:eastAsia="ja-JP"/>
              </w:rPr>
            </w:pPr>
            <w:ins w:id="11804" w:author="JS" w:date="2018-11-14T14:29:00Z">
              <w:r w:rsidRPr="0027260F">
                <w:rPr>
                  <w:sz w:val="16"/>
                  <w:szCs w:val="16"/>
                </w:rPr>
                <w:t>87%</w:t>
              </w:r>
            </w:ins>
          </w:p>
        </w:tc>
      </w:tr>
      <w:tr w:rsidR="006D1ADE" w:rsidRPr="00871A40" w14:paraId="56A28999" w14:textId="77777777" w:rsidTr="004954F7">
        <w:trPr>
          <w:cantSplit/>
          <w:trHeight w:val="22"/>
          <w:ins w:id="11805" w:author="JS" w:date="2018-11-14T14:29:00Z"/>
        </w:trPr>
        <w:tc>
          <w:tcPr>
            <w:tcW w:w="500" w:type="dxa"/>
            <w:vMerge/>
          </w:tcPr>
          <w:p w14:paraId="04D8D540" w14:textId="77777777" w:rsidR="006D1ADE" w:rsidRPr="00882941" w:rsidRDefault="006D1ADE" w:rsidP="004954F7">
            <w:pPr>
              <w:spacing w:after="0"/>
              <w:jc w:val="center"/>
              <w:rPr>
                <w:ins w:id="11806" w:author="JS" w:date="2018-11-14T14:29:00Z"/>
                <w:rFonts w:eastAsia="Times New Roman"/>
                <w:sz w:val="16"/>
                <w:lang w:eastAsia="ja-JP"/>
              </w:rPr>
            </w:pPr>
          </w:p>
        </w:tc>
        <w:tc>
          <w:tcPr>
            <w:tcW w:w="1010" w:type="dxa"/>
            <w:gridSpan w:val="2"/>
          </w:tcPr>
          <w:p w14:paraId="0D79982C" w14:textId="77777777" w:rsidR="006D1ADE" w:rsidRPr="00882941" w:rsidRDefault="006D1ADE" w:rsidP="004954F7">
            <w:pPr>
              <w:spacing w:after="0"/>
              <w:jc w:val="center"/>
              <w:rPr>
                <w:ins w:id="11807" w:author="JS" w:date="2018-11-14T14:29:00Z"/>
                <w:rFonts w:eastAsia="Times New Roman"/>
                <w:sz w:val="16"/>
                <w:lang w:eastAsia="ja-JP"/>
              </w:rPr>
            </w:pPr>
            <w:ins w:id="11808" w:author="JS" w:date="2018-11-14T14:29:00Z">
              <w:r w:rsidRPr="00882941">
                <w:rPr>
                  <w:sz w:val="16"/>
                </w:rPr>
                <w:t>BO</w:t>
              </w:r>
            </w:ins>
          </w:p>
        </w:tc>
        <w:tc>
          <w:tcPr>
            <w:tcW w:w="858" w:type="dxa"/>
          </w:tcPr>
          <w:p w14:paraId="0CCF9200" w14:textId="77777777" w:rsidR="006D1ADE" w:rsidRPr="0027260F" w:rsidRDefault="006D1ADE" w:rsidP="004954F7">
            <w:pPr>
              <w:spacing w:after="0"/>
              <w:jc w:val="center"/>
              <w:rPr>
                <w:ins w:id="11809" w:author="JS" w:date="2018-11-14T14:29:00Z"/>
                <w:rFonts w:eastAsia="Times New Roman"/>
                <w:sz w:val="16"/>
                <w:szCs w:val="16"/>
                <w:lang w:eastAsia="ja-JP"/>
              </w:rPr>
            </w:pPr>
            <w:ins w:id="11810" w:author="JS" w:date="2018-11-14T14:29:00Z">
              <w:r w:rsidRPr="0027260F">
                <w:rPr>
                  <w:sz w:val="16"/>
                  <w:szCs w:val="16"/>
                </w:rPr>
                <w:t>11%</w:t>
              </w:r>
            </w:ins>
          </w:p>
        </w:tc>
        <w:tc>
          <w:tcPr>
            <w:tcW w:w="858" w:type="dxa"/>
          </w:tcPr>
          <w:p w14:paraId="1220BE74" w14:textId="77777777" w:rsidR="006D1ADE" w:rsidRPr="0027260F" w:rsidRDefault="006D1ADE" w:rsidP="004954F7">
            <w:pPr>
              <w:spacing w:after="0"/>
              <w:jc w:val="center"/>
              <w:rPr>
                <w:ins w:id="11811" w:author="JS" w:date="2018-11-14T14:29:00Z"/>
                <w:rFonts w:eastAsia="Times New Roman"/>
                <w:sz w:val="16"/>
                <w:szCs w:val="16"/>
                <w:lang w:eastAsia="ja-JP"/>
              </w:rPr>
            </w:pPr>
            <w:ins w:id="11812" w:author="JS" w:date="2018-11-14T14:29:00Z">
              <w:r w:rsidRPr="0027260F">
                <w:rPr>
                  <w:sz w:val="16"/>
                  <w:szCs w:val="16"/>
                </w:rPr>
                <w:t>8.7%</w:t>
              </w:r>
            </w:ins>
          </w:p>
        </w:tc>
        <w:tc>
          <w:tcPr>
            <w:tcW w:w="880" w:type="dxa"/>
          </w:tcPr>
          <w:p w14:paraId="0D372150" w14:textId="77777777" w:rsidR="006D1ADE" w:rsidRPr="0027260F" w:rsidRDefault="006D1ADE" w:rsidP="004954F7">
            <w:pPr>
              <w:spacing w:after="0"/>
              <w:jc w:val="center"/>
              <w:rPr>
                <w:ins w:id="11813" w:author="JS" w:date="2018-11-14T14:29:00Z"/>
                <w:rFonts w:eastAsia="Times New Roman"/>
                <w:sz w:val="16"/>
                <w:szCs w:val="16"/>
                <w:lang w:eastAsia="ja-JP"/>
              </w:rPr>
            </w:pPr>
            <w:ins w:id="11814" w:author="JS" w:date="2018-11-14T14:29:00Z">
              <w:r w:rsidRPr="0027260F">
                <w:rPr>
                  <w:sz w:val="16"/>
                  <w:szCs w:val="16"/>
                </w:rPr>
                <w:t>9.6%</w:t>
              </w:r>
            </w:ins>
          </w:p>
        </w:tc>
        <w:tc>
          <w:tcPr>
            <w:tcW w:w="932" w:type="dxa"/>
          </w:tcPr>
          <w:p w14:paraId="1705C43F" w14:textId="77777777" w:rsidR="006D1ADE" w:rsidRPr="0027260F" w:rsidRDefault="006D1ADE" w:rsidP="004954F7">
            <w:pPr>
              <w:spacing w:after="0"/>
              <w:jc w:val="center"/>
              <w:rPr>
                <w:ins w:id="11815" w:author="JS" w:date="2018-11-14T14:29:00Z"/>
                <w:rFonts w:eastAsia="Times New Roman"/>
                <w:sz w:val="16"/>
                <w:szCs w:val="16"/>
                <w:lang w:eastAsia="ja-JP"/>
              </w:rPr>
            </w:pPr>
            <w:ins w:id="11816" w:author="JS" w:date="2018-11-14T14:29:00Z">
              <w:r w:rsidRPr="0027260F">
                <w:rPr>
                  <w:sz w:val="16"/>
                  <w:szCs w:val="16"/>
                </w:rPr>
                <w:t>34%</w:t>
              </w:r>
            </w:ins>
          </w:p>
        </w:tc>
        <w:tc>
          <w:tcPr>
            <w:tcW w:w="953" w:type="dxa"/>
          </w:tcPr>
          <w:p w14:paraId="5346519E" w14:textId="77777777" w:rsidR="006D1ADE" w:rsidRPr="0027260F" w:rsidRDefault="006D1ADE" w:rsidP="004954F7">
            <w:pPr>
              <w:spacing w:after="0"/>
              <w:jc w:val="center"/>
              <w:rPr>
                <w:ins w:id="11817" w:author="JS" w:date="2018-11-14T14:29:00Z"/>
                <w:rFonts w:eastAsia="Times New Roman"/>
                <w:sz w:val="16"/>
                <w:szCs w:val="16"/>
                <w:lang w:eastAsia="ja-JP"/>
              </w:rPr>
            </w:pPr>
            <w:ins w:id="11818" w:author="JS" w:date="2018-11-14T14:29:00Z">
              <w:r w:rsidRPr="0027260F">
                <w:rPr>
                  <w:sz w:val="16"/>
                  <w:szCs w:val="16"/>
                </w:rPr>
                <w:t>21%</w:t>
              </w:r>
            </w:ins>
          </w:p>
        </w:tc>
        <w:tc>
          <w:tcPr>
            <w:tcW w:w="954" w:type="dxa"/>
          </w:tcPr>
          <w:p w14:paraId="4BB60519" w14:textId="77777777" w:rsidR="006D1ADE" w:rsidRPr="0027260F" w:rsidRDefault="006D1ADE" w:rsidP="004954F7">
            <w:pPr>
              <w:spacing w:after="0"/>
              <w:jc w:val="center"/>
              <w:rPr>
                <w:ins w:id="11819" w:author="JS" w:date="2018-11-14T14:29:00Z"/>
                <w:rFonts w:eastAsia="Times New Roman"/>
                <w:sz w:val="16"/>
                <w:szCs w:val="16"/>
                <w:lang w:eastAsia="ja-JP"/>
              </w:rPr>
            </w:pPr>
            <w:ins w:id="11820" w:author="JS" w:date="2018-11-14T14:29:00Z">
              <w:r w:rsidRPr="0027260F">
                <w:rPr>
                  <w:sz w:val="16"/>
                  <w:szCs w:val="16"/>
                </w:rPr>
                <w:t>28%</w:t>
              </w:r>
            </w:ins>
          </w:p>
        </w:tc>
        <w:tc>
          <w:tcPr>
            <w:tcW w:w="983" w:type="dxa"/>
          </w:tcPr>
          <w:p w14:paraId="20EE5CBC" w14:textId="77777777" w:rsidR="006D1ADE" w:rsidRPr="0027260F" w:rsidRDefault="006D1ADE" w:rsidP="004954F7">
            <w:pPr>
              <w:spacing w:after="0"/>
              <w:jc w:val="center"/>
              <w:rPr>
                <w:ins w:id="11821" w:author="JS" w:date="2018-11-14T14:29:00Z"/>
                <w:rFonts w:eastAsia="Times New Roman"/>
                <w:sz w:val="16"/>
                <w:szCs w:val="16"/>
                <w:lang w:eastAsia="ja-JP"/>
              </w:rPr>
            </w:pPr>
            <w:ins w:id="11822" w:author="JS" w:date="2018-11-14T14:29:00Z">
              <w:r w:rsidRPr="0027260F">
                <w:rPr>
                  <w:sz w:val="16"/>
                  <w:szCs w:val="16"/>
                </w:rPr>
                <w:t>59%</w:t>
              </w:r>
            </w:ins>
          </w:p>
        </w:tc>
        <w:tc>
          <w:tcPr>
            <w:tcW w:w="983" w:type="dxa"/>
          </w:tcPr>
          <w:p w14:paraId="73686B2A" w14:textId="77777777" w:rsidR="006D1ADE" w:rsidRPr="0027260F" w:rsidRDefault="006D1ADE" w:rsidP="004954F7">
            <w:pPr>
              <w:spacing w:after="0"/>
              <w:jc w:val="center"/>
              <w:rPr>
                <w:ins w:id="11823" w:author="JS" w:date="2018-11-14T14:29:00Z"/>
                <w:rFonts w:eastAsia="Times New Roman"/>
                <w:sz w:val="16"/>
                <w:szCs w:val="16"/>
                <w:lang w:eastAsia="ja-JP"/>
              </w:rPr>
            </w:pPr>
            <w:ins w:id="11824" w:author="JS" w:date="2018-11-14T14:29:00Z">
              <w:r w:rsidRPr="0027260F">
                <w:rPr>
                  <w:sz w:val="16"/>
                  <w:szCs w:val="16"/>
                </w:rPr>
                <w:t>43%</w:t>
              </w:r>
            </w:ins>
          </w:p>
        </w:tc>
        <w:tc>
          <w:tcPr>
            <w:tcW w:w="984" w:type="dxa"/>
          </w:tcPr>
          <w:p w14:paraId="07E4266B" w14:textId="77777777" w:rsidR="006D1ADE" w:rsidRPr="0027260F" w:rsidRDefault="006D1ADE" w:rsidP="004954F7">
            <w:pPr>
              <w:spacing w:after="0"/>
              <w:jc w:val="center"/>
              <w:rPr>
                <w:ins w:id="11825" w:author="JS" w:date="2018-11-14T14:29:00Z"/>
                <w:rFonts w:eastAsia="Times New Roman"/>
                <w:sz w:val="16"/>
                <w:szCs w:val="16"/>
                <w:lang w:eastAsia="ja-JP"/>
              </w:rPr>
            </w:pPr>
            <w:ins w:id="11826" w:author="JS" w:date="2018-11-14T14:29:00Z">
              <w:r w:rsidRPr="0027260F">
                <w:rPr>
                  <w:sz w:val="16"/>
                  <w:szCs w:val="16"/>
                </w:rPr>
                <w:t>57%</w:t>
              </w:r>
            </w:ins>
          </w:p>
        </w:tc>
      </w:tr>
      <w:tr w:rsidR="006D1ADE" w:rsidRPr="00882941" w14:paraId="32FAD1B1" w14:textId="77777777" w:rsidTr="004954F7">
        <w:trPr>
          <w:cantSplit/>
          <w:trHeight w:val="22"/>
          <w:ins w:id="11827" w:author="JS" w:date="2018-11-14T14:29:00Z"/>
        </w:trPr>
        <w:tc>
          <w:tcPr>
            <w:tcW w:w="500" w:type="dxa"/>
            <w:vMerge/>
          </w:tcPr>
          <w:p w14:paraId="34858B4C" w14:textId="77777777" w:rsidR="006D1ADE" w:rsidRPr="00882941" w:rsidRDefault="006D1ADE" w:rsidP="004954F7">
            <w:pPr>
              <w:spacing w:after="0"/>
              <w:jc w:val="center"/>
              <w:rPr>
                <w:ins w:id="11828" w:author="JS" w:date="2018-11-14T14:29:00Z"/>
                <w:rFonts w:eastAsia="Times New Roman"/>
                <w:sz w:val="16"/>
                <w:lang w:eastAsia="ja-JP"/>
              </w:rPr>
            </w:pPr>
          </w:p>
        </w:tc>
        <w:tc>
          <w:tcPr>
            <w:tcW w:w="1010" w:type="dxa"/>
            <w:gridSpan w:val="2"/>
          </w:tcPr>
          <w:p w14:paraId="023DBEDA" w14:textId="77777777" w:rsidR="006D1ADE" w:rsidRPr="00882941" w:rsidRDefault="006D1ADE" w:rsidP="004954F7">
            <w:pPr>
              <w:spacing w:after="0"/>
              <w:jc w:val="center"/>
              <w:rPr>
                <w:ins w:id="11829" w:author="JS" w:date="2018-11-14T14:29:00Z"/>
                <w:rFonts w:ascii="Cambria Math" w:eastAsia="Times New Roman" w:hAnsi="Cambria Math"/>
                <w:sz w:val="16"/>
                <w:lang w:eastAsia="ja-JP"/>
              </w:rPr>
            </w:pPr>
            <w:ins w:id="11830" w:author="JS" w:date="2018-11-14T14:29:00Z">
              <w:r w:rsidRPr="00882941">
                <w:rPr>
                  <w:rFonts w:ascii="Cambria Math" w:hAnsi="Cambria Math"/>
                  <w:sz w:val="16"/>
                </w:rPr>
                <w:t>𝜆</w:t>
              </w:r>
            </w:ins>
          </w:p>
        </w:tc>
        <w:tc>
          <w:tcPr>
            <w:tcW w:w="2596" w:type="dxa"/>
            <w:gridSpan w:val="3"/>
          </w:tcPr>
          <w:p w14:paraId="15CF5550" w14:textId="77777777" w:rsidR="006D1ADE" w:rsidRDefault="006D1ADE" w:rsidP="004954F7">
            <w:pPr>
              <w:spacing w:after="0"/>
              <w:jc w:val="center"/>
              <w:rPr>
                <w:ins w:id="11831" w:author="JS" w:date="2018-11-14T14:29:00Z"/>
                <w:rFonts w:eastAsia="Times New Roman"/>
                <w:sz w:val="16"/>
                <w:lang w:eastAsia="ja-JP"/>
              </w:rPr>
            </w:pPr>
            <w:ins w:id="11832" w:author="JS" w:date="2018-11-14T14:29:00Z">
              <w:r>
                <w:rPr>
                  <w:sz w:val="16"/>
                </w:rPr>
                <w:t>0.25</w:t>
              </w:r>
              <w:r w:rsidRPr="00882941">
                <w:rPr>
                  <w:sz w:val="16"/>
                </w:rPr>
                <w:t xml:space="preserve"> file/s</w:t>
              </w:r>
            </w:ins>
          </w:p>
        </w:tc>
        <w:tc>
          <w:tcPr>
            <w:tcW w:w="2839" w:type="dxa"/>
            <w:gridSpan w:val="3"/>
          </w:tcPr>
          <w:p w14:paraId="4E08A6AB" w14:textId="77777777" w:rsidR="006D1ADE" w:rsidRDefault="006D1ADE" w:rsidP="004954F7">
            <w:pPr>
              <w:spacing w:after="0"/>
              <w:jc w:val="center"/>
              <w:rPr>
                <w:ins w:id="11833" w:author="JS" w:date="2018-11-14T14:29:00Z"/>
                <w:rFonts w:eastAsia="Times New Roman"/>
                <w:sz w:val="16"/>
                <w:lang w:eastAsia="ja-JP"/>
              </w:rPr>
            </w:pPr>
            <w:ins w:id="11834" w:author="JS" w:date="2018-11-14T14:29:00Z">
              <w:r>
                <w:rPr>
                  <w:sz w:val="16"/>
                </w:rPr>
                <w:t>0.36</w:t>
              </w:r>
              <w:r w:rsidRPr="00882941">
                <w:rPr>
                  <w:sz w:val="16"/>
                </w:rPr>
                <w:t xml:space="preserve"> file/s</w:t>
              </w:r>
            </w:ins>
          </w:p>
        </w:tc>
        <w:tc>
          <w:tcPr>
            <w:tcW w:w="2950" w:type="dxa"/>
            <w:gridSpan w:val="3"/>
          </w:tcPr>
          <w:p w14:paraId="3CEEDF57" w14:textId="77777777" w:rsidR="006D1ADE" w:rsidRDefault="006D1ADE" w:rsidP="004954F7">
            <w:pPr>
              <w:spacing w:after="0"/>
              <w:jc w:val="center"/>
              <w:rPr>
                <w:ins w:id="11835" w:author="JS" w:date="2018-11-14T14:29:00Z"/>
                <w:rFonts w:eastAsia="Times New Roman"/>
                <w:sz w:val="16"/>
                <w:lang w:eastAsia="ja-JP"/>
              </w:rPr>
            </w:pPr>
            <w:ins w:id="11836" w:author="JS" w:date="2018-11-14T14:29:00Z">
              <w:r>
                <w:rPr>
                  <w:sz w:val="16"/>
                </w:rPr>
                <w:t>0.48</w:t>
              </w:r>
              <w:r w:rsidRPr="00882941">
                <w:rPr>
                  <w:sz w:val="16"/>
                </w:rPr>
                <w:t xml:space="preserve"> file/s</w:t>
              </w:r>
            </w:ins>
          </w:p>
        </w:tc>
      </w:tr>
      <w:tr w:rsidR="006D1ADE" w:rsidRPr="00882941" w14:paraId="0DB77F55" w14:textId="77777777" w:rsidTr="004954F7">
        <w:trPr>
          <w:cantSplit/>
          <w:trHeight w:val="22"/>
          <w:ins w:id="11837" w:author="JS" w:date="2018-11-14T14:29:00Z"/>
        </w:trPr>
        <w:tc>
          <w:tcPr>
            <w:tcW w:w="500" w:type="dxa"/>
          </w:tcPr>
          <w:p w14:paraId="5B4B38E8" w14:textId="77777777" w:rsidR="006D1ADE" w:rsidRPr="00882941" w:rsidRDefault="006D1ADE" w:rsidP="004954F7">
            <w:pPr>
              <w:spacing w:after="0"/>
              <w:jc w:val="center"/>
              <w:rPr>
                <w:ins w:id="11838" w:author="JS" w:date="2018-11-14T14:29:00Z"/>
                <w:rFonts w:eastAsia="Times New Roman"/>
                <w:sz w:val="16"/>
                <w:lang w:eastAsia="ja-JP"/>
              </w:rPr>
            </w:pPr>
          </w:p>
        </w:tc>
        <w:tc>
          <w:tcPr>
            <w:tcW w:w="1010" w:type="dxa"/>
            <w:gridSpan w:val="2"/>
          </w:tcPr>
          <w:p w14:paraId="6FD312AA" w14:textId="77777777" w:rsidR="006D1ADE" w:rsidRPr="00882941" w:rsidRDefault="006D1ADE" w:rsidP="004954F7">
            <w:pPr>
              <w:spacing w:after="0"/>
              <w:jc w:val="both"/>
              <w:rPr>
                <w:ins w:id="11839" w:author="JS" w:date="2018-11-14T14:29:00Z"/>
                <w:rFonts w:eastAsia="Times New Roman"/>
                <w:sz w:val="16"/>
                <w:szCs w:val="16"/>
                <w:lang w:eastAsia="ja-JP"/>
              </w:rPr>
            </w:pPr>
          </w:p>
        </w:tc>
        <w:tc>
          <w:tcPr>
            <w:tcW w:w="8385" w:type="dxa"/>
            <w:gridSpan w:val="9"/>
          </w:tcPr>
          <w:p w14:paraId="0F8003AA" w14:textId="77777777" w:rsidR="006D1ADE" w:rsidRPr="00035C66" w:rsidRDefault="006D1ADE" w:rsidP="004954F7">
            <w:pPr>
              <w:pStyle w:val="ResTable"/>
              <w:jc w:val="left"/>
              <w:rPr>
                <w:ins w:id="11840" w:author="JS" w:date="2018-11-14T14:29:00Z"/>
                <w:rFonts w:cstheme="minorHAnsi"/>
                <w:szCs w:val="16"/>
              </w:rPr>
            </w:pPr>
            <w:ins w:id="11841" w:author="JS" w:date="2018-11-14T14:29:00Z">
              <w:r w:rsidRPr="00035C66">
                <w:rPr>
                  <w:rFonts w:cstheme="minorHAnsi"/>
                  <w:szCs w:val="16"/>
                </w:rPr>
                <w:t xml:space="preserve">Additional comments: </w:t>
              </w:r>
            </w:ins>
          </w:p>
          <w:p w14:paraId="3D1946A2" w14:textId="77777777" w:rsidR="006D1ADE" w:rsidRPr="00882941" w:rsidRDefault="006D1ADE" w:rsidP="004954F7">
            <w:pPr>
              <w:spacing w:after="0"/>
              <w:jc w:val="both"/>
              <w:rPr>
                <w:ins w:id="11842" w:author="JS" w:date="2018-11-14T14:29:00Z"/>
                <w:rFonts w:eastAsia="Times New Roman"/>
                <w:sz w:val="16"/>
                <w:szCs w:val="16"/>
                <w:lang w:eastAsia="ja-JP"/>
              </w:rPr>
            </w:pPr>
            <w:ins w:id="11843" w:author="JS" w:date="2018-11-14T14:29:00Z">
              <w:r w:rsidRPr="00035C66">
                <w:rPr>
                  <w:rFonts w:asciiTheme="minorHAnsi" w:hAnsiTheme="minorHAnsi" w:cstheme="minorHAnsi"/>
                  <w:b/>
                  <w:bCs/>
                  <w:sz w:val="16"/>
                  <w:szCs w:val="16"/>
                  <w:lang w:eastAsia="sv-SE"/>
                </w:rPr>
                <w:t>Simulation setup:</w:t>
              </w:r>
              <w:r w:rsidRPr="00035C66">
                <w:rPr>
                  <w:rFonts w:asciiTheme="minorHAnsi" w:hAnsiTheme="minorHAnsi" w:cstheme="minorHAnsi"/>
                  <w:sz w:val="16"/>
                  <w:szCs w:val="16"/>
                  <w:lang w:eastAsia="sv-SE"/>
                </w:rPr>
                <w:t xml:space="preserve"> NR-U indoor scenario, 50/50 DL/UL traffics. </w:t>
              </w:r>
              <w:r w:rsidRPr="00035C66">
                <w:rPr>
                  <w:rFonts w:asciiTheme="minorHAnsi" w:hAnsiTheme="minorHAnsi" w:cstheme="minorHAnsi"/>
                  <w:sz w:val="16"/>
                  <w:szCs w:val="16"/>
                </w:rPr>
                <w:br/>
              </w:r>
              <w:r w:rsidRPr="00035C66">
                <w:rPr>
                  <w:rFonts w:asciiTheme="minorHAnsi" w:hAnsiTheme="minorHAnsi" w:cstheme="minorHAnsi"/>
                  <w:b/>
                  <w:bCs/>
                  <w:sz w:val="16"/>
                  <w:szCs w:val="16"/>
                </w:rPr>
                <w:t>Common assumptions:</w:t>
              </w:r>
              <w:r w:rsidRPr="00035C66">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Pr>
                  <w:rFonts w:asciiTheme="minorHAnsi" w:hAnsiTheme="minorHAnsi" w:cstheme="minorHAnsi"/>
                  <w:sz w:val="16"/>
                  <w:szCs w:val="16"/>
                </w:rPr>
                <w:t xml:space="preserve">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035C66">
                <w:rPr>
                  <w:rFonts w:asciiTheme="minorHAnsi" w:hAnsiTheme="minorHAnsi" w:cstheme="minorHAnsi"/>
                  <w:sz w:val="16"/>
                  <w:szCs w:val="16"/>
                </w:rPr>
                <w:br/>
              </w:r>
              <w:r w:rsidRPr="00035C66">
                <w:rPr>
                  <w:rFonts w:asciiTheme="minorHAnsi" w:hAnsiTheme="minorHAnsi" w:cstheme="minorHAnsi"/>
                  <w:b/>
                  <w:bCs/>
                  <w:sz w:val="16"/>
                  <w:szCs w:val="16"/>
                </w:rPr>
                <w:t xml:space="preserve">Wi-Fi assumptions: </w:t>
              </w:r>
              <w:r w:rsidRPr="00035C66">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035C66">
                <w:rPr>
                  <w:rFonts w:asciiTheme="minorHAnsi" w:hAnsiTheme="minorHAnsi" w:cstheme="minorHAnsi"/>
                  <w:sz w:val="16"/>
                  <w:szCs w:val="16"/>
                </w:rPr>
                <w:t xml:space="preserve"> 1500B MSDU plus 14B header, short Wi-Fi guard interval.</w:t>
              </w:r>
              <w:r w:rsidRPr="00035C66">
                <w:rPr>
                  <w:rFonts w:asciiTheme="minorHAnsi" w:hAnsiTheme="minorHAnsi" w:cstheme="minorHAnsi"/>
                  <w:sz w:val="16"/>
                  <w:szCs w:val="16"/>
                </w:rPr>
                <w:br/>
              </w:r>
              <w:r w:rsidRPr="00035C66">
                <w:rPr>
                  <w:rFonts w:asciiTheme="minorHAnsi" w:hAnsiTheme="minorHAnsi" w:cstheme="minorHAnsi"/>
                  <w:b/>
                  <w:bCs/>
                  <w:sz w:val="16"/>
                  <w:szCs w:val="16"/>
                </w:rPr>
                <w:t>NR-U assumptions:</w:t>
              </w:r>
              <w:r w:rsidRPr="00035C66">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ins>
          </w:p>
        </w:tc>
      </w:tr>
    </w:tbl>
    <w:p w14:paraId="34FABCEC" w14:textId="13B6D8C9" w:rsidR="006D1ADE" w:rsidRDefault="006D1ADE" w:rsidP="006D1ADE">
      <w:pPr>
        <w:pStyle w:val="TH"/>
      </w:pPr>
    </w:p>
    <w:p w14:paraId="68A74360" w14:textId="77777777" w:rsidR="006D1ADE" w:rsidRPr="00F65BCD" w:rsidRDefault="006D1ADE" w:rsidP="006D1ADE">
      <w:pPr>
        <w:pStyle w:val="TH"/>
      </w:pPr>
    </w:p>
    <w:p w14:paraId="332858BE" w14:textId="76B38B96" w:rsidR="007259C6" w:rsidRDefault="007259C6" w:rsidP="007259C6">
      <w:pPr>
        <w:rPr>
          <w:ins w:id="11844" w:author="Kapil Bhattad" w:date="2018-11-14T10:19:00Z"/>
        </w:rPr>
      </w:pPr>
    </w:p>
    <w:p w14:paraId="77A5570E" w14:textId="6954D7F8" w:rsidR="00F05026" w:rsidRPr="0006321A" w:rsidRDefault="00F05026" w:rsidP="00F05026">
      <w:pPr>
        <w:spacing w:before="120" w:after="120"/>
        <w:jc w:val="center"/>
        <w:rPr>
          <w:ins w:id="11845" w:author="Kapil Bhattad" w:date="2018-11-14T10:19:00Z"/>
          <w:lang w:val="en-US"/>
        </w:rPr>
      </w:pPr>
      <w:ins w:id="11846" w:author="Kapil Bhattad" w:date="2018-11-14T10:19:00Z">
        <w:r>
          <w:rPr>
            <w:rFonts w:ascii="Arial" w:eastAsia="PMingLiU" w:hAnsi="Arial" w:cs="Arial"/>
            <w:b/>
            <w:bCs/>
            <w:lang w:val="en-US"/>
          </w:rPr>
          <w:t>Table</w:t>
        </w:r>
      </w:ins>
      <w:ins w:id="11847" w:author="JS" w:date="2018-11-14T14:30:00Z">
        <w:r w:rsidR="006D1ADE">
          <w:rPr>
            <w:rFonts w:ascii="Arial" w:eastAsia="PMingLiU" w:hAnsi="Arial" w:cs="Arial"/>
            <w:b/>
            <w:bCs/>
            <w:lang w:val="en-US"/>
          </w:rPr>
          <w:t xml:space="preserve"> B.1.1-</w:t>
        </w:r>
      </w:ins>
      <w:r w:rsidR="002E3E78">
        <w:rPr>
          <w:rFonts w:ascii="Arial" w:eastAsia="PMingLiU" w:hAnsi="Arial" w:cs="Arial"/>
          <w:b/>
          <w:bCs/>
          <w:lang w:val="en-US"/>
        </w:rPr>
        <w:t>3</w:t>
      </w:r>
      <w:ins w:id="11848" w:author="Kapil Bhattad" w:date="2018-11-14T10:19:00Z">
        <w:r w:rsidRPr="00E12A27">
          <w:rPr>
            <w:rFonts w:ascii="Arial" w:eastAsia="PMingLiU" w:hAnsi="Arial" w:cs="Arial"/>
            <w:b/>
            <w:bCs/>
            <w:lang w:val="en-US"/>
          </w:rPr>
          <w:t xml:space="preserve">: </w:t>
        </w:r>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 xml:space="preserve">Evaluation results for </w:t>
        </w:r>
        <w:r w:rsidRPr="00E12A27">
          <w:rPr>
            <w:rFonts w:ascii="Arial" w:hAnsi="Arial" w:cs="Arial"/>
            <w:b/>
            <w:bCs/>
            <w:lang w:val="en-US"/>
          </w:rPr>
          <w:t xml:space="preserve">NR-U </w:t>
        </w:r>
        <w:r>
          <w:rPr>
            <w:rFonts w:ascii="Arial" w:hAnsi="Arial" w:cs="Arial"/>
            <w:b/>
            <w:bCs/>
            <w:lang w:val="en-US"/>
          </w:rPr>
          <w:t xml:space="preserve">with </w:t>
        </w:r>
        <w:r w:rsidRPr="00E12A27">
          <w:rPr>
            <w:rFonts w:ascii="Arial" w:hAnsi="Arial" w:cs="Arial"/>
            <w:b/>
            <w:bCs/>
            <w:lang w:val="en-US"/>
          </w:rPr>
          <w:t>using different SCS in a single NR-U indoor network deployment</w:t>
        </w:r>
        <w:r>
          <w:rPr>
            <w:rFonts w:ascii="Arial" w:eastAsia="PMingLiU" w:hAnsi="Arial" w:cs="Arial"/>
            <w:b/>
            <w:bCs/>
            <w:lang w:val="en-US"/>
          </w:rPr>
          <w:t xml:space="preserve">  </w:t>
        </w:r>
      </w:ins>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F05026" w:rsidRPr="0006321A" w14:paraId="14762013" w14:textId="77777777" w:rsidTr="00F05026">
        <w:trPr>
          <w:cantSplit/>
          <w:trHeight w:val="22"/>
          <w:ins w:id="11849" w:author="Kapil Bhattad" w:date="2018-11-14T10:19:00Z"/>
        </w:trPr>
        <w:tc>
          <w:tcPr>
            <w:tcW w:w="500" w:type="dxa"/>
            <w:vMerge w:val="restart"/>
          </w:tcPr>
          <w:p w14:paraId="1D09B830" w14:textId="77777777" w:rsidR="00F05026" w:rsidRPr="0006321A" w:rsidRDefault="00F05026" w:rsidP="00F05026">
            <w:pPr>
              <w:spacing w:after="0"/>
              <w:jc w:val="center"/>
              <w:rPr>
                <w:ins w:id="11850" w:author="Kapil Bhattad" w:date="2018-11-14T10:19:00Z"/>
                <w:sz w:val="16"/>
              </w:rPr>
            </w:pPr>
          </w:p>
          <w:p w14:paraId="18EBC5E8" w14:textId="77777777" w:rsidR="00F05026" w:rsidRPr="0006321A" w:rsidRDefault="00F05026" w:rsidP="00F05026">
            <w:pPr>
              <w:spacing w:after="0"/>
              <w:jc w:val="center"/>
              <w:rPr>
                <w:ins w:id="11851" w:author="Kapil Bhattad" w:date="2018-11-14T10:19:00Z"/>
                <w:sz w:val="16"/>
              </w:rPr>
            </w:pPr>
            <w:ins w:id="11852" w:author="Kapil Bhattad" w:date="2018-11-14T10:19:00Z">
              <w:r w:rsidRPr="0006321A">
                <w:rPr>
                  <w:sz w:val="16"/>
                </w:rPr>
                <w:t>Tdoc /</w:t>
              </w:r>
            </w:ins>
          </w:p>
          <w:p w14:paraId="28141F2A" w14:textId="77777777" w:rsidR="00F05026" w:rsidRPr="0006321A" w:rsidRDefault="00F05026" w:rsidP="00F05026">
            <w:pPr>
              <w:spacing w:after="0"/>
              <w:jc w:val="center"/>
              <w:rPr>
                <w:ins w:id="11853" w:author="Kapil Bhattad" w:date="2018-11-14T10:19:00Z"/>
                <w:sz w:val="16"/>
              </w:rPr>
            </w:pPr>
            <w:ins w:id="11854" w:author="Kapil Bhattad" w:date="2018-11-14T10:19:00Z">
              <w:r w:rsidRPr="0006321A">
                <w:rPr>
                  <w:sz w:val="16"/>
                </w:rPr>
                <w:t>Source</w:t>
              </w:r>
            </w:ins>
          </w:p>
        </w:tc>
        <w:tc>
          <w:tcPr>
            <w:tcW w:w="1010" w:type="dxa"/>
            <w:gridSpan w:val="2"/>
            <w:vMerge w:val="restart"/>
          </w:tcPr>
          <w:p w14:paraId="26FC457B" w14:textId="77777777" w:rsidR="00F05026" w:rsidRPr="0006321A" w:rsidRDefault="00F05026" w:rsidP="00F05026">
            <w:pPr>
              <w:spacing w:after="0"/>
              <w:jc w:val="center"/>
              <w:rPr>
                <w:ins w:id="11855" w:author="Kapil Bhattad" w:date="2018-11-14T10:19:00Z"/>
                <w:sz w:val="16"/>
              </w:rPr>
            </w:pPr>
          </w:p>
          <w:p w14:paraId="37025481" w14:textId="77777777" w:rsidR="00F05026" w:rsidRPr="0006321A" w:rsidRDefault="00F05026" w:rsidP="00F05026">
            <w:pPr>
              <w:spacing w:after="0"/>
              <w:jc w:val="center"/>
              <w:rPr>
                <w:ins w:id="11856" w:author="Kapil Bhattad" w:date="2018-11-14T10:19:00Z"/>
                <w:sz w:val="16"/>
              </w:rPr>
            </w:pPr>
            <w:ins w:id="11857" w:author="Kapil Bhattad" w:date="2018-11-14T10:19:00Z">
              <w:r w:rsidRPr="0006321A">
                <w:rPr>
                  <w:sz w:val="16"/>
                </w:rPr>
                <w:t>Reported parameters</w:t>
              </w:r>
            </w:ins>
          </w:p>
        </w:tc>
        <w:tc>
          <w:tcPr>
            <w:tcW w:w="2575" w:type="dxa"/>
            <w:gridSpan w:val="4"/>
          </w:tcPr>
          <w:p w14:paraId="6F70A404" w14:textId="77777777" w:rsidR="00F05026" w:rsidRPr="0006321A" w:rsidRDefault="00F05026" w:rsidP="00F05026">
            <w:pPr>
              <w:spacing w:after="0"/>
              <w:jc w:val="center"/>
              <w:rPr>
                <w:ins w:id="11858" w:author="Kapil Bhattad" w:date="2018-11-14T10:19:00Z"/>
                <w:sz w:val="16"/>
                <w:u w:val="single"/>
              </w:rPr>
            </w:pPr>
            <w:ins w:id="11859" w:author="Kapil Bhattad" w:date="2018-11-14T10:19:00Z">
              <w:r w:rsidRPr="0006321A">
                <w:rPr>
                  <w:sz w:val="16"/>
                  <w:u w:val="single"/>
                </w:rPr>
                <w:t>Low load</w:t>
              </w:r>
            </w:ins>
          </w:p>
          <w:p w14:paraId="4F510E69" w14:textId="77777777" w:rsidR="00F05026" w:rsidRPr="0006321A" w:rsidRDefault="00F05026" w:rsidP="00F05026">
            <w:pPr>
              <w:spacing w:after="0"/>
              <w:jc w:val="center"/>
              <w:rPr>
                <w:ins w:id="11860" w:author="Kapil Bhattad" w:date="2018-11-14T10:19:00Z"/>
                <w:sz w:val="16"/>
                <w:u w:val="single"/>
              </w:rPr>
            </w:pPr>
            <w:ins w:id="11861" w:author="Kapil Bhattad" w:date="2018-11-14T10:19:00Z">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10%~25%</w:t>
              </w:r>
            </w:ins>
          </w:p>
        </w:tc>
        <w:tc>
          <w:tcPr>
            <w:tcW w:w="2860" w:type="dxa"/>
            <w:gridSpan w:val="4"/>
          </w:tcPr>
          <w:p w14:paraId="73A2ADC7" w14:textId="77777777" w:rsidR="00F05026" w:rsidRPr="0006321A" w:rsidRDefault="00F05026" w:rsidP="00F05026">
            <w:pPr>
              <w:spacing w:after="0"/>
              <w:jc w:val="center"/>
              <w:rPr>
                <w:ins w:id="11862" w:author="Kapil Bhattad" w:date="2018-11-14T10:19:00Z"/>
                <w:sz w:val="16"/>
                <w:u w:val="single"/>
              </w:rPr>
            </w:pPr>
            <w:ins w:id="11863" w:author="Kapil Bhattad" w:date="2018-11-14T10:19:00Z">
              <w:r w:rsidRPr="0006321A">
                <w:rPr>
                  <w:sz w:val="16"/>
                  <w:u w:val="single"/>
                </w:rPr>
                <w:t>Medium load</w:t>
              </w:r>
            </w:ins>
          </w:p>
          <w:p w14:paraId="42F1B11D" w14:textId="77777777" w:rsidR="00F05026" w:rsidRPr="0006321A" w:rsidRDefault="00F05026" w:rsidP="00F05026">
            <w:pPr>
              <w:spacing w:after="0"/>
              <w:jc w:val="center"/>
              <w:rPr>
                <w:ins w:id="11864" w:author="Kapil Bhattad" w:date="2018-11-14T10:19:00Z"/>
                <w:sz w:val="16"/>
                <w:u w:val="single"/>
              </w:rPr>
            </w:pPr>
            <w:ins w:id="11865" w:author="Kapil Bhattad" w:date="2018-11-14T10:19:00Z">
              <w:r w:rsidRPr="0006321A">
                <w:rPr>
                  <w:sz w:val="16"/>
                </w:rPr>
                <w:t xml:space="preserve">BO range for NR-U </w:t>
              </w:r>
              <w:r>
                <w:rPr>
                  <w:sz w:val="16"/>
                </w:rPr>
                <w:t>with</w:t>
              </w:r>
              <w:r w:rsidRPr="0006321A">
                <w:rPr>
                  <w:sz w:val="16"/>
                </w:rPr>
                <w:t xml:space="preserve"> 15 kHz</w:t>
              </w:r>
              <w:r>
                <w:rPr>
                  <w:sz w:val="16"/>
                </w:rPr>
                <w:t xml:space="preserve"> SCS</w:t>
              </w:r>
              <w:r w:rsidRPr="0006321A">
                <w:rPr>
                  <w:sz w:val="16"/>
                </w:rPr>
                <w:t>: 35%~50%</w:t>
              </w:r>
            </w:ins>
          </w:p>
        </w:tc>
        <w:tc>
          <w:tcPr>
            <w:tcW w:w="2950" w:type="dxa"/>
            <w:gridSpan w:val="4"/>
          </w:tcPr>
          <w:p w14:paraId="4D248F42" w14:textId="77777777" w:rsidR="00F05026" w:rsidRPr="0006321A" w:rsidRDefault="00F05026" w:rsidP="00F05026">
            <w:pPr>
              <w:spacing w:after="0"/>
              <w:jc w:val="center"/>
              <w:rPr>
                <w:ins w:id="11866" w:author="Kapil Bhattad" w:date="2018-11-14T10:19:00Z"/>
                <w:sz w:val="16"/>
                <w:u w:val="single"/>
              </w:rPr>
            </w:pPr>
            <w:ins w:id="11867" w:author="Kapil Bhattad" w:date="2018-11-14T10:19:00Z">
              <w:r w:rsidRPr="0006321A">
                <w:rPr>
                  <w:sz w:val="16"/>
                  <w:u w:val="single"/>
                </w:rPr>
                <w:t>High load</w:t>
              </w:r>
            </w:ins>
          </w:p>
          <w:p w14:paraId="0E98BC22" w14:textId="77777777" w:rsidR="00F05026" w:rsidRPr="0006321A" w:rsidRDefault="00F05026" w:rsidP="00F05026">
            <w:pPr>
              <w:spacing w:after="0"/>
              <w:jc w:val="center"/>
              <w:rPr>
                <w:ins w:id="11868" w:author="Kapil Bhattad" w:date="2018-11-14T10:19:00Z"/>
                <w:sz w:val="16"/>
                <w:u w:val="single"/>
              </w:rPr>
            </w:pPr>
            <w:ins w:id="11869" w:author="Kapil Bhattad" w:date="2018-11-14T10:19:00Z">
              <w:r w:rsidRPr="0006321A">
                <w:rPr>
                  <w:sz w:val="16"/>
                </w:rPr>
                <w:t xml:space="preserve">BO range for NR-U </w:t>
              </w:r>
              <w:r>
                <w:rPr>
                  <w:sz w:val="16"/>
                </w:rPr>
                <w:t xml:space="preserve">with </w:t>
              </w:r>
              <w:r w:rsidRPr="0006321A">
                <w:rPr>
                  <w:sz w:val="16"/>
                </w:rPr>
                <w:t>15 kHz</w:t>
              </w:r>
              <w:r>
                <w:rPr>
                  <w:sz w:val="16"/>
                </w:rPr>
                <w:t xml:space="preserve"> SCS</w:t>
              </w:r>
              <w:r w:rsidRPr="0006321A">
                <w:rPr>
                  <w:sz w:val="16"/>
                </w:rPr>
                <w:t>: above 55%</w:t>
              </w:r>
            </w:ins>
          </w:p>
        </w:tc>
      </w:tr>
      <w:tr w:rsidR="00F05026" w:rsidRPr="0006321A" w14:paraId="5A5B3CE5" w14:textId="77777777" w:rsidTr="00F05026">
        <w:trPr>
          <w:cantSplit/>
          <w:trHeight w:val="22"/>
          <w:ins w:id="11870" w:author="Kapil Bhattad" w:date="2018-11-14T10:19:00Z"/>
        </w:trPr>
        <w:tc>
          <w:tcPr>
            <w:tcW w:w="500" w:type="dxa"/>
            <w:vMerge/>
          </w:tcPr>
          <w:p w14:paraId="12B92377" w14:textId="77777777" w:rsidR="00F05026" w:rsidRPr="0006321A" w:rsidRDefault="00F05026" w:rsidP="00F05026">
            <w:pPr>
              <w:spacing w:after="0"/>
              <w:jc w:val="center"/>
              <w:rPr>
                <w:ins w:id="11871" w:author="Kapil Bhattad" w:date="2018-11-14T10:19:00Z"/>
                <w:sz w:val="16"/>
              </w:rPr>
            </w:pPr>
          </w:p>
        </w:tc>
        <w:tc>
          <w:tcPr>
            <w:tcW w:w="1010" w:type="dxa"/>
            <w:gridSpan w:val="2"/>
            <w:vMerge/>
          </w:tcPr>
          <w:p w14:paraId="6392464C" w14:textId="77777777" w:rsidR="00F05026" w:rsidRPr="0006321A" w:rsidRDefault="00F05026" w:rsidP="00F05026">
            <w:pPr>
              <w:spacing w:after="0"/>
              <w:jc w:val="center"/>
              <w:rPr>
                <w:ins w:id="11872" w:author="Kapil Bhattad" w:date="2018-11-14T10:19:00Z"/>
                <w:sz w:val="16"/>
              </w:rPr>
            </w:pPr>
          </w:p>
        </w:tc>
        <w:tc>
          <w:tcPr>
            <w:tcW w:w="643" w:type="dxa"/>
          </w:tcPr>
          <w:p w14:paraId="7D9FC90B" w14:textId="77777777" w:rsidR="00F05026" w:rsidRPr="0006321A" w:rsidRDefault="00F05026" w:rsidP="00F05026">
            <w:pPr>
              <w:spacing w:after="0"/>
              <w:jc w:val="center"/>
              <w:rPr>
                <w:ins w:id="11873" w:author="Kapil Bhattad" w:date="2018-11-14T10:19:00Z"/>
                <w:sz w:val="14"/>
              </w:rPr>
            </w:pPr>
            <w:ins w:id="11874" w:author="Kapil Bhattad" w:date="2018-11-14T10:19:00Z">
              <w:r w:rsidRPr="0006321A">
                <w:rPr>
                  <w:sz w:val="14"/>
                </w:rPr>
                <w:t>NR-U with SCS = 15 kHz</w:t>
              </w:r>
            </w:ins>
          </w:p>
          <w:p w14:paraId="75F0995D" w14:textId="77777777" w:rsidR="00F05026" w:rsidRPr="0006321A" w:rsidRDefault="00F05026" w:rsidP="00F05026">
            <w:pPr>
              <w:spacing w:after="0"/>
              <w:jc w:val="center"/>
              <w:rPr>
                <w:ins w:id="11875" w:author="Kapil Bhattad" w:date="2018-11-14T10:19:00Z"/>
                <w:sz w:val="14"/>
              </w:rPr>
            </w:pPr>
          </w:p>
        </w:tc>
        <w:tc>
          <w:tcPr>
            <w:tcW w:w="644" w:type="dxa"/>
          </w:tcPr>
          <w:p w14:paraId="2A38740E" w14:textId="77777777" w:rsidR="00F05026" w:rsidRPr="0006321A" w:rsidRDefault="00F05026" w:rsidP="00F05026">
            <w:pPr>
              <w:spacing w:after="0"/>
              <w:jc w:val="center"/>
              <w:rPr>
                <w:ins w:id="11876" w:author="Kapil Bhattad" w:date="2018-11-14T10:19:00Z"/>
                <w:sz w:val="14"/>
              </w:rPr>
            </w:pPr>
            <w:ins w:id="11877" w:author="Kapil Bhattad" w:date="2018-11-14T10:19:00Z">
              <w:r w:rsidRPr="0006321A">
                <w:rPr>
                  <w:sz w:val="14"/>
                </w:rPr>
                <w:t>NR-U with SCS = 30 kHz</w:t>
              </w:r>
            </w:ins>
          </w:p>
          <w:p w14:paraId="52C90CE2" w14:textId="77777777" w:rsidR="00F05026" w:rsidRPr="0006321A" w:rsidRDefault="00F05026" w:rsidP="00F05026">
            <w:pPr>
              <w:spacing w:after="0"/>
              <w:jc w:val="center"/>
              <w:rPr>
                <w:ins w:id="11878" w:author="Kapil Bhattad" w:date="2018-11-14T10:19:00Z"/>
                <w:sz w:val="14"/>
              </w:rPr>
            </w:pPr>
          </w:p>
        </w:tc>
        <w:tc>
          <w:tcPr>
            <w:tcW w:w="644" w:type="dxa"/>
          </w:tcPr>
          <w:p w14:paraId="0600251A" w14:textId="77777777" w:rsidR="00F05026" w:rsidRPr="0006321A" w:rsidRDefault="00F05026" w:rsidP="00F05026">
            <w:pPr>
              <w:spacing w:after="0"/>
              <w:jc w:val="center"/>
              <w:rPr>
                <w:ins w:id="11879" w:author="Kapil Bhattad" w:date="2018-11-14T10:19:00Z"/>
                <w:sz w:val="14"/>
              </w:rPr>
            </w:pPr>
            <w:ins w:id="11880" w:author="Kapil Bhattad" w:date="2018-11-14T10:19:00Z">
              <w:r w:rsidRPr="0006321A">
                <w:rPr>
                  <w:sz w:val="14"/>
                </w:rPr>
                <w:t>NR-U with SCS = 60 kHz</w:t>
              </w:r>
            </w:ins>
          </w:p>
          <w:p w14:paraId="4E9C189B" w14:textId="77777777" w:rsidR="00F05026" w:rsidRPr="0006321A" w:rsidRDefault="00F05026" w:rsidP="00F05026">
            <w:pPr>
              <w:spacing w:after="0"/>
              <w:jc w:val="center"/>
              <w:rPr>
                <w:ins w:id="11881" w:author="Kapil Bhattad" w:date="2018-11-14T10:19:00Z"/>
                <w:sz w:val="14"/>
              </w:rPr>
            </w:pPr>
          </w:p>
        </w:tc>
        <w:tc>
          <w:tcPr>
            <w:tcW w:w="644" w:type="dxa"/>
          </w:tcPr>
          <w:p w14:paraId="5568DB0F" w14:textId="77777777" w:rsidR="00F05026" w:rsidRPr="0006321A" w:rsidRDefault="00F05026" w:rsidP="00F05026">
            <w:pPr>
              <w:spacing w:after="0"/>
              <w:jc w:val="center"/>
              <w:rPr>
                <w:ins w:id="11882" w:author="Kapil Bhattad" w:date="2018-11-14T10:19:00Z"/>
                <w:sz w:val="14"/>
                <w:lang w:val="sv-SE"/>
              </w:rPr>
            </w:pPr>
          </w:p>
        </w:tc>
        <w:tc>
          <w:tcPr>
            <w:tcW w:w="715" w:type="dxa"/>
          </w:tcPr>
          <w:p w14:paraId="32A8A5BE" w14:textId="77777777" w:rsidR="00F05026" w:rsidRPr="0006321A" w:rsidRDefault="00F05026" w:rsidP="00F05026">
            <w:pPr>
              <w:spacing w:after="0"/>
              <w:jc w:val="center"/>
              <w:rPr>
                <w:ins w:id="11883" w:author="Kapil Bhattad" w:date="2018-11-14T10:19:00Z"/>
                <w:sz w:val="14"/>
              </w:rPr>
            </w:pPr>
            <w:ins w:id="11884" w:author="Kapil Bhattad" w:date="2018-11-14T10:19:00Z">
              <w:r w:rsidRPr="0006321A">
                <w:rPr>
                  <w:sz w:val="14"/>
                </w:rPr>
                <w:t>NR-U with SCS = 15 kHz</w:t>
              </w:r>
            </w:ins>
          </w:p>
          <w:p w14:paraId="0AEB34F5" w14:textId="77777777" w:rsidR="00F05026" w:rsidRPr="0006321A" w:rsidRDefault="00F05026" w:rsidP="00F05026">
            <w:pPr>
              <w:spacing w:after="0"/>
              <w:jc w:val="center"/>
              <w:rPr>
                <w:ins w:id="11885" w:author="Kapil Bhattad" w:date="2018-11-14T10:19:00Z"/>
                <w:sz w:val="14"/>
              </w:rPr>
            </w:pPr>
          </w:p>
        </w:tc>
        <w:tc>
          <w:tcPr>
            <w:tcW w:w="715" w:type="dxa"/>
          </w:tcPr>
          <w:p w14:paraId="7C5B40B1" w14:textId="77777777" w:rsidR="00F05026" w:rsidRPr="0006321A" w:rsidRDefault="00F05026" w:rsidP="00F05026">
            <w:pPr>
              <w:spacing w:after="0"/>
              <w:jc w:val="center"/>
              <w:rPr>
                <w:ins w:id="11886" w:author="Kapil Bhattad" w:date="2018-11-14T10:19:00Z"/>
                <w:sz w:val="14"/>
              </w:rPr>
            </w:pPr>
            <w:ins w:id="11887" w:author="Kapil Bhattad" w:date="2018-11-14T10:19:00Z">
              <w:r w:rsidRPr="0006321A">
                <w:rPr>
                  <w:sz w:val="14"/>
                </w:rPr>
                <w:t>NR-U with SCS = 30 kHz</w:t>
              </w:r>
            </w:ins>
          </w:p>
          <w:p w14:paraId="53CDAE27" w14:textId="77777777" w:rsidR="00F05026" w:rsidRPr="0006321A" w:rsidRDefault="00F05026" w:rsidP="00F05026">
            <w:pPr>
              <w:spacing w:after="0"/>
              <w:jc w:val="center"/>
              <w:rPr>
                <w:ins w:id="11888" w:author="Kapil Bhattad" w:date="2018-11-14T10:19:00Z"/>
                <w:sz w:val="14"/>
              </w:rPr>
            </w:pPr>
          </w:p>
        </w:tc>
        <w:tc>
          <w:tcPr>
            <w:tcW w:w="715" w:type="dxa"/>
          </w:tcPr>
          <w:p w14:paraId="149EDEB8" w14:textId="77777777" w:rsidR="00F05026" w:rsidRPr="0006321A" w:rsidRDefault="00F05026" w:rsidP="00F05026">
            <w:pPr>
              <w:spacing w:after="0"/>
              <w:jc w:val="center"/>
              <w:rPr>
                <w:ins w:id="11889" w:author="Kapil Bhattad" w:date="2018-11-14T10:19:00Z"/>
                <w:sz w:val="14"/>
              </w:rPr>
            </w:pPr>
            <w:ins w:id="11890" w:author="Kapil Bhattad" w:date="2018-11-14T10:19:00Z">
              <w:r w:rsidRPr="0006321A">
                <w:rPr>
                  <w:sz w:val="14"/>
                </w:rPr>
                <w:t>NR-U with SCS = 60 kHz</w:t>
              </w:r>
            </w:ins>
          </w:p>
          <w:p w14:paraId="2DD2F670" w14:textId="77777777" w:rsidR="00F05026" w:rsidRPr="0006321A" w:rsidRDefault="00F05026" w:rsidP="00F05026">
            <w:pPr>
              <w:spacing w:after="0"/>
              <w:jc w:val="center"/>
              <w:rPr>
                <w:ins w:id="11891" w:author="Kapil Bhattad" w:date="2018-11-14T10:19:00Z"/>
                <w:sz w:val="14"/>
              </w:rPr>
            </w:pPr>
          </w:p>
        </w:tc>
        <w:tc>
          <w:tcPr>
            <w:tcW w:w="715" w:type="dxa"/>
          </w:tcPr>
          <w:p w14:paraId="1144E601" w14:textId="77777777" w:rsidR="00F05026" w:rsidRPr="0006321A" w:rsidRDefault="00F05026" w:rsidP="00F05026">
            <w:pPr>
              <w:spacing w:after="0"/>
              <w:jc w:val="center"/>
              <w:rPr>
                <w:ins w:id="11892" w:author="Kapil Bhattad" w:date="2018-11-14T10:19:00Z"/>
                <w:sz w:val="14"/>
                <w:lang w:val="sv-SE"/>
              </w:rPr>
            </w:pPr>
          </w:p>
        </w:tc>
        <w:tc>
          <w:tcPr>
            <w:tcW w:w="737" w:type="dxa"/>
          </w:tcPr>
          <w:p w14:paraId="1B387A80" w14:textId="77777777" w:rsidR="00F05026" w:rsidRPr="0006321A" w:rsidRDefault="00F05026" w:rsidP="00F05026">
            <w:pPr>
              <w:spacing w:after="0"/>
              <w:jc w:val="center"/>
              <w:rPr>
                <w:ins w:id="11893" w:author="Kapil Bhattad" w:date="2018-11-14T10:19:00Z"/>
                <w:sz w:val="14"/>
              </w:rPr>
            </w:pPr>
            <w:ins w:id="11894" w:author="Kapil Bhattad" w:date="2018-11-14T10:19:00Z">
              <w:r w:rsidRPr="0006321A">
                <w:rPr>
                  <w:sz w:val="14"/>
                </w:rPr>
                <w:t>NR-U with SCS = 15 kHz</w:t>
              </w:r>
            </w:ins>
          </w:p>
          <w:p w14:paraId="60C03493" w14:textId="77777777" w:rsidR="00F05026" w:rsidRPr="0006321A" w:rsidRDefault="00F05026" w:rsidP="00F05026">
            <w:pPr>
              <w:spacing w:after="0"/>
              <w:jc w:val="center"/>
              <w:rPr>
                <w:ins w:id="11895" w:author="Kapil Bhattad" w:date="2018-11-14T10:19:00Z"/>
                <w:sz w:val="14"/>
              </w:rPr>
            </w:pPr>
          </w:p>
        </w:tc>
        <w:tc>
          <w:tcPr>
            <w:tcW w:w="738" w:type="dxa"/>
          </w:tcPr>
          <w:p w14:paraId="48ADCE75" w14:textId="77777777" w:rsidR="00F05026" w:rsidRPr="0006321A" w:rsidRDefault="00F05026" w:rsidP="00F05026">
            <w:pPr>
              <w:spacing w:after="0"/>
              <w:jc w:val="center"/>
              <w:rPr>
                <w:ins w:id="11896" w:author="Kapil Bhattad" w:date="2018-11-14T10:19:00Z"/>
                <w:sz w:val="14"/>
              </w:rPr>
            </w:pPr>
            <w:ins w:id="11897" w:author="Kapil Bhattad" w:date="2018-11-14T10:19:00Z">
              <w:r w:rsidRPr="0006321A">
                <w:rPr>
                  <w:sz w:val="14"/>
                </w:rPr>
                <w:t>NR-U with SCS = 30 kHz</w:t>
              </w:r>
            </w:ins>
          </w:p>
          <w:p w14:paraId="4ED63D4A" w14:textId="77777777" w:rsidR="00F05026" w:rsidRPr="0006321A" w:rsidRDefault="00F05026" w:rsidP="00F05026">
            <w:pPr>
              <w:spacing w:after="0"/>
              <w:jc w:val="center"/>
              <w:rPr>
                <w:ins w:id="11898" w:author="Kapil Bhattad" w:date="2018-11-14T10:19:00Z"/>
                <w:sz w:val="14"/>
              </w:rPr>
            </w:pPr>
          </w:p>
        </w:tc>
        <w:tc>
          <w:tcPr>
            <w:tcW w:w="737" w:type="dxa"/>
          </w:tcPr>
          <w:p w14:paraId="0BFA111C" w14:textId="77777777" w:rsidR="00F05026" w:rsidRPr="0006321A" w:rsidRDefault="00F05026" w:rsidP="00F05026">
            <w:pPr>
              <w:spacing w:after="0"/>
              <w:jc w:val="center"/>
              <w:rPr>
                <w:ins w:id="11899" w:author="Kapil Bhattad" w:date="2018-11-14T10:19:00Z"/>
                <w:sz w:val="14"/>
              </w:rPr>
            </w:pPr>
            <w:ins w:id="11900" w:author="Kapil Bhattad" w:date="2018-11-14T10:19:00Z">
              <w:r w:rsidRPr="0006321A">
                <w:rPr>
                  <w:sz w:val="14"/>
                </w:rPr>
                <w:t>NR-U with SCS = 60 kHz</w:t>
              </w:r>
            </w:ins>
          </w:p>
          <w:p w14:paraId="136F0EC1" w14:textId="77777777" w:rsidR="00F05026" w:rsidRPr="0006321A" w:rsidRDefault="00F05026" w:rsidP="00F05026">
            <w:pPr>
              <w:spacing w:after="0"/>
              <w:jc w:val="center"/>
              <w:rPr>
                <w:ins w:id="11901" w:author="Kapil Bhattad" w:date="2018-11-14T10:19:00Z"/>
                <w:sz w:val="14"/>
              </w:rPr>
            </w:pPr>
          </w:p>
        </w:tc>
        <w:tc>
          <w:tcPr>
            <w:tcW w:w="738" w:type="dxa"/>
          </w:tcPr>
          <w:p w14:paraId="2695C2B4" w14:textId="77777777" w:rsidR="00F05026" w:rsidRPr="0006321A" w:rsidRDefault="00F05026" w:rsidP="00F05026">
            <w:pPr>
              <w:spacing w:after="0"/>
              <w:jc w:val="center"/>
              <w:rPr>
                <w:ins w:id="11902" w:author="Kapil Bhattad" w:date="2018-11-14T10:19:00Z"/>
                <w:sz w:val="14"/>
                <w:lang w:val="sv-SE"/>
              </w:rPr>
            </w:pPr>
          </w:p>
        </w:tc>
      </w:tr>
      <w:tr w:rsidR="00F05026" w:rsidRPr="0006321A" w14:paraId="7C555E7D" w14:textId="77777777" w:rsidTr="00F05026">
        <w:trPr>
          <w:cantSplit/>
          <w:trHeight w:val="204"/>
          <w:ins w:id="11903" w:author="Kapil Bhattad" w:date="2018-11-14T10:19:00Z"/>
        </w:trPr>
        <w:tc>
          <w:tcPr>
            <w:tcW w:w="500" w:type="dxa"/>
            <w:vMerge w:val="restart"/>
            <w:textDirection w:val="btLr"/>
          </w:tcPr>
          <w:p w14:paraId="793BFE4C" w14:textId="4CC82B53" w:rsidR="00F05026" w:rsidRPr="0006321A" w:rsidRDefault="00F05026" w:rsidP="00F05026">
            <w:pPr>
              <w:spacing w:after="0"/>
              <w:ind w:left="113" w:right="113"/>
              <w:jc w:val="center"/>
              <w:rPr>
                <w:ins w:id="11904" w:author="Kapil Bhattad" w:date="2018-11-14T10:19:00Z"/>
                <w:sz w:val="16"/>
              </w:rPr>
            </w:pPr>
            <w:ins w:id="11905" w:author="Kapil Bhattad" w:date="2018-11-14T10:19:00Z">
              <w:r>
                <w:rPr>
                  <w:rFonts w:ascii="Arial" w:hAnsi="Arial" w:cs="Arial"/>
                  <w:color w:val="000000"/>
                  <w:sz w:val="16"/>
                  <w:szCs w:val="16"/>
                </w:rPr>
                <w:t>R1-1814019/</w:t>
              </w:r>
              <w:del w:id="11906" w:author="JS" w:date="2018-11-14T22:49:00Z">
                <w:r w:rsidDel="002A51C1">
                  <w:rPr>
                    <w:rFonts w:ascii="Arial" w:hAnsi="Arial" w:cs="Arial"/>
                    <w:color w:val="000000"/>
                    <w:sz w:val="16"/>
                    <w:szCs w:val="16"/>
                  </w:rPr>
                  <w:delText>Ericsson</w:delText>
                </w:r>
              </w:del>
            </w:ins>
            <w:ins w:id="11907" w:author="JS" w:date="2018-11-14T22:49:00Z">
              <w:r w:rsidR="002A51C1">
                <w:rPr>
                  <w:rFonts w:ascii="Arial" w:hAnsi="Arial" w:cs="Arial"/>
                  <w:color w:val="000000"/>
                  <w:sz w:val="16"/>
                  <w:szCs w:val="16"/>
                </w:rPr>
                <w:t>Source 8</w:t>
              </w:r>
            </w:ins>
          </w:p>
        </w:tc>
        <w:tc>
          <w:tcPr>
            <w:tcW w:w="505" w:type="dxa"/>
            <w:vMerge w:val="restart"/>
          </w:tcPr>
          <w:p w14:paraId="0D979309" w14:textId="77777777" w:rsidR="00F05026" w:rsidRPr="0006321A" w:rsidRDefault="00F05026" w:rsidP="00F05026">
            <w:pPr>
              <w:spacing w:after="0"/>
              <w:jc w:val="center"/>
              <w:rPr>
                <w:ins w:id="11908" w:author="Kapil Bhattad" w:date="2018-11-14T10:19:00Z"/>
                <w:sz w:val="16"/>
              </w:rPr>
            </w:pPr>
            <w:ins w:id="11909" w:author="Kapil Bhattad" w:date="2018-11-14T10:19:00Z">
              <w:r w:rsidRPr="0006321A">
                <w:rPr>
                  <w:sz w:val="16"/>
                </w:rPr>
                <w:t xml:space="preserve">DL: </w:t>
              </w:r>
            </w:ins>
          </w:p>
          <w:p w14:paraId="0AF089A1" w14:textId="77777777" w:rsidR="00F05026" w:rsidRPr="0006321A" w:rsidRDefault="00F05026" w:rsidP="00F05026">
            <w:pPr>
              <w:spacing w:after="0"/>
              <w:jc w:val="center"/>
              <w:rPr>
                <w:ins w:id="11910" w:author="Kapil Bhattad" w:date="2018-11-14T10:19:00Z"/>
                <w:sz w:val="16"/>
              </w:rPr>
            </w:pPr>
            <w:ins w:id="11911" w:author="Kapil Bhattad" w:date="2018-11-14T10:19:00Z">
              <w:r w:rsidRPr="0006321A">
                <w:rPr>
                  <w:sz w:val="16"/>
                </w:rPr>
                <w:t>UPT CDF</w:t>
              </w:r>
            </w:ins>
          </w:p>
          <w:p w14:paraId="48DC924C" w14:textId="77777777" w:rsidR="00F05026" w:rsidRPr="0006321A" w:rsidRDefault="00F05026" w:rsidP="00F05026">
            <w:pPr>
              <w:spacing w:after="0"/>
              <w:jc w:val="center"/>
              <w:rPr>
                <w:ins w:id="11912" w:author="Kapil Bhattad" w:date="2018-11-14T10:19:00Z"/>
                <w:sz w:val="16"/>
              </w:rPr>
            </w:pPr>
            <w:ins w:id="11913" w:author="Kapil Bhattad" w:date="2018-11-14T10:19:00Z">
              <w:r w:rsidRPr="0006321A">
                <w:rPr>
                  <w:sz w:val="16"/>
                </w:rPr>
                <w:t>[Mbps]</w:t>
              </w:r>
            </w:ins>
          </w:p>
        </w:tc>
        <w:tc>
          <w:tcPr>
            <w:tcW w:w="505" w:type="dxa"/>
          </w:tcPr>
          <w:p w14:paraId="50E538E9" w14:textId="77777777" w:rsidR="00F05026" w:rsidRPr="0006321A" w:rsidRDefault="00F05026" w:rsidP="00F05026">
            <w:pPr>
              <w:spacing w:after="0"/>
              <w:jc w:val="center"/>
              <w:rPr>
                <w:ins w:id="11914" w:author="Kapil Bhattad" w:date="2018-11-14T10:19:00Z"/>
                <w:sz w:val="16"/>
              </w:rPr>
            </w:pPr>
            <w:ins w:id="11915" w:author="Kapil Bhattad" w:date="2018-11-14T10:19:00Z">
              <w:r w:rsidRPr="0006321A">
                <w:rPr>
                  <w:sz w:val="16"/>
                </w:rPr>
                <w:t>5%</w:t>
              </w:r>
            </w:ins>
          </w:p>
        </w:tc>
        <w:tc>
          <w:tcPr>
            <w:tcW w:w="643" w:type="dxa"/>
          </w:tcPr>
          <w:p w14:paraId="04C5318B" w14:textId="77777777" w:rsidR="00F05026" w:rsidRPr="0006321A" w:rsidRDefault="00F05026" w:rsidP="00F05026">
            <w:pPr>
              <w:spacing w:after="0"/>
              <w:jc w:val="center"/>
              <w:rPr>
                <w:ins w:id="11916" w:author="Kapil Bhattad" w:date="2018-11-14T10:19:00Z"/>
                <w:rFonts w:asciiTheme="minorHAnsi" w:hAnsiTheme="minorHAnsi"/>
                <w:sz w:val="16"/>
              </w:rPr>
            </w:pPr>
            <w:ins w:id="11917" w:author="Kapil Bhattad" w:date="2018-11-14T10:19:00Z">
              <w:r w:rsidRPr="0006321A">
                <w:rPr>
                  <w:rFonts w:asciiTheme="minorHAnsi" w:hAnsiTheme="minorHAnsi"/>
                  <w:sz w:val="16"/>
                </w:rPr>
                <w:t>45.76</w:t>
              </w:r>
            </w:ins>
          </w:p>
        </w:tc>
        <w:tc>
          <w:tcPr>
            <w:tcW w:w="644" w:type="dxa"/>
          </w:tcPr>
          <w:p w14:paraId="1C0A4E61" w14:textId="77777777" w:rsidR="00F05026" w:rsidRPr="0006321A" w:rsidRDefault="00F05026" w:rsidP="00F05026">
            <w:pPr>
              <w:spacing w:after="0"/>
              <w:jc w:val="center"/>
              <w:rPr>
                <w:ins w:id="11918" w:author="Kapil Bhattad" w:date="2018-11-14T10:19:00Z"/>
                <w:rFonts w:asciiTheme="minorHAnsi" w:hAnsiTheme="minorHAnsi"/>
                <w:sz w:val="16"/>
              </w:rPr>
            </w:pPr>
            <w:ins w:id="11919" w:author="Kapil Bhattad" w:date="2018-11-14T10:19:00Z">
              <w:r w:rsidRPr="0006321A">
                <w:rPr>
                  <w:rFonts w:asciiTheme="minorHAnsi" w:hAnsiTheme="minorHAnsi"/>
                  <w:sz w:val="16"/>
                </w:rPr>
                <w:t>45.65</w:t>
              </w:r>
            </w:ins>
          </w:p>
        </w:tc>
        <w:tc>
          <w:tcPr>
            <w:tcW w:w="644" w:type="dxa"/>
          </w:tcPr>
          <w:p w14:paraId="526DB182" w14:textId="77777777" w:rsidR="00F05026" w:rsidRPr="0006321A" w:rsidRDefault="00F05026" w:rsidP="00F05026">
            <w:pPr>
              <w:spacing w:after="0"/>
              <w:jc w:val="center"/>
              <w:rPr>
                <w:ins w:id="11920" w:author="Kapil Bhattad" w:date="2018-11-14T10:19:00Z"/>
                <w:rFonts w:asciiTheme="minorHAnsi" w:hAnsiTheme="minorHAnsi"/>
                <w:sz w:val="16"/>
              </w:rPr>
            </w:pPr>
            <w:ins w:id="11921" w:author="Kapil Bhattad" w:date="2018-11-14T10:19:00Z">
              <w:r w:rsidRPr="0006321A">
                <w:rPr>
                  <w:rFonts w:asciiTheme="minorHAnsi" w:hAnsiTheme="minorHAnsi"/>
                  <w:sz w:val="16"/>
                </w:rPr>
                <w:t>43.84</w:t>
              </w:r>
            </w:ins>
          </w:p>
        </w:tc>
        <w:tc>
          <w:tcPr>
            <w:tcW w:w="644" w:type="dxa"/>
          </w:tcPr>
          <w:p w14:paraId="553FB300" w14:textId="77777777" w:rsidR="00F05026" w:rsidRPr="0006321A" w:rsidRDefault="00F05026" w:rsidP="00F05026">
            <w:pPr>
              <w:spacing w:after="0"/>
              <w:jc w:val="center"/>
              <w:rPr>
                <w:ins w:id="11922" w:author="Kapil Bhattad" w:date="2018-11-14T10:19:00Z"/>
                <w:rFonts w:asciiTheme="minorHAnsi" w:hAnsiTheme="minorHAnsi"/>
                <w:sz w:val="16"/>
              </w:rPr>
            </w:pPr>
          </w:p>
        </w:tc>
        <w:tc>
          <w:tcPr>
            <w:tcW w:w="715" w:type="dxa"/>
          </w:tcPr>
          <w:p w14:paraId="07C2DAA0" w14:textId="77777777" w:rsidR="00F05026" w:rsidRPr="0006321A" w:rsidRDefault="00F05026" w:rsidP="00F05026">
            <w:pPr>
              <w:spacing w:after="0"/>
              <w:jc w:val="center"/>
              <w:rPr>
                <w:ins w:id="11923" w:author="Kapil Bhattad" w:date="2018-11-14T10:19:00Z"/>
                <w:rFonts w:asciiTheme="minorHAnsi" w:hAnsiTheme="minorHAnsi"/>
                <w:sz w:val="16"/>
              </w:rPr>
            </w:pPr>
            <w:ins w:id="11924" w:author="Kapil Bhattad" w:date="2018-11-14T10:19:00Z">
              <w:r w:rsidRPr="0006321A">
                <w:rPr>
                  <w:rFonts w:asciiTheme="minorHAnsi" w:hAnsiTheme="minorHAnsi"/>
                  <w:sz w:val="16"/>
                </w:rPr>
                <w:t>30.44</w:t>
              </w:r>
            </w:ins>
          </w:p>
        </w:tc>
        <w:tc>
          <w:tcPr>
            <w:tcW w:w="715" w:type="dxa"/>
          </w:tcPr>
          <w:p w14:paraId="5949D483" w14:textId="77777777" w:rsidR="00F05026" w:rsidRPr="0006321A" w:rsidRDefault="00F05026" w:rsidP="00F05026">
            <w:pPr>
              <w:spacing w:after="0"/>
              <w:jc w:val="center"/>
              <w:rPr>
                <w:ins w:id="11925" w:author="Kapil Bhattad" w:date="2018-11-14T10:19:00Z"/>
                <w:rFonts w:asciiTheme="minorHAnsi" w:hAnsiTheme="minorHAnsi"/>
                <w:sz w:val="16"/>
              </w:rPr>
            </w:pPr>
            <w:ins w:id="11926" w:author="Kapil Bhattad" w:date="2018-11-14T10:19:00Z">
              <w:r w:rsidRPr="0006321A">
                <w:rPr>
                  <w:rFonts w:asciiTheme="minorHAnsi" w:hAnsiTheme="minorHAnsi"/>
                  <w:sz w:val="16"/>
                </w:rPr>
                <w:t>30.23</w:t>
              </w:r>
            </w:ins>
          </w:p>
        </w:tc>
        <w:tc>
          <w:tcPr>
            <w:tcW w:w="715" w:type="dxa"/>
          </w:tcPr>
          <w:p w14:paraId="006A7BC3" w14:textId="77777777" w:rsidR="00F05026" w:rsidRPr="0006321A" w:rsidRDefault="00F05026" w:rsidP="00F05026">
            <w:pPr>
              <w:spacing w:after="0"/>
              <w:jc w:val="center"/>
              <w:rPr>
                <w:ins w:id="11927" w:author="Kapil Bhattad" w:date="2018-11-14T10:19:00Z"/>
                <w:rFonts w:asciiTheme="minorHAnsi" w:hAnsiTheme="minorHAnsi"/>
                <w:sz w:val="16"/>
              </w:rPr>
            </w:pPr>
            <w:ins w:id="11928" w:author="Kapil Bhattad" w:date="2018-11-14T10:19:00Z">
              <w:r w:rsidRPr="0006321A">
                <w:rPr>
                  <w:rFonts w:asciiTheme="minorHAnsi" w:hAnsiTheme="minorHAnsi"/>
                  <w:sz w:val="16"/>
                </w:rPr>
                <w:t>30.30</w:t>
              </w:r>
            </w:ins>
          </w:p>
        </w:tc>
        <w:tc>
          <w:tcPr>
            <w:tcW w:w="715" w:type="dxa"/>
          </w:tcPr>
          <w:p w14:paraId="101A96F9" w14:textId="77777777" w:rsidR="00F05026" w:rsidRPr="0006321A" w:rsidRDefault="00F05026" w:rsidP="00F05026">
            <w:pPr>
              <w:spacing w:after="0"/>
              <w:jc w:val="center"/>
              <w:rPr>
                <w:ins w:id="11929" w:author="Kapil Bhattad" w:date="2018-11-14T10:19:00Z"/>
                <w:rFonts w:asciiTheme="minorHAnsi" w:hAnsiTheme="minorHAnsi"/>
                <w:sz w:val="16"/>
              </w:rPr>
            </w:pPr>
          </w:p>
        </w:tc>
        <w:tc>
          <w:tcPr>
            <w:tcW w:w="737" w:type="dxa"/>
          </w:tcPr>
          <w:p w14:paraId="671E8B99" w14:textId="77777777" w:rsidR="00F05026" w:rsidRPr="0006321A" w:rsidRDefault="00F05026" w:rsidP="00F05026">
            <w:pPr>
              <w:spacing w:after="0"/>
              <w:jc w:val="center"/>
              <w:rPr>
                <w:ins w:id="11930" w:author="Kapil Bhattad" w:date="2018-11-14T10:19:00Z"/>
                <w:rFonts w:asciiTheme="minorHAnsi" w:hAnsiTheme="minorHAnsi"/>
                <w:sz w:val="16"/>
              </w:rPr>
            </w:pPr>
            <w:ins w:id="11931" w:author="Kapil Bhattad" w:date="2018-11-14T10:19:00Z">
              <w:r w:rsidRPr="0006321A">
                <w:rPr>
                  <w:rFonts w:asciiTheme="minorHAnsi" w:hAnsiTheme="minorHAnsi"/>
                  <w:sz w:val="16"/>
                </w:rPr>
                <w:t>14.61</w:t>
              </w:r>
            </w:ins>
          </w:p>
        </w:tc>
        <w:tc>
          <w:tcPr>
            <w:tcW w:w="738" w:type="dxa"/>
          </w:tcPr>
          <w:p w14:paraId="19DE5A51" w14:textId="77777777" w:rsidR="00F05026" w:rsidRPr="0006321A" w:rsidRDefault="00F05026" w:rsidP="00F05026">
            <w:pPr>
              <w:spacing w:after="0"/>
              <w:jc w:val="center"/>
              <w:rPr>
                <w:ins w:id="11932" w:author="Kapil Bhattad" w:date="2018-11-14T10:19:00Z"/>
                <w:rFonts w:asciiTheme="minorHAnsi" w:hAnsiTheme="minorHAnsi"/>
                <w:sz w:val="16"/>
              </w:rPr>
            </w:pPr>
            <w:ins w:id="11933" w:author="Kapil Bhattad" w:date="2018-11-14T10:19:00Z">
              <w:r w:rsidRPr="0006321A">
                <w:rPr>
                  <w:rFonts w:asciiTheme="minorHAnsi" w:hAnsiTheme="minorHAnsi"/>
                  <w:sz w:val="16"/>
                </w:rPr>
                <w:t>15.83</w:t>
              </w:r>
            </w:ins>
          </w:p>
        </w:tc>
        <w:tc>
          <w:tcPr>
            <w:tcW w:w="737" w:type="dxa"/>
          </w:tcPr>
          <w:p w14:paraId="023B9C9D" w14:textId="77777777" w:rsidR="00F05026" w:rsidRPr="0006321A" w:rsidRDefault="00F05026" w:rsidP="00F05026">
            <w:pPr>
              <w:spacing w:after="0"/>
              <w:jc w:val="center"/>
              <w:rPr>
                <w:ins w:id="11934" w:author="Kapil Bhattad" w:date="2018-11-14T10:19:00Z"/>
                <w:rFonts w:asciiTheme="minorHAnsi" w:hAnsiTheme="minorHAnsi"/>
                <w:sz w:val="16"/>
              </w:rPr>
            </w:pPr>
            <w:ins w:id="11935" w:author="Kapil Bhattad" w:date="2018-11-14T10:19:00Z">
              <w:r w:rsidRPr="0006321A">
                <w:rPr>
                  <w:rFonts w:asciiTheme="minorHAnsi" w:hAnsiTheme="minorHAnsi"/>
                  <w:sz w:val="16"/>
                </w:rPr>
                <w:t>16.46</w:t>
              </w:r>
            </w:ins>
          </w:p>
        </w:tc>
        <w:tc>
          <w:tcPr>
            <w:tcW w:w="738" w:type="dxa"/>
          </w:tcPr>
          <w:p w14:paraId="43F3D594" w14:textId="77777777" w:rsidR="00F05026" w:rsidRPr="0006321A" w:rsidRDefault="00F05026" w:rsidP="00F05026">
            <w:pPr>
              <w:spacing w:after="0"/>
              <w:jc w:val="center"/>
              <w:rPr>
                <w:ins w:id="11936" w:author="Kapil Bhattad" w:date="2018-11-14T10:19:00Z"/>
                <w:rFonts w:asciiTheme="minorHAnsi" w:hAnsiTheme="minorHAnsi"/>
                <w:sz w:val="16"/>
              </w:rPr>
            </w:pPr>
          </w:p>
        </w:tc>
      </w:tr>
      <w:tr w:rsidR="00F05026" w:rsidRPr="0006321A" w14:paraId="79B68922" w14:textId="77777777" w:rsidTr="00F05026">
        <w:trPr>
          <w:cantSplit/>
          <w:trHeight w:val="22"/>
          <w:ins w:id="11937" w:author="Kapil Bhattad" w:date="2018-11-14T10:19:00Z"/>
        </w:trPr>
        <w:tc>
          <w:tcPr>
            <w:tcW w:w="500" w:type="dxa"/>
            <w:vMerge/>
          </w:tcPr>
          <w:p w14:paraId="7216DC71" w14:textId="77777777" w:rsidR="00F05026" w:rsidRPr="0006321A" w:rsidRDefault="00F05026" w:rsidP="00F05026">
            <w:pPr>
              <w:spacing w:after="0"/>
              <w:jc w:val="center"/>
              <w:rPr>
                <w:ins w:id="11938" w:author="Kapil Bhattad" w:date="2018-11-14T10:19:00Z"/>
                <w:sz w:val="16"/>
              </w:rPr>
            </w:pPr>
          </w:p>
        </w:tc>
        <w:tc>
          <w:tcPr>
            <w:tcW w:w="505" w:type="dxa"/>
            <w:vMerge/>
          </w:tcPr>
          <w:p w14:paraId="7213BEC7" w14:textId="77777777" w:rsidR="00F05026" w:rsidRPr="0006321A" w:rsidRDefault="00F05026" w:rsidP="00F05026">
            <w:pPr>
              <w:spacing w:after="0"/>
              <w:jc w:val="center"/>
              <w:rPr>
                <w:ins w:id="11939" w:author="Kapil Bhattad" w:date="2018-11-14T10:19:00Z"/>
                <w:sz w:val="16"/>
              </w:rPr>
            </w:pPr>
          </w:p>
        </w:tc>
        <w:tc>
          <w:tcPr>
            <w:tcW w:w="505" w:type="dxa"/>
          </w:tcPr>
          <w:p w14:paraId="7A8ACF80" w14:textId="77777777" w:rsidR="00F05026" w:rsidRPr="0006321A" w:rsidRDefault="00F05026" w:rsidP="00F05026">
            <w:pPr>
              <w:spacing w:after="0"/>
              <w:jc w:val="center"/>
              <w:rPr>
                <w:ins w:id="11940" w:author="Kapil Bhattad" w:date="2018-11-14T10:19:00Z"/>
                <w:sz w:val="16"/>
              </w:rPr>
            </w:pPr>
            <w:ins w:id="11941" w:author="Kapil Bhattad" w:date="2018-11-14T10:19:00Z">
              <w:r w:rsidRPr="0006321A">
                <w:rPr>
                  <w:sz w:val="16"/>
                </w:rPr>
                <w:t>50%</w:t>
              </w:r>
            </w:ins>
          </w:p>
        </w:tc>
        <w:tc>
          <w:tcPr>
            <w:tcW w:w="643" w:type="dxa"/>
          </w:tcPr>
          <w:p w14:paraId="3A476167" w14:textId="77777777" w:rsidR="00F05026" w:rsidRPr="0006321A" w:rsidRDefault="00F05026" w:rsidP="00F05026">
            <w:pPr>
              <w:spacing w:after="0"/>
              <w:jc w:val="center"/>
              <w:rPr>
                <w:ins w:id="11942" w:author="Kapil Bhattad" w:date="2018-11-14T10:19:00Z"/>
                <w:rFonts w:asciiTheme="minorHAnsi" w:hAnsiTheme="minorHAnsi"/>
                <w:sz w:val="16"/>
              </w:rPr>
            </w:pPr>
            <w:ins w:id="11943" w:author="Kapil Bhattad" w:date="2018-11-14T10:19:00Z">
              <w:r w:rsidRPr="0006321A">
                <w:rPr>
                  <w:rFonts w:asciiTheme="minorHAnsi" w:hAnsiTheme="minorHAnsi"/>
                  <w:sz w:val="16"/>
                </w:rPr>
                <w:t>102.66</w:t>
              </w:r>
            </w:ins>
          </w:p>
        </w:tc>
        <w:tc>
          <w:tcPr>
            <w:tcW w:w="644" w:type="dxa"/>
          </w:tcPr>
          <w:p w14:paraId="5F7088A7" w14:textId="77777777" w:rsidR="00F05026" w:rsidRPr="0006321A" w:rsidRDefault="00F05026" w:rsidP="00F05026">
            <w:pPr>
              <w:spacing w:after="0"/>
              <w:jc w:val="center"/>
              <w:rPr>
                <w:ins w:id="11944" w:author="Kapil Bhattad" w:date="2018-11-14T10:19:00Z"/>
                <w:rFonts w:asciiTheme="minorHAnsi" w:hAnsiTheme="minorHAnsi"/>
                <w:sz w:val="16"/>
              </w:rPr>
            </w:pPr>
            <w:ins w:id="11945" w:author="Kapil Bhattad" w:date="2018-11-14T10:19:00Z">
              <w:r w:rsidRPr="0006321A">
                <w:rPr>
                  <w:rFonts w:asciiTheme="minorHAnsi" w:hAnsiTheme="minorHAnsi"/>
                  <w:sz w:val="16"/>
                </w:rPr>
                <w:t>105.01</w:t>
              </w:r>
            </w:ins>
          </w:p>
        </w:tc>
        <w:tc>
          <w:tcPr>
            <w:tcW w:w="644" w:type="dxa"/>
          </w:tcPr>
          <w:p w14:paraId="7B375F82" w14:textId="77777777" w:rsidR="00F05026" w:rsidRPr="0006321A" w:rsidRDefault="00F05026" w:rsidP="00F05026">
            <w:pPr>
              <w:spacing w:after="0"/>
              <w:jc w:val="center"/>
              <w:rPr>
                <w:ins w:id="11946" w:author="Kapil Bhattad" w:date="2018-11-14T10:19:00Z"/>
                <w:rFonts w:asciiTheme="minorHAnsi" w:hAnsiTheme="minorHAnsi"/>
                <w:sz w:val="16"/>
              </w:rPr>
            </w:pPr>
            <w:ins w:id="11947" w:author="Kapil Bhattad" w:date="2018-11-14T10:19:00Z">
              <w:r w:rsidRPr="0006321A">
                <w:rPr>
                  <w:rFonts w:asciiTheme="minorHAnsi" w:hAnsiTheme="minorHAnsi"/>
                  <w:sz w:val="16"/>
                </w:rPr>
                <w:t>97.29</w:t>
              </w:r>
            </w:ins>
          </w:p>
        </w:tc>
        <w:tc>
          <w:tcPr>
            <w:tcW w:w="644" w:type="dxa"/>
          </w:tcPr>
          <w:p w14:paraId="1657ED33" w14:textId="77777777" w:rsidR="00F05026" w:rsidRPr="0006321A" w:rsidRDefault="00F05026" w:rsidP="00F05026">
            <w:pPr>
              <w:spacing w:after="0"/>
              <w:jc w:val="center"/>
              <w:rPr>
                <w:ins w:id="11948" w:author="Kapil Bhattad" w:date="2018-11-14T10:19:00Z"/>
                <w:rFonts w:asciiTheme="minorHAnsi" w:hAnsiTheme="minorHAnsi"/>
                <w:sz w:val="16"/>
              </w:rPr>
            </w:pPr>
          </w:p>
        </w:tc>
        <w:tc>
          <w:tcPr>
            <w:tcW w:w="715" w:type="dxa"/>
          </w:tcPr>
          <w:p w14:paraId="46337174" w14:textId="77777777" w:rsidR="00F05026" w:rsidRPr="0006321A" w:rsidRDefault="00F05026" w:rsidP="00F05026">
            <w:pPr>
              <w:spacing w:after="0"/>
              <w:jc w:val="center"/>
              <w:rPr>
                <w:ins w:id="11949" w:author="Kapil Bhattad" w:date="2018-11-14T10:19:00Z"/>
                <w:rFonts w:asciiTheme="minorHAnsi" w:hAnsiTheme="minorHAnsi"/>
                <w:sz w:val="16"/>
              </w:rPr>
            </w:pPr>
            <w:ins w:id="11950" w:author="Kapil Bhattad" w:date="2018-11-14T10:19:00Z">
              <w:r w:rsidRPr="0006321A">
                <w:rPr>
                  <w:rFonts w:asciiTheme="minorHAnsi" w:hAnsiTheme="minorHAnsi"/>
                  <w:sz w:val="16"/>
                </w:rPr>
                <w:t>73.61</w:t>
              </w:r>
            </w:ins>
          </w:p>
        </w:tc>
        <w:tc>
          <w:tcPr>
            <w:tcW w:w="715" w:type="dxa"/>
          </w:tcPr>
          <w:p w14:paraId="3E944442" w14:textId="77777777" w:rsidR="00F05026" w:rsidRPr="0006321A" w:rsidRDefault="00F05026" w:rsidP="00F05026">
            <w:pPr>
              <w:spacing w:after="0"/>
              <w:jc w:val="center"/>
              <w:rPr>
                <w:ins w:id="11951" w:author="Kapil Bhattad" w:date="2018-11-14T10:19:00Z"/>
                <w:rFonts w:asciiTheme="minorHAnsi" w:hAnsiTheme="minorHAnsi"/>
                <w:sz w:val="16"/>
              </w:rPr>
            </w:pPr>
            <w:ins w:id="11952" w:author="Kapil Bhattad" w:date="2018-11-14T10:19:00Z">
              <w:r w:rsidRPr="0006321A">
                <w:rPr>
                  <w:rFonts w:asciiTheme="minorHAnsi" w:hAnsiTheme="minorHAnsi"/>
                  <w:sz w:val="16"/>
                </w:rPr>
                <w:t>76.32</w:t>
              </w:r>
            </w:ins>
          </w:p>
        </w:tc>
        <w:tc>
          <w:tcPr>
            <w:tcW w:w="715" w:type="dxa"/>
          </w:tcPr>
          <w:p w14:paraId="590B7F00" w14:textId="77777777" w:rsidR="00F05026" w:rsidRPr="0006321A" w:rsidRDefault="00F05026" w:rsidP="00F05026">
            <w:pPr>
              <w:spacing w:after="0"/>
              <w:jc w:val="center"/>
              <w:rPr>
                <w:ins w:id="11953" w:author="Kapil Bhattad" w:date="2018-11-14T10:19:00Z"/>
                <w:rFonts w:asciiTheme="minorHAnsi" w:hAnsiTheme="minorHAnsi"/>
                <w:sz w:val="16"/>
              </w:rPr>
            </w:pPr>
            <w:ins w:id="11954" w:author="Kapil Bhattad" w:date="2018-11-14T10:19:00Z">
              <w:r w:rsidRPr="0006321A">
                <w:rPr>
                  <w:rFonts w:asciiTheme="minorHAnsi" w:hAnsiTheme="minorHAnsi"/>
                  <w:sz w:val="16"/>
                </w:rPr>
                <w:t>70.56</w:t>
              </w:r>
            </w:ins>
          </w:p>
        </w:tc>
        <w:tc>
          <w:tcPr>
            <w:tcW w:w="715" w:type="dxa"/>
          </w:tcPr>
          <w:p w14:paraId="291419D7" w14:textId="77777777" w:rsidR="00F05026" w:rsidRPr="0006321A" w:rsidRDefault="00F05026" w:rsidP="00F05026">
            <w:pPr>
              <w:spacing w:after="0"/>
              <w:jc w:val="center"/>
              <w:rPr>
                <w:ins w:id="11955" w:author="Kapil Bhattad" w:date="2018-11-14T10:19:00Z"/>
                <w:rFonts w:asciiTheme="minorHAnsi" w:hAnsiTheme="minorHAnsi"/>
                <w:sz w:val="16"/>
              </w:rPr>
            </w:pPr>
          </w:p>
        </w:tc>
        <w:tc>
          <w:tcPr>
            <w:tcW w:w="737" w:type="dxa"/>
          </w:tcPr>
          <w:p w14:paraId="033003BB" w14:textId="77777777" w:rsidR="00F05026" w:rsidRPr="0006321A" w:rsidRDefault="00F05026" w:rsidP="00F05026">
            <w:pPr>
              <w:spacing w:after="0"/>
              <w:jc w:val="center"/>
              <w:rPr>
                <w:ins w:id="11956" w:author="Kapil Bhattad" w:date="2018-11-14T10:19:00Z"/>
                <w:rFonts w:asciiTheme="minorHAnsi" w:hAnsiTheme="minorHAnsi"/>
                <w:sz w:val="16"/>
              </w:rPr>
            </w:pPr>
            <w:ins w:id="11957" w:author="Kapil Bhattad" w:date="2018-11-14T10:19:00Z">
              <w:r w:rsidRPr="0006321A">
                <w:rPr>
                  <w:rFonts w:asciiTheme="minorHAnsi" w:hAnsiTheme="minorHAnsi"/>
                  <w:sz w:val="16"/>
                </w:rPr>
                <w:t>43.23</w:t>
              </w:r>
            </w:ins>
          </w:p>
        </w:tc>
        <w:tc>
          <w:tcPr>
            <w:tcW w:w="738" w:type="dxa"/>
          </w:tcPr>
          <w:p w14:paraId="640BE05E" w14:textId="77777777" w:rsidR="00F05026" w:rsidRPr="0006321A" w:rsidRDefault="00F05026" w:rsidP="00F05026">
            <w:pPr>
              <w:spacing w:after="0"/>
              <w:jc w:val="center"/>
              <w:rPr>
                <w:ins w:id="11958" w:author="Kapil Bhattad" w:date="2018-11-14T10:19:00Z"/>
                <w:rFonts w:asciiTheme="minorHAnsi" w:hAnsiTheme="minorHAnsi"/>
                <w:sz w:val="16"/>
              </w:rPr>
            </w:pPr>
            <w:ins w:id="11959" w:author="Kapil Bhattad" w:date="2018-11-14T10:19:00Z">
              <w:r w:rsidRPr="0006321A">
                <w:rPr>
                  <w:rFonts w:asciiTheme="minorHAnsi" w:hAnsiTheme="minorHAnsi"/>
                  <w:sz w:val="16"/>
                </w:rPr>
                <w:t>48.01</w:t>
              </w:r>
            </w:ins>
          </w:p>
        </w:tc>
        <w:tc>
          <w:tcPr>
            <w:tcW w:w="737" w:type="dxa"/>
          </w:tcPr>
          <w:p w14:paraId="36AB6246" w14:textId="77777777" w:rsidR="00F05026" w:rsidRPr="0006321A" w:rsidRDefault="00F05026" w:rsidP="00F05026">
            <w:pPr>
              <w:spacing w:after="0"/>
              <w:jc w:val="center"/>
              <w:rPr>
                <w:ins w:id="11960" w:author="Kapil Bhattad" w:date="2018-11-14T10:19:00Z"/>
                <w:rFonts w:asciiTheme="minorHAnsi" w:hAnsiTheme="minorHAnsi"/>
                <w:sz w:val="16"/>
              </w:rPr>
            </w:pPr>
            <w:ins w:id="11961" w:author="Kapil Bhattad" w:date="2018-11-14T10:19:00Z">
              <w:r w:rsidRPr="0006321A">
                <w:rPr>
                  <w:rFonts w:asciiTheme="minorHAnsi" w:hAnsiTheme="minorHAnsi"/>
                  <w:sz w:val="16"/>
                </w:rPr>
                <w:t>44.76</w:t>
              </w:r>
            </w:ins>
          </w:p>
        </w:tc>
        <w:tc>
          <w:tcPr>
            <w:tcW w:w="738" w:type="dxa"/>
          </w:tcPr>
          <w:p w14:paraId="67E5E607" w14:textId="77777777" w:rsidR="00F05026" w:rsidRPr="0006321A" w:rsidRDefault="00F05026" w:rsidP="00F05026">
            <w:pPr>
              <w:spacing w:after="0"/>
              <w:jc w:val="center"/>
              <w:rPr>
                <w:ins w:id="11962" w:author="Kapil Bhattad" w:date="2018-11-14T10:19:00Z"/>
                <w:rFonts w:asciiTheme="minorHAnsi" w:hAnsiTheme="minorHAnsi"/>
                <w:sz w:val="16"/>
              </w:rPr>
            </w:pPr>
          </w:p>
        </w:tc>
      </w:tr>
      <w:tr w:rsidR="00F05026" w:rsidRPr="0006321A" w14:paraId="4BAEA88A" w14:textId="77777777" w:rsidTr="00F05026">
        <w:trPr>
          <w:cantSplit/>
          <w:trHeight w:val="22"/>
          <w:ins w:id="11963" w:author="Kapil Bhattad" w:date="2018-11-14T10:19:00Z"/>
        </w:trPr>
        <w:tc>
          <w:tcPr>
            <w:tcW w:w="500" w:type="dxa"/>
            <w:vMerge/>
          </w:tcPr>
          <w:p w14:paraId="6AB7E173" w14:textId="77777777" w:rsidR="00F05026" w:rsidRPr="0006321A" w:rsidRDefault="00F05026" w:rsidP="00F05026">
            <w:pPr>
              <w:spacing w:after="0"/>
              <w:jc w:val="center"/>
              <w:rPr>
                <w:ins w:id="11964" w:author="Kapil Bhattad" w:date="2018-11-14T10:19:00Z"/>
                <w:sz w:val="16"/>
              </w:rPr>
            </w:pPr>
          </w:p>
        </w:tc>
        <w:tc>
          <w:tcPr>
            <w:tcW w:w="505" w:type="dxa"/>
            <w:vMerge/>
          </w:tcPr>
          <w:p w14:paraId="2B50DB9C" w14:textId="77777777" w:rsidR="00F05026" w:rsidRPr="0006321A" w:rsidRDefault="00F05026" w:rsidP="00F05026">
            <w:pPr>
              <w:spacing w:after="0"/>
              <w:jc w:val="center"/>
              <w:rPr>
                <w:ins w:id="11965" w:author="Kapil Bhattad" w:date="2018-11-14T10:19:00Z"/>
                <w:sz w:val="16"/>
              </w:rPr>
            </w:pPr>
          </w:p>
        </w:tc>
        <w:tc>
          <w:tcPr>
            <w:tcW w:w="505" w:type="dxa"/>
          </w:tcPr>
          <w:p w14:paraId="5805B98D" w14:textId="77777777" w:rsidR="00F05026" w:rsidRPr="0006321A" w:rsidRDefault="00F05026" w:rsidP="00F05026">
            <w:pPr>
              <w:spacing w:after="0"/>
              <w:jc w:val="center"/>
              <w:rPr>
                <w:ins w:id="11966" w:author="Kapil Bhattad" w:date="2018-11-14T10:19:00Z"/>
                <w:sz w:val="16"/>
              </w:rPr>
            </w:pPr>
            <w:ins w:id="11967" w:author="Kapil Bhattad" w:date="2018-11-14T10:19:00Z">
              <w:r w:rsidRPr="0006321A">
                <w:rPr>
                  <w:sz w:val="16"/>
                </w:rPr>
                <w:t>95%</w:t>
              </w:r>
            </w:ins>
          </w:p>
        </w:tc>
        <w:tc>
          <w:tcPr>
            <w:tcW w:w="643" w:type="dxa"/>
          </w:tcPr>
          <w:p w14:paraId="6EAC33CE" w14:textId="77777777" w:rsidR="00F05026" w:rsidRPr="0006321A" w:rsidRDefault="00F05026" w:rsidP="00F05026">
            <w:pPr>
              <w:spacing w:after="0"/>
              <w:jc w:val="center"/>
              <w:rPr>
                <w:ins w:id="11968" w:author="Kapil Bhattad" w:date="2018-11-14T10:19:00Z"/>
                <w:rFonts w:asciiTheme="minorHAnsi" w:hAnsiTheme="minorHAnsi"/>
                <w:sz w:val="16"/>
              </w:rPr>
            </w:pPr>
            <w:ins w:id="11969" w:author="Kapil Bhattad" w:date="2018-11-14T10:19:00Z">
              <w:r w:rsidRPr="0006321A">
                <w:rPr>
                  <w:rFonts w:asciiTheme="minorHAnsi" w:hAnsiTheme="minorHAnsi"/>
                  <w:sz w:val="16"/>
                </w:rPr>
                <w:t>127.84</w:t>
              </w:r>
            </w:ins>
          </w:p>
        </w:tc>
        <w:tc>
          <w:tcPr>
            <w:tcW w:w="644" w:type="dxa"/>
          </w:tcPr>
          <w:p w14:paraId="5F4C6104" w14:textId="77777777" w:rsidR="00F05026" w:rsidRPr="0006321A" w:rsidRDefault="00F05026" w:rsidP="00F05026">
            <w:pPr>
              <w:spacing w:after="0"/>
              <w:jc w:val="center"/>
              <w:rPr>
                <w:ins w:id="11970" w:author="Kapil Bhattad" w:date="2018-11-14T10:19:00Z"/>
                <w:rFonts w:asciiTheme="minorHAnsi" w:hAnsiTheme="minorHAnsi"/>
                <w:sz w:val="16"/>
              </w:rPr>
            </w:pPr>
            <w:ins w:id="11971" w:author="Kapil Bhattad" w:date="2018-11-14T10:19:00Z">
              <w:r w:rsidRPr="0006321A">
                <w:rPr>
                  <w:rFonts w:asciiTheme="minorHAnsi" w:hAnsiTheme="minorHAnsi"/>
                  <w:sz w:val="16"/>
                </w:rPr>
                <w:t>128.03</w:t>
              </w:r>
            </w:ins>
          </w:p>
        </w:tc>
        <w:tc>
          <w:tcPr>
            <w:tcW w:w="644" w:type="dxa"/>
          </w:tcPr>
          <w:p w14:paraId="1032C7F9" w14:textId="77777777" w:rsidR="00F05026" w:rsidRPr="0006321A" w:rsidRDefault="00F05026" w:rsidP="00F05026">
            <w:pPr>
              <w:spacing w:after="0"/>
              <w:jc w:val="center"/>
              <w:rPr>
                <w:ins w:id="11972" w:author="Kapil Bhattad" w:date="2018-11-14T10:19:00Z"/>
                <w:rFonts w:asciiTheme="minorHAnsi" w:hAnsiTheme="minorHAnsi"/>
                <w:sz w:val="16"/>
              </w:rPr>
            </w:pPr>
            <w:ins w:id="11973" w:author="Kapil Bhattad" w:date="2018-11-14T10:19:00Z">
              <w:r w:rsidRPr="0006321A">
                <w:rPr>
                  <w:rFonts w:asciiTheme="minorHAnsi" w:hAnsiTheme="minorHAnsi"/>
                  <w:sz w:val="16"/>
                </w:rPr>
                <w:t>121.30</w:t>
              </w:r>
            </w:ins>
          </w:p>
        </w:tc>
        <w:tc>
          <w:tcPr>
            <w:tcW w:w="644" w:type="dxa"/>
          </w:tcPr>
          <w:p w14:paraId="072E560E" w14:textId="77777777" w:rsidR="00F05026" w:rsidRPr="0006321A" w:rsidRDefault="00F05026" w:rsidP="00F05026">
            <w:pPr>
              <w:spacing w:after="0"/>
              <w:jc w:val="center"/>
              <w:rPr>
                <w:ins w:id="11974" w:author="Kapil Bhattad" w:date="2018-11-14T10:19:00Z"/>
                <w:rFonts w:asciiTheme="minorHAnsi" w:hAnsiTheme="minorHAnsi"/>
                <w:sz w:val="16"/>
              </w:rPr>
            </w:pPr>
          </w:p>
        </w:tc>
        <w:tc>
          <w:tcPr>
            <w:tcW w:w="715" w:type="dxa"/>
          </w:tcPr>
          <w:p w14:paraId="17A80C36" w14:textId="77777777" w:rsidR="00F05026" w:rsidRPr="0006321A" w:rsidRDefault="00F05026" w:rsidP="00F05026">
            <w:pPr>
              <w:spacing w:after="0"/>
              <w:jc w:val="center"/>
              <w:rPr>
                <w:ins w:id="11975" w:author="Kapil Bhattad" w:date="2018-11-14T10:19:00Z"/>
                <w:rFonts w:asciiTheme="minorHAnsi" w:hAnsiTheme="minorHAnsi"/>
                <w:sz w:val="16"/>
              </w:rPr>
            </w:pPr>
            <w:ins w:id="11976" w:author="Kapil Bhattad" w:date="2018-11-14T10:19:00Z">
              <w:r w:rsidRPr="0006321A">
                <w:rPr>
                  <w:rFonts w:asciiTheme="minorHAnsi" w:hAnsiTheme="minorHAnsi"/>
                  <w:sz w:val="16"/>
                </w:rPr>
                <w:t>105.71</w:t>
              </w:r>
            </w:ins>
          </w:p>
        </w:tc>
        <w:tc>
          <w:tcPr>
            <w:tcW w:w="715" w:type="dxa"/>
          </w:tcPr>
          <w:p w14:paraId="24E94524" w14:textId="77777777" w:rsidR="00F05026" w:rsidRPr="0006321A" w:rsidRDefault="00F05026" w:rsidP="00F05026">
            <w:pPr>
              <w:spacing w:after="0"/>
              <w:jc w:val="center"/>
              <w:rPr>
                <w:ins w:id="11977" w:author="Kapil Bhattad" w:date="2018-11-14T10:19:00Z"/>
                <w:rFonts w:asciiTheme="minorHAnsi" w:hAnsiTheme="minorHAnsi"/>
                <w:sz w:val="16"/>
              </w:rPr>
            </w:pPr>
            <w:ins w:id="11978" w:author="Kapil Bhattad" w:date="2018-11-14T10:19:00Z">
              <w:r w:rsidRPr="0006321A">
                <w:rPr>
                  <w:rFonts w:asciiTheme="minorHAnsi" w:hAnsiTheme="minorHAnsi"/>
                  <w:sz w:val="16"/>
                </w:rPr>
                <w:t>106.15</w:t>
              </w:r>
            </w:ins>
          </w:p>
        </w:tc>
        <w:tc>
          <w:tcPr>
            <w:tcW w:w="715" w:type="dxa"/>
          </w:tcPr>
          <w:p w14:paraId="240E4188" w14:textId="77777777" w:rsidR="00F05026" w:rsidRPr="0006321A" w:rsidRDefault="00F05026" w:rsidP="00F05026">
            <w:pPr>
              <w:spacing w:after="0"/>
              <w:jc w:val="center"/>
              <w:rPr>
                <w:ins w:id="11979" w:author="Kapil Bhattad" w:date="2018-11-14T10:19:00Z"/>
                <w:rFonts w:asciiTheme="minorHAnsi" w:hAnsiTheme="minorHAnsi"/>
                <w:sz w:val="16"/>
              </w:rPr>
            </w:pPr>
            <w:ins w:id="11980" w:author="Kapil Bhattad" w:date="2018-11-14T10:19:00Z">
              <w:r w:rsidRPr="0006321A">
                <w:rPr>
                  <w:rFonts w:asciiTheme="minorHAnsi" w:hAnsiTheme="minorHAnsi"/>
                  <w:sz w:val="16"/>
                </w:rPr>
                <w:t>103.64</w:t>
              </w:r>
            </w:ins>
          </w:p>
        </w:tc>
        <w:tc>
          <w:tcPr>
            <w:tcW w:w="715" w:type="dxa"/>
          </w:tcPr>
          <w:p w14:paraId="51F4D4DF" w14:textId="77777777" w:rsidR="00F05026" w:rsidRPr="0006321A" w:rsidRDefault="00F05026" w:rsidP="00F05026">
            <w:pPr>
              <w:spacing w:after="0"/>
              <w:jc w:val="center"/>
              <w:rPr>
                <w:ins w:id="11981" w:author="Kapil Bhattad" w:date="2018-11-14T10:19:00Z"/>
                <w:rFonts w:asciiTheme="minorHAnsi" w:hAnsiTheme="minorHAnsi"/>
                <w:sz w:val="16"/>
              </w:rPr>
            </w:pPr>
          </w:p>
        </w:tc>
        <w:tc>
          <w:tcPr>
            <w:tcW w:w="737" w:type="dxa"/>
          </w:tcPr>
          <w:p w14:paraId="38976061" w14:textId="77777777" w:rsidR="00F05026" w:rsidRPr="0006321A" w:rsidRDefault="00F05026" w:rsidP="00F05026">
            <w:pPr>
              <w:spacing w:after="0"/>
              <w:jc w:val="center"/>
              <w:rPr>
                <w:ins w:id="11982" w:author="Kapil Bhattad" w:date="2018-11-14T10:19:00Z"/>
                <w:rFonts w:asciiTheme="minorHAnsi" w:hAnsiTheme="minorHAnsi"/>
                <w:sz w:val="16"/>
              </w:rPr>
            </w:pPr>
            <w:ins w:id="11983" w:author="Kapil Bhattad" w:date="2018-11-14T10:19:00Z">
              <w:r w:rsidRPr="0006321A">
                <w:rPr>
                  <w:rFonts w:asciiTheme="minorHAnsi" w:hAnsiTheme="minorHAnsi"/>
                  <w:sz w:val="16"/>
                </w:rPr>
                <w:t>77.31</w:t>
              </w:r>
            </w:ins>
          </w:p>
        </w:tc>
        <w:tc>
          <w:tcPr>
            <w:tcW w:w="738" w:type="dxa"/>
          </w:tcPr>
          <w:p w14:paraId="22593C43" w14:textId="77777777" w:rsidR="00F05026" w:rsidRPr="0006321A" w:rsidRDefault="00F05026" w:rsidP="00F05026">
            <w:pPr>
              <w:spacing w:after="0"/>
              <w:jc w:val="center"/>
              <w:rPr>
                <w:ins w:id="11984" w:author="Kapil Bhattad" w:date="2018-11-14T10:19:00Z"/>
                <w:rFonts w:asciiTheme="minorHAnsi" w:hAnsiTheme="minorHAnsi"/>
                <w:sz w:val="16"/>
              </w:rPr>
            </w:pPr>
            <w:ins w:id="11985" w:author="Kapil Bhattad" w:date="2018-11-14T10:19:00Z">
              <w:r w:rsidRPr="0006321A">
                <w:rPr>
                  <w:rFonts w:asciiTheme="minorHAnsi" w:hAnsiTheme="minorHAnsi"/>
                  <w:sz w:val="16"/>
                </w:rPr>
                <w:t>80.52</w:t>
              </w:r>
            </w:ins>
          </w:p>
        </w:tc>
        <w:tc>
          <w:tcPr>
            <w:tcW w:w="737" w:type="dxa"/>
          </w:tcPr>
          <w:p w14:paraId="546993B5" w14:textId="77777777" w:rsidR="00F05026" w:rsidRPr="0006321A" w:rsidRDefault="00F05026" w:rsidP="00F05026">
            <w:pPr>
              <w:spacing w:after="0"/>
              <w:jc w:val="center"/>
              <w:rPr>
                <w:ins w:id="11986" w:author="Kapil Bhattad" w:date="2018-11-14T10:19:00Z"/>
                <w:rFonts w:asciiTheme="minorHAnsi" w:hAnsiTheme="minorHAnsi"/>
                <w:sz w:val="16"/>
              </w:rPr>
            </w:pPr>
            <w:ins w:id="11987" w:author="Kapil Bhattad" w:date="2018-11-14T10:19:00Z">
              <w:r w:rsidRPr="0006321A">
                <w:rPr>
                  <w:rFonts w:asciiTheme="minorHAnsi" w:hAnsiTheme="minorHAnsi"/>
                  <w:sz w:val="16"/>
                </w:rPr>
                <w:t>78.27</w:t>
              </w:r>
            </w:ins>
          </w:p>
        </w:tc>
        <w:tc>
          <w:tcPr>
            <w:tcW w:w="738" w:type="dxa"/>
          </w:tcPr>
          <w:p w14:paraId="71545786" w14:textId="77777777" w:rsidR="00F05026" w:rsidRPr="0006321A" w:rsidRDefault="00F05026" w:rsidP="00F05026">
            <w:pPr>
              <w:spacing w:after="0"/>
              <w:jc w:val="center"/>
              <w:rPr>
                <w:ins w:id="11988" w:author="Kapil Bhattad" w:date="2018-11-14T10:19:00Z"/>
                <w:rFonts w:asciiTheme="minorHAnsi" w:hAnsiTheme="minorHAnsi"/>
                <w:sz w:val="16"/>
              </w:rPr>
            </w:pPr>
          </w:p>
        </w:tc>
      </w:tr>
      <w:tr w:rsidR="00F05026" w:rsidRPr="0006321A" w14:paraId="26A3528B" w14:textId="77777777" w:rsidTr="00F05026">
        <w:trPr>
          <w:cantSplit/>
          <w:trHeight w:val="22"/>
          <w:ins w:id="11989" w:author="Kapil Bhattad" w:date="2018-11-14T10:19:00Z"/>
        </w:trPr>
        <w:tc>
          <w:tcPr>
            <w:tcW w:w="500" w:type="dxa"/>
            <w:vMerge/>
          </w:tcPr>
          <w:p w14:paraId="06848F87" w14:textId="77777777" w:rsidR="00F05026" w:rsidRPr="0006321A" w:rsidRDefault="00F05026" w:rsidP="00F05026">
            <w:pPr>
              <w:spacing w:after="0"/>
              <w:jc w:val="center"/>
              <w:rPr>
                <w:ins w:id="11990" w:author="Kapil Bhattad" w:date="2018-11-14T10:19:00Z"/>
                <w:sz w:val="16"/>
              </w:rPr>
            </w:pPr>
          </w:p>
        </w:tc>
        <w:tc>
          <w:tcPr>
            <w:tcW w:w="505" w:type="dxa"/>
            <w:vMerge/>
          </w:tcPr>
          <w:p w14:paraId="2682D5E8" w14:textId="77777777" w:rsidR="00F05026" w:rsidRPr="0006321A" w:rsidRDefault="00F05026" w:rsidP="00F05026">
            <w:pPr>
              <w:spacing w:after="0"/>
              <w:jc w:val="center"/>
              <w:rPr>
                <w:ins w:id="11991" w:author="Kapil Bhattad" w:date="2018-11-14T10:19:00Z"/>
                <w:sz w:val="16"/>
              </w:rPr>
            </w:pPr>
          </w:p>
        </w:tc>
        <w:tc>
          <w:tcPr>
            <w:tcW w:w="505" w:type="dxa"/>
          </w:tcPr>
          <w:p w14:paraId="0454F10A" w14:textId="77777777" w:rsidR="00F05026" w:rsidRPr="0006321A" w:rsidRDefault="00F05026" w:rsidP="00F05026">
            <w:pPr>
              <w:spacing w:after="0"/>
              <w:jc w:val="center"/>
              <w:rPr>
                <w:ins w:id="11992" w:author="Kapil Bhattad" w:date="2018-11-14T10:19:00Z"/>
                <w:sz w:val="16"/>
              </w:rPr>
            </w:pPr>
            <w:ins w:id="11993" w:author="Kapil Bhattad" w:date="2018-11-14T10:19:00Z">
              <w:r w:rsidRPr="0006321A">
                <w:rPr>
                  <w:sz w:val="16"/>
                </w:rPr>
                <w:t>Mean</w:t>
              </w:r>
            </w:ins>
          </w:p>
        </w:tc>
        <w:tc>
          <w:tcPr>
            <w:tcW w:w="643" w:type="dxa"/>
          </w:tcPr>
          <w:p w14:paraId="49AFB23F" w14:textId="77777777" w:rsidR="00F05026" w:rsidRPr="0006321A" w:rsidRDefault="00F05026" w:rsidP="00F05026">
            <w:pPr>
              <w:spacing w:after="0"/>
              <w:jc w:val="center"/>
              <w:rPr>
                <w:ins w:id="11994" w:author="Kapil Bhattad" w:date="2018-11-14T10:19:00Z"/>
                <w:rFonts w:asciiTheme="minorHAnsi" w:hAnsiTheme="minorHAnsi"/>
                <w:sz w:val="16"/>
              </w:rPr>
            </w:pPr>
            <w:ins w:id="11995" w:author="Kapil Bhattad" w:date="2018-11-14T10:19:00Z">
              <w:r w:rsidRPr="0006321A">
                <w:rPr>
                  <w:rFonts w:asciiTheme="minorHAnsi" w:hAnsiTheme="minorHAnsi"/>
                  <w:sz w:val="16"/>
                </w:rPr>
                <w:t>101.23</w:t>
              </w:r>
            </w:ins>
          </w:p>
        </w:tc>
        <w:tc>
          <w:tcPr>
            <w:tcW w:w="644" w:type="dxa"/>
          </w:tcPr>
          <w:p w14:paraId="7455FBC4" w14:textId="77777777" w:rsidR="00F05026" w:rsidRPr="0006321A" w:rsidRDefault="00F05026" w:rsidP="00F05026">
            <w:pPr>
              <w:spacing w:after="0"/>
              <w:jc w:val="center"/>
              <w:rPr>
                <w:ins w:id="11996" w:author="Kapil Bhattad" w:date="2018-11-14T10:19:00Z"/>
                <w:rFonts w:asciiTheme="minorHAnsi" w:hAnsiTheme="minorHAnsi"/>
                <w:sz w:val="16"/>
              </w:rPr>
            </w:pPr>
            <w:ins w:id="11997" w:author="Kapil Bhattad" w:date="2018-11-14T10:19:00Z">
              <w:r w:rsidRPr="0006321A">
                <w:rPr>
                  <w:rFonts w:asciiTheme="minorHAnsi" w:hAnsiTheme="minorHAnsi"/>
                  <w:sz w:val="16"/>
                </w:rPr>
                <w:t>101.99</w:t>
              </w:r>
            </w:ins>
          </w:p>
        </w:tc>
        <w:tc>
          <w:tcPr>
            <w:tcW w:w="644" w:type="dxa"/>
          </w:tcPr>
          <w:p w14:paraId="21A88916" w14:textId="77777777" w:rsidR="00F05026" w:rsidRPr="0006321A" w:rsidRDefault="00F05026" w:rsidP="00F05026">
            <w:pPr>
              <w:spacing w:after="0"/>
              <w:jc w:val="center"/>
              <w:rPr>
                <w:ins w:id="11998" w:author="Kapil Bhattad" w:date="2018-11-14T10:19:00Z"/>
                <w:rFonts w:asciiTheme="minorHAnsi" w:hAnsiTheme="minorHAnsi"/>
                <w:sz w:val="16"/>
              </w:rPr>
            </w:pPr>
            <w:ins w:id="11999" w:author="Kapil Bhattad" w:date="2018-11-14T10:19:00Z">
              <w:r w:rsidRPr="0006321A">
                <w:rPr>
                  <w:rFonts w:asciiTheme="minorHAnsi" w:hAnsiTheme="minorHAnsi"/>
                  <w:sz w:val="16"/>
                </w:rPr>
                <w:t>95.85</w:t>
              </w:r>
            </w:ins>
          </w:p>
        </w:tc>
        <w:tc>
          <w:tcPr>
            <w:tcW w:w="644" w:type="dxa"/>
          </w:tcPr>
          <w:p w14:paraId="599FE6A2" w14:textId="77777777" w:rsidR="00F05026" w:rsidRPr="0006321A" w:rsidRDefault="00F05026" w:rsidP="00F05026">
            <w:pPr>
              <w:spacing w:after="0"/>
              <w:jc w:val="center"/>
              <w:rPr>
                <w:ins w:id="12000" w:author="Kapil Bhattad" w:date="2018-11-14T10:19:00Z"/>
                <w:rFonts w:asciiTheme="minorHAnsi" w:hAnsiTheme="minorHAnsi"/>
                <w:sz w:val="16"/>
              </w:rPr>
            </w:pPr>
          </w:p>
        </w:tc>
        <w:tc>
          <w:tcPr>
            <w:tcW w:w="715" w:type="dxa"/>
          </w:tcPr>
          <w:p w14:paraId="665FC64A" w14:textId="77777777" w:rsidR="00F05026" w:rsidRPr="0006321A" w:rsidRDefault="00F05026" w:rsidP="00F05026">
            <w:pPr>
              <w:spacing w:after="0"/>
              <w:jc w:val="center"/>
              <w:rPr>
                <w:ins w:id="12001" w:author="Kapil Bhattad" w:date="2018-11-14T10:19:00Z"/>
                <w:rFonts w:asciiTheme="minorHAnsi" w:hAnsiTheme="minorHAnsi"/>
                <w:sz w:val="16"/>
              </w:rPr>
            </w:pPr>
            <w:ins w:id="12002" w:author="Kapil Bhattad" w:date="2018-11-14T10:19:00Z">
              <w:r w:rsidRPr="0006321A">
                <w:rPr>
                  <w:rFonts w:asciiTheme="minorHAnsi" w:hAnsiTheme="minorHAnsi"/>
                  <w:sz w:val="16"/>
                </w:rPr>
                <w:t>76.03</w:t>
              </w:r>
            </w:ins>
          </w:p>
        </w:tc>
        <w:tc>
          <w:tcPr>
            <w:tcW w:w="715" w:type="dxa"/>
          </w:tcPr>
          <w:p w14:paraId="0347053D" w14:textId="77777777" w:rsidR="00F05026" w:rsidRPr="0006321A" w:rsidRDefault="00F05026" w:rsidP="00F05026">
            <w:pPr>
              <w:spacing w:after="0"/>
              <w:jc w:val="center"/>
              <w:rPr>
                <w:ins w:id="12003" w:author="Kapil Bhattad" w:date="2018-11-14T10:19:00Z"/>
                <w:rFonts w:asciiTheme="minorHAnsi" w:hAnsiTheme="minorHAnsi"/>
                <w:sz w:val="16"/>
              </w:rPr>
            </w:pPr>
            <w:ins w:id="12004" w:author="Kapil Bhattad" w:date="2018-11-14T10:19:00Z">
              <w:r w:rsidRPr="0006321A">
                <w:rPr>
                  <w:rFonts w:asciiTheme="minorHAnsi" w:hAnsiTheme="minorHAnsi"/>
                  <w:sz w:val="16"/>
                </w:rPr>
                <w:t>77.27</w:t>
              </w:r>
            </w:ins>
          </w:p>
        </w:tc>
        <w:tc>
          <w:tcPr>
            <w:tcW w:w="715" w:type="dxa"/>
          </w:tcPr>
          <w:p w14:paraId="56A0AE68" w14:textId="77777777" w:rsidR="00F05026" w:rsidRPr="0006321A" w:rsidRDefault="00F05026" w:rsidP="00F05026">
            <w:pPr>
              <w:spacing w:after="0"/>
              <w:jc w:val="center"/>
              <w:rPr>
                <w:ins w:id="12005" w:author="Kapil Bhattad" w:date="2018-11-14T10:19:00Z"/>
                <w:rFonts w:asciiTheme="minorHAnsi" w:hAnsiTheme="minorHAnsi"/>
                <w:sz w:val="16"/>
              </w:rPr>
            </w:pPr>
            <w:ins w:id="12006" w:author="Kapil Bhattad" w:date="2018-11-14T10:19:00Z">
              <w:r w:rsidRPr="0006321A">
                <w:rPr>
                  <w:rFonts w:asciiTheme="minorHAnsi" w:hAnsiTheme="minorHAnsi"/>
                  <w:sz w:val="16"/>
                </w:rPr>
                <w:t>73.88</w:t>
              </w:r>
            </w:ins>
          </w:p>
        </w:tc>
        <w:tc>
          <w:tcPr>
            <w:tcW w:w="715" w:type="dxa"/>
          </w:tcPr>
          <w:p w14:paraId="6D4F9CEE" w14:textId="77777777" w:rsidR="00F05026" w:rsidRPr="0006321A" w:rsidRDefault="00F05026" w:rsidP="00F05026">
            <w:pPr>
              <w:spacing w:after="0"/>
              <w:jc w:val="center"/>
              <w:rPr>
                <w:ins w:id="12007" w:author="Kapil Bhattad" w:date="2018-11-14T10:19:00Z"/>
                <w:rFonts w:asciiTheme="minorHAnsi" w:hAnsiTheme="minorHAnsi"/>
                <w:sz w:val="16"/>
              </w:rPr>
            </w:pPr>
          </w:p>
        </w:tc>
        <w:tc>
          <w:tcPr>
            <w:tcW w:w="737" w:type="dxa"/>
          </w:tcPr>
          <w:p w14:paraId="22443C71" w14:textId="77777777" w:rsidR="00F05026" w:rsidRPr="0006321A" w:rsidRDefault="00F05026" w:rsidP="00F05026">
            <w:pPr>
              <w:spacing w:after="0"/>
              <w:jc w:val="center"/>
              <w:rPr>
                <w:ins w:id="12008" w:author="Kapil Bhattad" w:date="2018-11-14T10:19:00Z"/>
                <w:rFonts w:asciiTheme="minorHAnsi" w:hAnsiTheme="minorHAnsi"/>
                <w:sz w:val="16"/>
              </w:rPr>
            </w:pPr>
            <w:ins w:id="12009" w:author="Kapil Bhattad" w:date="2018-11-14T10:19:00Z">
              <w:r w:rsidRPr="0006321A">
                <w:rPr>
                  <w:rFonts w:asciiTheme="minorHAnsi" w:hAnsiTheme="minorHAnsi"/>
                  <w:sz w:val="16"/>
                </w:rPr>
                <w:t>48.42</w:t>
              </w:r>
            </w:ins>
          </w:p>
        </w:tc>
        <w:tc>
          <w:tcPr>
            <w:tcW w:w="738" w:type="dxa"/>
          </w:tcPr>
          <w:p w14:paraId="2ECF76C5" w14:textId="77777777" w:rsidR="00F05026" w:rsidRPr="0006321A" w:rsidRDefault="00F05026" w:rsidP="00F05026">
            <w:pPr>
              <w:spacing w:after="0"/>
              <w:jc w:val="center"/>
              <w:rPr>
                <w:ins w:id="12010" w:author="Kapil Bhattad" w:date="2018-11-14T10:19:00Z"/>
                <w:rFonts w:asciiTheme="minorHAnsi" w:hAnsiTheme="minorHAnsi"/>
                <w:sz w:val="16"/>
              </w:rPr>
            </w:pPr>
            <w:ins w:id="12011" w:author="Kapil Bhattad" w:date="2018-11-14T10:19:00Z">
              <w:r w:rsidRPr="0006321A">
                <w:rPr>
                  <w:rFonts w:asciiTheme="minorHAnsi" w:hAnsiTheme="minorHAnsi"/>
                  <w:sz w:val="16"/>
                </w:rPr>
                <w:t>52.11</w:t>
              </w:r>
            </w:ins>
          </w:p>
        </w:tc>
        <w:tc>
          <w:tcPr>
            <w:tcW w:w="737" w:type="dxa"/>
          </w:tcPr>
          <w:p w14:paraId="680C347D" w14:textId="77777777" w:rsidR="00F05026" w:rsidRPr="0006321A" w:rsidRDefault="00F05026" w:rsidP="00F05026">
            <w:pPr>
              <w:spacing w:after="0"/>
              <w:jc w:val="center"/>
              <w:rPr>
                <w:ins w:id="12012" w:author="Kapil Bhattad" w:date="2018-11-14T10:19:00Z"/>
                <w:rFonts w:asciiTheme="minorHAnsi" w:hAnsiTheme="minorHAnsi"/>
                <w:sz w:val="16"/>
              </w:rPr>
            </w:pPr>
            <w:ins w:id="12013" w:author="Kapil Bhattad" w:date="2018-11-14T10:19:00Z">
              <w:r w:rsidRPr="0006321A">
                <w:rPr>
                  <w:rFonts w:asciiTheme="minorHAnsi" w:hAnsiTheme="minorHAnsi"/>
                  <w:sz w:val="16"/>
                </w:rPr>
                <w:t>49.49</w:t>
              </w:r>
            </w:ins>
          </w:p>
        </w:tc>
        <w:tc>
          <w:tcPr>
            <w:tcW w:w="738" w:type="dxa"/>
          </w:tcPr>
          <w:p w14:paraId="37467FD8" w14:textId="77777777" w:rsidR="00F05026" w:rsidRPr="0006321A" w:rsidRDefault="00F05026" w:rsidP="00F05026">
            <w:pPr>
              <w:spacing w:after="0"/>
              <w:jc w:val="center"/>
              <w:rPr>
                <w:ins w:id="12014" w:author="Kapil Bhattad" w:date="2018-11-14T10:19:00Z"/>
                <w:rFonts w:asciiTheme="minorHAnsi" w:hAnsiTheme="minorHAnsi"/>
                <w:sz w:val="16"/>
              </w:rPr>
            </w:pPr>
          </w:p>
        </w:tc>
      </w:tr>
      <w:tr w:rsidR="00F05026" w:rsidRPr="0006321A" w14:paraId="19FC4307" w14:textId="77777777" w:rsidTr="00F05026">
        <w:trPr>
          <w:cantSplit/>
          <w:trHeight w:val="22"/>
          <w:ins w:id="12015" w:author="Kapil Bhattad" w:date="2018-11-14T10:19:00Z"/>
        </w:trPr>
        <w:tc>
          <w:tcPr>
            <w:tcW w:w="500" w:type="dxa"/>
            <w:vMerge/>
          </w:tcPr>
          <w:p w14:paraId="62A26680" w14:textId="77777777" w:rsidR="00F05026" w:rsidRPr="0006321A" w:rsidRDefault="00F05026" w:rsidP="00F05026">
            <w:pPr>
              <w:spacing w:after="0"/>
              <w:jc w:val="center"/>
              <w:rPr>
                <w:ins w:id="12016" w:author="Kapil Bhattad" w:date="2018-11-14T10:19:00Z"/>
                <w:sz w:val="16"/>
              </w:rPr>
            </w:pPr>
          </w:p>
        </w:tc>
        <w:tc>
          <w:tcPr>
            <w:tcW w:w="505" w:type="dxa"/>
            <w:vMerge w:val="restart"/>
          </w:tcPr>
          <w:p w14:paraId="0B432BB2" w14:textId="77777777" w:rsidR="00F05026" w:rsidRPr="0006321A" w:rsidRDefault="00F05026" w:rsidP="00F05026">
            <w:pPr>
              <w:spacing w:after="0"/>
              <w:jc w:val="center"/>
              <w:rPr>
                <w:ins w:id="12017" w:author="Kapil Bhattad" w:date="2018-11-14T10:19:00Z"/>
                <w:sz w:val="16"/>
              </w:rPr>
            </w:pPr>
            <w:ins w:id="12018" w:author="Kapil Bhattad" w:date="2018-11-14T10:19:00Z">
              <w:r w:rsidRPr="0006321A">
                <w:rPr>
                  <w:sz w:val="16"/>
                </w:rPr>
                <w:t>DL:</w:t>
              </w:r>
            </w:ins>
          </w:p>
          <w:p w14:paraId="2AF0146C" w14:textId="77777777" w:rsidR="00F05026" w:rsidRPr="0006321A" w:rsidRDefault="00F05026" w:rsidP="00F05026">
            <w:pPr>
              <w:spacing w:after="0"/>
              <w:jc w:val="center"/>
              <w:rPr>
                <w:ins w:id="12019" w:author="Kapil Bhattad" w:date="2018-11-14T10:19:00Z"/>
                <w:sz w:val="16"/>
              </w:rPr>
            </w:pPr>
            <w:ins w:id="12020" w:author="Kapil Bhattad" w:date="2018-11-14T10:19:00Z">
              <w:r w:rsidRPr="0006321A">
                <w:rPr>
                  <w:sz w:val="16"/>
                </w:rPr>
                <w:t>Delay CDF</w:t>
              </w:r>
            </w:ins>
          </w:p>
          <w:p w14:paraId="574C3505" w14:textId="77777777" w:rsidR="00F05026" w:rsidRPr="0006321A" w:rsidRDefault="00F05026" w:rsidP="00F05026">
            <w:pPr>
              <w:spacing w:after="0"/>
              <w:jc w:val="center"/>
              <w:rPr>
                <w:ins w:id="12021" w:author="Kapil Bhattad" w:date="2018-11-14T10:19:00Z"/>
                <w:sz w:val="16"/>
              </w:rPr>
            </w:pPr>
            <w:ins w:id="12022" w:author="Kapil Bhattad" w:date="2018-11-14T10:19:00Z">
              <w:r w:rsidRPr="0006321A">
                <w:rPr>
                  <w:sz w:val="16"/>
                </w:rPr>
                <w:t>[s]</w:t>
              </w:r>
            </w:ins>
          </w:p>
        </w:tc>
        <w:tc>
          <w:tcPr>
            <w:tcW w:w="505" w:type="dxa"/>
          </w:tcPr>
          <w:p w14:paraId="219AED17" w14:textId="77777777" w:rsidR="00F05026" w:rsidRPr="0006321A" w:rsidRDefault="00F05026" w:rsidP="00F05026">
            <w:pPr>
              <w:spacing w:after="0"/>
              <w:jc w:val="center"/>
              <w:rPr>
                <w:ins w:id="12023" w:author="Kapil Bhattad" w:date="2018-11-14T10:19:00Z"/>
                <w:sz w:val="16"/>
              </w:rPr>
            </w:pPr>
            <w:ins w:id="12024" w:author="Kapil Bhattad" w:date="2018-11-14T10:19:00Z">
              <w:r w:rsidRPr="0006321A">
                <w:rPr>
                  <w:sz w:val="16"/>
                </w:rPr>
                <w:t>5%</w:t>
              </w:r>
            </w:ins>
          </w:p>
        </w:tc>
        <w:tc>
          <w:tcPr>
            <w:tcW w:w="643" w:type="dxa"/>
          </w:tcPr>
          <w:p w14:paraId="4F8650E3" w14:textId="77777777" w:rsidR="00F05026" w:rsidRPr="0006321A" w:rsidRDefault="00F05026" w:rsidP="00F05026">
            <w:pPr>
              <w:spacing w:after="0"/>
              <w:jc w:val="center"/>
              <w:rPr>
                <w:ins w:id="12025" w:author="Kapil Bhattad" w:date="2018-11-14T10:19:00Z"/>
                <w:rFonts w:asciiTheme="minorHAnsi" w:hAnsiTheme="minorHAnsi"/>
                <w:sz w:val="16"/>
              </w:rPr>
            </w:pPr>
            <w:ins w:id="12026" w:author="Kapil Bhattad" w:date="2018-11-14T10:19:00Z">
              <w:r w:rsidRPr="0006321A">
                <w:rPr>
                  <w:rFonts w:asciiTheme="minorHAnsi" w:hAnsiTheme="minorHAnsi"/>
                  <w:sz w:val="16"/>
                </w:rPr>
                <w:t>0.028</w:t>
              </w:r>
            </w:ins>
          </w:p>
        </w:tc>
        <w:tc>
          <w:tcPr>
            <w:tcW w:w="644" w:type="dxa"/>
          </w:tcPr>
          <w:p w14:paraId="6EDA03E1" w14:textId="77777777" w:rsidR="00F05026" w:rsidRPr="0006321A" w:rsidRDefault="00F05026" w:rsidP="00F05026">
            <w:pPr>
              <w:spacing w:after="0"/>
              <w:jc w:val="center"/>
              <w:rPr>
                <w:ins w:id="12027" w:author="Kapil Bhattad" w:date="2018-11-14T10:19:00Z"/>
                <w:rFonts w:asciiTheme="minorHAnsi" w:hAnsiTheme="minorHAnsi"/>
                <w:sz w:val="16"/>
              </w:rPr>
            </w:pPr>
            <w:ins w:id="12028" w:author="Kapil Bhattad" w:date="2018-11-14T10:19:00Z">
              <w:r w:rsidRPr="0006321A">
                <w:rPr>
                  <w:rFonts w:asciiTheme="minorHAnsi" w:hAnsiTheme="minorHAnsi"/>
                  <w:sz w:val="16"/>
                </w:rPr>
                <w:t>0.027</w:t>
              </w:r>
            </w:ins>
          </w:p>
        </w:tc>
        <w:tc>
          <w:tcPr>
            <w:tcW w:w="644" w:type="dxa"/>
          </w:tcPr>
          <w:p w14:paraId="3CD3D2C3" w14:textId="77777777" w:rsidR="00F05026" w:rsidRPr="0006321A" w:rsidRDefault="00F05026" w:rsidP="00F05026">
            <w:pPr>
              <w:spacing w:after="0"/>
              <w:jc w:val="center"/>
              <w:rPr>
                <w:ins w:id="12029" w:author="Kapil Bhattad" w:date="2018-11-14T10:19:00Z"/>
                <w:rFonts w:asciiTheme="minorHAnsi" w:hAnsiTheme="minorHAnsi"/>
                <w:sz w:val="16"/>
              </w:rPr>
            </w:pPr>
            <w:ins w:id="12030" w:author="Kapil Bhattad" w:date="2018-11-14T10:19:00Z">
              <w:r w:rsidRPr="0006321A">
                <w:rPr>
                  <w:rFonts w:asciiTheme="minorHAnsi" w:hAnsiTheme="minorHAnsi"/>
                  <w:sz w:val="16"/>
                </w:rPr>
                <w:t>0.029</w:t>
              </w:r>
            </w:ins>
          </w:p>
        </w:tc>
        <w:tc>
          <w:tcPr>
            <w:tcW w:w="644" w:type="dxa"/>
          </w:tcPr>
          <w:p w14:paraId="25495EC7" w14:textId="77777777" w:rsidR="00F05026" w:rsidRPr="0006321A" w:rsidRDefault="00F05026" w:rsidP="00F05026">
            <w:pPr>
              <w:spacing w:after="0"/>
              <w:jc w:val="center"/>
              <w:rPr>
                <w:ins w:id="12031" w:author="Kapil Bhattad" w:date="2018-11-14T10:19:00Z"/>
                <w:rFonts w:asciiTheme="minorHAnsi" w:hAnsiTheme="minorHAnsi"/>
                <w:sz w:val="16"/>
              </w:rPr>
            </w:pPr>
          </w:p>
        </w:tc>
        <w:tc>
          <w:tcPr>
            <w:tcW w:w="715" w:type="dxa"/>
          </w:tcPr>
          <w:p w14:paraId="0AC5CD44" w14:textId="77777777" w:rsidR="00F05026" w:rsidRPr="0006321A" w:rsidRDefault="00F05026" w:rsidP="00F05026">
            <w:pPr>
              <w:spacing w:after="0"/>
              <w:jc w:val="center"/>
              <w:rPr>
                <w:ins w:id="12032" w:author="Kapil Bhattad" w:date="2018-11-14T10:19:00Z"/>
                <w:rFonts w:asciiTheme="minorHAnsi" w:hAnsiTheme="minorHAnsi"/>
                <w:sz w:val="16"/>
              </w:rPr>
            </w:pPr>
            <w:ins w:id="12033" w:author="Kapil Bhattad" w:date="2018-11-14T10:19:00Z">
              <w:r w:rsidRPr="0006321A">
                <w:rPr>
                  <w:rFonts w:asciiTheme="minorHAnsi" w:hAnsiTheme="minorHAnsi"/>
                  <w:sz w:val="16"/>
                </w:rPr>
                <w:t>0.037</w:t>
              </w:r>
            </w:ins>
          </w:p>
        </w:tc>
        <w:tc>
          <w:tcPr>
            <w:tcW w:w="715" w:type="dxa"/>
          </w:tcPr>
          <w:p w14:paraId="61605C6E" w14:textId="77777777" w:rsidR="00F05026" w:rsidRPr="0006321A" w:rsidRDefault="00F05026" w:rsidP="00F05026">
            <w:pPr>
              <w:spacing w:after="0"/>
              <w:jc w:val="center"/>
              <w:rPr>
                <w:ins w:id="12034" w:author="Kapil Bhattad" w:date="2018-11-14T10:19:00Z"/>
                <w:rFonts w:asciiTheme="minorHAnsi" w:hAnsiTheme="minorHAnsi"/>
                <w:sz w:val="16"/>
              </w:rPr>
            </w:pPr>
            <w:ins w:id="12035" w:author="Kapil Bhattad" w:date="2018-11-14T10:19:00Z">
              <w:r w:rsidRPr="0006321A">
                <w:rPr>
                  <w:rFonts w:asciiTheme="minorHAnsi" w:hAnsiTheme="minorHAnsi"/>
                  <w:sz w:val="16"/>
                </w:rPr>
                <w:t>0.037</w:t>
              </w:r>
            </w:ins>
          </w:p>
        </w:tc>
        <w:tc>
          <w:tcPr>
            <w:tcW w:w="715" w:type="dxa"/>
          </w:tcPr>
          <w:p w14:paraId="48C6C0AD" w14:textId="77777777" w:rsidR="00F05026" w:rsidRPr="0006321A" w:rsidRDefault="00F05026" w:rsidP="00F05026">
            <w:pPr>
              <w:spacing w:after="0"/>
              <w:jc w:val="center"/>
              <w:rPr>
                <w:ins w:id="12036" w:author="Kapil Bhattad" w:date="2018-11-14T10:19:00Z"/>
                <w:rFonts w:asciiTheme="minorHAnsi" w:hAnsiTheme="minorHAnsi"/>
                <w:sz w:val="16"/>
              </w:rPr>
            </w:pPr>
            <w:ins w:id="12037" w:author="Kapil Bhattad" w:date="2018-11-14T10:19:00Z">
              <w:r w:rsidRPr="0006321A">
                <w:rPr>
                  <w:rFonts w:asciiTheme="minorHAnsi" w:hAnsiTheme="minorHAnsi"/>
                  <w:sz w:val="16"/>
                </w:rPr>
                <w:t>0.037</w:t>
              </w:r>
            </w:ins>
          </w:p>
        </w:tc>
        <w:tc>
          <w:tcPr>
            <w:tcW w:w="715" w:type="dxa"/>
          </w:tcPr>
          <w:p w14:paraId="0BDA8917" w14:textId="77777777" w:rsidR="00F05026" w:rsidRPr="0006321A" w:rsidRDefault="00F05026" w:rsidP="00F05026">
            <w:pPr>
              <w:spacing w:after="0"/>
              <w:jc w:val="center"/>
              <w:rPr>
                <w:ins w:id="12038" w:author="Kapil Bhattad" w:date="2018-11-14T10:19:00Z"/>
                <w:rFonts w:asciiTheme="minorHAnsi" w:hAnsiTheme="minorHAnsi"/>
                <w:sz w:val="16"/>
              </w:rPr>
            </w:pPr>
          </w:p>
        </w:tc>
        <w:tc>
          <w:tcPr>
            <w:tcW w:w="737" w:type="dxa"/>
          </w:tcPr>
          <w:p w14:paraId="59C9DB78" w14:textId="77777777" w:rsidR="00F05026" w:rsidRPr="0006321A" w:rsidRDefault="00F05026" w:rsidP="00F05026">
            <w:pPr>
              <w:spacing w:after="0"/>
              <w:jc w:val="center"/>
              <w:rPr>
                <w:ins w:id="12039" w:author="Kapil Bhattad" w:date="2018-11-14T10:19:00Z"/>
                <w:rFonts w:asciiTheme="minorHAnsi" w:hAnsiTheme="minorHAnsi"/>
                <w:sz w:val="16"/>
              </w:rPr>
            </w:pPr>
            <w:ins w:id="12040" w:author="Kapil Bhattad" w:date="2018-11-14T10:19:00Z">
              <w:r w:rsidRPr="0006321A">
                <w:rPr>
                  <w:rFonts w:asciiTheme="minorHAnsi" w:hAnsiTheme="minorHAnsi"/>
                  <w:sz w:val="16"/>
                </w:rPr>
                <w:t>0.075</w:t>
              </w:r>
            </w:ins>
          </w:p>
        </w:tc>
        <w:tc>
          <w:tcPr>
            <w:tcW w:w="738" w:type="dxa"/>
          </w:tcPr>
          <w:p w14:paraId="2FF57990" w14:textId="77777777" w:rsidR="00F05026" w:rsidRPr="0006321A" w:rsidRDefault="00F05026" w:rsidP="00F05026">
            <w:pPr>
              <w:spacing w:after="0"/>
              <w:jc w:val="center"/>
              <w:rPr>
                <w:ins w:id="12041" w:author="Kapil Bhattad" w:date="2018-11-14T10:19:00Z"/>
                <w:rFonts w:asciiTheme="minorHAnsi" w:hAnsiTheme="minorHAnsi"/>
                <w:sz w:val="16"/>
              </w:rPr>
            </w:pPr>
            <w:ins w:id="12042" w:author="Kapil Bhattad" w:date="2018-11-14T10:19:00Z">
              <w:r w:rsidRPr="0006321A">
                <w:rPr>
                  <w:rFonts w:asciiTheme="minorHAnsi" w:hAnsiTheme="minorHAnsi"/>
                  <w:sz w:val="16"/>
                </w:rPr>
                <w:t>0.063</w:t>
              </w:r>
            </w:ins>
          </w:p>
        </w:tc>
        <w:tc>
          <w:tcPr>
            <w:tcW w:w="737" w:type="dxa"/>
          </w:tcPr>
          <w:p w14:paraId="77456386" w14:textId="77777777" w:rsidR="00F05026" w:rsidRPr="0006321A" w:rsidRDefault="00F05026" w:rsidP="00F05026">
            <w:pPr>
              <w:spacing w:after="0"/>
              <w:jc w:val="center"/>
              <w:rPr>
                <w:ins w:id="12043" w:author="Kapil Bhattad" w:date="2018-11-14T10:19:00Z"/>
                <w:rFonts w:asciiTheme="minorHAnsi" w:hAnsiTheme="minorHAnsi"/>
                <w:sz w:val="16"/>
              </w:rPr>
            </w:pPr>
            <w:ins w:id="12044" w:author="Kapil Bhattad" w:date="2018-11-14T10:19:00Z">
              <w:r w:rsidRPr="0006321A">
                <w:rPr>
                  <w:rFonts w:asciiTheme="minorHAnsi" w:hAnsiTheme="minorHAnsi"/>
                  <w:sz w:val="16"/>
                </w:rPr>
                <w:t>0.058</w:t>
              </w:r>
            </w:ins>
          </w:p>
        </w:tc>
        <w:tc>
          <w:tcPr>
            <w:tcW w:w="738" w:type="dxa"/>
          </w:tcPr>
          <w:p w14:paraId="3C080032" w14:textId="77777777" w:rsidR="00F05026" w:rsidRPr="0006321A" w:rsidRDefault="00F05026" w:rsidP="00F05026">
            <w:pPr>
              <w:spacing w:after="0"/>
              <w:jc w:val="center"/>
              <w:rPr>
                <w:ins w:id="12045" w:author="Kapil Bhattad" w:date="2018-11-14T10:19:00Z"/>
                <w:rFonts w:asciiTheme="minorHAnsi" w:hAnsiTheme="minorHAnsi"/>
                <w:sz w:val="16"/>
              </w:rPr>
            </w:pPr>
          </w:p>
        </w:tc>
      </w:tr>
      <w:tr w:rsidR="00F05026" w:rsidRPr="0006321A" w14:paraId="2784B56C" w14:textId="77777777" w:rsidTr="00F05026">
        <w:trPr>
          <w:cantSplit/>
          <w:trHeight w:val="22"/>
          <w:ins w:id="12046" w:author="Kapil Bhattad" w:date="2018-11-14T10:19:00Z"/>
        </w:trPr>
        <w:tc>
          <w:tcPr>
            <w:tcW w:w="500" w:type="dxa"/>
            <w:vMerge/>
          </w:tcPr>
          <w:p w14:paraId="7DA4143E" w14:textId="77777777" w:rsidR="00F05026" w:rsidRPr="0006321A" w:rsidRDefault="00F05026" w:rsidP="00F05026">
            <w:pPr>
              <w:spacing w:after="0"/>
              <w:jc w:val="center"/>
              <w:rPr>
                <w:ins w:id="12047" w:author="Kapil Bhattad" w:date="2018-11-14T10:19:00Z"/>
                <w:sz w:val="16"/>
              </w:rPr>
            </w:pPr>
          </w:p>
        </w:tc>
        <w:tc>
          <w:tcPr>
            <w:tcW w:w="505" w:type="dxa"/>
            <w:vMerge/>
          </w:tcPr>
          <w:p w14:paraId="1AA99147" w14:textId="77777777" w:rsidR="00F05026" w:rsidRPr="0006321A" w:rsidRDefault="00F05026" w:rsidP="00F05026">
            <w:pPr>
              <w:spacing w:after="0"/>
              <w:jc w:val="center"/>
              <w:rPr>
                <w:ins w:id="12048" w:author="Kapil Bhattad" w:date="2018-11-14T10:19:00Z"/>
                <w:sz w:val="16"/>
              </w:rPr>
            </w:pPr>
          </w:p>
        </w:tc>
        <w:tc>
          <w:tcPr>
            <w:tcW w:w="505" w:type="dxa"/>
          </w:tcPr>
          <w:p w14:paraId="763702EB" w14:textId="77777777" w:rsidR="00F05026" w:rsidRPr="0006321A" w:rsidRDefault="00F05026" w:rsidP="00F05026">
            <w:pPr>
              <w:spacing w:after="0"/>
              <w:jc w:val="center"/>
              <w:rPr>
                <w:ins w:id="12049" w:author="Kapil Bhattad" w:date="2018-11-14T10:19:00Z"/>
                <w:sz w:val="16"/>
              </w:rPr>
            </w:pPr>
            <w:ins w:id="12050" w:author="Kapil Bhattad" w:date="2018-11-14T10:19:00Z">
              <w:r w:rsidRPr="0006321A">
                <w:rPr>
                  <w:sz w:val="16"/>
                </w:rPr>
                <w:t>50%</w:t>
              </w:r>
            </w:ins>
          </w:p>
        </w:tc>
        <w:tc>
          <w:tcPr>
            <w:tcW w:w="643" w:type="dxa"/>
          </w:tcPr>
          <w:p w14:paraId="3777DF11" w14:textId="77777777" w:rsidR="00F05026" w:rsidRPr="0006321A" w:rsidRDefault="00F05026" w:rsidP="00F05026">
            <w:pPr>
              <w:spacing w:after="0"/>
              <w:jc w:val="center"/>
              <w:rPr>
                <w:ins w:id="12051" w:author="Kapil Bhattad" w:date="2018-11-14T10:19:00Z"/>
                <w:rFonts w:asciiTheme="minorHAnsi" w:hAnsiTheme="minorHAnsi"/>
                <w:sz w:val="16"/>
              </w:rPr>
            </w:pPr>
            <w:ins w:id="12052" w:author="Kapil Bhattad" w:date="2018-11-14T10:19:00Z">
              <w:r w:rsidRPr="0006321A">
                <w:rPr>
                  <w:rFonts w:asciiTheme="minorHAnsi" w:hAnsiTheme="minorHAnsi"/>
                  <w:sz w:val="16"/>
                </w:rPr>
                <w:t>0.037</w:t>
              </w:r>
            </w:ins>
          </w:p>
        </w:tc>
        <w:tc>
          <w:tcPr>
            <w:tcW w:w="644" w:type="dxa"/>
          </w:tcPr>
          <w:p w14:paraId="0CB56605" w14:textId="77777777" w:rsidR="00F05026" w:rsidRPr="0006321A" w:rsidRDefault="00F05026" w:rsidP="00F05026">
            <w:pPr>
              <w:spacing w:after="0"/>
              <w:jc w:val="center"/>
              <w:rPr>
                <w:ins w:id="12053" w:author="Kapil Bhattad" w:date="2018-11-14T10:19:00Z"/>
                <w:rFonts w:asciiTheme="minorHAnsi" w:hAnsiTheme="minorHAnsi"/>
                <w:sz w:val="16"/>
              </w:rPr>
            </w:pPr>
            <w:ins w:id="12054" w:author="Kapil Bhattad" w:date="2018-11-14T10:19:00Z">
              <w:r w:rsidRPr="0006321A">
                <w:rPr>
                  <w:rFonts w:asciiTheme="minorHAnsi" w:hAnsiTheme="minorHAnsi"/>
                  <w:sz w:val="16"/>
                </w:rPr>
                <w:t>0.035</w:t>
              </w:r>
            </w:ins>
          </w:p>
        </w:tc>
        <w:tc>
          <w:tcPr>
            <w:tcW w:w="644" w:type="dxa"/>
          </w:tcPr>
          <w:p w14:paraId="2617954D" w14:textId="77777777" w:rsidR="00F05026" w:rsidRPr="0006321A" w:rsidRDefault="00F05026" w:rsidP="00F05026">
            <w:pPr>
              <w:spacing w:after="0"/>
              <w:jc w:val="center"/>
              <w:rPr>
                <w:ins w:id="12055" w:author="Kapil Bhattad" w:date="2018-11-14T10:19:00Z"/>
                <w:rFonts w:asciiTheme="minorHAnsi" w:hAnsiTheme="minorHAnsi"/>
                <w:sz w:val="16"/>
              </w:rPr>
            </w:pPr>
            <w:ins w:id="12056" w:author="Kapil Bhattad" w:date="2018-11-14T10:19:00Z">
              <w:r w:rsidRPr="0006321A">
                <w:rPr>
                  <w:rFonts w:asciiTheme="minorHAnsi" w:hAnsiTheme="minorHAnsi"/>
                  <w:sz w:val="16"/>
                </w:rPr>
                <w:t>0.038</w:t>
              </w:r>
            </w:ins>
          </w:p>
        </w:tc>
        <w:tc>
          <w:tcPr>
            <w:tcW w:w="644" w:type="dxa"/>
          </w:tcPr>
          <w:p w14:paraId="71C76963" w14:textId="77777777" w:rsidR="00F05026" w:rsidRPr="0006321A" w:rsidRDefault="00F05026" w:rsidP="00F05026">
            <w:pPr>
              <w:spacing w:after="0"/>
              <w:jc w:val="center"/>
              <w:rPr>
                <w:ins w:id="12057" w:author="Kapil Bhattad" w:date="2018-11-14T10:19:00Z"/>
                <w:rFonts w:asciiTheme="minorHAnsi" w:hAnsiTheme="minorHAnsi"/>
                <w:sz w:val="16"/>
              </w:rPr>
            </w:pPr>
          </w:p>
        </w:tc>
        <w:tc>
          <w:tcPr>
            <w:tcW w:w="715" w:type="dxa"/>
          </w:tcPr>
          <w:p w14:paraId="0A22E092" w14:textId="77777777" w:rsidR="00F05026" w:rsidRPr="0006321A" w:rsidRDefault="00F05026" w:rsidP="00F05026">
            <w:pPr>
              <w:spacing w:after="0"/>
              <w:jc w:val="center"/>
              <w:rPr>
                <w:ins w:id="12058" w:author="Kapil Bhattad" w:date="2018-11-14T10:19:00Z"/>
                <w:rFonts w:asciiTheme="minorHAnsi" w:hAnsiTheme="minorHAnsi"/>
                <w:sz w:val="16"/>
              </w:rPr>
            </w:pPr>
            <w:ins w:id="12059" w:author="Kapil Bhattad" w:date="2018-11-14T10:19:00Z">
              <w:r w:rsidRPr="0006321A">
                <w:rPr>
                  <w:rFonts w:asciiTheme="minorHAnsi" w:hAnsiTheme="minorHAnsi"/>
                  <w:sz w:val="16"/>
                </w:rPr>
                <w:t>0.074</w:t>
              </w:r>
            </w:ins>
          </w:p>
        </w:tc>
        <w:tc>
          <w:tcPr>
            <w:tcW w:w="715" w:type="dxa"/>
          </w:tcPr>
          <w:p w14:paraId="770E0033" w14:textId="77777777" w:rsidR="00F05026" w:rsidRPr="0006321A" w:rsidRDefault="00F05026" w:rsidP="00F05026">
            <w:pPr>
              <w:spacing w:after="0"/>
              <w:jc w:val="center"/>
              <w:rPr>
                <w:ins w:id="12060" w:author="Kapil Bhattad" w:date="2018-11-14T10:19:00Z"/>
                <w:rFonts w:asciiTheme="minorHAnsi" w:hAnsiTheme="minorHAnsi"/>
                <w:sz w:val="16"/>
              </w:rPr>
            </w:pPr>
            <w:ins w:id="12061" w:author="Kapil Bhattad" w:date="2018-11-14T10:19:00Z">
              <w:r w:rsidRPr="0006321A">
                <w:rPr>
                  <w:rFonts w:asciiTheme="minorHAnsi" w:hAnsiTheme="minorHAnsi"/>
                  <w:sz w:val="16"/>
                </w:rPr>
                <w:t>0.072</w:t>
              </w:r>
            </w:ins>
          </w:p>
        </w:tc>
        <w:tc>
          <w:tcPr>
            <w:tcW w:w="715" w:type="dxa"/>
          </w:tcPr>
          <w:p w14:paraId="6F2AA973" w14:textId="77777777" w:rsidR="00F05026" w:rsidRPr="0006321A" w:rsidRDefault="00F05026" w:rsidP="00F05026">
            <w:pPr>
              <w:spacing w:after="0"/>
              <w:jc w:val="center"/>
              <w:rPr>
                <w:ins w:id="12062" w:author="Kapil Bhattad" w:date="2018-11-14T10:19:00Z"/>
                <w:rFonts w:asciiTheme="minorHAnsi" w:hAnsiTheme="minorHAnsi"/>
                <w:sz w:val="16"/>
              </w:rPr>
            </w:pPr>
            <w:ins w:id="12063" w:author="Kapil Bhattad" w:date="2018-11-14T10:19:00Z">
              <w:r w:rsidRPr="0006321A">
                <w:rPr>
                  <w:rFonts w:asciiTheme="minorHAnsi" w:hAnsiTheme="minorHAnsi"/>
                  <w:sz w:val="16"/>
                </w:rPr>
                <w:t>0.073</w:t>
              </w:r>
            </w:ins>
          </w:p>
        </w:tc>
        <w:tc>
          <w:tcPr>
            <w:tcW w:w="715" w:type="dxa"/>
          </w:tcPr>
          <w:p w14:paraId="52B3839B" w14:textId="77777777" w:rsidR="00F05026" w:rsidRPr="0006321A" w:rsidRDefault="00F05026" w:rsidP="00F05026">
            <w:pPr>
              <w:spacing w:after="0"/>
              <w:jc w:val="center"/>
              <w:rPr>
                <w:ins w:id="12064" w:author="Kapil Bhattad" w:date="2018-11-14T10:19:00Z"/>
                <w:rFonts w:asciiTheme="minorHAnsi" w:hAnsiTheme="minorHAnsi"/>
                <w:sz w:val="16"/>
              </w:rPr>
            </w:pPr>
          </w:p>
        </w:tc>
        <w:tc>
          <w:tcPr>
            <w:tcW w:w="737" w:type="dxa"/>
          </w:tcPr>
          <w:p w14:paraId="4BCCC1A0" w14:textId="77777777" w:rsidR="00F05026" w:rsidRPr="0006321A" w:rsidRDefault="00F05026" w:rsidP="00F05026">
            <w:pPr>
              <w:spacing w:after="0"/>
              <w:jc w:val="center"/>
              <w:rPr>
                <w:ins w:id="12065" w:author="Kapil Bhattad" w:date="2018-11-14T10:19:00Z"/>
                <w:rFonts w:asciiTheme="minorHAnsi" w:hAnsiTheme="minorHAnsi"/>
                <w:sz w:val="16"/>
              </w:rPr>
            </w:pPr>
            <w:ins w:id="12066" w:author="Kapil Bhattad" w:date="2018-11-14T10:19:00Z">
              <w:r w:rsidRPr="0006321A">
                <w:rPr>
                  <w:rFonts w:asciiTheme="minorHAnsi" w:hAnsiTheme="minorHAnsi"/>
                  <w:sz w:val="16"/>
                </w:rPr>
                <w:t>0.248</w:t>
              </w:r>
            </w:ins>
          </w:p>
        </w:tc>
        <w:tc>
          <w:tcPr>
            <w:tcW w:w="738" w:type="dxa"/>
          </w:tcPr>
          <w:p w14:paraId="092CFBAF" w14:textId="77777777" w:rsidR="00F05026" w:rsidRPr="0006321A" w:rsidRDefault="00F05026" w:rsidP="00F05026">
            <w:pPr>
              <w:spacing w:after="0"/>
              <w:jc w:val="center"/>
              <w:rPr>
                <w:ins w:id="12067" w:author="Kapil Bhattad" w:date="2018-11-14T10:19:00Z"/>
                <w:rFonts w:asciiTheme="minorHAnsi" w:hAnsiTheme="minorHAnsi"/>
                <w:sz w:val="16"/>
              </w:rPr>
            </w:pPr>
            <w:ins w:id="12068" w:author="Kapil Bhattad" w:date="2018-11-14T10:19:00Z">
              <w:r w:rsidRPr="0006321A">
                <w:rPr>
                  <w:rFonts w:asciiTheme="minorHAnsi" w:hAnsiTheme="minorHAnsi"/>
                  <w:sz w:val="16"/>
                </w:rPr>
                <w:t>0.171</w:t>
              </w:r>
            </w:ins>
          </w:p>
        </w:tc>
        <w:tc>
          <w:tcPr>
            <w:tcW w:w="737" w:type="dxa"/>
          </w:tcPr>
          <w:p w14:paraId="1DC012E9" w14:textId="77777777" w:rsidR="00F05026" w:rsidRPr="0006321A" w:rsidRDefault="00F05026" w:rsidP="00F05026">
            <w:pPr>
              <w:spacing w:after="0"/>
              <w:jc w:val="center"/>
              <w:rPr>
                <w:ins w:id="12069" w:author="Kapil Bhattad" w:date="2018-11-14T10:19:00Z"/>
                <w:rFonts w:asciiTheme="minorHAnsi" w:hAnsiTheme="minorHAnsi"/>
                <w:sz w:val="16"/>
              </w:rPr>
            </w:pPr>
            <w:ins w:id="12070" w:author="Kapil Bhattad" w:date="2018-11-14T10:19:00Z">
              <w:r w:rsidRPr="0006321A">
                <w:rPr>
                  <w:rFonts w:asciiTheme="minorHAnsi" w:hAnsiTheme="minorHAnsi"/>
                  <w:sz w:val="16"/>
                </w:rPr>
                <w:t>0.177</w:t>
              </w:r>
            </w:ins>
          </w:p>
        </w:tc>
        <w:tc>
          <w:tcPr>
            <w:tcW w:w="738" w:type="dxa"/>
          </w:tcPr>
          <w:p w14:paraId="6CA2402B" w14:textId="77777777" w:rsidR="00F05026" w:rsidRPr="0006321A" w:rsidRDefault="00F05026" w:rsidP="00F05026">
            <w:pPr>
              <w:spacing w:after="0"/>
              <w:jc w:val="center"/>
              <w:rPr>
                <w:ins w:id="12071" w:author="Kapil Bhattad" w:date="2018-11-14T10:19:00Z"/>
                <w:rFonts w:asciiTheme="minorHAnsi" w:hAnsiTheme="minorHAnsi"/>
                <w:sz w:val="16"/>
              </w:rPr>
            </w:pPr>
          </w:p>
        </w:tc>
      </w:tr>
      <w:tr w:rsidR="00F05026" w:rsidRPr="0006321A" w14:paraId="49669BDC" w14:textId="77777777" w:rsidTr="00F05026">
        <w:trPr>
          <w:cantSplit/>
          <w:trHeight w:val="22"/>
          <w:ins w:id="12072" w:author="Kapil Bhattad" w:date="2018-11-14T10:19:00Z"/>
        </w:trPr>
        <w:tc>
          <w:tcPr>
            <w:tcW w:w="500" w:type="dxa"/>
            <w:vMerge/>
          </w:tcPr>
          <w:p w14:paraId="2930B731" w14:textId="77777777" w:rsidR="00F05026" w:rsidRPr="0006321A" w:rsidRDefault="00F05026" w:rsidP="00F05026">
            <w:pPr>
              <w:spacing w:after="0"/>
              <w:jc w:val="center"/>
              <w:rPr>
                <w:ins w:id="12073" w:author="Kapil Bhattad" w:date="2018-11-14T10:19:00Z"/>
                <w:sz w:val="16"/>
              </w:rPr>
            </w:pPr>
          </w:p>
        </w:tc>
        <w:tc>
          <w:tcPr>
            <w:tcW w:w="505" w:type="dxa"/>
            <w:vMerge/>
          </w:tcPr>
          <w:p w14:paraId="4CF0AD2A" w14:textId="77777777" w:rsidR="00F05026" w:rsidRPr="0006321A" w:rsidRDefault="00F05026" w:rsidP="00F05026">
            <w:pPr>
              <w:spacing w:after="0"/>
              <w:jc w:val="center"/>
              <w:rPr>
                <w:ins w:id="12074" w:author="Kapil Bhattad" w:date="2018-11-14T10:19:00Z"/>
                <w:sz w:val="16"/>
              </w:rPr>
            </w:pPr>
          </w:p>
        </w:tc>
        <w:tc>
          <w:tcPr>
            <w:tcW w:w="505" w:type="dxa"/>
          </w:tcPr>
          <w:p w14:paraId="48300058" w14:textId="77777777" w:rsidR="00F05026" w:rsidRPr="0006321A" w:rsidRDefault="00F05026" w:rsidP="00F05026">
            <w:pPr>
              <w:spacing w:after="0"/>
              <w:jc w:val="center"/>
              <w:rPr>
                <w:ins w:id="12075" w:author="Kapil Bhattad" w:date="2018-11-14T10:19:00Z"/>
                <w:sz w:val="16"/>
              </w:rPr>
            </w:pPr>
            <w:ins w:id="12076" w:author="Kapil Bhattad" w:date="2018-11-14T10:19:00Z">
              <w:r w:rsidRPr="0006321A">
                <w:rPr>
                  <w:sz w:val="16"/>
                </w:rPr>
                <w:t>95%</w:t>
              </w:r>
            </w:ins>
          </w:p>
        </w:tc>
        <w:tc>
          <w:tcPr>
            <w:tcW w:w="643" w:type="dxa"/>
          </w:tcPr>
          <w:p w14:paraId="748A12DF" w14:textId="77777777" w:rsidR="00F05026" w:rsidRPr="0006321A" w:rsidRDefault="00F05026" w:rsidP="00F05026">
            <w:pPr>
              <w:spacing w:after="0"/>
              <w:jc w:val="center"/>
              <w:rPr>
                <w:ins w:id="12077" w:author="Kapil Bhattad" w:date="2018-11-14T10:19:00Z"/>
                <w:rFonts w:asciiTheme="minorHAnsi" w:hAnsiTheme="minorHAnsi"/>
                <w:sz w:val="16"/>
              </w:rPr>
            </w:pPr>
            <w:ins w:id="12078" w:author="Kapil Bhattad" w:date="2018-11-14T10:19:00Z">
              <w:r w:rsidRPr="0006321A">
                <w:rPr>
                  <w:rFonts w:asciiTheme="minorHAnsi" w:hAnsiTheme="minorHAnsi"/>
                  <w:sz w:val="16"/>
                </w:rPr>
                <w:t>0.077</w:t>
              </w:r>
            </w:ins>
          </w:p>
        </w:tc>
        <w:tc>
          <w:tcPr>
            <w:tcW w:w="644" w:type="dxa"/>
          </w:tcPr>
          <w:p w14:paraId="7002EC38" w14:textId="77777777" w:rsidR="00F05026" w:rsidRPr="0006321A" w:rsidRDefault="00F05026" w:rsidP="00F05026">
            <w:pPr>
              <w:spacing w:after="0"/>
              <w:jc w:val="center"/>
              <w:rPr>
                <w:ins w:id="12079" w:author="Kapil Bhattad" w:date="2018-11-14T10:19:00Z"/>
                <w:rFonts w:asciiTheme="minorHAnsi" w:hAnsiTheme="minorHAnsi"/>
                <w:sz w:val="16"/>
              </w:rPr>
            </w:pPr>
            <w:ins w:id="12080" w:author="Kapil Bhattad" w:date="2018-11-14T10:19:00Z">
              <w:r w:rsidRPr="0006321A">
                <w:rPr>
                  <w:rFonts w:asciiTheme="minorHAnsi" w:hAnsiTheme="minorHAnsi"/>
                  <w:sz w:val="16"/>
                </w:rPr>
                <w:t>0.077</w:t>
              </w:r>
            </w:ins>
          </w:p>
        </w:tc>
        <w:tc>
          <w:tcPr>
            <w:tcW w:w="644" w:type="dxa"/>
          </w:tcPr>
          <w:p w14:paraId="3B2D203F" w14:textId="77777777" w:rsidR="00F05026" w:rsidRPr="0006321A" w:rsidRDefault="00F05026" w:rsidP="00F05026">
            <w:pPr>
              <w:spacing w:after="0"/>
              <w:jc w:val="center"/>
              <w:rPr>
                <w:ins w:id="12081" w:author="Kapil Bhattad" w:date="2018-11-14T10:19:00Z"/>
                <w:rFonts w:asciiTheme="minorHAnsi" w:hAnsiTheme="minorHAnsi"/>
                <w:sz w:val="16"/>
              </w:rPr>
            </w:pPr>
            <w:ins w:id="12082" w:author="Kapil Bhattad" w:date="2018-11-14T10:19:00Z">
              <w:r w:rsidRPr="0006321A">
                <w:rPr>
                  <w:rFonts w:asciiTheme="minorHAnsi" w:hAnsiTheme="minorHAnsi"/>
                  <w:sz w:val="16"/>
                </w:rPr>
                <w:t>0.086</w:t>
              </w:r>
            </w:ins>
          </w:p>
        </w:tc>
        <w:tc>
          <w:tcPr>
            <w:tcW w:w="644" w:type="dxa"/>
          </w:tcPr>
          <w:p w14:paraId="4D3AED1F" w14:textId="77777777" w:rsidR="00F05026" w:rsidRPr="0006321A" w:rsidRDefault="00F05026" w:rsidP="00F05026">
            <w:pPr>
              <w:spacing w:after="0"/>
              <w:jc w:val="center"/>
              <w:rPr>
                <w:ins w:id="12083" w:author="Kapil Bhattad" w:date="2018-11-14T10:19:00Z"/>
                <w:rFonts w:asciiTheme="minorHAnsi" w:hAnsiTheme="minorHAnsi"/>
                <w:sz w:val="16"/>
              </w:rPr>
            </w:pPr>
          </w:p>
        </w:tc>
        <w:tc>
          <w:tcPr>
            <w:tcW w:w="715" w:type="dxa"/>
          </w:tcPr>
          <w:p w14:paraId="68A7AF1A" w14:textId="77777777" w:rsidR="00F05026" w:rsidRPr="0006321A" w:rsidRDefault="00F05026" w:rsidP="00F05026">
            <w:pPr>
              <w:spacing w:after="0"/>
              <w:jc w:val="center"/>
              <w:rPr>
                <w:ins w:id="12084" w:author="Kapil Bhattad" w:date="2018-11-14T10:19:00Z"/>
                <w:rFonts w:asciiTheme="minorHAnsi" w:hAnsiTheme="minorHAnsi"/>
                <w:sz w:val="16"/>
              </w:rPr>
            </w:pPr>
            <w:ins w:id="12085" w:author="Kapil Bhattad" w:date="2018-11-14T10:19:00Z">
              <w:r w:rsidRPr="0006321A">
                <w:rPr>
                  <w:rFonts w:asciiTheme="minorHAnsi" w:hAnsiTheme="minorHAnsi"/>
                  <w:sz w:val="16"/>
                </w:rPr>
                <w:t>0.242</w:t>
              </w:r>
            </w:ins>
          </w:p>
        </w:tc>
        <w:tc>
          <w:tcPr>
            <w:tcW w:w="715" w:type="dxa"/>
          </w:tcPr>
          <w:p w14:paraId="03F5676B" w14:textId="77777777" w:rsidR="00F05026" w:rsidRPr="0006321A" w:rsidRDefault="00F05026" w:rsidP="00F05026">
            <w:pPr>
              <w:spacing w:after="0"/>
              <w:jc w:val="center"/>
              <w:rPr>
                <w:ins w:id="12086" w:author="Kapil Bhattad" w:date="2018-11-14T10:19:00Z"/>
                <w:rFonts w:asciiTheme="minorHAnsi" w:hAnsiTheme="minorHAnsi"/>
                <w:sz w:val="16"/>
              </w:rPr>
            </w:pPr>
            <w:ins w:id="12087" w:author="Kapil Bhattad" w:date="2018-11-14T10:19:00Z">
              <w:r w:rsidRPr="0006321A">
                <w:rPr>
                  <w:rFonts w:asciiTheme="minorHAnsi" w:hAnsiTheme="minorHAnsi"/>
                  <w:sz w:val="16"/>
                </w:rPr>
                <w:t>0.201</w:t>
              </w:r>
            </w:ins>
          </w:p>
        </w:tc>
        <w:tc>
          <w:tcPr>
            <w:tcW w:w="715" w:type="dxa"/>
          </w:tcPr>
          <w:p w14:paraId="788D27B8" w14:textId="77777777" w:rsidR="00F05026" w:rsidRPr="0006321A" w:rsidRDefault="00F05026" w:rsidP="00F05026">
            <w:pPr>
              <w:spacing w:after="0"/>
              <w:jc w:val="center"/>
              <w:rPr>
                <w:ins w:id="12088" w:author="Kapil Bhattad" w:date="2018-11-14T10:19:00Z"/>
                <w:rFonts w:asciiTheme="minorHAnsi" w:hAnsiTheme="minorHAnsi"/>
                <w:sz w:val="16"/>
              </w:rPr>
            </w:pPr>
            <w:ins w:id="12089" w:author="Kapil Bhattad" w:date="2018-11-14T10:19:00Z">
              <w:r w:rsidRPr="0006321A">
                <w:rPr>
                  <w:rFonts w:asciiTheme="minorHAnsi" w:hAnsiTheme="minorHAnsi"/>
                  <w:sz w:val="16"/>
                </w:rPr>
                <w:t>0.225</w:t>
              </w:r>
            </w:ins>
          </w:p>
        </w:tc>
        <w:tc>
          <w:tcPr>
            <w:tcW w:w="715" w:type="dxa"/>
          </w:tcPr>
          <w:p w14:paraId="5A39B25B" w14:textId="77777777" w:rsidR="00F05026" w:rsidRPr="0006321A" w:rsidRDefault="00F05026" w:rsidP="00F05026">
            <w:pPr>
              <w:spacing w:after="0"/>
              <w:jc w:val="center"/>
              <w:rPr>
                <w:ins w:id="12090" w:author="Kapil Bhattad" w:date="2018-11-14T10:19:00Z"/>
                <w:rFonts w:asciiTheme="minorHAnsi" w:hAnsiTheme="minorHAnsi"/>
                <w:sz w:val="16"/>
              </w:rPr>
            </w:pPr>
          </w:p>
        </w:tc>
        <w:tc>
          <w:tcPr>
            <w:tcW w:w="737" w:type="dxa"/>
          </w:tcPr>
          <w:p w14:paraId="727C3847" w14:textId="77777777" w:rsidR="00F05026" w:rsidRPr="0006321A" w:rsidRDefault="00F05026" w:rsidP="00F05026">
            <w:pPr>
              <w:spacing w:after="0"/>
              <w:jc w:val="center"/>
              <w:rPr>
                <w:ins w:id="12091" w:author="Kapil Bhattad" w:date="2018-11-14T10:19:00Z"/>
                <w:rFonts w:asciiTheme="minorHAnsi" w:hAnsiTheme="minorHAnsi"/>
                <w:sz w:val="16"/>
              </w:rPr>
            </w:pPr>
            <w:ins w:id="12092" w:author="Kapil Bhattad" w:date="2018-11-14T10:19:00Z">
              <w:r w:rsidRPr="0006321A">
                <w:rPr>
                  <w:rFonts w:asciiTheme="minorHAnsi" w:hAnsiTheme="minorHAnsi"/>
                  <w:sz w:val="16"/>
                </w:rPr>
                <w:t>0.952</w:t>
              </w:r>
            </w:ins>
          </w:p>
        </w:tc>
        <w:tc>
          <w:tcPr>
            <w:tcW w:w="738" w:type="dxa"/>
          </w:tcPr>
          <w:p w14:paraId="2287F93A" w14:textId="77777777" w:rsidR="00F05026" w:rsidRPr="0006321A" w:rsidRDefault="00F05026" w:rsidP="00F05026">
            <w:pPr>
              <w:spacing w:after="0"/>
              <w:jc w:val="center"/>
              <w:rPr>
                <w:ins w:id="12093" w:author="Kapil Bhattad" w:date="2018-11-14T10:19:00Z"/>
                <w:rFonts w:asciiTheme="minorHAnsi" w:hAnsiTheme="minorHAnsi"/>
                <w:sz w:val="16"/>
              </w:rPr>
            </w:pPr>
            <w:ins w:id="12094" w:author="Kapil Bhattad" w:date="2018-11-14T10:19:00Z">
              <w:r w:rsidRPr="0006321A">
                <w:rPr>
                  <w:rFonts w:asciiTheme="minorHAnsi" w:hAnsiTheme="minorHAnsi"/>
                  <w:sz w:val="16"/>
                </w:rPr>
                <w:t>0.673</w:t>
              </w:r>
            </w:ins>
          </w:p>
        </w:tc>
        <w:tc>
          <w:tcPr>
            <w:tcW w:w="737" w:type="dxa"/>
          </w:tcPr>
          <w:p w14:paraId="5570DC3E" w14:textId="77777777" w:rsidR="00F05026" w:rsidRPr="0006321A" w:rsidRDefault="00F05026" w:rsidP="00F05026">
            <w:pPr>
              <w:spacing w:after="0"/>
              <w:jc w:val="center"/>
              <w:rPr>
                <w:ins w:id="12095" w:author="Kapil Bhattad" w:date="2018-11-14T10:19:00Z"/>
                <w:rFonts w:asciiTheme="minorHAnsi" w:hAnsiTheme="minorHAnsi"/>
                <w:sz w:val="16"/>
              </w:rPr>
            </w:pPr>
            <w:ins w:id="12096" w:author="Kapil Bhattad" w:date="2018-11-14T10:19:00Z">
              <w:r w:rsidRPr="0006321A">
                <w:rPr>
                  <w:rFonts w:asciiTheme="minorHAnsi" w:hAnsiTheme="minorHAnsi"/>
                  <w:sz w:val="16"/>
                </w:rPr>
                <w:t>0.666</w:t>
              </w:r>
            </w:ins>
          </w:p>
        </w:tc>
        <w:tc>
          <w:tcPr>
            <w:tcW w:w="738" w:type="dxa"/>
          </w:tcPr>
          <w:p w14:paraId="65BE1CE0" w14:textId="77777777" w:rsidR="00F05026" w:rsidRPr="0006321A" w:rsidRDefault="00F05026" w:rsidP="00F05026">
            <w:pPr>
              <w:spacing w:after="0"/>
              <w:jc w:val="center"/>
              <w:rPr>
                <w:ins w:id="12097" w:author="Kapil Bhattad" w:date="2018-11-14T10:19:00Z"/>
                <w:rFonts w:asciiTheme="minorHAnsi" w:hAnsiTheme="minorHAnsi"/>
                <w:sz w:val="16"/>
              </w:rPr>
            </w:pPr>
          </w:p>
        </w:tc>
      </w:tr>
      <w:tr w:rsidR="00F05026" w:rsidRPr="0006321A" w14:paraId="59C3FA10" w14:textId="77777777" w:rsidTr="00F05026">
        <w:trPr>
          <w:cantSplit/>
          <w:trHeight w:val="22"/>
          <w:ins w:id="12098" w:author="Kapil Bhattad" w:date="2018-11-14T10:19:00Z"/>
        </w:trPr>
        <w:tc>
          <w:tcPr>
            <w:tcW w:w="500" w:type="dxa"/>
            <w:vMerge/>
          </w:tcPr>
          <w:p w14:paraId="007622A3" w14:textId="77777777" w:rsidR="00F05026" w:rsidRPr="0006321A" w:rsidRDefault="00F05026" w:rsidP="00F05026">
            <w:pPr>
              <w:spacing w:after="0"/>
              <w:jc w:val="center"/>
              <w:rPr>
                <w:ins w:id="12099" w:author="Kapil Bhattad" w:date="2018-11-14T10:19:00Z"/>
                <w:sz w:val="16"/>
              </w:rPr>
            </w:pPr>
          </w:p>
        </w:tc>
        <w:tc>
          <w:tcPr>
            <w:tcW w:w="505" w:type="dxa"/>
            <w:vMerge/>
          </w:tcPr>
          <w:p w14:paraId="4F1B8747" w14:textId="77777777" w:rsidR="00F05026" w:rsidRPr="0006321A" w:rsidRDefault="00F05026" w:rsidP="00F05026">
            <w:pPr>
              <w:spacing w:after="0"/>
              <w:jc w:val="center"/>
              <w:rPr>
                <w:ins w:id="12100" w:author="Kapil Bhattad" w:date="2018-11-14T10:19:00Z"/>
                <w:sz w:val="16"/>
              </w:rPr>
            </w:pPr>
          </w:p>
        </w:tc>
        <w:tc>
          <w:tcPr>
            <w:tcW w:w="505" w:type="dxa"/>
          </w:tcPr>
          <w:p w14:paraId="6E21943F" w14:textId="77777777" w:rsidR="00F05026" w:rsidRPr="0006321A" w:rsidRDefault="00F05026" w:rsidP="00F05026">
            <w:pPr>
              <w:spacing w:after="0"/>
              <w:jc w:val="center"/>
              <w:rPr>
                <w:ins w:id="12101" w:author="Kapil Bhattad" w:date="2018-11-14T10:19:00Z"/>
                <w:sz w:val="16"/>
              </w:rPr>
            </w:pPr>
            <w:ins w:id="12102" w:author="Kapil Bhattad" w:date="2018-11-14T10:19:00Z">
              <w:r w:rsidRPr="0006321A">
                <w:rPr>
                  <w:sz w:val="16"/>
                </w:rPr>
                <w:t>Mean</w:t>
              </w:r>
            </w:ins>
          </w:p>
        </w:tc>
        <w:tc>
          <w:tcPr>
            <w:tcW w:w="643" w:type="dxa"/>
          </w:tcPr>
          <w:p w14:paraId="194117F2" w14:textId="77777777" w:rsidR="00F05026" w:rsidRPr="0006321A" w:rsidRDefault="00F05026" w:rsidP="00F05026">
            <w:pPr>
              <w:spacing w:after="0"/>
              <w:jc w:val="center"/>
              <w:rPr>
                <w:ins w:id="12103" w:author="Kapil Bhattad" w:date="2018-11-14T10:19:00Z"/>
                <w:rFonts w:asciiTheme="minorHAnsi" w:hAnsiTheme="minorHAnsi"/>
                <w:sz w:val="16"/>
              </w:rPr>
            </w:pPr>
            <w:ins w:id="12104" w:author="Kapil Bhattad" w:date="2018-11-14T10:19:00Z">
              <w:r w:rsidRPr="0006321A">
                <w:rPr>
                  <w:rFonts w:asciiTheme="minorHAnsi" w:hAnsiTheme="minorHAnsi"/>
                  <w:sz w:val="16"/>
                </w:rPr>
                <w:t>0.047</w:t>
              </w:r>
            </w:ins>
          </w:p>
        </w:tc>
        <w:tc>
          <w:tcPr>
            <w:tcW w:w="644" w:type="dxa"/>
          </w:tcPr>
          <w:p w14:paraId="7140577B" w14:textId="77777777" w:rsidR="00F05026" w:rsidRPr="0006321A" w:rsidRDefault="00F05026" w:rsidP="00F05026">
            <w:pPr>
              <w:spacing w:after="0"/>
              <w:jc w:val="center"/>
              <w:rPr>
                <w:ins w:id="12105" w:author="Kapil Bhattad" w:date="2018-11-14T10:19:00Z"/>
                <w:rFonts w:asciiTheme="minorHAnsi" w:hAnsiTheme="minorHAnsi"/>
                <w:sz w:val="16"/>
              </w:rPr>
            </w:pPr>
            <w:ins w:id="12106" w:author="Kapil Bhattad" w:date="2018-11-14T10:19:00Z">
              <w:r w:rsidRPr="0006321A">
                <w:rPr>
                  <w:rFonts w:asciiTheme="minorHAnsi" w:hAnsiTheme="minorHAnsi"/>
                  <w:sz w:val="16"/>
                </w:rPr>
                <w:t>0.045</w:t>
              </w:r>
            </w:ins>
          </w:p>
        </w:tc>
        <w:tc>
          <w:tcPr>
            <w:tcW w:w="644" w:type="dxa"/>
          </w:tcPr>
          <w:p w14:paraId="4C690F35" w14:textId="77777777" w:rsidR="00F05026" w:rsidRPr="0006321A" w:rsidRDefault="00F05026" w:rsidP="00F05026">
            <w:pPr>
              <w:spacing w:after="0"/>
              <w:jc w:val="center"/>
              <w:rPr>
                <w:ins w:id="12107" w:author="Kapil Bhattad" w:date="2018-11-14T10:19:00Z"/>
                <w:rFonts w:asciiTheme="minorHAnsi" w:hAnsiTheme="minorHAnsi"/>
                <w:sz w:val="16"/>
              </w:rPr>
            </w:pPr>
            <w:ins w:id="12108" w:author="Kapil Bhattad" w:date="2018-11-14T10:19:00Z">
              <w:r w:rsidRPr="0006321A">
                <w:rPr>
                  <w:rFonts w:asciiTheme="minorHAnsi" w:hAnsiTheme="minorHAnsi"/>
                  <w:sz w:val="16"/>
                </w:rPr>
                <w:t>0.050</w:t>
              </w:r>
            </w:ins>
          </w:p>
        </w:tc>
        <w:tc>
          <w:tcPr>
            <w:tcW w:w="644" w:type="dxa"/>
          </w:tcPr>
          <w:p w14:paraId="7579321A" w14:textId="77777777" w:rsidR="00F05026" w:rsidRPr="0006321A" w:rsidRDefault="00F05026" w:rsidP="00F05026">
            <w:pPr>
              <w:spacing w:after="0"/>
              <w:jc w:val="center"/>
              <w:rPr>
                <w:ins w:id="12109" w:author="Kapil Bhattad" w:date="2018-11-14T10:19:00Z"/>
                <w:rFonts w:asciiTheme="minorHAnsi" w:hAnsiTheme="minorHAnsi"/>
                <w:sz w:val="16"/>
              </w:rPr>
            </w:pPr>
          </w:p>
        </w:tc>
        <w:tc>
          <w:tcPr>
            <w:tcW w:w="715" w:type="dxa"/>
          </w:tcPr>
          <w:p w14:paraId="45840515" w14:textId="77777777" w:rsidR="00F05026" w:rsidRPr="0006321A" w:rsidRDefault="00F05026" w:rsidP="00F05026">
            <w:pPr>
              <w:spacing w:after="0"/>
              <w:jc w:val="center"/>
              <w:rPr>
                <w:ins w:id="12110" w:author="Kapil Bhattad" w:date="2018-11-14T10:19:00Z"/>
                <w:rFonts w:asciiTheme="minorHAnsi" w:hAnsiTheme="minorHAnsi"/>
                <w:sz w:val="16"/>
              </w:rPr>
            </w:pPr>
            <w:ins w:id="12111" w:author="Kapil Bhattad" w:date="2018-11-14T10:19:00Z">
              <w:r w:rsidRPr="0006321A">
                <w:rPr>
                  <w:rFonts w:asciiTheme="minorHAnsi" w:hAnsiTheme="minorHAnsi"/>
                  <w:sz w:val="16"/>
                </w:rPr>
                <w:t>0.118</w:t>
              </w:r>
            </w:ins>
          </w:p>
        </w:tc>
        <w:tc>
          <w:tcPr>
            <w:tcW w:w="715" w:type="dxa"/>
          </w:tcPr>
          <w:p w14:paraId="74C3D75C" w14:textId="77777777" w:rsidR="00F05026" w:rsidRPr="0006321A" w:rsidRDefault="00F05026" w:rsidP="00F05026">
            <w:pPr>
              <w:spacing w:after="0"/>
              <w:jc w:val="center"/>
              <w:rPr>
                <w:ins w:id="12112" w:author="Kapil Bhattad" w:date="2018-11-14T10:19:00Z"/>
                <w:rFonts w:asciiTheme="minorHAnsi" w:hAnsiTheme="minorHAnsi"/>
                <w:sz w:val="16"/>
              </w:rPr>
            </w:pPr>
            <w:ins w:id="12113" w:author="Kapil Bhattad" w:date="2018-11-14T10:19:00Z">
              <w:r w:rsidRPr="0006321A">
                <w:rPr>
                  <w:rFonts w:asciiTheme="minorHAnsi" w:hAnsiTheme="minorHAnsi"/>
                  <w:sz w:val="16"/>
                </w:rPr>
                <w:t>0.103</w:t>
              </w:r>
            </w:ins>
          </w:p>
        </w:tc>
        <w:tc>
          <w:tcPr>
            <w:tcW w:w="715" w:type="dxa"/>
          </w:tcPr>
          <w:p w14:paraId="1829D15F" w14:textId="77777777" w:rsidR="00F05026" w:rsidRPr="0006321A" w:rsidRDefault="00F05026" w:rsidP="00F05026">
            <w:pPr>
              <w:spacing w:after="0"/>
              <w:jc w:val="center"/>
              <w:rPr>
                <w:ins w:id="12114" w:author="Kapil Bhattad" w:date="2018-11-14T10:19:00Z"/>
                <w:rFonts w:asciiTheme="minorHAnsi" w:hAnsiTheme="minorHAnsi"/>
                <w:sz w:val="16"/>
              </w:rPr>
            </w:pPr>
            <w:ins w:id="12115" w:author="Kapil Bhattad" w:date="2018-11-14T10:19:00Z">
              <w:r w:rsidRPr="0006321A">
                <w:rPr>
                  <w:rFonts w:asciiTheme="minorHAnsi" w:hAnsiTheme="minorHAnsi"/>
                  <w:sz w:val="16"/>
                </w:rPr>
                <w:t>0.104</w:t>
              </w:r>
            </w:ins>
          </w:p>
        </w:tc>
        <w:tc>
          <w:tcPr>
            <w:tcW w:w="715" w:type="dxa"/>
          </w:tcPr>
          <w:p w14:paraId="1751E130" w14:textId="77777777" w:rsidR="00F05026" w:rsidRPr="0006321A" w:rsidRDefault="00F05026" w:rsidP="00F05026">
            <w:pPr>
              <w:spacing w:after="0"/>
              <w:jc w:val="center"/>
              <w:rPr>
                <w:ins w:id="12116" w:author="Kapil Bhattad" w:date="2018-11-14T10:19:00Z"/>
                <w:rFonts w:asciiTheme="minorHAnsi" w:hAnsiTheme="minorHAnsi"/>
                <w:sz w:val="16"/>
              </w:rPr>
            </w:pPr>
          </w:p>
        </w:tc>
        <w:tc>
          <w:tcPr>
            <w:tcW w:w="737" w:type="dxa"/>
          </w:tcPr>
          <w:p w14:paraId="3B38A057" w14:textId="77777777" w:rsidR="00F05026" w:rsidRPr="0006321A" w:rsidRDefault="00F05026" w:rsidP="00F05026">
            <w:pPr>
              <w:spacing w:after="0"/>
              <w:jc w:val="center"/>
              <w:rPr>
                <w:ins w:id="12117" w:author="Kapil Bhattad" w:date="2018-11-14T10:19:00Z"/>
                <w:rFonts w:asciiTheme="minorHAnsi" w:hAnsiTheme="minorHAnsi"/>
                <w:sz w:val="16"/>
              </w:rPr>
            </w:pPr>
            <w:ins w:id="12118" w:author="Kapil Bhattad" w:date="2018-11-14T10:19:00Z">
              <w:r w:rsidRPr="0006321A">
                <w:rPr>
                  <w:rFonts w:asciiTheme="minorHAnsi" w:hAnsiTheme="minorHAnsi"/>
                  <w:sz w:val="16"/>
                </w:rPr>
                <w:t>0.405</w:t>
              </w:r>
            </w:ins>
          </w:p>
        </w:tc>
        <w:tc>
          <w:tcPr>
            <w:tcW w:w="738" w:type="dxa"/>
          </w:tcPr>
          <w:p w14:paraId="066C0266" w14:textId="77777777" w:rsidR="00F05026" w:rsidRPr="0006321A" w:rsidRDefault="00F05026" w:rsidP="00F05026">
            <w:pPr>
              <w:spacing w:after="0"/>
              <w:jc w:val="center"/>
              <w:rPr>
                <w:ins w:id="12119" w:author="Kapil Bhattad" w:date="2018-11-14T10:19:00Z"/>
                <w:rFonts w:asciiTheme="minorHAnsi" w:hAnsiTheme="minorHAnsi"/>
                <w:sz w:val="16"/>
              </w:rPr>
            </w:pPr>
            <w:ins w:id="12120" w:author="Kapil Bhattad" w:date="2018-11-14T10:19:00Z">
              <w:r w:rsidRPr="0006321A">
                <w:rPr>
                  <w:rFonts w:asciiTheme="minorHAnsi" w:hAnsiTheme="minorHAnsi"/>
                  <w:sz w:val="16"/>
                </w:rPr>
                <w:t>0.297</w:t>
              </w:r>
            </w:ins>
          </w:p>
        </w:tc>
        <w:tc>
          <w:tcPr>
            <w:tcW w:w="737" w:type="dxa"/>
          </w:tcPr>
          <w:p w14:paraId="78A4BFE5" w14:textId="77777777" w:rsidR="00F05026" w:rsidRPr="0006321A" w:rsidRDefault="00F05026" w:rsidP="00F05026">
            <w:pPr>
              <w:spacing w:after="0"/>
              <w:jc w:val="center"/>
              <w:rPr>
                <w:ins w:id="12121" w:author="Kapil Bhattad" w:date="2018-11-14T10:19:00Z"/>
                <w:rFonts w:asciiTheme="minorHAnsi" w:hAnsiTheme="minorHAnsi"/>
                <w:sz w:val="16"/>
              </w:rPr>
            </w:pPr>
            <w:ins w:id="12122" w:author="Kapil Bhattad" w:date="2018-11-14T10:19:00Z">
              <w:r w:rsidRPr="0006321A">
                <w:rPr>
                  <w:rFonts w:asciiTheme="minorHAnsi" w:hAnsiTheme="minorHAnsi"/>
                  <w:sz w:val="16"/>
                </w:rPr>
                <w:t>0.291</w:t>
              </w:r>
            </w:ins>
          </w:p>
        </w:tc>
        <w:tc>
          <w:tcPr>
            <w:tcW w:w="738" w:type="dxa"/>
          </w:tcPr>
          <w:p w14:paraId="6362A0E9" w14:textId="77777777" w:rsidR="00F05026" w:rsidRPr="0006321A" w:rsidRDefault="00F05026" w:rsidP="00F05026">
            <w:pPr>
              <w:spacing w:after="0"/>
              <w:jc w:val="center"/>
              <w:rPr>
                <w:ins w:id="12123" w:author="Kapil Bhattad" w:date="2018-11-14T10:19:00Z"/>
                <w:rFonts w:asciiTheme="minorHAnsi" w:hAnsiTheme="minorHAnsi"/>
                <w:sz w:val="16"/>
              </w:rPr>
            </w:pPr>
          </w:p>
        </w:tc>
      </w:tr>
      <w:tr w:rsidR="00F05026" w:rsidRPr="0006321A" w14:paraId="68010FFC" w14:textId="77777777" w:rsidTr="00F05026">
        <w:trPr>
          <w:cantSplit/>
          <w:trHeight w:val="22"/>
          <w:ins w:id="12124" w:author="Kapil Bhattad" w:date="2018-11-14T10:19:00Z"/>
        </w:trPr>
        <w:tc>
          <w:tcPr>
            <w:tcW w:w="500" w:type="dxa"/>
            <w:vMerge/>
          </w:tcPr>
          <w:p w14:paraId="4E5D1579" w14:textId="77777777" w:rsidR="00F05026" w:rsidRPr="0006321A" w:rsidRDefault="00F05026" w:rsidP="00F05026">
            <w:pPr>
              <w:spacing w:after="0"/>
              <w:jc w:val="center"/>
              <w:rPr>
                <w:ins w:id="12125" w:author="Kapil Bhattad" w:date="2018-11-14T10:19:00Z"/>
                <w:sz w:val="16"/>
              </w:rPr>
            </w:pPr>
          </w:p>
        </w:tc>
        <w:tc>
          <w:tcPr>
            <w:tcW w:w="505" w:type="dxa"/>
            <w:vMerge w:val="restart"/>
          </w:tcPr>
          <w:p w14:paraId="640D9EBE" w14:textId="77777777" w:rsidR="00F05026" w:rsidRPr="0006321A" w:rsidRDefault="00F05026" w:rsidP="00F05026">
            <w:pPr>
              <w:spacing w:after="0"/>
              <w:jc w:val="center"/>
              <w:rPr>
                <w:ins w:id="12126" w:author="Kapil Bhattad" w:date="2018-11-14T10:19:00Z"/>
                <w:sz w:val="16"/>
              </w:rPr>
            </w:pPr>
            <w:ins w:id="12127" w:author="Kapil Bhattad" w:date="2018-11-14T10:19:00Z">
              <w:r w:rsidRPr="0006321A">
                <w:rPr>
                  <w:sz w:val="16"/>
                </w:rPr>
                <w:t>UL:</w:t>
              </w:r>
            </w:ins>
          </w:p>
          <w:p w14:paraId="798FCC6A" w14:textId="77777777" w:rsidR="00F05026" w:rsidRPr="0006321A" w:rsidRDefault="00F05026" w:rsidP="00F05026">
            <w:pPr>
              <w:spacing w:after="0"/>
              <w:jc w:val="center"/>
              <w:rPr>
                <w:ins w:id="12128" w:author="Kapil Bhattad" w:date="2018-11-14T10:19:00Z"/>
                <w:sz w:val="16"/>
              </w:rPr>
            </w:pPr>
            <w:ins w:id="12129" w:author="Kapil Bhattad" w:date="2018-11-14T10:19:00Z">
              <w:r w:rsidRPr="0006321A">
                <w:rPr>
                  <w:sz w:val="16"/>
                </w:rPr>
                <w:t>UPT CDF</w:t>
              </w:r>
            </w:ins>
          </w:p>
          <w:p w14:paraId="1CA20635" w14:textId="77777777" w:rsidR="00F05026" w:rsidRPr="0006321A" w:rsidRDefault="00F05026" w:rsidP="00F05026">
            <w:pPr>
              <w:spacing w:after="0"/>
              <w:jc w:val="center"/>
              <w:rPr>
                <w:ins w:id="12130" w:author="Kapil Bhattad" w:date="2018-11-14T10:19:00Z"/>
                <w:sz w:val="16"/>
              </w:rPr>
            </w:pPr>
            <w:ins w:id="12131" w:author="Kapil Bhattad" w:date="2018-11-14T10:19:00Z">
              <w:r w:rsidRPr="0006321A">
                <w:rPr>
                  <w:sz w:val="16"/>
                </w:rPr>
                <w:t>[Mbps]</w:t>
              </w:r>
            </w:ins>
          </w:p>
        </w:tc>
        <w:tc>
          <w:tcPr>
            <w:tcW w:w="505" w:type="dxa"/>
          </w:tcPr>
          <w:p w14:paraId="0ED4D0EF" w14:textId="77777777" w:rsidR="00F05026" w:rsidRPr="0006321A" w:rsidRDefault="00F05026" w:rsidP="00F05026">
            <w:pPr>
              <w:spacing w:after="0"/>
              <w:jc w:val="center"/>
              <w:rPr>
                <w:ins w:id="12132" w:author="Kapil Bhattad" w:date="2018-11-14T10:19:00Z"/>
                <w:sz w:val="16"/>
              </w:rPr>
            </w:pPr>
            <w:ins w:id="12133" w:author="Kapil Bhattad" w:date="2018-11-14T10:19:00Z">
              <w:r w:rsidRPr="0006321A">
                <w:rPr>
                  <w:sz w:val="16"/>
                </w:rPr>
                <w:t>5%</w:t>
              </w:r>
            </w:ins>
          </w:p>
        </w:tc>
        <w:tc>
          <w:tcPr>
            <w:tcW w:w="643" w:type="dxa"/>
          </w:tcPr>
          <w:p w14:paraId="156024B6" w14:textId="77777777" w:rsidR="00F05026" w:rsidRPr="0006321A" w:rsidRDefault="00F05026" w:rsidP="00F05026">
            <w:pPr>
              <w:spacing w:after="0"/>
              <w:jc w:val="center"/>
              <w:rPr>
                <w:ins w:id="12134" w:author="Kapil Bhattad" w:date="2018-11-14T10:19:00Z"/>
                <w:rFonts w:asciiTheme="minorHAnsi" w:hAnsiTheme="minorHAnsi"/>
                <w:sz w:val="16"/>
              </w:rPr>
            </w:pPr>
            <w:ins w:id="12135" w:author="Kapil Bhattad" w:date="2018-11-14T10:19:00Z">
              <w:r w:rsidRPr="0006321A">
                <w:rPr>
                  <w:rFonts w:asciiTheme="minorHAnsi" w:hAnsiTheme="minorHAnsi"/>
                  <w:sz w:val="16"/>
                </w:rPr>
                <w:t>35.40</w:t>
              </w:r>
            </w:ins>
          </w:p>
        </w:tc>
        <w:tc>
          <w:tcPr>
            <w:tcW w:w="644" w:type="dxa"/>
          </w:tcPr>
          <w:p w14:paraId="246D2353" w14:textId="77777777" w:rsidR="00F05026" w:rsidRPr="0006321A" w:rsidRDefault="00F05026" w:rsidP="00F05026">
            <w:pPr>
              <w:spacing w:after="0"/>
              <w:jc w:val="center"/>
              <w:rPr>
                <w:ins w:id="12136" w:author="Kapil Bhattad" w:date="2018-11-14T10:19:00Z"/>
                <w:rFonts w:asciiTheme="minorHAnsi" w:hAnsiTheme="minorHAnsi"/>
                <w:sz w:val="16"/>
              </w:rPr>
            </w:pPr>
            <w:ins w:id="12137" w:author="Kapil Bhattad" w:date="2018-11-14T10:19:00Z">
              <w:r w:rsidRPr="0006321A">
                <w:rPr>
                  <w:rFonts w:asciiTheme="minorHAnsi" w:hAnsiTheme="minorHAnsi"/>
                  <w:sz w:val="16"/>
                </w:rPr>
                <w:t>42.16</w:t>
              </w:r>
            </w:ins>
          </w:p>
        </w:tc>
        <w:tc>
          <w:tcPr>
            <w:tcW w:w="644" w:type="dxa"/>
          </w:tcPr>
          <w:p w14:paraId="09F0EC64" w14:textId="77777777" w:rsidR="00F05026" w:rsidRPr="0006321A" w:rsidRDefault="00F05026" w:rsidP="00F05026">
            <w:pPr>
              <w:spacing w:after="0"/>
              <w:jc w:val="center"/>
              <w:rPr>
                <w:ins w:id="12138" w:author="Kapil Bhattad" w:date="2018-11-14T10:19:00Z"/>
                <w:rFonts w:asciiTheme="minorHAnsi" w:hAnsiTheme="minorHAnsi"/>
                <w:sz w:val="16"/>
              </w:rPr>
            </w:pPr>
            <w:ins w:id="12139" w:author="Kapil Bhattad" w:date="2018-11-14T10:19:00Z">
              <w:r w:rsidRPr="0006321A">
                <w:rPr>
                  <w:rFonts w:asciiTheme="minorHAnsi" w:hAnsiTheme="minorHAnsi"/>
                  <w:sz w:val="16"/>
                </w:rPr>
                <w:t>41.93</w:t>
              </w:r>
            </w:ins>
          </w:p>
        </w:tc>
        <w:tc>
          <w:tcPr>
            <w:tcW w:w="644" w:type="dxa"/>
          </w:tcPr>
          <w:p w14:paraId="7AA96582" w14:textId="77777777" w:rsidR="00F05026" w:rsidRPr="0006321A" w:rsidRDefault="00F05026" w:rsidP="00F05026">
            <w:pPr>
              <w:spacing w:after="0"/>
              <w:jc w:val="center"/>
              <w:rPr>
                <w:ins w:id="12140" w:author="Kapil Bhattad" w:date="2018-11-14T10:19:00Z"/>
                <w:rFonts w:asciiTheme="minorHAnsi" w:hAnsiTheme="minorHAnsi"/>
                <w:sz w:val="16"/>
              </w:rPr>
            </w:pPr>
          </w:p>
        </w:tc>
        <w:tc>
          <w:tcPr>
            <w:tcW w:w="715" w:type="dxa"/>
          </w:tcPr>
          <w:p w14:paraId="4FA81A5F" w14:textId="77777777" w:rsidR="00F05026" w:rsidRPr="0006321A" w:rsidRDefault="00F05026" w:rsidP="00F05026">
            <w:pPr>
              <w:spacing w:after="0"/>
              <w:jc w:val="center"/>
              <w:rPr>
                <w:ins w:id="12141" w:author="Kapil Bhattad" w:date="2018-11-14T10:19:00Z"/>
                <w:rFonts w:asciiTheme="minorHAnsi" w:hAnsiTheme="minorHAnsi"/>
                <w:sz w:val="16"/>
              </w:rPr>
            </w:pPr>
            <w:ins w:id="12142" w:author="Kapil Bhattad" w:date="2018-11-14T10:19:00Z">
              <w:r w:rsidRPr="0006321A">
                <w:rPr>
                  <w:rFonts w:asciiTheme="minorHAnsi" w:hAnsiTheme="minorHAnsi"/>
                  <w:sz w:val="16"/>
                </w:rPr>
                <w:t>21.17</w:t>
              </w:r>
            </w:ins>
          </w:p>
        </w:tc>
        <w:tc>
          <w:tcPr>
            <w:tcW w:w="715" w:type="dxa"/>
          </w:tcPr>
          <w:p w14:paraId="7F0888F2" w14:textId="77777777" w:rsidR="00F05026" w:rsidRPr="0006321A" w:rsidRDefault="00F05026" w:rsidP="00F05026">
            <w:pPr>
              <w:spacing w:after="0"/>
              <w:jc w:val="center"/>
              <w:rPr>
                <w:ins w:id="12143" w:author="Kapil Bhattad" w:date="2018-11-14T10:19:00Z"/>
                <w:rFonts w:asciiTheme="minorHAnsi" w:hAnsiTheme="minorHAnsi"/>
                <w:sz w:val="16"/>
              </w:rPr>
            </w:pPr>
            <w:ins w:id="12144" w:author="Kapil Bhattad" w:date="2018-11-14T10:19:00Z">
              <w:r w:rsidRPr="0006321A">
                <w:rPr>
                  <w:rFonts w:asciiTheme="minorHAnsi" w:hAnsiTheme="minorHAnsi"/>
                  <w:sz w:val="16"/>
                </w:rPr>
                <w:t>24.96</w:t>
              </w:r>
            </w:ins>
          </w:p>
        </w:tc>
        <w:tc>
          <w:tcPr>
            <w:tcW w:w="715" w:type="dxa"/>
          </w:tcPr>
          <w:p w14:paraId="057AB556" w14:textId="77777777" w:rsidR="00F05026" w:rsidRPr="0006321A" w:rsidRDefault="00F05026" w:rsidP="00F05026">
            <w:pPr>
              <w:spacing w:after="0"/>
              <w:jc w:val="center"/>
              <w:rPr>
                <w:ins w:id="12145" w:author="Kapil Bhattad" w:date="2018-11-14T10:19:00Z"/>
                <w:rFonts w:asciiTheme="minorHAnsi" w:hAnsiTheme="minorHAnsi"/>
                <w:sz w:val="16"/>
              </w:rPr>
            </w:pPr>
            <w:ins w:id="12146" w:author="Kapil Bhattad" w:date="2018-11-14T10:19:00Z">
              <w:r w:rsidRPr="0006321A">
                <w:rPr>
                  <w:rFonts w:asciiTheme="minorHAnsi" w:hAnsiTheme="minorHAnsi"/>
                  <w:sz w:val="16"/>
                </w:rPr>
                <w:t>24.77</w:t>
              </w:r>
            </w:ins>
          </w:p>
        </w:tc>
        <w:tc>
          <w:tcPr>
            <w:tcW w:w="715" w:type="dxa"/>
          </w:tcPr>
          <w:p w14:paraId="4F8B5CD0" w14:textId="77777777" w:rsidR="00F05026" w:rsidRPr="0006321A" w:rsidRDefault="00F05026" w:rsidP="00F05026">
            <w:pPr>
              <w:spacing w:after="0"/>
              <w:jc w:val="center"/>
              <w:rPr>
                <w:ins w:id="12147" w:author="Kapil Bhattad" w:date="2018-11-14T10:19:00Z"/>
                <w:rFonts w:asciiTheme="minorHAnsi" w:hAnsiTheme="minorHAnsi"/>
                <w:sz w:val="16"/>
              </w:rPr>
            </w:pPr>
          </w:p>
        </w:tc>
        <w:tc>
          <w:tcPr>
            <w:tcW w:w="737" w:type="dxa"/>
          </w:tcPr>
          <w:p w14:paraId="307476B9" w14:textId="77777777" w:rsidR="00F05026" w:rsidRPr="0006321A" w:rsidRDefault="00F05026" w:rsidP="00F05026">
            <w:pPr>
              <w:spacing w:after="0"/>
              <w:jc w:val="center"/>
              <w:rPr>
                <w:ins w:id="12148" w:author="Kapil Bhattad" w:date="2018-11-14T10:19:00Z"/>
                <w:rFonts w:asciiTheme="minorHAnsi" w:hAnsiTheme="minorHAnsi"/>
                <w:sz w:val="16"/>
              </w:rPr>
            </w:pPr>
            <w:ins w:id="12149" w:author="Kapil Bhattad" w:date="2018-11-14T10:19:00Z">
              <w:r w:rsidRPr="0006321A">
                <w:rPr>
                  <w:rFonts w:asciiTheme="minorHAnsi" w:hAnsiTheme="minorHAnsi"/>
                  <w:sz w:val="16"/>
                </w:rPr>
                <w:t>8.38</w:t>
              </w:r>
            </w:ins>
          </w:p>
        </w:tc>
        <w:tc>
          <w:tcPr>
            <w:tcW w:w="738" w:type="dxa"/>
          </w:tcPr>
          <w:p w14:paraId="7EFB64E7" w14:textId="77777777" w:rsidR="00F05026" w:rsidRPr="0006321A" w:rsidRDefault="00F05026" w:rsidP="00F05026">
            <w:pPr>
              <w:spacing w:after="0"/>
              <w:jc w:val="center"/>
              <w:rPr>
                <w:ins w:id="12150" w:author="Kapil Bhattad" w:date="2018-11-14T10:19:00Z"/>
                <w:rFonts w:asciiTheme="minorHAnsi" w:hAnsiTheme="minorHAnsi"/>
                <w:sz w:val="16"/>
              </w:rPr>
            </w:pPr>
            <w:ins w:id="12151" w:author="Kapil Bhattad" w:date="2018-11-14T10:19:00Z">
              <w:r w:rsidRPr="0006321A">
                <w:rPr>
                  <w:rFonts w:asciiTheme="minorHAnsi" w:hAnsiTheme="minorHAnsi"/>
                  <w:sz w:val="16"/>
                </w:rPr>
                <w:t>11.57</w:t>
              </w:r>
            </w:ins>
          </w:p>
        </w:tc>
        <w:tc>
          <w:tcPr>
            <w:tcW w:w="737" w:type="dxa"/>
          </w:tcPr>
          <w:p w14:paraId="0D5AFFFC" w14:textId="77777777" w:rsidR="00F05026" w:rsidRPr="0006321A" w:rsidRDefault="00F05026" w:rsidP="00F05026">
            <w:pPr>
              <w:spacing w:after="0"/>
              <w:jc w:val="center"/>
              <w:rPr>
                <w:ins w:id="12152" w:author="Kapil Bhattad" w:date="2018-11-14T10:19:00Z"/>
                <w:rFonts w:asciiTheme="minorHAnsi" w:hAnsiTheme="minorHAnsi"/>
                <w:sz w:val="16"/>
              </w:rPr>
            </w:pPr>
            <w:ins w:id="12153" w:author="Kapil Bhattad" w:date="2018-11-14T10:19:00Z">
              <w:r w:rsidRPr="0006321A">
                <w:rPr>
                  <w:rFonts w:asciiTheme="minorHAnsi" w:hAnsiTheme="minorHAnsi"/>
                  <w:sz w:val="16"/>
                </w:rPr>
                <w:t>10.79</w:t>
              </w:r>
            </w:ins>
          </w:p>
        </w:tc>
        <w:tc>
          <w:tcPr>
            <w:tcW w:w="738" w:type="dxa"/>
          </w:tcPr>
          <w:p w14:paraId="771B2901" w14:textId="77777777" w:rsidR="00F05026" w:rsidRPr="0006321A" w:rsidRDefault="00F05026" w:rsidP="00F05026">
            <w:pPr>
              <w:spacing w:after="0"/>
              <w:jc w:val="center"/>
              <w:rPr>
                <w:ins w:id="12154" w:author="Kapil Bhattad" w:date="2018-11-14T10:19:00Z"/>
                <w:rFonts w:asciiTheme="minorHAnsi" w:hAnsiTheme="minorHAnsi"/>
                <w:sz w:val="16"/>
              </w:rPr>
            </w:pPr>
          </w:p>
        </w:tc>
      </w:tr>
      <w:tr w:rsidR="00F05026" w:rsidRPr="0006321A" w14:paraId="793EDD27" w14:textId="77777777" w:rsidTr="00F05026">
        <w:trPr>
          <w:cantSplit/>
          <w:trHeight w:val="22"/>
          <w:ins w:id="12155" w:author="Kapil Bhattad" w:date="2018-11-14T10:19:00Z"/>
        </w:trPr>
        <w:tc>
          <w:tcPr>
            <w:tcW w:w="500" w:type="dxa"/>
            <w:vMerge/>
          </w:tcPr>
          <w:p w14:paraId="0BCF23DF" w14:textId="77777777" w:rsidR="00F05026" w:rsidRPr="0006321A" w:rsidRDefault="00F05026" w:rsidP="00F05026">
            <w:pPr>
              <w:spacing w:after="0"/>
              <w:jc w:val="center"/>
              <w:rPr>
                <w:ins w:id="12156" w:author="Kapil Bhattad" w:date="2018-11-14T10:19:00Z"/>
                <w:sz w:val="16"/>
              </w:rPr>
            </w:pPr>
          </w:p>
        </w:tc>
        <w:tc>
          <w:tcPr>
            <w:tcW w:w="505" w:type="dxa"/>
            <w:vMerge/>
          </w:tcPr>
          <w:p w14:paraId="249FD604" w14:textId="77777777" w:rsidR="00F05026" w:rsidRPr="0006321A" w:rsidRDefault="00F05026" w:rsidP="00F05026">
            <w:pPr>
              <w:spacing w:after="0"/>
              <w:jc w:val="center"/>
              <w:rPr>
                <w:ins w:id="12157" w:author="Kapil Bhattad" w:date="2018-11-14T10:19:00Z"/>
                <w:sz w:val="16"/>
              </w:rPr>
            </w:pPr>
          </w:p>
        </w:tc>
        <w:tc>
          <w:tcPr>
            <w:tcW w:w="505" w:type="dxa"/>
          </w:tcPr>
          <w:p w14:paraId="22E20D2E" w14:textId="77777777" w:rsidR="00F05026" w:rsidRPr="0006321A" w:rsidRDefault="00F05026" w:rsidP="00F05026">
            <w:pPr>
              <w:spacing w:after="0"/>
              <w:jc w:val="center"/>
              <w:rPr>
                <w:ins w:id="12158" w:author="Kapil Bhattad" w:date="2018-11-14T10:19:00Z"/>
                <w:sz w:val="16"/>
              </w:rPr>
            </w:pPr>
            <w:ins w:id="12159" w:author="Kapil Bhattad" w:date="2018-11-14T10:19:00Z">
              <w:r w:rsidRPr="0006321A">
                <w:rPr>
                  <w:sz w:val="16"/>
                </w:rPr>
                <w:t>50%</w:t>
              </w:r>
            </w:ins>
          </w:p>
        </w:tc>
        <w:tc>
          <w:tcPr>
            <w:tcW w:w="643" w:type="dxa"/>
          </w:tcPr>
          <w:p w14:paraId="55205A41" w14:textId="77777777" w:rsidR="00F05026" w:rsidRPr="0006321A" w:rsidRDefault="00F05026" w:rsidP="00F05026">
            <w:pPr>
              <w:spacing w:after="0"/>
              <w:jc w:val="center"/>
              <w:rPr>
                <w:ins w:id="12160" w:author="Kapil Bhattad" w:date="2018-11-14T10:19:00Z"/>
                <w:rFonts w:asciiTheme="minorHAnsi" w:hAnsiTheme="minorHAnsi"/>
                <w:sz w:val="16"/>
              </w:rPr>
            </w:pPr>
            <w:ins w:id="12161" w:author="Kapil Bhattad" w:date="2018-11-14T10:19:00Z">
              <w:r w:rsidRPr="0006321A">
                <w:rPr>
                  <w:rFonts w:asciiTheme="minorHAnsi" w:hAnsiTheme="minorHAnsi"/>
                  <w:sz w:val="16"/>
                </w:rPr>
                <w:t>65.65</w:t>
              </w:r>
            </w:ins>
          </w:p>
        </w:tc>
        <w:tc>
          <w:tcPr>
            <w:tcW w:w="644" w:type="dxa"/>
          </w:tcPr>
          <w:p w14:paraId="55334076" w14:textId="77777777" w:rsidR="00F05026" w:rsidRPr="0006321A" w:rsidRDefault="00F05026" w:rsidP="00F05026">
            <w:pPr>
              <w:spacing w:after="0"/>
              <w:jc w:val="center"/>
              <w:rPr>
                <w:ins w:id="12162" w:author="Kapil Bhattad" w:date="2018-11-14T10:19:00Z"/>
                <w:rFonts w:asciiTheme="minorHAnsi" w:hAnsiTheme="minorHAnsi"/>
                <w:sz w:val="16"/>
              </w:rPr>
            </w:pPr>
            <w:ins w:id="12163" w:author="Kapil Bhattad" w:date="2018-11-14T10:19:00Z">
              <w:r w:rsidRPr="0006321A">
                <w:rPr>
                  <w:rFonts w:asciiTheme="minorHAnsi" w:hAnsiTheme="minorHAnsi"/>
                  <w:sz w:val="16"/>
                </w:rPr>
                <w:t>79.95</w:t>
              </w:r>
            </w:ins>
          </w:p>
        </w:tc>
        <w:tc>
          <w:tcPr>
            <w:tcW w:w="644" w:type="dxa"/>
          </w:tcPr>
          <w:p w14:paraId="2A3CC855" w14:textId="77777777" w:rsidR="00F05026" w:rsidRPr="0006321A" w:rsidRDefault="00F05026" w:rsidP="00F05026">
            <w:pPr>
              <w:spacing w:after="0"/>
              <w:jc w:val="center"/>
              <w:rPr>
                <w:ins w:id="12164" w:author="Kapil Bhattad" w:date="2018-11-14T10:19:00Z"/>
                <w:rFonts w:asciiTheme="minorHAnsi" w:hAnsiTheme="minorHAnsi"/>
                <w:sz w:val="16"/>
              </w:rPr>
            </w:pPr>
            <w:ins w:id="12165" w:author="Kapil Bhattad" w:date="2018-11-14T10:19:00Z">
              <w:r w:rsidRPr="0006321A">
                <w:rPr>
                  <w:rFonts w:asciiTheme="minorHAnsi" w:hAnsiTheme="minorHAnsi"/>
                  <w:sz w:val="16"/>
                </w:rPr>
                <w:t>83.71</w:t>
              </w:r>
            </w:ins>
          </w:p>
        </w:tc>
        <w:tc>
          <w:tcPr>
            <w:tcW w:w="644" w:type="dxa"/>
          </w:tcPr>
          <w:p w14:paraId="78DE3A12" w14:textId="77777777" w:rsidR="00F05026" w:rsidRPr="0006321A" w:rsidRDefault="00F05026" w:rsidP="00F05026">
            <w:pPr>
              <w:spacing w:after="0"/>
              <w:jc w:val="center"/>
              <w:rPr>
                <w:ins w:id="12166" w:author="Kapil Bhattad" w:date="2018-11-14T10:19:00Z"/>
                <w:rFonts w:asciiTheme="minorHAnsi" w:hAnsiTheme="minorHAnsi"/>
                <w:sz w:val="16"/>
              </w:rPr>
            </w:pPr>
          </w:p>
        </w:tc>
        <w:tc>
          <w:tcPr>
            <w:tcW w:w="715" w:type="dxa"/>
          </w:tcPr>
          <w:p w14:paraId="0066B28A" w14:textId="77777777" w:rsidR="00F05026" w:rsidRPr="0006321A" w:rsidRDefault="00F05026" w:rsidP="00F05026">
            <w:pPr>
              <w:spacing w:after="0"/>
              <w:jc w:val="center"/>
              <w:rPr>
                <w:ins w:id="12167" w:author="Kapil Bhattad" w:date="2018-11-14T10:19:00Z"/>
                <w:rFonts w:asciiTheme="minorHAnsi" w:hAnsiTheme="minorHAnsi"/>
                <w:sz w:val="16"/>
              </w:rPr>
            </w:pPr>
            <w:ins w:id="12168" w:author="Kapil Bhattad" w:date="2018-11-14T10:19:00Z">
              <w:r w:rsidRPr="0006321A">
                <w:rPr>
                  <w:rFonts w:asciiTheme="minorHAnsi" w:hAnsiTheme="minorHAnsi"/>
                  <w:sz w:val="16"/>
                </w:rPr>
                <w:t>44.07</w:t>
              </w:r>
            </w:ins>
          </w:p>
        </w:tc>
        <w:tc>
          <w:tcPr>
            <w:tcW w:w="715" w:type="dxa"/>
          </w:tcPr>
          <w:p w14:paraId="7EDBFE1E" w14:textId="77777777" w:rsidR="00F05026" w:rsidRPr="0006321A" w:rsidRDefault="00F05026" w:rsidP="00F05026">
            <w:pPr>
              <w:spacing w:after="0"/>
              <w:jc w:val="center"/>
              <w:rPr>
                <w:ins w:id="12169" w:author="Kapil Bhattad" w:date="2018-11-14T10:19:00Z"/>
                <w:rFonts w:asciiTheme="minorHAnsi" w:hAnsiTheme="minorHAnsi"/>
                <w:sz w:val="16"/>
              </w:rPr>
            </w:pPr>
            <w:ins w:id="12170" w:author="Kapil Bhattad" w:date="2018-11-14T10:19:00Z">
              <w:r w:rsidRPr="0006321A">
                <w:rPr>
                  <w:rFonts w:asciiTheme="minorHAnsi" w:hAnsiTheme="minorHAnsi"/>
                  <w:sz w:val="16"/>
                </w:rPr>
                <w:t>55.15</w:t>
              </w:r>
            </w:ins>
          </w:p>
        </w:tc>
        <w:tc>
          <w:tcPr>
            <w:tcW w:w="715" w:type="dxa"/>
          </w:tcPr>
          <w:p w14:paraId="58B0C89F" w14:textId="77777777" w:rsidR="00F05026" w:rsidRPr="0006321A" w:rsidRDefault="00F05026" w:rsidP="00F05026">
            <w:pPr>
              <w:spacing w:after="0"/>
              <w:jc w:val="center"/>
              <w:rPr>
                <w:ins w:id="12171" w:author="Kapil Bhattad" w:date="2018-11-14T10:19:00Z"/>
                <w:rFonts w:asciiTheme="minorHAnsi" w:hAnsiTheme="minorHAnsi"/>
                <w:sz w:val="16"/>
              </w:rPr>
            </w:pPr>
            <w:ins w:id="12172" w:author="Kapil Bhattad" w:date="2018-11-14T10:19:00Z">
              <w:r w:rsidRPr="0006321A">
                <w:rPr>
                  <w:rFonts w:asciiTheme="minorHAnsi" w:hAnsiTheme="minorHAnsi"/>
                  <w:sz w:val="16"/>
                </w:rPr>
                <w:t>57.67</w:t>
              </w:r>
            </w:ins>
          </w:p>
        </w:tc>
        <w:tc>
          <w:tcPr>
            <w:tcW w:w="715" w:type="dxa"/>
          </w:tcPr>
          <w:p w14:paraId="110D706E" w14:textId="77777777" w:rsidR="00F05026" w:rsidRPr="0006321A" w:rsidRDefault="00F05026" w:rsidP="00F05026">
            <w:pPr>
              <w:spacing w:after="0"/>
              <w:jc w:val="center"/>
              <w:rPr>
                <w:ins w:id="12173" w:author="Kapil Bhattad" w:date="2018-11-14T10:19:00Z"/>
                <w:rFonts w:asciiTheme="minorHAnsi" w:hAnsiTheme="minorHAnsi"/>
                <w:sz w:val="16"/>
              </w:rPr>
            </w:pPr>
          </w:p>
        </w:tc>
        <w:tc>
          <w:tcPr>
            <w:tcW w:w="737" w:type="dxa"/>
          </w:tcPr>
          <w:p w14:paraId="4B9ED851" w14:textId="77777777" w:rsidR="00F05026" w:rsidRPr="0006321A" w:rsidRDefault="00F05026" w:rsidP="00F05026">
            <w:pPr>
              <w:spacing w:after="0"/>
              <w:jc w:val="center"/>
              <w:rPr>
                <w:ins w:id="12174" w:author="Kapil Bhattad" w:date="2018-11-14T10:19:00Z"/>
                <w:rFonts w:asciiTheme="minorHAnsi" w:hAnsiTheme="minorHAnsi"/>
                <w:sz w:val="16"/>
              </w:rPr>
            </w:pPr>
            <w:ins w:id="12175" w:author="Kapil Bhattad" w:date="2018-11-14T10:19:00Z">
              <w:r w:rsidRPr="0006321A">
                <w:rPr>
                  <w:rFonts w:asciiTheme="minorHAnsi" w:hAnsiTheme="minorHAnsi"/>
                  <w:sz w:val="16"/>
                </w:rPr>
                <w:t>24.12</w:t>
              </w:r>
            </w:ins>
          </w:p>
        </w:tc>
        <w:tc>
          <w:tcPr>
            <w:tcW w:w="738" w:type="dxa"/>
          </w:tcPr>
          <w:p w14:paraId="27DD89A6" w14:textId="77777777" w:rsidR="00F05026" w:rsidRPr="0006321A" w:rsidRDefault="00F05026" w:rsidP="00F05026">
            <w:pPr>
              <w:spacing w:after="0"/>
              <w:jc w:val="center"/>
              <w:rPr>
                <w:ins w:id="12176" w:author="Kapil Bhattad" w:date="2018-11-14T10:19:00Z"/>
                <w:rFonts w:asciiTheme="minorHAnsi" w:hAnsiTheme="minorHAnsi"/>
                <w:sz w:val="16"/>
              </w:rPr>
            </w:pPr>
            <w:ins w:id="12177" w:author="Kapil Bhattad" w:date="2018-11-14T10:19:00Z">
              <w:r w:rsidRPr="0006321A">
                <w:rPr>
                  <w:rFonts w:asciiTheme="minorHAnsi" w:hAnsiTheme="minorHAnsi"/>
                  <w:sz w:val="16"/>
                </w:rPr>
                <w:t>31.89</w:t>
              </w:r>
            </w:ins>
          </w:p>
        </w:tc>
        <w:tc>
          <w:tcPr>
            <w:tcW w:w="737" w:type="dxa"/>
          </w:tcPr>
          <w:p w14:paraId="78F66032" w14:textId="77777777" w:rsidR="00F05026" w:rsidRPr="0006321A" w:rsidRDefault="00F05026" w:rsidP="00F05026">
            <w:pPr>
              <w:spacing w:after="0"/>
              <w:jc w:val="center"/>
              <w:rPr>
                <w:ins w:id="12178" w:author="Kapil Bhattad" w:date="2018-11-14T10:19:00Z"/>
                <w:rFonts w:asciiTheme="minorHAnsi" w:hAnsiTheme="minorHAnsi"/>
                <w:sz w:val="16"/>
              </w:rPr>
            </w:pPr>
            <w:ins w:id="12179" w:author="Kapil Bhattad" w:date="2018-11-14T10:19:00Z">
              <w:r w:rsidRPr="0006321A">
                <w:rPr>
                  <w:rFonts w:asciiTheme="minorHAnsi" w:hAnsiTheme="minorHAnsi"/>
                  <w:sz w:val="16"/>
                </w:rPr>
                <w:t>31.97</w:t>
              </w:r>
            </w:ins>
          </w:p>
        </w:tc>
        <w:tc>
          <w:tcPr>
            <w:tcW w:w="738" w:type="dxa"/>
          </w:tcPr>
          <w:p w14:paraId="1ED55587" w14:textId="77777777" w:rsidR="00F05026" w:rsidRPr="0006321A" w:rsidRDefault="00F05026" w:rsidP="00F05026">
            <w:pPr>
              <w:spacing w:after="0"/>
              <w:jc w:val="center"/>
              <w:rPr>
                <w:ins w:id="12180" w:author="Kapil Bhattad" w:date="2018-11-14T10:19:00Z"/>
                <w:rFonts w:asciiTheme="minorHAnsi" w:hAnsiTheme="minorHAnsi"/>
                <w:sz w:val="16"/>
              </w:rPr>
            </w:pPr>
          </w:p>
        </w:tc>
      </w:tr>
      <w:tr w:rsidR="00F05026" w:rsidRPr="0006321A" w14:paraId="2F6AD921" w14:textId="77777777" w:rsidTr="00F05026">
        <w:trPr>
          <w:cantSplit/>
          <w:trHeight w:val="22"/>
          <w:ins w:id="12181" w:author="Kapil Bhattad" w:date="2018-11-14T10:19:00Z"/>
        </w:trPr>
        <w:tc>
          <w:tcPr>
            <w:tcW w:w="500" w:type="dxa"/>
            <w:vMerge/>
          </w:tcPr>
          <w:p w14:paraId="7BB71B73" w14:textId="77777777" w:rsidR="00F05026" w:rsidRPr="0006321A" w:rsidRDefault="00F05026" w:rsidP="00F05026">
            <w:pPr>
              <w:spacing w:after="0"/>
              <w:jc w:val="center"/>
              <w:rPr>
                <w:ins w:id="12182" w:author="Kapil Bhattad" w:date="2018-11-14T10:19:00Z"/>
                <w:sz w:val="16"/>
              </w:rPr>
            </w:pPr>
          </w:p>
        </w:tc>
        <w:tc>
          <w:tcPr>
            <w:tcW w:w="505" w:type="dxa"/>
            <w:vMerge/>
          </w:tcPr>
          <w:p w14:paraId="3AA4F567" w14:textId="77777777" w:rsidR="00F05026" w:rsidRPr="0006321A" w:rsidRDefault="00F05026" w:rsidP="00F05026">
            <w:pPr>
              <w:spacing w:after="0"/>
              <w:jc w:val="center"/>
              <w:rPr>
                <w:ins w:id="12183" w:author="Kapil Bhattad" w:date="2018-11-14T10:19:00Z"/>
                <w:sz w:val="16"/>
              </w:rPr>
            </w:pPr>
          </w:p>
        </w:tc>
        <w:tc>
          <w:tcPr>
            <w:tcW w:w="505" w:type="dxa"/>
          </w:tcPr>
          <w:p w14:paraId="6567362D" w14:textId="77777777" w:rsidR="00F05026" w:rsidRPr="0006321A" w:rsidRDefault="00F05026" w:rsidP="00F05026">
            <w:pPr>
              <w:spacing w:after="0"/>
              <w:jc w:val="center"/>
              <w:rPr>
                <w:ins w:id="12184" w:author="Kapil Bhattad" w:date="2018-11-14T10:19:00Z"/>
                <w:sz w:val="16"/>
              </w:rPr>
            </w:pPr>
            <w:ins w:id="12185" w:author="Kapil Bhattad" w:date="2018-11-14T10:19:00Z">
              <w:r w:rsidRPr="0006321A">
                <w:rPr>
                  <w:sz w:val="16"/>
                </w:rPr>
                <w:t>95%</w:t>
              </w:r>
            </w:ins>
          </w:p>
        </w:tc>
        <w:tc>
          <w:tcPr>
            <w:tcW w:w="643" w:type="dxa"/>
          </w:tcPr>
          <w:p w14:paraId="43963A4F" w14:textId="77777777" w:rsidR="00F05026" w:rsidRPr="0006321A" w:rsidRDefault="00F05026" w:rsidP="00F05026">
            <w:pPr>
              <w:spacing w:after="0"/>
              <w:jc w:val="center"/>
              <w:rPr>
                <w:ins w:id="12186" w:author="Kapil Bhattad" w:date="2018-11-14T10:19:00Z"/>
                <w:rFonts w:asciiTheme="minorHAnsi" w:hAnsiTheme="minorHAnsi"/>
                <w:sz w:val="16"/>
              </w:rPr>
            </w:pPr>
            <w:ins w:id="12187" w:author="Kapil Bhattad" w:date="2018-11-14T10:19:00Z">
              <w:r w:rsidRPr="0006321A">
                <w:rPr>
                  <w:rFonts w:asciiTheme="minorHAnsi" w:hAnsiTheme="minorHAnsi"/>
                  <w:sz w:val="16"/>
                </w:rPr>
                <w:t>79.60</w:t>
              </w:r>
            </w:ins>
          </w:p>
        </w:tc>
        <w:tc>
          <w:tcPr>
            <w:tcW w:w="644" w:type="dxa"/>
          </w:tcPr>
          <w:p w14:paraId="7547B9FE" w14:textId="77777777" w:rsidR="00F05026" w:rsidRPr="0006321A" w:rsidRDefault="00F05026" w:rsidP="00F05026">
            <w:pPr>
              <w:spacing w:after="0"/>
              <w:jc w:val="center"/>
              <w:rPr>
                <w:ins w:id="12188" w:author="Kapil Bhattad" w:date="2018-11-14T10:19:00Z"/>
                <w:rFonts w:asciiTheme="minorHAnsi" w:hAnsiTheme="minorHAnsi"/>
                <w:sz w:val="16"/>
              </w:rPr>
            </w:pPr>
            <w:ins w:id="12189" w:author="Kapil Bhattad" w:date="2018-11-14T10:19:00Z">
              <w:r w:rsidRPr="0006321A">
                <w:rPr>
                  <w:rFonts w:asciiTheme="minorHAnsi" w:hAnsiTheme="minorHAnsi"/>
                  <w:sz w:val="16"/>
                </w:rPr>
                <w:t>99.91</w:t>
              </w:r>
            </w:ins>
          </w:p>
        </w:tc>
        <w:tc>
          <w:tcPr>
            <w:tcW w:w="644" w:type="dxa"/>
          </w:tcPr>
          <w:p w14:paraId="5BB7488C" w14:textId="77777777" w:rsidR="00F05026" w:rsidRPr="0006321A" w:rsidRDefault="00F05026" w:rsidP="00F05026">
            <w:pPr>
              <w:spacing w:after="0"/>
              <w:jc w:val="center"/>
              <w:rPr>
                <w:ins w:id="12190" w:author="Kapil Bhattad" w:date="2018-11-14T10:19:00Z"/>
                <w:rFonts w:asciiTheme="minorHAnsi" w:hAnsiTheme="minorHAnsi"/>
                <w:sz w:val="16"/>
              </w:rPr>
            </w:pPr>
            <w:ins w:id="12191" w:author="Kapil Bhattad" w:date="2018-11-14T10:19:00Z">
              <w:r w:rsidRPr="0006321A">
                <w:rPr>
                  <w:rFonts w:asciiTheme="minorHAnsi" w:hAnsiTheme="minorHAnsi"/>
                  <w:sz w:val="16"/>
                </w:rPr>
                <w:t>104.84</w:t>
              </w:r>
            </w:ins>
          </w:p>
        </w:tc>
        <w:tc>
          <w:tcPr>
            <w:tcW w:w="644" w:type="dxa"/>
          </w:tcPr>
          <w:p w14:paraId="216705B1" w14:textId="77777777" w:rsidR="00F05026" w:rsidRPr="0006321A" w:rsidRDefault="00F05026" w:rsidP="00F05026">
            <w:pPr>
              <w:spacing w:after="0"/>
              <w:jc w:val="center"/>
              <w:rPr>
                <w:ins w:id="12192" w:author="Kapil Bhattad" w:date="2018-11-14T10:19:00Z"/>
                <w:rFonts w:asciiTheme="minorHAnsi" w:hAnsiTheme="minorHAnsi"/>
                <w:sz w:val="16"/>
              </w:rPr>
            </w:pPr>
          </w:p>
        </w:tc>
        <w:tc>
          <w:tcPr>
            <w:tcW w:w="715" w:type="dxa"/>
          </w:tcPr>
          <w:p w14:paraId="0852212F" w14:textId="77777777" w:rsidR="00F05026" w:rsidRPr="0006321A" w:rsidRDefault="00F05026" w:rsidP="00F05026">
            <w:pPr>
              <w:spacing w:after="0"/>
              <w:jc w:val="center"/>
              <w:rPr>
                <w:ins w:id="12193" w:author="Kapil Bhattad" w:date="2018-11-14T10:19:00Z"/>
                <w:rFonts w:asciiTheme="minorHAnsi" w:hAnsiTheme="minorHAnsi"/>
                <w:sz w:val="16"/>
              </w:rPr>
            </w:pPr>
            <w:ins w:id="12194" w:author="Kapil Bhattad" w:date="2018-11-14T10:19:00Z">
              <w:r w:rsidRPr="0006321A">
                <w:rPr>
                  <w:rFonts w:asciiTheme="minorHAnsi" w:hAnsiTheme="minorHAnsi"/>
                  <w:sz w:val="16"/>
                </w:rPr>
                <w:t>65.65</w:t>
              </w:r>
            </w:ins>
          </w:p>
        </w:tc>
        <w:tc>
          <w:tcPr>
            <w:tcW w:w="715" w:type="dxa"/>
          </w:tcPr>
          <w:p w14:paraId="51CFBF4C" w14:textId="77777777" w:rsidR="00F05026" w:rsidRPr="0006321A" w:rsidRDefault="00F05026" w:rsidP="00F05026">
            <w:pPr>
              <w:spacing w:after="0"/>
              <w:jc w:val="center"/>
              <w:rPr>
                <w:ins w:id="12195" w:author="Kapil Bhattad" w:date="2018-11-14T10:19:00Z"/>
                <w:rFonts w:asciiTheme="minorHAnsi" w:hAnsiTheme="minorHAnsi"/>
                <w:sz w:val="16"/>
              </w:rPr>
            </w:pPr>
            <w:ins w:id="12196" w:author="Kapil Bhattad" w:date="2018-11-14T10:19:00Z">
              <w:r w:rsidRPr="0006321A">
                <w:rPr>
                  <w:rFonts w:asciiTheme="minorHAnsi" w:hAnsiTheme="minorHAnsi"/>
                  <w:sz w:val="16"/>
                </w:rPr>
                <w:t>81.00</w:t>
              </w:r>
            </w:ins>
          </w:p>
        </w:tc>
        <w:tc>
          <w:tcPr>
            <w:tcW w:w="715" w:type="dxa"/>
          </w:tcPr>
          <w:p w14:paraId="29EA9B6E" w14:textId="77777777" w:rsidR="00F05026" w:rsidRPr="0006321A" w:rsidRDefault="00F05026" w:rsidP="00F05026">
            <w:pPr>
              <w:spacing w:after="0"/>
              <w:jc w:val="center"/>
              <w:rPr>
                <w:ins w:id="12197" w:author="Kapil Bhattad" w:date="2018-11-14T10:19:00Z"/>
                <w:rFonts w:asciiTheme="minorHAnsi" w:hAnsiTheme="minorHAnsi"/>
                <w:sz w:val="16"/>
              </w:rPr>
            </w:pPr>
            <w:ins w:id="12198" w:author="Kapil Bhattad" w:date="2018-11-14T10:19:00Z">
              <w:r w:rsidRPr="0006321A">
                <w:rPr>
                  <w:rFonts w:asciiTheme="minorHAnsi" w:hAnsiTheme="minorHAnsi"/>
                  <w:sz w:val="16"/>
                </w:rPr>
                <w:t>85.76</w:t>
              </w:r>
            </w:ins>
          </w:p>
        </w:tc>
        <w:tc>
          <w:tcPr>
            <w:tcW w:w="715" w:type="dxa"/>
          </w:tcPr>
          <w:p w14:paraId="2859961E" w14:textId="77777777" w:rsidR="00F05026" w:rsidRPr="0006321A" w:rsidRDefault="00F05026" w:rsidP="00F05026">
            <w:pPr>
              <w:spacing w:after="0"/>
              <w:jc w:val="center"/>
              <w:rPr>
                <w:ins w:id="12199" w:author="Kapil Bhattad" w:date="2018-11-14T10:19:00Z"/>
                <w:rFonts w:asciiTheme="minorHAnsi" w:hAnsiTheme="minorHAnsi"/>
                <w:sz w:val="16"/>
              </w:rPr>
            </w:pPr>
          </w:p>
        </w:tc>
        <w:tc>
          <w:tcPr>
            <w:tcW w:w="737" w:type="dxa"/>
          </w:tcPr>
          <w:p w14:paraId="0FE0B77F" w14:textId="77777777" w:rsidR="00F05026" w:rsidRPr="0006321A" w:rsidRDefault="00F05026" w:rsidP="00F05026">
            <w:pPr>
              <w:spacing w:after="0"/>
              <w:jc w:val="center"/>
              <w:rPr>
                <w:ins w:id="12200" w:author="Kapil Bhattad" w:date="2018-11-14T10:19:00Z"/>
                <w:rFonts w:asciiTheme="minorHAnsi" w:hAnsiTheme="minorHAnsi"/>
                <w:sz w:val="16"/>
              </w:rPr>
            </w:pPr>
            <w:ins w:id="12201" w:author="Kapil Bhattad" w:date="2018-11-14T10:19:00Z">
              <w:r w:rsidRPr="0006321A">
                <w:rPr>
                  <w:rFonts w:asciiTheme="minorHAnsi" w:hAnsiTheme="minorHAnsi"/>
                  <w:sz w:val="16"/>
                </w:rPr>
                <w:t>46.12</w:t>
              </w:r>
            </w:ins>
          </w:p>
        </w:tc>
        <w:tc>
          <w:tcPr>
            <w:tcW w:w="738" w:type="dxa"/>
          </w:tcPr>
          <w:p w14:paraId="3AEC3843" w14:textId="77777777" w:rsidR="00F05026" w:rsidRPr="0006321A" w:rsidRDefault="00F05026" w:rsidP="00F05026">
            <w:pPr>
              <w:spacing w:after="0"/>
              <w:jc w:val="center"/>
              <w:rPr>
                <w:ins w:id="12202" w:author="Kapil Bhattad" w:date="2018-11-14T10:19:00Z"/>
                <w:rFonts w:asciiTheme="minorHAnsi" w:hAnsiTheme="minorHAnsi"/>
                <w:sz w:val="16"/>
              </w:rPr>
            </w:pPr>
            <w:ins w:id="12203" w:author="Kapil Bhattad" w:date="2018-11-14T10:19:00Z">
              <w:r w:rsidRPr="0006321A">
                <w:rPr>
                  <w:rFonts w:asciiTheme="minorHAnsi" w:hAnsiTheme="minorHAnsi"/>
                  <w:sz w:val="16"/>
                </w:rPr>
                <w:t>58.91</w:t>
              </w:r>
            </w:ins>
          </w:p>
        </w:tc>
        <w:tc>
          <w:tcPr>
            <w:tcW w:w="737" w:type="dxa"/>
          </w:tcPr>
          <w:p w14:paraId="133733DD" w14:textId="77777777" w:rsidR="00F05026" w:rsidRPr="0006321A" w:rsidRDefault="00F05026" w:rsidP="00F05026">
            <w:pPr>
              <w:spacing w:after="0"/>
              <w:jc w:val="center"/>
              <w:rPr>
                <w:ins w:id="12204" w:author="Kapil Bhattad" w:date="2018-11-14T10:19:00Z"/>
                <w:rFonts w:asciiTheme="minorHAnsi" w:hAnsiTheme="minorHAnsi"/>
                <w:sz w:val="16"/>
              </w:rPr>
            </w:pPr>
            <w:ins w:id="12205" w:author="Kapil Bhattad" w:date="2018-11-14T10:19:00Z">
              <w:r w:rsidRPr="0006321A">
                <w:rPr>
                  <w:rFonts w:asciiTheme="minorHAnsi" w:hAnsiTheme="minorHAnsi"/>
                  <w:sz w:val="16"/>
                </w:rPr>
                <w:t>59.88</w:t>
              </w:r>
            </w:ins>
          </w:p>
        </w:tc>
        <w:tc>
          <w:tcPr>
            <w:tcW w:w="738" w:type="dxa"/>
          </w:tcPr>
          <w:p w14:paraId="47CD70BD" w14:textId="77777777" w:rsidR="00F05026" w:rsidRPr="0006321A" w:rsidRDefault="00F05026" w:rsidP="00F05026">
            <w:pPr>
              <w:spacing w:after="0"/>
              <w:jc w:val="center"/>
              <w:rPr>
                <w:ins w:id="12206" w:author="Kapil Bhattad" w:date="2018-11-14T10:19:00Z"/>
                <w:rFonts w:asciiTheme="minorHAnsi" w:hAnsiTheme="minorHAnsi"/>
                <w:sz w:val="16"/>
              </w:rPr>
            </w:pPr>
          </w:p>
        </w:tc>
      </w:tr>
      <w:tr w:rsidR="00F05026" w:rsidRPr="0006321A" w14:paraId="04620670" w14:textId="77777777" w:rsidTr="00F05026">
        <w:trPr>
          <w:cantSplit/>
          <w:trHeight w:val="22"/>
          <w:ins w:id="12207" w:author="Kapil Bhattad" w:date="2018-11-14T10:19:00Z"/>
        </w:trPr>
        <w:tc>
          <w:tcPr>
            <w:tcW w:w="500" w:type="dxa"/>
            <w:vMerge/>
          </w:tcPr>
          <w:p w14:paraId="311891FE" w14:textId="77777777" w:rsidR="00F05026" w:rsidRPr="0006321A" w:rsidRDefault="00F05026" w:rsidP="00F05026">
            <w:pPr>
              <w:spacing w:after="0"/>
              <w:jc w:val="center"/>
              <w:rPr>
                <w:ins w:id="12208" w:author="Kapil Bhattad" w:date="2018-11-14T10:19:00Z"/>
                <w:sz w:val="16"/>
              </w:rPr>
            </w:pPr>
          </w:p>
        </w:tc>
        <w:tc>
          <w:tcPr>
            <w:tcW w:w="505" w:type="dxa"/>
            <w:vMerge/>
          </w:tcPr>
          <w:p w14:paraId="16A5904C" w14:textId="77777777" w:rsidR="00F05026" w:rsidRPr="0006321A" w:rsidRDefault="00F05026" w:rsidP="00F05026">
            <w:pPr>
              <w:spacing w:after="0"/>
              <w:jc w:val="center"/>
              <w:rPr>
                <w:ins w:id="12209" w:author="Kapil Bhattad" w:date="2018-11-14T10:19:00Z"/>
                <w:sz w:val="16"/>
              </w:rPr>
            </w:pPr>
          </w:p>
        </w:tc>
        <w:tc>
          <w:tcPr>
            <w:tcW w:w="505" w:type="dxa"/>
          </w:tcPr>
          <w:p w14:paraId="689D70F9" w14:textId="77777777" w:rsidR="00F05026" w:rsidRPr="0006321A" w:rsidRDefault="00F05026" w:rsidP="00F05026">
            <w:pPr>
              <w:spacing w:after="0"/>
              <w:jc w:val="center"/>
              <w:rPr>
                <w:ins w:id="12210" w:author="Kapil Bhattad" w:date="2018-11-14T10:19:00Z"/>
                <w:sz w:val="16"/>
              </w:rPr>
            </w:pPr>
            <w:ins w:id="12211" w:author="Kapil Bhattad" w:date="2018-11-14T10:19:00Z">
              <w:r w:rsidRPr="0006321A">
                <w:rPr>
                  <w:sz w:val="16"/>
                </w:rPr>
                <w:t>Mean</w:t>
              </w:r>
            </w:ins>
          </w:p>
        </w:tc>
        <w:tc>
          <w:tcPr>
            <w:tcW w:w="643" w:type="dxa"/>
          </w:tcPr>
          <w:p w14:paraId="7B03F797" w14:textId="77777777" w:rsidR="00F05026" w:rsidRPr="0006321A" w:rsidRDefault="00F05026" w:rsidP="00F05026">
            <w:pPr>
              <w:spacing w:after="0"/>
              <w:jc w:val="center"/>
              <w:rPr>
                <w:ins w:id="12212" w:author="Kapil Bhattad" w:date="2018-11-14T10:19:00Z"/>
                <w:rFonts w:asciiTheme="minorHAnsi" w:hAnsiTheme="minorHAnsi"/>
                <w:sz w:val="16"/>
              </w:rPr>
            </w:pPr>
            <w:ins w:id="12213" w:author="Kapil Bhattad" w:date="2018-11-14T10:19:00Z">
              <w:r w:rsidRPr="0006321A">
                <w:rPr>
                  <w:rFonts w:asciiTheme="minorHAnsi" w:hAnsiTheme="minorHAnsi"/>
                  <w:sz w:val="16"/>
                </w:rPr>
                <w:t>65.19</w:t>
              </w:r>
            </w:ins>
          </w:p>
        </w:tc>
        <w:tc>
          <w:tcPr>
            <w:tcW w:w="644" w:type="dxa"/>
          </w:tcPr>
          <w:p w14:paraId="623E54B7" w14:textId="77777777" w:rsidR="00F05026" w:rsidRPr="0006321A" w:rsidRDefault="00F05026" w:rsidP="00F05026">
            <w:pPr>
              <w:spacing w:after="0"/>
              <w:jc w:val="center"/>
              <w:rPr>
                <w:ins w:id="12214" w:author="Kapil Bhattad" w:date="2018-11-14T10:19:00Z"/>
                <w:rFonts w:asciiTheme="minorHAnsi" w:hAnsiTheme="minorHAnsi"/>
                <w:sz w:val="16"/>
              </w:rPr>
            </w:pPr>
            <w:ins w:id="12215" w:author="Kapil Bhattad" w:date="2018-11-14T10:19:00Z">
              <w:r w:rsidRPr="0006321A">
                <w:rPr>
                  <w:rFonts w:asciiTheme="minorHAnsi" w:hAnsiTheme="minorHAnsi"/>
                  <w:sz w:val="16"/>
                </w:rPr>
                <w:t>80.08</w:t>
              </w:r>
            </w:ins>
          </w:p>
        </w:tc>
        <w:tc>
          <w:tcPr>
            <w:tcW w:w="644" w:type="dxa"/>
          </w:tcPr>
          <w:p w14:paraId="0C44C9E0" w14:textId="77777777" w:rsidR="00F05026" w:rsidRPr="0006321A" w:rsidRDefault="00F05026" w:rsidP="00F05026">
            <w:pPr>
              <w:spacing w:after="0"/>
              <w:jc w:val="center"/>
              <w:rPr>
                <w:ins w:id="12216" w:author="Kapil Bhattad" w:date="2018-11-14T10:19:00Z"/>
                <w:rFonts w:asciiTheme="minorHAnsi" w:hAnsiTheme="minorHAnsi"/>
                <w:sz w:val="16"/>
              </w:rPr>
            </w:pPr>
            <w:ins w:id="12217" w:author="Kapil Bhattad" w:date="2018-11-14T10:19:00Z">
              <w:r w:rsidRPr="0006321A">
                <w:rPr>
                  <w:rFonts w:asciiTheme="minorHAnsi" w:hAnsiTheme="minorHAnsi"/>
                  <w:sz w:val="16"/>
                </w:rPr>
                <w:t>83.38</w:t>
              </w:r>
            </w:ins>
          </w:p>
        </w:tc>
        <w:tc>
          <w:tcPr>
            <w:tcW w:w="644" w:type="dxa"/>
          </w:tcPr>
          <w:p w14:paraId="46013E3D" w14:textId="77777777" w:rsidR="00F05026" w:rsidRPr="0006321A" w:rsidRDefault="00F05026" w:rsidP="00F05026">
            <w:pPr>
              <w:spacing w:after="0"/>
              <w:jc w:val="center"/>
              <w:rPr>
                <w:ins w:id="12218" w:author="Kapil Bhattad" w:date="2018-11-14T10:19:00Z"/>
                <w:rFonts w:asciiTheme="minorHAnsi" w:hAnsiTheme="minorHAnsi"/>
                <w:sz w:val="16"/>
              </w:rPr>
            </w:pPr>
          </w:p>
        </w:tc>
        <w:tc>
          <w:tcPr>
            <w:tcW w:w="715" w:type="dxa"/>
          </w:tcPr>
          <w:p w14:paraId="38BD75EA" w14:textId="77777777" w:rsidR="00F05026" w:rsidRPr="0006321A" w:rsidRDefault="00F05026" w:rsidP="00F05026">
            <w:pPr>
              <w:spacing w:after="0"/>
              <w:jc w:val="center"/>
              <w:rPr>
                <w:ins w:id="12219" w:author="Kapil Bhattad" w:date="2018-11-14T10:19:00Z"/>
                <w:rFonts w:asciiTheme="minorHAnsi" w:hAnsiTheme="minorHAnsi"/>
                <w:sz w:val="16"/>
              </w:rPr>
            </w:pPr>
            <w:ins w:id="12220" w:author="Kapil Bhattad" w:date="2018-11-14T10:19:00Z">
              <w:r w:rsidRPr="0006321A">
                <w:rPr>
                  <w:rFonts w:asciiTheme="minorHAnsi" w:hAnsiTheme="minorHAnsi"/>
                  <w:sz w:val="16"/>
                </w:rPr>
                <w:t>46.55</w:t>
              </w:r>
            </w:ins>
          </w:p>
        </w:tc>
        <w:tc>
          <w:tcPr>
            <w:tcW w:w="715" w:type="dxa"/>
          </w:tcPr>
          <w:p w14:paraId="57615DFC" w14:textId="77777777" w:rsidR="00F05026" w:rsidRPr="0006321A" w:rsidRDefault="00F05026" w:rsidP="00F05026">
            <w:pPr>
              <w:spacing w:after="0"/>
              <w:jc w:val="center"/>
              <w:rPr>
                <w:ins w:id="12221" w:author="Kapil Bhattad" w:date="2018-11-14T10:19:00Z"/>
                <w:rFonts w:asciiTheme="minorHAnsi" w:hAnsiTheme="minorHAnsi"/>
                <w:sz w:val="16"/>
              </w:rPr>
            </w:pPr>
            <w:ins w:id="12222" w:author="Kapil Bhattad" w:date="2018-11-14T10:19:00Z">
              <w:r w:rsidRPr="0006321A">
                <w:rPr>
                  <w:rFonts w:asciiTheme="minorHAnsi" w:hAnsiTheme="minorHAnsi"/>
                  <w:sz w:val="16"/>
                </w:rPr>
                <w:t>57.61</w:t>
              </w:r>
            </w:ins>
          </w:p>
        </w:tc>
        <w:tc>
          <w:tcPr>
            <w:tcW w:w="715" w:type="dxa"/>
          </w:tcPr>
          <w:p w14:paraId="4D5F6D6E" w14:textId="77777777" w:rsidR="00F05026" w:rsidRPr="0006321A" w:rsidRDefault="00F05026" w:rsidP="00F05026">
            <w:pPr>
              <w:spacing w:after="0"/>
              <w:jc w:val="center"/>
              <w:rPr>
                <w:ins w:id="12223" w:author="Kapil Bhattad" w:date="2018-11-14T10:19:00Z"/>
                <w:rFonts w:asciiTheme="minorHAnsi" w:hAnsiTheme="minorHAnsi"/>
                <w:sz w:val="16"/>
              </w:rPr>
            </w:pPr>
            <w:ins w:id="12224" w:author="Kapil Bhattad" w:date="2018-11-14T10:19:00Z">
              <w:r w:rsidRPr="0006321A">
                <w:rPr>
                  <w:rFonts w:asciiTheme="minorHAnsi" w:hAnsiTheme="minorHAnsi"/>
                  <w:sz w:val="16"/>
                </w:rPr>
                <w:t>60.54</w:t>
              </w:r>
            </w:ins>
          </w:p>
        </w:tc>
        <w:tc>
          <w:tcPr>
            <w:tcW w:w="715" w:type="dxa"/>
          </w:tcPr>
          <w:p w14:paraId="60F5E97A" w14:textId="77777777" w:rsidR="00F05026" w:rsidRPr="0006321A" w:rsidRDefault="00F05026" w:rsidP="00F05026">
            <w:pPr>
              <w:spacing w:after="0"/>
              <w:jc w:val="center"/>
              <w:rPr>
                <w:ins w:id="12225" w:author="Kapil Bhattad" w:date="2018-11-14T10:19:00Z"/>
                <w:rFonts w:asciiTheme="minorHAnsi" w:hAnsiTheme="minorHAnsi"/>
                <w:sz w:val="16"/>
              </w:rPr>
            </w:pPr>
          </w:p>
        </w:tc>
        <w:tc>
          <w:tcPr>
            <w:tcW w:w="737" w:type="dxa"/>
          </w:tcPr>
          <w:p w14:paraId="550AE953" w14:textId="77777777" w:rsidR="00F05026" w:rsidRPr="0006321A" w:rsidRDefault="00F05026" w:rsidP="00F05026">
            <w:pPr>
              <w:spacing w:after="0"/>
              <w:jc w:val="center"/>
              <w:rPr>
                <w:ins w:id="12226" w:author="Kapil Bhattad" w:date="2018-11-14T10:19:00Z"/>
                <w:rFonts w:asciiTheme="minorHAnsi" w:hAnsiTheme="minorHAnsi"/>
                <w:sz w:val="16"/>
              </w:rPr>
            </w:pPr>
            <w:ins w:id="12227" w:author="Kapil Bhattad" w:date="2018-11-14T10:19:00Z">
              <w:r w:rsidRPr="0006321A">
                <w:rPr>
                  <w:rFonts w:asciiTheme="minorHAnsi" w:hAnsiTheme="minorHAnsi"/>
                  <w:sz w:val="16"/>
                </w:rPr>
                <w:t>28.02</w:t>
              </w:r>
            </w:ins>
          </w:p>
        </w:tc>
        <w:tc>
          <w:tcPr>
            <w:tcW w:w="738" w:type="dxa"/>
          </w:tcPr>
          <w:p w14:paraId="1EA60699" w14:textId="77777777" w:rsidR="00F05026" w:rsidRPr="0006321A" w:rsidRDefault="00F05026" w:rsidP="00F05026">
            <w:pPr>
              <w:spacing w:after="0"/>
              <w:jc w:val="center"/>
              <w:rPr>
                <w:ins w:id="12228" w:author="Kapil Bhattad" w:date="2018-11-14T10:19:00Z"/>
                <w:rFonts w:asciiTheme="minorHAnsi" w:hAnsiTheme="minorHAnsi"/>
                <w:sz w:val="16"/>
              </w:rPr>
            </w:pPr>
            <w:ins w:id="12229" w:author="Kapil Bhattad" w:date="2018-11-14T10:19:00Z">
              <w:r w:rsidRPr="0006321A">
                <w:rPr>
                  <w:rFonts w:asciiTheme="minorHAnsi" w:hAnsiTheme="minorHAnsi"/>
                  <w:sz w:val="16"/>
                </w:rPr>
                <w:t>36.02</w:t>
              </w:r>
            </w:ins>
          </w:p>
        </w:tc>
        <w:tc>
          <w:tcPr>
            <w:tcW w:w="737" w:type="dxa"/>
          </w:tcPr>
          <w:p w14:paraId="6257CF35" w14:textId="77777777" w:rsidR="00F05026" w:rsidRPr="0006321A" w:rsidRDefault="00F05026" w:rsidP="00F05026">
            <w:pPr>
              <w:spacing w:after="0"/>
              <w:jc w:val="center"/>
              <w:rPr>
                <w:ins w:id="12230" w:author="Kapil Bhattad" w:date="2018-11-14T10:19:00Z"/>
                <w:rFonts w:asciiTheme="minorHAnsi" w:hAnsiTheme="minorHAnsi"/>
                <w:sz w:val="16"/>
              </w:rPr>
            </w:pPr>
            <w:ins w:id="12231" w:author="Kapil Bhattad" w:date="2018-11-14T10:19:00Z">
              <w:r w:rsidRPr="0006321A">
                <w:rPr>
                  <w:rFonts w:asciiTheme="minorHAnsi" w:hAnsiTheme="minorHAnsi"/>
                  <w:sz w:val="16"/>
                </w:rPr>
                <w:t>36.42</w:t>
              </w:r>
            </w:ins>
          </w:p>
        </w:tc>
        <w:tc>
          <w:tcPr>
            <w:tcW w:w="738" w:type="dxa"/>
          </w:tcPr>
          <w:p w14:paraId="5DB503DC" w14:textId="77777777" w:rsidR="00F05026" w:rsidRPr="0006321A" w:rsidRDefault="00F05026" w:rsidP="00F05026">
            <w:pPr>
              <w:spacing w:after="0"/>
              <w:jc w:val="center"/>
              <w:rPr>
                <w:ins w:id="12232" w:author="Kapil Bhattad" w:date="2018-11-14T10:19:00Z"/>
                <w:rFonts w:asciiTheme="minorHAnsi" w:hAnsiTheme="minorHAnsi"/>
                <w:sz w:val="16"/>
              </w:rPr>
            </w:pPr>
          </w:p>
        </w:tc>
      </w:tr>
      <w:tr w:rsidR="00F05026" w:rsidRPr="0006321A" w14:paraId="06C3D60B" w14:textId="77777777" w:rsidTr="00F05026">
        <w:trPr>
          <w:cantSplit/>
          <w:trHeight w:val="22"/>
          <w:ins w:id="12233" w:author="Kapil Bhattad" w:date="2018-11-14T10:19:00Z"/>
        </w:trPr>
        <w:tc>
          <w:tcPr>
            <w:tcW w:w="500" w:type="dxa"/>
            <w:vMerge/>
          </w:tcPr>
          <w:p w14:paraId="3F9D9F4D" w14:textId="77777777" w:rsidR="00F05026" w:rsidRPr="0006321A" w:rsidRDefault="00F05026" w:rsidP="00F05026">
            <w:pPr>
              <w:spacing w:after="0"/>
              <w:jc w:val="center"/>
              <w:rPr>
                <w:ins w:id="12234" w:author="Kapil Bhattad" w:date="2018-11-14T10:19:00Z"/>
                <w:sz w:val="16"/>
              </w:rPr>
            </w:pPr>
          </w:p>
        </w:tc>
        <w:tc>
          <w:tcPr>
            <w:tcW w:w="505" w:type="dxa"/>
            <w:vMerge w:val="restart"/>
          </w:tcPr>
          <w:p w14:paraId="1CF511AF" w14:textId="77777777" w:rsidR="00F05026" w:rsidRPr="0006321A" w:rsidRDefault="00F05026" w:rsidP="00F05026">
            <w:pPr>
              <w:spacing w:after="0"/>
              <w:jc w:val="center"/>
              <w:rPr>
                <w:ins w:id="12235" w:author="Kapil Bhattad" w:date="2018-11-14T10:19:00Z"/>
                <w:sz w:val="16"/>
              </w:rPr>
            </w:pPr>
            <w:ins w:id="12236" w:author="Kapil Bhattad" w:date="2018-11-14T10:19:00Z">
              <w:r w:rsidRPr="0006321A">
                <w:rPr>
                  <w:sz w:val="16"/>
                </w:rPr>
                <w:t>UL:</w:t>
              </w:r>
            </w:ins>
          </w:p>
          <w:p w14:paraId="00B42FB5" w14:textId="77777777" w:rsidR="00F05026" w:rsidRPr="0006321A" w:rsidRDefault="00F05026" w:rsidP="00F05026">
            <w:pPr>
              <w:spacing w:after="0"/>
              <w:jc w:val="center"/>
              <w:rPr>
                <w:ins w:id="12237" w:author="Kapil Bhattad" w:date="2018-11-14T10:19:00Z"/>
                <w:sz w:val="16"/>
              </w:rPr>
            </w:pPr>
            <w:ins w:id="12238" w:author="Kapil Bhattad" w:date="2018-11-14T10:19:00Z">
              <w:r w:rsidRPr="0006321A">
                <w:rPr>
                  <w:sz w:val="16"/>
                </w:rPr>
                <w:t>Delay CDF</w:t>
              </w:r>
            </w:ins>
          </w:p>
          <w:p w14:paraId="1B96F106" w14:textId="77777777" w:rsidR="00F05026" w:rsidRPr="0006321A" w:rsidRDefault="00F05026" w:rsidP="00F05026">
            <w:pPr>
              <w:spacing w:after="0"/>
              <w:jc w:val="center"/>
              <w:rPr>
                <w:ins w:id="12239" w:author="Kapil Bhattad" w:date="2018-11-14T10:19:00Z"/>
                <w:sz w:val="16"/>
              </w:rPr>
            </w:pPr>
            <w:ins w:id="12240" w:author="Kapil Bhattad" w:date="2018-11-14T10:19:00Z">
              <w:r w:rsidRPr="0006321A">
                <w:rPr>
                  <w:sz w:val="16"/>
                </w:rPr>
                <w:lastRenderedPageBreak/>
                <w:t>[s]</w:t>
              </w:r>
            </w:ins>
          </w:p>
        </w:tc>
        <w:tc>
          <w:tcPr>
            <w:tcW w:w="505" w:type="dxa"/>
          </w:tcPr>
          <w:p w14:paraId="08A9247D" w14:textId="77777777" w:rsidR="00F05026" w:rsidRPr="0006321A" w:rsidRDefault="00F05026" w:rsidP="00F05026">
            <w:pPr>
              <w:spacing w:after="0"/>
              <w:jc w:val="center"/>
              <w:rPr>
                <w:ins w:id="12241" w:author="Kapil Bhattad" w:date="2018-11-14T10:19:00Z"/>
                <w:sz w:val="16"/>
              </w:rPr>
            </w:pPr>
            <w:ins w:id="12242" w:author="Kapil Bhattad" w:date="2018-11-14T10:19:00Z">
              <w:r w:rsidRPr="0006321A">
                <w:rPr>
                  <w:sz w:val="16"/>
                </w:rPr>
                <w:lastRenderedPageBreak/>
                <w:t>5%</w:t>
              </w:r>
            </w:ins>
          </w:p>
        </w:tc>
        <w:tc>
          <w:tcPr>
            <w:tcW w:w="643" w:type="dxa"/>
          </w:tcPr>
          <w:p w14:paraId="5BE97BF4" w14:textId="77777777" w:rsidR="00F05026" w:rsidRPr="0006321A" w:rsidRDefault="00F05026" w:rsidP="00F05026">
            <w:pPr>
              <w:spacing w:after="0"/>
              <w:jc w:val="center"/>
              <w:rPr>
                <w:ins w:id="12243" w:author="Kapil Bhattad" w:date="2018-11-14T10:19:00Z"/>
                <w:rFonts w:asciiTheme="minorHAnsi" w:hAnsiTheme="minorHAnsi"/>
                <w:sz w:val="16"/>
              </w:rPr>
            </w:pPr>
            <w:ins w:id="12244" w:author="Kapil Bhattad" w:date="2018-11-14T10:19:00Z">
              <w:r w:rsidRPr="0006321A">
                <w:rPr>
                  <w:rFonts w:asciiTheme="minorHAnsi" w:hAnsiTheme="minorHAnsi"/>
                  <w:sz w:val="16"/>
                </w:rPr>
                <w:t>0.044</w:t>
              </w:r>
            </w:ins>
          </w:p>
        </w:tc>
        <w:tc>
          <w:tcPr>
            <w:tcW w:w="644" w:type="dxa"/>
          </w:tcPr>
          <w:p w14:paraId="27452C1A" w14:textId="77777777" w:rsidR="00F05026" w:rsidRPr="0006321A" w:rsidRDefault="00F05026" w:rsidP="00F05026">
            <w:pPr>
              <w:spacing w:after="0"/>
              <w:jc w:val="center"/>
              <w:rPr>
                <w:ins w:id="12245" w:author="Kapil Bhattad" w:date="2018-11-14T10:19:00Z"/>
                <w:rFonts w:asciiTheme="minorHAnsi" w:hAnsiTheme="minorHAnsi"/>
                <w:sz w:val="16"/>
              </w:rPr>
            </w:pPr>
            <w:ins w:id="12246" w:author="Kapil Bhattad" w:date="2018-11-14T10:19:00Z">
              <w:r w:rsidRPr="0006321A">
                <w:rPr>
                  <w:rFonts w:asciiTheme="minorHAnsi" w:hAnsiTheme="minorHAnsi"/>
                  <w:sz w:val="16"/>
                </w:rPr>
                <w:t>0.036</w:t>
              </w:r>
            </w:ins>
          </w:p>
        </w:tc>
        <w:tc>
          <w:tcPr>
            <w:tcW w:w="644" w:type="dxa"/>
          </w:tcPr>
          <w:p w14:paraId="23B9A52F" w14:textId="77777777" w:rsidR="00F05026" w:rsidRPr="0006321A" w:rsidRDefault="00F05026" w:rsidP="00F05026">
            <w:pPr>
              <w:spacing w:after="0"/>
              <w:jc w:val="center"/>
              <w:rPr>
                <w:ins w:id="12247" w:author="Kapil Bhattad" w:date="2018-11-14T10:19:00Z"/>
                <w:rFonts w:asciiTheme="minorHAnsi" w:hAnsiTheme="minorHAnsi"/>
                <w:sz w:val="16"/>
              </w:rPr>
            </w:pPr>
            <w:ins w:id="12248" w:author="Kapil Bhattad" w:date="2018-11-14T10:19:00Z">
              <w:r w:rsidRPr="0006321A">
                <w:rPr>
                  <w:rFonts w:asciiTheme="minorHAnsi" w:hAnsiTheme="minorHAnsi"/>
                  <w:sz w:val="16"/>
                </w:rPr>
                <w:t>0.034</w:t>
              </w:r>
            </w:ins>
          </w:p>
        </w:tc>
        <w:tc>
          <w:tcPr>
            <w:tcW w:w="644" w:type="dxa"/>
          </w:tcPr>
          <w:p w14:paraId="2402B758" w14:textId="77777777" w:rsidR="00F05026" w:rsidRPr="0006321A" w:rsidRDefault="00F05026" w:rsidP="00F05026">
            <w:pPr>
              <w:spacing w:after="0"/>
              <w:jc w:val="center"/>
              <w:rPr>
                <w:ins w:id="12249" w:author="Kapil Bhattad" w:date="2018-11-14T10:19:00Z"/>
                <w:rFonts w:asciiTheme="minorHAnsi" w:hAnsiTheme="minorHAnsi"/>
                <w:sz w:val="16"/>
              </w:rPr>
            </w:pPr>
          </w:p>
        </w:tc>
        <w:tc>
          <w:tcPr>
            <w:tcW w:w="715" w:type="dxa"/>
          </w:tcPr>
          <w:p w14:paraId="17407873" w14:textId="77777777" w:rsidR="00F05026" w:rsidRPr="0006321A" w:rsidRDefault="00F05026" w:rsidP="00F05026">
            <w:pPr>
              <w:spacing w:after="0"/>
              <w:jc w:val="center"/>
              <w:rPr>
                <w:ins w:id="12250" w:author="Kapil Bhattad" w:date="2018-11-14T10:19:00Z"/>
                <w:rFonts w:asciiTheme="minorHAnsi" w:hAnsiTheme="minorHAnsi"/>
                <w:sz w:val="16"/>
              </w:rPr>
            </w:pPr>
            <w:ins w:id="12251" w:author="Kapil Bhattad" w:date="2018-11-14T10:19:00Z">
              <w:r w:rsidRPr="0006321A">
                <w:rPr>
                  <w:rFonts w:asciiTheme="minorHAnsi" w:hAnsiTheme="minorHAnsi"/>
                  <w:sz w:val="16"/>
                </w:rPr>
                <w:t>0.059</w:t>
              </w:r>
            </w:ins>
          </w:p>
        </w:tc>
        <w:tc>
          <w:tcPr>
            <w:tcW w:w="715" w:type="dxa"/>
          </w:tcPr>
          <w:p w14:paraId="1F598036" w14:textId="77777777" w:rsidR="00F05026" w:rsidRPr="0006321A" w:rsidRDefault="00F05026" w:rsidP="00F05026">
            <w:pPr>
              <w:spacing w:after="0"/>
              <w:jc w:val="center"/>
              <w:rPr>
                <w:ins w:id="12252" w:author="Kapil Bhattad" w:date="2018-11-14T10:19:00Z"/>
                <w:rFonts w:asciiTheme="minorHAnsi" w:hAnsiTheme="minorHAnsi"/>
                <w:sz w:val="16"/>
              </w:rPr>
            </w:pPr>
            <w:ins w:id="12253" w:author="Kapil Bhattad" w:date="2018-11-14T10:19:00Z">
              <w:r w:rsidRPr="0006321A">
                <w:rPr>
                  <w:rFonts w:asciiTheme="minorHAnsi" w:hAnsiTheme="minorHAnsi"/>
                  <w:sz w:val="16"/>
                </w:rPr>
                <w:t>0.049</w:t>
              </w:r>
            </w:ins>
          </w:p>
        </w:tc>
        <w:tc>
          <w:tcPr>
            <w:tcW w:w="715" w:type="dxa"/>
          </w:tcPr>
          <w:p w14:paraId="47986671" w14:textId="77777777" w:rsidR="00F05026" w:rsidRPr="0006321A" w:rsidRDefault="00F05026" w:rsidP="00F05026">
            <w:pPr>
              <w:spacing w:after="0"/>
              <w:jc w:val="center"/>
              <w:rPr>
                <w:ins w:id="12254" w:author="Kapil Bhattad" w:date="2018-11-14T10:19:00Z"/>
                <w:rFonts w:asciiTheme="minorHAnsi" w:hAnsiTheme="minorHAnsi"/>
                <w:sz w:val="16"/>
              </w:rPr>
            </w:pPr>
            <w:ins w:id="12255" w:author="Kapil Bhattad" w:date="2018-11-14T10:19:00Z">
              <w:r w:rsidRPr="0006321A">
                <w:rPr>
                  <w:rFonts w:asciiTheme="minorHAnsi" w:hAnsiTheme="minorHAnsi"/>
                  <w:sz w:val="16"/>
                </w:rPr>
                <w:t>0.045</w:t>
              </w:r>
            </w:ins>
          </w:p>
        </w:tc>
        <w:tc>
          <w:tcPr>
            <w:tcW w:w="715" w:type="dxa"/>
          </w:tcPr>
          <w:p w14:paraId="3C9EDA30" w14:textId="77777777" w:rsidR="00F05026" w:rsidRPr="0006321A" w:rsidRDefault="00F05026" w:rsidP="00F05026">
            <w:pPr>
              <w:spacing w:after="0"/>
              <w:jc w:val="center"/>
              <w:rPr>
                <w:ins w:id="12256" w:author="Kapil Bhattad" w:date="2018-11-14T10:19:00Z"/>
                <w:rFonts w:asciiTheme="minorHAnsi" w:hAnsiTheme="minorHAnsi"/>
                <w:sz w:val="16"/>
              </w:rPr>
            </w:pPr>
          </w:p>
        </w:tc>
        <w:tc>
          <w:tcPr>
            <w:tcW w:w="737" w:type="dxa"/>
          </w:tcPr>
          <w:p w14:paraId="352534D0" w14:textId="77777777" w:rsidR="00F05026" w:rsidRPr="0006321A" w:rsidRDefault="00F05026" w:rsidP="00F05026">
            <w:pPr>
              <w:spacing w:after="0"/>
              <w:jc w:val="center"/>
              <w:rPr>
                <w:ins w:id="12257" w:author="Kapil Bhattad" w:date="2018-11-14T10:19:00Z"/>
                <w:rFonts w:asciiTheme="minorHAnsi" w:hAnsiTheme="minorHAnsi"/>
                <w:sz w:val="16"/>
              </w:rPr>
            </w:pPr>
            <w:ins w:id="12258" w:author="Kapil Bhattad" w:date="2018-11-14T10:19:00Z">
              <w:r w:rsidRPr="0006321A">
                <w:rPr>
                  <w:rFonts w:asciiTheme="minorHAnsi" w:hAnsiTheme="minorHAnsi"/>
                  <w:sz w:val="16"/>
                </w:rPr>
                <w:t>0.097</w:t>
              </w:r>
            </w:ins>
          </w:p>
        </w:tc>
        <w:tc>
          <w:tcPr>
            <w:tcW w:w="738" w:type="dxa"/>
          </w:tcPr>
          <w:p w14:paraId="6F67CD13" w14:textId="77777777" w:rsidR="00F05026" w:rsidRPr="0006321A" w:rsidRDefault="00F05026" w:rsidP="00F05026">
            <w:pPr>
              <w:spacing w:after="0"/>
              <w:jc w:val="center"/>
              <w:rPr>
                <w:ins w:id="12259" w:author="Kapil Bhattad" w:date="2018-11-14T10:19:00Z"/>
                <w:rFonts w:asciiTheme="minorHAnsi" w:hAnsiTheme="minorHAnsi"/>
                <w:sz w:val="16"/>
              </w:rPr>
            </w:pPr>
            <w:ins w:id="12260" w:author="Kapil Bhattad" w:date="2018-11-14T10:19:00Z">
              <w:r w:rsidRPr="0006321A">
                <w:rPr>
                  <w:rFonts w:asciiTheme="minorHAnsi" w:hAnsiTheme="minorHAnsi"/>
                  <w:sz w:val="16"/>
                </w:rPr>
                <w:t>0.099</w:t>
              </w:r>
            </w:ins>
          </w:p>
        </w:tc>
        <w:tc>
          <w:tcPr>
            <w:tcW w:w="737" w:type="dxa"/>
          </w:tcPr>
          <w:p w14:paraId="7C3356F9" w14:textId="77777777" w:rsidR="00F05026" w:rsidRPr="0006321A" w:rsidRDefault="00F05026" w:rsidP="00F05026">
            <w:pPr>
              <w:spacing w:after="0"/>
              <w:jc w:val="center"/>
              <w:rPr>
                <w:ins w:id="12261" w:author="Kapil Bhattad" w:date="2018-11-14T10:19:00Z"/>
                <w:rFonts w:asciiTheme="minorHAnsi" w:hAnsiTheme="minorHAnsi"/>
                <w:sz w:val="16"/>
              </w:rPr>
            </w:pPr>
            <w:ins w:id="12262" w:author="Kapil Bhattad" w:date="2018-11-14T10:19:00Z">
              <w:r w:rsidRPr="0006321A">
                <w:rPr>
                  <w:rFonts w:asciiTheme="minorHAnsi" w:hAnsiTheme="minorHAnsi"/>
                  <w:sz w:val="16"/>
                </w:rPr>
                <w:t>0.095</w:t>
              </w:r>
            </w:ins>
          </w:p>
        </w:tc>
        <w:tc>
          <w:tcPr>
            <w:tcW w:w="738" w:type="dxa"/>
          </w:tcPr>
          <w:p w14:paraId="589C7F13" w14:textId="77777777" w:rsidR="00F05026" w:rsidRPr="0006321A" w:rsidRDefault="00F05026" w:rsidP="00F05026">
            <w:pPr>
              <w:spacing w:after="0"/>
              <w:jc w:val="center"/>
              <w:rPr>
                <w:ins w:id="12263" w:author="Kapil Bhattad" w:date="2018-11-14T10:19:00Z"/>
                <w:rFonts w:asciiTheme="minorHAnsi" w:hAnsiTheme="minorHAnsi"/>
                <w:sz w:val="16"/>
              </w:rPr>
            </w:pPr>
          </w:p>
        </w:tc>
      </w:tr>
      <w:tr w:rsidR="00F05026" w:rsidRPr="0006321A" w14:paraId="0884627A" w14:textId="77777777" w:rsidTr="00F05026">
        <w:trPr>
          <w:cantSplit/>
          <w:trHeight w:val="22"/>
          <w:ins w:id="12264" w:author="Kapil Bhattad" w:date="2018-11-14T10:19:00Z"/>
        </w:trPr>
        <w:tc>
          <w:tcPr>
            <w:tcW w:w="500" w:type="dxa"/>
            <w:vMerge/>
          </w:tcPr>
          <w:p w14:paraId="21F72B2E" w14:textId="77777777" w:rsidR="00F05026" w:rsidRPr="0006321A" w:rsidRDefault="00F05026" w:rsidP="00F05026">
            <w:pPr>
              <w:spacing w:after="0"/>
              <w:jc w:val="center"/>
              <w:rPr>
                <w:ins w:id="12265" w:author="Kapil Bhattad" w:date="2018-11-14T10:19:00Z"/>
                <w:sz w:val="16"/>
              </w:rPr>
            </w:pPr>
          </w:p>
        </w:tc>
        <w:tc>
          <w:tcPr>
            <w:tcW w:w="505" w:type="dxa"/>
            <w:vMerge/>
          </w:tcPr>
          <w:p w14:paraId="22404C9E" w14:textId="77777777" w:rsidR="00F05026" w:rsidRPr="0006321A" w:rsidRDefault="00F05026" w:rsidP="00F05026">
            <w:pPr>
              <w:spacing w:after="0"/>
              <w:jc w:val="center"/>
              <w:rPr>
                <w:ins w:id="12266" w:author="Kapil Bhattad" w:date="2018-11-14T10:19:00Z"/>
                <w:sz w:val="16"/>
              </w:rPr>
            </w:pPr>
          </w:p>
        </w:tc>
        <w:tc>
          <w:tcPr>
            <w:tcW w:w="505" w:type="dxa"/>
          </w:tcPr>
          <w:p w14:paraId="17C81920" w14:textId="77777777" w:rsidR="00F05026" w:rsidRPr="0006321A" w:rsidRDefault="00F05026" w:rsidP="00F05026">
            <w:pPr>
              <w:spacing w:after="0"/>
              <w:jc w:val="center"/>
              <w:rPr>
                <w:ins w:id="12267" w:author="Kapil Bhattad" w:date="2018-11-14T10:19:00Z"/>
                <w:sz w:val="16"/>
              </w:rPr>
            </w:pPr>
            <w:ins w:id="12268" w:author="Kapil Bhattad" w:date="2018-11-14T10:19:00Z">
              <w:r w:rsidRPr="0006321A">
                <w:rPr>
                  <w:sz w:val="16"/>
                </w:rPr>
                <w:t>50%</w:t>
              </w:r>
            </w:ins>
          </w:p>
        </w:tc>
        <w:tc>
          <w:tcPr>
            <w:tcW w:w="643" w:type="dxa"/>
          </w:tcPr>
          <w:p w14:paraId="72789E4A" w14:textId="77777777" w:rsidR="00F05026" w:rsidRPr="0006321A" w:rsidRDefault="00F05026" w:rsidP="00F05026">
            <w:pPr>
              <w:spacing w:after="0"/>
              <w:jc w:val="center"/>
              <w:rPr>
                <w:ins w:id="12269" w:author="Kapil Bhattad" w:date="2018-11-14T10:19:00Z"/>
                <w:rFonts w:asciiTheme="minorHAnsi" w:hAnsiTheme="minorHAnsi"/>
                <w:sz w:val="16"/>
              </w:rPr>
            </w:pPr>
            <w:ins w:id="12270" w:author="Kapil Bhattad" w:date="2018-11-14T10:19:00Z">
              <w:r w:rsidRPr="0006321A">
                <w:rPr>
                  <w:rFonts w:asciiTheme="minorHAnsi" w:hAnsiTheme="minorHAnsi"/>
                  <w:sz w:val="16"/>
                </w:rPr>
                <w:t>0.057</w:t>
              </w:r>
            </w:ins>
          </w:p>
        </w:tc>
        <w:tc>
          <w:tcPr>
            <w:tcW w:w="644" w:type="dxa"/>
          </w:tcPr>
          <w:p w14:paraId="185D6988" w14:textId="77777777" w:rsidR="00F05026" w:rsidRPr="0006321A" w:rsidRDefault="00F05026" w:rsidP="00F05026">
            <w:pPr>
              <w:spacing w:after="0"/>
              <w:jc w:val="center"/>
              <w:rPr>
                <w:ins w:id="12271" w:author="Kapil Bhattad" w:date="2018-11-14T10:19:00Z"/>
                <w:rFonts w:asciiTheme="minorHAnsi" w:hAnsiTheme="minorHAnsi"/>
                <w:sz w:val="16"/>
              </w:rPr>
            </w:pPr>
            <w:ins w:id="12272" w:author="Kapil Bhattad" w:date="2018-11-14T10:19:00Z">
              <w:r w:rsidRPr="0006321A">
                <w:rPr>
                  <w:rFonts w:asciiTheme="minorHAnsi" w:hAnsiTheme="minorHAnsi"/>
                  <w:sz w:val="16"/>
                </w:rPr>
                <w:t>0.046</w:t>
              </w:r>
            </w:ins>
          </w:p>
        </w:tc>
        <w:tc>
          <w:tcPr>
            <w:tcW w:w="644" w:type="dxa"/>
          </w:tcPr>
          <w:p w14:paraId="52A64891" w14:textId="77777777" w:rsidR="00F05026" w:rsidRPr="0006321A" w:rsidRDefault="00F05026" w:rsidP="00F05026">
            <w:pPr>
              <w:spacing w:after="0"/>
              <w:jc w:val="center"/>
              <w:rPr>
                <w:ins w:id="12273" w:author="Kapil Bhattad" w:date="2018-11-14T10:19:00Z"/>
                <w:rFonts w:asciiTheme="minorHAnsi" w:hAnsiTheme="minorHAnsi"/>
                <w:sz w:val="16"/>
              </w:rPr>
            </w:pPr>
            <w:ins w:id="12274" w:author="Kapil Bhattad" w:date="2018-11-14T10:19:00Z">
              <w:r w:rsidRPr="0006321A">
                <w:rPr>
                  <w:rFonts w:asciiTheme="minorHAnsi" w:hAnsiTheme="minorHAnsi"/>
                  <w:sz w:val="16"/>
                </w:rPr>
                <w:t>0.046</w:t>
              </w:r>
            </w:ins>
          </w:p>
        </w:tc>
        <w:tc>
          <w:tcPr>
            <w:tcW w:w="644" w:type="dxa"/>
          </w:tcPr>
          <w:p w14:paraId="503ACB6D" w14:textId="77777777" w:rsidR="00F05026" w:rsidRPr="0006321A" w:rsidRDefault="00F05026" w:rsidP="00F05026">
            <w:pPr>
              <w:spacing w:after="0"/>
              <w:jc w:val="center"/>
              <w:rPr>
                <w:ins w:id="12275" w:author="Kapil Bhattad" w:date="2018-11-14T10:19:00Z"/>
                <w:rFonts w:asciiTheme="minorHAnsi" w:hAnsiTheme="minorHAnsi"/>
                <w:sz w:val="16"/>
              </w:rPr>
            </w:pPr>
          </w:p>
        </w:tc>
        <w:tc>
          <w:tcPr>
            <w:tcW w:w="715" w:type="dxa"/>
          </w:tcPr>
          <w:p w14:paraId="7A9AEBE3" w14:textId="77777777" w:rsidR="00F05026" w:rsidRPr="0006321A" w:rsidRDefault="00F05026" w:rsidP="00F05026">
            <w:pPr>
              <w:spacing w:after="0"/>
              <w:jc w:val="center"/>
              <w:rPr>
                <w:ins w:id="12276" w:author="Kapil Bhattad" w:date="2018-11-14T10:19:00Z"/>
                <w:rFonts w:asciiTheme="minorHAnsi" w:hAnsiTheme="minorHAnsi"/>
                <w:sz w:val="16"/>
              </w:rPr>
            </w:pPr>
            <w:ins w:id="12277" w:author="Kapil Bhattad" w:date="2018-11-14T10:19:00Z">
              <w:r w:rsidRPr="0006321A">
                <w:rPr>
                  <w:rFonts w:asciiTheme="minorHAnsi" w:hAnsiTheme="minorHAnsi"/>
                  <w:sz w:val="16"/>
                </w:rPr>
                <w:t>0.146</w:t>
              </w:r>
            </w:ins>
          </w:p>
        </w:tc>
        <w:tc>
          <w:tcPr>
            <w:tcW w:w="715" w:type="dxa"/>
          </w:tcPr>
          <w:p w14:paraId="245854C2" w14:textId="77777777" w:rsidR="00F05026" w:rsidRPr="0006321A" w:rsidRDefault="00F05026" w:rsidP="00F05026">
            <w:pPr>
              <w:spacing w:after="0"/>
              <w:jc w:val="center"/>
              <w:rPr>
                <w:ins w:id="12278" w:author="Kapil Bhattad" w:date="2018-11-14T10:19:00Z"/>
                <w:rFonts w:asciiTheme="minorHAnsi" w:hAnsiTheme="minorHAnsi"/>
                <w:sz w:val="16"/>
              </w:rPr>
            </w:pPr>
            <w:ins w:id="12279" w:author="Kapil Bhattad" w:date="2018-11-14T10:19:00Z">
              <w:r w:rsidRPr="0006321A">
                <w:rPr>
                  <w:rFonts w:asciiTheme="minorHAnsi" w:hAnsiTheme="minorHAnsi"/>
                  <w:sz w:val="16"/>
                </w:rPr>
                <w:t>0.105</w:t>
              </w:r>
            </w:ins>
          </w:p>
        </w:tc>
        <w:tc>
          <w:tcPr>
            <w:tcW w:w="715" w:type="dxa"/>
          </w:tcPr>
          <w:p w14:paraId="6BB86287" w14:textId="77777777" w:rsidR="00F05026" w:rsidRPr="0006321A" w:rsidRDefault="00F05026" w:rsidP="00F05026">
            <w:pPr>
              <w:spacing w:after="0"/>
              <w:jc w:val="center"/>
              <w:rPr>
                <w:ins w:id="12280" w:author="Kapil Bhattad" w:date="2018-11-14T10:19:00Z"/>
                <w:rFonts w:asciiTheme="minorHAnsi" w:hAnsiTheme="minorHAnsi"/>
                <w:sz w:val="16"/>
              </w:rPr>
            </w:pPr>
            <w:ins w:id="12281" w:author="Kapil Bhattad" w:date="2018-11-14T10:19:00Z">
              <w:r w:rsidRPr="0006321A">
                <w:rPr>
                  <w:rFonts w:asciiTheme="minorHAnsi" w:hAnsiTheme="minorHAnsi"/>
                  <w:sz w:val="16"/>
                </w:rPr>
                <w:t>0.109</w:t>
              </w:r>
            </w:ins>
          </w:p>
        </w:tc>
        <w:tc>
          <w:tcPr>
            <w:tcW w:w="715" w:type="dxa"/>
          </w:tcPr>
          <w:p w14:paraId="1BA8BCE5" w14:textId="77777777" w:rsidR="00F05026" w:rsidRPr="0006321A" w:rsidRDefault="00F05026" w:rsidP="00F05026">
            <w:pPr>
              <w:spacing w:after="0"/>
              <w:jc w:val="center"/>
              <w:rPr>
                <w:ins w:id="12282" w:author="Kapil Bhattad" w:date="2018-11-14T10:19:00Z"/>
                <w:rFonts w:asciiTheme="minorHAnsi" w:hAnsiTheme="minorHAnsi"/>
                <w:sz w:val="16"/>
              </w:rPr>
            </w:pPr>
          </w:p>
        </w:tc>
        <w:tc>
          <w:tcPr>
            <w:tcW w:w="737" w:type="dxa"/>
          </w:tcPr>
          <w:p w14:paraId="33636DBE" w14:textId="77777777" w:rsidR="00F05026" w:rsidRPr="0006321A" w:rsidRDefault="00F05026" w:rsidP="00F05026">
            <w:pPr>
              <w:spacing w:after="0"/>
              <w:jc w:val="center"/>
              <w:rPr>
                <w:ins w:id="12283" w:author="Kapil Bhattad" w:date="2018-11-14T10:19:00Z"/>
                <w:rFonts w:asciiTheme="minorHAnsi" w:hAnsiTheme="minorHAnsi"/>
                <w:sz w:val="16"/>
              </w:rPr>
            </w:pPr>
            <w:ins w:id="12284" w:author="Kapil Bhattad" w:date="2018-11-14T10:19:00Z">
              <w:r w:rsidRPr="0006321A">
                <w:rPr>
                  <w:rFonts w:asciiTheme="minorHAnsi" w:hAnsiTheme="minorHAnsi"/>
                  <w:sz w:val="16"/>
                </w:rPr>
                <w:t>0.334</w:t>
              </w:r>
            </w:ins>
          </w:p>
        </w:tc>
        <w:tc>
          <w:tcPr>
            <w:tcW w:w="738" w:type="dxa"/>
          </w:tcPr>
          <w:p w14:paraId="0875CF9E" w14:textId="77777777" w:rsidR="00F05026" w:rsidRPr="0006321A" w:rsidRDefault="00F05026" w:rsidP="00F05026">
            <w:pPr>
              <w:spacing w:after="0"/>
              <w:jc w:val="center"/>
              <w:rPr>
                <w:ins w:id="12285" w:author="Kapil Bhattad" w:date="2018-11-14T10:19:00Z"/>
                <w:rFonts w:asciiTheme="minorHAnsi" w:hAnsiTheme="minorHAnsi"/>
                <w:sz w:val="16"/>
              </w:rPr>
            </w:pPr>
            <w:ins w:id="12286" w:author="Kapil Bhattad" w:date="2018-11-14T10:19:00Z">
              <w:r w:rsidRPr="0006321A">
                <w:rPr>
                  <w:rFonts w:asciiTheme="minorHAnsi" w:hAnsiTheme="minorHAnsi"/>
                  <w:sz w:val="16"/>
                </w:rPr>
                <w:t>0.271</w:t>
              </w:r>
            </w:ins>
          </w:p>
        </w:tc>
        <w:tc>
          <w:tcPr>
            <w:tcW w:w="737" w:type="dxa"/>
          </w:tcPr>
          <w:p w14:paraId="2AAA9FB7" w14:textId="77777777" w:rsidR="00F05026" w:rsidRPr="0006321A" w:rsidRDefault="00F05026" w:rsidP="00F05026">
            <w:pPr>
              <w:spacing w:after="0"/>
              <w:jc w:val="center"/>
              <w:rPr>
                <w:ins w:id="12287" w:author="Kapil Bhattad" w:date="2018-11-14T10:19:00Z"/>
                <w:rFonts w:asciiTheme="minorHAnsi" w:hAnsiTheme="minorHAnsi"/>
                <w:sz w:val="16"/>
              </w:rPr>
            </w:pPr>
            <w:ins w:id="12288" w:author="Kapil Bhattad" w:date="2018-11-14T10:19:00Z">
              <w:r w:rsidRPr="0006321A">
                <w:rPr>
                  <w:rFonts w:asciiTheme="minorHAnsi" w:hAnsiTheme="minorHAnsi"/>
                  <w:sz w:val="16"/>
                </w:rPr>
                <w:t>0.334</w:t>
              </w:r>
            </w:ins>
          </w:p>
        </w:tc>
        <w:tc>
          <w:tcPr>
            <w:tcW w:w="738" w:type="dxa"/>
          </w:tcPr>
          <w:p w14:paraId="6EBDF59C" w14:textId="77777777" w:rsidR="00F05026" w:rsidRPr="0006321A" w:rsidRDefault="00F05026" w:rsidP="00F05026">
            <w:pPr>
              <w:spacing w:after="0"/>
              <w:jc w:val="center"/>
              <w:rPr>
                <w:ins w:id="12289" w:author="Kapil Bhattad" w:date="2018-11-14T10:19:00Z"/>
                <w:rFonts w:asciiTheme="minorHAnsi" w:hAnsiTheme="minorHAnsi"/>
                <w:sz w:val="16"/>
              </w:rPr>
            </w:pPr>
          </w:p>
        </w:tc>
      </w:tr>
      <w:tr w:rsidR="00F05026" w:rsidRPr="0006321A" w14:paraId="763D5422" w14:textId="77777777" w:rsidTr="00F05026">
        <w:trPr>
          <w:cantSplit/>
          <w:trHeight w:val="22"/>
          <w:ins w:id="12290" w:author="Kapil Bhattad" w:date="2018-11-14T10:19:00Z"/>
        </w:trPr>
        <w:tc>
          <w:tcPr>
            <w:tcW w:w="500" w:type="dxa"/>
            <w:vMerge/>
          </w:tcPr>
          <w:p w14:paraId="59C29F16" w14:textId="77777777" w:rsidR="00F05026" w:rsidRPr="0006321A" w:rsidRDefault="00F05026" w:rsidP="00F05026">
            <w:pPr>
              <w:spacing w:after="0"/>
              <w:jc w:val="center"/>
              <w:rPr>
                <w:ins w:id="12291" w:author="Kapil Bhattad" w:date="2018-11-14T10:19:00Z"/>
                <w:sz w:val="16"/>
              </w:rPr>
            </w:pPr>
          </w:p>
        </w:tc>
        <w:tc>
          <w:tcPr>
            <w:tcW w:w="505" w:type="dxa"/>
            <w:vMerge/>
          </w:tcPr>
          <w:p w14:paraId="1A5DF4BF" w14:textId="77777777" w:rsidR="00F05026" w:rsidRPr="0006321A" w:rsidRDefault="00F05026" w:rsidP="00F05026">
            <w:pPr>
              <w:spacing w:after="0"/>
              <w:jc w:val="center"/>
              <w:rPr>
                <w:ins w:id="12292" w:author="Kapil Bhattad" w:date="2018-11-14T10:19:00Z"/>
                <w:sz w:val="16"/>
              </w:rPr>
            </w:pPr>
          </w:p>
        </w:tc>
        <w:tc>
          <w:tcPr>
            <w:tcW w:w="505" w:type="dxa"/>
          </w:tcPr>
          <w:p w14:paraId="2183107D" w14:textId="77777777" w:rsidR="00F05026" w:rsidRPr="0006321A" w:rsidRDefault="00F05026" w:rsidP="00F05026">
            <w:pPr>
              <w:spacing w:after="0"/>
              <w:jc w:val="center"/>
              <w:rPr>
                <w:ins w:id="12293" w:author="Kapil Bhattad" w:date="2018-11-14T10:19:00Z"/>
                <w:sz w:val="16"/>
              </w:rPr>
            </w:pPr>
            <w:ins w:id="12294" w:author="Kapil Bhattad" w:date="2018-11-14T10:19:00Z">
              <w:r w:rsidRPr="0006321A">
                <w:rPr>
                  <w:sz w:val="16"/>
                </w:rPr>
                <w:t>95%</w:t>
              </w:r>
            </w:ins>
          </w:p>
        </w:tc>
        <w:tc>
          <w:tcPr>
            <w:tcW w:w="643" w:type="dxa"/>
          </w:tcPr>
          <w:p w14:paraId="3C1C61BA" w14:textId="77777777" w:rsidR="00F05026" w:rsidRPr="0006321A" w:rsidRDefault="00F05026" w:rsidP="00F05026">
            <w:pPr>
              <w:spacing w:after="0"/>
              <w:jc w:val="center"/>
              <w:rPr>
                <w:ins w:id="12295" w:author="Kapil Bhattad" w:date="2018-11-14T10:19:00Z"/>
                <w:rFonts w:asciiTheme="minorHAnsi" w:hAnsiTheme="minorHAnsi"/>
                <w:sz w:val="16"/>
              </w:rPr>
            </w:pPr>
            <w:ins w:id="12296" w:author="Kapil Bhattad" w:date="2018-11-14T10:19:00Z">
              <w:r w:rsidRPr="0006321A">
                <w:rPr>
                  <w:rFonts w:asciiTheme="minorHAnsi" w:hAnsiTheme="minorHAnsi"/>
                  <w:sz w:val="16"/>
                </w:rPr>
                <w:t>0.105</w:t>
              </w:r>
            </w:ins>
          </w:p>
        </w:tc>
        <w:tc>
          <w:tcPr>
            <w:tcW w:w="644" w:type="dxa"/>
          </w:tcPr>
          <w:p w14:paraId="27DE0001" w14:textId="77777777" w:rsidR="00F05026" w:rsidRPr="0006321A" w:rsidRDefault="00F05026" w:rsidP="00F05026">
            <w:pPr>
              <w:spacing w:after="0"/>
              <w:jc w:val="center"/>
              <w:rPr>
                <w:ins w:id="12297" w:author="Kapil Bhattad" w:date="2018-11-14T10:19:00Z"/>
                <w:rFonts w:asciiTheme="minorHAnsi" w:hAnsiTheme="minorHAnsi"/>
                <w:sz w:val="16"/>
              </w:rPr>
            </w:pPr>
            <w:ins w:id="12298" w:author="Kapil Bhattad" w:date="2018-11-14T10:19:00Z">
              <w:r w:rsidRPr="0006321A">
                <w:rPr>
                  <w:rFonts w:asciiTheme="minorHAnsi" w:hAnsiTheme="minorHAnsi"/>
                  <w:sz w:val="16"/>
                </w:rPr>
                <w:t>0.090</w:t>
              </w:r>
            </w:ins>
          </w:p>
        </w:tc>
        <w:tc>
          <w:tcPr>
            <w:tcW w:w="644" w:type="dxa"/>
          </w:tcPr>
          <w:p w14:paraId="0AB2DB44" w14:textId="77777777" w:rsidR="00F05026" w:rsidRPr="0006321A" w:rsidRDefault="00F05026" w:rsidP="00F05026">
            <w:pPr>
              <w:spacing w:after="0"/>
              <w:jc w:val="center"/>
              <w:rPr>
                <w:ins w:id="12299" w:author="Kapil Bhattad" w:date="2018-11-14T10:19:00Z"/>
                <w:rFonts w:asciiTheme="minorHAnsi" w:hAnsiTheme="minorHAnsi"/>
                <w:sz w:val="16"/>
              </w:rPr>
            </w:pPr>
            <w:ins w:id="12300" w:author="Kapil Bhattad" w:date="2018-11-14T10:19:00Z">
              <w:r w:rsidRPr="0006321A">
                <w:rPr>
                  <w:rFonts w:asciiTheme="minorHAnsi" w:hAnsiTheme="minorHAnsi"/>
                  <w:sz w:val="16"/>
                </w:rPr>
                <w:t>0.090</w:t>
              </w:r>
            </w:ins>
          </w:p>
        </w:tc>
        <w:tc>
          <w:tcPr>
            <w:tcW w:w="644" w:type="dxa"/>
          </w:tcPr>
          <w:p w14:paraId="0A927C53" w14:textId="77777777" w:rsidR="00F05026" w:rsidRPr="0006321A" w:rsidRDefault="00F05026" w:rsidP="00F05026">
            <w:pPr>
              <w:spacing w:after="0"/>
              <w:jc w:val="center"/>
              <w:rPr>
                <w:ins w:id="12301" w:author="Kapil Bhattad" w:date="2018-11-14T10:19:00Z"/>
                <w:rFonts w:asciiTheme="minorHAnsi" w:hAnsiTheme="minorHAnsi"/>
                <w:sz w:val="16"/>
              </w:rPr>
            </w:pPr>
          </w:p>
        </w:tc>
        <w:tc>
          <w:tcPr>
            <w:tcW w:w="715" w:type="dxa"/>
          </w:tcPr>
          <w:p w14:paraId="30B82D9B" w14:textId="77777777" w:rsidR="00F05026" w:rsidRPr="0006321A" w:rsidRDefault="00F05026" w:rsidP="00F05026">
            <w:pPr>
              <w:spacing w:after="0"/>
              <w:jc w:val="center"/>
              <w:rPr>
                <w:ins w:id="12302" w:author="Kapil Bhattad" w:date="2018-11-14T10:19:00Z"/>
                <w:rFonts w:asciiTheme="minorHAnsi" w:hAnsiTheme="minorHAnsi"/>
                <w:sz w:val="16"/>
              </w:rPr>
            </w:pPr>
            <w:ins w:id="12303" w:author="Kapil Bhattad" w:date="2018-11-14T10:19:00Z">
              <w:r w:rsidRPr="0006321A">
                <w:rPr>
                  <w:rFonts w:asciiTheme="minorHAnsi" w:hAnsiTheme="minorHAnsi"/>
                  <w:sz w:val="16"/>
                </w:rPr>
                <w:t>0.498</w:t>
              </w:r>
            </w:ins>
          </w:p>
        </w:tc>
        <w:tc>
          <w:tcPr>
            <w:tcW w:w="715" w:type="dxa"/>
          </w:tcPr>
          <w:p w14:paraId="24BA68A7" w14:textId="77777777" w:rsidR="00F05026" w:rsidRPr="0006321A" w:rsidRDefault="00F05026" w:rsidP="00F05026">
            <w:pPr>
              <w:spacing w:after="0"/>
              <w:jc w:val="center"/>
              <w:rPr>
                <w:ins w:id="12304" w:author="Kapil Bhattad" w:date="2018-11-14T10:19:00Z"/>
                <w:rFonts w:asciiTheme="minorHAnsi" w:hAnsiTheme="minorHAnsi"/>
                <w:sz w:val="16"/>
              </w:rPr>
            </w:pPr>
            <w:ins w:id="12305" w:author="Kapil Bhattad" w:date="2018-11-14T10:19:00Z">
              <w:r w:rsidRPr="0006321A">
                <w:rPr>
                  <w:rFonts w:asciiTheme="minorHAnsi" w:hAnsiTheme="minorHAnsi"/>
                  <w:sz w:val="16"/>
                </w:rPr>
                <w:t>0.325</w:t>
              </w:r>
            </w:ins>
          </w:p>
        </w:tc>
        <w:tc>
          <w:tcPr>
            <w:tcW w:w="715" w:type="dxa"/>
          </w:tcPr>
          <w:p w14:paraId="1E4DA43D" w14:textId="77777777" w:rsidR="00F05026" w:rsidRPr="0006321A" w:rsidRDefault="00F05026" w:rsidP="00F05026">
            <w:pPr>
              <w:spacing w:after="0"/>
              <w:jc w:val="center"/>
              <w:rPr>
                <w:ins w:id="12306" w:author="Kapil Bhattad" w:date="2018-11-14T10:19:00Z"/>
                <w:rFonts w:asciiTheme="minorHAnsi" w:hAnsiTheme="minorHAnsi"/>
                <w:sz w:val="16"/>
              </w:rPr>
            </w:pPr>
            <w:ins w:id="12307" w:author="Kapil Bhattad" w:date="2018-11-14T10:19:00Z">
              <w:r w:rsidRPr="0006321A">
                <w:rPr>
                  <w:rFonts w:asciiTheme="minorHAnsi" w:hAnsiTheme="minorHAnsi"/>
                  <w:sz w:val="16"/>
                </w:rPr>
                <w:t>0.316</w:t>
              </w:r>
            </w:ins>
          </w:p>
        </w:tc>
        <w:tc>
          <w:tcPr>
            <w:tcW w:w="715" w:type="dxa"/>
          </w:tcPr>
          <w:p w14:paraId="23A27C46" w14:textId="77777777" w:rsidR="00F05026" w:rsidRPr="0006321A" w:rsidRDefault="00F05026" w:rsidP="00F05026">
            <w:pPr>
              <w:spacing w:after="0"/>
              <w:jc w:val="center"/>
              <w:rPr>
                <w:ins w:id="12308" w:author="Kapil Bhattad" w:date="2018-11-14T10:19:00Z"/>
                <w:rFonts w:asciiTheme="minorHAnsi" w:hAnsiTheme="minorHAnsi"/>
                <w:sz w:val="16"/>
              </w:rPr>
            </w:pPr>
          </w:p>
        </w:tc>
        <w:tc>
          <w:tcPr>
            <w:tcW w:w="737" w:type="dxa"/>
          </w:tcPr>
          <w:p w14:paraId="2B86412E" w14:textId="77777777" w:rsidR="00F05026" w:rsidRPr="0006321A" w:rsidRDefault="00F05026" w:rsidP="00F05026">
            <w:pPr>
              <w:spacing w:after="0"/>
              <w:jc w:val="center"/>
              <w:rPr>
                <w:ins w:id="12309" w:author="Kapil Bhattad" w:date="2018-11-14T10:19:00Z"/>
                <w:rFonts w:asciiTheme="minorHAnsi" w:hAnsiTheme="minorHAnsi"/>
                <w:sz w:val="16"/>
              </w:rPr>
            </w:pPr>
            <w:ins w:id="12310" w:author="Kapil Bhattad" w:date="2018-11-14T10:19:00Z">
              <w:r w:rsidRPr="0006321A">
                <w:rPr>
                  <w:rFonts w:asciiTheme="minorHAnsi" w:hAnsiTheme="minorHAnsi"/>
                  <w:sz w:val="16"/>
                </w:rPr>
                <w:t>1.991</w:t>
              </w:r>
            </w:ins>
          </w:p>
        </w:tc>
        <w:tc>
          <w:tcPr>
            <w:tcW w:w="738" w:type="dxa"/>
          </w:tcPr>
          <w:p w14:paraId="587F3A95" w14:textId="77777777" w:rsidR="00F05026" w:rsidRPr="0006321A" w:rsidRDefault="00F05026" w:rsidP="00F05026">
            <w:pPr>
              <w:spacing w:after="0"/>
              <w:jc w:val="center"/>
              <w:rPr>
                <w:ins w:id="12311" w:author="Kapil Bhattad" w:date="2018-11-14T10:19:00Z"/>
                <w:rFonts w:asciiTheme="minorHAnsi" w:hAnsiTheme="minorHAnsi"/>
                <w:sz w:val="16"/>
              </w:rPr>
            </w:pPr>
            <w:ins w:id="12312" w:author="Kapil Bhattad" w:date="2018-11-14T10:19:00Z">
              <w:r w:rsidRPr="0006321A">
                <w:rPr>
                  <w:rFonts w:asciiTheme="minorHAnsi" w:hAnsiTheme="minorHAnsi"/>
                  <w:sz w:val="16"/>
                </w:rPr>
                <w:t>1.301</w:t>
              </w:r>
            </w:ins>
          </w:p>
        </w:tc>
        <w:tc>
          <w:tcPr>
            <w:tcW w:w="737" w:type="dxa"/>
          </w:tcPr>
          <w:p w14:paraId="23F73ACD" w14:textId="77777777" w:rsidR="00F05026" w:rsidRPr="0006321A" w:rsidRDefault="00F05026" w:rsidP="00F05026">
            <w:pPr>
              <w:spacing w:after="0"/>
              <w:jc w:val="center"/>
              <w:rPr>
                <w:ins w:id="12313" w:author="Kapil Bhattad" w:date="2018-11-14T10:19:00Z"/>
                <w:rFonts w:asciiTheme="minorHAnsi" w:hAnsiTheme="minorHAnsi"/>
                <w:sz w:val="16"/>
              </w:rPr>
            </w:pPr>
            <w:ins w:id="12314" w:author="Kapil Bhattad" w:date="2018-11-14T10:19:00Z">
              <w:r w:rsidRPr="0006321A">
                <w:rPr>
                  <w:rFonts w:asciiTheme="minorHAnsi" w:hAnsiTheme="minorHAnsi"/>
                  <w:sz w:val="16"/>
                </w:rPr>
                <w:t>1.538</w:t>
              </w:r>
            </w:ins>
          </w:p>
        </w:tc>
        <w:tc>
          <w:tcPr>
            <w:tcW w:w="738" w:type="dxa"/>
          </w:tcPr>
          <w:p w14:paraId="5E9787B0" w14:textId="77777777" w:rsidR="00F05026" w:rsidRPr="0006321A" w:rsidRDefault="00F05026" w:rsidP="00F05026">
            <w:pPr>
              <w:spacing w:after="0"/>
              <w:jc w:val="center"/>
              <w:rPr>
                <w:ins w:id="12315" w:author="Kapil Bhattad" w:date="2018-11-14T10:19:00Z"/>
                <w:rFonts w:asciiTheme="minorHAnsi" w:hAnsiTheme="minorHAnsi"/>
                <w:sz w:val="16"/>
              </w:rPr>
            </w:pPr>
          </w:p>
        </w:tc>
      </w:tr>
      <w:tr w:rsidR="00F05026" w:rsidRPr="0006321A" w14:paraId="5D78C3F8" w14:textId="77777777" w:rsidTr="00F05026">
        <w:trPr>
          <w:cantSplit/>
          <w:trHeight w:val="22"/>
          <w:ins w:id="12316" w:author="Kapil Bhattad" w:date="2018-11-14T10:19:00Z"/>
        </w:trPr>
        <w:tc>
          <w:tcPr>
            <w:tcW w:w="500" w:type="dxa"/>
            <w:vMerge/>
          </w:tcPr>
          <w:p w14:paraId="29D19D74" w14:textId="77777777" w:rsidR="00F05026" w:rsidRPr="0006321A" w:rsidRDefault="00F05026" w:rsidP="00F05026">
            <w:pPr>
              <w:spacing w:after="0"/>
              <w:jc w:val="center"/>
              <w:rPr>
                <w:ins w:id="12317" w:author="Kapil Bhattad" w:date="2018-11-14T10:19:00Z"/>
                <w:sz w:val="16"/>
              </w:rPr>
            </w:pPr>
          </w:p>
        </w:tc>
        <w:tc>
          <w:tcPr>
            <w:tcW w:w="505" w:type="dxa"/>
            <w:vMerge/>
          </w:tcPr>
          <w:p w14:paraId="699243C7" w14:textId="77777777" w:rsidR="00F05026" w:rsidRPr="0006321A" w:rsidRDefault="00F05026" w:rsidP="00F05026">
            <w:pPr>
              <w:spacing w:after="0"/>
              <w:jc w:val="center"/>
              <w:rPr>
                <w:ins w:id="12318" w:author="Kapil Bhattad" w:date="2018-11-14T10:19:00Z"/>
                <w:sz w:val="16"/>
              </w:rPr>
            </w:pPr>
          </w:p>
        </w:tc>
        <w:tc>
          <w:tcPr>
            <w:tcW w:w="505" w:type="dxa"/>
          </w:tcPr>
          <w:p w14:paraId="2B3F24ED" w14:textId="77777777" w:rsidR="00F05026" w:rsidRPr="0006321A" w:rsidRDefault="00F05026" w:rsidP="00F05026">
            <w:pPr>
              <w:spacing w:after="0"/>
              <w:jc w:val="center"/>
              <w:rPr>
                <w:ins w:id="12319" w:author="Kapil Bhattad" w:date="2018-11-14T10:19:00Z"/>
                <w:sz w:val="16"/>
              </w:rPr>
            </w:pPr>
            <w:ins w:id="12320" w:author="Kapil Bhattad" w:date="2018-11-14T10:19:00Z">
              <w:r w:rsidRPr="0006321A">
                <w:rPr>
                  <w:sz w:val="16"/>
                </w:rPr>
                <w:t>Mean</w:t>
              </w:r>
            </w:ins>
          </w:p>
        </w:tc>
        <w:tc>
          <w:tcPr>
            <w:tcW w:w="643" w:type="dxa"/>
          </w:tcPr>
          <w:p w14:paraId="307866B3" w14:textId="77777777" w:rsidR="00F05026" w:rsidRPr="0006321A" w:rsidRDefault="00F05026" w:rsidP="00F05026">
            <w:pPr>
              <w:spacing w:after="0"/>
              <w:jc w:val="center"/>
              <w:rPr>
                <w:ins w:id="12321" w:author="Kapil Bhattad" w:date="2018-11-14T10:19:00Z"/>
                <w:rFonts w:asciiTheme="minorHAnsi" w:hAnsiTheme="minorHAnsi"/>
                <w:sz w:val="16"/>
              </w:rPr>
            </w:pPr>
            <w:ins w:id="12322" w:author="Kapil Bhattad" w:date="2018-11-14T10:19:00Z">
              <w:r w:rsidRPr="0006321A">
                <w:rPr>
                  <w:rFonts w:asciiTheme="minorHAnsi" w:hAnsiTheme="minorHAnsi"/>
                  <w:sz w:val="16"/>
                </w:rPr>
                <w:t>0.069</w:t>
              </w:r>
            </w:ins>
          </w:p>
        </w:tc>
        <w:tc>
          <w:tcPr>
            <w:tcW w:w="644" w:type="dxa"/>
          </w:tcPr>
          <w:p w14:paraId="1608A943" w14:textId="77777777" w:rsidR="00F05026" w:rsidRPr="0006321A" w:rsidRDefault="00F05026" w:rsidP="00F05026">
            <w:pPr>
              <w:spacing w:after="0"/>
              <w:jc w:val="center"/>
              <w:rPr>
                <w:ins w:id="12323" w:author="Kapil Bhattad" w:date="2018-11-14T10:19:00Z"/>
                <w:rFonts w:asciiTheme="minorHAnsi" w:hAnsiTheme="minorHAnsi"/>
                <w:sz w:val="16"/>
              </w:rPr>
            </w:pPr>
            <w:ins w:id="12324" w:author="Kapil Bhattad" w:date="2018-11-14T10:19:00Z">
              <w:r w:rsidRPr="0006321A">
                <w:rPr>
                  <w:rFonts w:asciiTheme="minorHAnsi" w:hAnsiTheme="minorHAnsi"/>
                  <w:sz w:val="16"/>
                </w:rPr>
                <w:t>0.057</w:t>
              </w:r>
            </w:ins>
          </w:p>
        </w:tc>
        <w:tc>
          <w:tcPr>
            <w:tcW w:w="644" w:type="dxa"/>
          </w:tcPr>
          <w:p w14:paraId="655226B6" w14:textId="77777777" w:rsidR="00F05026" w:rsidRPr="0006321A" w:rsidRDefault="00F05026" w:rsidP="00F05026">
            <w:pPr>
              <w:spacing w:after="0"/>
              <w:jc w:val="center"/>
              <w:rPr>
                <w:ins w:id="12325" w:author="Kapil Bhattad" w:date="2018-11-14T10:19:00Z"/>
                <w:rFonts w:asciiTheme="minorHAnsi" w:hAnsiTheme="minorHAnsi"/>
                <w:sz w:val="16"/>
              </w:rPr>
            </w:pPr>
            <w:ins w:id="12326" w:author="Kapil Bhattad" w:date="2018-11-14T10:19:00Z">
              <w:r w:rsidRPr="0006321A">
                <w:rPr>
                  <w:rFonts w:asciiTheme="minorHAnsi" w:hAnsiTheme="minorHAnsi"/>
                  <w:sz w:val="16"/>
                </w:rPr>
                <w:t>0.057</w:t>
              </w:r>
            </w:ins>
          </w:p>
        </w:tc>
        <w:tc>
          <w:tcPr>
            <w:tcW w:w="644" w:type="dxa"/>
          </w:tcPr>
          <w:p w14:paraId="1BA3F6E0" w14:textId="77777777" w:rsidR="00F05026" w:rsidRPr="0006321A" w:rsidRDefault="00F05026" w:rsidP="00F05026">
            <w:pPr>
              <w:spacing w:after="0"/>
              <w:jc w:val="center"/>
              <w:rPr>
                <w:ins w:id="12327" w:author="Kapil Bhattad" w:date="2018-11-14T10:19:00Z"/>
                <w:rFonts w:asciiTheme="minorHAnsi" w:hAnsiTheme="minorHAnsi"/>
                <w:sz w:val="16"/>
              </w:rPr>
            </w:pPr>
          </w:p>
        </w:tc>
        <w:tc>
          <w:tcPr>
            <w:tcW w:w="715" w:type="dxa"/>
          </w:tcPr>
          <w:p w14:paraId="7C42B248" w14:textId="77777777" w:rsidR="00F05026" w:rsidRPr="0006321A" w:rsidRDefault="00F05026" w:rsidP="00F05026">
            <w:pPr>
              <w:spacing w:after="0"/>
              <w:jc w:val="center"/>
              <w:rPr>
                <w:ins w:id="12328" w:author="Kapil Bhattad" w:date="2018-11-14T10:19:00Z"/>
                <w:rFonts w:asciiTheme="minorHAnsi" w:hAnsiTheme="minorHAnsi"/>
                <w:sz w:val="16"/>
              </w:rPr>
            </w:pPr>
            <w:ins w:id="12329" w:author="Kapil Bhattad" w:date="2018-11-14T10:19:00Z">
              <w:r w:rsidRPr="0006321A">
                <w:rPr>
                  <w:rFonts w:asciiTheme="minorHAnsi" w:hAnsiTheme="minorHAnsi"/>
                  <w:sz w:val="16"/>
                </w:rPr>
                <w:t>0.224</w:t>
              </w:r>
            </w:ins>
          </w:p>
        </w:tc>
        <w:tc>
          <w:tcPr>
            <w:tcW w:w="715" w:type="dxa"/>
          </w:tcPr>
          <w:p w14:paraId="25BE7C3A" w14:textId="77777777" w:rsidR="00F05026" w:rsidRPr="0006321A" w:rsidRDefault="00F05026" w:rsidP="00F05026">
            <w:pPr>
              <w:spacing w:after="0"/>
              <w:jc w:val="center"/>
              <w:rPr>
                <w:ins w:id="12330" w:author="Kapil Bhattad" w:date="2018-11-14T10:19:00Z"/>
                <w:rFonts w:asciiTheme="minorHAnsi" w:hAnsiTheme="minorHAnsi"/>
                <w:sz w:val="16"/>
              </w:rPr>
            </w:pPr>
            <w:ins w:id="12331" w:author="Kapil Bhattad" w:date="2018-11-14T10:19:00Z">
              <w:r w:rsidRPr="0006321A">
                <w:rPr>
                  <w:rFonts w:asciiTheme="minorHAnsi" w:hAnsiTheme="minorHAnsi"/>
                  <w:sz w:val="16"/>
                </w:rPr>
                <w:t>0.182</w:t>
              </w:r>
            </w:ins>
          </w:p>
        </w:tc>
        <w:tc>
          <w:tcPr>
            <w:tcW w:w="715" w:type="dxa"/>
          </w:tcPr>
          <w:p w14:paraId="17B09184" w14:textId="77777777" w:rsidR="00F05026" w:rsidRPr="0006321A" w:rsidRDefault="00F05026" w:rsidP="00F05026">
            <w:pPr>
              <w:spacing w:after="0"/>
              <w:jc w:val="center"/>
              <w:rPr>
                <w:ins w:id="12332" w:author="Kapil Bhattad" w:date="2018-11-14T10:19:00Z"/>
                <w:rFonts w:asciiTheme="minorHAnsi" w:hAnsiTheme="minorHAnsi"/>
                <w:sz w:val="16"/>
              </w:rPr>
            </w:pPr>
            <w:ins w:id="12333" w:author="Kapil Bhattad" w:date="2018-11-14T10:19:00Z">
              <w:r w:rsidRPr="0006321A">
                <w:rPr>
                  <w:rFonts w:asciiTheme="minorHAnsi" w:hAnsiTheme="minorHAnsi"/>
                  <w:sz w:val="16"/>
                </w:rPr>
                <w:t>0.156</w:t>
              </w:r>
            </w:ins>
          </w:p>
        </w:tc>
        <w:tc>
          <w:tcPr>
            <w:tcW w:w="715" w:type="dxa"/>
          </w:tcPr>
          <w:p w14:paraId="6BCB43A0" w14:textId="77777777" w:rsidR="00F05026" w:rsidRPr="0006321A" w:rsidRDefault="00F05026" w:rsidP="00F05026">
            <w:pPr>
              <w:spacing w:after="0"/>
              <w:jc w:val="center"/>
              <w:rPr>
                <w:ins w:id="12334" w:author="Kapil Bhattad" w:date="2018-11-14T10:19:00Z"/>
                <w:rFonts w:asciiTheme="minorHAnsi" w:hAnsiTheme="minorHAnsi"/>
                <w:sz w:val="16"/>
              </w:rPr>
            </w:pPr>
          </w:p>
        </w:tc>
        <w:tc>
          <w:tcPr>
            <w:tcW w:w="737" w:type="dxa"/>
          </w:tcPr>
          <w:p w14:paraId="6FEE46AF" w14:textId="77777777" w:rsidR="00F05026" w:rsidRPr="0006321A" w:rsidRDefault="00F05026" w:rsidP="00F05026">
            <w:pPr>
              <w:spacing w:after="0"/>
              <w:jc w:val="center"/>
              <w:rPr>
                <w:ins w:id="12335" w:author="Kapil Bhattad" w:date="2018-11-14T10:19:00Z"/>
                <w:rFonts w:asciiTheme="minorHAnsi" w:hAnsiTheme="minorHAnsi"/>
                <w:sz w:val="16"/>
              </w:rPr>
            </w:pPr>
            <w:ins w:id="12336" w:author="Kapil Bhattad" w:date="2018-11-14T10:19:00Z">
              <w:r w:rsidRPr="0006321A">
                <w:rPr>
                  <w:rFonts w:asciiTheme="minorHAnsi" w:hAnsiTheme="minorHAnsi"/>
                  <w:sz w:val="16"/>
                </w:rPr>
                <w:t>0.736</w:t>
              </w:r>
            </w:ins>
          </w:p>
        </w:tc>
        <w:tc>
          <w:tcPr>
            <w:tcW w:w="738" w:type="dxa"/>
          </w:tcPr>
          <w:p w14:paraId="231AA7A1" w14:textId="77777777" w:rsidR="00F05026" w:rsidRPr="0006321A" w:rsidRDefault="00F05026" w:rsidP="00F05026">
            <w:pPr>
              <w:spacing w:after="0"/>
              <w:jc w:val="center"/>
              <w:rPr>
                <w:ins w:id="12337" w:author="Kapil Bhattad" w:date="2018-11-14T10:19:00Z"/>
                <w:rFonts w:asciiTheme="minorHAnsi" w:hAnsiTheme="minorHAnsi"/>
                <w:sz w:val="16"/>
              </w:rPr>
            </w:pPr>
            <w:ins w:id="12338" w:author="Kapil Bhattad" w:date="2018-11-14T10:19:00Z">
              <w:r w:rsidRPr="0006321A">
                <w:rPr>
                  <w:rFonts w:asciiTheme="minorHAnsi" w:hAnsiTheme="minorHAnsi"/>
                  <w:sz w:val="16"/>
                </w:rPr>
                <w:t>0.568</w:t>
              </w:r>
            </w:ins>
          </w:p>
        </w:tc>
        <w:tc>
          <w:tcPr>
            <w:tcW w:w="737" w:type="dxa"/>
          </w:tcPr>
          <w:p w14:paraId="509D8F4C" w14:textId="77777777" w:rsidR="00F05026" w:rsidRPr="0006321A" w:rsidRDefault="00F05026" w:rsidP="00F05026">
            <w:pPr>
              <w:spacing w:after="0"/>
              <w:jc w:val="center"/>
              <w:rPr>
                <w:ins w:id="12339" w:author="Kapil Bhattad" w:date="2018-11-14T10:19:00Z"/>
                <w:rFonts w:asciiTheme="minorHAnsi" w:hAnsiTheme="minorHAnsi"/>
                <w:sz w:val="16"/>
              </w:rPr>
            </w:pPr>
            <w:ins w:id="12340" w:author="Kapil Bhattad" w:date="2018-11-14T10:19:00Z">
              <w:r w:rsidRPr="0006321A">
                <w:rPr>
                  <w:rFonts w:asciiTheme="minorHAnsi" w:hAnsiTheme="minorHAnsi"/>
                  <w:sz w:val="16"/>
                </w:rPr>
                <w:t>0.627</w:t>
              </w:r>
            </w:ins>
          </w:p>
        </w:tc>
        <w:tc>
          <w:tcPr>
            <w:tcW w:w="738" w:type="dxa"/>
          </w:tcPr>
          <w:p w14:paraId="478F3F36" w14:textId="77777777" w:rsidR="00F05026" w:rsidRPr="0006321A" w:rsidRDefault="00F05026" w:rsidP="00F05026">
            <w:pPr>
              <w:spacing w:after="0"/>
              <w:jc w:val="center"/>
              <w:rPr>
                <w:ins w:id="12341" w:author="Kapil Bhattad" w:date="2018-11-14T10:19:00Z"/>
                <w:rFonts w:asciiTheme="minorHAnsi" w:hAnsiTheme="minorHAnsi"/>
                <w:sz w:val="16"/>
              </w:rPr>
            </w:pPr>
          </w:p>
        </w:tc>
      </w:tr>
      <w:tr w:rsidR="00F05026" w:rsidRPr="0006321A" w14:paraId="7DD6CAD9" w14:textId="77777777" w:rsidTr="00F05026">
        <w:trPr>
          <w:cantSplit/>
          <w:trHeight w:val="22"/>
          <w:ins w:id="12342" w:author="Kapil Bhattad" w:date="2018-11-14T10:19:00Z"/>
        </w:trPr>
        <w:tc>
          <w:tcPr>
            <w:tcW w:w="500" w:type="dxa"/>
            <w:vMerge/>
          </w:tcPr>
          <w:p w14:paraId="7D02FAA0" w14:textId="77777777" w:rsidR="00F05026" w:rsidRPr="0006321A" w:rsidRDefault="00F05026" w:rsidP="00F05026">
            <w:pPr>
              <w:spacing w:after="0"/>
              <w:jc w:val="center"/>
              <w:rPr>
                <w:ins w:id="12343" w:author="Kapil Bhattad" w:date="2018-11-14T10:19:00Z"/>
                <w:sz w:val="16"/>
              </w:rPr>
            </w:pPr>
          </w:p>
        </w:tc>
        <w:tc>
          <w:tcPr>
            <w:tcW w:w="1010" w:type="dxa"/>
            <w:gridSpan w:val="2"/>
          </w:tcPr>
          <w:p w14:paraId="7655BDCA" w14:textId="77777777" w:rsidR="00F05026" w:rsidRPr="0006321A" w:rsidRDefault="00F05026" w:rsidP="00F05026">
            <w:pPr>
              <w:spacing w:after="0"/>
              <w:jc w:val="center"/>
              <w:rPr>
                <w:ins w:id="12344" w:author="Kapil Bhattad" w:date="2018-11-14T10:19:00Z"/>
                <w:rFonts w:ascii="Cambria Math" w:hAnsi="Cambria Math"/>
                <w:sz w:val="16"/>
              </w:rPr>
            </w:pPr>
            <w:ins w:id="12345" w:author="Kapil Bhattad" w:date="2018-11-14T10:19:00Z">
              <w:r w:rsidRPr="0006321A">
                <w:rPr>
                  <w:rFonts w:ascii="Cambria Math" w:hAnsi="Cambria Math"/>
                  <w:sz w:val="16"/>
                </w:rPr>
                <w:t>𝜌</w:t>
              </w:r>
              <w:r w:rsidRPr="0006321A">
                <w:rPr>
                  <w:rFonts w:ascii="Cambria Math" w:hAnsi="Cambria Math"/>
                  <w:sz w:val="16"/>
                  <w:vertAlign w:val="subscript"/>
                </w:rPr>
                <w:t>DL</w:t>
              </w:r>
            </w:ins>
          </w:p>
        </w:tc>
        <w:tc>
          <w:tcPr>
            <w:tcW w:w="643" w:type="dxa"/>
          </w:tcPr>
          <w:p w14:paraId="525EDD5A" w14:textId="77777777" w:rsidR="00F05026" w:rsidRPr="0006321A" w:rsidRDefault="00F05026" w:rsidP="00F05026">
            <w:pPr>
              <w:spacing w:after="0"/>
              <w:jc w:val="center"/>
              <w:rPr>
                <w:ins w:id="12346" w:author="Kapil Bhattad" w:date="2018-11-14T10:19:00Z"/>
                <w:rFonts w:asciiTheme="minorHAnsi" w:hAnsiTheme="minorHAnsi"/>
                <w:sz w:val="16"/>
              </w:rPr>
            </w:pPr>
            <w:ins w:id="12347" w:author="Kapil Bhattad" w:date="2018-11-14T10:19:00Z">
              <w:r w:rsidRPr="0006321A">
                <w:rPr>
                  <w:rFonts w:asciiTheme="minorHAnsi" w:hAnsiTheme="minorHAnsi"/>
                  <w:sz w:val="16"/>
                </w:rPr>
                <w:t>100%</w:t>
              </w:r>
            </w:ins>
          </w:p>
        </w:tc>
        <w:tc>
          <w:tcPr>
            <w:tcW w:w="644" w:type="dxa"/>
          </w:tcPr>
          <w:p w14:paraId="1C5E9FFD" w14:textId="77777777" w:rsidR="00F05026" w:rsidRPr="0006321A" w:rsidRDefault="00F05026" w:rsidP="00F05026">
            <w:pPr>
              <w:spacing w:after="0"/>
              <w:jc w:val="center"/>
              <w:rPr>
                <w:ins w:id="12348" w:author="Kapil Bhattad" w:date="2018-11-14T10:19:00Z"/>
                <w:rFonts w:asciiTheme="minorHAnsi" w:hAnsiTheme="minorHAnsi"/>
                <w:sz w:val="16"/>
              </w:rPr>
            </w:pPr>
            <w:ins w:id="12349" w:author="Kapil Bhattad" w:date="2018-11-14T10:19:00Z">
              <w:r w:rsidRPr="0006321A">
                <w:rPr>
                  <w:rFonts w:asciiTheme="minorHAnsi" w:hAnsiTheme="minorHAnsi"/>
                  <w:sz w:val="16"/>
                </w:rPr>
                <w:t>100%</w:t>
              </w:r>
            </w:ins>
          </w:p>
        </w:tc>
        <w:tc>
          <w:tcPr>
            <w:tcW w:w="644" w:type="dxa"/>
          </w:tcPr>
          <w:p w14:paraId="752C5BAA" w14:textId="77777777" w:rsidR="00F05026" w:rsidRPr="0006321A" w:rsidRDefault="00F05026" w:rsidP="00F05026">
            <w:pPr>
              <w:spacing w:after="0"/>
              <w:jc w:val="center"/>
              <w:rPr>
                <w:ins w:id="12350" w:author="Kapil Bhattad" w:date="2018-11-14T10:19:00Z"/>
                <w:rFonts w:asciiTheme="minorHAnsi" w:hAnsiTheme="minorHAnsi"/>
                <w:sz w:val="16"/>
              </w:rPr>
            </w:pPr>
            <w:ins w:id="12351" w:author="Kapil Bhattad" w:date="2018-11-14T10:19:00Z">
              <w:r w:rsidRPr="0006321A">
                <w:rPr>
                  <w:rFonts w:asciiTheme="minorHAnsi" w:hAnsiTheme="minorHAnsi"/>
                  <w:sz w:val="16"/>
                </w:rPr>
                <w:t>100%</w:t>
              </w:r>
            </w:ins>
          </w:p>
        </w:tc>
        <w:tc>
          <w:tcPr>
            <w:tcW w:w="644" w:type="dxa"/>
          </w:tcPr>
          <w:p w14:paraId="41C56FC9" w14:textId="77777777" w:rsidR="00F05026" w:rsidRPr="0006321A" w:rsidRDefault="00F05026" w:rsidP="00F05026">
            <w:pPr>
              <w:spacing w:after="0"/>
              <w:jc w:val="center"/>
              <w:rPr>
                <w:ins w:id="12352" w:author="Kapil Bhattad" w:date="2018-11-14T10:19:00Z"/>
                <w:rFonts w:asciiTheme="minorHAnsi" w:hAnsiTheme="minorHAnsi"/>
                <w:sz w:val="16"/>
              </w:rPr>
            </w:pPr>
          </w:p>
        </w:tc>
        <w:tc>
          <w:tcPr>
            <w:tcW w:w="715" w:type="dxa"/>
          </w:tcPr>
          <w:p w14:paraId="4E5E4291" w14:textId="77777777" w:rsidR="00F05026" w:rsidRPr="0006321A" w:rsidRDefault="00F05026" w:rsidP="00F05026">
            <w:pPr>
              <w:spacing w:after="0"/>
              <w:jc w:val="center"/>
              <w:rPr>
                <w:ins w:id="12353" w:author="Kapil Bhattad" w:date="2018-11-14T10:19:00Z"/>
                <w:rFonts w:asciiTheme="minorHAnsi" w:hAnsiTheme="minorHAnsi"/>
                <w:sz w:val="16"/>
              </w:rPr>
            </w:pPr>
            <w:ins w:id="12354" w:author="Kapil Bhattad" w:date="2018-11-14T10:19:00Z">
              <w:r w:rsidRPr="0006321A">
                <w:rPr>
                  <w:rFonts w:asciiTheme="minorHAnsi" w:hAnsiTheme="minorHAnsi"/>
                  <w:sz w:val="16"/>
                </w:rPr>
                <w:t>99%</w:t>
              </w:r>
            </w:ins>
          </w:p>
        </w:tc>
        <w:tc>
          <w:tcPr>
            <w:tcW w:w="715" w:type="dxa"/>
          </w:tcPr>
          <w:p w14:paraId="112C98A2" w14:textId="77777777" w:rsidR="00F05026" w:rsidRPr="0006321A" w:rsidRDefault="00F05026" w:rsidP="00F05026">
            <w:pPr>
              <w:spacing w:after="0"/>
              <w:jc w:val="center"/>
              <w:rPr>
                <w:ins w:id="12355" w:author="Kapil Bhattad" w:date="2018-11-14T10:19:00Z"/>
                <w:rFonts w:asciiTheme="minorHAnsi" w:hAnsiTheme="minorHAnsi"/>
                <w:sz w:val="16"/>
              </w:rPr>
            </w:pPr>
            <w:ins w:id="12356" w:author="Kapil Bhattad" w:date="2018-11-14T10:19:00Z">
              <w:r w:rsidRPr="0006321A">
                <w:rPr>
                  <w:rFonts w:asciiTheme="minorHAnsi" w:hAnsiTheme="minorHAnsi"/>
                  <w:sz w:val="16"/>
                </w:rPr>
                <w:t>99%</w:t>
              </w:r>
            </w:ins>
          </w:p>
        </w:tc>
        <w:tc>
          <w:tcPr>
            <w:tcW w:w="715" w:type="dxa"/>
          </w:tcPr>
          <w:p w14:paraId="76E83E2A" w14:textId="77777777" w:rsidR="00F05026" w:rsidRPr="0006321A" w:rsidRDefault="00F05026" w:rsidP="00F05026">
            <w:pPr>
              <w:spacing w:after="0"/>
              <w:jc w:val="center"/>
              <w:rPr>
                <w:ins w:id="12357" w:author="Kapil Bhattad" w:date="2018-11-14T10:19:00Z"/>
                <w:rFonts w:asciiTheme="minorHAnsi" w:hAnsiTheme="minorHAnsi"/>
                <w:sz w:val="16"/>
              </w:rPr>
            </w:pPr>
            <w:ins w:id="12358" w:author="Kapil Bhattad" w:date="2018-11-14T10:19:00Z">
              <w:r w:rsidRPr="0006321A">
                <w:rPr>
                  <w:rFonts w:asciiTheme="minorHAnsi" w:hAnsiTheme="minorHAnsi"/>
                  <w:sz w:val="16"/>
                </w:rPr>
                <w:t>100%</w:t>
              </w:r>
            </w:ins>
          </w:p>
        </w:tc>
        <w:tc>
          <w:tcPr>
            <w:tcW w:w="715" w:type="dxa"/>
          </w:tcPr>
          <w:p w14:paraId="46A5BDC1" w14:textId="77777777" w:rsidR="00F05026" w:rsidRPr="0006321A" w:rsidRDefault="00F05026" w:rsidP="00F05026">
            <w:pPr>
              <w:spacing w:after="0"/>
              <w:jc w:val="center"/>
              <w:rPr>
                <w:ins w:id="12359" w:author="Kapil Bhattad" w:date="2018-11-14T10:19:00Z"/>
                <w:rFonts w:asciiTheme="minorHAnsi" w:hAnsiTheme="minorHAnsi"/>
                <w:sz w:val="16"/>
              </w:rPr>
            </w:pPr>
          </w:p>
        </w:tc>
        <w:tc>
          <w:tcPr>
            <w:tcW w:w="737" w:type="dxa"/>
          </w:tcPr>
          <w:p w14:paraId="5F6D6F8D" w14:textId="77777777" w:rsidR="00F05026" w:rsidRPr="0006321A" w:rsidRDefault="00F05026" w:rsidP="00F05026">
            <w:pPr>
              <w:spacing w:after="0"/>
              <w:jc w:val="center"/>
              <w:rPr>
                <w:ins w:id="12360" w:author="Kapil Bhattad" w:date="2018-11-14T10:19:00Z"/>
                <w:rFonts w:asciiTheme="minorHAnsi" w:hAnsiTheme="minorHAnsi"/>
                <w:sz w:val="16"/>
              </w:rPr>
            </w:pPr>
            <w:ins w:id="12361" w:author="Kapil Bhattad" w:date="2018-11-14T10:19:00Z">
              <w:r w:rsidRPr="0006321A">
                <w:rPr>
                  <w:rFonts w:asciiTheme="minorHAnsi" w:hAnsiTheme="minorHAnsi"/>
                  <w:sz w:val="16"/>
                </w:rPr>
                <w:t>96%</w:t>
              </w:r>
            </w:ins>
          </w:p>
        </w:tc>
        <w:tc>
          <w:tcPr>
            <w:tcW w:w="738" w:type="dxa"/>
          </w:tcPr>
          <w:p w14:paraId="045D5748" w14:textId="77777777" w:rsidR="00F05026" w:rsidRPr="0006321A" w:rsidRDefault="00F05026" w:rsidP="00F05026">
            <w:pPr>
              <w:spacing w:after="0"/>
              <w:jc w:val="center"/>
              <w:rPr>
                <w:ins w:id="12362" w:author="Kapil Bhattad" w:date="2018-11-14T10:19:00Z"/>
                <w:rFonts w:asciiTheme="minorHAnsi" w:hAnsiTheme="minorHAnsi"/>
                <w:sz w:val="16"/>
              </w:rPr>
            </w:pPr>
            <w:ins w:id="12363" w:author="Kapil Bhattad" w:date="2018-11-14T10:19:00Z">
              <w:r w:rsidRPr="0006321A">
                <w:rPr>
                  <w:rFonts w:asciiTheme="minorHAnsi" w:hAnsiTheme="minorHAnsi"/>
                  <w:sz w:val="16"/>
                </w:rPr>
                <w:t>97%</w:t>
              </w:r>
            </w:ins>
          </w:p>
        </w:tc>
        <w:tc>
          <w:tcPr>
            <w:tcW w:w="737" w:type="dxa"/>
          </w:tcPr>
          <w:p w14:paraId="0BEA1D95" w14:textId="77777777" w:rsidR="00F05026" w:rsidRPr="0006321A" w:rsidRDefault="00F05026" w:rsidP="00F05026">
            <w:pPr>
              <w:spacing w:after="0"/>
              <w:jc w:val="center"/>
              <w:rPr>
                <w:ins w:id="12364" w:author="Kapil Bhattad" w:date="2018-11-14T10:19:00Z"/>
                <w:rFonts w:asciiTheme="minorHAnsi" w:hAnsiTheme="minorHAnsi"/>
                <w:sz w:val="16"/>
              </w:rPr>
            </w:pPr>
            <w:ins w:id="12365" w:author="Kapil Bhattad" w:date="2018-11-14T10:19:00Z">
              <w:r w:rsidRPr="0006321A">
                <w:rPr>
                  <w:rFonts w:asciiTheme="minorHAnsi" w:hAnsiTheme="minorHAnsi"/>
                  <w:sz w:val="16"/>
                </w:rPr>
                <w:t>97%</w:t>
              </w:r>
            </w:ins>
          </w:p>
        </w:tc>
        <w:tc>
          <w:tcPr>
            <w:tcW w:w="738" w:type="dxa"/>
          </w:tcPr>
          <w:p w14:paraId="2F7D87FD" w14:textId="77777777" w:rsidR="00F05026" w:rsidRPr="0006321A" w:rsidRDefault="00F05026" w:rsidP="00F05026">
            <w:pPr>
              <w:spacing w:after="0"/>
              <w:jc w:val="center"/>
              <w:rPr>
                <w:ins w:id="12366" w:author="Kapil Bhattad" w:date="2018-11-14T10:19:00Z"/>
                <w:rFonts w:asciiTheme="minorHAnsi" w:hAnsiTheme="minorHAnsi"/>
                <w:sz w:val="16"/>
              </w:rPr>
            </w:pPr>
          </w:p>
        </w:tc>
      </w:tr>
      <w:tr w:rsidR="00F05026" w:rsidRPr="0006321A" w14:paraId="13B8E562" w14:textId="77777777" w:rsidTr="00F05026">
        <w:trPr>
          <w:cantSplit/>
          <w:trHeight w:val="22"/>
          <w:ins w:id="12367" w:author="Kapil Bhattad" w:date="2018-11-14T10:19:00Z"/>
        </w:trPr>
        <w:tc>
          <w:tcPr>
            <w:tcW w:w="500" w:type="dxa"/>
            <w:vMerge/>
          </w:tcPr>
          <w:p w14:paraId="3430F426" w14:textId="77777777" w:rsidR="00F05026" w:rsidRPr="0006321A" w:rsidRDefault="00F05026" w:rsidP="00F05026">
            <w:pPr>
              <w:spacing w:after="0"/>
              <w:jc w:val="center"/>
              <w:rPr>
                <w:ins w:id="12368" w:author="Kapil Bhattad" w:date="2018-11-14T10:19:00Z"/>
                <w:sz w:val="16"/>
              </w:rPr>
            </w:pPr>
          </w:p>
        </w:tc>
        <w:tc>
          <w:tcPr>
            <w:tcW w:w="1010" w:type="dxa"/>
            <w:gridSpan w:val="2"/>
          </w:tcPr>
          <w:p w14:paraId="55131F75" w14:textId="77777777" w:rsidR="00F05026" w:rsidRPr="0006321A" w:rsidRDefault="00F05026" w:rsidP="00F05026">
            <w:pPr>
              <w:spacing w:after="0"/>
              <w:jc w:val="center"/>
              <w:rPr>
                <w:ins w:id="12369" w:author="Kapil Bhattad" w:date="2018-11-14T10:19:00Z"/>
                <w:rFonts w:ascii="Cambria Math" w:hAnsi="Cambria Math"/>
                <w:sz w:val="16"/>
              </w:rPr>
            </w:pPr>
            <w:ins w:id="12370" w:author="Kapil Bhattad" w:date="2018-11-14T10:19:00Z">
              <w:r w:rsidRPr="0006321A">
                <w:rPr>
                  <w:rFonts w:ascii="Cambria Math" w:hAnsi="Cambria Math"/>
                  <w:sz w:val="16"/>
                </w:rPr>
                <w:t>𝜌</w:t>
              </w:r>
              <w:r w:rsidRPr="0006321A">
                <w:rPr>
                  <w:rFonts w:ascii="Cambria Math" w:hAnsi="Cambria Math"/>
                  <w:sz w:val="16"/>
                  <w:vertAlign w:val="subscript"/>
                </w:rPr>
                <w:t>UL</w:t>
              </w:r>
            </w:ins>
          </w:p>
        </w:tc>
        <w:tc>
          <w:tcPr>
            <w:tcW w:w="643" w:type="dxa"/>
          </w:tcPr>
          <w:p w14:paraId="59AABA8C" w14:textId="77777777" w:rsidR="00F05026" w:rsidRPr="0006321A" w:rsidRDefault="00F05026" w:rsidP="00F05026">
            <w:pPr>
              <w:spacing w:after="0"/>
              <w:jc w:val="center"/>
              <w:rPr>
                <w:ins w:id="12371" w:author="Kapil Bhattad" w:date="2018-11-14T10:19:00Z"/>
                <w:rFonts w:asciiTheme="minorHAnsi" w:hAnsiTheme="minorHAnsi"/>
                <w:sz w:val="16"/>
              </w:rPr>
            </w:pPr>
            <w:ins w:id="12372" w:author="Kapil Bhattad" w:date="2018-11-14T10:19:00Z">
              <w:r w:rsidRPr="0006321A">
                <w:rPr>
                  <w:rFonts w:asciiTheme="minorHAnsi" w:hAnsiTheme="minorHAnsi"/>
                  <w:sz w:val="16"/>
                </w:rPr>
                <w:t>100%</w:t>
              </w:r>
            </w:ins>
          </w:p>
        </w:tc>
        <w:tc>
          <w:tcPr>
            <w:tcW w:w="644" w:type="dxa"/>
          </w:tcPr>
          <w:p w14:paraId="05C36E0C" w14:textId="77777777" w:rsidR="00F05026" w:rsidRPr="0006321A" w:rsidRDefault="00F05026" w:rsidP="00F05026">
            <w:pPr>
              <w:spacing w:after="0"/>
              <w:jc w:val="center"/>
              <w:rPr>
                <w:ins w:id="12373" w:author="Kapil Bhattad" w:date="2018-11-14T10:19:00Z"/>
                <w:rFonts w:asciiTheme="minorHAnsi" w:hAnsiTheme="minorHAnsi"/>
                <w:sz w:val="16"/>
              </w:rPr>
            </w:pPr>
            <w:ins w:id="12374" w:author="Kapil Bhattad" w:date="2018-11-14T10:19:00Z">
              <w:r w:rsidRPr="0006321A">
                <w:rPr>
                  <w:rFonts w:asciiTheme="minorHAnsi" w:hAnsiTheme="minorHAnsi"/>
                  <w:sz w:val="16"/>
                </w:rPr>
                <w:t>99%</w:t>
              </w:r>
            </w:ins>
          </w:p>
        </w:tc>
        <w:tc>
          <w:tcPr>
            <w:tcW w:w="644" w:type="dxa"/>
          </w:tcPr>
          <w:p w14:paraId="35616607" w14:textId="77777777" w:rsidR="00F05026" w:rsidRPr="0006321A" w:rsidRDefault="00F05026" w:rsidP="00F05026">
            <w:pPr>
              <w:spacing w:after="0"/>
              <w:jc w:val="center"/>
              <w:rPr>
                <w:ins w:id="12375" w:author="Kapil Bhattad" w:date="2018-11-14T10:19:00Z"/>
                <w:rFonts w:asciiTheme="minorHAnsi" w:hAnsiTheme="minorHAnsi"/>
                <w:sz w:val="16"/>
              </w:rPr>
            </w:pPr>
            <w:ins w:id="12376" w:author="Kapil Bhattad" w:date="2018-11-14T10:19:00Z">
              <w:r w:rsidRPr="0006321A">
                <w:rPr>
                  <w:rFonts w:asciiTheme="minorHAnsi" w:hAnsiTheme="minorHAnsi"/>
                  <w:sz w:val="16"/>
                </w:rPr>
                <w:t>99%</w:t>
              </w:r>
            </w:ins>
          </w:p>
        </w:tc>
        <w:tc>
          <w:tcPr>
            <w:tcW w:w="644" w:type="dxa"/>
          </w:tcPr>
          <w:p w14:paraId="7493DFB3" w14:textId="77777777" w:rsidR="00F05026" w:rsidRPr="0006321A" w:rsidRDefault="00F05026" w:rsidP="00F05026">
            <w:pPr>
              <w:spacing w:after="0"/>
              <w:jc w:val="center"/>
              <w:rPr>
                <w:ins w:id="12377" w:author="Kapil Bhattad" w:date="2018-11-14T10:19:00Z"/>
                <w:rFonts w:asciiTheme="minorHAnsi" w:hAnsiTheme="minorHAnsi"/>
                <w:sz w:val="16"/>
              </w:rPr>
            </w:pPr>
          </w:p>
        </w:tc>
        <w:tc>
          <w:tcPr>
            <w:tcW w:w="715" w:type="dxa"/>
          </w:tcPr>
          <w:p w14:paraId="67F9C8F7" w14:textId="77777777" w:rsidR="00F05026" w:rsidRPr="0006321A" w:rsidRDefault="00F05026" w:rsidP="00F05026">
            <w:pPr>
              <w:spacing w:after="0"/>
              <w:jc w:val="center"/>
              <w:rPr>
                <w:ins w:id="12378" w:author="Kapil Bhattad" w:date="2018-11-14T10:19:00Z"/>
                <w:rFonts w:asciiTheme="minorHAnsi" w:hAnsiTheme="minorHAnsi"/>
                <w:sz w:val="16"/>
              </w:rPr>
            </w:pPr>
            <w:ins w:id="12379" w:author="Kapil Bhattad" w:date="2018-11-14T10:19:00Z">
              <w:r w:rsidRPr="0006321A">
                <w:rPr>
                  <w:rFonts w:asciiTheme="minorHAnsi" w:hAnsiTheme="minorHAnsi"/>
                  <w:sz w:val="16"/>
                </w:rPr>
                <w:t>99%</w:t>
              </w:r>
            </w:ins>
          </w:p>
        </w:tc>
        <w:tc>
          <w:tcPr>
            <w:tcW w:w="715" w:type="dxa"/>
          </w:tcPr>
          <w:p w14:paraId="749F9E25" w14:textId="77777777" w:rsidR="00F05026" w:rsidRPr="0006321A" w:rsidRDefault="00F05026" w:rsidP="00F05026">
            <w:pPr>
              <w:spacing w:after="0"/>
              <w:jc w:val="center"/>
              <w:rPr>
                <w:ins w:id="12380" w:author="Kapil Bhattad" w:date="2018-11-14T10:19:00Z"/>
                <w:rFonts w:asciiTheme="minorHAnsi" w:hAnsiTheme="minorHAnsi"/>
                <w:sz w:val="16"/>
              </w:rPr>
            </w:pPr>
            <w:ins w:id="12381" w:author="Kapil Bhattad" w:date="2018-11-14T10:19:00Z">
              <w:r w:rsidRPr="0006321A">
                <w:rPr>
                  <w:rFonts w:asciiTheme="minorHAnsi" w:hAnsiTheme="minorHAnsi"/>
                  <w:sz w:val="16"/>
                </w:rPr>
                <w:t>98%</w:t>
              </w:r>
            </w:ins>
          </w:p>
        </w:tc>
        <w:tc>
          <w:tcPr>
            <w:tcW w:w="715" w:type="dxa"/>
          </w:tcPr>
          <w:p w14:paraId="2A82D94B" w14:textId="77777777" w:rsidR="00F05026" w:rsidRPr="0006321A" w:rsidRDefault="00F05026" w:rsidP="00F05026">
            <w:pPr>
              <w:spacing w:after="0"/>
              <w:jc w:val="center"/>
              <w:rPr>
                <w:ins w:id="12382" w:author="Kapil Bhattad" w:date="2018-11-14T10:19:00Z"/>
                <w:rFonts w:asciiTheme="minorHAnsi" w:hAnsiTheme="minorHAnsi"/>
                <w:sz w:val="16"/>
              </w:rPr>
            </w:pPr>
            <w:ins w:id="12383" w:author="Kapil Bhattad" w:date="2018-11-14T10:19:00Z">
              <w:r w:rsidRPr="0006321A">
                <w:rPr>
                  <w:rFonts w:asciiTheme="minorHAnsi" w:hAnsiTheme="minorHAnsi"/>
                  <w:sz w:val="16"/>
                </w:rPr>
                <w:t>99%</w:t>
              </w:r>
            </w:ins>
          </w:p>
        </w:tc>
        <w:tc>
          <w:tcPr>
            <w:tcW w:w="715" w:type="dxa"/>
          </w:tcPr>
          <w:p w14:paraId="78D6E2CA" w14:textId="77777777" w:rsidR="00F05026" w:rsidRPr="0006321A" w:rsidRDefault="00F05026" w:rsidP="00F05026">
            <w:pPr>
              <w:spacing w:after="0"/>
              <w:jc w:val="center"/>
              <w:rPr>
                <w:ins w:id="12384" w:author="Kapil Bhattad" w:date="2018-11-14T10:19:00Z"/>
                <w:rFonts w:asciiTheme="minorHAnsi" w:hAnsiTheme="minorHAnsi"/>
                <w:sz w:val="16"/>
              </w:rPr>
            </w:pPr>
          </w:p>
        </w:tc>
        <w:tc>
          <w:tcPr>
            <w:tcW w:w="737" w:type="dxa"/>
          </w:tcPr>
          <w:p w14:paraId="66C769B3" w14:textId="77777777" w:rsidR="00F05026" w:rsidRPr="0006321A" w:rsidRDefault="00F05026" w:rsidP="00F05026">
            <w:pPr>
              <w:spacing w:after="0"/>
              <w:jc w:val="center"/>
              <w:rPr>
                <w:ins w:id="12385" w:author="Kapil Bhattad" w:date="2018-11-14T10:19:00Z"/>
                <w:rFonts w:asciiTheme="minorHAnsi" w:hAnsiTheme="minorHAnsi"/>
                <w:sz w:val="16"/>
              </w:rPr>
            </w:pPr>
            <w:ins w:id="12386" w:author="Kapil Bhattad" w:date="2018-11-14T10:19:00Z">
              <w:r w:rsidRPr="0006321A">
                <w:rPr>
                  <w:rFonts w:asciiTheme="minorHAnsi" w:hAnsiTheme="minorHAnsi"/>
                  <w:sz w:val="16"/>
                </w:rPr>
                <w:t>90%</w:t>
              </w:r>
            </w:ins>
          </w:p>
        </w:tc>
        <w:tc>
          <w:tcPr>
            <w:tcW w:w="738" w:type="dxa"/>
          </w:tcPr>
          <w:p w14:paraId="0B2EDDDC" w14:textId="77777777" w:rsidR="00F05026" w:rsidRPr="0006321A" w:rsidRDefault="00F05026" w:rsidP="00F05026">
            <w:pPr>
              <w:spacing w:after="0"/>
              <w:jc w:val="center"/>
              <w:rPr>
                <w:ins w:id="12387" w:author="Kapil Bhattad" w:date="2018-11-14T10:19:00Z"/>
                <w:rFonts w:asciiTheme="minorHAnsi" w:hAnsiTheme="minorHAnsi"/>
                <w:sz w:val="16"/>
              </w:rPr>
            </w:pPr>
            <w:ins w:id="12388" w:author="Kapil Bhattad" w:date="2018-11-14T10:19:00Z">
              <w:r w:rsidRPr="0006321A">
                <w:rPr>
                  <w:rFonts w:asciiTheme="minorHAnsi" w:hAnsiTheme="minorHAnsi"/>
                  <w:sz w:val="16"/>
                </w:rPr>
                <w:t>91%</w:t>
              </w:r>
            </w:ins>
          </w:p>
        </w:tc>
        <w:tc>
          <w:tcPr>
            <w:tcW w:w="737" w:type="dxa"/>
          </w:tcPr>
          <w:p w14:paraId="2001EEA1" w14:textId="77777777" w:rsidR="00F05026" w:rsidRPr="0006321A" w:rsidRDefault="00F05026" w:rsidP="00F05026">
            <w:pPr>
              <w:spacing w:after="0"/>
              <w:jc w:val="center"/>
              <w:rPr>
                <w:ins w:id="12389" w:author="Kapil Bhattad" w:date="2018-11-14T10:19:00Z"/>
                <w:rFonts w:asciiTheme="minorHAnsi" w:hAnsiTheme="minorHAnsi"/>
                <w:sz w:val="16"/>
              </w:rPr>
            </w:pPr>
            <w:ins w:id="12390" w:author="Kapil Bhattad" w:date="2018-11-14T10:19:00Z">
              <w:r w:rsidRPr="0006321A">
                <w:rPr>
                  <w:rFonts w:asciiTheme="minorHAnsi" w:hAnsiTheme="minorHAnsi"/>
                  <w:sz w:val="16"/>
                </w:rPr>
                <w:t>91%</w:t>
              </w:r>
            </w:ins>
          </w:p>
        </w:tc>
        <w:tc>
          <w:tcPr>
            <w:tcW w:w="738" w:type="dxa"/>
          </w:tcPr>
          <w:p w14:paraId="052C68B0" w14:textId="77777777" w:rsidR="00F05026" w:rsidRPr="0006321A" w:rsidRDefault="00F05026" w:rsidP="00F05026">
            <w:pPr>
              <w:spacing w:after="0"/>
              <w:jc w:val="center"/>
              <w:rPr>
                <w:ins w:id="12391" w:author="Kapil Bhattad" w:date="2018-11-14T10:19:00Z"/>
                <w:rFonts w:asciiTheme="minorHAnsi" w:hAnsiTheme="minorHAnsi"/>
                <w:sz w:val="16"/>
              </w:rPr>
            </w:pPr>
          </w:p>
        </w:tc>
      </w:tr>
      <w:tr w:rsidR="00F05026" w:rsidRPr="0006321A" w14:paraId="7054FF38" w14:textId="77777777" w:rsidTr="00F05026">
        <w:trPr>
          <w:cantSplit/>
          <w:trHeight w:val="22"/>
          <w:ins w:id="12392" w:author="Kapil Bhattad" w:date="2018-11-14T10:19:00Z"/>
        </w:trPr>
        <w:tc>
          <w:tcPr>
            <w:tcW w:w="500" w:type="dxa"/>
            <w:vMerge/>
          </w:tcPr>
          <w:p w14:paraId="374491FB" w14:textId="77777777" w:rsidR="00F05026" w:rsidRPr="0006321A" w:rsidRDefault="00F05026" w:rsidP="00F05026">
            <w:pPr>
              <w:spacing w:after="0"/>
              <w:jc w:val="center"/>
              <w:rPr>
                <w:ins w:id="12393" w:author="Kapil Bhattad" w:date="2018-11-14T10:19:00Z"/>
                <w:sz w:val="16"/>
              </w:rPr>
            </w:pPr>
          </w:p>
        </w:tc>
        <w:tc>
          <w:tcPr>
            <w:tcW w:w="1010" w:type="dxa"/>
            <w:gridSpan w:val="2"/>
          </w:tcPr>
          <w:p w14:paraId="5CA1188F" w14:textId="77777777" w:rsidR="00F05026" w:rsidRPr="0006321A" w:rsidRDefault="00F05026" w:rsidP="00F05026">
            <w:pPr>
              <w:spacing w:after="0"/>
              <w:jc w:val="center"/>
              <w:rPr>
                <w:ins w:id="12394" w:author="Kapil Bhattad" w:date="2018-11-14T10:19:00Z"/>
                <w:sz w:val="16"/>
              </w:rPr>
            </w:pPr>
            <w:ins w:id="12395" w:author="Kapil Bhattad" w:date="2018-11-14T10:19:00Z">
              <w:r w:rsidRPr="0006321A">
                <w:rPr>
                  <w:sz w:val="16"/>
                </w:rPr>
                <w:t>BO</w:t>
              </w:r>
            </w:ins>
          </w:p>
        </w:tc>
        <w:tc>
          <w:tcPr>
            <w:tcW w:w="643" w:type="dxa"/>
          </w:tcPr>
          <w:p w14:paraId="2B37FFA4" w14:textId="77777777" w:rsidR="00F05026" w:rsidRPr="0006321A" w:rsidRDefault="00F05026" w:rsidP="00F05026">
            <w:pPr>
              <w:spacing w:after="0"/>
              <w:jc w:val="center"/>
              <w:rPr>
                <w:ins w:id="12396" w:author="Kapil Bhattad" w:date="2018-11-14T10:19:00Z"/>
                <w:rFonts w:asciiTheme="minorHAnsi" w:hAnsiTheme="minorHAnsi"/>
                <w:sz w:val="16"/>
              </w:rPr>
            </w:pPr>
            <w:ins w:id="12397" w:author="Kapil Bhattad" w:date="2018-11-14T10:19:00Z">
              <w:r w:rsidRPr="0006321A">
                <w:rPr>
                  <w:rFonts w:asciiTheme="minorHAnsi" w:hAnsiTheme="minorHAnsi"/>
                  <w:sz w:val="16"/>
                </w:rPr>
                <w:t>12%</w:t>
              </w:r>
            </w:ins>
          </w:p>
        </w:tc>
        <w:tc>
          <w:tcPr>
            <w:tcW w:w="644" w:type="dxa"/>
          </w:tcPr>
          <w:p w14:paraId="1E56FA51" w14:textId="77777777" w:rsidR="00F05026" w:rsidRPr="0006321A" w:rsidRDefault="00F05026" w:rsidP="00F05026">
            <w:pPr>
              <w:spacing w:after="0"/>
              <w:jc w:val="center"/>
              <w:rPr>
                <w:ins w:id="12398" w:author="Kapil Bhattad" w:date="2018-11-14T10:19:00Z"/>
                <w:rFonts w:asciiTheme="minorHAnsi" w:hAnsiTheme="minorHAnsi"/>
                <w:sz w:val="16"/>
              </w:rPr>
            </w:pPr>
            <w:ins w:id="12399" w:author="Kapil Bhattad" w:date="2018-11-14T10:19:00Z">
              <w:r w:rsidRPr="0006321A">
                <w:rPr>
                  <w:rFonts w:asciiTheme="minorHAnsi" w:hAnsiTheme="minorHAnsi"/>
                  <w:sz w:val="16"/>
                </w:rPr>
                <w:t>11%</w:t>
              </w:r>
            </w:ins>
          </w:p>
        </w:tc>
        <w:tc>
          <w:tcPr>
            <w:tcW w:w="644" w:type="dxa"/>
          </w:tcPr>
          <w:p w14:paraId="09CDB0B3" w14:textId="77777777" w:rsidR="00F05026" w:rsidRPr="0006321A" w:rsidRDefault="00F05026" w:rsidP="00F05026">
            <w:pPr>
              <w:spacing w:after="0"/>
              <w:jc w:val="center"/>
              <w:rPr>
                <w:ins w:id="12400" w:author="Kapil Bhattad" w:date="2018-11-14T10:19:00Z"/>
                <w:rFonts w:asciiTheme="minorHAnsi" w:hAnsiTheme="minorHAnsi"/>
                <w:sz w:val="16"/>
              </w:rPr>
            </w:pPr>
            <w:ins w:id="12401" w:author="Kapil Bhattad" w:date="2018-11-14T10:19:00Z">
              <w:r w:rsidRPr="0006321A">
                <w:rPr>
                  <w:rFonts w:asciiTheme="minorHAnsi" w:hAnsiTheme="minorHAnsi"/>
                  <w:sz w:val="16"/>
                </w:rPr>
                <w:t>11%</w:t>
              </w:r>
            </w:ins>
          </w:p>
        </w:tc>
        <w:tc>
          <w:tcPr>
            <w:tcW w:w="644" w:type="dxa"/>
          </w:tcPr>
          <w:p w14:paraId="33006A24" w14:textId="77777777" w:rsidR="00F05026" w:rsidRPr="0006321A" w:rsidRDefault="00F05026" w:rsidP="00F05026">
            <w:pPr>
              <w:spacing w:after="0"/>
              <w:jc w:val="center"/>
              <w:rPr>
                <w:ins w:id="12402" w:author="Kapil Bhattad" w:date="2018-11-14T10:19:00Z"/>
                <w:rFonts w:asciiTheme="minorHAnsi" w:hAnsiTheme="minorHAnsi"/>
                <w:sz w:val="16"/>
              </w:rPr>
            </w:pPr>
          </w:p>
        </w:tc>
        <w:tc>
          <w:tcPr>
            <w:tcW w:w="715" w:type="dxa"/>
          </w:tcPr>
          <w:p w14:paraId="31F4B9E0" w14:textId="77777777" w:rsidR="00F05026" w:rsidRPr="0006321A" w:rsidRDefault="00F05026" w:rsidP="00F05026">
            <w:pPr>
              <w:spacing w:after="0"/>
              <w:jc w:val="center"/>
              <w:rPr>
                <w:ins w:id="12403" w:author="Kapil Bhattad" w:date="2018-11-14T10:19:00Z"/>
                <w:rFonts w:asciiTheme="minorHAnsi" w:hAnsiTheme="minorHAnsi"/>
                <w:sz w:val="16"/>
              </w:rPr>
            </w:pPr>
            <w:ins w:id="12404" w:author="Kapil Bhattad" w:date="2018-11-14T10:19:00Z">
              <w:r w:rsidRPr="0006321A">
                <w:rPr>
                  <w:rFonts w:asciiTheme="minorHAnsi" w:hAnsiTheme="minorHAnsi"/>
                  <w:sz w:val="16"/>
                </w:rPr>
                <w:t>35%</w:t>
              </w:r>
            </w:ins>
          </w:p>
        </w:tc>
        <w:tc>
          <w:tcPr>
            <w:tcW w:w="715" w:type="dxa"/>
          </w:tcPr>
          <w:p w14:paraId="148B9534" w14:textId="77777777" w:rsidR="00F05026" w:rsidRPr="0006321A" w:rsidRDefault="00F05026" w:rsidP="00F05026">
            <w:pPr>
              <w:spacing w:after="0"/>
              <w:jc w:val="center"/>
              <w:rPr>
                <w:ins w:id="12405" w:author="Kapil Bhattad" w:date="2018-11-14T10:19:00Z"/>
                <w:rFonts w:asciiTheme="minorHAnsi" w:hAnsiTheme="minorHAnsi"/>
                <w:sz w:val="16"/>
              </w:rPr>
            </w:pPr>
            <w:ins w:id="12406" w:author="Kapil Bhattad" w:date="2018-11-14T10:19:00Z">
              <w:r w:rsidRPr="0006321A">
                <w:rPr>
                  <w:rFonts w:asciiTheme="minorHAnsi" w:hAnsiTheme="minorHAnsi"/>
                  <w:sz w:val="16"/>
                </w:rPr>
                <w:t>32%</w:t>
              </w:r>
            </w:ins>
          </w:p>
        </w:tc>
        <w:tc>
          <w:tcPr>
            <w:tcW w:w="715" w:type="dxa"/>
          </w:tcPr>
          <w:p w14:paraId="49E7A2AA" w14:textId="77777777" w:rsidR="00F05026" w:rsidRPr="0006321A" w:rsidRDefault="00F05026" w:rsidP="00F05026">
            <w:pPr>
              <w:spacing w:after="0"/>
              <w:jc w:val="center"/>
              <w:rPr>
                <w:ins w:id="12407" w:author="Kapil Bhattad" w:date="2018-11-14T10:19:00Z"/>
                <w:rFonts w:asciiTheme="minorHAnsi" w:hAnsiTheme="minorHAnsi"/>
                <w:sz w:val="16"/>
              </w:rPr>
            </w:pPr>
            <w:ins w:id="12408" w:author="Kapil Bhattad" w:date="2018-11-14T10:19:00Z">
              <w:r w:rsidRPr="0006321A">
                <w:rPr>
                  <w:rFonts w:asciiTheme="minorHAnsi" w:hAnsiTheme="minorHAnsi"/>
                  <w:sz w:val="16"/>
                </w:rPr>
                <w:t>32%</w:t>
              </w:r>
            </w:ins>
          </w:p>
        </w:tc>
        <w:tc>
          <w:tcPr>
            <w:tcW w:w="715" w:type="dxa"/>
          </w:tcPr>
          <w:p w14:paraId="56582521" w14:textId="77777777" w:rsidR="00F05026" w:rsidRPr="0006321A" w:rsidRDefault="00F05026" w:rsidP="00F05026">
            <w:pPr>
              <w:spacing w:after="0"/>
              <w:jc w:val="center"/>
              <w:rPr>
                <w:ins w:id="12409" w:author="Kapil Bhattad" w:date="2018-11-14T10:19:00Z"/>
                <w:rFonts w:asciiTheme="minorHAnsi" w:hAnsiTheme="minorHAnsi"/>
                <w:sz w:val="16"/>
              </w:rPr>
            </w:pPr>
          </w:p>
        </w:tc>
        <w:tc>
          <w:tcPr>
            <w:tcW w:w="737" w:type="dxa"/>
          </w:tcPr>
          <w:p w14:paraId="0E9546DF" w14:textId="77777777" w:rsidR="00F05026" w:rsidRPr="0006321A" w:rsidRDefault="00F05026" w:rsidP="00F05026">
            <w:pPr>
              <w:spacing w:after="0"/>
              <w:jc w:val="center"/>
              <w:rPr>
                <w:ins w:id="12410" w:author="Kapil Bhattad" w:date="2018-11-14T10:19:00Z"/>
                <w:rFonts w:asciiTheme="minorHAnsi" w:hAnsiTheme="minorHAnsi"/>
                <w:sz w:val="16"/>
              </w:rPr>
            </w:pPr>
            <w:ins w:id="12411" w:author="Kapil Bhattad" w:date="2018-11-14T10:19:00Z">
              <w:r w:rsidRPr="0006321A">
                <w:rPr>
                  <w:rFonts w:asciiTheme="minorHAnsi" w:hAnsiTheme="minorHAnsi"/>
                  <w:sz w:val="16"/>
                </w:rPr>
                <w:t>60%</w:t>
              </w:r>
            </w:ins>
          </w:p>
        </w:tc>
        <w:tc>
          <w:tcPr>
            <w:tcW w:w="738" w:type="dxa"/>
          </w:tcPr>
          <w:p w14:paraId="0FCC915C" w14:textId="77777777" w:rsidR="00F05026" w:rsidRPr="0006321A" w:rsidRDefault="00F05026" w:rsidP="00F05026">
            <w:pPr>
              <w:spacing w:after="0"/>
              <w:jc w:val="center"/>
              <w:rPr>
                <w:ins w:id="12412" w:author="Kapil Bhattad" w:date="2018-11-14T10:19:00Z"/>
                <w:rFonts w:asciiTheme="minorHAnsi" w:hAnsiTheme="minorHAnsi"/>
                <w:sz w:val="16"/>
              </w:rPr>
            </w:pPr>
            <w:ins w:id="12413" w:author="Kapil Bhattad" w:date="2018-11-14T10:19:00Z">
              <w:r w:rsidRPr="0006321A">
                <w:rPr>
                  <w:rFonts w:asciiTheme="minorHAnsi" w:hAnsiTheme="minorHAnsi"/>
                  <w:sz w:val="16"/>
                </w:rPr>
                <w:t>56%</w:t>
              </w:r>
            </w:ins>
          </w:p>
        </w:tc>
        <w:tc>
          <w:tcPr>
            <w:tcW w:w="737" w:type="dxa"/>
          </w:tcPr>
          <w:p w14:paraId="35F140AD" w14:textId="77777777" w:rsidR="00F05026" w:rsidRPr="0006321A" w:rsidRDefault="00F05026" w:rsidP="00F05026">
            <w:pPr>
              <w:spacing w:after="0"/>
              <w:jc w:val="center"/>
              <w:rPr>
                <w:ins w:id="12414" w:author="Kapil Bhattad" w:date="2018-11-14T10:19:00Z"/>
                <w:rFonts w:asciiTheme="minorHAnsi" w:hAnsiTheme="minorHAnsi"/>
                <w:sz w:val="16"/>
              </w:rPr>
            </w:pPr>
            <w:ins w:id="12415" w:author="Kapil Bhattad" w:date="2018-11-14T10:19:00Z">
              <w:r w:rsidRPr="0006321A">
                <w:rPr>
                  <w:rFonts w:asciiTheme="minorHAnsi" w:hAnsiTheme="minorHAnsi"/>
                  <w:sz w:val="16"/>
                </w:rPr>
                <w:t>56%</w:t>
              </w:r>
            </w:ins>
          </w:p>
        </w:tc>
        <w:tc>
          <w:tcPr>
            <w:tcW w:w="738" w:type="dxa"/>
          </w:tcPr>
          <w:p w14:paraId="034B06EA" w14:textId="77777777" w:rsidR="00F05026" w:rsidRPr="0006321A" w:rsidRDefault="00F05026" w:rsidP="00F05026">
            <w:pPr>
              <w:spacing w:after="0"/>
              <w:jc w:val="center"/>
              <w:rPr>
                <w:ins w:id="12416" w:author="Kapil Bhattad" w:date="2018-11-14T10:19:00Z"/>
                <w:rFonts w:asciiTheme="minorHAnsi" w:hAnsiTheme="minorHAnsi"/>
                <w:sz w:val="16"/>
              </w:rPr>
            </w:pPr>
          </w:p>
        </w:tc>
      </w:tr>
      <w:tr w:rsidR="00F05026" w:rsidRPr="0006321A" w14:paraId="28DA2E44" w14:textId="77777777" w:rsidTr="00F05026">
        <w:trPr>
          <w:cantSplit/>
          <w:trHeight w:val="22"/>
          <w:ins w:id="12417" w:author="Kapil Bhattad" w:date="2018-11-14T10:19:00Z"/>
        </w:trPr>
        <w:tc>
          <w:tcPr>
            <w:tcW w:w="500" w:type="dxa"/>
            <w:vMerge/>
          </w:tcPr>
          <w:p w14:paraId="07CFFABD" w14:textId="77777777" w:rsidR="00F05026" w:rsidRPr="0006321A" w:rsidRDefault="00F05026" w:rsidP="00F05026">
            <w:pPr>
              <w:spacing w:after="0"/>
              <w:jc w:val="center"/>
              <w:rPr>
                <w:ins w:id="12418" w:author="Kapil Bhattad" w:date="2018-11-14T10:19:00Z"/>
                <w:sz w:val="16"/>
              </w:rPr>
            </w:pPr>
          </w:p>
        </w:tc>
        <w:tc>
          <w:tcPr>
            <w:tcW w:w="1010" w:type="dxa"/>
            <w:gridSpan w:val="2"/>
          </w:tcPr>
          <w:p w14:paraId="50D2E4B9" w14:textId="77777777" w:rsidR="00F05026" w:rsidRPr="0006321A" w:rsidRDefault="00F05026" w:rsidP="00F05026">
            <w:pPr>
              <w:spacing w:after="0"/>
              <w:jc w:val="center"/>
              <w:rPr>
                <w:ins w:id="12419" w:author="Kapil Bhattad" w:date="2018-11-14T10:19:00Z"/>
                <w:sz w:val="16"/>
              </w:rPr>
            </w:pPr>
            <w:ins w:id="12420" w:author="Kapil Bhattad" w:date="2018-11-14T10:19:00Z">
              <w:r w:rsidRPr="0006321A">
                <w:rPr>
                  <w:rFonts w:ascii="Cambria Math" w:hAnsi="Cambria Math"/>
                  <w:sz w:val="16"/>
                </w:rPr>
                <w:t>𝜆</w:t>
              </w:r>
            </w:ins>
          </w:p>
        </w:tc>
        <w:tc>
          <w:tcPr>
            <w:tcW w:w="2575" w:type="dxa"/>
            <w:gridSpan w:val="4"/>
          </w:tcPr>
          <w:p w14:paraId="459D72A9" w14:textId="77777777" w:rsidR="00F05026" w:rsidRPr="0006321A" w:rsidRDefault="00F05026" w:rsidP="00F05026">
            <w:pPr>
              <w:spacing w:after="0"/>
              <w:jc w:val="center"/>
              <w:rPr>
                <w:ins w:id="12421" w:author="Kapil Bhattad" w:date="2018-11-14T10:19:00Z"/>
                <w:rFonts w:asciiTheme="minorHAnsi" w:hAnsiTheme="minorHAnsi"/>
                <w:sz w:val="16"/>
              </w:rPr>
            </w:pPr>
            <w:ins w:id="12422" w:author="Kapil Bhattad" w:date="2018-11-14T10:19:00Z">
              <w:r w:rsidRPr="0006321A">
                <w:rPr>
                  <w:rFonts w:asciiTheme="minorHAnsi" w:hAnsiTheme="minorHAnsi"/>
                  <w:sz w:val="16"/>
                </w:rPr>
                <w:t>0.5 file/s</w:t>
              </w:r>
            </w:ins>
          </w:p>
        </w:tc>
        <w:tc>
          <w:tcPr>
            <w:tcW w:w="2860" w:type="dxa"/>
            <w:gridSpan w:val="4"/>
          </w:tcPr>
          <w:p w14:paraId="444494FC" w14:textId="77777777" w:rsidR="00F05026" w:rsidRPr="0006321A" w:rsidRDefault="00F05026" w:rsidP="00F05026">
            <w:pPr>
              <w:spacing w:after="0"/>
              <w:jc w:val="center"/>
              <w:rPr>
                <w:ins w:id="12423" w:author="Kapil Bhattad" w:date="2018-11-14T10:19:00Z"/>
                <w:rFonts w:asciiTheme="minorHAnsi" w:hAnsiTheme="minorHAnsi"/>
                <w:sz w:val="16"/>
              </w:rPr>
            </w:pPr>
            <w:ins w:id="12424" w:author="Kapil Bhattad" w:date="2018-11-14T10:19:00Z">
              <w:r w:rsidRPr="0006321A">
                <w:rPr>
                  <w:rFonts w:asciiTheme="minorHAnsi" w:hAnsiTheme="minorHAnsi"/>
                  <w:sz w:val="16"/>
                </w:rPr>
                <w:t>1.1 file/s</w:t>
              </w:r>
            </w:ins>
          </w:p>
        </w:tc>
        <w:tc>
          <w:tcPr>
            <w:tcW w:w="2950" w:type="dxa"/>
            <w:gridSpan w:val="4"/>
          </w:tcPr>
          <w:p w14:paraId="16146E5A" w14:textId="77777777" w:rsidR="00F05026" w:rsidRPr="0006321A" w:rsidRDefault="00F05026" w:rsidP="00F05026">
            <w:pPr>
              <w:spacing w:after="0"/>
              <w:jc w:val="center"/>
              <w:rPr>
                <w:ins w:id="12425" w:author="Kapil Bhattad" w:date="2018-11-14T10:19:00Z"/>
                <w:rFonts w:asciiTheme="minorHAnsi" w:hAnsiTheme="minorHAnsi"/>
                <w:sz w:val="16"/>
              </w:rPr>
            </w:pPr>
            <w:ins w:id="12426" w:author="Kapil Bhattad" w:date="2018-11-14T10:19:00Z">
              <w:r w:rsidRPr="0006321A">
                <w:rPr>
                  <w:rFonts w:asciiTheme="minorHAnsi" w:hAnsiTheme="minorHAnsi"/>
                  <w:sz w:val="16"/>
                </w:rPr>
                <w:t>1.5 file/s</w:t>
              </w:r>
            </w:ins>
          </w:p>
        </w:tc>
      </w:tr>
      <w:tr w:rsidR="00F05026" w:rsidRPr="0006321A" w14:paraId="0C65D5B7" w14:textId="77777777" w:rsidTr="00F05026">
        <w:trPr>
          <w:cantSplit/>
          <w:trHeight w:val="22"/>
          <w:ins w:id="12427" w:author="Kapil Bhattad" w:date="2018-11-14T10:19:00Z"/>
        </w:trPr>
        <w:tc>
          <w:tcPr>
            <w:tcW w:w="500" w:type="dxa"/>
            <w:vMerge/>
          </w:tcPr>
          <w:p w14:paraId="552DA9B0" w14:textId="77777777" w:rsidR="00F05026" w:rsidRPr="0006321A" w:rsidRDefault="00F05026" w:rsidP="00F05026">
            <w:pPr>
              <w:spacing w:after="0"/>
              <w:jc w:val="center"/>
              <w:rPr>
                <w:ins w:id="12428" w:author="Kapil Bhattad" w:date="2018-11-14T10:19:00Z"/>
                <w:sz w:val="16"/>
              </w:rPr>
            </w:pPr>
          </w:p>
        </w:tc>
        <w:tc>
          <w:tcPr>
            <w:tcW w:w="1010" w:type="dxa"/>
            <w:gridSpan w:val="2"/>
          </w:tcPr>
          <w:p w14:paraId="53D3AD9D" w14:textId="77777777" w:rsidR="00F05026" w:rsidRPr="0006321A" w:rsidRDefault="00F05026" w:rsidP="00F05026">
            <w:pPr>
              <w:spacing w:after="0"/>
              <w:jc w:val="both"/>
              <w:rPr>
                <w:ins w:id="12429" w:author="Kapil Bhattad" w:date="2018-11-14T10:19:00Z"/>
                <w:sz w:val="16"/>
                <w:szCs w:val="16"/>
              </w:rPr>
            </w:pPr>
          </w:p>
        </w:tc>
        <w:tc>
          <w:tcPr>
            <w:tcW w:w="8385" w:type="dxa"/>
            <w:gridSpan w:val="12"/>
          </w:tcPr>
          <w:p w14:paraId="7AB8305B" w14:textId="77777777" w:rsidR="00F05026" w:rsidRPr="00E5614C" w:rsidRDefault="00F05026" w:rsidP="00F05026">
            <w:pPr>
              <w:pStyle w:val="ResTable"/>
              <w:jc w:val="left"/>
              <w:rPr>
                <w:ins w:id="12430" w:author="Kapil Bhattad" w:date="2018-11-14T10:19:00Z"/>
                <w:rFonts w:cstheme="minorHAnsi"/>
                <w:szCs w:val="16"/>
              </w:rPr>
            </w:pPr>
            <w:ins w:id="12431" w:author="Kapil Bhattad" w:date="2018-11-14T10:19:00Z">
              <w:r w:rsidRPr="00E5614C">
                <w:rPr>
                  <w:rFonts w:cstheme="minorHAnsi"/>
                  <w:szCs w:val="16"/>
                </w:rPr>
                <w:t xml:space="preserve">Additional comments: </w:t>
              </w:r>
            </w:ins>
          </w:p>
          <w:p w14:paraId="0724087A" w14:textId="77777777" w:rsidR="00F05026" w:rsidRPr="00E5614C" w:rsidRDefault="00F05026" w:rsidP="00F05026">
            <w:pPr>
              <w:jc w:val="both"/>
              <w:rPr>
                <w:ins w:id="12432" w:author="Kapil Bhattad" w:date="2018-11-14T10:19:00Z"/>
                <w:rFonts w:asciiTheme="minorHAnsi" w:hAnsiTheme="minorHAnsi" w:cstheme="minorHAnsi"/>
                <w:sz w:val="16"/>
                <w:szCs w:val="16"/>
              </w:rPr>
            </w:pPr>
            <w:ins w:id="12433" w:author="Kapil Bhattad" w:date="2018-11-14T10:19:00Z">
              <w:r w:rsidRPr="00E5614C">
                <w:rPr>
                  <w:rFonts w:asciiTheme="minorHAnsi" w:hAnsiTheme="minorHAnsi" w:cstheme="minorHAnsi"/>
                  <w:b/>
                  <w:bCs/>
                  <w:sz w:val="16"/>
                  <w:szCs w:val="16"/>
                  <w:lang w:eastAsia="sv-SE"/>
                </w:rPr>
                <w:t>Simulation setup:</w:t>
              </w:r>
              <w:r w:rsidRPr="00E5614C">
                <w:rPr>
                  <w:rFonts w:asciiTheme="minorHAnsi" w:hAnsiTheme="minorHAnsi" w:cstheme="minorHAnsi"/>
                  <w:sz w:val="16"/>
                  <w:szCs w:val="16"/>
                  <w:lang w:eastAsia="sv-SE"/>
                </w:rPr>
                <w:t xml:space="preserve"> NR-U indoor scenario, </w:t>
              </w:r>
              <w:r>
                <w:rPr>
                  <w:rFonts w:asciiTheme="minorHAnsi" w:hAnsiTheme="minorHAnsi" w:cstheme="minorHAnsi"/>
                  <w:sz w:val="16"/>
                  <w:szCs w:val="16"/>
                  <w:lang w:eastAsia="sv-SE"/>
                </w:rPr>
                <w:t xml:space="preserve">50/50 DL/UL traffics, single NR-U operator, NR-U uses 15kHz, 30kHz, and 60kHz SCSs. </w:t>
              </w:r>
              <w:r w:rsidRPr="00E5614C">
                <w:rPr>
                  <w:rFonts w:asciiTheme="minorHAnsi" w:hAnsiTheme="minorHAnsi" w:cstheme="minorHAnsi"/>
                  <w:sz w:val="16"/>
                  <w:szCs w:val="16"/>
                </w:rPr>
                <w:br/>
              </w:r>
              <w:r w:rsidRPr="00E5614C">
                <w:rPr>
                  <w:rFonts w:asciiTheme="minorHAnsi" w:hAnsiTheme="minorHAnsi" w:cstheme="minorHAnsi"/>
                  <w:b/>
                  <w:bCs/>
                  <w:sz w:val="16"/>
                  <w:szCs w:val="16"/>
                </w:rPr>
                <w:t>NR</w:t>
              </w:r>
              <w:r>
                <w:rPr>
                  <w:rFonts w:asciiTheme="minorHAnsi" w:hAnsiTheme="minorHAnsi" w:cstheme="minorHAnsi"/>
                  <w:b/>
                  <w:bCs/>
                  <w:sz w:val="16"/>
                  <w:szCs w:val="16"/>
                </w:rPr>
                <w:t>-</w:t>
              </w:r>
              <w:r w:rsidRPr="00E5614C">
                <w:rPr>
                  <w:rFonts w:asciiTheme="minorHAnsi" w:hAnsiTheme="minorHAnsi" w:cstheme="minorHAnsi"/>
                  <w:b/>
                  <w:bCs/>
                  <w:sz w:val="16"/>
                  <w:szCs w:val="16"/>
                </w:rPr>
                <w:t>U assumptions:</w:t>
              </w:r>
              <w:r>
                <w:rPr>
                  <w:rFonts w:asciiTheme="minorHAnsi" w:hAnsiTheme="minorHAnsi" w:cstheme="minorHAnsi"/>
                  <w:sz w:val="16"/>
                  <w:szCs w:val="16"/>
                </w:rPr>
                <w:t xml:space="preserve"> ED threshold </w:t>
              </w:r>
              <w:r w:rsidRPr="00E5614C">
                <w:rPr>
                  <w:rFonts w:asciiTheme="minorHAnsi" w:hAnsiTheme="minorHAnsi" w:cstheme="minorHAnsi"/>
                  <w:sz w:val="16"/>
                  <w:szCs w:val="16"/>
                </w:rPr>
                <w:t>-72dBm, Primary LBT: Cat-4 LBT with exponential CW back-off, MCOT duration: 6ms, Max modulation: 256 QAM, Antennas:</w:t>
              </w:r>
              <w:r>
                <w:rPr>
                  <w:rFonts w:asciiTheme="minorHAnsi" w:hAnsiTheme="minorHAnsi" w:cstheme="minorHAnsi"/>
                  <w:sz w:val="16"/>
                  <w:szCs w:val="16"/>
                </w:rPr>
                <w:t xml:space="preserve"> 4 for BS</w:t>
              </w:r>
              <w:r w:rsidRPr="00E5614C">
                <w:rPr>
                  <w:rFonts w:asciiTheme="minorHAnsi" w:hAnsiTheme="minorHAnsi" w:cstheme="minorHAnsi"/>
                  <w:sz w:val="16"/>
                  <w:szCs w:val="16"/>
                </w:rPr>
                <w:t xml:space="preserve"> and 2 for UE, BF scheme: Tx and Rx BF at BS, Maximal number of layers: 2 for DL and 2 for UL, single carrier with 20MHz BW, BS transmit power 20dBm, UE transmit</w:t>
              </w:r>
              <w:r>
                <w:rPr>
                  <w:rFonts w:asciiTheme="minorHAnsi" w:hAnsiTheme="minorHAnsi" w:cstheme="minorHAnsi"/>
                  <w:sz w:val="16"/>
                  <w:szCs w:val="16"/>
                </w:rPr>
                <w:t xml:space="preserve"> power 18dBm, MMSE-IRC receiver, </w:t>
              </w:r>
              <w:r w:rsidRPr="00AE5127">
                <w:rPr>
                  <w:rFonts w:asciiTheme="minorHAnsi" w:hAnsiTheme="minorHAnsi" w:cstheme="minorHAnsi"/>
                  <w:sz w:val="16"/>
                  <w:szCs w:val="16"/>
                </w:rPr>
                <w:t>.</w:t>
              </w:r>
              <w:r w:rsidRPr="00A64F16">
                <w:rPr>
                  <w:rFonts w:asciiTheme="minorHAnsi" w:hAnsiTheme="minorHAnsi" w:cstheme="minorHAnsi"/>
                  <w:sz w:val="16"/>
                  <w:szCs w:val="16"/>
                </w:rPr>
                <w:t xml:space="preserve"> CW {min,max} DL{15,63} UL{15,1023}.</w:t>
              </w:r>
              <w:r>
                <w:rPr>
                  <w:rFonts w:asciiTheme="minorHAnsi" w:hAnsiTheme="minorHAnsi" w:cstheme="minorHAnsi"/>
                  <w:sz w:val="16"/>
                  <w:szCs w:val="16"/>
                </w:rPr>
                <w:t xml:space="preserve"> </w:t>
              </w:r>
              <w:r w:rsidRPr="00E5614C">
                <w:rPr>
                  <w:rFonts w:asciiTheme="minorHAnsi" w:hAnsiTheme="minorHAnsi" w:cstheme="minorHAnsi"/>
                  <w:sz w:val="16"/>
                  <w:szCs w:val="16"/>
                </w:rPr>
                <w:t>UE processing time capability #1, PUSCH mapping Type A, PDSCH mapping Type B, PDCCH monitoring every 1OS, Scheduling: proportional fair, self-scheduling.</w:t>
              </w:r>
              <w:r w:rsidRPr="00A64F16">
                <w:rPr>
                  <w:rFonts w:asciiTheme="minorHAnsi" w:hAnsiTheme="minorHAnsi" w:cstheme="minorHAnsi"/>
                  <w:sz w:val="16"/>
                  <w:szCs w:val="16"/>
                </w:rPr>
                <w:t xml:space="preserve"> COT sharing enabled (gNB initiated COT).</w:t>
              </w:r>
            </w:ins>
          </w:p>
        </w:tc>
      </w:tr>
    </w:tbl>
    <w:p w14:paraId="39C47318" w14:textId="77777777" w:rsidR="00F05026" w:rsidRDefault="00F05026" w:rsidP="00F05026">
      <w:pPr>
        <w:rPr>
          <w:ins w:id="12434" w:author="Kapil Bhattad" w:date="2018-11-14T10:19:00Z"/>
        </w:rPr>
      </w:pPr>
    </w:p>
    <w:p w14:paraId="4080409A" w14:textId="047B0228" w:rsidR="00F05026" w:rsidRPr="000A406D" w:rsidRDefault="00F05026" w:rsidP="00F05026">
      <w:pPr>
        <w:spacing w:before="120" w:after="120"/>
        <w:jc w:val="center"/>
        <w:rPr>
          <w:ins w:id="12435" w:author="Kapil Bhattad" w:date="2018-11-14T10:19:00Z"/>
          <w:rFonts w:asciiTheme="minorBidi" w:eastAsia="PMingLiU" w:hAnsiTheme="minorBidi" w:cstheme="minorBidi"/>
          <w:b/>
          <w:bCs/>
          <w:lang w:val="en-US"/>
        </w:rPr>
      </w:pPr>
      <w:ins w:id="12436" w:author="Kapil Bhattad" w:date="2018-11-14T10:19:00Z">
        <w:r w:rsidRPr="000A406D">
          <w:rPr>
            <w:rFonts w:asciiTheme="minorBidi" w:eastAsia="PMingLiU" w:hAnsiTheme="minorBidi" w:cstheme="minorBidi"/>
            <w:b/>
            <w:bCs/>
            <w:lang w:val="en-US"/>
          </w:rPr>
          <w:t xml:space="preserve">Table </w:t>
        </w:r>
      </w:ins>
      <w:ins w:id="12437" w:author="JS" w:date="2018-11-14T14:31:00Z">
        <w:r w:rsidR="006D1ADE">
          <w:rPr>
            <w:rFonts w:asciiTheme="minorBidi" w:eastAsia="PMingLiU" w:hAnsiTheme="minorBidi" w:cstheme="minorBidi"/>
            <w:b/>
            <w:bCs/>
            <w:lang w:val="en-US"/>
          </w:rPr>
          <w:t>B.1.1-</w:t>
        </w:r>
        <w:r w:rsidR="002E3E78">
          <w:rPr>
            <w:rFonts w:asciiTheme="minorBidi" w:eastAsia="PMingLiU" w:hAnsiTheme="minorBidi" w:cstheme="minorBidi"/>
            <w:b/>
            <w:bCs/>
            <w:lang w:val="en-US"/>
          </w:rPr>
          <w:t>4</w:t>
        </w:r>
      </w:ins>
      <w:ins w:id="12438" w:author="Kapil Bhattad" w:date="2018-11-14T10:19:00Z">
        <w:r w:rsidRPr="000A406D">
          <w:rPr>
            <w:rFonts w:asciiTheme="minorBidi" w:eastAsia="PMingLiU" w:hAnsiTheme="minorBidi" w:cstheme="minorBidi"/>
            <w:b/>
            <w:bCs/>
            <w:lang w:val="en-US"/>
          </w:rPr>
          <w:t xml:space="preserve">: </w:t>
        </w:r>
        <w:r w:rsidRPr="000A406D">
          <w:rPr>
            <w:rFonts w:asciiTheme="minorBidi" w:hAnsiTheme="minorBidi" w:cstheme="minorBidi"/>
            <w:b/>
            <w:bCs/>
            <w:lang w:val="en-US"/>
          </w:rPr>
          <w:t>Evaluation results for Wi-Fi and NRU coexistence using different SCS for NR-U in an indoor deployment</w:t>
        </w:r>
      </w:ins>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F05026" w:rsidRPr="0006321A" w14:paraId="147618D8" w14:textId="77777777" w:rsidTr="00F05026">
        <w:trPr>
          <w:cantSplit/>
          <w:trHeight w:val="22"/>
          <w:ins w:id="12439" w:author="Kapil Bhattad" w:date="2018-11-14T10:19:00Z"/>
        </w:trPr>
        <w:tc>
          <w:tcPr>
            <w:tcW w:w="500" w:type="dxa"/>
            <w:vMerge w:val="restart"/>
          </w:tcPr>
          <w:p w14:paraId="133B2878" w14:textId="77777777" w:rsidR="00F05026" w:rsidRPr="0006321A" w:rsidRDefault="00F05026" w:rsidP="00F05026">
            <w:pPr>
              <w:spacing w:after="0"/>
              <w:jc w:val="center"/>
              <w:rPr>
                <w:ins w:id="12440" w:author="Kapil Bhattad" w:date="2018-11-14T10:19:00Z"/>
                <w:sz w:val="16"/>
              </w:rPr>
            </w:pPr>
          </w:p>
          <w:p w14:paraId="5F8C32DF" w14:textId="77777777" w:rsidR="00F05026" w:rsidRPr="0006321A" w:rsidRDefault="00F05026" w:rsidP="00F05026">
            <w:pPr>
              <w:spacing w:after="0"/>
              <w:jc w:val="center"/>
              <w:rPr>
                <w:ins w:id="12441" w:author="Kapil Bhattad" w:date="2018-11-14T10:19:00Z"/>
                <w:sz w:val="16"/>
              </w:rPr>
            </w:pPr>
            <w:ins w:id="12442" w:author="Kapil Bhattad" w:date="2018-11-14T10:19:00Z">
              <w:r w:rsidRPr="0006321A">
                <w:rPr>
                  <w:sz w:val="16"/>
                </w:rPr>
                <w:t>Tdoc /</w:t>
              </w:r>
            </w:ins>
          </w:p>
          <w:p w14:paraId="20888675" w14:textId="77777777" w:rsidR="00F05026" w:rsidRPr="0006321A" w:rsidRDefault="00F05026" w:rsidP="00F05026">
            <w:pPr>
              <w:spacing w:after="0"/>
              <w:jc w:val="center"/>
              <w:rPr>
                <w:ins w:id="12443" w:author="Kapil Bhattad" w:date="2018-11-14T10:19:00Z"/>
                <w:sz w:val="16"/>
              </w:rPr>
            </w:pPr>
            <w:ins w:id="12444" w:author="Kapil Bhattad" w:date="2018-11-14T10:19:00Z">
              <w:r w:rsidRPr="0006321A">
                <w:rPr>
                  <w:sz w:val="16"/>
                </w:rPr>
                <w:t>Source</w:t>
              </w:r>
            </w:ins>
          </w:p>
        </w:tc>
        <w:tc>
          <w:tcPr>
            <w:tcW w:w="1010" w:type="dxa"/>
            <w:gridSpan w:val="2"/>
            <w:vMerge w:val="restart"/>
          </w:tcPr>
          <w:p w14:paraId="309AEA21" w14:textId="77777777" w:rsidR="00F05026" w:rsidRPr="0006321A" w:rsidRDefault="00F05026" w:rsidP="00F05026">
            <w:pPr>
              <w:spacing w:after="0"/>
              <w:jc w:val="center"/>
              <w:rPr>
                <w:ins w:id="12445" w:author="Kapil Bhattad" w:date="2018-11-14T10:19:00Z"/>
                <w:sz w:val="16"/>
              </w:rPr>
            </w:pPr>
          </w:p>
          <w:p w14:paraId="4214D399" w14:textId="77777777" w:rsidR="00F05026" w:rsidRPr="0006321A" w:rsidRDefault="00F05026" w:rsidP="00F05026">
            <w:pPr>
              <w:spacing w:after="0"/>
              <w:jc w:val="center"/>
              <w:rPr>
                <w:ins w:id="12446" w:author="Kapil Bhattad" w:date="2018-11-14T10:19:00Z"/>
                <w:sz w:val="16"/>
              </w:rPr>
            </w:pPr>
            <w:ins w:id="12447" w:author="Kapil Bhattad" w:date="2018-11-14T10:19:00Z">
              <w:r w:rsidRPr="0006321A">
                <w:rPr>
                  <w:sz w:val="16"/>
                </w:rPr>
                <w:t>Reported parameters</w:t>
              </w:r>
            </w:ins>
          </w:p>
        </w:tc>
        <w:tc>
          <w:tcPr>
            <w:tcW w:w="2575" w:type="dxa"/>
            <w:gridSpan w:val="4"/>
          </w:tcPr>
          <w:p w14:paraId="340665BB" w14:textId="77777777" w:rsidR="00F05026" w:rsidRPr="0006321A" w:rsidRDefault="00F05026" w:rsidP="00F05026">
            <w:pPr>
              <w:spacing w:after="0"/>
              <w:jc w:val="center"/>
              <w:rPr>
                <w:ins w:id="12448" w:author="Kapil Bhattad" w:date="2018-11-14T10:19:00Z"/>
                <w:sz w:val="16"/>
                <w:u w:val="single"/>
              </w:rPr>
            </w:pPr>
            <w:ins w:id="12449" w:author="Kapil Bhattad" w:date="2018-11-14T10:19:00Z">
              <w:r w:rsidRPr="0006321A">
                <w:rPr>
                  <w:sz w:val="16"/>
                  <w:u w:val="single"/>
                </w:rPr>
                <w:t>Low load</w:t>
              </w:r>
            </w:ins>
          </w:p>
          <w:p w14:paraId="747985E8" w14:textId="77777777" w:rsidR="00F05026" w:rsidRPr="0006321A" w:rsidRDefault="00F05026" w:rsidP="00F05026">
            <w:pPr>
              <w:spacing w:after="0"/>
              <w:jc w:val="center"/>
              <w:rPr>
                <w:ins w:id="12450" w:author="Kapil Bhattad" w:date="2018-11-14T10:19:00Z"/>
                <w:sz w:val="16"/>
                <w:u w:val="single"/>
              </w:rPr>
            </w:pPr>
            <w:ins w:id="12451" w:author="Kapil Bhattad" w:date="2018-11-14T10:19:00Z">
              <w:r w:rsidRPr="0006321A">
                <w:rPr>
                  <w:sz w:val="16"/>
                </w:rPr>
                <w:t xml:space="preserve">BO range for WiFi in </w:t>
              </w:r>
              <w:r>
                <w:rPr>
                  <w:sz w:val="16"/>
                </w:rPr>
                <w:t>NR-U+WiFi with</w:t>
              </w:r>
              <w:r w:rsidRPr="0006321A">
                <w:rPr>
                  <w:sz w:val="16"/>
                </w:rPr>
                <w:br/>
                <w:t xml:space="preserve">NR-U </w:t>
              </w:r>
              <w:r>
                <w:rPr>
                  <w:sz w:val="16"/>
                </w:rPr>
                <w:t xml:space="preserve">uses </w:t>
              </w:r>
              <w:r w:rsidRPr="0006321A">
                <w:rPr>
                  <w:sz w:val="16"/>
                </w:rPr>
                <w:t>15 kHz</w:t>
              </w:r>
              <w:r>
                <w:rPr>
                  <w:sz w:val="16"/>
                </w:rPr>
                <w:t xml:space="preserve"> SCS</w:t>
              </w:r>
              <w:r w:rsidRPr="0006321A">
                <w:rPr>
                  <w:sz w:val="16"/>
                </w:rPr>
                <w:t>: 10%~25%</w:t>
              </w:r>
            </w:ins>
          </w:p>
        </w:tc>
        <w:tc>
          <w:tcPr>
            <w:tcW w:w="2860" w:type="dxa"/>
            <w:gridSpan w:val="4"/>
          </w:tcPr>
          <w:p w14:paraId="7513005A" w14:textId="77777777" w:rsidR="00F05026" w:rsidRPr="0006321A" w:rsidRDefault="00F05026" w:rsidP="00F05026">
            <w:pPr>
              <w:spacing w:after="0"/>
              <w:jc w:val="center"/>
              <w:rPr>
                <w:ins w:id="12452" w:author="Kapil Bhattad" w:date="2018-11-14T10:19:00Z"/>
                <w:sz w:val="16"/>
                <w:u w:val="single"/>
              </w:rPr>
            </w:pPr>
            <w:ins w:id="12453" w:author="Kapil Bhattad" w:date="2018-11-14T10:19:00Z">
              <w:r w:rsidRPr="0006321A">
                <w:rPr>
                  <w:sz w:val="16"/>
                  <w:u w:val="single"/>
                </w:rPr>
                <w:t>Medium load</w:t>
              </w:r>
            </w:ins>
          </w:p>
          <w:p w14:paraId="75016C43" w14:textId="77777777" w:rsidR="00F05026" w:rsidRPr="0006321A" w:rsidRDefault="00F05026" w:rsidP="00F05026">
            <w:pPr>
              <w:spacing w:after="0"/>
              <w:jc w:val="center"/>
              <w:rPr>
                <w:ins w:id="12454" w:author="Kapil Bhattad" w:date="2018-11-14T10:19:00Z"/>
                <w:sz w:val="16"/>
                <w:u w:val="single"/>
              </w:rPr>
            </w:pPr>
            <w:ins w:id="12455" w:author="Kapil Bhattad" w:date="2018-11-14T10:19:00Z">
              <w:r w:rsidRPr="0006321A">
                <w:rPr>
                  <w:sz w:val="16"/>
                </w:rPr>
                <w:t xml:space="preserve">BO range for WiFi in </w:t>
              </w:r>
              <w:r>
                <w:rPr>
                  <w:sz w:val="16"/>
                </w:rPr>
                <w:t>NR-U+WiFi with</w:t>
              </w:r>
              <w:r w:rsidRPr="0006321A">
                <w:rPr>
                  <w:sz w:val="16"/>
                </w:rPr>
                <w:br/>
                <w:t>NR-U</w:t>
              </w:r>
              <w:r>
                <w:rPr>
                  <w:sz w:val="16"/>
                </w:rPr>
                <w:t xml:space="preserve"> uses </w:t>
              </w:r>
              <w:r w:rsidRPr="0006321A">
                <w:rPr>
                  <w:sz w:val="16"/>
                </w:rPr>
                <w:t>15 kHz</w:t>
              </w:r>
              <w:r>
                <w:rPr>
                  <w:sz w:val="16"/>
                </w:rPr>
                <w:t xml:space="preserve"> SCS</w:t>
              </w:r>
              <w:r w:rsidRPr="0006321A">
                <w:rPr>
                  <w:sz w:val="16"/>
                </w:rPr>
                <w:t>: 35%~50%</w:t>
              </w:r>
            </w:ins>
          </w:p>
        </w:tc>
        <w:tc>
          <w:tcPr>
            <w:tcW w:w="2950" w:type="dxa"/>
            <w:gridSpan w:val="4"/>
          </w:tcPr>
          <w:p w14:paraId="52A33203" w14:textId="77777777" w:rsidR="00F05026" w:rsidRPr="0006321A" w:rsidRDefault="00F05026" w:rsidP="00F05026">
            <w:pPr>
              <w:spacing w:after="0"/>
              <w:jc w:val="center"/>
              <w:rPr>
                <w:ins w:id="12456" w:author="Kapil Bhattad" w:date="2018-11-14T10:19:00Z"/>
                <w:sz w:val="16"/>
                <w:u w:val="single"/>
              </w:rPr>
            </w:pPr>
            <w:ins w:id="12457" w:author="Kapil Bhattad" w:date="2018-11-14T10:19:00Z">
              <w:r w:rsidRPr="0006321A">
                <w:rPr>
                  <w:sz w:val="16"/>
                  <w:u w:val="single"/>
                </w:rPr>
                <w:t>High load</w:t>
              </w:r>
            </w:ins>
          </w:p>
          <w:p w14:paraId="59C277AD" w14:textId="77777777" w:rsidR="00F05026" w:rsidRPr="0006321A" w:rsidRDefault="00F05026" w:rsidP="00F05026">
            <w:pPr>
              <w:spacing w:after="0"/>
              <w:jc w:val="center"/>
              <w:rPr>
                <w:ins w:id="12458" w:author="Kapil Bhattad" w:date="2018-11-14T10:19:00Z"/>
                <w:sz w:val="16"/>
                <w:u w:val="single"/>
              </w:rPr>
            </w:pPr>
            <w:ins w:id="12459" w:author="Kapil Bhattad" w:date="2018-11-14T10:19:00Z">
              <w:r w:rsidRPr="0006321A">
                <w:rPr>
                  <w:sz w:val="16"/>
                </w:rPr>
                <w:t xml:space="preserve">BO range for WiFi in </w:t>
              </w:r>
              <w:r>
                <w:rPr>
                  <w:sz w:val="16"/>
                </w:rPr>
                <w:t>NR-U+WiFi with</w:t>
              </w:r>
              <w:r w:rsidRPr="0006321A">
                <w:rPr>
                  <w:sz w:val="16"/>
                </w:rPr>
                <w:br/>
                <w:t>NR-U</w:t>
              </w:r>
              <w:r>
                <w:rPr>
                  <w:sz w:val="16"/>
                </w:rPr>
                <w:t xml:space="preserve"> </w:t>
              </w:r>
              <w:r w:rsidRPr="0006321A">
                <w:rPr>
                  <w:sz w:val="16"/>
                </w:rPr>
                <w:t xml:space="preserve"> </w:t>
              </w:r>
              <w:r>
                <w:rPr>
                  <w:sz w:val="16"/>
                </w:rPr>
                <w:t xml:space="preserve">use </w:t>
              </w:r>
              <w:r w:rsidRPr="0006321A">
                <w:rPr>
                  <w:sz w:val="16"/>
                </w:rPr>
                <w:t>15 kHz</w:t>
              </w:r>
              <w:r>
                <w:rPr>
                  <w:sz w:val="16"/>
                </w:rPr>
                <w:t xml:space="preserve"> SCS</w:t>
              </w:r>
              <w:r w:rsidRPr="0006321A">
                <w:rPr>
                  <w:sz w:val="16"/>
                </w:rPr>
                <w:t>: above 55%</w:t>
              </w:r>
            </w:ins>
          </w:p>
        </w:tc>
      </w:tr>
      <w:tr w:rsidR="00F05026" w:rsidRPr="0006321A" w14:paraId="0B123BC7" w14:textId="77777777" w:rsidTr="00F05026">
        <w:trPr>
          <w:cantSplit/>
          <w:trHeight w:val="22"/>
          <w:ins w:id="12460" w:author="Kapil Bhattad" w:date="2018-11-14T10:19:00Z"/>
        </w:trPr>
        <w:tc>
          <w:tcPr>
            <w:tcW w:w="500" w:type="dxa"/>
            <w:vMerge/>
          </w:tcPr>
          <w:p w14:paraId="11A3C6A7" w14:textId="77777777" w:rsidR="00F05026" w:rsidRPr="0006321A" w:rsidRDefault="00F05026" w:rsidP="00F05026">
            <w:pPr>
              <w:spacing w:after="0"/>
              <w:jc w:val="center"/>
              <w:rPr>
                <w:ins w:id="12461" w:author="Kapil Bhattad" w:date="2018-11-14T10:19:00Z"/>
                <w:sz w:val="16"/>
              </w:rPr>
            </w:pPr>
          </w:p>
        </w:tc>
        <w:tc>
          <w:tcPr>
            <w:tcW w:w="1010" w:type="dxa"/>
            <w:gridSpan w:val="2"/>
            <w:vMerge/>
          </w:tcPr>
          <w:p w14:paraId="5308A047" w14:textId="77777777" w:rsidR="00F05026" w:rsidRPr="0006321A" w:rsidRDefault="00F05026" w:rsidP="00F05026">
            <w:pPr>
              <w:spacing w:after="0"/>
              <w:jc w:val="center"/>
              <w:rPr>
                <w:ins w:id="12462" w:author="Kapil Bhattad" w:date="2018-11-14T10:19:00Z"/>
                <w:sz w:val="16"/>
              </w:rPr>
            </w:pPr>
          </w:p>
        </w:tc>
        <w:tc>
          <w:tcPr>
            <w:tcW w:w="643" w:type="dxa"/>
          </w:tcPr>
          <w:p w14:paraId="0CF992B2" w14:textId="77777777" w:rsidR="00F05026" w:rsidRPr="0006321A" w:rsidRDefault="00F05026" w:rsidP="00F05026">
            <w:pPr>
              <w:spacing w:after="0"/>
              <w:jc w:val="center"/>
              <w:rPr>
                <w:ins w:id="12463" w:author="Kapil Bhattad" w:date="2018-11-14T10:19:00Z"/>
                <w:sz w:val="14"/>
              </w:rPr>
            </w:pPr>
            <w:ins w:id="12464" w:author="Kapil Bhattad" w:date="2018-11-14T10:19:00Z">
              <w:r w:rsidRPr="0006321A">
                <w:rPr>
                  <w:sz w:val="14"/>
                </w:rPr>
                <w:t>NR-U with SCS = 15 kHz</w:t>
              </w:r>
            </w:ins>
          </w:p>
          <w:p w14:paraId="5D7D7467" w14:textId="77777777" w:rsidR="00F05026" w:rsidRPr="0006321A" w:rsidRDefault="00F05026" w:rsidP="00F05026">
            <w:pPr>
              <w:spacing w:after="0"/>
              <w:jc w:val="center"/>
              <w:rPr>
                <w:ins w:id="12465" w:author="Kapil Bhattad" w:date="2018-11-14T10:19:00Z"/>
                <w:sz w:val="14"/>
              </w:rPr>
            </w:pPr>
          </w:p>
        </w:tc>
        <w:tc>
          <w:tcPr>
            <w:tcW w:w="644" w:type="dxa"/>
          </w:tcPr>
          <w:p w14:paraId="30E78709" w14:textId="77777777" w:rsidR="00F05026" w:rsidRPr="0006321A" w:rsidRDefault="00F05026" w:rsidP="00F05026">
            <w:pPr>
              <w:spacing w:after="0"/>
              <w:jc w:val="center"/>
              <w:rPr>
                <w:ins w:id="12466" w:author="Kapil Bhattad" w:date="2018-11-14T10:19:00Z"/>
                <w:sz w:val="14"/>
              </w:rPr>
            </w:pPr>
            <w:ins w:id="12467" w:author="Kapil Bhattad" w:date="2018-11-14T10:19:00Z">
              <w:r w:rsidRPr="0006321A">
                <w:rPr>
                  <w:sz w:val="14"/>
                </w:rPr>
                <w:t>NR-U with SCS = 30 kHz</w:t>
              </w:r>
            </w:ins>
          </w:p>
          <w:p w14:paraId="3D342229" w14:textId="77777777" w:rsidR="00F05026" w:rsidRPr="0006321A" w:rsidRDefault="00F05026" w:rsidP="00F05026">
            <w:pPr>
              <w:spacing w:after="0"/>
              <w:jc w:val="center"/>
              <w:rPr>
                <w:ins w:id="12468" w:author="Kapil Bhattad" w:date="2018-11-14T10:19:00Z"/>
                <w:sz w:val="14"/>
              </w:rPr>
            </w:pPr>
          </w:p>
        </w:tc>
        <w:tc>
          <w:tcPr>
            <w:tcW w:w="644" w:type="dxa"/>
          </w:tcPr>
          <w:p w14:paraId="140F5A16" w14:textId="77777777" w:rsidR="00F05026" w:rsidRPr="0006321A" w:rsidRDefault="00F05026" w:rsidP="00F05026">
            <w:pPr>
              <w:spacing w:after="0"/>
              <w:jc w:val="center"/>
              <w:rPr>
                <w:ins w:id="12469" w:author="Kapil Bhattad" w:date="2018-11-14T10:19:00Z"/>
                <w:sz w:val="14"/>
              </w:rPr>
            </w:pPr>
            <w:ins w:id="12470" w:author="Kapil Bhattad" w:date="2018-11-14T10:19:00Z">
              <w:r w:rsidRPr="0006321A">
                <w:rPr>
                  <w:sz w:val="14"/>
                </w:rPr>
                <w:t>NR-U with SCS = 60 kHz</w:t>
              </w:r>
            </w:ins>
          </w:p>
          <w:p w14:paraId="2BFFB3A4" w14:textId="77777777" w:rsidR="00F05026" w:rsidRPr="0006321A" w:rsidRDefault="00F05026" w:rsidP="00F05026">
            <w:pPr>
              <w:spacing w:after="0"/>
              <w:jc w:val="center"/>
              <w:rPr>
                <w:ins w:id="12471" w:author="Kapil Bhattad" w:date="2018-11-14T10:19:00Z"/>
                <w:sz w:val="14"/>
              </w:rPr>
            </w:pPr>
          </w:p>
        </w:tc>
        <w:tc>
          <w:tcPr>
            <w:tcW w:w="644" w:type="dxa"/>
          </w:tcPr>
          <w:p w14:paraId="0B9B7685" w14:textId="77777777" w:rsidR="00F05026" w:rsidRPr="0006321A" w:rsidRDefault="00F05026" w:rsidP="00F05026">
            <w:pPr>
              <w:spacing w:after="0"/>
              <w:jc w:val="center"/>
              <w:rPr>
                <w:ins w:id="12472" w:author="Kapil Bhattad" w:date="2018-11-14T10:19:00Z"/>
                <w:sz w:val="14"/>
                <w:lang w:val="sv-SE"/>
              </w:rPr>
            </w:pPr>
          </w:p>
        </w:tc>
        <w:tc>
          <w:tcPr>
            <w:tcW w:w="715" w:type="dxa"/>
          </w:tcPr>
          <w:p w14:paraId="661E7AEB" w14:textId="77777777" w:rsidR="00F05026" w:rsidRPr="0006321A" w:rsidRDefault="00F05026" w:rsidP="00F05026">
            <w:pPr>
              <w:spacing w:after="0"/>
              <w:jc w:val="center"/>
              <w:rPr>
                <w:ins w:id="12473" w:author="Kapil Bhattad" w:date="2018-11-14T10:19:00Z"/>
                <w:sz w:val="14"/>
              </w:rPr>
            </w:pPr>
            <w:ins w:id="12474" w:author="Kapil Bhattad" w:date="2018-11-14T10:19:00Z">
              <w:r w:rsidRPr="0006321A">
                <w:rPr>
                  <w:sz w:val="14"/>
                </w:rPr>
                <w:t>NR-U with SCS = 15 kHz</w:t>
              </w:r>
            </w:ins>
          </w:p>
          <w:p w14:paraId="3A5E88D3" w14:textId="77777777" w:rsidR="00F05026" w:rsidRPr="0006321A" w:rsidRDefault="00F05026" w:rsidP="00F05026">
            <w:pPr>
              <w:spacing w:after="0"/>
              <w:jc w:val="center"/>
              <w:rPr>
                <w:ins w:id="12475" w:author="Kapil Bhattad" w:date="2018-11-14T10:19:00Z"/>
                <w:sz w:val="14"/>
              </w:rPr>
            </w:pPr>
          </w:p>
        </w:tc>
        <w:tc>
          <w:tcPr>
            <w:tcW w:w="715" w:type="dxa"/>
          </w:tcPr>
          <w:p w14:paraId="57B3DF5E" w14:textId="77777777" w:rsidR="00F05026" w:rsidRPr="0006321A" w:rsidRDefault="00F05026" w:rsidP="00F05026">
            <w:pPr>
              <w:spacing w:after="0"/>
              <w:jc w:val="center"/>
              <w:rPr>
                <w:ins w:id="12476" w:author="Kapil Bhattad" w:date="2018-11-14T10:19:00Z"/>
                <w:sz w:val="14"/>
              </w:rPr>
            </w:pPr>
            <w:ins w:id="12477" w:author="Kapil Bhattad" w:date="2018-11-14T10:19:00Z">
              <w:r w:rsidRPr="0006321A">
                <w:rPr>
                  <w:sz w:val="14"/>
                </w:rPr>
                <w:t>NR-U with SCS = 30 kHz</w:t>
              </w:r>
            </w:ins>
          </w:p>
          <w:p w14:paraId="2A8CF563" w14:textId="77777777" w:rsidR="00F05026" w:rsidRPr="0006321A" w:rsidRDefault="00F05026" w:rsidP="00F05026">
            <w:pPr>
              <w:spacing w:after="0"/>
              <w:jc w:val="center"/>
              <w:rPr>
                <w:ins w:id="12478" w:author="Kapil Bhattad" w:date="2018-11-14T10:19:00Z"/>
                <w:sz w:val="14"/>
              </w:rPr>
            </w:pPr>
          </w:p>
        </w:tc>
        <w:tc>
          <w:tcPr>
            <w:tcW w:w="715" w:type="dxa"/>
          </w:tcPr>
          <w:p w14:paraId="7CAEA171" w14:textId="77777777" w:rsidR="00F05026" w:rsidRPr="0006321A" w:rsidRDefault="00F05026" w:rsidP="00F05026">
            <w:pPr>
              <w:spacing w:after="0"/>
              <w:jc w:val="center"/>
              <w:rPr>
                <w:ins w:id="12479" w:author="Kapil Bhattad" w:date="2018-11-14T10:19:00Z"/>
                <w:sz w:val="14"/>
              </w:rPr>
            </w:pPr>
            <w:ins w:id="12480" w:author="Kapil Bhattad" w:date="2018-11-14T10:19:00Z">
              <w:r w:rsidRPr="0006321A">
                <w:rPr>
                  <w:sz w:val="14"/>
                </w:rPr>
                <w:t>NR-U with SCS = 60 kHz</w:t>
              </w:r>
            </w:ins>
          </w:p>
          <w:p w14:paraId="52745B05" w14:textId="77777777" w:rsidR="00F05026" w:rsidRPr="0006321A" w:rsidRDefault="00F05026" w:rsidP="00F05026">
            <w:pPr>
              <w:spacing w:after="0"/>
              <w:jc w:val="center"/>
              <w:rPr>
                <w:ins w:id="12481" w:author="Kapil Bhattad" w:date="2018-11-14T10:19:00Z"/>
                <w:sz w:val="14"/>
              </w:rPr>
            </w:pPr>
          </w:p>
        </w:tc>
        <w:tc>
          <w:tcPr>
            <w:tcW w:w="715" w:type="dxa"/>
          </w:tcPr>
          <w:p w14:paraId="54D4A91B" w14:textId="77777777" w:rsidR="00F05026" w:rsidRPr="0006321A" w:rsidRDefault="00F05026" w:rsidP="00F05026">
            <w:pPr>
              <w:spacing w:after="0"/>
              <w:jc w:val="center"/>
              <w:rPr>
                <w:ins w:id="12482" w:author="Kapil Bhattad" w:date="2018-11-14T10:19:00Z"/>
                <w:sz w:val="14"/>
                <w:lang w:val="sv-SE"/>
              </w:rPr>
            </w:pPr>
          </w:p>
        </w:tc>
        <w:tc>
          <w:tcPr>
            <w:tcW w:w="737" w:type="dxa"/>
          </w:tcPr>
          <w:p w14:paraId="7D6845EC" w14:textId="77777777" w:rsidR="00F05026" w:rsidRPr="0006321A" w:rsidRDefault="00F05026" w:rsidP="00F05026">
            <w:pPr>
              <w:spacing w:after="0"/>
              <w:jc w:val="center"/>
              <w:rPr>
                <w:ins w:id="12483" w:author="Kapil Bhattad" w:date="2018-11-14T10:19:00Z"/>
                <w:sz w:val="14"/>
              </w:rPr>
            </w:pPr>
            <w:ins w:id="12484" w:author="Kapil Bhattad" w:date="2018-11-14T10:19:00Z">
              <w:r w:rsidRPr="0006321A">
                <w:rPr>
                  <w:sz w:val="14"/>
                </w:rPr>
                <w:t>NR-U with SCS = 15 kHz</w:t>
              </w:r>
            </w:ins>
          </w:p>
          <w:p w14:paraId="244F7C20" w14:textId="77777777" w:rsidR="00F05026" w:rsidRPr="0006321A" w:rsidRDefault="00F05026" w:rsidP="00F05026">
            <w:pPr>
              <w:spacing w:after="0"/>
              <w:jc w:val="center"/>
              <w:rPr>
                <w:ins w:id="12485" w:author="Kapil Bhattad" w:date="2018-11-14T10:19:00Z"/>
                <w:sz w:val="14"/>
              </w:rPr>
            </w:pPr>
          </w:p>
        </w:tc>
        <w:tc>
          <w:tcPr>
            <w:tcW w:w="738" w:type="dxa"/>
          </w:tcPr>
          <w:p w14:paraId="1859A82D" w14:textId="77777777" w:rsidR="00F05026" w:rsidRPr="0006321A" w:rsidRDefault="00F05026" w:rsidP="00F05026">
            <w:pPr>
              <w:spacing w:after="0"/>
              <w:jc w:val="center"/>
              <w:rPr>
                <w:ins w:id="12486" w:author="Kapil Bhattad" w:date="2018-11-14T10:19:00Z"/>
                <w:sz w:val="14"/>
              </w:rPr>
            </w:pPr>
            <w:ins w:id="12487" w:author="Kapil Bhattad" w:date="2018-11-14T10:19:00Z">
              <w:r w:rsidRPr="0006321A">
                <w:rPr>
                  <w:sz w:val="14"/>
                </w:rPr>
                <w:t>NR-U with SCS = 30 kHz</w:t>
              </w:r>
            </w:ins>
          </w:p>
          <w:p w14:paraId="429583F0" w14:textId="77777777" w:rsidR="00F05026" w:rsidRPr="0006321A" w:rsidRDefault="00F05026" w:rsidP="00F05026">
            <w:pPr>
              <w:spacing w:after="0"/>
              <w:jc w:val="center"/>
              <w:rPr>
                <w:ins w:id="12488" w:author="Kapil Bhattad" w:date="2018-11-14T10:19:00Z"/>
                <w:sz w:val="14"/>
              </w:rPr>
            </w:pPr>
          </w:p>
        </w:tc>
        <w:tc>
          <w:tcPr>
            <w:tcW w:w="737" w:type="dxa"/>
          </w:tcPr>
          <w:p w14:paraId="7CF373DD" w14:textId="77777777" w:rsidR="00F05026" w:rsidRPr="0006321A" w:rsidRDefault="00F05026" w:rsidP="00F05026">
            <w:pPr>
              <w:spacing w:after="0"/>
              <w:jc w:val="center"/>
              <w:rPr>
                <w:ins w:id="12489" w:author="Kapil Bhattad" w:date="2018-11-14T10:19:00Z"/>
                <w:sz w:val="14"/>
              </w:rPr>
            </w:pPr>
            <w:ins w:id="12490" w:author="Kapil Bhattad" w:date="2018-11-14T10:19:00Z">
              <w:r w:rsidRPr="0006321A">
                <w:rPr>
                  <w:sz w:val="14"/>
                </w:rPr>
                <w:t>NR-U with SCS = 60 kHz</w:t>
              </w:r>
            </w:ins>
          </w:p>
          <w:p w14:paraId="22B0D1C9" w14:textId="77777777" w:rsidR="00F05026" w:rsidRPr="0006321A" w:rsidRDefault="00F05026" w:rsidP="00F05026">
            <w:pPr>
              <w:spacing w:after="0"/>
              <w:jc w:val="center"/>
              <w:rPr>
                <w:ins w:id="12491" w:author="Kapil Bhattad" w:date="2018-11-14T10:19:00Z"/>
                <w:sz w:val="14"/>
              </w:rPr>
            </w:pPr>
          </w:p>
        </w:tc>
        <w:tc>
          <w:tcPr>
            <w:tcW w:w="738" w:type="dxa"/>
          </w:tcPr>
          <w:p w14:paraId="746CC018" w14:textId="77777777" w:rsidR="00F05026" w:rsidRPr="0006321A" w:rsidRDefault="00F05026" w:rsidP="00F05026">
            <w:pPr>
              <w:spacing w:after="0"/>
              <w:jc w:val="center"/>
              <w:rPr>
                <w:ins w:id="12492" w:author="Kapil Bhattad" w:date="2018-11-14T10:19:00Z"/>
                <w:sz w:val="14"/>
                <w:lang w:val="sv-SE"/>
              </w:rPr>
            </w:pPr>
          </w:p>
        </w:tc>
      </w:tr>
      <w:tr w:rsidR="00F05026" w:rsidRPr="0006321A" w14:paraId="36718629" w14:textId="77777777" w:rsidTr="00F05026">
        <w:trPr>
          <w:cantSplit/>
          <w:trHeight w:val="204"/>
          <w:ins w:id="12493" w:author="Kapil Bhattad" w:date="2018-11-14T10:19:00Z"/>
        </w:trPr>
        <w:tc>
          <w:tcPr>
            <w:tcW w:w="500" w:type="dxa"/>
            <w:vMerge w:val="restart"/>
            <w:textDirection w:val="btLr"/>
          </w:tcPr>
          <w:p w14:paraId="558BF9DD" w14:textId="48A76EEF" w:rsidR="00F05026" w:rsidRPr="0006321A" w:rsidRDefault="00F05026" w:rsidP="00F05026">
            <w:pPr>
              <w:spacing w:after="0"/>
              <w:ind w:left="113" w:right="113"/>
              <w:jc w:val="center"/>
              <w:rPr>
                <w:ins w:id="12494" w:author="Kapil Bhattad" w:date="2018-11-14T10:19:00Z"/>
                <w:sz w:val="16"/>
              </w:rPr>
            </w:pPr>
            <w:ins w:id="12495" w:author="Kapil Bhattad" w:date="2018-11-14T10:19:00Z">
              <w:r>
                <w:rPr>
                  <w:rFonts w:ascii="Arial" w:hAnsi="Arial" w:cs="Arial"/>
                  <w:color w:val="000000"/>
                  <w:sz w:val="16"/>
                  <w:szCs w:val="16"/>
                </w:rPr>
                <w:t>R1-1814019/</w:t>
              </w:r>
              <w:del w:id="12496" w:author="JS" w:date="2018-11-14T22:49:00Z">
                <w:r w:rsidDel="002A51C1">
                  <w:rPr>
                    <w:rFonts w:ascii="Arial" w:hAnsi="Arial" w:cs="Arial"/>
                    <w:color w:val="000000"/>
                    <w:sz w:val="16"/>
                    <w:szCs w:val="16"/>
                  </w:rPr>
                  <w:delText>Ericsson</w:delText>
                </w:r>
              </w:del>
            </w:ins>
            <w:ins w:id="12497" w:author="JS" w:date="2018-11-14T22:49:00Z">
              <w:r w:rsidR="002A51C1">
                <w:rPr>
                  <w:rFonts w:ascii="Arial" w:hAnsi="Arial" w:cs="Arial"/>
                  <w:color w:val="000000"/>
                  <w:sz w:val="16"/>
                  <w:szCs w:val="16"/>
                </w:rPr>
                <w:t>Source 8</w:t>
              </w:r>
            </w:ins>
          </w:p>
        </w:tc>
        <w:tc>
          <w:tcPr>
            <w:tcW w:w="505" w:type="dxa"/>
            <w:vMerge w:val="restart"/>
          </w:tcPr>
          <w:p w14:paraId="75FD7271" w14:textId="77777777" w:rsidR="00F05026" w:rsidRPr="0006321A" w:rsidRDefault="00F05026" w:rsidP="00F05026">
            <w:pPr>
              <w:spacing w:after="0"/>
              <w:jc w:val="center"/>
              <w:rPr>
                <w:ins w:id="12498" w:author="Kapil Bhattad" w:date="2018-11-14T10:19:00Z"/>
                <w:sz w:val="16"/>
              </w:rPr>
            </w:pPr>
            <w:ins w:id="12499" w:author="Kapil Bhattad" w:date="2018-11-14T10:19:00Z">
              <w:r w:rsidRPr="0006321A">
                <w:rPr>
                  <w:sz w:val="16"/>
                </w:rPr>
                <w:t xml:space="preserve">DL: </w:t>
              </w:r>
            </w:ins>
          </w:p>
          <w:p w14:paraId="171C4D1E" w14:textId="77777777" w:rsidR="00F05026" w:rsidRPr="0006321A" w:rsidRDefault="00F05026" w:rsidP="00F05026">
            <w:pPr>
              <w:spacing w:after="0"/>
              <w:jc w:val="center"/>
              <w:rPr>
                <w:ins w:id="12500" w:author="Kapil Bhattad" w:date="2018-11-14T10:19:00Z"/>
                <w:sz w:val="16"/>
              </w:rPr>
            </w:pPr>
            <w:ins w:id="12501" w:author="Kapil Bhattad" w:date="2018-11-14T10:19:00Z">
              <w:r w:rsidRPr="0006321A">
                <w:rPr>
                  <w:sz w:val="16"/>
                </w:rPr>
                <w:t>UPT CDF</w:t>
              </w:r>
            </w:ins>
          </w:p>
          <w:p w14:paraId="33C73950" w14:textId="77777777" w:rsidR="00F05026" w:rsidRPr="0006321A" w:rsidRDefault="00F05026" w:rsidP="00F05026">
            <w:pPr>
              <w:spacing w:after="0"/>
              <w:jc w:val="center"/>
              <w:rPr>
                <w:ins w:id="12502" w:author="Kapil Bhattad" w:date="2018-11-14T10:19:00Z"/>
                <w:sz w:val="16"/>
              </w:rPr>
            </w:pPr>
            <w:ins w:id="12503" w:author="Kapil Bhattad" w:date="2018-11-14T10:19:00Z">
              <w:r w:rsidRPr="0006321A">
                <w:rPr>
                  <w:sz w:val="16"/>
                </w:rPr>
                <w:t>[Mbps]</w:t>
              </w:r>
            </w:ins>
          </w:p>
        </w:tc>
        <w:tc>
          <w:tcPr>
            <w:tcW w:w="505" w:type="dxa"/>
          </w:tcPr>
          <w:p w14:paraId="7CEE7B7D" w14:textId="77777777" w:rsidR="00F05026" w:rsidRPr="0006321A" w:rsidRDefault="00F05026" w:rsidP="00F05026">
            <w:pPr>
              <w:spacing w:after="0"/>
              <w:jc w:val="center"/>
              <w:rPr>
                <w:ins w:id="12504" w:author="Kapil Bhattad" w:date="2018-11-14T10:19:00Z"/>
                <w:sz w:val="16"/>
              </w:rPr>
            </w:pPr>
            <w:ins w:id="12505" w:author="Kapil Bhattad" w:date="2018-11-14T10:19:00Z">
              <w:r w:rsidRPr="0006321A">
                <w:rPr>
                  <w:sz w:val="16"/>
                </w:rPr>
                <w:t>5%</w:t>
              </w:r>
            </w:ins>
          </w:p>
        </w:tc>
        <w:tc>
          <w:tcPr>
            <w:tcW w:w="643" w:type="dxa"/>
          </w:tcPr>
          <w:p w14:paraId="64046AE9" w14:textId="77777777" w:rsidR="00F05026" w:rsidRPr="0006321A" w:rsidRDefault="00F05026" w:rsidP="00F05026">
            <w:pPr>
              <w:spacing w:after="0"/>
              <w:jc w:val="center"/>
              <w:rPr>
                <w:ins w:id="12506" w:author="Kapil Bhattad" w:date="2018-11-14T10:19:00Z"/>
                <w:rFonts w:asciiTheme="minorHAnsi" w:hAnsiTheme="minorHAnsi"/>
                <w:sz w:val="16"/>
              </w:rPr>
            </w:pPr>
            <w:ins w:id="12507" w:author="Kapil Bhattad" w:date="2018-11-14T10:19:00Z">
              <w:r w:rsidRPr="0006321A">
                <w:rPr>
                  <w:rFonts w:asciiTheme="minorHAnsi" w:hAnsiTheme="minorHAnsi"/>
                  <w:sz w:val="16"/>
                </w:rPr>
                <w:t>37.58</w:t>
              </w:r>
            </w:ins>
          </w:p>
        </w:tc>
        <w:tc>
          <w:tcPr>
            <w:tcW w:w="644" w:type="dxa"/>
          </w:tcPr>
          <w:p w14:paraId="18865A44" w14:textId="77777777" w:rsidR="00F05026" w:rsidRPr="0006321A" w:rsidRDefault="00F05026" w:rsidP="00F05026">
            <w:pPr>
              <w:spacing w:after="0"/>
              <w:jc w:val="center"/>
              <w:rPr>
                <w:ins w:id="12508" w:author="Kapil Bhattad" w:date="2018-11-14T10:19:00Z"/>
                <w:rFonts w:asciiTheme="minorHAnsi" w:hAnsiTheme="minorHAnsi"/>
                <w:sz w:val="16"/>
              </w:rPr>
            </w:pPr>
            <w:ins w:id="12509" w:author="Kapil Bhattad" w:date="2018-11-14T10:19:00Z">
              <w:r w:rsidRPr="0006321A">
                <w:rPr>
                  <w:rFonts w:asciiTheme="minorHAnsi" w:hAnsiTheme="minorHAnsi"/>
                  <w:sz w:val="16"/>
                </w:rPr>
                <w:t>38.68</w:t>
              </w:r>
            </w:ins>
          </w:p>
        </w:tc>
        <w:tc>
          <w:tcPr>
            <w:tcW w:w="644" w:type="dxa"/>
          </w:tcPr>
          <w:p w14:paraId="7541B293" w14:textId="77777777" w:rsidR="00F05026" w:rsidRPr="0006321A" w:rsidRDefault="00F05026" w:rsidP="00F05026">
            <w:pPr>
              <w:spacing w:after="0"/>
              <w:jc w:val="center"/>
              <w:rPr>
                <w:ins w:id="12510" w:author="Kapil Bhattad" w:date="2018-11-14T10:19:00Z"/>
                <w:rFonts w:asciiTheme="minorHAnsi" w:hAnsiTheme="minorHAnsi"/>
                <w:sz w:val="16"/>
              </w:rPr>
            </w:pPr>
            <w:ins w:id="12511" w:author="Kapil Bhattad" w:date="2018-11-14T10:19:00Z">
              <w:r w:rsidRPr="0006321A">
                <w:rPr>
                  <w:rFonts w:asciiTheme="minorHAnsi" w:hAnsiTheme="minorHAnsi"/>
                  <w:sz w:val="16"/>
                </w:rPr>
                <w:t>36.81</w:t>
              </w:r>
            </w:ins>
          </w:p>
        </w:tc>
        <w:tc>
          <w:tcPr>
            <w:tcW w:w="644" w:type="dxa"/>
          </w:tcPr>
          <w:p w14:paraId="746CA35E" w14:textId="77777777" w:rsidR="00F05026" w:rsidRPr="0006321A" w:rsidRDefault="00F05026" w:rsidP="00F05026">
            <w:pPr>
              <w:spacing w:after="0"/>
              <w:jc w:val="center"/>
              <w:rPr>
                <w:ins w:id="12512" w:author="Kapil Bhattad" w:date="2018-11-14T10:19:00Z"/>
                <w:rFonts w:asciiTheme="minorHAnsi" w:hAnsiTheme="minorHAnsi"/>
                <w:sz w:val="16"/>
              </w:rPr>
            </w:pPr>
          </w:p>
        </w:tc>
        <w:tc>
          <w:tcPr>
            <w:tcW w:w="715" w:type="dxa"/>
          </w:tcPr>
          <w:p w14:paraId="06C431A2" w14:textId="77777777" w:rsidR="00F05026" w:rsidRPr="0006321A" w:rsidRDefault="00F05026" w:rsidP="00F05026">
            <w:pPr>
              <w:spacing w:after="0"/>
              <w:jc w:val="center"/>
              <w:rPr>
                <w:ins w:id="12513" w:author="Kapil Bhattad" w:date="2018-11-14T10:19:00Z"/>
                <w:rFonts w:asciiTheme="minorHAnsi" w:hAnsiTheme="minorHAnsi"/>
                <w:sz w:val="16"/>
              </w:rPr>
            </w:pPr>
            <w:ins w:id="12514" w:author="Kapil Bhattad" w:date="2018-11-14T10:19:00Z">
              <w:r w:rsidRPr="0006321A">
                <w:rPr>
                  <w:rFonts w:asciiTheme="minorHAnsi" w:hAnsiTheme="minorHAnsi"/>
                  <w:sz w:val="16"/>
                </w:rPr>
                <w:t>20.53</w:t>
              </w:r>
            </w:ins>
          </w:p>
        </w:tc>
        <w:tc>
          <w:tcPr>
            <w:tcW w:w="715" w:type="dxa"/>
          </w:tcPr>
          <w:p w14:paraId="2FB0B74B" w14:textId="77777777" w:rsidR="00F05026" w:rsidRPr="0006321A" w:rsidRDefault="00F05026" w:rsidP="00F05026">
            <w:pPr>
              <w:spacing w:after="0"/>
              <w:jc w:val="center"/>
              <w:rPr>
                <w:ins w:id="12515" w:author="Kapil Bhattad" w:date="2018-11-14T10:19:00Z"/>
                <w:rFonts w:asciiTheme="minorHAnsi" w:hAnsiTheme="minorHAnsi"/>
                <w:sz w:val="16"/>
              </w:rPr>
            </w:pPr>
            <w:ins w:id="12516" w:author="Kapil Bhattad" w:date="2018-11-14T10:19:00Z">
              <w:r w:rsidRPr="0006321A">
                <w:rPr>
                  <w:rFonts w:asciiTheme="minorHAnsi" w:hAnsiTheme="minorHAnsi"/>
                  <w:sz w:val="16"/>
                </w:rPr>
                <w:t>20.00</w:t>
              </w:r>
            </w:ins>
          </w:p>
        </w:tc>
        <w:tc>
          <w:tcPr>
            <w:tcW w:w="715" w:type="dxa"/>
          </w:tcPr>
          <w:p w14:paraId="29748EDD" w14:textId="77777777" w:rsidR="00F05026" w:rsidRPr="0006321A" w:rsidRDefault="00F05026" w:rsidP="00F05026">
            <w:pPr>
              <w:spacing w:after="0"/>
              <w:jc w:val="center"/>
              <w:rPr>
                <w:ins w:id="12517" w:author="Kapil Bhattad" w:date="2018-11-14T10:19:00Z"/>
                <w:rFonts w:asciiTheme="minorHAnsi" w:hAnsiTheme="minorHAnsi"/>
                <w:sz w:val="16"/>
              </w:rPr>
            </w:pPr>
            <w:ins w:id="12518" w:author="Kapil Bhattad" w:date="2018-11-14T10:19:00Z">
              <w:r w:rsidRPr="0006321A">
                <w:rPr>
                  <w:rFonts w:asciiTheme="minorHAnsi" w:hAnsiTheme="minorHAnsi"/>
                  <w:sz w:val="16"/>
                </w:rPr>
                <w:t>19.94</w:t>
              </w:r>
            </w:ins>
          </w:p>
        </w:tc>
        <w:tc>
          <w:tcPr>
            <w:tcW w:w="715" w:type="dxa"/>
          </w:tcPr>
          <w:p w14:paraId="77998D39" w14:textId="77777777" w:rsidR="00F05026" w:rsidRPr="0006321A" w:rsidRDefault="00F05026" w:rsidP="00F05026">
            <w:pPr>
              <w:spacing w:after="0"/>
              <w:jc w:val="center"/>
              <w:rPr>
                <w:ins w:id="12519" w:author="Kapil Bhattad" w:date="2018-11-14T10:19:00Z"/>
                <w:rFonts w:asciiTheme="minorHAnsi" w:hAnsiTheme="minorHAnsi"/>
                <w:sz w:val="16"/>
              </w:rPr>
            </w:pPr>
          </w:p>
        </w:tc>
        <w:tc>
          <w:tcPr>
            <w:tcW w:w="737" w:type="dxa"/>
          </w:tcPr>
          <w:p w14:paraId="58CBB4D9" w14:textId="77777777" w:rsidR="00F05026" w:rsidRPr="0006321A" w:rsidRDefault="00F05026" w:rsidP="00F05026">
            <w:pPr>
              <w:spacing w:after="0"/>
              <w:jc w:val="center"/>
              <w:rPr>
                <w:ins w:id="12520" w:author="Kapil Bhattad" w:date="2018-11-14T10:19:00Z"/>
                <w:rFonts w:asciiTheme="minorHAnsi" w:hAnsiTheme="minorHAnsi"/>
                <w:sz w:val="16"/>
              </w:rPr>
            </w:pPr>
            <w:ins w:id="12521" w:author="Kapil Bhattad" w:date="2018-11-14T10:19:00Z">
              <w:r w:rsidRPr="0006321A">
                <w:rPr>
                  <w:rFonts w:asciiTheme="minorHAnsi" w:hAnsiTheme="minorHAnsi"/>
                  <w:sz w:val="16"/>
                </w:rPr>
                <w:t>5.08</w:t>
              </w:r>
            </w:ins>
          </w:p>
        </w:tc>
        <w:tc>
          <w:tcPr>
            <w:tcW w:w="738" w:type="dxa"/>
          </w:tcPr>
          <w:p w14:paraId="19E5CD77" w14:textId="77777777" w:rsidR="00F05026" w:rsidRPr="0006321A" w:rsidRDefault="00F05026" w:rsidP="00F05026">
            <w:pPr>
              <w:spacing w:after="0"/>
              <w:jc w:val="center"/>
              <w:rPr>
                <w:ins w:id="12522" w:author="Kapil Bhattad" w:date="2018-11-14T10:19:00Z"/>
                <w:rFonts w:asciiTheme="minorHAnsi" w:hAnsiTheme="minorHAnsi"/>
                <w:sz w:val="16"/>
              </w:rPr>
            </w:pPr>
            <w:ins w:id="12523" w:author="Kapil Bhattad" w:date="2018-11-14T10:19:00Z">
              <w:r w:rsidRPr="0006321A">
                <w:rPr>
                  <w:rFonts w:asciiTheme="minorHAnsi" w:hAnsiTheme="minorHAnsi"/>
                  <w:sz w:val="16"/>
                </w:rPr>
                <w:t>7.89</w:t>
              </w:r>
            </w:ins>
          </w:p>
        </w:tc>
        <w:tc>
          <w:tcPr>
            <w:tcW w:w="737" w:type="dxa"/>
          </w:tcPr>
          <w:p w14:paraId="2007FF89" w14:textId="77777777" w:rsidR="00F05026" w:rsidRPr="0006321A" w:rsidRDefault="00F05026" w:rsidP="00F05026">
            <w:pPr>
              <w:spacing w:after="0"/>
              <w:jc w:val="center"/>
              <w:rPr>
                <w:ins w:id="12524" w:author="Kapil Bhattad" w:date="2018-11-14T10:19:00Z"/>
                <w:rFonts w:asciiTheme="minorHAnsi" w:hAnsiTheme="minorHAnsi"/>
                <w:sz w:val="16"/>
              </w:rPr>
            </w:pPr>
            <w:ins w:id="12525" w:author="Kapil Bhattad" w:date="2018-11-14T10:19:00Z">
              <w:r w:rsidRPr="0006321A">
                <w:rPr>
                  <w:rFonts w:asciiTheme="minorHAnsi" w:hAnsiTheme="minorHAnsi"/>
                  <w:sz w:val="16"/>
                </w:rPr>
                <w:t>6.39</w:t>
              </w:r>
            </w:ins>
          </w:p>
        </w:tc>
        <w:tc>
          <w:tcPr>
            <w:tcW w:w="738" w:type="dxa"/>
          </w:tcPr>
          <w:p w14:paraId="6DE2F22C" w14:textId="77777777" w:rsidR="00F05026" w:rsidRPr="0006321A" w:rsidRDefault="00F05026" w:rsidP="00F05026">
            <w:pPr>
              <w:spacing w:after="0"/>
              <w:jc w:val="center"/>
              <w:rPr>
                <w:ins w:id="12526" w:author="Kapil Bhattad" w:date="2018-11-14T10:19:00Z"/>
                <w:rFonts w:asciiTheme="minorHAnsi" w:hAnsiTheme="minorHAnsi"/>
                <w:sz w:val="16"/>
              </w:rPr>
            </w:pPr>
          </w:p>
        </w:tc>
      </w:tr>
      <w:tr w:rsidR="00F05026" w:rsidRPr="0006321A" w14:paraId="7B59733A" w14:textId="77777777" w:rsidTr="00F05026">
        <w:trPr>
          <w:cantSplit/>
          <w:trHeight w:val="22"/>
          <w:ins w:id="12527" w:author="Kapil Bhattad" w:date="2018-11-14T10:19:00Z"/>
        </w:trPr>
        <w:tc>
          <w:tcPr>
            <w:tcW w:w="500" w:type="dxa"/>
            <w:vMerge/>
          </w:tcPr>
          <w:p w14:paraId="3C349641" w14:textId="77777777" w:rsidR="00F05026" w:rsidRPr="0006321A" w:rsidRDefault="00F05026" w:rsidP="00F05026">
            <w:pPr>
              <w:spacing w:after="0"/>
              <w:jc w:val="center"/>
              <w:rPr>
                <w:ins w:id="12528" w:author="Kapil Bhattad" w:date="2018-11-14T10:19:00Z"/>
                <w:sz w:val="16"/>
              </w:rPr>
            </w:pPr>
          </w:p>
        </w:tc>
        <w:tc>
          <w:tcPr>
            <w:tcW w:w="505" w:type="dxa"/>
            <w:vMerge/>
          </w:tcPr>
          <w:p w14:paraId="487520C4" w14:textId="77777777" w:rsidR="00F05026" w:rsidRPr="0006321A" w:rsidRDefault="00F05026" w:rsidP="00F05026">
            <w:pPr>
              <w:spacing w:after="0"/>
              <w:jc w:val="center"/>
              <w:rPr>
                <w:ins w:id="12529" w:author="Kapil Bhattad" w:date="2018-11-14T10:19:00Z"/>
                <w:sz w:val="16"/>
              </w:rPr>
            </w:pPr>
          </w:p>
        </w:tc>
        <w:tc>
          <w:tcPr>
            <w:tcW w:w="505" w:type="dxa"/>
          </w:tcPr>
          <w:p w14:paraId="5076E149" w14:textId="77777777" w:rsidR="00F05026" w:rsidRPr="0006321A" w:rsidRDefault="00F05026" w:rsidP="00F05026">
            <w:pPr>
              <w:spacing w:after="0"/>
              <w:jc w:val="center"/>
              <w:rPr>
                <w:ins w:id="12530" w:author="Kapil Bhattad" w:date="2018-11-14T10:19:00Z"/>
                <w:sz w:val="16"/>
              </w:rPr>
            </w:pPr>
            <w:ins w:id="12531" w:author="Kapil Bhattad" w:date="2018-11-14T10:19:00Z">
              <w:r w:rsidRPr="0006321A">
                <w:rPr>
                  <w:sz w:val="16"/>
                </w:rPr>
                <w:t>50%</w:t>
              </w:r>
            </w:ins>
          </w:p>
        </w:tc>
        <w:tc>
          <w:tcPr>
            <w:tcW w:w="643" w:type="dxa"/>
          </w:tcPr>
          <w:p w14:paraId="7BAD7E70" w14:textId="77777777" w:rsidR="00F05026" w:rsidRPr="0006321A" w:rsidRDefault="00F05026" w:rsidP="00F05026">
            <w:pPr>
              <w:spacing w:after="0"/>
              <w:jc w:val="center"/>
              <w:rPr>
                <w:ins w:id="12532" w:author="Kapil Bhattad" w:date="2018-11-14T10:19:00Z"/>
                <w:rFonts w:asciiTheme="minorHAnsi" w:hAnsiTheme="minorHAnsi"/>
                <w:sz w:val="16"/>
              </w:rPr>
            </w:pPr>
            <w:ins w:id="12533" w:author="Kapil Bhattad" w:date="2018-11-14T10:19:00Z">
              <w:r w:rsidRPr="0006321A">
                <w:rPr>
                  <w:rFonts w:asciiTheme="minorHAnsi" w:hAnsiTheme="minorHAnsi"/>
                  <w:sz w:val="16"/>
                </w:rPr>
                <w:t>90.49</w:t>
              </w:r>
            </w:ins>
          </w:p>
        </w:tc>
        <w:tc>
          <w:tcPr>
            <w:tcW w:w="644" w:type="dxa"/>
          </w:tcPr>
          <w:p w14:paraId="49D8957C" w14:textId="77777777" w:rsidR="00F05026" w:rsidRPr="0006321A" w:rsidRDefault="00F05026" w:rsidP="00F05026">
            <w:pPr>
              <w:spacing w:after="0"/>
              <w:jc w:val="center"/>
              <w:rPr>
                <w:ins w:id="12534" w:author="Kapil Bhattad" w:date="2018-11-14T10:19:00Z"/>
                <w:rFonts w:asciiTheme="minorHAnsi" w:hAnsiTheme="minorHAnsi"/>
                <w:sz w:val="16"/>
              </w:rPr>
            </w:pPr>
            <w:ins w:id="12535" w:author="Kapil Bhattad" w:date="2018-11-14T10:19:00Z">
              <w:r w:rsidRPr="0006321A">
                <w:rPr>
                  <w:rFonts w:asciiTheme="minorHAnsi" w:hAnsiTheme="minorHAnsi"/>
                  <w:sz w:val="16"/>
                </w:rPr>
                <w:t>93.88</w:t>
              </w:r>
            </w:ins>
          </w:p>
        </w:tc>
        <w:tc>
          <w:tcPr>
            <w:tcW w:w="644" w:type="dxa"/>
          </w:tcPr>
          <w:p w14:paraId="14EB8732" w14:textId="77777777" w:rsidR="00F05026" w:rsidRPr="0006321A" w:rsidRDefault="00F05026" w:rsidP="00F05026">
            <w:pPr>
              <w:spacing w:after="0"/>
              <w:jc w:val="center"/>
              <w:rPr>
                <w:ins w:id="12536" w:author="Kapil Bhattad" w:date="2018-11-14T10:19:00Z"/>
                <w:rFonts w:asciiTheme="minorHAnsi" w:hAnsiTheme="minorHAnsi"/>
                <w:sz w:val="16"/>
              </w:rPr>
            </w:pPr>
            <w:ins w:id="12537" w:author="Kapil Bhattad" w:date="2018-11-14T10:19:00Z">
              <w:r w:rsidRPr="0006321A">
                <w:rPr>
                  <w:rFonts w:asciiTheme="minorHAnsi" w:hAnsiTheme="minorHAnsi"/>
                  <w:sz w:val="16"/>
                </w:rPr>
                <w:t>86.31</w:t>
              </w:r>
            </w:ins>
          </w:p>
        </w:tc>
        <w:tc>
          <w:tcPr>
            <w:tcW w:w="644" w:type="dxa"/>
          </w:tcPr>
          <w:p w14:paraId="2AAE5824" w14:textId="77777777" w:rsidR="00F05026" w:rsidRPr="0006321A" w:rsidRDefault="00F05026" w:rsidP="00F05026">
            <w:pPr>
              <w:spacing w:after="0"/>
              <w:jc w:val="center"/>
              <w:rPr>
                <w:ins w:id="12538" w:author="Kapil Bhattad" w:date="2018-11-14T10:19:00Z"/>
                <w:rFonts w:asciiTheme="minorHAnsi" w:hAnsiTheme="minorHAnsi"/>
                <w:sz w:val="16"/>
              </w:rPr>
            </w:pPr>
          </w:p>
        </w:tc>
        <w:tc>
          <w:tcPr>
            <w:tcW w:w="715" w:type="dxa"/>
          </w:tcPr>
          <w:p w14:paraId="7D7821C9" w14:textId="77777777" w:rsidR="00F05026" w:rsidRPr="0006321A" w:rsidRDefault="00F05026" w:rsidP="00F05026">
            <w:pPr>
              <w:spacing w:after="0"/>
              <w:jc w:val="center"/>
              <w:rPr>
                <w:ins w:id="12539" w:author="Kapil Bhattad" w:date="2018-11-14T10:19:00Z"/>
                <w:rFonts w:asciiTheme="minorHAnsi" w:hAnsiTheme="minorHAnsi"/>
                <w:sz w:val="16"/>
              </w:rPr>
            </w:pPr>
            <w:ins w:id="12540" w:author="Kapil Bhattad" w:date="2018-11-14T10:19:00Z">
              <w:r w:rsidRPr="0006321A">
                <w:rPr>
                  <w:rFonts w:asciiTheme="minorHAnsi" w:hAnsiTheme="minorHAnsi"/>
                  <w:sz w:val="16"/>
                </w:rPr>
                <w:t>54.62</w:t>
              </w:r>
            </w:ins>
          </w:p>
        </w:tc>
        <w:tc>
          <w:tcPr>
            <w:tcW w:w="715" w:type="dxa"/>
          </w:tcPr>
          <w:p w14:paraId="04B50B84" w14:textId="77777777" w:rsidR="00F05026" w:rsidRPr="0006321A" w:rsidRDefault="00F05026" w:rsidP="00F05026">
            <w:pPr>
              <w:spacing w:after="0"/>
              <w:jc w:val="center"/>
              <w:rPr>
                <w:ins w:id="12541" w:author="Kapil Bhattad" w:date="2018-11-14T10:19:00Z"/>
                <w:rFonts w:asciiTheme="minorHAnsi" w:hAnsiTheme="minorHAnsi"/>
                <w:sz w:val="16"/>
              </w:rPr>
            </w:pPr>
            <w:ins w:id="12542" w:author="Kapil Bhattad" w:date="2018-11-14T10:19:00Z">
              <w:r w:rsidRPr="0006321A">
                <w:rPr>
                  <w:rFonts w:asciiTheme="minorHAnsi" w:hAnsiTheme="minorHAnsi"/>
                  <w:sz w:val="16"/>
                </w:rPr>
                <w:t>52.63</w:t>
              </w:r>
            </w:ins>
          </w:p>
        </w:tc>
        <w:tc>
          <w:tcPr>
            <w:tcW w:w="715" w:type="dxa"/>
          </w:tcPr>
          <w:p w14:paraId="30878538" w14:textId="77777777" w:rsidR="00F05026" w:rsidRPr="0006321A" w:rsidRDefault="00F05026" w:rsidP="00F05026">
            <w:pPr>
              <w:spacing w:after="0"/>
              <w:jc w:val="center"/>
              <w:rPr>
                <w:ins w:id="12543" w:author="Kapil Bhattad" w:date="2018-11-14T10:19:00Z"/>
                <w:rFonts w:asciiTheme="minorHAnsi" w:hAnsiTheme="minorHAnsi"/>
                <w:sz w:val="16"/>
              </w:rPr>
            </w:pPr>
            <w:ins w:id="12544" w:author="Kapil Bhattad" w:date="2018-11-14T10:19:00Z">
              <w:r w:rsidRPr="0006321A">
                <w:rPr>
                  <w:rFonts w:asciiTheme="minorHAnsi" w:hAnsiTheme="minorHAnsi"/>
                  <w:sz w:val="16"/>
                </w:rPr>
                <w:t>49.33</w:t>
              </w:r>
            </w:ins>
          </w:p>
        </w:tc>
        <w:tc>
          <w:tcPr>
            <w:tcW w:w="715" w:type="dxa"/>
          </w:tcPr>
          <w:p w14:paraId="5A0E8D02" w14:textId="77777777" w:rsidR="00F05026" w:rsidRPr="0006321A" w:rsidRDefault="00F05026" w:rsidP="00F05026">
            <w:pPr>
              <w:spacing w:after="0"/>
              <w:jc w:val="center"/>
              <w:rPr>
                <w:ins w:id="12545" w:author="Kapil Bhattad" w:date="2018-11-14T10:19:00Z"/>
                <w:rFonts w:asciiTheme="minorHAnsi" w:hAnsiTheme="minorHAnsi"/>
                <w:sz w:val="16"/>
              </w:rPr>
            </w:pPr>
          </w:p>
        </w:tc>
        <w:tc>
          <w:tcPr>
            <w:tcW w:w="737" w:type="dxa"/>
          </w:tcPr>
          <w:p w14:paraId="7B44737E" w14:textId="77777777" w:rsidR="00F05026" w:rsidRPr="0006321A" w:rsidRDefault="00F05026" w:rsidP="00F05026">
            <w:pPr>
              <w:spacing w:after="0"/>
              <w:jc w:val="center"/>
              <w:rPr>
                <w:ins w:id="12546" w:author="Kapil Bhattad" w:date="2018-11-14T10:19:00Z"/>
                <w:rFonts w:asciiTheme="minorHAnsi" w:hAnsiTheme="minorHAnsi"/>
                <w:sz w:val="16"/>
              </w:rPr>
            </w:pPr>
            <w:ins w:id="12547" w:author="Kapil Bhattad" w:date="2018-11-14T10:19:00Z">
              <w:r w:rsidRPr="0006321A">
                <w:rPr>
                  <w:rFonts w:asciiTheme="minorHAnsi" w:hAnsiTheme="minorHAnsi"/>
                  <w:sz w:val="16"/>
                </w:rPr>
                <w:t>22.27</w:t>
              </w:r>
            </w:ins>
          </w:p>
        </w:tc>
        <w:tc>
          <w:tcPr>
            <w:tcW w:w="738" w:type="dxa"/>
          </w:tcPr>
          <w:p w14:paraId="0C0FACF3" w14:textId="77777777" w:rsidR="00F05026" w:rsidRPr="0006321A" w:rsidRDefault="00F05026" w:rsidP="00F05026">
            <w:pPr>
              <w:spacing w:after="0"/>
              <w:jc w:val="center"/>
              <w:rPr>
                <w:ins w:id="12548" w:author="Kapil Bhattad" w:date="2018-11-14T10:19:00Z"/>
                <w:rFonts w:asciiTheme="minorHAnsi" w:hAnsiTheme="minorHAnsi"/>
                <w:sz w:val="16"/>
              </w:rPr>
            </w:pPr>
            <w:ins w:id="12549" w:author="Kapil Bhattad" w:date="2018-11-14T10:19:00Z">
              <w:r w:rsidRPr="0006321A">
                <w:rPr>
                  <w:rFonts w:asciiTheme="minorHAnsi" w:hAnsiTheme="minorHAnsi"/>
                  <w:sz w:val="16"/>
                </w:rPr>
                <w:t>25.86</w:t>
              </w:r>
            </w:ins>
          </w:p>
        </w:tc>
        <w:tc>
          <w:tcPr>
            <w:tcW w:w="737" w:type="dxa"/>
          </w:tcPr>
          <w:p w14:paraId="506AA9A3" w14:textId="77777777" w:rsidR="00F05026" w:rsidRPr="0006321A" w:rsidRDefault="00F05026" w:rsidP="00F05026">
            <w:pPr>
              <w:spacing w:after="0"/>
              <w:jc w:val="center"/>
              <w:rPr>
                <w:ins w:id="12550" w:author="Kapil Bhattad" w:date="2018-11-14T10:19:00Z"/>
                <w:rFonts w:asciiTheme="minorHAnsi" w:hAnsiTheme="minorHAnsi"/>
                <w:sz w:val="16"/>
              </w:rPr>
            </w:pPr>
            <w:ins w:id="12551" w:author="Kapil Bhattad" w:date="2018-11-14T10:19:00Z">
              <w:r w:rsidRPr="0006321A">
                <w:rPr>
                  <w:rFonts w:asciiTheme="minorHAnsi" w:hAnsiTheme="minorHAnsi"/>
                  <w:sz w:val="16"/>
                </w:rPr>
                <w:t>21.70</w:t>
              </w:r>
            </w:ins>
          </w:p>
        </w:tc>
        <w:tc>
          <w:tcPr>
            <w:tcW w:w="738" w:type="dxa"/>
          </w:tcPr>
          <w:p w14:paraId="26FAB75F" w14:textId="77777777" w:rsidR="00F05026" w:rsidRPr="0006321A" w:rsidRDefault="00F05026" w:rsidP="00F05026">
            <w:pPr>
              <w:spacing w:after="0"/>
              <w:jc w:val="center"/>
              <w:rPr>
                <w:ins w:id="12552" w:author="Kapil Bhattad" w:date="2018-11-14T10:19:00Z"/>
                <w:rFonts w:asciiTheme="minorHAnsi" w:hAnsiTheme="minorHAnsi"/>
                <w:sz w:val="16"/>
              </w:rPr>
            </w:pPr>
          </w:p>
        </w:tc>
      </w:tr>
      <w:tr w:rsidR="00F05026" w:rsidRPr="0006321A" w14:paraId="37C9BE1B" w14:textId="77777777" w:rsidTr="00F05026">
        <w:trPr>
          <w:cantSplit/>
          <w:trHeight w:val="22"/>
          <w:ins w:id="12553" w:author="Kapil Bhattad" w:date="2018-11-14T10:19:00Z"/>
        </w:trPr>
        <w:tc>
          <w:tcPr>
            <w:tcW w:w="500" w:type="dxa"/>
            <w:vMerge/>
          </w:tcPr>
          <w:p w14:paraId="31A66F5B" w14:textId="77777777" w:rsidR="00F05026" w:rsidRPr="0006321A" w:rsidRDefault="00F05026" w:rsidP="00F05026">
            <w:pPr>
              <w:spacing w:after="0"/>
              <w:jc w:val="center"/>
              <w:rPr>
                <w:ins w:id="12554" w:author="Kapil Bhattad" w:date="2018-11-14T10:19:00Z"/>
                <w:sz w:val="16"/>
              </w:rPr>
            </w:pPr>
          </w:p>
        </w:tc>
        <w:tc>
          <w:tcPr>
            <w:tcW w:w="505" w:type="dxa"/>
            <w:vMerge/>
          </w:tcPr>
          <w:p w14:paraId="590AD67D" w14:textId="77777777" w:rsidR="00F05026" w:rsidRPr="0006321A" w:rsidRDefault="00F05026" w:rsidP="00F05026">
            <w:pPr>
              <w:spacing w:after="0"/>
              <w:jc w:val="center"/>
              <w:rPr>
                <w:ins w:id="12555" w:author="Kapil Bhattad" w:date="2018-11-14T10:19:00Z"/>
                <w:sz w:val="16"/>
              </w:rPr>
            </w:pPr>
          </w:p>
        </w:tc>
        <w:tc>
          <w:tcPr>
            <w:tcW w:w="505" w:type="dxa"/>
          </w:tcPr>
          <w:p w14:paraId="0FD370D9" w14:textId="77777777" w:rsidR="00F05026" w:rsidRPr="0006321A" w:rsidRDefault="00F05026" w:rsidP="00F05026">
            <w:pPr>
              <w:spacing w:after="0"/>
              <w:jc w:val="center"/>
              <w:rPr>
                <w:ins w:id="12556" w:author="Kapil Bhattad" w:date="2018-11-14T10:19:00Z"/>
                <w:sz w:val="16"/>
              </w:rPr>
            </w:pPr>
            <w:ins w:id="12557" w:author="Kapil Bhattad" w:date="2018-11-14T10:19:00Z">
              <w:r w:rsidRPr="0006321A">
                <w:rPr>
                  <w:sz w:val="16"/>
                </w:rPr>
                <w:t>95%</w:t>
              </w:r>
            </w:ins>
          </w:p>
        </w:tc>
        <w:tc>
          <w:tcPr>
            <w:tcW w:w="643" w:type="dxa"/>
          </w:tcPr>
          <w:p w14:paraId="3D9CFCD7" w14:textId="77777777" w:rsidR="00F05026" w:rsidRPr="0006321A" w:rsidRDefault="00F05026" w:rsidP="00F05026">
            <w:pPr>
              <w:spacing w:after="0"/>
              <w:jc w:val="center"/>
              <w:rPr>
                <w:ins w:id="12558" w:author="Kapil Bhattad" w:date="2018-11-14T10:19:00Z"/>
                <w:rFonts w:asciiTheme="minorHAnsi" w:hAnsiTheme="minorHAnsi"/>
                <w:sz w:val="16"/>
              </w:rPr>
            </w:pPr>
            <w:ins w:id="12559" w:author="Kapil Bhattad" w:date="2018-11-14T10:19:00Z">
              <w:r w:rsidRPr="0006321A">
                <w:rPr>
                  <w:rFonts w:asciiTheme="minorHAnsi" w:hAnsiTheme="minorHAnsi"/>
                  <w:sz w:val="16"/>
                </w:rPr>
                <w:t>120.41</w:t>
              </w:r>
            </w:ins>
          </w:p>
        </w:tc>
        <w:tc>
          <w:tcPr>
            <w:tcW w:w="644" w:type="dxa"/>
          </w:tcPr>
          <w:p w14:paraId="4A9C8CEF" w14:textId="77777777" w:rsidR="00F05026" w:rsidRPr="0006321A" w:rsidRDefault="00F05026" w:rsidP="00F05026">
            <w:pPr>
              <w:spacing w:after="0"/>
              <w:jc w:val="center"/>
              <w:rPr>
                <w:ins w:id="12560" w:author="Kapil Bhattad" w:date="2018-11-14T10:19:00Z"/>
                <w:rFonts w:asciiTheme="minorHAnsi" w:hAnsiTheme="minorHAnsi"/>
                <w:sz w:val="16"/>
              </w:rPr>
            </w:pPr>
            <w:ins w:id="12561" w:author="Kapil Bhattad" w:date="2018-11-14T10:19:00Z">
              <w:r w:rsidRPr="0006321A">
                <w:rPr>
                  <w:rFonts w:asciiTheme="minorHAnsi" w:hAnsiTheme="minorHAnsi"/>
                  <w:sz w:val="16"/>
                </w:rPr>
                <w:t>121.31</w:t>
              </w:r>
            </w:ins>
          </w:p>
        </w:tc>
        <w:tc>
          <w:tcPr>
            <w:tcW w:w="644" w:type="dxa"/>
          </w:tcPr>
          <w:p w14:paraId="72D79BF1" w14:textId="77777777" w:rsidR="00F05026" w:rsidRPr="0006321A" w:rsidRDefault="00F05026" w:rsidP="00F05026">
            <w:pPr>
              <w:spacing w:after="0"/>
              <w:jc w:val="center"/>
              <w:rPr>
                <w:ins w:id="12562" w:author="Kapil Bhattad" w:date="2018-11-14T10:19:00Z"/>
                <w:rFonts w:asciiTheme="minorHAnsi" w:hAnsiTheme="minorHAnsi"/>
                <w:sz w:val="16"/>
              </w:rPr>
            </w:pPr>
            <w:ins w:id="12563" w:author="Kapil Bhattad" w:date="2018-11-14T10:19:00Z">
              <w:r w:rsidRPr="0006321A">
                <w:rPr>
                  <w:rFonts w:asciiTheme="minorHAnsi" w:hAnsiTheme="minorHAnsi"/>
                  <w:sz w:val="16"/>
                </w:rPr>
                <w:t>112.82</w:t>
              </w:r>
            </w:ins>
          </w:p>
        </w:tc>
        <w:tc>
          <w:tcPr>
            <w:tcW w:w="644" w:type="dxa"/>
          </w:tcPr>
          <w:p w14:paraId="548654B3" w14:textId="77777777" w:rsidR="00F05026" w:rsidRPr="0006321A" w:rsidRDefault="00F05026" w:rsidP="00F05026">
            <w:pPr>
              <w:spacing w:after="0"/>
              <w:jc w:val="center"/>
              <w:rPr>
                <w:ins w:id="12564" w:author="Kapil Bhattad" w:date="2018-11-14T10:19:00Z"/>
                <w:rFonts w:asciiTheme="minorHAnsi" w:hAnsiTheme="minorHAnsi"/>
                <w:sz w:val="16"/>
              </w:rPr>
            </w:pPr>
          </w:p>
        </w:tc>
        <w:tc>
          <w:tcPr>
            <w:tcW w:w="715" w:type="dxa"/>
          </w:tcPr>
          <w:p w14:paraId="406C4373" w14:textId="77777777" w:rsidR="00F05026" w:rsidRPr="0006321A" w:rsidRDefault="00F05026" w:rsidP="00F05026">
            <w:pPr>
              <w:spacing w:after="0"/>
              <w:jc w:val="center"/>
              <w:rPr>
                <w:ins w:id="12565" w:author="Kapil Bhattad" w:date="2018-11-14T10:19:00Z"/>
                <w:rFonts w:asciiTheme="minorHAnsi" w:hAnsiTheme="minorHAnsi"/>
                <w:sz w:val="16"/>
              </w:rPr>
            </w:pPr>
            <w:ins w:id="12566" w:author="Kapil Bhattad" w:date="2018-11-14T10:19:00Z">
              <w:r w:rsidRPr="0006321A">
                <w:rPr>
                  <w:rFonts w:asciiTheme="minorHAnsi" w:hAnsiTheme="minorHAnsi"/>
                  <w:sz w:val="16"/>
                </w:rPr>
                <w:t>84.76</w:t>
              </w:r>
            </w:ins>
          </w:p>
        </w:tc>
        <w:tc>
          <w:tcPr>
            <w:tcW w:w="715" w:type="dxa"/>
          </w:tcPr>
          <w:p w14:paraId="14646640" w14:textId="77777777" w:rsidR="00F05026" w:rsidRPr="0006321A" w:rsidRDefault="00F05026" w:rsidP="00F05026">
            <w:pPr>
              <w:spacing w:after="0"/>
              <w:jc w:val="center"/>
              <w:rPr>
                <w:ins w:id="12567" w:author="Kapil Bhattad" w:date="2018-11-14T10:19:00Z"/>
                <w:rFonts w:asciiTheme="minorHAnsi" w:hAnsiTheme="minorHAnsi"/>
                <w:sz w:val="16"/>
              </w:rPr>
            </w:pPr>
            <w:ins w:id="12568" w:author="Kapil Bhattad" w:date="2018-11-14T10:19:00Z">
              <w:r w:rsidRPr="0006321A">
                <w:rPr>
                  <w:rFonts w:asciiTheme="minorHAnsi" w:hAnsiTheme="minorHAnsi"/>
                  <w:sz w:val="16"/>
                </w:rPr>
                <w:t>81.61</w:t>
              </w:r>
            </w:ins>
          </w:p>
        </w:tc>
        <w:tc>
          <w:tcPr>
            <w:tcW w:w="715" w:type="dxa"/>
          </w:tcPr>
          <w:p w14:paraId="6AB36610" w14:textId="77777777" w:rsidR="00F05026" w:rsidRPr="0006321A" w:rsidRDefault="00F05026" w:rsidP="00F05026">
            <w:pPr>
              <w:spacing w:after="0"/>
              <w:jc w:val="center"/>
              <w:rPr>
                <w:ins w:id="12569" w:author="Kapil Bhattad" w:date="2018-11-14T10:19:00Z"/>
                <w:rFonts w:asciiTheme="minorHAnsi" w:hAnsiTheme="minorHAnsi"/>
                <w:sz w:val="16"/>
              </w:rPr>
            </w:pPr>
            <w:ins w:id="12570" w:author="Kapil Bhattad" w:date="2018-11-14T10:19:00Z">
              <w:r w:rsidRPr="0006321A">
                <w:rPr>
                  <w:rFonts w:asciiTheme="minorHAnsi" w:hAnsiTheme="minorHAnsi"/>
                  <w:sz w:val="16"/>
                </w:rPr>
                <w:t>75.09</w:t>
              </w:r>
            </w:ins>
          </w:p>
        </w:tc>
        <w:tc>
          <w:tcPr>
            <w:tcW w:w="715" w:type="dxa"/>
          </w:tcPr>
          <w:p w14:paraId="7F5F5238" w14:textId="77777777" w:rsidR="00F05026" w:rsidRPr="0006321A" w:rsidRDefault="00F05026" w:rsidP="00F05026">
            <w:pPr>
              <w:spacing w:after="0"/>
              <w:jc w:val="center"/>
              <w:rPr>
                <w:ins w:id="12571" w:author="Kapil Bhattad" w:date="2018-11-14T10:19:00Z"/>
                <w:rFonts w:asciiTheme="minorHAnsi" w:hAnsiTheme="minorHAnsi"/>
                <w:sz w:val="16"/>
              </w:rPr>
            </w:pPr>
          </w:p>
        </w:tc>
        <w:tc>
          <w:tcPr>
            <w:tcW w:w="737" w:type="dxa"/>
          </w:tcPr>
          <w:p w14:paraId="06E22974" w14:textId="77777777" w:rsidR="00F05026" w:rsidRPr="0006321A" w:rsidRDefault="00F05026" w:rsidP="00F05026">
            <w:pPr>
              <w:spacing w:after="0"/>
              <w:jc w:val="center"/>
              <w:rPr>
                <w:ins w:id="12572" w:author="Kapil Bhattad" w:date="2018-11-14T10:19:00Z"/>
                <w:rFonts w:asciiTheme="minorHAnsi" w:hAnsiTheme="minorHAnsi"/>
                <w:sz w:val="16"/>
              </w:rPr>
            </w:pPr>
            <w:ins w:id="12573" w:author="Kapil Bhattad" w:date="2018-11-14T10:19:00Z">
              <w:r w:rsidRPr="0006321A">
                <w:rPr>
                  <w:rFonts w:asciiTheme="minorHAnsi" w:hAnsiTheme="minorHAnsi"/>
                  <w:sz w:val="16"/>
                </w:rPr>
                <w:t>46.45</w:t>
              </w:r>
            </w:ins>
          </w:p>
        </w:tc>
        <w:tc>
          <w:tcPr>
            <w:tcW w:w="738" w:type="dxa"/>
          </w:tcPr>
          <w:p w14:paraId="2D5D0B67" w14:textId="77777777" w:rsidR="00F05026" w:rsidRPr="0006321A" w:rsidRDefault="00F05026" w:rsidP="00F05026">
            <w:pPr>
              <w:spacing w:after="0"/>
              <w:jc w:val="center"/>
              <w:rPr>
                <w:ins w:id="12574" w:author="Kapil Bhattad" w:date="2018-11-14T10:19:00Z"/>
                <w:rFonts w:asciiTheme="minorHAnsi" w:hAnsiTheme="minorHAnsi"/>
                <w:sz w:val="16"/>
              </w:rPr>
            </w:pPr>
            <w:ins w:id="12575" w:author="Kapil Bhattad" w:date="2018-11-14T10:19:00Z">
              <w:r w:rsidRPr="0006321A">
                <w:rPr>
                  <w:rFonts w:asciiTheme="minorHAnsi" w:hAnsiTheme="minorHAnsi"/>
                  <w:sz w:val="16"/>
                </w:rPr>
                <w:t>50.51</w:t>
              </w:r>
            </w:ins>
          </w:p>
        </w:tc>
        <w:tc>
          <w:tcPr>
            <w:tcW w:w="737" w:type="dxa"/>
          </w:tcPr>
          <w:p w14:paraId="658B3419" w14:textId="77777777" w:rsidR="00F05026" w:rsidRPr="0006321A" w:rsidRDefault="00F05026" w:rsidP="00F05026">
            <w:pPr>
              <w:spacing w:after="0"/>
              <w:jc w:val="center"/>
              <w:rPr>
                <w:ins w:id="12576" w:author="Kapil Bhattad" w:date="2018-11-14T10:19:00Z"/>
                <w:rFonts w:asciiTheme="minorHAnsi" w:hAnsiTheme="minorHAnsi"/>
                <w:sz w:val="16"/>
              </w:rPr>
            </w:pPr>
            <w:ins w:id="12577" w:author="Kapil Bhattad" w:date="2018-11-14T10:19:00Z">
              <w:r w:rsidRPr="0006321A">
                <w:rPr>
                  <w:rFonts w:asciiTheme="minorHAnsi" w:hAnsiTheme="minorHAnsi"/>
                  <w:sz w:val="16"/>
                </w:rPr>
                <w:t>45.51</w:t>
              </w:r>
            </w:ins>
          </w:p>
        </w:tc>
        <w:tc>
          <w:tcPr>
            <w:tcW w:w="738" w:type="dxa"/>
          </w:tcPr>
          <w:p w14:paraId="285AA070" w14:textId="77777777" w:rsidR="00F05026" w:rsidRPr="0006321A" w:rsidRDefault="00F05026" w:rsidP="00F05026">
            <w:pPr>
              <w:spacing w:after="0"/>
              <w:jc w:val="center"/>
              <w:rPr>
                <w:ins w:id="12578" w:author="Kapil Bhattad" w:date="2018-11-14T10:19:00Z"/>
                <w:rFonts w:asciiTheme="minorHAnsi" w:hAnsiTheme="minorHAnsi"/>
                <w:sz w:val="16"/>
              </w:rPr>
            </w:pPr>
          </w:p>
        </w:tc>
      </w:tr>
      <w:tr w:rsidR="00F05026" w:rsidRPr="0006321A" w14:paraId="2208C833" w14:textId="77777777" w:rsidTr="00F05026">
        <w:trPr>
          <w:cantSplit/>
          <w:trHeight w:val="22"/>
          <w:ins w:id="12579" w:author="Kapil Bhattad" w:date="2018-11-14T10:19:00Z"/>
        </w:trPr>
        <w:tc>
          <w:tcPr>
            <w:tcW w:w="500" w:type="dxa"/>
            <w:vMerge/>
          </w:tcPr>
          <w:p w14:paraId="518EEE58" w14:textId="77777777" w:rsidR="00F05026" w:rsidRPr="0006321A" w:rsidRDefault="00F05026" w:rsidP="00F05026">
            <w:pPr>
              <w:spacing w:after="0"/>
              <w:jc w:val="center"/>
              <w:rPr>
                <w:ins w:id="12580" w:author="Kapil Bhattad" w:date="2018-11-14T10:19:00Z"/>
                <w:sz w:val="16"/>
              </w:rPr>
            </w:pPr>
          </w:p>
        </w:tc>
        <w:tc>
          <w:tcPr>
            <w:tcW w:w="505" w:type="dxa"/>
            <w:vMerge/>
          </w:tcPr>
          <w:p w14:paraId="735A8C51" w14:textId="77777777" w:rsidR="00F05026" w:rsidRPr="0006321A" w:rsidRDefault="00F05026" w:rsidP="00F05026">
            <w:pPr>
              <w:spacing w:after="0"/>
              <w:jc w:val="center"/>
              <w:rPr>
                <w:ins w:id="12581" w:author="Kapil Bhattad" w:date="2018-11-14T10:19:00Z"/>
                <w:sz w:val="16"/>
              </w:rPr>
            </w:pPr>
          </w:p>
        </w:tc>
        <w:tc>
          <w:tcPr>
            <w:tcW w:w="505" w:type="dxa"/>
          </w:tcPr>
          <w:p w14:paraId="73C60445" w14:textId="77777777" w:rsidR="00F05026" w:rsidRPr="0006321A" w:rsidRDefault="00F05026" w:rsidP="00F05026">
            <w:pPr>
              <w:spacing w:after="0"/>
              <w:jc w:val="center"/>
              <w:rPr>
                <w:ins w:id="12582" w:author="Kapil Bhattad" w:date="2018-11-14T10:19:00Z"/>
                <w:sz w:val="16"/>
              </w:rPr>
            </w:pPr>
            <w:ins w:id="12583" w:author="Kapil Bhattad" w:date="2018-11-14T10:19:00Z">
              <w:r w:rsidRPr="0006321A">
                <w:rPr>
                  <w:sz w:val="16"/>
                </w:rPr>
                <w:t>Mean</w:t>
              </w:r>
            </w:ins>
          </w:p>
        </w:tc>
        <w:tc>
          <w:tcPr>
            <w:tcW w:w="643" w:type="dxa"/>
          </w:tcPr>
          <w:p w14:paraId="0E9ECD38" w14:textId="77777777" w:rsidR="00F05026" w:rsidRPr="0006321A" w:rsidRDefault="00F05026" w:rsidP="00F05026">
            <w:pPr>
              <w:spacing w:after="0"/>
              <w:jc w:val="center"/>
              <w:rPr>
                <w:ins w:id="12584" w:author="Kapil Bhattad" w:date="2018-11-14T10:19:00Z"/>
                <w:rFonts w:asciiTheme="minorHAnsi" w:hAnsiTheme="minorHAnsi"/>
                <w:sz w:val="16"/>
              </w:rPr>
            </w:pPr>
            <w:ins w:id="12585" w:author="Kapil Bhattad" w:date="2018-11-14T10:19:00Z">
              <w:r w:rsidRPr="0006321A">
                <w:rPr>
                  <w:rFonts w:asciiTheme="minorHAnsi" w:hAnsiTheme="minorHAnsi"/>
                  <w:sz w:val="16"/>
                </w:rPr>
                <w:t>90.67</w:t>
              </w:r>
            </w:ins>
          </w:p>
        </w:tc>
        <w:tc>
          <w:tcPr>
            <w:tcW w:w="644" w:type="dxa"/>
          </w:tcPr>
          <w:p w14:paraId="7D33A473" w14:textId="77777777" w:rsidR="00F05026" w:rsidRPr="0006321A" w:rsidRDefault="00F05026" w:rsidP="00F05026">
            <w:pPr>
              <w:spacing w:after="0"/>
              <w:jc w:val="center"/>
              <w:rPr>
                <w:ins w:id="12586" w:author="Kapil Bhattad" w:date="2018-11-14T10:19:00Z"/>
                <w:rFonts w:asciiTheme="minorHAnsi" w:hAnsiTheme="minorHAnsi"/>
                <w:sz w:val="16"/>
              </w:rPr>
            </w:pPr>
            <w:ins w:id="12587" w:author="Kapil Bhattad" w:date="2018-11-14T10:19:00Z">
              <w:r w:rsidRPr="0006321A">
                <w:rPr>
                  <w:rFonts w:asciiTheme="minorHAnsi" w:hAnsiTheme="minorHAnsi"/>
                  <w:sz w:val="16"/>
                </w:rPr>
                <w:t>93.20</w:t>
              </w:r>
            </w:ins>
          </w:p>
        </w:tc>
        <w:tc>
          <w:tcPr>
            <w:tcW w:w="644" w:type="dxa"/>
          </w:tcPr>
          <w:p w14:paraId="4138B814" w14:textId="77777777" w:rsidR="00F05026" w:rsidRPr="0006321A" w:rsidRDefault="00F05026" w:rsidP="00F05026">
            <w:pPr>
              <w:spacing w:after="0"/>
              <w:jc w:val="center"/>
              <w:rPr>
                <w:ins w:id="12588" w:author="Kapil Bhattad" w:date="2018-11-14T10:19:00Z"/>
                <w:rFonts w:asciiTheme="minorHAnsi" w:hAnsiTheme="minorHAnsi"/>
                <w:sz w:val="16"/>
              </w:rPr>
            </w:pPr>
            <w:ins w:id="12589" w:author="Kapil Bhattad" w:date="2018-11-14T10:19:00Z">
              <w:r w:rsidRPr="0006321A">
                <w:rPr>
                  <w:rFonts w:asciiTheme="minorHAnsi" w:hAnsiTheme="minorHAnsi"/>
                  <w:sz w:val="16"/>
                </w:rPr>
                <w:t>86.40</w:t>
              </w:r>
            </w:ins>
          </w:p>
        </w:tc>
        <w:tc>
          <w:tcPr>
            <w:tcW w:w="644" w:type="dxa"/>
          </w:tcPr>
          <w:p w14:paraId="37FAAB1C" w14:textId="77777777" w:rsidR="00F05026" w:rsidRPr="0006321A" w:rsidRDefault="00F05026" w:rsidP="00F05026">
            <w:pPr>
              <w:spacing w:after="0"/>
              <w:jc w:val="center"/>
              <w:rPr>
                <w:ins w:id="12590" w:author="Kapil Bhattad" w:date="2018-11-14T10:19:00Z"/>
                <w:rFonts w:asciiTheme="minorHAnsi" w:hAnsiTheme="minorHAnsi"/>
                <w:sz w:val="16"/>
              </w:rPr>
            </w:pPr>
          </w:p>
        </w:tc>
        <w:tc>
          <w:tcPr>
            <w:tcW w:w="715" w:type="dxa"/>
          </w:tcPr>
          <w:p w14:paraId="268334D4" w14:textId="77777777" w:rsidR="00F05026" w:rsidRPr="0006321A" w:rsidRDefault="00F05026" w:rsidP="00F05026">
            <w:pPr>
              <w:spacing w:after="0"/>
              <w:jc w:val="center"/>
              <w:rPr>
                <w:ins w:id="12591" w:author="Kapil Bhattad" w:date="2018-11-14T10:19:00Z"/>
                <w:rFonts w:asciiTheme="minorHAnsi" w:hAnsiTheme="minorHAnsi"/>
                <w:sz w:val="16"/>
              </w:rPr>
            </w:pPr>
            <w:ins w:id="12592" w:author="Kapil Bhattad" w:date="2018-11-14T10:19:00Z">
              <w:r w:rsidRPr="0006321A">
                <w:rPr>
                  <w:rFonts w:asciiTheme="minorHAnsi" w:hAnsiTheme="minorHAnsi"/>
                  <w:sz w:val="16"/>
                </w:rPr>
                <w:t>57.59</w:t>
              </w:r>
            </w:ins>
          </w:p>
        </w:tc>
        <w:tc>
          <w:tcPr>
            <w:tcW w:w="715" w:type="dxa"/>
          </w:tcPr>
          <w:p w14:paraId="128E72D3" w14:textId="77777777" w:rsidR="00F05026" w:rsidRPr="0006321A" w:rsidRDefault="00F05026" w:rsidP="00F05026">
            <w:pPr>
              <w:spacing w:after="0"/>
              <w:jc w:val="center"/>
              <w:rPr>
                <w:ins w:id="12593" w:author="Kapil Bhattad" w:date="2018-11-14T10:19:00Z"/>
                <w:rFonts w:asciiTheme="minorHAnsi" w:hAnsiTheme="minorHAnsi"/>
                <w:sz w:val="16"/>
              </w:rPr>
            </w:pPr>
            <w:ins w:id="12594" w:author="Kapil Bhattad" w:date="2018-11-14T10:19:00Z">
              <w:r w:rsidRPr="0006321A">
                <w:rPr>
                  <w:rFonts w:asciiTheme="minorHAnsi" w:hAnsiTheme="minorHAnsi"/>
                  <w:sz w:val="16"/>
                </w:rPr>
                <w:t>56.18</w:t>
              </w:r>
            </w:ins>
          </w:p>
        </w:tc>
        <w:tc>
          <w:tcPr>
            <w:tcW w:w="715" w:type="dxa"/>
          </w:tcPr>
          <w:p w14:paraId="7DD7B8E7" w14:textId="77777777" w:rsidR="00F05026" w:rsidRPr="0006321A" w:rsidRDefault="00F05026" w:rsidP="00F05026">
            <w:pPr>
              <w:spacing w:after="0"/>
              <w:jc w:val="center"/>
              <w:rPr>
                <w:ins w:id="12595" w:author="Kapil Bhattad" w:date="2018-11-14T10:19:00Z"/>
                <w:rFonts w:asciiTheme="minorHAnsi" w:hAnsiTheme="minorHAnsi"/>
                <w:sz w:val="16"/>
              </w:rPr>
            </w:pPr>
            <w:ins w:id="12596" w:author="Kapil Bhattad" w:date="2018-11-14T10:19:00Z">
              <w:r w:rsidRPr="0006321A">
                <w:rPr>
                  <w:rFonts w:asciiTheme="minorHAnsi" w:hAnsiTheme="minorHAnsi"/>
                  <w:sz w:val="16"/>
                </w:rPr>
                <w:t>51.94</w:t>
              </w:r>
            </w:ins>
          </w:p>
        </w:tc>
        <w:tc>
          <w:tcPr>
            <w:tcW w:w="715" w:type="dxa"/>
          </w:tcPr>
          <w:p w14:paraId="57DD7538" w14:textId="77777777" w:rsidR="00F05026" w:rsidRPr="0006321A" w:rsidRDefault="00F05026" w:rsidP="00F05026">
            <w:pPr>
              <w:spacing w:after="0"/>
              <w:jc w:val="center"/>
              <w:rPr>
                <w:ins w:id="12597" w:author="Kapil Bhattad" w:date="2018-11-14T10:19:00Z"/>
                <w:rFonts w:asciiTheme="minorHAnsi" w:hAnsiTheme="minorHAnsi"/>
                <w:sz w:val="16"/>
              </w:rPr>
            </w:pPr>
          </w:p>
        </w:tc>
        <w:tc>
          <w:tcPr>
            <w:tcW w:w="737" w:type="dxa"/>
          </w:tcPr>
          <w:p w14:paraId="65E6D68F" w14:textId="77777777" w:rsidR="00F05026" w:rsidRPr="0006321A" w:rsidRDefault="00F05026" w:rsidP="00F05026">
            <w:pPr>
              <w:spacing w:after="0"/>
              <w:jc w:val="center"/>
              <w:rPr>
                <w:ins w:id="12598" w:author="Kapil Bhattad" w:date="2018-11-14T10:19:00Z"/>
                <w:rFonts w:asciiTheme="minorHAnsi" w:hAnsiTheme="minorHAnsi"/>
                <w:sz w:val="16"/>
              </w:rPr>
            </w:pPr>
            <w:ins w:id="12599" w:author="Kapil Bhattad" w:date="2018-11-14T10:19:00Z">
              <w:r w:rsidRPr="0006321A">
                <w:rPr>
                  <w:rFonts w:asciiTheme="minorHAnsi" w:hAnsiTheme="minorHAnsi"/>
                  <w:sz w:val="16"/>
                </w:rPr>
                <w:t>26.33</w:t>
              </w:r>
            </w:ins>
          </w:p>
        </w:tc>
        <w:tc>
          <w:tcPr>
            <w:tcW w:w="738" w:type="dxa"/>
          </w:tcPr>
          <w:p w14:paraId="63C21765" w14:textId="77777777" w:rsidR="00F05026" w:rsidRPr="0006321A" w:rsidRDefault="00F05026" w:rsidP="00F05026">
            <w:pPr>
              <w:spacing w:after="0"/>
              <w:jc w:val="center"/>
              <w:rPr>
                <w:ins w:id="12600" w:author="Kapil Bhattad" w:date="2018-11-14T10:19:00Z"/>
                <w:rFonts w:asciiTheme="minorHAnsi" w:hAnsiTheme="minorHAnsi"/>
                <w:sz w:val="16"/>
              </w:rPr>
            </w:pPr>
            <w:ins w:id="12601" w:author="Kapil Bhattad" w:date="2018-11-14T10:19:00Z">
              <w:r w:rsidRPr="0006321A">
                <w:rPr>
                  <w:rFonts w:asciiTheme="minorHAnsi" w:hAnsiTheme="minorHAnsi"/>
                  <w:sz w:val="16"/>
                </w:rPr>
                <w:t>30.32</w:t>
              </w:r>
            </w:ins>
          </w:p>
        </w:tc>
        <w:tc>
          <w:tcPr>
            <w:tcW w:w="737" w:type="dxa"/>
          </w:tcPr>
          <w:p w14:paraId="280869AA" w14:textId="77777777" w:rsidR="00F05026" w:rsidRPr="0006321A" w:rsidRDefault="00F05026" w:rsidP="00F05026">
            <w:pPr>
              <w:spacing w:after="0"/>
              <w:jc w:val="center"/>
              <w:rPr>
                <w:ins w:id="12602" w:author="Kapil Bhattad" w:date="2018-11-14T10:19:00Z"/>
                <w:rFonts w:asciiTheme="minorHAnsi" w:hAnsiTheme="minorHAnsi"/>
                <w:sz w:val="16"/>
              </w:rPr>
            </w:pPr>
            <w:ins w:id="12603" w:author="Kapil Bhattad" w:date="2018-11-14T10:19:00Z">
              <w:r w:rsidRPr="0006321A">
                <w:rPr>
                  <w:rFonts w:asciiTheme="minorHAnsi" w:hAnsiTheme="minorHAnsi"/>
                  <w:sz w:val="16"/>
                </w:rPr>
                <w:t>26.51</w:t>
              </w:r>
            </w:ins>
          </w:p>
        </w:tc>
        <w:tc>
          <w:tcPr>
            <w:tcW w:w="738" w:type="dxa"/>
          </w:tcPr>
          <w:p w14:paraId="65CA6EC7" w14:textId="77777777" w:rsidR="00F05026" w:rsidRPr="0006321A" w:rsidRDefault="00F05026" w:rsidP="00F05026">
            <w:pPr>
              <w:spacing w:after="0"/>
              <w:jc w:val="center"/>
              <w:rPr>
                <w:ins w:id="12604" w:author="Kapil Bhattad" w:date="2018-11-14T10:19:00Z"/>
                <w:rFonts w:asciiTheme="minorHAnsi" w:hAnsiTheme="minorHAnsi"/>
                <w:sz w:val="16"/>
              </w:rPr>
            </w:pPr>
          </w:p>
        </w:tc>
      </w:tr>
      <w:tr w:rsidR="00F05026" w:rsidRPr="0006321A" w14:paraId="3168C360" w14:textId="77777777" w:rsidTr="00F05026">
        <w:trPr>
          <w:cantSplit/>
          <w:trHeight w:val="22"/>
          <w:ins w:id="12605" w:author="Kapil Bhattad" w:date="2018-11-14T10:19:00Z"/>
        </w:trPr>
        <w:tc>
          <w:tcPr>
            <w:tcW w:w="500" w:type="dxa"/>
            <w:vMerge/>
          </w:tcPr>
          <w:p w14:paraId="45F50253" w14:textId="77777777" w:rsidR="00F05026" w:rsidRPr="0006321A" w:rsidRDefault="00F05026" w:rsidP="00F05026">
            <w:pPr>
              <w:spacing w:after="0"/>
              <w:jc w:val="center"/>
              <w:rPr>
                <w:ins w:id="12606" w:author="Kapil Bhattad" w:date="2018-11-14T10:19:00Z"/>
                <w:sz w:val="16"/>
              </w:rPr>
            </w:pPr>
          </w:p>
        </w:tc>
        <w:tc>
          <w:tcPr>
            <w:tcW w:w="505" w:type="dxa"/>
            <w:vMerge w:val="restart"/>
          </w:tcPr>
          <w:p w14:paraId="63671406" w14:textId="77777777" w:rsidR="00F05026" w:rsidRPr="0006321A" w:rsidRDefault="00F05026" w:rsidP="00F05026">
            <w:pPr>
              <w:spacing w:after="0"/>
              <w:jc w:val="center"/>
              <w:rPr>
                <w:ins w:id="12607" w:author="Kapil Bhattad" w:date="2018-11-14T10:19:00Z"/>
                <w:sz w:val="16"/>
              </w:rPr>
            </w:pPr>
            <w:ins w:id="12608" w:author="Kapil Bhattad" w:date="2018-11-14T10:19:00Z">
              <w:r w:rsidRPr="0006321A">
                <w:rPr>
                  <w:sz w:val="16"/>
                </w:rPr>
                <w:t>DL:</w:t>
              </w:r>
            </w:ins>
          </w:p>
          <w:p w14:paraId="04781D46" w14:textId="77777777" w:rsidR="00F05026" w:rsidRPr="0006321A" w:rsidRDefault="00F05026" w:rsidP="00F05026">
            <w:pPr>
              <w:spacing w:after="0"/>
              <w:jc w:val="center"/>
              <w:rPr>
                <w:ins w:id="12609" w:author="Kapil Bhattad" w:date="2018-11-14T10:19:00Z"/>
                <w:sz w:val="16"/>
              </w:rPr>
            </w:pPr>
            <w:ins w:id="12610" w:author="Kapil Bhattad" w:date="2018-11-14T10:19:00Z">
              <w:r w:rsidRPr="0006321A">
                <w:rPr>
                  <w:sz w:val="16"/>
                </w:rPr>
                <w:t>Delay CDF</w:t>
              </w:r>
            </w:ins>
          </w:p>
          <w:p w14:paraId="0F07B9E9" w14:textId="77777777" w:rsidR="00F05026" w:rsidRPr="0006321A" w:rsidRDefault="00F05026" w:rsidP="00F05026">
            <w:pPr>
              <w:spacing w:after="0"/>
              <w:jc w:val="center"/>
              <w:rPr>
                <w:ins w:id="12611" w:author="Kapil Bhattad" w:date="2018-11-14T10:19:00Z"/>
                <w:sz w:val="16"/>
              </w:rPr>
            </w:pPr>
            <w:ins w:id="12612" w:author="Kapil Bhattad" w:date="2018-11-14T10:19:00Z">
              <w:r w:rsidRPr="0006321A">
                <w:rPr>
                  <w:sz w:val="16"/>
                </w:rPr>
                <w:t>[s]</w:t>
              </w:r>
            </w:ins>
          </w:p>
        </w:tc>
        <w:tc>
          <w:tcPr>
            <w:tcW w:w="505" w:type="dxa"/>
          </w:tcPr>
          <w:p w14:paraId="3673CAF4" w14:textId="77777777" w:rsidR="00F05026" w:rsidRPr="0006321A" w:rsidRDefault="00F05026" w:rsidP="00F05026">
            <w:pPr>
              <w:spacing w:after="0"/>
              <w:jc w:val="center"/>
              <w:rPr>
                <w:ins w:id="12613" w:author="Kapil Bhattad" w:date="2018-11-14T10:19:00Z"/>
                <w:sz w:val="16"/>
              </w:rPr>
            </w:pPr>
            <w:ins w:id="12614" w:author="Kapil Bhattad" w:date="2018-11-14T10:19:00Z">
              <w:r w:rsidRPr="0006321A">
                <w:rPr>
                  <w:sz w:val="16"/>
                </w:rPr>
                <w:t>5%</w:t>
              </w:r>
            </w:ins>
          </w:p>
        </w:tc>
        <w:tc>
          <w:tcPr>
            <w:tcW w:w="643" w:type="dxa"/>
          </w:tcPr>
          <w:p w14:paraId="133DCC08" w14:textId="77777777" w:rsidR="00F05026" w:rsidRPr="0006321A" w:rsidRDefault="00F05026" w:rsidP="00F05026">
            <w:pPr>
              <w:spacing w:after="0"/>
              <w:jc w:val="center"/>
              <w:rPr>
                <w:ins w:id="12615" w:author="Kapil Bhattad" w:date="2018-11-14T10:19:00Z"/>
                <w:rFonts w:asciiTheme="minorHAnsi" w:hAnsiTheme="minorHAnsi"/>
                <w:sz w:val="16"/>
              </w:rPr>
            </w:pPr>
            <w:ins w:id="12616" w:author="Kapil Bhattad" w:date="2018-11-14T10:19:00Z">
              <w:r w:rsidRPr="0006321A">
                <w:rPr>
                  <w:rFonts w:asciiTheme="minorHAnsi" w:hAnsiTheme="minorHAnsi"/>
                  <w:sz w:val="16"/>
                </w:rPr>
                <w:t>0.034</w:t>
              </w:r>
            </w:ins>
          </w:p>
        </w:tc>
        <w:tc>
          <w:tcPr>
            <w:tcW w:w="644" w:type="dxa"/>
          </w:tcPr>
          <w:p w14:paraId="44C91D22" w14:textId="77777777" w:rsidR="00F05026" w:rsidRPr="0006321A" w:rsidRDefault="00F05026" w:rsidP="00F05026">
            <w:pPr>
              <w:spacing w:after="0"/>
              <w:jc w:val="center"/>
              <w:rPr>
                <w:ins w:id="12617" w:author="Kapil Bhattad" w:date="2018-11-14T10:19:00Z"/>
                <w:rFonts w:asciiTheme="minorHAnsi" w:hAnsiTheme="minorHAnsi"/>
                <w:sz w:val="16"/>
              </w:rPr>
            </w:pPr>
            <w:ins w:id="12618" w:author="Kapil Bhattad" w:date="2018-11-14T10:19:00Z">
              <w:r w:rsidRPr="0006321A">
                <w:rPr>
                  <w:rFonts w:asciiTheme="minorHAnsi" w:hAnsiTheme="minorHAnsi"/>
                  <w:sz w:val="16"/>
                </w:rPr>
                <w:t>0.030</w:t>
              </w:r>
            </w:ins>
          </w:p>
        </w:tc>
        <w:tc>
          <w:tcPr>
            <w:tcW w:w="644" w:type="dxa"/>
          </w:tcPr>
          <w:p w14:paraId="726F6D1A" w14:textId="77777777" w:rsidR="00F05026" w:rsidRPr="0006321A" w:rsidRDefault="00F05026" w:rsidP="00F05026">
            <w:pPr>
              <w:spacing w:after="0"/>
              <w:jc w:val="center"/>
              <w:rPr>
                <w:ins w:id="12619" w:author="Kapil Bhattad" w:date="2018-11-14T10:19:00Z"/>
                <w:rFonts w:asciiTheme="minorHAnsi" w:hAnsiTheme="minorHAnsi"/>
                <w:sz w:val="16"/>
              </w:rPr>
            </w:pPr>
            <w:ins w:id="12620" w:author="Kapil Bhattad" w:date="2018-11-14T10:19:00Z">
              <w:r w:rsidRPr="0006321A">
                <w:rPr>
                  <w:rFonts w:asciiTheme="minorHAnsi" w:hAnsiTheme="minorHAnsi"/>
                  <w:sz w:val="16"/>
                </w:rPr>
                <w:t>0.037</w:t>
              </w:r>
            </w:ins>
          </w:p>
        </w:tc>
        <w:tc>
          <w:tcPr>
            <w:tcW w:w="644" w:type="dxa"/>
          </w:tcPr>
          <w:p w14:paraId="37B970C9" w14:textId="77777777" w:rsidR="00F05026" w:rsidRPr="0006321A" w:rsidRDefault="00F05026" w:rsidP="00F05026">
            <w:pPr>
              <w:spacing w:after="0"/>
              <w:jc w:val="center"/>
              <w:rPr>
                <w:ins w:id="12621" w:author="Kapil Bhattad" w:date="2018-11-14T10:19:00Z"/>
                <w:rFonts w:asciiTheme="minorHAnsi" w:hAnsiTheme="minorHAnsi"/>
                <w:sz w:val="16"/>
              </w:rPr>
            </w:pPr>
          </w:p>
        </w:tc>
        <w:tc>
          <w:tcPr>
            <w:tcW w:w="715" w:type="dxa"/>
          </w:tcPr>
          <w:p w14:paraId="6028B00D" w14:textId="77777777" w:rsidR="00F05026" w:rsidRPr="0006321A" w:rsidRDefault="00F05026" w:rsidP="00F05026">
            <w:pPr>
              <w:spacing w:after="0"/>
              <w:jc w:val="center"/>
              <w:rPr>
                <w:ins w:id="12622" w:author="Kapil Bhattad" w:date="2018-11-14T10:19:00Z"/>
                <w:rFonts w:asciiTheme="minorHAnsi" w:hAnsiTheme="minorHAnsi"/>
                <w:sz w:val="16"/>
              </w:rPr>
            </w:pPr>
            <w:ins w:id="12623" w:author="Kapil Bhattad" w:date="2018-11-14T10:19:00Z">
              <w:r w:rsidRPr="0006321A">
                <w:rPr>
                  <w:rFonts w:asciiTheme="minorHAnsi" w:hAnsiTheme="minorHAnsi"/>
                  <w:sz w:val="16"/>
                </w:rPr>
                <w:t>0.170</w:t>
              </w:r>
            </w:ins>
          </w:p>
        </w:tc>
        <w:tc>
          <w:tcPr>
            <w:tcW w:w="715" w:type="dxa"/>
          </w:tcPr>
          <w:p w14:paraId="13F6C52E" w14:textId="77777777" w:rsidR="00F05026" w:rsidRPr="0006321A" w:rsidRDefault="00F05026" w:rsidP="00F05026">
            <w:pPr>
              <w:spacing w:after="0"/>
              <w:jc w:val="center"/>
              <w:rPr>
                <w:ins w:id="12624" w:author="Kapil Bhattad" w:date="2018-11-14T10:19:00Z"/>
                <w:rFonts w:asciiTheme="minorHAnsi" w:hAnsiTheme="minorHAnsi"/>
                <w:sz w:val="16"/>
              </w:rPr>
            </w:pPr>
            <w:ins w:id="12625" w:author="Kapil Bhattad" w:date="2018-11-14T10:19:00Z">
              <w:r w:rsidRPr="0006321A">
                <w:rPr>
                  <w:rFonts w:asciiTheme="minorHAnsi" w:hAnsiTheme="minorHAnsi"/>
                  <w:sz w:val="16"/>
                </w:rPr>
                <w:t>0.109</w:t>
              </w:r>
            </w:ins>
          </w:p>
        </w:tc>
        <w:tc>
          <w:tcPr>
            <w:tcW w:w="715" w:type="dxa"/>
          </w:tcPr>
          <w:p w14:paraId="7CF7431C" w14:textId="77777777" w:rsidR="00F05026" w:rsidRPr="0006321A" w:rsidRDefault="00F05026" w:rsidP="00F05026">
            <w:pPr>
              <w:spacing w:after="0"/>
              <w:jc w:val="center"/>
              <w:rPr>
                <w:ins w:id="12626" w:author="Kapil Bhattad" w:date="2018-11-14T10:19:00Z"/>
                <w:rFonts w:asciiTheme="minorHAnsi" w:hAnsiTheme="minorHAnsi"/>
                <w:sz w:val="16"/>
              </w:rPr>
            </w:pPr>
            <w:ins w:id="12627" w:author="Kapil Bhattad" w:date="2018-11-14T10:19:00Z">
              <w:r w:rsidRPr="0006321A">
                <w:rPr>
                  <w:rFonts w:asciiTheme="minorHAnsi" w:hAnsiTheme="minorHAnsi"/>
                  <w:sz w:val="16"/>
                </w:rPr>
                <w:t>0.131</w:t>
              </w:r>
            </w:ins>
          </w:p>
        </w:tc>
        <w:tc>
          <w:tcPr>
            <w:tcW w:w="715" w:type="dxa"/>
          </w:tcPr>
          <w:p w14:paraId="34D67B5D" w14:textId="77777777" w:rsidR="00F05026" w:rsidRPr="0006321A" w:rsidRDefault="00F05026" w:rsidP="00F05026">
            <w:pPr>
              <w:spacing w:after="0"/>
              <w:jc w:val="center"/>
              <w:rPr>
                <w:ins w:id="12628" w:author="Kapil Bhattad" w:date="2018-11-14T10:19:00Z"/>
                <w:rFonts w:asciiTheme="minorHAnsi" w:hAnsiTheme="minorHAnsi"/>
                <w:sz w:val="16"/>
              </w:rPr>
            </w:pPr>
          </w:p>
        </w:tc>
        <w:tc>
          <w:tcPr>
            <w:tcW w:w="737" w:type="dxa"/>
          </w:tcPr>
          <w:p w14:paraId="234771BC" w14:textId="77777777" w:rsidR="00F05026" w:rsidRPr="0006321A" w:rsidRDefault="00F05026" w:rsidP="00F05026">
            <w:pPr>
              <w:spacing w:after="0"/>
              <w:jc w:val="center"/>
              <w:rPr>
                <w:ins w:id="12629" w:author="Kapil Bhattad" w:date="2018-11-14T10:19:00Z"/>
                <w:rFonts w:asciiTheme="minorHAnsi" w:hAnsiTheme="minorHAnsi"/>
                <w:sz w:val="16"/>
              </w:rPr>
            </w:pPr>
            <w:ins w:id="12630" w:author="Kapil Bhattad" w:date="2018-11-14T10:19:00Z">
              <w:r w:rsidRPr="0006321A">
                <w:rPr>
                  <w:rFonts w:asciiTheme="minorHAnsi" w:hAnsiTheme="minorHAnsi"/>
                  <w:sz w:val="16"/>
                </w:rPr>
                <w:t>0.225</w:t>
              </w:r>
            </w:ins>
          </w:p>
        </w:tc>
        <w:tc>
          <w:tcPr>
            <w:tcW w:w="738" w:type="dxa"/>
          </w:tcPr>
          <w:p w14:paraId="06E2EFB3" w14:textId="77777777" w:rsidR="00F05026" w:rsidRPr="0006321A" w:rsidRDefault="00F05026" w:rsidP="00F05026">
            <w:pPr>
              <w:spacing w:after="0"/>
              <w:jc w:val="center"/>
              <w:rPr>
                <w:ins w:id="12631" w:author="Kapil Bhattad" w:date="2018-11-14T10:19:00Z"/>
                <w:rFonts w:asciiTheme="minorHAnsi" w:hAnsiTheme="minorHAnsi"/>
                <w:sz w:val="16"/>
              </w:rPr>
            </w:pPr>
            <w:ins w:id="12632" w:author="Kapil Bhattad" w:date="2018-11-14T10:19:00Z">
              <w:r w:rsidRPr="0006321A">
                <w:rPr>
                  <w:rFonts w:asciiTheme="minorHAnsi" w:hAnsiTheme="minorHAnsi"/>
                  <w:sz w:val="16"/>
                </w:rPr>
                <w:t>0.168</w:t>
              </w:r>
            </w:ins>
          </w:p>
        </w:tc>
        <w:tc>
          <w:tcPr>
            <w:tcW w:w="737" w:type="dxa"/>
          </w:tcPr>
          <w:p w14:paraId="4B12548F" w14:textId="77777777" w:rsidR="00F05026" w:rsidRPr="0006321A" w:rsidRDefault="00F05026" w:rsidP="00F05026">
            <w:pPr>
              <w:spacing w:after="0"/>
              <w:jc w:val="center"/>
              <w:rPr>
                <w:ins w:id="12633" w:author="Kapil Bhattad" w:date="2018-11-14T10:19:00Z"/>
                <w:rFonts w:asciiTheme="minorHAnsi" w:hAnsiTheme="minorHAnsi"/>
                <w:sz w:val="16"/>
              </w:rPr>
            </w:pPr>
            <w:ins w:id="12634" w:author="Kapil Bhattad" w:date="2018-11-14T10:19:00Z">
              <w:r w:rsidRPr="0006321A">
                <w:rPr>
                  <w:rFonts w:asciiTheme="minorHAnsi" w:hAnsiTheme="minorHAnsi"/>
                  <w:sz w:val="16"/>
                </w:rPr>
                <w:t>0.251</w:t>
              </w:r>
            </w:ins>
          </w:p>
        </w:tc>
        <w:tc>
          <w:tcPr>
            <w:tcW w:w="738" w:type="dxa"/>
          </w:tcPr>
          <w:p w14:paraId="1942C413" w14:textId="77777777" w:rsidR="00F05026" w:rsidRPr="0006321A" w:rsidRDefault="00F05026" w:rsidP="00F05026">
            <w:pPr>
              <w:spacing w:after="0"/>
              <w:jc w:val="center"/>
              <w:rPr>
                <w:ins w:id="12635" w:author="Kapil Bhattad" w:date="2018-11-14T10:19:00Z"/>
                <w:rFonts w:asciiTheme="minorHAnsi" w:hAnsiTheme="minorHAnsi"/>
                <w:sz w:val="16"/>
              </w:rPr>
            </w:pPr>
          </w:p>
        </w:tc>
      </w:tr>
      <w:tr w:rsidR="00F05026" w:rsidRPr="0006321A" w14:paraId="1B7A8EED" w14:textId="77777777" w:rsidTr="00F05026">
        <w:trPr>
          <w:cantSplit/>
          <w:trHeight w:val="22"/>
          <w:ins w:id="12636" w:author="Kapil Bhattad" w:date="2018-11-14T10:19:00Z"/>
        </w:trPr>
        <w:tc>
          <w:tcPr>
            <w:tcW w:w="500" w:type="dxa"/>
            <w:vMerge/>
          </w:tcPr>
          <w:p w14:paraId="1B1C15BD" w14:textId="77777777" w:rsidR="00F05026" w:rsidRPr="0006321A" w:rsidRDefault="00F05026" w:rsidP="00F05026">
            <w:pPr>
              <w:spacing w:after="0"/>
              <w:jc w:val="center"/>
              <w:rPr>
                <w:ins w:id="12637" w:author="Kapil Bhattad" w:date="2018-11-14T10:19:00Z"/>
                <w:sz w:val="16"/>
              </w:rPr>
            </w:pPr>
          </w:p>
        </w:tc>
        <w:tc>
          <w:tcPr>
            <w:tcW w:w="505" w:type="dxa"/>
            <w:vMerge/>
          </w:tcPr>
          <w:p w14:paraId="1F7AC1AA" w14:textId="77777777" w:rsidR="00F05026" w:rsidRPr="0006321A" w:rsidRDefault="00F05026" w:rsidP="00F05026">
            <w:pPr>
              <w:spacing w:after="0"/>
              <w:jc w:val="center"/>
              <w:rPr>
                <w:ins w:id="12638" w:author="Kapil Bhattad" w:date="2018-11-14T10:19:00Z"/>
                <w:sz w:val="16"/>
              </w:rPr>
            </w:pPr>
          </w:p>
        </w:tc>
        <w:tc>
          <w:tcPr>
            <w:tcW w:w="505" w:type="dxa"/>
          </w:tcPr>
          <w:p w14:paraId="43644D9B" w14:textId="77777777" w:rsidR="00F05026" w:rsidRPr="0006321A" w:rsidRDefault="00F05026" w:rsidP="00F05026">
            <w:pPr>
              <w:spacing w:after="0"/>
              <w:jc w:val="center"/>
              <w:rPr>
                <w:ins w:id="12639" w:author="Kapil Bhattad" w:date="2018-11-14T10:19:00Z"/>
                <w:sz w:val="16"/>
              </w:rPr>
            </w:pPr>
            <w:ins w:id="12640" w:author="Kapil Bhattad" w:date="2018-11-14T10:19:00Z">
              <w:r w:rsidRPr="0006321A">
                <w:rPr>
                  <w:sz w:val="16"/>
                </w:rPr>
                <w:t>50%</w:t>
              </w:r>
            </w:ins>
          </w:p>
        </w:tc>
        <w:tc>
          <w:tcPr>
            <w:tcW w:w="643" w:type="dxa"/>
          </w:tcPr>
          <w:p w14:paraId="7A020BA5" w14:textId="77777777" w:rsidR="00F05026" w:rsidRPr="0006321A" w:rsidRDefault="00F05026" w:rsidP="00F05026">
            <w:pPr>
              <w:spacing w:after="0"/>
              <w:jc w:val="center"/>
              <w:rPr>
                <w:ins w:id="12641" w:author="Kapil Bhattad" w:date="2018-11-14T10:19:00Z"/>
                <w:rFonts w:asciiTheme="minorHAnsi" w:hAnsiTheme="minorHAnsi"/>
                <w:sz w:val="16"/>
              </w:rPr>
            </w:pPr>
            <w:ins w:id="12642" w:author="Kapil Bhattad" w:date="2018-11-14T10:19:00Z">
              <w:r w:rsidRPr="0006321A">
                <w:rPr>
                  <w:rFonts w:asciiTheme="minorHAnsi" w:hAnsiTheme="minorHAnsi"/>
                  <w:sz w:val="16"/>
                </w:rPr>
                <w:t>0.219</w:t>
              </w:r>
            </w:ins>
          </w:p>
        </w:tc>
        <w:tc>
          <w:tcPr>
            <w:tcW w:w="644" w:type="dxa"/>
          </w:tcPr>
          <w:p w14:paraId="3B85BF10" w14:textId="77777777" w:rsidR="00F05026" w:rsidRPr="0006321A" w:rsidRDefault="00F05026" w:rsidP="00F05026">
            <w:pPr>
              <w:spacing w:after="0"/>
              <w:jc w:val="center"/>
              <w:rPr>
                <w:ins w:id="12643" w:author="Kapil Bhattad" w:date="2018-11-14T10:19:00Z"/>
                <w:rFonts w:asciiTheme="minorHAnsi" w:hAnsiTheme="minorHAnsi"/>
                <w:sz w:val="16"/>
              </w:rPr>
            </w:pPr>
            <w:ins w:id="12644" w:author="Kapil Bhattad" w:date="2018-11-14T10:19:00Z">
              <w:r w:rsidRPr="0006321A">
                <w:rPr>
                  <w:rFonts w:asciiTheme="minorHAnsi" w:hAnsiTheme="minorHAnsi"/>
                  <w:sz w:val="16"/>
                </w:rPr>
                <w:t>0.099</w:t>
              </w:r>
            </w:ins>
          </w:p>
        </w:tc>
        <w:tc>
          <w:tcPr>
            <w:tcW w:w="644" w:type="dxa"/>
          </w:tcPr>
          <w:p w14:paraId="14FFA80D" w14:textId="77777777" w:rsidR="00F05026" w:rsidRPr="0006321A" w:rsidRDefault="00F05026" w:rsidP="00F05026">
            <w:pPr>
              <w:spacing w:after="0"/>
              <w:jc w:val="center"/>
              <w:rPr>
                <w:ins w:id="12645" w:author="Kapil Bhattad" w:date="2018-11-14T10:19:00Z"/>
                <w:rFonts w:asciiTheme="minorHAnsi" w:hAnsiTheme="minorHAnsi"/>
                <w:sz w:val="16"/>
              </w:rPr>
            </w:pPr>
            <w:ins w:id="12646" w:author="Kapil Bhattad" w:date="2018-11-14T10:19:00Z">
              <w:r w:rsidRPr="0006321A">
                <w:rPr>
                  <w:rFonts w:asciiTheme="minorHAnsi" w:hAnsiTheme="minorHAnsi"/>
                  <w:sz w:val="16"/>
                </w:rPr>
                <w:t>0.219</w:t>
              </w:r>
            </w:ins>
          </w:p>
        </w:tc>
        <w:tc>
          <w:tcPr>
            <w:tcW w:w="644" w:type="dxa"/>
          </w:tcPr>
          <w:p w14:paraId="2EDEA908" w14:textId="77777777" w:rsidR="00F05026" w:rsidRPr="0006321A" w:rsidRDefault="00F05026" w:rsidP="00F05026">
            <w:pPr>
              <w:spacing w:after="0"/>
              <w:jc w:val="center"/>
              <w:rPr>
                <w:ins w:id="12647" w:author="Kapil Bhattad" w:date="2018-11-14T10:19:00Z"/>
                <w:rFonts w:asciiTheme="minorHAnsi" w:hAnsiTheme="minorHAnsi"/>
                <w:sz w:val="16"/>
              </w:rPr>
            </w:pPr>
          </w:p>
        </w:tc>
        <w:tc>
          <w:tcPr>
            <w:tcW w:w="715" w:type="dxa"/>
          </w:tcPr>
          <w:p w14:paraId="2F075520" w14:textId="77777777" w:rsidR="00F05026" w:rsidRPr="0006321A" w:rsidRDefault="00F05026" w:rsidP="00F05026">
            <w:pPr>
              <w:spacing w:after="0"/>
              <w:jc w:val="center"/>
              <w:rPr>
                <w:ins w:id="12648" w:author="Kapil Bhattad" w:date="2018-11-14T10:19:00Z"/>
                <w:rFonts w:asciiTheme="minorHAnsi" w:hAnsiTheme="minorHAnsi"/>
                <w:sz w:val="16"/>
              </w:rPr>
            </w:pPr>
            <w:ins w:id="12649" w:author="Kapil Bhattad" w:date="2018-11-14T10:19:00Z">
              <w:r w:rsidRPr="0006321A">
                <w:rPr>
                  <w:rFonts w:asciiTheme="minorHAnsi" w:hAnsiTheme="minorHAnsi"/>
                  <w:sz w:val="16"/>
                </w:rPr>
                <w:t>1.020</w:t>
              </w:r>
            </w:ins>
          </w:p>
        </w:tc>
        <w:tc>
          <w:tcPr>
            <w:tcW w:w="715" w:type="dxa"/>
          </w:tcPr>
          <w:p w14:paraId="47596F76" w14:textId="77777777" w:rsidR="00F05026" w:rsidRPr="0006321A" w:rsidRDefault="00F05026" w:rsidP="00F05026">
            <w:pPr>
              <w:spacing w:after="0"/>
              <w:jc w:val="center"/>
              <w:rPr>
                <w:ins w:id="12650" w:author="Kapil Bhattad" w:date="2018-11-14T10:19:00Z"/>
                <w:rFonts w:asciiTheme="minorHAnsi" w:hAnsiTheme="minorHAnsi"/>
                <w:sz w:val="16"/>
              </w:rPr>
            </w:pPr>
            <w:ins w:id="12651" w:author="Kapil Bhattad" w:date="2018-11-14T10:19:00Z">
              <w:r w:rsidRPr="0006321A">
                <w:rPr>
                  <w:rFonts w:asciiTheme="minorHAnsi" w:hAnsiTheme="minorHAnsi"/>
                  <w:sz w:val="16"/>
                </w:rPr>
                <w:t>1.210</w:t>
              </w:r>
            </w:ins>
          </w:p>
        </w:tc>
        <w:tc>
          <w:tcPr>
            <w:tcW w:w="715" w:type="dxa"/>
          </w:tcPr>
          <w:p w14:paraId="4D15DC9B" w14:textId="77777777" w:rsidR="00F05026" w:rsidRPr="0006321A" w:rsidRDefault="00F05026" w:rsidP="00F05026">
            <w:pPr>
              <w:spacing w:after="0"/>
              <w:jc w:val="center"/>
              <w:rPr>
                <w:ins w:id="12652" w:author="Kapil Bhattad" w:date="2018-11-14T10:19:00Z"/>
                <w:rFonts w:asciiTheme="minorHAnsi" w:hAnsiTheme="minorHAnsi"/>
                <w:sz w:val="16"/>
              </w:rPr>
            </w:pPr>
            <w:ins w:id="12653" w:author="Kapil Bhattad" w:date="2018-11-14T10:19:00Z">
              <w:r w:rsidRPr="0006321A">
                <w:rPr>
                  <w:rFonts w:asciiTheme="minorHAnsi" w:hAnsiTheme="minorHAnsi"/>
                  <w:sz w:val="16"/>
                </w:rPr>
                <w:t>1.221</w:t>
              </w:r>
            </w:ins>
          </w:p>
        </w:tc>
        <w:tc>
          <w:tcPr>
            <w:tcW w:w="715" w:type="dxa"/>
          </w:tcPr>
          <w:p w14:paraId="5ABCFEDF" w14:textId="77777777" w:rsidR="00F05026" w:rsidRPr="0006321A" w:rsidRDefault="00F05026" w:rsidP="00F05026">
            <w:pPr>
              <w:spacing w:after="0"/>
              <w:jc w:val="center"/>
              <w:rPr>
                <w:ins w:id="12654" w:author="Kapil Bhattad" w:date="2018-11-14T10:19:00Z"/>
                <w:rFonts w:asciiTheme="minorHAnsi" w:hAnsiTheme="minorHAnsi"/>
                <w:sz w:val="16"/>
              </w:rPr>
            </w:pPr>
          </w:p>
        </w:tc>
        <w:tc>
          <w:tcPr>
            <w:tcW w:w="737" w:type="dxa"/>
          </w:tcPr>
          <w:p w14:paraId="1F8AA5AD" w14:textId="77777777" w:rsidR="00F05026" w:rsidRPr="0006321A" w:rsidRDefault="00F05026" w:rsidP="00F05026">
            <w:pPr>
              <w:spacing w:after="0"/>
              <w:jc w:val="center"/>
              <w:rPr>
                <w:ins w:id="12655" w:author="Kapil Bhattad" w:date="2018-11-14T10:19:00Z"/>
                <w:rFonts w:asciiTheme="minorHAnsi" w:hAnsiTheme="minorHAnsi"/>
                <w:sz w:val="16"/>
              </w:rPr>
            </w:pPr>
            <w:ins w:id="12656" w:author="Kapil Bhattad" w:date="2018-11-14T10:19:00Z">
              <w:r w:rsidRPr="0006321A">
                <w:rPr>
                  <w:rFonts w:asciiTheme="minorHAnsi" w:hAnsiTheme="minorHAnsi"/>
                  <w:sz w:val="16"/>
                </w:rPr>
                <w:t>2.326</w:t>
              </w:r>
            </w:ins>
          </w:p>
        </w:tc>
        <w:tc>
          <w:tcPr>
            <w:tcW w:w="738" w:type="dxa"/>
          </w:tcPr>
          <w:p w14:paraId="2502B092" w14:textId="77777777" w:rsidR="00F05026" w:rsidRPr="0006321A" w:rsidRDefault="00F05026" w:rsidP="00F05026">
            <w:pPr>
              <w:spacing w:after="0"/>
              <w:jc w:val="center"/>
              <w:rPr>
                <w:ins w:id="12657" w:author="Kapil Bhattad" w:date="2018-11-14T10:19:00Z"/>
                <w:rFonts w:asciiTheme="minorHAnsi" w:hAnsiTheme="minorHAnsi"/>
                <w:sz w:val="16"/>
              </w:rPr>
            </w:pPr>
            <w:ins w:id="12658" w:author="Kapil Bhattad" w:date="2018-11-14T10:19:00Z">
              <w:r w:rsidRPr="0006321A">
                <w:rPr>
                  <w:rFonts w:asciiTheme="minorHAnsi" w:hAnsiTheme="minorHAnsi"/>
                  <w:sz w:val="16"/>
                </w:rPr>
                <w:t>1.758</w:t>
              </w:r>
            </w:ins>
          </w:p>
        </w:tc>
        <w:tc>
          <w:tcPr>
            <w:tcW w:w="737" w:type="dxa"/>
          </w:tcPr>
          <w:p w14:paraId="733C98E4" w14:textId="77777777" w:rsidR="00F05026" w:rsidRPr="0006321A" w:rsidRDefault="00F05026" w:rsidP="00F05026">
            <w:pPr>
              <w:spacing w:after="0"/>
              <w:jc w:val="center"/>
              <w:rPr>
                <w:ins w:id="12659" w:author="Kapil Bhattad" w:date="2018-11-14T10:19:00Z"/>
                <w:rFonts w:asciiTheme="minorHAnsi" w:hAnsiTheme="minorHAnsi"/>
                <w:sz w:val="16"/>
              </w:rPr>
            </w:pPr>
            <w:ins w:id="12660" w:author="Kapil Bhattad" w:date="2018-11-14T10:19:00Z">
              <w:r w:rsidRPr="0006321A">
                <w:rPr>
                  <w:rFonts w:asciiTheme="minorHAnsi" w:hAnsiTheme="minorHAnsi"/>
                  <w:sz w:val="16"/>
                </w:rPr>
                <w:t>1.761</w:t>
              </w:r>
            </w:ins>
          </w:p>
        </w:tc>
        <w:tc>
          <w:tcPr>
            <w:tcW w:w="738" w:type="dxa"/>
          </w:tcPr>
          <w:p w14:paraId="76C26A72" w14:textId="77777777" w:rsidR="00F05026" w:rsidRPr="0006321A" w:rsidRDefault="00F05026" w:rsidP="00F05026">
            <w:pPr>
              <w:spacing w:after="0"/>
              <w:jc w:val="center"/>
              <w:rPr>
                <w:ins w:id="12661" w:author="Kapil Bhattad" w:date="2018-11-14T10:19:00Z"/>
                <w:rFonts w:asciiTheme="minorHAnsi" w:hAnsiTheme="minorHAnsi"/>
                <w:sz w:val="16"/>
              </w:rPr>
            </w:pPr>
          </w:p>
        </w:tc>
      </w:tr>
      <w:tr w:rsidR="00F05026" w:rsidRPr="0006321A" w14:paraId="6ADEE378" w14:textId="77777777" w:rsidTr="00F05026">
        <w:trPr>
          <w:cantSplit/>
          <w:trHeight w:val="22"/>
          <w:ins w:id="12662" w:author="Kapil Bhattad" w:date="2018-11-14T10:19:00Z"/>
        </w:trPr>
        <w:tc>
          <w:tcPr>
            <w:tcW w:w="500" w:type="dxa"/>
            <w:vMerge/>
          </w:tcPr>
          <w:p w14:paraId="47C9E926" w14:textId="77777777" w:rsidR="00F05026" w:rsidRPr="0006321A" w:rsidRDefault="00F05026" w:rsidP="00F05026">
            <w:pPr>
              <w:spacing w:after="0"/>
              <w:jc w:val="center"/>
              <w:rPr>
                <w:ins w:id="12663" w:author="Kapil Bhattad" w:date="2018-11-14T10:19:00Z"/>
                <w:sz w:val="16"/>
              </w:rPr>
            </w:pPr>
          </w:p>
        </w:tc>
        <w:tc>
          <w:tcPr>
            <w:tcW w:w="505" w:type="dxa"/>
            <w:vMerge/>
          </w:tcPr>
          <w:p w14:paraId="2802227C" w14:textId="77777777" w:rsidR="00F05026" w:rsidRPr="0006321A" w:rsidRDefault="00F05026" w:rsidP="00F05026">
            <w:pPr>
              <w:spacing w:after="0"/>
              <w:jc w:val="center"/>
              <w:rPr>
                <w:ins w:id="12664" w:author="Kapil Bhattad" w:date="2018-11-14T10:19:00Z"/>
                <w:sz w:val="16"/>
              </w:rPr>
            </w:pPr>
          </w:p>
        </w:tc>
        <w:tc>
          <w:tcPr>
            <w:tcW w:w="505" w:type="dxa"/>
          </w:tcPr>
          <w:p w14:paraId="74F1B40E" w14:textId="77777777" w:rsidR="00F05026" w:rsidRPr="0006321A" w:rsidRDefault="00F05026" w:rsidP="00F05026">
            <w:pPr>
              <w:spacing w:after="0"/>
              <w:jc w:val="center"/>
              <w:rPr>
                <w:ins w:id="12665" w:author="Kapil Bhattad" w:date="2018-11-14T10:19:00Z"/>
                <w:sz w:val="16"/>
              </w:rPr>
            </w:pPr>
            <w:ins w:id="12666" w:author="Kapil Bhattad" w:date="2018-11-14T10:19:00Z">
              <w:r w:rsidRPr="0006321A">
                <w:rPr>
                  <w:sz w:val="16"/>
                </w:rPr>
                <w:t>95%</w:t>
              </w:r>
            </w:ins>
          </w:p>
        </w:tc>
        <w:tc>
          <w:tcPr>
            <w:tcW w:w="643" w:type="dxa"/>
          </w:tcPr>
          <w:p w14:paraId="77956216" w14:textId="77777777" w:rsidR="00F05026" w:rsidRPr="0006321A" w:rsidRDefault="00F05026" w:rsidP="00F05026">
            <w:pPr>
              <w:spacing w:after="0"/>
              <w:jc w:val="center"/>
              <w:rPr>
                <w:ins w:id="12667" w:author="Kapil Bhattad" w:date="2018-11-14T10:19:00Z"/>
                <w:rFonts w:asciiTheme="minorHAnsi" w:hAnsiTheme="minorHAnsi"/>
                <w:sz w:val="16"/>
              </w:rPr>
            </w:pPr>
            <w:ins w:id="12668" w:author="Kapil Bhattad" w:date="2018-11-14T10:19:00Z">
              <w:r w:rsidRPr="0006321A">
                <w:rPr>
                  <w:rFonts w:asciiTheme="minorHAnsi" w:hAnsiTheme="minorHAnsi"/>
                  <w:sz w:val="16"/>
                </w:rPr>
                <w:t>1.074</w:t>
              </w:r>
            </w:ins>
          </w:p>
        </w:tc>
        <w:tc>
          <w:tcPr>
            <w:tcW w:w="644" w:type="dxa"/>
          </w:tcPr>
          <w:p w14:paraId="38E0E080" w14:textId="77777777" w:rsidR="00F05026" w:rsidRPr="0006321A" w:rsidRDefault="00F05026" w:rsidP="00F05026">
            <w:pPr>
              <w:spacing w:after="0"/>
              <w:jc w:val="center"/>
              <w:rPr>
                <w:ins w:id="12669" w:author="Kapil Bhattad" w:date="2018-11-14T10:19:00Z"/>
                <w:rFonts w:asciiTheme="minorHAnsi" w:hAnsiTheme="minorHAnsi"/>
                <w:sz w:val="16"/>
              </w:rPr>
            </w:pPr>
            <w:ins w:id="12670" w:author="Kapil Bhattad" w:date="2018-11-14T10:19:00Z">
              <w:r w:rsidRPr="0006321A">
                <w:rPr>
                  <w:rFonts w:asciiTheme="minorHAnsi" w:hAnsiTheme="minorHAnsi"/>
                  <w:sz w:val="16"/>
                </w:rPr>
                <w:t>0.543</w:t>
              </w:r>
            </w:ins>
          </w:p>
        </w:tc>
        <w:tc>
          <w:tcPr>
            <w:tcW w:w="644" w:type="dxa"/>
          </w:tcPr>
          <w:p w14:paraId="261167BE" w14:textId="77777777" w:rsidR="00F05026" w:rsidRPr="0006321A" w:rsidRDefault="00F05026" w:rsidP="00F05026">
            <w:pPr>
              <w:spacing w:after="0"/>
              <w:jc w:val="center"/>
              <w:rPr>
                <w:ins w:id="12671" w:author="Kapil Bhattad" w:date="2018-11-14T10:19:00Z"/>
                <w:rFonts w:asciiTheme="minorHAnsi" w:hAnsiTheme="minorHAnsi"/>
                <w:sz w:val="16"/>
              </w:rPr>
            </w:pPr>
            <w:ins w:id="12672" w:author="Kapil Bhattad" w:date="2018-11-14T10:19:00Z">
              <w:r w:rsidRPr="0006321A">
                <w:rPr>
                  <w:rFonts w:asciiTheme="minorHAnsi" w:hAnsiTheme="minorHAnsi"/>
                  <w:sz w:val="16"/>
                </w:rPr>
                <w:t>1.458</w:t>
              </w:r>
            </w:ins>
          </w:p>
        </w:tc>
        <w:tc>
          <w:tcPr>
            <w:tcW w:w="644" w:type="dxa"/>
          </w:tcPr>
          <w:p w14:paraId="04C5A451" w14:textId="77777777" w:rsidR="00F05026" w:rsidRPr="0006321A" w:rsidRDefault="00F05026" w:rsidP="00F05026">
            <w:pPr>
              <w:spacing w:after="0"/>
              <w:jc w:val="center"/>
              <w:rPr>
                <w:ins w:id="12673" w:author="Kapil Bhattad" w:date="2018-11-14T10:19:00Z"/>
                <w:rFonts w:asciiTheme="minorHAnsi" w:hAnsiTheme="minorHAnsi"/>
                <w:sz w:val="16"/>
              </w:rPr>
            </w:pPr>
          </w:p>
        </w:tc>
        <w:tc>
          <w:tcPr>
            <w:tcW w:w="715" w:type="dxa"/>
          </w:tcPr>
          <w:p w14:paraId="2D3D650F" w14:textId="77777777" w:rsidR="00F05026" w:rsidRPr="0006321A" w:rsidRDefault="00F05026" w:rsidP="00F05026">
            <w:pPr>
              <w:spacing w:after="0"/>
              <w:jc w:val="center"/>
              <w:rPr>
                <w:ins w:id="12674" w:author="Kapil Bhattad" w:date="2018-11-14T10:19:00Z"/>
                <w:rFonts w:asciiTheme="minorHAnsi" w:hAnsiTheme="minorHAnsi"/>
                <w:sz w:val="16"/>
              </w:rPr>
            </w:pPr>
            <w:ins w:id="12675" w:author="Kapil Bhattad" w:date="2018-11-14T10:19:00Z">
              <w:r w:rsidRPr="0006321A">
                <w:rPr>
                  <w:rFonts w:asciiTheme="minorHAnsi" w:hAnsiTheme="minorHAnsi"/>
                  <w:sz w:val="16"/>
                </w:rPr>
                <w:t>3.984</w:t>
              </w:r>
            </w:ins>
          </w:p>
        </w:tc>
        <w:tc>
          <w:tcPr>
            <w:tcW w:w="715" w:type="dxa"/>
          </w:tcPr>
          <w:p w14:paraId="275ABBAE" w14:textId="77777777" w:rsidR="00F05026" w:rsidRPr="0006321A" w:rsidRDefault="00F05026" w:rsidP="00F05026">
            <w:pPr>
              <w:spacing w:after="0"/>
              <w:jc w:val="center"/>
              <w:rPr>
                <w:ins w:id="12676" w:author="Kapil Bhattad" w:date="2018-11-14T10:19:00Z"/>
                <w:rFonts w:asciiTheme="minorHAnsi" w:hAnsiTheme="minorHAnsi"/>
                <w:sz w:val="16"/>
              </w:rPr>
            </w:pPr>
            <w:ins w:id="12677" w:author="Kapil Bhattad" w:date="2018-11-14T10:19:00Z">
              <w:r w:rsidRPr="0006321A">
                <w:rPr>
                  <w:rFonts w:asciiTheme="minorHAnsi" w:hAnsiTheme="minorHAnsi"/>
                  <w:sz w:val="16"/>
                </w:rPr>
                <w:t>5.008</w:t>
              </w:r>
            </w:ins>
          </w:p>
        </w:tc>
        <w:tc>
          <w:tcPr>
            <w:tcW w:w="715" w:type="dxa"/>
          </w:tcPr>
          <w:p w14:paraId="5EDEC3C6" w14:textId="77777777" w:rsidR="00F05026" w:rsidRPr="0006321A" w:rsidRDefault="00F05026" w:rsidP="00F05026">
            <w:pPr>
              <w:spacing w:after="0"/>
              <w:jc w:val="center"/>
              <w:rPr>
                <w:ins w:id="12678" w:author="Kapil Bhattad" w:date="2018-11-14T10:19:00Z"/>
                <w:rFonts w:asciiTheme="minorHAnsi" w:hAnsiTheme="minorHAnsi"/>
                <w:sz w:val="16"/>
              </w:rPr>
            </w:pPr>
            <w:ins w:id="12679" w:author="Kapil Bhattad" w:date="2018-11-14T10:19:00Z">
              <w:r w:rsidRPr="0006321A">
                <w:rPr>
                  <w:rFonts w:asciiTheme="minorHAnsi" w:hAnsiTheme="minorHAnsi"/>
                  <w:sz w:val="16"/>
                </w:rPr>
                <w:t>6.284</w:t>
              </w:r>
            </w:ins>
          </w:p>
        </w:tc>
        <w:tc>
          <w:tcPr>
            <w:tcW w:w="715" w:type="dxa"/>
          </w:tcPr>
          <w:p w14:paraId="23095A4C" w14:textId="77777777" w:rsidR="00F05026" w:rsidRPr="0006321A" w:rsidRDefault="00F05026" w:rsidP="00F05026">
            <w:pPr>
              <w:spacing w:after="0"/>
              <w:jc w:val="center"/>
              <w:rPr>
                <w:ins w:id="12680" w:author="Kapil Bhattad" w:date="2018-11-14T10:19:00Z"/>
                <w:rFonts w:asciiTheme="minorHAnsi" w:hAnsiTheme="minorHAnsi"/>
                <w:sz w:val="16"/>
              </w:rPr>
            </w:pPr>
          </w:p>
        </w:tc>
        <w:tc>
          <w:tcPr>
            <w:tcW w:w="737" w:type="dxa"/>
          </w:tcPr>
          <w:p w14:paraId="38D9E782" w14:textId="77777777" w:rsidR="00F05026" w:rsidRPr="0006321A" w:rsidRDefault="00F05026" w:rsidP="00F05026">
            <w:pPr>
              <w:spacing w:after="0"/>
              <w:jc w:val="center"/>
              <w:rPr>
                <w:ins w:id="12681" w:author="Kapil Bhattad" w:date="2018-11-14T10:19:00Z"/>
                <w:rFonts w:asciiTheme="minorHAnsi" w:hAnsiTheme="minorHAnsi"/>
                <w:sz w:val="16"/>
              </w:rPr>
            </w:pPr>
            <w:ins w:id="12682" w:author="Kapil Bhattad" w:date="2018-11-14T10:19:00Z">
              <w:r w:rsidRPr="0006321A">
                <w:rPr>
                  <w:rFonts w:asciiTheme="minorHAnsi" w:hAnsiTheme="minorHAnsi"/>
                  <w:sz w:val="16"/>
                </w:rPr>
                <w:t>9.477</w:t>
              </w:r>
            </w:ins>
          </w:p>
        </w:tc>
        <w:tc>
          <w:tcPr>
            <w:tcW w:w="738" w:type="dxa"/>
          </w:tcPr>
          <w:p w14:paraId="1A932E29" w14:textId="77777777" w:rsidR="00F05026" w:rsidRPr="0006321A" w:rsidRDefault="00F05026" w:rsidP="00F05026">
            <w:pPr>
              <w:spacing w:after="0"/>
              <w:jc w:val="center"/>
              <w:rPr>
                <w:ins w:id="12683" w:author="Kapil Bhattad" w:date="2018-11-14T10:19:00Z"/>
                <w:rFonts w:asciiTheme="minorHAnsi" w:hAnsiTheme="minorHAnsi"/>
                <w:sz w:val="16"/>
              </w:rPr>
            </w:pPr>
            <w:ins w:id="12684" w:author="Kapil Bhattad" w:date="2018-11-14T10:19:00Z">
              <w:r w:rsidRPr="0006321A">
                <w:rPr>
                  <w:rFonts w:asciiTheme="minorHAnsi" w:hAnsiTheme="minorHAnsi"/>
                  <w:sz w:val="16"/>
                </w:rPr>
                <w:t>7.743</w:t>
              </w:r>
            </w:ins>
          </w:p>
        </w:tc>
        <w:tc>
          <w:tcPr>
            <w:tcW w:w="737" w:type="dxa"/>
          </w:tcPr>
          <w:p w14:paraId="1B5E9CC2" w14:textId="77777777" w:rsidR="00F05026" w:rsidRPr="0006321A" w:rsidRDefault="00F05026" w:rsidP="00F05026">
            <w:pPr>
              <w:spacing w:after="0"/>
              <w:jc w:val="center"/>
              <w:rPr>
                <w:ins w:id="12685" w:author="Kapil Bhattad" w:date="2018-11-14T10:19:00Z"/>
                <w:rFonts w:asciiTheme="minorHAnsi" w:hAnsiTheme="minorHAnsi"/>
                <w:sz w:val="16"/>
              </w:rPr>
            </w:pPr>
            <w:ins w:id="12686" w:author="Kapil Bhattad" w:date="2018-11-14T10:19:00Z">
              <w:r w:rsidRPr="0006321A">
                <w:rPr>
                  <w:rFonts w:asciiTheme="minorHAnsi" w:hAnsiTheme="minorHAnsi"/>
                  <w:sz w:val="16"/>
                </w:rPr>
                <w:t>7.913</w:t>
              </w:r>
            </w:ins>
          </w:p>
        </w:tc>
        <w:tc>
          <w:tcPr>
            <w:tcW w:w="738" w:type="dxa"/>
          </w:tcPr>
          <w:p w14:paraId="17B08B5B" w14:textId="77777777" w:rsidR="00F05026" w:rsidRPr="0006321A" w:rsidRDefault="00F05026" w:rsidP="00F05026">
            <w:pPr>
              <w:spacing w:after="0"/>
              <w:jc w:val="center"/>
              <w:rPr>
                <w:ins w:id="12687" w:author="Kapil Bhattad" w:date="2018-11-14T10:19:00Z"/>
                <w:rFonts w:asciiTheme="minorHAnsi" w:hAnsiTheme="minorHAnsi"/>
                <w:sz w:val="16"/>
              </w:rPr>
            </w:pPr>
          </w:p>
        </w:tc>
      </w:tr>
      <w:tr w:rsidR="00F05026" w:rsidRPr="0006321A" w14:paraId="00ABF3BF" w14:textId="77777777" w:rsidTr="00F05026">
        <w:trPr>
          <w:cantSplit/>
          <w:trHeight w:val="22"/>
          <w:ins w:id="12688" w:author="Kapil Bhattad" w:date="2018-11-14T10:19:00Z"/>
        </w:trPr>
        <w:tc>
          <w:tcPr>
            <w:tcW w:w="500" w:type="dxa"/>
            <w:vMerge/>
          </w:tcPr>
          <w:p w14:paraId="03C96264" w14:textId="77777777" w:rsidR="00F05026" w:rsidRPr="0006321A" w:rsidRDefault="00F05026" w:rsidP="00F05026">
            <w:pPr>
              <w:spacing w:after="0"/>
              <w:jc w:val="center"/>
              <w:rPr>
                <w:ins w:id="12689" w:author="Kapil Bhattad" w:date="2018-11-14T10:19:00Z"/>
                <w:sz w:val="16"/>
              </w:rPr>
            </w:pPr>
          </w:p>
        </w:tc>
        <w:tc>
          <w:tcPr>
            <w:tcW w:w="505" w:type="dxa"/>
            <w:vMerge/>
          </w:tcPr>
          <w:p w14:paraId="5FD04A1A" w14:textId="77777777" w:rsidR="00F05026" w:rsidRPr="0006321A" w:rsidRDefault="00F05026" w:rsidP="00F05026">
            <w:pPr>
              <w:spacing w:after="0"/>
              <w:jc w:val="center"/>
              <w:rPr>
                <w:ins w:id="12690" w:author="Kapil Bhattad" w:date="2018-11-14T10:19:00Z"/>
                <w:sz w:val="16"/>
              </w:rPr>
            </w:pPr>
          </w:p>
        </w:tc>
        <w:tc>
          <w:tcPr>
            <w:tcW w:w="505" w:type="dxa"/>
          </w:tcPr>
          <w:p w14:paraId="54B7B4FD" w14:textId="77777777" w:rsidR="00F05026" w:rsidRPr="0006321A" w:rsidRDefault="00F05026" w:rsidP="00F05026">
            <w:pPr>
              <w:spacing w:after="0"/>
              <w:jc w:val="center"/>
              <w:rPr>
                <w:ins w:id="12691" w:author="Kapil Bhattad" w:date="2018-11-14T10:19:00Z"/>
                <w:sz w:val="16"/>
              </w:rPr>
            </w:pPr>
            <w:ins w:id="12692" w:author="Kapil Bhattad" w:date="2018-11-14T10:19:00Z">
              <w:r w:rsidRPr="0006321A">
                <w:rPr>
                  <w:sz w:val="16"/>
                </w:rPr>
                <w:t>Mean</w:t>
              </w:r>
            </w:ins>
          </w:p>
        </w:tc>
        <w:tc>
          <w:tcPr>
            <w:tcW w:w="643" w:type="dxa"/>
          </w:tcPr>
          <w:p w14:paraId="26A73D2E" w14:textId="77777777" w:rsidR="00F05026" w:rsidRPr="0006321A" w:rsidRDefault="00F05026" w:rsidP="00F05026">
            <w:pPr>
              <w:spacing w:after="0"/>
              <w:jc w:val="center"/>
              <w:rPr>
                <w:ins w:id="12693" w:author="Kapil Bhattad" w:date="2018-11-14T10:19:00Z"/>
                <w:rFonts w:asciiTheme="minorHAnsi" w:hAnsiTheme="minorHAnsi"/>
                <w:sz w:val="16"/>
              </w:rPr>
            </w:pPr>
            <w:ins w:id="12694" w:author="Kapil Bhattad" w:date="2018-11-14T10:19:00Z">
              <w:r w:rsidRPr="0006321A">
                <w:rPr>
                  <w:rFonts w:asciiTheme="minorHAnsi" w:hAnsiTheme="minorHAnsi"/>
                  <w:sz w:val="16"/>
                </w:rPr>
                <w:t>0.411</w:t>
              </w:r>
            </w:ins>
          </w:p>
        </w:tc>
        <w:tc>
          <w:tcPr>
            <w:tcW w:w="644" w:type="dxa"/>
          </w:tcPr>
          <w:p w14:paraId="78E2DD6E" w14:textId="77777777" w:rsidR="00F05026" w:rsidRPr="0006321A" w:rsidRDefault="00F05026" w:rsidP="00F05026">
            <w:pPr>
              <w:spacing w:after="0"/>
              <w:jc w:val="center"/>
              <w:rPr>
                <w:ins w:id="12695" w:author="Kapil Bhattad" w:date="2018-11-14T10:19:00Z"/>
                <w:rFonts w:asciiTheme="minorHAnsi" w:hAnsiTheme="minorHAnsi"/>
                <w:sz w:val="16"/>
              </w:rPr>
            </w:pPr>
            <w:ins w:id="12696" w:author="Kapil Bhattad" w:date="2018-11-14T10:19:00Z">
              <w:r w:rsidRPr="0006321A">
                <w:rPr>
                  <w:rFonts w:asciiTheme="minorHAnsi" w:hAnsiTheme="minorHAnsi"/>
                  <w:sz w:val="16"/>
                </w:rPr>
                <w:t>36.46</w:t>
              </w:r>
            </w:ins>
          </w:p>
        </w:tc>
        <w:tc>
          <w:tcPr>
            <w:tcW w:w="644" w:type="dxa"/>
          </w:tcPr>
          <w:p w14:paraId="3255CF5B" w14:textId="77777777" w:rsidR="00F05026" w:rsidRPr="0006321A" w:rsidRDefault="00F05026" w:rsidP="00F05026">
            <w:pPr>
              <w:spacing w:after="0"/>
              <w:jc w:val="center"/>
              <w:rPr>
                <w:ins w:id="12697" w:author="Kapil Bhattad" w:date="2018-11-14T10:19:00Z"/>
                <w:rFonts w:asciiTheme="minorHAnsi" w:hAnsiTheme="minorHAnsi"/>
                <w:sz w:val="16"/>
              </w:rPr>
            </w:pPr>
            <w:ins w:id="12698" w:author="Kapil Bhattad" w:date="2018-11-14T10:19:00Z">
              <w:r w:rsidRPr="0006321A">
                <w:rPr>
                  <w:rFonts w:asciiTheme="minorHAnsi" w:hAnsiTheme="minorHAnsi"/>
                  <w:sz w:val="16"/>
                </w:rPr>
                <w:t>0.489</w:t>
              </w:r>
            </w:ins>
          </w:p>
        </w:tc>
        <w:tc>
          <w:tcPr>
            <w:tcW w:w="644" w:type="dxa"/>
          </w:tcPr>
          <w:p w14:paraId="21009C6B" w14:textId="77777777" w:rsidR="00F05026" w:rsidRPr="0006321A" w:rsidRDefault="00F05026" w:rsidP="00F05026">
            <w:pPr>
              <w:spacing w:after="0"/>
              <w:jc w:val="center"/>
              <w:rPr>
                <w:ins w:id="12699" w:author="Kapil Bhattad" w:date="2018-11-14T10:19:00Z"/>
                <w:rFonts w:asciiTheme="minorHAnsi" w:hAnsiTheme="minorHAnsi"/>
                <w:sz w:val="16"/>
              </w:rPr>
            </w:pPr>
          </w:p>
        </w:tc>
        <w:tc>
          <w:tcPr>
            <w:tcW w:w="715" w:type="dxa"/>
          </w:tcPr>
          <w:p w14:paraId="2F7D7DDA" w14:textId="77777777" w:rsidR="00F05026" w:rsidRPr="0006321A" w:rsidRDefault="00F05026" w:rsidP="00F05026">
            <w:pPr>
              <w:spacing w:after="0"/>
              <w:jc w:val="center"/>
              <w:rPr>
                <w:ins w:id="12700" w:author="Kapil Bhattad" w:date="2018-11-14T10:19:00Z"/>
                <w:rFonts w:asciiTheme="minorHAnsi" w:hAnsiTheme="minorHAnsi"/>
                <w:sz w:val="16"/>
              </w:rPr>
            </w:pPr>
            <w:ins w:id="12701" w:author="Kapil Bhattad" w:date="2018-11-14T10:19:00Z">
              <w:r w:rsidRPr="0006321A">
                <w:rPr>
                  <w:rFonts w:asciiTheme="minorHAnsi" w:hAnsiTheme="minorHAnsi"/>
                  <w:sz w:val="16"/>
                </w:rPr>
                <w:t>1.747</w:t>
              </w:r>
            </w:ins>
          </w:p>
        </w:tc>
        <w:tc>
          <w:tcPr>
            <w:tcW w:w="715" w:type="dxa"/>
          </w:tcPr>
          <w:p w14:paraId="7C51EAE2" w14:textId="77777777" w:rsidR="00F05026" w:rsidRPr="0006321A" w:rsidRDefault="00F05026" w:rsidP="00F05026">
            <w:pPr>
              <w:spacing w:after="0"/>
              <w:jc w:val="center"/>
              <w:rPr>
                <w:ins w:id="12702" w:author="Kapil Bhattad" w:date="2018-11-14T10:19:00Z"/>
                <w:rFonts w:asciiTheme="minorHAnsi" w:hAnsiTheme="minorHAnsi"/>
                <w:sz w:val="16"/>
              </w:rPr>
            </w:pPr>
            <w:ins w:id="12703" w:author="Kapil Bhattad" w:date="2018-11-14T10:19:00Z">
              <w:r w:rsidRPr="0006321A">
                <w:rPr>
                  <w:rFonts w:asciiTheme="minorHAnsi" w:hAnsiTheme="minorHAnsi"/>
                  <w:sz w:val="16"/>
                </w:rPr>
                <w:t>2.115</w:t>
              </w:r>
            </w:ins>
          </w:p>
        </w:tc>
        <w:tc>
          <w:tcPr>
            <w:tcW w:w="715" w:type="dxa"/>
          </w:tcPr>
          <w:p w14:paraId="6DACE65F" w14:textId="77777777" w:rsidR="00F05026" w:rsidRPr="0006321A" w:rsidRDefault="00F05026" w:rsidP="00F05026">
            <w:pPr>
              <w:spacing w:after="0"/>
              <w:jc w:val="center"/>
              <w:rPr>
                <w:ins w:id="12704" w:author="Kapil Bhattad" w:date="2018-11-14T10:19:00Z"/>
                <w:rFonts w:asciiTheme="minorHAnsi" w:hAnsiTheme="minorHAnsi"/>
                <w:sz w:val="16"/>
              </w:rPr>
            </w:pPr>
            <w:ins w:id="12705" w:author="Kapil Bhattad" w:date="2018-11-14T10:19:00Z">
              <w:r w:rsidRPr="0006321A">
                <w:rPr>
                  <w:rFonts w:asciiTheme="minorHAnsi" w:hAnsiTheme="minorHAnsi"/>
                  <w:sz w:val="16"/>
                </w:rPr>
                <w:t>2.366</w:t>
              </w:r>
            </w:ins>
          </w:p>
        </w:tc>
        <w:tc>
          <w:tcPr>
            <w:tcW w:w="715" w:type="dxa"/>
          </w:tcPr>
          <w:p w14:paraId="1D0EB789" w14:textId="77777777" w:rsidR="00F05026" w:rsidRPr="0006321A" w:rsidRDefault="00F05026" w:rsidP="00F05026">
            <w:pPr>
              <w:spacing w:after="0"/>
              <w:jc w:val="center"/>
              <w:rPr>
                <w:ins w:id="12706" w:author="Kapil Bhattad" w:date="2018-11-14T10:19:00Z"/>
                <w:rFonts w:asciiTheme="minorHAnsi" w:hAnsiTheme="minorHAnsi"/>
                <w:sz w:val="16"/>
              </w:rPr>
            </w:pPr>
          </w:p>
        </w:tc>
        <w:tc>
          <w:tcPr>
            <w:tcW w:w="737" w:type="dxa"/>
          </w:tcPr>
          <w:p w14:paraId="58A3C155" w14:textId="77777777" w:rsidR="00F05026" w:rsidRPr="0006321A" w:rsidRDefault="00F05026" w:rsidP="00F05026">
            <w:pPr>
              <w:spacing w:after="0"/>
              <w:jc w:val="center"/>
              <w:rPr>
                <w:ins w:id="12707" w:author="Kapil Bhattad" w:date="2018-11-14T10:19:00Z"/>
                <w:rFonts w:asciiTheme="minorHAnsi" w:hAnsiTheme="minorHAnsi"/>
                <w:sz w:val="16"/>
              </w:rPr>
            </w:pPr>
            <w:ins w:id="12708" w:author="Kapil Bhattad" w:date="2018-11-14T10:19:00Z">
              <w:r w:rsidRPr="0006321A">
                <w:rPr>
                  <w:rFonts w:asciiTheme="minorHAnsi" w:hAnsiTheme="minorHAnsi"/>
                  <w:sz w:val="16"/>
                </w:rPr>
                <w:t>3.944</w:t>
              </w:r>
            </w:ins>
          </w:p>
        </w:tc>
        <w:tc>
          <w:tcPr>
            <w:tcW w:w="738" w:type="dxa"/>
          </w:tcPr>
          <w:p w14:paraId="1D3CCD6C" w14:textId="77777777" w:rsidR="00F05026" w:rsidRPr="0006321A" w:rsidRDefault="00F05026" w:rsidP="00F05026">
            <w:pPr>
              <w:spacing w:after="0"/>
              <w:jc w:val="center"/>
              <w:rPr>
                <w:ins w:id="12709" w:author="Kapil Bhattad" w:date="2018-11-14T10:19:00Z"/>
                <w:rFonts w:asciiTheme="minorHAnsi" w:hAnsiTheme="minorHAnsi"/>
                <w:sz w:val="16"/>
              </w:rPr>
            </w:pPr>
            <w:ins w:id="12710" w:author="Kapil Bhattad" w:date="2018-11-14T10:19:00Z">
              <w:r w:rsidRPr="0006321A">
                <w:rPr>
                  <w:rFonts w:asciiTheme="minorHAnsi" w:hAnsiTheme="minorHAnsi"/>
                  <w:sz w:val="16"/>
                </w:rPr>
                <w:t>3.151</w:t>
              </w:r>
            </w:ins>
          </w:p>
        </w:tc>
        <w:tc>
          <w:tcPr>
            <w:tcW w:w="737" w:type="dxa"/>
          </w:tcPr>
          <w:p w14:paraId="40A15F28" w14:textId="77777777" w:rsidR="00F05026" w:rsidRPr="0006321A" w:rsidRDefault="00F05026" w:rsidP="00F05026">
            <w:pPr>
              <w:spacing w:after="0"/>
              <w:jc w:val="center"/>
              <w:rPr>
                <w:ins w:id="12711" w:author="Kapil Bhattad" w:date="2018-11-14T10:19:00Z"/>
                <w:rFonts w:asciiTheme="minorHAnsi" w:hAnsiTheme="minorHAnsi"/>
                <w:sz w:val="16"/>
              </w:rPr>
            </w:pPr>
            <w:ins w:id="12712" w:author="Kapil Bhattad" w:date="2018-11-14T10:19:00Z">
              <w:r w:rsidRPr="0006321A">
                <w:rPr>
                  <w:rFonts w:asciiTheme="minorHAnsi" w:hAnsiTheme="minorHAnsi"/>
                  <w:sz w:val="16"/>
                </w:rPr>
                <w:t>3.307</w:t>
              </w:r>
            </w:ins>
          </w:p>
        </w:tc>
        <w:tc>
          <w:tcPr>
            <w:tcW w:w="738" w:type="dxa"/>
          </w:tcPr>
          <w:p w14:paraId="09CC60D8" w14:textId="77777777" w:rsidR="00F05026" w:rsidRPr="0006321A" w:rsidRDefault="00F05026" w:rsidP="00F05026">
            <w:pPr>
              <w:spacing w:after="0"/>
              <w:jc w:val="center"/>
              <w:rPr>
                <w:ins w:id="12713" w:author="Kapil Bhattad" w:date="2018-11-14T10:19:00Z"/>
                <w:rFonts w:asciiTheme="minorHAnsi" w:hAnsiTheme="minorHAnsi"/>
                <w:sz w:val="16"/>
              </w:rPr>
            </w:pPr>
          </w:p>
        </w:tc>
      </w:tr>
      <w:tr w:rsidR="00F05026" w:rsidRPr="0006321A" w14:paraId="59DBDCE0" w14:textId="77777777" w:rsidTr="00F05026">
        <w:trPr>
          <w:cantSplit/>
          <w:trHeight w:val="22"/>
          <w:ins w:id="12714" w:author="Kapil Bhattad" w:date="2018-11-14T10:19:00Z"/>
        </w:trPr>
        <w:tc>
          <w:tcPr>
            <w:tcW w:w="500" w:type="dxa"/>
            <w:vMerge/>
          </w:tcPr>
          <w:p w14:paraId="5FB29F7B" w14:textId="77777777" w:rsidR="00F05026" w:rsidRPr="0006321A" w:rsidRDefault="00F05026" w:rsidP="00F05026">
            <w:pPr>
              <w:spacing w:after="0"/>
              <w:jc w:val="center"/>
              <w:rPr>
                <w:ins w:id="12715" w:author="Kapil Bhattad" w:date="2018-11-14T10:19:00Z"/>
                <w:sz w:val="16"/>
              </w:rPr>
            </w:pPr>
          </w:p>
        </w:tc>
        <w:tc>
          <w:tcPr>
            <w:tcW w:w="505" w:type="dxa"/>
            <w:vMerge w:val="restart"/>
          </w:tcPr>
          <w:p w14:paraId="629D1B42" w14:textId="77777777" w:rsidR="00F05026" w:rsidRPr="0006321A" w:rsidRDefault="00F05026" w:rsidP="00F05026">
            <w:pPr>
              <w:spacing w:after="0"/>
              <w:jc w:val="center"/>
              <w:rPr>
                <w:ins w:id="12716" w:author="Kapil Bhattad" w:date="2018-11-14T10:19:00Z"/>
                <w:sz w:val="16"/>
              </w:rPr>
            </w:pPr>
            <w:ins w:id="12717" w:author="Kapil Bhattad" w:date="2018-11-14T10:19:00Z">
              <w:r w:rsidRPr="0006321A">
                <w:rPr>
                  <w:sz w:val="16"/>
                </w:rPr>
                <w:t>UL:</w:t>
              </w:r>
            </w:ins>
          </w:p>
          <w:p w14:paraId="402B95A8" w14:textId="77777777" w:rsidR="00F05026" w:rsidRPr="0006321A" w:rsidRDefault="00F05026" w:rsidP="00F05026">
            <w:pPr>
              <w:spacing w:after="0"/>
              <w:jc w:val="center"/>
              <w:rPr>
                <w:ins w:id="12718" w:author="Kapil Bhattad" w:date="2018-11-14T10:19:00Z"/>
                <w:sz w:val="16"/>
              </w:rPr>
            </w:pPr>
            <w:ins w:id="12719" w:author="Kapil Bhattad" w:date="2018-11-14T10:19:00Z">
              <w:r w:rsidRPr="0006321A">
                <w:rPr>
                  <w:sz w:val="16"/>
                </w:rPr>
                <w:t>UPT CDF</w:t>
              </w:r>
            </w:ins>
          </w:p>
          <w:p w14:paraId="63193056" w14:textId="77777777" w:rsidR="00F05026" w:rsidRPr="0006321A" w:rsidRDefault="00F05026" w:rsidP="00F05026">
            <w:pPr>
              <w:spacing w:after="0"/>
              <w:jc w:val="center"/>
              <w:rPr>
                <w:ins w:id="12720" w:author="Kapil Bhattad" w:date="2018-11-14T10:19:00Z"/>
                <w:sz w:val="16"/>
              </w:rPr>
            </w:pPr>
            <w:ins w:id="12721" w:author="Kapil Bhattad" w:date="2018-11-14T10:19:00Z">
              <w:r w:rsidRPr="0006321A">
                <w:rPr>
                  <w:sz w:val="16"/>
                </w:rPr>
                <w:t>[Mbps]</w:t>
              </w:r>
            </w:ins>
          </w:p>
        </w:tc>
        <w:tc>
          <w:tcPr>
            <w:tcW w:w="505" w:type="dxa"/>
          </w:tcPr>
          <w:p w14:paraId="58603912" w14:textId="77777777" w:rsidR="00F05026" w:rsidRPr="0006321A" w:rsidRDefault="00F05026" w:rsidP="00F05026">
            <w:pPr>
              <w:spacing w:after="0"/>
              <w:jc w:val="center"/>
              <w:rPr>
                <w:ins w:id="12722" w:author="Kapil Bhattad" w:date="2018-11-14T10:19:00Z"/>
                <w:sz w:val="16"/>
              </w:rPr>
            </w:pPr>
            <w:ins w:id="12723" w:author="Kapil Bhattad" w:date="2018-11-14T10:19:00Z">
              <w:r w:rsidRPr="0006321A">
                <w:rPr>
                  <w:sz w:val="16"/>
                </w:rPr>
                <w:t>5%</w:t>
              </w:r>
            </w:ins>
          </w:p>
        </w:tc>
        <w:tc>
          <w:tcPr>
            <w:tcW w:w="643" w:type="dxa"/>
          </w:tcPr>
          <w:p w14:paraId="7E7A3B9B" w14:textId="77777777" w:rsidR="00F05026" w:rsidRPr="0006321A" w:rsidRDefault="00F05026" w:rsidP="00F05026">
            <w:pPr>
              <w:spacing w:after="0"/>
              <w:jc w:val="center"/>
              <w:rPr>
                <w:ins w:id="12724" w:author="Kapil Bhattad" w:date="2018-11-14T10:19:00Z"/>
                <w:rFonts w:asciiTheme="minorHAnsi" w:hAnsiTheme="minorHAnsi"/>
                <w:sz w:val="16"/>
              </w:rPr>
            </w:pPr>
            <w:ins w:id="12725" w:author="Kapil Bhattad" w:date="2018-11-14T10:19:00Z">
              <w:r w:rsidRPr="0006321A">
                <w:rPr>
                  <w:rFonts w:asciiTheme="minorHAnsi" w:hAnsiTheme="minorHAnsi"/>
                  <w:sz w:val="16"/>
                </w:rPr>
                <w:t>29.47</w:t>
              </w:r>
            </w:ins>
          </w:p>
        </w:tc>
        <w:tc>
          <w:tcPr>
            <w:tcW w:w="644" w:type="dxa"/>
          </w:tcPr>
          <w:p w14:paraId="324DA1DF" w14:textId="77777777" w:rsidR="00F05026" w:rsidRPr="0006321A" w:rsidRDefault="00F05026" w:rsidP="00F05026">
            <w:pPr>
              <w:spacing w:after="0"/>
              <w:jc w:val="center"/>
              <w:rPr>
                <w:ins w:id="12726" w:author="Kapil Bhattad" w:date="2018-11-14T10:19:00Z"/>
                <w:rFonts w:asciiTheme="minorHAnsi" w:hAnsiTheme="minorHAnsi"/>
                <w:sz w:val="16"/>
              </w:rPr>
            </w:pPr>
            <w:ins w:id="12727" w:author="Kapil Bhattad" w:date="2018-11-14T10:19:00Z">
              <w:r w:rsidRPr="0006321A">
                <w:rPr>
                  <w:rFonts w:asciiTheme="minorHAnsi" w:hAnsiTheme="minorHAnsi"/>
                  <w:sz w:val="16"/>
                </w:rPr>
                <w:t>36.46</w:t>
              </w:r>
            </w:ins>
          </w:p>
        </w:tc>
        <w:tc>
          <w:tcPr>
            <w:tcW w:w="644" w:type="dxa"/>
          </w:tcPr>
          <w:p w14:paraId="6747A587" w14:textId="77777777" w:rsidR="00F05026" w:rsidRPr="0006321A" w:rsidRDefault="00F05026" w:rsidP="00F05026">
            <w:pPr>
              <w:spacing w:after="0"/>
              <w:jc w:val="center"/>
              <w:rPr>
                <w:ins w:id="12728" w:author="Kapil Bhattad" w:date="2018-11-14T10:19:00Z"/>
                <w:rFonts w:asciiTheme="minorHAnsi" w:hAnsiTheme="minorHAnsi"/>
                <w:sz w:val="16"/>
              </w:rPr>
            </w:pPr>
            <w:ins w:id="12729" w:author="Kapil Bhattad" w:date="2018-11-14T10:19:00Z">
              <w:r w:rsidRPr="0006321A">
                <w:rPr>
                  <w:rFonts w:asciiTheme="minorHAnsi" w:hAnsiTheme="minorHAnsi"/>
                  <w:sz w:val="16"/>
                </w:rPr>
                <w:t>36.58</w:t>
              </w:r>
            </w:ins>
          </w:p>
        </w:tc>
        <w:tc>
          <w:tcPr>
            <w:tcW w:w="644" w:type="dxa"/>
          </w:tcPr>
          <w:p w14:paraId="42A60AC1" w14:textId="77777777" w:rsidR="00F05026" w:rsidRPr="0006321A" w:rsidRDefault="00F05026" w:rsidP="00F05026">
            <w:pPr>
              <w:spacing w:after="0"/>
              <w:jc w:val="center"/>
              <w:rPr>
                <w:ins w:id="12730" w:author="Kapil Bhattad" w:date="2018-11-14T10:19:00Z"/>
                <w:rFonts w:asciiTheme="minorHAnsi" w:hAnsiTheme="minorHAnsi"/>
                <w:sz w:val="16"/>
              </w:rPr>
            </w:pPr>
          </w:p>
        </w:tc>
        <w:tc>
          <w:tcPr>
            <w:tcW w:w="715" w:type="dxa"/>
          </w:tcPr>
          <w:p w14:paraId="76F7585D" w14:textId="77777777" w:rsidR="00F05026" w:rsidRPr="0006321A" w:rsidRDefault="00F05026" w:rsidP="00F05026">
            <w:pPr>
              <w:spacing w:after="0"/>
              <w:jc w:val="center"/>
              <w:rPr>
                <w:ins w:id="12731" w:author="Kapil Bhattad" w:date="2018-11-14T10:19:00Z"/>
                <w:rFonts w:asciiTheme="minorHAnsi" w:hAnsiTheme="minorHAnsi"/>
                <w:sz w:val="16"/>
              </w:rPr>
            </w:pPr>
            <w:ins w:id="12732" w:author="Kapil Bhattad" w:date="2018-11-14T10:19:00Z">
              <w:r w:rsidRPr="0006321A">
                <w:rPr>
                  <w:rFonts w:asciiTheme="minorHAnsi" w:hAnsiTheme="minorHAnsi"/>
                  <w:sz w:val="16"/>
                </w:rPr>
                <w:t>15.22</w:t>
              </w:r>
            </w:ins>
          </w:p>
        </w:tc>
        <w:tc>
          <w:tcPr>
            <w:tcW w:w="715" w:type="dxa"/>
          </w:tcPr>
          <w:p w14:paraId="0A05E837" w14:textId="77777777" w:rsidR="00F05026" w:rsidRPr="0006321A" w:rsidRDefault="00F05026" w:rsidP="00F05026">
            <w:pPr>
              <w:spacing w:after="0"/>
              <w:jc w:val="center"/>
              <w:rPr>
                <w:ins w:id="12733" w:author="Kapil Bhattad" w:date="2018-11-14T10:19:00Z"/>
                <w:rFonts w:asciiTheme="minorHAnsi" w:hAnsiTheme="minorHAnsi"/>
                <w:sz w:val="16"/>
              </w:rPr>
            </w:pPr>
            <w:ins w:id="12734" w:author="Kapil Bhattad" w:date="2018-11-14T10:19:00Z">
              <w:r w:rsidRPr="0006321A">
                <w:rPr>
                  <w:rFonts w:asciiTheme="minorHAnsi" w:hAnsiTheme="minorHAnsi"/>
                  <w:sz w:val="16"/>
                </w:rPr>
                <w:t>17.49</w:t>
              </w:r>
            </w:ins>
          </w:p>
        </w:tc>
        <w:tc>
          <w:tcPr>
            <w:tcW w:w="715" w:type="dxa"/>
          </w:tcPr>
          <w:p w14:paraId="1FAA4659" w14:textId="77777777" w:rsidR="00F05026" w:rsidRPr="0006321A" w:rsidRDefault="00F05026" w:rsidP="00F05026">
            <w:pPr>
              <w:spacing w:after="0"/>
              <w:jc w:val="center"/>
              <w:rPr>
                <w:ins w:id="12735" w:author="Kapil Bhattad" w:date="2018-11-14T10:19:00Z"/>
                <w:rFonts w:asciiTheme="minorHAnsi" w:hAnsiTheme="minorHAnsi"/>
                <w:sz w:val="16"/>
              </w:rPr>
            </w:pPr>
            <w:ins w:id="12736" w:author="Kapil Bhattad" w:date="2018-11-14T10:19:00Z">
              <w:r w:rsidRPr="0006321A">
                <w:rPr>
                  <w:rFonts w:asciiTheme="minorHAnsi" w:hAnsiTheme="minorHAnsi"/>
                  <w:sz w:val="16"/>
                </w:rPr>
                <w:t>16.79</w:t>
              </w:r>
            </w:ins>
          </w:p>
        </w:tc>
        <w:tc>
          <w:tcPr>
            <w:tcW w:w="715" w:type="dxa"/>
          </w:tcPr>
          <w:p w14:paraId="625978EE" w14:textId="77777777" w:rsidR="00F05026" w:rsidRPr="0006321A" w:rsidRDefault="00F05026" w:rsidP="00F05026">
            <w:pPr>
              <w:spacing w:after="0"/>
              <w:jc w:val="center"/>
              <w:rPr>
                <w:ins w:id="12737" w:author="Kapil Bhattad" w:date="2018-11-14T10:19:00Z"/>
                <w:rFonts w:asciiTheme="minorHAnsi" w:hAnsiTheme="minorHAnsi"/>
                <w:sz w:val="16"/>
              </w:rPr>
            </w:pPr>
          </w:p>
        </w:tc>
        <w:tc>
          <w:tcPr>
            <w:tcW w:w="737" w:type="dxa"/>
          </w:tcPr>
          <w:p w14:paraId="1D812FEF" w14:textId="77777777" w:rsidR="00F05026" w:rsidRPr="0006321A" w:rsidRDefault="00F05026" w:rsidP="00F05026">
            <w:pPr>
              <w:spacing w:after="0"/>
              <w:jc w:val="center"/>
              <w:rPr>
                <w:ins w:id="12738" w:author="Kapil Bhattad" w:date="2018-11-14T10:19:00Z"/>
                <w:rFonts w:asciiTheme="minorHAnsi" w:hAnsiTheme="minorHAnsi"/>
                <w:sz w:val="16"/>
              </w:rPr>
            </w:pPr>
            <w:ins w:id="12739" w:author="Kapil Bhattad" w:date="2018-11-14T10:19:00Z">
              <w:r w:rsidRPr="0006321A">
                <w:rPr>
                  <w:rFonts w:asciiTheme="minorHAnsi" w:hAnsiTheme="minorHAnsi"/>
                  <w:sz w:val="16"/>
                </w:rPr>
                <w:t>3.54</w:t>
              </w:r>
            </w:ins>
          </w:p>
        </w:tc>
        <w:tc>
          <w:tcPr>
            <w:tcW w:w="738" w:type="dxa"/>
          </w:tcPr>
          <w:p w14:paraId="0018A5C4" w14:textId="77777777" w:rsidR="00F05026" w:rsidRPr="0006321A" w:rsidRDefault="00F05026" w:rsidP="00F05026">
            <w:pPr>
              <w:spacing w:after="0"/>
              <w:jc w:val="center"/>
              <w:rPr>
                <w:ins w:id="12740" w:author="Kapil Bhattad" w:date="2018-11-14T10:19:00Z"/>
                <w:rFonts w:asciiTheme="minorHAnsi" w:hAnsiTheme="minorHAnsi"/>
                <w:sz w:val="16"/>
              </w:rPr>
            </w:pPr>
            <w:ins w:id="12741" w:author="Kapil Bhattad" w:date="2018-11-14T10:19:00Z">
              <w:r w:rsidRPr="0006321A">
                <w:rPr>
                  <w:rFonts w:asciiTheme="minorHAnsi" w:hAnsiTheme="minorHAnsi"/>
                  <w:sz w:val="16"/>
                </w:rPr>
                <w:t>6.42</w:t>
              </w:r>
            </w:ins>
          </w:p>
        </w:tc>
        <w:tc>
          <w:tcPr>
            <w:tcW w:w="737" w:type="dxa"/>
          </w:tcPr>
          <w:p w14:paraId="4C9BFDAF" w14:textId="77777777" w:rsidR="00F05026" w:rsidRPr="0006321A" w:rsidRDefault="00F05026" w:rsidP="00F05026">
            <w:pPr>
              <w:spacing w:after="0"/>
              <w:jc w:val="center"/>
              <w:rPr>
                <w:ins w:id="12742" w:author="Kapil Bhattad" w:date="2018-11-14T10:19:00Z"/>
                <w:rFonts w:asciiTheme="minorHAnsi" w:hAnsiTheme="minorHAnsi"/>
                <w:sz w:val="16"/>
              </w:rPr>
            </w:pPr>
            <w:ins w:id="12743" w:author="Kapil Bhattad" w:date="2018-11-14T10:19:00Z">
              <w:r w:rsidRPr="0006321A">
                <w:rPr>
                  <w:rFonts w:asciiTheme="minorHAnsi" w:hAnsiTheme="minorHAnsi"/>
                  <w:sz w:val="16"/>
                </w:rPr>
                <w:t>5.31</w:t>
              </w:r>
            </w:ins>
          </w:p>
        </w:tc>
        <w:tc>
          <w:tcPr>
            <w:tcW w:w="738" w:type="dxa"/>
          </w:tcPr>
          <w:p w14:paraId="1760063C" w14:textId="77777777" w:rsidR="00F05026" w:rsidRPr="0006321A" w:rsidRDefault="00F05026" w:rsidP="00F05026">
            <w:pPr>
              <w:spacing w:after="0"/>
              <w:jc w:val="center"/>
              <w:rPr>
                <w:ins w:id="12744" w:author="Kapil Bhattad" w:date="2018-11-14T10:19:00Z"/>
                <w:rFonts w:asciiTheme="minorHAnsi" w:hAnsiTheme="minorHAnsi"/>
                <w:sz w:val="16"/>
              </w:rPr>
            </w:pPr>
          </w:p>
        </w:tc>
      </w:tr>
      <w:tr w:rsidR="00F05026" w:rsidRPr="0006321A" w14:paraId="68DF9834" w14:textId="77777777" w:rsidTr="00F05026">
        <w:trPr>
          <w:cantSplit/>
          <w:trHeight w:val="22"/>
          <w:ins w:id="12745" w:author="Kapil Bhattad" w:date="2018-11-14T10:19:00Z"/>
        </w:trPr>
        <w:tc>
          <w:tcPr>
            <w:tcW w:w="500" w:type="dxa"/>
            <w:vMerge/>
          </w:tcPr>
          <w:p w14:paraId="62B5563D" w14:textId="77777777" w:rsidR="00F05026" w:rsidRPr="0006321A" w:rsidRDefault="00F05026" w:rsidP="00F05026">
            <w:pPr>
              <w:spacing w:after="0"/>
              <w:jc w:val="center"/>
              <w:rPr>
                <w:ins w:id="12746" w:author="Kapil Bhattad" w:date="2018-11-14T10:19:00Z"/>
                <w:sz w:val="16"/>
              </w:rPr>
            </w:pPr>
          </w:p>
        </w:tc>
        <w:tc>
          <w:tcPr>
            <w:tcW w:w="505" w:type="dxa"/>
            <w:vMerge/>
          </w:tcPr>
          <w:p w14:paraId="61BA4C55" w14:textId="77777777" w:rsidR="00F05026" w:rsidRPr="0006321A" w:rsidRDefault="00F05026" w:rsidP="00F05026">
            <w:pPr>
              <w:spacing w:after="0"/>
              <w:jc w:val="center"/>
              <w:rPr>
                <w:ins w:id="12747" w:author="Kapil Bhattad" w:date="2018-11-14T10:19:00Z"/>
                <w:sz w:val="16"/>
              </w:rPr>
            </w:pPr>
          </w:p>
        </w:tc>
        <w:tc>
          <w:tcPr>
            <w:tcW w:w="505" w:type="dxa"/>
          </w:tcPr>
          <w:p w14:paraId="430F417B" w14:textId="77777777" w:rsidR="00F05026" w:rsidRPr="0006321A" w:rsidRDefault="00F05026" w:rsidP="00F05026">
            <w:pPr>
              <w:spacing w:after="0"/>
              <w:jc w:val="center"/>
              <w:rPr>
                <w:ins w:id="12748" w:author="Kapil Bhattad" w:date="2018-11-14T10:19:00Z"/>
                <w:sz w:val="16"/>
              </w:rPr>
            </w:pPr>
            <w:ins w:id="12749" w:author="Kapil Bhattad" w:date="2018-11-14T10:19:00Z">
              <w:r w:rsidRPr="0006321A">
                <w:rPr>
                  <w:sz w:val="16"/>
                </w:rPr>
                <w:t>50%</w:t>
              </w:r>
            </w:ins>
          </w:p>
        </w:tc>
        <w:tc>
          <w:tcPr>
            <w:tcW w:w="643" w:type="dxa"/>
          </w:tcPr>
          <w:p w14:paraId="3B4FD50A" w14:textId="77777777" w:rsidR="00F05026" w:rsidRPr="0006321A" w:rsidRDefault="00F05026" w:rsidP="00F05026">
            <w:pPr>
              <w:spacing w:after="0"/>
              <w:jc w:val="center"/>
              <w:rPr>
                <w:ins w:id="12750" w:author="Kapil Bhattad" w:date="2018-11-14T10:19:00Z"/>
                <w:rFonts w:asciiTheme="minorHAnsi" w:hAnsiTheme="minorHAnsi"/>
                <w:sz w:val="16"/>
              </w:rPr>
            </w:pPr>
            <w:ins w:id="12751" w:author="Kapil Bhattad" w:date="2018-11-14T10:19:00Z">
              <w:r w:rsidRPr="0006321A">
                <w:rPr>
                  <w:rFonts w:asciiTheme="minorHAnsi" w:hAnsiTheme="minorHAnsi"/>
                  <w:sz w:val="16"/>
                </w:rPr>
                <w:t>55.38</w:t>
              </w:r>
            </w:ins>
          </w:p>
        </w:tc>
        <w:tc>
          <w:tcPr>
            <w:tcW w:w="644" w:type="dxa"/>
          </w:tcPr>
          <w:p w14:paraId="00ACB3CF" w14:textId="77777777" w:rsidR="00F05026" w:rsidRPr="0006321A" w:rsidRDefault="00F05026" w:rsidP="00F05026">
            <w:pPr>
              <w:spacing w:after="0"/>
              <w:jc w:val="center"/>
              <w:rPr>
                <w:ins w:id="12752" w:author="Kapil Bhattad" w:date="2018-11-14T10:19:00Z"/>
                <w:rFonts w:asciiTheme="minorHAnsi" w:hAnsiTheme="minorHAnsi"/>
                <w:sz w:val="16"/>
              </w:rPr>
            </w:pPr>
            <w:ins w:id="12753" w:author="Kapil Bhattad" w:date="2018-11-14T10:19:00Z">
              <w:r w:rsidRPr="0006321A">
                <w:rPr>
                  <w:rFonts w:asciiTheme="minorHAnsi" w:hAnsiTheme="minorHAnsi"/>
                  <w:sz w:val="16"/>
                </w:rPr>
                <w:t>71.12</w:t>
              </w:r>
            </w:ins>
          </w:p>
        </w:tc>
        <w:tc>
          <w:tcPr>
            <w:tcW w:w="644" w:type="dxa"/>
          </w:tcPr>
          <w:p w14:paraId="7C7AB123" w14:textId="77777777" w:rsidR="00F05026" w:rsidRPr="0006321A" w:rsidRDefault="00F05026" w:rsidP="00F05026">
            <w:pPr>
              <w:spacing w:after="0"/>
              <w:jc w:val="center"/>
              <w:rPr>
                <w:ins w:id="12754" w:author="Kapil Bhattad" w:date="2018-11-14T10:19:00Z"/>
                <w:rFonts w:asciiTheme="minorHAnsi" w:hAnsiTheme="minorHAnsi"/>
                <w:sz w:val="16"/>
              </w:rPr>
            </w:pPr>
            <w:ins w:id="12755" w:author="Kapil Bhattad" w:date="2018-11-14T10:19:00Z">
              <w:r w:rsidRPr="0006321A">
                <w:rPr>
                  <w:rFonts w:asciiTheme="minorHAnsi" w:hAnsiTheme="minorHAnsi"/>
                  <w:sz w:val="16"/>
                </w:rPr>
                <w:t>72.63</w:t>
              </w:r>
            </w:ins>
          </w:p>
        </w:tc>
        <w:tc>
          <w:tcPr>
            <w:tcW w:w="644" w:type="dxa"/>
          </w:tcPr>
          <w:p w14:paraId="09EA7A9D" w14:textId="77777777" w:rsidR="00F05026" w:rsidRPr="0006321A" w:rsidRDefault="00F05026" w:rsidP="00F05026">
            <w:pPr>
              <w:spacing w:after="0"/>
              <w:jc w:val="center"/>
              <w:rPr>
                <w:ins w:id="12756" w:author="Kapil Bhattad" w:date="2018-11-14T10:19:00Z"/>
                <w:rFonts w:asciiTheme="minorHAnsi" w:hAnsiTheme="minorHAnsi"/>
                <w:sz w:val="16"/>
              </w:rPr>
            </w:pPr>
          </w:p>
        </w:tc>
        <w:tc>
          <w:tcPr>
            <w:tcW w:w="715" w:type="dxa"/>
          </w:tcPr>
          <w:p w14:paraId="036E9176" w14:textId="77777777" w:rsidR="00F05026" w:rsidRPr="0006321A" w:rsidRDefault="00F05026" w:rsidP="00F05026">
            <w:pPr>
              <w:spacing w:after="0"/>
              <w:jc w:val="center"/>
              <w:rPr>
                <w:ins w:id="12757" w:author="Kapil Bhattad" w:date="2018-11-14T10:19:00Z"/>
                <w:rFonts w:asciiTheme="minorHAnsi" w:hAnsiTheme="minorHAnsi"/>
                <w:sz w:val="16"/>
              </w:rPr>
            </w:pPr>
            <w:ins w:id="12758" w:author="Kapil Bhattad" w:date="2018-11-14T10:19:00Z">
              <w:r w:rsidRPr="0006321A">
                <w:rPr>
                  <w:rFonts w:asciiTheme="minorHAnsi" w:hAnsiTheme="minorHAnsi"/>
                  <w:sz w:val="16"/>
                </w:rPr>
                <w:t>33.00</w:t>
              </w:r>
            </w:ins>
          </w:p>
        </w:tc>
        <w:tc>
          <w:tcPr>
            <w:tcW w:w="715" w:type="dxa"/>
          </w:tcPr>
          <w:p w14:paraId="43CF06BA" w14:textId="77777777" w:rsidR="00F05026" w:rsidRPr="0006321A" w:rsidRDefault="00F05026" w:rsidP="00F05026">
            <w:pPr>
              <w:spacing w:after="0"/>
              <w:jc w:val="center"/>
              <w:rPr>
                <w:ins w:id="12759" w:author="Kapil Bhattad" w:date="2018-11-14T10:19:00Z"/>
                <w:rFonts w:asciiTheme="minorHAnsi" w:hAnsiTheme="minorHAnsi"/>
                <w:sz w:val="16"/>
              </w:rPr>
            </w:pPr>
            <w:ins w:id="12760" w:author="Kapil Bhattad" w:date="2018-11-14T10:19:00Z">
              <w:r w:rsidRPr="0006321A">
                <w:rPr>
                  <w:rFonts w:asciiTheme="minorHAnsi" w:hAnsiTheme="minorHAnsi"/>
                  <w:sz w:val="16"/>
                </w:rPr>
                <w:t>39.70</w:t>
              </w:r>
            </w:ins>
          </w:p>
        </w:tc>
        <w:tc>
          <w:tcPr>
            <w:tcW w:w="715" w:type="dxa"/>
          </w:tcPr>
          <w:p w14:paraId="7841E383" w14:textId="77777777" w:rsidR="00F05026" w:rsidRPr="0006321A" w:rsidRDefault="00F05026" w:rsidP="00F05026">
            <w:pPr>
              <w:spacing w:after="0"/>
              <w:jc w:val="center"/>
              <w:rPr>
                <w:ins w:id="12761" w:author="Kapil Bhattad" w:date="2018-11-14T10:19:00Z"/>
                <w:rFonts w:asciiTheme="minorHAnsi" w:hAnsiTheme="minorHAnsi"/>
                <w:sz w:val="16"/>
              </w:rPr>
            </w:pPr>
            <w:ins w:id="12762" w:author="Kapil Bhattad" w:date="2018-11-14T10:19:00Z">
              <w:r w:rsidRPr="0006321A">
                <w:rPr>
                  <w:rFonts w:asciiTheme="minorHAnsi" w:hAnsiTheme="minorHAnsi"/>
                  <w:sz w:val="16"/>
                </w:rPr>
                <w:t>38.75</w:t>
              </w:r>
            </w:ins>
          </w:p>
        </w:tc>
        <w:tc>
          <w:tcPr>
            <w:tcW w:w="715" w:type="dxa"/>
          </w:tcPr>
          <w:p w14:paraId="12C1FF8B" w14:textId="77777777" w:rsidR="00F05026" w:rsidRPr="0006321A" w:rsidRDefault="00F05026" w:rsidP="00F05026">
            <w:pPr>
              <w:spacing w:after="0"/>
              <w:jc w:val="center"/>
              <w:rPr>
                <w:ins w:id="12763" w:author="Kapil Bhattad" w:date="2018-11-14T10:19:00Z"/>
                <w:rFonts w:asciiTheme="minorHAnsi" w:hAnsiTheme="minorHAnsi"/>
                <w:sz w:val="16"/>
              </w:rPr>
            </w:pPr>
          </w:p>
        </w:tc>
        <w:tc>
          <w:tcPr>
            <w:tcW w:w="737" w:type="dxa"/>
          </w:tcPr>
          <w:p w14:paraId="37754127" w14:textId="77777777" w:rsidR="00F05026" w:rsidRPr="0006321A" w:rsidRDefault="00F05026" w:rsidP="00F05026">
            <w:pPr>
              <w:spacing w:after="0"/>
              <w:jc w:val="center"/>
              <w:rPr>
                <w:ins w:id="12764" w:author="Kapil Bhattad" w:date="2018-11-14T10:19:00Z"/>
                <w:rFonts w:asciiTheme="minorHAnsi" w:hAnsiTheme="minorHAnsi"/>
                <w:sz w:val="16"/>
              </w:rPr>
            </w:pPr>
            <w:ins w:id="12765" w:author="Kapil Bhattad" w:date="2018-11-14T10:19:00Z">
              <w:r w:rsidRPr="0006321A">
                <w:rPr>
                  <w:rFonts w:asciiTheme="minorHAnsi" w:hAnsiTheme="minorHAnsi"/>
                  <w:sz w:val="16"/>
                </w:rPr>
                <w:t>12.06</w:t>
              </w:r>
            </w:ins>
          </w:p>
        </w:tc>
        <w:tc>
          <w:tcPr>
            <w:tcW w:w="738" w:type="dxa"/>
          </w:tcPr>
          <w:p w14:paraId="28513DDA" w14:textId="77777777" w:rsidR="00F05026" w:rsidRPr="0006321A" w:rsidRDefault="00F05026" w:rsidP="00F05026">
            <w:pPr>
              <w:spacing w:after="0"/>
              <w:jc w:val="center"/>
              <w:rPr>
                <w:ins w:id="12766" w:author="Kapil Bhattad" w:date="2018-11-14T10:19:00Z"/>
                <w:rFonts w:asciiTheme="minorHAnsi" w:hAnsiTheme="minorHAnsi"/>
                <w:sz w:val="16"/>
              </w:rPr>
            </w:pPr>
            <w:ins w:id="12767" w:author="Kapil Bhattad" w:date="2018-11-14T10:19:00Z">
              <w:r w:rsidRPr="0006321A">
                <w:rPr>
                  <w:rFonts w:asciiTheme="minorHAnsi" w:hAnsiTheme="minorHAnsi"/>
                  <w:sz w:val="16"/>
                </w:rPr>
                <w:t>18.15</w:t>
              </w:r>
            </w:ins>
          </w:p>
        </w:tc>
        <w:tc>
          <w:tcPr>
            <w:tcW w:w="737" w:type="dxa"/>
          </w:tcPr>
          <w:p w14:paraId="4FBE8F03" w14:textId="77777777" w:rsidR="00F05026" w:rsidRPr="0006321A" w:rsidRDefault="00F05026" w:rsidP="00F05026">
            <w:pPr>
              <w:spacing w:after="0"/>
              <w:jc w:val="center"/>
              <w:rPr>
                <w:ins w:id="12768" w:author="Kapil Bhattad" w:date="2018-11-14T10:19:00Z"/>
                <w:rFonts w:asciiTheme="minorHAnsi" w:hAnsiTheme="minorHAnsi"/>
                <w:sz w:val="16"/>
              </w:rPr>
            </w:pPr>
            <w:ins w:id="12769" w:author="Kapil Bhattad" w:date="2018-11-14T10:19:00Z">
              <w:r w:rsidRPr="0006321A">
                <w:rPr>
                  <w:rFonts w:asciiTheme="minorHAnsi" w:hAnsiTheme="minorHAnsi"/>
                  <w:sz w:val="16"/>
                </w:rPr>
                <w:t>16.83</w:t>
              </w:r>
            </w:ins>
          </w:p>
        </w:tc>
        <w:tc>
          <w:tcPr>
            <w:tcW w:w="738" w:type="dxa"/>
          </w:tcPr>
          <w:p w14:paraId="5C81567B" w14:textId="77777777" w:rsidR="00F05026" w:rsidRPr="0006321A" w:rsidRDefault="00F05026" w:rsidP="00F05026">
            <w:pPr>
              <w:spacing w:after="0"/>
              <w:jc w:val="center"/>
              <w:rPr>
                <w:ins w:id="12770" w:author="Kapil Bhattad" w:date="2018-11-14T10:19:00Z"/>
                <w:rFonts w:asciiTheme="minorHAnsi" w:hAnsiTheme="minorHAnsi"/>
                <w:sz w:val="16"/>
              </w:rPr>
            </w:pPr>
          </w:p>
        </w:tc>
      </w:tr>
      <w:tr w:rsidR="00F05026" w:rsidRPr="0006321A" w14:paraId="440DBD63" w14:textId="77777777" w:rsidTr="00F05026">
        <w:trPr>
          <w:cantSplit/>
          <w:trHeight w:val="22"/>
          <w:ins w:id="12771" w:author="Kapil Bhattad" w:date="2018-11-14T10:19:00Z"/>
        </w:trPr>
        <w:tc>
          <w:tcPr>
            <w:tcW w:w="500" w:type="dxa"/>
            <w:vMerge/>
          </w:tcPr>
          <w:p w14:paraId="64DEF5D4" w14:textId="77777777" w:rsidR="00F05026" w:rsidRPr="0006321A" w:rsidRDefault="00F05026" w:rsidP="00F05026">
            <w:pPr>
              <w:spacing w:after="0"/>
              <w:jc w:val="center"/>
              <w:rPr>
                <w:ins w:id="12772" w:author="Kapil Bhattad" w:date="2018-11-14T10:19:00Z"/>
                <w:sz w:val="16"/>
              </w:rPr>
            </w:pPr>
          </w:p>
        </w:tc>
        <w:tc>
          <w:tcPr>
            <w:tcW w:w="505" w:type="dxa"/>
            <w:vMerge/>
          </w:tcPr>
          <w:p w14:paraId="5889B848" w14:textId="77777777" w:rsidR="00F05026" w:rsidRPr="0006321A" w:rsidRDefault="00F05026" w:rsidP="00F05026">
            <w:pPr>
              <w:spacing w:after="0"/>
              <w:jc w:val="center"/>
              <w:rPr>
                <w:ins w:id="12773" w:author="Kapil Bhattad" w:date="2018-11-14T10:19:00Z"/>
                <w:sz w:val="16"/>
              </w:rPr>
            </w:pPr>
          </w:p>
        </w:tc>
        <w:tc>
          <w:tcPr>
            <w:tcW w:w="505" w:type="dxa"/>
          </w:tcPr>
          <w:p w14:paraId="366F7C12" w14:textId="77777777" w:rsidR="00F05026" w:rsidRPr="0006321A" w:rsidRDefault="00F05026" w:rsidP="00F05026">
            <w:pPr>
              <w:spacing w:after="0"/>
              <w:jc w:val="center"/>
              <w:rPr>
                <w:ins w:id="12774" w:author="Kapil Bhattad" w:date="2018-11-14T10:19:00Z"/>
                <w:sz w:val="16"/>
              </w:rPr>
            </w:pPr>
            <w:ins w:id="12775" w:author="Kapil Bhattad" w:date="2018-11-14T10:19:00Z">
              <w:r w:rsidRPr="0006321A">
                <w:rPr>
                  <w:sz w:val="16"/>
                </w:rPr>
                <w:t>95%</w:t>
              </w:r>
            </w:ins>
          </w:p>
        </w:tc>
        <w:tc>
          <w:tcPr>
            <w:tcW w:w="643" w:type="dxa"/>
          </w:tcPr>
          <w:p w14:paraId="6DF7972D" w14:textId="77777777" w:rsidR="00F05026" w:rsidRPr="0006321A" w:rsidRDefault="00F05026" w:rsidP="00F05026">
            <w:pPr>
              <w:spacing w:after="0"/>
              <w:jc w:val="center"/>
              <w:rPr>
                <w:ins w:id="12776" w:author="Kapil Bhattad" w:date="2018-11-14T10:19:00Z"/>
                <w:rFonts w:asciiTheme="minorHAnsi" w:hAnsiTheme="minorHAnsi"/>
                <w:sz w:val="16"/>
              </w:rPr>
            </w:pPr>
            <w:ins w:id="12777" w:author="Kapil Bhattad" w:date="2018-11-14T10:19:00Z">
              <w:r w:rsidRPr="0006321A">
                <w:rPr>
                  <w:rFonts w:asciiTheme="minorHAnsi" w:hAnsiTheme="minorHAnsi"/>
                  <w:sz w:val="16"/>
                </w:rPr>
                <w:t>73.31</w:t>
              </w:r>
            </w:ins>
          </w:p>
        </w:tc>
        <w:tc>
          <w:tcPr>
            <w:tcW w:w="644" w:type="dxa"/>
          </w:tcPr>
          <w:p w14:paraId="4E6F94FB" w14:textId="77777777" w:rsidR="00F05026" w:rsidRPr="0006321A" w:rsidRDefault="00F05026" w:rsidP="00F05026">
            <w:pPr>
              <w:spacing w:after="0"/>
              <w:jc w:val="center"/>
              <w:rPr>
                <w:ins w:id="12778" w:author="Kapil Bhattad" w:date="2018-11-14T10:19:00Z"/>
                <w:rFonts w:asciiTheme="minorHAnsi" w:hAnsiTheme="minorHAnsi"/>
                <w:sz w:val="16"/>
              </w:rPr>
            </w:pPr>
            <w:ins w:id="12779" w:author="Kapil Bhattad" w:date="2018-11-14T10:19:00Z">
              <w:r w:rsidRPr="0006321A">
                <w:rPr>
                  <w:rFonts w:asciiTheme="minorHAnsi" w:hAnsiTheme="minorHAnsi"/>
                  <w:sz w:val="16"/>
                </w:rPr>
                <w:t>92.86</w:t>
              </w:r>
            </w:ins>
          </w:p>
        </w:tc>
        <w:tc>
          <w:tcPr>
            <w:tcW w:w="644" w:type="dxa"/>
          </w:tcPr>
          <w:p w14:paraId="29B32FEF" w14:textId="77777777" w:rsidR="00F05026" w:rsidRPr="0006321A" w:rsidRDefault="00F05026" w:rsidP="00F05026">
            <w:pPr>
              <w:spacing w:after="0"/>
              <w:jc w:val="center"/>
              <w:rPr>
                <w:ins w:id="12780" w:author="Kapil Bhattad" w:date="2018-11-14T10:19:00Z"/>
                <w:rFonts w:asciiTheme="minorHAnsi" w:hAnsiTheme="minorHAnsi"/>
                <w:sz w:val="16"/>
              </w:rPr>
            </w:pPr>
            <w:ins w:id="12781" w:author="Kapil Bhattad" w:date="2018-11-14T10:19:00Z">
              <w:r w:rsidRPr="0006321A">
                <w:rPr>
                  <w:rFonts w:asciiTheme="minorHAnsi" w:hAnsiTheme="minorHAnsi"/>
                  <w:sz w:val="16"/>
                </w:rPr>
                <w:t>96.49</w:t>
              </w:r>
            </w:ins>
          </w:p>
        </w:tc>
        <w:tc>
          <w:tcPr>
            <w:tcW w:w="644" w:type="dxa"/>
          </w:tcPr>
          <w:p w14:paraId="5A42B9FE" w14:textId="77777777" w:rsidR="00F05026" w:rsidRPr="0006321A" w:rsidRDefault="00F05026" w:rsidP="00F05026">
            <w:pPr>
              <w:spacing w:after="0"/>
              <w:jc w:val="center"/>
              <w:rPr>
                <w:ins w:id="12782" w:author="Kapil Bhattad" w:date="2018-11-14T10:19:00Z"/>
                <w:rFonts w:asciiTheme="minorHAnsi" w:hAnsiTheme="minorHAnsi"/>
                <w:sz w:val="16"/>
              </w:rPr>
            </w:pPr>
          </w:p>
        </w:tc>
        <w:tc>
          <w:tcPr>
            <w:tcW w:w="715" w:type="dxa"/>
          </w:tcPr>
          <w:p w14:paraId="4CE61AC4" w14:textId="77777777" w:rsidR="00F05026" w:rsidRPr="0006321A" w:rsidRDefault="00F05026" w:rsidP="00F05026">
            <w:pPr>
              <w:spacing w:after="0"/>
              <w:jc w:val="center"/>
              <w:rPr>
                <w:ins w:id="12783" w:author="Kapil Bhattad" w:date="2018-11-14T10:19:00Z"/>
                <w:rFonts w:asciiTheme="minorHAnsi" w:hAnsiTheme="minorHAnsi"/>
                <w:sz w:val="16"/>
              </w:rPr>
            </w:pPr>
            <w:ins w:id="12784" w:author="Kapil Bhattad" w:date="2018-11-14T10:19:00Z">
              <w:r w:rsidRPr="0006321A">
                <w:rPr>
                  <w:rFonts w:asciiTheme="minorHAnsi" w:hAnsiTheme="minorHAnsi"/>
                  <w:sz w:val="16"/>
                </w:rPr>
                <w:t>49.54</w:t>
              </w:r>
            </w:ins>
          </w:p>
        </w:tc>
        <w:tc>
          <w:tcPr>
            <w:tcW w:w="715" w:type="dxa"/>
          </w:tcPr>
          <w:p w14:paraId="329DB4B6" w14:textId="77777777" w:rsidR="00F05026" w:rsidRPr="0006321A" w:rsidRDefault="00F05026" w:rsidP="00F05026">
            <w:pPr>
              <w:spacing w:after="0"/>
              <w:jc w:val="center"/>
              <w:rPr>
                <w:ins w:id="12785" w:author="Kapil Bhattad" w:date="2018-11-14T10:19:00Z"/>
                <w:rFonts w:asciiTheme="minorHAnsi" w:hAnsiTheme="minorHAnsi"/>
                <w:sz w:val="16"/>
              </w:rPr>
            </w:pPr>
            <w:ins w:id="12786" w:author="Kapil Bhattad" w:date="2018-11-14T10:19:00Z">
              <w:r w:rsidRPr="0006321A">
                <w:rPr>
                  <w:rFonts w:asciiTheme="minorHAnsi" w:hAnsiTheme="minorHAnsi"/>
                  <w:sz w:val="16"/>
                </w:rPr>
                <w:t>61.51</w:t>
              </w:r>
            </w:ins>
          </w:p>
        </w:tc>
        <w:tc>
          <w:tcPr>
            <w:tcW w:w="715" w:type="dxa"/>
          </w:tcPr>
          <w:p w14:paraId="672A65FC" w14:textId="77777777" w:rsidR="00F05026" w:rsidRPr="0006321A" w:rsidRDefault="00F05026" w:rsidP="00F05026">
            <w:pPr>
              <w:spacing w:after="0"/>
              <w:jc w:val="center"/>
              <w:rPr>
                <w:ins w:id="12787" w:author="Kapil Bhattad" w:date="2018-11-14T10:19:00Z"/>
                <w:rFonts w:asciiTheme="minorHAnsi" w:hAnsiTheme="minorHAnsi"/>
                <w:sz w:val="16"/>
              </w:rPr>
            </w:pPr>
            <w:ins w:id="12788" w:author="Kapil Bhattad" w:date="2018-11-14T10:19:00Z">
              <w:r w:rsidRPr="0006321A">
                <w:rPr>
                  <w:rFonts w:asciiTheme="minorHAnsi" w:hAnsiTheme="minorHAnsi"/>
                  <w:sz w:val="16"/>
                </w:rPr>
                <w:t>60.87</w:t>
              </w:r>
            </w:ins>
          </w:p>
        </w:tc>
        <w:tc>
          <w:tcPr>
            <w:tcW w:w="715" w:type="dxa"/>
          </w:tcPr>
          <w:p w14:paraId="60975368" w14:textId="77777777" w:rsidR="00F05026" w:rsidRPr="0006321A" w:rsidRDefault="00F05026" w:rsidP="00F05026">
            <w:pPr>
              <w:spacing w:after="0"/>
              <w:jc w:val="center"/>
              <w:rPr>
                <w:ins w:id="12789" w:author="Kapil Bhattad" w:date="2018-11-14T10:19:00Z"/>
                <w:rFonts w:asciiTheme="minorHAnsi" w:hAnsiTheme="minorHAnsi"/>
                <w:sz w:val="16"/>
              </w:rPr>
            </w:pPr>
          </w:p>
        </w:tc>
        <w:tc>
          <w:tcPr>
            <w:tcW w:w="737" w:type="dxa"/>
          </w:tcPr>
          <w:p w14:paraId="286794F9" w14:textId="77777777" w:rsidR="00F05026" w:rsidRPr="0006321A" w:rsidRDefault="00F05026" w:rsidP="00F05026">
            <w:pPr>
              <w:spacing w:after="0"/>
              <w:jc w:val="center"/>
              <w:rPr>
                <w:ins w:id="12790" w:author="Kapil Bhattad" w:date="2018-11-14T10:19:00Z"/>
                <w:rFonts w:asciiTheme="minorHAnsi" w:hAnsiTheme="minorHAnsi"/>
                <w:sz w:val="16"/>
              </w:rPr>
            </w:pPr>
            <w:ins w:id="12791" w:author="Kapil Bhattad" w:date="2018-11-14T10:19:00Z">
              <w:r w:rsidRPr="0006321A">
                <w:rPr>
                  <w:rFonts w:asciiTheme="minorHAnsi" w:hAnsiTheme="minorHAnsi"/>
                  <w:sz w:val="16"/>
                </w:rPr>
                <w:t>25.13</w:t>
              </w:r>
            </w:ins>
          </w:p>
        </w:tc>
        <w:tc>
          <w:tcPr>
            <w:tcW w:w="738" w:type="dxa"/>
          </w:tcPr>
          <w:p w14:paraId="28CAE648" w14:textId="77777777" w:rsidR="00F05026" w:rsidRPr="0006321A" w:rsidRDefault="00F05026" w:rsidP="00F05026">
            <w:pPr>
              <w:spacing w:after="0"/>
              <w:jc w:val="center"/>
              <w:rPr>
                <w:ins w:id="12792" w:author="Kapil Bhattad" w:date="2018-11-14T10:19:00Z"/>
                <w:rFonts w:asciiTheme="minorHAnsi" w:hAnsiTheme="minorHAnsi"/>
                <w:sz w:val="16"/>
              </w:rPr>
            </w:pPr>
            <w:ins w:id="12793" w:author="Kapil Bhattad" w:date="2018-11-14T10:19:00Z">
              <w:r w:rsidRPr="0006321A">
                <w:rPr>
                  <w:rFonts w:asciiTheme="minorHAnsi" w:hAnsiTheme="minorHAnsi"/>
                  <w:sz w:val="16"/>
                </w:rPr>
                <w:t>36.27</w:t>
              </w:r>
            </w:ins>
          </w:p>
        </w:tc>
        <w:tc>
          <w:tcPr>
            <w:tcW w:w="737" w:type="dxa"/>
          </w:tcPr>
          <w:p w14:paraId="0AF1191F" w14:textId="77777777" w:rsidR="00F05026" w:rsidRPr="0006321A" w:rsidRDefault="00F05026" w:rsidP="00F05026">
            <w:pPr>
              <w:spacing w:after="0"/>
              <w:jc w:val="center"/>
              <w:rPr>
                <w:ins w:id="12794" w:author="Kapil Bhattad" w:date="2018-11-14T10:19:00Z"/>
                <w:rFonts w:asciiTheme="minorHAnsi" w:hAnsiTheme="minorHAnsi"/>
                <w:sz w:val="16"/>
              </w:rPr>
            </w:pPr>
            <w:ins w:id="12795" w:author="Kapil Bhattad" w:date="2018-11-14T10:19:00Z">
              <w:r w:rsidRPr="0006321A">
                <w:rPr>
                  <w:rFonts w:asciiTheme="minorHAnsi" w:hAnsiTheme="minorHAnsi"/>
                  <w:sz w:val="16"/>
                </w:rPr>
                <w:t>35.35</w:t>
              </w:r>
            </w:ins>
          </w:p>
        </w:tc>
        <w:tc>
          <w:tcPr>
            <w:tcW w:w="738" w:type="dxa"/>
          </w:tcPr>
          <w:p w14:paraId="5E5D803E" w14:textId="77777777" w:rsidR="00F05026" w:rsidRPr="0006321A" w:rsidRDefault="00F05026" w:rsidP="00F05026">
            <w:pPr>
              <w:spacing w:after="0"/>
              <w:jc w:val="center"/>
              <w:rPr>
                <w:ins w:id="12796" w:author="Kapil Bhattad" w:date="2018-11-14T10:19:00Z"/>
                <w:rFonts w:asciiTheme="minorHAnsi" w:hAnsiTheme="minorHAnsi"/>
                <w:sz w:val="16"/>
              </w:rPr>
            </w:pPr>
          </w:p>
        </w:tc>
      </w:tr>
      <w:tr w:rsidR="00F05026" w:rsidRPr="0006321A" w14:paraId="633D74B3" w14:textId="77777777" w:rsidTr="00F05026">
        <w:trPr>
          <w:cantSplit/>
          <w:trHeight w:val="22"/>
          <w:ins w:id="12797" w:author="Kapil Bhattad" w:date="2018-11-14T10:19:00Z"/>
        </w:trPr>
        <w:tc>
          <w:tcPr>
            <w:tcW w:w="500" w:type="dxa"/>
            <w:vMerge/>
          </w:tcPr>
          <w:p w14:paraId="5E276A43" w14:textId="77777777" w:rsidR="00F05026" w:rsidRPr="0006321A" w:rsidRDefault="00F05026" w:rsidP="00F05026">
            <w:pPr>
              <w:spacing w:after="0"/>
              <w:jc w:val="center"/>
              <w:rPr>
                <w:ins w:id="12798" w:author="Kapil Bhattad" w:date="2018-11-14T10:19:00Z"/>
                <w:sz w:val="16"/>
              </w:rPr>
            </w:pPr>
          </w:p>
        </w:tc>
        <w:tc>
          <w:tcPr>
            <w:tcW w:w="505" w:type="dxa"/>
            <w:vMerge/>
          </w:tcPr>
          <w:p w14:paraId="29246A60" w14:textId="77777777" w:rsidR="00F05026" w:rsidRPr="0006321A" w:rsidRDefault="00F05026" w:rsidP="00F05026">
            <w:pPr>
              <w:spacing w:after="0"/>
              <w:jc w:val="center"/>
              <w:rPr>
                <w:ins w:id="12799" w:author="Kapil Bhattad" w:date="2018-11-14T10:19:00Z"/>
                <w:sz w:val="16"/>
              </w:rPr>
            </w:pPr>
          </w:p>
        </w:tc>
        <w:tc>
          <w:tcPr>
            <w:tcW w:w="505" w:type="dxa"/>
          </w:tcPr>
          <w:p w14:paraId="7511BD23" w14:textId="77777777" w:rsidR="00F05026" w:rsidRPr="0006321A" w:rsidRDefault="00F05026" w:rsidP="00F05026">
            <w:pPr>
              <w:spacing w:after="0"/>
              <w:jc w:val="center"/>
              <w:rPr>
                <w:ins w:id="12800" w:author="Kapil Bhattad" w:date="2018-11-14T10:19:00Z"/>
                <w:sz w:val="16"/>
              </w:rPr>
            </w:pPr>
            <w:ins w:id="12801" w:author="Kapil Bhattad" w:date="2018-11-14T10:19:00Z">
              <w:r w:rsidRPr="0006321A">
                <w:rPr>
                  <w:sz w:val="16"/>
                </w:rPr>
                <w:t>Mean</w:t>
              </w:r>
            </w:ins>
          </w:p>
        </w:tc>
        <w:tc>
          <w:tcPr>
            <w:tcW w:w="643" w:type="dxa"/>
          </w:tcPr>
          <w:p w14:paraId="4491E6DE" w14:textId="77777777" w:rsidR="00F05026" w:rsidRPr="0006321A" w:rsidRDefault="00F05026" w:rsidP="00F05026">
            <w:pPr>
              <w:spacing w:after="0"/>
              <w:jc w:val="center"/>
              <w:rPr>
                <w:ins w:id="12802" w:author="Kapil Bhattad" w:date="2018-11-14T10:19:00Z"/>
                <w:rFonts w:asciiTheme="minorHAnsi" w:hAnsiTheme="minorHAnsi"/>
                <w:sz w:val="16"/>
              </w:rPr>
            </w:pPr>
            <w:ins w:id="12803" w:author="Kapil Bhattad" w:date="2018-11-14T10:19:00Z">
              <w:r w:rsidRPr="0006321A">
                <w:rPr>
                  <w:rFonts w:asciiTheme="minorHAnsi" w:hAnsiTheme="minorHAnsi"/>
                  <w:sz w:val="16"/>
                </w:rPr>
                <w:t>56.80</w:t>
              </w:r>
            </w:ins>
          </w:p>
        </w:tc>
        <w:tc>
          <w:tcPr>
            <w:tcW w:w="644" w:type="dxa"/>
          </w:tcPr>
          <w:p w14:paraId="2C52B5EE" w14:textId="77777777" w:rsidR="00F05026" w:rsidRPr="0006321A" w:rsidRDefault="00F05026" w:rsidP="00F05026">
            <w:pPr>
              <w:spacing w:after="0"/>
              <w:jc w:val="center"/>
              <w:rPr>
                <w:ins w:id="12804" w:author="Kapil Bhattad" w:date="2018-11-14T10:19:00Z"/>
                <w:rFonts w:asciiTheme="minorHAnsi" w:hAnsiTheme="minorHAnsi"/>
                <w:sz w:val="16"/>
              </w:rPr>
            </w:pPr>
            <w:ins w:id="12805" w:author="Kapil Bhattad" w:date="2018-11-14T10:19:00Z">
              <w:r w:rsidRPr="0006321A">
                <w:rPr>
                  <w:rFonts w:asciiTheme="minorHAnsi" w:hAnsiTheme="minorHAnsi"/>
                  <w:sz w:val="16"/>
                </w:rPr>
                <w:t>71.88</w:t>
              </w:r>
            </w:ins>
          </w:p>
        </w:tc>
        <w:tc>
          <w:tcPr>
            <w:tcW w:w="644" w:type="dxa"/>
          </w:tcPr>
          <w:p w14:paraId="7C1A38C9" w14:textId="77777777" w:rsidR="00F05026" w:rsidRPr="0006321A" w:rsidRDefault="00F05026" w:rsidP="00F05026">
            <w:pPr>
              <w:spacing w:after="0"/>
              <w:jc w:val="center"/>
              <w:rPr>
                <w:ins w:id="12806" w:author="Kapil Bhattad" w:date="2018-11-14T10:19:00Z"/>
                <w:rFonts w:asciiTheme="minorHAnsi" w:hAnsiTheme="minorHAnsi"/>
                <w:sz w:val="16"/>
              </w:rPr>
            </w:pPr>
            <w:ins w:id="12807" w:author="Kapil Bhattad" w:date="2018-11-14T10:19:00Z">
              <w:r w:rsidRPr="0006321A">
                <w:rPr>
                  <w:rFonts w:asciiTheme="minorHAnsi" w:hAnsiTheme="minorHAnsi"/>
                  <w:sz w:val="16"/>
                </w:rPr>
                <w:t>73.66</w:t>
              </w:r>
            </w:ins>
          </w:p>
        </w:tc>
        <w:tc>
          <w:tcPr>
            <w:tcW w:w="644" w:type="dxa"/>
          </w:tcPr>
          <w:p w14:paraId="1501623F" w14:textId="77777777" w:rsidR="00F05026" w:rsidRPr="0006321A" w:rsidRDefault="00F05026" w:rsidP="00F05026">
            <w:pPr>
              <w:spacing w:after="0"/>
              <w:jc w:val="center"/>
              <w:rPr>
                <w:ins w:id="12808" w:author="Kapil Bhattad" w:date="2018-11-14T10:19:00Z"/>
                <w:rFonts w:asciiTheme="minorHAnsi" w:hAnsiTheme="minorHAnsi"/>
                <w:sz w:val="16"/>
              </w:rPr>
            </w:pPr>
          </w:p>
        </w:tc>
        <w:tc>
          <w:tcPr>
            <w:tcW w:w="715" w:type="dxa"/>
          </w:tcPr>
          <w:p w14:paraId="7122BBAA" w14:textId="77777777" w:rsidR="00F05026" w:rsidRPr="0006321A" w:rsidRDefault="00F05026" w:rsidP="00F05026">
            <w:pPr>
              <w:spacing w:after="0"/>
              <w:jc w:val="center"/>
              <w:rPr>
                <w:ins w:id="12809" w:author="Kapil Bhattad" w:date="2018-11-14T10:19:00Z"/>
                <w:rFonts w:asciiTheme="minorHAnsi" w:hAnsiTheme="minorHAnsi"/>
                <w:sz w:val="16"/>
              </w:rPr>
            </w:pPr>
            <w:ins w:id="12810" w:author="Kapil Bhattad" w:date="2018-11-14T10:19:00Z">
              <w:r w:rsidRPr="0006321A">
                <w:rPr>
                  <w:rFonts w:asciiTheme="minorHAnsi" w:hAnsiTheme="minorHAnsi"/>
                  <w:sz w:val="16"/>
                </w:rPr>
                <w:t>35.03</w:t>
              </w:r>
            </w:ins>
          </w:p>
        </w:tc>
        <w:tc>
          <w:tcPr>
            <w:tcW w:w="715" w:type="dxa"/>
          </w:tcPr>
          <w:p w14:paraId="5C864C1C" w14:textId="77777777" w:rsidR="00F05026" w:rsidRPr="0006321A" w:rsidRDefault="00F05026" w:rsidP="00F05026">
            <w:pPr>
              <w:spacing w:after="0"/>
              <w:jc w:val="center"/>
              <w:rPr>
                <w:ins w:id="12811" w:author="Kapil Bhattad" w:date="2018-11-14T10:19:00Z"/>
                <w:rFonts w:asciiTheme="minorHAnsi" w:hAnsiTheme="minorHAnsi"/>
                <w:sz w:val="16"/>
              </w:rPr>
            </w:pPr>
            <w:ins w:id="12812" w:author="Kapil Bhattad" w:date="2018-11-14T10:19:00Z">
              <w:r w:rsidRPr="0006321A">
                <w:rPr>
                  <w:rFonts w:asciiTheme="minorHAnsi" w:hAnsiTheme="minorHAnsi"/>
                  <w:sz w:val="16"/>
                </w:rPr>
                <w:t>42.22</w:t>
              </w:r>
            </w:ins>
          </w:p>
        </w:tc>
        <w:tc>
          <w:tcPr>
            <w:tcW w:w="715" w:type="dxa"/>
          </w:tcPr>
          <w:p w14:paraId="2722C8FB" w14:textId="77777777" w:rsidR="00F05026" w:rsidRPr="0006321A" w:rsidRDefault="00F05026" w:rsidP="00F05026">
            <w:pPr>
              <w:spacing w:after="0"/>
              <w:jc w:val="center"/>
              <w:rPr>
                <w:ins w:id="12813" w:author="Kapil Bhattad" w:date="2018-11-14T10:19:00Z"/>
                <w:rFonts w:asciiTheme="minorHAnsi" w:hAnsiTheme="minorHAnsi"/>
                <w:sz w:val="16"/>
              </w:rPr>
            </w:pPr>
            <w:ins w:id="12814" w:author="Kapil Bhattad" w:date="2018-11-14T10:19:00Z">
              <w:r w:rsidRPr="0006321A">
                <w:rPr>
                  <w:rFonts w:asciiTheme="minorHAnsi" w:hAnsiTheme="minorHAnsi"/>
                  <w:sz w:val="16"/>
                </w:rPr>
                <w:t>41.40</w:t>
              </w:r>
            </w:ins>
          </w:p>
        </w:tc>
        <w:tc>
          <w:tcPr>
            <w:tcW w:w="715" w:type="dxa"/>
          </w:tcPr>
          <w:p w14:paraId="7C8513DB" w14:textId="77777777" w:rsidR="00F05026" w:rsidRPr="0006321A" w:rsidRDefault="00F05026" w:rsidP="00F05026">
            <w:pPr>
              <w:spacing w:after="0"/>
              <w:jc w:val="center"/>
              <w:rPr>
                <w:ins w:id="12815" w:author="Kapil Bhattad" w:date="2018-11-14T10:19:00Z"/>
                <w:rFonts w:asciiTheme="minorHAnsi" w:hAnsiTheme="minorHAnsi"/>
                <w:sz w:val="16"/>
              </w:rPr>
            </w:pPr>
          </w:p>
        </w:tc>
        <w:tc>
          <w:tcPr>
            <w:tcW w:w="737" w:type="dxa"/>
          </w:tcPr>
          <w:p w14:paraId="1857AE20" w14:textId="77777777" w:rsidR="00F05026" w:rsidRPr="0006321A" w:rsidRDefault="00F05026" w:rsidP="00F05026">
            <w:pPr>
              <w:spacing w:after="0"/>
              <w:jc w:val="center"/>
              <w:rPr>
                <w:ins w:id="12816" w:author="Kapil Bhattad" w:date="2018-11-14T10:19:00Z"/>
                <w:rFonts w:asciiTheme="minorHAnsi" w:hAnsiTheme="minorHAnsi"/>
                <w:sz w:val="16"/>
              </w:rPr>
            </w:pPr>
            <w:ins w:id="12817" w:author="Kapil Bhattad" w:date="2018-11-14T10:19:00Z">
              <w:r w:rsidRPr="0006321A">
                <w:rPr>
                  <w:rFonts w:asciiTheme="minorHAnsi" w:hAnsiTheme="minorHAnsi"/>
                  <w:sz w:val="16"/>
                </w:rPr>
                <w:t>14.65</w:t>
              </w:r>
            </w:ins>
          </w:p>
        </w:tc>
        <w:tc>
          <w:tcPr>
            <w:tcW w:w="738" w:type="dxa"/>
          </w:tcPr>
          <w:p w14:paraId="76BFB4F3" w14:textId="77777777" w:rsidR="00F05026" w:rsidRPr="0006321A" w:rsidRDefault="00F05026" w:rsidP="00F05026">
            <w:pPr>
              <w:spacing w:after="0"/>
              <w:jc w:val="center"/>
              <w:rPr>
                <w:ins w:id="12818" w:author="Kapil Bhattad" w:date="2018-11-14T10:19:00Z"/>
                <w:rFonts w:asciiTheme="minorHAnsi" w:hAnsiTheme="minorHAnsi"/>
                <w:sz w:val="16"/>
              </w:rPr>
            </w:pPr>
            <w:ins w:id="12819" w:author="Kapil Bhattad" w:date="2018-11-14T10:19:00Z">
              <w:r w:rsidRPr="0006321A">
                <w:rPr>
                  <w:rFonts w:asciiTheme="minorHAnsi" w:hAnsiTheme="minorHAnsi"/>
                  <w:sz w:val="16"/>
                </w:rPr>
                <w:t>21.43</w:t>
              </w:r>
            </w:ins>
          </w:p>
        </w:tc>
        <w:tc>
          <w:tcPr>
            <w:tcW w:w="737" w:type="dxa"/>
          </w:tcPr>
          <w:p w14:paraId="338DB860" w14:textId="77777777" w:rsidR="00F05026" w:rsidRPr="0006321A" w:rsidRDefault="00F05026" w:rsidP="00F05026">
            <w:pPr>
              <w:spacing w:after="0"/>
              <w:jc w:val="center"/>
              <w:rPr>
                <w:ins w:id="12820" w:author="Kapil Bhattad" w:date="2018-11-14T10:19:00Z"/>
                <w:rFonts w:asciiTheme="minorHAnsi" w:hAnsiTheme="minorHAnsi"/>
                <w:sz w:val="16"/>
              </w:rPr>
            </w:pPr>
            <w:ins w:id="12821" w:author="Kapil Bhattad" w:date="2018-11-14T10:19:00Z">
              <w:r w:rsidRPr="0006321A">
                <w:rPr>
                  <w:rFonts w:asciiTheme="minorHAnsi" w:hAnsiTheme="minorHAnsi"/>
                  <w:sz w:val="16"/>
                </w:rPr>
                <w:t>19.90</w:t>
              </w:r>
            </w:ins>
          </w:p>
        </w:tc>
        <w:tc>
          <w:tcPr>
            <w:tcW w:w="738" w:type="dxa"/>
          </w:tcPr>
          <w:p w14:paraId="5EE71C81" w14:textId="77777777" w:rsidR="00F05026" w:rsidRPr="0006321A" w:rsidRDefault="00F05026" w:rsidP="00F05026">
            <w:pPr>
              <w:spacing w:after="0"/>
              <w:jc w:val="center"/>
              <w:rPr>
                <w:ins w:id="12822" w:author="Kapil Bhattad" w:date="2018-11-14T10:19:00Z"/>
                <w:rFonts w:asciiTheme="minorHAnsi" w:hAnsiTheme="minorHAnsi"/>
                <w:sz w:val="16"/>
              </w:rPr>
            </w:pPr>
          </w:p>
        </w:tc>
      </w:tr>
      <w:tr w:rsidR="00F05026" w:rsidRPr="0006321A" w14:paraId="24A1B90E" w14:textId="77777777" w:rsidTr="00F05026">
        <w:trPr>
          <w:cantSplit/>
          <w:trHeight w:val="22"/>
          <w:ins w:id="12823" w:author="Kapil Bhattad" w:date="2018-11-14T10:19:00Z"/>
        </w:trPr>
        <w:tc>
          <w:tcPr>
            <w:tcW w:w="500" w:type="dxa"/>
            <w:vMerge/>
          </w:tcPr>
          <w:p w14:paraId="47B2F030" w14:textId="77777777" w:rsidR="00F05026" w:rsidRPr="0006321A" w:rsidRDefault="00F05026" w:rsidP="00F05026">
            <w:pPr>
              <w:spacing w:after="0"/>
              <w:jc w:val="center"/>
              <w:rPr>
                <w:ins w:id="12824" w:author="Kapil Bhattad" w:date="2018-11-14T10:19:00Z"/>
                <w:sz w:val="16"/>
              </w:rPr>
            </w:pPr>
          </w:p>
        </w:tc>
        <w:tc>
          <w:tcPr>
            <w:tcW w:w="505" w:type="dxa"/>
            <w:vMerge w:val="restart"/>
          </w:tcPr>
          <w:p w14:paraId="36B53043" w14:textId="77777777" w:rsidR="00F05026" w:rsidRPr="0006321A" w:rsidRDefault="00F05026" w:rsidP="00F05026">
            <w:pPr>
              <w:spacing w:after="0"/>
              <w:jc w:val="center"/>
              <w:rPr>
                <w:ins w:id="12825" w:author="Kapil Bhattad" w:date="2018-11-14T10:19:00Z"/>
                <w:sz w:val="16"/>
              </w:rPr>
            </w:pPr>
            <w:ins w:id="12826" w:author="Kapil Bhattad" w:date="2018-11-14T10:19:00Z">
              <w:r w:rsidRPr="0006321A">
                <w:rPr>
                  <w:sz w:val="16"/>
                </w:rPr>
                <w:t>UL:</w:t>
              </w:r>
            </w:ins>
          </w:p>
          <w:p w14:paraId="60095779" w14:textId="77777777" w:rsidR="00F05026" w:rsidRPr="0006321A" w:rsidRDefault="00F05026" w:rsidP="00F05026">
            <w:pPr>
              <w:spacing w:after="0"/>
              <w:jc w:val="center"/>
              <w:rPr>
                <w:ins w:id="12827" w:author="Kapil Bhattad" w:date="2018-11-14T10:19:00Z"/>
                <w:sz w:val="16"/>
              </w:rPr>
            </w:pPr>
            <w:ins w:id="12828" w:author="Kapil Bhattad" w:date="2018-11-14T10:19:00Z">
              <w:r w:rsidRPr="0006321A">
                <w:rPr>
                  <w:sz w:val="16"/>
                </w:rPr>
                <w:t>Delay CDF</w:t>
              </w:r>
            </w:ins>
          </w:p>
          <w:p w14:paraId="616DB4B1" w14:textId="77777777" w:rsidR="00F05026" w:rsidRPr="0006321A" w:rsidRDefault="00F05026" w:rsidP="00F05026">
            <w:pPr>
              <w:spacing w:after="0"/>
              <w:jc w:val="center"/>
              <w:rPr>
                <w:ins w:id="12829" w:author="Kapil Bhattad" w:date="2018-11-14T10:19:00Z"/>
                <w:sz w:val="16"/>
              </w:rPr>
            </w:pPr>
            <w:ins w:id="12830" w:author="Kapil Bhattad" w:date="2018-11-14T10:19:00Z">
              <w:r w:rsidRPr="0006321A">
                <w:rPr>
                  <w:sz w:val="16"/>
                </w:rPr>
                <w:t>[s]</w:t>
              </w:r>
            </w:ins>
          </w:p>
        </w:tc>
        <w:tc>
          <w:tcPr>
            <w:tcW w:w="505" w:type="dxa"/>
          </w:tcPr>
          <w:p w14:paraId="48B9CE2E" w14:textId="77777777" w:rsidR="00F05026" w:rsidRPr="0006321A" w:rsidRDefault="00F05026" w:rsidP="00F05026">
            <w:pPr>
              <w:spacing w:after="0"/>
              <w:jc w:val="center"/>
              <w:rPr>
                <w:ins w:id="12831" w:author="Kapil Bhattad" w:date="2018-11-14T10:19:00Z"/>
                <w:sz w:val="16"/>
              </w:rPr>
            </w:pPr>
            <w:ins w:id="12832" w:author="Kapil Bhattad" w:date="2018-11-14T10:19:00Z">
              <w:r w:rsidRPr="0006321A">
                <w:rPr>
                  <w:sz w:val="16"/>
                </w:rPr>
                <w:t>5%</w:t>
              </w:r>
            </w:ins>
          </w:p>
        </w:tc>
        <w:tc>
          <w:tcPr>
            <w:tcW w:w="643" w:type="dxa"/>
          </w:tcPr>
          <w:p w14:paraId="1B27996C" w14:textId="77777777" w:rsidR="00F05026" w:rsidRPr="0006321A" w:rsidRDefault="00F05026" w:rsidP="00F05026">
            <w:pPr>
              <w:spacing w:after="0"/>
              <w:jc w:val="center"/>
              <w:rPr>
                <w:ins w:id="12833" w:author="Kapil Bhattad" w:date="2018-11-14T10:19:00Z"/>
                <w:rFonts w:asciiTheme="minorHAnsi" w:hAnsiTheme="minorHAnsi"/>
                <w:sz w:val="16"/>
              </w:rPr>
            </w:pPr>
            <w:ins w:id="12834" w:author="Kapil Bhattad" w:date="2018-11-14T10:19:00Z">
              <w:r w:rsidRPr="0006321A">
                <w:rPr>
                  <w:rFonts w:asciiTheme="minorHAnsi" w:hAnsiTheme="minorHAnsi"/>
                  <w:sz w:val="16"/>
                </w:rPr>
                <w:t>0.048</w:t>
              </w:r>
            </w:ins>
          </w:p>
        </w:tc>
        <w:tc>
          <w:tcPr>
            <w:tcW w:w="644" w:type="dxa"/>
          </w:tcPr>
          <w:p w14:paraId="59358E7D" w14:textId="77777777" w:rsidR="00F05026" w:rsidRPr="0006321A" w:rsidRDefault="00F05026" w:rsidP="00F05026">
            <w:pPr>
              <w:spacing w:after="0"/>
              <w:jc w:val="center"/>
              <w:rPr>
                <w:ins w:id="12835" w:author="Kapil Bhattad" w:date="2018-11-14T10:19:00Z"/>
                <w:rFonts w:asciiTheme="minorHAnsi" w:hAnsiTheme="minorHAnsi"/>
                <w:sz w:val="16"/>
              </w:rPr>
            </w:pPr>
            <w:ins w:id="12836" w:author="Kapil Bhattad" w:date="2018-11-14T10:19:00Z">
              <w:r w:rsidRPr="0006321A">
                <w:rPr>
                  <w:rFonts w:asciiTheme="minorHAnsi" w:hAnsiTheme="minorHAnsi"/>
                  <w:sz w:val="16"/>
                </w:rPr>
                <w:t>0.039</w:t>
              </w:r>
            </w:ins>
          </w:p>
        </w:tc>
        <w:tc>
          <w:tcPr>
            <w:tcW w:w="644" w:type="dxa"/>
          </w:tcPr>
          <w:p w14:paraId="76A82B79" w14:textId="77777777" w:rsidR="00F05026" w:rsidRPr="0006321A" w:rsidRDefault="00F05026" w:rsidP="00F05026">
            <w:pPr>
              <w:spacing w:after="0"/>
              <w:jc w:val="center"/>
              <w:rPr>
                <w:ins w:id="12837" w:author="Kapil Bhattad" w:date="2018-11-14T10:19:00Z"/>
                <w:rFonts w:asciiTheme="minorHAnsi" w:hAnsiTheme="minorHAnsi"/>
                <w:sz w:val="16"/>
              </w:rPr>
            </w:pPr>
            <w:ins w:id="12838" w:author="Kapil Bhattad" w:date="2018-11-14T10:19:00Z">
              <w:r w:rsidRPr="0006321A">
                <w:rPr>
                  <w:rFonts w:asciiTheme="minorHAnsi" w:hAnsiTheme="minorHAnsi"/>
                  <w:sz w:val="16"/>
                </w:rPr>
                <w:t>0.040</w:t>
              </w:r>
            </w:ins>
          </w:p>
        </w:tc>
        <w:tc>
          <w:tcPr>
            <w:tcW w:w="644" w:type="dxa"/>
          </w:tcPr>
          <w:p w14:paraId="2C98A789" w14:textId="77777777" w:rsidR="00F05026" w:rsidRPr="0006321A" w:rsidRDefault="00F05026" w:rsidP="00F05026">
            <w:pPr>
              <w:spacing w:after="0"/>
              <w:jc w:val="center"/>
              <w:rPr>
                <w:ins w:id="12839" w:author="Kapil Bhattad" w:date="2018-11-14T10:19:00Z"/>
                <w:rFonts w:asciiTheme="minorHAnsi" w:hAnsiTheme="minorHAnsi"/>
                <w:sz w:val="16"/>
              </w:rPr>
            </w:pPr>
          </w:p>
        </w:tc>
        <w:tc>
          <w:tcPr>
            <w:tcW w:w="715" w:type="dxa"/>
          </w:tcPr>
          <w:p w14:paraId="775FFFDE" w14:textId="77777777" w:rsidR="00F05026" w:rsidRPr="0006321A" w:rsidRDefault="00F05026" w:rsidP="00F05026">
            <w:pPr>
              <w:spacing w:after="0"/>
              <w:jc w:val="center"/>
              <w:rPr>
                <w:ins w:id="12840" w:author="Kapil Bhattad" w:date="2018-11-14T10:19:00Z"/>
                <w:rFonts w:asciiTheme="minorHAnsi" w:hAnsiTheme="minorHAnsi"/>
                <w:sz w:val="16"/>
              </w:rPr>
            </w:pPr>
            <w:ins w:id="12841" w:author="Kapil Bhattad" w:date="2018-11-14T10:19:00Z">
              <w:r w:rsidRPr="0006321A">
                <w:rPr>
                  <w:rFonts w:asciiTheme="minorHAnsi" w:hAnsiTheme="minorHAnsi"/>
                  <w:sz w:val="16"/>
                </w:rPr>
                <w:t>0.126</w:t>
              </w:r>
            </w:ins>
          </w:p>
        </w:tc>
        <w:tc>
          <w:tcPr>
            <w:tcW w:w="715" w:type="dxa"/>
          </w:tcPr>
          <w:p w14:paraId="38E7E454" w14:textId="77777777" w:rsidR="00F05026" w:rsidRPr="0006321A" w:rsidRDefault="00F05026" w:rsidP="00F05026">
            <w:pPr>
              <w:spacing w:after="0"/>
              <w:jc w:val="center"/>
              <w:rPr>
                <w:ins w:id="12842" w:author="Kapil Bhattad" w:date="2018-11-14T10:19:00Z"/>
                <w:rFonts w:asciiTheme="minorHAnsi" w:hAnsiTheme="minorHAnsi"/>
                <w:sz w:val="16"/>
              </w:rPr>
            </w:pPr>
            <w:ins w:id="12843" w:author="Kapil Bhattad" w:date="2018-11-14T10:19:00Z">
              <w:r w:rsidRPr="0006321A">
                <w:rPr>
                  <w:rFonts w:asciiTheme="minorHAnsi" w:hAnsiTheme="minorHAnsi"/>
                  <w:sz w:val="16"/>
                </w:rPr>
                <w:t>0.074</w:t>
              </w:r>
            </w:ins>
          </w:p>
        </w:tc>
        <w:tc>
          <w:tcPr>
            <w:tcW w:w="715" w:type="dxa"/>
          </w:tcPr>
          <w:p w14:paraId="332F4DF2" w14:textId="77777777" w:rsidR="00F05026" w:rsidRPr="0006321A" w:rsidRDefault="00F05026" w:rsidP="00F05026">
            <w:pPr>
              <w:spacing w:after="0"/>
              <w:jc w:val="center"/>
              <w:rPr>
                <w:ins w:id="12844" w:author="Kapil Bhattad" w:date="2018-11-14T10:19:00Z"/>
                <w:rFonts w:asciiTheme="minorHAnsi" w:hAnsiTheme="minorHAnsi"/>
                <w:sz w:val="16"/>
              </w:rPr>
            </w:pPr>
            <w:ins w:id="12845" w:author="Kapil Bhattad" w:date="2018-11-14T10:19:00Z">
              <w:r w:rsidRPr="0006321A">
                <w:rPr>
                  <w:rFonts w:asciiTheme="minorHAnsi" w:hAnsiTheme="minorHAnsi"/>
                  <w:sz w:val="16"/>
                </w:rPr>
                <w:t>0.087</w:t>
              </w:r>
            </w:ins>
          </w:p>
        </w:tc>
        <w:tc>
          <w:tcPr>
            <w:tcW w:w="715" w:type="dxa"/>
          </w:tcPr>
          <w:p w14:paraId="38CE182D" w14:textId="77777777" w:rsidR="00F05026" w:rsidRPr="0006321A" w:rsidRDefault="00F05026" w:rsidP="00F05026">
            <w:pPr>
              <w:spacing w:after="0"/>
              <w:jc w:val="center"/>
              <w:rPr>
                <w:ins w:id="12846" w:author="Kapil Bhattad" w:date="2018-11-14T10:19:00Z"/>
                <w:rFonts w:asciiTheme="minorHAnsi" w:hAnsiTheme="minorHAnsi"/>
                <w:sz w:val="16"/>
              </w:rPr>
            </w:pPr>
          </w:p>
        </w:tc>
        <w:tc>
          <w:tcPr>
            <w:tcW w:w="737" w:type="dxa"/>
          </w:tcPr>
          <w:p w14:paraId="55825954" w14:textId="77777777" w:rsidR="00F05026" w:rsidRPr="0006321A" w:rsidRDefault="00F05026" w:rsidP="00F05026">
            <w:pPr>
              <w:spacing w:after="0"/>
              <w:jc w:val="center"/>
              <w:rPr>
                <w:ins w:id="12847" w:author="Kapil Bhattad" w:date="2018-11-14T10:19:00Z"/>
                <w:rFonts w:asciiTheme="minorHAnsi" w:hAnsiTheme="minorHAnsi"/>
                <w:sz w:val="16"/>
              </w:rPr>
            </w:pPr>
            <w:ins w:id="12848" w:author="Kapil Bhattad" w:date="2018-11-14T10:19:00Z">
              <w:r w:rsidRPr="0006321A">
                <w:rPr>
                  <w:rFonts w:asciiTheme="minorHAnsi" w:hAnsiTheme="minorHAnsi"/>
                  <w:sz w:val="16"/>
                </w:rPr>
                <w:t>0.146</w:t>
              </w:r>
            </w:ins>
          </w:p>
        </w:tc>
        <w:tc>
          <w:tcPr>
            <w:tcW w:w="738" w:type="dxa"/>
          </w:tcPr>
          <w:p w14:paraId="04A9C356" w14:textId="77777777" w:rsidR="00F05026" w:rsidRPr="0006321A" w:rsidRDefault="00F05026" w:rsidP="00F05026">
            <w:pPr>
              <w:spacing w:after="0"/>
              <w:jc w:val="center"/>
              <w:rPr>
                <w:ins w:id="12849" w:author="Kapil Bhattad" w:date="2018-11-14T10:19:00Z"/>
                <w:rFonts w:asciiTheme="minorHAnsi" w:hAnsiTheme="minorHAnsi"/>
                <w:sz w:val="16"/>
              </w:rPr>
            </w:pPr>
            <w:ins w:id="12850" w:author="Kapil Bhattad" w:date="2018-11-14T10:19:00Z">
              <w:r w:rsidRPr="0006321A">
                <w:rPr>
                  <w:rFonts w:asciiTheme="minorHAnsi" w:hAnsiTheme="minorHAnsi"/>
                  <w:sz w:val="16"/>
                </w:rPr>
                <w:t>0.117</w:t>
              </w:r>
            </w:ins>
          </w:p>
        </w:tc>
        <w:tc>
          <w:tcPr>
            <w:tcW w:w="737" w:type="dxa"/>
          </w:tcPr>
          <w:p w14:paraId="7FB76938" w14:textId="77777777" w:rsidR="00F05026" w:rsidRPr="0006321A" w:rsidRDefault="00F05026" w:rsidP="00F05026">
            <w:pPr>
              <w:spacing w:after="0"/>
              <w:jc w:val="center"/>
              <w:rPr>
                <w:ins w:id="12851" w:author="Kapil Bhattad" w:date="2018-11-14T10:19:00Z"/>
                <w:rFonts w:asciiTheme="minorHAnsi" w:hAnsiTheme="minorHAnsi"/>
                <w:sz w:val="16"/>
              </w:rPr>
            </w:pPr>
            <w:ins w:id="12852" w:author="Kapil Bhattad" w:date="2018-11-14T10:19:00Z">
              <w:r w:rsidRPr="0006321A">
                <w:rPr>
                  <w:rFonts w:asciiTheme="minorHAnsi" w:hAnsiTheme="minorHAnsi"/>
                  <w:sz w:val="16"/>
                </w:rPr>
                <w:t>0.171</w:t>
              </w:r>
            </w:ins>
          </w:p>
        </w:tc>
        <w:tc>
          <w:tcPr>
            <w:tcW w:w="738" w:type="dxa"/>
          </w:tcPr>
          <w:p w14:paraId="3A4C8547" w14:textId="77777777" w:rsidR="00F05026" w:rsidRPr="0006321A" w:rsidRDefault="00F05026" w:rsidP="00F05026">
            <w:pPr>
              <w:spacing w:after="0"/>
              <w:jc w:val="center"/>
              <w:rPr>
                <w:ins w:id="12853" w:author="Kapil Bhattad" w:date="2018-11-14T10:19:00Z"/>
                <w:rFonts w:asciiTheme="minorHAnsi" w:hAnsiTheme="minorHAnsi"/>
                <w:sz w:val="16"/>
              </w:rPr>
            </w:pPr>
          </w:p>
        </w:tc>
      </w:tr>
      <w:tr w:rsidR="00F05026" w:rsidRPr="0006321A" w14:paraId="13337F80" w14:textId="77777777" w:rsidTr="00F05026">
        <w:trPr>
          <w:cantSplit/>
          <w:trHeight w:val="22"/>
          <w:ins w:id="12854" w:author="Kapil Bhattad" w:date="2018-11-14T10:19:00Z"/>
        </w:trPr>
        <w:tc>
          <w:tcPr>
            <w:tcW w:w="500" w:type="dxa"/>
            <w:vMerge/>
          </w:tcPr>
          <w:p w14:paraId="6B4513C4" w14:textId="77777777" w:rsidR="00F05026" w:rsidRPr="0006321A" w:rsidRDefault="00F05026" w:rsidP="00F05026">
            <w:pPr>
              <w:spacing w:after="0"/>
              <w:jc w:val="center"/>
              <w:rPr>
                <w:ins w:id="12855" w:author="Kapil Bhattad" w:date="2018-11-14T10:19:00Z"/>
                <w:sz w:val="16"/>
              </w:rPr>
            </w:pPr>
          </w:p>
        </w:tc>
        <w:tc>
          <w:tcPr>
            <w:tcW w:w="505" w:type="dxa"/>
            <w:vMerge/>
          </w:tcPr>
          <w:p w14:paraId="5414438F" w14:textId="77777777" w:rsidR="00F05026" w:rsidRPr="0006321A" w:rsidRDefault="00F05026" w:rsidP="00F05026">
            <w:pPr>
              <w:spacing w:after="0"/>
              <w:jc w:val="center"/>
              <w:rPr>
                <w:ins w:id="12856" w:author="Kapil Bhattad" w:date="2018-11-14T10:19:00Z"/>
                <w:sz w:val="16"/>
              </w:rPr>
            </w:pPr>
          </w:p>
        </w:tc>
        <w:tc>
          <w:tcPr>
            <w:tcW w:w="505" w:type="dxa"/>
          </w:tcPr>
          <w:p w14:paraId="28709A72" w14:textId="77777777" w:rsidR="00F05026" w:rsidRPr="0006321A" w:rsidRDefault="00F05026" w:rsidP="00F05026">
            <w:pPr>
              <w:spacing w:after="0"/>
              <w:jc w:val="center"/>
              <w:rPr>
                <w:ins w:id="12857" w:author="Kapil Bhattad" w:date="2018-11-14T10:19:00Z"/>
                <w:sz w:val="16"/>
              </w:rPr>
            </w:pPr>
            <w:ins w:id="12858" w:author="Kapil Bhattad" w:date="2018-11-14T10:19:00Z">
              <w:r w:rsidRPr="0006321A">
                <w:rPr>
                  <w:sz w:val="16"/>
                </w:rPr>
                <w:t>50%</w:t>
              </w:r>
            </w:ins>
          </w:p>
        </w:tc>
        <w:tc>
          <w:tcPr>
            <w:tcW w:w="643" w:type="dxa"/>
          </w:tcPr>
          <w:p w14:paraId="02E1C48F" w14:textId="77777777" w:rsidR="00F05026" w:rsidRPr="0006321A" w:rsidRDefault="00F05026" w:rsidP="00F05026">
            <w:pPr>
              <w:spacing w:after="0"/>
              <w:jc w:val="center"/>
              <w:rPr>
                <w:ins w:id="12859" w:author="Kapil Bhattad" w:date="2018-11-14T10:19:00Z"/>
                <w:rFonts w:asciiTheme="minorHAnsi" w:hAnsiTheme="minorHAnsi"/>
                <w:sz w:val="16"/>
              </w:rPr>
            </w:pPr>
            <w:ins w:id="12860" w:author="Kapil Bhattad" w:date="2018-11-14T10:19:00Z">
              <w:r w:rsidRPr="0006321A">
                <w:rPr>
                  <w:rFonts w:asciiTheme="minorHAnsi" w:hAnsiTheme="minorHAnsi"/>
                  <w:sz w:val="16"/>
                </w:rPr>
                <w:t>0.304</w:t>
              </w:r>
            </w:ins>
          </w:p>
        </w:tc>
        <w:tc>
          <w:tcPr>
            <w:tcW w:w="644" w:type="dxa"/>
          </w:tcPr>
          <w:p w14:paraId="2A3E5DD2" w14:textId="77777777" w:rsidR="00F05026" w:rsidRPr="0006321A" w:rsidRDefault="00F05026" w:rsidP="00F05026">
            <w:pPr>
              <w:spacing w:after="0"/>
              <w:jc w:val="center"/>
              <w:rPr>
                <w:ins w:id="12861" w:author="Kapil Bhattad" w:date="2018-11-14T10:19:00Z"/>
                <w:rFonts w:asciiTheme="minorHAnsi" w:hAnsiTheme="minorHAnsi"/>
                <w:sz w:val="16"/>
              </w:rPr>
            </w:pPr>
            <w:ins w:id="12862" w:author="Kapil Bhattad" w:date="2018-11-14T10:19:00Z">
              <w:r w:rsidRPr="0006321A">
                <w:rPr>
                  <w:rFonts w:asciiTheme="minorHAnsi" w:hAnsiTheme="minorHAnsi"/>
                  <w:sz w:val="16"/>
                </w:rPr>
                <w:t>0.112</w:t>
              </w:r>
            </w:ins>
          </w:p>
        </w:tc>
        <w:tc>
          <w:tcPr>
            <w:tcW w:w="644" w:type="dxa"/>
          </w:tcPr>
          <w:p w14:paraId="35A1F9CA" w14:textId="77777777" w:rsidR="00F05026" w:rsidRPr="0006321A" w:rsidRDefault="00F05026" w:rsidP="00F05026">
            <w:pPr>
              <w:spacing w:after="0"/>
              <w:jc w:val="center"/>
              <w:rPr>
                <w:ins w:id="12863" w:author="Kapil Bhattad" w:date="2018-11-14T10:19:00Z"/>
                <w:rFonts w:asciiTheme="minorHAnsi" w:hAnsiTheme="minorHAnsi"/>
                <w:sz w:val="16"/>
              </w:rPr>
            </w:pPr>
            <w:ins w:id="12864" w:author="Kapil Bhattad" w:date="2018-11-14T10:19:00Z">
              <w:r w:rsidRPr="0006321A">
                <w:rPr>
                  <w:rFonts w:asciiTheme="minorHAnsi" w:hAnsiTheme="minorHAnsi"/>
                  <w:sz w:val="16"/>
                </w:rPr>
                <w:t>0.151</w:t>
              </w:r>
            </w:ins>
          </w:p>
        </w:tc>
        <w:tc>
          <w:tcPr>
            <w:tcW w:w="644" w:type="dxa"/>
          </w:tcPr>
          <w:p w14:paraId="21F88337" w14:textId="77777777" w:rsidR="00F05026" w:rsidRPr="0006321A" w:rsidRDefault="00F05026" w:rsidP="00F05026">
            <w:pPr>
              <w:spacing w:after="0"/>
              <w:jc w:val="center"/>
              <w:rPr>
                <w:ins w:id="12865" w:author="Kapil Bhattad" w:date="2018-11-14T10:19:00Z"/>
                <w:rFonts w:asciiTheme="minorHAnsi" w:hAnsiTheme="minorHAnsi"/>
                <w:sz w:val="16"/>
              </w:rPr>
            </w:pPr>
          </w:p>
        </w:tc>
        <w:tc>
          <w:tcPr>
            <w:tcW w:w="715" w:type="dxa"/>
          </w:tcPr>
          <w:p w14:paraId="55CE9DBC" w14:textId="77777777" w:rsidR="00F05026" w:rsidRPr="0006321A" w:rsidRDefault="00F05026" w:rsidP="00F05026">
            <w:pPr>
              <w:spacing w:after="0"/>
              <w:jc w:val="center"/>
              <w:rPr>
                <w:ins w:id="12866" w:author="Kapil Bhattad" w:date="2018-11-14T10:19:00Z"/>
                <w:rFonts w:asciiTheme="minorHAnsi" w:hAnsiTheme="minorHAnsi"/>
                <w:sz w:val="16"/>
              </w:rPr>
            </w:pPr>
            <w:ins w:id="12867" w:author="Kapil Bhattad" w:date="2018-11-14T10:19:00Z">
              <w:r w:rsidRPr="0006321A">
                <w:rPr>
                  <w:rFonts w:asciiTheme="minorHAnsi" w:hAnsiTheme="minorHAnsi"/>
                  <w:sz w:val="16"/>
                </w:rPr>
                <w:t>1.019</w:t>
              </w:r>
            </w:ins>
          </w:p>
        </w:tc>
        <w:tc>
          <w:tcPr>
            <w:tcW w:w="715" w:type="dxa"/>
          </w:tcPr>
          <w:p w14:paraId="72861D72" w14:textId="77777777" w:rsidR="00F05026" w:rsidRPr="0006321A" w:rsidRDefault="00F05026" w:rsidP="00F05026">
            <w:pPr>
              <w:spacing w:after="0"/>
              <w:jc w:val="center"/>
              <w:rPr>
                <w:ins w:id="12868" w:author="Kapil Bhattad" w:date="2018-11-14T10:19:00Z"/>
                <w:rFonts w:asciiTheme="minorHAnsi" w:hAnsiTheme="minorHAnsi"/>
                <w:sz w:val="16"/>
              </w:rPr>
            </w:pPr>
            <w:ins w:id="12869" w:author="Kapil Bhattad" w:date="2018-11-14T10:19:00Z">
              <w:r w:rsidRPr="0006321A">
                <w:rPr>
                  <w:rFonts w:asciiTheme="minorHAnsi" w:hAnsiTheme="minorHAnsi"/>
                  <w:sz w:val="16"/>
                </w:rPr>
                <w:t>1.573</w:t>
              </w:r>
            </w:ins>
          </w:p>
        </w:tc>
        <w:tc>
          <w:tcPr>
            <w:tcW w:w="715" w:type="dxa"/>
          </w:tcPr>
          <w:p w14:paraId="1E248AB0" w14:textId="77777777" w:rsidR="00F05026" w:rsidRPr="0006321A" w:rsidRDefault="00F05026" w:rsidP="00F05026">
            <w:pPr>
              <w:spacing w:after="0"/>
              <w:jc w:val="center"/>
              <w:rPr>
                <w:ins w:id="12870" w:author="Kapil Bhattad" w:date="2018-11-14T10:19:00Z"/>
                <w:rFonts w:asciiTheme="minorHAnsi" w:hAnsiTheme="minorHAnsi"/>
                <w:sz w:val="16"/>
              </w:rPr>
            </w:pPr>
            <w:ins w:id="12871" w:author="Kapil Bhattad" w:date="2018-11-14T10:19:00Z">
              <w:r w:rsidRPr="0006321A">
                <w:rPr>
                  <w:rFonts w:asciiTheme="minorHAnsi" w:hAnsiTheme="minorHAnsi"/>
                  <w:sz w:val="16"/>
                </w:rPr>
                <w:t>1.020</w:t>
              </w:r>
            </w:ins>
          </w:p>
        </w:tc>
        <w:tc>
          <w:tcPr>
            <w:tcW w:w="715" w:type="dxa"/>
          </w:tcPr>
          <w:p w14:paraId="7AE9478B" w14:textId="77777777" w:rsidR="00F05026" w:rsidRPr="0006321A" w:rsidRDefault="00F05026" w:rsidP="00F05026">
            <w:pPr>
              <w:spacing w:after="0"/>
              <w:jc w:val="center"/>
              <w:rPr>
                <w:ins w:id="12872" w:author="Kapil Bhattad" w:date="2018-11-14T10:19:00Z"/>
                <w:rFonts w:asciiTheme="minorHAnsi" w:hAnsiTheme="minorHAnsi"/>
                <w:sz w:val="16"/>
              </w:rPr>
            </w:pPr>
          </w:p>
        </w:tc>
        <w:tc>
          <w:tcPr>
            <w:tcW w:w="737" w:type="dxa"/>
          </w:tcPr>
          <w:p w14:paraId="626A95E2" w14:textId="77777777" w:rsidR="00F05026" w:rsidRPr="0006321A" w:rsidRDefault="00F05026" w:rsidP="00F05026">
            <w:pPr>
              <w:spacing w:after="0"/>
              <w:jc w:val="center"/>
              <w:rPr>
                <w:ins w:id="12873" w:author="Kapil Bhattad" w:date="2018-11-14T10:19:00Z"/>
                <w:rFonts w:asciiTheme="minorHAnsi" w:hAnsiTheme="minorHAnsi"/>
                <w:sz w:val="16"/>
              </w:rPr>
            </w:pPr>
            <w:ins w:id="12874" w:author="Kapil Bhattad" w:date="2018-11-14T10:19:00Z">
              <w:r w:rsidRPr="0006321A">
                <w:rPr>
                  <w:rFonts w:asciiTheme="minorHAnsi" w:hAnsiTheme="minorHAnsi"/>
                  <w:sz w:val="16"/>
                </w:rPr>
                <w:t>2.030</w:t>
              </w:r>
            </w:ins>
          </w:p>
        </w:tc>
        <w:tc>
          <w:tcPr>
            <w:tcW w:w="738" w:type="dxa"/>
          </w:tcPr>
          <w:p w14:paraId="2E04D8A4" w14:textId="77777777" w:rsidR="00F05026" w:rsidRPr="0006321A" w:rsidRDefault="00F05026" w:rsidP="00F05026">
            <w:pPr>
              <w:spacing w:after="0"/>
              <w:jc w:val="center"/>
              <w:rPr>
                <w:ins w:id="12875" w:author="Kapil Bhattad" w:date="2018-11-14T10:19:00Z"/>
                <w:rFonts w:asciiTheme="minorHAnsi" w:hAnsiTheme="minorHAnsi"/>
                <w:sz w:val="16"/>
              </w:rPr>
            </w:pPr>
            <w:ins w:id="12876" w:author="Kapil Bhattad" w:date="2018-11-14T10:19:00Z">
              <w:r w:rsidRPr="0006321A">
                <w:rPr>
                  <w:rFonts w:asciiTheme="minorHAnsi" w:hAnsiTheme="minorHAnsi"/>
                  <w:sz w:val="16"/>
                </w:rPr>
                <w:t>1.903</w:t>
              </w:r>
            </w:ins>
          </w:p>
        </w:tc>
        <w:tc>
          <w:tcPr>
            <w:tcW w:w="737" w:type="dxa"/>
          </w:tcPr>
          <w:p w14:paraId="0AF7E7BE" w14:textId="77777777" w:rsidR="00F05026" w:rsidRPr="0006321A" w:rsidRDefault="00F05026" w:rsidP="00F05026">
            <w:pPr>
              <w:spacing w:after="0"/>
              <w:jc w:val="center"/>
              <w:rPr>
                <w:ins w:id="12877" w:author="Kapil Bhattad" w:date="2018-11-14T10:19:00Z"/>
                <w:rFonts w:asciiTheme="minorHAnsi" w:hAnsiTheme="minorHAnsi"/>
                <w:sz w:val="16"/>
              </w:rPr>
            </w:pPr>
            <w:ins w:id="12878" w:author="Kapil Bhattad" w:date="2018-11-14T10:19:00Z">
              <w:r w:rsidRPr="0006321A">
                <w:rPr>
                  <w:rFonts w:asciiTheme="minorHAnsi" w:hAnsiTheme="minorHAnsi"/>
                  <w:sz w:val="16"/>
                </w:rPr>
                <w:t>1.835</w:t>
              </w:r>
            </w:ins>
          </w:p>
        </w:tc>
        <w:tc>
          <w:tcPr>
            <w:tcW w:w="738" w:type="dxa"/>
          </w:tcPr>
          <w:p w14:paraId="63822788" w14:textId="77777777" w:rsidR="00F05026" w:rsidRPr="0006321A" w:rsidRDefault="00F05026" w:rsidP="00F05026">
            <w:pPr>
              <w:spacing w:after="0"/>
              <w:jc w:val="center"/>
              <w:rPr>
                <w:ins w:id="12879" w:author="Kapil Bhattad" w:date="2018-11-14T10:19:00Z"/>
                <w:rFonts w:asciiTheme="minorHAnsi" w:hAnsiTheme="minorHAnsi"/>
                <w:sz w:val="16"/>
              </w:rPr>
            </w:pPr>
          </w:p>
        </w:tc>
      </w:tr>
      <w:tr w:rsidR="00F05026" w:rsidRPr="0006321A" w14:paraId="73419967" w14:textId="77777777" w:rsidTr="00F05026">
        <w:trPr>
          <w:cantSplit/>
          <w:trHeight w:val="22"/>
          <w:ins w:id="12880" w:author="Kapil Bhattad" w:date="2018-11-14T10:19:00Z"/>
        </w:trPr>
        <w:tc>
          <w:tcPr>
            <w:tcW w:w="500" w:type="dxa"/>
            <w:vMerge/>
          </w:tcPr>
          <w:p w14:paraId="39AF04FA" w14:textId="77777777" w:rsidR="00F05026" w:rsidRPr="0006321A" w:rsidRDefault="00F05026" w:rsidP="00F05026">
            <w:pPr>
              <w:spacing w:after="0"/>
              <w:jc w:val="center"/>
              <w:rPr>
                <w:ins w:id="12881" w:author="Kapil Bhattad" w:date="2018-11-14T10:19:00Z"/>
                <w:sz w:val="16"/>
              </w:rPr>
            </w:pPr>
          </w:p>
        </w:tc>
        <w:tc>
          <w:tcPr>
            <w:tcW w:w="505" w:type="dxa"/>
            <w:vMerge/>
          </w:tcPr>
          <w:p w14:paraId="0A5EBC7F" w14:textId="77777777" w:rsidR="00F05026" w:rsidRPr="0006321A" w:rsidRDefault="00F05026" w:rsidP="00F05026">
            <w:pPr>
              <w:spacing w:after="0"/>
              <w:jc w:val="center"/>
              <w:rPr>
                <w:ins w:id="12882" w:author="Kapil Bhattad" w:date="2018-11-14T10:19:00Z"/>
                <w:sz w:val="16"/>
              </w:rPr>
            </w:pPr>
          </w:p>
        </w:tc>
        <w:tc>
          <w:tcPr>
            <w:tcW w:w="505" w:type="dxa"/>
          </w:tcPr>
          <w:p w14:paraId="6F720729" w14:textId="77777777" w:rsidR="00F05026" w:rsidRPr="0006321A" w:rsidRDefault="00F05026" w:rsidP="00F05026">
            <w:pPr>
              <w:spacing w:after="0"/>
              <w:jc w:val="center"/>
              <w:rPr>
                <w:ins w:id="12883" w:author="Kapil Bhattad" w:date="2018-11-14T10:19:00Z"/>
                <w:sz w:val="16"/>
              </w:rPr>
            </w:pPr>
            <w:ins w:id="12884" w:author="Kapil Bhattad" w:date="2018-11-14T10:19:00Z">
              <w:r w:rsidRPr="0006321A">
                <w:rPr>
                  <w:sz w:val="16"/>
                </w:rPr>
                <w:t>95%</w:t>
              </w:r>
            </w:ins>
          </w:p>
        </w:tc>
        <w:tc>
          <w:tcPr>
            <w:tcW w:w="643" w:type="dxa"/>
          </w:tcPr>
          <w:p w14:paraId="0489A47D" w14:textId="77777777" w:rsidR="00F05026" w:rsidRPr="0006321A" w:rsidRDefault="00F05026" w:rsidP="00F05026">
            <w:pPr>
              <w:spacing w:after="0"/>
              <w:jc w:val="center"/>
              <w:rPr>
                <w:ins w:id="12885" w:author="Kapil Bhattad" w:date="2018-11-14T10:19:00Z"/>
                <w:rFonts w:asciiTheme="minorHAnsi" w:hAnsiTheme="minorHAnsi"/>
                <w:sz w:val="16"/>
              </w:rPr>
            </w:pPr>
            <w:ins w:id="12886" w:author="Kapil Bhattad" w:date="2018-11-14T10:19:00Z">
              <w:r w:rsidRPr="0006321A">
                <w:rPr>
                  <w:rFonts w:asciiTheme="minorHAnsi" w:hAnsiTheme="minorHAnsi"/>
                  <w:sz w:val="16"/>
                </w:rPr>
                <w:t>1.438</w:t>
              </w:r>
            </w:ins>
          </w:p>
        </w:tc>
        <w:tc>
          <w:tcPr>
            <w:tcW w:w="644" w:type="dxa"/>
          </w:tcPr>
          <w:p w14:paraId="2F77F4CD" w14:textId="77777777" w:rsidR="00F05026" w:rsidRPr="0006321A" w:rsidRDefault="00F05026" w:rsidP="00F05026">
            <w:pPr>
              <w:spacing w:after="0"/>
              <w:jc w:val="center"/>
              <w:rPr>
                <w:ins w:id="12887" w:author="Kapil Bhattad" w:date="2018-11-14T10:19:00Z"/>
                <w:rFonts w:asciiTheme="minorHAnsi" w:hAnsiTheme="minorHAnsi"/>
                <w:sz w:val="16"/>
              </w:rPr>
            </w:pPr>
            <w:ins w:id="12888" w:author="Kapil Bhattad" w:date="2018-11-14T10:19:00Z">
              <w:r w:rsidRPr="0006321A">
                <w:rPr>
                  <w:rFonts w:asciiTheme="minorHAnsi" w:hAnsiTheme="minorHAnsi"/>
                  <w:sz w:val="16"/>
                </w:rPr>
                <w:t>0.970</w:t>
              </w:r>
            </w:ins>
          </w:p>
        </w:tc>
        <w:tc>
          <w:tcPr>
            <w:tcW w:w="644" w:type="dxa"/>
          </w:tcPr>
          <w:p w14:paraId="27F72874" w14:textId="77777777" w:rsidR="00F05026" w:rsidRPr="0006321A" w:rsidRDefault="00F05026" w:rsidP="00F05026">
            <w:pPr>
              <w:spacing w:after="0"/>
              <w:jc w:val="center"/>
              <w:rPr>
                <w:ins w:id="12889" w:author="Kapil Bhattad" w:date="2018-11-14T10:19:00Z"/>
                <w:rFonts w:asciiTheme="minorHAnsi" w:hAnsiTheme="minorHAnsi"/>
                <w:sz w:val="16"/>
              </w:rPr>
            </w:pPr>
            <w:ins w:id="12890" w:author="Kapil Bhattad" w:date="2018-11-14T10:19:00Z">
              <w:r w:rsidRPr="0006321A">
                <w:rPr>
                  <w:rFonts w:asciiTheme="minorHAnsi" w:hAnsiTheme="minorHAnsi"/>
                  <w:sz w:val="16"/>
                </w:rPr>
                <w:t>1.389</w:t>
              </w:r>
            </w:ins>
          </w:p>
        </w:tc>
        <w:tc>
          <w:tcPr>
            <w:tcW w:w="644" w:type="dxa"/>
          </w:tcPr>
          <w:p w14:paraId="4FD7A4A9" w14:textId="77777777" w:rsidR="00F05026" w:rsidRPr="0006321A" w:rsidRDefault="00F05026" w:rsidP="00F05026">
            <w:pPr>
              <w:spacing w:after="0"/>
              <w:jc w:val="center"/>
              <w:rPr>
                <w:ins w:id="12891" w:author="Kapil Bhattad" w:date="2018-11-14T10:19:00Z"/>
                <w:rFonts w:asciiTheme="minorHAnsi" w:hAnsiTheme="minorHAnsi"/>
                <w:sz w:val="16"/>
              </w:rPr>
            </w:pPr>
          </w:p>
        </w:tc>
        <w:tc>
          <w:tcPr>
            <w:tcW w:w="715" w:type="dxa"/>
          </w:tcPr>
          <w:p w14:paraId="1ED4BBEA" w14:textId="77777777" w:rsidR="00F05026" w:rsidRPr="0006321A" w:rsidRDefault="00F05026" w:rsidP="00F05026">
            <w:pPr>
              <w:spacing w:after="0"/>
              <w:jc w:val="center"/>
              <w:rPr>
                <w:ins w:id="12892" w:author="Kapil Bhattad" w:date="2018-11-14T10:19:00Z"/>
                <w:rFonts w:asciiTheme="minorHAnsi" w:hAnsiTheme="minorHAnsi"/>
                <w:sz w:val="16"/>
              </w:rPr>
            </w:pPr>
            <w:ins w:id="12893" w:author="Kapil Bhattad" w:date="2018-11-14T10:19:00Z">
              <w:r w:rsidRPr="0006321A">
                <w:rPr>
                  <w:rFonts w:asciiTheme="minorHAnsi" w:hAnsiTheme="minorHAnsi"/>
                  <w:sz w:val="16"/>
                </w:rPr>
                <w:t>5.895</w:t>
              </w:r>
            </w:ins>
          </w:p>
        </w:tc>
        <w:tc>
          <w:tcPr>
            <w:tcW w:w="715" w:type="dxa"/>
          </w:tcPr>
          <w:p w14:paraId="6239D5A6" w14:textId="77777777" w:rsidR="00F05026" w:rsidRPr="0006321A" w:rsidRDefault="00F05026" w:rsidP="00F05026">
            <w:pPr>
              <w:spacing w:after="0"/>
              <w:jc w:val="center"/>
              <w:rPr>
                <w:ins w:id="12894" w:author="Kapil Bhattad" w:date="2018-11-14T10:19:00Z"/>
                <w:rFonts w:asciiTheme="minorHAnsi" w:hAnsiTheme="minorHAnsi"/>
                <w:sz w:val="16"/>
              </w:rPr>
            </w:pPr>
            <w:ins w:id="12895" w:author="Kapil Bhattad" w:date="2018-11-14T10:19:00Z">
              <w:r w:rsidRPr="0006321A">
                <w:rPr>
                  <w:rFonts w:asciiTheme="minorHAnsi" w:hAnsiTheme="minorHAnsi"/>
                  <w:sz w:val="16"/>
                </w:rPr>
                <w:t>7.188</w:t>
              </w:r>
            </w:ins>
          </w:p>
        </w:tc>
        <w:tc>
          <w:tcPr>
            <w:tcW w:w="715" w:type="dxa"/>
          </w:tcPr>
          <w:p w14:paraId="5FC632BF" w14:textId="77777777" w:rsidR="00F05026" w:rsidRPr="0006321A" w:rsidRDefault="00F05026" w:rsidP="00F05026">
            <w:pPr>
              <w:spacing w:after="0"/>
              <w:jc w:val="center"/>
              <w:rPr>
                <w:ins w:id="12896" w:author="Kapil Bhattad" w:date="2018-11-14T10:19:00Z"/>
                <w:rFonts w:asciiTheme="minorHAnsi" w:hAnsiTheme="minorHAnsi"/>
                <w:sz w:val="16"/>
              </w:rPr>
            </w:pPr>
            <w:ins w:id="12897" w:author="Kapil Bhattad" w:date="2018-11-14T10:19:00Z">
              <w:r w:rsidRPr="0006321A">
                <w:rPr>
                  <w:rFonts w:asciiTheme="minorHAnsi" w:hAnsiTheme="minorHAnsi"/>
                  <w:sz w:val="16"/>
                </w:rPr>
                <w:t>8.400</w:t>
              </w:r>
            </w:ins>
          </w:p>
        </w:tc>
        <w:tc>
          <w:tcPr>
            <w:tcW w:w="715" w:type="dxa"/>
          </w:tcPr>
          <w:p w14:paraId="5195A360" w14:textId="77777777" w:rsidR="00F05026" w:rsidRPr="0006321A" w:rsidRDefault="00F05026" w:rsidP="00F05026">
            <w:pPr>
              <w:spacing w:after="0"/>
              <w:jc w:val="center"/>
              <w:rPr>
                <w:ins w:id="12898" w:author="Kapil Bhattad" w:date="2018-11-14T10:19:00Z"/>
                <w:rFonts w:asciiTheme="minorHAnsi" w:hAnsiTheme="minorHAnsi"/>
                <w:sz w:val="16"/>
              </w:rPr>
            </w:pPr>
          </w:p>
        </w:tc>
        <w:tc>
          <w:tcPr>
            <w:tcW w:w="737" w:type="dxa"/>
          </w:tcPr>
          <w:p w14:paraId="74A9797B" w14:textId="77777777" w:rsidR="00F05026" w:rsidRPr="0006321A" w:rsidRDefault="00F05026" w:rsidP="00F05026">
            <w:pPr>
              <w:spacing w:after="0"/>
              <w:jc w:val="center"/>
              <w:rPr>
                <w:ins w:id="12899" w:author="Kapil Bhattad" w:date="2018-11-14T10:19:00Z"/>
                <w:rFonts w:asciiTheme="minorHAnsi" w:hAnsiTheme="minorHAnsi"/>
                <w:sz w:val="16"/>
              </w:rPr>
            </w:pPr>
            <w:ins w:id="12900" w:author="Kapil Bhattad" w:date="2018-11-14T10:19:00Z">
              <w:r w:rsidRPr="0006321A">
                <w:rPr>
                  <w:rFonts w:asciiTheme="minorHAnsi" w:hAnsiTheme="minorHAnsi"/>
                  <w:sz w:val="16"/>
                </w:rPr>
                <w:t>13.762</w:t>
              </w:r>
            </w:ins>
          </w:p>
        </w:tc>
        <w:tc>
          <w:tcPr>
            <w:tcW w:w="738" w:type="dxa"/>
          </w:tcPr>
          <w:p w14:paraId="24A65B32" w14:textId="77777777" w:rsidR="00F05026" w:rsidRPr="0006321A" w:rsidRDefault="00F05026" w:rsidP="00F05026">
            <w:pPr>
              <w:spacing w:after="0"/>
              <w:jc w:val="center"/>
              <w:rPr>
                <w:ins w:id="12901" w:author="Kapil Bhattad" w:date="2018-11-14T10:19:00Z"/>
                <w:rFonts w:asciiTheme="minorHAnsi" w:hAnsiTheme="minorHAnsi"/>
                <w:sz w:val="16"/>
              </w:rPr>
            </w:pPr>
            <w:ins w:id="12902" w:author="Kapil Bhattad" w:date="2018-11-14T10:19:00Z">
              <w:r w:rsidRPr="0006321A">
                <w:rPr>
                  <w:rFonts w:asciiTheme="minorHAnsi" w:hAnsiTheme="minorHAnsi"/>
                  <w:sz w:val="16"/>
                </w:rPr>
                <w:t>10.763</w:t>
              </w:r>
            </w:ins>
          </w:p>
        </w:tc>
        <w:tc>
          <w:tcPr>
            <w:tcW w:w="737" w:type="dxa"/>
          </w:tcPr>
          <w:p w14:paraId="1D055C37" w14:textId="77777777" w:rsidR="00F05026" w:rsidRPr="0006321A" w:rsidRDefault="00F05026" w:rsidP="00F05026">
            <w:pPr>
              <w:spacing w:after="0"/>
              <w:jc w:val="center"/>
              <w:rPr>
                <w:ins w:id="12903" w:author="Kapil Bhattad" w:date="2018-11-14T10:19:00Z"/>
                <w:rFonts w:asciiTheme="minorHAnsi" w:hAnsiTheme="minorHAnsi"/>
                <w:sz w:val="16"/>
              </w:rPr>
            </w:pPr>
            <w:ins w:id="12904" w:author="Kapil Bhattad" w:date="2018-11-14T10:19:00Z">
              <w:r w:rsidRPr="0006321A">
                <w:rPr>
                  <w:rFonts w:asciiTheme="minorHAnsi" w:hAnsiTheme="minorHAnsi"/>
                  <w:sz w:val="16"/>
                </w:rPr>
                <w:t>12.443</w:t>
              </w:r>
            </w:ins>
          </w:p>
        </w:tc>
        <w:tc>
          <w:tcPr>
            <w:tcW w:w="738" w:type="dxa"/>
          </w:tcPr>
          <w:p w14:paraId="71AF75A8" w14:textId="77777777" w:rsidR="00F05026" w:rsidRPr="0006321A" w:rsidRDefault="00F05026" w:rsidP="00F05026">
            <w:pPr>
              <w:spacing w:after="0"/>
              <w:jc w:val="center"/>
              <w:rPr>
                <w:ins w:id="12905" w:author="Kapil Bhattad" w:date="2018-11-14T10:19:00Z"/>
                <w:rFonts w:asciiTheme="minorHAnsi" w:hAnsiTheme="minorHAnsi"/>
                <w:sz w:val="16"/>
              </w:rPr>
            </w:pPr>
          </w:p>
        </w:tc>
      </w:tr>
      <w:tr w:rsidR="00F05026" w:rsidRPr="0006321A" w14:paraId="69A9EEA8" w14:textId="77777777" w:rsidTr="00F05026">
        <w:trPr>
          <w:cantSplit/>
          <w:trHeight w:val="22"/>
          <w:ins w:id="12906" w:author="Kapil Bhattad" w:date="2018-11-14T10:19:00Z"/>
        </w:trPr>
        <w:tc>
          <w:tcPr>
            <w:tcW w:w="500" w:type="dxa"/>
            <w:vMerge/>
          </w:tcPr>
          <w:p w14:paraId="36A6E97F" w14:textId="77777777" w:rsidR="00F05026" w:rsidRPr="0006321A" w:rsidRDefault="00F05026" w:rsidP="00F05026">
            <w:pPr>
              <w:spacing w:after="0"/>
              <w:jc w:val="center"/>
              <w:rPr>
                <w:ins w:id="12907" w:author="Kapil Bhattad" w:date="2018-11-14T10:19:00Z"/>
                <w:sz w:val="16"/>
              </w:rPr>
            </w:pPr>
          </w:p>
        </w:tc>
        <w:tc>
          <w:tcPr>
            <w:tcW w:w="505" w:type="dxa"/>
            <w:vMerge/>
          </w:tcPr>
          <w:p w14:paraId="3C588853" w14:textId="77777777" w:rsidR="00F05026" w:rsidRPr="0006321A" w:rsidRDefault="00F05026" w:rsidP="00F05026">
            <w:pPr>
              <w:spacing w:after="0"/>
              <w:jc w:val="center"/>
              <w:rPr>
                <w:ins w:id="12908" w:author="Kapil Bhattad" w:date="2018-11-14T10:19:00Z"/>
                <w:sz w:val="16"/>
              </w:rPr>
            </w:pPr>
          </w:p>
        </w:tc>
        <w:tc>
          <w:tcPr>
            <w:tcW w:w="505" w:type="dxa"/>
          </w:tcPr>
          <w:p w14:paraId="2B72B42A" w14:textId="77777777" w:rsidR="00F05026" w:rsidRPr="0006321A" w:rsidRDefault="00F05026" w:rsidP="00F05026">
            <w:pPr>
              <w:spacing w:after="0"/>
              <w:jc w:val="center"/>
              <w:rPr>
                <w:ins w:id="12909" w:author="Kapil Bhattad" w:date="2018-11-14T10:19:00Z"/>
                <w:sz w:val="16"/>
              </w:rPr>
            </w:pPr>
            <w:ins w:id="12910" w:author="Kapil Bhattad" w:date="2018-11-14T10:19:00Z">
              <w:r w:rsidRPr="0006321A">
                <w:rPr>
                  <w:sz w:val="16"/>
                </w:rPr>
                <w:t>Mean</w:t>
              </w:r>
            </w:ins>
          </w:p>
        </w:tc>
        <w:tc>
          <w:tcPr>
            <w:tcW w:w="643" w:type="dxa"/>
          </w:tcPr>
          <w:p w14:paraId="6A768B31" w14:textId="77777777" w:rsidR="00F05026" w:rsidRPr="0006321A" w:rsidRDefault="00F05026" w:rsidP="00F05026">
            <w:pPr>
              <w:spacing w:after="0"/>
              <w:jc w:val="center"/>
              <w:rPr>
                <w:ins w:id="12911" w:author="Kapil Bhattad" w:date="2018-11-14T10:19:00Z"/>
                <w:rFonts w:asciiTheme="minorHAnsi" w:hAnsiTheme="minorHAnsi"/>
                <w:sz w:val="16"/>
              </w:rPr>
            </w:pPr>
            <w:ins w:id="12912" w:author="Kapil Bhattad" w:date="2018-11-14T10:19:00Z">
              <w:r w:rsidRPr="0006321A">
                <w:rPr>
                  <w:rFonts w:asciiTheme="minorHAnsi" w:hAnsiTheme="minorHAnsi"/>
                  <w:sz w:val="16"/>
                </w:rPr>
                <w:t>0.606</w:t>
              </w:r>
            </w:ins>
          </w:p>
        </w:tc>
        <w:tc>
          <w:tcPr>
            <w:tcW w:w="644" w:type="dxa"/>
          </w:tcPr>
          <w:p w14:paraId="60C6D222" w14:textId="77777777" w:rsidR="00F05026" w:rsidRPr="0006321A" w:rsidRDefault="00F05026" w:rsidP="00F05026">
            <w:pPr>
              <w:spacing w:after="0"/>
              <w:jc w:val="center"/>
              <w:rPr>
                <w:ins w:id="12913" w:author="Kapil Bhattad" w:date="2018-11-14T10:19:00Z"/>
                <w:rFonts w:asciiTheme="minorHAnsi" w:hAnsiTheme="minorHAnsi"/>
                <w:sz w:val="16"/>
              </w:rPr>
            </w:pPr>
            <w:ins w:id="12914" w:author="Kapil Bhattad" w:date="2018-11-14T10:19:00Z">
              <w:r w:rsidRPr="0006321A">
                <w:rPr>
                  <w:rFonts w:asciiTheme="minorHAnsi" w:hAnsiTheme="minorHAnsi"/>
                  <w:sz w:val="16"/>
                </w:rPr>
                <w:t>0.334</w:t>
              </w:r>
            </w:ins>
          </w:p>
        </w:tc>
        <w:tc>
          <w:tcPr>
            <w:tcW w:w="644" w:type="dxa"/>
          </w:tcPr>
          <w:p w14:paraId="46783B71" w14:textId="77777777" w:rsidR="00F05026" w:rsidRPr="0006321A" w:rsidRDefault="00F05026" w:rsidP="00F05026">
            <w:pPr>
              <w:spacing w:after="0"/>
              <w:jc w:val="center"/>
              <w:rPr>
                <w:ins w:id="12915" w:author="Kapil Bhattad" w:date="2018-11-14T10:19:00Z"/>
                <w:rFonts w:asciiTheme="minorHAnsi" w:hAnsiTheme="minorHAnsi"/>
                <w:sz w:val="16"/>
              </w:rPr>
            </w:pPr>
            <w:ins w:id="12916" w:author="Kapil Bhattad" w:date="2018-11-14T10:19:00Z">
              <w:r w:rsidRPr="0006321A">
                <w:rPr>
                  <w:rFonts w:asciiTheme="minorHAnsi" w:hAnsiTheme="minorHAnsi"/>
                  <w:sz w:val="16"/>
                </w:rPr>
                <w:t>0.430</w:t>
              </w:r>
            </w:ins>
          </w:p>
        </w:tc>
        <w:tc>
          <w:tcPr>
            <w:tcW w:w="644" w:type="dxa"/>
          </w:tcPr>
          <w:p w14:paraId="0D8D36C5" w14:textId="77777777" w:rsidR="00F05026" w:rsidRPr="0006321A" w:rsidRDefault="00F05026" w:rsidP="00F05026">
            <w:pPr>
              <w:spacing w:after="0"/>
              <w:jc w:val="center"/>
              <w:rPr>
                <w:ins w:id="12917" w:author="Kapil Bhattad" w:date="2018-11-14T10:19:00Z"/>
                <w:rFonts w:asciiTheme="minorHAnsi" w:hAnsiTheme="minorHAnsi"/>
                <w:sz w:val="16"/>
              </w:rPr>
            </w:pPr>
          </w:p>
        </w:tc>
        <w:tc>
          <w:tcPr>
            <w:tcW w:w="715" w:type="dxa"/>
          </w:tcPr>
          <w:p w14:paraId="7D7AD970" w14:textId="77777777" w:rsidR="00F05026" w:rsidRPr="0006321A" w:rsidRDefault="00F05026" w:rsidP="00F05026">
            <w:pPr>
              <w:spacing w:after="0"/>
              <w:jc w:val="center"/>
              <w:rPr>
                <w:ins w:id="12918" w:author="Kapil Bhattad" w:date="2018-11-14T10:19:00Z"/>
                <w:rFonts w:asciiTheme="minorHAnsi" w:hAnsiTheme="minorHAnsi"/>
                <w:sz w:val="16"/>
              </w:rPr>
            </w:pPr>
            <w:ins w:id="12919" w:author="Kapil Bhattad" w:date="2018-11-14T10:19:00Z">
              <w:r w:rsidRPr="0006321A">
                <w:rPr>
                  <w:rFonts w:asciiTheme="minorHAnsi" w:hAnsiTheme="minorHAnsi"/>
                  <w:sz w:val="16"/>
                </w:rPr>
                <w:t>2.197</w:t>
              </w:r>
            </w:ins>
          </w:p>
        </w:tc>
        <w:tc>
          <w:tcPr>
            <w:tcW w:w="715" w:type="dxa"/>
          </w:tcPr>
          <w:p w14:paraId="6CF48E87" w14:textId="77777777" w:rsidR="00F05026" w:rsidRPr="0006321A" w:rsidRDefault="00F05026" w:rsidP="00F05026">
            <w:pPr>
              <w:spacing w:after="0"/>
              <w:jc w:val="center"/>
              <w:rPr>
                <w:ins w:id="12920" w:author="Kapil Bhattad" w:date="2018-11-14T10:19:00Z"/>
                <w:rFonts w:asciiTheme="minorHAnsi" w:hAnsiTheme="minorHAnsi"/>
                <w:sz w:val="16"/>
              </w:rPr>
            </w:pPr>
            <w:ins w:id="12921" w:author="Kapil Bhattad" w:date="2018-11-14T10:19:00Z">
              <w:r w:rsidRPr="0006321A">
                <w:rPr>
                  <w:rFonts w:asciiTheme="minorHAnsi" w:hAnsiTheme="minorHAnsi"/>
                  <w:sz w:val="16"/>
                </w:rPr>
                <w:t>2.778</w:t>
              </w:r>
            </w:ins>
          </w:p>
        </w:tc>
        <w:tc>
          <w:tcPr>
            <w:tcW w:w="715" w:type="dxa"/>
          </w:tcPr>
          <w:p w14:paraId="7D0CC029" w14:textId="77777777" w:rsidR="00F05026" w:rsidRPr="0006321A" w:rsidRDefault="00F05026" w:rsidP="00F05026">
            <w:pPr>
              <w:spacing w:after="0"/>
              <w:jc w:val="center"/>
              <w:rPr>
                <w:ins w:id="12922" w:author="Kapil Bhattad" w:date="2018-11-14T10:19:00Z"/>
                <w:rFonts w:asciiTheme="minorHAnsi" w:hAnsiTheme="minorHAnsi"/>
                <w:sz w:val="16"/>
              </w:rPr>
            </w:pPr>
            <w:ins w:id="12923" w:author="Kapil Bhattad" w:date="2018-11-14T10:19:00Z">
              <w:r w:rsidRPr="0006321A">
                <w:rPr>
                  <w:rFonts w:asciiTheme="minorHAnsi" w:hAnsiTheme="minorHAnsi"/>
                  <w:sz w:val="16"/>
                </w:rPr>
                <w:t>2.917</w:t>
              </w:r>
            </w:ins>
          </w:p>
        </w:tc>
        <w:tc>
          <w:tcPr>
            <w:tcW w:w="715" w:type="dxa"/>
          </w:tcPr>
          <w:p w14:paraId="6D34CD1E" w14:textId="77777777" w:rsidR="00F05026" w:rsidRPr="0006321A" w:rsidRDefault="00F05026" w:rsidP="00F05026">
            <w:pPr>
              <w:spacing w:after="0"/>
              <w:jc w:val="center"/>
              <w:rPr>
                <w:ins w:id="12924" w:author="Kapil Bhattad" w:date="2018-11-14T10:19:00Z"/>
                <w:rFonts w:asciiTheme="minorHAnsi" w:hAnsiTheme="minorHAnsi"/>
                <w:sz w:val="16"/>
              </w:rPr>
            </w:pPr>
          </w:p>
        </w:tc>
        <w:tc>
          <w:tcPr>
            <w:tcW w:w="737" w:type="dxa"/>
          </w:tcPr>
          <w:p w14:paraId="1DADEB37" w14:textId="77777777" w:rsidR="00F05026" w:rsidRPr="0006321A" w:rsidRDefault="00F05026" w:rsidP="00F05026">
            <w:pPr>
              <w:spacing w:after="0"/>
              <w:jc w:val="center"/>
              <w:rPr>
                <w:ins w:id="12925" w:author="Kapil Bhattad" w:date="2018-11-14T10:19:00Z"/>
                <w:rFonts w:asciiTheme="minorHAnsi" w:hAnsiTheme="minorHAnsi"/>
                <w:sz w:val="16"/>
              </w:rPr>
            </w:pPr>
            <w:ins w:id="12926" w:author="Kapil Bhattad" w:date="2018-11-14T10:19:00Z">
              <w:r w:rsidRPr="0006321A">
                <w:rPr>
                  <w:rFonts w:asciiTheme="minorHAnsi" w:hAnsiTheme="minorHAnsi"/>
                  <w:sz w:val="16"/>
                </w:rPr>
                <w:t>4.942</w:t>
              </w:r>
            </w:ins>
          </w:p>
        </w:tc>
        <w:tc>
          <w:tcPr>
            <w:tcW w:w="738" w:type="dxa"/>
          </w:tcPr>
          <w:p w14:paraId="34256570" w14:textId="77777777" w:rsidR="00F05026" w:rsidRPr="0006321A" w:rsidRDefault="00F05026" w:rsidP="00F05026">
            <w:pPr>
              <w:spacing w:after="0"/>
              <w:jc w:val="center"/>
              <w:rPr>
                <w:ins w:id="12927" w:author="Kapil Bhattad" w:date="2018-11-14T10:19:00Z"/>
                <w:rFonts w:asciiTheme="minorHAnsi" w:hAnsiTheme="minorHAnsi"/>
                <w:sz w:val="16"/>
              </w:rPr>
            </w:pPr>
            <w:ins w:id="12928" w:author="Kapil Bhattad" w:date="2018-11-14T10:19:00Z">
              <w:r w:rsidRPr="0006321A">
                <w:rPr>
                  <w:rFonts w:asciiTheme="minorHAnsi" w:hAnsiTheme="minorHAnsi"/>
                  <w:sz w:val="16"/>
                </w:rPr>
                <w:t>4.171</w:t>
              </w:r>
            </w:ins>
          </w:p>
        </w:tc>
        <w:tc>
          <w:tcPr>
            <w:tcW w:w="737" w:type="dxa"/>
          </w:tcPr>
          <w:p w14:paraId="19B145F8" w14:textId="77777777" w:rsidR="00F05026" w:rsidRPr="0006321A" w:rsidRDefault="00F05026" w:rsidP="00F05026">
            <w:pPr>
              <w:spacing w:after="0"/>
              <w:jc w:val="center"/>
              <w:rPr>
                <w:ins w:id="12929" w:author="Kapil Bhattad" w:date="2018-11-14T10:19:00Z"/>
                <w:rFonts w:asciiTheme="minorHAnsi" w:hAnsiTheme="minorHAnsi"/>
                <w:sz w:val="16"/>
              </w:rPr>
            </w:pPr>
            <w:ins w:id="12930" w:author="Kapil Bhattad" w:date="2018-11-14T10:19:00Z">
              <w:r w:rsidRPr="0006321A">
                <w:rPr>
                  <w:rFonts w:asciiTheme="minorHAnsi" w:hAnsiTheme="minorHAnsi"/>
                  <w:sz w:val="16"/>
                </w:rPr>
                <w:t>4.510</w:t>
              </w:r>
            </w:ins>
          </w:p>
        </w:tc>
        <w:tc>
          <w:tcPr>
            <w:tcW w:w="738" w:type="dxa"/>
          </w:tcPr>
          <w:p w14:paraId="40D5EB20" w14:textId="77777777" w:rsidR="00F05026" w:rsidRPr="0006321A" w:rsidRDefault="00F05026" w:rsidP="00F05026">
            <w:pPr>
              <w:spacing w:after="0"/>
              <w:jc w:val="center"/>
              <w:rPr>
                <w:ins w:id="12931" w:author="Kapil Bhattad" w:date="2018-11-14T10:19:00Z"/>
                <w:rFonts w:asciiTheme="minorHAnsi" w:hAnsiTheme="minorHAnsi"/>
                <w:sz w:val="16"/>
              </w:rPr>
            </w:pPr>
          </w:p>
        </w:tc>
      </w:tr>
      <w:tr w:rsidR="00F05026" w:rsidRPr="0006321A" w14:paraId="687CF55D" w14:textId="77777777" w:rsidTr="00F05026">
        <w:trPr>
          <w:cantSplit/>
          <w:trHeight w:val="22"/>
          <w:ins w:id="12932" w:author="Kapil Bhattad" w:date="2018-11-14T10:19:00Z"/>
        </w:trPr>
        <w:tc>
          <w:tcPr>
            <w:tcW w:w="500" w:type="dxa"/>
            <w:vMerge/>
          </w:tcPr>
          <w:p w14:paraId="3735A089" w14:textId="77777777" w:rsidR="00F05026" w:rsidRPr="0006321A" w:rsidRDefault="00F05026" w:rsidP="00F05026">
            <w:pPr>
              <w:spacing w:after="0"/>
              <w:jc w:val="center"/>
              <w:rPr>
                <w:ins w:id="12933" w:author="Kapil Bhattad" w:date="2018-11-14T10:19:00Z"/>
                <w:sz w:val="16"/>
              </w:rPr>
            </w:pPr>
          </w:p>
        </w:tc>
        <w:tc>
          <w:tcPr>
            <w:tcW w:w="1010" w:type="dxa"/>
            <w:gridSpan w:val="2"/>
          </w:tcPr>
          <w:p w14:paraId="1F5C8B20" w14:textId="77777777" w:rsidR="00F05026" w:rsidRPr="0006321A" w:rsidRDefault="00F05026" w:rsidP="00F05026">
            <w:pPr>
              <w:spacing w:after="0"/>
              <w:jc w:val="center"/>
              <w:rPr>
                <w:ins w:id="12934" w:author="Kapil Bhattad" w:date="2018-11-14T10:19:00Z"/>
                <w:rFonts w:ascii="Cambria Math" w:hAnsi="Cambria Math"/>
                <w:sz w:val="16"/>
              </w:rPr>
            </w:pPr>
            <w:ins w:id="12935" w:author="Kapil Bhattad" w:date="2018-11-14T10:19:00Z">
              <w:r w:rsidRPr="0006321A">
                <w:rPr>
                  <w:rFonts w:ascii="Cambria Math" w:hAnsi="Cambria Math"/>
                  <w:sz w:val="16"/>
                </w:rPr>
                <w:t>𝜌</w:t>
              </w:r>
              <w:r w:rsidRPr="0006321A">
                <w:rPr>
                  <w:rFonts w:ascii="Cambria Math" w:hAnsi="Cambria Math"/>
                  <w:sz w:val="16"/>
                  <w:vertAlign w:val="subscript"/>
                </w:rPr>
                <w:t>DL</w:t>
              </w:r>
            </w:ins>
          </w:p>
        </w:tc>
        <w:tc>
          <w:tcPr>
            <w:tcW w:w="643" w:type="dxa"/>
          </w:tcPr>
          <w:p w14:paraId="3C521EEB" w14:textId="77777777" w:rsidR="00F05026" w:rsidRPr="0006321A" w:rsidRDefault="00F05026" w:rsidP="00F05026">
            <w:pPr>
              <w:spacing w:after="0"/>
              <w:jc w:val="center"/>
              <w:rPr>
                <w:ins w:id="12936" w:author="Kapil Bhattad" w:date="2018-11-14T10:19:00Z"/>
                <w:rFonts w:asciiTheme="minorHAnsi" w:hAnsiTheme="minorHAnsi"/>
                <w:sz w:val="16"/>
              </w:rPr>
            </w:pPr>
            <w:ins w:id="12937" w:author="Kapil Bhattad" w:date="2018-11-14T10:19:00Z">
              <w:r w:rsidRPr="0006321A">
                <w:rPr>
                  <w:rFonts w:asciiTheme="minorHAnsi" w:hAnsiTheme="minorHAnsi"/>
                  <w:sz w:val="16"/>
                </w:rPr>
                <w:t>98%</w:t>
              </w:r>
            </w:ins>
          </w:p>
        </w:tc>
        <w:tc>
          <w:tcPr>
            <w:tcW w:w="644" w:type="dxa"/>
          </w:tcPr>
          <w:p w14:paraId="35790479" w14:textId="77777777" w:rsidR="00F05026" w:rsidRPr="0006321A" w:rsidRDefault="00F05026" w:rsidP="00F05026">
            <w:pPr>
              <w:spacing w:after="0"/>
              <w:jc w:val="center"/>
              <w:rPr>
                <w:ins w:id="12938" w:author="Kapil Bhattad" w:date="2018-11-14T10:19:00Z"/>
                <w:rFonts w:asciiTheme="minorHAnsi" w:hAnsiTheme="minorHAnsi"/>
                <w:sz w:val="16"/>
              </w:rPr>
            </w:pPr>
            <w:ins w:id="12939" w:author="Kapil Bhattad" w:date="2018-11-14T10:19:00Z">
              <w:r w:rsidRPr="0006321A">
                <w:rPr>
                  <w:rFonts w:asciiTheme="minorHAnsi" w:hAnsiTheme="minorHAnsi"/>
                  <w:sz w:val="16"/>
                </w:rPr>
                <w:t>99%</w:t>
              </w:r>
            </w:ins>
          </w:p>
        </w:tc>
        <w:tc>
          <w:tcPr>
            <w:tcW w:w="644" w:type="dxa"/>
          </w:tcPr>
          <w:p w14:paraId="7EAD6D65" w14:textId="77777777" w:rsidR="00F05026" w:rsidRPr="0006321A" w:rsidRDefault="00F05026" w:rsidP="00F05026">
            <w:pPr>
              <w:spacing w:after="0"/>
              <w:jc w:val="center"/>
              <w:rPr>
                <w:ins w:id="12940" w:author="Kapil Bhattad" w:date="2018-11-14T10:19:00Z"/>
                <w:rFonts w:asciiTheme="minorHAnsi" w:hAnsiTheme="minorHAnsi"/>
                <w:sz w:val="16"/>
              </w:rPr>
            </w:pPr>
            <w:ins w:id="12941" w:author="Kapil Bhattad" w:date="2018-11-14T10:19:00Z">
              <w:r w:rsidRPr="0006321A">
                <w:rPr>
                  <w:rFonts w:asciiTheme="minorHAnsi" w:hAnsiTheme="minorHAnsi"/>
                  <w:sz w:val="16"/>
                </w:rPr>
                <w:t>98%</w:t>
              </w:r>
            </w:ins>
          </w:p>
        </w:tc>
        <w:tc>
          <w:tcPr>
            <w:tcW w:w="644" w:type="dxa"/>
          </w:tcPr>
          <w:p w14:paraId="5E4ABAEB" w14:textId="77777777" w:rsidR="00F05026" w:rsidRPr="0006321A" w:rsidRDefault="00F05026" w:rsidP="00F05026">
            <w:pPr>
              <w:spacing w:after="0"/>
              <w:jc w:val="center"/>
              <w:rPr>
                <w:ins w:id="12942" w:author="Kapil Bhattad" w:date="2018-11-14T10:19:00Z"/>
                <w:rFonts w:asciiTheme="minorHAnsi" w:hAnsiTheme="minorHAnsi"/>
                <w:sz w:val="16"/>
              </w:rPr>
            </w:pPr>
          </w:p>
        </w:tc>
        <w:tc>
          <w:tcPr>
            <w:tcW w:w="715" w:type="dxa"/>
          </w:tcPr>
          <w:p w14:paraId="73F1B3B1" w14:textId="77777777" w:rsidR="00F05026" w:rsidRPr="0006321A" w:rsidRDefault="00F05026" w:rsidP="00F05026">
            <w:pPr>
              <w:spacing w:after="0"/>
              <w:jc w:val="center"/>
              <w:rPr>
                <w:ins w:id="12943" w:author="Kapil Bhattad" w:date="2018-11-14T10:19:00Z"/>
                <w:rFonts w:asciiTheme="minorHAnsi" w:hAnsiTheme="minorHAnsi"/>
                <w:sz w:val="16"/>
              </w:rPr>
            </w:pPr>
            <w:ins w:id="12944" w:author="Kapil Bhattad" w:date="2018-11-14T10:19:00Z">
              <w:r w:rsidRPr="0006321A">
                <w:rPr>
                  <w:rFonts w:asciiTheme="minorHAnsi" w:hAnsiTheme="minorHAnsi"/>
                  <w:sz w:val="16"/>
                </w:rPr>
                <w:t>88%</w:t>
              </w:r>
            </w:ins>
          </w:p>
        </w:tc>
        <w:tc>
          <w:tcPr>
            <w:tcW w:w="715" w:type="dxa"/>
          </w:tcPr>
          <w:p w14:paraId="1A8783D7" w14:textId="77777777" w:rsidR="00F05026" w:rsidRPr="0006321A" w:rsidRDefault="00F05026" w:rsidP="00F05026">
            <w:pPr>
              <w:spacing w:after="0"/>
              <w:jc w:val="center"/>
              <w:rPr>
                <w:ins w:id="12945" w:author="Kapil Bhattad" w:date="2018-11-14T10:19:00Z"/>
                <w:rFonts w:asciiTheme="minorHAnsi" w:hAnsiTheme="minorHAnsi"/>
                <w:sz w:val="16"/>
              </w:rPr>
            </w:pPr>
            <w:ins w:id="12946" w:author="Kapil Bhattad" w:date="2018-11-14T10:19:00Z">
              <w:r w:rsidRPr="0006321A">
                <w:rPr>
                  <w:rFonts w:asciiTheme="minorHAnsi" w:hAnsiTheme="minorHAnsi"/>
                  <w:sz w:val="16"/>
                </w:rPr>
                <w:t>88%</w:t>
              </w:r>
            </w:ins>
          </w:p>
        </w:tc>
        <w:tc>
          <w:tcPr>
            <w:tcW w:w="715" w:type="dxa"/>
          </w:tcPr>
          <w:p w14:paraId="5BD9905E" w14:textId="77777777" w:rsidR="00F05026" w:rsidRPr="0006321A" w:rsidRDefault="00F05026" w:rsidP="00F05026">
            <w:pPr>
              <w:spacing w:after="0"/>
              <w:jc w:val="center"/>
              <w:rPr>
                <w:ins w:id="12947" w:author="Kapil Bhattad" w:date="2018-11-14T10:19:00Z"/>
                <w:rFonts w:asciiTheme="minorHAnsi" w:hAnsiTheme="minorHAnsi"/>
                <w:sz w:val="16"/>
              </w:rPr>
            </w:pPr>
            <w:ins w:id="12948" w:author="Kapil Bhattad" w:date="2018-11-14T10:19:00Z">
              <w:r w:rsidRPr="0006321A">
                <w:rPr>
                  <w:rFonts w:asciiTheme="minorHAnsi" w:hAnsiTheme="minorHAnsi"/>
                  <w:sz w:val="16"/>
                </w:rPr>
                <w:t>86%</w:t>
              </w:r>
            </w:ins>
          </w:p>
        </w:tc>
        <w:tc>
          <w:tcPr>
            <w:tcW w:w="715" w:type="dxa"/>
          </w:tcPr>
          <w:p w14:paraId="44844801" w14:textId="77777777" w:rsidR="00F05026" w:rsidRPr="0006321A" w:rsidRDefault="00F05026" w:rsidP="00F05026">
            <w:pPr>
              <w:spacing w:after="0"/>
              <w:jc w:val="center"/>
              <w:rPr>
                <w:ins w:id="12949" w:author="Kapil Bhattad" w:date="2018-11-14T10:19:00Z"/>
                <w:rFonts w:asciiTheme="minorHAnsi" w:hAnsiTheme="minorHAnsi"/>
                <w:sz w:val="16"/>
              </w:rPr>
            </w:pPr>
          </w:p>
        </w:tc>
        <w:tc>
          <w:tcPr>
            <w:tcW w:w="737" w:type="dxa"/>
          </w:tcPr>
          <w:p w14:paraId="21CB30BF" w14:textId="77777777" w:rsidR="00F05026" w:rsidRPr="0006321A" w:rsidRDefault="00F05026" w:rsidP="00F05026">
            <w:pPr>
              <w:spacing w:after="0"/>
              <w:jc w:val="center"/>
              <w:rPr>
                <w:ins w:id="12950" w:author="Kapil Bhattad" w:date="2018-11-14T10:19:00Z"/>
                <w:rFonts w:asciiTheme="minorHAnsi" w:hAnsiTheme="minorHAnsi"/>
                <w:sz w:val="16"/>
              </w:rPr>
            </w:pPr>
            <w:ins w:id="12951" w:author="Kapil Bhattad" w:date="2018-11-14T10:19:00Z">
              <w:r w:rsidRPr="0006321A">
                <w:rPr>
                  <w:rFonts w:asciiTheme="minorHAnsi" w:hAnsiTheme="minorHAnsi"/>
                  <w:sz w:val="16"/>
                </w:rPr>
                <w:t>72%</w:t>
              </w:r>
            </w:ins>
          </w:p>
        </w:tc>
        <w:tc>
          <w:tcPr>
            <w:tcW w:w="738" w:type="dxa"/>
          </w:tcPr>
          <w:p w14:paraId="0B19D5D3" w14:textId="77777777" w:rsidR="00F05026" w:rsidRPr="0006321A" w:rsidRDefault="00F05026" w:rsidP="00F05026">
            <w:pPr>
              <w:spacing w:after="0"/>
              <w:jc w:val="center"/>
              <w:rPr>
                <w:ins w:id="12952" w:author="Kapil Bhattad" w:date="2018-11-14T10:19:00Z"/>
                <w:rFonts w:asciiTheme="minorHAnsi" w:hAnsiTheme="minorHAnsi"/>
                <w:sz w:val="16"/>
              </w:rPr>
            </w:pPr>
            <w:ins w:id="12953" w:author="Kapil Bhattad" w:date="2018-11-14T10:19:00Z">
              <w:r w:rsidRPr="0006321A">
                <w:rPr>
                  <w:rFonts w:asciiTheme="minorHAnsi" w:hAnsiTheme="minorHAnsi"/>
                  <w:sz w:val="16"/>
                </w:rPr>
                <w:t>76%</w:t>
              </w:r>
            </w:ins>
          </w:p>
        </w:tc>
        <w:tc>
          <w:tcPr>
            <w:tcW w:w="737" w:type="dxa"/>
          </w:tcPr>
          <w:p w14:paraId="792CA93C" w14:textId="77777777" w:rsidR="00F05026" w:rsidRPr="0006321A" w:rsidRDefault="00F05026" w:rsidP="00F05026">
            <w:pPr>
              <w:spacing w:after="0"/>
              <w:jc w:val="center"/>
              <w:rPr>
                <w:ins w:id="12954" w:author="Kapil Bhattad" w:date="2018-11-14T10:19:00Z"/>
                <w:rFonts w:asciiTheme="minorHAnsi" w:hAnsiTheme="minorHAnsi"/>
                <w:sz w:val="16"/>
              </w:rPr>
            </w:pPr>
            <w:ins w:id="12955" w:author="Kapil Bhattad" w:date="2018-11-14T10:19:00Z">
              <w:r w:rsidRPr="0006321A">
                <w:rPr>
                  <w:rFonts w:asciiTheme="minorHAnsi" w:hAnsiTheme="minorHAnsi"/>
                  <w:sz w:val="16"/>
                </w:rPr>
                <w:t>74%</w:t>
              </w:r>
            </w:ins>
          </w:p>
        </w:tc>
        <w:tc>
          <w:tcPr>
            <w:tcW w:w="738" w:type="dxa"/>
          </w:tcPr>
          <w:p w14:paraId="41655BBB" w14:textId="77777777" w:rsidR="00F05026" w:rsidRPr="0006321A" w:rsidRDefault="00F05026" w:rsidP="00F05026">
            <w:pPr>
              <w:spacing w:after="0"/>
              <w:jc w:val="center"/>
              <w:rPr>
                <w:ins w:id="12956" w:author="Kapil Bhattad" w:date="2018-11-14T10:19:00Z"/>
                <w:rFonts w:asciiTheme="minorHAnsi" w:hAnsiTheme="minorHAnsi"/>
                <w:sz w:val="16"/>
              </w:rPr>
            </w:pPr>
          </w:p>
        </w:tc>
      </w:tr>
      <w:tr w:rsidR="00F05026" w:rsidRPr="0006321A" w14:paraId="0DA0E837" w14:textId="77777777" w:rsidTr="00F05026">
        <w:trPr>
          <w:cantSplit/>
          <w:trHeight w:val="22"/>
          <w:ins w:id="12957" w:author="Kapil Bhattad" w:date="2018-11-14T10:19:00Z"/>
        </w:trPr>
        <w:tc>
          <w:tcPr>
            <w:tcW w:w="500" w:type="dxa"/>
            <w:vMerge/>
          </w:tcPr>
          <w:p w14:paraId="1CDDE839" w14:textId="77777777" w:rsidR="00F05026" w:rsidRPr="0006321A" w:rsidRDefault="00F05026" w:rsidP="00F05026">
            <w:pPr>
              <w:spacing w:after="0"/>
              <w:jc w:val="center"/>
              <w:rPr>
                <w:ins w:id="12958" w:author="Kapil Bhattad" w:date="2018-11-14T10:19:00Z"/>
                <w:sz w:val="16"/>
              </w:rPr>
            </w:pPr>
          </w:p>
        </w:tc>
        <w:tc>
          <w:tcPr>
            <w:tcW w:w="1010" w:type="dxa"/>
            <w:gridSpan w:val="2"/>
          </w:tcPr>
          <w:p w14:paraId="08229AB8" w14:textId="77777777" w:rsidR="00F05026" w:rsidRPr="0006321A" w:rsidRDefault="00F05026" w:rsidP="00F05026">
            <w:pPr>
              <w:spacing w:after="0"/>
              <w:jc w:val="center"/>
              <w:rPr>
                <w:ins w:id="12959" w:author="Kapil Bhattad" w:date="2018-11-14T10:19:00Z"/>
                <w:rFonts w:ascii="Cambria Math" w:hAnsi="Cambria Math"/>
                <w:sz w:val="16"/>
              </w:rPr>
            </w:pPr>
            <w:ins w:id="12960" w:author="Kapil Bhattad" w:date="2018-11-14T10:19:00Z">
              <w:r w:rsidRPr="0006321A">
                <w:rPr>
                  <w:rFonts w:ascii="Cambria Math" w:hAnsi="Cambria Math"/>
                  <w:sz w:val="16"/>
                </w:rPr>
                <w:t>𝜌</w:t>
              </w:r>
              <w:r w:rsidRPr="0006321A">
                <w:rPr>
                  <w:rFonts w:ascii="Cambria Math" w:hAnsi="Cambria Math"/>
                  <w:sz w:val="16"/>
                  <w:vertAlign w:val="subscript"/>
                </w:rPr>
                <w:t>UL</w:t>
              </w:r>
            </w:ins>
          </w:p>
        </w:tc>
        <w:tc>
          <w:tcPr>
            <w:tcW w:w="643" w:type="dxa"/>
          </w:tcPr>
          <w:p w14:paraId="32962750" w14:textId="77777777" w:rsidR="00F05026" w:rsidRPr="0006321A" w:rsidRDefault="00F05026" w:rsidP="00F05026">
            <w:pPr>
              <w:spacing w:after="0"/>
              <w:jc w:val="center"/>
              <w:rPr>
                <w:ins w:id="12961" w:author="Kapil Bhattad" w:date="2018-11-14T10:19:00Z"/>
                <w:rFonts w:asciiTheme="minorHAnsi" w:hAnsiTheme="minorHAnsi"/>
                <w:sz w:val="16"/>
              </w:rPr>
            </w:pPr>
            <w:ins w:id="12962" w:author="Kapil Bhattad" w:date="2018-11-14T10:19:00Z">
              <w:r w:rsidRPr="0006321A">
                <w:rPr>
                  <w:rFonts w:asciiTheme="minorHAnsi" w:hAnsiTheme="minorHAnsi"/>
                  <w:sz w:val="16"/>
                </w:rPr>
                <w:t>97%</w:t>
              </w:r>
            </w:ins>
          </w:p>
        </w:tc>
        <w:tc>
          <w:tcPr>
            <w:tcW w:w="644" w:type="dxa"/>
          </w:tcPr>
          <w:p w14:paraId="456EF0D1" w14:textId="77777777" w:rsidR="00F05026" w:rsidRPr="0006321A" w:rsidRDefault="00F05026" w:rsidP="00F05026">
            <w:pPr>
              <w:spacing w:after="0"/>
              <w:jc w:val="center"/>
              <w:rPr>
                <w:ins w:id="12963" w:author="Kapil Bhattad" w:date="2018-11-14T10:19:00Z"/>
                <w:rFonts w:asciiTheme="minorHAnsi" w:hAnsiTheme="minorHAnsi"/>
                <w:sz w:val="16"/>
              </w:rPr>
            </w:pPr>
            <w:ins w:id="12964" w:author="Kapil Bhattad" w:date="2018-11-14T10:19:00Z">
              <w:r w:rsidRPr="0006321A">
                <w:rPr>
                  <w:rFonts w:asciiTheme="minorHAnsi" w:hAnsiTheme="minorHAnsi"/>
                  <w:sz w:val="16"/>
                </w:rPr>
                <w:t>98%</w:t>
              </w:r>
            </w:ins>
          </w:p>
        </w:tc>
        <w:tc>
          <w:tcPr>
            <w:tcW w:w="644" w:type="dxa"/>
          </w:tcPr>
          <w:p w14:paraId="4C196A13" w14:textId="77777777" w:rsidR="00F05026" w:rsidRPr="0006321A" w:rsidRDefault="00F05026" w:rsidP="00F05026">
            <w:pPr>
              <w:spacing w:after="0"/>
              <w:jc w:val="center"/>
              <w:rPr>
                <w:ins w:id="12965" w:author="Kapil Bhattad" w:date="2018-11-14T10:19:00Z"/>
                <w:rFonts w:asciiTheme="minorHAnsi" w:hAnsiTheme="minorHAnsi"/>
                <w:sz w:val="16"/>
              </w:rPr>
            </w:pPr>
            <w:ins w:id="12966" w:author="Kapil Bhattad" w:date="2018-11-14T10:19:00Z">
              <w:r w:rsidRPr="0006321A">
                <w:rPr>
                  <w:rFonts w:asciiTheme="minorHAnsi" w:hAnsiTheme="minorHAnsi"/>
                  <w:sz w:val="16"/>
                </w:rPr>
                <w:t>97%</w:t>
              </w:r>
            </w:ins>
          </w:p>
        </w:tc>
        <w:tc>
          <w:tcPr>
            <w:tcW w:w="644" w:type="dxa"/>
          </w:tcPr>
          <w:p w14:paraId="0607472D" w14:textId="77777777" w:rsidR="00F05026" w:rsidRPr="0006321A" w:rsidRDefault="00F05026" w:rsidP="00F05026">
            <w:pPr>
              <w:spacing w:after="0"/>
              <w:jc w:val="center"/>
              <w:rPr>
                <w:ins w:id="12967" w:author="Kapil Bhattad" w:date="2018-11-14T10:19:00Z"/>
                <w:rFonts w:asciiTheme="minorHAnsi" w:hAnsiTheme="minorHAnsi"/>
                <w:sz w:val="16"/>
              </w:rPr>
            </w:pPr>
          </w:p>
        </w:tc>
        <w:tc>
          <w:tcPr>
            <w:tcW w:w="715" w:type="dxa"/>
          </w:tcPr>
          <w:p w14:paraId="60424EE1" w14:textId="77777777" w:rsidR="00F05026" w:rsidRPr="0006321A" w:rsidRDefault="00F05026" w:rsidP="00F05026">
            <w:pPr>
              <w:spacing w:after="0"/>
              <w:jc w:val="center"/>
              <w:rPr>
                <w:ins w:id="12968" w:author="Kapil Bhattad" w:date="2018-11-14T10:19:00Z"/>
                <w:rFonts w:asciiTheme="minorHAnsi" w:hAnsiTheme="minorHAnsi"/>
                <w:sz w:val="16"/>
              </w:rPr>
            </w:pPr>
            <w:ins w:id="12969" w:author="Kapil Bhattad" w:date="2018-11-14T10:19:00Z">
              <w:r w:rsidRPr="0006321A">
                <w:rPr>
                  <w:rFonts w:asciiTheme="minorHAnsi" w:hAnsiTheme="minorHAnsi"/>
                  <w:sz w:val="16"/>
                </w:rPr>
                <w:t>77%</w:t>
              </w:r>
            </w:ins>
          </w:p>
        </w:tc>
        <w:tc>
          <w:tcPr>
            <w:tcW w:w="715" w:type="dxa"/>
          </w:tcPr>
          <w:p w14:paraId="6AD8FD28" w14:textId="77777777" w:rsidR="00F05026" w:rsidRPr="0006321A" w:rsidRDefault="00F05026" w:rsidP="00F05026">
            <w:pPr>
              <w:spacing w:after="0"/>
              <w:jc w:val="center"/>
              <w:rPr>
                <w:ins w:id="12970" w:author="Kapil Bhattad" w:date="2018-11-14T10:19:00Z"/>
                <w:rFonts w:asciiTheme="minorHAnsi" w:hAnsiTheme="minorHAnsi"/>
                <w:sz w:val="16"/>
              </w:rPr>
            </w:pPr>
            <w:ins w:id="12971" w:author="Kapil Bhattad" w:date="2018-11-14T10:19:00Z">
              <w:r w:rsidRPr="0006321A">
                <w:rPr>
                  <w:rFonts w:asciiTheme="minorHAnsi" w:hAnsiTheme="minorHAnsi"/>
                  <w:sz w:val="16"/>
                </w:rPr>
                <w:t>77%</w:t>
              </w:r>
            </w:ins>
          </w:p>
        </w:tc>
        <w:tc>
          <w:tcPr>
            <w:tcW w:w="715" w:type="dxa"/>
          </w:tcPr>
          <w:p w14:paraId="2174C532" w14:textId="77777777" w:rsidR="00F05026" w:rsidRPr="0006321A" w:rsidRDefault="00F05026" w:rsidP="00F05026">
            <w:pPr>
              <w:spacing w:after="0"/>
              <w:jc w:val="center"/>
              <w:rPr>
                <w:ins w:id="12972" w:author="Kapil Bhattad" w:date="2018-11-14T10:19:00Z"/>
                <w:rFonts w:asciiTheme="minorHAnsi" w:hAnsiTheme="minorHAnsi"/>
                <w:sz w:val="16"/>
              </w:rPr>
            </w:pPr>
            <w:ins w:id="12973" w:author="Kapil Bhattad" w:date="2018-11-14T10:19:00Z">
              <w:r w:rsidRPr="0006321A">
                <w:rPr>
                  <w:rFonts w:asciiTheme="minorHAnsi" w:hAnsiTheme="minorHAnsi"/>
                  <w:sz w:val="16"/>
                </w:rPr>
                <w:t>74%</w:t>
              </w:r>
            </w:ins>
          </w:p>
        </w:tc>
        <w:tc>
          <w:tcPr>
            <w:tcW w:w="715" w:type="dxa"/>
          </w:tcPr>
          <w:p w14:paraId="17BDC4BE" w14:textId="77777777" w:rsidR="00F05026" w:rsidRPr="0006321A" w:rsidRDefault="00F05026" w:rsidP="00F05026">
            <w:pPr>
              <w:spacing w:after="0"/>
              <w:jc w:val="center"/>
              <w:rPr>
                <w:ins w:id="12974" w:author="Kapil Bhattad" w:date="2018-11-14T10:19:00Z"/>
                <w:rFonts w:asciiTheme="minorHAnsi" w:hAnsiTheme="minorHAnsi"/>
                <w:sz w:val="16"/>
              </w:rPr>
            </w:pPr>
          </w:p>
        </w:tc>
        <w:tc>
          <w:tcPr>
            <w:tcW w:w="737" w:type="dxa"/>
          </w:tcPr>
          <w:p w14:paraId="66315BA0" w14:textId="77777777" w:rsidR="00F05026" w:rsidRPr="0006321A" w:rsidRDefault="00F05026" w:rsidP="00F05026">
            <w:pPr>
              <w:spacing w:after="0"/>
              <w:jc w:val="center"/>
              <w:rPr>
                <w:ins w:id="12975" w:author="Kapil Bhattad" w:date="2018-11-14T10:19:00Z"/>
                <w:rFonts w:asciiTheme="minorHAnsi" w:hAnsiTheme="minorHAnsi"/>
                <w:sz w:val="16"/>
              </w:rPr>
            </w:pPr>
            <w:ins w:id="12976" w:author="Kapil Bhattad" w:date="2018-11-14T10:19:00Z">
              <w:r w:rsidRPr="0006321A">
                <w:rPr>
                  <w:rFonts w:asciiTheme="minorHAnsi" w:hAnsiTheme="minorHAnsi"/>
                  <w:sz w:val="16"/>
                </w:rPr>
                <w:t>48%</w:t>
              </w:r>
            </w:ins>
          </w:p>
        </w:tc>
        <w:tc>
          <w:tcPr>
            <w:tcW w:w="738" w:type="dxa"/>
          </w:tcPr>
          <w:p w14:paraId="0E950895" w14:textId="77777777" w:rsidR="00F05026" w:rsidRPr="0006321A" w:rsidRDefault="00F05026" w:rsidP="00F05026">
            <w:pPr>
              <w:spacing w:after="0"/>
              <w:jc w:val="center"/>
              <w:rPr>
                <w:ins w:id="12977" w:author="Kapil Bhattad" w:date="2018-11-14T10:19:00Z"/>
                <w:rFonts w:asciiTheme="minorHAnsi" w:hAnsiTheme="minorHAnsi"/>
                <w:sz w:val="16"/>
              </w:rPr>
            </w:pPr>
            <w:ins w:id="12978" w:author="Kapil Bhattad" w:date="2018-11-14T10:19:00Z">
              <w:r w:rsidRPr="0006321A">
                <w:rPr>
                  <w:rFonts w:asciiTheme="minorHAnsi" w:hAnsiTheme="minorHAnsi"/>
                  <w:sz w:val="16"/>
                </w:rPr>
                <w:t>53%</w:t>
              </w:r>
            </w:ins>
          </w:p>
        </w:tc>
        <w:tc>
          <w:tcPr>
            <w:tcW w:w="737" w:type="dxa"/>
          </w:tcPr>
          <w:p w14:paraId="0676EE7C" w14:textId="77777777" w:rsidR="00F05026" w:rsidRPr="0006321A" w:rsidRDefault="00F05026" w:rsidP="00F05026">
            <w:pPr>
              <w:spacing w:after="0"/>
              <w:jc w:val="center"/>
              <w:rPr>
                <w:ins w:id="12979" w:author="Kapil Bhattad" w:date="2018-11-14T10:19:00Z"/>
                <w:rFonts w:asciiTheme="minorHAnsi" w:hAnsiTheme="minorHAnsi"/>
                <w:sz w:val="16"/>
              </w:rPr>
            </w:pPr>
            <w:ins w:id="12980" w:author="Kapil Bhattad" w:date="2018-11-14T10:19:00Z">
              <w:r w:rsidRPr="0006321A">
                <w:rPr>
                  <w:rFonts w:asciiTheme="minorHAnsi" w:hAnsiTheme="minorHAnsi"/>
                  <w:sz w:val="16"/>
                </w:rPr>
                <w:t>52%</w:t>
              </w:r>
            </w:ins>
          </w:p>
        </w:tc>
        <w:tc>
          <w:tcPr>
            <w:tcW w:w="738" w:type="dxa"/>
          </w:tcPr>
          <w:p w14:paraId="1BA7C0EC" w14:textId="77777777" w:rsidR="00F05026" w:rsidRPr="0006321A" w:rsidRDefault="00F05026" w:rsidP="00F05026">
            <w:pPr>
              <w:spacing w:after="0"/>
              <w:jc w:val="center"/>
              <w:rPr>
                <w:ins w:id="12981" w:author="Kapil Bhattad" w:date="2018-11-14T10:19:00Z"/>
                <w:rFonts w:asciiTheme="minorHAnsi" w:hAnsiTheme="minorHAnsi"/>
                <w:sz w:val="16"/>
              </w:rPr>
            </w:pPr>
          </w:p>
        </w:tc>
      </w:tr>
      <w:tr w:rsidR="00F05026" w:rsidRPr="0006321A" w14:paraId="746474AD" w14:textId="77777777" w:rsidTr="00F05026">
        <w:trPr>
          <w:cantSplit/>
          <w:trHeight w:val="22"/>
          <w:ins w:id="12982" w:author="Kapil Bhattad" w:date="2018-11-14T10:19:00Z"/>
        </w:trPr>
        <w:tc>
          <w:tcPr>
            <w:tcW w:w="500" w:type="dxa"/>
            <w:vMerge/>
          </w:tcPr>
          <w:p w14:paraId="70F94E95" w14:textId="77777777" w:rsidR="00F05026" w:rsidRPr="0006321A" w:rsidRDefault="00F05026" w:rsidP="00F05026">
            <w:pPr>
              <w:spacing w:after="0"/>
              <w:jc w:val="center"/>
              <w:rPr>
                <w:ins w:id="12983" w:author="Kapil Bhattad" w:date="2018-11-14T10:19:00Z"/>
                <w:sz w:val="16"/>
              </w:rPr>
            </w:pPr>
          </w:p>
        </w:tc>
        <w:tc>
          <w:tcPr>
            <w:tcW w:w="1010" w:type="dxa"/>
            <w:gridSpan w:val="2"/>
          </w:tcPr>
          <w:p w14:paraId="2748AAB5" w14:textId="77777777" w:rsidR="00F05026" w:rsidRPr="0006321A" w:rsidRDefault="00F05026" w:rsidP="00F05026">
            <w:pPr>
              <w:spacing w:after="0"/>
              <w:jc w:val="center"/>
              <w:rPr>
                <w:ins w:id="12984" w:author="Kapil Bhattad" w:date="2018-11-14T10:19:00Z"/>
                <w:sz w:val="16"/>
              </w:rPr>
            </w:pPr>
            <w:ins w:id="12985" w:author="Kapil Bhattad" w:date="2018-11-14T10:19:00Z">
              <w:r w:rsidRPr="0006321A">
                <w:rPr>
                  <w:sz w:val="16"/>
                </w:rPr>
                <w:t>BO</w:t>
              </w:r>
            </w:ins>
          </w:p>
        </w:tc>
        <w:tc>
          <w:tcPr>
            <w:tcW w:w="643" w:type="dxa"/>
          </w:tcPr>
          <w:p w14:paraId="29C9AFE8" w14:textId="77777777" w:rsidR="00F05026" w:rsidRPr="0006321A" w:rsidRDefault="00F05026" w:rsidP="00F05026">
            <w:pPr>
              <w:spacing w:after="0"/>
              <w:jc w:val="center"/>
              <w:rPr>
                <w:ins w:id="12986" w:author="Kapil Bhattad" w:date="2018-11-14T10:19:00Z"/>
                <w:rFonts w:asciiTheme="minorHAnsi" w:hAnsiTheme="minorHAnsi"/>
                <w:sz w:val="16"/>
              </w:rPr>
            </w:pPr>
            <w:ins w:id="12987" w:author="Kapil Bhattad" w:date="2018-11-14T10:19:00Z">
              <w:r w:rsidRPr="0006321A">
                <w:rPr>
                  <w:rFonts w:asciiTheme="minorHAnsi" w:hAnsiTheme="minorHAnsi"/>
                  <w:sz w:val="16"/>
                </w:rPr>
                <w:t>13%</w:t>
              </w:r>
            </w:ins>
          </w:p>
        </w:tc>
        <w:tc>
          <w:tcPr>
            <w:tcW w:w="644" w:type="dxa"/>
          </w:tcPr>
          <w:p w14:paraId="396E1C11" w14:textId="77777777" w:rsidR="00F05026" w:rsidRPr="0006321A" w:rsidRDefault="00F05026" w:rsidP="00F05026">
            <w:pPr>
              <w:spacing w:after="0"/>
              <w:jc w:val="center"/>
              <w:rPr>
                <w:ins w:id="12988" w:author="Kapil Bhattad" w:date="2018-11-14T10:19:00Z"/>
                <w:rFonts w:asciiTheme="minorHAnsi" w:hAnsiTheme="minorHAnsi"/>
                <w:sz w:val="16"/>
              </w:rPr>
            </w:pPr>
            <w:ins w:id="12989" w:author="Kapil Bhattad" w:date="2018-11-14T10:19:00Z">
              <w:r w:rsidRPr="0006321A">
                <w:rPr>
                  <w:rFonts w:asciiTheme="minorHAnsi" w:hAnsiTheme="minorHAnsi"/>
                  <w:sz w:val="16"/>
                </w:rPr>
                <w:t>10%</w:t>
              </w:r>
            </w:ins>
          </w:p>
        </w:tc>
        <w:tc>
          <w:tcPr>
            <w:tcW w:w="644" w:type="dxa"/>
          </w:tcPr>
          <w:p w14:paraId="50378846" w14:textId="77777777" w:rsidR="00F05026" w:rsidRPr="0006321A" w:rsidRDefault="00F05026" w:rsidP="00F05026">
            <w:pPr>
              <w:spacing w:after="0"/>
              <w:jc w:val="center"/>
              <w:rPr>
                <w:ins w:id="12990" w:author="Kapil Bhattad" w:date="2018-11-14T10:19:00Z"/>
                <w:rFonts w:asciiTheme="minorHAnsi" w:hAnsiTheme="minorHAnsi"/>
                <w:sz w:val="16"/>
              </w:rPr>
            </w:pPr>
            <w:ins w:id="12991" w:author="Kapil Bhattad" w:date="2018-11-14T10:19:00Z">
              <w:r w:rsidRPr="0006321A">
                <w:rPr>
                  <w:rFonts w:asciiTheme="minorHAnsi" w:hAnsiTheme="minorHAnsi"/>
                  <w:sz w:val="16"/>
                </w:rPr>
                <w:t>12%</w:t>
              </w:r>
            </w:ins>
          </w:p>
        </w:tc>
        <w:tc>
          <w:tcPr>
            <w:tcW w:w="644" w:type="dxa"/>
          </w:tcPr>
          <w:p w14:paraId="7D73C5EF" w14:textId="77777777" w:rsidR="00F05026" w:rsidRPr="0006321A" w:rsidRDefault="00F05026" w:rsidP="00F05026">
            <w:pPr>
              <w:spacing w:after="0"/>
              <w:jc w:val="center"/>
              <w:rPr>
                <w:ins w:id="12992" w:author="Kapil Bhattad" w:date="2018-11-14T10:19:00Z"/>
                <w:rFonts w:asciiTheme="minorHAnsi" w:hAnsiTheme="minorHAnsi"/>
                <w:sz w:val="16"/>
              </w:rPr>
            </w:pPr>
          </w:p>
        </w:tc>
        <w:tc>
          <w:tcPr>
            <w:tcW w:w="715" w:type="dxa"/>
          </w:tcPr>
          <w:p w14:paraId="5D7D603A" w14:textId="77777777" w:rsidR="00F05026" w:rsidRPr="0006321A" w:rsidRDefault="00F05026" w:rsidP="00F05026">
            <w:pPr>
              <w:spacing w:after="0"/>
              <w:jc w:val="center"/>
              <w:rPr>
                <w:ins w:id="12993" w:author="Kapil Bhattad" w:date="2018-11-14T10:19:00Z"/>
                <w:rFonts w:asciiTheme="minorHAnsi" w:hAnsiTheme="minorHAnsi"/>
                <w:sz w:val="16"/>
              </w:rPr>
            </w:pPr>
            <w:ins w:id="12994" w:author="Kapil Bhattad" w:date="2018-11-14T10:19:00Z">
              <w:r w:rsidRPr="0006321A">
                <w:rPr>
                  <w:rFonts w:asciiTheme="minorHAnsi" w:hAnsiTheme="minorHAnsi"/>
                  <w:sz w:val="16"/>
                </w:rPr>
                <w:t>37%</w:t>
              </w:r>
            </w:ins>
          </w:p>
        </w:tc>
        <w:tc>
          <w:tcPr>
            <w:tcW w:w="715" w:type="dxa"/>
          </w:tcPr>
          <w:p w14:paraId="2DE17B65" w14:textId="77777777" w:rsidR="00F05026" w:rsidRPr="0006321A" w:rsidRDefault="00F05026" w:rsidP="00F05026">
            <w:pPr>
              <w:spacing w:after="0"/>
              <w:jc w:val="center"/>
              <w:rPr>
                <w:ins w:id="12995" w:author="Kapil Bhattad" w:date="2018-11-14T10:19:00Z"/>
                <w:rFonts w:asciiTheme="minorHAnsi" w:hAnsiTheme="minorHAnsi"/>
                <w:sz w:val="16"/>
              </w:rPr>
            </w:pPr>
            <w:ins w:id="12996" w:author="Kapil Bhattad" w:date="2018-11-14T10:19:00Z">
              <w:r w:rsidRPr="0006321A">
                <w:rPr>
                  <w:rFonts w:asciiTheme="minorHAnsi" w:hAnsiTheme="minorHAnsi"/>
                  <w:sz w:val="16"/>
                </w:rPr>
                <w:t>37%</w:t>
              </w:r>
            </w:ins>
          </w:p>
        </w:tc>
        <w:tc>
          <w:tcPr>
            <w:tcW w:w="715" w:type="dxa"/>
          </w:tcPr>
          <w:p w14:paraId="3E47A1DD" w14:textId="77777777" w:rsidR="00F05026" w:rsidRPr="0006321A" w:rsidRDefault="00F05026" w:rsidP="00F05026">
            <w:pPr>
              <w:spacing w:after="0"/>
              <w:jc w:val="center"/>
              <w:rPr>
                <w:ins w:id="12997" w:author="Kapil Bhattad" w:date="2018-11-14T10:19:00Z"/>
                <w:rFonts w:asciiTheme="minorHAnsi" w:hAnsiTheme="minorHAnsi"/>
                <w:sz w:val="16"/>
              </w:rPr>
            </w:pPr>
            <w:ins w:id="12998" w:author="Kapil Bhattad" w:date="2018-11-14T10:19:00Z">
              <w:r w:rsidRPr="0006321A">
                <w:rPr>
                  <w:rFonts w:asciiTheme="minorHAnsi" w:hAnsiTheme="minorHAnsi"/>
                  <w:sz w:val="16"/>
                </w:rPr>
                <w:t>40%</w:t>
              </w:r>
            </w:ins>
          </w:p>
        </w:tc>
        <w:tc>
          <w:tcPr>
            <w:tcW w:w="715" w:type="dxa"/>
          </w:tcPr>
          <w:p w14:paraId="5D1982C2" w14:textId="77777777" w:rsidR="00F05026" w:rsidRPr="0006321A" w:rsidRDefault="00F05026" w:rsidP="00F05026">
            <w:pPr>
              <w:spacing w:after="0"/>
              <w:jc w:val="center"/>
              <w:rPr>
                <w:ins w:id="12999" w:author="Kapil Bhattad" w:date="2018-11-14T10:19:00Z"/>
                <w:rFonts w:asciiTheme="minorHAnsi" w:hAnsiTheme="minorHAnsi"/>
                <w:sz w:val="16"/>
              </w:rPr>
            </w:pPr>
          </w:p>
        </w:tc>
        <w:tc>
          <w:tcPr>
            <w:tcW w:w="737" w:type="dxa"/>
          </w:tcPr>
          <w:p w14:paraId="36BA46C3" w14:textId="77777777" w:rsidR="00F05026" w:rsidRPr="0006321A" w:rsidRDefault="00F05026" w:rsidP="00F05026">
            <w:pPr>
              <w:spacing w:after="0"/>
              <w:jc w:val="center"/>
              <w:rPr>
                <w:ins w:id="13000" w:author="Kapil Bhattad" w:date="2018-11-14T10:19:00Z"/>
                <w:rFonts w:asciiTheme="minorHAnsi" w:hAnsiTheme="minorHAnsi"/>
                <w:sz w:val="16"/>
              </w:rPr>
            </w:pPr>
            <w:ins w:id="13001" w:author="Kapil Bhattad" w:date="2018-11-14T10:19:00Z">
              <w:r w:rsidRPr="0006321A">
                <w:rPr>
                  <w:rFonts w:asciiTheme="minorHAnsi" w:hAnsiTheme="minorHAnsi"/>
                  <w:sz w:val="16"/>
                </w:rPr>
                <w:t>63%</w:t>
              </w:r>
            </w:ins>
          </w:p>
        </w:tc>
        <w:tc>
          <w:tcPr>
            <w:tcW w:w="738" w:type="dxa"/>
          </w:tcPr>
          <w:p w14:paraId="23396B1A" w14:textId="77777777" w:rsidR="00F05026" w:rsidRPr="0006321A" w:rsidRDefault="00F05026" w:rsidP="00F05026">
            <w:pPr>
              <w:spacing w:after="0"/>
              <w:jc w:val="center"/>
              <w:rPr>
                <w:ins w:id="13002" w:author="Kapil Bhattad" w:date="2018-11-14T10:19:00Z"/>
                <w:rFonts w:asciiTheme="minorHAnsi" w:hAnsiTheme="minorHAnsi"/>
                <w:sz w:val="16"/>
              </w:rPr>
            </w:pPr>
            <w:ins w:id="13003" w:author="Kapil Bhattad" w:date="2018-11-14T10:19:00Z">
              <w:r w:rsidRPr="0006321A">
                <w:rPr>
                  <w:rFonts w:asciiTheme="minorHAnsi" w:hAnsiTheme="minorHAnsi"/>
                  <w:sz w:val="16"/>
                </w:rPr>
                <w:t>58%</w:t>
              </w:r>
            </w:ins>
          </w:p>
        </w:tc>
        <w:tc>
          <w:tcPr>
            <w:tcW w:w="737" w:type="dxa"/>
          </w:tcPr>
          <w:p w14:paraId="6CCE8A20" w14:textId="77777777" w:rsidR="00F05026" w:rsidRPr="0006321A" w:rsidRDefault="00F05026" w:rsidP="00F05026">
            <w:pPr>
              <w:spacing w:after="0"/>
              <w:jc w:val="center"/>
              <w:rPr>
                <w:ins w:id="13004" w:author="Kapil Bhattad" w:date="2018-11-14T10:19:00Z"/>
                <w:rFonts w:asciiTheme="minorHAnsi" w:hAnsiTheme="minorHAnsi"/>
                <w:sz w:val="16"/>
              </w:rPr>
            </w:pPr>
            <w:ins w:id="13005" w:author="Kapil Bhattad" w:date="2018-11-14T10:19:00Z">
              <w:r w:rsidRPr="0006321A">
                <w:rPr>
                  <w:rFonts w:asciiTheme="minorHAnsi" w:hAnsiTheme="minorHAnsi"/>
                  <w:sz w:val="16"/>
                </w:rPr>
                <w:t>61%</w:t>
              </w:r>
            </w:ins>
          </w:p>
        </w:tc>
        <w:tc>
          <w:tcPr>
            <w:tcW w:w="738" w:type="dxa"/>
          </w:tcPr>
          <w:p w14:paraId="4A95EAFB" w14:textId="77777777" w:rsidR="00F05026" w:rsidRPr="0006321A" w:rsidRDefault="00F05026" w:rsidP="00F05026">
            <w:pPr>
              <w:spacing w:after="0"/>
              <w:jc w:val="center"/>
              <w:rPr>
                <w:ins w:id="13006" w:author="Kapil Bhattad" w:date="2018-11-14T10:19:00Z"/>
                <w:rFonts w:asciiTheme="minorHAnsi" w:hAnsiTheme="minorHAnsi"/>
                <w:sz w:val="16"/>
              </w:rPr>
            </w:pPr>
          </w:p>
        </w:tc>
      </w:tr>
      <w:tr w:rsidR="00F05026" w:rsidRPr="0006321A" w14:paraId="716230DF" w14:textId="77777777" w:rsidTr="00F05026">
        <w:trPr>
          <w:cantSplit/>
          <w:trHeight w:val="22"/>
          <w:ins w:id="13007" w:author="Kapil Bhattad" w:date="2018-11-14T10:19:00Z"/>
        </w:trPr>
        <w:tc>
          <w:tcPr>
            <w:tcW w:w="500" w:type="dxa"/>
            <w:vMerge/>
          </w:tcPr>
          <w:p w14:paraId="4CDCF45A" w14:textId="77777777" w:rsidR="00F05026" w:rsidRPr="0006321A" w:rsidRDefault="00F05026" w:rsidP="00F05026">
            <w:pPr>
              <w:spacing w:after="0"/>
              <w:jc w:val="center"/>
              <w:rPr>
                <w:ins w:id="13008" w:author="Kapil Bhattad" w:date="2018-11-14T10:19:00Z"/>
                <w:sz w:val="16"/>
              </w:rPr>
            </w:pPr>
          </w:p>
        </w:tc>
        <w:tc>
          <w:tcPr>
            <w:tcW w:w="1010" w:type="dxa"/>
            <w:gridSpan w:val="2"/>
          </w:tcPr>
          <w:p w14:paraId="539702ED" w14:textId="77777777" w:rsidR="00F05026" w:rsidRPr="0006321A" w:rsidRDefault="00F05026" w:rsidP="00F05026">
            <w:pPr>
              <w:spacing w:after="0"/>
              <w:jc w:val="center"/>
              <w:rPr>
                <w:ins w:id="13009" w:author="Kapil Bhattad" w:date="2018-11-14T10:19:00Z"/>
                <w:sz w:val="16"/>
              </w:rPr>
            </w:pPr>
            <w:ins w:id="13010" w:author="Kapil Bhattad" w:date="2018-11-14T10:19:00Z">
              <w:r w:rsidRPr="0006321A">
                <w:rPr>
                  <w:rFonts w:ascii="Cambria Math" w:hAnsi="Cambria Math"/>
                  <w:sz w:val="16"/>
                </w:rPr>
                <w:t>𝜆</w:t>
              </w:r>
            </w:ins>
          </w:p>
        </w:tc>
        <w:tc>
          <w:tcPr>
            <w:tcW w:w="2575" w:type="dxa"/>
            <w:gridSpan w:val="4"/>
          </w:tcPr>
          <w:p w14:paraId="63581CF4" w14:textId="77777777" w:rsidR="00F05026" w:rsidRPr="0006321A" w:rsidRDefault="00F05026" w:rsidP="00F05026">
            <w:pPr>
              <w:spacing w:after="0"/>
              <w:jc w:val="center"/>
              <w:rPr>
                <w:ins w:id="13011" w:author="Kapil Bhattad" w:date="2018-11-14T10:19:00Z"/>
                <w:rFonts w:asciiTheme="minorHAnsi" w:hAnsiTheme="minorHAnsi"/>
                <w:sz w:val="16"/>
              </w:rPr>
            </w:pPr>
            <w:ins w:id="13012" w:author="Kapil Bhattad" w:date="2018-11-14T10:19:00Z">
              <w:r w:rsidRPr="0006321A">
                <w:rPr>
                  <w:rFonts w:asciiTheme="minorHAnsi" w:hAnsiTheme="minorHAnsi"/>
                  <w:sz w:val="16"/>
                </w:rPr>
                <w:t>0.25 file/s</w:t>
              </w:r>
            </w:ins>
          </w:p>
        </w:tc>
        <w:tc>
          <w:tcPr>
            <w:tcW w:w="2860" w:type="dxa"/>
            <w:gridSpan w:val="4"/>
          </w:tcPr>
          <w:p w14:paraId="465BBB32" w14:textId="77777777" w:rsidR="00F05026" w:rsidRPr="0006321A" w:rsidRDefault="00F05026" w:rsidP="00F05026">
            <w:pPr>
              <w:spacing w:after="0"/>
              <w:jc w:val="center"/>
              <w:rPr>
                <w:ins w:id="13013" w:author="Kapil Bhattad" w:date="2018-11-14T10:19:00Z"/>
                <w:rFonts w:asciiTheme="minorHAnsi" w:hAnsiTheme="minorHAnsi"/>
                <w:sz w:val="16"/>
              </w:rPr>
            </w:pPr>
            <w:ins w:id="13014" w:author="Kapil Bhattad" w:date="2018-11-14T10:19:00Z">
              <w:r w:rsidRPr="0006321A">
                <w:rPr>
                  <w:rFonts w:asciiTheme="minorHAnsi" w:hAnsiTheme="minorHAnsi"/>
                  <w:sz w:val="16"/>
                </w:rPr>
                <w:t>0.38 file/s</w:t>
              </w:r>
            </w:ins>
          </w:p>
        </w:tc>
        <w:tc>
          <w:tcPr>
            <w:tcW w:w="2950" w:type="dxa"/>
            <w:gridSpan w:val="4"/>
          </w:tcPr>
          <w:p w14:paraId="48293EFC" w14:textId="77777777" w:rsidR="00F05026" w:rsidRPr="0006321A" w:rsidRDefault="00F05026" w:rsidP="00F05026">
            <w:pPr>
              <w:spacing w:after="0"/>
              <w:jc w:val="center"/>
              <w:rPr>
                <w:ins w:id="13015" w:author="Kapil Bhattad" w:date="2018-11-14T10:19:00Z"/>
                <w:rFonts w:asciiTheme="minorHAnsi" w:hAnsiTheme="minorHAnsi"/>
                <w:sz w:val="16"/>
              </w:rPr>
            </w:pPr>
            <w:ins w:id="13016" w:author="Kapil Bhattad" w:date="2018-11-14T10:19:00Z">
              <w:r w:rsidRPr="0006321A">
                <w:rPr>
                  <w:rFonts w:asciiTheme="minorHAnsi" w:hAnsiTheme="minorHAnsi"/>
                  <w:sz w:val="16"/>
                </w:rPr>
                <w:t>0.48 file/s</w:t>
              </w:r>
            </w:ins>
          </w:p>
        </w:tc>
      </w:tr>
      <w:tr w:rsidR="00F05026" w:rsidRPr="0006321A" w14:paraId="05FD173A" w14:textId="77777777" w:rsidTr="00F05026">
        <w:trPr>
          <w:cantSplit/>
          <w:trHeight w:val="22"/>
          <w:ins w:id="13017" w:author="Kapil Bhattad" w:date="2018-11-14T10:19:00Z"/>
        </w:trPr>
        <w:tc>
          <w:tcPr>
            <w:tcW w:w="500" w:type="dxa"/>
            <w:vMerge/>
          </w:tcPr>
          <w:p w14:paraId="5EF9C75B" w14:textId="77777777" w:rsidR="00F05026" w:rsidRPr="0006321A" w:rsidRDefault="00F05026" w:rsidP="00F05026">
            <w:pPr>
              <w:spacing w:after="0"/>
              <w:jc w:val="center"/>
              <w:rPr>
                <w:ins w:id="13018" w:author="Kapil Bhattad" w:date="2018-11-14T10:19:00Z"/>
                <w:sz w:val="16"/>
              </w:rPr>
            </w:pPr>
          </w:p>
        </w:tc>
        <w:tc>
          <w:tcPr>
            <w:tcW w:w="1010" w:type="dxa"/>
            <w:gridSpan w:val="2"/>
          </w:tcPr>
          <w:p w14:paraId="2F61E113" w14:textId="77777777" w:rsidR="00F05026" w:rsidRPr="00AE5127" w:rsidRDefault="00F05026" w:rsidP="00F05026">
            <w:pPr>
              <w:spacing w:after="0"/>
              <w:jc w:val="both"/>
              <w:rPr>
                <w:ins w:id="13019" w:author="Kapil Bhattad" w:date="2018-11-14T10:19:00Z"/>
                <w:rFonts w:asciiTheme="minorHAnsi" w:hAnsiTheme="minorHAnsi" w:cstheme="minorHAnsi"/>
                <w:sz w:val="16"/>
                <w:szCs w:val="16"/>
              </w:rPr>
            </w:pPr>
          </w:p>
        </w:tc>
        <w:tc>
          <w:tcPr>
            <w:tcW w:w="8385" w:type="dxa"/>
            <w:gridSpan w:val="12"/>
          </w:tcPr>
          <w:p w14:paraId="590468C6" w14:textId="77777777" w:rsidR="00F05026" w:rsidRPr="00AE5127" w:rsidRDefault="00F05026" w:rsidP="00F05026">
            <w:pPr>
              <w:pStyle w:val="ResTable"/>
              <w:jc w:val="left"/>
              <w:rPr>
                <w:ins w:id="13020" w:author="Kapil Bhattad" w:date="2018-11-14T10:19:00Z"/>
                <w:rFonts w:cstheme="minorHAnsi"/>
                <w:szCs w:val="16"/>
              </w:rPr>
            </w:pPr>
            <w:ins w:id="13021" w:author="Kapil Bhattad" w:date="2018-11-14T10:19:00Z">
              <w:r w:rsidRPr="00AE5127">
                <w:rPr>
                  <w:rFonts w:cstheme="minorHAnsi"/>
                  <w:szCs w:val="16"/>
                </w:rPr>
                <w:t xml:space="preserve">Additional comments: </w:t>
              </w:r>
            </w:ins>
          </w:p>
          <w:p w14:paraId="193449BA" w14:textId="77777777" w:rsidR="00F05026" w:rsidRPr="00AE5127" w:rsidRDefault="00F05026" w:rsidP="006D1ADE">
            <w:pPr>
              <w:spacing w:after="0"/>
              <w:rPr>
                <w:ins w:id="13022" w:author="Kapil Bhattad" w:date="2018-11-14T10:19:00Z"/>
                <w:rFonts w:asciiTheme="minorHAnsi" w:hAnsiTheme="minorHAnsi" w:cstheme="minorHAnsi"/>
                <w:sz w:val="16"/>
                <w:szCs w:val="16"/>
              </w:rPr>
            </w:pPr>
            <w:ins w:id="13023" w:author="Kapil Bhattad" w:date="2018-11-14T10:19:00Z">
              <w:r w:rsidRPr="00AE5127">
                <w:rPr>
                  <w:rFonts w:asciiTheme="minorHAnsi" w:hAnsiTheme="minorHAnsi" w:cstheme="minorHAnsi"/>
                  <w:b/>
                  <w:bCs/>
                  <w:sz w:val="16"/>
                  <w:szCs w:val="16"/>
                  <w:lang w:eastAsia="sv-SE"/>
                </w:rPr>
                <w:t>Simulation setup:</w:t>
              </w:r>
              <w:r w:rsidRPr="00AE5127">
                <w:rPr>
                  <w:rFonts w:asciiTheme="minorHAnsi" w:hAnsiTheme="minorHAnsi" w:cstheme="minorHAnsi"/>
                  <w:sz w:val="16"/>
                  <w:szCs w:val="16"/>
                  <w:lang w:eastAsia="sv-SE"/>
                </w:rPr>
                <w:t xml:space="preserve"> NR-U indoor scenario, 50/50 DL/UL traffics. </w:t>
              </w:r>
              <w:r w:rsidRPr="00AE5127">
                <w:rPr>
                  <w:rFonts w:asciiTheme="minorHAnsi" w:hAnsiTheme="minorHAnsi" w:cstheme="minorHAnsi"/>
                  <w:sz w:val="16"/>
                  <w:szCs w:val="16"/>
                </w:rPr>
                <w:br/>
              </w:r>
              <w:r w:rsidRPr="00AE5127">
                <w:rPr>
                  <w:rFonts w:asciiTheme="minorHAnsi" w:hAnsiTheme="minorHAnsi" w:cstheme="minorHAnsi"/>
                  <w:b/>
                  <w:bCs/>
                  <w:sz w:val="16"/>
                  <w:szCs w:val="16"/>
                </w:rPr>
                <w:t>Common assumptions:</w:t>
              </w:r>
              <w:r w:rsidRPr="00AE5127">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A64F16">
                <w:rPr>
                  <w:rFonts w:asciiTheme="minorHAnsi" w:hAnsiTheme="minorHAnsi" w:cstheme="minorHAnsi"/>
                  <w:sz w:val="16"/>
                  <w:szCs w:val="16"/>
                </w:rPr>
                <w:t xml:space="preserve"> CW {min,max} DL{15,63} UL{15,1023}.</w:t>
              </w:r>
              <w:r w:rsidRPr="00AE5127">
                <w:rPr>
                  <w:rFonts w:asciiTheme="minorHAnsi" w:hAnsiTheme="minorHAnsi" w:cstheme="minorHAnsi"/>
                  <w:sz w:val="16"/>
                  <w:szCs w:val="16"/>
                </w:rPr>
                <w:br/>
              </w:r>
              <w:r w:rsidRPr="00AE5127">
                <w:rPr>
                  <w:rFonts w:asciiTheme="minorHAnsi" w:hAnsiTheme="minorHAnsi" w:cstheme="minorHAnsi"/>
                  <w:b/>
                  <w:bCs/>
                  <w:sz w:val="16"/>
                  <w:szCs w:val="16"/>
                </w:rPr>
                <w:t xml:space="preserve">Wi-Fi assumptions: </w:t>
              </w:r>
              <w:r w:rsidRPr="00AE5127">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AE5127">
                <w:rPr>
                  <w:rFonts w:asciiTheme="minorHAnsi" w:hAnsiTheme="minorHAnsi" w:cstheme="minorHAnsi"/>
                  <w:sz w:val="16"/>
                  <w:szCs w:val="16"/>
                </w:rPr>
                <w:t xml:space="preserve"> 1500B MSDU plus 14B header, short Wi-Fi guard interval.</w:t>
              </w:r>
              <w:r w:rsidRPr="00AE5127">
                <w:rPr>
                  <w:rFonts w:asciiTheme="minorHAnsi" w:hAnsiTheme="minorHAnsi" w:cstheme="minorHAnsi"/>
                  <w:sz w:val="16"/>
                  <w:szCs w:val="16"/>
                </w:rPr>
                <w:br/>
              </w:r>
              <w:r w:rsidRPr="00AE5127">
                <w:rPr>
                  <w:rFonts w:asciiTheme="minorHAnsi" w:hAnsiTheme="minorHAnsi" w:cstheme="minorHAnsi"/>
                  <w:b/>
                  <w:bCs/>
                  <w:sz w:val="16"/>
                  <w:szCs w:val="16"/>
                </w:rPr>
                <w:t>NR-U assumptions:</w:t>
              </w:r>
              <w:r w:rsidRPr="00AE5127">
                <w:rPr>
                  <w:rFonts w:asciiTheme="minorHAnsi" w:hAnsiTheme="minorHAnsi" w:cstheme="minorHAnsi"/>
                  <w:sz w:val="16"/>
                  <w:szCs w:val="16"/>
                </w:rPr>
                <w:t xml:space="preserve"> ED threshold  -72dBm, SCS</w:t>
              </w:r>
              <w:r>
                <w:rPr>
                  <w:rFonts w:asciiTheme="minorHAnsi" w:hAnsiTheme="minorHAnsi" w:cstheme="minorHAnsi"/>
                  <w:sz w:val="16"/>
                  <w:szCs w:val="16"/>
                </w:rPr>
                <w:t>s: 15kHz,</w:t>
              </w:r>
              <w:r w:rsidRPr="00AE5127">
                <w:rPr>
                  <w:rFonts w:asciiTheme="minorHAnsi" w:hAnsiTheme="minorHAnsi" w:cstheme="minorHAnsi"/>
                  <w:sz w:val="16"/>
                  <w:szCs w:val="16"/>
                </w:rPr>
                <w:t xml:space="preserve"> 30kHz</w:t>
              </w:r>
              <w:r>
                <w:rPr>
                  <w:rFonts w:asciiTheme="minorHAnsi" w:hAnsiTheme="minorHAnsi" w:cstheme="minorHAnsi"/>
                  <w:sz w:val="16"/>
                  <w:szCs w:val="16"/>
                </w:rPr>
                <w:t>, and 60kHz</w:t>
              </w:r>
              <w:r w:rsidRPr="00AE5127">
                <w:rPr>
                  <w:rFonts w:asciiTheme="minorHAnsi" w:hAnsiTheme="minorHAnsi" w:cstheme="minorHAnsi"/>
                  <w:sz w:val="16"/>
                  <w:szCs w:val="16"/>
                </w:rPr>
                <w:t>, UE processing time capability #1, PUSCH mapping Type A, PDSCH mapping Type B, PDCCH monitoring every 1OS, Scheduling: proportional fair, self-scheduling</w:t>
              </w:r>
              <w:r w:rsidRPr="00A64F16">
                <w:rPr>
                  <w:rFonts w:asciiTheme="minorHAnsi" w:hAnsiTheme="minorHAnsi" w:cstheme="minorHAnsi"/>
                  <w:sz w:val="16"/>
                  <w:szCs w:val="16"/>
                </w:rPr>
                <w:t>, COT sharing enabled (gNB initiated COT).</w:t>
              </w:r>
            </w:ins>
          </w:p>
        </w:tc>
      </w:tr>
    </w:tbl>
    <w:p w14:paraId="60FEFB6B" w14:textId="77777777" w:rsidR="00F05026" w:rsidRPr="004D0559" w:rsidRDefault="00F05026" w:rsidP="007259C6">
      <w:pPr>
        <w:rPr>
          <w:ins w:id="13024" w:author="Ananta Narayanan Thyagarajan" w:date="2018-11-11T19:29:00Z"/>
        </w:rPr>
      </w:pPr>
    </w:p>
    <w:p w14:paraId="7FB95286" w14:textId="434B59F0" w:rsidR="008E5782" w:rsidRPr="00AC767A" w:rsidRDefault="008E5782" w:rsidP="00E06366">
      <w:pPr>
        <w:pStyle w:val="Caption"/>
        <w:keepNext/>
        <w:pageBreakBefore/>
        <w:jc w:val="center"/>
        <w:rPr>
          <w:ins w:id="13025" w:author="Kapil Bhattad" w:date="2018-11-14T10:37:00Z"/>
          <w:rFonts w:ascii="Arial" w:hAnsi="Arial" w:cs="Arial"/>
          <w:b w:val="0"/>
          <w:bCs/>
          <w:lang w:val="en-US"/>
        </w:rPr>
      </w:pPr>
      <w:ins w:id="13026" w:author="Kapil Bhattad" w:date="2018-11-14T10:37:00Z">
        <w:r w:rsidRPr="00AC767A">
          <w:rPr>
            <w:rFonts w:ascii="Arial" w:hAnsi="Arial" w:cs="Arial"/>
            <w:lang w:val="en-US"/>
          </w:rPr>
          <w:lastRenderedPageBreak/>
          <w:t xml:space="preserve">Table </w:t>
        </w:r>
      </w:ins>
      <w:ins w:id="13027" w:author="JS" w:date="2018-11-14T14:31:00Z">
        <w:r w:rsidR="006D1ADE">
          <w:rPr>
            <w:rFonts w:ascii="Arial" w:hAnsi="Arial" w:cs="Arial"/>
            <w:lang w:val="en-US"/>
          </w:rPr>
          <w:t>B.1.1-</w:t>
        </w:r>
        <w:r w:rsidR="002E3E78">
          <w:rPr>
            <w:rFonts w:ascii="Arial" w:hAnsi="Arial" w:cs="Arial"/>
            <w:lang w:val="en-US"/>
          </w:rPr>
          <w:t>5</w:t>
        </w:r>
      </w:ins>
      <w:ins w:id="13028" w:author="Kapil Bhattad" w:date="2018-11-14T10:37:00Z">
        <w:r w:rsidRPr="00AC767A">
          <w:rPr>
            <w:rFonts w:ascii="Arial" w:hAnsi="Arial" w:cs="Arial"/>
            <w:lang w:val="en-US"/>
          </w:rPr>
          <w:t xml:space="preserve"> </w:t>
        </w:r>
        <w:r w:rsidRPr="00AC767A">
          <w:rPr>
            <w:rFonts w:ascii="Arial" w:hAnsi="Arial" w:cs="Arial"/>
            <w:bCs/>
            <w:lang w:val="en-US"/>
          </w:rPr>
          <w:t>Eva</w:t>
        </w:r>
        <w:r w:rsidRPr="00AC767A">
          <w:rPr>
            <w:rFonts w:ascii="Arial" w:hAnsi="Arial" w:cs="Arial"/>
            <w:lang w:val="en-US"/>
          </w:rPr>
          <w:t xml:space="preserve">luation results for </w:t>
        </w:r>
        <w:r w:rsidRPr="00743CC8">
          <w:rPr>
            <w:rFonts w:ascii="Arial" w:hAnsi="Arial" w:cs="Arial"/>
            <w:lang w:val="en-US"/>
          </w:rPr>
          <w:t>11ax</w:t>
        </w:r>
        <w:r w:rsidRPr="00AC767A">
          <w:rPr>
            <w:rFonts w:ascii="Arial" w:hAnsi="Arial" w:cs="Arial"/>
            <w:lang w:val="en-US"/>
          </w:rPr>
          <w:t xml:space="preserve"> and NR</w:t>
        </w:r>
        <w:r w:rsidRPr="00AC767A">
          <w:rPr>
            <w:rFonts w:ascii="Arial" w:hAnsi="Arial" w:cs="Arial"/>
            <w:b w:val="0"/>
            <w:lang w:val="en-US"/>
          </w:rPr>
          <w:t>-</w:t>
        </w:r>
        <w:r w:rsidRPr="00AC767A">
          <w:rPr>
            <w:rFonts w:ascii="Arial" w:hAnsi="Arial" w:cs="Arial"/>
            <w:lang w:val="en-US"/>
          </w:rPr>
          <w:t xml:space="preserve">U in 11ax+NR-U coexistence </w:t>
        </w:r>
        <w:r w:rsidRPr="00AC767A">
          <w:rPr>
            <w:rFonts w:ascii="Arial" w:hAnsi="Arial" w:cs="Arial"/>
          </w:rPr>
          <w:t xml:space="preserve">in indoor scenario. Two cases are considered: (1) 11ax uses ED = -62dBm; and </w:t>
        </w:r>
        <w:r>
          <w:rPr>
            <w:rFonts w:ascii="Arial" w:hAnsi="Arial" w:cs="Arial"/>
          </w:rPr>
          <w:t xml:space="preserve">(2) </w:t>
        </w:r>
        <w:r w:rsidRPr="00AC767A">
          <w:rPr>
            <w:rFonts w:ascii="Arial" w:hAnsi="Arial" w:cs="Arial"/>
          </w:rPr>
          <w:t>11ax uses ED=-72dBm.</w:t>
        </w:r>
      </w:ins>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8E5782" w:rsidRPr="00CB7E28" w14:paraId="2627C850" w14:textId="77777777" w:rsidTr="004032F6">
        <w:trPr>
          <w:cantSplit/>
          <w:trHeight w:val="22"/>
          <w:ins w:id="13029" w:author="Kapil Bhattad" w:date="2018-11-14T10:37:00Z"/>
        </w:trPr>
        <w:tc>
          <w:tcPr>
            <w:tcW w:w="500" w:type="dxa"/>
            <w:vMerge w:val="restart"/>
          </w:tcPr>
          <w:p w14:paraId="039FCF27" w14:textId="77777777" w:rsidR="008E5782" w:rsidRPr="00C53DD2" w:rsidRDefault="008E5782" w:rsidP="004032F6">
            <w:pPr>
              <w:spacing w:after="0"/>
              <w:jc w:val="center"/>
              <w:rPr>
                <w:ins w:id="13030" w:author="Kapil Bhattad" w:date="2018-11-14T10:37:00Z"/>
                <w:sz w:val="16"/>
                <w:szCs w:val="16"/>
              </w:rPr>
            </w:pPr>
          </w:p>
          <w:p w14:paraId="24DABF65" w14:textId="77777777" w:rsidR="008E5782" w:rsidRPr="00C53DD2" w:rsidRDefault="008E5782" w:rsidP="004032F6">
            <w:pPr>
              <w:spacing w:after="0"/>
              <w:jc w:val="center"/>
              <w:rPr>
                <w:ins w:id="13031" w:author="Kapil Bhattad" w:date="2018-11-14T10:37:00Z"/>
                <w:sz w:val="16"/>
                <w:szCs w:val="16"/>
              </w:rPr>
            </w:pPr>
            <w:ins w:id="13032" w:author="Kapil Bhattad" w:date="2018-11-14T10:37:00Z">
              <w:r w:rsidRPr="00C53DD2">
                <w:rPr>
                  <w:sz w:val="16"/>
                  <w:szCs w:val="16"/>
                </w:rPr>
                <w:t>Tdoc /</w:t>
              </w:r>
            </w:ins>
          </w:p>
          <w:p w14:paraId="76ED5051" w14:textId="77777777" w:rsidR="008E5782" w:rsidRPr="00C53DD2" w:rsidRDefault="008E5782" w:rsidP="004032F6">
            <w:pPr>
              <w:spacing w:after="0"/>
              <w:jc w:val="center"/>
              <w:rPr>
                <w:ins w:id="13033" w:author="Kapil Bhattad" w:date="2018-11-14T10:37:00Z"/>
                <w:sz w:val="16"/>
                <w:szCs w:val="16"/>
              </w:rPr>
            </w:pPr>
            <w:ins w:id="13034" w:author="Kapil Bhattad" w:date="2018-11-14T10:37:00Z">
              <w:r w:rsidRPr="00C53DD2">
                <w:rPr>
                  <w:sz w:val="16"/>
                  <w:szCs w:val="16"/>
                </w:rPr>
                <w:t>Source</w:t>
              </w:r>
            </w:ins>
          </w:p>
        </w:tc>
        <w:tc>
          <w:tcPr>
            <w:tcW w:w="1010" w:type="dxa"/>
            <w:gridSpan w:val="2"/>
            <w:vMerge w:val="restart"/>
          </w:tcPr>
          <w:p w14:paraId="092F3056" w14:textId="77777777" w:rsidR="008E5782" w:rsidRPr="00C53DD2" w:rsidRDefault="008E5782" w:rsidP="004032F6">
            <w:pPr>
              <w:spacing w:after="0"/>
              <w:jc w:val="center"/>
              <w:rPr>
                <w:ins w:id="13035" w:author="Kapil Bhattad" w:date="2018-11-14T10:37:00Z"/>
                <w:sz w:val="16"/>
                <w:szCs w:val="16"/>
              </w:rPr>
            </w:pPr>
          </w:p>
          <w:p w14:paraId="725DFEEC" w14:textId="77777777" w:rsidR="008E5782" w:rsidRPr="00C53DD2" w:rsidRDefault="008E5782" w:rsidP="004032F6">
            <w:pPr>
              <w:spacing w:after="0"/>
              <w:jc w:val="center"/>
              <w:rPr>
                <w:ins w:id="13036" w:author="Kapil Bhattad" w:date="2018-11-14T10:37:00Z"/>
                <w:sz w:val="16"/>
                <w:szCs w:val="16"/>
              </w:rPr>
            </w:pPr>
            <w:ins w:id="13037" w:author="Kapil Bhattad" w:date="2018-11-14T10:37:00Z">
              <w:r w:rsidRPr="00C53DD2">
                <w:rPr>
                  <w:sz w:val="16"/>
                  <w:szCs w:val="16"/>
                </w:rPr>
                <w:t>Reported parameters</w:t>
              </w:r>
            </w:ins>
          </w:p>
        </w:tc>
        <w:tc>
          <w:tcPr>
            <w:tcW w:w="2596" w:type="dxa"/>
            <w:gridSpan w:val="4"/>
          </w:tcPr>
          <w:p w14:paraId="1B099FF8" w14:textId="77777777" w:rsidR="008E5782" w:rsidRPr="00C53DD2" w:rsidRDefault="008E5782" w:rsidP="004032F6">
            <w:pPr>
              <w:spacing w:after="0"/>
              <w:jc w:val="center"/>
              <w:rPr>
                <w:ins w:id="13038" w:author="Kapil Bhattad" w:date="2018-11-14T10:37:00Z"/>
                <w:sz w:val="16"/>
                <w:szCs w:val="16"/>
                <w:u w:val="single"/>
              </w:rPr>
            </w:pPr>
            <w:ins w:id="13039" w:author="Kapil Bhattad" w:date="2018-11-14T10:37:00Z">
              <w:r w:rsidRPr="00C53DD2">
                <w:rPr>
                  <w:sz w:val="16"/>
                  <w:szCs w:val="16"/>
                  <w:u w:val="single"/>
                </w:rPr>
                <w:t>Low load</w:t>
              </w:r>
            </w:ins>
          </w:p>
          <w:p w14:paraId="5B4AA6DD" w14:textId="77777777" w:rsidR="008E5782" w:rsidRPr="00C53DD2" w:rsidRDefault="008E5782" w:rsidP="004032F6">
            <w:pPr>
              <w:spacing w:after="0"/>
              <w:jc w:val="center"/>
              <w:rPr>
                <w:ins w:id="13040" w:author="Kapil Bhattad" w:date="2018-11-14T10:37:00Z"/>
                <w:sz w:val="16"/>
                <w:szCs w:val="16"/>
                <w:u w:val="single"/>
              </w:rPr>
            </w:pPr>
            <w:ins w:id="13041" w:author="Kapil Bhattad" w:date="2018-11-14T10:37: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10%~25%</w:t>
              </w:r>
            </w:ins>
          </w:p>
        </w:tc>
        <w:tc>
          <w:tcPr>
            <w:tcW w:w="2839" w:type="dxa"/>
            <w:gridSpan w:val="4"/>
          </w:tcPr>
          <w:p w14:paraId="59F047D9" w14:textId="77777777" w:rsidR="008E5782" w:rsidRPr="00C53DD2" w:rsidRDefault="008E5782" w:rsidP="004032F6">
            <w:pPr>
              <w:spacing w:after="0"/>
              <w:jc w:val="center"/>
              <w:rPr>
                <w:ins w:id="13042" w:author="Kapil Bhattad" w:date="2018-11-14T10:37:00Z"/>
                <w:sz w:val="16"/>
                <w:szCs w:val="16"/>
                <w:u w:val="single"/>
              </w:rPr>
            </w:pPr>
            <w:ins w:id="13043" w:author="Kapil Bhattad" w:date="2018-11-14T10:37:00Z">
              <w:r w:rsidRPr="00C53DD2">
                <w:rPr>
                  <w:sz w:val="16"/>
                  <w:szCs w:val="16"/>
                  <w:u w:val="single"/>
                </w:rPr>
                <w:t>Medium load</w:t>
              </w:r>
            </w:ins>
          </w:p>
          <w:p w14:paraId="72012852" w14:textId="77777777" w:rsidR="008E5782" w:rsidRPr="00C53DD2" w:rsidRDefault="008E5782" w:rsidP="004032F6">
            <w:pPr>
              <w:spacing w:after="0"/>
              <w:jc w:val="center"/>
              <w:rPr>
                <w:ins w:id="13044" w:author="Kapil Bhattad" w:date="2018-11-14T10:37:00Z"/>
                <w:sz w:val="16"/>
                <w:szCs w:val="16"/>
                <w:u w:val="single"/>
              </w:rPr>
            </w:pPr>
            <w:ins w:id="13045" w:author="Kapil Bhattad" w:date="2018-11-14T10:37: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35%~50%</w:t>
              </w:r>
            </w:ins>
          </w:p>
        </w:tc>
        <w:tc>
          <w:tcPr>
            <w:tcW w:w="2950" w:type="dxa"/>
            <w:gridSpan w:val="4"/>
          </w:tcPr>
          <w:p w14:paraId="3174BF7C" w14:textId="77777777" w:rsidR="008E5782" w:rsidRPr="00C53DD2" w:rsidRDefault="008E5782" w:rsidP="004032F6">
            <w:pPr>
              <w:spacing w:after="0"/>
              <w:jc w:val="center"/>
              <w:rPr>
                <w:ins w:id="13046" w:author="Kapil Bhattad" w:date="2018-11-14T10:37:00Z"/>
                <w:sz w:val="16"/>
                <w:szCs w:val="16"/>
                <w:u w:val="single"/>
              </w:rPr>
            </w:pPr>
            <w:ins w:id="13047" w:author="Kapil Bhattad" w:date="2018-11-14T10:37:00Z">
              <w:r w:rsidRPr="00C53DD2">
                <w:rPr>
                  <w:sz w:val="16"/>
                  <w:szCs w:val="16"/>
                  <w:u w:val="single"/>
                </w:rPr>
                <w:t>High load</w:t>
              </w:r>
            </w:ins>
          </w:p>
          <w:p w14:paraId="66E2CEE3" w14:textId="77777777" w:rsidR="008E5782" w:rsidRPr="00C53DD2" w:rsidRDefault="008E5782" w:rsidP="004032F6">
            <w:pPr>
              <w:spacing w:after="0"/>
              <w:jc w:val="center"/>
              <w:rPr>
                <w:ins w:id="13048" w:author="Kapil Bhattad" w:date="2018-11-14T10:37:00Z"/>
                <w:sz w:val="16"/>
                <w:szCs w:val="16"/>
                <w:u w:val="single"/>
              </w:rPr>
            </w:pPr>
            <w:ins w:id="13049" w:author="Kapil Bhattad" w:date="2018-11-14T10:37:00Z">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above 55%</w:t>
              </w:r>
            </w:ins>
          </w:p>
        </w:tc>
      </w:tr>
      <w:tr w:rsidR="008E5782" w:rsidRPr="007636EB" w14:paraId="7325C4E4" w14:textId="77777777" w:rsidTr="004032F6">
        <w:trPr>
          <w:cantSplit/>
          <w:trHeight w:val="22"/>
          <w:ins w:id="13050" w:author="Kapil Bhattad" w:date="2018-11-14T10:37:00Z"/>
        </w:trPr>
        <w:tc>
          <w:tcPr>
            <w:tcW w:w="500" w:type="dxa"/>
            <w:vMerge/>
          </w:tcPr>
          <w:p w14:paraId="5F3C637A" w14:textId="77777777" w:rsidR="008E5782" w:rsidRPr="00C53DD2" w:rsidRDefault="008E5782" w:rsidP="004032F6">
            <w:pPr>
              <w:spacing w:after="0"/>
              <w:jc w:val="center"/>
              <w:rPr>
                <w:ins w:id="13051" w:author="Kapil Bhattad" w:date="2018-11-14T10:37:00Z"/>
                <w:sz w:val="14"/>
                <w:szCs w:val="14"/>
              </w:rPr>
            </w:pPr>
          </w:p>
        </w:tc>
        <w:tc>
          <w:tcPr>
            <w:tcW w:w="1010" w:type="dxa"/>
            <w:gridSpan w:val="2"/>
            <w:vMerge/>
          </w:tcPr>
          <w:p w14:paraId="2AC124ED" w14:textId="77777777" w:rsidR="008E5782" w:rsidRPr="00C53DD2" w:rsidRDefault="008E5782" w:rsidP="004032F6">
            <w:pPr>
              <w:spacing w:after="0"/>
              <w:jc w:val="center"/>
              <w:rPr>
                <w:ins w:id="13052" w:author="Kapil Bhattad" w:date="2018-11-14T10:37:00Z"/>
                <w:sz w:val="14"/>
                <w:szCs w:val="14"/>
              </w:rPr>
            </w:pPr>
          </w:p>
        </w:tc>
        <w:tc>
          <w:tcPr>
            <w:tcW w:w="643" w:type="dxa"/>
          </w:tcPr>
          <w:p w14:paraId="4EB25743" w14:textId="77777777" w:rsidR="008E5782" w:rsidRPr="00C53DD2" w:rsidRDefault="008E5782" w:rsidP="004032F6">
            <w:pPr>
              <w:spacing w:after="0"/>
              <w:jc w:val="center"/>
              <w:rPr>
                <w:ins w:id="13053" w:author="Kapil Bhattad" w:date="2018-11-14T10:37:00Z"/>
                <w:sz w:val="14"/>
                <w:szCs w:val="14"/>
              </w:rPr>
            </w:pPr>
            <w:ins w:id="13054"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644" w:type="dxa"/>
          </w:tcPr>
          <w:p w14:paraId="2ACA83E7" w14:textId="77777777" w:rsidR="008E5782" w:rsidRPr="00C53DD2" w:rsidRDefault="008E5782" w:rsidP="004032F6">
            <w:pPr>
              <w:spacing w:after="0"/>
              <w:jc w:val="center"/>
              <w:rPr>
                <w:ins w:id="13055" w:author="Kapil Bhattad" w:date="2018-11-14T10:37:00Z"/>
                <w:sz w:val="14"/>
                <w:szCs w:val="14"/>
              </w:rPr>
            </w:pPr>
            <w:ins w:id="13056"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644" w:type="dxa"/>
          </w:tcPr>
          <w:p w14:paraId="3632F13C" w14:textId="77777777" w:rsidR="008E5782" w:rsidRPr="00522B62" w:rsidRDefault="008E5782" w:rsidP="004032F6">
            <w:pPr>
              <w:spacing w:after="0"/>
              <w:rPr>
                <w:ins w:id="13057" w:author="Kapil Bhattad" w:date="2018-11-14T10:37:00Z"/>
                <w:sz w:val="14"/>
                <w:szCs w:val="14"/>
              </w:rPr>
            </w:pPr>
            <w:ins w:id="13058" w:author="Kapil Bhattad" w:date="2018-11-14T10:37:00Z">
              <w:r w:rsidRPr="00C53DD2">
                <w:rPr>
                  <w:sz w:val="14"/>
                  <w:szCs w:val="14"/>
                </w:rPr>
                <w:t>NR-U when</w:t>
              </w:r>
              <w:r w:rsidRPr="00C53DD2">
                <w:rPr>
                  <w:rFonts w:asciiTheme="majorBidi" w:hAnsiTheme="majorBidi" w:cstheme="majorBidi"/>
                  <w:sz w:val="14"/>
                  <w:szCs w:val="14"/>
                  <w:lang w:eastAsia="sv-SE"/>
                </w:rPr>
                <w:t>11ax uses ED =-62dBm</w:t>
              </w:r>
            </w:ins>
          </w:p>
        </w:tc>
        <w:tc>
          <w:tcPr>
            <w:tcW w:w="665" w:type="dxa"/>
          </w:tcPr>
          <w:p w14:paraId="5B5D6D1A" w14:textId="77777777" w:rsidR="008E5782" w:rsidRPr="00C53DD2" w:rsidRDefault="008E5782" w:rsidP="004032F6">
            <w:pPr>
              <w:spacing w:after="0"/>
              <w:rPr>
                <w:ins w:id="13059" w:author="Kapil Bhattad" w:date="2018-11-14T10:37:00Z"/>
                <w:sz w:val="14"/>
                <w:szCs w:val="14"/>
              </w:rPr>
            </w:pPr>
            <w:ins w:id="13060"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-72dBm</w:t>
              </w:r>
            </w:ins>
          </w:p>
        </w:tc>
        <w:tc>
          <w:tcPr>
            <w:tcW w:w="694" w:type="dxa"/>
          </w:tcPr>
          <w:p w14:paraId="2A2F6446" w14:textId="77777777" w:rsidR="008E5782" w:rsidRPr="00C53DD2" w:rsidRDefault="008E5782" w:rsidP="004032F6">
            <w:pPr>
              <w:spacing w:after="0"/>
              <w:jc w:val="center"/>
              <w:rPr>
                <w:ins w:id="13061" w:author="Kapil Bhattad" w:date="2018-11-14T10:37:00Z"/>
                <w:sz w:val="14"/>
                <w:szCs w:val="14"/>
              </w:rPr>
            </w:pPr>
            <w:ins w:id="13062"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715" w:type="dxa"/>
          </w:tcPr>
          <w:p w14:paraId="7726A57F" w14:textId="77777777" w:rsidR="008E5782" w:rsidRPr="00C53DD2" w:rsidRDefault="008E5782" w:rsidP="004032F6">
            <w:pPr>
              <w:spacing w:after="0"/>
              <w:jc w:val="center"/>
              <w:rPr>
                <w:ins w:id="13063" w:author="Kapil Bhattad" w:date="2018-11-14T10:37:00Z"/>
                <w:sz w:val="14"/>
                <w:szCs w:val="14"/>
              </w:rPr>
            </w:pPr>
            <w:ins w:id="13064"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715" w:type="dxa"/>
          </w:tcPr>
          <w:p w14:paraId="20A7F1B3" w14:textId="77777777" w:rsidR="008E5782" w:rsidRPr="00522B62" w:rsidRDefault="008E5782" w:rsidP="004032F6">
            <w:pPr>
              <w:spacing w:after="0"/>
              <w:jc w:val="center"/>
              <w:rPr>
                <w:ins w:id="13065" w:author="Kapil Bhattad" w:date="2018-11-14T10:37:00Z"/>
                <w:sz w:val="14"/>
                <w:szCs w:val="14"/>
              </w:rPr>
            </w:pPr>
            <w:ins w:id="13066"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-62dBm</w:t>
              </w:r>
            </w:ins>
          </w:p>
        </w:tc>
        <w:tc>
          <w:tcPr>
            <w:tcW w:w="715" w:type="dxa"/>
          </w:tcPr>
          <w:p w14:paraId="65F01D8B" w14:textId="77777777" w:rsidR="008E5782" w:rsidRPr="00C53DD2" w:rsidRDefault="008E5782" w:rsidP="004032F6">
            <w:pPr>
              <w:spacing w:after="0"/>
              <w:jc w:val="center"/>
              <w:rPr>
                <w:ins w:id="13067" w:author="Kapil Bhattad" w:date="2018-11-14T10:37:00Z"/>
                <w:sz w:val="14"/>
                <w:szCs w:val="14"/>
              </w:rPr>
            </w:pPr>
            <w:ins w:id="13068"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-72dBm</w:t>
              </w:r>
            </w:ins>
          </w:p>
        </w:tc>
        <w:tc>
          <w:tcPr>
            <w:tcW w:w="737" w:type="dxa"/>
          </w:tcPr>
          <w:p w14:paraId="47AA3C35" w14:textId="77777777" w:rsidR="008E5782" w:rsidRPr="00C53DD2" w:rsidRDefault="008E5782" w:rsidP="004032F6">
            <w:pPr>
              <w:spacing w:after="0"/>
              <w:jc w:val="center"/>
              <w:rPr>
                <w:ins w:id="13069" w:author="Kapil Bhattad" w:date="2018-11-14T10:37:00Z"/>
                <w:sz w:val="14"/>
                <w:szCs w:val="14"/>
              </w:rPr>
            </w:pPr>
            <w:ins w:id="13070"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-62dBm</w:t>
              </w:r>
            </w:ins>
          </w:p>
        </w:tc>
        <w:tc>
          <w:tcPr>
            <w:tcW w:w="738" w:type="dxa"/>
          </w:tcPr>
          <w:p w14:paraId="68D48781" w14:textId="77777777" w:rsidR="008E5782" w:rsidRPr="00C53DD2" w:rsidRDefault="008E5782" w:rsidP="004032F6">
            <w:pPr>
              <w:spacing w:after="0"/>
              <w:jc w:val="center"/>
              <w:rPr>
                <w:ins w:id="13071" w:author="Kapil Bhattad" w:date="2018-11-14T10:37:00Z"/>
                <w:sz w:val="14"/>
                <w:szCs w:val="14"/>
              </w:rPr>
            </w:pPr>
            <w:ins w:id="13072" w:author="Kapil Bhattad" w:date="2018-11-14T10:37:00Z">
              <w:r w:rsidRPr="00C53DD2">
                <w:rPr>
                  <w:sz w:val="14"/>
                  <w:szCs w:val="14"/>
                </w:rPr>
                <w:t xml:space="preserve">11ax when </w:t>
              </w:r>
              <w:r w:rsidRPr="00C53DD2">
                <w:rPr>
                  <w:rFonts w:asciiTheme="majorBidi" w:hAnsiTheme="majorBidi" w:cstheme="majorBidi"/>
                  <w:sz w:val="14"/>
                  <w:szCs w:val="14"/>
                  <w:lang w:eastAsia="sv-SE"/>
                </w:rPr>
                <w:t>11ax uses ED = -72dBm</w:t>
              </w:r>
            </w:ins>
          </w:p>
        </w:tc>
        <w:tc>
          <w:tcPr>
            <w:tcW w:w="737" w:type="dxa"/>
          </w:tcPr>
          <w:p w14:paraId="3C5F604A" w14:textId="77777777" w:rsidR="008E5782" w:rsidRPr="00522B62" w:rsidRDefault="008E5782" w:rsidP="004032F6">
            <w:pPr>
              <w:spacing w:after="0"/>
              <w:jc w:val="center"/>
              <w:rPr>
                <w:ins w:id="13073" w:author="Kapil Bhattad" w:date="2018-11-14T10:37:00Z"/>
                <w:sz w:val="14"/>
                <w:szCs w:val="14"/>
              </w:rPr>
            </w:pPr>
            <w:ins w:id="13074"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-62dBm</w:t>
              </w:r>
            </w:ins>
          </w:p>
        </w:tc>
        <w:tc>
          <w:tcPr>
            <w:tcW w:w="738" w:type="dxa"/>
          </w:tcPr>
          <w:p w14:paraId="31FDDD76" w14:textId="77777777" w:rsidR="008E5782" w:rsidRPr="00C53DD2" w:rsidRDefault="008E5782" w:rsidP="004032F6">
            <w:pPr>
              <w:spacing w:after="0"/>
              <w:jc w:val="center"/>
              <w:rPr>
                <w:ins w:id="13075" w:author="Kapil Bhattad" w:date="2018-11-14T10:37:00Z"/>
                <w:sz w:val="14"/>
                <w:szCs w:val="14"/>
              </w:rPr>
            </w:pPr>
            <w:ins w:id="13076" w:author="Kapil Bhattad" w:date="2018-11-14T10:37:00Z">
              <w:r w:rsidRPr="00C53DD2">
                <w:rPr>
                  <w:sz w:val="14"/>
                  <w:szCs w:val="14"/>
                </w:rPr>
                <w:t xml:space="preserve">NR-U when </w:t>
              </w:r>
              <w:r w:rsidRPr="00C53DD2">
                <w:rPr>
                  <w:rFonts w:asciiTheme="majorBidi" w:hAnsiTheme="majorBidi" w:cstheme="majorBidi"/>
                  <w:sz w:val="14"/>
                  <w:szCs w:val="14"/>
                  <w:lang w:eastAsia="sv-SE"/>
                </w:rPr>
                <w:t>11ax uses ED = -72dBm</w:t>
              </w:r>
            </w:ins>
          </w:p>
        </w:tc>
      </w:tr>
      <w:tr w:rsidR="008E5782" w:rsidRPr="00CB7E28" w14:paraId="01FBD706" w14:textId="77777777" w:rsidTr="004032F6">
        <w:trPr>
          <w:cantSplit/>
          <w:trHeight w:val="204"/>
          <w:ins w:id="13077" w:author="Kapil Bhattad" w:date="2018-11-14T10:37:00Z"/>
        </w:trPr>
        <w:tc>
          <w:tcPr>
            <w:tcW w:w="500" w:type="dxa"/>
            <w:vMerge w:val="restart"/>
            <w:textDirection w:val="btLr"/>
          </w:tcPr>
          <w:p w14:paraId="0AFF548B" w14:textId="256F23FB" w:rsidR="008E5782" w:rsidRPr="00CB7E28" w:rsidRDefault="008E5782" w:rsidP="004032F6">
            <w:pPr>
              <w:spacing w:after="0"/>
              <w:ind w:left="113" w:right="113"/>
              <w:jc w:val="center"/>
              <w:rPr>
                <w:ins w:id="13078" w:author="Kapil Bhattad" w:date="2018-11-14T10:37:00Z"/>
                <w:sz w:val="16"/>
              </w:rPr>
            </w:pPr>
            <w:ins w:id="13079" w:author="Kapil Bhattad" w:date="2018-11-14T10:37:00Z">
              <w:r w:rsidRPr="008210B0">
                <w:rPr>
                  <w:rFonts w:ascii="Arial" w:hAnsi="Arial" w:cs="Arial"/>
                  <w:color w:val="000000"/>
                  <w:sz w:val="16"/>
                  <w:szCs w:val="16"/>
                </w:rPr>
                <w:t>R1-1814020</w:t>
              </w:r>
              <w:r w:rsidRPr="008210B0">
                <w:rPr>
                  <w:sz w:val="16"/>
                </w:rPr>
                <w:t xml:space="preserve">/ </w:t>
              </w:r>
              <w:del w:id="13080" w:author="JS" w:date="2018-11-14T22:49:00Z">
                <w:r w:rsidRPr="008210B0" w:rsidDel="002A51C1">
                  <w:rPr>
                    <w:sz w:val="16"/>
                  </w:rPr>
                  <w:delText>Ericsson</w:delText>
                </w:r>
              </w:del>
            </w:ins>
            <w:ins w:id="13081" w:author="JS" w:date="2018-11-14T22:49:00Z">
              <w:r w:rsidR="002A51C1">
                <w:rPr>
                  <w:sz w:val="16"/>
                </w:rPr>
                <w:t>Source 8</w:t>
              </w:r>
            </w:ins>
          </w:p>
        </w:tc>
        <w:tc>
          <w:tcPr>
            <w:tcW w:w="505" w:type="dxa"/>
            <w:vMerge w:val="restart"/>
          </w:tcPr>
          <w:p w14:paraId="005B19C3" w14:textId="77777777" w:rsidR="008E5782" w:rsidRPr="00C53DD2" w:rsidRDefault="008E5782" w:rsidP="004032F6">
            <w:pPr>
              <w:spacing w:after="0"/>
              <w:jc w:val="center"/>
              <w:rPr>
                <w:ins w:id="13082" w:author="Kapil Bhattad" w:date="2018-11-14T10:37:00Z"/>
                <w:sz w:val="16"/>
                <w:szCs w:val="16"/>
              </w:rPr>
            </w:pPr>
            <w:ins w:id="13083" w:author="Kapil Bhattad" w:date="2018-11-14T10:37:00Z">
              <w:r w:rsidRPr="00C53DD2">
                <w:rPr>
                  <w:sz w:val="16"/>
                  <w:szCs w:val="16"/>
                </w:rPr>
                <w:t xml:space="preserve">DL: </w:t>
              </w:r>
            </w:ins>
          </w:p>
          <w:p w14:paraId="41F80955" w14:textId="77777777" w:rsidR="008E5782" w:rsidRPr="00C53DD2" w:rsidRDefault="008E5782" w:rsidP="004032F6">
            <w:pPr>
              <w:spacing w:after="0"/>
              <w:jc w:val="center"/>
              <w:rPr>
                <w:ins w:id="13084" w:author="Kapil Bhattad" w:date="2018-11-14T10:37:00Z"/>
                <w:sz w:val="16"/>
                <w:szCs w:val="16"/>
              </w:rPr>
            </w:pPr>
            <w:ins w:id="13085" w:author="Kapil Bhattad" w:date="2018-11-14T10:37:00Z">
              <w:r w:rsidRPr="00C53DD2">
                <w:rPr>
                  <w:sz w:val="16"/>
                  <w:szCs w:val="16"/>
                </w:rPr>
                <w:t>UPT CDF</w:t>
              </w:r>
            </w:ins>
          </w:p>
          <w:p w14:paraId="638AE442" w14:textId="77777777" w:rsidR="008E5782" w:rsidRPr="00C53DD2" w:rsidRDefault="008E5782" w:rsidP="004032F6">
            <w:pPr>
              <w:spacing w:after="0"/>
              <w:jc w:val="center"/>
              <w:rPr>
                <w:ins w:id="13086" w:author="Kapil Bhattad" w:date="2018-11-14T10:37:00Z"/>
                <w:sz w:val="16"/>
                <w:szCs w:val="16"/>
              </w:rPr>
            </w:pPr>
            <w:ins w:id="13087" w:author="Kapil Bhattad" w:date="2018-11-14T10:37:00Z">
              <w:r w:rsidRPr="00C53DD2">
                <w:rPr>
                  <w:sz w:val="16"/>
                  <w:szCs w:val="16"/>
                </w:rPr>
                <w:t>[Mbps]</w:t>
              </w:r>
            </w:ins>
          </w:p>
        </w:tc>
        <w:tc>
          <w:tcPr>
            <w:tcW w:w="505" w:type="dxa"/>
          </w:tcPr>
          <w:p w14:paraId="6263B328" w14:textId="77777777" w:rsidR="008E5782" w:rsidRPr="00C53DD2" w:rsidRDefault="008E5782" w:rsidP="004032F6">
            <w:pPr>
              <w:spacing w:after="0"/>
              <w:jc w:val="center"/>
              <w:rPr>
                <w:ins w:id="13088" w:author="Kapil Bhattad" w:date="2018-11-14T10:37:00Z"/>
                <w:sz w:val="16"/>
                <w:szCs w:val="16"/>
              </w:rPr>
            </w:pPr>
            <w:ins w:id="13089" w:author="Kapil Bhattad" w:date="2018-11-14T10:37:00Z">
              <w:r w:rsidRPr="00C53DD2">
                <w:rPr>
                  <w:sz w:val="16"/>
                  <w:szCs w:val="16"/>
                </w:rPr>
                <w:t>5%</w:t>
              </w:r>
            </w:ins>
          </w:p>
        </w:tc>
        <w:tc>
          <w:tcPr>
            <w:tcW w:w="643" w:type="dxa"/>
          </w:tcPr>
          <w:p w14:paraId="25DCF70D" w14:textId="77777777" w:rsidR="008E5782" w:rsidRPr="00C53DD2" w:rsidRDefault="008E5782" w:rsidP="004032F6">
            <w:pPr>
              <w:spacing w:after="0"/>
              <w:jc w:val="center"/>
              <w:rPr>
                <w:ins w:id="13090" w:author="Kapil Bhattad" w:date="2018-11-14T10:37:00Z"/>
                <w:rFonts w:asciiTheme="minorHAnsi" w:hAnsiTheme="minorHAnsi"/>
                <w:sz w:val="16"/>
                <w:szCs w:val="16"/>
              </w:rPr>
            </w:pPr>
            <w:ins w:id="13091" w:author="Kapil Bhattad" w:date="2018-11-14T10:37:00Z">
              <w:r w:rsidRPr="00C53DD2">
                <w:rPr>
                  <w:sz w:val="16"/>
                  <w:szCs w:val="16"/>
                </w:rPr>
                <w:t>34.47</w:t>
              </w:r>
            </w:ins>
          </w:p>
        </w:tc>
        <w:tc>
          <w:tcPr>
            <w:tcW w:w="644" w:type="dxa"/>
          </w:tcPr>
          <w:p w14:paraId="28FE6851" w14:textId="77777777" w:rsidR="008E5782" w:rsidRPr="00C53DD2" w:rsidRDefault="008E5782" w:rsidP="004032F6">
            <w:pPr>
              <w:spacing w:after="0"/>
              <w:jc w:val="center"/>
              <w:rPr>
                <w:ins w:id="13092" w:author="Kapil Bhattad" w:date="2018-11-14T10:37:00Z"/>
                <w:rFonts w:asciiTheme="minorHAnsi" w:hAnsiTheme="minorHAnsi"/>
                <w:sz w:val="16"/>
                <w:szCs w:val="16"/>
              </w:rPr>
            </w:pPr>
            <w:ins w:id="13093" w:author="Kapil Bhattad" w:date="2018-11-14T10:37:00Z">
              <w:r w:rsidRPr="00C53DD2">
                <w:rPr>
                  <w:sz w:val="16"/>
                  <w:szCs w:val="16"/>
                </w:rPr>
                <w:t>35.06</w:t>
              </w:r>
            </w:ins>
          </w:p>
        </w:tc>
        <w:tc>
          <w:tcPr>
            <w:tcW w:w="644" w:type="dxa"/>
          </w:tcPr>
          <w:p w14:paraId="42F4C6EA" w14:textId="77777777" w:rsidR="008E5782" w:rsidRPr="00C53DD2" w:rsidRDefault="008E5782" w:rsidP="004032F6">
            <w:pPr>
              <w:spacing w:after="0"/>
              <w:jc w:val="center"/>
              <w:rPr>
                <w:ins w:id="13094" w:author="Kapil Bhattad" w:date="2018-11-14T10:37:00Z"/>
                <w:rFonts w:asciiTheme="minorHAnsi" w:hAnsiTheme="minorHAnsi"/>
                <w:sz w:val="16"/>
                <w:szCs w:val="16"/>
              </w:rPr>
            </w:pPr>
            <w:ins w:id="13095" w:author="Kapil Bhattad" w:date="2018-11-14T10:37:00Z">
              <w:r w:rsidRPr="00C53DD2">
                <w:rPr>
                  <w:sz w:val="16"/>
                  <w:szCs w:val="16"/>
                </w:rPr>
                <w:t>42.91</w:t>
              </w:r>
            </w:ins>
          </w:p>
        </w:tc>
        <w:tc>
          <w:tcPr>
            <w:tcW w:w="665" w:type="dxa"/>
          </w:tcPr>
          <w:p w14:paraId="437FD088" w14:textId="77777777" w:rsidR="008E5782" w:rsidRPr="00C53DD2" w:rsidRDefault="008E5782" w:rsidP="004032F6">
            <w:pPr>
              <w:spacing w:after="0"/>
              <w:jc w:val="center"/>
              <w:rPr>
                <w:ins w:id="13096" w:author="Kapil Bhattad" w:date="2018-11-14T10:37:00Z"/>
                <w:rFonts w:asciiTheme="minorHAnsi" w:hAnsiTheme="minorHAnsi"/>
                <w:sz w:val="16"/>
                <w:szCs w:val="16"/>
              </w:rPr>
            </w:pPr>
            <w:ins w:id="13097" w:author="Kapil Bhattad" w:date="2018-11-14T10:37:00Z">
              <w:r w:rsidRPr="00C53DD2">
                <w:rPr>
                  <w:sz w:val="16"/>
                  <w:szCs w:val="16"/>
                </w:rPr>
                <w:t>45.32</w:t>
              </w:r>
            </w:ins>
          </w:p>
        </w:tc>
        <w:tc>
          <w:tcPr>
            <w:tcW w:w="694" w:type="dxa"/>
          </w:tcPr>
          <w:p w14:paraId="196FBCDD" w14:textId="77777777" w:rsidR="008E5782" w:rsidRPr="00C53DD2" w:rsidRDefault="008E5782" w:rsidP="004032F6">
            <w:pPr>
              <w:spacing w:after="0"/>
              <w:jc w:val="center"/>
              <w:rPr>
                <w:ins w:id="13098" w:author="Kapil Bhattad" w:date="2018-11-14T10:37:00Z"/>
                <w:rFonts w:asciiTheme="minorHAnsi" w:hAnsiTheme="minorHAnsi"/>
                <w:sz w:val="16"/>
                <w:szCs w:val="16"/>
              </w:rPr>
            </w:pPr>
            <w:ins w:id="13099" w:author="Kapil Bhattad" w:date="2018-11-14T10:37:00Z">
              <w:r w:rsidRPr="00C53DD2">
                <w:rPr>
                  <w:sz w:val="16"/>
                  <w:szCs w:val="16"/>
                </w:rPr>
                <w:t>19.69</w:t>
              </w:r>
            </w:ins>
          </w:p>
        </w:tc>
        <w:tc>
          <w:tcPr>
            <w:tcW w:w="715" w:type="dxa"/>
          </w:tcPr>
          <w:p w14:paraId="6EAD1A63" w14:textId="77777777" w:rsidR="008E5782" w:rsidRPr="00C53DD2" w:rsidRDefault="008E5782" w:rsidP="004032F6">
            <w:pPr>
              <w:spacing w:after="0"/>
              <w:jc w:val="center"/>
              <w:rPr>
                <w:ins w:id="13100" w:author="Kapil Bhattad" w:date="2018-11-14T10:37:00Z"/>
                <w:rFonts w:asciiTheme="minorHAnsi" w:hAnsiTheme="minorHAnsi"/>
                <w:sz w:val="16"/>
                <w:szCs w:val="16"/>
              </w:rPr>
            </w:pPr>
            <w:ins w:id="13101" w:author="Kapil Bhattad" w:date="2018-11-14T10:37:00Z">
              <w:r w:rsidRPr="00C53DD2">
                <w:rPr>
                  <w:sz w:val="16"/>
                  <w:szCs w:val="16"/>
                </w:rPr>
                <w:t>23.81</w:t>
              </w:r>
            </w:ins>
          </w:p>
        </w:tc>
        <w:tc>
          <w:tcPr>
            <w:tcW w:w="715" w:type="dxa"/>
          </w:tcPr>
          <w:p w14:paraId="01DA3956" w14:textId="77777777" w:rsidR="008E5782" w:rsidRPr="00C53DD2" w:rsidRDefault="008E5782" w:rsidP="004032F6">
            <w:pPr>
              <w:spacing w:after="0"/>
              <w:jc w:val="center"/>
              <w:rPr>
                <w:ins w:id="13102" w:author="Kapil Bhattad" w:date="2018-11-14T10:37:00Z"/>
                <w:rFonts w:asciiTheme="minorHAnsi" w:hAnsiTheme="minorHAnsi"/>
                <w:sz w:val="16"/>
                <w:szCs w:val="16"/>
              </w:rPr>
            </w:pPr>
            <w:ins w:id="13103" w:author="Kapil Bhattad" w:date="2018-11-14T10:37:00Z">
              <w:r w:rsidRPr="00C53DD2">
                <w:rPr>
                  <w:sz w:val="16"/>
                  <w:szCs w:val="16"/>
                </w:rPr>
                <w:t>23.21</w:t>
              </w:r>
            </w:ins>
          </w:p>
        </w:tc>
        <w:tc>
          <w:tcPr>
            <w:tcW w:w="715" w:type="dxa"/>
          </w:tcPr>
          <w:p w14:paraId="2BD644FA" w14:textId="77777777" w:rsidR="008E5782" w:rsidRPr="00C53DD2" w:rsidRDefault="008E5782" w:rsidP="004032F6">
            <w:pPr>
              <w:spacing w:after="0"/>
              <w:jc w:val="center"/>
              <w:rPr>
                <w:ins w:id="13104" w:author="Kapil Bhattad" w:date="2018-11-14T10:37:00Z"/>
                <w:rFonts w:asciiTheme="minorHAnsi" w:hAnsiTheme="minorHAnsi"/>
                <w:sz w:val="16"/>
                <w:szCs w:val="16"/>
              </w:rPr>
            </w:pPr>
            <w:ins w:id="13105" w:author="Kapil Bhattad" w:date="2018-11-14T10:37:00Z">
              <w:r w:rsidRPr="00C53DD2">
                <w:rPr>
                  <w:sz w:val="16"/>
                  <w:szCs w:val="16"/>
                </w:rPr>
                <w:t>29.09</w:t>
              </w:r>
            </w:ins>
          </w:p>
        </w:tc>
        <w:tc>
          <w:tcPr>
            <w:tcW w:w="737" w:type="dxa"/>
          </w:tcPr>
          <w:p w14:paraId="5620EF28" w14:textId="77777777" w:rsidR="008E5782" w:rsidRPr="00C53DD2" w:rsidRDefault="008E5782" w:rsidP="004032F6">
            <w:pPr>
              <w:spacing w:after="0"/>
              <w:jc w:val="center"/>
              <w:rPr>
                <w:ins w:id="13106" w:author="Kapil Bhattad" w:date="2018-11-14T10:37:00Z"/>
                <w:rFonts w:asciiTheme="minorHAnsi" w:hAnsiTheme="minorHAnsi"/>
                <w:sz w:val="16"/>
                <w:szCs w:val="16"/>
              </w:rPr>
            </w:pPr>
            <w:ins w:id="13107" w:author="Kapil Bhattad" w:date="2018-11-14T10:37:00Z">
              <w:r w:rsidRPr="00C53DD2">
                <w:rPr>
                  <w:sz w:val="16"/>
                  <w:szCs w:val="16"/>
                </w:rPr>
                <w:t>7.73</w:t>
              </w:r>
            </w:ins>
          </w:p>
        </w:tc>
        <w:tc>
          <w:tcPr>
            <w:tcW w:w="738" w:type="dxa"/>
          </w:tcPr>
          <w:p w14:paraId="4883B530" w14:textId="77777777" w:rsidR="008E5782" w:rsidRPr="00C53DD2" w:rsidRDefault="008E5782" w:rsidP="004032F6">
            <w:pPr>
              <w:spacing w:after="0"/>
              <w:jc w:val="center"/>
              <w:rPr>
                <w:ins w:id="13108" w:author="Kapil Bhattad" w:date="2018-11-14T10:37:00Z"/>
                <w:rFonts w:asciiTheme="minorHAnsi" w:hAnsiTheme="minorHAnsi"/>
                <w:sz w:val="16"/>
                <w:szCs w:val="16"/>
              </w:rPr>
            </w:pPr>
            <w:ins w:id="13109" w:author="Kapil Bhattad" w:date="2018-11-14T10:37:00Z">
              <w:r w:rsidRPr="00C53DD2">
                <w:rPr>
                  <w:sz w:val="16"/>
                  <w:szCs w:val="16"/>
                </w:rPr>
                <w:t>10.56</w:t>
              </w:r>
            </w:ins>
          </w:p>
        </w:tc>
        <w:tc>
          <w:tcPr>
            <w:tcW w:w="737" w:type="dxa"/>
          </w:tcPr>
          <w:p w14:paraId="7FCABC3D" w14:textId="77777777" w:rsidR="008E5782" w:rsidRPr="00C53DD2" w:rsidRDefault="008E5782" w:rsidP="004032F6">
            <w:pPr>
              <w:spacing w:after="0"/>
              <w:jc w:val="center"/>
              <w:rPr>
                <w:ins w:id="13110" w:author="Kapil Bhattad" w:date="2018-11-14T10:37:00Z"/>
                <w:rFonts w:asciiTheme="minorHAnsi" w:hAnsiTheme="minorHAnsi"/>
                <w:sz w:val="16"/>
                <w:szCs w:val="16"/>
              </w:rPr>
            </w:pPr>
            <w:ins w:id="13111" w:author="Kapil Bhattad" w:date="2018-11-14T10:37:00Z">
              <w:r w:rsidRPr="00C53DD2">
                <w:rPr>
                  <w:sz w:val="16"/>
                  <w:szCs w:val="16"/>
                </w:rPr>
                <w:t>8.32</w:t>
              </w:r>
            </w:ins>
          </w:p>
        </w:tc>
        <w:tc>
          <w:tcPr>
            <w:tcW w:w="738" w:type="dxa"/>
          </w:tcPr>
          <w:p w14:paraId="1FA46D25" w14:textId="77777777" w:rsidR="008E5782" w:rsidRPr="00C53DD2" w:rsidRDefault="008E5782" w:rsidP="004032F6">
            <w:pPr>
              <w:spacing w:after="0"/>
              <w:jc w:val="center"/>
              <w:rPr>
                <w:ins w:id="13112" w:author="Kapil Bhattad" w:date="2018-11-14T10:37:00Z"/>
                <w:rFonts w:asciiTheme="minorHAnsi" w:hAnsiTheme="minorHAnsi"/>
                <w:sz w:val="16"/>
                <w:szCs w:val="16"/>
              </w:rPr>
            </w:pPr>
            <w:ins w:id="13113" w:author="Kapil Bhattad" w:date="2018-11-14T10:37:00Z">
              <w:r w:rsidRPr="00C53DD2">
                <w:rPr>
                  <w:sz w:val="16"/>
                  <w:szCs w:val="16"/>
                </w:rPr>
                <w:t>12.87</w:t>
              </w:r>
            </w:ins>
          </w:p>
        </w:tc>
      </w:tr>
      <w:tr w:rsidR="008E5782" w:rsidRPr="00CB7E28" w14:paraId="535220E4" w14:textId="77777777" w:rsidTr="004032F6">
        <w:trPr>
          <w:cantSplit/>
          <w:trHeight w:val="22"/>
          <w:ins w:id="13114" w:author="Kapil Bhattad" w:date="2018-11-14T10:37:00Z"/>
        </w:trPr>
        <w:tc>
          <w:tcPr>
            <w:tcW w:w="500" w:type="dxa"/>
            <w:vMerge/>
          </w:tcPr>
          <w:p w14:paraId="3574A599" w14:textId="77777777" w:rsidR="008E5782" w:rsidRPr="00CB7E28" w:rsidRDefault="008E5782" w:rsidP="004032F6">
            <w:pPr>
              <w:spacing w:after="0"/>
              <w:jc w:val="center"/>
              <w:rPr>
                <w:ins w:id="13115" w:author="Kapil Bhattad" w:date="2018-11-14T10:37:00Z"/>
                <w:sz w:val="16"/>
              </w:rPr>
            </w:pPr>
          </w:p>
        </w:tc>
        <w:tc>
          <w:tcPr>
            <w:tcW w:w="505" w:type="dxa"/>
            <w:vMerge/>
          </w:tcPr>
          <w:p w14:paraId="57019CB3" w14:textId="77777777" w:rsidR="008E5782" w:rsidRPr="00C53DD2" w:rsidRDefault="008E5782" w:rsidP="004032F6">
            <w:pPr>
              <w:spacing w:after="0"/>
              <w:jc w:val="center"/>
              <w:rPr>
                <w:ins w:id="13116" w:author="Kapil Bhattad" w:date="2018-11-14T10:37:00Z"/>
                <w:sz w:val="16"/>
                <w:szCs w:val="16"/>
              </w:rPr>
            </w:pPr>
          </w:p>
        </w:tc>
        <w:tc>
          <w:tcPr>
            <w:tcW w:w="505" w:type="dxa"/>
          </w:tcPr>
          <w:p w14:paraId="73E55FC2" w14:textId="77777777" w:rsidR="008E5782" w:rsidRPr="00C53DD2" w:rsidRDefault="008E5782" w:rsidP="004032F6">
            <w:pPr>
              <w:spacing w:after="0"/>
              <w:jc w:val="center"/>
              <w:rPr>
                <w:ins w:id="13117" w:author="Kapil Bhattad" w:date="2018-11-14T10:37:00Z"/>
                <w:sz w:val="16"/>
                <w:szCs w:val="16"/>
              </w:rPr>
            </w:pPr>
            <w:ins w:id="13118" w:author="Kapil Bhattad" w:date="2018-11-14T10:37:00Z">
              <w:r w:rsidRPr="00C53DD2">
                <w:rPr>
                  <w:sz w:val="16"/>
                  <w:szCs w:val="16"/>
                </w:rPr>
                <w:t>50%</w:t>
              </w:r>
            </w:ins>
          </w:p>
        </w:tc>
        <w:tc>
          <w:tcPr>
            <w:tcW w:w="643" w:type="dxa"/>
          </w:tcPr>
          <w:p w14:paraId="4197826C" w14:textId="77777777" w:rsidR="008E5782" w:rsidRPr="00C53DD2" w:rsidRDefault="008E5782" w:rsidP="004032F6">
            <w:pPr>
              <w:spacing w:after="0"/>
              <w:jc w:val="center"/>
              <w:rPr>
                <w:ins w:id="13119" w:author="Kapil Bhattad" w:date="2018-11-14T10:37:00Z"/>
                <w:rFonts w:asciiTheme="minorHAnsi" w:hAnsiTheme="minorHAnsi"/>
                <w:sz w:val="16"/>
                <w:szCs w:val="16"/>
              </w:rPr>
            </w:pPr>
            <w:ins w:id="13120" w:author="Kapil Bhattad" w:date="2018-11-14T10:37:00Z">
              <w:r w:rsidRPr="00C53DD2">
                <w:rPr>
                  <w:sz w:val="16"/>
                  <w:szCs w:val="16"/>
                </w:rPr>
                <w:t>85.92</w:t>
              </w:r>
            </w:ins>
          </w:p>
        </w:tc>
        <w:tc>
          <w:tcPr>
            <w:tcW w:w="644" w:type="dxa"/>
          </w:tcPr>
          <w:p w14:paraId="6C734744" w14:textId="77777777" w:rsidR="008E5782" w:rsidRPr="00C53DD2" w:rsidRDefault="008E5782" w:rsidP="004032F6">
            <w:pPr>
              <w:spacing w:after="0"/>
              <w:jc w:val="center"/>
              <w:rPr>
                <w:ins w:id="13121" w:author="Kapil Bhattad" w:date="2018-11-14T10:37:00Z"/>
                <w:rFonts w:asciiTheme="minorHAnsi" w:hAnsiTheme="minorHAnsi"/>
                <w:sz w:val="16"/>
                <w:szCs w:val="16"/>
              </w:rPr>
            </w:pPr>
            <w:ins w:id="13122" w:author="Kapil Bhattad" w:date="2018-11-14T10:37:00Z">
              <w:r w:rsidRPr="00C53DD2">
                <w:rPr>
                  <w:sz w:val="16"/>
                  <w:szCs w:val="16"/>
                </w:rPr>
                <w:t>87.86</w:t>
              </w:r>
            </w:ins>
          </w:p>
        </w:tc>
        <w:tc>
          <w:tcPr>
            <w:tcW w:w="644" w:type="dxa"/>
          </w:tcPr>
          <w:p w14:paraId="1D81FA56" w14:textId="77777777" w:rsidR="008E5782" w:rsidRPr="00C53DD2" w:rsidRDefault="008E5782" w:rsidP="004032F6">
            <w:pPr>
              <w:spacing w:after="0"/>
              <w:jc w:val="center"/>
              <w:rPr>
                <w:ins w:id="13123" w:author="Kapil Bhattad" w:date="2018-11-14T10:37:00Z"/>
                <w:rFonts w:asciiTheme="minorHAnsi" w:hAnsiTheme="minorHAnsi"/>
                <w:sz w:val="16"/>
                <w:szCs w:val="16"/>
              </w:rPr>
            </w:pPr>
            <w:ins w:id="13124" w:author="Kapil Bhattad" w:date="2018-11-14T10:37:00Z">
              <w:r w:rsidRPr="00C53DD2">
                <w:rPr>
                  <w:sz w:val="16"/>
                  <w:szCs w:val="16"/>
                </w:rPr>
                <w:t>93.48</w:t>
              </w:r>
            </w:ins>
          </w:p>
        </w:tc>
        <w:tc>
          <w:tcPr>
            <w:tcW w:w="665" w:type="dxa"/>
          </w:tcPr>
          <w:p w14:paraId="1E6D67D2" w14:textId="77777777" w:rsidR="008E5782" w:rsidRPr="00C53DD2" w:rsidRDefault="008E5782" w:rsidP="004032F6">
            <w:pPr>
              <w:spacing w:after="0"/>
              <w:jc w:val="center"/>
              <w:rPr>
                <w:ins w:id="13125" w:author="Kapil Bhattad" w:date="2018-11-14T10:37:00Z"/>
                <w:rFonts w:asciiTheme="minorHAnsi" w:hAnsiTheme="minorHAnsi"/>
                <w:sz w:val="16"/>
                <w:szCs w:val="16"/>
              </w:rPr>
            </w:pPr>
            <w:ins w:id="13126" w:author="Kapil Bhattad" w:date="2018-11-14T10:37:00Z">
              <w:r w:rsidRPr="00C53DD2">
                <w:rPr>
                  <w:sz w:val="16"/>
                  <w:szCs w:val="16"/>
                </w:rPr>
                <w:t>99.59</w:t>
              </w:r>
            </w:ins>
          </w:p>
        </w:tc>
        <w:tc>
          <w:tcPr>
            <w:tcW w:w="694" w:type="dxa"/>
          </w:tcPr>
          <w:p w14:paraId="6634AE11" w14:textId="77777777" w:rsidR="008E5782" w:rsidRPr="00C53DD2" w:rsidRDefault="008E5782" w:rsidP="004032F6">
            <w:pPr>
              <w:spacing w:after="0"/>
              <w:jc w:val="center"/>
              <w:rPr>
                <w:ins w:id="13127" w:author="Kapil Bhattad" w:date="2018-11-14T10:37:00Z"/>
                <w:rFonts w:asciiTheme="minorHAnsi" w:hAnsiTheme="minorHAnsi"/>
                <w:sz w:val="16"/>
                <w:szCs w:val="16"/>
              </w:rPr>
            </w:pPr>
            <w:ins w:id="13128" w:author="Kapil Bhattad" w:date="2018-11-14T10:37:00Z">
              <w:r w:rsidRPr="00C53DD2">
                <w:rPr>
                  <w:sz w:val="16"/>
                  <w:szCs w:val="16"/>
                </w:rPr>
                <w:t>53.19</w:t>
              </w:r>
            </w:ins>
          </w:p>
        </w:tc>
        <w:tc>
          <w:tcPr>
            <w:tcW w:w="715" w:type="dxa"/>
          </w:tcPr>
          <w:p w14:paraId="0E06A6A8" w14:textId="77777777" w:rsidR="008E5782" w:rsidRPr="00C53DD2" w:rsidRDefault="008E5782" w:rsidP="004032F6">
            <w:pPr>
              <w:spacing w:after="0"/>
              <w:jc w:val="center"/>
              <w:rPr>
                <w:ins w:id="13129" w:author="Kapil Bhattad" w:date="2018-11-14T10:37:00Z"/>
                <w:rFonts w:asciiTheme="minorHAnsi" w:hAnsiTheme="minorHAnsi"/>
                <w:sz w:val="16"/>
                <w:szCs w:val="16"/>
              </w:rPr>
            </w:pPr>
            <w:ins w:id="13130" w:author="Kapil Bhattad" w:date="2018-11-14T10:37:00Z">
              <w:r w:rsidRPr="00C53DD2">
                <w:rPr>
                  <w:sz w:val="16"/>
                  <w:szCs w:val="16"/>
                </w:rPr>
                <w:t>61.04</w:t>
              </w:r>
            </w:ins>
          </w:p>
        </w:tc>
        <w:tc>
          <w:tcPr>
            <w:tcW w:w="715" w:type="dxa"/>
          </w:tcPr>
          <w:p w14:paraId="303444C3" w14:textId="77777777" w:rsidR="008E5782" w:rsidRPr="00C53DD2" w:rsidRDefault="008E5782" w:rsidP="004032F6">
            <w:pPr>
              <w:spacing w:after="0"/>
              <w:jc w:val="center"/>
              <w:rPr>
                <w:ins w:id="13131" w:author="Kapil Bhattad" w:date="2018-11-14T10:37:00Z"/>
                <w:rFonts w:asciiTheme="minorHAnsi" w:hAnsiTheme="minorHAnsi"/>
                <w:sz w:val="16"/>
                <w:szCs w:val="16"/>
              </w:rPr>
            </w:pPr>
            <w:ins w:id="13132" w:author="Kapil Bhattad" w:date="2018-11-14T10:37:00Z">
              <w:r w:rsidRPr="00C53DD2">
                <w:rPr>
                  <w:sz w:val="16"/>
                  <w:szCs w:val="16"/>
                </w:rPr>
                <w:t>55.16</w:t>
              </w:r>
            </w:ins>
          </w:p>
        </w:tc>
        <w:tc>
          <w:tcPr>
            <w:tcW w:w="715" w:type="dxa"/>
          </w:tcPr>
          <w:p w14:paraId="603EBC7D" w14:textId="77777777" w:rsidR="008E5782" w:rsidRPr="00C53DD2" w:rsidRDefault="008E5782" w:rsidP="004032F6">
            <w:pPr>
              <w:spacing w:after="0"/>
              <w:jc w:val="center"/>
              <w:rPr>
                <w:ins w:id="13133" w:author="Kapil Bhattad" w:date="2018-11-14T10:37:00Z"/>
                <w:rFonts w:asciiTheme="minorHAnsi" w:hAnsiTheme="minorHAnsi"/>
                <w:sz w:val="16"/>
                <w:szCs w:val="16"/>
              </w:rPr>
            </w:pPr>
            <w:ins w:id="13134" w:author="Kapil Bhattad" w:date="2018-11-14T10:37:00Z">
              <w:r w:rsidRPr="00C53DD2">
                <w:rPr>
                  <w:sz w:val="16"/>
                  <w:szCs w:val="16"/>
                </w:rPr>
                <w:t>70.13</w:t>
              </w:r>
            </w:ins>
          </w:p>
        </w:tc>
        <w:tc>
          <w:tcPr>
            <w:tcW w:w="737" w:type="dxa"/>
          </w:tcPr>
          <w:p w14:paraId="61D1E478" w14:textId="77777777" w:rsidR="008E5782" w:rsidRPr="00C53DD2" w:rsidRDefault="008E5782" w:rsidP="004032F6">
            <w:pPr>
              <w:spacing w:after="0"/>
              <w:jc w:val="center"/>
              <w:rPr>
                <w:ins w:id="13135" w:author="Kapil Bhattad" w:date="2018-11-14T10:37:00Z"/>
                <w:rFonts w:asciiTheme="minorHAnsi" w:hAnsiTheme="minorHAnsi"/>
                <w:sz w:val="16"/>
                <w:szCs w:val="16"/>
              </w:rPr>
            </w:pPr>
            <w:ins w:id="13136" w:author="Kapil Bhattad" w:date="2018-11-14T10:37:00Z">
              <w:r w:rsidRPr="00C53DD2">
                <w:rPr>
                  <w:sz w:val="16"/>
                  <w:szCs w:val="16"/>
                </w:rPr>
                <w:t>24.20</w:t>
              </w:r>
            </w:ins>
          </w:p>
        </w:tc>
        <w:tc>
          <w:tcPr>
            <w:tcW w:w="738" w:type="dxa"/>
          </w:tcPr>
          <w:p w14:paraId="4C36C05C" w14:textId="77777777" w:rsidR="008E5782" w:rsidRPr="00C53DD2" w:rsidRDefault="008E5782" w:rsidP="004032F6">
            <w:pPr>
              <w:spacing w:after="0"/>
              <w:jc w:val="center"/>
              <w:rPr>
                <w:ins w:id="13137" w:author="Kapil Bhattad" w:date="2018-11-14T10:37:00Z"/>
                <w:rFonts w:asciiTheme="minorHAnsi" w:hAnsiTheme="minorHAnsi"/>
                <w:sz w:val="16"/>
                <w:szCs w:val="16"/>
              </w:rPr>
            </w:pPr>
            <w:ins w:id="13138" w:author="Kapil Bhattad" w:date="2018-11-14T10:37:00Z">
              <w:r w:rsidRPr="00C53DD2">
                <w:rPr>
                  <w:sz w:val="16"/>
                  <w:szCs w:val="16"/>
                </w:rPr>
                <w:t>31.53</w:t>
              </w:r>
            </w:ins>
          </w:p>
        </w:tc>
        <w:tc>
          <w:tcPr>
            <w:tcW w:w="737" w:type="dxa"/>
          </w:tcPr>
          <w:p w14:paraId="6B7E716C" w14:textId="77777777" w:rsidR="008E5782" w:rsidRPr="00C53DD2" w:rsidRDefault="008E5782" w:rsidP="004032F6">
            <w:pPr>
              <w:spacing w:after="0"/>
              <w:jc w:val="center"/>
              <w:rPr>
                <w:ins w:id="13139" w:author="Kapil Bhattad" w:date="2018-11-14T10:37:00Z"/>
                <w:rFonts w:asciiTheme="minorHAnsi" w:hAnsiTheme="minorHAnsi"/>
                <w:sz w:val="16"/>
                <w:szCs w:val="16"/>
              </w:rPr>
            </w:pPr>
            <w:ins w:id="13140" w:author="Kapil Bhattad" w:date="2018-11-14T10:37:00Z">
              <w:r w:rsidRPr="00C53DD2">
                <w:rPr>
                  <w:sz w:val="16"/>
                  <w:szCs w:val="16"/>
                </w:rPr>
                <w:t>25.01</w:t>
              </w:r>
            </w:ins>
          </w:p>
        </w:tc>
        <w:tc>
          <w:tcPr>
            <w:tcW w:w="738" w:type="dxa"/>
          </w:tcPr>
          <w:p w14:paraId="6CD21A91" w14:textId="77777777" w:rsidR="008E5782" w:rsidRPr="00C53DD2" w:rsidRDefault="008E5782" w:rsidP="004032F6">
            <w:pPr>
              <w:spacing w:after="0"/>
              <w:jc w:val="center"/>
              <w:rPr>
                <w:ins w:id="13141" w:author="Kapil Bhattad" w:date="2018-11-14T10:37:00Z"/>
                <w:rFonts w:asciiTheme="minorHAnsi" w:hAnsiTheme="minorHAnsi"/>
                <w:sz w:val="16"/>
                <w:szCs w:val="16"/>
              </w:rPr>
            </w:pPr>
            <w:ins w:id="13142" w:author="Kapil Bhattad" w:date="2018-11-14T10:37:00Z">
              <w:r w:rsidRPr="00C53DD2">
                <w:rPr>
                  <w:sz w:val="16"/>
                  <w:szCs w:val="16"/>
                </w:rPr>
                <w:t>35.86</w:t>
              </w:r>
            </w:ins>
          </w:p>
        </w:tc>
      </w:tr>
      <w:tr w:rsidR="008E5782" w:rsidRPr="00CB7E28" w14:paraId="1BB96159" w14:textId="77777777" w:rsidTr="004032F6">
        <w:trPr>
          <w:cantSplit/>
          <w:trHeight w:val="22"/>
          <w:ins w:id="13143" w:author="Kapil Bhattad" w:date="2018-11-14T10:37:00Z"/>
        </w:trPr>
        <w:tc>
          <w:tcPr>
            <w:tcW w:w="500" w:type="dxa"/>
            <w:vMerge/>
          </w:tcPr>
          <w:p w14:paraId="10C49A2E" w14:textId="77777777" w:rsidR="008E5782" w:rsidRPr="00CB7E28" w:rsidRDefault="008E5782" w:rsidP="004032F6">
            <w:pPr>
              <w:spacing w:after="0"/>
              <w:jc w:val="center"/>
              <w:rPr>
                <w:ins w:id="13144" w:author="Kapil Bhattad" w:date="2018-11-14T10:37:00Z"/>
                <w:sz w:val="16"/>
              </w:rPr>
            </w:pPr>
          </w:p>
        </w:tc>
        <w:tc>
          <w:tcPr>
            <w:tcW w:w="505" w:type="dxa"/>
            <w:vMerge/>
          </w:tcPr>
          <w:p w14:paraId="615B97E6" w14:textId="77777777" w:rsidR="008E5782" w:rsidRPr="00C53DD2" w:rsidRDefault="008E5782" w:rsidP="004032F6">
            <w:pPr>
              <w:spacing w:after="0"/>
              <w:jc w:val="center"/>
              <w:rPr>
                <w:ins w:id="13145" w:author="Kapil Bhattad" w:date="2018-11-14T10:37:00Z"/>
                <w:sz w:val="16"/>
                <w:szCs w:val="16"/>
              </w:rPr>
            </w:pPr>
          </w:p>
        </w:tc>
        <w:tc>
          <w:tcPr>
            <w:tcW w:w="505" w:type="dxa"/>
          </w:tcPr>
          <w:p w14:paraId="11DF2D72" w14:textId="77777777" w:rsidR="008E5782" w:rsidRPr="00C53DD2" w:rsidRDefault="008E5782" w:rsidP="004032F6">
            <w:pPr>
              <w:spacing w:after="0"/>
              <w:jc w:val="center"/>
              <w:rPr>
                <w:ins w:id="13146" w:author="Kapil Bhattad" w:date="2018-11-14T10:37:00Z"/>
                <w:sz w:val="16"/>
                <w:szCs w:val="16"/>
              </w:rPr>
            </w:pPr>
            <w:ins w:id="13147" w:author="Kapil Bhattad" w:date="2018-11-14T10:37:00Z">
              <w:r w:rsidRPr="00C53DD2">
                <w:rPr>
                  <w:sz w:val="16"/>
                  <w:szCs w:val="16"/>
                </w:rPr>
                <w:t>95%</w:t>
              </w:r>
            </w:ins>
          </w:p>
        </w:tc>
        <w:tc>
          <w:tcPr>
            <w:tcW w:w="643" w:type="dxa"/>
          </w:tcPr>
          <w:p w14:paraId="39DF2E8E" w14:textId="77777777" w:rsidR="008E5782" w:rsidRPr="00C53DD2" w:rsidRDefault="008E5782" w:rsidP="004032F6">
            <w:pPr>
              <w:spacing w:after="0"/>
              <w:jc w:val="center"/>
              <w:rPr>
                <w:ins w:id="13148" w:author="Kapil Bhattad" w:date="2018-11-14T10:37:00Z"/>
                <w:rFonts w:asciiTheme="minorHAnsi" w:hAnsiTheme="minorHAnsi"/>
                <w:sz w:val="16"/>
                <w:szCs w:val="16"/>
              </w:rPr>
            </w:pPr>
            <w:ins w:id="13149" w:author="Kapil Bhattad" w:date="2018-11-14T10:37:00Z">
              <w:r w:rsidRPr="00C53DD2">
                <w:rPr>
                  <w:sz w:val="16"/>
                  <w:szCs w:val="16"/>
                </w:rPr>
                <w:t>108.87</w:t>
              </w:r>
            </w:ins>
          </w:p>
        </w:tc>
        <w:tc>
          <w:tcPr>
            <w:tcW w:w="644" w:type="dxa"/>
          </w:tcPr>
          <w:p w14:paraId="4209C3A5" w14:textId="77777777" w:rsidR="008E5782" w:rsidRPr="00C53DD2" w:rsidRDefault="008E5782" w:rsidP="004032F6">
            <w:pPr>
              <w:spacing w:after="0"/>
              <w:jc w:val="center"/>
              <w:rPr>
                <w:ins w:id="13150" w:author="Kapil Bhattad" w:date="2018-11-14T10:37:00Z"/>
                <w:rFonts w:asciiTheme="minorHAnsi" w:hAnsiTheme="minorHAnsi"/>
                <w:sz w:val="16"/>
                <w:szCs w:val="16"/>
              </w:rPr>
            </w:pPr>
            <w:ins w:id="13151" w:author="Kapil Bhattad" w:date="2018-11-14T10:37:00Z">
              <w:r w:rsidRPr="00C53DD2">
                <w:rPr>
                  <w:sz w:val="16"/>
                  <w:szCs w:val="16"/>
                </w:rPr>
                <w:t>111.00</w:t>
              </w:r>
            </w:ins>
          </w:p>
        </w:tc>
        <w:tc>
          <w:tcPr>
            <w:tcW w:w="644" w:type="dxa"/>
          </w:tcPr>
          <w:p w14:paraId="0BA3646A" w14:textId="77777777" w:rsidR="008E5782" w:rsidRPr="00C53DD2" w:rsidRDefault="008E5782" w:rsidP="004032F6">
            <w:pPr>
              <w:spacing w:after="0"/>
              <w:jc w:val="center"/>
              <w:rPr>
                <w:ins w:id="13152" w:author="Kapil Bhattad" w:date="2018-11-14T10:37:00Z"/>
                <w:rFonts w:asciiTheme="minorHAnsi" w:hAnsiTheme="minorHAnsi"/>
                <w:sz w:val="16"/>
                <w:szCs w:val="16"/>
              </w:rPr>
            </w:pPr>
            <w:ins w:id="13153" w:author="Kapil Bhattad" w:date="2018-11-14T10:37:00Z">
              <w:r w:rsidRPr="00C53DD2">
                <w:rPr>
                  <w:sz w:val="16"/>
                  <w:szCs w:val="16"/>
                </w:rPr>
                <w:t>123.48</w:t>
              </w:r>
            </w:ins>
          </w:p>
        </w:tc>
        <w:tc>
          <w:tcPr>
            <w:tcW w:w="665" w:type="dxa"/>
          </w:tcPr>
          <w:p w14:paraId="164FF753" w14:textId="77777777" w:rsidR="008E5782" w:rsidRPr="00C53DD2" w:rsidRDefault="008E5782" w:rsidP="004032F6">
            <w:pPr>
              <w:spacing w:after="0"/>
              <w:jc w:val="center"/>
              <w:rPr>
                <w:ins w:id="13154" w:author="Kapil Bhattad" w:date="2018-11-14T10:37:00Z"/>
                <w:rFonts w:asciiTheme="minorHAnsi" w:hAnsiTheme="minorHAnsi"/>
                <w:sz w:val="16"/>
                <w:szCs w:val="16"/>
              </w:rPr>
            </w:pPr>
            <w:ins w:id="13155" w:author="Kapil Bhattad" w:date="2018-11-14T10:37:00Z">
              <w:r w:rsidRPr="00C53DD2">
                <w:rPr>
                  <w:sz w:val="16"/>
                  <w:szCs w:val="16"/>
                </w:rPr>
                <w:t>125.69</w:t>
              </w:r>
            </w:ins>
          </w:p>
        </w:tc>
        <w:tc>
          <w:tcPr>
            <w:tcW w:w="694" w:type="dxa"/>
          </w:tcPr>
          <w:p w14:paraId="14CFE334" w14:textId="77777777" w:rsidR="008E5782" w:rsidRPr="00C53DD2" w:rsidRDefault="008E5782" w:rsidP="004032F6">
            <w:pPr>
              <w:spacing w:after="0"/>
              <w:jc w:val="center"/>
              <w:rPr>
                <w:ins w:id="13156" w:author="Kapil Bhattad" w:date="2018-11-14T10:37:00Z"/>
                <w:rFonts w:asciiTheme="minorHAnsi" w:hAnsiTheme="minorHAnsi"/>
                <w:sz w:val="16"/>
                <w:szCs w:val="16"/>
              </w:rPr>
            </w:pPr>
            <w:ins w:id="13157" w:author="Kapil Bhattad" w:date="2018-11-14T10:37:00Z">
              <w:r w:rsidRPr="00C53DD2">
                <w:rPr>
                  <w:sz w:val="16"/>
                  <w:szCs w:val="16"/>
                </w:rPr>
                <w:t>81.96</w:t>
              </w:r>
            </w:ins>
          </w:p>
        </w:tc>
        <w:tc>
          <w:tcPr>
            <w:tcW w:w="715" w:type="dxa"/>
          </w:tcPr>
          <w:p w14:paraId="064BF046" w14:textId="77777777" w:rsidR="008E5782" w:rsidRPr="00C53DD2" w:rsidRDefault="008E5782" w:rsidP="004032F6">
            <w:pPr>
              <w:spacing w:after="0"/>
              <w:jc w:val="center"/>
              <w:rPr>
                <w:ins w:id="13158" w:author="Kapil Bhattad" w:date="2018-11-14T10:37:00Z"/>
                <w:rFonts w:asciiTheme="minorHAnsi" w:hAnsiTheme="minorHAnsi"/>
                <w:sz w:val="16"/>
                <w:szCs w:val="16"/>
              </w:rPr>
            </w:pPr>
            <w:ins w:id="13159" w:author="Kapil Bhattad" w:date="2018-11-14T10:37:00Z">
              <w:r w:rsidRPr="00C53DD2">
                <w:rPr>
                  <w:sz w:val="16"/>
                  <w:szCs w:val="16"/>
                </w:rPr>
                <w:t>88.03</w:t>
              </w:r>
            </w:ins>
          </w:p>
        </w:tc>
        <w:tc>
          <w:tcPr>
            <w:tcW w:w="715" w:type="dxa"/>
          </w:tcPr>
          <w:p w14:paraId="2A4D719E" w14:textId="77777777" w:rsidR="008E5782" w:rsidRPr="00C53DD2" w:rsidRDefault="008E5782" w:rsidP="004032F6">
            <w:pPr>
              <w:spacing w:after="0"/>
              <w:jc w:val="center"/>
              <w:rPr>
                <w:ins w:id="13160" w:author="Kapil Bhattad" w:date="2018-11-14T10:37:00Z"/>
                <w:rFonts w:asciiTheme="minorHAnsi" w:hAnsiTheme="minorHAnsi"/>
                <w:sz w:val="16"/>
                <w:szCs w:val="16"/>
              </w:rPr>
            </w:pPr>
            <w:ins w:id="13161" w:author="Kapil Bhattad" w:date="2018-11-14T10:37:00Z">
              <w:r w:rsidRPr="00C53DD2">
                <w:rPr>
                  <w:sz w:val="16"/>
                  <w:szCs w:val="16"/>
                </w:rPr>
                <w:t>88.96</w:t>
              </w:r>
            </w:ins>
          </w:p>
        </w:tc>
        <w:tc>
          <w:tcPr>
            <w:tcW w:w="715" w:type="dxa"/>
          </w:tcPr>
          <w:p w14:paraId="780C791C" w14:textId="77777777" w:rsidR="008E5782" w:rsidRPr="00C53DD2" w:rsidRDefault="008E5782" w:rsidP="004032F6">
            <w:pPr>
              <w:spacing w:after="0"/>
              <w:jc w:val="center"/>
              <w:rPr>
                <w:ins w:id="13162" w:author="Kapil Bhattad" w:date="2018-11-14T10:37:00Z"/>
                <w:rFonts w:asciiTheme="minorHAnsi" w:hAnsiTheme="minorHAnsi"/>
                <w:sz w:val="16"/>
                <w:szCs w:val="16"/>
              </w:rPr>
            </w:pPr>
            <w:ins w:id="13163" w:author="Kapil Bhattad" w:date="2018-11-14T10:37:00Z">
              <w:r w:rsidRPr="00C53DD2">
                <w:rPr>
                  <w:sz w:val="16"/>
                  <w:szCs w:val="16"/>
                </w:rPr>
                <w:t>104.38</w:t>
              </w:r>
            </w:ins>
          </w:p>
        </w:tc>
        <w:tc>
          <w:tcPr>
            <w:tcW w:w="737" w:type="dxa"/>
          </w:tcPr>
          <w:p w14:paraId="118F28A7" w14:textId="77777777" w:rsidR="008E5782" w:rsidRPr="00C53DD2" w:rsidRDefault="008E5782" w:rsidP="004032F6">
            <w:pPr>
              <w:spacing w:after="0"/>
              <w:jc w:val="center"/>
              <w:rPr>
                <w:ins w:id="13164" w:author="Kapil Bhattad" w:date="2018-11-14T10:37:00Z"/>
                <w:rFonts w:asciiTheme="minorHAnsi" w:hAnsiTheme="minorHAnsi"/>
                <w:sz w:val="16"/>
                <w:szCs w:val="16"/>
              </w:rPr>
            </w:pPr>
            <w:ins w:id="13165" w:author="Kapil Bhattad" w:date="2018-11-14T10:37:00Z">
              <w:r w:rsidRPr="00C53DD2">
                <w:rPr>
                  <w:sz w:val="16"/>
                  <w:szCs w:val="16"/>
                </w:rPr>
                <w:t>53.36</w:t>
              </w:r>
            </w:ins>
          </w:p>
        </w:tc>
        <w:tc>
          <w:tcPr>
            <w:tcW w:w="738" w:type="dxa"/>
          </w:tcPr>
          <w:p w14:paraId="3C173D59" w14:textId="77777777" w:rsidR="008E5782" w:rsidRPr="00C53DD2" w:rsidRDefault="008E5782" w:rsidP="004032F6">
            <w:pPr>
              <w:spacing w:after="0"/>
              <w:jc w:val="center"/>
              <w:rPr>
                <w:ins w:id="13166" w:author="Kapil Bhattad" w:date="2018-11-14T10:37:00Z"/>
                <w:rFonts w:asciiTheme="minorHAnsi" w:hAnsiTheme="minorHAnsi"/>
                <w:sz w:val="16"/>
                <w:szCs w:val="16"/>
              </w:rPr>
            </w:pPr>
            <w:ins w:id="13167" w:author="Kapil Bhattad" w:date="2018-11-14T10:37:00Z">
              <w:r w:rsidRPr="00C53DD2">
                <w:rPr>
                  <w:sz w:val="16"/>
                  <w:szCs w:val="16"/>
                </w:rPr>
                <w:t>58.99</w:t>
              </w:r>
            </w:ins>
          </w:p>
        </w:tc>
        <w:tc>
          <w:tcPr>
            <w:tcW w:w="737" w:type="dxa"/>
          </w:tcPr>
          <w:p w14:paraId="62995F63" w14:textId="77777777" w:rsidR="008E5782" w:rsidRPr="00C53DD2" w:rsidRDefault="008E5782" w:rsidP="004032F6">
            <w:pPr>
              <w:spacing w:after="0"/>
              <w:jc w:val="center"/>
              <w:rPr>
                <w:ins w:id="13168" w:author="Kapil Bhattad" w:date="2018-11-14T10:37:00Z"/>
                <w:rFonts w:asciiTheme="minorHAnsi" w:hAnsiTheme="minorHAnsi"/>
                <w:sz w:val="16"/>
                <w:szCs w:val="16"/>
              </w:rPr>
            </w:pPr>
            <w:ins w:id="13169" w:author="Kapil Bhattad" w:date="2018-11-14T10:37:00Z">
              <w:r w:rsidRPr="00C53DD2">
                <w:rPr>
                  <w:sz w:val="16"/>
                  <w:szCs w:val="16"/>
                </w:rPr>
                <w:t>54.62</w:t>
              </w:r>
            </w:ins>
          </w:p>
        </w:tc>
        <w:tc>
          <w:tcPr>
            <w:tcW w:w="738" w:type="dxa"/>
          </w:tcPr>
          <w:p w14:paraId="30ED53EC" w14:textId="77777777" w:rsidR="008E5782" w:rsidRPr="00C53DD2" w:rsidRDefault="008E5782" w:rsidP="004032F6">
            <w:pPr>
              <w:spacing w:after="0"/>
              <w:jc w:val="center"/>
              <w:rPr>
                <w:ins w:id="13170" w:author="Kapil Bhattad" w:date="2018-11-14T10:37:00Z"/>
                <w:rFonts w:asciiTheme="minorHAnsi" w:hAnsiTheme="minorHAnsi"/>
                <w:sz w:val="16"/>
                <w:szCs w:val="16"/>
              </w:rPr>
            </w:pPr>
            <w:ins w:id="13171" w:author="Kapil Bhattad" w:date="2018-11-14T10:37:00Z">
              <w:r w:rsidRPr="00C53DD2">
                <w:rPr>
                  <w:sz w:val="16"/>
                  <w:szCs w:val="16"/>
                </w:rPr>
                <w:t>70.73</w:t>
              </w:r>
            </w:ins>
          </w:p>
        </w:tc>
      </w:tr>
      <w:tr w:rsidR="008E5782" w:rsidRPr="00CB7E28" w14:paraId="135F1B53" w14:textId="77777777" w:rsidTr="004032F6">
        <w:trPr>
          <w:cantSplit/>
          <w:trHeight w:val="22"/>
          <w:ins w:id="13172" w:author="Kapil Bhattad" w:date="2018-11-14T10:37:00Z"/>
        </w:trPr>
        <w:tc>
          <w:tcPr>
            <w:tcW w:w="500" w:type="dxa"/>
            <w:vMerge/>
          </w:tcPr>
          <w:p w14:paraId="31D85A4A" w14:textId="77777777" w:rsidR="008E5782" w:rsidRPr="00CB7E28" w:rsidRDefault="008E5782" w:rsidP="004032F6">
            <w:pPr>
              <w:spacing w:after="0"/>
              <w:jc w:val="center"/>
              <w:rPr>
                <w:ins w:id="13173" w:author="Kapil Bhattad" w:date="2018-11-14T10:37:00Z"/>
                <w:sz w:val="16"/>
              </w:rPr>
            </w:pPr>
          </w:p>
        </w:tc>
        <w:tc>
          <w:tcPr>
            <w:tcW w:w="505" w:type="dxa"/>
            <w:vMerge/>
          </w:tcPr>
          <w:p w14:paraId="540CA33F" w14:textId="77777777" w:rsidR="008E5782" w:rsidRPr="00C53DD2" w:rsidRDefault="008E5782" w:rsidP="004032F6">
            <w:pPr>
              <w:spacing w:after="0"/>
              <w:jc w:val="center"/>
              <w:rPr>
                <w:ins w:id="13174" w:author="Kapil Bhattad" w:date="2018-11-14T10:37:00Z"/>
                <w:sz w:val="16"/>
                <w:szCs w:val="16"/>
              </w:rPr>
            </w:pPr>
          </w:p>
        </w:tc>
        <w:tc>
          <w:tcPr>
            <w:tcW w:w="505" w:type="dxa"/>
          </w:tcPr>
          <w:p w14:paraId="03DF83FA" w14:textId="77777777" w:rsidR="008E5782" w:rsidRPr="00C53DD2" w:rsidRDefault="008E5782" w:rsidP="004032F6">
            <w:pPr>
              <w:spacing w:after="0"/>
              <w:jc w:val="center"/>
              <w:rPr>
                <w:ins w:id="13175" w:author="Kapil Bhattad" w:date="2018-11-14T10:37:00Z"/>
                <w:sz w:val="16"/>
                <w:szCs w:val="16"/>
              </w:rPr>
            </w:pPr>
            <w:ins w:id="13176" w:author="Kapil Bhattad" w:date="2018-11-14T10:37:00Z">
              <w:r w:rsidRPr="00C53DD2">
                <w:rPr>
                  <w:sz w:val="16"/>
                  <w:szCs w:val="16"/>
                </w:rPr>
                <w:t>Mean</w:t>
              </w:r>
            </w:ins>
          </w:p>
        </w:tc>
        <w:tc>
          <w:tcPr>
            <w:tcW w:w="643" w:type="dxa"/>
          </w:tcPr>
          <w:p w14:paraId="30D6CA5D" w14:textId="77777777" w:rsidR="008E5782" w:rsidRPr="00C53DD2" w:rsidRDefault="008E5782" w:rsidP="004032F6">
            <w:pPr>
              <w:spacing w:after="0"/>
              <w:jc w:val="center"/>
              <w:rPr>
                <w:ins w:id="13177" w:author="Kapil Bhattad" w:date="2018-11-14T10:37:00Z"/>
                <w:rFonts w:asciiTheme="minorHAnsi" w:hAnsiTheme="minorHAnsi"/>
                <w:sz w:val="16"/>
                <w:szCs w:val="16"/>
              </w:rPr>
            </w:pPr>
            <w:ins w:id="13178" w:author="Kapil Bhattad" w:date="2018-11-14T10:37:00Z">
              <w:r w:rsidRPr="00C53DD2">
                <w:rPr>
                  <w:sz w:val="16"/>
                  <w:szCs w:val="16"/>
                </w:rPr>
                <w:t>84.06</w:t>
              </w:r>
            </w:ins>
          </w:p>
        </w:tc>
        <w:tc>
          <w:tcPr>
            <w:tcW w:w="644" w:type="dxa"/>
          </w:tcPr>
          <w:p w14:paraId="3B1E22A2" w14:textId="77777777" w:rsidR="008E5782" w:rsidRPr="00C53DD2" w:rsidRDefault="008E5782" w:rsidP="004032F6">
            <w:pPr>
              <w:spacing w:after="0"/>
              <w:jc w:val="center"/>
              <w:rPr>
                <w:ins w:id="13179" w:author="Kapil Bhattad" w:date="2018-11-14T10:37:00Z"/>
                <w:rFonts w:asciiTheme="minorHAnsi" w:hAnsiTheme="minorHAnsi"/>
                <w:sz w:val="16"/>
                <w:szCs w:val="16"/>
              </w:rPr>
            </w:pPr>
            <w:ins w:id="13180" w:author="Kapil Bhattad" w:date="2018-11-14T10:37:00Z">
              <w:r w:rsidRPr="00C53DD2">
                <w:rPr>
                  <w:sz w:val="16"/>
                  <w:szCs w:val="16"/>
                </w:rPr>
                <w:t>86.13</w:t>
              </w:r>
            </w:ins>
          </w:p>
        </w:tc>
        <w:tc>
          <w:tcPr>
            <w:tcW w:w="644" w:type="dxa"/>
          </w:tcPr>
          <w:p w14:paraId="0E237A52" w14:textId="77777777" w:rsidR="008E5782" w:rsidRPr="00C53DD2" w:rsidRDefault="008E5782" w:rsidP="004032F6">
            <w:pPr>
              <w:spacing w:after="0"/>
              <w:jc w:val="center"/>
              <w:rPr>
                <w:ins w:id="13181" w:author="Kapil Bhattad" w:date="2018-11-14T10:37:00Z"/>
                <w:rFonts w:asciiTheme="minorHAnsi" w:hAnsiTheme="minorHAnsi"/>
                <w:sz w:val="16"/>
                <w:szCs w:val="16"/>
              </w:rPr>
            </w:pPr>
            <w:ins w:id="13182" w:author="Kapil Bhattad" w:date="2018-11-14T10:37:00Z">
              <w:r w:rsidRPr="00C53DD2">
                <w:rPr>
                  <w:sz w:val="16"/>
                  <w:szCs w:val="16"/>
                </w:rPr>
                <w:t>94.26</w:t>
              </w:r>
            </w:ins>
          </w:p>
        </w:tc>
        <w:tc>
          <w:tcPr>
            <w:tcW w:w="665" w:type="dxa"/>
          </w:tcPr>
          <w:p w14:paraId="02184AA0" w14:textId="77777777" w:rsidR="008E5782" w:rsidRPr="00C53DD2" w:rsidRDefault="008E5782" w:rsidP="004032F6">
            <w:pPr>
              <w:spacing w:after="0"/>
              <w:jc w:val="center"/>
              <w:rPr>
                <w:ins w:id="13183" w:author="Kapil Bhattad" w:date="2018-11-14T10:37:00Z"/>
                <w:rFonts w:asciiTheme="minorHAnsi" w:hAnsiTheme="minorHAnsi"/>
                <w:sz w:val="16"/>
                <w:szCs w:val="16"/>
              </w:rPr>
            </w:pPr>
            <w:ins w:id="13184" w:author="Kapil Bhattad" w:date="2018-11-14T10:37:00Z">
              <w:r w:rsidRPr="00C53DD2">
                <w:rPr>
                  <w:sz w:val="16"/>
                  <w:szCs w:val="16"/>
                </w:rPr>
                <w:t>98.08</w:t>
              </w:r>
            </w:ins>
          </w:p>
        </w:tc>
        <w:tc>
          <w:tcPr>
            <w:tcW w:w="694" w:type="dxa"/>
          </w:tcPr>
          <w:p w14:paraId="78F37D64" w14:textId="77777777" w:rsidR="008E5782" w:rsidRPr="00C53DD2" w:rsidRDefault="008E5782" w:rsidP="004032F6">
            <w:pPr>
              <w:spacing w:after="0"/>
              <w:jc w:val="center"/>
              <w:rPr>
                <w:ins w:id="13185" w:author="Kapil Bhattad" w:date="2018-11-14T10:37:00Z"/>
                <w:rFonts w:asciiTheme="minorHAnsi" w:hAnsiTheme="minorHAnsi"/>
                <w:sz w:val="16"/>
                <w:szCs w:val="16"/>
              </w:rPr>
            </w:pPr>
            <w:ins w:id="13186" w:author="Kapil Bhattad" w:date="2018-11-14T10:37:00Z">
              <w:r w:rsidRPr="00C53DD2">
                <w:rPr>
                  <w:sz w:val="16"/>
                  <w:szCs w:val="16"/>
                </w:rPr>
                <w:t>56.08</w:t>
              </w:r>
            </w:ins>
          </w:p>
        </w:tc>
        <w:tc>
          <w:tcPr>
            <w:tcW w:w="715" w:type="dxa"/>
          </w:tcPr>
          <w:p w14:paraId="301E580C" w14:textId="77777777" w:rsidR="008E5782" w:rsidRPr="00C53DD2" w:rsidRDefault="008E5782" w:rsidP="004032F6">
            <w:pPr>
              <w:spacing w:after="0"/>
              <w:jc w:val="center"/>
              <w:rPr>
                <w:ins w:id="13187" w:author="Kapil Bhattad" w:date="2018-11-14T10:37:00Z"/>
                <w:rFonts w:asciiTheme="minorHAnsi" w:hAnsiTheme="minorHAnsi"/>
                <w:sz w:val="16"/>
                <w:szCs w:val="16"/>
              </w:rPr>
            </w:pPr>
            <w:ins w:id="13188" w:author="Kapil Bhattad" w:date="2018-11-14T10:37:00Z">
              <w:r w:rsidRPr="00C53DD2">
                <w:rPr>
                  <w:sz w:val="16"/>
                  <w:szCs w:val="16"/>
                </w:rPr>
                <w:t>62.86</w:t>
              </w:r>
            </w:ins>
          </w:p>
        </w:tc>
        <w:tc>
          <w:tcPr>
            <w:tcW w:w="715" w:type="dxa"/>
          </w:tcPr>
          <w:p w14:paraId="1724925D" w14:textId="77777777" w:rsidR="008E5782" w:rsidRPr="00C53DD2" w:rsidRDefault="008E5782" w:rsidP="004032F6">
            <w:pPr>
              <w:spacing w:after="0"/>
              <w:jc w:val="center"/>
              <w:rPr>
                <w:ins w:id="13189" w:author="Kapil Bhattad" w:date="2018-11-14T10:37:00Z"/>
                <w:rFonts w:asciiTheme="minorHAnsi" w:hAnsiTheme="minorHAnsi"/>
                <w:sz w:val="16"/>
                <w:szCs w:val="16"/>
              </w:rPr>
            </w:pPr>
            <w:ins w:id="13190" w:author="Kapil Bhattad" w:date="2018-11-14T10:37:00Z">
              <w:r w:rsidRPr="00C53DD2">
                <w:rPr>
                  <w:sz w:val="16"/>
                  <w:szCs w:val="16"/>
                </w:rPr>
                <w:t>59.93</w:t>
              </w:r>
            </w:ins>
          </w:p>
        </w:tc>
        <w:tc>
          <w:tcPr>
            <w:tcW w:w="715" w:type="dxa"/>
          </w:tcPr>
          <w:p w14:paraId="710FB0A1" w14:textId="77777777" w:rsidR="008E5782" w:rsidRPr="00C53DD2" w:rsidRDefault="008E5782" w:rsidP="004032F6">
            <w:pPr>
              <w:spacing w:after="0"/>
              <w:jc w:val="center"/>
              <w:rPr>
                <w:ins w:id="13191" w:author="Kapil Bhattad" w:date="2018-11-14T10:37:00Z"/>
                <w:rFonts w:asciiTheme="minorHAnsi" w:hAnsiTheme="minorHAnsi"/>
                <w:sz w:val="16"/>
                <w:szCs w:val="16"/>
              </w:rPr>
            </w:pPr>
            <w:ins w:id="13192" w:author="Kapil Bhattad" w:date="2018-11-14T10:37:00Z">
              <w:r w:rsidRPr="00C53DD2">
                <w:rPr>
                  <w:sz w:val="16"/>
                  <w:szCs w:val="16"/>
                </w:rPr>
                <w:t>72.61</w:t>
              </w:r>
            </w:ins>
          </w:p>
        </w:tc>
        <w:tc>
          <w:tcPr>
            <w:tcW w:w="737" w:type="dxa"/>
          </w:tcPr>
          <w:p w14:paraId="01F80F32" w14:textId="77777777" w:rsidR="008E5782" w:rsidRPr="00C53DD2" w:rsidRDefault="008E5782" w:rsidP="004032F6">
            <w:pPr>
              <w:spacing w:after="0"/>
              <w:jc w:val="center"/>
              <w:rPr>
                <w:ins w:id="13193" w:author="Kapil Bhattad" w:date="2018-11-14T10:37:00Z"/>
                <w:rFonts w:asciiTheme="minorHAnsi" w:hAnsiTheme="minorHAnsi"/>
                <w:sz w:val="16"/>
                <w:szCs w:val="16"/>
              </w:rPr>
            </w:pPr>
            <w:ins w:id="13194" w:author="Kapil Bhattad" w:date="2018-11-14T10:37:00Z">
              <w:r w:rsidRPr="00C53DD2">
                <w:rPr>
                  <w:sz w:val="16"/>
                  <w:szCs w:val="16"/>
                </w:rPr>
                <w:t>30.12</w:t>
              </w:r>
            </w:ins>
          </w:p>
        </w:tc>
        <w:tc>
          <w:tcPr>
            <w:tcW w:w="738" w:type="dxa"/>
          </w:tcPr>
          <w:p w14:paraId="246BAAA3" w14:textId="77777777" w:rsidR="008E5782" w:rsidRPr="00C53DD2" w:rsidRDefault="008E5782" w:rsidP="004032F6">
            <w:pPr>
              <w:spacing w:after="0"/>
              <w:jc w:val="center"/>
              <w:rPr>
                <w:ins w:id="13195" w:author="Kapil Bhattad" w:date="2018-11-14T10:37:00Z"/>
                <w:rFonts w:asciiTheme="minorHAnsi" w:hAnsiTheme="minorHAnsi"/>
                <w:sz w:val="16"/>
                <w:szCs w:val="16"/>
              </w:rPr>
            </w:pPr>
            <w:ins w:id="13196" w:author="Kapil Bhattad" w:date="2018-11-14T10:37:00Z">
              <w:r w:rsidRPr="00C53DD2">
                <w:rPr>
                  <w:sz w:val="16"/>
                  <w:szCs w:val="16"/>
                </w:rPr>
                <w:t>36.24</w:t>
              </w:r>
            </w:ins>
          </w:p>
        </w:tc>
        <w:tc>
          <w:tcPr>
            <w:tcW w:w="737" w:type="dxa"/>
          </w:tcPr>
          <w:p w14:paraId="517DEEE8" w14:textId="77777777" w:rsidR="008E5782" w:rsidRPr="00C53DD2" w:rsidRDefault="008E5782" w:rsidP="004032F6">
            <w:pPr>
              <w:spacing w:after="0"/>
              <w:jc w:val="center"/>
              <w:rPr>
                <w:ins w:id="13197" w:author="Kapil Bhattad" w:date="2018-11-14T10:37:00Z"/>
                <w:rFonts w:asciiTheme="minorHAnsi" w:hAnsiTheme="minorHAnsi"/>
                <w:sz w:val="16"/>
                <w:szCs w:val="16"/>
              </w:rPr>
            </w:pPr>
            <w:ins w:id="13198" w:author="Kapil Bhattad" w:date="2018-11-14T10:37:00Z">
              <w:r w:rsidRPr="00C53DD2">
                <w:rPr>
                  <w:sz w:val="16"/>
                  <w:szCs w:val="16"/>
                </w:rPr>
                <w:t>30.98</w:t>
              </w:r>
            </w:ins>
          </w:p>
        </w:tc>
        <w:tc>
          <w:tcPr>
            <w:tcW w:w="738" w:type="dxa"/>
          </w:tcPr>
          <w:p w14:paraId="674313E5" w14:textId="77777777" w:rsidR="008E5782" w:rsidRPr="00C53DD2" w:rsidRDefault="008E5782" w:rsidP="004032F6">
            <w:pPr>
              <w:spacing w:after="0"/>
              <w:jc w:val="center"/>
              <w:rPr>
                <w:ins w:id="13199" w:author="Kapil Bhattad" w:date="2018-11-14T10:37:00Z"/>
                <w:rFonts w:asciiTheme="minorHAnsi" w:hAnsiTheme="minorHAnsi"/>
                <w:sz w:val="16"/>
                <w:szCs w:val="16"/>
              </w:rPr>
            </w:pPr>
            <w:ins w:id="13200" w:author="Kapil Bhattad" w:date="2018-11-14T10:37:00Z">
              <w:r w:rsidRPr="00C53DD2">
                <w:rPr>
                  <w:sz w:val="16"/>
                  <w:szCs w:val="16"/>
                </w:rPr>
                <w:t>42.03</w:t>
              </w:r>
            </w:ins>
          </w:p>
        </w:tc>
      </w:tr>
      <w:tr w:rsidR="008E5782" w:rsidRPr="00CB7E28" w14:paraId="7CBD650F" w14:textId="77777777" w:rsidTr="004032F6">
        <w:trPr>
          <w:cantSplit/>
          <w:trHeight w:val="22"/>
          <w:ins w:id="13201" w:author="Kapil Bhattad" w:date="2018-11-14T10:37:00Z"/>
        </w:trPr>
        <w:tc>
          <w:tcPr>
            <w:tcW w:w="500" w:type="dxa"/>
            <w:vMerge/>
          </w:tcPr>
          <w:p w14:paraId="42A7FE8B" w14:textId="77777777" w:rsidR="008E5782" w:rsidRPr="00CB7E28" w:rsidRDefault="008E5782" w:rsidP="004032F6">
            <w:pPr>
              <w:spacing w:after="0"/>
              <w:jc w:val="center"/>
              <w:rPr>
                <w:ins w:id="13202" w:author="Kapil Bhattad" w:date="2018-11-14T10:37:00Z"/>
                <w:sz w:val="16"/>
              </w:rPr>
            </w:pPr>
          </w:p>
        </w:tc>
        <w:tc>
          <w:tcPr>
            <w:tcW w:w="505" w:type="dxa"/>
            <w:vMerge w:val="restart"/>
          </w:tcPr>
          <w:p w14:paraId="41DCE799" w14:textId="77777777" w:rsidR="008E5782" w:rsidRPr="00C53DD2" w:rsidRDefault="008E5782" w:rsidP="004032F6">
            <w:pPr>
              <w:spacing w:after="0"/>
              <w:jc w:val="center"/>
              <w:rPr>
                <w:ins w:id="13203" w:author="Kapil Bhattad" w:date="2018-11-14T10:37:00Z"/>
                <w:sz w:val="16"/>
                <w:szCs w:val="16"/>
              </w:rPr>
            </w:pPr>
            <w:ins w:id="13204" w:author="Kapil Bhattad" w:date="2018-11-14T10:37:00Z">
              <w:r w:rsidRPr="00C53DD2">
                <w:rPr>
                  <w:sz w:val="16"/>
                  <w:szCs w:val="16"/>
                </w:rPr>
                <w:t>DL:</w:t>
              </w:r>
            </w:ins>
          </w:p>
          <w:p w14:paraId="52ADAEE6" w14:textId="77777777" w:rsidR="008E5782" w:rsidRPr="00C53DD2" w:rsidRDefault="008E5782" w:rsidP="004032F6">
            <w:pPr>
              <w:spacing w:after="0"/>
              <w:jc w:val="center"/>
              <w:rPr>
                <w:ins w:id="13205" w:author="Kapil Bhattad" w:date="2018-11-14T10:37:00Z"/>
                <w:sz w:val="16"/>
                <w:szCs w:val="16"/>
              </w:rPr>
            </w:pPr>
            <w:ins w:id="13206" w:author="Kapil Bhattad" w:date="2018-11-14T10:37:00Z">
              <w:r w:rsidRPr="00C53DD2">
                <w:rPr>
                  <w:sz w:val="16"/>
                  <w:szCs w:val="16"/>
                </w:rPr>
                <w:t>Delay CDF</w:t>
              </w:r>
            </w:ins>
          </w:p>
          <w:p w14:paraId="6C1B90FB" w14:textId="77777777" w:rsidR="008E5782" w:rsidRPr="00C53DD2" w:rsidRDefault="008E5782" w:rsidP="004032F6">
            <w:pPr>
              <w:spacing w:after="0"/>
              <w:jc w:val="center"/>
              <w:rPr>
                <w:ins w:id="13207" w:author="Kapil Bhattad" w:date="2018-11-14T10:37:00Z"/>
                <w:sz w:val="16"/>
                <w:szCs w:val="16"/>
              </w:rPr>
            </w:pPr>
            <w:ins w:id="13208" w:author="Kapil Bhattad" w:date="2018-11-14T10:37:00Z">
              <w:r w:rsidRPr="00C53DD2">
                <w:rPr>
                  <w:sz w:val="16"/>
                  <w:szCs w:val="16"/>
                </w:rPr>
                <w:t>[s]</w:t>
              </w:r>
            </w:ins>
          </w:p>
        </w:tc>
        <w:tc>
          <w:tcPr>
            <w:tcW w:w="505" w:type="dxa"/>
          </w:tcPr>
          <w:p w14:paraId="7895EECE" w14:textId="77777777" w:rsidR="008E5782" w:rsidRPr="00C53DD2" w:rsidRDefault="008E5782" w:rsidP="004032F6">
            <w:pPr>
              <w:spacing w:after="0"/>
              <w:jc w:val="center"/>
              <w:rPr>
                <w:ins w:id="13209" w:author="Kapil Bhattad" w:date="2018-11-14T10:37:00Z"/>
                <w:sz w:val="16"/>
                <w:szCs w:val="16"/>
              </w:rPr>
            </w:pPr>
            <w:ins w:id="13210" w:author="Kapil Bhattad" w:date="2018-11-14T10:37:00Z">
              <w:r w:rsidRPr="00C53DD2">
                <w:rPr>
                  <w:sz w:val="16"/>
                  <w:szCs w:val="16"/>
                </w:rPr>
                <w:t>5%</w:t>
              </w:r>
            </w:ins>
          </w:p>
        </w:tc>
        <w:tc>
          <w:tcPr>
            <w:tcW w:w="643" w:type="dxa"/>
          </w:tcPr>
          <w:p w14:paraId="2AF75E55" w14:textId="77777777" w:rsidR="008E5782" w:rsidRPr="00C53DD2" w:rsidRDefault="008E5782" w:rsidP="004032F6">
            <w:pPr>
              <w:spacing w:after="0"/>
              <w:jc w:val="center"/>
              <w:rPr>
                <w:ins w:id="13211" w:author="Kapil Bhattad" w:date="2018-11-14T10:37:00Z"/>
                <w:rFonts w:asciiTheme="minorHAnsi" w:hAnsiTheme="minorHAnsi"/>
                <w:sz w:val="16"/>
                <w:szCs w:val="16"/>
              </w:rPr>
            </w:pPr>
            <w:ins w:id="13212" w:author="Kapil Bhattad" w:date="2018-11-14T10:37:00Z">
              <w:r w:rsidRPr="00C53DD2">
                <w:rPr>
                  <w:sz w:val="16"/>
                  <w:szCs w:val="16"/>
                </w:rPr>
                <w:t>0.034</w:t>
              </w:r>
            </w:ins>
          </w:p>
        </w:tc>
        <w:tc>
          <w:tcPr>
            <w:tcW w:w="644" w:type="dxa"/>
          </w:tcPr>
          <w:p w14:paraId="6EEAA257" w14:textId="77777777" w:rsidR="008E5782" w:rsidRPr="00C53DD2" w:rsidRDefault="008E5782" w:rsidP="004032F6">
            <w:pPr>
              <w:spacing w:after="0"/>
              <w:jc w:val="center"/>
              <w:rPr>
                <w:ins w:id="13213" w:author="Kapil Bhattad" w:date="2018-11-14T10:37:00Z"/>
                <w:rFonts w:asciiTheme="minorHAnsi" w:hAnsiTheme="minorHAnsi"/>
                <w:sz w:val="16"/>
                <w:szCs w:val="16"/>
              </w:rPr>
            </w:pPr>
            <w:ins w:id="13214" w:author="Kapil Bhattad" w:date="2018-11-14T10:37:00Z">
              <w:r w:rsidRPr="00C53DD2">
                <w:rPr>
                  <w:sz w:val="16"/>
                  <w:szCs w:val="16"/>
                </w:rPr>
                <w:t>0.032</w:t>
              </w:r>
            </w:ins>
          </w:p>
        </w:tc>
        <w:tc>
          <w:tcPr>
            <w:tcW w:w="644" w:type="dxa"/>
          </w:tcPr>
          <w:p w14:paraId="3A62DE0A" w14:textId="77777777" w:rsidR="008E5782" w:rsidRPr="00C53DD2" w:rsidRDefault="008E5782" w:rsidP="004032F6">
            <w:pPr>
              <w:spacing w:after="0"/>
              <w:jc w:val="center"/>
              <w:rPr>
                <w:ins w:id="13215" w:author="Kapil Bhattad" w:date="2018-11-14T10:37:00Z"/>
                <w:rFonts w:asciiTheme="minorHAnsi" w:hAnsiTheme="minorHAnsi"/>
                <w:sz w:val="16"/>
                <w:szCs w:val="16"/>
              </w:rPr>
            </w:pPr>
            <w:ins w:id="13216" w:author="Kapil Bhattad" w:date="2018-11-14T10:37:00Z">
              <w:r w:rsidRPr="00C53DD2">
                <w:rPr>
                  <w:sz w:val="16"/>
                  <w:szCs w:val="16"/>
                </w:rPr>
                <w:t>0.030</w:t>
              </w:r>
            </w:ins>
          </w:p>
        </w:tc>
        <w:tc>
          <w:tcPr>
            <w:tcW w:w="665" w:type="dxa"/>
          </w:tcPr>
          <w:p w14:paraId="7DECF7FA" w14:textId="77777777" w:rsidR="008E5782" w:rsidRPr="00C53DD2" w:rsidRDefault="008E5782" w:rsidP="004032F6">
            <w:pPr>
              <w:spacing w:after="0"/>
              <w:jc w:val="center"/>
              <w:rPr>
                <w:ins w:id="13217" w:author="Kapil Bhattad" w:date="2018-11-14T10:37:00Z"/>
                <w:rFonts w:asciiTheme="minorHAnsi" w:hAnsiTheme="minorHAnsi"/>
                <w:sz w:val="16"/>
                <w:szCs w:val="16"/>
              </w:rPr>
            </w:pPr>
            <w:ins w:id="13218" w:author="Kapil Bhattad" w:date="2018-11-14T10:37:00Z">
              <w:r w:rsidRPr="00C53DD2">
                <w:rPr>
                  <w:sz w:val="16"/>
                  <w:szCs w:val="16"/>
                </w:rPr>
                <w:t>0.029</w:t>
              </w:r>
            </w:ins>
          </w:p>
        </w:tc>
        <w:tc>
          <w:tcPr>
            <w:tcW w:w="694" w:type="dxa"/>
          </w:tcPr>
          <w:p w14:paraId="06F22391" w14:textId="77777777" w:rsidR="008E5782" w:rsidRPr="00C53DD2" w:rsidRDefault="008E5782" w:rsidP="004032F6">
            <w:pPr>
              <w:spacing w:after="0"/>
              <w:jc w:val="center"/>
              <w:rPr>
                <w:ins w:id="13219" w:author="Kapil Bhattad" w:date="2018-11-14T10:37:00Z"/>
                <w:rFonts w:asciiTheme="minorHAnsi" w:hAnsiTheme="minorHAnsi"/>
                <w:sz w:val="16"/>
                <w:szCs w:val="16"/>
              </w:rPr>
            </w:pPr>
            <w:ins w:id="13220" w:author="Kapil Bhattad" w:date="2018-11-14T10:37:00Z">
              <w:r w:rsidRPr="00C53DD2">
                <w:rPr>
                  <w:sz w:val="16"/>
                  <w:szCs w:val="16"/>
                </w:rPr>
                <w:t>0.088</w:t>
              </w:r>
            </w:ins>
          </w:p>
        </w:tc>
        <w:tc>
          <w:tcPr>
            <w:tcW w:w="715" w:type="dxa"/>
          </w:tcPr>
          <w:p w14:paraId="124B1AF7" w14:textId="77777777" w:rsidR="008E5782" w:rsidRPr="00C53DD2" w:rsidRDefault="008E5782" w:rsidP="004032F6">
            <w:pPr>
              <w:spacing w:after="0"/>
              <w:jc w:val="center"/>
              <w:rPr>
                <w:ins w:id="13221" w:author="Kapil Bhattad" w:date="2018-11-14T10:37:00Z"/>
                <w:rFonts w:asciiTheme="minorHAnsi" w:hAnsiTheme="minorHAnsi"/>
                <w:sz w:val="16"/>
                <w:szCs w:val="16"/>
              </w:rPr>
            </w:pPr>
            <w:ins w:id="13222" w:author="Kapil Bhattad" w:date="2018-11-14T10:37:00Z">
              <w:r w:rsidRPr="00C53DD2">
                <w:rPr>
                  <w:sz w:val="16"/>
                  <w:szCs w:val="16"/>
                </w:rPr>
                <w:t>0.086</w:t>
              </w:r>
            </w:ins>
          </w:p>
        </w:tc>
        <w:tc>
          <w:tcPr>
            <w:tcW w:w="715" w:type="dxa"/>
          </w:tcPr>
          <w:p w14:paraId="66562C6D" w14:textId="77777777" w:rsidR="008E5782" w:rsidRPr="00C53DD2" w:rsidRDefault="008E5782" w:rsidP="004032F6">
            <w:pPr>
              <w:spacing w:after="0"/>
              <w:jc w:val="center"/>
              <w:rPr>
                <w:ins w:id="13223" w:author="Kapil Bhattad" w:date="2018-11-14T10:37:00Z"/>
                <w:rFonts w:asciiTheme="minorHAnsi" w:hAnsiTheme="minorHAnsi"/>
                <w:sz w:val="16"/>
                <w:szCs w:val="16"/>
              </w:rPr>
            </w:pPr>
            <w:ins w:id="13224" w:author="Kapil Bhattad" w:date="2018-11-14T10:37:00Z">
              <w:r w:rsidRPr="00C53DD2">
                <w:rPr>
                  <w:sz w:val="16"/>
                  <w:szCs w:val="16"/>
                </w:rPr>
                <w:t>0.113</w:t>
              </w:r>
            </w:ins>
          </w:p>
        </w:tc>
        <w:tc>
          <w:tcPr>
            <w:tcW w:w="715" w:type="dxa"/>
          </w:tcPr>
          <w:p w14:paraId="12F3425E" w14:textId="77777777" w:rsidR="008E5782" w:rsidRPr="00C53DD2" w:rsidRDefault="008E5782" w:rsidP="004032F6">
            <w:pPr>
              <w:spacing w:after="0"/>
              <w:jc w:val="center"/>
              <w:rPr>
                <w:ins w:id="13225" w:author="Kapil Bhattad" w:date="2018-11-14T10:37:00Z"/>
                <w:rFonts w:asciiTheme="minorHAnsi" w:hAnsiTheme="minorHAnsi"/>
                <w:sz w:val="16"/>
                <w:szCs w:val="16"/>
              </w:rPr>
            </w:pPr>
            <w:ins w:id="13226" w:author="Kapil Bhattad" w:date="2018-11-14T10:37:00Z">
              <w:r w:rsidRPr="00C53DD2">
                <w:rPr>
                  <w:sz w:val="16"/>
                  <w:szCs w:val="16"/>
                </w:rPr>
                <w:t>0.047</w:t>
              </w:r>
            </w:ins>
          </w:p>
        </w:tc>
        <w:tc>
          <w:tcPr>
            <w:tcW w:w="737" w:type="dxa"/>
          </w:tcPr>
          <w:p w14:paraId="1945D1CA" w14:textId="77777777" w:rsidR="008E5782" w:rsidRPr="00C53DD2" w:rsidRDefault="008E5782" w:rsidP="004032F6">
            <w:pPr>
              <w:spacing w:after="0"/>
              <w:jc w:val="center"/>
              <w:rPr>
                <w:ins w:id="13227" w:author="Kapil Bhattad" w:date="2018-11-14T10:37:00Z"/>
                <w:rFonts w:asciiTheme="minorHAnsi" w:hAnsiTheme="minorHAnsi"/>
                <w:sz w:val="16"/>
                <w:szCs w:val="16"/>
              </w:rPr>
            </w:pPr>
            <w:ins w:id="13228" w:author="Kapil Bhattad" w:date="2018-11-14T10:37:00Z">
              <w:r w:rsidRPr="00C53DD2">
                <w:rPr>
                  <w:sz w:val="16"/>
                  <w:szCs w:val="16"/>
                </w:rPr>
                <w:t>0.169</w:t>
              </w:r>
            </w:ins>
          </w:p>
        </w:tc>
        <w:tc>
          <w:tcPr>
            <w:tcW w:w="738" w:type="dxa"/>
          </w:tcPr>
          <w:p w14:paraId="268DEA5B" w14:textId="77777777" w:rsidR="008E5782" w:rsidRPr="00C53DD2" w:rsidRDefault="008E5782" w:rsidP="004032F6">
            <w:pPr>
              <w:spacing w:after="0"/>
              <w:jc w:val="center"/>
              <w:rPr>
                <w:ins w:id="13229" w:author="Kapil Bhattad" w:date="2018-11-14T10:37:00Z"/>
                <w:rFonts w:asciiTheme="minorHAnsi" w:hAnsiTheme="minorHAnsi"/>
                <w:sz w:val="16"/>
                <w:szCs w:val="16"/>
              </w:rPr>
            </w:pPr>
            <w:ins w:id="13230" w:author="Kapil Bhattad" w:date="2018-11-14T10:37:00Z">
              <w:r w:rsidRPr="00C53DD2">
                <w:rPr>
                  <w:sz w:val="16"/>
                  <w:szCs w:val="16"/>
                </w:rPr>
                <w:t>0.159</w:t>
              </w:r>
            </w:ins>
          </w:p>
        </w:tc>
        <w:tc>
          <w:tcPr>
            <w:tcW w:w="737" w:type="dxa"/>
          </w:tcPr>
          <w:p w14:paraId="2D6472D6" w14:textId="77777777" w:rsidR="008E5782" w:rsidRPr="00C53DD2" w:rsidRDefault="008E5782" w:rsidP="004032F6">
            <w:pPr>
              <w:spacing w:after="0"/>
              <w:jc w:val="center"/>
              <w:rPr>
                <w:ins w:id="13231" w:author="Kapil Bhattad" w:date="2018-11-14T10:37:00Z"/>
                <w:rFonts w:asciiTheme="minorHAnsi" w:hAnsiTheme="minorHAnsi"/>
                <w:sz w:val="16"/>
                <w:szCs w:val="16"/>
              </w:rPr>
            </w:pPr>
            <w:ins w:id="13232" w:author="Kapil Bhattad" w:date="2018-11-14T10:37:00Z">
              <w:r w:rsidRPr="00C53DD2">
                <w:rPr>
                  <w:sz w:val="16"/>
                  <w:szCs w:val="16"/>
                </w:rPr>
                <w:t>0.195</w:t>
              </w:r>
            </w:ins>
          </w:p>
        </w:tc>
        <w:tc>
          <w:tcPr>
            <w:tcW w:w="738" w:type="dxa"/>
          </w:tcPr>
          <w:p w14:paraId="0196440D" w14:textId="77777777" w:rsidR="008E5782" w:rsidRPr="00C53DD2" w:rsidRDefault="008E5782" w:rsidP="004032F6">
            <w:pPr>
              <w:spacing w:after="0"/>
              <w:jc w:val="center"/>
              <w:rPr>
                <w:ins w:id="13233" w:author="Kapil Bhattad" w:date="2018-11-14T10:37:00Z"/>
                <w:rFonts w:asciiTheme="minorHAnsi" w:hAnsiTheme="minorHAnsi"/>
                <w:sz w:val="16"/>
                <w:szCs w:val="16"/>
              </w:rPr>
            </w:pPr>
            <w:ins w:id="13234" w:author="Kapil Bhattad" w:date="2018-11-14T10:37:00Z">
              <w:r w:rsidRPr="00C53DD2">
                <w:rPr>
                  <w:sz w:val="16"/>
                  <w:szCs w:val="16"/>
                </w:rPr>
                <w:t>0.093</w:t>
              </w:r>
            </w:ins>
          </w:p>
        </w:tc>
      </w:tr>
      <w:tr w:rsidR="008E5782" w:rsidRPr="00CB7E28" w14:paraId="50DB31AA" w14:textId="77777777" w:rsidTr="004032F6">
        <w:trPr>
          <w:cantSplit/>
          <w:trHeight w:val="22"/>
          <w:ins w:id="13235" w:author="Kapil Bhattad" w:date="2018-11-14T10:37:00Z"/>
        </w:trPr>
        <w:tc>
          <w:tcPr>
            <w:tcW w:w="500" w:type="dxa"/>
            <w:vMerge/>
          </w:tcPr>
          <w:p w14:paraId="08DAF574" w14:textId="77777777" w:rsidR="008E5782" w:rsidRPr="00CB7E28" w:rsidRDefault="008E5782" w:rsidP="004032F6">
            <w:pPr>
              <w:spacing w:after="0"/>
              <w:jc w:val="center"/>
              <w:rPr>
                <w:ins w:id="13236" w:author="Kapil Bhattad" w:date="2018-11-14T10:37:00Z"/>
                <w:sz w:val="16"/>
              </w:rPr>
            </w:pPr>
          </w:p>
        </w:tc>
        <w:tc>
          <w:tcPr>
            <w:tcW w:w="505" w:type="dxa"/>
            <w:vMerge/>
          </w:tcPr>
          <w:p w14:paraId="53070BAD" w14:textId="77777777" w:rsidR="008E5782" w:rsidRPr="00C53DD2" w:rsidRDefault="008E5782" w:rsidP="004032F6">
            <w:pPr>
              <w:spacing w:after="0"/>
              <w:jc w:val="center"/>
              <w:rPr>
                <w:ins w:id="13237" w:author="Kapil Bhattad" w:date="2018-11-14T10:37:00Z"/>
                <w:sz w:val="16"/>
                <w:szCs w:val="16"/>
              </w:rPr>
            </w:pPr>
          </w:p>
        </w:tc>
        <w:tc>
          <w:tcPr>
            <w:tcW w:w="505" w:type="dxa"/>
          </w:tcPr>
          <w:p w14:paraId="5057CFF4" w14:textId="77777777" w:rsidR="008E5782" w:rsidRPr="00C53DD2" w:rsidRDefault="008E5782" w:rsidP="004032F6">
            <w:pPr>
              <w:spacing w:after="0"/>
              <w:jc w:val="center"/>
              <w:rPr>
                <w:ins w:id="13238" w:author="Kapil Bhattad" w:date="2018-11-14T10:37:00Z"/>
                <w:sz w:val="16"/>
                <w:szCs w:val="16"/>
              </w:rPr>
            </w:pPr>
            <w:ins w:id="13239" w:author="Kapil Bhattad" w:date="2018-11-14T10:37:00Z">
              <w:r w:rsidRPr="00C53DD2">
                <w:rPr>
                  <w:sz w:val="16"/>
                  <w:szCs w:val="16"/>
                </w:rPr>
                <w:t>50%</w:t>
              </w:r>
            </w:ins>
          </w:p>
        </w:tc>
        <w:tc>
          <w:tcPr>
            <w:tcW w:w="643" w:type="dxa"/>
          </w:tcPr>
          <w:p w14:paraId="53D190E4" w14:textId="77777777" w:rsidR="008E5782" w:rsidRPr="00C53DD2" w:rsidRDefault="008E5782" w:rsidP="004032F6">
            <w:pPr>
              <w:spacing w:after="0"/>
              <w:jc w:val="center"/>
              <w:rPr>
                <w:ins w:id="13240" w:author="Kapil Bhattad" w:date="2018-11-14T10:37:00Z"/>
                <w:rFonts w:asciiTheme="minorHAnsi" w:hAnsiTheme="minorHAnsi"/>
                <w:sz w:val="16"/>
                <w:szCs w:val="16"/>
              </w:rPr>
            </w:pPr>
            <w:ins w:id="13241" w:author="Kapil Bhattad" w:date="2018-11-14T10:37:00Z">
              <w:r w:rsidRPr="00C53DD2">
                <w:rPr>
                  <w:sz w:val="16"/>
                  <w:szCs w:val="16"/>
                </w:rPr>
                <w:t>0.086</w:t>
              </w:r>
            </w:ins>
          </w:p>
        </w:tc>
        <w:tc>
          <w:tcPr>
            <w:tcW w:w="644" w:type="dxa"/>
          </w:tcPr>
          <w:p w14:paraId="29B05F15" w14:textId="77777777" w:rsidR="008E5782" w:rsidRPr="00C53DD2" w:rsidRDefault="008E5782" w:rsidP="004032F6">
            <w:pPr>
              <w:spacing w:after="0"/>
              <w:jc w:val="center"/>
              <w:rPr>
                <w:ins w:id="13242" w:author="Kapil Bhattad" w:date="2018-11-14T10:37:00Z"/>
                <w:rFonts w:asciiTheme="minorHAnsi" w:hAnsiTheme="minorHAnsi"/>
                <w:sz w:val="16"/>
                <w:szCs w:val="16"/>
              </w:rPr>
            </w:pPr>
            <w:ins w:id="13243" w:author="Kapil Bhattad" w:date="2018-11-14T10:37:00Z">
              <w:r w:rsidRPr="00C53DD2">
                <w:rPr>
                  <w:sz w:val="16"/>
                  <w:szCs w:val="16"/>
                </w:rPr>
                <w:t>0.051</w:t>
              </w:r>
            </w:ins>
          </w:p>
        </w:tc>
        <w:tc>
          <w:tcPr>
            <w:tcW w:w="644" w:type="dxa"/>
          </w:tcPr>
          <w:p w14:paraId="6E3C83D0" w14:textId="77777777" w:rsidR="008E5782" w:rsidRPr="00C53DD2" w:rsidRDefault="008E5782" w:rsidP="004032F6">
            <w:pPr>
              <w:spacing w:after="0"/>
              <w:jc w:val="center"/>
              <w:rPr>
                <w:ins w:id="13244" w:author="Kapil Bhattad" w:date="2018-11-14T10:37:00Z"/>
                <w:rFonts w:asciiTheme="minorHAnsi" w:hAnsiTheme="minorHAnsi"/>
                <w:sz w:val="16"/>
                <w:szCs w:val="16"/>
              </w:rPr>
            </w:pPr>
            <w:ins w:id="13245" w:author="Kapil Bhattad" w:date="2018-11-14T10:37:00Z">
              <w:r w:rsidRPr="00C53DD2">
                <w:rPr>
                  <w:sz w:val="16"/>
                  <w:szCs w:val="16"/>
                </w:rPr>
                <w:t>0.062</w:t>
              </w:r>
            </w:ins>
          </w:p>
        </w:tc>
        <w:tc>
          <w:tcPr>
            <w:tcW w:w="665" w:type="dxa"/>
          </w:tcPr>
          <w:p w14:paraId="2299C4F1" w14:textId="77777777" w:rsidR="008E5782" w:rsidRPr="00C53DD2" w:rsidRDefault="008E5782" w:rsidP="004032F6">
            <w:pPr>
              <w:spacing w:after="0"/>
              <w:jc w:val="center"/>
              <w:rPr>
                <w:ins w:id="13246" w:author="Kapil Bhattad" w:date="2018-11-14T10:37:00Z"/>
                <w:rFonts w:asciiTheme="minorHAnsi" w:hAnsiTheme="minorHAnsi"/>
                <w:sz w:val="16"/>
                <w:szCs w:val="16"/>
              </w:rPr>
            </w:pPr>
            <w:ins w:id="13247" w:author="Kapil Bhattad" w:date="2018-11-14T10:37:00Z">
              <w:r w:rsidRPr="00C53DD2">
                <w:rPr>
                  <w:sz w:val="16"/>
                  <w:szCs w:val="16"/>
                </w:rPr>
                <w:t>0.043</w:t>
              </w:r>
            </w:ins>
          </w:p>
        </w:tc>
        <w:tc>
          <w:tcPr>
            <w:tcW w:w="694" w:type="dxa"/>
          </w:tcPr>
          <w:p w14:paraId="00250721" w14:textId="77777777" w:rsidR="008E5782" w:rsidRPr="00C53DD2" w:rsidRDefault="008E5782" w:rsidP="004032F6">
            <w:pPr>
              <w:spacing w:after="0"/>
              <w:jc w:val="center"/>
              <w:rPr>
                <w:ins w:id="13248" w:author="Kapil Bhattad" w:date="2018-11-14T10:37:00Z"/>
                <w:rFonts w:asciiTheme="minorHAnsi" w:hAnsiTheme="minorHAnsi"/>
                <w:sz w:val="16"/>
                <w:szCs w:val="16"/>
              </w:rPr>
            </w:pPr>
            <w:ins w:id="13249" w:author="Kapil Bhattad" w:date="2018-11-14T10:37:00Z">
              <w:r w:rsidRPr="00C53DD2">
                <w:rPr>
                  <w:sz w:val="16"/>
                  <w:szCs w:val="16"/>
                </w:rPr>
                <w:t>0.774</w:t>
              </w:r>
            </w:ins>
          </w:p>
        </w:tc>
        <w:tc>
          <w:tcPr>
            <w:tcW w:w="715" w:type="dxa"/>
          </w:tcPr>
          <w:p w14:paraId="278F2B98" w14:textId="77777777" w:rsidR="008E5782" w:rsidRPr="00C53DD2" w:rsidRDefault="008E5782" w:rsidP="004032F6">
            <w:pPr>
              <w:spacing w:after="0"/>
              <w:jc w:val="center"/>
              <w:rPr>
                <w:ins w:id="13250" w:author="Kapil Bhattad" w:date="2018-11-14T10:37:00Z"/>
                <w:rFonts w:asciiTheme="minorHAnsi" w:hAnsiTheme="minorHAnsi"/>
                <w:sz w:val="16"/>
                <w:szCs w:val="16"/>
              </w:rPr>
            </w:pPr>
            <w:ins w:id="13251" w:author="Kapil Bhattad" w:date="2018-11-14T10:37:00Z">
              <w:r w:rsidRPr="00C53DD2">
                <w:rPr>
                  <w:sz w:val="16"/>
                  <w:szCs w:val="16"/>
                </w:rPr>
                <w:t>0.419</w:t>
              </w:r>
            </w:ins>
          </w:p>
        </w:tc>
        <w:tc>
          <w:tcPr>
            <w:tcW w:w="715" w:type="dxa"/>
          </w:tcPr>
          <w:p w14:paraId="3A883F50" w14:textId="77777777" w:rsidR="008E5782" w:rsidRPr="00C53DD2" w:rsidRDefault="008E5782" w:rsidP="004032F6">
            <w:pPr>
              <w:spacing w:after="0"/>
              <w:jc w:val="center"/>
              <w:rPr>
                <w:ins w:id="13252" w:author="Kapil Bhattad" w:date="2018-11-14T10:37:00Z"/>
                <w:rFonts w:asciiTheme="minorHAnsi" w:hAnsiTheme="minorHAnsi"/>
                <w:sz w:val="16"/>
                <w:szCs w:val="16"/>
              </w:rPr>
            </w:pPr>
            <w:ins w:id="13253" w:author="Kapil Bhattad" w:date="2018-11-14T10:37:00Z">
              <w:r w:rsidRPr="00C53DD2">
                <w:rPr>
                  <w:sz w:val="16"/>
                  <w:szCs w:val="16"/>
                </w:rPr>
                <w:t>0.580</w:t>
              </w:r>
            </w:ins>
          </w:p>
        </w:tc>
        <w:tc>
          <w:tcPr>
            <w:tcW w:w="715" w:type="dxa"/>
          </w:tcPr>
          <w:p w14:paraId="17F1A0CE" w14:textId="77777777" w:rsidR="008E5782" w:rsidRPr="00C53DD2" w:rsidRDefault="008E5782" w:rsidP="004032F6">
            <w:pPr>
              <w:spacing w:after="0"/>
              <w:jc w:val="center"/>
              <w:rPr>
                <w:ins w:id="13254" w:author="Kapil Bhattad" w:date="2018-11-14T10:37:00Z"/>
                <w:rFonts w:asciiTheme="minorHAnsi" w:hAnsiTheme="minorHAnsi"/>
                <w:sz w:val="16"/>
                <w:szCs w:val="16"/>
              </w:rPr>
            </w:pPr>
            <w:ins w:id="13255" w:author="Kapil Bhattad" w:date="2018-11-14T10:37:00Z">
              <w:r w:rsidRPr="00C53DD2">
                <w:rPr>
                  <w:sz w:val="16"/>
                  <w:szCs w:val="16"/>
                </w:rPr>
                <w:t>0.193</w:t>
              </w:r>
            </w:ins>
          </w:p>
        </w:tc>
        <w:tc>
          <w:tcPr>
            <w:tcW w:w="737" w:type="dxa"/>
          </w:tcPr>
          <w:p w14:paraId="2BB2AFEA" w14:textId="77777777" w:rsidR="008E5782" w:rsidRPr="00C53DD2" w:rsidRDefault="008E5782" w:rsidP="004032F6">
            <w:pPr>
              <w:spacing w:after="0"/>
              <w:jc w:val="center"/>
              <w:rPr>
                <w:ins w:id="13256" w:author="Kapil Bhattad" w:date="2018-11-14T10:37:00Z"/>
                <w:rFonts w:asciiTheme="minorHAnsi" w:hAnsiTheme="minorHAnsi"/>
                <w:sz w:val="16"/>
                <w:szCs w:val="16"/>
              </w:rPr>
            </w:pPr>
            <w:ins w:id="13257" w:author="Kapil Bhattad" w:date="2018-11-14T10:37:00Z">
              <w:r w:rsidRPr="00C53DD2">
                <w:rPr>
                  <w:sz w:val="16"/>
                  <w:szCs w:val="16"/>
                </w:rPr>
                <w:t>1.560</w:t>
              </w:r>
            </w:ins>
          </w:p>
        </w:tc>
        <w:tc>
          <w:tcPr>
            <w:tcW w:w="738" w:type="dxa"/>
          </w:tcPr>
          <w:p w14:paraId="01137CE0" w14:textId="77777777" w:rsidR="008E5782" w:rsidRPr="00C53DD2" w:rsidRDefault="008E5782" w:rsidP="004032F6">
            <w:pPr>
              <w:spacing w:after="0"/>
              <w:jc w:val="center"/>
              <w:rPr>
                <w:ins w:id="13258" w:author="Kapil Bhattad" w:date="2018-11-14T10:37:00Z"/>
                <w:rFonts w:asciiTheme="minorHAnsi" w:hAnsiTheme="minorHAnsi"/>
                <w:sz w:val="16"/>
                <w:szCs w:val="16"/>
              </w:rPr>
            </w:pPr>
            <w:ins w:id="13259" w:author="Kapil Bhattad" w:date="2018-11-14T10:37:00Z">
              <w:r w:rsidRPr="00C53DD2">
                <w:rPr>
                  <w:sz w:val="16"/>
                  <w:szCs w:val="16"/>
                </w:rPr>
                <w:t>1.225</w:t>
              </w:r>
            </w:ins>
          </w:p>
        </w:tc>
        <w:tc>
          <w:tcPr>
            <w:tcW w:w="737" w:type="dxa"/>
          </w:tcPr>
          <w:p w14:paraId="63AA612F" w14:textId="77777777" w:rsidR="008E5782" w:rsidRPr="00C53DD2" w:rsidRDefault="008E5782" w:rsidP="004032F6">
            <w:pPr>
              <w:spacing w:after="0"/>
              <w:jc w:val="center"/>
              <w:rPr>
                <w:ins w:id="13260" w:author="Kapil Bhattad" w:date="2018-11-14T10:37:00Z"/>
                <w:rFonts w:asciiTheme="minorHAnsi" w:hAnsiTheme="minorHAnsi"/>
                <w:sz w:val="16"/>
                <w:szCs w:val="16"/>
              </w:rPr>
            </w:pPr>
            <w:ins w:id="13261" w:author="Kapil Bhattad" w:date="2018-11-14T10:37:00Z">
              <w:r w:rsidRPr="00C53DD2">
                <w:rPr>
                  <w:sz w:val="16"/>
                  <w:szCs w:val="16"/>
                </w:rPr>
                <w:t>1.457</w:t>
              </w:r>
            </w:ins>
          </w:p>
        </w:tc>
        <w:tc>
          <w:tcPr>
            <w:tcW w:w="738" w:type="dxa"/>
          </w:tcPr>
          <w:p w14:paraId="1A5F30AE" w14:textId="77777777" w:rsidR="008E5782" w:rsidRPr="00C53DD2" w:rsidRDefault="008E5782" w:rsidP="004032F6">
            <w:pPr>
              <w:spacing w:after="0"/>
              <w:jc w:val="center"/>
              <w:rPr>
                <w:ins w:id="13262" w:author="Kapil Bhattad" w:date="2018-11-14T10:37:00Z"/>
                <w:rFonts w:asciiTheme="minorHAnsi" w:hAnsiTheme="minorHAnsi"/>
                <w:sz w:val="16"/>
                <w:szCs w:val="16"/>
              </w:rPr>
            </w:pPr>
            <w:ins w:id="13263" w:author="Kapil Bhattad" w:date="2018-11-14T10:37:00Z">
              <w:r w:rsidRPr="00C53DD2">
                <w:rPr>
                  <w:sz w:val="16"/>
                  <w:szCs w:val="16"/>
                </w:rPr>
                <w:t>0.531</w:t>
              </w:r>
            </w:ins>
          </w:p>
        </w:tc>
      </w:tr>
      <w:tr w:rsidR="008E5782" w:rsidRPr="00CB7E28" w14:paraId="61F4AC40" w14:textId="77777777" w:rsidTr="004032F6">
        <w:trPr>
          <w:cantSplit/>
          <w:trHeight w:val="22"/>
          <w:ins w:id="13264" w:author="Kapil Bhattad" w:date="2018-11-14T10:37:00Z"/>
        </w:trPr>
        <w:tc>
          <w:tcPr>
            <w:tcW w:w="500" w:type="dxa"/>
            <w:vMerge/>
          </w:tcPr>
          <w:p w14:paraId="040D3847" w14:textId="77777777" w:rsidR="008E5782" w:rsidRPr="00CB7E28" w:rsidRDefault="008E5782" w:rsidP="004032F6">
            <w:pPr>
              <w:spacing w:after="0"/>
              <w:jc w:val="center"/>
              <w:rPr>
                <w:ins w:id="13265" w:author="Kapil Bhattad" w:date="2018-11-14T10:37:00Z"/>
                <w:sz w:val="16"/>
              </w:rPr>
            </w:pPr>
          </w:p>
        </w:tc>
        <w:tc>
          <w:tcPr>
            <w:tcW w:w="505" w:type="dxa"/>
            <w:vMerge/>
          </w:tcPr>
          <w:p w14:paraId="0A34B664" w14:textId="77777777" w:rsidR="008E5782" w:rsidRPr="00C53DD2" w:rsidRDefault="008E5782" w:rsidP="004032F6">
            <w:pPr>
              <w:spacing w:after="0"/>
              <w:jc w:val="center"/>
              <w:rPr>
                <w:ins w:id="13266" w:author="Kapil Bhattad" w:date="2018-11-14T10:37:00Z"/>
                <w:sz w:val="16"/>
                <w:szCs w:val="16"/>
              </w:rPr>
            </w:pPr>
          </w:p>
        </w:tc>
        <w:tc>
          <w:tcPr>
            <w:tcW w:w="505" w:type="dxa"/>
          </w:tcPr>
          <w:p w14:paraId="2345CF74" w14:textId="77777777" w:rsidR="008E5782" w:rsidRPr="00C53DD2" w:rsidRDefault="008E5782" w:rsidP="004032F6">
            <w:pPr>
              <w:spacing w:after="0"/>
              <w:jc w:val="center"/>
              <w:rPr>
                <w:ins w:id="13267" w:author="Kapil Bhattad" w:date="2018-11-14T10:37:00Z"/>
                <w:sz w:val="16"/>
                <w:szCs w:val="16"/>
              </w:rPr>
            </w:pPr>
            <w:ins w:id="13268" w:author="Kapil Bhattad" w:date="2018-11-14T10:37:00Z">
              <w:r w:rsidRPr="00C53DD2">
                <w:rPr>
                  <w:sz w:val="16"/>
                  <w:szCs w:val="16"/>
                </w:rPr>
                <w:t>95%</w:t>
              </w:r>
            </w:ins>
          </w:p>
        </w:tc>
        <w:tc>
          <w:tcPr>
            <w:tcW w:w="643" w:type="dxa"/>
          </w:tcPr>
          <w:p w14:paraId="483466AA" w14:textId="77777777" w:rsidR="008E5782" w:rsidRPr="00C53DD2" w:rsidRDefault="008E5782" w:rsidP="004032F6">
            <w:pPr>
              <w:spacing w:after="0"/>
              <w:jc w:val="center"/>
              <w:rPr>
                <w:ins w:id="13269" w:author="Kapil Bhattad" w:date="2018-11-14T10:37:00Z"/>
                <w:rFonts w:asciiTheme="minorHAnsi" w:hAnsiTheme="minorHAnsi"/>
                <w:sz w:val="16"/>
                <w:szCs w:val="16"/>
              </w:rPr>
            </w:pPr>
            <w:ins w:id="13270" w:author="Kapil Bhattad" w:date="2018-11-14T10:37:00Z">
              <w:r w:rsidRPr="00C53DD2">
                <w:rPr>
                  <w:sz w:val="16"/>
                  <w:szCs w:val="16"/>
                </w:rPr>
                <w:t>0.540</w:t>
              </w:r>
            </w:ins>
          </w:p>
        </w:tc>
        <w:tc>
          <w:tcPr>
            <w:tcW w:w="644" w:type="dxa"/>
          </w:tcPr>
          <w:p w14:paraId="1D535337" w14:textId="77777777" w:rsidR="008E5782" w:rsidRPr="00C53DD2" w:rsidRDefault="008E5782" w:rsidP="004032F6">
            <w:pPr>
              <w:spacing w:after="0"/>
              <w:jc w:val="center"/>
              <w:rPr>
                <w:ins w:id="13271" w:author="Kapil Bhattad" w:date="2018-11-14T10:37:00Z"/>
                <w:rFonts w:asciiTheme="minorHAnsi" w:hAnsiTheme="minorHAnsi"/>
                <w:sz w:val="16"/>
                <w:szCs w:val="16"/>
              </w:rPr>
            </w:pPr>
            <w:ins w:id="13272" w:author="Kapil Bhattad" w:date="2018-11-14T10:37:00Z">
              <w:r w:rsidRPr="00C53DD2">
                <w:rPr>
                  <w:sz w:val="16"/>
                  <w:szCs w:val="16"/>
                </w:rPr>
                <w:t>0.249</w:t>
              </w:r>
            </w:ins>
          </w:p>
        </w:tc>
        <w:tc>
          <w:tcPr>
            <w:tcW w:w="644" w:type="dxa"/>
          </w:tcPr>
          <w:p w14:paraId="20AC1516" w14:textId="77777777" w:rsidR="008E5782" w:rsidRPr="00C53DD2" w:rsidRDefault="008E5782" w:rsidP="004032F6">
            <w:pPr>
              <w:spacing w:after="0"/>
              <w:jc w:val="center"/>
              <w:rPr>
                <w:ins w:id="13273" w:author="Kapil Bhattad" w:date="2018-11-14T10:37:00Z"/>
                <w:rFonts w:asciiTheme="minorHAnsi" w:hAnsiTheme="minorHAnsi"/>
                <w:sz w:val="16"/>
                <w:szCs w:val="16"/>
              </w:rPr>
            </w:pPr>
            <w:ins w:id="13274" w:author="Kapil Bhattad" w:date="2018-11-14T10:37:00Z">
              <w:r w:rsidRPr="00C53DD2">
                <w:rPr>
                  <w:sz w:val="16"/>
                  <w:szCs w:val="16"/>
                </w:rPr>
                <w:t>0.286</w:t>
              </w:r>
            </w:ins>
          </w:p>
        </w:tc>
        <w:tc>
          <w:tcPr>
            <w:tcW w:w="665" w:type="dxa"/>
          </w:tcPr>
          <w:p w14:paraId="04B1B800" w14:textId="77777777" w:rsidR="008E5782" w:rsidRPr="00C53DD2" w:rsidRDefault="008E5782" w:rsidP="004032F6">
            <w:pPr>
              <w:spacing w:after="0"/>
              <w:jc w:val="center"/>
              <w:rPr>
                <w:ins w:id="13275" w:author="Kapil Bhattad" w:date="2018-11-14T10:37:00Z"/>
                <w:rFonts w:asciiTheme="minorHAnsi" w:hAnsiTheme="minorHAnsi"/>
                <w:sz w:val="16"/>
                <w:szCs w:val="16"/>
              </w:rPr>
            </w:pPr>
            <w:ins w:id="13276" w:author="Kapil Bhattad" w:date="2018-11-14T10:37:00Z">
              <w:r w:rsidRPr="00C53DD2">
                <w:rPr>
                  <w:sz w:val="16"/>
                  <w:szCs w:val="16"/>
                </w:rPr>
                <w:t>0.167</w:t>
              </w:r>
            </w:ins>
          </w:p>
        </w:tc>
        <w:tc>
          <w:tcPr>
            <w:tcW w:w="694" w:type="dxa"/>
          </w:tcPr>
          <w:p w14:paraId="30EC84A9" w14:textId="77777777" w:rsidR="008E5782" w:rsidRPr="00C53DD2" w:rsidRDefault="008E5782" w:rsidP="004032F6">
            <w:pPr>
              <w:spacing w:after="0"/>
              <w:jc w:val="center"/>
              <w:rPr>
                <w:ins w:id="13277" w:author="Kapil Bhattad" w:date="2018-11-14T10:37:00Z"/>
                <w:rFonts w:asciiTheme="minorHAnsi" w:hAnsiTheme="minorHAnsi"/>
                <w:sz w:val="16"/>
                <w:szCs w:val="16"/>
              </w:rPr>
            </w:pPr>
            <w:ins w:id="13278" w:author="Kapil Bhattad" w:date="2018-11-14T10:37:00Z">
              <w:r w:rsidRPr="00C53DD2">
                <w:rPr>
                  <w:sz w:val="16"/>
                  <w:szCs w:val="16"/>
                </w:rPr>
                <w:t>2.627</w:t>
              </w:r>
            </w:ins>
          </w:p>
        </w:tc>
        <w:tc>
          <w:tcPr>
            <w:tcW w:w="715" w:type="dxa"/>
          </w:tcPr>
          <w:p w14:paraId="7CAA04C2" w14:textId="77777777" w:rsidR="008E5782" w:rsidRPr="00C53DD2" w:rsidRDefault="008E5782" w:rsidP="004032F6">
            <w:pPr>
              <w:spacing w:after="0"/>
              <w:jc w:val="center"/>
              <w:rPr>
                <w:ins w:id="13279" w:author="Kapil Bhattad" w:date="2018-11-14T10:37:00Z"/>
                <w:rFonts w:asciiTheme="minorHAnsi" w:hAnsiTheme="minorHAnsi"/>
                <w:sz w:val="16"/>
                <w:szCs w:val="16"/>
              </w:rPr>
            </w:pPr>
            <w:ins w:id="13280" w:author="Kapil Bhattad" w:date="2018-11-14T10:37:00Z">
              <w:r w:rsidRPr="00C53DD2">
                <w:rPr>
                  <w:sz w:val="16"/>
                  <w:szCs w:val="16"/>
                </w:rPr>
                <w:t>1.598</w:t>
              </w:r>
            </w:ins>
          </w:p>
        </w:tc>
        <w:tc>
          <w:tcPr>
            <w:tcW w:w="715" w:type="dxa"/>
          </w:tcPr>
          <w:p w14:paraId="21857D9D" w14:textId="77777777" w:rsidR="008E5782" w:rsidRPr="00C53DD2" w:rsidRDefault="008E5782" w:rsidP="004032F6">
            <w:pPr>
              <w:spacing w:after="0"/>
              <w:jc w:val="center"/>
              <w:rPr>
                <w:ins w:id="13281" w:author="Kapil Bhattad" w:date="2018-11-14T10:37:00Z"/>
                <w:rFonts w:asciiTheme="minorHAnsi" w:hAnsiTheme="minorHAnsi"/>
                <w:sz w:val="16"/>
                <w:szCs w:val="16"/>
              </w:rPr>
            </w:pPr>
            <w:ins w:id="13282" w:author="Kapil Bhattad" w:date="2018-11-14T10:37:00Z">
              <w:r w:rsidRPr="00C53DD2">
                <w:rPr>
                  <w:sz w:val="16"/>
                  <w:szCs w:val="16"/>
                </w:rPr>
                <w:t>3.295</w:t>
              </w:r>
            </w:ins>
          </w:p>
        </w:tc>
        <w:tc>
          <w:tcPr>
            <w:tcW w:w="715" w:type="dxa"/>
          </w:tcPr>
          <w:p w14:paraId="1930C2AF" w14:textId="77777777" w:rsidR="008E5782" w:rsidRPr="00C53DD2" w:rsidRDefault="008E5782" w:rsidP="004032F6">
            <w:pPr>
              <w:spacing w:after="0"/>
              <w:jc w:val="center"/>
              <w:rPr>
                <w:ins w:id="13283" w:author="Kapil Bhattad" w:date="2018-11-14T10:37:00Z"/>
                <w:rFonts w:asciiTheme="minorHAnsi" w:hAnsiTheme="minorHAnsi"/>
                <w:sz w:val="16"/>
                <w:szCs w:val="16"/>
              </w:rPr>
            </w:pPr>
            <w:ins w:id="13284" w:author="Kapil Bhattad" w:date="2018-11-14T10:37:00Z">
              <w:r w:rsidRPr="00C53DD2">
                <w:rPr>
                  <w:sz w:val="16"/>
                  <w:szCs w:val="16"/>
                </w:rPr>
                <w:t>0.899</w:t>
              </w:r>
            </w:ins>
          </w:p>
        </w:tc>
        <w:tc>
          <w:tcPr>
            <w:tcW w:w="737" w:type="dxa"/>
          </w:tcPr>
          <w:p w14:paraId="7EA97475" w14:textId="77777777" w:rsidR="008E5782" w:rsidRPr="00C53DD2" w:rsidRDefault="008E5782" w:rsidP="004032F6">
            <w:pPr>
              <w:spacing w:after="0"/>
              <w:jc w:val="center"/>
              <w:rPr>
                <w:ins w:id="13285" w:author="Kapil Bhattad" w:date="2018-11-14T10:37:00Z"/>
                <w:rFonts w:asciiTheme="minorHAnsi" w:hAnsiTheme="minorHAnsi"/>
                <w:sz w:val="16"/>
                <w:szCs w:val="16"/>
              </w:rPr>
            </w:pPr>
            <w:ins w:id="13286" w:author="Kapil Bhattad" w:date="2018-11-14T10:37:00Z">
              <w:r w:rsidRPr="00C53DD2">
                <w:rPr>
                  <w:sz w:val="16"/>
                  <w:szCs w:val="16"/>
                </w:rPr>
                <w:t>5.650</w:t>
              </w:r>
            </w:ins>
          </w:p>
        </w:tc>
        <w:tc>
          <w:tcPr>
            <w:tcW w:w="738" w:type="dxa"/>
          </w:tcPr>
          <w:p w14:paraId="45E5B83F" w14:textId="77777777" w:rsidR="008E5782" w:rsidRPr="00C53DD2" w:rsidRDefault="008E5782" w:rsidP="004032F6">
            <w:pPr>
              <w:spacing w:after="0"/>
              <w:jc w:val="center"/>
              <w:rPr>
                <w:ins w:id="13287" w:author="Kapil Bhattad" w:date="2018-11-14T10:37:00Z"/>
                <w:rFonts w:asciiTheme="minorHAnsi" w:hAnsiTheme="minorHAnsi"/>
                <w:sz w:val="16"/>
                <w:szCs w:val="16"/>
              </w:rPr>
            </w:pPr>
            <w:ins w:id="13288" w:author="Kapil Bhattad" w:date="2018-11-14T10:37:00Z">
              <w:r w:rsidRPr="00C53DD2">
                <w:rPr>
                  <w:sz w:val="16"/>
                  <w:szCs w:val="16"/>
                </w:rPr>
                <w:t>4.421</w:t>
              </w:r>
            </w:ins>
          </w:p>
        </w:tc>
        <w:tc>
          <w:tcPr>
            <w:tcW w:w="737" w:type="dxa"/>
          </w:tcPr>
          <w:p w14:paraId="18DA1996" w14:textId="77777777" w:rsidR="008E5782" w:rsidRPr="00C53DD2" w:rsidRDefault="008E5782" w:rsidP="004032F6">
            <w:pPr>
              <w:spacing w:after="0"/>
              <w:jc w:val="center"/>
              <w:rPr>
                <w:ins w:id="13289" w:author="Kapil Bhattad" w:date="2018-11-14T10:37:00Z"/>
                <w:rFonts w:asciiTheme="minorHAnsi" w:hAnsiTheme="minorHAnsi"/>
                <w:sz w:val="16"/>
                <w:szCs w:val="16"/>
              </w:rPr>
            </w:pPr>
            <w:ins w:id="13290" w:author="Kapil Bhattad" w:date="2018-11-14T10:37:00Z">
              <w:r w:rsidRPr="00C53DD2">
                <w:rPr>
                  <w:sz w:val="16"/>
                  <w:szCs w:val="16"/>
                </w:rPr>
                <w:t>6.918</w:t>
              </w:r>
            </w:ins>
          </w:p>
        </w:tc>
        <w:tc>
          <w:tcPr>
            <w:tcW w:w="738" w:type="dxa"/>
          </w:tcPr>
          <w:p w14:paraId="02145B06" w14:textId="77777777" w:rsidR="008E5782" w:rsidRPr="00C53DD2" w:rsidRDefault="008E5782" w:rsidP="004032F6">
            <w:pPr>
              <w:spacing w:after="0"/>
              <w:jc w:val="center"/>
              <w:rPr>
                <w:ins w:id="13291" w:author="Kapil Bhattad" w:date="2018-11-14T10:37:00Z"/>
                <w:rFonts w:asciiTheme="minorHAnsi" w:hAnsiTheme="minorHAnsi"/>
                <w:sz w:val="16"/>
                <w:szCs w:val="16"/>
              </w:rPr>
            </w:pPr>
            <w:ins w:id="13292" w:author="Kapil Bhattad" w:date="2018-11-14T10:37:00Z">
              <w:r w:rsidRPr="00C53DD2">
                <w:rPr>
                  <w:sz w:val="16"/>
                  <w:szCs w:val="16"/>
                </w:rPr>
                <w:t>3.000</w:t>
              </w:r>
            </w:ins>
          </w:p>
        </w:tc>
      </w:tr>
      <w:tr w:rsidR="008E5782" w:rsidRPr="00CB7E28" w14:paraId="33A52FEC" w14:textId="77777777" w:rsidTr="004032F6">
        <w:trPr>
          <w:cantSplit/>
          <w:trHeight w:val="22"/>
          <w:ins w:id="13293" w:author="Kapil Bhattad" w:date="2018-11-14T10:37:00Z"/>
        </w:trPr>
        <w:tc>
          <w:tcPr>
            <w:tcW w:w="500" w:type="dxa"/>
            <w:vMerge/>
          </w:tcPr>
          <w:p w14:paraId="02810080" w14:textId="77777777" w:rsidR="008E5782" w:rsidRPr="00CB7E28" w:rsidRDefault="008E5782" w:rsidP="004032F6">
            <w:pPr>
              <w:spacing w:after="0"/>
              <w:jc w:val="center"/>
              <w:rPr>
                <w:ins w:id="13294" w:author="Kapil Bhattad" w:date="2018-11-14T10:37:00Z"/>
                <w:sz w:val="16"/>
              </w:rPr>
            </w:pPr>
          </w:p>
        </w:tc>
        <w:tc>
          <w:tcPr>
            <w:tcW w:w="505" w:type="dxa"/>
            <w:vMerge/>
          </w:tcPr>
          <w:p w14:paraId="29FCF289" w14:textId="77777777" w:rsidR="008E5782" w:rsidRPr="00C53DD2" w:rsidRDefault="008E5782" w:rsidP="004032F6">
            <w:pPr>
              <w:spacing w:after="0"/>
              <w:jc w:val="center"/>
              <w:rPr>
                <w:ins w:id="13295" w:author="Kapil Bhattad" w:date="2018-11-14T10:37:00Z"/>
                <w:sz w:val="16"/>
                <w:szCs w:val="16"/>
              </w:rPr>
            </w:pPr>
          </w:p>
        </w:tc>
        <w:tc>
          <w:tcPr>
            <w:tcW w:w="505" w:type="dxa"/>
          </w:tcPr>
          <w:p w14:paraId="67F148E9" w14:textId="77777777" w:rsidR="008E5782" w:rsidRPr="00C53DD2" w:rsidRDefault="008E5782" w:rsidP="004032F6">
            <w:pPr>
              <w:spacing w:after="0"/>
              <w:jc w:val="center"/>
              <w:rPr>
                <w:ins w:id="13296" w:author="Kapil Bhattad" w:date="2018-11-14T10:37:00Z"/>
                <w:sz w:val="16"/>
                <w:szCs w:val="16"/>
              </w:rPr>
            </w:pPr>
            <w:ins w:id="13297" w:author="Kapil Bhattad" w:date="2018-11-14T10:37:00Z">
              <w:r w:rsidRPr="00C53DD2">
                <w:rPr>
                  <w:sz w:val="16"/>
                  <w:szCs w:val="16"/>
                </w:rPr>
                <w:t>Mean</w:t>
              </w:r>
            </w:ins>
          </w:p>
        </w:tc>
        <w:tc>
          <w:tcPr>
            <w:tcW w:w="643" w:type="dxa"/>
          </w:tcPr>
          <w:p w14:paraId="2E870D01" w14:textId="77777777" w:rsidR="008E5782" w:rsidRPr="00C53DD2" w:rsidRDefault="008E5782" w:rsidP="004032F6">
            <w:pPr>
              <w:spacing w:after="0"/>
              <w:jc w:val="center"/>
              <w:rPr>
                <w:ins w:id="13298" w:author="Kapil Bhattad" w:date="2018-11-14T10:37:00Z"/>
                <w:rFonts w:asciiTheme="minorHAnsi" w:hAnsiTheme="minorHAnsi"/>
                <w:sz w:val="16"/>
                <w:szCs w:val="16"/>
              </w:rPr>
            </w:pPr>
            <w:ins w:id="13299" w:author="Kapil Bhattad" w:date="2018-11-14T10:37:00Z">
              <w:r w:rsidRPr="00C53DD2">
                <w:rPr>
                  <w:sz w:val="16"/>
                  <w:szCs w:val="16"/>
                </w:rPr>
                <w:t>0.205</w:t>
              </w:r>
            </w:ins>
          </w:p>
        </w:tc>
        <w:tc>
          <w:tcPr>
            <w:tcW w:w="644" w:type="dxa"/>
          </w:tcPr>
          <w:p w14:paraId="0E0AAA98" w14:textId="77777777" w:rsidR="008E5782" w:rsidRPr="00C53DD2" w:rsidRDefault="008E5782" w:rsidP="004032F6">
            <w:pPr>
              <w:spacing w:after="0"/>
              <w:jc w:val="center"/>
              <w:rPr>
                <w:ins w:id="13300" w:author="Kapil Bhattad" w:date="2018-11-14T10:37:00Z"/>
                <w:rFonts w:asciiTheme="minorHAnsi" w:hAnsiTheme="minorHAnsi"/>
                <w:sz w:val="16"/>
                <w:szCs w:val="16"/>
              </w:rPr>
            </w:pPr>
            <w:ins w:id="13301" w:author="Kapil Bhattad" w:date="2018-11-14T10:37:00Z">
              <w:r w:rsidRPr="00C53DD2">
                <w:rPr>
                  <w:sz w:val="16"/>
                  <w:szCs w:val="16"/>
                </w:rPr>
                <w:t>0.104</w:t>
              </w:r>
            </w:ins>
          </w:p>
        </w:tc>
        <w:tc>
          <w:tcPr>
            <w:tcW w:w="644" w:type="dxa"/>
          </w:tcPr>
          <w:p w14:paraId="4A3F4AC8" w14:textId="77777777" w:rsidR="008E5782" w:rsidRPr="00C53DD2" w:rsidRDefault="008E5782" w:rsidP="004032F6">
            <w:pPr>
              <w:spacing w:after="0"/>
              <w:jc w:val="center"/>
              <w:rPr>
                <w:ins w:id="13302" w:author="Kapil Bhattad" w:date="2018-11-14T10:37:00Z"/>
                <w:rFonts w:asciiTheme="minorHAnsi" w:hAnsiTheme="minorHAnsi"/>
                <w:sz w:val="16"/>
                <w:szCs w:val="16"/>
              </w:rPr>
            </w:pPr>
            <w:ins w:id="13303" w:author="Kapil Bhattad" w:date="2018-11-14T10:37:00Z">
              <w:r w:rsidRPr="00C53DD2">
                <w:rPr>
                  <w:sz w:val="16"/>
                  <w:szCs w:val="16"/>
                </w:rPr>
                <w:t>0.127</w:t>
              </w:r>
            </w:ins>
          </w:p>
        </w:tc>
        <w:tc>
          <w:tcPr>
            <w:tcW w:w="665" w:type="dxa"/>
          </w:tcPr>
          <w:p w14:paraId="7924B205" w14:textId="77777777" w:rsidR="008E5782" w:rsidRPr="00C53DD2" w:rsidRDefault="008E5782" w:rsidP="004032F6">
            <w:pPr>
              <w:spacing w:after="0"/>
              <w:jc w:val="center"/>
              <w:rPr>
                <w:ins w:id="13304" w:author="Kapil Bhattad" w:date="2018-11-14T10:37:00Z"/>
                <w:rFonts w:asciiTheme="minorHAnsi" w:hAnsiTheme="minorHAnsi"/>
                <w:sz w:val="16"/>
                <w:szCs w:val="16"/>
              </w:rPr>
            </w:pPr>
            <w:ins w:id="13305" w:author="Kapil Bhattad" w:date="2018-11-14T10:37:00Z">
              <w:r w:rsidRPr="00C53DD2">
                <w:rPr>
                  <w:sz w:val="16"/>
                  <w:szCs w:val="16"/>
                </w:rPr>
                <w:t>0.080</w:t>
              </w:r>
            </w:ins>
          </w:p>
        </w:tc>
        <w:tc>
          <w:tcPr>
            <w:tcW w:w="694" w:type="dxa"/>
          </w:tcPr>
          <w:p w14:paraId="0FCE6214" w14:textId="77777777" w:rsidR="008E5782" w:rsidRPr="00C53DD2" w:rsidRDefault="008E5782" w:rsidP="004032F6">
            <w:pPr>
              <w:spacing w:after="0"/>
              <w:jc w:val="center"/>
              <w:rPr>
                <w:ins w:id="13306" w:author="Kapil Bhattad" w:date="2018-11-14T10:37:00Z"/>
                <w:rFonts w:asciiTheme="minorHAnsi" w:hAnsiTheme="minorHAnsi"/>
                <w:sz w:val="16"/>
                <w:szCs w:val="16"/>
              </w:rPr>
            </w:pPr>
            <w:ins w:id="13307" w:author="Kapil Bhattad" w:date="2018-11-14T10:37:00Z">
              <w:r w:rsidRPr="00C53DD2">
                <w:rPr>
                  <w:sz w:val="16"/>
                  <w:szCs w:val="16"/>
                </w:rPr>
                <w:t>1.204</w:t>
              </w:r>
            </w:ins>
          </w:p>
        </w:tc>
        <w:tc>
          <w:tcPr>
            <w:tcW w:w="715" w:type="dxa"/>
          </w:tcPr>
          <w:p w14:paraId="7B956145" w14:textId="77777777" w:rsidR="008E5782" w:rsidRPr="00C53DD2" w:rsidRDefault="008E5782" w:rsidP="004032F6">
            <w:pPr>
              <w:spacing w:after="0"/>
              <w:jc w:val="center"/>
              <w:rPr>
                <w:ins w:id="13308" w:author="Kapil Bhattad" w:date="2018-11-14T10:37:00Z"/>
                <w:rFonts w:asciiTheme="minorHAnsi" w:hAnsiTheme="minorHAnsi"/>
                <w:sz w:val="16"/>
                <w:szCs w:val="16"/>
              </w:rPr>
            </w:pPr>
            <w:ins w:id="13309" w:author="Kapil Bhattad" w:date="2018-11-14T10:37:00Z">
              <w:r w:rsidRPr="00C53DD2">
                <w:rPr>
                  <w:sz w:val="16"/>
                  <w:szCs w:val="16"/>
                </w:rPr>
                <w:t>0.681</w:t>
              </w:r>
            </w:ins>
          </w:p>
        </w:tc>
        <w:tc>
          <w:tcPr>
            <w:tcW w:w="715" w:type="dxa"/>
          </w:tcPr>
          <w:p w14:paraId="2CC18343" w14:textId="77777777" w:rsidR="008E5782" w:rsidRPr="00C53DD2" w:rsidRDefault="008E5782" w:rsidP="004032F6">
            <w:pPr>
              <w:spacing w:after="0"/>
              <w:jc w:val="center"/>
              <w:rPr>
                <w:ins w:id="13310" w:author="Kapil Bhattad" w:date="2018-11-14T10:37:00Z"/>
                <w:rFonts w:asciiTheme="minorHAnsi" w:hAnsiTheme="minorHAnsi"/>
                <w:sz w:val="16"/>
                <w:szCs w:val="16"/>
              </w:rPr>
            </w:pPr>
            <w:ins w:id="13311" w:author="Kapil Bhattad" w:date="2018-11-14T10:37:00Z">
              <w:r w:rsidRPr="00C53DD2">
                <w:rPr>
                  <w:sz w:val="16"/>
                  <w:szCs w:val="16"/>
                </w:rPr>
                <w:t>1.300</w:t>
              </w:r>
            </w:ins>
          </w:p>
        </w:tc>
        <w:tc>
          <w:tcPr>
            <w:tcW w:w="715" w:type="dxa"/>
          </w:tcPr>
          <w:p w14:paraId="16D56A19" w14:textId="77777777" w:rsidR="008E5782" w:rsidRPr="00C53DD2" w:rsidRDefault="008E5782" w:rsidP="004032F6">
            <w:pPr>
              <w:spacing w:after="0"/>
              <w:jc w:val="center"/>
              <w:rPr>
                <w:ins w:id="13312" w:author="Kapil Bhattad" w:date="2018-11-14T10:37:00Z"/>
                <w:rFonts w:asciiTheme="minorHAnsi" w:hAnsiTheme="minorHAnsi"/>
                <w:sz w:val="16"/>
                <w:szCs w:val="16"/>
              </w:rPr>
            </w:pPr>
            <w:ins w:id="13313" w:author="Kapil Bhattad" w:date="2018-11-14T10:37:00Z">
              <w:r w:rsidRPr="00C53DD2">
                <w:rPr>
                  <w:sz w:val="16"/>
                  <w:szCs w:val="16"/>
                </w:rPr>
                <w:t>0.373</w:t>
              </w:r>
            </w:ins>
          </w:p>
        </w:tc>
        <w:tc>
          <w:tcPr>
            <w:tcW w:w="737" w:type="dxa"/>
          </w:tcPr>
          <w:p w14:paraId="145402DF" w14:textId="77777777" w:rsidR="008E5782" w:rsidRPr="00C53DD2" w:rsidRDefault="008E5782" w:rsidP="004032F6">
            <w:pPr>
              <w:spacing w:after="0"/>
              <w:jc w:val="center"/>
              <w:rPr>
                <w:ins w:id="13314" w:author="Kapil Bhattad" w:date="2018-11-14T10:37:00Z"/>
                <w:rFonts w:asciiTheme="minorHAnsi" w:hAnsiTheme="minorHAnsi"/>
                <w:sz w:val="16"/>
                <w:szCs w:val="16"/>
              </w:rPr>
            </w:pPr>
            <w:ins w:id="13315" w:author="Kapil Bhattad" w:date="2018-11-14T10:37:00Z">
              <w:r w:rsidRPr="00C53DD2">
                <w:rPr>
                  <w:sz w:val="16"/>
                  <w:szCs w:val="16"/>
                </w:rPr>
                <w:t>2.444</w:t>
              </w:r>
            </w:ins>
          </w:p>
        </w:tc>
        <w:tc>
          <w:tcPr>
            <w:tcW w:w="738" w:type="dxa"/>
          </w:tcPr>
          <w:p w14:paraId="75FEEAEB" w14:textId="77777777" w:rsidR="008E5782" w:rsidRPr="00C53DD2" w:rsidRDefault="008E5782" w:rsidP="004032F6">
            <w:pPr>
              <w:spacing w:after="0"/>
              <w:jc w:val="center"/>
              <w:rPr>
                <w:ins w:id="13316" w:author="Kapil Bhattad" w:date="2018-11-14T10:37:00Z"/>
                <w:rFonts w:asciiTheme="minorHAnsi" w:hAnsiTheme="minorHAnsi"/>
                <w:sz w:val="16"/>
                <w:szCs w:val="16"/>
              </w:rPr>
            </w:pPr>
            <w:ins w:id="13317" w:author="Kapil Bhattad" w:date="2018-11-14T10:37:00Z">
              <w:r w:rsidRPr="00C53DD2">
                <w:rPr>
                  <w:sz w:val="16"/>
                  <w:szCs w:val="16"/>
                </w:rPr>
                <w:t>1.892</w:t>
              </w:r>
            </w:ins>
          </w:p>
        </w:tc>
        <w:tc>
          <w:tcPr>
            <w:tcW w:w="737" w:type="dxa"/>
          </w:tcPr>
          <w:p w14:paraId="4F872544" w14:textId="77777777" w:rsidR="008E5782" w:rsidRPr="00C53DD2" w:rsidRDefault="008E5782" w:rsidP="004032F6">
            <w:pPr>
              <w:spacing w:after="0"/>
              <w:jc w:val="center"/>
              <w:rPr>
                <w:ins w:id="13318" w:author="Kapil Bhattad" w:date="2018-11-14T10:37:00Z"/>
                <w:rFonts w:asciiTheme="minorHAnsi" w:hAnsiTheme="minorHAnsi"/>
                <w:sz w:val="16"/>
                <w:szCs w:val="16"/>
              </w:rPr>
            </w:pPr>
            <w:ins w:id="13319" w:author="Kapil Bhattad" w:date="2018-11-14T10:37:00Z">
              <w:r w:rsidRPr="00C53DD2">
                <w:rPr>
                  <w:sz w:val="16"/>
                  <w:szCs w:val="16"/>
                </w:rPr>
                <w:t>2.814</w:t>
              </w:r>
            </w:ins>
          </w:p>
        </w:tc>
        <w:tc>
          <w:tcPr>
            <w:tcW w:w="738" w:type="dxa"/>
          </w:tcPr>
          <w:p w14:paraId="0EAD9120" w14:textId="77777777" w:rsidR="008E5782" w:rsidRPr="00C53DD2" w:rsidRDefault="008E5782" w:rsidP="004032F6">
            <w:pPr>
              <w:spacing w:after="0"/>
              <w:jc w:val="center"/>
              <w:rPr>
                <w:ins w:id="13320" w:author="Kapil Bhattad" w:date="2018-11-14T10:37:00Z"/>
                <w:rFonts w:asciiTheme="minorHAnsi" w:hAnsiTheme="minorHAnsi"/>
                <w:sz w:val="16"/>
                <w:szCs w:val="16"/>
              </w:rPr>
            </w:pPr>
            <w:ins w:id="13321" w:author="Kapil Bhattad" w:date="2018-11-14T10:37:00Z">
              <w:r w:rsidRPr="00C53DD2">
                <w:rPr>
                  <w:sz w:val="16"/>
                  <w:szCs w:val="16"/>
                </w:rPr>
                <w:t>1.142</w:t>
              </w:r>
            </w:ins>
          </w:p>
        </w:tc>
      </w:tr>
      <w:tr w:rsidR="008E5782" w:rsidRPr="00CB7E28" w14:paraId="5A2286AA" w14:textId="77777777" w:rsidTr="004032F6">
        <w:trPr>
          <w:cantSplit/>
          <w:trHeight w:val="22"/>
          <w:ins w:id="13322" w:author="Kapil Bhattad" w:date="2018-11-14T10:37:00Z"/>
        </w:trPr>
        <w:tc>
          <w:tcPr>
            <w:tcW w:w="500" w:type="dxa"/>
            <w:vMerge/>
          </w:tcPr>
          <w:p w14:paraId="632C4C85" w14:textId="77777777" w:rsidR="008E5782" w:rsidRPr="00CB7E28" w:rsidRDefault="008E5782" w:rsidP="004032F6">
            <w:pPr>
              <w:spacing w:after="0"/>
              <w:jc w:val="center"/>
              <w:rPr>
                <w:ins w:id="13323" w:author="Kapil Bhattad" w:date="2018-11-14T10:37:00Z"/>
                <w:sz w:val="16"/>
              </w:rPr>
            </w:pPr>
          </w:p>
        </w:tc>
        <w:tc>
          <w:tcPr>
            <w:tcW w:w="505" w:type="dxa"/>
            <w:vMerge w:val="restart"/>
          </w:tcPr>
          <w:p w14:paraId="358077B6" w14:textId="77777777" w:rsidR="008E5782" w:rsidRPr="00C53DD2" w:rsidRDefault="008E5782" w:rsidP="004032F6">
            <w:pPr>
              <w:spacing w:after="0"/>
              <w:jc w:val="center"/>
              <w:rPr>
                <w:ins w:id="13324" w:author="Kapil Bhattad" w:date="2018-11-14T10:37:00Z"/>
                <w:sz w:val="16"/>
                <w:szCs w:val="16"/>
              </w:rPr>
            </w:pPr>
            <w:ins w:id="13325" w:author="Kapil Bhattad" w:date="2018-11-14T10:37:00Z">
              <w:r w:rsidRPr="00C53DD2">
                <w:rPr>
                  <w:sz w:val="16"/>
                  <w:szCs w:val="16"/>
                </w:rPr>
                <w:t>UL:</w:t>
              </w:r>
            </w:ins>
          </w:p>
          <w:p w14:paraId="1C7D6274" w14:textId="77777777" w:rsidR="008E5782" w:rsidRPr="00C53DD2" w:rsidRDefault="008E5782" w:rsidP="004032F6">
            <w:pPr>
              <w:spacing w:after="0"/>
              <w:jc w:val="center"/>
              <w:rPr>
                <w:ins w:id="13326" w:author="Kapil Bhattad" w:date="2018-11-14T10:37:00Z"/>
                <w:sz w:val="16"/>
                <w:szCs w:val="16"/>
              </w:rPr>
            </w:pPr>
            <w:ins w:id="13327" w:author="Kapil Bhattad" w:date="2018-11-14T10:37:00Z">
              <w:r w:rsidRPr="00C53DD2">
                <w:rPr>
                  <w:sz w:val="16"/>
                  <w:szCs w:val="16"/>
                </w:rPr>
                <w:t>UPT CDF</w:t>
              </w:r>
            </w:ins>
          </w:p>
          <w:p w14:paraId="1136ADBF" w14:textId="77777777" w:rsidR="008E5782" w:rsidRPr="00C53DD2" w:rsidRDefault="008E5782" w:rsidP="004032F6">
            <w:pPr>
              <w:spacing w:after="0"/>
              <w:jc w:val="center"/>
              <w:rPr>
                <w:ins w:id="13328" w:author="Kapil Bhattad" w:date="2018-11-14T10:37:00Z"/>
                <w:sz w:val="16"/>
                <w:szCs w:val="16"/>
              </w:rPr>
            </w:pPr>
            <w:ins w:id="13329" w:author="Kapil Bhattad" w:date="2018-11-14T10:37:00Z">
              <w:r w:rsidRPr="00C53DD2">
                <w:rPr>
                  <w:sz w:val="16"/>
                  <w:szCs w:val="16"/>
                </w:rPr>
                <w:t>[Mbps]</w:t>
              </w:r>
            </w:ins>
          </w:p>
        </w:tc>
        <w:tc>
          <w:tcPr>
            <w:tcW w:w="505" w:type="dxa"/>
          </w:tcPr>
          <w:p w14:paraId="79B4354D" w14:textId="77777777" w:rsidR="008E5782" w:rsidRPr="00C53DD2" w:rsidRDefault="008E5782" w:rsidP="004032F6">
            <w:pPr>
              <w:spacing w:after="0"/>
              <w:jc w:val="center"/>
              <w:rPr>
                <w:ins w:id="13330" w:author="Kapil Bhattad" w:date="2018-11-14T10:37:00Z"/>
                <w:sz w:val="16"/>
                <w:szCs w:val="16"/>
              </w:rPr>
            </w:pPr>
            <w:ins w:id="13331" w:author="Kapil Bhattad" w:date="2018-11-14T10:37:00Z">
              <w:r w:rsidRPr="00C53DD2">
                <w:rPr>
                  <w:sz w:val="16"/>
                  <w:szCs w:val="16"/>
                </w:rPr>
                <w:t>5%</w:t>
              </w:r>
            </w:ins>
          </w:p>
        </w:tc>
        <w:tc>
          <w:tcPr>
            <w:tcW w:w="643" w:type="dxa"/>
          </w:tcPr>
          <w:p w14:paraId="116DBEAA" w14:textId="77777777" w:rsidR="008E5782" w:rsidRPr="00C53DD2" w:rsidRDefault="008E5782" w:rsidP="004032F6">
            <w:pPr>
              <w:spacing w:after="0"/>
              <w:jc w:val="center"/>
              <w:rPr>
                <w:ins w:id="13332" w:author="Kapil Bhattad" w:date="2018-11-14T10:37:00Z"/>
                <w:rFonts w:asciiTheme="minorHAnsi" w:hAnsiTheme="minorHAnsi"/>
                <w:sz w:val="16"/>
                <w:szCs w:val="16"/>
              </w:rPr>
            </w:pPr>
            <w:ins w:id="13333" w:author="Kapil Bhattad" w:date="2018-11-14T10:37:00Z">
              <w:r w:rsidRPr="00C53DD2">
                <w:rPr>
                  <w:sz w:val="16"/>
                  <w:szCs w:val="16"/>
                </w:rPr>
                <w:t>34.98</w:t>
              </w:r>
            </w:ins>
          </w:p>
        </w:tc>
        <w:tc>
          <w:tcPr>
            <w:tcW w:w="644" w:type="dxa"/>
          </w:tcPr>
          <w:p w14:paraId="3A38449E" w14:textId="77777777" w:rsidR="008E5782" w:rsidRPr="00C53DD2" w:rsidRDefault="008E5782" w:rsidP="004032F6">
            <w:pPr>
              <w:spacing w:after="0"/>
              <w:jc w:val="center"/>
              <w:rPr>
                <w:ins w:id="13334" w:author="Kapil Bhattad" w:date="2018-11-14T10:37:00Z"/>
                <w:rFonts w:asciiTheme="minorHAnsi" w:hAnsiTheme="minorHAnsi"/>
                <w:sz w:val="16"/>
                <w:szCs w:val="16"/>
              </w:rPr>
            </w:pPr>
            <w:ins w:id="13335" w:author="Kapil Bhattad" w:date="2018-11-14T10:37:00Z">
              <w:r w:rsidRPr="00C53DD2">
                <w:rPr>
                  <w:sz w:val="16"/>
                  <w:szCs w:val="16"/>
                </w:rPr>
                <w:t>38.18</w:t>
              </w:r>
            </w:ins>
          </w:p>
        </w:tc>
        <w:tc>
          <w:tcPr>
            <w:tcW w:w="644" w:type="dxa"/>
          </w:tcPr>
          <w:p w14:paraId="1BAD3878" w14:textId="77777777" w:rsidR="008E5782" w:rsidRPr="00C53DD2" w:rsidRDefault="008E5782" w:rsidP="004032F6">
            <w:pPr>
              <w:spacing w:after="0"/>
              <w:jc w:val="center"/>
              <w:rPr>
                <w:ins w:id="13336" w:author="Kapil Bhattad" w:date="2018-11-14T10:37:00Z"/>
                <w:rFonts w:asciiTheme="minorHAnsi" w:hAnsiTheme="minorHAnsi"/>
                <w:sz w:val="16"/>
                <w:szCs w:val="16"/>
              </w:rPr>
            </w:pPr>
            <w:ins w:id="13337" w:author="Kapil Bhattad" w:date="2018-11-14T10:37:00Z">
              <w:r w:rsidRPr="00C53DD2">
                <w:rPr>
                  <w:sz w:val="16"/>
                  <w:szCs w:val="16"/>
                </w:rPr>
                <w:t>42.16</w:t>
              </w:r>
            </w:ins>
          </w:p>
        </w:tc>
        <w:tc>
          <w:tcPr>
            <w:tcW w:w="665" w:type="dxa"/>
          </w:tcPr>
          <w:p w14:paraId="5F5C099E" w14:textId="77777777" w:rsidR="008E5782" w:rsidRPr="00C53DD2" w:rsidRDefault="008E5782" w:rsidP="004032F6">
            <w:pPr>
              <w:spacing w:after="0"/>
              <w:jc w:val="center"/>
              <w:rPr>
                <w:ins w:id="13338" w:author="Kapil Bhattad" w:date="2018-11-14T10:37:00Z"/>
                <w:rFonts w:asciiTheme="minorHAnsi" w:hAnsiTheme="minorHAnsi"/>
                <w:sz w:val="16"/>
                <w:szCs w:val="16"/>
              </w:rPr>
            </w:pPr>
            <w:ins w:id="13339" w:author="Kapil Bhattad" w:date="2018-11-14T10:37:00Z">
              <w:r w:rsidRPr="00C53DD2">
                <w:rPr>
                  <w:sz w:val="16"/>
                  <w:szCs w:val="16"/>
                </w:rPr>
                <w:t>45.55</w:t>
              </w:r>
            </w:ins>
          </w:p>
        </w:tc>
        <w:tc>
          <w:tcPr>
            <w:tcW w:w="694" w:type="dxa"/>
          </w:tcPr>
          <w:p w14:paraId="68E9CAD0" w14:textId="77777777" w:rsidR="008E5782" w:rsidRPr="00C53DD2" w:rsidRDefault="008E5782" w:rsidP="004032F6">
            <w:pPr>
              <w:spacing w:after="0"/>
              <w:jc w:val="center"/>
              <w:rPr>
                <w:ins w:id="13340" w:author="Kapil Bhattad" w:date="2018-11-14T10:37:00Z"/>
                <w:rFonts w:asciiTheme="minorHAnsi" w:hAnsiTheme="minorHAnsi"/>
                <w:sz w:val="16"/>
                <w:szCs w:val="16"/>
              </w:rPr>
            </w:pPr>
            <w:ins w:id="13341" w:author="Kapil Bhattad" w:date="2018-11-14T10:37:00Z">
              <w:r w:rsidRPr="00C53DD2">
                <w:rPr>
                  <w:sz w:val="16"/>
                  <w:szCs w:val="16"/>
                </w:rPr>
                <w:t>18.40</w:t>
              </w:r>
            </w:ins>
          </w:p>
        </w:tc>
        <w:tc>
          <w:tcPr>
            <w:tcW w:w="715" w:type="dxa"/>
          </w:tcPr>
          <w:p w14:paraId="6C167449" w14:textId="77777777" w:rsidR="008E5782" w:rsidRPr="00C53DD2" w:rsidRDefault="008E5782" w:rsidP="004032F6">
            <w:pPr>
              <w:spacing w:after="0"/>
              <w:jc w:val="center"/>
              <w:rPr>
                <w:ins w:id="13342" w:author="Kapil Bhattad" w:date="2018-11-14T10:37:00Z"/>
                <w:rFonts w:asciiTheme="minorHAnsi" w:hAnsiTheme="minorHAnsi"/>
                <w:sz w:val="16"/>
                <w:szCs w:val="16"/>
              </w:rPr>
            </w:pPr>
            <w:ins w:id="13343" w:author="Kapil Bhattad" w:date="2018-11-14T10:37:00Z">
              <w:r w:rsidRPr="00C53DD2">
                <w:rPr>
                  <w:sz w:val="16"/>
                  <w:szCs w:val="16"/>
                </w:rPr>
                <w:t>23.38</w:t>
              </w:r>
            </w:ins>
          </w:p>
        </w:tc>
        <w:tc>
          <w:tcPr>
            <w:tcW w:w="715" w:type="dxa"/>
          </w:tcPr>
          <w:p w14:paraId="347815D9" w14:textId="77777777" w:rsidR="008E5782" w:rsidRPr="00C53DD2" w:rsidRDefault="008E5782" w:rsidP="004032F6">
            <w:pPr>
              <w:spacing w:after="0"/>
              <w:jc w:val="center"/>
              <w:rPr>
                <w:ins w:id="13344" w:author="Kapil Bhattad" w:date="2018-11-14T10:37:00Z"/>
                <w:rFonts w:asciiTheme="minorHAnsi" w:hAnsiTheme="minorHAnsi"/>
                <w:sz w:val="16"/>
                <w:szCs w:val="16"/>
              </w:rPr>
            </w:pPr>
            <w:ins w:id="13345" w:author="Kapil Bhattad" w:date="2018-11-14T10:37:00Z">
              <w:r w:rsidRPr="00C53DD2">
                <w:rPr>
                  <w:sz w:val="16"/>
                  <w:szCs w:val="16"/>
                </w:rPr>
                <w:t>19.11</w:t>
              </w:r>
            </w:ins>
          </w:p>
        </w:tc>
        <w:tc>
          <w:tcPr>
            <w:tcW w:w="715" w:type="dxa"/>
          </w:tcPr>
          <w:p w14:paraId="7DEAED16" w14:textId="77777777" w:rsidR="008E5782" w:rsidRPr="00C53DD2" w:rsidRDefault="008E5782" w:rsidP="004032F6">
            <w:pPr>
              <w:spacing w:after="0"/>
              <w:jc w:val="center"/>
              <w:rPr>
                <w:ins w:id="13346" w:author="Kapil Bhattad" w:date="2018-11-14T10:37:00Z"/>
                <w:rFonts w:asciiTheme="minorHAnsi" w:hAnsiTheme="minorHAnsi"/>
                <w:sz w:val="16"/>
                <w:szCs w:val="16"/>
              </w:rPr>
            </w:pPr>
            <w:ins w:id="13347" w:author="Kapil Bhattad" w:date="2018-11-14T10:37:00Z">
              <w:r w:rsidRPr="00C53DD2">
                <w:rPr>
                  <w:sz w:val="16"/>
                  <w:szCs w:val="16"/>
                </w:rPr>
                <w:t>25.10</w:t>
              </w:r>
            </w:ins>
          </w:p>
        </w:tc>
        <w:tc>
          <w:tcPr>
            <w:tcW w:w="737" w:type="dxa"/>
          </w:tcPr>
          <w:p w14:paraId="38965B3B" w14:textId="77777777" w:rsidR="008E5782" w:rsidRPr="00C53DD2" w:rsidRDefault="008E5782" w:rsidP="004032F6">
            <w:pPr>
              <w:spacing w:after="0"/>
              <w:jc w:val="center"/>
              <w:rPr>
                <w:ins w:id="13348" w:author="Kapil Bhattad" w:date="2018-11-14T10:37:00Z"/>
                <w:rFonts w:asciiTheme="minorHAnsi" w:hAnsiTheme="minorHAnsi"/>
                <w:sz w:val="16"/>
                <w:szCs w:val="16"/>
              </w:rPr>
            </w:pPr>
            <w:ins w:id="13349" w:author="Kapil Bhattad" w:date="2018-11-14T10:37:00Z">
              <w:r w:rsidRPr="00C53DD2">
                <w:rPr>
                  <w:sz w:val="16"/>
                  <w:szCs w:val="16"/>
                </w:rPr>
                <w:t>5.92</w:t>
              </w:r>
            </w:ins>
          </w:p>
        </w:tc>
        <w:tc>
          <w:tcPr>
            <w:tcW w:w="738" w:type="dxa"/>
          </w:tcPr>
          <w:p w14:paraId="7B36B22F" w14:textId="77777777" w:rsidR="008E5782" w:rsidRPr="00C53DD2" w:rsidRDefault="008E5782" w:rsidP="004032F6">
            <w:pPr>
              <w:spacing w:after="0"/>
              <w:jc w:val="center"/>
              <w:rPr>
                <w:ins w:id="13350" w:author="Kapil Bhattad" w:date="2018-11-14T10:37:00Z"/>
                <w:rFonts w:asciiTheme="minorHAnsi" w:hAnsiTheme="minorHAnsi"/>
                <w:sz w:val="16"/>
                <w:szCs w:val="16"/>
              </w:rPr>
            </w:pPr>
            <w:ins w:id="13351" w:author="Kapil Bhattad" w:date="2018-11-14T10:37:00Z">
              <w:r w:rsidRPr="00C53DD2">
                <w:rPr>
                  <w:sz w:val="16"/>
                  <w:szCs w:val="16"/>
                </w:rPr>
                <w:t>8.10</w:t>
              </w:r>
            </w:ins>
          </w:p>
        </w:tc>
        <w:tc>
          <w:tcPr>
            <w:tcW w:w="737" w:type="dxa"/>
          </w:tcPr>
          <w:p w14:paraId="7C5EA769" w14:textId="77777777" w:rsidR="008E5782" w:rsidRPr="00C53DD2" w:rsidRDefault="008E5782" w:rsidP="004032F6">
            <w:pPr>
              <w:spacing w:after="0"/>
              <w:jc w:val="center"/>
              <w:rPr>
                <w:ins w:id="13352" w:author="Kapil Bhattad" w:date="2018-11-14T10:37:00Z"/>
                <w:rFonts w:asciiTheme="minorHAnsi" w:hAnsiTheme="minorHAnsi"/>
                <w:sz w:val="16"/>
                <w:szCs w:val="16"/>
              </w:rPr>
            </w:pPr>
            <w:ins w:id="13353" w:author="Kapil Bhattad" w:date="2018-11-14T10:37:00Z">
              <w:r w:rsidRPr="00C53DD2">
                <w:rPr>
                  <w:sz w:val="16"/>
                  <w:szCs w:val="16"/>
                </w:rPr>
                <w:t>5.71</w:t>
              </w:r>
            </w:ins>
          </w:p>
        </w:tc>
        <w:tc>
          <w:tcPr>
            <w:tcW w:w="738" w:type="dxa"/>
          </w:tcPr>
          <w:p w14:paraId="56496E8A" w14:textId="77777777" w:rsidR="008E5782" w:rsidRPr="00C53DD2" w:rsidRDefault="008E5782" w:rsidP="004032F6">
            <w:pPr>
              <w:spacing w:after="0"/>
              <w:jc w:val="center"/>
              <w:rPr>
                <w:ins w:id="13354" w:author="Kapil Bhattad" w:date="2018-11-14T10:37:00Z"/>
                <w:rFonts w:asciiTheme="minorHAnsi" w:hAnsiTheme="minorHAnsi"/>
                <w:sz w:val="16"/>
                <w:szCs w:val="16"/>
              </w:rPr>
            </w:pPr>
            <w:ins w:id="13355" w:author="Kapil Bhattad" w:date="2018-11-14T10:37:00Z">
              <w:r w:rsidRPr="00C53DD2">
                <w:rPr>
                  <w:sz w:val="16"/>
                  <w:szCs w:val="16"/>
                </w:rPr>
                <w:t>8.30</w:t>
              </w:r>
            </w:ins>
          </w:p>
        </w:tc>
      </w:tr>
      <w:tr w:rsidR="008E5782" w:rsidRPr="00CB7E28" w14:paraId="3A87960F" w14:textId="77777777" w:rsidTr="004032F6">
        <w:trPr>
          <w:cantSplit/>
          <w:trHeight w:val="22"/>
          <w:ins w:id="13356" w:author="Kapil Bhattad" w:date="2018-11-14T10:37:00Z"/>
        </w:trPr>
        <w:tc>
          <w:tcPr>
            <w:tcW w:w="500" w:type="dxa"/>
            <w:vMerge/>
          </w:tcPr>
          <w:p w14:paraId="7994FC20" w14:textId="77777777" w:rsidR="008E5782" w:rsidRPr="00CB7E28" w:rsidRDefault="008E5782" w:rsidP="004032F6">
            <w:pPr>
              <w:spacing w:after="0"/>
              <w:jc w:val="center"/>
              <w:rPr>
                <w:ins w:id="13357" w:author="Kapil Bhattad" w:date="2018-11-14T10:37:00Z"/>
                <w:sz w:val="16"/>
              </w:rPr>
            </w:pPr>
          </w:p>
        </w:tc>
        <w:tc>
          <w:tcPr>
            <w:tcW w:w="505" w:type="dxa"/>
            <w:vMerge/>
          </w:tcPr>
          <w:p w14:paraId="639945B1" w14:textId="77777777" w:rsidR="008E5782" w:rsidRPr="00C53DD2" w:rsidRDefault="008E5782" w:rsidP="004032F6">
            <w:pPr>
              <w:spacing w:after="0"/>
              <w:jc w:val="center"/>
              <w:rPr>
                <w:ins w:id="13358" w:author="Kapil Bhattad" w:date="2018-11-14T10:37:00Z"/>
                <w:sz w:val="16"/>
                <w:szCs w:val="16"/>
              </w:rPr>
            </w:pPr>
          </w:p>
        </w:tc>
        <w:tc>
          <w:tcPr>
            <w:tcW w:w="505" w:type="dxa"/>
          </w:tcPr>
          <w:p w14:paraId="0A139110" w14:textId="77777777" w:rsidR="008E5782" w:rsidRPr="00C53DD2" w:rsidRDefault="008E5782" w:rsidP="004032F6">
            <w:pPr>
              <w:spacing w:after="0"/>
              <w:jc w:val="center"/>
              <w:rPr>
                <w:ins w:id="13359" w:author="Kapil Bhattad" w:date="2018-11-14T10:37:00Z"/>
                <w:sz w:val="16"/>
                <w:szCs w:val="16"/>
              </w:rPr>
            </w:pPr>
            <w:ins w:id="13360" w:author="Kapil Bhattad" w:date="2018-11-14T10:37:00Z">
              <w:r w:rsidRPr="00C53DD2">
                <w:rPr>
                  <w:sz w:val="16"/>
                  <w:szCs w:val="16"/>
                </w:rPr>
                <w:t>50%</w:t>
              </w:r>
            </w:ins>
          </w:p>
        </w:tc>
        <w:tc>
          <w:tcPr>
            <w:tcW w:w="643" w:type="dxa"/>
          </w:tcPr>
          <w:p w14:paraId="2BB0CCA9" w14:textId="77777777" w:rsidR="008E5782" w:rsidRPr="00C53DD2" w:rsidRDefault="008E5782" w:rsidP="004032F6">
            <w:pPr>
              <w:spacing w:after="0"/>
              <w:jc w:val="center"/>
              <w:rPr>
                <w:ins w:id="13361" w:author="Kapil Bhattad" w:date="2018-11-14T10:37:00Z"/>
                <w:rFonts w:asciiTheme="minorHAnsi" w:hAnsiTheme="minorHAnsi"/>
                <w:sz w:val="16"/>
                <w:szCs w:val="16"/>
              </w:rPr>
            </w:pPr>
            <w:ins w:id="13362" w:author="Kapil Bhattad" w:date="2018-11-14T10:37:00Z">
              <w:r w:rsidRPr="00C53DD2">
                <w:rPr>
                  <w:sz w:val="16"/>
                  <w:szCs w:val="16"/>
                </w:rPr>
                <w:t>78.76</w:t>
              </w:r>
            </w:ins>
          </w:p>
        </w:tc>
        <w:tc>
          <w:tcPr>
            <w:tcW w:w="644" w:type="dxa"/>
          </w:tcPr>
          <w:p w14:paraId="38A82B90" w14:textId="77777777" w:rsidR="008E5782" w:rsidRPr="00C53DD2" w:rsidRDefault="008E5782" w:rsidP="004032F6">
            <w:pPr>
              <w:spacing w:after="0"/>
              <w:jc w:val="center"/>
              <w:rPr>
                <w:ins w:id="13363" w:author="Kapil Bhattad" w:date="2018-11-14T10:37:00Z"/>
                <w:rFonts w:asciiTheme="minorHAnsi" w:hAnsiTheme="minorHAnsi"/>
                <w:sz w:val="16"/>
                <w:szCs w:val="16"/>
              </w:rPr>
            </w:pPr>
            <w:ins w:id="13364" w:author="Kapil Bhattad" w:date="2018-11-14T10:37:00Z">
              <w:r w:rsidRPr="00C53DD2">
                <w:rPr>
                  <w:sz w:val="16"/>
                  <w:szCs w:val="16"/>
                </w:rPr>
                <w:t>83.02</w:t>
              </w:r>
            </w:ins>
          </w:p>
        </w:tc>
        <w:tc>
          <w:tcPr>
            <w:tcW w:w="644" w:type="dxa"/>
          </w:tcPr>
          <w:p w14:paraId="269C07AF" w14:textId="77777777" w:rsidR="008E5782" w:rsidRPr="00C53DD2" w:rsidRDefault="008E5782" w:rsidP="004032F6">
            <w:pPr>
              <w:spacing w:after="0"/>
              <w:jc w:val="center"/>
              <w:rPr>
                <w:ins w:id="13365" w:author="Kapil Bhattad" w:date="2018-11-14T10:37:00Z"/>
                <w:rFonts w:asciiTheme="minorHAnsi" w:hAnsiTheme="minorHAnsi"/>
                <w:sz w:val="16"/>
                <w:szCs w:val="16"/>
              </w:rPr>
            </w:pPr>
            <w:ins w:id="13366" w:author="Kapil Bhattad" w:date="2018-11-14T10:37:00Z">
              <w:r w:rsidRPr="00C53DD2">
                <w:rPr>
                  <w:sz w:val="16"/>
                  <w:szCs w:val="16"/>
                </w:rPr>
                <w:t>86.16</w:t>
              </w:r>
            </w:ins>
          </w:p>
        </w:tc>
        <w:tc>
          <w:tcPr>
            <w:tcW w:w="665" w:type="dxa"/>
          </w:tcPr>
          <w:p w14:paraId="4ADF8C48" w14:textId="77777777" w:rsidR="008E5782" w:rsidRPr="00C53DD2" w:rsidRDefault="008E5782" w:rsidP="004032F6">
            <w:pPr>
              <w:spacing w:after="0"/>
              <w:jc w:val="center"/>
              <w:rPr>
                <w:ins w:id="13367" w:author="Kapil Bhattad" w:date="2018-11-14T10:37:00Z"/>
                <w:rFonts w:asciiTheme="minorHAnsi" w:hAnsiTheme="minorHAnsi"/>
                <w:sz w:val="16"/>
                <w:szCs w:val="16"/>
              </w:rPr>
            </w:pPr>
            <w:ins w:id="13368" w:author="Kapil Bhattad" w:date="2018-11-14T10:37:00Z">
              <w:r w:rsidRPr="00C53DD2">
                <w:rPr>
                  <w:sz w:val="16"/>
                  <w:szCs w:val="16"/>
                </w:rPr>
                <w:t>91.22</w:t>
              </w:r>
            </w:ins>
          </w:p>
        </w:tc>
        <w:tc>
          <w:tcPr>
            <w:tcW w:w="694" w:type="dxa"/>
          </w:tcPr>
          <w:p w14:paraId="7D157979" w14:textId="77777777" w:rsidR="008E5782" w:rsidRPr="00C53DD2" w:rsidRDefault="008E5782" w:rsidP="004032F6">
            <w:pPr>
              <w:spacing w:after="0"/>
              <w:jc w:val="center"/>
              <w:rPr>
                <w:ins w:id="13369" w:author="Kapil Bhattad" w:date="2018-11-14T10:37:00Z"/>
                <w:rFonts w:asciiTheme="minorHAnsi" w:hAnsiTheme="minorHAnsi"/>
                <w:sz w:val="16"/>
                <w:szCs w:val="16"/>
              </w:rPr>
            </w:pPr>
            <w:ins w:id="13370" w:author="Kapil Bhattad" w:date="2018-11-14T10:37:00Z">
              <w:r w:rsidRPr="00C53DD2">
                <w:rPr>
                  <w:sz w:val="16"/>
                  <w:szCs w:val="16"/>
                </w:rPr>
                <w:t>46.82</w:t>
              </w:r>
            </w:ins>
          </w:p>
        </w:tc>
        <w:tc>
          <w:tcPr>
            <w:tcW w:w="715" w:type="dxa"/>
          </w:tcPr>
          <w:p w14:paraId="3BE2168F" w14:textId="77777777" w:rsidR="008E5782" w:rsidRPr="00C53DD2" w:rsidRDefault="008E5782" w:rsidP="004032F6">
            <w:pPr>
              <w:spacing w:after="0"/>
              <w:jc w:val="center"/>
              <w:rPr>
                <w:ins w:id="13371" w:author="Kapil Bhattad" w:date="2018-11-14T10:37:00Z"/>
                <w:rFonts w:asciiTheme="minorHAnsi" w:hAnsiTheme="minorHAnsi"/>
                <w:sz w:val="16"/>
                <w:szCs w:val="16"/>
              </w:rPr>
            </w:pPr>
            <w:ins w:id="13372" w:author="Kapil Bhattad" w:date="2018-11-14T10:37:00Z">
              <w:r w:rsidRPr="00C53DD2">
                <w:rPr>
                  <w:sz w:val="16"/>
                  <w:szCs w:val="16"/>
                </w:rPr>
                <w:t>53.78</w:t>
              </w:r>
            </w:ins>
          </w:p>
        </w:tc>
        <w:tc>
          <w:tcPr>
            <w:tcW w:w="715" w:type="dxa"/>
          </w:tcPr>
          <w:p w14:paraId="6B8852AC" w14:textId="77777777" w:rsidR="008E5782" w:rsidRPr="00C53DD2" w:rsidRDefault="008E5782" w:rsidP="004032F6">
            <w:pPr>
              <w:spacing w:after="0"/>
              <w:jc w:val="center"/>
              <w:rPr>
                <w:ins w:id="13373" w:author="Kapil Bhattad" w:date="2018-11-14T10:37:00Z"/>
                <w:rFonts w:asciiTheme="minorHAnsi" w:hAnsiTheme="minorHAnsi"/>
                <w:sz w:val="16"/>
                <w:szCs w:val="16"/>
              </w:rPr>
            </w:pPr>
            <w:ins w:id="13374" w:author="Kapil Bhattad" w:date="2018-11-14T10:37:00Z">
              <w:r w:rsidRPr="00C53DD2">
                <w:rPr>
                  <w:sz w:val="16"/>
                  <w:szCs w:val="16"/>
                </w:rPr>
                <w:t>46.47</w:t>
              </w:r>
            </w:ins>
          </w:p>
        </w:tc>
        <w:tc>
          <w:tcPr>
            <w:tcW w:w="715" w:type="dxa"/>
          </w:tcPr>
          <w:p w14:paraId="67D891CF" w14:textId="77777777" w:rsidR="008E5782" w:rsidRPr="00C53DD2" w:rsidRDefault="008E5782" w:rsidP="004032F6">
            <w:pPr>
              <w:spacing w:after="0"/>
              <w:jc w:val="center"/>
              <w:rPr>
                <w:ins w:id="13375" w:author="Kapil Bhattad" w:date="2018-11-14T10:37:00Z"/>
                <w:rFonts w:asciiTheme="minorHAnsi" w:hAnsiTheme="minorHAnsi"/>
                <w:sz w:val="16"/>
                <w:szCs w:val="16"/>
              </w:rPr>
            </w:pPr>
            <w:ins w:id="13376" w:author="Kapil Bhattad" w:date="2018-11-14T10:37:00Z">
              <w:r w:rsidRPr="00C53DD2">
                <w:rPr>
                  <w:sz w:val="16"/>
                  <w:szCs w:val="16"/>
                </w:rPr>
                <w:t>57.49</w:t>
              </w:r>
            </w:ins>
          </w:p>
        </w:tc>
        <w:tc>
          <w:tcPr>
            <w:tcW w:w="737" w:type="dxa"/>
          </w:tcPr>
          <w:p w14:paraId="7A5E9FD1" w14:textId="77777777" w:rsidR="008E5782" w:rsidRPr="00C53DD2" w:rsidRDefault="008E5782" w:rsidP="004032F6">
            <w:pPr>
              <w:spacing w:after="0"/>
              <w:jc w:val="center"/>
              <w:rPr>
                <w:ins w:id="13377" w:author="Kapil Bhattad" w:date="2018-11-14T10:37:00Z"/>
                <w:rFonts w:asciiTheme="minorHAnsi" w:hAnsiTheme="minorHAnsi"/>
                <w:sz w:val="16"/>
                <w:szCs w:val="16"/>
              </w:rPr>
            </w:pPr>
            <w:ins w:id="13378" w:author="Kapil Bhattad" w:date="2018-11-14T10:37:00Z">
              <w:r w:rsidRPr="00C53DD2">
                <w:rPr>
                  <w:sz w:val="16"/>
                  <w:szCs w:val="16"/>
                </w:rPr>
                <w:t>21.21</w:t>
              </w:r>
            </w:ins>
          </w:p>
        </w:tc>
        <w:tc>
          <w:tcPr>
            <w:tcW w:w="738" w:type="dxa"/>
          </w:tcPr>
          <w:p w14:paraId="1B260B2A" w14:textId="77777777" w:rsidR="008E5782" w:rsidRPr="00C53DD2" w:rsidRDefault="008E5782" w:rsidP="004032F6">
            <w:pPr>
              <w:spacing w:after="0"/>
              <w:jc w:val="center"/>
              <w:rPr>
                <w:ins w:id="13379" w:author="Kapil Bhattad" w:date="2018-11-14T10:37:00Z"/>
                <w:rFonts w:asciiTheme="minorHAnsi" w:hAnsiTheme="minorHAnsi"/>
                <w:sz w:val="16"/>
                <w:szCs w:val="16"/>
              </w:rPr>
            </w:pPr>
            <w:ins w:id="13380" w:author="Kapil Bhattad" w:date="2018-11-14T10:37:00Z">
              <w:r w:rsidRPr="00C53DD2">
                <w:rPr>
                  <w:sz w:val="16"/>
                  <w:szCs w:val="16"/>
                </w:rPr>
                <w:t>25.80</w:t>
              </w:r>
            </w:ins>
          </w:p>
        </w:tc>
        <w:tc>
          <w:tcPr>
            <w:tcW w:w="737" w:type="dxa"/>
          </w:tcPr>
          <w:p w14:paraId="1D871603" w14:textId="77777777" w:rsidR="008E5782" w:rsidRPr="00C53DD2" w:rsidRDefault="008E5782" w:rsidP="004032F6">
            <w:pPr>
              <w:spacing w:after="0"/>
              <w:jc w:val="center"/>
              <w:rPr>
                <w:ins w:id="13381" w:author="Kapil Bhattad" w:date="2018-11-14T10:37:00Z"/>
                <w:rFonts w:asciiTheme="minorHAnsi" w:hAnsiTheme="minorHAnsi"/>
                <w:sz w:val="16"/>
                <w:szCs w:val="16"/>
              </w:rPr>
            </w:pPr>
            <w:ins w:id="13382" w:author="Kapil Bhattad" w:date="2018-11-14T10:37:00Z">
              <w:r w:rsidRPr="00C53DD2">
                <w:rPr>
                  <w:sz w:val="16"/>
                  <w:szCs w:val="16"/>
                </w:rPr>
                <w:t>17.15</w:t>
              </w:r>
            </w:ins>
          </w:p>
        </w:tc>
        <w:tc>
          <w:tcPr>
            <w:tcW w:w="738" w:type="dxa"/>
          </w:tcPr>
          <w:p w14:paraId="62643D11" w14:textId="77777777" w:rsidR="008E5782" w:rsidRPr="00C53DD2" w:rsidRDefault="008E5782" w:rsidP="004032F6">
            <w:pPr>
              <w:spacing w:after="0"/>
              <w:jc w:val="center"/>
              <w:rPr>
                <w:ins w:id="13383" w:author="Kapil Bhattad" w:date="2018-11-14T10:37:00Z"/>
                <w:rFonts w:asciiTheme="minorHAnsi" w:hAnsiTheme="minorHAnsi"/>
                <w:sz w:val="16"/>
                <w:szCs w:val="16"/>
              </w:rPr>
            </w:pPr>
            <w:ins w:id="13384" w:author="Kapil Bhattad" w:date="2018-11-14T10:37:00Z">
              <w:r w:rsidRPr="00C53DD2">
                <w:rPr>
                  <w:sz w:val="16"/>
                  <w:szCs w:val="16"/>
                </w:rPr>
                <w:t>24.02</w:t>
              </w:r>
            </w:ins>
          </w:p>
        </w:tc>
      </w:tr>
      <w:tr w:rsidR="008E5782" w:rsidRPr="00CB7E28" w14:paraId="3E8E9602" w14:textId="77777777" w:rsidTr="004032F6">
        <w:trPr>
          <w:cantSplit/>
          <w:trHeight w:val="22"/>
          <w:ins w:id="13385" w:author="Kapil Bhattad" w:date="2018-11-14T10:37:00Z"/>
        </w:trPr>
        <w:tc>
          <w:tcPr>
            <w:tcW w:w="500" w:type="dxa"/>
            <w:vMerge/>
          </w:tcPr>
          <w:p w14:paraId="7E9491F7" w14:textId="77777777" w:rsidR="008E5782" w:rsidRPr="00CB7E28" w:rsidRDefault="008E5782" w:rsidP="004032F6">
            <w:pPr>
              <w:spacing w:after="0"/>
              <w:jc w:val="center"/>
              <w:rPr>
                <w:ins w:id="13386" w:author="Kapil Bhattad" w:date="2018-11-14T10:37:00Z"/>
                <w:sz w:val="16"/>
              </w:rPr>
            </w:pPr>
          </w:p>
        </w:tc>
        <w:tc>
          <w:tcPr>
            <w:tcW w:w="505" w:type="dxa"/>
            <w:vMerge/>
          </w:tcPr>
          <w:p w14:paraId="24B0ACBD" w14:textId="77777777" w:rsidR="008E5782" w:rsidRPr="00C53DD2" w:rsidRDefault="008E5782" w:rsidP="004032F6">
            <w:pPr>
              <w:spacing w:after="0"/>
              <w:jc w:val="center"/>
              <w:rPr>
                <w:ins w:id="13387" w:author="Kapil Bhattad" w:date="2018-11-14T10:37:00Z"/>
                <w:sz w:val="16"/>
                <w:szCs w:val="16"/>
              </w:rPr>
            </w:pPr>
          </w:p>
        </w:tc>
        <w:tc>
          <w:tcPr>
            <w:tcW w:w="505" w:type="dxa"/>
          </w:tcPr>
          <w:p w14:paraId="28DF99D1" w14:textId="77777777" w:rsidR="008E5782" w:rsidRPr="00C53DD2" w:rsidRDefault="008E5782" w:rsidP="004032F6">
            <w:pPr>
              <w:spacing w:after="0"/>
              <w:jc w:val="center"/>
              <w:rPr>
                <w:ins w:id="13388" w:author="Kapil Bhattad" w:date="2018-11-14T10:37:00Z"/>
                <w:sz w:val="16"/>
                <w:szCs w:val="16"/>
              </w:rPr>
            </w:pPr>
            <w:ins w:id="13389" w:author="Kapil Bhattad" w:date="2018-11-14T10:37:00Z">
              <w:r w:rsidRPr="00C53DD2">
                <w:rPr>
                  <w:sz w:val="16"/>
                  <w:szCs w:val="16"/>
                </w:rPr>
                <w:t>95%</w:t>
              </w:r>
            </w:ins>
          </w:p>
        </w:tc>
        <w:tc>
          <w:tcPr>
            <w:tcW w:w="643" w:type="dxa"/>
          </w:tcPr>
          <w:p w14:paraId="251CA186" w14:textId="77777777" w:rsidR="008E5782" w:rsidRPr="00C53DD2" w:rsidRDefault="008E5782" w:rsidP="004032F6">
            <w:pPr>
              <w:spacing w:after="0"/>
              <w:jc w:val="center"/>
              <w:rPr>
                <w:ins w:id="13390" w:author="Kapil Bhattad" w:date="2018-11-14T10:37:00Z"/>
                <w:rFonts w:asciiTheme="minorHAnsi" w:hAnsiTheme="minorHAnsi"/>
                <w:sz w:val="16"/>
                <w:szCs w:val="16"/>
              </w:rPr>
            </w:pPr>
            <w:ins w:id="13391" w:author="Kapil Bhattad" w:date="2018-11-14T10:37:00Z">
              <w:r w:rsidRPr="00C53DD2">
                <w:rPr>
                  <w:sz w:val="16"/>
                  <w:szCs w:val="16"/>
                </w:rPr>
                <w:t>106.81</w:t>
              </w:r>
            </w:ins>
          </w:p>
        </w:tc>
        <w:tc>
          <w:tcPr>
            <w:tcW w:w="644" w:type="dxa"/>
          </w:tcPr>
          <w:p w14:paraId="566D46CE" w14:textId="77777777" w:rsidR="008E5782" w:rsidRPr="00C53DD2" w:rsidRDefault="008E5782" w:rsidP="004032F6">
            <w:pPr>
              <w:spacing w:after="0"/>
              <w:jc w:val="center"/>
              <w:rPr>
                <w:ins w:id="13392" w:author="Kapil Bhattad" w:date="2018-11-14T10:37:00Z"/>
                <w:rFonts w:asciiTheme="minorHAnsi" w:hAnsiTheme="minorHAnsi"/>
                <w:sz w:val="16"/>
                <w:szCs w:val="16"/>
              </w:rPr>
            </w:pPr>
            <w:ins w:id="13393" w:author="Kapil Bhattad" w:date="2018-11-14T10:37:00Z">
              <w:r w:rsidRPr="00C53DD2">
                <w:rPr>
                  <w:sz w:val="16"/>
                  <w:szCs w:val="16"/>
                </w:rPr>
                <w:t>108.13</w:t>
              </w:r>
            </w:ins>
          </w:p>
        </w:tc>
        <w:tc>
          <w:tcPr>
            <w:tcW w:w="644" w:type="dxa"/>
          </w:tcPr>
          <w:p w14:paraId="39421E5C" w14:textId="77777777" w:rsidR="008E5782" w:rsidRPr="00C53DD2" w:rsidRDefault="008E5782" w:rsidP="004032F6">
            <w:pPr>
              <w:spacing w:after="0"/>
              <w:jc w:val="center"/>
              <w:rPr>
                <w:ins w:id="13394" w:author="Kapil Bhattad" w:date="2018-11-14T10:37:00Z"/>
                <w:rFonts w:asciiTheme="minorHAnsi" w:hAnsiTheme="minorHAnsi"/>
                <w:sz w:val="16"/>
                <w:szCs w:val="16"/>
              </w:rPr>
            </w:pPr>
            <w:ins w:id="13395" w:author="Kapil Bhattad" w:date="2018-11-14T10:37:00Z">
              <w:r w:rsidRPr="00C53DD2">
                <w:rPr>
                  <w:sz w:val="16"/>
                  <w:szCs w:val="16"/>
                </w:rPr>
                <w:t>117.65</w:t>
              </w:r>
            </w:ins>
          </w:p>
        </w:tc>
        <w:tc>
          <w:tcPr>
            <w:tcW w:w="665" w:type="dxa"/>
          </w:tcPr>
          <w:p w14:paraId="38937AE0" w14:textId="77777777" w:rsidR="008E5782" w:rsidRPr="00C53DD2" w:rsidRDefault="008E5782" w:rsidP="004032F6">
            <w:pPr>
              <w:spacing w:after="0"/>
              <w:jc w:val="center"/>
              <w:rPr>
                <w:ins w:id="13396" w:author="Kapil Bhattad" w:date="2018-11-14T10:37:00Z"/>
                <w:rFonts w:asciiTheme="minorHAnsi" w:hAnsiTheme="minorHAnsi"/>
                <w:sz w:val="16"/>
                <w:szCs w:val="16"/>
              </w:rPr>
            </w:pPr>
            <w:ins w:id="13397" w:author="Kapil Bhattad" w:date="2018-11-14T10:37:00Z">
              <w:r w:rsidRPr="00C53DD2">
                <w:rPr>
                  <w:sz w:val="16"/>
                  <w:szCs w:val="16"/>
                </w:rPr>
                <w:t>119.12</w:t>
              </w:r>
            </w:ins>
          </w:p>
        </w:tc>
        <w:tc>
          <w:tcPr>
            <w:tcW w:w="694" w:type="dxa"/>
          </w:tcPr>
          <w:p w14:paraId="0CDDB9D8" w14:textId="77777777" w:rsidR="008E5782" w:rsidRPr="00C53DD2" w:rsidRDefault="008E5782" w:rsidP="004032F6">
            <w:pPr>
              <w:spacing w:after="0"/>
              <w:jc w:val="center"/>
              <w:rPr>
                <w:ins w:id="13398" w:author="Kapil Bhattad" w:date="2018-11-14T10:37:00Z"/>
                <w:rFonts w:asciiTheme="minorHAnsi" w:hAnsiTheme="minorHAnsi"/>
                <w:sz w:val="16"/>
                <w:szCs w:val="16"/>
              </w:rPr>
            </w:pPr>
            <w:ins w:id="13399" w:author="Kapil Bhattad" w:date="2018-11-14T10:37:00Z">
              <w:r w:rsidRPr="00C53DD2">
                <w:rPr>
                  <w:sz w:val="16"/>
                  <w:szCs w:val="16"/>
                </w:rPr>
                <w:t>75.02</w:t>
              </w:r>
            </w:ins>
          </w:p>
        </w:tc>
        <w:tc>
          <w:tcPr>
            <w:tcW w:w="715" w:type="dxa"/>
          </w:tcPr>
          <w:p w14:paraId="312F5E79" w14:textId="77777777" w:rsidR="008E5782" w:rsidRPr="00C53DD2" w:rsidRDefault="008E5782" w:rsidP="004032F6">
            <w:pPr>
              <w:spacing w:after="0"/>
              <w:jc w:val="center"/>
              <w:rPr>
                <w:ins w:id="13400" w:author="Kapil Bhattad" w:date="2018-11-14T10:37:00Z"/>
                <w:rFonts w:asciiTheme="minorHAnsi" w:hAnsiTheme="minorHAnsi"/>
                <w:sz w:val="16"/>
                <w:szCs w:val="16"/>
              </w:rPr>
            </w:pPr>
            <w:ins w:id="13401" w:author="Kapil Bhattad" w:date="2018-11-14T10:37:00Z">
              <w:r w:rsidRPr="00C53DD2">
                <w:rPr>
                  <w:sz w:val="16"/>
                  <w:szCs w:val="16"/>
                </w:rPr>
                <w:t>79.84</w:t>
              </w:r>
            </w:ins>
          </w:p>
        </w:tc>
        <w:tc>
          <w:tcPr>
            <w:tcW w:w="715" w:type="dxa"/>
          </w:tcPr>
          <w:p w14:paraId="01481AFB" w14:textId="77777777" w:rsidR="008E5782" w:rsidRPr="00C53DD2" w:rsidRDefault="008E5782" w:rsidP="004032F6">
            <w:pPr>
              <w:spacing w:after="0"/>
              <w:jc w:val="center"/>
              <w:rPr>
                <w:ins w:id="13402" w:author="Kapil Bhattad" w:date="2018-11-14T10:37:00Z"/>
                <w:rFonts w:asciiTheme="minorHAnsi" w:hAnsiTheme="minorHAnsi"/>
                <w:sz w:val="16"/>
                <w:szCs w:val="16"/>
              </w:rPr>
            </w:pPr>
            <w:ins w:id="13403" w:author="Kapil Bhattad" w:date="2018-11-14T10:37:00Z">
              <w:r w:rsidRPr="00C53DD2">
                <w:rPr>
                  <w:sz w:val="16"/>
                  <w:szCs w:val="16"/>
                </w:rPr>
                <w:t>76.93</w:t>
              </w:r>
            </w:ins>
          </w:p>
        </w:tc>
        <w:tc>
          <w:tcPr>
            <w:tcW w:w="715" w:type="dxa"/>
          </w:tcPr>
          <w:p w14:paraId="463FCC8D" w14:textId="77777777" w:rsidR="008E5782" w:rsidRPr="00C53DD2" w:rsidRDefault="008E5782" w:rsidP="004032F6">
            <w:pPr>
              <w:spacing w:after="0"/>
              <w:jc w:val="center"/>
              <w:rPr>
                <w:ins w:id="13404" w:author="Kapil Bhattad" w:date="2018-11-14T10:37:00Z"/>
                <w:rFonts w:asciiTheme="minorHAnsi" w:hAnsiTheme="minorHAnsi"/>
                <w:sz w:val="16"/>
                <w:szCs w:val="16"/>
              </w:rPr>
            </w:pPr>
            <w:ins w:id="13405" w:author="Kapil Bhattad" w:date="2018-11-14T10:37:00Z">
              <w:r w:rsidRPr="00C53DD2">
                <w:rPr>
                  <w:sz w:val="16"/>
                  <w:szCs w:val="16"/>
                </w:rPr>
                <w:t>89.50</w:t>
              </w:r>
            </w:ins>
          </w:p>
        </w:tc>
        <w:tc>
          <w:tcPr>
            <w:tcW w:w="737" w:type="dxa"/>
          </w:tcPr>
          <w:p w14:paraId="18970E00" w14:textId="77777777" w:rsidR="008E5782" w:rsidRPr="00C53DD2" w:rsidRDefault="008E5782" w:rsidP="004032F6">
            <w:pPr>
              <w:spacing w:after="0"/>
              <w:jc w:val="center"/>
              <w:rPr>
                <w:ins w:id="13406" w:author="Kapil Bhattad" w:date="2018-11-14T10:37:00Z"/>
                <w:rFonts w:asciiTheme="minorHAnsi" w:hAnsiTheme="minorHAnsi"/>
                <w:sz w:val="16"/>
                <w:szCs w:val="16"/>
              </w:rPr>
            </w:pPr>
            <w:ins w:id="13407" w:author="Kapil Bhattad" w:date="2018-11-14T10:37:00Z">
              <w:r w:rsidRPr="00C53DD2">
                <w:rPr>
                  <w:sz w:val="16"/>
                  <w:szCs w:val="16"/>
                </w:rPr>
                <w:t>44.59</w:t>
              </w:r>
            </w:ins>
          </w:p>
        </w:tc>
        <w:tc>
          <w:tcPr>
            <w:tcW w:w="738" w:type="dxa"/>
          </w:tcPr>
          <w:p w14:paraId="7600CD98" w14:textId="77777777" w:rsidR="008E5782" w:rsidRPr="00C53DD2" w:rsidRDefault="008E5782" w:rsidP="004032F6">
            <w:pPr>
              <w:spacing w:after="0"/>
              <w:jc w:val="center"/>
              <w:rPr>
                <w:ins w:id="13408" w:author="Kapil Bhattad" w:date="2018-11-14T10:37:00Z"/>
                <w:rFonts w:asciiTheme="minorHAnsi" w:hAnsiTheme="minorHAnsi"/>
                <w:sz w:val="16"/>
                <w:szCs w:val="16"/>
              </w:rPr>
            </w:pPr>
            <w:ins w:id="13409" w:author="Kapil Bhattad" w:date="2018-11-14T10:37:00Z">
              <w:r w:rsidRPr="00C53DD2">
                <w:rPr>
                  <w:sz w:val="16"/>
                  <w:szCs w:val="16"/>
                </w:rPr>
                <w:t>50.23</w:t>
              </w:r>
            </w:ins>
          </w:p>
        </w:tc>
        <w:tc>
          <w:tcPr>
            <w:tcW w:w="737" w:type="dxa"/>
          </w:tcPr>
          <w:p w14:paraId="17DC37E2" w14:textId="77777777" w:rsidR="008E5782" w:rsidRPr="00C53DD2" w:rsidRDefault="008E5782" w:rsidP="004032F6">
            <w:pPr>
              <w:spacing w:after="0"/>
              <w:jc w:val="center"/>
              <w:rPr>
                <w:ins w:id="13410" w:author="Kapil Bhattad" w:date="2018-11-14T10:37:00Z"/>
                <w:rFonts w:asciiTheme="minorHAnsi" w:hAnsiTheme="minorHAnsi"/>
                <w:sz w:val="16"/>
                <w:szCs w:val="16"/>
              </w:rPr>
            </w:pPr>
            <w:ins w:id="13411" w:author="Kapil Bhattad" w:date="2018-11-14T10:37:00Z">
              <w:r w:rsidRPr="00C53DD2">
                <w:rPr>
                  <w:sz w:val="16"/>
                  <w:szCs w:val="16"/>
                </w:rPr>
                <w:t>38.95</w:t>
              </w:r>
            </w:ins>
          </w:p>
        </w:tc>
        <w:tc>
          <w:tcPr>
            <w:tcW w:w="738" w:type="dxa"/>
          </w:tcPr>
          <w:p w14:paraId="76588FB9" w14:textId="77777777" w:rsidR="008E5782" w:rsidRPr="00C53DD2" w:rsidRDefault="008E5782" w:rsidP="004032F6">
            <w:pPr>
              <w:spacing w:after="0"/>
              <w:jc w:val="center"/>
              <w:rPr>
                <w:ins w:id="13412" w:author="Kapil Bhattad" w:date="2018-11-14T10:37:00Z"/>
                <w:rFonts w:asciiTheme="minorHAnsi" w:hAnsiTheme="minorHAnsi"/>
                <w:sz w:val="16"/>
                <w:szCs w:val="16"/>
              </w:rPr>
            </w:pPr>
            <w:ins w:id="13413" w:author="Kapil Bhattad" w:date="2018-11-14T10:37:00Z">
              <w:r w:rsidRPr="00C53DD2">
                <w:rPr>
                  <w:sz w:val="16"/>
                  <w:szCs w:val="16"/>
                </w:rPr>
                <w:t>51.63</w:t>
              </w:r>
            </w:ins>
          </w:p>
        </w:tc>
      </w:tr>
      <w:tr w:rsidR="008E5782" w:rsidRPr="00CB7E28" w14:paraId="36C78FDE" w14:textId="77777777" w:rsidTr="004032F6">
        <w:trPr>
          <w:cantSplit/>
          <w:trHeight w:val="22"/>
          <w:ins w:id="13414" w:author="Kapil Bhattad" w:date="2018-11-14T10:37:00Z"/>
        </w:trPr>
        <w:tc>
          <w:tcPr>
            <w:tcW w:w="500" w:type="dxa"/>
            <w:vMerge/>
          </w:tcPr>
          <w:p w14:paraId="7F1D907B" w14:textId="77777777" w:rsidR="008E5782" w:rsidRPr="00CB7E28" w:rsidRDefault="008E5782" w:rsidP="004032F6">
            <w:pPr>
              <w:spacing w:after="0"/>
              <w:jc w:val="center"/>
              <w:rPr>
                <w:ins w:id="13415" w:author="Kapil Bhattad" w:date="2018-11-14T10:37:00Z"/>
                <w:sz w:val="16"/>
              </w:rPr>
            </w:pPr>
          </w:p>
        </w:tc>
        <w:tc>
          <w:tcPr>
            <w:tcW w:w="505" w:type="dxa"/>
            <w:vMerge/>
          </w:tcPr>
          <w:p w14:paraId="2C3CC302" w14:textId="77777777" w:rsidR="008E5782" w:rsidRPr="00C53DD2" w:rsidRDefault="008E5782" w:rsidP="004032F6">
            <w:pPr>
              <w:spacing w:after="0"/>
              <w:jc w:val="center"/>
              <w:rPr>
                <w:ins w:id="13416" w:author="Kapil Bhattad" w:date="2018-11-14T10:37:00Z"/>
                <w:sz w:val="16"/>
                <w:szCs w:val="16"/>
              </w:rPr>
            </w:pPr>
          </w:p>
        </w:tc>
        <w:tc>
          <w:tcPr>
            <w:tcW w:w="505" w:type="dxa"/>
          </w:tcPr>
          <w:p w14:paraId="3211F52D" w14:textId="77777777" w:rsidR="008E5782" w:rsidRPr="00C53DD2" w:rsidRDefault="008E5782" w:rsidP="004032F6">
            <w:pPr>
              <w:spacing w:after="0"/>
              <w:jc w:val="center"/>
              <w:rPr>
                <w:ins w:id="13417" w:author="Kapil Bhattad" w:date="2018-11-14T10:37:00Z"/>
                <w:sz w:val="16"/>
                <w:szCs w:val="16"/>
              </w:rPr>
            </w:pPr>
            <w:ins w:id="13418" w:author="Kapil Bhattad" w:date="2018-11-14T10:37:00Z">
              <w:r w:rsidRPr="00C53DD2">
                <w:rPr>
                  <w:sz w:val="16"/>
                  <w:szCs w:val="16"/>
                </w:rPr>
                <w:t>Mean</w:t>
              </w:r>
            </w:ins>
          </w:p>
        </w:tc>
        <w:tc>
          <w:tcPr>
            <w:tcW w:w="643" w:type="dxa"/>
          </w:tcPr>
          <w:p w14:paraId="75F783D4" w14:textId="77777777" w:rsidR="008E5782" w:rsidRPr="00C53DD2" w:rsidRDefault="008E5782" w:rsidP="004032F6">
            <w:pPr>
              <w:spacing w:after="0"/>
              <w:jc w:val="center"/>
              <w:rPr>
                <w:ins w:id="13419" w:author="Kapil Bhattad" w:date="2018-11-14T10:37:00Z"/>
                <w:rFonts w:asciiTheme="minorHAnsi" w:hAnsiTheme="minorHAnsi"/>
                <w:sz w:val="16"/>
                <w:szCs w:val="16"/>
              </w:rPr>
            </w:pPr>
            <w:ins w:id="13420" w:author="Kapil Bhattad" w:date="2018-11-14T10:37:00Z">
              <w:r w:rsidRPr="00C53DD2">
                <w:rPr>
                  <w:sz w:val="16"/>
                  <w:szCs w:val="16"/>
                </w:rPr>
                <w:t>80.39</w:t>
              </w:r>
            </w:ins>
          </w:p>
        </w:tc>
        <w:tc>
          <w:tcPr>
            <w:tcW w:w="644" w:type="dxa"/>
          </w:tcPr>
          <w:p w14:paraId="33895CF8" w14:textId="77777777" w:rsidR="008E5782" w:rsidRPr="00C53DD2" w:rsidRDefault="008E5782" w:rsidP="004032F6">
            <w:pPr>
              <w:spacing w:after="0"/>
              <w:jc w:val="center"/>
              <w:rPr>
                <w:ins w:id="13421" w:author="Kapil Bhattad" w:date="2018-11-14T10:37:00Z"/>
                <w:rFonts w:asciiTheme="minorHAnsi" w:hAnsiTheme="minorHAnsi"/>
                <w:sz w:val="16"/>
                <w:szCs w:val="16"/>
              </w:rPr>
            </w:pPr>
            <w:ins w:id="13422" w:author="Kapil Bhattad" w:date="2018-11-14T10:37:00Z">
              <w:r w:rsidRPr="00C53DD2">
                <w:rPr>
                  <w:sz w:val="16"/>
                  <w:szCs w:val="16"/>
                </w:rPr>
                <w:t>83.09</w:t>
              </w:r>
            </w:ins>
          </w:p>
        </w:tc>
        <w:tc>
          <w:tcPr>
            <w:tcW w:w="644" w:type="dxa"/>
          </w:tcPr>
          <w:p w14:paraId="37C060CC" w14:textId="77777777" w:rsidR="008E5782" w:rsidRPr="00C53DD2" w:rsidRDefault="008E5782" w:rsidP="004032F6">
            <w:pPr>
              <w:spacing w:after="0"/>
              <w:jc w:val="center"/>
              <w:rPr>
                <w:ins w:id="13423" w:author="Kapil Bhattad" w:date="2018-11-14T10:37:00Z"/>
                <w:rFonts w:asciiTheme="minorHAnsi" w:hAnsiTheme="minorHAnsi"/>
                <w:sz w:val="16"/>
                <w:szCs w:val="16"/>
              </w:rPr>
            </w:pPr>
            <w:ins w:id="13424" w:author="Kapil Bhattad" w:date="2018-11-14T10:37:00Z">
              <w:r w:rsidRPr="00C53DD2">
                <w:rPr>
                  <w:sz w:val="16"/>
                  <w:szCs w:val="16"/>
                </w:rPr>
                <w:t>88.30</w:t>
              </w:r>
            </w:ins>
          </w:p>
        </w:tc>
        <w:tc>
          <w:tcPr>
            <w:tcW w:w="665" w:type="dxa"/>
          </w:tcPr>
          <w:p w14:paraId="6A4E4F9E" w14:textId="77777777" w:rsidR="008E5782" w:rsidRPr="00C53DD2" w:rsidRDefault="008E5782" w:rsidP="004032F6">
            <w:pPr>
              <w:spacing w:after="0"/>
              <w:jc w:val="center"/>
              <w:rPr>
                <w:ins w:id="13425" w:author="Kapil Bhattad" w:date="2018-11-14T10:37:00Z"/>
                <w:rFonts w:asciiTheme="minorHAnsi" w:hAnsiTheme="minorHAnsi"/>
                <w:sz w:val="16"/>
                <w:szCs w:val="16"/>
              </w:rPr>
            </w:pPr>
            <w:ins w:id="13426" w:author="Kapil Bhattad" w:date="2018-11-14T10:37:00Z">
              <w:r w:rsidRPr="00C53DD2">
                <w:rPr>
                  <w:sz w:val="16"/>
                  <w:szCs w:val="16"/>
                </w:rPr>
                <w:t>91.26</w:t>
              </w:r>
            </w:ins>
          </w:p>
        </w:tc>
        <w:tc>
          <w:tcPr>
            <w:tcW w:w="694" w:type="dxa"/>
          </w:tcPr>
          <w:p w14:paraId="5951549C" w14:textId="77777777" w:rsidR="008E5782" w:rsidRPr="00C53DD2" w:rsidRDefault="008E5782" w:rsidP="004032F6">
            <w:pPr>
              <w:spacing w:after="0"/>
              <w:jc w:val="center"/>
              <w:rPr>
                <w:ins w:id="13427" w:author="Kapil Bhattad" w:date="2018-11-14T10:37:00Z"/>
                <w:rFonts w:asciiTheme="minorHAnsi" w:hAnsiTheme="minorHAnsi"/>
                <w:sz w:val="16"/>
                <w:szCs w:val="16"/>
              </w:rPr>
            </w:pPr>
            <w:ins w:id="13428" w:author="Kapil Bhattad" w:date="2018-11-14T10:37:00Z">
              <w:r w:rsidRPr="00C53DD2">
                <w:rPr>
                  <w:sz w:val="16"/>
                  <w:szCs w:val="16"/>
                </w:rPr>
                <w:t>49.89</w:t>
              </w:r>
            </w:ins>
          </w:p>
        </w:tc>
        <w:tc>
          <w:tcPr>
            <w:tcW w:w="715" w:type="dxa"/>
          </w:tcPr>
          <w:p w14:paraId="2027DA50" w14:textId="77777777" w:rsidR="008E5782" w:rsidRPr="00C53DD2" w:rsidRDefault="008E5782" w:rsidP="004032F6">
            <w:pPr>
              <w:spacing w:after="0"/>
              <w:jc w:val="center"/>
              <w:rPr>
                <w:ins w:id="13429" w:author="Kapil Bhattad" w:date="2018-11-14T10:37:00Z"/>
                <w:rFonts w:asciiTheme="minorHAnsi" w:hAnsiTheme="minorHAnsi"/>
                <w:sz w:val="16"/>
                <w:szCs w:val="16"/>
              </w:rPr>
            </w:pPr>
            <w:ins w:id="13430" w:author="Kapil Bhattad" w:date="2018-11-14T10:37:00Z">
              <w:r w:rsidRPr="00C53DD2">
                <w:rPr>
                  <w:sz w:val="16"/>
                  <w:szCs w:val="16"/>
                </w:rPr>
                <w:t>56.25</w:t>
              </w:r>
            </w:ins>
          </w:p>
        </w:tc>
        <w:tc>
          <w:tcPr>
            <w:tcW w:w="715" w:type="dxa"/>
          </w:tcPr>
          <w:p w14:paraId="33EEE948" w14:textId="77777777" w:rsidR="008E5782" w:rsidRPr="00C53DD2" w:rsidRDefault="008E5782" w:rsidP="004032F6">
            <w:pPr>
              <w:spacing w:after="0"/>
              <w:jc w:val="center"/>
              <w:rPr>
                <w:ins w:id="13431" w:author="Kapil Bhattad" w:date="2018-11-14T10:37:00Z"/>
                <w:rFonts w:asciiTheme="minorHAnsi" w:hAnsiTheme="minorHAnsi"/>
                <w:sz w:val="16"/>
                <w:szCs w:val="16"/>
              </w:rPr>
            </w:pPr>
            <w:ins w:id="13432" w:author="Kapil Bhattad" w:date="2018-11-14T10:37:00Z">
              <w:r w:rsidRPr="00C53DD2">
                <w:rPr>
                  <w:sz w:val="16"/>
                  <w:szCs w:val="16"/>
                </w:rPr>
                <w:t>51.03</w:t>
              </w:r>
            </w:ins>
          </w:p>
        </w:tc>
        <w:tc>
          <w:tcPr>
            <w:tcW w:w="715" w:type="dxa"/>
          </w:tcPr>
          <w:p w14:paraId="6F784E2A" w14:textId="77777777" w:rsidR="008E5782" w:rsidRPr="00C53DD2" w:rsidRDefault="008E5782" w:rsidP="004032F6">
            <w:pPr>
              <w:spacing w:after="0"/>
              <w:jc w:val="center"/>
              <w:rPr>
                <w:ins w:id="13433" w:author="Kapil Bhattad" w:date="2018-11-14T10:37:00Z"/>
                <w:rFonts w:asciiTheme="minorHAnsi" w:hAnsiTheme="minorHAnsi"/>
                <w:sz w:val="16"/>
                <w:szCs w:val="16"/>
              </w:rPr>
            </w:pPr>
            <w:ins w:id="13434" w:author="Kapil Bhattad" w:date="2018-11-14T10:37:00Z">
              <w:r w:rsidRPr="00C53DD2">
                <w:rPr>
                  <w:sz w:val="16"/>
                  <w:szCs w:val="16"/>
                </w:rPr>
                <w:t>61.10</w:t>
              </w:r>
            </w:ins>
          </w:p>
        </w:tc>
        <w:tc>
          <w:tcPr>
            <w:tcW w:w="737" w:type="dxa"/>
          </w:tcPr>
          <w:p w14:paraId="755B8762" w14:textId="77777777" w:rsidR="008E5782" w:rsidRPr="00C53DD2" w:rsidRDefault="008E5782" w:rsidP="004032F6">
            <w:pPr>
              <w:spacing w:after="0"/>
              <w:jc w:val="center"/>
              <w:rPr>
                <w:ins w:id="13435" w:author="Kapil Bhattad" w:date="2018-11-14T10:37:00Z"/>
                <w:rFonts w:asciiTheme="minorHAnsi" w:hAnsiTheme="minorHAnsi"/>
                <w:sz w:val="16"/>
                <w:szCs w:val="16"/>
              </w:rPr>
            </w:pPr>
            <w:ins w:id="13436" w:author="Kapil Bhattad" w:date="2018-11-14T10:37:00Z">
              <w:r w:rsidRPr="00C53DD2">
                <w:rPr>
                  <w:sz w:val="16"/>
                  <w:szCs w:val="16"/>
                </w:rPr>
                <w:t>25.10</w:t>
              </w:r>
            </w:ins>
          </w:p>
        </w:tc>
        <w:tc>
          <w:tcPr>
            <w:tcW w:w="738" w:type="dxa"/>
          </w:tcPr>
          <w:p w14:paraId="5365AA9E" w14:textId="77777777" w:rsidR="008E5782" w:rsidRPr="00C53DD2" w:rsidRDefault="008E5782" w:rsidP="004032F6">
            <w:pPr>
              <w:spacing w:after="0"/>
              <w:jc w:val="center"/>
              <w:rPr>
                <w:ins w:id="13437" w:author="Kapil Bhattad" w:date="2018-11-14T10:37:00Z"/>
                <w:rFonts w:asciiTheme="minorHAnsi" w:hAnsiTheme="minorHAnsi"/>
                <w:sz w:val="16"/>
                <w:szCs w:val="16"/>
              </w:rPr>
            </w:pPr>
            <w:ins w:id="13438" w:author="Kapil Bhattad" w:date="2018-11-14T10:37:00Z">
              <w:r w:rsidRPr="00C53DD2">
                <w:rPr>
                  <w:sz w:val="16"/>
                  <w:szCs w:val="16"/>
                </w:rPr>
                <w:t>29.54</w:t>
              </w:r>
            </w:ins>
          </w:p>
        </w:tc>
        <w:tc>
          <w:tcPr>
            <w:tcW w:w="737" w:type="dxa"/>
          </w:tcPr>
          <w:p w14:paraId="7E4F5E83" w14:textId="77777777" w:rsidR="008E5782" w:rsidRPr="00C53DD2" w:rsidRDefault="008E5782" w:rsidP="004032F6">
            <w:pPr>
              <w:spacing w:after="0"/>
              <w:jc w:val="center"/>
              <w:rPr>
                <w:ins w:id="13439" w:author="Kapil Bhattad" w:date="2018-11-14T10:37:00Z"/>
                <w:rFonts w:asciiTheme="minorHAnsi" w:hAnsiTheme="minorHAnsi"/>
                <w:sz w:val="16"/>
                <w:szCs w:val="16"/>
              </w:rPr>
            </w:pPr>
            <w:ins w:id="13440" w:author="Kapil Bhattad" w:date="2018-11-14T10:37:00Z">
              <w:r w:rsidRPr="00C53DD2">
                <w:rPr>
                  <w:sz w:val="16"/>
                  <w:szCs w:val="16"/>
                </w:rPr>
                <w:t>21.52</w:t>
              </w:r>
            </w:ins>
          </w:p>
        </w:tc>
        <w:tc>
          <w:tcPr>
            <w:tcW w:w="738" w:type="dxa"/>
          </w:tcPr>
          <w:p w14:paraId="45E9D61A" w14:textId="77777777" w:rsidR="008E5782" w:rsidRPr="00C53DD2" w:rsidRDefault="008E5782" w:rsidP="004032F6">
            <w:pPr>
              <w:spacing w:after="0"/>
              <w:jc w:val="center"/>
              <w:rPr>
                <w:ins w:id="13441" w:author="Kapil Bhattad" w:date="2018-11-14T10:37:00Z"/>
                <w:rFonts w:asciiTheme="minorHAnsi" w:hAnsiTheme="minorHAnsi"/>
                <w:sz w:val="16"/>
                <w:szCs w:val="16"/>
              </w:rPr>
            </w:pPr>
            <w:ins w:id="13442" w:author="Kapil Bhattad" w:date="2018-11-14T10:37:00Z">
              <w:r w:rsidRPr="00C53DD2">
                <w:rPr>
                  <w:sz w:val="16"/>
                  <w:szCs w:val="16"/>
                </w:rPr>
                <w:t>29.51</w:t>
              </w:r>
            </w:ins>
          </w:p>
        </w:tc>
      </w:tr>
      <w:tr w:rsidR="008E5782" w:rsidRPr="00CB7E28" w14:paraId="22A4CA1A" w14:textId="77777777" w:rsidTr="004032F6">
        <w:trPr>
          <w:cantSplit/>
          <w:trHeight w:val="22"/>
          <w:ins w:id="13443" w:author="Kapil Bhattad" w:date="2018-11-14T10:37:00Z"/>
        </w:trPr>
        <w:tc>
          <w:tcPr>
            <w:tcW w:w="500" w:type="dxa"/>
            <w:vMerge/>
          </w:tcPr>
          <w:p w14:paraId="20E70B1F" w14:textId="77777777" w:rsidR="008E5782" w:rsidRPr="00CB7E28" w:rsidRDefault="008E5782" w:rsidP="004032F6">
            <w:pPr>
              <w:spacing w:after="0"/>
              <w:jc w:val="center"/>
              <w:rPr>
                <w:ins w:id="13444" w:author="Kapil Bhattad" w:date="2018-11-14T10:37:00Z"/>
                <w:sz w:val="16"/>
              </w:rPr>
            </w:pPr>
          </w:p>
        </w:tc>
        <w:tc>
          <w:tcPr>
            <w:tcW w:w="505" w:type="dxa"/>
            <w:vMerge w:val="restart"/>
          </w:tcPr>
          <w:p w14:paraId="5AA26513" w14:textId="77777777" w:rsidR="008E5782" w:rsidRPr="00C53DD2" w:rsidRDefault="008E5782" w:rsidP="004032F6">
            <w:pPr>
              <w:spacing w:after="0"/>
              <w:jc w:val="center"/>
              <w:rPr>
                <w:ins w:id="13445" w:author="Kapil Bhattad" w:date="2018-11-14T10:37:00Z"/>
                <w:sz w:val="16"/>
                <w:szCs w:val="16"/>
              </w:rPr>
            </w:pPr>
            <w:ins w:id="13446" w:author="Kapil Bhattad" w:date="2018-11-14T10:37:00Z">
              <w:r w:rsidRPr="00C53DD2">
                <w:rPr>
                  <w:sz w:val="16"/>
                  <w:szCs w:val="16"/>
                </w:rPr>
                <w:t>UL:</w:t>
              </w:r>
            </w:ins>
          </w:p>
          <w:p w14:paraId="230C6850" w14:textId="77777777" w:rsidR="008E5782" w:rsidRPr="00C53DD2" w:rsidRDefault="008E5782" w:rsidP="004032F6">
            <w:pPr>
              <w:spacing w:after="0"/>
              <w:jc w:val="center"/>
              <w:rPr>
                <w:ins w:id="13447" w:author="Kapil Bhattad" w:date="2018-11-14T10:37:00Z"/>
                <w:sz w:val="16"/>
                <w:szCs w:val="16"/>
              </w:rPr>
            </w:pPr>
            <w:ins w:id="13448" w:author="Kapil Bhattad" w:date="2018-11-14T10:37:00Z">
              <w:r w:rsidRPr="00C53DD2">
                <w:rPr>
                  <w:sz w:val="16"/>
                  <w:szCs w:val="16"/>
                </w:rPr>
                <w:t>Delay CDF</w:t>
              </w:r>
            </w:ins>
          </w:p>
          <w:p w14:paraId="2E0A99CF" w14:textId="77777777" w:rsidR="008E5782" w:rsidRPr="00C53DD2" w:rsidRDefault="008E5782" w:rsidP="004032F6">
            <w:pPr>
              <w:spacing w:after="0"/>
              <w:jc w:val="center"/>
              <w:rPr>
                <w:ins w:id="13449" w:author="Kapil Bhattad" w:date="2018-11-14T10:37:00Z"/>
                <w:sz w:val="16"/>
                <w:szCs w:val="16"/>
              </w:rPr>
            </w:pPr>
            <w:ins w:id="13450" w:author="Kapil Bhattad" w:date="2018-11-14T10:37:00Z">
              <w:r w:rsidRPr="00C53DD2">
                <w:rPr>
                  <w:sz w:val="16"/>
                  <w:szCs w:val="16"/>
                </w:rPr>
                <w:t>[s]</w:t>
              </w:r>
            </w:ins>
          </w:p>
        </w:tc>
        <w:tc>
          <w:tcPr>
            <w:tcW w:w="505" w:type="dxa"/>
          </w:tcPr>
          <w:p w14:paraId="67BB5E62" w14:textId="77777777" w:rsidR="008E5782" w:rsidRPr="00C53DD2" w:rsidRDefault="008E5782" w:rsidP="004032F6">
            <w:pPr>
              <w:spacing w:after="0"/>
              <w:jc w:val="center"/>
              <w:rPr>
                <w:ins w:id="13451" w:author="Kapil Bhattad" w:date="2018-11-14T10:37:00Z"/>
                <w:sz w:val="16"/>
                <w:szCs w:val="16"/>
              </w:rPr>
            </w:pPr>
            <w:ins w:id="13452" w:author="Kapil Bhattad" w:date="2018-11-14T10:37:00Z">
              <w:r w:rsidRPr="00C53DD2">
                <w:rPr>
                  <w:sz w:val="16"/>
                  <w:szCs w:val="16"/>
                </w:rPr>
                <w:t>5%</w:t>
              </w:r>
            </w:ins>
          </w:p>
        </w:tc>
        <w:tc>
          <w:tcPr>
            <w:tcW w:w="643" w:type="dxa"/>
          </w:tcPr>
          <w:p w14:paraId="1A20BAAF" w14:textId="77777777" w:rsidR="008E5782" w:rsidRPr="00C53DD2" w:rsidRDefault="008E5782" w:rsidP="004032F6">
            <w:pPr>
              <w:spacing w:after="0"/>
              <w:jc w:val="center"/>
              <w:rPr>
                <w:ins w:id="13453" w:author="Kapil Bhattad" w:date="2018-11-14T10:37:00Z"/>
                <w:rFonts w:asciiTheme="minorHAnsi" w:hAnsiTheme="minorHAnsi"/>
                <w:sz w:val="16"/>
                <w:szCs w:val="16"/>
              </w:rPr>
            </w:pPr>
            <w:ins w:id="13454" w:author="Kapil Bhattad" w:date="2018-11-14T10:37:00Z">
              <w:r w:rsidRPr="00C53DD2">
                <w:rPr>
                  <w:sz w:val="16"/>
                  <w:szCs w:val="16"/>
                </w:rPr>
                <w:t>0.036</w:t>
              </w:r>
            </w:ins>
          </w:p>
        </w:tc>
        <w:tc>
          <w:tcPr>
            <w:tcW w:w="644" w:type="dxa"/>
          </w:tcPr>
          <w:p w14:paraId="74A68052" w14:textId="77777777" w:rsidR="008E5782" w:rsidRPr="00C53DD2" w:rsidRDefault="008E5782" w:rsidP="004032F6">
            <w:pPr>
              <w:spacing w:after="0"/>
              <w:jc w:val="center"/>
              <w:rPr>
                <w:ins w:id="13455" w:author="Kapil Bhattad" w:date="2018-11-14T10:37:00Z"/>
                <w:rFonts w:asciiTheme="minorHAnsi" w:hAnsiTheme="minorHAnsi"/>
                <w:sz w:val="16"/>
                <w:szCs w:val="16"/>
              </w:rPr>
            </w:pPr>
            <w:ins w:id="13456" w:author="Kapil Bhattad" w:date="2018-11-14T10:37:00Z">
              <w:r w:rsidRPr="00C53DD2">
                <w:rPr>
                  <w:sz w:val="16"/>
                  <w:szCs w:val="16"/>
                </w:rPr>
                <w:t>0.034</w:t>
              </w:r>
            </w:ins>
          </w:p>
        </w:tc>
        <w:tc>
          <w:tcPr>
            <w:tcW w:w="644" w:type="dxa"/>
          </w:tcPr>
          <w:p w14:paraId="3295C532" w14:textId="77777777" w:rsidR="008E5782" w:rsidRPr="00C53DD2" w:rsidRDefault="008E5782" w:rsidP="004032F6">
            <w:pPr>
              <w:spacing w:after="0"/>
              <w:jc w:val="center"/>
              <w:rPr>
                <w:ins w:id="13457" w:author="Kapil Bhattad" w:date="2018-11-14T10:37:00Z"/>
                <w:rFonts w:asciiTheme="minorHAnsi" w:hAnsiTheme="minorHAnsi"/>
                <w:sz w:val="16"/>
                <w:szCs w:val="16"/>
              </w:rPr>
            </w:pPr>
            <w:ins w:id="13458" w:author="Kapil Bhattad" w:date="2018-11-14T10:37:00Z">
              <w:r w:rsidRPr="00C53DD2">
                <w:rPr>
                  <w:sz w:val="16"/>
                  <w:szCs w:val="16"/>
                </w:rPr>
                <w:t>0.034</w:t>
              </w:r>
            </w:ins>
          </w:p>
        </w:tc>
        <w:tc>
          <w:tcPr>
            <w:tcW w:w="665" w:type="dxa"/>
          </w:tcPr>
          <w:p w14:paraId="36BAEF4C" w14:textId="77777777" w:rsidR="008E5782" w:rsidRPr="00C53DD2" w:rsidRDefault="008E5782" w:rsidP="004032F6">
            <w:pPr>
              <w:spacing w:after="0"/>
              <w:jc w:val="center"/>
              <w:rPr>
                <w:ins w:id="13459" w:author="Kapil Bhattad" w:date="2018-11-14T10:37:00Z"/>
                <w:rFonts w:asciiTheme="minorHAnsi" w:hAnsiTheme="minorHAnsi"/>
                <w:sz w:val="16"/>
                <w:szCs w:val="16"/>
              </w:rPr>
            </w:pPr>
            <w:ins w:id="13460" w:author="Kapil Bhattad" w:date="2018-11-14T10:37:00Z">
              <w:r w:rsidRPr="00C53DD2">
                <w:rPr>
                  <w:sz w:val="16"/>
                  <w:szCs w:val="16"/>
                </w:rPr>
                <w:t>0.031</w:t>
              </w:r>
            </w:ins>
          </w:p>
        </w:tc>
        <w:tc>
          <w:tcPr>
            <w:tcW w:w="694" w:type="dxa"/>
          </w:tcPr>
          <w:p w14:paraId="3C7B122C" w14:textId="77777777" w:rsidR="008E5782" w:rsidRPr="00053A05" w:rsidRDefault="008E5782" w:rsidP="004032F6">
            <w:pPr>
              <w:spacing w:after="0"/>
              <w:jc w:val="center"/>
              <w:rPr>
                <w:ins w:id="13461" w:author="Kapil Bhattad" w:date="2018-11-14T10:37:00Z"/>
                <w:rFonts w:asciiTheme="minorHAnsi" w:hAnsiTheme="minorHAnsi"/>
                <w:sz w:val="16"/>
                <w:szCs w:val="16"/>
              </w:rPr>
            </w:pPr>
            <w:ins w:id="13462" w:author="Kapil Bhattad" w:date="2018-11-14T10:37:00Z">
              <w:r w:rsidRPr="00053A05">
                <w:rPr>
                  <w:sz w:val="16"/>
                  <w:szCs w:val="16"/>
                </w:rPr>
                <w:t>0.096</w:t>
              </w:r>
            </w:ins>
          </w:p>
        </w:tc>
        <w:tc>
          <w:tcPr>
            <w:tcW w:w="715" w:type="dxa"/>
          </w:tcPr>
          <w:p w14:paraId="5874FA79" w14:textId="77777777" w:rsidR="008E5782" w:rsidRPr="001A15CE" w:rsidRDefault="008E5782" w:rsidP="004032F6">
            <w:pPr>
              <w:spacing w:after="0"/>
              <w:jc w:val="center"/>
              <w:rPr>
                <w:ins w:id="13463" w:author="Kapil Bhattad" w:date="2018-11-14T10:37:00Z"/>
                <w:rFonts w:asciiTheme="minorHAnsi" w:hAnsiTheme="minorHAnsi"/>
                <w:sz w:val="16"/>
                <w:szCs w:val="16"/>
              </w:rPr>
            </w:pPr>
            <w:ins w:id="13464" w:author="Kapil Bhattad" w:date="2018-11-14T10:37:00Z">
              <w:r w:rsidRPr="001A15CE">
                <w:rPr>
                  <w:sz w:val="16"/>
                  <w:szCs w:val="16"/>
                </w:rPr>
                <w:t>0.098</w:t>
              </w:r>
            </w:ins>
          </w:p>
        </w:tc>
        <w:tc>
          <w:tcPr>
            <w:tcW w:w="715" w:type="dxa"/>
          </w:tcPr>
          <w:p w14:paraId="1AB9E1A8" w14:textId="77777777" w:rsidR="008E5782" w:rsidRPr="001A15CE" w:rsidRDefault="008E5782" w:rsidP="004032F6">
            <w:pPr>
              <w:spacing w:after="0"/>
              <w:jc w:val="center"/>
              <w:rPr>
                <w:ins w:id="13465" w:author="Kapil Bhattad" w:date="2018-11-14T10:37:00Z"/>
                <w:rFonts w:asciiTheme="minorHAnsi" w:hAnsiTheme="minorHAnsi"/>
                <w:sz w:val="16"/>
                <w:szCs w:val="16"/>
              </w:rPr>
            </w:pPr>
            <w:ins w:id="13466" w:author="Kapil Bhattad" w:date="2018-11-14T10:37:00Z">
              <w:r w:rsidRPr="001A15CE">
                <w:rPr>
                  <w:sz w:val="16"/>
                  <w:szCs w:val="16"/>
                </w:rPr>
                <w:t>0.110</w:t>
              </w:r>
            </w:ins>
          </w:p>
        </w:tc>
        <w:tc>
          <w:tcPr>
            <w:tcW w:w="715" w:type="dxa"/>
          </w:tcPr>
          <w:p w14:paraId="68129A82" w14:textId="77777777" w:rsidR="008E5782" w:rsidRPr="001A15CE" w:rsidRDefault="008E5782" w:rsidP="004032F6">
            <w:pPr>
              <w:spacing w:after="0"/>
              <w:jc w:val="center"/>
              <w:rPr>
                <w:ins w:id="13467" w:author="Kapil Bhattad" w:date="2018-11-14T10:37:00Z"/>
                <w:rFonts w:asciiTheme="minorHAnsi" w:hAnsiTheme="minorHAnsi"/>
                <w:sz w:val="16"/>
                <w:szCs w:val="16"/>
              </w:rPr>
            </w:pPr>
            <w:ins w:id="13468" w:author="Kapil Bhattad" w:date="2018-11-14T10:37:00Z">
              <w:r w:rsidRPr="001A15CE">
                <w:rPr>
                  <w:sz w:val="16"/>
                  <w:szCs w:val="16"/>
                </w:rPr>
                <w:t>0.103</w:t>
              </w:r>
            </w:ins>
          </w:p>
        </w:tc>
        <w:tc>
          <w:tcPr>
            <w:tcW w:w="737" w:type="dxa"/>
          </w:tcPr>
          <w:p w14:paraId="2CBE5B13" w14:textId="77777777" w:rsidR="008E5782" w:rsidRPr="001A15CE" w:rsidRDefault="008E5782" w:rsidP="004032F6">
            <w:pPr>
              <w:spacing w:after="0"/>
              <w:jc w:val="center"/>
              <w:rPr>
                <w:ins w:id="13469" w:author="Kapil Bhattad" w:date="2018-11-14T10:37:00Z"/>
                <w:rFonts w:asciiTheme="minorHAnsi" w:hAnsiTheme="minorHAnsi"/>
                <w:sz w:val="16"/>
                <w:szCs w:val="16"/>
              </w:rPr>
            </w:pPr>
            <w:ins w:id="13470" w:author="Kapil Bhattad" w:date="2018-11-14T10:37:00Z">
              <w:r w:rsidRPr="001A15CE">
                <w:rPr>
                  <w:sz w:val="16"/>
                  <w:szCs w:val="16"/>
                </w:rPr>
                <w:t>0.177</w:t>
              </w:r>
            </w:ins>
          </w:p>
        </w:tc>
        <w:tc>
          <w:tcPr>
            <w:tcW w:w="738" w:type="dxa"/>
          </w:tcPr>
          <w:p w14:paraId="1DB8A652" w14:textId="77777777" w:rsidR="008E5782" w:rsidRPr="001A15CE" w:rsidRDefault="008E5782" w:rsidP="004032F6">
            <w:pPr>
              <w:spacing w:after="0"/>
              <w:jc w:val="center"/>
              <w:rPr>
                <w:ins w:id="13471" w:author="Kapil Bhattad" w:date="2018-11-14T10:37:00Z"/>
                <w:rFonts w:asciiTheme="minorHAnsi" w:hAnsiTheme="minorHAnsi"/>
                <w:sz w:val="16"/>
                <w:szCs w:val="16"/>
              </w:rPr>
            </w:pPr>
            <w:ins w:id="13472" w:author="Kapil Bhattad" w:date="2018-11-14T10:37:00Z">
              <w:r w:rsidRPr="001A15CE">
                <w:rPr>
                  <w:sz w:val="16"/>
                  <w:szCs w:val="16"/>
                </w:rPr>
                <w:t>0.186</w:t>
              </w:r>
            </w:ins>
          </w:p>
        </w:tc>
        <w:tc>
          <w:tcPr>
            <w:tcW w:w="737" w:type="dxa"/>
          </w:tcPr>
          <w:p w14:paraId="4FD15707" w14:textId="77777777" w:rsidR="008E5782" w:rsidRPr="00C53DD2" w:rsidRDefault="008E5782" w:rsidP="004032F6">
            <w:pPr>
              <w:spacing w:after="0"/>
              <w:jc w:val="center"/>
              <w:rPr>
                <w:ins w:id="13473" w:author="Kapil Bhattad" w:date="2018-11-14T10:37:00Z"/>
                <w:rFonts w:asciiTheme="minorHAnsi" w:hAnsiTheme="minorHAnsi"/>
                <w:sz w:val="16"/>
                <w:szCs w:val="16"/>
              </w:rPr>
            </w:pPr>
            <w:ins w:id="13474" w:author="Kapil Bhattad" w:date="2018-11-14T10:37:00Z">
              <w:r w:rsidRPr="00C53DD2">
                <w:rPr>
                  <w:sz w:val="16"/>
                  <w:szCs w:val="16"/>
                </w:rPr>
                <w:t>0.251</w:t>
              </w:r>
            </w:ins>
          </w:p>
        </w:tc>
        <w:tc>
          <w:tcPr>
            <w:tcW w:w="738" w:type="dxa"/>
          </w:tcPr>
          <w:p w14:paraId="2D048D13" w14:textId="77777777" w:rsidR="008E5782" w:rsidRPr="00C53DD2" w:rsidRDefault="008E5782" w:rsidP="004032F6">
            <w:pPr>
              <w:spacing w:after="0"/>
              <w:jc w:val="center"/>
              <w:rPr>
                <w:ins w:id="13475" w:author="Kapil Bhattad" w:date="2018-11-14T10:37:00Z"/>
                <w:rFonts w:asciiTheme="minorHAnsi" w:hAnsiTheme="minorHAnsi"/>
                <w:sz w:val="16"/>
                <w:szCs w:val="16"/>
              </w:rPr>
            </w:pPr>
            <w:ins w:id="13476" w:author="Kapil Bhattad" w:date="2018-11-14T10:37:00Z">
              <w:r w:rsidRPr="00C53DD2">
                <w:rPr>
                  <w:sz w:val="16"/>
                  <w:szCs w:val="16"/>
                </w:rPr>
                <w:t>0.230</w:t>
              </w:r>
            </w:ins>
          </w:p>
        </w:tc>
      </w:tr>
      <w:tr w:rsidR="008E5782" w:rsidRPr="00CB7E28" w14:paraId="399426AF" w14:textId="77777777" w:rsidTr="004032F6">
        <w:trPr>
          <w:cantSplit/>
          <w:trHeight w:val="22"/>
          <w:ins w:id="13477" w:author="Kapil Bhattad" w:date="2018-11-14T10:37:00Z"/>
        </w:trPr>
        <w:tc>
          <w:tcPr>
            <w:tcW w:w="500" w:type="dxa"/>
            <w:vMerge/>
          </w:tcPr>
          <w:p w14:paraId="26EA03C4" w14:textId="77777777" w:rsidR="008E5782" w:rsidRPr="00CB7E28" w:rsidRDefault="008E5782" w:rsidP="004032F6">
            <w:pPr>
              <w:spacing w:after="0"/>
              <w:jc w:val="center"/>
              <w:rPr>
                <w:ins w:id="13478" w:author="Kapil Bhattad" w:date="2018-11-14T10:37:00Z"/>
                <w:sz w:val="16"/>
              </w:rPr>
            </w:pPr>
          </w:p>
        </w:tc>
        <w:tc>
          <w:tcPr>
            <w:tcW w:w="505" w:type="dxa"/>
            <w:vMerge/>
          </w:tcPr>
          <w:p w14:paraId="7A9F3224" w14:textId="77777777" w:rsidR="008E5782" w:rsidRPr="00C53DD2" w:rsidRDefault="008E5782" w:rsidP="004032F6">
            <w:pPr>
              <w:spacing w:after="0"/>
              <w:jc w:val="center"/>
              <w:rPr>
                <w:ins w:id="13479" w:author="Kapil Bhattad" w:date="2018-11-14T10:37:00Z"/>
                <w:sz w:val="16"/>
                <w:szCs w:val="16"/>
              </w:rPr>
            </w:pPr>
          </w:p>
        </w:tc>
        <w:tc>
          <w:tcPr>
            <w:tcW w:w="505" w:type="dxa"/>
          </w:tcPr>
          <w:p w14:paraId="48539B45" w14:textId="77777777" w:rsidR="008E5782" w:rsidRPr="00C53DD2" w:rsidRDefault="008E5782" w:rsidP="004032F6">
            <w:pPr>
              <w:spacing w:after="0"/>
              <w:jc w:val="center"/>
              <w:rPr>
                <w:ins w:id="13480" w:author="Kapil Bhattad" w:date="2018-11-14T10:37:00Z"/>
                <w:sz w:val="16"/>
                <w:szCs w:val="16"/>
              </w:rPr>
            </w:pPr>
            <w:ins w:id="13481" w:author="Kapil Bhattad" w:date="2018-11-14T10:37:00Z">
              <w:r w:rsidRPr="00C53DD2">
                <w:rPr>
                  <w:sz w:val="16"/>
                  <w:szCs w:val="16"/>
                </w:rPr>
                <w:t>50%</w:t>
              </w:r>
            </w:ins>
          </w:p>
        </w:tc>
        <w:tc>
          <w:tcPr>
            <w:tcW w:w="643" w:type="dxa"/>
          </w:tcPr>
          <w:p w14:paraId="4A787A36" w14:textId="77777777" w:rsidR="008E5782" w:rsidRPr="00C53DD2" w:rsidRDefault="008E5782" w:rsidP="004032F6">
            <w:pPr>
              <w:spacing w:after="0"/>
              <w:jc w:val="center"/>
              <w:rPr>
                <w:ins w:id="13482" w:author="Kapil Bhattad" w:date="2018-11-14T10:37:00Z"/>
                <w:rFonts w:asciiTheme="minorHAnsi" w:hAnsiTheme="minorHAnsi"/>
                <w:sz w:val="16"/>
                <w:szCs w:val="16"/>
              </w:rPr>
            </w:pPr>
            <w:ins w:id="13483" w:author="Kapil Bhattad" w:date="2018-11-14T10:37:00Z">
              <w:r w:rsidRPr="00C53DD2">
                <w:rPr>
                  <w:sz w:val="16"/>
                  <w:szCs w:val="16"/>
                </w:rPr>
                <w:t>0.092</w:t>
              </w:r>
            </w:ins>
          </w:p>
        </w:tc>
        <w:tc>
          <w:tcPr>
            <w:tcW w:w="644" w:type="dxa"/>
          </w:tcPr>
          <w:p w14:paraId="0AF542C9" w14:textId="77777777" w:rsidR="008E5782" w:rsidRPr="00C53DD2" w:rsidRDefault="008E5782" w:rsidP="004032F6">
            <w:pPr>
              <w:spacing w:after="0"/>
              <w:jc w:val="center"/>
              <w:rPr>
                <w:ins w:id="13484" w:author="Kapil Bhattad" w:date="2018-11-14T10:37:00Z"/>
                <w:rFonts w:asciiTheme="minorHAnsi" w:hAnsiTheme="minorHAnsi"/>
                <w:sz w:val="16"/>
                <w:szCs w:val="16"/>
              </w:rPr>
            </w:pPr>
            <w:ins w:id="13485" w:author="Kapil Bhattad" w:date="2018-11-14T10:37:00Z">
              <w:r w:rsidRPr="00C53DD2">
                <w:rPr>
                  <w:sz w:val="16"/>
                  <w:szCs w:val="16"/>
                </w:rPr>
                <w:t>0.066</w:t>
              </w:r>
            </w:ins>
          </w:p>
        </w:tc>
        <w:tc>
          <w:tcPr>
            <w:tcW w:w="644" w:type="dxa"/>
          </w:tcPr>
          <w:p w14:paraId="7E0FD256" w14:textId="77777777" w:rsidR="008E5782" w:rsidRPr="00C53DD2" w:rsidRDefault="008E5782" w:rsidP="004032F6">
            <w:pPr>
              <w:spacing w:after="0"/>
              <w:jc w:val="center"/>
              <w:rPr>
                <w:ins w:id="13486" w:author="Kapil Bhattad" w:date="2018-11-14T10:37:00Z"/>
                <w:rFonts w:asciiTheme="minorHAnsi" w:hAnsiTheme="minorHAnsi"/>
                <w:sz w:val="16"/>
                <w:szCs w:val="16"/>
              </w:rPr>
            </w:pPr>
            <w:ins w:id="13487" w:author="Kapil Bhattad" w:date="2018-11-14T10:37:00Z">
              <w:r w:rsidRPr="00C53DD2">
                <w:rPr>
                  <w:sz w:val="16"/>
                  <w:szCs w:val="16"/>
                </w:rPr>
                <w:t>0.111</w:t>
              </w:r>
            </w:ins>
          </w:p>
        </w:tc>
        <w:tc>
          <w:tcPr>
            <w:tcW w:w="665" w:type="dxa"/>
          </w:tcPr>
          <w:p w14:paraId="40052BB9" w14:textId="77777777" w:rsidR="008E5782" w:rsidRPr="00C53DD2" w:rsidRDefault="008E5782" w:rsidP="004032F6">
            <w:pPr>
              <w:spacing w:after="0"/>
              <w:jc w:val="center"/>
              <w:rPr>
                <w:ins w:id="13488" w:author="Kapil Bhattad" w:date="2018-11-14T10:37:00Z"/>
                <w:rFonts w:asciiTheme="minorHAnsi" w:hAnsiTheme="minorHAnsi"/>
                <w:sz w:val="16"/>
                <w:szCs w:val="16"/>
              </w:rPr>
            </w:pPr>
            <w:ins w:id="13489" w:author="Kapil Bhattad" w:date="2018-11-14T10:37:00Z">
              <w:r w:rsidRPr="00C53DD2">
                <w:rPr>
                  <w:sz w:val="16"/>
                  <w:szCs w:val="16"/>
                </w:rPr>
                <w:t>0.062</w:t>
              </w:r>
            </w:ins>
          </w:p>
        </w:tc>
        <w:tc>
          <w:tcPr>
            <w:tcW w:w="694" w:type="dxa"/>
          </w:tcPr>
          <w:p w14:paraId="216B2310" w14:textId="77777777" w:rsidR="008E5782" w:rsidRPr="00053A05" w:rsidRDefault="008E5782" w:rsidP="004032F6">
            <w:pPr>
              <w:spacing w:after="0"/>
              <w:jc w:val="center"/>
              <w:rPr>
                <w:ins w:id="13490" w:author="Kapil Bhattad" w:date="2018-11-14T10:37:00Z"/>
                <w:rFonts w:asciiTheme="minorHAnsi" w:hAnsiTheme="minorHAnsi"/>
                <w:sz w:val="16"/>
                <w:szCs w:val="16"/>
              </w:rPr>
            </w:pPr>
            <w:ins w:id="13491" w:author="Kapil Bhattad" w:date="2018-11-14T10:37:00Z">
              <w:r w:rsidRPr="00053A05">
                <w:rPr>
                  <w:sz w:val="16"/>
                  <w:szCs w:val="16"/>
                </w:rPr>
                <w:t>0.418</w:t>
              </w:r>
            </w:ins>
          </w:p>
        </w:tc>
        <w:tc>
          <w:tcPr>
            <w:tcW w:w="715" w:type="dxa"/>
          </w:tcPr>
          <w:p w14:paraId="262CE1E6" w14:textId="77777777" w:rsidR="008E5782" w:rsidRPr="001A15CE" w:rsidRDefault="008E5782" w:rsidP="004032F6">
            <w:pPr>
              <w:spacing w:after="0"/>
              <w:jc w:val="center"/>
              <w:rPr>
                <w:ins w:id="13492" w:author="Kapil Bhattad" w:date="2018-11-14T10:37:00Z"/>
                <w:rFonts w:asciiTheme="minorHAnsi" w:hAnsiTheme="minorHAnsi"/>
                <w:sz w:val="16"/>
                <w:szCs w:val="16"/>
              </w:rPr>
            </w:pPr>
            <w:ins w:id="13493" w:author="Kapil Bhattad" w:date="2018-11-14T10:37:00Z">
              <w:r w:rsidRPr="001A15CE">
                <w:rPr>
                  <w:sz w:val="16"/>
                  <w:szCs w:val="16"/>
                </w:rPr>
                <w:t>0.451</w:t>
              </w:r>
            </w:ins>
          </w:p>
        </w:tc>
        <w:tc>
          <w:tcPr>
            <w:tcW w:w="715" w:type="dxa"/>
          </w:tcPr>
          <w:p w14:paraId="22E2FA2A" w14:textId="77777777" w:rsidR="008E5782" w:rsidRPr="001A15CE" w:rsidRDefault="008E5782" w:rsidP="004032F6">
            <w:pPr>
              <w:spacing w:after="0"/>
              <w:jc w:val="center"/>
              <w:rPr>
                <w:ins w:id="13494" w:author="Kapil Bhattad" w:date="2018-11-14T10:37:00Z"/>
                <w:rFonts w:asciiTheme="minorHAnsi" w:hAnsiTheme="minorHAnsi"/>
                <w:sz w:val="16"/>
                <w:szCs w:val="16"/>
              </w:rPr>
            </w:pPr>
            <w:ins w:id="13495" w:author="Kapil Bhattad" w:date="2018-11-14T10:37:00Z">
              <w:r w:rsidRPr="001A15CE">
                <w:rPr>
                  <w:sz w:val="16"/>
                  <w:szCs w:val="16"/>
                </w:rPr>
                <w:t>0.990</w:t>
              </w:r>
            </w:ins>
          </w:p>
        </w:tc>
        <w:tc>
          <w:tcPr>
            <w:tcW w:w="715" w:type="dxa"/>
          </w:tcPr>
          <w:p w14:paraId="78A3ED47" w14:textId="77777777" w:rsidR="008E5782" w:rsidRPr="001A15CE" w:rsidRDefault="008E5782" w:rsidP="004032F6">
            <w:pPr>
              <w:spacing w:after="0"/>
              <w:jc w:val="center"/>
              <w:rPr>
                <w:ins w:id="13496" w:author="Kapil Bhattad" w:date="2018-11-14T10:37:00Z"/>
                <w:rFonts w:asciiTheme="minorHAnsi" w:hAnsiTheme="minorHAnsi"/>
                <w:sz w:val="16"/>
                <w:szCs w:val="16"/>
              </w:rPr>
            </w:pPr>
            <w:ins w:id="13497" w:author="Kapil Bhattad" w:date="2018-11-14T10:37:00Z">
              <w:r w:rsidRPr="001A15CE">
                <w:rPr>
                  <w:sz w:val="16"/>
                  <w:szCs w:val="16"/>
                </w:rPr>
                <w:t>0.483</w:t>
              </w:r>
            </w:ins>
          </w:p>
        </w:tc>
        <w:tc>
          <w:tcPr>
            <w:tcW w:w="737" w:type="dxa"/>
          </w:tcPr>
          <w:p w14:paraId="43D2BCB2" w14:textId="77777777" w:rsidR="008E5782" w:rsidRPr="001A15CE" w:rsidRDefault="008E5782" w:rsidP="004032F6">
            <w:pPr>
              <w:spacing w:after="0"/>
              <w:jc w:val="center"/>
              <w:rPr>
                <w:ins w:id="13498" w:author="Kapil Bhattad" w:date="2018-11-14T10:37:00Z"/>
                <w:rFonts w:asciiTheme="minorHAnsi" w:hAnsiTheme="minorHAnsi"/>
                <w:sz w:val="16"/>
                <w:szCs w:val="16"/>
              </w:rPr>
            </w:pPr>
            <w:ins w:id="13499" w:author="Kapil Bhattad" w:date="2018-11-14T10:37:00Z">
              <w:r w:rsidRPr="001A15CE">
                <w:rPr>
                  <w:sz w:val="16"/>
                  <w:szCs w:val="16"/>
                </w:rPr>
                <w:t>0.959</w:t>
              </w:r>
            </w:ins>
          </w:p>
        </w:tc>
        <w:tc>
          <w:tcPr>
            <w:tcW w:w="738" w:type="dxa"/>
          </w:tcPr>
          <w:p w14:paraId="069DD4E8" w14:textId="77777777" w:rsidR="008E5782" w:rsidRPr="001A15CE" w:rsidRDefault="008E5782" w:rsidP="004032F6">
            <w:pPr>
              <w:spacing w:after="0"/>
              <w:jc w:val="center"/>
              <w:rPr>
                <w:ins w:id="13500" w:author="Kapil Bhattad" w:date="2018-11-14T10:37:00Z"/>
                <w:rFonts w:asciiTheme="minorHAnsi" w:hAnsiTheme="minorHAnsi"/>
                <w:sz w:val="16"/>
                <w:szCs w:val="16"/>
              </w:rPr>
            </w:pPr>
            <w:ins w:id="13501" w:author="Kapil Bhattad" w:date="2018-11-14T10:37:00Z">
              <w:r w:rsidRPr="001A15CE">
                <w:rPr>
                  <w:sz w:val="16"/>
                  <w:szCs w:val="16"/>
                </w:rPr>
                <w:t>1.234</w:t>
              </w:r>
            </w:ins>
          </w:p>
        </w:tc>
        <w:tc>
          <w:tcPr>
            <w:tcW w:w="737" w:type="dxa"/>
          </w:tcPr>
          <w:p w14:paraId="6FFD6C65" w14:textId="77777777" w:rsidR="008E5782" w:rsidRPr="00C53DD2" w:rsidRDefault="008E5782" w:rsidP="004032F6">
            <w:pPr>
              <w:spacing w:after="0"/>
              <w:jc w:val="center"/>
              <w:rPr>
                <w:ins w:id="13502" w:author="Kapil Bhattad" w:date="2018-11-14T10:37:00Z"/>
                <w:rFonts w:asciiTheme="minorHAnsi" w:hAnsiTheme="minorHAnsi"/>
                <w:sz w:val="16"/>
                <w:szCs w:val="16"/>
              </w:rPr>
            </w:pPr>
            <w:ins w:id="13503" w:author="Kapil Bhattad" w:date="2018-11-14T10:37:00Z">
              <w:r w:rsidRPr="00C53DD2">
                <w:rPr>
                  <w:sz w:val="16"/>
                  <w:szCs w:val="16"/>
                </w:rPr>
                <w:t>2.254</w:t>
              </w:r>
            </w:ins>
          </w:p>
        </w:tc>
        <w:tc>
          <w:tcPr>
            <w:tcW w:w="738" w:type="dxa"/>
          </w:tcPr>
          <w:p w14:paraId="68344DA8" w14:textId="77777777" w:rsidR="008E5782" w:rsidRPr="00C53DD2" w:rsidRDefault="008E5782" w:rsidP="004032F6">
            <w:pPr>
              <w:spacing w:after="0"/>
              <w:jc w:val="center"/>
              <w:rPr>
                <w:ins w:id="13504" w:author="Kapil Bhattad" w:date="2018-11-14T10:37:00Z"/>
                <w:rFonts w:asciiTheme="minorHAnsi" w:hAnsiTheme="minorHAnsi"/>
                <w:sz w:val="16"/>
                <w:szCs w:val="16"/>
              </w:rPr>
            </w:pPr>
            <w:ins w:id="13505" w:author="Kapil Bhattad" w:date="2018-11-14T10:37:00Z">
              <w:r w:rsidRPr="00C53DD2">
                <w:rPr>
                  <w:sz w:val="16"/>
                  <w:szCs w:val="16"/>
                </w:rPr>
                <w:t>1.306</w:t>
              </w:r>
            </w:ins>
          </w:p>
        </w:tc>
      </w:tr>
      <w:tr w:rsidR="008E5782" w:rsidRPr="00CB7E28" w14:paraId="26A1D0F5" w14:textId="77777777" w:rsidTr="004032F6">
        <w:trPr>
          <w:cantSplit/>
          <w:trHeight w:val="22"/>
          <w:ins w:id="13506" w:author="Kapil Bhattad" w:date="2018-11-14T10:37:00Z"/>
        </w:trPr>
        <w:tc>
          <w:tcPr>
            <w:tcW w:w="500" w:type="dxa"/>
            <w:vMerge/>
          </w:tcPr>
          <w:p w14:paraId="039CDCB2" w14:textId="77777777" w:rsidR="008E5782" w:rsidRPr="00CB7E28" w:rsidRDefault="008E5782" w:rsidP="004032F6">
            <w:pPr>
              <w:spacing w:after="0"/>
              <w:jc w:val="center"/>
              <w:rPr>
                <w:ins w:id="13507" w:author="Kapil Bhattad" w:date="2018-11-14T10:37:00Z"/>
                <w:sz w:val="16"/>
              </w:rPr>
            </w:pPr>
          </w:p>
        </w:tc>
        <w:tc>
          <w:tcPr>
            <w:tcW w:w="505" w:type="dxa"/>
            <w:vMerge/>
          </w:tcPr>
          <w:p w14:paraId="33CB5954" w14:textId="77777777" w:rsidR="008E5782" w:rsidRPr="00C53DD2" w:rsidRDefault="008E5782" w:rsidP="004032F6">
            <w:pPr>
              <w:spacing w:after="0"/>
              <w:jc w:val="center"/>
              <w:rPr>
                <w:ins w:id="13508" w:author="Kapil Bhattad" w:date="2018-11-14T10:37:00Z"/>
                <w:sz w:val="16"/>
                <w:szCs w:val="16"/>
              </w:rPr>
            </w:pPr>
          </w:p>
        </w:tc>
        <w:tc>
          <w:tcPr>
            <w:tcW w:w="505" w:type="dxa"/>
          </w:tcPr>
          <w:p w14:paraId="1B2EBBFE" w14:textId="77777777" w:rsidR="008E5782" w:rsidRPr="00C53DD2" w:rsidRDefault="008E5782" w:rsidP="004032F6">
            <w:pPr>
              <w:spacing w:after="0"/>
              <w:jc w:val="center"/>
              <w:rPr>
                <w:ins w:id="13509" w:author="Kapil Bhattad" w:date="2018-11-14T10:37:00Z"/>
                <w:sz w:val="16"/>
                <w:szCs w:val="16"/>
              </w:rPr>
            </w:pPr>
            <w:ins w:id="13510" w:author="Kapil Bhattad" w:date="2018-11-14T10:37:00Z">
              <w:r w:rsidRPr="00C53DD2">
                <w:rPr>
                  <w:sz w:val="16"/>
                  <w:szCs w:val="16"/>
                </w:rPr>
                <w:t>95%</w:t>
              </w:r>
            </w:ins>
          </w:p>
        </w:tc>
        <w:tc>
          <w:tcPr>
            <w:tcW w:w="643" w:type="dxa"/>
          </w:tcPr>
          <w:p w14:paraId="6AEEB5E5" w14:textId="77777777" w:rsidR="008E5782" w:rsidRPr="00C53DD2" w:rsidRDefault="008E5782" w:rsidP="004032F6">
            <w:pPr>
              <w:spacing w:after="0"/>
              <w:jc w:val="center"/>
              <w:rPr>
                <w:ins w:id="13511" w:author="Kapil Bhattad" w:date="2018-11-14T10:37:00Z"/>
                <w:rFonts w:asciiTheme="minorHAnsi" w:hAnsiTheme="minorHAnsi"/>
                <w:sz w:val="16"/>
                <w:szCs w:val="16"/>
              </w:rPr>
            </w:pPr>
            <w:ins w:id="13512" w:author="Kapil Bhattad" w:date="2018-11-14T10:37:00Z">
              <w:r w:rsidRPr="00C53DD2">
                <w:rPr>
                  <w:sz w:val="16"/>
                  <w:szCs w:val="16"/>
                </w:rPr>
                <w:t>0.366</w:t>
              </w:r>
            </w:ins>
          </w:p>
        </w:tc>
        <w:tc>
          <w:tcPr>
            <w:tcW w:w="644" w:type="dxa"/>
          </w:tcPr>
          <w:p w14:paraId="62C4FBFD" w14:textId="77777777" w:rsidR="008E5782" w:rsidRPr="00C53DD2" w:rsidRDefault="008E5782" w:rsidP="004032F6">
            <w:pPr>
              <w:spacing w:after="0"/>
              <w:jc w:val="center"/>
              <w:rPr>
                <w:ins w:id="13513" w:author="Kapil Bhattad" w:date="2018-11-14T10:37:00Z"/>
                <w:rFonts w:asciiTheme="minorHAnsi" w:hAnsiTheme="minorHAnsi"/>
                <w:sz w:val="16"/>
                <w:szCs w:val="16"/>
              </w:rPr>
            </w:pPr>
            <w:ins w:id="13514" w:author="Kapil Bhattad" w:date="2018-11-14T10:37:00Z">
              <w:r w:rsidRPr="00C53DD2">
                <w:rPr>
                  <w:sz w:val="16"/>
                  <w:szCs w:val="16"/>
                </w:rPr>
                <w:t>0.242</w:t>
              </w:r>
            </w:ins>
          </w:p>
        </w:tc>
        <w:tc>
          <w:tcPr>
            <w:tcW w:w="644" w:type="dxa"/>
          </w:tcPr>
          <w:p w14:paraId="3A040508" w14:textId="77777777" w:rsidR="008E5782" w:rsidRPr="00C53DD2" w:rsidRDefault="008E5782" w:rsidP="004032F6">
            <w:pPr>
              <w:spacing w:after="0"/>
              <w:jc w:val="center"/>
              <w:rPr>
                <w:ins w:id="13515" w:author="Kapil Bhattad" w:date="2018-11-14T10:37:00Z"/>
                <w:rFonts w:asciiTheme="minorHAnsi" w:hAnsiTheme="minorHAnsi"/>
                <w:sz w:val="16"/>
                <w:szCs w:val="16"/>
              </w:rPr>
            </w:pPr>
            <w:ins w:id="13516" w:author="Kapil Bhattad" w:date="2018-11-14T10:37:00Z">
              <w:r w:rsidRPr="00C53DD2">
                <w:rPr>
                  <w:sz w:val="16"/>
                  <w:szCs w:val="16"/>
                </w:rPr>
                <w:t>0.520</w:t>
              </w:r>
            </w:ins>
          </w:p>
        </w:tc>
        <w:tc>
          <w:tcPr>
            <w:tcW w:w="665" w:type="dxa"/>
          </w:tcPr>
          <w:p w14:paraId="4741E1DE" w14:textId="77777777" w:rsidR="008E5782" w:rsidRPr="00C53DD2" w:rsidRDefault="008E5782" w:rsidP="004032F6">
            <w:pPr>
              <w:spacing w:after="0"/>
              <w:jc w:val="center"/>
              <w:rPr>
                <w:ins w:id="13517" w:author="Kapil Bhattad" w:date="2018-11-14T10:37:00Z"/>
                <w:rFonts w:asciiTheme="minorHAnsi" w:hAnsiTheme="minorHAnsi"/>
                <w:sz w:val="16"/>
                <w:szCs w:val="16"/>
              </w:rPr>
            </w:pPr>
            <w:ins w:id="13518" w:author="Kapil Bhattad" w:date="2018-11-14T10:37:00Z">
              <w:r w:rsidRPr="00C53DD2">
                <w:rPr>
                  <w:sz w:val="16"/>
                  <w:szCs w:val="16"/>
                </w:rPr>
                <w:t>0.221</w:t>
              </w:r>
            </w:ins>
          </w:p>
        </w:tc>
        <w:tc>
          <w:tcPr>
            <w:tcW w:w="694" w:type="dxa"/>
          </w:tcPr>
          <w:p w14:paraId="4582D2F2" w14:textId="77777777" w:rsidR="008E5782" w:rsidRPr="00C53DD2" w:rsidRDefault="008E5782" w:rsidP="004032F6">
            <w:pPr>
              <w:spacing w:after="0"/>
              <w:jc w:val="center"/>
              <w:rPr>
                <w:ins w:id="13519" w:author="Kapil Bhattad" w:date="2018-11-14T10:37:00Z"/>
                <w:rFonts w:asciiTheme="minorHAnsi" w:hAnsiTheme="minorHAnsi"/>
                <w:sz w:val="16"/>
                <w:szCs w:val="16"/>
              </w:rPr>
            </w:pPr>
            <w:ins w:id="13520" w:author="Kapil Bhattad" w:date="2018-11-14T10:37:00Z">
              <w:r w:rsidRPr="00C53DD2">
                <w:rPr>
                  <w:sz w:val="16"/>
                  <w:szCs w:val="16"/>
                </w:rPr>
                <w:t>3.540</w:t>
              </w:r>
            </w:ins>
          </w:p>
        </w:tc>
        <w:tc>
          <w:tcPr>
            <w:tcW w:w="715" w:type="dxa"/>
          </w:tcPr>
          <w:p w14:paraId="46E36AD3" w14:textId="77777777" w:rsidR="008E5782" w:rsidRPr="00C53DD2" w:rsidRDefault="008E5782" w:rsidP="004032F6">
            <w:pPr>
              <w:spacing w:after="0"/>
              <w:jc w:val="center"/>
              <w:rPr>
                <w:ins w:id="13521" w:author="Kapil Bhattad" w:date="2018-11-14T10:37:00Z"/>
                <w:rFonts w:asciiTheme="minorHAnsi" w:hAnsiTheme="minorHAnsi"/>
                <w:sz w:val="16"/>
                <w:szCs w:val="16"/>
              </w:rPr>
            </w:pPr>
            <w:ins w:id="13522" w:author="Kapil Bhattad" w:date="2018-11-14T10:37:00Z">
              <w:r w:rsidRPr="00C53DD2">
                <w:rPr>
                  <w:sz w:val="16"/>
                  <w:szCs w:val="16"/>
                </w:rPr>
                <w:t>1.903</w:t>
              </w:r>
            </w:ins>
          </w:p>
        </w:tc>
        <w:tc>
          <w:tcPr>
            <w:tcW w:w="715" w:type="dxa"/>
          </w:tcPr>
          <w:p w14:paraId="1D86037C" w14:textId="77777777" w:rsidR="008E5782" w:rsidRPr="00C53DD2" w:rsidRDefault="008E5782" w:rsidP="004032F6">
            <w:pPr>
              <w:spacing w:after="0"/>
              <w:jc w:val="center"/>
              <w:rPr>
                <w:ins w:id="13523" w:author="Kapil Bhattad" w:date="2018-11-14T10:37:00Z"/>
                <w:rFonts w:asciiTheme="minorHAnsi" w:hAnsiTheme="minorHAnsi"/>
                <w:sz w:val="16"/>
                <w:szCs w:val="16"/>
              </w:rPr>
            </w:pPr>
            <w:ins w:id="13524" w:author="Kapil Bhattad" w:date="2018-11-14T10:37:00Z">
              <w:r w:rsidRPr="00C53DD2">
                <w:rPr>
                  <w:sz w:val="16"/>
                  <w:szCs w:val="16"/>
                </w:rPr>
                <w:t>4.595</w:t>
              </w:r>
            </w:ins>
          </w:p>
        </w:tc>
        <w:tc>
          <w:tcPr>
            <w:tcW w:w="715" w:type="dxa"/>
          </w:tcPr>
          <w:p w14:paraId="394075ED" w14:textId="77777777" w:rsidR="008E5782" w:rsidRPr="00C53DD2" w:rsidRDefault="008E5782" w:rsidP="004032F6">
            <w:pPr>
              <w:spacing w:after="0"/>
              <w:jc w:val="center"/>
              <w:rPr>
                <w:ins w:id="13525" w:author="Kapil Bhattad" w:date="2018-11-14T10:37:00Z"/>
                <w:rFonts w:asciiTheme="minorHAnsi" w:hAnsiTheme="minorHAnsi"/>
                <w:sz w:val="16"/>
                <w:szCs w:val="16"/>
              </w:rPr>
            </w:pPr>
            <w:ins w:id="13526" w:author="Kapil Bhattad" w:date="2018-11-14T10:37:00Z">
              <w:r w:rsidRPr="00C53DD2">
                <w:rPr>
                  <w:sz w:val="16"/>
                  <w:szCs w:val="16"/>
                </w:rPr>
                <w:t>2.210</w:t>
              </w:r>
            </w:ins>
          </w:p>
        </w:tc>
        <w:tc>
          <w:tcPr>
            <w:tcW w:w="737" w:type="dxa"/>
          </w:tcPr>
          <w:p w14:paraId="78F8E2AE" w14:textId="77777777" w:rsidR="008E5782" w:rsidRPr="00C53DD2" w:rsidRDefault="008E5782" w:rsidP="004032F6">
            <w:pPr>
              <w:spacing w:after="0"/>
              <w:jc w:val="center"/>
              <w:rPr>
                <w:ins w:id="13527" w:author="Kapil Bhattad" w:date="2018-11-14T10:37:00Z"/>
                <w:rFonts w:asciiTheme="minorHAnsi" w:hAnsiTheme="minorHAnsi"/>
                <w:sz w:val="16"/>
                <w:szCs w:val="16"/>
              </w:rPr>
            </w:pPr>
            <w:ins w:id="13528" w:author="Kapil Bhattad" w:date="2018-11-14T10:37:00Z">
              <w:r w:rsidRPr="00C53DD2">
                <w:rPr>
                  <w:sz w:val="16"/>
                  <w:szCs w:val="16"/>
                </w:rPr>
                <w:t>6.068</w:t>
              </w:r>
            </w:ins>
          </w:p>
        </w:tc>
        <w:tc>
          <w:tcPr>
            <w:tcW w:w="738" w:type="dxa"/>
          </w:tcPr>
          <w:p w14:paraId="7F1D2864" w14:textId="77777777" w:rsidR="008E5782" w:rsidRPr="00C53DD2" w:rsidRDefault="008E5782" w:rsidP="004032F6">
            <w:pPr>
              <w:spacing w:after="0"/>
              <w:jc w:val="center"/>
              <w:rPr>
                <w:ins w:id="13529" w:author="Kapil Bhattad" w:date="2018-11-14T10:37:00Z"/>
                <w:rFonts w:asciiTheme="minorHAnsi" w:hAnsiTheme="minorHAnsi"/>
                <w:sz w:val="16"/>
                <w:szCs w:val="16"/>
              </w:rPr>
            </w:pPr>
            <w:ins w:id="13530" w:author="Kapil Bhattad" w:date="2018-11-14T10:37:00Z">
              <w:r w:rsidRPr="00C53DD2">
                <w:rPr>
                  <w:sz w:val="16"/>
                  <w:szCs w:val="16"/>
                </w:rPr>
                <w:t>5.078</w:t>
              </w:r>
            </w:ins>
          </w:p>
        </w:tc>
        <w:tc>
          <w:tcPr>
            <w:tcW w:w="737" w:type="dxa"/>
          </w:tcPr>
          <w:p w14:paraId="1CA375D9" w14:textId="77777777" w:rsidR="008E5782" w:rsidRPr="00C53DD2" w:rsidRDefault="008E5782" w:rsidP="004032F6">
            <w:pPr>
              <w:spacing w:after="0"/>
              <w:jc w:val="center"/>
              <w:rPr>
                <w:ins w:id="13531" w:author="Kapil Bhattad" w:date="2018-11-14T10:37:00Z"/>
                <w:rFonts w:asciiTheme="minorHAnsi" w:hAnsiTheme="minorHAnsi"/>
                <w:sz w:val="16"/>
                <w:szCs w:val="16"/>
              </w:rPr>
            </w:pPr>
            <w:ins w:id="13532" w:author="Kapil Bhattad" w:date="2018-11-14T10:37:00Z">
              <w:r w:rsidRPr="00C53DD2">
                <w:rPr>
                  <w:sz w:val="16"/>
                  <w:szCs w:val="16"/>
                </w:rPr>
                <w:t>9.311</w:t>
              </w:r>
            </w:ins>
          </w:p>
        </w:tc>
        <w:tc>
          <w:tcPr>
            <w:tcW w:w="738" w:type="dxa"/>
          </w:tcPr>
          <w:p w14:paraId="45ECC080" w14:textId="77777777" w:rsidR="008E5782" w:rsidRPr="00C53DD2" w:rsidRDefault="008E5782" w:rsidP="004032F6">
            <w:pPr>
              <w:spacing w:after="0"/>
              <w:jc w:val="center"/>
              <w:rPr>
                <w:ins w:id="13533" w:author="Kapil Bhattad" w:date="2018-11-14T10:37:00Z"/>
                <w:rFonts w:asciiTheme="minorHAnsi" w:hAnsiTheme="minorHAnsi"/>
                <w:sz w:val="16"/>
                <w:szCs w:val="16"/>
              </w:rPr>
            </w:pPr>
            <w:ins w:id="13534" w:author="Kapil Bhattad" w:date="2018-11-14T10:37:00Z">
              <w:r w:rsidRPr="00C53DD2">
                <w:rPr>
                  <w:sz w:val="16"/>
                  <w:szCs w:val="16"/>
                </w:rPr>
                <w:t>6.682</w:t>
              </w:r>
            </w:ins>
          </w:p>
        </w:tc>
      </w:tr>
      <w:tr w:rsidR="008E5782" w:rsidRPr="00CB7E28" w14:paraId="22741F96" w14:textId="77777777" w:rsidTr="004032F6">
        <w:trPr>
          <w:cantSplit/>
          <w:trHeight w:val="22"/>
          <w:ins w:id="13535" w:author="Kapil Bhattad" w:date="2018-11-14T10:37:00Z"/>
        </w:trPr>
        <w:tc>
          <w:tcPr>
            <w:tcW w:w="500" w:type="dxa"/>
            <w:vMerge/>
          </w:tcPr>
          <w:p w14:paraId="28DA1468" w14:textId="77777777" w:rsidR="008E5782" w:rsidRPr="00CB7E28" w:rsidRDefault="008E5782" w:rsidP="004032F6">
            <w:pPr>
              <w:spacing w:after="0"/>
              <w:jc w:val="center"/>
              <w:rPr>
                <w:ins w:id="13536" w:author="Kapil Bhattad" w:date="2018-11-14T10:37:00Z"/>
                <w:sz w:val="16"/>
              </w:rPr>
            </w:pPr>
          </w:p>
        </w:tc>
        <w:tc>
          <w:tcPr>
            <w:tcW w:w="505" w:type="dxa"/>
            <w:vMerge/>
          </w:tcPr>
          <w:p w14:paraId="514DA59C" w14:textId="77777777" w:rsidR="008E5782" w:rsidRPr="00C53DD2" w:rsidRDefault="008E5782" w:rsidP="004032F6">
            <w:pPr>
              <w:spacing w:after="0"/>
              <w:jc w:val="center"/>
              <w:rPr>
                <w:ins w:id="13537" w:author="Kapil Bhattad" w:date="2018-11-14T10:37:00Z"/>
                <w:sz w:val="16"/>
                <w:szCs w:val="16"/>
              </w:rPr>
            </w:pPr>
          </w:p>
        </w:tc>
        <w:tc>
          <w:tcPr>
            <w:tcW w:w="505" w:type="dxa"/>
          </w:tcPr>
          <w:p w14:paraId="2AD7249E" w14:textId="77777777" w:rsidR="008E5782" w:rsidRPr="00C53DD2" w:rsidRDefault="008E5782" w:rsidP="004032F6">
            <w:pPr>
              <w:spacing w:after="0"/>
              <w:jc w:val="center"/>
              <w:rPr>
                <w:ins w:id="13538" w:author="Kapil Bhattad" w:date="2018-11-14T10:37:00Z"/>
                <w:sz w:val="16"/>
                <w:szCs w:val="16"/>
              </w:rPr>
            </w:pPr>
            <w:ins w:id="13539" w:author="Kapil Bhattad" w:date="2018-11-14T10:37:00Z">
              <w:r w:rsidRPr="00C53DD2">
                <w:rPr>
                  <w:sz w:val="16"/>
                  <w:szCs w:val="16"/>
                </w:rPr>
                <w:t>Mean</w:t>
              </w:r>
            </w:ins>
          </w:p>
        </w:tc>
        <w:tc>
          <w:tcPr>
            <w:tcW w:w="643" w:type="dxa"/>
          </w:tcPr>
          <w:p w14:paraId="1AA49E2A" w14:textId="77777777" w:rsidR="008E5782" w:rsidRPr="00C53DD2" w:rsidRDefault="008E5782" w:rsidP="004032F6">
            <w:pPr>
              <w:spacing w:after="0"/>
              <w:jc w:val="center"/>
              <w:rPr>
                <w:ins w:id="13540" w:author="Kapil Bhattad" w:date="2018-11-14T10:37:00Z"/>
                <w:rFonts w:asciiTheme="minorHAnsi" w:hAnsiTheme="minorHAnsi"/>
                <w:sz w:val="16"/>
                <w:szCs w:val="16"/>
              </w:rPr>
            </w:pPr>
            <w:ins w:id="13541" w:author="Kapil Bhattad" w:date="2018-11-14T10:37:00Z">
              <w:r w:rsidRPr="00C53DD2">
                <w:rPr>
                  <w:sz w:val="16"/>
                  <w:szCs w:val="16"/>
                </w:rPr>
                <w:t>0.172</w:t>
              </w:r>
            </w:ins>
          </w:p>
        </w:tc>
        <w:tc>
          <w:tcPr>
            <w:tcW w:w="644" w:type="dxa"/>
          </w:tcPr>
          <w:p w14:paraId="38545FCA" w14:textId="77777777" w:rsidR="008E5782" w:rsidRPr="00C53DD2" w:rsidRDefault="008E5782" w:rsidP="004032F6">
            <w:pPr>
              <w:spacing w:after="0"/>
              <w:jc w:val="center"/>
              <w:rPr>
                <w:ins w:id="13542" w:author="Kapil Bhattad" w:date="2018-11-14T10:37:00Z"/>
                <w:rFonts w:asciiTheme="minorHAnsi" w:hAnsiTheme="minorHAnsi"/>
                <w:sz w:val="16"/>
                <w:szCs w:val="16"/>
              </w:rPr>
            </w:pPr>
            <w:ins w:id="13543" w:author="Kapil Bhattad" w:date="2018-11-14T10:37:00Z">
              <w:r w:rsidRPr="00C53DD2">
                <w:rPr>
                  <w:sz w:val="16"/>
                  <w:szCs w:val="16"/>
                </w:rPr>
                <w:t>0.113</w:t>
              </w:r>
            </w:ins>
          </w:p>
        </w:tc>
        <w:tc>
          <w:tcPr>
            <w:tcW w:w="644" w:type="dxa"/>
          </w:tcPr>
          <w:p w14:paraId="17EB9A82" w14:textId="77777777" w:rsidR="008E5782" w:rsidRPr="00C53DD2" w:rsidRDefault="008E5782" w:rsidP="004032F6">
            <w:pPr>
              <w:spacing w:after="0"/>
              <w:jc w:val="center"/>
              <w:rPr>
                <w:ins w:id="13544" w:author="Kapil Bhattad" w:date="2018-11-14T10:37:00Z"/>
                <w:rFonts w:asciiTheme="minorHAnsi" w:hAnsiTheme="minorHAnsi"/>
                <w:sz w:val="16"/>
                <w:szCs w:val="16"/>
              </w:rPr>
            </w:pPr>
            <w:ins w:id="13545" w:author="Kapil Bhattad" w:date="2018-11-14T10:37:00Z">
              <w:r w:rsidRPr="00C53DD2">
                <w:rPr>
                  <w:sz w:val="16"/>
                  <w:szCs w:val="16"/>
                </w:rPr>
                <w:t>0.211</w:t>
              </w:r>
            </w:ins>
          </w:p>
        </w:tc>
        <w:tc>
          <w:tcPr>
            <w:tcW w:w="665" w:type="dxa"/>
          </w:tcPr>
          <w:p w14:paraId="449323B3" w14:textId="77777777" w:rsidR="008E5782" w:rsidRPr="00C53DD2" w:rsidRDefault="008E5782" w:rsidP="004032F6">
            <w:pPr>
              <w:spacing w:after="0"/>
              <w:jc w:val="center"/>
              <w:rPr>
                <w:ins w:id="13546" w:author="Kapil Bhattad" w:date="2018-11-14T10:37:00Z"/>
                <w:rFonts w:asciiTheme="minorHAnsi" w:hAnsiTheme="minorHAnsi"/>
                <w:sz w:val="16"/>
                <w:szCs w:val="16"/>
              </w:rPr>
            </w:pPr>
            <w:ins w:id="13547" w:author="Kapil Bhattad" w:date="2018-11-14T10:37:00Z">
              <w:r w:rsidRPr="00C53DD2">
                <w:rPr>
                  <w:sz w:val="16"/>
                  <w:szCs w:val="16"/>
                </w:rPr>
                <w:t>0.102</w:t>
              </w:r>
            </w:ins>
          </w:p>
        </w:tc>
        <w:tc>
          <w:tcPr>
            <w:tcW w:w="694" w:type="dxa"/>
          </w:tcPr>
          <w:p w14:paraId="5BCD65E3" w14:textId="77777777" w:rsidR="008E5782" w:rsidRPr="00C53DD2" w:rsidRDefault="008E5782" w:rsidP="004032F6">
            <w:pPr>
              <w:spacing w:after="0"/>
              <w:jc w:val="center"/>
              <w:rPr>
                <w:ins w:id="13548" w:author="Kapil Bhattad" w:date="2018-11-14T10:37:00Z"/>
                <w:rFonts w:asciiTheme="minorHAnsi" w:hAnsiTheme="minorHAnsi"/>
                <w:sz w:val="16"/>
                <w:szCs w:val="16"/>
              </w:rPr>
            </w:pPr>
            <w:ins w:id="13549" w:author="Kapil Bhattad" w:date="2018-11-14T10:37:00Z">
              <w:r w:rsidRPr="00C53DD2">
                <w:rPr>
                  <w:sz w:val="16"/>
                  <w:szCs w:val="16"/>
                </w:rPr>
                <w:t>1.167</w:t>
              </w:r>
            </w:ins>
          </w:p>
        </w:tc>
        <w:tc>
          <w:tcPr>
            <w:tcW w:w="715" w:type="dxa"/>
          </w:tcPr>
          <w:p w14:paraId="71CAA9D3" w14:textId="77777777" w:rsidR="008E5782" w:rsidRPr="00C53DD2" w:rsidRDefault="008E5782" w:rsidP="004032F6">
            <w:pPr>
              <w:spacing w:after="0"/>
              <w:jc w:val="center"/>
              <w:rPr>
                <w:ins w:id="13550" w:author="Kapil Bhattad" w:date="2018-11-14T10:37:00Z"/>
                <w:rFonts w:asciiTheme="minorHAnsi" w:hAnsiTheme="minorHAnsi"/>
                <w:sz w:val="16"/>
                <w:szCs w:val="16"/>
              </w:rPr>
            </w:pPr>
            <w:ins w:id="13551" w:author="Kapil Bhattad" w:date="2018-11-14T10:37:00Z">
              <w:r w:rsidRPr="00C53DD2">
                <w:rPr>
                  <w:sz w:val="16"/>
                  <w:szCs w:val="16"/>
                </w:rPr>
                <w:t>0.825</w:t>
              </w:r>
            </w:ins>
          </w:p>
        </w:tc>
        <w:tc>
          <w:tcPr>
            <w:tcW w:w="715" w:type="dxa"/>
          </w:tcPr>
          <w:p w14:paraId="06E2073B" w14:textId="77777777" w:rsidR="008E5782" w:rsidRPr="00C53DD2" w:rsidRDefault="008E5782" w:rsidP="004032F6">
            <w:pPr>
              <w:spacing w:after="0"/>
              <w:jc w:val="center"/>
              <w:rPr>
                <w:ins w:id="13552" w:author="Kapil Bhattad" w:date="2018-11-14T10:37:00Z"/>
                <w:rFonts w:asciiTheme="minorHAnsi" w:hAnsiTheme="minorHAnsi"/>
                <w:sz w:val="16"/>
                <w:szCs w:val="16"/>
              </w:rPr>
            </w:pPr>
            <w:ins w:id="13553" w:author="Kapil Bhattad" w:date="2018-11-14T10:37:00Z">
              <w:r w:rsidRPr="00C53DD2">
                <w:rPr>
                  <w:sz w:val="16"/>
                  <w:szCs w:val="16"/>
                </w:rPr>
                <w:t>1.917</w:t>
              </w:r>
            </w:ins>
          </w:p>
        </w:tc>
        <w:tc>
          <w:tcPr>
            <w:tcW w:w="715" w:type="dxa"/>
          </w:tcPr>
          <w:p w14:paraId="283C146A" w14:textId="77777777" w:rsidR="008E5782" w:rsidRPr="00C53DD2" w:rsidRDefault="008E5782" w:rsidP="004032F6">
            <w:pPr>
              <w:spacing w:after="0"/>
              <w:jc w:val="center"/>
              <w:rPr>
                <w:ins w:id="13554" w:author="Kapil Bhattad" w:date="2018-11-14T10:37:00Z"/>
                <w:rFonts w:asciiTheme="minorHAnsi" w:hAnsiTheme="minorHAnsi"/>
                <w:sz w:val="16"/>
                <w:szCs w:val="16"/>
              </w:rPr>
            </w:pPr>
            <w:ins w:id="13555" w:author="Kapil Bhattad" w:date="2018-11-14T10:37:00Z">
              <w:r w:rsidRPr="00C53DD2">
                <w:rPr>
                  <w:sz w:val="16"/>
                  <w:szCs w:val="16"/>
                </w:rPr>
                <w:t>0.934</w:t>
              </w:r>
            </w:ins>
          </w:p>
        </w:tc>
        <w:tc>
          <w:tcPr>
            <w:tcW w:w="737" w:type="dxa"/>
          </w:tcPr>
          <w:p w14:paraId="23E7DFE8" w14:textId="77777777" w:rsidR="008E5782" w:rsidRPr="00C53DD2" w:rsidRDefault="008E5782" w:rsidP="004032F6">
            <w:pPr>
              <w:spacing w:after="0"/>
              <w:jc w:val="center"/>
              <w:rPr>
                <w:ins w:id="13556" w:author="Kapil Bhattad" w:date="2018-11-14T10:37:00Z"/>
                <w:rFonts w:asciiTheme="minorHAnsi" w:hAnsiTheme="minorHAnsi"/>
                <w:sz w:val="16"/>
                <w:szCs w:val="16"/>
              </w:rPr>
            </w:pPr>
            <w:ins w:id="13557" w:author="Kapil Bhattad" w:date="2018-11-14T10:37:00Z">
              <w:r w:rsidRPr="00C53DD2">
                <w:rPr>
                  <w:sz w:val="16"/>
                  <w:szCs w:val="16"/>
                </w:rPr>
                <w:t>2.243</w:t>
              </w:r>
            </w:ins>
          </w:p>
        </w:tc>
        <w:tc>
          <w:tcPr>
            <w:tcW w:w="738" w:type="dxa"/>
          </w:tcPr>
          <w:p w14:paraId="11858001" w14:textId="77777777" w:rsidR="008E5782" w:rsidRPr="00C53DD2" w:rsidRDefault="008E5782" w:rsidP="004032F6">
            <w:pPr>
              <w:spacing w:after="0"/>
              <w:jc w:val="center"/>
              <w:rPr>
                <w:ins w:id="13558" w:author="Kapil Bhattad" w:date="2018-11-14T10:37:00Z"/>
                <w:rFonts w:asciiTheme="minorHAnsi" w:hAnsiTheme="minorHAnsi"/>
                <w:sz w:val="16"/>
                <w:szCs w:val="16"/>
              </w:rPr>
            </w:pPr>
            <w:ins w:id="13559" w:author="Kapil Bhattad" w:date="2018-11-14T10:37:00Z">
              <w:r w:rsidRPr="00C53DD2">
                <w:rPr>
                  <w:sz w:val="16"/>
                  <w:szCs w:val="16"/>
                </w:rPr>
                <w:t>2.153</w:t>
              </w:r>
            </w:ins>
          </w:p>
        </w:tc>
        <w:tc>
          <w:tcPr>
            <w:tcW w:w="737" w:type="dxa"/>
          </w:tcPr>
          <w:p w14:paraId="498C6D18" w14:textId="77777777" w:rsidR="008E5782" w:rsidRPr="00C53DD2" w:rsidRDefault="008E5782" w:rsidP="004032F6">
            <w:pPr>
              <w:spacing w:after="0"/>
              <w:jc w:val="center"/>
              <w:rPr>
                <w:ins w:id="13560" w:author="Kapil Bhattad" w:date="2018-11-14T10:37:00Z"/>
                <w:rFonts w:asciiTheme="minorHAnsi" w:hAnsiTheme="minorHAnsi"/>
                <w:sz w:val="16"/>
                <w:szCs w:val="16"/>
              </w:rPr>
            </w:pPr>
            <w:ins w:id="13561" w:author="Kapil Bhattad" w:date="2018-11-14T10:37:00Z">
              <w:r w:rsidRPr="00C53DD2">
                <w:rPr>
                  <w:sz w:val="16"/>
                  <w:szCs w:val="16"/>
                </w:rPr>
                <w:t>3.820</w:t>
              </w:r>
            </w:ins>
          </w:p>
        </w:tc>
        <w:tc>
          <w:tcPr>
            <w:tcW w:w="738" w:type="dxa"/>
          </w:tcPr>
          <w:p w14:paraId="2B421D8B" w14:textId="77777777" w:rsidR="008E5782" w:rsidRPr="00C53DD2" w:rsidRDefault="008E5782" w:rsidP="004032F6">
            <w:pPr>
              <w:spacing w:after="0"/>
              <w:jc w:val="center"/>
              <w:rPr>
                <w:ins w:id="13562" w:author="Kapil Bhattad" w:date="2018-11-14T10:37:00Z"/>
                <w:rFonts w:asciiTheme="minorHAnsi" w:hAnsiTheme="minorHAnsi"/>
                <w:sz w:val="16"/>
                <w:szCs w:val="16"/>
              </w:rPr>
            </w:pPr>
            <w:ins w:id="13563" w:author="Kapil Bhattad" w:date="2018-11-14T10:37:00Z">
              <w:r w:rsidRPr="00C53DD2">
                <w:rPr>
                  <w:sz w:val="16"/>
                  <w:szCs w:val="16"/>
                </w:rPr>
                <w:t>2.599</w:t>
              </w:r>
            </w:ins>
          </w:p>
        </w:tc>
      </w:tr>
      <w:tr w:rsidR="008E5782" w:rsidRPr="00CB7E28" w14:paraId="1E52AEE1" w14:textId="77777777" w:rsidTr="004032F6">
        <w:trPr>
          <w:cantSplit/>
          <w:trHeight w:val="22"/>
          <w:ins w:id="13564" w:author="Kapil Bhattad" w:date="2018-11-14T10:37:00Z"/>
        </w:trPr>
        <w:tc>
          <w:tcPr>
            <w:tcW w:w="500" w:type="dxa"/>
            <w:vMerge/>
          </w:tcPr>
          <w:p w14:paraId="5BEC78E9" w14:textId="77777777" w:rsidR="008E5782" w:rsidRPr="00CB7E28" w:rsidRDefault="008E5782" w:rsidP="004032F6">
            <w:pPr>
              <w:spacing w:after="0"/>
              <w:jc w:val="center"/>
              <w:rPr>
                <w:ins w:id="13565" w:author="Kapil Bhattad" w:date="2018-11-14T10:37:00Z"/>
                <w:sz w:val="16"/>
              </w:rPr>
            </w:pPr>
          </w:p>
        </w:tc>
        <w:tc>
          <w:tcPr>
            <w:tcW w:w="1010" w:type="dxa"/>
            <w:gridSpan w:val="2"/>
          </w:tcPr>
          <w:p w14:paraId="19E75E0F" w14:textId="77777777" w:rsidR="008E5782" w:rsidRPr="00C53DD2" w:rsidRDefault="008E5782" w:rsidP="004032F6">
            <w:pPr>
              <w:spacing w:after="0"/>
              <w:jc w:val="center"/>
              <w:rPr>
                <w:ins w:id="13566" w:author="Kapil Bhattad" w:date="2018-11-14T10:37:00Z"/>
                <w:rFonts w:ascii="Cambria Math" w:hAnsi="Cambria Math"/>
                <w:sz w:val="16"/>
                <w:szCs w:val="16"/>
              </w:rPr>
            </w:pPr>
            <w:ins w:id="13567" w:author="Kapil Bhattad" w:date="2018-11-14T10:37:00Z">
              <w:r w:rsidRPr="00C53DD2">
                <w:rPr>
                  <w:rFonts w:ascii="Cambria Math" w:hAnsi="Cambria Math"/>
                  <w:sz w:val="16"/>
                  <w:szCs w:val="16"/>
                </w:rPr>
                <w:t>𝜌</w:t>
              </w:r>
              <w:r w:rsidRPr="00C53DD2">
                <w:rPr>
                  <w:rFonts w:ascii="Cambria Math" w:hAnsi="Cambria Math"/>
                  <w:sz w:val="16"/>
                  <w:szCs w:val="16"/>
                  <w:vertAlign w:val="subscript"/>
                </w:rPr>
                <w:t>DL</w:t>
              </w:r>
            </w:ins>
          </w:p>
        </w:tc>
        <w:tc>
          <w:tcPr>
            <w:tcW w:w="643" w:type="dxa"/>
          </w:tcPr>
          <w:p w14:paraId="5C103000" w14:textId="77777777" w:rsidR="008E5782" w:rsidRPr="00C53DD2" w:rsidRDefault="008E5782" w:rsidP="004032F6">
            <w:pPr>
              <w:spacing w:after="0"/>
              <w:jc w:val="center"/>
              <w:rPr>
                <w:ins w:id="13568" w:author="Kapil Bhattad" w:date="2018-11-14T10:37:00Z"/>
                <w:rFonts w:asciiTheme="minorHAnsi" w:hAnsiTheme="minorHAnsi"/>
                <w:sz w:val="16"/>
                <w:szCs w:val="16"/>
              </w:rPr>
            </w:pPr>
            <w:ins w:id="13569" w:author="Kapil Bhattad" w:date="2018-11-14T10:37:00Z">
              <w:r w:rsidRPr="00C53DD2">
                <w:rPr>
                  <w:rFonts w:asciiTheme="minorHAnsi" w:hAnsiTheme="minorHAnsi"/>
                  <w:sz w:val="16"/>
                  <w:szCs w:val="16"/>
                </w:rPr>
                <w:t>99.7%</w:t>
              </w:r>
            </w:ins>
          </w:p>
        </w:tc>
        <w:tc>
          <w:tcPr>
            <w:tcW w:w="644" w:type="dxa"/>
          </w:tcPr>
          <w:p w14:paraId="740E65EF" w14:textId="77777777" w:rsidR="008E5782" w:rsidRPr="00C53DD2" w:rsidRDefault="008E5782" w:rsidP="004032F6">
            <w:pPr>
              <w:spacing w:after="0"/>
              <w:jc w:val="center"/>
              <w:rPr>
                <w:ins w:id="13570" w:author="Kapil Bhattad" w:date="2018-11-14T10:37:00Z"/>
                <w:rFonts w:asciiTheme="minorHAnsi" w:hAnsiTheme="minorHAnsi"/>
                <w:sz w:val="16"/>
                <w:szCs w:val="16"/>
              </w:rPr>
            </w:pPr>
            <w:ins w:id="13571" w:author="Kapil Bhattad" w:date="2018-11-14T10:37:00Z">
              <w:r w:rsidRPr="00C53DD2">
                <w:rPr>
                  <w:rFonts w:asciiTheme="minorHAnsi" w:hAnsiTheme="minorHAnsi"/>
                  <w:sz w:val="16"/>
                  <w:szCs w:val="16"/>
                </w:rPr>
                <w:t>99.7%</w:t>
              </w:r>
            </w:ins>
          </w:p>
        </w:tc>
        <w:tc>
          <w:tcPr>
            <w:tcW w:w="644" w:type="dxa"/>
          </w:tcPr>
          <w:p w14:paraId="67697E47" w14:textId="77777777" w:rsidR="008E5782" w:rsidRPr="00C53DD2" w:rsidRDefault="008E5782" w:rsidP="004032F6">
            <w:pPr>
              <w:spacing w:after="0"/>
              <w:jc w:val="center"/>
              <w:rPr>
                <w:ins w:id="13572" w:author="Kapil Bhattad" w:date="2018-11-14T10:37:00Z"/>
                <w:rFonts w:asciiTheme="minorHAnsi" w:hAnsiTheme="minorHAnsi"/>
                <w:sz w:val="16"/>
                <w:szCs w:val="16"/>
              </w:rPr>
            </w:pPr>
            <w:ins w:id="13573" w:author="Kapil Bhattad" w:date="2018-11-14T10:37:00Z">
              <w:r w:rsidRPr="00C53DD2">
                <w:rPr>
                  <w:rFonts w:asciiTheme="minorHAnsi" w:hAnsiTheme="minorHAnsi"/>
                  <w:sz w:val="16"/>
                  <w:szCs w:val="16"/>
                </w:rPr>
                <w:t>99.8%</w:t>
              </w:r>
            </w:ins>
          </w:p>
        </w:tc>
        <w:tc>
          <w:tcPr>
            <w:tcW w:w="665" w:type="dxa"/>
          </w:tcPr>
          <w:p w14:paraId="551E5EC1" w14:textId="77777777" w:rsidR="008E5782" w:rsidRPr="00C53DD2" w:rsidRDefault="008E5782" w:rsidP="004032F6">
            <w:pPr>
              <w:spacing w:after="0"/>
              <w:jc w:val="center"/>
              <w:rPr>
                <w:ins w:id="13574" w:author="Kapil Bhattad" w:date="2018-11-14T10:37:00Z"/>
                <w:rFonts w:asciiTheme="minorHAnsi" w:hAnsiTheme="minorHAnsi"/>
                <w:sz w:val="16"/>
                <w:szCs w:val="16"/>
              </w:rPr>
            </w:pPr>
            <w:ins w:id="13575" w:author="Kapil Bhattad" w:date="2018-11-14T10:37:00Z">
              <w:r w:rsidRPr="00C53DD2">
                <w:rPr>
                  <w:rFonts w:asciiTheme="minorHAnsi" w:hAnsiTheme="minorHAnsi"/>
                  <w:sz w:val="16"/>
                  <w:szCs w:val="16"/>
                </w:rPr>
                <w:t>99.9%</w:t>
              </w:r>
            </w:ins>
          </w:p>
        </w:tc>
        <w:tc>
          <w:tcPr>
            <w:tcW w:w="694" w:type="dxa"/>
          </w:tcPr>
          <w:p w14:paraId="092600B6" w14:textId="77777777" w:rsidR="008E5782" w:rsidRPr="00C53DD2" w:rsidRDefault="008E5782" w:rsidP="004032F6">
            <w:pPr>
              <w:spacing w:after="0"/>
              <w:jc w:val="center"/>
              <w:rPr>
                <w:ins w:id="13576" w:author="Kapil Bhattad" w:date="2018-11-14T10:37:00Z"/>
                <w:rFonts w:asciiTheme="minorHAnsi" w:hAnsiTheme="minorHAnsi"/>
                <w:sz w:val="16"/>
                <w:szCs w:val="16"/>
              </w:rPr>
            </w:pPr>
            <w:ins w:id="13577" w:author="Kapil Bhattad" w:date="2018-11-14T10:37:00Z">
              <w:r w:rsidRPr="00C53DD2">
                <w:rPr>
                  <w:rFonts w:asciiTheme="minorHAnsi" w:hAnsiTheme="minorHAnsi"/>
                  <w:sz w:val="16"/>
                  <w:szCs w:val="16"/>
                </w:rPr>
                <w:t>94.4%</w:t>
              </w:r>
            </w:ins>
          </w:p>
        </w:tc>
        <w:tc>
          <w:tcPr>
            <w:tcW w:w="715" w:type="dxa"/>
          </w:tcPr>
          <w:p w14:paraId="11F5FD7E" w14:textId="77777777" w:rsidR="008E5782" w:rsidRPr="00C53DD2" w:rsidRDefault="008E5782" w:rsidP="004032F6">
            <w:pPr>
              <w:spacing w:after="0"/>
              <w:jc w:val="center"/>
              <w:rPr>
                <w:ins w:id="13578" w:author="Kapil Bhattad" w:date="2018-11-14T10:37:00Z"/>
                <w:rFonts w:asciiTheme="minorHAnsi" w:hAnsiTheme="minorHAnsi"/>
                <w:sz w:val="16"/>
                <w:szCs w:val="16"/>
              </w:rPr>
            </w:pPr>
            <w:ins w:id="13579" w:author="Kapil Bhattad" w:date="2018-11-14T10:37:00Z">
              <w:r w:rsidRPr="00C53DD2">
                <w:rPr>
                  <w:rFonts w:asciiTheme="minorHAnsi" w:hAnsiTheme="minorHAnsi"/>
                  <w:sz w:val="16"/>
                  <w:szCs w:val="16"/>
                </w:rPr>
                <w:t>97.1%</w:t>
              </w:r>
            </w:ins>
          </w:p>
        </w:tc>
        <w:tc>
          <w:tcPr>
            <w:tcW w:w="715" w:type="dxa"/>
          </w:tcPr>
          <w:p w14:paraId="250A872B" w14:textId="77777777" w:rsidR="008E5782" w:rsidRPr="00C53DD2" w:rsidRDefault="008E5782" w:rsidP="004032F6">
            <w:pPr>
              <w:spacing w:after="0"/>
              <w:jc w:val="center"/>
              <w:rPr>
                <w:ins w:id="13580" w:author="Kapil Bhattad" w:date="2018-11-14T10:37:00Z"/>
                <w:rFonts w:asciiTheme="minorHAnsi" w:hAnsiTheme="minorHAnsi"/>
                <w:sz w:val="16"/>
                <w:szCs w:val="16"/>
              </w:rPr>
            </w:pPr>
            <w:ins w:id="13581" w:author="Kapil Bhattad" w:date="2018-11-14T10:37:00Z">
              <w:r w:rsidRPr="00C53DD2">
                <w:rPr>
                  <w:rFonts w:asciiTheme="minorHAnsi" w:hAnsiTheme="minorHAnsi"/>
                  <w:sz w:val="16"/>
                  <w:szCs w:val="16"/>
                </w:rPr>
                <w:t>93.2%</w:t>
              </w:r>
            </w:ins>
          </w:p>
        </w:tc>
        <w:tc>
          <w:tcPr>
            <w:tcW w:w="715" w:type="dxa"/>
          </w:tcPr>
          <w:p w14:paraId="1FF03F89" w14:textId="77777777" w:rsidR="008E5782" w:rsidRPr="00C53DD2" w:rsidRDefault="008E5782" w:rsidP="004032F6">
            <w:pPr>
              <w:spacing w:after="0"/>
              <w:jc w:val="center"/>
              <w:rPr>
                <w:ins w:id="13582" w:author="Kapil Bhattad" w:date="2018-11-14T10:37:00Z"/>
                <w:rFonts w:asciiTheme="minorHAnsi" w:hAnsiTheme="minorHAnsi"/>
                <w:sz w:val="16"/>
                <w:szCs w:val="16"/>
              </w:rPr>
            </w:pPr>
            <w:ins w:id="13583" w:author="Kapil Bhattad" w:date="2018-11-14T10:37:00Z">
              <w:r w:rsidRPr="00C53DD2">
                <w:rPr>
                  <w:rFonts w:asciiTheme="minorHAnsi" w:hAnsiTheme="minorHAnsi"/>
                  <w:sz w:val="16"/>
                  <w:szCs w:val="16"/>
                </w:rPr>
                <w:t>98.8%</w:t>
              </w:r>
            </w:ins>
          </w:p>
        </w:tc>
        <w:tc>
          <w:tcPr>
            <w:tcW w:w="737" w:type="dxa"/>
          </w:tcPr>
          <w:p w14:paraId="5EC2261C" w14:textId="77777777" w:rsidR="008E5782" w:rsidRPr="00C53DD2" w:rsidRDefault="008E5782" w:rsidP="004032F6">
            <w:pPr>
              <w:spacing w:after="0"/>
              <w:jc w:val="center"/>
              <w:rPr>
                <w:ins w:id="13584" w:author="Kapil Bhattad" w:date="2018-11-14T10:37:00Z"/>
                <w:rFonts w:asciiTheme="minorHAnsi" w:hAnsiTheme="minorHAnsi"/>
                <w:sz w:val="16"/>
                <w:szCs w:val="16"/>
              </w:rPr>
            </w:pPr>
            <w:ins w:id="13585" w:author="Kapil Bhattad" w:date="2018-11-14T10:37:00Z">
              <w:r w:rsidRPr="00C53DD2">
                <w:rPr>
                  <w:rFonts w:asciiTheme="minorHAnsi" w:hAnsiTheme="minorHAnsi"/>
                  <w:sz w:val="16"/>
                  <w:szCs w:val="16"/>
                </w:rPr>
                <w:t>86.8%</w:t>
              </w:r>
            </w:ins>
          </w:p>
        </w:tc>
        <w:tc>
          <w:tcPr>
            <w:tcW w:w="738" w:type="dxa"/>
          </w:tcPr>
          <w:p w14:paraId="593CFAFA" w14:textId="77777777" w:rsidR="008E5782" w:rsidRPr="00C53DD2" w:rsidRDefault="008E5782" w:rsidP="004032F6">
            <w:pPr>
              <w:spacing w:after="0"/>
              <w:jc w:val="center"/>
              <w:rPr>
                <w:ins w:id="13586" w:author="Kapil Bhattad" w:date="2018-11-14T10:37:00Z"/>
                <w:rFonts w:asciiTheme="minorHAnsi" w:hAnsiTheme="minorHAnsi"/>
                <w:sz w:val="16"/>
                <w:szCs w:val="16"/>
              </w:rPr>
            </w:pPr>
            <w:ins w:id="13587" w:author="Kapil Bhattad" w:date="2018-11-14T10:37:00Z">
              <w:r w:rsidRPr="00C53DD2">
                <w:rPr>
                  <w:rFonts w:asciiTheme="minorHAnsi" w:hAnsiTheme="minorHAnsi"/>
                  <w:sz w:val="16"/>
                  <w:szCs w:val="16"/>
                </w:rPr>
                <w:t>89.6%</w:t>
              </w:r>
            </w:ins>
          </w:p>
        </w:tc>
        <w:tc>
          <w:tcPr>
            <w:tcW w:w="737" w:type="dxa"/>
          </w:tcPr>
          <w:p w14:paraId="13753DDD" w14:textId="77777777" w:rsidR="008E5782" w:rsidRPr="00C53DD2" w:rsidRDefault="008E5782" w:rsidP="004032F6">
            <w:pPr>
              <w:spacing w:after="0"/>
              <w:jc w:val="center"/>
              <w:rPr>
                <w:ins w:id="13588" w:author="Kapil Bhattad" w:date="2018-11-14T10:37:00Z"/>
                <w:rFonts w:asciiTheme="minorHAnsi" w:hAnsiTheme="minorHAnsi"/>
                <w:sz w:val="16"/>
                <w:szCs w:val="16"/>
              </w:rPr>
            </w:pPr>
            <w:ins w:id="13589" w:author="Kapil Bhattad" w:date="2018-11-14T10:37:00Z">
              <w:r w:rsidRPr="00C53DD2">
                <w:rPr>
                  <w:rFonts w:asciiTheme="minorHAnsi" w:hAnsiTheme="minorHAnsi"/>
                  <w:sz w:val="16"/>
                  <w:szCs w:val="16"/>
                </w:rPr>
                <w:t>82.2%</w:t>
              </w:r>
            </w:ins>
          </w:p>
        </w:tc>
        <w:tc>
          <w:tcPr>
            <w:tcW w:w="738" w:type="dxa"/>
          </w:tcPr>
          <w:p w14:paraId="13D2F020" w14:textId="77777777" w:rsidR="008E5782" w:rsidRPr="00C53DD2" w:rsidRDefault="008E5782" w:rsidP="004032F6">
            <w:pPr>
              <w:spacing w:after="0"/>
              <w:jc w:val="center"/>
              <w:rPr>
                <w:ins w:id="13590" w:author="Kapil Bhattad" w:date="2018-11-14T10:37:00Z"/>
                <w:rFonts w:asciiTheme="minorHAnsi" w:hAnsiTheme="minorHAnsi"/>
                <w:sz w:val="16"/>
                <w:szCs w:val="16"/>
              </w:rPr>
            </w:pPr>
            <w:ins w:id="13591" w:author="Kapil Bhattad" w:date="2018-11-14T10:37:00Z">
              <w:r w:rsidRPr="00C53DD2">
                <w:rPr>
                  <w:rFonts w:asciiTheme="minorHAnsi" w:hAnsiTheme="minorHAnsi"/>
                  <w:sz w:val="16"/>
                  <w:szCs w:val="16"/>
                </w:rPr>
                <w:t>95.1%</w:t>
              </w:r>
            </w:ins>
          </w:p>
        </w:tc>
      </w:tr>
      <w:tr w:rsidR="008E5782" w:rsidRPr="00CB7E28" w14:paraId="6E98B9EF" w14:textId="77777777" w:rsidTr="004032F6">
        <w:trPr>
          <w:cantSplit/>
          <w:trHeight w:val="22"/>
          <w:ins w:id="13592" w:author="Kapil Bhattad" w:date="2018-11-14T10:37:00Z"/>
        </w:trPr>
        <w:tc>
          <w:tcPr>
            <w:tcW w:w="500" w:type="dxa"/>
            <w:vMerge/>
          </w:tcPr>
          <w:p w14:paraId="650BAA81" w14:textId="77777777" w:rsidR="008E5782" w:rsidRPr="00CB7E28" w:rsidRDefault="008E5782" w:rsidP="004032F6">
            <w:pPr>
              <w:spacing w:after="0"/>
              <w:jc w:val="center"/>
              <w:rPr>
                <w:ins w:id="13593" w:author="Kapil Bhattad" w:date="2018-11-14T10:37:00Z"/>
                <w:sz w:val="16"/>
              </w:rPr>
            </w:pPr>
          </w:p>
        </w:tc>
        <w:tc>
          <w:tcPr>
            <w:tcW w:w="1010" w:type="dxa"/>
            <w:gridSpan w:val="2"/>
          </w:tcPr>
          <w:p w14:paraId="0B98FC9F" w14:textId="77777777" w:rsidR="008E5782" w:rsidRPr="00C53DD2" w:rsidRDefault="008E5782" w:rsidP="004032F6">
            <w:pPr>
              <w:spacing w:after="0"/>
              <w:jc w:val="center"/>
              <w:rPr>
                <w:ins w:id="13594" w:author="Kapil Bhattad" w:date="2018-11-14T10:37:00Z"/>
                <w:rFonts w:ascii="Cambria Math" w:hAnsi="Cambria Math"/>
                <w:sz w:val="16"/>
                <w:szCs w:val="16"/>
              </w:rPr>
            </w:pPr>
            <w:ins w:id="13595" w:author="Kapil Bhattad" w:date="2018-11-14T10:37:00Z">
              <w:r w:rsidRPr="00C53DD2">
                <w:rPr>
                  <w:rFonts w:ascii="Cambria Math" w:hAnsi="Cambria Math"/>
                  <w:sz w:val="16"/>
                  <w:szCs w:val="16"/>
                </w:rPr>
                <w:t>𝜌</w:t>
              </w:r>
              <w:r w:rsidRPr="00C53DD2">
                <w:rPr>
                  <w:rFonts w:ascii="Cambria Math" w:hAnsi="Cambria Math"/>
                  <w:sz w:val="16"/>
                  <w:szCs w:val="16"/>
                  <w:vertAlign w:val="subscript"/>
                </w:rPr>
                <w:t>UL</w:t>
              </w:r>
            </w:ins>
          </w:p>
        </w:tc>
        <w:tc>
          <w:tcPr>
            <w:tcW w:w="643" w:type="dxa"/>
          </w:tcPr>
          <w:p w14:paraId="07200681" w14:textId="77777777" w:rsidR="008E5782" w:rsidRPr="00C53DD2" w:rsidRDefault="008E5782" w:rsidP="004032F6">
            <w:pPr>
              <w:spacing w:after="0"/>
              <w:jc w:val="center"/>
              <w:rPr>
                <w:ins w:id="13596" w:author="Kapil Bhattad" w:date="2018-11-14T10:37:00Z"/>
                <w:rFonts w:asciiTheme="minorHAnsi" w:hAnsiTheme="minorHAnsi"/>
                <w:sz w:val="16"/>
                <w:szCs w:val="16"/>
              </w:rPr>
            </w:pPr>
            <w:ins w:id="13597" w:author="Kapil Bhattad" w:date="2018-11-14T10:37:00Z">
              <w:r w:rsidRPr="00C53DD2">
                <w:rPr>
                  <w:rFonts w:asciiTheme="minorHAnsi" w:hAnsiTheme="minorHAnsi"/>
                  <w:sz w:val="16"/>
                  <w:szCs w:val="16"/>
                </w:rPr>
                <w:t>99.8%</w:t>
              </w:r>
            </w:ins>
          </w:p>
        </w:tc>
        <w:tc>
          <w:tcPr>
            <w:tcW w:w="644" w:type="dxa"/>
          </w:tcPr>
          <w:p w14:paraId="72A632D1" w14:textId="77777777" w:rsidR="008E5782" w:rsidRPr="00C53DD2" w:rsidRDefault="008E5782" w:rsidP="004032F6">
            <w:pPr>
              <w:spacing w:after="0"/>
              <w:jc w:val="center"/>
              <w:rPr>
                <w:ins w:id="13598" w:author="Kapil Bhattad" w:date="2018-11-14T10:37:00Z"/>
                <w:rFonts w:asciiTheme="minorHAnsi" w:hAnsiTheme="minorHAnsi"/>
                <w:sz w:val="16"/>
                <w:szCs w:val="16"/>
              </w:rPr>
            </w:pPr>
            <w:ins w:id="13599" w:author="Kapil Bhattad" w:date="2018-11-14T10:37:00Z">
              <w:r w:rsidRPr="00C53DD2">
                <w:rPr>
                  <w:rFonts w:asciiTheme="minorHAnsi" w:hAnsiTheme="minorHAnsi"/>
                  <w:sz w:val="16"/>
                  <w:szCs w:val="16"/>
                </w:rPr>
                <w:t>99.9%</w:t>
              </w:r>
            </w:ins>
          </w:p>
        </w:tc>
        <w:tc>
          <w:tcPr>
            <w:tcW w:w="644" w:type="dxa"/>
          </w:tcPr>
          <w:p w14:paraId="6CF85F5A" w14:textId="77777777" w:rsidR="008E5782" w:rsidRPr="00C53DD2" w:rsidRDefault="008E5782" w:rsidP="004032F6">
            <w:pPr>
              <w:spacing w:after="0"/>
              <w:jc w:val="center"/>
              <w:rPr>
                <w:ins w:id="13600" w:author="Kapil Bhattad" w:date="2018-11-14T10:37:00Z"/>
                <w:rFonts w:asciiTheme="minorHAnsi" w:hAnsiTheme="minorHAnsi"/>
                <w:sz w:val="16"/>
                <w:szCs w:val="16"/>
              </w:rPr>
            </w:pPr>
            <w:ins w:id="13601" w:author="Kapil Bhattad" w:date="2018-11-14T10:37:00Z">
              <w:r w:rsidRPr="00C53DD2">
                <w:rPr>
                  <w:rFonts w:asciiTheme="minorHAnsi" w:hAnsiTheme="minorHAnsi"/>
                  <w:sz w:val="16"/>
                  <w:szCs w:val="16"/>
                </w:rPr>
                <w:t>99.4%</w:t>
              </w:r>
            </w:ins>
          </w:p>
        </w:tc>
        <w:tc>
          <w:tcPr>
            <w:tcW w:w="665" w:type="dxa"/>
          </w:tcPr>
          <w:p w14:paraId="0F6F0166" w14:textId="77777777" w:rsidR="008E5782" w:rsidRPr="00C53DD2" w:rsidRDefault="008E5782" w:rsidP="004032F6">
            <w:pPr>
              <w:spacing w:after="0"/>
              <w:jc w:val="center"/>
              <w:rPr>
                <w:ins w:id="13602" w:author="Kapil Bhattad" w:date="2018-11-14T10:37:00Z"/>
                <w:rFonts w:asciiTheme="minorHAnsi" w:hAnsiTheme="minorHAnsi"/>
                <w:sz w:val="16"/>
                <w:szCs w:val="16"/>
              </w:rPr>
            </w:pPr>
            <w:ins w:id="13603" w:author="Kapil Bhattad" w:date="2018-11-14T10:37:00Z">
              <w:r w:rsidRPr="00C53DD2">
                <w:rPr>
                  <w:rFonts w:asciiTheme="minorHAnsi" w:hAnsiTheme="minorHAnsi"/>
                  <w:sz w:val="16"/>
                  <w:szCs w:val="16"/>
                </w:rPr>
                <w:t>99.8%</w:t>
              </w:r>
            </w:ins>
          </w:p>
        </w:tc>
        <w:tc>
          <w:tcPr>
            <w:tcW w:w="694" w:type="dxa"/>
          </w:tcPr>
          <w:p w14:paraId="309569B7" w14:textId="77777777" w:rsidR="008E5782" w:rsidRPr="00C53DD2" w:rsidRDefault="008E5782" w:rsidP="004032F6">
            <w:pPr>
              <w:spacing w:after="0"/>
              <w:jc w:val="center"/>
              <w:rPr>
                <w:ins w:id="13604" w:author="Kapil Bhattad" w:date="2018-11-14T10:37:00Z"/>
                <w:rFonts w:asciiTheme="minorHAnsi" w:hAnsiTheme="minorHAnsi"/>
                <w:sz w:val="16"/>
                <w:szCs w:val="16"/>
              </w:rPr>
            </w:pPr>
            <w:ins w:id="13605" w:author="Kapil Bhattad" w:date="2018-11-14T10:37:00Z">
              <w:r w:rsidRPr="00C53DD2">
                <w:rPr>
                  <w:rFonts w:asciiTheme="minorHAnsi" w:hAnsiTheme="minorHAnsi"/>
                  <w:sz w:val="16"/>
                  <w:szCs w:val="16"/>
                </w:rPr>
                <w:t>95.7%</w:t>
              </w:r>
            </w:ins>
          </w:p>
        </w:tc>
        <w:tc>
          <w:tcPr>
            <w:tcW w:w="715" w:type="dxa"/>
          </w:tcPr>
          <w:p w14:paraId="6F056C24" w14:textId="77777777" w:rsidR="008E5782" w:rsidRPr="00C53DD2" w:rsidRDefault="008E5782" w:rsidP="004032F6">
            <w:pPr>
              <w:spacing w:after="0"/>
              <w:jc w:val="center"/>
              <w:rPr>
                <w:ins w:id="13606" w:author="Kapil Bhattad" w:date="2018-11-14T10:37:00Z"/>
                <w:rFonts w:asciiTheme="minorHAnsi" w:hAnsiTheme="minorHAnsi"/>
                <w:sz w:val="16"/>
                <w:szCs w:val="16"/>
              </w:rPr>
            </w:pPr>
            <w:ins w:id="13607" w:author="Kapil Bhattad" w:date="2018-11-14T10:37:00Z">
              <w:r w:rsidRPr="00C53DD2">
                <w:rPr>
                  <w:rFonts w:asciiTheme="minorHAnsi" w:hAnsiTheme="minorHAnsi"/>
                  <w:sz w:val="16"/>
                  <w:szCs w:val="16"/>
                </w:rPr>
                <w:t>96.9%</w:t>
              </w:r>
            </w:ins>
          </w:p>
        </w:tc>
        <w:tc>
          <w:tcPr>
            <w:tcW w:w="715" w:type="dxa"/>
          </w:tcPr>
          <w:p w14:paraId="3E12990A" w14:textId="77777777" w:rsidR="008E5782" w:rsidRPr="00C53DD2" w:rsidRDefault="008E5782" w:rsidP="004032F6">
            <w:pPr>
              <w:spacing w:after="0"/>
              <w:jc w:val="center"/>
              <w:rPr>
                <w:ins w:id="13608" w:author="Kapil Bhattad" w:date="2018-11-14T10:37:00Z"/>
                <w:rFonts w:asciiTheme="minorHAnsi" w:hAnsiTheme="minorHAnsi"/>
                <w:sz w:val="16"/>
                <w:szCs w:val="16"/>
              </w:rPr>
            </w:pPr>
            <w:ins w:id="13609" w:author="Kapil Bhattad" w:date="2018-11-14T10:37:00Z">
              <w:r w:rsidRPr="00C53DD2">
                <w:rPr>
                  <w:rFonts w:asciiTheme="minorHAnsi" w:hAnsiTheme="minorHAnsi"/>
                  <w:sz w:val="16"/>
                  <w:szCs w:val="16"/>
                </w:rPr>
                <w:t>85%</w:t>
              </w:r>
            </w:ins>
          </w:p>
        </w:tc>
        <w:tc>
          <w:tcPr>
            <w:tcW w:w="715" w:type="dxa"/>
          </w:tcPr>
          <w:p w14:paraId="6A85E720" w14:textId="77777777" w:rsidR="008E5782" w:rsidRPr="00C53DD2" w:rsidRDefault="008E5782" w:rsidP="004032F6">
            <w:pPr>
              <w:spacing w:after="0"/>
              <w:jc w:val="center"/>
              <w:rPr>
                <w:ins w:id="13610" w:author="Kapil Bhattad" w:date="2018-11-14T10:37:00Z"/>
                <w:rFonts w:asciiTheme="minorHAnsi" w:hAnsiTheme="minorHAnsi"/>
                <w:sz w:val="16"/>
                <w:szCs w:val="16"/>
              </w:rPr>
            </w:pPr>
            <w:ins w:id="13611" w:author="Kapil Bhattad" w:date="2018-11-14T10:37:00Z">
              <w:r w:rsidRPr="00C53DD2">
                <w:rPr>
                  <w:rFonts w:asciiTheme="minorHAnsi" w:hAnsiTheme="minorHAnsi"/>
                  <w:sz w:val="16"/>
                  <w:szCs w:val="16"/>
                </w:rPr>
                <w:t>94.7%</w:t>
              </w:r>
            </w:ins>
          </w:p>
        </w:tc>
        <w:tc>
          <w:tcPr>
            <w:tcW w:w="737" w:type="dxa"/>
          </w:tcPr>
          <w:p w14:paraId="2E00B64E" w14:textId="77777777" w:rsidR="008E5782" w:rsidRPr="00C53DD2" w:rsidRDefault="008E5782" w:rsidP="004032F6">
            <w:pPr>
              <w:spacing w:after="0"/>
              <w:jc w:val="center"/>
              <w:rPr>
                <w:ins w:id="13612" w:author="Kapil Bhattad" w:date="2018-11-14T10:37:00Z"/>
                <w:rFonts w:asciiTheme="minorHAnsi" w:hAnsiTheme="minorHAnsi"/>
                <w:sz w:val="16"/>
                <w:szCs w:val="16"/>
              </w:rPr>
            </w:pPr>
            <w:ins w:id="13613" w:author="Kapil Bhattad" w:date="2018-11-14T10:37:00Z">
              <w:r w:rsidRPr="00C53DD2">
                <w:rPr>
                  <w:rFonts w:asciiTheme="minorHAnsi" w:hAnsiTheme="minorHAnsi"/>
                  <w:sz w:val="16"/>
                  <w:szCs w:val="16"/>
                </w:rPr>
                <w:t>87.6%</w:t>
              </w:r>
            </w:ins>
          </w:p>
        </w:tc>
        <w:tc>
          <w:tcPr>
            <w:tcW w:w="738" w:type="dxa"/>
          </w:tcPr>
          <w:p w14:paraId="6C5E9597" w14:textId="77777777" w:rsidR="008E5782" w:rsidRPr="00C53DD2" w:rsidRDefault="008E5782" w:rsidP="004032F6">
            <w:pPr>
              <w:spacing w:after="0"/>
              <w:jc w:val="center"/>
              <w:rPr>
                <w:ins w:id="13614" w:author="Kapil Bhattad" w:date="2018-11-14T10:37:00Z"/>
                <w:rFonts w:asciiTheme="minorHAnsi" w:hAnsiTheme="minorHAnsi"/>
                <w:sz w:val="16"/>
                <w:szCs w:val="16"/>
              </w:rPr>
            </w:pPr>
            <w:ins w:id="13615" w:author="Kapil Bhattad" w:date="2018-11-14T10:37:00Z">
              <w:r w:rsidRPr="00C53DD2">
                <w:rPr>
                  <w:rFonts w:asciiTheme="minorHAnsi" w:hAnsiTheme="minorHAnsi"/>
                  <w:sz w:val="16"/>
                  <w:szCs w:val="16"/>
                </w:rPr>
                <w:t>88.5%</w:t>
              </w:r>
            </w:ins>
          </w:p>
        </w:tc>
        <w:tc>
          <w:tcPr>
            <w:tcW w:w="737" w:type="dxa"/>
          </w:tcPr>
          <w:p w14:paraId="039DB819" w14:textId="77777777" w:rsidR="008E5782" w:rsidRPr="00C53DD2" w:rsidRDefault="008E5782" w:rsidP="004032F6">
            <w:pPr>
              <w:spacing w:after="0"/>
              <w:jc w:val="center"/>
              <w:rPr>
                <w:ins w:id="13616" w:author="Kapil Bhattad" w:date="2018-11-14T10:37:00Z"/>
                <w:rFonts w:asciiTheme="minorHAnsi" w:hAnsiTheme="minorHAnsi"/>
                <w:sz w:val="16"/>
                <w:szCs w:val="16"/>
              </w:rPr>
            </w:pPr>
            <w:ins w:id="13617" w:author="Kapil Bhattad" w:date="2018-11-14T10:37:00Z">
              <w:r w:rsidRPr="00C53DD2">
                <w:rPr>
                  <w:rFonts w:asciiTheme="minorHAnsi" w:hAnsiTheme="minorHAnsi"/>
                  <w:sz w:val="16"/>
                  <w:szCs w:val="16"/>
                </w:rPr>
                <w:t>63.5%</w:t>
              </w:r>
            </w:ins>
          </w:p>
        </w:tc>
        <w:tc>
          <w:tcPr>
            <w:tcW w:w="738" w:type="dxa"/>
          </w:tcPr>
          <w:p w14:paraId="54AC3C78" w14:textId="77777777" w:rsidR="008E5782" w:rsidRPr="00C53DD2" w:rsidRDefault="008E5782" w:rsidP="004032F6">
            <w:pPr>
              <w:spacing w:after="0"/>
              <w:jc w:val="center"/>
              <w:rPr>
                <w:ins w:id="13618" w:author="Kapil Bhattad" w:date="2018-11-14T10:37:00Z"/>
                <w:rFonts w:asciiTheme="minorHAnsi" w:hAnsiTheme="minorHAnsi"/>
                <w:sz w:val="16"/>
                <w:szCs w:val="16"/>
              </w:rPr>
            </w:pPr>
            <w:ins w:id="13619" w:author="Kapil Bhattad" w:date="2018-11-14T10:37:00Z">
              <w:r w:rsidRPr="00C53DD2">
                <w:rPr>
                  <w:rFonts w:asciiTheme="minorHAnsi" w:hAnsiTheme="minorHAnsi"/>
                  <w:sz w:val="16"/>
                  <w:szCs w:val="16"/>
                </w:rPr>
                <w:t>81.6%</w:t>
              </w:r>
            </w:ins>
          </w:p>
        </w:tc>
      </w:tr>
      <w:tr w:rsidR="008E5782" w:rsidRPr="00CB7E28" w14:paraId="7E4CDC2F" w14:textId="77777777" w:rsidTr="004032F6">
        <w:trPr>
          <w:cantSplit/>
          <w:trHeight w:val="22"/>
          <w:ins w:id="13620" w:author="Kapil Bhattad" w:date="2018-11-14T10:37:00Z"/>
        </w:trPr>
        <w:tc>
          <w:tcPr>
            <w:tcW w:w="500" w:type="dxa"/>
            <w:vMerge/>
          </w:tcPr>
          <w:p w14:paraId="7421E6B4" w14:textId="77777777" w:rsidR="008E5782" w:rsidRPr="00CB7E28" w:rsidRDefault="008E5782" w:rsidP="004032F6">
            <w:pPr>
              <w:spacing w:after="0"/>
              <w:jc w:val="center"/>
              <w:rPr>
                <w:ins w:id="13621" w:author="Kapil Bhattad" w:date="2018-11-14T10:37:00Z"/>
                <w:sz w:val="16"/>
              </w:rPr>
            </w:pPr>
          </w:p>
        </w:tc>
        <w:tc>
          <w:tcPr>
            <w:tcW w:w="1010" w:type="dxa"/>
            <w:gridSpan w:val="2"/>
          </w:tcPr>
          <w:p w14:paraId="539C8259" w14:textId="77777777" w:rsidR="008E5782" w:rsidRPr="00C53DD2" w:rsidRDefault="008E5782" w:rsidP="004032F6">
            <w:pPr>
              <w:spacing w:after="0"/>
              <w:jc w:val="center"/>
              <w:rPr>
                <w:ins w:id="13622" w:author="Kapil Bhattad" w:date="2018-11-14T10:37:00Z"/>
                <w:sz w:val="16"/>
                <w:szCs w:val="16"/>
              </w:rPr>
            </w:pPr>
            <w:ins w:id="13623" w:author="Kapil Bhattad" w:date="2018-11-14T10:37:00Z">
              <w:r w:rsidRPr="00C53DD2">
                <w:rPr>
                  <w:sz w:val="16"/>
                  <w:szCs w:val="16"/>
                </w:rPr>
                <w:t>BO</w:t>
              </w:r>
            </w:ins>
          </w:p>
        </w:tc>
        <w:tc>
          <w:tcPr>
            <w:tcW w:w="643" w:type="dxa"/>
          </w:tcPr>
          <w:p w14:paraId="36416D05" w14:textId="77777777" w:rsidR="008E5782" w:rsidRPr="00C53DD2" w:rsidRDefault="008E5782" w:rsidP="004032F6">
            <w:pPr>
              <w:spacing w:after="0"/>
              <w:jc w:val="center"/>
              <w:rPr>
                <w:ins w:id="13624" w:author="Kapil Bhattad" w:date="2018-11-14T10:37:00Z"/>
                <w:rFonts w:asciiTheme="minorHAnsi" w:hAnsiTheme="minorHAnsi"/>
                <w:sz w:val="16"/>
                <w:szCs w:val="16"/>
              </w:rPr>
            </w:pPr>
            <w:ins w:id="13625" w:author="Kapil Bhattad" w:date="2018-11-14T10:37:00Z">
              <w:r w:rsidRPr="00C53DD2">
                <w:rPr>
                  <w:rFonts w:asciiTheme="minorHAnsi" w:hAnsiTheme="minorHAnsi"/>
                  <w:sz w:val="16"/>
                  <w:szCs w:val="16"/>
                </w:rPr>
                <w:t>10.1%</w:t>
              </w:r>
            </w:ins>
          </w:p>
        </w:tc>
        <w:tc>
          <w:tcPr>
            <w:tcW w:w="644" w:type="dxa"/>
          </w:tcPr>
          <w:p w14:paraId="070026BF" w14:textId="77777777" w:rsidR="008E5782" w:rsidRPr="00C53DD2" w:rsidRDefault="008E5782" w:rsidP="004032F6">
            <w:pPr>
              <w:spacing w:after="0"/>
              <w:jc w:val="center"/>
              <w:rPr>
                <w:ins w:id="13626" w:author="Kapil Bhattad" w:date="2018-11-14T10:37:00Z"/>
                <w:rFonts w:asciiTheme="minorHAnsi" w:hAnsiTheme="minorHAnsi"/>
                <w:sz w:val="16"/>
                <w:szCs w:val="16"/>
              </w:rPr>
            </w:pPr>
            <w:ins w:id="13627" w:author="Kapil Bhattad" w:date="2018-11-14T10:37:00Z">
              <w:r w:rsidRPr="00C53DD2">
                <w:rPr>
                  <w:rFonts w:asciiTheme="minorHAnsi" w:hAnsiTheme="minorHAnsi"/>
                  <w:sz w:val="16"/>
                  <w:szCs w:val="16"/>
                </w:rPr>
                <w:t>8.5%</w:t>
              </w:r>
            </w:ins>
          </w:p>
        </w:tc>
        <w:tc>
          <w:tcPr>
            <w:tcW w:w="644" w:type="dxa"/>
          </w:tcPr>
          <w:p w14:paraId="2BDB1D44" w14:textId="77777777" w:rsidR="008E5782" w:rsidRPr="00C53DD2" w:rsidRDefault="008E5782" w:rsidP="004032F6">
            <w:pPr>
              <w:spacing w:after="0"/>
              <w:jc w:val="center"/>
              <w:rPr>
                <w:ins w:id="13628" w:author="Kapil Bhattad" w:date="2018-11-14T10:37:00Z"/>
                <w:rFonts w:asciiTheme="minorHAnsi" w:hAnsiTheme="minorHAnsi"/>
                <w:sz w:val="16"/>
                <w:szCs w:val="16"/>
              </w:rPr>
            </w:pPr>
            <w:ins w:id="13629" w:author="Kapil Bhattad" w:date="2018-11-14T10:37:00Z">
              <w:r w:rsidRPr="00C53DD2">
                <w:rPr>
                  <w:rFonts w:asciiTheme="minorHAnsi" w:hAnsiTheme="minorHAnsi"/>
                  <w:sz w:val="16"/>
                  <w:szCs w:val="16"/>
                </w:rPr>
                <w:t>10%</w:t>
              </w:r>
            </w:ins>
          </w:p>
        </w:tc>
        <w:tc>
          <w:tcPr>
            <w:tcW w:w="665" w:type="dxa"/>
          </w:tcPr>
          <w:p w14:paraId="0FFE962B" w14:textId="77777777" w:rsidR="008E5782" w:rsidRPr="00C53DD2" w:rsidRDefault="008E5782" w:rsidP="004032F6">
            <w:pPr>
              <w:spacing w:after="0"/>
              <w:jc w:val="center"/>
              <w:rPr>
                <w:ins w:id="13630" w:author="Kapil Bhattad" w:date="2018-11-14T10:37:00Z"/>
                <w:rFonts w:asciiTheme="minorHAnsi" w:hAnsiTheme="minorHAnsi"/>
                <w:sz w:val="16"/>
                <w:szCs w:val="16"/>
              </w:rPr>
            </w:pPr>
            <w:ins w:id="13631" w:author="Kapil Bhattad" w:date="2018-11-14T10:37:00Z">
              <w:r w:rsidRPr="00C53DD2">
                <w:rPr>
                  <w:rFonts w:asciiTheme="minorHAnsi" w:hAnsiTheme="minorHAnsi"/>
                  <w:sz w:val="16"/>
                  <w:szCs w:val="16"/>
                </w:rPr>
                <w:t>7.8%</w:t>
              </w:r>
            </w:ins>
          </w:p>
        </w:tc>
        <w:tc>
          <w:tcPr>
            <w:tcW w:w="694" w:type="dxa"/>
          </w:tcPr>
          <w:p w14:paraId="34D3A8A4" w14:textId="77777777" w:rsidR="008E5782" w:rsidRPr="00C53DD2" w:rsidRDefault="008E5782" w:rsidP="004032F6">
            <w:pPr>
              <w:spacing w:after="0"/>
              <w:jc w:val="center"/>
              <w:rPr>
                <w:ins w:id="13632" w:author="Kapil Bhattad" w:date="2018-11-14T10:37:00Z"/>
                <w:rFonts w:asciiTheme="minorHAnsi" w:hAnsiTheme="minorHAnsi"/>
                <w:sz w:val="16"/>
                <w:szCs w:val="16"/>
              </w:rPr>
            </w:pPr>
            <w:ins w:id="13633" w:author="Kapil Bhattad" w:date="2018-11-14T10:37:00Z">
              <w:r w:rsidRPr="00C53DD2">
                <w:rPr>
                  <w:rFonts w:asciiTheme="minorHAnsi" w:hAnsiTheme="minorHAnsi"/>
                  <w:sz w:val="16"/>
                  <w:szCs w:val="16"/>
                </w:rPr>
                <w:t>33.6%</w:t>
              </w:r>
            </w:ins>
          </w:p>
        </w:tc>
        <w:tc>
          <w:tcPr>
            <w:tcW w:w="715" w:type="dxa"/>
          </w:tcPr>
          <w:p w14:paraId="36F97E2F" w14:textId="77777777" w:rsidR="008E5782" w:rsidRPr="00C53DD2" w:rsidRDefault="008E5782" w:rsidP="004032F6">
            <w:pPr>
              <w:spacing w:after="0"/>
              <w:jc w:val="center"/>
              <w:rPr>
                <w:ins w:id="13634" w:author="Kapil Bhattad" w:date="2018-11-14T10:37:00Z"/>
                <w:rFonts w:asciiTheme="minorHAnsi" w:hAnsiTheme="minorHAnsi"/>
                <w:sz w:val="16"/>
                <w:szCs w:val="16"/>
              </w:rPr>
            </w:pPr>
            <w:ins w:id="13635" w:author="Kapil Bhattad" w:date="2018-11-14T10:37:00Z">
              <w:r w:rsidRPr="00C53DD2">
                <w:rPr>
                  <w:rFonts w:asciiTheme="minorHAnsi" w:hAnsiTheme="minorHAnsi"/>
                  <w:sz w:val="16"/>
                  <w:szCs w:val="16"/>
                </w:rPr>
                <w:t>28%</w:t>
              </w:r>
            </w:ins>
          </w:p>
        </w:tc>
        <w:tc>
          <w:tcPr>
            <w:tcW w:w="715" w:type="dxa"/>
          </w:tcPr>
          <w:p w14:paraId="1C6AAC6A" w14:textId="77777777" w:rsidR="008E5782" w:rsidRPr="00C53DD2" w:rsidRDefault="008E5782" w:rsidP="004032F6">
            <w:pPr>
              <w:spacing w:after="0"/>
              <w:jc w:val="center"/>
              <w:rPr>
                <w:ins w:id="13636" w:author="Kapil Bhattad" w:date="2018-11-14T10:37:00Z"/>
                <w:rFonts w:asciiTheme="minorHAnsi" w:hAnsiTheme="minorHAnsi"/>
                <w:sz w:val="16"/>
                <w:szCs w:val="16"/>
              </w:rPr>
            </w:pPr>
            <w:ins w:id="13637" w:author="Kapil Bhattad" w:date="2018-11-14T10:37:00Z">
              <w:r w:rsidRPr="00C53DD2">
                <w:rPr>
                  <w:rFonts w:asciiTheme="minorHAnsi" w:hAnsiTheme="minorHAnsi"/>
                  <w:sz w:val="16"/>
                  <w:szCs w:val="16"/>
                </w:rPr>
                <w:t>35%</w:t>
              </w:r>
            </w:ins>
          </w:p>
        </w:tc>
        <w:tc>
          <w:tcPr>
            <w:tcW w:w="715" w:type="dxa"/>
          </w:tcPr>
          <w:p w14:paraId="43652218" w14:textId="77777777" w:rsidR="008E5782" w:rsidRPr="00C53DD2" w:rsidRDefault="008E5782" w:rsidP="004032F6">
            <w:pPr>
              <w:spacing w:after="0"/>
              <w:jc w:val="center"/>
              <w:rPr>
                <w:ins w:id="13638" w:author="Kapil Bhattad" w:date="2018-11-14T10:37:00Z"/>
                <w:rFonts w:asciiTheme="minorHAnsi" w:hAnsiTheme="minorHAnsi"/>
                <w:sz w:val="16"/>
                <w:szCs w:val="16"/>
              </w:rPr>
            </w:pPr>
            <w:ins w:id="13639" w:author="Kapil Bhattad" w:date="2018-11-14T10:37:00Z">
              <w:r w:rsidRPr="00C53DD2">
                <w:rPr>
                  <w:rFonts w:asciiTheme="minorHAnsi" w:hAnsiTheme="minorHAnsi"/>
                  <w:sz w:val="16"/>
                  <w:szCs w:val="16"/>
                </w:rPr>
                <w:t>25.8%</w:t>
              </w:r>
            </w:ins>
          </w:p>
        </w:tc>
        <w:tc>
          <w:tcPr>
            <w:tcW w:w="737" w:type="dxa"/>
          </w:tcPr>
          <w:p w14:paraId="19D9C66B" w14:textId="77777777" w:rsidR="008E5782" w:rsidRPr="00C53DD2" w:rsidRDefault="008E5782" w:rsidP="004032F6">
            <w:pPr>
              <w:spacing w:after="0"/>
              <w:jc w:val="center"/>
              <w:rPr>
                <w:ins w:id="13640" w:author="Kapil Bhattad" w:date="2018-11-14T10:37:00Z"/>
                <w:rFonts w:asciiTheme="minorHAnsi" w:hAnsiTheme="minorHAnsi"/>
                <w:sz w:val="16"/>
                <w:szCs w:val="16"/>
              </w:rPr>
            </w:pPr>
            <w:ins w:id="13641" w:author="Kapil Bhattad" w:date="2018-11-14T10:37:00Z">
              <w:r w:rsidRPr="00C53DD2">
                <w:rPr>
                  <w:rFonts w:asciiTheme="minorHAnsi" w:hAnsiTheme="minorHAnsi"/>
                  <w:sz w:val="16"/>
                  <w:szCs w:val="16"/>
                </w:rPr>
                <w:t>57.8%</w:t>
              </w:r>
            </w:ins>
          </w:p>
        </w:tc>
        <w:tc>
          <w:tcPr>
            <w:tcW w:w="738" w:type="dxa"/>
          </w:tcPr>
          <w:p w14:paraId="529DA63A" w14:textId="77777777" w:rsidR="008E5782" w:rsidRPr="00C53DD2" w:rsidRDefault="008E5782" w:rsidP="004032F6">
            <w:pPr>
              <w:spacing w:after="0"/>
              <w:jc w:val="center"/>
              <w:rPr>
                <w:ins w:id="13642" w:author="Kapil Bhattad" w:date="2018-11-14T10:37:00Z"/>
                <w:rFonts w:asciiTheme="minorHAnsi" w:hAnsiTheme="minorHAnsi"/>
                <w:sz w:val="16"/>
                <w:szCs w:val="16"/>
              </w:rPr>
            </w:pPr>
            <w:ins w:id="13643" w:author="Kapil Bhattad" w:date="2018-11-14T10:37:00Z">
              <w:r w:rsidRPr="00C53DD2">
                <w:rPr>
                  <w:rFonts w:asciiTheme="minorHAnsi" w:hAnsiTheme="minorHAnsi"/>
                  <w:sz w:val="16"/>
                  <w:szCs w:val="16"/>
                </w:rPr>
                <w:t>53.4%</w:t>
              </w:r>
            </w:ins>
          </w:p>
        </w:tc>
        <w:tc>
          <w:tcPr>
            <w:tcW w:w="737" w:type="dxa"/>
          </w:tcPr>
          <w:p w14:paraId="04FED11F" w14:textId="77777777" w:rsidR="008E5782" w:rsidRPr="00C53DD2" w:rsidRDefault="008E5782" w:rsidP="004032F6">
            <w:pPr>
              <w:spacing w:after="0"/>
              <w:jc w:val="center"/>
              <w:rPr>
                <w:ins w:id="13644" w:author="Kapil Bhattad" w:date="2018-11-14T10:37:00Z"/>
                <w:rFonts w:asciiTheme="minorHAnsi" w:hAnsiTheme="minorHAnsi"/>
                <w:sz w:val="16"/>
                <w:szCs w:val="16"/>
              </w:rPr>
            </w:pPr>
            <w:ins w:id="13645" w:author="Kapil Bhattad" w:date="2018-11-14T10:37:00Z">
              <w:r w:rsidRPr="00C53DD2">
                <w:rPr>
                  <w:rFonts w:asciiTheme="minorHAnsi" w:hAnsiTheme="minorHAnsi"/>
                  <w:sz w:val="16"/>
                  <w:szCs w:val="16"/>
                </w:rPr>
                <w:t>60%</w:t>
              </w:r>
            </w:ins>
          </w:p>
        </w:tc>
        <w:tc>
          <w:tcPr>
            <w:tcW w:w="738" w:type="dxa"/>
          </w:tcPr>
          <w:p w14:paraId="3EA941C4" w14:textId="77777777" w:rsidR="008E5782" w:rsidRPr="00C53DD2" w:rsidRDefault="008E5782" w:rsidP="004032F6">
            <w:pPr>
              <w:spacing w:after="0"/>
              <w:jc w:val="center"/>
              <w:rPr>
                <w:ins w:id="13646" w:author="Kapil Bhattad" w:date="2018-11-14T10:37:00Z"/>
                <w:rFonts w:asciiTheme="minorHAnsi" w:hAnsiTheme="minorHAnsi"/>
                <w:sz w:val="16"/>
                <w:szCs w:val="16"/>
              </w:rPr>
            </w:pPr>
            <w:ins w:id="13647" w:author="Kapil Bhattad" w:date="2018-11-14T10:37:00Z">
              <w:r w:rsidRPr="00C53DD2">
                <w:rPr>
                  <w:rFonts w:asciiTheme="minorHAnsi" w:hAnsiTheme="minorHAnsi"/>
                  <w:sz w:val="16"/>
                  <w:szCs w:val="16"/>
                </w:rPr>
                <w:t>50.1%</w:t>
              </w:r>
            </w:ins>
          </w:p>
        </w:tc>
      </w:tr>
      <w:tr w:rsidR="008E5782" w:rsidRPr="00CB7E28" w14:paraId="30263FC5" w14:textId="77777777" w:rsidTr="004032F6">
        <w:trPr>
          <w:cantSplit/>
          <w:trHeight w:val="22"/>
          <w:ins w:id="13648" w:author="Kapil Bhattad" w:date="2018-11-14T10:37:00Z"/>
        </w:trPr>
        <w:tc>
          <w:tcPr>
            <w:tcW w:w="500" w:type="dxa"/>
            <w:vMerge/>
          </w:tcPr>
          <w:p w14:paraId="65A7EB10" w14:textId="77777777" w:rsidR="008E5782" w:rsidRPr="00CB7E28" w:rsidRDefault="008E5782" w:rsidP="004032F6">
            <w:pPr>
              <w:spacing w:after="0"/>
              <w:jc w:val="center"/>
              <w:rPr>
                <w:ins w:id="13649" w:author="Kapil Bhattad" w:date="2018-11-14T10:37:00Z"/>
                <w:sz w:val="16"/>
              </w:rPr>
            </w:pPr>
          </w:p>
        </w:tc>
        <w:tc>
          <w:tcPr>
            <w:tcW w:w="1010" w:type="dxa"/>
            <w:gridSpan w:val="2"/>
          </w:tcPr>
          <w:p w14:paraId="75F1A58B" w14:textId="77777777" w:rsidR="008E5782" w:rsidRPr="00C53DD2" w:rsidRDefault="008E5782" w:rsidP="004032F6">
            <w:pPr>
              <w:spacing w:after="0"/>
              <w:jc w:val="center"/>
              <w:rPr>
                <w:ins w:id="13650" w:author="Kapil Bhattad" w:date="2018-11-14T10:37:00Z"/>
                <w:sz w:val="16"/>
                <w:szCs w:val="16"/>
              </w:rPr>
            </w:pPr>
            <w:ins w:id="13651" w:author="Kapil Bhattad" w:date="2018-11-14T10:37:00Z">
              <w:r w:rsidRPr="00C53DD2">
                <w:rPr>
                  <w:rFonts w:ascii="Cambria Math" w:hAnsi="Cambria Math"/>
                  <w:sz w:val="16"/>
                  <w:szCs w:val="16"/>
                </w:rPr>
                <w:t>𝜆</w:t>
              </w:r>
            </w:ins>
          </w:p>
        </w:tc>
        <w:tc>
          <w:tcPr>
            <w:tcW w:w="2596" w:type="dxa"/>
            <w:gridSpan w:val="4"/>
          </w:tcPr>
          <w:p w14:paraId="5268B271" w14:textId="77777777" w:rsidR="008E5782" w:rsidRPr="00C53DD2" w:rsidRDefault="008E5782" w:rsidP="004032F6">
            <w:pPr>
              <w:spacing w:after="0"/>
              <w:jc w:val="center"/>
              <w:rPr>
                <w:ins w:id="13652" w:author="Kapil Bhattad" w:date="2018-11-14T10:37:00Z"/>
                <w:rFonts w:asciiTheme="minorHAnsi" w:hAnsiTheme="minorHAnsi"/>
                <w:sz w:val="16"/>
                <w:szCs w:val="16"/>
              </w:rPr>
            </w:pPr>
            <w:ins w:id="13653" w:author="Kapil Bhattad" w:date="2018-11-14T10:37:00Z">
              <w:r w:rsidRPr="00C53DD2">
                <w:rPr>
                  <w:rFonts w:asciiTheme="minorHAnsi" w:hAnsiTheme="minorHAnsi"/>
                  <w:sz w:val="16"/>
                  <w:szCs w:val="16"/>
                </w:rPr>
                <w:t>0.26 file/s</w:t>
              </w:r>
            </w:ins>
          </w:p>
        </w:tc>
        <w:tc>
          <w:tcPr>
            <w:tcW w:w="2839" w:type="dxa"/>
            <w:gridSpan w:val="4"/>
          </w:tcPr>
          <w:p w14:paraId="15927717" w14:textId="77777777" w:rsidR="008E5782" w:rsidRPr="00C53DD2" w:rsidRDefault="008E5782" w:rsidP="004032F6">
            <w:pPr>
              <w:spacing w:after="0"/>
              <w:jc w:val="center"/>
              <w:rPr>
                <w:ins w:id="13654" w:author="Kapil Bhattad" w:date="2018-11-14T10:37:00Z"/>
                <w:rFonts w:asciiTheme="minorHAnsi" w:hAnsiTheme="minorHAnsi"/>
                <w:sz w:val="16"/>
                <w:szCs w:val="16"/>
              </w:rPr>
            </w:pPr>
            <w:ins w:id="13655" w:author="Kapil Bhattad" w:date="2018-11-14T10:37:00Z">
              <w:r w:rsidRPr="00C53DD2">
                <w:rPr>
                  <w:rFonts w:asciiTheme="minorHAnsi" w:hAnsiTheme="minorHAnsi"/>
                  <w:sz w:val="16"/>
                  <w:szCs w:val="16"/>
                </w:rPr>
                <w:t>0.42 file/s</w:t>
              </w:r>
            </w:ins>
          </w:p>
        </w:tc>
        <w:tc>
          <w:tcPr>
            <w:tcW w:w="2950" w:type="dxa"/>
            <w:gridSpan w:val="4"/>
          </w:tcPr>
          <w:p w14:paraId="2EEF5F42" w14:textId="77777777" w:rsidR="008E5782" w:rsidRPr="00C53DD2" w:rsidRDefault="008E5782" w:rsidP="004032F6">
            <w:pPr>
              <w:spacing w:after="0"/>
              <w:jc w:val="center"/>
              <w:rPr>
                <w:ins w:id="13656" w:author="Kapil Bhattad" w:date="2018-11-14T10:37:00Z"/>
                <w:rFonts w:asciiTheme="minorHAnsi" w:hAnsiTheme="minorHAnsi"/>
                <w:sz w:val="16"/>
                <w:szCs w:val="16"/>
              </w:rPr>
            </w:pPr>
            <w:ins w:id="13657" w:author="Kapil Bhattad" w:date="2018-11-14T10:37:00Z">
              <w:r w:rsidRPr="00C53DD2">
                <w:rPr>
                  <w:rFonts w:asciiTheme="minorHAnsi" w:hAnsiTheme="minorHAnsi"/>
                  <w:sz w:val="16"/>
                  <w:szCs w:val="16"/>
                </w:rPr>
                <w:t>0.55 file/s</w:t>
              </w:r>
            </w:ins>
          </w:p>
        </w:tc>
      </w:tr>
      <w:tr w:rsidR="008E5782" w:rsidRPr="00CB7E28" w14:paraId="71ABAA7E" w14:textId="77777777" w:rsidTr="004032F6">
        <w:trPr>
          <w:cantSplit/>
          <w:trHeight w:val="22"/>
          <w:ins w:id="13658" w:author="Kapil Bhattad" w:date="2018-11-14T10:37:00Z"/>
        </w:trPr>
        <w:tc>
          <w:tcPr>
            <w:tcW w:w="500" w:type="dxa"/>
            <w:vMerge/>
          </w:tcPr>
          <w:p w14:paraId="46692568" w14:textId="77777777" w:rsidR="008E5782" w:rsidRPr="00CB7E28" w:rsidRDefault="008E5782" w:rsidP="004032F6">
            <w:pPr>
              <w:spacing w:after="0"/>
              <w:jc w:val="center"/>
              <w:rPr>
                <w:ins w:id="13659" w:author="Kapil Bhattad" w:date="2018-11-14T10:37:00Z"/>
                <w:sz w:val="16"/>
              </w:rPr>
            </w:pPr>
          </w:p>
        </w:tc>
        <w:tc>
          <w:tcPr>
            <w:tcW w:w="1010" w:type="dxa"/>
            <w:gridSpan w:val="2"/>
          </w:tcPr>
          <w:p w14:paraId="4ACCF380" w14:textId="77777777" w:rsidR="008E5782" w:rsidRPr="00CB7E28" w:rsidRDefault="008E5782" w:rsidP="004032F6">
            <w:pPr>
              <w:spacing w:after="0"/>
              <w:jc w:val="both"/>
              <w:rPr>
                <w:ins w:id="13660" w:author="Kapil Bhattad" w:date="2018-11-14T10:37:00Z"/>
                <w:sz w:val="16"/>
                <w:szCs w:val="16"/>
              </w:rPr>
            </w:pPr>
          </w:p>
        </w:tc>
        <w:tc>
          <w:tcPr>
            <w:tcW w:w="8385" w:type="dxa"/>
            <w:gridSpan w:val="12"/>
          </w:tcPr>
          <w:p w14:paraId="33A664D8" w14:textId="77777777" w:rsidR="008E5782" w:rsidRPr="00304449" w:rsidRDefault="008E5782" w:rsidP="004032F6">
            <w:pPr>
              <w:pStyle w:val="ResTable"/>
              <w:jc w:val="left"/>
              <w:rPr>
                <w:ins w:id="13661" w:author="Kapil Bhattad" w:date="2018-11-14T10:37:00Z"/>
                <w:rFonts w:cstheme="minorHAnsi"/>
                <w:szCs w:val="16"/>
              </w:rPr>
            </w:pPr>
            <w:ins w:id="13662" w:author="Kapil Bhattad" w:date="2018-11-14T10:37:00Z">
              <w:r w:rsidRPr="00304449">
                <w:rPr>
                  <w:rFonts w:cstheme="minorHAnsi"/>
                  <w:szCs w:val="16"/>
                </w:rPr>
                <w:t xml:space="preserve">Additional comments: </w:t>
              </w:r>
            </w:ins>
          </w:p>
          <w:p w14:paraId="1177892A" w14:textId="77777777" w:rsidR="008E5782" w:rsidRPr="00FB4335" w:rsidRDefault="008E5782" w:rsidP="006D1ADE">
            <w:pPr>
              <w:rPr>
                <w:ins w:id="13663" w:author="Kapil Bhattad" w:date="2018-11-14T10:37:00Z"/>
                <w:rFonts w:asciiTheme="minorHAnsi" w:hAnsiTheme="minorHAnsi" w:cstheme="minorHAnsi"/>
                <w:sz w:val="16"/>
                <w:szCs w:val="16"/>
              </w:rPr>
            </w:pPr>
            <w:ins w:id="13664" w:author="Kapil Bhattad" w:date="2018-11-14T10:37:00Z">
              <w:r w:rsidRPr="00304449">
                <w:rPr>
                  <w:rFonts w:asciiTheme="minorHAnsi" w:hAnsiTheme="minorHAnsi" w:cstheme="minorHAnsi"/>
                  <w:b/>
                  <w:bCs/>
                  <w:sz w:val="16"/>
                  <w:szCs w:val="16"/>
                  <w:lang w:eastAsia="sv-SE"/>
                </w:rPr>
                <w:t>Simulation setup:</w:t>
              </w:r>
              <w:r w:rsidRPr="00304449">
                <w:rPr>
                  <w:rFonts w:asciiTheme="minorHAnsi" w:hAnsiTheme="minorHAnsi" w:cstheme="minorHAnsi"/>
                  <w:sz w:val="16"/>
                  <w:szCs w:val="16"/>
                  <w:lang w:eastAsia="sv-SE"/>
                </w:rPr>
                <w:t xml:space="preserve"> NR-U indoor scenario, 50/50 DL/UL traffics. </w:t>
              </w:r>
              <w:r w:rsidRPr="00304449">
                <w:rPr>
                  <w:rFonts w:asciiTheme="minorHAnsi" w:hAnsiTheme="minorHAnsi" w:cstheme="minorHAnsi"/>
                  <w:sz w:val="16"/>
                  <w:szCs w:val="16"/>
                </w:rPr>
                <w:br/>
              </w:r>
              <w:r w:rsidRPr="00304449">
                <w:rPr>
                  <w:rFonts w:asciiTheme="minorHAnsi" w:hAnsiTheme="minorHAnsi" w:cstheme="minorHAnsi"/>
                  <w:b/>
                  <w:bCs/>
                  <w:sz w:val="16"/>
                  <w:szCs w:val="16"/>
                </w:rPr>
                <w:t>Common assumptions:</w:t>
              </w:r>
              <w:r w:rsidRPr="00304449">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8210B0">
                <w:rPr>
                  <w:rFonts w:asciiTheme="minorHAnsi" w:hAnsiTheme="minorHAnsi" w:cstheme="minorHAnsi"/>
                  <w:sz w:val="16"/>
                  <w:szCs w:val="16"/>
                </w:rPr>
                <w:t xml:space="preserve"> CW {min,max} DL{15,63} UL{15,1023}.</w:t>
              </w:r>
              <w:r w:rsidRPr="00304449">
                <w:rPr>
                  <w:rFonts w:asciiTheme="minorHAnsi" w:hAnsiTheme="minorHAnsi" w:cstheme="minorHAnsi"/>
                  <w:sz w:val="16"/>
                  <w:szCs w:val="16"/>
                </w:rPr>
                <w:br/>
              </w:r>
              <w:r w:rsidRPr="00304449">
                <w:rPr>
                  <w:rFonts w:asciiTheme="minorHAnsi" w:hAnsiTheme="minorHAnsi" w:cstheme="minorHAnsi"/>
                  <w:b/>
                  <w:bCs/>
                  <w:sz w:val="16"/>
                  <w:szCs w:val="16"/>
                </w:rPr>
                <w:t xml:space="preserve">Wi-Fi </w:t>
              </w:r>
              <w:r>
                <w:rPr>
                  <w:rFonts w:asciiTheme="minorHAnsi" w:hAnsiTheme="minorHAnsi" w:cstheme="minorHAnsi"/>
                  <w:b/>
                  <w:bCs/>
                  <w:sz w:val="16"/>
                  <w:szCs w:val="16"/>
                </w:rPr>
                <w:t xml:space="preserve">11ax </w:t>
              </w:r>
              <w:r w:rsidRPr="00304449">
                <w:rPr>
                  <w:rFonts w:asciiTheme="minorHAnsi" w:hAnsiTheme="minorHAnsi" w:cstheme="minorHAnsi"/>
                  <w:b/>
                  <w:bCs/>
                  <w:sz w:val="16"/>
                  <w:szCs w:val="16"/>
                </w:rPr>
                <w:t xml:space="preserve">assumptions: </w:t>
              </w:r>
              <w:r w:rsidRPr="00304449">
                <w:rPr>
                  <w:rFonts w:asciiTheme="minorHAnsi" w:hAnsiTheme="minorHAnsi" w:cstheme="minorHAnsi"/>
                  <w:sz w:val="16"/>
                  <w:szCs w:val="16"/>
                </w:rPr>
                <w:t>RTS/CTS disabled, ED/PD threshold -62/-82dBm</w:t>
              </w:r>
              <w:r>
                <w:rPr>
                  <w:rFonts w:asciiTheme="minorHAnsi" w:hAnsiTheme="minorHAnsi" w:cstheme="minorHAnsi"/>
                  <w:sz w:val="16"/>
                  <w:szCs w:val="16"/>
                </w:rPr>
                <w:t xml:space="preserve"> or </w:t>
              </w:r>
              <w:r w:rsidRPr="00304449">
                <w:rPr>
                  <w:rFonts w:asciiTheme="minorHAnsi" w:hAnsiTheme="minorHAnsi" w:cstheme="minorHAnsi"/>
                  <w:sz w:val="16"/>
                  <w:szCs w:val="16"/>
                </w:rPr>
                <w:t>-</w:t>
              </w:r>
              <w:r>
                <w:rPr>
                  <w:rFonts w:asciiTheme="minorHAnsi" w:hAnsiTheme="minorHAnsi" w:cstheme="minorHAnsi"/>
                  <w:sz w:val="16"/>
                  <w:szCs w:val="16"/>
                </w:rPr>
                <w:t>7</w:t>
              </w:r>
              <w:r w:rsidRPr="00304449">
                <w:rPr>
                  <w:rFonts w:asciiTheme="minorHAnsi" w:hAnsiTheme="minorHAnsi" w:cstheme="minorHAnsi"/>
                  <w:sz w:val="16"/>
                  <w:szCs w:val="16"/>
                </w:rPr>
                <w:t>2/-82dBm, A-MPDU frame aggregation, Wi-Fi guard interval</w:t>
              </w:r>
              <w:r>
                <w:rPr>
                  <w:rFonts w:asciiTheme="minorHAnsi" w:hAnsiTheme="minorHAnsi" w:cstheme="minorHAnsi"/>
                  <w:sz w:val="16"/>
                  <w:szCs w:val="16"/>
                </w:rPr>
                <w:t xml:space="preserve"> 1.6us, UL OFDMA with 16us carrier sensing. </w:t>
              </w:r>
              <w:r w:rsidRPr="00304449">
                <w:rPr>
                  <w:rFonts w:asciiTheme="minorHAnsi" w:hAnsiTheme="minorHAnsi" w:cstheme="minorHAnsi"/>
                  <w:sz w:val="16"/>
                  <w:szCs w:val="16"/>
                </w:rPr>
                <w:br/>
              </w:r>
              <w:r w:rsidRPr="00304449">
                <w:rPr>
                  <w:rFonts w:asciiTheme="minorHAnsi" w:hAnsiTheme="minorHAnsi" w:cstheme="minorHAnsi"/>
                  <w:b/>
                  <w:bCs/>
                  <w:sz w:val="16"/>
                  <w:szCs w:val="16"/>
                </w:rPr>
                <w:t>NR-U assumptions:</w:t>
              </w:r>
              <w:r w:rsidRPr="00304449">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w:t>
              </w:r>
              <w:r>
                <w:rPr>
                  <w:rFonts w:asciiTheme="minorHAnsi" w:hAnsiTheme="minorHAnsi" w:cstheme="minorHAnsi"/>
                  <w:sz w:val="16"/>
                  <w:szCs w:val="16"/>
                </w:rPr>
                <w:t>control on the unlicensed channel</w:t>
              </w:r>
              <w:r w:rsidRPr="00304449">
                <w:rPr>
                  <w:rFonts w:asciiTheme="minorHAnsi" w:hAnsiTheme="minorHAnsi" w:cstheme="minorHAnsi"/>
                  <w:sz w:val="16"/>
                  <w:szCs w:val="16"/>
                </w:rPr>
                <w:t>.</w:t>
              </w:r>
              <w:r w:rsidRPr="008210B0">
                <w:rPr>
                  <w:rFonts w:asciiTheme="minorHAnsi" w:hAnsiTheme="minorHAnsi" w:cstheme="minorHAnsi"/>
                  <w:sz w:val="16"/>
                  <w:szCs w:val="16"/>
                </w:rPr>
                <w:t xml:space="preserve"> COT sharing enabled (gNB initiated COT).</w:t>
              </w:r>
            </w:ins>
          </w:p>
          <w:p w14:paraId="31D5C9CE" w14:textId="77777777" w:rsidR="008E5782" w:rsidRPr="00304449" w:rsidRDefault="008E5782" w:rsidP="004032F6">
            <w:pPr>
              <w:jc w:val="both"/>
              <w:rPr>
                <w:ins w:id="13665" w:author="Kapil Bhattad" w:date="2018-11-14T10:37:00Z"/>
                <w:rFonts w:asciiTheme="minorHAnsi" w:hAnsiTheme="minorHAnsi" w:cstheme="minorHAnsi"/>
                <w:sz w:val="16"/>
                <w:szCs w:val="16"/>
              </w:rPr>
            </w:pPr>
          </w:p>
        </w:tc>
      </w:tr>
    </w:tbl>
    <w:p w14:paraId="61B888A0" w14:textId="77777777" w:rsidR="008E5782" w:rsidRPr="00570214" w:rsidRDefault="008E5782" w:rsidP="008E5782">
      <w:pPr>
        <w:rPr>
          <w:ins w:id="13666" w:author="Kapil Bhattad" w:date="2018-11-14T10:37:00Z"/>
        </w:rPr>
      </w:pPr>
    </w:p>
    <w:p w14:paraId="6033ED59" w14:textId="7908F97C" w:rsidR="004F2894" w:rsidRPr="00E06366" w:rsidRDefault="004F2894" w:rsidP="00E06366">
      <w:pPr>
        <w:pageBreakBefore/>
        <w:spacing w:line="288" w:lineRule="auto"/>
        <w:jc w:val="center"/>
        <w:rPr>
          <w:ins w:id="13667" w:author="Kapil Bhattad" w:date="2018-11-14T12:01:00Z"/>
          <w:b/>
          <w:color w:val="000000"/>
          <w:szCs w:val="14"/>
          <w:lang w:val="en-US"/>
        </w:rPr>
      </w:pPr>
      <w:ins w:id="13668" w:author="Kapil Bhattad" w:date="2018-11-14T12:01:00Z">
        <w:r w:rsidRPr="00E06366">
          <w:rPr>
            <w:b/>
            <w:color w:val="000000"/>
            <w:szCs w:val="14"/>
          </w:rPr>
          <w:lastRenderedPageBreak/>
          <w:t xml:space="preserve">TABLE </w:t>
        </w:r>
      </w:ins>
      <w:ins w:id="13669" w:author="JS" w:date="2018-11-14T14:44:00Z">
        <w:r w:rsidR="00E06366" w:rsidRPr="00E06366">
          <w:rPr>
            <w:b/>
            <w:color w:val="000000"/>
            <w:szCs w:val="14"/>
          </w:rPr>
          <w:t>B.1.1-</w:t>
        </w:r>
        <w:r w:rsidR="002E3E78">
          <w:rPr>
            <w:b/>
            <w:color w:val="000000"/>
            <w:szCs w:val="14"/>
          </w:rPr>
          <w:t>6</w:t>
        </w:r>
      </w:ins>
      <w:ins w:id="13670" w:author="Kapil Bhattad" w:date="2018-11-14T12:01:00Z">
        <w:r w:rsidRPr="00E06366">
          <w:rPr>
            <w:b/>
            <w:color w:val="000000"/>
            <w:szCs w:val="14"/>
          </w:rPr>
          <w:t>: Wi-Fi/NR-U coexistence when NR-U uses -82 dBm EDT or NR-U enables preamble detection</w:t>
        </w:r>
      </w:ins>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4F2894" w14:paraId="4A14846A" w14:textId="77777777" w:rsidTr="004F2894">
        <w:trPr>
          <w:cantSplit/>
          <w:trHeight w:val="24"/>
          <w:ins w:id="13671" w:author="Kapil Bhattad" w:date="2018-11-14T12:01:00Z"/>
        </w:trPr>
        <w:tc>
          <w:tcPr>
            <w:tcW w:w="489" w:type="dxa"/>
            <w:vMerge w:val="restart"/>
            <w:tcBorders>
              <w:top w:val="single" w:sz="4" w:space="0" w:color="auto"/>
              <w:left w:val="single" w:sz="4" w:space="0" w:color="auto"/>
              <w:bottom w:val="single" w:sz="4" w:space="0" w:color="auto"/>
              <w:right w:val="single" w:sz="4" w:space="0" w:color="auto"/>
            </w:tcBorders>
          </w:tcPr>
          <w:p w14:paraId="4325650B" w14:textId="77777777" w:rsidR="004F2894" w:rsidRDefault="004F2894">
            <w:pPr>
              <w:spacing w:after="0"/>
              <w:jc w:val="center"/>
              <w:rPr>
                <w:ins w:id="13672" w:author="Kapil Bhattad" w:date="2018-11-14T12:01:00Z"/>
                <w:sz w:val="16"/>
              </w:rPr>
            </w:pPr>
          </w:p>
          <w:p w14:paraId="0CA23E8D" w14:textId="77777777" w:rsidR="004F2894" w:rsidRDefault="004F2894">
            <w:pPr>
              <w:spacing w:after="0"/>
              <w:jc w:val="center"/>
              <w:rPr>
                <w:ins w:id="13673" w:author="Kapil Bhattad" w:date="2018-11-14T12:01:00Z"/>
                <w:sz w:val="16"/>
              </w:rPr>
            </w:pPr>
            <w:ins w:id="13674" w:author="Kapil Bhattad" w:date="2018-11-14T12:01:00Z">
              <w:r>
                <w:rPr>
                  <w:sz w:val="16"/>
                </w:rPr>
                <w:t>Tdoc /</w:t>
              </w:r>
            </w:ins>
          </w:p>
          <w:p w14:paraId="47465BBF" w14:textId="77777777" w:rsidR="004F2894" w:rsidRDefault="004F2894">
            <w:pPr>
              <w:pStyle w:val="ListParagraph"/>
              <w:spacing w:after="0"/>
              <w:ind w:firstLineChars="0" w:firstLine="0"/>
              <w:jc w:val="center"/>
              <w:rPr>
                <w:ins w:id="13675" w:author="Kapil Bhattad" w:date="2018-11-14T12:01:00Z"/>
                <w:sz w:val="16"/>
              </w:rPr>
            </w:pPr>
            <w:ins w:id="13676" w:author="Kapil Bhattad" w:date="2018-11-14T12:01:00Z">
              <w:r>
                <w:rPr>
                  <w:sz w:val="16"/>
                </w:rPr>
                <w:t>Source</w:t>
              </w:r>
            </w:ins>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713A94E3" w14:textId="77777777" w:rsidR="004F2894" w:rsidRDefault="004F2894">
            <w:pPr>
              <w:pStyle w:val="ListParagraph"/>
              <w:spacing w:after="0"/>
              <w:ind w:firstLineChars="0" w:firstLine="0"/>
              <w:jc w:val="center"/>
              <w:rPr>
                <w:ins w:id="13677" w:author="Kapil Bhattad" w:date="2018-11-14T12:01:00Z"/>
                <w:sz w:val="16"/>
              </w:rPr>
            </w:pPr>
          </w:p>
          <w:p w14:paraId="6F6EB4E2" w14:textId="77777777" w:rsidR="004F2894" w:rsidRDefault="004F2894">
            <w:pPr>
              <w:pStyle w:val="ListParagraph"/>
              <w:spacing w:after="0"/>
              <w:ind w:firstLineChars="0" w:firstLine="0"/>
              <w:jc w:val="center"/>
              <w:rPr>
                <w:ins w:id="13678" w:author="Kapil Bhattad" w:date="2018-11-14T12:01:00Z"/>
                <w:sz w:val="16"/>
              </w:rPr>
            </w:pPr>
            <w:ins w:id="13679" w:author="Kapil Bhattad" w:date="2018-11-14T12:01:00Z">
              <w:r>
                <w:rPr>
                  <w:sz w:val="16"/>
                </w:rPr>
                <w:t>Reported parameters</w:t>
              </w:r>
            </w:ins>
          </w:p>
        </w:tc>
        <w:tc>
          <w:tcPr>
            <w:tcW w:w="2527" w:type="dxa"/>
            <w:gridSpan w:val="4"/>
            <w:tcBorders>
              <w:top w:val="single" w:sz="4" w:space="0" w:color="auto"/>
              <w:left w:val="single" w:sz="4" w:space="0" w:color="auto"/>
              <w:bottom w:val="single" w:sz="4" w:space="0" w:color="auto"/>
              <w:right w:val="single" w:sz="4" w:space="0" w:color="auto"/>
            </w:tcBorders>
            <w:hideMark/>
          </w:tcPr>
          <w:p w14:paraId="051E3C04" w14:textId="77777777" w:rsidR="004F2894" w:rsidRDefault="004F2894">
            <w:pPr>
              <w:pStyle w:val="ListParagraph"/>
              <w:spacing w:after="0"/>
              <w:ind w:firstLineChars="0" w:firstLine="0"/>
              <w:jc w:val="center"/>
              <w:rPr>
                <w:ins w:id="13680" w:author="Kapil Bhattad" w:date="2018-11-14T12:01:00Z"/>
                <w:sz w:val="16"/>
                <w:u w:val="single"/>
              </w:rPr>
            </w:pPr>
            <w:ins w:id="13681" w:author="Kapil Bhattad" w:date="2018-11-14T12:01:00Z">
              <w:r>
                <w:rPr>
                  <w:sz w:val="16"/>
                  <w:u w:val="single"/>
                </w:rPr>
                <w:t>Low load</w:t>
              </w:r>
            </w:ins>
          </w:p>
          <w:p w14:paraId="73F106F1" w14:textId="77777777" w:rsidR="004F2894" w:rsidRDefault="004F2894">
            <w:pPr>
              <w:pStyle w:val="ListParagraph"/>
              <w:spacing w:after="0"/>
              <w:ind w:firstLineChars="0" w:firstLine="0"/>
              <w:jc w:val="center"/>
              <w:rPr>
                <w:ins w:id="13682" w:author="Kapil Bhattad" w:date="2018-11-14T12:01:00Z"/>
                <w:sz w:val="16"/>
                <w:u w:val="single"/>
              </w:rPr>
            </w:pPr>
            <w:ins w:id="13683" w:author="Kapil Bhattad" w:date="2018-11-14T12:01:00Z">
              <w:r>
                <w:rPr>
                  <w:sz w:val="16"/>
                </w:rPr>
                <w:t xml:space="preserve">BO range for Wi-Fi in </w:t>
              </w:r>
              <w:r>
                <w:rPr>
                  <w:sz w:val="16"/>
                </w:rPr>
                <w:br/>
                <w:t xml:space="preserve">WiFi+WiFi: </w:t>
              </w:r>
              <w:r>
                <w:rPr>
                  <w:rFonts w:eastAsia="MS Mincho"/>
                  <w:sz w:val="16"/>
                  <w:lang w:eastAsia="ja-JP"/>
                </w:rPr>
                <w:t>10%~25%</w:t>
              </w:r>
            </w:ins>
          </w:p>
        </w:tc>
        <w:tc>
          <w:tcPr>
            <w:tcW w:w="2807" w:type="dxa"/>
            <w:gridSpan w:val="4"/>
            <w:tcBorders>
              <w:top w:val="single" w:sz="4" w:space="0" w:color="auto"/>
              <w:left w:val="single" w:sz="4" w:space="0" w:color="auto"/>
              <w:bottom w:val="single" w:sz="4" w:space="0" w:color="auto"/>
              <w:right w:val="single" w:sz="4" w:space="0" w:color="auto"/>
            </w:tcBorders>
            <w:hideMark/>
          </w:tcPr>
          <w:p w14:paraId="00A4532D" w14:textId="77777777" w:rsidR="004F2894" w:rsidRDefault="004F2894">
            <w:pPr>
              <w:pStyle w:val="ListParagraph"/>
              <w:spacing w:after="0"/>
              <w:ind w:firstLineChars="0" w:firstLine="0"/>
              <w:jc w:val="center"/>
              <w:rPr>
                <w:ins w:id="13684" w:author="Kapil Bhattad" w:date="2018-11-14T12:01:00Z"/>
                <w:sz w:val="16"/>
                <w:u w:val="single"/>
              </w:rPr>
            </w:pPr>
            <w:ins w:id="13685" w:author="Kapil Bhattad" w:date="2018-11-14T12:01:00Z">
              <w:r>
                <w:rPr>
                  <w:sz w:val="16"/>
                  <w:u w:val="single"/>
                </w:rPr>
                <w:t>Medium load</w:t>
              </w:r>
            </w:ins>
          </w:p>
          <w:p w14:paraId="3B179022" w14:textId="77777777" w:rsidR="004F2894" w:rsidRDefault="004F2894">
            <w:pPr>
              <w:pStyle w:val="ListParagraph"/>
              <w:spacing w:after="0"/>
              <w:ind w:firstLineChars="0" w:firstLine="0"/>
              <w:jc w:val="center"/>
              <w:rPr>
                <w:ins w:id="13686" w:author="Kapil Bhattad" w:date="2018-11-14T12:01:00Z"/>
                <w:sz w:val="16"/>
                <w:u w:val="single"/>
              </w:rPr>
            </w:pPr>
            <w:ins w:id="13687" w:author="Kapil Bhattad" w:date="2018-11-14T12:01:00Z">
              <w:r>
                <w:rPr>
                  <w:sz w:val="16"/>
                </w:rPr>
                <w:t xml:space="preserve">BO range for Wi-Fi in </w:t>
              </w:r>
              <w:r>
                <w:rPr>
                  <w:sz w:val="16"/>
                </w:rPr>
                <w:br/>
                <w:t xml:space="preserve">WiFi+WiFi: </w:t>
              </w:r>
              <w:r>
                <w:rPr>
                  <w:rFonts w:eastAsia="MS Mincho"/>
                  <w:sz w:val="16"/>
                  <w:lang w:eastAsia="ja-JP"/>
                </w:rPr>
                <w:t>35%~50%</w:t>
              </w:r>
            </w:ins>
          </w:p>
        </w:tc>
        <w:tc>
          <w:tcPr>
            <w:tcW w:w="2902" w:type="dxa"/>
            <w:gridSpan w:val="5"/>
            <w:tcBorders>
              <w:top w:val="single" w:sz="4" w:space="0" w:color="auto"/>
              <w:left w:val="single" w:sz="4" w:space="0" w:color="auto"/>
              <w:bottom w:val="single" w:sz="4" w:space="0" w:color="auto"/>
              <w:right w:val="single" w:sz="4" w:space="0" w:color="auto"/>
            </w:tcBorders>
            <w:hideMark/>
          </w:tcPr>
          <w:p w14:paraId="12013755" w14:textId="77777777" w:rsidR="004F2894" w:rsidRDefault="004F2894">
            <w:pPr>
              <w:pStyle w:val="ListParagraph"/>
              <w:spacing w:after="0"/>
              <w:ind w:firstLineChars="0" w:firstLine="0"/>
              <w:jc w:val="center"/>
              <w:rPr>
                <w:ins w:id="13688" w:author="Kapil Bhattad" w:date="2018-11-14T12:01:00Z"/>
                <w:sz w:val="16"/>
                <w:u w:val="single"/>
              </w:rPr>
            </w:pPr>
            <w:ins w:id="13689" w:author="Kapil Bhattad" w:date="2018-11-14T12:01:00Z">
              <w:r>
                <w:rPr>
                  <w:sz w:val="16"/>
                  <w:u w:val="single"/>
                </w:rPr>
                <w:t>High load</w:t>
              </w:r>
            </w:ins>
          </w:p>
          <w:p w14:paraId="53B461B0" w14:textId="77777777" w:rsidR="004F2894" w:rsidRDefault="004F2894">
            <w:pPr>
              <w:pStyle w:val="ListParagraph"/>
              <w:spacing w:after="0"/>
              <w:ind w:firstLineChars="0" w:firstLine="0"/>
              <w:jc w:val="center"/>
              <w:rPr>
                <w:ins w:id="13690" w:author="Kapil Bhattad" w:date="2018-11-14T12:01:00Z"/>
                <w:sz w:val="16"/>
                <w:u w:val="single"/>
              </w:rPr>
            </w:pPr>
            <w:ins w:id="13691" w:author="Kapil Bhattad" w:date="2018-11-14T12:01:00Z">
              <w:r>
                <w:rPr>
                  <w:sz w:val="16"/>
                </w:rPr>
                <w:t xml:space="preserve">BO range for Wi-Fi in </w:t>
              </w:r>
              <w:r>
                <w:rPr>
                  <w:sz w:val="16"/>
                </w:rPr>
                <w:br/>
                <w:t>WiFi+WiFi: above 55%</w:t>
              </w:r>
            </w:ins>
          </w:p>
        </w:tc>
      </w:tr>
      <w:tr w:rsidR="004F2894" w14:paraId="3D3A90C7" w14:textId="77777777" w:rsidTr="004F2894">
        <w:trPr>
          <w:gridAfter w:val="1"/>
          <w:wAfter w:w="8" w:type="dxa"/>
          <w:cantSplit/>
          <w:trHeight w:val="24"/>
          <w:ins w:id="13692"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028AA6E" w14:textId="77777777" w:rsidR="004F2894" w:rsidRDefault="004F2894">
            <w:pPr>
              <w:spacing w:after="0"/>
              <w:rPr>
                <w:ins w:id="13693" w:author="Kapil Bhattad" w:date="2018-11-14T12:01:00Z"/>
                <w:sz w:val="16"/>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031F023A" w14:textId="77777777" w:rsidR="004F2894" w:rsidRDefault="004F2894">
            <w:pPr>
              <w:spacing w:after="0"/>
              <w:rPr>
                <w:ins w:id="13694" w:author="Kapil Bhattad" w:date="2018-11-14T12:01:00Z"/>
                <w:sz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57A50A64" w14:textId="77777777" w:rsidR="004F2894" w:rsidRDefault="004F2894">
            <w:pPr>
              <w:pStyle w:val="ListParagraph"/>
              <w:spacing w:after="0"/>
              <w:ind w:firstLineChars="0" w:firstLine="0"/>
              <w:jc w:val="center"/>
              <w:rPr>
                <w:ins w:id="13695" w:author="Kapil Bhattad" w:date="2018-11-14T12:01:00Z"/>
                <w:sz w:val="14"/>
              </w:rPr>
            </w:pPr>
            <w:ins w:id="13696" w:author="Kapil Bhattad" w:date="2018-11-14T12:01:00Z">
              <w:r>
                <w:rPr>
                  <w:sz w:val="14"/>
                </w:rPr>
                <w:t>Wi-Fi in</w:t>
              </w:r>
            </w:ins>
          </w:p>
          <w:p w14:paraId="718C7552" w14:textId="77777777" w:rsidR="004F2894" w:rsidRDefault="004F2894">
            <w:pPr>
              <w:pStyle w:val="ListParagraph"/>
              <w:spacing w:after="0"/>
              <w:ind w:firstLineChars="0" w:firstLine="0"/>
              <w:jc w:val="center"/>
              <w:rPr>
                <w:ins w:id="13697" w:author="Kapil Bhattad" w:date="2018-11-14T12:01:00Z"/>
                <w:sz w:val="14"/>
              </w:rPr>
            </w:pPr>
            <w:ins w:id="13698" w:author="Kapil Bhattad" w:date="2018-11-14T12:01:00Z">
              <w:r>
                <w:rPr>
                  <w:sz w:val="14"/>
                </w:rPr>
                <w:t>WiFi+</w:t>
              </w:r>
              <w:r>
                <w:rPr>
                  <w:sz w:val="14"/>
                </w:rPr>
                <w:br/>
                <w:t>NR-U with -82 dBm EDT for NR-U</w:t>
              </w:r>
            </w:ins>
          </w:p>
        </w:tc>
        <w:tc>
          <w:tcPr>
            <w:tcW w:w="632" w:type="dxa"/>
            <w:tcBorders>
              <w:top w:val="single" w:sz="4" w:space="0" w:color="auto"/>
              <w:left w:val="single" w:sz="4" w:space="0" w:color="auto"/>
              <w:bottom w:val="single" w:sz="4" w:space="0" w:color="auto"/>
              <w:right w:val="single" w:sz="4" w:space="0" w:color="auto"/>
            </w:tcBorders>
            <w:hideMark/>
          </w:tcPr>
          <w:p w14:paraId="347DB736" w14:textId="77777777" w:rsidR="004F2894" w:rsidRDefault="004F2894">
            <w:pPr>
              <w:pStyle w:val="ListParagraph"/>
              <w:spacing w:after="0"/>
              <w:ind w:firstLineChars="0" w:firstLine="0"/>
              <w:jc w:val="center"/>
              <w:rPr>
                <w:ins w:id="13699" w:author="Kapil Bhattad" w:date="2018-11-14T12:01:00Z"/>
                <w:sz w:val="14"/>
              </w:rPr>
            </w:pPr>
            <w:ins w:id="13700" w:author="Kapil Bhattad" w:date="2018-11-14T12:01:00Z">
              <w:r>
                <w:rPr>
                  <w:sz w:val="14"/>
                </w:rPr>
                <w:t>NR-U in</w:t>
              </w:r>
            </w:ins>
          </w:p>
          <w:p w14:paraId="55EA6629" w14:textId="77777777" w:rsidR="004F2894" w:rsidRDefault="004F2894">
            <w:pPr>
              <w:pStyle w:val="ListParagraph"/>
              <w:spacing w:after="0"/>
              <w:ind w:firstLineChars="0" w:firstLine="0"/>
              <w:jc w:val="center"/>
              <w:rPr>
                <w:ins w:id="13701" w:author="Kapil Bhattad" w:date="2018-11-14T12:01:00Z"/>
                <w:sz w:val="14"/>
              </w:rPr>
            </w:pPr>
            <w:ins w:id="13702" w:author="Kapil Bhattad" w:date="2018-11-14T12:01:00Z">
              <w:r>
                <w:rPr>
                  <w:sz w:val="14"/>
                </w:rPr>
                <w:t>WiFi+</w:t>
              </w:r>
              <w:r>
                <w:rPr>
                  <w:sz w:val="14"/>
                </w:rPr>
                <w:br/>
                <w:t>NR-U with -82 dBm EDT for NR-U</w:t>
              </w:r>
            </w:ins>
          </w:p>
        </w:tc>
        <w:tc>
          <w:tcPr>
            <w:tcW w:w="632" w:type="dxa"/>
            <w:tcBorders>
              <w:top w:val="single" w:sz="4" w:space="0" w:color="auto"/>
              <w:left w:val="single" w:sz="4" w:space="0" w:color="auto"/>
              <w:bottom w:val="single" w:sz="4" w:space="0" w:color="auto"/>
              <w:right w:val="single" w:sz="4" w:space="0" w:color="auto"/>
            </w:tcBorders>
            <w:hideMark/>
          </w:tcPr>
          <w:p w14:paraId="1C5E210B" w14:textId="77777777" w:rsidR="004F2894" w:rsidRDefault="004F2894">
            <w:pPr>
              <w:pStyle w:val="ListParagraph"/>
              <w:spacing w:after="0"/>
              <w:ind w:firstLineChars="0" w:firstLine="0"/>
              <w:jc w:val="center"/>
              <w:rPr>
                <w:ins w:id="13703" w:author="Kapil Bhattad" w:date="2018-11-14T12:01:00Z"/>
                <w:sz w:val="14"/>
              </w:rPr>
            </w:pPr>
            <w:ins w:id="13704" w:author="Kapil Bhattad" w:date="2018-11-14T12:01:00Z">
              <w:r>
                <w:rPr>
                  <w:sz w:val="14"/>
                </w:rPr>
                <w:t>Wi-Fi in</w:t>
              </w:r>
            </w:ins>
          </w:p>
          <w:p w14:paraId="622656EB" w14:textId="77777777" w:rsidR="004F2894" w:rsidRDefault="004F2894">
            <w:pPr>
              <w:pStyle w:val="ListParagraph"/>
              <w:spacing w:after="0"/>
              <w:ind w:firstLineChars="0" w:firstLine="0"/>
              <w:jc w:val="center"/>
              <w:rPr>
                <w:ins w:id="13705" w:author="Kapil Bhattad" w:date="2018-11-14T12:01:00Z"/>
                <w:sz w:val="14"/>
              </w:rPr>
            </w:pPr>
            <w:ins w:id="13706" w:author="Kapil Bhattad" w:date="2018-11-14T12:01:00Z">
              <w:r>
                <w:rPr>
                  <w:sz w:val="14"/>
                </w:rPr>
                <w:t>WiFi+</w:t>
              </w:r>
              <w:r>
                <w:rPr>
                  <w:sz w:val="14"/>
                </w:rPr>
                <w:br/>
                <w:t>NR-U with preamble for NR-U</w:t>
              </w:r>
            </w:ins>
          </w:p>
        </w:tc>
        <w:tc>
          <w:tcPr>
            <w:tcW w:w="633" w:type="dxa"/>
            <w:tcBorders>
              <w:top w:val="single" w:sz="4" w:space="0" w:color="auto"/>
              <w:left w:val="single" w:sz="4" w:space="0" w:color="auto"/>
              <w:bottom w:val="single" w:sz="4" w:space="0" w:color="auto"/>
              <w:right w:val="single" w:sz="4" w:space="0" w:color="auto"/>
            </w:tcBorders>
            <w:hideMark/>
          </w:tcPr>
          <w:p w14:paraId="73E170DA" w14:textId="77777777" w:rsidR="004F2894" w:rsidRDefault="004F2894">
            <w:pPr>
              <w:pStyle w:val="ListParagraph"/>
              <w:spacing w:after="0"/>
              <w:ind w:firstLineChars="0" w:firstLine="0"/>
              <w:jc w:val="center"/>
              <w:rPr>
                <w:ins w:id="13707" w:author="Kapil Bhattad" w:date="2018-11-14T12:01:00Z"/>
                <w:sz w:val="14"/>
              </w:rPr>
            </w:pPr>
            <w:ins w:id="13708" w:author="Kapil Bhattad" w:date="2018-11-14T12:01:00Z">
              <w:r>
                <w:rPr>
                  <w:sz w:val="14"/>
                </w:rPr>
                <w:t>NR-U in</w:t>
              </w:r>
            </w:ins>
          </w:p>
          <w:p w14:paraId="2AB34239" w14:textId="77777777" w:rsidR="004F2894" w:rsidRDefault="004F2894">
            <w:pPr>
              <w:pStyle w:val="ListParagraph"/>
              <w:spacing w:after="0"/>
              <w:ind w:firstLineChars="0" w:firstLine="0"/>
              <w:jc w:val="center"/>
              <w:rPr>
                <w:ins w:id="13709" w:author="Kapil Bhattad" w:date="2018-11-14T12:01:00Z"/>
                <w:sz w:val="14"/>
              </w:rPr>
            </w:pPr>
            <w:ins w:id="13710" w:author="Kapil Bhattad" w:date="2018-11-14T12:01:00Z">
              <w:r>
                <w:rPr>
                  <w:sz w:val="14"/>
                </w:rPr>
                <w:t>WiFi+</w:t>
              </w:r>
              <w:r>
                <w:rPr>
                  <w:sz w:val="14"/>
                </w:rPr>
                <w:br/>
                <w:t>NR-U with preamble for NR-U</w:t>
              </w:r>
            </w:ins>
          </w:p>
        </w:tc>
        <w:tc>
          <w:tcPr>
            <w:tcW w:w="701" w:type="dxa"/>
            <w:tcBorders>
              <w:top w:val="single" w:sz="4" w:space="0" w:color="auto"/>
              <w:left w:val="single" w:sz="4" w:space="0" w:color="auto"/>
              <w:bottom w:val="single" w:sz="4" w:space="0" w:color="auto"/>
              <w:right w:val="single" w:sz="4" w:space="0" w:color="auto"/>
            </w:tcBorders>
            <w:hideMark/>
          </w:tcPr>
          <w:p w14:paraId="3A005541" w14:textId="77777777" w:rsidR="004F2894" w:rsidRDefault="004F2894">
            <w:pPr>
              <w:pStyle w:val="ListParagraph"/>
              <w:spacing w:after="0"/>
              <w:ind w:firstLineChars="0" w:firstLine="0"/>
              <w:jc w:val="center"/>
              <w:rPr>
                <w:ins w:id="13711" w:author="Kapil Bhattad" w:date="2018-11-14T12:01:00Z"/>
                <w:sz w:val="14"/>
              </w:rPr>
            </w:pPr>
            <w:ins w:id="13712" w:author="Kapil Bhattad" w:date="2018-11-14T12:01:00Z">
              <w:r>
                <w:rPr>
                  <w:sz w:val="14"/>
                </w:rPr>
                <w:t>Wi-Fi in</w:t>
              </w:r>
            </w:ins>
          </w:p>
          <w:p w14:paraId="39D38291" w14:textId="77777777" w:rsidR="004F2894" w:rsidRDefault="004F2894">
            <w:pPr>
              <w:pStyle w:val="ListParagraph"/>
              <w:spacing w:after="0"/>
              <w:ind w:firstLineChars="0" w:firstLine="0"/>
              <w:jc w:val="center"/>
              <w:rPr>
                <w:ins w:id="13713" w:author="Kapil Bhattad" w:date="2018-11-14T12:01:00Z"/>
                <w:sz w:val="14"/>
              </w:rPr>
            </w:pPr>
            <w:ins w:id="13714" w:author="Kapil Bhattad" w:date="2018-11-14T12:01:00Z">
              <w:r>
                <w:rPr>
                  <w:sz w:val="14"/>
                </w:rPr>
                <w:t>WiFi+</w:t>
              </w:r>
              <w:r>
                <w:rPr>
                  <w:sz w:val="14"/>
                </w:rPr>
                <w:br/>
                <w:t>NR-U with -82 dBm EDT for NR-U</w:t>
              </w:r>
            </w:ins>
          </w:p>
        </w:tc>
        <w:tc>
          <w:tcPr>
            <w:tcW w:w="701" w:type="dxa"/>
            <w:tcBorders>
              <w:top w:val="single" w:sz="4" w:space="0" w:color="auto"/>
              <w:left w:val="single" w:sz="4" w:space="0" w:color="auto"/>
              <w:bottom w:val="single" w:sz="4" w:space="0" w:color="auto"/>
              <w:right w:val="single" w:sz="4" w:space="0" w:color="auto"/>
            </w:tcBorders>
            <w:hideMark/>
          </w:tcPr>
          <w:p w14:paraId="0244DA5C" w14:textId="77777777" w:rsidR="004F2894" w:rsidRDefault="004F2894">
            <w:pPr>
              <w:pStyle w:val="ListParagraph"/>
              <w:spacing w:after="0"/>
              <w:ind w:firstLineChars="0" w:firstLine="0"/>
              <w:jc w:val="center"/>
              <w:rPr>
                <w:ins w:id="13715" w:author="Kapil Bhattad" w:date="2018-11-14T12:01:00Z"/>
                <w:sz w:val="14"/>
              </w:rPr>
            </w:pPr>
            <w:ins w:id="13716" w:author="Kapil Bhattad" w:date="2018-11-14T12:01:00Z">
              <w:r>
                <w:rPr>
                  <w:sz w:val="14"/>
                </w:rPr>
                <w:t>NR-U in</w:t>
              </w:r>
            </w:ins>
          </w:p>
          <w:p w14:paraId="26799B32" w14:textId="77777777" w:rsidR="004F2894" w:rsidRDefault="004F2894">
            <w:pPr>
              <w:pStyle w:val="ListParagraph"/>
              <w:spacing w:after="0"/>
              <w:ind w:firstLineChars="0" w:firstLine="0"/>
              <w:jc w:val="center"/>
              <w:rPr>
                <w:ins w:id="13717" w:author="Kapil Bhattad" w:date="2018-11-14T12:01:00Z"/>
                <w:sz w:val="14"/>
              </w:rPr>
            </w:pPr>
            <w:ins w:id="13718" w:author="Kapil Bhattad" w:date="2018-11-14T12:01:00Z">
              <w:r>
                <w:rPr>
                  <w:sz w:val="14"/>
                </w:rPr>
                <w:t>WiFi+</w:t>
              </w:r>
              <w:r>
                <w:rPr>
                  <w:sz w:val="14"/>
                </w:rPr>
                <w:br/>
                <w:t>NR-U with -82 dBm EDT for NR-U</w:t>
              </w:r>
            </w:ins>
          </w:p>
        </w:tc>
        <w:tc>
          <w:tcPr>
            <w:tcW w:w="701" w:type="dxa"/>
            <w:tcBorders>
              <w:top w:val="single" w:sz="4" w:space="0" w:color="auto"/>
              <w:left w:val="single" w:sz="4" w:space="0" w:color="auto"/>
              <w:bottom w:val="single" w:sz="4" w:space="0" w:color="auto"/>
              <w:right w:val="single" w:sz="4" w:space="0" w:color="auto"/>
            </w:tcBorders>
            <w:hideMark/>
          </w:tcPr>
          <w:p w14:paraId="2243813E" w14:textId="77777777" w:rsidR="004F2894" w:rsidRDefault="004F2894">
            <w:pPr>
              <w:pStyle w:val="ListParagraph"/>
              <w:spacing w:after="0"/>
              <w:ind w:firstLineChars="0" w:firstLine="0"/>
              <w:jc w:val="center"/>
              <w:rPr>
                <w:ins w:id="13719" w:author="Kapil Bhattad" w:date="2018-11-14T12:01:00Z"/>
                <w:sz w:val="14"/>
              </w:rPr>
            </w:pPr>
            <w:ins w:id="13720" w:author="Kapil Bhattad" w:date="2018-11-14T12:01:00Z">
              <w:r>
                <w:rPr>
                  <w:sz w:val="14"/>
                </w:rPr>
                <w:t>Wi-Fi in</w:t>
              </w:r>
            </w:ins>
          </w:p>
          <w:p w14:paraId="12C1FB39" w14:textId="77777777" w:rsidR="004F2894" w:rsidRDefault="004F2894">
            <w:pPr>
              <w:pStyle w:val="ListParagraph"/>
              <w:spacing w:after="0"/>
              <w:ind w:firstLineChars="0" w:firstLine="0"/>
              <w:jc w:val="center"/>
              <w:rPr>
                <w:ins w:id="13721" w:author="Kapil Bhattad" w:date="2018-11-14T12:01:00Z"/>
                <w:sz w:val="14"/>
              </w:rPr>
            </w:pPr>
            <w:ins w:id="13722" w:author="Kapil Bhattad" w:date="2018-11-14T12:01:00Z">
              <w:r>
                <w:rPr>
                  <w:sz w:val="14"/>
                </w:rPr>
                <w:t>WiFi+</w:t>
              </w:r>
              <w:r>
                <w:rPr>
                  <w:sz w:val="14"/>
                </w:rPr>
                <w:br/>
                <w:t>NR-U with preamble for NR-U</w:t>
              </w:r>
            </w:ins>
          </w:p>
        </w:tc>
        <w:tc>
          <w:tcPr>
            <w:tcW w:w="704" w:type="dxa"/>
            <w:tcBorders>
              <w:top w:val="single" w:sz="4" w:space="0" w:color="auto"/>
              <w:left w:val="single" w:sz="4" w:space="0" w:color="auto"/>
              <w:bottom w:val="single" w:sz="4" w:space="0" w:color="auto"/>
              <w:right w:val="single" w:sz="4" w:space="0" w:color="auto"/>
            </w:tcBorders>
            <w:hideMark/>
          </w:tcPr>
          <w:p w14:paraId="36CF6910" w14:textId="77777777" w:rsidR="004F2894" w:rsidRDefault="004F2894">
            <w:pPr>
              <w:pStyle w:val="ListParagraph"/>
              <w:spacing w:after="0"/>
              <w:ind w:firstLineChars="0" w:firstLine="0"/>
              <w:jc w:val="center"/>
              <w:rPr>
                <w:ins w:id="13723" w:author="Kapil Bhattad" w:date="2018-11-14T12:01:00Z"/>
                <w:sz w:val="14"/>
              </w:rPr>
            </w:pPr>
            <w:ins w:id="13724" w:author="Kapil Bhattad" w:date="2018-11-14T12:01:00Z">
              <w:r>
                <w:rPr>
                  <w:sz w:val="14"/>
                </w:rPr>
                <w:t>NR-U in</w:t>
              </w:r>
            </w:ins>
          </w:p>
          <w:p w14:paraId="4DFE5CDC" w14:textId="77777777" w:rsidR="004F2894" w:rsidRDefault="004F2894">
            <w:pPr>
              <w:pStyle w:val="ListParagraph"/>
              <w:spacing w:after="0"/>
              <w:ind w:firstLineChars="0" w:firstLine="0"/>
              <w:jc w:val="center"/>
              <w:rPr>
                <w:ins w:id="13725" w:author="Kapil Bhattad" w:date="2018-11-14T12:01:00Z"/>
                <w:sz w:val="14"/>
              </w:rPr>
            </w:pPr>
            <w:ins w:id="13726" w:author="Kapil Bhattad" w:date="2018-11-14T12:01:00Z">
              <w:r>
                <w:rPr>
                  <w:sz w:val="14"/>
                </w:rPr>
                <w:t>WiFi+</w:t>
              </w:r>
              <w:r>
                <w:rPr>
                  <w:sz w:val="14"/>
                </w:rPr>
                <w:br/>
                <w:t>NR-U with preamble for NR-U</w:t>
              </w:r>
            </w:ins>
          </w:p>
        </w:tc>
        <w:tc>
          <w:tcPr>
            <w:tcW w:w="723" w:type="dxa"/>
            <w:tcBorders>
              <w:top w:val="single" w:sz="4" w:space="0" w:color="auto"/>
              <w:left w:val="single" w:sz="4" w:space="0" w:color="auto"/>
              <w:bottom w:val="single" w:sz="4" w:space="0" w:color="auto"/>
              <w:right w:val="single" w:sz="4" w:space="0" w:color="auto"/>
            </w:tcBorders>
            <w:hideMark/>
          </w:tcPr>
          <w:p w14:paraId="323D39CA" w14:textId="77777777" w:rsidR="004F2894" w:rsidRDefault="004F2894">
            <w:pPr>
              <w:pStyle w:val="ListParagraph"/>
              <w:spacing w:after="0"/>
              <w:ind w:firstLineChars="0" w:firstLine="0"/>
              <w:jc w:val="center"/>
              <w:rPr>
                <w:ins w:id="13727" w:author="Kapil Bhattad" w:date="2018-11-14T12:01:00Z"/>
                <w:sz w:val="14"/>
              </w:rPr>
            </w:pPr>
            <w:ins w:id="13728" w:author="Kapil Bhattad" w:date="2018-11-14T12:01:00Z">
              <w:r>
                <w:rPr>
                  <w:sz w:val="14"/>
                </w:rPr>
                <w:t>Wi-Fi in</w:t>
              </w:r>
            </w:ins>
          </w:p>
          <w:p w14:paraId="71DEDA5D" w14:textId="77777777" w:rsidR="004F2894" w:rsidRDefault="004F2894">
            <w:pPr>
              <w:pStyle w:val="ListParagraph"/>
              <w:spacing w:after="0"/>
              <w:ind w:firstLineChars="0" w:firstLine="0"/>
              <w:jc w:val="center"/>
              <w:rPr>
                <w:ins w:id="13729" w:author="Kapil Bhattad" w:date="2018-11-14T12:01:00Z"/>
                <w:sz w:val="14"/>
              </w:rPr>
            </w:pPr>
            <w:ins w:id="13730" w:author="Kapil Bhattad" w:date="2018-11-14T12:01:00Z">
              <w:r>
                <w:rPr>
                  <w:sz w:val="14"/>
                </w:rPr>
                <w:t>WiFi+</w:t>
              </w:r>
              <w:r>
                <w:rPr>
                  <w:sz w:val="14"/>
                </w:rPr>
                <w:br/>
                <w:t>NR-U with -82 dBm EDT for NR-U</w:t>
              </w:r>
            </w:ins>
          </w:p>
        </w:tc>
        <w:tc>
          <w:tcPr>
            <w:tcW w:w="724" w:type="dxa"/>
            <w:tcBorders>
              <w:top w:val="single" w:sz="4" w:space="0" w:color="auto"/>
              <w:left w:val="single" w:sz="4" w:space="0" w:color="auto"/>
              <w:bottom w:val="single" w:sz="4" w:space="0" w:color="auto"/>
              <w:right w:val="single" w:sz="4" w:space="0" w:color="auto"/>
            </w:tcBorders>
            <w:hideMark/>
          </w:tcPr>
          <w:p w14:paraId="0D6C15C7" w14:textId="77777777" w:rsidR="004F2894" w:rsidRDefault="004F2894">
            <w:pPr>
              <w:pStyle w:val="ListParagraph"/>
              <w:spacing w:after="0"/>
              <w:ind w:firstLineChars="0" w:firstLine="0"/>
              <w:jc w:val="center"/>
              <w:rPr>
                <w:ins w:id="13731" w:author="Kapil Bhattad" w:date="2018-11-14T12:01:00Z"/>
                <w:sz w:val="14"/>
              </w:rPr>
            </w:pPr>
            <w:ins w:id="13732" w:author="Kapil Bhattad" w:date="2018-11-14T12:01:00Z">
              <w:r>
                <w:rPr>
                  <w:sz w:val="14"/>
                </w:rPr>
                <w:t>NR-U in</w:t>
              </w:r>
            </w:ins>
          </w:p>
          <w:p w14:paraId="068C2DAA" w14:textId="77777777" w:rsidR="004F2894" w:rsidRDefault="004F2894">
            <w:pPr>
              <w:pStyle w:val="ListParagraph"/>
              <w:spacing w:after="0"/>
              <w:ind w:firstLineChars="0" w:firstLine="0"/>
              <w:jc w:val="center"/>
              <w:rPr>
                <w:ins w:id="13733" w:author="Kapil Bhattad" w:date="2018-11-14T12:01:00Z"/>
                <w:sz w:val="14"/>
              </w:rPr>
            </w:pPr>
            <w:ins w:id="13734" w:author="Kapil Bhattad" w:date="2018-11-14T12:01:00Z">
              <w:r>
                <w:rPr>
                  <w:sz w:val="14"/>
                </w:rPr>
                <w:t>WiFi+</w:t>
              </w:r>
              <w:r>
                <w:rPr>
                  <w:sz w:val="14"/>
                </w:rPr>
                <w:br/>
                <w:t>NR-U with -82 dBm EDT for NR-U</w:t>
              </w:r>
            </w:ins>
          </w:p>
        </w:tc>
        <w:tc>
          <w:tcPr>
            <w:tcW w:w="723" w:type="dxa"/>
            <w:tcBorders>
              <w:top w:val="single" w:sz="4" w:space="0" w:color="auto"/>
              <w:left w:val="single" w:sz="4" w:space="0" w:color="auto"/>
              <w:bottom w:val="single" w:sz="4" w:space="0" w:color="auto"/>
              <w:right w:val="single" w:sz="4" w:space="0" w:color="auto"/>
            </w:tcBorders>
            <w:hideMark/>
          </w:tcPr>
          <w:p w14:paraId="4AC09957" w14:textId="77777777" w:rsidR="004F2894" w:rsidRDefault="004F2894">
            <w:pPr>
              <w:pStyle w:val="ListParagraph"/>
              <w:spacing w:after="0"/>
              <w:ind w:firstLineChars="0" w:firstLine="0"/>
              <w:jc w:val="center"/>
              <w:rPr>
                <w:ins w:id="13735" w:author="Kapil Bhattad" w:date="2018-11-14T12:01:00Z"/>
                <w:sz w:val="14"/>
              </w:rPr>
            </w:pPr>
            <w:ins w:id="13736" w:author="Kapil Bhattad" w:date="2018-11-14T12:01:00Z">
              <w:r>
                <w:rPr>
                  <w:sz w:val="14"/>
                </w:rPr>
                <w:t>Wi-Fi in</w:t>
              </w:r>
            </w:ins>
          </w:p>
          <w:p w14:paraId="59C77C7D" w14:textId="77777777" w:rsidR="004F2894" w:rsidRDefault="004F2894">
            <w:pPr>
              <w:pStyle w:val="ListParagraph"/>
              <w:spacing w:after="0"/>
              <w:ind w:firstLineChars="0" w:firstLine="0"/>
              <w:jc w:val="center"/>
              <w:rPr>
                <w:ins w:id="13737" w:author="Kapil Bhattad" w:date="2018-11-14T12:01:00Z"/>
                <w:sz w:val="14"/>
              </w:rPr>
            </w:pPr>
            <w:ins w:id="13738" w:author="Kapil Bhattad" w:date="2018-11-14T12:01:00Z">
              <w:r>
                <w:rPr>
                  <w:sz w:val="14"/>
                </w:rPr>
                <w:t>WiFi+</w:t>
              </w:r>
              <w:r>
                <w:rPr>
                  <w:sz w:val="14"/>
                </w:rPr>
                <w:br/>
                <w:t>NR-U with preamble for NR-U</w:t>
              </w:r>
            </w:ins>
          </w:p>
        </w:tc>
        <w:tc>
          <w:tcPr>
            <w:tcW w:w="724" w:type="dxa"/>
            <w:tcBorders>
              <w:top w:val="single" w:sz="4" w:space="0" w:color="auto"/>
              <w:left w:val="single" w:sz="4" w:space="0" w:color="auto"/>
              <w:bottom w:val="single" w:sz="4" w:space="0" w:color="auto"/>
              <w:right w:val="single" w:sz="4" w:space="0" w:color="auto"/>
            </w:tcBorders>
            <w:hideMark/>
          </w:tcPr>
          <w:p w14:paraId="54FFB81A" w14:textId="77777777" w:rsidR="004F2894" w:rsidRDefault="004F2894">
            <w:pPr>
              <w:pStyle w:val="ListParagraph"/>
              <w:spacing w:after="0"/>
              <w:ind w:firstLineChars="0" w:firstLine="0"/>
              <w:jc w:val="center"/>
              <w:rPr>
                <w:ins w:id="13739" w:author="Kapil Bhattad" w:date="2018-11-14T12:01:00Z"/>
                <w:sz w:val="14"/>
              </w:rPr>
            </w:pPr>
            <w:ins w:id="13740" w:author="Kapil Bhattad" w:date="2018-11-14T12:01:00Z">
              <w:r>
                <w:rPr>
                  <w:sz w:val="14"/>
                </w:rPr>
                <w:t>NR-U in</w:t>
              </w:r>
            </w:ins>
          </w:p>
          <w:p w14:paraId="71469E7A" w14:textId="77777777" w:rsidR="004F2894" w:rsidRDefault="004F2894">
            <w:pPr>
              <w:pStyle w:val="ListParagraph"/>
              <w:spacing w:after="0"/>
              <w:ind w:firstLineChars="0" w:firstLine="0"/>
              <w:jc w:val="center"/>
              <w:rPr>
                <w:ins w:id="13741" w:author="Kapil Bhattad" w:date="2018-11-14T12:01:00Z"/>
                <w:sz w:val="14"/>
              </w:rPr>
            </w:pPr>
            <w:ins w:id="13742" w:author="Kapil Bhattad" w:date="2018-11-14T12:01:00Z">
              <w:r>
                <w:rPr>
                  <w:sz w:val="14"/>
                </w:rPr>
                <w:t>WiFi+</w:t>
              </w:r>
              <w:r>
                <w:rPr>
                  <w:sz w:val="14"/>
                </w:rPr>
                <w:br/>
                <w:t>NR-U with preamble for NR-U</w:t>
              </w:r>
            </w:ins>
          </w:p>
        </w:tc>
      </w:tr>
      <w:tr w:rsidR="004F2894" w14:paraId="6B5BAE66" w14:textId="77777777" w:rsidTr="004F2894">
        <w:trPr>
          <w:gridAfter w:val="1"/>
          <w:wAfter w:w="8" w:type="dxa"/>
          <w:cantSplit/>
          <w:trHeight w:val="24"/>
          <w:ins w:id="13743" w:author="Kapil Bhattad" w:date="2018-11-14T12:01:00Z"/>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0AD0EFD9" w14:textId="7835A00C" w:rsidR="004F2894" w:rsidRDefault="004F2894">
            <w:pPr>
              <w:pStyle w:val="ListParagraph"/>
              <w:spacing w:after="0"/>
              <w:ind w:left="113" w:right="113" w:firstLineChars="0" w:firstLine="0"/>
              <w:jc w:val="center"/>
              <w:rPr>
                <w:ins w:id="13744" w:author="Kapil Bhattad" w:date="2018-11-14T12:01:00Z"/>
                <w:sz w:val="16"/>
              </w:rPr>
            </w:pPr>
            <w:ins w:id="13745" w:author="Kapil Bhattad" w:date="2018-11-14T12:01:00Z">
              <w:r>
                <w:rPr>
                  <w:sz w:val="16"/>
                </w:rPr>
                <w:t xml:space="preserve">R1-1814074 / </w:t>
              </w:r>
              <w:del w:id="13746" w:author="JS" w:date="2018-11-14T22:46:00Z">
                <w:r w:rsidDel="002A51C1">
                  <w:rPr>
                    <w:sz w:val="16"/>
                  </w:rPr>
                  <w:delText>Samsung</w:delText>
                </w:r>
              </w:del>
            </w:ins>
            <w:ins w:id="13747" w:author="JS" w:date="2018-11-14T22:46:00Z">
              <w:r w:rsidR="002A51C1">
                <w:rPr>
                  <w:sz w:val="16"/>
                </w:rPr>
                <w:t>Source 5</w:t>
              </w:r>
            </w:ins>
          </w:p>
        </w:tc>
        <w:tc>
          <w:tcPr>
            <w:tcW w:w="494" w:type="dxa"/>
            <w:vMerge w:val="restart"/>
            <w:tcBorders>
              <w:top w:val="single" w:sz="4" w:space="0" w:color="auto"/>
              <w:left w:val="single" w:sz="4" w:space="0" w:color="auto"/>
              <w:bottom w:val="single" w:sz="4" w:space="0" w:color="auto"/>
              <w:right w:val="single" w:sz="4" w:space="0" w:color="auto"/>
            </w:tcBorders>
            <w:hideMark/>
          </w:tcPr>
          <w:p w14:paraId="0C8E0B3C" w14:textId="77777777" w:rsidR="004F2894" w:rsidRDefault="004F2894">
            <w:pPr>
              <w:pStyle w:val="ListParagraph"/>
              <w:spacing w:after="0"/>
              <w:ind w:firstLineChars="0" w:firstLine="0"/>
              <w:jc w:val="center"/>
              <w:rPr>
                <w:ins w:id="13748" w:author="Kapil Bhattad" w:date="2018-11-14T12:01:00Z"/>
                <w:b/>
                <w:sz w:val="16"/>
              </w:rPr>
            </w:pPr>
            <w:ins w:id="13749" w:author="Kapil Bhattad" w:date="2018-11-14T12:01:00Z">
              <w:r>
                <w:rPr>
                  <w:b/>
                  <w:sz w:val="16"/>
                </w:rPr>
                <w:t xml:space="preserve">DL: </w:t>
              </w:r>
            </w:ins>
          </w:p>
          <w:p w14:paraId="4051C780" w14:textId="77777777" w:rsidR="004F2894" w:rsidRDefault="004F2894">
            <w:pPr>
              <w:pStyle w:val="ListParagraph"/>
              <w:spacing w:after="0"/>
              <w:ind w:firstLineChars="0" w:firstLine="0"/>
              <w:jc w:val="center"/>
              <w:rPr>
                <w:ins w:id="13750" w:author="Kapil Bhattad" w:date="2018-11-14T12:01:00Z"/>
                <w:sz w:val="16"/>
              </w:rPr>
            </w:pPr>
            <w:ins w:id="13751" w:author="Kapil Bhattad" w:date="2018-11-14T12:01:00Z">
              <w:r>
                <w:rPr>
                  <w:sz w:val="16"/>
                </w:rPr>
                <w:t>UPT CDF</w:t>
              </w:r>
            </w:ins>
          </w:p>
          <w:p w14:paraId="1C5F5703" w14:textId="77777777" w:rsidR="004F2894" w:rsidRDefault="004F2894">
            <w:pPr>
              <w:pStyle w:val="ListParagraph"/>
              <w:spacing w:after="0"/>
              <w:ind w:firstLineChars="0" w:firstLine="0"/>
              <w:jc w:val="center"/>
              <w:rPr>
                <w:ins w:id="13752" w:author="Kapil Bhattad" w:date="2018-11-14T12:01:00Z"/>
                <w:sz w:val="16"/>
              </w:rPr>
            </w:pPr>
            <w:ins w:id="13753" w:author="Kapil Bhattad" w:date="2018-11-14T12:01: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1099DBF2" w14:textId="77777777" w:rsidR="004F2894" w:rsidRDefault="004F2894">
            <w:pPr>
              <w:pStyle w:val="ListParagraph"/>
              <w:spacing w:after="0"/>
              <w:ind w:firstLineChars="0" w:firstLine="0"/>
              <w:jc w:val="center"/>
              <w:rPr>
                <w:ins w:id="13754" w:author="Kapil Bhattad" w:date="2018-11-14T12:01:00Z"/>
                <w:sz w:val="16"/>
              </w:rPr>
            </w:pPr>
            <w:ins w:id="13755" w:author="Kapil Bhattad" w:date="2018-11-14T12:01:00Z">
              <w:r>
                <w:rPr>
                  <w:sz w:val="16"/>
                </w:rPr>
                <w:t>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977BD2" w14:textId="77777777" w:rsidR="004F2894" w:rsidRDefault="004F2894">
            <w:pPr>
              <w:pStyle w:val="BodyText"/>
              <w:spacing w:after="0"/>
              <w:jc w:val="center"/>
              <w:rPr>
                <w:ins w:id="13756" w:author="Kapil Bhattad" w:date="2018-11-14T12:01:00Z"/>
                <w:sz w:val="16"/>
                <w:szCs w:val="16"/>
              </w:rPr>
            </w:pPr>
            <w:ins w:id="13757" w:author="Kapil Bhattad" w:date="2018-11-14T12:01:00Z">
              <w:r>
                <w:rPr>
                  <w:sz w:val="16"/>
                  <w:szCs w:val="16"/>
                </w:rPr>
                <w:t>11.844</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3762E3C" w14:textId="77777777" w:rsidR="004F2894" w:rsidRDefault="004F2894">
            <w:pPr>
              <w:pStyle w:val="BodyText"/>
              <w:spacing w:after="0"/>
              <w:jc w:val="center"/>
              <w:rPr>
                <w:ins w:id="13758" w:author="Kapil Bhattad" w:date="2018-11-14T12:01:00Z"/>
                <w:sz w:val="16"/>
                <w:szCs w:val="16"/>
              </w:rPr>
            </w:pPr>
            <w:ins w:id="13759" w:author="Kapil Bhattad" w:date="2018-11-14T12:01:00Z">
              <w:r>
                <w:rPr>
                  <w:sz w:val="16"/>
                  <w:szCs w:val="16"/>
                </w:rPr>
                <w:t>20.740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27D892E2" w14:textId="77777777" w:rsidR="004F2894" w:rsidRDefault="004F2894">
            <w:pPr>
              <w:pStyle w:val="BodyText"/>
              <w:spacing w:after="0"/>
              <w:jc w:val="center"/>
              <w:rPr>
                <w:ins w:id="13760" w:author="Kapil Bhattad" w:date="2018-11-14T12:01:00Z"/>
                <w:sz w:val="16"/>
                <w:szCs w:val="16"/>
              </w:rPr>
            </w:pPr>
            <w:ins w:id="13761" w:author="Kapil Bhattad" w:date="2018-11-14T12:01:00Z">
              <w:r>
                <w:rPr>
                  <w:sz w:val="16"/>
                  <w:szCs w:val="16"/>
                </w:rPr>
                <w:t>6.704</w:t>
              </w:r>
            </w:ins>
          </w:p>
        </w:tc>
        <w:tc>
          <w:tcPr>
            <w:tcW w:w="633" w:type="dxa"/>
            <w:tcBorders>
              <w:top w:val="single" w:sz="4" w:space="0" w:color="auto"/>
              <w:left w:val="single" w:sz="4" w:space="0" w:color="auto"/>
              <w:bottom w:val="single" w:sz="4" w:space="0" w:color="auto"/>
              <w:right w:val="single" w:sz="4" w:space="0" w:color="auto"/>
            </w:tcBorders>
            <w:hideMark/>
          </w:tcPr>
          <w:p w14:paraId="3A87AED6" w14:textId="77777777" w:rsidR="004F2894" w:rsidRDefault="004F2894">
            <w:pPr>
              <w:pStyle w:val="BodyText"/>
              <w:spacing w:after="0"/>
              <w:jc w:val="center"/>
              <w:rPr>
                <w:ins w:id="13762" w:author="Kapil Bhattad" w:date="2018-11-14T12:01:00Z"/>
                <w:sz w:val="16"/>
                <w:szCs w:val="16"/>
              </w:rPr>
            </w:pPr>
            <w:ins w:id="13763" w:author="Kapil Bhattad" w:date="2018-11-14T12:01:00Z">
              <w:r>
                <w:rPr>
                  <w:sz w:val="16"/>
                  <w:szCs w:val="16"/>
                </w:rPr>
                <w:t>15.359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24B0D34" w14:textId="77777777" w:rsidR="004F2894" w:rsidRDefault="004F2894">
            <w:pPr>
              <w:pStyle w:val="BodyText"/>
              <w:spacing w:after="0"/>
              <w:jc w:val="center"/>
              <w:rPr>
                <w:ins w:id="13764" w:author="Kapil Bhattad" w:date="2018-11-14T12:01:00Z"/>
                <w:sz w:val="16"/>
                <w:szCs w:val="16"/>
              </w:rPr>
            </w:pPr>
            <w:ins w:id="13765" w:author="Kapil Bhattad" w:date="2018-11-14T12:01:00Z">
              <w:r>
                <w:rPr>
                  <w:sz w:val="16"/>
                  <w:szCs w:val="16"/>
                </w:rPr>
                <w:t>3.058</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44645FB" w14:textId="77777777" w:rsidR="004F2894" w:rsidRDefault="004F2894">
            <w:pPr>
              <w:pStyle w:val="BodyText"/>
              <w:spacing w:after="0"/>
              <w:jc w:val="center"/>
              <w:rPr>
                <w:ins w:id="13766" w:author="Kapil Bhattad" w:date="2018-11-14T12:01:00Z"/>
                <w:sz w:val="16"/>
                <w:szCs w:val="16"/>
              </w:rPr>
            </w:pPr>
            <w:ins w:id="13767" w:author="Kapil Bhattad" w:date="2018-11-14T12:01:00Z">
              <w:r>
                <w:rPr>
                  <w:sz w:val="16"/>
                  <w:szCs w:val="16"/>
                </w:rPr>
                <w:t>3.269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66F7699A" w14:textId="77777777" w:rsidR="004F2894" w:rsidRDefault="004F2894">
            <w:pPr>
              <w:pStyle w:val="BodyText"/>
              <w:spacing w:after="0"/>
              <w:jc w:val="center"/>
              <w:rPr>
                <w:ins w:id="13768" w:author="Kapil Bhattad" w:date="2018-11-14T12:01:00Z"/>
                <w:sz w:val="16"/>
                <w:szCs w:val="16"/>
              </w:rPr>
            </w:pPr>
            <w:ins w:id="13769" w:author="Kapil Bhattad" w:date="2018-11-14T12:01:00Z">
              <w:r>
                <w:rPr>
                  <w:sz w:val="16"/>
                  <w:szCs w:val="16"/>
                </w:rPr>
                <w:t>4.072</w:t>
              </w:r>
            </w:ins>
          </w:p>
        </w:tc>
        <w:tc>
          <w:tcPr>
            <w:tcW w:w="704" w:type="dxa"/>
            <w:tcBorders>
              <w:top w:val="single" w:sz="4" w:space="0" w:color="auto"/>
              <w:left w:val="single" w:sz="4" w:space="0" w:color="auto"/>
              <w:bottom w:val="single" w:sz="4" w:space="0" w:color="auto"/>
              <w:right w:val="single" w:sz="4" w:space="0" w:color="auto"/>
            </w:tcBorders>
            <w:hideMark/>
          </w:tcPr>
          <w:p w14:paraId="3C9B2B5D" w14:textId="77777777" w:rsidR="004F2894" w:rsidRDefault="004F2894">
            <w:pPr>
              <w:pStyle w:val="BodyText"/>
              <w:spacing w:after="0"/>
              <w:jc w:val="center"/>
              <w:rPr>
                <w:ins w:id="13770" w:author="Kapil Bhattad" w:date="2018-11-14T12:01:00Z"/>
                <w:sz w:val="16"/>
                <w:szCs w:val="16"/>
              </w:rPr>
            </w:pPr>
            <w:ins w:id="13771" w:author="Kapil Bhattad" w:date="2018-11-14T12:01:00Z">
              <w:r>
                <w:rPr>
                  <w:sz w:val="16"/>
                  <w:szCs w:val="16"/>
                </w:rPr>
                <w:t>4.121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27DB5046" w14:textId="77777777" w:rsidR="004F2894" w:rsidRDefault="004F2894">
            <w:pPr>
              <w:pStyle w:val="BodyText"/>
              <w:spacing w:after="0"/>
              <w:jc w:val="center"/>
              <w:rPr>
                <w:ins w:id="13772" w:author="Kapil Bhattad" w:date="2018-11-14T12:01:00Z"/>
                <w:sz w:val="16"/>
                <w:szCs w:val="16"/>
              </w:rPr>
            </w:pPr>
            <w:ins w:id="13773" w:author="Kapil Bhattad" w:date="2018-11-14T12:01:00Z">
              <w:r>
                <w:rPr>
                  <w:sz w:val="16"/>
                  <w:szCs w:val="16"/>
                </w:rPr>
                <w:t>0.459</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23A35DD4" w14:textId="77777777" w:rsidR="004F2894" w:rsidRDefault="004F2894">
            <w:pPr>
              <w:pStyle w:val="BodyText"/>
              <w:spacing w:after="0"/>
              <w:jc w:val="center"/>
              <w:rPr>
                <w:ins w:id="13774" w:author="Kapil Bhattad" w:date="2018-11-14T12:01:00Z"/>
                <w:sz w:val="16"/>
                <w:szCs w:val="16"/>
              </w:rPr>
            </w:pPr>
            <w:ins w:id="13775" w:author="Kapil Bhattad" w:date="2018-11-14T12:01:00Z">
              <w:r>
                <w:rPr>
                  <w:sz w:val="16"/>
                  <w:szCs w:val="16"/>
                </w:rPr>
                <w:t>0.792</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D536408" w14:textId="77777777" w:rsidR="004F2894" w:rsidRDefault="004F2894">
            <w:pPr>
              <w:pStyle w:val="BodyText"/>
              <w:spacing w:after="0"/>
              <w:jc w:val="center"/>
              <w:rPr>
                <w:ins w:id="13776" w:author="Kapil Bhattad" w:date="2018-11-14T12:01:00Z"/>
                <w:sz w:val="16"/>
                <w:szCs w:val="16"/>
              </w:rPr>
            </w:pPr>
            <w:ins w:id="13777" w:author="Kapil Bhattad" w:date="2018-11-14T12:01:00Z">
              <w:r>
                <w:rPr>
                  <w:sz w:val="16"/>
                  <w:szCs w:val="16"/>
                </w:rPr>
                <w:t>0.417</w:t>
              </w:r>
            </w:ins>
          </w:p>
        </w:tc>
        <w:tc>
          <w:tcPr>
            <w:tcW w:w="724" w:type="dxa"/>
            <w:tcBorders>
              <w:top w:val="single" w:sz="4" w:space="0" w:color="auto"/>
              <w:left w:val="single" w:sz="4" w:space="0" w:color="auto"/>
              <w:bottom w:val="single" w:sz="4" w:space="0" w:color="auto"/>
              <w:right w:val="single" w:sz="4" w:space="0" w:color="auto"/>
            </w:tcBorders>
            <w:hideMark/>
          </w:tcPr>
          <w:p w14:paraId="133174D4" w14:textId="77777777" w:rsidR="004F2894" w:rsidRDefault="004F2894">
            <w:pPr>
              <w:pStyle w:val="BodyText"/>
              <w:spacing w:after="0"/>
              <w:jc w:val="center"/>
              <w:rPr>
                <w:ins w:id="13778" w:author="Kapil Bhattad" w:date="2018-11-14T12:01:00Z"/>
                <w:sz w:val="16"/>
                <w:szCs w:val="16"/>
              </w:rPr>
            </w:pPr>
            <w:ins w:id="13779" w:author="Kapil Bhattad" w:date="2018-11-14T12:01:00Z">
              <w:r>
                <w:rPr>
                  <w:sz w:val="16"/>
                  <w:szCs w:val="16"/>
                </w:rPr>
                <w:t>0.862</w:t>
              </w:r>
            </w:ins>
          </w:p>
        </w:tc>
      </w:tr>
      <w:tr w:rsidR="004F2894" w14:paraId="7372DC4C" w14:textId="77777777" w:rsidTr="004F2894">
        <w:trPr>
          <w:gridAfter w:val="1"/>
          <w:wAfter w:w="8" w:type="dxa"/>
          <w:cantSplit/>
          <w:trHeight w:val="24"/>
          <w:ins w:id="13780"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73E608A" w14:textId="77777777" w:rsidR="004F2894" w:rsidRDefault="004F2894">
            <w:pPr>
              <w:spacing w:after="0"/>
              <w:rPr>
                <w:ins w:id="13781"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F0A4DBF" w14:textId="77777777" w:rsidR="004F2894" w:rsidRDefault="004F2894">
            <w:pPr>
              <w:spacing w:after="0"/>
              <w:rPr>
                <w:ins w:id="13782"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557A64" w14:textId="77777777" w:rsidR="004F2894" w:rsidRDefault="004F2894">
            <w:pPr>
              <w:pStyle w:val="ListParagraph"/>
              <w:spacing w:after="0"/>
              <w:ind w:firstLineChars="0" w:firstLine="0"/>
              <w:jc w:val="center"/>
              <w:rPr>
                <w:ins w:id="13783" w:author="Kapil Bhattad" w:date="2018-11-14T12:01:00Z"/>
                <w:sz w:val="16"/>
              </w:rPr>
            </w:pPr>
            <w:ins w:id="13784" w:author="Kapil Bhattad" w:date="2018-11-14T12:01:00Z">
              <w:r>
                <w:rPr>
                  <w:sz w:val="16"/>
                </w:rPr>
                <w:t>50%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453EA5" w14:textId="77777777" w:rsidR="004F2894" w:rsidRDefault="004F2894">
            <w:pPr>
              <w:pStyle w:val="BodyText"/>
              <w:spacing w:after="0"/>
              <w:jc w:val="center"/>
              <w:rPr>
                <w:ins w:id="13785" w:author="Kapil Bhattad" w:date="2018-11-14T12:01:00Z"/>
                <w:sz w:val="16"/>
                <w:szCs w:val="16"/>
              </w:rPr>
            </w:pPr>
            <w:ins w:id="13786" w:author="Kapil Bhattad" w:date="2018-11-14T12:01:00Z">
              <w:r>
                <w:rPr>
                  <w:sz w:val="16"/>
                  <w:szCs w:val="16"/>
                </w:rPr>
                <w:t>39.777</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7E812491" w14:textId="77777777" w:rsidR="004F2894" w:rsidRDefault="004F2894">
            <w:pPr>
              <w:pStyle w:val="BodyText"/>
              <w:spacing w:after="0"/>
              <w:jc w:val="center"/>
              <w:rPr>
                <w:ins w:id="13787" w:author="Kapil Bhattad" w:date="2018-11-14T12:01:00Z"/>
                <w:sz w:val="16"/>
                <w:szCs w:val="16"/>
              </w:rPr>
            </w:pPr>
            <w:ins w:id="13788" w:author="Kapil Bhattad" w:date="2018-11-14T12:01:00Z">
              <w:r>
                <w:rPr>
                  <w:sz w:val="16"/>
                  <w:szCs w:val="16"/>
                </w:rPr>
                <w:t>64.211</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3B64CCB5" w14:textId="77777777" w:rsidR="004F2894" w:rsidRDefault="004F2894">
            <w:pPr>
              <w:pStyle w:val="BodyText"/>
              <w:spacing w:after="0"/>
              <w:jc w:val="center"/>
              <w:rPr>
                <w:ins w:id="13789" w:author="Kapil Bhattad" w:date="2018-11-14T12:01:00Z"/>
                <w:sz w:val="16"/>
                <w:szCs w:val="16"/>
              </w:rPr>
            </w:pPr>
            <w:ins w:id="13790" w:author="Kapil Bhattad" w:date="2018-11-14T12:01:00Z">
              <w:r>
                <w:rPr>
                  <w:sz w:val="16"/>
                  <w:szCs w:val="16"/>
                </w:rPr>
                <w:t>39.299</w:t>
              </w:r>
            </w:ins>
          </w:p>
        </w:tc>
        <w:tc>
          <w:tcPr>
            <w:tcW w:w="633" w:type="dxa"/>
            <w:tcBorders>
              <w:top w:val="single" w:sz="4" w:space="0" w:color="auto"/>
              <w:left w:val="single" w:sz="4" w:space="0" w:color="auto"/>
              <w:bottom w:val="single" w:sz="4" w:space="0" w:color="auto"/>
              <w:right w:val="single" w:sz="4" w:space="0" w:color="auto"/>
            </w:tcBorders>
            <w:hideMark/>
          </w:tcPr>
          <w:p w14:paraId="250E0350" w14:textId="77777777" w:rsidR="004F2894" w:rsidRDefault="004F2894">
            <w:pPr>
              <w:pStyle w:val="BodyText"/>
              <w:spacing w:after="0"/>
              <w:jc w:val="center"/>
              <w:rPr>
                <w:ins w:id="13791" w:author="Kapil Bhattad" w:date="2018-11-14T12:01:00Z"/>
                <w:sz w:val="16"/>
                <w:szCs w:val="16"/>
              </w:rPr>
            </w:pPr>
            <w:ins w:id="13792" w:author="Kapil Bhattad" w:date="2018-11-14T12:01:00Z">
              <w:r>
                <w:rPr>
                  <w:sz w:val="16"/>
                  <w:szCs w:val="16"/>
                </w:rPr>
                <w:t>58.714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5A1D973" w14:textId="77777777" w:rsidR="004F2894" w:rsidRDefault="004F2894">
            <w:pPr>
              <w:pStyle w:val="BodyText"/>
              <w:spacing w:after="0"/>
              <w:jc w:val="center"/>
              <w:rPr>
                <w:ins w:id="13793" w:author="Kapil Bhattad" w:date="2018-11-14T12:01:00Z"/>
                <w:sz w:val="16"/>
                <w:szCs w:val="16"/>
              </w:rPr>
            </w:pPr>
            <w:ins w:id="13794" w:author="Kapil Bhattad" w:date="2018-11-14T12:01:00Z">
              <w:r>
                <w:rPr>
                  <w:sz w:val="16"/>
                  <w:szCs w:val="16"/>
                </w:rPr>
                <w:t>27.595</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D1FCBE5" w14:textId="77777777" w:rsidR="004F2894" w:rsidRDefault="004F2894">
            <w:pPr>
              <w:pStyle w:val="BodyText"/>
              <w:spacing w:after="0"/>
              <w:jc w:val="center"/>
              <w:rPr>
                <w:ins w:id="13795" w:author="Kapil Bhattad" w:date="2018-11-14T12:01:00Z"/>
                <w:sz w:val="16"/>
                <w:szCs w:val="16"/>
              </w:rPr>
            </w:pPr>
            <w:ins w:id="13796" w:author="Kapil Bhattad" w:date="2018-11-14T12:01:00Z">
              <w:r>
                <w:rPr>
                  <w:sz w:val="16"/>
                  <w:szCs w:val="16"/>
                </w:rPr>
                <w:t>37.322</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7DDF618" w14:textId="77777777" w:rsidR="004F2894" w:rsidRDefault="004F2894">
            <w:pPr>
              <w:pStyle w:val="BodyText"/>
              <w:spacing w:after="0"/>
              <w:jc w:val="center"/>
              <w:rPr>
                <w:ins w:id="13797" w:author="Kapil Bhattad" w:date="2018-11-14T12:01:00Z"/>
                <w:sz w:val="16"/>
                <w:szCs w:val="16"/>
              </w:rPr>
            </w:pPr>
            <w:ins w:id="13798" w:author="Kapil Bhattad" w:date="2018-11-14T12:01:00Z">
              <w:r>
                <w:rPr>
                  <w:sz w:val="16"/>
                  <w:szCs w:val="16"/>
                </w:rPr>
                <w:t>26.132</w:t>
              </w:r>
            </w:ins>
          </w:p>
        </w:tc>
        <w:tc>
          <w:tcPr>
            <w:tcW w:w="704" w:type="dxa"/>
            <w:tcBorders>
              <w:top w:val="single" w:sz="4" w:space="0" w:color="auto"/>
              <w:left w:val="single" w:sz="4" w:space="0" w:color="auto"/>
              <w:bottom w:val="single" w:sz="4" w:space="0" w:color="auto"/>
              <w:right w:val="single" w:sz="4" w:space="0" w:color="auto"/>
            </w:tcBorders>
            <w:hideMark/>
          </w:tcPr>
          <w:p w14:paraId="7936D1C1" w14:textId="77777777" w:rsidR="004F2894" w:rsidRDefault="004F2894">
            <w:pPr>
              <w:pStyle w:val="BodyText"/>
              <w:spacing w:after="0"/>
              <w:jc w:val="center"/>
              <w:rPr>
                <w:ins w:id="13799" w:author="Kapil Bhattad" w:date="2018-11-14T12:01:00Z"/>
                <w:sz w:val="16"/>
                <w:szCs w:val="16"/>
              </w:rPr>
            </w:pPr>
            <w:ins w:id="13800" w:author="Kapil Bhattad" w:date="2018-11-14T12:01:00Z">
              <w:r>
                <w:rPr>
                  <w:sz w:val="16"/>
                  <w:szCs w:val="16"/>
                </w:rPr>
                <w:t>31.967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719CD8D" w14:textId="77777777" w:rsidR="004F2894" w:rsidRDefault="004F2894">
            <w:pPr>
              <w:pStyle w:val="BodyText"/>
              <w:spacing w:after="0"/>
              <w:jc w:val="center"/>
              <w:rPr>
                <w:ins w:id="13801" w:author="Kapil Bhattad" w:date="2018-11-14T12:01:00Z"/>
                <w:sz w:val="16"/>
                <w:szCs w:val="16"/>
              </w:rPr>
            </w:pPr>
            <w:ins w:id="13802" w:author="Kapil Bhattad" w:date="2018-11-14T12:01:00Z">
              <w:r>
                <w:rPr>
                  <w:sz w:val="16"/>
                  <w:szCs w:val="16"/>
                </w:rPr>
                <w:t>12.037</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43EF7E8D" w14:textId="77777777" w:rsidR="004F2894" w:rsidRDefault="004F2894">
            <w:pPr>
              <w:pStyle w:val="BodyText"/>
              <w:spacing w:after="0"/>
              <w:jc w:val="center"/>
              <w:rPr>
                <w:ins w:id="13803" w:author="Kapil Bhattad" w:date="2018-11-14T12:01:00Z"/>
                <w:sz w:val="16"/>
                <w:szCs w:val="16"/>
              </w:rPr>
            </w:pPr>
            <w:ins w:id="13804" w:author="Kapil Bhattad" w:date="2018-11-14T12:01:00Z">
              <w:r>
                <w:rPr>
                  <w:sz w:val="16"/>
                  <w:szCs w:val="16"/>
                </w:rPr>
                <w:t>14.931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5D6C961" w14:textId="77777777" w:rsidR="004F2894" w:rsidRDefault="004F2894">
            <w:pPr>
              <w:pStyle w:val="BodyText"/>
              <w:spacing w:after="0"/>
              <w:jc w:val="center"/>
              <w:rPr>
                <w:ins w:id="13805" w:author="Kapil Bhattad" w:date="2018-11-14T12:01:00Z"/>
                <w:sz w:val="16"/>
                <w:szCs w:val="16"/>
              </w:rPr>
            </w:pPr>
            <w:ins w:id="13806" w:author="Kapil Bhattad" w:date="2018-11-14T12:01:00Z">
              <w:r>
                <w:rPr>
                  <w:sz w:val="16"/>
                  <w:szCs w:val="16"/>
                </w:rPr>
                <w:t>6.926</w:t>
              </w:r>
            </w:ins>
          </w:p>
        </w:tc>
        <w:tc>
          <w:tcPr>
            <w:tcW w:w="724" w:type="dxa"/>
            <w:tcBorders>
              <w:top w:val="single" w:sz="4" w:space="0" w:color="auto"/>
              <w:left w:val="single" w:sz="4" w:space="0" w:color="auto"/>
              <w:bottom w:val="single" w:sz="4" w:space="0" w:color="auto"/>
              <w:right w:val="single" w:sz="4" w:space="0" w:color="auto"/>
            </w:tcBorders>
            <w:hideMark/>
          </w:tcPr>
          <w:p w14:paraId="2BF86621" w14:textId="77777777" w:rsidR="004F2894" w:rsidRDefault="004F2894">
            <w:pPr>
              <w:pStyle w:val="BodyText"/>
              <w:spacing w:after="0"/>
              <w:jc w:val="center"/>
              <w:rPr>
                <w:ins w:id="13807" w:author="Kapil Bhattad" w:date="2018-11-14T12:01:00Z"/>
                <w:sz w:val="16"/>
                <w:szCs w:val="16"/>
              </w:rPr>
            </w:pPr>
            <w:ins w:id="13808" w:author="Kapil Bhattad" w:date="2018-11-14T12:01:00Z">
              <w:r>
                <w:rPr>
                  <w:sz w:val="16"/>
                  <w:szCs w:val="16"/>
                </w:rPr>
                <w:t>16.210</w:t>
              </w:r>
            </w:ins>
          </w:p>
        </w:tc>
      </w:tr>
      <w:tr w:rsidR="004F2894" w14:paraId="28D70D66" w14:textId="77777777" w:rsidTr="004F2894">
        <w:trPr>
          <w:gridAfter w:val="1"/>
          <w:wAfter w:w="8" w:type="dxa"/>
          <w:cantSplit/>
          <w:trHeight w:val="24"/>
          <w:ins w:id="13809"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87A476C" w14:textId="77777777" w:rsidR="004F2894" w:rsidRDefault="004F2894">
            <w:pPr>
              <w:spacing w:after="0"/>
              <w:rPr>
                <w:ins w:id="13810"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612BECC" w14:textId="77777777" w:rsidR="004F2894" w:rsidRDefault="004F2894">
            <w:pPr>
              <w:spacing w:after="0"/>
              <w:rPr>
                <w:ins w:id="13811"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82E534E" w14:textId="77777777" w:rsidR="004F2894" w:rsidRDefault="004F2894">
            <w:pPr>
              <w:pStyle w:val="ListParagraph"/>
              <w:spacing w:after="0"/>
              <w:ind w:firstLineChars="0" w:firstLine="0"/>
              <w:jc w:val="center"/>
              <w:rPr>
                <w:ins w:id="13812" w:author="Kapil Bhattad" w:date="2018-11-14T12:01:00Z"/>
                <w:sz w:val="16"/>
              </w:rPr>
            </w:pPr>
            <w:ins w:id="13813" w:author="Kapil Bhattad" w:date="2018-11-14T12:01:00Z">
              <w:r>
                <w:rPr>
                  <w:sz w:val="16"/>
                </w:rPr>
                <w:t>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3E9DD7" w14:textId="77777777" w:rsidR="004F2894" w:rsidRDefault="004F2894">
            <w:pPr>
              <w:pStyle w:val="BodyText"/>
              <w:spacing w:after="0"/>
              <w:jc w:val="center"/>
              <w:rPr>
                <w:ins w:id="13814" w:author="Kapil Bhattad" w:date="2018-11-14T12:01:00Z"/>
                <w:sz w:val="16"/>
                <w:szCs w:val="16"/>
              </w:rPr>
            </w:pPr>
            <w:ins w:id="13815" w:author="Kapil Bhattad" w:date="2018-11-14T12:01:00Z">
              <w:r>
                <w:rPr>
                  <w:sz w:val="16"/>
                  <w:szCs w:val="16"/>
                </w:rPr>
                <w:t>54.888</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513A3E63" w14:textId="77777777" w:rsidR="004F2894" w:rsidRDefault="004F2894">
            <w:pPr>
              <w:pStyle w:val="BodyText"/>
              <w:spacing w:after="0"/>
              <w:jc w:val="center"/>
              <w:rPr>
                <w:ins w:id="13816" w:author="Kapil Bhattad" w:date="2018-11-14T12:01:00Z"/>
                <w:sz w:val="16"/>
                <w:szCs w:val="16"/>
              </w:rPr>
            </w:pPr>
            <w:ins w:id="13817" w:author="Kapil Bhattad" w:date="2018-11-14T12:01:00Z">
              <w:r>
                <w:rPr>
                  <w:sz w:val="16"/>
                  <w:szCs w:val="16"/>
                </w:rPr>
                <w:t>74.117</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2782A6A" w14:textId="77777777" w:rsidR="004F2894" w:rsidRDefault="004F2894">
            <w:pPr>
              <w:pStyle w:val="BodyText"/>
              <w:spacing w:after="0"/>
              <w:jc w:val="center"/>
              <w:rPr>
                <w:ins w:id="13818" w:author="Kapil Bhattad" w:date="2018-11-14T12:01:00Z"/>
                <w:sz w:val="16"/>
                <w:szCs w:val="16"/>
              </w:rPr>
            </w:pPr>
            <w:ins w:id="13819" w:author="Kapil Bhattad" w:date="2018-11-14T12:01:00Z">
              <w:r>
                <w:rPr>
                  <w:sz w:val="16"/>
                  <w:szCs w:val="16"/>
                </w:rPr>
                <w:t>59.415</w:t>
              </w:r>
            </w:ins>
          </w:p>
        </w:tc>
        <w:tc>
          <w:tcPr>
            <w:tcW w:w="633" w:type="dxa"/>
            <w:tcBorders>
              <w:top w:val="single" w:sz="4" w:space="0" w:color="auto"/>
              <w:left w:val="single" w:sz="4" w:space="0" w:color="auto"/>
              <w:bottom w:val="single" w:sz="4" w:space="0" w:color="auto"/>
              <w:right w:val="single" w:sz="4" w:space="0" w:color="auto"/>
            </w:tcBorders>
            <w:hideMark/>
          </w:tcPr>
          <w:p w14:paraId="1700052B" w14:textId="77777777" w:rsidR="004F2894" w:rsidRDefault="004F2894">
            <w:pPr>
              <w:pStyle w:val="BodyText"/>
              <w:spacing w:after="0"/>
              <w:jc w:val="center"/>
              <w:rPr>
                <w:ins w:id="13820" w:author="Kapil Bhattad" w:date="2018-11-14T12:01:00Z"/>
                <w:sz w:val="16"/>
                <w:szCs w:val="16"/>
              </w:rPr>
            </w:pPr>
            <w:ins w:id="13821" w:author="Kapil Bhattad" w:date="2018-11-14T12:01:00Z">
              <w:r>
                <w:rPr>
                  <w:sz w:val="16"/>
                  <w:szCs w:val="16"/>
                </w:rPr>
                <w:t>73.970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76D3023B" w14:textId="77777777" w:rsidR="004F2894" w:rsidRDefault="004F2894">
            <w:pPr>
              <w:pStyle w:val="BodyText"/>
              <w:spacing w:after="0"/>
              <w:jc w:val="center"/>
              <w:rPr>
                <w:ins w:id="13822" w:author="Kapil Bhattad" w:date="2018-11-14T12:01:00Z"/>
                <w:sz w:val="16"/>
                <w:szCs w:val="16"/>
              </w:rPr>
            </w:pPr>
            <w:ins w:id="13823" w:author="Kapil Bhattad" w:date="2018-11-14T12:01:00Z">
              <w:r>
                <w:rPr>
                  <w:sz w:val="16"/>
                  <w:szCs w:val="16"/>
                </w:rPr>
                <w:t>53.332</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80999CE" w14:textId="77777777" w:rsidR="004F2894" w:rsidRDefault="004F2894">
            <w:pPr>
              <w:pStyle w:val="BodyText"/>
              <w:spacing w:after="0"/>
              <w:jc w:val="center"/>
              <w:rPr>
                <w:ins w:id="13824" w:author="Kapil Bhattad" w:date="2018-11-14T12:01:00Z"/>
                <w:sz w:val="16"/>
                <w:szCs w:val="16"/>
              </w:rPr>
            </w:pPr>
            <w:ins w:id="13825" w:author="Kapil Bhattad" w:date="2018-11-14T12:01:00Z">
              <w:r>
                <w:rPr>
                  <w:sz w:val="16"/>
                  <w:szCs w:val="16"/>
                </w:rPr>
                <w:t>74.131</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35E3DCA" w14:textId="77777777" w:rsidR="004F2894" w:rsidRDefault="004F2894">
            <w:pPr>
              <w:pStyle w:val="BodyText"/>
              <w:spacing w:after="0"/>
              <w:jc w:val="center"/>
              <w:rPr>
                <w:ins w:id="13826" w:author="Kapil Bhattad" w:date="2018-11-14T12:01:00Z"/>
                <w:sz w:val="16"/>
                <w:szCs w:val="16"/>
              </w:rPr>
            </w:pPr>
            <w:ins w:id="13827" w:author="Kapil Bhattad" w:date="2018-11-14T12:01:00Z">
              <w:r>
                <w:rPr>
                  <w:sz w:val="16"/>
                  <w:szCs w:val="16"/>
                </w:rPr>
                <w:t>50.016</w:t>
              </w:r>
            </w:ins>
          </w:p>
        </w:tc>
        <w:tc>
          <w:tcPr>
            <w:tcW w:w="704" w:type="dxa"/>
            <w:tcBorders>
              <w:top w:val="single" w:sz="4" w:space="0" w:color="auto"/>
              <w:left w:val="single" w:sz="4" w:space="0" w:color="auto"/>
              <w:bottom w:val="single" w:sz="4" w:space="0" w:color="auto"/>
              <w:right w:val="single" w:sz="4" w:space="0" w:color="auto"/>
            </w:tcBorders>
            <w:hideMark/>
          </w:tcPr>
          <w:p w14:paraId="117552F1" w14:textId="77777777" w:rsidR="004F2894" w:rsidRDefault="004F2894">
            <w:pPr>
              <w:pStyle w:val="BodyText"/>
              <w:spacing w:after="0"/>
              <w:jc w:val="center"/>
              <w:rPr>
                <w:ins w:id="13828" w:author="Kapil Bhattad" w:date="2018-11-14T12:01:00Z"/>
                <w:sz w:val="16"/>
                <w:szCs w:val="16"/>
              </w:rPr>
            </w:pPr>
            <w:ins w:id="13829" w:author="Kapil Bhattad" w:date="2018-11-14T12:01:00Z">
              <w:r>
                <w:rPr>
                  <w:sz w:val="16"/>
                  <w:szCs w:val="16"/>
                </w:rPr>
                <w:t>74.092</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CFB91E2" w14:textId="77777777" w:rsidR="004F2894" w:rsidRDefault="004F2894">
            <w:pPr>
              <w:pStyle w:val="BodyText"/>
              <w:spacing w:after="0"/>
              <w:jc w:val="center"/>
              <w:rPr>
                <w:ins w:id="13830" w:author="Kapil Bhattad" w:date="2018-11-14T12:01:00Z"/>
                <w:sz w:val="16"/>
                <w:szCs w:val="16"/>
              </w:rPr>
            </w:pPr>
            <w:ins w:id="13831" w:author="Kapil Bhattad" w:date="2018-11-14T12:01:00Z">
              <w:r>
                <w:rPr>
                  <w:sz w:val="16"/>
                  <w:szCs w:val="16"/>
                </w:rPr>
                <w:t>43.630</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3A187CFE" w14:textId="77777777" w:rsidR="004F2894" w:rsidRDefault="004F2894">
            <w:pPr>
              <w:pStyle w:val="BodyText"/>
              <w:spacing w:after="0"/>
              <w:jc w:val="center"/>
              <w:rPr>
                <w:ins w:id="13832" w:author="Kapil Bhattad" w:date="2018-11-14T12:01:00Z"/>
                <w:sz w:val="16"/>
                <w:szCs w:val="16"/>
              </w:rPr>
            </w:pPr>
            <w:ins w:id="13833" w:author="Kapil Bhattad" w:date="2018-11-14T12:01:00Z">
              <w:r>
                <w:rPr>
                  <w:sz w:val="16"/>
                  <w:szCs w:val="16"/>
                </w:rPr>
                <w:t>73.584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87FF9B5" w14:textId="77777777" w:rsidR="004F2894" w:rsidRDefault="004F2894">
            <w:pPr>
              <w:pStyle w:val="BodyText"/>
              <w:spacing w:after="0"/>
              <w:jc w:val="center"/>
              <w:rPr>
                <w:ins w:id="13834" w:author="Kapil Bhattad" w:date="2018-11-14T12:01:00Z"/>
                <w:sz w:val="16"/>
                <w:szCs w:val="16"/>
              </w:rPr>
            </w:pPr>
            <w:ins w:id="13835" w:author="Kapil Bhattad" w:date="2018-11-14T12:01:00Z">
              <w:r>
                <w:rPr>
                  <w:sz w:val="16"/>
                  <w:szCs w:val="16"/>
                </w:rPr>
                <w:t>40.343</w:t>
              </w:r>
            </w:ins>
          </w:p>
        </w:tc>
        <w:tc>
          <w:tcPr>
            <w:tcW w:w="724" w:type="dxa"/>
            <w:tcBorders>
              <w:top w:val="single" w:sz="4" w:space="0" w:color="auto"/>
              <w:left w:val="single" w:sz="4" w:space="0" w:color="auto"/>
              <w:bottom w:val="single" w:sz="4" w:space="0" w:color="auto"/>
              <w:right w:val="single" w:sz="4" w:space="0" w:color="auto"/>
            </w:tcBorders>
            <w:hideMark/>
          </w:tcPr>
          <w:p w14:paraId="409B8200" w14:textId="77777777" w:rsidR="004F2894" w:rsidRDefault="004F2894">
            <w:pPr>
              <w:pStyle w:val="BodyText"/>
              <w:spacing w:after="0"/>
              <w:jc w:val="center"/>
              <w:rPr>
                <w:ins w:id="13836" w:author="Kapil Bhattad" w:date="2018-11-14T12:01:00Z"/>
                <w:sz w:val="16"/>
                <w:szCs w:val="16"/>
              </w:rPr>
            </w:pPr>
            <w:ins w:id="13837" w:author="Kapil Bhattad" w:date="2018-11-14T12:01:00Z">
              <w:r>
                <w:rPr>
                  <w:sz w:val="16"/>
                  <w:szCs w:val="16"/>
                </w:rPr>
                <w:t>45.916</w:t>
              </w:r>
            </w:ins>
          </w:p>
        </w:tc>
      </w:tr>
      <w:tr w:rsidR="004F2894" w14:paraId="1E3D88A6" w14:textId="77777777" w:rsidTr="004F2894">
        <w:trPr>
          <w:gridAfter w:val="1"/>
          <w:wAfter w:w="8" w:type="dxa"/>
          <w:cantSplit/>
          <w:trHeight w:val="24"/>
          <w:ins w:id="13838"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D29BBE6" w14:textId="77777777" w:rsidR="004F2894" w:rsidRDefault="004F2894">
            <w:pPr>
              <w:spacing w:after="0"/>
              <w:rPr>
                <w:ins w:id="13839"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51A4916" w14:textId="77777777" w:rsidR="004F2894" w:rsidRDefault="004F2894">
            <w:pPr>
              <w:spacing w:after="0"/>
              <w:rPr>
                <w:ins w:id="13840"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C72A55C" w14:textId="77777777" w:rsidR="004F2894" w:rsidRDefault="004F2894">
            <w:pPr>
              <w:pStyle w:val="ListParagraph"/>
              <w:spacing w:after="0"/>
              <w:ind w:firstLineChars="0" w:firstLine="0"/>
              <w:jc w:val="center"/>
              <w:rPr>
                <w:ins w:id="13841" w:author="Kapil Bhattad" w:date="2018-11-14T12:01:00Z"/>
                <w:sz w:val="16"/>
              </w:rPr>
            </w:pPr>
            <w:ins w:id="13842" w:author="Kapil Bhattad" w:date="2018-11-14T12:01: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553EA87E" w14:textId="77777777" w:rsidR="004F2894" w:rsidRDefault="004F2894">
            <w:pPr>
              <w:pStyle w:val="ListParagraph"/>
              <w:spacing w:after="0"/>
              <w:ind w:firstLineChars="0" w:firstLine="0"/>
              <w:jc w:val="center"/>
              <w:rPr>
                <w:ins w:id="13843" w:author="Kapil Bhattad" w:date="2018-11-14T12:01:00Z"/>
                <w:sz w:val="16"/>
                <w:szCs w:val="16"/>
              </w:rPr>
            </w:pPr>
            <w:ins w:id="13844" w:author="Kapil Bhattad" w:date="2018-11-14T12:01:00Z">
              <w:r>
                <w:rPr>
                  <w:sz w:val="16"/>
                  <w:szCs w:val="16"/>
                </w:rPr>
                <w:t>35.605</w:t>
              </w:r>
            </w:ins>
          </w:p>
        </w:tc>
        <w:tc>
          <w:tcPr>
            <w:tcW w:w="632" w:type="dxa"/>
            <w:tcBorders>
              <w:top w:val="single" w:sz="4" w:space="0" w:color="auto"/>
              <w:left w:val="single" w:sz="4" w:space="0" w:color="auto"/>
              <w:bottom w:val="single" w:sz="4" w:space="0" w:color="auto"/>
              <w:right w:val="single" w:sz="4" w:space="0" w:color="auto"/>
            </w:tcBorders>
            <w:hideMark/>
          </w:tcPr>
          <w:p w14:paraId="5FD2BD2B" w14:textId="77777777" w:rsidR="004F2894" w:rsidRDefault="004F2894">
            <w:pPr>
              <w:pStyle w:val="ListParagraph"/>
              <w:spacing w:after="0"/>
              <w:ind w:firstLineChars="0" w:firstLine="0"/>
              <w:jc w:val="center"/>
              <w:rPr>
                <w:ins w:id="13845" w:author="Kapil Bhattad" w:date="2018-11-14T12:01:00Z"/>
                <w:sz w:val="16"/>
                <w:szCs w:val="16"/>
              </w:rPr>
            </w:pPr>
            <w:ins w:id="13846" w:author="Kapil Bhattad" w:date="2018-11-14T12:01:00Z">
              <w:r>
                <w:rPr>
                  <w:sz w:val="16"/>
                  <w:szCs w:val="16"/>
                </w:rPr>
                <w:t>58.521</w:t>
              </w:r>
            </w:ins>
          </w:p>
        </w:tc>
        <w:tc>
          <w:tcPr>
            <w:tcW w:w="632" w:type="dxa"/>
            <w:tcBorders>
              <w:top w:val="single" w:sz="4" w:space="0" w:color="auto"/>
              <w:left w:val="single" w:sz="4" w:space="0" w:color="auto"/>
              <w:bottom w:val="single" w:sz="4" w:space="0" w:color="auto"/>
              <w:right w:val="single" w:sz="4" w:space="0" w:color="auto"/>
            </w:tcBorders>
            <w:hideMark/>
          </w:tcPr>
          <w:p w14:paraId="32AFFAD5" w14:textId="77777777" w:rsidR="004F2894" w:rsidRDefault="004F2894">
            <w:pPr>
              <w:pStyle w:val="ListParagraph"/>
              <w:spacing w:after="0"/>
              <w:ind w:firstLineChars="0" w:firstLine="0"/>
              <w:jc w:val="center"/>
              <w:rPr>
                <w:ins w:id="13847" w:author="Kapil Bhattad" w:date="2018-11-14T12:01:00Z"/>
                <w:sz w:val="16"/>
                <w:szCs w:val="16"/>
              </w:rPr>
            </w:pPr>
            <w:ins w:id="13848" w:author="Kapil Bhattad" w:date="2018-11-14T12:01:00Z">
              <w:r>
                <w:rPr>
                  <w:sz w:val="16"/>
                  <w:szCs w:val="16"/>
                </w:rPr>
                <w:t>35.192</w:t>
              </w:r>
            </w:ins>
          </w:p>
        </w:tc>
        <w:tc>
          <w:tcPr>
            <w:tcW w:w="633" w:type="dxa"/>
            <w:tcBorders>
              <w:top w:val="single" w:sz="4" w:space="0" w:color="auto"/>
              <w:left w:val="single" w:sz="4" w:space="0" w:color="auto"/>
              <w:bottom w:val="single" w:sz="4" w:space="0" w:color="auto"/>
              <w:right w:val="single" w:sz="4" w:space="0" w:color="auto"/>
            </w:tcBorders>
            <w:hideMark/>
          </w:tcPr>
          <w:p w14:paraId="2436798C" w14:textId="77777777" w:rsidR="004F2894" w:rsidRDefault="004F2894">
            <w:pPr>
              <w:pStyle w:val="ListParagraph"/>
              <w:spacing w:after="0"/>
              <w:ind w:firstLineChars="0" w:firstLine="0"/>
              <w:jc w:val="center"/>
              <w:rPr>
                <w:ins w:id="13849" w:author="Kapil Bhattad" w:date="2018-11-14T12:01:00Z"/>
                <w:sz w:val="16"/>
                <w:szCs w:val="16"/>
              </w:rPr>
            </w:pPr>
            <w:ins w:id="13850" w:author="Kapil Bhattad" w:date="2018-11-14T12:01:00Z">
              <w:r>
                <w:rPr>
                  <w:sz w:val="16"/>
                  <w:szCs w:val="16"/>
                </w:rPr>
                <w:t>54.882</w:t>
              </w:r>
            </w:ins>
          </w:p>
        </w:tc>
        <w:tc>
          <w:tcPr>
            <w:tcW w:w="701" w:type="dxa"/>
            <w:tcBorders>
              <w:top w:val="single" w:sz="4" w:space="0" w:color="auto"/>
              <w:left w:val="single" w:sz="4" w:space="0" w:color="auto"/>
              <w:bottom w:val="single" w:sz="4" w:space="0" w:color="auto"/>
              <w:right w:val="single" w:sz="4" w:space="0" w:color="auto"/>
            </w:tcBorders>
            <w:hideMark/>
          </w:tcPr>
          <w:p w14:paraId="58E1C43A" w14:textId="77777777" w:rsidR="004F2894" w:rsidRDefault="004F2894">
            <w:pPr>
              <w:pStyle w:val="ListParagraph"/>
              <w:spacing w:after="0"/>
              <w:ind w:firstLineChars="0" w:firstLine="0"/>
              <w:jc w:val="center"/>
              <w:rPr>
                <w:ins w:id="13851" w:author="Kapil Bhattad" w:date="2018-11-14T12:01:00Z"/>
                <w:sz w:val="16"/>
                <w:szCs w:val="16"/>
              </w:rPr>
            </w:pPr>
            <w:ins w:id="13852" w:author="Kapil Bhattad" w:date="2018-11-14T12:01:00Z">
              <w:r>
                <w:rPr>
                  <w:sz w:val="16"/>
                  <w:szCs w:val="16"/>
                </w:rPr>
                <w:t>26.831</w:t>
              </w:r>
            </w:ins>
          </w:p>
        </w:tc>
        <w:tc>
          <w:tcPr>
            <w:tcW w:w="701" w:type="dxa"/>
            <w:tcBorders>
              <w:top w:val="single" w:sz="4" w:space="0" w:color="auto"/>
              <w:left w:val="single" w:sz="4" w:space="0" w:color="auto"/>
              <w:bottom w:val="single" w:sz="4" w:space="0" w:color="auto"/>
              <w:right w:val="single" w:sz="4" w:space="0" w:color="auto"/>
            </w:tcBorders>
            <w:hideMark/>
          </w:tcPr>
          <w:p w14:paraId="6831D323" w14:textId="77777777" w:rsidR="004F2894" w:rsidRDefault="004F2894">
            <w:pPr>
              <w:pStyle w:val="ListParagraph"/>
              <w:spacing w:after="0"/>
              <w:ind w:firstLineChars="0" w:firstLine="0"/>
              <w:jc w:val="center"/>
              <w:rPr>
                <w:ins w:id="13853" w:author="Kapil Bhattad" w:date="2018-11-14T12:01:00Z"/>
                <w:sz w:val="16"/>
                <w:szCs w:val="16"/>
              </w:rPr>
            </w:pPr>
            <w:ins w:id="13854" w:author="Kapil Bhattad" w:date="2018-11-14T12:01:00Z">
              <w:r>
                <w:rPr>
                  <w:sz w:val="16"/>
                  <w:szCs w:val="16"/>
                </w:rPr>
                <w:t>36.968</w:t>
              </w:r>
            </w:ins>
          </w:p>
        </w:tc>
        <w:tc>
          <w:tcPr>
            <w:tcW w:w="701" w:type="dxa"/>
            <w:tcBorders>
              <w:top w:val="single" w:sz="4" w:space="0" w:color="auto"/>
              <w:left w:val="single" w:sz="4" w:space="0" w:color="auto"/>
              <w:bottom w:val="single" w:sz="4" w:space="0" w:color="auto"/>
              <w:right w:val="single" w:sz="4" w:space="0" w:color="auto"/>
            </w:tcBorders>
            <w:hideMark/>
          </w:tcPr>
          <w:p w14:paraId="5A7DDF66" w14:textId="77777777" w:rsidR="004F2894" w:rsidRDefault="004F2894">
            <w:pPr>
              <w:pStyle w:val="ListParagraph"/>
              <w:spacing w:after="0"/>
              <w:ind w:firstLineChars="0" w:firstLine="0"/>
              <w:jc w:val="center"/>
              <w:rPr>
                <w:ins w:id="13855" w:author="Kapil Bhattad" w:date="2018-11-14T12:01:00Z"/>
                <w:sz w:val="16"/>
                <w:szCs w:val="16"/>
              </w:rPr>
            </w:pPr>
            <w:ins w:id="13856" w:author="Kapil Bhattad" w:date="2018-11-14T12:01:00Z">
              <w:r>
                <w:rPr>
                  <w:sz w:val="16"/>
                  <w:szCs w:val="16"/>
                </w:rPr>
                <w:t>26.143</w:t>
              </w:r>
            </w:ins>
          </w:p>
        </w:tc>
        <w:tc>
          <w:tcPr>
            <w:tcW w:w="704" w:type="dxa"/>
            <w:tcBorders>
              <w:top w:val="single" w:sz="4" w:space="0" w:color="auto"/>
              <w:left w:val="single" w:sz="4" w:space="0" w:color="auto"/>
              <w:bottom w:val="single" w:sz="4" w:space="0" w:color="auto"/>
              <w:right w:val="single" w:sz="4" w:space="0" w:color="auto"/>
            </w:tcBorders>
            <w:hideMark/>
          </w:tcPr>
          <w:p w14:paraId="29F0254C" w14:textId="77777777" w:rsidR="004F2894" w:rsidRDefault="004F2894">
            <w:pPr>
              <w:pStyle w:val="ListParagraph"/>
              <w:spacing w:after="0"/>
              <w:ind w:firstLineChars="0" w:firstLine="0"/>
              <w:jc w:val="center"/>
              <w:rPr>
                <w:ins w:id="13857" w:author="Kapil Bhattad" w:date="2018-11-14T12:01:00Z"/>
                <w:sz w:val="16"/>
                <w:szCs w:val="16"/>
              </w:rPr>
            </w:pPr>
            <w:ins w:id="13858" w:author="Kapil Bhattad" w:date="2018-11-14T12:01:00Z">
              <w:r>
                <w:rPr>
                  <w:sz w:val="16"/>
                  <w:szCs w:val="16"/>
                </w:rPr>
                <w:t>36.561</w:t>
              </w:r>
            </w:ins>
          </w:p>
        </w:tc>
        <w:tc>
          <w:tcPr>
            <w:tcW w:w="723" w:type="dxa"/>
            <w:tcBorders>
              <w:top w:val="single" w:sz="4" w:space="0" w:color="auto"/>
              <w:left w:val="single" w:sz="4" w:space="0" w:color="auto"/>
              <w:bottom w:val="single" w:sz="4" w:space="0" w:color="auto"/>
              <w:right w:val="single" w:sz="4" w:space="0" w:color="auto"/>
            </w:tcBorders>
            <w:hideMark/>
          </w:tcPr>
          <w:p w14:paraId="7CD394E5" w14:textId="77777777" w:rsidR="004F2894" w:rsidRDefault="004F2894">
            <w:pPr>
              <w:pStyle w:val="ListParagraph"/>
              <w:spacing w:after="0"/>
              <w:ind w:firstLineChars="0" w:firstLine="0"/>
              <w:jc w:val="center"/>
              <w:rPr>
                <w:ins w:id="13859" w:author="Kapil Bhattad" w:date="2018-11-14T12:01:00Z"/>
                <w:sz w:val="16"/>
                <w:szCs w:val="16"/>
              </w:rPr>
            </w:pPr>
            <w:ins w:id="13860" w:author="Kapil Bhattad" w:date="2018-11-14T12:01:00Z">
              <w:r>
                <w:rPr>
                  <w:sz w:val="16"/>
                  <w:szCs w:val="16"/>
                </w:rPr>
                <w:t>15.475</w:t>
              </w:r>
            </w:ins>
          </w:p>
        </w:tc>
        <w:tc>
          <w:tcPr>
            <w:tcW w:w="724" w:type="dxa"/>
            <w:tcBorders>
              <w:top w:val="single" w:sz="4" w:space="0" w:color="auto"/>
              <w:left w:val="single" w:sz="4" w:space="0" w:color="auto"/>
              <w:bottom w:val="single" w:sz="4" w:space="0" w:color="auto"/>
              <w:right w:val="single" w:sz="4" w:space="0" w:color="auto"/>
            </w:tcBorders>
            <w:hideMark/>
          </w:tcPr>
          <w:p w14:paraId="5C040F8C" w14:textId="77777777" w:rsidR="004F2894" w:rsidRDefault="004F2894">
            <w:pPr>
              <w:pStyle w:val="ListParagraph"/>
              <w:spacing w:after="0"/>
              <w:ind w:firstLineChars="0" w:firstLine="0"/>
              <w:jc w:val="center"/>
              <w:rPr>
                <w:ins w:id="13861" w:author="Kapil Bhattad" w:date="2018-11-14T12:01:00Z"/>
                <w:sz w:val="16"/>
                <w:szCs w:val="16"/>
              </w:rPr>
            </w:pPr>
            <w:ins w:id="13862" w:author="Kapil Bhattad" w:date="2018-11-14T12:01:00Z">
              <w:r>
                <w:rPr>
                  <w:sz w:val="16"/>
                  <w:szCs w:val="16"/>
                </w:rPr>
                <w:t>21.909</w:t>
              </w:r>
            </w:ins>
          </w:p>
        </w:tc>
        <w:tc>
          <w:tcPr>
            <w:tcW w:w="723" w:type="dxa"/>
            <w:tcBorders>
              <w:top w:val="single" w:sz="4" w:space="0" w:color="auto"/>
              <w:left w:val="single" w:sz="4" w:space="0" w:color="auto"/>
              <w:bottom w:val="single" w:sz="4" w:space="0" w:color="auto"/>
              <w:right w:val="single" w:sz="4" w:space="0" w:color="auto"/>
            </w:tcBorders>
            <w:hideMark/>
          </w:tcPr>
          <w:p w14:paraId="22D55F87" w14:textId="77777777" w:rsidR="004F2894" w:rsidRDefault="004F2894">
            <w:pPr>
              <w:pStyle w:val="ListParagraph"/>
              <w:spacing w:after="0"/>
              <w:ind w:firstLineChars="0" w:firstLine="0"/>
              <w:jc w:val="center"/>
              <w:rPr>
                <w:ins w:id="13863" w:author="Kapil Bhattad" w:date="2018-11-14T12:01:00Z"/>
                <w:sz w:val="16"/>
                <w:szCs w:val="16"/>
              </w:rPr>
            </w:pPr>
            <w:ins w:id="13864" w:author="Kapil Bhattad" w:date="2018-11-14T12:01:00Z">
              <w:r>
                <w:rPr>
                  <w:sz w:val="16"/>
                  <w:szCs w:val="16"/>
                </w:rPr>
                <w:t>14.680</w:t>
              </w:r>
            </w:ins>
          </w:p>
        </w:tc>
        <w:tc>
          <w:tcPr>
            <w:tcW w:w="724" w:type="dxa"/>
            <w:tcBorders>
              <w:top w:val="single" w:sz="4" w:space="0" w:color="auto"/>
              <w:left w:val="single" w:sz="4" w:space="0" w:color="auto"/>
              <w:bottom w:val="single" w:sz="4" w:space="0" w:color="auto"/>
              <w:right w:val="single" w:sz="4" w:space="0" w:color="auto"/>
            </w:tcBorders>
            <w:hideMark/>
          </w:tcPr>
          <w:p w14:paraId="6EBE8692" w14:textId="77777777" w:rsidR="004F2894" w:rsidRDefault="004F2894">
            <w:pPr>
              <w:pStyle w:val="ListParagraph"/>
              <w:spacing w:after="0"/>
              <w:ind w:firstLineChars="0" w:firstLine="0"/>
              <w:jc w:val="center"/>
              <w:rPr>
                <w:ins w:id="13865" w:author="Kapil Bhattad" w:date="2018-11-14T12:01:00Z"/>
                <w:sz w:val="16"/>
                <w:szCs w:val="16"/>
              </w:rPr>
            </w:pPr>
            <w:ins w:id="13866" w:author="Kapil Bhattad" w:date="2018-11-14T12:01:00Z">
              <w:r>
                <w:rPr>
                  <w:sz w:val="16"/>
                  <w:szCs w:val="16"/>
                </w:rPr>
                <w:t>18.319</w:t>
              </w:r>
            </w:ins>
          </w:p>
        </w:tc>
      </w:tr>
      <w:tr w:rsidR="004F2894" w14:paraId="31663198" w14:textId="77777777" w:rsidTr="004F2894">
        <w:trPr>
          <w:gridAfter w:val="1"/>
          <w:wAfter w:w="8" w:type="dxa"/>
          <w:cantSplit/>
          <w:trHeight w:val="24"/>
          <w:ins w:id="13867"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9B01AA7" w14:textId="77777777" w:rsidR="004F2894" w:rsidRDefault="004F2894">
            <w:pPr>
              <w:spacing w:after="0"/>
              <w:rPr>
                <w:ins w:id="13868"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3FB440C" w14:textId="77777777" w:rsidR="004F2894" w:rsidRDefault="004F2894">
            <w:pPr>
              <w:pStyle w:val="ListParagraph"/>
              <w:spacing w:after="0"/>
              <w:ind w:firstLineChars="0" w:firstLine="0"/>
              <w:jc w:val="center"/>
              <w:rPr>
                <w:ins w:id="13869" w:author="Kapil Bhattad" w:date="2018-11-14T12:01:00Z"/>
                <w:sz w:val="16"/>
              </w:rPr>
            </w:pPr>
            <w:ins w:id="13870" w:author="Kapil Bhattad" w:date="2018-11-14T12:01:00Z">
              <w:r>
                <w:rPr>
                  <w:b/>
                  <w:sz w:val="16"/>
                </w:rPr>
                <w:t>DL:</w:t>
              </w:r>
            </w:ins>
          </w:p>
          <w:p w14:paraId="496E4FDC" w14:textId="77777777" w:rsidR="004F2894" w:rsidRDefault="004F2894">
            <w:pPr>
              <w:pStyle w:val="ListParagraph"/>
              <w:spacing w:after="0"/>
              <w:ind w:firstLineChars="0" w:firstLine="0"/>
              <w:jc w:val="center"/>
              <w:rPr>
                <w:ins w:id="13871" w:author="Kapil Bhattad" w:date="2018-11-14T12:01:00Z"/>
                <w:sz w:val="16"/>
              </w:rPr>
            </w:pPr>
            <w:ins w:id="13872" w:author="Kapil Bhattad" w:date="2018-11-14T12:01:00Z">
              <w:r>
                <w:rPr>
                  <w:sz w:val="16"/>
                </w:rPr>
                <w:t>Delay CDF</w:t>
              </w:r>
            </w:ins>
          </w:p>
          <w:p w14:paraId="27FA7A0C" w14:textId="77777777" w:rsidR="004F2894" w:rsidRDefault="004F2894">
            <w:pPr>
              <w:pStyle w:val="ListParagraph"/>
              <w:spacing w:after="0"/>
              <w:ind w:firstLineChars="0" w:firstLine="0"/>
              <w:jc w:val="center"/>
              <w:rPr>
                <w:ins w:id="13873" w:author="Kapil Bhattad" w:date="2018-11-14T12:01:00Z"/>
                <w:sz w:val="16"/>
              </w:rPr>
            </w:pPr>
            <w:ins w:id="13874" w:author="Kapil Bhattad" w:date="2018-11-14T12:01: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4F28F101" w14:textId="77777777" w:rsidR="004F2894" w:rsidRDefault="004F2894">
            <w:pPr>
              <w:pStyle w:val="ListParagraph"/>
              <w:spacing w:after="0"/>
              <w:ind w:firstLineChars="0" w:firstLine="0"/>
              <w:jc w:val="center"/>
              <w:rPr>
                <w:ins w:id="13875" w:author="Kapil Bhattad" w:date="2018-11-14T12:01:00Z"/>
                <w:sz w:val="16"/>
              </w:rPr>
            </w:pPr>
            <w:ins w:id="13876" w:author="Kapil Bhattad" w:date="2018-11-14T12:01:00Z">
              <w:r>
                <w:rPr>
                  <w:sz w:val="16"/>
                </w:rPr>
                <w:t>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B29A9D" w14:textId="77777777" w:rsidR="004F2894" w:rsidRDefault="004F2894">
            <w:pPr>
              <w:pStyle w:val="BodyText"/>
              <w:spacing w:after="0"/>
              <w:jc w:val="center"/>
              <w:rPr>
                <w:ins w:id="13877" w:author="Kapil Bhattad" w:date="2018-11-14T12:01:00Z"/>
                <w:sz w:val="16"/>
                <w:szCs w:val="16"/>
              </w:rPr>
            </w:pPr>
            <w:ins w:id="13878" w:author="Kapil Bhattad" w:date="2018-11-14T12:01: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0EE25E6B" w14:textId="77777777" w:rsidR="004F2894" w:rsidRDefault="004F2894">
            <w:pPr>
              <w:pStyle w:val="BodyText"/>
              <w:spacing w:after="0"/>
              <w:jc w:val="center"/>
              <w:rPr>
                <w:ins w:id="13879" w:author="Kapil Bhattad" w:date="2018-11-14T12:01:00Z"/>
                <w:sz w:val="16"/>
                <w:szCs w:val="16"/>
              </w:rPr>
            </w:pPr>
            <w:ins w:id="13880" w:author="Kapil Bhattad" w:date="2018-11-14T12:01:00Z">
              <w:r>
                <w:rPr>
                  <w:sz w:val="16"/>
                  <w:szCs w:val="16"/>
                </w:rPr>
                <w:t>0.054</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1D4CD935" w14:textId="77777777" w:rsidR="004F2894" w:rsidRDefault="004F2894">
            <w:pPr>
              <w:pStyle w:val="BodyText"/>
              <w:spacing w:after="0"/>
              <w:jc w:val="center"/>
              <w:rPr>
                <w:ins w:id="13881" w:author="Kapil Bhattad" w:date="2018-11-14T12:01:00Z"/>
                <w:sz w:val="16"/>
                <w:szCs w:val="16"/>
              </w:rPr>
            </w:pPr>
            <w:ins w:id="13882" w:author="Kapil Bhattad" w:date="2018-11-14T12:01:00Z">
              <w:r>
                <w:rPr>
                  <w:sz w:val="16"/>
                  <w:szCs w:val="16"/>
                </w:rPr>
                <w:t>0.050</w:t>
              </w:r>
            </w:ins>
          </w:p>
        </w:tc>
        <w:tc>
          <w:tcPr>
            <w:tcW w:w="633" w:type="dxa"/>
            <w:tcBorders>
              <w:top w:val="single" w:sz="4" w:space="0" w:color="auto"/>
              <w:left w:val="single" w:sz="4" w:space="0" w:color="auto"/>
              <w:bottom w:val="single" w:sz="4" w:space="0" w:color="auto"/>
              <w:right w:val="single" w:sz="4" w:space="0" w:color="auto"/>
            </w:tcBorders>
            <w:hideMark/>
          </w:tcPr>
          <w:p w14:paraId="283591C9" w14:textId="77777777" w:rsidR="004F2894" w:rsidRDefault="004F2894">
            <w:pPr>
              <w:pStyle w:val="BodyText"/>
              <w:spacing w:after="0"/>
              <w:jc w:val="center"/>
              <w:rPr>
                <w:ins w:id="13883" w:author="Kapil Bhattad" w:date="2018-11-14T12:01:00Z"/>
                <w:sz w:val="16"/>
                <w:szCs w:val="16"/>
              </w:rPr>
            </w:pPr>
            <w:ins w:id="13884" w:author="Kapil Bhattad" w:date="2018-11-14T12:01: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A268318" w14:textId="77777777" w:rsidR="004F2894" w:rsidRDefault="004F2894">
            <w:pPr>
              <w:pStyle w:val="BodyText"/>
              <w:spacing w:after="0"/>
              <w:jc w:val="center"/>
              <w:rPr>
                <w:ins w:id="13885" w:author="Kapil Bhattad" w:date="2018-11-14T12:01:00Z"/>
                <w:sz w:val="16"/>
                <w:szCs w:val="16"/>
              </w:rPr>
            </w:pPr>
            <w:ins w:id="13886" w:author="Kapil Bhattad" w:date="2018-11-14T12:01:00Z">
              <w:r>
                <w:rPr>
                  <w:sz w:val="16"/>
                  <w:szCs w:val="16"/>
                </w:rPr>
                <w:t>0.050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27FF69A" w14:textId="77777777" w:rsidR="004F2894" w:rsidRDefault="004F2894">
            <w:pPr>
              <w:pStyle w:val="BodyText"/>
              <w:spacing w:after="0"/>
              <w:jc w:val="center"/>
              <w:rPr>
                <w:ins w:id="13887" w:author="Kapil Bhattad" w:date="2018-11-14T12:01:00Z"/>
                <w:sz w:val="16"/>
                <w:szCs w:val="16"/>
              </w:rPr>
            </w:pPr>
            <w:ins w:id="13888" w:author="Kapil Bhattad" w:date="2018-11-14T12:01: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2244558" w14:textId="77777777" w:rsidR="004F2894" w:rsidRDefault="004F2894">
            <w:pPr>
              <w:pStyle w:val="BodyText"/>
              <w:spacing w:after="0"/>
              <w:jc w:val="center"/>
              <w:rPr>
                <w:ins w:id="13889" w:author="Kapil Bhattad" w:date="2018-11-14T12:01:00Z"/>
                <w:sz w:val="16"/>
                <w:szCs w:val="16"/>
              </w:rPr>
            </w:pPr>
            <w:ins w:id="13890" w:author="Kapil Bhattad" w:date="2018-11-14T12:01:00Z">
              <w:r>
                <w:rPr>
                  <w:sz w:val="16"/>
                  <w:szCs w:val="16"/>
                </w:rPr>
                <w:t>0.050</w:t>
              </w:r>
            </w:ins>
          </w:p>
        </w:tc>
        <w:tc>
          <w:tcPr>
            <w:tcW w:w="704" w:type="dxa"/>
            <w:tcBorders>
              <w:top w:val="single" w:sz="4" w:space="0" w:color="auto"/>
              <w:left w:val="single" w:sz="4" w:space="0" w:color="auto"/>
              <w:bottom w:val="single" w:sz="4" w:space="0" w:color="auto"/>
              <w:right w:val="single" w:sz="4" w:space="0" w:color="auto"/>
            </w:tcBorders>
            <w:hideMark/>
          </w:tcPr>
          <w:p w14:paraId="6484FAD0" w14:textId="77777777" w:rsidR="004F2894" w:rsidRDefault="004F2894">
            <w:pPr>
              <w:pStyle w:val="BodyText"/>
              <w:spacing w:after="0"/>
              <w:jc w:val="center"/>
              <w:rPr>
                <w:ins w:id="13891" w:author="Kapil Bhattad" w:date="2018-11-14T12:01:00Z"/>
                <w:sz w:val="16"/>
                <w:szCs w:val="16"/>
              </w:rPr>
            </w:pPr>
            <w:ins w:id="13892" w:author="Kapil Bhattad" w:date="2018-11-14T12:01: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C96E017" w14:textId="77777777" w:rsidR="004F2894" w:rsidRDefault="004F2894">
            <w:pPr>
              <w:pStyle w:val="BodyText"/>
              <w:spacing w:after="0"/>
              <w:jc w:val="center"/>
              <w:rPr>
                <w:ins w:id="13893" w:author="Kapil Bhattad" w:date="2018-11-14T12:01:00Z"/>
                <w:sz w:val="16"/>
                <w:szCs w:val="16"/>
              </w:rPr>
            </w:pPr>
            <w:ins w:id="13894" w:author="Kapil Bhattad" w:date="2018-11-14T12:01: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231FCD17" w14:textId="77777777" w:rsidR="004F2894" w:rsidRDefault="004F2894">
            <w:pPr>
              <w:pStyle w:val="BodyText"/>
              <w:spacing w:after="0"/>
              <w:jc w:val="center"/>
              <w:rPr>
                <w:ins w:id="13895" w:author="Kapil Bhattad" w:date="2018-11-14T12:01:00Z"/>
                <w:sz w:val="16"/>
                <w:szCs w:val="16"/>
              </w:rPr>
            </w:pPr>
            <w:ins w:id="13896" w:author="Kapil Bhattad" w:date="2018-11-14T12:01: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60BB311" w14:textId="77777777" w:rsidR="004F2894" w:rsidRDefault="004F2894">
            <w:pPr>
              <w:pStyle w:val="BodyText"/>
              <w:spacing w:after="0"/>
              <w:jc w:val="center"/>
              <w:rPr>
                <w:ins w:id="13897" w:author="Kapil Bhattad" w:date="2018-11-14T12:01:00Z"/>
                <w:sz w:val="16"/>
                <w:szCs w:val="16"/>
              </w:rPr>
            </w:pPr>
            <w:ins w:id="13898" w:author="Kapil Bhattad" w:date="2018-11-14T12:01: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59E14022" w14:textId="77777777" w:rsidR="004F2894" w:rsidRDefault="004F2894">
            <w:pPr>
              <w:pStyle w:val="BodyText"/>
              <w:spacing w:after="0"/>
              <w:jc w:val="center"/>
              <w:rPr>
                <w:ins w:id="13899" w:author="Kapil Bhattad" w:date="2018-11-14T12:01:00Z"/>
                <w:sz w:val="16"/>
                <w:szCs w:val="16"/>
              </w:rPr>
            </w:pPr>
            <w:ins w:id="13900" w:author="Kapil Bhattad" w:date="2018-11-14T12:01:00Z">
              <w:r>
                <w:rPr>
                  <w:sz w:val="16"/>
                  <w:szCs w:val="16"/>
                </w:rPr>
                <w:t>0.054</w:t>
              </w:r>
            </w:ins>
          </w:p>
        </w:tc>
      </w:tr>
      <w:tr w:rsidR="004F2894" w14:paraId="4DD4DB69" w14:textId="77777777" w:rsidTr="004F2894">
        <w:trPr>
          <w:gridAfter w:val="1"/>
          <w:wAfter w:w="8" w:type="dxa"/>
          <w:cantSplit/>
          <w:trHeight w:val="24"/>
          <w:ins w:id="13901"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8895482" w14:textId="77777777" w:rsidR="004F2894" w:rsidRDefault="004F2894">
            <w:pPr>
              <w:spacing w:after="0"/>
              <w:rPr>
                <w:ins w:id="13902"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77BD33A" w14:textId="77777777" w:rsidR="004F2894" w:rsidRDefault="004F2894">
            <w:pPr>
              <w:spacing w:after="0"/>
              <w:rPr>
                <w:ins w:id="13903"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62FCF0" w14:textId="77777777" w:rsidR="004F2894" w:rsidRDefault="004F2894">
            <w:pPr>
              <w:pStyle w:val="ListParagraph"/>
              <w:spacing w:after="0"/>
              <w:ind w:firstLineChars="0" w:firstLine="0"/>
              <w:jc w:val="center"/>
              <w:rPr>
                <w:ins w:id="13904" w:author="Kapil Bhattad" w:date="2018-11-14T12:01:00Z"/>
                <w:sz w:val="16"/>
              </w:rPr>
            </w:pPr>
            <w:ins w:id="13905" w:author="Kapil Bhattad" w:date="2018-11-14T12:01:00Z">
              <w:r>
                <w:rPr>
                  <w:sz w:val="16"/>
                </w:rPr>
                <w:t>50%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48E44C0" w14:textId="77777777" w:rsidR="004F2894" w:rsidRDefault="004F2894">
            <w:pPr>
              <w:pStyle w:val="BodyText"/>
              <w:spacing w:after="0"/>
              <w:jc w:val="center"/>
              <w:rPr>
                <w:ins w:id="13906" w:author="Kapil Bhattad" w:date="2018-11-14T12:01:00Z"/>
                <w:sz w:val="16"/>
                <w:szCs w:val="16"/>
              </w:rPr>
            </w:pPr>
            <w:ins w:id="13907" w:author="Kapil Bhattad" w:date="2018-11-14T12:01:00Z">
              <w:r>
                <w:rPr>
                  <w:sz w:val="16"/>
                  <w:szCs w:val="16"/>
                </w:rPr>
                <w:t>0.052</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70F0511D" w14:textId="77777777" w:rsidR="004F2894" w:rsidRDefault="004F2894">
            <w:pPr>
              <w:pStyle w:val="BodyText"/>
              <w:spacing w:after="0"/>
              <w:jc w:val="center"/>
              <w:rPr>
                <w:ins w:id="13908" w:author="Kapil Bhattad" w:date="2018-11-14T12:01:00Z"/>
                <w:sz w:val="16"/>
                <w:szCs w:val="16"/>
              </w:rPr>
            </w:pPr>
            <w:ins w:id="13909" w:author="Kapil Bhattad" w:date="2018-11-14T12:01:00Z">
              <w:r>
                <w:rPr>
                  <w:sz w:val="16"/>
                  <w:szCs w:val="16"/>
                </w:rPr>
                <w:t>0.056</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4E64BDCB" w14:textId="77777777" w:rsidR="004F2894" w:rsidRDefault="004F2894">
            <w:pPr>
              <w:pStyle w:val="BodyText"/>
              <w:spacing w:after="0"/>
              <w:jc w:val="center"/>
              <w:rPr>
                <w:ins w:id="13910" w:author="Kapil Bhattad" w:date="2018-11-14T12:01:00Z"/>
                <w:sz w:val="16"/>
                <w:szCs w:val="16"/>
              </w:rPr>
            </w:pPr>
            <w:ins w:id="13911" w:author="Kapil Bhattad" w:date="2018-11-14T12:01:00Z">
              <w:r>
                <w:rPr>
                  <w:sz w:val="16"/>
                  <w:szCs w:val="16"/>
                </w:rPr>
                <w:t>0.051</w:t>
              </w:r>
            </w:ins>
          </w:p>
        </w:tc>
        <w:tc>
          <w:tcPr>
            <w:tcW w:w="633" w:type="dxa"/>
            <w:tcBorders>
              <w:top w:val="single" w:sz="4" w:space="0" w:color="auto"/>
              <w:left w:val="single" w:sz="4" w:space="0" w:color="auto"/>
              <w:bottom w:val="single" w:sz="4" w:space="0" w:color="auto"/>
              <w:right w:val="single" w:sz="4" w:space="0" w:color="auto"/>
            </w:tcBorders>
            <w:hideMark/>
          </w:tcPr>
          <w:p w14:paraId="09D2031E" w14:textId="77777777" w:rsidR="004F2894" w:rsidRDefault="004F2894">
            <w:pPr>
              <w:pStyle w:val="BodyText"/>
              <w:spacing w:after="0"/>
              <w:jc w:val="center"/>
              <w:rPr>
                <w:ins w:id="13912" w:author="Kapil Bhattad" w:date="2018-11-14T12:01:00Z"/>
                <w:sz w:val="16"/>
                <w:szCs w:val="16"/>
              </w:rPr>
            </w:pPr>
            <w:ins w:id="13913" w:author="Kapil Bhattad" w:date="2018-11-14T12:01:00Z">
              <w:r>
                <w:rPr>
                  <w:sz w:val="16"/>
                  <w:szCs w:val="16"/>
                </w:rPr>
                <w:t>0.057</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8CE5EBA" w14:textId="77777777" w:rsidR="004F2894" w:rsidRDefault="004F2894">
            <w:pPr>
              <w:pStyle w:val="BodyText"/>
              <w:spacing w:after="0"/>
              <w:jc w:val="center"/>
              <w:rPr>
                <w:ins w:id="13914" w:author="Kapil Bhattad" w:date="2018-11-14T12:01:00Z"/>
                <w:sz w:val="16"/>
                <w:szCs w:val="16"/>
              </w:rPr>
            </w:pPr>
            <w:ins w:id="13915" w:author="Kapil Bhattad" w:date="2018-11-14T12:01:00Z">
              <w:r>
                <w:rPr>
                  <w:sz w:val="16"/>
                  <w:szCs w:val="16"/>
                </w:rPr>
                <w:t>0.100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0014F4B1" w14:textId="77777777" w:rsidR="004F2894" w:rsidRDefault="004F2894">
            <w:pPr>
              <w:pStyle w:val="BodyText"/>
              <w:spacing w:after="0"/>
              <w:jc w:val="center"/>
              <w:rPr>
                <w:ins w:id="13916" w:author="Kapil Bhattad" w:date="2018-11-14T12:01:00Z"/>
                <w:sz w:val="16"/>
                <w:szCs w:val="16"/>
              </w:rPr>
            </w:pPr>
            <w:ins w:id="13917" w:author="Kapil Bhattad" w:date="2018-11-14T12:01:00Z">
              <w:r>
                <w:rPr>
                  <w:sz w:val="16"/>
                  <w:szCs w:val="16"/>
                </w:rPr>
                <w:t>0.093</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EFBEC17" w14:textId="77777777" w:rsidR="004F2894" w:rsidRDefault="004F2894">
            <w:pPr>
              <w:pStyle w:val="BodyText"/>
              <w:spacing w:after="0"/>
              <w:jc w:val="center"/>
              <w:rPr>
                <w:ins w:id="13918" w:author="Kapil Bhattad" w:date="2018-11-14T12:01:00Z"/>
                <w:sz w:val="16"/>
                <w:szCs w:val="16"/>
              </w:rPr>
            </w:pPr>
            <w:ins w:id="13919" w:author="Kapil Bhattad" w:date="2018-11-14T12:01:00Z">
              <w:r>
                <w:rPr>
                  <w:sz w:val="16"/>
                  <w:szCs w:val="16"/>
                </w:rPr>
                <w:t>0.094</w:t>
              </w:r>
            </w:ins>
          </w:p>
        </w:tc>
        <w:tc>
          <w:tcPr>
            <w:tcW w:w="704" w:type="dxa"/>
            <w:tcBorders>
              <w:top w:val="single" w:sz="4" w:space="0" w:color="auto"/>
              <w:left w:val="single" w:sz="4" w:space="0" w:color="auto"/>
              <w:bottom w:val="single" w:sz="4" w:space="0" w:color="auto"/>
              <w:right w:val="single" w:sz="4" w:space="0" w:color="auto"/>
            </w:tcBorders>
            <w:hideMark/>
          </w:tcPr>
          <w:p w14:paraId="619CF443" w14:textId="77777777" w:rsidR="004F2894" w:rsidRDefault="004F2894">
            <w:pPr>
              <w:pStyle w:val="BodyText"/>
              <w:spacing w:after="0"/>
              <w:jc w:val="center"/>
              <w:rPr>
                <w:ins w:id="13920" w:author="Kapil Bhattad" w:date="2018-11-14T12:01:00Z"/>
                <w:sz w:val="16"/>
                <w:szCs w:val="16"/>
              </w:rPr>
            </w:pPr>
            <w:ins w:id="13921" w:author="Kapil Bhattad" w:date="2018-11-14T12:01:00Z">
              <w:r>
                <w:rPr>
                  <w:sz w:val="16"/>
                  <w:szCs w:val="16"/>
                </w:rPr>
                <w:t>0.110</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D53A7DF" w14:textId="77777777" w:rsidR="004F2894" w:rsidRDefault="004F2894">
            <w:pPr>
              <w:pStyle w:val="BodyText"/>
              <w:spacing w:after="0"/>
              <w:jc w:val="center"/>
              <w:rPr>
                <w:ins w:id="13922" w:author="Kapil Bhattad" w:date="2018-11-14T12:01:00Z"/>
                <w:sz w:val="16"/>
                <w:szCs w:val="16"/>
              </w:rPr>
            </w:pPr>
            <w:ins w:id="13923" w:author="Kapil Bhattad" w:date="2018-11-14T12:01:00Z">
              <w:r>
                <w:rPr>
                  <w:sz w:val="16"/>
                  <w:szCs w:val="16"/>
                </w:rPr>
                <w:t>0.231</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6D5C07AD" w14:textId="77777777" w:rsidR="004F2894" w:rsidRDefault="004F2894">
            <w:pPr>
              <w:pStyle w:val="BodyText"/>
              <w:spacing w:after="0"/>
              <w:jc w:val="center"/>
              <w:rPr>
                <w:ins w:id="13924" w:author="Kapil Bhattad" w:date="2018-11-14T12:01:00Z"/>
                <w:sz w:val="16"/>
                <w:szCs w:val="16"/>
              </w:rPr>
            </w:pPr>
            <w:ins w:id="13925" w:author="Kapil Bhattad" w:date="2018-11-14T12:01:00Z">
              <w:r>
                <w:rPr>
                  <w:sz w:val="16"/>
                  <w:szCs w:val="16"/>
                </w:rPr>
                <w:t>0.227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E9F66BD" w14:textId="77777777" w:rsidR="004F2894" w:rsidRDefault="004F2894">
            <w:pPr>
              <w:pStyle w:val="BodyText"/>
              <w:spacing w:after="0"/>
              <w:jc w:val="center"/>
              <w:rPr>
                <w:ins w:id="13926" w:author="Kapil Bhattad" w:date="2018-11-14T12:01:00Z"/>
                <w:sz w:val="16"/>
                <w:szCs w:val="16"/>
              </w:rPr>
            </w:pPr>
            <w:ins w:id="13927" w:author="Kapil Bhattad" w:date="2018-11-14T12:01:00Z">
              <w:r>
                <w:rPr>
                  <w:sz w:val="16"/>
                  <w:szCs w:val="16"/>
                </w:rPr>
                <w:t>0.371</w:t>
              </w:r>
            </w:ins>
          </w:p>
        </w:tc>
        <w:tc>
          <w:tcPr>
            <w:tcW w:w="724" w:type="dxa"/>
            <w:tcBorders>
              <w:top w:val="single" w:sz="4" w:space="0" w:color="auto"/>
              <w:left w:val="single" w:sz="4" w:space="0" w:color="auto"/>
              <w:bottom w:val="single" w:sz="4" w:space="0" w:color="auto"/>
              <w:right w:val="single" w:sz="4" w:space="0" w:color="auto"/>
            </w:tcBorders>
            <w:hideMark/>
          </w:tcPr>
          <w:p w14:paraId="44355A45" w14:textId="77777777" w:rsidR="004F2894" w:rsidRDefault="004F2894">
            <w:pPr>
              <w:pStyle w:val="BodyText"/>
              <w:spacing w:after="0"/>
              <w:jc w:val="center"/>
              <w:rPr>
                <w:ins w:id="13928" w:author="Kapil Bhattad" w:date="2018-11-14T12:01:00Z"/>
                <w:sz w:val="16"/>
                <w:szCs w:val="16"/>
              </w:rPr>
            </w:pPr>
            <w:ins w:id="13929" w:author="Kapil Bhattad" w:date="2018-11-14T12:01:00Z">
              <w:r>
                <w:rPr>
                  <w:sz w:val="16"/>
                  <w:szCs w:val="16"/>
                </w:rPr>
                <w:t>0.273</w:t>
              </w:r>
            </w:ins>
          </w:p>
        </w:tc>
      </w:tr>
      <w:tr w:rsidR="004F2894" w14:paraId="60C100F3" w14:textId="77777777" w:rsidTr="004F2894">
        <w:trPr>
          <w:gridAfter w:val="1"/>
          <w:wAfter w:w="8" w:type="dxa"/>
          <w:cantSplit/>
          <w:trHeight w:val="24"/>
          <w:ins w:id="13930"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9F23CE2" w14:textId="77777777" w:rsidR="004F2894" w:rsidRDefault="004F2894">
            <w:pPr>
              <w:spacing w:after="0"/>
              <w:rPr>
                <w:ins w:id="13931"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D169FF6" w14:textId="77777777" w:rsidR="004F2894" w:rsidRDefault="004F2894">
            <w:pPr>
              <w:spacing w:after="0"/>
              <w:rPr>
                <w:ins w:id="13932"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80395EE" w14:textId="77777777" w:rsidR="004F2894" w:rsidRDefault="004F2894">
            <w:pPr>
              <w:pStyle w:val="ListParagraph"/>
              <w:spacing w:after="0"/>
              <w:ind w:firstLineChars="0" w:firstLine="0"/>
              <w:jc w:val="center"/>
              <w:rPr>
                <w:ins w:id="13933" w:author="Kapil Bhattad" w:date="2018-11-14T12:01:00Z"/>
                <w:sz w:val="16"/>
              </w:rPr>
            </w:pPr>
            <w:ins w:id="13934" w:author="Kapil Bhattad" w:date="2018-11-14T12:01:00Z">
              <w:r>
                <w:rPr>
                  <w:sz w:val="16"/>
                </w:rPr>
                <w:t>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C9BA513" w14:textId="77777777" w:rsidR="004F2894" w:rsidRDefault="004F2894">
            <w:pPr>
              <w:pStyle w:val="BodyText"/>
              <w:spacing w:after="0"/>
              <w:jc w:val="center"/>
              <w:rPr>
                <w:ins w:id="13935" w:author="Kapil Bhattad" w:date="2018-11-14T12:01:00Z"/>
                <w:sz w:val="16"/>
                <w:szCs w:val="16"/>
              </w:rPr>
            </w:pPr>
            <w:ins w:id="13936" w:author="Kapil Bhattad" w:date="2018-11-14T12:01:00Z">
              <w:r>
                <w:rPr>
                  <w:sz w:val="16"/>
                  <w:szCs w:val="16"/>
                </w:rPr>
                <w:t>0.200</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0A18AD09" w14:textId="77777777" w:rsidR="004F2894" w:rsidRDefault="004F2894">
            <w:pPr>
              <w:pStyle w:val="BodyText"/>
              <w:spacing w:after="0"/>
              <w:jc w:val="center"/>
              <w:rPr>
                <w:ins w:id="13937" w:author="Kapil Bhattad" w:date="2018-11-14T12:01:00Z"/>
                <w:sz w:val="16"/>
                <w:szCs w:val="16"/>
              </w:rPr>
            </w:pPr>
            <w:ins w:id="13938" w:author="Kapil Bhattad" w:date="2018-11-14T12:01:00Z">
              <w:r>
                <w:rPr>
                  <w:sz w:val="16"/>
                  <w:szCs w:val="16"/>
                </w:rPr>
                <w:t>0.196</w:t>
              </w:r>
            </w:ins>
          </w:p>
        </w:tc>
        <w:tc>
          <w:tcPr>
            <w:tcW w:w="632" w:type="dxa"/>
            <w:tcBorders>
              <w:top w:val="single" w:sz="4" w:space="0" w:color="auto"/>
              <w:left w:val="single" w:sz="4" w:space="0" w:color="auto"/>
              <w:bottom w:val="single" w:sz="4" w:space="0" w:color="auto"/>
              <w:right w:val="single" w:sz="4" w:space="0" w:color="auto"/>
            </w:tcBorders>
            <w:vAlign w:val="center"/>
            <w:hideMark/>
          </w:tcPr>
          <w:p w14:paraId="6FB2F1A8" w14:textId="77777777" w:rsidR="004F2894" w:rsidRDefault="004F2894">
            <w:pPr>
              <w:pStyle w:val="BodyText"/>
              <w:spacing w:after="0"/>
              <w:jc w:val="center"/>
              <w:rPr>
                <w:ins w:id="13939" w:author="Kapil Bhattad" w:date="2018-11-14T12:01:00Z"/>
                <w:sz w:val="16"/>
                <w:szCs w:val="16"/>
              </w:rPr>
            </w:pPr>
            <w:ins w:id="13940" w:author="Kapil Bhattad" w:date="2018-11-14T12:01:00Z">
              <w:r>
                <w:rPr>
                  <w:sz w:val="16"/>
                  <w:szCs w:val="16"/>
                </w:rPr>
                <w:t>0.319</w:t>
              </w:r>
            </w:ins>
          </w:p>
        </w:tc>
        <w:tc>
          <w:tcPr>
            <w:tcW w:w="633" w:type="dxa"/>
            <w:tcBorders>
              <w:top w:val="single" w:sz="4" w:space="0" w:color="auto"/>
              <w:left w:val="single" w:sz="4" w:space="0" w:color="auto"/>
              <w:bottom w:val="single" w:sz="4" w:space="0" w:color="auto"/>
              <w:right w:val="single" w:sz="4" w:space="0" w:color="auto"/>
            </w:tcBorders>
            <w:hideMark/>
          </w:tcPr>
          <w:p w14:paraId="3EEDAD7F" w14:textId="77777777" w:rsidR="004F2894" w:rsidRDefault="004F2894">
            <w:pPr>
              <w:pStyle w:val="BodyText"/>
              <w:spacing w:after="0"/>
              <w:jc w:val="center"/>
              <w:rPr>
                <w:ins w:id="13941" w:author="Kapil Bhattad" w:date="2018-11-14T12:01:00Z"/>
                <w:sz w:val="16"/>
                <w:szCs w:val="16"/>
              </w:rPr>
            </w:pPr>
            <w:ins w:id="13942" w:author="Kapil Bhattad" w:date="2018-11-14T12:01:00Z">
              <w:r>
                <w:rPr>
                  <w:sz w:val="16"/>
                  <w:szCs w:val="16"/>
                </w:rPr>
                <w:t>0.179</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3F25B788" w14:textId="77777777" w:rsidR="004F2894" w:rsidRDefault="004F2894">
            <w:pPr>
              <w:pStyle w:val="BodyText"/>
              <w:spacing w:after="0"/>
              <w:jc w:val="center"/>
              <w:rPr>
                <w:ins w:id="13943" w:author="Kapil Bhattad" w:date="2018-11-14T12:01:00Z"/>
                <w:sz w:val="16"/>
                <w:szCs w:val="16"/>
              </w:rPr>
            </w:pPr>
            <w:ins w:id="13944" w:author="Kapil Bhattad" w:date="2018-11-14T12:01:00Z">
              <w:r>
                <w:rPr>
                  <w:sz w:val="16"/>
                  <w:szCs w:val="16"/>
                </w:rPr>
                <w:t>3.260</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24FEA071" w14:textId="77777777" w:rsidR="004F2894" w:rsidRDefault="004F2894">
            <w:pPr>
              <w:pStyle w:val="BodyText"/>
              <w:spacing w:after="0"/>
              <w:jc w:val="center"/>
              <w:rPr>
                <w:ins w:id="13945" w:author="Kapil Bhattad" w:date="2018-11-14T12:01:00Z"/>
                <w:sz w:val="16"/>
                <w:szCs w:val="16"/>
              </w:rPr>
            </w:pPr>
            <w:ins w:id="13946" w:author="Kapil Bhattad" w:date="2018-11-14T12:01:00Z">
              <w:r>
                <w:rPr>
                  <w:sz w:val="16"/>
                  <w:szCs w:val="16"/>
                </w:rPr>
                <w:t>0.925</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75DE631" w14:textId="77777777" w:rsidR="004F2894" w:rsidRDefault="004F2894">
            <w:pPr>
              <w:pStyle w:val="BodyText"/>
              <w:spacing w:after="0"/>
              <w:jc w:val="center"/>
              <w:rPr>
                <w:ins w:id="13947" w:author="Kapil Bhattad" w:date="2018-11-14T12:01:00Z"/>
                <w:sz w:val="16"/>
                <w:szCs w:val="16"/>
              </w:rPr>
            </w:pPr>
            <w:ins w:id="13948" w:author="Kapil Bhattad" w:date="2018-11-14T12:01:00Z">
              <w:r>
                <w:rPr>
                  <w:sz w:val="16"/>
                  <w:szCs w:val="16"/>
                </w:rPr>
                <w:t>1.321</w:t>
              </w:r>
            </w:ins>
          </w:p>
        </w:tc>
        <w:tc>
          <w:tcPr>
            <w:tcW w:w="704" w:type="dxa"/>
            <w:tcBorders>
              <w:top w:val="single" w:sz="4" w:space="0" w:color="auto"/>
              <w:left w:val="single" w:sz="4" w:space="0" w:color="auto"/>
              <w:bottom w:val="single" w:sz="4" w:space="0" w:color="auto"/>
              <w:right w:val="single" w:sz="4" w:space="0" w:color="auto"/>
            </w:tcBorders>
            <w:hideMark/>
          </w:tcPr>
          <w:p w14:paraId="4854C928" w14:textId="77777777" w:rsidR="004F2894" w:rsidRDefault="004F2894">
            <w:pPr>
              <w:pStyle w:val="BodyText"/>
              <w:spacing w:after="0"/>
              <w:jc w:val="center"/>
              <w:rPr>
                <w:ins w:id="13949" w:author="Kapil Bhattad" w:date="2018-11-14T12:01:00Z"/>
                <w:sz w:val="16"/>
                <w:szCs w:val="16"/>
              </w:rPr>
            </w:pPr>
            <w:ins w:id="13950" w:author="Kapil Bhattad" w:date="2018-11-14T12:01:00Z">
              <w:r>
                <w:rPr>
                  <w:sz w:val="16"/>
                  <w:szCs w:val="16"/>
                </w:rPr>
                <w:t>0.900</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7B5D7D3" w14:textId="77777777" w:rsidR="004F2894" w:rsidRDefault="004F2894">
            <w:pPr>
              <w:pStyle w:val="BodyText"/>
              <w:spacing w:after="0"/>
              <w:jc w:val="center"/>
              <w:rPr>
                <w:ins w:id="13951" w:author="Kapil Bhattad" w:date="2018-11-14T12:01:00Z"/>
                <w:sz w:val="16"/>
                <w:szCs w:val="16"/>
              </w:rPr>
            </w:pPr>
            <w:ins w:id="13952" w:author="Kapil Bhattad" w:date="2018-11-14T12:01:00Z">
              <w:r>
                <w:rPr>
                  <w:sz w:val="16"/>
                  <w:szCs w:val="16"/>
                </w:rPr>
                <w:t>3.837</w:t>
              </w:r>
            </w:ins>
          </w:p>
        </w:tc>
        <w:tc>
          <w:tcPr>
            <w:tcW w:w="724" w:type="dxa"/>
            <w:tcBorders>
              <w:top w:val="single" w:sz="4" w:space="0" w:color="auto"/>
              <w:left w:val="single" w:sz="4" w:space="0" w:color="auto"/>
              <w:bottom w:val="single" w:sz="4" w:space="0" w:color="auto"/>
              <w:right w:val="single" w:sz="4" w:space="0" w:color="auto"/>
            </w:tcBorders>
            <w:vAlign w:val="center"/>
            <w:hideMark/>
          </w:tcPr>
          <w:p w14:paraId="1625A0C2" w14:textId="77777777" w:rsidR="004F2894" w:rsidRDefault="004F2894">
            <w:pPr>
              <w:pStyle w:val="BodyText"/>
              <w:spacing w:after="0"/>
              <w:jc w:val="center"/>
              <w:rPr>
                <w:ins w:id="13953" w:author="Kapil Bhattad" w:date="2018-11-14T12:01:00Z"/>
                <w:sz w:val="16"/>
                <w:szCs w:val="16"/>
              </w:rPr>
            </w:pPr>
            <w:ins w:id="13954" w:author="Kapil Bhattad" w:date="2018-11-14T12:01:00Z">
              <w:r>
                <w:rPr>
                  <w:sz w:val="16"/>
                  <w:szCs w:val="16"/>
                </w:rPr>
                <w:t>1.757</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C94E38E" w14:textId="77777777" w:rsidR="004F2894" w:rsidRDefault="004F2894">
            <w:pPr>
              <w:pStyle w:val="BodyText"/>
              <w:spacing w:after="0"/>
              <w:jc w:val="center"/>
              <w:rPr>
                <w:ins w:id="13955" w:author="Kapil Bhattad" w:date="2018-11-14T12:01:00Z"/>
                <w:sz w:val="16"/>
                <w:szCs w:val="16"/>
              </w:rPr>
            </w:pPr>
            <w:ins w:id="13956" w:author="Kapil Bhattad" w:date="2018-11-14T12:01:00Z">
              <w:r>
                <w:rPr>
                  <w:sz w:val="16"/>
                  <w:szCs w:val="16"/>
                </w:rPr>
                <w:t>4.572</w:t>
              </w:r>
            </w:ins>
          </w:p>
        </w:tc>
        <w:tc>
          <w:tcPr>
            <w:tcW w:w="724" w:type="dxa"/>
            <w:tcBorders>
              <w:top w:val="single" w:sz="4" w:space="0" w:color="auto"/>
              <w:left w:val="single" w:sz="4" w:space="0" w:color="auto"/>
              <w:bottom w:val="single" w:sz="4" w:space="0" w:color="auto"/>
              <w:right w:val="single" w:sz="4" w:space="0" w:color="auto"/>
            </w:tcBorders>
            <w:hideMark/>
          </w:tcPr>
          <w:p w14:paraId="36EA9774" w14:textId="77777777" w:rsidR="004F2894" w:rsidRDefault="004F2894">
            <w:pPr>
              <w:pStyle w:val="BodyText"/>
              <w:spacing w:after="0"/>
              <w:jc w:val="center"/>
              <w:rPr>
                <w:ins w:id="13957" w:author="Kapil Bhattad" w:date="2018-11-14T12:01:00Z"/>
                <w:sz w:val="16"/>
                <w:szCs w:val="16"/>
              </w:rPr>
            </w:pPr>
            <w:ins w:id="13958" w:author="Kapil Bhattad" w:date="2018-11-14T12:01:00Z">
              <w:r>
                <w:rPr>
                  <w:sz w:val="16"/>
                  <w:szCs w:val="16"/>
                </w:rPr>
                <w:t>1.541</w:t>
              </w:r>
            </w:ins>
          </w:p>
        </w:tc>
      </w:tr>
      <w:tr w:rsidR="004F2894" w14:paraId="6CE185DA" w14:textId="77777777" w:rsidTr="004F2894">
        <w:trPr>
          <w:gridAfter w:val="1"/>
          <w:wAfter w:w="8" w:type="dxa"/>
          <w:cantSplit/>
          <w:trHeight w:val="24"/>
          <w:ins w:id="13959"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74E52E0" w14:textId="77777777" w:rsidR="004F2894" w:rsidRDefault="004F2894">
            <w:pPr>
              <w:spacing w:after="0"/>
              <w:rPr>
                <w:ins w:id="13960"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2CE4B18" w14:textId="77777777" w:rsidR="004F2894" w:rsidRDefault="004F2894">
            <w:pPr>
              <w:spacing w:after="0"/>
              <w:rPr>
                <w:ins w:id="13961"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F23AAE3" w14:textId="77777777" w:rsidR="004F2894" w:rsidRDefault="004F2894">
            <w:pPr>
              <w:pStyle w:val="ListParagraph"/>
              <w:spacing w:after="0"/>
              <w:ind w:firstLineChars="0" w:firstLine="0"/>
              <w:jc w:val="center"/>
              <w:rPr>
                <w:ins w:id="13962" w:author="Kapil Bhattad" w:date="2018-11-14T12:01:00Z"/>
                <w:sz w:val="16"/>
              </w:rPr>
            </w:pPr>
            <w:ins w:id="13963" w:author="Kapil Bhattad" w:date="2018-11-14T12:01: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165FB822" w14:textId="77777777" w:rsidR="004F2894" w:rsidRDefault="004F2894">
            <w:pPr>
              <w:pStyle w:val="ListParagraph"/>
              <w:spacing w:after="0"/>
              <w:ind w:firstLineChars="0" w:firstLine="0"/>
              <w:jc w:val="center"/>
              <w:rPr>
                <w:ins w:id="13964" w:author="Kapil Bhattad" w:date="2018-11-14T12:01:00Z"/>
                <w:sz w:val="16"/>
                <w:szCs w:val="16"/>
              </w:rPr>
            </w:pPr>
            <w:ins w:id="13965" w:author="Kapil Bhattad" w:date="2018-11-14T12:01:00Z">
              <w:r>
                <w:rPr>
                  <w:sz w:val="16"/>
                  <w:szCs w:val="16"/>
                </w:rPr>
                <w:t>0.153</w:t>
              </w:r>
            </w:ins>
          </w:p>
        </w:tc>
        <w:tc>
          <w:tcPr>
            <w:tcW w:w="632" w:type="dxa"/>
            <w:tcBorders>
              <w:top w:val="single" w:sz="4" w:space="0" w:color="auto"/>
              <w:left w:val="single" w:sz="4" w:space="0" w:color="auto"/>
              <w:bottom w:val="single" w:sz="4" w:space="0" w:color="auto"/>
              <w:right w:val="single" w:sz="4" w:space="0" w:color="auto"/>
            </w:tcBorders>
            <w:hideMark/>
          </w:tcPr>
          <w:p w14:paraId="7127B8F4" w14:textId="77777777" w:rsidR="004F2894" w:rsidRDefault="004F2894">
            <w:pPr>
              <w:pStyle w:val="ListParagraph"/>
              <w:spacing w:after="0"/>
              <w:ind w:firstLineChars="0" w:firstLine="0"/>
              <w:jc w:val="center"/>
              <w:rPr>
                <w:ins w:id="13966" w:author="Kapil Bhattad" w:date="2018-11-14T12:01:00Z"/>
                <w:sz w:val="16"/>
                <w:szCs w:val="16"/>
              </w:rPr>
            </w:pPr>
            <w:ins w:id="13967" w:author="Kapil Bhattad" w:date="2018-11-14T12:01:00Z">
              <w:r>
                <w:rPr>
                  <w:sz w:val="16"/>
                  <w:szCs w:val="16"/>
                </w:rPr>
                <w:t>0.084</w:t>
              </w:r>
            </w:ins>
          </w:p>
        </w:tc>
        <w:tc>
          <w:tcPr>
            <w:tcW w:w="632" w:type="dxa"/>
            <w:tcBorders>
              <w:top w:val="single" w:sz="4" w:space="0" w:color="auto"/>
              <w:left w:val="single" w:sz="4" w:space="0" w:color="auto"/>
              <w:bottom w:val="single" w:sz="4" w:space="0" w:color="auto"/>
              <w:right w:val="single" w:sz="4" w:space="0" w:color="auto"/>
            </w:tcBorders>
            <w:hideMark/>
          </w:tcPr>
          <w:p w14:paraId="1BEF6938" w14:textId="77777777" w:rsidR="004F2894" w:rsidRDefault="004F2894">
            <w:pPr>
              <w:pStyle w:val="ListParagraph"/>
              <w:spacing w:after="0"/>
              <w:ind w:firstLineChars="0" w:firstLine="0"/>
              <w:jc w:val="center"/>
              <w:rPr>
                <w:ins w:id="13968" w:author="Kapil Bhattad" w:date="2018-11-14T12:01:00Z"/>
                <w:sz w:val="16"/>
                <w:szCs w:val="16"/>
              </w:rPr>
            </w:pPr>
            <w:ins w:id="13969" w:author="Kapil Bhattad" w:date="2018-11-14T12:01:00Z">
              <w:r>
                <w:rPr>
                  <w:sz w:val="16"/>
                  <w:szCs w:val="16"/>
                </w:rPr>
                <w:t>0.133</w:t>
              </w:r>
            </w:ins>
          </w:p>
        </w:tc>
        <w:tc>
          <w:tcPr>
            <w:tcW w:w="633" w:type="dxa"/>
            <w:tcBorders>
              <w:top w:val="single" w:sz="4" w:space="0" w:color="auto"/>
              <w:left w:val="single" w:sz="4" w:space="0" w:color="auto"/>
              <w:bottom w:val="single" w:sz="4" w:space="0" w:color="auto"/>
              <w:right w:val="single" w:sz="4" w:space="0" w:color="auto"/>
            </w:tcBorders>
            <w:hideMark/>
          </w:tcPr>
          <w:p w14:paraId="4AA4577E" w14:textId="77777777" w:rsidR="004F2894" w:rsidRDefault="004F2894">
            <w:pPr>
              <w:pStyle w:val="ListParagraph"/>
              <w:spacing w:after="0"/>
              <w:ind w:firstLineChars="0" w:firstLine="0"/>
              <w:jc w:val="center"/>
              <w:rPr>
                <w:ins w:id="13970" w:author="Kapil Bhattad" w:date="2018-11-14T12:01:00Z"/>
                <w:sz w:val="16"/>
                <w:szCs w:val="16"/>
              </w:rPr>
            </w:pPr>
            <w:ins w:id="13971" w:author="Kapil Bhattad" w:date="2018-11-14T12:01:00Z">
              <w:r>
                <w:rPr>
                  <w:sz w:val="16"/>
                  <w:szCs w:val="16"/>
                </w:rPr>
                <w:t>0.099</w:t>
              </w:r>
            </w:ins>
          </w:p>
        </w:tc>
        <w:tc>
          <w:tcPr>
            <w:tcW w:w="701" w:type="dxa"/>
            <w:tcBorders>
              <w:top w:val="single" w:sz="4" w:space="0" w:color="auto"/>
              <w:left w:val="single" w:sz="4" w:space="0" w:color="auto"/>
              <w:bottom w:val="single" w:sz="4" w:space="0" w:color="auto"/>
              <w:right w:val="single" w:sz="4" w:space="0" w:color="auto"/>
            </w:tcBorders>
            <w:hideMark/>
          </w:tcPr>
          <w:p w14:paraId="1DBD67EC" w14:textId="77777777" w:rsidR="004F2894" w:rsidRDefault="004F2894">
            <w:pPr>
              <w:pStyle w:val="ListParagraph"/>
              <w:spacing w:after="0"/>
              <w:ind w:firstLineChars="0" w:firstLine="0"/>
              <w:jc w:val="center"/>
              <w:rPr>
                <w:ins w:id="13972" w:author="Kapil Bhattad" w:date="2018-11-14T12:01:00Z"/>
                <w:sz w:val="16"/>
                <w:szCs w:val="16"/>
              </w:rPr>
            </w:pPr>
            <w:ins w:id="13973" w:author="Kapil Bhattad" w:date="2018-11-14T12:01:00Z">
              <w:r>
                <w:rPr>
                  <w:sz w:val="16"/>
                  <w:szCs w:val="16"/>
                </w:rPr>
                <w:t>0.413</w:t>
              </w:r>
            </w:ins>
          </w:p>
        </w:tc>
        <w:tc>
          <w:tcPr>
            <w:tcW w:w="701" w:type="dxa"/>
            <w:tcBorders>
              <w:top w:val="single" w:sz="4" w:space="0" w:color="auto"/>
              <w:left w:val="single" w:sz="4" w:space="0" w:color="auto"/>
              <w:bottom w:val="single" w:sz="4" w:space="0" w:color="auto"/>
              <w:right w:val="single" w:sz="4" w:space="0" w:color="auto"/>
            </w:tcBorders>
            <w:hideMark/>
          </w:tcPr>
          <w:p w14:paraId="064898D6" w14:textId="77777777" w:rsidR="004F2894" w:rsidRDefault="004F2894">
            <w:pPr>
              <w:pStyle w:val="ListParagraph"/>
              <w:spacing w:after="0"/>
              <w:ind w:firstLineChars="0" w:firstLine="0"/>
              <w:jc w:val="center"/>
              <w:rPr>
                <w:ins w:id="13974" w:author="Kapil Bhattad" w:date="2018-11-14T12:01:00Z"/>
                <w:sz w:val="16"/>
                <w:szCs w:val="16"/>
              </w:rPr>
            </w:pPr>
            <w:ins w:id="13975" w:author="Kapil Bhattad" w:date="2018-11-14T12:01:00Z">
              <w:r>
                <w:rPr>
                  <w:sz w:val="16"/>
                  <w:szCs w:val="16"/>
                </w:rPr>
                <w:t>0.212</w:t>
              </w:r>
            </w:ins>
          </w:p>
        </w:tc>
        <w:tc>
          <w:tcPr>
            <w:tcW w:w="701" w:type="dxa"/>
            <w:tcBorders>
              <w:top w:val="single" w:sz="4" w:space="0" w:color="auto"/>
              <w:left w:val="single" w:sz="4" w:space="0" w:color="auto"/>
              <w:bottom w:val="single" w:sz="4" w:space="0" w:color="auto"/>
              <w:right w:val="single" w:sz="4" w:space="0" w:color="auto"/>
            </w:tcBorders>
            <w:hideMark/>
          </w:tcPr>
          <w:p w14:paraId="2A1C03E3" w14:textId="77777777" w:rsidR="004F2894" w:rsidRDefault="004F2894">
            <w:pPr>
              <w:pStyle w:val="ListParagraph"/>
              <w:spacing w:after="0"/>
              <w:ind w:firstLineChars="0" w:firstLine="0"/>
              <w:jc w:val="center"/>
              <w:rPr>
                <w:ins w:id="13976" w:author="Kapil Bhattad" w:date="2018-11-14T12:01:00Z"/>
                <w:sz w:val="16"/>
                <w:szCs w:val="16"/>
              </w:rPr>
            </w:pPr>
            <w:ins w:id="13977" w:author="Kapil Bhattad" w:date="2018-11-14T12:01:00Z">
              <w:r>
                <w:rPr>
                  <w:sz w:val="16"/>
                  <w:szCs w:val="16"/>
                </w:rPr>
                <w:t>0.348</w:t>
              </w:r>
            </w:ins>
          </w:p>
        </w:tc>
        <w:tc>
          <w:tcPr>
            <w:tcW w:w="704" w:type="dxa"/>
            <w:tcBorders>
              <w:top w:val="single" w:sz="4" w:space="0" w:color="auto"/>
              <w:left w:val="single" w:sz="4" w:space="0" w:color="auto"/>
              <w:bottom w:val="single" w:sz="4" w:space="0" w:color="auto"/>
              <w:right w:val="single" w:sz="4" w:space="0" w:color="auto"/>
            </w:tcBorders>
            <w:hideMark/>
          </w:tcPr>
          <w:p w14:paraId="0FCDF382" w14:textId="77777777" w:rsidR="004F2894" w:rsidRDefault="004F2894">
            <w:pPr>
              <w:pStyle w:val="ListParagraph"/>
              <w:spacing w:after="0"/>
              <w:ind w:firstLineChars="0" w:firstLine="0"/>
              <w:jc w:val="center"/>
              <w:rPr>
                <w:ins w:id="13978" w:author="Kapil Bhattad" w:date="2018-11-14T12:01:00Z"/>
                <w:sz w:val="16"/>
                <w:szCs w:val="16"/>
              </w:rPr>
            </w:pPr>
            <w:ins w:id="13979" w:author="Kapil Bhattad" w:date="2018-11-14T12:01:00Z">
              <w:r>
                <w:rPr>
                  <w:sz w:val="16"/>
                  <w:szCs w:val="16"/>
                </w:rPr>
                <w:t>0.249</w:t>
              </w:r>
            </w:ins>
          </w:p>
        </w:tc>
        <w:tc>
          <w:tcPr>
            <w:tcW w:w="723" w:type="dxa"/>
            <w:tcBorders>
              <w:top w:val="single" w:sz="4" w:space="0" w:color="auto"/>
              <w:left w:val="single" w:sz="4" w:space="0" w:color="auto"/>
              <w:bottom w:val="single" w:sz="4" w:space="0" w:color="auto"/>
              <w:right w:val="single" w:sz="4" w:space="0" w:color="auto"/>
            </w:tcBorders>
            <w:hideMark/>
          </w:tcPr>
          <w:p w14:paraId="6B03861C" w14:textId="77777777" w:rsidR="004F2894" w:rsidRDefault="004F2894">
            <w:pPr>
              <w:pStyle w:val="ListParagraph"/>
              <w:spacing w:after="0"/>
              <w:ind w:firstLineChars="0" w:firstLine="0"/>
              <w:jc w:val="center"/>
              <w:rPr>
                <w:ins w:id="13980" w:author="Kapil Bhattad" w:date="2018-11-14T12:01:00Z"/>
                <w:sz w:val="16"/>
                <w:szCs w:val="16"/>
              </w:rPr>
            </w:pPr>
            <w:ins w:id="13981" w:author="Kapil Bhattad" w:date="2018-11-14T12:01:00Z">
              <w:r>
                <w:rPr>
                  <w:sz w:val="16"/>
                  <w:szCs w:val="16"/>
                </w:rPr>
                <w:t>0.832</w:t>
              </w:r>
            </w:ins>
          </w:p>
        </w:tc>
        <w:tc>
          <w:tcPr>
            <w:tcW w:w="724" w:type="dxa"/>
            <w:tcBorders>
              <w:top w:val="single" w:sz="4" w:space="0" w:color="auto"/>
              <w:left w:val="single" w:sz="4" w:space="0" w:color="auto"/>
              <w:bottom w:val="single" w:sz="4" w:space="0" w:color="auto"/>
              <w:right w:val="single" w:sz="4" w:space="0" w:color="auto"/>
            </w:tcBorders>
            <w:hideMark/>
          </w:tcPr>
          <w:p w14:paraId="013CCFBF" w14:textId="77777777" w:rsidR="004F2894" w:rsidRDefault="004F2894">
            <w:pPr>
              <w:pStyle w:val="ListParagraph"/>
              <w:spacing w:after="0"/>
              <w:ind w:firstLineChars="0" w:firstLine="0"/>
              <w:jc w:val="center"/>
              <w:rPr>
                <w:ins w:id="13982" w:author="Kapil Bhattad" w:date="2018-11-14T12:01:00Z"/>
                <w:sz w:val="16"/>
                <w:szCs w:val="16"/>
              </w:rPr>
            </w:pPr>
            <w:ins w:id="13983" w:author="Kapil Bhattad" w:date="2018-11-14T12:01:00Z">
              <w:r>
                <w:rPr>
                  <w:sz w:val="16"/>
                  <w:szCs w:val="16"/>
                </w:rPr>
                <w:t>0.493</w:t>
              </w:r>
            </w:ins>
          </w:p>
        </w:tc>
        <w:tc>
          <w:tcPr>
            <w:tcW w:w="723" w:type="dxa"/>
            <w:tcBorders>
              <w:top w:val="single" w:sz="4" w:space="0" w:color="auto"/>
              <w:left w:val="single" w:sz="4" w:space="0" w:color="auto"/>
              <w:bottom w:val="single" w:sz="4" w:space="0" w:color="auto"/>
              <w:right w:val="single" w:sz="4" w:space="0" w:color="auto"/>
            </w:tcBorders>
            <w:hideMark/>
          </w:tcPr>
          <w:p w14:paraId="14FA7156" w14:textId="77777777" w:rsidR="004F2894" w:rsidRDefault="004F2894">
            <w:pPr>
              <w:pStyle w:val="ListParagraph"/>
              <w:spacing w:after="0"/>
              <w:ind w:firstLineChars="0" w:firstLine="0"/>
              <w:jc w:val="center"/>
              <w:rPr>
                <w:ins w:id="13984" w:author="Kapil Bhattad" w:date="2018-11-14T12:01:00Z"/>
                <w:sz w:val="16"/>
                <w:szCs w:val="16"/>
              </w:rPr>
            </w:pPr>
            <w:ins w:id="13985" w:author="Kapil Bhattad" w:date="2018-11-14T12:01:00Z">
              <w:r>
                <w:rPr>
                  <w:sz w:val="16"/>
                  <w:szCs w:val="16"/>
                </w:rPr>
                <w:t>1.007</w:t>
              </w:r>
            </w:ins>
          </w:p>
        </w:tc>
        <w:tc>
          <w:tcPr>
            <w:tcW w:w="724" w:type="dxa"/>
            <w:tcBorders>
              <w:top w:val="single" w:sz="4" w:space="0" w:color="auto"/>
              <w:left w:val="single" w:sz="4" w:space="0" w:color="auto"/>
              <w:bottom w:val="single" w:sz="4" w:space="0" w:color="auto"/>
              <w:right w:val="single" w:sz="4" w:space="0" w:color="auto"/>
            </w:tcBorders>
            <w:hideMark/>
          </w:tcPr>
          <w:p w14:paraId="66DAA464" w14:textId="77777777" w:rsidR="004F2894" w:rsidRDefault="004F2894">
            <w:pPr>
              <w:pStyle w:val="ListParagraph"/>
              <w:spacing w:after="0"/>
              <w:ind w:firstLineChars="0" w:firstLine="0"/>
              <w:jc w:val="center"/>
              <w:rPr>
                <w:ins w:id="13986" w:author="Kapil Bhattad" w:date="2018-11-14T12:01:00Z"/>
                <w:sz w:val="16"/>
                <w:szCs w:val="16"/>
              </w:rPr>
            </w:pPr>
            <w:ins w:id="13987" w:author="Kapil Bhattad" w:date="2018-11-14T12:01:00Z">
              <w:r>
                <w:rPr>
                  <w:sz w:val="16"/>
                  <w:szCs w:val="16"/>
                </w:rPr>
                <w:t>0.484</w:t>
              </w:r>
            </w:ins>
          </w:p>
        </w:tc>
      </w:tr>
      <w:tr w:rsidR="004F2894" w14:paraId="52C757DC" w14:textId="77777777" w:rsidTr="004F2894">
        <w:trPr>
          <w:gridAfter w:val="1"/>
          <w:wAfter w:w="8" w:type="dxa"/>
          <w:cantSplit/>
          <w:trHeight w:val="24"/>
          <w:ins w:id="13988"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2D8E58C" w14:textId="77777777" w:rsidR="004F2894" w:rsidRDefault="004F2894">
            <w:pPr>
              <w:spacing w:after="0"/>
              <w:rPr>
                <w:ins w:id="13989"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75EAEE51" w14:textId="77777777" w:rsidR="004F2894" w:rsidRDefault="004F2894">
            <w:pPr>
              <w:pStyle w:val="ListParagraph"/>
              <w:spacing w:after="0"/>
              <w:ind w:firstLineChars="0" w:firstLine="0"/>
              <w:jc w:val="center"/>
              <w:rPr>
                <w:ins w:id="13990" w:author="Kapil Bhattad" w:date="2018-11-14T12:01:00Z"/>
                <w:sz w:val="16"/>
              </w:rPr>
            </w:pPr>
            <w:ins w:id="13991" w:author="Kapil Bhattad" w:date="2018-11-14T12:01:00Z">
              <w:r>
                <w:rPr>
                  <w:b/>
                  <w:sz w:val="16"/>
                </w:rPr>
                <w:t>UL:</w:t>
              </w:r>
            </w:ins>
          </w:p>
          <w:p w14:paraId="50C59E0C" w14:textId="77777777" w:rsidR="004F2894" w:rsidRDefault="004F2894">
            <w:pPr>
              <w:pStyle w:val="ListParagraph"/>
              <w:spacing w:after="0"/>
              <w:ind w:firstLineChars="0" w:firstLine="0"/>
              <w:jc w:val="center"/>
              <w:rPr>
                <w:ins w:id="13992" w:author="Kapil Bhattad" w:date="2018-11-14T12:01:00Z"/>
                <w:sz w:val="16"/>
              </w:rPr>
            </w:pPr>
            <w:ins w:id="13993" w:author="Kapil Bhattad" w:date="2018-11-14T12:01:00Z">
              <w:r>
                <w:rPr>
                  <w:sz w:val="16"/>
                </w:rPr>
                <w:t>UPT CDF</w:t>
              </w:r>
            </w:ins>
          </w:p>
          <w:p w14:paraId="484D1FAE" w14:textId="77777777" w:rsidR="004F2894" w:rsidRDefault="004F2894">
            <w:pPr>
              <w:pStyle w:val="ListParagraph"/>
              <w:spacing w:after="0"/>
              <w:ind w:firstLineChars="0" w:firstLine="0"/>
              <w:jc w:val="center"/>
              <w:rPr>
                <w:ins w:id="13994" w:author="Kapil Bhattad" w:date="2018-11-14T12:01:00Z"/>
                <w:sz w:val="16"/>
              </w:rPr>
            </w:pPr>
            <w:ins w:id="13995" w:author="Kapil Bhattad" w:date="2018-11-14T12:01: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51C53093" w14:textId="77777777" w:rsidR="004F2894" w:rsidRDefault="004F2894">
            <w:pPr>
              <w:pStyle w:val="ListParagraph"/>
              <w:spacing w:after="0"/>
              <w:ind w:firstLineChars="0" w:firstLine="0"/>
              <w:jc w:val="center"/>
              <w:rPr>
                <w:ins w:id="13996" w:author="Kapil Bhattad" w:date="2018-11-14T12:01:00Z"/>
                <w:sz w:val="16"/>
              </w:rPr>
            </w:pPr>
            <w:ins w:id="13997" w:author="Kapil Bhattad" w:date="2018-11-14T12:01:00Z">
              <w:r>
                <w:rPr>
                  <w:sz w:val="16"/>
                </w:rPr>
                <w:t>5%</w:t>
              </w:r>
            </w:ins>
          </w:p>
        </w:tc>
        <w:tc>
          <w:tcPr>
            <w:tcW w:w="630" w:type="dxa"/>
            <w:tcBorders>
              <w:top w:val="single" w:sz="4" w:space="0" w:color="auto"/>
              <w:left w:val="single" w:sz="4" w:space="0" w:color="auto"/>
              <w:bottom w:val="single" w:sz="4" w:space="0" w:color="auto"/>
              <w:right w:val="single" w:sz="4" w:space="0" w:color="auto"/>
            </w:tcBorders>
            <w:hideMark/>
          </w:tcPr>
          <w:p w14:paraId="14E5537E" w14:textId="77777777" w:rsidR="004F2894" w:rsidRDefault="004F2894">
            <w:pPr>
              <w:pStyle w:val="ListParagraph"/>
              <w:spacing w:after="0"/>
              <w:ind w:firstLineChars="0" w:firstLine="0"/>
              <w:jc w:val="center"/>
              <w:rPr>
                <w:ins w:id="13998" w:author="Kapil Bhattad" w:date="2018-11-14T12:01:00Z"/>
                <w:sz w:val="16"/>
                <w:szCs w:val="16"/>
              </w:rPr>
            </w:pPr>
            <w:ins w:id="13999" w:author="Kapil Bhattad" w:date="2018-11-14T12:01:00Z">
              <w:r>
                <w:rPr>
                  <w:sz w:val="16"/>
                  <w:szCs w:val="16"/>
                </w:rPr>
                <w:t>8.691</w:t>
              </w:r>
            </w:ins>
          </w:p>
        </w:tc>
        <w:tc>
          <w:tcPr>
            <w:tcW w:w="632" w:type="dxa"/>
            <w:tcBorders>
              <w:top w:val="single" w:sz="4" w:space="0" w:color="auto"/>
              <w:left w:val="single" w:sz="4" w:space="0" w:color="auto"/>
              <w:bottom w:val="single" w:sz="4" w:space="0" w:color="auto"/>
              <w:right w:val="single" w:sz="4" w:space="0" w:color="auto"/>
            </w:tcBorders>
            <w:hideMark/>
          </w:tcPr>
          <w:p w14:paraId="3CC0C551" w14:textId="77777777" w:rsidR="004F2894" w:rsidRDefault="004F2894">
            <w:pPr>
              <w:pStyle w:val="ListParagraph"/>
              <w:spacing w:after="0"/>
              <w:ind w:firstLineChars="0" w:firstLine="0"/>
              <w:jc w:val="center"/>
              <w:rPr>
                <w:ins w:id="14000" w:author="Kapil Bhattad" w:date="2018-11-14T12:01:00Z"/>
                <w:sz w:val="16"/>
                <w:szCs w:val="16"/>
              </w:rPr>
            </w:pPr>
            <w:ins w:id="14001" w:author="Kapil Bhattad" w:date="2018-11-14T12:01:00Z">
              <w:r>
                <w:rPr>
                  <w:sz w:val="16"/>
                  <w:szCs w:val="16"/>
                </w:rPr>
                <w:t>24.543</w:t>
              </w:r>
            </w:ins>
          </w:p>
        </w:tc>
        <w:tc>
          <w:tcPr>
            <w:tcW w:w="632" w:type="dxa"/>
            <w:tcBorders>
              <w:top w:val="single" w:sz="4" w:space="0" w:color="auto"/>
              <w:left w:val="single" w:sz="4" w:space="0" w:color="auto"/>
              <w:bottom w:val="single" w:sz="4" w:space="0" w:color="auto"/>
              <w:right w:val="single" w:sz="4" w:space="0" w:color="auto"/>
            </w:tcBorders>
            <w:hideMark/>
          </w:tcPr>
          <w:p w14:paraId="4A5E8546" w14:textId="77777777" w:rsidR="004F2894" w:rsidRDefault="004F2894">
            <w:pPr>
              <w:pStyle w:val="ListParagraph"/>
              <w:spacing w:after="0"/>
              <w:ind w:firstLineChars="0" w:firstLine="0"/>
              <w:jc w:val="center"/>
              <w:rPr>
                <w:ins w:id="14002" w:author="Kapil Bhattad" w:date="2018-11-14T12:01:00Z"/>
                <w:sz w:val="16"/>
                <w:szCs w:val="16"/>
              </w:rPr>
            </w:pPr>
            <w:ins w:id="14003" w:author="Kapil Bhattad" w:date="2018-11-14T12:01:00Z">
              <w:r>
                <w:rPr>
                  <w:sz w:val="16"/>
                  <w:szCs w:val="16"/>
                </w:rPr>
                <w:t>2.276</w:t>
              </w:r>
            </w:ins>
          </w:p>
        </w:tc>
        <w:tc>
          <w:tcPr>
            <w:tcW w:w="633" w:type="dxa"/>
            <w:tcBorders>
              <w:top w:val="single" w:sz="4" w:space="0" w:color="auto"/>
              <w:left w:val="single" w:sz="4" w:space="0" w:color="auto"/>
              <w:bottom w:val="single" w:sz="4" w:space="0" w:color="auto"/>
              <w:right w:val="single" w:sz="4" w:space="0" w:color="auto"/>
            </w:tcBorders>
            <w:hideMark/>
          </w:tcPr>
          <w:p w14:paraId="272BA7E5" w14:textId="77777777" w:rsidR="004F2894" w:rsidRDefault="004F2894">
            <w:pPr>
              <w:pStyle w:val="ListParagraph"/>
              <w:spacing w:after="0"/>
              <w:ind w:firstLineChars="0" w:firstLine="0"/>
              <w:jc w:val="center"/>
              <w:rPr>
                <w:ins w:id="14004" w:author="Kapil Bhattad" w:date="2018-11-14T12:01:00Z"/>
                <w:sz w:val="16"/>
                <w:szCs w:val="16"/>
              </w:rPr>
            </w:pPr>
            <w:ins w:id="14005" w:author="Kapil Bhattad" w:date="2018-11-14T12:01:00Z">
              <w:r>
                <w:rPr>
                  <w:sz w:val="16"/>
                  <w:szCs w:val="16"/>
                </w:rPr>
                <w:t>23.232</w:t>
              </w:r>
            </w:ins>
          </w:p>
        </w:tc>
        <w:tc>
          <w:tcPr>
            <w:tcW w:w="701" w:type="dxa"/>
            <w:tcBorders>
              <w:top w:val="single" w:sz="4" w:space="0" w:color="auto"/>
              <w:left w:val="single" w:sz="4" w:space="0" w:color="auto"/>
              <w:bottom w:val="single" w:sz="4" w:space="0" w:color="auto"/>
              <w:right w:val="single" w:sz="4" w:space="0" w:color="auto"/>
            </w:tcBorders>
            <w:hideMark/>
          </w:tcPr>
          <w:p w14:paraId="50D4D162" w14:textId="77777777" w:rsidR="004F2894" w:rsidRDefault="004F2894">
            <w:pPr>
              <w:pStyle w:val="ListParagraph"/>
              <w:spacing w:after="0"/>
              <w:ind w:firstLineChars="0" w:firstLine="0"/>
              <w:jc w:val="center"/>
              <w:rPr>
                <w:ins w:id="14006" w:author="Kapil Bhattad" w:date="2018-11-14T12:01:00Z"/>
                <w:sz w:val="16"/>
                <w:szCs w:val="16"/>
              </w:rPr>
            </w:pPr>
            <w:ins w:id="14007" w:author="Kapil Bhattad" w:date="2018-11-14T12:01:00Z">
              <w:r>
                <w:rPr>
                  <w:sz w:val="16"/>
                  <w:szCs w:val="16"/>
                </w:rPr>
                <w:t>1.364</w:t>
              </w:r>
            </w:ins>
          </w:p>
        </w:tc>
        <w:tc>
          <w:tcPr>
            <w:tcW w:w="701" w:type="dxa"/>
            <w:tcBorders>
              <w:top w:val="single" w:sz="4" w:space="0" w:color="auto"/>
              <w:left w:val="single" w:sz="4" w:space="0" w:color="auto"/>
              <w:bottom w:val="single" w:sz="4" w:space="0" w:color="auto"/>
              <w:right w:val="single" w:sz="4" w:space="0" w:color="auto"/>
            </w:tcBorders>
            <w:hideMark/>
          </w:tcPr>
          <w:p w14:paraId="0F718A99" w14:textId="77777777" w:rsidR="004F2894" w:rsidRDefault="004F2894">
            <w:pPr>
              <w:pStyle w:val="ListParagraph"/>
              <w:spacing w:after="0"/>
              <w:ind w:firstLineChars="0" w:firstLine="0"/>
              <w:jc w:val="center"/>
              <w:rPr>
                <w:ins w:id="14008" w:author="Kapil Bhattad" w:date="2018-11-14T12:01:00Z"/>
                <w:sz w:val="16"/>
                <w:szCs w:val="16"/>
              </w:rPr>
            </w:pPr>
            <w:ins w:id="14009" w:author="Kapil Bhattad" w:date="2018-11-14T12:01:00Z">
              <w:r>
                <w:rPr>
                  <w:sz w:val="16"/>
                  <w:szCs w:val="16"/>
                </w:rPr>
                <w:t>5.109</w:t>
              </w:r>
            </w:ins>
          </w:p>
        </w:tc>
        <w:tc>
          <w:tcPr>
            <w:tcW w:w="701" w:type="dxa"/>
            <w:tcBorders>
              <w:top w:val="single" w:sz="4" w:space="0" w:color="auto"/>
              <w:left w:val="single" w:sz="4" w:space="0" w:color="auto"/>
              <w:bottom w:val="single" w:sz="4" w:space="0" w:color="auto"/>
              <w:right w:val="single" w:sz="4" w:space="0" w:color="auto"/>
            </w:tcBorders>
            <w:hideMark/>
          </w:tcPr>
          <w:p w14:paraId="11DEDBF0" w14:textId="77777777" w:rsidR="004F2894" w:rsidRDefault="004F2894">
            <w:pPr>
              <w:pStyle w:val="ListParagraph"/>
              <w:spacing w:after="0"/>
              <w:ind w:firstLineChars="0" w:firstLine="0"/>
              <w:jc w:val="center"/>
              <w:rPr>
                <w:ins w:id="14010" w:author="Kapil Bhattad" w:date="2018-11-14T12:01:00Z"/>
                <w:sz w:val="16"/>
                <w:szCs w:val="16"/>
              </w:rPr>
            </w:pPr>
            <w:ins w:id="14011" w:author="Kapil Bhattad" w:date="2018-11-14T12:01:00Z">
              <w:r>
                <w:rPr>
                  <w:sz w:val="16"/>
                  <w:szCs w:val="16"/>
                </w:rPr>
                <w:t>4.791</w:t>
              </w:r>
            </w:ins>
          </w:p>
        </w:tc>
        <w:tc>
          <w:tcPr>
            <w:tcW w:w="704" w:type="dxa"/>
            <w:tcBorders>
              <w:top w:val="single" w:sz="4" w:space="0" w:color="auto"/>
              <w:left w:val="single" w:sz="4" w:space="0" w:color="auto"/>
              <w:bottom w:val="single" w:sz="4" w:space="0" w:color="auto"/>
              <w:right w:val="single" w:sz="4" w:space="0" w:color="auto"/>
            </w:tcBorders>
            <w:hideMark/>
          </w:tcPr>
          <w:p w14:paraId="2DA83D30" w14:textId="77777777" w:rsidR="004F2894" w:rsidRDefault="004F2894">
            <w:pPr>
              <w:pStyle w:val="ListParagraph"/>
              <w:spacing w:after="0"/>
              <w:ind w:firstLineChars="0" w:firstLine="0"/>
              <w:jc w:val="center"/>
              <w:rPr>
                <w:ins w:id="14012" w:author="Kapil Bhattad" w:date="2018-11-14T12:01:00Z"/>
                <w:sz w:val="16"/>
                <w:szCs w:val="16"/>
              </w:rPr>
            </w:pPr>
            <w:ins w:id="14013" w:author="Kapil Bhattad" w:date="2018-11-14T12:01:00Z">
              <w:r>
                <w:rPr>
                  <w:sz w:val="16"/>
                  <w:szCs w:val="16"/>
                </w:rPr>
                <w:t>4.106</w:t>
              </w:r>
            </w:ins>
          </w:p>
        </w:tc>
        <w:tc>
          <w:tcPr>
            <w:tcW w:w="723" w:type="dxa"/>
            <w:tcBorders>
              <w:top w:val="single" w:sz="4" w:space="0" w:color="auto"/>
              <w:left w:val="single" w:sz="4" w:space="0" w:color="auto"/>
              <w:bottom w:val="single" w:sz="4" w:space="0" w:color="auto"/>
              <w:right w:val="single" w:sz="4" w:space="0" w:color="auto"/>
            </w:tcBorders>
            <w:hideMark/>
          </w:tcPr>
          <w:p w14:paraId="2A401A5A" w14:textId="77777777" w:rsidR="004F2894" w:rsidRDefault="004F2894">
            <w:pPr>
              <w:pStyle w:val="ListParagraph"/>
              <w:spacing w:after="0"/>
              <w:ind w:firstLineChars="0" w:firstLine="0"/>
              <w:jc w:val="center"/>
              <w:rPr>
                <w:ins w:id="14014" w:author="Kapil Bhattad" w:date="2018-11-14T12:01:00Z"/>
                <w:sz w:val="16"/>
                <w:szCs w:val="16"/>
              </w:rPr>
            </w:pPr>
            <w:ins w:id="14015" w:author="Kapil Bhattad" w:date="2018-11-14T12:01:00Z">
              <w:r>
                <w:rPr>
                  <w:sz w:val="16"/>
                  <w:szCs w:val="16"/>
                </w:rPr>
                <w:t>0.264</w:t>
              </w:r>
            </w:ins>
          </w:p>
        </w:tc>
        <w:tc>
          <w:tcPr>
            <w:tcW w:w="724" w:type="dxa"/>
            <w:tcBorders>
              <w:top w:val="single" w:sz="4" w:space="0" w:color="auto"/>
              <w:left w:val="single" w:sz="4" w:space="0" w:color="auto"/>
              <w:bottom w:val="single" w:sz="4" w:space="0" w:color="auto"/>
              <w:right w:val="single" w:sz="4" w:space="0" w:color="auto"/>
            </w:tcBorders>
            <w:hideMark/>
          </w:tcPr>
          <w:p w14:paraId="783FC635" w14:textId="77777777" w:rsidR="004F2894" w:rsidRDefault="004F2894">
            <w:pPr>
              <w:pStyle w:val="ListParagraph"/>
              <w:spacing w:after="0"/>
              <w:ind w:firstLineChars="0" w:firstLine="0"/>
              <w:jc w:val="center"/>
              <w:rPr>
                <w:ins w:id="14016" w:author="Kapil Bhattad" w:date="2018-11-14T12:01:00Z"/>
                <w:sz w:val="16"/>
                <w:szCs w:val="16"/>
              </w:rPr>
            </w:pPr>
            <w:ins w:id="14017" w:author="Kapil Bhattad" w:date="2018-11-14T12:01:00Z">
              <w:r>
                <w:rPr>
                  <w:sz w:val="16"/>
                  <w:szCs w:val="16"/>
                </w:rPr>
                <w:t>1.971</w:t>
              </w:r>
            </w:ins>
          </w:p>
        </w:tc>
        <w:tc>
          <w:tcPr>
            <w:tcW w:w="723" w:type="dxa"/>
            <w:tcBorders>
              <w:top w:val="single" w:sz="4" w:space="0" w:color="auto"/>
              <w:left w:val="single" w:sz="4" w:space="0" w:color="auto"/>
              <w:bottom w:val="single" w:sz="4" w:space="0" w:color="auto"/>
              <w:right w:val="single" w:sz="4" w:space="0" w:color="auto"/>
            </w:tcBorders>
            <w:hideMark/>
          </w:tcPr>
          <w:p w14:paraId="41A3E573" w14:textId="77777777" w:rsidR="004F2894" w:rsidRDefault="004F2894">
            <w:pPr>
              <w:pStyle w:val="ListParagraph"/>
              <w:spacing w:after="0"/>
              <w:ind w:firstLineChars="0" w:firstLine="0"/>
              <w:jc w:val="center"/>
              <w:rPr>
                <w:ins w:id="14018" w:author="Kapil Bhattad" w:date="2018-11-14T12:01:00Z"/>
                <w:sz w:val="16"/>
                <w:szCs w:val="16"/>
              </w:rPr>
            </w:pPr>
            <w:ins w:id="14019" w:author="Kapil Bhattad" w:date="2018-11-14T12:01:00Z">
              <w:r>
                <w:rPr>
                  <w:sz w:val="16"/>
                  <w:szCs w:val="16"/>
                </w:rPr>
                <w:t>0.193</w:t>
              </w:r>
            </w:ins>
          </w:p>
        </w:tc>
        <w:tc>
          <w:tcPr>
            <w:tcW w:w="724" w:type="dxa"/>
            <w:tcBorders>
              <w:top w:val="single" w:sz="4" w:space="0" w:color="auto"/>
              <w:left w:val="single" w:sz="4" w:space="0" w:color="auto"/>
              <w:bottom w:val="single" w:sz="4" w:space="0" w:color="auto"/>
              <w:right w:val="single" w:sz="4" w:space="0" w:color="auto"/>
            </w:tcBorders>
            <w:hideMark/>
          </w:tcPr>
          <w:p w14:paraId="47A652E8" w14:textId="77777777" w:rsidR="004F2894" w:rsidRDefault="004F2894">
            <w:pPr>
              <w:pStyle w:val="ListParagraph"/>
              <w:spacing w:after="0"/>
              <w:ind w:firstLineChars="0" w:firstLine="0"/>
              <w:jc w:val="center"/>
              <w:rPr>
                <w:ins w:id="14020" w:author="Kapil Bhattad" w:date="2018-11-14T12:01:00Z"/>
                <w:sz w:val="16"/>
                <w:szCs w:val="16"/>
              </w:rPr>
            </w:pPr>
            <w:ins w:id="14021" w:author="Kapil Bhattad" w:date="2018-11-14T12:01:00Z">
              <w:r>
                <w:rPr>
                  <w:sz w:val="16"/>
                  <w:szCs w:val="16"/>
                </w:rPr>
                <w:t>3.017</w:t>
              </w:r>
            </w:ins>
          </w:p>
        </w:tc>
      </w:tr>
      <w:tr w:rsidR="004F2894" w14:paraId="07E24604" w14:textId="77777777" w:rsidTr="004F2894">
        <w:trPr>
          <w:gridAfter w:val="1"/>
          <w:wAfter w:w="8" w:type="dxa"/>
          <w:cantSplit/>
          <w:trHeight w:val="24"/>
          <w:ins w:id="14022"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44827AFF" w14:textId="77777777" w:rsidR="004F2894" w:rsidRDefault="004F2894">
            <w:pPr>
              <w:spacing w:after="0"/>
              <w:rPr>
                <w:ins w:id="14023"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CB56DF0" w14:textId="77777777" w:rsidR="004F2894" w:rsidRDefault="004F2894">
            <w:pPr>
              <w:spacing w:after="0"/>
              <w:rPr>
                <w:ins w:id="14024"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7478035" w14:textId="77777777" w:rsidR="004F2894" w:rsidRDefault="004F2894">
            <w:pPr>
              <w:pStyle w:val="ListParagraph"/>
              <w:spacing w:after="0"/>
              <w:ind w:firstLineChars="0" w:firstLine="0"/>
              <w:jc w:val="center"/>
              <w:rPr>
                <w:ins w:id="14025" w:author="Kapil Bhattad" w:date="2018-11-14T12:01:00Z"/>
                <w:sz w:val="16"/>
              </w:rPr>
            </w:pPr>
            <w:ins w:id="14026" w:author="Kapil Bhattad" w:date="2018-11-14T12:01:00Z">
              <w:r>
                <w:rPr>
                  <w:sz w:val="16"/>
                </w:rPr>
                <w:t>50%</w:t>
              </w:r>
            </w:ins>
          </w:p>
        </w:tc>
        <w:tc>
          <w:tcPr>
            <w:tcW w:w="630" w:type="dxa"/>
            <w:tcBorders>
              <w:top w:val="single" w:sz="4" w:space="0" w:color="auto"/>
              <w:left w:val="single" w:sz="4" w:space="0" w:color="auto"/>
              <w:bottom w:val="single" w:sz="4" w:space="0" w:color="auto"/>
              <w:right w:val="single" w:sz="4" w:space="0" w:color="auto"/>
            </w:tcBorders>
            <w:hideMark/>
          </w:tcPr>
          <w:p w14:paraId="4D0E39EF" w14:textId="77777777" w:rsidR="004F2894" w:rsidRDefault="004F2894">
            <w:pPr>
              <w:pStyle w:val="ListParagraph"/>
              <w:spacing w:after="0"/>
              <w:ind w:firstLineChars="0" w:firstLine="0"/>
              <w:jc w:val="center"/>
              <w:rPr>
                <w:ins w:id="14027" w:author="Kapil Bhattad" w:date="2018-11-14T12:01:00Z"/>
                <w:sz w:val="16"/>
                <w:szCs w:val="16"/>
              </w:rPr>
            </w:pPr>
            <w:ins w:id="14028" w:author="Kapil Bhattad" w:date="2018-11-14T12:01:00Z">
              <w:r>
                <w:rPr>
                  <w:sz w:val="16"/>
                  <w:szCs w:val="16"/>
                </w:rPr>
                <w:t>40.088</w:t>
              </w:r>
            </w:ins>
          </w:p>
        </w:tc>
        <w:tc>
          <w:tcPr>
            <w:tcW w:w="632" w:type="dxa"/>
            <w:tcBorders>
              <w:top w:val="single" w:sz="4" w:space="0" w:color="auto"/>
              <w:left w:val="single" w:sz="4" w:space="0" w:color="auto"/>
              <w:bottom w:val="single" w:sz="4" w:space="0" w:color="auto"/>
              <w:right w:val="single" w:sz="4" w:space="0" w:color="auto"/>
            </w:tcBorders>
            <w:hideMark/>
          </w:tcPr>
          <w:p w14:paraId="35D16702" w14:textId="77777777" w:rsidR="004F2894" w:rsidRDefault="004F2894">
            <w:pPr>
              <w:pStyle w:val="ListParagraph"/>
              <w:spacing w:after="0"/>
              <w:ind w:firstLineChars="0" w:firstLine="0"/>
              <w:jc w:val="center"/>
              <w:rPr>
                <w:ins w:id="14029" w:author="Kapil Bhattad" w:date="2018-11-14T12:01:00Z"/>
                <w:sz w:val="16"/>
                <w:szCs w:val="16"/>
              </w:rPr>
            </w:pPr>
            <w:ins w:id="14030" w:author="Kapil Bhattad" w:date="2018-11-14T12:01:00Z">
              <w:r>
                <w:rPr>
                  <w:sz w:val="16"/>
                  <w:szCs w:val="16"/>
                </w:rPr>
                <w:t>59.708</w:t>
              </w:r>
            </w:ins>
          </w:p>
        </w:tc>
        <w:tc>
          <w:tcPr>
            <w:tcW w:w="632" w:type="dxa"/>
            <w:tcBorders>
              <w:top w:val="single" w:sz="4" w:space="0" w:color="auto"/>
              <w:left w:val="single" w:sz="4" w:space="0" w:color="auto"/>
              <w:bottom w:val="single" w:sz="4" w:space="0" w:color="auto"/>
              <w:right w:val="single" w:sz="4" w:space="0" w:color="auto"/>
            </w:tcBorders>
            <w:hideMark/>
          </w:tcPr>
          <w:p w14:paraId="3D6981C2" w14:textId="77777777" w:rsidR="004F2894" w:rsidRDefault="004F2894">
            <w:pPr>
              <w:pStyle w:val="ListParagraph"/>
              <w:spacing w:after="0"/>
              <w:ind w:firstLineChars="0" w:firstLine="0"/>
              <w:jc w:val="center"/>
              <w:rPr>
                <w:ins w:id="14031" w:author="Kapil Bhattad" w:date="2018-11-14T12:01:00Z"/>
                <w:sz w:val="16"/>
                <w:szCs w:val="16"/>
              </w:rPr>
            </w:pPr>
            <w:ins w:id="14032" w:author="Kapil Bhattad" w:date="2018-11-14T12:01:00Z">
              <w:r>
                <w:rPr>
                  <w:sz w:val="16"/>
                  <w:szCs w:val="16"/>
                </w:rPr>
                <w:t>39.980</w:t>
              </w:r>
            </w:ins>
          </w:p>
        </w:tc>
        <w:tc>
          <w:tcPr>
            <w:tcW w:w="633" w:type="dxa"/>
            <w:tcBorders>
              <w:top w:val="single" w:sz="4" w:space="0" w:color="auto"/>
              <w:left w:val="single" w:sz="4" w:space="0" w:color="auto"/>
              <w:bottom w:val="single" w:sz="4" w:space="0" w:color="auto"/>
              <w:right w:val="single" w:sz="4" w:space="0" w:color="auto"/>
            </w:tcBorders>
            <w:hideMark/>
          </w:tcPr>
          <w:p w14:paraId="13A3B4A3" w14:textId="77777777" w:rsidR="004F2894" w:rsidRDefault="004F2894">
            <w:pPr>
              <w:pStyle w:val="ListParagraph"/>
              <w:spacing w:after="0"/>
              <w:ind w:firstLineChars="0" w:firstLine="0"/>
              <w:jc w:val="center"/>
              <w:rPr>
                <w:ins w:id="14033" w:author="Kapil Bhattad" w:date="2018-11-14T12:01:00Z"/>
                <w:sz w:val="16"/>
                <w:szCs w:val="16"/>
              </w:rPr>
            </w:pPr>
            <w:ins w:id="14034" w:author="Kapil Bhattad" w:date="2018-11-14T12:01:00Z">
              <w:r>
                <w:rPr>
                  <w:sz w:val="16"/>
                  <w:szCs w:val="16"/>
                </w:rPr>
                <w:t>58.156</w:t>
              </w:r>
            </w:ins>
          </w:p>
        </w:tc>
        <w:tc>
          <w:tcPr>
            <w:tcW w:w="701" w:type="dxa"/>
            <w:tcBorders>
              <w:top w:val="single" w:sz="4" w:space="0" w:color="auto"/>
              <w:left w:val="single" w:sz="4" w:space="0" w:color="auto"/>
              <w:bottom w:val="single" w:sz="4" w:space="0" w:color="auto"/>
              <w:right w:val="single" w:sz="4" w:space="0" w:color="auto"/>
            </w:tcBorders>
            <w:hideMark/>
          </w:tcPr>
          <w:p w14:paraId="0A559DCC" w14:textId="77777777" w:rsidR="004F2894" w:rsidRDefault="004F2894">
            <w:pPr>
              <w:pStyle w:val="ListParagraph"/>
              <w:spacing w:after="0"/>
              <w:ind w:firstLineChars="0" w:firstLine="0"/>
              <w:jc w:val="center"/>
              <w:rPr>
                <w:ins w:id="14035" w:author="Kapil Bhattad" w:date="2018-11-14T12:01:00Z"/>
                <w:sz w:val="16"/>
                <w:szCs w:val="16"/>
              </w:rPr>
            </w:pPr>
            <w:ins w:id="14036" w:author="Kapil Bhattad" w:date="2018-11-14T12:01:00Z">
              <w:r>
                <w:rPr>
                  <w:sz w:val="16"/>
                  <w:szCs w:val="16"/>
                </w:rPr>
                <w:t>29.692</w:t>
              </w:r>
            </w:ins>
          </w:p>
        </w:tc>
        <w:tc>
          <w:tcPr>
            <w:tcW w:w="701" w:type="dxa"/>
            <w:tcBorders>
              <w:top w:val="single" w:sz="4" w:space="0" w:color="auto"/>
              <w:left w:val="single" w:sz="4" w:space="0" w:color="auto"/>
              <w:bottom w:val="single" w:sz="4" w:space="0" w:color="auto"/>
              <w:right w:val="single" w:sz="4" w:space="0" w:color="auto"/>
            </w:tcBorders>
            <w:hideMark/>
          </w:tcPr>
          <w:p w14:paraId="119340A7" w14:textId="77777777" w:rsidR="004F2894" w:rsidRDefault="004F2894">
            <w:pPr>
              <w:pStyle w:val="ListParagraph"/>
              <w:spacing w:after="0"/>
              <w:ind w:firstLineChars="0" w:firstLine="0"/>
              <w:jc w:val="center"/>
              <w:rPr>
                <w:ins w:id="14037" w:author="Kapil Bhattad" w:date="2018-11-14T12:01:00Z"/>
                <w:sz w:val="16"/>
                <w:szCs w:val="16"/>
              </w:rPr>
            </w:pPr>
            <w:ins w:id="14038" w:author="Kapil Bhattad" w:date="2018-11-14T12:01:00Z">
              <w:r>
                <w:rPr>
                  <w:sz w:val="16"/>
                  <w:szCs w:val="16"/>
                </w:rPr>
                <w:t>31.916</w:t>
              </w:r>
            </w:ins>
          </w:p>
        </w:tc>
        <w:tc>
          <w:tcPr>
            <w:tcW w:w="701" w:type="dxa"/>
            <w:tcBorders>
              <w:top w:val="single" w:sz="4" w:space="0" w:color="auto"/>
              <w:left w:val="single" w:sz="4" w:space="0" w:color="auto"/>
              <w:bottom w:val="single" w:sz="4" w:space="0" w:color="auto"/>
              <w:right w:val="single" w:sz="4" w:space="0" w:color="auto"/>
            </w:tcBorders>
            <w:hideMark/>
          </w:tcPr>
          <w:p w14:paraId="5923FA38" w14:textId="77777777" w:rsidR="004F2894" w:rsidRDefault="004F2894">
            <w:pPr>
              <w:pStyle w:val="ListParagraph"/>
              <w:spacing w:after="0"/>
              <w:ind w:firstLineChars="0" w:firstLine="0"/>
              <w:jc w:val="center"/>
              <w:rPr>
                <w:ins w:id="14039" w:author="Kapil Bhattad" w:date="2018-11-14T12:01:00Z"/>
                <w:sz w:val="16"/>
                <w:szCs w:val="16"/>
              </w:rPr>
            </w:pPr>
            <w:ins w:id="14040" w:author="Kapil Bhattad" w:date="2018-11-14T12:01:00Z">
              <w:r>
                <w:rPr>
                  <w:sz w:val="16"/>
                  <w:szCs w:val="16"/>
                </w:rPr>
                <w:t>24.888</w:t>
              </w:r>
            </w:ins>
          </w:p>
        </w:tc>
        <w:tc>
          <w:tcPr>
            <w:tcW w:w="704" w:type="dxa"/>
            <w:tcBorders>
              <w:top w:val="single" w:sz="4" w:space="0" w:color="auto"/>
              <w:left w:val="single" w:sz="4" w:space="0" w:color="auto"/>
              <w:bottom w:val="single" w:sz="4" w:space="0" w:color="auto"/>
              <w:right w:val="single" w:sz="4" w:space="0" w:color="auto"/>
            </w:tcBorders>
            <w:hideMark/>
          </w:tcPr>
          <w:p w14:paraId="54430EFC" w14:textId="77777777" w:rsidR="004F2894" w:rsidRDefault="004F2894">
            <w:pPr>
              <w:pStyle w:val="ListParagraph"/>
              <w:spacing w:after="0"/>
              <w:ind w:firstLineChars="0" w:firstLine="0"/>
              <w:jc w:val="center"/>
              <w:rPr>
                <w:ins w:id="14041" w:author="Kapil Bhattad" w:date="2018-11-14T12:01:00Z"/>
                <w:sz w:val="16"/>
                <w:szCs w:val="16"/>
              </w:rPr>
            </w:pPr>
            <w:ins w:id="14042" w:author="Kapil Bhattad" w:date="2018-11-14T12:01:00Z">
              <w:r>
                <w:rPr>
                  <w:sz w:val="16"/>
                  <w:szCs w:val="16"/>
                </w:rPr>
                <w:t>30.161</w:t>
              </w:r>
            </w:ins>
          </w:p>
        </w:tc>
        <w:tc>
          <w:tcPr>
            <w:tcW w:w="723" w:type="dxa"/>
            <w:tcBorders>
              <w:top w:val="single" w:sz="4" w:space="0" w:color="auto"/>
              <w:left w:val="single" w:sz="4" w:space="0" w:color="auto"/>
              <w:bottom w:val="single" w:sz="4" w:space="0" w:color="auto"/>
              <w:right w:val="single" w:sz="4" w:space="0" w:color="auto"/>
            </w:tcBorders>
            <w:hideMark/>
          </w:tcPr>
          <w:p w14:paraId="2BA2AED1" w14:textId="77777777" w:rsidR="004F2894" w:rsidRDefault="004F2894">
            <w:pPr>
              <w:pStyle w:val="ListParagraph"/>
              <w:spacing w:after="0"/>
              <w:ind w:firstLineChars="0" w:firstLine="0"/>
              <w:jc w:val="center"/>
              <w:rPr>
                <w:ins w:id="14043" w:author="Kapil Bhattad" w:date="2018-11-14T12:01:00Z"/>
                <w:sz w:val="16"/>
                <w:szCs w:val="16"/>
              </w:rPr>
            </w:pPr>
            <w:ins w:id="14044" w:author="Kapil Bhattad" w:date="2018-11-14T12:01:00Z">
              <w:r>
                <w:rPr>
                  <w:sz w:val="16"/>
                  <w:szCs w:val="16"/>
                </w:rPr>
                <w:t>10.969</w:t>
              </w:r>
            </w:ins>
          </w:p>
        </w:tc>
        <w:tc>
          <w:tcPr>
            <w:tcW w:w="724" w:type="dxa"/>
            <w:tcBorders>
              <w:top w:val="single" w:sz="4" w:space="0" w:color="auto"/>
              <w:left w:val="single" w:sz="4" w:space="0" w:color="auto"/>
              <w:bottom w:val="single" w:sz="4" w:space="0" w:color="auto"/>
              <w:right w:val="single" w:sz="4" w:space="0" w:color="auto"/>
            </w:tcBorders>
            <w:hideMark/>
          </w:tcPr>
          <w:p w14:paraId="1B195687" w14:textId="77777777" w:rsidR="004F2894" w:rsidRDefault="004F2894">
            <w:pPr>
              <w:pStyle w:val="ListParagraph"/>
              <w:spacing w:after="0"/>
              <w:ind w:firstLineChars="0" w:firstLine="0"/>
              <w:jc w:val="center"/>
              <w:rPr>
                <w:ins w:id="14045" w:author="Kapil Bhattad" w:date="2018-11-14T12:01:00Z"/>
                <w:sz w:val="16"/>
                <w:szCs w:val="16"/>
              </w:rPr>
            </w:pPr>
            <w:ins w:id="14046" w:author="Kapil Bhattad" w:date="2018-11-14T12:01:00Z">
              <w:r>
                <w:rPr>
                  <w:sz w:val="16"/>
                  <w:szCs w:val="16"/>
                </w:rPr>
                <w:t>17.435</w:t>
              </w:r>
            </w:ins>
          </w:p>
        </w:tc>
        <w:tc>
          <w:tcPr>
            <w:tcW w:w="723" w:type="dxa"/>
            <w:tcBorders>
              <w:top w:val="single" w:sz="4" w:space="0" w:color="auto"/>
              <w:left w:val="single" w:sz="4" w:space="0" w:color="auto"/>
              <w:bottom w:val="single" w:sz="4" w:space="0" w:color="auto"/>
              <w:right w:val="single" w:sz="4" w:space="0" w:color="auto"/>
            </w:tcBorders>
            <w:hideMark/>
          </w:tcPr>
          <w:p w14:paraId="36194146" w14:textId="77777777" w:rsidR="004F2894" w:rsidRDefault="004F2894">
            <w:pPr>
              <w:pStyle w:val="ListParagraph"/>
              <w:spacing w:after="0"/>
              <w:ind w:firstLineChars="0" w:firstLine="0"/>
              <w:jc w:val="center"/>
              <w:rPr>
                <w:ins w:id="14047" w:author="Kapil Bhattad" w:date="2018-11-14T12:01:00Z"/>
                <w:sz w:val="16"/>
                <w:szCs w:val="16"/>
              </w:rPr>
            </w:pPr>
            <w:ins w:id="14048" w:author="Kapil Bhattad" w:date="2018-11-14T12:01:00Z">
              <w:r>
                <w:rPr>
                  <w:sz w:val="16"/>
                  <w:szCs w:val="16"/>
                </w:rPr>
                <w:t>9.216</w:t>
              </w:r>
            </w:ins>
          </w:p>
        </w:tc>
        <w:tc>
          <w:tcPr>
            <w:tcW w:w="724" w:type="dxa"/>
            <w:tcBorders>
              <w:top w:val="single" w:sz="4" w:space="0" w:color="auto"/>
              <w:left w:val="single" w:sz="4" w:space="0" w:color="auto"/>
              <w:bottom w:val="single" w:sz="4" w:space="0" w:color="auto"/>
              <w:right w:val="single" w:sz="4" w:space="0" w:color="auto"/>
            </w:tcBorders>
            <w:hideMark/>
          </w:tcPr>
          <w:p w14:paraId="01E9F82B" w14:textId="77777777" w:rsidR="004F2894" w:rsidRDefault="004F2894">
            <w:pPr>
              <w:pStyle w:val="ListParagraph"/>
              <w:spacing w:after="0"/>
              <w:ind w:firstLineChars="0" w:firstLine="0"/>
              <w:jc w:val="center"/>
              <w:rPr>
                <w:ins w:id="14049" w:author="Kapil Bhattad" w:date="2018-11-14T12:01:00Z"/>
                <w:sz w:val="16"/>
                <w:szCs w:val="16"/>
              </w:rPr>
            </w:pPr>
            <w:ins w:id="14050" w:author="Kapil Bhattad" w:date="2018-11-14T12:01:00Z">
              <w:r>
                <w:rPr>
                  <w:sz w:val="16"/>
                  <w:szCs w:val="16"/>
                </w:rPr>
                <w:t>16.412</w:t>
              </w:r>
            </w:ins>
          </w:p>
        </w:tc>
      </w:tr>
      <w:tr w:rsidR="004F2894" w14:paraId="6C7F0B64" w14:textId="77777777" w:rsidTr="004F2894">
        <w:trPr>
          <w:gridAfter w:val="1"/>
          <w:wAfter w:w="8" w:type="dxa"/>
          <w:cantSplit/>
          <w:trHeight w:val="24"/>
          <w:ins w:id="14051"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A4CA5F" w14:textId="77777777" w:rsidR="004F2894" w:rsidRDefault="004F2894">
            <w:pPr>
              <w:spacing w:after="0"/>
              <w:rPr>
                <w:ins w:id="14052"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2F44A7C" w14:textId="77777777" w:rsidR="004F2894" w:rsidRDefault="004F2894">
            <w:pPr>
              <w:spacing w:after="0"/>
              <w:rPr>
                <w:ins w:id="14053"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0DA598A" w14:textId="77777777" w:rsidR="004F2894" w:rsidRDefault="004F2894">
            <w:pPr>
              <w:pStyle w:val="ListParagraph"/>
              <w:spacing w:after="0"/>
              <w:ind w:firstLineChars="0" w:firstLine="0"/>
              <w:jc w:val="center"/>
              <w:rPr>
                <w:ins w:id="14054" w:author="Kapil Bhattad" w:date="2018-11-14T12:01:00Z"/>
                <w:sz w:val="16"/>
              </w:rPr>
            </w:pPr>
            <w:ins w:id="14055" w:author="Kapil Bhattad" w:date="2018-11-14T12:01:00Z">
              <w:r>
                <w:rPr>
                  <w:sz w:val="16"/>
                </w:rPr>
                <w:t>95%</w:t>
              </w:r>
            </w:ins>
          </w:p>
        </w:tc>
        <w:tc>
          <w:tcPr>
            <w:tcW w:w="630" w:type="dxa"/>
            <w:tcBorders>
              <w:top w:val="single" w:sz="4" w:space="0" w:color="auto"/>
              <w:left w:val="single" w:sz="4" w:space="0" w:color="auto"/>
              <w:bottom w:val="single" w:sz="4" w:space="0" w:color="auto"/>
              <w:right w:val="single" w:sz="4" w:space="0" w:color="auto"/>
            </w:tcBorders>
            <w:hideMark/>
          </w:tcPr>
          <w:p w14:paraId="63A9E73C" w14:textId="77777777" w:rsidR="004F2894" w:rsidRDefault="004F2894">
            <w:pPr>
              <w:pStyle w:val="ListParagraph"/>
              <w:spacing w:after="0"/>
              <w:ind w:firstLineChars="0" w:firstLine="0"/>
              <w:jc w:val="center"/>
              <w:rPr>
                <w:ins w:id="14056" w:author="Kapil Bhattad" w:date="2018-11-14T12:01:00Z"/>
                <w:sz w:val="16"/>
                <w:szCs w:val="16"/>
              </w:rPr>
            </w:pPr>
            <w:ins w:id="14057" w:author="Kapil Bhattad" w:date="2018-11-14T12:01:00Z">
              <w:r>
                <w:rPr>
                  <w:sz w:val="16"/>
                  <w:szCs w:val="16"/>
                </w:rPr>
                <w:t>53.620</w:t>
              </w:r>
            </w:ins>
          </w:p>
        </w:tc>
        <w:tc>
          <w:tcPr>
            <w:tcW w:w="632" w:type="dxa"/>
            <w:tcBorders>
              <w:top w:val="single" w:sz="4" w:space="0" w:color="auto"/>
              <w:left w:val="single" w:sz="4" w:space="0" w:color="auto"/>
              <w:bottom w:val="single" w:sz="4" w:space="0" w:color="auto"/>
              <w:right w:val="single" w:sz="4" w:space="0" w:color="auto"/>
            </w:tcBorders>
            <w:hideMark/>
          </w:tcPr>
          <w:p w14:paraId="0818DC6A" w14:textId="77777777" w:rsidR="004F2894" w:rsidRDefault="004F2894">
            <w:pPr>
              <w:pStyle w:val="ListParagraph"/>
              <w:spacing w:after="0"/>
              <w:ind w:firstLineChars="0" w:firstLine="0"/>
              <w:jc w:val="center"/>
              <w:rPr>
                <w:ins w:id="14058" w:author="Kapil Bhattad" w:date="2018-11-14T12:01:00Z"/>
                <w:sz w:val="16"/>
                <w:szCs w:val="16"/>
              </w:rPr>
            </w:pPr>
            <w:ins w:id="14059" w:author="Kapil Bhattad" w:date="2018-11-14T12:01:00Z">
              <w:r>
                <w:rPr>
                  <w:sz w:val="16"/>
                  <w:szCs w:val="16"/>
                </w:rPr>
                <w:t>73.467</w:t>
              </w:r>
            </w:ins>
          </w:p>
        </w:tc>
        <w:tc>
          <w:tcPr>
            <w:tcW w:w="632" w:type="dxa"/>
            <w:tcBorders>
              <w:top w:val="single" w:sz="4" w:space="0" w:color="auto"/>
              <w:left w:val="single" w:sz="4" w:space="0" w:color="auto"/>
              <w:bottom w:val="single" w:sz="4" w:space="0" w:color="auto"/>
              <w:right w:val="single" w:sz="4" w:space="0" w:color="auto"/>
            </w:tcBorders>
            <w:hideMark/>
          </w:tcPr>
          <w:p w14:paraId="3CCC8C66" w14:textId="77777777" w:rsidR="004F2894" w:rsidRDefault="004F2894">
            <w:pPr>
              <w:pStyle w:val="ListParagraph"/>
              <w:spacing w:after="0"/>
              <w:ind w:firstLineChars="0" w:firstLine="0"/>
              <w:jc w:val="center"/>
              <w:rPr>
                <w:ins w:id="14060" w:author="Kapil Bhattad" w:date="2018-11-14T12:01:00Z"/>
                <w:sz w:val="16"/>
                <w:szCs w:val="16"/>
              </w:rPr>
            </w:pPr>
            <w:ins w:id="14061" w:author="Kapil Bhattad" w:date="2018-11-14T12:01:00Z">
              <w:r>
                <w:rPr>
                  <w:sz w:val="16"/>
                  <w:szCs w:val="16"/>
                </w:rPr>
                <w:t>53.514</w:t>
              </w:r>
            </w:ins>
          </w:p>
        </w:tc>
        <w:tc>
          <w:tcPr>
            <w:tcW w:w="633" w:type="dxa"/>
            <w:tcBorders>
              <w:top w:val="single" w:sz="4" w:space="0" w:color="auto"/>
              <w:left w:val="single" w:sz="4" w:space="0" w:color="auto"/>
              <w:bottom w:val="single" w:sz="4" w:space="0" w:color="auto"/>
              <w:right w:val="single" w:sz="4" w:space="0" w:color="auto"/>
            </w:tcBorders>
            <w:hideMark/>
          </w:tcPr>
          <w:p w14:paraId="0E33003F" w14:textId="77777777" w:rsidR="004F2894" w:rsidRDefault="004F2894">
            <w:pPr>
              <w:pStyle w:val="ListParagraph"/>
              <w:spacing w:after="0"/>
              <w:ind w:firstLineChars="0" w:firstLine="0"/>
              <w:jc w:val="center"/>
              <w:rPr>
                <w:ins w:id="14062" w:author="Kapil Bhattad" w:date="2018-11-14T12:01:00Z"/>
                <w:sz w:val="16"/>
                <w:szCs w:val="16"/>
              </w:rPr>
            </w:pPr>
            <w:ins w:id="14063" w:author="Kapil Bhattad" w:date="2018-11-14T12:01:00Z">
              <w:r>
                <w:rPr>
                  <w:sz w:val="16"/>
                  <w:szCs w:val="16"/>
                </w:rPr>
                <w:t>73.455</w:t>
              </w:r>
            </w:ins>
          </w:p>
        </w:tc>
        <w:tc>
          <w:tcPr>
            <w:tcW w:w="701" w:type="dxa"/>
            <w:tcBorders>
              <w:top w:val="single" w:sz="4" w:space="0" w:color="auto"/>
              <w:left w:val="single" w:sz="4" w:space="0" w:color="auto"/>
              <w:bottom w:val="single" w:sz="4" w:space="0" w:color="auto"/>
              <w:right w:val="single" w:sz="4" w:space="0" w:color="auto"/>
            </w:tcBorders>
            <w:hideMark/>
          </w:tcPr>
          <w:p w14:paraId="559D2689" w14:textId="77777777" w:rsidR="004F2894" w:rsidRDefault="004F2894">
            <w:pPr>
              <w:pStyle w:val="ListParagraph"/>
              <w:spacing w:after="0"/>
              <w:ind w:firstLineChars="0" w:firstLine="0"/>
              <w:jc w:val="center"/>
              <w:rPr>
                <w:ins w:id="14064" w:author="Kapil Bhattad" w:date="2018-11-14T12:01:00Z"/>
                <w:sz w:val="16"/>
                <w:szCs w:val="16"/>
              </w:rPr>
            </w:pPr>
            <w:ins w:id="14065" w:author="Kapil Bhattad" w:date="2018-11-14T12:01:00Z">
              <w:r>
                <w:rPr>
                  <w:sz w:val="16"/>
                  <w:szCs w:val="16"/>
                </w:rPr>
                <w:t>54.812</w:t>
              </w:r>
            </w:ins>
          </w:p>
        </w:tc>
        <w:tc>
          <w:tcPr>
            <w:tcW w:w="701" w:type="dxa"/>
            <w:tcBorders>
              <w:top w:val="single" w:sz="4" w:space="0" w:color="auto"/>
              <w:left w:val="single" w:sz="4" w:space="0" w:color="auto"/>
              <w:bottom w:val="single" w:sz="4" w:space="0" w:color="auto"/>
              <w:right w:val="single" w:sz="4" w:space="0" w:color="auto"/>
            </w:tcBorders>
            <w:hideMark/>
          </w:tcPr>
          <w:p w14:paraId="08DC31B6" w14:textId="77777777" w:rsidR="004F2894" w:rsidRDefault="004F2894">
            <w:pPr>
              <w:pStyle w:val="ListParagraph"/>
              <w:spacing w:after="0"/>
              <w:ind w:firstLineChars="0" w:firstLine="0"/>
              <w:jc w:val="center"/>
              <w:rPr>
                <w:ins w:id="14066" w:author="Kapil Bhattad" w:date="2018-11-14T12:01:00Z"/>
                <w:sz w:val="16"/>
                <w:szCs w:val="16"/>
              </w:rPr>
            </w:pPr>
            <w:ins w:id="14067" w:author="Kapil Bhattad" w:date="2018-11-14T12:01:00Z">
              <w:r>
                <w:rPr>
                  <w:sz w:val="16"/>
                  <w:szCs w:val="16"/>
                </w:rPr>
                <w:t>73.199</w:t>
              </w:r>
            </w:ins>
          </w:p>
        </w:tc>
        <w:tc>
          <w:tcPr>
            <w:tcW w:w="701" w:type="dxa"/>
            <w:tcBorders>
              <w:top w:val="single" w:sz="4" w:space="0" w:color="auto"/>
              <w:left w:val="single" w:sz="4" w:space="0" w:color="auto"/>
              <w:bottom w:val="single" w:sz="4" w:space="0" w:color="auto"/>
              <w:right w:val="single" w:sz="4" w:space="0" w:color="auto"/>
            </w:tcBorders>
            <w:hideMark/>
          </w:tcPr>
          <w:p w14:paraId="026BC1BA" w14:textId="77777777" w:rsidR="004F2894" w:rsidRDefault="004F2894">
            <w:pPr>
              <w:pStyle w:val="ListParagraph"/>
              <w:spacing w:after="0"/>
              <w:ind w:firstLineChars="0" w:firstLine="0"/>
              <w:jc w:val="center"/>
              <w:rPr>
                <w:ins w:id="14068" w:author="Kapil Bhattad" w:date="2018-11-14T12:01:00Z"/>
                <w:sz w:val="16"/>
                <w:szCs w:val="16"/>
              </w:rPr>
            </w:pPr>
            <w:ins w:id="14069" w:author="Kapil Bhattad" w:date="2018-11-14T12:01:00Z">
              <w:r>
                <w:rPr>
                  <w:sz w:val="16"/>
                  <w:szCs w:val="16"/>
                </w:rPr>
                <w:t>42.643</w:t>
              </w:r>
            </w:ins>
          </w:p>
        </w:tc>
        <w:tc>
          <w:tcPr>
            <w:tcW w:w="704" w:type="dxa"/>
            <w:tcBorders>
              <w:top w:val="single" w:sz="4" w:space="0" w:color="auto"/>
              <w:left w:val="single" w:sz="4" w:space="0" w:color="auto"/>
              <w:bottom w:val="single" w:sz="4" w:space="0" w:color="auto"/>
              <w:right w:val="single" w:sz="4" w:space="0" w:color="auto"/>
            </w:tcBorders>
            <w:hideMark/>
          </w:tcPr>
          <w:p w14:paraId="7AF3AF4B" w14:textId="77777777" w:rsidR="004F2894" w:rsidRDefault="004F2894">
            <w:pPr>
              <w:pStyle w:val="ListParagraph"/>
              <w:spacing w:after="0"/>
              <w:ind w:firstLineChars="0" w:firstLine="0"/>
              <w:jc w:val="center"/>
              <w:rPr>
                <w:ins w:id="14070" w:author="Kapil Bhattad" w:date="2018-11-14T12:01:00Z"/>
                <w:sz w:val="16"/>
                <w:szCs w:val="16"/>
              </w:rPr>
            </w:pPr>
            <w:ins w:id="14071" w:author="Kapil Bhattad" w:date="2018-11-14T12:01:00Z">
              <w:r>
                <w:rPr>
                  <w:sz w:val="16"/>
                  <w:szCs w:val="16"/>
                </w:rPr>
                <w:t>73.054</w:t>
              </w:r>
            </w:ins>
          </w:p>
        </w:tc>
        <w:tc>
          <w:tcPr>
            <w:tcW w:w="723" w:type="dxa"/>
            <w:tcBorders>
              <w:top w:val="single" w:sz="4" w:space="0" w:color="auto"/>
              <w:left w:val="single" w:sz="4" w:space="0" w:color="auto"/>
              <w:bottom w:val="single" w:sz="4" w:space="0" w:color="auto"/>
              <w:right w:val="single" w:sz="4" w:space="0" w:color="auto"/>
            </w:tcBorders>
            <w:hideMark/>
          </w:tcPr>
          <w:p w14:paraId="7198CF53" w14:textId="77777777" w:rsidR="004F2894" w:rsidRDefault="004F2894">
            <w:pPr>
              <w:pStyle w:val="ListParagraph"/>
              <w:spacing w:after="0"/>
              <w:ind w:firstLineChars="0" w:firstLine="0"/>
              <w:jc w:val="center"/>
              <w:rPr>
                <w:ins w:id="14072" w:author="Kapil Bhattad" w:date="2018-11-14T12:01:00Z"/>
                <w:sz w:val="16"/>
                <w:szCs w:val="16"/>
              </w:rPr>
            </w:pPr>
            <w:ins w:id="14073" w:author="Kapil Bhattad" w:date="2018-11-14T12:01:00Z">
              <w:r>
                <w:rPr>
                  <w:sz w:val="16"/>
                  <w:szCs w:val="16"/>
                </w:rPr>
                <w:t>43.156</w:t>
              </w:r>
            </w:ins>
          </w:p>
        </w:tc>
        <w:tc>
          <w:tcPr>
            <w:tcW w:w="724" w:type="dxa"/>
            <w:tcBorders>
              <w:top w:val="single" w:sz="4" w:space="0" w:color="auto"/>
              <w:left w:val="single" w:sz="4" w:space="0" w:color="auto"/>
              <w:bottom w:val="single" w:sz="4" w:space="0" w:color="auto"/>
              <w:right w:val="single" w:sz="4" w:space="0" w:color="auto"/>
            </w:tcBorders>
            <w:hideMark/>
          </w:tcPr>
          <w:p w14:paraId="0E569678" w14:textId="77777777" w:rsidR="004F2894" w:rsidRDefault="004F2894">
            <w:pPr>
              <w:pStyle w:val="ListParagraph"/>
              <w:spacing w:after="0"/>
              <w:ind w:firstLineChars="0" w:firstLine="0"/>
              <w:jc w:val="center"/>
              <w:rPr>
                <w:ins w:id="14074" w:author="Kapil Bhattad" w:date="2018-11-14T12:01:00Z"/>
                <w:sz w:val="16"/>
                <w:szCs w:val="16"/>
              </w:rPr>
            </w:pPr>
            <w:ins w:id="14075" w:author="Kapil Bhattad" w:date="2018-11-14T12:01:00Z">
              <w:r>
                <w:rPr>
                  <w:sz w:val="16"/>
                  <w:szCs w:val="16"/>
                </w:rPr>
                <w:t>56.293</w:t>
              </w:r>
            </w:ins>
          </w:p>
        </w:tc>
        <w:tc>
          <w:tcPr>
            <w:tcW w:w="723" w:type="dxa"/>
            <w:tcBorders>
              <w:top w:val="single" w:sz="4" w:space="0" w:color="auto"/>
              <w:left w:val="single" w:sz="4" w:space="0" w:color="auto"/>
              <w:bottom w:val="single" w:sz="4" w:space="0" w:color="auto"/>
              <w:right w:val="single" w:sz="4" w:space="0" w:color="auto"/>
            </w:tcBorders>
            <w:hideMark/>
          </w:tcPr>
          <w:p w14:paraId="2AD7420D" w14:textId="77777777" w:rsidR="004F2894" w:rsidRDefault="004F2894">
            <w:pPr>
              <w:pStyle w:val="ListParagraph"/>
              <w:spacing w:after="0"/>
              <w:ind w:firstLineChars="0" w:firstLine="0"/>
              <w:jc w:val="center"/>
              <w:rPr>
                <w:ins w:id="14076" w:author="Kapil Bhattad" w:date="2018-11-14T12:01:00Z"/>
                <w:sz w:val="16"/>
                <w:szCs w:val="16"/>
              </w:rPr>
            </w:pPr>
            <w:ins w:id="14077" w:author="Kapil Bhattad" w:date="2018-11-14T12:01:00Z">
              <w:r>
                <w:rPr>
                  <w:sz w:val="16"/>
                  <w:szCs w:val="16"/>
                </w:rPr>
                <w:t>40.145</w:t>
              </w:r>
            </w:ins>
          </w:p>
        </w:tc>
        <w:tc>
          <w:tcPr>
            <w:tcW w:w="724" w:type="dxa"/>
            <w:tcBorders>
              <w:top w:val="single" w:sz="4" w:space="0" w:color="auto"/>
              <w:left w:val="single" w:sz="4" w:space="0" w:color="auto"/>
              <w:bottom w:val="single" w:sz="4" w:space="0" w:color="auto"/>
              <w:right w:val="single" w:sz="4" w:space="0" w:color="auto"/>
            </w:tcBorders>
            <w:hideMark/>
          </w:tcPr>
          <w:p w14:paraId="1F0DB901" w14:textId="77777777" w:rsidR="004F2894" w:rsidRDefault="004F2894">
            <w:pPr>
              <w:pStyle w:val="ListParagraph"/>
              <w:spacing w:after="0"/>
              <w:ind w:firstLineChars="0" w:firstLine="0"/>
              <w:jc w:val="center"/>
              <w:rPr>
                <w:ins w:id="14078" w:author="Kapil Bhattad" w:date="2018-11-14T12:01:00Z"/>
                <w:sz w:val="16"/>
                <w:szCs w:val="16"/>
              </w:rPr>
            </w:pPr>
            <w:ins w:id="14079" w:author="Kapil Bhattad" w:date="2018-11-14T12:01:00Z">
              <w:r>
                <w:rPr>
                  <w:sz w:val="16"/>
                  <w:szCs w:val="16"/>
                </w:rPr>
                <w:t>51.652</w:t>
              </w:r>
            </w:ins>
          </w:p>
        </w:tc>
      </w:tr>
      <w:tr w:rsidR="004F2894" w14:paraId="6A81569C" w14:textId="77777777" w:rsidTr="004F2894">
        <w:trPr>
          <w:gridAfter w:val="1"/>
          <w:wAfter w:w="8" w:type="dxa"/>
          <w:cantSplit/>
          <w:trHeight w:val="24"/>
          <w:ins w:id="14080"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0E4E5BA" w14:textId="77777777" w:rsidR="004F2894" w:rsidRDefault="004F2894">
            <w:pPr>
              <w:spacing w:after="0"/>
              <w:rPr>
                <w:ins w:id="14081"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84DE7B6" w14:textId="77777777" w:rsidR="004F2894" w:rsidRDefault="004F2894">
            <w:pPr>
              <w:spacing w:after="0"/>
              <w:rPr>
                <w:ins w:id="14082"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FBF1478" w14:textId="77777777" w:rsidR="004F2894" w:rsidRDefault="004F2894">
            <w:pPr>
              <w:pStyle w:val="ListParagraph"/>
              <w:spacing w:after="0"/>
              <w:ind w:firstLineChars="0" w:firstLine="0"/>
              <w:jc w:val="center"/>
              <w:rPr>
                <w:ins w:id="14083" w:author="Kapil Bhattad" w:date="2018-11-14T12:01:00Z"/>
                <w:sz w:val="16"/>
              </w:rPr>
            </w:pPr>
            <w:ins w:id="14084" w:author="Kapil Bhattad" w:date="2018-11-14T12:01: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10813A41" w14:textId="77777777" w:rsidR="004F2894" w:rsidRDefault="004F2894">
            <w:pPr>
              <w:pStyle w:val="ListParagraph"/>
              <w:spacing w:after="0"/>
              <w:ind w:firstLineChars="0" w:firstLine="0"/>
              <w:jc w:val="center"/>
              <w:rPr>
                <w:ins w:id="14085" w:author="Kapil Bhattad" w:date="2018-11-14T12:01:00Z"/>
                <w:sz w:val="16"/>
                <w:szCs w:val="16"/>
              </w:rPr>
            </w:pPr>
            <w:ins w:id="14086" w:author="Kapil Bhattad" w:date="2018-11-14T12:01:00Z">
              <w:r>
                <w:rPr>
                  <w:sz w:val="16"/>
                  <w:szCs w:val="16"/>
                </w:rPr>
                <w:t>39.350</w:t>
              </w:r>
            </w:ins>
          </w:p>
        </w:tc>
        <w:tc>
          <w:tcPr>
            <w:tcW w:w="632" w:type="dxa"/>
            <w:tcBorders>
              <w:top w:val="single" w:sz="4" w:space="0" w:color="auto"/>
              <w:left w:val="single" w:sz="4" w:space="0" w:color="auto"/>
              <w:bottom w:val="single" w:sz="4" w:space="0" w:color="auto"/>
              <w:right w:val="single" w:sz="4" w:space="0" w:color="auto"/>
            </w:tcBorders>
            <w:hideMark/>
          </w:tcPr>
          <w:p w14:paraId="48A4906D" w14:textId="77777777" w:rsidR="004F2894" w:rsidRDefault="004F2894">
            <w:pPr>
              <w:pStyle w:val="ListParagraph"/>
              <w:spacing w:after="0"/>
              <w:ind w:firstLineChars="0" w:firstLine="0"/>
              <w:jc w:val="center"/>
              <w:rPr>
                <w:ins w:id="14087" w:author="Kapil Bhattad" w:date="2018-11-14T12:01:00Z"/>
                <w:sz w:val="16"/>
                <w:szCs w:val="16"/>
              </w:rPr>
            </w:pPr>
            <w:ins w:id="14088" w:author="Kapil Bhattad" w:date="2018-11-14T12:01:00Z">
              <w:r>
                <w:rPr>
                  <w:sz w:val="16"/>
                  <w:szCs w:val="16"/>
                </w:rPr>
                <w:t>56.899</w:t>
              </w:r>
            </w:ins>
          </w:p>
        </w:tc>
        <w:tc>
          <w:tcPr>
            <w:tcW w:w="632" w:type="dxa"/>
            <w:tcBorders>
              <w:top w:val="single" w:sz="4" w:space="0" w:color="auto"/>
              <w:left w:val="single" w:sz="4" w:space="0" w:color="auto"/>
              <w:bottom w:val="single" w:sz="4" w:space="0" w:color="auto"/>
              <w:right w:val="single" w:sz="4" w:space="0" w:color="auto"/>
            </w:tcBorders>
            <w:hideMark/>
          </w:tcPr>
          <w:p w14:paraId="6C458401" w14:textId="77777777" w:rsidR="004F2894" w:rsidRDefault="004F2894">
            <w:pPr>
              <w:pStyle w:val="ListParagraph"/>
              <w:spacing w:after="0"/>
              <w:ind w:firstLineChars="0" w:firstLine="0"/>
              <w:jc w:val="center"/>
              <w:rPr>
                <w:ins w:id="14089" w:author="Kapil Bhattad" w:date="2018-11-14T12:01:00Z"/>
                <w:sz w:val="16"/>
                <w:szCs w:val="16"/>
              </w:rPr>
            </w:pPr>
            <w:ins w:id="14090" w:author="Kapil Bhattad" w:date="2018-11-14T12:01:00Z">
              <w:r>
                <w:rPr>
                  <w:sz w:val="16"/>
                  <w:szCs w:val="16"/>
                </w:rPr>
                <w:t>35.535</w:t>
              </w:r>
            </w:ins>
          </w:p>
        </w:tc>
        <w:tc>
          <w:tcPr>
            <w:tcW w:w="633" w:type="dxa"/>
            <w:tcBorders>
              <w:top w:val="single" w:sz="4" w:space="0" w:color="auto"/>
              <w:left w:val="single" w:sz="4" w:space="0" w:color="auto"/>
              <w:bottom w:val="single" w:sz="4" w:space="0" w:color="auto"/>
              <w:right w:val="single" w:sz="4" w:space="0" w:color="auto"/>
            </w:tcBorders>
            <w:hideMark/>
          </w:tcPr>
          <w:p w14:paraId="41E61578" w14:textId="77777777" w:rsidR="004F2894" w:rsidRDefault="004F2894">
            <w:pPr>
              <w:pStyle w:val="ListParagraph"/>
              <w:spacing w:after="0"/>
              <w:ind w:firstLineChars="0" w:firstLine="0"/>
              <w:jc w:val="center"/>
              <w:rPr>
                <w:ins w:id="14091" w:author="Kapil Bhattad" w:date="2018-11-14T12:01:00Z"/>
                <w:sz w:val="16"/>
                <w:szCs w:val="16"/>
              </w:rPr>
            </w:pPr>
            <w:ins w:id="14092" w:author="Kapil Bhattad" w:date="2018-11-14T12:01:00Z">
              <w:r>
                <w:rPr>
                  <w:sz w:val="16"/>
                  <w:szCs w:val="16"/>
                </w:rPr>
                <w:t>56.401</w:t>
              </w:r>
            </w:ins>
          </w:p>
        </w:tc>
        <w:tc>
          <w:tcPr>
            <w:tcW w:w="701" w:type="dxa"/>
            <w:tcBorders>
              <w:top w:val="single" w:sz="4" w:space="0" w:color="auto"/>
              <w:left w:val="single" w:sz="4" w:space="0" w:color="auto"/>
              <w:bottom w:val="single" w:sz="4" w:space="0" w:color="auto"/>
              <w:right w:val="single" w:sz="4" w:space="0" w:color="auto"/>
            </w:tcBorders>
            <w:hideMark/>
          </w:tcPr>
          <w:p w14:paraId="32D28738" w14:textId="77777777" w:rsidR="004F2894" w:rsidRDefault="004F2894">
            <w:pPr>
              <w:pStyle w:val="ListParagraph"/>
              <w:spacing w:after="0"/>
              <w:ind w:firstLineChars="0" w:firstLine="0"/>
              <w:jc w:val="center"/>
              <w:rPr>
                <w:ins w:id="14093" w:author="Kapil Bhattad" w:date="2018-11-14T12:01:00Z"/>
                <w:sz w:val="16"/>
                <w:szCs w:val="16"/>
              </w:rPr>
            </w:pPr>
            <w:ins w:id="14094" w:author="Kapil Bhattad" w:date="2018-11-14T12:01:00Z">
              <w:r>
                <w:rPr>
                  <w:sz w:val="16"/>
                  <w:szCs w:val="16"/>
                </w:rPr>
                <w:t>27.623</w:t>
              </w:r>
            </w:ins>
          </w:p>
        </w:tc>
        <w:tc>
          <w:tcPr>
            <w:tcW w:w="701" w:type="dxa"/>
            <w:tcBorders>
              <w:top w:val="single" w:sz="4" w:space="0" w:color="auto"/>
              <w:left w:val="single" w:sz="4" w:space="0" w:color="auto"/>
              <w:bottom w:val="single" w:sz="4" w:space="0" w:color="auto"/>
              <w:right w:val="single" w:sz="4" w:space="0" w:color="auto"/>
            </w:tcBorders>
            <w:hideMark/>
          </w:tcPr>
          <w:p w14:paraId="519A3507" w14:textId="77777777" w:rsidR="004F2894" w:rsidRDefault="004F2894">
            <w:pPr>
              <w:pStyle w:val="ListParagraph"/>
              <w:spacing w:after="0"/>
              <w:ind w:firstLineChars="0" w:firstLine="0"/>
              <w:jc w:val="center"/>
              <w:rPr>
                <w:ins w:id="14095" w:author="Kapil Bhattad" w:date="2018-11-14T12:01:00Z"/>
                <w:sz w:val="16"/>
                <w:szCs w:val="16"/>
              </w:rPr>
            </w:pPr>
            <w:ins w:id="14096" w:author="Kapil Bhattad" w:date="2018-11-14T12:01:00Z">
              <w:r>
                <w:rPr>
                  <w:sz w:val="16"/>
                  <w:szCs w:val="16"/>
                </w:rPr>
                <w:t>36.432</w:t>
              </w:r>
            </w:ins>
          </w:p>
        </w:tc>
        <w:tc>
          <w:tcPr>
            <w:tcW w:w="701" w:type="dxa"/>
            <w:tcBorders>
              <w:top w:val="single" w:sz="4" w:space="0" w:color="auto"/>
              <w:left w:val="single" w:sz="4" w:space="0" w:color="auto"/>
              <w:bottom w:val="single" w:sz="4" w:space="0" w:color="auto"/>
              <w:right w:val="single" w:sz="4" w:space="0" w:color="auto"/>
            </w:tcBorders>
            <w:hideMark/>
          </w:tcPr>
          <w:p w14:paraId="23F12489" w14:textId="77777777" w:rsidR="004F2894" w:rsidRDefault="004F2894">
            <w:pPr>
              <w:pStyle w:val="ListParagraph"/>
              <w:spacing w:after="0"/>
              <w:ind w:firstLineChars="0" w:firstLine="0"/>
              <w:jc w:val="center"/>
              <w:rPr>
                <w:ins w:id="14097" w:author="Kapil Bhattad" w:date="2018-11-14T12:01:00Z"/>
                <w:sz w:val="16"/>
                <w:szCs w:val="16"/>
              </w:rPr>
            </w:pPr>
            <w:ins w:id="14098" w:author="Kapil Bhattad" w:date="2018-11-14T12:01:00Z">
              <w:r>
                <w:rPr>
                  <w:sz w:val="16"/>
                  <w:szCs w:val="16"/>
                </w:rPr>
                <w:t>25.310</w:t>
              </w:r>
            </w:ins>
          </w:p>
        </w:tc>
        <w:tc>
          <w:tcPr>
            <w:tcW w:w="704" w:type="dxa"/>
            <w:tcBorders>
              <w:top w:val="single" w:sz="4" w:space="0" w:color="auto"/>
              <w:left w:val="single" w:sz="4" w:space="0" w:color="auto"/>
              <w:bottom w:val="single" w:sz="4" w:space="0" w:color="auto"/>
              <w:right w:val="single" w:sz="4" w:space="0" w:color="auto"/>
            </w:tcBorders>
            <w:hideMark/>
          </w:tcPr>
          <w:p w14:paraId="7513712F" w14:textId="77777777" w:rsidR="004F2894" w:rsidRDefault="004F2894">
            <w:pPr>
              <w:pStyle w:val="ListParagraph"/>
              <w:spacing w:after="0"/>
              <w:ind w:firstLineChars="0" w:firstLine="0"/>
              <w:jc w:val="center"/>
              <w:rPr>
                <w:ins w:id="14099" w:author="Kapil Bhattad" w:date="2018-11-14T12:01:00Z"/>
                <w:sz w:val="16"/>
                <w:szCs w:val="16"/>
              </w:rPr>
            </w:pPr>
            <w:ins w:id="14100" w:author="Kapil Bhattad" w:date="2018-11-14T12:01:00Z">
              <w:r>
                <w:rPr>
                  <w:sz w:val="16"/>
                  <w:szCs w:val="16"/>
                </w:rPr>
                <w:t>35.882</w:t>
              </w:r>
            </w:ins>
          </w:p>
        </w:tc>
        <w:tc>
          <w:tcPr>
            <w:tcW w:w="723" w:type="dxa"/>
            <w:tcBorders>
              <w:top w:val="single" w:sz="4" w:space="0" w:color="auto"/>
              <w:left w:val="single" w:sz="4" w:space="0" w:color="auto"/>
              <w:bottom w:val="single" w:sz="4" w:space="0" w:color="auto"/>
              <w:right w:val="single" w:sz="4" w:space="0" w:color="auto"/>
            </w:tcBorders>
            <w:hideMark/>
          </w:tcPr>
          <w:p w14:paraId="05EA1AFA" w14:textId="77777777" w:rsidR="004F2894" w:rsidRDefault="004F2894">
            <w:pPr>
              <w:pStyle w:val="ListParagraph"/>
              <w:spacing w:after="0"/>
              <w:ind w:firstLineChars="0" w:firstLine="0"/>
              <w:jc w:val="center"/>
              <w:rPr>
                <w:ins w:id="14101" w:author="Kapil Bhattad" w:date="2018-11-14T12:01:00Z"/>
                <w:sz w:val="16"/>
                <w:szCs w:val="16"/>
              </w:rPr>
            </w:pPr>
            <w:ins w:id="14102" w:author="Kapil Bhattad" w:date="2018-11-14T12:01:00Z">
              <w:r>
                <w:rPr>
                  <w:sz w:val="16"/>
                  <w:szCs w:val="16"/>
                </w:rPr>
                <w:t>17.170</w:t>
              </w:r>
            </w:ins>
          </w:p>
        </w:tc>
        <w:tc>
          <w:tcPr>
            <w:tcW w:w="724" w:type="dxa"/>
            <w:tcBorders>
              <w:top w:val="single" w:sz="4" w:space="0" w:color="auto"/>
              <w:left w:val="single" w:sz="4" w:space="0" w:color="auto"/>
              <w:bottom w:val="single" w:sz="4" w:space="0" w:color="auto"/>
              <w:right w:val="single" w:sz="4" w:space="0" w:color="auto"/>
            </w:tcBorders>
            <w:hideMark/>
          </w:tcPr>
          <w:p w14:paraId="0119A8E3" w14:textId="77777777" w:rsidR="004F2894" w:rsidRDefault="004F2894">
            <w:pPr>
              <w:pStyle w:val="ListParagraph"/>
              <w:spacing w:after="0"/>
              <w:ind w:firstLineChars="0" w:firstLine="0"/>
              <w:jc w:val="center"/>
              <w:rPr>
                <w:ins w:id="14103" w:author="Kapil Bhattad" w:date="2018-11-14T12:01:00Z"/>
                <w:sz w:val="16"/>
                <w:szCs w:val="16"/>
              </w:rPr>
            </w:pPr>
            <w:ins w:id="14104" w:author="Kapil Bhattad" w:date="2018-11-14T12:01:00Z">
              <w:r>
                <w:rPr>
                  <w:sz w:val="16"/>
                  <w:szCs w:val="16"/>
                </w:rPr>
                <w:t>21.645</w:t>
              </w:r>
            </w:ins>
          </w:p>
        </w:tc>
        <w:tc>
          <w:tcPr>
            <w:tcW w:w="723" w:type="dxa"/>
            <w:tcBorders>
              <w:top w:val="single" w:sz="4" w:space="0" w:color="auto"/>
              <w:left w:val="single" w:sz="4" w:space="0" w:color="auto"/>
              <w:bottom w:val="single" w:sz="4" w:space="0" w:color="auto"/>
              <w:right w:val="single" w:sz="4" w:space="0" w:color="auto"/>
            </w:tcBorders>
            <w:hideMark/>
          </w:tcPr>
          <w:p w14:paraId="5070CB8E" w14:textId="77777777" w:rsidR="004F2894" w:rsidRDefault="004F2894">
            <w:pPr>
              <w:pStyle w:val="ListParagraph"/>
              <w:spacing w:after="0"/>
              <w:ind w:firstLineChars="0" w:firstLine="0"/>
              <w:jc w:val="center"/>
              <w:rPr>
                <w:ins w:id="14105" w:author="Kapil Bhattad" w:date="2018-11-14T12:01:00Z"/>
                <w:sz w:val="16"/>
                <w:szCs w:val="16"/>
              </w:rPr>
            </w:pPr>
            <w:ins w:id="14106" w:author="Kapil Bhattad" w:date="2018-11-14T12:01:00Z">
              <w:r>
                <w:rPr>
                  <w:sz w:val="16"/>
                  <w:szCs w:val="16"/>
                </w:rPr>
                <w:t>14.194</w:t>
              </w:r>
            </w:ins>
          </w:p>
        </w:tc>
        <w:tc>
          <w:tcPr>
            <w:tcW w:w="724" w:type="dxa"/>
            <w:tcBorders>
              <w:top w:val="single" w:sz="4" w:space="0" w:color="auto"/>
              <w:left w:val="single" w:sz="4" w:space="0" w:color="auto"/>
              <w:bottom w:val="single" w:sz="4" w:space="0" w:color="auto"/>
              <w:right w:val="single" w:sz="4" w:space="0" w:color="auto"/>
            </w:tcBorders>
            <w:hideMark/>
          </w:tcPr>
          <w:p w14:paraId="123DDE2E" w14:textId="77777777" w:rsidR="004F2894" w:rsidRDefault="004F2894">
            <w:pPr>
              <w:pStyle w:val="ListParagraph"/>
              <w:spacing w:after="0"/>
              <w:ind w:firstLineChars="0" w:firstLine="0"/>
              <w:jc w:val="center"/>
              <w:rPr>
                <w:ins w:id="14107" w:author="Kapil Bhattad" w:date="2018-11-14T12:01:00Z"/>
                <w:sz w:val="16"/>
                <w:szCs w:val="16"/>
              </w:rPr>
            </w:pPr>
            <w:ins w:id="14108" w:author="Kapil Bhattad" w:date="2018-11-14T12:01:00Z">
              <w:r>
                <w:rPr>
                  <w:sz w:val="16"/>
                  <w:szCs w:val="16"/>
                </w:rPr>
                <w:t>21.738</w:t>
              </w:r>
            </w:ins>
          </w:p>
        </w:tc>
      </w:tr>
      <w:tr w:rsidR="004F2894" w14:paraId="1984D172" w14:textId="77777777" w:rsidTr="004F2894">
        <w:trPr>
          <w:gridAfter w:val="1"/>
          <w:wAfter w:w="8" w:type="dxa"/>
          <w:cantSplit/>
          <w:trHeight w:val="24"/>
          <w:ins w:id="14109"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E49EF2" w14:textId="77777777" w:rsidR="004F2894" w:rsidRDefault="004F2894">
            <w:pPr>
              <w:spacing w:after="0"/>
              <w:rPr>
                <w:ins w:id="14110"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3B2A8EB" w14:textId="77777777" w:rsidR="004F2894" w:rsidRDefault="004F2894">
            <w:pPr>
              <w:pStyle w:val="ListParagraph"/>
              <w:spacing w:after="0"/>
              <w:ind w:firstLineChars="0" w:firstLine="0"/>
              <w:jc w:val="center"/>
              <w:rPr>
                <w:ins w:id="14111" w:author="Kapil Bhattad" w:date="2018-11-14T12:01:00Z"/>
                <w:sz w:val="16"/>
              </w:rPr>
            </w:pPr>
            <w:ins w:id="14112" w:author="Kapil Bhattad" w:date="2018-11-14T12:01:00Z">
              <w:r>
                <w:rPr>
                  <w:b/>
                  <w:sz w:val="16"/>
                </w:rPr>
                <w:t>UL:</w:t>
              </w:r>
            </w:ins>
          </w:p>
          <w:p w14:paraId="180714B8" w14:textId="77777777" w:rsidR="004F2894" w:rsidRDefault="004F2894">
            <w:pPr>
              <w:pStyle w:val="ListParagraph"/>
              <w:spacing w:after="0"/>
              <w:ind w:firstLineChars="0" w:firstLine="0"/>
              <w:jc w:val="center"/>
              <w:rPr>
                <w:ins w:id="14113" w:author="Kapil Bhattad" w:date="2018-11-14T12:01:00Z"/>
                <w:sz w:val="16"/>
              </w:rPr>
            </w:pPr>
            <w:ins w:id="14114" w:author="Kapil Bhattad" w:date="2018-11-14T12:01:00Z">
              <w:r>
                <w:rPr>
                  <w:sz w:val="16"/>
                </w:rPr>
                <w:t>Delay CDF</w:t>
              </w:r>
            </w:ins>
          </w:p>
          <w:p w14:paraId="62B2860C" w14:textId="77777777" w:rsidR="004F2894" w:rsidRDefault="004F2894">
            <w:pPr>
              <w:pStyle w:val="ListParagraph"/>
              <w:spacing w:after="0"/>
              <w:ind w:firstLineChars="0" w:firstLine="0"/>
              <w:jc w:val="center"/>
              <w:rPr>
                <w:ins w:id="14115" w:author="Kapil Bhattad" w:date="2018-11-14T12:01:00Z"/>
                <w:sz w:val="16"/>
              </w:rPr>
            </w:pPr>
            <w:ins w:id="14116" w:author="Kapil Bhattad" w:date="2018-11-14T12:01: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75CD64D4" w14:textId="77777777" w:rsidR="004F2894" w:rsidRDefault="004F2894">
            <w:pPr>
              <w:pStyle w:val="ListParagraph"/>
              <w:spacing w:after="0"/>
              <w:ind w:firstLineChars="0" w:firstLine="0"/>
              <w:jc w:val="center"/>
              <w:rPr>
                <w:ins w:id="14117" w:author="Kapil Bhattad" w:date="2018-11-14T12:01:00Z"/>
                <w:sz w:val="16"/>
              </w:rPr>
            </w:pPr>
            <w:ins w:id="14118" w:author="Kapil Bhattad" w:date="2018-11-14T12:01:00Z">
              <w:r>
                <w:rPr>
                  <w:sz w:val="16"/>
                </w:rPr>
                <w:t>5%</w:t>
              </w:r>
            </w:ins>
          </w:p>
        </w:tc>
        <w:tc>
          <w:tcPr>
            <w:tcW w:w="630" w:type="dxa"/>
            <w:tcBorders>
              <w:top w:val="single" w:sz="4" w:space="0" w:color="auto"/>
              <w:left w:val="single" w:sz="4" w:space="0" w:color="auto"/>
              <w:bottom w:val="single" w:sz="4" w:space="0" w:color="auto"/>
              <w:right w:val="single" w:sz="4" w:space="0" w:color="auto"/>
            </w:tcBorders>
            <w:hideMark/>
          </w:tcPr>
          <w:p w14:paraId="63A21D7D" w14:textId="77777777" w:rsidR="004F2894" w:rsidRDefault="004F2894">
            <w:pPr>
              <w:pStyle w:val="ListParagraph"/>
              <w:spacing w:after="0"/>
              <w:ind w:firstLineChars="0" w:firstLine="0"/>
              <w:jc w:val="center"/>
              <w:rPr>
                <w:ins w:id="14119" w:author="Kapil Bhattad" w:date="2018-11-14T12:01:00Z"/>
                <w:sz w:val="16"/>
                <w:szCs w:val="16"/>
              </w:rPr>
            </w:pPr>
            <w:ins w:id="14120" w:author="Kapil Bhattad" w:date="2018-11-14T12:01: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hideMark/>
          </w:tcPr>
          <w:p w14:paraId="5D5223A4" w14:textId="77777777" w:rsidR="004F2894" w:rsidRDefault="004F2894">
            <w:pPr>
              <w:pStyle w:val="ListParagraph"/>
              <w:spacing w:after="0"/>
              <w:ind w:firstLineChars="0" w:firstLine="0"/>
              <w:jc w:val="center"/>
              <w:rPr>
                <w:ins w:id="14121" w:author="Kapil Bhattad" w:date="2018-11-14T12:01:00Z"/>
                <w:sz w:val="16"/>
                <w:szCs w:val="16"/>
              </w:rPr>
            </w:pPr>
            <w:ins w:id="14122" w:author="Kapil Bhattad" w:date="2018-11-14T12:01:00Z">
              <w:r>
                <w:rPr>
                  <w:sz w:val="16"/>
                  <w:szCs w:val="16"/>
                </w:rPr>
                <w:t>0.054</w:t>
              </w:r>
            </w:ins>
          </w:p>
        </w:tc>
        <w:tc>
          <w:tcPr>
            <w:tcW w:w="632" w:type="dxa"/>
            <w:tcBorders>
              <w:top w:val="single" w:sz="4" w:space="0" w:color="auto"/>
              <w:left w:val="single" w:sz="4" w:space="0" w:color="auto"/>
              <w:bottom w:val="single" w:sz="4" w:space="0" w:color="auto"/>
              <w:right w:val="single" w:sz="4" w:space="0" w:color="auto"/>
            </w:tcBorders>
            <w:hideMark/>
          </w:tcPr>
          <w:p w14:paraId="332E459D" w14:textId="77777777" w:rsidR="004F2894" w:rsidRDefault="004F2894">
            <w:pPr>
              <w:pStyle w:val="ListParagraph"/>
              <w:spacing w:after="0"/>
              <w:ind w:firstLineChars="0" w:firstLine="0"/>
              <w:jc w:val="center"/>
              <w:rPr>
                <w:ins w:id="14123" w:author="Kapil Bhattad" w:date="2018-11-14T12:01:00Z"/>
                <w:sz w:val="16"/>
                <w:szCs w:val="16"/>
              </w:rPr>
            </w:pPr>
            <w:ins w:id="14124" w:author="Kapil Bhattad" w:date="2018-11-14T12:01:00Z">
              <w:r>
                <w:rPr>
                  <w:sz w:val="16"/>
                  <w:szCs w:val="16"/>
                </w:rPr>
                <w:t>0.050</w:t>
              </w:r>
            </w:ins>
          </w:p>
        </w:tc>
        <w:tc>
          <w:tcPr>
            <w:tcW w:w="633" w:type="dxa"/>
            <w:tcBorders>
              <w:top w:val="single" w:sz="4" w:space="0" w:color="auto"/>
              <w:left w:val="single" w:sz="4" w:space="0" w:color="auto"/>
              <w:bottom w:val="single" w:sz="4" w:space="0" w:color="auto"/>
              <w:right w:val="single" w:sz="4" w:space="0" w:color="auto"/>
            </w:tcBorders>
            <w:hideMark/>
          </w:tcPr>
          <w:p w14:paraId="11315541" w14:textId="77777777" w:rsidR="004F2894" w:rsidRDefault="004F2894">
            <w:pPr>
              <w:pStyle w:val="ListParagraph"/>
              <w:spacing w:after="0"/>
              <w:ind w:firstLineChars="0" w:firstLine="0"/>
              <w:jc w:val="center"/>
              <w:rPr>
                <w:ins w:id="14125" w:author="Kapil Bhattad" w:date="2018-11-14T12:01:00Z"/>
                <w:sz w:val="16"/>
                <w:szCs w:val="16"/>
              </w:rPr>
            </w:pPr>
            <w:ins w:id="14126" w:author="Kapil Bhattad" w:date="2018-11-14T12:01: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hideMark/>
          </w:tcPr>
          <w:p w14:paraId="2CA06173" w14:textId="77777777" w:rsidR="004F2894" w:rsidRDefault="004F2894">
            <w:pPr>
              <w:pStyle w:val="ListParagraph"/>
              <w:spacing w:after="0"/>
              <w:ind w:firstLineChars="0" w:firstLine="0"/>
              <w:jc w:val="center"/>
              <w:rPr>
                <w:ins w:id="14127" w:author="Kapil Bhattad" w:date="2018-11-14T12:01:00Z"/>
                <w:sz w:val="16"/>
                <w:szCs w:val="16"/>
              </w:rPr>
            </w:pPr>
            <w:ins w:id="14128" w:author="Kapil Bhattad" w:date="2018-11-14T12:01:00Z">
              <w:r>
                <w:rPr>
                  <w:sz w:val="16"/>
                  <w:szCs w:val="16"/>
                </w:rPr>
                <w:t>0.050</w:t>
              </w:r>
            </w:ins>
          </w:p>
        </w:tc>
        <w:tc>
          <w:tcPr>
            <w:tcW w:w="701" w:type="dxa"/>
            <w:tcBorders>
              <w:top w:val="single" w:sz="4" w:space="0" w:color="auto"/>
              <w:left w:val="single" w:sz="4" w:space="0" w:color="auto"/>
              <w:bottom w:val="single" w:sz="4" w:space="0" w:color="auto"/>
              <w:right w:val="single" w:sz="4" w:space="0" w:color="auto"/>
            </w:tcBorders>
            <w:hideMark/>
          </w:tcPr>
          <w:p w14:paraId="1FC75385" w14:textId="77777777" w:rsidR="004F2894" w:rsidRDefault="004F2894">
            <w:pPr>
              <w:pStyle w:val="ListParagraph"/>
              <w:spacing w:after="0"/>
              <w:ind w:firstLineChars="0" w:firstLine="0"/>
              <w:jc w:val="center"/>
              <w:rPr>
                <w:ins w:id="14129" w:author="Kapil Bhattad" w:date="2018-11-14T12:01:00Z"/>
                <w:sz w:val="16"/>
                <w:szCs w:val="16"/>
              </w:rPr>
            </w:pPr>
            <w:ins w:id="14130" w:author="Kapil Bhattad" w:date="2018-11-14T12:01:00Z">
              <w:r>
                <w:rPr>
                  <w:sz w:val="16"/>
                  <w:szCs w:val="16"/>
                </w:rPr>
                <w:t>0.054</w:t>
              </w:r>
            </w:ins>
          </w:p>
        </w:tc>
        <w:tc>
          <w:tcPr>
            <w:tcW w:w="701" w:type="dxa"/>
            <w:tcBorders>
              <w:top w:val="single" w:sz="4" w:space="0" w:color="auto"/>
              <w:left w:val="single" w:sz="4" w:space="0" w:color="auto"/>
              <w:bottom w:val="single" w:sz="4" w:space="0" w:color="auto"/>
              <w:right w:val="single" w:sz="4" w:space="0" w:color="auto"/>
            </w:tcBorders>
            <w:hideMark/>
          </w:tcPr>
          <w:p w14:paraId="3CDBC785" w14:textId="77777777" w:rsidR="004F2894" w:rsidRDefault="004F2894">
            <w:pPr>
              <w:pStyle w:val="ListParagraph"/>
              <w:spacing w:after="0"/>
              <w:ind w:firstLineChars="0" w:firstLine="0"/>
              <w:jc w:val="center"/>
              <w:rPr>
                <w:ins w:id="14131" w:author="Kapil Bhattad" w:date="2018-11-14T12:01:00Z"/>
                <w:sz w:val="16"/>
                <w:szCs w:val="16"/>
              </w:rPr>
            </w:pPr>
            <w:ins w:id="14132" w:author="Kapil Bhattad" w:date="2018-11-14T12:01:00Z">
              <w:r>
                <w:rPr>
                  <w:sz w:val="16"/>
                  <w:szCs w:val="16"/>
                </w:rPr>
                <w:t>0.050</w:t>
              </w:r>
            </w:ins>
          </w:p>
        </w:tc>
        <w:tc>
          <w:tcPr>
            <w:tcW w:w="704" w:type="dxa"/>
            <w:tcBorders>
              <w:top w:val="single" w:sz="4" w:space="0" w:color="auto"/>
              <w:left w:val="single" w:sz="4" w:space="0" w:color="auto"/>
              <w:bottom w:val="single" w:sz="4" w:space="0" w:color="auto"/>
              <w:right w:val="single" w:sz="4" w:space="0" w:color="auto"/>
            </w:tcBorders>
            <w:hideMark/>
          </w:tcPr>
          <w:p w14:paraId="5682079E" w14:textId="77777777" w:rsidR="004F2894" w:rsidRDefault="004F2894">
            <w:pPr>
              <w:pStyle w:val="ListParagraph"/>
              <w:spacing w:after="0"/>
              <w:ind w:firstLineChars="0" w:firstLine="0"/>
              <w:jc w:val="center"/>
              <w:rPr>
                <w:ins w:id="14133" w:author="Kapil Bhattad" w:date="2018-11-14T12:01:00Z"/>
                <w:sz w:val="16"/>
                <w:szCs w:val="16"/>
              </w:rPr>
            </w:pPr>
            <w:ins w:id="14134" w:author="Kapil Bhattad" w:date="2018-11-14T12:01:00Z">
              <w:r>
                <w:rPr>
                  <w:sz w:val="16"/>
                  <w:szCs w:val="16"/>
                </w:rPr>
                <w:t>0.054</w:t>
              </w:r>
            </w:ins>
          </w:p>
        </w:tc>
        <w:tc>
          <w:tcPr>
            <w:tcW w:w="723" w:type="dxa"/>
            <w:tcBorders>
              <w:top w:val="single" w:sz="4" w:space="0" w:color="auto"/>
              <w:left w:val="single" w:sz="4" w:space="0" w:color="auto"/>
              <w:bottom w:val="single" w:sz="4" w:space="0" w:color="auto"/>
              <w:right w:val="single" w:sz="4" w:space="0" w:color="auto"/>
            </w:tcBorders>
            <w:hideMark/>
          </w:tcPr>
          <w:p w14:paraId="556B0B1E" w14:textId="77777777" w:rsidR="004F2894" w:rsidRDefault="004F2894">
            <w:pPr>
              <w:pStyle w:val="ListParagraph"/>
              <w:spacing w:after="0"/>
              <w:ind w:firstLineChars="0" w:firstLine="0"/>
              <w:jc w:val="center"/>
              <w:rPr>
                <w:ins w:id="14135" w:author="Kapil Bhattad" w:date="2018-11-14T12:01:00Z"/>
                <w:sz w:val="16"/>
                <w:szCs w:val="16"/>
              </w:rPr>
            </w:pPr>
            <w:ins w:id="14136" w:author="Kapil Bhattad" w:date="2018-11-14T12:01: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06966C1F" w14:textId="77777777" w:rsidR="004F2894" w:rsidRDefault="004F2894">
            <w:pPr>
              <w:pStyle w:val="ListParagraph"/>
              <w:spacing w:after="0"/>
              <w:ind w:firstLineChars="0" w:firstLine="0"/>
              <w:jc w:val="center"/>
              <w:rPr>
                <w:ins w:id="14137" w:author="Kapil Bhattad" w:date="2018-11-14T12:01:00Z"/>
                <w:sz w:val="16"/>
                <w:szCs w:val="16"/>
              </w:rPr>
            </w:pPr>
            <w:ins w:id="14138" w:author="Kapil Bhattad" w:date="2018-11-14T12:01:00Z">
              <w:r>
                <w:rPr>
                  <w:sz w:val="16"/>
                  <w:szCs w:val="16"/>
                </w:rPr>
                <w:t>0.055</w:t>
              </w:r>
            </w:ins>
          </w:p>
        </w:tc>
        <w:tc>
          <w:tcPr>
            <w:tcW w:w="723" w:type="dxa"/>
            <w:tcBorders>
              <w:top w:val="single" w:sz="4" w:space="0" w:color="auto"/>
              <w:left w:val="single" w:sz="4" w:space="0" w:color="auto"/>
              <w:bottom w:val="single" w:sz="4" w:space="0" w:color="auto"/>
              <w:right w:val="single" w:sz="4" w:space="0" w:color="auto"/>
            </w:tcBorders>
            <w:hideMark/>
          </w:tcPr>
          <w:p w14:paraId="53BE9C28" w14:textId="77777777" w:rsidR="004F2894" w:rsidRDefault="004F2894">
            <w:pPr>
              <w:pStyle w:val="ListParagraph"/>
              <w:spacing w:after="0"/>
              <w:ind w:firstLineChars="0" w:firstLine="0"/>
              <w:jc w:val="center"/>
              <w:rPr>
                <w:ins w:id="14139" w:author="Kapil Bhattad" w:date="2018-11-14T12:01:00Z"/>
                <w:sz w:val="16"/>
                <w:szCs w:val="16"/>
              </w:rPr>
            </w:pPr>
            <w:ins w:id="14140" w:author="Kapil Bhattad" w:date="2018-11-14T12:01:00Z">
              <w:r>
                <w:rPr>
                  <w:sz w:val="16"/>
                  <w:szCs w:val="16"/>
                </w:rPr>
                <w:t>0.050</w:t>
              </w:r>
            </w:ins>
          </w:p>
        </w:tc>
        <w:tc>
          <w:tcPr>
            <w:tcW w:w="724" w:type="dxa"/>
            <w:tcBorders>
              <w:top w:val="single" w:sz="4" w:space="0" w:color="auto"/>
              <w:left w:val="single" w:sz="4" w:space="0" w:color="auto"/>
              <w:bottom w:val="single" w:sz="4" w:space="0" w:color="auto"/>
              <w:right w:val="single" w:sz="4" w:space="0" w:color="auto"/>
            </w:tcBorders>
            <w:hideMark/>
          </w:tcPr>
          <w:p w14:paraId="52797B87" w14:textId="77777777" w:rsidR="004F2894" w:rsidRDefault="004F2894">
            <w:pPr>
              <w:pStyle w:val="ListParagraph"/>
              <w:spacing w:after="0"/>
              <w:ind w:firstLineChars="0" w:firstLine="0"/>
              <w:jc w:val="center"/>
              <w:rPr>
                <w:ins w:id="14141" w:author="Kapil Bhattad" w:date="2018-11-14T12:01:00Z"/>
                <w:sz w:val="16"/>
                <w:szCs w:val="16"/>
              </w:rPr>
            </w:pPr>
            <w:ins w:id="14142" w:author="Kapil Bhattad" w:date="2018-11-14T12:01:00Z">
              <w:r>
                <w:rPr>
                  <w:sz w:val="16"/>
                  <w:szCs w:val="16"/>
                </w:rPr>
                <w:t>0.055</w:t>
              </w:r>
            </w:ins>
          </w:p>
        </w:tc>
      </w:tr>
      <w:tr w:rsidR="004F2894" w14:paraId="0FE1C4B1" w14:textId="77777777" w:rsidTr="004F2894">
        <w:trPr>
          <w:gridAfter w:val="1"/>
          <w:wAfter w:w="8" w:type="dxa"/>
          <w:cantSplit/>
          <w:trHeight w:val="24"/>
          <w:ins w:id="14143"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63CF5E" w14:textId="77777777" w:rsidR="004F2894" w:rsidRDefault="004F2894">
            <w:pPr>
              <w:spacing w:after="0"/>
              <w:rPr>
                <w:ins w:id="14144"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B171187" w14:textId="77777777" w:rsidR="004F2894" w:rsidRDefault="004F2894">
            <w:pPr>
              <w:spacing w:after="0"/>
              <w:rPr>
                <w:ins w:id="14145"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F0853B6" w14:textId="77777777" w:rsidR="004F2894" w:rsidRDefault="004F2894">
            <w:pPr>
              <w:pStyle w:val="ListParagraph"/>
              <w:spacing w:after="0"/>
              <w:ind w:firstLineChars="0" w:firstLine="0"/>
              <w:jc w:val="center"/>
              <w:rPr>
                <w:ins w:id="14146" w:author="Kapil Bhattad" w:date="2018-11-14T12:01:00Z"/>
                <w:sz w:val="16"/>
              </w:rPr>
            </w:pPr>
            <w:ins w:id="14147" w:author="Kapil Bhattad" w:date="2018-11-14T12:01:00Z">
              <w:r>
                <w:rPr>
                  <w:sz w:val="16"/>
                </w:rPr>
                <w:t>50%</w:t>
              </w:r>
            </w:ins>
          </w:p>
        </w:tc>
        <w:tc>
          <w:tcPr>
            <w:tcW w:w="630" w:type="dxa"/>
            <w:tcBorders>
              <w:top w:val="single" w:sz="4" w:space="0" w:color="auto"/>
              <w:left w:val="single" w:sz="4" w:space="0" w:color="auto"/>
              <w:bottom w:val="single" w:sz="4" w:space="0" w:color="auto"/>
              <w:right w:val="single" w:sz="4" w:space="0" w:color="auto"/>
            </w:tcBorders>
            <w:hideMark/>
          </w:tcPr>
          <w:p w14:paraId="2D806E12" w14:textId="77777777" w:rsidR="004F2894" w:rsidRDefault="004F2894">
            <w:pPr>
              <w:pStyle w:val="ListParagraph"/>
              <w:spacing w:after="0"/>
              <w:ind w:firstLineChars="0" w:firstLine="0"/>
              <w:jc w:val="center"/>
              <w:rPr>
                <w:ins w:id="14148" w:author="Kapil Bhattad" w:date="2018-11-14T12:01:00Z"/>
                <w:sz w:val="16"/>
                <w:szCs w:val="16"/>
              </w:rPr>
            </w:pPr>
            <w:ins w:id="14149" w:author="Kapil Bhattad" w:date="2018-11-14T12:01:00Z">
              <w:r>
                <w:rPr>
                  <w:sz w:val="16"/>
                  <w:szCs w:val="16"/>
                </w:rPr>
                <w:t>0.050</w:t>
              </w:r>
            </w:ins>
          </w:p>
        </w:tc>
        <w:tc>
          <w:tcPr>
            <w:tcW w:w="632" w:type="dxa"/>
            <w:tcBorders>
              <w:top w:val="single" w:sz="4" w:space="0" w:color="auto"/>
              <w:left w:val="single" w:sz="4" w:space="0" w:color="auto"/>
              <w:bottom w:val="single" w:sz="4" w:space="0" w:color="auto"/>
              <w:right w:val="single" w:sz="4" w:space="0" w:color="auto"/>
            </w:tcBorders>
            <w:hideMark/>
          </w:tcPr>
          <w:p w14:paraId="330B733E" w14:textId="77777777" w:rsidR="004F2894" w:rsidRDefault="004F2894">
            <w:pPr>
              <w:pStyle w:val="ListParagraph"/>
              <w:spacing w:after="0"/>
              <w:ind w:firstLineChars="0" w:firstLine="0"/>
              <w:jc w:val="center"/>
              <w:rPr>
                <w:ins w:id="14150" w:author="Kapil Bhattad" w:date="2018-11-14T12:01:00Z"/>
                <w:sz w:val="16"/>
                <w:szCs w:val="16"/>
              </w:rPr>
            </w:pPr>
            <w:ins w:id="14151" w:author="Kapil Bhattad" w:date="2018-11-14T12:01:00Z">
              <w:r>
                <w:rPr>
                  <w:sz w:val="16"/>
                  <w:szCs w:val="16"/>
                </w:rPr>
                <w:t>0.060</w:t>
              </w:r>
            </w:ins>
          </w:p>
        </w:tc>
        <w:tc>
          <w:tcPr>
            <w:tcW w:w="632" w:type="dxa"/>
            <w:tcBorders>
              <w:top w:val="single" w:sz="4" w:space="0" w:color="auto"/>
              <w:left w:val="single" w:sz="4" w:space="0" w:color="auto"/>
              <w:bottom w:val="single" w:sz="4" w:space="0" w:color="auto"/>
              <w:right w:val="single" w:sz="4" w:space="0" w:color="auto"/>
            </w:tcBorders>
            <w:hideMark/>
          </w:tcPr>
          <w:p w14:paraId="5950EF08" w14:textId="77777777" w:rsidR="004F2894" w:rsidRDefault="004F2894">
            <w:pPr>
              <w:pStyle w:val="ListParagraph"/>
              <w:spacing w:after="0"/>
              <w:ind w:firstLineChars="0" w:firstLine="0"/>
              <w:jc w:val="center"/>
              <w:rPr>
                <w:ins w:id="14152" w:author="Kapil Bhattad" w:date="2018-11-14T12:01:00Z"/>
                <w:sz w:val="16"/>
                <w:szCs w:val="16"/>
              </w:rPr>
            </w:pPr>
            <w:ins w:id="14153" w:author="Kapil Bhattad" w:date="2018-11-14T12:01:00Z">
              <w:r>
                <w:rPr>
                  <w:sz w:val="16"/>
                  <w:szCs w:val="16"/>
                </w:rPr>
                <w:t>0.053</w:t>
              </w:r>
            </w:ins>
          </w:p>
        </w:tc>
        <w:tc>
          <w:tcPr>
            <w:tcW w:w="633" w:type="dxa"/>
            <w:tcBorders>
              <w:top w:val="single" w:sz="4" w:space="0" w:color="auto"/>
              <w:left w:val="single" w:sz="4" w:space="0" w:color="auto"/>
              <w:bottom w:val="single" w:sz="4" w:space="0" w:color="auto"/>
              <w:right w:val="single" w:sz="4" w:space="0" w:color="auto"/>
            </w:tcBorders>
            <w:hideMark/>
          </w:tcPr>
          <w:p w14:paraId="10EEFA20" w14:textId="77777777" w:rsidR="004F2894" w:rsidRDefault="004F2894">
            <w:pPr>
              <w:pStyle w:val="ListParagraph"/>
              <w:spacing w:after="0"/>
              <w:ind w:firstLineChars="0" w:firstLine="0"/>
              <w:jc w:val="center"/>
              <w:rPr>
                <w:ins w:id="14154" w:author="Kapil Bhattad" w:date="2018-11-14T12:01:00Z"/>
                <w:sz w:val="16"/>
                <w:szCs w:val="16"/>
              </w:rPr>
            </w:pPr>
            <w:ins w:id="14155" w:author="Kapil Bhattad" w:date="2018-11-14T12:01:00Z">
              <w:r>
                <w:rPr>
                  <w:sz w:val="16"/>
                  <w:szCs w:val="16"/>
                </w:rPr>
                <w:t>0.070</w:t>
              </w:r>
            </w:ins>
          </w:p>
        </w:tc>
        <w:tc>
          <w:tcPr>
            <w:tcW w:w="701" w:type="dxa"/>
            <w:tcBorders>
              <w:top w:val="single" w:sz="4" w:space="0" w:color="auto"/>
              <w:left w:val="single" w:sz="4" w:space="0" w:color="auto"/>
              <w:bottom w:val="single" w:sz="4" w:space="0" w:color="auto"/>
              <w:right w:val="single" w:sz="4" w:space="0" w:color="auto"/>
            </w:tcBorders>
            <w:hideMark/>
          </w:tcPr>
          <w:p w14:paraId="3AFE4689" w14:textId="77777777" w:rsidR="004F2894" w:rsidRDefault="004F2894">
            <w:pPr>
              <w:pStyle w:val="ListParagraph"/>
              <w:spacing w:after="0"/>
              <w:ind w:firstLineChars="0" w:firstLine="0"/>
              <w:jc w:val="center"/>
              <w:rPr>
                <w:ins w:id="14156" w:author="Kapil Bhattad" w:date="2018-11-14T12:01:00Z"/>
                <w:sz w:val="16"/>
                <w:szCs w:val="16"/>
              </w:rPr>
            </w:pPr>
            <w:ins w:id="14157" w:author="Kapil Bhattad" w:date="2018-11-14T12:01:00Z">
              <w:r>
                <w:rPr>
                  <w:sz w:val="16"/>
                  <w:szCs w:val="16"/>
                </w:rPr>
                <w:t>0.094</w:t>
              </w:r>
            </w:ins>
          </w:p>
        </w:tc>
        <w:tc>
          <w:tcPr>
            <w:tcW w:w="701" w:type="dxa"/>
            <w:tcBorders>
              <w:top w:val="single" w:sz="4" w:space="0" w:color="auto"/>
              <w:left w:val="single" w:sz="4" w:space="0" w:color="auto"/>
              <w:bottom w:val="single" w:sz="4" w:space="0" w:color="auto"/>
              <w:right w:val="single" w:sz="4" w:space="0" w:color="auto"/>
            </w:tcBorders>
            <w:hideMark/>
          </w:tcPr>
          <w:p w14:paraId="47E4D65A" w14:textId="77777777" w:rsidR="004F2894" w:rsidRDefault="004F2894">
            <w:pPr>
              <w:pStyle w:val="ListParagraph"/>
              <w:spacing w:after="0"/>
              <w:ind w:firstLineChars="0" w:firstLine="0"/>
              <w:jc w:val="center"/>
              <w:rPr>
                <w:ins w:id="14158" w:author="Kapil Bhattad" w:date="2018-11-14T12:01:00Z"/>
                <w:sz w:val="16"/>
                <w:szCs w:val="16"/>
              </w:rPr>
            </w:pPr>
            <w:ins w:id="14159" w:author="Kapil Bhattad" w:date="2018-11-14T12:01:00Z">
              <w:r>
                <w:rPr>
                  <w:sz w:val="16"/>
                  <w:szCs w:val="16"/>
                </w:rPr>
                <w:t>0.116</w:t>
              </w:r>
            </w:ins>
          </w:p>
        </w:tc>
        <w:tc>
          <w:tcPr>
            <w:tcW w:w="701" w:type="dxa"/>
            <w:tcBorders>
              <w:top w:val="single" w:sz="4" w:space="0" w:color="auto"/>
              <w:left w:val="single" w:sz="4" w:space="0" w:color="auto"/>
              <w:bottom w:val="single" w:sz="4" w:space="0" w:color="auto"/>
              <w:right w:val="single" w:sz="4" w:space="0" w:color="auto"/>
            </w:tcBorders>
            <w:hideMark/>
          </w:tcPr>
          <w:p w14:paraId="310019B5" w14:textId="77777777" w:rsidR="004F2894" w:rsidRDefault="004F2894">
            <w:pPr>
              <w:pStyle w:val="ListParagraph"/>
              <w:spacing w:after="0"/>
              <w:ind w:firstLineChars="0" w:firstLine="0"/>
              <w:jc w:val="center"/>
              <w:rPr>
                <w:ins w:id="14160" w:author="Kapil Bhattad" w:date="2018-11-14T12:01:00Z"/>
                <w:sz w:val="16"/>
                <w:szCs w:val="16"/>
              </w:rPr>
            </w:pPr>
            <w:ins w:id="14161" w:author="Kapil Bhattad" w:date="2018-11-14T12:01:00Z">
              <w:r>
                <w:rPr>
                  <w:sz w:val="16"/>
                  <w:szCs w:val="16"/>
                </w:rPr>
                <w:t>0.125</w:t>
              </w:r>
            </w:ins>
          </w:p>
        </w:tc>
        <w:tc>
          <w:tcPr>
            <w:tcW w:w="704" w:type="dxa"/>
            <w:tcBorders>
              <w:top w:val="single" w:sz="4" w:space="0" w:color="auto"/>
              <w:left w:val="single" w:sz="4" w:space="0" w:color="auto"/>
              <w:bottom w:val="single" w:sz="4" w:space="0" w:color="auto"/>
              <w:right w:val="single" w:sz="4" w:space="0" w:color="auto"/>
            </w:tcBorders>
            <w:hideMark/>
          </w:tcPr>
          <w:p w14:paraId="6BE6F484" w14:textId="77777777" w:rsidR="004F2894" w:rsidRDefault="004F2894">
            <w:pPr>
              <w:pStyle w:val="ListParagraph"/>
              <w:spacing w:after="0"/>
              <w:ind w:firstLineChars="0" w:firstLine="0"/>
              <w:jc w:val="center"/>
              <w:rPr>
                <w:ins w:id="14162" w:author="Kapil Bhattad" w:date="2018-11-14T12:01:00Z"/>
                <w:sz w:val="16"/>
                <w:szCs w:val="16"/>
              </w:rPr>
            </w:pPr>
            <w:ins w:id="14163" w:author="Kapil Bhattad" w:date="2018-11-14T12:01:00Z">
              <w:r>
                <w:rPr>
                  <w:sz w:val="16"/>
                  <w:szCs w:val="16"/>
                </w:rPr>
                <w:t>0.131</w:t>
              </w:r>
            </w:ins>
          </w:p>
        </w:tc>
        <w:tc>
          <w:tcPr>
            <w:tcW w:w="723" w:type="dxa"/>
            <w:tcBorders>
              <w:top w:val="single" w:sz="4" w:space="0" w:color="auto"/>
              <w:left w:val="single" w:sz="4" w:space="0" w:color="auto"/>
              <w:bottom w:val="single" w:sz="4" w:space="0" w:color="auto"/>
              <w:right w:val="single" w:sz="4" w:space="0" w:color="auto"/>
            </w:tcBorders>
            <w:hideMark/>
          </w:tcPr>
          <w:p w14:paraId="163F5BE6" w14:textId="77777777" w:rsidR="004F2894" w:rsidRDefault="004F2894">
            <w:pPr>
              <w:pStyle w:val="ListParagraph"/>
              <w:spacing w:after="0"/>
              <w:ind w:firstLineChars="0" w:firstLine="0"/>
              <w:jc w:val="center"/>
              <w:rPr>
                <w:ins w:id="14164" w:author="Kapil Bhattad" w:date="2018-11-14T12:01:00Z"/>
                <w:sz w:val="16"/>
                <w:szCs w:val="16"/>
              </w:rPr>
            </w:pPr>
            <w:ins w:id="14165" w:author="Kapil Bhattad" w:date="2018-11-14T12:01:00Z">
              <w:r>
                <w:rPr>
                  <w:sz w:val="16"/>
                  <w:szCs w:val="16"/>
                </w:rPr>
                <w:t>0.243</w:t>
              </w:r>
            </w:ins>
          </w:p>
        </w:tc>
        <w:tc>
          <w:tcPr>
            <w:tcW w:w="724" w:type="dxa"/>
            <w:tcBorders>
              <w:top w:val="single" w:sz="4" w:space="0" w:color="auto"/>
              <w:left w:val="single" w:sz="4" w:space="0" w:color="auto"/>
              <w:bottom w:val="single" w:sz="4" w:space="0" w:color="auto"/>
              <w:right w:val="single" w:sz="4" w:space="0" w:color="auto"/>
            </w:tcBorders>
            <w:hideMark/>
          </w:tcPr>
          <w:p w14:paraId="17B5486B" w14:textId="77777777" w:rsidR="004F2894" w:rsidRDefault="004F2894">
            <w:pPr>
              <w:pStyle w:val="ListParagraph"/>
              <w:spacing w:after="0"/>
              <w:ind w:firstLineChars="0" w:firstLine="0"/>
              <w:jc w:val="center"/>
              <w:rPr>
                <w:ins w:id="14166" w:author="Kapil Bhattad" w:date="2018-11-14T12:01:00Z"/>
                <w:sz w:val="16"/>
                <w:szCs w:val="16"/>
              </w:rPr>
            </w:pPr>
            <w:ins w:id="14167" w:author="Kapil Bhattad" w:date="2018-11-14T12:01:00Z">
              <w:r>
                <w:rPr>
                  <w:sz w:val="16"/>
                  <w:szCs w:val="16"/>
                </w:rPr>
                <w:t>0.261</w:t>
              </w:r>
            </w:ins>
          </w:p>
        </w:tc>
        <w:tc>
          <w:tcPr>
            <w:tcW w:w="723" w:type="dxa"/>
            <w:tcBorders>
              <w:top w:val="single" w:sz="4" w:space="0" w:color="auto"/>
              <w:left w:val="single" w:sz="4" w:space="0" w:color="auto"/>
              <w:bottom w:val="single" w:sz="4" w:space="0" w:color="auto"/>
              <w:right w:val="single" w:sz="4" w:space="0" w:color="auto"/>
            </w:tcBorders>
            <w:hideMark/>
          </w:tcPr>
          <w:p w14:paraId="20A7FDC0" w14:textId="77777777" w:rsidR="004F2894" w:rsidRDefault="004F2894">
            <w:pPr>
              <w:pStyle w:val="ListParagraph"/>
              <w:spacing w:after="0"/>
              <w:ind w:firstLineChars="0" w:firstLine="0"/>
              <w:jc w:val="center"/>
              <w:rPr>
                <w:ins w:id="14168" w:author="Kapil Bhattad" w:date="2018-11-14T12:01:00Z"/>
                <w:sz w:val="16"/>
                <w:szCs w:val="16"/>
              </w:rPr>
            </w:pPr>
            <w:ins w:id="14169" w:author="Kapil Bhattad" w:date="2018-11-14T12:01:00Z">
              <w:r>
                <w:rPr>
                  <w:sz w:val="16"/>
                  <w:szCs w:val="16"/>
                </w:rPr>
                <w:t>0.391</w:t>
              </w:r>
            </w:ins>
          </w:p>
        </w:tc>
        <w:tc>
          <w:tcPr>
            <w:tcW w:w="724" w:type="dxa"/>
            <w:tcBorders>
              <w:top w:val="single" w:sz="4" w:space="0" w:color="auto"/>
              <w:left w:val="single" w:sz="4" w:space="0" w:color="auto"/>
              <w:bottom w:val="single" w:sz="4" w:space="0" w:color="auto"/>
              <w:right w:val="single" w:sz="4" w:space="0" w:color="auto"/>
            </w:tcBorders>
            <w:hideMark/>
          </w:tcPr>
          <w:p w14:paraId="67BE7029" w14:textId="77777777" w:rsidR="004F2894" w:rsidRDefault="004F2894">
            <w:pPr>
              <w:pStyle w:val="ListParagraph"/>
              <w:spacing w:after="0"/>
              <w:ind w:firstLineChars="0" w:firstLine="0"/>
              <w:jc w:val="center"/>
              <w:rPr>
                <w:ins w:id="14170" w:author="Kapil Bhattad" w:date="2018-11-14T12:01:00Z"/>
                <w:sz w:val="16"/>
                <w:szCs w:val="16"/>
              </w:rPr>
            </w:pPr>
            <w:ins w:id="14171" w:author="Kapil Bhattad" w:date="2018-11-14T12:01:00Z">
              <w:r>
                <w:rPr>
                  <w:sz w:val="16"/>
                  <w:szCs w:val="16"/>
                </w:rPr>
                <w:t>0.241</w:t>
              </w:r>
            </w:ins>
          </w:p>
        </w:tc>
      </w:tr>
      <w:tr w:rsidR="004F2894" w14:paraId="6B344A1E" w14:textId="77777777" w:rsidTr="004F2894">
        <w:trPr>
          <w:gridAfter w:val="1"/>
          <w:wAfter w:w="8" w:type="dxa"/>
          <w:cantSplit/>
          <w:trHeight w:val="24"/>
          <w:ins w:id="14172"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3436E13" w14:textId="77777777" w:rsidR="004F2894" w:rsidRDefault="004F2894">
            <w:pPr>
              <w:spacing w:after="0"/>
              <w:rPr>
                <w:ins w:id="14173"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CE2BC73" w14:textId="77777777" w:rsidR="004F2894" w:rsidRDefault="004F2894">
            <w:pPr>
              <w:spacing w:after="0"/>
              <w:rPr>
                <w:ins w:id="14174"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16450B0" w14:textId="77777777" w:rsidR="004F2894" w:rsidRDefault="004F2894">
            <w:pPr>
              <w:pStyle w:val="ListParagraph"/>
              <w:spacing w:after="0"/>
              <w:ind w:firstLineChars="0" w:firstLine="0"/>
              <w:jc w:val="center"/>
              <w:rPr>
                <w:ins w:id="14175" w:author="Kapil Bhattad" w:date="2018-11-14T12:01:00Z"/>
                <w:sz w:val="16"/>
              </w:rPr>
            </w:pPr>
            <w:ins w:id="14176" w:author="Kapil Bhattad" w:date="2018-11-14T12:01:00Z">
              <w:r>
                <w:rPr>
                  <w:sz w:val="16"/>
                </w:rPr>
                <w:t>95%</w:t>
              </w:r>
            </w:ins>
          </w:p>
        </w:tc>
        <w:tc>
          <w:tcPr>
            <w:tcW w:w="630" w:type="dxa"/>
            <w:tcBorders>
              <w:top w:val="single" w:sz="4" w:space="0" w:color="auto"/>
              <w:left w:val="single" w:sz="4" w:space="0" w:color="auto"/>
              <w:bottom w:val="single" w:sz="4" w:space="0" w:color="auto"/>
              <w:right w:val="single" w:sz="4" w:space="0" w:color="auto"/>
            </w:tcBorders>
            <w:hideMark/>
          </w:tcPr>
          <w:p w14:paraId="5078194C" w14:textId="77777777" w:rsidR="004F2894" w:rsidRDefault="004F2894">
            <w:pPr>
              <w:pStyle w:val="ListParagraph"/>
              <w:spacing w:after="0"/>
              <w:ind w:firstLineChars="0" w:firstLine="0"/>
              <w:jc w:val="center"/>
              <w:rPr>
                <w:ins w:id="14177" w:author="Kapil Bhattad" w:date="2018-11-14T12:01:00Z"/>
                <w:sz w:val="16"/>
                <w:szCs w:val="16"/>
              </w:rPr>
            </w:pPr>
            <w:ins w:id="14178" w:author="Kapil Bhattad" w:date="2018-11-14T12:01:00Z">
              <w:r>
                <w:rPr>
                  <w:sz w:val="16"/>
                  <w:szCs w:val="16"/>
                </w:rPr>
                <w:t>0.265</w:t>
              </w:r>
            </w:ins>
          </w:p>
        </w:tc>
        <w:tc>
          <w:tcPr>
            <w:tcW w:w="632" w:type="dxa"/>
            <w:tcBorders>
              <w:top w:val="single" w:sz="4" w:space="0" w:color="auto"/>
              <w:left w:val="single" w:sz="4" w:space="0" w:color="auto"/>
              <w:bottom w:val="single" w:sz="4" w:space="0" w:color="auto"/>
              <w:right w:val="single" w:sz="4" w:space="0" w:color="auto"/>
            </w:tcBorders>
            <w:hideMark/>
          </w:tcPr>
          <w:p w14:paraId="2A6F5CA4" w14:textId="77777777" w:rsidR="004F2894" w:rsidRDefault="004F2894">
            <w:pPr>
              <w:pStyle w:val="ListParagraph"/>
              <w:spacing w:after="0"/>
              <w:ind w:firstLineChars="0" w:firstLine="0"/>
              <w:jc w:val="center"/>
              <w:rPr>
                <w:ins w:id="14179" w:author="Kapil Bhattad" w:date="2018-11-14T12:01:00Z"/>
                <w:sz w:val="16"/>
                <w:szCs w:val="16"/>
              </w:rPr>
            </w:pPr>
            <w:ins w:id="14180" w:author="Kapil Bhattad" w:date="2018-11-14T12:01:00Z">
              <w:r>
                <w:rPr>
                  <w:sz w:val="16"/>
                  <w:szCs w:val="16"/>
                </w:rPr>
                <w:t>0.201</w:t>
              </w:r>
            </w:ins>
          </w:p>
        </w:tc>
        <w:tc>
          <w:tcPr>
            <w:tcW w:w="632" w:type="dxa"/>
            <w:tcBorders>
              <w:top w:val="single" w:sz="4" w:space="0" w:color="auto"/>
              <w:left w:val="single" w:sz="4" w:space="0" w:color="auto"/>
              <w:bottom w:val="single" w:sz="4" w:space="0" w:color="auto"/>
              <w:right w:val="single" w:sz="4" w:space="0" w:color="auto"/>
            </w:tcBorders>
            <w:hideMark/>
          </w:tcPr>
          <w:p w14:paraId="0D41C5DD" w14:textId="77777777" w:rsidR="004F2894" w:rsidRDefault="004F2894">
            <w:pPr>
              <w:pStyle w:val="ListParagraph"/>
              <w:spacing w:after="0"/>
              <w:ind w:firstLineChars="0" w:firstLine="0"/>
              <w:jc w:val="center"/>
              <w:rPr>
                <w:ins w:id="14181" w:author="Kapil Bhattad" w:date="2018-11-14T12:01:00Z"/>
                <w:sz w:val="16"/>
                <w:szCs w:val="16"/>
              </w:rPr>
            </w:pPr>
            <w:ins w:id="14182" w:author="Kapil Bhattad" w:date="2018-11-14T12:01:00Z">
              <w:r>
                <w:rPr>
                  <w:sz w:val="16"/>
                  <w:szCs w:val="16"/>
                </w:rPr>
                <w:t>2.338</w:t>
              </w:r>
            </w:ins>
          </w:p>
        </w:tc>
        <w:tc>
          <w:tcPr>
            <w:tcW w:w="633" w:type="dxa"/>
            <w:tcBorders>
              <w:top w:val="single" w:sz="4" w:space="0" w:color="auto"/>
              <w:left w:val="single" w:sz="4" w:space="0" w:color="auto"/>
              <w:bottom w:val="single" w:sz="4" w:space="0" w:color="auto"/>
              <w:right w:val="single" w:sz="4" w:space="0" w:color="auto"/>
            </w:tcBorders>
            <w:hideMark/>
          </w:tcPr>
          <w:p w14:paraId="2F50714C" w14:textId="77777777" w:rsidR="004F2894" w:rsidRDefault="004F2894">
            <w:pPr>
              <w:pStyle w:val="ListParagraph"/>
              <w:spacing w:after="0"/>
              <w:ind w:firstLineChars="0" w:firstLine="0"/>
              <w:jc w:val="center"/>
              <w:rPr>
                <w:ins w:id="14183" w:author="Kapil Bhattad" w:date="2018-11-14T12:01:00Z"/>
                <w:sz w:val="16"/>
                <w:szCs w:val="16"/>
              </w:rPr>
            </w:pPr>
            <w:ins w:id="14184" w:author="Kapil Bhattad" w:date="2018-11-14T12:01:00Z">
              <w:r>
                <w:rPr>
                  <w:sz w:val="16"/>
                  <w:szCs w:val="16"/>
                </w:rPr>
                <w:t>0.205</w:t>
              </w:r>
            </w:ins>
          </w:p>
        </w:tc>
        <w:tc>
          <w:tcPr>
            <w:tcW w:w="701" w:type="dxa"/>
            <w:tcBorders>
              <w:top w:val="single" w:sz="4" w:space="0" w:color="auto"/>
              <w:left w:val="single" w:sz="4" w:space="0" w:color="auto"/>
              <w:bottom w:val="single" w:sz="4" w:space="0" w:color="auto"/>
              <w:right w:val="single" w:sz="4" w:space="0" w:color="auto"/>
            </w:tcBorders>
            <w:hideMark/>
          </w:tcPr>
          <w:p w14:paraId="3C174B6C" w14:textId="77777777" w:rsidR="004F2894" w:rsidRDefault="004F2894">
            <w:pPr>
              <w:pStyle w:val="ListParagraph"/>
              <w:spacing w:after="0"/>
              <w:ind w:firstLineChars="0" w:firstLine="0"/>
              <w:jc w:val="center"/>
              <w:rPr>
                <w:ins w:id="14185" w:author="Kapil Bhattad" w:date="2018-11-14T12:01:00Z"/>
                <w:sz w:val="16"/>
                <w:szCs w:val="16"/>
              </w:rPr>
            </w:pPr>
            <w:ins w:id="14186" w:author="Kapil Bhattad" w:date="2018-11-14T12:01:00Z">
              <w:r>
                <w:rPr>
                  <w:sz w:val="16"/>
                  <w:szCs w:val="16"/>
                </w:rPr>
                <w:t>2.458</w:t>
              </w:r>
            </w:ins>
          </w:p>
        </w:tc>
        <w:tc>
          <w:tcPr>
            <w:tcW w:w="701" w:type="dxa"/>
            <w:tcBorders>
              <w:top w:val="single" w:sz="4" w:space="0" w:color="auto"/>
              <w:left w:val="single" w:sz="4" w:space="0" w:color="auto"/>
              <w:bottom w:val="single" w:sz="4" w:space="0" w:color="auto"/>
              <w:right w:val="single" w:sz="4" w:space="0" w:color="auto"/>
            </w:tcBorders>
            <w:hideMark/>
          </w:tcPr>
          <w:p w14:paraId="64B54DC4" w14:textId="77777777" w:rsidR="004F2894" w:rsidRDefault="004F2894">
            <w:pPr>
              <w:pStyle w:val="ListParagraph"/>
              <w:spacing w:after="0"/>
              <w:ind w:firstLineChars="0" w:firstLine="0"/>
              <w:jc w:val="center"/>
              <w:rPr>
                <w:ins w:id="14187" w:author="Kapil Bhattad" w:date="2018-11-14T12:01:00Z"/>
                <w:sz w:val="16"/>
                <w:szCs w:val="16"/>
              </w:rPr>
            </w:pPr>
            <w:ins w:id="14188" w:author="Kapil Bhattad" w:date="2018-11-14T12:01:00Z">
              <w:r>
                <w:rPr>
                  <w:sz w:val="16"/>
                  <w:szCs w:val="16"/>
                </w:rPr>
                <w:t>0.741</w:t>
              </w:r>
            </w:ins>
          </w:p>
        </w:tc>
        <w:tc>
          <w:tcPr>
            <w:tcW w:w="701" w:type="dxa"/>
            <w:tcBorders>
              <w:top w:val="single" w:sz="4" w:space="0" w:color="auto"/>
              <w:left w:val="single" w:sz="4" w:space="0" w:color="auto"/>
              <w:bottom w:val="single" w:sz="4" w:space="0" w:color="auto"/>
              <w:right w:val="single" w:sz="4" w:space="0" w:color="auto"/>
            </w:tcBorders>
            <w:hideMark/>
          </w:tcPr>
          <w:p w14:paraId="1A7548BF" w14:textId="77777777" w:rsidR="004F2894" w:rsidRDefault="004F2894">
            <w:pPr>
              <w:pStyle w:val="ListParagraph"/>
              <w:spacing w:after="0"/>
              <w:ind w:firstLineChars="0" w:firstLine="0"/>
              <w:jc w:val="center"/>
              <w:rPr>
                <w:ins w:id="14189" w:author="Kapil Bhattad" w:date="2018-11-14T12:01:00Z"/>
                <w:sz w:val="16"/>
                <w:szCs w:val="16"/>
              </w:rPr>
            </w:pPr>
            <w:ins w:id="14190" w:author="Kapil Bhattad" w:date="2018-11-14T12:01:00Z">
              <w:r>
                <w:rPr>
                  <w:sz w:val="16"/>
                  <w:szCs w:val="16"/>
                </w:rPr>
                <w:t>1.499</w:t>
              </w:r>
            </w:ins>
          </w:p>
        </w:tc>
        <w:tc>
          <w:tcPr>
            <w:tcW w:w="704" w:type="dxa"/>
            <w:tcBorders>
              <w:top w:val="single" w:sz="4" w:space="0" w:color="auto"/>
              <w:left w:val="single" w:sz="4" w:space="0" w:color="auto"/>
              <w:bottom w:val="single" w:sz="4" w:space="0" w:color="auto"/>
              <w:right w:val="single" w:sz="4" w:space="0" w:color="auto"/>
            </w:tcBorders>
            <w:hideMark/>
          </w:tcPr>
          <w:p w14:paraId="20749A7C" w14:textId="77777777" w:rsidR="004F2894" w:rsidRDefault="004F2894">
            <w:pPr>
              <w:pStyle w:val="ListParagraph"/>
              <w:spacing w:after="0"/>
              <w:ind w:firstLineChars="0" w:firstLine="0"/>
              <w:jc w:val="center"/>
              <w:rPr>
                <w:ins w:id="14191" w:author="Kapil Bhattad" w:date="2018-11-14T12:01:00Z"/>
                <w:sz w:val="16"/>
                <w:szCs w:val="16"/>
              </w:rPr>
            </w:pPr>
            <w:ins w:id="14192" w:author="Kapil Bhattad" w:date="2018-11-14T12:01:00Z">
              <w:r>
                <w:rPr>
                  <w:sz w:val="16"/>
                  <w:szCs w:val="16"/>
                </w:rPr>
                <w:t>0.843</w:t>
              </w:r>
            </w:ins>
          </w:p>
        </w:tc>
        <w:tc>
          <w:tcPr>
            <w:tcW w:w="723" w:type="dxa"/>
            <w:tcBorders>
              <w:top w:val="single" w:sz="4" w:space="0" w:color="auto"/>
              <w:left w:val="single" w:sz="4" w:space="0" w:color="auto"/>
              <w:bottom w:val="single" w:sz="4" w:space="0" w:color="auto"/>
              <w:right w:val="single" w:sz="4" w:space="0" w:color="auto"/>
            </w:tcBorders>
            <w:hideMark/>
          </w:tcPr>
          <w:p w14:paraId="34574B62" w14:textId="77777777" w:rsidR="004F2894" w:rsidRDefault="004F2894">
            <w:pPr>
              <w:pStyle w:val="ListParagraph"/>
              <w:spacing w:after="0"/>
              <w:ind w:firstLineChars="0" w:firstLine="0"/>
              <w:jc w:val="center"/>
              <w:rPr>
                <w:ins w:id="14193" w:author="Kapil Bhattad" w:date="2018-11-14T12:01:00Z"/>
                <w:sz w:val="16"/>
                <w:szCs w:val="16"/>
              </w:rPr>
            </w:pPr>
            <w:ins w:id="14194" w:author="Kapil Bhattad" w:date="2018-11-14T12:01:00Z">
              <w:r>
                <w:rPr>
                  <w:sz w:val="16"/>
                  <w:szCs w:val="16"/>
                </w:rPr>
                <w:t>4.341</w:t>
              </w:r>
            </w:ins>
          </w:p>
        </w:tc>
        <w:tc>
          <w:tcPr>
            <w:tcW w:w="724" w:type="dxa"/>
            <w:tcBorders>
              <w:top w:val="single" w:sz="4" w:space="0" w:color="auto"/>
              <w:left w:val="single" w:sz="4" w:space="0" w:color="auto"/>
              <w:bottom w:val="single" w:sz="4" w:space="0" w:color="auto"/>
              <w:right w:val="single" w:sz="4" w:space="0" w:color="auto"/>
            </w:tcBorders>
            <w:hideMark/>
          </w:tcPr>
          <w:p w14:paraId="13F3BB42" w14:textId="77777777" w:rsidR="004F2894" w:rsidRDefault="004F2894">
            <w:pPr>
              <w:pStyle w:val="ListParagraph"/>
              <w:spacing w:after="0"/>
              <w:ind w:firstLineChars="0" w:firstLine="0"/>
              <w:jc w:val="center"/>
              <w:rPr>
                <w:ins w:id="14195" w:author="Kapil Bhattad" w:date="2018-11-14T12:01:00Z"/>
                <w:sz w:val="16"/>
                <w:szCs w:val="16"/>
              </w:rPr>
            </w:pPr>
            <w:ins w:id="14196" w:author="Kapil Bhattad" w:date="2018-11-14T12:01:00Z">
              <w:r>
                <w:rPr>
                  <w:sz w:val="16"/>
                  <w:szCs w:val="16"/>
                </w:rPr>
                <w:t>1.507</w:t>
              </w:r>
            </w:ins>
          </w:p>
        </w:tc>
        <w:tc>
          <w:tcPr>
            <w:tcW w:w="723" w:type="dxa"/>
            <w:tcBorders>
              <w:top w:val="single" w:sz="4" w:space="0" w:color="auto"/>
              <w:left w:val="single" w:sz="4" w:space="0" w:color="auto"/>
              <w:bottom w:val="single" w:sz="4" w:space="0" w:color="auto"/>
              <w:right w:val="single" w:sz="4" w:space="0" w:color="auto"/>
            </w:tcBorders>
            <w:hideMark/>
          </w:tcPr>
          <w:p w14:paraId="08637F7D" w14:textId="77777777" w:rsidR="004F2894" w:rsidRDefault="004F2894">
            <w:pPr>
              <w:pStyle w:val="ListParagraph"/>
              <w:spacing w:after="0"/>
              <w:ind w:firstLineChars="0" w:firstLine="0"/>
              <w:jc w:val="center"/>
              <w:rPr>
                <w:ins w:id="14197" w:author="Kapil Bhattad" w:date="2018-11-14T12:01:00Z"/>
                <w:sz w:val="16"/>
                <w:szCs w:val="16"/>
              </w:rPr>
            </w:pPr>
            <w:ins w:id="14198" w:author="Kapil Bhattad" w:date="2018-11-14T12:01:00Z">
              <w:r>
                <w:rPr>
                  <w:sz w:val="16"/>
                  <w:szCs w:val="16"/>
                </w:rPr>
                <w:t>4.090</w:t>
              </w:r>
            </w:ins>
          </w:p>
        </w:tc>
        <w:tc>
          <w:tcPr>
            <w:tcW w:w="724" w:type="dxa"/>
            <w:tcBorders>
              <w:top w:val="single" w:sz="4" w:space="0" w:color="auto"/>
              <w:left w:val="single" w:sz="4" w:space="0" w:color="auto"/>
              <w:bottom w:val="single" w:sz="4" w:space="0" w:color="auto"/>
              <w:right w:val="single" w:sz="4" w:space="0" w:color="auto"/>
            </w:tcBorders>
            <w:hideMark/>
          </w:tcPr>
          <w:p w14:paraId="6C1E8DD6" w14:textId="77777777" w:rsidR="004F2894" w:rsidRDefault="004F2894">
            <w:pPr>
              <w:pStyle w:val="ListParagraph"/>
              <w:spacing w:after="0"/>
              <w:ind w:firstLineChars="0" w:firstLine="0"/>
              <w:jc w:val="center"/>
              <w:rPr>
                <w:ins w:id="14199" w:author="Kapil Bhattad" w:date="2018-11-14T12:01:00Z"/>
                <w:sz w:val="16"/>
                <w:szCs w:val="16"/>
              </w:rPr>
            </w:pPr>
            <w:ins w:id="14200" w:author="Kapil Bhattad" w:date="2018-11-14T12:01:00Z">
              <w:r>
                <w:rPr>
                  <w:sz w:val="16"/>
                  <w:szCs w:val="16"/>
                </w:rPr>
                <w:t>1.390</w:t>
              </w:r>
            </w:ins>
          </w:p>
        </w:tc>
      </w:tr>
      <w:tr w:rsidR="004F2894" w14:paraId="4FC4ADE2" w14:textId="77777777" w:rsidTr="004F2894">
        <w:trPr>
          <w:gridAfter w:val="1"/>
          <w:wAfter w:w="8" w:type="dxa"/>
          <w:cantSplit/>
          <w:trHeight w:val="24"/>
          <w:ins w:id="14201"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00C5902" w14:textId="77777777" w:rsidR="004F2894" w:rsidRDefault="004F2894">
            <w:pPr>
              <w:spacing w:after="0"/>
              <w:rPr>
                <w:ins w:id="14202" w:author="Kapil Bhattad" w:date="2018-11-14T12:01:00Z"/>
                <w:sz w:val="16"/>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4BF822A" w14:textId="77777777" w:rsidR="004F2894" w:rsidRDefault="004F2894">
            <w:pPr>
              <w:spacing w:after="0"/>
              <w:rPr>
                <w:ins w:id="14203"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1F12FF8" w14:textId="77777777" w:rsidR="004F2894" w:rsidRDefault="004F2894">
            <w:pPr>
              <w:pStyle w:val="ListParagraph"/>
              <w:spacing w:after="0"/>
              <w:ind w:firstLineChars="0" w:firstLine="0"/>
              <w:jc w:val="center"/>
              <w:rPr>
                <w:ins w:id="14204" w:author="Kapil Bhattad" w:date="2018-11-14T12:01:00Z"/>
                <w:sz w:val="16"/>
              </w:rPr>
            </w:pPr>
            <w:ins w:id="14205" w:author="Kapil Bhattad" w:date="2018-11-14T12:01:00Z">
              <w:r>
                <w:rPr>
                  <w:sz w:val="16"/>
                </w:rPr>
                <w:t>Mean</w:t>
              </w:r>
            </w:ins>
          </w:p>
        </w:tc>
        <w:tc>
          <w:tcPr>
            <w:tcW w:w="630" w:type="dxa"/>
            <w:tcBorders>
              <w:top w:val="single" w:sz="4" w:space="0" w:color="auto"/>
              <w:left w:val="single" w:sz="4" w:space="0" w:color="auto"/>
              <w:bottom w:val="single" w:sz="4" w:space="0" w:color="auto"/>
              <w:right w:val="single" w:sz="4" w:space="0" w:color="auto"/>
            </w:tcBorders>
            <w:hideMark/>
          </w:tcPr>
          <w:p w14:paraId="5CCA0519" w14:textId="77777777" w:rsidR="004F2894" w:rsidRDefault="004F2894">
            <w:pPr>
              <w:pStyle w:val="ListParagraph"/>
              <w:spacing w:after="0"/>
              <w:ind w:firstLineChars="0" w:firstLine="0"/>
              <w:jc w:val="center"/>
              <w:rPr>
                <w:ins w:id="14206" w:author="Kapil Bhattad" w:date="2018-11-14T12:01:00Z"/>
                <w:sz w:val="16"/>
                <w:szCs w:val="16"/>
              </w:rPr>
            </w:pPr>
            <w:ins w:id="14207" w:author="Kapil Bhattad" w:date="2018-11-14T12:01:00Z">
              <w:r>
                <w:rPr>
                  <w:sz w:val="16"/>
                  <w:szCs w:val="16"/>
                </w:rPr>
                <w:t>0.089</w:t>
              </w:r>
            </w:ins>
          </w:p>
        </w:tc>
        <w:tc>
          <w:tcPr>
            <w:tcW w:w="632" w:type="dxa"/>
            <w:tcBorders>
              <w:top w:val="single" w:sz="4" w:space="0" w:color="auto"/>
              <w:left w:val="single" w:sz="4" w:space="0" w:color="auto"/>
              <w:bottom w:val="single" w:sz="4" w:space="0" w:color="auto"/>
              <w:right w:val="single" w:sz="4" w:space="0" w:color="auto"/>
            </w:tcBorders>
            <w:hideMark/>
          </w:tcPr>
          <w:p w14:paraId="4D327F46" w14:textId="77777777" w:rsidR="004F2894" w:rsidRDefault="004F2894">
            <w:pPr>
              <w:pStyle w:val="ListParagraph"/>
              <w:spacing w:after="0"/>
              <w:ind w:firstLineChars="0" w:firstLine="0"/>
              <w:jc w:val="center"/>
              <w:rPr>
                <w:ins w:id="14208" w:author="Kapil Bhattad" w:date="2018-11-14T12:01:00Z"/>
                <w:sz w:val="16"/>
                <w:szCs w:val="16"/>
              </w:rPr>
            </w:pPr>
            <w:ins w:id="14209" w:author="Kapil Bhattad" w:date="2018-11-14T12:01:00Z">
              <w:r>
                <w:rPr>
                  <w:sz w:val="16"/>
                  <w:szCs w:val="16"/>
                </w:rPr>
                <w:t>0.088</w:t>
              </w:r>
            </w:ins>
          </w:p>
        </w:tc>
        <w:tc>
          <w:tcPr>
            <w:tcW w:w="632" w:type="dxa"/>
            <w:tcBorders>
              <w:top w:val="single" w:sz="4" w:space="0" w:color="auto"/>
              <w:left w:val="single" w:sz="4" w:space="0" w:color="auto"/>
              <w:bottom w:val="single" w:sz="4" w:space="0" w:color="auto"/>
              <w:right w:val="single" w:sz="4" w:space="0" w:color="auto"/>
            </w:tcBorders>
            <w:hideMark/>
          </w:tcPr>
          <w:p w14:paraId="25498F8D" w14:textId="77777777" w:rsidR="004F2894" w:rsidRDefault="004F2894">
            <w:pPr>
              <w:pStyle w:val="ListParagraph"/>
              <w:spacing w:after="0"/>
              <w:ind w:firstLineChars="0" w:firstLine="0"/>
              <w:jc w:val="center"/>
              <w:rPr>
                <w:ins w:id="14210" w:author="Kapil Bhattad" w:date="2018-11-14T12:01:00Z"/>
                <w:sz w:val="16"/>
                <w:szCs w:val="16"/>
              </w:rPr>
            </w:pPr>
            <w:ins w:id="14211" w:author="Kapil Bhattad" w:date="2018-11-14T12:01:00Z">
              <w:r>
                <w:rPr>
                  <w:sz w:val="16"/>
                  <w:szCs w:val="16"/>
                </w:rPr>
                <w:t>0.270</w:t>
              </w:r>
            </w:ins>
          </w:p>
        </w:tc>
        <w:tc>
          <w:tcPr>
            <w:tcW w:w="633" w:type="dxa"/>
            <w:tcBorders>
              <w:top w:val="single" w:sz="4" w:space="0" w:color="auto"/>
              <w:left w:val="single" w:sz="4" w:space="0" w:color="auto"/>
              <w:bottom w:val="single" w:sz="4" w:space="0" w:color="auto"/>
              <w:right w:val="single" w:sz="4" w:space="0" w:color="auto"/>
            </w:tcBorders>
            <w:hideMark/>
          </w:tcPr>
          <w:p w14:paraId="1214D603" w14:textId="77777777" w:rsidR="004F2894" w:rsidRDefault="004F2894">
            <w:pPr>
              <w:pStyle w:val="ListParagraph"/>
              <w:spacing w:after="0"/>
              <w:ind w:firstLineChars="0" w:firstLine="0"/>
              <w:jc w:val="center"/>
              <w:rPr>
                <w:ins w:id="14212" w:author="Kapil Bhattad" w:date="2018-11-14T12:01:00Z"/>
                <w:sz w:val="16"/>
                <w:szCs w:val="16"/>
              </w:rPr>
            </w:pPr>
            <w:ins w:id="14213" w:author="Kapil Bhattad" w:date="2018-11-14T12:01:00Z">
              <w:r>
                <w:rPr>
                  <w:sz w:val="16"/>
                  <w:szCs w:val="16"/>
                </w:rPr>
                <w:t>0.091</w:t>
              </w:r>
            </w:ins>
          </w:p>
        </w:tc>
        <w:tc>
          <w:tcPr>
            <w:tcW w:w="701" w:type="dxa"/>
            <w:tcBorders>
              <w:top w:val="single" w:sz="4" w:space="0" w:color="auto"/>
              <w:left w:val="single" w:sz="4" w:space="0" w:color="auto"/>
              <w:bottom w:val="single" w:sz="4" w:space="0" w:color="auto"/>
              <w:right w:val="single" w:sz="4" w:space="0" w:color="auto"/>
            </w:tcBorders>
            <w:hideMark/>
          </w:tcPr>
          <w:p w14:paraId="4462F6FF" w14:textId="77777777" w:rsidR="004F2894" w:rsidRDefault="004F2894">
            <w:pPr>
              <w:pStyle w:val="ListParagraph"/>
              <w:spacing w:after="0"/>
              <w:ind w:firstLineChars="0" w:firstLine="0"/>
              <w:jc w:val="center"/>
              <w:rPr>
                <w:ins w:id="14214" w:author="Kapil Bhattad" w:date="2018-11-14T12:01:00Z"/>
                <w:sz w:val="16"/>
                <w:szCs w:val="16"/>
              </w:rPr>
            </w:pPr>
            <w:ins w:id="14215" w:author="Kapil Bhattad" w:date="2018-11-14T12:01:00Z">
              <w:r>
                <w:rPr>
                  <w:sz w:val="16"/>
                  <w:szCs w:val="16"/>
                </w:rPr>
                <w:t>0.459</w:t>
              </w:r>
            </w:ins>
          </w:p>
        </w:tc>
        <w:tc>
          <w:tcPr>
            <w:tcW w:w="701" w:type="dxa"/>
            <w:tcBorders>
              <w:top w:val="single" w:sz="4" w:space="0" w:color="auto"/>
              <w:left w:val="single" w:sz="4" w:space="0" w:color="auto"/>
              <w:bottom w:val="single" w:sz="4" w:space="0" w:color="auto"/>
              <w:right w:val="single" w:sz="4" w:space="0" w:color="auto"/>
            </w:tcBorders>
            <w:hideMark/>
          </w:tcPr>
          <w:p w14:paraId="23AA8089" w14:textId="77777777" w:rsidR="004F2894" w:rsidRDefault="004F2894">
            <w:pPr>
              <w:pStyle w:val="ListParagraph"/>
              <w:spacing w:after="0"/>
              <w:ind w:firstLineChars="0" w:firstLine="0"/>
              <w:jc w:val="center"/>
              <w:rPr>
                <w:ins w:id="14216" w:author="Kapil Bhattad" w:date="2018-11-14T12:01:00Z"/>
                <w:sz w:val="16"/>
                <w:szCs w:val="16"/>
              </w:rPr>
            </w:pPr>
            <w:ins w:id="14217" w:author="Kapil Bhattad" w:date="2018-11-14T12:01:00Z">
              <w:r>
                <w:rPr>
                  <w:sz w:val="16"/>
                  <w:szCs w:val="16"/>
                </w:rPr>
                <w:t>0.198</w:t>
              </w:r>
            </w:ins>
          </w:p>
        </w:tc>
        <w:tc>
          <w:tcPr>
            <w:tcW w:w="701" w:type="dxa"/>
            <w:tcBorders>
              <w:top w:val="single" w:sz="4" w:space="0" w:color="auto"/>
              <w:left w:val="single" w:sz="4" w:space="0" w:color="auto"/>
              <w:bottom w:val="single" w:sz="4" w:space="0" w:color="auto"/>
              <w:right w:val="single" w:sz="4" w:space="0" w:color="auto"/>
            </w:tcBorders>
            <w:hideMark/>
          </w:tcPr>
          <w:p w14:paraId="5F11D0D3" w14:textId="77777777" w:rsidR="004F2894" w:rsidRDefault="004F2894">
            <w:pPr>
              <w:pStyle w:val="ListParagraph"/>
              <w:spacing w:after="0"/>
              <w:ind w:firstLineChars="0" w:firstLine="0"/>
              <w:jc w:val="center"/>
              <w:rPr>
                <w:ins w:id="14218" w:author="Kapil Bhattad" w:date="2018-11-14T12:01:00Z"/>
                <w:sz w:val="16"/>
                <w:szCs w:val="16"/>
              </w:rPr>
            </w:pPr>
            <w:ins w:id="14219" w:author="Kapil Bhattad" w:date="2018-11-14T12:01:00Z">
              <w:r>
                <w:rPr>
                  <w:sz w:val="16"/>
                  <w:szCs w:val="16"/>
                </w:rPr>
                <w:t>0.364</w:t>
              </w:r>
            </w:ins>
          </w:p>
        </w:tc>
        <w:tc>
          <w:tcPr>
            <w:tcW w:w="704" w:type="dxa"/>
            <w:tcBorders>
              <w:top w:val="single" w:sz="4" w:space="0" w:color="auto"/>
              <w:left w:val="single" w:sz="4" w:space="0" w:color="auto"/>
              <w:bottom w:val="single" w:sz="4" w:space="0" w:color="auto"/>
              <w:right w:val="single" w:sz="4" w:space="0" w:color="auto"/>
            </w:tcBorders>
            <w:hideMark/>
          </w:tcPr>
          <w:p w14:paraId="49850C50" w14:textId="77777777" w:rsidR="004F2894" w:rsidRDefault="004F2894">
            <w:pPr>
              <w:pStyle w:val="ListParagraph"/>
              <w:spacing w:after="0"/>
              <w:ind w:firstLineChars="0" w:firstLine="0"/>
              <w:jc w:val="center"/>
              <w:rPr>
                <w:ins w:id="14220" w:author="Kapil Bhattad" w:date="2018-11-14T12:01:00Z"/>
                <w:sz w:val="16"/>
                <w:szCs w:val="16"/>
              </w:rPr>
            </w:pPr>
            <w:ins w:id="14221" w:author="Kapil Bhattad" w:date="2018-11-14T12:01:00Z">
              <w:r>
                <w:rPr>
                  <w:sz w:val="16"/>
                  <w:szCs w:val="16"/>
                </w:rPr>
                <w:t>0.251</w:t>
              </w:r>
            </w:ins>
          </w:p>
        </w:tc>
        <w:tc>
          <w:tcPr>
            <w:tcW w:w="723" w:type="dxa"/>
            <w:tcBorders>
              <w:top w:val="single" w:sz="4" w:space="0" w:color="auto"/>
              <w:left w:val="single" w:sz="4" w:space="0" w:color="auto"/>
              <w:bottom w:val="single" w:sz="4" w:space="0" w:color="auto"/>
              <w:right w:val="single" w:sz="4" w:space="0" w:color="auto"/>
            </w:tcBorders>
            <w:hideMark/>
          </w:tcPr>
          <w:p w14:paraId="103634DA" w14:textId="77777777" w:rsidR="004F2894" w:rsidRDefault="004F2894">
            <w:pPr>
              <w:pStyle w:val="ListParagraph"/>
              <w:spacing w:after="0"/>
              <w:ind w:firstLineChars="0" w:firstLine="0"/>
              <w:jc w:val="center"/>
              <w:rPr>
                <w:ins w:id="14222" w:author="Kapil Bhattad" w:date="2018-11-14T12:01:00Z"/>
                <w:sz w:val="16"/>
                <w:szCs w:val="16"/>
              </w:rPr>
            </w:pPr>
            <w:ins w:id="14223" w:author="Kapil Bhattad" w:date="2018-11-14T12:01:00Z">
              <w:r>
                <w:rPr>
                  <w:sz w:val="16"/>
                  <w:szCs w:val="16"/>
                </w:rPr>
                <w:t>0.928</w:t>
              </w:r>
            </w:ins>
          </w:p>
        </w:tc>
        <w:tc>
          <w:tcPr>
            <w:tcW w:w="724" w:type="dxa"/>
            <w:tcBorders>
              <w:top w:val="single" w:sz="4" w:space="0" w:color="auto"/>
              <w:left w:val="single" w:sz="4" w:space="0" w:color="auto"/>
              <w:bottom w:val="single" w:sz="4" w:space="0" w:color="auto"/>
              <w:right w:val="single" w:sz="4" w:space="0" w:color="auto"/>
            </w:tcBorders>
            <w:hideMark/>
          </w:tcPr>
          <w:p w14:paraId="0A96563B" w14:textId="77777777" w:rsidR="004F2894" w:rsidRDefault="004F2894">
            <w:pPr>
              <w:pStyle w:val="ListParagraph"/>
              <w:spacing w:after="0"/>
              <w:ind w:firstLineChars="0" w:firstLine="0"/>
              <w:jc w:val="center"/>
              <w:rPr>
                <w:ins w:id="14224" w:author="Kapil Bhattad" w:date="2018-11-14T12:01:00Z"/>
                <w:sz w:val="16"/>
                <w:szCs w:val="16"/>
              </w:rPr>
            </w:pPr>
            <w:ins w:id="14225" w:author="Kapil Bhattad" w:date="2018-11-14T12:01:00Z">
              <w:r>
                <w:rPr>
                  <w:sz w:val="16"/>
                  <w:szCs w:val="16"/>
                </w:rPr>
                <w:t>0.430</w:t>
              </w:r>
            </w:ins>
          </w:p>
        </w:tc>
        <w:tc>
          <w:tcPr>
            <w:tcW w:w="723" w:type="dxa"/>
            <w:tcBorders>
              <w:top w:val="single" w:sz="4" w:space="0" w:color="auto"/>
              <w:left w:val="single" w:sz="4" w:space="0" w:color="auto"/>
              <w:bottom w:val="single" w:sz="4" w:space="0" w:color="auto"/>
              <w:right w:val="single" w:sz="4" w:space="0" w:color="auto"/>
            </w:tcBorders>
            <w:hideMark/>
          </w:tcPr>
          <w:p w14:paraId="4476D067" w14:textId="77777777" w:rsidR="004F2894" w:rsidRDefault="004F2894">
            <w:pPr>
              <w:pStyle w:val="ListParagraph"/>
              <w:spacing w:after="0"/>
              <w:ind w:firstLineChars="0" w:firstLine="0"/>
              <w:jc w:val="center"/>
              <w:rPr>
                <w:ins w:id="14226" w:author="Kapil Bhattad" w:date="2018-11-14T12:01:00Z"/>
                <w:sz w:val="16"/>
                <w:szCs w:val="16"/>
              </w:rPr>
            </w:pPr>
            <w:ins w:id="14227" w:author="Kapil Bhattad" w:date="2018-11-14T12:01:00Z">
              <w:r>
                <w:rPr>
                  <w:sz w:val="16"/>
                  <w:szCs w:val="16"/>
                </w:rPr>
                <w:t>1.112</w:t>
              </w:r>
            </w:ins>
          </w:p>
        </w:tc>
        <w:tc>
          <w:tcPr>
            <w:tcW w:w="724" w:type="dxa"/>
            <w:tcBorders>
              <w:top w:val="single" w:sz="4" w:space="0" w:color="auto"/>
              <w:left w:val="single" w:sz="4" w:space="0" w:color="auto"/>
              <w:bottom w:val="single" w:sz="4" w:space="0" w:color="auto"/>
              <w:right w:val="single" w:sz="4" w:space="0" w:color="auto"/>
            </w:tcBorders>
            <w:hideMark/>
          </w:tcPr>
          <w:p w14:paraId="1D25D763" w14:textId="77777777" w:rsidR="004F2894" w:rsidRDefault="004F2894">
            <w:pPr>
              <w:pStyle w:val="ListParagraph"/>
              <w:spacing w:after="0"/>
              <w:ind w:firstLineChars="0" w:firstLine="0"/>
              <w:jc w:val="center"/>
              <w:rPr>
                <w:ins w:id="14228" w:author="Kapil Bhattad" w:date="2018-11-14T12:01:00Z"/>
                <w:sz w:val="16"/>
                <w:szCs w:val="16"/>
              </w:rPr>
            </w:pPr>
            <w:ins w:id="14229" w:author="Kapil Bhattad" w:date="2018-11-14T12:01:00Z">
              <w:r>
                <w:rPr>
                  <w:sz w:val="16"/>
                  <w:szCs w:val="16"/>
                </w:rPr>
                <w:t>0.415</w:t>
              </w:r>
            </w:ins>
          </w:p>
        </w:tc>
      </w:tr>
      <w:tr w:rsidR="004F2894" w14:paraId="694987DC" w14:textId="77777777" w:rsidTr="004F2894">
        <w:trPr>
          <w:gridAfter w:val="1"/>
          <w:wAfter w:w="8" w:type="dxa"/>
          <w:cantSplit/>
          <w:trHeight w:val="24"/>
          <w:ins w:id="14230"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474F846D" w14:textId="77777777" w:rsidR="004F2894" w:rsidRDefault="004F2894">
            <w:pPr>
              <w:spacing w:after="0"/>
              <w:rPr>
                <w:ins w:id="14231"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09834D2" w14:textId="77777777" w:rsidR="004F2894" w:rsidRDefault="004F2894">
            <w:pPr>
              <w:pStyle w:val="ListParagraph"/>
              <w:spacing w:after="0"/>
              <w:ind w:firstLineChars="0" w:firstLine="0"/>
              <w:jc w:val="center"/>
              <w:rPr>
                <w:ins w:id="14232" w:author="Kapil Bhattad" w:date="2018-11-14T12:01:00Z"/>
                <w:rFonts w:ascii="Cambria Math" w:hAnsi="Cambria Math"/>
                <w:sz w:val="16"/>
              </w:rPr>
            </w:pPr>
            <w:ins w:id="14233" w:author="Kapil Bhattad" w:date="2018-11-14T12:01:00Z">
              <w:r>
                <w:rPr>
                  <w:rFonts w:ascii="Cambria Math" w:hAnsi="Cambria Math"/>
                  <w:sz w:val="16"/>
                </w:rPr>
                <w:t>𝜌</w:t>
              </w:r>
              <w:r>
                <w:rPr>
                  <w:rFonts w:ascii="Cambria Math" w:hAnsi="Cambria Math"/>
                  <w:sz w:val="16"/>
                  <w:vertAlign w:val="subscript"/>
                </w:rPr>
                <w:t>DL</w:t>
              </w:r>
            </w:ins>
          </w:p>
        </w:tc>
        <w:tc>
          <w:tcPr>
            <w:tcW w:w="630" w:type="dxa"/>
            <w:tcBorders>
              <w:top w:val="single" w:sz="4" w:space="0" w:color="auto"/>
              <w:left w:val="single" w:sz="4" w:space="0" w:color="auto"/>
              <w:bottom w:val="single" w:sz="4" w:space="0" w:color="auto"/>
              <w:right w:val="single" w:sz="4" w:space="0" w:color="auto"/>
            </w:tcBorders>
            <w:hideMark/>
          </w:tcPr>
          <w:p w14:paraId="7A2F335A" w14:textId="77777777" w:rsidR="004F2894" w:rsidRDefault="004F2894">
            <w:pPr>
              <w:pStyle w:val="ListParagraph"/>
              <w:spacing w:after="0"/>
              <w:ind w:firstLineChars="0" w:firstLine="0"/>
              <w:jc w:val="center"/>
              <w:rPr>
                <w:ins w:id="14234" w:author="Kapil Bhattad" w:date="2018-11-14T12:01:00Z"/>
                <w:sz w:val="16"/>
                <w:szCs w:val="16"/>
              </w:rPr>
            </w:pPr>
            <w:ins w:id="14235" w:author="Kapil Bhattad" w:date="2018-11-14T12:01:00Z">
              <w:r>
                <w:rPr>
                  <w:sz w:val="16"/>
                  <w:szCs w:val="16"/>
                </w:rPr>
                <w:t>0.992</w:t>
              </w:r>
            </w:ins>
          </w:p>
        </w:tc>
        <w:tc>
          <w:tcPr>
            <w:tcW w:w="632" w:type="dxa"/>
            <w:tcBorders>
              <w:top w:val="single" w:sz="4" w:space="0" w:color="auto"/>
              <w:left w:val="single" w:sz="4" w:space="0" w:color="auto"/>
              <w:bottom w:val="single" w:sz="4" w:space="0" w:color="auto"/>
              <w:right w:val="single" w:sz="4" w:space="0" w:color="auto"/>
            </w:tcBorders>
            <w:hideMark/>
          </w:tcPr>
          <w:p w14:paraId="7FD20671" w14:textId="77777777" w:rsidR="004F2894" w:rsidRDefault="004F2894">
            <w:pPr>
              <w:pStyle w:val="ListParagraph"/>
              <w:spacing w:after="0"/>
              <w:ind w:firstLineChars="0" w:firstLine="0"/>
              <w:jc w:val="center"/>
              <w:rPr>
                <w:ins w:id="14236" w:author="Kapil Bhattad" w:date="2018-11-14T12:01:00Z"/>
                <w:sz w:val="16"/>
                <w:szCs w:val="16"/>
              </w:rPr>
            </w:pPr>
            <w:ins w:id="14237" w:author="Kapil Bhattad" w:date="2018-11-14T12:01:00Z">
              <w:r>
                <w:rPr>
                  <w:sz w:val="16"/>
                  <w:szCs w:val="16"/>
                </w:rPr>
                <w:t>0.992</w:t>
              </w:r>
            </w:ins>
          </w:p>
        </w:tc>
        <w:tc>
          <w:tcPr>
            <w:tcW w:w="632" w:type="dxa"/>
            <w:tcBorders>
              <w:top w:val="single" w:sz="4" w:space="0" w:color="auto"/>
              <w:left w:val="single" w:sz="4" w:space="0" w:color="auto"/>
              <w:bottom w:val="single" w:sz="4" w:space="0" w:color="auto"/>
              <w:right w:val="single" w:sz="4" w:space="0" w:color="auto"/>
            </w:tcBorders>
            <w:hideMark/>
          </w:tcPr>
          <w:p w14:paraId="374E1BE8" w14:textId="77777777" w:rsidR="004F2894" w:rsidRDefault="004F2894">
            <w:pPr>
              <w:pStyle w:val="ListParagraph"/>
              <w:spacing w:after="0"/>
              <w:ind w:firstLineChars="0" w:firstLine="0"/>
              <w:jc w:val="center"/>
              <w:rPr>
                <w:ins w:id="14238" w:author="Kapil Bhattad" w:date="2018-11-14T12:01:00Z"/>
                <w:sz w:val="16"/>
                <w:szCs w:val="16"/>
              </w:rPr>
            </w:pPr>
            <w:ins w:id="14239" w:author="Kapil Bhattad" w:date="2018-11-14T12:01:00Z">
              <w:r>
                <w:rPr>
                  <w:sz w:val="16"/>
                  <w:szCs w:val="16"/>
                </w:rPr>
                <w:t>0.99</w:t>
              </w:r>
            </w:ins>
          </w:p>
        </w:tc>
        <w:tc>
          <w:tcPr>
            <w:tcW w:w="633" w:type="dxa"/>
            <w:tcBorders>
              <w:top w:val="single" w:sz="4" w:space="0" w:color="auto"/>
              <w:left w:val="single" w:sz="4" w:space="0" w:color="auto"/>
              <w:bottom w:val="single" w:sz="4" w:space="0" w:color="auto"/>
              <w:right w:val="single" w:sz="4" w:space="0" w:color="auto"/>
            </w:tcBorders>
            <w:hideMark/>
          </w:tcPr>
          <w:p w14:paraId="4A915AB0" w14:textId="77777777" w:rsidR="004F2894" w:rsidRDefault="004F2894">
            <w:pPr>
              <w:pStyle w:val="ListParagraph"/>
              <w:spacing w:after="0"/>
              <w:ind w:firstLineChars="0" w:firstLine="0"/>
              <w:jc w:val="center"/>
              <w:rPr>
                <w:ins w:id="14240" w:author="Kapil Bhattad" w:date="2018-11-14T12:01:00Z"/>
                <w:sz w:val="16"/>
                <w:szCs w:val="16"/>
              </w:rPr>
            </w:pPr>
            <w:ins w:id="14241" w:author="Kapil Bhattad" w:date="2018-11-14T12:01:00Z">
              <w:r>
                <w:rPr>
                  <w:sz w:val="16"/>
                  <w:szCs w:val="16"/>
                </w:rPr>
                <w:t>1</w:t>
              </w:r>
            </w:ins>
          </w:p>
        </w:tc>
        <w:tc>
          <w:tcPr>
            <w:tcW w:w="701" w:type="dxa"/>
            <w:tcBorders>
              <w:top w:val="single" w:sz="4" w:space="0" w:color="auto"/>
              <w:left w:val="single" w:sz="4" w:space="0" w:color="auto"/>
              <w:bottom w:val="single" w:sz="4" w:space="0" w:color="auto"/>
              <w:right w:val="single" w:sz="4" w:space="0" w:color="auto"/>
            </w:tcBorders>
            <w:hideMark/>
          </w:tcPr>
          <w:p w14:paraId="4550EFBF" w14:textId="77777777" w:rsidR="004F2894" w:rsidRDefault="004F2894">
            <w:pPr>
              <w:pStyle w:val="ListParagraph"/>
              <w:spacing w:after="0"/>
              <w:ind w:firstLineChars="0" w:firstLine="0"/>
              <w:jc w:val="center"/>
              <w:rPr>
                <w:ins w:id="14242" w:author="Kapil Bhattad" w:date="2018-11-14T12:01:00Z"/>
                <w:sz w:val="16"/>
                <w:szCs w:val="16"/>
              </w:rPr>
            </w:pPr>
            <w:ins w:id="14243" w:author="Kapil Bhattad" w:date="2018-11-14T12:01:00Z">
              <w:r>
                <w:rPr>
                  <w:sz w:val="16"/>
                  <w:szCs w:val="16"/>
                </w:rPr>
                <w:t>0.959</w:t>
              </w:r>
            </w:ins>
          </w:p>
        </w:tc>
        <w:tc>
          <w:tcPr>
            <w:tcW w:w="701" w:type="dxa"/>
            <w:tcBorders>
              <w:top w:val="single" w:sz="4" w:space="0" w:color="auto"/>
              <w:left w:val="single" w:sz="4" w:space="0" w:color="auto"/>
              <w:bottom w:val="single" w:sz="4" w:space="0" w:color="auto"/>
              <w:right w:val="single" w:sz="4" w:space="0" w:color="auto"/>
            </w:tcBorders>
            <w:hideMark/>
          </w:tcPr>
          <w:p w14:paraId="4D0A5C1C" w14:textId="77777777" w:rsidR="004F2894" w:rsidRDefault="004F2894">
            <w:pPr>
              <w:pStyle w:val="ListParagraph"/>
              <w:spacing w:after="0"/>
              <w:ind w:firstLineChars="0" w:firstLine="0"/>
              <w:jc w:val="center"/>
              <w:rPr>
                <w:ins w:id="14244" w:author="Kapil Bhattad" w:date="2018-11-14T12:01:00Z"/>
                <w:sz w:val="16"/>
                <w:szCs w:val="16"/>
              </w:rPr>
            </w:pPr>
            <w:ins w:id="14245" w:author="Kapil Bhattad" w:date="2018-11-14T12:01:00Z">
              <w:r>
                <w:rPr>
                  <w:sz w:val="16"/>
                  <w:szCs w:val="16"/>
                </w:rPr>
                <w:t>0.973</w:t>
              </w:r>
            </w:ins>
          </w:p>
        </w:tc>
        <w:tc>
          <w:tcPr>
            <w:tcW w:w="701" w:type="dxa"/>
            <w:tcBorders>
              <w:top w:val="single" w:sz="4" w:space="0" w:color="auto"/>
              <w:left w:val="single" w:sz="4" w:space="0" w:color="auto"/>
              <w:bottom w:val="single" w:sz="4" w:space="0" w:color="auto"/>
              <w:right w:val="single" w:sz="4" w:space="0" w:color="auto"/>
            </w:tcBorders>
            <w:hideMark/>
          </w:tcPr>
          <w:p w14:paraId="217C8354" w14:textId="77777777" w:rsidR="004F2894" w:rsidRDefault="004F2894">
            <w:pPr>
              <w:pStyle w:val="ListParagraph"/>
              <w:spacing w:after="0"/>
              <w:ind w:firstLineChars="0" w:firstLine="0"/>
              <w:jc w:val="center"/>
              <w:rPr>
                <w:ins w:id="14246" w:author="Kapil Bhattad" w:date="2018-11-14T12:01:00Z"/>
                <w:sz w:val="16"/>
                <w:szCs w:val="16"/>
              </w:rPr>
            </w:pPr>
            <w:ins w:id="14247" w:author="Kapil Bhattad" w:date="2018-11-14T12:01:00Z">
              <w:r>
                <w:rPr>
                  <w:sz w:val="16"/>
                  <w:szCs w:val="16"/>
                </w:rPr>
                <w:t>0.993</w:t>
              </w:r>
            </w:ins>
          </w:p>
        </w:tc>
        <w:tc>
          <w:tcPr>
            <w:tcW w:w="704" w:type="dxa"/>
            <w:tcBorders>
              <w:top w:val="single" w:sz="4" w:space="0" w:color="auto"/>
              <w:left w:val="single" w:sz="4" w:space="0" w:color="auto"/>
              <w:bottom w:val="single" w:sz="4" w:space="0" w:color="auto"/>
              <w:right w:val="single" w:sz="4" w:space="0" w:color="auto"/>
            </w:tcBorders>
            <w:hideMark/>
          </w:tcPr>
          <w:p w14:paraId="40C6E93C" w14:textId="77777777" w:rsidR="004F2894" w:rsidRDefault="004F2894">
            <w:pPr>
              <w:pStyle w:val="ListParagraph"/>
              <w:spacing w:after="0"/>
              <w:ind w:firstLineChars="0" w:firstLine="0"/>
              <w:jc w:val="center"/>
              <w:rPr>
                <w:ins w:id="14248" w:author="Kapil Bhattad" w:date="2018-11-14T12:01:00Z"/>
                <w:sz w:val="16"/>
                <w:szCs w:val="16"/>
              </w:rPr>
            </w:pPr>
            <w:ins w:id="14249" w:author="Kapil Bhattad" w:date="2018-11-14T12:01:00Z">
              <w:r>
                <w:rPr>
                  <w:sz w:val="16"/>
                  <w:szCs w:val="16"/>
                </w:rPr>
                <w:t>0.976</w:t>
              </w:r>
            </w:ins>
          </w:p>
        </w:tc>
        <w:tc>
          <w:tcPr>
            <w:tcW w:w="723" w:type="dxa"/>
            <w:tcBorders>
              <w:top w:val="single" w:sz="4" w:space="0" w:color="auto"/>
              <w:left w:val="single" w:sz="4" w:space="0" w:color="auto"/>
              <w:bottom w:val="single" w:sz="4" w:space="0" w:color="auto"/>
              <w:right w:val="single" w:sz="4" w:space="0" w:color="auto"/>
            </w:tcBorders>
            <w:hideMark/>
          </w:tcPr>
          <w:p w14:paraId="29EE73B9" w14:textId="77777777" w:rsidR="004F2894" w:rsidRDefault="004F2894">
            <w:pPr>
              <w:pStyle w:val="ListParagraph"/>
              <w:spacing w:after="0"/>
              <w:ind w:firstLineChars="0" w:firstLine="0"/>
              <w:jc w:val="center"/>
              <w:rPr>
                <w:ins w:id="14250" w:author="Kapil Bhattad" w:date="2018-11-14T12:01:00Z"/>
                <w:sz w:val="16"/>
                <w:szCs w:val="16"/>
              </w:rPr>
            </w:pPr>
            <w:ins w:id="14251" w:author="Kapil Bhattad" w:date="2018-11-14T12:01:00Z">
              <w:r>
                <w:rPr>
                  <w:sz w:val="16"/>
                  <w:szCs w:val="16"/>
                </w:rPr>
                <w:t>0.906</w:t>
              </w:r>
            </w:ins>
          </w:p>
        </w:tc>
        <w:tc>
          <w:tcPr>
            <w:tcW w:w="724" w:type="dxa"/>
            <w:tcBorders>
              <w:top w:val="single" w:sz="4" w:space="0" w:color="auto"/>
              <w:left w:val="single" w:sz="4" w:space="0" w:color="auto"/>
              <w:bottom w:val="single" w:sz="4" w:space="0" w:color="auto"/>
              <w:right w:val="single" w:sz="4" w:space="0" w:color="auto"/>
            </w:tcBorders>
            <w:hideMark/>
          </w:tcPr>
          <w:p w14:paraId="3BDA3A47" w14:textId="77777777" w:rsidR="004F2894" w:rsidRDefault="004F2894">
            <w:pPr>
              <w:pStyle w:val="ListParagraph"/>
              <w:spacing w:after="0"/>
              <w:ind w:firstLineChars="0" w:firstLine="0"/>
              <w:jc w:val="center"/>
              <w:rPr>
                <w:ins w:id="14252" w:author="Kapil Bhattad" w:date="2018-11-14T12:01:00Z"/>
                <w:sz w:val="16"/>
                <w:szCs w:val="16"/>
              </w:rPr>
            </w:pPr>
            <w:ins w:id="14253" w:author="Kapil Bhattad" w:date="2018-11-14T12:01:00Z">
              <w:r>
                <w:rPr>
                  <w:sz w:val="16"/>
                  <w:szCs w:val="16"/>
                </w:rPr>
                <w:t>0.967</w:t>
              </w:r>
            </w:ins>
          </w:p>
        </w:tc>
        <w:tc>
          <w:tcPr>
            <w:tcW w:w="723" w:type="dxa"/>
            <w:tcBorders>
              <w:top w:val="single" w:sz="4" w:space="0" w:color="auto"/>
              <w:left w:val="single" w:sz="4" w:space="0" w:color="auto"/>
              <w:bottom w:val="single" w:sz="4" w:space="0" w:color="auto"/>
              <w:right w:val="single" w:sz="4" w:space="0" w:color="auto"/>
            </w:tcBorders>
            <w:hideMark/>
          </w:tcPr>
          <w:p w14:paraId="3DFA86DE" w14:textId="77777777" w:rsidR="004F2894" w:rsidRDefault="004F2894">
            <w:pPr>
              <w:pStyle w:val="ListParagraph"/>
              <w:spacing w:after="0"/>
              <w:ind w:firstLineChars="0" w:firstLine="0"/>
              <w:jc w:val="center"/>
              <w:rPr>
                <w:ins w:id="14254" w:author="Kapil Bhattad" w:date="2018-11-14T12:01:00Z"/>
                <w:sz w:val="16"/>
                <w:szCs w:val="16"/>
              </w:rPr>
            </w:pPr>
            <w:ins w:id="14255" w:author="Kapil Bhattad" w:date="2018-11-14T12:01:00Z">
              <w:r>
                <w:rPr>
                  <w:sz w:val="16"/>
                  <w:szCs w:val="16"/>
                </w:rPr>
                <w:t>0.910</w:t>
              </w:r>
            </w:ins>
          </w:p>
        </w:tc>
        <w:tc>
          <w:tcPr>
            <w:tcW w:w="724" w:type="dxa"/>
            <w:tcBorders>
              <w:top w:val="single" w:sz="4" w:space="0" w:color="auto"/>
              <w:left w:val="single" w:sz="4" w:space="0" w:color="auto"/>
              <w:bottom w:val="single" w:sz="4" w:space="0" w:color="auto"/>
              <w:right w:val="single" w:sz="4" w:space="0" w:color="auto"/>
            </w:tcBorders>
            <w:hideMark/>
          </w:tcPr>
          <w:p w14:paraId="4F14BAA7" w14:textId="77777777" w:rsidR="004F2894" w:rsidRDefault="004F2894">
            <w:pPr>
              <w:pStyle w:val="ListParagraph"/>
              <w:spacing w:after="0"/>
              <w:ind w:firstLineChars="0" w:firstLine="0"/>
              <w:jc w:val="center"/>
              <w:rPr>
                <w:ins w:id="14256" w:author="Kapil Bhattad" w:date="2018-11-14T12:01:00Z"/>
                <w:sz w:val="16"/>
                <w:szCs w:val="16"/>
              </w:rPr>
            </w:pPr>
            <w:ins w:id="14257" w:author="Kapil Bhattad" w:date="2018-11-14T12:01:00Z">
              <w:r>
                <w:rPr>
                  <w:sz w:val="16"/>
                  <w:szCs w:val="16"/>
                </w:rPr>
                <w:t>0.905</w:t>
              </w:r>
            </w:ins>
          </w:p>
        </w:tc>
      </w:tr>
      <w:tr w:rsidR="004F2894" w14:paraId="1E5BAFD3" w14:textId="77777777" w:rsidTr="004F2894">
        <w:trPr>
          <w:gridAfter w:val="1"/>
          <w:wAfter w:w="8" w:type="dxa"/>
          <w:cantSplit/>
          <w:trHeight w:val="24"/>
          <w:ins w:id="14258"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44EDF20A" w14:textId="77777777" w:rsidR="004F2894" w:rsidRDefault="004F2894">
            <w:pPr>
              <w:spacing w:after="0"/>
              <w:rPr>
                <w:ins w:id="14259"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76B51C8" w14:textId="77777777" w:rsidR="004F2894" w:rsidRDefault="004F2894">
            <w:pPr>
              <w:pStyle w:val="ListParagraph"/>
              <w:spacing w:after="0"/>
              <w:ind w:firstLineChars="0" w:firstLine="0"/>
              <w:jc w:val="center"/>
              <w:rPr>
                <w:ins w:id="14260" w:author="Kapil Bhattad" w:date="2018-11-14T12:01:00Z"/>
                <w:rFonts w:ascii="Cambria Math" w:hAnsi="Cambria Math"/>
                <w:sz w:val="16"/>
              </w:rPr>
            </w:pPr>
            <w:ins w:id="14261" w:author="Kapil Bhattad" w:date="2018-11-14T12:01:00Z">
              <w:r>
                <w:rPr>
                  <w:rFonts w:ascii="Cambria Math" w:hAnsi="Cambria Math"/>
                  <w:sz w:val="16"/>
                </w:rPr>
                <w:t>𝜌</w:t>
              </w:r>
              <w:r>
                <w:rPr>
                  <w:rFonts w:ascii="Cambria Math" w:hAnsi="Cambria Math"/>
                  <w:sz w:val="16"/>
                  <w:vertAlign w:val="subscript"/>
                </w:rPr>
                <w:t>UL</w:t>
              </w:r>
            </w:ins>
          </w:p>
        </w:tc>
        <w:tc>
          <w:tcPr>
            <w:tcW w:w="630" w:type="dxa"/>
            <w:tcBorders>
              <w:top w:val="single" w:sz="4" w:space="0" w:color="auto"/>
              <w:left w:val="single" w:sz="4" w:space="0" w:color="auto"/>
              <w:bottom w:val="single" w:sz="4" w:space="0" w:color="auto"/>
              <w:right w:val="single" w:sz="4" w:space="0" w:color="auto"/>
            </w:tcBorders>
            <w:hideMark/>
          </w:tcPr>
          <w:p w14:paraId="6B2D51ED" w14:textId="77777777" w:rsidR="004F2894" w:rsidRDefault="004F2894">
            <w:pPr>
              <w:pStyle w:val="ListParagraph"/>
              <w:spacing w:after="0"/>
              <w:ind w:firstLineChars="0" w:firstLine="0"/>
              <w:jc w:val="center"/>
              <w:rPr>
                <w:ins w:id="14262" w:author="Kapil Bhattad" w:date="2018-11-14T12:01:00Z"/>
                <w:sz w:val="16"/>
                <w:szCs w:val="16"/>
              </w:rPr>
            </w:pPr>
            <w:ins w:id="14263" w:author="Kapil Bhattad" w:date="2018-11-14T12:01:00Z">
              <w:r>
                <w:rPr>
                  <w:sz w:val="16"/>
                  <w:szCs w:val="16"/>
                </w:rPr>
                <w:t>0.987</w:t>
              </w:r>
            </w:ins>
          </w:p>
        </w:tc>
        <w:tc>
          <w:tcPr>
            <w:tcW w:w="632" w:type="dxa"/>
            <w:tcBorders>
              <w:top w:val="single" w:sz="4" w:space="0" w:color="auto"/>
              <w:left w:val="single" w:sz="4" w:space="0" w:color="auto"/>
              <w:bottom w:val="single" w:sz="4" w:space="0" w:color="auto"/>
              <w:right w:val="single" w:sz="4" w:space="0" w:color="auto"/>
            </w:tcBorders>
            <w:hideMark/>
          </w:tcPr>
          <w:p w14:paraId="44ACDD12" w14:textId="77777777" w:rsidR="004F2894" w:rsidRDefault="004F2894">
            <w:pPr>
              <w:pStyle w:val="ListParagraph"/>
              <w:spacing w:after="0"/>
              <w:ind w:firstLineChars="0" w:firstLine="0"/>
              <w:jc w:val="center"/>
              <w:rPr>
                <w:ins w:id="14264" w:author="Kapil Bhattad" w:date="2018-11-14T12:01:00Z"/>
                <w:sz w:val="16"/>
                <w:szCs w:val="16"/>
              </w:rPr>
            </w:pPr>
            <w:ins w:id="14265" w:author="Kapil Bhattad" w:date="2018-11-14T12:01:00Z">
              <w:r>
                <w:rPr>
                  <w:sz w:val="16"/>
                  <w:szCs w:val="16"/>
                </w:rPr>
                <w:t>0.996</w:t>
              </w:r>
            </w:ins>
          </w:p>
        </w:tc>
        <w:tc>
          <w:tcPr>
            <w:tcW w:w="632" w:type="dxa"/>
            <w:tcBorders>
              <w:top w:val="single" w:sz="4" w:space="0" w:color="auto"/>
              <w:left w:val="single" w:sz="4" w:space="0" w:color="auto"/>
              <w:bottom w:val="single" w:sz="4" w:space="0" w:color="auto"/>
              <w:right w:val="single" w:sz="4" w:space="0" w:color="auto"/>
            </w:tcBorders>
            <w:hideMark/>
          </w:tcPr>
          <w:p w14:paraId="36A9CBA3" w14:textId="77777777" w:rsidR="004F2894" w:rsidRDefault="004F2894">
            <w:pPr>
              <w:pStyle w:val="ListParagraph"/>
              <w:spacing w:after="0"/>
              <w:ind w:firstLineChars="0" w:firstLine="0"/>
              <w:jc w:val="center"/>
              <w:rPr>
                <w:ins w:id="14266" w:author="Kapil Bhattad" w:date="2018-11-14T12:01:00Z"/>
                <w:sz w:val="16"/>
                <w:szCs w:val="16"/>
              </w:rPr>
            </w:pPr>
            <w:ins w:id="14267" w:author="Kapil Bhattad" w:date="2018-11-14T12:01:00Z">
              <w:r>
                <w:rPr>
                  <w:sz w:val="16"/>
                  <w:szCs w:val="16"/>
                </w:rPr>
                <w:t>1</w:t>
              </w:r>
            </w:ins>
          </w:p>
        </w:tc>
        <w:tc>
          <w:tcPr>
            <w:tcW w:w="633" w:type="dxa"/>
            <w:tcBorders>
              <w:top w:val="single" w:sz="4" w:space="0" w:color="auto"/>
              <w:left w:val="single" w:sz="4" w:space="0" w:color="auto"/>
              <w:bottom w:val="single" w:sz="4" w:space="0" w:color="auto"/>
              <w:right w:val="single" w:sz="4" w:space="0" w:color="auto"/>
            </w:tcBorders>
            <w:hideMark/>
          </w:tcPr>
          <w:p w14:paraId="2AF60CB9" w14:textId="77777777" w:rsidR="004F2894" w:rsidRDefault="004F2894">
            <w:pPr>
              <w:pStyle w:val="ListParagraph"/>
              <w:spacing w:after="0"/>
              <w:ind w:firstLineChars="0" w:firstLine="0"/>
              <w:jc w:val="center"/>
              <w:rPr>
                <w:ins w:id="14268" w:author="Kapil Bhattad" w:date="2018-11-14T12:01:00Z"/>
                <w:sz w:val="16"/>
                <w:szCs w:val="16"/>
              </w:rPr>
            </w:pPr>
            <w:ins w:id="14269" w:author="Kapil Bhattad" w:date="2018-11-14T12:01:00Z">
              <w:r>
                <w:rPr>
                  <w:sz w:val="16"/>
                  <w:szCs w:val="16"/>
                </w:rPr>
                <w:t>0.995</w:t>
              </w:r>
            </w:ins>
          </w:p>
        </w:tc>
        <w:tc>
          <w:tcPr>
            <w:tcW w:w="701" w:type="dxa"/>
            <w:tcBorders>
              <w:top w:val="single" w:sz="4" w:space="0" w:color="auto"/>
              <w:left w:val="single" w:sz="4" w:space="0" w:color="auto"/>
              <w:bottom w:val="single" w:sz="4" w:space="0" w:color="auto"/>
              <w:right w:val="single" w:sz="4" w:space="0" w:color="auto"/>
            </w:tcBorders>
            <w:hideMark/>
          </w:tcPr>
          <w:p w14:paraId="3C52ED40" w14:textId="77777777" w:rsidR="004F2894" w:rsidRDefault="004F2894">
            <w:pPr>
              <w:pStyle w:val="ListParagraph"/>
              <w:spacing w:after="0"/>
              <w:ind w:firstLineChars="0" w:firstLine="0"/>
              <w:jc w:val="center"/>
              <w:rPr>
                <w:ins w:id="14270" w:author="Kapil Bhattad" w:date="2018-11-14T12:01:00Z"/>
                <w:sz w:val="16"/>
                <w:szCs w:val="16"/>
              </w:rPr>
            </w:pPr>
            <w:ins w:id="14271" w:author="Kapil Bhattad" w:date="2018-11-14T12:01:00Z">
              <w:r>
                <w:rPr>
                  <w:sz w:val="16"/>
                  <w:szCs w:val="16"/>
                </w:rPr>
                <w:t>0.962</w:t>
              </w:r>
            </w:ins>
          </w:p>
        </w:tc>
        <w:tc>
          <w:tcPr>
            <w:tcW w:w="701" w:type="dxa"/>
            <w:tcBorders>
              <w:top w:val="single" w:sz="4" w:space="0" w:color="auto"/>
              <w:left w:val="single" w:sz="4" w:space="0" w:color="auto"/>
              <w:bottom w:val="single" w:sz="4" w:space="0" w:color="auto"/>
              <w:right w:val="single" w:sz="4" w:space="0" w:color="auto"/>
            </w:tcBorders>
            <w:hideMark/>
          </w:tcPr>
          <w:p w14:paraId="54647422" w14:textId="77777777" w:rsidR="004F2894" w:rsidRDefault="004F2894">
            <w:pPr>
              <w:pStyle w:val="ListParagraph"/>
              <w:spacing w:after="0"/>
              <w:ind w:firstLineChars="0" w:firstLine="0"/>
              <w:jc w:val="center"/>
              <w:rPr>
                <w:ins w:id="14272" w:author="Kapil Bhattad" w:date="2018-11-14T12:01:00Z"/>
                <w:sz w:val="16"/>
                <w:szCs w:val="16"/>
              </w:rPr>
            </w:pPr>
            <w:ins w:id="14273" w:author="Kapil Bhattad" w:date="2018-11-14T12:01:00Z">
              <w:r>
                <w:rPr>
                  <w:sz w:val="16"/>
                  <w:szCs w:val="16"/>
                </w:rPr>
                <w:t>0.956</w:t>
              </w:r>
            </w:ins>
          </w:p>
        </w:tc>
        <w:tc>
          <w:tcPr>
            <w:tcW w:w="701" w:type="dxa"/>
            <w:tcBorders>
              <w:top w:val="single" w:sz="4" w:space="0" w:color="auto"/>
              <w:left w:val="single" w:sz="4" w:space="0" w:color="auto"/>
              <w:bottom w:val="single" w:sz="4" w:space="0" w:color="auto"/>
              <w:right w:val="single" w:sz="4" w:space="0" w:color="auto"/>
            </w:tcBorders>
            <w:hideMark/>
          </w:tcPr>
          <w:p w14:paraId="2CC82BEC" w14:textId="77777777" w:rsidR="004F2894" w:rsidRDefault="004F2894">
            <w:pPr>
              <w:pStyle w:val="ListParagraph"/>
              <w:spacing w:after="0"/>
              <w:ind w:firstLineChars="0" w:firstLine="0"/>
              <w:jc w:val="center"/>
              <w:rPr>
                <w:ins w:id="14274" w:author="Kapil Bhattad" w:date="2018-11-14T12:01:00Z"/>
                <w:sz w:val="16"/>
                <w:szCs w:val="16"/>
              </w:rPr>
            </w:pPr>
            <w:ins w:id="14275" w:author="Kapil Bhattad" w:date="2018-11-14T12:01:00Z">
              <w:r>
                <w:rPr>
                  <w:sz w:val="16"/>
                  <w:szCs w:val="16"/>
                </w:rPr>
                <w:t>0.975</w:t>
              </w:r>
            </w:ins>
          </w:p>
        </w:tc>
        <w:tc>
          <w:tcPr>
            <w:tcW w:w="704" w:type="dxa"/>
            <w:tcBorders>
              <w:top w:val="single" w:sz="4" w:space="0" w:color="auto"/>
              <w:left w:val="single" w:sz="4" w:space="0" w:color="auto"/>
              <w:bottom w:val="single" w:sz="4" w:space="0" w:color="auto"/>
              <w:right w:val="single" w:sz="4" w:space="0" w:color="auto"/>
            </w:tcBorders>
            <w:hideMark/>
          </w:tcPr>
          <w:p w14:paraId="1649C1F9" w14:textId="77777777" w:rsidR="004F2894" w:rsidRDefault="004F2894">
            <w:pPr>
              <w:pStyle w:val="ListParagraph"/>
              <w:spacing w:after="0"/>
              <w:ind w:firstLineChars="0" w:firstLine="0"/>
              <w:jc w:val="center"/>
              <w:rPr>
                <w:ins w:id="14276" w:author="Kapil Bhattad" w:date="2018-11-14T12:01:00Z"/>
                <w:sz w:val="16"/>
                <w:szCs w:val="16"/>
              </w:rPr>
            </w:pPr>
            <w:ins w:id="14277" w:author="Kapil Bhattad" w:date="2018-11-14T12:01:00Z">
              <w:r>
                <w:rPr>
                  <w:sz w:val="16"/>
                  <w:szCs w:val="16"/>
                </w:rPr>
                <w:t>0.942</w:t>
              </w:r>
            </w:ins>
          </w:p>
        </w:tc>
        <w:tc>
          <w:tcPr>
            <w:tcW w:w="723" w:type="dxa"/>
            <w:tcBorders>
              <w:top w:val="single" w:sz="4" w:space="0" w:color="auto"/>
              <w:left w:val="single" w:sz="4" w:space="0" w:color="auto"/>
              <w:bottom w:val="single" w:sz="4" w:space="0" w:color="auto"/>
              <w:right w:val="single" w:sz="4" w:space="0" w:color="auto"/>
            </w:tcBorders>
            <w:hideMark/>
          </w:tcPr>
          <w:p w14:paraId="26A31AA4" w14:textId="77777777" w:rsidR="004F2894" w:rsidRDefault="004F2894">
            <w:pPr>
              <w:pStyle w:val="ListParagraph"/>
              <w:spacing w:after="0"/>
              <w:ind w:firstLineChars="0" w:firstLine="0"/>
              <w:jc w:val="center"/>
              <w:rPr>
                <w:ins w:id="14278" w:author="Kapil Bhattad" w:date="2018-11-14T12:01:00Z"/>
                <w:sz w:val="16"/>
                <w:szCs w:val="16"/>
              </w:rPr>
            </w:pPr>
            <w:ins w:id="14279" w:author="Kapil Bhattad" w:date="2018-11-14T12:01:00Z">
              <w:r>
                <w:rPr>
                  <w:sz w:val="16"/>
                  <w:szCs w:val="16"/>
                </w:rPr>
                <w:t>0.888</w:t>
              </w:r>
            </w:ins>
          </w:p>
        </w:tc>
        <w:tc>
          <w:tcPr>
            <w:tcW w:w="724" w:type="dxa"/>
            <w:tcBorders>
              <w:top w:val="single" w:sz="4" w:space="0" w:color="auto"/>
              <w:left w:val="single" w:sz="4" w:space="0" w:color="auto"/>
              <w:bottom w:val="single" w:sz="4" w:space="0" w:color="auto"/>
              <w:right w:val="single" w:sz="4" w:space="0" w:color="auto"/>
            </w:tcBorders>
            <w:hideMark/>
          </w:tcPr>
          <w:p w14:paraId="5A41CD5C" w14:textId="77777777" w:rsidR="004F2894" w:rsidRDefault="004F2894">
            <w:pPr>
              <w:pStyle w:val="ListParagraph"/>
              <w:spacing w:after="0"/>
              <w:ind w:firstLineChars="0" w:firstLine="0"/>
              <w:jc w:val="center"/>
              <w:rPr>
                <w:ins w:id="14280" w:author="Kapil Bhattad" w:date="2018-11-14T12:01:00Z"/>
                <w:sz w:val="16"/>
                <w:szCs w:val="16"/>
              </w:rPr>
            </w:pPr>
            <w:ins w:id="14281" w:author="Kapil Bhattad" w:date="2018-11-14T12:01:00Z">
              <w:r>
                <w:rPr>
                  <w:sz w:val="16"/>
                  <w:szCs w:val="16"/>
                </w:rPr>
                <w:t>0.915</w:t>
              </w:r>
            </w:ins>
          </w:p>
        </w:tc>
        <w:tc>
          <w:tcPr>
            <w:tcW w:w="723" w:type="dxa"/>
            <w:tcBorders>
              <w:top w:val="single" w:sz="4" w:space="0" w:color="auto"/>
              <w:left w:val="single" w:sz="4" w:space="0" w:color="auto"/>
              <w:bottom w:val="single" w:sz="4" w:space="0" w:color="auto"/>
              <w:right w:val="single" w:sz="4" w:space="0" w:color="auto"/>
            </w:tcBorders>
            <w:hideMark/>
          </w:tcPr>
          <w:p w14:paraId="29701CB6" w14:textId="77777777" w:rsidR="004F2894" w:rsidRDefault="004F2894">
            <w:pPr>
              <w:pStyle w:val="ListParagraph"/>
              <w:spacing w:after="0"/>
              <w:ind w:firstLineChars="0" w:firstLine="0"/>
              <w:jc w:val="center"/>
              <w:rPr>
                <w:ins w:id="14282" w:author="Kapil Bhattad" w:date="2018-11-14T12:01:00Z"/>
                <w:sz w:val="16"/>
                <w:szCs w:val="16"/>
              </w:rPr>
            </w:pPr>
            <w:ins w:id="14283" w:author="Kapil Bhattad" w:date="2018-11-14T12:01:00Z">
              <w:r>
                <w:rPr>
                  <w:sz w:val="16"/>
                  <w:szCs w:val="16"/>
                </w:rPr>
                <w:t>0.86</w:t>
              </w:r>
            </w:ins>
          </w:p>
        </w:tc>
        <w:tc>
          <w:tcPr>
            <w:tcW w:w="724" w:type="dxa"/>
            <w:tcBorders>
              <w:top w:val="single" w:sz="4" w:space="0" w:color="auto"/>
              <w:left w:val="single" w:sz="4" w:space="0" w:color="auto"/>
              <w:bottom w:val="single" w:sz="4" w:space="0" w:color="auto"/>
              <w:right w:val="single" w:sz="4" w:space="0" w:color="auto"/>
            </w:tcBorders>
            <w:hideMark/>
          </w:tcPr>
          <w:p w14:paraId="4D0A473C" w14:textId="77777777" w:rsidR="004F2894" w:rsidRDefault="004F2894">
            <w:pPr>
              <w:pStyle w:val="ListParagraph"/>
              <w:spacing w:after="0"/>
              <w:ind w:firstLineChars="0" w:firstLine="0"/>
              <w:jc w:val="center"/>
              <w:rPr>
                <w:ins w:id="14284" w:author="Kapil Bhattad" w:date="2018-11-14T12:01:00Z"/>
                <w:sz w:val="16"/>
                <w:szCs w:val="16"/>
              </w:rPr>
            </w:pPr>
            <w:ins w:id="14285" w:author="Kapil Bhattad" w:date="2018-11-14T12:01:00Z">
              <w:r>
                <w:rPr>
                  <w:sz w:val="16"/>
                  <w:szCs w:val="16"/>
                </w:rPr>
                <w:t>0.921</w:t>
              </w:r>
            </w:ins>
          </w:p>
        </w:tc>
      </w:tr>
      <w:tr w:rsidR="004F2894" w14:paraId="4FDC4369" w14:textId="77777777" w:rsidTr="004F2894">
        <w:trPr>
          <w:gridAfter w:val="1"/>
          <w:wAfter w:w="8" w:type="dxa"/>
          <w:cantSplit/>
          <w:trHeight w:val="24"/>
          <w:ins w:id="14286"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750220" w14:textId="77777777" w:rsidR="004F2894" w:rsidRDefault="004F2894">
            <w:pPr>
              <w:spacing w:after="0"/>
              <w:rPr>
                <w:ins w:id="14287"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9DF629D" w14:textId="77777777" w:rsidR="004F2894" w:rsidRDefault="004F2894">
            <w:pPr>
              <w:pStyle w:val="ListParagraph"/>
              <w:spacing w:after="0"/>
              <w:ind w:firstLineChars="0" w:firstLine="0"/>
              <w:jc w:val="center"/>
              <w:rPr>
                <w:ins w:id="14288" w:author="Kapil Bhattad" w:date="2018-11-14T12:01:00Z"/>
                <w:sz w:val="16"/>
              </w:rPr>
            </w:pPr>
            <w:ins w:id="14289" w:author="Kapil Bhattad" w:date="2018-11-14T12:01:00Z">
              <w:r>
                <w:rPr>
                  <w:sz w:val="16"/>
                </w:rPr>
                <w:t>BO</w:t>
              </w:r>
            </w:ins>
          </w:p>
        </w:tc>
        <w:tc>
          <w:tcPr>
            <w:tcW w:w="630" w:type="dxa"/>
            <w:tcBorders>
              <w:top w:val="single" w:sz="4" w:space="0" w:color="auto"/>
              <w:left w:val="single" w:sz="4" w:space="0" w:color="auto"/>
              <w:bottom w:val="single" w:sz="4" w:space="0" w:color="auto"/>
              <w:right w:val="single" w:sz="4" w:space="0" w:color="auto"/>
            </w:tcBorders>
            <w:hideMark/>
          </w:tcPr>
          <w:p w14:paraId="79D6E478" w14:textId="77777777" w:rsidR="004F2894" w:rsidRDefault="004F2894">
            <w:pPr>
              <w:pStyle w:val="ListParagraph"/>
              <w:spacing w:after="0"/>
              <w:ind w:firstLineChars="0" w:firstLine="0"/>
              <w:jc w:val="center"/>
              <w:rPr>
                <w:ins w:id="14290" w:author="Kapil Bhattad" w:date="2018-11-14T12:01:00Z"/>
                <w:sz w:val="16"/>
                <w:szCs w:val="16"/>
              </w:rPr>
            </w:pPr>
            <w:ins w:id="14291" w:author="Kapil Bhattad" w:date="2018-11-14T12:01:00Z">
              <w:r>
                <w:rPr>
                  <w:sz w:val="16"/>
                  <w:szCs w:val="16"/>
                </w:rPr>
                <w:t>0.057</w:t>
              </w:r>
            </w:ins>
          </w:p>
        </w:tc>
        <w:tc>
          <w:tcPr>
            <w:tcW w:w="632" w:type="dxa"/>
            <w:tcBorders>
              <w:top w:val="single" w:sz="4" w:space="0" w:color="auto"/>
              <w:left w:val="single" w:sz="4" w:space="0" w:color="auto"/>
              <w:bottom w:val="single" w:sz="4" w:space="0" w:color="auto"/>
              <w:right w:val="single" w:sz="4" w:space="0" w:color="auto"/>
            </w:tcBorders>
            <w:hideMark/>
          </w:tcPr>
          <w:p w14:paraId="4407BBB7" w14:textId="77777777" w:rsidR="004F2894" w:rsidRDefault="004F2894">
            <w:pPr>
              <w:pStyle w:val="ListParagraph"/>
              <w:spacing w:after="0"/>
              <w:ind w:firstLineChars="0" w:firstLine="0"/>
              <w:jc w:val="center"/>
              <w:rPr>
                <w:ins w:id="14292" w:author="Kapil Bhattad" w:date="2018-11-14T12:01:00Z"/>
                <w:sz w:val="16"/>
                <w:szCs w:val="16"/>
              </w:rPr>
            </w:pPr>
            <w:ins w:id="14293" w:author="Kapil Bhattad" w:date="2018-11-14T12:01:00Z">
              <w:r>
                <w:rPr>
                  <w:sz w:val="16"/>
                  <w:szCs w:val="16"/>
                </w:rPr>
                <w:t>0.061</w:t>
              </w:r>
            </w:ins>
          </w:p>
        </w:tc>
        <w:tc>
          <w:tcPr>
            <w:tcW w:w="632" w:type="dxa"/>
            <w:tcBorders>
              <w:top w:val="single" w:sz="4" w:space="0" w:color="auto"/>
              <w:left w:val="single" w:sz="4" w:space="0" w:color="auto"/>
              <w:bottom w:val="single" w:sz="4" w:space="0" w:color="auto"/>
              <w:right w:val="single" w:sz="4" w:space="0" w:color="auto"/>
            </w:tcBorders>
            <w:hideMark/>
          </w:tcPr>
          <w:p w14:paraId="77B93983" w14:textId="77777777" w:rsidR="004F2894" w:rsidRDefault="004F2894">
            <w:pPr>
              <w:pStyle w:val="ListParagraph"/>
              <w:spacing w:after="0"/>
              <w:ind w:firstLineChars="0" w:firstLine="0"/>
              <w:jc w:val="center"/>
              <w:rPr>
                <w:ins w:id="14294" w:author="Kapil Bhattad" w:date="2018-11-14T12:01:00Z"/>
                <w:sz w:val="16"/>
                <w:szCs w:val="16"/>
              </w:rPr>
            </w:pPr>
            <w:ins w:id="14295" w:author="Kapil Bhattad" w:date="2018-11-14T12:01:00Z">
              <w:r>
                <w:rPr>
                  <w:sz w:val="16"/>
                  <w:szCs w:val="16"/>
                </w:rPr>
                <w:t>0.105</w:t>
              </w:r>
            </w:ins>
          </w:p>
        </w:tc>
        <w:tc>
          <w:tcPr>
            <w:tcW w:w="633" w:type="dxa"/>
            <w:tcBorders>
              <w:top w:val="single" w:sz="4" w:space="0" w:color="auto"/>
              <w:left w:val="single" w:sz="4" w:space="0" w:color="auto"/>
              <w:bottom w:val="single" w:sz="4" w:space="0" w:color="auto"/>
              <w:right w:val="single" w:sz="4" w:space="0" w:color="auto"/>
            </w:tcBorders>
            <w:hideMark/>
          </w:tcPr>
          <w:p w14:paraId="17E05539" w14:textId="77777777" w:rsidR="004F2894" w:rsidRDefault="004F2894">
            <w:pPr>
              <w:pStyle w:val="ListParagraph"/>
              <w:spacing w:after="0"/>
              <w:ind w:firstLineChars="0" w:firstLine="0"/>
              <w:jc w:val="center"/>
              <w:rPr>
                <w:ins w:id="14296" w:author="Kapil Bhattad" w:date="2018-11-14T12:01:00Z"/>
                <w:sz w:val="16"/>
                <w:szCs w:val="16"/>
              </w:rPr>
            </w:pPr>
            <w:ins w:id="14297" w:author="Kapil Bhattad" w:date="2018-11-14T12:01:00Z">
              <w:r>
                <w:rPr>
                  <w:sz w:val="16"/>
                  <w:szCs w:val="16"/>
                </w:rPr>
                <w:t>0.096</w:t>
              </w:r>
            </w:ins>
          </w:p>
        </w:tc>
        <w:tc>
          <w:tcPr>
            <w:tcW w:w="701" w:type="dxa"/>
            <w:tcBorders>
              <w:top w:val="single" w:sz="4" w:space="0" w:color="auto"/>
              <w:left w:val="single" w:sz="4" w:space="0" w:color="auto"/>
              <w:bottom w:val="single" w:sz="4" w:space="0" w:color="auto"/>
              <w:right w:val="single" w:sz="4" w:space="0" w:color="auto"/>
            </w:tcBorders>
            <w:hideMark/>
          </w:tcPr>
          <w:p w14:paraId="14321E49" w14:textId="77777777" w:rsidR="004F2894" w:rsidRDefault="004F2894">
            <w:pPr>
              <w:pStyle w:val="ListParagraph"/>
              <w:spacing w:after="0"/>
              <w:ind w:firstLineChars="0" w:firstLine="0"/>
              <w:jc w:val="center"/>
              <w:rPr>
                <w:ins w:id="14298" w:author="Kapil Bhattad" w:date="2018-11-14T12:01:00Z"/>
                <w:sz w:val="16"/>
                <w:szCs w:val="16"/>
              </w:rPr>
            </w:pPr>
            <w:ins w:id="14299" w:author="Kapil Bhattad" w:date="2018-11-14T12:01:00Z">
              <w:r>
                <w:rPr>
                  <w:sz w:val="16"/>
                  <w:szCs w:val="16"/>
                </w:rPr>
                <w:t>0.244</w:t>
              </w:r>
            </w:ins>
          </w:p>
        </w:tc>
        <w:tc>
          <w:tcPr>
            <w:tcW w:w="701" w:type="dxa"/>
            <w:tcBorders>
              <w:top w:val="single" w:sz="4" w:space="0" w:color="auto"/>
              <w:left w:val="single" w:sz="4" w:space="0" w:color="auto"/>
              <w:bottom w:val="single" w:sz="4" w:space="0" w:color="auto"/>
              <w:right w:val="single" w:sz="4" w:space="0" w:color="auto"/>
            </w:tcBorders>
            <w:hideMark/>
          </w:tcPr>
          <w:p w14:paraId="61C0A14C" w14:textId="77777777" w:rsidR="004F2894" w:rsidRDefault="004F2894">
            <w:pPr>
              <w:pStyle w:val="ListParagraph"/>
              <w:spacing w:after="0"/>
              <w:ind w:firstLineChars="0" w:firstLine="0"/>
              <w:jc w:val="center"/>
              <w:rPr>
                <w:ins w:id="14300" w:author="Kapil Bhattad" w:date="2018-11-14T12:01:00Z"/>
                <w:sz w:val="16"/>
                <w:szCs w:val="16"/>
              </w:rPr>
            </w:pPr>
            <w:ins w:id="14301" w:author="Kapil Bhattad" w:date="2018-11-14T12:01:00Z">
              <w:r>
                <w:rPr>
                  <w:sz w:val="16"/>
                  <w:szCs w:val="16"/>
                </w:rPr>
                <w:t>0.32</w:t>
              </w:r>
            </w:ins>
          </w:p>
        </w:tc>
        <w:tc>
          <w:tcPr>
            <w:tcW w:w="701" w:type="dxa"/>
            <w:tcBorders>
              <w:top w:val="single" w:sz="4" w:space="0" w:color="auto"/>
              <w:left w:val="single" w:sz="4" w:space="0" w:color="auto"/>
              <w:bottom w:val="single" w:sz="4" w:space="0" w:color="auto"/>
              <w:right w:val="single" w:sz="4" w:space="0" w:color="auto"/>
            </w:tcBorders>
            <w:hideMark/>
          </w:tcPr>
          <w:p w14:paraId="35F8C517" w14:textId="77777777" w:rsidR="004F2894" w:rsidRDefault="004F2894">
            <w:pPr>
              <w:pStyle w:val="ListParagraph"/>
              <w:spacing w:after="0"/>
              <w:ind w:firstLineChars="0" w:firstLine="0"/>
              <w:jc w:val="center"/>
              <w:rPr>
                <w:ins w:id="14302" w:author="Kapil Bhattad" w:date="2018-11-14T12:01:00Z"/>
                <w:sz w:val="16"/>
                <w:szCs w:val="16"/>
              </w:rPr>
            </w:pPr>
            <w:ins w:id="14303" w:author="Kapil Bhattad" w:date="2018-11-14T12:01:00Z">
              <w:r>
                <w:rPr>
                  <w:sz w:val="16"/>
                  <w:szCs w:val="16"/>
                </w:rPr>
                <w:t>0.26</w:t>
              </w:r>
            </w:ins>
          </w:p>
        </w:tc>
        <w:tc>
          <w:tcPr>
            <w:tcW w:w="704" w:type="dxa"/>
            <w:tcBorders>
              <w:top w:val="single" w:sz="4" w:space="0" w:color="auto"/>
              <w:left w:val="single" w:sz="4" w:space="0" w:color="auto"/>
              <w:bottom w:val="single" w:sz="4" w:space="0" w:color="auto"/>
              <w:right w:val="single" w:sz="4" w:space="0" w:color="auto"/>
            </w:tcBorders>
            <w:hideMark/>
          </w:tcPr>
          <w:p w14:paraId="23ADCD16" w14:textId="77777777" w:rsidR="004F2894" w:rsidRDefault="004F2894">
            <w:pPr>
              <w:pStyle w:val="ListParagraph"/>
              <w:spacing w:after="0"/>
              <w:ind w:firstLineChars="0" w:firstLine="0"/>
              <w:jc w:val="center"/>
              <w:rPr>
                <w:ins w:id="14304" w:author="Kapil Bhattad" w:date="2018-11-14T12:01:00Z"/>
                <w:sz w:val="16"/>
                <w:szCs w:val="16"/>
              </w:rPr>
            </w:pPr>
            <w:ins w:id="14305" w:author="Kapil Bhattad" w:date="2018-11-14T12:01:00Z">
              <w:r>
                <w:rPr>
                  <w:sz w:val="16"/>
                  <w:szCs w:val="16"/>
                </w:rPr>
                <w:t>0.321</w:t>
              </w:r>
            </w:ins>
          </w:p>
        </w:tc>
        <w:tc>
          <w:tcPr>
            <w:tcW w:w="723" w:type="dxa"/>
            <w:tcBorders>
              <w:top w:val="single" w:sz="4" w:space="0" w:color="auto"/>
              <w:left w:val="single" w:sz="4" w:space="0" w:color="auto"/>
              <w:bottom w:val="single" w:sz="4" w:space="0" w:color="auto"/>
              <w:right w:val="single" w:sz="4" w:space="0" w:color="auto"/>
            </w:tcBorders>
            <w:hideMark/>
          </w:tcPr>
          <w:p w14:paraId="5DA194A4" w14:textId="77777777" w:rsidR="004F2894" w:rsidRDefault="004F2894">
            <w:pPr>
              <w:pStyle w:val="ListParagraph"/>
              <w:spacing w:after="0"/>
              <w:ind w:firstLineChars="0" w:firstLine="0"/>
              <w:jc w:val="center"/>
              <w:rPr>
                <w:ins w:id="14306" w:author="Kapil Bhattad" w:date="2018-11-14T12:01:00Z"/>
                <w:sz w:val="16"/>
                <w:szCs w:val="16"/>
              </w:rPr>
            </w:pPr>
            <w:ins w:id="14307" w:author="Kapil Bhattad" w:date="2018-11-14T12:01:00Z">
              <w:r>
                <w:rPr>
                  <w:sz w:val="16"/>
                  <w:szCs w:val="16"/>
                </w:rPr>
                <w:t>0.541</w:t>
              </w:r>
            </w:ins>
          </w:p>
        </w:tc>
        <w:tc>
          <w:tcPr>
            <w:tcW w:w="724" w:type="dxa"/>
            <w:tcBorders>
              <w:top w:val="single" w:sz="4" w:space="0" w:color="auto"/>
              <w:left w:val="single" w:sz="4" w:space="0" w:color="auto"/>
              <w:bottom w:val="single" w:sz="4" w:space="0" w:color="auto"/>
              <w:right w:val="single" w:sz="4" w:space="0" w:color="auto"/>
            </w:tcBorders>
            <w:hideMark/>
          </w:tcPr>
          <w:p w14:paraId="1AD034A4" w14:textId="77777777" w:rsidR="004F2894" w:rsidRDefault="004F2894">
            <w:pPr>
              <w:pStyle w:val="ListParagraph"/>
              <w:spacing w:after="0"/>
              <w:ind w:firstLineChars="0" w:firstLine="0"/>
              <w:jc w:val="center"/>
              <w:rPr>
                <w:ins w:id="14308" w:author="Kapil Bhattad" w:date="2018-11-14T12:01:00Z"/>
                <w:sz w:val="16"/>
                <w:szCs w:val="16"/>
              </w:rPr>
            </w:pPr>
            <w:ins w:id="14309" w:author="Kapil Bhattad" w:date="2018-11-14T12:01:00Z">
              <w:r>
                <w:rPr>
                  <w:sz w:val="16"/>
                  <w:szCs w:val="16"/>
                </w:rPr>
                <w:t>0.566</w:t>
              </w:r>
            </w:ins>
          </w:p>
        </w:tc>
        <w:tc>
          <w:tcPr>
            <w:tcW w:w="723" w:type="dxa"/>
            <w:tcBorders>
              <w:top w:val="single" w:sz="4" w:space="0" w:color="auto"/>
              <w:left w:val="single" w:sz="4" w:space="0" w:color="auto"/>
              <w:bottom w:val="single" w:sz="4" w:space="0" w:color="auto"/>
              <w:right w:val="single" w:sz="4" w:space="0" w:color="auto"/>
            </w:tcBorders>
            <w:hideMark/>
          </w:tcPr>
          <w:p w14:paraId="408041FB" w14:textId="77777777" w:rsidR="004F2894" w:rsidRDefault="004F2894">
            <w:pPr>
              <w:pStyle w:val="ListParagraph"/>
              <w:spacing w:after="0"/>
              <w:ind w:firstLineChars="0" w:firstLine="0"/>
              <w:jc w:val="center"/>
              <w:rPr>
                <w:ins w:id="14310" w:author="Kapil Bhattad" w:date="2018-11-14T12:01:00Z"/>
                <w:sz w:val="16"/>
                <w:szCs w:val="16"/>
              </w:rPr>
            </w:pPr>
            <w:ins w:id="14311" w:author="Kapil Bhattad" w:date="2018-11-14T12:01:00Z">
              <w:r>
                <w:rPr>
                  <w:sz w:val="16"/>
                  <w:szCs w:val="16"/>
                </w:rPr>
                <w:t>0.572</w:t>
              </w:r>
            </w:ins>
          </w:p>
        </w:tc>
        <w:tc>
          <w:tcPr>
            <w:tcW w:w="724" w:type="dxa"/>
            <w:tcBorders>
              <w:top w:val="single" w:sz="4" w:space="0" w:color="auto"/>
              <w:left w:val="single" w:sz="4" w:space="0" w:color="auto"/>
              <w:bottom w:val="single" w:sz="4" w:space="0" w:color="auto"/>
              <w:right w:val="single" w:sz="4" w:space="0" w:color="auto"/>
            </w:tcBorders>
            <w:hideMark/>
          </w:tcPr>
          <w:p w14:paraId="13702230" w14:textId="77777777" w:rsidR="004F2894" w:rsidRDefault="004F2894">
            <w:pPr>
              <w:pStyle w:val="ListParagraph"/>
              <w:spacing w:after="0"/>
              <w:ind w:firstLineChars="0" w:firstLine="0"/>
              <w:jc w:val="center"/>
              <w:rPr>
                <w:ins w:id="14312" w:author="Kapil Bhattad" w:date="2018-11-14T12:01:00Z"/>
                <w:sz w:val="16"/>
                <w:szCs w:val="16"/>
              </w:rPr>
            </w:pPr>
            <w:ins w:id="14313" w:author="Kapil Bhattad" w:date="2018-11-14T12:01:00Z">
              <w:r>
                <w:rPr>
                  <w:sz w:val="16"/>
                  <w:szCs w:val="16"/>
                </w:rPr>
                <w:t>0.550</w:t>
              </w:r>
            </w:ins>
          </w:p>
        </w:tc>
      </w:tr>
      <w:tr w:rsidR="004F2894" w14:paraId="6BE2565D" w14:textId="77777777" w:rsidTr="004F2894">
        <w:trPr>
          <w:cantSplit/>
          <w:trHeight w:val="24"/>
          <w:ins w:id="14314"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012E0EB" w14:textId="77777777" w:rsidR="004F2894" w:rsidRDefault="004F2894">
            <w:pPr>
              <w:spacing w:after="0"/>
              <w:rPr>
                <w:ins w:id="14315"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F4B8609" w14:textId="77777777" w:rsidR="004F2894" w:rsidRDefault="004F2894">
            <w:pPr>
              <w:pStyle w:val="ListParagraph"/>
              <w:spacing w:after="0"/>
              <w:ind w:firstLineChars="0" w:firstLine="0"/>
              <w:jc w:val="center"/>
              <w:rPr>
                <w:ins w:id="14316" w:author="Kapil Bhattad" w:date="2018-11-14T12:01:00Z"/>
                <w:sz w:val="16"/>
              </w:rPr>
            </w:pPr>
            <w:ins w:id="14317" w:author="Kapil Bhattad" w:date="2018-11-14T12:01:00Z">
              <w:r>
                <w:rPr>
                  <w:rFonts w:ascii="Cambria Math" w:hAnsi="Cambria Math"/>
                  <w:sz w:val="16"/>
                </w:rPr>
                <w:t>𝜆</w:t>
              </w:r>
            </w:ins>
          </w:p>
        </w:tc>
        <w:tc>
          <w:tcPr>
            <w:tcW w:w="2527" w:type="dxa"/>
            <w:gridSpan w:val="4"/>
            <w:tcBorders>
              <w:top w:val="single" w:sz="4" w:space="0" w:color="auto"/>
              <w:left w:val="single" w:sz="4" w:space="0" w:color="auto"/>
              <w:bottom w:val="single" w:sz="4" w:space="0" w:color="auto"/>
              <w:right w:val="single" w:sz="4" w:space="0" w:color="auto"/>
            </w:tcBorders>
            <w:hideMark/>
          </w:tcPr>
          <w:p w14:paraId="0F621257" w14:textId="77777777" w:rsidR="004F2894" w:rsidRDefault="004F2894">
            <w:pPr>
              <w:pStyle w:val="ListParagraph"/>
              <w:spacing w:after="0"/>
              <w:ind w:firstLineChars="0" w:firstLine="0"/>
              <w:jc w:val="center"/>
              <w:rPr>
                <w:ins w:id="14318" w:author="Kapil Bhattad" w:date="2018-11-14T12:01:00Z"/>
                <w:sz w:val="16"/>
                <w:szCs w:val="16"/>
              </w:rPr>
            </w:pPr>
            <w:ins w:id="14319" w:author="Kapil Bhattad" w:date="2018-11-14T12:01:00Z">
              <w:r>
                <w:rPr>
                  <w:sz w:val="16"/>
                  <w:szCs w:val="16"/>
                </w:rPr>
                <w:t>0.15</w:t>
              </w:r>
            </w:ins>
          </w:p>
        </w:tc>
        <w:tc>
          <w:tcPr>
            <w:tcW w:w="2807" w:type="dxa"/>
            <w:gridSpan w:val="4"/>
            <w:tcBorders>
              <w:top w:val="single" w:sz="4" w:space="0" w:color="auto"/>
              <w:left w:val="single" w:sz="4" w:space="0" w:color="auto"/>
              <w:bottom w:val="single" w:sz="4" w:space="0" w:color="auto"/>
              <w:right w:val="single" w:sz="4" w:space="0" w:color="auto"/>
            </w:tcBorders>
            <w:hideMark/>
          </w:tcPr>
          <w:p w14:paraId="40664BE0" w14:textId="77777777" w:rsidR="004F2894" w:rsidRDefault="004F2894">
            <w:pPr>
              <w:pStyle w:val="ListParagraph"/>
              <w:spacing w:after="0"/>
              <w:ind w:firstLineChars="0" w:firstLine="0"/>
              <w:jc w:val="center"/>
              <w:rPr>
                <w:ins w:id="14320" w:author="Kapil Bhattad" w:date="2018-11-14T12:01:00Z"/>
                <w:sz w:val="16"/>
                <w:szCs w:val="16"/>
              </w:rPr>
            </w:pPr>
            <w:ins w:id="14321" w:author="Kapil Bhattad" w:date="2018-11-14T12:01:00Z">
              <w:r>
                <w:rPr>
                  <w:sz w:val="16"/>
                  <w:szCs w:val="16"/>
                </w:rPr>
                <w:t>0.22</w:t>
              </w:r>
            </w:ins>
          </w:p>
        </w:tc>
        <w:tc>
          <w:tcPr>
            <w:tcW w:w="2902" w:type="dxa"/>
            <w:gridSpan w:val="5"/>
            <w:tcBorders>
              <w:top w:val="single" w:sz="4" w:space="0" w:color="auto"/>
              <w:left w:val="single" w:sz="4" w:space="0" w:color="auto"/>
              <w:bottom w:val="single" w:sz="4" w:space="0" w:color="auto"/>
              <w:right w:val="single" w:sz="4" w:space="0" w:color="auto"/>
            </w:tcBorders>
            <w:hideMark/>
          </w:tcPr>
          <w:p w14:paraId="2F79BA06" w14:textId="77777777" w:rsidR="004F2894" w:rsidRDefault="004F2894">
            <w:pPr>
              <w:pStyle w:val="ListParagraph"/>
              <w:spacing w:after="0"/>
              <w:ind w:firstLineChars="0" w:firstLine="0"/>
              <w:jc w:val="center"/>
              <w:rPr>
                <w:ins w:id="14322" w:author="Kapil Bhattad" w:date="2018-11-14T12:01:00Z"/>
                <w:sz w:val="16"/>
                <w:szCs w:val="16"/>
              </w:rPr>
            </w:pPr>
            <w:ins w:id="14323" w:author="Kapil Bhattad" w:date="2018-11-14T12:01:00Z">
              <w:r>
                <w:rPr>
                  <w:sz w:val="16"/>
                  <w:szCs w:val="16"/>
                </w:rPr>
                <w:t>0.3</w:t>
              </w:r>
            </w:ins>
          </w:p>
        </w:tc>
      </w:tr>
      <w:tr w:rsidR="004F2894" w14:paraId="02AB74A4" w14:textId="77777777" w:rsidTr="004F2894">
        <w:trPr>
          <w:cantSplit/>
          <w:trHeight w:val="24"/>
          <w:ins w:id="14324" w:author="Kapil Bhattad" w:date="2018-11-14T12:01:00Z"/>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1813FC" w14:textId="77777777" w:rsidR="004F2894" w:rsidRDefault="004F2894">
            <w:pPr>
              <w:spacing w:after="0"/>
              <w:rPr>
                <w:ins w:id="14325"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67C3A175" w14:textId="77777777" w:rsidR="004F2894" w:rsidRDefault="004F2894">
            <w:pPr>
              <w:pStyle w:val="ListParagraph"/>
              <w:spacing w:after="0"/>
              <w:ind w:firstLineChars="0" w:firstLine="0"/>
              <w:jc w:val="both"/>
              <w:rPr>
                <w:ins w:id="14326" w:author="Kapil Bhattad" w:date="2018-11-14T12:01:00Z"/>
                <w:sz w:val="16"/>
                <w:szCs w:val="16"/>
              </w:rPr>
            </w:pPr>
          </w:p>
        </w:tc>
        <w:tc>
          <w:tcPr>
            <w:tcW w:w="8236" w:type="dxa"/>
            <w:gridSpan w:val="13"/>
            <w:tcBorders>
              <w:top w:val="single" w:sz="4" w:space="0" w:color="auto"/>
              <w:left w:val="single" w:sz="4" w:space="0" w:color="auto"/>
              <w:bottom w:val="single" w:sz="4" w:space="0" w:color="auto"/>
              <w:right w:val="single" w:sz="4" w:space="0" w:color="auto"/>
            </w:tcBorders>
          </w:tcPr>
          <w:p w14:paraId="5715E975" w14:textId="77777777" w:rsidR="004F2894" w:rsidRDefault="004F2894">
            <w:pPr>
              <w:pStyle w:val="ListParagraph"/>
              <w:spacing w:after="0"/>
              <w:ind w:firstLineChars="0" w:firstLine="0"/>
              <w:jc w:val="both"/>
              <w:rPr>
                <w:ins w:id="14327" w:author="Kapil Bhattad" w:date="2018-11-14T12:01:00Z"/>
                <w:sz w:val="16"/>
                <w:szCs w:val="16"/>
              </w:rPr>
            </w:pPr>
            <w:ins w:id="14328" w:author="Kapil Bhattad" w:date="2018-11-14T12:01:00Z">
              <w:r>
                <w:rPr>
                  <w:sz w:val="16"/>
                  <w:szCs w:val="16"/>
                </w:rPr>
                <w:t>Additional comments:</w:t>
              </w:r>
            </w:ins>
          </w:p>
          <w:p w14:paraId="7EAA132E" w14:textId="77777777" w:rsidR="004F2894" w:rsidRDefault="004F2894" w:rsidP="004F2894">
            <w:pPr>
              <w:pStyle w:val="ListParagraph"/>
              <w:numPr>
                <w:ilvl w:val="0"/>
                <w:numId w:val="49"/>
              </w:numPr>
              <w:spacing w:after="0"/>
              <w:ind w:firstLineChars="0"/>
              <w:jc w:val="both"/>
              <w:rPr>
                <w:ins w:id="14329" w:author="Kapil Bhattad" w:date="2018-11-14T12:01:00Z"/>
                <w:sz w:val="16"/>
                <w:szCs w:val="16"/>
              </w:rPr>
            </w:pPr>
            <w:ins w:id="14330" w:author="Kapil Bhattad" w:date="2018-11-14T12:01:00Z">
              <w:r>
                <w:rPr>
                  <w:sz w:val="16"/>
                  <w:szCs w:val="16"/>
                </w:rPr>
                <w:t>TxOP assumption of Wi-Fi and NR-U:</w:t>
              </w:r>
              <w:r>
                <w:rPr>
                  <w:sz w:val="16"/>
                  <w:szCs w:val="16"/>
                </w:rPr>
                <w:tab/>
                <w:t>4ms for both Wi-Fi and NR-U</w:t>
              </w:r>
            </w:ins>
          </w:p>
          <w:p w14:paraId="5DAEB835" w14:textId="77777777" w:rsidR="004F2894" w:rsidRDefault="004F2894" w:rsidP="004F2894">
            <w:pPr>
              <w:pStyle w:val="ListParagraph"/>
              <w:numPr>
                <w:ilvl w:val="0"/>
                <w:numId w:val="49"/>
              </w:numPr>
              <w:spacing w:after="0"/>
              <w:ind w:firstLineChars="0"/>
              <w:jc w:val="both"/>
              <w:rPr>
                <w:ins w:id="14331" w:author="Kapil Bhattad" w:date="2018-11-14T12:01:00Z"/>
                <w:sz w:val="16"/>
                <w:szCs w:val="16"/>
              </w:rPr>
            </w:pPr>
            <w:ins w:id="14332" w:author="Kapil Bhattad" w:date="2018-11-14T12:01:00Z">
              <w:r>
                <w:rPr>
                  <w:sz w:val="16"/>
                  <w:szCs w:val="16"/>
                </w:rPr>
                <w:t>Is RTS/CTS enabled for Wi-Fi:</w:t>
              </w:r>
              <w:r>
                <w:rPr>
                  <w:sz w:val="16"/>
                  <w:szCs w:val="16"/>
                </w:rPr>
                <w:tab/>
                <w:t>No</w:t>
              </w:r>
            </w:ins>
          </w:p>
          <w:p w14:paraId="12DDA3B2" w14:textId="77777777" w:rsidR="004F2894" w:rsidRDefault="004F2894" w:rsidP="004F2894">
            <w:pPr>
              <w:pStyle w:val="ListParagraph"/>
              <w:numPr>
                <w:ilvl w:val="0"/>
                <w:numId w:val="49"/>
              </w:numPr>
              <w:spacing w:after="0"/>
              <w:ind w:firstLineChars="0"/>
              <w:jc w:val="both"/>
              <w:rPr>
                <w:ins w:id="14333" w:author="Kapil Bhattad" w:date="2018-11-14T12:01:00Z"/>
                <w:sz w:val="16"/>
                <w:szCs w:val="16"/>
              </w:rPr>
            </w:pPr>
            <w:ins w:id="14334" w:author="Kapil Bhattad" w:date="2018-11-14T12:01:00Z">
              <w:r>
                <w:rPr>
                  <w:sz w:val="16"/>
                  <w:szCs w:val="16"/>
                </w:rPr>
                <w:t>PD/ED threshold assumptions:</w:t>
              </w:r>
              <w:r>
                <w:rPr>
                  <w:sz w:val="16"/>
                  <w:szCs w:val="16"/>
                </w:rPr>
                <w:tab/>
                <w:t>For Wi-Fi, PDT = -82 dBm, EDT = -62 dBm; for NR-U, if preamble is enabled PDT = -82 dBm and EDT = -72 dBm; for NR-U with -82 dBm EDT, preamble detection is not enabled</w:t>
              </w:r>
            </w:ins>
          </w:p>
          <w:p w14:paraId="5BDDA05B" w14:textId="77777777" w:rsidR="004F2894" w:rsidRDefault="004F2894" w:rsidP="004F2894">
            <w:pPr>
              <w:pStyle w:val="ListParagraph"/>
              <w:numPr>
                <w:ilvl w:val="0"/>
                <w:numId w:val="49"/>
              </w:numPr>
              <w:spacing w:after="0"/>
              <w:ind w:firstLineChars="0"/>
              <w:jc w:val="both"/>
              <w:rPr>
                <w:ins w:id="14335" w:author="Kapil Bhattad" w:date="2018-11-14T12:01:00Z"/>
                <w:sz w:val="16"/>
                <w:szCs w:val="16"/>
              </w:rPr>
            </w:pPr>
            <w:ins w:id="14336" w:author="Kapil Bhattad" w:date="2018-11-14T12:01:00Z">
              <w:r>
                <w:rPr>
                  <w:sz w:val="16"/>
                  <w:szCs w:val="16"/>
                </w:rPr>
                <w:t>Max modulation order supported in each technology:</w:t>
              </w:r>
              <w:r>
                <w:rPr>
                  <w:sz w:val="16"/>
                  <w:szCs w:val="16"/>
                </w:rPr>
                <w:tab/>
                <w:t>256 QAM for both Wi-Fi and NR-U</w:t>
              </w:r>
            </w:ins>
          </w:p>
          <w:p w14:paraId="605DA1D7" w14:textId="77777777" w:rsidR="004F2894" w:rsidRDefault="004F2894" w:rsidP="004F2894">
            <w:pPr>
              <w:pStyle w:val="ListParagraph"/>
              <w:numPr>
                <w:ilvl w:val="0"/>
                <w:numId w:val="49"/>
              </w:numPr>
              <w:spacing w:after="0"/>
              <w:ind w:firstLineChars="0"/>
              <w:jc w:val="both"/>
              <w:rPr>
                <w:ins w:id="14337" w:author="Kapil Bhattad" w:date="2018-11-14T12:01:00Z"/>
                <w:sz w:val="16"/>
                <w:szCs w:val="16"/>
              </w:rPr>
            </w:pPr>
            <w:ins w:id="14338" w:author="Kapil Bhattad" w:date="2018-11-14T12:01: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0316ACB2" w14:textId="77777777" w:rsidR="004F2894" w:rsidRDefault="004F2894" w:rsidP="004F2894">
            <w:pPr>
              <w:pStyle w:val="ListParagraph"/>
              <w:numPr>
                <w:ilvl w:val="0"/>
                <w:numId w:val="49"/>
              </w:numPr>
              <w:spacing w:after="0"/>
              <w:ind w:firstLineChars="0"/>
              <w:jc w:val="both"/>
              <w:rPr>
                <w:ins w:id="14339" w:author="Kapil Bhattad" w:date="2018-11-14T12:01:00Z"/>
                <w:sz w:val="16"/>
                <w:szCs w:val="16"/>
              </w:rPr>
            </w:pPr>
            <w:ins w:id="14340" w:author="Kapil Bhattad" w:date="2018-11-14T12:01:00Z">
              <w:r>
                <w:rPr>
                  <w:sz w:val="16"/>
                  <w:szCs w:val="16"/>
                </w:rPr>
                <w:t>WiFi MAC layer A-MPDU/A-MSDU aggregation level, MPDU size:</w:t>
              </w:r>
              <w:r>
                <w:rPr>
                  <w:sz w:val="16"/>
                  <w:szCs w:val="16"/>
                </w:rPr>
                <w:tab/>
                <w:t xml:space="preserve">MPDU size = 3250 bytes by default, 1ms per MPDU </w:t>
              </w:r>
            </w:ins>
          </w:p>
          <w:p w14:paraId="17EBD83F" w14:textId="77777777" w:rsidR="004F2894" w:rsidRDefault="004F2894" w:rsidP="004F2894">
            <w:pPr>
              <w:pStyle w:val="ListParagraph"/>
              <w:numPr>
                <w:ilvl w:val="0"/>
                <w:numId w:val="49"/>
              </w:numPr>
              <w:spacing w:after="0"/>
              <w:ind w:firstLineChars="0"/>
              <w:jc w:val="both"/>
              <w:rPr>
                <w:ins w:id="14341" w:author="Kapil Bhattad" w:date="2018-11-14T12:01:00Z"/>
                <w:sz w:val="16"/>
                <w:szCs w:val="16"/>
              </w:rPr>
            </w:pPr>
            <w:ins w:id="14342" w:author="Kapil Bhattad" w:date="2018-11-14T12:01:00Z">
              <w:r>
                <w:rPr>
                  <w:sz w:val="16"/>
                  <w:szCs w:val="16"/>
                </w:rPr>
                <w:t>NR-U SCS:</w:t>
              </w:r>
              <w:r>
                <w:rPr>
                  <w:sz w:val="16"/>
                  <w:szCs w:val="16"/>
                </w:rPr>
                <w:tab/>
                <w:t>30 kHz</w:t>
              </w:r>
            </w:ins>
          </w:p>
          <w:p w14:paraId="4DD3A97A" w14:textId="77777777" w:rsidR="004F2894" w:rsidRDefault="004F2894" w:rsidP="004F2894">
            <w:pPr>
              <w:pStyle w:val="ListParagraph"/>
              <w:numPr>
                <w:ilvl w:val="0"/>
                <w:numId w:val="49"/>
              </w:numPr>
              <w:spacing w:after="0"/>
              <w:ind w:firstLineChars="0"/>
              <w:jc w:val="both"/>
              <w:rPr>
                <w:ins w:id="14343" w:author="Kapil Bhattad" w:date="2018-11-14T12:01:00Z"/>
                <w:sz w:val="16"/>
                <w:szCs w:val="16"/>
              </w:rPr>
            </w:pPr>
            <w:ins w:id="14344" w:author="Kapil Bhattad" w:date="2018-11-14T12:01:00Z">
              <w:r>
                <w:rPr>
                  <w:sz w:val="16"/>
                  <w:szCs w:val="16"/>
                </w:rPr>
                <w:t>Wi-Fi guard interval:</w:t>
              </w:r>
              <w:r>
                <w:rPr>
                  <w:sz w:val="16"/>
                  <w:szCs w:val="16"/>
                </w:rPr>
                <w:tab/>
                <w:t>0.8 us</w:t>
              </w:r>
            </w:ins>
          </w:p>
          <w:p w14:paraId="4C198DD4" w14:textId="77777777" w:rsidR="004F2894" w:rsidRDefault="004F2894" w:rsidP="004F2894">
            <w:pPr>
              <w:pStyle w:val="ListParagraph"/>
              <w:numPr>
                <w:ilvl w:val="0"/>
                <w:numId w:val="49"/>
              </w:numPr>
              <w:spacing w:after="0"/>
              <w:ind w:firstLineChars="0"/>
              <w:jc w:val="both"/>
              <w:rPr>
                <w:ins w:id="14345" w:author="Kapil Bhattad" w:date="2018-11-14T12:01:00Z"/>
                <w:sz w:val="16"/>
                <w:szCs w:val="16"/>
              </w:rPr>
            </w:pPr>
            <w:ins w:id="14346" w:author="Kapil Bhattad" w:date="2018-11-14T12:01:00Z">
              <w:r>
                <w:rPr>
                  <w:sz w:val="16"/>
                  <w:szCs w:val="16"/>
                </w:rPr>
                <w:t>UE processing capability:</w:t>
              </w:r>
              <w:r>
                <w:rPr>
                  <w:sz w:val="16"/>
                  <w:szCs w:val="16"/>
                </w:rPr>
                <w:tab/>
                <w:t>Capability #1</w:t>
              </w:r>
            </w:ins>
          </w:p>
          <w:p w14:paraId="0B62D60F" w14:textId="77777777" w:rsidR="004F2894" w:rsidRDefault="004F2894" w:rsidP="004F2894">
            <w:pPr>
              <w:pStyle w:val="ListParagraph"/>
              <w:numPr>
                <w:ilvl w:val="0"/>
                <w:numId w:val="49"/>
              </w:numPr>
              <w:spacing w:after="0"/>
              <w:ind w:firstLineChars="0"/>
              <w:jc w:val="both"/>
              <w:rPr>
                <w:ins w:id="14347" w:author="Kapil Bhattad" w:date="2018-11-14T12:01:00Z"/>
                <w:sz w:val="16"/>
                <w:szCs w:val="16"/>
              </w:rPr>
            </w:pPr>
            <w:ins w:id="14348" w:author="Kapil Bhattad" w:date="2018-11-14T12:01:00Z">
              <w:r>
                <w:rPr>
                  <w:sz w:val="16"/>
                  <w:szCs w:val="16"/>
                </w:rPr>
                <w:t>NR PDSCH/PUSCH mapping type, PDCCH monitoring configuration:</w:t>
              </w:r>
              <w:r>
                <w:rPr>
                  <w:sz w:val="16"/>
                  <w:szCs w:val="16"/>
                </w:rPr>
                <w:tab/>
                <w:t>Mapping type B in the starting slot of TxOP; per-symbol PDCCH monitoring for flexible starting position</w:t>
              </w:r>
            </w:ins>
          </w:p>
          <w:p w14:paraId="69BAC155" w14:textId="77777777" w:rsidR="004F2894" w:rsidRDefault="004F2894" w:rsidP="004F2894">
            <w:pPr>
              <w:pStyle w:val="ListParagraph"/>
              <w:numPr>
                <w:ilvl w:val="0"/>
                <w:numId w:val="49"/>
              </w:numPr>
              <w:spacing w:after="0"/>
              <w:ind w:firstLineChars="0"/>
              <w:jc w:val="both"/>
              <w:rPr>
                <w:ins w:id="14349" w:author="Kapil Bhattad" w:date="2018-11-14T12:01:00Z"/>
                <w:sz w:val="16"/>
                <w:szCs w:val="16"/>
              </w:rPr>
            </w:pPr>
            <w:ins w:id="14350" w:author="Kapil Bhattad" w:date="2018-11-14T12:01:00Z">
              <w:r>
                <w:rPr>
                  <w:sz w:val="16"/>
                  <w:szCs w:val="16"/>
                </w:rPr>
                <w:t>Link adaptation assumptions:</w:t>
              </w:r>
              <w:r>
                <w:rPr>
                  <w:sz w:val="16"/>
                  <w:szCs w:val="16"/>
                </w:rPr>
                <w:tab/>
                <w:t>No fast link adaptation utilizing multiple switching points within COT for NR-U</w:t>
              </w:r>
            </w:ins>
          </w:p>
          <w:p w14:paraId="3C97C973" w14:textId="77777777" w:rsidR="004F2894" w:rsidRDefault="004F2894" w:rsidP="004F2894">
            <w:pPr>
              <w:pStyle w:val="ListParagraph"/>
              <w:numPr>
                <w:ilvl w:val="0"/>
                <w:numId w:val="49"/>
              </w:numPr>
              <w:spacing w:after="0"/>
              <w:ind w:firstLineChars="0"/>
              <w:jc w:val="both"/>
              <w:rPr>
                <w:ins w:id="14351" w:author="Kapil Bhattad" w:date="2018-11-14T12:01:00Z"/>
                <w:sz w:val="16"/>
                <w:szCs w:val="16"/>
              </w:rPr>
            </w:pPr>
            <w:ins w:id="14352" w:author="Kapil Bhattad" w:date="2018-11-14T12:01:00Z">
              <w:r>
                <w:rPr>
                  <w:sz w:val="16"/>
                  <w:szCs w:val="16"/>
                </w:rPr>
                <w:t>NR assumption on self-scheduling or cross carrier scheduling:</w:t>
              </w:r>
              <w:r>
                <w:rPr>
                  <w:sz w:val="16"/>
                  <w:szCs w:val="16"/>
                </w:rPr>
                <w:tab/>
                <w:t>Cross-carrier scheduling in UL</w:t>
              </w:r>
            </w:ins>
          </w:p>
          <w:p w14:paraId="26180603" w14:textId="77777777" w:rsidR="004F2894" w:rsidRDefault="004F2894">
            <w:pPr>
              <w:pStyle w:val="ListParagraph"/>
              <w:spacing w:after="0"/>
              <w:ind w:firstLineChars="0" w:firstLine="0"/>
              <w:jc w:val="both"/>
              <w:rPr>
                <w:ins w:id="14353" w:author="Kapil Bhattad" w:date="2018-11-14T12:01:00Z"/>
                <w:sz w:val="16"/>
                <w:szCs w:val="16"/>
              </w:rPr>
            </w:pPr>
          </w:p>
        </w:tc>
      </w:tr>
    </w:tbl>
    <w:p w14:paraId="06A65900" w14:textId="77777777" w:rsidR="004F2894" w:rsidRDefault="004F2894" w:rsidP="004F2894">
      <w:pPr>
        <w:spacing w:line="288" w:lineRule="auto"/>
        <w:rPr>
          <w:ins w:id="14354" w:author="Kapil Bhattad" w:date="2018-11-14T12:01:00Z"/>
          <w:color w:val="000000"/>
          <w:szCs w:val="14"/>
          <w:lang w:eastAsia="zh-CN"/>
        </w:rPr>
      </w:pPr>
    </w:p>
    <w:p w14:paraId="40B05836" w14:textId="77777777" w:rsidR="004F2894" w:rsidRDefault="004F2894" w:rsidP="004F2894">
      <w:pPr>
        <w:spacing w:line="288" w:lineRule="auto"/>
        <w:rPr>
          <w:ins w:id="14355" w:author="Kapil Bhattad" w:date="2018-11-14T12:01:00Z"/>
          <w:color w:val="000000"/>
          <w:szCs w:val="14"/>
        </w:rPr>
      </w:pPr>
    </w:p>
    <w:p w14:paraId="4834DE4B" w14:textId="19B2982F" w:rsidR="004F2894" w:rsidRPr="00E06366" w:rsidRDefault="004F2894" w:rsidP="004F2894">
      <w:pPr>
        <w:spacing w:line="288" w:lineRule="auto"/>
        <w:jc w:val="center"/>
        <w:rPr>
          <w:ins w:id="14356" w:author="Kapil Bhattad" w:date="2018-11-14T12:01:00Z"/>
          <w:b/>
          <w:color w:val="000000"/>
          <w:szCs w:val="14"/>
        </w:rPr>
      </w:pPr>
      <w:ins w:id="14357" w:author="Kapil Bhattad" w:date="2018-11-14T12:01:00Z">
        <w:r w:rsidRPr="00E06366">
          <w:rPr>
            <w:b/>
            <w:color w:val="000000"/>
            <w:szCs w:val="14"/>
          </w:rPr>
          <w:t xml:space="preserve">TABLE </w:t>
        </w:r>
      </w:ins>
      <w:ins w:id="14358" w:author="JS" w:date="2018-11-14T14:45:00Z">
        <w:r w:rsidR="00E06366" w:rsidRPr="00E06366">
          <w:rPr>
            <w:b/>
            <w:color w:val="000000"/>
            <w:szCs w:val="14"/>
          </w:rPr>
          <w:t>B.1.1-</w:t>
        </w:r>
        <w:r w:rsidR="002E3E78">
          <w:rPr>
            <w:b/>
            <w:color w:val="000000"/>
            <w:szCs w:val="14"/>
          </w:rPr>
          <w:t>7</w:t>
        </w:r>
      </w:ins>
      <w:ins w:id="14359" w:author="Kapil Bhattad" w:date="2018-11-14T12:01:00Z">
        <w:r w:rsidRPr="00E06366">
          <w:rPr>
            <w:b/>
            <w:color w:val="000000"/>
            <w:szCs w:val="14"/>
          </w:rPr>
          <w:t>: NR-U/NR-U coexistence when NR-U uses -82 dBm EDT or NR-U enables preamble detection</w:t>
        </w:r>
      </w:ins>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5E71DA" w14:paraId="186936CC" w14:textId="77777777" w:rsidTr="004F6CAA">
        <w:trPr>
          <w:cantSplit/>
          <w:trHeight w:val="24"/>
          <w:jc w:val="center"/>
          <w:ins w:id="14360" w:author="Kapil Bhattad" w:date="2018-11-14T12:23:00Z"/>
        </w:trPr>
        <w:tc>
          <w:tcPr>
            <w:tcW w:w="8640" w:type="dxa"/>
            <w:gridSpan w:val="9"/>
            <w:tcBorders>
              <w:top w:val="single" w:sz="4" w:space="0" w:color="auto"/>
              <w:left w:val="single" w:sz="4" w:space="0" w:color="auto"/>
              <w:bottom w:val="single" w:sz="4" w:space="0" w:color="auto"/>
              <w:right w:val="single" w:sz="4" w:space="0" w:color="auto"/>
            </w:tcBorders>
          </w:tcPr>
          <w:p w14:paraId="3D95018C" w14:textId="77777777" w:rsidR="005E71DA" w:rsidRDefault="005E71DA">
            <w:pPr>
              <w:pStyle w:val="ListParagraph"/>
              <w:spacing w:after="0"/>
              <w:ind w:firstLineChars="0" w:firstLine="0"/>
              <w:jc w:val="center"/>
              <w:rPr>
                <w:ins w:id="14361" w:author="Kapil Bhattad" w:date="2018-11-14T12:23:00Z"/>
                <w:sz w:val="16"/>
                <w:u w:val="single"/>
              </w:rPr>
            </w:pPr>
          </w:p>
        </w:tc>
      </w:tr>
      <w:tr w:rsidR="004F2894" w14:paraId="5072CE7A" w14:textId="77777777" w:rsidTr="005E71DA">
        <w:trPr>
          <w:cantSplit/>
          <w:trHeight w:val="24"/>
          <w:jc w:val="center"/>
          <w:ins w:id="14362" w:author="Kapil Bhattad" w:date="2018-11-14T12:01:00Z"/>
        </w:trPr>
        <w:tc>
          <w:tcPr>
            <w:tcW w:w="488" w:type="dxa"/>
            <w:vMerge w:val="restart"/>
            <w:tcBorders>
              <w:top w:val="single" w:sz="4" w:space="0" w:color="auto"/>
              <w:left w:val="single" w:sz="4" w:space="0" w:color="auto"/>
              <w:bottom w:val="single" w:sz="4" w:space="0" w:color="auto"/>
              <w:right w:val="single" w:sz="4" w:space="0" w:color="auto"/>
            </w:tcBorders>
          </w:tcPr>
          <w:p w14:paraId="2F40B272" w14:textId="77777777" w:rsidR="004F2894" w:rsidRDefault="004F2894">
            <w:pPr>
              <w:spacing w:after="0"/>
              <w:jc w:val="center"/>
              <w:rPr>
                <w:ins w:id="14363" w:author="Kapil Bhattad" w:date="2018-11-14T12:01:00Z"/>
                <w:sz w:val="16"/>
              </w:rPr>
            </w:pPr>
          </w:p>
          <w:p w14:paraId="600A9907" w14:textId="77777777" w:rsidR="004F2894" w:rsidRDefault="004F2894">
            <w:pPr>
              <w:spacing w:after="0"/>
              <w:jc w:val="center"/>
              <w:rPr>
                <w:ins w:id="14364" w:author="Kapil Bhattad" w:date="2018-11-14T12:01:00Z"/>
                <w:sz w:val="16"/>
              </w:rPr>
            </w:pPr>
            <w:ins w:id="14365" w:author="Kapil Bhattad" w:date="2018-11-14T12:01:00Z">
              <w:r>
                <w:rPr>
                  <w:sz w:val="16"/>
                </w:rPr>
                <w:t>Tdoc /</w:t>
              </w:r>
            </w:ins>
          </w:p>
          <w:p w14:paraId="119D84AD" w14:textId="77777777" w:rsidR="004F2894" w:rsidRDefault="004F2894">
            <w:pPr>
              <w:pStyle w:val="ListParagraph"/>
              <w:spacing w:after="0"/>
              <w:ind w:firstLineChars="0" w:firstLine="0"/>
              <w:jc w:val="center"/>
              <w:rPr>
                <w:ins w:id="14366" w:author="Kapil Bhattad" w:date="2018-11-14T12:01:00Z"/>
                <w:sz w:val="16"/>
              </w:rPr>
            </w:pPr>
            <w:ins w:id="14367" w:author="Kapil Bhattad" w:date="2018-11-14T12:01:00Z">
              <w:r>
                <w:rPr>
                  <w:sz w:val="16"/>
                </w:rPr>
                <w:t>Source</w:t>
              </w:r>
            </w:ins>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2F7A03C" w14:textId="77777777" w:rsidR="004F2894" w:rsidRDefault="004F2894">
            <w:pPr>
              <w:pStyle w:val="ListParagraph"/>
              <w:spacing w:after="0"/>
              <w:ind w:firstLineChars="0" w:firstLine="0"/>
              <w:jc w:val="center"/>
              <w:rPr>
                <w:ins w:id="14368" w:author="Kapil Bhattad" w:date="2018-11-14T12:01:00Z"/>
                <w:sz w:val="16"/>
              </w:rPr>
            </w:pPr>
          </w:p>
          <w:p w14:paraId="50CB1143" w14:textId="77777777" w:rsidR="004F2894" w:rsidRDefault="004F2894">
            <w:pPr>
              <w:pStyle w:val="ListParagraph"/>
              <w:spacing w:after="0"/>
              <w:ind w:firstLineChars="0" w:firstLine="0"/>
              <w:jc w:val="center"/>
              <w:rPr>
                <w:ins w:id="14369" w:author="Kapil Bhattad" w:date="2018-11-14T12:01:00Z"/>
                <w:sz w:val="16"/>
              </w:rPr>
            </w:pPr>
            <w:ins w:id="14370" w:author="Kapil Bhattad" w:date="2018-11-14T12:01:00Z">
              <w:r>
                <w:rPr>
                  <w:sz w:val="16"/>
                </w:rPr>
                <w:t>Reported parameters</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19620DA9" w14:textId="77777777" w:rsidR="004F2894" w:rsidRDefault="004F2894">
            <w:pPr>
              <w:pStyle w:val="ListParagraph"/>
              <w:spacing w:after="0"/>
              <w:ind w:firstLineChars="0" w:firstLine="0"/>
              <w:jc w:val="center"/>
              <w:rPr>
                <w:ins w:id="14371" w:author="Kapil Bhattad" w:date="2018-11-14T12:01:00Z"/>
                <w:sz w:val="16"/>
                <w:u w:val="single"/>
              </w:rPr>
            </w:pPr>
            <w:ins w:id="14372" w:author="Kapil Bhattad" w:date="2018-11-14T12:01:00Z">
              <w:r>
                <w:rPr>
                  <w:sz w:val="16"/>
                  <w:u w:val="single"/>
                </w:rPr>
                <w:t>Low load</w:t>
              </w:r>
            </w:ins>
          </w:p>
          <w:p w14:paraId="61B2C976" w14:textId="77777777" w:rsidR="004F2894" w:rsidRDefault="004F2894">
            <w:pPr>
              <w:pStyle w:val="ListParagraph"/>
              <w:spacing w:after="0"/>
              <w:ind w:firstLineChars="0" w:firstLine="0"/>
              <w:jc w:val="center"/>
              <w:rPr>
                <w:ins w:id="14373" w:author="Kapil Bhattad" w:date="2018-11-14T12:01:00Z"/>
                <w:sz w:val="16"/>
                <w:u w:val="single"/>
              </w:rPr>
            </w:pPr>
            <w:ins w:id="14374" w:author="Kapil Bhattad" w:date="2018-11-14T12:01:00Z">
              <w:r>
                <w:rPr>
                  <w:sz w:val="16"/>
                </w:rPr>
                <w:t xml:space="preserve">BO range for Wi-Fi in </w:t>
              </w:r>
              <w:r>
                <w:rPr>
                  <w:sz w:val="16"/>
                </w:rPr>
                <w:br/>
                <w:t xml:space="preserve">WiFi+WiFi: </w:t>
              </w:r>
              <w:r>
                <w:rPr>
                  <w:rFonts w:eastAsia="MS Mincho"/>
                  <w:sz w:val="16"/>
                  <w:lang w:eastAsia="ja-JP"/>
                </w:rPr>
                <w:t>10%~25%</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2E78F22" w14:textId="77777777" w:rsidR="004F2894" w:rsidRDefault="004F2894">
            <w:pPr>
              <w:pStyle w:val="ListParagraph"/>
              <w:spacing w:after="0"/>
              <w:ind w:firstLineChars="0" w:firstLine="0"/>
              <w:jc w:val="center"/>
              <w:rPr>
                <w:ins w:id="14375" w:author="Kapil Bhattad" w:date="2018-11-14T12:01:00Z"/>
                <w:sz w:val="16"/>
                <w:u w:val="single"/>
              </w:rPr>
            </w:pPr>
            <w:ins w:id="14376" w:author="Kapil Bhattad" w:date="2018-11-14T12:01:00Z">
              <w:r>
                <w:rPr>
                  <w:sz w:val="16"/>
                  <w:u w:val="single"/>
                </w:rPr>
                <w:t>Medium load</w:t>
              </w:r>
            </w:ins>
          </w:p>
          <w:p w14:paraId="286AC7F8" w14:textId="77777777" w:rsidR="004F2894" w:rsidRDefault="004F2894">
            <w:pPr>
              <w:pStyle w:val="ListParagraph"/>
              <w:spacing w:after="0"/>
              <w:ind w:firstLineChars="0" w:firstLine="0"/>
              <w:jc w:val="center"/>
              <w:rPr>
                <w:ins w:id="14377" w:author="Kapil Bhattad" w:date="2018-11-14T12:01:00Z"/>
                <w:sz w:val="16"/>
                <w:u w:val="single"/>
              </w:rPr>
            </w:pPr>
            <w:ins w:id="14378" w:author="Kapil Bhattad" w:date="2018-11-14T12:01:00Z">
              <w:r>
                <w:rPr>
                  <w:sz w:val="16"/>
                </w:rPr>
                <w:t xml:space="preserve">BO range for Wi-Fi in </w:t>
              </w:r>
              <w:r>
                <w:rPr>
                  <w:sz w:val="16"/>
                </w:rPr>
                <w:br/>
                <w:t xml:space="preserve">WiFi+WiFi: </w:t>
              </w:r>
              <w:r>
                <w:rPr>
                  <w:rFonts w:eastAsia="MS Mincho"/>
                  <w:sz w:val="16"/>
                  <w:lang w:eastAsia="ja-JP"/>
                </w:rPr>
                <w:t>35%~50%</w:t>
              </w:r>
            </w:ins>
          </w:p>
        </w:tc>
        <w:tc>
          <w:tcPr>
            <w:tcW w:w="2432" w:type="dxa"/>
            <w:gridSpan w:val="2"/>
            <w:tcBorders>
              <w:top w:val="single" w:sz="4" w:space="0" w:color="auto"/>
              <w:left w:val="single" w:sz="4" w:space="0" w:color="auto"/>
              <w:bottom w:val="single" w:sz="4" w:space="0" w:color="auto"/>
              <w:right w:val="single" w:sz="4" w:space="0" w:color="auto"/>
            </w:tcBorders>
            <w:hideMark/>
          </w:tcPr>
          <w:p w14:paraId="23864CE9" w14:textId="77777777" w:rsidR="004F2894" w:rsidRDefault="004F2894">
            <w:pPr>
              <w:pStyle w:val="ListParagraph"/>
              <w:spacing w:after="0"/>
              <w:ind w:firstLineChars="0" w:firstLine="0"/>
              <w:jc w:val="center"/>
              <w:rPr>
                <w:ins w:id="14379" w:author="Kapil Bhattad" w:date="2018-11-14T12:01:00Z"/>
                <w:sz w:val="16"/>
                <w:u w:val="single"/>
              </w:rPr>
            </w:pPr>
            <w:ins w:id="14380" w:author="Kapil Bhattad" w:date="2018-11-14T12:01:00Z">
              <w:r>
                <w:rPr>
                  <w:sz w:val="16"/>
                  <w:u w:val="single"/>
                </w:rPr>
                <w:t>High load</w:t>
              </w:r>
            </w:ins>
          </w:p>
          <w:p w14:paraId="72415BFC" w14:textId="77777777" w:rsidR="004F2894" w:rsidRDefault="004F2894">
            <w:pPr>
              <w:pStyle w:val="ListParagraph"/>
              <w:spacing w:after="0"/>
              <w:ind w:firstLineChars="0" w:firstLine="0"/>
              <w:jc w:val="center"/>
              <w:rPr>
                <w:ins w:id="14381" w:author="Kapil Bhattad" w:date="2018-11-14T12:01:00Z"/>
                <w:sz w:val="16"/>
                <w:u w:val="single"/>
              </w:rPr>
            </w:pPr>
            <w:ins w:id="14382" w:author="Kapil Bhattad" w:date="2018-11-14T12:01:00Z">
              <w:r>
                <w:rPr>
                  <w:sz w:val="16"/>
                </w:rPr>
                <w:t xml:space="preserve">BO range for Wi-Fi in </w:t>
              </w:r>
              <w:r>
                <w:rPr>
                  <w:sz w:val="16"/>
                </w:rPr>
                <w:br/>
                <w:t>WiFi+WiFi: above 55%</w:t>
              </w:r>
            </w:ins>
          </w:p>
        </w:tc>
      </w:tr>
      <w:tr w:rsidR="004F2894" w14:paraId="028A0B85" w14:textId="77777777" w:rsidTr="005E71DA">
        <w:trPr>
          <w:cantSplit/>
          <w:trHeight w:val="24"/>
          <w:jc w:val="center"/>
          <w:ins w:id="14383"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F6808F1" w14:textId="77777777" w:rsidR="004F2894" w:rsidRDefault="004F2894">
            <w:pPr>
              <w:spacing w:after="0"/>
              <w:rPr>
                <w:ins w:id="14384" w:author="Kapil Bhattad" w:date="2018-11-14T12:01:00Z"/>
                <w:sz w:val="16"/>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352BF199" w14:textId="77777777" w:rsidR="004F2894" w:rsidRDefault="004F2894">
            <w:pPr>
              <w:spacing w:after="0"/>
              <w:rPr>
                <w:ins w:id="14385" w:author="Kapil Bhattad" w:date="2018-11-14T12:01:00Z"/>
                <w:sz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71E05192" w14:textId="77777777" w:rsidR="004F2894" w:rsidRDefault="004F2894">
            <w:pPr>
              <w:pStyle w:val="ListParagraph"/>
              <w:spacing w:after="0"/>
              <w:ind w:firstLineChars="0" w:firstLine="0"/>
              <w:jc w:val="center"/>
              <w:rPr>
                <w:ins w:id="14386" w:author="Kapil Bhattad" w:date="2018-11-14T12:01:00Z"/>
                <w:sz w:val="14"/>
              </w:rPr>
            </w:pPr>
            <w:ins w:id="14387" w:author="Kapil Bhattad" w:date="2018-11-14T12:01:00Z">
              <w:r>
                <w:rPr>
                  <w:sz w:val="14"/>
                </w:rPr>
                <w:t>NR-U in</w:t>
              </w:r>
            </w:ins>
          </w:p>
          <w:p w14:paraId="45A649D2" w14:textId="77777777" w:rsidR="004F2894" w:rsidRDefault="004F2894">
            <w:pPr>
              <w:pStyle w:val="ListParagraph"/>
              <w:spacing w:after="0"/>
              <w:ind w:firstLineChars="0" w:firstLine="0"/>
              <w:jc w:val="center"/>
              <w:rPr>
                <w:ins w:id="14388" w:author="Kapil Bhattad" w:date="2018-11-14T12:01:00Z"/>
                <w:sz w:val="14"/>
              </w:rPr>
            </w:pPr>
            <w:ins w:id="14389" w:author="Kapil Bhattad" w:date="2018-11-14T12:01:00Z">
              <w:r>
                <w:rPr>
                  <w:sz w:val="14"/>
                </w:rPr>
                <w:t>NR-U+</w:t>
              </w:r>
              <w:r>
                <w:rPr>
                  <w:sz w:val="14"/>
                </w:rPr>
                <w:br/>
                <w:t>NR-U with -82 dBm EDT for NR-U</w:t>
              </w:r>
            </w:ins>
          </w:p>
        </w:tc>
        <w:tc>
          <w:tcPr>
            <w:tcW w:w="1171" w:type="dxa"/>
            <w:tcBorders>
              <w:top w:val="single" w:sz="4" w:space="0" w:color="auto"/>
              <w:left w:val="single" w:sz="4" w:space="0" w:color="auto"/>
              <w:bottom w:val="single" w:sz="4" w:space="0" w:color="auto"/>
              <w:right w:val="single" w:sz="4" w:space="0" w:color="auto"/>
            </w:tcBorders>
            <w:hideMark/>
          </w:tcPr>
          <w:p w14:paraId="176AD9D4" w14:textId="77777777" w:rsidR="004F2894" w:rsidRDefault="004F2894">
            <w:pPr>
              <w:pStyle w:val="ListParagraph"/>
              <w:spacing w:after="0"/>
              <w:ind w:firstLineChars="0" w:firstLine="0"/>
              <w:jc w:val="center"/>
              <w:rPr>
                <w:ins w:id="14390" w:author="Kapil Bhattad" w:date="2018-11-14T12:01:00Z"/>
                <w:sz w:val="14"/>
              </w:rPr>
            </w:pPr>
            <w:ins w:id="14391" w:author="Kapil Bhattad" w:date="2018-11-14T12:01:00Z">
              <w:r>
                <w:rPr>
                  <w:sz w:val="14"/>
                </w:rPr>
                <w:t>NR-U in</w:t>
              </w:r>
            </w:ins>
          </w:p>
          <w:p w14:paraId="79335A00" w14:textId="77777777" w:rsidR="004F2894" w:rsidRDefault="004F2894">
            <w:pPr>
              <w:pStyle w:val="ListParagraph"/>
              <w:spacing w:after="0"/>
              <w:ind w:firstLineChars="0" w:firstLine="0"/>
              <w:jc w:val="center"/>
              <w:rPr>
                <w:ins w:id="14392" w:author="Kapil Bhattad" w:date="2018-11-14T12:01:00Z"/>
                <w:sz w:val="14"/>
              </w:rPr>
            </w:pPr>
            <w:ins w:id="14393" w:author="Kapil Bhattad" w:date="2018-11-14T12:01:00Z">
              <w:r>
                <w:rPr>
                  <w:sz w:val="14"/>
                </w:rPr>
                <w:t>NR-U+</w:t>
              </w:r>
              <w:r>
                <w:rPr>
                  <w:sz w:val="14"/>
                </w:rPr>
                <w:br/>
                <w:t>NR-U with preamble for NR-U</w:t>
              </w:r>
            </w:ins>
          </w:p>
        </w:tc>
        <w:tc>
          <w:tcPr>
            <w:tcW w:w="1171" w:type="dxa"/>
            <w:tcBorders>
              <w:top w:val="single" w:sz="4" w:space="0" w:color="auto"/>
              <w:left w:val="single" w:sz="4" w:space="0" w:color="auto"/>
              <w:bottom w:val="single" w:sz="4" w:space="0" w:color="auto"/>
              <w:right w:val="single" w:sz="4" w:space="0" w:color="auto"/>
            </w:tcBorders>
            <w:hideMark/>
          </w:tcPr>
          <w:p w14:paraId="4210B6D9" w14:textId="77777777" w:rsidR="004F2894" w:rsidRDefault="004F2894">
            <w:pPr>
              <w:pStyle w:val="ListParagraph"/>
              <w:spacing w:after="0"/>
              <w:ind w:firstLineChars="0" w:firstLine="0"/>
              <w:jc w:val="center"/>
              <w:rPr>
                <w:ins w:id="14394" w:author="Kapil Bhattad" w:date="2018-11-14T12:01:00Z"/>
                <w:sz w:val="14"/>
              </w:rPr>
            </w:pPr>
            <w:ins w:id="14395" w:author="Kapil Bhattad" w:date="2018-11-14T12:01:00Z">
              <w:r>
                <w:rPr>
                  <w:sz w:val="14"/>
                </w:rPr>
                <w:t>NR-U in</w:t>
              </w:r>
            </w:ins>
          </w:p>
          <w:p w14:paraId="16437E9F" w14:textId="77777777" w:rsidR="004F2894" w:rsidRDefault="004F2894">
            <w:pPr>
              <w:pStyle w:val="ListParagraph"/>
              <w:spacing w:after="0"/>
              <w:ind w:firstLineChars="0" w:firstLine="0"/>
              <w:jc w:val="center"/>
              <w:rPr>
                <w:ins w:id="14396" w:author="Kapil Bhattad" w:date="2018-11-14T12:01:00Z"/>
                <w:sz w:val="14"/>
              </w:rPr>
            </w:pPr>
            <w:ins w:id="14397" w:author="Kapil Bhattad" w:date="2018-11-14T12:01:00Z">
              <w:r>
                <w:rPr>
                  <w:sz w:val="14"/>
                </w:rPr>
                <w:t>NR-U+</w:t>
              </w:r>
              <w:r>
                <w:rPr>
                  <w:sz w:val="14"/>
                </w:rPr>
                <w:br/>
                <w:t>NR-U with -82 dBm EDT for NR-U</w:t>
              </w:r>
            </w:ins>
          </w:p>
        </w:tc>
        <w:tc>
          <w:tcPr>
            <w:tcW w:w="1171" w:type="dxa"/>
            <w:tcBorders>
              <w:top w:val="single" w:sz="4" w:space="0" w:color="auto"/>
              <w:left w:val="single" w:sz="4" w:space="0" w:color="auto"/>
              <w:bottom w:val="single" w:sz="4" w:space="0" w:color="auto"/>
              <w:right w:val="single" w:sz="4" w:space="0" w:color="auto"/>
            </w:tcBorders>
            <w:hideMark/>
          </w:tcPr>
          <w:p w14:paraId="365D60CB" w14:textId="77777777" w:rsidR="004F2894" w:rsidRDefault="004F2894">
            <w:pPr>
              <w:pStyle w:val="ListParagraph"/>
              <w:spacing w:after="0"/>
              <w:ind w:firstLineChars="0" w:firstLine="0"/>
              <w:jc w:val="center"/>
              <w:rPr>
                <w:ins w:id="14398" w:author="Kapil Bhattad" w:date="2018-11-14T12:01:00Z"/>
                <w:sz w:val="14"/>
              </w:rPr>
            </w:pPr>
            <w:ins w:id="14399" w:author="Kapil Bhattad" w:date="2018-11-14T12:01:00Z">
              <w:r>
                <w:rPr>
                  <w:sz w:val="14"/>
                </w:rPr>
                <w:t>NR-U in</w:t>
              </w:r>
            </w:ins>
          </w:p>
          <w:p w14:paraId="37572D14" w14:textId="77777777" w:rsidR="004F2894" w:rsidRDefault="004F2894">
            <w:pPr>
              <w:pStyle w:val="ListParagraph"/>
              <w:spacing w:after="0"/>
              <w:ind w:firstLineChars="0" w:firstLine="0"/>
              <w:jc w:val="center"/>
              <w:rPr>
                <w:ins w:id="14400" w:author="Kapil Bhattad" w:date="2018-11-14T12:01:00Z"/>
                <w:sz w:val="14"/>
              </w:rPr>
            </w:pPr>
            <w:ins w:id="14401" w:author="Kapil Bhattad" w:date="2018-11-14T12:01:00Z">
              <w:r>
                <w:rPr>
                  <w:sz w:val="14"/>
                </w:rPr>
                <w:t>NR-U+</w:t>
              </w:r>
              <w:r>
                <w:rPr>
                  <w:sz w:val="14"/>
                </w:rPr>
                <w:br/>
                <w:t>NR-U with preamble for NR-U</w:t>
              </w:r>
            </w:ins>
          </w:p>
        </w:tc>
        <w:tc>
          <w:tcPr>
            <w:tcW w:w="1171" w:type="dxa"/>
            <w:tcBorders>
              <w:top w:val="single" w:sz="4" w:space="0" w:color="auto"/>
              <w:left w:val="single" w:sz="4" w:space="0" w:color="auto"/>
              <w:bottom w:val="single" w:sz="4" w:space="0" w:color="auto"/>
              <w:right w:val="single" w:sz="4" w:space="0" w:color="auto"/>
            </w:tcBorders>
            <w:hideMark/>
          </w:tcPr>
          <w:p w14:paraId="2669303C" w14:textId="77777777" w:rsidR="004F2894" w:rsidRDefault="004F2894">
            <w:pPr>
              <w:pStyle w:val="ListParagraph"/>
              <w:spacing w:after="0"/>
              <w:ind w:firstLineChars="0" w:firstLine="0"/>
              <w:jc w:val="center"/>
              <w:rPr>
                <w:ins w:id="14402" w:author="Kapil Bhattad" w:date="2018-11-14T12:01:00Z"/>
                <w:sz w:val="14"/>
              </w:rPr>
            </w:pPr>
            <w:ins w:id="14403" w:author="Kapil Bhattad" w:date="2018-11-14T12:01:00Z">
              <w:r>
                <w:rPr>
                  <w:sz w:val="14"/>
                </w:rPr>
                <w:t>NR-U in</w:t>
              </w:r>
            </w:ins>
          </w:p>
          <w:p w14:paraId="2C6C2AB7" w14:textId="77777777" w:rsidR="004F2894" w:rsidRDefault="004F2894">
            <w:pPr>
              <w:pStyle w:val="ListParagraph"/>
              <w:spacing w:after="0"/>
              <w:ind w:firstLineChars="0" w:firstLine="0"/>
              <w:jc w:val="center"/>
              <w:rPr>
                <w:ins w:id="14404" w:author="Kapil Bhattad" w:date="2018-11-14T12:01:00Z"/>
                <w:sz w:val="14"/>
              </w:rPr>
            </w:pPr>
            <w:ins w:id="14405" w:author="Kapil Bhattad" w:date="2018-11-14T12:01:00Z">
              <w:r>
                <w:rPr>
                  <w:sz w:val="14"/>
                </w:rPr>
                <w:t>NR-U+</w:t>
              </w:r>
              <w:r>
                <w:rPr>
                  <w:sz w:val="14"/>
                </w:rPr>
                <w:br/>
                <w:t>NR-U with -82 dBm EDT for NR-U</w:t>
              </w:r>
            </w:ins>
          </w:p>
        </w:tc>
        <w:tc>
          <w:tcPr>
            <w:tcW w:w="1261" w:type="dxa"/>
            <w:tcBorders>
              <w:top w:val="single" w:sz="4" w:space="0" w:color="auto"/>
              <w:left w:val="single" w:sz="4" w:space="0" w:color="auto"/>
              <w:bottom w:val="single" w:sz="4" w:space="0" w:color="auto"/>
              <w:right w:val="single" w:sz="4" w:space="0" w:color="auto"/>
            </w:tcBorders>
            <w:hideMark/>
          </w:tcPr>
          <w:p w14:paraId="4CAF7BCE" w14:textId="77777777" w:rsidR="004F2894" w:rsidRDefault="004F2894">
            <w:pPr>
              <w:pStyle w:val="ListParagraph"/>
              <w:spacing w:after="0"/>
              <w:ind w:firstLineChars="0" w:firstLine="0"/>
              <w:jc w:val="center"/>
              <w:rPr>
                <w:ins w:id="14406" w:author="Kapil Bhattad" w:date="2018-11-14T12:01:00Z"/>
                <w:sz w:val="14"/>
              </w:rPr>
            </w:pPr>
            <w:ins w:id="14407" w:author="Kapil Bhattad" w:date="2018-11-14T12:01:00Z">
              <w:r>
                <w:rPr>
                  <w:sz w:val="14"/>
                </w:rPr>
                <w:t>NR-U in</w:t>
              </w:r>
            </w:ins>
          </w:p>
          <w:p w14:paraId="032D7910" w14:textId="77777777" w:rsidR="004F2894" w:rsidRDefault="004F2894">
            <w:pPr>
              <w:pStyle w:val="ListParagraph"/>
              <w:spacing w:after="0"/>
              <w:ind w:firstLineChars="0" w:firstLine="0"/>
              <w:jc w:val="center"/>
              <w:rPr>
                <w:ins w:id="14408" w:author="Kapil Bhattad" w:date="2018-11-14T12:01:00Z"/>
                <w:sz w:val="14"/>
              </w:rPr>
            </w:pPr>
            <w:ins w:id="14409" w:author="Kapil Bhattad" w:date="2018-11-14T12:01:00Z">
              <w:r>
                <w:rPr>
                  <w:sz w:val="14"/>
                </w:rPr>
                <w:t>NR-U+</w:t>
              </w:r>
              <w:r>
                <w:rPr>
                  <w:sz w:val="14"/>
                </w:rPr>
                <w:br/>
                <w:t>NR-U with preamble for NR-U</w:t>
              </w:r>
            </w:ins>
          </w:p>
        </w:tc>
      </w:tr>
      <w:tr w:rsidR="004F2894" w14:paraId="44B0D757" w14:textId="77777777" w:rsidTr="005E71DA">
        <w:trPr>
          <w:cantSplit/>
          <w:trHeight w:val="24"/>
          <w:jc w:val="center"/>
          <w:ins w:id="14410" w:author="Kapil Bhattad" w:date="2018-11-14T12:01:00Z"/>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04E8A359" w14:textId="33B92F1C" w:rsidR="004F2894" w:rsidRDefault="004F2894">
            <w:pPr>
              <w:pStyle w:val="ListParagraph"/>
              <w:spacing w:after="0"/>
              <w:ind w:left="113" w:right="113" w:firstLineChars="0" w:firstLine="0"/>
              <w:jc w:val="center"/>
              <w:rPr>
                <w:ins w:id="14411" w:author="Kapil Bhattad" w:date="2018-11-14T12:01:00Z"/>
                <w:sz w:val="16"/>
              </w:rPr>
            </w:pPr>
            <w:ins w:id="14412" w:author="Kapil Bhattad" w:date="2018-11-14T12:01:00Z">
              <w:r>
                <w:rPr>
                  <w:sz w:val="16"/>
                </w:rPr>
                <w:t xml:space="preserve">R1-1814074 / </w:t>
              </w:r>
              <w:del w:id="14413" w:author="JS" w:date="2018-11-14T22:46:00Z">
                <w:r w:rsidDel="002A51C1">
                  <w:rPr>
                    <w:sz w:val="16"/>
                  </w:rPr>
                  <w:delText>Samsung</w:delText>
                </w:r>
              </w:del>
            </w:ins>
            <w:ins w:id="14414" w:author="JS" w:date="2018-11-14T22:46:00Z">
              <w:r w:rsidR="002A51C1">
                <w:rPr>
                  <w:sz w:val="16"/>
                </w:rPr>
                <w:t>Source 5</w:t>
              </w:r>
            </w:ins>
          </w:p>
        </w:tc>
        <w:tc>
          <w:tcPr>
            <w:tcW w:w="494" w:type="dxa"/>
            <w:vMerge w:val="restart"/>
            <w:tcBorders>
              <w:top w:val="single" w:sz="4" w:space="0" w:color="auto"/>
              <w:left w:val="single" w:sz="4" w:space="0" w:color="auto"/>
              <w:bottom w:val="single" w:sz="4" w:space="0" w:color="auto"/>
              <w:right w:val="single" w:sz="4" w:space="0" w:color="auto"/>
            </w:tcBorders>
            <w:hideMark/>
          </w:tcPr>
          <w:p w14:paraId="6BCF3004" w14:textId="77777777" w:rsidR="004F2894" w:rsidRDefault="004F2894">
            <w:pPr>
              <w:pStyle w:val="ListParagraph"/>
              <w:spacing w:after="0"/>
              <w:ind w:firstLineChars="0" w:firstLine="0"/>
              <w:jc w:val="center"/>
              <w:rPr>
                <w:ins w:id="14415" w:author="Kapil Bhattad" w:date="2018-11-14T12:01:00Z"/>
                <w:b/>
                <w:sz w:val="16"/>
              </w:rPr>
            </w:pPr>
            <w:ins w:id="14416" w:author="Kapil Bhattad" w:date="2018-11-14T12:01:00Z">
              <w:r>
                <w:rPr>
                  <w:b/>
                  <w:sz w:val="16"/>
                </w:rPr>
                <w:t xml:space="preserve">DL: </w:t>
              </w:r>
            </w:ins>
          </w:p>
          <w:p w14:paraId="067205DA" w14:textId="77777777" w:rsidR="004F2894" w:rsidRDefault="004F2894">
            <w:pPr>
              <w:pStyle w:val="ListParagraph"/>
              <w:spacing w:after="0"/>
              <w:ind w:firstLineChars="0" w:firstLine="0"/>
              <w:jc w:val="center"/>
              <w:rPr>
                <w:ins w:id="14417" w:author="Kapil Bhattad" w:date="2018-11-14T12:01:00Z"/>
                <w:sz w:val="16"/>
              </w:rPr>
            </w:pPr>
            <w:ins w:id="14418" w:author="Kapil Bhattad" w:date="2018-11-14T12:01:00Z">
              <w:r>
                <w:rPr>
                  <w:sz w:val="16"/>
                </w:rPr>
                <w:t>UPT CDF</w:t>
              </w:r>
            </w:ins>
          </w:p>
          <w:p w14:paraId="5F573451" w14:textId="77777777" w:rsidR="004F2894" w:rsidRDefault="004F2894">
            <w:pPr>
              <w:pStyle w:val="ListParagraph"/>
              <w:spacing w:after="0"/>
              <w:ind w:firstLineChars="0" w:firstLine="0"/>
              <w:jc w:val="center"/>
              <w:rPr>
                <w:ins w:id="14419" w:author="Kapil Bhattad" w:date="2018-11-14T12:01:00Z"/>
                <w:sz w:val="16"/>
              </w:rPr>
            </w:pPr>
            <w:ins w:id="14420" w:author="Kapil Bhattad" w:date="2018-11-14T12:01:00Z">
              <w:r>
                <w:rPr>
                  <w:sz w:val="16"/>
                </w:rPr>
                <w:t>[Mbps]</w:t>
              </w:r>
            </w:ins>
          </w:p>
        </w:tc>
        <w:tc>
          <w:tcPr>
            <w:tcW w:w="494" w:type="dxa"/>
            <w:tcBorders>
              <w:top w:val="single" w:sz="4" w:space="0" w:color="auto"/>
              <w:left w:val="single" w:sz="4" w:space="0" w:color="auto"/>
              <w:bottom w:val="single" w:sz="4" w:space="0" w:color="auto"/>
              <w:right w:val="single" w:sz="4" w:space="0" w:color="auto"/>
            </w:tcBorders>
            <w:hideMark/>
          </w:tcPr>
          <w:p w14:paraId="2F7EE324" w14:textId="77777777" w:rsidR="004F2894" w:rsidRDefault="004F2894">
            <w:pPr>
              <w:pStyle w:val="ListParagraph"/>
              <w:spacing w:after="0"/>
              <w:ind w:firstLineChars="0" w:firstLine="0"/>
              <w:jc w:val="center"/>
              <w:rPr>
                <w:ins w:id="14421" w:author="Kapil Bhattad" w:date="2018-11-14T12:01:00Z"/>
                <w:sz w:val="16"/>
              </w:rPr>
            </w:pPr>
            <w:ins w:id="14422" w:author="Kapil Bhattad" w:date="2018-11-14T12:01:00Z">
              <w:r>
                <w:rPr>
                  <w:sz w:val="16"/>
                </w:rPr>
                <w:t>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31DC9C25" w14:textId="77777777" w:rsidR="004F2894" w:rsidRDefault="004F2894">
            <w:pPr>
              <w:pStyle w:val="BodyText"/>
              <w:spacing w:after="0"/>
              <w:jc w:val="center"/>
              <w:rPr>
                <w:ins w:id="14423" w:author="Kapil Bhattad" w:date="2018-11-14T12:01:00Z"/>
                <w:sz w:val="16"/>
                <w:szCs w:val="16"/>
              </w:rPr>
            </w:pPr>
            <w:ins w:id="14424" w:author="Kapil Bhattad" w:date="2018-11-14T12:01:00Z">
              <w:r>
                <w:rPr>
                  <w:sz w:val="16"/>
                  <w:szCs w:val="16"/>
                </w:rPr>
                <w:t>7.381</w:t>
              </w:r>
            </w:ins>
          </w:p>
        </w:tc>
        <w:tc>
          <w:tcPr>
            <w:tcW w:w="1171" w:type="dxa"/>
            <w:tcBorders>
              <w:top w:val="single" w:sz="4" w:space="0" w:color="auto"/>
              <w:left w:val="single" w:sz="4" w:space="0" w:color="auto"/>
              <w:bottom w:val="single" w:sz="4" w:space="0" w:color="auto"/>
              <w:right w:val="single" w:sz="4" w:space="0" w:color="auto"/>
            </w:tcBorders>
            <w:hideMark/>
          </w:tcPr>
          <w:p w14:paraId="775EF687" w14:textId="77777777" w:rsidR="004F2894" w:rsidRDefault="004F2894">
            <w:pPr>
              <w:pStyle w:val="BodyText"/>
              <w:spacing w:after="0"/>
              <w:jc w:val="center"/>
              <w:rPr>
                <w:ins w:id="14425" w:author="Kapil Bhattad" w:date="2018-11-14T12:01:00Z"/>
                <w:sz w:val="16"/>
                <w:szCs w:val="16"/>
              </w:rPr>
            </w:pPr>
            <w:ins w:id="14426" w:author="Kapil Bhattad" w:date="2018-11-14T12:01:00Z">
              <w:r>
                <w:rPr>
                  <w:sz w:val="16"/>
                  <w:szCs w:val="16"/>
                </w:rPr>
                <w:t>7.145</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1249700" w14:textId="77777777" w:rsidR="004F2894" w:rsidRDefault="004F2894">
            <w:pPr>
              <w:pStyle w:val="BodyText"/>
              <w:spacing w:after="0"/>
              <w:jc w:val="center"/>
              <w:rPr>
                <w:ins w:id="14427" w:author="Kapil Bhattad" w:date="2018-11-14T12:01:00Z"/>
                <w:sz w:val="16"/>
                <w:szCs w:val="16"/>
              </w:rPr>
            </w:pPr>
            <w:ins w:id="14428" w:author="Kapil Bhattad" w:date="2018-11-14T12:01:00Z">
              <w:r>
                <w:rPr>
                  <w:sz w:val="16"/>
                  <w:szCs w:val="16"/>
                </w:rPr>
                <w:t>7.594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3C19B83" w14:textId="77777777" w:rsidR="004F2894" w:rsidRDefault="004F2894">
            <w:pPr>
              <w:pStyle w:val="BodyText"/>
              <w:spacing w:after="0"/>
              <w:jc w:val="center"/>
              <w:rPr>
                <w:ins w:id="14429" w:author="Kapil Bhattad" w:date="2018-11-14T12:01:00Z"/>
                <w:sz w:val="16"/>
                <w:szCs w:val="16"/>
              </w:rPr>
            </w:pPr>
            <w:ins w:id="14430" w:author="Kapil Bhattad" w:date="2018-11-14T12:01:00Z">
              <w:r>
                <w:rPr>
                  <w:sz w:val="16"/>
                  <w:szCs w:val="16"/>
                </w:rPr>
                <w:t>5.92</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577D97D" w14:textId="77777777" w:rsidR="004F2894" w:rsidRDefault="004F2894">
            <w:pPr>
              <w:pStyle w:val="BodyText"/>
              <w:spacing w:after="0"/>
              <w:jc w:val="center"/>
              <w:rPr>
                <w:ins w:id="14431" w:author="Kapil Bhattad" w:date="2018-11-14T12:01:00Z"/>
                <w:sz w:val="16"/>
                <w:szCs w:val="16"/>
              </w:rPr>
            </w:pPr>
            <w:ins w:id="14432" w:author="Kapil Bhattad" w:date="2018-11-14T12:01:00Z">
              <w:r>
                <w:rPr>
                  <w:sz w:val="16"/>
                  <w:szCs w:val="16"/>
                </w:rPr>
                <w:t>2.152</w:t>
              </w:r>
            </w:ins>
          </w:p>
        </w:tc>
        <w:tc>
          <w:tcPr>
            <w:tcW w:w="1261" w:type="dxa"/>
            <w:tcBorders>
              <w:top w:val="single" w:sz="4" w:space="0" w:color="auto"/>
              <w:left w:val="single" w:sz="4" w:space="0" w:color="auto"/>
              <w:bottom w:val="single" w:sz="4" w:space="0" w:color="auto"/>
              <w:right w:val="single" w:sz="4" w:space="0" w:color="auto"/>
            </w:tcBorders>
            <w:hideMark/>
          </w:tcPr>
          <w:p w14:paraId="11DF75A4" w14:textId="77777777" w:rsidR="004F2894" w:rsidRDefault="004F2894">
            <w:pPr>
              <w:pStyle w:val="BodyText"/>
              <w:spacing w:after="0"/>
              <w:jc w:val="center"/>
              <w:rPr>
                <w:ins w:id="14433" w:author="Kapil Bhattad" w:date="2018-11-14T12:01:00Z"/>
                <w:sz w:val="16"/>
                <w:szCs w:val="16"/>
              </w:rPr>
            </w:pPr>
            <w:ins w:id="14434" w:author="Kapil Bhattad" w:date="2018-11-14T12:01:00Z">
              <w:r>
                <w:rPr>
                  <w:sz w:val="16"/>
                  <w:szCs w:val="16"/>
                </w:rPr>
                <w:t>0.838</w:t>
              </w:r>
            </w:ins>
          </w:p>
        </w:tc>
      </w:tr>
      <w:tr w:rsidR="004F2894" w14:paraId="4C852849" w14:textId="77777777" w:rsidTr="005E71DA">
        <w:trPr>
          <w:cantSplit/>
          <w:trHeight w:val="24"/>
          <w:jc w:val="center"/>
          <w:ins w:id="14435"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F41F860" w14:textId="77777777" w:rsidR="004F2894" w:rsidRDefault="004F2894">
            <w:pPr>
              <w:spacing w:after="0"/>
              <w:rPr>
                <w:ins w:id="14436"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0E25790" w14:textId="77777777" w:rsidR="004F2894" w:rsidRDefault="004F2894">
            <w:pPr>
              <w:spacing w:after="0"/>
              <w:rPr>
                <w:ins w:id="14437"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45FD3C" w14:textId="77777777" w:rsidR="004F2894" w:rsidRDefault="004F2894">
            <w:pPr>
              <w:pStyle w:val="ListParagraph"/>
              <w:spacing w:after="0"/>
              <w:ind w:firstLineChars="0" w:firstLine="0"/>
              <w:jc w:val="center"/>
              <w:rPr>
                <w:ins w:id="14438" w:author="Kapil Bhattad" w:date="2018-11-14T12:01:00Z"/>
                <w:sz w:val="16"/>
              </w:rPr>
            </w:pPr>
            <w:ins w:id="14439" w:author="Kapil Bhattad" w:date="2018-11-14T12:01:00Z">
              <w:r>
                <w:rPr>
                  <w:sz w:val="16"/>
                </w:rPr>
                <w:t>50%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7610E366" w14:textId="77777777" w:rsidR="004F2894" w:rsidRDefault="004F2894">
            <w:pPr>
              <w:pStyle w:val="BodyText"/>
              <w:spacing w:after="0"/>
              <w:jc w:val="center"/>
              <w:rPr>
                <w:ins w:id="14440" w:author="Kapil Bhattad" w:date="2018-11-14T12:01:00Z"/>
                <w:sz w:val="16"/>
                <w:szCs w:val="16"/>
              </w:rPr>
            </w:pPr>
            <w:ins w:id="14441" w:author="Kapil Bhattad" w:date="2018-11-14T12:01:00Z">
              <w:r>
                <w:rPr>
                  <w:sz w:val="16"/>
                  <w:szCs w:val="16"/>
                </w:rPr>
                <w:t>64.293</w:t>
              </w:r>
            </w:ins>
          </w:p>
        </w:tc>
        <w:tc>
          <w:tcPr>
            <w:tcW w:w="1171" w:type="dxa"/>
            <w:tcBorders>
              <w:top w:val="single" w:sz="4" w:space="0" w:color="auto"/>
              <w:left w:val="single" w:sz="4" w:space="0" w:color="auto"/>
              <w:bottom w:val="single" w:sz="4" w:space="0" w:color="auto"/>
              <w:right w:val="single" w:sz="4" w:space="0" w:color="auto"/>
            </w:tcBorders>
            <w:hideMark/>
          </w:tcPr>
          <w:p w14:paraId="00F0C2F5" w14:textId="77777777" w:rsidR="004F2894" w:rsidRDefault="004F2894">
            <w:pPr>
              <w:pStyle w:val="BodyText"/>
              <w:spacing w:after="0"/>
              <w:jc w:val="center"/>
              <w:rPr>
                <w:ins w:id="14442" w:author="Kapil Bhattad" w:date="2018-11-14T12:01:00Z"/>
                <w:sz w:val="16"/>
                <w:szCs w:val="16"/>
              </w:rPr>
            </w:pPr>
            <w:ins w:id="14443" w:author="Kapil Bhattad" w:date="2018-11-14T12:01:00Z">
              <w:r>
                <w:rPr>
                  <w:sz w:val="16"/>
                  <w:szCs w:val="16"/>
                </w:rPr>
                <w:t>64.227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F73F112" w14:textId="77777777" w:rsidR="004F2894" w:rsidRDefault="004F2894">
            <w:pPr>
              <w:pStyle w:val="BodyText"/>
              <w:spacing w:after="0"/>
              <w:jc w:val="center"/>
              <w:rPr>
                <w:ins w:id="14444" w:author="Kapil Bhattad" w:date="2018-11-14T12:01:00Z"/>
                <w:sz w:val="16"/>
                <w:szCs w:val="16"/>
              </w:rPr>
            </w:pPr>
            <w:ins w:id="14445" w:author="Kapil Bhattad" w:date="2018-11-14T12:01:00Z">
              <w:r>
                <w:rPr>
                  <w:sz w:val="16"/>
                  <w:szCs w:val="16"/>
                </w:rPr>
                <w:t>42.450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0DF3FEA2" w14:textId="77777777" w:rsidR="004F2894" w:rsidRDefault="004F2894">
            <w:pPr>
              <w:pStyle w:val="BodyText"/>
              <w:spacing w:after="0"/>
              <w:jc w:val="center"/>
              <w:rPr>
                <w:ins w:id="14446" w:author="Kapil Bhattad" w:date="2018-11-14T12:01:00Z"/>
                <w:sz w:val="16"/>
                <w:szCs w:val="16"/>
              </w:rPr>
            </w:pPr>
            <w:ins w:id="14447" w:author="Kapil Bhattad" w:date="2018-11-14T12:01:00Z">
              <w:r>
                <w:rPr>
                  <w:sz w:val="16"/>
                  <w:szCs w:val="16"/>
                </w:rPr>
                <w:t>41.796</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47C4994" w14:textId="77777777" w:rsidR="004F2894" w:rsidRDefault="004F2894">
            <w:pPr>
              <w:pStyle w:val="BodyText"/>
              <w:spacing w:after="0"/>
              <w:jc w:val="center"/>
              <w:rPr>
                <w:ins w:id="14448" w:author="Kapil Bhattad" w:date="2018-11-14T12:01:00Z"/>
                <w:sz w:val="16"/>
                <w:szCs w:val="16"/>
              </w:rPr>
            </w:pPr>
            <w:ins w:id="14449" w:author="Kapil Bhattad" w:date="2018-11-14T12:01:00Z">
              <w:r>
                <w:rPr>
                  <w:sz w:val="16"/>
                  <w:szCs w:val="16"/>
                </w:rPr>
                <w:t>26.792</w:t>
              </w:r>
            </w:ins>
          </w:p>
        </w:tc>
        <w:tc>
          <w:tcPr>
            <w:tcW w:w="1261" w:type="dxa"/>
            <w:tcBorders>
              <w:top w:val="single" w:sz="4" w:space="0" w:color="auto"/>
              <w:left w:val="single" w:sz="4" w:space="0" w:color="auto"/>
              <w:bottom w:val="single" w:sz="4" w:space="0" w:color="auto"/>
              <w:right w:val="single" w:sz="4" w:space="0" w:color="auto"/>
            </w:tcBorders>
            <w:hideMark/>
          </w:tcPr>
          <w:p w14:paraId="0F1FA838" w14:textId="77777777" w:rsidR="004F2894" w:rsidRDefault="004F2894">
            <w:pPr>
              <w:pStyle w:val="BodyText"/>
              <w:spacing w:after="0"/>
              <w:jc w:val="center"/>
              <w:rPr>
                <w:ins w:id="14450" w:author="Kapil Bhattad" w:date="2018-11-14T12:01:00Z"/>
                <w:sz w:val="16"/>
                <w:szCs w:val="16"/>
              </w:rPr>
            </w:pPr>
            <w:ins w:id="14451" w:author="Kapil Bhattad" w:date="2018-11-14T12:01:00Z">
              <w:r>
                <w:rPr>
                  <w:sz w:val="16"/>
                  <w:szCs w:val="16"/>
                </w:rPr>
                <w:t>19.590</w:t>
              </w:r>
            </w:ins>
          </w:p>
        </w:tc>
      </w:tr>
      <w:tr w:rsidR="004F2894" w14:paraId="703E6FF5" w14:textId="77777777" w:rsidTr="005E71DA">
        <w:trPr>
          <w:cantSplit/>
          <w:trHeight w:val="24"/>
          <w:jc w:val="center"/>
          <w:ins w:id="14452"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B675E59" w14:textId="77777777" w:rsidR="004F2894" w:rsidRDefault="004F2894">
            <w:pPr>
              <w:spacing w:after="0"/>
              <w:rPr>
                <w:ins w:id="14453"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79B5067" w14:textId="77777777" w:rsidR="004F2894" w:rsidRDefault="004F2894">
            <w:pPr>
              <w:spacing w:after="0"/>
              <w:rPr>
                <w:ins w:id="14454"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C68519D" w14:textId="77777777" w:rsidR="004F2894" w:rsidRDefault="004F2894">
            <w:pPr>
              <w:pStyle w:val="ListParagraph"/>
              <w:spacing w:after="0"/>
              <w:ind w:firstLineChars="0" w:firstLine="0"/>
              <w:jc w:val="center"/>
              <w:rPr>
                <w:ins w:id="14455" w:author="Kapil Bhattad" w:date="2018-11-14T12:01:00Z"/>
                <w:sz w:val="16"/>
              </w:rPr>
            </w:pPr>
            <w:ins w:id="14456" w:author="Kapil Bhattad" w:date="2018-11-14T12:01:00Z">
              <w:r>
                <w:rPr>
                  <w:sz w:val="16"/>
                </w:rPr>
                <w:t>95%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290FD7D7" w14:textId="77777777" w:rsidR="004F2894" w:rsidRDefault="004F2894">
            <w:pPr>
              <w:pStyle w:val="BodyText"/>
              <w:spacing w:after="0"/>
              <w:jc w:val="center"/>
              <w:rPr>
                <w:ins w:id="14457" w:author="Kapil Bhattad" w:date="2018-11-14T12:01:00Z"/>
                <w:sz w:val="16"/>
                <w:szCs w:val="16"/>
              </w:rPr>
            </w:pPr>
            <w:ins w:id="14458" w:author="Kapil Bhattad" w:date="2018-11-14T12:01:00Z">
              <w:r>
                <w:rPr>
                  <w:sz w:val="16"/>
                  <w:szCs w:val="16"/>
                </w:rPr>
                <w:t>74.074</w:t>
              </w:r>
            </w:ins>
          </w:p>
        </w:tc>
        <w:tc>
          <w:tcPr>
            <w:tcW w:w="1171" w:type="dxa"/>
            <w:tcBorders>
              <w:top w:val="single" w:sz="4" w:space="0" w:color="auto"/>
              <w:left w:val="single" w:sz="4" w:space="0" w:color="auto"/>
              <w:bottom w:val="single" w:sz="4" w:space="0" w:color="auto"/>
              <w:right w:val="single" w:sz="4" w:space="0" w:color="auto"/>
            </w:tcBorders>
            <w:hideMark/>
          </w:tcPr>
          <w:p w14:paraId="5FD82AD8" w14:textId="77777777" w:rsidR="004F2894" w:rsidRDefault="004F2894">
            <w:pPr>
              <w:pStyle w:val="BodyText"/>
              <w:spacing w:after="0"/>
              <w:jc w:val="center"/>
              <w:rPr>
                <w:ins w:id="14459" w:author="Kapil Bhattad" w:date="2018-11-14T12:01:00Z"/>
                <w:sz w:val="16"/>
                <w:szCs w:val="16"/>
              </w:rPr>
            </w:pPr>
            <w:ins w:id="14460" w:author="Kapil Bhattad" w:date="2018-11-14T12:01:00Z">
              <w:r>
                <w:rPr>
                  <w:sz w:val="16"/>
                  <w:szCs w:val="16"/>
                </w:rPr>
                <w:t>74.017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02F09536" w14:textId="77777777" w:rsidR="004F2894" w:rsidRDefault="004F2894">
            <w:pPr>
              <w:pStyle w:val="BodyText"/>
              <w:spacing w:after="0"/>
              <w:jc w:val="center"/>
              <w:rPr>
                <w:ins w:id="14461" w:author="Kapil Bhattad" w:date="2018-11-14T12:01:00Z"/>
                <w:sz w:val="16"/>
                <w:szCs w:val="16"/>
              </w:rPr>
            </w:pPr>
            <w:ins w:id="14462" w:author="Kapil Bhattad" w:date="2018-11-14T12:01:00Z">
              <w:r>
                <w:rPr>
                  <w:sz w:val="16"/>
                  <w:szCs w:val="16"/>
                </w:rPr>
                <w:t>72.321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298EBF1" w14:textId="77777777" w:rsidR="004F2894" w:rsidRDefault="004F2894">
            <w:pPr>
              <w:pStyle w:val="BodyText"/>
              <w:spacing w:after="0"/>
              <w:jc w:val="center"/>
              <w:rPr>
                <w:ins w:id="14463" w:author="Kapil Bhattad" w:date="2018-11-14T12:01:00Z"/>
                <w:sz w:val="16"/>
                <w:szCs w:val="16"/>
              </w:rPr>
            </w:pPr>
            <w:ins w:id="14464" w:author="Kapil Bhattad" w:date="2018-11-14T12:01:00Z">
              <w:r>
                <w:rPr>
                  <w:sz w:val="16"/>
                  <w:szCs w:val="16"/>
                </w:rPr>
                <w:t>73.868</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FA066A7" w14:textId="77777777" w:rsidR="004F2894" w:rsidRDefault="004F2894">
            <w:pPr>
              <w:pStyle w:val="BodyText"/>
              <w:spacing w:after="0"/>
              <w:jc w:val="center"/>
              <w:rPr>
                <w:ins w:id="14465" w:author="Kapil Bhattad" w:date="2018-11-14T12:01:00Z"/>
                <w:sz w:val="16"/>
                <w:szCs w:val="16"/>
              </w:rPr>
            </w:pPr>
            <w:ins w:id="14466" w:author="Kapil Bhattad" w:date="2018-11-14T12:01:00Z">
              <w:r>
                <w:rPr>
                  <w:sz w:val="16"/>
                  <w:szCs w:val="16"/>
                </w:rPr>
                <w:t>73.921</w:t>
              </w:r>
            </w:ins>
          </w:p>
        </w:tc>
        <w:tc>
          <w:tcPr>
            <w:tcW w:w="1261" w:type="dxa"/>
            <w:tcBorders>
              <w:top w:val="single" w:sz="4" w:space="0" w:color="auto"/>
              <w:left w:val="single" w:sz="4" w:space="0" w:color="auto"/>
              <w:bottom w:val="single" w:sz="4" w:space="0" w:color="auto"/>
              <w:right w:val="single" w:sz="4" w:space="0" w:color="auto"/>
            </w:tcBorders>
            <w:hideMark/>
          </w:tcPr>
          <w:p w14:paraId="678EE6F0" w14:textId="77777777" w:rsidR="004F2894" w:rsidRDefault="004F2894">
            <w:pPr>
              <w:pStyle w:val="BodyText"/>
              <w:spacing w:after="0"/>
              <w:jc w:val="center"/>
              <w:rPr>
                <w:ins w:id="14467" w:author="Kapil Bhattad" w:date="2018-11-14T12:01:00Z"/>
                <w:sz w:val="16"/>
                <w:szCs w:val="16"/>
              </w:rPr>
            </w:pPr>
            <w:ins w:id="14468" w:author="Kapil Bhattad" w:date="2018-11-14T12:01:00Z">
              <w:r>
                <w:rPr>
                  <w:sz w:val="16"/>
                  <w:szCs w:val="16"/>
                </w:rPr>
                <w:t>73.523</w:t>
              </w:r>
            </w:ins>
          </w:p>
        </w:tc>
      </w:tr>
      <w:tr w:rsidR="004F2894" w14:paraId="22E87D19" w14:textId="77777777" w:rsidTr="005E71DA">
        <w:trPr>
          <w:cantSplit/>
          <w:trHeight w:val="24"/>
          <w:jc w:val="center"/>
          <w:ins w:id="14469"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65A03FD" w14:textId="77777777" w:rsidR="004F2894" w:rsidRDefault="004F2894">
            <w:pPr>
              <w:spacing w:after="0"/>
              <w:rPr>
                <w:ins w:id="14470"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657CFA8" w14:textId="77777777" w:rsidR="004F2894" w:rsidRDefault="004F2894">
            <w:pPr>
              <w:spacing w:after="0"/>
              <w:rPr>
                <w:ins w:id="14471"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1C65C90" w14:textId="77777777" w:rsidR="004F2894" w:rsidRDefault="004F2894">
            <w:pPr>
              <w:pStyle w:val="ListParagraph"/>
              <w:spacing w:after="0"/>
              <w:ind w:firstLineChars="0" w:firstLine="0"/>
              <w:jc w:val="center"/>
              <w:rPr>
                <w:ins w:id="14472" w:author="Kapil Bhattad" w:date="2018-11-14T12:01:00Z"/>
                <w:sz w:val="16"/>
              </w:rPr>
            </w:pPr>
            <w:ins w:id="14473" w:author="Kapil Bhattad" w:date="2018-11-14T12:01: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41D9D5CE" w14:textId="77777777" w:rsidR="004F2894" w:rsidRDefault="004F2894">
            <w:pPr>
              <w:pStyle w:val="ListParagraph"/>
              <w:spacing w:after="0"/>
              <w:ind w:firstLineChars="0" w:firstLine="0"/>
              <w:jc w:val="center"/>
              <w:rPr>
                <w:ins w:id="14474" w:author="Kapil Bhattad" w:date="2018-11-14T12:01:00Z"/>
                <w:sz w:val="16"/>
                <w:szCs w:val="16"/>
              </w:rPr>
            </w:pPr>
            <w:ins w:id="14475" w:author="Kapil Bhattad" w:date="2018-11-14T12:01:00Z">
              <w:r>
                <w:rPr>
                  <w:sz w:val="16"/>
                  <w:szCs w:val="16"/>
                </w:rPr>
                <w:t>55.454</w:t>
              </w:r>
            </w:ins>
          </w:p>
        </w:tc>
        <w:tc>
          <w:tcPr>
            <w:tcW w:w="1171" w:type="dxa"/>
            <w:tcBorders>
              <w:top w:val="single" w:sz="4" w:space="0" w:color="auto"/>
              <w:left w:val="single" w:sz="4" w:space="0" w:color="auto"/>
              <w:bottom w:val="single" w:sz="4" w:space="0" w:color="auto"/>
              <w:right w:val="single" w:sz="4" w:space="0" w:color="auto"/>
            </w:tcBorders>
            <w:hideMark/>
          </w:tcPr>
          <w:p w14:paraId="5CEC2357" w14:textId="77777777" w:rsidR="004F2894" w:rsidRDefault="004F2894">
            <w:pPr>
              <w:pStyle w:val="ListParagraph"/>
              <w:spacing w:after="0"/>
              <w:ind w:firstLineChars="0" w:firstLine="0"/>
              <w:jc w:val="center"/>
              <w:rPr>
                <w:ins w:id="14476" w:author="Kapil Bhattad" w:date="2018-11-14T12:01:00Z"/>
                <w:sz w:val="16"/>
                <w:szCs w:val="16"/>
              </w:rPr>
            </w:pPr>
            <w:ins w:id="14477" w:author="Kapil Bhattad" w:date="2018-11-14T12:01:00Z">
              <w:r>
                <w:rPr>
                  <w:sz w:val="16"/>
                  <w:szCs w:val="16"/>
                </w:rPr>
                <w:t>55.155</w:t>
              </w:r>
            </w:ins>
          </w:p>
        </w:tc>
        <w:tc>
          <w:tcPr>
            <w:tcW w:w="1171" w:type="dxa"/>
            <w:tcBorders>
              <w:top w:val="single" w:sz="4" w:space="0" w:color="auto"/>
              <w:left w:val="single" w:sz="4" w:space="0" w:color="auto"/>
              <w:bottom w:val="single" w:sz="4" w:space="0" w:color="auto"/>
              <w:right w:val="single" w:sz="4" w:space="0" w:color="auto"/>
            </w:tcBorders>
            <w:hideMark/>
          </w:tcPr>
          <w:p w14:paraId="6A14A2D6" w14:textId="77777777" w:rsidR="004F2894" w:rsidRDefault="004F2894">
            <w:pPr>
              <w:pStyle w:val="ListParagraph"/>
              <w:spacing w:after="0"/>
              <w:ind w:firstLineChars="0" w:firstLine="0"/>
              <w:jc w:val="center"/>
              <w:rPr>
                <w:ins w:id="14478" w:author="Kapil Bhattad" w:date="2018-11-14T12:01:00Z"/>
                <w:sz w:val="16"/>
                <w:szCs w:val="16"/>
              </w:rPr>
            </w:pPr>
            <w:ins w:id="14479" w:author="Kapil Bhattad" w:date="2018-11-14T12:01:00Z">
              <w:r>
                <w:rPr>
                  <w:sz w:val="16"/>
                  <w:szCs w:val="16"/>
                </w:rPr>
                <w:t>41.821</w:t>
              </w:r>
            </w:ins>
          </w:p>
        </w:tc>
        <w:tc>
          <w:tcPr>
            <w:tcW w:w="1171" w:type="dxa"/>
            <w:tcBorders>
              <w:top w:val="single" w:sz="4" w:space="0" w:color="auto"/>
              <w:left w:val="single" w:sz="4" w:space="0" w:color="auto"/>
              <w:bottom w:val="single" w:sz="4" w:space="0" w:color="auto"/>
              <w:right w:val="single" w:sz="4" w:space="0" w:color="auto"/>
            </w:tcBorders>
            <w:hideMark/>
          </w:tcPr>
          <w:p w14:paraId="34B7CA9A" w14:textId="77777777" w:rsidR="004F2894" w:rsidRDefault="004F2894">
            <w:pPr>
              <w:pStyle w:val="ListParagraph"/>
              <w:spacing w:after="0"/>
              <w:ind w:firstLineChars="0" w:firstLine="0"/>
              <w:jc w:val="center"/>
              <w:rPr>
                <w:ins w:id="14480" w:author="Kapil Bhattad" w:date="2018-11-14T12:01:00Z"/>
                <w:sz w:val="16"/>
                <w:szCs w:val="16"/>
              </w:rPr>
            </w:pPr>
            <w:ins w:id="14481" w:author="Kapil Bhattad" w:date="2018-11-14T12:01:00Z">
              <w:r>
                <w:rPr>
                  <w:sz w:val="16"/>
                  <w:szCs w:val="16"/>
                </w:rPr>
                <w:t>40.578</w:t>
              </w:r>
            </w:ins>
          </w:p>
        </w:tc>
        <w:tc>
          <w:tcPr>
            <w:tcW w:w="1171" w:type="dxa"/>
            <w:tcBorders>
              <w:top w:val="single" w:sz="4" w:space="0" w:color="auto"/>
              <w:left w:val="single" w:sz="4" w:space="0" w:color="auto"/>
              <w:bottom w:val="single" w:sz="4" w:space="0" w:color="auto"/>
              <w:right w:val="single" w:sz="4" w:space="0" w:color="auto"/>
            </w:tcBorders>
            <w:hideMark/>
          </w:tcPr>
          <w:p w14:paraId="09E44E24" w14:textId="77777777" w:rsidR="004F2894" w:rsidRDefault="004F2894">
            <w:pPr>
              <w:pStyle w:val="ListParagraph"/>
              <w:spacing w:after="0"/>
              <w:ind w:firstLineChars="0" w:firstLine="0"/>
              <w:jc w:val="center"/>
              <w:rPr>
                <w:ins w:id="14482" w:author="Kapil Bhattad" w:date="2018-11-14T12:01:00Z"/>
                <w:sz w:val="16"/>
                <w:szCs w:val="16"/>
              </w:rPr>
            </w:pPr>
            <w:ins w:id="14483" w:author="Kapil Bhattad" w:date="2018-11-14T12:01:00Z">
              <w:r>
                <w:rPr>
                  <w:sz w:val="16"/>
                  <w:szCs w:val="16"/>
                </w:rPr>
                <w:t>30.035</w:t>
              </w:r>
            </w:ins>
          </w:p>
        </w:tc>
        <w:tc>
          <w:tcPr>
            <w:tcW w:w="1261" w:type="dxa"/>
            <w:tcBorders>
              <w:top w:val="single" w:sz="4" w:space="0" w:color="auto"/>
              <w:left w:val="single" w:sz="4" w:space="0" w:color="auto"/>
              <w:bottom w:val="single" w:sz="4" w:space="0" w:color="auto"/>
              <w:right w:val="single" w:sz="4" w:space="0" w:color="auto"/>
            </w:tcBorders>
            <w:hideMark/>
          </w:tcPr>
          <w:p w14:paraId="1696668A" w14:textId="77777777" w:rsidR="004F2894" w:rsidRDefault="004F2894">
            <w:pPr>
              <w:pStyle w:val="ListParagraph"/>
              <w:spacing w:after="0"/>
              <w:ind w:firstLineChars="0" w:firstLine="0"/>
              <w:jc w:val="center"/>
              <w:rPr>
                <w:ins w:id="14484" w:author="Kapil Bhattad" w:date="2018-11-14T12:01:00Z"/>
                <w:sz w:val="16"/>
                <w:szCs w:val="16"/>
              </w:rPr>
            </w:pPr>
            <w:ins w:id="14485" w:author="Kapil Bhattad" w:date="2018-11-14T12:01:00Z">
              <w:r>
                <w:rPr>
                  <w:sz w:val="16"/>
                  <w:szCs w:val="16"/>
                </w:rPr>
                <w:t>25.640</w:t>
              </w:r>
            </w:ins>
          </w:p>
        </w:tc>
      </w:tr>
      <w:tr w:rsidR="004F2894" w14:paraId="35926DD2" w14:textId="77777777" w:rsidTr="005E71DA">
        <w:trPr>
          <w:cantSplit/>
          <w:trHeight w:val="24"/>
          <w:jc w:val="center"/>
          <w:ins w:id="14486"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13EE11" w14:textId="77777777" w:rsidR="004F2894" w:rsidRDefault="004F2894">
            <w:pPr>
              <w:spacing w:after="0"/>
              <w:rPr>
                <w:ins w:id="14487"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3A0CEAE" w14:textId="77777777" w:rsidR="004F2894" w:rsidRDefault="004F2894">
            <w:pPr>
              <w:pStyle w:val="ListParagraph"/>
              <w:spacing w:after="0"/>
              <w:ind w:firstLineChars="0" w:firstLine="0"/>
              <w:jc w:val="center"/>
              <w:rPr>
                <w:ins w:id="14488" w:author="Kapil Bhattad" w:date="2018-11-14T12:01:00Z"/>
                <w:sz w:val="16"/>
              </w:rPr>
            </w:pPr>
            <w:ins w:id="14489" w:author="Kapil Bhattad" w:date="2018-11-14T12:01:00Z">
              <w:r>
                <w:rPr>
                  <w:b/>
                  <w:sz w:val="16"/>
                </w:rPr>
                <w:t>DL:</w:t>
              </w:r>
            </w:ins>
          </w:p>
          <w:p w14:paraId="3B25AE25" w14:textId="77777777" w:rsidR="004F2894" w:rsidRDefault="004F2894">
            <w:pPr>
              <w:pStyle w:val="ListParagraph"/>
              <w:spacing w:after="0"/>
              <w:ind w:firstLineChars="0" w:firstLine="0"/>
              <w:jc w:val="center"/>
              <w:rPr>
                <w:ins w:id="14490" w:author="Kapil Bhattad" w:date="2018-11-14T12:01:00Z"/>
                <w:sz w:val="16"/>
              </w:rPr>
            </w:pPr>
            <w:ins w:id="14491" w:author="Kapil Bhattad" w:date="2018-11-14T12:01:00Z">
              <w:r>
                <w:rPr>
                  <w:sz w:val="16"/>
                </w:rPr>
                <w:t>Delay CDF</w:t>
              </w:r>
            </w:ins>
          </w:p>
          <w:p w14:paraId="2F969F7A" w14:textId="77777777" w:rsidR="004F2894" w:rsidRDefault="004F2894">
            <w:pPr>
              <w:pStyle w:val="ListParagraph"/>
              <w:spacing w:after="0"/>
              <w:ind w:firstLineChars="0" w:firstLine="0"/>
              <w:jc w:val="center"/>
              <w:rPr>
                <w:ins w:id="14492" w:author="Kapil Bhattad" w:date="2018-11-14T12:01:00Z"/>
                <w:sz w:val="16"/>
              </w:rPr>
            </w:pPr>
            <w:ins w:id="14493" w:author="Kapil Bhattad" w:date="2018-11-14T12:01: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4070E396" w14:textId="77777777" w:rsidR="004F2894" w:rsidRDefault="004F2894">
            <w:pPr>
              <w:pStyle w:val="ListParagraph"/>
              <w:spacing w:after="0"/>
              <w:ind w:firstLineChars="0" w:firstLine="0"/>
              <w:jc w:val="center"/>
              <w:rPr>
                <w:ins w:id="14494" w:author="Kapil Bhattad" w:date="2018-11-14T12:01:00Z"/>
                <w:sz w:val="16"/>
              </w:rPr>
            </w:pPr>
            <w:ins w:id="14495" w:author="Kapil Bhattad" w:date="2018-11-14T12:01:00Z">
              <w:r>
                <w:rPr>
                  <w:sz w:val="16"/>
                </w:rPr>
                <w:t>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5D7CA48" w14:textId="77777777" w:rsidR="004F2894" w:rsidRDefault="004F2894">
            <w:pPr>
              <w:pStyle w:val="BodyText"/>
              <w:spacing w:after="0"/>
              <w:jc w:val="center"/>
              <w:rPr>
                <w:ins w:id="14496" w:author="Kapil Bhattad" w:date="2018-11-14T12:01:00Z"/>
                <w:sz w:val="16"/>
                <w:szCs w:val="16"/>
              </w:rPr>
            </w:pPr>
            <w:ins w:id="14497"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02780F5E" w14:textId="77777777" w:rsidR="004F2894" w:rsidRDefault="004F2894">
            <w:pPr>
              <w:pStyle w:val="BodyText"/>
              <w:spacing w:after="0"/>
              <w:jc w:val="center"/>
              <w:rPr>
                <w:ins w:id="14498" w:author="Kapil Bhattad" w:date="2018-11-14T12:01:00Z"/>
                <w:sz w:val="16"/>
                <w:szCs w:val="16"/>
              </w:rPr>
            </w:pPr>
            <w:ins w:id="14499"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2F22924" w14:textId="77777777" w:rsidR="004F2894" w:rsidRDefault="004F2894">
            <w:pPr>
              <w:pStyle w:val="BodyText"/>
              <w:spacing w:after="0"/>
              <w:jc w:val="center"/>
              <w:rPr>
                <w:ins w:id="14500" w:author="Kapil Bhattad" w:date="2018-11-14T12:01:00Z"/>
                <w:sz w:val="16"/>
                <w:szCs w:val="16"/>
              </w:rPr>
            </w:pPr>
            <w:ins w:id="14501"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F21396D" w14:textId="77777777" w:rsidR="004F2894" w:rsidRDefault="004F2894">
            <w:pPr>
              <w:pStyle w:val="BodyText"/>
              <w:spacing w:after="0"/>
              <w:jc w:val="center"/>
              <w:rPr>
                <w:ins w:id="14502" w:author="Kapil Bhattad" w:date="2018-11-14T12:01:00Z"/>
                <w:sz w:val="16"/>
                <w:szCs w:val="16"/>
              </w:rPr>
            </w:pPr>
            <w:ins w:id="14503"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8A4D1EE" w14:textId="77777777" w:rsidR="004F2894" w:rsidRDefault="004F2894">
            <w:pPr>
              <w:pStyle w:val="BodyText"/>
              <w:spacing w:after="0"/>
              <w:jc w:val="center"/>
              <w:rPr>
                <w:ins w:id="14504" w:author="Kapil Bhattad" w:date="2018-11-14T12:01:00Z"/>
                <w:sz w:val="16"/>
                <w:szCs w:val="16"/>
              </w:rPr>
            </w:pPr>
            <w:ins w:id="14505" w:author="Kapil Bhattad" w:date="2018-11-14T12:01:00Z">
              <w:r>
                <w:rPr>
                  <w:sz w:val="16"/>
                  <w:szCs w:val="16"/>
                </w:rPr>
                <w:t>0.054</w:t>
              </w:r>
            </w:ins>
          </w:p>
        </w:tc>
        <w:tc>
          <w:tcPr>
            <w:tcW w:w="1261" w:type="dxa"/>
            <w:tcBorders>
              <w:top w:val="single" w:sz="4" w:space="0" w:color="auto"/>
              <w:left w:val="single" w:sz="4" w:space="0" w:color="auto"/>
              <w:bottom w:val="single" w:sz="4" w:space="0" w:color="auto"/>
              <w:right w:val="single" w:sz="4" w:space="0" w:color="auto"/>
            </w:tcBorders>
            <w:hideMark/>
          </w:tcPr>
          <w:p w14:paraId="56166E4D" w14:textId="77777777" w:rsidR="004F2894" w:rsidRDefault="004F2894">
            <w:pPr>
              <w:pStyle w:val="BodyText"/>
              <w:spacing w:after="0"/>
              <w:jc w:val="center"/>
              <w:rPr>
                <w:ins w:id="14506" w:author="Kapil Bhattad" w:date="2018-11-14T12:01:00Z"/>
                <w:sz w:val="16"/>
                <w:szCs w:val="16"/>
              </w:rPr>
            </w:pPr>
            <w:ins w:id="14507" w:author="Kapil Bhattad" w:date="2018-11-14T12:01:00Z">
              <w:r>
                <w:rPr>
                  <w:sz w:val="16"/>
                  <w:szCs w:val="16"/>
                </w:rPr>
                <w:t>0.054</w:t>
              </w:r>
            </w:ins>
          </w:p>
        </w:tc>
      </w:tr>
      <w:tr w:rsidR="004F2894" w14:paraId="37C4EBAD" w14:textId="77777777" w:rsidTr="005E71DA">
        <w:trPr>
          <w:cantSplit/>
          <w:trHeight w:val="24"/>
          <w:jc w:val="center"/>
          <w:ins w:id="14508"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D8BCFB4" w14:textId="77777777" w:rsidR="004F2894" w:rsidRDefault="004F2894">
            <w:pPr>
              <w:spacing w:after="0"/>
              <w:rPr>
                <w:ins w:id="14509"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7AC11FF" w14:textId="77777777" w:rsidR="004F2894" w:rsidRDefault="004F2894">
            <w:pPr>
              <w:spacing w:after="0"/>
              <w:rPr>
                <w:ins w:id="14510"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F3B22CC" w14:textId="77777777" w:rsidR="004F2894" w:rsidRDefault="004F2894">
            <w:pPr>
              <w:pStyle w:val="ListParagraph"/>
              <w:spacing w:after="0"/>
              <w:ind w:firstLineChars="0" w:firstLine="0"/>
              <w:jc w:val="center"/>
              <w:rPr>
                <w:ins w:id="14511" w:author="Kapil Bhattad" w:date="2018-11-14T12:01:00Z"/>
                <w:sz w:val="16"/>
              </w:rPr>
            </w:pPr>
            <w:ins w:id="14512" w:author="Kapil Bhattad" w:date="2018-11-14T12:01:00Z">
              <w:r>
                <w:rPr>
                  <w:sz w:val="16"/>
                </w:rPr>
                <w:t>50%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AB2F108" w14:textId="77777777" w:rsidR="004F2894" w:rsidRDefault="004F2894">
            <w:pPr>
              <w:pStyle w:val="BodyText"/>
              <w:spacing w:after="0"/>
              <w:jc w:val="center"/>
              <w:rPr>
                <w:ins w:id="14513" w:author="Kapil Bhattad" w:date="2018-11-14T12:01:00Z"/>
                <w:sz w:val="16"/>
                <w:szCs w:val="16"/>
              </w:rPr>
            </w:pPr>
            <w:ins w:id="14514" w:author="Kapil Bhattad" w:date="2018-11-14T12:01:00Z">
              <w:r>
                <w:rPr>
                  <w:sz w:val="16"/>
                  <w:szCs w:val="16"/>
                </w:rPr>
                <w:t>0.056</w:t>
              </w:r>
            </w:ins>
          </w:p>
        </w:tc>
        <w:tc>
          <w:tcPr>
            <w:tcW w:w="1171" w:type="dxa"/>
            <w:tcBorders>
              <w:top w:val="single" w:sz="4" w:space="0" w:color="auto"/>
              <w:left w:val="single" w:sz="4" w:space="0" w:color="auto"/>
              <w:bottom w:val="single" w:sz="4" w:space="0" w:color="auto"/>
              <w:right w:val="single" w:sz="4" w:space="0" w:color="auto"/>
            </w:tcBorders>
            <w:hideMark/>
          </w:tcPr>
          <w:p w14:paraId="4DD5A2BC" w14:textId="77777777" w:rsidR="004F2894" w:rsidRDefault="004F2894">
            <w:pPr>
              <w:pStyle w:val="BodyText"/>
              <w:spacing w:after="0"/>
              <w:jc w:val="center"/>
              <w:rPr>
                <w:ins w:id="14515" w:author="Kapil Bhattad" w:date="2018-11-14T12:01:00Z"/>
                <w:sz w:val="16"/>
                <w:szCs w:val="16"/>
              </w:rPr>
            </w:pPr>
            <w:ins w:id="14516" w:author="Kapil Bhattad" w:date="2018-11-14T12:01:00Z">
              <w:r>
                <w:rPr>
                  <w:sz w:val="16"/>
                  <w:szCs w:val="16"/>
                </w:rPr>
                <w:t>0.055</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7D0F68B" w14:textId="77777777" w:rsidR="004F2894" w:rsidRDefault="004F2894">
            <w:pPr>
              <w:pStyle w:val="BodyText"/>
              <w:spacing w:after="0"/>
              <w:jc w:val="center"/>
              <w:rPr>
                <w:ins w:id="14517" w:author="Kapil Bhattad" w:date="2018-11-14T12:01:00Z"/>
                <w:sz w:val="16"/>
                <w:szCs w:val="16"/>
              </w:rPr>
            </w:pPr>
            <w:ins w:id="14518" w:author="Kapil Bhattad" w:date="2018-11-14T12:01:00Z">
              <w:r>
                <w:rPr>
                  <w:sz w:val="16"/>
                  <w:szCs w:val="16"/>
                </w:rPr>
                <w:t>0.113</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68EE9B8" w14:textId="77777777" w:rsidR="004F2894" w:rsidRDefault="004F2894">
            <w:pPr>
              <w:pStyle w:val="BodyText"/>
              <w:spacing w:after="0"/>
              <w:jc w:val="center"/>
              <w:rPr>
                <w:ins w:id="14519" w:author="Kapil Bhattad" w:date="2018-11-14T12:01:00Z"/>
                <w:sz w:val="16"/>
                <w:szCs w:val="16"/>
              </w:rPr>
            </w:pPr>
            <w:ins w:id="14520" w:author="Kapil Bhattad" w:date="2018-11-14T12:01:00Z">
              <w:r>
                <w:rPr>
                  <w:sz w:val="16"/>
                  <w:szCs w:val="16"/>
                </w:rPr>
                <w:t>0.118</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3A90CA9" w14:textId="77777777" w:rsidR="004F2894" w:rsidRDefault="004F2894">
            <w:pPr>
              <w:pStyle w:val="BodyText"/>
              <w:spacing w:after="0"/>
              <w:jc w:val="center"/>
              <w:rPr>
                <w:ins w:id="14521" w:author="Kapil Bhattad" w:date="2018-11-14T12:01:00Z"/>
                <w:sz w:val="16"/>
                <w:szCs w:val="16"/>
              </w:rPr>
            </w:pPr>
            <w:ins w:id="14522" w:author="Kapil Bhattad" w:date="2018-11-14T12:01:00Z">
              <w:r>
                <w:rPr>
                  <w:sz w:val="16"/>
                  <w:szCs w:val="16"/>
                </w:rPr>
                <w:t>0.160</w:t>
              </w:r>
            </w:ins>
          </w:p>
        </w:tc>
        <w:tc>
          <w:tcPr>
            <w:tcW w:w="1261" w:type="dxa"/>
            <w:tcBorders>
              <w:top w:val="single" w:sz="4" w:space="0" w:color="auto"/>
              <w:left w:val="single" w:sz="4" w:space="0" w:color="auto"/>
              <w:bottom w:val="single" w:sz="4" w:space="0" w:color="auto"/>
              <w:right w:val="single" w:sz="4" w:space="0" w:color="auto"/>
            </w:tcBorders>
            <w:hideMark/>
          </w:tcPr>
          <w:p w14:paraId="3757A0E9" w14:textId="77777777" w:rsidR="004F2894" w:rsidRDefault="004F2894">
            <w:pPr>
              <w:pStyle w:val="BodyText"/>
              <w:spacing w:after="0"/>
              <w:jc w:val="center"/>
              <w:rPr>
                <w:ins w:id="14523" w:author="Kapil Bhattad" w:date="2018-11-14T12:01:00Z"/>
                <w:sz w:val="16"/>
                <w:szCs w:val="16"/>
              </w:rPr>
            </w:pPr>
            <w:ins w:id="14524" w:author="Kapil Bhattad" w:date="2018-11-14T12:01:00Z">
              <w:r>
                <w:rPr>
                  <w:sz w:val="16"/>
                  <w:szCs w:val="16"/>
                </w:rPr>
                <w:t>0.197</w:t>
              </w:r>
            </w:ins>
          </w:p>
        </w:tc>
      </w:tr>
      <w:tr w:rsidR="004F2894" w14:paraId="222AF629" w14:textId="77777777" w:rsidTr="005E71DA">
        <w:trPr>
          <w:cantSplit/>
          <w:trHeight w:val="24"/>
          <w:jc w:val="center"/>
          <w:ins w:id="14525"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8922E4E" w14:textId="77777777" w:rsidR="004F2894" w:rsidRDefault="004F2894">
            <w:pPr>
              <w:spacing w:after="0"/>
              <w:rPr>
                <w:ins w:id="14526"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B0733BD" w14:textId="77777777" w:rsidR="004F2894" w:rsidRDefault="004F2894">
            <w:pPr>
              <w:spacing w:after="0"/>
              <w:rPr>
                <w:ins w:id="14527"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E58A57D" w14:textId="77777777" w:rsidR="004F2894" w:rsidRDefault="004F2894">
            <w:pPr>
              <w:pStyle w:val="ListParagraph"/>
              <w:spacing w:after="0"/>
              <w:ind w:firstLineChars="0" w:firstLine="0"/>
              <w:jc w:val="center"/>
              <w:rPr>
                <w:ins w:id="14528" w:author="Kapil Bhattad" w:date="2018-11-14T12:01:00Z"/>
                <w:sz w:val="16"/>
              </w:rPr>
            </w:pPr>
            <w:ins w:id="14529" w:author="Kapil Bhattad" w:date="2018-11-14T12:01:00Z">
              <w:r>
                <w:rPr>
                  <w:sz w:val="16"/>
                </w:rPr>
                <w:t>95%</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49D17F5B" w14:textId="77777777" w:rsidR="004F2894" w:rsidRDefault="004F2894">
            <w:pPr>
              <w:pStyle w:val="BodyText"/>
              <w:spacing w:after="0"/>
              <w:jc w:val="center"/>
              <w:rPr>
                <w:ins w:id="14530" w:author="Kapil Bhattad" w:date="2018-11-14T12:01:00Z"/>
                <w:sz w:val="16"/>
                <w:szCs w:val="16"/>
              </w:rPr>
            </w:pPr>
            <w:ins w:id="14531" w:author="Kapil Bhattad" w:date="2018-11-14T12:01:00Z">
              <w:r>
                <w:rPr>
                  <w:sz w:val="16"/>
                  <w:szCs w:val="16"/>
                </w:rPr>
                <w:t>0.300</w:t>
              </w:r>
            </w:ins>
          </w:p>
        </w:tc>
        <w:tc>
          <w:tcPr>
            <w:tcW w:w="1171" w:type="dxa"/>
            <w:tcBorders>
              <w:top w:val="single" w:sz="4" w:space="0" w:color="auto"/>
              <w:left w:val="single" w:sz="4" w:space="0" w:color="auto"/>
              <w:bottom w:val="single" w:sz="4" w:space="0" w:color="auto"/>
              <w:right w:val="single" w:sz="4" w:space="0" w:color="auto"/>
            </w:tcBorders>
            <w:hideMark/>
          </w:tcPr>
          <w:p w14:paraId="050FA2D3" w14:textId="77777777" w:rsidR="004F2894" w:rsidRDefault="004F2894">
            <w:pPr>
              <w:pStyle w:val="BodyText"/>
              <w:spacing w:after="0"/>
              <w:jc w:val="center"/>
              <w:rPr>
                <w:ins w:id="14532" w:author="Kapil Bhattad" w:date="2018-11-14T12:01:00Z"/>
                <w:sz w:val="16"/>
                <w:szCs w:val="16"/>
              </w:rPr>
            </w:pPr>
            <w:ins w:id="14533" w:author="Kapil Bhattad" w:date="2018-11-14T12:01:00Z">
              <w:r>
                <w:rPr>
                  <w:sz w:val="16"/>
                  <w:szCs w:val="16"/>
                </w:rPr>
                <w:t>0.277</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43E6272F" w14:textId="77777777" w:rsidR="004F2894" w:rsidRDefault="004F2894">
            <w:pPr>
              <w:pStyle w:val="BodyText"/>
              <w:spacing w:after="0"/>
              <w:jc w:val="center"/>
              <w:rPr>
                <w:ins w:id="14534" w:author="Kapil Bhattad" w:date="2018-11-14T12:01:00Z"/>
                <w:sz w:val="16"/>
                <w:szCs w:val="16"/>
              </w:rPr>
            </w:pPr>
            <w:ins w:id="14535" w:author="Kapil Bhattad" w:date="2018-11-14T12:01:00Z">
              <w:r>
                <w:rPr>
                  <w:sz w:val="16"/>
                  <w:szCs w:val="16"/>
                </w:rPr>
                <w:t>0.441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F7A0831" w14:textId="77777777" w:rsidR="004F2894" w:rsidRDefault="004F2894">
            <w:pPr>
              <w:pStyle w:val="BodyText"/>
              <w:spacing w:after="0"/>
              <w:jc w:val="center"/>
              <w:rPr>
                <w:ins w:id="14536" w:author="Kapil Bhattad" w:date="2018-11-14T12:01:00Z"/>
                <w:sz w:val="16"/>
                <w:szCs w:val="16"/>
              </w:rPr>
            </w:pPr>
            <w:ins w:id="14537" w:author="Kapil Bhattad" w:date="2018-11-14T12:01:00Z">
              <w:r>
                <w:rPr>
                  <w:sz w:val="16"/>
                  <w:szCs w:val="16"/>
                </w:rPr>
                <w:t>0.679</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7994300" w14:textId="77777777" w:rsidR="004F2894" w:rsidRDefault="004F2894">
            <w:pPr>
              <w:pStyle w:val="BodyText"/>
              <w:spacing w:after="0"/>
              <w:jc w:val="center"/>
              <w:rPr>
                <w:ins w:id="14538" w:author="Kapil Bhattad" w:date="2018-11-14T12:01:00Z"/>
                <w:sz w:val="16"/>
                <w:szCs w:val="16"/>
              </w:rPr>
            </w:pPr>
            <w:ins w:id="14539" w:author="Kapil Bhattad" w:date="2018-11-14T12:01:00Z">
              <w:r>
                <w:rPr>
                  <w:sz w:val="16"/>
                  <w:szCs w:val="16"/>
                </w:rPr>
                <w:t>1.233</w:t>
              </w:r>
            </w:ins>
          </w:p>
        </w:tc>
        <w:tc>
          <w:tcPr>
            <w:tcW w:w="1261" w:type="dxa"/>
            <w:tcBorders>
              <w:top w:val="single" w:sz="4" w:space="0" w:color="auto"/>
              <w:left w:val="single" w:sz="4" w:space="0" w:color="auto"/>
              <w:bottom w:val="single" w:sz="4" w:space="0" w:color="auto"/>
              <w:right w:val="single" w:sz="4" w:space="0" w:color="auto"/>
            </w:tcBorders>
            <w:hideMark/>
          </w:tcPr>
          <w:p w14:paraId="0DAC32F1" w14:textId="77777777" w:rsidR="004F2894" w:rsidRDefault="004F2894">
            <w:pPr>
              <w:pStyle w:val="BodyText"/>
              <w:spacing w:after="0"/>
              <w:jc w:val="center"/>
              <w:rPr>
                <w:ins w:id="14540" w:author="Kapil Bhattad" w:date="2018-11-14T12:01:00Z"/>
                <w:sz w:val="16"/>
                <w:szCs w:val="16"/>
              </w:rPr>
            </w:pPr>
            <w:ins w:id="14541" w:author="Kapil Bhattad" w:date="2018-11-14T12:01:00Z">
              <w:r>
                <w:rPr>
                  <w:sz w:val="16"/>
                  <w:szCs w:val="16"/>
                </w:rPr>
                <w:t>1.266</w:t>
              </w:r>
            </w:ins>
          </w:p>
        </w:tc>
      </w:tr>
      <w:tr w:rsidR="004F2894" w14:paraId="5676D21F" w14:textId="77777777" w:rsidTr="005E71DA">
        <w:trPr>
          <w:cantSplit/>
          <w:trHeight w:val="24"/>
          <w:jc w:val="center"/>
          <w:ins w:id="14542"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532359E" w14:textId="77777777" w:rsidR="004F2894" w:rsidRDefault="004F2894">
            <w:pPr>
              <w:spacing w:after="0"/>
              <w:rPr>
                <w:ins w:id="14543"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23FED7A" w14:textId="77777777" w:rsidR="004F2894" w:rsidRDefault="004F2894">
            <w:pPr>
              <w:spacing w:after="0"/>
              <w:rPr>
                <w:ins w:id="14544"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863D8E" w14:textId="77777777" w:rsidR="004F2894" w:rsidRDefault="004F2894">
            <w:pPr>
              <w:pStyle w:val="ListParagraph"/>
              <w:spacing w:after="0"/>
              <w:ind w:firstLineChars="0" w:firstLine="0"/>
              <w:jc w:val="center"/>
              <w:rPr>
                <w:ins w:id="14545" w:author="Kapil Bhattad" w:date="2018-11-14T12:01:00Z"/>
                <w:sz w:val="16"/>
              </w:rPr>
            </w:pPr>
            <w:ins w:id="14546" w:author="Kapil Bhattad" w:date="2018-11-14T12:01: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2DF4616E" w14:textId="77777777" w:rsidR="004F2894" w:rsidRDefault="004F2894">
            <w:pPr>
              <w:pStyle w:val="ListParagraph"/>
              <w:spacing w:after="0"/>
              <w:ind w:firstLineChars="0" w:firstLine="0"/>
              <w:jc w:val="center"/>
              <w:rPr>
                <w:ins w:id="14547" w:author="Kapil Bhattad" w:date="2018-11-14T12:01:00Z"/>
                <w:sz w:val="16"/>
                <w:szCs w:val="16"/>
              </w:rPr>
            </w:pPr>
            <w:ins w:id="14548" w:author="Kapil Bhattad" w:date="2018-11-14T12:01:00Z">
              <w:r>
                <w:rPr>
                  <w:sz w:val="16"/>
                  <w:szCs w:val="16"/>
                </w:rPr>
                <w:t>0.105</w:t>
              </w:r>
            </w:ins>
          </w:p>
        </w:tc>
        <w:tc>
          <w:tcPr>
            <w:tcW w:w="1171" w:type="dxa"/>
            <w:tcBorders>
              <w:top w:val="single" w:sz="4" w:space="0" w:color="auto"/>
              <w:left w:val="single" w:sz="4" w:space="0" w:color="auto"/>
              <w:bottom w:val="single" w:sz="4" w:space="0" w:color="auto"/>
              <w:right w:val="single" w:sz="4" w:space="0" w:color="auto"/>
            </w:tcBorders>
            <w:hideMark/>
          </w:tcPr>
          <w:p w14:paraId="134A81B8" w14:textId="77777777" w:rsidR="004F2894" w:rsidRDefault="004F2894">
            <w:pPr>
              <w:pStyle w:val="ListParagraph"/>
              <w:spacing w:after="0"/>
              <w:ind w:firstLineChars="0" w:firstLine="0"/>
              <w:jc w:val="center"/>
              <w:rPr>
                <w:ins w:id="14549" w:author="Kapil Bhattad" w:date="2018-11-14T12:01:00Z"/>
                <w:sz w:val="16"/>
                <w:szCs w:val="16"/>
              </w:rPr>
            </w:pPr>
            <w:ins w:id="14550" w:author="Kapil Bhattad" w:date="2018-11-14T12:01:00Z">
              <w:r>
                <w:rPr>
                  <w:sz w:val="16"/>
                  <w:szCs w:val="16"/>
                </w:rPr>
                <w:t>0.107</w:t>
              </w:r>
            </w:ins>
          </w:p>
        </w:tc>
        <w:tc>
          <w:tcPr>
            <w:tcW w:w="1171" w:type="dxa"/>
            <w:tcBorders>
              <w:top w:val="single" w:sz="4" w:space="0" w:color="auto"/>
              <w:left w:val="single" w:sz="4" w:space="0" w:color="auto"/>
              <w:bottom w:val="single" w:sz="4" w:space="0" w:color="auto"/>
              <w:right w:val="single" w:sz="4" w:space="0" w:color="auto"/>
            </w:tcBorders>
            <w:hideMark/>
          </w:tcPr>
          <w:p w14:paraId="2C5F31A2" w14:textId="77777777" w:rsidR="004F2894" w:rsidRDefault="004F2894">
            <w:pPr>
              <w:pStyle w:val="ListParagraph"/>
              <w:spacing w:after="0"/>
              <w:ind w:firstLineChars="0" w:firstLine="0"/>
              <w:jc w:val="center"/>
              <w:rPr>
                <w:ins w:id="14551" w:author="Kapil Bhattad" w:date="2018-11-14T12:01:00Z"/>
                <w:sz w:val="16"/>
                <w:szCs w:val="16"/>
              </w:rPr>
            </w:pPr>
            <w:ins w:id="14552" w:author="Kapil Bhattad" w:date="2018-11-14T12:01:00Z">
              <w:r>
                <w:rPr>
                  <w:sz w:val="16"/>
                  <w:szCs w:val="16"/>
                </w:rPr>
                <w:t>0.162</w:t>
              </w:r>
            </w:ins>
          </w:p>
        </w:tc>
        <w:tc>
          <w:tcPr>
            <w:tcW w:w="1171" w:type="dxa"/>
            <w:tcBorders>
              <w:top w:val="single" w:sz="4" w:space="0" w:color="auto"/>
              <w:left w:val="single" w:sz="4" w:space="0" w:color="auto"/>
              <w:bottom w:val="single" w:sz="4" w:space="0" w:color="auto"/>
              <w:right w:val="single" w:sz="4" w:space="0" w:color="auto"/>
            </w:tcBorders>
            <w:hideMark/>
          </w:tcPr>
          <w:p w14:paraId="5AFFD9C2" w14:textId="77777777" w:rsidR="004F2894" w:rsidRDefault="004F2894">
            <w:pPr>
              <w:pStyle w:val="ListParagraph"/>
              <w:spacing w:after="0"/>
              <w:ind w:firstLineChars="0" w:firstLine="0"/>
              <w:jc w:val="center"/>
              <w:rPr>
                <w:ins w:id="14553" w:author="Kapil Bhattad" w:date="2018-11-14T12:01:00Z"/>
                <w:sz w:val="16"/>
                <w:szCs w:val="16"/>
              </w:rPr>
            </w:pPr>
            <w:ins w:id="14554" w:author="Kapil Bhattad" w:date="2018-11-14T12:01:00Z">
              <w:r>
                <w:rPr>
                  <w:sz w:val="16"/>
                  <w:szCs w:val="16"/>
                </w:rPr>
                <w:t>0.203</w:t>
              </w:r>
            </w:ins>
          </w:p>
        </w:tc>
        <w:tc>
          <w:tcPr>
            <w:tcW w:w="1171" w:type="dxa"/>
            <w:tcBorders>
              <w:top w:val="single" w:sz="4" w:space="0" w:color="auto"/>
              <w:left w:val="single" w:sz="4" w:space="0" w:color="auto"/>
              <w:bottom w:val="single" w:sz="4" w:space="0" w:color="auto"/>
              <w:right w:val="single" w:sz="4" w:space="0" w:color="auto"/>
            </w:tcBorders>
            <w:hideMark/>
          </w:tcPr>
          <w:p w14:paraId="2451D360" w14:textId="77777777" w:rsidR="004F2894" w:rsidRDefault="004F2894">
            <w:pPr>
              <w:pStyle w:val="ListParagraph"/>
              <w:spacing w:after="0"/>
              <w:ind w:firstLineChars="0" w:firstLine="0"/>
              <w:jc w:val="center"/>
              <w:rPr>
                <w:ins w:id="14555" w:author="Kapil Bhattad" w:date="2018-11-14T12:01:00Z"/>
                <w:sz w:val="16"/>
                <w:szCs w:val="16"/>
              </w:rPr>
            </w:pPr>
            <w:ins w:id="14556" w:author="Kapil Bhattad" w:date="2018-11-14T12:01:00Z">
              <w:r>
                <w:rPr>
                  <w:sz w:val="16"/>
                  <w:szCs w:val="16"/>
                </w:rPr>
                <w:t>0.325</w:t>
              </w:r>
            </w:ins>
          </w:p>
        </w:tc>
        <w:tc>
          <w:tcPr>
            <w:tcW w:w="1261" w:type="dxa"/>
            <w:tcBorders>
              <w:top w:val="single" w:sz="4" w:space="0" w:color="auto"/>
              <w:left w:val="single" w:sz="4" w:space="0" w:color="auto"/>
              <w:bottom w:val="single" w:sz="4" w:space="0" w:color="auto"/>
              <w:right w:val="single" w:sz="4" w:space="0" w:color="auto"/>
            </w:tcBorders>
            <w:hideMark/>
          </w:tcPr>
          <w:p w14:paraId="7226D2ED" w14:textId="77777777" w:rsidR="004F2894" w:rsidRDefault="004F2894">
            <w:pPr>
              <w:pStyle w:val="ListParagraph"/>
              <w:spacing w:after="0"/>
              <w:ind w:firstLineChars="0" w:firstLine="0"/>
              <w:jc w:val="center"/>
              <w:rPr>
                <w:ins w:id="14557" w:author="Kapil Bhattad" w:date="2018-11-14T12:01:00Z"/>
                <w:sz w:val="16"/>
                <w:szCs w:val="16"/>
              </w:rPr>
            </w:pPr>
            <w:ins w:id="14558" w:author="Kapil Bhattad" w:date="2018-11-14T12:01:00Z">
              <w:r>
                <w:rPr>
                  <w:sz w:val="16"/>
                  <w:szCs w:val="16"/>
                </w:rPr>
                <w:t>0.344</w:t>
              </w:r>
            </w:ins>
          </w:p>
        </w:tc>
      </w:tr>
      <w:tr w:rsidR="004F2894" w14:paraId="1082752D" w14:textId="77777777" w:rsidTr="005E71DA">
        <w:trPr>
          <w:cantSplit/>
          <w:trHeight w:val="24"/>
          <w:jc w:val="center"/>
          <w:ins w:id="14559"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67CB33" w14:textId="77777777" w:rsidR="004F2894" w:rsidRDefault="004F2894">
            <w:pPr>
              <w:spacing w:after="0"/>
              <w:rPr>
                <w:ins w:id="14560"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53EB387F" w14:textId="77777777" w:rsidR="004F2894" w:rsidRDefault="004F2894">
            <w:pPr>
              <w:pStyle w:val="ListParagraph"/>
              <w:spacing w:after="0"/>
              <w:ind w:firstLineChars="0" w:firstLine="0"/>
              <w:jc w:val="center"/>
              <w:rPr>
                <w:ins w:id="14561" w:author="Kapil Bhattad" w:date="2018-11-14T12:01:00Z"/>
                <w:sz w:val="16"/>
              </w:rPr>
            </w:pPr>
            <w:ins w:id="14562" w:author="Kapil Bhattad" w:date="2018-11-14T12:01:00Z">
              <w:r>
                <w:rPr>
                  <w:b/>
                  <w:sz w:val="16"/>
                </w:rPr>
                <w:t>UL:</w:t>
              </w:r>
            </w:ins>
          </w:p>
          <w:p w14:paraId="01E3393B" w14:textId="77777777" w:rsidR="004F2894" w:rsidRDefault="004F2894">
            <w:pPr>
              <w:pStyle w:val="ListParagraph"/>
              <w:spacing w:after="0"/>
              <w:ind w:firstLineChars="0" w:firstLine="0"/>
              <w:jc w:val="center"/>
              <w:rPr>
                <w:ins w:id="14563" w:author="Kapil Bhattad" w:date="2018-11-14T12:01:00Z"/>
                <w:sz w:val="16"/>
              </w:rPr>
            </w:pPr>
            <w:ins w:id="14564" w:author="Kapil Bhattad" w:date="2018-11-14T12:01:00Z">
              <w:r>
                <w:rPr>
                  <w:sz w:val="16"/>
                </w:rPr>
                <w:t>UPT CDF</w:t>
              </w:r>
            </w:ins>
          </w:p>
          <w:p w14:paraId="05173ECA" w14:textId="77777777" w:rsidR="004F2894" w:rsidRDefault="004F2894">
            <w:pPr>
              <w:pStyle w:val="ListParagraph"/>
              <w:spacing w:after="0"/>
              <w:ind w:firstLineChars="0" w:firstLine="0"/>
              <w:jc w:val="center"/>
              <w:rPr>
                <w:ins w:id="14565" w:author="Kapil Bhattad" w:date="2018-11-14T12:01:00Z"/>
                <w:sz w:val="16"/>
              </w:rPr>
            </w:pPr>
            <w:ins w:id="14566" w:author="Kapil Bhattad" w:date="2018-11-14T12:01:00Z">
              <w:r>
                <w:rPr>
                  <w:sz w:val="16"/>
                </w:rPr>
                <w:lastRenderedPageBreak/>
                <w:t>[Mbps]</w:t>
              </w:r>
            </w:ins>
          </w:p>
        </w:tc>
        <w:tc>
          <w:tcPr>
            <w:tcW w:w="494" w:type="dxa"/>
            <w:tcBorders>
              <w:top w:val="single" w:sz="4" w:space="0" w:color="auto"/>
              <w:left w:val="single" w:sz="4" w:space="0" w:color="auto"/>
              <w:bottom w:val="single" w:sz="4" w:space="0" w:color="auto"/>
              <w:right w:val="single" w:sz="4" w:space="0" w:color="auto"/>
            </w:tcBorders>
            <w:hideMark/>
          </w:tcPr>
          <w:p w14:paraId="67D08142" w14:textId="77777777" w:rsidR="004F2894" w:rsidRDefault="004F2894">
            <w:pPr>
              <w:pStyle w:val="ListParagraph"/>
              <w:spacing w:after="0"/>
              <w:ind w:firstLineChars="0" w:firstLine="0"/>
              <w:jc w:val="center"/>
              <w:rPr>
                <w:ins w:id="14567" w:author="Kapil Bhattad" w:date="2018-11-14T12:01:00Z"/>
                <w:sz w:val="16"/>
              </w:rPr>
            </w:pPr>
            <w:ins w:id="14568" w:author="Kapil Bhattad" w:date="2018-11-14T12:01:00Z">
              <w:r>
                <w:rPr>
                  <w:sz w:val="16"/>
                </w:rPr>
                <w:lastRenderedPageBreak/>
                <w:t>5%</w:t>
              </w:r>
            </w:ins>
          </w:p>
        </w:tc>
        <w:tc>
          <w:tcPr>
            <w:tcW w:w="1219" w:type="dxa"/>
            <w:tcBorders>
              <w:top w:val="single" w:sz="4" w:space="0" w:color="auto"/>
              <w:left w:val="single" w:sz="4" w:space="0" w:color="auto"/>
              <w:bottom w:val="single" w:sz="4" w:space="0" w:color="auto"/>
              <w:right w:val="single" w:sz="4" w:space="0" w:color="auto"/>
            </w:tcBorders>
            <w:hideMark/>
          </w:tcPr>
          <w:p w14:paraId="44FBA273" w14:textId="77777777" w:rsidR="004F2894" w:rsidRDefault="004F2894">
            <w:pPr>
              <w:pStyle w:val="ListParagraph"/>
              <w:spacing w:after="0"/>
              <w:ind w:firstLineChars="0" w:firstLine="0"/>
              <w:jc w:val="center"/>
              <w:rPr>
                <w:ins w:id="14569" w:author="Kapil Bhattad" w:date="2018-11-14T12:01:00Z"/>
                <w:sz w:val="16"/>
                <w:szCs w:val="16"/>
              </w:rPr>
            </w:pPr>
            <w:ins w:id="14570" w:author="Kapil Bhattad" w:date="2018-11-14T12:01:00Z">
              <w:r>
                <w:rPr>
                  <w:sz w:val="16"/>
                  <w:szCs w:val="16"/>
                </w:rPr>
                <w:t>21.794</w:t>
              </w:r>
            </w:ins>
          </w:p>
        </w:tc>
        <w:tc>
          <w:tcPr>
            <w:tcW w:w="1171" w:type="dxa"/>
            <w:tcBorders>
              <w:top w:val="single" w:sz="4" w:space="0" w:color="auto"/>
              <w:left w:val="single" w:sz="4" w:space="0" w:color="auto"/>
              <w:bottom w:val="single" w:sz="4" w:space="0" w:color="auto"/>
              <w:right w:val="single" w:sz="4" w:space="0" w:color="auto"/>
            </w:tcBorders>
            <w:hideMark/>
          </w:tcPr>
          <w:p w14:paraId="0493EC66" w14:textId="77777777" w:rsidR="004F2894" w:rsidRDefault="004F2894">
            <w:pPr>
              <w:pStyle w:val="ListParagraph"/>
              <w:spacing w:after="0"/>
              <w:ind w:firstLineChars="0" w:firstLine="0"/>
              <w:jc w:val="center"/>
              <w:rPr>
                <w:ins w:id="14571" w:author="Kapil Bhattad" w:date="2018-11-14T12:01:00Z"/>
                <w:sz w:val="16"/>
                <w:szCs w:val="16"/>
              </w:rPr>
            </w:pPr>
            <w:ins w:id="14572" w:author="Kapil Bhattad" w:date="2018-11-14T12:01:00Z">
              <w:r>
                <w:rPr>
                  <w:sz w:val="16"/>
                  <w:szCs w:val="16"/>
                </w:rPr>
                <w:t>18.683</w:t>
              </w:r>
            </w:ins>
          </w:p>
        </w:tc>
        <w:tc>
          <w:tcPr>
            <w:tcW w:w="1171" w:type="dxa"/>
            <w:tcBorders>
              <w:top w:val="single" w:sz="4" w:space="0" w:color="auto"/>
              <w:left w:val="single" w:sz="4" w:space="0" w:color="auto"/>
              <w:bottom w:val="single" w:sz="4" w:space="0" w:color="auto"/>
              <w:right w:val="single" w:sz="4" w:space="0" w:color="auto"/>
            </w:tcBorders>
            <w:hideMark/>
          </w:tcPr>
          <w:p w14:paraId="39E0B7A2" w14:textId="77777777" w:rsidR="004F2894" w:rsidRDefault="004F2894">
            <w:pPr>
              <w:pStyle w:val="ListParagraph"/>
              <w:spacing w:after="0"/>
              <w:ind w:firstLineChars="0" w:firstLine="0"/>
              <w:jc w:val="center"/>
              <w:rPr>
                <w:ins w:id="14573" w:author="Kapil Bhattad" w:date="2018-11-14T12:01:00Z"/>
                <w:sz w:val="16"/>
                <w:szCs w:val="16"/>
              </w:rPr>
            </w:pPr>
            <w:ins w:id="14574" w:author="Kapil Bhattad" w:date="2018-11-14T12:01:00Z">
              <w:r>
                <w:rPr>
                  <w:sz w:val="16"/>
                  <w:szCs w:val="16"/>
                </w:rPr>
                <w:t>12.913</w:t>
              </w:r>
            </w:ins>
          </w:p>
        </w:tc>
        <w:tc>
          <w:tcPr>
            <w:tcW w:w="1171" w:type="dxa"/>
            <w:tcBorders>
              <w:top w:val="single" w:sz="4" w:space="0" w:color="auto"/>
              <w:left w:val="single" w:sz="4" w:space="0" w:color="auto"/>
              <w:bottom w:val="single" w:sz="4" w:space="0" w:color="auto"/>
              <w:right w:val="single" w:sz="4" w:space="0" w:color="auto"/>
            </w:tcBorders>
            <w:hideMark/>
          </w:tcPr>
          <w:p w14:paraId="7CF18CA0" w14:textId="77777777" w:rsidR="004F2894" w:rsidRDefault="004F2894">
            <w:pPr>
              <w:pStyle w:val="ListParagraph"/>
              <w:spacing w:after="0"/>
              <w:ind w:firstLineChars="0" w:firstLine="0"/>
              <w:jc w:val="center"/>
              <w:rPr>
                <w:ins w:id="14575" w:author="Kapil Bhattad" w:date="2018-11-14T12:01:00Z"/>
                <w:sz w:val="16"/>
                <w:szCs w:val="16"/>
              </w:rPr>
            </w:pPr>
            <w:ins w:id="14576" w:author="Kapil Bhattad" w:date="2018-11-14T12:01:00Z">
              <w:r>
                <w:rPr>
                  <w:sz w:val="16"/>
                  <w:szCs w:val="16"/>
                </w:rPr>
                <w:t>3.75</w:t>
              </w:r>
            </w:ins>
          </w:p>
        </w:tc>
        <w:tc>
          <w:tcPr>
            <w:tcW w:w="1171" w:type="dxa"/>
            <w:tcBorders>
              <w:top w:val="single" w:sz="4" w:space="0" w:color="auto"/>
              <w:left w:val="single" w:sz="4" w:space="0" w:color="auto"/>
              <w:bottom w:val="single" w:sz="4" w:space="0" w:color="auto"/>
              <w:right w:val="single" w:sz="4" w:space="0" w:color="auto"/>
            </w:tcBorders>
            <w:hideMark/>
          </w:tcPr>
          <w:p w14:paraId="59ACE0F7" w14:textId="77777777" w:rsidR="004F2894" w:rsidRDefault="004F2894">
            <w:pPr>
              <w:pStyle w:val="ListParagraph"/>
              <w:spacing w:after="0"/>
              <w:ind w:firstLineChars="0" w:firstLine="0"/>
              <w:jc w:val="center"/>
              <w:rPr>
                <w:ins w:id="14577" w:author="Kapil Bhattad" w:date="2018-11-14T12:01:00Z"/>
                <w:sz w:val="16"/>
                <w:szCs w:val="16"/>
              </w:rPr>
            </w:pPr>
            <w:ins w:id="14578" w:author="Kapil Bhattad" w:date="2018-11-14T12:01:00Z">
              <w:r>
                <w:rPr>
                  <w:sz w:val="16"/>
                  <w:szCs w:val="16"/>
                </w:rPr>
                <w:t>3.052</w:t>
              </w:r>
            </w:ins>
          </w:p>
        </w:tc>
        <w:tc>
          <w:tcPr>
            <w:tcW w:w="1261" w:type="dxa"/>
            <w:tcBorders>
              <w:top w:val="single" w:sz="4" w:space="0" w:color="auto"/>
              <w:left w:val="single" w:sz="4" w:space="0" w:color="auto"/>
              <w:bottom w:val="single" w:sz="4" w:space="0" w:color="auto"/>
              <w:right w:val="single" w:sz="4" w:space="0" w:color="auto"/>
            </w:tcBorders>
            <w:hideMark/>
          </w:tcPr>
          <w:p w14:paraId="583F53E6" w14:textId="77777777" w:rsidR="004F2894" w:rsidRDefault="004F2894">
            <w:pPr>
              <w:pStyle w:val="ListParagraph"/>
              <w:spacing w:after="0"/>
              <w:ind w:firstLineChars="0" w:firstLine="0"/>
              <w:jc w:val="center"/>
              <w:rPr>
                <w:ins w:id="14579" w:author="Kapil Bhattad" w:date="2018-11-14T12:01:00Z"/>
                <w:sz w:val="16"/>
                <w:szCs w:val="16"/>
              </w:rPr>
            </w:pPr>
            <w:ins w:id="14580" w:author="Kapil Bhattad" w:date="2018-11-14T12:01:00Z">
              <w:r>
                <w:rPr>
                  <w:sz w:val="16"/>
                  <w:szCs w:val="16"/>
                </w:rPr>
                <w:t>2.554</w:t>
              </w:r>
            </w:ins>
          </w:p>
        </w:tc>
      </w:tr>
      <w:tr w:rsidR="004F2894" w14:paraId="228778B2" w14:textId="77777777" w:rsidTr="005E71DA">
        <w:trPr>
          <w:cantSplit/>
          <w:trHeight w:val="24"/>
          <w:jc w:val="center"/>
          <w:ins w:id="14581"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7D5F1EC" w14:textId="77777777" w:rsidR="004F2894" w:rsidRDefault="004F2894">
            <w:pPr>
              <w:spacing w:after="0"/>
              <w:rPr>
                <w:ins w:id="14582"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5AEDBE0" w14:textId="77777777" w:rsidR="004F2894" w:rsidRDefault="004F2894">
            <w:pPr>
              <w:spacing w:after="0"/>
              <w:rPr>
                <w:ins w:id="14583"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0360502" w14:textId="77777777" w:rsidR="004F2894" w:rsidRDefault="004F2894">
            <w:pPr>
              <w:pStyle w:val="ListParagraph"/>
              <w:spacing w:after="0"/>
              <w:ind w:firstLineChars="0" w:firstLine="0"/>
              <w:jc w:val="center"/>
              <w:rPr>
                <w:ins w:id="14584" w:author="Kapil Bhattad" w:date="2018-11-14T12:01:00Z"/>
                <w:sz w:val="16"/>
              </w:rPr>
            </w:pPr>
            <w:ins w:id="14585" w:author="Kapil Bhattad" w:date="2018-11-14T12:01:00Z">
              <w:r>
                <w:rPr>
                  <w:sz w:val="16"/>
                </w:rPr>
                <w:t>50%</w:t>
              </w:r>
            </w:ins>
          </w:p>
        </w:tc>
        <w:tc>
          <w:tcPr>
            <w:tcW w:w="1219" w:type="dxa"/>
            <w:tcBorders>
              <w:top w:val="single" w:sz="4" w:space="0" w:color="auto"/>
              <w:left w:val="single" w:sz="4" w:space="0" w:color="auto"/>
              <w:bottom w:val="single" w:sz="4" w:space="0" w:color="auto"/>
              <w:right w:val="single" w:sz="4" w:space="0" w:color="auto"/>
            </w:tcBorders>
            <w:hideMark/>
          </w:tcPr>
          <w:p w14:paraId="336ACF08" w14:textId="77777777" w:rsidR="004F2894" w:rsidRDefault="004F2894">
            <w:pPr>
              <w:pStyle w:val="ListParagraph"/>
              <w:spacing w:after="0"/>
              <w:ind w:firstLineChars="0" w:firstLine="0"/>
              <w:jc w:val="center"/>
              <w:rPr>
                <w:ins w:id="14586" w:author="Kapil Bhattad" w:date="2018-11-14T12:01:00Z"/>
                <w:sz w:val="16"/>
                <w:szCs w:val="16"/>
              </w:rPr>
            </w:pPr>
            <w:ins w:id="14587" w:author="Kapil Bhattad" w:date="2018-11-14T12:01:00Z">
              <w:r>
                <w:rPr>
                  <w:sz w:val="16"/>
                  <w:szCs w:val="16"/>
                </w:rPr>
                <w:t>55.064</w:t>
              </w:r>
            </w:ins>
          </w:p>
        </w:tc>
        <w:tc>
          <w:tcPr>
            <w:tcW w:w="1171" w:type="dxa"/>
            <w:tcBorders>
              <w:top w:val="single" w:sz="4" w:space="0" w:color="auto"/>
              <w:left w:val="single" w:sz="4" w:space="0" w:color="auto"/>
              <w:bottom w:val="single" w:sz="4" w:space="0" w:color="auto"/>
              <w:right w:val="single" w:sz="4" w:space="0" w:color="auto"/>
            </w:tcBorders>
            <w:hideMark/>
          </w:tcPr>
          <w:p w14:paraId="23952D51" w14:textId="77777777" w:rsidR="004F2894" w:rsidRDefault="004F2894">
            <w:pPr>
              <w:pStyle w:val="ListParagraph"/>
              <w:spacing w:after="0"/>
              <w:ind w:firstLineChars="0" w:firstLine="0"/>
              <w:jc w:val="center"/>
              <w:rPr>
                <w:ins w:id="14588" w:author="Kapil Bhattad" w:date="2018-11-14T12:01:00Z"/>
                <w:sz w:val="16"/>
                <w:szCs w:val="16"/>
              </w:rPr>
            </w:pPr>
            <w:ins w:id="14589" w:author="Kapil Bhattad" w:date="2018-11-14T12:01:00Z">
              <w:r>
                <w:rPr>
                  <w:sz w:val="16"/>
                  <w:szCs w:val="16"/>
                </w:rPr>
                <w:t>55.591</w:t>
              </w:r>
            </w:ins>
          </w:p>
        </w:tc>
        <w:tc>
          <w:tcPr>
            <w:tcW w:w="1171" w:type="dxa"/>
            <w:tcBorders>
              <w:top w:val="single" w:sz="4" w:space="0" w:color="auto"/>
              <w:left w:val="single" w:sz="4" w:space="0" w:color="auto"/>
              <w:bottom w:val="single" w:sz="4" w:space="0" w:color="auto"/>
              <w:right w:val="single" w:sz="4" w:space="0" w:color="auto"/>
            </w:tcBorders>
            <w:hideMark/>
          </w:tcPr>
          <w:p w14:paraId="2CF84243" w14:textId="77777777" w:rsidR="004F2894" w:rsidRDefault="004F2894">
            <w:pPr>
              <w:pStyle w:val="ListParagraph"/>
              <w:spacing w:after="0"/>
              <w:ind w:firstLineChars="0" w:firstLine="0"/>
              <w:jc w:val="center"/>
              <w:rPr>
                <w:ins w:id="14590" w:author="Kapil Bhattad" w:date="2018-11-14T12:01:00Z"/>
                <w:sz w:val="16"/>
                <w:szCs w:val="16"/>
              </w:rPr>
            </w:pPr>
            <w:ins w:id="14591" w:author="Kapil Bhattad" w:date="2018-11-14T12:01:00Z">
              <w:r>
                <w:rPr>
                  <w:sz w:val="16"/>
                  <w:szCs w:val="16"/>
                </w:rPr>
                <w:t>41.878</w:t>
              </w:r>
            </w:ins>
          </w:p>
        </w:tc>
        <w:tc>
          <w:tcPr>
            <w:tcW w:w="1171" w:type="dxa"/>
            <w:tcBorders>
              <w:top w:val="single" w:sz="4" w:space="0" w:color="auto"/>
              <w:left w:val="single" w:sz="4" w:space="0" w:color="auto"/>
              <w:bottom w:val="single" w:sz="4" w:space="0" w:color="auto"/>
              <w:right w:val="single" w:sz="4" w:space="0" w:color="auto"/>
            </w:tcBorders>
            <w:hideMark/>
          </w:tcPr>
          <w:p w14:paraId="4B12C2E8" w14:textId="77777777" w:rsidR="004F2894" w:rsidRDefault="004F2894">
            <w:pPr>
              <w:pStyle w:val="ListParagraph"/>
              <w:spacing w:after="0"/>
              <w:ind w:firstLineChars="0" w:firstLine="0"/>
              <w:jc w:val="center"/>
              <w:rPr>
                <w:ins w:id="14592" w:author="Kapil Bhattad" w:date="2018-11-14T12:01:00Z"/>
                <w:sz w:val="16"/>
                <w:szCs w:val="16"/>
              </w:rPr>
            </w:pPr>
            <w:ins w:id="14593" w:author="Kapil Bhattad" w:date="2018-11-14T12:01:00Z">
              <w:r>
                <w:rPr>
                  <w:sz w:val="16"/>
                  <w:szCs w:val="16"/>
                </w:rPr>
                <w:t>41.489</w:t>
              </w:r>
            </w:ins>
          </w:p>
        </w:tc>
        <w:tc>
          <w:tcPr>
            <w:tcW w:w="1171" w:type="dxa"/>
            <w:tcBorders>
              <w:top w:val="single" w:sz="4" w:space="0" w:color="auto"/>
              <w:left w:val="single" w:sz="4" w:space="0" w:color="auto"/>
              <w:bottom w:val="single" w:sz="4" w:space="0" w:color="auto"/>
              <w:right w:val="single" w:sz="4" w:space="0" w:color="auto"/>
            </w:tcBorders>
            <w:hideMark/>
          </w:tcPr>
          <w:p w14:paraId="29CC0B76" w14:textId="77777777" w:rsidR="004F2894" w:rsidRDefault="004F2894">
            <w:pPr>
              <w:pStyle w:val="ListParagraph"/>
              <w:spacing w:after="0"/>
              <w:ind w:firstLineChars="0" w:firstLine="0"/>
              <w:jc w:val="center"/>
              <w:rPr>
                <w:ins w:id="14594" w:author="Kapil Bhattad" w:date="2018-11-14T12:01:00Z"/>
                <w:sz w:val="16"/>
                <w:szCs w:val="16"/>
              </w:rPr>
            </w:pPr>
            <w:ins w:id="14595" w:author="Kapil Bhattad" w:date="2018-11-14T12:01:00Z">
              <w:r>
                <w:rPr>
                  <w:sz w:val="16"/>
                  <w:szCs w:val="16"/>
                </w:rPr>
                <w:t>30.016</w:t>
              </w:r>
            </w:ins>
          </w:p>
        </w:tc>
        <w:tc>
          <w:tcPr>
            <w:tcW w:w="1261" w:type="dxa"/>
            <w:tcBorders>
              <w:top w:val="single" w:sz="4" w:space="0" w:color="auto"/>
              <w:left w:val="single" w:sz="4" w:space="0" w:color="auto"/>
              <w:bottom w:val="single" w:sz="4" w:space="0" w:color="auto"/>
              <w:right w:val="single" w:sz="4" w:space="0" w:color="auto"/>
            </w:tcBorders>
            <w:hideMark/>
          </w:tcPr>
          <w:p w14:paraId="13E064CB" w14:textId="77777777" w:rsidR="004F2894" w:rsidRDefault="004F2894">
            <w:pPr>
              <w:pStyle w:val="ListParagraph"/>
              <w:spacing w:after="0"/>
              <w:ind w:firstLineChars="0" w:firstLine="0"/>
              <w:jc w:val="center"/>
              <w:rPr>
                <w:ins w:id="14596" w:author="Kapil Bhattad" w:date="2018-11-14T12:01:00Z"/>
                <w:sz w:val="16"/>
                <w:szCs w:val="16"/>
              </w:rPr>
            </w:pPr>
            <w:ins w:id="14597" w:author="Kapil Bhattad" w:date="2018-11-14T12:01:00Z">
              <w:r>
                <w:rPr>
                  <w:sz w:val="16"/>
                  <w:szCs w:val="16"/>
                </w:rPr>
                <w:t>19.780</w:t>
              </w:r>
            </w:ins>
          </w:p>
        </w:tc>
      </w:tr>
      <w:tr w:rsidR="004F2894" w14:paraId="6A21C9D1" w14:textId="77777777" w:rsidTr="005E71DA">
        <w:trPr>
          <w:cantSplit/>
          <w:trHeight w:val="24"/>
          <w:jc w:val="center"/>
          <w:ins w:id="14598"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22DF9F0" w14:textId="77777777" w:rsidR="004F2894" w:rsidRDefault="004F2894">
            <w:pPr>
              <w:spacing w:after="0"/>
              <w:rPr>
                <w:ins w:id="14599"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8DA4BA5" w14:textId="77777777" w:rsidR="004F2894" w:rsidRDefault="004F2894">
            <w:pPr>
              <w:spacing w:after="0"/>
              <w:rPr>
                <w:ins w:id="14600"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994E283" w14:textId="77777777" w:rsidR="004F2894" w:rsidRDefault="004F2894">
            <w:pPr>
              <w:pStyle w:val="ListParagraph"/>
              <w:spacing w:after="0"/>
              <w:ind w:firstLineChars="0" w:firstLine="0"/>
              <w:jc w:val="center"/>
              <w:rPr>
                <w:ins w:id="14601" w:author="Kapil Bhattad" w:date="2018-11-14T12:01:00Z"/>
                <w:sz w:val="16"/>
              </w:rPr>
            </w:pPr>
            <w:ins w:id="14602" w:author="Kapil Bhattad" w:date="2018-11-14T12:01:00Z">
              <w:r>
                <w:rPr>
                  <w:sz w:val="16"/>
                </w:rPr>
                <w:t>95%</w:t>
              </w:r>
            </w:ins>
          </w:p>
        </w:tc>
        <w:tc>
          <w:tcPr>
            <w:tcW w:w="1219" w:type="dxa"/>
            <w:tcBorders>
              <w:top w:val="single" w:sz="4" w:space="0" w:color="auto"/>
              <w:left w:val="single" w:sz="4" w:space="0" w:color="auto"/>
              <w:bottom w:val="single" w:sz="4" w:space="0" w:color="auto"/>
              <w:right w:val="single" w:sz="4" w:space="0" w:color="auto"/>
            </w:tcBorders>
            <w:hideMark/>
          </w:tcPr>
          <w:p w14:paraId="0FC2B93F" w14:textId="77777777" w:rsidR="004F2894" w:rsidRDefault="004F2894">
            <w:pPr>
              <w:pStyle w:val="ListParagraph"/>
              <w:spacing w:after="0"/>
              <w:ind w:firstLineChars="0" w:firstLine="0"/>
              <w:jc w:val="center"/>
              <w:rPr>
                <w:ins w:id="14603" w:author="Kapil Bhattad" w:date="2018-11-14T12:01:00Z"/>
                <w:sz w:val="16"/>
                <w:szCs w:val="16"/>
              </w:rPr>
            </w:pPr>
            <w:ins w:id="14604" w:author="Kapil Bhattad" w:date="2018-11-14T12:01:00Z">
              <w:r>
                <w:rPr>
                  <w:sz w:val="16"/>
                  <w:szCs w:val="16"/>
                </w:rPr>
                <w:t>73.547</w:t>
              </w:r>
            </w:ins>
          </w:p>
        </w:tc>
        <w:tc>
          <w:tcPr>
            <w:tcW w:w="1171" w:type="dxa"/>
            <w:tcBorders>
              <w:top w:val="single" w:sz="4" w:space="0" w:color="auto"/>
              <w:left w:val="single" w:sz="4" w:space="0" w:color="auto"/>
              <w:bottom w:val="single" w:sz="4" w:space="0" w:color="auto"/>
              <w:right w:val="single" w:sz="4" w:space="0" w:color="auto"/>
            </w:tcBorders>
            <w:hideMark/>
          </w:tcPr>
          <w:p w14:paraId="3C4970D1" w14:textId="77777777" w:rsidR="004F2894" w:rsidRDefault="004F2894">
            <w:pPr>
              <w:pStyle w:val="ListParagraph"/>
              <w:spacing w:after="0"/>
              <w:ind w:firstLineChars="0" w:firstLine="0"/>
              <w:jc w:val="center"/>
              <w:rPr>
                <w:ins w:id="14605" w:author="Kapil Bhattad" w:date="2018-11-14T12:01:00Z"/>
                <w:sz w:val="16"/>
                <w:szCs w:val="16"/>
              </w:rPr>
            </w:pPr>
            <w:ins w:id="14606" w:author="Kapil Bhattad" w:date="2018-11-14T12:01:00Z">
              <w:r>
                <w:rPr>
                  <w:sz w:val="16"/>
                  <w:szCs w:val="16"/>
                </w:rPr>
                <w:t>73.566</w:t>
              </w:r>
            </w:ins>
          </w:p>
        </w:tc>
        <w:tc>
          <w:tcPr>
            <w:tcW w:w="1171" w:type="dxa"/>
            <w:tcBorders>
              <w:top w:val="single" w:sz="4" w:space="0" w:color="auto"/>
              <w:left w:val="single" w:sz="4" w:space="0" w:color="auto"/>
              <w:bottom w:val="single" w:sz="4" w:space="0" w:color="auto"/>
              <w:right w:val="single" w:sz="4" w:space="0" w:color="auto"/>
            </w:tcBorders>
            <w:hideMark/>
          </w:tcPr>
          <w:p w14:paraId="6879CDFA" w14:textId="77777777" w:rsidR="004F2894" w:rsidRDefault="004F2894">
            <w:pPr>
              <w:pStyle w:val="ListParagraph"/>
              <w:spacing w:after="0"/>
              <w:ind w:firstLineChars="0" w:firstLine="0"/>
              <w:jc w:val="center"/>
              <w:rPr>
                <w:ins w:id="14607" w:author="Kapil Bhattad" w:date="2018-11-14T12:01:00Z"/>
                <w:sz w:val="16"/>
                <w:szCs w:val="16"/>
              </w:rPr>
            </w:pPr>
            <w:ins w:id="14608" w:author="Kapil Bhattad" w:date="2018-11-14T12:01:00Z">
              <w:r>
                <w:rPr>
                  <w:sz w:val="16"/>
                  <w:szCs w:val="16"/>
                </w:rPr>
                <w:t>72.849</w:t>
              </w:r>
            </w:ins>
          </w:p>
        </w:tc>
        <w:tc>
          <w:tcPr>
            <w:tcW w:w="1171" w:type="dxa"/>
            <w:tcBorders>
              <w:top w:val="single" w:sz="4" w:space="0" w:color="auto"/>
              <w:left w:val="single" w:sz="4" w:space="0" w:color="auto"/>
              <w:bottom w:val="single" w:sz="4" w:space="0" w:color="auto"/>
              <w:right w:val="single" w:sz="4" w:space="0" w:color="auto"/>
            </w:tcBorders>
            <w:hideMark/>
          </w:tcPr>
          <w:p w14:paraId="23DFD7AC" w14:textId="77777777" w:rsidR="004F2894" w:rsidRDefault="004F2894">
            <w:pPr>
              <w:pStyle w:val="ListParagraph"/>
              <w:spacing w:after="0"/>
              <w:ind w:firstLineChars="0" w:firstLine="0"/>
              <w:jc w:val="center"/>
              <w:rPr>
                <w:ins w:id="14609" w:author="Kapil Bhattad" w:date="2018-11-14T12:01:00Z"/>
                <w:sz w:val="16"/>
                <w:szCs w:val="16"/>
              </w:rPr>
            </w:pPr>
            <w:ins w:id="14610" w:author="Kapil Bhattad" w:date="2018-11-14T12:01:00Z">
              <w:r>
                <w:rPr>
                  <w:sz w:val="16"/>
                  <w:szCs w:val="16"/>
                </w:rPr>
                <w:t>73.248</w:t>
              </w:r>
            </w:ins>
          </w:p>
        </w:tc>
        <w:tc>
          <w:tcPr>
            <w:tcW w:w="1171" w:type="dxa"/>
            <w:tcBorders>
              <w:top w:val="single" w:sz="4" w:space="0" w:color="auto"/>
              <w:left w:val="single" w:sz="4" w:space="0" w:color="auto"/>
              <w:bottom w:val="single" w:sz="4" w:space="0" w:color="auto"/>
              <w:right w:val="single" w:sz="4" w:space="0" w:color="auto"/>
            </w:tcBorders>
            <w:hideMark/>
          </w:tcPr>
          <w:p w14:paraId="5D61B1E2" w14:textId="77777777" w:rsidR="004F2894" w:rsidRDefault="004F2894">
            <w:pPr>
              <w:pStyle w:val="ListParagraph"/>
              <w:spacing w:after="0"/>
              <w:ind w:firstLineChars="0" w:firstLine="0"/>
              <w:jc w:val="center"/>
              <w:rPr>
                <w:ins w:id="14611" w:author="Kapil Bhattad" w:date="2018-11-14T12:01:00Z"/>
                <w:sz w:val="16"/>
                <w:szCs w:val="16"/>
              </w:rPr>
            </w:pPr>
            <w:ins w:id="14612" w:author="Kapil Bhattad" w:date="2018-11-14T12:01:00Z">
              <w:r>
                <w:rPr>
                  <w:sz w:val="16"/>
                  <w:szCs w:val="16"/>
                </w:rPr>
                <w:t>72.988</w:t>
              </w:r>
            </w:ins>
          </w:p>
        </w:tc>
        <w:tc>
          <w:tcPr>
            <w:tcW w:w="1261" w:type="dxa"/>
            <w:tcBorders>
              <w:top w:val="single" w:sz="4" w:space="0" w:color="auto"/>
              <w:left w:val="single" w:sz="4" w:space="0" w:color="auto"/>
              <w:bottom w:val="single" w:sz="4" w:space="0" w:color="auto"/>
              <w:right w:val="single" w:sz="4" w:space="0" w:color="auto"/>
            </w:tcBorders>
            <w:hideMark/>
          </w:tcPr>
          <w:p w14:paraId="07F2011F" w14:textId="77777777" w:rsidR="004F2894" w:rsidRDefault="004F2894">
            <w:pPr>
              <w:pStyle w:val="ListParagraph"/>
              <w:spacing w:after="0"/>
              <w:ind w:firstLineChars="0" w:firstLine="0"/>
              <w:jc w:val="center"/>
              <w:rPr>
                <w:ins w:id="14613" w:author="Kapil Bhattad" w:date="2018-11-14T12:01:00Z"/>
                <w:sz w:val="16"/>
                <w:szCs w:val="16"/>
              </w:rPr>
            </w:pPr>
            <w:ins w:id="14614" w:author="Kapil Bhattad" w:date="2018-11-14T12:01:00Z">
              <w:r>
                <w:rPr>
                  <w:sz w:val="16"/>
                  <w:szCs w:val="16"/>
                </w:rPr>
                <w:t>61.286</w:t>
              </w:r>
            </w:ins>
          </w:p>
        </w:tc>
      </w:tr>
      <w:tr w:rsidR="004F2894" w14:paraId="70F26A00" w14:textId="77777777" w:rsidTr="005E71DA">
        <w:trPr>
          <w:cantSplit/>
          <w:trHeight w:val="24"/>
          <w:jc w:val="center"/>
          <w:ins w:id="14615"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D4842AD" w14:textId="77777777" w:rsidR="004F2894" w:rsidRDefault="004F2894">
            <w:pPr>
              <w:spacing w:after="0"/>
              <w:rPr>
                <w:ins w:id="14616"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832A1F7" w14:textId="77777777" w:rsidR="004F2894" w:rsidRDefault="004F2894">
            <w:pPr>
              <w:spacing w:after="0"/>
              <w:rPr>
                <w:ins w:id="14617"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C66A2" w14:textId="77777777" w:rsidR="004F2894" w:rsidRDefault="004F2894">
            <w:pPr>
              <w:pStyle w:val="ListParagraph"/>
              <w:spacing w:after="0"/>
              <w:ind w:firstLineChars="0" w:firstLine="0"/>
              <w:jc w:val="center"/>
              <w:rPr>
                <w:ins w:id="14618" w:author="Kapil Bhattad" w:date="2018-11-14T12:01:00Z"/>
                <w:sz w:val="16"/>
              </w:rPr>
            </w:pPr>
            <w:ins w:id="14619" w:author="Kapil Bhattad" w:date="2018-11-14T12:01: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147A2FE4" w14:textId="77777777" w:rsidR="004F2894" w:rsidRDefault="004F2894">
            <w:pPr>
              <w:pStyle w:val="ListParagraph"/>
              <w:spacing w:after="0"/>
              <w:ind w:firstLineChars="0" w:firstLine="0"/>
              <w:jc w:val="center"/>
              <w:rPr>
                <w:ins w:id="14620" w:author="Kapil Bhattad" w:date="2018-11-14T12:01:00Z"/>
                <w:sz w:val="16"/>
                <w:szCs w:val="16"/>
              </w:rPr>
            </w:pPr>
            <w:ins w:id="14621" w:author="Kapil Bhattad" w:date="2018-11-14T12:01:00Z">
              <w:r>
                <w:rPr>
                  <w:sz w:val="16"/>
                  <w:szCs w:val="16"/>
                </w:rPr>
                <w:t>54.467</w:t>
              </w:r>
            </w:ins>
          </w:p>
        </w:tc>
        <w:tc>
          <w:tcPr>
            <w:tcW w:w="1171" w:type="dxa"/>
            <w:tcBorders>
              <w:top w:val="single" w:sz="4" w:space="0" w:color="auto"/>
              <w:left w:val="single" w:sz="4" w:space="0" w:color="auto"/>
              <w:bottom w:val="single" w:sz="4" w:space="0" w:color="auto"/>
              <w:right w:val="single" w:sz="4" w:space="0" w:color="auto"/>
            </w:tcBorders>
            <w:hideMark/>
          </w:tcPr>
          <w:p w14:paraId="2E8C0BE8" w14:textId="77777777" w:rsidR="004F2894" w:rsidRDefault="004F2894">
            <w:pPr>
              <w:pStyle w:val="ListParagraph"/>
              <w:spacing w:after="0"/>
              <w:ind w:firstLineChars="0" w:firstLine="0"/>
              <w:jc w:val="center"/>
              <w:rPr>
                <w:ins w:id="14622" w:author="Kapil Bhattad" w:date="2018-11-14T12:01:00Z"/>
                <w:sz w:val="16"/>
                <w:szCs w:val="16"/>
              </w:rPr>
            </w:pPr>
            <w:ins w:id="14623" w:author="Kapil Bhattad" w:date="2018-11-14T12:01:00Z">
              <w:r>
                <w:rPr>
                  <w:sz w:val="16"/>
                  <w:szCs w:val="16"/>
                </w:rPr>
                <w:t>53.842</w:t>
              </w:r>
            </w:ins>
          </w:p>
        </w:tc>
        <w:tc>
          <w:tcPr>
            <w:tcW w:w="1171" w:type="dxa"/>
            <w:tcBorders>
              <w:top w:val="single" w:sz="4" w:space="0" w:color="auto"/>
              <w:left w:val="single" w:sz="4" w:space="0" w:color="auto"/>
              <w:bottom w:val="single" w:sz="4" w:space="0" w:color="auto"/>
              <w:right w:val="single" w:sz="4" w:space="0" w:color="auto"/>
            </w:tcBorders>
            <w:hideMark/>
          </w:tcPr>
          <w:p w14:paraId="4DB18119" w14:textId="77777777" w:rsidR="004F2894" w:rsidRDefault="004F2894">
            <w:pPr>
              <w:pStyle w:val="ListParagraph"/>
              <w:spacing w:after="0"/>
              <w:ind w:firstLineChars="0" w:firstLine="0"/>
              <w:jc w:val="center"/>
              <w:rPr>
                <w:ins w:id="14624" w:author="Kapil Bhattad" w:date="2018-11-14T12:01:00Z"/>
                <w:sz w:val="16"/>
                <w:szCs w:val="16"/>
              </w:rPr>
            </w:pPr>
            <w:ins w:id="14625" w:author="Kapil Bhattad" w:date="2018-11-14T12:01:00Z">
              <w:r>
                <w:rPr>
                  <w:sz w:val="16"/>
                  <w:szCs w:val="16"/>
                </w:rPr>
                <w:t>42.875</w:t>
              </w:r>
            </w:ins>
          </w:p>
        </w:tc>
        <w:tc>
          <w:tcPr>
            <w:tcW w:w="1171" w:type="dxa"/>
            <w:tcBorders>
              <w:top w:val="single" w:sz="4" w:space="0" w:color="auto"/>
              <w:left w:val="single" w:sz="4" w:space="0" w:color="auto"/>
              <w:bottom w:val="single" w:sz="4" w:space="0" w:color="auto"/>
              <w:right w:val="single" w:sz="4" w:space="0" w:color="auto"/>
            </w:tcBorders>
            <w:hideMark/>
          </w:tcPr>
          <w:p w14:paraId="2DB2704E" w14:textId="77777777" w:rsidR="004F2894" w:rsidRDefault="004F2894">
            <w:pPr>
              <w:pStyle w:val="ListParagraph"/>
              <w:spacing w:after="0"/>
              <w:ind w:firstLineChars="0" w:firstLine="0"/>
              <w:jc w:val="center"/>
              <w:rPr>
                <w:ins w:id="14626" w:author="Kapil Bhattad" w:date="2018-11-14T12:01:00Z"/>
                <w:sz w:val="16"/>
                <w:szCs w:val="16"/>
              </w:rPr>
            </w:pPr>
            <w:ins w:id="14627" w:author="Kapil Bhattad" w:date="2018-11-14T12:01:00Z">
              <w:r>
                <w:rPr>
                  <w:sz w:val="16"/>
                  <w:szCs w:val="16"/>
                </w:rPr>
                <w:t>40.371</w:t>
              </w:r>
            </w:ins>
          </w:p>
        </w:tc>
        <w:tc>
          <w:tcPr>
            <w:tcW w:w="1171" w:type="dxa"/>
            <w:tcBorders>
              <w:top w:val="single" w:sz="4" w:space="0" w:color="auto"/>
              <w:left w:val="single" w:sz="4" w:space="0" w:color="auto"/>
              <w:bottom w:val="single" w:sz="4" w:space="0" w:color="auto"/>
              <w:right w:val="single" w:sz="4" w:space="0" w:color="auto"/>
            </w:tcBorders>
            <w:hideMark/>
          </w:tcPr>
          <w:p w14:paraId="318B1A1B" w14:textId="77777777" w:rsidR="004F2894" w:rsidRDefault="004F2894">
            <w:pPr>
              <w:pStyle w:val="ListParagraph"/>
              <w:spacing w:after="0"/>
              <w:ind w:firstLineChars="0" w:firstLine="0"/>
              <w:jc w:val="center"/>
              <w:rPr>
                <w:ins w:id="14628" w:author="Kapil Bhattad" w:date="2018-11-14T12:01:00Z"/>
                <w:sz w:val="16"/>
                <w:szCs w:val="16"/>
              </w:rPr>
            </w:pPr>
            <w:ins w:id="14629" w:author="Kapil Bhattad" w:date="2018-11-14T12:01:00Z">
              <w:r>
                <w:rPr>
                  <w:sz w:val="16"/>
                  <w:szCs w:val="16"/>
                </w:rPr>
                <w:t>30.031</w:t>
              </w:r>
            </w:ins>
          </w:p>
        </w:tc>
        <w:tc>
          <w:tcPr>
            <w:tcW w:w="1261" w:type="dxa"/>
            <w:tcBorders>
              <w:top w:val="single" w:sz="4" w:space="0" w:color="auto"/>
              <w:left w:val="single" w:sz="4" w:space="0" w:color="auto"/>
              <w:bottom w:val="single" w:sz="4" w:space="0" w:color="auto"/>
              <w:right w:val="single" w:sz="4" w:space="0" w:color="auto"/>
            </w:tcBorders>
            <w:hideMark/>
          </w:tcPr>
          <w:p w14:paraId="4075595F" w14:textId="77777777" w:rsidR="004F2894" w:rsidRDefault="004F2894">
            <w:pPr>
              <w:pStyle w:val="ListParagraph"/>
              <w:spacing w:after="0"/>
              <w:ind w:firstLineChars="0" w:firstLine="0"/>
              <w:jc w:val="center"/>
              <w:rPr>
                <w:ins w:id="14630" w:author="Kapil Bhattad" w:date="2018-11-14T12:01:00Z"/>
                <w:sz w:val="16"/>
                <w:szCs w:val="16"/>
              </w:rPr>
            </w:pPr>
            <w:ins w:id="14631" w:author="Kapil Bhattad" w:date="2018-11-14T12:01:00Z">
              <w:r>
                <w:rPr>
                  <w:sz w:val="16"/>
                  <w:szCs w:val="16"/>
                </w:rPr>
                <w:t>26.182</w:t>
              </w:r>
            </w:ins>
          </w:p>
        </w:tc>
      </w:tr>
      <w:tr w:rsidR="004F2894" w14:paraId="23E072D3" w14:textId="77777777" w:rsidTr="005E71DA">
        <w:trPr>
          <w:cantSplit/>
          <w:trHeight w:val="24"/>
          <w:jc w:val="center"/>
          <w:ins w:id="14632"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ED96FB3" w14:textId="77777777" w:rsidR="004F2894" w:rsidRDefault="004F2894">
            <w:pPr>
              <w:spacing w:after="0"/>
              <w:rPr>
                <w:ins w:id="14633" w:author="Kapil Bhattad" w:date="2018-11-14T12:01:00Z"/>
                <w:sz w:val="16"/>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169ED682" w14:textId="77777777" w:rsidR="004F2894" w:rsidRDefault="004F2894">
            <w:pPr>
              <w:pStyle w:val="ListParagraph"/>
              <w:spacing w:after="0"/>
              <w:ind w:firstLineChars="0" w:firstLine="0"/>
              <w:jc w:val="center"/>
              <w:rPr>
                <w:ins w:id="14634" w:author="Kapil Bhattad" w:date="2018-11-14T12:01:00Z"/>
                <w:sz w:val="16"/>
              </w:rPr>
            </w:pPr>
            <w:ins w:id="14635" w:author="Kapil Bhattad" w:date="2018-11-14T12:01:00Z">
              <w:r>
                <w:rPr>
                  <w:b/>
                  <w:sz w:val="16"/>
                </w:rPr>
                <w:t>UL:</w:t>
              </w:r>
            </w:ins>
          </w:p>
          <w:p w14:paraId="669800B5" w14:textId="77777777" w:rsidR="004F2894" w:rsidRDefault="004F2894">
            <w:pPr>
              <w:pStyle w:val="ListParagraph"/>
              <w:spacing w:after="0"/>
              <w:ind w:firstLineChars="0" w:firstLine="0"/>
              <w:jc w:val="center"/>
              <w:rPr>
                <w:ins w:id="14636" w:author="Kapil Bhattad" w:date="2018-11-14T12:01:00Z"/>
                <w:sz w:val="16"/>
              </w:rPr>
            </w:pPr>
            <w:ins w:id="14637" w:author="Kapil Bhattad" w:date="2018-11-14T12:01:00Z">
              <w:r>
                <w:rPr>
                  <w:sz w:val="16"/>
                </w:rPr>
                <w:t>Delay CDF</w:t>
              </w:r>
            </w:ins>
          </w:p>
          <w:p w14:paraId="70600488" w14:textId="77777777" w:rsidR="004F2894" w:rsidRDefault="004F2894">
            <w:pPr>
              <w:pStyle w:val="ListParagraph"/>
              <w:spacing w:after="0"/>
              <w:ind w:firstLineChars="0" w:firstLine="0"/>
              <w:jc w:val="center"/>
              <w:rPr>
                <w:ins w:id="14638" w:author="Kapil Bhattad" w:date="2018-11-14T12:01:00Z"/>
                <w:sz w:val="16"/>
              </w:rPr>
            </w:pPr>
            <w:ins w:id="14639" w:author="Kapil Bhattad" w:date="2018-11-14T12:01:00Z">
              <w:r>
                <w:rPr>
                  <w:sz w:val="16"/>
                </w:rPr>
                <w:t>[s]</w:t>
              </w:r>
            </w:ins>
          </w:p>
        </w:tc>
        <w:tc>
          <w:tcPr>
            <w:tcW w:w="494" w:type="dxa"/>
            <w:tcBorders>
              <w:top w:val="single" w:sz="4" w:space="0" w:color="auto"/>
              <w:left w:val="single" w:sz="4" w:space="0" w:color="auto"/>
              <w:bottom w:val="single" w:sz="4" w:space="0" w:color="auto"/>
              <w:right w:val="single" w:sz="4" w:space="0" w:color="auto"/>
            </w:tcBorders>
            <w:hideMark/>
          </w:tcPr>
          <w:p w14:paraId="2E9ABB03" w14:textId="77777777" w:rsidR="004F2894" w:rsidRDefault="004F2894">
            <w:pPr>
              <w:pStyle w:val="ListParagraph"/>
              <w:spacing w:after="0"/>
              <w:ind w:firstLineChars="0" w:firstLine="0"/>
              <w:jc w:val="center"/>
              <w:rPr>
                <w:ins w:id="14640" w:author="Kapil Bhattad" w:date="2018-11-14T12:01:00Z"/>
                <w:sz w:val="16"/>
              </w:rPr>
            </w:pPr>
            <w:ins w:id="14641" w:author="Kapil Bhattad" w:date="2018-11-14T12:01:00Z">
              <w:r>
                <w:rPr>
                  <w:sz w:val="16"/>
                </w:rPr>
                <w:t>5%</w:t>
              </w:r>
            </w:ins>
          </w:p>
        </w:tc>
        <w:tc>
          <w:tcPr>
            <w:tcW w:w="1219" w:type="dxa"/>
            <w:tcBorders>
              <w:top w:val="single" w:sz="4" w:space="0" w:color="auto"/>
              <w:left w:val="single" w:sz="4" w:space="0" w:color="auto"/>
              <w:bottom w:val="single" w:sz="4" w:space="0" w:color="auto"/>
              <w:right w:val="single" w:sz="4" w:space="0" w:color="auto"/>
            </w:tcBorders>
            <w:hideMark/>
          </w:tcPr>
          <w:p w14:paraId="01052142" w14:textId="77777777" w:rsidR="004F2894" w:rsidRDefault="004F2894">
            <w:pPr>
              <w:pStyle w:val="ListParagraph"/>
              <w:spacing w:after="0"/>
              <w:ind w:firstLineChars="0" w:firstLine="0"/>
              <w:jc w:val="center"/>
              <w:rPr>
                <w:ins w:id="14642" w:author="Kapil Bhattad" w:date="2018-11-14T12:01:00Z"/>
                <w:sz w:val="16"/>
                <w:szCs w:val="16"/>
              </w:rPr>
            </w:pPr>
            <w:ins w:id="14643"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3CD9992C" w14:textId="77777777" w:rsidR="004F2894" w:rsidRDefault="004F2894">
            <w:pPr>
              <w:pStyle w:val="ListParagraph"/>
              <w:spacing w:after="0"/>
              <w:ind w:firstLineChars="0" w:firstLine="0"/>
              <w:jc w:val="center"/>
              <w:rPr>
                <w:ins w:id="14644" w:author="Kapil Bhattad" w:date="2018-11-14T12:01:00Z"/>
                <w:sz w:val="16"/>
                <w:szCs w:val="16"/>
              </w:rPr>
            </w:pPr>
            <w:ins w:id="14645"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02D60FAC" w14:textId="77777777" w:rsidR="004F2894" w:rsidRDefault="004F2894">
            <w:pPr>
              <w:pStyle w:val="ListParagraph"/>
              <w:spacing w:after="0"/>
              <w:ind w:firstLineChars="0" w:firstLine="0"/>
              <w:jc w:val="center"/>
              <w:rPr>
                <w:ins w:id="14646" w:author="Kapil Bhattad" w:date="2018-11-14T12:01:00Z"/>
                <w:sz w:val="16"/>
                <w:szCs w:val="16"/>
              </w:rPr>
            </w:pPr>
            <w:ins w:id="14647"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6923DA87" w14:textId="77777777" w:rsidR="004F2894" w:rsidRDefault="004F2894">
            <w:pPr>
              <w:pStyle w:val="ListParagraph"/>
              <w:spacing w:after="0"/>
              <w:ind w:firstLineChars="0" w:firstLine="0"/>
              <w:jc w:val="center"/>
              <w:rPr>
                <w:ins w:id="14648" w:author="Kapil Bhattad" w:date="2018-11-14T12:01:00Z"/>
                <w:sz w:val="16"/>
                <w:szCs w:val="16"/>
              </w:rPr>
            </w:pPr>
            <w:ins w:id="14649" w:author="Kapil Bhattad" w:date="2018-11-14T12:01:00Z">
              <w:r>
                <w:rPr>
                  <w:sz w:val="16"/>
                  <w:szCs w:val="16"/>
                </w:rPr>
                <w:t>0.054</w:t>
              </w:r>
            </w:ins>
          </w:p>
        </w:tc>
        <w:tc>
          <w:tcPr>
            <w:tcW w:w="1171" w:type="dxa"/>
            <w:tcBorders>
              <w:top w:val="single" w:sz="4" w:space="0" w:color="auto"/>
              <w:left w:val="single" w:sz="4" w:space="0" w:color="auto"/>
              <w:bottom w:val="single" w:sz="4" w:space="0" w:color="auto"/>
              <w:right w:val="single" w:sz="4" w:space="0" w:color="auto"/>
            </w:tcBorders>
            <w:hideMark/>
          </w:tcPr>
          <w:p w14:paraId="1F834ADC" w14:textId="77777777" w:rsidR="004F2894" w:rsidRDefault="004F2894">
            <w:pPr>
              <w:pStyle w:val="ListParagraph"/>
              <w:spacing w:after="0"/>
              <w:ind w:firstLineChars="0" w:firstLine="0"/>
              <w:jc w:val="center"/>
              <w:rPr>
                <w:ins w:id="14650" w:author="Kapil Bhattad" w:date="2018-11-14T12:01:00Z"/>
                <w:sz w:val="16"/>
                <w:szCs w:val="16"/>
              </w:rPr>
            </w:pPr>
            <w:ins w:id="14651" w:author="Kapil Bhattad" w:date="2018-11-14T12:01:00Z">
              <w:r>
                <w:rPr>
                  <w:sz w:val="16"/>
                  <w:szCs w:val="16"/>
                </w:rPr>
                <w:t>0.054</w:t>
              </w:r>
            </w:ins>
          </w:p>
        </w:tc>
        <w:tc>
          <w:tcPr>
            <w:tcW w:w="1261" w:type="dxa"/>
            <w:tcBorders>
              <w:top w:val="single" w:sz="4" w:space="0" w:color="auto"/>
              <w:left w:val="single" w:sz="4" w:space="0" w:color="auto"/>
              <w:bottom w:val="single" w:sz="4" w:space="0" w:color="auto"/>
              <w:right w:val="single" w:sz="4" w:space="0" w:color="auto"/>
            </w:tcBorders>
            <w:hideMark/>
          </w:tcPr>
          <w:p w14:paraId="0ADB8DED" w14:textId="77777777" w:rsidR="004F2894" w:rsidRDefault="004F2894">
            <w:pPr>
              <w:pStyle w:val="ListParagraph"/>
              <w:spacing w:after="0"/>
              <w:ind w:firstLineChars="0" w:firstLine="0"/>
              <w:jc w:val="center"/>
              <w:rPr>
                <w:ins w:id="14652" w:author="Kapil Bhattad" w:date="2018-11-14T12:01:00Z"/>
                <w:sz w:val="16"/>
                <w:szCs w:val="16"/>
              </w:rPr>
            </w:pPr>
            <w:ins w:id="14653" w:author="Kapil Bhattad" w:date="2018-11-14T12:01:00Z">
              <w:r>
                <w:rPr>
                  <w:sz w:val="16"/>
                  <w:szCs w:val="16"/>
                </w:rPr>
                <w:t>0.054</w:t>
              </w:r>
            </w:ins>
          </w:p>
        </w:tc>
      </w:tr>
      <w:tr w:rsidR="004F2894" w14:paraId="31641E60" w14:textId="77777777" w:rsidTr="005E71DA">
        <w:trPr>
          <w:cantSplit/>
          <w:trHeight w:val="24"/>
          <w:jc w:val="center"/>
          <w:ins w:id="14654"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4A1C531" w14:textId="77777777" w:rsidR="004F2894" w:rsidRDefault="004F2894">
            <w:pPr>
              <w:spacing w:after="0"/>
              <w:rPr>
                <w:ins w:id="14655"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D16E002" w14:textId="77777777" w:rsidR="004F2894" w:rsidRDefault="004F2894">
            <w:pPr>
              <w:spacing w:after="0"/>
              <w:rPr>
                <w:ins w:id="14656"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9CACA0" w14:textId="77777777" w:rsidR="004F2894" w:rsidRDefault="004F2894">
            <w:pPr>
              <w:pStyle w:val="ListParagraph"/>
              <w:spacing w:after="0"/>
              <w:ind w:firstLineChars="0" w:firstLine="0"/>
              <w:jc w:val="center"/>
              <w:rPr>
                <w:ins w:id="14657" w:author="Kapil Bhattad" w:date="2018-11-14T12:01:00Z"/>
                <w:sz w:val="16"/>
              </w:rPr>
            </w:pPr>
            <w:ins w:id="14658" w:author="Kapil Bhattad" w:date="2018-11-14T12:01:00Z">
              <w:r>
                <w:rPr>
                  <w:sz w:val="16"/>
                </w:rPr>
                <w:t>50%</w:t>
              </w:r>
            </w:ins>
          </w:p>
        </w:tc>
        <w:tc>
          <w:tcPr>
            <w:tcW w:w="1219" w:type="dxa"/>
            <w:tcBorders>
              <w:top w:val="single" w:sz="4" w:space="0" w:color="auto"/>
              <w:left w:val="single" w:sz="4" w:space="0" w:color="auto"/>
              <w:bottom w:val="single" w:sz="4" w:space="0" w:color="auto"/>
              <w:right w:val="single" w:sz="4" w:space="0" w:color="auto"/>
            </w:tcBorders>
            <w:hideMark/>
          </w:tcPr>
          <w:p w14:paraId="229778BA" w14:textId="77777777" w:rsidR="004F2894" w:rsidRDefault="004F2894">
            <w:pPr>
              <w:pStyle w:val="ListParagraph"/>
              <w:spacing w:after="0"/>
              <w:ind w:firstLineChars="0" w:firstLine="0"/>
              <w:jc w:val="center"/>
              <w:rPr>
                <w:ins w:id="14659" w:author="Kapil Bhattad" w:date="2018-11-14T12:01:00Z"/>
                <w:sz w:val="16"/>
                <w:szCs w:val="16"/>
              </w:rPr>
            </w:pPr>
            <w:ins w:id="14660" w:author="Kapil Bhattad" w:date="2018-11-14T12:01:00Z">
              <w:r>
                <w:rPr>
                  <w:sz w:val="16"/>
                  <w:szCs w:val="16"/>
                </w:rPr>
                <w:t>0.067</w:t>
              </w:r>
            </w:ins>
          </w:p>
        </w:tc>
        <w:tc>
          <w:tcPr>
            <w:tcW w:w="1171" w:type="dxa"/>
            <w:tcBorders>
              <w:top w:val="single" w:sz="4" w:space="0" w:color="auto"/>
              <w:left w:val="single" w:sz="4" w:space="0" w:color="auto"/>
              <w:bottom w:val="single" w:sz="4" w:space="0" w:color="auto"/>
              <w:right w:val="single" w:sz="4" w:space="0" w:color="auto"/>
            </w:tcBorders>
            <w:hideMark/>
          </w:tcPr>
          <w:p w14:paraId="27FF4220" w14:textId="77777777" w:rsidR="004F2894" w:rsidRDefault="004F2894">
            <w:pPr>
              <w:pStyle w:val="ListParagraph"/>
              <w:spacing w:after="0"/>
              <w:ind w:firstLineChars="0" w:firstLine="0"/>
              <w:jc w:val="center"/>
              <w:rPr>
                <w:ins w:id="14661" w:author="Kapil Bhattad" w:date="2018-11-14T12:01:00Z"/>
                <w:sz w:val="16"/>
                <w:szCs w:val="16"/>
              </w:rPr>
            </w:pPr>
            <w:ins w:id="14662" w:author="Kapil Bhattad" w:date="2018-11-14T12:01:00Z">
              <w:r>
                <w:rPr>
                  <w:sz w:val="16"/>
                  <w:szCs w:val="16"/>
                </w:rPr>
                <w:t>0.064</w:t>
              </w:r>
            </w:ins>
          </w:p>
        </w:tc>
        <w:tc>
          <w:tcPr>
            <w:tcW w:w="1171" w:type="dxa"/>
            <w:tcBorders>
              <w:top w:val="single" w:sz="4" w:space="0" w:color="auto"/>
              <w:left w:val="single" w:sz="4" w:space="0" w:color="auto"/>
              <w:bottom w:val="single" w:sz="4" w:space="0" w:color="auto"/>
              <w:right w:val="single" w:sz="4" w:space="0" w:color="auto"/>
            </w:tcBorders>
            <w:hideMark/>
          </w:tcPr>
          <w:p w14:paraId="06989534" w14:textId="77777777" w:rsidR="004F2894" w:rsidRDefault="004F2894">
            <w:pPr>
              <w:pStyle w:val="ListParagraph"/>
              <w:spacing w:after="0"/>
              <w:ind w:firstLineChars="0" w:firstLine="0"/>
              <w:jc w:val="center"/>
              <w:rPr>
                <w:ins w:id="14663" w:author="Kapil Bhattad" w:date="2018-11-14T12:01:00Z"/>
                <w:sz w:val="16"/>
                <w:szCs w:val="16"/>
              </w:rPr>
            </w:pPr>
            <w:ins w:id="14664" w:author="Kapil Bhattad" w:date="2018-11-14T12:01:00Z">
              <w:r>
                <w:rPr>
                  <w:sz w:val="16"/>
                  <w:szCs w:val="16"/>
                </w:rPr>
                <w:t>0.085</w:t>
              </w:r>
            </w:ins>
          </w:p>
        </w:tc>
        <w:tc>
          <w:tcPr>
            <w:tcW w:w="1171" w:type="dxa"/>
            <w:tcBorders>
              <w:top w:val="single" w:sz="4" w:space="0" w:color="auto"/>
              <w:left w:val="single" w:sz="4" w:space="0" w:color="auto"/>
              <w:bottom w:val="single" w:sz="4" w:space="0" w:color="auto"/>
              <w:right w:val="single" w:sz="4" w:space="0" w:color="auto"/>
            </w:tcBorders>
            <w:hideMark/>
          </w:tcPr>
          <w:p w14:paraId="26A09B9F" w14:textId="77777777" w:rsidR="004F2894" w:rsidRDefault="004F2894">
            <w:pPr>
              <w:pStyle w:val="ListParagraph"/>
              <w:spacing w:after="0"/>
              <w:ind w:firstLineChars="0" w:firstLine="0"/>
              <w:jc w:val="center"/>
              <w:rPr>
                <w:ins w:id="14665" w:author="Kapil Bhattad" w:date="2018-11-14T12:01:00Z"/>
                <w:sz w:val="16"/>
                <w:szCs w:val="16"/>
              </w:rPr>
            </w:pPr>
            <w:ins w:id="14666" w:author="Kapil Bhattad" w:date="2018-11-14T12:01:00Z">
              <w:r>
                <w:rPr>
                  <w:sz w:val="16"/>
                  <w:szCs w:val="16"/>
                </w:rPr>
                <w:t>0.106</w:t>
              </w:r>
            </w:ins>
          </w:p>
        </w:tc>
        <w:tc>
          <w:tcPr>
            <w:tcW w:w="1171" w:type="dxa"/>
            <w:tcBorders>
              <w:top w:val="single" w:sz="4" w:space="0" w:color="auto"/>
              <w:left w:val="single" w:sz="4" w:space="0" w:color="auto"/>
              <w:bottom w:val="single" w:sz="4" w:space="0" w:color="auto"/>
              <w:right w:val="single" w:sz="4" w:space="0" w:color="auto"/>
            </w:tcBorders>
            <w:hideMark/>
          </w:tcPr>
          <w:p w14:paraId="7A7EF149" w14:textId="77777777" w:rsidR="004F2894" w:rsidRDefault="004F2894">
            <w:pPr>
              <w:pStyle w:val="ListParagraph"/>
              <w:spacing w:after="0"/>
              <w:ind w:firstLineChars="0" w:firstLine="0"/>
              <w:jc w:val="center"/>
              <w:rPr>
                <w:ins w:id="14667" w:author="Kapil Bhattad" w:date="2018-11-14T12:01:00Z"/>
                <w:sz w:val="16"/>
                <w:szCs w:val="16"/>
              </w:rPr>
            </w:pPr>
            <w:ins w:id="14668" w:author="Kapil Bhattad" w:date="2018-11-14T12:01:00Z">
              <w:r>
                <w:rPr>
                  <w:sz w:val="16"/>
                  <w:szCs w:val="16"/>
                </w:rPr>
                <w:t>0.165</w:t>
              </w:r>
            </w:ins>
          </w:p>
        </w:tc>
        <w:tc>
          <w:tcPr>
            <w:tcW w:w="1261" w:type="dxa"/>
            <w:tcBorders>
              <w:top w:val="single" w:sz="4" w:space="0" w:color="auto"/>
              <w:left w:val="single" w:sz="4" w:space="0" w:color="auto"/>
              <w:bottom w:val="single" w:sz="4" w:space="0" w:color="auto"/>
              <w:right w:val="single" w:sz="4" w:space="0" w:color="auto"/>
            </w:tcBorders>
            <w:hideMark/>
          </w:tcPr>
          <w:p w14:paraId="72FB6525" w14:textId="77777777" w:rsidR="004F2894" w:rsidRDefault="004F2894">
            <w:pPr>
              <w:pStyle w:val="ListParagraph"/>
              <w:spacing w:after="0"/>
              <w:ind w:firstLineChars="0" w:firstLine="0"/>
              <w:jc w:val="center"/>
              <w:rPr>
                <w:ins w:id="14669" w:author="Kapil Bhattad" w:date="2018-11-14T12:01:00Z"/>
                <w:sz w:val="16"/>
                <w:szCs w:val="16"/>
              </w:rPr>
            </w:pPr>
            <w:ins w:id="14670" w:author="Kapil Bhattad" w:date="2018-11-14T12:01:00Z">
              <w:r>
                <w:rPr>
                  <w:sz w:val="16"/>
                  <w:szCs w:val="16"/>
                </w:rPr>
                <w:t>0.164</w:t>
              </w:r>
            </w:ins>
          </w:p>
        </w:tc>
      </w:tr>
      <w:tr w:rsidR="004F2894" w14:paraId="6E628965" w14:textId="77777777" w:rsidTr="005E71DA">
        <w:trPr>
          <w:cantSplit/>
          <w:trHeight w:val="24"/>
          <w:jc w:val="center"/>
          <w:ins w:id="14671"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8EE0BEF" w14:textId="77777777" w:rsidR="004F2894" w:rsidRDefault="004F2894">
            <w:pPr>
              <w:spacing w:after="0"/>
              <w:rPr>
                <w:ins w:id="14672"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F4CBF78" w14:textId="77777777" w:rsidR="004F2894" w:rsidRDefault="004F2894">
            <w:pPr>
              <w:spacing w:after="0"/>
              <w:rPr>
                <w:ins w:id="14673"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E5A2ACD" w14:textId="77777777" w:rsidR="004F2894" w:rsidRDefault="004F2894">
            <w:pPr>
              <w:pStyle w:val="ListParagraph"/>
              <w:spacing w:after="0"/>
              <w:ind w:firstLineChars="0" w:firstLine="0"/>
              <w:jc w:val="center"/>
              <w:rPr>
                <w:ins w:id="14674" w:author="Kapil Bhattad" w:date="2018-11-14T12:01:00Z"/>
                <w:sz w:val="16"/>
              </w:rPr>
            </w:pPr>
            <w:ins w:id="14675" w:author="Kapil Bhattad" w:date="2018-11-14T12:01:00Z">
              <w:r>
                <w:rPr>
                  <w:sz w:val="16"/>
                </w:rPr>
                <w:t>95%</w:t>
              </w:r>
            </w:ins>
          </w:p>
        </w:tc>
        <w:tc>
          <w:tcPr>
            <w:tcW w:w="1219" w:type="dxa"/>
            <w:tcBorders>
              <w:top w:val="single" w:sz="4" w:space="0" w:color="auto"/>
              <w:left w:val="single" w:sz="4" w:space="0" w:color="auto"/>
              <w:bottom w:val="single" w:sz="4" w:space="0" w:color="auto"/>
              <w:right w:val="single" w:sz="4" w:space="0" w:color="auto"/>
            </w:tcBorders>
            <w:hideMark/>
          </w:tcPr>
          <w:p w14:paraId="3428A389" w14:textId="77777777" w:rsidR="004F2894" w:rsidRDefault="004F2894">
            <w:pPr>
              <w:pStyle w:val="ListParagraph"/>
              <w:spacing w:after="0"/>
              <w:ind w:firstLineChars="0" w:firstLine="0"/>
              <w:jc w:val="center"/>
              <w:rPr>
                <w:ins w:id="14676" w:author="Kapil Bhattad" w:date="2018-11-14T12:01:00Z"/>
                <w:sz w:val="16"/>
                <w:szCs w:val="16"/>
              </w:rPr>
            </w:pPr>
            <w:ins w:id="14677" w:author="Kapil Bhattad" w:date="2018-11-14T12:01:00Z">
              <w:r>
                <w:rPr>
                  <w:sz w:val="16"/>
                  <w:szCs w:val="16"/>
                </w:rPr>
                <w:t>0.175</w:t>
              </w:r>
            </w:ins>
          </w:p>
        </w:tc>
        <w:tc>
          <w:tcPr>
            <w:tcW w:w="1171" w:type="dxa"/>
            <w:tcBorders>
              <w:top w:val="single" w:sz="4" w:space="0" w:color="auto"/>
              <w:left w:val="single" w:sz="4" w:space="0" w:color="auto"/>
              <w:bottom w:val="single" w:sz="4" w:space="0" w:color="auto"/>
              <w:right w:val="single" w:sz="4" w:space="0" w:color="auto"/>
            </w:tcBorders>
            <w:hideMark/>
          </w:tcPr>
          <w:p w14:paraId="161686EE" w14:textId="77777777" w:rsidR="004F2894" w:rsidRDefault="004F2894">
            <w:pPr>
              <w:pStyle w:val="ListParagraph"/>
              <w:spacing w:after="0"/>
              <w:ind w:firstLineChars="0" w:firstLine="0"/>
              <w:jc w:val="center"/>
              <w:rPr>
                <w:ins w:id="14678" w:author="Kapil Bhattad" w:date="2018-11-14T12:01:00Z"/>
                <w:sz w:val="16"/>
                <w:szCs w:val="16"/>
              </w:rPr>
            </w:pPr>
            <w:ins w:id="14679" w:author="Kapil Bhattad" w:date="2018-11-14T12:01:00Z">
              <w:r>
                <w:rPr>
                  <w:sz w:val="16"/>
                  <w:szCs w:val="16"/>
                </w:rPr>
                <w:t>0.205</w:t>
              </w:r>
            </w:ins>
          </w:p>
        </w:tc>
        <w:tc>
          <w:tcPr>
            <w:tcW w:w="1171" w:type="dxa"/>
            <w:tcBorders>
              <w:top w:val="single" w:sz="4" w:space="0" w:color="auto"/>
              <w:left w:val="single" w:sz="4" w:space="0" w:color="auto"/>
              <w:bottom w:val="single" w:sz="4" w:space="0" w:color="auto"/>
              <w:right w:val="single" w:sz="4" w:space="0" w:color="auto"/>
            </w:tcBorders>
            <w:hideMark/>
          </w:tcPr>
          <w:p w14:paraId="794308DD" w14:textId="77777777" w:rsidR="004F2894" w:rsidRDefault="004F2894">
            <w:pPr>
              <w:pStyle w:val="ListParagraph"/>
              <w:spacing w:after="0"/>
              <w:ind w:firstLineChars="0" w:firstLine="0"/>
              <w:jc w:val="center"/>
              <w:rPr>
                <w:ins w:id="14680" w:author="Kapil Bhattad" w:date="2018-11-14T12:01:00Z"/>
                <w:sz w:val="16"/>
                <w:szCs w:val="16"/>
              </w:rPr>
            </w:pPr>
            <w:ins w:id="14681" w:author="Kapil Bhattad" w:date="2018-11-14T12:01:00Z">
              <w:r>
                <w:rPr>
                  <w:sz w:val="16"/>
                  <w:szCs w:val="16"/>
                </w:rPr>
                <w:t>0.540</w:t>
              </w:r>
            </w:ins>
          </w:p>
        </w:tc>
        <w:tc>
          <w:tcPr>
            <w:tcW w:w="1171" w:type="dxa"/>
            <w:tcBorders>
              <w:top w:val="single" w:sz="4" w:space="0" w:color="auto"/>
              <w:left w:val="single" w:sz="4" w:space="0" w:color="auto"/>
              <w:bottom w:val="single" w:sz="4" w:space="0" w:color="auto"/>
              <w:right w:val="single" w:sz="4" w:space="0" w:color="auto"/>
            </w:tcBorders>
            <w:hideMark/>
          </w:tcPr>
          <w:p w14:paraId="1BB7ED2A" w14:textId="77777777" w:rsidR="004F2894" w:rsidRDefault="004F2894">
            <w:pPr>
              <w:pStyle w:val="ListParagraph"/>
              <w:spacing w:after="0"/>
              <w:ind w:firstLineChars="0" w:firstLine="0"/>
              <w:jc w:val="center"/>
              <w:rPr>
                <w:ins w:id="14682" w:author="Kapil Bhattad" w:date="2018-11-14T12:01:00Z"/>
                <w:sz w:val="16"/>
                <w:szCs w:val="16"/>
              </w:rPr>
            </w:pPr>
            <w:ins w:id="14683" w:author="Kapil Bhattad" w:date="2018-11-14T12:01:00Z">
              <w:r>
                <w:rPr>
                  <w:sz w:val="16"/>
                  <w:szCs w:val="16"/>
                </w:rPr>
                <w:t>0.910</w:t>
              </w:r>
            </w:ins>
          </w:p>
        </w:tc>
        <w:tc>
          <w:tcPr>
            <w:tcW w:w="1171" w:type="dxa"/>
            <w:tcBorders>
              <w:top w:val="single" w:sz="4" w:space="0" w:color="auto"/>
              <w:left w:val="single" w:sz="4" w:space="0" w:color="auto"/>
              <w:bottom w:val="single" w:sz="4" w:space="0" w:color="auto"/>
              <w:right w:val="single" w:sz="4" w:space="0" w:color="auto"/>
            </w:tcBorders>
            <w:hideMark/>
          </w:tcPr>
          <w:p w14:paraId="7A1226DE" w14:textId="77777777" w:rsidR="004F2894" w:rsidRDefault="004F2894">
            <w:pPr>
              <w:pStyle w:val="ListParagraph"/>
              <w:spacing w:after="0"/>
              <w:ind w:firstLineChars="0" w:firstLine="0"/>
              <w:jc w:val="center"/>
              <w:rPr>
                <w:ins w:id="14684" w:author="Kapil Bhattad" w:date="2018-11-14T12:01:00Z"/>
                <w:sz w:val="16"/>
                <w:szCs w:val="16"/>
              </w:rPr>
            </w:pPr>
            <w:ins w:id="14685" w:author="Kapil Bhattad" w:date="2018-11-14T12:01:00Z">
              <w:r>
                <w:rPr>
                  <w:sz w:val="16"/>
                  <w:szCs w:val="16"/>
                </w:rPr>
                <w:t>1.260</w:t>
              </w:r>
            </w:ins>
          </w:p>
        </w:tc>
        <w:tc>
          <w:tcPr>
            <w:tcW w:w="1261" w:type="dxa"/>
            <w:tcBorders>
              <w:top w:val="single" w:sz="4" w:space="0" w:color="auto"/>
              <w:left w:val="single" w:sz="4" w:space="0" w:color="auto"/>
              <w:bottom w:val="single" w:sz="4" w:space="0" w:color="auto"/>
              <w:right w:val="single" w:sz="4" w:space="0" w:color="auto"/>
            </w:tcBorders>
            <w:hideMark/>
          </w:tcPr>
          <w:p w14:paraId="2569FED9" w14:textId="77777777" w:rsidR="004F2894" w:rsidRDefault="004F2894">
            <w:pPr>
              <w:pStyle w:val="ListParagraph"/>
              <w:spacing w:after="0"/>
              <w:ind w:firstLineChars="0" w:firstLine="0"/>
              <w:jc w:val="center"/>
              <w:rPr>
                <w:ins w:id="14686" w:author="Kapil Bhattad" w:date="2018-11-14T12:01:00Z"/>
                <w:sz w:val="16"/>
                <w:szCs w:val="16"/>
              </w:rPr>
            </w:pPr>
            <w:ins w:id="14687" w:author="Kapil Bhattad" w:date="2018-11-14T12:01:00Z">
              <w:r>
                <w:rPr>
                  <w:sz w:val="16"/>
                  <w:szCs w:val="16"/>
                </w:rPr>
                <w:t>1.089</w:t>
              </w:r>
            </w:ins>
          </w:p>
        </w:tc>
      </w:tr>
      <w:tr w:rsidR="004F2894" w14:paraId="733F56BE" w14:textId="77777777" w:rsidTr="005E71DA">
        <w:trPr>
          <w:cantSplit/>
          <w:trHeight w:val="24"/>
          <w:jc w:val="center"/>
          <w:ins w:id="14688"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53DDB3B" w14:textId="77777777" w:rsidR="004F2894" w:rsidRDefault="004F2894">
            <w:pPr>
              <w:spacing w:after="0"/>
              <w:rPr>
                <w:ins w:id="14689" w:author="Kapil Bhattad" w:date="2018-11-14T12:01:00Z"/>
                <w:sz w:val="16"/>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11043DF" w14:textId="77777777" w:rsidR="004F2894" w:rsidRDefault="004F2894">
            <w:pPr>
              <w:spacing w:after="0"/>
              <w:rPr>
                <w:ins w:id="14690" w:author="Kapil Bhattad" w:date="2018-11-14T12:01:00Z"/>
                <w:sz w:val="16"/>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80888E5" w14:textId="77777777" w:rsidR="004F2894" w:rsidRDefault="004F2894">
            <w:pPr>
              <w:pStyle w:val="ListParagraph"/>
              <w:spacing w:after="0"/>
              <w:ind w:firstLineChars="0" w:firstLine="0"/>
              <w:jc w:val="center"/>
              <w:rPr>
                <w:ins w:id="14691" w:author="Kapil Bhattad" w:date="2018-11-14T12:01:00Z"/>
                <w:sz w:val="16"/>
              </w:rPr>
            </w:pPr>
            <w:ins w:id="14692" w:author="Kapil Bhattad" w:date="2018-11-14T12:01:00Z">
              <w:r>
                <w:rPr>
                  <w:sz w:val="16"/>
                </w:rPr>
                <w:t>Mean</w:t>
              </w:r>
            </w:ins>
          </w:p>
        </w:tc>
        <w:tc>
          <w:tcPr>
            <w:tcW w:w="1219" w:type="dxa"/>
            <w:tcBorders>
              <w:top w:val="single" w:sz="4" w:space="0" w:color="auto"/>
              <w:left w:val="single" w:sz="4" w:space="0" w:color="auto"/>
              <w:bottom w:val="single" w:sz="4" w:space="0" w:color="auto"/>
              <w:right w:val="single" w:sz="4" w:space="0" w:color="auto"/>
            </w:tcBorders>
            <w:hideMark/>
          </w:tcPr>
          <w:p w14:paraId="6A788C96" w14:textId="77777777" w:rsidR="004F2894" w:rsidRDefault="004F2894">
            <w:pPr>
              <w:pStyle w:val="ListParagraph"/>
              <w:spacing w:after="0"/>
              <w:ind w:firstLineChars="0" w:firstLine="0"/>
              <w:jc w:val="center"/>
              <w:rPr>
                <w:ins w:id="14693" w:author="Kapil Bhattad" w:date="2018-11-14T12:01:00Z"/>
                <w:sz w:val="16"/>
                <w:szCs w:val="16"/>
              </w:rPr>
            </w:pPr>
            <w:ins w:id="14694" w:author="Kapil Bhattad" w:date="2018-11-14T12:01:00Z">
              <w:r>
                <w:rPr>
                  <w:sz w:val="16"/>
                  <w:szCs w:val="16"/>
                </w:rPr>
                <w:t>0.088</w:t>
              </w:r>
            </w:ins>
          </w:p>
        </w:tc>
        <w:tc>
          <w:tcPr>
            <w:tcW w:w="1171" w:type="dxa"/>
            <w:tcBorders>
              <w:top w:val="single" w:sz="4" w:space="0" w:color="auto"/>
              <w:left w:val="single" w:sz="4" w:space="0" w:color="auto"/>
              <w:bottom w:val="single" w:sz="4" w:space="0" w:color="auto"/>
              <w:right w:val="single" w:sz="4" w:space="0" w:color="auto"/>
            </w:tcBorders>
            <w:hideMark/>
          </w:tcPr>
          <w:p w14:paraId="2DB636B4" w14:textId="77777777" w:rsidR="004F2894" w:rsidRDefault="004F2894">
            <w:pPr>
              <w:pStyle w:val="ListParagraph"/>
              <w:spacing w:after="0"/>
              <w:ind w:firstLineChars="0" w:firstLine="0"/>
              <w:jc w:val="center"/>
              <w:rPr>
                <w:ins w:id="14695" w:author="Kapil Bhattad" w:date="2018-11-14T12:01:00Z"/>
                <w:sz w:val="16"/>
                <w:szCs w:val="16"/>
              </w:rPr>
            </w:pPr>
            <w:ins w:id="14696" w:author="Kapil Bhattad" w:date="2018-11-14T12:01:00Z">
              <w:r>
                <w:rPr>
                  <w:sz w:val="16"/>
                  <w:szCs w:val="16"/>
                </w:rPr>
                <w:t>0.111</w:t>
              </w:r>
            </w:ins>
          </w:p>
        </w:tc>
        <w:tc>
          <w:tcPr>
            <w:tcW w:w="1171" w:type="dxa"/>
            <w:tcBorders>
              <w:top w:val="single" w:sz="4" w:space="0" w:color="auto"/>
              <w:left w:val="single" w:sz="4" w:space="0" w:color="auto"/>
              <w:bottom w:val="single" w:sz="4" w:space="0" w:color="auto"/>
              <w:right w:val="single" w:sz="4" w:space="0" w:color="auto"/>
            </w:tcBorders>
            <w:hideMark/>
          </w:tcPr>
          <w:p w14:paraId="425D538F" w14:textId="77777777" w:rsidR="004F2894" w:rsidRDefault="004F2894">
            <w:pPr>
              <w:pStyle w:val="ListParagraph"/>
              <w:spacing w:after="0"/>
              <w:ind w:firstLineChars="0" w:firstLine="0"/>
              <w:jc w:val="center"/>
              <w:rPr>
                <w:ins w:id="14697" w:author="Kapil Bhattad" w:date="2018-11-14T12:01:00Z"/>
                <w:sz w:val="16"/>
                <w:szCs w:val="16"/>
              </w:rPr>
            </w:pPr>
            <w:ins w:id="14698" w:author="Kapil Bhattad" w:date="2018-11-14T12:01:00Z">
              <w:r>
                <w:rPr>
                  <w:sz w:val="16"/>
                  <w:szCs w:val="16"/>
                </w:rPr>
                <w:t>0.149</w:t>
              </w:r>
            </w:ins>
          </w:p>
        </w:tc>
        <w:tc>
          <w:tcPr>
            <w:tcW w:w="1171" w:type="dxa"/>
            <w:tcBorders>
              <w:top w:val="single" w:sz="4" w:space="0" w:color="auto"/>
              <w:left w:val="single" w:sz="4" w:space="0" w:color="auto"/>
              <w:bottom w:val="single" w:sz="4" w:space="0" w:color="auto"/>
              <w:right w:val="single" w:sz="4" w:space="0" w:color="auto"/>
            </w:tcBorders>
            <w:hideMark/>
          </w:tcPr>
          <w:p w14:paraId="115B6952" w14:textId="77777777" w:rsidR="004F2894" w:rsidRDefault="004F2894">
            <w:pPr>
              <w:pStyle w:val="ListParagraph"/>
              <w:spacing w:after="0"/>
              <w:ind w:firstLineChars="0" w:firstLine="0"/>
              <w:jc w:val="center"/>
              <w:rPr>
                <w:ins w:id="14699" w:author="Kapil Bhattad" w:date="2018-11-14T12:01:00Z"/>
                <w:sz w:val="16"/>
                <w:szCs w:val="16"/>
              </w:rPr>
            </w:pPr>
            <w:ins w:id="14700" w:author="Kapil Bhattad" w:date="2018-11-14T12:01:00Z">
              <w:r>
                <w:rPr>
                  <w:sz w:val="16"/>
                  <w:szCs w:val="16"/>
                </w:rPr>
                <w:t>0.227</w:t>
              </w:r>
            </w:ins>
          </w:p>
        </w:tc>
        <w:tc>
          <w:tcPr>
            <w:tcW w:w="1171" w:type="dxa"/>
            <w:tcBorders>
              <w:top w:val="single" w:sz="4" w:space="0" w:color="auto"/>
              <w:left w:val="single" w:sz="4" w:space="0" w:color="auto"/>
              <w:bottom w:val="single" w:sz="4" w:space="0" w:color="auto"/>
              <w:right w:val="single" w:sz="4" w:space="0" w:color="auto"/>
            </w:tcBorders>
            <w:hideMark/>
          </w:tcPr>
          <w:p w14:paraId="7AE4367E" w14:textId="77777777" w:rsidR="004F2894" w:rsidRDefault="004F2894">
            <w:pPr>
              <w:pStyle w:val="ListParagraph"/>
              <w:spacing w:after="0"/>
              <w:ind w:firstLineChars="0" w:firstLine="0"/>
              <w:jc w:val="center"/>
              <w:rPr>
                <w:ins w:id="14701" w:author="Kapil Bhattad" w:date="2018-11-14T12:01:00Z"/>
                <w:sz w:val="16"/>
                <w:szCs w:val="16"/>
              </w:rPr>
            </w:pPr>
            <w:ins w:id="14702" w:author="Kapil Bhattad" w:date="2018-11-14T12:01:00Z">
              <w:r>
                <w:rPr>
                  <w:sz w:val="16"/>
                  <w:szCs w:val="16"/>
                </w:rPr>
                <w:t>0.320</w:t>
              </w:r>
            </w:ins>
          </w:p>
        </w:tc>
        <w:tc>
          <w:tcPr>
            <w:tcW w:w="1261" w:type="dxa"/>
            <w:tcBorders>
              <w:top w:val="single" w:sz="4" w:space="0" w:color="auto"/>
              <w:left w:val="single" w:sz="4" w:space="0" w:color="auto"/>
              <w:bottom w:val="single" w:sz="4" w:space="0" w:color="auto"/>
              <w:right w:val="single" w:sz="4" w:space="0" w:color="auto"/>
            </w:tcBorders>
            <w:hideMark/>
          </w:tcPr>
          <w:p w14:paraId="200B7976" w14:textId="77777777" w:rsidR="004F2894" w:rsidRDefault="004F2894">
            <w:pPr>
              <w:pStyle w:val="ListParagraph"/>
              <w:spacing w:after="0"/>
              <w:ind w:firstLineChars="0" w:firstLine="0"/>
              <w:jc w:val="center"/>
              <w:rPr>
                <w:ins w:id="14703" w:author="Kapil Bhattad" w:date="2018-11-14T12:01:00Z"/>
                <w:sz w:val="16"/>
                <w:szCs w:val="16"/>
              </w:rPr>
            </w:pPr>
            <w:ins w:id="14704" w:author="Kapil Bhattad" w:date="2018-11-14T12:01:00Z">
              <w:r>
                <w:rPr>
                  <w:sz w:val="16"/>
                  <w:szCs w:val="16"/>
                </w:rPr>
                <w:t>0.321</w:t>
              </w:r>
            </w:ins>
          </w:p>
        </w:tc>
      </w:tr>
      <w:tr w:rsidR="004F2894" w14:paraId="61F130B0" w14:textId="77777777" w:rsidTr="005E71DA">
        <w:trPr>
          <w:cantSplit/>
          <w:trHeight w:val="24"/>
          <w:jc w:val="center"/>
          <w:ins w:id="14705"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FEF9DAC" w14:textId="77777777" w:rsidR="004F2894" w:rsidRDefault="004F2894">
            <w:pPr>
              <w:spacing w:after="0"/>
              <w:rPr>
                <w:ins w:id="14706"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0680C9FF" w14:textId="77777777" w:rsidR="004F2894" w:rsidRDefault="004F2894">
            <w:pPr>
              <w:pStyle w:val="ListParagraph"/>
              <w:spacing w:after="0"/>
              <w:ind w:firstLineChars="0" w:firstLine="0"/>
              <w:jc w:val="center"/>
              <w:rPr>
                <w:ins w:id="14707" w:author="Kapil Bhattad" w:date="2018-11-14T12:01:00Z"/>
                <w:rFonts w:ascii="Cambria Math" w:hAnsi="Cambria Math"/>
                <w:sz w:val="16"/>
              </w:rPr>
            </w:pPr>
            <w:ins w:id="14708" w:author="Kapil Bhattad" w:date="2018-11-14T12:01:00Z">
              <w:r>
                <w:rPr>
                  <w:rFonts w:ascii="Cambria Math" w:hAnsi="Cambria Math"/>
                  <w:sz w:val="16"/>
                </w:rPr>
                <w:t>𝜌</w:t>
              </w:r>
              <w:r>
                <w:rPr>
                  <w:rFonts w:ascii="Cambria Math" w:hAnsi="Cambria Math"/>
                  <w:sz w:val="16"/>
                  <w:vertAlign w:val="subscript"/>
                </w:rPr>
                <w:t>DL</w:t>
              </w:r>
            </w:ins>
          </w:p>
        </w:tc>
        <w:tc>
          <w:tcPr>
            <w:tcW w:w="1219" w:type="dxa"/>
            <w:tcBorders>
              <w:top w:val="single" w:sz="4" w:space="0" w:color="auto"/>
              <w:left w:val="single" w:sz="4" w:space="0" w:color="auto"/>
              <w:bottom w:val="single" w:sz="4" w:space="0" w:color="auto"/>
              <w:right w:val="single" w:sz="4" w:space="0" w:color="auto"/>
            </w:tcBorders>
            <w:hideMark/>
          </w:tcPr>
          <w:p w14:paraId="15D1EE71" w14:textId="77777777" w:rsidR="004F2894" w:rsidRDefault="004F2894">
            <w:pPr>
              <w:pStyle w:val="ListParagraph"/>
              <w:spacing w:after="0"/>
              <w:ind w:firstLineChars="0" w:firstLine="0"/>
              <w:jc w:val="center"/>
              <w:rPr>
                <w:ins w:id="14709" w:author="Kapil Bhattad" w:date="2018-11-14T12:01:00Z"/>
                <w:sz w:val="16"/>
                <w:szCs w:val="16"/>
              </w:rPr>
            </w:pPr>
            <w:ins w:id="14710" w:author="Kapil Bhattad" w:date="2018-11-14T12:01: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31B51E5F" w14:textId="77777777" w:rsidR="004F2894" w:rsidRDefault="004F2894">
            <w:pPr>
              <w:pStyle w:val="ListParagraph"/>
              <w:spacing w:after="0"/>
              <w:ind w:firstLineChars="0" w:firstLine="0"/>
              <w:jc w:val="center"/>
              <w:rPr>
                <w:ins w:id="14711" w:author="Kapil Bhattad" w:date="2018-11-14T12:01:00Z"/>
                <w:sz w:val="16"/>
                <w:szCs w:val="16"/>
              </w:rPr>
            </w:pPr>
            <w:ins w:id="14712" w:author="Kapil Bhattad" w:date="2018-11-14T12:01: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0C5AFAA2" w14:textId="77777777" w:rsidR="004F2894" w:rsidRDefault="004F2894">
            <w:pPr>
              <w:pStyle w:val="ListParagraph"/>
              <w:spacing w:after="0"/>
              <w:ind w:firstLineChars="0" w:firstLine="0"/>
              <w:jc w:val="center"/>
              <w:rPr>
                <w:ins w:id="14713" w:author="Kapil Bhattad" w:date="2018-11-14T12:01:00Z"/>
                <w:sz w:val="16"/>
                <w:szCs w:val="16"/>
              </w:rPr>
            </w:pPr>
            <w:ins w:id="14714" w:author="Kapil Bhattad" w:date="2018-11-14T12:01:00Z">
              <w:r>
                <w:rPr>
                  <w:sz w:val="16"/>
                  <w:szCs w:val="16"/>
                </w:rPr>
                <w:t>0.988</w:t>
              </w:r>
            </w:ins>
          </w:p>
        </w:tc>
        <w:tc>
          <w:tcPr>
            <w:tcW w:w="1171" w:type="dxa"/>
            <w:tcBorders>
              <w:top w:val="single" w:sz="4" w:space="0" w:color="auto"/>
              <w:left w:val="single" w:sz="4" w:space="0" w:color="auto"/>
              <w:bottom w:val="single" w:sz="4" w:space="0" w:color="auto"/>
              <w:right w:val="single" w:sz="4" w:space="0" w:color="auto"/>
            </w:tcBorders>
            <w:hideMark/>
          </w:tcPr>
          <w:p w14:paraId="194DBD58" w14:textId="77777777" w:rsidR="004F2894" w:rsidRDefault="004F2894">
            <w:pPr>
              <w:pStyle w:val="ListParagraph"/>
              <w:spacing w:after="0"/>
              <w:ind w:firstLineChars="0" w:firstLine="0"/>
              <w:jc w:val="center"/>
              <w:rPr>
                <w:ins w:id="14715" w:author="Kapil Bhattad" w:date="2018-11-14T12:01:00Z"/>
                <w:sz w:val="16"/>
                <w:szCs w:val="16"/>
              </w:rPr>
            </w:pPr>
            <w:ins w:id="14716" w:author="Kapil Bhattad" w:date="2018-11-14T12:01:00Z">
              <w:r>
                <w:rPr>
                  <w:sz w:val="16"/>
                  <w:szCs w:val="16"/>
                </w:rPr>
                <w:t>0.968</w:t>
              </w:r>
            </w:ins>
          </w:p>
        </w:tc>
        <w:tc>
          <w:tcPr>
            <w:tcW w:w="1171" w:type="dxa"/>
            <w:tcBorders>
              <w:top w:val="single" w:sz="4" w:space="0" w:color="auto"/>
              <w:left w:val="single" w:sz="4" w:space="0" w:color="auto"/>
              <w:bottom w:val="single" w:sz="4" w:space="0" w:color="auto"/>
              <w:right w:val="single" w:sz="4" w:space="0" w:color="auto"/>
            </w:tcBorders>
            <w:hideMark/>
          </w:tcPr>
          <w:p w14:paraId="56659E0D" w14:textId="77777777" w:rsidR="004F2894" w:rsidRDefault="004F2894">
            <w:pPr>
              <w:pStyle w:val="ListParagraph"/>
              <w:spacing w:after="0"/>
              <w:ind w:firstLineChars="0" w:firstLine="0"/>
              <w:jc w:val="center"/>
              <w:rPr>
                <w:ins w:id="14717" w:author="Kapil Bhattad" w:date="2018-11-14T12:01:00Z"/>
                <w:sz w:val="16"/>
                <w:szCs w:val="16"/>
              </w:rPr>
            </w:pPr>
            <w:ins w:id="14718" w:author="Kapil Bhattad" w:date="2018-11-14T12:01:00Z">
              <w:r>
                <w:rPr>
                  <w:sz w:val="16"/>
                  <w:szCs w:val="16"/>
                </w:rPr>
                <w:t>0.985</w:t>
              </w:r>
            </w:ins>
          </w:p>
        </w:tc>
        <w:tc>
          <w:tcPr>
            <w:tcW w:w="1261" w:type="dxa"/>
            <w:tcBorders>
              <w:top w:val="single" w:sz="4" w:space="0" w:color="auto"/>
              <w:left w:val="single" w:sz="4" w:space="0" w:color="auto"/>
              <w:bottom w:val="single" w:sz="4" w:space="0" w:color="auto"/>
              <w:right w:val="single" w:sz="4" w:space="0" w:color="auto"/>
            </w:tcBorders>
            <w:hideMark/>
          </w:tcPr>
          <w:p w14:paraId="136D44B3" w14:textId="77777777" w:rsidR="004F2894" w:rsidRDefault="004F2894">
            <w:pPr>
              <w:pStyle w:val="ListParagraph"/>
              <w:spacing w:after="0"/>
              <w:ind w:firstLineChars="0" w:firstLine="0"/>
              <w:jc w:val="center"/>
              <w:rPr>
                <w:ins w:id="14719" w:author="Kapil Bhattad" w:date="2018-11-14T12:01:00Z"/>
                <w:sz w:val="16"/>
                <w:szCs w:val="16"/>
              </w:rPr>
            </w:pPr>
            <w:ins w:id="14720" w:author="Kapil Bhattad" w:date="2018-11-14T12:01:00Z">
              <w:r>
                <w:rPr>
                  <w:sz w:val="16"/>
                  <w:szCs w:val="16"/>
                </w:rPr>
                <w:t>0.931</w:t>
              </w:r>
            </w:ins>
          </w:p>
        </w:tc>
      </w:tr>
      <w:tr w:rsidR="004F2894" w14:paraId="75A23B90" w14:textId="77777777" w:rsidTr="005E71DA">
        <w:trPr>
          <w:cantSplit/>
          <w:trHeight w:val="24"/>
          <w:jc w:val="center"/>
          <w:ins w:id="14721"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CE5A979" w14:textId="77777777" w:rsidR="004F2894" w:rsidRDefault="004F2894">
            <w:pPr>
              <w:spacing w:after="0"/>
              <w:rPr>
                <w:ins w:id="14722"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1A3897C" w14:textId="77777777" w:rsidR="004F2894" w:rsidRDefault="004F2894">
            <w:pPr>
              <w:pStyle w:val="ListParagraph"/>
              <w:spacing w:after="0"/>
              <w:ind w:firstLineChars="0" w:firstLine="0"/>
              <w:jc w:val="center"/>
              <w:rPr>
                <w:ins w:id="14723" w:author="Kapil Bhattad" w:date="2018-11-14T12:01:00Z"/>
                <w:rFonts w:ascii="Cambria Math" w:hAnsi="Cambria Math"/>
                <w:sz w:val="16"/>
              </w:rPr>
            </w:pPr>
            <w:ins w:id="14724" w:author="Kapil Bhattad" w:date="2018-11-14T12:01:00Z">
              <w:r>
                <w:rPr>
                  <w:rFonts w:ascii="Cambria Math" w:hAnsi="Cambria Math"/>
                  <w:sz w:val="16"/>
                </w:rPr>
                <w:t>𝜌</w:t>
              </w:r>
              <w:r>
                <w:rPr>
                  <w:rFonts w:ascii="Cambria Math" w:hAnsi="Cambria Math"/>
                  <w:sz w:val="16"/>
                  <w:vertAlign w:val="subscript"/>
                </w:rPr>
                <w:t>UL</w:t>
              </w:r>
            </w:ins>
          </w:p>
        </w:tc>
        <w:tc>
          <w:tcPr>
            <w:tcW w:w="1219" w:type="dxa"/>
            <w:tcBorders>
              <w:top w:val="single" w:sz="4" w:space="0" w:color="auto"/>
              <w:left w:val="single" w:sz="4" w:space="0" w:color="auto"/>
              <w:bottom w:val="single" w:sz="4" w:space="0" w:color="auto"/>
              <w:right w:val="single" w:sz="4" w:space="0" w:color="auto"/>
            </w:tcBorders>
            <w:hideMark/>
          </w:tcPr>
          <w:p w14:paraId="49DE1DB5" w14:textId="77777777" w:rsidR="004F2894" w:rsidRDefault="004F2894">
            <w:pPr>
              <w:pStyle w:val="ListParagraph"/>
              <w:spacing w:after="0"/>
              <w:ind w:firstLineChars="0" w:firstLine="0"/>
              <w:jc w:val="center"/>
              <w:rPr>
                <w:ins w:id="14725" w:author="Kapil Bhattad" w:date="2018-11-14T12:01:00Z"/>
                <w:sz w:val="16"/>
                <w:szCs w:val="16"/>
              </w:rPr>
            </w:pPr>
            <w:ins w:id="14726" w:author="Kapil Bhattad" w:date="2018-11-14T12:01: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6926836A" w14:textId="77777777" w:rsidR="004F2894" w:rsidRDefault="004F2894">
            <w:pPr>
              <w:pStyle w:val="ListParagraph"/>
              <w:spacing w:after="0"/>
              <w:ind w:firstLineChars="0" w:firstLine="0"/>
              <w:jc w:val="center"/>
              <w:rPr>
                <w:ins w:id="14727" w:author="Kapil Bhattad" w:date="2018-11-14T12:01:00Z"/>
                <w:sz w:val="16"/>
                <w:szCs w:val="16"/>
              </w:rPr>
            </w:pPr>
            <w:ins w:id="14728" w:author="Kapil Bhattad" w:date="2018-11-14T12:01:00Z">
              <w:r>
                <w:rPr>
                  <w:sz w:val="16"/>
                  <w:szCs w:val="16"/>
                </w:rPr>
                <w:t>1</w:t>
              </w:r>
            </w:ins>
          </w:p>
        </w:tc>
        <w:tc>
          <w:tcPr>
            <w:tcW w:w="1171" w:type="dxa"/>
            <w:tcBorders>
              <w:top w:val="single" w:sz="4" w:space="0" w:color="auto"/>
              <w:left w:val="single" w:sz="4" w:space="0" w:color="auto"/>
              <w:bottom w:val="single" w:sz="4" w:space="0" w:color="auto"/>
              <w:right w:val="single" w:sz="4" w:space="0" w:color="auto"/>
            </w:tcBorders>
            <w:hideMark/>
          </w:tcPr>
          <w:p w14:paraId="058C7179" w14:textId="77777777" w:rsidR="004F2894" w:rsidRDefault="004F2894">
            <w:pPr>
              <w:pStyle w:val="ListParagraph"/>
              <w:spacing w:after="0"/>
              <w:ind w:firstLineChars="0" w:firstLine="0"/>
              <w:jc w:val="center"/>
              <w:rPr>
                <w:ins w:id="14729" w:author="Kapil Bhattad" w:date="2018-11-14T12:01:00Z"/>
                <w:sz w:val="16"/>
                <w:szCs w:val="16"/>
              </w:rPr>
            </w:pPr>
            <w:ins w:id="14730" w:author="Kapil Bhattad" w:date="2018-11-14T12:01:00Z">
              <w:r>
                <w:rPr>
                  <w:sz w:val="16"/>
                  <w:szCs w:val="16"/>
                </w:rPr>
                <w:t>0.991</w:t>
              </w:r>
            </w:ins>
          </w:p>
        </w:tc>
        <w:tc>
          <w:tcPr>
            <w:tcW w:w="1171" w:type="dxa"/>
            <w:tcBorders>
              <w:top w:val="single" w:sz="4" w:space="0" w:color="auto"/>
              <w:left w:val="single" w:sz="4" w:space="0" w:color="auto"/>
              <w:bottom w:val="single" w:sz="4" w:space="0" w:color="auto"/>
              <w:right w:val="single" w:sz="4" w:space="0" w:color="auto"/>
            </w:tcBorders>
            <w:hideMark/>
          </w:tcPr>
          <w:p w14:paraId="77E9DB03" w14:textId="77777777" w:rsidR="004F2894" w:rsidRDefault="004F2894">
            <w:pPr>
              <w:pStyle w:val="ListParagraph"/>
              <w:spacing w:after="0"/>
              <w:ind w:firstLineChars="0" w:firstLine="0"/>
              <w:jc w:val="center"/>
              <w:rPr>
                <w:ins w:id="14731" w:author="Kapil Bhattad" w:date="2018-11-14T12:01:00Z"/>
                <w:sz w:val="16"/>
                <w:szCs w:val="16"/>
              </w:rPr>
            </w:pPr>
            <w:ins w:id="14732" w:author="Kapil Bhattad" w:date="2018-11-14T12:01:00Z">
              <w:r>
                <w:rPr>
                  <w:sz w:val="16"/>
                  <w:szCs w:val="16"/>
                </w:rPr>
                <w:t>0.992</w:t>
              </w:r>
            </w:ins>
          </w:p>
        </w:tc>
        <w:tc>
          <w:tcPr>
            <w:tcW w:w="1171" w:type="dxa"/>
            <w:tcBorders>
              <w:top w:val="single" w:sz="4" w:space="0" w:color="auto"/>
              <w:left w:val="single" w:sz="4" w:space="0" w:color="auto"/>
              <w:bottom w:val="single" w:sz="4" w:space="0" w:color="auto"/>
              <w:right w:val="single" w:sz="4" w:space="0" w:color="auto"/>
            </w:tcBorders>
            <w:hideMark/>
          </w:tcPr>
          <w:p w14:paraId="6183FACC" w14:textId="77777777" w:rsidR="004F2894" w:rsidRDefault="004F2894">
            <w:pPr>
              <w:pStyle w:val="ListParagraph"/>
              <w:spacing w:after="0"/>
              <w:ind w:firstLineChars="0" w:firstLine="0"/>
              <w:jc w:val="center"/>
              <w:rPr>
                <w:ins w:id="14733" w:author="Kapil Bhattad" w:date="2018-11-14T12:01:00Z"/>
                <w:sz w:val="16"/>
                <w:szCs w:val="16"/>
              </w:rPr>
            </w:pPr>
            <w:ins w:id="14734" w:author="Kapil Bhattad" w:date="2018-11-14T12:01:00Z">
              <w:r>
                <w:rPr>
                  <w:sz w:val="16"/>
                  <w:szCs w:val="16"/>
                </w:rPr>
                <w:t>0.984</w:t>
              </w:r>
            </w:ins>
          </w:p>
        </w:tc>
        <w:tc>
          <w:tcPr>
            <w:tcW w:w="1261" w:type="dxa"/>
            <w:tcBorders>
              <w:top w:val="single" w:sz="4" w:space="0" w:color="auto"/>
              <w:left w:val="single" w:sz="4" w:space="0" w:color="auto"/>
              <w:bottom w:val="single" w:sz="4" w:space="0" w:color="auto"/>
              <w:right w:val="single" w:sz="4" w:space="0" w:color="auto"/>
            </w:tcBorders>
            <w:hideMark/>
          </w:tcPr>
          <w:p w14:paraId="1F3955EE" w14:textId="77777777" w:rsidR="004F2894" w:rsidRDefault="004F2894">
            <w:pPr>
              <w:pStyle w:val="ListParagraph"/>
              <w:spacing w:after="0"/>
              <w:ind w:firstLineChars="0" w:firstLine="0"/>
              <w:jc w:val="center"/>
              <w:rPr>
                <w:ins w:id="14735" w:author="Kapil Bhattad" w:date="2018-11-14T12:01:00Z"/>
                <w:sz w:val="16"/>
                <w:szCs w:val="16"/>
              </w:rPr>
            </w:pPr>
            <w:ins w:id="14736" w:author="Kapil Bhattad" w:date="2018-11-14T12:01:00Z">
              <w:r>
                <w:rPr>
                  <w:sz w:val="16"/>
                  <w:szCs w:val="16"/>
                </w:rPr>
                <w:t>0.978</w:t>
              </w:r>
            </w:ins>
          </w:p>
        </w:tc>
      </w:tr>
      <w:tr w:rsidR="004F2894" w14:paraId="44870B8C" w14:textId="77777777" w:rsidTr="005E71DA">
        <w:trPr>
          <w:cantSplit/>
          <w:trHeight w:val="24"/>
          <w:jc w:val="center"/>
          <w:ins w:id="14737"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BD3F4AD" w14:textId="77777777" w:rsidR="004F2894" w:rsidRDefault="004F2894">
            <w:pPr>
              <w:spacing w:after="0"/>
              <w:rPr>
                <w:ins w:id="14738"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3D5E8A4F" w14:textId="77777777" w:rsidR="004F2894" w:rsidRDefault="004F2894">
            <w:pPr>
              <w:pStyle w:val="ListParagraph"/>
              <w:spacing w:after="0"/>
              <w:ind w:firstLineChars="0" w:firstLine="0"/>
              <w:jc w:val="center"/>
              <w:rPr>
                <w:ins w:id="14739" w:author="Kapil Bhattad" w:date="2018-11-14T12:01:00Z"/>
                <w:sz w:val="16"/>
              </w:rPr>
            </w:pPr>
            <w:ins w:id="14740" w:author="Kapil Bhattad" w:date="2018-11-14T12:01:00Z">
              <w:r>
                <w:rPr>
                  <w:sz w:val="16"/>
                </w:rPr>
                <w:t>BO</w:t>
              </w:r>
            </w:ins>
          </w:p>
        </w:tc>
        <w:tc>
          <w:tcPr>
            <w:tcW w:w="1219" w:type="dxa"/>
            <w:tcBorders>
              <w:top w:val="single" w:sz="4" w:space="0" w:color="auto"/>
              <w:left w:val="single" w:sz="4" w:space="0" w:color="auto"/>
              <w:bottom w:val="single" w:sz="4" w:space="0" w:color="auto"/>
              <w:right w:val="single" w:sz="4" w:space="0" w:color="auto"/>
            </w:tcBorders>
            <w:hideMark/>
          </w:tcPr>
          <w:p w14:paraId="6EECBD1B" w14:textId="77777777" w:rsidR="004F2894" w:rsidRDefault="004F2894">
            <w:pPr>
              <w:pStyle w:val="ListParagraph"/>
              <w:spacing w:after="0"/>
              <w:ind w:firstLineChars="0" w:firstLine="0"/>
              <w:jc w:val="center"/>
              <w:rPr>
                <w:ins w:id="14741" w:author="Kapil Bhattad" w:date="2018-11-14T12:01:00Z"/>
                <w:sz w:val="16"/>
                <w:szCs w:val="16"/>
              </w:rPr>
            </w:pPr>
            <w:ins w:id="14742" w:author="Kapil Bhattad" w:date="2018-11-14T12:01:00Z">
              <w:r>
                <w:rPr>
                  <w:sz w:val="16"/>
                  <w:szCs w:val="16"/>
                </w:rPr>
                <w:t>0.075</w:t>
              </w:r>
            </w:ins>
          </w:p>
        </w:tc>
        <w:tc>
          <w:tcPr>
            <w:tcW w:w="1171" w:type="dxa"/>
            <w:tcBorders>
              <w:top w:val="single" w:sz="4" w:space="0" w:color="auto"/>
              <w:left w:val="single" w:sz="4" w:space="0" w:color="auto"/>
              <w:bottom w:val="single" w:sz="4" w:space="0" w:color="auto"/>
              <w:right w:val="single" w:sz="4" w:space="0" w:color="auto"/>
            </w:tcBorders>
            <w:hideMark/>
          </w:tcPr>
          <w:p w14:paraId="0B1FAECC" w14:textId="77777777" w:rsidR="004F2894" w:rsidRDefault="004F2894">
            <w:pPr>
              <w:pStyle w:val="ListParagraph"/>
              <w:spacing w:after="0"/>
              <w:ind w:firstLineChars="0" w:firstLine="0"/>
              <w:jc w:val="center"/>
              <w:rPr>
                <w:ins w:id="14743" w:author="Kapil Bhattad" w:date="2018-11-14T12:01:00Z"/>
                <w:sz w:val="16"/>
                <w:szCs w:val="16"/>
              </w:rPr>
            </w:pPr>
            <w:ins w:id="14744" w:author="Kapil Bhattad" w:date="2018-11-14T12:01:00Z">
              <w:r>
                <w:rPr>
                  <w:sz w:val="16"/>
                  <w:szCs w:val="16"/>
                </w:rPr>
                <w:t>0.081</w:t>
              </w:r>
            </w:ins>
          </w:p>
        </w:tc>
        <w:tc>
          <w:tcPr>
            <w:tcW w:w="1171" w:type="dxa"/>
            <w:tcBorders>
              <w:top w:val="single" w:sz="4" w:space="0" w:color="auto"/>
              <w:left w:val="single" w:sz="4" w:space="0" w:color="auto"/>
              <w:bottom w:val="single" w:sz="4" w:space="0" w:color="auto"/>
              <w:right w:val="single" w:sz="4" w:space="0" w:color="auto"/>
            </w:tcBorders>
            <w:hideMark/>
          </w:tcPr>
          <w:p w14:paraId="5981707F" w14:textId="77777777" w:rsidR="004F2894" w:rsidRDefault="004F2894">
            <w:pPr>
              <w:pStyle w:val="ListParagraph"/>
              <w:spacing w:after="0"/>
              <w:ind w:firstLineChars="0" w:firstLine="0"/>
              <w:jc w:val="center"/>
              <w:rPr>
                <w:ins w:id="14745" w:author="Kapil Bhattad" w:date="2018-11-14T12:01:00Z"/>
                <w:sz w:val="16"/>
                <w:szCs w:val="16"/>
              </w:rPr>
            </w:pPr>
            <w:ins w:id="14746" w:author="Kapil Bhattad" w:date="2018-11-14T12:01:00Z">
              <w:r>
                <w:rPr>
                  <w:sz w:val="16"/>
                  <w:szCs w:val="16"/>
                </w:rPr>
                <w:t>0.199</w:t>
              </w:r>
            </w:ins>
          </w:p>
        </w:tc>
        <w:tc>
          <w:tcPr>
            <w:tcW w:w="1171" w:type="dxa"/>
            <w:tcBorders>
              <w:top w:val="single" w:sz="4" w:space="0" w:color="auto"/>
              <w:left w:val="single" w:sz="4" w:space="0" w:color="auto"/>
              <w:bottom w:val="single" w:sz="4" w:space="0" w:color="auto"/>
              <w:right w:val="single" w:sz="4" w:space="0" w:color="auto"/>
            </w:tcBorders>
            <w:hideMark/>
          </w:tcPr>
          <w:p w14:paraId="55C58E4E" w14:textId="77777777" w:rsidR="004F2894" w:rsidRDefault="004F2894">
            <w:pPr>
              <w:pStyle w:val="ListParagraph"/>
              <w:spacing w:after="0"/>
              <w:ind w:firstLineChars="0" w:firstLine="0"/>
              <w:jc w:val="center"/>
              <w:rPr>
                <w:ins w:id="14747" w:author="Kapil Bhattad" w:date="2018-11-14T12:01:00Z"/>
                <w:sz w:val="16"/>
                <w:szCs w:val="16"/>
              </w:rPr>
            </w:pPr>
            <w:ins w:id="14748" w:author="Kapil Bhattad" w:date="2018-11-14T12:01:00Z">
              <w:r>
                <w:rPr>
                  <w:sz w:val="16"/>
                  <w:szCs w:val="16"/>
                </w:rPr>
                <w:t>0.252</w:t>
              </w:r>
            </w:ins>
          </w:p>
        </w:tc>
        <w:tc>
          <w:tcPr>
            <w:tcW w:w="1171" w:type="dxa"/>
            <w:tcBorders>
              <w:top w:val="single" w:sz="4" w:space="0" w:color="auto"/>
              <w:left w:val="single" w:sz="4" w:space="0" w:color="auto"/>
              <w:bottom w:val="single" w:sz="4" w:space="0" w:color="auto"/>
              <w:right w:val="single" w:sz="4" w:space="0" w:color="auto"/>
            </w:tcBorders>
            <w:hideMark/>
          </w:tcPr>
          <w:p w14:paraId="16F11BD5" w14:textId="77777777" w:rsidR="004F2894" w:rsidRDefault="004F2894">
            <w:pPr>
              <w:pStyle w:val="ListParagraph"/>
              <w:spacing w:after="0"/>
              <w:ind w:firstLineChars="0" w:firstLine="0"/>
              <w:jc w:val="center"/>
              <w:rPr>
                <w:ins w:id="14749" w:author="Kapil Bhattad" w:date="2018-11-14T12:01:00Z"/>
                <w:sz w:val="16"/>
                <w:szCs w:val="16"/>
              </w:rPr>
            </w:pPr>
            <w:ins w:id="14750" w:author="Kapil Bhattad" w:date="2018-11-14T12:01:00Z">
              <w:r>
                <w:rPr>
                  <w:sz w:val="16"/>
                  <w:szCs w:val="16"/>
                </w:rPr>
                <w:t>0.395</w:t>
              </w:r>
            </w:ins>
          </w:p>
        </w:tc>
        <w:tc>
          <w:tcPr>
            <w:tcW w:w="1261" w:type="dxa"/>
            <w:tcBorders>
              <w:top w:val="single" w:sz="4" w:space="0" w:color="auto"/>
              <w:left w:val="single" w:sz="4" w:space="0" w:color="auto"/>
              <w:bottom w:val="single" w:sz="4" w:space="0" w:color="auto"/>
              <w:right w:val="single" w:sz="4" w:space="0" w:color="auto"/>
            </w:tcBorders>
            <w:hideMark/>
          </w:tcPr>
          <w:p w14:paraId="3AC57785" w14:textId="77777777" w:rsidR="004F2894" w:rsidRDefault="004F2894">
            <w:pPr>
              <w:pStyle w:val="ListParagraph"/>
              <w:spacing w:after="0"/>
              <w:ind w:firstLineChars="0" w:firstLine="0"/>
              <w:jc w:val="center"/>
              <w:rPr>
                <w:ins w:id="14751" w:author="Kapil Bhattad" w:date="2018-11-14T12:01:00Z"/>
                <w:sz w:val="16"/>
                <w:szCs w:val="16"/>
              </w:rPr>
            </w:pPr>
            <w:ins w:id="14752" w:author="Kapil Bhattad" w:date="2018-11-14T12:01:00Z">
              <w:r>
                <w:rPr>
                  <w:sz w:val="16"/>
                  <w:szCs w:val="16"/>
                </w:rPr>
                <w:t>0.51</w:t>
              </w:r>
            </w:ins>
          </w:p>
        </w:tc>
      </w:tr>
      <w:tr w:rsidR="004F2894" w14:paraId="6C6EE873" w14:textId="77777777" w:rsidTr="005E71DA">
        <w:trPr>
          <w:cantSplit/>
          <w:trHeight w:val="24"/>
          <w:jc w:val="center"/>
          <w:ins w:id="14753"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BD2D8B9" w14:textId="77777777" w:rsidR="004F2894" w:rsidRDefault="004F2894">
            <w:pPr>
              <w:spacing w:after="0"/>
              <w:rPr>
                <w:ins w:id="14754"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32D0E309" w14:textId="77777777" w:rsidR="004F2894" w:rsidRDefault="004F2894">
            <w:pPr>
              <w:pStyle w:val="ListParagraph"/>
              <w:spacing w:after="0"/>
              <w:ind w:firstLineChars="0" w:firstLine="0"/>
              <w:jc w:val="center"/>
              <w:rPr>
                <w:ins w:id="14755" w:author="Kapil Bhattad" w:date="2018-11-14T12:01:00Z"/>
                <w:sz w:val="16"/>
              </w:rPr>
            </w:pPr>
            <w:ins w:id="14756" w:author="Kapil Bhattad" w:date="2018-11-14T12:01:00Z">
              <w:r>
                <w:rPr>
                  <w:rFonts w:ascii="Cambria Math" w:hAnsi="Cambria Math"/>
                  <w:sz w:val="16"/>
                </w:rPr>
                <w:t>𝜆</w:t>
              </w:r>
            </w:ins>
          </w:p>
        </w:tc>
        <w:tc>
          <w:tcPr>
            <w:tcW w:w="2390" w:type="dxa"/>
            <w:gridSpan w:val="2"/>
            <w:tcBorders>
              <w:top w:val="single" w:sz="4" w:space="0" w:color="auto"/>
              <w:left w:val="single" w:sz="4" w:space="0" w:color="auto"/>
              <w:bottom w:val="single" w:sz="4" w:space="0" w:color="auto"/>
              <w:right w:val="single" w:sz="4" w:space="0" w:color="auto"/>
            </w:tcBorders>
            <w:hideMark/>
          </w:tcPr>
          <w:p w14:paraId="12A2A218" w14:textId="77777777" w:rsidR="004F2894" w:rsidRDefault="004F2894">
            <w:pPr>
              <w:pStyle w:val="ListParagraph"/>
              <w:spacing w:after="0"/>
              <w:ind w:firstLineChars="0" w:firstLine="0"/>
              <w:jc w:val="center"/>
              <w:rPr>
                <w:ins w:id="14757" w:author="Kapil Bhattad" w:date="2018-11-14T12:01:00Z"/>
                <w:sz w:val="16"/>
                <w:szCs w:val="16"/>
              </w:rPr>
            </w:pPr>
            <w:ins w:id="14758" w:author="Kapil Bhattad" w:date="2018-11-14T12:01:00Z">
              <w:r>
                <w:rPr>
                  <w:sz w:val="16"/>
                  <w:szCs w:val="16"/>
                </w:rPr>
                <w:t>0.15</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043133B0" w14:textId="77777777" w:rsidR="004F2894" w:rsidRDefault="004F2894">
            <w:pPr>
              <w:pStyle w:val="ListParagraph"/>
              <w:spacing w:after="0"/>
              <w:ind w:firstLineChars="0" w:firstLine="0"/>
              <w:jc w:val="center"/>
              <w:rPr>
                <w:ins w:id="14759" w:author="Kapil Bhattad" w:date="2018-11-14T12:01:00Z"/>
                <w:sz w:val="16"/>
                <w:szCs w:val="16"/>
              </w:rPr>
            </w:pPr>
            <w:ins w:id="14760" w:author="Kapil Bhattad" w:date="2018-11-14T12:01:00Z">
              <w:r>
                <w:rPr>
                  <w:sz w:val="16"/>
                  <w:szCs w:val="16"/>
                </w:rPr>
                <w:t>0.22</w:t>
              </w:r>
            </w:ins>
          </w:p>
        </w:tc>
        <w:tc>
          <w:tcPr>
            <w:tcW w:w="2432" w:type="dxa"/>
            <w:gridSpan w:val="2"/>
            <w:tcBorders>
              <w:top w:val="single" w:sz="4" w:space="0" w:color="auto"/>
              <w:left w:val="single" w:sz="4" w:space="0" w:color="auto"/>
              <w:bottom w:val="single" w:sz="4" w:space="0" w:color="auto"/>
              <w:right w:val="single" w:sz="4" w:space="0" w:color="auto"/>
            </w:tcBorders>
            <w:hideMark/>
          </w:tcPr>
          <w:p w14:paraId="6E98868E" w14:textId="77777777" w:rsidR="004F2894" w:rsidRDefault="004F2894">
            <w:pPr>
              <w:pStyle w:val="ListParagraph"/>
              <w:spacing w:after="0"/>
              <w:ind w:firstLineChars="0" w:firstLine="0"/>
              <w:jc w:val="center"/>
              <w:rPr>
                <w:ins w:id="14761" w:author="Kapil Bhattad" w:date="2018-11-14T12:01:00Z"/>
                <w:sz w:val="16"/>
                <w:szCs w:val="16"/>
              </w:rPr>
            </w:pPr>
            <w:ins w:id="14762" w:author="Kapil Bhattad" w:date="2018-11-14T12:01:00Z">
              <w:r>
                <w:rPr>
                  <w:sz w:val="16"/>
                  <w:szCs w:val="16"/>
                </w:rPr>
                <w:t>0.3</w:t>
              </w:r>
            </w:ins>
          </w:p>
        </w:tc>
      </w:tr>
      <w:tr w:rsidR="004F2894" w14:paraId="5D68BD4A" w14:textId="77777777" w:rsidTr="005E71DA">
        <w:trPr>
          <w:cantSplit/>
          <w:trHeight w:val="24"/>
          <w:jc w:val="center"/>
          <w:ins w:id="14763" w:author="Kapil Bhattad" w:date="2018-11-14T12:01:00Z"/>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5D86F26" w14:textId="77777777" w:rsidR="004F2894" w:rsidRDefault="004F2894">
            <w:pPr>
              <w:spacing w:after="0"/>
              <w:rPr>
                <w:ins w:id="14764" w:author="Kapil Bhattad" w:date="2018-11-14T12:01:00Z"/>
                <w:sz w:val="16"/>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0B2CE9E3" w14:textId="77777777" w:rsidR="004F2894" w:rsidRDefault="004F2894">
            <w:pPr>
              <w:pStyle w:val="ListParagraph"/>
              <w:spacing w:after="0"/>
              <w:ind w:firstLineChars="0" w:firstLine="0"/>
              <w:jc w:val="both"/>
              <w:rPr>
                <w:ins w:id="14765" w:author="Kapil Bhattad" w:date="2018-11-14T12:01:00Z"/>
                <w:sz w:val="16"/>
                <w:szCs w:val="16"/>
              </w:rPr>
            </w:pPr>
          </w:p>
        </w:tc>
        <w:tc>
          <w:tcPr>
            <w:tcW w:w="7164" w:type="dxa"/>
            <w:gridSpan w:val="6"/>
            <w:tcBorders>
              <w:top w:val="single" w:sz="4" w:space="0" w:color="auto"/>
              <w:left w:val="single" w:sz="4" w:space="0" w:color="auto"/>
              <w:bottom w:val="single" w:sz="4" w:space="0" w:color="auto"/>
              <w:right w:val="single" w:sz="4" w:space="0" w:color="auto"/>
            </w:tcBorders>
          </w:tcPr>
          <w:p w14:paraId="55155E4A" w14:textId="77777777" w:rsidR="004F2894" w:rsidRDefault="004F2894">
            <w:pPr>
              <w:pStyle w:val="ListParagraph"/>
              <w:spacing w:after="0"/>
              <w:ind w:firstLineChars="0" w:firstLine="0"/>
              <w:jc w:val="both"/>
              <w:rPr>
                <w:ins w:id="14766" w:author="Kapil Bhattad" w:date="2018-11-14T12:01:00Z"/>
                <w:sz w:val="16"/>
                <w:szCs w:val="16"/>
              </w:rPr>
            </w:pPr>
            <w:ins w:id="14767" w:author="Kapil Bhattad" w:date="2018-11-14T12:01:00Z">
              <w:r>
                <w:rPr>
                  <w:sz w:val="16"/>
                  <w:szCs w:val="16"/>
                </w:rPr>
                <w:t>Additional comments:</w:t>
              </w:r>
            </w:ins>
          </w:p>
          <w:p w14:paraId="2FCF18E5" w14:textId="77777777" w:rsidR="004F2894" w:rsidRDefault="004F2894" w:rsidP="004F2894">
            <w:pPr>
              <w:pStyle w:val="ListParagraph"/>
              <w:numPr>
                <w:ilvl w:val="0"/>
                <w:numId w:val="49"/>
              </w:numPr>
              <w:spacing w:after="0"/>
              <w:ind w:firstLineChars="0"/>
              <w:jc w:val="both"/>
              <w:rPr>
                <w:ins w:id="14768" w:author="Kapil Bhattad" w:date="2018-11-14T12:01:00Z"/>
                <w:sz w:val="16"/>
                <w:szCs w:val="16"/>
              </w:rPr>
            </w:pPr>
            <w:ins w:id="14769" w:author="Kapil Bhattad" w:date="2018-11-14T12:01:00Z">
              <w:r>
                <w:rPr>
                  <w:sz w:val="16"/>
                  <w:szCs w:val="16"/>
                </w:rPr>
                <w:t>TxOP assumption of NR-U:</w:t>
              </w:r>
              <w:r>
                <w:rPr>
                  <w:sz w:val="16"/>
                  <w:szCs w:val="16"/>
                </w:rPr>
                <w:tab/>
                <w:t xml:space="preserve">4ms </w:t>
              </w:r>
            </w:ins>
          </w:p>
          <w:p w14:paraId="36FAE521" w14:textId="77777777" w:rsidR="004F2894" w:rsidRDefault="004F2894" w:rsidP="004F2894">
            <w:pPr>
              <w:pStyle w:val="ListParagraph"/>
              <w:numPr>
                <w:ilvl w:val="0"/>
                <w:numId w:val="49"/>
              </w:numPr>
              <w:spacing w:after="0"/>
              <w:ind w:firstLineChars="0"/>
              <w:jc w:val="both"/>
              <w:rPr>
                <w:ins w:id="14770" w:author="Kapil Bhattad" w:date="2018-11-14T12:01:00Z"/>
                <w:sz w:val="16"/>
                <w:szCs w:val="16"/>
              </w:rPr>
            </w:pPr>
            <w:ins w:id="14771" w:author="Kapil Bhattad" w:date="2018-11-14T12:01:00Z">
              <w:r>
                <w:rPr>
                  <w:sz w:val="16"/>
                  <w:szCs w:val="16"/>
                </w:rPr>
                <w:t>Is RTS/CTS enabled for Wi-Fi:</w:t>
              </w:r>
              <w:r>
                <w:rPr>
                  <w:sz w:val="16"/>
                  <w:szCs w:val="16"/>
                </w:rPr>
                <w:tab/>
                <w:t>No</w:t>
              </w:r>
            </w:ins>
          </w:p>
          <w:p w14:paraId="5234F7F5" w14:textId="77777777" w:rsidR="004F2894" w:rsidRDefault="004F2894" w:rsidP="004F2894">
            <w:pPr>
              <w:pStyle w:val="ListParagraph"/>
              <w:numPr>
                <w:ilvl w:val="0"/>
                <w:numId w:val="49"/>
              </w:numPr>
              <w:spacing w:after="0"/>
              <w:ind w:firstLineChars="0"/>
              <w:jc w:val="both"/>
              <w:rPr>
                <w:ins w:id="14772" w:author="Kapil Bhattad" w:date="2018-11-14T12:01:00Z"/>
                <w:sz w:val="16"/>
                <w:szCs w:val="16"/>
              </w:rPr>
            </w:pPr>
            <w:ins w:id="14773" w:author="Kapil Bhattad" w:date="2018-11-14T12:01:00Z">
              <w:r>
                <w:rPr>
                  <w:sz w:val="16"/>
                  <w:szCs w:val="16"/>
                </w:rPr>
                <w:t>PD/ED threshold assumptions:</w:t>
              </w:r>
              <w:r>
                <w:rPr>
                  <w:sz w:val="16"/>
                  <w:szCs w:val="16"/>
                </w:rPr>
                <w:tab/>
                <w:t>for NR-U, if preamble is enabled PDT = -82 dBm and EDT = -72 dBm; for NR-U with -82 dBm EDT, preamble detection is not enabled</w:t>
              </w:r>
            </w:ins>
          </w:p>
          <w:p w14:paraId="55194B18" w14:textId="77777777" w:rsidR="004F2894" w:rsidRDefault="004F2894" w:rsidP="004F2894">
            <w:pPr>
              <w:pStyle w:val="ListParagraph"/>
              <w:numPr>
                <w:ilvl w:val="0"/>
                <w:numId w:val="49"/>
              </w:numPr>
              <w:spacing w:after="0"/>
              <w:ind w:firstLineChars="0"/>
              <w:jc w:val="both"/>
              <w:rPr>
                <w:ins w:id="14774" w:author="Kapil Bhattad" w:date="2018-11-14T12:01:00Z"/>
                <w:sz w:val="16"/>
                <w:szCs w:val="16"/>
              </w:rPr>
            </w:pPr>
            <w:ins w:id="14775" w:author="Kapil Bhattad" w:date="2018-11-14T12:01:00Z">
              <w:r>
                <w:rPr>
                  <w:sz w:val="16"/>
                  <w:szCs w:val="16"/>
                </w:rPr>
                <w:t>Max modulation order supported in each technology:</w:t>
              </w:r>
              <w:r>
                <w:rPr>
                  <w:sz w:val="16"/>
                  <w:szCs w:val="16"/>
                </w:rPr>
                <w:tab/>
                <w:t>256 QAM for NR-U</w:t>
              </w:r>
            </w:ins>
          </w:p>
          <w:p w14:paraId="4662B06F" w14:textId="77777777" w:rsidR="004F2894" w:rsidRDefault="004F2894" w:rsidP="004F2894">
            <w:pPr>
              <w:pStyle w:val="ListParagraph"/>
              <w:numPr>
                <w:ilvl w:val="0"/>
                <w:numId w:val="49"/>
              </w:numPr>
              <w:spacing w:after="0"/>
              <w:ind w:firstLineChars="0"/>
              <w:jc w:val="both"/>
              <w:rPr>
                <w:ins w:id="14776" w:author="Kapil Bhattad" w:date="2018-11-14T12:01:00Z"/>
                <w:sz w:val="16"/>
                <w:szCs w:val="16"/>
              </w:rPr>
            </w:pPr>
            <w:ins w:id="14777" w:author="Kapil Bhattad" w:date="2018-11-14T12:01:00Z">
              <w:r>
                <w:rPr>
                  <w:sz w:val="16"/>
                  <w:szCs w:val="16"/>
                </w:rPr>
                <w:t>MIMO scheme and number of MIMO layers used for both technologies:</w:t>
              </w:r>
              <w:r>
                <w:rPr>
                  <w:sz w:val="16"/>
                  <w:szCs w:val="16"/>
                </w:rPr>
                <w:tab/>
                <w:t>NR-U with array radiation pattern according to TR38.802 and max BF gain of 5 dBi</w:t>
              </w:r>
            </w:ins>
          </w:p>
          <w:p w14:paraId="53176E8F" w14:textId="77777777" w:rsidR="004F2894" w:rsidRDefault="004F2894" w:rsidP="004F2894">
            <w:pPr>
              <w:pStyle w:val="ListParagraph"/>
              <w:numPr>
                <w:ilvl w:val="0"/>
                <w:numId w:val="49"/>
              </w:numPr>
              <w:spacing w:after="0"/>
              <w:ind w:firstLineChars="0"/>
              <w:jc w:val="both"/>
              <w:rPr>
                <w:ins w:id="14778" w:author="Kapil Bhattad" w:date="2018-11-14T12:01:00Z"/>
                <w:sz w:val="16"/>
                <w:szCs w:val="16"/>
              </w:rPr>
            </w:pPr>
            <w:ins w:id="14779" w:author="Kapil Bhattad" w:date="2018-11-14T12:01:00Z">
              <w:r>
                <w:rPr>
                  <w:sz w:val="16"/>
                  <w:szCs w:val="16"/>
                </w:rPr>
                <w:t>NR-U SCS:</w:t>
              </w:r>
              <w:r>
                <w:rPr>
                  <w:sz w:val="16"/>
                  <w:szCs w:val="16"/>
                </w:rPr>
                <w:tab/>
                <w:t>30 kHz</w:t>
              </w:r>
            </w:ins>
          </w:p>
          <w:p w14:paraId="44F954CB" w14:textId="77777777" w:rsidR="004F2894" w:rsidRDefault="004F2894" w:rsidP="004F2894">
            <w:pPr>
              <w:pStyle w:val="ListParagraph"/>
              <w:numPr>
                <w:ilvl w:val="0"/>
                <w:numId w:val="49"/>
              </w:numPr>
              <w:spacing w:after="0"/>
              <w:ind w:firstLineChars="0"/>
              <w:jc w:val="both"/>
              <w:rPr>
                <w:ins w:id="14780" w:author="Kapil Bhattad" w:date="2018-11-14T12:01:00Z"/>
                <w:sz w:val="16"/>
                <w:szCs w:val="16"/>
              </w:rPr>
            </w:pPr>
            <w:ins w:id="14781" w:author="Kapil Bhattad" w:date="2018-11-14T12:01:00Z">
              <w:r>
                <w:rPr>
                  <w:sz w:val="16"/>
                  <w:szCs w:val="16"/>
                </w:rPr>
                <w:t>UE processing capability:</w:t>
              </w:r>
              <w:r>
                <w:rPr>
                  <w:sz w:val="16"/>
                  <w:szCs w:val="16"/>
                </w:rPr>
                <w:tab/>
                <w:t>Capability #1</w:t>
              </w:r>
            </w:ins>
          </w:p>
          <w:p w14:paraId="2C36B85A" w14:textId="77777777" w:rsidR="004F2894" w:rsidRDefault="004F2894" w:rsidP="004F2894">
            <w:pPr>
              <w:pStyle w:val="ListParagraph"/>
              <w:numPr>
                <w:ilvl w:val="0"/>
                <w:numId w:val="49"/>
              </w:numPr>
              <w:spacing w:after="0"/>
              <w:ind w:firstLineChars="0"/>
              <w:jc w:val="both"/>
              <w:rPr>
                <w:ins w:id="14782" w:author="Kapil Bhattad" w:date="2018-11-14T12:01:00Z"/>
                <w:sz w:val="16"/>
                <w:szCs w:val="16"/>
              </w:rPr>
            </w:pPr>
            <w:ins w:id="14783" w:author="Kapil Bhattad" w:date="2018-11-14T12:01:00Z">
              <w:r>
                <w:rPr>
                  <w:sz w:val="16"/>
                  <w:szCs w:val="16"/>
                </w:rPr>
                <w:t>NR PDSCH/PUSCH mapping type, PDCCH monitoring configuration:</w:t>
              </w:r>
              <w:r>
                <w:rPr>
                  <w:sz w:val="16"/>
                  <w:szCs w:val="16"/>
                </w:rPr>
                <w:tab/>
                <w:t>Mapping type B in the starting slot of TxOP; per-symbol PDCCH monitoring for flexible starting position</w:t>
              </w:r>
            </w:ins>
          </w:p>
          <w:p w14:paraId="4A4B2EE9" w14:textId="77777777" w:rsidR="004F2894" w:rsidRDefault="004F2894" w:rsidP="004F2894">
            <w:pPr>
              <w:pStyle w:val="ListParagraph"/>
              <w:numPr>
                <w:ilvl w:val="0"/>
                <w:numId w:val="49"/>
              </w:numPr>
              <w:spacing w:after="0"/>
              <w:ind w:firstLineChars="0"/>
              <w:jc w:val="both"/>
              <w:rPr>
                <w:ins w:id="14784" w:author="Kapil Bhattad" w:date="2018-11-14T12:01:00Z"/>
                <w:sz w:val="16"/>
                <w:szCs w:val="16"/>
              </w:rPr>
            </w:pPr>
            <w:ins w:id="14785" w:author="Kapil Bhattad" w:date="2018-11-14T12:01:00Z">
              <w:r>
                <w:rPr>
                  <w:sz w:val="16"/>
                  <w:szCs w:val="16"/>
                </w:rPr>
                <w:t>Link adaptation assumptions:</w:t>
              </w:r>
              <w:r>
                <w:rPr>
                  <w:sz w:val="16"/>
                  <w:szCs w:val="16"/>
                </w:rPr>
                <w:tab/>
                <w:t>No fast link adaptation utilizing multiple switching points within COT for NR-U</w:t>
              </w:r>
            </w:ins>
          </w:p>
          <w:p w14:paraId="41536ECC" w14:textId="77777777" w:rsidR="004F2894" w:rsidRDefault="004F2894" w:rsidP="004F2894">
            <w:pPr>
              <w:pStyle w:val="ListParagraph"/>
              <w:numPr>
                <w:ilvl w:val="0"/>
                <w:numId w:val="49"/>
              </w:numPr>
              <w:spacing w:after="0"/>
              <w:ind w:firstLineChars="0"/>
              <w:jc w:val="both"/>
              <w:rPr>
                <w:ins w:id="14786" w:author="Kapil Bhattad" w:date="2018-11-14T12:01:00Z"/>
                <w:sz w:val="16"/>
                <w:szCs w:val="16"/>
              </w:rPr>
            </w:pPr>
            <w:ins w:id="14787" w:author="Kapil Bhattad" w:date="2018-11-14T12:01:00Z">
              <w:r>
                <w:rPr>
                  <w:sz w:val="16"/>
                  <w:szCs w:val="16"/>
                </w:rPr>
                <w:t>NR assumption on self-scheduling or cross carrier scheduling:</w:t>
              </w:r>
              <w:r>
                <w:rPr>
                  <w:sz w:val="16"/>
                  <w:szCs w:val="16"/>
                </w:rPr>
                <w:tab/>
                <w:t>Cross-carrier scheduling in UL</w:t>
              </w:r>
            </w:ins>
          </w:p>
          <w:p w14:paraId="38CE4CE5" w14:textId="77777777" w:rsidR="004F2894" w:rsidRDefault="004F2894">
            <w:pPr>
              <w:pStyle w:val="ListParagraph"/>
              <w:spacing w:after="0"/>
              <w:ind w:firstLineChars="0" w:firstLine="0"/>
              <w:jc w:val="both"/>
              <w:rPr>
                <w:ins w:id="14788" w:author="Kapil Bhattad" w:date="2018-11-14T12:01:00Z"/>
                <w:sz w:val="16"/>
                <w:szCs w:val="16"/>
              </w:rPr>
            </w:pPr>
          </w:p>
        </w:tc>
      </w:tr>
    </w:tbl>
    <w:p w14:paraId="7B01B676" w14:textId="0F92F909" w:rsidR="007259C6" w:rsidRDefault="007259C6" w:rsidP="00EC7E4A">
      <w:pPr>
        <w:rPr>
          <w:ins w:id="14789" w:author="Kapil Bhattad" w:date="2018-11-14T13:14:00Z"/>
        </w:rPr>
      </w:pPr>
    </w:p>
    <w:p w14:paraId="14687FCD" w14:textId="2F4E8929" w:rsidR="00F90358" w:rsidRDefault="00F90358" w:rsidP="00EC7E4A">
      <w:pPr>
        <w:rPr>
          <w:ins w:id="14790" w:author="Kapil Bhattad" w:date="2018-11-14T13:14:00Z"/>
        </w:rPr>
      </w:pPr>
    </w:p>
    <w:p w14:paraId="62F6534A" w14:textId="4D654F0E" w:rsidR="00F90358" w:rsidRDefault="00F90358" w:rsidP="00F90358">
      <w:pPr>
        <w:keepNext/>
        <w:keepLines/>
        <w:spacing w:before="60"/>
        <w:jc w:val="center"/>
        <w:rPr>
          <w:ins w:id="14791" w:author="Kapil Bhattad" w:date="2018-11-14T13:14:00Z"/>
          <w:rFonts w:ascii="Arial" w:hAnsi="Arial"/>
          <w:b/>
          <w:sz w:val="18"/>
          <w:lang w:eastAsia="x-none"/>
        </w:rPr>
      </w:pPr>
      <w:ins w:id="14792" w:author="Kapil Bhattad" w:date="2018-11-14T13:14:00Z">
        <w:r w:rsidRPr="000E3DC2">
          <w:rPr>
            <w:rFonts w:ascii="Arial" w:hAnsi="Arial"/>
            <w:b/>
            <w:sz w:val="18"/>
            <w:lang w:eastAsia="x-none"/>
          </w:rPr>
          <w:t xml:space="preserve">Table </w:t>
        </w:r>
      </w:ins>
      <w:ins w:id="14793" w:author="JS" w:date="2018-11-14T14:46:00Z">
        <w:r w:rsidR="00E06366">
          <w:rPr>
            <w:rFonts w:ascii="Arial" w:hAnsi="Arial"/>
            <w:b/>
            <w:sz w:val="18"/>
            <w:lang w:eastAsia="x-none"/>
          </w:rPr>
          <w:t>B.1.1-</w:t>
        </w:r>
        <w:r w:rsidR="002E3E78">
          <w:rPr>
            <w:rFonts w:ascii="Arial" w:hAnsi="Arial"/>
            <w:b/>
            <w:sz w:val="18"/>
            <w:lang w:eastAsia="x-none"/>
          </w:rPr>
          <w:t>8</w:t>
        </w:r>
      </w:ins>
      <w:ins w:id="14794"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1</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F90358" w:rsidRPr="00AD4B69" w14:paraId="35A286C3" w14:textId="77777777" w:rsidTr="004F6CAA">
        <w:trPr>
          <w:trHeight w:val="368"/>
          <w:jc w:val="center"/>
          <w:ins w:id="14795" w:author="Kapil Bhattad" w:date="2018-11-14T13:14:00Z"/>
        </w:trPr>
        <w:tc>
          <w:tcPr>
            <w:tcW w:w="445" w:type="dxa"/>
            <w:vMerge w:val="restart"/>
            <w:textDirection w:val="btLr"/>
          </w:tcPr>
          <w:p w14:paraId="1EE62968" w14:textId="77777777" w:rsidR="00F90358" w:rsidRPr="00AD4B69" w:rsidRDefault="00F90358" w:rsidP="004F6CAA">
            <w:pPr>
              <w:spacing w:after="0"/>
              <w:ind w:left="113" w:right="113"/>
              <w:rPr>
                <w:ins w:id="14796"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7ECF475B" w14:textId="77777777" w:rsidR="00F90358" w:rsidRPr="00AD4B69" w:rsidRDefault="00F90358" w:rsidP="004F6CAA">
            <w:pPr>
              <w:spacing w:after="0"/>
              <w:rPr>
                <w:ins w:id="14797" w:author="Kapil Bhattad" w:date="2018-11-14T13:14:00Z"/>
                <w:rFonts w:eastAsia="Times New Roman"/>
                <w:color w:val="000000"/>
                <w:sz w:val="16"/>
                <w:szCs w:val="16"/>
                <w:lang w:eastAsia="zh-CN"/>
              </w:rPr>
            </w:pPr>
          </w:p>
          <w:p w14:paraId="70F16052" w14:textId="77777777" w:rsidR="00F90358" w:rsidRPr="00AD4B69" w:rsidRDefault="00F90358" w:rsidP="004F6CAA">
            <w:pPr>
              <w:spacing w:after="0"/>
              <w:jc w:val="center"/>
              <w:rPr>
                <w:ins w:id="14798" w:author="Kapil Bhattad" w:date="2018-11-14T13:14:00Z"/>
                <w:rFonts w:eastAsia="Times New Roman"/>
                <w:color w:val="000000"/>
                <w:sz w:val="16"/>
                <w:szCs w:val="16"/>
                <w:lang w:eastAsia="zh-CN"/>
              </w:rPr>
            </w:pPr>
            <w:ins w:id="14799" w:author="Kapil Bhattad" w:date="2018-11-14T13:14:00Z">
              <w:r w:rsidRPr="00E06366">
                <w:rPr>
                  <w:rFonts w:eastAsia="Times New Roman"/>
                  <w:color w:val="000000"/>
                  <w:w w:val="99"/>
                  <w:sz w:val="16"/>
                  <w:fitText w:val="1327" w:id="1802718720"/>
                  <w:lang w:eastAsia="zh-CN"/>
                </w:rPr>
                <w:t>Reported parameter</w:t>
              </w:r>
              <w:r w:rsidRPr="00E06366">
                <w:rPr>
                  <w:rFonts w:eastAsia="Times New Roman"/>
                  <w:color w:val="000000"/>
                  <w:spacing w:val="13"/>
                  <w:w w:val="99"/>
                  <w:sz w:val="16"/>
                  <w:fitText w:val="1327" w:id="1802718720"/>
                  <w:lang w:eastAsia="zh-CN"/>
                </w:rPr>
                <w:t>s</w:t>
              </w:r>
            </w:ins>
          </w:p>
        </w:tc>
        <w:tc>
          <w:tcPr>
            <w:tcW w:w="3880" w:type="dxa"/>
            <w:gridSpan w:val="4"/>
            <w:shd w:val="clear" w:color="auto" w:fill="auto"/>
            <w:vAlign w:val="center"/>
            <w:hideMark/>
          </w:tcPr>
          <w:p w14:paraId="77092A23" w14:textId="77777777" w:rsidR="00F90358" w:rsidRPr="00AD4B69" w:rsidRDefault="00F90358" w:rsidP="004F6CAA">
            <w:pPr>
              <w:spacing w:after="0"/>
              <w:jc w:val="center"/>
              <w:rPr>
                <w:ins w:id="14800" w:author="Kapil Bhattad" w:date="2018-11-14T13:14:00Z"/>
                <w:rFonts w:eastAsia="Times New Roman"/>
                <w:color w:val="000000"/>
                <w:sz w:val="16"/>
                <w:szCs w:val="16"/>
                <w:u w:val="single"/>
                <w:lang w:eastAsia="zh-CN"/>
              </w:rPr>
            </w:pPr>
            <w:ins w:id="14801" w:author="Kapil Bhattad" w:date="2018-11-14T13:14:00Z">
              <w:r>
                <w:rPr>
                  <w:color w:val="000000"/>
                  <w:sz w:val="16"/>
                  <w:szCs w:val="16"/>
                  <w:u w:val="single"/>
                </w:rPr>
                <w:t>11ax PD=ED = -82dbm</w:t>
              </w:r>
              <w:r>
                <w:rPr>
                  <w:color w:val="000000"/>
                  <w:sz w:val="16"/>
                  <w:szCs w:val="16"/>
                  <w:u w:val="single"/>
                </w:rPr>
                <w:br/>
                <w:t>NRU ED=-82dbm</w:t>
              </w:r>
            </w:ins>
          </w:p>
        </w:tc>
      </w:tr>
      <w:tr w:rsidR="00F90358" w:rsidRPr="00AD4B69" w14:paraId="586B95B6" w14:textId="77777777" w:rsidTr="004F6CAA">
        <w:trPr>
          <w:trHeight w:val="23"/>
          <w:jc w:val="center"/>
          <w:ins w:id="14802" w:author="Kapil Bhattad" w:date="2018-11-14T13:14:00Z"/>
        </w:trPr>
        <w:tc>
          <w:tcPr>
            <w:tcW w:w="445" w:type="dxa"/>
            <w:vMerge/>
            <w:textDirection w:val="btLr"/>
          </w:tcPr>
          <w:p w14:paraId="3718BF08" w14:textId="77777777" w:rsidR="00F90358" w:rsidRPr="00AD4B69" w:rsidRDefault="00F90358" w:rsidP="004F6CAA">
            <w:pPr>
              <w:spacing w:after="0"/>
              <w:ind w:left="113" w:right="113"/>
              <w:rPr>
                <w:ins w:id="14803"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4B6567BA" w14:textId="77777777" w:rsidR="00F90358" w:rsidRPr="00AD4B69" w:rsidRDefault="00F90358" w:rsidP="004F6CAA">
            <w:pPr>
              <w:spacing w:after="0"/>
              <w:rPr>
                <w:ins w:id="14804"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0C4931E6" w14:textId="77777777" w:rsidR="00F90358" w:rsidRPr="00AD4B69" w:rsidRDefault="00F90358" w:rsidP="004F6CAA">
            <w:pPr>
              <w:spacing w:after="0"/>
              <w:jc w:val="center"/>
              <w:rPr>
                <w:ins w:id="14805" w:author="Kapil Bhattad" w:date="2018-11-14T13:14:00Z"/>
                <w:rFonts w:eastAsia="Times New Roman"/>
                <w:color w:val="000000"/>
                <w:sz w:val="14"/>
                <w:szCs w:val="14"/>
                <w:lang w:eastAsia="zh-CN"/>
              </w:rPr>
            </w:pPr>
            <w:ins w:id="14806"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6F0C0A89" w14:textId="77777777" w:rsidR="00F90358" w:rsidRPr="00AD4B69" w:rsidRDefault="00F90358" w:rsidP="004F6CAA">
            <w:pPr>
              <w:spacing w:after="0"/>
              <w:jc w:val="center"/>
              <w:rPr>
                <w:ins w:id="14807" w:author="Kapil Bhattad" w:date="2018-11-14T13:14:00Z"/>
                <w:rFonts w:eastAsia="Times New Roman"/>
                <w:color w:val="000000"/>
                <w:sz w:val="14"/>
                <w:szCs w:val="14"/>
                <w:lang w:eastAsia="zh-CN"/>
              </w:rPr>
            </w:pPr>
            <w:ins w:id="14808"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3BFD1CA3" w14:textId="77777777" w:rsidR="00F90358" w:rsidRPr="00AD4B69" w:rsidRDefault="00F90358" w:rsidP="004F6CAA">
            <w:pPr>
              <w:spacing w:after="0"/>
              <w:jc w:val="center"/>
              <w:rPr>
                <w:ins w:id="14809" w:author="Kapil Bhattad" w:date="2018-11-14T13:14:00Z"/>
                <w:rFonts w:eastAsia="Times New Roman"/>
                <w:color w:val="000000"/>
                <w:sz w:val="14"/>
                <w:szCs w:val="14"/>
                <w:lang w:eastAsia="zh-CN"/>
              </w:rPr>
            </w:pPr>
            <w:ins w:id="14810"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78405E38" w14:textId="77777777" w:rsidR="00F90358" w:rsidRPr="00AD4B69" w:rsidRDefault="00F90358" w:rsidP="004F6CAA">
            <w:pPr>
              <w:spacing w:after="0"/>
              <w:jc w:val="center"/>
              <w:rPr>
                <w:ins w:id="14811" w:author="Kapil Bhattad" w:date="2018-11-14T13:14:00Z"/>
                <w:rFonts w:eastAsia="Times New Roman"/>
                <w:color w:val="000000"/>
                <w:sz w:val="14"/>
                <w:szCs w:val="14"/>
                <w:lang w:eastAsia="zh-CN"/>
              </w:rPr>
            </w:pPr>
            <w:ins w:id="14812" w:author="Kapil Bhattad" w:date="2018-11-14T13:14:00Z">
              <w:r w:rsidRPr="00AD4B69">
                <w:rPr>
                  <w:rFonts w:eastAsia="Times New Roman"/>
                  <w:color w:val="000000"/>
                  <w:sz w:val="14"/>
                  <w:lang w:eastAsia="zh-CN"/>
                </w:rPr>
                <w:t>NR-U in</w:t>
              </w:r>
            </w:ins>
          </w:p>
        </w:tc>
      </w:tr>
      <w:tr w:rsidR="00F90358" w:rsidRPr="00AD4B69" w14:paraId="2FEFB4A3" w14:textId="77777777" w:rsidTr="004F6CAA">
        <w:trPr>
          <w:trHeight w:val="23"/>
          <w:jc w:val="center"/>
          <w:ins w:id="14813" w:author="Kapil Bhattad" w:date="2018-11-14T13:14:00Z"/>
        </w:trPr>
        <w:tc>
          <w:tcPr>
            <w:tcW w:w="445" w:type="dxa"/>
            <w:vMerge/>
            <w:textDirection w:val="btLr"/>
          </w:tcPr>
          <w:p w14:paraId="325B3B43" w14:textId="77777777" w:rsidR="00F90358" w:rsidRPr="00AD4B69" w:rsidRDefault="00F90358" w:rsidP="004F6CAA">
            <w:pPr>
              <w:spacing w:after="0"/>
              <w:ind w:left="113" w:right="113"/>
              <w:rPr>
                <w:ins w:id="14814"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70FD5280" w14:textId="77777777" w:rsidR="00F90358" w:rsidRPr="00AD4B69" w:rsidRDefault="00F90358" w:rsidP="004F6CAA">
            <w:pPr>
              <w:spacing w:after="0"/>
              <w:rPr>
                <w:ins w:id="14815"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4152FE8C" w14:textId="77777777" w:rsidR="00F90358" w:rsidRPr="00AD4B69" w:rsidRDefault="00F90358" w:rsidP="004F6CAA">
            <w:pPr>
              <w:spacing w:after="0"/>
              <w:jc w:val="center"/>
              <w:rPr>
                <w:ins w:id="14816" w:author="Kapil Bhattad" w:date="2018-11-14T13:14:00Z"/>
                <w:rFonts w:eastAsia="Times New Roman"/>
                <w:color w:val="000000"/>
                <w:sz w:val="14"/>
                <w:szCs w:val="14"/>
                <w:lang w:eastAsia="zh-CN"/>
              </w:rPr>
            </w:pPr>
            <w:ins w:id="14817"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27FC190D" w14:textId="77777777" w:rsidR="00F90358" w:rsidRPr="00AD4B69" w:rsidRDefault="00F90358" w:rsidP="004F6CAA">
            <w:pPr>
              <w:spacing w:after="0"/>
              <w:jc w:val="center"/>
              <w:rPr>
                <w:ins w:id="14818" w:author="Kapil Bhattad" w:date="2018-11-14T13:14:00Z"/>
                <w:rFonts w:eastAsia="Times New Roman"/>
                <w:color w:val="000000"/>
                <w:sz w:val="14"/>
                <w:szCs w:val="14"/>
                <w:lang w:eastAsia="zh-CN"/>
              </w:rPr>
            </w:pPr>
            <w:ins w:id="14819"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0D59D98C" w14:textId="77777777" w:rsidR="00F90358" w:rsidRPr="00AD4B69" w:rsidRDefault="00F90358" w:rsidP="004F6CAA">
            <w:pPr>
              <w:spacing w:after="0"/>
              <w:jc w:val="center"/>
              <w:rPr>
                <w:ins w:id="14820" w:author="Kapil Bhattad" w:date="2018-11-14T13:14:00Z"/>
                <w:rFonts w:eastAsia="Times New Roman"/>
                <w:color w:val="000000"/>
                <w:sz w:val="14"/>
                <w:szCs w:val="14"/>
                <w:lang w:eastAsia="zh-CN"/>
              </w:rPr>
            </w:pPr>
            <w:ins w:id="14821"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4AFB90D2" w14:textId="77777777" w:rsidR="00F90358" w:rsidRPr="00AD4B69" w:rsidRDefault="00F90358" w:rsidP="004F6CAA">
            <w:pPr>
              <w:spacing w:after="0"/>
              <w:jc w:val="center"/>
              <w:rPr>
                <w:ins w:id="14822" w:author="Kapil Bhattad" w:date="2018-11-14T13:14:00Z"/>
                <w:rFonts w:eastAsia="Times New Roman"/>
                <w:color w:val="000000"/>
                <w:sz w:val="14"/>
                <w:szCs w:val="14"/>
                <w:lang w:eastAsia="zh-CN"/>
              </w:rPr>
            </w:pPr>
            <w:ins w:id="14823" w:author="Kapil Bhattad" w:date="2018-11-14T13:14:00Z">
              <w:r w:rsidRPr="00AD4B69">
                <w:rPr>
                  <w:rFonts w:eastAsia="Times New Roman"/>
                  <w:color w:val="000000"/>
                  <w:sz w:val="14"/>
                  <w:lang w:eastAsia="zh-CN"/>
                </w:rPr>
                <w:t>NR-U+</w:t>
              </w:r>
            </w:ins>
          </w:p>
        </w:tc>
      </w:tr>
      <w:tr w:rsidR="00F90358" w:rsidRPr="00AD4B69" w14:paraId="014360FF" w14:textId="77777777" w:rsidTr="004F6CAA">
        <w:trPr>
          <w:trHeight w:val="23"/>
          <w:jc w:val="center"/>
          <w:ins w:id="14824" w:author="Kapil Bhattad" w:date="2018-11-14T13:14:00Z"/>
        </w:trPr>
        <w:tc>
          <w:tcPr>
            <w:tcW w:w="445" w:type="dxa"/>
            <w:vMerge/>
            <w:textDirection w:val="btLr"/>
          </w:tcPr>
          <w:p w14:paraId="19F19DB8" w14:textId="77777777" w:rsidR="00F90358" w:rsidRPr="00AD4B69" w:rsidRDefault="00F90358" w:rsidP="004F6CAA">
            <w:pPr>
              <w:spacing w:after="0"/>
              <w:ind w:left="113" w:right="113"/>
              <w:rPr>
                <w:ins w:id="14825"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653C60C7" w14:textId="77777777" w:rsidR="00F90358" w:rsidRPr="00AD4B69" w:rsidRDefault="00F90358" w:rsidP="004F6CAA">
            <w:pPr>
              <w:spacing w:after="0"/>
              <w:rPr>
                <w:ins w:id="14826"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58599054" w14:textId="77777777" w:rsidR="00F90358" w:rsidRPr="00AD4B69" w:rsidRDefault="00F90358" w:rsidP="004F6CAA">
            <w:pPr>
              <w:spacing w:after="0"/>
              <w:jc w:val="center"/>
              <w:rPr>
                <w:ins w:id="14827" w:author="Kapil Bhattad" w:date="2018-11-14T13:14:00Z"/>
                <w:rFonts w:eastAsia="Times New Roman"/>
                <w:color w:val="000000"/>
                <w:sz w:val="14"/>
                <w:szCs w:val="14"/>
                <w:lang w:eastAsia="zh-CN"/>
              </w:rPr>
            </w:pPr>
            <w:ins w:id="14828"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7F02BEC7" w14:textId="77777777" w:rsidR="00F90358" w:rsidRPr="00AD4B69" w:rsidRDefault="00F90358" w:rsidP="004F6CAA">
            <w:pPr>
              <w:spacing w:after="0"/>
              <w:jc w:val="center"/>
              <w:rPr>
                <w:ins w:id="14829" w:author="Kapil Bhattad" w:date="2018-11-14T13:14:00Z"/>
                <w:rFonts w:eastAsia="Times New Roman"/>
                <w:color w:val="000000"/>
                <w:sz w:val="14"/>
                <w:szCs w:val="14"/>
                <w:lang w:eastAsia="zh-CN"/>
              </w:rPr>
            </w:pPr>
            <w:ins w:id="14830"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275DD773" w14:textId="77777777" w:rsidR="00F90358" w:rsidRPr="00AD4B69" w:rsidRDefault="00F90358" w:rsidP="004F6CAA">
            <w:pPr>
              <w:spacing w:after="0"/>
              <w:jc w:val="center"/>
              <w:rPr>
                <w:ins w:id="14831" w:author="Kapil Bhattad" w:date="2018-11-14T13:14:00Z"/>
                <w:rFonts w:eastAsia="Times New Roman"/>
                <w:color w:val="000000"/>
                <w:sz w:val="14"/>
                <w:szCs w:val="14"/>
                <w:lang w:eastAsia="zh-CN"/>
              </w:rPr>
            </w:pPr>
            <w:ins w:id="14832"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561F13B1" w14:textId="77777777" w:rsidR="00F90358" w:rsidRPr="00AD4B69" w:rsidRDefault="00F90358" w:rsidP="004F6CAA">
            <w:pPr>
              <w:spacing w:after="0"/>
              <w:jc w:val="center"/>
              <w:rPr>
                <w:ins w:id="14833" w:author="Kapil Bhattad" w:date="2018-11-14T13:14:00Z"/>
                <w:rFonts w:eastAsia="Times New Roman"/>
                <w:color w:val="000000"/>
                <w:sz w:val="14"/>
                <w:szCs w:val="14"/>
                <w:lang w:eastAsia="zh-CN"/>
              </w:rPr>
            </w:pPr>
            <w:ins w:id="14834" w:author="Kapil Bhattad" w:date="2018-11-14T13:14:00Z">
              <w:r w:rsidRPr="00AD4B69">
                <w:rPr>
                  <w:rFonts w:eastAsia="Times New Roman"/>
                  <w:color w:val="000000"/>
                  <w:sz w:val="14"/>
                  <w:lang w:eastAsia="zh-CN"/>
                </w:rPr>
                <w:t>NR-U</w:t>
              </w:r>
            </w:ins>
          </w:p>
        </w:tc>
      </w:tr>
      <w:tr w:rsidR="00F90358" w:rsidRPr="00AD4B69" w14:paraId="6A74BD53" w14:textId="77777777" w:rsidTr="004F6CAA">
        <w:trPr>
          <w:trHeight w:val="23"/>
          <w:jc w:val="center"/>
          <w:ins w:id="14835" w:author="Kapil Bhattad" w:date="2018-11-14T13:14:00Z"/>
        </w:trPr>
        <w:tc>
          <w:tcPr>
            <w:tcW w:w="445" w:type="dxa"/>
            <w:vMerge w:val="restart"/>
            <w:textDirection w:val="btLr"/>
          </w:tcPr>
          <w:p w14:paraId="10ECB523" w14:textId="4758B228" w:rsidR="00F90358" w:rsidRPr="00AD4B69" w:rsidRDefault="00F90358" w:rsidP="004F6CAA">
            <w:pPr>
              <w:spacing w:after="0"/>
              <w:ind w:left="113" w:right="113"/>
              <w:jc w:val="center"/>
              <w:rPr>
                <w:ins w:id="14836" w:author="Kapil Bhattad" w:date="2018-11-14T13:14:00Z"/>
                <w:rFonts w:eastAsia="Times New Roman"/>
                <w:b/>
                <w:bCs/>
                <w:color w:val="000000"/>
                <w:sz w:val="16"/>
                <w:lang w:eastAsia="zh-CN"/>
              </w:rPr>
            </w:pPr>
            <w:ins w:id="14837" w:author="Kapil Bhattad" w:date="2018-11-14T13:14:00Z">
              <w:r>
                <w:rPr>
                  <w:rFonts w:eastAsia="Times New Roman"/>
                  <w:b/>
                  <w:bCs/>
                  <w:color w:val="000000"/>
                  <w:sz w:val="16"/>
                  <w:lang w:eastAsia="zh-CN"/>
                </w:rPr>
                <w:t>R-1814085(</w:t>
              </w:r>
              <w:del w:id="14838" w:author="JS" w:date="2018-11-14T22:45:00Z">
                <w:r w:rsidDel="002A51C1">
                  <w:rPr>
                    <w:rFonts w:eastAsia="Times New Roman"/>
                    <w:b/>
                    <w:bCs/>
                    <w:color w:val="000000"/>
                    <w:sz w:val="16"/>
                    <w:lang w:eastAsia="zh-CN"/>
                  </w:rPr>
                  <w:delText>Huawei</w:delText>
                </w:r>
              </w:del>
            </w:ins>
            <w:ins w:id="14839" w:author="JS" w:date="2018-11-14T22:45:00Z">
              <w:r w:rsidR="002A51C1">
                <w:rPr>
                  <w:rFonts w:eastAsia="Times New Roman"/>
                  <w:b/>
                  <w:bCs/>
                  <w:color w:val="000000"/>
                  <w:sz w:val="16"/>
                  <w:lang w:eastAsia="zh-CN"/>
                </w:rPr>
                <w:t>Source 4</w:t>
              </w:r>
            </w:ins>
            <w:ins w:id="14840" w:author="Kapil Bhattad" w:date="2018-11-14T13:14:00Z">
              <w:r>
                <w:rPr>
                  <w:rFonts w:eastAsia="Times New Roman"/>
                  <w:b/>
                  <w:bCs/>
                  <w:color w:val="000000"/>
                  <w:sz w:val="16"/>
                  <w:lang w:eastAsia="zh-CN"/>
                </w:rPr>
                <w:t>)</w:t>
              </w:r>
            </w:ins>
          </w:p>
        </w:tc>
        <w:tc>
          <w:tcPr>
            <w:tcW w:w="949" w:type="dxa"/>
            <w:vMerge w:val="restart"/>
            <w:shd w:val="clear" w:color="auto" w:fill="auto"/>
            <w:vAlign w:val="center"/>
            <w:hideMark/>
          </w:tcPr>
          <w:p w14:paraId="63EDB06B" w14:textId="77777777" w:rsidR="00F90358" w:rsidRPr="00AD4B69" w:rsidRDefault="00F90358" w:rsidP="004F6CAA">
            <w:pPr>
              <w:spacing w:after="0"/>
              <w:jc w:val="center"/>
              <w:rPr>
                <w:ins w:id="14841" w:author="Kapil Bhattad" w:date="2018-11-14T13:14:00Z"/>
                <w:rFonts w:eastAsia="Times New Roman"/>
                <w:b/>
                <w:bCs/>
                <w:color w:val="000000"/>
                <w:sz w:val="16"/>
                <w:szCs w:val="16"/>
                <w:lang w:eastAsia="zh-CN"/>
              </w:rPr>
            </w:pPr>
            <w:ins w:id="14842" w:author="Kapil Bhattad" w:date="2018-11-14T13:14:00Z">
              <w:r w:rsidRPr="00AD4B69">
                <w:rPr>
                  <w:rFonts w:eastAsia="Times New Roman"/>
                  <w:b/>
                  <w:bCs/>
                  <w:color w:val="000000"/>
                  <w:sz w:val="16"/>
                  <w:lang w:eastAsia="zh-CN"/>
                </w:rPr>
                <w:t xml:space="preserve">DL: </w:t>
              </w:r>
            </w:ins>
          </w:p>
          <w:p w14:paraId="3095E0C3" w14:textId="77777777" w:rsidR="00F90358" w:rsidRPr="00AD4B69" w:rsidRDefault="00F90358" w:rsidP="004F6CAA">
            <w:pPr>
              <w:spacing w:after="0"/>
              <w:jc w:val="center"/>
              <w:rPr>
                <w:ins w:id="14843" w:author="Kapil Bhattad" w:date="2018-11-14T13:14:00Z"/>
                <w:rFonts w:eastAsia="Times New Roman"/>
                <w:color w:val="000000"/>
                <w:sz w:val="16"/>
                <w:szCs w:val="16"/>
                <w:lang w:eastAsia="zh-CN"/>
              </w:rPr>
            </w:pPr>
            <w:ins w:id="14844" w:author="Kapil Bhattad" w:date="2018-11-14T13:14:00Z">
              <w:r w:rsidRPr="00AD4B69">
                <w:rPr>
                  <w:rFonts w:eastAsia="Times New Roman"/>
                  <w:color w:val="000000"/>
                  <w:sz w:val="16"/>
                  <w:lang w:eastAsia="zh-CN"/>
                </w:rPr>
                <w:t>UPT CDF</w:t>
              </w:r>
            </w:ins>
          </w:p>
          <w:p w14:paraId="00DC5995" w14:textId="77777777" w:rsidR="00F90358" w:rsidRPr="00AD4B69" w:rsidRDefault="00F90358" w:rsidP="004F6CAA">
            <w:pPr>
              <w:spacing w:after="0"/>
              <w:jc w:val="center"/>
              <w:rPr>
                <w:ins w:id="14845" w:author="Kapil Bhattad" w:date="2018-11-14T13:14:00Z"/>
                <w:rFonts w:eastAsia="Times New Roman"/>
                <w:color w:val="000000"/>
                <w:sz w:val="16"/>
                <w:szCs w:val="16"/>
                <w:lang w:eastAsia="zh-CN"/>
              </w:rPr>
            </w:pPr>
            <w:ins w:id="14846"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20655A36" w14:textId="77777777" w:rsidR="00F90358" w:rsidRPr="00AD4B69" w:rsidRDefault="00F90358" w:rsidP="004F6CAA">
            <w:pPr>
              <w:spacing w:after="0"/>
              <w:jc w:val="center"/>
              <w:rPr>
                <w:ins w:id="14847" w:author="Kapil Bhattad" w:date="2018-11-14T13:14:00Z"/>
                <w:rFonts w:eastAsia="Times New Roman"/>
                <w:color w:val="000000"/>
                <w:sz w:val="16"/>
                <w:szCs w:val="16"/>
                <w:lang w:eastAsia="zh-CN"/>
              </w:rPr>
            </w:pPr>
            <w:ins w:id="14848"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6B427C1E" w14:textId="77777777" w:rsidR="00F90358" w:rsidRPr="00AD4B69" w:rsidRDefault="00F90358" w:rsidP="004F6CAA">
            <w:pPr>
              <w:spacing w:after="0"/>
              <w:jc w:val="center"/>
              <w:rPr>
                <w:ins w:id="14849" w:author="Kapil Bhattad" w:date="2018-11-14T13:14:00Z"/>
                <w:rFonts w:ascii="Calibri" w:eastAsia="Times New Roman" w:hAnsi="Calibri" w:cs="Calibri"/>
                <w:color w:val="000000"/>
                <w:sz w:val="16"/>
                <w:szCs w:val="16"/>
                <w:lang w:eastAsia="zh-CN"/>
              </w:rPr>
            </w:pPr>
            <w:ins w:id="14850" w:author="Kapil Bhattad" w:date="2018-11-14T13:14:00Z">
              <w:r>
                <w:rPr>
                  <w:rFonts w:ascii="Calibri" w:hAnsi="Calibri" w:cs="Calibri"/>
                  <w:color w:val="000000"/>
                  <w:sz w:val="16"/>
                  <w:szCs w:val="16"/>
                </w:rPr>
                <w:t>16.54</w:t>
              </w:r>
            </w:ins>
          </w:p>
        </w:tc>
        <w:tc>
          <w:tcPr>
            <w:tcW w:w="970" w:type="dxa"/>
            <w:shd w:val="clear" w:color="auto" w:fill="auto"/>
            <w:vAlign w:val="center"/>
            <w:hideMark/>
          </w:tcPr>
          <w:p w14:paraId="70A08092" w14:textId="77777777" w:rsidR="00F90358" w:rsidRPr="00AD4B69" w:rsidRDefault="00F90358" w:rsidP="004F6CAA">
            <w:pPr>
              <w:spacing w:after="0"/>
              <w:jc w:val="center"/>
              <w:rPr>
                <w:ins w:id="14851" w:author="Kapil Bhattad" w:date="2018-11-14T13:14:00Z"/>
                <w:rFonts w:ascii="Calibri" w:eastAsia="Times New Roman" w:hAnsi="Calibri" w:cs="Calibri"/>
                <w:color w:val="000000"/>
                <w:sz w:val="16"/>
                <w:szCs w:val="16"/>
                <w:lang w:eastAsia="zh-CN"/>
              </w:rPr>
            </w:pPr>
            <w:ins w:id="14852" w:author="Kapil Bhattad" w:date="2018-11-14T13:14:00Z">
              <w:r>
                <w:rPr>
                  <w:rFonts w:ascii="Calibri" w:hAnsi="Calibri" w:cs="Calibri"/>
                  <w:color w:val="000000"/>
                  <w:sz w:val="16"/>
                  <w:szCs w:val="16"/>
                </w:rPr>
                <w:t>18.31</w:t>
              </w:r>
            </w:ins>
          </w:p>
        </w:tc>
        <w:tc>
          <w:tcPr>
            <w:tcW w:w="970" w:type="dxa"/>
            <w:shd w:val="clear" w:color="auto" w:fill="auto"/>
            <w:vAlign w:val="center"/>
            <w:hideMark/>
          </w:tcPr>
          <w:p w14:paraId="58715866" w14:textId="77777777" w:rsidR="00F90358" w:rsidRPr="00AD4B69" w:rsidRDefault="00F90358" w:rsidP="004F6CAA">
            <w:pPr>
              <w:spacing w:after="0"/>
              <w:jc w:val="center"/>
              <w:rPr>
                <w:ins w:id="14853" w:author="Kapil Bhattad" w:date="2018-11-14T13:14:00Z"/>
                <w:rFonts w:ascii="Calibri" w:eastAsia="Times New Roman" w:hAnsi="Calibri" w:cs="Calibri"/>
                <w:color w:val="000000"/>
                <w:sz w:val="16"/>
                <w:szCs w:val="16"/>
                <w:lang w:eastAsia="zh-CN"/>
              </w:rPr>
            </w:pPr>
            <w:ins w:id="14854" w:author="Kapil Bhattad" w:date="2018-11-14T13:14:00Z">
              <w:r>
                <w:rPr>
                  <w:rFonts w:ascii="Calibri" w:hAnsi="Calibri" w:cs="Calibri"/>
                  <w:color w:val="000000"/>
                  <w:sz w:val="16"/>
                  <w:szCs w:val="16"/>
                </w:rPr>
                <w:t>22.78</w:t>
              </w:r>
            </w:ins>
          </w:p>
        </w:tc>
        <w:tc>
          <w:tcPr>
            <w:tcW w:w="970" w:type="dxa"/>
            <w:shd w:val="clear" w:color="auto" w:fill="auto"/>
            <w:vAlign w:val="center"/>
            <w:hideMark/>
          </w:tcPr>
          <w:p w14:paraId="0F592889" w14:textId="77777777" w:rsidR="00F90358" w:rsidRPr="00AD4B69" w:rsidRDefault="00F90358" w:rsidP="004F6CAA">
            <w:pPr>
              <w:spacing w:after="0"/>
              <w:jc w:val="center"/>
              <w:rPr>
                <w:ins w:id="14855" w:author="Kapil Bhattad" w:date="2018-11-14T13:14:00Z"/>
                <w:rFonts w:ascii="Calibri" w:eastAsia="Times New Roman" w:hAnsi="Calibri" w:cs="Calibri"/>
                <w:color w:val="000000"/>
                <w:sz w:val="16"/>
                <w:szCs w:val="16"/>
                <w:lang w:eastAsia="zh-CN"/>
              </w:rPr>
            </w:pPr>
            <w:ins w:id="14856" w:author="Kapil Bhattad" w:date="2018-11-14T13:14:00Z">
              <w:r>
                <w:rPr>
                  <w:rFonts w:ascii="Calibri" w:hAnsi="Calibri" w:cs="Calibri"/>
                  <w:color w:val="000000"/>
                  <w:sz w:val="16"/>
                  <w:szCs w:val="16"/>
                </w:rPr>
                <w:t>23.7</w:t>
              </w:r>
            </w:ins>
          </w:p>
        </w:tc>
      </w:tr>
      <w:tr w:rsidR="00F90358" w:rsidRPr="00AD4B69" w14:paraId="6D5FF496" w14:textId="77777777" w:rsidTr="004F6CAA">
        <w:trPr>
          <w:trHeight w:val="23"/>
          <w:jc w:val="center"/>
          <w:ins w:id="14857" w:author="Kapil Bhattad" w:date="2018-11-14T13:14:00Z"/>
        </w:trPr>
        <w:tc>
          <w:tcPr>
            <w:tcW w:w="445" w:type="dxa"/>
            <w:vMerge/>
          </w:tcPr>
          <w:p w14:paraId="1B9003C7" w14:textId="77777777" w:rsidR="00F90358" w:rsidRPr="00AD4B69" w:rsidRDefault="00F90358" w:rsidP="004F6CAA">
            <w:pPr>
              <w:spacing w:after="0"/>
              <w:rPr>
                <w:ins w:id="14858" w:author="Kapil Bhattad" w:date="2018-11-14T13:14:00Z"/>
                <w:rFonts w:eastAsia="Times New Roman"/>
                <w:color w:val="000000"/>
                <w:sz w:val="16"/>
                <w:szCs w:val="16"/>
                <w:lang w:eastAsia="zh-CN"/>
              </w:rPr>
            </w:pPr>
          </w:p>
        </w:tc>
        <w:tc>
          <w:tcPr>
            <w:tcW w:w="949" w:type="dxa"/>
            <w:vMerge/>
            <w:shd w:val="clear" w:color="auto" w:fill="auto"/>
            <w:vAlign w:val="center"/>
            <w:hideMark/>
          </w:tcPr>
          <w:p w14:paraId="7EEDAEF9" w14:textId="77777777" w:rsidR="00F90358" w:rsidRPr="00AD4B69" w:rsidRDefault="00F90358" w:rsidP="004F6CAA">
            <w:pPr>
              <w:spacing w:after="0"/>
              <w:rPr>
                <w:ins w:id="14859" w:author="Kapil Bhattad" w:date="2018-11-14T13:14:00Z"/>
                <w:rFonts w:eastAsia="Times New Roman"/>
                <w:color w:val="000000"/>
                <w:sz w:val="16"/>
                <w:szCs w:val="16"/>
                <w:lang w:eastAsia="zh-CN"/>
              </w:rPr>
            </w:pPr>
          </w:p>
        </w:tc>
        <w:tc>
          <w:tcPr>
            <w:tcW w:w="931" w:type="dxa"/>
            <w:shd w:val="clear" w:color="auto" w:fill="auto"/>
            <w:vAlign w:val="center"/>
            <w:hideMark/>
          </w:tcPr>
          <w:p w14:paraId="7F5E83CF" w14:textId="77777777" w:rsidR="00F90358" w:rsidRPr="00AD4B69" w:rsidRDefault="00F90358" w:rsidP="004F6CAA">
            <w:pPr>
              <w:spacing w:after="0"/>
              <w:jc w:val="center"/>
              <w:rPr>
                <w:ins w:id="14860" w:author="Kapil Bhattad" w:date="2018-11-14T13:14:00Z"/>
                <w:rFonts w:eastAsia="Times New Roman"/>
                <w:color w:val="000000"/>
                <w:sz w:val="16"/>
                <w:szCs w:val="16"/>
                <w:lang w:eastAsia="zh-CN"/>
              </w:rPr>
            </w:pPr>
            <w:ins w:id="14861"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67F3980E" w14:textId="77777777" w:rsidR="00F90358" w:rsidRPr="00AD4B69" w:rsidRDefault="00F90358" w:rsidP="004F6CAA">
            <w:pPr>
              <w:spacing w:after="0"/>
              <w:jc w:val="center"/>
              <w:rPr>
                <w:ins w:id="14862" w:author="Kapil Bhattad" w:date="2018-11-14T13:14:00Z"/>
                <w:rFonts w:ascii="Calibri" w:eastAsia="Times New Roman" w:hAnsi="Calibri" w:cs="Calibri"/>
                <w:color w:val="000000"/>
                <w:sz w:val="16"/>
                <w:szCs w:val="16"/>
                <w:lang w:eastAsia="zh-CN"/>
              </w:rPr>
            </w:pPr>
            <w:ins w:id="14863" w:author="Kapil Bhattad" w:date="2018-11-14T13:14:00Z">
              <w:r>
                <w:rPr>
                  <w:rFonts w:ascii="Calibri" w:hAnsi="Calibri" w:cs="Calibri"/>
                  <w:color w:val="000000"/>
                  <w:sz w:val="16"/>
                  <w:szCs w:val="16"/>
                </w:rPr>
                <w:t>55.92</w:t>
              </w:r>
            </w:ins>
          </w:p>
        </w:tc>
        <w:tc>
          <w:tcPr>
            <w:tcW w:w="970" w:type="dxa"/>
            <w:shd w:val="clear" w:color="auto" w:fill="auto"/>
            <w:vAlign w:val="center"/>
            <w:hideMark/>
          </w:tcPr>
          <w:p w14:paraId="071D34AB" w14:textId="77777777" w:rsidR="00F90358" w:rsidRPr="00AD4B69" w:rsidRDefault="00F90358" w:rsidP="004F6CAA">
            <w:pPr>
              <w:spacing w:after="0"/>
              <w:jc w:val="center"/>
              <w:rPr>
                <w:ins w:id="14864" w:author="Kapil Bhattad" w:date="2018-11-14T13:14:00Z"/>
                <w:rFonts w:ascii="Calibri" w:eastAsia="Times New Roman" w:hAnsi="Calibri" w:cs="Calibri"/>
                <w:color w:val="000000"/>
                <w:sz w:val="16"/>
                <w:szCs w:val="16"/>
                <w:lang w:eastAsia="zh-CN"/>
              </w:rPr>
            </w:pPr>
            <w:ins w:id="14865" w:author="Kapil Bhattad" w:date="2018-11-14T13:14:00Z">
              <w:r>
                <w:rPr>
                  <w:rFonts w:ascii="Calibri" w:hAnsi="Calibri" w:cs="Calibri"/>
                  <w:color w:val="000000"/>
                  <w:sz w:val="16"/>
                  <w:szCs w:val="16"/>
                </w:rPr>
                <w:t>62.74</w:t>
              </w:r>
            </w:ins>
          </w:p>
        </w:tc>
        <w:tc>
          <w:tcPr>
            <w:tcW w:w="970" w:type="dxa"/>
            <w:shd w:val="clear" w:color="auto" w:fill="auto"/>
            <w:vAlign w:val="center"/>
            <w:hideMark/>
          </w:tcPr>
          <w:p w14:paraId="067A46F6" w14:textId="77777777" w:rsidR="00F90358" w:rsidRPr="00AD4B69" w:rsidRDefault="00F90358" w:rsidP="004F6CAA">
            <w:pPr>
              <w:spacing w:after="0"/>
              <w:jc w:val="center"/>
              <w:rPr>
                <w:ins w:id="14866" w:author="Kapil Bhattad" w:date="2018-11-14T13:14:00Z"/>
                <w:rFonts w:ascii="Calibri" w:eastAsia="Times New Roman" w:hAnsi="Calibri" w:cs="Calibri"/>
                <w:color w:val="000000"/>
                <w:sz w:val="16"/>
                <w:szCs w:val="16"/>
                <w:lang w:eastAsia="zh-CN"/>
              </w:rPr>
            </w:pPr>
            <w:ins w:id="14867" w:author="Kapil Bhattad" w:date="2018-11-14T13:14:00Z">
              <w:r>
                <w:rPr>
                  <w:rFonts w:ascii="Calibri" w:hAnsi="Calibri" w:cs="Calibri"/>
                  <w:color w:val="000000"/>
                  <w:sz w:val="16"/>
                  <w:szCs w:val="16"/>
                </w:rPr>
                <w:t>60.73</w:t>
              </w:r>
            </w:ins>
          </w:p>
        </w:tc>
        <w:tc>
          <w:tcPr>
            <w:tcW w:w="970" w:type="dxa"/>
            <w:shd w:val="clear" w:color="auto" w:fill="auto"/>
            <w:vAlign w:val="center"/>
            <w:hideMark/>
          </w:tcPr>
          <w:p w14:paraId="1C00FFBF" w14:textId="77777777" w:rsidR="00F90358" w:rsidRPr="00AD4B69" w:rsidRDefault="00F90358" w:rsidP="004F6CAA">
            <w:pPr>
              <w:spacing w:after="0"/>
              <w:jc w:val="center"/>
              <w:rPr>
                <w:ins w:id="14868" w:author="Kapil Bhattad" w:date="2018-11-14T13:14:00Z"/>
                <w:rFonts w:ascii="Calibri" w:eastAsia="Times New Roman" w:hAnsi="Calibri" w:cs="Calibri"/>
                <w:color w:val="000000"/>
                <w:sz w:val="16"/>
                <w:szCs w:val="16"/>
                <w:lang w:eastAsia="zh-CN"/>
              </w:rPr>
            </w:pPr>
            <w:ins w:id="14869" w:author="Kapil Bhattad" w:date="2018-11-14T13:14:00Z">
              <w:r>
                <w:rPr>
                  <w:rFonts w:ascii="Calibri" w:hAnsi="Calibri" w:cs="Calibri"/>
                  <w:color w:val="000000"/>
                  <w:sz w:val="16"/>
                  <w:szCs w:val="16"/>
                </w:rPr>
                <w:t>70.72</w:t>
              </w:r>
            </w:ins>
          </w:p>
        </w:tc>
      </w:tr>
      <w:tr w:rsidR="00F90358" w:rsidRPr="00AD4B69" w14:paraId="48955A01" w14:textId="77777777" w:rsidTr="004F6CAA">
        <w:trPr>
          <w:trHeight w:val="23"/>
          <w:jc w:val="center"/>
          <w:ins w:id="14870" w:author="Kapil Bhattad" w:date="2018-11-14T13:14:00Z"/>
        </w:trPr>
        <w:tc>
          <w:tcPr>
            <w:tcW w:w="445" w:type="dxa"/>
            <w:vMerge/>
          </w:tcPr>
          <w:p w14:paraId="15371329" w14:textId="77777777" w:rsidR="00F90358" w:rsidRPr="00AD4B69" w:rsidRDefault="00F90358" w:rsidP="004F6CAA">
            <w:pPr>
              <w:spacing w:after="0"/>
              <w:rPr>
                <w:ins w:id="14871" w:author="Kapil Bhattad" w:date="2018-11-14T13:14:00Z"/>
                <w:rFonts w:eastAsia="Times New Roman"/>
                <w:color w:val="000000"/>
                <w:sz w:val="16"/>
                <w:szCs w:val="16"/>
                <w:lang w:eastAsia="zh-CN"/>
              </w:rPr>
            </w:pPr>
          </w:p>
        </w:tc>
        <w:tc>
          <w:tcPr>
            <w:tcW w:w="949" w:type="dxa"/>
            <w:vMerge/>
            <w:shd w:val="clear" w:color="auto" w:fill="auto"/>
            <w:vAlign w:val="center"/>
          </w:tcPr>
          <w:p w14:paraId="7CE6B853" w14:textId="77777777" w:rsidR="00F90358" w:rsidRPr="00AD4B69" w:rsidRDefault="00F90358" w:rsidP="004F6CAA">
            <w:pPr>
              <w:spacing w:after="0"/>
              <w:rPr>
                <w:ins w:id="14872" w:author="Kapil Bhattad" w:date="2018-11-14T13:14:00Z"/>
                <w:rFonts w:eastAsia="Times New Roman"/>
                <w:color w:val="000000"/>
                <w:sz w:val="16"/>
                <w:szCs w:val="16"/>
                <w:lang w:eastAsia="zh-CN"/>
              </w:rPr>
            </w:pPr>
          </w:p>
        </w:tc>
        <w:tc>
          <w:tcPr>
            <w:tcW w:w="931" w:type="dxa"/>
            <w:shd w:val="clear" w:color="auto" w:fill="auto"/>
            <w:vAlign w:val="center"/>
          </w:tcPr>
          <w:p w14:paraId="3A3A3D57" w14:textId="77777777" w:rsidR="00F90358" w:rsidRPr="00AD4B69" w:rsidRDefault="00F90358" w:rsidP="004F6CAA">
            <w:pPr>
              <w:spacing w:after="0"/>
              <w:jc w:val="center"/>
              <w:rPr>
                <w:ins w:id="14873" w:author="Kapil Bhattad" w:date="2018-11-14T13:14:00Z"/>
                <w:rFonts w:eastAsia="Times New Roman"/>
                <w:color w:val="000000"/>
                <w:sz w:val="16"/>
                <w:lang w:eastAsia="zh-CN"/>
              </w:rPr>
            </w:pPr>
          </w:p>
        </w:tc>
        <w:tc>
          <w:tcPr>
            <w:tcW w:w="970" w:type="dxa"/>
            <w:shd w:val="clear" w:color="auto" w:fill="auto"/>
            <w:vAlign w:val="center"/>
          </w:tcPr>
          <w:p w14:paraId="67500FBD" w14:textId="77777777" w:rsidR="00F90358" w:rsidRDefault="00F90358" w:rsidP="004F6CAA">
            <w:pPr>
              <w:spacing w:after="0"/>
              <w:jc w:val="center"/>
              <w:rPr>
                <w:ins w:id="14874" w:author="Kapil Bhattad" w:date="2018-11-14T13:14:00Z"/>
                <w:rFonts w:ascii="Calibri" w:hAnsi="Calibri" w:cs="Calibri"/>
                <w:color w:val="000000"/>
                <w:sz w:val="16"/>
                <w:szCs w:val="16"/>
              </w:rPr>
            </w:pPr>
          </w:p>
        </w:tc>
        <w:tc>
          <w:tcPr>
            <w:tcW w:w="970" w:type="dxa"/>
            <w:shd w:val="clear" w:color="auto" w:fill="auto"/>
            <w:vAlign w:val="center"/>
          </w:tcPr>
          <w:p w14:paraId="0578BD66" w14:textId="77777777" w:rsidR="00F90358" w:rsidRDefault="00F90358" w:rsidP="004F6CAA">
            <w:pPr>
              <w:spacing w:after="0"/>
              <w:jc w:val="center"/>
              <w:rPr>
                <w:ins w:id="14875" w:author="Kapil Bhattad" w:date="2018-11-14T13:14:00Z"/>
                <w:rFonts w:ascii="Calibri" w:hAnsi="Calibri" w:cs="Calibri"/>
                <w:color w:val="000000"/>
                <w:sz w:val="16"/>
                <w:szCs w:val="16"/>
              </w:rPr>
            </w:pPr>
          </w:p>
        </w:tc>
        <w:tc>
          <w:tcPr>
            <w:tcW w:w="970" w:type="dxa"/>
            <w:shd w:val="clear" w:color="auto" w:fill="auto"/>
            <w:vAlign w:val="center"/>
          </w:tcPr>
          <w:p w14:paraId="0406AF93" w14:textId="77777777" w:rsidR="00F90358" w:rsidRDefault="00F90358" w:rsidP="004F6CAA">
            <w:pPr>
              <w:spacing w:after="0"/>
              <w:jc w:val="center"/>
              <w:rPr>
                <w:ins w:id="14876" w:author="Kapil Bhattad" w:date="2018-11-14T13:14:00Z"/>
                <w:rFonts w:ascii="Calibri" w:hAnsi="Calibri" w:cs="Calibri"/>
                <w:color w:val="000000"/>
                <w:sz w:val="16"/>
                <w:szCs w:val="16"/>
              </w:rPr>
            </w:pPr>
          </w:p>
        </w:tc>
        <w:tc>
          <w:tcPr>
            <w:tcW w:w="970" w:type="dxa"/>
            <w:shd w:val="clear" w:color="auto" w:fill="auto"/>
            <w:vAlign w:val="center"/>
          </w:tcPr>
          <w:p w14:paraId="0F8A52C0" w14:textId="77777777" w:rsidR="00F90358" w:rsidRDefault="00F90358" w:rsidP="004F6CAA">
            <w:pPr>
              <w:spacing w:after="0"/>
              <w:jc w:val="center"/>
              <w:rPr>
                <w:ins w:id="14877" w:author="Kapil Bhattad" w:date="2018-11-14T13:14:00Z"/>
                <w:rFonts w:ascii="Calibri" w:hAnsi="Calibri" w:cs="Calibri"/>
                <w:color w:val="000000"/>
                <w:sz w:val="16"/>
                <w:szCs w:val="16"/>
              </w:rPr>
            </w:pPr>
          </w:p>
        </w:tc>
      </w:tr>
      <w:tr w:rsidR="00F90358" w:rsidRPr="00AD4B69" w14:paraId="581DDE71" w14:textId="77777777" w:rsidTr="004F6CAA">
        <w:trPr>
          <w:trHeight w:val="23"/>
          <w:jc w:val="center"/>
          <w:ins w:id="14878" w:author="Kapil Bhattad" w:date="2018-11-14T13:14:00Z"/>
        </w:trPr>
        <w:tc>
          <w:tcPr>
            <w:tcW w:w="445" w:type="dxa"/>
            <w:vMerge/>
          </w:tcPr>
          <w:p w14:paraId="24AAB26E" w14:textId="77777777" w:rsidR="00F90358" w:rsidRPr="00AD4B69" w:rsidRDefault="00F90358" w:rsidP="004F6CAA">
            <w:pPr>
              <w:spacing w:after="0"/>
              <w:rPr>
                <w:ins w:id="14879" w:author="Kapil Bhattad" w:date="2018-11-14T13:14:00Z"/>
                <w:rFonts w:eastAsia="Times New Roman"/>
                <w:color w:val="000000"/>
                <w:sz w:val="16"/>
                <w:szCs w:val="16"/>
                <w:lang w:eastAsia="zh-CN"/>
              </w:rPr>
            </w:pPr>
          </w:p>
        </w:tc>
        <w:tc>
          <w:tcPr>
            <w:tcW w:w="949" w:type="dxa"/>
            <w:vMerge/>
            <w:shd w:val="clear" w:color="auto" w:fill="auto"/>
            <w:vAlign w:val="center"/>
            <w:hideMark/>
          </w:tcPr>
          <w:p w14:paraId="438BE62D" w14:textId="77777777" w:rsidR="00F90358" w:rsidRPr="00AD4B69" w:rsidRDefault="00F90358" w:rsidP="004F6CAA">
            <w:pPr>
              <w:spacing w:after="0"/>
              <w:rPr>
                <w:ins w:id="14880" w:author="Kapil Bhattad" w:date="2018-11-14T13:14:00Z"/>
                <w:rFonts w:eastAsia="Times New Roman"/>
                <w:color w:val="000000"/>
                <w:sz w:val="16"/>
                <w:szCs w:val="16"/>
                <w:lang w:eastAsia="zh-CN"/>
              </w:rPr>
            </w:pPr>
          </w:p>
        </w:tc>
        <w:tc>
          <w:tcPr>
            <w:tcW w:w="931" w:type="dxa"/>
            <w:shd w:val="clear" w:color="auto" w:fill="auto"/>
            <w:vAlign w:val="center"/>
            <w:hideMark/>
          </w:tcPr>
          <w:p w14:paraId="690A195F" w14:textId="77777777" w:rsidR="00F90358" w:rsidRPr="00AD4B69" w:rsidRDefault="00F90358" w:rsidP="004F6CAA">
            <w:pPr>
              <w:spacing w:after="0"/>
              <w:jc w:val="center"/>
              <w:rPr>
                <w:ins w:id="14881" w:author="Kapil Bhattad" w:date="2018-11-14T13:14:00Z"/>
                <w:rFonts w:eastAsia="Times New Roman"/>
                <w:color w:val="000000"/>
                <w:sz w:val="16"/>
                <w:szCs w:val="16"/>
                <w:lang w:eastAsia="zh-CN"/>
              </w:rPr>
            </w:pPr>
            <w:ins w:id="14882"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437C4739" w14:textId="77777777" w:rsidR="00F90358" w:rsidRPr="00AD4B69" w:rsidRDefault="00F90358" w:rsidP="004F6CAA">
            <w:pPr>
              <w:spacing w:after="0"/>
              <w:jc w:val="center"/>
              <w:rPr>
                <w:ins w:id="14883" w:author="Kapil Bhattad" w:date="2018-11-14T13:14:00Z"/>
                <w:rFonts w:ascii="Calibri" w:eastAsia="Times New Roman" w:hAnsi="Calibri" w:cs="Calibri"/>
                <w:color w:val="000000"/>
                <w:sz w:val="16"/>
                <w:szCs w:val="16"/>
                <w:lang w:eastAsia="zh-CN"/>
              </w:rPr>
            </w:pPr>
            <w:ins w:id="14884" w:author="Kapil Bhattad" w:date="2018-11-14T13:14:00Z">
              <w:r>
                <w:rPr>
                  <w:rFonts w:ascii="Calibri" w:hAnsi="Calibri" w:cs="Calibri"/>
                  <w:color w:val="000000"/>
                  <w:sz w:val="16"/>
                  <w:szCs w:val="16"/>
                </w:rPr>
                <w:t>100.97</w:t>
              </w:r>
            </w:ins>
          </w:p>
        </w:tc>
        <w:tc>
          <w:tcPr>
            <w:tcW w:w="970" w:type="dxa"/>
            <w:shd w:val="clear" w:color="auto" w:fill="auto"/>
            <w:vAlign w:val="center"/>
            <w:hideMark/>
          </w:tcPr>
          <w:p w14:paraId="11C53D43" w14:textId="77777777" w:rsidR="00F90358" w:rsidRPr="00AD4B69" w:rsidRDefault="00F90358" w:rsidP="004F6CAA">
            <w:pPr>
              <w:spacing w:after="0"/>
              <w:jc w:val="center"/>
              <w:rPr>
                <w:ins w:id="14885" w:author="Kapil Bhattad" w:date="2018-11-14T13:14:00Z"/>
                <w:rFonts w:ascii="Calibri" w:eastAsia="Times New Roman" w:hAnsi="Calibri" w:cs="Calibri"/>
                <w:color w:val="000000"/>
                <w:sz w:val="16"/>
                <w:szCs w:val="16"/>
                <w:lang w:eastAsia="zh-CN"/>
              </w:rPr>
            </w:pPr>
            <w:ins w:id="14886" w:author="Kapil Bhattad" w:date="2018-11-14T13:14:00Z">
              <w:r>
                <w:rPr>
                  <w:rFonts w:ascii="Calibri" w:hAnsi="Calibri" w:cs="Calibri"/>
                  <w:color w:val="000000"/>
                  <w:sz w:val="16"/>
                  <w:szCs w:val="16"/>
                </w:rPr>
                <w:t>101.1</w:t>
              </w:r>
            </w:ins>
          </w:p>
        </w:tc>
        <w:tc>
          <w:tcPr>
            <w:tcW w:w="970" w:type="dxa"/>
            <w:shd w:val="clear" w:color="auto" w:fill="auto"/>
            <w:vAlign w:val="center"/>
            <w:hideMark/>
          </w:tcPr>
          <w:p w14:paraId="56CBE7DD" w14:textId="77777777" w:rsidR="00F90358" w:rsidRPr="00AD4B69" w:rsidRDefault="00F90358" w:rsidP="004F6CAA">
            <w:pPr>
              <w:spacing w:after="0"/>
              <w:jc w:val="center"/>
              <w:rPr>
                <w:ins w:id="14887" w:author="Kapil Bhattad" w:date="2018-11-14T13:14:00Z"/>
                <w:rFonts w:ascii="Calibri" w:eastAsia="Times New Roman" w:hAnsi="Calibri" w:cs="Calibri"/>
                <w:color w:val="000000"/>
                <w:sz w:val="16"/>
                <w:szCs w:val="16"/>
                <w:lang w:eastAsia="zh-CN"/>
              </w:rPr>
            </w:pPr>
            <w:ins w:id="14888" w:author="Kapil Bhattad" w:date="2018-11-14T13:14:00Z">
              <w:r>
                <w:rPr>
                  <w:rFonts w:ascii="Calibri" w:hAnsi="Calibri" w:cs="Calibri"/>
                  <w:color w:val="000000"/>
                  <w:sz w:val="16"/>
                  <w:szCs w:val="16"/>
                </w:rPr>
                <w:t>96.67</w:t>
              </w:r>
            </w:ins>
          </w:p>
        </w:tc>
        <w:tc>
          <w:tcPr>
            <w:tcW w:w="970" w:type="dxa"/>
            <w:shd w:val="clear" w:color="auto" w:fill="auto"/>
            <w:vAlign w:val="center"/>
            <w:hideMark/>
          </w:tcPr>
          <w:p w14:paraId="678AEFC9" w14:textId="77777777" w:rsidR="00F90358" w:rsidRPr="00AD4B69" w:rsidRDefault="00F90358" w:rsidP="004F6CAA">
            <w:pPr>
              <w:spacing w:after="0"/>
              <w:jc w:val="center"/>
              <w:rPr>
                <w:ins w:id="14889" w:author="Kapil Bhattad" w:date="2018-11-14T13:14:00Z"/>
                <w:rFonts w:ascii="Calibri" w:eastAsia="Times New Roman" w:hAnsi="Calibri" w:cs="Calibri"/>
                <w:color w:val="000000"/>
                <w:sz w:val="16"/>
                <w:szCs w:val="16"/>
                <w:lang w:eastAsia="zh-CN"/>
              </w:rPr>
            </w:pPr>
            <w:ins w:id="14890" w:author="Kapil Bhattad" w:date="2018-11-14T13:14:00Z">
              <w:r>
                <w:rPr>
                  <w:rFonts w:ascii="Calibri" w:hAnsi="Calibri" w:cs="Calibri"/>
                  <w:color w:val="000000"/>
                  <w:sz w:val="16"/>
                  <w:szCs w:val="16"/>
                </w:rPr>
                <w:t>99.12</w:t>
              </w:r>
            </w:ins>
          </w:p>
        </w:tc>
      </w:tr>
      <w:tr w:rsidR="00F90358" w:rsidRPr="00AD4B69" w14:paraId="1DB6B005" w14:textId="77777777" w:rsidTr="004F6CAA">
        <w:trPr>
          <w:trHeight w:val="23"/>
          <w:jc w:val="center"/>
          <w:ins w:id="14891" w:author="Kapil Bhattad" w:date="2018-11-14T13:14:00Z"/>
        </w:trPr>
        <w:tc>
          <w:tcPr>
            <w:tcW w:w="445" w:type="dxa"/>
            <w:vMerge/>
          </w:tcPr>
          <w:p w14:paraId="0CEB6886" w14:textId="77777777" w:rsidR="00F90358" w:rsidRPr="00AD4B69" w:rsidRDefault="00F90358" w:rsidP="004F6CAA">
            <w:pPr>
              <w:spacing w:after="0"/>
              <w:rPr>
                <w:ins w:id="14892" w:author="Kapil Bhattad" w:date="2018-11-14T13:14:00Z"/>
                <w:rFonts w:ascii="Calibri" w:eastAsia="Times New Roman" w:hAnsi="Calibri" w:cs="Calibri"/>
                <w:color w:val="000000"/>
                <w:lang w:eastAsia="zh-CN"/>
              </w:rPr>
            </w:pPr>
          </w:p>
        </w:tc>
        <w:tc>
          <w:tcPr>
            <w:tcW w:w="949" w:type="dxa"/>
            <w:vMerge/>
            <w:shd w:val="clear" w:color="auto" w:fill="auto"/>
            <w:hideMark/>
          </w:tcPr>
          <w:p w14:paraId="3E159D7E" w14:textId="77777777" w:rsidR="00F90358" w:rsidRPr="00AD4B69" w:rsidRDefault="00F90358" w:rsidP="004F6CAA">
            <w:pPr>
              <w:spacing w:after="0"/>
              <w:rPr>
                <w:ins w:id="14893"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E47C92E" w14:textId="77777777" w:rsidR="00F90358" w:rsidRPr="00AD4B69" w:rsidRDefault="00F90358" w:rsidP="004F6CAA">
            <w:pPr>
              <w:spacing w:after="0"/>
              <w:jc w:val="center"/>
              <w:rPr>
                <w:ins w:id="14894" w:author="Kapil Bhattad" w:date="2018-11-14T13:14:00Z"/>
                <w:rFonts w:eastAsia="Times New Roman"/>
                <w:color w:val="000000"/>
                <w:sz w:val="16"/>
                <w:szCs w:val="16"/>
                <w:lang w:eastAsia="zh-CN"/>
              </w:rPr>
            </w:pPr>
            <w:ins w:id="14895"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02FDE4D2" w14:textId="77777777" w:rsidR="00F90358" w:rsidRPr="00B30781" w:rsidRDefault="00F90358" w:rsidP="004F6CAA">
            <w:pPr>
              <w:spacing w:after="0"/>
              <w:jc w:val="center"/>
              <w:rPr>
                <w:ins w:id="14896" w:author="Kapil Bhattad" w:date="2018-11-14T13:14:00Z"/>
                <w:rFonts w:ascii="Calibri" w:hAnsi="Calibri" w:cs="Calibri"/>
                <w:color w:val="000000"/>
                <w:sz w:val="16"/>
                <w:szCs w:val="16"/>
              </w:rPr>
            </w:pPr>
            <w:ins w:id="14897" w:author="Kapil Bhattad" w:date="2018-11-14T13:14:00Z">
              <w:r>
                <w:rPr>
                  <w:rFonts w:ascii="Calibri" w:hAnsi="Calibri" w:cs="Calibri"/>
                  <w:color w:val="000000"/>
                  <w:sz w:val="16"/>
                  <w:szCs w:val="16"/>
                </w:rPr>
                <w:t>58.21</w:t>
              </w:r>
            </w:ins>
          </w:p>
        </w:tc>
        <w:tc>
          <w:tcPr>
            <w:tcW w:w="970" w:type="dxa"/>
            <w:shd w:val="clear" w:color="000000" w:fill="FFFF00"/>
            <w:vAlign w:val="center"/>
            <w:hideMark/>
          </w:tcPr>
          <w:p w14:paraId="61401079" w14:textId="77777777" w:rsidR="00F90358" w:rsidRPr="00B30781" w:rsidRDefault="00F90358" w:rsidP="004F6CAA">
            <w:pPr>
              <w:spacing w:after="0"/>
              <w:jc w:val="center"/>
              <w:rPr>
                <w:ins w:id="14898" w:author="Kapil Bhattad" w:date="2018-11-14T13:14:00Z"/>
                <w:rFonts w:ascii="Calibri" w:hAnsi="Calibri" w:cs="Calibri"/>
                <w:color w:val="000000"/>
                <w:sz w:val="16"/>
                <w:szCs w:val="16"/>
              </w:rPr>
            </w:pPr>
            <w:ins w:id="14899" w:author="Kapil Bhattad" w:date="2018-11-14T13:14:00Z">
              <w:r>
                <w:rPr>
                  <w:rFonts w:ascii="Calibri" w:hAnsi="Calibri" w:cs="Calibri"/>
                  <w:color w:val="000000"/>
                  <w:sz w:val="16"/>
                  <w:szCs w:val="16"/>
                </w:rPr>
                <w:t>62.87</w:t>
              </w:r>
            </w:ins>
          </w:p>
        </w:tc>
        <w:tc>
          <w:tcPr>
            <w:tcW w:w="970" w:type="dxa"/>
            <w:shd w:val="clear" w:color="000000" w:fill="FFFF00"/>
            <w:vAlign w:val="center"/>
            <w:hideMark/>
          </w:tcPr>
          <w:p w14:paraId="71C4D709" w14:textId="77777777" w:rsidR="00F90358" w:rsidRPr="00B30781" w:rsidRDefault="00F90358" w:rsidP="004F6CAA">
            <w:pPr>
              <w:spacing w:after="0"/>
              <w:jc w:val="center"/>
              <w:rPr>
                <w:ins w:id="14900" w:author="Kapil Bhattad" w:date="2018-11-14T13:14:00Z"/>
                <w:rFonts w:ascii="Calibri" w:hAnsi="Calibri" w:cs="Calibri"/>
                <w:color w:val="000000"/>
                <w:sz w:val="16"/>
                <w:szCs w:val="16"/>
              </w:rPr>
            </w:pPr>
            <w:ins w:id="14901" w:author="Kapil Bhattad" w:date="2018-11-14T13:14:00Z">
              <w:r>
                <w:rPr>
                  <w:rFonts w:ascii="Calibri" w:hAnsi="Calibri" w:cs="Calibri"/>
                  <w:color w:val="000000"/>
                  <w:sz w:val="16"/>
                  <w:szCs w:val="16"/>
                </w:rPr>
                <w:t>62.37</w:t>
              </w:r>
            </w:ins>
          </w:p>
        </w:tc>
        <w:tc>
          <w:tcPr>
            <w:tcW w:w="970" w:type="dxa"/>
            <w:shd w:val="clear" w:color="000000" w:fill="FFFF00"/>
            <w:vAlign w:val="center"/>
            <w:hideMark/>
          </w:tcPr>
          <w:p w14:paraId="277A6663" w14:textId="77777777" w:rsidR="00F90358" w:rsidRPr="00B30781" w:rsidRDefault="00F90358" w:rsidP="004F6CAA">
            <w:pPr>
              <w:spacing w:after="0"/>
              <w:jc w:val="center"/>
              <w:rPr>
                <w:ins w:id="14902" w:author="Kapil Bhattad" w:date="2018-11-14T13:14:00Z"/>
                <w:rFonts w:ascii="Calibri" w:hAnsi="Calibri" w:cs="Calibri"/>
                <w:color w:val="000000"/>
                <w:sz w:val="16"/>
                <w:szCs w:val="16"/>
              </w:rPr>
            </w:pPr>
            <w:ins w:id="14903" w:author="Kapil Bhattad" w:date="2018-11-14T13:14:00Z">
              <w:r>
                <w:rPr>
                  <w:rFonts w:ascii="Calibri" w:hAnsi="Calibri" w:cs="Calibri"/>
                  <w:color w:val="000000"/>
                  <w:sz w:val="16"/>
                  <w:szCs w:val="16"/>
                </w:rPr>
                <w:t>68.40</w:t>
              </w:r>
            </w:ins>
          </w:p>
        </w:tc>
      </w:tr>
      <w:tr w:rsidR="00F90358" w:rsidRPr="00AD4B69" w14:paraId="39F6C82E" w14:textId="77777777" w:rsidTr="004F6CAA">
        <w:trPr>
          <w:trHeight w:val="23"/>
          <w:jc w:val="center"/>
          <w:ins w:id="14904" w:author="Kapil Bhattad" w:date="2018-11-14T13:14:00Z"/>
        </w:trPr>
        <w:tc>
          <w:tcPr>
            <w:tcW w:w="445" w:type="dxa"/>
            <w:vMerge/>
          </w:tcPr>
          <w:p w14:paraId="048B714F" w14:textId="77777777" w:rsidR="00F90358" w:rsidRPr="00AD4B69" w:rsidRDefault="00F90358" w:rsidP="004F6CAA">
            <w:pPr>
              <w:spacing w:after="0"/>
              <w:jc w:val="center"/>
              <w:rPr>
                <w:ins w:id="14905" w:author="Kapil Bhattad" w:date="2018-11-14T13:14:00Z"/>
                <w:rFonts w:eastAsia="Times New Roman"/>
                <w:b/>
                <w:bCs/>
                <w:color w:val="000000"/>
                <w:sz w:val="16"/>
                <w:lang w:eastAsia="zh-CN"/>
              </w:rPr>
            </w:pPr>
          </w:p>
        </w:tc>
        <w:tc>
          <w:tcPr>
            <w:tcW w:w="949" w:type="dxa"/>
            <w:shd w:val="clear" w:color="auto" w:fill="auto"/>
            <w:vAlign w:val="center"/>
            <w:hideMark/>
          </w:tcPr>
          <w:p w14:paraId="74868DBB" w14:textId="77777777" w:rsidR="00F90358" w:rsidRPr="00AD4B69" w:rsidRDefault="00F90358" w:rsidP="004F6CAA">
            <w:pPr>
              <w:spacing w:after="0"/>
              <w:jc w:val="center"/>
              <w:rPr>
                <w:ins w:id="14906" w:author="Kapil Bhattad" w:date="2018-11-14T13:14:00Z"/>
                <w:rFonts w:eastAsia="Times New Roman"/>
                <w:b/>
                <w:bCs/>
                <w:color w:val="000000"/>
                <w:sz w:val="16"/>
                <w:szCs w:val="16"/>
                <w:lang w:eastAsia="zh-CN"/>
              </w:rPr>
            </w:pPr>
            <w:ins w:id="14907"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68F83B50" w14:textId="77777777" w:rsidR="00F90358" w:rsidRPr="00AD4B69" w:rsidRDefault="00F90358" w:rsidP="004F6CAA">
            <w:pPr>
              <w:spacing w:after="0"/>
              <w:jc w:val="center"/>
              <w:rPr>
                <w:ins w:id="14908" w:author="Kapil Bhattad" w:date="2018-11-14T13:14:00Z"/>
                <w:rFonts w:eastAsia="Times New Roman"/>
                <w:color w:val="000000"/>
                <w:sz w:val="16"/>
                <w:szCs w:val="16"/>
                <w:lang w:eastAsia="zh-CN"/>
              </w:rPr>
            </w:pPr>
            <w:ins w:id="14909"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160859FC" w14:textId="77777777" w:rsidR="00F90358" w:rsidRPr="00AD4B69" w:rsidRDefault="00F90358" w:rsidP="004F6CAA">
            <w:pPr>
              <w:spacing w:after="0"/>
              <w:jc w:val="center"/>
              <w:rPr>
                <w:ins w:id="14910" w:author="Kapil Bhattad" w:date="2018-11-14T13:14:00Z"/>
                <w:rFonts w:ascii="Calibri" w:eastAsia="Times New Roman" w:hAnsi="Calibri" w:cs="Calibri"/>
                <w:color w:val="000000"/>
                <w:sz w:val="16"/>
                <w:szCs w:val="16"/>
                <w:lang w:eastAsia="zh-CN"/>
              </w:rPr>
            </w:pPr>
            <w:ins w:id="14911"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970DDEE" w14:textId="77777777" w:rsidR="00F90358" w:rsidRPr="00AD4B69" w:rsidRDefault="00F90358" w:rsidP="004F6CAA">
            <w:pPr>
              <w:spacing w:after="0"/>
              <w:jc w:val="center"/>
              <w:rPr>
                <w:ins w:id="14912" w:author="Kapil Bhattad" w:date="2018-11-14T13:14:00Z"/>
                <w:rFonts w:ascii="Calibri" w:eastAsia="Times New Roman" w:hAnsi="Calibri" w:cs="Calibri"/>
                <w:color w:val="000000"/>
                <w:sz w:val="16"/>
                <w:szCs w:val="16"/>
                <w:lang w:eastAsia="zh-CN"/>
              </w:rPr>
            </w:pPr>
            <w:ins w:id="14913"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9FED4F1" w14:textId="77777777" w:rsidR="00F90358" w:rsidRPr="00AD4B69" w:rsidRDefault="00F90358" w:rsidP="004F6CAA">
            <w:pPr>
              <w:spacing w:after="0"/>
              <w:jc w:val="center"/>
              <w:rPr>
                <w:ins w:id="14914" w:author="Kapil Bhattad" w:date="2018-11-14T13:14:00Z"/>
                <w:rFonts w:ascii="Calibri" w:eastAsia="Times New Roman" w:hAnsi="Calibri" w:cs="Calibri"/>
                <w:color w:val="000000"/>
                <w:sz w:val="16"/>
                <w:szCs w:val="16"/>
                <w:lang w:eastAsia="zh-CN"/>
              </w:rPr>
            </w:pPr>
            <w:ins w:id="14915"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03C0775" w14:textId="77777777" w:rsidR="00F90358" w:rsidRPr="00AD4B69" w:rsidRDefault="00F90358" w:rsidP="004F6CAA">
            <w:pPr>
              <w:spacing w:after="0"/>
              <w:jc w:val="center"/>
              <w:rPr>
                <w:ins w:id="14916" w:author="Kapil Bhattad" w:date="2018-11-14T13:14:00Z"/>
                <w:rFonts w:ascii="Calibri" w:eastAsia="Times New Roman" w:hAnsi="Calibri" w:cs="Calibri"/>
                <w:color w:val="000000"/>
                <w:sz w:val="16"/>
                <w:szCs w:val="16"/>
                <w:lang w:eastAsia="zh-CN"/>
              </w:rPr>
            </w:pPr>
            <w:ins w:id="14917" w:author="Kapil Bhattad" w:date="2018-11-14T13:14:00Z">
              <w:r>
                <w:rPr>
                  <w:rFonts w:ascii="Calibri" w:hAnsi="Calibri" w:cs="Calibri"/>
                  <w:color w:val="000000"/>
                  <w:sz w:val="16"/>
                  <w:szCs w:val="16"/>
                </w:rPr>
                <w:t>0.04</w:t>
              </w:r>
            </w:ins>
          </w:p>
        </w:tc>
      </w:tr>
      <w:tr w:rsidR="00F90358" w:rsidRPr="00AD4B69" w14:paraId="6B884CD7" w14:textId="77777777" w:rsidTr="004F6CAA">
        <w:trPr>
          <w:trHeight w:val="23"/>
          <w:jc w:val="center"/>
          <w:ins w:id="14918" w:author="Kapil Bhattad" w:date="2018-11-14T13:14:00Z"/>
        </w:trPr>
        <w:tc>
          <w:tcPr>
            <w:tcW w:w="445" w:type="dxa"/>
            <w:vMerge/>
          </w:tcPr>
          <w:p w14:paraId="4B6A5AC9" w14:textId="77777777" w:rsidR="00F90358" w:rsidRPr="00AD4B69" w:rsidRDefault="00F90358" w:rsidP="004F6CAA">
            <w:pPr>
              <w:spacing w:after="0"/>
              <w:jc w:val="center"/>
              <w:rPr>
                <w:ins w:id="14919" w:author="Kapil Bhattad" w:date="2018-11-14T13:14:00Z"/>
                <w:rFonts w:eastAsia="Times New Roman"/>
                <w:color w:val="000000"/>
                <w:sz w:val="16"/>
                <w:lang w:eastAsia="zh-CN"/>
              </w:rPr>
            </w:pPr>
          </w:p>
        </w:tc>
        <w:tc>
          <w:tcPr>
            <w:tcW w:w="949" w:type="dxa"/>
            <w:vMerge w:val="restart"/>
            <w:shd w:val="clear" w:color="auto" w:fill="auto"/>
            <w:vAlign w:val="center"/>
            <w:hideMark/>
          </w:tcPr>
          <w:p w14:paraId="4A29B533" w14:textId="77777777" w:rsidR="00F90358" w:rsidRPr="00AD4B69" w:rsidRDefault="00F90358" w:rsidP="004F6CAA">
            <w:pPr>
              <w:spacing w:after="0"/>
              <w:jc w:val="center"/>
              <w:rPr>
                <w:ins w:id="14920" w:author="Kapil Bhattad" w:date="2018-11-14T13:14:00Z"/>
                <w:rFonts w:eastAsia="Times New Roman"/>
                <w:color w:val="000000"/>
                <w:sz w:val="16"/>
                <w:szCs w:val="16"/>
                <w:lang w:eastAsia="zh-CN"/>
              </w:rPr>
            </w:pPr>
            <w:ins w:id="14921" w:author="Kapil Bhattad" w:date="2018-11-14T13:14:00Z">
              <w:r w:rsidRPr="00AD4B69">
                <w:rPr>
                  <w:rFonts w:eastAsia="Times New Roman"/>
                  <w:color w:val="000000"/>
                  <w:sz w:val="16"/>
                  <w:lang w:eastAsia="zh-CN"/>
                </w:rPr>
                <w:t>Delay CDF</w:t>
              </w:r>
            </w:ins>
          </w:p>
          <w:p w14:paraId="3D1939BF" w14:textId="77777777" w:rsidR="00F90358" w:rsidRPr="00AD4B69" w:rsidRDefault="00F90358" w:rsidP="004F6CAA">
            <w:pPr>
              <w:spacing w:after="0"/>
              <w:jc w:val="center"/>
              <w:rPr>
                <w:ins w:id="14922" w:author="Kapil Bhattad" w:date="2018-11-14T13:14:00Z"/>
                <w:rFonts w:eastAsia="Times New Roman"/>
                <w:color w:val="000000"/>
                <w:sz w:val="16"/>
                <w:szCs w:val="16"/>
                <w:lang w:eastAsia="zh-CN"/>
              </w:rPr>
            </w:pPr>
            <w:ins w:id="14923"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BC93486" w14:textId="77777777" w:rsidR="00F90358" w:rsidRPr="00AD4B69" w:rsidRDefault="00F90358" w:rsidP="004F6CAA">
            <w:pPr>
              <w:spacing w:after="0"/>
              <w:jc w:val="center"/>
              <w:rPr>
                <w:ins w:id="14924" w:author="Kapil Bhattad" w:date="2018-11-14T13:14:00Z"/>
                <w:rFonts w:eastAsia="Times New Roman"/>
                <w:color w:val="000000"/>
                <w:sz w:val="16"/>
                <w:szCs w:val="16"/>
                <w:lang w:eastAsia="zh-CN"/>
              </w:rPr>
            </w:pPr>
            <w:ins w:id="14925"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40F0ADE1" w14:textId="77777777" w:rsidR="00F90358" w:rsidRPr="00AD4B69" w:rsidRDefault="00F90358" w:rsidP="004F6CAA">
            <w:pPr>
              <w:spacing w:after="0"/>
              <w:jc w:val="center"/>
              <w:rPr>
                <w:ins w:id="14926" w:author="Kapil Bhattad" w:date="2018-11-14T13:14:00Z"/>
                <w:rFonts w:ascii="Calibri" w:eastAsia="Times New Roman" w:hAnsi="Calibri" w:cs="Calibri"/>
                <w:color w:val="000000"/>
                <w:sz w:val="16"/>
                <w:szCs w:val="16"/>
                <w:lang w:eastAsia="zh-CN"/>
              </w:rPr>
            </w:pPr>
            <w:ins w:id="14927"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6C4B693A" w14:textId="77777777" w:rsidR="00F90358" w:rsidRPr="00AD4B69" w:rsidRDefault="00F90358" w:rsidP="004F6CAA">
            <w:pPr>
              <w:spacing w:after="0"/>
              <w:jc w:val="center"/>
              <w:rPr>
                <w:ins w:id="14928" w:author="Kapil Bhattad" w:date="2018-11-14T13:14:00Z"/>
                <w:rFonts w:ascii="Calibri" w:eastAsia="Times New Roman" w:hAnsi="Calibri" w:cs="Calibri"/>
                <w:color w:val="000000"/>
                <w:sz w:val="16"/>
                <w:szCs w:val="16"/>
                <w:lang w:eastAsia="zh-CN"/>
              </w:rPr>
            </w:pPr>
            <w:ins w:id="14929"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2410C3C4" w14:textId="77777777" w:rsidR="00F90358" w:rsidRPr="00AD4B69" w:rsidRDefault="00F90358" w:rsidP="004F6CAA">
            <w:pPr>
              <w:spacing w:after="0"/>
              <w:jc w:val="center"/>
              <w:rPr>
                <w:ins w:id="14930" w:author="Kapil Bhattad" w:date="2018-11-14T13:14:00Z"/>
                <w:rFonts w:ascii="Calibri" w:eastAsia="Times New Roman" w:hAnsi="Calibri" w:cs="Calibri"/>
                <w:color w:val="000000"/>
                <w:sz w:val="16"/>
                <w:szCs w:val="16"/>
                <w:lang w:eastAsia="zh-CN"/>
              </w:rPr>
            </w:pPr>
            <w:ins w:id="14931"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32330D0C" w14:textId="77777777" w:rsidR="00F90358" w:rsidRPr="00AD4B69" w:rsidRDefault="00F90358" w:rsidP="004F6CAA">
            <w:pPr>
              <w:spacing w:after="0"/>
              <w:jc w:val="center"/>
              <w:rPr>
                <w:ins w:id="14932" w:author="Kapil Bhattad" w:date="2018-11-14T13:14:00Z"/>
                <w:rFonts w:ascii="Calibri" w:eastAsia="Times New Roman" w:hAnsi="Calibri" w:cs="Calibri"/>
                <w:color w:val="000000"/>
                <w:sz w:val="16"/>
                <w:szCs w:val="16"/>
                <w:lang w:eastAsia="zh-CN"/>
              </w:rPr>
            </w:pPr>
            <w:ins w:id="14933" w:author="Kapil Bhattad" w:date="2018-11-14T13:14:00Z">
              <w:r>
                <w:rPr>
                  <w:rFonts w:ascii="Calibri" w:hAnsi="Calibri" w:cs="Calibri"/>
                  <w:color w:val="000000"/>
                  <w:sz w:val="16"/>
                  <w:szCs w:val="16"/>
                </w:rPr>
                <w:t>0.06</w:t>
              </w:r>
            </w:ins>
          </w:p>
        </w:tc>
      </w:tr>
      <w:tr w:rsidR="00F90358" w:rsidRPr="00AD4B69" w14:paraId="0F0C5F0F" w14:textId="77777777" w:rsidTr="004F6CAA">
        <w:trPr>
          <w:trHeight w:val="23"/>
          <w:jc w:val="center"/>
          <w:ins w:id="14934" w:author="Kapil Bhattad" w:date="2018-11-14T13:14:00Z"/>
        </w:trPr>
        <w:tc>
          <w:tcPr>
            <w:tcW w:w="445" w:type="dxa"/>
            <w:vMerge/>
          </w:tcPr>
          <w:p w14:paraId="66F8B8E2" w14:textId="77777777" w:rsidR="00F90358" w:rsidRPr="00AD4B69" w:rsidRDefault="00F90358" w:rsidP="004F6CAA">
            <w:pPr>
              <w:spacing w:after="0"/>
              <w:rPr>
                <w:ins w:id="14935" w:author="Kapil Bhattad" w:date="2018-11-14T13:14:00Z"/>
                <w:rFonts w:eastAsia="Times New Roman"/>
                <w:color w:val="000000"/>
                <w:sz w:val="16"/>
                <w:szCs w:val="16"/>
                <w:lang w:eastAsia="zh-CN"/>
              </w:rPr>
            </w:pPr>
          </w:p>
        </w:tc>
        <w:tc>
          <w:tcPr>
            <w:tcW w:w="949" w:type="dxa"/>
            <w:vMerge/>
            <w:shd w:val="clear" w:color="auto" w:fill="auto"/>
            <w:vAlign w:val="center"/>
            <w:hideMark/>
          </w:tcPr>
          <w:p w14:paraId="6ED99BC7" w14:textId="77777777" w:rsidR="00F90358" w:rsidRPr="00AD4B69" w:rsidRDefault="00F90358" w:rsidP="004F6CAA">
            <w:pPr>
              <w:spacing w:after="0"/>
              <w:rPr>
                <w:ins w:id="14936" w:author="Kapil Bhattad" w:date="2018-11-14T13:14:00Z"/>
                <w:rFonts w:eastAsia="Times New Roman"/>
                <w:color w:val="000000"/>
                <w:sz w:val="16"/>
                <w:szCs w:val="16"/>
                <w:lang w:eastAsia="zh-CN"/>
              </w:rPr>
            </w:pPr>
          </w:p>
        </w:tc>
        <w:tc>
          <w:tcPr>
            <w:tcW w:w="931" w:type="dxa"/>
            <w:shd w:val="clear" w:color="auto" w:fill="auto"/>
            <w:vAlign w:val="center"/>
            <w:hideMark/>
          </w:tcPr>
          <w:p w14:paraId="2D3A0DCA" w14:textId="77777777" w:rsidR="00F90358" w:rsidRPr="00AD4B69" w:rsidRDefault="00F90358" w:rsidP="004F6CAA">
            <w:pPr>
              <w:spacing w:after="0"/>
              <w:jc w:val="center"/>
              <w:rPr>
                <w:ins w:id="14937" w:author="Kapil Bhattad" w:date="2018-11-14T13:14:00Z"/>
                <w:rFonts w:eastAsia="Times New Roman"/>
                <w:color w:val="000000"/>
                <w:sz w:val="16"/>
                <w:szCs w:val="16"/>
                <w:lang w:eastAsia="zh-CN"/>
              </w:rPr>
            </w:pPr>
            <w:ins w:id="14938"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272FD8D3" w14:textId="77777777" w:rsidR="00F90358" w:rsidRPr="00AD4B69" w:rsidRDefault="00F90358" w:rsidP="004F6CAA">
            <w:pPr>
              <w:spacing w:after="0"/>
              <w:jc w:val="center"/>
              <w:rPr>
                <w:ins w:id="14939" w:author="Kapil Bhattad" w:date="2018-11-14T13:14:00Z"/>
                <w:rFonts w:ascii="Calibri" w:eastAsia="Times New Roman" w:hAnsi="Calibri" w:cs="Calibri"/>
                <w:color w:val="000000"/>
                <w:sz w:val="16"/>
                <w:szCs w:val="16"/>
                <w:lang w:eastAsia="zh-CN"/>
              </w:rPr>
            </w:pPr>
            <w:ins w:id="14940" w:author="Kapil Bhattad" w:date="2018-11-14T13:14:00Z">
              <w:r>
                <w:rPr>
                  <w:rFonts w:ascii="Calibri" w:hAnsi="Calibri" w:cs="Calibri"/>
                  <w:color w:val="000000"/>
                  <w:sz w:val="16"/>
                  <w:szCs w:val="16"/>
                </w:rPr>
                <w:t>0.24</w:t>
              </w:r>
            </w:ins>
          </w:p>
        </w:tc>
        <w:tc>
          <w:tcPr>
            <w:tcW w:w="970" w:type="dxa"/>
            <w:shd w:val="clear" w:color="auto" w:fill="auto"/>
            <w:vAlign w:val="center"/>
            <w:hideMark/>
          </w:tcPr>
          <w:p w14:paraId="719DD357" w14:textId="77777777" w:rsidR="00F90358" w:rsidRPr="00AD4B69" w:rsidRDefault="00F90358" w:rsidP="004F6CAA">
            <w:pPr>
              <w:spacing w:after="0"/>
              <w:jc w:val="center"/>
              <w:rPr>
                <w:ins w:id="14941" w:author="Kapil Bhattad" w:date="2018-11-14T13:14:00Z"/>
                <w:rFonts w:ascii="Calibri" w:eastAsia="Times New Roman" w:hAnsi="Calibri" w:cs="Calibri"/>
                <w:color w:val="000000"/>
                <w:sz w:val="16"/>
                <w:szCs w:val="16"/>
                <w:lang w:eastAsia="zh-CN"/>
              </w:rPr>
            </w:pPr>
            <w:ins w:id="14942"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4EC1B5C1" w14:textId="77777777" w:rsidR="00F90358" w:rsidRPr="00AD4B69" w:rsidRDefault="00F90358" w:rsidP="004F6CAA">
            <w:pPr>
              <w:spacing w:after="0"/>
              <w:jc w:val="center"/>
              <w:rPr>
                <w:ins w:id="14943" w:author="Kapil Bhattad" w:date="2018-11-14T13:14:00Z"/>
                <w:rFonts w:ascii="Calibri" w:eastAsia="Times New Roman" w:hAnsi="Calibri" w:cs="Calibri"/>
                <w:color w:val="000000"/>
                <w:sz w:val="16"/>
                <w:szCs w:val="16"/>
                <w:lang w:eastAsia="zh-CN"/>
              </w:rPr>
            </w:pPr>
            <w:ins w:id="14944" w:author="Kapil Bhattad" w:date="2018-11-14T13:14:00Z">
              <w:r>
                <w:rPr>
                  <w:rFonts w:ascii="Calibri" w:hAnsi="Calibri" w:cs="Calibri"/>
                  <w:color w:val="000000"/>
                  <w:sz w:val="16"/>
                  <w:szCs w:val="16"/>
                </w:rPr>
                <w:t>0.17</w:t>
              </w:r>
            </w:ins>
          </w:p>
        </w:tc>
        <w:tc>
          <w:tcPr>
            <w:tcW w:w="970" w:type="dxa"/>
            <w:shd w:val="clear" w:color="auto" w:fill="auto"/>
            <w:vAlign w:val="center"/>
            <w:hideMark/>
          </w:tcPr>
          <w:p w14:paraId="78667E68" w14:textId="77777777" w:rsidR="00F90358" w:rsidRPr="00AD4B69" w:rsidRDefault="00F90358" w:rsidP="004F6CAA">
            <w:pPr>
              <w:spacing w:after="0"/>
              <w:jc w:val="center"/>
              <w:rPr>
                <w:ins w:id="14945" w:author="Kapil Bhattad" w:date="2018-11-14T13:14:00Z"/>
                <w:rFonts w:ascii="Calibri" w:eastAsia="Times New Roman" w:hAnsi="Calibri" w:cs="Calibri"/>
                <w:color w:val="000000"/>
                <w:sz w:val="16"/>
                <w:szCs w:val="16"/>
                <w:lang w:eastAsia="zh-CN"/>
              </w:rPr>
            </w:pPr>
            <w:ins w:id="14946" w:author="Kapil Bhattad" w:date="2018-11-14T13:14:00Z">
              <w:r>
                <w:rPr>
                  <w:rFonts w:ascii="Calibri" w:hAnsi="Calibri" w:cs="Calibri"/>
                  <w:color w:val="000000"/>
                  <w:sz w:val="16"/>
                  <w:szCs w:val="16"/>
                </w:rPr>
                <w:t>0.17</w:t>
              </w:r>
            </w:ins>
          </w:p>
        </w:tc>
      </w:tr>
      <w:tr w:rsidR="00F90358" w:rsidRPr="00AD4B69" w14:paraId="41D73344" w14:textId="77777777" w:rsidTr="004F6CAA">
        <w:trPr>
          <w:trHeight w:val="23"/>
          <w:jc w:val="center"/>
          <w:ins w:id="14947" w:author="Kapil Bhattad" w:date="2018-11-14T13:14:00Z"/>
        </w:trPr>
        <w:tc>
          <w:tcPr>
            <w:tcW w:w="445" w:type="dxa"/>
            <w:vMerge/>
          </w:tcPr>
          <w:p w14:paraId="68A77EEA" w14:textId="77777777" w:rsidR="00F90358" w:rsidRPr="00AD4B69" w:rsidRDefault="00F90358" w:rsidP="004F6CAA">
            <w:pPr>
              <w:spacing w:after="0"/>
              <w:rPr>
                <w:ins w:id="14948" w:author="Kapil Bhattad" w:date="2018-11-14T13:14:00Z"/>
                <w:rFonts w:ascii="Calibri" w:eastAsia="Times New Roman" w:hAnsi="Calibri" w:cs="Calibri"/>
                <w:color w:val="000000"/>
                <w:lang w:eastAsia="zh-CN"/>
              </w:rPr>
            </w:pPr>
          </w:p>
        </w:tc>
        <w:tc>
          <w:tcPr>
            <w:tcW w:w="949" w:type="dxa"/>
            <w:vMerge/>
            <w:shd w:val="clear" w:color="auto" w:fill="auto"/>
            <w:hideMark/>
          </w:tcPr>
          <w:p w14:paraId="7CBCC73F" w14:textId="77777777" w:rsidR="00F90358" w:rsidRPr="00AD4B69" w:rsidRDefault="00F90358" w:rsidP="004F6CAA">
            <w:pPr>
              <w:spacing w:after="0"/>
              <w:rPr>
                <w:ins w:id="14949"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7134BFD5" w14:textId="77777777" w:rsidR="00F90358" w:rsidRPr="00AD4B69" w:rsidRDefault="00F90358" w:rsidP="004F6CAA">
            <w:pPr>
              <w:spacing w:after="0"/>
              <w:jc w:val="center"/>
              <w:rPr>
                <w:ins w:id="14950" w:author="Kapil Bhattad" w:date="2018-11-14T13:14:00Z"/>
                <w:rFonts w:eastAsia="Times New Roman"/>
                <w:color w:val="000000"/>
                <w:sz w:val="16"/>
                <w:szCs w:val="16"/>
                <w:lang w:eastAsia="zh-CN"/>
              </w:rPr>
            </w:pPr>
            <w:ins w:id="14951"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0FB049A4" w14:textId="77777777" w:rsidR="00F90358" w:rsidRPr="00AD4B69" w:rsidRDefault="00F90358" w:rsidP="004F6CAA">
            <w:pPr>
              <w:spacing w:after="0"/>
              <w:jc w:val="center"/>
              <w:rPr>
                <w:ins w:id="14952" w:author="Kapil Bhattad" w:date="2018-11-14T13:14:00Z"/>
                <w:rFonts w:ascii="Calibri" w:eastAsia="Times New Roman" w:hAnsi="Calibri" w:cs="Calibri"/>
                <w:color w:val="000000"/>
                <w:sz w:val="16"/>
                <w:szCs w:val="16"/>
                <w:lang w:eastAsia="zh-CN"/>
              </w:rPr>
            </w:pPr>
            <w:ins w:id="14953"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7905C468" w14:textId="77777777" w:rsidR="00F90358" w:rsidRPr="00AD4B69" w:rsidRDefault="00F90358" w:rsidP="004F6CAA">
            <w:pPr>
              <w:spacing w:after="0"/>
              <w:jc w:val="center"/>
              <w:rPr>
                <w:ins w:id="14954" w:author="Kapil Bhattad" w:date="2018-11-14T13:14:00Z"/>
                <w:rFonts w:ascii="Calibri" w:eastAsia="Times New Roman" w:hAnsi="Calibri" w:cs="Calibri"/>
                <w:color w:val="000000"/>
                <w:sz w:val="16"/>
                <w:szCs w:val="16"/>
                <w:lang w:eastAsia="zh-CN"/>
              </w:rPr>
            </w:pPr>
            <w:ins w:id="14955"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6D4CD3F2" w14:textId="77777777" w:rsidR="00F90358" w:rsidRPr="00AD4B69" w:rsidRDefault="00F90358" w:rsidP="004F6CAA">
            <w:pPr>
              <w:spacing w:after="0"/>
              <w:jc w:val="center"/>
              <w:rPr>
                <w:ins w:id="14956" w:author="Kapil Bhattad" w:date="2018-11-14T13:14:00Z"/>
                <w:rFonts w:ascii="Calibri" w:eastAsia="Times New Roman" w:hAnsi="Calibri" w:cs="Calibri"/>
                <w:color w:val="000000"/>
                <w:sz w:val="16"/>
                <w:szCs w:val="16"/>
                <w:lang w:eastAsia="zh-CN"/>
              </w:rPr>
            </w:pPr>
            <w:ins w:id="14957"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376BE905" w14:textId="77777777" w:rsidR="00F90358" w:rsidRPr="00AD4B69" w:rsidRDefault="00F90358" w:rsidP="004F6CAA">
            <w:pPr>
              <w:spacing w:after="0"/>
              <w:jc w:val="center"/>
              <w:rPr>
                <w:ins w:id="14958" w:author="Kapil Bhattad" w:date="2018-11-14T13:14:00Z"/>
                <w:rFonts w:ascii="Calibri" w:eastAsia="Times New Roman" w:hAnsi="Calibri" w:cs="Calibri"/>
                <w:color w:val="000000"/>
                <w:sz w:val="16"/>
                <w:szCs w:val="16"/>
                <w:lang w:eastAsia="zh-CN"/>
              </w:rPr>
            </w:pPr>
            <w:ins w:id="14959" w:author="Kapil Bhattad" w:date="2018-11-14T13:14:00Z">
              <w:r>
                <w:rPr>
                  <w:rFonts w:ascii="Calibri" w:hAnsi="Calibri" w:cs="Calibri"/>
                  <w:color w:val="000000"/>
                  <w:sz w:val="16"/>
                  <w:szCs w:val="16"/>
                </w:rPr>
                <w:t>0.07</w:t>
              </w:r>
            </w:ins>
          </w:p>
        </w:tc>
      </w:tr>
      <w:tr w:rsidR="00F90358" w:rsidRPr="00AD4B69" w14:paraId="79CD09E2" w14:textId="77777777" w:rsidTr="004F6CAA">
        <w:trPr>
          <w:trHeight w:val="23"/>
          <w:jc w:val="center"/>
          <w:ins w:id="14960" w:author="Kapil Bhattad" w:date="2018-11-14T13:14:00Z"/>
        </w:trPr>
        <w:tc>
          <w:tcPr>
            <w:tcW w:w="445" w:type="dxa"/>
            <w:vMerge/>
          </w:tcPr>
          <w:p w14:paraId="77D6985C" w14:textId="77777777" w:rsidR="00F90358" w:rsidRPr="00AD4B69" w:rsidRDefault="00F90358" w:rsidP="004F6CAA">
            <w:pPr>
              <w:spacing w:after="0"/>
              <w:jc w:val="center"/>
              <w:rPr>
                <w:ins w:id="14961"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7E9FE765" w14:textId="77777777" w:rsidR="00F90358" w:rsidRPr="00AD4B69" w:rsidRDefault="00F90358" w:rsidP="004F6CAA">
            <w:pPr>
              <w:spacing w:after="0"/>
              <w:jc w:val="center"/>
              <w:rPr>
                <w:ins w:id="14962" w:author="Kapil Bhattad" w:date="2018-11-14T13:14:00Z"/>
                <w:rFonts w:eastAsia="Times New Roman"/>
                <w:b/>
                <w:bCs/>
                <w:color w:val="000000"/>
                <w:sz w:val="16"/>
                <w:szCs w:val="16"/>
                <w:lang w:eastAsia="zh-CN"/>
              </w:rPr>
            </w:pPr>
            <w:ins w:id="14963" w:author="Kapil Bhattad" w:date="2018-11-14T13:14:00Z">
              <w:r w:rsidRPr="00AD4B69">
                <w:rPr>
                  <w:rFonts w:eastAsia="Times New Roman"/>
                  <w:b/>
                  <w:bCs/>
                  <w:color w:val="000000"/>
                  <w:sz w:val="16"/>
                  <w:lang w:eastAsia="zh-CN"/>
                </w:rPr>
                <w:t>UL:</w:t>
              </w:r>
            </w:ins>
          </w:p>
          <w:p w14:paraId="577D1622" w14:textId="77777777" w:rsidR="00F90358" w:rsidRPr="00AD4B69" w:rsidRDefault="00F90358" w:rsidP="004F6CAA">
            <w:pPr>
              <w:spacing w:after="0"/>
              <w:jc w:val="center"/>
              <w:rPr>
                <w:ins w:id="14964" w:author="Kapil Bhattad" w:date="2018-11-14T13:14:00Z"/>
                <w:rFonts w:eastAsia="Times New Roman"/>
                <w:color w:val="000000"/>
                <w:sz w:val="16"/>
                <w:szCs w:val="16"/>
                <w:lang w:eastAsia="zh-CN"/>
              </w:rPr>
            </w:pPr>
            <w:ins w:id="14965" w:author="Kapil Bhattad" w:date="2018-11-14T13:14:00Z">
              <w:r w:rsidRPr="00AD4B69">
                <w:rPr>
                  <w:rFonts w:eastAsia="Times New Roman"/>
                  <w:color w:val="000000"/>
                  <w:sz w:val="16"/>
                  <w:lang w:eastAsia="zh-CN"/>
                </w:rPr>
                <w:t>UPT CDF</w:t>
              </w:r>
            </w:ins>
          </w:p>
          <w:p w14:paraId="74C70DB6" w14:textId="77777777" w:rsidR="00F90358" w:rsidRPr="00AD4B69" w:rsidRDefault="00F90358" w:rsidP="004F6CAA">
            <w:pPr>
              <w:spacing w:after="0"/>
              <w:jc w:val="center"/>
              <w:rPr>
                <w:ins w:id="14966" w:author="Kapil Bhattad" w:date="2018-11-14T13:14:00Z"/>
                <w:rFonts w:eastAsia="Times New Roman"/>
                <w:color w:val="000000"/>
                <w:sz w:val="16"/>
                <w:szCs w:val="16"/>
                <w:lang w:eastAsia="zh-CN"/>
              </w:rPr>
            </w:pPr>
            <w:ins w:id="14967"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1365E685" w14:textId="77777777" w:rsidR="00F90358" w:rsidRPr="00AD4B69" w:rsidRDefault="00F90358" w:rsidP="004F6CAA">
            <w:pPr>
              <w:spacing w:after="0"/>
              <w:jc w:val="center"/>
              <w:rPr>
                <w:ins w:id="14968" w:author="Kapil Bhattad" w:date="2018-11-14T13:14:00Z"/>
                <w:rFonts w:ascii="Calibri" w:eastAsia="Times New Roman" w:hAnsi="Calibri" w:cs="Calibri"/>
                <w:color w:val="000000"/>
                <w:sz w:val="16"/>
                <w:szCs w:val="16"/>
                <w:lang w:eastAsia="zh-CN"/>
              </w:rPr>
            </w:pPr>
            <w:ins w:id="14969"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47494945" w14:textId="77777777" w:rsidR="00F90358" w:rsidRPr="00AD4B69" w:rsidRDefault="00F90358" w:rsidP="004F6CAA">
            <w:pPr>
              <w:spacing w:after="0"/>
              <w:jc w:val="center"/>
              <w:rPr>
                <w:ins w:id="14970" w:author="Kapil Bhattad" w:date="2018-11-14T13:14:00Z"/>
                <w:rFonts w:ascii="Calibri" w:eastAsia="Times New Roman" w:hAnsi="Calibri" w:cs="Calibri"/>
                <w:color w:val="000000"/>
                <w:sz w:val="16"/>
                <w:szCs w:val="16"/>
                <w:lang w:eastAsia="zh-CN"/>
              </w:rPr>
            </w:pPr>
            <w:ins w:id="14971" w:author="Kapil Bhattad" w:date="2018-11-14T13:14:00Z">
              <w:r>
                <w:rPr>
                  <w:rFonts w:ascii="Calibri" w:hAnsi="Calibri" w:cs="Calibri"/>
                  <w:color w:val="000000"/>
                  <w:sz w:val="16"/>
                  <w:szCs w:val="16"/>
                </w:rPr>
                <w:t>13.05</w:t>
              </w:r>
            </w:ins>
          </w:p>
        </w:tc>
        <w:tc>
          <w:tcPr>
            <w:tcW w:w="970" w:type="dxa"/>
            <w:shd w:val="clear" w:color="auto" w:fill="auto"/>
            <w:vAlign w:val="center"/>
            <w:hideMark/>
          </w:tcPr>
          <w:p w14:paraId="618CA472" w14:textId="77777777" w:rsidR="00F90358" w:rsidRPr="00AD4B69" w:rsidRDefault="00F90358" w:rsidP="004F6CAA">
            <w:pPr>
              <w:spacing w:after="0"/>
              <w:jc w:val="center"/>
              <w:rPr>
                <w:ins w:id="14972" w:author="Kapil Bhattad" w:date="2018-11-14T13:14:00Z"/>
                <w:rFonts w:ascii="Calibri" w:eastAsia="Times New Roman" w:hAnsi="Calibri" w:cs="Calibri"/>
                <w:color w:val="000000"/>
                <w:sz w:val="16"/>
                <w:szCs w:val="16"/>
                <w:lang w:eastAsia="zh-CN"/>
              </w:rPr>
            </w:pPr>
            <w:ins w:id="14973" w:author="Kapil Bhattad" w:date="2018-11-14T13:14:00Z">
              <w:r>
                <w:rPr>
                  <w:rFonts w:ascii="Calibri" w:hAnsi="Calibri" w:cs="Calibri"/>
                  <w:color w:val="000000"/>
                  <w:sz w:val="16"/>
                  <w:szCs w:val="16"/>
                </w:rPr>
                <w:t>15.91</w:t>
              </w:r>
            </w:ins>
          </w:p>
        </w:tc>
        <w:tc>
          <w:tcPr>
            <w:tcW w:w="970" w:type="dxa"/>
            <w:shd w:val="clear" w:color="auto" w:fill="auto"/>
            <w:vAlign w:val="center"/>
            <w:hideMark/>
          </w:tcPr>
          <w:p w14:paraId="6B8D9515" w14:textId="77777777" w:rsidR="00F90358" w:rsidRPr="00AD4B69" w:rsidRDefault="00F90358" w:rsidP="004F6CAA">
            <w:pPr>
              <w:spacing w:after="0"/>
              <w:jc w:val="center"/>
              <w:rPr>
                <w:ins w:id="14974" w:author="Kapil Bhattad" w:date="2018-11-14T13:14:00Z"/>
                <w:rFonts w:ascii="Calibri" w:eastAsia="Times New Roman" w:hAnsi="Calibri" w:cs="Calibri"/>
                <w:color w:val="000000"/>
                <w:sz w:val="16"/>
                <w:szCs w:val="16"/>
                <w:lang w:eastAsia="zh-CN"/>
              </w:rPr>
            </w:pPr>
            <w:ins w:id="14975" w:author="Kapil Bhattad" w:date="2018-11-14T13:14:00Z">
              <w:r>
                <w:rPr>
                  <w:rFonts w:ascii="Calibri" w:hAnsi="Calibri" w:cs="Calibri"/>
                  <w:color w:val="000000"/>
                  <w:sz w:val="16"/>
                  <w:szCs w:val="16"/>
                </w:rPr>
                <w:t>11.96</w:t>
              </w:r>
            </w:ins>
          </w:p>
        </w:tc>
        <w:tc>
          <w:tcPr>
            <w:tcW w:w="970" w:type="dxa"/>
            <w:shd w:val="clear" w:color="auto" w:fill="auto"/>
            <w:vAlign w:val="center"/>
            <w:hideMark/>
          </w:tcPr>
          <w:p w14:paraId="319D4782" w14:textId="77777777" w:rsidR="00F90358" w:rsidRPr="00AD4B69" w:rsidRDefault="00F90358" w:rsidP="004F6CAA">
            <w:pPr>
              <w:spacing w:after="0"/>
              <w:jc w:val="center"/>
              <w:rPr>
                <w:ins w:id="14976" w:author="Kapil Bhattad" w:date="2018-11-14T13:14:00Z"/>
                <w:rFonts w:ascii="Calibri" w:eastAsia="Times New Roman" w:hAnsi="Calibri" w:cs="Calibri"/>
                <w:color w:val="000000"/>
                <w:sz w:val="16"/>
                <w:szCs w:val="16"/>
                <w:lang w:eastAsia="zh-CN"/>
              </w:rPr>
            </w:pPr>
            <w:ins w:id="14977" w:author="Kapil Bhattad" w:date="2018-11-14T13:14:00Z">
              <w:r>
                <w:rPr>
                  <w:rFonts w:ascii="Calibri" w:hAnsi="Calibri" w:cs="Calibri"/>
                  <w:color w:val="000000"/>
                  <w:sz w:val="16"/>
                  <w:szCs w:val="16"/>
                </w:rPr>
                <w:t>17.21</w:t>
              </w:r>
            </w:ins>
          </w:p>
        </w:tc>
      </w:tr>
      <w:tr w:rsidR="00F90358" w:rsidRPr="00AD4B69" w14:paraId="1AC31345" w14:textId="77777777" w:rsidTr="004F6CAA">
        <w:trPr>
          <w:trHeight w:val="23"/>
          <w:jc w:val="center"/>
          <w:ins w:id="14978" w:author="Kapil Bhattad" w:date="2018-11-14T13:14:00Z"/>
        </w:trPr>
        <w:tc>
          <w:tcPr>
            <w:tcW w:w="445" w:type="dxa"/>
            <w:vMerge/>
          </w:tcPr>
          <w:p w14:paraId="4A012421" w14:textId="77777777" w:rsidR="00F90358" w:rsidRPr="00AD4B69" w:rsidRDefault="00F90358" w:rsidP="004F6CAA">
            <w:pPr>
              <w:spacing w:after="0"/>
              <w:rPr>
                <w:ins w:id="14979" w:author="Kapil Bhattad" w:date="2018-11-14T13:14:00Z"/>
                <w:rFonts w:eastAsia="Times New Roman"/>
                <w:color w:val="000000"/>
                <w:sz w:val="16"/>
                <w:szCs w:val="16"/>
                <w:lang w:eastAsia="zh-CN"/>
              </w:rPr>
            </w:pPr>
          </w:p>
        </w:tc>
        <w:tc>
          <w:tcPr>
            <w:tcW w:w="949" w:type="dxa"/>
            <w:vMerge/>
            <w:shd w:val="clear" w:color="auto" w:fill="auto"/>
            <w:vAlign w:val="center"/>
            <w:hideMark/>
          </w:tcPr>
          <w:p w14:paraId="28D3D7BD" w14:textId="77777777" w:rsidR="00F90358" w:rsidRPr="00AD4B69" w:rsidRDefault="00F90358" w:rsidP="004F6CAA">
            <w:pPr>
              <w:spacing w:after="0"/>
              <w:rPr>
                <w:ins w:id="14980" w:author="Kapil Bhattad" w:date="2018-11-14T13:14:00Z"/>
                <w:rFonts w:eastAsia="Times New Roman"/>
                <w:color w:val="000000"/>
                <w:sz w:val="16"/>
                <w:szCs w:val="16"/>
                <w:lang w:eastAsia="zh-CN"/>
              </w:rPr>
            </w:pPr>
          </w:p>
        </w:tc>
        <w:tc>
          <w:tcPr>
            <w:tcW w:w="931" w:type="dxa"/>
            <w:shd w:val="clear" w:color="auto" w:fill="auto"/>
            <w:vAlign w:val="center"/>
            <w:hideMark/>
          </w:tcPr>
          <w:p w14:paraId="620827A7" w14:textId="77777777" w:rsidR="00F90358" w:rsidRPr="00AD4B69" w:rsidRDefault="00F90358" w:rsidP="004F6CAA">
            <w:pPr>
              <w:spacing w:after="0"/>
              <w:jc w:val="center"/>
              <w:rPr>
                <w:ins w:id="14981" w:author="Kapil Bhattad" w:date="2018-11-14T13:14:00Z"/>
                <w:rFonts w:eastAsia="Times New Roman"/>
                <w:color w:val="000000"/>
                <w:sz w:val="16"/>
                <w:szCs w:val="16"/>
                <w:lang w:eastAsia="zh-CN"/>
              </w:rPr>
            </w:pPr>
            <w:ins w:id="14982"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6DE62222" w14:textId="77777777" w:rsidR="00F90358" w:rsidRPr="00AD4B69" w:rsidRDefault="00F90358" w:rsidP="004F6CAA">
            <w:pPr>
              <w:spacing w:after="0"/>
              <w:jc w:val="center"/>
              <w:rPr>
                <w:ins w:id="14983" w:author="Kapil Bhattad" w:date="2018-11-14T13:14:00Z"/>
                <w:rFonts w:ascii="Calibri" w:eastAsia="Times New Roman" w:hAnsi="Calibri" w:cs="Calibri"/>
                <w:color w:val="000000"/>
                <w:sz w:val="16"/>
                <w:szCs w:val="16"/>
                <w:lang w:eastAsia="zh-CN"/>
              </w:rPr>
            </w:pPr>
            <w:ins w:id="14984" w:author="Kapil Bhattad" w:date="2018-11-14T13:14:00Z">
              <w:r>
                <w:rPr>
                  <w:rFonts w:ascii="Calibri" w:hAnsi="Calibri" w:cs="Calibri"/>
                  <w:color w:val="000000"/>
                  <w:sz w:val="16"/>
                  <w:szCs w:val="16"/>
                </w:rPr>
                <w:t>49.55</w:t>
              </w:r>
            </w:ins>
          </w:p>
        </w:tc>
        <w:tc>
          <w:tcPr>
            <w:tcW w:w="970" w:type="dxa"/>
            <w:shd w:val="clear" w:color="auto" w:fill="auto"/>
            <w:vAlign w:val="center"/>
            <w:hideMark/>
          </w:tcPr>
          <w:p w14:paraId="30B864D8" w14:textId="77777777" w:rsidR="00F90358" w:rsidRPr="00AD4B69" w:rsidRDefault="00F90358" w:rsidP="004F6CAA">
            <w:pPr>
              <w:spacing w:after="0"/>
              <w:jc w:val="center"/>
              <w:rPr>
                <w:ins w:id="14985" w:author="Kapil Bhattad" w:date="2018-11-14T13:14:00Z"/>
                <w:rFonts w:ascii="Calibri" w:eastAsia="Times New Roman" w:hAnsi="Calibri" w:cs="Calibri"/>
                <w:color w:val="000000"/>
                <w:sz w:val="16"/>
                <w:szCs w:val="16"/>
                <w:lang w:eastAsia="zh-CN"/>
              </w:rPr>
            </w:pPr>
            <w:ins w:id="14986" w:author="Kapil Bhattad" w:date="2018-11-14T13:14:00Z">
              <w:r>
                <w:rPr>
                  <w:rFonts w:ascii="Calibri" w:hAnsi="Calibri" w:cs="Calibri"/>
                  <w:color w:val="000000"/>
                  <w:sz w:val="16"/>
                  <w:szCs w:val="16"/>
                </w:rPr>
                <w:t>54.82</w:t>
              </w:r>
            </w:ins>
          </w:p>
        </w:tc>
        <w:tc>
          <w:tcPr>
            <w:tcW w:w="970" w:type="dxa"/>
            <w:shd w:val="clear" w:color="auto" w:fill="auto"/>
            <w:vAlign w:val="center"/>
            <w:hideMark/>
          </w:tcPr>
          <w:p w14:paraId="2D017AED" w14:textId="77777777" w:rsidR="00F90358" w:rsidRPr="00AD4B69" w:rsidRDefault="00F90358" w:rsidP="004F6CAA">
            <w:pPr>
              <w:spacing w:after="0"/>
              <w:jc w:val="center"/>
              <w:rPr>
                <w:ins w:id="14987" w:author="Kapil Bhattad" w:date="2018-11-14T13:14:00Z"/>
                <w:rFonts w:ascii="Calibri" w:eastAsia="Times New Roman" w:hAnsi="Calibri" w:cs="Calibri"/>
                <w:color w:val="000000"/>
                <w:sz w:val="16"/>
                <w:szCs w:val="16"/>
                <w:lang w:eastAsia="zh-CN"/>
              </w:rPr>
            </w:pPr>
            <w:ins w:id="14988" w:author="Kapil Bhattad" w:date="2018-11-14T13:14:00Z">
              <w:r>
                <w:rPr>
                  <w:rFonts w:ascii="Calibri" w:hAnsi="Calibri" w:cs="Calibri"/>
                  <w:color w:val="000000"/>
                  <w:sz w:val="16"/>
                  <w:szCs w:val="16"/>
                </w:rPr>
                <w:t>37.97</w:t>
              </w:r>
            </w:ins>
          </w:p>
        </w:tc>
        <w:tc>
          <w:tcPr>
            <w:tcW w:w="970" w:type="dxa"/>
            <w:shd w:val="clear" w:color="auto" w:fill="auto"/>
            <w:vAlign w:val="center"/>
            <w:hideMark/>
          </w:tcPr>
          <w:p w14:paraId="2CD5A260" w14:textId="77777777" w:rsidR="00F90358" w:rsidRPr="00AD4B69" w:rsidRDefault="00F90358" w:rsidP="004F6CAA">
            <w:pPr>
              <w:spacing w:after="0"/>
              <w:jc w:val="center"/>
              <w:rPr>
                <w:ins w:id="14989" w:author="Kapil Bhattad" w:date="2018-11-14T13:14:00Z"/>
                <w:rFonts w:ascii="Calibri" w:eastAsia="Times New Roman" w:hAnsi="Calibri" w:cs="Calibri"/>
                <w:color w:val="000000"/>
                <w:sz w:val="16"/>
                <w:szCs w:val="16"/>
                <w:lang w:eastAsia="zh-CN"/>
              </w:rPr>
            </w:pPr>
            <w:ins w:id="14990" w:author="Kapil Bhattad" w:date="2018-11-14T13:14:00Z">
              <w:r>
                <w:rPr>
                  <w:rFonts w:ascii="Calibri" w:hAnsi="Calibri" w:cs="Calibri"/>
                  <w:color w:val="000000"/>
                  <w:sz w:val="16"/>
                  <w:szCs w:val="16"/>
                </w:rPr>
                <w:t>52.34</w:t>
              </w:r>
            </w:ins>
          </w:p>
        </w:tc>
      </w:tr>
      <w:tr w:rsidR="00F90358" w:rsidRPr="00AD4B69" w14:paraId="0F207B05" w14:textId="77777777" w:rsidTr="004F6CAA">
        <w:trPr>
          <w:trHeight w:val="23"/>
          <w:jc w:val="center"/>
          <w:ins w:id="14991" w:author="Kapil Bhattad" w:date="2018-11-14T13:14:00Z"/>
        </w:trPr>
        <w:tc>
          <w:tcPr>
            <w:tcW w:w="445" w:type="dxa"/>
            <w:vMerge/>
          </w:tcPr>
          <w:p w14:paraId="48C7021A" w14:textId="77777777" w:rsidR="00F90358" w:rsidRPr="00AD4B69" w:rsidRDefault="00F90358" w:rsidP="004F6CAA">
            <w:pPr>
              <w:spacing w:after="0"/>
              <w:rPr>
                <w:ins w:id="14992" w:author="Kapil Bhattad" w:date="2018-11-14T13:14:00Z"/>
                <w:rFonts w:eastAsia="Times New Roman"/>
                <w:color w:val="000000"/>
                <w:sz w:val="16"/>
                <w:szCs w:val="16"/>
                <w:lang w:eastAsia="zh-CN"/>
              </w:rPr>
            </w:pPr>
          </w:p>
        </w:tc>
        <w:tc>
          <w:tcPr>
            <w:tcW w:w="949" w:type="dxa"/>
            <w:vMerge/>
            <w:shd w:val="clear" w:color="auto" w:fill="auto"/>
            <w:vAlign w:val="center"/>
            <w:hideMark/>
          </w:tcPr>
          <w:p w14:paraId="15A87697" w14:textId="77777777" w:rsidR="00F90358" w:rsidRPr="00AD4B69" w:rsidRDefault="00F90358" w:rsidP="004F6CAA">
            <w:pPr>
              <w:spacing w:after="0"/>
              <w:rPr>
                <w:ins w:id="14993" w:author="Kapil Bhattad" w:date="2018-11-14T13:14:00Z"/>
                <w:rFonts w:eastAsia="Times New Roman"/>
                <w:color w:val="000000"/>
                <w:sz w:val="16"/>
                <w:szCs w:val="16"/>
                <w:lang w:eastAsia="zh-CN"/>
              </w:rPr>
            </w:pPr>
          </w:p>
        </w:tc>
        <w:tc>
          <w:tcPr>
            <w:tcW w:w="931" w:type="dxa"/>
            <w:shd w:val="clear" w:color="auto" w:fill="auto"/>
            <w:vAlign w:val="center"/>
            <w:hideMark/>
          </w:tcPr>
          <w:p w14:paraId="7ADA3BD8" w14:textId="77777777" w:rsidR="00F90358" w:rsidRPr="00AD4B69" w:rsidRDefault="00F90358" w:rsidP="004F6CAA">
            <w:pPr>
              <w:spacing w:after="0"/>
              <w:jc w:val="center"/>
              <w:rPr>
                <w:ins w:id="14994" w:author="Kapil Bhattad" w:date="2018-11-14T13:14:00Z"/>
                <w:rFonts w:eastAsia="Times New Roman"/>
                <w:color w:val="000000"/>
                <w:sz w:val="16"/>
                <w:szCs w:val="16"/>
                <w:lang w:eastAsia="zh-CN"/>
              </w:rPr>
            </w:pPr>
            <w:ins w:id="14995"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2136C821" w14:textId="77777777" w:rsidR="00F90358" w:rsidRPr="00AD4B69" w:rsidRDefault="00F90358" w:rsidP="004F6CAA">
            <w:pPr>
              <w:spacing w:after="0"/>
              <w:jc w:val="center"/>
              <w:rPr>
                <w:ins w:id="14996" w:author="Kapil Bhattad" w:date="2018-11-14T13:14:00Z"/>
                <w:rFonts w:ascii="Calibri" w:eastAsia="Times New Roman" w:hAnsi="Calibri" w:cs="Calibri"/>
                <w:color w:val="000000"/>
                <w:sz w:val="16"/>
                <w:szCs w:val="16"/>
                <w:lang w:eastAsia="zh-CN"/>
              </w:rPr>
            </w:pPr>
            <w:ins w:id="14997" w:author="Kapil Bhattad" w:date="2018-11-14T13:14:00Z">
              <w:r>
                <w:rPr>
                  <w:rFonts w:ascii="Calibri" w:hAnsi="Calibri" w:cs="Calibri"/>
                  <w:color w:val="000000"/>
                  <w:sz w:val="16"/>
                  <w:szCs w:val="16"/>
                </w:rPr>
                <w:t>90.84</w:t>
              </w:r>
            </w:ins>
          </w:p>
        </w:tc>
        <w:tc>
          <w:tcPr>
            <w:tcW w:w="970" w:type="dxa"/>
            <w:shd w:val="clear" w:color="auto" w:fill="auto"/>
            <w:vAlign w:val="center"/>
            <w:hideMark/>
          </w:tcPr>
          <w:p w14:paraId="4DA85ACD" w14:textId="77777777" w:rsidR="00F90358" w:rsidRPr="00AD4B69" w:rsidRDefault="00F90358" w:rsidP="004F6CAA">
            <w:pPr>
              <w:spacing w:after="0"/>
              <w:jc w:val="center"/>
              <w:rPr>
                <w:ins w:id="14998" w:author="Kapil Bhattad" w:date="2018-11-14T13:14:00Z"/>
                <w:rFonts w:ascii="Calibri" w:eastAsia="Times New Roman" w:hAnsi="Calibri" w:cs="Calibri"/>
                <w:color w:val="000000"/>
                <w:sz w:val="16"/>
                <w:szCs w:val="16"/>
                <w:lang w:eastAsia="zh-CN"/>
              </w:rPr>
            </w:pPr>
            <w:ins w:id="14999" w:author="Kapil Bhattad" w:date="2018-11-14T13:14:00Z">
              <w:r>
                <w:rPr>
                  <w:rFonts w:ascii="Calibri" w:hAnsi="Calibri" w:cs="Calibri"/>
                  <w:color w:val="000000"/>
                  <w:sz w:val="16"/>
                  <w:szCs w:val="16"/>
                </w:rPr>
                <w:t>91.08</w:t>
              </w:r>
            </w:ins>
          </w:p>
        </w:tc>
        <w:tc>
          <w:tcPr>
            <w:tcW w:w="970" w:type="dxa"/>
            <w:shd w:val="clear" w:color="auto" w:fill="auto"/>
            <w:vAlign w:val="center"/>
            <w:hideMark/>
          </w:tcPr>
          <w:p w14:paraId="4EB048E2" w14:textId="77777777" w:rsidR="00F90358" w:rsidRPr="00AD4B69" w:rsidRDefault="00F90358" w:rsidP="004F6CAA">
            <w:pPr>
              <w:spacing w:after="0"/>
              <w:jc w:val="center"/>
              <w:rPr>
                <w:ins w:id="15000" w:author="Kapil Bhattad" w:date="2018-11-14T13:14:00Z"/>
                <w:rFonts w:ascii="Calibri" w:eastAsia="Times New Roman" w:hAnsi="Calibri" w:cs="Calibri"/>
                <w:color w:val="000000"/>
                <w:sz w:val="16"/>
                <w:szCs w:val="16"/>
                <w:lang w:eastAsia="zh-CN"/>
              </w:rPr>
            </w:pPr>
            <w:ins w:id="15001" w:author="Kapil Bhattad" w:date="2018-11-14T13:14:00Z">
              <w:r>
                <w:rPr>
                  <w:rFonts w:ascii="Calibri" w:hAnsi="Calibri" w:cs="Calibri"/>
                  <w:color w:val="000000"/>
                  <w:sz w:val="16"/>
                  <w:szCs w:val="16"/>
                </w:rPr>
                <w:t>76.75</w:t>
              </w:r>
            </w:ins>
          </w:p>
        </w:tc>
        <w:tc>
          <w:tcPr>
            <w:tcW w:w="970" w:type="dxa"/>
            <w:shd w:val="clear" w:color="auto" w:fill="auto"/>
            <w:vAlign w:val="center"/>
            <w:hideMark/>
          </w:tcPr>
          <w:p w14:paraId="5BE8DAD8" w14:textId="77777777" w:rsidR="00F90358" w:rsidRPr="00AD4B69" w:rsidRDefault="00F90358" w:rsidP="004F6CAA">
            <w:pPr>
              <w:spacing w:after="0"/>
              <w:jc w:val="center"/>
              <w:rPr>
                <w:ins w:id="15002" w:author="Kapil Bhattad" w:date="2018-11-14T13:14:00Z"/>
                <w:rFonts w:ascii="Calibri" w:eastAsia="Times New Roman" w:hAnsi="Calibri" w:cs="Calibri"/>
                <w:color w:val="000000"/>
                <w:sz w:val="16"/>
                <w:szCs w:val="16"/>
                <w:lang w:eastAsia="zh-CN"/>
              </w:rPr>
            </w:pPr>
            <w:ins w:id="15003" w:author="Kapil Bhattad" w:date="2018-11-14T13:14:00Z">
              <w:r>
                <w:rPr>
                  <w:rFonts w:ascii="Calibri" w:hAnsi="Calibri" w:cs="Calibri"/>
                  <w:color w:val="000000"/>
                  <w:sz w:val="16"/>
                  <w:szCs w:val="16"/>
                </w:rPr>
                <w:t>84.96</w:t>
              </w:r>
            </w:ins>
          </w:p>
        </w:tc>
      </w:tr>
      <w:tr w:rsidR="00F90358" w:rsidRPr="00AD4B69" w14:paraId="0A837507" w14:textId="77777777" w:rsidTr="004F6CAA">
        <w:trPr>
          <w:trHeight w:val="23"/>
          <w:jc w:val="center"/>
          <w:ins w:id="15004" w:author="Kapil Bhattad" w:date="2018-11-14T13:14:00Z"/>
        </w:trPr>
        <w:tc>
          <w:tcPr>
            <w:tcW w:w="445" w:type="dxa"/>
            <w:vMerge/>
          </w:tcPr>
          <w:p w14:paraId="6C1C2D87" w14:textId="77777777" w:rsidR="00F90358" w:rsidRPr="00AD4B69" w:rsidRDefault="00F90358" w:rsidP="004F6CAA">
            <w:pPr>
              <w:spacing w:after="0"/>
              <w:rPr>
                <w:ins w:id="15005" w:author="Kapil Bhattad" w:date="2018-11-14T13:14:00Z"/>
                <w:rFonts w:ascii="Calibri" w:eastAsia="Times New Roman" w:hAnsi="Calibri" w:cs="Calibri"/>
                <w:color w:val="000000"/>
                <w:lang w:eastAsia="zh-CN"/>
              </w:rPr>
            </w:pPr>
          </w:p>
        </w:tc>
        <w:tc>
          <w:tcPr>
            <w:tcW w:w="949" w:type="dxa"/>
            <w:vMerge/>
            <w:shd w:val="clear" w:color="auto" w:fill="auto"/>
            <w:hideMark/>
          </w:tcPr>
          <w:p w14:paraId="100B9586" w14:textId="77777777" w:rsidR="00F90358" w:rsidRPr="00AD4B69" w:rsidRDefault="00F90358" w:rsidP="004F6CAA">
            <w:pPr>
              <w:spacing w:after="0"/>
              <w:rPr>
                <w:ins w:id="15006"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2773E45D" w14:textId="77777777" w:rsidR="00F90358" w:rsidRPr="00AD4B69" w:rsidRDefault="00F90358" w:rsidP="004F6CAA">
            <w:pPr>
              <w:spacing w:after="0"/>
              <w:jc w:val="center"/>
              <w:rPr>
                <w:ins w:id="15007" w:author="Kapil Bhattad" w:date="2018-11-14T13:14:00Z"/>
                <w:rFonts w:eastAsia="Times New Roman"/>
                <w:color w:val="000000"/>
                <w:sz w:val="16"/>
                <w:szCs w:val="16"/>
                <w:lang w:eastAsia="zh-CN"/>
              </w:rPr>
            </w:pPr>
            <w:ins w:id="15008"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240C7D7B" w14:textId="77777777" w:rsidR="00F90358" w:rsidRPr="00B30781" w:rsidRDefault="00F90358" w:rsidP="004F6CAA">
            <w:pPr>
              <w:spacing w:after="0"/>
              <w:jc w:val="center"/>
              <w:rPr>
                <w:ins w:id="15009" w:author="Kapil Bhattad" w:date="2018-11-14T13:14:00Z"/>
                <w:rFonts w:ascii="Calibri" w:hAnsi="Calibri" w:cs="Calibri"/>
                <w:color w:val="000000"/>
                <w:sz w:val="16"/>
                <w:szCs w:val="16"/>
              </w:rPr>
            </w:pPr>
            <w:ins w:id="15010" w:author="Kapil Bhattad" w:date="2018-11-14T13:14:00Z">
              <w:r>
                <w:rPr>
                  <w:rFonts w:ascii="Calibri" w:hAnsi="Calibri" w:cs="Calibri"/>
                  <w:color w:val="000000"/>
                  <w:sz w:val="16"/>
                  <w:szCs w:val="16"/>
                </w:rPr>
                <w:t>52.10</w:t>
              </w:r>
            </w:ins>
          </w:p>
        </w:tc>
        <w:tc>
          <w:tcPr>
            <w:tcW w:w="970" w:type="dxa"/>
            <w:shd w:val="clear" w:color="000000" w:fill="FFFF00"/>
            <w:vAlign w:val="center"/>
            <w:hideMark/>
          </w:tcPr>
          <w:p w14:paraId="0E36AC48" w14:textId="77777777" w:rsidR="00F90358" w:rsidRPr="00B30781" w:rsidRDefault="00F90358" w:rsidP="004F6CAA">
            <w:pPr>
              <w:spacing w:after="0"/>
              <w:jc w:val="center"/>
              <w:rPr>
                <w:ins w:id="15011" w:author="Kapil Bhattad" w:date="2018-11-14T13:14:00Z"/>
                <w:rFonts w:ascii="Calibri" w:hAnsi="Calibri" w:cs="Calibri"/>
                <w:color w:val="000000"/>
                <w:sz w:val="16"/>
                <w:szCs w:val="16"/>
              </w:rPr>
            </w:pPr>
            <w:ins w:id="15012" w:author="Kapil Bhattad" w:date="2018-11-14T13:14:00Z">
              <w:r>
                <w:rPr>
                  <w:rFonts w:ascii="Calibri" w:hAnsi="Calibri" w:cs="Calibri"/>
                  <w:color w:val="000000"/>
                  <w:sz w:val="16"/>
                  <w:szCs w:val="16"/>
                </w:rPr>
                <w:t>55.44</w:t>
              </w:r>
            </w:ins>
          </w:p>
        </w:tc>
        <w:tc>
          <w:tcPr>
            <w:tcW w:w="970" w:type="dxa"/>
            <w:shd w:val="clear" w:color="000000" w:fill="FFFF00"/>
            <w:vAlign w:val="center"/>
            <w:hideMark/>
          </w:tcPr>
          <w:p w14:paraId="627BFC67" w14:textId="77777777" w:rsidR="00F90358" w:rsidRPr="00B30781" w:rsidRDefault="00F90358" w:rsidP="004F6CAA">
            <w:pPr>
              <w:spacing w:after="0"/>
              <w:jc w:val="center"/>
              <w:rPr>
                <w:ins w:id="15013" w:author="Kapil Bhattad" w:date="2018-11-14T13:14:00Z"/>
                <w:rFonts w:ascii="Calibri" w:hAnsi="Calibri" w:cs="Calibri"/>
                <w:color w:val="000000"/>
                <w:sz w:val="16"/>
                <w:szCs w:val="16"/>
              </w:rPr>
            </w:pPr>
            <w:ins w:id="15014" w:author="Kapil Bhattad" w:date="2018-11-14T13:14:00Z">
              <w:r>
                <w:rPr>
                  <w:rFonts w:ascii="Calibri" w:hAnsi="Calibri" w:cs="Calibri"/>
                  <w:color w:val="000000"/>
                  <w:sz w:val="16"/>
                  <w:szCs w:val="16"/>
                </w:rPr>
                <w:t>42.26</w:t>
              </w:r>
            </w:ins>
          </w:p>
        </w:tc>
        <w:tc>
          <w:tcPr>
            <w:tcW w:w="970" w:type="dxa"/>
            <w:shd w:val="clear" w:color="000000" w:fill="FFFF00"/>
            <w:vAlign w:val="center"/>
            <w:hideMark/>
          </w:tcPr>
          <w:p w14:paraId="498EE8BD" w14:textId="77777777" w:rsidR="00F90358" w:rsidRPr="00B30781" w:rsidRDefault="00F90358" w:rsidP="004F6CAA">
            <w:pPr>
              <w:spacing w:after="0"/>
              <w:jc w:val="center"/>
              <w:rPr>
                <w:ins w:id="15015" w:author="Kapil Bhattad" w:date="2018-11-14T13:14:00Z"/>
                <w:rFonts w:ascii="Calibri" w:hAnsi="Calibri" w:cs="Calibri"/>
                <w:color w:val="000000"/>
                <w:sz w:val="16"/>
                <w:szCs w:val="16"/>
              </w:rPr>
            </w:pPr>
            <w:ins w:id="15016" w:author="Kapil Bhattad" w:date="2018-11-14T13:14:00Z">
              <w:r>
                <w:rPr>
                  <w:rFonts w:ascii="Calibri" w:hAnsi="Calibri" w:cs="Calibri"/>
                  <w:color w:val="000000"/>
                  <w:sz w:val="16"/>
                  <w:szCs w:val="16"/>
                </w:rPr>
                <w:t>53.95</w:t>
              </w:r>
            </w:ins>
          </w:p>
        </w:tc>
      </w:tr>
      <w:tr w:rsidR="00F90358" w:rsidRPr="00AD4B69" w14:paraId="328B0261" w14:textId="77777777" w:rsidTr="004F6CAA">
        <w:trPr>
          <w:trHeight w:val="23"/>
          <w:jc w:val="center"/>
          <w:ins w:id="15017" w:author="Kapil Bhattad" w:date="2018-11-14T13:14:00Z"/>
        </w:trPr>
        <w:tc>
          <w:tcPr>
            <w:tcW w:w="445" w:type="dxa"/>
            <w:vMerge/>
          </w:tcPr>
          <w:p w14:paraId="702D4344" w14:textId="77777777" w:rsidR="00F90358" w:rsidRPr="00AD4B69" w:rsidRDefault="00F90358" w:rsidP="004F6CAA">
            <w:pPr>
              <w:spacing w:after="0"/>
              <w:jc w:val="center"/>
              <w:rPr>
                <w:ins w:id="15018"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137A6A9D" w14:textId="77777777" w:rsidR="00F90358" w:rsidRPr="00AD4B69" w:rsidRDefault="00F90358" w:rsidP="004F6CAA">
            <w:pPr>
              <w:spacing w:after="0"/>
              <w:jc w:val="center"/>
              <w:rPr>
                <w:ins w:id="15019" w:author="Kapil Bhattad" w:date="2018-11-14T13:14:00Z"/>
                <w:rFonts w:eastAsia="Times New Roman"/>
                <w:b/>
                <w:bCs/>
                <w:color w:val="000000"/>
                <w:sz w:val="16"/>
                <w:szCs w:val="16"/>
                <w:lang w:eastAsia="zh-CN"/>
              </w:rPr>
            </w:pPr>
            <w:ins w:id="15020" w:author="Kapil Bhattad" w:date="2018-11-14T13:14:00Z">
              <w:r w:rsidRPr="00AD4B69">
                <w:rPr>
                  <w:rFonts w:eastAsia="Times New Roman"/>
                  <w:b/>
                  <w:bCs/>
                  <w:color w:val="000000"/>
                  <w:sz w:val="16"/>
                  <w:lang w:eastAsia="zh-CN"/>
                </w:rPr>
                <w:t>UL:</w:t>
              </w:r>
            </w:ins>
          </w:p>
          <w:p w14:paraId="5A58B385" w14:textId="77777777" w:rsidR="00F90358" w:rsidRPr="00AD4B69" w:rsidRDefault="00F90358" w:rsidP="004F6CAA">
            <w:pPr>
              <w:spacing w:after="0"/>
              <w:jc w:val="center"/>
              <w:rPr>
                <w:ins w:id="15021" w:author="Kapil Bhattad" w:date="2018-11-14T13:14:00Z"/>
                <w:rFonts w:eastAsia="Times New Roman"/>
                <w:color w:val="000000"/>
                <w:sz w:val="16"/>
                <w:szCs w:val="16"/>
                <w:lang w:eastAsia="zh-CN"/>
              </w:rPr>
            </w:pPr>
            <w:ins w:id="15022" w:author="Kapil Bhattad" w:date="2018-11-14T13:14:00Z">
              <w:r w:rsidRPr="00AD4B69">
                <w:rPr>
                  <w:rFonts w:eastAsia="Times New Roman"/>
                  <w:color w:val="000000"/>
                  <w:sz w:val="16"/>
                  <w:lang w:eastAsia="zh-CN"/>
                </w:rPr>
                <w:t>Delay CDF</w:t>
              </w:r>
            </w:ins>
          </w:p>
          <w:p w14:paraId="17EBCEC9" w14:textId="77777777" w:rsidR="00F90358" w:rsidRPr="00AD4B69" w:rsidRDefault="00F90358" w:rsidP="004F6CAA">
            <w:pPr>
              <w:spacing w:after="0"/>
              <w:jc w:val="center"/>
              <w:rPr>
                <w:ins w:id="15023" w:author="Kapil Bhattad" w:date="2018-11-14T13:14:00Z"/>
                <w:rFonts w:eastAsia="Times New Roman"/>
                <w:color w:val="000000"/>
                <w:sz w:val="16"/>
                <w:szCs w:val="16"/>
                <w:lang w:eastAsia="zh-CN"/>
              </w:rPr>
            </w:pPr>
            <w:ins w:id="15024"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4C68A3D9" w14:textId="77777777" w:rsidR="00F90358" w:rsidRPr="00AD4B69" w:rsidRDefault="00F90358" w:rsidP="004F6CAA">
            <w:pPr>
              <w:spacing w:after="0"/>
              <w:jc w:val="center"/>
              <w:rPr>
                <w:ins w:id="15025" w:author="Kapil Bhattad" w:date="2018-11-14T13:14:00Z"/>
                <w:rFonts w:eastAsia="Times New Roman"/>
                <w:color w:val="000000"/>
                <w:sz w:val="16"/>
                <w:szCs w:val="16"/>
                <w:lang w:eastAsia="zh-CN"/>
              </w:rPr>
            </w:pPr>
            <w:ins w:id="15026"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6562A9D3" w14:textId="77777777" w:rsidR="00F90358" w:rsidRPr="00AD4B69" w:rsidRDefault="00F90358" w:rsidP="004F6CAA">
            <w:pPr>
              <w:spacing w:after="0"/>
              <w:jc w:val="center"/>
              <w:rPr>
                <w:ins w:id="15027" w:author="Kapil Bhattad" w:date="2018-11-14T13:14:00Z"/>
                <w:rFonts w:ascii="Calibri" w:eastAsia="Times New Roman" w:hAnsi="Calibri" w:cs="Calibri"/>
                <w:color w:val="000000"/>
                <w:sz w:val="16"/>
                <w:szCs w:val="16"/>
                <w:lang w:eastAsia="zh-CN"/>
              </w:rPr>
            </w:pPr>
            <w:ins w:id="15028"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1519F65F" w14:textId="77777777" w:rsidR="00F90358" w:rsidRPr="00AD4B69" w:rsidRDefault="00F90358" w:rsidP="004F6CAA">
            <w:pPr>
              <w:spacing w:after="0"/>
              <w:jc w:val="center"/>
              <w:rPr>
                <w:ins w:id="15029" w:author="Kapil Bhattad" w:date="2018-11-14T13:14:00Z"/>
                <w:rFonts w:ascii="Calibri" w:eastAsia="Times New Roman" w:hAnsi="Calibri" w:cs="Calibri"/>
                <w:color w:val="000000"/>
                <w:sz w:val="16"/>
                <w:szCs w:val="16"/>
                <w:lang w:eastAsia="zh-CN"/>
              </w:rPr>
            </w:pPr>
            <w:ins w:id="15030"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00D5183" w14:textId="77777777" w:rsidR="00F90358" w:rsidRPr="00AD4B69" w:rsidRDefault="00F90358" w:rsidP="004F6CAA">
            <w:pPr>
              <w:spacing w:after="0"/>
              <w:jc w:val="center"/>
              <w:rPr>
                <w:ins w:id="15031" w:author="Kapil Bhattad" w:date="2018-11-14T13:14:00Z"/>
                <w:rFonts w:ascii="Calibri" w:eastAsia="Times New Roman" w:hAnsi="Calibri" w:cs="Calibri"/>
                <w:color w:val="000000"/>
                <w:sz w:val="16"/>
                <w:szCs w:val="16"/>
                <w:lang w:eastAsia="zh-CN"/>
              </w:rPr>
            </w:pPr>
            <w:ins w:id="15032"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39FCCE81" w14:textId="77777777" w:rsidR="00F90358" w:rsidRPr="00AD4B69" w:rsidRDefault="00F90358" w:rsidP="004F6CAA">
            <w:pPr>
              <w:spacing w:after="0"/>
              <w:jc w:val="center"/>
              <w:rPr>
                <w:ins w:id="15033" w:author="Kapil Bhattad" w:date="2018-11-14T13:14:00Z"/>
                <w:rFonts w:ascii="Calibri" w:eastAsia="Times New Roman" w:hAnsi="Calibri" w:cs="Calibri"/>
                <w:color w:val="000000"/>
                <w:sz w:val="16"/>
                <w:szCs w:val="16"/>
                <w:lang w:eastAsia="zh-CN"/>
              </w:rPr>
            </w:pPr>
            <w:ins w:id="15034" w:author="Kapil Bhattad" w:date="2018-11-14T13:14:00Z">
              <w:r>
                <w:rPr>
                  <w:rFonts w:ascii="Calibri" w:hAnsi="Calibri" w:cs="Calibri"/>
                  <w:color w:val="000000"/>
                  <w:sz w:val="16"/>
                  <w:szCs w:val="16"/>
                </w:rPr>
                <w:t>0.05</w:t>
              </w:r>
            </w:ins>
          </w:p>
        </w:tc>
      </w:tr>
      <w:tr w:rsidR="00F90358" w:rsidRPr="00AD4B69" w14:paraId="7EC4C5E4" w14:textId="77777777" w:rsidTr="004F6CAA">
        <w:trPr>
          <w:trHeight w:val="23"/>
          <w:jc w:val="center"/>
          <w:ins w:id="15035" w:author="Kapil Bhattad" w:date="2018-11-14T13:14:00Z"/>
        </w:trPr>
        <w:tc>
          <w:tcPr>
            <w:tcW w:w="445" w:type="dxa"/>
            <w:vMerge/>
          </w:tcPr>
          <w:p w14:paraId="19E72313" w14:textId="77777777" w:rsidR="00F90358" w:rsidRPr="00AD4B69" w:rsidRDefault="00F90358" w:rsidP="004F6CAA">
            <w:pPr>
              <w:spacing w:after="0"/>
              <w:rPr>
                <w:ins w:id="15036" w:author="Kapil Bhattad" w:date="2018-11-14T13:14:00Z"/>
                <w:rFonts w:eastAsia="Times New Roman"/>
                <w:color w:val="000000"/>
                <w:sz w:val="16"/>
                <w:szCs w:val="16"/>
                <w:lang w:eastAsia="zh-CN"/>
              </w:rPr>
            </w:pPr>
          </w:p>
        </w:tc>
        <w:tc>
          <w:tcPr>
            <w:tcW w:w="949" w:type="dxa"/>
            <w:vMerge/>
            <w:shd w:val="clear" w:color="auto" w:fill="auto"/>
            <w:vAlign w:val="center"/>
            <w:hideMark/>
          </w:tcPr>
          <w:p w14:paraId="53394F97" w14:textId="77777777" w:rsidR="00F90358" w:rsidRPr="00AD4B69" w:rsidRDefault="00F90358" w:rsidP="004F6CAA">
            <w:pPr>
              <w:spacing w:after="0"/>
              <w:rPr>
                <w:ins w:id="15037" w:author="Kapil Bhattad" w:date="2018-11-14T13:14:00Z"/>
                <w:rFonts w:eastAsia="Times New Roman"/>
                <w:color w:val="000000"/>
                <w:sz w:val="16"/>
                <w:szCs w:val="16"/>
                <w:lang w:eastAsia="zh-CN"/>
              </w:rPr>
            </w:pPr>
          </w:p>
        </w:tc>
        <w:tc>
          <w:tcPr>
            <w:tcW w:w="931" w:type="dxa"/>
            <w:shd w:val="clear" w:color="auto" w:fill="auto"/>
            <w:vAlign w:val="center"/>
            <w:hideMark/>
          </w:tcPr>
          <w:p w14:paraId="58AF3CD4" w14:textId="77777777" w:rsidR="00F90358" w:rsidRPr="00AD4B69" w:rsidRDefault="00F90358" w:rsidP="004F6CAA">
            <w:pPr>
              <w:spacing w:after="0"/>
              <w:jc w:val="center"/>
              <w:rPr>
                <w:ins w:id="15038" w:author="Kapil Bhattad" w:date="2018-11-14T13:14:00Z"/>
                <w:rFonts w:eastAsia="Times New Roman"/>
                <w:color w:val="000000"/>
                <w:sz w:val="16"/>
                <w:szCs w:val="16"/>
                <w:lang w:eastAsia="zh-CN"/>
              </w:rPr>
            </w:pPr>
            <w:ins w:id="15039"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55BD7D36" w14:textId="77777777" w:rsidR="00F90358" w:rsidRPr="00AD4B69" w:rsidRDefault="00F90358" w:rsidP="004F6CAA">
            <w:pPr>
              <w:spacing w:after="0"/>
              <w:jc w:val="center"/>
              <w:rPr>
                <w:ins w:id="15040" w:author="Kapil Bhattad" w:date="2018-11-14T13:14:00Z"/>
                <w:rFonts w:ascii="Calibri" w:eastAsia="Times New Roman" w:hAnsi="Calibri" w:cs="Calibri"/>
                <w:color w:val="000000"/>
                <w:sz w:val="16"/>
                <w:szCs w:val="16"/>
                <w:lang w:eastAsia="zh-CN"/>
              </w:rPr>
            </w:pPr>
            <w:ins w:id="15041"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6179658B" w14:textId="77777777" w:rsidR="00F90358" w:rsidRPr="00AD4B69" w:rsidRDefault="00F90358" w:rsidP="004F6CAA">
            <w:pPr>
              <w:spacing w:after="0"/>
              <w:jc w:val="center"/>
              <w:rPr>
                <w:ins w:id="15042" w:author="Kapil Bhattad" w:date="2018-11-14T13:14:00Z"/>
                <w:rFonts w:ascii="Calibri" w:eastAsia="Times New Roman" w:hAnsi="Calibri" w:cs="Calibri"/>
                <w:color w:val="000000"/>
                <w:sz w:val="16"/>
                <w:szCs w:val="16"/>
                <w:lang w:eastAsia="zh-CN"/>
              </w:rPr>
            </w:pPr>
            <w:ins w:id="15043"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0939790A" w14:textId="77777777" w:rsidR="00F90358" w:rsidRPr="00AD4B69" w:rsidRDefault="00F90358" w:rsidP="004F6CAA">
            <w:pPr>
              <w:spacing w:after="0"/>
              <w:jc w:val="center"/>
              <w:rPr>
                <w:ins w:id="15044" w:author="Kapil Bhattad" w:date="2018-11-14T13:14:00Z"/>
                <w:rFonts w:ascii="Calibri" w:eastAsia="Times New Roman" w:hAnsi="Calibri" w:cs="Calibri"/>
                <w:color w:val="000000"/>
                <w:sz w:val="16"/>
                <w:szCs w:val="16"/>
                <w:lang w:eastAsia="zh-CN"/>
              </w:rPr>
            </w:pPr>
            <w:ins w:id="15045"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7CE52B8D" w14:textId="77777777" w:rsidR="00F90358" w:rsidRPr="00AD4B69" w:rsidRDefault="00F90358" w:rsidP="004F6CAA">
            <w:pPr>
              <w:spacing w:after="0"/>
              <w:jc w:val="center"/>
              <w:rPr>
                <w:ins w:id="15046" w:author="Kapil Bhattad" w:date="2018-11-14T13:14:00Z"/>
                <w:rFonts w:ascii="Calibri" w:eastAsia="Times New Roman" w:hAnsi="Calibri" w:cs="Calibri"/>
                <w:color w:val="000000"/>
                <w:sz w:val="16"/>
                <w:szCs w:val="16"/>
                <w:lang w:eastAsia="zh-CN"/>
              </w:rPr>
            </w:pPr>
            <w:ins w:id="15047" w:author="Kapil Bhattad" w:date="2018-11-14T13:14:00Z">
              <w:r>
                <w:rPr>
                  <w:rFonts w:ascii="Calibri" w:hAnsi="Calibri" w:cs="Calibri"/>
                  <w:color w:val="000000"/>
                  <w:sz w:val="16"/>
                  <w:szCs w:val="16"/>
                </w:rPr>
                <w:t>0.08</w:t>
              </w:r>
            </w:ins>
          </w:p>
        </w:tc>
      </w:tr>
      <w:tr w:rsidR="00F90358" w:rsidRPr="00AD4B69" w14:paraId="309B085F" w14:textId="77777777" w:rsidTr="004F6CAA">
        <w:trPr>
          <w:trHeight w:val="23"/>
          <w:jc w:val="center"/>
          <w:ins w:id="15048" w:author="Kapil Bhattad" w:date="2018-11-14T13:14:00Z"/>
        </w:trPr>
        <w:tc>
          <w:tcPr>
            <w:tcW w:w="445" w:type="dxa"/>
            <w:vMerge/>
          </w:tcPr>
          <w:p w14:paraId="5DE8BDD4" w14:textId="77777777" w:rsidR="00F90358" w:rsidRPr="00AD4B69" w:rsidRDefault="00F90358" w:rsidP="004F6CAA">
            <w:pPr>
              <w:spacing w:after="0"/>
              <w:rPr>
                <w:ins w:id="15049" w:author="Kapil Bhattad" w:date="2018-11-14T13:14:00Z"/>
                <w:rFonts w:eastAsia="Times New Roman"/>
                <w:color w:val="000000"/>
                <w:sz w:val="16"/>
                <w:szCs w:val="16"/>
                <w:lang w:eastAsia="zh-CN"/>
              </w:rPr>
            </w:pPr>
          </w:p>
        </w:tc>
        <w:tc>
          <w:tcPr>
            <w:tcW w:w="949" w:type="dxa"/>
            <w:vMerge/>
            <w:shd w:val="clear" w:color="auto" w:fill="auto"/>
            <w:vAlign w:val="center"/>
            <w:hideMark/>
          </w:tcPr>
          <w:p w14:paraId="44C74D8D" w14:textId="77777777" w:rsidR="00F90358" w:rsidRPr="00AD4B69" w:rsidRDefault="00F90358" w:rsidP="004F6CAA">
            <w:pPr>
              <w:spacing w:after="0"/>
              <w:rPr>
                <w:ins w:id="15050" w:author="Kapil Bhattad" w:date="2018-11-14T13:14:00Z"/>
                <w:rFonts w:eastAsia="Times New Roman"/>
                <w:color w:val="000000"/>
                <w:sz w:val="16"/>
                <w:szCs w:val="16"/>
                <w:lang w:eastAsia="zh-CN"/>
              </w:rPr>
            </w:pPr>
          </w:p>
        </w:tc>
        <w:tc>
          <w:tcPr>
            <w:tcW w:w="931" w:type="dxa"/>
            <w:shd w:val="clear" w:color="auto" w:fill="auto"/>
            <w:vAlign w:val="center"/>
            <w:hideMark/>
          </w:tcPr>
          <w:p w14:paraId="2CF6E467" w14:textId="77777777" w:rsidR="00F90358" w:rsidRPr="00AD4B69" w:rsidRDefault="00F90358" w:rsidP="004F6CAA">
            <w:pPr>
              <w:spacing w:after="0"/>
              <w:jc w:val="center"/>
              <w:rPr>
                <w:ins w:id="15051" w:author="Kapil Bhattad" w:date="2018-11-14T13:14:00Z"/>
                <w:rFonts w:eastAsia="Times New Roman"/>
                <w:color w:val="000000"/>
                <w:sz w:val="16"/>
                <w:szCs w:val="16"/>
                <w:lang w:eastAsia="zh-CN"/>
              </w:rPr>
            </w:pPr>
            <w:ins w:id="15052"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16A51684" w14:textId="77777777" w:rsidR="00F90358" w:rsidRPr="00AD4B69" w:rsidRDefault="00F90358" w:rsidP="004F6CAA">
            <w:pPr>
              <w:spacing w:after="0"/>
              <w:jc w:val="center"/>
              <w:rPr>
                <w:ins w:id="15053" w:author="Kapil Bhattad" w:date="2018-11-14T13:14:00Z"/>
                <w:rFonts w:ascii="Calibri" w:eastAsia="Times New Roman" w:hAnsi="Calibri" w:cs="Calibri"/>
                <w:color w:val="000000"/>
                <w:sz w:val="16"/>
                <w:szCs w:val="16"/>
                <w:lang w:eastAsia="zh-CN"/>
              </w:rPr>
            </w:pPr>
            <w:ins w:id="15054" w:author="Kapil Bhattad" w:date="2018-11-14T13:14:00Z">
              <w:r>
                <w:rPr>
                  <w:rFonts w:ascii="Calibri" w:hAnsi="Calibri" w:cs="Calibri"/>
                  <w:color w:val="000000"/>
                  <w:sz w:val="16"/>
                  <w:szCs w:val="16"/>
                </w:rPr>
                <w:t>0.3</w:t>
              </w:r>
            </w:ins>
          </w:p>
        </w:tc>
        <w:tc>
          <w:tcPr>
            <w:tcW w:w="970" w:type="dxa"/>
            <w:shd w:val="clear" w:color="auto" w:fill="auto"/>
            <w:vAlign w:val="center"/>
            <w:hideMark/>
          </w:tcPr>
          <w:p w14:paraId="565D8A49" w14:textId="77777777" w:rsidR="00F90358" w:rsidRPr="00AD4B69" w:rsidRDefault="00F90358" w:rsidP="004F6CAA">
            <w:pPr>
              <w:spacing w:after="0"/>
              <w:jc w:val="center"/>
              <w:rPr>
                <w:ins w:id="15055" w:author="Kapil Bhattad" w:date="2018-11-14T13:14:00Z"/>
                <w:rFonts w:ascii="Calibri" w:eastAsia="Times New Roman" w:hAnsi="Calibri" w:cs="Calibri"/>
                <w:color w:val="000000"/>
                <w:sz w:val="16"/>
                <w:szCs w:val="16"/>
                <w:lang w:eastAsia="zh-CN"/>
              </w:rPr>
            </w:pPr>
            <w:ins w:id="15056" w:author="Kapil Bhattad" w:date="2018-11-14T13:14:00Z">
              <w:r>
                <w:rPr>
                  <w:rFonts w:ascii="Calibri" w:hAnsi="Calibri" w:cs="Calibri"/>
                  <w:color w:val="000000"/>
                  <w:sz w:val="16"/>
                  <w:szCs w:val="16"/>
                </w:rPr>
                <w:t>0.25</w:t>
              </w:r>
            </w:ins>
          </w:p>
        </w:tc>
        <w:tc>
          <w:tcPr>
            <w:tcW w:w="970" w:type="dxa"/>
            <w:shd w:val="clear" w:color="auto" w:fill="auto"/>
            <w:vAlign w:val="center"/>
            <w:hideMark/>
          </w:tcPr>
          <w:p w14:paraId="5D8F0588" w14:textId="77777777" w:rsidR="00F90358" w:rsidRPr="00AD4B69" w:rsidRDefault="00F90358" w:rsidP="004F6CAA">
            <w:pPr>
              <w:spacing w:after="0"/>
              <w:jc w:val="center"/>
              <w:rPr>
                <w:ins w:id="15057" w:author="Kapil Bhattad" w:date="2018-11-14T13:14:00Z"/>
                <w:rFonts w:ascii="Calibri" w:eastAsia="Times New Roman" w:hAnsi="Calibri" w:cs="Calibri"/>
                <w:color w:val="000000"/>
                <w:sz w:val="16"/>
                <w:szCs w:val="16"/>
                <w:lang w:eastAsia="zh-CN"/>
              </w:rPr>
            </w:pPr>
            <w:ins w:id="15058" w:author="Kapil Bhattad" w:date="2018-11-14T13:14:00Z">
              <w:r>
                <w:rPr>
                  <w:rFonts w:ascii="Calibri" w:hAnsi="Calibri" w:cs="Calibri"/>
                  <w:color w:val="000000"/>
                  <w:sz w:val="16"/>
                  <w:szCs w:val="16"/>
                </w:rPr>
                <w:t>0.33</w:t>
              </w:r>
            </w:ins>
          </w:p>
        </w:tc>
        <w:tc>
          <w:tcPr>
            <w:tcW w:w="970" w:type="dxa"/>
            <w:shd w:val="clear" w:color="auto" w:fill="auto"/>
            <w:vAlign w:val="center"/>
            <w:hideMark/>
          </w:tcPr>
          <w:p w14:paraId="52D42BA4" w14:textId="77777777" w:rsidR="00F90358" w:rsidRPr="00AD4B69" w:rsidRDefault="00F90358" w:rsidP="004F6CAA">
            <w:pPr>
              <w:spacing w:after="0"/>
              <w:jc w:val="center"/>
              <w:rPr>
                <w:ins w:id="15059" w:author="Kapil Bhattad" w:date="2018-11-14T13:14:00Z"/>
                <w:rFonts w:ascii="Calibri" w:eastAsia="Times New Roman" w:hAnsi="Calibri" w:cs="Calibri"/>
                <w:color w:val="000000"/>
                <w:sz w:val="16"/>
                <w:szCs w:val="16"/>
                <w:lang w:eastAsia="zh-CN"/>
              </w:rPr>
            </w:pPr>
            <w:ins w:id="15060" w:author="Kapil Bhattad" w:date="2018-11-14T13:14:00Z">
              <w:r>
                <w:rPr>
                  <w:rFonts w:ascii="Calibri" w:hAnsi="Calibri" w:cs="Calibri"/>
                  <w:color w:val="000000"/>
                  <w:sz w:val="16"/>
                  <w:szCs w:val="16"/>
                </w:rPr>
                <w:t>0.23</w:t>
              </w:r>
            </w:ins>
          </w:p>
        </w:tc>
      </w:tr>
      <w:tr w:rsidR="00F90358" w:rsidRPr="00AD4B69" w14:paraId="77EEB2D6" w14:textId="77777777" w:rsidTr="004F6CAA">
        <w:trPr>
          <w:trHeight w:val="23"/>
          <w:jc w:val="center"/>
          <w:ins w:id="15061" w:author="Kapil Bhattad" w:date="2018-11-14T13:14:00Z"/>
        </w:trPr>
        <w:tc>
          <w:tcPr>
            <w:tcW w:w="445" w:type="dxa"/>
            <w:vMerge/>
          </w:tcPr>
          <w:p w14:paraId="469CFD87" w14:textId="77777777" w:rsidR="00F90358" w:rsidRPr="00AD4B69" w:rsidRDefault="00F90358" w:rsidP="004F6CAA">
            <w:pPr>
              <w:spacing w:after="0"/>
              <w:rPr>
                <w:ins w:id="15062" w:author="Kapil Bhattad" w:date="2018-11-14T13:14:00Z"/>
                <w:rFonts w:ascii="Calibri" w:eastAsia="Times New Roman" w:hAnsi="Calibri" w:cs="Calibri"/>
                <w:color w:val="000000"/>
                <w:lang w:eastAsia="zh-CN"/>
              </w:rPr>
            </w:pPr>
          </w:p>
        </w:tc>
        <w:tc>
          <w:tcPr>
            <w:tcW w:w="949" w:type="dxa"/>
            <w:vMerge/>
            <w:shd w:val="clear" w:color="auto" w:fill="auto"/>
            <w:hideMark/>
          </w:tcPr>
          <w:p w14:paraId="0FB6F5CB" w14:textId="77777777" w:rsidR="00F90358" w:rsidRPr="00AD4B69" w:rsidRDefault="00F90358" w:rsidP="004F6CAA">
            <w:pPr>
              <w:spacing w:after="0"/>
              <w:rPr>
                <w:ins w:id="15063"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790026BD" w14:textId="77777777" w:rsidR="00F90358" w:rsidRPr="00AD4B69" w:rsidRDefault="00F90358" w:rsidP="004F6CAA">
            <w:pPr>
              <w:spacing w:after="0"/>
              <w:jc w:val="center"/>
              <w:rPr>
                <w:ins w:id="15064" w:author="Kapil Bhattad" w:date="2018-11-14T13:14:00Z"/>
                <w:rFonts w:eastAsia="Times New Roman"/>
                <w:color w:val="000000"/>
                <w:sz w:val="16"/>
                <w:szCs w:val="16"/>
                <w:lang w:eastAsia="zh-CN"/>
              </w:rPr>
            </w:pPr>
            <w:ins w:id="15065"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15DB1121" w14:textId="77777777" w:rsidR="00F90358" w:rsidRPr="00AD4B69" w:rsidRDefault="00F90358" w:rsidP="004F6CAA">
            <w:pPr>
              <w:spacing w:after="0"/>
              <w:jc w:val="center"/>
              <w:rPr>
                <w:ins w:id="15066" w:author="Kapil Bhattad" w:date="2018-11-14T13:14:00Z"/>
                <w:rFonts w:ascii="Calibri" w:eastAsia="Times New Roman" w:hAnsi="Calibri" w:cs="Calibri"/>
                <w:color w:val="000000"/>
                <w:sz w:val="16"/>
                <w:szCs w:val="16"/>
                <w:lang w:eastAsia="zh-CN"/>
              </w:rPr>
            </w:pPr>
            <w:ins w:id="15067" w:author="Kapil Bhattad" w:date="2018-11-14T13:14:00Z">
              <w:r>
                <w:rPr>
                  <w:rFonts w:ascii="Calibri" w:hAnsi="Calibri" w:cs="Calibri"/>
                  <w:color w:val="000000"/>
                  <w:sz w:val="16"/>
                  <w:szCs w:val="16"/>
                </w:rPr>
                <w:t>0.12</w:t>
              </w:r>
            </w:ins>
          </w:p>
        </w:tc>
        <w:tc>
          <w:tcPr>
            <w:tcW w:w="970" w:type="dxa"/>
            <w:shd w:val="clear" w:color="auto" w:fill="auto"/>
            <w:vAlign w:val="center"/>
            <w:hideMark/>
          </w:tcPr>
          <w:p w14:paraId="102CEB32" w14:textId="77777777" w:rsidR="00F90358" w:rsidRPr="00AD4B69" w:rsidRDefault="00F90358" w:rsidP="004F6CAA">
            <w:pPr>
              <w:spacing w:after="0"/>
              <w:jc w:val="center"/>
              <w:rPr>
                <w:ins w:id="15068" w:author="Kapil Bhattad" w:date="2018-11-14T13:14:00Z"/>
                <w:rFonts w:ascii="Calibri" w:eastAsia="Times New Roman" w:hAnsi="Calibri" w:cs="Calibri"/>
                <w:color w:val="000000"/>
                <w:sz w:val="16"/>
                <w:szCs w:val="16"/>
                <w:lang w:eastAsia="zh-CN"/>
              </w:rPr>
            </w:pPr>
            <w:ins w:id="15069"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2647863A" w14:textId="77777777" w:rsidR="00F90358" w:rsidRPr="00AD4B69" w:rsidRDefault="00F90358" w:rsidP="004F6CAA">
            <w:pPr>
              <w:spacing w:after="0"/>
              <w:jc w:val="center"/>
              <w:rPr>
                <w:ins w:id="15070" w:author="Kapil Bhattad" w:date="2018-11-14T13:14:00Z"/>
                <w:rFonts w:ascii="Calibri" w:eastAsia="Times New Roman" w:hAnsi="Calibri" w:cs="Calibri"/>
                <w:color w:val="000000"/>
                <w:sz w:val="16"/>
                <w:szCs w:val="16"/>
                <w:lang w:eastAsia="zh-CN"/>
              </w:rPr>
            </w:pPr>
            <w:ins w:id="15071" w:author="Kapil Bhattad" w:date="2018-11-14T13:14:00Z">
              <w:r>
                <w:rPr>
                  <w:rFonts w:ascii="Calibri" w:hAnsi="Calibri" w:cs="Calibri"/>
                  <w:color w:val="000000"/>
                  <w:sz w:val="16"/>
                  <w:szCs w:val="16"/>
                </w:rPr>
                <w:t>0.14</w:t>
              </w:r>
            </w:ins>
          </w:p>
        </w:tc>
        <w:tc>
          <w:tcPr>
            <w:tcW w:w="970" w:type="dxa"/>
            <w:shd w:val="clear" w:color="auto" w:fill="auto"/>
            <w:vAlign w:val="center"/>
            <w:hideMark/>
          </w:tcPr>
          <w:p w14:paraId="20F5273A" w14:textId="77777777" w:rsidR="00F90358" w:rsidRPr="00AD4B69" w:rsidRDefault="00F90358" w:rsidP="004F6CAA">
            <w:pPr>
              <w:spacing w:after="0"/>
              <w:jc w:val="center"/>
              <w:rPr>
                <w:ins w:id="15072" w:author="Kapil Bhattad" w:date="2018-11-14T13:14:00Z"/>
                <w:rFonts w:ascii="Calibri" w:eastAsia="Times New Roman" w:hAnsi="Calibri" w:cs="Calibri"/>
                <w:color w:val="000000"/>
                <w:sz w:val="16"/>
                <w:szCs w:val="16"/>
                <w:lang w:eastAsia="zh-CN"/>
              </w:rPr>
            </w:pPr>
            <w:ins w:id="15073" w:author="Kapil Bhattad" w:date="2018-11-14T13:14:00Z">
              <w:r>
                <w:rPr>
                  <w:rFonts w:ascii="Calibri" w:hAnsi="Calibri" w:cs="Calibri"/>
                  <w:color w:val="000000"/>
                  <w:sz w:val="16"/>
                  <w:szCs w:val="16"/>
                </w:rPr>
                <w:t>0.1</w:t>
              </w:r>
            </w:ins>
          </w:p>
        </w:tc>
      </w:tr>
      <w:tr w:rsidR="00F90358" w:rsidRPr="00AD4B69" w14:paraId="5154DB6A" w14:textId="77777777" w:rsidTr="004F6CAA">
        <w:trPr>
          <w:trHeight w:val="23"/>
          <w:jc w:val="center"/>
          <w:ins w:id="15074" w:author="Kapil Bhattad" w:date="2018-11-14T13:14:00Z"/>
        </w:trPr>
        <w:tc>
          <w:tcPr>
            <w:tcW w:w="445" w:type="dxa"/>
            <w:vMerge/>
          </w:tcPr>
          <w:p w14:paraId="1B4FA29F" w14:textId="77777777" w:rsidR="00F90358" w:rsidRPr="00AD4B69" w:rsidRDefault="00F90358" w:rsidP="004F6CAA">
            <w:pPr>
              <w:spacing w:after="0"/>
              <w:jc w:val="center"/>
              <w:rPr>
                <w:ins w:id="15075"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91E705F" w14:textId="77777777" w:rsidR="00F90358" w:rsidRPr="00AD4B69" w:rsidRDefault="00F90358" w:rsidP="004F6CAA">
            <w:pPr>
              <w:spacing w:after="0"/>
              <w:jc w:val="center"/>
              <w:rPr>
                <w:ins w:id="15076" w:author="Kapil Bhattad" w:date="2018-11-14T13:14:00Z"/>
                <w:rFonts w:ascii="Cambria Math" w:eastAsia="Times New Roman" w:hAnsi="Cambria Math" w:cs="Calibri"/>
                <w:color w:val="000000"/>
                <w:sz w:val="16"/>
                <w:szCs w:val="16"/>
                <w:lang w:eastAsia="zh-CN"/>
              </w:rPr>
            </w:pPr>
            <w:ins w:id="15077"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7FC9D8B4" w14:textId="77777777" w:rsidR="00F90358" w:rsidRPr="00AD4B69" w:rsidRDefault="00F90358" w:rsidP="004F6CAA">
            <w:pPr>
              <w:spacing w:after="0"/>
              <w:jc w:val="center"/>
              <w:rPr>
                <w:ins w:id="15078" w:author="Kapil Bhattad" w:date="2018-11-14T13:14:00Z"/>
                <w:rFonts w:ascii="Calibri" w:eastAsia="Times New Roman" w:hAnsi="Calibri" w:cs="Calibri"/>
                <w:color w:val="000000"/>
                <w:sz w:val="16"/>
                <w:szCs w:val="16"/>
                <w:lang w:eastAsia="zh-CN"/>
              </w:rPr>
            </w:pPr>
            <w:ins w:id="15079" w:author="Kapil Bhattad" w:date="2018-11-14T13:14:00Z">
              <w:r>
                <w:rPr>
                  <w:rFonts w:ascii="Calibri" w:hAnsi="Calibri" w:cs="Calibri"/>
                  <w:color w:val="000000"/>
                  <w:sz w:val="16"/>
                  <w:szCs w:val="16"/>
                </w:rPr>
                <w:t>99.80%</w:t>
              </w:r>
            </w:ins>
          </w:p>
        </w:tc>
        <w:tc>
          <w:tcPr>
            <w:tcW w:w="970" w:type="dxa"/>
            <w:shd w:val="clear" w:color="auto" w:fill="auto"/>
            <w:vAlign w:val="center"/>
            <w:hideMark/>
          </w:tcPr>
          <w:p w14:paraId="7D8B7CAE" w14:textId="77777777" w:rsidR="00F90358" w:rsidRPr="00AD4B69" w:rsidRDefault="00F90358" w:rsidP="004F6CAA">
            <w:pPr>
              <w:spacing w:after="0"/>
              <w:jc w:val="center"/>
              <w:rPr>
                <w:ins w:id="15080" w:author="Kapil Bhattad" w:date="2018-11-14T13:14:00Z"/>
                <w:rFonts w:ascii="Calibri" w:eastAsia="Times New Roman" w:hAnsi="Calibri" w:cs="Calibri"/>
                <w:color w:val="000000"/>
                <w:sz w:val="16"/>
                <w:szCs w:val="16"/>
                <w:lang w:eastAsia="zh-CN"/>
              </w:rPr>
            </w:pPr>
            <w:ins w:id="15081" w:author="Kapil Bhattad" w:date="2018-11-14T13:14:00Z">
              <w:r>
                <w:rPr>
                  <w:rFonts w:ascii="Calibri" w:hAnsi="Calibri" w:cs="Calibri"/>
                  <w:color w:val="000000"/>
                  <w:sz w:val="16"/>
                  <w:szCs w:val="16"/>
                </w:rPr>
                <w:t>99.71%</w:t>
              </w:r>
            </w:ins>
          </w:p>
        </w:tc>
        <w:tc>
          <w:tcPr>
            <w:tcW w:w="970" w:type="dxa"/>
            <w:shd w:val="clear" w:color="auto" w:fill="auto"/>
            <w:vAlign w:val="center"/>
            <w:hideMark/>
          </w:tcPr>
          <w:p w14:paraId="6B3B12D3" w14:textId="77777777" w:rsidR="00F90358" w:rsidRPr="00AD4B69" w:rsidRDefault="00F90358" w:rsidP="004F6CAA">
            <w:pPr>
              <w:spacing w:after="0"/>
              <w:jc w:val="center"/>
              <w:rPr>
                <w:ins w:id="15082" w:author="Kapil Bhattad" w:date="2018-11-14T13:14:00Z"/>
                <w:rFonts w:ascii="Calibri" w:eastAsia="Times New Roman" w:hAnsi="Calibri" w:cs="Calibri"/>
                <w:color w:val="000000"/>
                <w:sz w:val="16"/>
                <w:szCs w:val="16"/>
                <w:lang w:eastAsia="zh-CN"/>
              </w:rPr>
            </w:pPr>
            <w:ins w:id="15083" w:author="Kapil Bhattad" w:date="2018-11-14T13:14:00Z">
              <w:r>
                <w:rPr>
                  <w:rFonts w:ascii="Calibri" w:hAnsi="Calibri" w:cs="Calibri"/>
                  <w:color w:val="000000"/>
                  <w:sz w:val="16"/>
                  <w:szCs w:val="16"/>
                </w:rPr>
                <w:t>99.87%</w:t>
              </w:r>
            </w:ins>
          </w:p>
        </w:tc>
        <w:tc>
          <w:tcPr>
            <w:tcW w:w="970" w:type="dxa"/>
            <w:shd w:val="clear" w:color="auto" w:fill="auto"/>
            <w:vAlign w:val="center"/>
            <w:hideMark/>
          </w:tcPr>
          <w:p w14:paraId="544E0CFB" w14:textId="77777777" w:rsidR="00F90358" w:rsidRPr="00AD4B69" w:rsidRDefault="00F90358" w:rsidP="004F6CAA">
            <w:pPr>
              <w:spacing w:after="0"/>
              <w:jc w:val="center"/>
              <w:rPr>
                <w:ins w:id="15084" w:author="Kapil Bhattad" w:date="2018-11-14T13:14:00Z"/>
                <w:rFonts w:ascii="Calibri" w:eastAsia="Times New Roman" w:hAnsi="Calibri" w:cs="Calibri"/>
                <w:color w:val="000000"/>
                <w:sz w:val="16"/>
                <w:szCs w:val="16"/>
                <w:lang w:eastAsia="zh-CN"/>
              </w:rPr>
            </w:pPr>
            <w:ins w:id="15085" w:author="Kapil Bhattad" w:date="2018-11-14T13:14:00Z">
              <w:r>
                <w:rPr>
                  <w:rFonts w:ascii="Calibri" w:hAnsi="Calibri" w:cs="Calibri"/>
                  <w:color w:val="000000"/>
                  <w:sz w:val="16"/>
                  <w:szCs w:val="16"/>
                </w:rPr>
                <w:t>99.88%</w:t>
              </w:r>
            </w:ins>
          </w:p>
        </w:tc>
      </w:tr>
      <w:tr w:rsidR="00F90358" w:rsidRPr="00AD4B69" w14:paraId="02E009CB" w14:textId="77777777" w:rsidTr="004F6CAA">
        <w:trPr>
          <w:trHeight w:val="23"/>
          <w:jc w:val="center"/>
          <w:ins w:id="15086" w:author="Kapil Bhattad" w:date="2018-11-14T13:14:00Z"/>
        </w:trPr>
        <w:tc>
          <w:tcPr>
            <w:tcW w:w="445" w:type="dxa"/>
            <w:vMerge/>
          </w:tcPr>
          <w:p w14:paraId="3F72505E" w14:textId="77777777" w:rsidR="00F90358" w:rsidRPr="00AD4B69" w:rsidRDefault="00F90358" w:rsidP="004F6CAA">
            <w:pPr>
              <w:spacing w:after="0"/>
              <w:jc w:val="center"/>
              <w:rPr>
                <w:ins w:id="15087"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F81FE57" w14:textId="77777777" w:rsidR="00F90358" w:rsidRPr="00AD4B69" w:rsidRDefault="00F90358" w:rsidP="004F6CAA">
            <w:pPr>
              <w:spacing w:after="0"/>
              <w:jc w:val="center"/>
              <w:rPr>
                <w:ins w:id="15088" w:author="Kapil Bhattad" w:date="2018-11-14T13:14:00Z"/>
                <w:rFonts w:ascii="Cambria Math" w:eastAsia="Times New Roman" w:hAnsi="Cambria Math" w:cs="Calibri"/>
                <w:color w:val="000000"/>
                <w:sz w:val="16"/>
                <w:szCs w:val="16"/>
                <w:lang w:eastAsia="zh-CN"/>
              </w:rPr>
            </w:pPr>
            <w:ins w:id="15089"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5907216D" w14:textId="77777777" w:rsidR="00F90358" w:rsidRPr="00AD4B69" w:rsidRDefault="00F90358" w:rsidP="004F6CAA">
            <w:pPr>
              <w:spacing w:after="0"/>
              <w:jc w:val="center"/>
              <w:rPr>
                <w:ins w:id="15090" w:author="Kapil Bhattad" w:date="2018-11-14T13:14:00Z"/>
                <w:rFonts w:ascii="Calibri" w:eastAsia="Times New Roman" w:hAnsi="Calibri" w:cs="Calibri"/>
                <w:color w:val="000000"/>
                <w:sz w:val="16"/>
                <w:szCs w:val="16"/>
                <w:lang w:eastAsia="zh-CN"/>
              </w:rPr>
            </w:pPr>
            <w:ins w:id="15091" w:author="Kapil Bhattad" w:date="2018-11-14T13:14:00Z">
              <w:r>
                <w:rPr>
                  <w:rFonts w:ascii="Calibri" w:hAnsi="Calibri" w:cs="Calibri"/>
                  <w:color w:val="000000"/>
                  <w:sz w:val="16"/>
                  <w:szCs w:val="16"/>
                </w:rPr>
                <w:t>99.67%</w:t>
              </w:r>
            </w:ins>
          </w:p>
        </w:tc>
        <w:tc>
          <w:tcPr>
            <w:tcW w:w="970" w:type="dxa"/>
            <w:shd w:val="clear" w:color="auto" w:fill="auto"/>
            <w:vAlign w:val="center"/>
            <w:hideMark/>
          </w:tcPr>
          <w:p w14:paraId="019A39EE" w14:textId="77777777" w:rsidR="00F90358" w:rsidRPr="00AD4B69" w:rsidRDefault="00F90358" w:rsidP="004F6CAA">
            <w:pPr>
              <w:spacing w:after="0"/>
              <w:jc w:val="center"/>
              <w:rPr>
                <w:ins w:id="15092" w:author="Kapil Bhattad" w:date="2018-11-14T13:14:00Z"/>
                <w:rFonts w:ascii="Calibri" w:eastAsia="Times New Roman" w:hAnsi="Calibri" w:cs="Calibri"/>
                <w:color w:val="000000"/>
                <w:sz w:val="16"/>
                <w:szCs w:val="16"/>
                <w:lang w:eastAsia="zh-CN"/>
              </w:rPr>
            </w:pPr>
            <w:ins w:id="15093" w:author="Kapil Bhattad" w:date="2018-11-14T13:14:00Z">
              <w:r>
                <w:rPr>
                  <w:rFonts w:ascii="Calibri" w:hAnsi="Calibri" w:cs="Calibri"/>
                  <w:color w:val="000000"/>
                  <w:sz w:val="16"/>
                  <w:szCs w:val="16"/>
                </w:rPr>
                <w:t>99.72%</w:t>
              </w:r>
            </w:ins>
          </w:p>
        </w:tc>
        <w:tc>
          <w:tcPr>
            <w:tcW w:w="970" w:type="dxa"/>
            <w:shd w:val="clear" w:color="auto" w:fill="auto"/>
            <w:vAlign w:val="center"/>
            <w:hideMark/>
          </w:tcPr>
          <w:p w14:paraId="14ACFF15" w14:textId="77777777" w:rsidR="00F90358" w:rsidRPr="00AD4B69" w:rsidRDefault="00F90358" w:rsidP="004F6CAA">
            <w:pPr>
              <w:spacing w:after="0"/>
              <w:jc w:val="center"/>
              <w:rPr>
                <w:ins w:id="15094" w:author="Kapil Bhattad" w:date="2018-11-14T13:14:00Z"/>
                <w:rFonts w:ascii="Calibri" w:eastAsia="Times New Roman" w:hAnsi="Calibri" w:cs="Calibri"/>
                <w:color w:val="000000"/>
                <w:sz w:val="16"/>
                <w:szCs w:val="16"/>
                <w:lang w:eastAsia="zh-CN"/>
              </w:rPr>
            </w:pPr>
            <w:ins w:id="15095" w:author="Kapil Bhattad" w:date="2018-11-14T13:14:00Z">
              <w:r>
                <w:rPr>
                  <w:rFonts w:ascii="Calibri" w:hAnsi="Calibri" w:cs="Calibri"/>
                  <w:color w:val="000000"/>
                  <w:sz w:val="16"/>
                  <w:szCs w:val="16"/>
                </w:rPr>
                <w:t>99.63%</w:t>
              </w:r>
            </w:ins>
          </w:p>
        </w:tc>
        <w:tc>
          <w:tcPr>
            <w:tcW w:w="970" w:type="dxa"/>
            <w:shd w:val="clear" w:color="auto" w:fill="auto"/>
            <w:vAlign w:val="center"/>
            <w:hideMark/>
          </w:tcPr>
          <w:p w14:paraId="4BC29522" w14:textId="77777777" w:rsidR="00F90358" w:rsidRPr="00AD4B69" w:rsidRDefault="00F90358" w:rsidP="004F6CAA">
            <w:pPr>
              <w:spacing w:after="0"/>
              <w:jc w:val="center"/>
              <w:rPr>
                <w:ins w:id="15096" w:author="Kapil Bhattad" w:date="2018-11-14T13:14:00Z"/>
                <w:rFonts w:ascii="Calibri" w:eastAsia="Times New Roman" w:hAnsi="Calibri" w:cs="Calibri"/>
                <w:color w:val="000000"/>
                <w:sz w:val="16"/>
                <w:szCs w:val="16"/>
                <w:lang w:eastAsia="zh-CN"/>
              </w:rPr>
            </w:pPr>
            <w:ins w:id="15097" w:author="Kapil Bhattad" w:date="2018-11-14T13:14:00Z">
              <w:r>
                <w:rPr>
                  <w:rFonts w:ascii="Calibri" w:hAnsi="Calibri" w:cs="Calibri"/>
                  <w:color w:val="000000"/>
                  <w:sz w:val="16"/>
                  <w:szCs w:val="16"/>
                </w:rPr>
                <w:t>99.68%</w:t>
              </w:r>
            </w:ins>
          </w:p>
        </w:tc>
      </w:tr>
      <w:tr w:rsidR="00F90358" w:rsidRPr="00AD4B69" w14:paraId="33735390" w14:textId="77777777" w:rsidTr="004F6CAA">
        <w:trPr>
          <w:trHeight w:val="23"/>
          <w:jc w:val="center"/>
          <w:ins w:id="15098" w:author="Kapil Bhattad" w:date="2018-11-14T13:14:00Z"/>
        </w:trPr>
        <w:tc>
          <w:tcPr>
            <w:tcW w:w="445" w:type="dxa"/>
            <w:vMerge/>
          </w:tcPr>
          <w:p w14:paraId="67E450AA" w14:textId="77777777" w:rsidR="00F90358" w:rsidRPr="00AD4B69" w:rsidRDefault="00F90358" w:rsidP="004F6CAA">
            <w:pPr>
              <w:spacing w:after="0"/>
              <w:jc w:val="center"/>
              <w:rPr>
                <w:ins w:id="15099" w:author="Kapil Bhattad" w:date="2018-11-14T13:14:00Z"/>
                <w:rFonts w:eastAsia="Times New Roman"/>
                <w:color w:val="000000"/>
                <w:sz w:val="16"/>
                <w:lang w:eastAsia="zh-CN"/>
              </w:rPr>
            </w:pPr>
          </w:p>
        </w:tc>
        <w:tc>
          <w:tcPr>
            <w:tcW w:w="1880" w:type="dxa"/>
            <w:gridSpan w:val="2"/>
            <w:shd w:val="clear" w:color="auto" w:fill="auto"/>
            <w:vAlign w:val="center"/>
            <w:hideMark/>
          </w:tcPr>
          <w:p w14:paraId="3CF77223" w14:textId="77777777" w:rsidR="00F90358" w:rsidRPr="00AD4B69" w:rsidRDefault="00F90358" w:rsidP="004F6CAA">
            <w:pPr>
              <w:spacing w:after="0"/>
              <w:jc w:val="center"/>
              <w:rPr>
                <w:ins w:id="15100" w:author="Kapil Bhattad" w:date="2018-11-14T13:14:00Z"/>
                <w:rFonts w:eastAsia="Times New Roman"/>
                <w:color w:val="000000"/>
                <w:sz w:val="16"/>
                <w:szCs w:val="16"/>
                <w:lang w:eastAsia="zh-CN"/>
              </w:rPr>
            </w:pPr>
            <w:ins w:id="15101"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7BE2742A" w14:textId="77777777" w:rsidR="00F90358" w:rsidRPr="00AD4B69" w:rsidRDefault="00F90358" w:rsidP="004F6CAA">
            <w:pPr>
              <w:spacing w:after="0"/>
              <w:jc w:val="center"/>
              <w:rPr>
                <w:ins w:id="15102" w:author="Kapil Bhattad" w:date="2018-11-14T13:14:00Z"/>
                <w:rFonts w:ascii="Calibri" w:eastAsia="Times New Roman" w:hAnsi="Calibri" w:cs="Calibri"/>
                <w:color w:val="000000"/>
                <w:sz w:val="16"/>
                <w:szCs w:val="16"/>
                <w:lang w:eastAsia="zh-CN"/>
              </w:rPr>
            </w:pPr>
            <w:ins w:id="15103" w:author="Kapil Bhattad" w:date="2018-11-14T13:14:00Z">
              <w:r>
                <w:rPr>
                  <w:rFonts w:ascii="Calibri" w:hAnsi="Calibri" w:cs="Calibri"/>
                  <w:color w:val="000000"/>
                  <w:sz w:val="16"/>
                  <w:szCs w:val="16"/>
                </w:rPr>
                <w:t>23%</w:t>
              </w:r>
            </w:ins>
          </w:p>
        </w:tc>
        <w:tc>
          <w:tcPr>
            <w:tcW w:w="970" w:type="dxa"/>
            <w:shd w:val="clear" w:color="auto" w:fill="auto"/>
            <w:vAlign w:val="center"/>
            <w:hideMark/>
          </w:tcPr>
          <w:p w14:paraId="398F6C17" w14:textId="77777777" w:rsidR="00F90358" w:rsidRPr="00AD4B69" w:rsidRDefault="00F90358" w:rsidP="004F6CAA">
            <w:pPr>
              <w:spacing w:after="0"/>
              <w:jc w:val="center"/>
              <w:rPr>
                <w:ins w:id="15104" w:author="Kapil Bhattad" w:date="2018-11-14T13:14:00Z"/>
                <w:rFonts w:ascii="Calibri" w:eastAsia="Times New Roman" w:hAnsi="Calibri" w:cs="Calibri"/>
                <w:color w:val="000000"/>
                <w:sz w:val="16"/>
                <w:szCs w:val="16"/>
                <w:lang w:eastAsia="zh-CN"/>
              </w:rPr>
            </w:pPr>
            <w:ins w:id="15105" w:author="Kapil Bhattad" w:date="2018-11-14T13:14:00Z">
              <w:r>
                <w:rPr>
                  <w:rFonts w:ascii="Calibri" w:hAnsi="Calibri" w:cs="Calibri"/>
                  <w:color w:val="000000"/>
                  <w:sz w:val="16"/>
                  <w:szCs w:val="16"/>
                </w:rPr>
                <w:t>21%</w:t>
              </w:r>
            </w:ins>
          </w:p>
        </w:tc>
        <w:tc>
          <w:tcPr>
            <w:tcW w:w="970" w:type="dxa"/>
            <w:shd w:val="clear" w:color="auto" w:fill="auto"/>
            <w:vAlign w:val="center"/>
            <w:hideMark/>
          </w:tcPr>
          <w:p w14:paraId="4E327982" w14:textId="77777777" w:rsidR="00F90358" w:rsidRPr="00AD4B69" w:rsidRDefault="00F90358" w:rsidP="004F6CAA">
            <w:pPr>
              <w:spacing w:after="0"/>
              <w:jc w:val="center"/>
              <w:rPr>
                <w:ins w:id="15106" w:author="Kapil Bhattad" w:date="2018-11-14T13:14:00Z"/>
                <w:rFonts w:ascii="Calibri" w:eastAsia="Times New Roman" w:hAnsi="Calibri" w:cs="Calibri"/>
                <w:color w:val="000000"/>
                <w:sz w:val="16"/>
                <w:szCs w:val="16"/>
                <w:lang w:eastAsia="zh-CN"/>
              </w:rPr>
            </w:pPr>
            <w:ins w:id="15107" w:author="Kapil Bhattad" w:date="2018-11-14T13:14:00Z">
              <w:r>
                <w:rPr>
                  <w:rFonts w:ascii="Calibri" w:hAnsi="Calibri" w:cs="Calibri"/>
                  <w:color w:val="000000"/>
                  <w:sz w:val="16"/>
                  <w:szCs w:val="16"/>
                </w:rPr>
                <w:t>25%</w:t>
              </w:r>
            </w:ins>
          </w:p>
        </w:tc>
        <w:tc>
          <w:tcPr>
            <w:tcW w:w="970" w:type="dxa"/>
            <w:shd w:val="clear" w:color="auto" w:fill="auto"/>
            <w:vAlign w:val="center"/>
            <w:hideMark/>
          </w:tcPr>
          <w:p w14:paraId="016C5130" w14:textId="77777777" w:rsidR="00F90358" w:rsidRPr="00AD4B69" w:rsidRDefault="00F90358" w:rsidP="004F6CAA">
            <w:pPr>
              <w:spacing w:after="0"/>
              <w:jc w:val="center"/>
              <w:rPr>
                <w:ins w:id="15108" w:author="Kapil Bhattad" w:date="2018-11-14T13:14:00Z"/>
                <w:rFonts w:ascii="Calibri" w:eastAsia="Times New Roman" w:hAnsi="Calibri" w:cs="Calibri"/>
                <w:color w:val="000000"/>
                <w:sz w:val="16"/>
                <w:szCs w:val="16"/>
                <w:lang w:eastAsia="zh-CN"/>
              </w:rPr>
            </w:pPr>
            <w:ins w:id="15109" w:author="Kapil Bhattad" w:date="2018-11-14T13:14:00Z">
              <w:r>
                <w:rPr>
                  <w:rFonts w:ascii="Calibri" w:hAnsi="Calibri" w:cs="Calibri"/>
                  <w:color w:val="000000"/>
                  <w:sz w:val="16"/>
                  <w:szCs w:val="16"/>
                </w:rPr>
                <w:t>20%</w:t>
              </w:r>
            </w:ins>
          </w:p>
        </w:tc>
      </w:tr>
      <w:tr w:rsidR="00F90358" w:rsidRPr="00AD4B69" w14:paraId="5ABBC501" w14:textId="77777777" w:rsidTr="004F6CAA">
        <w:trPr>
          <w:trHeight w:val="23"/>
          <w:jc w:val="center"/>
          <w:ins w:id="15110" w:author="Kapil Bhattad" w:date="2018-11-14T13:14:00Z"/>
        </w:trPr>
        <w:tc>
          <w:tcPr>
            <w:tcW w:w="445" w:type="dxa"/>
            <w:vMerge/>
          </w:tcPr>
          <w:p w14:paraId="6A598CD5" w14:textId="77777777" w:rsidR="00F90358" w:rsidRPr="00AD4B69" w:rsidRDefault="00F90358" w:rsidP="004F6CAA">
            <w:pPr>
              <w:spacing w:after="0"/>
              <w:jc w:val="center"/>
              <w:rPr>
                <w:ins w:id="15111"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87CC4B3" w14:textId="77777777" w:rsidR="00F90358" w:rsidRPr="00AD4B69" w:rsidRDefault="00F90358" w:rsidP="004F6CAA">
            <w:pPr>
              <w:spacing w:after="0"/>
              <w:jc w:val="center"/>
              <w:rPr>
                <w:ins w:id="15112" w:author="Kapil Bhattad" w:date="2018-11-14T13:14:00Z"/>
                <w:rFonts w:ascii="Cambria Math" w:eastAsia="Times New Roman" w:hAnsi="Cambria Math" w:cs="Calibri"/>
                <w:color w:val="000000"/>
                <w:sz w:val="16"/>
                <w:szCs w:val="16"/>
                <w:lang w:eastAsia="zh-CN"/>
              </w:rPr>
            </w:pPr>
            <w:ins w:id="15113"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3592C5D1" w14:textId="77777777" w:rsidR="00F90358" w:rsidRPr="00AD4B69" w:rsidRDefault="00F90358" w:rsidP="004F6CAA">
            <w:pPr>
              <w:spacing w:after="0"/>
              <w:jc w:val="center"/>
              <w:rPr>
                <w:ins w:id="15114" w:author="Kapil Bhattad" w:date="2018-11-14T13:14:00Z"/>
                <w:rFonts w:ascii="Calibri" w:eastAsia="Times New Roman" w:hAnsi="Calibri" w:cs="Calibri"/>
                <w:color w:val="000000"/>
                <w:sz w:val="16"/>
                <w:szCs w:val="16"/>
                <w:lang w:eastAsia="zh-CN"/>
              </w:rPr>
            </w:pPr>
            <w:ins w:id="15115" w:author="Kapil Bhattad" w:date="2018-11-14T13:14:00Z">
              <w:r>
                <w:rPr>
                  <w:rFonts w:ascii="Calibri" w:hAnsi="Calibri" w:cs="Calibri"/>
                  <w:color w:val="000000"/>
                  <w:sz w:val="16"/>
                  <w:szCs w:val="16"/>
                </w:rPr>
                <w:t>0.3 files/s</w:t>
              </w:r>
            </w:ins>
          </w:p>
        </w:tc>
      </w:tr>
      <w:tr w:rsidR="00F90358" w:rsidRPr="00AD4B69" w14:paraId="3B5E7BC5" w14:textId="77777777" w:rsidTr="004F6CAA">
        <w:trPr>
          <w:trHeight w:val="23"/>
          <w:jc w:val="center"/>
          <w:ins w:id="15116" w:author="Kapil Bhattad" w:date="2018-11-14T13:14:00Z"/>
        </w:trPr>
        <w:tc>
          <w:tcPr>
            <w:tcW w:w="445" w:type="dxa"/>
            <w:vMerge/>
          </w:tcPr>
          <w:p w14:paraId="7081AEA5" w14:textId="77777777" w:rsidR="00F90358" w:rsidRPr="00AD4B69" w:rsidRDefault="00F90358" w:rsidP="004F6CAA">
            <w:pPr>
              <w:spacing w:after="0"/>
              <w:jc w:val="center"/>
              <w:rPr>
                <w:ins w:id="15117"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tcPr>
          <w:p w14:paraId="3A15F6BD" w14:textId="77777777" w:rsidR="00F90358" w:rsidRPr="00AD4B69" w:rsidRDefault="00F90358" w:rsidP="004F6CAA">
            <w:pPr>
              <w:spacing w:after="0"/>
              <w:jc w:val="center"/>
              <w:rPr>
                <w:ins w:id="15118"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tcPr>
          <w:p w14:paraId="77A781CE" w14:textId="77777777" w:rsidR="00F90358" w:rsidRDefault="00F90358" w:rsidP="00E06366">
            <w:pPr>
              <w:spacing w:after="0"/>
              <w:jc w:val="both"/>
              <w:rPr>
                <w:ins w:id="15119" w:author="Kapil Bhattad" w:date="2018-11-14T13:14:00Z"/>
                <w:sz w:val="16"/>
                <w:szCs w:val="16"/>
              </w:rPr>
            </w:pPr>
            <w:ins w:id="15120" w:author="Kapil Bhattad" w:date="2018-11-14T13:14:00Z">
              <w:r w:rsidRPr="00F65BCD">
                <w:rPr>
                  <w:sz w:val="16"/>
                  <w:szCs w:val="16"/>
                </w:rPr>
                <w:t>Additional comments:</w:t>
              </w:r>
            </w:ins>
          </w:p>
          <w:p w14:paraId="702BB12C" w14:textId="77777777" w:rsidR="00F90358" w:rsidRPr="006434F9" w:rsidRDefault="00F90358" w:rsidP="00E06366">
            <w:pPr>
              <w:spacing w:after="0"/>
              <w:contextualSpacing/>
              <w:rPr>
                <w:ins w:id="15121" w:author="Kapil Bhattad" w:date="2018-11-14T13:14:00Z"/>
                <w:sz w:val="16"/>
                <w:szCs w:val="16"/>
                <w:lang w:val="en-US" w:bidi="ar"/>
              </w:rPr>
            </w:pPr>
            <w:ins w:id="15122"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5738D035" w14:textId="77777777" w:rsidR="00F90358" w:rsidRPr="006434F9" w:rsidRDefault="00F90358" w:rsidP="00E06366">
            <w:pPr>
              <w:spacing w:after="0"/>
              <w:contextualSpacing/>
              <w:rPr>
                <w:ins w:id="15123" w:author="Kapil Bhattad" w:date="2018-11-14T13:14:00Z"/>
                <w:sz w:val="16"/>
                <w:szCs w:val="16"/>
                <w:lang w:val="en-US" w:bidi="ar"/>
              </w:rPr>
            </w:pPr>
            <w:ins w:id="15124" w:author="Kapil Bhattad" w:date="2018-11-14T13:14:00Z">
              <w:r w:rsidRPr="006434F9">
                <w:rPr>
                  <w:b/>
                  <w:sz w:val="16"/>
                  <w:szCs w:val="16"/>
                  <w:lang w:val="en-US" w:bidi="ar"/>
                </w:rPr>
                <w:t>NRU assumption:</w:t>
              </w:r>
              <w:r>
                <w:rPr>
                  <w:sz w:val="16"/>
                  <w:szCs w:val="16"/>
                  <w:lang w:val="en-US" w:bidi="ar"/>
                </w:rPr>
                <w:t xml:space="preserve"> 8ms MCOT;  ED=-82dBm;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9985865" w14:textId="77777777" w:rsidR="00F90358" w:rsidRPr="006434F9" w:rsidDel="00E06366" w:rsidRDefault="00F90358" w:rsidP="00E06366">
            <w:pPr>
              <w:spacing w:after="0"/>
              <w:contextualSpacing/>
              <w:rPr>
                <w:ins w:id="15125" w:author="Kapil Bhattad" w:date="2018-11-14T13:14:00Z"/>
                <w:del w:id="15126" w:author="JS" w:date="2018-11-14T14:47:00Z"/>
                <w:sz w:val="16"/>
                <w:szCs w:val="16"/>
                <w:lang w:val="en-US" w:bidi="ar"/>
              </w:rPr>
            </w:pPr>
            <w:ins w:id="15127"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PD=-82dBm/ED=--82dBm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2483FE0C" w14:textId="77777777" w:rsidR="00F90358" w:rsidRPr="006A50E3" w:rsidRDefault="00F90358" w:rsidP="00E06366">
            <w:pPr>
              <w:spacing w:after="0"/>
              <w:contextualSpacing/>
              <w:rPr>
                <w:ins w:id="15128" w:author="Kapil Bhattad" w:date="2018-11-14T13:14:00Z"/>
                <w:sz w:val="16"/>
                <w:szCs w:val="16"/>
                <w:lang w:val="en-US"/>
              </w:rPr>
            </w:pPr>
          </w:p>
          <w:p w14:paraId="76B5E6A7" w14:textId="77777777" w:rsidR="00F90358" w:rsidRDefault="00F90358" w:rsidP="004F6CAA">
            <w:pPr>
              <w:spacing w:after="0"/>
              <w:jc w:val="center"/>
              <w:rPr>
                <w:ins w:id="15129" w:author="Kapil Bhattad" w:date="2018-11-14T13:14:00Z"/>
                <w:rFonts w:ascii="Calibri" w:hAnsi="Calibri" w:cs="Calibri"/>
                <w:color w:val="000000"/>
                <w:sz w:val="16"/>
                <w:szCs w:val="16"/>
              </w:rPr>
            </w:pPr>
          </w:p>
        </w:tc>
      </w:tr>
    </w:tbl>
    <w:p w14:paraId="32BF0C02" w14:textId="77777777" w:rsidR="00F90358" w:rsidRDefault="00F90358" w:rsidP="00F90358">
      <w:pPr>
        <w:keepNext/>
        <w:keepLines/>
        <w:spacing w:before="60"/>
        <w:jc w:val="center"/>
        <w:rPr>
          <w:ins w:id="15130" w:author="Kapil Bhattad" w:date="2018-11-14T13:14:00Z"/>
          <w:rFonts w:ascii="Arial" w:hAnsi="Arial"/>
          <w:b/>
          <w:sz w:val="18"/>
          <w:lang w:eastAsia="x-none"/>
        </w:rPr>
      </w:pPr>
    </w:p>
    <w:p w14:paraId="663C8197" w14:textId="4982AE44" w:rsidR="00F90358" w:rsidRDefault="00F90358" w:rsidP="00F90358">
      <w:pPr>
        <w:keepNext/>
        <w:keepLines/>
        <w:spacing w:before="60"/>
        <w:jc w:val="center"/>
        <w:rPr>
          <w:ins w:id="15131" w:author="Kapil Bhattad" w:date="2018-11-14T13:14:00Z"/>
          <w:rFonts w:ascii="Arial" w:hAnsi="Arial"/>
          <w:b/>
          <w:sz w:val="18"/>
          <w:lang w:eastAsia="x-none"/>
        </w:rPr>
      </w:pPr>
      <w:ins w:id="15132" w:author="Kapil Bhattad" w:date="2018-11-14T13:14:00Z">
        <w:r w:rsidRPr="000E3DC2">
          <w:rPr>
            <w:rFonts w:ascii="Arial" w:hAnsi="Arial"/>
            <w:b/>
            <w:sz w:val="18"/>
            <w:lang w:eastAsia="x-none"/>
          </w:rPr>
          <w:t xml:space="preserve">Table </w:t>
        </w:r>
      </w:ins>
      <w:ins w:id="15133" w:author="JS" w:date="2018-11-14T14:46:00Z">
        <w:r w:rsidR="00E06366">
          <w:rPr>
            <w:rFonts w:ascii="Arial" w:hAnsi="Arial"/>
            <w:b/>
            <w:sz w:val="18"/>
            <w:lang w:eastAsia="x-none"/>
          </w:rPr>
          <w:t>B.1.1-</w:t>
        </w:r>
        <w:r w:rsidR="002E3E78">
          <w:rPr>
            <w:rFonts w:ascii="Arial" w:hAnsi="Arial"/>
            <w:b/>
            <w:sz w:val="18"/>
            <w:lang w:eastAsia="x-none"/>
          </w:rPr>
          <w:t>9</w:t>
        </w:r>
      </w:ins>
      <w:ins w:id="15134"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2</w:t>
        </w:r>
      </w:ins>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947"/>
        <w:gridCol w:w="924"/>
        <w:gridCol w:w="962"/>
        <w:gridCol w:w="962"/>
        <w:gridCol w:w="962"/>
        <w:gridCol w:w="962"/>
      </w:tblGrid>
      <w:tr w:rsidR="00F90358" w:rsidRPr="00AD4B69" w14:paraId="55A2CB54" w14:textId="77777777" w:rsidTr="00E06366">
        <w:trPr>
          <w:trHeight w:val="368"/>
          <w:jc w:val="center"/>
          <w:ins w:id="15135" w:author="Kapil Bhattad" w:date="2018-11-14T13:14:00Z"/>
        </w:trPr>
        <w:tc>
          <w:tcPr>
            <w:tcW w:w="370" w:type="dxa"/>
            <w:vMerge w:val="restart"/>
            <w:textDirection w:val="btLr"/>
          </w:tcPr>
          <w:p w14:paraId="3A446808" w14:textId="77777777" w:rsidR="00F90358" w:rsidRPr="00AD4B69" w:rsidRDefault="00F90358" w:rsidP="004F6CAA">
            <w:pPr>
              <w:spacing w:after="0"/>
              <w:ind w:left="113" w:right="113"/>
              <w:rPr>
                <w:ins w:id="15136"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6D57BD24" w14:textId="77777777" w:rsidR="00F90358" w:rsidRPr="00AD4B69" w:rsidRDefault="00F90358" w:rsidP="00E06366">
            <w:pPr>
              <w:spacing w:after="0"/>
              <w:rPr>
                <w:ins w:id="15137" w:author="Kapil Bhattad" w:date="2018-11-14T13:14:00Z"/>
                <w:rFonts w:eastAsia="Times New Roman"/>
                <w:color w:val="000000"/>
                <w:sz w:val="16"/>
                <w:szCs w:val="16"/>
                <w:lang w:eastAsia="zh-CN"/>
              </w:rPr>
            </w:pPr>
          </w:p>
          <w:p w14:paraId="59FFFDCC" w14:textId="77777777" w:rsidR="00F90358" w:rsidRPr="00AD4B69" w:rsidRDefault="00F90358" w:rsidP="00E06366">
            <w:pPr>
              <w:spacing w:after="0"/>
              <w:jc w:val="center"/>
              <w:rPr>
                <w:ins w:id="15138" w:author="Kapil Bhattad" w:date="2018-11-14T13:14:00Z"/>
                <w:rFonts w:eastAsia="Times New Roman"/>
                <w:color w:val="000000"/>
                <w:sz w:val="16"/>
                <w:szCs w:val="16"/>
                <w:lang w:eastAsia="zh-CN"/>
              </w:rPr>
            </w:pPr>
            <w:ins w:id="15139" w:author="Kapil Bhattad" w:date="2018-11-14T13:14:00Z">
              <w:r w:rsidRPr="00F90358">
                <w:rPr>
                  <w:rFonts w:eastAsia="Times New Roman"/>
                  <w:color w:val="000000"/>
                  <w:w w:val="99"/>
                  <w:sz w:val="16"/>
                  <w:fitText w:val="1327" w:id="1802718721"/>
                  <w:lang w:eastAsia="zh-CN"/>
                </w:rPr>
                <w:t>Reported parameter</w:t>
              </w:r>
              <w:r w:rsidRPr="00F90358">
                <w:rPr>
                  <w:rFonts w:eastAsia="Times New Roman"/>
                  <w:color w:val="000000"/>
                  <w:spacing w:val="13"/>
                  <w:w w:val="99"/>
                  <w:sz w:val="16"/>
                  <w:fitText w:val="1327" w:id="1802718721"/>
                  <w:lang w:eastAsia="zh-CN"/>
                </w:rPr>
                <w:t>s</w:t>
              </w:r>
            </w:ins>
          </w:p>
        </w:tc>
        <w:tc>
          <w:tcPr>
            <w:tcW w:w="3880" w:type="dxa"/>
            <w:gridSpan w:val="4"/>
            <w:shd w:val="clear" w:color="auto" w:fill="auto"/>
            <w:vAlign w:val="center"/>
            <w:hideMark/>
          </w:tcPr>
          <w:p w14:paraId="4CB84E5B" w14:textId="77777777" w:rsidR="00F90358" w:rsidRPr="00AD4B69" w:rsidRDefault="00F90358" w:rsidP="004F6CAA">
            <w:pPr>
              <w:spacing w:after="0"/>
              <w:jc w:val="center"/>
              <w:rPr>
                <w:ins w:id="15140" w:author="Kapil Bhattad" w:date="2018-11-14T13:14:00Z"/>
                <w:rFonts w:eastAsia="Times New Roman"/>
                <w:color w:val="000000"/>
                <w:sz w:val="16"/>
                <w:szCs w:val="16"/>
                <w:u w:val="single"/>
                <w:lang w:eastAsia="zh-CN"/>
              </w:rPr>
            </w:pPr>
            <w:ins w:id="15141" w:author="Kapil Bhattad" w:date="2018-11-14T13:14:00Z">
              <w:r>
                <w:rPr>
                  <w:rFonts w:eastAsia="Times New Roman"/>
                  <w:color w:val="000000"/>
                  <w:sz w:val="16"/>
                  <w:szCs w:val="16"/>
                  <w:u w:val="single"/>
                  <w:lang w:eastAsia="zh-CN"/>
                </w:rPr>
                <w:t>11ax PD=ED=  = 72dbm</w:t>
              </w:r>
              <w:r>
                <w:rPr>
                  <w:rFonts w:eastAsia="Times New Roman"/>
                  <w:color w:val="000000"/>
                  <w:sz w:val="16"/>
                  <w:szCs w:val="16"/>
                  <w:u w:val="single"/>
                  <w:lang w:eastAsia="zh-CN"/>
                </w:rPr>
                <w:br/>
                <w:t>NRU ED=-7</w:t>
              </w:r>
              <w:r w:rsidRPr="00AD4B69">
                <w:rPr>
                  <w:rFonts w:eastAsia="Times New Roman"/>
                  <w:color w:val="000000"/>
                  <w:sz w:val="16"/>
                  <w:szCs w:val="16"/>
                  <w:u w:val="single"/>
                  <w:lang w:eastAsia="zh-CN"/>
                </w:rPr>
                <w:t>2dbm</w:t>
              </w:r>
            </w:ins>
          </w:p>
        </w:tc>
      </w:tr>
      <w:tr w:rsidR="00F90358" w:rsidRPr="00AD4B69" w14:paraId="4B313B0A" w14:textId="77777777" w:rsidTr="004F6CAA">
        <w:trPr>
          <w:trHeight w:val="23"/>
          <w:jc w:val="center"/>
          <w:ins w:id="15142" w:author="Kapil Bhattad" w:date="2018-11-14T13:14:00Z"/>
        </w:trPr>
        <w:tc>
          <w:tcPr>
            <w:tcW w:w="370" w:type="dxa"/>
            <w:vMerge/>
            <w:textDirection w:val="btLr"/>
          </w:tcPr>
          <w:p w14:paraId="615F4049" w14:textId="77777777" w:rsidR="00F90358" w:rsidRPr="00AD4B69" w:rsidRDefault="00F90358" w:rsidP="004F6CAA">
            <w:pPr>
              <w:spacing w:after="0"/>
              <w:ind w:left="113" w:right="113"/>
              <w:rPr>
                <w:ins w:id="15143"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1E322A81" w14:textId="77777777" w:rsidR="00F90358" w:rsidRPr="00AD4B69" w:rsidRDefault="00F90358" w:rsidP="004F6CAA">
            <w:pPr>
              <w:spacing w:after="0"/>
              <w:ind w:left="113" w:right="113"/>
              <w:rPr>
                <w:ins w:id="15144"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0595659E" w14:textId="77777777" w:rsidR="00F90358" w:rsidRPr="00AD4B69" w:rsidRDefault="00F90358" w:rsidP="004F6CAA">
            <w:pPr>
              <w:spacing w:after="0"/>
              <w:jc w:val="center"/>
              <w:rPr>
                <w:ins w:id="15145" w:author="Kapil Bhattad" w:date="2018-11-14T13:14:00Z"/>
                <w:rFonts w:eastAsia="Times New Roman"/>
                <w:color w:val="000000"/>
                <w:sz w:val="14"/>
                <w:szCs w:val="14"/>
                <w:lang w:eastAsia="zh-CN"/>
              </w:rPr>
            </w:pPr>
            <w:ins w:id="15146"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4F680E34" w14:textId="77777777" w:rsidR="00F90358" w:rsidRPr="00AD4B69" w:rsidRDefault="00F90358" w:rsidP="004F6CAA">
            <w:pPr>
              <w:spacing w:after="0"/>
              <w:jc w:val="center"/>
              <w:rPr>
                <w:ins w:id="15147" w:author="Kapil Bhattad" w:date="2018-11-14T13:14:00Z"/>
                <w:rFonts w:eastAsia="Times New Roman"/>
                <w:color w:val="000000"/>
                <w:sz w:val="14"/>
                <w:szCs w:val="14"/>
                <w:lang w:eastAsia="zh-CN"/>
              </w:rPr>
            </w:pPr>
            <w:ins w:id="15148"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65F5B662" w14:textId="77777777" w:rsidR="00F90358" w:rsidRPr="00AD4B69" w:rsidRDefault="00F90358" w:rsidP="004F6CAA">
            <w:pPr>
              <w:spacing w:after="0"/>
              <w:jc w:val="center"/>
              <w:rPr>
                <w:ins w:id="15149" w:author="Kapil Bhattad" w:date="2018-11-14T13:14:00Z"/>
                <w:rFonts w:eastAsia="Times New Roman"/>
                <w:color w:val="000000"/>
                <w:sz w:val="14"/>
                <w:szCs w:val="14"/>
                <w:lang w:eastAsia="zh-CN"/>
              </w:rPr>
            </w:pPr>
            <w:ins w:id="15150"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1E62B11C" w14:textId="77777777" w:rsidR="00F90358" w:rsidRPr="00AD4B69" w:rsidRDefault="00F90358" w:rsidP="004F6CAA">
            <w:pPr>
              <w:spacing w:after="0"/>
              <w:jc w:val="center"/>
              <w:rPr>
                <w:ins w:id="15151" w:author="Kapil Bhattad" w:date="2018-11-14T13:14:00Z"/>
                <w:rFonts w:eastAsia="Times New Roman"/>
                <w:color w:val="000000"/>
                <w:sz w:val="14"/>
                <w:szCs w:val="14"/>
                <w:lang w:eastAsia="zh-CN"/>
              </w:rPr>
            </w:pPr>
            <w:ins w:id="15152" w:author="Kapil Bhattad" w:date="2018-11-14T13:14:00Z">
              <w:r w:rsidRPr="00AD4B69">
                <w:rPr>
                  <w:rFonts w:eastAsia="Times New Roman"/>
                  <w:color w:val="000000"/>
                  <w:sz w:val="14"/>
                  <w:lang w:eastAsia="zh-CN"/>
                </w:rPr>
                <w:t>NR-U in</w:t>
              </w:r>
            </w:ins>
          </w:p>
        </w:tc>
      </w:tr>
      <w:tr w:rsidR="00F90358" w:rsidRPr="00AD4B69" w14:paraId="737BF626" w14:textId="77777777" w:rsidTr="004F6CAA">
        <w:trPr>
          <w:trHeight w:val="23"/>
          <w:jc w:val="center"/>
          <w:ins w:id="15153" w:author="Kapil Bhattad" w:date="2018-11-14T13:14:00Z"/>
        </w:trPr>
        <w:tc>
          <w:tcPr>
            <w:tcW w:w="370" w:type="dxa"/>
            <w:vMerge/>
            <w:textDirection w:val="btLr"/>
          </w:tcPr>
          <w:p w14:paraId="3AB2CD7E" w14:textId="77777777" w:rsidR="00F90358" w:rsidRPr="00AD4B69" w:rsidRDefault="00F90358" w:rsidP="004F6CAA">
            <w:pPr>
              <w:spacing w:after="0"/>
              <w:ind w:left="113" w:right="113"/>
              <w:rPr>
                <w:ins w:id="15154"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788232F6" w14:textId="77777777" w:rsidR="00F90358" w:rsidRPr="00AD4B69" w:rsidRDefault="00F90358" w:rsidP="004F6CAA">
            <w:pPr>
              <w:spacing w:after="0"/>
              <w:ind w:left="113" w:right="113"/>
              <w:rPr>
                <w:ins w:id="15155"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35E9FF8E" w14:textId="77777777" w:rsidR="00F90358" w:rsidRPr="00AD4B69" w:rsidRDefault="00F90358" w:rsidP="004F6CAA">
            <w:pPr>
              <w:spacing w:after="0"/>
              <w:jc w:val="center"/>
              <w:rPr>
                <w:ins w:id="15156" w:author="Kapil Bhattad" w:date="2018-11-14T13:14:00Z"/>
                <w:rFonts w:eastAsia="Times New Roman"/>
                <w:color w:val="000000"/>
                <w:sz w:val="14"/>
                <w:szCs w:val="14"/>
                <w:lang w:eastAsia="zh-CN"/>
              </w:rPr>
            </w:pPr>
            <w:ins w:id="15157"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6CFDAB8C" w14:textId="77777777" w:rsidR="00F90358" w:rsidRPr="00AD4B69" w:rsidRDefault="00F90358" w:rsidP="004F6CAA">
            <w:pPr>
              <w:spacing w:after="0"/>
              <w:jc w:val="center"/>
              <w:rPr>
                <w:ins w:id="15158" w:author="Kapil Bhattad" w:date="2018-11-14T13:14:00Z"/>
                <w:rFonts w:eastAsia="Times New Roman"/>
                <w:color w:val="000000"/>
                <w:sz w:val="14"/>
                <w:szCs w:val="14"/>
                <w:lang w:eastAsia="zh-CN"/>
              </w:rPr>
            </w:pPr>
            <w:ins w:id="15159"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5AAB0634" w14:textId="77777777" w:rsidR="00F90358" w:rsidRPr="00AD4B69" w:rsidRDefault="00F90358" w:rsidP="004F6CAA">
            <w:pPr>
              <w:spacing w:after="0"/>
              <w:jc w:val="center"/>
              <w:rPr>
                <w:ins w:id="15160" w:author="Kapil Bhattad" w:date="2018-11-14T13:14:00Z"/>
                <w:rFonts w:eastAsia="Times New Roman"/>
                <w:color w:val="000000"/>
                <w:sz w:val="14"/>
                <w:szCs w:val="14"/>
                <w:lang w:eastAsia="zh-CN"/>
              </w:rPr>
            </w:pPr>
            <w:ins w:id="15161"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6E19EBE7" w14:textId="77777777" w:rsidR="00F90358" w:rsidRPr="00AD4B69" w:rsidRDefault="00F90358" w:rsidP="004F6CAA">
            <w:pPr>
              <w:spacing w:after="0"/>
              <w:jc w:val="center"/>
              <w:rPr>
                <w:ins w:id="15162" w:author="Kapil Bhattad" w:date="2018-11-14T13:14:00Z"/>
                <w:rFonts w:eastAsia="Times New Roman"/>
                <w:color w:val="000000"/>
                <w:sz w:val="14"/>
                <w:szCs w:val="14"/>
                <w:lang w:eastAsia="zh-CN"/>
              </w:rPr>
            </w:pPr>
            <w:ins w:id="15163" w:author="Kapil Bhattad" w:date="2018-11-14T13:14:00Z">
              <w:r w:rsidRPr="00AD4B69">
                <w:rPr>
                  <w:rFonts w:eastAsia="Times New Roman"/>
                  <w:color w:val="000000"/>
                  <w:sz w:val="14"/>
                  <w:lang w:eastAsia="zh-CN"/>
                </w:rPr>
                <w:t>NR-U+</w:t>
              </w:r>
            </w:ins>
          </w:p>
        </w:tc>
      </w:tr>
      <w:tr w:rsidR="00F90358" w:rsidRPr="00AD4B69" w14:paraId="20895AB5" w14:textId="77777777" w:rsidTr="004F6CAA">
        <w:trPr>
          <w:trHeight w:val="23"/>
          <w:jc w:val="center"/>
          <w:ins w:id="15164" w:author="Kapil Bhattad" w:date="2018-11-14T13:14:00Z"/>
        </w:trPr>
        <w:tc>
          <w:tcPr>
            <w:tcW w:w="370" w:type="dxa"/>
            <w:vMerge/>
            <w:textDirection w:val="btLr"/>
          </w:tcPr>
          <w:p w14:paraId="759F0C1C" w14:textId="77777777" w:rsidR="00F90358" w:rsidRPr="00AD4B69" w:rsidRDefault="00F90358" w:rsidP="004F6CAA">
            <w:pPr>
              <w:spacing w:after="0"/>
              <w:ind w:left="113" w:right="113"/>
              <w:rPr>
                <w:ins w:id="15165"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71A07532" w14:textId="77777777" w:rsidR="00F90358" w:rsidRPr="00AD4B69" w:rsidRDefault="00F90358" w:rsidP="004F6CAA">
            <w:pPr>
              <w:spacing w:after="0"/>
              <w:rPr>
                <w:ins w:id="15166"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33BCF614" w14:textId="77777777" w:rsidR="00F90358" w:rsidRPr="00AD4B69" w:rsidRDefault="00F90358" w:rsidP="004F6CAA">
            <w:pPr>
              <w:spacing w:after="0"/>
              <w:jc w:val="center"/>
              <w:rPr>
                <w:ins w:id="15167" w:author="Kapil Bhattad" w:date="2018-11-14T13:14:00Z"/>
                <w:rFonts w:eastAsia="Times New Roman"/>
                <w:color w:val="000000"/>
                <w:sz w:val="14"/>
                <w:szCs w:val="14"/>
                <w:lang w:eastAsia="zh-CN"/>
              </w:rPr>
            </w:pPr>
            <w:ins w:id="15168"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73391AEE" w14:textId="77777777" w:rsidR="00F90358" w:rsidRPr="00AD4B69" w:rsidRDefault="00F90358" w:rsidP="004F6CAA">
            <w:pPr>
              <w:spacing w:after="0"/>
              <w:jc w:val="center"/>
              <w:rPr>
                <w:ins w:id="15169" w:author="Kapil Bhattad" w:date="2018-11-14T13:14:00Z"/>
                <w:rFonts w:eastAsia="Times New Roman"/>
                <w:color w:val="000000"/>
                <w:sz w:val="14"/>
                <w:szCs w:val="14"/>
                <w:lang w:eastAsia="zh-CN"/>
              </w:rPr>
            </w:pPr>
            <w:ins w:id="15170"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70CB091B" w14:textId="77777777" w:rsidR="00F90358" w:rsidRPr="00AD4B69" w:rsidRDefault="00F90358" w:rsidP="004F6CAA">
            <w:pPr>
              <w:spacing w:after="0"/>
              <w:jc w:val="center"/>
              <w:rPr>
                <w:ins w:id="15171" w:author="Kapil Bhattad" w:date="2018-11-14T13:14:00Z"/>
                <w:rFonts w:eastAsia="Times New Roman"/>
                <w:color w:val="000000"/>
                <w:sz w:val="14"/>
                <w:szCs w:val="14"/>
                <w:lang w:eastAsia="zh-CN"/>
              </w:rPr>
            </w:pPr>
            <w:ins w:id="15172"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38293956" w14:textId="77777777" w:rsidR="00F90358" w:rsidRPr="00AD4B69" w:rsidRDefault="00F90358" w:rsidP="004F6CAA">
            <w:pPr>
              <w:spacing w:after="0"/>
              <w:jc w:val="center"/>
              <w:rPr>
                <w:ins w:id="15173" w:author="Kapil Bhattad" w:date="2018-11-14T13:14:00Z"/>
                <w:rFonts w:eastAsia="Times New Roman"/>
                <w:color w:val="000000"/>
                <w:sz w:val="14"/>
                <w:szCs w:val="14"/>
                <w:lang w:eastAsia="zh-CN"/>
              </w:rPr>
            </w:pPr>
            <w:ins w:id="15174" w:author="Kapil Bhattad" w:date="2018-11-14T13:14:00Z">
              <w:r w:rsidRPr="00AD4B69">
                <w:rPr>
                  <w:rFonts w:eastAsia="Times New Roman"/>
                  <w:color w:val="000000"/>
                  <w:sz w:val="14"/>
                  <w:lang w:eastAsia="zh-CN"/>
                </w:rPr>
                <w:t>NR-U</w:t>
              </w:r>
            </w:ins>
          </w:p>
        </w:tc>
      </w:tr>
      <w:tr w:rsidR="00F90358" w:rsidRPr="00AD4B69" w14:paraId="25308A89" w14:textId="77777777" w:rsidTr="004F6CAA">
        <w:trPr>
          <w:trHeight w:val="23"/>
          <w:jc w:val="center"/>
          <w:ins w:id="15175" w:author="Kapil Bhattad" w:date="2018-11-14T13:14:00Z"/>
        </w:trPr>
        <w:tc>
          <w:tcPr>
            <w:tcW w:w="370" w:type="dxa"/>
            <w:vMerge w:val="restart"/>
            <w:textDirection w:val="btLr"/>
          </w:tcPr>
          <w:p w14:paraId="506989A6" w14:textId="02E7BFC1" w:rsidR="00F90358" w:rsidRPr="00AD4B69" w:rsidRDefault="00F90358" w:rsidP="004F6CAA">
            <w:pPr>
              <w:spacing w:after="0"/>
              <w:ind w:left="113" w:right="113"/>
              <w:jc w:val="center"/>
              <w:rPr>
                <w:ins w:id="15176" w:author="Kapil Bhattad" w:date="2018-11-14T13:14:00Z"/>
                <w:rFonts w:eastAsia="Times New Roman"/>
                <w:b/>
                <w:bCs/>
                <w:color w:val="000000"/>
                <w:sz w:val="16"/>
                <w:lang w:eastAsia="zh-CN"/>
              </w:rPr>
            </w:pPr>
            <w:ins w:id="15177" w:author="Kapil Bhattad" w:date="2018-11-14T13:14:00Z">
              <w:r w:rsidRPr="002E066A">
                <w:rPr>
                  <w:rFonts w:eastAsia="Times New Roman"/>
                  <w:b/>
                  <w:bCs/>
                  <w:color w:val="000000"/>
                  <w:sz w:val="16"/>
                  <w:lang w:eastAsia="zh-CN"/>
                </w:rPr>
                <w:t>R-1814085(</w:t>
              </w:r>
              <w:del w:id="15178" w:author="JS" w:date="2018-11-14T22:45:00Z">
                <w:r w:rsidRPr="002E066A" w:rsidDel="002A51C1">
                  <w:rPr>
                    <w:rFonts w:eastAsia="Times New Roman"/>
                    <w:b/>
                    <w:bCs/>
                    <w:color w:val="000000"/>
                    <w:sz w:val="16"/>
                    <w:lang w:eastAsia="zh-CN"/>
                  </w:rPr>
                  <w:delText>Huawei</w:delText>
                </w:r>
              </w:del>
            </w:ins>
            <w:ins w:id="15179" w:author="JS" w:date="2018-11-14T22:45:00Z">
              <w:r w:rsidR="002A51C1">
                <w:rPr>
                  <w:rFonts w:eastAsia="Times New Roman"/>
                  <w:b/>
                  <w:bCs/>
                  <w:color w:val="000000"/>
                  <w:sz w:val="16"/>
                  <w:lang w:eastAsia="zh-CN"/>
                </w:rPr>
                <w:t>Source 4</w:t>
              </w:r>
            </w:ins>
            <w:ins w:id="15180" w:author="Kapil Bhattad" w:date="2018-11-14T13:14:00Z">
              <w:r w:rsidRPr="002E066A">
                <w:rPr>
                  <w:rFonts w:eastAsia="Times New Roman"/>
                  <w:b/>
                  <w:bCs/>
                  <w:color w:val="000000"/>
                  <w:sz w:val="16"/>
                  <w:lang w:eastAsia="zh-CN"/>
                </w:rPr>
                <w:t>)</w:t>
              </w:r>
            </w:ins>
          </w:p>
        </w:tc>
        <w:tc>
          <w:tcPr>
            <w:tcW w:w="949" w:type="dxa"/>
            <w:vMerge w:val="restart"/>
            <w:shd w:val="clear" w:color="auto" w:fill="auto"/>
            <w:vAlign w:val="center"/>
            <w:hideMark/>
          </w:tcPr>
          <w:p w14:paraId="7BD29279" w14:textId="77777777" w:rsidR="00F90358" w:rsidRPr="00AD4B69" w:rsidRDefault="00F90358" w:rsidP="004F6CAA">
            <w:pPr>
              <w:spacing w:after="0"/>
              <w:jc w:val="center"/>
              <w:rPr>
                <w:ins w:id="15181" w:author="Kapil Bhattad" w:date="2018-11-14T13:14:00Z"/>
                <w:rFonts w:eastAsia="Times New Roman"/>
                <w:b/>
                <w:bCs/>
                <w:color w:val="000000"/>
                <w:sz w:val="16"/>
                <w:szCs w:val="16"/>
                <w:lang w:eastAsia="zh-CN"/>
              </w:rPr>
            </w:pPr>
            <w:ins w:id="15182" w:author="Kapil Bhattad" w:date="2018-11-14T13:14:00Z">
              <w:r w:rsidRPr="00AD4B69">
                <w:rPr>
                  <w:rFonts w:eastAsia="Times New Roman"/>
                  <w:b/>
                  <w:bCs/>
                  <w:color w:val="000000"/>
                  <w:sz w:val="16"/>
                  <w:lang w:eastAsia="zh-CN"/>
                </w:rPr>
                <w:t xml:space="preserve">DL: </w:t>
              </w:r>
            </w:ins>
          </w:p>
          <w:p w14:paraId="584A1EBF" w14:textId="77777777" w:rsidR="00F90358" w:rsidRPr="00AD4B69" w:rsidRDefault="00F90358" w:rsidP="004F6CAA">
            <w:pPr>
              <w:spacing w:after="0"/>
              <w:jc w:val="center"/>
              <w:rPr>
                <w:ins w:id="15183" w:author="Kapil Bhattad" w:date="2018-11-14T13:14:00Z"/>
                <w:rFonts w:eastAsia="Times New Roman"/>
                <w:color w:val="000000"/>
                <w:sz w:val="16"/>
                <w:szCs w:val="16"/>
                <w:lang w:eastAsia="zh-CN"/>
              </w:rPr>
            </w:pPr>
            <w:ins w:id="15184" w:author="Kapil Bhattad" w:date="2018-11-14T13:14:00Z">
              <w:r w:rsidRPr="00AD4B69">
                <w:rPr>
                  <w:rFonts w:eastAsia="Times New Roman"/>
                  <w:color w:val="000000"/>
                  <w:sz w:val="16"/>
                  <w:lang w:eastAsia="zh-CN"/>
                </w:rPr>
                <w:t>UPT CDF</w:t>
              </w:r>
            </w:ins>
          </w:p>
          <w:p w14:paraId="2E8A69B8" w14:textId="77777777" w:rsidR="00F90358" w:rsidRPr="00AD4B69" w:rsidRDefault="00F90358" w:rsidP="004F6CAA">
            <w:pPr>
              <w:spacing w:after="0"/>
              <w:jc w:val="center"/>
              <w:rPr>
                <w:ins w:id="15185" w:author="Kapil Bhattad" w:date="2018-11-14T13:14:00Z"/>
                <w:rFonts w:eastAsia="Times New Roman"/>
                <w:color w:val="000000"/>
                <w:sz w:val="16"/>
                <w:szCs w:val="16"/>
                <w:lang w:eastAsia="zh-CN"/>
              </w:rPr>
            </w:pPr>
            <w:ins w:id="15186"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0F0673A4" w14:textId="77777777" w:rsidR="00F90358" w:rsidRPr="00AD4B69" w:rsidRDefault="00F90358" w:rsidP="004F6CAA">
            <w:pPr>
              <w:spacing w:after="0"/>
              <w:jc w:val="center"/>
              <w:rPr>
                <w:ins w:id="15187" w:author="Kapil Bhattad" w:date="2018-11-14T13:14:00Z"/>
                <w:rFonts w:eastAsia="Times New Roman"/>
                <w:color w:val="000000"/>
                <w:sz w:val="16"/>
                <w:szCs w:val="16"/>
                <w:lang w:eastAsia="zh-CN"/>
              </w:rPr>
            </w:pPr>
            <w:ins w:id="15188"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058F0C1C" w14:textId="77777777" w:rsidR="00F90358" w:rsidRPr="00AD4B69" w:rsidRDefault="00F90358" w:rsidP="004F6CAA">
            <w:pPr>
              <w:spacing w:after="0"/>
              <w:jc w:val="center"/>
              <w:rPr>
                <w:ins w:id="15189" w:author="Kapil Bhattad" w:date="2018-11-14T13:14:00Z"/>
                <w:rFonts w:ascii="Calibri" w:eastAsia="Times New Roman" w:hAnsi="Calibri" w:cs="Calibri"/>
                <w:color w:val="000000"/>
                <w:sz w:val="16"/>
                <w:szCs w:val="16"/>
                <w:lang w:eastAsia="zh-CN"/>
              </w:rPr>
            </w:pPr>
            <w:ins w:id="15190" w:author="Kapil Bhattad" w:date="2018-11-14T13:14:00Z">
              <w:r>
                <w:rPr>
                  <w:rFonts w:ascii="Calibri" w:hAnsi="Calibri" w:cs="Calibri"/>
                  <w:color w:val="000000"/>
                  <w:sz w:val="16"/>
                  <w:szCs w:val="16"/>
                </w:rPr>
                <w:t>14.76</w:t>
              </w:r>
            </w:ins>
          </w:p>
        </w:tc>
        <w:tc>
          <w:tcPr>
            <w:tcW w:w="970" w:type="dxa"/>
            <w:shd w:val="clear" w:color="auto" w:fill="auto"/>
            <w:vAlign w:val="center"/>
            <w:hideMark/>
          </w:tcPr>
          <w:p w14:paraId="5BD0441E" w14:textId="77777777" w:rsidR="00F90358" w:rsidRPr="00AD4B69" w:rsidRDefault="00F90358" w:rsidP="004F6CAA">
            <w:pPr>
              <w:spacing w:after="0"/>
              <w:jc w:val="center"/>
              <w:rPr>
                <w:ins w:id="15191" w:author="Kapil Bhattad" w:date="2018-11-14T13:14:00Z"/>
                <w:rFonts w:ascii="Calibri" w:eastAsia="Times New Roman" w:hAnsi="Calibri" w:cs="Calibri"/>
                <w:color w:val="000000"/>
                <w:sz w:val="16"/>
                <w:szCs w:val="16"/>
                <w:lang w:eastAsia="zh-CN"/>
              </w:rPr>
            </w:pPr>
            <w:ins w:id="15192" w:author="Kapil Bhattad" w:date="2018-11-14T13:14:00Z">
              <w:r>
                <w:rPr>
                  <w:rFonts w:ascii="Calibri" w:hAnsi="Calibri" w:cs="Calibri"/>
                  <w:color w:val="000000"/>
                  <w:sz w:val="16"/>
                  <w:szCs w:val="16"/>
                </w:rPr>
                <w:t>18.62</w:t>
              </w:r>
            </w:ins>
          </w:p>
        </w:tc>
        <w:tc>
          <w:tcPr>
            <w:tcW w:w="970" w:type="dxa"/>
            <w:shd w:val="clear" w:color="auto" w:fill="auto"/>
            <w:vAlign w:val="center"/>
            <w:hideMark/>
          </w:tcPr>
          <w:p w14:paraId="5FD22AB5" w14:textId="77777777" w:rsidR="00F90358" w:rsidRPr="00AD4B69" w:rsidRDefault="00F90358" w:rsidP="004F6CAA">
            <w:pPr>
              <w:spacing w:after="0"/>
              <w:jc w:val="center"/>
              <w:rPr>
                <w:ins w:id="15193" w:author="Kapil Bhattad" w:date="2018-11-14T13:14:00Z"/>
                <w:rFonts w:ascii="Calibri" w:eastAsia="Times New Roman" w:hAnsi="Calibri" w:cs="Calibri"/>
                <w:color w:val="000000"/>
                <w:sz w:val="16"/>
                <w:szCs w:val="16"/>
                <w:lang w:eastAsia="zh-CN"/>
              </w:rPr>
            </w:pPr>
            <w:ins w:id="15194" w:author="Kapil Bhattad" w:date="2018-11-14T13:14:00Z">
              <w:r>
                <w:rPr>
                  <w:rFonts w:ascii="Calibri" w:hAnsi="Calibri" w:cs="Calibri"/>
                  <w:color w:val="000000"/>
                  <w:sz w:val="16"/>
                  <w:szCs w:val="16"/>
                </w:rPr>
                <w:t>29.88</w:t>
              </w:r>
            </w:ins>
          </w:p>
        </w:tc>
        <w:tc>
          <w:tcPr>
            <w:tcW w:w="970" w:type="dxa"/>
            <w:shd w:val="clear" w:color="auto" w:fill="auto"/>
            <w:vAlign w:val="center"/>
            <w:hideMark/>
          </w:tcPr>
          <w:p w14:paraId="1CBD4C9B" w14:textId="77777777" w:rsidR="00F90358" w:rsidRPr="00AD4B69" w:rsidRDefault="00F90358" w:rsidP="004F6CAA">
            <w:pPr>
              <w:spacing w:after="0"/>
              <w:jc w:val="center"/>
              <w:rPr>
                <w:ins w:id="15195" w:author="Kapil Bhattad" w:date="2018-11-14T13:14:00Z"/>
                <w:rFonts w:ascii="Calibri" w:eastAsia="Times New Roman" w:hAnsi="Calibri" w:cs="Calibri"/>
                <w:color w:val="000000"/>
                <w:sz w:val="16"/>
                <w:szCs w:val="16"/>
                <w:lang w:eastAsia="zh-CN"/>
              </w:rPr>
            </w:pPr>
            <w:ins w:id="15196" w:author="Kapil Bhattad" w:date="2018-11-14T13:14:00Z">
              <w:r>
                <w:rPr>
                  <w:rFonts w:ascii="Calibri" w:hAnsi="Calibri" w:cs="Calibri"/>
                  <w:color w:val="000000"/>
                  <w:sz w:val="16"/>
                  <w:szCs w:val="16"/>
                </w:rPr>
                <w:t>30.67</w:t>
              </w:r>
            </w:ins>
          </w:p>
        </w:tc>
      </w:tr>
      <w:tr w:rsidR="00F90358" w:rsidRPr="00AD4B69" w14:paraId="7757DDAE" w14:textId="77777777" w:rsidTr="004F6CAA">
        <w:trPr>
          <w:trHeight w:val="23"/>
          <w:jc w:val="center"/>
          <w:ins w:id="15197" w:author="Kapil Bhattad" w:date="2018-11-14T13:14:00Z"/>
        </w:trPr>
        <w:tc>
          <w:tcPr>
            <w:tcW w:w="370" w:type="dxa"/>
            <w:vMerge/>
          </w:tcPr>
          <w:p w14:paraId="523F7466" w14:textId="77777777" w:rsidR="00F90358" w:rsidRPr="00AD4B69" w:rsidRDefault="00F90358" w:rsidP="004F6CAA">
            <w:pPr>
              <w:spacing w:after="0"/>
              <w:rPr>
                <w:ins w:id="15198" w:author="Kapil Bhattad" w:date="2018-11-14T13:14:00Z"/>
                <w:rFonts w:eastAsia="Times New Roman"/>
                <w:color w:val="000000"/>
                <w:sz w:val="16"/>
                <w:szCs w:val="16"/>
                <w:lang w:eastAsia="zh-CN"/>
              </w:rPr>
            </w:pPr>
          </w:p>
        </w:tc>
        <w:tc>
          <w:tcPr>
            <w:tcW w:w="949" w:type="dxa"/>
            <w:vMerge/>
            <w:shd w:val="clear" w:color="auto" w:fill="auto"/>
            <w:vAlign w:val="center"/>
            <w:hideMark/>
          </w:tcPr>
          <w:p w14:paraId="67614398" w14:textId="77777777" w:rsidR="00F90358" w:rsidRPr="00AD4B69" w:rsidRDefault="00F90358" w:rsidP="004F6CAA">
            <w:pPr>
              <w:spacing w:after="0"/>
              <w:rPr>
                <w:ins w:id="15199" w:author="Kapil Bhattad" w:date="2018-11-14T13:14:00Z"/>
                <w:rFonts w:eastAsia="Times New Roman"/>
                <w:color w:val="000000"/>
                <w:sz w:val="16"/>
                <w:szCs w:val="16"/>
                <w:lang w:eastAsia="zh-CN"/>
              </w:rPr>
            </w:pPr>
          </w:p>
        </w:tc>
        <w:tc>
          <w:tcPr>
            <w:tcW w:w="931" w:type="dxa"/>
            <w:shd w:val="clear" w:color="auto" w:fill="auto"/>
            <w:vAlign w:val="center"/>
            <w:hideMark/>
          </w:tcPr>
          <w:p w14:paraId="196B168E" w14:textId="77777777" w:rsidR="00F90358" w:rsidRPr="00AD4B69" w:rsidRDefault="00F90358" w:rsidP="004F6CAA">
            <w:pPr>
              <w:spacing w:after="0"/>
              <w:jc w:val="center"/>
              <w:rPr>
                <w:ins w:id="15200" w:author="Kapil Bhattad" w:date="2018-11-14T13:14:00Z"/>
                <w:rFonts w:eastAsia="Times New Roman"/>
                <w:color w:val="000000"/>
                <w:sz w:val="16"/>
                <w:szCs w:val="16"/>
                <w:lang w:eastAsia="zh-CN"/>
              </w:rPr>
            </w:pPr>
            <w:ins w:id="15201"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3C4D147C" w14:textId="77777777" w:rsidR="00F90358" w:rsidRPr="00AD4B69" w:rsidRDefault="00F90358" w:rsidP="004F6CAA">
            <w:pPr>
              <w:spacing w:after="0"/>
              <w:jc w:val="center"/>
              <w:rPr>
                <w:ins w:id="15202" w:author="Kapil Bhattad" w:date="2018-11-14T13:14:00Z"/>
                <w:rFonts w:ascii="Calibri" w:eastAsia="Times New Roman" w:hAnsi="Calibri" w:cs="Calibri"/>
                <w:color w:val="000000"/>
                <w:sz w:val="16"/>
                <w:szCs w:val="16"/>
                <w:lang w:eastAsia="zh-CN"/>
              </w:rPr>
            </w:pPr>
            <w:ins w:id="15203" w:author="Kapil Bhattad" w:date="2018-11-14T13:14:00Z">
              <w:r>
                <w:rPr>
                  <w:rFonts w:ascii="Calibri" w:hAnsi="Calibri" w:cs="Calibri"/>
                  <w:color w:val="000000"/>
                  <w:sz w:val="16"/>
                  <w:szCs w:val="16"/>
                </w:rPr>
                <w:t>67.54</w:t>
              </w:r>
            </w:ins>
          </w:p>
        </w:tc>
        <w:tc>
          <w:tcPr>
            <w:tcW w:w="970" w:type="dxa"/>
            <w:shd w:val="clear" w:color="auto" w:fill="auto"/>
            <w:vAlign w:val="center"/>
            <w:hideMark/>
          </w:tcPr>
          <w:p w14:paraId="7417BD26" w14:textId="77777777" w:rsidR="00F90358" w:rsidRPr="00AD4B69" w:rsidRDefault="00F90358" w:rsidP="004F6CAA">
            <w:pPr>
              <w:spacing w:after="0"/>
              <w:jc w:val="center"/>
              <w:rPr>
                <w:ins w:id="15204" w:author="Kapil Bhattad" w:date="2018-11-14T13:14:00Z"/>
                <w:rFonts w:ascii="Calibri" w:eastAsia="Times New Roman" w:hAnsi="Calibri" w:cs="Calibri"/>
                <w:color w:val="000000"/>
                <w:sz w:val="16"/>
                <w:szCs w:val="16"/>
                <w:lang w:eastAsia="zh-CN"/>
              </w:rPr>
            </w:pPr>
            <w:ins w:id="15205" w:author="Kapil Bhattad" w:date="2018-11-14T13:14:00Z">
              <w:r>
                <w:rPr>
                  <w:rFonts w:ascii="Calibri" w:hAnsi="Calibri" w:cs="Calibri"/>
                  <w:color w:val="000000"/>
                  <w:sz w:val="16"/>
                  <w:szCs w:val="16"/>
                </w:rPr>
                <w:t>72.49</w:t>
              </w:r>
            </w:ins>
          </w:p>
        </w:tc>
        <w:tc>
          <w:tcPr>
            <w:tcW w:w="970" w:type="dxa"/>
            <w:shd w:val="clear" w:color="auto" w:fill="auto"/>
            <w:vAlign w:val="center"/>
            <w:hideMark/>
          </w:tcPr>
          <w:p w14:paraId="4DC04E6B" w14:textId="77777777" w:rsidR="00F90358" w:rsidRPr="00AD4B69" w:rsidRDefault="00F90358" w:rsidP="004F6CAA">
            <w:pPr>
              <w:spacing w:after="0"/>
              <w:jc w:val="center"/>
              <w:rPr>
                <w:ins w:id="15206" w:author="Kapil Bhattad" w:date="2018-11-14T13:14:00Z"/>
                <w:rFonts w:ascii="Calibri" w:eastAsia="Times New Roman" w:hAnsi="Calibri" w:cs="Calibri"/>
                <w:color w:val="000000"/>
                <w:sz w:val="16"/>
                <w:szCs w:val="16"/>
                <w:lang w:eastAsia="zh-CN"/>
              </w:rPr>
            </w:pPr>
            <w:ins w:id="15207" w:author="Kapil Bhattad" w:date="2018-11-14T13:14:00Z">
              <w:r>
                <w:rPr>
                  <w:rFonts w:ascii="Calibri" w:hAnsi="Calibri" w:cs="Calibri"/>
                  <w:color w:val="000000"/>
                  <w:sz w:val="16"/>
                  <w:szCs w:val="16"/>
                </w:rPr>
                <w:t>78.04</w:t>
              </w:r>
            </w:ins>
          </w:p>
        </w:tc>
        <w:tc>
          <w:tcPr>
            <w:tcW w:w="970" w:type="dxa"/>
            <w:shd w:val="clear" w:color="auto" w:fill="auto"/>
            <w:vAlign w:val="center"/>
            <w:hideMark/>
          </w:tcPr>
          <w:p w14:paraId="658D4333" w14:textId="77777777" w:rsidR="00F90358" w:rsidRPr="00AD4B69" w:rsidRDefault="00F90358" w:rsidP="004F6CAA">
            <w:pPr>
              <w:spacing w:after="0"/>
              <w:jc w:val="center"/>
              <w:rPr>
                <w:ins w:id="15208" w:author="Kapil Bhattad" w:date="2018-11-14T13:14:00Z"/>
                <w:rFonts w:ascii="Calibri" w:eastAsia="Times New Roman" w:hAnsi="Calibri" w:cs="Calibri"/>
                <w:color w:val="000000"/>
                <w:sz w:val="16"/>
                <w:szCs w:val="16"/>
                <w:lang w:eastAsia="zh-CN"/>
              </w:rPr>
            </w:pPr>
            <w:ins w:id="15209" w:author="Kapil Bhattad" w:date="2018-11-14T13:14:00Z">
              <w:r>
                <w:rPr>
                  <w:rFonts w:ascii="Calibri" w:hAnsi="Calibri" w:cs="Calibri"/>
                  <w:color w:val="000000"/>
                  <w:sz w:val="16"/>
                  <w:szCs w:val="16"/>
                </w:rPr>
                <w:t>83.06</w:t>
              </w:r>
            </w:ins>
          </w:p>
        </w:tc>
      </w:tr>
      <w:tr w:rsidR="00F90358" w:rsidRPr="00AD4B69" w14:paraId="297A5FB7" w14:textId="77777777" w:rsidTr="004F6CAA">
        <w:trPr>
          <w:trHeight w:val="23"/>
          <w:jc w:val="center"/>
          <w:ins w:id="15210" w:author="Kapil Bhattad" w:date="2018-11-14T13:14:00Z"/>
        </w:trPr>
        <w:tc>
          <w:tcPr>
            <w:tcW w:w="370" w:type="dxa"/>
            <w:vMerge/>
          </w:tcPr>
          <w:p w14:paraId="00E05A78" w14:textId="77777777" w:rsidR="00F90358" w:rsidRPr="00AD4B69" w:rsidRDefault="00F90358" w:rsidP="004F6CAA">
            <w:pPr>
              <w:spacing w:after="0"/>
              <w:rPr>
                <w:ins w:id="15211" w:author="Kapil Bhattad" w:date="2018-11-14T13:14:00Z"/>
                <w:rFonts w:eastAsia="Times New Roman"/>
                <w:color w:val="000000"/>
                <w:sz w:val="16"/>
                <w:szCs w:val="16"/>
                <w:lang w:eastAsia="zh-CN"/>
              </w:rPr>
            </w:pPr>
          </w:p>
        </w:tc>
        <w:tc>
          <w:tcPr>
            <w:tcW w:w="949" w:type="dxa"/>
            <w:vMerge/>
            <w:shd w:val="clear" w:color="auto" w:fill="auto"/>
            <w:vAlign w:val="center"/>
            <w:hideMark/>
          </w:tcPr>
          <w:p w14:paraId="39FB639E" w14:textId="77777777" w:rsidR="00F90358" w:rsidRPr="00AD4B69" w:rsidRDefault="00F90358" w:rsidP="004F6CAA">
            <w:pPr>
              <w:spacing w:after="0"/>
              <w:rPr>
                <w:ins w:id="15212" w:author="Kapil Bhattad" w:date="2018-11-14T13:14:00Z"/>
                <w:rFonts w:eastAsia="Times New Roman"/>
                <w:color w:val="000000"/>
                <w:sz w:val="16"/>
                <w:szCs w:val="16"/>
                <w:lang w:eastAsia="zh-CN"/>
              </w:rPr>
            </w:pPr>
          </w:p>
        </w:tc>
        <w:tc>
          <w:tcPr>
            <w:tcW w:w="931" w:type="dxa"/>
            <w:shd w:val="clear" w:color="auto" w:fill="auto"/>
            <w:vAlign w:val="center"/>
            <w:hideMark/>
          </w:tcPr>
          <w:p w14:paraId="7C297CD0" w14:textId="77777777" w:rsidR="00F90358" w:rsidRPr="00AD4B69" w:rsidRDefault="00F90358" w:rsidP="004F6CAA">
            <w:pPr>
              <w:spacing w:after="0"/>
              <w:jc w:val="center"/>
              <w:rPr>
                <w:ins w:id="15213" w:author="Kapil Bhattad" w:date="2018-11-14T13:14:00Z"/>
                <w:rFonts w:eastAsia="Times New Roman"/>
                <w:color w:val="000000"/>
                <w:sz w:val="16"/>
                <w:szCs w:val="16"/>
                <w:lang w:eastAsia="zh-CN"/>
              </w:rPr>
            </w:pPr>
            <w:ins w:id="15214"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EA629C0" w14:textId="77777777" w:rsidR="00F90358" w:rsidRPr="00AD4B69" w:rsidRDefault="00F90358" w:rsidP="004F6CAA">
            <w:pPr>
              <w:spacing w:after="0"/>
              <w:jc w:val="center"/>
              <w:rPr>
                <w:ins w:id="15215" w:author="Kapil Bhattad" w:date="2018-11-14T13:14:00Z"/>
                <w:rFonts w:ascii="Calibri" w:eastAsia="Times New Roman" w:hAnsi="Calibri" w:cs="Calibri"/>
                <w:color w:val="000000"/>
                <w:sz w:val="16"/>
                <w:szCs w:val="16"/>
                <w:lang w:eastAsia="zh-CN"/>
              </w:rPr>
            </w:pPr>
            <w:ins w:id="15216" w:author="Kapil Bhattad" w:date="2018-11-14T13:14:00Z">
              <w:r>
                <w:rPr>
                  <w:rFonts w:ascii="Calibri" w:hAnsi="Calibri" w:cs="Calibri"/>
                  <w:color w:val="000000"/>
                  <w:sz w:val="16"/>
                  <w:szCs w:val="16"/>
                </w:rPr>
                <w:t>101.74</w:t>
              </w:r>
            </w:ins>
          </w:p>
        </w:tc>
        <w:tc>
          <w:tcPr>
            <w:tcW w:w="970" w:type="dxa"/>
            <w:shd w:val="clear" w:color="auto" w:fill="auto"/>
            <w:vAlign w:val="center"/>
            <w:hideMark/>
          </w:tcPr>
          <w:p w14:paraId="279CA410" w14:textId="77777777" w:rsidR="00F90358" w:rsidRPr="00AD4B69" w:rsidRDefault="00F90358" w:rsidP="004F6CAA">
            <w:pPr>
              <w:spacing w:after="0"/>
              <w:jc w:val="center"/>
              <w:rPr>
                <w:ins w:id="15217" w:author="Kapil Bhattad" w:date="2018-11-14T13:14:00Z"/>
                <w:rFonts w:ascii="Calibri" w:eastAsia="Times New Roman" w:hAnsi="Calibri" w:cs="Calibri"/>
                <w:color w:val="000000"/>
                <w:sz w:val="16"/>
                <w:szCs w:val="16"/>
                <w:lang w:eastAsia="zh-CN"/>
              </w:rPr>
            </w:pPr>
            <w:ins w:id="15218" w:author="Kapil Bhattad" w:date="2018-11-14T13:14:00Z">
              <w:r>
                <w:rPr>
                  <w:rFonts w:ascii="Calibri" w:hAnsi="Calibri" w:cs="Calibri"/>
                  <w:color w:val="000000"/>
                  <w:sz w:val="16"/>
                  <w:szCs w:val="16"/>
                </w:rPr>
                <w:t>101.66</w:t>
              </w:r>
            </w:ins>
          </w:p>
        </w:tc>
        <w:tc>
          <w:tcPr>
            <w:tcW w:w="970" w:type="dxa"/>
            <w:shd w:val="clear" w:color="auto" w:fill="auto"/>
            <w:vAlign w:val="center"/>
            <w:hideMark/>
          </w:tcPr>
          <w:p w14:paraId="3F4EB036" w14:textId="77777777" w:rsidR="00F90358" w:rsidRPr="00AD4B69" w:rsidRDefault="00F90358" w:rsidP="004F6CAA">
            <w:pPr>
              <w:spacing w:after="0"/>
              <w:jc w:val="center"/>
              <w:rPr>
                <w:ins w:id="15219" w:author="Kapil Bhattad" w:date="2018-11-14T13:14:00Z"/>
                <w:rFonts w:ascii="Calibri" w:eastAsia="Times New Roman" w:hAnsi="Calibri" w:cs="Calibri"/>
                <w:color w:val="000000"/>
                <w:sz w:val="16"/>
                <w:szCs w:val="16"/>
                <w:lang w:eastAsia="zh-CN"/>
              </w:rPr>
            </w:pPr>
            <w:ins w:id="15220" w:author="Kapil Bhattad" w:date="2018-11-14T13:14:00Z">
              <w:r>
                <w:rPr>
                  <w:rFonts w:ascii="Calibri" w:hAnsi="Calibri" w:cs="Calibri"/>
                  <w:color w:val="000000"/>
                  <w:sz w:val="16"/>
                  <w:szCs w:val="16"/>
                </w:rPr>
                <w:t>96.79</w:t>
              </w:r>
            </w:ins>
          </w:p>
        </w:tc>
        <w:tc>
          <w:tcPr>
            <w:tcW w:w="970" w:type="dxa"/>
            <w:shd w:val="clear" w:color="auto" w:fill="auto"/>
            <w:vAlign w:val="center"/>
            <w:hideMark/>
          </w:tcPr>
          <w:p w14:paraId="48CADC83" w14:textId="77777777" w:rsidR="00F90358" w:rsidRPr="00AD4B69" w:rsidRDefault="00F90358" w:rsidP="004F6CAA">
            <w:pPr>
              <w:spacing w:after="0"/>
              <w:jc w:val="center"/>
              <w:rPr>
                <w:ins w:id="15221" w:author="Kapil Bhattad" w:date="2018-11-14T13:14:00Z"/>
                <w:rFonts w:ascii="Calibri" w:eastAsia="Times New Roman" w:hAnsi="Calibri" w:cs="Calibri"/>
                <w:color w:val="000000"/>
                <w:sz w:val="16"/>
                <w:szCs w:val="16"/>
                <w:lang w:eastAsia="zh-CN"/>
              </w:rPr>
            </w:pPr>
            <w:ins w:id="15222" w:author="Kapil Bhattad" w:date="2018-11-14T13:14:00Z">
              <w:r>
                <w:rPr>
                  <w:rFonts w:ascii="Calibri" w:hAnsi="Calibri" w:cs="Calibri"/>
                  <w:color w:val="000000"/>
                  <w:sz w:val="16"/>
                  <w:szCs w:val="16"/>
                </w:rPr>
                <w:t>99.24</w:t>
              </w:r>
            </w:ins>
          </w:p>
        </w:tc>
      </w:tr>
      <w:tr w:rsidR="00F90358" w:rsidRPr="00AD4B69" w14:paraId="45282B6D" w14:textId="77777777" w:rsidTr="004F6CAA">
        <w:trPr>
          <w:trHeight w:val="23"/>
          <w:jc w:val="center"/>
          <w:ins w:id="15223" w:author="Kapil Bhattad" w:date="2018-11-14T13:14:00Z"/>
        </w:trPr>
        <w:tc>
          <w:tcPr>
            <w:tcW w:w="370" w:type="dxa"/>
            <w:vMerge/>
          </w:tcPr>
          <w:p w14:paraId="56B6A5F4" w14:textId="77777777" w:rsidR="00F90358" w:rsidRPr="00AD4B69" w:rsidRDefault="00F90358" w:rsidP="004F6CAA">
            <w:pPr>
              <w:spacing w:after="0"/>
              <w:rPr>
                <w:ins w:id="15224" w:author="Kapil Bhattad" w:date="2018-11-14T13:14:00Z"/>
                <w:rFonts w:ascii="Calibri" w:eastAsia="Times New Roman" w:hAnsi="Calibri" w:cs="Calibri"/>
                <w:color w:val="000000"/>
                <w:lang w:eastAsia="zh-CN"/>
              </w:rPr>
            </w:pPr>
          </w:p>
        </w:tc>
        <w:tc>
          <w:tcPr>
            <w:tcW w:w="949" w:type="dxa"/>
            <w:vMerge/>
            <w:shd w:val="clear" w:color="auto" w:fill="auto"/>
            <w:hideMark/>
          </w:tcPr>
          <w:p w14:paraId="38095D81" w14:textId="77777777" w:rsidR="00F90358" w:rsidRPr="00AD4B69" w:rsidRDefault="00F90358" w:rsidP="004F6CAA">
            <w:pPr>
              <w:spacing w:after="0"/>
              <w:rPr>
                <w:ins w:id="15225"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A54EBDD" w14:textId="77777777" w:rsidR="00F90358" w:rsidRPr="00AD4B69" w:rsidRDefault="00F90358" w:rsidP="004F6CAA">
            <w:pPr>
              <w:spacing w:after="0"/>
              <w:jc w:val="center"/>
              <w:rPr>
                <w:ins w:id="15226" w:author="Kapil Bhattad" w:date="2018-11-14T13:14:00Z"/>
                <w:rFonts w:eastAsia="Times New Roman"/>
                <w:color w:val="000000"/>
                <w:sz w:val="16"/>
                <w:szCs w:val="16"/>
                <w:lang w:eastAsia="zh-CN"/>
              </w:rPr>
            </w:pPr>
            <w:ins w:id="15227"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06E95A80" w14:textId="77777777" w:rsidR="00F90358" w:rsidRPr="00B30781" w:rsidRDefault="00F90358" w:rsidP="004F6CAA">
            <w:pPr>
              <w:spacing w:after="0"/>
              <w:jc w:val="center"/>
              <w:rPr>
                <w:ins w:id="15228" w:author="Kapil Bhattad" w:date="2018-11-14T13:14:00Z"/>
                <w:rFonts w:ascii="Calibri" w:hAnsi="Calibri" w:cs="Calibri"/>
                <w:color w:val="000000"/>
                <w:sz w:val="16"/>
                <w:szCs w:val="16"/>
              </w:rPr>
            </w:pPr>
            <w:ins w:id="15229" w:author="Kapil Bhattad" w:date="2018-11-14T13:14:00Z">
              <w:r>
                <w:rPr>
                  <w:rFonts w:ascii="Calibri" w:hAnsi="Calibri" w:cs="Calibri"/>
                  <w:color w:val="000000"/>
                  <w:sz w:val="16"/>
                  <w:szCs w:val="16"/>
                </w:rPr>
                <w:t>65.34</w:t>
              </w:r>
            </w:ins>
          </w:p>
        </w:tc>
        <w:tc>
          <w:tcPr>
            <w:tcW w:w="970" w:type="dxa"/>
            <w:shd w:val="clear" w:color="000000" w:fill="FFFF00"/>
            <w:vAlign w:val="center"/>
            <w:hideMark/>
          </w:tcPr>
          <w:p w14:paraId="4141927A" w14:textId="77777777" w:rsidR="00F90358" w:rsidRPr="00B30781" w:rsidRDefault="00F90358" w:rsidP="004F6CAA">
            <w:pPr>
              <w:spacing w:after="0"/>
              <w:jc w:val="center"/>
              <w:rPr>
                <w:ins w:id="15230" w:author="Kapil Bhattad" w:date="2018-11-14T13:14:00Z"/>
                <w:rFonts w:ascii="Calibri" w:hAnsi="Calibri" w:cs="Calibri"/>
                <w:color w:val="000000"/>
                <w:sz w:val="16"/>
                <w:szCs w:val="16"/>
              </w:rPr>
            </w:pPr>
            <w:ins w:id="15231" w:author="Kapil Bhattad" w:date="2018-11-14T13:14:00Z">
              <w:r>
                <w:rPr>
                  <w:rFonts w:ascii="Calibri" w:hAnsi="Calibri" w:cs="Calibri"/>
                  <w:color w:val="000000"/>
                  <w:sz w:val="16"/>
                  <w:szCs w:val="16"/>
                </w:rPr>
                <w:t>68.89</w:t>
              </w:r>
            </w:ins>
          </w:p>
        </w:tc>
        <w:tc>
          <w:tcPr>
            <w:tcW w:w="970" w:type="dxa"/>
            <w:shd w:val="clear" w:color="000000" w:fill="FFFF00"/>
            <w:vAlign w:val="center"/>
            <w:hideMark/>
          </w:tcPr>
          <w:p w14:paraId="0B9D3215" w14:textId="77777777" w:rsidR="00F90358" w:rsidRPr="00B30781" w:rsidRDefault="00F90358" w:rsidP="004F6CAA">
            <w:pPr>
              <w:spacing w:after="0"/>
              <w:jc w:val="center"/>
              <w:rPr>
                <w:ins w:id="15232" w:author="Kapil Bhattad" w:date="2018-11-14T13:14:00Z"/>
                <w:rFonts w:ascii="Calibri" w:hAnsi="Calibri" w:cs="Calibri"/>
                <w:color w:val="000000"/>
                <w:sz w:val="16"/>
                <w:szCs w:val="16"/>
              </w:rPr>
            </w:pPr>
            <w:ins w:id="15233" w:author="Kapil Bhattad" w:date="2018-11-14T13:14:00Z">
              <w:r>
                <w:rPr>
                  <w:rFonts w:ascii="Calibri" w:hAnsi="Calibri" w:cs="Calibri"/>
                  <w:color w:val="000000"/>
                  <w:sz w:val="16"/>
                  <w:szCs w:val="16"/>
                </w:rPr>
                <w:t>72.01</w:t>
              </w:r>
            </w:ins>
          </w:p>
        </w:tc>
        <w:tc>
          <w:tcPr>
            <w:tcW w:w="970" w:type="dxa"/>
            <w:shd w:val="clear" w:color="000000" w:fill="FFFF00"/>
            <w:vAlign w:val="center"/>
            <w:hideMark/>
          </w:tcPr>
          <w:p w14:paraId="2897085A" w14:textId="77777777" w:rsidR="00F90358" w:rsidRPr="00B30781" w:rsidRDefault="00F90358" w:rsidP="004F6CAA">
            <w:pPr>
              <w:spacing w:after="0"/>
              <w:jc w:val="center"/>
              <w:rPr>
                <w:ins w:id="15234" w:author="Kapil Bhattad" w:date="2018-11-14T13:14:00Z"/>
                <w:rFonts w:ascii="Calibri" w:hAnsi="Calibri" w:cs="Calibri"/>
                <w:color w:val="000000"/>
                <w:sz w:val="16"/>
                <w:szCs w:val="16"/>
              </w:rPr>
            </w:pPr>
            <w:ins w:id="15235" w:author="Kapil Bhattad" w:date="2018-11-14T13:14:00Z">
              <w:r w:rsidRPr="00B30781">
                <w:rPr>
                  <w:rFonts w:ascii="Calibri" w:hAnsi="Calibri" w:cs="Calibri"/>
                  <w:color w:val="000000"/>
                  <w:sz w:val="16"/>
                  <w:szCs w:val="16"/>
                </w:rPr>
                <w:t>75.01</w:t>
              </w:r>
            </w:ins>
          </w:p>
        </w:tc>
      </w:tr>
      <w:tr w:rsidR="00F90358" w:rsidRPr="00AD4B69" w14:paraId="7135CA23" w14:textId="77777777" w:rsidTr="004F6CAA">
        <w:trPr>
          <w:trHeight w:val="23"/>
          <w:jc w:val="center"/>
          <w:ins w:id="15236" w:author="Kapil Bhattad" w:date="2018-11-14T13:14:00Z"/>
        </w:trPr>
        <w:tc>
          <w:tcPr>
            <w:tcW w:w="370" w:type="dxa"/>
            <w:vMerge/>
          </w:tcPr>
          <w:p w14:paraId="3116E06C" w14:textId="77777777" w:rsidR="00F90358" w:rsidRPr="00AD4B69" w:rsidRDefault="00F90358" w:rsidP="004F6CAA">
            <w:pPr>
              <w:spacing w:after="0"/>
              <w:jc w:val="center"/>
              <w:rPr>
                <w:ins w:id="15237" w:author="Kapil Bhattad" w:date="2018-11-14T13:14:00Z"/>
                <w:rFonts w:eastAsia="Times New Roman"/>
                <w:b/>
                <w:bCs/>
                <w:color w:val="000000"/>
                <w:sz w:val="16"/>
                <w:lang w:eastAsia="zh-CN"/>
              </w:rPr>
            </w:pPr>
          </w:p>
        </w:tc>
        <w:tc>
          <w:tcPr>
            <w:tcW w:w="949" w:type="dxa"/>
            <w:shd w:val="clear" w:color="auto" w:fill="auto"/>
            <w:vAlign w:val="center"/>
            <w:hideMark/>
          </w:tcPr>
          <w:p w14:paraId="55AC5152" w14:textId="77777777" w:rsidR="00F90358" w:rsidRPr="00AD4B69" w:rsidRDefault="00F90358" w:rsidP="004F6CAA">
            <w:pPr>
              <w:spacing w:after="0"/>
              <w:jc w:val="center"/>
              <w:rPr>
                <w:ins w:id="15238" w:author="Kapil Bhattad" w:date="2018-11-14T13:14:00Z"/>
                <w:rFonts w:eastAsia="Times New Roman"/>
                <w:b/>
                <w:bCs/>
                <w:color w:val="000000"/>
                <w:sz w:val="16"/>
                <w:szCs w:val="16"/>
                <w:lang w:eastAsia="zh-CN"/>
              </w:rPr>
            </w:pPr>
            <w:ins w:id="15239"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4EB89892" w14:textId="77777777" w:rsidR="00F90358" w:rsidRPr="00AD4B69" w:rsidRDefault="00F90358" w:rsidP="004F6CAA">
            <w:pPr>
              <w:spacing w:after="0"/>
              <w:jc w:val="center"/>
              <w:rPr>
                <w:ins w:id="15240" w:author="Kapil Bhattad" w:date="2018-11-14T13:14:00Z"/>
                <w:rFonts w:eastAsia="Times New Roman"/>
                <w:color w:val="000000"/>
                <w:sz w:val="16"/>
                <w:szCs w:val="16"/>
                <w:lang w:eastAsia="zh-CN"/>
              </w:rPr>
            </w:pPr>
            <w:ins w:id="15241"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1AC1F474" w14:textId="77777777" w:rsidR="00F90358" w:rsidRPr="00AD4B69" w:rsidRDefault="00F90358" w:rsidP="004F6CAA">
            <w:pPr>
              <w:spacing w:after="0"/>
              <w:jc w:val="center"/>
              <w:rPr>
                <w:ins w:id="15242" w:author="Kapil Bhattad" w:date="2018-11-14T13:14:00Z"/>
                <w:rFonts w:ascii="Calibri" w:eastAsia="Times New Roman" w:hAnsi="Calibri" w:cs="Calibri"/>
                <w:color w:val="000000"/>
                <w:sz w:val="16"/>
                <w:szCs w:val="16"/>
                <w:lang w:eastAsia="zh-CN"/>
              </w:rPr>
            </w:pPr>
            <w:ins w:id="15243"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1DCBD0B2" w14:textId="77777777" w:rsidR="00F90358" w:rsidRPr="00AD4B69" w:rsidRDefault="00F90358" w:rsidP="004F6CAA">
            <w:pPr>
              <w:spacing w:after="0"/>
              <w:jc w:val="center"/>
              <w:rPr>
                <w:ins w:id="15244" w:author="Kapil Bhattad" w:date="2018-11-14T13:14:00Z"/>
                <w:rFonts w:ascii="Calibri" w:eastAsia="Times New Roman" w:hAnsi="Calibri" w:cs="Calibri"/>
                <w:color w:val="000000"/>
                <w:sz w:val="16"/>
                <w:szCs w:val="16"/>
                <w:lang w:eastAsia="zh-CN"/>
              </w:rPr>
            </w:pPr>
            <w:ins w:id="15245"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F120C3D" w14:textId="77777777" w:rsidR="00F90358" w:rsidRPr="00AD4B69" w:rsidRDefault="00F90358" w:rsidP="004F6CAA">
            <w:pPr>
              <w:spacing w:after="0"/>
              <w:jc w:val="center"/>
              <w:rPr>
                <w:ins w:id="15246" w:author="Kapil Bhattad" w:date="2018-11-14T13:14:00Z"/>
                <w:rFonts w:ascii="Calibri" w:eastAsia="Times New Roman" w:hAnsi="Calibri" w:cs="Calibri"/>
                <w:color w:val="000000"/>
                <w:sz w:val="16"/>
                <w:szCs w:val="16"/>
                <w:lang w:eastAsia="zh-CN"/>
              </w:rPr>
            </w:pPr>
            <w:ins w:id="15247"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626C5640" w14:textId="77777777" w:rsidR="00F90358" w:rsidRPr="00AD4B69" w:rsidRDefault="00F90358" w:rsidP="004F6CAA">
            <w:pPr>
              <w:spacing w:after="0"/>
              <w:jc w:val="center"/>
              <w:rPr>
                <w:ins w:id="15248" w:author="Kapil Bhattad" w:date="2018-11-14T13:14:00Z"/>
                <w:rFonts w:ascii="Calibri" w:eastAsia="Times New Roman" w:hAnsi="Calibri" w:cs="Calibri"/>
                <w:color w:val="000000"/>
                <w:sz w:val="16"/>
                <w:szCs w:val="16"/>
                <w:lang w:eastAsia="zh-CN"/>
              </w:rPr>
            </w:pPr>
            <w:ins w:id="15249" w:author="Kapil Bhattad" w:date="2018-11-14T13:14:00Z">
              <w:r>
                <w:rPr>
                  <w:rFonts w:ascii="Calibri" w:hAnsi="Calibri" w:cs="Calibri"/>
                  <w:color w:val="000000"/>
                  <w:sz w:val="16"/>
                  <w:szCs w:val="16"/>
                </w:rPr>
                <w:t>0.04</w:t>
              </w:r>
            </w:ins>
          </w:p>
        </w:tc>
      </w:tr>
      <w:tr w:rsidR="00F90358" w:rsidRPr="00AD4B69" w14:paraId="38570544" w14:textId="77777777" w:rsidTr="004F6CAA">
        <w:trPr>
          <w:trHeight w:val="23"/>
          <w:jc w:val="center"/>
          <w:ins w:id="15250" w:author="Kapil Bhattad" w:date="2018-11-14T13:14:00Z"/>
        </w:trPr>
        <w:tc>
          <w:tcPr>
            <w:tcW w:w="370" w:type="dxa"/>
            <w:vMerge/>
          </w:tcPr>
          <w:p w14:paraId="37988857" w14:textId="77777777" w:rsidR="00F90358" w:rsidRPr="00AD4B69" w:rsidRDefault="00F90358" w:rsidP="004F6CAA">
            <w:pPr>
              <w:spacing w:after="0"/>
              <w:jc w:val="center"/>
              <w:rPr>
                <w:ins w:id="15251" w:author="Kapil Bhattad" w:date="2018-11-14T13:14:00Z"/>
                <w:rFonts w:eastAsia="Times New Roman"/>
                <w:color w:val="000000"/>
                <w:sz w:val="16"/>
                <w:lang w:eastAsia="zh-CN"/>
              </w:rPr>
            </w:pPr>
          </w:p>
        </w:tc>
        <w:tc>
          <w:tcPr>
            <w:tcW w:w="949" w:type="dxa"/>
            <w:vMerge w:val="restart"/>
            <w:shd w:val="clear" w:color="auto" w:fill="auto"/>
            <w:vAlign w:val="center"/>
            <w:hideMark/>
          </w:tcPr>
          <w:p w14:paraId="71B35389" w14:textId="77777777" w:rsidR="00F90358" w:rsidRPr="00AD4B69" w:rsidRDefault="00F90358" w:rsidP="004F6CAA">
            <w:pPr>
              <w:spacing w:after="0"/>
              <w:jc w:val="center"/>
              <w:rPr>
                <w:ins w:id="15252" w:author="Kapil Bhattad" w:date="2018-11-14T13:14:00Z"/>
                <w:rFonts w:eastAsia="Times New Roman"/>
                <w:color w:val="000000"/>
                <w:sz w:val="16"/>
                <w:szCs w:val="16"/>
                <w:lang w:eastAsia="zh-CN"/>
              </w:rPr>
            </w:pPr>
            <w:ins w:id="15253" w:author="Kapil Bhattad" w:date="2018-11-14T13:14:00Z">
              <w:r w:rsidRPr="00AD4B69">
                <w:rPr>
                  <w:rFonts w:eastAsia="Times New Roman"/>
                  <w:color w:val="000000"/>
                  <w:sz w:val="16"/>
                  <w:lang w:eastAsia="zh-CN"/>
                </w:rPr>
                <w:t>Delay CDF</w:t>
              </w:r>
            </w:ins>
          </w:p>
          <w:p w14:paraId="0798981F" w14:textId="77777777" w:rsidR="00F90358" w:rsidRPr="00AD4B69" w:rsidRDefault="00F90358" w:rsidP="004F6CAA">
            <w:pPr>
              <w:spacing w:after="0"/>
              <w:jc w:val="center"/>
              <w:rPr>
                <w:ins w:id="15254" w:author="Kapil Bhattad" w:date="2018-11-14T13:14:00Z"/>
                <w:rFonts w:eastAsia="Times New Roman"/>
                <w:color w:val="000000"/>
                <w:sz w:val="16"/>
                <w:szCs w:val="16"/>
                <w:lang w:eastAsia="zh-CN"/>
              </w:rPr>
            </w:pPr>
            <w:ins w:id="15255"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4109FBA" w14:textId="77777777" w:rsidR="00F90358" w:rsidRPr="00AD4B69" w:rsidRDefault="00F90358" w:rsidP="004F6CAA">
            <w:pPr>
              <w:spacing w:after="0"/>
              <w:jc w:val="center"/>
              <w:rPr>
                <w:ins w:id="15256" w:author="Kapil Bhattad" w:date="2018-11-14T13:14:00Z"/>
                <w:rFonts w:eastAsia="Times New Roman"/>
                <w:color w:val="000000"/>
                <w:sz w:val="16"/>
                <w:szCs w:val="16"/>
                <w:lang w:eastAsia="zh-CN"/>
              </w:rPr>
            </w:pPr>
            <w:ins w:id="15257"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0CCC5A78" w14:textId="77777777" w:rsidR="00F90358" w:rsidRPr="00AD4B69" w:rsidRDefault="00F90358" w:rsidP="004F6CAA">
            <w:pPr>
              <w:spacing w:after="0"/>
              <w:jc w:val="center"/>
              <w:rPr>
                <w:ins w:id="15258" w:author="Kapil Bhattad" w:date="2018-11-14T13:14:00Z"/>
                <w:rFonts w:ascii="Calibri" w:eastAsia="Times New Roman" w:hAnsi="Calibri" w:cs="Calibri"/>
                <w:color w:val="000000"/>
                <w:sz w:val="16"/>
                <w:szCs w:val="16"/>
                <w:lang w:eastAsia="zh-CN"/>
              </w:rPr>
            </w:pPr>
            <w:ins w:id="15259"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16B77467" w14:textId="77777777" w:rsidR="00F90358" w:rsidRPr="00AD4B69" w:rsidRDefault="00F90358" w:rsidP="004F6CAA">
            <w:pPr>
              <w:spacing w:after="0"/>
              <w:jc w:val="center"/>
              <w:rPr>
                <w:ins w:id="15260" w:author="Kapil Bhattad" w:date="2018-11-14T13:14:00Z"/>
                <w:rFonts w:ascii="Calibri" w:eastAsia="Times New Roman" w:hAnsi="Calibri" w:cs="Calibri"/>
                <w:color w:val="000000"/>
                <w:sz w:val="16"/>
                <w:szCs w:val="16"/>
                <w:lang w:eastAsia="zh-CN"/>
              </w:rPr>
            </w:pPr>
            <w:ins w:id="15261"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16F95FD9" w14:textId="77777777" w:rsidR="00F90358" w:rsidRPr="00AD4B69" w:rsidRDefault="00F90358" w:rsidP="004F6CAA">
            <w:pPr>
              <w:spacing w:after="0"/>
              <w:jc w:val="center"/>
              <w:rPr>
                <w:ins w:id="15262" w:author="Kapil Bhattad" w:date="2018-11-14T13:14:00Z"/>
                <w:rFonts w:ascii="Calibri" w:eastAsia="Times New Roman" w:hAnsi="Calibri" w:cs="Calibri"/>
                <w:color w:val="000000"/>
                <w:sz w:val="16"/>
                <w:szCs w:val="16"/>
                <w:lang w:eastAsia="zh-CN"/>
              </w:rPr>
            </w:pPr>
            <w:ins w:id="15263"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77DEC5CB" w14:textId="77777777" w:rsidR="00F90358" w:rsidRPr="00AD4B69" w:rsidRDefault="00F90358" w:rsidP="004F6CAA">
            <w:pPr>
              <w:spacing w:after="0"/>
              <w:jc w:val="center"/>
              <w:rPr>
                <w:ins w:id="15264" w:author="Kapil Bhattad" w:date="2018-11-14T13:14:00Z"/>
                <w:rFonts w:ascii="Calibri" w:eastAsia="Times New Roman" w:hAnsi="Calibri" w:cs="Calibri"/>
                <w:color w:val="000000"/>
                <w:sz w:val="16"/>
                <w:szCs w:val="16"/>
                <w:lang w:eastAsia="zh-CN"/>
              </w:rPr>
            </w:pPr>
            <w:ins w:id="15265" w:author="Kapil Bhattad" w:date="2018-11-14T13:14:00Z">
              <w:r>
                <w:rPr>
                  <w:rFonts w:ascii="Calibri" w:hAnsi="Calibri" w:cs="Calibri"/>
                  <w:color w:val="000000"/>
                  <w:sz w:val="16"/>
                  <w:szCs w:val="16"/>
                </w:rPr>
                <w:t>0.05</w:t>
              </w:r>
            </w:ins>
          </w:p>
        </w:tc>
      </w:tr>
      <w:tr w:rsidR="00F90358" w:rsidRPr="00AD4B69" w14:paraId="56DB6477" w14:textId="77777777" w:rsidTr="004F6CAA">
        <w:trPr>
          <w:trHeight w:val="23"/>
          <w:jc w:val="center"/>
          <w:ins w:id="15266" w:author="Kapil Bhattad" w:date="2018-11-14T13:14:00Z"/>
        </w:trPr>
        <w:tc>
          <w:tcPr>
            <w:tcW w:w="370" w:type="dxa"/>
            <w:vMerge/>
          </w:tcPr>
          <w:p w14:paraId="7D71D9BE" w14:textId="77777777" w:rsidR="00F90358" w:rsidRPr="00AD4B69" w:rsidRDefault="00F90358" w:rsidP="004F6CAA">
            <w:pPr>
              <w:spacing w:after="0"/>
              <w:rPr>
                <w:ins w:id="15267" w:author="Kapil Bhattad" w:date="2018-11-14T13:14:00Z"/>
                <w:rFonts w:eastAsia="Times New Roman"/>
                <w:color w:val="000000"/>
                <w:sz w:val="16"/>
                <w:szCs w:val="16"/>
                <w:lang w:eastAsia="zh-CN"/>
              </w:rPr>
            </w:pPr>
          </w:p>
        </w:tc>
        <w:tc>
          <w:tcPr>
            <w:tcW w:w="949" w:type="dxa"/>
            <w:vMerge/>
            <w:shd w:val="clear" w:color="auto" w:fill="auto"/>
            <w:vAlign w:val="center"/>
            <w:hideMark/>
          </w:tcPr>
          <w:p w14:paraId="13BB3846" w14:textId="77777777" w:rsidR="00F90358" w:rsidRPr="00AD4B69" w:rsidRDefault="00F90358" w:rsidP="004F6CAA">
            <w:pPr>
              <w:spacing w:after="0"/>
              <w:rPr>
                <w:ins w:id="15268" w:author="Kapil Bhattad" w:date="2018-11-14T13:14:00Z"/>
                <w:rFonts w:eastAsia="Times New Roman"/>
                <w:color w:val="000000"/>
                <w:sz w:val="16"/>
                <w:szCs w:val="16"/>
                <w:lang w:eastAsia="zh-CN"/>
              </w:rPr>
            </w:pPr>
          </w:p>
        </w:tc>
        <w:tc>
          <w:tcPr>
            <w:tcW w:w="931" w:type="dxa"/>
            <w:shd w:val="clear" w:color="auto" w:fill="auto"/>
            <w:vAlign w:val="center"/>
            <w:hideMark/>
          </w:tcPr>
          <w:p w14:paraId="106A9ECA" w14:textId="77777777" w:rsidR="00F90358" w:rsidRPr="00AD4B69" w:rsidRDefault="00F90358" w:rsidP="004F6CAA">
            <w:pPr>
              <w:spacing w:after="0"/>
              <w:jc w:val="center"/>
              <w:rPr>
                <w:ins w:id="15269" w:author="Kapil Bhattad" w:date="2018-11-14T13:14:00Z"/>
                <w:rFonts w:eastAsia="Times New Roman"/>
                <w:color w:val="000000"/>
                <w:sz w:val="16"/>
                <w:szCs w:val="16"/>
                <w:lang w:eastAsia="zh-CN"/>
              </w:rPr>
            </w:pPr>
            <w:ins w:id="15270"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655A5830" w14:textId="77777777" w:rsidR="00F90358" w:rsidRPr="00AD4B69" w:rsidRDefault="00F90358" w:rsidP="004F6CAA">
            <w:pPr>
              <w:spacing w:after="0"/>
              <w:jc w:val="center"/>
              <w:rPr>
                <w:ins w:id="15271" w:author="Kapil Bhattad" w:date="2018-11-14T13:14:00Z"/>
                <w:rFonts w:ascii="Calibri" w:eastAsia="Times New Roman" w:hAnsi="Calibri" w:cs="Calibri"/>
                <w:color w:val="000000"/>
                <w:sz w:val="16"/>
                <w:szCs w:val="16"/>
                <w:lang w:eastAsia="zh-CN"/>
              </w:rPr>
            </w:pPr>
            <w:ins w:id="15272" w:author="Kapil Bhattad" w:date="2018-11-14T13:14:00Z">
              <w:r>
                <w:rPr>
                  <w:rFonts w:ascii="Calibri" w:hAnsi="Calibri" w:cs="Calibri"/>
                  <w:color w:val="000000"/>
                  <w:sz w:val="16"/>
                  <w:szCs w:val="16"/>
                </w:rPr>
                <w:t>0.26</w:t>
              </w:r>
            </w:ins>
          </w:p>
        </w:tc>
        <w:tc>
          <w:tcPr>
            <w:tcW w:w="970" w:type="dxa"/>
            <w:shd w:val="clear" w:color="auto" w:fill="auto"/>
            <w:vAlign w:val="center"/>
            <w:hideMark/>
          </w:tcPr>
          <w:p w14:paraId="55F61B1A" w14:textId="77777777" w:rsidR="00F90358" w:rsidRPr="00AD4B69" w:rsidRDefault="00F90358" w:rsidP="004F6CAA">
            <w:pPr>
              <w:spacing w:after="0"/>
              <w:jc w:val="center"/>
              <w:rPr>
                <w:ins w:id="15273" w:author="Kapil Bhattad" w:date="2018-11-14T13:14:00Z"/>
                <w:rFonts w:ascii="Calibri" w:eastAsia="Times New Roman" w:hAnsi="Calibri" w:cs="Calibri"/>
                <w:color w:val="000000"/>
                <w:sz w:val="16"/>
                <w:szCs w:val="16"/>
                <w:lang w:eastAsia="zh-CN"/>
              </w:rPr>
            </w:pPr>
            <w:ins w:id="15274"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5D7AA356" w14:textId="77777777" w:rsidR="00F90358" w:rsidRPr="00AD4B69" w:rsidRDefault="00F90358" w:rsidP="004F6CAA">
            <w:pPr>
              <w:spacing w:after="0"/>
              <w:jc w:val="center"/>
              <w:rPr>
                <w:ins w:id="15275" w:author="Kapil Bhattad" w:date="2018-11-14T13:14:00Z"/>
                <w:rFonts w:ascii="Calibri" w:eastAsia="Times New Roman" w:hAnsi="Calibri" w:cs="Calibri"/>
                <w:color w:val="000000"/>
                <w:sz w:val="16"/>
                <w:szCs w:val="16"/>
                <w:lang w:eastAsia="zh-CN"/>
              </w:rPr>
            </w:pPr>
            <w:ins w:id="15276" w:author="Kapil Bhattad" w:date="2018-11-14T13:14:00Z">
              <w:r>
                <w:rPr>
                  <w:rFonts w:ascii="Calibri" w:hAnsi="Calibri" w:cs="Calibri"/>
                  <w:color w:val="000000"/>
                  <w:sz w:val="16"/>
                  <w:szCs w:val="16"/>
                </w:rPr>
                <w:t>0.13</w:t>
              </w:r>
            </w:ins>
          </w:p>
        </w:tc>
        <w:tc>
          <w:tcPr>
            <w:tcW w:w="970" w:type="dxa"/>
            <w:shd w:val="clear" w:color="auto" w:fill="auto"/>
            <w:vAlign w:val="center"/>
            <w:hideMark/>
          </w:tcPr>
          <w:p w14:paraId="44D913DA" w14:textId="77777777" w:rsidR="00F90358" w:rsidRPr="00AD4B69" w:rsidRDefault="00F90358" w:rsidP="004F6CAA">
            <w:pPr>
              <w:spacing w:after="0"/>
              <w:jc w:val="center"/>
              <w:rPr>
                <w:ins w:id="15277" w:author="Kapil Bhattad" w:date="2018-11-14T13:14:00Z"/>
                <w:rFonts w:ascii="Calibri" w:eastAsia="Times New Roman" w:hAnsi="Calibri" w:cs="Calibri"/>
                <w:color w:val="000000"/>
                <w:sz w:val="16"/>
                <w:szCs w:val="16"/>
                <w:lang w:eastAsia="zh-CN"/>
              </w:rPr>
            </w:pPr>
            <w:ins w:id="15278" w:author="Kapil Bhattad" w:date="2018-11-14T13:14:00Z">
              <w:r>
                <w:rPr>
                  <w:rFonts w:ascii="Calibri" w:hAnsi="Calibri" w:cs="Calibri"/>
                  <w:color w:val="000000"/>
                  <w:sz w:val="16"/>
                  <w:szCs w:val="16"/>
                </w:rPr>
                <w:t>0.13</w:t>
              </w:r>
            </w:ins>
          </w:p>
        </w:tc>
      </w:tr>
      <w:tr w:rsidR="00F90358" w:rsidRPr="00AD4B69" w14:paraId="3AABA481" w14:textId="77777777" w:rsidTr="004F6CAA">
        <w:trPr>
          <w:trHeight w:val="23"/>
          <w:jc w:val="center"/>
          <w:ins w:id="15279" w:author="Kapil Bhattad" w:date="2018-11-14T13:14:00Z"/>
        </w:trPr>
        <w:tc>
          <w:tcPr>
            <w:tcW w:w="370" w:type="dxa"/>
            <w:vMerge/>
          </w:tcPr>
          <w:p w14:paraId="39AA1401" w14:textId="77777777" w:rsidR="00F90358" w:rsidRPr="00AD4B69" w:rsidRDefault="00F90358" w:rsidP="004F6CAA">
            <w:pPr>
              <w:spacing w:after="0"/>
              <w:rPr>
                <w:ins w:id="15280" w:author="Kapil Bhattad" w:date="2018-11-14T13:14:00Z"/>
                <w:rFonts w:ascii="Calibri" w:eastAsia="Times New Roman" w:hAnsi="Calibri" w:cs="Calibri"/>
                <w:color w:val="000000"/>
                <w:lang w:eastAsia="zh-CN"/>
              </w:rPr>
            </w:pPr>
          </w:p>
        </w:tc>
        <w:tc>
          <w:tcPr>
            <w:tcW w:w="949" w:type="dxa"/>
            <w:vMerge/>
            <w:shd w:val="clear" w:color="auto" w:fill="auto"/>
            <w:hideMark/>
          </w:tcPr>
          <w:p w14:paraId="4CCE3DFC" w14:textId="77777777" w:rsidR="00F90358" w:rsidRPr="00AD4B69" w:rsidRDefault="00F90358" w:rsidP="004F6CAA">
            <w:pPr>
              <w:spacing w:after="0"/>
              <w:rPr>
                <w:ins w:id="15281"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1F2CBB4D" w14:textId="77777777" w:rsidR="00F90358" w:rsidRPr="00AD4B69" w:rsidRDefault="00F90358" w:rsidP="004F6CAA">
            <w:pPr>
              <w:spacing w:after="0"/>
              <w:jc w:val="center"/>
              <w:rPr>
                <w:ins w:id="15282" w:author="Kapil Bhattad" w:date="2018-11-14T13:14:00Z"/>
                <w:rFonts w:eastAsia="Times New Roman"/>
                <w:color w:val="000000"/>
                <w:sz w:val="16"/>
                <w:szCs w:val="16"/>
                <w:lang w:eastAsia="zh-CN"/>
              </w:rPr>
            </w:pPr>
            <w:ins w:id="15283"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121A28C8" w14:textId="77777777" w:rsidR="00F90358" w:rsidRPr="00AD4B69" w:rsidRDefault="00F90358" w:rsidP="004F6CAA">
            <w:pPr>
              <w:spacing w:after="0"/>
              <w:jc w:val="center"/>
              <w:rPr>
                <w:ins w:id="15284" w:author="Kapil Bhattad" w:date="2018-11-14T13:14:00Z"/>
                <w:rFonts w:ascii="Calibri" w:eastAsia="Times New Roman" w:hAnsi="Calibri" w:cs="Calibri"/>
                <w:color w:val="000000"/>
                <w:sz w:val="16"/>
                <w:szCs w:val="16"/>
                <w:lang w:eastAsia="zh-CN"/>
              </w:rPr>
            </w:pPr>
            <w:ins w:id="15285"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109B2FCA" w14:textId="77777777" w:rsidR="00F90358" w:rsidRPr="00AD4B69" w:rsidRDefault="00F90358" w:rsidP="004F6CAA">
            <w:pPr>
              <w:spacing w:after="0"/>
              <w:jc w:val="center"/>
              <w:rPr>
                <w:ins w:id="15286" w:author="Kapil Bhattad" w:date="2018-11-14T13:14:00Z"/>
                <w:rFonts w:ascii="Calibri" w:eastAsia="Times New Roman" w:hAnsi="Calibri" w:cs="Calibri"/>
                <w:color w:val="000000"/>
                <w:sz w:val="16"/>
                <w:szCs w:val="16"/>
                <w:lang w:eastAsia="zh-CN"/>
              </w:rPr>
            </w:pPr>
            <w:ins w:id="15287"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2C851587" w14:textId="77777777" w:rsidR="00F90358" w:rsidRPr="00AD4B69" w:rsidRDefault="00F90358" w:rsidP="004F6CAA">
            <w:pPr>
              <w:spacing w:after="0"/>
              <w:jc w:val="center"/>
              <w:rPr>
                <w:ins w:id="15288" w:author="Kapil Bhattad" w:date="2018-11-14T13:14:00Z"/>
                <w:rFonts w:ascii="Calibri" w:eastAsia="Times New Roman" w:hAnsi="Calibri" w:cs="Calibri"/>
                <w:color w:val="000000"/>
                <w:sz w:val="16"/>
                <w:szCs w:val="16"/>
                <w:lang w:eastAsia="zh-CN"/>
              </w:rPr>
            </w:pPr>
            <w:ins w:id="15289"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089797EA" w14:textId="77777777" w:rsidR="00F90358" w:rsidRPr="00AD4B69" w:rsidRDefault="00F90358" w:rsidP="004F6CAA">
            <w:pPr>
              <w:spacing w:after="0"/>
              <w:jc w:val="center"/>
              <w:rPr>
                <w:ins w:id="15290" w:author="Kapil Bhattad" w:date="2018-11-14T13:14:00Z"/>
                <w:rFonts w:ascii="Calibri" w:eastAsia="Times New Roman" w:hAnsi="Calibri" w:cs="Calibri"/>
                <w:color w:val="000000"/>
                <w:sz w:val="16"/>
                <w:szCs w:val="16"/>
                <w:lang w:eastAsia="zh-CN"/>
              </w:rPr>
            </w:pPr>
            <w:ins w:id="15291" w:author="Kapil Bhattad" w:date="2018-11-14T13:14:00Z">
              <w:r>
                <w:rPr>
                  <w:rFonts w:ascii="Calibri" w:hAnsi="Calibri" w:cs="Calibri"/>
                  <w:color w:val="000000"/>
                  <w:sz w:val="16"/>
                  <w:szCs w:val="16"/>
                </w:rPr>
                <w:t>0.06</w:t>
              </w:r>
            </w:ins>
          </w:p>
        </w:tc>
      </w:tr>
      <w:tr w:rsidR="00F90358" w:rsidRPr="00AD4B69" w14:paraId="6D7AB42E" w14:textId="77777777" w:rsidTr="004F6CAA">
        <w:trPr>
          <w:trHeight w:val="23"/>
          <w:jc w:val="center"/>
          <w:ins w:id="15292" w:author="Kapil Bhattad" w:date="2018-11-14T13:14:00Z"/>
        </w:trPr>
        <w:tc>
          <w:tcPr>
            <w:tcW w:w="370" w:type="dxa"/>
            <w:vMerge/>
          </w:tcPr>
          <w:p w14:paraId="65D2C10D" w14:textId="77777777" w:rsidR="00F90358" w:rsidRPr="00AD4B69" w:rsidRDefault="00F90358" w:rsidP="004F6CAA">
            <w:pPr>
              <w:spacing w:after="0"/>
              <w:jc w:val="center"/>
              <w:rPr>
                <w:ins w:id="15293"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614507E8" w14:textId="77777777" w:rsidR="00F90358" w:rsidRPr="00AD4B69" w:rsidRDefault="00F90358" w:rsidP="004F6CAA">
            <w:pPr>
              <w:spacing w:after="0"/>
              <w:jc w:val="center"/>
              <w:rPr>
                <w:ins w:id="15294" w:author="Kapil Bhattad" w:date="2018-11-14T13:14:00Z"/>
                <w:rFonts w:eastAsia="Times New Roman"/>
                <w:b/>
                <w:bCs/>
                <w:color w:val="000000"/>
                <w:sz w:val="16"/>
                <w:szCs w:val="16"/>
                <w:lang w:eastAsia="zh-CN"/>
              </w:rPr>
            </w:pPr>
            <w:ins w:id="15295" w:author="Kapil Bhattad" w:date="2018-11-14T13:14:00Z">
              <w:r w:rsidRPr="00AD4B69">
                <w:rPr>
                  <w:rFonts w:eastAsia="Times New Roman"/>
                  <w:b/>
                  <w:bCs/>
                  <w:color w:val="000000"/>
                  <w:sz w:val="16"/>
                  <w:lang w:eastAsia="zh-CN"/>
                </w:rPr>
                <w:t>UL:</w:t>
              </w:r>
            </w:ins>
          </w:p>
          <w:p w14:paraId="304D369C" w14:textId="77777777" w:rsidR="00F90358" w:rsidRPr="00AD4B69" w:rsidRDefault="00F90358" w:rsidP="004F6CAA">
            <w:pPr>
              <w:spacing w:after="0"/>
              <w:jc w:val="center"/>
              <w:rPr>
                <w:ins w:id="15296" w:author="Kapil Bhattad" w:date="2018-11-14T13:14:00Z"/>
                <w:rFonts w:eastAsia="Times New Roman"/>
                <w:color w:val="000000"/>
                <w:sz w:val="16"/>
                <w:szCs w:val="16"/>
                <w:lang w:eastAsia="zh-CN"/>
              </w:rPr>
            </w:pPr>
            <w:ins w:id="15297" w:author="Kapil Bhattad" w:date="2018-11-14T13:14:00Z">
              <w:r w:rsidRPr="00AD4B69">
                <w:rPr>
                  <w:rFonts w:eastAsia="Times New Roman"/>
                  <w:color w:val="000000"/>
                  <w:sz w:val="16"/>
                  <w:lang w:eastAsia="zh-CN"/>
                </w:rPr>
                <w:t>UPT CDF</w:t>
              </w:r>
            </w:ins>
          </w:p>
          <w:p w14:paraId="1D34C4A8" w14:textId="77777777" w:rsidR="00F90358" w:rsidRPr="00AD4B69" w:rsidRDefault="00F90358" w:rsidP="004F6CAA">
            <w:pPr>
              <w:spacing w:after="0"/>
              <w:jc w:val="center"/>
              <w:rPr>
                <w:ins w:id="15298" w:author="Kapil Bhattad" w:date="2018-11-14T13:14:00Z"/>
                <w:rFonts w:eastAsia="Times New Roman"/>
                <w:color w:val="000000"/>
                <w:sz w:val="16"/>
                <w:szCs w:val="16"/>
                <w:lang w:eastAsia="zh-CN"/>
              </w:rPr>
            </w:pPr>
            <w:ins w:id="15299"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0C692D89" w14:textId="77777777" w:rsidR="00F90358" w:rsidRPr="00AD4B69" w:rsidRDefault="00F90358" w:rsidP="004F6CAA">
            <w:pPr>
              <w:spacing w:after="0"/>
              <w:jc w:val="center"/>
              <w:rPr>
                <w:ins w:id="15300" w:author="Kapil Bhattad" w:date="2018-11-14T13:14:00Z"/>
                <w:rFonts w:ascii="Calibri" w:eastAsia="Times New Roman" w:hAnsi="Calibri" w:cs="Calibri"/>
                <w:color w:val="000000"/>
                <w:sz w:val="16"/>
                <w:szCs w:val="16"/>
                <w:lang w:eastAsia="zh-CN"/>
              </w:rPr>
            </w:pPr>
            <w:ins w:id="15301"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3A04A5B4" w14:textId="77777777" w:rsidR="00F90358" w:rsidRPr="00AD4B69" w:rsidRDefault="00F90358" w:rsidP="004F6CAA">
            <w:pPr>
              <w:spacing w:after="0"/>
              <w:jc w:val="center"/>
              <w:rPr>
                <w:ins w:id="15302" w:author="Kapil Bhattad" w:date="2018-11-14T13:14:00Z"/>
                <w:rFonts w:ascii="Calibri" w:eastAsia="Times New Roman" w:hAnsi="Calibri" w:cs="Calibri"/>
                <w:color w:val="000000"/>
                <w:sz w:val="16"/>
                <w:szCs w:val="16"/>
                <w:lang w:eastAsia="zh-CN"/>
              </w:rPr>
            </w:pPr>
            <w:ins w:id="15303" w:author="Kapil Bhattad" w:date="2018-11-14T13:14:00Z">
              <w:r>
                <w:rPr>
                  <w:rFonts w:ascii="Calibri" w:hAnsi="Calibri" w:cs="Calibri"/>
                  <w:color w:val="000000"/>
                  <w:sz w:val="16"/>
                  <w:szCs w:val="16"/>
                </w:rPr>
                <w:t>12.77</w:t>
              </w:r>
            </w:ins>
          </w:p>
        </w:tc>
        <w:tc>
          <w:tcPr>
            <w:tcW w:w="970" w:type="dxa"/>
            <w:shd w:val="clear" w:color="auto" w:fill="auto"/>
            <w:vAlign w:val="center"/>
            <w:hideMark/>
          </w:tcPr>
          <w:p w14:paraId="5F55C86D" w14:textId="77777777" w:rsidR="00F90358" w:rsidRPr="00AD4B69" w:rsidRDefault="00F90358" w:rsidP="004F6CAA">
            <w:pPr>
              <w:spacing w:after="0"/>
              <w:jc w:val="center"/>
              <w:rPr>
                <w:ins w:id="15304" w:author="Kapil Bhattad" w:date="2018-11-14T13:14:00Z"/>
                <w:rFonts w:ascii="Calibri" w:eastAsia="Times New Roman" w:hAnsi="Calibri" w:cs="Calibri"/>
                <w:color w:val="000000"/>
                <w:sz w:val="16"/>
                <w:szCs w:val="16"/>
                <w:lang w:eastAsia="zh-CN"/>
              </w:rPr>
            </w:pPr>
            <w:ins w:id="15305" w:author="Kapil Bhattad" w:date="2018-11-14T13:14:00Z">
              <w:r>
                <w:rPr>
                  <w:rFonts w:ascii="Calibri" w:hAnsi="Calibri" w:cs="Calibri"/>
                  <w:color w:val="000000"/>
                  <w:sz w:val="16"/>
                  <w:szCs w:val="16"/>
                </w:rPr>
                <w:t>19.28</w:t>
              </w:r>
            </w:ins>
          </w:p>
        </w:tc>
        <w:tc>
          <w:tcPr>
            <w:tcW w:w="970" w:type="dxa"/>
            <w:shd w:val="clear" w:color="auto" w:fill="auto"/>
            <w:vAlign w:val="center"/>
            <w:hideMark/>
          </w:tcPr>
          <w:p w14:paraId="78F6D5DC" w14:textId="77777777" w:rsidR="00F90358" w:rsidRPr="00AD4B69" w:rsidRDefault="00F90358" w:rsidP="004F6CAA">
            <w:pPr>
              <w:spacing w:after="0"/>
              <w:jc w:val="center"/>
              <w:rPr>
                <w:ins w:id="15306" w:author="Kapil Bhattad" w:date="2018-11-14T13:14:00Z"/>
                <w:rFonts w:ascii="Calibri" w:eastAsia="Times New Roman" w:hAnsi="Calibri" w:cs="Calibri"/>
                <w:color w:val="000000"/>
                <w:sz w:val="16"/>
                <w:szCs w:val="16"/>
                <w:lang w:eastAsia="zh-CN"/>
              </w:rPr>
            </w:pPr>
            <w:ins w:id="15307" w:author="Kapil Bhattad" w:date="2018-11-14T13:14:00Z">
              <w:r>
                <w:rPr>
                  <w:rFonts w:ascii="Calibri" w:hAnsi="Calibri" w:cs="Calibri"/>
                  <w:color w:val="000000"/>
                  <w:sz w:val="16"/>
                  <w:szCs w:val="16"/>
                </w:rPr>
                <w:t>18.3</w:t>
              </w:r>
            </w:ins>
          </w:p>
        </w:tc>
        <w:tc>
          <w:tcPr>
            <w:tcW w:w="970" w:type="dxa"/>
            <w:shd w:val="clear" w:color="auto" w:fill="auto"/>
            <w:vAlign w:val="center"/>
            <w:hideMark/>
          </w:tcPr>
          <w:p w14:paraId="30775814" w14:textId="77777777" w:rsidR="00F90358" w:rsidRPr="00AD4B69" w:rsidRDefault="00F90358" w:rsidP="004F6CAA">
            <w:pPr>
              <w:spacing w:after="0"/>
              <w:jc w:val="center"/>
              <w:rPr>
                <w:ins w:id="15308" w:author="Kapil Bhattad" w:date="2018-11-14T13:14:00Z"/>
                <w:rFonts w:ascii="Calibri" w:eastAsia="Times New Roman" w:hAnsi="Calibri" w:cs="Calibri"/>
                <w:color w:val="000000"/>
                <w:sz w:val="16"/>
                <w:szCs w:val="16"/>
                <w:lang w:eastAsia="zh-CN"/>
              </w:rPr>
            </w:pPr>
            <w:ins w:id="15309" w:author="Kapil Bhattad" w:date="2018-11-14T13:14:00Z">
              <w:r>
                <w:rPr>
                  <w:rFonts w:ascii="Calibri" w:hAnsi="Calibri" w:cs="Calibri"/>
                  <w:color w:val="000000"/>
                  <w:sz w:val="16"/>
                  <w:szCs w:val="16"/>
                </w:rPr>
                <w:t>24.58</w:t>
              </w:r>
            </w:ins>
          </w:p>
        </w:tc>
      </w:tr>
      <w:tr w:rsidR="00F90358" w:rsidRPr="00AD4B69" w14:paraId="24079072" w14:textId="77777777" w:rsidTr="004F6CAA">
        <w:trPr>
          <w:trHeight w:val="23"/>
          <w:jc w:val="center"/>
          <w:ins w:id="15310" w:author="Kapil Bhattad" w:date="2018-11-14T13:14:00Z"/>
        </w:trPr>
        <w:tc>
          <w:tcPr>
            <w:tcW w:w="370" w:type="dxa"/>
            <w:vMerge/>
          </w:tcPr>
          <w:p w14:paraId="175F3C67" w14:textId="77777777" w:rsidR="00F90358" w:rsidRPr="00AD4B69" w:rsidRDefault="00F90358" w:rsidP="004F6CAA">
            <w:pPr>
              <w:spacing w:after="0"/>
              <w:rPr>
                <w:ins w:id="15311" w:author="Kapil Bhattad" w:date="2018-11-14T13:14:00Z"/>
                <w:rFonts w:eastAsia="Times New Roman"/>
                <w:color w:val="000000"/>
                <w:sz w:val="16"/>
                <w:szCs w:val="16"/>
                <w:lang w:eastAsia="zh-CN"/>
              </w:rPr>
            </w:pPr>
          </w:p>
        </w:tc>
        <w:tc>
          <w:tcPr>
            <w:tcW w:w="949" w:type="dxa"/>
            <w:vMerge/>
            <w:shd w:val="clear" w:color="auto" w:fill="auto"/>
            <w:vAlign w:val="center"/>
            <w:hideMark/>
          </w:tcPr>
          <w:p w14:paraId="3B9D0047" w14:textId="77777777" w:rsidR="00F90358" w:rsidRPr="00AD4B69" w:rsidRDefault="00F90358" w:rsidP="004F6CAA">
            <w:pPr>
              <w:spacing w:after="0"/>
              <w:rPr>
                <w:ins w:id="15312" w:author="Kapil Bhattad" w:date="2018-11-14T13:14:00Z"/>
                <w:rFonts w:eastAsia="Times New Roman"/>
                <w:color w:val="000000"/>
                <w:sz w:val="16"/>
                <w:szCs w:val="16"/>
                <w:lang w:eastAsia="zh-CN"/>
              </w:rPr>
            </w:pPr>
          </w:p>
        </w:tc>
        <w:tc>
          <w:tcPr>
            <w:tcW w:w="931" w:type="dxa"/>
            <w:shd w:val="clear" w:color="auto" w:fill="auto"/>
            <w:vAlign w:val="center"/>
            <w:hideMark/>
          </w:tcPr>
          <w:p w14:paraId="11207ADD" w14:textId="77777777" w:rsidR="00F90358" w:rsidRPr="00AD4B69" w:rsidRDefault="00F90358" w:rsidP="004F6CAA">
            <w:pPr>
              <w:spacing w:after="0"/>
              <w:jc w:val="center"/>
              <w:rPr>
                <w:ins w:id="15313" w:author="Kapil Bhattad" w:date="2018-11-14T13:14:00Z"/>
                <w:rFonts w:eastAsia="Times New Roman"/>
                <w:color w:val="000000"/>
                <w:sz w:val="16"/>
                <w:szCs w:val="16"/>
                <w:lang w:eastAsia="zh-CN"/>
              </w:rPr>
            </w:pPr>
            <w:ins w:id="15314"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616264F" w14:textId="77777777" w:rsidR="00F90358" w:rsidRPr="00AD4B69" w:rsidRDefault="00F90358" w:rsidP="004F6CAA">
            <w:pPr>
              <w:spacing w:after="0"/>
              <w:jc w:val="center"/>
              <w:rPr>
                <w:ins w:id="15315" w:author="Kapil Bhattad" w:date="2018-11-14T13:14:00Z"/>
                <w:rFonts w:ascii="Calibri" w:eastAsia="Times New Roman" w:hAnsi="Calibri" w:cs="Calibri"/>
                <w:color w:val="000000"/>
                <w:sz w:val="16"/>
                <w:szCs w:val="16"/>
                <w:lang w:eastAsia="zh-CN"/>
              </w:rPr>
            </w:pPr>
            <w:ins w:id="15316" w:author="Kapil Bhattad" w:date="2018-11-14T13:14:00Z">
              <w:r>
                <w:rPr>
                  <w:rFonts w:ascii="Calibri" w:hAnsi="Calibri" w:cs="Calibri"/>
                  <w:color w:val="000000"/>
                  <w:sz w:val="16"/>
                  <w:szCs w:val="16"/>
                </w:rPr>
                <w:t>65.55</w:t>
              </w:r>
            </w:ins>
          </w:p>
        </w:tc>
        <w:tc>
          <w:tcPr>
            <w:tcW w:w="970" w:type="dxa"/>
            <w:shd w:val="clear" w:color="auto" w:fill="auto"/>
            <w:vAlign w:val="center"/>
            <w:hideMark/>
          </w:tcPr>
          <w:p w14:paraId="3AC87D1E" w14:textId="77777777" w:rsidR="00F90358" w:rsidRPr="00AD4B69" w:rsidRDefault="00F90358" w:rsidP="004F6CAA">
            <w:pPr>
              <w:spacing w:after="0"/>
              <w:jc w:val="center"/>
              <w:rPr>
                <w:ins w:id="15317" w:author="Kapil Bhattad" w:date="2018-11-14T13:14:00Z"/>
                <w:rFonts w:ascii="Calibri" w:eastAsia="Times New Roman" w:hAnsi="Calibri" w:cs="Calibri"/>
                <w:color w:val="000000"/>
                <w:sz w:val="16"/>
                <w:szCs w:val="16"/>
                <w:lang w:eastAsia="zh-CN"/>
              </w:rPr>
            </w:pPr>
            <w:ins w:id="15318" w:author="Kapil Bhattad" w:date="2018-11-14T13:14:00Z">
              <w:r>
                <w:rPr>
                  <w:rFonts w:ascii="Calibri" w:hAnsi="Calibri" w:cs="Calibri"/>
                  <w:color w:val="000000"/>
                  <w:sz w:val="16"/>
                  <w:szCs w:val="16"/>
                </w:rPr>
                <w:t>68.14</w:t>
              </w:r>
            </w:ins>
          </w:p>
        </w:tc>
        <w:tc>
          <w:tcPr>
            <w:tcW w:w="970" w:type="dxa"/>
            <w:shd w:val="clear" w:color="auto" w:fill="auto"/>
            <w:vAlign w:val="center"/>
            <w:hideMark/>
          </w:tcPr>
          <w:p w14:paraId="3874A843" w14:textId="77777777" w:rsidR="00F90358" w:rsidRPr="00AD4B69" w:rsidRDefault="00F90358" w:rsidP="004F6CAA">
            <w:pPr>
              <w:spacing w:after="0"/>
              <w:jc w:val="center"/>
              <w:rPr>
                <w:ins w:id="15319" w:author="Kapil Bhattad" w:date="2018-11-14T13:14:00Z"/>
                <w:rFonts w:ascii="Calibri" w:eastAsia="Times New Roman" w:hAnsi="Calibri" w:cs="Calibri"/>
                <w:color w:val="000000"/>
                <w:sz w:val="16"/>
                <w:szCs w:val="16"/>
                <w:lang w:eastAsia="zh-CN"/>
              </w:rPr>
            </w:pPr>
            <w:ins w:id="15320" w:author="Kapil Bhattad" w:date="2018-11-14T13:14:00Z">
              <w:r>
                <w:rPr>
                  <w:rFonts w:ascii="Calibri" w:hAnsi="Calibri" w:cs="Calibri"/>
                  <w:color w:val="000000"/>
                  <w:sz w:val="16"/>
                  <w:szCs w:val="16"/>
                </w:rPr>
                <w:t>54.13</w:t>
              </w:r>
            </w:ins>
          </w:p>
        </w:tc>
        <w:tc>
          <w:tcPr>
            <w:tcW w:w="970" w:type="dxa"/>
            <w:shd w:val="clear" w:color="auto" w:fill="auto"/>
            <w:vAlign w:val="center"/>
            <w:hideMark/>
          </w:tcPr>
          <w:p w14:paraId="6E67ED4D" w14:textId="77777777" w:rsidR="00F90358" w:rsidRPr="00AD4B69" w:rsidRDefault="00F90358" w:rsidP="004F6CAA">
            <w:pPr>
              <w:spacing w:after="0"/>
              <w:jc w:val="center"/>
              <w:rPr>
                <w:ins w:id="15321" w:author="Kapil Bhattad" w:date="2018-11-14T13:14:00Z"/>
                <w:rFonts w:ascii="Calibri" w:eastAsia="Times New Roman" w:hAnsi="Calibri" w:cs="Calibri"/>
                <w:color w:val="000000"/>
                <w:sz w:val="16"/>
                <w:szCs w:val="16"/>
                <w:lang w:eastAsia="zh-CN"/>
              </w:rPr>
            </w:pPr>
            <w:ins w:id="15322" w:author="Kapil Bhattad" w:date="2018-11-14T13:14:00Z">
              <w:r>
                <w:rPr>
                  <w:rFonts w:ascii="Calibri" w:hAnsi="Calibri" w:cs="Calibri"/>
                  <w:color w:val="000000"/>
                  <w:sz w:val="16"/>
                  <w:szCs w:val="16"/>
                </w:rPr>
                <w:t>67.12</w:t>
              </w:r>
            </w:ins>
          </w:p>
        </w:tc>
      </w:tr>
      <w:tr w:rsidR="00F90358" w:rsidRPr="00AD4B69" w14:paraId="36829F31" w14:textId="77777777" w:rsidTr="004F6CAA">
        <w:trPr>
          <w:trHeight w:val="23"/>
          <w:jc w:val="center"/>
          <w:ins w:id="15323" w:author="Kapil Bhattad" w:date="2018-11-14T13:14:00Z"/>
        </w:trPr>
        <w:tc>
          <w:tcPr>
            <w:tcW w:w="370" w:type="dxa"/>
            <w:vMerge/>
          </w:tcPr>
          <w:p w14:paraId="513D276D" w14:textId="77777777" w:rsidR="00F90358" w:rsidRPr="00AD4B69" w:rsidRDefault="00F90358" w:rsidP="004F6CAA">
            <w:pPr>
              <w:spacing w:after="0"/>
              <w:rPr>
                <w:ins w:id="15324" w:author="Kapil Bhattad" w:date="2018-11-14T13:14:00Z"/>
                <w:rFonts w:eastAsia="Times New Roman"/>
                <w:color w:val="000000"/>
                <w:sz w:val="16"/>
                <w:szCs w:val="16"/>
                <w:lang w:eastAsia="zh-CN"/>
              </w:rPr>
            </w:pPr>
          </w:p>
        </w:tc>
        <w:tc>
          <w:tcPr>
            <w:tcW w:w="949" w:type="dxa"/>
            <w:vMerge/>
            <w:shd w:val="clear" w:color="auto" w:fill="auto"/>
            <w:vAlign w:val="center"/>
            <w:hideMark/>
          </w:tcPr>
          <w:p w14:paraId="321E5B69" w14:textId="77777777" w:rsidR="00F90358" w:rsidRPr="00AD4B69" w:rsidRDefault="00F90358" w:rsidP="004F6CAA">
            <w:pPr>
              <w:spacing w:after="0"/>
              <w:rPr>
                <w:ins w:id="15325" w:author="Kapil Bhattad" w:date="2018-11-14T13:14:00Z"/>
                <w:rFonts w:eastAsia="Times New Roman"/>
                <w:color w:val="000000"/>
                <w:sz w:val="16"/>
                <w:szCs w:val="16"/>
                <w:lang w:eastAsia="zh-CN"/>
              </w:rPr>
            </w:pPr>
          </w:p>
        </w:tc>
        <w:tc>
          <w:tcPr>
            <w:tcW w:w="931" w:type="dxa"/>
            <w:shd w:val="clear" w:color="auto" w:fill="auto"/>
            <w:vAlign w:val="center"/>
            <w:hideMark/>
          </w:tcPr>
          <w:p w14:paraId="51A5AAAD" w14:textId="77777777" w:rsidR="00F90358" w:rsidRPr="00AD4B69" w:rsidRDefault="00F90358" w:rsidP="004F6CAA">
            <w:pPr>
              <w:spacing w:after="0"/>
              <w:jc w:val="center"/>
              <w:rPr>
                <w:ins w:id="15326" w:author="Kapil Bhattad" w:date="2018-11-14T13:14:00Z"/>
                <w:rFonts w:eastAsia="Times New Roman"/>
                <w:color w:val="000000"/>
                <w:sz w:val="16"/>
                <w:szCs w:val="16"/>
                <w:lang w:eastAsia="zh-CN"/>
              </w:rPr>
            </w:pPr>
            <w:ins w:id="15327"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B919F63" w14:textId="77777777" w:rsidR="00F90358" w:rsidRPr="00AD4B69" w:rsidRDefault="00F90358" w:rsidP="004F6CAA">
            <w:pPr>
              <w:spacing w:after="0"/>
              <w:jc w:val="center"/>
              <w:rPr>
                <w:ins w:id="15328" w:author="Kapil Bhattad" w:date="2018-11-14T13:14:00Z"/>
                <w:rFonts w:ascii="Calibri" w:eastAsia="Times New Roman" w:hAnsi="Calibri" w:cs="Calibri"/>
                <w:color w:val="000000"/>
                <w:sz w:val="16"/>
                <w:szCs w:val="16"/>
                <w:lang w:eastAsia="zh-CN"/>
              </w:rPr>
            </w:pPr>
            <w:ins w:id="15329" w:author="Kapil Bhattad" w:date="2018-11-14T13:14:00Z">
              <w:r>
                <w:rPr>
                  <w:rFonts w:ascii="Calibri" w:hAnsi="Calibri" w:cs="Calibri"/>
                  <w:color w:val="000000"/>
                  <w:sz w:val="16"/>
                  <w:szCs w:val="16"/>
                </w:rPr>
                <w:t>91.73</w:t>
              </w:r>
            </w:ins>
          </w:p>
        </w:tc>
        <w:tc>
          <w:tcPr>
            <w:tcW w:w="970" w:type="dxa"/>
            <w:shd w:val="clear" w:color="auto" w:fill="auto"/>
            <w:vAlign w:val="center"/>
            <w:hideMark/>
          </w:tcPr>
          <w:p w14:paraId="7C9C926C" w14:textId="77777777" w:rsidR="00F90358" w:rsidRPr="00AD4B69" w:rsidRDefault="00F90358" w:rsidP="004F6CAA">
            <w:pPr>
              <w:spacing w:after="0"/>
              <w:jc w:val="center"/>
              <w:rPr>
                <w:ins w:id="15330" w:author="Kapil Bhattad" w:date="2018-11-14T13:14:00Z"/>
                <w:rFonts w:ascii="Calibri" w:eastAsia="Times New Roman" w:hAnsi="Calibri" w:cs="Calibri"/>
                <w:color w:val="000000"/>
                <w:sz w:val="16"/>
                <w:szCs w:val="16"/>
                <w:lang w:eastAsia="zh-CN"/>
              </w:rPr>
            </w:pPr>
            <w:ins w:id="15331" w:author="Kapil Bhattad" w:date="2018-11-14T13:14:00Z">
              <w:r>
                <w:rPr>
                  <w:rFonts w:ascii="Calibri" w:hAnsi="Calibri" w:cs="Calibri"/>
                  <w:color w:val="000000"/>
                  <w:sz w:val="16"/>
                  <w:szCs w:val="16"/>
                </w:rPr>
                <w:t>91.69</w:t>
              </w:r>
            </w:ins>
          </w:p>
        </w:tc>
        <w:tc>
          <w:tcPr>
            <w:tcW w:w="970" w:type="dxa"/>
            <w:shd w:val="clear" w:color="auto" w:fill="auto"/>
            <w:vAlign w:val="center"/>
            <w:hideMark/>
          </w:tcPr>
          <w:p w14:paraId="1DAA23EF" w14:textId="77777777" w:rsidR="00F90358" w:rsidRPr="00AD4B69" w:rsidRDefault="00F90358" w:rsidP="004F6CAA">
            <w:pPr>
              <w:spacing w:after="0"/>
              <w:jc w:val="center"/>
              <w:rPr>
                <w:ins w:id="15332" w:author="Kapil Bhattad" w:date="2018-11-14T13:14:00Z"/>
                <w:rFonts w:ascii="Calibri" w:eastAsia="Times New Roman" w:hAnsi="Calibri" w:cs="Calibri"/>
                <w:color w:val="000000"/>
                <w:sz w:val="16"/>
                <w:szCs w:val="16"/>
                <w:lang w:eastAsia="zh-CN"/>
              </w:rPr>
            </w:pPr>
            <w:ins w:id="15333" w:author="Kapil Bhattad" w:date="2018-11-14T13:14:00Z">
              <w:r>
                <w:rPr>
                  <w:rFonts w:ascii="Calibri" w:hAnsi="Calibri" w:cs="Calibri"/>
                  <w:color w:val="000000"/>
                  <w:sz w:val="16"/>
                  <w:szCs w:val="16"/>
                </w:rPr>
                <w:t>76.83</w:t>
              </w:r>
            </w:ins>
          </w:p>
        </w:tc>
        <w:tc>
          <w:tcPr>
            <w:tcW w:w="970" w:type="dxa"/>
            <w:shd w:val="clear" w:color="auto" w:fill="auto"/>
            <w:vAlign w:val="center"/>
            <w:hideMark/>
          </w:tcPr>
          <w:p w14:paraId="2331547A" w14:textId="77777777" w:rsidR="00F90358" w:rsidRPr="00AD4B69" w:rsidRDefault="00F90358" w:rsidP="004F6CAA">
            <w:pPr>
              <w:spacing w:after="0"/>
              <w:jc w:val="center"/>
              <w:rPr>
                <w:ins w:id="15334" w:author="Kapil Bhattad" w:date="2018-11-14T13:14:00Z"/>
                <w:rFonts w:ascii="Calibri" w:eastAsia="Times New Roman" w:hAnsi="Calibri" w:cs="Calibri"/>
                <w:color w:val="000000"/>
                <w:sz w:val="16"/>
                <w:szCs w:val="16"/>
                <w:lang w:eastAsia="zh-CN"/>
              </w:rPr>
            </w:pPr>
            <w:ins w:id="15335" w:author="Kapil Bhattad" w:date="2018-11-14T13:14:00Z">
              <w:r>
                <w:rPr>
                  <w:rFonts w:ascii="Calibri" w:hAnsi="Calibri" w:cs="Calibri"/>
                  <w:color w:val="000000"/>
                  <w:sz w:val="16"/>
                  <w:szCs w:val="16"/>
                </w:rPr>
                <w:t>85.02</w:t>
              </w:r>
            </w:ins>
          </w:p>
        </w:tc>
      </w:tr>
      <w:tr w:rsidR="00F90358" w:rsidRPr="00AD4B69" w14:paraId="422FCAE7" w14:textId="77777777" w:rsidTr="004F6CAA">
        <w:trPr>
          <w:trHeight w:val="23"/>
          <w:jc w:val="center"/>
          <w:ins w:id="15336" w:author="Kapil Bhattad" w:date="2018-11-14T13:14:00Z"/>
        </w:trPr>
        <w:tc>
          <w:tcPr>
            <w:tcW w:w="370" w:type="dxa"/>
            <w:vMerge/>
          </w:tcPr>
          <w:p w14:paraId="4C21F098" w14:textId="77777777" w:rsidR="00F90358" w:rsidRPr="00AD4B69" w:rsidRDefault="00F90358" w:rsidP="004F6CAA">
            <w:pPr>
              <w:spacing w:after="0"/>
              <w:rPr>
                <w:ins w:id="15337" w:author="Kapil Bhattad" w:date="2018-11-14T13:14:00Z"/>
                <w:rFonts w:ascii="Calibri" w:eastAsia="Times New Roman" w:hAnsi="Calibri" w:cs="Calibri"/>
                <w:color w:val="000000"/>
                <w:lang w:eastAsia="zh-CN"/>
              </w:rPr>
            </w:pPr>
          </w:p>
        </w:tc>
        <w:tc>
          <w:tcPr>
            <w:tcW w:w="949" w:type="dxa"/>
            <w:vMerge/>
            <w:shd w:val="clear" w:color="auto" w:fill="auto"/>
            <w:hideMark/>
          </w:tcPr>
          <w:p w14:paraId="4D17D03C" w14:textId="77777777" w:rsidR="00F90358" w:rsidRPr="00AD4B69" w:rsidRDefault="00F90358" w:rsidP="004F6CAA">
            <w:pPr>
              <w:spacing w:after="0"/>
              <w:rPr>
                <w:ins w:id="15338"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259C5F8C" w14:textId="77777777" w:rsidR="00F90358" w:rsidRPr="00AD4B69" w:rsidRDefault="00F90358" w:rsidP="004F6CAA">
            <w:pPr>
              <w:spacing w:after="0"/>
              <w:jc w:val="center"/>
              <w:rPr>
                <w:ins w:id="15339" w:author="Kapil Bhattad" w:date="2018-11-14T13:14:00Z"/>
                <w:rFonts w:eastAsia="Times New Roman"/>
                <w:color w:val="000000"/>
                <w:sz w:val="16"/>
                <w:szCs w:val="16"/>
                <w:lang w:eastAsia="zh-CN"/>
              </w:rPr>
            </w:pPr>
            <w:ins w:id="15340"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7B0A37DA" w14:textId="77777777" w:rsidR="00F90358" w:rsidRPr="00B30781" w:rsidRDefault="00F90358" w:rsidP="004F6CAA">
            <w:pPr>
              <w:spacing w:after="0"/>
              <w:jc w:val="center"/>
              <w:rPr>
                <w:ins w:id="15341" w:author="Kapil Bhattad" w:date="2018-11-14T13:14:00Z"/>
                <w:rFonts w:ascii="Calibri" w:hAnsi="Calibri" w:cs="Calibri"/>
                <w:color w:val="000000"/>
                <w:sz w:val="16"/>
                <w:szCs w:val="16"/>
              </w:rPr>
            </w:pPr>
            <w:ins w:id="15342" w:author="Kapil Bhattad" w:date="2018-11-14T13:14:00Z">
              <w:r>
                <w:rPr>
                  <w:rFonts w:ascii="Calibri" w:hAnsi="Calibri" w:cs="Calibri"/>
                  <w:color w:val="000000"/>
                  <w:sz w:val="16"/>
                  <w:szCs w:val="16"/>
                </w:rPr>
                <w:t>60.35</w:t>
              </w:r>
            </w:ins>
          </w:p>
        </w:tc>
        <w:tc>
          <w:tcPr>
            <w:tcW w:w="970" w:type="dxa"/>
            <w:shd w:val="clear" w:color="000000" w:fill="FFFF00"/>
            <w:vAlign w:val="center"/>
            <w:hideMark/>
          </w:tcPr>
          <w:p w14:paraId="520D96A9" w14:textId="77777777" w:rsidR="00F90358" w:rsidRPr="00B30781" w:rsidRDefault="00F90358" w:rsidP="004F6CAA">
            <w:pPr>
              <w:spacing w:after="0"/>
              <w:jc w:val="center"/>
              <w:rPr>
                <w:ins w:id="15343" w:author="Kapil Bhattad" w:date="2018-11-14T13:14:00Z"/>
                <w:rFonts w:ascii="Calibri" w:hAnsi="Calibri" w:cs="Calibri"/>
                <w:color w:val="000000"/>
                <w:sz w:val="16"/>
                <w:szCs w:val="16"/>
              </w:rPr>
            </w:pPr>
            <w:ins w:id="15344" w:author="Kapil Bhattad" w:date="2018-11-14T13:14:00Z">
              <w:r>
                <w:rPr>
                  <w:rFonts w:ascii="Calibri" w:hAnsi="Calibri" w:cs="Calibri"/>
                  <w:color w:val="000000"/>
                  <w:sz w:val="16"/>
                  <w:szCs w:val="16"/>
                </w:rPr>
                <w:t>63.39</w:t>
              </w:r>
            </w:ins>
          </w:p>
        </w:tc>
        <w:tc>
          <w:tcPr>
            <w:tcW w:w="970" w:type="dxa"/>
            <w:shd w:val="clear" w:color="000000" w:fill="FFFF00"/>
            <w:vAlign w:val="center"/>
            <w:hideMark/>
          </w:tcPr>
          <w:p w14:paraId="6E59C3F5" w14:textId="77777777" w:rsidR="00F90358" w:rsidRPr="00B30781" w:rsidRDefault="00F90358" w:rsidP="004F6CAA">
            <w:pPr>
              <w:spacing w:after="0"/>
              <w:jc w:val="center"/>
              <w:rPr>
                <w:ins w:id="15345" w:author="Kapil Bhattad" w:date="2018-11-14T13:14:00Z"/>
                <w:rFonts w:ascii="Calibri" w:hAnsi="Calibri" w:cs="Calibri"/>
                <w:color w:val="000000"/>
                <w:sz w:val="16"/>
                <w:szCs w:val="16"/>
              </w:rPr>
            </w:pPr>
            <w:ins w:id="15346" w:author="Kapil Bhattad" w:date="2018-11-14T13:14:00Z">
              <w:r>
                <w:rPr>
                  <w:rFonts w:ascii="Calibri" w:hAnsi="Calibri" w:cs="Calibri"/>
                  <w:color w:val="000000"/>
                  <w:sz w:val="16"/>
                  <w:szCs w:val="16"/>
                </w:rPr>
                <w:t>53.12</w:t>
              </w:r>
            </w:ins>
          </w:p>
        </w:tc>
        <w:tc>
          <w:tcPr>
            <w:tcW w:w="970" w:type="dxa"/>
            <w:shd w:val="clear" w:color="000000" w:fill="FFFF00"/>
            <w:vAlign w:val="center"/>
            <w:hideMark/>
          </w:tcPr>
          <w:p w14:paraId="04BF83CC" w14:textId="77777777" w:rsidR="00F90358" w:rsidRPr="00B30781" w:rsidRDefault="00F90358" w:rsidP="004F6CAA">
            <w:pPr>
              <w:spacing w:after="0"/>
              <w:jc w:val="center"/>
              <w:rPr>
                <w:ins w:id="15347" w:author="Kapil Bhattad" w:date="2018-11-14T13:14:00Z"/>
                <w:rFonts w:ascii="Calibri" w:hAnsi="Calibri" w:cs="Calibri"/>
                <w:color w:val="000000"/>
                <w:sz w:val="16"/>
                <w:szCs w:val="16"/>
              </w:rPr>
            </w:pPr>
            <w:ins w:id="15348" w:author="Kapil Bhattad" w:date="2018-11-14T13:14:00Z">
              <w:r w:rsidRPr="00B30781">
                <w:rPr>
                  <w:rFonts w:ascii="Calibri" w:hAnsi="Calibri" w:cs="Calibri"/>
                  <w:color w:val="000000"/>
                  <w:sz w:val="16"/>
                  <w:szCs w:val="16"/>
                </w:rPr>
                <w:t>62.43</w:t>
              </w:r>
            </w:ins>
          </w:p>
        </w:tc>
      </w:tr>
      <w:tr w:rsidR="00F90358" w:rsidRPr="00AD4B69" w14:paraId="006118EA" w14:textId="77777777" w:rsidTr="004F6CAA">
        <w:trPr>
          <w:trHeight w:val="23"/>
          <w:jc w:val="center"/>
          <w:ins w:id="15349" w:author="Kapil Bhattad" w:date="2018-11-14T13:14:00Z"/>
        </w:trPr>
        <w:tc>
          <w:tcPr>
            <w:tcW w:w="370" w:type="dxa"/>
            <w:vMerge/>
          </w:tcPr>
          <w:p w14:paraId="3E87D6AF" w14:textId="77777777" w:rsidR="00F90358" w:rsidRPr="00AD4B69" w:rsidRDefault="00F90358" w:rsidP="004F6CAA">
            <w:pPr>
              <w:spacing w:after="0"/>
              <w:jc w:val="center"/>
              <w:rPr>
                <w:ins w:id="15350"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7C43DE73" w14:textId="77777777" w:rsidR="00F90358" w:rsidRPr="00AD4B69" w:rsidRDefault="00F90358" w:rsidP="004F6CAA">
            <w:pPr>
              <w:spacing w:after="0"/>
              <w:jc w:val="center"/>
              <w:rPr>
                <w:ins w:id="15351" w:author="Kapil Bhattad" w:date="2018-11-14T13:14:00Z"/>
                <w:rFonts w:eastAsia="Times New Roman"/>
                <w:b/>
                <w:bCs/>
                <w:color w:val="000000"/>
                <w:sz w:val="16"/>
                <w:szCs w:val="16"/>
                <w:lang w:eastAsia="zh-CN"/>
              </w:rPr>
            </w:pPr>
            <w:ins w:id="15352" w:author="Kapil Bhattad" w:date="2018-11-14T13:14:00Z">
              <w:r w:rsidRPr="00AD4B69">
                <w:rPr>
                  <w:rFonts w:eastAsia="Times New Roman"/>
                  <w:b/>
                  <w:bCs/>
                  <w:color w:val="000000"/>
                  <w:sz w:val="16"/>
                  <w:lang w:eastAsia="zh-CN"/>
                </w:rPr>
                <w:t>UL:</w:t>
              </w:r>
            </w:ins>
          </w:p>
          <w:p w14:paraId="52B9CAAD" w14:textId="77777777" w:rsidR="00F90358" w:rsidRPr="00AD4B69" w:rsidRDefault="00F90358" w:rsidP="004F6CAA">
            <w:pPr>
              <w:spacing w:after="0"/>
              <w:jc w:val="center"/>
              <w:rPr>
                <w:ins w:id="15353" w:author="Kapil Bhattad" w:date="2018-11-14T13:14:00Z"/>
                <w:rFonts w:eastAsia="Times New Roman"/>
                <w:color w:val="000000"/>
                <w:sz w:val="16"/>
                <w:szCs w:val="16"/>
                <w:lang w:eastAsia="zh-CN"/>
              </w:rPr>
            </w:pPr>
            <w:ins w:id="15354" w:author="Kapil Bhattad" w:date="2018-11-14T13:14:00Z">
              <w:r w:rsidRPr="00AD4B69">
                <w:rPr>
                  <w:rFonts w:eastAsia="Times New Roman"/>
                  <w:color w:val="000000"/>
                  <w:sz w:val="16"/>
                  <w:lang w:eastAsia="zh-CN"/>
                </w:rPr>
                <w:t>Delay CDF</w:t>
              </w:r>
            </w:ins>
          </w:p>
          <w:p w14:paraId="3CA13414" w14:textId="77777777" w:rsidR="00F90358" w:rsidRPr="00AD4B69" w:rsidRDefault="00F90358" w:rsidP="004F6CAA">
            <w:pPr>
              <w:spacing w:after="0"/>
              <w:jc w:val="center"/>
              <w:rPr>
                <w:ins w:id="15355" w:author="Kapil Bhattad" w:date="2018-11-14T13:14:00Z"/>
                <w:rFonts w:eastAsia="Times New Roman"/>
                <w:color w:val="000000"/>
                <w:sz w:val="16"/>
                <w:szCs w:val="16"/>
                <w:lang w:eastAsia="zh-CN"/>
              </w:rPr>
            </w:pPr>
            <w:ins w:id="15356"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F57A5F5" w14:textId="77777777" w:rsidR="00F90358" w:rsidRPr="00AD4B69" w:rsidRDefault="00F90358" w:rsidP="004F6CAA">
            <w:pPr>
              <w:spacing w:after="0"/>
              <w:jc w:val="center"/>
              <w:rPr>
                <w:ins w:id="15357" w:author="Kapil Bhattad" w:date="2018-11-14T13:14:00Z"/>
                <w:rFonts w:eastAsia="Times New Roman"/>
                <w:color w:val="000000"/>
                <w:sz w:val="16"/>
                <w:szCs w:val="16"/>
                <w:lang w:eastAsia="zh-CN"/>
              </w:rPr>
            </w:pPr>
            <w:ins w:id="15358"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30864E72" w14:textId="77777777" w:rsidR="00F90358" w:rsidRPr="00AD4B69" w:rsidRDefault="00F90358" w:rsidP="004F6CAA">
            <w:pPr>
              <w:spacing w:after="0"/>
              <w:jc w:val="center"/>
              <w:rPr>
                <w:ins w:id="15359" w:author="Kapil Bhattad" w:date="2018-11-14T13:14:00Z"/>
                <w:rFonts w:ascii="Calibri" w:eastAsia="Times New Roman" w:hAnsi="Calibri" w:cs="Calibri"/>
                <w:color w:val="000000"/>
                <w:sz w:val="16"/>
                <w:szCs w:val="16"/>
                <w:lang w:eastAsia="zh-CN"/>
              </w:rPr>
            </w:pPr>
            <w:ins w:id="15360"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B7C25DC" w14:textId="77777777" w:rsidR="00F90358" w:rsidRPr="00AD4B69" w:rsidRDefault="00F90358" w:rsidP="004F6CAA">
            <w:pPr>
              <w:spacing w:after="0"/>
              <w:jc w:val="center"/>
              <w:rPr>
                <w:ins w:id="15361" w:author="Kapil Bhattad" w:date="2018-11-14T13:14:00Z"/>
                <w:rFonts w:ascii="Calibri" w:eastAsia="Times New Roman" w:hAnsi="Calibri" w:cs="Calibri"/>
                <w:color w:val="000000"/>
                <w:sz w:val="16"/>
                <w:szCs w:val="16"/>
                <w:lang w:eastAsia="zh-CN"/>
              </w:rPr>
            </w:pPr>
            <w:ins w:id="15362"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4C53679" w14:textId="77777777" w:rsidR="00F90358" w:rsidRPr="00AD4B69" w:rsidRDefault="00F90358" w:rsidP="004F6CAA">
            <w:pPr>
              <w:spacing w:after="0"/>
              <w:jc w:val="center"/>
              <w:rPr>
                <w:ins w:id="15363" w:author="Kapil Bhattad" w:date="2018-11-14T13:14:00Z"/>
                <w:rFonts w:ascii="Calibri" w:eastAsia="Times New Roman" w:hAnsi="Calibri" w:cs="Calibri"/>
                <w:color w:val="000000"/>
                <w:sz w:val="16"/>
                <w:szCs w:val="16"/>
                <w:lang w:eastAsia="zh-CN"/>
              </w:rPr>
            </w:pPr>
            <w:ins w:id="15364"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2CC799B9" w14:textId="77777777" w:rsidR="00F90358" w:rsidRPr="00AD4B69" w:rsidRDefault="00F90358" w:rsidP="004F6CAA">
            <w:pPr>
              <w:spacing w:after="0"/>
              <w:jc w:val="center"/>
              <w:rPr>
                <w:ins w:id="15365" w:author="Kapil Bhattad" w:date="2018-11-14T13:14:00Z"/>
                <w:rFonts w:ascii="Calibri" w:eastAsia="Times New Roman" w:hAnsi="Calibri" w:cs="Calibri"/>
                <w:color w:val="000000"/>
                <w:sz w:val="16"/>
                <w:szCs w:val="16"/>
                <w:lang w:eastAsia="zh-CN"/>
              </w:rPr>
            </w:pPr>
            <w:ins w:id="15366" w:author="Kapil Bhattad" w:date="2018-11-14T13:14:00Z">
              <w:r>
                <w:rPr>
                  <w:rFonts w:ascii="Calibri" w:hAnsi="Calibri" w:cs="Calibri"/>
                  <w:color w:val="000000"/>
                  <w:sz w:val="16"/>
                  <w:szCs w:val="16"/>
                </w:rPr>
                <w:t>0.05</w:t>
              </w:r>
            </w:ins>
          </w:p>
        </w:tc>
      </w:tr>
      <w:tr w:rsidR="00F90358" w:rsidRPr="00AD4B69" w14:paraId="024E715F" w14:textId="77777777" w:rsidTr="004F6CAA">
        <w:trPr>
          <w:trHeight w:val="23"/>
          <w:jc w:val="center"/>
          <w:ins w:id="15367" w:author="Kapil Bhattad" w:date="2018-11-14T13:14:00Z"/>
        </w:trPr>
        <w:tc>
          <w:tcPr>
            <w:tcW w:w="370" w:type="dxa"/>
            <w:vMerge/>
          </w:tcPr>
          <w:p w14:paraId="28058028" w14:textId="77777777" w:rsidR="00F90358" w:rsidRPr="00AD4B69" w:rsidRDefault="00F90358" w:rsidP="004F6CAA">
            <w:pPr>
              <w:spacing w:after="0"/>
              <w:rPr>
                <w:ins w:id="15368" w:author="Kapil Bhattad" w:date="2018-11-14T13:14:00Z"/>
                <w:rFonts w:eastAsia="Times New Roman"/>
                <w:color w:val="000000"/>
                <w:sz w:val="16"/>
                <w:szCs w:val="16"/>
                <w:lang w:eastAsia="zh-CN"/>
              </w:rPr>
            </w:pPr>
          </w:p>
        </w:tc>
        <w:tc>
          <w:tcPr>
            <w:tcW w:w="949" w:type="dxa"/>
            <w:vMerge/>
            <w:shd w:val="clear" w:color="auto" w:fill="auto"/>
            <w:vAlign w:val="center"/>
            <w:hideMark/>
          </w:tcPr>
          <w:p w14:paraId="76124C61" w14:textId="77777777" w:rsidR="00F90358" w:rsidRPr="00AD4B69" w:rsidRDefault="00F90358" w:rsidP="004F6CAA">
            <w:pPr>
              <w:spacing w:after="0"/>
              <w:rPr>
                <w:ins w:id="15369" w:author="Kapil Bhattad" w:date="2018-11-14T13:14:00Z"/>
                <w:rFonts w:eastAsia="Times New Roman"/>
                <w:color w:val="000000"/>
                <w:sz w:val="16"/>
                <w:szCs w:val="16"/>
                <w:lang w:eastAsia="zh-CN"/>
              </w:rPr>
            </w:pPr>
          </w:p>
        </w:tc>
        <w:tc>
          <w:tcPr>
            <w:tcW w:w="931" w:type="dxa"/>
            <w:shd w:val="clear" w:color="auto" w:fill="auto"/>
            <w:vAlign w:val="center"/>
            <w:hideMark/>
          </w:tcPr>
          <w:p w14:paraId="37092943" w14:textId="77777777" w:rsidR="00F90358" w:rsidRPr="00AD4B69" w:rsidRDefault="00F90358" w:rsidP="004F6CAA">
            <w:pPr>
              <w:spacing w:after="0"/>
              <w:jc w:val="center"/>
              <w:rPr>
                <w:ins w:id="15370" w:author="Kapil Bhattad" w:date="2018-11-14T13:14:00Z"/>
                <w:rFonts w:eastAsia="Times New Roman"/>
                <w:color w:val="000000"/>
                <w:sz w:val="16"/>
                <w:szCs w:val="16"/>
                <w:lang w:eastAsia="zh-CN"/>
              </w:rPr>
            </w:pPr>
            <w:ins w:id="15371"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7580CB46" w14:textId="77777777" w:rsidR="00F90358" w:rsidRPr="00AD4B69" w:rsidRDefault="00F90358" w:rsidP="004F6CAA">
            <w:pPr>
              <w:spacing w:after="0"/>
              <w:jc w:val="center"/>
              <w:rPr>
                <w:ins w:id="15372" w:author="Kapil Bhattad" w:date="2018-11-14T13:14:00Z"/>
                <w:rFonts w:ascii="Calibri" w:eastAsia="Times New Roman" w:hAnsi="Calibri" w:cs="Calibri"/>
                <w:color w:val="000000"/>
                <w:sz w:val="16"/>
                <w:szCs w:val="16"/>
                <w:lang w:eastAsia="zh-CN"/>
              </w:rPr>
            </w:pPr>
            <w:ins w:id="15373"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690337C2" w14:textId="77777777" w:rsidR="00F90358" w:rsidRPr="00AD4B69" w:rsidRDefault="00F90358" w:rsidP="004F6CAA">
            <w:pPr>
              <w:spacing w:after="0"/>
              <w:jc w:val="center"/>
              <w:rPr>
                <w:ins w:id="15374" w:author="Kapil Bhattad" w:date="2018-11-14T13:14:00Z"/>
                <w:rFonts w:ascii="Calibri" w:eastAsia="Times New Roman" w:hAnsi="Calibri" w:cs="Calibri"/>
                <w:color w:val="000000"/>
                <w:sz w:val="16"/>
                <w:szCs w:val="16"/>
                <w:lang w:eastAsia="zh-CN"/>
              </w:rPr>
            </w:pPr>
            <w:ins w:id="15375"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3B7F0D14" w14:textId="77777777" w:rsidR="00F90358" w:rsidRPr="00AD4B69" w:rsidRDefault="00F90358" w:rsidP="004F6CAA">
            <w:pPr>
              <w:spacing w:after="0"/>
              <w:jc w:val="center"/>
              <w:rPr>
                <w:ins w:id="15376" w:author="Kapil Bhattad" w:date="2018-11-14T13:14:00Z"/>
                <w:rFonts w:ascii="Calibri" w:eastAsia="Times New Roman" w:hAnsi="Calibri" w:cs="Calibri"/>
                <w:color w:val="000000"/>
                <w:sz w:val="16"/>
                <w:szCs w:val="16"/>
                <w:lang w:eastAsia="zh-CN"/>
              </w:rPr>
            </w:pPr>
            <w:ins w:id="15377"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14259EEC" w14:textId="77777777" w:rsidR="00F90358" w:rsidRPr="00AD4B69" w:rsidRDefault="00F90358" w:rsidP="004F6CAA">
            <w:pPr>
              <w:spacing w:after="0"/>
              <w:jc w:val="center"/>
              <w:rPr>
                <w:ins w:id="15378" w:author="Kapil Bhattad" w:date="2018-11-14T13:14:00Z"/>
                <w:rFonts w:ascii="Calibri" w:eastAsia="Times New Roman" w:hAnsi="Calibri" w:cs="Calibri"/>
                <w:color w:val="000000"/>
                <w:sz w:val="16"/>
                <w:szCs w:val="16"/>
                <w:lang w:eastAsia="zh-CN"/>
              </w:rPr>
            </w:pPr>
            <w:ins w:id="15379" w:author="Kapil Bhattad" w:date="2018-11-14T13:14:00Z">
              <w:r>
                <w:rPr>
                  <w:rFonts w:ascii="Calibri" w:hAnsi="Calibri" w:cs="Calibri"/>
                  <w:color w:val="000000"/>
                  <w:sz w:val="16"/>
                  <w:szCs w:val="16"/>
                </w:rPr>
                <w:t>0.06</w:t>
              </w:r>
            </w:ins>
          </w:p>
        </w:tc>
      </w:tr>
      <w:tr w:rsidR="00F90358" w:rsidRPr="00AD4B69" w14:paraId="0200AD15" w14:textId="77777777" w:rsidTr="004F6CAA">
        <w:trPr>
          <w:trHeight w:val="23"/>
          <w:jc w:val="center"/>
          <w:ins w:id="15380" w:author="Kapil Bhattad" w:date="2018-11-14T13:14:00Z"/>
        </w:trPr>
        <w:tc>
          <w:tcPr>
            <w:tcW w:w="370" w:type="dxa"/>
            <w:vMerge/>
          </w:tcPr>
          <w:p w14:paraId="165FEE61" w14:textId="77777777" w:rsidR="00F90358" w:rsidRPr="00AD4B69" w:rsidRDefault="00F90358" w:rsidP="004F6CAA">
            <w:pPr>
              <w:spacing w:after="0"/>
              <w:rPr>
                <w:ins w:id="15381" w:author="Kapil Bhattad" w:date="2018-11-14T13:14:00Z"/>
                <w:rFonts w:eastAsia="Times New Roman"/>
                <w:color w:val="000000"/>
                <w:sz w:val="16"/>
                <w:szCs w:val="16"/>
                <w:lang w:eastAsia="zh-CN"/>
              </w:rPr>
            </w:pPr>
          </w:p>
        </w:tc>
        <w:tc>
          <w:tcPr>
            <w:tcW w:w="949" w:type="dxa"/>
            <w:vMerge/>
            <w:shd w:val="clear" w:color="auto" w:fill="auto"/>
            <w:vAlign w:val="center"/>
            <w:hideMark/>
          </w:tcPr>
          <w:p w14:paraId="7948C0CD" w14:textId="77777777" w:rsidR="00F90358" w:rsidRPr="00AD4B69" w:rsidRDefault="00F90358" w:rsidP="004F6CAA">
            <w:pPr>
              <w:spacing w:after="0"/>
              <w:rPr>
                <w:ins w:id="15382" w:author="Kapil Bhattad" w:date="2018-11-14T13:14:00Z"/>
                <w:rFonts w:eastAsia="Times New Roman"/>
                <w:color w:val="000000"/>
                <w:sz w:val="16"/>
                <w:szCs w:val="16"/>
                <w:lang w:eastAsia="zh-CN"/>
              </w:rPr>
            </w:pPr>
          </w:p>
        </w:tc>
        <w:tc>
          <w:tcPr>
            <w:tcW w:w="931" w:type="dxa"/>
            <w:shd w:val="clear" w:color="auto" w:fill="auto"/>
            <w:vAlign w:val="center"/>
            <w:hideMark/>
          </w:tcPr>
          <w:p w14:paraId="771966D7" w14:textId="77777777" w:rsidR="00F90358" w:rsidRPr="00AD4B69" w:rsidRDefault="00F90358" w:rsidP="004F6CAA">
            <w:pPr>
              <w:spacing w:after="0"/>
              <w:jc w:val="center"/>
              <w:rPr>
                <w:ins w:id="15383" w:author="Kapil Bhattad" w:date="2018-11-14T13:14:00Z"/>
                <w:rFonts w:eastAsia="Times New Roman"/>
                <w:color w:val="000000"/>
                <w:sz w:val="16"/>
                <w:szCs w:val="16"/>
                <w:lang w:eastAsia="zh-CN"/>
              </w:rPr>
            </w:pPr>
            <w:ins w:id="15384"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248B3560" w14:textId="77777777" w:rsidR="00F90358" w:rsidRPr="00AD4B69" w:rsidRDefault="00F90358" w:rsidP="004F6CAA">
            <w:pPr>
              <w:spacing w:after="0"/>
              <w:jc w:val="center"/>
              <w:rPr>
                <w:ins w:id="15385" w:author="Kapil Bhattad" w:date="2018-11-14T13:14:00Z"/>
                <w:rFonts w:ascii="Calibri" w:eastAsia="Times New Roman" w:hAnsi="Calibri" w:cs="Calibri"/>
                <w:color w:val="000000"/>
                <w:sz w:val="16"/>
                <w:szCs w:val="16"/>
                <w:lang w:eastAsia="zh-CN"/>
              </w:rPr>
            </w:pPr>
            <w:ins w:id="15386" w:author="Kapil Bhattad" w:date="2018-11-14T13:14:00Z">
              <w:r>
                <w:rPr>
                  <w:rFonts w:ascii="Calibri" w:hAnsi="Calibri" w:cs="Calibri"/>
                  <w:color w:val="000000"/>
                  <w:sz w:val="16"/>
                  <w:szCs w:val="16"/>
                </w:rPr>
                <w:t>0.3</w:t>
              </w:r>
            </w:ins>
          </w:p>
        </w:tc>
        <w:tc>
          <w:tcPr>
            <w:tcW w:w="970" w:type="dxa"/>
            <w:shd w:val="clear" w:color="auto" w:fill="auto"/>
            <w:vAlign w:val="center"/>
            <w:hideMark/>
          </w:tcPr>
          <w:p w14:paraId="0B8B73AD" w14:textId="77777777" w:rsidR="00F90358" w:rsidRPr="00AD4B69" w:rsidRDefault="00F90358" w:rsidP="004F6CAA">
            <w:pPr>
              <w:spacing w:after="0"/>
              <w:jc w:val="center"/>
              <w:rPr>
                <w:ins w:id="15387" w:author="Kapil Bhattad" w:date="2018-11-14T13:14:00Z"/>
                <w:rFonts w:ascii="Calibri" w:eastAsia="Times New Roman" w:hAnsi="Calibri" w:cs="Calibri"/>
                <w:color w:val="000000"/>
                <w:sz w:val="16"/>
                <w:szCs w:val="16"/>
                <w:lang w:eastAsia="zh-CN"/>
              </w:rPr>
            </w:pPr>
            <w:ins w:id="15388"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7FE1787A" w14:textId="77777777" w:rsidR="00F90358" w:rsidRPr="00AD4B69" w:rsidRDefault="00F90358" w:rsidP="004F6CAA">
            <w:pPr>
              <w:spacing w:after="0"/>
              <w:jc w:val="center"/>
              <w:rPr>
                <w:ins w:id="15389" w:author="Kapil Bhattad" w:date="2018-11-14T13:14:00Z"/>
                <w:rFonts w:ascii="Calibri" w:eastAsia="Times New Roman" w:hAnsi="Calibri" w:cs="Calibri"/>
                <w:color w:val="000000"/>
                <w:sz w:val="16"/>
                <w:szCs w:val="16"/>
                <w:lang w:eastAsia="zh-CN"/>
              </w:rPr>
            </w:pPr>
            <w:ins w:id="15390"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07D7EF36" w14:textId="77777777" w:rsidR="00F90358" w:rsidRPr="00AD4B69" w:rsidRDefault="00F90358" w:rsidP="004F6CAA">
            <w:pPr>
              <w:spacing w:after="0"/>
              <w:jc w:val="center"/>
              <w:rPr>
                <w:ins w:id="15391" w:author="Kapil Bhattad" w:date="2018-11-14T13:14:00Z"/>
                <w:rFonts w:ascii="Calibri" w:eastAsia="Times New Roman" w:hAnsi="Calibri" w:cs="Calibri"/>
                <w:color w:val="000000"/>
                <w:sz w:val="16"/>
                <w:szCs w:val="16"/>
                <w:lang w:eastAsia="zh-CN"/>
              </w:rPr>
            </w:pPr>
            <w:ins w:id="15392" w:author="Kapil Bhattad" w:date="2018-11-14T13:14:00Z">
              <w:r>
                <w:rPr>
                  <w:rFonts w:ascii="Calibri" w:hAnsi="Calibri" w:cs="Calibri"/>
                  <w:color w:val="000000"/>
                  <w:sz w:val="16"/>
                  <w:szCs w:val="16"/>
                </w:rPr>
                <w:t>0.16</w:t>
              </w:r>
            </w:ins>
          </w:p>
        </w:tc>
      </w:tr>
      <w:tr w:rsidR="00F90358" w:rsidRPr="00AD4B69" w14:paraId="76010CBA" w14:textId="77777777" w:rsidTr="004F6CAA">
        <w:trPr>
          <w:trHeight w:val="23"/>
          <w:jc w:val="center"/>
          <w:ins w:id="15393" w:author="Kapil Bhattad" w:date="2018-11-14T13:14:00Z"/>
        </w:trPr>
        <w:tc>
          <w:tcPr>
            <w:tcW w:w="370" w:type="dxa"/>
            <w:vMerge/>
          </w:tcPr>
          <w:p w14:paraId="6EFCB686" w14:textId="77777777" w:rsidR="00F90358" w:rsidRPr="00AD4B69" w:rsidRDefault="00F90358" w:rsidP="004F6CAA">
            <w:pPr>
              <w:spacing w:after="0"/>
              <w:rPr>
                <w:ins w:id="15394" w:author="Kapil Bhattad" w:date="2018-11-14T13:14:00Z"/>
                <w:rFonts w:ascii="Calibri" w:eastAsia="Times New Roman" w:hAnsi="Calibri" w:cs="Calibri"/>
                <w:color w:val="000000"/>
                <w:lang w:eastAsia="zh-CN"/>
              </w:rPr>
            </w:pPr>
          </w:p>
        </w:tc>
        <w:tc>
          <w:tcPr>
            <w:tcW w:w="949" w:type="dxa"/>
            <w:vMerge/>
            <w:shd w:val="clear" w:color="auto" w:fill="auto"/>
            <w:hideMark/>
          </w:tcPr>
          <w:p w14:paraId="6FF31FDA" w14:textId="77777777" w:rsidR="00F90358" w:rsidRPr="00AD4B69" w:rsidRDefault="00F90358" w:rsidP="004F6CAA">
            <w:pPr>
              <w:spacing w:after="0"/>
              <w:rPr>
                <w:ins w:id="15395"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D19D1A0" w14:textId="77777777" w:rsidR="00F90358" w:rsidRPr="00AD4B69" w:rsidRDefault="00F90358" w:rsidP="004F6CAA">
            <w:pPr>
              <w:spacing w:after="0"/>
              <w:jc w:val="center"/>
              <w:rPr>
                <w:ins w:id="15396" w:author="Kapil Bhattad" w:date="2018-11-14T13:14:00Z"/>
                <w:rFonts w:eastAsia="Times New Roman"/>
                <w:color w:val="000000"/>
                <w:sz w:val="16"/>
                <w:szCs w:val="16"/>
                <w:lang w:eastAsia="zh-CN"/>
              </w:rPr>
            </w:pPr>
            <w:ins w:id="15397"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428BC276" w14:textId="77777777" w:rsidR="00F90358" w:rsidRPr="00AD4B69" w:rsidRDefault="00F90358" w:rsidP="004F6CAA">
            <w:pPr>
              <w:spacing w:after="0"/>
              <w:jc w:val="center"/>
              <w:rPr>
                <w:ins w:id="15398" w:author="Kapil Bhattad" w:date="2018-11-14T13:14:00Z"/>
                <w:rFonts w:ascii="Calibri" w:eastAsia="Times New Roman" w:hAnsi="Calibri" w:cs="Calibri"/>
                <w:color w:val="000000"/>
                <w:sz w:val="16"/>
                <w:szCs w:val="16"/>
                <w:lang w:eastAsia="zh-CN"/>
              </w:rPr>
            </w:pPr>
            <w:ins w:id="15399"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06B012D2" w14:textId="77777777" w:rsidR="00F90358" w:rsidRPr="00AD4B69" w:rsidRDefault="00F90358" w:rsidP="004F6CAA">
            <w:pPr>
              <w:spacing w:after="0"/>
              <w:jc w:val="center"/>
              <w:rPr>
                <w:ins w:id="15400" w:author="Kapil Bhattad" w:date="2018-11-14T13:14:00Z"/>
                <w:rFonts w:ascii="Calibri" w:eastAsia="Times New Roman" w:hAnsi="Calibri" w:cs="Calibri"/>
                <w:color w:val="000000"/>
                <w:sz w:val="16"/>
                <w:szCs w:val="16"/>
                <w:lang w:eastAsia="zh-CN"/>
              </w:rPr>
            </w:pPr>
            <w:ins w:id="15401"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2BCEAF9F" w14:textId="77777777" w:rsidR="00F90358" w:rsidRPr="00AD4B69" w:rsidRDefault="00F90358" w:rsidP="004F6CAA">
            <w:pPr>
              <w:spacing w:after="0"/>
              <w:jc w:val="center"/>
              <w:rPr>
                <w:ins w:id="15402" w:author="Kapil Bhattad" w:date="2018-11-14T13:14:00Z"/>
                <w:rFonts w:ascii="Calibri" w:eastAsia="Times New Roman" w:hAnsi="Calibri" w:cs="Calibri"/>
                <w:color w:val="000000"/>
                <w:sz w:val="16"/>
                <w:szCs w:val="16"/>
                <w:lang w:eastAsia="zh-CN"/>
              </w:rPr>
            </w:pPr>
            <w:ins w:id="15403"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33343C7B" w14:textId="77777777" w:rsidR="00F90358" w:rsidRPr="00AD4B69" w:rsidRDefault="00F90358" w:rsidP="004F6CAA">
            <w:pPr>
              <w:spacing w:after="0"/>
              <w:jc w:val="center"/>
              <w:rPr>
                <w:ins w:id="15404" w:author="Kapil Bhattad" w:date="2018-11-14T13:14:00Z"/>
                <w:rFonts w:ascii="Calibri" w:eastAsia="Times New Roman" w:hAnsi="Calibri" w:cs="Calibri"/>
                <w:color w:val="000000"/>
                <w:sz w:val="16"/>
                <w:szCs w:val="16"/>
                <w:lang w:eastAsia="zh-CN"/>
              </w:rPr>
            </w:pPr>
            <w:ins w:id="15405" w:author="Kapil Bhattad" w:date="2018-11-14T13:14:00Z">
              <w:r>
                <w:rPr>
                  <w:rFonts w:ascii="Calibri" w:hAnsi="Calibri" w:cs="Calibri"/>
                  <w:color w:val="000000"/>
                  <w:sz w:val="16"/>
                  <w:szCs w:val="16"/>
                </w:rPr>
                <w:t>0.08</w:t>
              </w:r>
            </w:ins>
          </w:p>
        </w:tc>
      </w:tr>
      <w:tr w:rsidR="00F90358" w:rsidRPr="00AD4B69" w14:paraId="28CA7C49" w14:textId="77777777" w:rsidTr="004F6CAA">
        <w:trPr>
          <w:trHeight w:val="23"/>
          <w:jc w:val="center"/>
          <w:ins w:id="15406" w:author="Kapil Bhattad" w:date="2018-11-14T13:14:00Z"/>
        </w:trPr>
        <w:tc>
          <w:tcPr>
            <w:tcW w:w="370" w:type="dxa"/>
            <w:vMerge/>
          </w:tcPr>
          <w:p w14:paraId="215237CE" w14:textId="77777777" w:rsidR="00F90358" w:rsidRPr="00AD4B69" w:rsidRDefault="00F90358" w:rsidP="004F6CAA">
            <w:pPr>
              <w:spacing w:after="0"/>
              <w:jc w:val="center"/>
              <w:rPr>
                <w:ins w:id="15407"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6A33939A" w14:textId="77777777" w:rsidR="00F90358" w:rsidRPr="00AD4B69" w:rsidRDefault="00F90358" w:rsidP="004F6CAA">
            <w:pPr>
              <w:spacing w:after="0"/>
              <w:jc w:val="center"/>
              <w:rPr>
                <w:ins w:id="15408" w:author="Kapil Bhattad" w:date="2018-11-14T13:14:00Z"/>
                <w:rFonts w:ascii="Cambria Math" w:eastAsia="Times New Roman" w:hAnsi="Cambria Math" w:cs="Calibri"/>
                <w:color w:val="000000"/>
                <w:sz w:val="16"/>
                <w:szCs w:val="16"/>
                <w:lang w:eastAsia="zh-CN"/>
              </w:rPr>
            </w:pPr>
            <w:ins w:id="15409"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57B27CDF" w14:textId="77777777" w:rsidR="00F90358" w:rsidRPr="00AD4B69" w:rsidRDefault="00F90358" w:rsidP="004F6CAA">
            <w:pPr>
              <w:spacing w:after="0"/>
              <w:jc w:val="center"/>
              <w:rPr>
                <w:ins w:id="15410" w:author="Kapil Bhattad" w:date="2018-11-14T13:14:00Z"/>
                <w:rFonts w:ascii="Calibri" w:eastAsia="Times New Roman" w:hAnsi="Calibri" w:cs="Calibri"/>
                <w:color w:val="000000"/>
                <w:sz w:val="16"/>
                <w:szCs w:val="16"/>
                <w:lang w:eastAsia="zh-CN"/>
              </w:rPr>
            </w:pPr>
            <w:ins w:id="15411" w:author="Kapil Bhattad" w:date="2018-11-14T13:14:00Z">
              <w:r>
                <w:rPr>
                  <w:rFonts w:ascii="Calibri" w:hAnsi="Calibri" w:cs="Calibri"/>
                  <w:color w:val="000000"/>
                  <w:sz w:val="16"/>
                  <w:szCs w:val="16"/>
                </w:rPr>
                <w:t>99.61%</w:t>
              </w:r>
            </w:ins>
          </w:p>
        </w:tc>
        <w:tc>
          <w:tcPr>
            <w:tcW w:w="970" w:type="dxa"/>
            <w:shd w:val="clear" w:color="auto" w:fill="auto"/>
            <w:vAlign w:val="center"/>
            <w:hideMark/>
          </w:tcPr>
          <w:p w14:paraId="756D4F80" w14:textId="77777777" w:rsidR="00F90358" w:rsidRPr="00AD4B69" w:rsidRDefault="00F90358" w:rsidP="004F6CAA">
            <w:pPr>
              <w:spacing w:after="0"/>
              <w:jc w:val="center"/>
              <w:rPr>
                <w:ins w:id="15412" w:author="Kapil Bhattad" w:date="2018-11-14T13:14:00Z"/>
                <w:rFonts w:ascii="Calibri" w:eastAsia="Times New Roman" w:hAnsi="Calibri" w:cs="Calibri"/>
                <w:color w:val="000000"/>
                <w:sz w:val="16"/>
                <w:szCs w:val="16"/>
                <w:lang w:eastAsia="zh-CN"/>
              </w:rPr>
            </w:pPr>
            <w:ins w:id="15413" w:author="Kapil Bhattad" w:date="2018-11-14T13:14:00Z">
              <w:r>
                <w:rPr>
                  <w:rFonts w:ascii="Calibri" w:hAnsi="Calibri" w:cs="Calibri"/>
                  <w:color w:val="000000"/>
                  <w:sz w:val="16"/>
                  <w:szCs w:val="16"/>
                </w:rPr>
                <w:t>99.73%</w:t>
              </w:r>
            </w:ins>
          </w:p>
        </w:tc>
        <w:tc>
          <w:tcPr>
            <w:tcW w:w="970" w:type="dxa"/>
            <w:shd w:val="clear" w:color="auto" w:fill="auto"/>
            <w:vAlign w:val="center"/>
            <w:hideMark/>
          </w:tcPr>
          <w:p w14:paraId="7D8FCF31" w14:textId="77777777" w:rsidR="00F90358" w:rsidRPr="00AD4B69" w:rsidRDefault="00F90358" w:rsidP="004F6CAA">
            <w:pPr>
              <w:spacing w:after="0"/>
              <w:jc w:val="center"/>
              <w:rPr>
                <w:ins w:id="15414" w:author="Kapil Bhattad" w:date="2018-11-14T13:14:00Z"/>
                <w:rFonts w:ascii="Calibri" w:eastAsia="Times New Roman" w:hAnsi="Calibri" w:cs="Calibri"/>
                <w:color w:val="000000"/>
                <w:sz w:val="16"/>
                <w:szCs w:val="16"/>
                <w:lang w:eastAsia="zh-CN"/>
              </w:rPr>
            </w:pPr>
            <w:ins w:id="15415" w:author="Kapil Bhattad" w:date="2018-11-14T13:14:00Z">
              <w:r>
                <w:rPr>
                  <w:rFonts w:ascii="Calibri" w:hAnsi="Calibri" w:cs="Calibri"/>
                  <w:color w:val="000000"/>
                  <w:sz w:val="16"/>
                  <w:szCs w:val="16"/>
                </w:rPr>
                <w:t>99.86%</w:t>
              </w:r>
            </w:ins>
          </w:p>
        </w:tc>
        <w:tc>
          <w:tcPr>
            <w:tcW w:w="970" w:type="dxa"/>
            <w:shd w:val="clear" w:color="auto" w:fill="auto"/>
            <w:vAlign w:val="center"/>
            <w:hideMark/>
          </w:tcPr>
          <w:p w14:paraId="110C8802" w14:textId="77777777" w:rsidR="00F90358" w:rsidRPr="00AD4B69" w:rsidRDefault="00F90358" w:rsidP="004F6CAA">
            <w:pPr>
              <w:spacing w:after="0"/>
              <w:jc w:val="center"/>
              <w:rPr>
                <w:ins w:id="15416" w:author="Kapil Bhattad" w:date="2018-11-14T13:14:00Z"/>
                <w:rFonts w:ascii="Calibri" w:eastAsia="Times New Roman" w:hAnsi="Calibri" w:cs="Calibri"/>
                <w:color w:val="000000"/>
                <w:sz w:val="16"/>
                <w:szCs w:val="16"/>
                <w:lang w:eastAsia="zh-CN"/>
              </w:rPr>
            </w:pPr>
            <w:ins w:id="15417" w:author="Kapil Bhattad" w:date="2018-11-14T13:14:00Z">
              <w:r>
                <w:rPr>
                  <w:rFonts w:ascii="Calibri" w:hAnsi="Calibri" w:cs="Calibri"/>
                  <w:color w:val="000000"/>
                  <w:sz w:val="16"/>
                  <w:szCs w:val="16"/>
                </w:rPr>
                <w:t>99.89%</w:t>
              </w:r>
            </w:ins>
          </w:p>
        </w:tc>
      </w:tr>
      <w:tr w:rsidR="00F90358" w:rsidRPr="00AD4B69" w14:paraId="58C22E40" w14:textId="77777777" w:rsidTr="004F6CAA">
        <w:trPr>
          <w:trHeight w:val="23"/>
          <w:jc w:val="center"/>
          <w:ins w:id="15418" w:author="Kapil Bhattad" w:date="2018-11-14T13:14:00Z"/>
        </w:trPr>
        <w:tc>
          <w:tcPr>
            <w:tcW w:w="370" w:type="dxa"/>
            <w:vMerge/>
          </w:tcPr>
          <w:p w14:paraId="7B0EC1E6" w14:textId="77777777" w:rsidR="00F90358" w:rsidRPr="00AD4B69" w:rsidRDefault="00F90358" w:rsidP="004F6CAA">
            <w:pPr>
              <w:spacing w:after="0"/>
              <w:jc w:val="center"/>
              <w:rPr>
                <w:ins w:id="15419"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0319C67" w14:textId="77777777" w:rsidR="00F90358" w:rsidRPr="00AD4B69" w:rsidRDefault="00F90358" w:rsidP="004F6CAA">
            <w:pPr>
              <w:spacing w:after="0"/>
              <w:jc w:val="center"/>
              <w:rPr>
                <w:ins w:id="15420" w:author="Kapil Bhattad" w:date="2018-11-14T13:14:00Z"/>
                <w:rFonts w:ascii="Cambria Math" w:eastAsia="Times New Roman" w:hAnsi="Cambria Math" w:cs="Calibri"/>
                <w:color w:val="000000"/>
                <w:sz w:val="16"/>
                <w:szCs w:val="16"/>
                <w:lang w:eastAsia="zh-CN"/>
              </w:rPr>
            </w:pPr>
            <w:ins w:id="15421"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0A49DB09" w14:textId="77777777" w:rsidR="00F90358" w:rsidRPr="00AD4B69" w:rsidRDefault="00F90358" w:rsidP="004F6CAA">
            <w:pPr>
              <w:spacing w:after="0"/>
              <w:jc w:val="center"/>
              <w:rPr>
                <w:ins w:id="15422" w:author="Kapil Bhattad" w:date="2018-11-14T13:14:00Z"/>
                <w:rFonts w:ascii="Calibri" w:eastAsia="Times New Roman" w:hAnsi="Calibri" w:cs="Calibri"/>
                <w:color w:val="000000"/>
                <w:sz w:val="16"/>
                <w:szCs w:val="16"/>
                <w:lang w:eastAsia="zh-CN"/>
              </w:rPr>
            </w:pPr>
            <w:ins w:id="15423" w:author="Kapil Bhattad" w:date="2018-11-14T13:14:00Z">
              <w:r>
                <w:rPr>
                  <w:rFonts w:ascii="Calibri" w:hAnsi="Calibri" w:cs="Calibri"/>
                  <w:color w:val="000000"/>
                  <w:sz w:val="16"/>
                  <w:szCs w:val="16"/>
                </w:rPr>
                <w:t>99.68%</w:t>
              </w:r>
            </w:ins>
          </w:p>
        </w:tc>
        <w:tc>
          <w:tcPr>
            <w:tcW w:w="970" w:type="dxa"/>
            <w:shd w:val="clear" w:color="auto" w:fill="auto"/>
            <w:vAlign w:val="center"/>
            <w:hideMark/>
          </w:tcPr>
          <w:p w14:paraId="4E64A3EA" w14:textId="77777777" w:rsidR="00F90358" w:rsidRPr="00AD4B69" w:rsidRDefault="00F90358" w:rsidP="004F6CAA">
            <w:pPr>
              <w:spacing w:after="0"/>
              <w:jc w:val="center"/>
              <w:rPr>
                <w:ins w:id="15424" w:author="Kapil Bhattad" w:date="2018-11-14T13:14:00Z"/>
                <w:rFonts w:ascii="Calibri" w:eastAsia="Times New Roman" w:hAnsi="Calibri" w:cs="Calibri"/>
                <w:color w:val="000000"/>
                <w:sz w:val="16"/>
                <w:szCs w:val="16"/>
                <w:lang w:eastAsia="zh-CN"/>
              </w:rPr>
            </w:pPr>
            <w:ins w:id="15425" w:author="Kapil Bhattad" w:date="2018-11-14T13:14:00Z">
              <w:r>
                <w:rPr>
                  <w:rFonts w:ascii="Calibri" w:hAnsi="Calibri" w:cs="Calibri"/>
                  <w:color w:val="000000"/>
                  <w:sz w:val="16"/>
                  <w:szCs w:val="16"/>
                </w:rPr>
                <w:t>99.80%</w:t>
              </w:r>
            </w:ins>
          </w:p>
        </w:tc>
        <w:tc>
          <w:tcPr>
            <w:tcW w:w="970" w:type="dxa"/>
            <w:shd w:val="clear" w:color="auto" w:fill="auto"/>
            <w:vAlign w:val="center"/>
            <w:hideMark/>
          </w:tcPr>
          <w:p w14:paraId="05F12058" w14:textId="77777777" w:rsidR="00F90358" w:rsidRPr="00AD4B69" w:rsidRDefault="00F90358" w:rsidP="004F6CAA">
            <w:pPr>
              <w:spacing w:after="0"/>
              <w:jc w:val="center"/>
              <w:rPr>
                <w:ins w:id="15426" w:author="Kapil Bhattad" w:date="2018-11-14T13:14:00Z"/>
                <w:rFonts w:ascii="Calibri" w:eastAsia="Times New Roman" w:hAnsi="Calibri" w:cs="Calibri"/>
                <w:color w:val="000000"/>
                <w:sz w:val="16"/>
                <w:szCs w:val="16"/>
                <w:lang w:eastAsia="zh-CN"/>
              </w:rPr>
            </w:pPr>
            <w:ins w:id="15427" w:author="Kapil Bhattad" w:date="2018-11-14T13:14:00Z">
              <w:r>
                <w:rPr>
                  <w:rFonts w:ascii="Calibri" w:hAnsi="Calibri" w:cs="Calibri"/>
                  <w:color w:val="000000"/>
                  <w:sz w:val="16"/>
                  <w:szCs w:val="16"/>
                </w:rPr>
                <w:t>99.73%</w:t>
              </w:r>
            </w:ins>
          </w:p>
        </w:tc>
        <w:tc>
          <w:tcPr>
            <w:tcW w:w="970" w:type="dxa"/>
            <w:shd w:val="clear" w:color="auto" w:fill="auto"/>
            <w:vAlign w:val="center"/>
            <w:hideMark/>
          </w:tcPr>
          <w:p w14:paraId="0E727A15" w14:textId="77777777" w:rsidR="00F90358" w:rsidRPr="00AD4B69" w:rsidRDefault="00F90358" w:rsidP="004F6CAA">
            <w:pPr>
              <w:spacing w:after="0"/>
              <w:jc w:val="center"/>
              <w:rPr>
                <w:ins w:id="15428" w:author="Kapil Bhattad" w:date="2018-11-14T13:14:00Z"/>
                <w:rFonts w:ascii="Calibri" w:eastAsia="Times New Roman" w:hAnsi="Calibri" w:cs="Calibri"/>
                <w:color w:val="000000"/>
                <w:sz w:val="16"/>
                <w:szCs w:val="16"/>
                <w:lang w:eastAsia="zh-CN"/>
              </w:rPr>
            </w:pPr>
            <w:ins w:id="15429" w:author="Kapil Bhattad" w:date="2018-11-14T13:14:00Z">
              <w:r>
                <w:rPr>
                  <w:rFonts w:ascii="Calibri" w:hAnsi="Calibri" w:cs="Calibri"/>
                  <w:color w:val="000000"/>
                  <w:sz w:val="16"/>
                  <w:szCs w:val="16"/>
                </w:rPr>
                <w:t>99.74%</w:t>
              </w:r>
            </w:ins>
          </w:p>
        </w:tc>
      </w:tr>
      <w:tr w:rsidR="00F90358" w:rsidRPr="00AD4B69" w14:paraId="3E3D6A64" w14:textId="77777777" w:rsidTr="004F6CAA">
        <w:trPr>
          <w:trHeight w:val="23"/>
          <w:jc w:val="center"/>
          <w:ins w:id="15430" w:author="Kapil Bhattad" w:date="2018-11-14T13:14:00Z"/>
        </w:trPr>
        <w:tc>
          <w:tcPr>
            <w:tcW w:w="370" w:type="dxa"/>
            <w:vMerge/>
          </w:tcPr>
          <w:p w14:paraId="2C75370D" w14:textId="77777777" w:rsidR="00F90358" w:rsidRPr="00AD4B69" w:rsidRDefault="00F90358" w:rsidP="004F6CAA">
            <w:pPr>
              <w:spacing w:after="0"/>
              <w:jc w:val="center"/>
              <w:rPr>
                <w:ins w:id="15431" w:author="Kapil Bhattad" w:date="2018-11-14T13:14:00Z"/>
                <w:rFonts w:eastAsia="Times New Roman"/>
                <w:color w:val="000000"/>
                <w:sz w:val="16"/>
                <w:lang w:eastAsia="zh-CN"/>
              </w:rPr>
            </w:pPr>
          </w:p>
        </w:tc>
        <w:tc>
          <w:tcPr>
            <w:tcW w:w="1880" w:type="dxa"/>
            <w:gridSpan w:val="2"/>
            <w:shd w:val="clear" w:color="auto" w:fill="auto"/>
            <w:vAlign w:val="center"/>
            <w:hideMark/>
          </w:tcPr>
          <w:p w14:paraId="27CDB37C" w14:textId="77777777" w:rsidR="00F90358" w:rsidRPr="00AD4B69" w:rsidRDefault="00F90358" w:rsidP="004F6CAA">
            <w:pPr>
              <w:spacing w:after="0"/>
              <w:jc w:val="center"/>
              <w:rPr>
                <w:ins w:id="15432" w:author="Kapil Bhattad" w:date="2018-11-14T13:14:00Z"/>
                <w:rFonts w:eastAsia="Times New Roman"/>
                <w:color w:val="000000"/>
                <w:sz w:val="16"/>
                <w:szCs w:val="16"/>
                <w:lang w:eastAsia="zh-CN"/>
              </w:rPr>
            </w:pPr>
            <w:ins w:id="15433"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196B53A5" w14:textId="77777777" w:rsidR="00F90358" w:rsidRPr="00AD4B69" w:rsidRDefault="00F90358" w:rsidP="004F6CAA">
            <w:pPr>
              <w:spacing w:after="0"/>
              <w:jc w:val="center"/>
              <w:rPr>
                <w:ins w:id="15434" w:author="Kapil Bhattad" w:date="2018-11-14T13:14:00Z"/>
                <w:rFonts w:ascii="Calibri" w:eastAsia="Times New Roman" w:hAnsi="Calibri" w:cs="Calibri"/>
                <w:color w:val="000000"/>
                <w:sz w:val="16"/>
                <w:szCs w:val="16"/>
                <w:lang w:eastAsia="zh-CN"/>
              </w:rPr>
            </w:pPr>
            <w:ins w:id="15435" w:author="Kapil Bhattad" w:date="2018-11-14T13:14:00Z">
              <w:r>
                <w:rPr>
                  <w:rFonts w:ascii="Calibri" w:hAnsi="Calibri" w:cs="Calibri"/>
                  <w:color w:val="000000"/>
                  <w:sz w:val="16"/>
                  <w:szCs w:val="16"/>
                </w:rPr>
                <w:t>22%</w:t>
              </w:r>
            </w:ins>
          </w:p>
        </w:tc>
        <w:tc>
          <w:tcPr>
            <w:tcW w:w="970" w:type="dxa"/>
            <w:shd w:val="clear" w:color="auto" w:fill="auto"/>
            <w:vAlign w:val="center"/>
            <w:hideMark/>
          </w:tcPr>
          <w:p w14:paraId="4574B23D" w14:textId="77777777" w:rsidR="00F90358" w:rsidRPr="00AD4B69" w:rsidRDefault="00F90358" w:rsidP="004F6CAA">
            <w:pPr>
              <w:spacing w:after="0"/>
              <w:jc w:val="center"/>
              <w:rPr>
                <w:ins w:id="15436" w:author="Kapil Bhattad" w:date="2018-11-14T13:14:00Z"/>
                <w:rFonts w:ascii="Calibri" w:eastAsia="Times New Roman" w:hAnsi="Calibri" w:cs="Calibri"/>
                <w:color w:val="000000"/>
                <w:sz w:val="16"/>
                <w:szCs w:val="16"/>
                <w:lang w:eastAsia="zh-CN"/>
              </w:rPr>
            </w:pPr>
            <w:ins w:id="15437" w:author="Kapil Bhattad" w:date="2018-11-14T13:14:00Z">
              <w:r>
                <w:rPr>
                  <w:rFonts w:ascii="Calibri" w:hAnsi="Calibri" w:cs="Calibri"/>
                  <w:color w:val="000000"/>
                  <w:sz w:val="16"/>
                  <w:szCs w:val="16"/>
                </w:rPr>
                <w:t>19%</w:t>
              </w:r>
            </w:ins>
          </w:p>
        </w:tc>
        <w:tc>
          <w:tcPr>
            <w:tcW w:w="970" w:type="dxa"/>
            <w:shd w:val="clear" w:color="auto" w:fill="auto"/>
            <w:vAlign w:val="center"/>
            <w:hideMark/>
          </w:tcPr>
          <w:p w14:paraId="28E6AB13" w14:textId="77777777" w:rsidR="00F90358" w:rsidRPr="00AD4B69" w:rsidRDefault="00F90358" w:rsidP="004F6CAA">
            <w:pPr>
              <w:spacing w:after="0"/>
              <w:jc w:val="center"/>
              <w:rPr>
                <w:ins w:id="15438" w:author="Kapil Bhattad" w:date="2018-11-14T13:14:00Z"/>
                <w:rFonts w:ascii="Calibri" w:eastAsia="Times New Roman" w:hAnsi="Calibri" w:cs="Calibri"/>
                <w:color w:val="000000"/>
                <w:sz w:val="16"/>
                <w:szCs w:val="16"/>
                <w:lang w:eastAsia="zh-CN"/>
              </w:rPr>
            </w:pPr>
            <w:ins w:id="15439" w:author="Kapil Bhattad" w:date="2018-11-14T13:14:00Z">
              <w:r>
                <w:rPr>
                  <w:rFonts w:ascii="Calibri" w:hAnsi="Calibri" w:cs="Calibri"/>
                  <w:color w:val="000000"/>
                  <w:sz w:val="16"/>
                  <w:szCs w:val="16"/>
                </w:rPr>
                <w:t>20%</w:t>
              </w:r>
            </w:ins>
          </w:p>
        </w:tc>
        <w:tc>
          <w:tcPr>
            <w:tcW w:w="970" w:type="dxa"/>
            <w:shd w:val="clear" w:color="auto" w:fill="auto"/>
            <w:vAlign w:val="center"/>
            <w:hideMark/>
          </w:tcPr>
          <w:p w14:paraId="343DB45F" w14:textId="77777777" w:rsidR="00F90358" w:rsidRPr="00AD4B69" w:rsidRDefault="00F90358" w:rsidP="004F6CAA">
            <w:pPr>
              <w:spacing w:after="0"/>
              <w:jc w:val="center"/>
              <w:rPr>
                <w:ins w:id="15440" w:author="Kapil Bhattad" w:date="2018-11-14T13:14:00Z"/>
                <w:rFonts w:ascii="Calibri" w:eastAsia="Times New Roman" w:hAnsi="Calibri" w:cs="Calibri"/>
                <w:color w:val="000000"/>
                <w:sz w:val="16"/>
                <w:szCs w:val="16"/>
                <w:lang w:eastAsia="zh-CN"/>
              </w:rPr>
            </w:pPr>
            <w:ins w:id="15441" w:author="Kapil Bhattad" w:date="2018-11-14T13:14:00Z">
              <w:r>
                <w:rPr>
                  <w:rFonts w:ascii="Calibri" w:hAnsi="Calibri" w:cs="Calibri"/>
                  <w:color w:val="000000"/>
                  <w:sz w:val="16"/>
                  <w:szCs w:val="16"/>
                </w:rPr>
                <w:t>17%</w:t>
              </w:r>
            </w:ins>
          </w:p>
        </w:tc>
      </w:tr>
      <w:tr w:rsidR="00F90358" w:rsidRPr="00AD4B69" w14:paraId="112C3695" w14:textId="77777777" w:rsidTr="004F6CAA">
        <w:trPr>
          <w:trHeight w:val="23"/>
          <w:jc w:val="center"/>
          <w:ins w:id="15442" w:author="Kapil Bhattad" w:date="2018-11-14T13:14:00Z"/>
        </w:trPr>
        <w:tc>
          <w:tcPr>
            <w:tcW w:w="370" w:type="dxa"/>
            <w:vMerge/>
          </w:tcPr>
          <w:p w14:paraId="55275BEA" w14:textId="77777777" w:rsidR="00F90358" w:rsidRPr="00AD4B69" w:rsidRDefault="00F90358" w:rsidP="004F6CAA">
            <w:pPr>
              <w:spacing w:after="0"/>
              <w:jc w:val="center"/>
              <w:rPr>
                <w:ins w:id="15443"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61FDF4D3" w14:textId="77777777" w:rsidR="00F90358" w:rsidRPr="00AD4B69" w:rsidRDefault="00F90358" w:rsidP="004F6CAA">
            <w:pPr>
              <w:spacing w:after="0"/>
              <w:jc w:val="center"/>
              <w:rPr>
                <w:ins w:id="15444" w:author="Kapil Bhattad" w:date="2018-11-14T13:14:00Z"/>
                <w:rFonts w:ascii="Cambria Math" w:eastAsia="Times New Roman" w:hAnsi="Cambria Math" w:cs="Calibri"/>
                <w:color w:val="000000"/>
                <w:sz w:val="16"/>
                <w:szCs w:val="16"/>
                <w:lang w:eastAsia="zh-CN"/>
              </w:rPr>
            </w:pPr>
            <w:ins w:id="15445"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66A6342B" w14:textId="77777777" w:rsidR="00F90358" w:rsidRPr="00AD4B69" w:rsidRDefault="00F90358" w:rsidP="004F6CAA">
            <w:pPr>
              <w:spacing w:after="0"/>
              <w:jc w:val="center"/>
              <w:rPr>
                <w:ins w:id="15446" w:author="Kapil Bhattad" w:date="2018-11-14T13:14:00Z"/>
                <w:rFonts w:ascii="Calibri" w:eastAsia="Times New Roman" w:hAnsi="Calibri" w:cs="Calibri"/>
                <w:color w:val="000000"/>
                <w:sz w:val="16"/>
                <w:szCs w:val="16"/>
                <w:lang w:eastAsia="zh-CN"/>
              </w:rPr>
            </w:pPr>
            <w:ins w:id="15447"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575F746E" w14:textId="77777777" w:rsidTr="004F6CAA">
        <w:trPr>
          <w:trHeight w:val="23"/>
          <w:jc w:val="center"/>
          <w:ins w:id="15448" w:author="Kapil Bhattad" w:date="2018-11-14T13:14:00Z"/>
        </w:trPr>
        <w:tc>
          <w:tcPr>
            <w:tcW w:w="370" w:type="dxa"/>
            <w:vMerge/>
          </w:tcPr>
          <w:p w14:paraId="6836A740" w14:textId="77777777" w:rsidR="00F90358" w:rsidRPr="00AD4B69" w:rsidRDefault="00F90358" w:rsidP="004F6CAA">
            <w:pPr>
              <w:spacing w:after="0"/>
              <w:jc w:val="center"/>
              <w:rPr>
                <w:ins w:id="15449"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13BB3A23" w14:textId="77777777" w:rsidR="00F90358" w:rsidRPr="00AD4B69" w:rsidRDefault="00F90358" w:rsidP="004F6CAA">
            <w:pPr>
              <w:spacing w:after="0"/>
              <w:jc w:val="center"/>
              <w:rPr>
                <w:ins w:id="15450"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10B21C2C" w14:textId="77777777" w:rsidR="00F90358" w:rsidRDefault="00F90358" w:rsidP="00E06366">
            <w:pPr>
              <w:spacing w:after="0"/>
              <w:jc w:val="both"/>
              <w:rPr>
                <w:ins w:id="15451" w:author="Kapil Bhattad" w:date="2018-11-14T13:14:00Z"/>
                <w:sz w:val="16"/>
                <w:szCs w:val="16"/>
              </w:rPr>
            </w:pPr>
            <w:ins w:id="15452" w:author="Kapil Bhattad" w:date="2018-11-14T13:14:00Z">
              <w:r w:rsidRPr="00F65BCD">
                <w:rPr>
                  <w:sz w:val="16"/>
                  <w:szCs w:val="16"/>
                </w:rPr>
                <w:t>Additional comments:</w:t>
              </w:r>
            </w:ins>
          </w:p>
          <w:p w14:paraId="1BEF7417" w14:textId="77777777" w:rsidR="00F90358" w:rsidRPr="006434F9" w:rsidRDefault="00F90358" w:rsidP="00E06366">
            <w:pPr>
              <w:spacing w:after="0"/>
              <w:contextualSpacing/>
              <w:rPr>
                <w:ins w:id="15453" w:author="Kapil Bhattad" w:date="2018-11-14T13:14:00Z"/>
                <w:sz w:val="16"/>
                <w:szCs w:val="16"/>
                <w:lang w:val="en-US" w:bidi="ar"/>
              </w:rPr>
            </w:pPr>
            <w:ins w:id="15454"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4C45615C" w14:textId="77777777" w:rsidR="00F90358" w:rsidRPr="006434F9" w:rsidRDefault="00F90358" w:rsidP="00E06366">
            <w:pPr>
              <w:spacing w:after="0"/>
              <w:contextualSpacing/>
              <w:rPr>
                <w:ins w:id="15455" w:author="Kapil Bhattad" w:date="2018-11-14T13:14:00Z"/>
                <w:sz w:val="16"/>
                <w:szCs w:val="16"/>
                <w:lang w:val="en-US" w:bidi="ar"/>
              </w:rPr>
            </w:pPr>
            <w:ins w:id="15456" w:author="Kapil Bhattad" w:date="2018-11-14T13:1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CB4D972" w14:textId="77777777" w:rsidR="00F90358" w:rsidRPr="006434F9" w:rsidRDefault="00F90358" w:rsidP="00E06366">
            <w:pPr>
              <w:spacing w:after="0"/>
              <w:contextualSpacing/>
              <w:rPr>
                <w:ins w:id="15457" w:author="Kapil Bhattad" w:date="2018-11-14T13:14:00Z"/>
                <w:sz w:val="16"/>
                <w:szCs w:val="16"/>
                <w:lang w:val="en-US" w:bidi="ar"/>
              </w:rPr>
            </w:pPr>
            <w:ins w:id="15458"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PD=-72dBm/ED=--72dBm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6106A7C7" w14:textId="77777777" w:rsidR="00F90358" w:rsidRPr="006A50E3" w:rsidRDefault="00F90358" w:rsidP="004F6CAA">
            <w:pPr>
              <w:spacing w:after="0"/>
              <w:jc w:val="center"/>
              <w:rPr>
                <w:ins w:id="15459" w:author="Kapil Bhattad" w:date="2018-11-14T13:14:00Z"/>
                <w:rFonts w:ascii="Calibri" w:eastAsia="Times New Roman" w:hAnsi="Calibri" w:cs="Calibri"/>
                <w:color w:val="000000"/>
                <w:sz w:val="16"/>
                <w:szCs w:val="16"/>
                <w:lang w:val="en-US" w:eastAsia="zh-CN"/>
              </w:rPr>
            </w:pPr>
          </w:p>
        </w:tc>
      </w:tr>
    </w:tbl>
    <w:p w14:paraId="04027276" w14:textId="77777777" w:rsidR="00F90358" w:rsidRDefault="00F90358" w:rsidP="00F90358">
      <w:pPr>
        <w:keepNext/>
        <w:keepLines/>
        <w:spacing w:before="60"/>
        <w:jc w:val="center"/>
        <w:rPr>
          <w:ins w:id="15460" w:author="Kapil Bhattad" w:date="2018-11-14T13:14:00Z"/>
          <w:rFonts w:ascii="Arial" w:hAnsi="Arial"/>
          <w:b/>
          <w:sz w:val="18"/>
          <w:lang w:eastAsia="x-none"/>
        </w:rPr>
      </w:pPr>
    </w:p>
    <w:p w14:paraId="6CEDCBD1" w14:textId="7805F08D" w:rsidR="00F90358" w:rsidRPr="00B30781" w:rsidRDefault="00F90358" w:rsidP="00D36A3A">
      <w:pPr>
        <w:keepNext/>
        <w:keepLines/>
        <w:pageBreakBefore/>
        <w:spacing w:before="60"/>
        <w:jc w:val="center"/>
        <w:rPr>
          <w:ins w:id="15461" w:author="Kapil Bhattad" w:date="2018-11-14T13:14:00Z"/>
          <w:rFonts w:ascii="Arial" w:hAnsi="Arial"/>
          <w:b/>
          <w:sz w:val="18"/>
          <w:lang w:eastAsia="x-none"/>
        </w:rPr>
      </w:pPr>
      <w:ins w:id="15462" w:author="Kapil Bhattad" w:date="2018-11-14T13:14:00Z">
        <w:r w:rsidRPr="000E3DC2">
          <w:rPr>
            <w:rFonts w:ascii="Arial" w:hAnsi="Arial"/>
            <w:b/>
            <w:sz w:val="18"/>
            <w:lang w:eastAsia="x-none"/>
          </w:rPr>
          <w:lastRenderedPageBreak/>
          <w:t xml:space="preserve">Table </w:t>
        </w:r>
      </w:ins>
      <w:ins w:id="15463" w:author="JS" w:date="2018-11-14T14:48:00Z">
        <w:r w:rsidR="00E06366">
          <w:rPr>
            <w:rFonts w:ascii="Arial" w:hAnsi="Arial"/>
            <w:b/>
            <w:sz w:val="18"/>
            <w:lang w:eastAsia="x-none"/>
          </w:rPr>
          <w:t>B.1.1-1</w:t>
        </w:r>
        <w:r w:rsidR="002E3E78">
          <w:rPr>
            <w:rFonts w:ascii="Arial" w:hAnsi="Arial"/>
            <w:b/>
            <w:sz w:val="18"/>
            <w:lang w:eastAsia="x-none"/>
          </w:rPr>
          <w:t>0</w:t>
        </w:r>
      </w:ins>
      <w:ins w:id="15464"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3</w:t>
        </w:r>
        <w:r>
          <w:rPr>
            <w:sz w:val="22"/>
            <w:szCs w:val="22"/>
          </w:rPr>
          <w:fldChar w:fldCharType="begin"/>
        </w:r>
        <w:r>
          <w:instrText xml:space="preserve"> LINK Excel.Sheet.12 "D:\\LTE\\ran95-summary.xlsx" "Sheet4!R1C1:R26C6" \a \f 4 \h  \* MERGEFORMAT </w:instrText>
        </w:r>
        <w:r>
          <w:rPr>
            <w:sz w:val="22"/>
            <w:szCs w:val="22"/>
          </w:rPr>
          <w:fldChar w:fldCharType="separate"/>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F90358" w:rsidRPr="00D36A3A" w14:paraId="0A29A83A" w14:textId="77777777" w:rsidTr="004F6CAA">
        <w:trPr>
          <w:trHeight w:val="368"/>
          <w:jc w:val="center"/>
          <w:ins w:id="15465" w:author="Kapil Bhattad" w:date="2018-11-14T13:14:00Z"/>
        </w:trPr>
        <w:tc>
          <w:tcPr>
            <w:tcW w:w="535" w:type="dxa"/>
            <w:vMerge w:val="restart"/>
            <w:textDirection w:val="btLr"/>
          </w:tcPr>
          <w:p w14:paraId="79B0FE8B" w14:textId="77777777" w:rsidR="00F90358" w:rsidRPr="00D36A3A" w:rsidRDefault="00F90358" w:rsidP="004F6CAA">
            <w:pPr>
              <w:spacing w:after="0"/>
              <w:ind w:left="113" w:right="113"/>
              <w:rPr>
                <w:ins w:id="15466"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162210D0" w14:textId="77777777" w:rsidR="00F90358" w:rsidRPr="00D36A3A" w:rsidRDefault="00F90358" w:rsidP="004F6CAA">
            <w:pPr>
              <w:spacing w:after="0"/>
              <w:rPr>
                <w:ins w:id="15467" w:author="Kapil Bhattad" w:date="2018-11-14T13:14:00Z"/>
                <w:rFonts w:eastAsia="Times New Roman"/>
                <w:color w:val="000000"/>
                <w:sz w:val="16"/>
                <w:szCs w:val="16"/>
                <w:shd w:val="pct15" w:color="auto" w:fill="FFFFFF"/>
                <w:lang w:eastAsia="zh-CN"/>
              </w:rPr>
            </w:pPr>
          </w:p>
          <w:p w14:paraId="33EBA7D9" w14:textId="77777777" w:rsidR="00F90358" w:rsidRPr="00D36A3A" w:rsidRDefault="00F90358" w:rsidP="004F6CAA">
            <w:pPr>
              <w:spacing w:after="0"/>
              <w:jc w:val="center"/>
              <w:rPr>
                <w:ins w:id="15468" w:author="Kapil Bhattad" w:date="2018-11-14T13:14:00Z"/>
                <w:rFonts w:eastAsia="Times New Roman"/>
                <w:color w:val="000000"/>
                <w:sz w:val="16"/>
                <w:szCs w:val="16"/>
                <w:shd w:val="pct15" w:color="auto" w:fill="FFFFFF"/>
                <w:lang w:eastAsia="zh-CN"/>
              </w:rPr>
            </w:pPr>
            <w:ins w:id="15469" w:author="Kapil Bhattad" w:date="2018-11-14T13:14:00Z">
              <w:r w:rsidRPr="002E3E78">
                <w:rPr>
                  <w:rFonts w:eastAsia="Times New Roman"/>
                  <w:color w:val="000000"/>
                  <w:w w:val="99"/>
                  <w:sz w:val="16"/>
                  <w:shd w:val="pct15" w:color="auto" w:fill="FFFFFF"/>
                  <w:fitText w:val="1327" w:id="1802718722"/>
                  <w:lang w:eastAsia="zh-CN"/>
                </w:rPr>
                <w:t>Reported parameter</w:t>
              </w:r>
              <w:r w:rsidRPr="006513F1">
                <w:rPr>
                  <w:rFonts w:eastAsia="Times New Roman"/>
                  <w:color w:val="000000"/>
                  <w:spacing w:val="13"/>
                  <w:w w:val="99"/>
                  <w:sz w:val="16"/>
                  <w:shd w:val="pct15" w:color="auto" w:fill="FFFFFF"/>
                  <w:fitText w:val="1327" w:id="1802718722"/>
                  <w:lang w:eastAsia="zh-CN"/>
                </w:rPr>
                <w:t>s</w:t>
              </w:r>
            </w:ins>
          </w:p>
        </w:tc>
        <w:tc>
          <w:tcPr>
            <w:tcW w:w="3880" w:type="dxa"/>
            <w:gridSpan w:val="4"/>
            <w:shd w:val="clear" w:color="auto" w:fill="auto"/>
            <w:vAlign w:val="center"/>
            <w:hideMark/>
          </w:tcPr>
          <w:p w14:paraId="7292F0B8" w14:textId="77777777" w:rsidR="00F90358" w:rsidRPr="00D36A3A" w:rsidRDefault="00F90358" w:rsidP="004F6CAA">
            <w:pPr>
              <w:spacing w:after="0"/>
              <w:jc w:val="center"/>
              <w:rPr>
                <w:ins w:id="15470" w:author="Kapil Bhattad" w:date="2018-11-14T13:14:00Z"/>
                <w:rFonts w:eastAsia="Times New Roman"/>
                <w:color w:val="000000"/>
                <w:sz w:val="16"/>
                <w:szCs w:val="16"/>
                <w:u w:val="single"/>
                <w:shd w:val="pct15" w:color="auto" w:fill="FFFFFF"/>
                <w:lang w:eastAsia="zh-CN"/>
              </w:rPr>
            </w:pPr>
            <w:ins w:id="15471" w:author="Kapil Bhattad" w:date="2018-11-14T13:14:00Z">
              <w:r w:rsidRPr="00D36A3A">
                <w:rPr>
                  <w:rFonts w:eastAsia="Times New Roman"/>
                  <w:color w:val="000000"/>
                  <w:sz w:val="16"/>
                  <w:szCs w:val="16"/>
                  <w:u w:val="single"/>
                  <w:shd w:val="pct15" w:color="auto" w:fill="FFFFFF"/>
                  <w:lang w:eastAsia="zh-CN"/>
                </w:rPr>
                <w:t>11ax PD=ED=  = 62dbm</w:t>
              </w:r>
              <w:r w:rsidRPr="00D36A3A">
                <w:rPr>
                  <w:rFonts w:eastAsia="Times New Roman"/>
                  <w:color w:val="000000"/>
                  <w:sz w:val="16"/>
                  <w:szCs w:val="16"/>
                  <w:u w:val="single"/>
                  <w:shd w:val="pct15" w:color="auto" w:fill="FFFFFF"/>
                  <w:lang w:eastAsia="zh-CN"/>
                </w:rPr>
                <w:br/>
                <w:t>NRU ED=-62dbm</w:t>
              </w:r>
            </w:ins>
          </w:p>
        </w:tc>
      </w:tr>
      <w:tr w:rsidR="00F90358" w:rsidRPr="00D36A3A" w14:paraId="07B9AEF3" w14:textId="77777777" w:rsidTr="004F6CAA">
        <w:trPr>
          <w:trHeight w:val="23"/>
          <w:jc w:val="center"/>
          <w:ins w:id="15472" w:author="Kapil Bhattad" w:date="2018-11-14T13:14:00Z"/>
        </w:trPr>
        <w:tc>
          <w:tcPr>
            <w:tcW w:w="535" w:type="dxa"/>
            <w:vMerge/>
            <w:textDirection w:val="btLr"/>
          </w:tcPr>
          <w:p w14:paraId="7B276367" w14:textId="77777777" w:rsidR="00F90358" w:rsidRPr="00D36A3A" w:rsidRDefault="00F90358" w:rsidP="004F6CAA">
            <w:pPr>
              <w:spacing w:after="0"/>
              <w:ind w:left="113" w:right="113"/>
              <w:rPr>
                <w:ins w:id="15473"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311D584F" w14:textId="77777777" w:rsidR="00F90358" w:rsidRPr="00D36A3A" w:rsidRDefault="00F90358" w:rsidP="004F6CAA">
            <w:pPr>
              <w:spacing w:after="0"/>
              <w:rPr>
                <w:ins w:id="15474" w:author="Kapil Bhattad" w:date="2018-11-14T13:1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4DD1AC22" w14:textId="77777777" w:rsidR="00F90358" w:rsidRPr="00D36A3A" w:rsidRDefault="00F90358" w:rsidP="004F6CAA">
            <w:pPr>
              <w:spacing w:after="0"/>
              <w:jc w:val="center"/>
              <w:rPr>
                <w:ins w:id="15475" w:author="Kapil Bhattad" w:date="2018-11-14T13:14:00Z"/>
                <w:rFonts w:eastAsia="Times New Roman"/>
                <w:color w:val="000000"/>
                <w:sz w:val="14"/>
                <w:szCs w:val="14"/>
                <w:shd w:val="pct15" w:color="auto" w:fill="FFFFFF"/>
                <w:lang w:eastAsia="zh-CN"/>
              </w:rPr>
            </w:pPr>
            <w:ins w:id="15476" w:author="Kapil Bhattad" w:date="2018-11-14T13:14:00Z">
              <w:r w:rsidRPr="00D36A3A">
                <w:rPr>
                  <w:rFonts w:eastAsia="Times New Roman"/>
                  <w:color w:val="000000"/>
                  <w:sz w:val="14"/>
                  <w:shd w:val="pct15" w:color="auto" w:fill="FFFFFF"/>
                  <w:lang w:eastAsia="zh-CN"/>
                </w:rPr>
                <w:t>Wi-Fi in</w:t>
              </w:r>
            </w:ins>
          </w:p>
        </w:tc>
        <w:tc>
          <w:tcPr>
            <w:tcW w:w="970" w:type="dxa"/>
            <w:shd w:val="clear" w:color="auto" w:fill="auto"/>
            <w:vAlign w:val="center"/>
            <w:hideMark/>
          </w:tcPr>
          <w:p w14:paraId="7FC58198" w14:textId="77777777" w:rsidR="00F90358" w:rsidRPr="00D36A3A" w:rsidRDefault="00F90358" w:rsidP="004F6CAA">
            <w:pPr>
              <w:spacing w:after="0"/>
              <w:jc w:val="center"/>
              <w:rPr>
                <w:ins w:id="15477" w:author="Kapil Bhattad" w:date="2018-11-14T13:14:00Z"/>
                <w:rFonts w:eastAsia="Times New Roman"/>
                <w:color w:val="000000"/>
                <w:sz w:val="14"/>
                <w:szCs w:val="14"/>
                <w:shd w:val="pct15" w:color="auto" w:fill="FFFFFF"/>
                <w:lang w:eastAsia="zh-CN"/>
              </w:rPr>
            </w:pPr>
            <w:ins w:id="15478" w:author="Kapil Bhattad" w:date="2018-11-14T13:14:00Z">
              <w:r w:rsidRPr="00D36A3A">
                <w:rPr>
                  <w:rFonts w:eastAsia="Times New Roman"/>
                  <w:color w:val="000000"/>
                  <w:sz w:val="14"/>
                  <w:shd w:val="pct15" w:color="auto" w:fill="FFFFFF"/>
                  <w:lang w:eastAsia="zh-CN"/>
                </w:rPr>
                <w:t>Wi-Fi in</w:t>
              </w:r>
            </w:ins>
          </w:p>
        </w:tc>
        <w:tc>
          <w:tcPr>
            <w:tcW w:w="970" w:type="dxa"/>
            <w:shd w:val="clear" w:color="auto" w:fill="auto"/>
            <w:vAlign w:val="center"/>
            <w:hideMark/>
          </w:tcPr>
          <w:p w14:paraId="57099DFA" w14:textId="77777777" w:rsidR="00F90358" w:rsidRPr="00D36A3A" w:rsidRDefault="00F90358" w:rsidP="004F6CAA">
            <w:pPr>
              <w:spacing w:after="0"/>
              <w:jc w:val="center"/>
              <w:rPr>
                <w:ins w:id="15479" w:author="Kapil Bhattad" w:date="2018-11-14T13:14:00Z"/>
                <w:rFonts w:eastAsia="Times New Roman"/>
                <w:color w:val="000000"/>
                <w:sz w:val="14"/>
                <w:szCs w:val="14"/>
                <w:shd w:val="pct15" w:color="auto" w:fill="FFFFFF"/>
                <w:lang w:eastAsia="zh-CN"/>
              </w:rPr>
            </w:pPr>
            <w:ins w:id="15480" w:author="Kapil Bhattad" w:date="2018-11-14T13:14:00Z">
              <w:r w:rsidRPr="00D36A3A">
                <w:rPr>
                  <w:rFonts w:eastAsia="Times New Roman"/>
                  <w:color w:val="000000"/>
                  <w:sz w:val="14"/>
                  <w:shd w:val="pct15" w:color="auto" w:fill="FFFFFF"/>
                  <w:lang w:eastAsia="zh-CN"/>
                </w:rPr>
                <w:t>NR-U in</w:t>
              </w:r>
            </w:ins>
          </w:p>
        </w:tc>
        <w:tc>
          <w:tcPr>
            <w:tcW w:w="970" w:type="dxa"/>
            <w:shd w:val="clear" w:color="auto" w:fill="auto"/>
            <w:vAlign w:val="center"/>
            <w:hideMark/>
          </w:tcPr>
          <w:p w14:paraId="26FE601B" w14:textId="77777777" w:rsidR="00F90358" w:rsidRPr="00D36A3A" w:rsidRDefault="00F90358" w:rsidP="004F6CAA">
            <w:pPr>
              <w:spacing w:after="0"/>
              <w:jc w:val="center"/>
              <w:rPr>
                <w:ins w:id="15481" w:author="Kapil Bhattad" w:date="2018-11-14T13:14:00Z"/>
                <w:rFonts w:eastAsia="Times New Roman"/>
                <w:color w:val="000000"/>
                <w:sz w:val="14"/>
                <w:szCs w:val="14"/>
                <w:shd w:val="pct15" w:color="auto" w:fill="FFFFFF"/>
                <w:lang w:eastAsia="zh-CN"/>
              </w:rPr>
            </w:pPr>
            <w:ins w:id="15482" w:author="Kapil Bhattad" w:date="2018-11-14T13:14:00Z">
              <w:r w:rsidRPr="00D36A3A">
                <w:rPr>
                  <w:rFonts w:eastAsia="Times New Roman"/>
                  <w:color w:val="000000"/>
                  <w:sz w:val="14"/>
                  <w:shd w:val="pct15" w:color="auto" w:fill="FFFFFF"/>
                  <w:lang w:eastAsia="zh-CN"/>
                </w:rPr>
                <w:t>NR-U in</w:t>
              </w:r>
            </w:ins>
          </w:p>
        </w:tc>
      </w:tr>
      <w:tr w:rsidR="00F90358" w:rsidRPr="00D36A3A" w14:paraId="6EE280EE" w14:textId="77777777" w:rsidTr="004F6CAA">
        <w:trPr>
          <w:trHeight w:val="23"/>
          <w:jc w:val="center"/>
          <w:ins w:id="15483" w:author="Kapil Bhattad" w:date="2018-11-14T13:14:00Z"/>
        </w:trPr>
        <w:tc>
          <w:tcPr>
            <w:tcW w:w="535" w:type="dxa"/>
            <w:vMerge/>
            <w:textDirection w:val="btLr"/>
          </w:tcPr>
          <w:p w14:paraId="79794A29" w14:textId="77777777" w:rsidR="00F90358" w:rsidRPr="00D36A3A" w:rsidRDefault="00F90358" w:rsidP="004F6CAA">
            <w:pPr>
              <w:spacing w:after="0"/>
              <w:ind w:left="113" w:right="113"/>
              <w:rPr>
                <w:ins w:id="15484"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3D1EF557" w14:textId="77777777" w:rsidR="00F90358" w:rsidRPr="00D36A3A" w:rsidRDefault="00F90358" w:rsidP="004F6CAA">
            <w:pPr>
              <w:spacing w:after="0"/>
              <w:rPr>
                <w:ins w:id="15485" w:author="Kapil Bhattad" w:date="2018-11-14T13:1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67B6DA8D" w14:textId="77777777" w:rsidR="00F90358" w:rsidRPr="00D36A3A" w:rsidRDefault="00F90358" w:rsidP="004F6CAA">
            <w:pPr>
              <w:spacing w:after="0"/>
              <w:jc w:val="center"/>
              <w:rPr>
                <w:ins w:id="15486" w:author="Kapil Bhattad" w:date="2018-11-14T13:14:00Z"/>
                <w:rFonts w:eastAsia="Times New Roman"/>
                <w:color w:val="000000"/>
                <w:sz w:val="14"/>
                <w:szCs w:val="14"/>
                <w:shd w:val="pct15" w:color="auto" w:fill="FFFFFF"/>
                <w:lang w:eastAsia="zh-CN"/>
              </w:rPr>
            </w:pPr>
            <w:ins w:id="15487" w:author="Kapil Bhattad" w:date="2018-11-14T13:1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6CEB4C28" w14:textId="77777777" w:rsidR="00F90358" w:rsidRPr="00D36A3A" w:rsidRDefault="00F90358" w:rsidP="004F6CAA">
            <w:pPr>
              <w:spacing w:after="0"/>
              <w:jc w:val="center"/>
              <w:rPr>
                <w:ins w:id="15488" w:author="Kapil Bhattad" w:date="2018-11-14T13:14:00Z"/>
                <w:rFonts w:eastAsia="Times New Roman"/>
                <w:color w:val="000000"/>
                <w:sz w:val="14"/>
                <w:szCs w:val="14"/>
                <w:shd w:val="pct15" w:color="auto" w:fill="FFFFFF"/>
                <w:lang w:eastAsia="zh-CN"/>
              </w:rPr>
            </w:pPr>
            <w:ins w:id="15489" w:author="Kapil Bhattad" w:date="2018-11-14T13:1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19D57AD1" w14:textId="77777777" w:rsidR="00F90358" w:rsidRPr="00D36A3A" w:rsidRDefault="00F90358" w:rsidP="004F6CAA">
            <w:pPr>
              <w:spacing w:after="0"/>
              <w:jc w:val="center"/>
              <w:rPr>
                <w:ins w:id="15490" w:author="Kapil Bhattad" w:date="2018-11-14T13:14:00Z"/>
                <w:rFonts w:eastAsia="Times New Roman"/>
                <w:color w:val="000000"/>
                <w:sz w:val="14"/>
                <w:szCs w:val="14"/>
                <w:shd w:val="pct15" w:color="auto" w:fill="FFFFFF"/>
                <w:lang w:eastAsia="zh-CN"/>
              </w:rPr>
            </w:pPr>
            <w:ins w:id="15491" w:author="Kapil Bhattad" w:date="2018-11-14T13:14:00Z">
              <w:r w:rsidRPr="00D36A3A">
                <w:rPr>
                  <w:rFonts w:eastAsia="Times New Roman"/>
                  <w:color w:val="000000"/>
                  <w:sz w:val="14"/>
                  <w:shd w:val="pct15" w:color="auto" w:fill="FFFFFF"/>
                  <w:lang w:eastAsia="zh-CN"/>
                </w:rPr>
                <w:t>WiFi+</w:t>
              </w:r>
            </w:ins>
          </w:p>
        </w:tc>
        <w:tc>
          <w:tcPr>
            <w:tcW w:w="970" w:type="dxa"/>
            <w:shd w:val="clear" w:color="auto" w:fill="auto"/>
            <w:vAlign w:val="center"/>
            <w:hideMark/>
          </w:tcPr>
          <w:p w14:paraId="2DD56723" w14:textId="77777777" w:rsidR="00F90358" w:rsidRPr="00D36A3A" w:rsidRDefault="00F90358" w:rsidP="004F6CAA">
            <w:pPr>
              <w:spacing w:after="0"/>
              <w:jc w:val="center"/>
              <w:rPr>
                <w:ins w:id="15492" w:author="Kapil Bhattad" w:date="2018-11-14T13:14:00Z"/>
                <w:rFonts w:eastAsia="Times New Roman"/>
                <w:color w:val="000000"/>
                <w:sz w:val="14"/>
                <w:szCs w:val="14"/>
                <w:shd w:val="pct15" w:color="auto" w:fill="FFFFFF"/>
                <w:lang w:eastAsia="zh-CN"/>
              </w:rPr>
            </w:pPr>
            <w:ins w:id="15493" w:author="Kapil Bhattad" w:date="2018-11-14T13:14:00Z">
              <w:r w:rsidRPr="00D36A3A">
                <w:rPr>
                  <w:rFonts w:eastAsia="Times New Roman"/>
                  <w:color w:val="000000"/>
                  <w:sz w:val="14"/>
                  <w:shd w:val="pct15" w:color="auto" w:fill="FFFFFF"/>
                  <w:lang w:eastAsia="zh-CN"/>
                </w:rPr>
                <w:t>NR-U+</w:t>
              </w:r>
            </w:ins>
          </w:p>
        </w:tc>
      </w:tr>
      <w:tr w:rsidR="00F90358" w:rsidRPr="00D36A3A" w14:paraId="5B2FE72E" w14:textId="77777777" w:rsidTr="004F6CAA">
        <w:trPr>
          <w:trHeight w:val="23"/>
          <w:jc w:val="center"/>
          <w:ins w:id="15494" w:author="Kapil Bhattad" w:date="2018-11-14T13:14:00Z"/>
        </w:trPr>
        <w:tc>
          <w:tcPr>
            <w:tcW w:w="535" w:type="dxa"/>
            <w:vMerge/>
            <w:textDirection w:val="btLr"/>
          </w:tcPr>
          <w:p w14:paraId="027914CA" w14:textId="77777777" w:rsidR="00F90358" w:rsidRPr="00D36A3A" w:rsidRDefault="00F90358" w:rsidP="004F6CAA">
            <w:pPr>
              <w:spacing w:after="0"/>
              <w:ind w:left="113" w:right="113"/>
              <w:rPr>
                <w:ins w:id="15495"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7A1F3344" w14:textId="77777777" w:rsidR="00F90358" w:rsidRPr="00D36A3A" w:rsidRDefault="00F90358" w:rsidP="004F6CAA">
            <w:pPr>
              <w:spacing w:after="0"/>
              <w:rPr>
                <w:ins w:id="15496" w:author="Kapil Bhattad" w:date="2018-11-14T13:14:00Z"/>
                <w:rFonts w:ascii="Calibri" w:eastAsia="Times New Roman" w:hAnsi="Calibri" w:cs="Calibri"/>
                <w:color w:val="000000"/>
                <w:shd w:val="pct15" w:color="auto" w:fill="FFFFFF"/>
                <w:lang w:eastAsia="zh-CN"/>
              </w:rPr>
            </w:pPr>
          </w:p>
        </w:tc>
        <w:tc>
          <w:tcPr>
            <w:tcW w:w="970" w:type="dxa"/>
            <w:shd w:val="clear" w:color="auto" w:fill="auto"/>
            <w:vAlign w:val="center"/>
            <w:hideMark/>
          </w:tcPr>
          <w:p w14:paraId="19FEA627" w14:textId="77777777" w:rsidR="00F90358" w:rsidRPr="00D36A3A" w:rsidRDefault="00F90358" w:rsidP="004F6CAA">
            <w:pPr>
              <w:spacing w:after="0"/>
              <w:jc w:val="center"/>
              <w:rPr>
                <w:ins w:id="15497" w:author="Kapil Bhattad" w:date="2018-11-14T13:14:00Z"/>
                <w:rFonts w:eastAsia="Times New Roman"/>
                <w:color w:val="000000"/>
                <w:sz w:val="14"/>
                <w:szCs w:val="14"/>
                <w:shd w:val="pct15" w:color="auto" w:fill="FFFFFF"/>
                <w:lang w:eastAsia="zh-CN"/>
              </w:rPr>
            </w:pPr>
            <w:ins w:id="15498" w:author="Kapil Bhattad" w:date="2018-11-14T13:14:00Z">
              <w:r w:rsidRPr="00D36A3A">
                <w:rPr>
                  <w:rFonts w:eastAsia="Times New Roman"/>
                  <w:color w:val="000000"/>
                  <w:sz w:val="14"/>
                  <w:szCs w:val="14"/>
                  <w:shd w:val="pct15" w:color="auto" w:fill="FFFFFF"/>
                  <w:lang w:eastAsia="zh-CN"/>
                </w:rPr>
                <w:t>WiFi</w:t>
              </w:r>
            </w:ins>
          </w:p>
        </w:tc>
        <w:tc>
          <w:tcPr>
            <w:tcW w:w="970" w:type="dxa"/>
            <w:shd w:val="clear" w:color="auto" w:fill="auto"/>
            <w:vAlign w:val="center"/>
            <w:hideMark/>
          </w:tcPr>
          <w:p w14:paraId="5938E6AE" w14:textId="77777777" w:rsidR="00F90358" w:rsidRPr="00D36A3A" w:rsidRDefault="00F90358" w:rsidP="004F6CAA">
            <w:pPr>
              <w:spacing w:after="0"/>
              <w:jc w:val="center"/>
              <w:rPr>
                <w:ins w:id="15499" w:author="Kapil Bhattad" w:date="2018-11-14T13:14:00Z"/>
                <w:rFonts w:eastAsia="Times New Roman"/>
                <w:color w:val="000000"/>
                <w:sz w:val="14"/>
                <w:szCs w:val="14"/>
                <w:shd w:val="pct15" w:color="auto" w:fill="FFFFFF"/>
                <w:lang w:eastAsia="zh-CN"/>
              </w:rPr>
            </w:pPr>
            <w:ins w:id="15500" w:author="Kapil Bhattad" w:date="2018-11-14T13:14:00Z">
              <w:r w:rsidRPr="00D36A3A">
                <w:rPr>
                  <w:rFonts w:eastAsia="Times New Roman"/>
                  <w:color w:val="000000"/>
                  <w:sz w:val="14"/>
                  <w:szCs w:val="14"/>
                  <w:shd w:val="pct15" w:color="auto" w:fill="FFFFFF"/>
                  <w:lang w:eastAsia="zh-CN"/>
                </w:rPr>
                <w:t>NR-U</w:t>
              </w:r>
            </w:ins>
          </w:p>
        </w:tc>
        <w:tc>
          <w:tcPr>
            <w:tcW w:w="970" w:type="dxa"/>
            <w:shd w:val="clear" w:color="auto" w:fill="auto"/>
            <w:vAlign w:val="center"/>
            <w:hideMark/>
          </w:tcPr>
          <w:p w14:paraId="76F68A1C" w14:textId="77777777" w:rsidR="00F90358" w:rsidRPr="00D36A3A" w:rsidRDefault="00F90358" w:rsidP="004F6CAA">
            <w:pPr>
              <w:spacing w:after="0"/>
              <w:jc w:val="center"/>
              <w:rPr>
                <w:ins w:id="15501" w:author="Kapil Bhattad" w:date="2018-11-14T13:14:00Z"/>
                <w:rFonts w:eastAsia="Times New Roman"/>
                <w:color w:val="000000"/>
                <w:sz w:val="14"/>
                <w:szCs w:val="14"/>
                <w:shd w:val="pct15" w:color="auto" w:fill="FFFFFF"/>
                <w:lang w:eastAsia="zh-CN"/>
              </w:rPr>
            </w:pPr>
            <w:ins w:id="15502" w:author="Kapil Bhattad" w:date="2018-11-14T13:14:00Z">
              <w:r w:rsidRPr="00D36A3A">
                <w:rPr>
                  <w:rFonts w:eastAsia="Times New Roman"/>
                  <w:color w:val="000000"/>
                  <w:sz w:val="14"/>
                  <w:shd w:val="pct15" w:color="auto" w:fill="FFFFFF"/>
                  <w:lang w:eastAsia="zh-CN"/>
                </w:rPr>
                <w:t>NR-U</w:t>
              </w:r>
            </w:ins>
          </w:p>
        </w:tc>
        <w:tc>
          <w:tcPr>
            <w:tcW w:w="970" w:type="dxa"/>
            <w:shd w:val="clear" w:color="auto" w:fill="auto"/>
            <w:vAlign w:val="center"/>
            <w:hideMark/>
          </w:tcPr>
          <w:p w14:paraId="6B1D3966" w14:textId="77777777" w:rsidR="00F90358" w:rsidRPr="00D36A3A" w:rsidRDefault="00F90358" w:rsidP="004F6CAA">
            <w:pPr>
              <w:spacing w:after="0"/>
              <w:jc w:val="center"/>
              <w:rPr>
                <w:ins w:id="15503" w:author="Kapil Bhattad" w:date="2018-11-14T13:14:00Z"/>
                <w:rFonts w:eastAsia="Times New Roman"/>
                <w:color w:val="000000"/>
                <w:sz w:val="14"/>
                <w:szCs w:val="14"/>
                <w:shd w:val="pct15" w:color="auto" w:fill="FFFFFF"/>
                <w:lang w:eastAsia="zh-CN"/>
              </w:rPr>
            </w:pPr>
            <w:ins w:id="15504" w:author="Kapil Bhattad" w:date="2018-11-14T13:14:00Z">
              <w:r w:rsidRPr="00D36A3A">
                <w:rPr>
                  <w:rFonts w:eastAsia="Times New Roman"/>
                  <w:color w:val="000000"/>
                  <w:sz w:val="14"/>
                  <w:shd w:val="pct15" w:color="auto" w:fill="FFFFFF"/>
                  <w:lang w:eastAsia="zh-CN"/>
                </w:rPr>
                <w:t>NR-U</w:t>
              </w:r>
            </w:ins>
          </w:p>
        </w:tc>
      </w:tr>
      <w:tr w:rsidR="00F90358" w:rsidRPr="00D36A3A" w14:paraId="5F365A61" w14:textId="77777777" w:rsidTr="004F6CAA">
        <w:trPr>
          <w:trHeight w:val="23"/>
          <w:jc w:val="center"/>
          <w:ins w:id="15505" w:author="Kapil Bhattad" w:date="2018-11-14T13:14:00Z"/>
        </w:trPr>
        <w:tc>
          <w:tcPr>
            <w:tcW w:w="535" w:type="dxa"/>
            <w:vMerge w:val="restart"/>
            <w:textDirection w:val="btLr"/>
          </w:tcPr>
          <w:p w14:paraId="57C4A38E" w14:textId="13411DEA" w:rsidR="00F90358" w:rsidRPr="00D36A3A" w:rsidRDefault="00F90358" w:rsidP="004F6CAA">
            <w:pPr>
              <w:spacing w:after="0"/>
              <w:ind w:left="113" w:right="113"/>
              <w:jc w:val="center"/>
              <w:rPr>
                <w:ins w:id="15506" w:author="Kapil Bhattad" w:date="2018-11-14T13:14:00Z"/>
                <w:rFonts w:eastAsia="Times New Roman"/>
                <w:b/>
                <w:bCs/>
                <w:color w:val="000000"/>
                <w:sz w:val="16"/>
                <w:lang w:eastAsia="zh-CN"/>
              </w:rPr>
            </w:pPr>
            <w:ins w:id="15507" w:author="Kapil Bhattad" w:date="2018-11-14T13:14:00Z">
              <w:r w:rsidRPr="00D36A3A">
                <w:rPr>
                  <w:rFonts w:eastAsia="Times New Roman"/>
                  <w:b/>
                  <w:bCs/>
                  <w:color w:val="000000"/>
                  <w:sz w:val="16"/>
                  <w:lang w:eastAsia="zh-CN"/>
                </w:rPr>
                <w:t>R-1814085(</w:t>
              </w:r>
              <w:del w:id="15508" w:author="JS" w:date="2018-11-14T22:45:00Z">
                <w:r w:rsidRPr="00D36A3A" w:rsidDel="002A51C1">
                  <w:rPr>
                    <w:rFonts w:eastAsia="Times New Roman"/>
                    <w:b/>
                    <w:bCs/>
                    <w:color w:val="000000"/>
                    <w:sz w:val="16"/>
                    <w:lang w:eastAsia="zh-CN"/>
                  </w:rPr>
                  <w:delText>Huawei</w:delText>
                </w:r>
              </w:del>
            </w:ins>
            <w:ins w:id="15509" w:author="JS" w:date="2018-11-14T22:45:00Z">
              <w:r w:rsidR="002A51C1">
                <w:rPr>
                  <w:rFonts w:eastAsia="Times New Roman"/>
                  <w:b/>
                  <w:bCs/>
                  <w:color w:val="000000"/>
                  <w:sz w:val="16"/>
                  <w:lang w:eastAsia="zh-CN"/>
                </w:rPr>
                <w:t>Source 4</w:t>
              </w:r>
            </w:ins>
            <w:ins w:id="15510" w:author="Kapil Bhattad" w:date="2018-11-14T13:14:00Z">
              <w:r w:rsidRPr="00D36A3A">
                <w:rPr>
                  <w:rFonts w:eastAsia="Times New Roman"/>
                  <w:b/>
                  <w:bCs/>
                  <w:color w:val="000000"/>
                  <w:sz w:val="16"/>
                  <w:lang w:eastAsia="zh-CN"/>
                </w:rPr>
                <w:t>)</w:t>
              </w:r>
            </w:ins>
          </w:p>
        </w:tc>
        <w:tc>
          <w:tcPr>
            <w:tcW w:w="949" w:type="dxa"/>
            <w:vMerge w:val="restart"/>
            <w:shd w:val="clear" w:color="auto" w:fill="auto"/>
            <w:vAlign w:val="center"/>
            <w:hideMark/>
          </w:tcPr>
          <w:p w14:paraId="2DC3623E" w14:textId="77777777" w:rsidR="00F90358" w:rsidRPr="00D36A3A" w:rsidRDefault="00F90358" w:rsidP="004F6CAA">
            <w:pPr>
              <w:spacing w:after="0"/>
              <w:jc w:val="center"/>
              <w:rPr>
                <w:ins w:id="15511" w:author="Kapil Bhattad" w:date="2018-11-14T13:14:00Z"/>
                <w:rFonts w:eastAsia="Times New Roman"/>
                <w:b/>
                <w:bCs/>
                <w:color w:val="000000"/>
                <w:sz w:val="16"/>
                <w:szCs w:val="16"/>
                <w:shd w:val="pct15" w:color="auto" w:fill="FFFFFF"/>
                <w:lang w:eastAsia="zh-CN"/>
              </w:rPr>
            </w:pPr>
            <w:ins w:id="15512" w:author="Kapil Bhattad" w:date="2018-11-14T13:14:00Z">
              <w:r w:rsidRPr="00D36A3A">
                <w:rPr>
                  <w:rFonts w:eastAsia="Times New Roman"/>
                  <w:b/>
                  <w:bCs/>
                  <w:color w:val="000000"/>
                  <w:sz w:val="16"/>
                  <w:shd w:val="pct15" w:color="auto" w:fill="FFFFFF"/>
                  <w:lang w:eastAsia="zh-CN"/>
                </w:rPr>
                <w:t xml:space="preserve">DL: </w:t>
              </w:r>
            </w:ins>
          </w:p>
          <w:p w14:paraId="3B9CAE54" w14:textId="77777777" w:rsidR="00F90358" w:rsidRPr="00D36A3A" w:rsidRDefault="00F90358" w:rsidP="004F6CAA">
            <w:pPr>
              <w:spacing w:after="0"/>
              <w:jc w:val="center"/>
              <w:rPr>
                <w:ins w:id="15513" w:author="Kapil Bhattad" w:date="2018-11-14T13:14:00Z"/>
                <w:rFonts w:eastAsia="Times New Roman"/>
                <w:color w:val="000000"/>
                <w:sz w:val="16"/>
                <w:szCs w:val="16"/>
                <w:shd w:val="pct15" w:color="auto" w:fill="FFFFFF"/>
                <w:lang w:eastAsia="zh-CN"/>
              </w:rPr>
            </w:pPr>
            <w:ins w:id="15514" w:author="Kapil Bhattad" w:date="2018-11-14T13:14:00Z">
              <w:r w:rsidRPr="00D36A3A">
                <w:rPr>
                  <w:rFonts w:eastAsia="Times New Roman"/>
                  <w:color w:val="000000"/>
                  <w:sz w:val="16"/>
                  <w:shd w:val="pct15" w:color="auto" w:fill="FFFFFF"/>
                  <w:lang w:eastAsia="zh-CN"/>
                </w:rPr>
                <w:t>UPT CDF</w:t>
              </w:r>
            </w:ins>
          </w:p>
          <w:p w14:paraId="04D8A323" w14:textId="77777777" w:rsidR="00F90358" w:rsidRPr="00D36A3A" w:rsidRDefault="00F90358" w:rsidP="004F6CAA">
            <w:pPr>
              <w:spacing w:after="0"/>
              <w:jc w:val="center"/>
              <w:rPr>
                <w:ins w:id="15515" w:author="Kapil Bhattad" w:date="2018-11-14T13:14:00Z"/>
                <w:rFonts w:eastAsia="Times New Roman"/>
                <w:color w:val="000000"/>
                <w:sz w:val="16"/>
                <w:szCs w:val="16"/>
                <w:shd w:val="pct15" w:color="auto" w:fill="FFFFFF"/>
                <w:lang w:eastAsia="zh-CN"/>
              </w:rPr>
            </w:pPr>
            <w:ins w:id="15516" w:author="Kapil Bhattad" w:date="2018-11-14T13:14:00Z">
              <w:r w:rsidRPr="00D36A3A">
                <w:rPr>
                  <w:rFonts w:eastAsia="Times New Roman"/>
                  <w:color w:val="000000"/>
                  <w:sz w:val="16"/>
                  <w:shd w:val="pct15" w:color="auto" w:fill="FFFFFF"/>
                  <w:lang w:eastAsia="zh-CN"/>
                </w:rPr>
                <w:t>[Mbps]</w:t>
              </w:r>
            </w:ins>
          </w:p>
        </w:tc>
        <w:tc>
          <w:tcPr>
            <w:tcW w:w="931" w:type="dxa"/>
            <w:shd w:val="clear" w:color="auto" w:fill="auto"/>
            <w:vAlign w:val="center"/>
            <w:hideMark/>
          </w:tcPr>
          <w:p w14:paraId="05F7284C" w14:textId="77777777" w:rsidR="00F90358" w:rsidRPr="00D36A3A" w:rsidRDefault="00F90358" w:rsidP="004F6CAA">
            <w:pPr>
              <w:spacing w:after="0"/>
              <w:jc w:val="center"/>
              <w:rPr>
                <w:ins w:id="15517" w:author="Kapil Bhattad" w:date="2018-11-14T13:14:00Z"/>
                <w:rFonts w:eastAsia="Times New Roman"/>
                <w:color w:val="000000"/>
                <w:sz w:val="16"/>
                <w:szCs w:val="16"/>
                <w:shd w:val="pct15" w:color="auto" w:fill="FFFFFF"/>
                <w:lang w:eastAsia="zh-CN"/>
              </w:rPr>
            </w:pPr>
            <w:ins w:id="15518" w:author="Kapil Bhattad" w:date="2018-11-14T13:1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75D19006" w14:textId="77777777" w:rsidR="00F90358" w:rsidRPr="00D36A3A" w:rsidRDefault="00F90358" w:rsidP="004F6CAA">
            <w:pPr>
              <w:spacing w:after="0"/>
              <w:jc w:val="center"/>
              <w:rPr>
                <w:ins w:id="15519" w:author="Kapil Bhattad" w:date="2018-11-14T13:14:00Z"/>
                <w:rFonts w:ascii="Calibri" w:eastAsia="Times New Roman" w:hAnsi="Calibri" w:cs="Calibri"/>
                <w:color w:val="000000"/>
                <w:sz w:val="16"/>
                <w:szCs w:val="16"/>
                <w:shd w:val="pct15" w:color="auto" w:fill="FFFFFF"/>
                <w:lang w:eastAsia="zh-CN"/>
              </w:rPr>
            </w:pPr>
            <w:ins w:id="15520" w:author="Kapil Bhattad" w:date="2018-11-14T13:14:00Z">
              <w:r w:rsidRPr="00D36A3A">
                <w:rPr>
                  <w:rFonts w:ascii="Calibri" w:eastAsia="Times New Roman" w:hAnsi="Calibri" w:cs="Calibri"/>
                  <w:color w:val="000000"/>
                  <w:sz w:val="16"/>
                  <w:szCs w:val="16"/>
                  <w:shd w:val="pct15" w:color="auto" w:fill="FFFFFF"/>
                  <w:lang w:eastAsia="zh-CN"/>
                </w:rPr>
                <w:t>9.13</w:t>
              </w:r>
            </w:ins>
          </w:p>
        </w:tc>
        <w:tc>
          <w:tcPr>
            <w:tcW w:w="970" w:type="dxa"/>
            <w:shd w:val="clear" w:color="auto" w:fill="auto"/>
            <w:vAlign w:val="center"/>
            <w:hideMark/>
          </w:tcPr>
          <w:p w14:paraId="038F1AAA" w14:textId="77777777" w:rsidR="00F90358" w:rsidRPr="00D36A3A" w:rsidRDefault="00F90358" w:rsidP="004F6CAA">
            <w:pPr>
              <w:spacing w:after="0"/>
              <w:jc w:val="center"/>
              <w:rPr>
                <w:ins w:id="15521" w:author="Kapil Bhattad" w:date="2018-11-14T13:14:00Z"/>
                <w:rFonts w:ascii="Calibri" w:eastAsia="Times New Roman" w:hAnsi="Calibri" w:cs="Calibri"/>
                <w:color w:val="000000"/>
                <w:sz w:val="16"/>
                <w:szCs w:val="16"/>
                <w:shd w:val="pct15" w:color="auto" w:fill="FFFFFF"/>
                <w:lang w:eastAsia="zh-CN"/>
              </w:rPr>
            </w:pPr>
            <w:ins w:id="15522" w:author="Kapil Bhattad" w:date="2018-11-14T13:14:00Z">
              <w:r w:rsidRPr="00D36A3A">
                <w:rPr>
                  <w:rFonts w:ascii="Calibri" w:eastAsia="Times New Roman" w:hAnsi="Calibri" w:cs="Calibri"/>
                  <w:color w:val="000000"/>
                  <w:sz w:val="16"/>
                  <w:szCs w:val="16"/>
                  <w:shd w:val="pct15" w:color="auto" w:fill="FFFFFF"/>
                  <w:lang w:eastAsia="zh-CN"/>
                </w:rPr>
                <w:t>18.86</w:t>
              </w:r>
            </w:ins>
          </w:p>
        </w:tc>
        <w:tc>
          <w:tcPr>
            <w:tcW w:w="970" w:type="dxa"/>
            <w:shd w:val="clear" w:color="auto" w:fill="auto"/>
            <w:vAlign w:val="center"/>
            <w:hideMark/>
          </w:tcPr>
          <w:p w14:paraId="23FE8F33" w14:textId="77777777" w:rsidR="00F90358" w:rsidRPr="00D36A3A" w:rsidRDefault="00F90358" w:rsidP="004F6CAA">
            <w:pPr>
              <w:spacing w:after="0"/>
              <w:jc w:val="center"/>
              <w:rPr>
                <w:ins w:id="15523" w:author="Kapil Bhattad" w:date="2018-11-14T13:14:00Z"/>
                <w:rFonts w:ascii="Calibri" w:eastAsia="Times New Roman" w:hAnsi="Calibri" w:cs="Calibri"/>
                <w:color w:val="000000"/>
                <w:sz w:val="16"/>
                <w:szCs w:val="16"/>
                <w:shd w:val="pct15" w:color="auto" w:fill="FFFFFF"/>
                <w:lang w:eastAsia="zh-CN"/>
              </w:rPr>
            </w:pPr>
            <w:ins w:id="15524" w:author="Kapil Bhattad" w:date="2018-11-14T13:14:00Z">
              <w:r w:rsidRPr="00D36A3A">
                <w:rPr>
                  <w:rFonts w:ascii="Calibri" w:eastAsia="Times New Roman" w:hAnsi="Calibri" w:cs="Calibri"/>
                  <w:color w:val="000000"/>
                  <w:sz w:val="16"/>
                  <w:szCs w:val="16"/>
                  <w:shd w:val="pct15" w:color="auto" w:fill="FFFFFF"/>
                  <w:lang w:eastAsia="zh-CN"/>
                </w:rPr>
                <w:t>30.89</w:t>
              </w:r>
            </w:ins>
          </w:p>
        </w:tc>
        <w:tc>
          <w:tcPr>
            <w:tcW w:w="970" w:type="dxa"/>
            <w:shd w:val="clear" w:color="auto" w:fill="auto"/>
            <w:vAlign w:val="center"/>
            <w:hideMark/>
          </w:tcPr>
          <w:p w14:paraId="77C86E24" w14:textId="77777777" w:rsidR="00F90358" w:rsidRPr="00D36A3A" w:rsidRDefault="00F90358" w:rsidP="004F6CAA">
            <w:pPr>
              <w:spacing w:after="0"/>
              <w:jc w:val="center"/>
              <w:rPr>
                <w:ins w:id="15525" w:author="Kapil Bhattad" w:date="2018-11-14T13:14:00Z"/>
                <w:rFonts w:ascii="Calibri" w:eastAsia="Times New Roman" w:hAnsi="Calibri" w:cs="Calibri"/>
                <w:color w:val="000000"/>
                <w:sz w:val="16"/>
                <w:szCs w:val="16"/>
                <w:shd w:val="pct15" w:color="auto" w:fill="FFFFFF"/>
                <w:lang w:eastAsia="zh-CN"/>
              </w:rPr>
            </w:pPr>
            <w:ins w:id="15526" w:author="Kapil Bhattad" w:date="2018-11-14T13:14:00Z">
              <w:r w:rsidRPr="00D36A3A">
                <w:rPr>
                  <w:rFonts w:ascii="Calibri" w:eastAsia="Times New Roman" w:hAnsi="Calibri" w:cs="Calibri"/>
                  <w:color w:val="000000"/>
                  <w:sz w:val="16"/>
                  <w:szCs w:val="16"/>
                  <w:shd w:val="pct15" w:color="auto" w:fill="FFFFFF"/>
                  <w:lang w:eastAsia="zh-CN"/>
                </w:rPr>
                <w:t>32.71</w:t>
              </w:r>
            </w:ins>
          </w:p>
        </w:tc>
      </w:tr>
      <w:tr w:rsidR="00F90358" w:rsidRPr="00D36A3A" w14:paraId="46FBD421" w14:textId="77777777" w:rsidTr="004F6CAA">
        <w:trPr>
          <w:trHeight w:val="23"/>
          <w:jc w:val="center"/>
          <w:ins w:id="15527" w:author="Kapil Bhattad" w:date="2018-11-14T13:14:00Z"/>
        </w:trPr>
        <w:tc>
          <w:tcPr>
            <w:tcW w:w="535" w:type="dxa"/>
            <w:vMerge/>
          </w:tcPr>
          <w:p w14:paraId="43362C74" w14:textId="77777777" w:rsidR="00F90358" w:rsidRPr="00D36A3A" w:rsidRDefault="00F90358" w:rsidP="004F6CAA">
            <w:pPr>
              <w:spacing w:after="0"/>
              <w:rPr>
                <w:ins w:id="15528" w:author="Kapil Bhattad" w:date="2018-11-14T13:14:00Z"/>
                <w:rFonts w:eastAsia="Times New Roman"/>
                <w:color w:val="000000"/>
                <w:sz w:val="16"/>
                <w:szCs w:val="16"/>
                <w:lang w:eastAsia="zh-CN"/>
              </w:rPr>
            </w:pPr>
          </w:p>
        </w:tc>
        <w:tc>
          <w:tcPr>
            <w:tcW w:w="949" w:type="dxa"/>
            <w:vMerge/>
            <w:shd w:val="clear" w:color="auto" w:fill="auto"/>
            <w:vAlign w:val="center"/>
            <w:hideMark/>
          </w:tcPr>
          <w:p w14:paraId="10544997" w14:textId="77777777" w:rsidR="00F90358" w:rsidRPr="00D36A3A" w:rsidRDefault="00F90358" w:rsidP="004F6CAA">
            <w:pPr>
              <w:spacing w:after="0"/>
              <w:rPr>
                <w:ins w:id="15529"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0C97EB78" w14:textId="77777777" w:rsidR="00F90358" w:rsidRPr="00D36A3A" w:rsidRDefault="00F90358" w:rsidP="004F6CAA">
            <w:pPr>
              <w:spacing w:after="0"/>
              <w:jc w:val="center"/>
              <w:rPr>
                <w:ins w:id="15530" w:author="Kapil Bhattad" w:date="2018-11-14T13:14:00Z"/>
                <w:rFonts w:eastAsia="Times New Roman"/>
                <w:color w:val="000000"/>
                <w:sz w:val="16"/>
                <w:szCs w:val="16"/>
                <w:shd w:val="pct15" w:color="auto" w:fill="FFFFFF"/>
                <w:lang w:eastAsia="zh-CN"/>
              </w:rPr>
            </w:pPr>
            <w:ins w:id="15531" w:author="Kapil Bhattad" w:date="2018-11-14T13:1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3B310441" w14:textId="77777777" w:rsidR="00F90358" w:rsidRPr="00D36A3A" w:rsidRDefault="00F90358" w:rsidP="004F6CAA">
            <w:pPr>
              <w:spacing w:after="0"/>
              <w:jc w:val="center"/>
              <w:rPr>
                <w:ins w:id="15532" w:author="Kapil Bhattad" w:date="2018-11-14T13:14:00Z"/>
                <w:rFonts w:ascii="Calibri" w:eastAsia="Times New Roman" w:hAnsi="Calibri" w:cs="Calibri"/>
                <w:color w:val="000000"/>
                <w:sz w:val="16"/>
                <w:szCs w:val="16"/>
                <w:shd w:val="pct15" w:color="auto" w:fill="FFFFFF"/>
                <w:lang w:eastAsia="zh-CN"/>
              </w:rPr>
            </w:pPr>
            <w:ins w:id="15533" w:author="Kapil Bhattad" w:date="2018-11-14T13:14:00Z">
              <w:r w:rsidRPr="00D36A3A">
                <w:rPr>
                  <w:rFonts w:ascii="Calibri" w:eastAsia="Times New Roman" w:hAnsi="Calibri" w:cs="Calibri"/>
                  <w:color w:val="000000"/>
                  <w:sz w:val="16"/>
                  <w:szCs w:val="16"/>
                  <w:shd w:val="pct15" w:color="auto" w:fill="FFFFFF"/>
                  <w:lang w:eastAsia="zh-CN"/>
                </w:rPr>
                <w:t>69.11</w:t>
              </w:r>
            </w:ins>
          </w:p>
        </w:tc>
        <w:tc>
          <w:tcPr>
            <w:tcW w:w="970" w:type="dxa"/>
            <w:shd w:val="clear" w:color="auto" w:fill="auto"/>
            <w:vAlign w:val="center"/>
            <w:hideMark/>
          </w:tcPr>
          <w:p w14:paraId="627D0B27" w14:textId="77777777" w:rsidR="00F90358" w:rsidRPr="00D36A3A" w:rsidRDefault="00F90358" w:rsidP="004F6CAA">
            <w:pPr>
              <w:spacing w:after="0"/>
              <w:jc w:val="center"/>
              <w:rPr>
                <w:ins w:id="15534" w:author="Kapil Bhattad" w:date="2018-11-14T13:14:00Z"/>
                <w:rFonts w:ascii="Calibri" w:eastAsia="Times New Roman" w:hAnsi="Calibri" w:cs="Calibri"/>
                <w:color w:val="000000"/>
                <w:sz w:val="16"/>
                <w:szCs w:val="16"/>
                <w:shd w:val="pct15" w:color="auto" w:fill="FFFFFF"/>
                <w:lang w:eastAsia="zh-CN"/>
              </w:rPr>
            </w:pPr>
            <w:ins w:id="15535" w:author="Kapil Bhattad" w:date="2018-11-14T13:14:00Z">
              <w:r w:rsidRPr="00D36A3A">
                <w:rPr>
                  <w:rFonts w:ascii="Calibri" w:eastAsia="Times New Roman" w:hAnsi="Calibri" w:cs="Calibri"/>
                  <w:color w:val="000000"/>
                  <w:sz w:val="16"/>
                  <w:szCs w:val="16"/>
                  <w:shd w:val="pct15" w:color="auto" w:fill="FFFFFF"/>
                  <w:lang w:eastAsia="zh-CN"/>
                </w:rPr>
                <w:t>74.88</w:t>
              </w:r>
            </w:ins>
          </w:p>
        </w:tc>
        <w:tc>
          <w:tcPr>
            <w:tcW w:w="970" w:type="dxa"/>
            <w:shd w:val="clear" w:color="auto" w:fill="auto"/>
            <w:vAlign w:val="center"/>
            <w:hideMark/>
          </w:tcPr>
          <w:p w14:paraId="7221B354" w14:textId="77777777" w:rsidR="00F90358" w:rsidRPr="00D36A3A" w:rsidRDefault="00F90358" w:rsidP="004F6CAA">
            <w:pPr>
              <w:spacing w:after="0"/>
              <w:jc w:val="center"/>
              <w:rPr>
                <w:ins w:id="15536" w:author="Kapil Bhattad" w:date="2018-11-14T13:14:00Z"/>
                <w:rFonts w:ascii="Calibri" w:eastAsia="Times New Roman" w:hAnsi="Calibri" w:cs="Calibri"/>
                <w:color w:val="000000"/>
                <w:sz w:val="16"/>
                <w:szCs w:val="16"/>
                <w:shd w:val="pct15" w:color="auto" w:fill="FFFFFF"/>
                <w:lang w:eastAsia="zh-CN"/>
              </w:rPr>
            </w:pPr>
            <w:ins w:id="15537" w:author="Kapil Bhattad" w:date="2018-11-14T13:14:00Z">
              <w:r w:rsidRPr="00D36A3A">
                <w:rPr>
                  <w:rFonts w:ascii="Calibri" w:eastAsia="Times New Roman" w:hAnsi="Calibri" w:cs="Calibri"/>
                  <w:color w:val="000000"/>
                  <w:sz w:val="16"/>
                  <w:szCs w:val="16"/>
                  <w:shd w:val="pct15" w:color="auto" w:fill="FFFFFF"/>
                  <w:lang w:eastAsia="zh-CN"/>
                </w:rPr>
                <w:t>81.65</w:t>
              </w:r>
            </w:ins>
          </w:p>
        </w:tc>
        <w:tc>
          <w:tcPr>
            <w:tcW w:w="970" w:type="dxa"/>
            <w:shd w:val="clear" w:color="auto" w:fill="auto"/>
            <w:vAlign w:val="center"/>
            <w:hideMark/>
          </w:tcPr>
          <w:p w14:paraId="11E98764" w14:textId="77777777" w:rsidR="00F90358" w:rsidRPr="00D36A3A" w:rsidRDefault="00F90358" w:rsidP="004F6CAA">
            <w:pPr>
              <w:spacing w:after="0"/>
              <w:jc w:val="center"/>
              <w:rPr>
                <w:ins w:id="15538" w:author="Kapil Bhattad" w:date="2018-11-14T13:14:00Z"/>
                <w:rFonts w:ascii="Calibri" w:eastAsia="Times New Roman" w:hAnsi="Calibri" w:cs="Calibri"/>
                <w:color w:val="000000"/>
                <w:sz w:val="16"/>
                <w:szCs w:val="16"/>
                <w:shd w:val="pct15" w:color="auto" w:fill="FFFFFF"/>
                <w:lang w:eastAsia="zh-CN"/>
              </w:rPr>
            </w:pPr>
            <w:ins w:id="15539" w:author="Kapil Bhattad" w:date="2018-11-14T13:14:00Z">
              <w:r w:rsidRPr="00D36A3A">
                <w:rPr>
                  <w:rFonts w:ascii="Calibri" w:eastAsia="Times New Roman" w:hAnsi="Calibri" w:cs="Calibri"/>
                  <w:color w:val="000000"/>
                  <w:sz w:val="16"/>
                  <w:szCs w:val="16"/>
                  <w:shd w:val="pct15" w:color="auto" w:fill="FFFFFF"/>
                  <w:lang w:eastAsia="zh-CN"/>
                </w:rPr>
                <w:t>86.55</w:t>
              </w:r>
            </w:ins>
          </w:p>
        </w:tc>
      </w:tr>
      <w:tr w:rsidR="00F90358" w:rsidRPr="00D36A3A" w14:paraId="063E77A6" w14:textId="77777777" w:rsidTr="004F6CAA">
        <w:trPr>
          <w:trHeight w:val="23"/>
          <w:jc w:val="center"/>
          <w:ins w:id="15540" w:author="Kapil Bhattad" w:date="2018-11-14T13:14:00Z"/>
        </w:trPr>
        <w:tc>
          <w:tcPr>
            <w:tcW w:w="535" w:type="dxa"/>
            <w:vMerge/>
          </w:tcPr>
          <w:p w14:paraId="4605D6CC" w14:textId="77777777" w:rsidR="00F90358" w:rsidRPr="00D36A3A" w:rsidRDefault="00F90358" w:rsidP="004F6CAA">
            <w:pPr>
              <w:spacing w:after="0"/>
              <w:rPr>
                <w:ins w:id="15541" w:author="Kapil Bhattad" w:date="2018-11-14T13:14:00Z"/>
                <w:rFonts w:eastAsia="Times New Roman"/>
                <w:color w:val="000000"/>
                <w:sz w:val="16"/>
                <w:szCs w:val="16"/>
                <w:lang w:eastAsia="zh-CN"/>
              </w:rPr>
            </w:pPr>
          </w:p>
        </w:tc>
        <w:tc>
          <w:tcPr>
            <w:tcW w:w="949" w:type="dxa"/>
            <w:vMerge/>
            <w:shd w:val="clear" w:color="auto" w:fill="auto"/>
            <w:vAlign w:val="center"/>
            <w:hideMark/>
          </w:tcPr>
          <w:p w14:paraId="690E1DA8" w14:textId="77777777" w:rsidR="00F90358" w:rsidRPr="00D36A3A" w:rsidRDefault="00F90358" w:rsidP="004F6CAA">
            <w:pPr>
              <w:spacing w:after="0"/>
              <w:rPr>
                <w:ins w:id="15542"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5D94B628" w14:textId="77777777" w:rsidR="00F90358" w:rsidRPr="00D36A3A" w:rsidRDefault="00F90358" w:rsidP="004F6CAA">
            <w:pPr>
              <w:spacing w:after="0"/>
              <w:jc w:val="center"/>
              <w:rPr>
                <w:ins w:id="15543" w:author="Kapil Bhattad" w:date="2018-11-14T13:14:00Z"/>
                <w:rFonts w:eastAsia="Times New Roman"/>
                <w:color w:val="000000"/>
                <w:sz w:val="16"/>
                <w:szCs w:val="16"/>
                <w:shd w:val="pct15" w:color="auto" w:fill="FFFFFF"/>
                <w:lang w:eastAsia="zh-CN"/>
              </w:rPr>
            </w:pPr>
            <w:ins w:id="15544" w:author="Kapil Bhattad" w:date="2018-11-14T13:1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2D1D0D99" w14:textId="77777777" w:rsidR="00F90358" w:rsidRPr="00D36A3A" w:rsidRDefault="00F90358" w:rsidP="004F6CAA">
            <w:pPr>
              <w:spacing w:after="0"/>
              <w:jc w:val="center"/>
              <w:rPr>
                <w:ins w:id="15545" w:author="Kapil Bhattad" w:date="2018-11-14T13:14:00Z"/>
                <w:rFonts w:ascii="Calibri" w:eastAsia="Times New Roman" w:hAnsi="Calibri" w:cs="Calibri"/>
                <w:color w:val="000000"/>
                <w:sz w:val="16"/>
                <w:szCs w:val="16"/>
                <w:shd w:val="pct15" w:color="auto" w:fill="FFFFFF"/>
                <w:lang w:eastAsia="zh-CN"/>
              </w:rPr>
            </w:pPr>
            <w:ins w:id="15546" w:author="Kapil Bhattad" w:date="2018-11-14T13:14:00Z">
              <w:r w:rsidRPr="00D36A3A">
                <w:rPr>
                  <w:rFonts w:ascii="Calibri" w:eastAsia="Times New Roman" w:hAnsi="Calibri" w:cs="Calibri"/>
                  <w:color w:val="000000"/>
                  <w:sz w:val="16"/>
                  <w:szCs w:val="16"/>
                  <w:shd w:val="pct15" w:color="auto" w:fill="FFFFFF"/>
                  <w:lang w:eastAsia="zh-CN"/>
                </w:rPr>
                <w:t>101.84</w:t>
              </w:r>
            </w:ins>
          </w:p>
        </w:tc>
        <w:tc>
          <w:tcPr>
            <w:tcW w:w="970" w:type="dxa"/>
            <w:shd w:val="clear" w:color="auto" w:fill="auto"/>
            <w:vAlign w:val="center"/>
            <w:hideMark/>
          </w:tcPr>
          <w:p w14:paraId="4E9F8418" w14:textId="77777777" w:rsidR="00F90358" w:rsidRPr="00D36A3A" w:rsidRDefault="00F90358" w:rsidP="004F6CAA">
            <w:pPr>
              <w:spacing w:after="0"/>
              <w:jc w:val="center"/>
              <w:rPr>
                <w:ins w:id="15547" w:author="Kapil Bhattad" w:date="2018-11-14T13:14:00Z"/>
                <w:rFonts w:ascii="Calibri" w:eastAsia="Times New Roman" w:hAnsi="Calibri" w:cs="Calibri"/>
                <w:color w:val="000000"/>
                <w:sz w:val="16"/>
                <w:szCs w:val="16"/>
                <w:shd w:val="pct15" w:color="auto" w:fill="FFFFFF"/>
                <w:lang w:eastAsia="zh-CN"/>
              </w:rPr>
            </w:pPr>
            <w:ins w:id="15548" w:author="Kapil Bhattad" w:date="2018-11-14T13:14:00Z">
              <w:r w:rsidRPr="00D36A3A">
                <w:rPr>
                  <w:rFonts w:ascii="Calibri" w:eastAsia="Times New Roman" w:hAnsi="Calibri" w:cs="Calibri"/>
                  <w:color w:val="000000"/>
                  <w:sz w:val="16"/>
                  <w:szCs w:val="16"/>
                  <w:shd w:val="pct15" w:color="auto" w:fill="FFFFFF"/>
                  <w:lang w:eastAsia="zh-CN"/>
                </w:rPr>
                <w:t>102.03</w:t>
              </w:r>
            </w:ins>
          </w:p>
        </w:tc>
        <w:tc>
          <w:tcPr>
            <w:tcW w:w="970" w:type="dxa"/>
            <w:shd w:val="clear" w:color="auto" w:fill="auto"/>
            <w:vAlign w:val="center"/>
            <w:hideMark/>
          </w:tcPr>
          <w:p w14:paraId="589B5A91" w14:textId="77777777" w:rsidR="00F90358" w:rsidRPr="00D36A3A" w:rsidRDefault="00F90358" w:rsidP="004F6CAA">
            <w:pPr>
              <w:spacing w:after="0"/>
              <w:jc w:val="center"/>
              <w:rPr>
                <w:ins w:id="15549" w:author="Kapil Bhattad" w:date="2018-11-14T13:14:00Z"/>
                <w:rFonts w:ascii="Calibri" w:eastAsia="Times New Roman" w:hAnsi="Calibri" w:cs="Calibri"/>
                <w:color w:val="000000"/>
                <w:sz w:val="16"/>
                <w:szCs w:val="16"/>
                <w:shd w:val="pct15" w:color="auto" w:fill="FFFFFF"/>
                <w:lang w:eastAsia="zh-CN"/>
              </w:rPr>
            </w:pPr>
            <w:ins w:id="15550" w:author="Kapil Bhattad" w:date="2018-11-14T13:14:00Z">
              <w:r w:rsidRPr="00D36A3A">
                <w:rPr>
                  <w:rFonts w:ascii="Calibri" w:eastAsia="Times New Roman" w:hAnsi="Calibri" w:cs="Calibri"/>
                  <w:color w:val="000000"/>
                  <w:sz w:val="16"/>
                  <w:szCs w:val="16"/>
                  <w:shd w:val="pct15" w:color="auto" w:fill="FFFFFF"/>
                  <w:lang w:eastAsia="zh-CN"/>
                </w:rPr>
                <w:t>96.84</w:t>
              </w:r>
            </w:ins>
          </w:p>
        </w:tc>
        <w:tc>
          <w:tcPr>
            <w:tcW w:w="970" w:type="dxa"/>
            <w:shd w:val="clear" w:color="auto" w:fill="auto"/>
            <w:vAlign w:val="center"/>
            <w:hideMark/>
          </w:tcPr>
          <w:p w14:paraId="5AEE6250" w14:textId="77777777" w:rsidR="00F90358" w:rsidRPr="00D36A3A" w:rsidRDefault="00F90358" w:rsidP="004F6CAA">
            <w:pPr>
              <w:spacing w:after="0"/>
              <w:jc w:val="center"/>
              <w:rPr>
                <w:ins w:id="15551" w:author="Kapil Bhattad" w:date="2018-11-14T13:14:00Z"/>
                <w:rFonts w:ascii="Calibri" w:eastAsia="Times New Roman" w:hAnsi="Calibri" w:cs="Calibri"/>
                <w:color w:val="000000"/>
                <w:sz w:val="16"/>
                <w:szCs w:val="16"/>
                <w:shd w:val="pct15" w:color="auto" w:fill="FFFFFF"/>
                <w:lang w:eastAsia="zh-CN"/>
              </w:rPr>
            </w:pPr>
            <w:ins w:id="15552" w:author="Kapil Bhattad" w:date="2018-11-14T13:14:00Z">
              <w:r w:rsidRPr="00D36A3A">
                <w:rPr>
                  <w:rFonts w:ascii="Calibri" w:eastAsia="Times New Roman" w:hAnsi="Calibri" w:cs="Calibri"/>
                  <w:color w:val="000000"/>
                  <w:sz w:val="16"/>
                  <w:szCs w:val="16"/>
                  <w:shd w:val="pct15" w:color="auto" w:fill="FFFFFF"/>
                  <w:lang w:eastAsia="zh-CN"/>
                </w:rPr>
                <w:t>99.23</w:t>
              </w:r>
            </w:ins>
          </w:p>
        </w:tc>
      </w:tr>
      <w:tr w:rsidR="00F90358" w:rsidRPr="00D36A3A" w14:paraId="548A7781" w14:textId="77777777" w:rsidTr="004F6CAA">
        <w:trPr>
          <w:trHeight w:val="23"/>
          <w:jc w:val="center"/>
          <w:ins w:id="15553" w:author="Kapil Bhattad" w:date="2018-11-14T13:14:00Z"/>
        </w:trPr>
        <w:tc>
          <w:tcPr>
            <w:tcW w:w="535" w:type="dxa"/>
            <w:vMerge/>
          </w:tcPr>
          <w:p w14:paraId="2580D3F4" w14:textId="77777777" w:rsidR="00F90358" w:rsidRPr="00D36A3A" w:rsidRDefault="00F90358" w:rsidP="004F6CAA">
            <w:pPr>
              <w:spacing w:after="0"/>
              <w:rPr>
                <w:ins w:id="15554" w:author="Kapil Bhattad" w:date="2018-11-14T13:14:00Z"/>
                <w:rFonts w:ascii="Calibri" w:eastAsia="Times New Roman" w:hAnsi="Calibri" w:cs="Calibri"/>
                <w:color w:val="000000"/>
                <w:lang w:eastAsia="zh-CN"/>
              </w:rPr>
            </w:pPr>
          </w:p>
        </w:tc>
        <w:tc>
          <w:tcPr>
            <w:tcW w:w="949" w:type="dxa"/>
            <w:vMerge/>
            <w:shd w:val="clear" w:color="auto" w:fill="auto"/>
            <w:hideMark/>
          </w:tcPr>
          <w:p w14:paraId="5A4FF767" w14:textId="77777777" w:rsidR="00F90358" w:rsidRPr="00D36A3A" w:rsidRDefault="00F90358" w:rsidP="004F6CAA">
            <w:pPr>
              <w:spacing w:after="0"/>
              <w:rPr>
                <w:ins w:id="15555" w:author="Kapil Bhattad" w:date="2018-11-14T13:1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48D31A5C" w14:textId="77777777" w:rsidR="00F90358" w:rsidRPr="00D36A3A" w:rsidRDefault="00F90358" w:rsidP="004F6CAA">
            <w:pPr>
              <w:spacing w:after="0"/>
              <w:jc w:val="center"/>
              <w:rPr>
                <w:ins w:id="15556" w:author="Kapil Bhattad" w:date="2018-11-14T13:14:00Z"/>
                <w:rFonts w:eastAsia="Times New Roman"/>
                <w:color w:val="000000"/>
                <w:sz w:val="16"/>
                <w:szCs w:val="16"/>
                <w:shd w:val="pct15" w:color="auto" w:fill="FFFFFF"/>
                <w:lang w:eastAsia="zh-CN"/>
              </w:rPr>
            </w:pPr>
            <w:ins w:id="15557" w:author="Kapil Bhattad" w:date="2018-11-14T13:14:00Z">
              <w:r w:rsidRPr="00D36A3A">
                <w:rPr>
                  <w:rFonts w:eastAsia="Times New Roman"/>
                  <w:color w:val="000000"/>
                  <w:sz w:val="16"/>
                  <w:shd w:val="pct15" w:color="auto" w:fill="FFFFFF"/>
                  <w:lang w:eastAsia="zh-CN"/>
                </w:rPr>
                <w:t>Mean</w:t>
              </w:r>
            </w:ins>
          </w:p>
        </w:tc>
        <w:tc>
          <w:tcPr>
            <w:tcW w:w="970" w:type="dxa"/>
            <w:shd w:val="clear" w:color="000000" w:fill="FFFF00"/>
            <w:vAlign w:val="center"/>
            <w:hideMark/>
          </w:tcPr>
          <w:p w14:paraId="65A7237F" w14:textId="77777777" w:rsidR="00F90358" w:rsidRPr="00D36A3A" w:rsidRDefault="00F90358" w:rsidP="004F6CAA">
            <w:pPr>
              <w:spacing w:after="0"/>
              <w:jc w:val="center"/>
              <w:rPr>
                <w:ins w:id="15558" w:author="Kapil Bhattad" w:date="2018-11-14T13:14:00Z"/>
                <w:rFonts w:ascii="Calibri" w:hAnsi="Calibri" w:cs="Calibri"/>
                <w:color w:val="000000"/>
                <w:sz w:val="16"/>
                <w:szCs w:val="16"/>
                <w:shd w:val="pct15" w:color="auto" w:fill="FFFFFF"/>
              </w:rPr>
            </w:pPr>
            <w:ins w:id="15559" w:author="Kapil Bhattad" w:date="2018-11-14T13:14:00Z">
              <w:r w:rsidRPr="00D36A3A">
                <w:rPr>
                  <w:rFonts w:ascii="Calibri" w:hAnsi="Calibri" w:cs="Calibri"/>
                  <w:color w:val="000000"/>
                  <w:sz w:val="16"/>
                  <w:szCs w:val="16"/>
                  <w:shd w:val="pct15" w:color="auto" w:fill="FFFFFF"/>
                </w:rPr>
                <w:t>65.66</w:t>
              </w:r>
            </w:ins>
          </w:p>
        </w:tc>
        <w:tc>
          <w:tcPr>
            <w:tcW w:w="970" w:type="dxa"/>
            <w:shd w:val="clear" w:color="000000" w:fill="FFFF00"/>
            <w:vAlign w:val="center"/>
            <w:hideMark/>
          </w:tcPr>
          <w:p w14:paraId="5809A470" w14:textId="77777777" w:rsidR="00F90358" w:rsidRPr="00D36A3A" w:rsidRDefault="00F90358" w:rsidP="004F6CAA">
            <w:pPr>
              <w:spacing w:after="0"/>
              <w:jc w:val="center"/>
              <w:rPr>
                <w:ins w:id="15560" w:author="Kapil Bhattad" w:date="2018-11-14T13:14:00Z"/>
                <w:rFonts w:ascii="Calibri" w:hAnsi="Calibri" w:cs="Calibri"/>
                <w:color w:val="000000"/>
                <w:sz w:val="16"/>
                <w:szCs w:val="16"/>
                <w:shd w:val="pct15" w:color="auto" w:fill="FFFFFF"/>
              </w:rPr>
            </w:pPr>
            <w:ins w:id="15561" w:author="Kapil Bhattad" w:date="2018-11-14T13:14:00Z">
              <w:r w:rsidRPr="00D36A3A">
                <w:rPr>
                  <w:rFonts w:ascii="Calibri" w:hAnsi="Calibri" w:cs="Calibri"/>
                  <w:color w:val="000000"/>
                  <w:sz w:val="16"/>
                  <w:szCs w:val="16"/>
                  <w:shd w:val="pct15" w:color="auto" w:fill="FFFFFF"/>
                </w:rPr>
                <w:t>70.40</w:t>
              </w:r>
            </w:ins>
          </w:p>
        </w:tc>
        <w:tc>
          <w:tcPr>
            <w:tcW w:w="970" w:type="dxa"/>
            <w:shd w:val="clear" w:color="000000" w:fill="FFFF00"/>
            <w:vAlign w:val="center"/>
            <w:hideMark/>
          </w:tcPr>
          <w:p w14:paraId="04F64CB6" w14:textId="77777777" w:rsidR="00F90358" w:rsidRPr="00D36A3A" w:rsidRDefault="00F90358" w:rsidP="004F6CAA">
            <w:pPr>
              <w:spacing w:after="0"/>
              <w:jc w:val="center"/>
              <w:rPr>
                <w:ins w:id="15562" w:author="Kapil Bhattad" w:date="2018-11-14T13:14:00Z"/>
                <w:rFonts w:ascii="Calibri" w:hAnsi="Calibri" w:cs="Calibri"/>
                <w:color w:val="000000"/>
                <w:sz w:val="16"/>
                <w:szCs w:val="16"/>
                <w:shd w:val="pct15" w:color="auto" w:fill="FFFFFF"/>
              </w:rPr>
            </w:pPr>
            <w:ins w:id="15563" w:author="Kapil Bhattad" w:date="2018-11-14T13:14:00Z">
              <w:r w:rsidRPr="00D36A3A">
                <w:rPr>
                  <w:rFonts w:ascii="Calibri" w:hAnsi="Calibri" w:cs="Calibri"/>
                  <w:color w:val="000000"/>
                  <w:sz w:val="16"/>
                  <w:szCs w:val="16"/>
                  <w:shd w:val="pct15" w:color="auto" w:fill="FFFFFF"/>
                </w:rPr>
                <w:t>74.14</w:t>
              </w:r>
            </w:ins>
          </w:p>
        </w:tc>
        <w:tc>
          <w:tcPr>
            <w:tcW w:w="970" w:type="dxa"/>
            <w:shd w:val="clear" w:color="000000" w:fill="FFFF00"/>
            <w:vAlign w:val="center"/>
            <w:hideMark/>
          </w:tcPr>
          <w:p w14:paraId="77E9846E" w14:textId="77777777" w:rsidR="00F90358" w:rsidRPr="00D36A3A" w:rsidRDefault="00F90358" w:rsidP="004F6CAA">
            <w:pPr>
              <w:spacing w:after="0"/>
              <w:jc w:val="center"/>
              <w:rPr>
                <w:ins w:id="15564" w:author="Kapil Bhattad" w:date="2018-11-14T13:14:00Z"/>
                <w:rFonts w:ascii="Calibri" w:hAnsi="Calibri" w:cs="Calibri"/>
                <w:color w:val="000000"/>
                <w:sz w:val="16"/>
                <w:szCs w:val="16"/>
                <w:shd w:val="pct15" w:color="auto" w:fill="FFFFFF"/>
              </w:rPr>
            </w:pPr>
            <w:ins w:id="15565" w:author="Kapil Bhattad" w:date="2018-11-14T13:14:00Z">
              <w:r w:rsidRPr="00D36A3A">
                <w:rPr>
                  <w:rFonts w:ascii="Calibri" w:hAnsi="Calibri" w:cs="Calibri"/>
                  <w:color w:val="000000"/>
                  <w:sz w:val="16"/>
                  <w:szCs w:val="16"/>
                  <w:shd w:val="pct15" w:color="auto" w:fill="FFFFFF"/>
                </w:rPr>
                <w:t>76.87</w:t>
              </w:r>
            </w:ins>
          </w:p>
        </w:tc>
      </w:tr>
      <w:tr w:rsidR="00F90358" w:rsidRPr="00D36A3A" w14:paraId="0941ADB7" w14:textId="77777777" w:rsidTr="004F6CAA">
        <w:trPr>
          <w:trHeight w:val="23"/>
          <w:jc w:val="center"/>
          <w:ins w:id="15566" w:author="Kapil Bhattad" w:date="2018-11-14T13:14:00Z"/>
        </w:trPr>
        <w:tc>
          <w:tcPr>
            <w:tcW w:w="535" w:type="dxa"/>
            <w:vMerge/>
          </w:tcPr>
          <w:p w14:paraId="5F178054" w14:textId="77777777" w:rsidR="00F90358" w:rsidRPr="00D36A3A" w:rsidRDefault="00F90358" w:rsidP="004F6CAA">
            <w:pPr>
              <w:spacing w:after="0"/>
              <w:jc w:val="center"/>
              <w:rPr>
                <w:ins w:id="15567" w:author="Kapil Bhattad" w:date="2018-11-14T13:14:00Z"/>
                <w:rFonts w:eastAsia="Times New Roman"/>
                <w:b/>
                <w:bCs/>
                <w:color w:val="000000"/>
                <w:sz w:val="16"/>
                <w:lang w:eastAsia="zh-CN"/>
              </w:rPr>
            </w:pPr>
          </w:p>
        </w:tc>
        <w:tc>
          <w:tcPr>
            <w:tcW w:w="949" w:type="dxa"/>
            <w:shd w:val="clear" w:color="auto" w:fill="auto"/>
            <w:vAlign w:val="center"/>
            <w:hideMark/>
          </w:tcPr>
          <w:p w14:paraId="23A30902" w14:textId="77777777" w:rsidR="00F90358" w:rsidRPr="00D36A3A" w:rsidRDefault="00F90358" w:rsidP="004F6CAA">
            <w:pPr>
              <w:spacing w:after="0"/>
              <w:jc w:val="center"/>
              <w:rPr>
                <w:ins w:id="15568" w:author="Kapil Bhattad" w:date="2018-11-14T13:14:00Z"/>
                <w:rFonts w:eastAsia="Times New Roman"/>
                <w:b/>
                <w:bCs/>
                <w:color w:val="000000"/>
                <w:sz w:val="16"/>
                <w:szCs w:val="16"/>
                <w:shd w:val="pct15" w:color="auto" w:fill="FFFFFF"/>
                <w:lang w:eastAsia="zh-CN"/>
              </w:rPr>
            </w:pPr>
            <w:ins w:id="15569" w:author="Kapil Bhattad" w:date="2018-11-14T13:14:00Z">
              <w:r w:rsidRPr="00D36A3A">
                <w:rPr>
                  <w:rFonts w:eastAsia="Times New Roman"/>
                  <w:b/>
                  <w:bCs/>
                  <w:color w:val="000000"/>
                  <w:sz w:val="16"/>
                  <w:shd w:val="pct15" w:color="auto" w:fill="FFFFFF"/>
                  <w:lang w:eastAsia="zh-CN"/>
                </w:rPr>
                <w:t>DL:</w:t>
              </w:r>
            </w:ins>
          </w:p>
        </w:tc>
        <w:tc>
          <w:tcPr>
            <w:tcW w:w="931" w:type="dxa"/>
            <w:shd w:val="clear" w:color="auto" w:fill="auto"/>
            <w:vAlign w:val="center"/>
            <w:hideMark/>
          </w:tcPr>
          <w:p w14:paraId="409D5A2F" w14:textId="77777777" w:rsidR="00F90358" w:rsidRPr="00D36A3A" w:rsidRDefault="00F90358" w:rsidP="004F6CAA">
            <w:pPr>
              <w:spacing w:after="0"/>
              <w:jc w:val="center"/>
              <w:rPr>
                <w:ins w:id="15570" w:author="Kapil Bhattad" w:date="2018-11-14T13:14:00Z"/>
                <w:rFonts w:eastAsia="Times New Roman"/>
                <w:color w:val="000000"/>
                <w:sz w:val="16"/>
                <w:szCs w:val="16"/>
                <w:shd w:val="pct15" w:color="auto" w:fill="FFFFFF"/>
                <w:lang w:eastAsia="zh-CN"/>
              </w:rPr>
            </w:pPr>
            <w:ins w:id="15571" w:author="Kapil Bhattad" w:date="2018-11-14T13:1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6F998959" w14:textId="77777777" w:rsidR="00F90358" w:rsidRPr="00D36A3A" w:rsidRDefault="00F90358" w:rsidP="004F6CAA">
            <w:pPr>
              <w:spacing w:after="0"/>
              <w:jc w:val="center"/>
              <w:rPr>
                <w:ins w:id="15572" w:author="Kapil Bhattad" w:date="2018-11-14T13:14:00Z"/>
                <w:rFonts w:ascii="Calibri" w:eastAsia="Times New Roman" w:hAnsi="Calibri" w:cs="Calibri"/>
                <w:color w:val="000000"/>
                <w:sz w:val="16"/>
                <w:szCs w:val="16"/>
                <w:shd w:val="pct15" w:color="auto" w:fill="FFFFFF"/>
                <w:lang w:eastAsia="zh-CN"/>
              </w:rPr>
            </w:pPr>
            <w:ins w:id="15573"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70371816" w14:textId="77777777" w:rsidR="00F90358" w:rsidRPr="00D36A3A" w:rsidRDefault="00F90358" w:rsidP="004F6CAA">
            <w:pPr>
              <w:spacing w:after="0"/>
              <w:jc w:val="center"/>
              <w:rPr>
                <w:ins w:id="15574" w:author="Kapil Bhattad" w:date="2018-11-14T13:14:00Z"/>
                <w:rFonts w:ascii="Calibri" w:eastAsia="Times New Roman" w:hAnsi="Calibri" w:cs="Calibri"/>
                <w:color w:val="000000"/>
                <w:sz w:val="16"/>
                <w:szCs w:val="16"/>
                <w:shd w:val="pct15" w:color="auto" w:fill="FFFFFF"/>
                <w:lang w:eastAsia="zh-CN"/>
              </w:rPr>
            </w:pPr>
            <w:ins w:id="15575"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0CA3EE78" w14:textId="77777777" w:rsidR="00F90358" w:rsidRPr="00D36A3A" w:rsidRDefault="00F90358" w:rsidP="004F6CAA">
            <w:pPr>
              <w:spacing w:after="0"/>
              <w:jc w:val="center"/>
              <w:rPr>
                <w:ins w:id="15576" w:author="Kapil Bhattad" w:date="2018-11-14T13:14:00Z"/>
                <w:rFonts w:ascii="Calibri" w:eastAsia="Times New Roman" w:hAnsi="Calibri" w:cs="Calibri"/>
                <w:color w:val="000000"/>
                <w:sz w:val="16"/>
                <w:szCs w:val="16"/>
                <w:shd w:val="pct15" w:color="auto" w:fill="FFFFFF"/>
                <w:lang w:eastAsia="zh-CN"/>
              </w:rPr>
            </w:pPr>
            <w:ins w:id="15577"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0800296B" w14:textId="77777777" w:rsidR="00F90358" w:rsidRPr="00D36A3A" w:rsidRDefault="00F90358" w:rsidP="004F6CAA">
            <w:pPr>
              <w:spacing w:after="0"/>
              <w:jc w:val="center"/>
              <w:rPr>
                <w:ins w:id="15578" w:author="Kapil Bhattad" w:date="2018-11-14T13:14:00Z"/>
                <w:rFonts w:ascii="Calibri" w:eastAsia="Times New Roman" w:hAnsi="Calibri" w:cs="Calibri"/>
                <w:color w:val="000000"/>
                <w:sz w:val="16"/>
                <w:szCs w:val="16"/>
                <w:shd w:val="pct15" w:color="auto" w:fill="FFFFFF"/>
                <w:lang w:eastAsia="zh-CN"/>
              </w:rPr>
            </w:pPr>
            <w:ins w:id="15579" w:author="Kapil Bhattad" w:date="2018-11-14T13:14:00Z">
              <w:r w:rsidRPr="00D36A3A">
                <w:rPr>
                  <w:rFonts w:ascii="Calibri" w:eastAsia="Times New Roman" w:hAnsi="Calibri" w:cs="Calibri"/>
                  <w:color w:val="000000"/>
                  <w:sz w:val="16"/>
                  <w:szCs w:val="16"/>
                  <w:shd w:val="pct15" w:color="auto" w:fill="FFFFFF"/>
                  <w:lang w:eastAsia="zh-CN"/>
                </w:rPr>
                <w:t>0.04</w:t>
              </w:r>
            </w:ins>
          </w:p>
        </w:tc>
      </w:tr>
      <w:tr w:rsidR="00F90358" w:rsidRPr="00D36A3A" w14:paraId="0A379F73" w14:textId="77777777" w:rsidTr="004F6CAA">
        <w:trPr>
          <w:trHeight w:val="23"/>
          <w:jc w:val="center"/>
          <w:ins w:id="15580" w:author="Kapil Bhattad" w:date="2018-11-14T13:14:00Z"/>
        </w:trPr>
        <w:tc>
          <w:tcPr>
            <w:tcW w:w="535" w:type="dxa"/>
            <w:vMerge/>
          </w:tcPr>
          <w:p w14:paraId="37B1EFAA" w14:textId="77777777" w:rsidR="00F90358" w:rsidRPr="00D36A3A" w:rsidRDefault="00F90358" w:rsidP="004F6CAA">
            <w:pPr>
              <w:spacing w:after="0"/>
              <w:jc w:val="center"/>
              <w:rPr>
                <w:ins w:id="15581" w:author="Kapil Bhattad" w:date="2018-11-14T13:14:00Z"/>
                <w:rFonts w:eastAsia="Times New Roman"/>
                <w:color w:val="000000"/>
                <w:sz w:val="16"/>
                <w:lang w:eastAsia="zh-CN"/>
              </w:rPr>
            </w:pPr>
          </w:p>
        </w:tc>
        <w:tc>
          <w:tcPr>
            <w:tcW w:w="949" w:type="dxa"/>
            <w:vMerge w:val="restart"/>
            <w:shd w:val="clear" w:color="auto" w:fill="auto"/>
            <w:vAlign w:val="center"/>
            <w:hideMark/>
          </w:tcPr>
          <w:p w14:paraId="404430B6" w14:textId="77777777" w:rsidR="00F90358" w:rsidRPr="00D36A3A" w:rsidRDefault="00F90358" w:rsidP="004F6CAA">
            <w:pPr>
              <w:spacing w:after="0"/>
              <w:jc w:val="center"/>
              <w:rPr>
                <w:ins w:id="15582" w:author="Kapil Bhattad" w:date="2018-11-14T13:14:00Z"/>
                <w:rFonts w:eastAsia="Times New Roman"/>
                <w:color w:val="000000"/>
                <w:sz w:val="16"/>
                <w:szCs w:val="16"/>
                <w:shd w:val="pct15" w:color="auto" w:fill="FFFFFF"/>
                <w:lang w:eastAsia="zh-CN"/>
              </w:rPr>
            </w:pPr>
            <w:ins w:id="15583" w:author="Kapil Bhattad" w:date="2018-11-14T13:14:00Z">
              <w:r w:rsidRPr="00D36A3A">
                <w:rPr>
                  <w:rFonts w:eastAsia="Times New Roman"/>
                  <w:color w:val="000000"/>
                  <w:sz w:val="16"/>
                  <w:shd w:val="pct15" w:color="auto" w:fill="FFFFFF"/>
                  <w:lang w:eastAsia="zh-CN"/>
                </w:rPr>
                <w:t>Delay CDF</w:t>
              </w:r>
            </w:ins>
          </w:p>
          <w:p w14:paraId="130D9BCC" w14:textId="77777777" w:rsidR="00F90358" w:rsidRPr="00D36A3A" w:rsidRDefault="00F90358" w:rsidP="004F6CAA">
            <w:pPr>
              <w:spacing w:after="0"/>
              <w:jc w:val="center"/>
              <w:rPr>
                <w:ins w:id="15584" w:author="Kapil Bhattad" w:date="2018-11-14T13:14:00Z"/>
                <w:rFonts w:eastAsia="Times New Roman"/>
                <w:color w:val="000000"/>
                <w:sz w:val="16"/>
                <w:szCs w:val="16"/>
                <w:shd w:val="pct15" w:color="auto" w:fill="FFFFFF"/>
                <w:lang w:eastAsia="zh-CN"/>
              </w:rPr>
            </w:pPr>
            <w:ins w:id="15585" w:author="Kapil Bhattad" w:date="2018-11-14T13:14:00Z">
              <w:r w:rsidRPr="00D36A3A">
                <w:rPr>
                  <w:rFonts w:eastAsia="Times New Roman"/>
                  <w:color w:val="000000"/>
                  <w:sz w:val="16"/>
                  <w:shd w:val="pct15" w:color="auto" w:fill="FFFFFF"/>
                  <w:lang w:eastAsia="zh-CN"/>
                </w:rPr>
                <w:t>[s]</w:t>
              </w:r>
            </w:ins>
          </w:p>
        </w:tc>
        <w:tc>
          <w:tcPr>
            <w:tcW w:w="931" w:type="dxa"/>
            <w:shd w:val="clear" w:color="auto" w:fill="auto"/>
            <w:vAlign w:val="center"/>
            <w:hideMark/>
          </w:tcPr>
          <w:p w14:paraId="0C1EA73F" w14:textId="77777777" w:rsidR="00F90358" w:rsidRPr="00D36A3A" w:rsidRDefault="00F90358" w:rsidP="004F6CAA">
            <w:pPr>
              <w:spacing w:after="0"/>
              <w:jc w:val="center"/>
              <w:rPr>
                <w:ins w:id="15586" w:author="Kapil Bhattad" w:date="2018-11-14T13:14:00Z"/>
                <w:rFonts w:eastAsia="Times New Roman"/>
                <w:color w:val="000000"/>
                <w:sz w:val="16"/>
                <w:szCs w:val="16"/>
                <w:shd w:val="pct15" w:color="auto" w:fill="FFFFFF"/>
                <w:lang w:eastAsia="zh-CN"/>
              </w:rPr>
            </w:pPr>
            <w:ins w:id="15587" w:author="Kapil Bhattad" w:date="2018-11-14T13:1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0F02CFF7" w14:textId="77777777" w:rsidR="00F90358" w:rsidRPr="00D36A3A" w:rsidRDefault="00F90358" w:rsidP="004F6CAA">
            <w:pPr>
              <w:spacing w:after="0"/>
              <w:jc w:val="center"/>
              <w:rPr>
                <w:ins w:id="15588" w:author="Kapil Bhattad" w:date="2018-11-14T13:14:00Z"/>
                <w:rFonts w:ascii="Calibri" w:eastAsia="Times New Roman" w:hAnsi="Calibri" w:cs="Calibri"/>
                <w:color w:val="000000"/>
                <w:sz w:val="16"/>
                <w:szCs w:val="16"/>
                <w:shd w:val="pct15" w:color="auto" w:fill="FFFFFF"/>
                <w:lang w:eastAsia="zh-CN"/>
              </w:rPr>
            </w:pPr>
            <w:ins w:id="15589" w:author="Kapil Bhattad" w:date="2018-11-14T13:1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79F0F36B" w14:textId="77777777" w:rsidR="00F90358" w:rsidRPr="00D36A3A" w:rsidRDefault="00F90358" w:rsidP="004F6CAA">
            <w:pPr>
              <w:spacing w:after="0"/>
              <w:jc w:val="center"/>
              <w:rPr>
                <w:ins w:id="15590" w:author="Kapil Bhattad" w:date="2018-11-14T13:14:00Z"/>
                <w:rFonts w:ascii="Calibri" w:eastAsia="Times New Roman" w:hAnsi="Calibri" w:cs="Calibri"/>
                <w:color w:val="000000"/>
                <w:sz w:val="16"/>
                <w:szCs w:val="16"/>
                <w:shd w:val="pct15" w:color="auto" w:fill="FFFFFF"/>
                <w:lang w:eastAsia="zh-CN"/>
              </w:rPr>
            </w:pPr>
            <w:ins w:id="15591" w:author="Kapil Bhattad" w:date="2018-11-14T13:1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2BB75505" w14:textId="77777777" w:rsidR="00F90358" w:rsidRPr="00D36A3A" w:rsidRDefault="00F90358" w:rsidP="004F6CAA">
            <w:pPr>
              <w:spacing w:after="0"/>
              <w:jc w:val="center"/>
              <w:rPr>
                <w:ins w:id="15592" w:author="Kapil Bhattad" w:date="2018-11-14T13:14:00Z"/>
                <w:rFonts w:ascii="Calibri" w:eastAsia="Times New Roman" w:hAnsi="Calibri" w:cs="Calibri"/>
                <w:color w:val="000000"/>
                <w:sz w:val="16"/>
                <w:szCs w:val="16"/>
                <w:shd w:val="pct15" w:color="auto" w:fill="FFFFFF"/>
                <w:lang w:eastAsia="zh-CN"/>
              </w:rPr>
            </w:pPr>
            <w:ins w:id="15593" w:author="Kapil Bhattad" w:date="2018-11-14T13:1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3345721D" w14:textId="77777777" w:rsidR="00F90358" w:rsidRPr="00D36A3A" w:rsidRDefault="00F90358" w:rsidP="004F6CAA">
            <w:pPr>
              <w:spacing w:after="0"/>
              <w:jc w:val="center"/>
              <w:rPr>
                <w:ins w:id="15594" w:author="Kapil Bhattad" w:date="2018-11-14T13:14:00Z"/>
                <w:rFonts w:ascii="Calibri" w:eastAsia="Times New Roman" w:hAnsi="Calibri" w:cs="Calibri"/>
                <w:color w:val="000000"/>
                <w:sz w:val="16"/>
                <w:szCs w:val="16"/>
                <w:shd w:val="pct15" w:color="auto" w:fill="FFFFFF"/>
                <w:lang w:eastAsia="zh-CN"/>
              </w:rPr>
            </w:pPr>
            <w:ins w:id="15595" w:author="Kapil Bhattad" w:date="2018-11-14T13:14:00Z">
              <w:r w:rsidRPr="00D36A3A">
                <w:rPr>
                  <w:rFonts w:ascii="Calibri" w:eastAsia="Times New Roman" w:hAnsi="Calibri" w:cs="Calibri"/>
                  <w:color w:val="000000"/>
                  <w:sz w:val="16"/>
                  <w:szCs w:val="16"/>
                  <w:shd w:val="pct15" w:color="auto" w:fill="FFFFFF"/>
                  <w:lang w:eastAsia="zh-CN"/>
                </w:rPr>
                <w:t>0.05</w:t>
              </w:r>
            </w:ins>
          </w:p>
        </w:tc>
      </w:tr>
      <w:tr w:rsidR="00F90358" w:rsidRPr="00D36A3A" w14:paraId="2B3BAA41" w14:textId="77777777" w:rsidTr="004F6CAA">
        <w:trPr>
          <w:trHeight w:val="23"/>
          <w:jc w:val="center"/>
          <w:ins w:id="15596" w:author="Kapil Bhattad" w:date="2018-11-14T13:14:00Z"/>
        </w:trPr>
        <w:tc>
          <w:tcPr>
            <w:tcW w:w="535" w:type="dxa"/>
            <w:vMerge/>
          </w:tcPr>
          <w:p w14:paraId="12ECBB3F" w14:textId="77777777" w:rsidR="00F90358" w:rsidRPr="00D36A3A" w:rsidRDefault="00F90358" w:rsidP="004F6CAA">
            <w:pPr>
              <w:spacing w:after="0"/>
              <w:rPr>
                <w:ins w:id="15597" w:author="Kapil Bhattad" w:date="2018-11-14T13:14:00Z"/>
                <w:rFonts w:eastAsia="Times New Roman"/>
                <w:color w:val="000000"/>
                <w:sz w:val="16"/>
                <w:szCs w:val="16"/>
                <w:lang w:eastAsia="zh-CN"/>
              </w:rPr>
            </w:pPr>
          </w:p>
        </w:tc>
        <w:tc>
          <w:tcPr>
            <w:tcW w:w="949" w:type="dxa"/>
            <w:vMerge/>
            <w:shd w:val="clear" w:color="auto" w:fill="auto"/>
            <w:vAlign w:val="center"/>
            <w:hideMark/>
          </w:tcPr>
          <w:p w14:paraId="1ED829C5" w14:textId="77777777" w:rsidR="00F90358" w:rsidRPr="00D36A3A" w:rsidRDefault="00F90358" w:rsidP="004F6CAA">
            <w:pPr>
              <w:spacing w:after="0"/>
              <w:rPr>
                <w:ins w:id="15598"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65C721C9" w14:textId="77777777" w:rsidR="00F90358" w:rsidRPr="00D36A3A" w:rsidRDefault="00F90358" w:rsidP="004F6CAA">
            <w:pPr>
              <w:spacing w:after="0"/>
              <w:jc w:val="center"/>
              <w:rPr>
                <w:ins w:id="15599" w:author="Kapil Bhattad" w:date="2018-11-14T13:14:00Z"/>
                <w:rFonts w:eastAsia="Times New Roman"/>
                <w:color w:val="000000"/>
                <w:sz w:val="16"/>
                <w:szCs w:val="16"/>
                <w:shd w:val="pct15" w:color="auto" w:fill="FFFFFF"/>
                <w:lang w:eastAsia="zh-CN"/>
              </w:rPr>
            </w:pPr>
            <w:ins w:id="15600" w:author="Kapil Bhattad" w:date="2018-11-14T13:1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23681734" w14:textId="77777777" w:rsidR="00F90358" w:rsidRPr="00D36A3A" w:rsidRDefault="00F90358" w:rsidP="004F6CAA">
            <w:pPr>
              <w:spacing w:after="0"/>
              <w:jc w:val="center"/>
              <w:rPr>
                <w:ins w:id="15601" w:author="Kapil Bhattad" w:date="2018-11-14T13:14:00Z"/>
                <w:rFonts w:ascii="Calibri" w:eastAsia="Times New Roman" w:hAnsi="Calibri" w:cs="Calibri"/>
                <w:color w:val="000000"/>
                <w:sz w:val="16"/>
                <w:szCs w:val="16"/>
                <w:shd w:val="pct15" w:color="auto" w:fill="FFFFFF"/>
                <w:lang w:eastAsia="zh-CN"/>
              </w:rPr>
            </w:pPr>
            <w:ins w:id="15602" w:author="Kapil Bhattad" w:date="2018-11-14T13:14:00Z">
              <w:r w:rsidRPr="00D36A3A">
                <w:rPr>
                  <w:rFonts w:ascii="Calibri" w:eastAsia="Times New Roman" w:hAnsi="Calibri" w:cs="Calibri"/>
                  <w:color w:val="000000"/>
                  <w:sz w:val="16"/>
                  <w:szCs w:val="16"/>
                  <w:shd w:val="pct15" w:color="auto" w:fill="FFFFFF"/>
                  <w:lang w:eastAsia="zh-CN"/>
                </w:rPr>
                <w:t>0.41</w:t>
              </w:r>
            </w:ins>
          </w:p>
        </w:tc>
        <w:tc>
          <w:tcPr>
            <w:tcW w:w="970" w:type="dxa"/>
            <w:shd w:val="clear" w:color="auto" w:fill="auto"/>
            <w:vAlign w:val="center"/>
            <w:hideMark/>
          </w:tcPr>
          <w:p w14:paraId="6B4EF10B" w14:textId="77777777" w:rsidR="00F90358" w:rsidRPr="00D36A3A" w:rsidRDefault="00F90358" w:rsidP="004F6CAA">
            <w:pPr>
              <w:spacing w:after="0"/>
              <w:jc w:val="center"/>
              <w:rPr>
                <w:ins w:id="15603" w:author="Kapil Bhattad" w:date="2018-11-14T13:14:00Z"/>
                <w:rFonts w:ascii="Calibri" w:eastAsia="Times New Roman" w:hAnsi="Calibri" w:cs="Calibri"/>
                <w:color w:val="000000"/>
                <w:sz w:val="16"/>
                <w:szCs w:val="16"/>
                <w:shd w:val="pct15" w:color="auto" w:fill="FFFFFF"/>
                <w:lang w:eastAsia="zh-CN"/>
              </w:rPr>
            </w:pPr>
            <w:ins w:id="15604" w:author="Kapil Bhattad" w:date="2018-11-14T13:14:00Z">
              <w:r w:rsidRPr="00D36A3A">
                <w:rPr>
                  <w:rFonts w:ascii="Calibri" w:eastAsia="Times New Roman" w:hAnsi="Calibri" w:cs="Calibri"/>
                  <w:color w:val="000000"/>
                  <w:sz w:val="16"/>
                  <w:szCs w:val="16"/>
                  <w:shd w:val="pct15" w:color="auto" w:fill="FFFFFF"/>
                  <w:lang w:eastAsia="zh-CN"/>
                </w:rPr>
                <w:t>0.21</w:t>
              </w:r>
            </w:ins>
          </w:p>
        </w:tc>
        <w:tc>
          <w:tcPr>
            <w:tcW w:w="970" w:type="dxa"/>
            <w:shd w:val="clear" w:color="auto" w:fill="auto"/>
            <w:vAlign w:val="center"/>
            <w:hideMark/>
          </w:tcPr>
          <w:p w14:paraId="4E8213F4" w14:textId="77777777" w:rsidR="00F90358" w:rsidRPr="00D36A3A" w:rsidRDefault="00F90358" w:rsidP="004F6CAA">
            <w:pPr>
              <w:spacing w:after="0"/>
              <w:jc w:val="center"/>
              <w:rPr>
                <w:ins w:id="15605" w:author="Kapil Bhattad" w:date="2018-11-14T13:14:00Z"/>
                <w:rFonts w:ascii="Calibri" w:eastAsia="Times New Roman" w:hAnsi="Calibri" w:cs="Calibri"/>
                <w:color w:val="000000"/>
                <w:sz w:val="16"/>
                <w:szCs w:val="16"/>
                <w:shd w:val="pct15" w:color="auto" w:fill="FFFFFF"/>
                <w:lang w:eastAsia="zh-CN"/>
              </w:rPr>
            </w:pPr>
            <w:ins w:id="15606" w:author="Kapil Bhattad" w:date="2018-11-14T13:1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6F445346" w14:textId="77777777" w:rsidR="00F90358" w:rsidRPr="00D36A3A" w:rsidRDefault="00F90358" w:rsidP="004F6CAA">
            <w:pPr>
              <w:spacing w:after="0"/>
              <w:jc w:val="center"/>
              <w:rPr>
                <w:ins w:id="15607" w:author="Kapil Bhattad" w:date="2018-11-14T13:14:00Z"/>
                <w:rFonts w:ascii="Calibri" w:eastAsia="Times New Roman" w:hAnsi="Calibri" w:cs="Calibri"/>
                <w:color w:val="000000"/>
                <w:sz w:val="16"/>
                <w:szCs w:val="16"/>
                <w:shd w:val="pct15" w:color="auto" w:fill="FFFFFF"/>
                <w:lang w:eastAsia="zh-CN"/>
              </w:rPr>
            </w:pPr>
            <w:ins w:id="15608" w:author="Kapil Bhattad" w:date="2018-11-14T13:14:00Z">
              <w:r w:rsidRPr="00D36A3A">
                <w:rPr>
                  <w:rFonts w:ascii="Calibri" w:eastAsia="Times New Roman" w:hAnsi="Calibri" w:cs="Calibri"/>
                  <w:color w:val="000000"/>
                  <w:sz w:val="16"/>
                  <w:szCs w:val="16"/>
                  <w:shd w:val="pct15" w:color="auto" w:fill="FFFFFF"/>
                  <w:lang w:eastAsia="zh-CN"/>
                </w:rPr>
                <w:t>0.12</w:t>
              </w:r>
            </w:ins>
          </w:p>
        </w:tc>
      </w:tr>
      <w:tr w:rsidR="00F90358" w:rsidRPr="00D36A3A" w14:paraId="7367F4C0" w14:textId="77777777" w:rsidTr="004F6CAA">
        <w:trPr>
          <w:trHeight w:val="23"/>
          <w:jc w:val="center"/>
          <w:ins w:id="15609" w:author="Kapil Bhattad" w:date="2018-11-14T13:14:00Z"/>
        </w:trPr>
        <w:tc>
          <w:tcPr>
            <w:tcW w:w="535" w:type="dxa"/>
            <w:vMerge/>
          </w:tcPr>
          <w:p w14:paraId="2AFF42FA" w14:textId="77777777" w:rsidR="00F90358" w:rsidRPr="00D36A3A" w:rsidRDefault="00F90358" w:rsidP="004F6CAA">
            <w:pPr>
              <w:spacing w:after="0"/>
              <w:rPr>
                <w:ins w:id="15610" w:author="Kapil Bhattad" w:date="2018-11-14T13:14:00Z"/>
                <w:rFonts w:ascii="Calibri" w:eastAsia="Times New Roman" w:hAnsi="Calibri" w:cs="Calibri"/>
                <w:color w:val="000000"/>
                <w:lang w:eastAsia="zh-CN"/>
              </w:rPr>
            </w:pPr>
          </w:p>
        </w:tc>
        <w:tc>
          <w:tcPr>
            <w:tcW w:w="949" w:type="dxa"/>
            <w:vMerge/>
            <w:shd w:val="clear" w:color="auto" w:fill="auto"/>
            <w:hideMark/>
          </w:tcPr>
          <w:p w14:paraId="1DB92F9D" w14:textId="77777777" w:rsidR="00F90358" w:rsidRPr="00D36A3A" w:rsidRDefault="00F90358" w:rsidP="004F6CAA">
            <w:pPr>
              <w:spacing w:after="0"/>
              <w:rPr>
                <w:ins w:id="15611" w:author="Kapil Bhattad" w:date="2018-11-14T13:1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646455C0" w14:textId="77777777" w:rsidR="00F90358" w:rsidRPr="00D36A3A" w:rsidRDefault="00F90358" w:rsidP="004F6CAA">
            <w:pPr>
              <w:spacing w:after="0"/>
              <w:jc w:val="center"/>
              <w:rPr>
                <w:ins w:id="15612" w:author="Kapil Bhattad" w:date="2018-11-14T13:14:00Z"/>
                <w:rFonts w:eastAsia="Times New Roman"/>
                <w:color w:val="000000"/>
                <w:sz w:val="16"/>
                <w:szCs w:val="16"/>
                <w:shd w:val="pct15" w:color="auto" w:fill="FFFFFF"/>
                <w:lang w:eastAsia="zh-CN"/>
              </w:rPr>
            </w:pPr>
            <w:ins w:id="15613" w:author="Kapil Bhattad" w:date="2018-11-14T13:14:00Z">
              <w:r w:rsidRPr="00D36A3A">
                <w:rPr>
                  <w:rFonts w:eastAsia="Times New Roman"/>
                  <w:color w:val="000000"/>
                  <w:sz w:val="16"/>
                  <w:shd w:val="pct15" w:color="auto" w:fill="FFFFFF"/>
                  <w:lang w:eastAsia="zh-CN"/>
                </w:rPr>
                <w:t>Mean</w:t>
              </w:r>
            </w:ins>
          </w:p>
        </w:tc>
        <w:tc>
          <w:tcPr>
            <w:tcW w:w="970" w:type="dxa"/>
            <w:shd w:val="clear" w:color="auto" w:fill="auto"/>
            <w:vAlign w:val="center"/>
            <w:hideMark/>
          </w:tcPr>
          <w:p w14:paraId="783A9E08" w14:textId="77777777" w:rsidR="00F90358" w:rsidRPr="00D36A3A" w:rsidRDefault="00F90358" w:rsidP="004F6CAA">
            <w:pPr>
              <w:spacing w:after="0"/>
              <w:jc w:val="center"/>
              <w:rPr>
                <w:ins w:id="15614" w:author="Kapil Bhattad" w:date="2018-11-14T13:14:00Z"/>
                <w:rFonts w:ascii="Calibri" w:eastAsia="Times New Roman" w:hAnsi="Calibri" w:cs="Calibri"/>
                <w:color w:val="000000"/>
                <w:sz w:val="16"/>
                <w:szCs w:val="16"/>
                <w:shd w:val="pct15" w:color="auto" w:fill="FFFFFF"/>
                <w:lang w:eastAsia="zh-CN"/>
              </w:rPr>
            </w:pPr>
            <w:ins w:id="15615" w:author="Kapil Bhattad" w:date="2018-11-14T13:1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7BCD9FB3" w14:textId="77777777" w:rsidR="00F90358" w:rsidRPr="00D36A3A" w:rsidRDefault="00F90358" w:rsidP="004F6CAA">
            <w:pPr>
              <w:spacing w:after="0"/>
              <w:jc w:val="center"/>
              <w:rPr>
                <w:ins w:id="15616" w:author="Kapil Bhattad" w:date="2018-11-14T13:14:00Z"/>
                <w:rFonts w:ascii="Calibri" w:eastAsia="Times New Roman" w:hAnsi="Calibri" w:cs="Calibri"/>
                <w:color w:val="000000"/>
                <w:sz w:val="16"/>
                <w:szCs w:val="16"/>
                <w:shd w:val="pct15" w:color="auto" w:fill="FFFFFF"/>
                <w:lang w:eastAsia="zh-CN"/>
              </w:rPr>
            </w:pPr>
            <w:ins w:id="15617" w:author="Kapil Bhattad" w:date="2018-11-14T13:1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1A748D8A" w14:textId="77777777" w:rsidR="00F90358" w:rsidRPr="00D36A3A" w:rsidRDefault="00F90358" w:rsidP="004F6CAA">
            <w:pPr>
              <w:spacing w:after="0"/>
              <w:jc w:val="center"/>
              <w:rPr>
                <w:ins w:id="15618" w:author="Kapil Bhattad" w:date="2018-11-14T13:14:00Z"/>
                <w:rFonts w:ascii="Calibri" w:eastAsia="Times New Roman" w:hAnsi="Calibri" w:cs="Calibri"/>
                <w:color w:val="000000"/>
                <w:sz w:val="16"/>
                <w:szCs w:val="16"/>
                <w:shd w:val="pct15" w:color="auto" w:fill="FFFFFF"/>
                <w:lang w:eastAsia="zh-CN"/>
              </w:rPr>
            </w:pPr>
            <w:ins w:id="15619" w:author="Kapil Bhattad" w:date="2018-11-14T13:1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0466B630" w14:textId="77777777" w:rsidR="00F90358" w:rsidRPr="00D36A3A" w:rsidRDefault="00F90358" w:rsidP="004F6CAA">
            <w:pPr>
              <w:spacing w:after="0"/>
              <w:jc w:val="center"/>
              <w:rPr>
                <w:ins w:id="15620" w:author="Kapil Bhattad" w:date="2018-11-14T13:14:00Z"/>
                <w:rFonts w:ascii="Calibri" w:eastAsia="Times New Roman" w:hAnsi="Calibri" w:cs="Calibri"/>
                <w:color w:val="000000"/>
                <w:sz w:val="16"/>
                <w:szCs w:val="16"/>
                <w:shd w:val="pct15" w:color="auto" w:fill="FFFFFF"/>
                <w:lang w:eastAsia="zh-CN"/>
              </w:rPr>
            </w:pPr>
            <w:ins w:id="15621" w:author="Kapil Bhattad" w:date="2018-11-14T13:14:00Z">
              <w:r w:rsidRPr="00D36A3A">
                <w:rPr>
                  <w:rFonts w:ascii="Calibri" w:eastAsia="Times New Roman" w:hAnsi="Calibri" w:cs="Calibri"/>
                  <w:color w:val="000000"/>
                  <w:sz w:val="16"/>
                  <w:szCs w:val="16"/>
                  <w:shd w:val="pct15" w:color="auto" w:fill="FFFFFF"/>
                  <w:lang w:eastAsia="zh-CN"/>
                </w:rPr>
                <w:t>0.06</w:t>
              </w:r>
            </w:ins>
          </w:p>
        </w:tc>
      </w:tr>
      <w:tr w:rsidR="00F90358" w:rsidRPr="00D36A3A" w14:paraId="6A719EF1" w14:textId="77777777" w:rsidTr="004F6CAA">
        <w:trPr>
          <w:trHeight w:val="23"/>
          <w:jc w:val="center"/>
          <w:ins w:id="15622" w:author="Kapil Bhattad" w:date="2018-11-14T13:14:00Z"/>
        </w:trPr>
        <w:tc>
          <w:tcPr>
            <w:tcW w:w="535" w:type="dxa"/>
            <w:vMerge/>
          </w:tcPr>
          <w:p w14:paraId="7625551F" w14:textId="77777777" w:rsidR="00F90358" w:rsidRPr="00D36A3A" w:rsidRDefault="00F90358" w:rsidP="004F6CAA">
            <w:pPr>
              <w:spacing w:after="0"/>
              <w:jc w:val="center"/>
              <w:rPr>
                <w:ins w:id="15623"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113F6B58" w14:textId="77777777" w:rsidR="00F90358" w:rsidRPr="00D36A3A" w:rsidRDefault="00F90358" w:rsidP="004F6CAA">
            <w:pPr>
              <w:spacing w:after="0"/>
              <w:jc w:val="center"/>
              <w:rPr>
                <w:ins w:id="15624" w:author="Kapil Bhattad" w:date="2018-11-14T13:14:00Z"/>
                <w:rFonts w:eastAsia="Times New Roman"/>
                <w:b/>
                <w:bCs/>
                <w:color w:val="000000"/>
                <w:sz w:val="16"/>
                <w:szCs w:val="16"/>
                <w:shd w:val="pct15" w:color="auto" w:fill="FFFFFF"/>
                <w:lang w:eastAsia="zh-CN"/>
              </w:rPr>
            </w:pPr>
            <w:ins w:id="15625" w:author="Kapil Bhattad" w:date="2018-11-14T13:14:00Z">
              <w:r w:rsidRPr="00D36A3A">
                <w:rPr>
                  <w:rFonts w:eastAsia="Times New Roman"/>
                  <w:b/>
                  <w:bCs/>
                  <w:color w:val="000000"/>
                  <w:sz w:val="16"/>
                  <w:shd w:val="pct15" w:color="auto" w:fill="FFFFFF"/>
                  <w:lang w:eastAsia="zh-CN"/>
                </w:rPr>
                <w:t>UL:</w:t>
              </w:r>
            </w:ins>
          </w:p>
          <w:p w14:paraId="4905C3CB" w14:textId="77777777" w:rsidR="00F90358" w:rsidRPr="00D36A3A" w:rsidRDefault="00F90358" w:rsidP="004F6CAA">
            <w:pPr>
              <w:spacing w:after="0"/>
              <w:jc w:val="center"/>
              <w:rPr>
                <w:ins w:id="15626" w:author="Kapil Bhattad" w:date="2018-11-14T13:14:00Z"/>
                <w:rFonts w:eastAsia="Times New Roman"/>
                <w:color w:val="000000"/>
                <w:sz w:val="16"/>
                <w:szCs w:val="16"/>
                <w:shd w:val="pct15" w:color="auto" w:fill="FFFFFF"/>
                <w:lang w:eastAsia="zh-CN"/>
              </w:rPr>
            </w:pPr>
            <w:ins w:id="15627" w:author="Kapil Bhattad" w:date="2018-11-14T13:14:00Z">
              <w:r w:rsidRPr="00D36A3A">
                <w:rPr>
                  <w:rFonts w:eastAsia="Times New Roman"/>
                  <w:color w:val="000000"/>
                  <w:sz w:val="16"/>
                  <w:shd w:val="pct15" w:color="auto" w:fill="FFFFFF"/>
                  <w:lang w:eastAsia="zh-CN"/>
                </w:rPr>
                <w:t>UPT CDF</w:t>
              </w:r>
            </w:ins>
          </w:p>
          <w:p w14:paraId="7D351EC1" w14:textId="77777777" w:rsidR="00F90358" w:rsidRPr="00D36A3A" w:rsidRDefault="00F90358" w:rsidP="004F6CAA">
            <w:pPr>
              <w:spacing w:after="0"/>
              <w:jc w:val="center"/>
              <w:rPr>
                <w:ins w:id="15628" w:author="Kapil Bhattad" w:date="2018-11-14T13:14:00Z"/>
                <w:rFonts w:eastAsia="Times New Roman"/>
                <w:color w:val="000000"/>
                <w:sz w:val="16"/>
                <w:szCs w:val="16"/>
                <w:shd w:val="pct15" w:color="auto" w:fill="FFFFFF"/>
                <w:lang w:eastAsia="zh-CN"/>
              </w:rPr>
            </w:pPr>
            <w:ins w:id="15629" w:author="Kapil Bhattad" w:date="2018-11-14T13:14:00Z">
              <w:r w:rsidRPr="00D36A3A">
                <w:rPr>
                  <w:rFonts w:eastAsia="Times New Roman"/>
                  <w:color w:val="000000"/>
                  <w:sz w:val="16"/>
                  <w:shd w:val="pct15" w:color="auto" w:fill="FFFFFF"/>
                  <w:lang w:eastAsia="zh-CN"/>
                </w:rPr>
                <w:t>[Mbps]</w:t>
              </w:r>
            </w:ins>
          </w:p>
        </w:tc>
        <w:tc>
          <w:tcPr>
            <w:tcW w:w="931" w:type="dxa"/>
            <w:shd w:val="clear" w:color="auto" w:fill="auto"/>
            <w:vAlign w:val="center"/>
            <w:hideMark/>
          </w:tcPr>
          <w:p w14:paraId="79E9D469" w14:textId="77777777" w:rsidR="00F90358" w:rsidRPr="00D36A3A" w:rsidRDefault="00F90358" w:rsidP="004F6CAA">
            <w:pPr>
              <w:spacing w:after="0"/>
              <w:jc w:val="center"/>
              <w:rPr>
                <w:ins w:id="15630" w:author="Kapil Bhattad" w:date="2018-11-14T13:14:00Z"/>
                <w:rFonts w:ascii="Calibri" w:eastAsia="Times New Roman" w:hAnsi="Calibri" w:cs="Calibri"/>
                <w:color w:val="000000"/>
                <w:sz w:val="16"/>
                <w:szCs w:val="16"/>
                <w:shd w:val="pct15" w:color="auto" w:fill="FFFFFF"/>
                <w:lang w:eastAsia="zh-CN"/>
              </w:rPr>
            </w:pPr>
            <w:ins w:id="15631" w:author="Kapil Bhattad" w:date="2018-11-14T13:14:00Z">
              <w:r w:rsidRPr="00D36A3A">
                <w:rPr>
                  <w:rFonts w:ascii="Calibri" w:eastAsia="Times New Roman" w:hAnsi="Calibri" w:cs="Calibri"/>
                  <w:color w:val="000000"/>
                  <w:sz w:val="16"/>
                  <w:szCs w:val="16"/>
                  <w:shd w:val="pct15" w:color="auto" w:fill="FFFFFF"/>
                  <w:lang w:eastAsia="zh-CN"/>
                </w:rPr>
                <w:t>5%</w:t>
              </w:r>
            </w:ins>
          </w:p>
        </w:tc>
        <w:tc>
          <w:tcPr>
            <w:tcW w:w="970" w:type="dxa"/>
            <w:shd w:val="clear" w:color="auto" w:fill="auto"/>
            <w:vAlign w:val="center"/>
            <w:hideMark/>
          </w:tcPr>
          <w:p w14:paraId="1A86BB8E" w14:textId="77777777" w:rsidR="00F90358" w:rsidRPr="00D36A3A" w:rsidRDefault="00F90358" w:rsidP="004F6CAA">
            <w:pPr>
              <w:spacing w:after="0"/>
              <w:jc w:val="center"/>
              <w:rPr>
                <w:ins w:id="15632" w:author="Kapil Bhattad" w:date="2018-11-14T13:14:00Z"/>
                <w:rFonts w:ascii="Calibri" w:eastAsia="Times New Roman" w:hAnsi="Calibri" w:cs="Calibri"/>
                <w:color w:val="000000"/>
                <w:sz w:val="16"/>
                <w:szCs w:val="16"/>
                <w:shd w:val="pct15" w:color="auto" w:fill="FFFFFF"/>
                <w:lang w:eastAsia="zh-CN"/>
              </w:rPr>
            </w:pPr>
            <w:ins w:id="15633" w:author="Kapil Bhattad" w:date="2018-11-14T13:14:00Z">
              <w:r w:rsidRPr="00D36A3A">
                <w:rPr>
                  <w:rFonts w:ascii="Calibri" w:eastAsia="Times New Roman" w:hAnsi="Calibri" w:cs="Calibri"/>
                  <w:color w:val="000000"/>
                  <w:sz w:val="16"/>
                  <w:szCs w:val="16"/>
                  <w:shd w:val="pct15" w:color="auto" w:fill="FFFFFF"/>
                  <w:lang w:eastAsia="zh-CN"/>
                </w:rPr>
                <w:t>9.85</w:t>
              </w:r>
            </w:ins>
          </w:p>
        </w:tc>
        <w:tc>
          <w:tcPr>
            <w:tcW w:w="970" w:type="dxa"/>
            <w:shd w:val="clear" w:color="auto" w:fill="auto"/>
            <w:vAlign w:val="center"/>
            <w:hideMark/>
          </w:tcPr>
          <w:p w14:paraId="3DD5F05B" w14:textId="77777777" w:rsidR="00F90358" w:rsidRPr="00D36A3A" w:rsidRDefault="00F90358" w:rsidP="004F6CAA">
            <w:pPr>
              <w:spacing w:after="0"/>
              <w:jc w:val="center"/>
              <w:rPr>
                <w:ins w:id="15634" w:author="Kapil Bhattad" w:date="2018-11-14T13:14:00Z"/>
                <w:rFonts w:ascii="Calibri" w:eastAsia="Times New Roman" w:hAnsi="Calibri" w:cs="Calibri"/>
                <w:color w:val="000000"/>
                <w:sz w:val="16"/>
                <w:szCs w:val="16"/>
                <w:shd w:val="pct15" w:color="auto" w:fill="FFFFFF"/>
                <w:lang w:eastAsia="zh-CN"/>
              </w:rPr>
            </w:pPr>
            <w:ins w:id="15635" w:author="Kapil Bhattad" w:date="2018-11-14T13:14:00Z">
              <w:r w:rsidRPr="00D36A3A">
                <w:rPr>
                  <w:rFonts w:ascii="Calibri" w:eastAsia="Times New Roman" w:hAnsi="Calibri" w:cs="Calibri"/>
                  <w:color w:val="000000"/>
                  <w:sz w:val="16"/>
                  <w:szCs w:val="16"/>
                  <w:shd w:val="pct15" w:color="auto" w:fill="FFFFFF"/>
                  <w:lang w:eastAsia="zh-CN"/>
                </w:rPr>
                <w:t>19.31</w:t>
              </w:r>
            </w:ins>
          </w:p>
        </w:tc>
        <w:tc>
          <w:tcPr>
            <w:tcW w:w="970" w:type="dxa"/>
            <w:shd w:val="clear" w:color="auto" w:fill="auto"/>
            <w:vAlign w:val="center"/>
            <w:hideMark/>
          </w:tcPr>
          <w:p w14:paraId="5372AE9F" w14:textId="77777777" w:rsidR="00F90358" w:rsidRPr="00D36A3A" w:rsidRDefault="00F90358" w:rsidP="004F6CAA">
            <w:pPr>
              <w:spacing w:after="0"/>
              <w:jc w:val="center"/>
              <w:rPr>
                <w:ins w:id="15636" w:author="Kapil Bhattad" w:date="2018-11-14T13:14:00Z"/>
                <w:rFonts w:ascii="Calibri" w:eastAsia="Times New Roman" w:hAnsi="Calibri" w:cs="Calibri"/>
                <w:color w:val="000000"/>
                <w:sz w:val="16"/>
                <w:szCs w:val="16"/>
                <w:shd w:val="pct15" w:color="auto" w:fill="FFFFFF"/>
                <w:lang w:eastAsia="zh-CN"/>
              </w:rPr>
            </w:pPr>
            <w:ins w:id="15637" w:author="Kapil Bhattad" w:date="2018-11-14T13:14:00Z">
              <w:r w:rsidRPr="00D36A3A">
                <w:rPr>
                  <w:rFonts w:ascii="Calibri" w:eastAsia="Times New Roman" w:hAnsi="Calibri" w:cs="Calibri"/>
                  <w:color w:val="000000"/>
                  <w:sz w:val="16"/>
                  <w:szCs w:val="16"/>
                  <w:shd w:val="pct15" w:color="auto" w:fill="FFFFFF"/>
                  <w:lang w:eastAsia="zh-CN"/>
                </w:rPr>
                <w:t>23.09</w:t>
              </w:r>
            </w:ins>
          </w:p>
        </w:tc>
        <w:tc>
          <w:tcPr>
            <w:tcW w:w="970" w:type="dxa"/>
            <w:shd w:val="clear" w:color="auto" w:fill="auto"/>
            <w:vAlign w:val="center"/>
            <w:hideMark/>
          </w:tcPr>
          <w:p w14:paraId="71A1E240" w14:textId="77777777" w:rsidR="00F90358" w:rsidRPr="00D36A3A" w:rsidRDefault="00F90358" w:rsidP="004F6CAA">
            <w:pPr>
              <w:spacing w:after="0"/>
              <w:jc w:val="center"/>
              <w:rPr>
                <w:ins w:id="15638" w:author="Kapil Bhattad" w:date="2018-11-14T13:14:00Z"/>
                <w:rFonts w:ascii="Calibri" w:eastAsia="Times New Roman" w:hAnsi="Calibri" w:cs="Calibri"/>
                <w:color w:val="000000"/>
                <w:sz w:val="16"/>
                <w:szCs w:val="16"/>
                <w:shd w:val="pct15" w:color="auto" w:fill="FFFFFF"/>
                <w:lang w:eastAsia="zh-CN"/>
              </w:rPr>
            </w:pPr>
            <w:ins w:id="15639" w:author="Kapil Bhattad" w:date="2018-11-14T13:14:00Z">
              <w:r w:rsidRPr="00D36A3A">
                <w:rPr>
                  <w:rFonts w:ascii="Calibri" w:eastAsia="Times New Roman" w:hAnsi="Calibri" w:cs="Calibri"/>
                  <w:color w:val="000000"/>
                  <w:sz w:val="16"/>
                  <w:szCs w:val="16"/>
                  <w:shd w:val="pct15" w:color="auto" w:fill="FFFFFF"/>
                  <w:lang w:eastAsia="zh-CN"/>
                </w:rPr>
                <w:t>28.83</w:t>
              </w:r>
            </w:ins>
          </w:p>
        </w:tc>
      </w:tr>
      <w:tr w:rsidR="00F90358" w:rsidRPr="00D36A3A" w14:paraId="08F78651" w14:textId="77777777" w:rsidTr="004F6CAA">
        <w:trPr>
          <w:trHeight w:val="23"/>
          <w:jc w:val="center"/>
          <w:ins w:id="15640" w:author="Kapil Bhattad" w:date="2018-11-14T13:14:00Z"/>
        </w:trPr>
        <w:tc>
          <w:tcPr>
            <w:tcW w:w="535" w:type="dxa"/>
            <w:vMerge/>
          </w:tcPr>
          <w:p w14:paraId="23EB80C2" w14:textId="77777777" w:rsidR="00F90358" w:rsidRPr="00D36A3A" w:rsidRDefault="00F90358" w:rsidP="004F6CAA">
            <w:pPr>
              <w:spacing w:after="0"/>
              <w:rPr>
                <w:ins w:id="15641" w:author="Kapil Bhattad" w:date="2018-11-14T13:14:00Z"/>
                <w:rFonts w:eastAsia="Times New Roman"/>
                <w:color w:val="000000"/>
                <w:sz w:val="16"/>
                <w:szCs w:val="16"/>
                <w:lang w:eastAsia="zh-CN"/>
              </w:rPr>
            </w:pPr>
          </w:p>
        </w:tc>
        <w:tc>
          <w:tcPr>
            <w:tcW w:w="949" w:type="dxa"/>
            <w:vMerge/>
            <w:shd w:val="clear" w:color="auto" w:fill="auto"/>
            <w:vAlign w:val="center"/>
            <w:hideMark/>
          </w:tcPr>
          <w:p w14:paraId="1CB759F6" w14:textId="77777777" w:rsidR="00F90358" w:rsidRPr="00D36A3A" w:rsidRDefault="00F90358" w:rsidP="004F6CAA">
            <w:pPr>
              <w:spacing w:after="0"/>
              <w:rPr>
                <w:ins w:id="15642"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4102F0C8" w14:textId="77777777" w:rsidR="00F90358" w:rsidRPr="00D36A3A" w:rsidRDefault="00F90358" w:rsidP="004F6CAA">
            <w:pPr>
              <w:spacing w:after="0"/>
              <w:jc w:val="center"/>
              <w:rPr>
                <w:ins w:id="15643" w:author="Kapil Bhattad" w:date="2018-11-14T13:14:00Z"/>
                <w:rFonts w:eastAsia="Times New Roman"/>
                <w:color w:val="000000"/>
                <w:sz w:val="16"/>
                <w:szCs w:val="16"/>
                <w:shd w:val="pct15" w:color="auto" w:fill="FFFFFF"/>
                <w:lang w:eastAsia="zh-CN"/>
              </w:rPr>
            </w:pPr>
            <w:ins w:id="15644" w:author="Kapil Bhattad" w:date="2018-11-14T13:1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28DC0E43" w14:textId="77777777" w:rsidR="00F90358" w:rsidRPr="00D36A3A" w:rsidRDefault="00F90358" w:rsidP="004F6CAA">
            <w:pPr>
              <w:spacing w:after="0"/>
              <w:jc w:val="center"/>
              <w:rPr>
                <w:ins w:id="15645" w:author="Kapil Bhattad" w:date="2018-11-14T13:14:00Z"/>
                <w:rFonts w:ascii="Calibri" w:eastAsia="Times New Roman" w:hAnsi="Calibri" w:cs="Calibri"/>
                <w:color w:val="000000"/>
                <w:sz w:val="16"/>
                <w:szCs w:val="16"/>
                <w:shd w:val="pct15" w:color="auto" w:fill="FFFFFF"/>
                <w:lang w:eastAsia="zh-CN"/>
              </w:rPr>
            </w:pPr>
            <w:ins w:id="15646" w:author="Kapil Bhattad" w:date="2018-11-14T13:14:00Z">
              <w:r w:rsidRPr="00D36A3A">
                <w:rPr>
                  <w:rFonts w:ascii="Calibri" w:eastAsia="Times New Roman" w:hAnsi="Calibri" w:cs="Calibri"/>
                  <w:color w:val="000000"/>
                  <w:sz w:val="16"/>
                  <w:szCs w:val="16"/>
                  <w:shd w:val="pct15" w:color="auto" w:fill="FFFFFF"/>
                  <w:lang w:eastAsia="zh-CN"/>
                </w:rPr>
                <w:t>68.81</w:t>
              </w:r>
            </w:ins>
          </w:p>
        </w:tc>
        <w:tc>
          <w:tcPr>
            <w:tcW w:w="970" w:type="dxa"/>
            <w:shd w:val="clear" w:color="auto" w:fill="auto"/>
            <w:vAlign w:val="center"/>
            <w:hideMark/>
          </w:tcPr>
          <w:p w14:paraId="1D1BDF82" w14:textId="77777777" w:rsidR="00F90358" w:rsidRPr="00D36A3A" w:rsidRDefault="00F90358" w:rsidP="004F6CAA">
            <w:pPr>
              <w:spacing w:after="0"/>
              <w:jc w:val="center"/>
              <w:rPr>
                <w:ins w:id="15647" w:author="Kapil Bhattad" w:date="2018-11-14T13:14:00Z"/>
                <w:rFonts w:ascii="Calibri" w:eastAsia="Times New Roman" w:hAnsi="Calibri" w:cs="Calibri"/>
                <w:color w:val="000000"/>
                <w:sz w:val="16"/>
                <w:szCs w:val="16"/>
                <w:shd w:val="pct15" w:color="auto" w:fill="FFFFFF"/>
                <w:lang w:eastAsia="zh-CN"/>
              </w:rPr>
            </w:pPr>
            <w:ins w:id="15648" w:author="Kapil Bhattad" w:date="2018-11-14T13:14:00Z">
              <w:r w:rsidRPr="00D36A3A">
                <w:rPr>
                  <w:rFonts w:ascii="Calibri" w:eastAsia="Times New Roman" w:hAnsi="Calibri" w:cs="Calibri"/>
                  <w:color w:val="000000"/>
                  <w:sz w:val="16"/>
                  <w:szCs w:val="16"/>
                  <w:shd w:val="pct15" w:color="auto" w:fill="FFFFFF"/>
                  <w:lang w:eastAsia="zh-CN"/>
                </w:rPr>
                <w:t>75.71</w:t>
              </w:r>
            </w:ins>
          </w:p>
        </w:tc>
        <w:tc>
          <w:tcPr>
            <w:tcW w:w="970" w:type="dxa"/>
            <w:shd w:val="clear" w:color="auto" w:fill="auto"/>
            <w:vAlign w:val="center"/>
            <w:hideMark/>
          </w:tcPr>
          <w:p w14:paraId="515A366C" w14:textId="77777777" w:rsidR="00F90358" w:rsidRPr="00D36A3A" w:rsidRDefault="00F90358" w:rsidP="004F6CAA">
            <w:pPr>
              <w:spacing w:after="0"/>
              <w:jc w:val="center"/>
              <w:rPr>
                <w:ins w:id="15649" w:author="Kapil Bhattad" w:date="2018-11-14T13:14:00Z"/>
                <w:rFonts w:ascii="Calibri" w:eastAsia="Times New Roman" w:hAnsi="Calibri" w:cs="Calibri"/>
                <w:color w:val="000000"/>
                <w:sz w:val="16"/>
                <w:szCs w:val="16"/>
                <w:shd w:val="pct15" w:color="auto" w:fill="FFFFFF"/>
                <w:lang w:eastAsia="zh-CN"/>
              </w:rPr>
            </w:pPr>
            <w:ins w:id="15650" w:author="Kapil Bhattad" w:date="2018-11-14T13:14:00Z">
              <w:r w:rsidRPr="00D36A3A">
                <w:rPr>
                  <w:rFonts w:ascii="Calibri" w:eastAsia="Times New Roman" w:hAnsi="Calibri" w:cs="Calibri"/>
                  <w:color w:val="000000"/>
                  <w:sz w:val="16"/>
                  <w:szCs w:val="16"/>
                  <w:shd w:val="pct15" w:color="auto" w:fill="FFFFFF"/>
                  <w:lang w:eastAsia="zh-CN"/>
                </w:rPr>
                <w:t>65.13</w:t>
              </w:r>
            </w:ins>
          </w:p>
        </w:tc>
        <w:tc>
          <w:tcPr>
            <w:tcW w:w="970" w:type="dxa"/>
            <w:shd w:val="clear" w:color="auto" w:fill="auto"/>
            <w:vAlign w:val="center"/>
            <w:hideMark/>
          </w:tcPr>
          <w:p w14:paraId="0CE6AFEB" w14:textId="77777777" w:rsidR="00F90358" w:rsidRPr="00D36A3A" w:rsidRDefault="00F90358" w:rsidP="004F6CAA">
            <w:pPr>
              <w:spacing w:after="0"/>
              <w:jc w:val="center"/>
              <w:rPr>
                <w:ins w:id="15651" w:author="Kapil Bhattad" w:date="2018-11-14T13:14:00Z"/>
                <w:rFonts w:ascii="Calibri" w:eastAsia="Times New Roman" w:hAnsi="Calibri" w:cs="Calibri"/>
                <w:color w:val="000000"/>
                <w:sz w:val="16"/>
                <w:szCs w:val="16"/>
                <w:shd w:val="pct15" w:color="auto" w:fill="FFFFFF"/>
                <w:lang w:eastAsia="zh-CN"/>
              </w:rPr>
            </w:pPr>
            <w:ins w:id="15652" w:author="Kapil Bhattad" w:date="2018-11-14T13:14:00Z">
              <w:r w:rsidRPr="00D36A3A">
                <w:rPr>
                  <w:rFonts w:ascii="Calibri" w:eastAsia="Times New Roman" w:hAnsi="Calibri" w:cs="Calibri"/>
                  <w:color w:val="000000"/>
                  <w:sz w:val="16"/>
                  <w:szCs w:val="16"/>
                  <w:shd w:val="pct15" w:color="auto" w:fill="FFFFFF"/>
                  <w:lang w:eastAsia="zh-CN"/>
                </w:rPr>
                <w:t>76.65</w:t>
              </w:r>
            </w:ins>
          </w:p>
        </w:tc>
      </w:tr>
      <w:tr w:rsidR="00F90358" w:rsidRPr="00D36A3A" w14:paraId="1A98F1F3" w14:textId="77777777" w:rsidTr="004F6CAA">
        <w:trPr>
          <w:trHeight w:val="23"/>
          <w:jc w:val="center"/>
          <w:ins w:id="15653" w:author="Kapil Bhattad" w:date="2018-11-14T13:14:00Z"/>
        </w:trPr>
        <w:tc>
          <w:tcPr>
            <w:tcW w:w="535" w:type="dxa"/>
            <w:vMerge/>
          </w:tcPr>
          <w:p w14:paraId="1AE890E5" w14:textId="77777777" w:rsidR="00F90358" w:rsidRPr="00D36A3A" w:rsidRDefault="00F90358" w:rsidP="004F6CAA">
            <w:pPr>
              <w:spacing w:after="0"/>
              <w:rPr>
                <w:ins w:id="15654" w:author="Kapil Bhattad" w:date="2018-11-14T13:14:00Z"/>
                <w:rFonts w:eastAsia="Times New Roman"/>
                <w:color w:val="000000"/>
                <w:sz w:val="16"/>
                <w:szCs w:val="16"/>
                <w:lang w:eastAsia="zh-CN"/>
              </w:rPr>
            </w:pPr>
          </w:p>
        </w:tc>
        <w:tc>
          <w:tcPr>
            <w:tcW w:w="949" w:type="dxa"/>
            <w:vMerge/>
            <w:shd w:val="clear" w:color="auto" w:fill="auto"/>
            <w:vAlign w:val="center"/>
            <w:hideMark/>
          </w:tcPr>
          <w:p w14:paraId="670B4EE5" w14:textId="77777777" w:rsidR="00F90358" w:rsidRPr="00D36A3A" w:rsidRDefault="00F90358" w:rsidP="004F6CAA">
            <w:pPr>
              <w:spacing w:after="0"/>
              <w:rPr>
                <w:ins w:id="15655"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37DE9FC0" w14:textId="77777777" w:rsidR="00F90358" w:rsidRPr="00D36A3A" w:rsidRDefault="00F90358" w:rsidP="004F6CAA">
            <w:pPr>
              <w:spacing w:after="0"/>
              <w:jc w:val="center"/>
              <w:rPr>
                <w:ins w:id="15656" w:author="Kapil Bhattad" w:date="2018-11-14T13:14:00Z"/>
                <w:rFonts w:eastAsia="Times New Roman"/>
                <w:color w:val="000000"/>
                <w:sz w:val="16"/>
                <w:szCs w:val="16"/>
                <w:shd w:val="pct15" w:color="auto" w:fill="FFFFFF"/>
                <w:lang w:eastAsia="zh-CN"/>
              </w:rPr>
            </w:pPr>
            <w:ins w:id="15657" w:author="Kapil Bhattad" w:date="2018-11-14T13:1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72A36C8D" w14:textId="77777777" w:rsidR="00F90358" w:rsidRPr="00D36A3A" w:rsidRDefault="00F90358" w:rsidP="004F6CAA">
            <w:pPr>
              <w:spacing w:after="0"/>
              <w:jc w:val="center"/>
              <w:rPr>
                <w:ins w:id="15658" w:author="Kapil Bhattad" w:date="2018-11-14T13:14:00Z"/>
                <w:rFonts w:ascii="Calibri" w:eastAsia="Times New Roman" w:hAnsi="Calibri" w:cs="Calibri"/>
                <w:color w:val="000000"/>
                <w:sz w:val="16"/>
                <w:szCs w:val="16"/>
                <w:shd w:val="pct15" w:color="auto" w:fill="FFFFFF"/>
                <w:lang w:eastAsia="zh-CN"/>
              </w:rPr>
            </w:pPr>
            <w:ins w:id="15659" w:author="Kapil Bhattad" w:date="2018-11-14T13:14:00Z">
              <w:r w:rsidRPr="00D36A3A">
                <w:rPr>
                  <w:rFonts w:ascii="Calibri" w:eastAsia="Times New Roman" w:hAnsi="Calibri" w:cs="Calibri"/>
                  <w:color w:val="000000"/>
                  <w:sz w:val="16"/>
                  <w:szCs w:val="16"/>
                  <w:shd w:val="pct15" w:color="auto" w:fill="FFFFFF"/>
                  <w:lang w:eastAsia="zh-CN"/>
                </w:rPr>
                <w:t>91.8</w:t>
              </w:r>
            </w:ins>
          </w:p>
        </w:tc>
        <w:tc>
          <w:tcPr>
            <w:tcW w:w="970" w:type="dxa"/>
            <w:shd w:val="clear" w:color="auto" w:fill="auto"/>
            <w:vAlign w:val="center"/>
            <w:hideMark/>
          </w:tcPr>
          <w:p w14:paraId="02885B55" w14:textId="77777777" w:rsidR="00F90358" w:rsidRPr="00D36A3A" w:rsidRDefault="00F90358" w:rsidP="004F6CAA">
            <w:pPr>
              <w:spacing w:after="0"/>
              <w:jc w:val="center"/>
              <w:rPr>
                <w:ins w:id="15660" w:author="Kapil Bhattad" w:date="2018-11-14T13:14:00Z"/>
                <w:rFonts w:ascii="Calibri" w:eastAsia="Times New Roman" w:hAnsi="Calibri" w:cs="Calibri"/>
                <w:color w:val="000000"/>
                <w:sz w:val="16"/>
                <w:szCs w:val="16"/>
                <w:shd w:val="pct15" w:color="auto" w:fill="FFFFFF"/>
                <w:lang w:eastAsia="zh-CN"/>
              </w:rPr>
            </w:pPr>
            <w:ins w:id="15661" w:author="Kapil Bhattad" w:date="2018-11-14T13:14:00Z">
              <w:r w:rsidRPr="00D36A3A">
                <w:rPr>
                  <w:rFonts w:ascii="Calibri" w:eastAsia="Times New Roman" w:hAnsi="Calibri" w:cs="Calibri"/>
                  <w:color w:val="000000"/>
                  <w:sz w:val="16"/>
                  <w:szCs w:val="16"/>
                  <w:shd w:val="pct15" w:color="auto" w:fill="FFFFFF"/>
                  <w:lang w:eastAsia="zh-CN"/>
                </w:rPr>
                <w:t>91.86</w:t>
              </w:r>
            </w:ins>
          </w:p>
        </w:tc>
        <w:tc>
          <w:tcPr>
            <w:tcW w:w="970" w:type="dxa"/>
            <w:shd w:val="clear" w:color="auto" w:fill="auto"/>
            <w:vAlign w:val="center"/>
            <w:hideMark/>
          </w:tcPr>
          <w:p w14:paraId="442473F7" w14:textId="77777777" w:rsidR="00F90358" w:rsidRPr="00D36A3A" w:rsidRDefault="00F90358" w:rsidP="004F6CAA">
            <w:pPr>
              <w:spacing w:after="0"/>
              <w:jc w:val="center"/>
              <w:rPr>
                <w:ins w:id="15662" w:author="Kapil Bhattad" w:date="2018-11-14T13:14:00Z"/>
                <w:rFonts w:ascii="Calibri" w:eastAsia="Times New Roman" w:hAnsi="Calibri" w:cs="Calibri"/>
                <w:color w:val="000000"/>
                <w:sz w:val="16"/>
                <w:szCs w:val="16"/>
                <w:shd w:val="pct15" w:color="auto" w:fill="FFFFFF"/>
                <w:lang w:eastAsia="zh-CN"/>
              </w:rPr>
            </w:pPr>
            <w:ins w:id="15663" w:author="Kapil Bhattad" w:date="2018-11-14T13:14:00Z">
              <w:r w:rsidRPr="00D36A3A">
                <w:rPr>
                  <w:rFonts w:ascii="Calibri" w:eastAsia="Times New Roman" w:hAnsi="Calibri" w:cs="Calibri"/>
                  <w:color w:val="000000"/>
                  <w:sz w:val="16"/>
                  <w:szCs w:val="16"/>
                  <w:shd w:val="pct15" w:color="auto" w:fill="FFFFFF"/>
                  <w:lang w:eastAsia="zh-CN"/>
                </w:rPr>
                <w:t>76.85</w:t>
              </w:r>
            </w:ins>
          </w:p>
        </w:tc>
        <w:tc>
          <w:tcPr>
            <w:tcW w:w="970" w:type="dxa"/>
            <w:shd w:val="clear" w:color="auto" w:fill="auto"/>
            <w:vAlign w:val="center"/>
            <w:hideMark/>
          </w:tcPr>
          <w:p w14:paraId="4581AB64" w14:textId="77777777" w:rsidR="00F90358" w:rsidRPr="00D36A3A" w:rsidRDefault="00F90358" w:rsidP="004F6CAA">
            <w:pPr>
              <w:spacing w:after="0"/>
              <w:jc w:val="center"/>
              <w:rPr>
                <w:ins w:id="15664" w:author="Kapil Bhattad" w:date="2018-11-14T13:14:00Z"/>
                <w:rFonts w:ascii="Calibri" w:eastAsia="Times New Roman" w:hAnsi="Calibri" w:cs="Calibri"/>
                <w:color w:val="000000"/>
                <w:sz w:val="16"/>
                <w:szCs w:val="16"/>
                <w:shd w:val="pct15" w:color="auto" w:fill="FFFFFF"/>
                <w:lang w:eastAsia="zh-CN"/>
              </w:rPr>
            </w:pPr>
            <w:ins w:id="15665" w:author="Kapil Bhattad" w:date="2018-11-14T13:14:00Z">
              <w:r w:rsidRPr="00D36A3A">
                <w:rPr>
                  <w:rFonts w:ascii="Calibri" w:eastAsia="Times New Roman" w:hAnsi="Calibri" w:cs="Calibri"/>
                  <w:color w:val="000000"/>
                  <w:sz w:val="16"/>
                  <w:szCs w:val="16"/>
                  <w:shd w:val="pct15" w:color="auto" w:fill="FFFFFF"/>
                  <w:lang w:eastAsia="zh-CN"/>
                </w:rPr>
                <w:t>85.04</w:t>
              </w:r>
            </w:ins>
          </w:p>
        </w:tc>
      </w:tr>
      <w:tr w:rsidR="00F90358" w:rsidRPr="00D36A3A" w14:paraId="213E28FA" w14:textId="77777777" w:rsidTr="004F6CAA">
        <w:trPr>
          <w:trHeight w:val="23"/>
          <w:jc w:val="center"/>
          <w:ins w:id="15666" w:author="Kapil Bhattad" w:date="2018-11-14T13:14:00Z"/>
        </w:trPr>
        <w:tc>
          <w:tcPr>
            <w:tcW w:w="535" w:type="dxa"/>
            <w:vMerge/>
          </w:tcPr>
          <w:p w14:paraId="7886A9DA" w14:textId="77777777" w:rsidR="00F90358" w:rsidRPr="00D36A3A" w:rsidRDefault="00F90358" w:rsidP="004F6CAA">
            <w:pPr>
              <w:spacing w:after="0"/>
              <w:rPr>
                <w:ins w:id="15667" w:author="Kapil Bhattad" w:date="2018-11-14T13:14:00Z"/>
                <w:rFonts w:ascii="Calibri" w:eastAsia="Times New Roman" w:hAnsi="Calibri" w:cs="Calibri"/>
                <w:color w:val="000000"/>
                <w:lang w:eastAsia="zh-CN"/>
              </w:rPr>
            </w:pPr>
          </w:p>
        </w:tc>
        <w:tc>
          <w:tcPr>
            <w:tcW w:w="949" w:type="dxa"/>
            <w:vMerge/>
            <w:shd w:val="clear" w:color="auto" w:fill="auto"/>
            <w:hideMark/>
          </w:tcPr>
          <w:p w14:paraId="612F0156" w14:textId="77777777" w:rsidR="00F90358" w:rsidRPr="00D36A3A" w:rsidRDefault="00F90358" w:rsidP="004F6CAA">
            <w:pPr>
              <w:spacing w:after="0"/>
              <w:rPr>
                <w:ins w:id="15668" w:author="Kapil Bhattad" w:date="2018-11-14T13:1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635324DE" w14:textId="77777777" w:rsidR="00F90358" w:rsidRPr="00D36A3A" w:rsidRDefault="00F90358" w:rsidP="004F6CAA">
            <w:pPr>
              <w:spacing w:after="0"/>
              <w:jc w:val="center"/>
              <w:rPr>
                <w:ins w:id="15669" w:author="Kapil Bhattad" w:date="2018-11-14T13:14:00Z"/>
                <w:rFonts w:eastAsia="Times New Roman"/>
                <w:color w:val="000000"/>
                <w:sz w:val="16"/>
                <w:szCs w:val="16"/>
                <w:shd w:val="pct15" w:color="auto" w:fill="FFFFFF"/>
                <w:lang w:eastAsia="zh-CN"/>
              </w:rPr>
            </w:pPr>
            <w:ins w:id="15670" w:author="Kapil Bhattad" w:date="2018-11-14T13:14:00Z">
              <w:r w:rsidRPr="00D36A3A">
                <w:rPr>
                  <w:rFonts w:eastAsia="Times New Roman"/>
                  <w:color w:val="000000"/>
                  <w:sz w:val="16"/>
                  <w:shd w:val="pct15" w:color="auto" w:fill="FFFFFF"/>
                  <w:lang w:eastAsia="zh-CN"/>
                </w:rPr>
                <w:t>Mean</w:t>
              </w:r>
            </w:ins>
          </w:p>
        </w:tc>
        <w:tc>
          <w:tcPr>
            <w:tcW w:w="970" w:type="dxa"/>
            <w:shd w:val="clear" w:color="000000" w:fill="FFFF00"/>
            <w:vAlign w:val="center"/>
            <w:hideMark/>
          </w:tcPr>
          <w:p w14:paraId="07BA56AE" w14:textId="77777777" w:rsidR="00F90358" w:rsidRPr="00D36A3A" w:rsidRDefault="00F90358" w:rsidP="004F6CAA">
            <w:pPr>
              <w:spacing w:after="0"/>
              <w:jc w:val="center"/>
              <w:rPr>
                <w:ins w:id="15671" w:author="Kapil Bhattad" w:date="2018-11-14T13:14:00Z"/>
                <w:rFonts w:ascii="Calibri" w:hAnsi="Calibri" w:cs="Calibri"/>
                <w:color w:val="000000"/>
                <w:sz w:val="16"/>
                <w:szCs w:val="16"/>
                <w:shd w:val="pct15" w:color="auto" w:fill="FFFFFF"/>
              </w:rPr>
            </w:pPr>
            <w:ins w:id="15672" w:author="Kapil Bhattad" w:date="2018-11-14T13:14:00Z">
              <w:r w:rsidRPr="00D36A3A">
                <w:rPr>
                  <w:rFonts w:ascii="Calibri" w:hAnsi="Calibri" w:cs="Calibri"/>
                  <w:color w:val="000000"/>
                  <w:sz w:val="16"/>
                  <w:szCs w:val="16"/>
                  <w:shd w:val="pct15" w:color="auto" w:fill="FFFFFF"/>
                </w:rPr>
                <w:t>61.88</w:t>
              </w:r>
            </w:ins>
          </w:p>
        </w:tc>
        <w:tc>
          <w:tcPr>
            <w:tcW w:w="970" w:type="dxa"/>
            <w:shd w:val="clear" w:color="000000" w:fill="FFFF00"/>
            <w:vAlign w:val="center"/>
            <w:hideMark/>
          </w:tcPr>
          <w:p w14:paraId="129C189F" w14:textId="77777777" w:rsidR="00F90358" w:rsidRPr="00D36A3A" w:rsidRDefault="00F90358" w:rsidP="004F6CAA">
            <w:pPr>
              <w:spacing w:after="0"/>
              <w:jc w:val="center"/>
              <w:rPr>
                <w:ins w:id="15673" w:author="Kapil Bhattad" w:date="2018-11-14T13:14:00Z"/>
                <w:rFonts w:ascii="Calibri" w:hAnsi="Calibri" w:cs="Calibri"/>
                <w:color w:val="000000"/>
                <w:sz w:val="16"/>
                <w:szCs w:val="16"/>
                <w:shd w:val="pct15" w:color="auto" w:fill="FFFFFF"/>
              </w:rPr>
            </w:pPr>
            <w:ins w:id="15674" w:author="Kapil Bhattad" w:date="2018-11-14T13:14:00Z">
              <w:r w:rsidRPr="00D36A3A">
                <w:rPr>
                  <w:rFonts w:ascii="Calibri" w:hAnsi="Calibri" w:cs="Calibri"/>
                  <w:color w:val="000000"/>
                  <w:sz w:val="16"/>
                  <w:szCs w:val="16"/>
                  <w:shd w:val="pct15" w:color="auto" w:fill="FFFFFF"/>
                </w:rPr>
                <w:t>66.62</w:t>
              </w:r>
            </w:ins>
          </w:p>
        </w:tc>
        <w:tc>
          <w:tcPr>
            <w:tcW w:w="970" w:type="dxa"/>
            <w:shd w:val="clear" w:color="000000" w:fill="FFFF00"/>
            <w:vAlign w:val="center"/>
            <w:hideMark/>
          </w:tcPr>
          <w:p w14:paraId="09694336" w14:textId="77777777" w:rsidR="00F90358" w:rsidRPr="00D36A3A" w:rsidRDefault="00F90358" w:rsidP="004F6CAA">
            <w:pPr>
              <w:spacing w:after="0"/>
              <w:jc w:val="center"/>
              <w:rPr>
                <w:ins w:id="15675" w:author="Kapil Bhattad" w:date="2018-11-14T13:14:00Z"/>
                <w:rFonts w:ascii="Calibri" w:hAnsi="Calibri" w:cs="Calibri"/>
                <w:color w:val="000000"/>
                <w:sz w:val="16"/>
                <w:szCs w:val="16"/>
                <w:shd w:val="pct15" w:color="auto" w:fill="FFFFFF"/>
              </w:rPr>
            </w:pPr>
            <w:ins w:id="15676" w:author="Kapil Bhattad" w:date="2018-11-14T13:14:00Z">
              <w:r w:rsidRPr="00D36A3A">
                <w:rPr>
                  <w:rFonts w:ascii="Calibri" w:hAnsi="Calibri" w:cs="Calibri"/>
                  <w:color w:val="000000"/>
                  <w:sz w:val="16"/>
                  <w:szCs w:val="16"/>
                  <w:shd w:val="pct15" w:color="auto" w:fill="FFFFFF"/>
                </w:rPr>
                <w:t>58.40</w:t>
              </w:r>
            </w:ins>
          </w:p>
        </w:tc>
        <w:tc>
          <w:tcPr>
            <w:tcW w:w="970" w:type="dxa"/>
            <w:shd w:val="clear" w:color="000000" w:fill="FFFF00"/>
            <w:vAlign w:val="center"/>
            <w:hideMark/>
          </w:tcPr>
          <w:p w14:paraId="264431FB" w14:textId="77777777" w:rsidR="00F90358" w:rsidRPr="00D36A3A" w:rsidRDefault="00F90358" w:rsidP="004F6CAA">
            <w:pPr>
              <w:spacing w:after="0"/>
              <w:jc w:val="center"/>
              <w:rPr>
                <w:ins w:id="15677" w:author="Kapil Bhattad" w:date="2018-11-14T13:14:00Z"/>
                <w:rFonts w:ascii="Calibri" w:hAnsi="Calibri" w:cs="Calibri"/>
                <w:color w:val="000000"/>
                <w:sz w:val="16"/>
                <w:szCs w:val="16"/>
                <w:shd w:val="pct15" w:color="auto" w:fill="FFFFFF"/>
              </w:rPr>
            </w:pPr>
            <w:ins w:id="15678" w:author="Kapil Bhattad" w:date="2018-11-14T13:14:00Z">
              <w:r w:rsidRPr="00D36A3A">
                <w:rPr>
                  <w:rFonts w:ascii="Calibri" w:hAnsi="Calibri" w:cs="Calibri"/>
                  <w:color w:val="000000"/>
                  <w:sz w:val="16"/>
                  <w:szCs w:val="16"/>
                  <w:shd w:val="pct15" w:color="auto" w:fill="FFFFFF"/>
                </w:rPr>
                <w:t>66.81</w:t>
              </w:r>
            </w:ins>
          </w:p>
        </w:tc>
      </w:tr>
      <w:tr w:rsidR="00F90358" w:rsidRPr="00D36A3A" w14:paraId="7FEC1FD1" w14:textId="77777777" w:rsidTr="004F6CAA">
        <w:trPr>
          <w:trHeight w:val="23"/>
          <w:jc w:val="center"/>
          <w:ins w:id="15679" w:author="Kapil Bhattad" w:date="2018-11-14T13:14:00Z"/>
        </w:trPr>
        <w:tc>
          <w:tcPr>
            <w:tcW w:w="535" w:type="dxa"/>
            <w:vMerge/>
          </w:tcPr>
          <w:p w14:paraId="68B6BA89" w14:textId="77777777" w:rsidR="00F90358" w:rsidRPr="00D36A3A" w:rsidRDefault="00F90358" w:rsidP="004F6CAA">
            <w:pPr>
              <w:spacing w:after="0"/>
              <w:jc w:val="center"/>
              <w:rPr>
                <w:ins w:id="15680"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451F110E" w14:textId="77777777" w:rsidR="00F90358" w:rsidRPr="00D36A3A" w:rsidRDefault="00F90358" w:rsidP="004F6CAA">
            <w:pPr>
              <w:spacing w:after="0"/>
              <w:jc w:val="center"/>
              <w:rPr>
                <w:ins w:id="15681" w:author="Kapil Bhattad" w:date="2018-11-14T13:14:00Z"/>
                <w:rFonts w:eastAsia="Times New Roman"/>
                <w:b/>
                <w:bCs/>
                <w:color w:val="000000"/>
                <w:sz w:val="16"/>
                <w:szCs w:val="16"/>
                <w:shd w:val="pct15" w:color="auto" w:fill="FFFFFF"/>
                <w:lang w:eastAsia="zh-CN"/>
              </w:rPr>
            </w:pPr>
            <w:ins w:id="15682" w:author="Kapil Bhattad" w:date="2018-11-14T13:14:00Z">
              <w:r w:rsidRPr="00D36A3A">
                <w:rPr>
                  <w:rFonts w:eastAsia="Times New Roman"/>
                  <w:b/>
                  <w:bCs/>
                  <w:color w:val="000000"/>
                  <w:sz w:val="16"/>
                  <w:shd w:val="pct15" w:color="auto" w:fill="FFFFFF"/>
                  <w:lang w:eastAsia="zh-CN"/>
                </w:rPr>
                <w:t>UL:</w:t>
              </w:r>
            </w:ins>
          </w:p>
          <w:p w14:paraId="53DE2685" w14:textId="77777777" w:rsidR="00F90358" w:rsidRPr="00D36A3A" w:rsidRDefault="00F90358" w:rsidP="004F6CAA">
            <w:pPr>
              <w:spacing w:after="0"/>
              <w:jc w:val="center"/>
              <w:rPr>
                <w:ins w:id="15683" w:author="Kapil Bhattad" w:date="2018-11-14T13:14:00Z"/>
                <w:rFonts w:eastAsia="Times New Roman"/>
                <w:color w:val="000000"/>
                <w:sz w:val="16"/>
                <w:szCs w:val="16"/>
                <w:shd w:val="pct15" w:color="auto" w:fill="FFFFFF"/>
                <w:lang w:eastAsia="zh-CN"/>
              </w:rPr>
            </w:pPr>
            <w:ins w:id="15684" w:author="Kapil Bhattad" w:date="2018-11-14T13:14:00Z">
              <w:r w:rsidRPr="00D36A3A">
                <w:rPr>
                  <w:rFonts w:eastAsia="Times New Roman"/>
                  <w:color w:val="000000"/>
                  <w:sz w:val="16"/>
                  <w:shd w:val="pct15" w:color="auto" w:fill="FFFFFF"/>
                  <w:lang w:eastAsia="zh-CN"/>
                </w:rPr>
                <w:t>Delay CDF</w:t>
              </w:r>
            </w:ins>
          </w:p>
          <w:p w14:paraId="0C788D64" w14:textId="77777777" w:rsidR="00F90358" w:rsidRPr="00D36A3A" w:rsidRDefault="00F90358" w:rsidP="004F6CAA">
            <w:pPr>
              <w:spacing w:after="0"/>
              <w:jc w:val="center"/>
              <w:rPr>
                <w:ins w:id="15685" w:author="Kapil Bhattad" w:date="2018-11-14T13:14:00Z"/>
                <w:rFonts w:eastAsia="Times New Roman"/>
                <w:color w:val="000000"/>
                <w:sz w:val="16"/>
                <w:szCs w:val="16"/>
                <w:shd w:val="pct15" w:color="auto" w:fill="FFFFFF"/>
                <w:lang w:eastAsia="zh-CN"/>
              </w:rPr>
            </w:pPr>
            <w:ins w:id="15686" w:author="Kapil Bhattad" w:date="2018-11-14T13:14:00Z">
              <w:r w:rsidRPr="00D36A3A">
                <w:rPr>
                  <w:rFonts w:eastAsia="Times New Roman"/>
                  <w:color w:val="000000"/>
                  <w:sz w:val="16"/>
                  <w:shd w:val="pct15" w:color="auto" w:fill="FFFFFF"/>
                  <w:lang w:eastAsia="zh-CN"/>
                </w:rPr>
                <w:t>[s]</w:t>
              </w:r>
            </w:ins>
          </w:p>
        </w:tc>
        <w:tc>
          <w:tcPr>
            <w:tcW w:w="931" w:type="dxa"/>
            <w:shd w:val="clear" w:color="auto" w:fill="auto"/>
            <w:vAlign w:val="center"/>
            <w:hideMark/>
          </w:tcPr>
          <w:p w14:paraId="07D4FD57" w14:textId="77777777" w:rsidR="00F90358" w:rsidRPr="00D36A3A" w:rsidRDefault="00F90358" w:rsidP="004F6CAA">
            <w:pPr>
              <w:spacing w:after="0"/>
              <w:jc w:val="center"/>
              <w:rPr>
                <w:ins w:id="15687" w:author="Kapil Bhattad" w:date="2018-11-14T13:14:00Z"/>
                <w:rFonts w:eastAsia="Times New Roman"/>
                <w:color w:val="000000"/>
                <w:sz w:val="16"/>
                <w:szCs w:val="16"/>
                <w:shd w:val="pct15" w:color="auto" w:fill="FFFFFF"/>
                <w:lang w:eastAsia="zh-CN"/>
              </w:rPr>
            </w:pPr>
            <w:ins w:id="15688" w:author="Kapil Bhattad" w:date="2018-11-14T13:14:00Z">
              <w:r w:rsidRPr="00D36A3A">
                <w:rPr>
                  <w:rFonts w:eastAsia="Times New Roman"/>
                  <w:color w:val="000000"/>
                  <w:sz w:val="16"/>
                  <w:shd w:val="pct15" w:color="auto" w:fill="FFFFFF"/>
                  <w:lang w:eastAsia="zh-CN"/>
                </w:rPr>
                <w:t>5%</w:t>
              </w:r>
            </w:ins>
          </w:p>
        </w:tc>
        <w:tc>
          <w:tcPr>
            <w:tcW w:w="970" w:type="dxa"/>
            <w:shd w:val="clear" w:color="auto" w:fill="auto"/>
            <w:vAlign w:val="center"/>
            <w:hideMark/>
          </w:tcPr>
          <w:p w14:paraId="11079513" w14:textId="77777777" w:rsidR="00F90358" w:rsidRPr="00D36A3A" w:rsidRDefault="00F90358" w:rsidP="004F6CAA">
            <w:pPr>
              <w:spacing w:after="0"/>
              <w:jc w:val="center"/>
              <w:rPr>
                <w:ins w:id="15689" w:author="Kapil Bhattad" w:date="2018-11-14T13:14:00Z"/>
                <w:rFonts w:ascii="Calibri" w:eastAsia="Times New Roman" w:hAnsi="Calibri" w:cs="Calibri"/>
                <w:color w:val="000000"/>
                <w:sz w:val="16"/>
                <w:szCs w:val="16"/>
                <w:shd w:val="pct15" w:color="auto" w:fill="FFFFFF"/>
                <w:lang w:eastAsia="zh-CN"/>
              </w:rPr>
            </w:pPr>
            <w:ins w:id="15690"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6AEEC2A8" w14:textId="77777777" w:rsidR="00F90358" w:rsidRPr="00D36A3A" w:rsidRDefault="00F90358" w:rsidP="004F6CAA">
            <w:pPr>
              <w:spacing w:after="0"/>
              <w:jc w:val="center"/>
              <w:rPr>
                <w:ins w:id="15691" w:author="Kapil Bhattad" w:date="2018-11-14T13:14:00Z"/>
                <w:rFonts w:ascii="Calibri" w:eastAsia="Times New Roman" w:hAnsi="Calibri" w:cs="Calibri"/>
                <w:color w:val="000000"/>
                <w:sz w:val="16"/>
                <w:szCs w:val="16"/>
                <w:shd w:val="pct15" w:color="auto" w:fill="FFFFFF"/>
                <w:lang w:eastAsia="zh-CN"/>
              </w:rPr>
            </w:pPr>
            <w:ins w:id="15692" w:author="Kapil Bhattad" w:date="2018-11-14T13:14:00Z">
              <w:r w:rsidRPr="00D36A3A">
                <w:rPr>
                  <w:rFonts w:ascii="Calibri" w:eastAsia="Times New Roman" w:hAnsi="Calibri" w:cs="Calibri"/>
                  <w:color w:val="000000"/>
                  <w:sz w:val="16"/>
                  <w:szCs w:val="16"/>
                  <w:shd w:val="pct15" w:color="auto" w:fill="FFFFFF"/>
                  <w:lang w:eastAsia="zh-CN"/>
                </w:rPr>
                <w:t>0.04</w:t>
              </w:r>
            </w:ins>
          </w:p>
        </w:tc>
        <w:tc>
          <w:tcPr>
            <w:tcW w:w="970" w:type="dxa"/>
            <w:shd w:val="clear" w:color="auto" w:fill="auto"/>
            <w:vAlign w:val="center"/>
            <w:hideMark/>
          </w:tcPr>
          <w:p w14:paraId="64AE8F2E" w14:textId="77777777" w:rsidR="00F90358" w:rsidRPr="00D36A3A" w:rsidRDefault="00F90358" w:rsidP="004F6CAA">
            <w:pPr>
              <w:spacing w:after="0"/>
              <w:jc w:val="center"/>
              <w:rPr>
                <w:ins w:id="15693" w:author="Kapil Bhattad" w:date="2018-11-14T13:14:00Z"/>
                <w:rFonts w:ascii="Calibri" w:eastAsia="Times New Roman" w:hAnsi="Calibri" w:cs="Calibri"/>
                <w:color w:val="000000"/>
                <w:sz w:val="16"/>
                <w:szCs w:val="16"/>
                <w:shd w:val="pct15" w:color="auto" w:fill="FFFFFF"/>
                <w:lang w:eastAsia="zh-CN"/>
              </w:rPr>
            </w:pPr>
            <w:ins w:id="15694" w:author="Kapil Bhattad" w:date="2018-11-14T13:1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17B7C423" w14:textId="77777777" w:rsidR="00F90358" w:rsidRPr="00D36A3A" w:rsidRDefault="00F90358" w:rsidP="004F6CAA">
            <w:pPr>
              <w:spacing w:after="0"/>
              <w:jc w:val="center"/>
              <w:rPr>
                <w:ins w:id="15695" w:author="Kapil Bhattad" w:date="2018-11-14T13:14:00Z"/>
                <w:rFonts w:ascii="Calibri" w:eastAsia="Times New Roman" w:hAnsi="Calibri" w:cs="Calibri"/>
                <w:color w:val="000000"/>
                <w:sz w:val="16"/>
                <w:szCs w:val="16"/>
                <w:shd w:val="pct15" w:color="auto" w:fill="FFFFFF"/>
                <w:lang w:eastAsia="zh-CN"/>
              </w:rPr>
            </w:pPr>
            <w:ins w:id="15696" w:author="Kapil Bhattad" w:date="2018-11-14T13:14:00Z">
              <w:r w:rsidRPr="00D36A3A">
                <w:rPr>
                  <w:rFonts w:ascii="Calibri" w:eastAsia="Times New Roman" w:hAnsi="Calibri" w:cs="Calibri"/>
                  <w:color w:val="000000"/>
                  <w:sz w:val="16"/>
                  <w:szCs w:val="16"/>
                  <w:shd w:val="pct15" w:color="auto" w:fill="FFFFFF"/>
                  <w:lang w:eastAsia="zh-CN"/>
                </w:rPr>
                <w:t>0.05</w:t>
              </w:r>
            </w:ins>
          </w:p>
        </w:tc>
      </w:tr>
      <w:tr w:rsidR="00F90358" w:rsidRPr="00D36A3A" w14:paraId="7A7E9103" w14:textId="77777777" w:rsidTr="004F6CAA">
        <w:trPr>
          <w:trHeight w:val="23"/>
          <w:jc w:val="center"/>
          <w:ins w:id="15697" w:author="Kapil Bhattad" w:date="2018-11-14T13:14:00Z"/>
        </w:trPr>
        <w:tc>
          <w:tcPr>
            <w:tcW w:w="535" w:type="dxa"/>
            <w:vMerge/>
          </w:tcPr>
          <w:p w14:paraId="208DA278" w14:textId="77777777" w:rsidR="00F90358" w:rsidRPr="00D36A3A" w:rsidRDefault="00F90358" w:rsidP="004F6CAA">
            <w:pPr>
              <w:spacing w:after="0"/>
              <w:rPr>
                <w:ins w:id="15698" w:author="Kapil Bhattad" w:date="2018-11-14T13:14:00Z"/>
                <w:rFonts w:eastAsia="Times New Roman"/>
                <w:color w:val="000000"/>
                <w:sz w:val="16"/>
                <w:szCs w:val="16"/>
                <w:lang w:eastAsia="zh-CN"/>
              </w:rPr>
            </w:pPr>
          </w:p>
        </w:tc>
        <w:tc>
          <w:tcPr>
            <w:tcW w:w="949" w:type="dxa"/>
            <w:vMerge/>
            <w:shd w:val="clear" w:color="auto" w:fill="auto"/>
            <w:vAlign w:val="center"/>
            <w:hideMark/>
          </w:tcPr>
          <w:p w14:paraId="749E8DB6" w14:textId="77777777" w:rsidR="00F90358" w:rsidRPr="00D36A3A" w:rsidRDefault="00F90358" w:rsidP="004F6CAA">
            <w:pPr>
              <w:spacing w:after="0"/>
              <w:rPr>
                <w:ins w:id="15699"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01AF8132" w14:textId="77777777" w:rsidR="00F90358" w:rsidRPr="00D36A3A" w:rsidRDefault="00F90358" w:rsidP="004F6CAA">
            <w:pPr>
              <w:spacing w:after="0"/>
              <w:jc w:val="center"/>
              <w:rPr>
                <w:ins w:id="15700" w:author="Kapil Bhattad" w:date="2018-11-14T13:14:00Z"/>
                <w:rFonts w:eastAsia="Times New Roman"/>
                <w:color w:val="000000"/>
                <w:sz w:val="16"/>
                <w:szCs w:val="16"/>
                <w:shd w:val="pct15" w:color="auto" w:fill="FFFFFF"/>
                <w:lang w:eastAsia="zh-CN"/>
              </w:rPr>
            </w:pPr>
            <w:ins w:id="15701" w:author="Kapil Bhattad" w:date="2018-11-14T13:14:00Z">
              <w:r w:rsidRPr="00D36A3A">
                <w:rPr>
                  <w:rFonts w:eastAsia="Times New Roman"/>
                  <w:color w:val="000000"/>
                  <w:sz w:val="16"/>
                  <w:shd w:val="pct15" w:color="auto" w:fill="FFFFFF"/>
                  <w:lang w:eastAsia="zh-CN"/>
                </w:rPr>
                <w:t>50%</w:t>
              </w:r>
            </w:ins>
          </w:p>
        </w:tc>
        <w:tc>
          <w:tcPr>
            <w:tcW w:w="970" w:type="dxa"/>
            <w:shd w:val="clear" w:color="auto" w:fill="auto"/>
            <w:vAlign w:val="center"/>
            <w:hideMark/>
          </w:tcPr>
          <w:p w14:paraId="44FC1B3A" w14:textId="77777777" w:rsidR="00F90358" w:rsidRPr="00D36A3A" w:rsidRDefault="00F90358" w:rsidP="004F6CAA">
            <w:pPr>
              <w:spacing w:after="0"/>
              <w:jc w:val="center"/>
              <w:rPr>
                <w:ins w:id="15702" w:author="Kapil Bhattad" w:date="2018-11-14T13:14:00Z"/>
                <w:rFonts w:ascii="Calibri" w:eastAsia="Times New Roman" w:hAnsi="Calibri" w:cs="Calibri"/>
                <w:color w:val="000000"/>
                <w:sz w:val="16"/>
                <w:szCs w:val="16"/>
                <w:shd w:val="pct15" w:color="auto" w:fill="FFFFFF"/>
                <w:lang w:eastAsia="zh-CN"/>
              </w:rPr>
            </w:pPr>
            <w:ins w:id="15703" w:author="Kapil Bhattad" w:date="2018-11-14T13:1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16AD6587" w14:textId="77777777" w:rsidR="00F90358" w:rsidRPr="00D36A3A" w:rsidRDefault="00F90358" w:rsidP="004F6CAA">
            <w:pPr>
              <w:spacing w:after="0"/>
              <w:jc w:val="center"/>
              <w:rPr>
                <w:ins w:id="15704" w:author="Kapil Bhattad" w:date="2018-11-14T13:14:00Z"/>
                <w:rFonts w:ascii="Calibri" w:eastAsia="Times New Roman" w:hAnsi="Calibri" w:cs="Calibri"/>
                <w:color w:val="000000"/>
                <w:sz w:val="16"/>
                <w:szCs w:val="16"/>
                <w:shd w:val="pct15" w:color="auto" w:fill="FFFFFF"/>
                <w:lang w:eastAsia="zh-CN"/>
              </w:rPr>
            </w:pPr>
            <w:ins w:id="15705" w:author="Kapil Bhattad" w:date="2018-11-14T13:14:00Z">
              <w:r w:rsidRPr="00D36A3A">
                <w:rPr>
                  <w:rFonts w:ascii="Calibri" w:eastAsia="Times New Roman" w:hAnsi="Calibri" w:cs="Calibri"/>
                  <w:color w:val="000000"/>
                  <w:sz w:val="16"/>
                  <w:szCs w:val="16"/>
                  <w:shd w:val="pct15" w:color="auto" w:fill="FFFFFF"/>
                  <w:lang w:eastAsia="zh-CN"/>
                </w:rPr>
                <w:t>0.05</w:t>
              </w:r>
            </w:ins>
          </w:p>
        </w:tc>
        <w:tc>
          <w:tcPr>
            <w:tcW w:w="970" w:type="dxa"/>
            <w:shd w:val="clear" w:color="auto" w:fill="auto"/>
            <w:vAlign w:val="center"/>
            <w:hideMark/>
          </w:tcPr>
          <w:p w14:paraId="151CB447" w14:textId="77777777" w:rsidR="00F90358" w:rsidRPr="00D36A3A" w:rsidRDefault="00F90358" w:rsidP="004F6CAA">
            <w:pPr>
              <w:spacing w:after="0"/>
              <w:jc w:val="center"/>
              <w:rPr>
                <w:ins w:id="15706" w:author="Kapil Bhattad" w:date="2018-11-14T13:14:00Z"/>
                <w:rFonts w:ascii="Calibri" w:eastAsia="Times New Roman" w:hAnsi="Calibri" w:cs="Calibri"/>
                <w:color w:val="000000"/>
                <w:sz w:val="16"/>
                <w:szCs w:val="16"/>
                <w:shd w:val="pct15" w:color="auto" w:fill="FFFFFF"/>
                <w:lang w:eastAsia="zh-CN"/>
              </w:rPr>
            </w:pPr>
            <w:ins w:id="15707" w:author="Kapil Bhattad" w:date="2018-11-14T13:14:00Z">
              <w:r w:rsidRPr="00D36A3A">
                <w:rPr>
                  <w:rFonts w:ascii="Calibri" w:eastAsia="Times New Roman" w:hAnsi="Calibri" w:cs="Calibri"/>
                  <w:color w:val="000000"/>
                  <w:sz w:val="16"/>
                  <w:szCs w:val="16"/>
                  <w:shd w:val="pct15" w:color="auto" w:fill="FFFFFF"/>
                  <w:lang w:eastAsia="zh-CN"/>
                </w:rPr>
                <w:t>0.06</w:t>
              </w:r>
            </w:ins>
          </w:p>
        </w:tc>
        <w:tc>
          <w:tcPr>
            <w:tcW w:w="970" w:type="dxa"/>
            <w:shd w:val="clear" w:color="auto" w:fill="auto"/>
            <w:vAlign w:val="center"/>
            <w:hideMark/>
          </w:tcPr>
          <w:p w14:paraId="093CBF2B" w14:textId="77777777" w:rsidR="00F90358" w:rsidRPr="00D36A3A" w:rsidRDefault="00F90358" w:rsidP="004F6CAA">
            <w:pPr>
              <w:spacing w:after="0"/>
              <w:jc w:val="center"/>
              <w:rPr>
                <w:ins w:id="15708" w:author="Kapil Bhattad" w:date="2018-11-14T13:14:00Z"/>
                <w:rFonts w:ascii="Calibri" w:eastAsia="Times New Roman" w:hAnsi="Calibri" w:cs="Calibri"/>
                <w:color w:val="000000"/>
                <w:sz w:val="16"/>
                <w:szCs w:val="16"/>
                <w:shd w:val="pct15" w:color="auto" w:fill="FFFFFF"/>
                <w:lang w:eastAsia="zh-CN"/>
              </w:rPr>
            </w:pPr>
            <w:ins w:id="15709" w:author="Kapil Bhattad" w:date="2018-11-14T13:14:00Z">
              <w:r w:rsidRPr="00D36A3A">
                <w:rPr>
                  <w:rFonts w:ascii="Calibri" w:eastAsia="Times New Roman" w:hAnsi="Calibri" w:cs="Calibri"/>
                  <w:color w:val="000000"/>
                  <w:sz w:val="16"/>
                  <w:szCs w:val="16"/>
                  <w:shd w:val="pct15" w:color="auto" w:fill="FFFFFF"/>
                  <w:lang w:eastAsia="zh-CN"/>
                </w:rPr>
                <w:t>0.05</w:t>
              </w:r>
            </w:ins>
          </w:p>
        </w:tc>
      </w:tr>
      <w:tr w:rsidR="00F90358" w:rsidRPr="00D36A3A" w14:paraId="51FAC056" w14:textId="77777777" w:rsidTr="004F6CAA">
        <w:trPr>
          <w:trHeight w:val="23"/>
          <w:jc w:val="center"/>
          <w:ins w:id="15710" w:author="Kapil Bhattad" w:date="2018-11-14T13:14:00Z"/>
        </w:trPr>
        <w:tc>
          <w:tcPr>
            <w:tcW w:w="535" w:type="dxa"/>
            <w:vMerge/>
          </w:tcPr>
          <w:p w14:paraId="648E095D" w14:textId="77777777" w:rsidR="00F90358" w:rsidRPr="00D36A3A" w:rsidRDefault="00F90358" w:rsidP="004F6CAA">
            <w:pPr>
              <w:spacing w:after="0"/>
              <w:rPr>
                <w:ins w:id="15711" w:author="Kapil Bhattad" w:date="2018-11-14T13:14:00Z"/>
                <w:rFonts w:eastAsia="Times New Roman"/>
                <w:color w:val="000000"/>
                <w:sz w:val="16"/>
                <w:szCs w:val="16"/>
                <w:lang w:eastAsia="zh-CN"/>
              </w:rPr>
            </w:pPr>
          </w:p>
        </w:tc>
        <w:tc>
          <w:tcPr>
            <w:tcW w:w="949" w:type="dxa"/>
            <w:vMerge/>
            <w:shd w:val="clear" w:color="auto" w:fill="auto"/>
            <w:vAlign w:val="center"/>
            <w:hideMark/>
          </w:tcPr>
          <w:p w14:paraId="380A1691" w14:textId="77777777" w:rsidR="00F90358" w:rsidRPr="00D36A3A" w:rsidRDefault="00F90358" w:rsidP="004F6CAA">
            <w:pPr>
              <w:spacing w:after="0"/>
              <w:rPr>
                <w:ins w:id="15712" w:author="Kapil Bhattad" w:date="2018-11-14T13:14:00Z"/>
                <w:rFonts w:eastAsia="Times New Roman"/>
                <w:color w:val="000000"/>
                <w:sz w:val="16"/>
                <w:szCs w:val="16"/>
                <w:shd w:val="pct15" w:color="auto" w:fill="FFFFFF"/>
                <w:lang w:eastAsia="zh-CN"/>
              </w:rPr>
            </w:pPr>
          </w:p>
        </w:tc>
        <w:tc>
          <w:tcPr>
            <w:tcW w:w="931" w:type="dxa"/>
            <w:shd w:val="clear" w:color="auto" w:fill="auto"/>
            <w:vAlign w:val="center"/>
            <w:hideMark/>
          </w:tcPr>
          <w:p w14:paraId="76109416" w14:textId="77777777" w:rsidR="00F90358" w:rsidRPr="00D36A3A" w:rsidRDefault="00F90358" w:rsidP="004F6CAA">
            <w:pPr>
              <w:spacing w:after="0"/>
              <w:jc w:val="center"/>
              <w:rPr>
                <w:ins w:id="15713" w:author="Kapil Bhattad" w:date="2018-11-14T13:14:00Z"/>
                <w:rFonts w:eastAsia="Times New Roman"/>
                <w:color w:val="000000"/>
                <w:sz w:val="16"/>
                <w:szCs w:val="16"/>
                <w:shd w:val="pct15" w:color="auto" w:fill="FFFFFF"/>
                <w:lang w:eastAsia="zh-CN"/>
              </w:rPr>
            </w:pPr>
            <w:ins w:id="15714" w:author="Kapil Bhattad" w:date="2018-11-14T13:14:00Z">
              <w:r w:rsidRPr="00D36A3A">
                <w:rPr>
                  <w:rFonts w:eastAsia="Times New Roman"/>
                  <w:color w:val="000000"/>
                  <w:sz w:val="16"/>
                  <w:shd w:val="pct15" w:color="auto" w:fill="FFFFFF"/>
                  <w:lang w:eastAsia="zh-CN"/>
                </w:rPr>
                <w:t>95%</w:t>
              </w:r>
            </w:ins>
          </w:p>
        </w:tc>
        <w:tc>
          <w:tcPr>
            <w:tcW w:w="970" w:type="dxa"/>
            <w:shd w:val="clear" w:color="auto" w:fill="auto"/>
            <w:vAlign w:val="center"/>
            <w:hideMark/>
          </w:tcPr>
          <w:p w14:paraId="750E00E8" w14:textId="77777777" w:rsidR="00F90358" w:rsidRPr="00D36A3A" w:rsidRDefault="00F90358" w:rsidP="004F6CAA">
            <w:pPr>
              <w:spacing w:after="0"/>
              <w:jc w:val="center"/>
              <w:rPr>
                <w:ins w:id="15715" w:author="Kapil Bhattad" w:date="2018-11-14T13:14:00Z"/>
                <w:rFonts w:ascii="Calibri" w:eastAsia="Times New Roman" w:hAnsi="Calibri" w:cs="Calibri"/>
                <w:color w:val="000000"/>
                <w:sz w:val="16"/>
                <w:szCs w:val="16"/>
                <w:shd w:val="pct15" w:color="auto" w:fill="FFFFFF"/>
                <w:lang w:eastAsia="zh-CN"/>
              </w:rPr>
            </w:pPr>
            <w:ins w:id="15716" w:author="Kapil Bhattad" w:date="2018-11-14T13:14:00Z">
              <w:r w:rsidRPr="00D36A3A">
                <w:rPr>
                  <w:rFonts w:ascii="Calibri" w:eastAsia="Times New Roman" w:hAnsi="Calibri" w:cs="Calibri"/>
                  <w:color w:val="000000"/>
                  <w:sz w:val="16"/>
                  <w:szCs w:val="16"/>
                  <w:shd w:val="pct15" w:color="auto" w:fill="FFFFFF"/>
                  <w:lang w:eastAsia="zh-CN"/>
                </w:rPr>
                <w:t>0.4</w:t>
              </w:r>
            </w:ins>
          </w:p>
        </w:tc>
        <w:tc>
          <w:tcPr>
            <w:tcW w:w="970" w:type="dxa"/>
            <w:shd w:val="clear" w:color="auto" w:fill="auto"/>
            <w:vAlign w:val="center"/>
            <w:hideMark/>
          </w:tcPr>
          <w:p w14:paraId="3545BA4B" w14:textId="77777777" w:rsidR="00F90358" w:rsidRPr="00D36A3A" w:rsidRDefault="00F90358" w:rsidP="004F6CAA">
            <w:pPr>
              <w:spacing w:after="0"/>
              <w:jc w:val="center"/>
              <w:rPr>
                <w:ins w:id="15717" w:author="Kapil Bhattad" w:date="2018-11-14T13:14:00Z"/>
                <w:rFonts w:ascii="Calibri" w:eastAsia="Times New Roman" w:hAnsi="Calibri" w:cs="Calibri"/>
                <w:color w:val="000000"/>
                <w:sz w:val="16"/>
                <w:szCs w:val="16"/>
                <w:shd w:val="pct15" w:color="auto" w:fill="FFFFFF"/>
                <w:lang w:eastAsia="zh-CN"/>
              </w:rPr>
            </w:pPr>
            <w:ins w:id="15718" w:author="Kapil Bhattad" w:date="2018-11-14T13:14:00Z">
              <w:r w:rsidRPr="00D36A3A">
                <w:rPr>
                  <w:rFonts w:ascii="Calibri" w:eastAsia="Times New Roman" w:hAnsi="Calibri" w:cs="Calibri"/>
                  <w:color w:val="000000"/>
                  <w:sz w:val="16"/>
                  <w:szCs w:val="16"/>
                  <w:shd w:val="pct15" w:color="auto" w:fill="FFFFFF"/>
                  <w:lang w:eastAsia="zh-CN"/>
                </w:rPr>
                <w:t>0.2</w:t>
              </w:r>
            </w:ins>
          </w:p>
        </w:tc>
        <w:tc>
          <w:tcPr>
            <w:tcW w:w="970" w:type="dxa"/>
            <w:shd w:val="clear" w:color="auto" w:fill="auto"/>
            <w:vAlign w:val="center"/>
            <w:hideMark/>
          </w:tcPr>
          <w:p w14:paraId="4F08AC62" w14:textId="77777777" w:rsidR="00F90358" w:rsidRPr="00D36A3A" w:rsidRDefault="00F90358" w:rsidP="004F6CAA">
            <w:pPr>
              <w:spacing w:after="0"/>
              <w:jc w:val="center"/>
              <w:rPr>
                <w:ins w:id="15719" w:author="Kapil Bhattad" w:date="2018-11-14T13:14:00Z"/>
                <w:rFonts w:ascii="Calibri" w:eastAsia="Times New Roman" w:hAnsi="Calibri" w:cs="Calibri"/>
                <w:color w:val="000000"/>
                <w:sz w:val="16"/>
                <w:szCs w:val="16"/>
                <w:shd w:val="pct15" w:color="auto" w:fill="FFFFFF"/>
                <w:lang w:eastAsia="zh-CN"/>
              </w:rPr>
            </w:pPr>
            <w:ins w:id="15720" w:author="Kapil Bhattad" w:date="2018-11-14T13:14:00Z">
              <w:r w:rsidRPr="00D36A3A">
                <w:rPr>
                  <w:rFonts w:ascii="Calibri" w:eastAsia="Times New Roman" w:hAnsi="Calibri" w:cs="Calibri"/>
                  <w:color w:val="000000"/>
                  <w:sz w:val="16"/>
                  <w:szCs w:val="16"/>
                  <w:shd w:val="pct15" w:color="auto" w:fill="FFFFFF"/>
                  <w:lang w:eastAsia="zh-CN"/>
                </w:rPr>
                <w:t>0.17</w:t>
              </w:r>
            </w:ins>
          </w:p>
        </w:tc>
        <w:tc>
          <w:tcPr>
            <w:tcW w:w="970" w:type="dxa"/>
            <w:shd w:val="clear" w:color="auto" w:fill="auto"/>
            <w:vAlign w:val="center"/>
            <w:hideMark/>
          </w:tcPr>
          <w:p w14:paraId="1AC9FCFA" w14:textId="77777777" w:rsidR="00F90358" w:rsidRPr="00D36A3A" w:rsidRDefault="00F90358" w:rsidP="004F6CAA">
            <w:pPr>
              <w:spacing w:after="0"/>
              <w:jc w:val="center"/>
              <w:rPr>
                <w:ins w:id="15721" w:author="Kapil Bhattad" w:date="2018-11-14T13:14:00Z"/>
                <w:rFonts w:ascii="Calibri" w:eastAsia="Times New Roman" w:hAnsi="Calibri" w:cs="Calibri"/>
                <w:color w:val="000000"/>
                <w:sz w:val="16"/>
                <w:szCs w:val="16"/>
                <w:shd w:val="pct15" w:color="auto" w:fill="FFFFFF"/>
                <w:lang w:eastAsia="zh-CN"/>
              </w:rPr>
            </w:pPr>
            <w:ins w:id="15722" w:author="Kapil Bhattad" w:date="2018-11-14T13:14:00Z">
              <w:r w:rsidRPr="00D36A3A">
                <w:rPr>
                  <w:rFonts w:ascii="Calibri" w:eastAsia="Times New Roman" w:hAnsi="Calibri" w:cs="Calibri"/>
                  <w:color w:val="000000"/>
                  <w:sz w:val="16"/>
                  <w:szCs w:val="16"/>
                  <w:shd w:val="pct15" w:color="auto" w:fill="FFFFFF"/>
                  <w:lang w:eastAsia="zh-CN"/>
                </w:rPr>
                <w:t>0.14</w:t>
              </w:r>
            </w:ins>
          </w:p>
        </w:tc>
      </w:tr>
      <w:tr w:rsidR="00F90358" w:rsidRPr="00D36A3A" w14:paraId="5B96B300" w14:textId="77777777" w:rsidTr="004F6CAA">
        <w:trPr>
          <w:trHeight w:val="23"/>
          <w:jc w:val="center"/>
          <w:ins w:id="15723" w:author="Kapil Bhattad" w:date="2018-11-14T13:14:00Z"/>
        </w:trPr>
        <w:tc>
          <w:tcPr>
            <w:tcW w:w="535" w:type="dxa"/>
            <w:vMerge/>
          </w:tcPr>
          <w:p w14:paraId="1BB181F4" w14:textId="77777777" w:rsidR="00F90358" w:rsidRPr="00D36A3A" w:rsidRDefault="00F90358" w:rsidP="004F6CAA">
            <w:pPr>
              <w:spacing w:after="0"/>
              <w:rPr>
                <w:ins w:id="15724" w:author="Kapil Bhattad" w:date="2018-11-14T13:14:00Z"/>
                <w:rFonts w:ascii="Calibri" w:eastAsia="Times New Roman" w:hAnsi="Calibri" w:cs="Calibri"/>
                <w:color w:val="000000"/>
                <w:lang w:eastAsia="zh-CN"/>
              </w:rPr>
            </w:pPr>
          </w:p>
        </w:tc>
        <w:tc>
          <w:tcPr>
            <w:tcW w:w="949" w:type="dxa"/>
            <w:vMerge/>
            <w:shd w:val="clear" w:color="auto" w:fill="auto"/>
            <w:hideMark/>
          </w:tcPr>
          <w:p w14:paraId="03D337E6" w14:textId="77777777" w:rsidR="00F90358" w:rsidRPr="00D36A3A" w:rsidRDefault="00F90358" w:rsidP="004F6CAA">
            <w:pPr>
              <w:spacing w:after="0"/>
              <w:rPr>
                <w:ins w:id="15725" w:author="Kapil Bhattad" w:date="2018-11-14T13:14:00Z"/>
                <w:rFonts w:ascii="Calibri" w:eastAsia="Times New Roman" w:hAnsi="Calibri" w:cs="Calibri"/>
                <w:color w:val="000000"/>
                <w:shd w:val="pct15" w:color="auto" w:fill="FFFFFF"/>
                <w:lang w:eastAsia="zh-CN"/>
              </w:rPr>
            </w:pPr>
          </w:p>
        </w:tc>
        <w:tc>
          <w:tcPr>
            <w:tcW w:w="931" w:type="dxa"/>
            <w:shd w:val="clear" w:color="auto" w:fill="auto"/>
            <w:vAlign w:val="center"/>
            <w:hideMark/>
          </w:tcPr>
          <w:p w14:paraId="59142641" w14:textId="77777777" w:rsidR="00F90358" w:rsidRPr="00D36A3A" w:rsidRDefault="00F90358" w:rsidP="004F6CAA">
            <w:pPr>
              <w:spacing w:after="0"/>
              <w:jc w:val="center"/>
              <w:rPr>
                <w:ins w:id="15726" w:author="Kapil Bhattad" w:date="2018-11-14T13:14:00Z"/>
                <w:rFonts w:eastAsia="Times New Roman"/>
                <w:color w:val="000000"/>
                <w:sz w:val="16"/>
                <w:szCs w:val="16"/>
                <w:shd w:val="pct15" w:color="auto" w:fill="FFFFFF"/>
                <w:lang w:eastAsia="zh-CN"/>
              </w:rPr>
            </w:pPr>
            <w:ins w:id="15727" w:author="Kapil Bhattad" w:date="2018-11-14T13:14:00Z">
              <w:r w:rsidRPr="00D36A3A">
                <w:rPr>
                  <w:rFonts w:eastAsia="Times New Roman"/>
                  <w:color w:val="000000"/>
                  <w:sz w:val="16"/>
                  <w:shd w:val="pct15" w:color="auto" w:fill="FFFFFF"/>
                  <w:lang w:eastAsia="zh-CN"/>
                </w:rPr>
                <w:t>Mean</w:t>
              </w:r>
            </w:ins>
          </w:p>
        </w:tc>
        <w:tc>
          <w:tcPr>
            <w:tcW w:w="970" w:type="dxa"/>
            <w:shd w:val="clear" w:color="auto" w:fill="auto"/>
            <w:vAlign w:val="center"/>
            <w:hideMark/>
          </w:tcPr>
          <w:p w14:paraId="750C7230" w14:textId="77777777" w:rsidR="00F90358" w:rsidRPr="00D36A3A" w:rsidRDefault="00F90358" w:rsidP="004F6CAA">
            <w:pPr>
              <w:spacing w:after="0"/>
              <w:jc w:val="center"/>
              <w:rPr>
                <w:ins w:id="15728" w:author="Kapil Bhattad" w:date="2018-11-14T13:14:00Z"/>
                <w:rFonts w:ascii="Calibri" w:eastAsia="Times New Roman" w:hAnsi="Calibri" w:cs="Calibri"/>
                <w:color w:val="000000"/>
                <w:sz w:val="16"/>
                <w:szCs w:val="16"/>
                <w:shd w:val="pct15" w:color="auto" w:fill="FFFFFF"/>
                <w:lang w:eastAsia="zh-CN"/>
              </w:rPr>
            </w:pPr>
            <w:ins w:id="15729" w:author="Kapil Bhattad" w:date="2018-11-14T13:14:00Z">
              <w:r w:rsidRPr="00D36A3A">
                <w:rPr>
                  <w:rFonts w:ascii="Calibri" w:eastAsia="Times New Roman" w:hAnsi="Calibri" w:cs="Calibri"/>
                  <w:color w:val="000000"/>
                  <w:sz w:val="16"/>
                  <w:szCs w:val="16"/>
                  <w:shd w:val="pct15" w:color="auto" w:fill="FFFFFF"/>
                  <w:lang w:eastAsia="zh-CN"/>
                </w:rPr>
                <w:t>0.13</w:t>
              </w:r>
            </w:ins>
          </w:p>
        </w:tc>
        <w:tc>
          <w:tcPr>
            <w:tcW w:w="970" w:type="dxa"/>
            <w:shd w:val="clear" w:color="auto" w:fill="auto"/>
            <w:vAlign w:val="center"/>
            <w:hideMark/>
          </w:tcPr>
          <w:p w14:paraId="79858ED3" w14:textId="77777777" w:rsidR="00F90358" w:rsidRPr="00D36A3A" w:rsidRDefault="00F90358" w:rsidP="004F6CAA">
            <w:pPr>
              <w:spacing w:after="0"/>
              <w:jc w:val="center"/>
              <w:rPr>
                <w:ins w:id="15730" w:author="Kapil Bhattad" w:date="2018-11-14T13:14:00Z"/>
                <w:rFonts w:ascii="Calibri" w:eastAsia="Times New Roman" w:hAnsi="Calibri" w:cs="Calibri"/>
                <w:color w:val="000000"/>
                <w:sz w:val="16"/>
                <w:szCs w:val="16"/>
                <w:shd w:val="pct15" w:color="auto" w:fill="FFFFFF"/>
                <w:lang w:eastAsia="zh-CN"/>
              </w:rPr>
            </w:pPr>
            <w:ins w:id="15731" w:author="Kapil Bhattad" w:date="2018-11-14T13:1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13C52A5E" w14:textId="77777777" w:rsidR="00F90358" w:rsidRPr="00D36A3A" w:rsidRDefault="00F90358" w:rsidP="004F6CAA">
            <w:pPr>
              <w:spacing w:after="0"/>
              <w:jc w:val="center"/>
              <w:rPr>
                <w:ins w:id="15732" w:author="Kapil Bhattad" w:date="2018-11-14T13:14:00Z"/>
                <w:rFonts w:ascii="Calibri" w:eastAsia="Times New Roman" w:hAnsi="Calibri" w:cs="Calibri"/>
                <w:color w:val="000000"/>
                <w:sz w:val="16"/>
                <w:szCs w:val="16"/>
                <w:shd w:val="pct15" w:color="auto" w:fill="FFFFFF"/>
                <w:lang w:eastAsia="zh-CN"/>
              </w:rPr>
            </w:pPr>
            <w:ins w:id="15733" w:author="Kapil Bhattad" w:date="2018-11-14T13:14:00Z">
              <w:r w:rsidRPr="00D36A3A">
                <w:rPr>
                  <w:rFonts w:ascii="Calibri" w:eastAsia="Times New Roman" w:hAnsi="Calibri" w:cs="Calibri"/>
                  <w:color w:val="000000"/>
                  <w:sz w:val="16"/>
                  <w:szCs w:val="16"/>
                  <w:shd w:val="pct15" w:color="auto" w:fill="FFFFFF"/>
                  <w:lang w:eastAsia="zh-CN"/>
                </w:rPr>
                <w:t>0.08</w:t>
              </w:r>
            </w:ins>
          </w:p>
        </w:tc>
        <w:tc>
          <w:tcPr>
            <w:tcW w:w="970" w:type="dxa"/>
            <w:shd w:val="clear" w:color="auto" w:fill="auto"/>
            <w:vAlign w:val="center"/>
            <w:hideMark/>
          </w:tcPr>
          <w:p w14:paraId="0DF7196A" w14:textId="77777777" w:rsidR="00F90358" w:rsidRPr="00D36A3A" w:rsidRDefault="00F90358" w:rsidP="004F6CAA">
            <w:pPr>
              <w:spacing w:after="0"/>
              <w:jc w:val="center"/>
              <w:rPr>
                <w:ins w:id="15734" w:author="Kapil Bhattad" w:date="2018-11-14T13:14:00Z"/>
                <w:rFonts w:ascii="Calibri" w:eastAsia="Times New Roman" w:hAnsi="Calibri" w:cs="Calibri"/>
                <w:color w:val="000000"/>
                <w:sz w:val="16"/>
                <w:szCs w:val="16"/>
                <w:shd w:val="pct15" w:color="auto" w:fill="FFFFFF"/>
                <w:lang w:eastAsia="zh-CN"/>
              </w:rPr>
            </w:pPr>
            <w:ins w:id="15735" w:author="Kapil Bhattad" w:date="2018-11-14T13:14:00Z">
              <w:r w:rsidRPr="00D36A3A">
                <w:rPr>
                  <w:rFonts w:ascii="Calibri" w:eastAsia="Times New Roman" w:hAnsi="Calibri" w:cs="Calibri"/>
                  <w:color w:val="000000"/>
                  <w:sz w:val="16"/>
                  <w:szCs w:val="16"/>
                  <w:shd w:val="pct15" w:color="auto" w:fill="FFFFFF"/>
                  <w:lang w:eastAsia="zh-CN"/>
                </w:rPr>
                <w:t>0.07</w:t>
              </w:r>
            </w:ins>
          </w:p>
        </w:tc>
      </w:tr>
      <w:tr w:rsidR="00F90358" w:rsidRPr="00D36A3A" w14:paraId="722A12A1" w14:textId="77777777" w:rsidTr="004F6CAA">
        <w:trPr>
          <w:trHeight w:val="23"/>
          <w:jc w:val="center"/>
          <w:ins w:id="15736" w:author="Kapil Bhattad" w:date="2018-11-14T13:14:00Z"/>
        </w:trPr>
        <w:tc>
          <w:tcPr>
            <w:tcW w:w="535" w:type="dxa"/>
            <w:vMerge/>
          </w:tcPr>
          <w:p w14:paraId="3F5DE962" w14:textId="77777777" w:rsidR="00F90358" w:rsidRPr="00D36A3A" w:rsidRDefault="00F90358" w:rsidP="004F6CAA">
            <w:pPr>
              <w:spacing w:after="0"/>
              <w:jc w:val="center"/>
              <w:rPr>
                <w:ins w:id="15737"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0CF1B0A" w14:textId="77777777" w:rsidR="00F90358" w:rsidRPr="00D36A3A" w:rsidRDefault="00F90358" w:rsidP="004F6CAA">
            <w:pPr>
              <w:spacing w:after="0"/>
              <w:jc w:val="center"/>
              <w:rPr>
                <w:ins w:id="15738" w:author="Kapil Bhattad" w:date="2018-11-14T13:14:00Z"/>
                <w:rFonts w:ascii="Cambria Math" w:eastAsia="Times New Roman" w:hAnsi="Cambria Math" w:cs="Calibri"/>
                <w:color w:val="000000"/>
                <w:sz w:val="16"/>
                <w:szCs w:val="16"/>
                <w:shd w:val="pct15" w:color="auto" w:fill="FFFFFF"/>
                <w:lang w:eastAsia="zh-CN"/>
              </w:rPr>
            </w:pPr>
            <w:ins w:id="15739" w:author="Kapil Bhattad" w:date="2018-11-14T13:14:00Z">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DL</w:t>
              </w:r>
            </w:ins>
          </w:p>
        </w:tc>
        <w:tc>
          <w:tcPr>
            <w:tcW w:w="970" w:type="dxa"/>
            <w:shd w:val="clear" w:color="auto" w:fill="auto"/>
            <w:vAlign w:val="center"/>
            <w:hideMark/>
          </w:tcPr>
          <w:p w14:paraId="744CF837" w14:textId="77777777" w:rsidR="00F90358" w:rsidRPr="00D36A3A" w:rsidRDefault="00F90358" w:rsidP="004F6CAA">
            <w:pPr>
              <w:spacing w:after="0"/>
              <w:jc w:val="center"/>
              <w:rPr>
                <w:ins w:id="15740" w:author="Kapil Bhattad" w:date="2018-11-14T13:14:00Z"/>
                <w:rFonts w:ascii="Calibri" w:eastAsia="Times New Roman" w:hAnsi="Calibri" w:cs="Calibri"/>
                <w:color w:val="000000"/>
                <w:sz w:val="16"/>
                <w:szCs w:val="16"/>
                <w:shd w:val="pct15" w:color="auto" w:fill="FFFFFF"/>
                <w:lang w:eastAsia="zh-CN"/>
              </w:rPr>
            </w:pPr>
            <w:ins w:id="15741" w:author="Kapil Bhattad" w:date="2018-11-14T13:14:00Z">
              <w:r w:rsidRPr="00D36A3A">
                <w:rPr>
                  <w:rFonts w:ascii="Calibri" w:eastAsia="Times New Roman" w:hAnsi="Calibri" w:cs="Calibri"/>
                  <w:color w:val="000000"/>
                  <w:sz w:val="16"/>
                  <w:szCs w:val="16"/>
                  <w:shd w:val="pct15" w:color="auto" w:fill="FFFFFF"/>
                  <w:lang w:eastAsia="zh-CN"/>
                </w:rPr>
                <w:t>99.52%</w:t>
              </w:r>
            </w:ins>
          </w:p>
        </w:tc>
        <w:tc>
          <w:tcPr>
            <w:tcW w:w="970" w:type="dxa"/>
            <w:shd w:val="clear" w:color="auto" w:fill="auto"/>
            <w:vAlign w:val="center"/>
            <w:hideMark/>
          </w:tcPr>
          <w:p w14:paraId="47DB4EEA" w14:textId="77777777" w:rsidR="00F90358" w:rsidRPr="00D36A3A" w:rsidRDefault="00F90358" w:rsidP="004F6CAA">
            <w:pPr>
              <w:spacing w:after="0"/>
              <w:jc w:val="center"/>
              <w:rPr>
                <w:ins w:id="15742" w:author="Kapil Bhattad" w:date="2018-11-14T13:14:00Z"/>
                <w:rFonts w:ascii="Calibri" w:eastAsia="Times New Roman" w:hAnsi="Calibri" w:cs="Calibri"/>
                <w:color w:val="000000"/>
                <w:sz w:val="16"/>
                <w:szCs w:val="16"/>
                <w:shd w:val="pct15" w:color="auto" w:fill="FFFFFF"/>
                <w:lang w:eastAsia="zh-CN"/>
              </w:rPr>
            </w:pPr>
            <w:ins w:id="15743" w:author="Kapil Bhattad" w:date="2018-11-14T13:14:00Z">
              <w:r w:rsidRPr="00D36A3A">
                <w:rPr>
                  <w:rFonts w:ascii="Calibri" w:eastAsia="Times New Roman" w:hAnsi="Calibri" w:cs="Calibri"/>
                  <w:color w:val="000000"/>
                  <w:sz w:val="16"/>
                  <w:szCs w:val="16"/>
                  <w:shd w:val="pct15" w:color="auto" w:fill="FFFFFF"/>
                  <w:lang w:eastAsia="zh-CN"/>
                </w:rPr>
                <w:t>99.67%</w:t>
              </w:r>
            </w:ins>
          </w:p>
        </w:tc>
        <w:tc>
          <w:tcPr>
            <w:tcW w:w="970" w:type="dxa"/>
            <w:shd w:val="clear" w:color="auto" w:fill="auto"/>
            <w:vAlign w:val="center"/>
            <w:hideMark/>
          </w:tcPr>
          <w:p w14:paraId="436F4771" w14:textId="77777777" w:rsidR="00F90358" w:rsidRPr="00D36A3A" w:rsidRDefault="00F90358" w:rsidP="004F6CAA">
            <w:pPr>
              <w:spacing w:after="0"/>
              <w:jc w:val="center"/>
              <w:rPr>
                <w:ins w:id="15744" w:author="Kapil Bhattad" w:date="2018-11-14T13:14:00Z"/>
                <w:rFonts w:ascii="Calibri" w:eastAsia="Times New Roman" w:hAnsi="Calibri" w:cs="Calibri"/>
                <w:color w:val="000000"/>
                <w:sz w:val="16"/>
                <w:szCs w:val="16"/>
                <w:shd w:val="pct15" w:color="auto" w:fill="FFFFFF"/>
                <w:lang w:eastAsia="zh-CN"/>
              </w:rPr>
            </w:pPr>
            <w:ins w:id="15745" w:author="Kapil Bhattad" w:date="2018-11-14T13:14:00Z">
              <w:r w:rsidRPr="00D36A3A">
                <w:rPr>
                  <w:rFonts w:ascii="Calibri" w:eastAsia="Times New Roman" w:hAnsi="Calibri" w:cs="Calibri"/>
                  <w:color w:val="000000"/>
                  <w:sz w:val="16"/>
                  <w:szCs w:val="16"/>
                  <w:shd w:val="pct15" w:color="auto" w:fill="FFFFFF"/>
                  <w:lang w:eastAsia="zh-CN"/>
                </w:rPr>
                <w:t>99.79%</w:t>
              </w:r>
            </w:ins>
          </w:p>
        </w:tc>
        <w:tc>
          <w:tcPr>
            <w:tcW w:w="970" w:type="dxa"/>
            <w:shd w:val="clear" w:color="auto" w:fill="auto"/>
            <w:vAlign w:val="center"/>
            <w:hideMark/>
          </w:tcPr>
          <w:p w14:paraId="1F148B20" w14:textId="77777777" w:rsidR="00F90358" w:rsidRPr="00D36A3A" w:rsidRDefault="00F90358" w:rsidP="004F6CAA">
            <w:pPr>
              <w:spacing w:after="0"/>
              <w:jc w:val="center"/>
              <w:rPr>
                <w:ins w:id="15746" w:author="Kapil Bhattad" w:date="2018-11-14T13:14:00Z"/>
                <w:rFonts w:ascii="Calibri" w:eastAsia="Times New Roman" w:hAnsi="Calibri" w:cs="Calibri"/>
                <w:color w:val="000000"/>
                <w:sz w:val="16"/>
                <w:szCs w:val="16"/>
                <w:shd w:val="pct15" w:color="auto" w:fill="FFFFFF"/>
                <w:lang w:eastAsia="zh-CN"/>
              </w:rPr>
            </w:pPr>
            <w:ins w:id="15747" w:author="Kapil Bhattad" w:date="2018-11-14T13:14:00Z">
              <w:r w:rsidRPr="00D36A3A">
                <w:rPr>
                  <w:rFonts w:ascii="Calibri" w:eastAsia="Times New Roman" w:hAnsi="Calibri" w:cs="Calibri"/>
                  <w:color w:val="000000"/>
                  <w:sz w:val="16"/>
                  <w:szCs w:val="16"/>
                  <w:shd w:val="pct15" w:color="auto" w:fill="FFFFFF"/>
                  <w:lang w:eastAsia="zh-CN"/>
                </w:rPr>
                <w:t>99.88%</w:t>
              </w:r>
            </w:ins>
          </w:p>
        </w:tc>
      </w:tr>
      <w:tr w:rsidR="00F90358" w:rsidRPr="00D36A3A" w14:paraId="3A932078" w14:textId="77777777" w:rsidTr="004F6CAA">
        <w:trPr>
          <w:trHeight w:val="23"/>
          <w:jc w:val="center"/>
          <w:ins w:id="15748" w:author="Kapil Bhattad" w:date="2018-11-14T13:14:00Z"/>
        </w:trPr>
        <w:tc>
          <w:tcPr>
            <w:tcW w:w="535" w:type="dxa"/>
            <w:vMerge/>
          </w:tcPr>
          <w:p w14:paraId="531999AE" w14:textId="77777777" w:rsidR="00F90358" w:rsidRPr="00D36A3A" w:rsidRDefault="00F90358" w:rsidP="004F6CAA">
            <w:pPr>
              <w:spacing w:after="0"/>
              <w:jc w:val="center"/>
              <w:rPr>
                <w:ins w:id="15749"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8299755" w14:textId="77777777" w:rsidR="00F90358" w:rsidRPr="00D36A3A" w:rsidRDefault="00F90358" w:rsidP="004F6CAA">
            <w:pPr>
              <w:spacing w:after="0"/>
              <w:jc w:val="center"/>
              <w:rPr>
                <w:ins w:id="15750" w:author="Kapil Bhattad" w:date="2018-11-14T13:14:00Z"/>
                <w:rFonts w:ascii="Cambria Math" w:eastAsia="Times New Roman" w:hAnsi="Cambria Math" w:cs="Calibri"/>
                <w:color w:val="000000"/>
                <w:sz w:val="16"/>
                <w:szCs w:val="16"/>
                <w:shd w:val="pct15" w:color="auto" w:fill="FFFFFF"/>
                <w:lang w:eastAsia="zh-CN"/>
              </w:rPr>
            </w:pPr>
            <w:ins w:id="15751" w:author="Kapil Bhattad" w:date="2018-11-14T13:14:00Z">
              <w:r w:rsidRPr="00D36A3A">
                <w:rPr>
                  <w:rFonts w:ascii="Cambria Math" w:eastAsia="Times New Roman" w:hAnsi="Cambria Math" w:cs="Calibri"/>
                  <w:color w:val="000000"/>
                  <w:sz w:val="16"/>
                  <w:szCs w:val="16"/>
                  <w:shd w:val="pct15" w:color="auto" w:fill="FFFFFF"/>
                  <w:lang w:eastAsia="zh-CN"/>
                </w:rPr>
                <w:t>𝜌</w:t>
              </w:r>
              <w:r w:rsidRPr="00D36A3A">
                <w:rPr>
                  <w:rFonts w:ascii="Cambria Math" w:eastAsia="Times New Roman" w:hAnsi="Cambria Math" w:cs="Calibri"/>
                  <w:color w:val="000000"/>
                  <w:sz w:val="16"/>
                  <w:szCs w:val="16"/>
                  <w:shd w:val="pct15" w:color="auto" w:fill="FFFFFF"/>
                  <w:vertAlign w:val="subscript"/>
                  <w:lang w:eastAsia="zh-CN"/>
                </w:rPr>
                <w:t>UL</w:t>
              </w:r>
            </w:ins>
          </w:p>
        </w:tc>
        <w:tc>
          <w:tcPr>
            <w:tcW w:w="970" w:type="dxa"/>
            <w:shd w:val="clear" w:color="auto" w:fill="auto"/>
            <w:vAlign w:val="center"/>
            <w:hideMark/>
          </w:tcPr>
          <w:p w14:paraId="0E9F59AB" w14:textId="77777777" w:rsidR="00F90358" w:rsidRPr="00D36A3A" w:rsidRDefault="00F90358" w:rsidP="004F6CAA">
            <w:pPr>
              <w:spacing w:after="0"/>
              <w:jc w:val="center"/>
              <w:rPr>
                <w:ins w:id="15752" w:author="Kapil Bhattad" w:date="2018-11-14T13:14:00Z"/>
                <w:rFonts w:ascii="Calibri" w:eastAsia="Times New Roman" w:hAnsi="Calibri" w:cs="Calibri"/>
                <w:color w:val="000000"/>
                <w:sz w:val="16"/>
                <w:szCs w:val="16"/>
                <w:shd w:val="pct15" w:color="auto" w:fill="FFFFFF"/>
                <w:lang w:eastAsia="zh-CN"/>
              </w:rPr>
            </w:pPr>
            <w:ins w:id="15753" w:author="Kapil Bhattad" w:date="2018-11-14T13:14:00Z">
              <w:r w:rsidRPr="00D36A3A">
                <w:rPr>
                  <w:rFonts w:ascii="Calibri" w:eastAsia="Times New Roman" w:hAnsi="Calibri" w:cs="Calibri"/>
                  <w:color w:val="000000"/>
                  <w:sz w:val="16"/>
                  <w:szCs w:val="16"/>
                  <w:shd w:val="pct15" w:color="auto" w:fill="FFFFFF"/>
                  <w:lang w:eastAsia="zh-CN"/>
                </w:rPr>
                <w:t>99.64%</w:t>
              </w:r>
            </w:ins>
          </w:p>
        </w:tc>
        <w:tc>
          <w:tcPr>
            <w:tcW w:w="970" w:type="dxa"/>
            <w:shd w:val="clear" w:color="auto" w:fill="auto"/>
            <w:vAlign w:val="center"/>
            <w:hideMark/>
          </w:tcPr>
          <w:p w14:paraId="123FBB08" w14:textId="77777777" w:rsidR="00F90358" w:rsidRPr="00D36A3A" w:rsidRDefault="00F90358" w:rsidP="004F6CAA">
            <w:pPr>
              <w:spacing w:after="0"/>
              <w:jc w:val="center"/>
              <w:rPr>
                <w:ins w:id="15754" w:author="Kapil Bhattad" w:date="2018-11-14T13:14:00Z"/>
                <w:rFonts w:ascii="Calibri" w:eastAsia="Times New Roman" w:hAnsi="Calibri" w:cs="Calibri"/>
                <w:color w:val="000000"/>
                <w:sz w:val="16"/>
                <w:szCs w:val="16"/>
                <w:shd w:val="pct15" w:color="auto" w:fill="FFFFFF"/>
                <w:lang w:eastAsia="zh-CN"/>
              </w:rPr>
            </w:pPr>
            <w:ins w:id="15755" w:author="Kapil Bhattad" w:date="2018-11-14T13:14:00Z">
              <w:r w:rsidRPr="00D36A3A">
                <w:rPr>
                  <w:rFonts w:ascii="Calibri" w:eastAsia="Times New Roman" w:hAnsi="Calibri" w:cs="Calibri"/>
                  <w:color w:val="000000"/>
                  <w:sz w:val="16"/>
                  <w:szCs w:val="16"/>
                  <w:shd w:val="pct15" w:color="auto" w:fill="FFFFFF"/>
                  <w:lang w:eastAsia="zh-CN"/>
                </w:rPr>
                <w:t>99.67%</w:t>
              </w:r>
            </w:ins>
          </w:p>
        </w:tc>
        <w:tc>
          <w:tcPr>
            <w:tcW w:w="970" w:type="dxa"/>
            <w:shd w:val="clear" w:color="auto" w:fill="auto"/>
            <w:vAlign w:val="center"/>
            <w:hideMark/>
          </w:tcPr>
          <w:p w14:paraId="31F6E771" w14:textId="77777777" w:rsidR="00F90358" w:rsidRPr="00D36A3A" w:rsidRDefault="00F90358" w:rsidP="004F6CAA">
            <w:pPr>
              <w:spacing w:after="0"/>
              <w:jc w:val="center"/>
              <w:rPr>
                <w:ins w:id="15756" w:author="Kapil Bhattad" w:date="2018-11-14T13:14:00Z"/>
                <w:rFonts w:ascii="Calibri" w:eastAsia="Times New Roman" w:hAnsi="Calibri" w:cs="Calibri"/>
                <w:color w:val="000000"/>
                <w:sz w:val="16"/>
                <w:szCs w:val="16"/>
                <w:shd w:val="pct15" w:color="auto" w:fill="FFFFFF"/>
                <w:lang w:eastAsia="zh-CN"/>
              </w:rPr>
            </w:pPr>
            <w:ins w:id="15757" w:author="Kapil Bhattad" w:date="2018-11-14T13:14:00Z">
              <w:r w:rsidRPr="00D36A3A">
                <w:rPr>
                  <w:rFonts w:ascii="Calibri" w:eastAsia="Times New Roman" w:hAnsi="Calibri" w:cs="Calibri"/>
                  <w:color w:val="000000"/>
                  <w:sz w:val="16"/>
                  <w:szCs w:val="16"/>
                  <w:shd w:val="pct15" w:color="auto" w:fill="FFFFFF"/>
                  <w:lang w:eastAsia="zh-CN"/>
                </w:rPr>
                <w:t>99.78%</w:t>
              </w:r>
            </w:ins>
          </w:p>
        </w:tc>
        <w:tc>
          <w:tcPr>
            <w:tcW w:w="970" w:type="dxa"/>
            <w:shd w:val="clear" w:color="auto" w:fill="auto"/>
            <w:vAlign w:val="center"/>
            <w:hideMark/>
          </w:tcPr>
          <w:p w14:paraId="6819A31B" w14:textId="77777777" w:rsidR="00F90358" w:rsidRPr="00D36A3A" w:rsidRDefault="00F90358" w:rsidP="004F6CAA">
            <w:pPr>
              <w:spacing w:after="0"/>
              <w:jc w:val="center"/>
              <w:rPr>
                <w:ins w:id="15758" w:author="Kapil Bhattad" w:date="2018-11-14T13:14:00Z"/>
                <w:rFonts w:ascii="Calibri" w:eastAsia="Times New Roman" w:hAnsi="Calibri" w:cs="Calibri"/>
                <w:color w:val="000000"/>
                <w:sz w:val="16"/>
                <w:szCs w:val="16"/>
                <w:shd w:val="pct15" w:color="auto" w:fill="FFFFFF"/>
                <w:lang w:eastAsia="zh-CN"/>
              </w:rPr>
            </w:pPr>
            <w:ins w:id="15759" w:author="Kapil Bhattad" w:date="2018-11-14T13:14:00Z">
              <w:r w:rsidRPr="00D36A3A">
                <w:rPr>
                  <w:rFonts w:ascii="Calibri" w:eastAsia="Times New Roman" w:hAnsi="Calibri" w:cs="Calibri"/>
                  <w:color w:val="000000"/>
                  <w:sz w:val="16"/>
                  <w:szCs w:val="16"/>
                  <w:shd w:val="pct15" w:color="auto" w:fill="FFFFFF"/>
                  <w:lang w:eastAsia="zh-CN"/>
                </w:rPr>
                <w:t>99.77%</w:t>
              </w:r>
            </w:ins>
          </w:p>
        </w:tc>
      </w:tr>
      <w:tr w:rsidR="00F90358" w:rsidRPr="00D36A3A" w14:paraId="4787E7C1" w14:textId="77777777" w:rsidTr="004F6CAA">
        <w:trPr>
          <w:trHeight w:val="23"/>
          <w:jc w:val="center"/>
          <w:ins w:id="15760" w:author="Kapil Bhattad" w:date="2018-11-14T13:14:00Z"/>
        </w:trPr>
        <w:tc>
          <w:tcPr>
            <w:tcW w:w="535" w:type="dxa"/>
            <w:vMerge/>
          </w:tcPr>
          <w:p w14:paraId="39517762" w14:textId="77777777" w:rsidR="00F90358" w:rsidRPr="00D36A3A" w:rsidRDefault="00F90358" w:rsidP="004F6CAA">
            <w:pPr>
              <w:spacing w:after="0"/>
              <w:jc w:val="center"/>
              <w:rPr>
                <w:ins w:id="15761" w:author="Kapil Bhattad" w:date="2018-11-14T13:14:00Z"/>
                <w:rFonts w:eastAsia="Times New Roman"/>
                <w:color w:val="000000"/>
                <w:sz w:val="16"/>
                <w:lang w:eastAsia="zh-CN"/>
              </w:rPr>
            </w:pPr>
          </w:p>
        </w:tc>
        <w:tc>
          <w:tcPr>
            <w:tcW w:w="1880" w:type="dxa"/>
            <w:gridSpan w:val="2"/>
            <w:shd w:val="clear" w:color="auto" w:fill="auto"/>
            <w:vAlign w:val="center"/>
            <w:hideMark/>
          </w:tcPr>
          <w:p w14:paraId="055DB1A3" w14:textId="77777777" w:rsidR="00F90358" w:rsidRPr="00D36A3A" w:rsidRDefault="00F90358" w:rsidP="004F6CAA">
            <w:pPr>
              <w:spacing w:after="0"/>
              <w:jc w:val="center"/>
              <w:rPr>
                <w:ins w:id="15762" w:author="Kapil Bhattad" w:date="2018-11-14T13:14:00Z"/>
                <w:rFonts w:eastAsia="Times New Roman"/>
                <w:color w:val="000000"/>
                <w:sz w:val="16"/>
                <w:szCs w:val="16"/>
                <w:shd w:val="pct15" w:color="auto" w:fill="FFFFFF"/>
                <w:lang w:eastAsia="zh-CN"/>
              </w:rPr>
            </w:pPr>
            <w:ins w:id="15763" w:author="Kapil Bhattad" w:date="2018-11-14T13:14:00Z">
              <w:r w:rsidRPr="00D36A3A">
                <w:rPr>
                  <w:rFonts w:eastAsia="Times New Roman"/>
                  <w:color w:val="000000"/>
                  <w:sz w:val="16"/>
                  <w:shd w:val="pct15" w:color="auto" w:fill="FFFFFF"/>
                  <w:lang w:eastAsia="zh-CN"/>
                </w:rPr>
                <w:t>BO</w:t>
              </w:r>
            </w:ins>
          </w:p>
        </w:tc>
        <w:tc>
          <w:tcPr>
            <w:tcW w:w="970" w:type="dxa"/>
            <w:shd w:val="clear" w:color="auto" w:fill="auto"/>
            <w:vAlign w:val="center"/>
            <w:hideMark/>
          </w:tcPr>
          <w:p w14:paraId="7674752E" w14:textId="77777777" w:rsidR="00F90358" w:rsidRPr="00D36A3A" w:rsidRDefault="00F90358" w:rsidP="004F6CAA">
            <w:pPr>
              <w:spacing w:after="0"/>
              <w:jc w:val="center"/>
              <w:rPr>
                <w:ins w:id="15764" w:author="Kapil Bhattad" w:date="2018-11-14T13:14:00Z"/>
                <w:rFonts w:ascii="Calibri" w:eastAsia="Times New Roman" w:hAnsi="Calibri" w:cs="Calibri"/>
                <w:color w:val="000000"/>
                <w:sz w:val="16"/>
                <w:szCs w:val="16"/>
                <w:shd w:val="pct15" w:color="auto" w:fill="FFFFFF"/>
                <w:lang w:eastAsia="zh-CN"/>
              </w:rPr>
            </w:pPr>
            <w:ins w:id="15765" w:author="Kapil Bhattad" w:date="2018-11-14T13:14:00Z">
              <w:r w:rsidRPr="00D36A3A">
                <w:rPr>
                  <w:rFonts w:ascii="Calibri" w:eastAsia="Times New Roman" w:hAnsi="Calibri" w:cs="Calibri"/>
                  <w:color w:val="000000"/>
                  <w:sz w:val="16"/>
                  <w:szCs w:val="16"/>
                  <w:shd w:val="pct15" w:color="auto" w:fill="FFFFFF"/>
                  <w:lang w:eastAsia="zh-CN"/>
                </w:rPr>
                <w:t>24%</w:t>
              </w:r>
            </w:ins>
          </w:p>
        </w:tc>
        <w:tc>
          <w:tcPr>
            <w:tcW w:w="970" w:type="dxa"/>
            <w:shd w:val="clear" w:color="auto" w:fill="auto"/>
            <w:vAlign w:val="center"/>
            <w:hideMark/>
          </w:tcPr>
          <w:p w14:paraId="6CC0640A" w14:textId="77777777" w:rsidR="00F90358" w:rsidRPr="00D36A3A" w:rsidRDefault="00F90358" w:rsidP="004F6CAA">
            <w:pPr>
              <w:spacing w:after="0"/>
              <w:jc w:val="center"/>
              <w:rPr>
                <w:ins w:id="15766" w:author="Kapil Bhattad" w:date="2018-11-14T13:14:00Z"/>
                <w:rFonts w:ascii="Calibri" w:eastAsia="Times New Roman" w:hAnsi="Calibri" w:cs="Calibri"/>
                <w:color w:val="000000"/>
                <w:sz w:val="16"/>
                <w:szCs w:val="16"/>
                <w:shd w:val="pct15" w:color="auto" w:fill="FFFFFF"/>
                <w:lang w:eastAsia="zh-CN"/>
              </w:rPr>
            </w:pPr>
            <w:ins w:id="15767" w:author="Kapil Bhattad" w:date="2018-11-14T13:14:00Z">
              <w:r w:rsidRPr="00D36A3A">
                <w:rPr>
                  <w:rFonts w:ascii="Calibri" w:eastAsia="Times New Roman" w:hAnsi="Calibri" w:cs="Calibri"/>
                  <w:color w:val="000000"/>
                  <w:sz w:val="16"/>
                  <w:szCs w:val="16"/>
                  <w:shd w:val="pct15" w:color="auto" w:fill="FFFFFF"/>
                  <w:lang w:eastAsia="zh-CN"/>
                </w:rPr>
                <w:t>18%</w:t>
              </w:r>
            </w:ins>
          </w:p>
        </w:tc>
        <w:tc>
          <w:tcPr>
            <w:tcW w:w="970" w:type="dxa"/>
            <w:shd w:val="clear" w:color="auto" w:fill="auto"/>
            <w:vAlign w:val="center"/>
            <w:hideMark/>
          </w:tcPr>
          <w:p w14:paraId="2BCAB710" w14:textId="77777777" w:rsidR="00F90358" w:rsidRPr="00D36A3A" w:rsidRDefault="00F90358" w:rsidP="004F6CAA">
            <w:pPr>
              <w:spacing w:after="0"/>
              <w:jc w:val="center"/>
              <w:rPr>
                <w:ins w:id="15768" w:author="Kapil Bhattad" w:date="2018-11-14T13:14:00Z"/>
                <w:rFonts w:ascii="Calibri" w:eastAsia="Times New Roman" w:hAnsi="Calibri" w:cs="Calibri"/>
                <w:color w:val="000000"/>
                <w:sz w:val="16"/>
                <w:szCs w:val="16"/>
                <w:shd w:val="pct15" w:color="auto" w:fill="FFFFFF"/>
                <w:lang w:eastAsia="zh-CN"/>
              </w:rPr>
            </w:pPr>
            <w:ins w:id="15769" w:author="Kapil Bhattad" w:date="2018-11-14T13:14:00Z">
              <w:r w:rsidRPr="00D36A3A">
                <w:rPr>
                  <w:rFonts w:ascii="Calibri" w:eastAsia="Times New Roman" w:hAnsi="Calibri" w:cs="Calibri"/>
                  <w:color w:val="000000"/>
                  <w:sz w:val="16"/>
                  <w:szCs w:val="16"/>
                  <w:shd w:val="pct15" w:color="auto" w:fill="FFFFFF"/>
                  <w:lang w:eastAsia="zh-CN"/>
                </w:rPr>
                <w:t>18%</w:t>
              </w:r>
            </w:ins>
          </w:p>
        </w:tc>
        <w:tc>
          <w:tcPr>
            <w:tcW w:w="970" w:type="dxa"/>
            <w:shd w:val="clear" w:color="auto" w:fill="auto"/>
            <w:vAlign w:val="center"/>
            <w:hideMark/>
          </w:tcPr>
          <w:p w14:paraId="1ADDBC27" w14:textId="77777777" w:rsidR="00F90358" w:rsidRPr="00D36A3A" w:rsidRDefault="00F90358" w:rsidP="004F6CAA">
            <w:pPr>
              <w:spacing w:after="0"/>
              <w:jc w:val="center"/>
              <w:rPr>
                <w:ins w:id="15770" w:author="Kapil Bhattad" w:date="2018-11-14T13:14:00Z"/>
                <w:rFonts w:ascii="Calibri" w:eastAsia="Times New Roman" w:hAnsi="Calibri" w:cs="Calibri"/>
                <w:color w:val="000000"/>
                <w:sz w:val="16"/>
                <w:szCs w:val="16"/>
                <w:shd w:val="pct15" w:color="auto" w:fill="FFFFFF"/>
                <w:lang w:eastAsia="zh-CN"/>
              </w:rPr>
            </w:pPr>
            <w:ins w:id="15771" w:author="Kapil Bhattad" w:date="2018-11-14T13:14:00Z">
              <w:r w:rsidRPr="00D36A3A">
                <w:rPr>
                  <w:rFonts w:ascii="Calibri" w:eastAsia="Times New Roman" w:hAnsi="Calibri" w:cs="Calibri"/>
                  <w:color w:val="000000"/>
                  <w:sz w:val="16"/>
                  <w:szCs w:val="16"/>
                  <w:shd w:val="pct15" w:color="auto" w:fill="FFFFFF"/>
                  <w:lang w:eastAsia="zh-CN"/>
                </w:rPr>
                <w:t>16%</w:t>
              </w:r>
            </w:ins>
          </w:p>
        </w:tc>
      </w:tr>
      <w:tr w:rsidR="00F90358" w:rsidRPr="00D36A3A" w14:paraId="7E339FBC" w14:textId="77777777" w:rsidTr="004F6CAA">
        <w:trPr>
          <w:trHeight w:val="23"/>
          <w:jc w:val="center"/>
          <w:ins w:id="15772" w:author="Kapil Bhattad" w:date="2018-11-14T13:14:00Z"/>
        </w:trPr>
        <w:tc>
          <w:tcPr>
            <w:tcW w:w="535" w:type="dxa"/>
            <w:vMerge/>
          </w:tcPr>
          <w:p w14:paraId="43D2AACF" w14:textId="77777777" w:rsidR="00F90358" w:rsidRPr="00D36A3A" w:rsidRDefault="00F90358" w:rsidP="004F6CAA">
            <w:pPr>
              <w:spacing w:after="0"/>
              <w:jc w:val="center"/>
              <w:rPr>
                <w:ins w:id="15773"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3EF9CEC" w14:textId="77777777" w:rsidR="00F90358" w:rsidRPr="00D36A3A" w:rsidRDefault="00F90358" w:rsidP="004F6CAA">
            <w:pPr>
              <w:spacing w:after="0"/>
              <w:jc w:val="center"/>
              <w:rPr>
                <w:ins w:id="15774" w:author="Kapil Bhattad" w:date="2018-11-14T13:14:00Z"/>
                <w:rFonts w:ascii="Cambria Math" w:eastAsia="Times New Roman" w:hAnsi="Cambria Math" w:cs="Calibri"/>
                <w:color w:val="000000"/>
                <w:sz w:val="16"/>
                <w:szCs w:val="16"/>
                <w:shd w:val="pct15" w:color="auto" w:fill="FFFFFF"/>
                <w:lang w:eastAsia="zh-CN"/>
              </w:rPr>
            </w:pPr>
            <w:ins w:id="15775" w:author="Kapil Bhattad" w:date="2018-11-14T13:14:00Z">
              <w:r w:rsidRPr="00D36A3A">
                <w:rPr>
                  <w:rFonts w:ascii="Cambria Math" w:eastAsia="Times New Roman" w:hAnsi="Cambria Math" w:cs="Calibri"/>
                  <w:color w:val="000000"/>
                  <w:sz w:val="16"/>
                  <w:szCs w:val="16"/>
                  <w:shd w:val="pct15" w:color="auto" w:fill="FFFFFF"/>
                  <w:lang w:eastAsia="zh-CN"/>
                </w:rPr>
                <w:t>𝜆</w:t>
              </w:r>
            </w:ins>
          </w:p>
        </w:tc>
        <w:tc>
          <w:tcPr>
            <w:tcW w:w="3880" w:type="dxa"/>
            <w:gridSpan w:val="4"/>
            <w:shd w:val="clear" w:color="auto" w:fill="auto"/>
            <w:vAlign w:val="center"/>
            <w:hideMark/>
          </w:tcPr>
          <w:p w14:paraId="1A63B56C" w14:textId="77777777" w:rsidR="00F90358" w:rsidRPr="00D36A3A" w:rsidRDefault="00F90358" w:rsidP="004F6CAA">
            <w:pPr>
              <w:spacing w:after="0"/>
              <w:jc w:val="center"/>
              <w:rPr>
                <w:ins w:id="15776" w:author="Kapil Bhattad" w:date="2018-11-14T13:14:00Z"/>
                <w:rFonts w:ascii="Calibri" w:eastAsia="Times New Roman" w:hAnsi="Calibri" w:cs="Calibri"/>
                <w:color w:val="000000"/>
                <w:sz w:val="16"/>
                <w:szCs w:val="16"/>
                <w:shd w:val="pct15" w:color="auto" w:fill="FFFFFF"/>
                <w:lang w:eastAsia="zh-CN"/>
              </w:rPr>
            </w:pPr>
            <w:ins w:id="15777" w:author="Kapil Bhattad" w:date="2018-11-14T13:14:00Z">
              <w:r w:rsidRPr="00D36A3A">
                <w:rPr>
                  <w:rFonts w:ascii="Calibri" w:eastAsia="Times New Roman" w:hAnsi="Calibri" w:cs="Calibri"/>
                  <w:color w:val="000000"/>
                  <w:sz w:val="16"/>
                  <w:szCs w:val="16"/>
                  <w:shd w:val="pct15" w:color="auto" w:fill="FFFFFF"/>
                  <w:lang w:eastAsia="zh-CN"/>
                </w:rPr>
                <w:t>0.3 files/s</w:t>
              </w:r>
            </w:ins>
          </w:p>
        </w:tc>
      </w:tr>
      <w:tr w:rsidR="00F90358" w:rsidRPr="00D36A3A" w14:paraId="4611C6F5" w14:textId="77777777" w:rsidTr="004F6CAA">
        <w:trPr>
          <w:trHeight w:val="23"/>
          <w:jc w:val="center"/>
          <w:ins w:id="15778" w:author="Kapil Bhattad" w:date="2018-11-14T13:14:00Z"/>
        </w:trPr>
        <w:tc>
          <w:tcPr>
            <w:tcW w:w="535" w:type="dxa"/>
            <w:vMerge/>
          </w:tcPr>
          <w:p w14:paraId="1D83F5A5" w14:textId="77777777" w:rsidR="00F90358" w:rsidRPr="00D36A3A" w:rsidRDefault="00F90358" w:rsidP="004F6CAA">
            <w:pPr>
              <w:spacing w:after="0"/>
              <w:jc w:val="center"/>
              <w:rPr>
                <w:ins w:id="15779"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6A7388A4" w14:textId="77777777" w:rsidR="00F90358" w:rsidRPr="00D36A3A" w:rsidRDefault="00F90358" w:rsidP="004F6CAA">
            <w:pPr>
              <w:spacing w:after="0"/>
              <w:jc w:val="center"/>
              <w:rPr>
                <w:ins w:id="15780" w:author="Kapil Bhattad" w:date="2018-11-14T13:14:00Z"/>
                <w:rFonts w:ascii="Cambria Math" w:eastAsia="Times New Roman" w:hAnsi="Cambria Math" w:cs="Calibri"/>
                <w:color w:val="000000"/>
                <w:sz w:val="16"/>
                <w:szCs w:val="16"/>
                <w:shd w:val="pct15" w:color="auto" w:fill="FFFFFF"/>
                <w:lang w:eastAsia="zh-CN"/>
              </w:rPr>
            </w:pPr>
          </w:p>
        </w:tc>
        <w:tc>
          <w:tcPr>
            <w:tcW w:w="3880" w:type="dxa"/>
            <w:gridSpan w:val="4"/>
            <w:shd w:val="clear" w:color="auto" w:fill="auto"/>
            <w:vAlign w:val="center"/>
          </w:tcPr>
          <w:p w14:paraId="6D4DE347" w14:textId="77777777" w:rsidR="00F90358" w:rsidRPr="00D36A3A" w:rsidRDefault="00F90358" w:rsidP="00D36A3A">
            <w:pPr>
              <w:spacing w:after="0"/>
              <w:jc w:val="both"/>
              <w:rPr>
                <w:ins w:id="15781" w:author="Kapil Bhattad" w:date="2018-11-14T13:14:00Z"/>
                <w:sz w:val="16"/>
                <w:szCs w:val="16"/>
                <w:shd w:val="pct15" w:color="auto" w:fill="FFFFFF"/>
              </w:rPr>
            </w:pPr>
            <w:ins w:id="15782" w:author="Kapil Bhattad" w:date="2018-11-14T13:14:00Z">
              <w:r w:rsidRPr="00D36A3A">
                <w:rPr>
                  <w:sz w:val="16"/>
                  <w:szCs w:val="16"/>
                  <w:shd w:val="pct15" w:color="auto" w:fill="FFFFFF"/>
                </w:rPr>
                <w:t>Additional comments:</w:t>
              </w:r>
            </w:ins>
          </w:p>
          <w:p w14:paraId="6015039E" w14:textId="77777777" w:rsidR="00F90358" w:rsidRPr="00D36A3A" w:rsidRDefault="00F90358" w:rsidP="00D36A3A">
            <w:pPr>
              <w:spacing w:after="0"/>
              <w:contextualSpacing/>
              <w:rPr>
                <w:ins w:id="15783" w:author="Kapil Bhattad" w:date="2018-11-14T13:14:00Z"/>
                <w:sz w:val="16"/>
                <w:szCs w:val="16"/>
                <w:shd w:val="pct15" w:color="auto" w:fill="FFFFFF"/>
                <w:lang w:val="en-US" w:bidi="ar"/>
              </w:rPr>
            </w:pPr>
            <w:ins w:id="15784" w:author="Kapil Bhattad" w:date="2018-11-14T13:14:00Z">
              <w:r w:rsidRPr="00D36A3A">
                <w:rPr>
                  <w:b/>
                  <w:sz w:val="16"/>
                  <w:szCs w:val="16"/>
                  <w:shd w:val="pct15" w:color="auto" w:fill="FFFFFF"/>
                  <w:lang w:val="en-US" w:bidi="ar"/>
                </w:rPr>
                <w:t>Common assumption:</w:t>
              </w:r>
              <w:r w:rsidRPr="00D36A3A">
                <w:rPr>
                  <w:sz w:val="16"/>
                  <w:szCs w:val="16"/>
                  <w:shd w:val="pct15" w:color="auto" w:fill="FFFFFF"/>
                  <w:lang w:val="en-US" w:bidi="ar"/>
                </w:rPr>
                <w:t xml:space="preserve"> 4 antenna at gNB/AP, 2 antenna at UE/STA, close loop BF with single stream  </w:t>
              </w:r>
            </w:ins>
          </w:p>
          <w:p w14:paraId="2138A2BC" w14:textId="77777777" w:rsidR="00F90358" w:rsidRPr="00D36A3A" w:rsidRDefault="00F90358" w:rsidP="00D36A3A">
            <w:pPr>
              <w:spacing w:after="0"/>
              <w:contextualSpacing/>
              <w:rPr>
                <w:ins w:id="15785" w:author="Kapil Bhattad" w:date="2018-11-14T13:14:00Z"/>
                <w:sz w:val="16"/>
                <w:szCs w:val="16"/>
                <w:shd w:val="pct15" w:color="auto" w:fill="FFFFFF"/>
                <w:lang w:val="en-US" w:bidi="ar"/>
              </w:rPr>
            </w:pPr>
            <w:ins w:id="15786" w:author="Kapil Bhattad" w:date="2018-11-14T13:14:00Z">
              <w:r w:rsidRPr="00D36A3A">
                <w:rPr>
                  <w:b/>
                  <w:sz w:val="16"/>
                  <w:szCs w:val="16"/>
                  <w:shd w:val="pct15" w:color="auto" w:fill="FFFFFF"/>
                  <w:lang w:val="en-US" w:bidi="ar"/>
                </w:rPr>
                <w:t>NRU assumption:</w:t>
              </w:r>
              <w:r w:rsidRPr="00D36A3A">
                <w:rPr>
                  <w:sz w:val="16"/>
                  <w:szCs w:val="16"/>
                  <w:shd w:val="pct15" w:color="auto" w:fill="FFFFFF"/>
                  <w:lang w:val="en-US" w:bidi="ar"/>
                </w:rPr>
                <w:t xml:space="preserve"> 8ms MCOT;  ED=-62dBm; 256 QAM LDPC; 60 kHz SCS NCP; UE processing time capability #1; NR type B for PDSCH, type A for PUSCH</w:t>
              </w:r>
            </w:ins>
          </w:p>
          <w:p w14:paraId="14C7D413" w14:textId="77777777" w:rsidR="00F90358" w:rsidRPr="00D36A3A" w:rsidRDefault="00F90358" w:rsidP="00D36A3A">
            <w:pPr>
              <w:spacing w:after="0"/>
              <w:contextualSpacing/>
              <w:rPr>
                <w:ins w:id="15787" w:author="Kapil Bhattad" w:date="2018-11-14T13:14:00Z"/>
                <w:sz w:val="16"/>
                <w:szCs w:val="16"/>
                <w:shd w:val="pct15" w:color="auto" w:fill="FFFFFF"/>
                <w:lang w:val="en-US" w:bidi="ar"/>
              </w:rPr>
            </w:pPr>
            <w:ins w:id="15788" w:author="Kapil Bhattad" w:date="2018-11-14T13:14:00Z">
              <w:r w:rsidRPr="00D36A3A">
                <w:rPr>
                  <w:b/>
                  <w:sz w:val="16"/>
                  <w:szCs w:val="16"/>
                  <w:shd w:val="pct15" w:color="auto" w:fill="FFFFFF"/>
                  <w:lang w:val="en-US" w:bidi="ar"/>
                </w:rPr>
                <w:t>802.11ax assumption:</w:t>
              </w:r>
              <w:r w:rsidRPr="00D36A3A">
                <w:rPr>
                  <w:sz w:val="16"/>
                  <w:szCs w:val="16"/>
                  <w:shd w:val="pct15" w:color="auto" w:fill="FFFFFF"/>
                  <w:lang w:val="en-US" w:bidi="ar"/>
                </w:rPr>
                <w:t xml:space="preserve"> 4ms TXOP; RTS/CTS disabled for WiFi, NAV set based on L-SIG; PD=-62dBm/ED=--62dBm EDCA; 256 QAM BCC; A-MPDU, 1500B MSDU + 14 B header; Immediate ACK,78.125kHz SCS  GI= 0.8us, HE MU PPDU in DL and HE TB PPDU in UL.</w:t>
              </w:r>
            </w:ins>
          </w:p>
          <w:p w14:paraId="511FA535" w14:textId="77777777" w:rsidR="00F90358" w:rsidRPr="00D36A3A" w:rsidRDefault="00F90358" w:rsidP="004F6CAA">
            <w:pPr>
              <w:spacing w:after="0"/>
              <w:jc w:val="center"/>
              <w:rPr>
                <w:ins w:id="15789" w:author="Kapil Bhattad" w:date="2018-11-14T13:14:00Z"/>
                <w:rFonts w:ascii="Calibri" w:eastAsia="Times New Roman" w:hAnsi="Calibri" w:cs="Calibri"/>
                <w:color w:val="000000"/>
                <w:sz w:val="16"/>
                <w:szCs w:val="16"/>
                <w:shd w:val="pct15" w:color="auto" w:fill="FFFFFF"/>
                <w:lang w:val="en-US" w:eastAsia="zh-CN"/>
              </w:rPr>
            </w:pPr>
          </w:p>
        </w:tc>
      </w:tr>
    </w:tbl>
    <w:p w14:paraId="330A83A4" w14:textId="77777777" w:rsidR="00F90358" w:rsidRPr="000E3DC2" w:rsidRDefault="00F90358" w:rsidP="00F90358">
      <w:pPr>
        <w:keepNext/>
        <w:keepLines/>
        <w:spacing w:before="60"/>
        <w:jc w:val="center"/>
        <w:rPr>
          <w:ins w:id="15790" w:author="Kapil Bhattad" w:date="2018-11-14T13:14:00Z"/>
          <w:rFonts w:ascii="Arial" w:hAnsi="Arial"/>
          <w:b/>
          <w:sz w:val="18"/>
          <w:lang w:eastAsia="x-none"/>
        </w:rPr>
      </w:pPr>
      <w:ins w:id="15791" w:author="Kapil Bhattad" w:date="2018-11-14T13:14:00Z">
        <w:r>
          <w:rPr>
            <w:rFonts w:ascii="Arial" w:hAnsi="Arial"/>
            <w:b/>
            <w:sz w:val="18"/>
            <w:lang w:eastAsia="x-none"/>
          </w:rPr>
          <w:fldChar w:fldCharType="end"/>
        </w:r>
      </w:ins>
    </w:p>
    <w:p w14:paraId="3568EDDD" w14:textId="1C7042CB" w:rsidR="00F90358" w:rsidRDefault="00F90358" w:rsidP="00D36A3A">
      <w:pPr>
        <w:keepNext/>
        <w:keepLines/>
        <w:pageBreakBefore/>
        <w:spacing w:before="60"/>
        <w:jc w:val="center"/>
        <w:rPr>
          <w:ins w:id="15792" w:author="Kapil Bhattad" w:date="2018-11-14T13:14:00Z"/>
          <w:rFonts w:ascii="Arial" w:hAnsi="Arial"/>
          <w:b/>
          <w:sz w:val="18"/>
          <w:lang w:eastAsia="x-none"/>
        </w:rPr>
      </w:pPr>
      <w:ins w:id="15793" w:author="Kapil Bhattad" w:date="2018-11-14T13:14:00Z">
        <w:r w:rsidRPr="000E3DC2">
          <w:rPr>
            <w:rFonts w:ascii="Arial" w:hAnsi="Arial"/>
            <w:b/>
            <w:sz w:val="18"/>
            <w:lang w:eastAsia="x-none"/>
          </w:rPr>
          <w:lastRenderedPageBreak/>
          <w:t xml:space="preserve">Table </w:t>
        </w:r>
      </w:ins>
      <w:ins w:id="15794" w:author="JS" w:date="2018-11-14T14:51:00Z">
        <w:r w:rsidR="00D36A3A">
          <w:rPr>
            <w:rFonts w:ascii="Arial" w:hAnsi="Arial"/>
            <w:b/>
            <w:sz w:val="18"/>
            <w:lang w:eastAsia="x-none"/>
          </w:rPr>
          <w:t>B.1.1-1</w:t>
        </w:r>
        <w:r w:rsidR="002E3E78">
          <w:rPr>
            <w:rFonts w:ascii="Arial" w:hAnsi="Arial"/>
            <w:b/>
            <w:sz w:val="18"/>
            <w:lang w:eastAsia="x-none"/>
          </w:rPr>
          <w:t>1</w:t>
        </w:r>
      </w:ins>
      <w:ins w:id="15795"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4</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F90358" w:rsidRPr="00AD4B69" w14:paraId="7A50F539" w14:textId="77777777" w:rsidTr="00D36A3A">
        <w:trPr>
          <w:trHeight w:val="368"/>
          <w:jc w:val="center"/>
          <w:ins w:id="15796" w:author="Kapil Bhattad" w:date="2018-11-14T13:14:00Z"/>
        </w:trPr>
        <w:tc>
          <w:tcPr>
            <w:tcW w:w="535" w:type="dxa"/>
            <w:vMerge w:val="restart"/>
            <w:textDirection w:val="btLr"/>
          </w:tcPr>
          <w:p w14:paraId="157A1579" w14:textId="77777777" w:rsidR="00F90358" w:rsidRPr="00AD4B69" w:rsidRDefault="00F90358" w:rsidP="004F6CAA">
            <w:pPr>
              <w:spacing w:after="0"/>
              <w:ind w:left="113" w:right="113"/>
              <w:rPr>
                <w:ins w:id="15797"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079682CD" w14:textId="77777777" w:rsidR="00F90358" w:rsidRPr="00AD4B69" w:rsidRDefault="00F90358" w:rsidP="00D36A3A">
            <w:pPr>
              <w:spacing w:after="0"/>
              <w:rPr>
                <w:ins w:id="15798" w:author="Kapil Bhattad" w:date="2018-11-14T13:14:00Z"/>
                <w:rFonts w:eastAsia="Times New Roman"/>
                <w:color w:val="000000"/>
                <w:sz w:val="16"/>
                <w:szCs w:val="16"/>
                <w:lang w:eastAsia="zh-CN"/>
              </w:rPr>
            </w:pPr>
          </w:p>
          <w:p w14:paraId="34249CA9" w14:textId="77777777" w:rsidR="00F90358" w:rsidRPr="00AD4B69" w:rsidRDefault="00F90358" w:rsidP="00D36A3A">
            <w:pPr>
              <w:spacing w:after="0"/>
              <w:jc w:val="center"/>
              <w:rPr>
                <w:ins w:id="15799" w:author="Kapil Bhattad" w:date="2018-11-14T13:14:00Z"/>
                <w:rFonts w:eastAsia="Times New Roman"/>
                <w:color w:val="000000"/>
                <w:sz w:val="16"/>
                <w:szCs w:val="16"/>
                <w:lang w:eastAsia="zh-CN"/>
              </w:rPr>
            </w:pPr>
            <w:ins w:id="15800" w:author="Kapil Bhattad" w:date="2018-11-14T13:14:00Z">
              <w:r w:rsidRPr="00F90358">
                <w:rPr>
                  <w:rFonts w:eastAsia="Times New Roman"/>
                  <w:color w:val="000000"/>
                  <w:w w:val="99"/>
                  <w:sz w:val="16"/>
                  <w:fitText w:val="1327" w:id="1802718723"/>
                  <w:lang w:eastAsia="zh-CN"/>
                </w:rPr>
                <w:t>Reported parameter</w:t>
              </w:r>
              <w:r w:rsidRPr="00F90358">
                <w:rPr>
                  <w:rFonts w:eastAsia="Times New Roman"/>
                  <w:color w:val="000000"/>
                  <w:spacing w:val="13"/>
                  <w:w w:val="99"/>
                  <w:sz w:val="16"/>
                  <w:fitText w:val="1327" w:id="1802718723"/>
                  <w:lang w:eastAsia="zh-CN"/>
                </w:rPr>
                <w:t>s</w:t>
              </w:r>
            </w:ins>
          </w:p>
        </w:tc>
        <w:tc>
          <w:tcPr>
            <w:tcW w:w="3880" w:type="dxa"/>
            <w:gridSpan w:val="4"/>
            <w:shd w:val="clear" w:color="auto" w:fill="auto"/>
            <w:vAlign w:val="center"/>
            <w:hideMark/>
          </w:tcPr>
          <w:p w14:paraId="7B9ABCFB" w14:textId="77777777" w:rsidR="00F90358" w:rsidRPr="00AD4B69" w:rsidRDefault="00F90358" w:rsidP="004F6CAA">
            <w:pPr>
              <w:spacing w:after="0"/>
              <w:jc w:val="center"/>
              <w:rPr>
                <w:ins w:id="15801" w:author="Kapil Bhattad" w:date="2018-11-14T13:14:00Z"/>
                <w:rFonts w:eastAsia="Times New Roman"/>
                <w:color w:val="000000"/>
                <w:sz w:val="16"/>
                <w:szCs w:val="16"/>
                <w:u w:val="single"/>
                <w:lang w:eastAsia="zh-CN"/>
              </w:rPr>
            </w:pPr>
            <w:ins w:id="15802" w:author="Kapil Bhattad" w:date="2018-11-14T13:14:00Z">
              <w:r>
                <w:rPr>
                  <w:color w:val="000000"/>
                  <w:sz w:val="16"/>
                  <w:szCs w:val="16"/>
                  <w:u w:val="single"/>
                </w:rPr>
                <w:t>11ax PD=-82dbm, ED=-62dbm</w:t>
              </w:r>
              <w:r>
                <w:rPr>
                  <w:color w:val="000000"/>
                  <w:sz w:val="16"/>
                  <w:szCs w:val="16"/>
                  <w:u w:val="single"/>
                </w:rPr>
                <w:br/>
                <w:t>NRU PD=-82dbm, ED=-62dbm</w:t>
              </w:r>
            </w:ins>
          </w:p>
        </w:tc>
      </w:tr>
      <w:tr w:rsidR="00F90358" w:rsidRPr="00AD4B69" w14:paraId="7E409C70" w14:textId="77777777" w:rsidTr="004F6CAA">
        <w:trPr>
          <w:trHeight w:val="23"/>
          <w:jc w:val="center"/>
          <w:ins w:id="15803" w:author="Kapil Bhattad" w:date="2018-11-14T13:14:00Z"/>
        </w:trPr>
        <w:tc>
          <w:tcPr>
            <w:tcW w:w="535" w:type="dxa"/>
            <w:vMerge/>
            <w:textDirection w:val="btLr"/>
          </w:tcPr>
          <w:p w14:paraId="0EDC7848" w14:textId="77777777" w:rsidR="00F90358" w:rsidRPr="00AD4B69" w:rsidRDefault="00F90358" w:rsidP="004F6CAA">
            <w:pPr>
              <w:spacing w:after="0"/>
              <w:ind w:left="113" w:right="113"/>
              <w:rPr>
                <w:ins w:id="15804"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3AFF1D46" w14:textId="77777777" w:rsidR="00F90358" w:rsidRPr="00AD4B69" w:rsidRDefault="00F90358" w:rsidP="004F6CAA">
            <w:pPr>
              <w:spacing w:after="0"/>
              <w:ind w:left="113" w:right="113"/>
              <w:rPr>
                <w:ins w:id="15805"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6812EC54" w14:textId="77777777" w:rsidR="00F90358" w:rsidRPr="00AD4B69" w:rsidRDefault="00F90358" w:rsidP="004F6CAA">
            <w:pPr>
              <w:spacing w:after="0"/>
              <w:jc w:val="center"/>
              <w:rPr>
                <w:ins w:id="15806" w:author="Kapil Bhattad" w:date="2018-11-14T13:14:00Z"/>
                <w:rFonts w:eastAsia="Times New Roman"/>
                <w:color w:val="000000"/>
                <w:sz w:val="14"/>
                <w:szCs w:val="14"/>
                <w:lang w:eastAsia="zh-CN"/>
              </w:rPr>
            </w:pPr>
            <w:ins w:id="15807"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390153EB" w14:textId="77777777" w:rsidR="00F90358" w:rsidRPr="00AD4B69" w:rsidRDefault="00F90358" w:rsidP="004F6CAA">
            <w:pPr>
              <w:spacing w:after="0"/>
              <w:jc w:val="center"/>
              <w:rPr>
                <w:ins w:id="15808" w:author="Kapil Bhattad" w:date="2018-11-14T13:14:00Z"/>
                <w:rFonts w:eastAsia="Times New Roman"/>
                <w:color w:val="000000"/>
                <w:sz w:val="14"/>
                <w:szCs w:val="14"/>
                <w:lang w:eastAsia="zh-CN"/>
              </w:rPr>
            </w:pPr>
            <w:ins w:id="15809"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02FD2C73" w14:textId="77777777" w:rsidR="00F90358" w:rsidRPr="00AD4B69" w:rsidRDefault="00F90358" w:rsidP="004F6CAA">
            <w:pPr>
              <w:spacing w:after="0"/>
              <w:jc w:val="center"/>
              <w:rPr>
                <w:ins w:id="15810" w:author="Kapil Bhattad" w:date="2018-11-14T13:14:00Z"/>
                <w:rFonts w:eastAsia="Times New Roman"/>
                <w:color w:val="000000"/>
                <w:sz w:val="14"/>
                <w:szCs w:val="14"/>
                <w:lang w:eastAsia="zh-CN"/>
              </w:rPr>
            </w:pPr>
            <w:ins w:id="15811"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459EF598" w14:textId="77777777" w:rsidR="00F90358" w:rsidRPr="00AD4B69" w:rsidRDefault="00F90358" w:rsidP="004F6CAA">
            <w:pPr>
              <w:spacing w:after="0"/>
              <w:jc w:val="center"/>
              <w:rPr>
                <w:ins w:id="15812" w:author="Kapil Bhattad" w:date="2018-11-14T13:14:00Z"/>
                <w:rFonts w:eastAsia="Times New Roman"/>
                <w:color w:val="000000"/>
                <w:sz w:val="14"/>
                <w:szCs w:val="14"/>
                <w:lang w:eastAsia="zh-CN"/>
              </w:rPr>
            </w:pPr>
            <w:ins w:id="15813" w:author="Kapil Bhattad" w:date="2018-11-14T13:14:00Z">
              <w:r w:rsidRPr="00AD4B69">
                <w:rPr>
                  <w:rFonts w:eastAsia="Times New Roman"/>
                  <w:color w:val="000000"/>
                  <w:sz w:val="14"/>
                  <w:lang w:eastAsia="zh-CN"/>
                </w:rPr>
                <w:t>NR-U in</w:t>
              </w:r>
            </w:ins>
          </w:p>
        </w:tc>
      </w:tr>
      <w:tr w:rsidR="00F90358" w:rsidRPr="00AD4B69" w14:paraId="42D765B6" w14:textId="77777777" w:rsidTr="004F6CAA">
        <w:trPr>
          <w:trHeight w:val="23"/>
          <w:jc w:val="center"/>
          <w:ins w:id="15814" w:author="Kapil Bhattad" w:date="2018-11-14T13:14:00Z"/>
        </w:trPr>
        <w:tc>
          <w:tcPr>
            <w:tcW w:w="535" w:type="dxa"/>
            <w:vMerge/>
            <w:textDirection w:val="btLr"/>
          </w:tcPr>
          <w:p w14:paraId="0FBE6BD4" w14:textId="77777777" w:rsidR="00F90358" w:rsidRPr="00AD4B69" w:rsidRDefault="00F90358" w:rsidP="004F6CAA">
            <w:pPr>
              <w:spacing w:after="0"/>
              <w:ind w:left="113" w:right="113"/>
              <w:rPr>
                <w:ins w:id="15815"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173B504D" w14:textId="77777777" w:rsidR="00F90358" w:rsidRPr="00AD4B69" w:rsidRDefault="00F90358" w:rsidP="004F6CAA">
            <w:pPr>
              <w:spacing w:after="0"/>
              <w:ind w:left="113" w:right="113"/>
              <w:rPr>
                <w:ins w:id="15816"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59845ADC" w14:textId="77777777" w:rsidR="00F90358" w:rsidRPr="00AD4B69" w:rsidRDefault="00F90358" w:rsidP="004F6CAA">
            <w:pPr>
              <w:spacing w:after="0"/>
              <w:jc w:val="center"/>
              <w:rPr>
                <w:ins w:id="15817" w:author="Kapil Bhattad" w:date="2018-11-14T13:14:00Z"/>
                <w:rFonts w:eastAsia="Times New Roman"/>
                <w:color w:val="000000"/>
                <w:sz w:val="14"/>
                <w:szCs w:val="14"/>
                <w:lang w:eastAsia="zh-CN"/>
              </w:rPr>
            </w:pPr>
            <w:ins w:id="15818"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459E8F4D" w14:textId="77777777" w:rsidR="00F90358" w:rsidRPr="00AD4B69" w:rsidRDefault="00F90358" w:rsidP="004F6CAA">
            <w:pPr>
              <w:spacing w:after="0"/>
              <w:jc w:val="center"/>
              <w:rPr>
                <w:ins w:id="15819" w:author="Kapil Bhattad" w:date="2018-11-14T13:14:00Z"/>
                <w:rFonts w:eastAsia="Times New Roman"/>
                <w:color w:val="000000"/>
                <w:sz w:val="14"/>
                <w:szCs w:val="14"/>
                <w:lang w:eastAsia="zh-CN"/>
              </w:rPr>
            </w:pPr>
            <w:ins w:id="15820"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6EEC4D98" w14:textId="77777777" w:rsidR="00F90358" w:rsidRPr="00AD4B69" w:rsidRDefault="00F90358" w:rsidP="004F6CAA">
            <w:pPr>
              <w:spacing w:after="0"/>
              <w:jc w:val="center"/>
              <w:rPr>
                <w:ins w:id="15821" w:author="Kapil Bhattad" w:date="2018-11-14T13:14:00Z"/>
                <w:rFonts w:eastAsia="Times New Roman"/>
                <w:color w:val="000000"/>
                <w:sz w:val="14"/>
                <w:szCs w:val="14"/>
                <w:lang w:eastAsia="zh-CN"/>
              </w:rPr>
            </w:pPr>
            <w:ins w:id="15822"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7A69AB23" w14:textId="77777777" w:rsidR="00F90358" w:rsidRPr="00AD4B69" w:rsidRDefault="00F90358" w:rsidP="004F6CAA">
            <w:pPr>
              <w:spacing w:after="0"/>
              <w:jc w:val="center"/>
              <w:rPr>
                <w:ins w:id="15823" w:author="Kapil Bhattad" w:date="2018-11-14T13:14:00Z"/>
                <w:rFonts w:eastAsia="Times New Roman"/>
                <w:color w:val="000000"/>
                <w:sz w:val="14"/>
                <w:szCs w:val="14"/>
                <w:lang w:eastAsia="zh-CN"/>
              </w:rPr>
            </w:pPr>
            <w:ins w:id="15824" w:author="Kapil Bhattad" w:date="2018-11-14T13:14:00Z">
              <w:r w:rsidRPr="00AD4B69">
                <w:rPr>
                  <w:rFonts w:eastAsia="Times New Roman"/>
                  <w:color w:val="000000"/>
                  <w:sz w:val="14"/>
                  <w:lang w:eastAsia="zh-CN"/>
                </w:rPr>
                <w:t>NR-U+</w:t>
              </w:r>
            </w:ins>
          </w:p>
        </w:tc>
      </w:tr>
      <w:tr w:rsidR="00F90358" w:rsidRPr="00AD4B69" w14:paraId="5D8966D7" w14:textId="77777777" w:rsidTr="004F6CAA">
        <w:trPr>
          <w:trHeight w:val="23"/>
          <w:jc w:val="center"/>
          <w:ins w:id="15825" w:author="Kapil Bhattad" w:date="2018-11-14T13:14:00Z"/>
        </w:trPr>
        <w:tc>
          <w:tcPr>
            <w:tcW w:w="535" w:type="dxa"/>
            <w:vMerge/>
            <w:textDirection w:val="btLr"/>
          </w:tcPr>
          <w:p w14:paraId="5C65C4AB" w14:textId="77777777" w:rsidR="00F90358" w:rsidRPr="00AD4B69" w:rsidRDefault="00F90358" w:rsidP="004F6CAA">
            <w:pPr>
              <w:spacing w:after="0"/>
              <w:ind w:left="113" w:right="113"/>
              <w:rPr>
                <w:ins w:id="15826"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4736ADE3" w14:textId="77777777" w:rsidR="00F90358" w:rsidRPr="00AD4B69" w:rsidRDefault="00F90358" w:rsidP="004F6CAA">
            <w:pPr>
              <w:spacing w:after="0"/>
              <w:rPr>
                <w:ins w:id="15827"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17B9A82C" w14:textId="77777777" w:rsidR="00F90358" w:rsidRPr="00AD4B69" w:rsidRDefault="00F90358" w:rsidP="004F6CAA">
            <w:pPr>
              <w:spacing w:after="0"/>
              <w:jc w:val="center"/>
              <w:rPr>
                <w:ins w:id="15828" w:author="Kapil Bhattad" w:date="2018-11-14T13:14:00Z"/>
                <w:rFonts w:eastAsia="Times New Roman"/>
                <w:color w:val="000000"/>
                <w:sz w:val="14"/>
                <w:szCs w:val="14"/>
                <w:lang w:eastAsia="zh-CN"/>
              </w:rPr>
            </w:pPr>
            <w:ins w:id="15829"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48755722" w14:textId="77777777" w:rsidR="00F90358" w:rsidRPr="00AD4B69" w:rsidRDefault="00F90358" w:rsidP="004F6CAA">
            <w:pPr>
              <w:spacing w:after="0"/>
              <w:jc w:val="center"/>
              <w:rPr>
                <w:ins w:id="15830" w:author="Kapil Bhattad" w:date="2018-11-14T13:14:00Z"/>
                <w:rFonts w:eastAsia="Times New Roman"/>
                <w:color w:val="000000"/>
                <w:sz w:val="14"/>
                <w:szCs w:val="14"/>
                <w:lang w:eastAsia="zh-CN"/>
              </w:rPr>
            </w:pPr>
            <w:ins w:id="15831"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589C8133" w14:textId="77777777" w:rsidR="00F90358" w:rsidRPr="00AD4B69" w:rsidRDefault="00F90358" w:rsidP="004F6CAA">
            <w:pPr>
              <w:spacing w:after="0"/>
              <w:jc w:val="center"/>
              <w:rPr>
                <w:ins w:id="15832" w:author="Kapil Bhattad" w:date="2018-11-14T13:14:00Z"/>
                <w:rFonts w:eastAsia="Times New Roman"/>
                <w:color w:val="000000"/>
                <w:sz w:val="14"/>
                <w:szCs w:val="14"/>
                <w:lang w:eastAsia="zh-CN"/>
              </w:rPr>
            </w:pPr>
            <w:ins w:id="15833"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0715772B" w14:textId="77777777" w:rsidR="00F90358" w:rsidRPr="00AD4B69" w:rsidRDefault="00F90358" w:rsidP="004F6CAA">
            <w:pPr>
              <w:spacing w:after="0"/>
              <w:jc w:val="center"/>
              <w:rPr>
                <w:ins w:id="15834" w:author="Kapil Bhattad" w:date="2018-11-14T13:14:00Z"/>
                <w:rFonts w:eastAsia="Times New Roman"/>
                <w:color w:val="000000"/>
                <w:sz w:val="14"/>
                <w:szCs w:val="14"/>
                <w:lang w:eastAsia="zh-CN"/>
              </w:rPr>
            </w:pPr>
            <w:ins w:id="15835" w:author="Kapil Bhattad" w:date="2018-11-14T13:14:00Z">
              <w:r w:rsidRPr="00AD4B69">
                <w:rPr>
                  <w:rFonts w:eastAsia="Times New Roman"/>
                  <w:color w:val="000000"/>
                  <w:sz w:val="14"/>
                  <w:lang w:eastAsia="zh-CN"/>
                </w:rPr>
                <w:t>NR-U</w:t>
              </w:r>
            </w:ins>
          </w:p>
        </w:tc>
      </w:tr>
      <w:tr w:rsidR="00F90358" w:rsidRPr="00AD4B69" w14:paraId="27C93EF0" w14:textId="77777777" w:rsidTr="004F6CAA">
        <w:trPr>
          <w:trHeight w:val="23"/>
          <w:jc w:val="center"/>
          <w:ins w:id="15836" w:author="Kapil Bhattad" w:date="2018-11-14T13:14:00Z"/>
        </w:trPr>
        <w:tc>
          <w:tcPr>
            <w:tcW w:w="535" w:type="dxa"/>
            <w:vMerge w:val="restart"/>
            <w:textDirection w:val="btLr"/>
          </w:tcPr>
          <w:p w14:paraId="7B3B251C" w14:textId="5642652A" w:rsidR="00F90358" w:rsidRPr="00AD4B69" w:rsidRDefault="00F90358" w:rsidP="004F6CAA">
            <w:pPr>
              <w:spacing w:after="0"/>
              <w:ind w:left="113" w:right="113"/>
              <w:jc w:val="center"/>
              <w:rPr>
                <w:ins w:id="15837" w:author="Kapil Bhattad" w:date="2018-11-14T13:14:00Z"/>
                <w:rFonts w:eastAsia="Times New Roman"/>
                <w:b/>
                <w:bCs/>
                <w:color w:val="000000"/>
                <w:sz w:val="16"/>
                <w:lang w:eastAsia="zh-CN"/>
              </w:rPr>
            </w:pPr>
            <w:ins w:id="15838" w:author="Kapil Bhattad" w:date="2018-11-14T13:14:00Z">
              <w:r w:rsidRPr="002E066A">
                <w:rPr>
                  <w:rFonts w:eastAsia="Times New Roman"/>
                  <w:b/>
                  <w:bCs/>
                  <w:color w:val="000000"/>
                  <w:sz w:val="16"/>
                  <w:lang w:eastAsia="zh-CN"/>
                </w:rPr>
                <w:t>R-1814085(</w:t>
              </w:r>
              <w:del w:id="15839" w:author="JS" w:date="2018-11-14T22:45:00Z">
                <w:r w:rsidRPr="002E066A" w:rsidDel="002A51C1">
                  <w:rPr>
                    <w:rFonts w:eastAsia="Times New Roman"/>
                    <w:b/>
                    <w:bCs/>
                    <w:color w:val="000000"/>
                    <w:sz w:val="16"/>
                    <w:lang w:eastAsia="zh-CN"/>
                  </w:rPr>
                  <w:delText>Huawei</w:delText>
                </w:r>
              </w:del>
            </w:ins>
            <w:ins w:id="15840" w:author="JS" w:date="2018-11-14T22:45:00Z">
              <w:r w:rsidR="002A51C1">
                <w:rPr>
                  <w:rFonts w:eastAsia="Times New Roman"/>
                  <w:b/>
                  <w:bCs/>
                  <w:color w:val="000000"/>
                  <w:sz w:val="16"/>
                  <w:lang w:eastAsia="zh-CN"/>
                </w:rPr>
                <w:t>Source 4</w:t>
              </w:r>
            </w:ins>
            <w:ins w:id="15841" w:author="Kapil Bhattad" w:date="2018-11-14T13:14:00Z">
              <w:r w:rsidRPr="002E066A">
                <w:rPr>
                  <w:rFonts w:eastAsia="Times New Roman"/>
                  <w:b/>
                  <w:bCs/>
                  <w:color w:val="000000"/>
                  <w:sz w:val="16"/>
                  <w:lang w:eastAsia="zh-CN"/>
                </w:rPr>
                <w:t>)</w:t>
              </w:r>
            </w:ins>
          </w:p>
        </w:tc>
        <w:tc>
          <w:tcPr>
            <w:tcW w:w="949" w:type="dxa"/>
            <w:vMerge w:val="restart"/>
            <w:shd w:val="clear" w:color="auto" w:fill="auto"/>
            <w:vAlign w:val="center"/>
            <w:hideMark/>
          </w:tcPr>
          <w:p w14:paraId="270BAFAA" w14:textId="77777777" w:rsidR="00F90358" w:rsidRPr="00AD4B69" w:rsidRDefault="00F90358" w:rsidP="004F6CAA">
            <w:pPr>
              <w:spacing w:after="0"/>
              <w:jc w:val="center"/>
              <w:rPr>
                <w:ins w:id="15842" w:author="Kapil Bhattad" w:date="2018-11-14T13:14:00Z"/>
                <w:rFonts w:eastAsia="Times New Roman"/>
                <w:b/>
                <w:bCs/>
                <w:color w:val="000000"/>
                <w:sz w:val="16"/>
                <w:szCs w:val="16"/>
                <w:lang w:eastAsia="zh-CN"/>
              </w:rPr>
            </w:pPr>
            <w:ins w:id="15843" w:author="Kapil Bhattad" w:date="2018-11-14T13:14:00Z">
              <w:r w:rsidRPr="00AD4B69">
                <w:rPr>
                  <w:rFonts w:eastAsia="Times New Roman"/>
                  <w:b/>
                  <w:bCs/>
                  <w:color w:val="000000"/>
                  <w:sz w:val="16"/>
                  <w:lang w:eastAsia="zh-CN"/>
                </w:rPr>
                <w:t xml:space="preserve">DL: </w:t>
              </w:r>
            </w:ins>
          </w:p>
          <w:p w14:paraId="065ED66B" w14:textId="77777777" w:rsidR="00F90358" w:rsidRPr="00AD4B69" w:rsidRDefault="00F90358" w:rsidP="004F6CAA">
            <w:pPr>
              <w:spacing w:after="0"/>
              <w:jc w:val="center"/>
              <w:rPr>
                <w:ins w:id="15844" w:author="Kapil Bhattad" w:date="2018-11-14T13:14:00Z"/>
                <w:rFonts w:eastAsia="Times New Roman"/>
                <w:color w:val="000000"/>
                <w:sz w:val="16"/>
                <w:szCs w:val="16"/>
                <w:lang w:eastAsia="zh-CN"/>
              </w:rPr>
            </w:pPr>
            <w:ins w:id="15845" w:author="Kapil Bhattad" w:date="2018-11-14T13:14:00Z">
              <w:r w:rsidRPr="00AD4B69">
                <w:rPr>
                  <w:rFonts w:eastAsia="Times New Roman"/>
                  <w:color w:val="000000"/>
                  <w:sz w:val="16"/>
                  <w:lang w:eastAsia="zh-CN"/>
                </w:rPr>
                <w:t>UPT CDF</w:t>
              </w:r>
            </w:ins>
          </w:p>
          <w:p w14:paraId="7F54692F" w14:textId="77777777" w:rsidR="00F90358" w:rsidRPr="00AD4B69" w:rsidRDefault="00F90358" w:rsidP="004F6CAA">
            <w:pPr>
              <w:spacing w:after="0"/>
              <w:jc w:val="center"/>
              <w:rPr>
                <w:ins w:id="15846" w:author="Kapil Bhattad" w:date="2018-11-14T13:14:00Z"/>
                <w:rFonts w:eastAsia="Times New Roman"/>
                <w:color w:val="000000"/>
                <w:sz w:val="16"/>
                <w:szCs w:val="16"/>
                <w:lang w:eastAsia="zh-CN"/>
              </w:rPr>
            </w:pPr>
            <w:ins w:id="15847"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6454379E" w14:textId="77777777" w:rsidR="00F90358" w:rsidRPr="00AD4B69" w:rsidRDefault="00F90358" w:rsidP="004F6CAA">
            <w:pPr>
              <w:spacing w:after="0"/>
              <w:jc w:val="center"/>
              <w:rPr>
                <w:ins w:id="15848" w:author="Kapil Bhattad" w:date="2018-11-14T13:14:00Z"/>
                <w:rFonts w:eastAsia="Times New Roman"/>
                <w:color w:val="000000"/>
                <w:sz w:val="16"/>
                <w:szCs w:val="16"/>
                <w:lang w:eastAsia="zh-CN"/>
              </w:rPr>
            </w:pPr>
            <w:ins w:id="15849"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0DE698DF" w14:textId="77777777" w:rsidR="00F90358" w:rsidRPr="00AD4B69" w:rsidRDefault="00F90358" w:rsidP="004F6CAA">
            <w:pPr>
              <w:spacing w:after="0"/>
              <w:jc w:val="center"/>
              <w:rPr>
                <w:ins w:id="15850" w:author="Kapil Bhattad" w:date="2018-11-14T13:14:00Z"/>
                <w:rFonts w:ascii="Calibri" w:eastAsia="Times New Roman" w:hAnsi="Calibri" w:cs="Calibri"/>
                <w:color w:val="000000"/>
                <w:sz w:val="16"/>
                <w:szCs w:val="16"/>
                <w:lang w:eastAsia="zh-CN"/>
              </w:rPr>
            </w:pPr>
            <w:ins w:id="15851" w:author="Kapil Bhattad" w:date="2018-11-14T13:14:00Z">
              <w:r>
                <w:rPr>
                  <w:rFonts w:ascii="Calibri" w:hAnsi="Calibri" w:cs="Calibri"/>
                  <w:color w:val="000000"/>
                  <w:sz w:val="16"/>
                  <w:szCs w:val="16"/>
                </w:rPr>
                <w:t>14.9</w:t>
              </w:r>
            </w:ins>
          </w:p>
        </w:tc>
        <w:tc>
          <w:tcPr>
            <w:tcW w:w="970" w:type="dxa"/>
            <w:shd w:val="clear" w:color="auto" w:fill="auto"/>
            <w:vAlign w:val="center"/>
            <w:hideMark/>
          </w:tcPr>
          <w:p w14:paraId="628348C6" w14:textId="77777777" w:rsidR="00F90358" w:rsidRPr="00AD4B69" w:rsidRDefault="00F90358" w:rsidP="004F6CAA">
            <w:pPr>
              <w:spacing w:after="0"/>
              <w:jc w:val="center"/>
              <w:rPr>
                <w:ins w:id="15852" w:author="Kapil Bhattad" w:date="2018-11-14T13:14:00Z"/>
                <w:rFonts w:ascii="Calibri" w:eastAsia="Times New Roman" w:hAnsi="Calibri" w:cs="Calibri"/>
                <w:color w:val="000000"/>
                <w:sz w:val="16"/>
                <w:szCs w:val="16"/>
                <w:lang w:eastAsia="zh-CN"/>
              </w:rPr>
            </w:pPr>
            <w:ins w:id="15853" w:author="Kapil Bhattad" w:date="2018-11-14T13:14:00Z">
              <w:r>
                <w:rPr>
                  <w:rFonts w:ascii="Calibri" w:hAnsi="Calibri" w:cs="Calibri"/>
                  <w:color w:val="000000"/>
                  <w:sz w:val="16"/>
                  <w:szCs w:val="16"/>
                </w:rPr>
                <w:t>17.69</w:t>
              </w:r>
            </w:ins>
          </w:p>
        </w:tc>
        <w:tc>
          <w:tcPr>
            <w:tcW w:w="970" w:type="dxa"/>
            <w:shd w:val="clear" w:color="auto" w:fill="auto"/>
            <w:vAlign w:val="center"/>
            <w:hideMark/>
          </w:tcPr>
          <w:p w14:paraId="618BC2BF" w14:textId="77777777" w:rsidR="00F90358" w:rsidRPr="00AD4B69" w:rsidRDefault="00F90358" w:rsidP="004F6CAA">
            <w:pPr>
              <w:spacing w:after="0"/>
              <w:jc w:val="center"/>
              <w:rPr>
                <w:ins w:id="15854" w:author="Kapil Bhattad" w:date="2018-11-14T13:14:00Z"/>
                <w:rFonts w:ascii="Calibri" w:eastAsia="Times New Roman" w:hAnsi="Calibri" w:cs="Calibri"/>
                <w:color w:val="000000"/>
                <w:sz w:val="16"/>
                <w:szCs w:val="16"/>
                <w:lang w:eastAsia="zh-CN"/>
              </w:rPr>
            </w:pPr>
            <w:ins w:id="15855" w:author="Kapil Bhattad" w:date="2018-11-14T13:14:00Z">
              <w:r>
                <w:rPr>
                  <w:rFonts w:ascii="Calibri" w:hAnsi="Calibri" w:cs="Calibri"/>
                  <w:color w:val="000000"/>
                  <w:sz w:val="16"/>
                  <w:szCs w:val="16"/>
                </w:rPr>
                <w:t>30.39</w:t>
              </w:r>
            </w:ins>
          </w:p>
        </w:tc>
        <w:tc>
          <w:tcPr>
            <w:tcW w:w="970" w:type="dxa"/>
            <w:shd w:val="clear" w:color="auto" w:fill="auto"/>
            <w:vAlign w:val="center"/>
            <w:hideMark/>
          </w:tcPr>
          <w:p w14:paraId="49BB0C07" w14:textId="77777777" w:rsidR="00F90358" w:rsidRPr="00AD4B69" w:rsidRDefault="00F90358" w:rsidP="004F6CAA">
            <w:pPr>
              <w:spacing w:after="0"/>
              <w:jc w:val="center"/>
              <w:rPr>
                <w:ins w:id="15856" w:author="Kapil Bhattad" w:date="2018-11-14T13:14:00Z"/>
                <w:rFonts w:ascii="Calibri" w:eastAsia="Times New Roman" w:hAnsi="Calibri" w:cs="Calibri"/>
                <w:color w:val="000000"/>
                <w:sz w:val="16"/>
                <w:szCs w:val="16"/>
                <w:lang w:eastAsia="zh-CN"/>
              </w:rPr>
            </w:pPr>
            <w:ins w:id="15857" w:author="Kapil Bhattad" w:date="2018-11-14T13:14:00Z">
              <w:r>
                <w:rPr>
                  <w:rFonts w:ascii="Calibri" w:hAnsi="Calibri" w:cs="Calibri"/>
                  <w:color w:val="000000"/>
                  <w:sz w:val="16"/>
                  <w:szCs w:val="16"/>
                </w:rPr>
                <w:t>23.7</w:t>
              </w:r>
            </w:ins>
          </w:p>
        </w:tc>
      </w:tr>
      <w:tr w:rsidR="00F90358" w:rsidRPr="00AD4B69" w14:paraId="1D672C44" w14:textId="77777777" w:rsidTr="004F6CAA">
        <w:trPr>
          <w:trHeight w:val="23"/>
          <w:jc w:val="center"/>
          <w:ins w:id="15858" w:author="Kapil Bhattad" w:date="2018-11-14T13:14:00Z"/>
        </w:trPr>
        <w:tc>
          <w:tcPr>
            <w:tcW w:w="535" w:type="dxa"/>
            <w:vMerge/>
          </w:tcPr>
          <w:p w14:paraId="6E804138" w14:textId="77777777" w:rsidR="00F90358" w:rsidRPr="00AD4B69" w:rsidRDefault="00F90358" w:rsidP="004F6CAA">
            <w:pPr>
              <w:spacing w:after="0"/>
              <w:rPr>
                <w:ins w:id="15859" w:author="Kapil Bhattad" w:date="2018-11-14T13:14:00Z"/>
                <w:rFonts w:eastAsia="Times New Roman"/>
                <w:color w:val="000000"/>
                <w:sz w:val="16"/>
                <w:szCs w:val="16"/>
                <w:lang w:eastAsia="zh-CN"/>
              </w:rPr>
            </w:pPr>
          </w:p>
        </w:tc>
        <w:tc>
          <w:tcPr>
            <w:tcW w:w="949" w:type="dxa"/>
            <w:vMerge/>
            <w:shd w:val="clear" w:color="auto" w:fill="auto"/>
            <w:vAlign w:val="center"/>
            <w:hideMark/>
          </w:tcPr>
          <w:p w14:paraId="4952FED9" w14:textId="77777777" w:rsidR="00F90358" w:rsidRPr="00AD4B69" w:rsidRDefault="00F90358" w:rsidP="004F6CAA">
            <w:pPr>
              <w:spacing w:after="0"/>
              <w:rPr>
                <w:ins w:id="15860" w:author="Kapil Bhattad" w:date="2018-11-14T13:14:00Z"/>
                <w:rFonts w:eastAsia="Times New Roman"/>
                <w:color w:val="000000"/>
                <w:sz w:val="16"/>
                <w:szCs w:val="16"/>
                <w:lang w:eastAsia="zh-CN"/>
              </w:rPr>
            </w:pPr>
          </w:p>
        </w:tc>
        <w:tc>
          <w:tcPr>
            <w:tcW w:w="931" w:type="dxa"/>
            <w:shd w:val="clear" w:color="auto" w:fill="auto"/>
            <w:vAlign w:val="center"/>
            <w:hideMark/>
          </w:tcPr>
          <w:p w14:paraId="1007AE44" w14:textId="77777777" w:rsidR="00F90358" w:rsidRPr="00AD4B69" w:rsidRDefault="00F90358" w:rsidP="004F6CAA">
            <w:pPr>
              <w:spacing w:after="0"/>
              <w:jc w:val="center"/>
              <w:rPr>
                <w:ins w:id="15861" w:author="Kapil Bhattad" w:date="2018-11-14T13:14:00Z"/>
                <w:rFonts w:eastAsia="Times New Roman"/>
                <w:color w:val="000000"/>
                <w:sz w:val="16"/>
                <w:szCs w:val="16"/>
                <w:lang w:eastAsia="zh-CN"/>
              </w:rPr>
            </w:pPr>
            <w:ins w:id="15862"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11B51B9B" w14:textId="77777777" w:rsidR="00F90358" w:rsidRPr="00AD4B69" w:rsidRDefault="00F90358" w:rsidP="004F6CAA">
            <w:pPr>
              <w:spacing w:after="0"/>
              <w:jc w:val="center"/>
              <w:rPr>
                <w:ins w:id="15863" w:author="Kapil Bhattad" w:date="2018-11-14T13:14:00Z"/>
                <w:rFonts w:ascii="Calibri" w:eastAsia="Times New Roman" w:hAnsi="Calibri" w:cs="Calibri"/>
                <w:color w:val="000000"/>
                <w:sz w:val="16"/>
                <w:szCs w:val="16"/>
                <w:lang w:eastAsia="zh-CN"/>
              </w:rPr>
            </w:pPr>
            <w:ins w:id="15864" w:author="Kapil Bhattad" w:date="2018-11-14T13:14:00Z">
              <w:r>
                <w:rPr>
                  <w:rFonts w:ascii="Calibri" w:hAnsi="Calibri" w:cs="Calibri"/>
                  <w:color w:val="000000"/>
                  <w:sz w:val="16"/>
                  <w:szCs w:val="16"/>
                </w:rPr>
                <w:t>57.96</w:t>
              </w:r>
            </w:ins>
          </w:p>
        </w:tc>
        <w:tc>
          <w:tcPr>
            <w:tcW w:w="970" w:type="dxa"/>
            <w:shd w:val="clear" w:color="auto" w:fill="auto"/>
            <w:vAlign w:val="center"/>
            <w:hideMark/>
          </w:tcPr>
          <w:p w14:paraId="6BF0C5EC" w14:textId="77777777" w:rsidR="00F90358" w:rsidRPr="00AD4B69" w:rsidRDefault="00F90358" w:rsidP="004F6CAA">
            <w:pPr>
              <w:spacing w:after="0"/>
              <w:jc w:val="center"/>
              <w:rPr>
                <w:ins w:id="15865" w:author="Kapil Bhattad" w:date="2018-11-14T13:14:00Z"/>
                <w:rFonts w:ascii="Calibri" w:eastAsia="Times New Roman" w:hAnsi="Calibri" w:cs="Calibri"/>
                <w:color w:val="000000"/>
                <w:sz w:val="16"/>
                <w:szCs w:val="16"/>
                <w:lang w:eastAsia="zh-CN"/>
              </w:rPr>
            </w:pPr>
            <w:ins w:id="15866" w:author="Kapil Bhattad" w:date="2018-11-14T13:14:00Z">
              <w:r>
                <w:rPr>
                  <w:rFonts w:ascii="Calibri" w:hAnsi="Calibri" w:cs="Calibri"/>
                  <w:color w:val="000000"/>
                  <w:sz w:val="16"/>
                  <w:szCs w:val="16"/>
                </w:rPr>
                <w:t>68.55</w:t>
              </w:r>
            </w:ins>
          </w:p>
        </w:tc>
        <w:tc>
          <w:tcPr>
            <w:tcW w:w="970" w:type="dxa"/>
            <w:shd w:val="clear" w:color="auto" w:fill="auto"/>
            <w:vAlign w:val="center"/>
            <w:hideMark/>
          </w:tcPr>
          <w:p w14:paraId="0EE5ECEB" w14:textId="77777777" w:rsidR="00F90358" w:rsidRPr="00AD4B69" w:rsidRDefault="00F90358" w:rsidP="004F6CAA">
            <w:pPr>
              <w:spacing w:after="0"/>
              <w:jc w:val="center"/>
              <w:rPr>
                <w:ins w:id="15867" w:author="Kapil Bhattad" w:date="2018-11-14T13:14:00Z"/>
                <w:rFonts w:ascii="Calibri" w:eastAsia="Times New Roman" w:hAnsi="Calibri" w:cs="Calibri"/>
                <w:color w:val="000000"/>
                <w:sz w:val="16"/>
                <w:szCs w:val="16"/>
                <w:lang w:eastAsia="zh-CN"/>
              </w:rPr>
            </w:pPr>
            <w:ins w:id="15868" w:author="Kapil Bhattad" w:date="2018-11-14T13:14:00Z">
              <w:r>
                <w:rPr>
                  <w:rFonts w:ascii="Calibri" w:hAnsi="Calibri" w:cs="Calibri"/>
                  <w:color w:val="000000"/>
                  <w:sz w:val="16"/>
                  <w:szCs w:val="16"/>
                </w:rPr>
                <w:t>78.15</w:t>
              </w:r>
            </w:ins>
          </w:p>
        </w:tc>
        <w:tc>
          <w:tcPr>
            <w:tcW w:w="970" w:type="dxa"/>
            <w:shd w:val="clear" w:color="auto" w:fill="auto"/>
            <w:vAlign w:val="center"/>
            <w:hideMark/>
          </w:tcPr>
          <w:p w14:paraId="25BEA25A" w14:textId="77777777" w:rsidR="00F90358" w:rsidRPr="00AD4B69" w:rsidRDefault="00F90358" w:rsidP="004F6CAA">
            <w:pPr>
              <w:spacing w:after="0"/>
              <w:jc w:val="center"/>
              <w:rPr>
                <w:ins w:id="15869" w:author="Kapil Bhattad" w:date="2018-11-14T13:14:00Z"/>
                <w:rFonts w:ascii="Calibri" w:eastAsia="Times New Roman" w:hAnsi="Calibri" w:cs="Calibri"/>
                <w:color w:val="000000"/>
                <w:sz w:val="16"/>
                <w:szCs w:val="16"/>
                <w:lang w:eastAsia="zh-CN"/>
              </w:rPr>
            </w:pPr>
            <w:ins w:id="15870" w:author="Kapil Bhattad" w:date="2018-11-14T13:14:00Z">
              <w:r>
                <w:rPr>
                  <w:rFonts w:ascii="Calibri" w:hAnsi="Calibri" w:cs="Calibri"/>
                  <w:color w:val="000000"/>
                  <w:sz w:val="16"/>
                  <w:szCs w:val="16"/>
                </w:rPr>
                <w:t>70.72</w:t>
              </w:r>
            </w:ins>
          </w:p>
        </w:tc>
      </w:tr>
      <w:tr w:rsidR="00F90358" w:rsidRPr="00AD4B69" w14:paraId="0D768F7B" w14:textId="77777777" w:rsidTr="004F6CAA">
        <w:trPr>
          <w:trHeight w:val="23"/>
          <w:jc w:val="center"/>
          <w:ins w:id="15871" w:author="Kapil Bhattad" w:date="2018-11-14T13:14:00Z"/>
        </w:trPr>
        <w:tc>
          <w:tcPr>
            <w:tcW w:w="535" w:type="dxa"/>
            <w:vMerge/>
          </w:tcPr>
          <w:p w14:paraId="1A19F0D1" w14:textId="77777777" w:rsidR="00F90358" w:rsidRPr="00AD4B69" w:rsidRDefault="00F90358" w:rsidP="004F6CAA">
            <w:pPr>
              <w:spacing w:after="0"/>
              <w:rPr>
                <w:ins w:id="15872" w:author="Kapil Bhattad" w:date="2018-11-14T13:14:00Z"/>
                <w:rFonts w:eastAsia="Times New Roman"/>
                <w:color w:val="000000"/>
                <w:sz w:val="16"/>
                <w:szCs w:val="16"/>
                <w:lang w:eastAsia="zh-CN"/>
              </w:rPr>
            </w:pPr>
          </w:p>
        </w:tc>
        <w:tc>
          <w:tcPr>
            <w:tcW w:w="949" w:type="dxa"/>
            <w:vMerge/>
            <w:shd w:val="clear" w:color="auto" w:fill="auto"/>
            <w:vAlign w:val="center"/>
            <w:hideMark/>
          </w:tcPr>
          <w:p w14:paraId="703839AB" w14:textId="77777777" w:rsidR="00F90358" w:rsidRPr="00AD4B69" w:rsidRDefault="00F90358" w:rsidP="004F6CAA">
            <w:pPr>
              <w:spacing w:after="0"/>
              <w:rPr>
                <w:ins w:id="15873" w:author="Kapil Bhattad" w:date="2018-11-14T13:14:00Z"/>
                <w:rFonts w:eastAsia="Times New Roman"/>
                <w:color w:val="000000"/>
                <w:sz w:val="16"/>
                <w:szCs w:val="16"/>
                <w:lang w:eastAsia="zh-CN"/>
              </w:rPr>
            </w:pPr>
          </w:p>
        </w:tc>
        <w:tc>
          <w:tcPr>
            <w:tcW w:w="931" w:type="dxa"/>
            <w:shd w:val="clear" w:color="auto" w:fill="auto"/>
            <w:vAlign w:val="center"/>
            <w:hideMark/>
          </w:tcPr>
          <w:p w14:paraId="38095AB8" w14:textId="77777777" w:rsidR="00F90358" w:rsidRPr="00AD4B69" w:rsidRDefault="00F90358" w:rsidP="004F6CAA">
            <w:pPr>
              <w:spacing w:after="0"/>
              <w:jc w:val="center"/>
              <w:rPr>
                <w:ins w:id="15874" w:author="Kapil Bhattad" w:date="2018-11-14T13:14:00Z"/>
                <w:rFonts w:eastAsia="Times New Roman"/>
                <w:color w:val="000000"/>
                <w:sz w:val="16"/>
                <w:szCs w:val="16"/>
                <w:lang w:eastAsia="zh-CN"/>
              </w:rPr>
            </w:pPr>
            <w:ins w:id="15875"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9EA1996" w14:textId="77777777" w:rsidR="00F90358" w:rsidRPr="00AD4B69" w:rsidRDefault="00F90358" w:rsidP="004F6CAA">
            <w:pPr>
              <w:spacing w:after="0"/>
              <w:jc w:val="center"/>
              <w:rPr>
                <w:ins w:id="15876" w:author="Kapil Bhattad" w:date="2018-11-14T13:14:00Z"/>
                <w:rFonts w:ascii="Calibri" w:eastAsia="Times New Roman" w:hAnsi="Calibri" w:cs="Calibri"/>
                <w:color w:val="000000"/>
                <w:sz w:val="16"/>
                <w:szCs w:val="16"/>
                <w:lang w:eastAsia="zh-CN"/>
              </w:rPr>
            </w:pPr>
            <w:ins w:id="15877" w:author="Kapil Bhattad" w:date="2018-11-14T13:14:00Z">
              <w:r>
                <w:rPr>
                  <w:rFonts w:ascii="Calibri" w:hAnsi="Calibri" w:cs="Calibri"/>
                  <w:color w:val="000000"/>
                  <w:sz w:val="16"/>
                  <w:szCs w:val="16"/>
                </w:rPr>
                <w:t>101.19</w:t>
              </w:r>
            </w:ins>
          </w:p>
        </w:tc>
        <w:tc>
          <w:tcPr>
            <w:tcW w:w="970" w:type="dxa"/>
            <w:shd w:val="clear" w:color="auto" w:fill="auto"/>
            <w:vAlign w:val="center"/>
            <w:hideMark/>
          </w:tcPr>
          <w:p w14:paraId="04E47A0B" w14:textId="77777777" w:rsidR="00F90358" w:rsidRPr="00AD4B69" w:rsidRDefault="00F90358" w:rsidP="004F6CAA">
            <w:pPr>
              <w:spacing w:after="0"/>
              <w:jc w:val="center"/>
              <w:rPr>
                <w:ins w:id="15878" w:author="Kapil Bhattad" w:date="2018-11-14T13:14:00Z"/>
                <w:rFonts w:ascii="Calibri" w:eastAsia="Times New Roman" w:hAnsi="Calibri" w:cs="Calibri"/>
                <w:color w:val="000000"/>
                <w:sz w:val="16"/>
                <w:szCs w:val="16"/>
                <w:lang w:eastAsia="zh-CN"/>
              </w:rPr>
            </w:pPr>
            <w:ins w:id="15879" w:author="Kapil Bhattad" w:date="2018-11-14T13:14:00Z">
              <w:r>
                <w:rPr>
                  <w:rFonts w:ascii="Calibri" w:hAnsi="Calibri" w:cs="Calibri"/>
                  <w:color w:val="000000"/>
                  <w:sz w:val="16"/>
                  <w:szCs w:val="16"/>
                </w:rPr>
                <w:t>101.79</w:t>
              </w:r>
            </w:ins>
          </w:p>
        </w:tc>
        <w:tc>
          <w:tcPr>
            <w:tcW w:w="970" w:type="dxa"/>
            <w:shd w:val="clear" w:color="auto" w:fill="auto"/>
            <w:vAlign w:val="center"/>
            <w:hideMark/>
          </w:tcPr>
          <w:p w14:paraId="4C2AB6B6" w14:textId="77777777" w:rsidR="00F90358" w:rsidRPr="00AD4B69" w:rsidRDefault="00F90358" w:rsidP="004F6CAA">
            <w:pPr>
              <w:spacing w:after="0"/>
              <w:jc w:val="center"/>
              <w:rPr>
                <w:ins w:id="15880" w:author="Kapil Bhattad" w:date="2018-11-14T13:14:00Z"/>
                <w:rFonts w:ascii="Calibri" w:eastAsia="Times New Roman" w:hAnsi="Calibri" w:cs="Calibri"/>
                <w:color w:val="000000"/>
                <w:sz w:val="16"/>
                <w:szCs w:val="16"/>
                <w:lang w:eastAsia="zh-CN"/>
              </w:rPr>
            </w:pPr>
            <w:ins w:id="15881" w:author="Kapil Bhattad" w:date="2018-11-14T13:14:00Z">
              <w:r>
                <w:rPr>
                  <w:rFonts w:ascii="Calibri" w:hAnsi="Calibri" w:cs="Calibri"/>
                  <w:color w:val="000000"/>
                  <w:sz w:val="16"/>
                  <w:szCs w:val="16"/>
                </w:rPr>
                <w:t>96.79</w:t>
              </w:r>
            </w:ins>
          </w:p>
        </w:tc>
        <w:tc>
          <w:tcPr>
            <w:tcW w:w="970" w:type="dxa"/>
            <w:shd w:val="clear" w:color="auto" w:fill="auto"/>
            <w:vAlign w:val="center"/>
            <w:hideMark/>
          </w:tcPr>
          <w:p w14:paraId="1DB03F3B" w14:textId="77777777" w:rsidR="00F90358" w:rsidRPr="00AD4B69" w:rsidRDefault="00F90358" w:rsidP="004F6CAA">
            <w:pPr>
              <w:spacing w:after="0"/>
              <w:jc w:val="center"/>
              <w:rPr>
                <w:ins w:id="15882" w:author="Kapil Bhattad" w:date="2018-11-14T13:14:00Z"/>
                <w:rFonts w:ascii="Calibri" w:eastAsia="Times New Roman" w:hAnsi="Calibri" w:cs="Calibri"/>
                <w:color w:val="000000"/>
                <w:sz w:val="16"/>
                <w:szCs w:val="16"/>
                <w:lang w:eastAsia="zh-CN"/>
              </w:rPr>
            </w:pPr>
            <w:ins w:id="15883" w:author="Kapil Bhattad" w:date="2018-11-14T13:14:00Z">
              <w:r>
                <w:rPr>
                  <w:rFonts w:ascii="Calibri" w:hAnsi="Calibri" w:cs="Calibri"/>
                  <w:color w:val="000000"/>
                  <w:sz w:val="16"/>
                  <w:szCs w:val="16"/>
                </w:rPr>
                <w:t>99.12</w:t>
              </w:r>
            </w:ins>
          </w:p>
        </w:tc>
      </w:tr>
      <w:tr w:rsidR="00F90358" w:rsidRPr="00AD4B69" w14:paraId="61D5A163" w14:textId="77777777" w:rsidTr="004F6CAA">
        <w:trPr>
          <w:trHeight w:val="23"/>
          <w:jc w:val="center"/>
          <w:ins w:id="15884" w:author="Kapil Bhattad" w:date="2018-11-14T13:14:00Z"/>
        </w:trPr>
        <w:tc>
          <w:tcPr>
            <w:tcW w:w="535" w:type="dxa"/>
            <w:vMerge/>
          </w:tcPr>
          <w:p w14:paraId="186B1B62" w14:textId="77777777" w:rsidR="00F90358" w:rsidRPr="00AD4B69" w:rsidRDefault="00F90358" w:rsidP="004F6CAA">
            <w:pPr>
              <w:spacing w:after="0"/>
              <w:rPr>
                <w:ins w:id="15885" w:author="Kapil Bhattad" w:date="2018-11-14T13:14:00Z"/>
                <w:rFonts w:ascii="Calibri" w:eastAsia="Times New Roman" w:hAnsi="Calibri" w:cs="Calibri"/>
                <w:color w:val="000000"/>
                <w:lang w:eastAsia="zh-CN"/>
              </w:rPr>
            </w:pPr>
          </w:p>
        </w:tc>
        <w:tc>
          <w:tcPr>
            <w:tcW w:w="949" w:type="dxa"/>
            <w:vMerge/>
            <w:shd w:val="clear" w:color="auto" w:fill="auto"/>
            <w:hideMark/>
          </w:tcPr>
          <w:p w14:paraId="60062CD5" w14:textId="77777777" w:rsidR="00F90358" w:rsidRPr="00AD4B69" w:rsidRDefault="00F90358" w:rsidP="004F6CAA">
            <w:pPr>
              <w:spacing w:after="0"/>
              <w:rPr>
                <w:ins w:id="15886"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67F2C3FD" w14:textId="77777777" w:rsidR="00F90358" w:rsidRPr="00AD4B69" w:rsidRDefault="00F90358" w:rsidP="004F6CAA">
            <w:pPr>
              <w:spacing w:after="0"/>
              <w:jc w:val="center"/>
              <w:rPr>
                <w:ins w:id="15887" w:author="Kapil Bhattad" w:date="2018-11-14T13:14:00Z"/>
                <w:rFonts w:eastAsia="Times New Roman"/>
                <w:color w:val="000000"/>
                <w:sz w:val="16"/>
                <w:szCs w:val="16"/>
                <w:lang w:eastAsia="zh-CN"/>
              </w:rPr>
            </w:pPr>
            <w:ins w:id="15888"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6755AE3A" w14:textId="77777777" w:rsidR="00F90358" w:rsidRPr="00B30781" w:rsidRDefault="00F90358" w:rsidP="004F6CAA">
            <w:pPr>
              <w:spacing w:after="0"/>
              <w:jc w:val="center"/>
              <w:rPr>
                <w:ins w:id="15889" w:author="Kapil Bhattad" w:date="2018-11-14T13:14:00Z"/>
                <w:rFonts w:ascii="Calibri" w:hAnsi="Calibri" w:cs="Calibri"/>
                <w:color w:val="000000"/>
                <w:sz w:val="16"/>
                <w:szCs w:val="16"/>
              </w:rPr>
            </w:pPr>
            <w:ins w:id="15890" w:author="Kapil Bhattad" w:date="2018-11-14T13:14:00Z">
              <w:r>
                <w:rPr>
                  <w:rFonts w:ascii="Calibri" w:hAnsi="Calibri" w:cs="Calibri"/>
                  <w:color w:val="000000"/>
                  <w:sz w:val="16"/>
                  <w:szCs w:val="16"/>
                </w:rPr>
                <w:t>59.46</w:t>
              </w:r>
            </w:ins>
          </w:p>
        </w:tc>
        <w:tc>
          <w:tcPr>
            <w:tcW w:w="970" w:type="dxa"/>
            <w:shd w:val="clear" w:color="000000" w:fill="FFFF00"/>
            <w:vAlign w:val="center"/>
            <w:hideMark/>
          </w:tcPr>
          <w:p w14:paraId="5D09E7CC" w14:textId="77777777" w:rsidR="00F90358" w:rsidRPr="00B30781" w:rsidRDefault="00F90358" w:rsidP="004F6CAA">
            <w:pPr>
              <w:spacing w:after="0"/>
              <w:jc w:val="center"/>
              <w:rPr>
                <w:ins w:id="15891" w:author="Kapil Bhattad" w:date="2018-11-14T13:14:00Z"/>
                <w:rFonts w:ascii="Calibri" w:hAnsi="Calibri" w:cs="Calibri"/>
                <w:color w:val="000000"/>
                <w:sz w:val="16"/>
                <w:szCs w:val="16"/>
              </w:rPr>
            </w:pPr>
            <w:ins w:id="15892" w:author="Kapil Bhattad" w:date="2018-11-14T13:14:00Z">
              <w:r>
                <w:rPr>
                  <w:rFonts w:ascii="Calibri" w:hAnsi="Calibri" w:cs="Calibri"/>
                  <w:color w:val="000000"/>
                  <w:sz w:val="16"/>
                  <w:szCs w:val="16"/>
                </w:rPr>
                <w:t>66.85</w:t>
              </w:r>
            </w:ins>
          </w:p>
        </w:tc>
        <w:tc>
          <w:tcPr>
            <w:tcW w:w="970" w:type="dxa"/>
            <w:shd w:val="clear" w:color="000000" w:fill="FFFF00"/>
            <w:vAlign w:val="center"/>
            <w:hideMark/>
          </w:tcPr>
          <w:p w14:paraId="600E5932" w14:textId="77777777" w:rsidR="00F90358" w:rsidRPr="00B30781" w:rsidRDefault="00F90358" w:rsidP="004F6CAA">
            <w:pPr>
              <w:spacing w:after="0"/>
              <w:jc w:val="center"/>
              <w:rPr>
                <w:ins w:id="15893" w:author="Kapil Bhattad" w:date="2018-11-14T13:14:00Z"/>
                <w:rFonts w:ascii="Calibri" w:hAnsi="Calibri" w:cs="Calibri"/>
                <w:color w:val="000000"/>
                <w:sz w:val="16"/>
                <w:szCs w:val="16"/>
              </w:rPr>
            </w:pPr>
            <w:ins w:id="15894" w:author="Kapil Bhattad" w:date="2018-11-14T13:14:00Z">
              <w:r>
                <w:rPr>
                  <w:rFonts w:ascii="Calibri" w:hAnsi="Calibri" w:cs="Calibri"/>
                  <w:color w:val="000000"/>
                  <w:sz w:val="16"/>
                  <w:szCs w:val="16"/>
                </w:rPr>
                <w:t>72.52</w:t>
              </w:r>
            </w:ins>
          </w:p>
        </w:tc>
        <w:tc>
          <w:tcPr>
            <w:tcW w:w="970" w:type="dxa"/>
            <w:shd w:val="clear" w:color="000000" w:fill="FFFF00"/>
            <w:vAlign w:val="center"/>
            <w:hideMark/>
          </w:tcPr>
          <w:p w14:paraId="2180B612" w14:textId="77777777" w:rsidR="00F90358" w:rsidRPr="00B30781" w:rsidRDefault="00F90358" w:rsidP="004F6CAA">
            <w:pPr>
              <w:spacing w:after="0"/>
              <w:jc w:val="center"/>
              <w:rPr>
                <w:ins w:id="15895" w:author="Kapil Bhattad" w:date="2018-11-14T13:14:00Z"/>
                <w:rFonts w:ascii="Calibri" w:hAnsi="Calibri" w:cs="Calibri"/>
                <w:color w:val="000000"/>
                <w:sz w:val="16"/>
                <w:szCs w:val="16"/>
              </w:rPr>
            </w:pPr>
            <w:ins w:id="15896" w:author="Kapil Bhattad" w:date="2018-11-14T13:14:00Z">
              <w:r>
                <w:rPr>
                  <w:rFonts w:ascii="Calibri" w:hAnsi="Calibri" w:cs="Calibri"/>
                  <w:color w:val="000000"/>
                  <w:sz w:val="16"/>
                  <w:szCs w:val="16"/>
                </w:rPr>
                <w:t>68.40</w:t>
              </w:r>
            </w:ins>
          </w:p>
        </w:tc>
      </w:tr>
      <w:tr w:rsidR="00F90358" w:rsidRPr="00AD4B69" w14:paraId="28E6DF9F" w14:textId="77777777" w:rsidTr="004F6CAA">
        <w:trPr>
          <w:trHeight w:val="23"/>
          <w:jc w:val="center"/>
          <w:ins w:id="15897" w:author="Kapil Bhattad" w:date="2018-11-14T13:14:00Z"/>
        </w:trPr>
        <w:tc>
          <w:tcPr>
            <w:tcW w:w="535" w:type="dxa"/>
            <w:vMerge/>
          </w:tcPr>
          <w:p w14:paraId="5B9D2C6E" w14:textId="77777777" w:rsidR="00F90358" w:rsidRPr="00AD4B69" w:rsidRDefault="00F90358" w:rsidP="004F6CAA">
            <w:pPr>
              <w:spacing w:after="0"/>
              <w:jc w:val="center"/>
              <w:rPr>
                <w:ins w:id="15898" w:author="Kapil Bhattad" w:date="2018-11-14T13:14:00Z"/>
                <w:rFonts w:eastAsia="Times New Roman"/>
                <w:b/>
                <w:bCs/>
                <w:color w:val="000000"/>
                <w:sz w:val="16"/>
                <w:lang w:eastAsia="zh-CN"/>
              </w:rPr>
            </w:pPr>
          </w:p>
        </w:tc>
        <w:tc>
          <w:tcPr>
            <w:tcW w:w="949" w:type="dxa"/>
            <w:shd w:val="clear" w:color="auto" w:fill="auto"/>
            <w:vAlign w:val="center"/>
            <w:hideMark/>
          </w:tcPr>
          <w:p w14:paraId="37BE4D28" w14:textId="77777777" w:rsidR="00F90358" w:rsidRPr="00AD4B69" w:rsidRDefault="00F90358" w:rsidP="004F6CAA">
            <w:pPr>
              <w:spacing w:after="0"/>
              <w:jc w:val="center"/>
              <w:rPr>
                <w:ins w:id="15899" w:author="Kapil Bhattad" w:date="2018-11-14T13:14:00Z"/>
                <w:rFonts w:eastAsia="Times New Roman"/>
                <w:b/>
                <w:bCs/>
                <w:color w:val="000000"/>
                <w:sz w:val="16"/>
                <w:szCs w:val="16"/>
                <w:lang w:eastAsia="zh-CN"/>
              </w:rPr>
            </w:pPr>
            <w:ins w:id="15900"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1AA2BF2A" w14:textId="77777777" w:rsidR="00F90358" w:rsidRPr="00AD4B69" w:rsidRDefault="00F90358" w:rsidP="004F6CAA">
            <w:pPr>
              <w:spacing w:after="0"/>
              <w:jc w:val="center"/>
              <w:rPr>
                <w:ins w:id="15901" w:author="Kapil Bhattad" w:date="2018-11-14T13:14:00Z"/>
                <w:rFonts w:eastAsia="Times New Roman"/>
                <w:color w:val="000000"/>
                <w:sz w:val="16"/>
                <w:szCs w:val="16"/>
                <w:lang w:eastAsia="zh-CN"/>
              </w:rPr>
            </w:pPr>
            <w:ins w:id="15902"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708C7A9B" w14:textId="77777777" w:rsidR="00F90358" w:rsidRPr="00AD4B69" w:rsidRDefault="00F90358" w:rsidP="004F6CAA">
            <w:pPr>
              <w:spacing w:after="0"/>
              <w:jc w:val="center"/>
              <w:rPr>
                <w:ins w:id="15903" w:author="Kapil Bhattad" w:date="2018-11-14T13:14:00Z"/>
                <w:rFonts w:ascii="Calibri" w:eastAsia="Times New Roman" w:hAnsi="Calibri" w:cs="Calibri"/>
                <w:color w:val="000000"/>
                <w:sz w:val="16"/>
                <w:szCs w:val="16"/>
                <w:lang w:eastAsia="zh-CN"/>
              </w:rPr>
            </w:pPr>
            <w:ins w:id="15904"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8489008" w14:textId="77777777" w:rsidR="00F90358" w:rsidRPr="00AD4B69" w:rsidRDefault="00F90358" w:rsidP="004F6CAA">
            <w:pPr>
              <w:spacing w:after="0"/>
              <w:jc w:val="center"/>
              <w:rPr>
                <w:ins w:id="15905" w:author="Kapil Bhattad" w:date="2018-11-14T13:14:00Z"/>
                <w:rFonts w:ascii="Calibri" w:eastAsia="Times New Roman" w:hAnsi="Calibri" w:cs="Calibri"/>
                <w:color w:val="000000"/>
                <w:sz w:val="16"/>
                <w:szCs w:val="16"/>
                <w:lang w:eastAsia="zh-CN"/>
              </w:rPr>
            </w:pPr>
            <w:ins w:id="15906"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72CA6955" w14:textId="77777777" w:rsidR="00F90358" w:rsidRPr="00AD4B69" w:rsidRDefault="00F90358" w:rsidP="004F6CAA">
            <w:pPr>
              <w:spacing w:after="0"/>
              <w:jc w:val="center"/>
              <w:rPr>
                <w:ins w:id="15907" w:author="Kapil Bhattad" w:date="2018-11-14T13:14:00Z"/>
                <w:rFonts w:ascii="Calibri" w:eastAsia="Times New Roman" w:hAnsi="Calibri" w:cs="Calibri"/>
                <w:color w:val="000000"/>
                <w:sz w:val="16"/>
                <w:szCs w:val="16"/>
                <w:lang w:eastAsia="zh-CN"/>
              </w:rPr>
            </w:pPr>
            <w:ins w:id="15908"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A37C755" w14:textId="77777777" w:rsidR="00F90358" w:rsidRPr="00AD4B69" w:rsidRDefault="00F90358" w:rsidP="004F6CAA">
            <w:pPr>
              <w:spacing w:after="0"/>
              <w:jc w:val="center"/>
              <w:rPr>
                <w:ins w:id="15909" w:author="Kapil Bhattad" w:date="2018-11-14T13:14:00Z"/>
                <w:rFonts w:ascii="Calibri" w:eastAsia="Times New Roman" w:hAnsi="Calibri" w:cs="Calibri"/>
                <w:color w:val="000000"/>
                <w:sz w:val="16"/>
                <w:szCs w:val="16"/>
                <w:lang w:eastAsia="zh-CN"/>
              </w:rPr>
            </w:pPr>
            <w:ins w:id="15910" w:author="Kapil Bhattad" w:date="2018-11-14T13:14:00Z">
              <w:r>
                <w:rPr>
                  <w:rFonts w:ascii="Calibri" w:hAnsi="Calibri" w:cs="Calibri"/>
                  <w:color w:val="000000"/>
                  <w:sz w:val="16"/>
                  <w:szCs w:val="16"/>
                </w:rPr>
                <w:t>0.04</w:t>
              </w:r>
            </w:ins>
          </w:p>
        </w:tc>
      </w:tr>
      <w:tr w:rsidR="00F90358" w:rsidRPr="00AD4B69" w14:paraId="7B903DE5" w14:textId="77777777" w:rsidTr="004F6CAA">
        <w:trPr>
          <w:trHeight w:val="23"/>
          <w:jc w:val="center"/>
          <w:ins w:id="15911" w:author="Kapil Bhattad" w:date="2018-11-14T13:14:00Z"/>
        </w:trPr>
        <w:tc>
          <w:tcPr>
            <w:tcW w:w="535" w:type="dxa"/>
            <w:vMerge/>
          </w:tcPr>
          <w:p w14:paraId="3C1DA523" w14:textId="77777777" w:rsidR="00F90358" w:rsidRPr="00AD4B69" w:rsidRDefault="00F90358" w:rsidP="004F6CAA">
            <w:pPr>
              <w:spacing w:after="0"/>
              <w:jc w:val="center"/>
              <w:rPr>
                <w:ins w:id="15912" w:author="Kapil Bhattad" w:date="2018-11-14T13:14:00Z"/>
                <w:rFonts w:eastAsia="Times New Roman"/>
                <w:color w:val="000000"/>
                <w:sz w:val="16"/>
                <w:lang w:eastAsia="zh-CN"/>
              </w:rPr>
            </w:pPr>
          </w:p>
        </w:tc>
        <w:tc>
          <w:tcPr>
            <w:tcW w:w="949" w:type="dxa"/>
            <w:vMerge w:val="restart"/>
            <w:shd w:val="clear" w:color="auto" w:fill="auto"/>
            <w:vAlign w:val="center"/>
            <w:hideMark/>
          </w:tcPr>
          <w:p w14:paraId="58550967" w14:textId="77777777" w:rsidR="00F90358" w:rsidRPr="00AD4B69" w:rsidRDefault="00F90358" w:rsidP="004F6CAA">
            <w:pPr>
              <w:spacing w:after="0"/>
              <w:jc w:val="center"/>
              <w:rPr>
                <w:ins w:id="15913" w:author="Kapil Bhattad" w:date="2018-11-14T13:14:00Z"/>
                <w:rFonts w:eastAsia="Times New Roman"/>
                <w:color w:val="000000"/>
                <w:sz w:val="16"/>
                <w:szCs w:val="16"/>
                <w:lang w:eastAsia="zh-CN"/>
              </w:rPr>
            </w:pPr>
            <w:ins w:id="15914" w:author="Kapil Bhattad" w:date="2018-11-14T13:14:00Z">
              <w:r w:rsidRPr="00AD4B69">
                <w:rPr>
                  <w:rFonts w:eastAsia="Times New Roman"/>
                  <w:color w:val="000000"/>
                  <w:sz w:val="16"/>
                  <w:lang w:eastAsia="zh-CN"/>
                </w:rPr>
                <w:t>Delay CDF</w:t>
              </w:r>
            </w:ins>
          </w:p>
          <w:p w14:paraId="51569E84" w14:textId="77777777" w:rsidR="00F90358" w:rsidRPr="00AD4B69" w:rsidRDefault="00F90358" w:rsidP="004F6CAA">
            <w:pPr>
              <w:spacing w:after="0"/>
              <w:jc w:val="center"/>
              <w:rPr>
                <w:ins w:id="15915" w:author="Kapil Bhattad" w:date="2018-11-14T13:14:00Z"/>
                <w:rFonts w:eastAsia="Times New Roman"/>
                <w:color w:val="000000"/>
                <w:sz w:val="16"/>
                <w:szCs w:val="16"/>
                <w:lang w:eastAsia="zh-CN"/>
              </w:rPr>
            </w:pPr>
            <w:ins w:id="15916"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30C0F97" w14:textId="77777777" w:rsidR="00F90358" w:rsidRPr="00AD4B69" w:rsidRDefault="00F90358" w:rsidP="004F6CAA">
            <w:pPr>
              <w:spacing w:after="0"/>
              <w:jc w:val="center"/>
              <w:rPr>
                <w:ins w:id="15917" w:author="Kapil Bhattad" w:date="2018-11-14T13:14:00Z"/>
                <w:rFonts w:eastAsia="Times New Roman"/>
                <w:color w:val="000000"/>
                <w:sz w:val="16"/>
                <w:szCs w:val="16"/>
                <w:lang w:eastAsia="zh-CN"/>
              </w:rPr>
            </w:pPr>
            <w:ins w:id="15918"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00BEBAF9" w14:textId="77777777" w:rsidR="00F90358" w:rsidRPr="00AD4B69" w:rsidRDefault="00F90358" w:rsidP="004F6CAA">
            <w:pPr>
              <w:spacing w:after="0"/>
              <w:jc w:val="center"/>
              <w:rPr>
                <w:ins w:id="15919" w:author="Kapil Bhattad" w:date="2018-11-14T13:14:00Z"/>
                <w:rFonts w:ascii="Calibri" w:eastAsia="Times New Roman" w:hAnsi="Calibri" w:cs="Calibri"/>
                <w:color w:val="000000"/>
                <w:sz w:val="16"/>
                <w:szCs w:val="16"/>
                <w:lang w:eastAsia="zh-CN"/>
              </w:rPr>
            </w:pPr>
            <w:ins w:id="15920"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30178EE5" w14:textId="77777777" w:rsidR="00F90358" w:rsidRPr="00AD4B69" w:rsidRDefault="00F90358" w:rsidP="004F6CAA">
            <w:pPr>
              <w:spacing w:after="0"/>
              <w:jc w:val="center"/>
              <w:rPr>
                <w:ins w:id="15921" w:author="Kapil Bhattad" w:date="2018-11-14T13:14:00Z"/>
                <w:rFonts w:ascii="Calibri" w:eastAsia="Times New Roman" w:hAnsi="Calibri" w:cs="Calibri"/>
                <w:color w:val="000000"/>
                <w:sz w:val="16"/>
                <w:szCs w:val="16"/>
                <w:lang w:eastAsia="zh-CN"/>
              </w:rPr>
            </w:pPr>
            <w:ins w:id="15922"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12D1A6A7" w14:textId="77777777" w:rsidR="00F90358" w:rsidRPr="00AD4B69" w:rsidRDefault="00F90358" w:rsidP="004F6CAA">
            <w:pPr>
              <w:spacing w:after="0"/>
              <w:jc w:val="center"/>
              <w:rPr>
                <w:ins w:id="15923" w:author="Kapil Bhattad" w:date="2018-11-14T13:14:00Z"/>
                <w:rFonts w:ascii="Calibri" w:eastAsia="Times New Roman" w:hAnsi="Calibri" w:cs="Calibri"/>
                <w:color w:val="000000"/>
                <w:sz w:val="16"/>
                <w:szCs w:val="16"/>
                <w:lang w:eastAsia="zh-CN"/>
              </w:rPr>
            </w:pPr>
            <w:ins w:id="15924"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0FF31599" w14:textId="77777777" w:rsidR="00F90358" w:rsidRPr="00AD4B69" w:rsidRDefault="00F90358" w:rsidP="004F6CAA">
            <w:pPr>
              <w:spacing w:after="0"/>
              <w:jc w:val="center"/>
              <w:rPr>
                <w:ins w:id="15925" w:author="Kapil Bhattad" w:date="2018-11-14T13:14:00Z"/>
                <w:rFonts w:ascii="Calibri" w:eastAsia="Times New Roman" w:hAnsi="Calibri" w:cs="Calibri"/>
                <w:color w:val="000000"/>
                <w:sz w:val="16"/>
                <w:szCs w:val="16"/>
                <w:lang w:eastAsia="zh-CN"/>
              </w:rPr>
            </w:pPr>
            <w:ins w:id="15926" w:author="Kapil Bhattad" w:date="2018-11-14T13:14:00Z">
              <w:r>
                <w:rPr>
                  <w:rFonts w:ascii="Calibri" w:hAnsi="Calibri" w:cs="Calibri"/>
                  <w:color w:val="000000"/>
                  <w:sz w:val="16"/>
                  <w:szCs w:val="16"/>
                </w:rPr>
                <w:t>0.06</w:t>
              </w:r>
            </w:ins>
          </w:p>
        </w:tc>
      </w:tr>
      <w:tr w:rsidR="00F90358" w:rsidRPr="00AD4B69" w14:paraId="1436262F" w14:textId="77777777" w:rsidTr="004F6CAA">
        <w:trPr>
          <w:trHeight w:val="23"/>
          <w:jc w:val="center"/>
          <w:ins w:id="15927" w:author="Kapil Bhattad" w:date="2018-11-14T13:14:00Z"/>
        </w:trPr>
        <w:tc>
          <w:tcPr>
            <w:tcW w:w="535" w:type="dxa"/>
            <w:vMerge/>
          </w:tcPr>
          <w:p w14:paraId="67A3824C" w14:textId="77777777" w:rsidR="00F90358" w:rsidRPr="00AD4B69" w:rsidRDefault="00F90358" w:rsidP="004F6CAA">
            <w:pPr>
              <w:spacing w:after="0"/>
              <w:rPr>
                <w:ins w:id="15928" w:author="Kapil Bhattad" w:date="2018-11-14T13:14:00Z"/>
                <w:rFonts w:eastAsia="Times New Roman"/>
                <w:color w:val="000000"/>
                <w:sz w:val="16"/>
                <w:szCs w:val="16"/>
                <w:lang w:eastAsia="zh-CN"/>
              </w:rPr>
            </w:pPr>
          </w:p>
        </w:tc>
        <w:tc>
          <w:tcPr>
            <w:tcW w:w="949" w:type="dxa"/>
            <w:vMerge/>
            <w:shd w:val="clear" w:color="auto" w:fill="auto"/>
            <w:vAlign w:val="center"/>
            <w:hideMark/>
          </w:tcPr>
          <w:p w14:paraId="06CA88D6" w14:textId="77777777" w:rsidR="00F90358" w:rsidRPr="00AD4B69" w:rsidRDefault="00F90358" w:rsidP="004F6CAA">
            <w:pPr>
              <w:spacing w:after="0"/>
              <w:rPr>
                <w:ins w:id="15929" w:author="Kapil Bhattad" w:date="2018-11-14T13:14:00Z"/>
                <w:rFonts w:eastAsia="Times New Roman"/>
                <w:color w:val="000000"/>
                <w:sz w:val="16"/>
                <w:szCs w:val="16"/>
                <w:lang w:eastAsia="zh-CN"/>
              </w:rPr>
            </w:pPr>
          </w:p>
        </w:tc>
        <w:tc>
          <w:tcPr>
            <w:tcW w:w="931" w:type="dxa"/>
            <w:shd w:val="clear" w:color="auto" w:fill="auto"/>
            <w:vAlign w:val="center"/>
            <w:hideMark/>
          </w:tcPr>
          <w:p w14:paraId="22F02A73" w14:textId="77777777" w:rsidR="00F90358" w:rsidRPr="00AD4B69" w:rsidRDefault="00F90358" w:rsidP="004F6CAA">
            <w:pPr>
              <w:spacing w:after="0"/>
              <w:jc w:val="center"/>
              <w:rPr>
                <w:ins w:id="15930" w:author="Kapil Bhattad" w:date="2018-11-14T13:14:00Z"/>
                <w:rFonts w:eastAsia="Times New Roman"/>
                <w:color w:val="000000"/>
                <w:sz w:val="16"/>
                <w:szCs w:val="16"/>
                <w:lang w:eastAsia="zh-CN"/>
              </w:rPr>
            </w:pPr>
            <w:ins w:id="15931"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729933CC" w14:textId="77777777" w:rsidR="00F90358" w:rsidRPr="00AD4B69" w:rsidRDefault="00F90358" w:rsidP="004F6CAA">
            <w:pPr>
              <w:spacing w:after="0"/>
              <w:jc w:val="center"/>
              <w:rPr>
                <w:ins w:id="15932" w:author="Kapil Bhattad" w:date="2018-11-14T13:14:00Z"/>
                <w:rFonts w:ascii="Calibri" w:eastAsia="Times New Roman" w:hAnsi="Calibri" w:cs="Calibri"/>
                <w:color w:val="000000"/>
                <w:sz w:val="16"/>
                <w:szCs w:val="16"/>
                <w:lang w:eastAsia="zh-CN"/>
              </w:rPr>
            </w:pPr>
            <w:ins w:id="15933" w:author="Kapil Bhattad" w:date="2018-11-14T13:14:00Z">
              <w:r>
                <w:rPr>
                  <w:rFonts w:ascii="Calibri" w:hAnsi="Calibri" w:cs="Calibri"/>
                  <w:color w:val="000000"/>
                  <w:sz w:val="16"/>
                  <w:szCs w:val="16"/>
                </w:rPr>
                <w:t>0.27</w:t>
              </w:r>
            </w:ins>
          </w:p>
        </w:tc>
        <w:tc>
          <w:tcPr>
            <w:tcW w:w="970" w:type="dxa"/>
            <w:shd w:val="clear" w:color="auto" w:fill="auto"/>
            <w:vAlign w:val="center"/>
            <w:hideMark/>
          </w:tcPr>
          <w:p w14:paraId="7A6517E3" w14:textId="77777777" w:rsidR="00F90358" w:rsidRPr="00AD4B69" w:rsidRDefault="00F90358" w:rsidP="004F6CAA">
            <w:pPr>
              <w:spacing w:after="0"/>
              <w:jc w:val="center"/>
              <w:rPr>
                <w:ins w:id="15934" w:author="Kapil Bhattad" w:date="2018-11-14T13:14:00Z"/>
                <w:rFonts w:ascii="Calibri" w:eastAsia="Times New Roman" w:hAnsi="Calibri" w:cs="Calibri"/>
                <w:color w:val="000000"/>
                <w:sz w:val="16"/>
                <w:szCs w:val="16"/>
                <w:lang w:eastAsia="zh-CN"/>
              </w:rPr>
            </w:pPr>
            <w:ins w:id="15935"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13524632" w14:textId="77777777" w:rsidR="00F90358" w:rsidRPr="00AD4B69" w:rsidRDefault="00F90358" w:rsidP="004F6CAA">
            <w:pPr>
              <w:spacing w:after="0"/>
              <w:jc w:val="center"/>
              <w:rPr>
                <w:ins w:id="15936" w:author="Kapil Bhattad" w:date="2018-11-14T13:14:00Z"/>
                <w:rFonts w:ascii="Calibri" w:eastAsia="Times New Roman" w:hAnsi="Calibri" w:cs="Calibri"/>
                <w:color w:val="000000"/>
                <w:sz w:val="16"/>
                <w:szCs w:val="16"/>
                <w:lang w:eastAsia="zh-CN"/>
              </w:rPr>
            </w:pPr>
            <w:ins w:id="15937" w:author="Kapil Bhattad" w:date="2018-11-14T13:14:00Z">
              <w:r>
                <w:rPr>
                  <w:rFonts w:ascii="Calibri" w:hAnsi="Calibri" w:cs="Calibri"/>
                  <w:color w:val="000000"/>
                  <w:sz w:val="16"/>
                  <w:szCs w:val="16"/>
                </w:rPr>
                <w:t>0.13</w:t>
              </w:r>
            </w:ins>
          </w:p>
        </w:tc>
        <w:tc>
          <w:tcPr>
            <w:tcW w:w="970" w:type="dxa"/>
            <w:shd w:val="clear" w:color="auto" w:fill="auto"/>
            <w:vAlign w:val="center"/>
            <w:hideMark/>
          </w:tcPr>
          <w:p w14:paraId="565BA0D6" w14:textId="77777777" w:rsidR="00F90358" w:rsidRPr="00AD4B69" w:rsidRDefault="00F90358" w:rsidP="004F6CAA">
            <w:pPr>
              <w:spacing w:after="0"/>
              <w:jc w:val="center"/>
              <w:rPr>
                <w:ins w:id="15938" w:author="Kapil Bhattad" w:date="2018-11-14T13:14:00Z"/>
                <w:rFonts w:ascii="Calibri" w:eastAsia="Times New Roman" w:hAnsi="Calibri" w:cs="Calibri"/>
                <w:color w:val="000000"/>
                <w:sz w:val="16"/>
                <w:szCs w:val="16"/>
                <w:lang w:eastAsia="zh-CN"/>
              </w:rPr>
            </w:pPr>
            <w:ins w:id="15939" w:author="Kapil Bhattad" w:date="2018-11-14T13:14:00Z">
              <w:r>
                <w:rPr>
                  <w:rFonts w:ascii="Calibri" w:hAnsi="Calibri" w:cs="Calibri"/>
                  <w:color w:val="000000"/>
                  <w:sz w:val="16"/>
                  <w:szCs w:val="16"/>
                </w:rPr>
                <w:t>0.17</w:t>
              </w:r>
            </w:ins>
          </w:p>
        </w:tc>
      </w:tr>
      <w:tr w:rsidR="00F90358" w:rsidRPr="00AD4B69" w14:paraId="186D6F70" w14:textId="77777777" w:rsidTr="004F6CAA">
        <w:trPr>
          <w:trHeight w:val="23"/>
          <w:jc w:val="center"/>
          <w:ins w:id="15940" w:author="Kapil Bhattad" w:date="2018-11-14T13:14:00Z"/>
        </w:trPr>
        <w:tc>
          <w:tcPr>
            <w:tcW w:w="535" w:type="dxa"/>
            <w:vMerge/>
          </w:tcPr>
          <w:p w14:paraId="7C6396E3" w14:textId="77777777" w:rsidR="00F90358" w:rsidRPr="00AD4B69" w:rsidRDefault="00F90358" w:rsidP="004F6CAA">
            <w:pPr>
              <w:spacing w:after="0"/>
              <w:rPr>
                <w:ins w:id="15941" w:author="Kapil Bhattad" w:date="2018-11-14T13:14:00Z"/>
                <w:rFonts w:ascii="Calibri" w:eastAsia="Times New Roman" w:hAnsi="Calibri" w:cs="Calibri"/>
                <w:color w:val="000000"/>
                <w:lang w:eastAsia="zh-CN"/>
              </w:rPr>
            </w:pPr>
          </w:p>
        </w:tc>
        <w:tc>
          <w:tcPr>
            <w:tcW w:w="949" w:type="dxa"/>
            <w:vMerge/>
            <w:shd w:val="clear" w:color="auto" w:fill="auto"/>
            <w:hideMark/>
          </w:tcPr>
          <w:p w14:paraId="13A07D0D" w14:textId="77777777" w:rsidR="00F90358" w:rsidRPr="00AD4B69" w:rsidRDefault="00F90358" w:rsidP="004F6CAA">
            <w:pPr>
              <w:spacing w:after="0"/>
              <w:rPr>
                <w:ins w:id="15942"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0EEA157F" w14:textId="77777777" w:rsidR="00F90358" w:rsidRPr="00AD4B69" w:rsidRDefault="00F90358" w:rsidP="004F6CAA">
            <w:pPr>
              <w:spacing w:after="0"/>
              <w:jc w:val="center"/>
              <w:rPr>
                <w:ins w:id="15943" w:author="Kapil Bhattad" w:date="2018-11-14T13:14:00Z"/>
                <w:rFonts w:eastAsia="Times New Roman"/>
                <w:color w:val="000000"/>
                <w:sz w:val="16"/>
                <w:szCs w:val="16"/>
                <w:lang w:eastAsia="zh-CN"/>
              </w:rPr>
            </w:pPr>
            <w:ins w:id="15944"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45475E56" w14:textId="77777777" w:rsidR="00F90358" w:rsidRPr="00AD4B69" w:rsidRDefault="00F90358" w:rsidP="004F6CAA">
            <w:pPr>
              <w:spacing w:after="0"/>
              <w:jc w:val="center"/>
              <w:rPr>
                <w:ins w:id="15945" w:author="Kapil Bhattad" w:date="2018-11-14T13:14:00Z"/>
                <w:rFonts w:ascii="Calibri" w:eastAsia="Times New Roman" w:hAnsi="Calibri" w:cs="Calibri"/>
                <w:color w:val="000000"/>
                <w:sz w:val="16"/>
                <w:szCs w:val="16"/>
                <w:lang w:eastAsia="zh-CN"/>
              </w:rPr>
            </w:pPr>
            <w:ins w:id="15946"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5DFAE1BB" w14:textId="77777777" w:rsidR="00F90358" w:rsidRPr="00AD4B69" w:rsidRDefault="00F90358" w:rsidP="004F6CAA">
            <w:pPr>
              <w:spacing w:after="0"/>
              <w:jc w:val="center"/>
              <w:rPr>
                <w:ins w:id="15947" w:author="Kapil Bhattad" w:date="2018-11-14T13:14:00Z"/>
                <w:rFonts w:ascii="Calibri" w:eastAsia="Times New Roman" w:hAnsi="Calibri" w:cs="Calibri"/>
                <w:color w:val="000000"/>
                <w:sz w:val="16"/>
                <w:szCs w:val="16"/>
                <w:lang w:eastAsia="zh-CN"/>
              </w:rPr>
            </w:pPr>
            <w:ins w:id="15948"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7CB2B0A0" w14:textId="77777777" w:rsidR="00F90358" w:rsidRPr="00AD4B69" w:rsidRDefault="00F90358" w:rsidP="004F6CAA">
            <w:pPr>
              <w:spacing w:after="0"/>
              <w:jc w:val="center"/>
              <w:rPr>
                <w:ins w:id="15949" w:author="Kapil Bhattad" w:date="2018-11-14T13:14:00Z"/>
                <w:rFonts w:ascii="Calibri" w:eastAsia="Times New Roman" w:hAnsi="Calibri" w:cs="Calibri"/>
                <w:color w:val="000000"/>
                <w:sz w:val="16"/>
                <w:szCs w:val="16"/>
                <w:lang w:eastAsia="zh-CN"/>
              </w:rPr>
            </w:pPr>
            <w:ins w:id="15950"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6E2EE754" w14:textId="77777777" w:rsidR="00F90358" w:rsidRPr="00AD4B69" w:rsidRDefault="00F90358" w:rsidP="004F6CAA">
            <w:pPr>
              <w:spacing w:after="0"/>
              <w:jc w:val="center"/>
              <w:rPr>
                <w:ins w:id="15951" w:author="Kapil Bhattad" w:date="2018-11-14T13:14:00Z"/>
                <w:rFonts w:ascii="Calibri" w:eastAsia="Times New Roman" w:hAnsi="Calibri" w:cs="Calibri"/>
                <w:color w:val="000000"/>
                <w:sz w:val="16"/>
                <w:szCs w:val="16"/>
                <w:lang w:eastAsia="zh-CN"/>
              </w:rPr>
            </w:pPr>
            <w:ins w:id="15952" w:author="Kapil Bhattad" w:date="2018-11-14T13:14:00Z">
              <w:r>
                <w:rPr>
                  <w:rFonts w:ascii="Calibri" w:hAnsi="Calibri" w:cs="Calibri"/>
                  <w:color w:val="000000"/>
                  <w:sz w:val="16"/>
                  <w:szCs w:val="16"/>
                </w:rPr>
                <w:t>0.07</w:t>
              </w:r>
            </w:ins>
          </w:p>
        </w:tc>
      </w:tr>
      <w:tr w:rsidR="00F90358" w:rsidRPr="00AD4B69" w14:paraId="27DA1E49" w14:textId="77777777" w:rsidTr="004F6CAA">
        <w:trPr>
          <w:trHeight w:val="23"/>
          <w:jc w:val="center"/>
          <w:ins w:id="15953" w:author="Kapil Bhattad" w:date="2018-11-14T13:14:00Z"/>
        </w:trPr>
        <w:tc>
          <w:tcPr>
            <w:tcW w:w="535" w:type="dxa"/>
            <w:vMerge/>
          </w:tcPr>
          <w:p w14:paraId="3958E126" w14:textId="77777777" w:rsidR="00F90358" w:rsidRPr="00AD4B69" w:rsidRDefault="00F90358" w:rsidP="004F6CAA">
            <w:pPr>
              <w:spacing w:after="0"/>
              <w:jc w:val="center"/>
              <w:rPr>
                <w:ins w:id="15954"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21C230E5" w14:textId="77777777" w:rsidR="00F90358" w:rsidRPr="00AD4B69" w:rsidRDefault="00F90358" w:rsidP="004F6CAA">
            <w:pPr>
              <w:spacing w:after="0"/>
              <w:jc w:val="center"/>
              <w:rPr>
                <w:ins w:id="15955" w:author="Kapil Bhattad" w:date="2018-11-14T13:14:00Z"/>
                <w:rFonts w:eastAsia="Times New Roman"/>
                <w:b/>
                <w:bCs/>
                <w:color w:val="000000"/>
                <w:sz w:val="16"/>
                <w:szCs w:val="16"/>
                <w:lang w:eastAsia="zh-CN"/>
              </w:rPr>
            </w:pPr>
            <w:ins w:id="15956" w:author="Kapil Bhattad" w:date="2018-11-14T13:14:00Z">
              <w:r w:rsidRPr="00AD4B69">
                <w:rPr>
                  <w:rFonts w:eastAsia="Times New Roman"/>
                  <w:b/>
                  <w:bCs/>
                  <w:color w:val="000000"/>
                  <w:sz w:val="16"/>
                  <w:lang w:eastAsia="zh-CN"/>
                </w:rPr>
                <w:t>UL:</w:t>
              </w:r>
            </w:ins>
          </w:p>
          <w:p w14:paraId="31DA7C9C" w14:textId="77777777" w:rsidR="00F90358" w:rsidRPr="00AD4B69" w:rsidRDefault="00F90358" w:rsidP="004F6CAA">
            <w:pPr>
              <w:spacing w:after="0"/>
              <w:jc w:val="center"/>
              <w:rPr>
                <w:ins w:id="15957" w:author="Kapil Bhattad" w:date="2018-11-14T13:14:00Z"/>
                <w:rFonts w:eastAsia="Times New Roman"/>
                <w:color w:val="000000"/>
                <w:sz w:val="16"/>
                <w:szCs w:val="16"/>
                <w:lang w:eastAsia="zh-CN"/>
              </w:rPr>
            </w:pPr>
            <w:ins w:id="15958" w:author="Kapil Bhattad" w:date="2018-11-14T13:14:00Z">
              <w:r w:rsidRPr="00AD4B69">
                <w:rPr>
                  <w:rFonts w:eastAsia="Times New Roman"/>
                  <w:color w:val="000000"/>
                  <w:sz w:val="16"/>
                  <w:lang w:eastAsia="zh-CN"/>
                </w:rPr>
                <w:t>UPT CDF</w:t>
              </w:r>
            </w:ins>
          </w:p>
          <w:p w14:paraId="25EB4816" w14:textId="77777777" w:rsidR="00F90358" w:rsidRPr="00AD4B69" w:rsidRDefault="00F90358" w:rsidP="004F6CAA">
            <w:pPr>
              <w:spacing w:after="0"/>
              <w:jc w:val="center"/>
              <w:rPr>
                <w:ins w:id="15959" w:author="Kapil Bhattad" w:date="2018-11-14T13:14:00Z"/>
                <w:rFonts w:eastAsia="Times New Roman"/>
                <w:color w:val="000000"/>
                <w:sz w:val="16"/>
                <w:szCs w:val="16"/>
                <w:lang w:eastAsia="zh-CN"/>
              </w:rPr>
            </w:pPr>
            <w:ins w:id="15960"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4E393E8C" w14:textId="77777777" w:rsidR="00F90358" w:rsidRPr="00AD4B69" w:rsidRDefault="00F90358" w:rsidP="004F6CAA">
            <w:pPr>
              <w:spacing w:after="0"/>
              <w:jc w:val="center"/>
              <w:rPr>
                <w:ins w:id="15961" w:author="Kapil Bhattad" w:date="2018-11-14T13:14:00Z"/>
                <w:rFonts w:ascii="Calibri" w:eastAsia="Times New Roman" w:hAnsi="Calibri" w:cs="Calibri"/>
                <w:color w:val="000000"/>
                <w:sz w:val="16"/>
                <w:szCs w:val="16"/>
                <w:lang w:eastAsia="zh-CN"/>
              </w:rPr>
            </w:pPr>
            <w:ins w:id="15962"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05215070" w14:textId="77777777" w:rsidR="00F90358" w:rsidRPr="00AD4B69" w:rsidRDefault="00F90358" w:rsidP="004F6CAA">
            <w:pPr>
              <w:spacing w:after="0"/>
              <w:jc w:val="center"/>
              <w:rPr>
                <w:ins w:id="15963" w:author="Kapil Bhattad" w:date="2018-11-14T13:14:00Z"/>
                <w:rFonts w:ascii="Calibri" w:eastAsia="Times New Roman" w:hAnsi="Calibri" w:cs="Calibri"/>
                <w:color w:val="000000"/>
                <w:sz w:val="16"/>
                <w:szCs w:val="16"/>
                <w:lang w:eastAsia="zh-CN"/>
              </w:rPr>
            </w:pPr>
            <w:ins w:id="15964" w:author="Kapil Bhattad" w:date="2018-11-14T13:14:00Z">
              <w:r>
                <w:rPr>
                  <w:rFonts w:ascii="Calibri" w:hAnsi="Calibri" w:cs="Calibri"/>
                  <w:color w:val="000000"/>
                  <w:sz w:val="16"/>
                  <w:szCs w:val="16"/>
                </w:rPr>
                <w:t>14</w:t>
              </w:r>
            </w:ins>
          </w:p>
        </w:tc>
        <w:tc>
          <w:tcPr>
            <w:tcW w:w="970" w:type="dxa"/>
            <w:shd w:val="clear" w:color="auto" w:fill="auto"/>
            <w:vAlign w:val="center"/>
            <w:hideMark/>
          </w:tcPr>
          <w:p w14:paraId="6A17886A" w14:textId="77777777" w:rsidR="00F90358" w:rsidRPr="00AD4B69" w:rsidRDefault="00F90358" w:rsidP="004F6CAA">
            <w:pPr>
              <w:spacing w:after="0"/>
              <w:jc w:val="center"/>
              <w:rPr>
                <w:ins w:id="15965" w:author="Kapil Bhattad" w:date="2018-11-14T13:14:00Z"/>
                <w:rFonts w:ascii="Calibri" w:eastAsia="Times New Roman" w:hAnsi="Calibri" w:cs="Calibri"/>
                <w:color w:val="000000"/>
                <w:sz w:val="16"/>
                <w:szCs w:val="16"/>
                <w:lang w:eastAsia="zh-CN"/>
              </w:rPr>
            </w:pPr>
            <w:ins w:id="15966" w:author="Kapil Bhattad" w:date="2018-11-14T13:14:00Z">
              <w:r>
                <w:rPr>
                  <w:rFonts w:ascii="Calibri" w:hAnsi="Calibri" w:cs="Calibri"/>
                  <w:color w:val="000000"/>
                  <w:sz w:val="16"/>
                  <w:szCs w:val="16"/>
                </w:rPr>
                <w:t>18.79</w:t>
              </w:r>
            </w:ins>
          </w:p>
        </w:tc>
        <w:tc>
          <w:tcPr>
            <w:tcW w:w="970" w:type="dxa"/>
            <w:shd w:val="clear" w:color="auto" w:fill="auto"/>
            <w:vAlign w:val="center"/>
            <w:hideMark/>
          </w:tcPr>
          <w:p w14:paraId="23D93F66" w14:textId="77777777" w:rsidR="00F90358" w:rsidRPr="00AD4B69" w:rsidRDefault="00F90358" w:rsidP="004F6CAA">
            <w:pPr>
              <w:spacing w:after="0"/>
              <w:jc w:val="center"/>
              <w:rPr>
                <w:ins w:id="15967" w:author="Kapil Bhattad" w:date="2018-11-14T13:14:00Z"/>
                <w:rFonts w:ascii="Calibri" w:eastAsia="Times New Roman" w:hAnsi="Calibri" w:cs="Calibri"/>
                <w:color w:val="000000"/>
                <w:sz w:val="16"/>
                <w:szCs w:val="16"/>
                <w:lang w:eastAsia="zh-CN"/>
              </w:rPr>
            </w:pPr>
            <w:ins w:id="15968" w:author="Kapil Bhattad" w:date="2018-11-14T13:14:00Z">
              <w:r>
                <w:rPr>
                  <w:rFonts w:ascii="Calibri" w:hAnsi="Calibri" w:cs="Calibri"/>
                  <w:color w:val="000000"/>
                  <w:sz w:val="16"/>
                  <w:szCs w:val="16"/>
                </w:rPr>
                <w:t>22.73</w:t>
              </w:r>
            </w:ins>
          </w:p>
        </w:tc>
        <w:tc>
          <w:tcPr>
            <w:tcW w:w="970" w:type="dxa"/>
            <w:shd w:val="clear" w:color="auto" w:fill="auto"/>
            <w:vAlign w:val="center"/>
            <w:hideMark/>
          </w:tcPr>
          <w:p w14:paraId="6061ED51" w14:textId="77777777" w:rsidR="00F90358" w:rsidRPr="00AD4B69" w:rsidRDefault="00F90358" w:rsidP="004F6CAA">
            <w:pPr>
              <w:spacing w:after="0"/>
              <w:jc w:val="center"/>
              <w:rPr>
                <w:ins w:id="15969" w:author="Kapil Bhattad" w:date="2018-11-14T13:14:00Z"/>
                <w:rFonts w:ascii="Calibri" w:eastAsia="Times New Roman" w:hAnsi="Calibri" w:cs="Calibri"/>
                <w:color w:val="000000"/>
                <w:sz w:val="16"/>
                <w:szCs w:val="16"/>
                <w:lang w:eastAsia="zh-CN"/>
              </w:rPr>
            </w:pPr>
            <w:ins w:id="15970" w:author="Kapil Bhattad" w:date="2018-11-14T13:14:00Z">
              <w:r>
                <w:rPr>
                  <w:rFonts w:ascii="Calibri" w:hAnsi="Calibri" w:cs="Calibri"/>
                  <w:color w:val="000000"/>
                  <w:sz w:val="16"/>
                  <w:szCs w:val="16"/>
                </w:rPr>
                <w:t>17.21</w:t>
              </w:r>
            </w:ins>
          </w:p>
        </w:tc>
      </w:tr>
      <w:tr w:rsidR="00F90358" w:rsidRPr="00AD4B69" w14:paraId="17BA9B73" w14:textId="77777777" w:rsidTr="004F6CAA">
        <w:trPr>
          <w:trHeight w:val="23"/>
          <w:jc w:val="center"/>
          <w:ins w:id="15971" w:author="Kapil Bhattad" w:date="2018-11-14T13:14:00Z"/>
        </w:trPr>
        <w:tc>
          <w:tcPr>
            <w:tcW w:w="535" w:type="dxa"/>
            <w:vMerge/>
          </w:tcPr>
          <w:p w14:paraId="75C89289" w14:textId="77777777" w:rsidR="00F90358" w:rsidRPr="00AD4B69" w:rsidRDefault="00F90358" w:rsidP="004F6CAA">
            <w:pPr>
              <w:spacing w:after="0"/>
              <w:rPr>
                <w:ins w:id="15972" w:author="Kapil Bhattad" w:date="2018-11-14T13:14:00Z"/>
                <w:rFonts w:eastAsia="Times New Roman"/>
                <w:color w:val="000000"/>
                <w:sz w:val="16"/>
                <w:szCs w:val="16"/>
                <w:lang w:eastAsia="zh-CN"/>
              </w:rPr>
            </w:pPr>
          </w:p>
        </w:tc>
        <w:tc>
          <w:tcPr>
            <w:tcW w:w="949" w:type="dxa"/>
            <w:vMerge/>
            <w:shd w:val="clear" w:color="auto" w:fill="auto"/>
            <w:vAlign w:val="center"/>
            <w:hideMark/>
          </w:tcPr>
          <w:p w14:paraId="2AAA7E91" w14:textId="77777777" w:rsidR="00F90358" w:rsidRPr="00AD4B69" w:rsidRDefault="00F90358" w:rsidP="004F6CAA">
            <w:pPr>
              <w:spacing w:after="0"/>
              <w:rPr>
                <w:ins w:id="15973" w:author="Kapil Bhattad" w:date="2018-11-14T13:14:00Z"/>
                <w:rFonts w:eastAsia="Times New Roman"/>
                <w:color w:val="000000"/>
                <w:sz w:val="16"/>
                <w:szCs w:val="16"/>
                <w:lang w:eastAsia="zh-CN"/>
              </w:rPr>
            </w:pPr>
          </w:p>
        </w:tc>
        <w:tc>
          <w:tcPr>
            <w:tcW w:w="931" w:type="dxa"/>
            <w:shd w:val="clear" w:color="auto" w:fill="auto"/>
            <w:vAlign w:val="center"/>
            <w:hideMark/>
          </w:tcPr>
          <w:p w14:paraId="69C6509F" w14:textId="77777777" w:rsidR="00F90358" w:rsidRPr="00AD4B69" w:rsidRDefault="00F90358" w:rsidP="004F6CAA">
            <w:pPr>
              <w:spacing w:after="0"/>
              <w:jc w:val="center"/>
              <w:rPr>
                <w:ins w:id="15974" w:author="Kapil Bhattad" w:date="2018-11-14T13:14:00Z"/>
                <w:rFonts w:eastAsia="Times New Roman"/>
                <w:color w:val="000000"/>
                <w:sz w:val="16"/>
                <w:szCs w:val="16"/>
                <w:lang w:eastAsia="zh-CN"/>
              </w:rPr>
            </w:pPr>
            <w:ins w:id="15975"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780FDCB1" w14:textId="77777777" w:rsidR="00F90358" w:rsidRPr="00AD4B69" w:rsidRDefault="00F90358" w:rsidP="004F6CAA">
            <w:pPr>
              <w:spacing w:after="0"/>
              <w:jc w:val="center"/>
              <w:rPr>
                <w:ins w:id="15976" w:author="Kapil Bhattad" w:date="2018-11-14T13:14:00Z"/>
                <w:rFonts w:ascii="Calibri" w:eastAsia="Times New Roman" w:hAnsi="Calibri" w:cs="Calibri"/>
                <w:color w:val="000000"/>
                <w:sz w:val="16"/>
                <w:szCs w:val="16"/>
                <w:lang w:eastAsia="zh-CN"/>
              </w:rPr>
            </w:pPr>
            <w:ins w:id="15977" w:author="Kapil Bhattad" w:date="2018-11-14T13:14:00Z">
              <w:r>
                <w:rPr>
                  <w:rFonts w:ascii="Calibri" w:hAnsi="Calibri" w:cs="Calibri"/>
                  <w:color w:val="000000"/>
                  <w:sz w:val="16"/>
                  <w:szCs w:val="16"/>
                </w:rPr>
                <w:t>53.98</w:t>
              </w:r>
            </w:ins>
          </w:p>
        </w:tc>
        <w:tc>
          <w:tcPr>
            <w:tcW w:w="970" w:type="dxa"/>
            <w:shd w:val="clear" w:color="auto" w:fill="auto"/>
            <w:vAlign w:val="center"/>
            <w:hideMark/>
          </w:tcPr>
          <w:p w14:paraId="139278F3" w14:textId="77777777" w:rsidR="00F90358" w:rsidRPr="00AD4B69" w:rsidRDefault="00F90358" w:rsidP="004F6CAA">
            <w:pPr>
              <w:spacing w:after="0"/>
              <w:jc w:val="center"/>
              <w:rPr>
                <w:ins w:id="15978" w:author="Kapil Bhattad" w:date="2018-11-14T13:14:00Z"/>
                <w:rFonts w:ascii="Calibri" w:eastAsia="Times New Roman" w:hAnsi="Calibri" w:cs="Calibri"/>
                <w:color w:val="000000"/>
                <w:sz w:val="16"/>
                <w:szCs w:val="16"/>
                <w:lang w:eastAsia="zh-CN"/>
              </w:rPr>
            </w:pPr>
            <w:ins w:id="15979" w:author="Kapil Bhattad" w:date="2018-11-14T13:14:00Z">
              <w:r>
                <w:rPr>
                  <w:rFonts w:ascii="Calibri" w:hAnsi="Calibri" w:cs="Calibri"/>
                  <w:color w:val="000000"/>
                  <w:sz w:val="16"/>
                  <w:szCs w:val="16"/>
                </w:rPr>
                <w:t>65.81</w:t>
              </w:r>
            </w:ins>
          </w:p>
        </w:tc>
        <w:tc>
          <w:tcPr>
            <w:tcW w:w="970" w:type="dxa"/>
            <w:shd w:val="clear" w:color="auto" w:fill="auto"/>
            <w:vAlign w:val="center"/>
            <w:hideMark/>
          </w:tcPr>
          <w:p w14:paraId="7536C57C" w14:textId="77777777" w:rsidR="00F90358" w:rsidRPr="00AD4B69" w:rsidRDefault="00F90358" w:rsidP="004F6CAA">
            <w:pPr>
              <w:spacing w:after="0"/>
              <w:jc w:val="center"/>
              <w:rPr>
                <w:ins w:id="15980" w:author="Kapil Bhattad" w:date="2018-11-14T13:14:00Z"/>
                <w:rFonts w:ascii="Calibri" w:eastAsia="Times New Roman" w:hAnsi="Calibri" w:cs="Calibri"/>
                <w:color w:val="000000"/>
                <w:sz w:val="16"/>
                <w:szCs w:val="16"/>
                <w:lang w:eastAsia="zh-CN"/>
              </w:rPr>
            </w:pPr>
            <w:ins w:id="15981" w:author="Kapil Bhattad" w:date="2018-11-14T13:14:00Z">
              <w:r>
                <w:rPr>
                  <w:rFonts w:ascii="Calibri" w:hAnsi="Calibri" w:cs="Calibri"/>
                  <w:color w:val="000000"/>
                  <w:sz w:val="16"/>
                  <w:szCs w:val="16"/>
                </w:rPr>
                <w:t>61.76</w:t>
              </w:r>
            </w:ins>
          </w:p>
        </w:tc>
        <w:tc>
          <w:tcPr>
            <w:tcW w:w="970" w:type="dxa"/>
            <w:shd w:val="clear" w:color="auto" w:fill="auto"/>
            <w:vAlign w:val="center"/>
            <w:hideMark/>
          </w:tcPr>
          <w:p w14:paraId="514323A0" w14:textId="77777777" w:rsidR="00F90358" w:rsidRPr="00AD4B69" w:rsidRDefault="00F90358" w:rsidP="004F6CAA">
            <w:pPr>
              <w:spacing w:after="0"/>
              <w:jc w:val="center"/>
              <w:rPr>
                <w:ins w:id="15982" w:author="Kapil Bhattad" w:date="2018-11-14T13:14:00Z"/>
                <w:rFonts w:ascii="Calibri" w:eastAsia="Times New Roman" w:hAnsi="Calibri" w:cs="Calibri"/>
                <w:color w:val="000000"/>
                <w:sz w:val="16"/>
                <w:szCs w:val="16"/>
                <w:lang w:eastAsia="zh-CN"/>
              </w:rPr>
            </w:pPr>
            <w:ins w:id="15983" w:author="Kapil Bhattad" w:date="2018-11-14T13:14:00Z">
              <w:r>
                <w:rPr>
                  <w:rFonts w:ascii="Calibri" w:hAnsi="Calibri" w:cs="Calibri"/>
                  <w:color w:val="000000"/>
                  <w:sz w:val="16"/>
                  <w:szCs w:val="16"/>
                </w:rPr>
                <w:t>52.34</w:t>
              </w:r>
            </w:ins>
          </w:p>
        </w:tc>
      </w:tr>
      <w:tr w:rsidR="00F90358" w:rsidRPr="00AD4B69" w14:paraId="3AA477C4" w14:textId="77777777" w:rsidTr="004F6CAA">
        <w:trPr>
          <w:trHeight w:val="23"/>
          <w:jc w:val="center"/>
          <w:ins w:id="15984" w:author="Kapil Bhattad" w:date="2018-11-14T13:14:00Z"/>
        </w:trPr>
        <w:tc>
          <w:tcPr>
            <w:tcW w:w="535" w:type="dxa"/>
            <w:vMerge/>
          </w:tcPr>
          <w:p w14:paraId="6CEA5AF3" w14:textId="77777777" w:rsidR="00F90358" w:rsidRPr="00AD4B69" w:rsidRDefault="00F90358" w:rsidP="004F6CAA">
            <w:pPr>
              <w:spacing w:after="0"/>
              <w:rPr>
                <w:ins w:id="15985" w:author="Kapil Bhattad" w:date="2018-11-14T13:14:00Z"/>
                <w:rFonts w:eastAsia="Times New Roman"/>
                <w:color w:val="000000"/>
                <w:sz w:val="16"/>
                <w:szCs w:val="16"/>
                <w:lang w:eastAsia="zh-CN"/>
              </w:rPr>
            </w:pPr>
          </w:p>
        </w:tc>
        <w:tc>
          <w:tcPr>
            <w:tcW w:w="949" w:type="dxa"/>
            <w:vMerge/>
            <w:shd w:val="clear" w:color="auto" w:fill="auto"/>
            <w:vAlign w:val="center"/>
            <w:hideMark/>
          </w:tcPr>
          <w:p w14:paraId="75B003C0" w14:textId="77777777" w:rsidR="00F90358" w:rsidRPr="00AD4B69" w:rsidRDefault="00F90358" w:rsidP="004F6CAA">
            <w:pPr>
              <w:spacing w:after="0"/>
              <w:rPr>
                <w:ins w:id="15986" w:author="Kapil Bhattad" w:date="2018-11-14T13:14:00Z"/>
                <w:rFonts w:eastAsia="Times New Roman"/>
                <w:color w:val="000000"/>
                <w:sz w:val="16"/>
                <w:szCs w:val="16"/>
                <w:lang w:eastAsia="zh-CN"/>
              </w:rPr>
            </w:pPr>
          </w:p>
        </w:tc>
        <w:tc>
          <w:tcPr>
            <w:tcW w:w="931" w:type="dxa"/>
            <w:shd w:val="clear" w:color="auto" w:fill="auto"/>
            <w:vAlign w:val="center"/>
            <w:hideMark/>
          </w:tcPr>
          <w:p w14:paraId="7C8CD71B" w14:textId="77777777" w:rsidR="00F90358" w:rsidRPr="00AD4B69" w:rsidRDefault="00F90358" w:rsidP="004F6CAA">
            <w:pPr>
              <w:spacing w:after="0"/>
              <w:jc w:val="center"/>
              <w:rPr>
                <w:ins w:id="15987" w:author="Kapil Bhattad" w:date="2018-11-14T13:14:00Z"/>
                <w:rFonts w:eastAsia="Times New Roman"/>
                <w:color w:val="000000"/>
                <w:sz w:val="16"/>
                <w:szCs w:val="16"/>
                <w:lang w:eastAsia="zh-CN"/>
              </w:rPr>
            </w:pPr>
            <w:ins w:id="15988"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4225187A" w14:textId="77777777" w:rsidR="00F90358" w:rsidRPr="00AD4B69" w:rsidRDefault="00F90358" w:rsidP="004F6CAA">
            <w:pPr>
              <w:spacing w:after="0"/>
              <w:jc w:val="center"/>
              <w:rPr>
                <w:ins w:id="15989" w:author="Kapil Bhattad" w:date="2018-11-14T13:14:00Z"/>
                <w:rFonts w:ascii="Calibri" w:eastAsia="Times New Roman" w:hAnsi="Calibri" w:cs="Calibri"/>
                <w:color w:val="000000"/>
                <w:sz w:val="16"/>
                <w:szCs w:val="16"/>
                <w:lang w:eastAsia="zh-CN"/>
              </w:rPr>
            </w:pPr>
            <w:ins w:id="15990" w:author="Kapil Bhattad" w:date="2018-11-14T13:14:00Z">
              <w:r>
                <w:rPr>
                  <w:rFonts w:ascii="Calibri" w:hAnsi="Calibri" w:cs="Calibri"/>
                  <w:color w:val="000000"/>
                  <w:sz w:val="16"/>
                  <w:szCs w:val="16"/>
                </w:rPr>
                <w:t>91.19</w:t>
              </w:r>
            </w:ins>
          </w:p>
        </w:tc>
        <w:tc>
          <w:tcPr>
            <w:tcW w:w="970" w:type="dxa"/>
            <w:shd w:val="clear" w:color="auto" w:fill="auto"/>
            <w:vAlign w:val="center"/>
            <w:hideMark/>
          </w:tcPr>
          <w:p w14:paraId="2428C8EE" w14:textId="77777777" w:rsidR="00F90358" w:rsidRPr="00AD4B69" w:rsidRDefault="00F90358" w:rsidP="004F6CAA">
            <w:pPr>
              <w:spacing w:after="0"/>
              <w:jc w:val="center"/>
              <w:rPr>
                <w:ins w:id="15991" w:author="Kapil Bhattad" w:date="2018-11-14T13:14:00Z"/>
                <w:rFonts w:ascii="Calibri" w:eastAsia="Times New Roman" w:hAnsi="Calibri" w:cs="Calibri"/>
                <w:color w:val="000000"/>
                <w:sz w:val="16"/>
                <w:szCs w:val="16"/>
                <w:lang w:eastAsia="zh-CN"/>
              </w:rPr>
            </w:pPr>
            <w:ins w:id="15992" w:author="Kapil Bhattad" w:date="2018-11-14T13:14:00Z">
              <w:r>
                <w:rPr>
                  <w:rFonts w:ascii="Calibri" w:hAnsi="Calibri" w:cs="Calibri"/>
                  <w:color w:val="000000"/>
                  <w:sz w:val="16"/>
                  <w:szCs w:val="16"/>
                </w:rPr>
                <w:t>91.74</w:t>
              </w:r>
            </w:ins>
          </w:p>
        </w:tc>
        <w:tc>
          <w:tcPr>
            <w:tcW w:w="970" w:type="dxa"/>
            <w:shd w:val="clear" w:color="auto" w:fill="auto"/>
            <w:vAlign w:val="center"/>
            <w:hideMark/>
          </w:tcPr>
          <w:p w14:paraId="4BB10650" w14:textId="77777777" w:rsidR="00F90358" w:rsidRPr="00AD4B69" w:rsidRDefault="00F90358" w:rsidP="004F6CAA">
            <w:pPr>
              <w:spacing w:after="0"/>
              <w:jc w:val="center"/>
              <w:rPr>
                <w:ins w:id="15993" w:author="Kapil Bhattad" w:date="2018-11-14T13:14:00Z"/>
                <w:rFonts w:ascii="Calibri" w:eastAsia="Times New Roman" w:hAnsi="Calibri" w:cs="Calibri"/>
                <w:color w:val="000000"/>
                <w:sz w:val="16"/>
                <w:szCs w:val="16"/>
                <w:lang w:eastAsia="zh-CN"/>
              </w:rPr>
            </w:pPr>
            <w:ins w:id="15994" w:author="Kapil Bhattad" w:date="2018-11-14T13:14:00Z">
              <w:r>
                <w:rPr>
                  <w:rFonts w:ascii="Calibri" w:hAnsi="Calibri" w:cs="Calibri"/>
                  <w:color w:val="000000"/>
                  <w:sz w:val="16"/>
                  <w:szCs w:val="16"/>
                </w:rPr>
                <w:t>76.83</w:t>
              </w:r>
            </w:ins>
          </w:p>
        </w:tc>
        <w:tc>
          <w:tcPr>
            <w:tcW w:w="970" w:type="dxa"/>
            <w:shd w:val="clear" w:color="auto" w:fill="auto"/>
            <w:vAlign w:val="center"/>
            <w:hideMark/>
          </w:tcPr>
          <w:p w14:paraId="614BF936" w14:textId="77777777" w:rsidR="00F90358" w:rsidRPr="00AD4B69" w:rsidRDefault="00F90358" w:rsidP="004F6CAA">
            <w:pPr>
              <w:spacing w:after="0"/>
              <w:jc w:val="center"/>
              <w:rPr>
                <w:ins w:id="15995" w:author="Kapil Bhattad" w:date="2018-11-14T13:14:00Z"/>
                <w:rFonts w:ascii="Calibri" w:eastAsia="Times New Roman" w:hAnsi="Calibri" w:cs="Calibri"/>
                <w:color w:val="000000"/>
                <w:sz w:val="16"/>
                <w:szCs w:val="16"/>
                <w:lang w:eastAsia="zh-CN"/>
              </w:rPr>
            </w:pPr>
            <w:ins w:id="15996" w:author="Kapil Bhattad" w:date="2018-11-14T13:14:00Z">
              <w:r>
                <w:rPr>
                  <w:rFonts w:ascii="Calibri" w:hAnsi="Calibri" w:cs="Calibri"/>
                  <w:color w:val="000000"/>
                  <w:sz w:val="16"/>
                  <w:szCs w:val="16"/>
                </w:rPr>
                <w:t>84.96</w:t>
              </w:r>
            </w:ins>
          </w:p>
        </w:tc>
      </w:tr>
      <w:tr w:rsidR="00F90358" w:rsidRPr="00AD4B69" w14:paraId="52031EAC" w14:textId="77777777" w:rsidTr="004F6CAA">
        <w:trPr>
          <w:trHeight w:val="23"/>
          <w:jc w:val="center"/>
          <w:ins w:id="15997" w:author="Kapil Bhattad" w:date="2018-11-14T13:14:00Z"/>
        </w:trPr>
        <w:tc>
          <w:tcPr>
            <w:tcW w:w="535" w:type="dxa"/>
            <w:vMerge/>
          </w:tcPr>
          <w:p w14:paraId="52936A4D" w14:textId="77777777" w:rsidR="00F90358" w:rsidRPr="00AD4B69" w:rsidRDefault="00F90358" w:rsidP="004F6CAA">
            <w:pPr>
              <w:spacing w:after="0"/>
              <w:rPr>
                <w:ins w:id="15998" w:author="Kapil Bhattad" w:date="2018-11-14T13:14:00Z"/>
                <w:rFonts w:ascii="Calibri" w:eastAsia="Times New Roman" w:hAnsi="Calibri" w:cs="Calibri"/>
                <w:color w:val="000000"/>
                <w:lang w:eastAsia="zh-CN"/>
              </w:rPr>
            </w:pPr>
          </w:p>
        </w:tc>
        <w:tc>
          <w:tcPr>
            <w:tcW w:w="949" w:type="dxa"/>
            <w:vMerge/>
            <w:shd w:val="clear" w:color="auto" w:fill="auto"/>
            <w:hideMark/>
          </w:tcPr>
          <w:p w14:paraId="7C61EC7A" w14:textId="77777777" w:rsidR="00F90358" w:rsidRPr="00AD4B69" w:rsidRDefault="00F90358" w:rsidP="004F6CAA">
            <w:pPr>
              <w:spacing w:after="0"/>
              <w:rPr>
                <w:ins w:id="15999"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3BA02B9" w14:textId="77777777" w:rsidR="00F90358" w:rsidRPr="00AD4B69" w:rsidRDefault="00F90358" w:rsidP="004F6CAA">
            <w:pPr>
              <w:spacing w:after="0"/>
              <w:jc w:val="center"/>
              <w:rPr>
                <w:ins w:id="16000" w:author="Kapil Bhattad" w:date="2018-11-14T13:14:00Z"/>
                <w:rFonts w:eastAsia="Times New Roman"/>
                <w:color w:val="000000"/>
                <w:sz w:val="16"/>
                <w:szCs w:val="16"/>
                <w:lang w:eastAsia="zh-CN"/>
              </w:rPr>
            </w:pPr>
            <w:ins w:id="16001"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22075D88" w14:textId="77777777" w:rsidR="00F90358" w:rsidRPr="00B30781" w:rsidRDefault="00F90358" w:rsidP="004F6CAA">
            <w:pPr>
              <w:spacing w:after="0"/>
              <w:jc w:val="center"/>
              <w:rPr>
                <w:ins w:id="16002" w:author="Kapil Bhattad" w:date="2018-11-14T13:14:00Z"/>
                <w:rFonts w:ascii="Calibri" w:hAnsi="Calibri" w:cs="Calibri"/>
                <w:color w:val="000000"/>
                <w:sz w:val="16"/>
                <w:szCs w:val="16"/>
              </w:rPr>
            </w:pPr>
            <w:ins w:id="16003" w:author="Kapil Bhattad" w:date="2018-11-14T13:14:00Z">
              <w:r>
                <w:rPr>
                  <w:rFonts w:ascii="Calibri" w:hAnsi="Calibri" w:cs="Calibri"/>
                  <w:color w:val="000000"/>
                  <w:sz w:val="16"/>
                  <w:szCs w:val="16"/>
                </w:rPr>
                <w:t>55.32</w:t>
              </w:r>
            </w:ins>
          </w:p>
        </w:tc>
        <w:tc>
          <w:tcPr>
            <w:tcW w:w="970" w:type="dxa"/>
            <w:shd w:val="clear" w:color="000000" w:fill="FFFF00"/>
            <w:vAlign w:val="center"/>
            <w:hideMark/>
          </w:tcPr>
          <w:p w14:paraId="0F9BFA95" w14:textId="77777777" w:rsidR="00F90358" w:rsidRPr="00B30781" w:rsidRDefault="00F90358" w:rsidP="004F6CAA">
            <w:pPr>
              <w:spacing w:after="0"/>
              <w:jc w:val="center"/>
              <w:rPr>
                <w:ins w:id="16004" w:author="Kapil Bhattad" w:date="2018-11-14T13:14:00Z"/>
                <w:rFonts w:ascii="Calibri" w:hAnsi="Calibri" w:cs="Calibri"/>
                <w:color w:val="000000"/>
                <w:sz w:val="16"/>
                <w:szCs w:val="16"/>
              </w:rPr>
            </w:pPr>
            <w:ins w:id="16005" w:author="Kapil Bhattad" w:date="2018-11-14T13:14:00Z">
              <w:r>
                <w:rPr>
                  <w:rFonts w:ascii="Calibri" w:hAnsi="Calibri" w:cs="Calibri"/>
                  <w:color w:val="000000"/>
                  <w:sz w:val="16"/>
                  <w:szCs w:val="16"/>
                </w:rPr>
                <w:t>62.56</w:t>
              </w:r>
            </w:ins>
          </w:p>
        </w:tc>
        <w:tc>
          <w:tcPr>
            <w:tcW w:w="970" w:type="dxa"/>
            <w:shd w:val="clear" w:color="000000" w:fill="FFFF00"/>
            <w:vAlign w:val="center"/>
            <w:hideMark/>
          </w:tcPr>
          <w:p w14:paraId="6DE8E73D" w14:textId="77777777" w:rsidR="00F90358" w:rsidRPr="00B30781" w:rsidRDefault="00F90358" w:rsidP="004F6CAA">
            <w:pPr>
              <w:spacing w:after="0"/>
              <w:jc w:val="center"/>
              <w:rPr>
                <w:ins w:id="16006" w:author="Kapil Bhattad" w:date="2018-11-14T13:14:00Z"/>
                <w:rFonts w:ascii="Calibri" w:hAnsi="Calibri" w:cs="Calibri"/>
                <w:color w:val="000000"/>
                <w:sz w:val="16"/>
                <w:szCs w:val="16"/>
              </w:rPr>
            </w:pPr>
            <w:ins w:id="16007" w:author="Kapil Bhattad" w:date="2018-11-14T13:14:00Z">
              <w:r>
                <w:rPr>
                  <w:rFonts w:ascii="Calibri" w:hAnsi="Calibri" w:cs="Calibri"/>
                  <w:color w:val="000000"/>
                  <w:sz w:val="16"/>
                  <w:szCs w:val="16"/>
                </w:rPr>
                <w:t>57.11</w:t>
              </w:r>
            </w:ins>
          </w:p>
        </w:tc>
        <w:tc>
          <w:tcPr>
            <w:tcW w:w="970" w:type="dxa"/>
            <w:shd w:val="clear" w:color="000000" w:fill="FFFF00"/>
            <w:vAlign w:val="center"/>
            <w:hideMark/>
          </w:tcPr>
          <w:p w14:paraId="1AFC0972" w14:textId="77777777" w:rsidR="00F90358" w:rsidRPr="00B30781" w:rsidRDefault="00F90358" w:rsidP="004F6CAA">
            <w:pPr>
              <w:spacing w:after="0"/>
              <w:jc w:val="center"/>
              <w:rPr>
                <w:ins w:id="16008" w:author="Kapil Bhattad" w:date="2018-11-14T13:14:00Z"/>
                <w:rFonts w:ascii="Calibri" w:hAnsi="Calibri" w:cs="Calibri"/>
                <w:color w:val="000000"/>
                <w:sz w:val="16"/>
                <w:szCs w:val="16"/>
              </w:rPr>
            </w:pPr>
            <w:ins w:id="16009" w:author="Kapil Bhattad" w:date="2018-11-14T13:14:00Z">
              <w:r>
                <w:rPr>
                  <w:rFonts w:ascii="Calibri" w:hAnsi="Calibri" w:cs="Calibri"/>
                  <w:color w:val="000000"/>
                  <w:sz w:val="16"/>
                  <w:szCs w:val="16"/>
                </w:rPr>
                <w:t>53.95</w:t>
              </w:r>
            </w:ins>
          </w:p>
        </w:tc>
      </w:tr>
      <w:tr w:rsidR="00F90358" w:rsidRPr="00AD4B69" w14:paraId="6E614ABA" w14:textId="77777777" w:rsidTr="004F6CAA">
        <w:trPr>
          <w:trHeight w:val="23"/>
          <w:jc w:val="center"/>
          <w:ins w:id="16010" w:author="Kapil Bhattad" w:date="2018-11-14T13:14:00Z"/>
        </w:trPr>
        <w:tc>
          <w:tcPr>
            <w:tcW w:w="535" w:type="dxa"/>
            <w:vMerge/>
          </w:tcPr>
          <w:p w14:paraId="5CBC9888" w14:textId="77777777" w:rsidR="00F90358" w:rsidRPr="00AD4B69" w:rsidRDefault="00F90358" w:rsidP="004F6CAA">
            <w:pPr>
              <w:spacing w:after="0"/>
              <w:jc w:val="center"/>
              <w:rPr>
                <w:ins w:id="16011"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4A347066" w14:textId="77777777" w:rsidR="00F90358" w:rsidRPr="00AD4B69" w:rsidRDefault="00F90358" w:rsidP="004F6CAA">
            <w:pPr>
              <w:spacing w:after="0"/>
              <w:jc w:val="center"/>
              <w:rPr>
                <w:ins w:id="16012" w:author="Kapil Bhattad" w:date="2018-11-14T13:14:00Z"/>
                <w:rFonts w:eastAsia="Times New Roman"/>
                <w:b/>
                <w:bCs/>
                <w:color w:val="000000"/>
                <w:sz w:val="16"/>
                <w:szCs w:val="16"/>
                <w:lang w:eastAsia="zh-CN"/>
              </w:rPr>
            </w:pPr>
            <w:ins w:id="16013" w:author="Kapil Bhattad" w:date="2018-11-14T13:14:00Z">
              <w:r w:rsidRPr="00AD4B69">
                <w:rPr>
                  <w:rFonts w:eastAsia="Times New Roman"/>
                  <w:b/>
                  <w:bCs/>
                  <w:color w:val="000000"/>
                  <w:sz w:val="16"/>
                  <w:lang w:eastAsia="zh-CN"/>
                </w:rPr>
                <w:t>UL:</w:t>
              </w:r>
            </w:ins>
          </w:p>
          <w:p w14:paraId="58C8CE79" w14:textId="77777777" w:rsidR="00F90358" w:rsidRPr="00AD4B69" w:rsidRDefault="00F90358" w:rsidP="004F6CAA">
            <w:pPr>
              <w:spacing w:after="0"/>
              <w:jc w:val="center"/>
              <w:rPr>
                <w:ins w:id="16014" w:author="Kapil Bhattad" w:date="2018-11-14T13:14:00Z"/>
                <w:rFonts w:eastAsia="Times New Roman"/>
                <w:color w:val="000000"/>
                <w:sz w:val="16"/>
                <w:szCs w:val="16"/>
                <w:lang w:eastAsia="zh-CN"/>
              </w:rPr>
            </w:pPr>
            <w:ins w:id="16015" w:author="Kapil Bhattad" w:date="2018-11-14T13:14:00Z">
              <w:r w:rsidRPr="00AD4B69">
                <w:rPr>
                  <w:rFonts w:eastAsia="Times New Roman"/>
                  <w:color w:val="000000"/>
                  <w:sz w:val="16"/>
                  <w:lang w:eastAsia="zh-CN"/>
                </w:rPr>
                <w:t>Delay CDF</w:t>
              </w:r>
            </w:ins>
          </w:p>
          <w:p w14:paraId="2AA5D47F" w14:textId="77777777" w:rsidR="00F90358" w:rsidRPr="00AD4B69" w:rsidRDefault="00F90358" w:rsidP="004F6CAA">
            <w:pPr>
              <w:spacing w:after="0"/>
              <w:jc w:val="center"/>
              <w:rPr>
                <w:ins w:id="16016" w:author="Kapil Bhattad" w:date="2018-11-14T13:14:00Z"/>
                <w:rFonts w:eastAsia="Times New Roman"/>
                <w:color w:val="000000"/>
                <w:sz w:val="16"/>
                <w:szCs w:val="16"/>
                <w:lang w:eastAsia="zh-CN"/>
              </w:rPr>
            </w:pPr>
            <w:ins w:id="16017"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36D5CC20" w14:textId="77777777" w:rsidR="00F90358" w:rsidRPr="00AD4B69" w:rsidRDefault="00F90358" w:rsidP="004F6CAA">
            <w:pPr>
              <w:spacing w:after="0"/>
              <w:jc w:val="center"/>
              <w:rPr>
                <w:ins w:id="16018" w:author="Kapil Bhattad" w:date="2018-11-14T13:14:00Z"/>
                <w:rFonts w:eastAsia="Times New Roman"/>
                <w:color w:val="000000"/>
                <w:sz w:val="16"/>
                <w:szCs w:val="16"/>
                <w:lang w:eastAsia="zh-CN"/>
              </w:rPr>
            </w:pPr>
            <w:ins w:id="16019"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4304C61C" w14:textId="77777777" w:rsidR="00F90358" w:rsidRPr="00AD4B69" w:rsidRDefault="00F90358" w:rsidP="004F6CAA">
            <w:pPr>
              <w:spacing w:after="0"/>
              <w:jc w:val="center"/>
              <w:rPr>
                <w:ins w:id="16020" w:author="Kapil Bhattad" w:date="2018-11-14T13:14:00Z"/>
                <w:rFonts w:ascii="Calibri" w:eastAsia="Times New Roman" w:hAnsi="Calibri" w:cs="Calibri"/>
                <w:color w:val="000000"/>
                <w:sz w:val="16"/>
                <w:szCs w:val="16"/>
                <w:lang w:eastAsia="zh-CN"/>
              </w:rPr>
            </w:pPr>
            <w:ins w:id="16021"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2930FBE3" w14:textId="77777777" w:rsidR="00F90358" w:rsidRPr="00AD4B69" w:rsidRDefault="00F90358" w:rsidP="004F6CAA">
            <w:pPr>
              <w:spacing w:after="0"/>
              <w:jc w:val="center"/>
              <w:rPr>
                <w:ins w:id="16022" w:author="Kapil Bhattad" w:date="2018-11-14T13:14:00Z"/>
                <w:rFonts w:ascii="Calibri" w:eastAsia="Times New Roman" w:hAnsi="Calibri" w:cs="Calibri"/>
                <w:color w:val="000000"/>
                <w:sz w:val="16"/>
                <w:szCs w:val="16"/>
                <w:lang w:eastAsia="zh-CN"/>
              </w:rPr>
            </w:pPr>
            <w:ins w:id="16023"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73BF387" w14:textId="77777777" w:rsidR="00F90358" w:rsidRPr="00AD4B69" w:rsidRDefault="00F90358" w:rsidP="004F6CAA">
            <w:pPr>
              <w:spacing w:after="0"/>
              <w:jc w:val="center"/>
              <w:rPr>
                <w:ins w:id="16024" w:author="Kapil Bhattad" w:date="2018-11-14T13:14:00Z"/>
                <w:rFonts w:ascii="Calibri" w:eastAsia="Times New Roman" w:hAnsi="Calibri" w:cs="Calibri"/>
                <w:color w:val="000000"/>
                <w:sz w:val="16"/>
                <w:szCs w:val="16"/>
                <w:lang w:eastAsia="zh-CN"/>
              </w:rPr>
            </w:pPr>
            <w:ins w:id="16025"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31FA677F" w14:textId="77777777" w:rsidR="00F90358" w:rsidRPr="00AD4B69" w:rsidRDefault="00F90358" w:rsidP="004F6CAA">
            <w:pPr>
              <w:spacing w:after="0"/>
              <w:jc w:val="center"/>
              <w:rPr>
                <w:ins w:id="16026" w:author="Kapil Bhattad" w:date="2018-11-14T13:14:00Z"/>
                <w:rFonts w:ascii="Calibri" w:eastAsia="Times New Roman" w:hAnsi="Calibri" w:cs="Calibri"/>
                <w:color w:val="000000"/>
                <w:sz w:val="16"/>
                <w:szCs w:val="16"/>
                <w:lang w:eastAsia="zh-CN"/>
              </w:rPr>
            </w:pPr>
            <w:ins w:id="16027" w:author="Kapil Bhattad" w:date="2018-11-14T13:14:00Z">
              <w:r>
                <w:rPr>
                  <w:rFonts w:ascii="Calibri" w:hAnsi="Calibri" w:cs="Calibri"/>
                  <w:color w:val="000000"/>
                  <w:sz w:val="16"/>
                  <w:szCs w:val="16"/>
                </w:rPr>
                <w:t>0.05</w:t>
              </w:r>
            </w:ins>
          </w:p>
        </w:tc>
      </w:tr>
      <w:tr w:rsidR="00F90358" w:rsidRPr="00AD4B69" w14:paraId="20362FB8" w14:textId="77777777" w:rsidTr="004F6CAA">
        <w:trPr>
          <w:trHeight w:val="23"/>
          <w:jc w:val="center"/>
          <w:ins w:id="16028" w:author="Kapil Bhattad" w:date="2018-11-14T13:14:00Z"/>
        </w:trPr>
        <w:tc>
          <w:tcPr>
            <w:tcW w:w="535" w:type="dxa"/>
            <w:vMerge/>
          </w:tcPr>
          <w:p w14:paraId="257CA860" w14:textId="77777777" w:rsidR="00F90358" w:rsidRPr="00AD4B69" w:rsidRDefault="00F90358" w:rsidP="004F6CAA">
            <w:pPr>
              <w:spacing w:after="0"/>
              <w:rPr>
                <w:ins w:id="16029" w:author="Kapil Bhattad" w:date="2018-11-14T13:14:00Z"/>
                <w:rFonts w:eastAsia="Times New Roman"/>
                <w:color w:val="000000"/>
                <w:sz w:val="16"/>
                <w:szCs w:val="16"/>
                <w:lang w:eastAsia="zh-CN"/>
              </w:rPr>
            </w:pPr>
          </w:p>
        </w:tc>
        <w:tc>
          <w:tcPr>
            <w:tcW w:w="949" w:type="dxa"/>
            <w:vMerge/>
            <w:shd w:val="clear" w:color="auto" w:fill="auto"/>
            <w:vAlign w:val="center"/>
            <w:hideMark/>
          </w:tcPr>
          <w:p w14:paraId="3A542672" w14:textId="77777777" w:rsidR="00F90358" w:rsidRPr="00AD4B69" w:rsidRDefault="00F90358" w:rsidP="004F6CAA">
            <w:pPr>
              <w:spacing w:after="0"/>
              <w:rPr>
                <w:ins w:id="16030" w:author="Kapil Bhattad" w:date="2018-11-14T13:14:00Z"/>
                <w:rFonts w:eastAsia="Times New Roman"/>
                <w:color w:val="000000"/>
                <w:sz w:val="16"/>
                <w:szCs w:val="16"/>
                <w:lang w:eastAsia="zh-CN"/>
              </w:rPr>
            </w:pPr>
          </w:p>
        </w:tc>
        <w:tc>
          <w:tcPr>
            <w:tcW w:w="931" w:type="dxa"/>
            <w:shd w:val="clear" w:color="auto" w:fill="auto"/>
            <w:vAlign w:val="center"/>
            <w:hideMark/>
          </w:tcPr>
          <w:p w14:paraId="4953A666" w14:textId="77777777" w:rsidR="00F90358" w:rsidRPr="00AD4B69" w:rsidRDefault="00F90358" w:rsidP="004F6CAA">
            <w:pPr>
              <w:spacing w:after="0"/>
              <w:jc w:val="center"/>
              <w:rPr>
                <w:ins w:id="16031" w:author="Kapil Bhattad" w:date="2018-11-14T13:14:00Z"/>
                <w:rFonts w:eastAsia="Times New Roman"/>
                <w:color w:val="000000"/>
                <w:sz w:val="16"/>
                <w:szCs w:val="16"/>
                <w:lang w:eastAsia="zh-CN"/>
              </w:rPr>
            </w:pPr>
            <w:ins w:id="16032"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9237FBB" w14:textId="77777777" w:rsidR="00F90358" w:rsidRPr="00AD4B69" w:rsidRDefault="00F90358" w:rsidP="004F6CAA">
            <w:pPr>
              <w:spacing w:after="0"/>
              <w:jc w:val="center"/>
              <w:rPr>
                <w:ins w:id="16033" w:author="Kapil Bhattad" w:date="2018-11-14T13:14:00Z"/>
                <w:rFonts w:ascii="Calibri" w:eastAsia="Times New Roman" w:hAnsi="Calibri" w:cs="Calibri"/>
                <w:color w:val="000000"/>
                <w:sz w:val="16"/>
                <w:szCs w:val="16"/>
                <w:lang w:eastAsia="zh-CN"/>
              </w:rPr>
            </w:pPr>
            <w:ins w:id="16034"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51E7F942" w14:textId="77777777" w:rsidR="00F90358" w:rsidRPr="00AD4B69" w:rsidRDefault="00F90358" w:rsidP="004F6CAA">
            <w:pPr>
              <w:spacing w:after="0"/>
              <w:jc w:val="center"/>
              <w:rPr>
                <w:ins w:id="16035" w:author="Kapil Bhattad" w:date="2018-11-14T13:14:00Z"/>
                <w:rFonts w:ascii="Calibri" w:eastAsia="Times New Roman" w:hAnsi="Calibri" w:cs="Calibri"/>
                <w:color w:val="000000"/>
                <w:sz w:val="16"/>
                <w:szCs w:val="16"/>
                <w:lang w:eastAsia="zh-CN"/>
              </w:rPr>
            </w:pPr>
            <w:ins w:id="16036"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4B522807" w14:textId="77777777" w:rsidR="00F90358" w:rsidRPr="00AD4B69" w:rsidRDefault="00F90358" w:rsidP="004F6CAA">
            <w:pPr>
              <w:spacing w:after="0"/>
              <w:jc w:val="center"/>
              <w:rPr>
                <w:ins w:id="16037" w:author="Kapil Bhattad" w:date="2018-11-14T13:14:00Z"/>
                <w:rFonts w:ascii="Calibri" w:eastAsia="Times New Roman" w:hAnsi="Calibri" w:cs="Calibri"/>
                <w:color w:val="000000"/>
                <w:sz w:val="16"/>
                <w:szCs w:val="16"/>
                <w:lang w:eastAsia="zh-CN"/>
              </w:rPr>
            </w:pPr>
            <w:ins w:id="16038"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29D66039" w14:textId="77777777" w:rsidR="00F90358" w:rsidRPr="00AD4B69" w:rsidRDefault="00F90358" w:rsidP="004F6CAA">
            <w:pPr>
              <w:spacing w:after="0"/>
              <w:jc w:val="center"/>
              <w:rPr>
                <w:ins w:id="16039" w:author="Kapil Bhattad" w:date="2018-11-14T13:14:00Z"/>
                <w:rFonts w:ascii="Calibri" w:eastAsia="Times New Roman" w:hAnsi="Calibri" w:cs="Calibri"/>
                <w:color w:val="000000"/>
                <w:sz w:val="16"/>
                <w:szCs w:val="16"/>
                <w:lang w:eastAsia="zh-CN"/>
              </w:rPr>
            </w:pPr>
            <w:ins w:id="16040" w:author="Kapil Bhattad" w:date="2018-11-14T13:14:00Z">
              <w:r>
                <w:rPr>
                  <w:rFonts w:ascii="Calibri" w:hAnsi="Calibri" w:cs="Calibri"/>
                  <w:color w:val="000000"/>
                  <w:sz w:val="16"/>
                  <w:szCs w:val="16"/>
                </w:rPr>
                <w:t>0.08</w:t>
              </w:r>
            </w:ins>
          </w:p>
        </w:tc>
      </w:tr>
      <w:tr w:rsidR="00F90358" w:rsidRPr="00AD4B69" w14:paraId="4DCC74D3" w14:textId="77777777" w:rsidTr="004F6CAA">
        <w:trPr>
          <w:trHeight w:val="23"/>
          <w:jc w:val="center"/>
          <w:ins w:id="16041" w:author="Kapil Bhattad" w:date="2018-11-14T13:14:00Z"/>
        </w:trPr>
        <w:tc>
          <w:tcPr>
            <w:tcW w:w="535" w:type="dxa"/>
            <w:vMerge/>
          </w:tcPr>
          <w:p w14:paraId="59D1647C" w14:textId="77777777" w:rsidR="00F90358" w:rsidRPr="00AD4B69" w:rsidRDefault="00F90358" w:rsidP="004F6CAA">
            <w:pPr>
              <w:spacing w:after="0"/>
              <w:rPr>
                <w:ins w:id="16042" w:author="Kapil Bhattad" w:date="2018-11-14T13:14:00Z"/>
                <w:rFonts w:eastAsia="Times New Roman"/>
                <w:color w:val="000000"/>
                <w:sz w:val="16"/>
                <w:szCs w:val="16"/>
                <w:lang w:eastAsia="zh-CN"/>
              </w:rPr>
            </w:pPr>
          </w:p>
        </w:tc>
        <w:tc>
          <w:tcPr>
            <w:tcW w:w="949" w:type="dxa"/>
            <w:vMerge/>
            <w:shd w:val="clear" w:color="auto" w:fill="auto"/>
            <w:vAlign w:val="center"/>
            <w:hideMark/>
          </w:tcPr>
          <w:p w14:paraId="5108BD31" w14:textId="77777777" w:rsidR="00F90358" w:rsidRPr="00AD4B69" w:rsidRDefault="00F90358" w:rsidP="004F6CAA">
            <w:pPr>
              <w:spacing w:after="0"/>
              <w:rPr>
                <w:ins w:id="16043" w:author="Kapil Bhattad" w:date="2018-11-14T13:14:00Z"/>
                <w:rFonts w:eastAsia="Times New Roman"/>
                <w:color w:val="000000"/>
                <w:sz w:val="16"/>
                <w:szCs w:val="16"/>
                <w:lang w:eastAsia="zh-CN"/>
              </w:rPr>
            </w:pPr>
          </w:p>
        </w:tc>
        <w:tc>
          <w:tcPr>
            <w:tcW w:w="931" w:type="dxa"/>
            <w:shd w:val="clear" w:color="auto" w:fill="auto"/>
            <w:vAlign w:val="center"/>
            <w:hideMark/>
          </w:tcPr>
          <w:p w14:paraId="574ED9F7" w14:textId="77777777" w:rsidR="00F90358" w:rsidRPr="00AD4B69" w:rsidRDefault="00F90358" w:rsidP="004F6CAA">
            <w:pPr>
              <w:spacing w:after="0"/>
              <w:jc w:val="center"/>
              <w:rPr>
                <w:ins w:id="16044" w:author="Kapil Bhattad" w:date="2018-11-14T13:14:00Z"/>
                <w:rFonts w:eastAsia="Times New Roman"/>
                <w:color w:val="000000"/>
                <w:sz w:val="16"/>
                <w:szCs w:val="16"/>
                <w:lang w:eastAsia="zh-CN"/>
              </w:rPr>
            </w:pPr>
            <w:ins w:id="16045"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070CB86B" w14:textId="77777777" w:rsidR="00F90358" w:rsidRPr="00AD4B69" w:rsidRDefault="00F90358" w:rsidP="004F6CAA">
            <w:pPr>
              <w:spacing w:after="0"/>
              <w:jc w:val="center"/>
              <w:rPr>
                <w:ins w:id="16046" w:author="Kapil Bhattad" w:date="2018-11-14T13:14:00Z"/>
                <w:rFonts w:ascii="Calibri" w:eastAsia="Times New Roman" w:hAnsi="Calibri" w:cs="Calibri"/>
                <w:color w:val="000000"/>
                <w:sz w:val="16"/>
                <w:szCs w:val="16"/>
                <w:lang w:eastAsia="zh-CN"/>
              </w:rPr>
            </w:pPr>
            <w:ins w:id="16047" w:author="Kapil Bhattad" w:date="2018-11-14T13:14:00Z">
              <w:r>
                <w:rPr>
                  <w:rFonts w:ascii="Calibri" w:hAnsi="Calibri" w:cs="Calibri"/>
                  <w:color w:val="000000"/>
                  <w:sz w:val="16"/>
                  <w:szCs w:val="16"/>
                </w:rPr>
                <w:t>0.28</w:t>
              </w:r>
            </w:ins>
          </w:p>
        </w:tc>
        <w:tc>
          <w:tcPr>
            <w:tcW w:w="970" w:type="dxa"/>
            <w:shd w:val="clear" w:color="auto" w:fill="auto"/>
            <w:vAlign w:val="center"/>
            <w:hideMark/>
          </w:tcPr>
          <w:p w14:paraId="0E0B92A0" w14:textId="77777777" w:rsidR="00F90358" w:rsidRPr="00AD4B69" w:rsidRDefault="00F90358" w:rsidP="004F6CAA">
            <w:pPr>
              <w:spacing w:after="0"/>
              <w:jc w:val="center"/>
              <w:rPr>
                <w:ins w:id="16048" w:author="Kapil Bhattad" w:date="2018-11-14T13:14:00Z"/>
                <w:rFonts w:ascii="Calibri" w:eastAsia="Times New Roman" w:hAnsi="Calibri" w:cs="Calibri"/>
                <w:color w:val="000000"/>
                <w:sz w:val="16"/>
                <w:szCs w:val="16"/>
                <w:lang w:eastAsia="zh-CN"/>
              </w:rPr>
            </w:pPr>
            <w:ins w:id="16049"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6D04CEFA" w14:textId="77777777" w:rsidR="00F90358" w:rsidRPr="00AD4B69" w:rsidRDefault="00F90358" w:rsidP="004F6CAA">
            <w:pPr>
              <w:spacing w:after="0"/>
              <w:jc w:val="center"/>
              <w:rPr>
                <w:ins w:id="16050" w:author="Kapil Bhattad" w:date="2018-11-14T13:14:00Z"/>
                <w:rFonts w:ascii="Calibri" w:eastAsia="Times New Roman" w:hAnsi="Calibri" w:cs="Calibri"/>
                <w:color w:val="000000"/>
                <w:sz w:val="16"/>
                <w:szCs w:val="16"/>
                <w:lang w:eastAsia="zh-CN"/>
              </w:rPr>
            </w:pPr>
            <w:ins w:id="16051" w:author="Kapil Bhattad" w:date="2018-11-14T13:14:00Z">
              <w:r>
                <w:rPr>
                  <w:rFonts w:ascii="Calibri" w:hAnsi="Calibri" w:cs="Calibri"/>
                  <w:color w:val="000000"/>
                  <w:sz w:val="16"/>
                  <w:szCs w:val="16"/>
                </w:rPr>
                <w:t>0.17</w:t>
              </w:r>
            </w:ins>
          </w:p>
        </w:tc>
        <w:tc>
          <w:tcPr>
            <w:tcW w:w="970" w:type="dxa"/>
            <w:shd w:val="clear" w:color="auto" w:fill="auto"/>
            <w:vAlign w:val="center"/>
            <w:hideMark/>
          </w:tcPr>
          <w:p w14:paraId="6C853844" w14:textId="77777777" w:rsidR="00F90358" w:rsidRPr="00AD4B69" w:rsidRDefault="00F90358" w:rsidP="004F6CAA">
            <w:pPr>
              <w:spacing w:after="0"/>
              <w:jc w:val="center"/>
              <w:rPr>
                <w:ins w:id="16052" w:author="Kapil Bhattad" w:date="2018-11-14T13:14:00Z"/>
                <w:rFonts w:ascii="Calibri" w:eastAsia="Times New Roman" w:hAnsi="Calibri" w:cs="Calibri"/>
                <w:color w:val="000000"/>
                <w:sz w:val="16"/>
                <w:szCs w:val="16"/>
                <w:lang w:eastAsia="zh-CN"/>
              </w:rPr>
            </w:pPr>
            <w:ins w:id="16053" w:author="Kapil Bhattad" w:date="2018-11-14T13:14:00Z">
              <w:r>
                <w:rPr>
                  <w:rFonts w:ascii="Calibri" w:hAnsi="Calibri" w:cs="Calibri"/>
                  <w:color w:val="000000"/>
                  <w:sz w:val="16"/>
                  <w:szCs w:val="16"/>
                </w:rPr>
                <w:t>0.23</w:t>
              </w:r>
            </w:ins>
          </w:p>
        </w:tc>
      </w:tr>
      <w:tr w:rsidR="00F90358" w:rsidRPr="00AD4B69" w14:paraId="69A7B96F" w14:textId="77777777" w:rsidTr="004F6CAA">
        <w:trPr>
          <w:trHeight w:val="23"/>
          <w:jc w:val="center"/>
          <w:ins w:id="16054" w:author="Kapil Bhattad" w:date="2018-11-14T13:14:00Z"/>
        </w:trPr>
        <w:tc>
          <w:tcPr>
            <w:tcW w:w="535" w:type="dxa"/>
            <w:vMerge/>
          </w:tcPr>
          <w:p w14:paraId="37AAA0B0" w14:textId="77777777" w:rsidR="00F90358" w:rsidRPr="00AD4B69" w:rsidRDefault="00F90358" w:rsidP="004F6CAA">
            <w:pPr>
              <w:spacing w:after="0"/>
              <w:rPr>
                <w:ins w:id="16055" w:author="Kapil Bhattad" w:date="2018-11-14T13:14:00Z"/>
                <w:rFonts w:ascii="Calibri" w:eastAsia="Times New Roman" w:hAnsi="Calibri" w:cs="Calibri"/>
                <w:color w:val="000000"/>
                <w:lang w:eastAsia="zh-CN"/>
              </w:rPr>
            </w:pPr>
          </w:p>
        </w:tc>
        <w:tc>
          <w:tcPr>
            <w:tcW w:w="949" w:type="dxa"/>
            <w:vMerge/>
            <w:shd w:val="clear" w:color="auto" w:fill="auto"/>
            <w:hideMark/>
          </w:tcPr>
          <w:p w14:paraId="27E35834" w14:textId="77777777" w:rsidR="00F90358" w:rsidRPr="00AD4B69" w:rsidRDefault="00F90358" w:rsidP="004F6CAA">
            <w:pPr>
              <w:spacing w:after="0"/>
              <w:rPr>
                <w:ins w:id="16056"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57BB9BAE" w14:textId="77777777" w:rsidR="00F90358" w:rsidRPr="00AD4B69" w:rsidRDefault="00F90358" w:rsidP="004F6CAA">
            <w:pPr>
              <w:spacing w:after="0"/>
              <w:jc w:val="center"/>
              <w:rPr>
                <w:ins w:id="16057" w:author="Kapil Bhattad" w:date="2018-11-14T13:14:00Z"/>
                <w:rFonts w:eastAsia="Times New Roman"/>
                <w:color w:val="000000"/>
                <w:sz w:val="16"/>
                <w:szCs w:val="16"/>
                <w:lang w:eastAsia="zh-CN"/>
              </w:rPr>
            </w:pPr>
            <w:ins w:id="16058"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5350456A" w14:textId="77777777" w:rsidR="00F90358" w:rsidRPr="00AD4B69" w:rsidRDefault="00F90358" w:rsidP="004F6CAA">
            <w:pPr>
              <w:spacing w:after="0"/>
              <w:jc w:val="center"/>
              <w:rPr>
                <w:ins w:id="16059" w:author="Kapil Bhattad" w:date="2018-11-14T13:14:00Z"/>
                <w:rFonts w:ascii="Calibri" w:eastAsia="Times New Roman" w:hAnsi="Calibri" w:cs="Calibri"/>
                <w:color w:val="000000"/>
                <w:sz w:val="16"/>
                <w:szCs w:val="16"/>
                <w:lang w:eastAsia="zh-CN"/>
              </w:rPr>
            </w:pPr>
            <w:ins w:id="16060"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4983E03A" w14:textId="77777777" w:rsidR="00F90358" w:rsidRPr="00AD4B69" w:rsidRDefault="00F90358" w:rsidP="004F6CAA">
            <w:pPr>
              <w:spacing w:after="0"/>
              <w:jc w:val="center"/>
              <w:rPr>
                <w:ins w:id="16061" w:author="Kapil Bhattad" w:date="2018-11-14T13:14:00Z"/>
                <w:rFonts w:ascii="Calibri" w:eastAsia="Times New Roman" w:hAnsi="Calibri" w:cs="Calibri"/>
                <w:color w:val="000000"/>
                <w:sz w:val="16"/>
                <w:szCs w:val="16"/>
                <w:lang w:eastAsia="zh-CN"/>
              </w:rPr>
            </w:pPr>
            <w:ins w:id="16062"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633E0069" w14:textId="77777777" w:rsidR="00F90358" w:rsidRPr="00AD4B69" w:rsidRDefault="00F90358" w:rsidP="004F6CAA">
            <w:pPr>
              <w:spacing w:after="0"/>
              <w:jc w:val="center"/>
              <w:rPr>
                <w:ins w:id="16063" w:author="Kapil Bhattad" w:date="2018-11-14T13:14:00Z"/>
                <w:rFonts w:ascii="Calibri" w:eastAsia="Times New Roman" w:hAnsi="Calibri" w:cs="Calibri"/>
                <w:color w:val="000000"/>
                <w:sz w:val="16"/>
                <w:szCs w:val="16"/>
                <w:lang w:eastAsia="zh-CN"/>
              </w:rPr>
            </w:pPr>
            <w:ins w:id="16064"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5CA2B933" w14:textId="77777777" w:rsidR="00F90358" w:rsidRPr="00AD4B69" w:rsidRDefault="00F90358" w:rsidP="004F6CAA">
            <w:pPr>
              <w:spacing w:after="0"/>
              <w:jc w:val="center"/>
              <w:rPr>
                <w:ins w:id="16065" w:author="Kapil Bhattad" w:date="2018-11-14T13:14:00Z"/>
                <w:rFonts w:ascii="Calibri" w:eastAsia="Times New Roman" w:hAnsi="Calibri" w:cs="Calibri"/>
                <w:color w:val="000000"/>
                <w:sz w:val="16"/>
                <w:szCs w:val="16"/>
                <w:lang w:eastAsia="zh-CN"/>
              </w:rPr>
            </w:pPr>
            <w:ins w:id="16066" w:author="Kapil Bhattad" w:date="2018-11-14T13:14:00Z">
              <w:r>
                <w:rPr>
                  <w:rFonts w:ascii="Calibri" w:hAnsi="Calibri" w:cs="Calibri"/>
                  <w:color w:val="000000"/>
                  <w:sz w:val="16"/>
                  <w:szCs w:val="16"/>
                </w:rPr>
                <w:t>0.1</w:t>
              </w:r>
            </w:ins>
          </w:p>
        </w:tc>
      </w:tr>
      <w:tr w:rsidR="00F90358" w:rsidRPr="00AD4B69" w14:paraId="42019CE3" w14:textId="77777777" w:rsidTr="004F6CAA">
        <w:trPr>
          <w:trHeight w:val="23"/>
          <w:jc w:val="center"/>
          <w:ins w:id="16067" w:author="Kapil Bhattad" w:date="2018-11-14T13:14:00Z"/>
        </w:trPr>
        <w:tc>
          <w:tcPr>
            <w:tcW w:w="535" w:type="dxa"/>
            <w:vMerge/>
          </w:tcPr>
          <w:p w14:paraId="6281C458" w14:textId="77777777" w:rsidR="00F90358" w:rsidRPr="00AD4B69" w:rsidRDefault="00F90358" w:rsidP="004F6CAA">
            <w:pPr>
              <w:spacing w:after="0"/>
              <w:jc w:val="center"/>
              <w:rPr>
                <w:ins w:id="16068"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275648D3" w14:textId="77777777" w:rsidR="00F90358" w:rsidRPr="00AD4B69" w:rsidRDefault="00F90358" w:rsidP="004F6CAA">
            <w:pPr>
              <w:spacing w:after="0"/>
              <w:jc w:val="center"/>
              <w:rPr>
                <w:ins w:id="16069" w:author="Kapil Bhattad" w:date="2018-11-14T13:14:00Z"/>
                <w:rFonts w:ascii="Cambria Math" w:eastAsia="Times New Roman" w:hAnsi="Cambria Math" w:cs="Calibri"/>
                <w:color w:val="000000"/>
                <w:sz w:val="16"/>
                <w:szCs w:val="16"/>
                <w:lang w:eastAsia="zh-CN"/>
              </w:rPr>
            </w:pPr>
            <w:ins w:id="16070"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34348CDC" w14:textId="77777777" w:rsidR="00F90358" w:rsidRPr="00AD4B69" w:rsidRDefault="00F90358" w:rsidP="004F6CAA">
            <w:pPr>
              <w:spacing w:after="0"/>
              <w:jc w:val="center"/>
              <w:rPr>
                <w:ins w:id="16071" w:author="Kapil Bhattad" w:date="2018-11-14T13:14:00Z"/>
                <w:rFonts w:ascii="Calibri" w:eastAsia="Times New Roman" w:hAnsi="Calibri" w:cs="Calibri"/>
                <w:color w:val="000000"/>
                <w:sz w:val="16"/>
                <w:szCs w:val="16"/>
                <w:lang w:eastAsia="zh-CN"/>
              </w:rPr>
            </w:pPr>
            <w:ins w:id="16072" w:author="Kapil Bhattad" w:date="2018-11-14T13:14:00Z">
              <w:r>
                <w:rPr>
                  <w:rFonts w:ascii="Calibri" w:hAnsi="Calibri" w:cs="Calibri"/>
                  <w:color w:val="000000"/>
                  <w:sz w:val="16"/>
                  <w:szCs w:val="16"/>
                </w:rPr>
                <w:t>99.83%</w:t>
              </w:r>
            </w:ins>
          </w:p>
        </w:tc>
        <w:tc>
          <w:tcPr>
            <w:tcW w:w="970" w:type="dxa"/>
            <w:shd w:val="clear" w:color="auto" w:fill="auto"/>
            <w:vAlign w:val="center"/>
            <w:hideMark/>
          </w:tcPr>
          <w:p w14:paraId="5F0CB554" w14:textId="77777777" w:rsidR="00F90358" w:rsidRPr="00AD4B69" w:rsidRDefault="00F90358" w:rsidP="004F6CAA">
            <w:pPr>
              <w:spacing w:after="0"/>
              <w:jc w:val="center"/>
              <w:rPr>
                <w:ins w:id="16073" w:author="Kapil Bhattad" w:date="2018-11-14T13:14:00Z"/>
                <w:rFonts w:ascii="Calibri" w:eastAsia="Times New Roman" w:hAnsi="Calibri" w:cs="Calibri"/>
                <w:color w:val="000000"/>
                <w:sz w:val="16"/>
                <w:szCs w:val="16"/>
                <w:lang w:eastAsia="zh-CN"/>
              </w:rPr>
            </w:pPr>
            <w:ins w:id="16074" w:author="Kapil Bhattad" w:date="2018-11-14T13:14:00Z">
              <w:r>
                <w:rPr>
                  <w:rFonts w:ascii="Calibri" w:hAnsi="Calibri" w:cs="Calibri"/>
                  <w:color w:val="000000"/>
                  <w:sz w:val="16"/>
                  <w:szCs w:val="16"/>
                </w:rPr>
                <w:t>99.89%</w:t>
              </w:r>
            </w:ins>
          </w:p>
        </w:tc>
        <w:tc>
          <w:tcPr>
            <w:tcW w:w="970" w:type="dxa"/>
            <w:shd w:val="clear" w:color="auto" w:fill="auto"/>
            <w:vAlign w:val="center"/>
            <w:hideMark/>
          </w:tcPr>
          <w:p w14:paraId="05953674" w14:textId="77777777" w:rsidR="00F90358" w:rsidRPr="00AD4B69" w:rsidRDefault="00F90358" w:rsidP="004F6CAA">
            <w:pPr>
              <w:spacing w:after="0"/>
              <w:jc w:val="center"/>
              <w:rPr>
                <w:ins w:id="16075" w:author="Kapil Bhattad" w:date="2018-11-14T13:14:00Z"/>
                <w:rFonts w:ascii="Calibri" w:eastAsia="Times New Roman" w:hAnsi="Calibri" w:cs="Calibri"/>
                <w:color w:val="000000"/>
                <w:sz w:val="16"/>
                <w:szCs w:val="16"/>
                <w:lang w:eastAsia="zh-CN"/>
              </w:rPr>
            </w:pPr>
            <w:ins w:id="16076" w:author="Kapil Bhattad" w:date="2018-11-14T13:14:00Z">
              <w:r>
                <w:rPr>
                  <w:rFonts w:ascii="Calibri" w:hAnsi="Calibri" w:cs="Calibri"/>
                  <w:color w:val="000000"/>
                  <w:sz w:val="16"/>
                  <w:szCs w:val="16"/>
                </w:rPr>
                <w:t>99.99%</w:t>
              </w:r>
            </w:ins>
          </w:p>
        </w:tc>
        <w:tc>
          <w:tcPr>
            <w:tcW w:w="970" w:type="dxa"/>
            <w:shd w:val="clear" w:color="auto" w:fill="auto"/>
            <w:vAlign w:val="center"/>
            <w:hideMark/>
          </w:tcPr>
          <w:p w14:paraId="4856B8F0" w14:textId="77777777" w:rsidR="00F90358" w:rsidRPr="00AD4B69" w:rsidRDefault="00F90358" w:rsidP="004F6CAA">
            <w:pPr>
              <w:spacing w:after="0"/>
              <w:jc w:val="center"/>
              <w:rPr>
                <w:ins w:id="16077" w:author="Kapil Bhattad" w:date="2018-11-14T13:14:00Z"/>
                <w:rFonts w:ascii="Calibri" w:eastAsia="Times New Roman" w:hAnsi="Calibri" w:cs="Calibri"/>
                <w:color w:val="000000"/>
                <w:sz w:val="16"/>
                <w:szCs w:val="16"/>
                <w:lang w:eastAsia="zh-CN"/>
              </w:rPr>
            </w:pPr>
            <w:ins w:id="16078" w:author="Kapil Bhattad" w:date="2018-11-14T13:14:00Z">
              <w:r>
                <w:rPr>
                  <w:rFonts w:ascii="Calibri" w:hAnsi="Calibri" w:cs="Calibri"/>
                  <w:color w:val="000000"/>
                  <w:sz w:val="16"/>
                  <w:szCs w:val="16"/>
                </w:rPr>
                <w:t>99.88%</w:t>
              </w:r>
            </w:ins>
          </w:p>
        </w:tc>
      </w:tr>
      <w:tr w:rsidR="00F90358" w:rsidRPr="00AD4B69" w14:paraId="58173054" w14:textId="77777777" w:rsidTr="004F6CAA">
        <w:trPr>
          <w:trHeight w:val="23"/>
          <w:jc w:val="center"/>
          <w:ins w:id="16079" w:author="Kapil Bhattad" w:date="2018-11-14T13:14:00Z"/>
        </w:trPr>
        <w:tc>
          <w:tcPr>
            <w:tcW w:w="535" w:type="dxa"/>
            <w:vMerge/>
          </w:tcPr>
          <w:p w14:paraId="52EC982A" w14:textId="77777777" w:rsidR="00F90358" w:rsidRPr="00AD4B69" w:rsidRDefault="00F90358" w:rsidP="004F6CAA">
            <w:pPr>
              <w:spacing w:after="0"/>
              <w:jc w:val="center"/>
              <w:rPr>
                <w:ins w:id="16080"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9966C15" w14:textId="77777777" w:rsidR="00F90358" w:rsidRPr="00AD4B69" w:rsidRDefault="00F90358" w:rsidP="004F6CAA">
            <w:pPr>
              <w:spacing w:after="0"/>
              <w:jc w:val="center"/>
              <w:rPr>
                <w:ins w:id="16081" w:author="Kapil Bhattad" w:date="2018-11-14T13:14:00Z"/>
                <w:rFonts w:ascii="Cambria Math" w:eastAsia="Times New Roman" w:hAnsi="Cambria Math" w:cs="Calibri"/>
                <w:color w:val="000000"/>
                <w:sz w:val="16"/>
                <w:szCs w:val="16"/>
                <w:lang w:eastAsia="zh-CN"/>
              </w:rPr>
            </w:pPr>
            <w:ins w:id="16082"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7ABD3FE3" w14:textId="77777777" w:rsidR="00F90358" w:rsidRPr="00AD4B69" w:rsidRDefault="00F90358" w:rsidP="004F6CAA">
            <w:pPr>
              <w:spacing w:after="0"/>
              <w:jc w:val="center"/>
              <w:rPr>
                <w:ins w:id="16083" w:author="Kapil Bhattad" w:date="2018-11-14T13:14:00Z"/>
                <w:rFonts w:ascii="Calibri" w:eastAsia="Times New Roman" w:hAnsi="Calibri" w:cs="Calibri"/>
                <w:color w:val="000000"/>
                <w:sz w:val="16"/>
                <w:szCs w:val="16"/>
                <w:lang w:eastAsia="zh-CN"/>
              </w:rPr>
            </w:pPr>
            <w:ins w:id="16084" w:author="Kapil Bhattad" w:date="2018-11-14T13:14:00Z">
              <w:r>
                <w:rPr>
                  <w:rFonts w:ascii="Calibri" w:hAnsi="Calibri" w:cs="Calibri"/>
                  <w:color w:val="000000"/>
                  <w:sz w:val="16"/>
                  <w:szCs w:val="16"/>
                </w:rPr>
                <w:t>99.69%</w:t>
              </w:r>
            </w:ins>
          </w:p>
        </w:tc>
        <w:tc>
          <w:tcPr>
            <w:tcW w:w="970" w:type="dxa"/>
            <w:shd w:val="clear" w:color="auto" w:fill="auto"/>
            <w:vAlign w:val="center"/>
            <w:hideMark/>
          </w:tcPr>
          <w:p w14:paraId="4948D4A3" w14:textId="77777777" w:rsidR="00F90358" w:rsidRPr="00AD4B69" w:rsidRDefault="00F90358" w:rsidP="004F6CAA">
            <w:pPr>
              <w:spacing w:after="0"/>
              <w:jc w:val="center"/>
              <w:rPr>
                <w:ins w:id="16085" w:author="Kapil Bhattad" w:date="2018-11-14T13:14:00Z"/>
                <w:rFonts w:ascii="Calibri" w:eastAsia="Times New Roman" w:hAnsi="Calibri" w:cs="Calibri"/>
                <w:color w:val="000000"/>
                <w:sz w:val="16"/>
                <w:szCs w:val="16"/>
                <w:lang w:eastAsia="zh-CN"/>
              </w:rPr>
            </w:pPr>
            <w:ins w:id="16086" w:author="Kapil Bhattad" w:date="2018-11-14T13:14:00Z">
              <w:r>
                <w:rPr>
                  <w:rFonts w:ascii="Calibri" w:hAnsi="Calibri" w:cs="Calibri"/>
                  <w:color w:val="000000"/>
                  <w:sz w:val="16"/>
                  <w:szCs w:val="16"/>
                </w:rPr>
                <w:t>99.86%</w:t>
              </w:r>
            </w:ins>
          </w:p>
        </w:tc>
        <w:tc>
          <w:tcPr>
            <w:tcW w:w="970" w:type="dxa"/>
            <w:shd w:val="clear" w:color="auto" w:fill="auto"/>
            <w:vAlign w:val="center"/>
            <w:hideMark/>
          </w:tcPr>
          <w:p w14:paraId="0A123DB8" w14:textId="77777777" w:rsidR="00F90358" w:rsidRPr="00AD4B69" w:rsidRDefault="00F90358" w:rsidP="004F6CAA">
            <w:pPr>
              <w:spacing w:after="0"/>
              <w:jc w:val="center"/>
              <w:rPr>
                <w:ins w:id="16087" w:author="Kapil Bhattad" w:date="2018-11-14T13:14:00Z"/>
                <w:rFonts w:ascii="Calibri" w:eastAsia="Times New Roman" w:hAnsi="Calibri" w:cs="Calibri"/>
                <w:color w:val="000000"/>
                <w:sz w:val="16"/>
                <w:szCs w:val="16"/>
                <w:lang w:eastAsia="zh-CN"/>
              </w:rPr>
            </w:pPr>
            <w:ins w:id="16088" w:author="Kapil Bhattad" w:date="2018-11-14T13:14:00Z">
              <w:r>
                <w:rPr>
                  <w:rFonts w:ascii="Calibri" w:hAnsi="Calibri" w:cs="Calibri"/>
                  <w:color w:val="000000"/>
                  <w:sz w:val="16"/>
                  <w:szCs w:val="16"/>
                </w:rPr>
                <w:t>99.78%</w:t>
              </w:r>
            </w:ins>
          </w:p>
        </w:tc>
        <w:tc>
          <w:tcPr>
            <w:tcW w:w="970" w:type="dxa"/>
            <w:shd w:val="clear" w:color="auto" w:fill="auto"/>
            <w:vAlign w:val="center"/>
            <w:hideMark/>
          </w:tcPr>
          <w:p w14:paraId="78D680C6" w14:textId="77777777" w:rsidR="00F90358" w:rsidRPr="00AD4B69" w:rsidRDefault="00F90358" w:rsidP="004F6CAA">
            <w:pPr>
              <w:spacing w:after="0"/>
              <w:jc w:val="center"/>
              <w:rPr>
                <w:ins w:id="16089" w:author="Kapil Bhattad" w:date="2018-11-14T13:14:00Z"/>
                <w:rFonts w:ascii="Calibri" w:eastAsia="Times New Roman" w:hAnsi="Calibri" w:cs="Calibri"/>
                <w:color w:val="000000"/>
                <w:sz w:val="16"/>
                <w:szCs w:val="16"/>
                <w:lang w:eastAsia="zh-CN"/>
              </w:rPr>
            </w:pPr>
            <w:ins w:id="16090" w:author="Kapil Bhattad" w:date="2018-11-14T13:14:00Z">
              <w:r>
                <w:rPr>
                  <w:rFonts w:ascii="Calibri" w:hAnsi="Calibri" w:cs="Calibri"/>
                  <w:color w:val="000000"/>
                  <w:sz w:val="16"/>
                  <w:szCs w:val="16"/>
                </w:rPr>
                <w:t>99.68%</w:t>
              </w:r>
            </w:ins>
          </w:p>
        </w:tc>
      </w:tr>
      <w:tr w:rsidR="00F90358" w:rsidRPr="00AD4B69" w14:paraId="23F7DE32" w14:textId="77777777" w:rsidTr="004F6CAA">
        <w:trPr>
          <w:trHeight w:val="23"/>
          <w:jc w:val="center"/>
          <w:ins w:id="16091" w:author="Kapil Bhattad" w:date="2018-11-14T13:14:00Z"/>
        </w:trPr>
        <w:tc>
          <w:tcPr>
            <w:tcW w:w="535" w:type="dxa"/>
            <w:vMerge/>
          </w:tcPr>
          <w:p w14:paraId="0CA5DEDC" w14:textId="77777777" w:rsidR="00F90358" w:rsidRPr="00AD4B69" w:rsidRDefault="00F90358" w:rsidP="004F6CAA">
            <w:pPr>
              <w:spacing w:after="0"/>
              <w:jc w:val="center"/>
              <w:rPr>
                <w:ins w:id="16092" w:author="Kapil Bhattad" w:date="2018-11-14T13:14:00Z"/>
                <w:rFonts w:eastAsia="Times New Roman"/>
                <w:color w:val="000000"/>
                <w:sz w:val="16"/>
                <w:lang w:eastAsia="zh-CN"/>
              </w:rPr>
            </w:pPr>
          </w:p>
        </w:tc>
        <w:tc>
          <w:tcPr>
            <w:tcW w:w="1880" w:type="dxa"/>
            <w:gridSpan w:val="2"/>
            <w:shd w:val="clear" w:color="auto" w:fill="auto"/>
            <w:vAlign w:val="center"/>
            <w:hideMark/>
          </w:tcPr>
          <w:p w14:paraId="52635751" w14:textId="77777777" w:rsidR="00F90358" w:rsidRPr="00AD4B69" w:rsidRDefault="00F90358" w:rsidP="004F6CAA">
            <w:pPr>
              <w:spacing w:after="0"/>
              <w:jc w:val="center"/>
              <w:rPr>
                <w:ins w:id="16093" w:author="Kapil Bhattad" w:date="2018-11-14T13:14:00Z"/>
                <w:rFonts w:eastAsia="Times New Roman"/>
                <w:color w:val="000000"/>
                <w:sz w:val="16"/>
                <w:szCs w:val="16"/>
                <w:lang w:eastAsia="zh-CN"/>
              </w:rPr>
            </w:pPr>
            <w:ins w:id="16094"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48199D82" w14:textId="77777777" w:rsidR="00F90358" w:rsidRPr="00AD4B69" w:rsidRDefault="00F90358" w:rsidP="004F6CAA">
            <w:pPr>
              <w:spacing w:after="0"/>
              <w:jc w:val="center"/>
              <w:rPr>
                <w:ins w:id="16095" w:author="Kapil Bhattad" w:date="2018-11-14T13:14:00Z"/>
                <w:rFonts w:ascii="Calibri" w:eastAsia="Times New Roman" w:hAnsi="Calibri" w:cs="Calibri"/>
                <w:color w:val="000000"/>
                <w:sz w:val="16"/>
                <w:szCs w:val="16"/>
                <w:lang w:eastAsia="zh-CN"/>
              </w:rPr>
            </w:pPr>
            <w:ins w:id="16096" w:author="Kapil Bhattad" w:date="2018-11-14T13:14:00Z">
              <w:r>
                <w:rPr>
                  <w:rFonts w:ascii="Calibri" w:hAnsi="Calibri" w:cs="Calibri"/>
                  <w:color w:val="000000"/>
                  <w:sz w:val="16"/>
                  <w:szCs w:val="16"/>
                </w:rPr>
                <w:t>23%</w:t>
              </w:r>
            </w:ins>
          </w:p>
        </w:tc>
        <w:tc>
          <w:tcPr>
            <w:tcW w:w="970" w:type="dxa"/>
            <w:shd w:val="clear" w:color="auto" w:fill="auto"/>
            <w:vAlign w:val="center"/>
            <w:hideMark/>
          </w:tcPr>
          <w:p w14:paraId="19BC7153" w14:textId="77777777" w:rsidR="00F90358" w:rsidRPr="00AD4B69" w:rsidRDefault="00F90358" w:rsidP="004F6CAA">
            <w:pPr>
              <w:spacing w:after="0"/>
              <w:jc w:val="center"/>
              <w:rPr>
                <w:ins w:id="16097" w:author="Kapil Bhattad" w:date="2018-11-14T13:14:00Z"/>
                <w:rFonts w:ascii="Calibri" w:eastAsia="Times New Roman" w:hAnsi="Calibri" w:cs="Calibri"/>
                <w:color w:val="000000"/>
                <w:sz w:val="16"/>
                <w:szCs w:val="16"/>
                <w:lang w:eastAsia="zh-CN"/>
              </w:rPr>
            </w:pPr>
            <w:ins w:id="16098" w:author="Kapil Bhattad" w:date="2018-11-14T13:14:00Z">
              <w:r>
                <w:rPr>
                  <w:rFonts w:ascii="Calibri" w:hAnsi="Calibri" w:cs="Calibri"/>
                  <w:color w:val="000000"/>
                  <w:sz w:val="16"/>
                  <w:szCs w:val="16"/>
                </w:rPr>
                <w:t>19%</w:t>
              </w:r>
            </w:ins>
          </w:p>
        </w:tc>
        <w:tc>
          <w:tcPr>
            <w:tcW w:w="970" w:type="dxa"/>
            <w:shd w:val="clear" w:color="auto" w:fill="auto"/>
            <w:vAlign w:val="center"/>
            <w:hideMark/>
          </w:tcPr>
          <w:p w14:paraId="6D54429C" w14:textId="77777777" w:rsidR="00F90358" w:rsidRPr="00AD4B69" w:rsidRDefault="00F90358" w:rsidP="004F6CAA">
            <w:pPr>
              <w:spacing w:after="0"/>
              <w:jc w:val="center"/>
              <w:rPr>
                <w:ins w:id="16099" w:author="Kapil Bhattad" w:date="2018-11-14T13:14:00Z"/>
                <w:rFonts w:ascii="Calibri" w:eastAsia="Times New Roman" w:hAnsi="Calibri" w:cs="Calibri"/>
                <w:color w:val="000000"/>
                <w:sz w:val="16"/>
                <w:szCs w:val="16"/>
                <w:lang w:eastAsia="zh-CN"/>
              </w:rPr>
            </w:pPr>
            <w:ins w:id="16100" w:author="Kapil Bhattad" w:date="2018-11-14T13:14:00Z">
              <w:r>
                <w:rPr>
                  <w:rFonts w:ascii="Calibri" w:hAnsi="Calibri" w:cs="Calibri"/>
                  <w:color w:val="000000"/>
                  <w:sz w:val="16"/>
                  <w:szCs w:val="16"/>
                </w:rPr>
                <w:t>18%</w:t>
              </w:r>
            </w:ins>
          </w:p>
        </w:tc>
        <w:tc>
          <w:tcPr>
            <w:tcW w:w="970" w:type="dxa"/>
            <w:shd w:val="clear" w:color="auto" w:fill="auto"/>
            <w:vAlign w:val="center"/>
            <w:hideMark/>
          </w:tcPr>
          <w:p w14:paraId="548C431F" w14:textId="77777777" w:rsidR="00F90358" w:rsidRPr="00AD4B69" w:rsidRDefault="00F90358" w:rsidP="004F6CAA">
            <w:pPr>
              <w:spacing w:after="0"/>
              <w:jc w:val="center"/>
              <w:rPr>
                <w:ins w:id="16101" w:author="Kapil Bhattad" w:date="2018-11-14T13:14:00Z"/>
                <w:rFonts w:ascii="Calibri" w:eastAsia="Times New Roman" w:hAnsi="Calibri" w:cs="Calibri"/>
                <w:color w:val="000000"/>
                <w:sz w:val="16"/>
                <w:szCs w:val="16"/>
                <w:lang w:eastAsia="zh-CN"/>
              </w:rPr>
            </w:pPr>
            <w:ins w:id="16102" w:author="Kapil Bhattad" w:date="2018-11-14T13:14:00Z">
              <w:r>
                <w:rPr>
                  <w:rFonts w:ascii="Calibri" w:hAnsi="Calibri" w:cs="Calibri"/>
                  <w:color w:val="000000"/>
                  <w:sz w:val="16"/>
                  <w:szCs w:val="16"/>
                </w:rPr>
                <w:t>20%</w:t>
              </w:r>
            </w:ins>
          </w:p>
        </w:tc>
      </w:tr>
      <w:tr w:rsidR="00F90358" w:rsidRPr="00AD4B69" w14:paraId="40EC4BA6" w14:textId="77777777" w:rsidTr="004F6CAA">
        <w:trPr>
          <w:trHeight w:val="23"/>
          <w:jc w:val="center"/>
          <w:ins w:id="16103" w:author="Kapil Bhattad" w:date="2018-11-14T13:14:00Z"/>
        </w:trPr>
        <w:tc>
          <w:tcPr>
            <w:tcW w:w="535" w:type="dxa"/>
            <w:vMerge/>
          </w:tcPr>
          <w:p w14:paraId="7713E726" w14:textId="77777777" w:rsidR="00F90358" w:rsidRPr="00AD4B69" w:rsidRDefault="00F90358" w:rsidP="004F6CAA">
            <w:pPr>
              <w:spacing w:after="0"/>
              <w:jc w:val="center"/>
              <w:rPr>
                <w:ins w:id="16104"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197857B" w14:textId="77777777" w:rsidR="00F90358" w:rsidRPr="00AD4B69" w:rsidRDefault="00F90358" w:rsidP="004F6CAA">
            <w:pPr>
              <w:spacing w:after="0"/>
              <w:jc w:val="center"/>
              <w:rPr>
                <w:ins w:id="16105" w:author="Kapil Bhattad" w:date="2018-11-14T13:14:00Z"/>
                <w:rFonts w:ascii="Cambria Math" w:eastAsia="Times New Roman" w:hAnsi="Cambria Math" w:cs="Calibri"/>
                <w:color w:val="000000"/>
                <w:sz w:val="16"/>
                <w:szCs w:val="16"/>
                <w:lang w:eastAsia="zh-CN"/>
              </w:rPr>
            </w:pPr>
            <w:ins w:id="16106"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3CE89015" w14:textId="77777777" w:rsidR="00F90358" w:rsidRPr="00AD4B69" w:rsidRDefault="00F90358" w:rsidP="004F6CAA">
            <w:pPr>
              <w:spacing w:after="0"/>
              <w:jc w:val="center"/>
              <w:rPr>
                <w:ins w:id="16107" w:author="Kapil Bhattad" w:date="2018-11-14T13:14:00Z"/>
                <w:rFonts w:ascii="Calibri" w:eastAsia="Times New Roman" w:hAnsi="Calibri" w:cs="Calibri"/>
                <w:color w:val="000000"/>
                <w:sz w:val="16"/>
                <w:szCs w:val="16"/>
                <w:lang w:eastAsia="zh-CN"/>
              </w:rPr>
            </w:pPr>
            <w:ins w:id="16108"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7A8D0E92" w14:textId="77777777" w:rsidTr="004F6CAA">
        <w:trPr>
          <w:trHeight w:val="23"/>
          <w:jc w:val="center"/>
          <w:ins w:id="16109" w:author="Kapil Bhattad" w:date="2018-11-14T13:14:00Z"/>
        </w:trPr>
        <w:tc>
          <w:tcPr>
            <w:tcW w:w="535" w:type="dxa"/>
            <w:vMerge/>
          </w:tcPr>
          <w:p w14:paraId="441EE6DC" w14:textId="77777777" w:rsidR="00F90358" w:rsidRPr="00AD4B69" w:rsidRDefault="00F90358" w:rsidP="004F6CAA">
            <w:pPr>
              <w:spacing w:after="0"/>
              <w:jc w:val="center"/>
              <w:rPr>
                <w:ins w:id="16110"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708B71AB" w14:textId="77777777" w:rsidR="00F90358" w:rsidRPr="00AD4B69" w:rsidRDefault="00F90358" w:rsidP="004F6CAA">
            <w:pPr>
              <w:spacing w:after="0"/>
              <w:jc w:val="center"/>
              <w:rPr>
                <w:ins w:id="16111"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30948E9B" w14:textId="77777777" w:rsidR="00F90358" w:rsidRDefault="00F90358" w:rsidP="00D36A3A">
            <w:pPr>
              <w:spacing w:after="0"/>
              <w:jc w:val="both"/>
              <w:rPr>
                <w:ins w:id="16112" w:author="Kapil Bhattad" w:date="2018-11-14T13:14:00Z"/>
                <w:sz w:val="16"/>
                <w:szCs w:val="16"/>
              </w:rPr>
            </w:pPr>
            <w:ins w:id="16113" w:author="Kapil Bhattad" w:date="2018-11-14T13:14:00Z">
              <w:r w:rsidRPr="00F65BCD">
                <w:rPr>
                  <w:sz w:val="16"/>
                  <w:szCs w:val="16"/>
                </w:rPr>
                <w:t>Additional comments:</w:t>
              </w:r>
            </w:ins>
          </w:p>
          <w:p w14:paraId="4E2F8FEC" w14:textId="77777777" w:rsidR="00F90358" w:rsidRPr="006434F9" w:rsidRDefault="00F90358" w:rsidP="00D36A3A">
            <w:pPr>
              <w:spacing w:after="0"/>
              <w:contextualSpacing/>
              <w:rPr>
                <w:ins w:id="16114" w:author="Kapil Bhattad" w:date="2018-11-14T13:14:00Z"/>
                <w:sz w:val="16"/>
                <w:szCs w:val="16"/>
                <w:lang w:val="en-US" w:bidi="ar"/>
              </w:rPr>
            </w:pPr>
            <w:ins w:id="16115"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11B132BE" w14:textId="77777777" w:rsidR="00F90358" w:rsidRPr="006434F9" w:rsidRDefault="00F90358" w:rsidP="00D36A3A">
            <w:pPr>
              <w:spacing w:after="0"/>
              <w:contextualSpacing/>
              <w:rPr>
                <w:ins w:id="16116" w:author="Kapil Bhattad" w:date="2018-11-14T13:14:00Z"/>
                <w:sz w:val="16"/>
                <w:szCs w:val="16"/>
                <w:lang w:val="en-US" w:bidi="ar"/>
              </w:rPr>
            </w:pPr>
            <w:ins w:id="16117" w:author="Kapil Bhattad" w:date="2018-11-14T13:14:00Z">
              <w:r w:rsidRPr="006434F9">
                <w:rPr>
                  <w:b/>
                  <w:sz w:val="16"/>
                  <w:szCs w:val="16"/>
                  <w:lang w:val="en-US" w:bidi="ar"/>
                </w:rPr>
                <w:t>NRU assumption:</w:t>
              </w:r>
              <w:r>
                <w:rPr>
                  <w:sz w:val="16"/>
                  <w:szCs w:val="16"/>
                  <w:lang w:val="en-US" w:bidi="ar"/>
                </w:rPr>
                <w:t xml:space="preserve"> 8ms MCOT;  PD= -82dBm,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55F46CFA" w14:textId="77777777" w:rsidR="00F90358" w:rsidRPr="006434F9" w:rsidRDefault="00F90358" w:rsidP="00D36A3A">
            <w:pPr>
              <w:spacing w:after="0"/>
              <w:contextualSpacing/>
              <w:rPr>
                <w:ins w:id="16118" w:author="Kapil Bhattad" w:date="2018-11-14T13:14:00Z"/>
                <w:sz w:val="16"/>
                <w:szCs w:val="16"/>
                <w:lang w:val="en-US" w:bidi="ar"/>
              </w:rPr>
            </w:pPr>
            <w:ins w:id="16119"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1D059760" w14:textId="77777777" w:rsidR="00F90358" w:rsidRPr="006A50E3" w:rsidRDefault="00F90358" w:rsidP="004F6CAA">
            <w:pPr>
              <w:spacing w:after="0"/>
              <w:jc w:val="center"/>
              <w:rPr>
                <w:ins w:id="16120" w:author="Kapil Bhattad" w:date="2018-11-14T13:14:00Z"/>
                <w:rFonts w:ascii="Calibri" w:eastAsia="Times New Roman" w:hAnsi="Calibri" w:cs="Calibri"/>
                <w:color w:val="000000"/>
                <w:sz w:val="16"/>
                <w:szCs w:val="16"/>
                <w:lang w:val="en-US" w:eastAsia="zh-CN"/>
              </w:rPr>
            </w:pPr>
          </w:p>
        </w:tc>
      </w:tr>
    </w:tbl>
    <w:p w14:paraId="1074E8EF" w14:textId="77777777" w:rsidR="00F90358" w:rsidRDefault="00F90358" w:rsidP="00F90358">
      <w:pPr>
        <w:keepNext/>
        <w:keepLines/>
        <w:spacing w:before="60"/>
        <w:jc w:val="center"/>
        <w:rPr>
          <w:ins w:id="16121" w:author="Kapil Bhattad" w:date="2018-11-14T13:14:00Z"/>
          <w:rFonts w:ascii="Arial" w:hAnsi="Arial"/>
          <w:b/>
          <w:sz w:val="18"/>
          <w:lang w:eastAsia="x-none"/>
        </w:rPr>
      </w:pPr>
    </w:p>
    <w:p w14:paraId="7018CFE5" w14:textId="5C455948" w:rsidR="00F90358" w:rsidRDefault="00F90358" w:rsidP="00F90358">
      <w:pPr>
        <w:keepNext/>
        <w:keepLines/>
        <w:spacing w:before="60"/>
        <w:jc w:val="center"/>
        <w:rPr>
          <w:ins w:id="16122" w:author="Kapil Bhattad" w:date="2018-11-14T13:14:00Z"/>
          <w:rFonts w:ascii="Arial" w:hAnsi="Arial"/>
          <w:b/>
          <w:sz w:val="18"/>
          <w:lang w:eastAsia="x-none"/>
        </w:rPr>
      </w:pPr>
      <w:ins w:id="16123" w:author="Kapil Bhattad" w:date="2018-11-14T13:14:00Z">
        <w:r w:rsidRPr="000E3DC2">
          <w:rPr>
            <w:rFonts w:ascii="Arial" w:hAnsi="Arial"/>
            <w:b/>
            <w:sz w:val="18"/>
            <w:lang w:eastAsia="x-none"/>
          </w:rPr>
          <w:t xml:space="preserve">Table </w:t>
        </w:r>
      </w:ins>
      <w:ins w:id="16124" w:author="JS" w:date="2018-11-14T14:53:00Z">
        <w:r w:rsidR="00D36A3A">
          <w:rPr>
            <w:rFonts w:ascii="Arial" w:hAnsi="Arial"/>
            <w:b/>
            <w:sz w:val="18"/>
            <w:lang w:eastAsia="x-none"/>
          </w:rPr>
          <w:t>B.1.1-1</w:t>
        </w:r>
      </w:ins>
      <w:ins w:id="16125" w:author="JS" w:date="2018-11-14T23:16:00Z">
        <w:r w:rsidR="002E3E78">
          <w:rPr>
            <w:rFonts w:ascii="Arial" w:hAnsi="Arial"/>
            <w:b/>
            <w:sz w:val="18"/>
            <w:lang w:eastAsia="x-none"/>
          </w:rPr>
          <w:t>2</w:t>
        </w:r>
      </w:ins>
      <w:ins w:id="16126"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5</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F90358" w:rsidRPr="00AD4B69" w14:paraId="60E74880" w14:textId="77777777" w:rsidTr="00D36A3A">
        <w:trPr>
          <w:trHeight w:val="368"/>
          <w:jc w:val="center"/>
          <w:ins w:id="16127" w:author="Kapil Bhattad" w:date="2018-11-14T13:14:00Z"/>
        </w:trPr>
        <w:tc>
          <w:tcPr>
            <w:tcW w:w="513" w:type="dxa"/>
            <w:vMerge w:val="restart"/>
            <w:textDirection w:val="btLr"/>
          </w:tcPr>
          <w:p w14:paraId="02EC7171" w14:textId="77777777" w:rsidR="00F90358" w:rsidRPr="00AD4B69" w:rsidRDefault="00F90358" w:rsidP="004F6CAA">
            <w:pPr>
              <w:spacing w:after="0"/>
              <w:ind w:left="113" w:right="113"/>
              <w:rPr>
                <w:ins w:id="16128" w:author="Kapil Bhattad" w:date="2018-11-14T13:14:00Z"/>
                <w:rFonts w:eastAsia="Times New Roman"/>
                <w:color w:val="000000"/>
                <w:sz w:val="16"/>
                <w:szCs w:val="16"/>
                <w:lang w:eastAsia="zh-CN"/>
              </w:rPr>
            </w:pPr>
          </w:p>
        </w:tc>
        <w:tc>
          <w:tcPr>
            <w:tcW w:w="1781" w:type="dxa"/>
            <w:gridSpan w:val="2"/>
            <w:vMerge w:val="restart"/>
            <w:shd w:val="clear" w:color="auto" w:fill="auto"/>
            <w:vAlign w:val="center"/>
            <w:hideMark/>
          </w:tcPr>
          <w:p w14:paraId="43C8A93C" w14:textId="77777777" w:rsidR="00F90358" w:rsidRPr="00AD4B69" w:rsidRDefault="00F90358" w:rsidP="00D36A3A">
            <w:pPr>
              <w:spacing w:after="0"/>
              <w:rPr>
                <w:ins w:id="16129" w:author="Kapil Bhattad" w:date="2018-11-14T13:14:00Z"/>
                <w:rFonts w:eastAsia="Times New Roman"/>
                <w:color w:val="000000"/>
                <w:sz w:val="16"/>
                <w:szCs w:val="16"/>
                <w:lang w:eastAsia="zh-CN"/>
              </w:rPr>
            </w:pPr>
          </w:p>
          <w:p w14:paraId="04112A96" w14:textId="77777777" w:rsidR="00F90358" w:rsidRPr="00AD4B69" w:rsidRDefault="00F90358" w:rsidP="00D36A3A">
            <w:pPr>
              <w:spacing w:after="0"/>
              <w:jc w:val="center"/>
              <w:rPr>
                <w:ins w:id="16130" w:author="Kapil Bhattad" w:date="2018-11-14T13:14:00Z"/>
                <w:rFonts w:eastAsia="Times New Roman"/>
                <w:color w:val="000000"/>
                <w:sz w:val="16"/>
                <w:szCs w:val="16"/>
                <w:lang w:eastAsia="zh-CN"/>
              </w:rPr>
            </w:pPr>
            <w:ins w:id="16131" w:author="Kapil Bhattad" w:date="2018-11-14T13:14:00Z">
              <w:r w:rsidRPr="00F90358">
                <w:rPr>
                  <w:rFonts w:eastAsia="Times New Roman"/>
                  <w:color w:val="000000"/>
                  <w:w w:val="99"/>
                  <w:sz w:val="16"/>
                  <w:fitText w:val="1327" w:id="1802718724"/>
                  <w:lang w:eastAsia="zh-CN"/>
                </w:rPr>
                <w:t>Reported parameter</w:t>
              </w:r>
              <w:r w:rsidRPr="00F90358">
                <w:rPr>
                  <w:rFonts w:eastAsia="Times New Roman"/>
                  <w:color w:val="000000"/>
                  <w:spacing w:val="13"/>
                  <w:w w:val="99"/>
                  <w:sz w:val="16"/>
                  <w:fitText w:val="1327" w:id="1802718724"/>
                  <w:lang w:eastAsia="zh-CN"/>
                </w:rPr>
                <w:t>s</w:t>
              </w:r>
            </w:ins>
          </w:p>
        </w:tc>
        <w:tc>
          <w:tcPr>
            <w:tcW w:w="3556" w:type="dxa"/>
            <w:gridSpan w:val="4"/>
            <w:shd w:val="clear" w:color="auto" w:fill="auto"/>
            <w:vAlign w:val="center"/>
            <w:hideMark/>
          </w:tcPr>
          <w:p w14:paraId="219B610F" w14:textId="77777777" w:rsidR="00F90358" w:rsidRPr="00AD4B69" w:rsidRDefault="00F90358" w:rsidP="004F6CAA">
            <w:pPr>
              <w:spacing w:after="0"/>
              <w:jc w:val="center"/>
              <w:rPr>
                <w:ins w:id="16132" w:author="Kapil Bhattad" w:date="2018-11-14T13:14:00Z"/>
                <w:rFonts w:eastAsia="Times New Roman"/>
                <w:color w:val="000000"/>
                <w:sz w:val="16"/>
                <w:szCs w:val="16"/>
                <w:u w:val="single"/>
                <w:lang w:eastAsia="zh-CN"/>
              </w:rPr>
            </w:pPr>
            <w:ins w:id="16133" w:author="Kapil Bhattad" w:date="2018-11-14T13:14:00Z">
              <w:r>
                <w:rPr>
                  <w:color w:val="000000"/>
                  <w:sz w:val="16"/>
                  <w:szCs w:val="16"/>
                  <w:u w:val="single"/>
                </w:rPr>
                <w:t>11ax: ED = -62dbm, PD=-82dbm</w:t>
              </w:r>
              <w:r>
                <w:rPr>
                  <w:color w:val="000000"/>
                  <w:sz w:val="16"/>
                  <w:szCs w:val="16"/>
                  <w:u w:val="single"/>
                </w:rPr>
                <w:br/>
                <w:t>NRU: ED = -72dbm</w:t>
              </w:r>
            </w:ins>
          </w:p>
        </w:tc>
      </w:tr>
      <w:tr w:rsidR="00F90358" w:rsidRPr="00AD4B69" w14:paraId="3C4C8D5E" w14:textId="77777777" w:rsidTr="004F6CAA">
        <w:trPr>
          <w:trHeight w:val="23"/>
          <w:jc w:val="center"/>
          <w:ins w:id="16134" w:author="Kapil Bhattad" w:date="2018-11-14T13:14:00Z"/>
        </w:trPr>
        <w:tc>
          <w:tcPr>
            <w:tcW w:w="513" w:type="dxa"/>
            <w:vMerge/>
            <w:textDirection w:val="btLr"/>
          </w:tcPr>
          <w:p w14:paraId="23D53E5A" w14:textId="77777777" w:rsidR="00F90358" w:rsidRPr="00AD4B69" w:rsidRDefault="00F90358" w:rsidP="004F6CAA">
            <w:pPr>
              <w:spacing w:after="0"/>
              <w:ind w:left="113" w:right="113"/>
              <w:rPr>
                <w:ins w:id="16135" w:author="Kapil Bhattad" w:date="2018-11-14T13:14:00Z"/>
                <w:rFonts w:ascii="Calibri" w:eastAsia="Times New Roman" w:hAnsi="Calibri" w:cs="Calibri"/>
                <w:color w:val="000000"/>
                <w:lang w:eastAsia="zh-CN"/>
              </w:rPr>
            </w:pPr>
          </w:p>
        </w:tc>
        <w:tc>
          <w:tcPr>
            <w:tcW w:w="1781" w:type="dxa"/>
            <w:gridSpan w:val="2"/>
            <w:vMerge/>
            <w:shd w:val="clear" w:color="auto" w:fill="auto"/>
            <w:textDirection w:val="btLr"/>
            <w:hideMark/>
          </w:tcPr>
          <w:p w14:paraId="46C5D318" w14:textId="77777777" w:rsidR="00F90358" w:rsidRPr="00AD4B69" w:rsidRDefault="00F90358" w:rsidP="004F6CAA">
            <w:pPr>
              <w:spacing w:after="0"/>
              <w:ind w:left="113" w:right="113"/>
              <w:rPr>
                <w:ins w:id="16136" w:author="Kapil Bhattad" w:date="2018-11-14T13:14:00Z"/>
                <w:rFonts w:ascii="Calibri" w:eastAsia="Times New Roman" w:hAnsi="Calibri" w:cs="Calibri"/>
                <w:color w:val="000000"/>
                <w:lang w:eastAsia="zh-CN"/>
              </w:rPr>
            </w:pPr>
          </w:p>
        </w:tc>
        <w:tc>
          <w:tcPr>
            <w:tcW w:w="889" w:type="dxa"/>
            <w:vAlign w:val="center"/>
            <w:hideMark/>
          </w:tcPr>
          <w:p w14:paraId="2E4015BD" w14:textId="77777777" w:rsidR="00F90358" w:rsidRPr="00AD4B69" w:rsidRDefault="00F90358" w:rsidP="004F6CAA">
            <w:pPr>
              <w:spacing w:after="0"/>
              <w:jc w:val="center"/>
              <w:rPr>
                <w:ins w:id="16137" w:author="Kapil Bhattad" w:date="2018-11-14T13:14:00Z"/>
                <w:rFonts w:eastAsia="Times New Roman"/>
                <w:color w:val="000000"/>
                <w:sz w:val="14"/>
                <w:szCs w:val="14"/>
                <w:lang w:eastAsia="zh-CN"/>
              </w:rPr>
            </w:pPr>
            <w:ins w:id="16138" w:author="Kapil Bhattad" w:date="2018-11-14T13:14:00Z">
              <w:r w:rsidRPr="00AD4B69">
                <w:rPr>
                  <w:rFonts w:eastAsia="Times New Roman"/>
                  <w:color w:val="000000"/>
                  <w:sz w:val="14"/>
                  <w:lang w:eastAsia="zh-CN"/>
                </w:rPr>
                <w:t>Wi-Fi in</w:t>
              </w:r>
            </w:ins>
          </w:p>
        </w:tc>
        <w:tc>
          <w:tcPr>
            <w:tcW w:w="889" w:type="dxa"/>
            <w:shd w:val="clear" w:color="auto" w:fill="auto"/>
            <w:vAlign w:val="center"/>
            <w:hideMark/>
          </w:tcPr>
          <w:p w14:paraId="6B8EBB37" w14:textId="77777777" w:rsidR="00F90358" w:rsidRPr="00AD4B69" w:rsidRDefault="00F90358" w:rsidP="004F6CAA">
            <w:pPr>
              <w:spacing w:after="0"/>
              <w:jc w:val="center"/>
              <w:rPr>
                <w:ins w:id="16139" w:author="Kapil Bhattad" w:date="2018-11-14T13:14:00Z"/>
                <w:rFonts w:eastAsia="Times New Roman"/>
                <w:color w:val="000000"/>
                <w:sz w:val="14"/>
                <w:szCs w:val="14"/>
                <w:lang w:eastAsia="zh-CN"/>
              </w:rPr>
            </w:pPr>
            <w:ins w:id="16140" w:author="Kapil Bhattad" w:date="2018-11-14T13:14:00Z">
              <w:r w:rsidRPr="00AD4B69">
                <w:rPr>
                  <w:rFonts w:eastAsia="Times New Roman"/>
                  <w:color w:val="000000"/>
                  <w:sz w:val="14"/>
                  <w:lang w:eastAsia="zh-CN"/>
                </w:rPr>
                <w:t>Wi-Fi in</w:t>
              </w:r>
            </w:ins>
          </w:p>
        </w:tc>
        <w:tc>
          <w:tcPr>
            <w:tcW w:w="889" w:type="dxa"/>
            <w:shd w:val="clear" w:color="auto" w:fill="auto"/>
            <w:vAlign w:val="center"/>
            <w:hideMark/>
          </w:tcPr>
          <w:p w14:paraId="5DB118BA" w14:textId="77777777" w:rsidR="00F90358" w:rsidRPr="00AD4B69" w:rsidRDefault="00F90358" w:rsidP="004F6CAA">
            <w:pPr>
              <w:spacing w:after="0"/>
              <w:jc w:val="center"/>
              <w:rPr>
                <w:ins w:id="16141" w:author="Kapil Bhattad" w:date="2018-11-14T13:14:00Z"/>
                <w:rFonts w:eastAsia="Times New Roman"/>
                <w:color w:val="000000"/>
                <w:sz w:val="14"/>
                <w:szCs w:val="14"/>
                <w:lang w:eastAsia="zh-CN"/>
              </w:rPr>
            </w:pPr>
            <w:ins w:id="16142" w:author="Kapil Bhattad" w:date="2018-11-14T13:14:00Z">
              <w:r w:rsidRPr="00AD4B69">
                <w:rPr>
                  <w:rFonts w:eastAsia="Times New Roman"/>
                  <w:color w:val="000000"/>
                  <w:sz w:val="14"/>
                  <w:lang w:eastAsia="zh-CN"/>
                </w:rPr>
                <w:t>NR-U in</w:t>
              </w:r>
            </w:ins>
          </w:p>
        </w:tc>
        <w:tc>
          <w:tcPr>
            <w:tcW w:w="889" w:type="dxa"/>
            <w:shd w:val="clear" w:color="auto" w:fill="auto"/>
            <w:vAlign w:val="center"/>
            <w:hideMark/>
          </w:tcPr>
          <w:p w14:paraId="6E0E7933" w14:textId="77777777" w:rsidR="00F90358" w:rsidRPr="00AD4B69" w:rsidRDefault="00F90358" w:rsidP="004F6CAA">
            <w:pPr>
              <w:spacing w:after="0"/>
              <w:jc w:val="center"/>
              <w:rPr>
                <w:ins w:id="16143" w:author="Kapil Bhattad" w:date="2018-11-14T13:14:00Z"/>
                <w:rFonts w:eastAsia="Times New Roman"/>
                <w:color w:val="000000"/>
                <w:sz w:val="14"/>
                <w:szCs w:val="14"/>
                <w:lang w:eastAsia="zh-CN"/>
              </w:rPr>
            </w:pPr>
            <w:ins w:id="16144" w:author="Kapil Bhattad" w:date="2018-11-14T13:14:00Z">
              <w:r w:rsidRPr="00AD4B69">
                <w:rPr>
                  <w:rFonts w:eastAsia="Times New Roman"/>
                  <w:color w:val="000000"/>
                  <w:sz w:val="14"/>
                  <w:lang w:eastAsia="zh-CN"/>
                </w:rPr>
                <w:t>NR-U in</w:t>
              </w:r>
            </w:ins>
          </w:p>
        </w:tc>
      </w:tr>
      <w:tr w:rsidR="00F90358" w:rsidRPr="00AD4B69" w14:paraId="747108EB" w14:textId="77777777" w:rsidTr="004F6CAA">
        <w:trPr>
          <w:trHeight w:val="23"/>
          <w:jc w:val="center"/>
          <w:ins w:id="16145" w:author="Kapil Bhattad" w:date="2018-11-14T13:14:00Z"/>
        </w:trPr>
        <w:tc>
          <w:tcPr>
            <w:tcW w:w="513" w:type="dxa"/>
            <w:vMerge/>
            <w:textDirection w:val="btLr"/>
          </w:tcPr>
          <w:p w14:paraId="5FD82218" w14:textId="77777777" w:rsidR="00F90358" w:rsidRPr="00AD4B69" w:rsidRDefault="00F90358" w:rsidP="004F6CAA">
            <w:pPr>
              <w:spacing w:after="0"/>
              <w:ind w:left="113" w:right="113"/>
              <w:rPr>
                <w:ins w:id="16146" w:author="Kapil Bhattad" w:date="2018-11-14T13:14:00Z"/>
                <w:rFonts w:ascii="Calibri" w:eastAsia="Times New Roman" w:hAnsi="Calibri" w:cs="Calibri"/>
                <w:color w:val="000000"/>
                <w:lang w:eastAsia="zh-CN"/>
              </w:rPr>
            </w:pPr>
          </w:p>
        </w:tc>
        <w:tc>
          <w:tcPr>
            <w:tcW w:w="1781" w:type="dxa"/>
            <w:gridSpan w:val="2"/>
            <w:vMerge/>
            <w:shd w:val="clear" w:color="auto" w:fill="auto"/>
            <w:textDirection w:val="btLr"/>
            <w:hideMark/>
          </w:tcPr>
          <w:p w14:paraId="01A0CF7C" w14:textId="77777777" w:rsidR="00F90358" w:rsidRPr="00AD4B69" w:rsidRDefault="00F90358" w:rsidP="004F6CAA">
            <w:pPr>
              <w:spacing w:after="0"/>
              <w:ind w:left="113" w:right="113"/>
              <w:rPr>
                <w:ins w:id="16147" w:author="Kapil Bhattad" w:date="2018-11-14T13:14:00Z"/>
                <w:rFonts w:ascii="Calibri" w:eastAsia="Times New Roman" w:hAnsi="Calibri" w:cs="Calibri"/>
                <w:color w:val="000000"/>
                <w:lang w:eastAsia="zh-CN"/>
              </w:rPr>
            </w:pPr>
          </w:p>
        </w:tc>
        <w:tc>
          <w:tcPr>
            <w:tcW w:w="889" w:type="dxa"/>
            <w:vAlign w:val="center"/>
            <w:hideMark/>
          </w:tcPr>
          <w:p w14:paraId="11447695" w14:textId="77777777" w:rsidR="00F90358" w:rsidRPr="00AD4B69" w:rsidRDefault="00F90358" w:rsidP="004F6CAA">
            <w:pPr>
              <w:spacing w:after="0"/>
              <w:jc w:val="center"/>
              <w:rPr>
                <w:ins w:id="16148" w:author="Kapil Bhattad" w:date="2018-11-14T13:14:00Z"/>
                <w:rFonts w:eastAsia="Times New Roman"/>
                <w:color w:val="000000"/>
                <w:sz w:val="14"/>
                <w:szCs w:val="14"/>
                <w:lang w:eastAsia="zh-CN"/>
              </w:rPr>
            </w:pPr>
            <w:ins w:id="16149" w:author="Kapil Bhattad" w:date="2018-11-14T13:14:00Z">
              <w:r w:rsidRPr="00AD4B69">
                <w:rPr>
                  <w:rFonts w:eastAsia="Times New Roman"/>
                  <w:color w:val="000000"/>
                  <w:sz w:val="14"/>
                  <w:lang w:eastAsia="zh-CN"/>
                </w:rPr>
                <w:t>WiFi+</w:t>
              </w:r>
            </w:ins>
          </w:p>
        </w:tc>
        <w:tc>
          <w:tcPr>
            <w:tcW w:w="889" w:type="dxa"/>
            <w:shd w:val="clear" w:color="auto" w:fill="auto"/>
            <w:vAlign w:val="center"/>
            <w:hideMark/>
          </w:tcPr>
          <w:p w14:paraId="0A85DDE4" w14:textId="77777777" w:rsidR="00F90358" w:rsidRPr="00AD4B69" w:rsidRDefault="00F90358" w:rsidP="004F6CAA">
            <w:pPr>
              <w:spacing w:after="0"/>
              <w:jc w:val="center"/>
              <w:rPr>
                <w:ins w:id="16150" w:author="Kapil Bhattad" w:date="2018-11-14T13:14:00Z"/>
                <w:rFonts w:eastAsia="Times New Roman"/>
                <w:color w:val="000000"/>
                <w:sz w:val="14"/>
                <w:szCs w:val="14"/>
                <w:lang w:eastAsia="zh-CN"/>
              </w:rPr>
            </w:pPr>
            <w:ins w:id="16151" w:author="Kapil Bhattad" w:date="2018-11-14T13:14:00Z">
              <w:r w:rsidRPr="00AD4B69">
                <w:rPr>
                  <w:rFonts w:eastAsia="Times New Roman"/>
                  <w:color w:val="000000"/>
                  <w:sz w:val="14"/>
                  <w:lang w:eastAsia="zh-CN"/>
                </w:rPr>
                <w:t>WiFi+</w:t>
              </w:r>
            </w:ins>
          </w:p>
        </w:tc>
        <w:tc>
          <w:tcPr>
            <w:tcW w:w="889" w:type="dxa"/>
            <w:shd w:val="clear" w:color="auto" w:fill="auto"/>
            <w:vAlign w:val="center"/>
            <w:hideMark/>
          </w:tcPr>
          <w:p w14:paraId="4C9E35CD" w14:textId="77777777" w:rsidR="00F90358" w:rsidRPr="00AD4B69" w:rsidRDefault="00F90358" w:rsidP="004F6CAA">
            <w:pPr>
              <w:spacing w:after="0"/>
              <w:jc w:val="center"/>
              <w:rPr>
                <w:ins w:id="16152" w:author="Kapil Bhattad" w:date="2018-11-14T13:14:00Z"/>
                <w:rFonts w:eastAsia="Times New Roman"/>
                <w:color w:val="000000"/>
                <w:sz w:val="14"/>
                <w:szCs w:val="14"/>
                <w:lang w:eastAsia="zh-CN"/>
              </w:rPr>
            </w:pPr>
            <w:ins w:id="16153" w:author="Kapil Bhattad" w:date="2018-11-14T13:14:00Z">
              <w:r w:rsidRPr="00AD4B69">
                <w:rPr>
                  <w:rFonts w:eastAsia="Times New Roman"/>
                  <w:color w:val="000000"/>
                  <w:sz w:val="14"/>
                  <w:lang w:eastAsia="zh-CN"/>
                </w:rPr>
                <w:t>WiFi+</w:t>
              </w:r>
            </w:ins>
          </w:p>
        </w:tc>
        <w:tc>
          <w:tcPr>
            <w:tcW w:w="889" w:type="dxa"/>
            <w:shd w:val="clear" w:color="auto" w:fill="auto"/>
            <w:vAlign w:val="center"/>
            <w:hideMark/>
          </w:tcPr>
          <w:p w14:paraId="6C82E3FB" w14:textId="77777777" w:rsidR="00F90358" w:rsidRPr="00AD4B69" w:rsidRDefault="00F90358" w:rsidP="004F6CAA">
            <w:pPr>
              <w:spacing w:after="0"/>
              <w:jc w:val="center"/>
              <w:rPr>
                <w:ins w:id="16154" w:author="Kapil Bhattad" w:date="2018-11-14T13:14:00Z"/>
                <w:rFonts w:eastAsia="Times New Roman"/>
                <w:color w:val="000000"/>
                <w:sz w:val="14"/>
                <w:szCs w:val="14"/>
                <w:lang w:eastAsia="zh-CN"/>
              </w:rPr>
            </w:pPr>
            <w:ins w:id="16155" w:author="Kapil Bhattad" w:date="2018-11-14T13:14:00Z">
              <w:r w:rsidRPr="00AD4B69">
                <w:rPr>
                  <w:rFonts w:eastAsia="Times New Roman"/>
                  <w:color w:val="000000"/>
                  <w:sz w:val="14"/>
                  <w:lang w:eastAsia="zh-CN"/>
                </w:rPr>
                <w:t>NR-U+</w:t>
              </w:r>
            </w:ins>
          </w:p>
        </w:tc>
      </w:tr>
      <w:tr w:rsidR="00F90358" w:rsidRPr="00AD4B69" w14:paraId="41CB70FD" w14:textId="77777777" w:rsidTr="004F6CAA">
        <w:trPr>
          <w:trHeight w:val="23"/>
          <w:jc w:val="center"/>
          <w:ins w:id="16156" w:author="Kapil Bhattad" w:date="2018-11-14T13:14:00Z"/>
        </w:trPr>
        <w:tc>
          <w:tcPr>
            <w:tcW w:w="513" w:type="dxa"/>
            <w:vMerge/>
            <w:textDirection w:val="btLr"/>
          </w:tcPr>
          <w:p w14:paraId="2F701F93" w14:textId="77777777" w:rsidR="00F90358" w:rsidRPr="00AD4B69" w:rsidRDefault="00F90358" w:rsidP="004F6CAA">
            <w:pPr>
              <w:spacing w:after="0"/>
              <w:ind w:left="113" w:right="113"/>
              <w:rPr>
                <w:ins w:id="16157" w:author="Kapil Bhattad" w:date="2018-11-14T13:14:00Z"/>
                <w:rFonts w:ascii="Calibri" w:eastAsia="Times New Roman" w:hAnsi="Calibri" w:cs="Calibri"/>
                <w:color w:val="000000"/>
                <w:lang w:eastAsia="zh-CN"/>
              </w:rPr>
            </w:pPr>
          </w:p>
        </w:tc>
        <w:tc>
          <w:tcPr>
            <w:tcW w:w="1781" w:type="dxa"/>
            <w:gridSpan w:val="2"/>
            <w:vMerge/>
            <w:shd w:val="clear" w:color="auto" w:fill="auto"/>
            <w:hideMark/>
          </w:tcPr>
          <w:p w14:paraId="7B781C25" w14:textId="77777777" w:rsidR="00F90358" w:rsidRPr="00AD4B69" w:rsidRDefault="00F90358" w:rsidP="004F6CAA">
            <w:pPr>
              <w:spacing w:after="0"/>
              <w:rPr>
                <w:ins w:id="16158" w:author="Kapil Bhattad" w:date="2018-11-14T13:14:00Z"/>
                <w:rFonts w:ascii="Calibri" w:eastAsia="Times New Roman" w:hAnsi="Calibri" w:cs="Calibri"/>
                <w:color w:val="000000"/>
                <w:lang w:eastAsia="zh-CN"/>
              </w:rPr>
            </w:pPr>
          </w:p>
        </w:tc>
        <w:tc>
          <w:tcPr>
            <w:tcW w:w="889" w:type="dxa"/>
            <w:shd w:val="clear" w:color="auto" w:fill="auto"/>
            <w:vAlign w:val="center"/>
            <w:hideMark/>
          </w:tcPr>
          <w:p w14:paraId="49DCBE2A" w14:textId="77777777" w:rsidR="00F90358" w:rsidRPr="00AD4B69" w:rsidRDefault="00F90358" w:rsidP="004F6CAA">
            <w:pPr>
              <w:spacing w:after="0"/>
              <w:jc w:val="center"/>
              <w:rPr>
                <w:ins w:id="16159" w:author="Kapil Bhattad" w:date="2018-11-14T13:14:00Z"/>
                <w:rFonts w:eastAsia="Times New Roman"/>
                <w:color w:val="000000"/>
                <w:sz w:val="14"/>
                <w:szCs w:val="14"/>
                <w:lang w:eastAsia="zh-CN"/>
              </w:rPr>
            </w:pPr>
            <w:ins w:id="16160" w:author="Kapil Bhattad" w:date="2018-11-14T13:14:00Z">
              <w:r w:rsidRPr="00AD4B69">
                <w:rPr>
                  <w:rFonts w:eastAsia="Times New Roman"/>
                  <w:color w:val="000000"/>
                  <w:sz w:val="14"/>
                  <w:szCs w:val="14"/>
                  <w:lang w:eastAsia="zh-CN"/>
                </w:rPr>
                <w:t>WiFi</w:t>
              </w:r>
            </w:ins>
          </w:p>
        </w:tc>
        <w:tc>
          <w:tcPr>
            <w:tcW w:w="889" w:type="dxa"/>
            <w:shd w:val="clear" w:color="auto" w:fill="auto"/>
            <w:vAlign w:val="center"/>
            <w:hideMark/>
          </w:tcPr>
          <w:p w14:paraId="34781B83" w14:textId="77777777" w:rsidR="00F90358" w:rsidRPr="00AD4B69" w:rsidRDefault="00F90358" w:rsidP="004F6CAA">
            <w:pPr>
              <w:spacing w:after="0"/>
              <w:jc w:val="center"/>
              <w:rPr>
                <w:ins w:id="16161" w:author="Kapil Bhattad" w:date="2018-11-14T13:14:00Z"/>
                <w:rFonts w:eastAsia="Times New Roman"/>
                <w:color w:val="000000"/>
                <w:sz w:val="14"/>
                <w:szCs w:val="14"/>
                <w:lang w:eastAsia="zh-CN"/>
              </w:rPr>
            </w:pPr>
            <w:ins w:id="16162" w:author="Kapil Bhattad" w:date="2018-11-14T13:14:00Z">
              <w:r w:rsidRPr="00AD4B69">
                <w:rPr>
                  <w:rFonts w:eastAsia="Times New Roman"/>
                  <w:color w:val="000000"/>
                  <w:sz w:val="14"/>
                  <w:szCs w:val="14"/>
                  <w:lang w:eastAsia="zh-CN"/>
                </w:rPr>
                <w:t>NR-U</w:t>
              </w:r>
            </w:ins>
          </w:p>
        </w:tc>
        <w:tc>
          <w:tcPr>
            <w:tcW w:w="889" w:type="dxa"/>
            <w:shd w:val="clear" w:color="auto" w:fill="auto"/>
            <w:vAlign w:val="center"/>
            <w:hideMark/>
          </w:tcPr>
          <w:p w14:paraId="7EC44AA6" w14:textId="77777777" w:rsidR="00F90358" w:rsidRPr="00AD4B69" w:rsidRDefault="00F90358" w:rsidP="004F6CAA">
            <w:pPr>
              <w:spacing w:after="0"/>
              <w:jc w:val="center"/>
              <w:rPr>
                <w:ins w:id="16163" w:author="Kapil Bhattad" w:date="2018-11-14T13:14:00Z"/>
                <w:rFonts w:eastAsia="Times New Roman"/>
                <w:color w:val="000000"/>
                <w:sz w:val="14"/>
                <w:szCs w:val="14"/>
                <w:lang w:eastAsia="zh-CN"/>
              </w:rPr>
            </w:pPr>
            <w:ins w:id="16164" w:author="Kapil Bhattad" w:date="2018-11-14T13:14:00Z">
              <w:r w:rsidRPr="00AD4B69">
                <w:rPr>
                  <w:rFonts w:eastAsia="Times New Roman"/>
                  <w:color w:val="000000"/>
                  <w:sz w:val="14"/>
                  <w:lang w:eastAsia="zh-CN"/>
                </w:rPr>
                <w:t>NR-U</w:t>
              </w:r>
            </w:ins>
          </w:p>
        </w:tc>
        <w:tc>
          <w:tcPr>
            <w:tcW w:w="889" w:type="dxa"/>
            <w:shd w:val="clear" w:color="auto" w:fill="auto"/>
            <w:vAlign w:val="center"/>
            <w:hideMark/>
          </w:tcPr>
          <w:p w14:paraId="4B70CF3F" w14:textId="77777777" w:rsidR="00F90358" w:rsidRPr="00AD4B69" w:rsidRDefault="00F90358" w:rsidP="004F6CAA">
            <w:pPr>
              <w:spacing w:after="0"/>
              <w:jc w:val="center"/>
              <w:rPr>
                <w:ins w:id="16165" w:author="Kapil Bhattad" w:date="2018-11-14T13:14:00Z"/>
                <w:rFonts w:eastAsia="Times New Roman"/>
                <w:color w:val="000000"/>
                <w:sz w:val="14"/>
                <w:szCs w:val="14"/>
                <w:lang w:eastAsia="zh-CN"/>
              </w:rPr>
            </w:pPr>
            <w:ins w:id="16166" w:author="Kapil Bhattad" w:date="2018-11-14T13:14:00Z">
              <w:r w:rsidRPr="00AD4B69">
                <w:rPr>
                  <w:rFonts w:eastAsia="Times New Roman"/>
                  <w:color w:val="000000"/>
                  <w:sz w:val="14"/>
                  <w:lang w:eastAsia="zh-CN"/>
                </w:rPr>
                <w:t>NR-U</w:t>
              </w:r>
            </w:ins>
          </w:p>
        </w:tc>
      </w:tr>
      <w:tr w:rsidR="00F90358" w:rsidRPr="00AD4B69" w14:paraId="0BF1CF65" w14:textId="77777777" w:rsidTr="004F6CAA">
        <w:trPr>
          <w:trHeight w:val="23"/>
          <w:jc w:val="center"/>
          <w:ins w:id="16167" w:author="Kapil Bhattad" w:date="2018-11-14T13:14:00Z"/>
        </w:trPr>
        <w:tc>
          <w:tcPr>
            <w:tcW w:w="513" w:type="dxa"/>
            <w:vMerge w:val="restart"/>
            <w:textDirection w:val="btLr"/>
          </w:tcPr>
          <w:p w14:paraId="34BA703B" w14:textId="7369A3D9" w:rsidR="00F90358" w:rsidRPr="00AD4B69" w:rsidRDefault="00F90358" w:rsidP="004F6CAA">
            <w:pPr>
              <w:spacing w:after="0"/>
              <w:ind w:left="113" w:right="113"/>
              <w:jc w:val="center"/>
              <w:rPr>
                <w:ins w:id="16168" w:author="Kapil Bhattad" w:date="2018-11-14T13:14:00Z"/>
                <w:rFonts w:eastAsia="Times New Roman"/>
                <w:b/>
                <w:bCs/>
                <w:color w:val="000000"/>
                <w:sz w:val="16"/>
                <w:lang w:eastAsia="zh-CN"/>
              </w:rPr>
            </w:pPr>
            <w:ins w:id="16169" w:author="Kapil Bhattad" w:date="2018-11-14T13:14:00Z">
              <w:r w:rsidRPr="002E066A">
                <w:rPr>
                  <w:rFonts w:eastAsia="Times New Roman"/>
                  <w:b/>
                  <w:bCs/>
                  <w:color w:val="000000"/>
                  <w:sz w:val="16"/>
                  <w:lang w:eastAsia="zh-CN"/>
                </w:rPr>
                <w:t>R-1814085(</w:t>
              </w:r>
              <w:del w:id="16170" w:author="JS" w:date="2018-11-14T22:45:00Z">
                <w:r w:rsidRPr="002E066A" w:rsidDel="002A51C1">
                  <w:rPr>
                    <w:rFonts w:eastAsia="Times New Roman"/>
                    <w:b/>
                    <w:bCs/>
                    <w:color w:val="000000"/>
                    <w:sz w:val="16"/>
                    <w:lang w:eastAsia="zh-CN"/>
                  </w:rPr>
                  <w:delText>Huawei</w:delText>
                </w:r>
              </w:del>
            </w:ins>
            <w:ins w:id="16171" w:author="JS" w:date="2018-11-14T22:45:00Z">
              <w:r w:rsidR="002A51C1">
                <w:rPr>
                  <w:rFonts w:eastAsia="Times New Roman"/>
                  <w:b/>
                  <w:bCs/>
                  <w:color w:val="000000"/>
                  <w:sz w:val="16"/>
                  <w:lang w:eastAsia="zh-CN"/>
                </w:rPr>
                <w:t>Source 4</w:t>
              </w:r>
            </w:ins>
            <w:ins w:id="16172" w:author="Kapil Bhattad" w:date="2018-11-14T13:14:00Z">
              <w:r w:rsidRPr="002E066A">
                <w:rPr>
                  <w:rFonts w:eastAsia="Times New Roman"/>
                  <w:b/>
                  <w:bCs/>
                  <w:color w:val="000000"/>
                  <w:sz w:val="16"/>
                  <w:lang w:eastAsia="zh-CN"/>
                </w:rPr>
                <w:t>)</w:t>
              </w:r>
            </w:ins>
          </w:p>
        </w:tc>
        <w:tc>
          <w:tcPr>
            <w:tcW w:w="924" w:type="dxa"/>
            <w:vMerge w:val="restart"/>
            <w:shd w:val="clear" w:color="auto" w:fill="auto"/>
            <w:vAlign w:val="center"/>
            <w:hideMark/>
          </w:tcPr>
          <w:p w14:paraId="6F70447F" w14:textId="77777777" w:rsidR="00F90358" w:rsidRPr="00AD4B69" w:rsidRDefault="00F90358" w:rsidP="004F6CAA">
            <w:pPr>
              <w:spacing w:after="0"/>
              <w:jc w:val="center"/>
              <w:rPr>
                <w:ins w:id="16173" w:author="Kapil Bhattad" w:date="2018-11-14T13:14:00Z"/>
                <w:rFonts w:eastAsia="Times New Roman"/>
                <w:b/>
                <w:bCs/>
                <w:color w:val="000000"/>
                <w:sz w:val="16"/>
                <w:szCs w:val="16"/>
                <w:lang w:eastAsia="zh-CN"/>
              </w:rPr>
            </w:pPr>
            <w:ins w:id="16174" w:author="Kapil Bhattad" w:date="2018-11-14T13:14:00Z">
              <w:r w:rsidRPr="00AD4B69">
                <w:rPr>
                  <w:rFonts w:eastAsia="Times New Roman"/>
                  <w:b/>
                  <w:bCs/>
                  <w:color w:val="000000"/>
                  <w:sz w:val="16"/>
                  <w:lang w:eastAsia="zh-CN"/>
                </w:rPr>
                <w:t xml:space="preserve">DL: </w:t>
              </w:r>
            </w:ins>
          </w:p>
          <w:p w14:paraId="4100BDC3" w14:textId="77777777" w:rsidR="00F90358" w:rsidRPr="00AD4B69" w:rsidRDefault="00F90358" w:rsidP="004F6CAA">
            <w:pPr>
              <w:spacing w:after="0"/>
              <w:jc w:val="center"/>
              <w:rPr>
                <w:ins w:id="16175" w:author="Kapil Bhattad" w:date="2018-11-14T13:14:00Z"/>
                <w:rFonts w:eastAsia="Times New Roman"/>
                <w:color w:val="000000"/>
                <w:sz w:val="16"/>
                <w:szCs w:val="16"/>
                <w:lang w:eastAsia="zh-CN"/>
              </w:rPr>
            </w:pPr>
            <w:ins w:id="16176" w:author="Kapil Bhattad" w:date="2018-11-14T13:14:00Z">
              <w:r w:rsidRPr="00AD4B69">
                <w:rPr>
                  <w:rFonts w:eastAsia="Times New Roman"/>
                  <w:color w:val="000000"/>
                  <w:sz w:val="16"/>
                  <w:lang w:eastAsia="zh-CN"/>
                </w:rPr>
                <w:t>UPT CDF</w:t>
              </w:r>
            </w:ins>
          </w:p>
          <w:p w14:paraId="547CC4F8" w14:textId="77777777" w:rsidR="00F90358" w:rsidRPr="00AD4B69" w:rsidRDefault="00F90358" w:rsidP="004F6CAA">
            <w:pPr>
              <w:spacing w:after="0"/>
              <w:jc w:val="center"/>
              <w:rPr>
                <w:ins w:id="16177" w:author="Kapil Bhattad" w:date="2018-11-14T13:14:00Z"/>
                <w:rFonts w:eastAsia="Times New Roman"/>
                <w:color w:val="000000"/>
                <w:sz w:val="16"/>
                <w:szCs w:val="16"/>
                <w:lang w:eastAsia="zh-CN"/>
              </w:rPr>
            </w:pPr>
            <w:ins w:id="16178" w:author="Kapil Bhattad" w:date="2018-11-14T13:14:00Z">
              <w:r w:rsidRPr="00AD4B69">
                <w:rPr>
                  <w:rFonts w:eastAsia="Times New Roman"/>
                  <w:color w:val="000000"/>
                  <w:sz w:val="16"/>
                  <w:lang w:eastAsia="zh-CN"/>
                </w:rPr>
                <w:t>[Mbps]</w:t>
              </w:r>
            </w:ins>
          </w:p>
        </w:tc>
        <w:tc>
          <w:tcPr>
            <w:tcW w:w="857" w:type="dxa"/>
            <w:shd w:val="clear" w:color="auto" w:fill="auto"/>
            <w:vAlign w:val="center"/>
            <w:hideMark/>
          </w:tcPr>
          <w:p w14:paraId="519D43D8" w14:textId="77777777" w:rsidR="00F90358" w:rsidRPr="00AD4B69" w:rsidRDefault="00F90358" w:rsidP="004F6CAA">
            <w:pPr>
              <w:spacing w:after="0"/>
              <w:jc w:val="center"/>
              <w:rPr>
                <w:ins w:id="16179" w:author="Kapil Bhattad" w:date="2018-11-14T13:14:00Z"/>
                <w:rFonts w:eastAsia="Times New Roman"/>
                <w:color w:val="000000"/>
                <w:sz w:val="16"/>
                <w:szCs w:val="16"/>
                <w:lang w:eastAsia="zh-CN"/>
              </w:rPr>
            </w:pPr>
            <w:ins w:id="16180" w:author="Kapil Bhattad" w:date="2018-11-14T13:14:00Z">
              <w:r w:rsidRPr="00AD4B69">
                <w:rPr>
                  <w:rFonts w:eastAsia="Times New Roman"/>
                  <w:color w:val="000000"/>
                  <w:sz w:val="16"/>
                  <w:lang w:eastAsia="zh-CN"/>
                </w:rPr>
                <w:t>5%</w:t>
              </w:r>
            </w:ins>
          </w:p>
        </w:tc>
        <w:tc>
          <w:tcPr>
            <w:tcW w:w="889" w:type="dxa"/>
            <w:shd w:val="clear" w:color="auto" w:fill="auto"/>
            <w:vAlign w:val="center"/>
            <w:hideMark/>
          </w:tcPr>
          <w:p w14:paraId="1940A8F0" w14:textId="77777777" w:rsidR="00F90358" w:rsidRPr="00AD4B69" w:rsidRDefault="00F90358" w:rsidP="004F6CAA">
            <w:pPr>
              <w:spacing w:after="0"/>
              <w:jc w:val="center"/>
              <w:rPr>
                <w:ins w:id="16181" w:author="Kapil Bhattad" w:date="2018-11-14T13:14:00Z"/>
                <w:rFonts w:ascii="Calibri" w:eastAsia="Times New Roman" w:hAnsi="Calibri" w:cs="Calibri"/>
                <w:color w:val="000000"/>
                <w:sz w:val="16"/>
                <w:szCs w:val="16"/>
                <w:lang w:eastAsia="zh-CN"/>
              </w:rPr>
            </w:pPr>
            <w:ins w:id="16182" w:author="Kapil Bhattad" w:date="2018-11-14T13:14:00Z">
              <w:r>
                <w:rPr>
                  <w:rFonts w:ascii="Calibri" w:hAnsi="Calibri" w:cs="Calibri"/>
                  <w:color w:val="000000"/>
                  <w:sz w:val="16"/>
                  <w:szCs w:val="16"/>
                </w:rPr>
                <w:t>14.9</w:t>
              </w:r>
            </w:ins>
          </w:p>
        </w:tc>
        <w:tc>
          <w:tcPr>
            <w:tcW w:w="889" w:type="dxa"/>
            <w:shd w:val="clear" w:color="auto" w:fill="auto"/>
            <w:vAlign w:val="center"/>
            <w:hideMark/>
          </w:tcPr>
          <w:p w14:paraId="609DAF24" w14:textId="77777777" w:rsidR="00F90358" w:rsidRPr="00AD4B69" w:rsidRDefault="00F90358" w:rsidP="004F6CAA">
            <w:pPr>
              <w:spacing w:after="0"/>
              <w:jc w:val="center"/>
              <w:rPr>
                <w:ins w:id="16183" w:author="Kapil Bhattad" w:date="2018-11-14T13:14:00Z"/>
                <w:rFonts w:ascii="Calibri" w:eastAsia="Times New Roman" w:hAnsi="Calibri" w:cs="Calibri"/>
                <w:color w:val="000000"/>
                <w:sz w:val="16"/>
                <w:szCs w:val="16"/>
                <w:lang w:eastAsia="zh-CN"/>
              </w:rPr>
            </w:pPr>
            <w:ins w:id="16184" w:author="Kapil Bhattad" w:date="2018-11-14T13:14:00Z">
              <w:r>
                <w:rPr>
                  <w:rFonts w:ascii="Calibri" w:hAnsi="Calibri" w:cs="Calibri"/>
                  <w:color w:val="000000"/>
                  <w:sz w:val="16"/>
                  <w:szCs w:val="16"/>
                </w:rPr>
                <w:t>18.99</w:t>
              </w:r>
            </w:ins>
          </w:p>
        </w:tc>
        <w:tc>
          <w:tcPr>
            <w:tcW w:w="889" w:type="dxa"/>
            <w:shd w:val="clear" w:color="auto" w:fill="auto"/>
            <w:vAlign w:val="center"/>
            <w:hideMark/>
          </w:tcPr>
          <w:p w14:paraId="1C54DB83" w14:textId="77777777" w:rsidR="00F90358" w:rsidRPr="00AD4B69" w:rsidRDefault="00F90358" w:rsidP="004F6CAA">
            <w:pPr>
              <w:spacing w:after="0"/>
              <w:jc w:val="center"/>
              <w:rPr>
                <w:ins w:id="16185" w:author="Kapil Bhattad" w:date="2018-11-14T13:14:00Z"/>
                <w:rFonts w:ascii="Calibri" w:eastAsia="Times New Roman" w:hAnsi="Calibri" w:cs="Calibri"/>
                <w:color w:val="000000"/>
                <w:sz w:val="16"/>
                <w:szCs w:val="16"/>
                <w:lang w:eastAsia="zh-CN"/>
              </w:rPr>
            </w:pPr>
            <w:ins w:id="16186" w:author="Kapil Bhattad" w:date="2018-11-14T13:14:00Z">
              <w:r>
                <w:rPr>
                  <w:rFonts w:ascii="Calibri" w:hAnsi="Calibri" w:cs="Calibri"/>
                  <w:color w:val="000000"/>
                  <w:sz w:val="16"/>
                  <w:szCs w:val="16"/>
                </w:rPr>
                <w:t>28.05</w:t>
              </w:r>
            </w:ins>
          </w:p>
        </w:tc>
        <w:tc>
          <w:tcPr>
            <w:tcW w:w="889" w:type="dxa"/>
            <w:shd w:val="clear" w:color="auto" w:fill="auto"/>
            <w:vAlign w:val="center"/>
            <w:hideMark/>
          </w:tcPr>
          <w:p w14:paraId="7E75E57C" w14:textId="77777777" w:rsidR="00F90358" w:rsidRPr="00AD4B69" w:rsidRDefault="00F90358" w:rsidP="004F6CAA">
            <w:pPr>
              <w:spacing w:after="0"/>
              <w:jc w:val="center"/>
              <w:rPr>
                <w:ins w:id="16187" w:author="Kapil Bhattad" w:date="2018-11-14T13:14:00Z"/>
                <w:rFonts w:ascii="Calibri" w:eastAsia="Times New Roman" w:hAnsi="Calibri" w:cs="Calibri"/>
                <w:color w:val="000000"/>
                <w:sz w:val="16"/>
                <w:szCs w:val="16"/>
                <w:lang w:eastAsia="zh-CN"/>
              </w:rPr>
            </w:pPr>
            <w:ins w:id="16188" w:author="Kapil Bhattad" w:date="2018-11-14T13:14:00Z">
              <w:r>
                <w:rPr>
                  <w:rFonts w:ascii="Calibri" w:hAnsi="Calibri" w:cs="Calibri"/>
                  <w:color w:val="000000"/>
                  <w:sz w:val="16"/>
                  <w:szCs w:val="16"/>
                </w:rPr>
                <w:t>30.67</w:t>
              </w:r>
            </w:ins>
          </w:p>
        </w:tc>
      </w:tr>
      <w:tr w:rsidR="00F90358" w:rsidRPr="00AD4B69" w14:paraId="0A9485CE" w14:textId="77777777" w:rsidTr="004F6CAA">
        <w:trPr>
          <w:trHeight w:val="23"/>
          <w:jc w:val="center"/>
          <w:ins w:id="16189" w:author="Kapil Bhattad" w:date="2018-11-14T13:14:00Z"/>
        </w:trPr>
        <w:tc>
          <w:tcPr>
            <w:tcW w:w="513" w:type="dxa"/>
            <w:vMerge/>
          </w:tcPr>
          <w:p w14:paraId="56AE0738" w14:textId="77777777" w:rsidR="00F90358" w:rsidRPr="00AD4B69" w:rsidRDefault="00F90358" w:rsidP="004F6CAA">
            <w:pPr>
              <w:spacing w:after="0"/>
              <w:rPr>
                <w:ins w:id="16190" w:author="Kapil Bhattad" w:date="2018-11-14T13:14:00Z"/>
                <w:rFonts w:eastAsia="Times New Roman"/>
                <w:color w:val="000000"/>
                <w:sz w:val="16"/>
                <w:szCs w:val="16"/>
                <w:lang w:eastAsia="zh-CN"/>
              </w:rPr>
            </w:pPr>
          </w:p>
        </w:tc>
        <w:tc>
          <w:tcPr>
            <w:tcW w:w="924" w:type="dxa"/>
            <w:vMerge/>
            <w:shd w:val="clear" w:color="auto" w:fill="auto"/>
            <w:vAlign w:val="center"/>
            <w:hideMark/>
          </w:tcPr>
          <w:p w14:paraId="6D57CBA7" w14:textId="77777777" w:rsidR="00F90358" w:rsidRPr="00AD4B69" w:rsidRDefault="00F90358" w:rsidP="004F6CAA">
            <w:pPr>
              <w:spacing w:after="0"/>
              <w:rPr>
                <w:ins w:id="16191" w:author="Kapil Bhattad" w:date="2018-11-14T13:14:00Z"/>
                <w:rFonts w:eastAsia="Times New Roman"/>
                <w:color w:val="000000"/>
                <w:sz w:val="16"/>
                <w:szCs w:val="16"/>
                <w:lang w:eastAsia="zh-CN"/>
              </w:rPr>
            </w:pPr>
          </w:p>
        </w:tc>
        <w:tc>
          <w:tcPr>
            <w:tcW w:w="857" w:type="dxa"/>
            <w:shd w:val="clear" w:color="auto" w:fill="auto"/>
            <w:vAlign w:val="center"/>
            <w:hideMark/>
          </w:tcPr>
          <w:p w14:paraId="5C2CBD7A" w14:textId="77777777" w:rsidR="00F90358" w:rsidRPr="00AD4B69" w:rsidRDefault="00F90358" w:rsidP="004F6CAA">
            <w:pPr>
              <w:spacing w:after="0"/>
              <w:jc w:val="center"/>
              <w:rPr>
                <w:ins w:id="16192" w:author="Kapil Bhattad" w:date="2018-11-14T13:14:00Z"/>
                <w:rFonts w:eastAsia="Times New Roman"/>
                <w:color w:val="000000"/>
                <w:sz w:val="16"/>
                <w:szCs w:val="16"/>
                <w:lang w:eastAsia="zh-CN"/>
              </w:rPr>
            </w:pPr>
            <w:ins w:id="16193" w:author="Kapil Bhattad" w:date="2018-11-14T13:14:00Z">
              <w:r w:rsidRPr="00AD4B69">
                <w:rPr>
                  <w:rFonts w:eastAsia="Times New Roman"/>
                  <w:color w:val="000000"/>
                  <w:sz w:val="16"/>
                  <w:lang w:eastAsia="zh-CN"/>
                </w:rPr>
                <w:t>50%</w:t>
              </w:r>
            </w:ins>
          </w:p>
        </w:tc>
        <w:tc>
          <w:tcPr>
            <w:tcW w:w="889" w:type="dxa"/>
            <w:shd w:val="clear" w:color="auto" w:fill="auto"/>
            <w:vAlign w:val="center"/>
            <w:hideMark/>
          </w:tcPr>
          <w:p w14:paraId="3B6DDC3E" w14:textId="77777777" w:rsidR="00F90358" w:rsidRPr="00AD4B69" w:rsidRDefault="00F90358" w:rsidP="004F6CAA">
            <w:pPr>
              <w:spacing w:after="0"/>
              <w:jc w:val="center"/>
              <w:rPr>
                <w:ins w:id="16194" w:author="Kapil Bhattad" w:date="2018-11-14T13:14:00Z"/>
                <w:rFonts w:ascii="Calibri" w:eastAsia="Times New Roman" w:hAnsi="Calibri" w:cs="Calibri"/>
                <w:color w:val="000000"/>
                <w:sz w:val="16"/>
                <w:szCs w:val="16"/>
                <w:lang w:eastAsia="zh-CN"/>
              </w:rPr>
            </w:pPr>
            <w:ins w:id="16195" w:author="Kapil Bhattad" w:date="2018-11-14T13:14:00Z">
              <w:r>
                <w:rPr>
                  <w:rFonts w:ascii="Calibri" w:hAnsi="Calibri" w:cs="Calibri"/>
                  <w:color w:val="000000"/>
                  <w:sz w:val="16"/>
                  <w:szCs w:val="16"/>
                </w:rPr>
                <w:t>57.96</w:t>
              </w:r>
            </w:ins>
          </w:p>
        </w:tc>
        <w:tc>
          <w:tcPr>
            <w:tcW w:w="889" w:type="dxa"/>
            <w:shd w:val="clear" w:color="auto" w:fill="auto"/>
            <w:vAlign w:val="center"/>
            <w:hideMark/>
          </w:tcPr>
          <w:p w14:paraId="00A71816" w14:textId="77777777" w:rsidR="00F90358" w:rsidRPr="00AD4B69" w:rsidRDefault="00F90358" w:rsidP="004F6CAA">
            <w:pPr>
              <w:spacing w:after="0"/>
              <w:jc w:val="center"/>
              <w:rPr>
                <w:ins w:id="16196" w:author="Kapil Bhattad" w:date="2018-11-14T13:14:00Z"/>
                <w:rFonts w:ascii="Calibri" w:eastAsia="Times New Roman" w:hAnsi="Calibri" w:cs="Calibri"/>
                <w:color w:val="000000"/>
                <w:sz w:val="16"/>
                <w:szCs w:val="16"/>
                <w:lang w:eastAsia="zh-CN"/>
              </w:rPr>
            </w:pPr>
            <w:ins w:id="16197" w:author="Kapil Bhattad" w:date="2018-11-14T13:14:00Z">
              <w:r>
                <w:rPr>
                  <w:rFonts w:ascii="Calibri" w:hAnsi="Calibri" w:cs="Calibri"/>
                  <w:color w:val="000000"/>
                  <w:sz w:val="16"/>
                  <w:szCs w:val="16"/>
                </w:rPr>
                <w:t>70.27</w:t>
              </w:r>
            </w:ins>
          </w:p>
        </w:tc>
        <w:tc>
          <w:tcPr>
            <w:tcW w:w="889" w:type="dxa"/>
            <w:shd w:val="clear" w:color="auto" w:fill="auto"/>
            <w:vAlign w:val="center"/>
            <w:hideMark/>
          </w:tcPr>
          <w:p w14:paraId="2553A423" w14:textId="77777777" w:rsidR="00F90358" w:rsidRPr="00AD4B69" w:rsidRDefault="00F90358" w:rsidP="004F6CAA">
            <w:pPr>
              <w:spacing w:after="0"/>
              <w:jc w:val="center"/>
              <w:rPr>
                <w:ins w:id="16198" w:author="Kapil Bhattad" w:date="2018-11-14T13:14:00Z"/>
                <w:rFonts w:ascii="Calibri" w:eastAsia="Times New Roman" w:hAnsi="Calibri" w:cs="Calibri"/>
                <w:color w:val="000000"/>
                <w:sz w:val="16"/>
                <w:szCs w:val="16"/>
                <w:lang w:eastAsia="zh-CN"/>
              </w:rPr>
            </w:pPr>
            <w:ins w:id="16199" w:author="Kapil Bhattad" w:date="2018-11-14T13:14:00Z">
              <w:r>
                <w:rPr>
                  <w:rFonts w:ascii="Calibri" w:hAnsi="Calibri" w:cs="Calibri"/>
                  <w:color w:val="000000"/>
                  <w:sz w:val="16"/>
                  <w:szCs w:val="16"/>
                </w:rPr>
                <w:t>76.15</w:t>
              </w:r>
            </w:ins>
          </w:p>
        </w:tc>
        <w:tc>
          <w:tcPr>
            <w:tcW w:w="889" w:type="dxa"/>
            <w:shd w:val="clear" w:color="auto" w:fill="auto"/>
            <w:vAlign w:val="center"/>
            <w:hideMark/>
          </w:tcPr>
          <w:p w14:paraId="14CCA9A3" w14:textId="77777777" w:rsidR="00F90358" w:rsidRPr="00AD4B69" w:rsidRDefault="00F90358" w:rsidP="004F6CAA">
            <w:pPr>
              <w:spacing w:after="0"/>
              <w:jc w:val="center"/>
              <w:rPr>
                <w:ins w:id="16200" w:author="Kapil Bhattad" w:date="2018-11-14T13:14:00Z"/>
                <w:rFonts w:ascii="Calibri" w:eastAsia="Times New Roman" w:hAnsi="Calibri" w:cs="Calibri"/>
                <w:color w:val="000000"/>
                <w:sz w:val="16"/>
                <w:szCs w:val="16"/>
                <w:lang w:eastAsia="zh-CN"/>
              </w:rPr>
            </w:pPr>
            <w:ins w:id="16201" w:author="Kapil Bhattad" w:date="2018-11-14T13:14:00Z">
              <w:r>
                <w:rPr>
                  <w:rFonts w:ascii="Calibri" w:hAnsi="Calibri" w:cs="Calibri"/>
                  <w:color w:val="000000"/>
                  <w:sz w:val="16"/>
                  <w:szCs w:val="16"/>
                </w:rPr>
                <w:t>83.06</w:t>
              </w:r>
            </w:ins>
          </w:p>
        </w:tc>
      </w:tr>
      <w:tr w:rsidR="00F90358" w:rsidRPr="00AD4B69" w14:paraId="60EDEDCC" w14:textId="77777777" w:rsidTr="004F6CAA">
        <w:trPr>
          <w:trHeight w:val="23"/>
          <w:jc w:val="center"/>
          <w:ins w:id="16202" w:author="Kapil Bhattad" w:date="2018-11-14T13:14:00Z"/>
        </w:trPr>
        <w:tc>
          <w:tcPr>
            <w:tcW w:w="513" w:type="dxa"/>
            <w:vMerge/>
          </w:tcPr>
          <w:p w14:paraId="7EDDF8C6" w14:textId="77777777" w:rsidR="00F90358" w:rsidRPr="00AD4B69" w:rsidRDefault="00F90358" w:rsidP="004F6CAA">
            <w:pPr>
              <w:spacing w:after="0"/>
              <w:rPr>
                <w:ins w:id="16203" w:author="Kapil Bhattad" w:date="2018-11-14T13:14:00Z"/>
                <w:rFonts w:eastAsia="Times New Roman"/>
                <w:color w:val="000000"/>
                <w:sz w:val="16"/>
                <w:szCs w:val="16"/>
                <w:lang w:eastAsia="zh-CN"/>
              </w:rPr>
            </w:pPr>
          </w:p>
        </w:tc>
        <w:tc>
          <w:tcPr>
            <w:tcW w:w="924" w:type="dxa"/>
            <w:vMerge/>
            <w:shd w:val="clear" w:color="auto" w:fill="auto"/>
            <w:vAlign w:val="center"/>
            <w:hideMark/>
          </w:tcPr>
          <w:p w14:paraId="249DD0AF" w14:textId="77777777" w:rsidR="00F90358" w:rsidRPr="00AD4B69" w:rsidRDefault="00F90358" w:rsidP="004F6CAA">
            <w:pPr>
              <w:spacing w:after="0"/>
              <w:rPr>
                <w:ins w:id="16204" w:author="Kapil Bhattad" w:date="2018-11-14T13:14:00Z"/>
                <w:rFonts w:eastAsia="Times New Roman"/>
                <w:color w:val="000000"/>
                <w:sz w:val="16"/>
                <w:szCs w:val="16"/>
                <w:lang w:eastAsia="zh-CN"/>
              </w:rPr>
            </w:pPr>
          </w:p>
        </w:tc>
        <w:tc>
          <w:tcPr>
            <w:tcW w:w="857" w:type="dxa"/>
            <w:shd w:val="clear" w:color="auto" w:fill="auto"/>
            <w:vAlign w:val="center"/>
            <w:hideMark/>
          </w:tcPr>
          <w:p w14:paraId="555B9879" w14:textId="77777777" w:rsidR="00F90358" w:rsidRPr="00AD4B69" w:rsidRDefault="00F90358" w:rsidP="004F6CAA">
            <w:pPr>
              <w:spacing w:after="0"/>
              <w:jc w:val="center"/>
              <w:rPr>
                <w:ins w:id="16205" w:author="Kapil Bhattad" w:date="2018-11-14T13:14:00Z"/>
                <w:rFonts w:eastAsia="Times New Roman"/>
                <w:color w:val="000000"/>
                <w:sz w:val="16"/>
                <w:szCs w:val="16"/>
                <w:lang w:eastAsia="zh-CN"/>
              </w:rPr>
            </w:pPr>
            <w:ins w:id="16206" w:author="Kapil Bhattad" w:date="2018-11-14T13:14:00Z">
              <w:r w:rsidRPr="00AD4B69">
                <w:rPr>
                  <w:rFonts w:eastAsia="Times New Roman"/>
                  <w:color w:val="000000"/>
                  <w:sz w:val="16"/>
                  <w:lang w:eastAsia="zh-CN"/>
                </w:rPr>
                <w:t>95%</w:t>
              </w:r>
            </w:ins>
          </w:p>
        </w:tc>
        <w:tc>
          <w:tcPr>
            <w:tcW w:w="889" w:type="dxa"/>
            <w:shd w:val="clear" w:color="auto" w:fill="auto"/>
            <w:vAlign w:val="center"/>
            <w:hideMark/>
          </w:tcPr>
          <w:p w14:paraId="35F53E10" w14:textId="77777777" w:rsidR="00F90358" w:rsidRPr="00AD4B69" w:rsidRDefault="00F90358" w:rsidP="004F6CAA">
            <w:pPr>
              <w:spacing w:after="0"/>
              <w:jc w:val="center"/>
              <w:rPr>
                <w:ins w:id="16207" w:author="Kapil Bhattad" w:date="2018-11-14T13:14:00Z"/>
                <w:rFonts w:ascii="Calibri" w:eastAsia="Times New Roman" w:hAnsi="Calibri" w:cs="Calibri"/>
                <w:color w:val="000000"/>
                <w:sz w:val="16"/>
                <w:szCs w:val="16"/>
                <w:lang w:eastAsia="zh-CN"/>
              </w:rPr>
            </w:pPr>
            <w:ins w:id="16208" w:author="Kapil Bhattad" w:date="2018-11-14T13:14:00Z">
              <w:r>
                <w:rPr>
                  <w:rFonts w:ascii="Calibri" w:hAnsi="Calibri" w:cs="Calibri"/>
                  <w:color w:val="000000"/>
                  <w:sz w:val="16"/>
                  <w:szCs w:val="16"/>
                </w:rPr>
                <w:t>101.19</w:t>
              </w:r>
            </w:ins>
          </w:p>
        </w:tc>
        <w:tc>
          <w:tcPr>
            <w:tcW w:w="889" w:type="dxa"/>
            <w:shd w:val="clear" w:color="auto" w:fill="auto"/>
            <w:vAlign w:val="center"/>
            <w:hideMark/>
          </w:tcPr>
          <w:p w14:paraId="1C5AB911" w14:textId="77777777" w:rsidR="00F90358" w:rsidRPr="00AD4B69" w:rsidRDefault="00F90358" w:rsidP="004F6CAA">
            <w:pPr>
              <w:spacing w:after="0"/>
              <w:jc w:val="center"/>
              <w:rPr>
                <w:ins w:id="16209" w:author="Kapil Bhattad" w:date="2018-11-14T13:14:00Z"/>
                <w:rFonts w:ascii="Calibri" w:eastAsia="Times New Roman" w:hAnsi="Calibri" w:cs="Calibri"/>
                <w:color w:val="000000"/>
                <w:sz w:val="16"/>
                <w:szCs w:val="16"/>
                <w:lang w:eastAsia="zh-CN"/>
              </w:rPr>
            </w:pPr>
            <w:ins w:id="16210" w:author="Kapil Bhattad" w:date="2018-11-14T13:14:00Z">
              <w:r>
                <w:rPr>
                  <w:rFonts w:ascii="Calibri" w:hAnsi="Calibri" w:cs="Calibri"/>
                  <w:color w:val="000000"/>
                  <w:sz w:val="16"/>
                  <w:szCs w:val="16"/>
                </w:rPr>
                <w:t>101.89</w:t>
              </w:r>
            </w:ins>
          </w:p>
        </w:tc>
        <w:tc>
          <w:tcPr>
            <w:tcW w:w="889" w:type="dxa"/>
            <w:shd w:val="clear" w:color="auto" w:fill="auto"/>
            <w:vAlign w:val="center"/>
            <w:hideMark/>
          </w:tcPr>
          <w:p w14:paraId="5F7A7F11" w14:textId="77777777" w:rsidR="00F90358" w:rsidRPr="00AD4B69" w:rsidRDefault="00F90358" w:rsidP="004F6CAA">
            <w:pPr>
              <w:spacing w:after="0"/>
              <w:jc w:val="center"/>
              <w:rPr>
                <w:ins w:id="16211" w:author="Kapil Bhattad" w:date="2018-11-14T13:14:00Z"/>
                <w:rFonts w:ascii="Calibri" w:eastAsia="Times New Roman" w:hAnsi="Calibri" w:cs="Calibri"/>
                <w:color w:val="000000"/>
                <w:sz w:val="16"/>
                <w:szCs w:val="16"/>
                <w:lang w:eastAsia="zh-CN"/>
              </w:rPr>
            </w:pPr>
            <w:ins w:id="16212" w:author="Kapil Bhattad" w:date="2018-11-14T13:14:00Z">
              <w:r>
                <w:rPr>
                  <w:rFonts w:ascii="Calibri" w:hAnsi="Calibri" w:cs="Calibri"/>
                  <w:color w:val="000000"/>
                  <w:sz w:val="16"/>
                  <w:szCs w:val="16"/>
                </w:rPr>
                <w:t>96.8</w:t>
              </w:r>
            </w:ins>
          </w:p>
        </w:tc>
        <w:tc>
          <w:tcPr>
            <w:tcW w:w="889" w:type="dxa"/>
            <w:shd w:val="clear" w:color="auto" w:fill="auto"/>
            <w:vAlign w:val="center"/>
            <w:hideMark/>
          </w:tcPr>
          <w:p w14:paraId="79698A5C" w14:textId="77777777" w:rsidR="00F90358" w:rsidRPr="00AD4B69" w:rsidRDefault="00F90358" w:rsidP="004F6CAA">
            <w:pPr>
              <w:spacing w:after="0"/>
              <w:jc w:val="center"/>
              <w:rPr>
                <w:ins w:id="16213" w:author="Kapil Bhattad" w:date="2018-11-14T13:14:00Z"/>
                <w:rFonts w:ascii="Calibri" w:eastAsia="Times New Roman" w:hAnsi="Calibri" w:cs="Calibri"/>
                <w:color w:val="000000"/>
                <w:sz w:val="16"/>
                <w:szCs w:val="16"/>
                <w:lang w:eastAsia="zh-CN"/>
              </w:rPr>
            </w:pPr>
            <w:ins w:id="16214" w:author="Kapil Bhattad" w:date="2018-11-14T13:14:00Z">
              <w:r>
                <w:rPr>
                  <w:rFonts w:ascii="Calibri" w:hAnsi="Calibri" w:cs="Calibri"/>
                  <w:color w:val="000000"/>
                  <w:sz w:val="16"/>
                  <w:szCs w:val="16"/>
                </w:rPr>
                <w:t>99.24</w:t>
              </w:r>
            </w:ins>
          </w:p>
        </w:tc>
      </w:tr>
      <w:tr w:rsidR="00F90358" w:rsidRPr="00AD4B69" w14:paraId="25DCF6A7" w14:textId="77777777" w:rsidTr="004F6CAA">
        <w:trPr>
          <w:trHeight w:val="23"/>
          <w:jc w:val="center"/>
          <w:ins w:id="16215" w:author="Kapil Bhattad" w:date="2018-11-14T13:14:00Z"/>
        </w:trPr>
        <w:tc>
          <w:tcPr>
            <w:tcW w:w="513" w:type="dxa"/>
            <w:vMerge/>
          </w:tcPr>
          <w:p w14:paraId="22C8870C" w14:textId="77777777" w:rsidR="00F90358" w:rsidRPr="00AD4B69" w:rsidRDefault="00F90358" w:rsidP="004F6CAA">
            <w:pPr>
              <w:spacing w:after="0"/>
              <w:rPr>
                <w:ins w:id="16216" w:author="Kapil Bhattad" w:date="2018-11-14T13:14:00Z"/>
                <w:rFonts w:ascii="Calibri" w:eastAsia="Times New Roman" w:hAnsi="Calibri" w:cs="Calibri"/>
                <w:color w:val="000000"/>
                <w:lang w:eastAsia="zh-CN"/>
              </w:rPr>
            </w:pPr>
          </w:p>
        </w:tc>
        <w:tc>
          <w:tcPr>
            <w:tcW w:w="924" w:type="dxa"/>
            <w:vMerge/>
            <w:shd w:val="clear" w:color="auto" w:fill="auto"/>
            <w:hideMark/>
          </w:tcPr>
          <w:p w14:paraId="01F1AC55" w14:textId="77777777" w:rsidR="00F90358" w:rsidRPr="00AD4B69" w:rsidRDefault="00F90358" w:rsidP="004F6CAA">
            <w:pPr>
              <w:spacing w:after="0"/>
              <w:rPr>
                <w:ins w:id="16217" w:author="Kapil Bhattad" w:date="2018-11-14T13:14:00Z"/>
                <w:rFonts w:ascii="Calibri" w:eastAsia="Times New Roman" w:hAnsi="Calibri" w:cs="Calibri"/>
                <w:color w:val="000000"/>
                <w:lang w:eastAsia="zh-CN"/>
              </w:rPr>
            </w:pPr>
          </w:p>
        </w:tc>
        <w:tc>
          <w:tcPr>
            <w:tcW w:w="857" w:type="dxa"/>
            <w:shd w:val="clear" w:color="auto" w:fill="auto"/>
            <w:vAlign w:val="center"/>
            <w:hideMark/>
          </w:tcPr>
          <w:p w14:paraId="2F6CEB9B" w14:textId="77777777" w:rsidR="00F90358" w:rsidRPr="00AD4B69" w:rsidRDefault="00F90358" w:rsidP="004F6CAA">
            <w:pPr>
              <w:spacing w:after="0"/>
              <w:jc w:val="center"/>
              <w:rPr>
                <w:ins w:id="16218" w:author="Kapil Bhattad" w:date="2018-11-14T13:14:00Z"/>
                <w:rFonts w:eastAsia="Times New Roman"/>
                <w:color w:val="000000"/>
                <w:sz w:val="16"/>
                <w:szCs w:val="16"/>
                <w:lang w:eastAsia="zh-CN"/>
              </w:rPr>
            </w:pPr>
            <w:ins w:id="16219" w:author="Kapil Bhattad" w:date="2018-11-14T13:14:00Z">
              <w:r w:rsidRPr="00AD4B69">
                <w:rPr>
                  <w:rFonts w:eastAsia="Times New Roman"/>
                  <w:color w:val="000000"/>
                  <w:sz w:val="16"/>
                  <w:lang w:eastAsia="zh-CN"/>
                </w:rPr>
                <w:t>Mean</w:t>
              </w:r>
            </w:ins>
          </w:p>
        </w:tc>
        <w:tc>
          <w:tcPr>
            <w:tcW w:w="889" w:type="dxa"/>
            <w:shd w:val="clear" w:color="000000" w:fill="FFFF00"/>
            <w:vAlign w:val="center"/>
            <w:hideMark/>
          </w:tcPr>
          <w:p w14:paraId="00977208" w14:textId="77777777" w:rsidR="00F90358" w:rsidRPr="00B30781" w:rsidRDefault="00F90358" w:rsidP="004F6CAA">
            <w:pPr>
              <w:spacing w:after="0"/>
              <w:jc w:val="center"/>
              <w:rPr>
                <w:ins w:id="16220" w:author="Kapil Bhattad" w:date="2018-11-14T13:14:00Z"/>
                <w:rFonts w:ascii="Calibri" w:hAnsi="Calibri" w:cs="Calibri"/>
                <w:color w:val="000000"/>
                <w:sz w:val="16"/>
                <w:szCs w:val="16"/>
              </w:rPr>
            </w:pPr>
            <w:ins w:id="16221" w:author="Kapil Bhattad" w:date="2018-11-14T13:14:00Z">
              <w:r>
                <w:rPr>
                  <w:rFonts w:ascii="Calibri" w:hAnsi="Calibri" w:cs="Calibri"/>
                  <w:color w:val="000000"/>
                  <w:sz w:val="16"/>
                  <w:szCs w:val="16"/>
                </w:rPr>
                <w:t>59.46</w:t>
              </w:r>
            </w:ins>
          </w:p>
        </w:tc>
        <w:tc>
          <w:tcPr>
            <w:tcW w:w="889" w:type="dxa"/>
            <w:shd w:val="clear" w:color="000000" w:fill="FFFF00"/>
            <w:vAlign w:val="center"/>
            <w:hideMark/>
          </w:tcPr>
          <w:p w14:paraId="4CFE436B" w14:textId="77777777" w:rsidR="00F90358" w:rsidRPr="00B30781" w:rsidRDefault="00F90358" w:rsidP="004F6CAA">
            <w:pPr>
              <w:spacing w:after="0"/>
              <w:jc w:val="center"/>
              <w:rPr>
                <w:ins w:id="16222" w:author="Kapil Bhattad" w:date="2018-11-14T13:14:00Z"/>
                <w:rFonts w:ascii="Calibri" w:hAnsi="Calibri" w:cs="Calibri"/>
                <w:color w:val="000000"/>
                <w:sz w:val="16"/>
                <w:szCs w:val="16"/>
              </w:rPr>
            </w:pPr>
            <w:ins w:id="16223" w:author="Kapil Bhattad" w:date="2018-11-14T13:14:00Z">
              <w:r>
                <w:rPr>
                  <w:rFonts w:ascii="Calibri" w:hAnsi="Calibri" w:cs="Calibri"/>
                  <w:color w:val="000000"/>
                  <w:sz w:val="16"/>
                  <w:szCs w:val="16"/>
                </w:rPr>
                <w:t>68.03</w:t>
              </w:r>
            </w:ins>
          </w:p>
        </w:tc>
        <w:tc>
          <w:tcPr>
            <w:tcW w:w="889" w:type="dxa"/>
            <w:shd w:val="clear" w:color="000000" w:fill="FFFF00"/>
            <w:vAlign w:val="center"/>
            <w:hideMark/>
          </w:tcPr>
          <w:p w14:paraId="516D47A6" w14:textId="77777777" w:rsidR="00F90358" w:rsidRPr="00B30781" w:rsidRDefault="00F90358" w:rsidP="004F6CAA">
            <w:pPr>
              <w:spacing w:after="0"/>
              <w:jc w:val="center"/>
              <w:rPr>
                <w:ins w:id="16224" w:author="Kapil Bhattad" w:date="2018-11-14T13:14:00Z"/>
                <w:rFonts w:ascii="Calibri" w:hAnsi="Calibri" w:cs="Calibri"/>
                <w:color w:val="000000"/>
                <w:sz w:val="16"/>
                <w:szCs w:val="16"/>
              </w:rPr>
            </w:pPr>
            <w:ins w:id="16225" w:author="Kapil Bhattad" w:date="2018-11-14T13:14:00Z">
              <w:r>
                <w:rPr>
                  <w:rFonts w:ascii="Calibri" w:hAnsi="Calibri" w:cs="Calibri"/>
                  <w:color w:val="000000"/>
                  <w:sz w:val="16"/>
                  <w:szCs w:val="16"/>
                </w:rPr>
                <w:t>70.85</w:t>
              </w:r>
            </w:ins>
          </w:p>
        </w:tc>
        <w:tc>
          <w:tcPr>
            <w:tcW w:w="889" w:type="dxa"/>
            <w:shd w:val="clear" w:color="000000" w:fill="FFFF00"/>
            <w:vAlign w:val="center"/>
            <w:hideMark/>
          </w:tcPr>
          <w:p w14:paraId="68628032" w14:textId="77777777" w:rsidR="00F90358" w:rsidRPr="00B30781" w:rsidRDefault="00F90358" w:rsidP="004F6CAA">
            <w:pPr>
              <w:spacing w:after="0"/>
              <w:jc w:val="center"/>
              <w:rPr>
                <w:ins w:id="16226" w:author="Kapil Bhattad" w:date="2018-11-14T13:14:00Z"/>
                <w:rFonts w:ascii="Calibri" w:hAnsi="Calibri" w:cs="Calibri"/>
                <w:color w:val="000000"/>
                <w:sz w:val="16"/>
                <w:szCs w:val="16"/>
              </w:rPr>
            </w:pPr>
            <w:ins w:id="16227" w:author="Kapil Bhattad" w:date="2018-11-14T13:14:00Z">
              <w:r w:rsidRPr="00B30781">
                <w:rPr>
                  <w:rFonts w:ascii="Calibri" w:hAnsi="Calibri" w:cs="Calibri"/>
                  <w:color w:val="000000"/>
                  <w:sz w:val="16"/>
                  <w:szCs w:val="16"/>
                </w:rPr>
                <w:t>75.01</w:t>
              </w:r>
            </w:ins>
          </w:p>
        </w:tc>
      </w:tr>
      <w:tr w:rsidR="00F90358" w:rsidRPr="00AD4B69" w14:paraId="41E0BFF0" w14:textId="77777777" w:rsidTr="004F6CAA">
        <w:trPr>
          <w:trHeight w:val="23"/>
          <w:jc w:val="center"/>
          <w:ins w:id="16228" w:author="Kapil Bhattad" w:date="2018-11-14T13:14:00Z"/>
        </w:trPr>
        <w:tc>
          <w:tcPr>
            <w:tcW w:w="513" w:type="dxa"/>
            <w:vMerge/>
          </w:tcPr>
          <w:p w14:paraId="28EF1B24" w14:textId="77777777" w:rsidR="00F90358" w:rsidRPr="00AD4B69" w:rsidRDefault="00F90358" w:rsidP="004F6CAA">
            <w:pPr>
              <w:spacing w:after="0"/>
              <w:jc w:val="center"/>
              <w:rPr>
                <w:ins w:id="16229" w:author="Kapil Bhattad" w:date="2018-11-14T13:14:00Z"/>
                <w:rFonts w:eastAsia="Times New Roman"/>
                <w:b/>
                <w:bCs/>
                <w:color w:val="000000"/>
                <w:sz w:val="16"/>
                <w:lang w:eastAsia="zh-CN"/>
              </w:rPr>
            </w:pPr>
          </w:p>
        </w:tc>
        <w:tc>
          <w:tcPr>
            <w:tcW w:w="924" w:type="dxa"/>
            <w:shd w:val="clear" w:color="auto" w:fill="auto"/>
            <w:vAlign w:val="center"/>
            <w:hideMark/>
          </w:tcPr>
          <w:p w14:paraId="77F10FF0" w14:textId="77777777" w:rsidR="00F90358" w:rsidRPr="00AD4B69" w:rsidRDefault="00F90358" w:rsidP="004F6CAA">
            <w:pPr>
              <w:spacing w:after="0"/>
              <w:jc w:val="center"/>
              <w:rPr>
                <w:ins w:id="16230" w:author="Kapil Bhattad" w:date="2018-11-14T13:14:00Z"/>
                <w:rFonts w:eastAsia="Times New Roman"/>
                <w:b/>
                <w:bCs/>
                <w:color w:val="000000"/>
                <w:sz w:val="16"/>
                <w:szCs w:val="16"/>
                <w:lang w:eastAsia="zh-CN"/>
              </w:rPr>
            </w:pPr>
            <w:ins w:id="16231" w:author="Kapil Bhattad" w:date="2018-11-14T13:14:00Z">
              <w:r w:rsidRPr="00AD4B69">
                <w:rPr>
                  <w:rFonts w:eastAsia="Times New Roman"/>
                  <w:b/>
                  <w:bCs/>
                  <w:color w:val="000000"/>
                  <w:sz w:val="16"/>
                  <w:lang w:eastAsia="zh-CN"/>
                </w:rPr>
                <w:t>DL:</w:t>
              </w:r>
            </w:ins>
          </w:p>
        </w:tc>
        <w:tc>
          <w:tcPr>
            <w:tcW w:w="857" w:type="dxa"/>
            <w:shd w:val="clear" w:color="auto" w:fill="auto"/>
            <w:vAlign w:val="center"/>
            <w:hideMark/>
          </w:tcPr>
          <w:p w14:paraId="75FD5E8C" w14:textId="77777777" w:rsidR="00F90358" w:rsidRPr="00AD4B69" w:rsidRDefault="00F90358" w:rsidP="004F6CAA">
            <w:pPr>
              <w:spacing w:after="0"/>
              <w:jc w:val="center"/>
              <w:rPr>
                <w:ins w:id="16232" w:author="Kapil Bhattad" w:date="2018-11-14T13:14:00Z"/>
                <w:rFonts w:eastAsia="Times New Roman"/>
                <w:color w:val="000000"/>
                <w:sz w:val="16"/>
                <w:szCs w:val="16"/>
                <w:lang w:eastAsia="zh-CN"/>
              </w:rPr>
            </w:pPr>
            <w:ins w:id="16233" w:author="Kapil Bhattad" w:date="2018-11-14T13:14:00Z">
              <w:r w:rsidRPr="00AD4B69">
                <w:rPr>
                  <w:rFonts w:eastAsia="Times New Roman"/>
                  <w:color w:val="000000"/>
                  <w:sz w:val="16"/>
                  <w:lang w:eastAsia="zh-CN"/>
                </w:rPr>
                <w:t>5%</w:t>
              </w:r>
            </w:ins>
          </w:p>
        </w:tc>
        <w:tc>
          <w:tcPr>
            <w:tcW w:w="889" w:type="dxa"/>
            <w:shd w:val="clear" w:color="auto" w:fill="auto"/>
            <w:vAlign w:val="center"/>
            <w:hideMark/>
          </w:tcPr>
          <w:p w14:paraId="14212483" w14:textId="77777777" w:rsidR="00F90358" w:rsidRPr="00AD4B69" w:rsidRDefault="00F90358" w:rsidP="004F6CAA">
            <w:pPr>
              <w:spacing w:after="0"/>
              <w:jc w:val="center"/>
              <w:rPr>
                <w:ins w:id="16234" w:author="Kapil Bhattad" w:date="2018-11-14T13:14:00Z"/>
                <w:rFonts w:ascii="Calibri" w:eastAsia="Times New Roman" w:hAnsi="Calibri" w:cs="Calibri"/>
                <w:color w:val="000000"/>
                <w:sz w:val="16"/>
                <w:szCs w:val="16"/>
                <w:lang w:eastAsia="zh-CN"/>
              </w:rPr>
            </w:pPr>
            <w:ins w:id="16235"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56826E9C" w14:textId="77777777" w:rsidR="00F90358" w:rsidRPr="00AD4B69" w:rsidRDefault="00F90358" w:rsidP="004F6CAA">
            <w:pPr>
              <w:spacing w:after="0"/>
              <w:jc w:val="center"/>
              <w:rPr>
                <w:ins w:id="16236" w:author="Kapil Bhattad" w:date="2018-11-14T13:14:00Z"/>
                <w:rFonts w:ascii="Calibri" w:eastAsia="Times New Roman" w:hAnsi="Calibri" w:cs="Calibri"/>
                <w:color w:val="000000"/>
                <w:sz w:val="16"/>
                <w:szCs w:val="16"/>
                <w:lang w:eastAsia="zh-CN"/>
              </w:rPr>
            </w:pPr>
            <w:ins w:id="16237"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64DA3947" w14:textId="77777777" w:rsidR="00F90358" w:rsidRPr="00AD4B69" w:rsidRDefault="00F90358" w:rsidP="004F6CAA">
            <w:pPr>
              <w:spacing w:after="0"/>
              <w:jc w:val="center"/>
              <w:rPr>
                <w:ins w:id="16238" w:author="Kapil Bhattad" w:date="2018-11-14T13:14:00Z"/>
                <w:rFonts w:ascii="Calibri" w:eastAsia="Times New Roman" w:hAnsi="Calibri" w:cs="Calibri"/>
                <w:color w:val="000000"/>
                <w:sz w:val="16"/>
                <w:szCs w:val="16"/>
                <w:lang w:eastAsia="zh-CN"/>
              </w:rPr>
            </w:pPr>
            <w:ins w:id="16239"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22D43422" w14:textId="77777777" w:rsidR="00F90358" w:rsidRPr="00AD4B69" w:rsidRDefault="00F90358" w:rsidP="004F6CAA">
            <w:pPr>
              <w:spacing w:after="0"/>
              <w:jc w:val="center"/>
              <w:rPr>
                <w:ins w:id="16240" w:author="Kapil Bhattad" w:date="2018-11-14T13:14:00Z"/>
                <w:rFonts w:ascii="Calibri" w:eastAsia="Times New Roman" w:hAnsi="Calibri" w:cs="Calibri"/>
                <w:color w:val="000000"/>
                <w:sz w:val="16"/>
                <w:szCs w:val="16"/>
                <w:lang w:eastAsia="zh-CN"/>
              </w:rPr>
            </w:pPr>
            <w:ins w:id="16241" w:author="Kapil Bhattad" w:date="2018-11-14T13:14:00Z">
              <w:r>
                <w:rPr>
                  <w:rFonts w:ascii="Calibri" w:hAnsi="Calibri" w:cs="Calibri"/>
                  <w:color w:val="000000"/>
                  <w:sz w:val="16"/>
                  <w:szCs w:val="16"/>
                </w:rPr>
                <w:t>0.04</w:t>
              </w:r>
            </w:ins>
          </w:p>
        </w:tc>
      </w:tr>
      <w:tr w:rsidR="00F90358" w:rsidRPr="00AD4B69" w14:paraId="7FEEC98D" w14:textId="77777777" w:rsidTr="004F6CAA">
        <w:trPr>
          <w:trHeight w:val="23"/>
          <w:jc w:val="center"/>
          <w:ins w:id="16242" w:author="Kapil Bhattad" w:date="2018-11-14T13:14:00Z"/>
        </w:trPr>
        <w:tc>
          <w:tcPr>
            <w:tcW w:w="513" w:type="dxa"/>
            <w:vMerge/>
          </w:tcPr>
          <w:p w14:paraId="66302DE1" w14:textId="77777777" w:rsidR="00F90358" w:rsidRPr="00AD4B69" w:rsidRDefault="00F90358" w:rsidP="004F6CAA">
            <w:pPr>
              <w:spacing w:after="0"/>
              <w:jc w:val="center"/>
              <w:rPr>
                <w:ins w:id="16243" w:author="Kapil Bhattad" w:date="2018-11-14T13:14:00Z"/>
                <w:rFonts w:eastAsia="Times New Roman"/>
                <w:color w:val="000000"/>
                <w:sz w:val="16"/>
                <w:lang w:eastAsia="zh-CN"/>
              </w:rPr>
            </w:pPr>
          </w:p>
        </w:tc>
        <w:tc>
          <w:tcPr>
            <w:tcW w:w="924" w:type="dxa"/>
            <w:vMerge w:val="restart"/>
            <w:shd w:val="clear" w:color="auto" w:fill="auto"/>
            <w:vAlign w:val="center"/>
            <w:hideMark/>
          </w:tcPr>
          <w:p w14:paraId="615D0CD1" w14:textId="77777777" w:rsidR="00F90358" w:rsidRPr="00AD4B69" w:rsidRDefault="00F90358" w:rsidP="004F6CAA">
            <w:pPr>
              <w:spacing w:after="0"/>
              <w:jc w:val="center"/>
              <w:rPr>
                <w:ins w:id="16244" w:author="Kapil Bhattad" w:date="2018-11-14T13:14:00Z"/>
                <w:rFonts w:eastAsia="Times New Roman"/>
                <w:color w:val="000000"/>
                <w:sz w:val="16"/>
                <w:szCs w:val="16"/>
                <w:lang w:eastAsia="zh-CN"/>
              </w:rPr>
            </w:pPr>
            <w:ins w:id="16245" w:author="Kapil Bhattad" w:date="2018-11-14T13:14:00Z">
              <w:r w:rsidRPr="00AD4B69">
                <w:rPr>
                  <w:rFonts w:eastAsia="Times New Roman"/>
                  <w:color w:val="000000"/>
                  <w:sz w:val="16"/>
                  <w:lang w:eastAsia="zh-CN"/>
                </w:rPr>
                <w:t>Delay CDF</w:t>
              </w:r>
            </w:ins>
          </w:p>
          <w:p w14:paraId="49C1A656" w14:textId="77777777" w:rsidR="00F90358" w:rsidRPr="00AD4B69" w:rsidRDefault="00F90358" w:rsidP="004F6CAA">
            <w:pPr>
              <w:spacing w:after="0"/>
              <w:jc w:val="center"/>
              <w:rPr>
                <w:ins w:id="16246" w:author="Kapil Bhattad" w:date="2018-11-14T13:14:00Z"/>
                <w:rFonts w:eastAsia="Times New Roman"/>
                <w:color w:val="000000"/>
                <w:sz w:val="16"/>
                <w:szCs w:val="16"/>
                <w:lang w:eastAsia="zh-CN"/>
              </w:rPr>
            </w:pPr>
            <w:ins w:id="16247" w:author="Kapil Bhattad" w:date="2018-11-14T13:14:00Z">
              <w:r w:rsidRPr="00AD4B69">
                <w:rPr>
                  <w:rFonts w:eastAsia="Times New Roman"/>
                  <w:color w:val="000000"/>
                  <w:sz w:val="16"/>
                  <w:lang w:eastAsia="zh-CN"/>
                </w:rPr>
                <w:t>[s]</w:t>
              </w:r>
            </w:ins>
          </w:p>
        </w:tc>
        <w:tc>
          <w:tcPr>
            <w:tcW w:w="857" w:type="dxa"/>
            <w:shd w:val="clear" w:color="auto" w:fill="auto"/>
            <w:vAlign w:val="center"/>
            <w:hideMark/>
          </w:tcPr>
          <w:p w14:paraId="2517071D" w14:textId="77777777" w:rsidR="00F90358" w:rsidRPr="00AD4B69" w:rsidRDefault="00F90358" w:rsidP="004F6CAA">
            <w:pPr>
              <w:spacing w:after="0"/>
              <w:jc w:val="center"/>
              <w:rPr>
                <w:ins w:id="16248" w:author="Kapil Bhattad" w:date="2018-11-14T13:14:00Z"/>
                <w:rFonts w:eastAsia="Times New Roman"/>
                <w:color w:val="000000"/>
                <w:sz w:val="16"/>
                <w:szCs w:val="16"/>
                <w:lang w:eastAsia="zh-CN"/>
              </w:rPr>
            </w:pPr>
            <w:ins w:id="16249" w:author="Kapil Bhattad" w:date="2018-11-14T13:14:00Z">
              <w:r w:rsidRPr="00AD4B69">
                <w:rPr>
                  <w:rFonts w:eastAsia="Times New Roman"/>
                  <w:color w:val="000000"/>
                  <w:sz w:val="16"/>
                  <w:lang w:eastAsia="zh-CN"/>
                </w:rPr>
                <w:t>50%</w:t>
              </w:r>
            </w:ins>
          </w:p>
        </w:tc>
        <w:tc>
          <w:tcPr>
            <w:tcW w:w="889" w:type="dxa"/>
            <w:shd w:val="clear" w:color="auto" w:fill="auto"/>
            <w:vAlign w:val="center"/>
            <w:hideMark/>
          </w:tcPr>
          <w:p w14:paraId="7F789D27" w14:textId="77777777" w:rsidR="00F90358" w:rsidRPr="00AD4B69" w:rsidRDefault="00F90358" w:rsidP="004F6CAA">
            <w:pPr>
              <w:spacing w:after="0"/>
              <w:jc w:val="center"/>
              <w:rPr>
                <w:ins w:id="16250" w:author="Kapil Bhattad" w:date="2018-11-14T13:14:00Z"/>
                <w:rFonts w:ascii="Calibri" w:eastAsia="Times New Roman" w:hAnsi="Calibri" w:cs="Calibri"/>
                <w:color w:val="000000"/>
                <w:sz w:val="16"/>
                <w:szCs w:val="16"/>
                <w:lang w:eastAsia="zh-CN"/>
              </w:rPr>
            </w:pPr>
            <w:ins w:id="16251" w:author="Kapil Bhattad" w:date="2018-11-14T13:14:00Z">
              <w:r>
                <w:rPr>
                  <w:rFonts w:ascii="Calibri" w:hAnsi="Calibri" w:cs="Calibri"/>
                  <w:color w:val="000000"/>
                  <w:sz w:val="16"/>
                  <w:szCs w:val="16"/>
                </w:rPr>
                <w:t>0.07</w:t>
              </w:r>
            </w:ins>
          </w:p>
        </w:tc>
        <w:tc>
          <w:tcPr>
            <w:tcW w:w="889" w:type="dxa"/>
            <w:shd w:val="clear" w:color="auto" w:fill="auto"/>
            <w:vAlign w:val="center"/>
            <w:hideMark/>
          </w:tcPr>
          <w:p w14:paraId="5131D528" w14:textId="77777777" w:rsidR="00F90358" w:rsidRPr="00AD4B69" w:rsidRDefault="00F90358" w:rsidP="004F6CAA">
            <w:pPr>
              <w:spacing w:after="0"/>
              <w:jc w:val="center"/>
              <w:rPr>
                <w:ins w:id="16252" w:author="Kapil Bhattad" w:date="2018-11-14T13:14:00Z"/>
                <w:rFonts w:ascii="Calibri" w:eastAsia="Times New Roman" w:hAnsi="Calibri" w:cs="Calibri"/>
                <w:color w:val="000000"/>
                <w:sz w:val="16"/>
                <w:szCs w:val="16"/>
                <w:lang w:eastAsia="zh-CN"/>
              </w:rPr>
            </w:pPr>
            <w:ins w:id="16253" w:author="Kapil Bhattad" w:date="2018-11-14T13:14:00Z">
              <w:r>
                <w:rPr>
                  <w:rFonts w:ascii="Calibri" w:hAnsi="Calibri" w:cs="Calibri"/>
                  <w:color w:val="000000"/>
                  <w:sz w:val="16"/>
                  <w:szCs w:val="16"/>
                </w:rPr>
                <w:t>0.06</w:t>
              </w:r>
            </w:ins>
          </w:p>
        </w:tc>
        <w:tc>
          <w:tcPr>
            <w:tcW w:w="889" w:type="dxa"/>
            <w:shd w:val="clear" w:color="auto" w:fill="auto"/>
            <w:vAlign w:val="center"/>
            <w:hideMark/>
          </w:tcPr>
          <w:p w14:paraId="7FCB4043" w14:textId="77777777" w:rsidR="00F90358" w:rsidRPr="00AD4B69" w:rsidRDefault="00F90358" w:rsidP="004F6CAA">
            <w:pPr>
              <w:spacing w:after="0"/>
              <w:jc w:val="center"/>
              <w:rPr>
                <w:ins w:id="16254" w:author="Kapil Bhattad" w:date="2018-11-14T13:14:00Z"/>
                <w:rFonts w:ascii="Calibri" w:eastAsia="Times New Roman" w:hAnsi="Calibri" w:cs="Calibri"/>
                <w:color w:val="000000"/>
                <w:sz w:val="16"/>
                <w:szCs w:val="16"/>
                <w:lang w:eastAsia="zh-CN"/>
              </w:rPr>
            </w:pPr>
            <w:ins w:id="16255" w:author="Kapil Bhattad" w:date="2018-11-14T13:14:00Z">
              <w:r>
                <w:rPr>
                  <w:rFonts w:ascii="Calibri" w:hAnsi="Calibri" w:cs="Calibri"/>
                  <w:color w:val="000000"/>
                  <w:sz w:val="16"/>
                  <w:szCs w:val="16"/>
                </w:rPr>
                <w:t>0.05</w:t>
              </w:r>
            </w:ins>
          </w:p>
        </w:tc>
        <w:tc>
          <w:tcPr>
            <w:tcW w:w="889" w:type="dxa"/>
            <w:shd w:val="clear" w:color="auto" w:fill="auto"/>
            <w:vAlign w:val="center"/>
            <w:hideMark/>
          </w:tcPr>
          <w:p w14:paraId="336D3749" w14:textId="77777777" w:rsidR="00F90358" w:rsidRPr="00AD4B69" w:rsidRDefault="00F90358" w:rsidP="004F6CAA">
            <w:pPr>
              <w:spacing w:after="0"/>
              <w:jc w:val="center"/>
              <w:rPr>
                <w:ins w:id="16256" w:author="Kapil Bhattad" w:date="2018-11-14T13:14:00Z"/>
                <w:rFonts w:ascii="Calibri" w:eastAsia="Times New Roman" w:hAnsi="Calibri" w:cs="Calibri"/>
                <w:color w:val="000000"/>
                <w:sz w:val="16"/>
                <w:szCs w:val="16"/>
                <w:lang w:eastAsia="zh-CN"/>
              </w:rPr>
            </w:pPr>
            <w:ins w:id="16257" w:author="Kapil Bhattad" w:date="2018-11-14T13:14:00Z">
              <w:r>
                <w:rPr>
                  <w:rFonts w:ascii="Calibri" w:hAnsi="Calibri" w:cs="Calibri"/>
                  <w:color w:val="000000"/>
                  <w:sz w:val="16"/>
                  <w:szCs w:val="16"/>
                </w:rPr>
                <w:t>0.05</w:t>
              </w:r>
            </w:ins>
          </w:p>
        </w:tc>
      </w:tr>
      <w:tr w:rsidR="00F90358" w:rsidRPr="00AD4B69" w14:paraId="6532486B" w14:textId="77777777" w:rsidTr="004F6CAA">
        <w:trPr>
          <w:trHeight w:val="23"/>
          <w:jc w:val="center"/>
          <w:ins w:id="16258" w:author="Kapil Bhattad" w:date="2018-11-14T13:14:00Z"/>
        </w:trPr>
        <w:tc>
          <w:tcPr>
            <w:tcW w:w="513" w:type="dxa"/>
            <w:vMerge/>
          </w:tcPr>
          <w:p w14:paraId="06B724DB" w14:textId="77777777" w:rsidR="00F90358" w:rsidRPr="00AD4B69" w:rsidRDefault="00F90358" w:rsidP="004F6CAA">
            <w:pPr>
              <w:spacing w:after="0"/>
              <w:rPr>
                <w:ins w:id="16259" w:author="Kapil Bhattad" w:date="2018-11-14T13:14:00Z"/>
                <w:rFonts w:eastAsia="Times New Roman"/>
                <w:color w:val="000000"/>
                <w:sz w:val="16"/>
                <w:szCs w:val="16"/>
                <w:lang w:eastAsia="zh-CN"/>
              </w:rPr>
            </w:pPr>
          </w:p>
        </w:tc>
        <w:tc>
          <w:tcPr>
            <w:tcW w:w="924" w:type="dxa"/>
            <w:vMerge/>
            <w:shd w:val="clear" w:color="auto" w:fill="auto"/>
            <w:vAlign w:val="center"/>
            <w:hideMark/>
          </w:tcPr>
          <w:p w14:paraId="3B0D9823" w14:textId="77777777" w:rsidR="00F90358" w:rsidRPr="00AD4B69" w:rsidRDefault="00F90358" w:rsidP="004F6CAA">
            <w:pPr>
              <w:spacing w:after="0"/>
              <w:rPr>
                <w:ins w:id="16260" w:author="Kapil Bhattad" w:date="2018-11-14T13:14:00Z"/>
                <w:rFonts w:eastAsia="Times New Roman"/>
                <w:color w:val="000000"/>
                <w:sz w:val="16"/>
                <w:szCs w:val="16"/>
                <w:lang w:eastAsia="zh-CN"/>
              </w:rPr>
            </w:pPr>
          </w:p>
        </w:tc>
        <w:tc>
          <w:tcPr>
            <w:tcW w:w="857" w:type="dxa"/>
            <w:shd w:val="clear" w:color="auto" w:fill="auto"/>
            <w:vAlign w:val="center"/>
            <w:hideMark/>
          </w:tcPr>
          <w:p w14:paraId="1392417F" w14:textId="77777777" w:rsidR="00F90358" w:rsidRPr="00AD4B69" w:rsidRDefault="00F90358" w:rsidP="004F6CAA">
            <w:pPr>
              <w:spacing w:after="0"/>
              <w:jc w:val="center"/>
              <w:rPr>
                <w:ins w:id="16261" w:author="Kapil Bhattad" w:date="2018-11-14T13:14:00Z"/>
                <w:rFonts w:eastAsia="Times New Roman"/>
                <w:color w:val="000000"/>
                <w:sz w:val="16"/>
                <w:szCs w:val="16"/>
                <w:lang w:eastAsia="zh-CN"/>
              </w:rPr>
            </w:pPr>
            <w:ins w:id="16262" w:author="Kapil Bhattad" w:date="2018-11-14T13:14:00Z">
              <w:r w:rsidRPr="00AD4B69">
                <w:rPr>
                  <w:rFonts w:eastAsia="Times New Roman"/>
                  <w:color w:val="000000"/>
                  <w:sz w:val="16"/>
                  <w:lang w:eastAsia="zh-CN"/>
                </w:rPr>
                <w:t>95%</w:t>
              </w:r>
            </w:ins>
          </w:p>
        </w:tc>
        <w:tc>
          <w:tcPr>
            <w:tcW w:w="889" w:type="dxa"/>
            <w:shd w:val="clear" w:color="auto" w:fill="auto"/>
            <w:vAlign w:val="center"/>
            <w:hideMark/>
          </w:tcPr>
          <w:p w14:paraId="6CE76340" w14:textId="77777777" w:rsidR="00F90358" w:rsidRPr="00AD4B69" w:rsidRDefault="00F90358" w:rsidP="004F6CAA">
            <w:pPr>
              <w:spacing w:after="0"/>
              <w:jc w:val="center"/>
              <w:rPr>
                <w:ins w:id="16263" w:author="Kapil Bhattad" w:date="2018-11-14T13:14:00Z"/>
                <w:rFonts w:ascii="Calibri" w:eastAsia="Times New Roman" w:hAnsi="Calibri" w:cs="Calibri"/>
                <w:color w:val="000000"/>
                <w:sz w:val="16"/>
                <w:szCs w:val="16"/>
                <w:lang w:eastAsia="zh-CN"/>
              </w:rPr>
            </w:pPr>
            <w:ins w:id="16264" w:author="Kapil Bhattad" w:date="2018-11-14T13:14:00Z">
              <w:r>
                <w:rPr>
                  <w:rFonts w:ascii="Calibri" w:hAnsi="Calibri" w:cs="Calibri"/>
                  <w:color w:val="000000"/>
                  <w:sz w:val="16"/>
                  <w:szCs w:val="16"/>
                </w:rPr>
                <w:t>0.27</w:t>
              </w:r>
            </w:ins>
          </w:p>
        </w:tc>
        <w:tc>
          <w:tcPr>
            <w:tcW w:w="889" w:type="dxa"/>
            <w:shd w:val="clear" w:color="auto" w:fill="auto"/>
            <w:vAlign w:val="center"/>
            <w:hideMark/>
          </w:tcPr>
          <w:p w14:paraId="03D77E59" w14:textId="77777777" w:rsidR="00F90358" w:rsidRPr="00AD4B69" w:rsidRDefault="00F90358" w:rsidP="004F6CAA">
            <w:pPr>
              <w:spacing w:after="0"/>
              <w:jc w:val="center"/>
              <w:rPr>
                <w:ins w:id="16265" w:author="Kapil Bhattad" w:date="2018-11-14T13:14:00Z"/>
                <w:rFonts w:ascii="Calibri" w:eastAsia="Times New Roman" w:hAnsi="Calibri" w:cs="Calibri"/>
                <w:color w:val="000000"/>
                <w:sz w:val="16"/>
                <w:szCs w:val="16"/>
                <w:lang w:eastAsia="zh-CN"/>
              </w:rPr>
            </w:pPr>
            <w:ins w:id="16266" w:author="Kapil Bhattad" w:date="2018-11-14T13:14:00Z">
              <w:r>
                <w:rPr>
                  <w:rFonts w:ascii="Calibri" w:hAnsi="Calibri" w:cs="Calibri"/>
                  <w:color w:val="000000"/>
                  <w:sz w:val="16"/>
                  <w:szCs w:val="16"/>
                </w:rPr>
                <w:t>0.21</w:t>
              </w:r>
            </w:ins>
          </w:p>
        </w:tc>
        <w:tc>
          <w:tcPr>
            <w:tcW w:w="889" w:type="dxa"/>
            <w:shd w:val="clear" w:color="auto" w:fill="auto"/>
            <w:vAlign w:val="center"/>
            <w:hideMark/>
          </w:tcPr>
          <w:p w14:paraId="7D16C59D" w14:textId="77777777" w:rsidR="00F90358" w:rsidRPr="00AD4B69" w:rsidRDefault="00F90358" w:rsidP="004F6CAA">
            <w:pPr>
              <w:spacing w:after="0"/>
              <w:jc w:val="center"/>
              <w:rPr>
                <w:ins w:id="16267" w:author="Kapil Bhattad" w:date="2018-11-14T13:14:00Z"/>
                <w:rFonts w:ascii="Calibri" w:eastAsia="Times New Roman" w:hAnsi="Calibri" w:cs="Calibri"/>
                <w:color w:val="000000"/>
                <w:sz w:val="16"/>
                <w:szCs w:val="16"/>
                <w:lang w:eastAsia="zh-CN"/>
              </w:rPr>
            </w:pPr>
            <w:ins w:id="16268" w:author="Kapil Bhattad" w:date="2018-11-14T13:14:00Z">
              <w:r>
                <w:rPr>
                  <w:rFonts w:ascii="Calibri" w:hAnsi="Calibri" w:cs="Calibri"/>
                  <w:color w:val="000000"/>
                  <w:sz w:val="16"/>
                  <w:szCs w:val="16"/>
                </w:rPr>
                <w:t>0.14</w:t>
              </w:r>
            </w:ins>
          </w:p>
        </w:tc>
        <w:tc>
          <w:tcPr>
            <w:tcW w:w="889" w:type="dxa"/>
            <w:shd w:val="clear" w:color="auto" w:fill="auto"/>
            <w:vAlign w:val="center"/>
            <w:hideMark/>
          </w:tcPr>
          <w:p w14:paraId="6DA81B75" w14:textId="77777777" w:rsidR="00F90358" w:rsidRPr="00AD4B69" w:rsidRDefault="00F90358" w:rsidP="004F6CAA">
            <w:pPr>
              <w:spacing w:after="0"/>
              <w:jc w:val="center"/>
              <w:rPr>
                <w:ins w:id="16269" w:author="Kapil Bhattad" w:date="2018-11-14T13:14:00Z"/>
                <w:rFonts w:ascii="Calibri" w:eastAsia="Times New Roman" w:hAnsi="Calibri" w:cs="Calibri"/>
                <w:color w:val="000000"/>
                <w:sz w:val="16"/>
                <w:szCs w:val="16"/>
                <w:lang w:eastAsia="zh-CN"/>
              </w:rPr>
            </w:pPr>
            <w:ins w:id="16270" w:author="Kapil Bhattad" w:date="2018-11-14T13:14:00Z">
              <w:r>
                <w:rPr>
                  <w:rFonts w:ascii="Calibri" w:hAnsi="Calibri" w:cs="Calibri"/>
                  <w:color w:val="000000"/>
                  <w:sz w:val="16"/>
                  <w:szCs w:val="16"/>
                </w:rPr>
                <w:t>0.13</w:t>
              </w:r>
            </w:ins>
          </w:p>
        </w:tc>
      </w:tr>
      <w:tr w:rsidR="00F90358" w:rsidRPr="00AD4B69" w14:paraId="56AFF33D" w14:textId="77777777" w:rsidTr="004F6CAA">
        <w:trPr>
          <w:trHeight w:val="23"/>
          <w:jc w:val="center"/>
          <w:ins w:id="16271" w:author="Kapil Bhattad" w:date="2018-11-14T13:14:00Z"/>
        </w:trPr>
        <w:tc>
          <w:tcPr>
            <w:tcW w:w="513" w:type="dxa"/>
            <w:vMerge/>
          </w:tcPr>
          <w:p w14:paraId="551126E2" w14:textId="77777777" w:rsidR="00F90358" w:rsidRPr="00AD4B69" w:rsidRDefault="00F90358" w:rsidP="004F6CAA">
            <w:pPr>
              <w:spacing w:after="0"/>
              <w:rPr>
                <w:ins w:id="16272" w:author="Kapil Bhattad" w:date="2018-11-14T13:14:00Z"/>
                <w:rFonts w:ascii="Calibri" w:eastAsia="Times New Roman" w:hAnsi="Calibri" w:cs="Calibri"/>
                <w:color w:val="000000"/>
                <w:lang w:eastAsia="zh-CN"/>
              </w:rPr>
            </w:pPr>
          </w:p>
        </w:tc>
        <w:tc>
          <w:tcPr>
            <w:tcW w:w="924" w:type="dxa"/>
            <w:vMerge/>
            <w:shd w:val="clear" w:color="auto" w:fill="auto"/>
            <w:hideMark/>
          </w:tcPr>
          <w:p w14:paraId="0E0D892A" w14:textId="77777777" w:rsidR="00F90358" w:rsidRPr="00AD4B69" w:rsidRDefault="00F90358" w:rsidP="004F6CAA">
            <w:pPr>
              <w:spacing w:after="0"/>
              <w:rPr>
                <w:ins w:id="16273" w:author="Kapil Bhattad" w:date="2018-11-14T13:14:00Z"/>
                <w:rFonts w:ascii="Calibri" w:eastAsia="Times New Roman" w:hAnsi="Calibri" w:cs="Calibri"/>
                <w:color w:val="000000"/>
                <w:lang w:eastAsia="zh-CN"/>
              </w:rPr>
            </w:pPr>
          </w:p>
        </w:tc>
        <w:tc>
          <w:tcPr>
            <w:tcW w:w="857" w:type="dxa"/>
            <w:shd w:val="clear" w:color="auto" w:fill="auto"/>
            <w:vAlign w:val="center"/>
            <w:hideMark/>
          </w:tcPr>
          <w:p w14:paraId="3853DAAA" w14:textId="77777777" w:rsidR="00F90358" w:rsidRPr="00AD4B69" w:rsidRDefault="00F90358" w:rsidP="004F6CAA">
            <w:pPr>
              <w:spacing w:after="0"/>
              <w:jc w:val="center"/>
              <w:rPr>
                <w:ins w:id="16274" w:author="Kapil Bhattad" w:date="2018-11-14T13:14:00Z"/>
                <w:rFonts w:eastAsia="Times New Roman"/>
                <w:color w:val="000000"/>
                <w:sz w:val="16"/>
                <w:szCs w:val="16"/>
                <w:lang w:eastAsia="zh-CN"/>
              </w:rPr>
            </w:pPr>
            <w:ins w:id="16275" w:author="Kapil Bhattad" w:date="2018-11-14T13:14:00Z">
              <w:r w:rsidRPr="00AD4B69">
                <w:rPr>
                  <w:rFonts w:eastAsia="Times New Roman"/>
                  <w:color w:val="000000"/>
                  <w:sz w:val="16"/>
                  <w:lang w:eastAsia="zh-CN"/>
                </w:rPr>
                <w:t>Mean</w:t>
              </w:r>
            </w:ins>
          </w:p>
        </w:tc>
        <w:tc>
          <w:tcPr>
            <w:tcW w:w="889" w:type="dxa"/>
            <w:shd w:val="clear" w:color="auto" w:fill="auto"/>
            <w:vAlign w:val="center"/>
            <w:hideMark/>
          </w:tcPr>
          <w:p w14:paraId="03F86D66" w14:textId="77777777" w:rsidR="00F90358" w:rsidRPr="00AD4B69" w:rsidRDefault="00F90358" w:rsidP="004F6CAA">
            <w:pPr>
              <w:spacing w:after="0"/>
              <w:jc w:val="center"/>
              <w:rPr>
                <w:ins w:id="16276" w:author="Kapil Bhattad" w:date="2018-11-14T13:14:00Z"/>
                <w:rFonts w:ascii="Calibri" w:eastAsia="Times New Roman" w:hAnsi="Calibri" w:cs="Calibri"/>
                <w:color w:val="000000"/>
                <w:sz w:val="16"/>
                <w:szCs w:val="16"/>
                <w:lang w:eastAsia="zh-CN"/>
              </w:rPr>
            </w:pPr>
            <w:ins w:id="16277" w:author="Kapil Bhattad" w:date="2018-11-14T13:14:00Z">
              <w:r>
                <w:rPr>
                  <w:rFonts w:ascii="Calibri" w:hAnsi="Calibri" w:cs="Calibri"/>
                  <w:color w:val="000000"/>
                  <w:sz w:val="16"/>
                  <w:szCs w:val="16"/>
                </w:rPr>
                <w:t>0.1</w:t>
              </w:r>
            </w:ins>
          </w:p>
        </w:tc>
        <w:tc>
          <w:tcPr>
            <w:tcW w:w="889" w:type="dxa"/>
            <w:shd w:val="clear" w:color="auto" w:fill="auto"/>
            <w:vAlign w:val="center"/>
            <w:hideMark/>
          </w:tcPr>
          <w:p w14:paraId="6C899A06" w14:textId="77777777" w:rsidR="00F90358" w:rsidRPr="00AD4B69" w:rsidRDefault="00F90358" w:rsidP="004F6CAA">
            <w:pPr>
              <w:spacing w:after="0"/>
              <w:jc w:val="center"/>
              <w:rPr>
                <w:ins w:id="16278" w:author="Kapil Bhattad" w:date="2018-11-14T13:14:00Z"/>
                <w:rFonts w:ascii="Calibri" w:eastAsia="Times New Roman" w:hAnsi="Calibri" w:cs="Calibri"/>
                <w:color w:val="000000"/>
                <w:sz w:val="16"/>
                <w:szCs w:val="16"/>
                <w:lang w:eastAsia="zh-CN"/>
              </w:rPr>
            </w:pPr>
            <w:ins w:id="16279" w:author="Kapil Bhattad" w:date="2018-11-14T13:14:00Z">
              <w:r>
                <w:rPr>
                  <w:rFonts w:ascii="Calibri" w:hAnsi="Calibri" w:cs="Calibri"/>
                  <w:color w:val="000000"/>
                  <w:sz w:val="16"/>
                  <w:szCs w:val="16"/>
                </w:rPr>
                <w:t>0.08</w:t>
              </w:r>
            </w:ins>
          </w:p>
        </w:tc>
        <w:tc>
          <w:tcPr>
            <w:tcW w:w="889" w:type="dxa"/>
            <w:shd w:val="clear" w:color="auto" w:fill="auto"/>
            <w:vAlign w:val="center"/>
            <w:hideMark/>
          </w:tcPr>
          <w:p w14:paraId="75E6CC51" w14:textId="77777777" w:rsidR="00F90358" w:rsidRPr="00AD4B69" w:rsidRDefault="00F90358" w:rsidP="004F6CAA">
            <w:pPr>
              <w:spacing w:after="0"/>
              <w:jc w:val="center"/>
              <w:rPr>
                <w:ins w:id="16280" w:author="Kapil Bhattad" w:date="2018-11-14T13:14:00Z"/>
                <w:rFonts w:ascii="Calibri" w:eastAsia="Times New Roman" w:hAnsi="Calibri" w:cs="Calibri"/>
                <w:color w:val="000000"/>
                <w:sz w:val="16"/>
                <w:szCs w:val="16"/>
                <w:lang w:eastAsia="zh-CN"/>
              </w:rPr>
            </w:pPr>
            <w:ins w:id="16281" w:author="Kapil Bhattad" w:date="2018-11-14T13:14:00Z">
              <w:r>
                <w:rPr>
                  <w:rFonts w:ascii="Calibri" w:hAnsi="Calibri" w:cs="Calibri"/>
                  <w:color w:val="000000"/>
                  <w:sz w:val="16"/>
                  <w:szCs w:val="16"/>
                </w:rPr>
                <w:t>0.07</w:t>
              </w:r>
            </w:ins>
          </w:p>
        </w:tc>
        <w:tc>
          <w:tcPr>
            <w:tcW w:w="889" w:type="dxa"/>
            <w:shd w:val="clear" w:color="auto" w:fill="auto"/>
            <w:vAlign w:val="center"/>
            <w:hideMark/>
          </w:tcPr>
          <w:p w14:paraId="32392E3F" w14:textId="77777777" w:rsidR="00F90358" w:rsidRPr="00AD4B69" w:rsidRDefault="00F90358" w:rsidP="004F6CAA">
            <w:pPr>
              <w:spacing w:after="0"/>
              <w:jc w:val="center"/>
              <w:rPr>
                <w:ins w:id="16282" w:author="Kapil Bhattad" w:date="2018-11-14T13:14:00Z"/>
                <w:rFonts w:ascii="Calibri" w:eastAsia="Times New Roman" w:hAnsi="Calibri" w:cs="Calibri"/>
                <w:color w:val="000000"/>
                <w:sz w:val="16"/>
                <w:szCs w:val="16"/>
                <w:lang w:eastAsia="zh-CN"/>
              </w:rPr>
            </w:pPr>
            <w:ins w:id="16283" w:author="Kapil Bhattad" w:date="2018-11-14T13:14:00Z">
              <w:r>
                <w:rPr>
                  <w:rFonts w:ascii="Calibri" w:hAnsi="Calibri" w:cs="Calibri"/>
                  <w:color w:val="000000"/>
                  <w:sz w:val="16"/>
                  <w:szCs w:val="16"/>
                </w:rPr>
                <w:t>0.06</w:t>
              </w:r>
            </w:ins>
          </w:p>
        </w:tc>
      </w:tr>
      <w:tr w:rsidR="00F90358" w:rsidRPr="00AD4B69" w14:paraId="5D1B3EC2" w14:textId="77777777" w:rsidTr="004F6CAA">
        <w:trPr>
          <w:trHeight w:val="23"/>
          <w:jc w:val="center"/>
          <w:ins w:id="16284" w:author="Kapil Bhattad" w:date="2018-11-14T13:14:00Z"/>
        </w:trPr>
        <w:tc>
          <w:tcPr>
            <w:tcW w:w="513" w:type="dxa"/>
            <w:vMerge/>
          </w:tcPr>
          <w:p w14:paraId="37134886" w14:textId="77777777" w:rsidR="00F90358" w:rsidRPr="00AD4B69" w:rsidRDefault="00F90358" w:rsidP="004F6CAA">
            <w:pPr>
              <w:spacing w:after="0"/>
              <w:jc w:val="center"/>
              <w:rPr>
                <w:ins w:id="16285" w:author="Kapil Bhattad" w:date="2018-11-14T13:14:00Z"/>
                <w:rFonts w:eastAsia="Times New Roman"/>
                <w:b/>
                <w:bCs/>
                <w:color w:val="000000"/>
                <w:sz w:val="16"/>
                <w:lang w:eastAsia="zh-CN"/>
              </w:rPr>
            </w:pPr>
          </w:p>
        </w:tc>
        <w:tc>
          <w:tcPr>
            <w:tcW w:w="924" w:type="dxa"/>
            <w:vMerge w:val="restart"/>
            <w:shd w:val="clear" w:color="auto" w:fill="auto"/>
            <w:vAlign w:val="center"/>
            <w:hideMark/>
          </w:tcPr>
          <w:p w14:paraId="79D1FC97" w14:textId="77777777" w:rsidR="00F90358" w:rsidRPr="00AD4B69" w:rsidRDefault="00F90358" w:rsidP="004F6CAA">
            <w:pPr>
              <w:spacing w:after="0"/>
              <w:jc w:val="center"/>
              <w:rPr>
                <w:ins w:id="16286" w:author="Kapil Bhattad" w:date="2018-11-14T13:14:00Z"/>
                <w:rFonts w:eastAsia="Times New Roman"/>
                <w:b/>
                <w:bCs/>
                <w:color w:val="000000"/>
                <w:sz w:val="16"/>
                <w:szCs w:val="16"/>
                <w:lang w:eastAsia="zh-CN"/>
              </w:rPr>
            </w:pPr>
            <w:ins w:id="16287" w:author="Kapil Bhattad" w:date="2018-11-14T13:14:00Z">
              <w:r w:rsidRPr="00AD4B69">
                <w:rPr>
                  <w:rFonts w:eastAsia="Times New Roman"/>
                  <w:b/>
                  <w:bCs/>
                  <w:color w:val="000000"/>
                  <w:sz w:val="16"/>
                  <w:lang w:eastAsia="zh-CN"/>
                </w:rPr>
                <w:t>UL:</w:t>
              </w:r>
            </w:ins>
          </w:p>
          <w:p w14:paraId="07D42ABD" w14:textId="77777777" w:rsidR="00F90358" w:rsidRPr="00AD4B69" w:rsidRDefault="00F90358" w:rsidP="004F6CAA">
            <w:pPr>
              <w:spacing w:after="0"/>
              <w:jc w:val="center"/>
              <w:rPr>
                <w:ins w:id="16288" w:author="Kapil Bhattad" w:date="2018-11-14T13:14:00Z"/>
                <w:rFonts w:eastAsia="Times New Roman"/>
                <w:color w:val="000000"/>
                <w:sz w:val="16"/>
                <w:szCs w:val="16"/>
                <w:lang w:eastAsia="zh-CN"/>
              </w:rPr>
            </w:pPr>
            <w:ins w:id="16289" w:author="Kapil Bhattad" w:date="2018-11-14T13:14:00Z">
              <w:r w:rsidRPr="00AD4B69">
                <w:rPr>
                  <w:rFonts w:eastAsia="Times New Roman"/>
                  <w:color w:val="000000"/>
                  <w:sz w:val="16"/>
                  <w:lang w:eastAsia="zh-CN"/>
                </w:rPr>
                <w:t>UPT CDF</w:t>
              </w:r>
            </w:ins>
          </w:p>
          <w:p w14:paraId="71784E21" w14:textId="77777777" w:rsidR="00F90358" w:rsidRPr="00AD4B69" w:rsidRDefault="00F90358" w:rsidP="004F6CAA">
            <w:pPr>
              <w:spacing w:after="0"/>
              <w:jc w:val="center"/>
              <w:rPr>
                <w:ins w:id="16290" w:author="Kapil Bhattad" w:date="2018-11-14T13:14:00Z"/>
                <w:rFonts w:eastAsia="Times New Roman"/>
                <w:color w:val="000000"/>
                <w:sz w:val="16"/>
                <w:szCs w:val="16"/>
                <w:lang w:eastAsia="zh-CN"/>
              </w:rPr>
            </w:pPr>
            <w:ins w:id="16291" w:author="Kapil Bhattad" w:date="2018-11-14T13:14:00Z">
              <w:r w:rsidRPr="00AD4B69">
                <w:rPr>
                  <w:rFonts w:eastAsia="Times New Roman"/>
                  <w:color w:val="000000"/>
                  <w:sz w:val="16"/>
                  <w:lang w:eastAsia="zh-CN"/>
                </w:rPr>
                <w:t>[Mbps]</w:t>
              </w:r>
            </w:ins>
          </w:p>
        </w:tc>
        <w:tc>
          <w:tcPr>
            <w:tcW w:w="857" w:type="dxa"/>
            <w:shd w:val="clear" w:color="auto" w:fill="auto"/>
            <w:vAlign w:val="center"/>
            <w:hideMark/>
          </w:tcPr>
          <w:p w14:paraId="2F5A2E0B" w14:textId="77777777" w:rsidR="00F90358" w:rsidRPr="00AD4B69" w:rsidRDefault="00F90358" w:rsidP="004F6CAA">
            <w:pPr>
              <w:spacing w:after="0"/>
              <w:jc w:val="center"/>
              <w:rPr>
                <w:ins w:id="16292" w:author="Kapil Bhattad" w:date="2018-11-14T13:14:00Z"/>
                <w:rFonts w:ascii="Calibri" w:eastAsia="Times New Roman" w:hAnsi="Calibri" w:cs="Calibri"/>
                <w:color w:val="000000"/>
                <w:sz w:val="16"/>
                <w:szCs w:val="16"/>
                <w:lang w:eastAsia="zh-CN"/>
              </w:rPr>
            </w:pPr>
            <w:ins w:id="16293" w:author="Kapil Bhattad" w:date="2018-11-14T13:14:00Z">
              <w:r w:rsidRPr="00AD4B69">
                <w:rPr>
                  <w:rFonts w:ascii="Calibri" w:eastAsia="Times New Roman" w:hAnsi="Calibri" w:cs="Calibri"/>
                  <w:color w:val="000000"/>
                  <w:sz w:val="16"/>
                  <w:szCs w:val="16"/>
                  <w:lang w:eastAsia="zh-CN"/>
                </w:rPr>
                <w:t>5%</w:t>
              </w:r>
            </w:ins>
          </w:p>
        </w:tc>
        <w:tc>
          <w:tcPr>
            <w:tcW w:w="889" w:type="dxa"/>
            <w:shd w:val="clear" w:color="auto" w:fill="auto"/>
            <w:vAlign w:val="center"/>
            <w:hideMark/>
          </w:tcPr>
          <w:p w14:paraId="31A51EC2" w14:textId="77777777" w:rsidR="00F90358" w:rsidRPr="00AD4B69" w:rsidRDefault="00F90358" w:rsidP="004F6CAA">
            <w:pPr>
              <w:spacing w:after="0"/>
              <w:jc w:val="center"/>
              <w:rPr>
                <w:ins w:id="16294" w:author="Kapil Bhattad" w:date="2018-11-14T13:14:00Z"/>
                <w:rFonts w:ascii="Calibri" w:eastAsia="Times New Roman" w:hAnsi="Calibri" w:cs="Calibri"/>
                <w:color w:val="000000"/>
                <w:sz w:val="16"/>
                <w:szCs w:val="16"/>
                <w:lang w:eastAsia="zh-CN"/>
              </w:rPr>
            </w:pPr>
            <w:ins w:id="16295" w:author="Kapil Bhattad" w:date="2018-11-14T13:14:00Z">
              <w:r>
                <w:rPr>
                  <w:rFonts w:ascii="Calibri" w:hAnsi="Calibri" w:cs="Calibri"/>
                  <w:color w:val="000000"/>
                  <w:sz w:val="16"/>
                  <w:szCs w:val="16"/>
                </w:rPr>
                <w:t>14</w:t>
              </w:r>
            </w:ins>
          </w:p>
        </w:tc>
        <w:tc>
          <w:tcPr>
            <w:tcW w:w="889" w:type="dxa"/>
            <w:shd w:val="clear" w:color="auto" w:fill="auto"/>
            <w:vAlign w:val="center"/>
            <w:hideMark/>
          </w:tcPr>
          <w:p w14:paraId="2699CC40" w14:textId="77777777" w:rsidR="00F90358" w:rsidRPr="00AD4B69" w:rsidRDefault="00F90358" w:rsidP="004F6CAA">
            <w:pPr>
              <w:spacing w:after="0"/>
              <w:jc w:val="center"/>
              <w:rPr>
                <w:ins w:id="16296" w:author="Kapil Bhattad" w:date="2018-11-14T13:14:00Z"/>
                <w:rFonts w:ascii="Calibri" w:eastAsia="Times New Roman" w:hAnsi="Calibri" w:cs="Calibri"/>
                <w:color w:val="000000"/>
                <w:sz w:val="16"/>
                <w:szCs w:val="16"/>
                <w:lang w:eastAsia="zh-CN"/>
              </w:rPr>
            </w:pPr>
            <w:ins w:id="16297" w:author="Kapil Bhattad" w:date="2018-11-14T13:14:00Z">
              <w:r>
                <w:rPr>
                  <w:rFonts w:ascii="Calibri" w:hAnsi="Calibri" w:cs="Calibri"/>
                  <w:color w:val="000000"/>
                  <w:sz w:val="16"/>
                  <w:szCs w:val="16"/>
                </w:rPr>
                <w:t>19.78</w:t>
              </w:r>
            </w:ins>
          </w:p>
        </w:tc>
        <w:tc>
          <w:tcPr>
            <w:tcW w:w="889" w:type="dxa"/>
            <w:shd w:val="clear" w:color="auto" w:fill="auto"/>
            <w:vAlign w:val="center"/>
            <w:hideMark/>
          </w:tcPr>
          <w:p w14:paraId="753D6992" w14:textId="77777777" w:rsidR="00F90358" w:rsidRPr="00AD4B69" w:rsidRDefault="00F90358" w:rsidP="004F6CAA">
            <w:pPr>
              <w:spacing w:after="0"/>
              <w:jc w:val="center"/>
              <w:rPr>
                <w:ins w:id="16298" w:author="Kapil Bhattad" w:date="2018-11-14T13:14:00Z"/>
                <w:rFonts w:ascii="Calibri" w:eastAsia="Times New Roman" w:hAnsi="Calibri" w:cs="Calibri"/>
                <w:color w:val="000000"/>
                <w:sz w:val="16"/>
                <w:szCs w:val="16"/>
                <w:lang w:eastAsia="zh-CN"/>
              </w:rPr>
            </w:pPr>
            <w:ins w:id="16299" w:author="Kapil Bhattad" w:date="2018-11-14T13:14:00Z">
              <w:r>
                <w:rPr>
                  <w:rFonts w:ascii="Calibri" w:hAnsi="Calibri" w:cs="Calibri"/>
                  <w:color w:val="000000"/>
                  <w:sz w:val="16"/>
                  <w:szCs w:val="16"/>
                </w:rPr>
                <w:t>17.78</w:t>
              </w:r>
            </w:ins>
          </w:p>
        </w:tc>
        <w:tc>
          <w:tcPr>
            <w:tcW w:w="889" w:type="dxa"/>
            <w:shd w:val="clear" w:color="auto" w:fill="auto"/>
            <w:vAlign w:val="center"/>
            <w:hideMark/>
          </w:tcPr>
          <w:p w14:paraId="5007FA54" w14:textId="77777777" w:rsidR="00F90358" w:rsidRPr="00AD4B69" w:rsidRDefault="00F90358" w:rsidP="004F6CAA">
            <w:pPr>
              <w:spacing w:after="0"/>
              <w:jc w:val="center"/>
              <w:rPr>
                <w:ins w:id="16300" w:author="Kapil Bhattad" w:date="2018-11-14T13:14:00Z"/>
                <w:rFonts w:ascii="Calibri" w:eastAsia="Times New Roman" w:hAnsi="Calibri" w:cs="Calibri"/>
                <w:color w:val="000000"/>
                <w:sz w:val="16"/>
                <w:szCs w:val="16"/>
                <w:lang w:eastAsia="zh-CN"/>
              </w:rPr>
            </w:pPr>
            <w:ins w:id="16301" w:author="Kapil Bhattad" w:date="2018-11-14T13:14:00Z">
              <w:r>
                <w:rPr>
                  <w:rFonts w:ascii="Calibri" w:hAnsi="Calibri" w:cs="Calibri"/>
                  <w:color w:val="000000"/>
                  <w:sz w:val="16"/>
                  <w:szCs w:val="16"/>
                </w:rPr>
                <w:t>24.58</w:t>
              </w:r>
            </w:ins>
          </w:p>
        </w:tc>
      </w:tr>
      <w:tr w:rsidR="00F90358" w:rsidRPr="00AD4B69" w14:paraId="49CA7444" w14:textId="77777777" w:rsidTr="004F6CAA">
        <w:trPr>
          <w:trHeight w:val="23"/>
          <w:jc w:val="center"/>
          <w:ins w:id="16302" w:author="Kapil Bhattad" w:date="2018-11-14T13:14:00Z"/>
        </w:trPr>
        <w:tc>
          <w:tcPr>
            <w:tcW w:w="513" w:type="dxa"/>
            <w:vMerge/>
          </w:tcPr>
          <w:p w14:paraId="794374EF" w14:textId="77777777" w:rsidR="00F90358" w:rsidRPr="00AD4B69" w:rsidRDefault="00F90358" w:rsidP="004F6CAA">
            <w:pPr>
              <w:spacing w:after="0"/>
              <w:rPr>
                <w:ins w:id="16303" w:author="Kapil Bhattad" w:date="2018-11-14T13:14:00Z"/>
                <w:rFonts w:eastAsia="Times New Roman"/>
                <w:color w:val="000000"/>
                <w:sz w:val="16"/>
                <w:szCs w:val="16"/>
                <w:lang w:eastAsia="zh-CN"/>
              </w:rPr>
            </w:pPr>
          </w:p>
        </w:tc>
        <w:tc>
          <w:tcPr>
            <w:tcW w:w="924" w:type="dxa"/>
            <w:vMerge/>
            <w:shd w:val="clear" w:color="auto" w:fill="auto"/>
            <w:vAlign w:val="center"/>
            <w:hideMark/>
          </w:tcPr>
          <w:p w14:paraId="2BE9FA93" w14:textId="77777777" w:rsidR="00F90358" w:rsidRPr="00AD4B69" w:rsidRDefault="00F90358" w:rsidP="004F6CAA">
            <w:pPr>
              <w:spacing w:after="0"/>
              <w:rPr>
                <w:ins w:id="16304" w:author="Kapil Bhattad" w:date="2018-11-14T13:14:00Z"/>
                <w:rFonts w:eastAsia="Times New Roman"/>
                <w:color w:val="000000"/>
                <w:sz w:val="16"/>
                <w:szCs w:val="16"/>
                <w:lang w:eastAsia="zh-CN"/>
              </w:rPr>
            </w:pPr>
          </w:p>
        </w:tc>
        <w:tc>
          <w:tcPr>
            <w:tcW w:w="857" w:type="dxa"/>
            <w:shd w:val="clear" w:color="auto" w:fill="auto"/>
            <w:vAlign w:val="center"/>
            <w:hideMark/>
          </w:tcPr>
          <w:p w14:paraId="4A3E95B8" w14:textId="77777777" w:rsidR="00F90358" w:rsidRPr="00AD4B69" w:rsidRDefault="00F90358" w:rsidP="004F6CAA">
            <w:pPr>
              <w:spacing w:after="0"/>
              <w:jc w:val="center"/>
              <w:rPr>
                <w:ins w:id="16305" w:author="Kapil Bhattad" w:date="2018-11-14T13:14:00Z"/>
                <w:rFonts w:eastAsia="Times New Roman"/>
                <w:color w:val="000000"/>
                <w:sz w:val="16"/>
                <w:szCs w:val="16"/>
                <w:lang w:eastAsia="zh-CN"/>
              </w:rPr>
            </w:pPr>
            <w:ins w:id="16306" w:author="Kapil Bhattad" w:date="2018-11-14T13:14:00Z">
              <w:r w:rsidRPr="00AD4B69">
                <w:rPr>
                  <w:rFonts w:eastAsia="Times New Roman"/>
                  <w:color w:val="000000"/>
                  <w:sz w:val="16"/>
                  <w:lang w:eastAsia="zh-CN"/>
                </w:rPr>
                <w:t>50%</w:t>
              </w:r>
            </w:ins>
          </w:p>
        </w:tc>
        <w:tc>
          <w:tcPr>
            <w:tcW w:w="889" w:type="dxa"/>
            <w:shd w:val="clear" w:color="auto" w:fill="auto"/>
            <w:vAlign w:val="center"/>
            <w:hideMark/>
          </w:tcPr>
          <w:p w14:paraId="5E029626" w14:textId="77777777" w:rsidR="00F90358" w:rsidRPr="00AD4B69" w:rsidRDefault="00F90358" w:rsidP="004F6CAA">
            <w:pPr>
              <w:spacing w:after="0"/>
              <w:jc w:val="center"/>
              <w:rPr>
                <w:ins w:id="16307" w:author="Kapil Bhattad" w:date="2018-11-14T13:14:00Z"/>
                <w:rFonts w:ascii="Calibri" w:eastAsia="Times New Roman" w:hAnsi="Calibri" w:cs="Calibri"/>
                <w:color w:val="000000"/>
                <w:sz w:val="16"/>
                <w:szCs w:val="16"/>
                <w:lang w:eastAsia="zh-CN"/>
              </w:rPr>
            </w:pPr>
            <w:ins w:id="16308" w:author="Kapil Bhattad" w:date="2018-11-14T13:14:00Z">
              <w:r>
                <w:rPr>
                  <w:rFonts w:ascii="Calibri" w:hAnsi="Calibri" w:cs="Calibri"/>
                  <w:color w:val="000000"/>
                  <w:sz w:val="16"/>
                  <w:szCs w:val="16"/>
                </w:rPr>
                <w:t>53.98</w:t>
              </w:r>
            </w:ins>
          </w:p>
        </w:tc>
        <w:tc>
          <w:tcPr>
            <w:tcW w:w="889" w:type="dxa"/>
            <w:shd w:val="clear" w:color="auto" w:fill="auto"/>
            <w:vAlign w:val="center"/>
            <w:hideMark/>
          </w:tcPr>
          <w:p w14:paraId="244715A2" w14:textId="77777777" w:rsidR="00F90358" w:rsidRPr="00AD4B69" w:rsidRDefault="00F90358" w:rsidP="004F6CAA">
            <w:pPr>
              <w:spacing w:after="0"/>
              <w:jc w:val="center"/>
              <w:rPr>
                <w:ins w:id="16309" w:author="Kapil Bhattad" w:date="2018-11-14T13:14:00Z"/>
                <w:rFonts w:ascii="Calibri" w:eastAsia="Times New Roman" w:hAnsi="Calibri" w:cs="Calibri"/>
                <w:color w:val="000000"/>
                <w:sz w:val="16"/>
                <w:szCs w:val="16"/>
                <w:lang w:eastAsia="zh-CN"/>
              </w:rPr>
            </w:pPr>
            <w:ins w:id="16310" w:author="Kapil Bhattad" w:date="2018-11-14T13:14:00Z">
              <w:r>
                <w:rPr>
                  <w:rFonts w:ascii="Calibri" w:hAnsi="Calibri" w:cs="Calibri"/>
                  <w:color w:val="000000"/>
                  <w:sz w:val="16"/>
                  <w:szCs w:val="16"/>
                </w:rPr>
                <w:t>66.55</w:t>
              </w:r>
            </w:ins>
          </w:p>
        </w:tc>
        <w:tc>
          <w:tcPr>
            <w:tcW w:w="889" w:type="dxa"/>
            <w:shd w:val="clear" w:color="auto" w:fill="auto"/>
            <w:vAlign w:val="center"/>
            <w:hideMark/>
          </w:tcPr>
          <w:p w14:paraId="5615BBEC" w14:textId="77777777" w:rsidR="00F90358" w:rsidRPr="00AD4B69" w:rsidRDefault="00F90358" w:rsidP="004F6CAA">
            <w:pPr>
              <w:spacing w:after="0"/>
              <w:jc w:val="center"/>
              <w:rPr>
                <w:ins w:id="16311" w:author="Kapil Bhattad" w:date="2018-11-14T13:14:00Z"/>
                <w:rFonts w:ascii="Calibri" w:eastAsia="Times New Roman" w:hAnsi="Calibri" w:cs="Calibri"/>
                <w:color w:val="000000"/>
                <w:sz w:val="16"/>
                <w:szCs w:val="16"/>
                <w:lang w:eastAsia="zh-CN"/>
              </w:rPr>
            </w:pPr>
            <w:ins w:id="16312" w:author="Kapil Bhattad" w:date="2018-11-14T13:14:00Z">
              <w:r>
                <w:rPr>
                  <w:rFonts w:ascii="Calibri" w:hAnsi="Calibri" w:cs="Calibri"/>
                  <w:color w:val="000000"/>
                  <w:sz w:val="16"/>
                  <w:szCs w:val="16"/>
                </w:rPr>
                <w:t>53.6</w:t>
              </w:r>
            </w:ins>
          </w:p>
        </w:tc>
        <w:tc>
          <w:tcPr>
            <w:tcW w:w="889" w:type="dxa"/>
            <w:shd w:val="clear" w:color="auto" w:fill="auto"/>
            <w:vAlign w:val="center"/>
            <w:hideMark/>
          </w:tcPr>
          <w:p w14:paraId="1AD71EEF" w14:textId="77777777" w:rsidR="00F90358" w:rsidRPr="00AD4B69" w:rsidRDefault="00F90358" w:rsidP="004F6CAA">
            <w:pPr>
              <w:spacing w:after="0"/>
              <w:jc w:val="center"/>
              <w:rPr>
                <w:ins w:id="16313" w:author="Kapil Bhattad" w:date="2018-11-14T13:14:00Z"/>
                <w:rFonts w:ascii="Calibri" w:eastAsia="Times New Roman" w:hAnsi="Calibri" w:cs="Calibri"/>
                <w:color w:val="000000"/>
                <w:sz w:val="16"/>
                <w:szCs w:val="16"/>
                <w:lang w:eastAsia="zh-CN"/>
              </w:rPr>
            </w:pPr>
            <w:ins w:id="16314" w:author="Kapil Bhattad" w:date="2018-11-14T13:14:00Z">
              <w:r>
                <w:rPr>
                  <w:rFonts w:ascii="Calibri" w:hAnsi="Calibri" w:cs="Calibri"/>
                  <w:color w:val="000000"/>
                  <w:sz w:val="16"/>
                  <w:szCs w:val="16"/>
                </w:rPr>
                <w:t>67.12</w:t>
              </w:r>
            </w:ins>
          </w:p>
        </w:tc>
      </w:tr>
      <w:tr w:rsidR="00F90358" w:rsidRPr="00AD4B69" w14:paraId="20DD7FC7" w14:textId="77777777" w:rsidTr="004F6CAA">
        <w:trPr>
          <w:trHeight w:val="23"/>
          <w:jc w:val="center"/>
          <w:ins w:id="16315" w:author="Kapil Bhattad" w:date="2018-11-14T13:14:00Z"/>
        </w:trPr>
        <w:tc>
          <w:tcPr>
            <w:tcW w:w="513" w:type="dxa"/>
            <w:vMerge/>
          </w:tcPr>
          <w:p w14:paraId="76DB2C71" w14:textId="77777777" w:rsidR="00F90358" w:rsidRPr="00AD4B69" w:rsidRDefault="00F90358" w:rsidP="004F6CAA">
            <w:pPr>
              <w:spacing w:after="0"/>
              <w:rPr>
                <w:ins w:id="16316" w:author="Kapil Bhattad" w:date="2018-11-14T13:14:00Z"/>
                <w:rFonts w:eastAsia="Times New Roman"/>
                <w:color w:val="000000"/>
                <w:sz w:val="16"/>
                <w:szCs w:val="16"/>
                <w:lang w:eastAsia="zh-CN"/>
              </w:rPr>
            </w:pPr>
          </w:p>
        </w:tc>
        <w:tc>
          <w:tcPr>
            <w:tcW w:w="924" w:type="dxa"/>
            <w:vMerge/>
            <w:shd w:val="clear" w:color="auto" w:fill="auto"/>
            <w:vAlign w:val="center"/>
            <w:hideMark/>
          </w:tcPr>
          <w:p w14:paraId="5144DFCA" w14:textId="77777777" w:rsidR="00F90358" w:rsidRPr="00AD4B69" w:rsidRDefault="00F90358" w:rsidP="004F6CAA">
            <w:pPr>
              <w:spacing w:after="0"/>
              <w:rPr>
                <w:ins w:id="16317" w:author="Kapil Bhattad" w:date="2018-11-14T13:14:00Z"/>
                <w:rFonts w:eastAsia="Times New Roman"/>
                <w:color w:val="000000"/>
                <w:sz w:val="16"/>
                <w:szCs w:val="16"/>
                <w:lang w:eastAsia="zh-CN"/>
              </w:rPr>
            </w:pPr>
          </w:p>
        </w:tc>
        <w:tc>
          <w:tcPr>
            <w:tcW w:w="857" w:type="dxa"/>
            <w:shd w:val="clear" w:color="auto" w:fill="auto"/>
            <w:vAlign w:val="center"/>
            <w:hideMark/>
          </w:tcPr>
          <w:p w14:paraId="5A4A2238" w14:textId="77777777" w:rsidR="00F90358" w:rsidRPr="00AD4B69" w:rsidRDefault="00F90358" w:rsidP="004F6CAA">
            <w:pPr>
              <w:spacing w:after="0"/>
              <w:jc w:val="center"/>
              <w:rPr>
                <w:ins w:id="16318" w:author="Kapil Bhattad" w:date="2018-11-14T13:14:00Z"/>
                <w:rFonts w:eastAsia="Times New Roman"/>
                <w:color w:val="000000"/>
                <w:sz w:val="16"/>
                <w:szCs w:val="16"/>
                <w:lang w:eastAsia="zh-CN"/>
              </w:rPr>
            </w:pPr>
            <w:ins w:id="16319" w:author="Kapil Bhattad" w:date="2018-11-14T13:14:00Z">
              <w:r w:rsidRPr="00AD4B69">
                <w:rPr>
                  <w:rFonts w:eastAsia="Times New Roman"/>
                  <w:color w:val="000000"/>
                  <w:sz w:val="16"/>
                  <w:lang w:eastAsia="zh-CN"/>
                </w:rPr>
                <w:t>95%</w:t>
              </w:r>
            </w:ins>
          </w:p>
        </w:tc>
        <w:tc>
          <w:tcPr>
            <w:tcW w:w="889" w:type="dxa"/>
            <w:shd w:val="clear" w:color="auto" w:fill="auto"/>
            <w:vAlign w:val="center"/>
            <w:hideMark/>
          </w:tcPr>
          <w:p w14:paraId="690FB660" w14:textId="77777777" w:rsidR="00F90358" w:rsidRPr="00AD4B69" w:rsidRDefault="00F90358" w:rsidP="004F6CAA">
            <w:pPr>
              <w:spacing w:after="0"/>
              <w:jc w:val="center"/>
              <w:rPr>
                <w:ins w:id="16320" w:author="Kapil Bhattad" w:date="2018-11-14T13:14:00Z"/>
                <w:rFonts w:ascii="Calibri" w:eastAsia="Times New Roman" w:hAnsi="Calibri" w:cs="Calibri"/>
                <w:color w:val="000000"/>
                <w:sz w:val="16"/>
                <w:szCs w:val="16"/>
                <w:lang w:eastAsia="zh-CN"/>
              </w:rPr>
            </w:pPr>
            <w:ins w:id="16321" w:author="Kapil Bhattad" w:date="2018-11-14T13:14:00Z">
              <w:r>
                <w:rPr>
                  <w:rFonts w:ascii="Calibri" w:hAnsi="Calibri" w:cs="Calibri"/>
                  <w:color w:val="000000"/>
                  <w:sz w:val="16"/>
                  <w:szCs w:val="16"/>
                </w:rPr>
                <w:t>91.19</w:t>
              </w:r>
            </w:ins>
          </w:p>
        </w:tc>
        <w:tc>
          <w:tcPr>
            <w:tcW w:w="889" w:type="dxa"/>
            <w:shd w:val="clear" w:color="auto" w:fill="auto"/>
            <w:vAlign w:val="center"/>
            <w:hideMark/>
          </w:tcPr>
          <w:p w14:paraId="1AD480A1" w14:textId="77777777" w:rsidR="00F90358" w:rsidRPr="00AD4B69" w:rsidRDefault="00F90358" w:rsidP="004F6CAA">
            <w:pPr>
              <w:spacing w:after="0"/>
              <w:jc w:val="center"/>
              <w:rPr>
                <w:ins w:id="16322" w:author="Kapil Bhattad" w:date="2018-11-14T13:14:00Z"/>
                <w:rFonts w:ascii="Calibri" w:eastAsia="Times New Roman" w:hAnsi="Calibri" w:cs="Calibri"/>
                <w:color w:val="000000"/>
                <w:sz w:val="16"/>
                <w:szCs w:val="16"/>
                <w:lang w:eastAsia="zh-CN"/>
              </w:rPr>
            </w:pPr>
            <w:ins w:id="16323" w:author="Kapil Bhattad" w:date="2018-11-14T13:14:00Z">
              <w:r>
                <w:rPr>
                  <w:rFonts w:ascii="Calibri" w:hAnsi="Calibri" w:cs="Calibri"/>
                  <w:color w:val="000000"/>
                  <w:sz w:val="16"/>
                  <w:szCs w:val="16"/>
                </w:rPr>
                <w:t>91.39</w:t>
              </w:r>
            </w:ins>
          </w:p>
        </w:tc>
        <w:tc>
          <w:tcPr>
            <w:tcW w:w="889" w:type="dxa"/>
            <w:shd w:val="clear" w:color="auto" w:fill="auto"/>
            <w:vAlign w:val="center"/>
            <w:hideMark/>
          </w:tcPr>
          <w:p w14:paraId="65576EB6" w14:textId="77777777" w:rsidR="00F90358" w:rsidRPr="00AD4B69" w:rsidRDefault="00F90358" w:rsidP="004F6CAA">
            <w:pPr>
              <w:spacing w:after="0"/>
              <w:jc w:val="center"/>
              <w:rPr>
                <w:ins w:id="16324" w:author="Kapil Bhattad" w:date="2018-11-14T13:14:00Z"/>
                <w:rFonts w:ascii="Calibri" w:eastAsia="Times New Roman" w:hAnsi="Calibri" w:cs="Calibri"/>
                <w:color w:val="000000"/>
                <w:sz w:val="16"/>
                <w:szCs w:val="16"/>
                <w:lang w:eastAsia="zh-CN"/>
              </w:rPr>
            </w:pPr>
            <w:ins w:id="16325" w:author="Kapil Bhattad" w:date="2018-11-14T13:14:00Z">
              <w:r>
                <w:rPr>
                  <w:rFonts w:ascii="Calibri" w:hAnsi="Calibri" w:cs="Calibri"/>
                  <w:color w:val="000000"/>
                  <w:sz w:val="16"/>
                  <w:szCs w:val="16"/>
                </w:rPr>
                <w:t>76.83</w:t>
              </w:r>
            </w:ins>
          </w:p>
        </w:tc>
        <w:tc>
          <w:tcPr>
            <w:tcW w:w="889" w:type="dxa"/>
            <w:shd w:val="clear" w:color="auto" w:fill="auto"/>
            <w:vAlign w:val="center"/>
            <w:hideMark/>
          </w:tcPr>
          <w:p w14:paraId="663F2E3B" w14:textId="77777777" w:rsidR="00F90358" w:rsidRPr="00AD4B69" w:rsidRDefault="00F90358" w:rsidP="004F6CAA">
            <w:pPr>
              <w:spacing w:after="0"/>
              <w:jc w:val="center"/>
              <w:rPr>
                <w:ins w:id="16326" w:author="Kapil Bhattad" w:date="2018-11-14T13:14:00Z"/>
                <w:rFonts w:ascii="Calibri" w:eastAsia="Times New Roman" w:hAnsi="Calibri" w:cs="Calibri"/>
                <w:color w:val="000000"/>
                <w:sz w:val="16"/>
                <w:szCs w:val="16"/>
                <w:lang w:eastAsia="zh-CN"/>
              </w:rPr>
            </w:pPr>
            <w:ins w:id="16327" w:author="Kapil Bhattad" w:date="2018-11-14T13:14:00Z">
              <w:r>
                <w:rPr>
                  <w:rFonts w:ascii="Calibri" w:hAnsi="Calibri" w:cs="Calibri"/>
                  <w:color w:val="000000"/>
                  <w:sz w:val="16"/>
                  <w:szCs w:val="16"/>
                </w:rPr>
                <w:t>85.02</w:t>
              </w:r>
            </w:ins>
          </w:p>
        </w:tc>
      </w:tr>
      <w:tr w:rsidR="00F90358" w:rsidRPr="00AD4B69" w14:paraId="686B4F69" w14:textId="77777777" w:rsidTr="004F6CAA">
        <w:trPr>
          <w:trHeight w:val="23"/>
          <w:jc w:val="center"/>
          <w:ins w:id="16328" w:author="Kapil Bhattad" w:date="2018-11-14T13:14:00Z"/>
        </w:trPr>
        <w:tc>
          <w:tcPr>
            <w:tcW w:w="513" w:type="dxa"/>
            <w:vMerge/>
          </w:tcPr>
          <w:p w14:paraId="6C7BAFCF" w14:textId="77777777" w:rsidR="00F90358" w:rsidRPr="00AD4B69" w:rsidRDefault="00F90358" w:rsidP="004F6CAA">
            <w:pPr>
              <w:spacing w:after="0"/>
              <w:rPr>
                <w:ins w:id="16329" w:author="Kapil Bhattad" w:date="2018-11-14T13:14:00Z"/>
                <w:rFonts w:ascii="Calibri" w:eastAsia="Times New Roman" w:hAnsi="Calibri" w:cs="Calibri"/>
                <w:color w:val="000000"/>
                <w:lang w:eastAsia="zh-CN"/>
              </w:rPr>
            </w:pPr>
          </w:p>
        </w:tc>
        <w:tc>
          <w:tcPr>
            <w:tcW w:w="924" w:type="dxa"/>
            <w:vMerge/>
            <w:shd w:val="clear" w:color="auto" w:fill="auto"/>
            <w:hideMark/>
          </w:tcPr>
          <w:p w14:paraId="60149314" w14:textId="77777777" w:rsidR="00F90358" w:rsidRPr="00AD4B69" w:rsidRDefault="00F90358" w:rsidP="004F6CAA">
            <w:pPr>
              <w:spacing w:after="0"/>
              <w:rPr>
                <w:ins w:id="16330" w:author="Kapil Bhattad" w:date="2018-11-14T13:14:00Z"/>
                <w:rFonts w:ascii="Calibri" w:eastAsia="Times New Roman" w:hAnsi="Calibri" w:cs="Calibri"/>
                <w:color w:val="000000"/>
                <w:lang w:eastAsia="zh-CN"/>
              </w:rPr>
            </w:pPr>
          </w:p>
        </w:tc>
        <w:tc>
          <w:tcPr>
            <w:tcW w:w="857" w:type="dxa"/>
            <w:shd w:val="clear" w:color="auto" w:fill="auto"/>
            <w:vAlign w:val="center"/>
            <w:hideMark/>
          </w:tcPr>
          <w:p w14:paraId="105B6246" w14:textId="77777777" w:rsidR="00F90358" w:rsidRPr="00AD4B69" w:rsidRDefault="00F90358" w:rsidP="004F6CAA">
            <w:pPr>
              <w:spacing w:after="0"/>
              <w:jc w:val="center"/>
              <w:rPr>
                <w:ins w:id="16331" w:author="Kapil Bhattad" w:date="2018-11-14T13:14:00Z"/>
                <w:rFonts w:eastAsia="Times New Roman"/>
                <w:color w:val="000000"/>
                <w:sz w:val="16"/>
                <w:szCs w:val="16"/>
                <w:lang w:eastAsia="zh-CN"/>
              </w:rPr>
            </w:pPr>
            <w:ins w:id="16332" w:author="Kapil Bhattad" w:date="2018-11-14T13:14:00Z">
              <w:r w:rsidRPr="00AD4B69">
                <w:rPr>
                  <w:rFonts w:eastAsia="Times New Roman"/>
                  <w:color w:val="000000"/>
                  <w:sz w:val="16"/>
                  <w:lang w:eastAsia="zh-CN"/>
                </w:rPr>
                <w:t>Mean</w:t>
              </w:r>
            </w:ins>
          </w:p>
        </w:tc>
        <w:tc>
          <w:tcPr>
            <w:tcW w:w="889" w:type="dxa"/>
            <w:shd w:val="clear" w:color="000000" w:fill="FFFF00"/>
            <w:vAlign w:val="center"/>
            <w:hideMark/>
          </w:tcPr>
          <w:p w14:paraId="1CD5E283" w14:textId="77777777" w:rsidR="00F90358" w:rsidRPr="00B30781" w:rsidRDefault="00F90358" w:rsidP="004F6CAA">
            <w:pPr>
              <w:spacing w:after="0"/>
              <w:jc w:val="center"/>
              <w:rPr>
                <w:ins w:id="16333" w:author="Kapil Bhattad" w:date="2018-11-14T13:14:00Z"/>
                <w:rFonts w:ascii="Calibri" w:hAnsi="Calibri" w:cs="Calibri"/>
                <w:color w:val="000000"/>
                <w:sz w:val="16"/>
                <w:szCs w:val="16"/>
              </w:rPr>
            </w:pPr>
            <w:ins w:id="16334" w:author="Kapil Bhattad" w:date="2018-11-14T13:14:00Z">
              <w:r>
                <w:rPr>
                  <w:rFonts w:ascii="Calibri" w:hAnsi="Calibri" w:cs="Calibri"/>
                  <w:color w:val="000000"/>
                  <w:sz w:val="16"/>
                  <w:szCs w:val="16"/>
                </w:rPr>
                <w:t>55.32</w:t>
              </w:r>
            </w:ins>
          </w:p>
        </w:tc>
        <w:tc>
          <w:tcPr>
            <w:tcW w:w="889" w:type="dxa"/>
            <w:shd w:val="clear" w:color="000000" w:fill="FFFF00"/>
            <w:vAlign w:val="center"/>
            <w:hideMark/>
          </w:tcPr>
          <w:p w14:paraId="545F6F37" w14:textId="77777777" w:rsidR="00F90358" w:rsidRPr="00B30781" w:rsidRDefault="00F90358" w:rsidP="004F6CAA">
            <w:pPr>
              <w:spacing w:after="0"/>
              <w:jc w:val="center"/>
              <w:rPr>
                <w:ins w:id="16335" w:author="Kapil Bhattad" w:date="2018-11-14T13:14:00Z"/>
                <w:rFonts w:ascii="Calibri" w:hAnsi="Calibri" w:cs="Calibri"/>
                <w:color w:val="000000"/>
                <w:sz w:val="16"/>
                <w:szCs w:val="16"/>
              </w:rPr>
            </w:pPr>
            <w:ins w:id="16336" w:author="Kapil Bhattad" w:date="2018-11-14T13:14:00Z">
              <w:r>
                <w:rPr>
                  <w:rFonts w:ascii="Calibri" w:hAnsi="Calibri" w:cs="Calibri"/>
                  <w:color w:val="000000"/>
                  <w:sz w:val="16"/>
                  <w:szCs w:val="16"/>
                </w:rPr>
                <w:t>62.89</w:t>
              </w:r>
            </w:ins>
          </w:p>
        </w:tc>
        <w:tc>
          <w:tcPr>
            <w:tcW w:w="889" w:type="dxa"/>
            <w:shd w:val="clear" w:color="000000" w:fill="FFFF00"/>
            <w:vAlign w:val="center"/>
            <w:hideMark/>
          </w:tcPr>
          <w:p w14:paraId="6C3A7096" w14:textId="77777777" w:rsidR="00F90358" w:rsidRPr="00B30781" w:rsidRDefault="00F90358" w:rsidP="004F6CAA">
            <w:pPr>
              <w:spacing w:after="0"/>
              <w:jc w:val="center"/>
              <w:rPr>
                <w:ins w:id="16337" w:author="Kapil Bhattad" w:date="2018-11-14T13:14:00Z"/>
                <w:rFonts w:ascii="Calibri" w:hAnsi="Calibri" w:cs="Calibri"/>
                <w:color w:val="000000"/>
                <w:sz w:val="16"/>
                <w:szCs w:val="16"/>
              </w:rPr>
            </w:pPr>
            <w:ins w:id="16338" w:author="Kapil Bhattad" w:date="2018-11-14T13:14:00Z">
              <w:r w:rsidRPr="00B30781">
                <w:rPr>
                  <w:rFonts w:ascii="Calibri" w:hAnsi="Calibri" w:cs="Calibri"/>
                  <w:color w:val="000000"/>
                  <w:sz w:val="16"/>
                  <w:szCs w:val="16"/>
                </w:rPr>
                <w:t>52.62</w:t>
              </w:r>
            </w:ins>
          </w:p>
        </w:tc>
        <w:tc>
          <w:tcPr>
            <w:tcW w:w="889" w:type="dxa"/>
            <w:shd w:val="clear" w:color="000000" w:fill="FFFF00"/>
            <w:vAlign w:val="center"/>
            <w:hideMark/>
          </w:tcPr>
          <w:p w14:paraId="18FE2201" w14:textId="77777777" w:rsidR="00F90358" w:rsidRPr="00B30781" w:rsidRDefault="00F90358" w:rsidP="004F6CAA">
            <w:pPr>
              <w:spacing w:after="0"/>
              <w:jc w:val="center"/>
              <w:rPr>
                <w:ins w:id="16339" w:author="Kapil Bhattad" w:date="2018-11-14T13:14:00Z"/>
                <w:rFonts w:ascii="Calibri" w:hAnsi="Calibri" w:cs="Calibri"/>
                <w:color w:val="000000"/>
                <w:sz w:val="16"/>
                <w:szCs w:val="16"/>
              </w:rPr>
            </w:pPr>
            <w:ins w:id="16340" w:author="Kapil Bhattad" w:date="2018-11-14T13:14:00Z">
              <w:r w:rsidRPr="00B30781">
                <w:rPr>
                  <w:rFonts w:ascii="Calibri" w:hAnsi="Calibri" w:cs="Calibri"/>
                  <w:color w:val="000000"/>
                  <w:sz w:val="16"/>
                  <w:szCs w:val="16"/>
                </w:rPr>
                <w:t>62.43</w:t>
              </w:r>
            </w:ins>
          </w:p>
        </w:tc>
      </w:tr>
      <w:tr w:rsidR="00F90358" w:rsidRPr="00AD4B69" w14:paraId="10584235" w14:textId="77777777" w:rsidTr="004F6CAA">
        <w:trPr>
          <w:trHeight w:val="23"/>
          <w:jc w:val="center"/>
          <w:ins w:id="16341" w:author="Kapil Bhattad" w:date="2018-11-14T13:14:00Z"/>
        </w:trPr>
        <w:tc>
          <w:tcPr>
            <w:tcW w:w="513" w:type="dxa"/>
            <w:vMerge/>
          </w:tcPr>
          <w:p w14:paraId="77D2612F" w14:textId="77777777" w:rsidR="00F90358" w:rsidRPr="00AD4B69" w:rsidRDefault="00F90358" w:rsidP="004F6CAA">
            <w:pPr>
              <w:spacing w:after="0"/>
              <w:jc w:val="center"/>
              <w:rPr>
                <w:ins w:id="16342" w:author="Kapil Bhattad" w:date="2018-11-14T13:14:00Z"/>
                <w:rFonts w:eastAsia="Times New Roman"/>
                <w:b/>
                <w:bCs/>
                <w:color w:val="000000"/>
                <w:sz w:val="16"/>
                <w:lang w:eastAsia="zh-CN"/>
              </w:rPr>
            </w:pPr>
          </w:p>
        </w:tc>
        <w:tc>
          <w:tcPr>
            <w:tcW w:w="924" w:type="dxa"/>
            <w:vMerge w:val="restart"/>
            <w:shd w:val="clear" w:color="auto" w:fill="auto"/>
            <w:vAlign w:val="center"/>
            <w:hideMark/>
          </w:tcPr>
          <w:p w14:paraId="5CE73372" w14:textId="77777777" w:rsidR="00F90358" w:rsidRPr="00AD4B69" w:rsidRDefault="00F90358" w:rsidP="004F6CAA">
            <w:pPr>
              <w:spacing w:after="0"/>
              <w:jc w:val="center"/>
              <w:rPr>
                <w:ins w:id="16343" w:author="Kapil Bhattad" w:date="2018-11-14T13:14:00Z"/>
                <w:rFonts w:eastAsia="Times New Roman"/>
                <w:b/>
                <w:bCs/>
                <w:color w:val="000000"/>
                <w:sz w:val="16"/>
                <w:szCs w:val="16"/>
                <w:lang w:eastAsia="zh-CN"/>
              </w:rPr>
            </w:pPr>
            <w:ins w:id="16344" w:author="Kapil Bhattad" w:date="2018-11-14T13:14:00Z">
              <w:r w:rsidRPr="00AD4B69">
                <w:rPr>
                  <w:rFonts w:eastAsia="Times New Roman"/>
                  <w:b/>
                  <w:bCs/>
                  <w:color w:val="000000"/>
                  <w:sz w:val="16"/>
                  <w:lang w:eastAsia="zh-CN"/>
                </w:rPr>
                <w:t>UL:</w:t>
              </w:r>
            </w:ins>
          </w:p>
          <w:p w14:paraId="2CAD817E" w14:textId="77777777" w:rsidR="00F90358" w:rsidRPr="00AD4B69" w:rsidRDefault="00F90358" w:rsidP="004F6CAA">
            <w:pPr>
              <w:spacing w:after="0"/>
              <w:jc w:val="center"/>
              <w:rPr>
                <w:ins w:id="16345" w:author="Kapil Bhattad" w:date="2018-11-14T13:14:00Z"/>
                <w:rFonts w:eastAsia="Times New Roman"/>
                <w:color w:val="000000"/>
                <w:sz w:val="16"/>
                <w:szCs w:val="16"/>
                <w:lang w:eastAsia="zh-CN"/>
              </w:rPr>
            </w:pPr>
            <w:ins w:id="16346" w:author="Kapil Bhattad" w:date="2018-11-14T13:14:00Z">
              <w:r w:rsidRPr="00AD4B69">
                <w:rPr>
                  <w:rFonts w:eastAsia="Times New Roman"/>
                  <w:color w:val="000000"/>
                  <w:sz w:val="16"/>
                  <w:lang w:eastAsia="zh-CN"/>
                </w:rPr>
                <w:t>Delay CDF</w:t>
              </w:r>
            </w:ins>
          </w:p>
          <w:p w14:paraId="174D99E4" w14:textId="77777777" w:rsidR="00F90358" w:rsidRPr="00AD4B69" w:rsidRDefault="00F90358" w:rsidP="004F6CAA">
            <w:pPr>
              <w:spacing w:after="0"/>
              <w:jc w:val="center"/>
              <w:rPr>
                <w:ins w:id="16347" w:author="Kapil Bhattad" w:date="2018-11-14T13:14:00Z"/>
                <w:rFonts w:eastAsia="Times New Roman"/>
                <w:color w:val="000000"/>
                <w:sz w:val="16"/>
                <w:szCs w:val="16"/>
                <w:lang w:eastAsia="zh-CN"/>
              </w:rPr>
            </w:pPr>
            <w:ins w:id="16348" w:author="Kapil Bhattad" w:date="2018-11-14T13:14:00Z">
              <w:r w:rsidRPr="00AD4B69">
                <w:rPr>
                  <w:rFonts w:eastAsia="Times New Roman"/>
                  <w:color w:val="000000"/>
                  <w:sz w:val="16"/>
                  <w:lang w:eastAsia="zh-CN"/>
                </w:rPr>
                <w:t>[s]</w:t>
              </w:r>
            </w:ins>
          </w:p>
        </w:tc>
        <w:tc>
          <w:tcPr>
            <w:tcW w:w="857" w:type="dxa"/>
            <w:shd w:val="clear" w:color="auto" w:fill="auto"/>
            <w:vAlign w:val="center"/>
            <w:hideMark/>
          </w:tcPr>
          <w:p w14:paraId="17156E83" w14:textId="77777777" w:rsidR="00F90358" w:rsidRPr="00AD4B69" w:rsidRDefault="00F90358" w:rsidP="004F6CAA">
            <w:pPr>
              <w:spacing w:after="0"/>
              <w:jc w:val="center"/>
              <w:rPr>
                <w:ins w:id="16349" w:author="Kapil Bhattad" w:date="2018-11-14T13:14:00Z"/>
                <w:rFonts w:eastAsia="Times New Roman"/>
                <w:color w:val="000000"/>
                <w:sz w:val="16"/>
                <w:szCs w:val="16"/>
                <w:lang w:eastAsia="zh-CN"/>
              </w:rPr>
            </w:pPr>
            <w:ins w:id="16350" w:author="Kapil Bhattad" w:date="2018-11-14T13:14:00Z">
              <w:r w:rsidRPr="00AD4B69">
                <w:rPr>
                  <w:rFonts w:eastAsia="Times New Roman"/>
                  <w:color w:val="000000"/>
                  <w:sz w:val="16"/>
                  <w:lang w:eastAsia="zh-CN"/>
                </w:rPr>
                <w:t>5%</w:t>
              </w:r>
            </w:ins>
          </w:p>
        </w:tc>
        <w:tc>
          <w:tcPr>
            <w:tcW w:w="889" w:type="dxa"/>
            <w:shd w:val="clear" w:color="auto" w:fill="auto"/>
            <w:vAlign w:val="center"/>
            <w:hideMark/>
          </w:tcPr>
          <w:p w14:paraId="2C3D5149" w14:textId="77777777" w:rsidR="00F90358" w:rsidRPr="00AD4B69" w:rsidRDefault="00F90358" w:rsidP="004F6CAA">
            <w:pPr>
              <w:spacing w:after="0"/>
              <w:jc w:val="center"/>
              <w:rPr>
                <w:ins w:id="16351" w:author="Kapil Bhattad" w:date="2018-11-14T13:14:00Z"/>
                <w:rFonts w:ascii="Calibri" w:eastAsia="Times New Roman" w:hAnsi="Calibri" w:cs="Calibri"/>
                <w:color w:val="000000"/>
                <w:sz w:val="16"/>
                <w:szCs w:val="16"/>
                <w:lang w:eastAsia="zh-CN"/>
              </w:rPr>
            </w:pPr>
            <w:ins w:id="16352"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4764321D" w14:textId="77777777" w:rsidR="00F90358" w:rsidRPr="00AD4B69" w:rsidRDefault="00F90358" w:rsidP="004F6CAA">
            <w:pPr>
              <w:spacing w:after="0"/>
              <w:jc w:val="center"/>
              <w:rPr>
                <w:ins w:id="16353" w:author="Kapil Bhattad" w:date="2018-11-14T13:14:00Z"/>
                <w:rFonts w:ascii="Calibri" w:eastAsia="Times New Roman" w:hAnsi="Calibri" w:cs="Calibri"/>
                <w:color w:val="000000"/>
                <w:sz w:val="16"/>
                <w:szCs w:val="16"/>
                <w:lang w:eastAsia="zh-CN"/>
              </w:rPr>
            </w:pPr>
            <w:ins w:id="16354" w:author="Kapil Bhattad" w:date="2018-11-14T13:14:00Z">
              <w:r>
                <w:rPr>
                  <w:rFonts w:ascii="Calibri" w:hAnsi="Calibri" w:cs="Calibri"/>
                  <w:color w:val="000000"/>
                  <w:sz w:val="16"/>
                  <w:szCs w:val="16"/>
                </w:rPr>
                <w:t>0.04</w:t>
              </w:r>
            </w:ins>
          </w:p>
        </w:tc>
        <w:tc>
          <w:tcPr>
            <w:tcW w:w="889" w:type="dxa"/>
            <w:shd w:val="clear" w:color="auto" w:fill="auto"/>
            <w:vAlign w:val="center"/>
            <w:hideMark/>
          </w:tcPr>
          <w:p w14:paraId="69E35F25" w14:textId="77777777" w:rsidR="00F90358" w:rsidRPr="00AD4B69" w:rsidRDefault="00F90358" w:rsidP="004F6CAA">
            <w:pPr>
              <w:spacing w:after="0"/>
              <w:jc w:val="center"/>
              <w:rPr>
                <w:ins w:id="16355" w:author="Kapil Bhattad" w:date="2018-11-14T13:14:00Z"/>
                <w:rFonts w:ascii="Calibri" w:eastAsia="Times New Roman" w:hAnsi="Calibri" w:cs="Calibri"/>
                <w:color w:val="000000"/>
                <w:sz w:val="16"/>
                <w:szCs w:val="16"/>
                <w:lang w:eastAsia="zh-CN"/>
              </w:rPr>
            </w:pPr>
            <w:ins w:id="16356" w:author="Kapil Bhattad" w:date="2018-11-14T13:14:00Z">
              <w:r>
                <w:rPr>
                  <w:rFonts w:ascii="Calibri" w:hAnsi="Calibri" w:cs="Calibri"/>
                  <w:color w:val="000000"/>
                  <w:sz w:val="16"/>
                  <w:szCs w:val="16"/>
                </w:rPr>
                <w:t>0.05</w:t>
              </w:r>
            </w:ins>
          </w:p>
        </w:tc>
        <w:tc>
          <w:tcPr>
            <w:tcW w:w="889" w:type="dxa"/>
            <w:shd w:val="clear" w:color="auto" w:fill="auto"/>
            <w:vAlign w:val="center"/>
            <w:hideMark/>
          </w:tcPr>
          <w:p w14:paraId="52C5FBC3" w14:textId="77777777" w:rsidR="00F90358" w:rsidRPr="00AD4B69" w:rsidRDefault="00F90358" w:rsidP="004F6CAA">
            <w:pPr>
              <w:spacing w:after="0"/>
              <w:jc w:val="center"/>
              <w:rPr>
                <w:ins w:id="16357" w:author="Kapil Bhattad" w:date="2018-11-14T13:14:00Z"/>
                <w:rFonts w:ascii="Calibri" w:eastAsia="Times New Roman" w:hAnsi="Calibri" w:cs="Calibri"/>
                <w:color w:val="000000"/>
                <w:sz w:val="16"/>
                <w:szCs w:val="16"/>
                <w:lang w:eastAsia="zh-CN"/>
              </w:rPr>
            </w:pPr>
            <w:ins w:id="16358" w:author="Kapil Bhattad" w:date="2018-11-14T13:14:00Z">
              <w:r>
                <w:rPr>
                  <w:rFonts w:ascii="Calibri" w:hAnsi="Calibri" w:cs="Calibri"/>
                  <w:color w:val="000000"/>
                  <w:sz w:val="16"/>
                  <w:szCs w:val="16"/>
                </w:rPr>
                <w:t>0.05</w:t>
              </w:r>
            </w:ins>
          </w:p>
        </w:tc>
      </w:tr>
      <w:tr w:rsidR="00F90358" w:rsidRPr="00AD4B69" w14:paraId="4597CBD8" w14:textId="77777777" w:rsidTr="004F6CAA">
        <w:trPr>
          <w:trHeight w:val="23"/>
          <w:jc w:val="center"/>
          <w:ins w:id="16359" w:author="Kapil Bhattad" w:date="2018-11-14T13:14:00Z"/>
        </w:trPr>
        <w:tc>
          <w:tcPr>
            <w:tcW w:w="513" w:type="dxa"/>
            <w:vMerge/>
          </w:tcPr>
          <w:p w14:paraId="24F0A0FB" w14:textId="77777777" w:rsidR="00F90358" w:rsidRPr="00AD4B69" w:rsidRDefault="00F90358" w:rsidP="004F6CAA">
            <w:pPr>
              <w:spacing w:after="0"/>
              <w:rPr>
                <w:ins w:id="16360" w:author="Kapil Bhattad" w:date="2018-11-14T13:14:00Z"/>
                <w:rFonts w:eastAsia="Times New Roman"/>
                <w:color w:val="000000"/>
                <w:sz w:val="16"/>
                <w:szCs w:val="16"/>
                <w:lang w:eastAsia="zh-CN"/>
              </w:rPr>
            </w:pPr>
          </w:p>
        </w:tc>
        <w:tc>
          <w:tcPr>
            <w:tcW w:w="924" w:type="dxa"/>
            <w:vMerge/>
            <w:shd w:val="clear" w:color="auto" w:fill="auto"/>
            <w:vAlign w:val="center"/>
            <w:hideMark/>
          </w:tcPr>
          <w:p w14:paraId="3E5C79BA" w14:textId="77777777" w:rsidR="00F90358" w:rsidRPr="00AD4B69" w:rsidRDefault="00F90358" w:rsidP="004F6CAA">
            <w:pPr>
              <w:spacing w:after="0"/>
              <w:rPr>
                <w:ins w:id="16361" w:author="Kapil Bhattad" w:date="2018-11-14T13:14:00Z"/>
                <w:rFonts w:eastAsia="Times New Roman"/>
                <w:color w:val="000000"/>
                <w:sz w:val="16"/>
                <w:szCs w:val="16"/>
                <w:lang w:eastAsia="zh-CN"/>
              </w:rPr>
            </w:pPr>
          </w:p>
        </w:tc>
        <w:tc>
          <w:tcPr>
            <w:tcW w:w="857" w:type="dxa"/>
            <w:shd w:val="clear" w:color="auto" w:fill="auto"/>
            <w:vAlign w:val="center"/>
            <w:hideMark/>
          </w:tcPr>
          <w:p w14:paraId="7CB6A56A" w14:textId="77777777" w:rsidR="00F90358" w:rsidRPr="00AD4B69" w:rsidRDefault="00F90358" w:rsidP="004F6CAA">
            <w:pPr>
              <w:spacing w:after="0"/>
              <w:jc w:val="center"/>
              <w:rPr>
                <w:ins w:id="16362" w:author="Kapil Bhattad" w:date="2018-11-14T13:14:00Z"/>
                <w:rFonts w:eastAsia="Times New Roman"/>
                <w:color w:val="000000"/>
                <w:sz w:val="16"/>
                <w:szCs w:val="16"/>
                <w:lang w:eastAsia="zh-CN"/>
              </w:rPr>
            </w:pPr>
            <w:ins w:id="16363" w:author="Kapil Bhattad" w:date="2018-11-14T13:14:00Z">
              <w:r w:rsidRPr="00AD4B69">
                <w:rPr>
                  <w:rFonts w:eastAsia="Times New Roman"/>
                  <w:color w:val="000000"/>
                  <w:sz w:val="16"/>
                  <w:lang w:eastAsia="zh-CN"/>
                </w:rPr>
                <w:t>50%</w:t>
              </w:r>
            </w:ins>
          </w:p>
        </w:tc>
        <w:tc>
          <w:tcPr>
            <w:tcW w:w="889" w:type="dxa"/>
            <w:shd w:val="clear" w:color="auto" w:fill="auto"/>
            <w:vAlign w:val="center"/>
            <w:hideMark/>
          </w:tcPr>
          <w:p w14:paraId="05F4D357" w14:textId="77777777" w:rsidR="00F90358" w:rsidRPr="00AD4B69" w:rsidRDefault="00F90358" w:rsidP="004F6CAA">
            <w:pPr>
              <w:spacing w:after="0"/>
              <w:jc w:val="center"/>
              <w:rPr>
                <w:ins w:id="16364" w:author="Kapil Bhattad" w:date="2018-11-14T13:14:00Z"/>
                <w:rFonts w:ascii="Calibri" w:eastAsia="Times New Roman" w:hAnsi="Calibri" w:cs="Calibri"/>
                <w:color w:val="000000"/>
                <w:sz w:val="16"/>
                <w:szCs w:val="16"/>
                <w:lang w:eastAsia="zh-CN"/>
              </w:rPr>
            </w:pPr>
            <w:ins w:id="16365" w:author="Kapil Bhattad" w:date="2018-11-14T13:14:00Z">
              <w:r>
                <w:rPr>
                  <w:rFonts w:ascii="Calibri" w:hAnsi="Calibri" w:cs="Calibri"/>
                  <w:color w:val="000000"/>
                  <w:sz w:val="16"/>
                  <w:szCs w:val="16"/>
                </w:rPr>
                <w:t>0.07</w:t>
              </w:r>
            </w:ins>
          </w:p>
        </w:tc>
        <w:tc>
          <w:tcPr>
            <w:tcW w:w="889" w:type="dxa"/>
            <w:shd w:val="clear" w:color="auto" w:fill="auto"/>
            <w:vAlign w:val="center"/>
            <w:hideMark/>
          </w:tcPr>
          <w:p w14:paraId="1C5C5F97" w14:textId="77777777" w:rsidR="00F90358" w:rsidRPr="00AD4B69" w:rsidRDefault="00F90358" w:rsidP="004F6CAA">
            <w:pPr>
              <w:spacing w:after="0"/>
              <w:jc w:val="center"/>
              <w:rPr>
                <w:ins w:id="16366" w:author="Kapil Bhattad" w:date="2018-11-14T13:14:00Z"/>
                <w:rFonts w:ascii="Calibri" w:eastAsia="Times New Roman" w:hAnsi="Calibri" w:cs="Calibri"/>
                <w:color w:val="000000"/>
                <w:sz w:val="16"/>
                <w:szCs w:val="16"/>
                <w:lang w:eastAsia="zh-CN"/>
              </w:rPr>
            </w:pPr>
            <w:ins w:id="16367" w:author="Kapil Bhattad" w:date="2018-11-14T13:14:00Z">
              <w:r>
                <w:rPr>
                  <w:rFonts w:ascii="Calibri" w:hAnsi="Calibri" w:cs="Calibri"/>
                  <w:color w:val="000000"/>
                  <w:sz w:val="16"/>
                  <w:szCs w:val="16"/>
                </w:rPr>
                <w:t>0.06</w:t>
              </w:r>
            </w:ins>
          </w:p>
        </w:tc>
        <w:tc>
          <w:tcPr>
            <w:tcW w:w="889" w:type="dxa"/>
            <w:shd w:val="clear" w:color="auto" w:fill="auto"/>
            <w:vAlign w:val="center"/>
            <w:hideMark/>
          </w:tcPr>
          <w:p w14:paraId="1ECBD310" w14:textId="77777777" w:rsidR="00F90358" w:rsidRPr="00AD4B69" w:rsidRDefault="00F90358" w:rsidP="004F6CAA">
            <w:pPr>
              <w:spacing w:after="0"/>
              <w:jc w:val="center"/>
              <w:rPr>
                <w:ins w:id="16368" w:author="Kapil Bhattad" w:date="2018-11-14T13:14:00Z"/>
                <w:rFonts w:ascii="Calibri" w:eastAsia="Times New Roman" w:hAnsi="Calibri" w:cs="Calibri"/>
                <w:color w:val="000000"/>
                <w:sz w:val="16"/>
                <w:szCs w:val="16"/>
                <w:lang w:eastAsia="zh-CN"/>
              </w:rPr>
            </w:pPr>
            <w:ins w:id="16369" w:author="Kapil Bhattad" w:date="2018-11-14T13:14:00Z">
              <w:r>
                <w:rPr>
                  <w:rFonts w:ascii="Calibri" w:hAnsi="Calibri" w:cs="Calibri"/>
                  <w:color w:val="000000"/>
                  <w:sz w:val="16"/>
                  <w:szCs w:val="16"/>
                </w:rPr>
                <w:t>0.07</w:t>
              </w:r>
            </w:ins>
          </w:p>
        </w:tc>
        <w:tc>
          <w:tcPr>
            <w:tcW w:w="889" w:type="dxa"/>
            <w:shd w:val="clear" w:color="auto" w:fill="auto"/>
            <w:vAlign w:val="center"/>
            <w:hideMark/>
          </w:tcPr>
          <w:p w14:paraId="0C6CD0ED" w14:textId="77777777" w:rsidR="00F90358" w:rsidRPr="00AD4B69" w:rsidRDefault="00F90358" w:rsidP="004F6CAA">
            <w:pPr>
              <w:spacing w:after="0"/>
              <w:jc w:val="center"/>
              <w:rPr>
                <w:ins w:id="16370" w:author="Kapil Bhattad" w:date="2018-11-14T13:14:00Z"/>
                <w:rFonts w:ascii="Calibri" w:eastAsia="Times New Roman" w:hAnsi="Calibri" w:cs="Calibri"/>
                <w:color w:val="000000"/>
                <w:sz w:val="16"/>
                <w:szCs w:val="16"/>
                <w:lang w:eastAsia="zh-CN"/>
              </w:rPr>
            </w:pPr>
            <w:ins w:id="16371" w:author="Kapil Bhattad" w:date="2018-11-14T13:14:00Z">
              <w:r>
                <w:rPr>
                  <w:rFonts w:ascii="Calibri" w:hAnsi="Calibri" w:cs="Calibri"/>
                  <w:color w:val="000000"/>
                  <w:sz w:val="16"/>
                  <w:szCs w:val="16"/>
                </w:rPr>
                <w:t>0.06</w:t>
              </w:r>
            </w:ins>
          </w:p>
        </w:tc>
      </w:tr>
      <w:tr w:rsidR="00F90358" w:rsidRPr="00AD4B69" w14:paraId="71A1E754" w14:textId="77777777" w:rsidTr="004F6CAA">
        <w:trPr>
          <w:trHeight w:val="23"/>
          <w:jc w:val="center"/>
          <w:ins w:id="16372" w:author="Kapil Bhattad" w:date="2018-11-14T13:14:00Z"/>
        </w:trPr>
        <w:tc>
          <w:tcPr>
            <w:tcW w:w="513" w:type="dxa"/>
            <w:vMerge/>
          </w:tcPr>
          <w:p w14:paraId="6B73FCB3" w14:textId="77777777" w:rsidR="00F90358" w:rsidRPr="00AD4B69" w:rsidRDefault="00F90358" w:rsidP="004F6CAA">
            <w:pPr>
              <w:spacing w:after="0"/>
              <w:rPr>
                <w:ins w:id="16373" w:author="Kapil Bhattad" w:date="2018-11-14T13:14:00Z"/>
                <w:rFonts w:eastAsia="Times New Roman"/>
                <w:color w:val="000000"/>
                <w:sz w:val="16"/>
                <w:szCs w:val="16"/>
                <w:lang w:eastAsia="zh-CN"/>
              </w:rPr>
            </w:pPr>
          </w:p>
        </w:tc>
        <w:tc>
          <w:tcPr>
            <w:tcW w:w="924" w:type="dxa"/>
            <w:vMerge/>
            <w:shd w:val="clear" w:color="auto" w:fill="auto"/>
            <w:vAlign w:val="center"/>
            <w:hideMark/>
          </w:tcPr>
          <w:p w14:paraId="5BB25A0F" w14:textId="77777777" w:rsidR="00F90358" w:rsidRPr="00AD4B69" w:rsidRDefault="00F90358" w:rsidP="004F6CAA">
            <w:pPr>
              <w:spacing w:after="0"/>
              <w:rPr>
                <w:ins w:id="16374" w:author="Kapil Bhattad" w:date="2018-11-14T13:14:00Z"/>
                <w:rFonts w:eastAsia="Times New Roman"/>
                <w:color w:val="000000"/>
                <w:sz w:val="16"/>
                <w:szCs w:val="16"/>
                <w:lang w:eastAsia="zh-CN"/>
              </w:rPr>
            </w:pPr>
          </w:p>
        </w:tc>
        <w:tc>
          <w:tcPr>
            <w:tcW w:w="857" w:type="dxa"/>
            <w:shd w:val="clear" w:color="auto" w:fill="auto"/>
            <w:vAlign w:val="center"/>
            <w:hideMark/>
          </w:tcPr>
          <w:p w14:paraId="6435D52D" w14:textId="77777777" w:rsidR="00F90358" w:rsidRPr="00AD4B69" w:rsidRDefault="00F90358" w:rsidP="004F6CAA">
            <w:pPr>
              <w:spacing w:after="0"/>
              <w:jc w:val="center"/>
              <w:rPr>
                <w:ins w:id="16375" w:author="Kapil Bhattad" w:date="2018-11-14T13:14:00Z"/>
                <w:rFonts w:eastAsia="Times New Roman"/>
                <w:color w:val="000000"/>
                <w:sz w:val="16"/>
                <w:szCs w:val="16"/>
                <w:lang w:eastAsia="zh-CN"/>
              </w:rPr>
            </w:pPr>
            <w:ins w:id="16376" w:author="Kapil Bhattad" w:date="2018-11-14T13:14:00Z">
              <w:r w:rsidRPr="00AD4B69">
                <w:rPr>
                  <w:rFonts w:eastAsia="Times New Roman"/>
                  <w:color w:val="000000"/>
                  <w:sz w:val="16"/>
                  <w:lang w:eastAsia="zh-CN"/>
                </w:rPr>
                <w:t>95%</w:t>
              </w:r>
            </w:ins>
          </w:p>
        </w:tc>
        <w:tc>
          <w:tcPr>
            <w:tcW w:w="889" w:type="dxa"/>
            <w:shd w:val="clear" w:color="auto" w:fill="auto"/>
            <w:vAlign w:val="center"/>
            <w:hideMark/>
          </w:tcPr>
          <w:p w14:paraId="0040167D" w14:textId="77777777" w:rsidR="00F90358" w:rsidRPr="00AD4B69" w:rsidRDefault="00F90358" w:rsidP="004F6CAA">
            <w:pPr>
              <w:spacing w:after="0"/>
              <w:jc w:val="center"/>
              <w:rPr>
                <w:ins w:id="16377" w:author="Kapil Bhattad" w:date="2018-11-14T13:14:00Z"/>
                <w:rFonts w:ascii="Calibri" w:eastAsia="Times New Roman" w:hAnsi="Calibri" w:cs="Calibri"/>
                <w:color w:val="000000"/>
                <w:sz w:val="16"/>
                <w:szCs w:val="16"/>
                <w:lang w:eastAsia="zh-CN"/>
              </w:rPr>
            </w:pPr>
            <w:ins w:id="16378" w:author="Kapil Bhattad" w:date="2018-11-14T13:14:00Z">
              <w:r>
                <w:rPr>
                  <w:rFonts w:ascii="Calibri" w:hAnsi="Calibri" w:cs="Calibri"/>
                  <w:color w:val="000000"/>
                  <w:sz w:val="16"/>
                  <w:szCs w:val="16"/>
                </w:rPr>
                <w:t>0.28</w:t>
              </w:r>
            </w:ins>
          </w:p>
        </w:tc>
        <w:tc>
          <w:tcPr>
            <w:tcW w:w="889" w:type="dxa"/>
            <w:shd w:val="clear" w:color="auto" w:fill="auto"/>
            <w:vAlign w:val="center"/>
            <w:hideMark/>
          </w:tcPr>
          <w:p w14:paraId="35AB658B" w14:textId="77777777" w:rsidR="00F90358" w:rsidRPr="00AD4B69" w:rsidRDefault="00F90358" w:rsidP="004F6CAA">
            <w:pPr>
              <w:spacing w:after="0"/>
              <w:jc w:val="center"/>
              <w:rPr>
                <w:ins w:id="16379" w:author="Kapil Bhattad" w:date="2018-11-14T13:14:00Z"/>
                <w:rFonts w:ascii="Calibri" w:eastAsia="Times New Roman" w:hAnsi="Calibri" w:cs="Calibri"/>
                <w:color w:val="000000"/>
                <w:sz w:val="16"/>
                <w:szCs w:val="16"/>
                <w:lang w:eastAsia="zh-CN"/>
              </w:rPr>
            </w:pPr>
            <w:ins w:id="16380" w:author="Kapil Bhattad" w:date="2018-11-14T13:14:00Z">
              <w:r>
                <w:rPr>
                  <w:rFonts w:ascii="Calibri" w:hAnsi="Calibri" w:cs="Calibri"/>
                  <w:color w:val="000000"/>
                  <w:sz w:val="16"/>
                  <w:szCs w:val="16"/>
                </w:rPr>
                <w:t>0.2</w:t>
              </w:r>
            </w:ins>
          </w:p>
        </w:tc>
        <w:tc>
          <w:tcPr>
            <w:tcW w:w="889" w:type="dxa"/>
            <w:shd w:val="clear" w:color="auto" w:fill="auto"/>
            <w:vAlign w:val="center"/>
            <w:hideMark/>
          </w:tcPr>
          <w:p w14:paraId="0B635ED1" w14:textId="77777777" w:rsidR="00F90358" w:rsidRPr="00AD4B69" w:rsidRDefault="00F90358" w:rsidP="004F6CAA">
            <w:pPr>
              <w:spacing w:after="0"/>
              <w:jc w:val="center"/>
              <w:rPr>
                <w:ins w:id="16381" w:author="Kapil Bhattad" w:date="2018-11-14T13:14:00Z"/>
                <w:rFonts w:ascii="Calibri" w:eastAsia="Times New Roman" w:hAnsi="Calibri" w:cs="Calibri"/>
                <w:color w:val="000000"/>
                <w:sz w:val="16"/>
                <w:szCs w:val="16"/>
                <w:lang w:eastAsia="zh-CN"/>
              </w:rPr>
            </w:pPr>
            <w:ins w:id="16382" w:author="Kapil Bhattad" w:date="2018-11-14T13:14:00Z">
              <w:r>
                <w:rPr>
                  <w:rFonts w:ascii="Calibri" w:hAnsi="Calibri" w:cs="Calibri"/>
                  <w:color w:val="000000"/>
                  <w:sz w:val="16"/>
                  <w:szCs w:val="16"/>
                </w:rPr>
                <w:t>0.23</w:t>
              </w:r>
            </w:ins>
          </w:p>
        </w:tc>
        <w:tc>
          <w:tcPr>
            <w:tcW w:w="889" w:type="dxa"/>
            <w:shd w:val="clear" w:color="auto" w:fill="auto"/>
            <w:vAlign w:val="center"/>
            <w:hideMark/>
          </w:tcPr>
          <w:p w14:paraId="7E392734" w14:textId="77777777" w:rsidR="00F90358" w:rsidRPr="00AD4B69" w:rsidRDefault="00F90358" w:rsidP="004F6CAA">
            <w:pPr>
              <w:spacing w:after="0"/>
              <w:jc w:val="center"/>
              <w:rPr>
                <w:ins w:id="16383" w:author="Kapil Bhattad" w:date="2018-11-14T13:14:00Z"/>
                <w:rFonts w:ascii="Calibri" w:eastAsia="Times New Roman" w:hAnsi="Calibri" w:cs="Calibri"/>
                <w:color w:val="000000"/>
                <w:sz w:val="16"/>
                <w:szCs w:val="16"/>
                <w:lang w:eastAsia="zh-CN"/>
              </w:rPr>
            </w:pPr>
            <w:ins w:id="16384" w:author="Kapil Bhattad" w:date="2018-11-14T13:14:00Z">
              <w:r>
                <w:rPr>
                  <w:rFonts w:ascii="Calibri" w:hAnsi="Calibri" w:cs="Calibri"/>
                  <w:color w:val="000000"/>
                  <w:sz w:val="16"/>
                  <w:szCs w:val="16"/>
                </w:rPr>
                <w:t>0.16</w:t>
              </w:r>
            </w:ins>
          </w:p>
        </w:tc>
      </w:tr>
      <w:tr w:rsidR="00F90358" w:rsidRPr="00AD4B69" w14:paraId="0B46BA26" w14:textId="77777777" w:rsidTr="004F6CAA">
        <w:trPr>
          <w:trHeight w:val="23"/>
          <w:jc w:val="center"/>
          <w:ins w:id="16385" w:author="Kapil Bhattad" w:date="2018-11-14T13:14:00Z"/>
        </w:trPr>
        <w:tc>
          <w:tcPr>
            <w:tcW w:w="513" w:type="dxa"/>
            <w:vMerge/>
          </w:tcPr>
          <w:p w14:paraId="6B348204" w14:textId="77777777" w:rsidR="00F90358" w:rsidRPr="00AD4B69" w:rsidRDefault="00F90358" w:rsidP="004F6CAA">
            <w:pPr>
              <w:spacing w:after="0"/>
              <w:rPr>
                <w:ins w:id="16386" w:author="Kapil Bhattad" w:date="2018-11-14T13:14:00Z"/>
                <w:rFonts w:ascii="Calibri" w:eastAsia="Times New Roman" w:hAnsi="Calibri" w:cs="Calibri"/>
                <w:color w:val="000000"/>
                <w:lang w:eastAsia="zh-CN"/>
              </w:rPr>
            </w:pPr>
          </w:p>
        </w:tc>
        <w:tc>
          <w:tcPr>
            <w:tcW w:w="924" w:type="dxa"/>
            <w:vMerge/>
            <w:shd w:val="clear" w:color="auto" w:fill="auto"/>
            <w:hideMark/>
          </w:tcPr>
          <w:p w14:paraId="586CC112" w14:textId="77777777" w:rsidR="00F90358" w:rsidRPr="00AD4B69" w:rsidRDefault="00F90358" w:rsidP="004F6CAA">
            <w:pPr>
              <w:spacing w:after="0"/>
              <w:rPr>
                <w:ins w:id="16387" w:author="Kapil Bhattad" w:date="2018-11-14T13:14:00Z"/>
                <w:rFonts w:ascii="Calibri" w:eastAsia="Times New Roman" w:hAnsi="Calibri" w:cs="Calibri"/>
                <w:color w:val="000000"/>
                <w:lang w:eastAsia="zh-CN"/>
              </w:rPr>
            </w:pPr>
          </w:p>
        </w:tc>
        <w:tc>
          <w:tcPr>
            <w:tcW w:w="857" w:type="dxa"/>
            <w:shd w:val="clear" w:color="auto" w:fill="auto"/>
            <w:vAlign w:val="center"/>
            <w:hideMark/>
          </w:tcPr>
          <w:p w14:paraId="5F37C5D9" w14:textId="77777777" w:rsidR="00F90358" w:rsidRPr="00AD4B69" w:rsidRDefault="00F90358" w:rsidP="004F6CAA">
            <w:pPr>
              <w:spacing w:after="0"/>
              <w:jc w:val="center"/>
              <w:rPr>
                <w:ins w:id="16388" w:author="Kapil Bhattad" w:date="2018-11-14T13:14:00Z"/>
                <w:rFonts w:eastAsia="Times New Roman"/>
                <w:color w:val="000000"/>
                <w:sz w:val="16"/>
                <w:szCs w:val="16"/>
                <w:lang w:eastAsia="zh-CN"/>
              </w:rPr>
            </w:pPr>
            <w:ins w:id="16389" w:author="Kapil Bhattad" w:date="2018-11-14T13:14:00Z">
              <w:r w:rsidRPr="00AD4B69">
                <w:rPr>
                  <w:rFonts w:eastAsia="Times New Roman"/>
                  <w:color w:val="000000"/>
                  <w:sz w:val="16"/>
                  <w:lang w:eastAsia="zh-CN"/>
                </w:rPr>
                <w:t>Mean</w:t>
              </w:r>
            </w:ins>
          </w:p>
        </w:tc>
        <w:tc>
          <w:tcPr>
            <w:tcW w:w="889" w:type="dxa"/>
            <w:shd w:val="clear" w:color="auto" w:fill="auto"/>
            <w:vAlign w:val="center"/>
            <w:hideMark/>
          </w:tcPr>
          <w:p w14:paraId="79AE0EC3" w14:textId="77777777" w:rsidR="00F90358" w:rsidRPr="00AD4B69" w:rsidRDefault="00F90358" w:rsidP="004F6CAA">
            <w:pPr>
              <w:spacing w:after="0"/>
              <w:jc w:val="center"/>
              <w:rPr>
                <w:ins w:id="16390" w:author="Kapil Bhattad" w:date="2018-11-14T13:14:00Z"/>
                <w:rFonts w:ascii="Calibri" w:eastAsia="Times New Roman" w:hAnsi="Calibri" w:cs="Calibri"/>
                <w:color w:val="000000"/>
                <w:sz w:val="16"/>
                <w:szCs w:val="16"/>
                <w:lang w:eastAsia="zh-CN"/>
              </w:rPr>
            </w:pPr>
            <w:ins w:id="16391" w:author="Kapil Bhattad" w:date="2018-11-14T13:14:00Z">
              <w:r>
                <w:rPr>
                  <w:rFonts w:ascii="Calibri" w:hAnsi="Calibri" w:cs="Calibri"/>
                  <w:color w:val="000000"/>
                  <w:sz w:val="16"/>
                  <w:szCs w:val="16"/>
                </w:rPr>
                <w:t>0.11</w:t>
              </w:r>
            </w:ins>
          </w:p>
        </w:tc>
        <w:tc>
          <w:tcPr>
            <w:tcW w:w="889" w:type="dxa"/>
            <w:shd w:val="clear" w:color="auto" w:fill="auto"/>
            <w:vAlign w:val="center"/>
            <w:hideMark/>
          </w:tcPr>
          <w:p w14:paraId="2579557D" w14:textId="77777777" w:rsidR="00F90358" w:rsidRPr="00AD4B69" w:rsidRDefault="00F90358" w:rsidP="004F6CAA">
            <w:pPr>
              <w:spacing w:after="0"/>
              <w:jc w:val="center"/>
              <w:rPr>
                <w:ins w:id="16392" w:author="Kapil Bhattad" w:date="2018-11-14T13:14:00Z"/>
                <w:rFonts w:ascii="Calibri" w:eastAsia="Times New Roman" w:hAnsi="Calibri" w:cs="Calibri"/>
                <w:color w:val="000000"/>
                <w:sz w:val="16"/>
                <w:szCs w:val="16"/>
                <w:lang w:eastAsia="zh-CN"/>
              </w:rPr>
            </w:pPr>
            <w:ins w:id="16393" w:author="Kapil Bhattad" w:date="2018-11-14T13:14:00Z">
              <w:r>
                <w:rPr>
                  <w:rFonts w:ascii="Calibri" w:hAnsi="Calibri" w:cs="Calibri"/>
                  <w:color w:val="000000"/>
                  <w:sz w:val="16"/>
                  <w:szCs w:val="16"/>
                </w:rPr>
                <w:t>0.09</w:t>
              </w:r>
            </w:ins>
          </w:p>
        </w:tc>
        <w:tc>
          <w:tcPr>
            <w:tcW w:w="889" w:type="dxa"/>
            <w:shd w:val="clear" w:color="auto" w:fill="auto"/>
            <w:vAlign w:val="center"/>
            <w:hideMark/>
          </w:tcPr>
          <w:p w14:paraId="3AD15F9F" w14:textId="77777777" w:rsidR="00F90358" w:rsidRPr="00AD4B69" w:rsidRDefault="00F90358" w:rsidP="004F6CAA">
            <w:pPr>
              <w:spacing w:after="0"/>
              <w:jc w:val="center"/>
              <w:rPr>
                <w:ins w:id="16394" w:author="Kapil Bhattad" w:date="2018-11-14T13:14:00Z"/>
                <w:rFonts w:ascii="Calibri" w:eastAsia="Times New Roman" w:hAnsi="Calibri" w:cs="Calibri"/>
                <w:color w:val="000000"/>
                <w:sz w:val="16"/>
                <w:szCs w:val="16"/>
                <w:lang w:eastAsia="zh-CN"/>
              </w:rPr>
            </w:pPr>
            <w:ins w:id="16395" w:author="Kapil Bhattad" w:date="2018-11-14T13:14:00Z">
              <w:r>
                <w:rPr>
                  <w:rFonts w:ascii="Calibri" w:hAnsi="Calibri" w:cs="Calibri"/>
                  <w:color w:val="000000"/>
                  <w:sz w:val="16"/>
                  <w:szCs w:val="16"/>
                </w:rPr>
                <w:t>0.1</w:t>
              </w:r>
            </w:ins>
          </w:p>
        </w:tc>
        <w:tc>
          <w:tcPr>
            <w:tcW w:w="889" w:type="dxa"/>
            <w:shd w:val="clear" w:color="auto" w:fill="auto"/>
            <w:vAlign w:val="center"/>
            <w:hideMark/>
          </w:tcPr>
          <w:p w14:paraId="0D4E2DFB" w14:textId="77777777" w:rsidR="00F90358" w:rsidRPr="00AD4B69" w:rsidRDefault="00F90358" w:rsidP="004F6CAA">
            <w:pPr>
              <w:spacing w:after="0"/>
              <w:jc w:val="center"/>
              <w:rPr>
                <w:ins w:id="16396" w:author="Kapil Bhattad" w:date="2018-11-14T13:14:00Z"/>
                <w:rFonts w:ascii="Calibri" w:eastAsia="Times New Roman" w:hAnsi="Calibri" w:cs="Calibri"/>
                <w:color w:val="000000"/>
                <w:sz w:val="16"/>
                <w:szCs w:val="16"/>
                <w:lang w:eastAsia="zh-CN"/>
              </w:rPr>
            </w:pPr>
            <w:ins w:id="16397" w:author="Kapil Bhattad" w:date="2018-11-14T13:14:00Z">
              <w:r>
                <w:rPr>
                  <w:rFonts w:ascii="Calibri" w:hAnsi="Calibri" w:cs="Calibri"/>
                  <w:color w:val="000000"/>
                  <w:sz w:val="16"/>
                  <w:szCs w:val="16"/>
                </w:rPr>
                <w:t>0.08</w:t>
              </w:r>
            </w:ins>
          </w:p>
        </w:tc>
      </w:tr>
      <w:tr w:rsidR="00F90358" w:rsidRPr="00AD4B69" w14:paraId="3A80D6C9" w14:textId="77777777" w:rsidTr="004F6CAA">
        <w:trPr>
          <w:trHeight w:val="23"/>
          <w:jc w:val="center"/>
          <w:ins w:id="16398" w:author="Kapil Bhattad" w:date="2018-11-14T13:14:00Z"/>
        </w:trPr>
        <w:tc>
          <w:tcPr>
            <w:tcW w:w="513" w:type="dxa"/>
            <w:vMerge/>
          </w:tcPr>
          <w:p w14:paraId="335FED9E" w14:textId="77777777" w:rsidR="00F90358" w:rsidRPr="00AD4B69" w:rsidRDefault="00F90358" w:rsidP="004F6CAA">
            <w:pPr>
              <w:spacing w:after="0"/>
              <w:jc w:val="center"/>
              <w:rPr>
                <w:ins w:id="16399" w:author="Kapil Bhattad" w:date="2018-11-14T13:1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022B8784" w14:textId="77777777" w:rsidR="00F90358" w:rsidRPr="00AD4B69" w:rsidRDefault="00F90358" w:rsidP="004F6CAA">
            <w:pPr>
              <w:spacing w:after="0"/>
              <w:jc w:val="center"/>
              <w:rPr>
                <w:ins w:id="16400" w:author="Kapil Bhattad" w:date="2018-11-14T13:14:00Z"/>
                <w:rFonts w:ascii="Cambria Math" w:eastAsia="Times New Roman" w:hAnsi="Cambria Math" w:cs="Calibri"/>
                <w:color w:val="000000"/>
                <w:sz w:val="16"/>
                <w:szCs w:val="16"/>
                <w:lang w:eastAsia="zh-CN"/>
              </w:rPr>
            </w:pPr>
            <w:ins w:id="16401"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889" w:type="dxa"/>
            <w:shd w:val="clear" w:color="auto" w:fill="auto"/>
            <w:vAlign w:val="center"/>
            <w:hideMark/>
          </w:tcPr>
          <w:p w14:paraId="5AFA8082" w14:textId="77777777" w:rsidR="00F90358" w:rsidRPr="00AD4B69" w:rsidRDefault="00F90358" w:rsidP="004F6CAA">
            <w:pPr>
              <w:spacing w:after="0"/>
              <w:jc w:val="center"/>
              <w:rPr>
                <w:ins w:id="16402" w:author="Kapil Bhattad" w:date="2018-11-14T13:14:00Z"/>
                <w:rFonts w:ascii="Calibri" w:eastAsia="Times New Roman" w:hAnsi="Calibri" w:cs="Calibri"/>
                <w:color w:val="000000"/>
                <w:sz w:val="16"/>
                <w:szCs w:val="16"/>
                <w:lang w:eastAsia="zh-CN"/>
              </w:rPr>
            </w:pPr>
            <w:ins w:id="16403" w:author="Kapil Bhattad" w:date="2018-11-14T13:14:00Z">
              <w:r>
                <w:rPr>
                  <w:rFonts w:ascii="Calibri" w:hAnsi="Calibri" w:cs="Calibri"/>
                  <w:color w:val="000000"/>
                  <w:sz w:val="16"/>
                  <w:szCs w:val="16"/>
                </w:rPr>
                <w:t>99.83%</w:t>
              </w:r>
            </w:ins>
          </w:p>
        </w:tc>
        <w:tc>
          <w:tcPr>
            <w:tcW w:w="889" w:type="dxa"/>
            <w:shd w:val="clear" w:color="auto" w:fill="auto"/>
            <w:vAlign w:val="center"/>
            <w:hideMark/>
          </w:tcPr>
          <w:p w14:paraId="5720E5DA" w14:textId="77777777" w:rsidR="00F90358" w:rsidRPr="00AD4B69" w:rsidRDefault="00F90358" w:rsidP="004F6CAA">
            <w:pPr>
              <w:spacing w:after="0"/>
              <w:jc w:val="center"/>
              <w:rPr>
                <w:ins w:id="16404" w:author="Kapil Bhattad" w:date="2018-11-14T13:14:00Z"/>
                <w:rFonts w:ascii="Calibri" w:eastAsia="Times New Roman" w:hAnsi="Calibri" w:cs="Calibri"/>
                <w:color w:val="000000"/>
                <w:sz w:val="16"/>
                <w:szCs w:val="16"/>
                <w:lang w:eastAsia="zh-CN"/>
              </w:rPr>
            </w:pPr>
            <w:ins w:id="16405" w:author="Kapil Bhattad" w:date="2018-11-14T13:14:00Z">
              <w:r>
                <w:rPr>
                  <w:rFonts w:ascii="Calibri" w:hAnsi="Calibri" w:cs="Calibri"/>
                  <w:color w:val="000000"/>
                  <w:sz w:val="16"/>
                  <w:szCs w:val="16"/>
                </w:rPr>
                <w:t>99.68%</w:t>
              </w:r>
            </w:ins>
          </w:p>
        </w:tc>
        <w:tc>
          <w:tcPr>
            <w:tcW w:w="889" w:type="dxa"/>
            <w:shd w:val="clear" w:color="auto" w:fill="auto"/>
            <w:vAlign w:val="center"/>
            <w:hideMark/>
          </w:tcPr>
          <w:p w14:paraId="241EB8E2" w14:textId="77777777" w:rsidR="00F90358" w:rsidRPr="00AD4B69" w:rsidRDefault="00F90358" w:rsidP="004F6CAA">
            <w:pPr>
              <w:spacing w:after="0"/>
              <w:jc w:val="center"/>
              <w:rPr>
                <w:ins w:id="16406" w:author="Kapil Bhattad" w:date="2018-11-14T13:14:00Z"/>
                <w:rFonts w:ascii="Calibri" w:eastAsia="Times New Roman" w:hAnsi="Calibri" w:cs="Calibri"/>
                <w:color w:val="000000"/>
                <w:sz w:val="16"/>
                <w:szCs w:val="16"/>
                <w:lang w:eastAsia="zh-CN"/>
              </w:rPr>
            </w:pPr>
            <w:ins w:id="16407" w:author="Kapil Bhattad" w:date="2018-11-14T13:14:00Z">
              <w:r>
                <w:rPr>
                  <w:rFonts w:ascii="Calibri" w:hAnsi="Calibri" w:cs="Calibri"/>
                  <w:color w:val="000000"/>
                  <w:sz w:val="16"/>
                  <w:szCs w:val="16"/>
                </w:rPr>
                <w:t>99.85%</w:t>
              </w:r>
            </w:ins>
          </w:p>
        </w:tc>
        <w:tc>
          <w:tcPr>
            <w:tcW w:w="889" w:type="dxa"/>
            <w:shd w:val="clear" w:color="auto" w:fill="auto"/>
            <w:vAlign w:val="center"/>
            <w:hideMark/>
          </w:tcPr>
          <w:p w14:paraId="49A78407" w14:textId="77777777" w:rsidR="00F90358" w:rsidRPr="00AD4B69" w:rsidRDefault="00F90358" w:rsidP="004F6CAA">
            <w:pPr>
              <w:spacing w:after="0"/>
              <w:jc w:val="center"/>
              <w:rPr>
                <w:ins w:id="16408" w:author="Kapil Bhattad" w:date="2018-11-14T13:14:00Z"/>
                <w:rFonts w:ascii="Calibri" w:eastAsia="Times New Roman" w:hAnsi="Calibri" w:cs="Calibri"/>
                <w:color w:val="000000"/>
                <w:sz w:val="16"/>
                <w:szCs w:val="16"/>
                <w:lang w:eastAsia="zh-CN"/>
              </w:rPr>
            </w:pPr>
            <w:ins w:id="16409" w:author="Kapil Bhattad" w:date="2018-11-14T13:14:00Z">
              <w:r>
                <w:rPr>
                  <w:rFonts w:ascii="Calibri" w:hAnsi="Calibri" w:cs="Calibri"/>
                  <w:color w:val="000000"/>
                  <w:sz w:val="16"/>
                  <w:szCs w:val="16"/>
                </w:rPr>
                <w:t>99.89%</w:t>
              </w:r>
            </w:ins>
          </w:p>
        </w:tc>
      </w:tr>
      <w:tr w:rsidR="00F90358" w:rsidRPr="00AD4B69" w14:paraId="4096C081" w14:textId="77777777" w:rsidTr="004F6CAA">
        <w:trPr>
          <w:trHeight w:val="23"/>
          <w:jc w:val="center"/>
          <w:ins w:id="16410" w:author="Kapil Bhattad" w:date="2018-11-14T13:14:00Z"/>
        </w:trPr>
        <w:tc>
          <w:tcPr>
            <w:tcW w:w="513" w:type="dxa"/>
            <w:vMerge/>
          </w:tcPr>
          <w:p w14:paraId="7BBCB97A" w14:textId="77777777" w:rsidR="00F90358" w:rsidRPr="00AD4B69" w:rsidRDefault="00F90358" w:rsidP="004F6CAA">
            <w:pPr>
              <w:spacing w:after="0"/>
              <w:jc w:val="center"/>
              <w:rPr>
                <w:ins w:id="16411" w:author="Kapil Bhattad" w:date="2018-11-14T13:1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12248312" w14:textId="77777777" w:rsidR="00F90358" w:rsidRPr="00AD4B69" w:rsidRDefault="00F90358" w:rsidP="004F6CAA">
            <w:pPr>
              <w:spacing w:after="0"/>
              <w:jc w:val="center"/>
              <w:rPr>
                <w:ins w:id="16412" w:author="Kapil Bhattad" w:date="2018-11-14T13:14:00Z"/>
                <w:rFonts w:ascii="Cambria Math" w:eastAsia="Times New Roman" w:hAnsi="Cambria Math" w:cs="Calibri"/>
                <w:color w:val="000000"/>
                <w:sz w:val="16"/>
                <w:szCs w:val="16"/>
                <w:lang w:eastAsia="zh-CN"/>
              </w:rPr>
            </w:pPr>
            <w:ins w:id="16413"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889" w:type="dxa"/>
            <w:shd w:val="clear" w:color="auto" w:fill="auto"/>
            <w:vAlign w:val="center"/>
            <w:hideMark/>
          </w:tcPr>
          <w:p w14:paraId="1DC505DC" w14:textId="77777777" w:rsidR="00F90358" w:rsidRPr="00AD4B69" w:rsidRDefault="00F90358" w:rsidP="004F6CAA">
            <w:pPr>
              <w:spacing w:after="0"/>
              <w:jc w:val="center"/>
              <w:rPr>
                <w:ins w:id="16414" w:author="Kapil Bhattad" w:date="2018-11-14T13:14:00Z"/>
                <w:rFonts w:ascii="Calibri" w:eastAsia="Times New Roman" w:hAnsi="Calibri" w:cs="Calibri"/>
                <w:color w:val="000000"/>
                <w:sz w:val="16"/>
                <w:szCs w:val="16"/>
                <w:lang w:eastAsia="zh-CN"/>
              </w:rPr>
            </w:pPr>
            <w:ins w:id="16415" w:author="Kapil Bhattad" w:date="2018-11-14T13:14:00Z">
              <w:r>
                <w:rPr>
                  <w:rFonts w:ascii="Calibri" w:hAnsi="Calibri" w:cs="Calibri"/>
                  <w:color w:val="000000"/>
                  <w:sz w:val="16"/>
                  <w:szCs w:val="16"/>
                </w:rPr>
                <w:t>99.69%</w:t>
              </w:r>
            </w:ins>
          </w:p>
        </w:tc>
        <w:tc>
          <w:tcPr>
            <w:tcW w:w="889" w:type="dxa"/>
            <w:shd w:val="clear" w:color="auto" w:fill="auto"/>
            <w:vAlign w:val="center"/>
            <w:hideMark/>
          </w:tcPr>
          <w:p w14:paraId="2A7E84DE" w14:textId="77777777" w:rsidR="00F90358" w:rsidRPr="00AD4B69" w:rsidRDefault="00F90358" w:rsidP="004F6CAA">
            <w:pPr>
              <w:spacing w:after="0"/>
              <w:jc w:val="center"/>
              <w:rPr>
                <w:ins w:id="16416" w:author="Kapil Bhattad" w:date="2018-11-14T13:14:00Z"/>
                <w:rFonts w:ascii="Calibri" w:eastAsia="Times New Roman" w:hAnsi="Calibri" w:cs="Calibri"/>
                <w:color w:val="000000"/>
                <w:sz w:val="16"/>
                <w:szCs w:val="16"/>
                <w:lang w:eastAsia="zh-CN"/>
              </w:rPr>
            </w:pPr>
            <w:ins w:id="16417" w:author="Kapil Bhattad" w:date="2018-11-14T13:14:00Z">
              <w:r>
                <w:rPr>
                  <w:rFonts w:ascii="Calibri" w:hAnsi="Calibri" w:cs="Calibri"/>
                  <w:color w:val="000000"/>
                  <w:sz w:val="16"/>
                  <w:szCs w:val="16"/>
                </w:rPr>
                <w:t>99.72%</w:t>
              </w:r>
            </w:ins>
          </w:p>
        </w:tc>
        <w:tc>
          <w:tcPr>
            <w:tcW w:w="889" w:type="dxa"/>
            <w:shd w:val="clear" w:color="auto" w:fill="auto"/>
            <w:vAlign w:val="center"/>
            <w:hideMark/>
          </w:tcPr>
          <w:p w14:paraId="52BBF81D" w14:textId="77777777" w:rsidR="00F90358" w:rsidRPr="00AD4B69" w:rsidRDefault="00F90358" w:rsidP="004F6CAA">
            <w:pPr>
              <w:spacing w:after="0"/>
              <w:jc w:val="center"/>
              <w:rPr>
                <w:ins w:id="16418" w:author="Kapil Bhattad" w:date="2018-11-14T13:14:00Z"/>
                <w:rFonts w:ascii="Calibri" w:eastAsia="Times New Roman" w:hAnsi="Calibri" w:cs="Calibri"/>
                <w:color w:val="000000"/>
                <w:sz w:val="16"/>
                <w:szCs w:val="16"/>
                <w:lang w:eastAsia="zh-CN"/>
              </w:rPr>
            </w:pPr>
            <w:ins w:id="16419" w:author="Kapil Bhattad" w:date="2018-11-14T13:14:00Z">
              <w:r>
                <w:rPr>
                  <w:rFonts w:ascii="Calibri" w:hAnsi="Calibri" w:cs="Calibri"/>
                  <w:color w:val="000000"/>
                  <w:sz w:val="16"/>
                  <w:szCs w:val="16"/>
                </w:rPr>
                <w:t>99.62%</w:t>
              </w:r>
            </w:ins>
          </w:p>
        </w:tc>
        <w:tc>
          <w:tcPr>
            <w:tcW w:w="889" w:type="dxa"/>
            <w:shd w:val="clear" w:color="auto" w:fill="auto"/>
            <w:vAlign w:val="center"/>
            <w:hideMark/>
          </w:tcPr>
          <w:p w14:paraId="102A449C" w14:textId="77777777" w:rsidR="00F90358" w:rsidRPr="00AD4B69" w:rsidRDefault="00F90358" w:rsidP="004F6CAA">
            <w:pPr>
              <w:spacing w:after="0"/>
              <w:jc w:val="center"/>
              <w:rPr>
                <w:ins w:id="16420" w:author="Kapil Bhattad" w:date="2018-11-14T13:14:00Z"/>
                <w:rFonts w:ascii="Calibri" w:eastAsia="Times New Roman" w:hAnsi="Calibri" w:cs="Calibri"/>
                <w:color w:val="000000"/>
                <w:sz w:val="16"/>
                <w:szCs w:val="16"/>
                <w:lang w:eastAsia="zh-CN"/>
              </w:rPr>
            </w:pPr>
            <w:ins w:id="16421" w:author="Kapil Bhattad" w:date="2018-11-14T13:14:00Z">
              <w:r>
                <w:rPr>
                  <w:rFonts w:ascii="Calibri" w:hAnsi="Calibri" w:cs="Calibri"/>
                  <w:color w:val="000000"/>
                  <w:sz w:val="16"/>
                  <w:szCs w:val="16"/>
                </w:rPr>
                <w:t>99.74%</w:t>
              </w:r>
            </w:ins>
          </w:p>
        </w:tc>
      </w:tr>
      <w:tr w:rsidR="00F90358" w:rsidRPr="00AD4B69" w14:paraId="2A43AEBF" w14:textId="77777777" w:rsidTr="004F6CAA">
        <w:trPr>
          <w:trHeight w:val="23"/>
          <w:jc w:val="center"/>
          <w:ins w:id="16422" w:author="Kapil Bhattad" w:date="2018-11-14T13:14:00Z"/>
        </w:trPr>
        <w:tc>
          <w:tcPr>
            <w:tcW w:w="513" w:type="dxa"/>
            <w:vMerge/>
          </w:tcPr>
          <w:p w14:paraId="7263F8AA" w14:textId="77777777" w:rsidR="00F90358" w:rsidRPr="00AD4B69" w:rsidRDefault="00F90358" w:rsidP="004F6CAA">
            <w:pPr>
              <w:spacing w:after="0"/>
              <w:jc w:val="center"/>
              <w:rPr>
                <w:ins w:id="16423" w:author="Kapil Bhattad" w:date="2018-11-14T13:14:00Z"/>
                <w:rFonts w:eastAsia="Times New Roman"/>
                <w:color w:val="000000"/>
                <w:sz w:val="16"/>
                <w:lang w:eastAsia="zh-CN"/>
              </w:rPr>
            </w:pPr>
          </w:p>
        </w:tc>
        <w:tc>
          <w:tcPr>
            <w:tcW w:w="1781" w:type="dxa"/>
            <w:gridSpan w:val="2"/>
            <w:shd w:val="clear" w:color="auto" w:fill="auto"/>
            <w:vAlign w:val="center"/>
            <w:hideMark/>
          </w:tcPr>
          <w:p w14:paraId="00478FDE" w14:textId="77777777" w:rsidR="00F90358" w:rsidRPr="00AD4B69" w:rsidRDefault="00F90358" w:rsidP="004F6CAA">
            <w:pPr>
              <w:spacing w:after="0"/>
              <w:jc w:val="center"/>
              <w:rPr>
                <w:ins w:id="16424" w:author="Kapil Bhattad" w:date="2018-11-14T13:14:00Z"/>
                <w:rFonts w:eastAsia="Times New Roman"/>
                <w:color w:val="000000"/>
                <w:sz w:val="16"/>
                <w:szCs w:val="16"/>
                <w:lang w:eastAsia="zh-CN"/>
              </w:rPr>
            </w:pPr>
            <w:ins w:id="16425" w:author="Kapil Bhattad" w:date="2018-11-14T13:14:00Z">
              <w:r w:rsidRPr="00AD4B69">
                <w:rPr>
                  <w:rFonts w:eastAsia="Times New Roman"/>
                  <w:color w:val="000000"/>
                  <w:sz w:val="16"/>
                  <w:lang w:eastAsia="zh-CN"/>
                </w:rPr>
                <w:t>BO</w:t>
              </w:r>
            </w:ins>
          </w:p>
        </w:tc>
        <w:tc>
          <w:tcPr>
            <w:tcW w:w="889" w:type="dxa"/>
            <w:shd w:val="clear" w:color="auto" w:fill="auto"/>
            <w:vAlign w:val="center"/>
            <w:hideMark/>
          </w:tcPr>
          <w:p w14:paraId="5466DFBC" w14:textId="77777777" w:rsidR="00F90358" w:rsidRPr="00AD4B69" w:rsidRDefault="00F90358" w:rsidP="004F6CAA">
            <w:pPr>
              <w:spacing w:after="0"/>
              <w:jc w:val="center"/>
              <w:rPr>
                <w:ins w:id="16426" w:author="Kapil Bhattad" w:date="2018-11-14T13:14:00Z"/>
                <w:rFonts w:ascii="Calibri" w:eastAsia="Times New Roman" w:hAnsi="Calibri" w:cs="Calibri"/>
                <w:color w:val="000000"/>
                <w:sz w:val="16"/>
                <w:szCs w:val="16"/>
                <w:lang w:eastAsia="zh-CN"/>
              </w:rPr>
            </w:pPr>
            <w:ins w:id="16427" w:author="Kapil Bhattad" w:date="2018-11-14T13:14:00Z">
              <w:r>
                <w:rPr>
                  <w:rFonts w:ascii="Calibri" w:hAnsi="Calibri" w:cs="Calibri"/>
                  <w:color w:val="000000"/>
                  <w:sz w:val="16"/>
                  <w:szCs w:val="16"/>
                </w:rPr>
                <w:t>23%</w:t>
              </w:r>
            </w:ins>
          </w:p>
        </w:tc>
        <w:tc>
          <w:tcPr>
            <w:tcW w:w="889" w:type="dxa"/>
            <w:shd w:val="clear" w:color="auto" w:fill="auto"/>
            <w:vAlign w:val="center"/>
            <w:hideMark/>
          </w:tcPr>
          <w:p w14:paraId="09A20FF6" w14:textId="77777777" w:rsidR="00F90358" w:rsidRPr="00AD4B69" w:rsidRDefault="00F90358" w:rsidP="004F6CAA">
            <w:pPr>
              <w:spacing w:after="0"/>
              <w:jc w:val="center"/>
              <w:rPr>
                <w:ins w:id="16428" w:author="Kapil Bhattad" w:date="2018-11-14T13:14:00Z"/>
                <w:rFonts w:ascii="Calibri" w:eastAsia="Times New Roman" w:hAnsi="Calibri" w:cs="Calibri"/>
                <w:color w:val="000000"/>
                <w:sz w:val="16"/>
                <w:szCs w:val="16"/>
                <w:lang w:eastAsia="zh-CN"/>
              </w:rPr>
            </w:pPr>
            <w:ins w:id="16429" w:author="Kapil Bhattad" w:date="2018-11-14T13:14:00Z">
              <w:r>
                <w:rPr>
                  <w:rFonts w:ascii="Calibri" w:hAnsi="Calibri" w:cs="Calibri"/>
                  <w:color w:val="000000"/>
                  <w:sz w:val="16"/>
                  <w:szCs w:val="16"/>
                </w:rPr>
                <w:t>19%</w:t>
              </w:r>
            </w:ins>
          </w:p>
        </w:tc>
        <w:tc>
          <w:tcPr>
            <w:tcW w:w="889" w:type="dxa"/>
            <w:shd w:val="clear" w:color="auto" w:fill="auto"/>
            <w:vAlign w:val="center"/>
            <w:hideMark/>
          </w:tcPr>
          <w:p w14:paraId="294AF802" w14:textId="77777777" w:rsidR="00F90358" w:rsidRPr="00AD4B69" w:rsidRDefault="00F90358" w:rsidP="004F6CAA">
            <w:pPr>
              <w:spacing w:after="0"/>
              <w:jc w:val="center"/>
              <w:rPr>
                <w:ins w:id="16430" w:author="Kapil Bhattad" w:date="2018-11-14T13:14:00Z"/>
                <w:rFonts w:ascii="Calibri" w:eastAsia="Times New Roman" w:hAnsi="Calibri" w:cs="Calibri"/>
                <w:color w:val="000000"/>
                <w:sz w:val="16"/>
                <w:szCs w:val="16"/>
                <w:lang w:eastAsia="zh-CN"/>
              </w:rPr>
            </w:pPr>
            <w:ins w:id="16431" w:author="Kapil Bhattad" w:date="2018-11-14T13:14:00Z">
              <w:r>
                <w:rPr>
                  <w:rFonts w:ascii="Calibri" w:hAnsi="Calibri" w:cs="Calibri"/>
                  <w:color w:val="000000"/>
                  <w:sz w:val="16"/>
                  <w:szCs w:val="16"/>
                </w:rPr>
                <w:t>20%</w:t>
              </w:r>
            </w:ins>
          </w:p>
        </w:tc>
        <w:tc>
          <w:tcPr>
            <w:tcW w:w="889" w:type="dxa"/>
            <w:shd w:val="clear" w:color="auto" w:fill="auto"/>
            <w:vAlign w:val="center"/>
            <w:hideMark/>
          </w:tcPr>
          <w:p w14:paraId="3C191B93" w14:textId="77777777" w:rsidR="00F90358" w:rsidRPr="00AD4B69" w:rsidRDefault="00F90358" w:rsidP="004F6CAA">
            <w:pPr>
              <w:spacing w:after="0"/>
              <w:jc w:val="center"/>
              <w:rPr>
                <w:ins w:id="16432" w:author="Kapil Bhattad" w:date="2018-11-14T13:14:00Z"/>
                <w:rFonts w:ascii="Calibri" w:eastAsia="Times New Roman" w:hAnsi="Calibri" w:cs="Calibri"/>
                <w:color w:val="000000"/>
                <w:sz w:val="16"/>
                <w:szCs w:val="16"/>
                <w:lang w:eastAsia="zh-CN"/>
              </w:rPr>
            </w:pPr>
            <w:ins w:id="16433" w:author="Kapil Bhattad" w:date="2018-11-14T13:14:00Z">
              <w:r>
                <w:rPr>
                  <w:rFonts w:ascii="Calibri" w:hAnsi="Calibri" w:cs="Calibri"/>
                  <w:color w:val="000000"/>
                  <w:sz w:val="16"/>
                  <w:szCs w:val="16"/>
                </w:rPr>
                <w:t>17%</w:t>
              </w:r>
            </w:ins>
          </w:p>
        </w:tc>
      </w:tr>
      <w:tr w:rsidR="00F90358" w:rsidRPr="00AD4B69" w14:paraId="4FAF5B70" w14:textId="77777777" w:rsidTr="004F6CAA">
        <w:trPr>
          <w:trHeight w:val="23"/>
          <w:jc w:val="center"/>
          <w:ins w:id="16434" w:author="Kapil Bhattad" w:date="2018-11-14T13:14:00Z"/>
        </w:trPr>
        <w:tc>
          <w:tcPr>
            <w:tcW w:w="513" w:type="dxa"/>
            <w:vMerge/>
          </w:tcPr>
          <w:p w14:paraId="01938EC9" w14:textId="77777777" w:rsidR="00F90358" w:rsidRPr="00AD4B69" w:rsidRDefault="00F90358" w:rsidP="004F6CAA">
            <w:pPr>
              <w:spacing w:after="0"/>
              <w:jc w:val="center"/>
              <w:rPr>
                <w:ins w:id="16435" w:author="Kapil Bhattad" w:date="2018-11-14T13:14:00Z"/>
                <w:rFonts w:ascii="Cambria Math" w:eastAsia="Times New Roman" w:hAnsi="Cambria Math" w:cs="Calibri"/>
                <w:color w:val="000000"/>
                <w:sz w:val="16"/>
                <w:szCs w:val="16"/>
                <w:lang w:eastAsia="zh-CN"/>
              </w:rPr>
            </w:pPr>
          </w:p>
        </w:tc>
        <w:tc>
          <w:tcPr>
            <w:tcW w:w="1781" w:type="dxa"/>
            <w:gridSpan w:val="2"/>
            <w:shd w:val="clear" w:color="auto" w:fill="auto"/>
            <w:vAlign w:val="center"/>
            <w:hideMark/>
          </w:tcPr>
          <w:p w14:paraId="14D96DBE" w14:textId="77777777" w:rsidR="00F90358" w:rsidRPr="00AD4B69" w:rsidRDefault="00F90358" w:rsidP="004F6CAA">
            <w:pPr>
              <w:spacing w:after="0"/>
              <w:jc w:val="center"/>
              <w:rPr>
                <w:ins w:id="16436" w:author="Kapil Bhattad" w:date="2018-11-14T13:14:00Z"/>
                <w:rFonts w:ascii="Cambria Math" w:eastAsia="Times New Roman" w:hAnsi="Cambria Math" w:cs="Calibri"/>
                <w:color w:val="000000"/>
                <w:sz w:val="16"/>
                <w:szCs w:val="16"/>
                <w:lang w:eastAsia="zh-CN"/>
              </w:rPr>
            </w:pPr>
            <w:ins w:id="16437" w:author="Kapil Bhattad" w:date="2018-11-14T13:14:00Z">
              <w:r w:rsidRPr="00AD4B69">
                <w:rPr>
                  <w:rFonts w:ascii="Cambria Math" w:eastAsia="Times New Roman" w:hAnsi="Cambria Math" w:cs="Calibri"/>
                  <w:color w:val="000000"/>
                  <w:sz w:val="16"/>
                  <w:szCs w:val="16"/>
                  <w:lang w:eastAsia="zh-CN"/>
                </w:rPr>
                <w:t>𝜆</w:t>
              </w:r>
            </w:ins>
          </w:p>
        </w:tc>
        <w:tc>
          <w:tcPr>
            <w:tcW w:w="3556" w:type="dxa"/>
            <w:gridSpan w:val="4"/>
            <w:shd w:val="clear" w:color="auto" w:fill="auto"/>
            <w:vAlign w:val="center"/>
            <w:hideMark/>
          </w:tcPr>
          <w:p w14:paraId="7453D8C1" w14:textId="77777777" w:rsidR="00F90358" w:rsidRPr="00AD4B69" w:rsidRDefault="00F90358" w:rsidP="004F6CAA">
            <w:pPr>
              <w:spacing w:after="0"/>
              <w:jc w:val="center"/>
              <w:rPr>
                <w:ins w:id="16438" w:author="Kapil Bhattad" w:date="2018-11-14T13:14:00Z"/>
                <w:rFonts w:ascii="Calibri" w:eastAsia="Times New Roman" w:hAnsi="Calibri" w:cs="Calibri"/>
                <w:color w:val="000000"/>
                <w:sz w:val="16"/>
                <w:szCs w:val="16"/>
                <w:lang w:eastAsia="zh-CN"/>
              </w:rPr>
            </w:pPr>
            <w:ins w:id="16439"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20BD57B6" w14:textId="77777777" w:rsidTr="004F6CAA">
        <w:trPr>
          <w:trHeight w:val="23"/>
          <w:jc w:val="center"/>
          <w:ins w:id="16440" w:author="Kapil Bhattad" w:date="2018-11-14T13:14:00Z"/>
        </w:trPr>
        <w:tc>
          <w:tcPr>
            <w:tcW w:w="513" w:type="dxa"/>
            <w:vMerge/>
          </w:tcPr>
          <w:p w14:paraId="1553A88A" w14:textId="77777777" w:rsidR="00F90358" w:rsidRPr="00AD4B69" w:rsidRDefault="00F90358" w:rsidP="004F6CAA">
            <w:pPr>
              <w:spacing w:after="0"/>
              <w:jc w:val="center"/>
              <w:rPr>
                <w:ins w:id="16441" w:author="Kapil Bhattad" w:date="2018-11-14T13:14:00Z"/>
                <w:rFonts w:ascii="Cambria Math" w:eastAsia="Times New Roman" w:hAnsi="Cambria Math" w:cs="Calibri"/>
                <w:color w:val="000000"/>
                <w:sz w:val="16"/>
                <w:szCs w:val="16"/>
                <w:lang w:eastAsia="zh-CN"/>
              </w:rPr>
            </w:pPr>
          </w:p>
        </w:tc>
        <w:tc>
          <w:tcPr>
            <w:tcW w:w="1781" w:type="dxa"/>
            <w:gridSpan w:val="2"/>
            <w:shd w:val="clear" w:color="auto" w:fill="auto"/>
            <w:vAlign w:val="center"/>
          </w:tcPr>
          <w:p w14:paraId="4575693C" w14:textId="77777777" w:rsidR="00F90358" w:rsidRPr="00AD4B69" w:rsidRDefault="00F90358" w:rsidP="004F6CAA">
            <w:pPr>
              <w:spacing w:after="0"/>
              <w:jc w:val="center"/>
              <w:rPr>
                <w:ins w:id="16442" w:author="Kapil Bhattad" w:date="2018-11-14T13:14:00Z"/>
                <w:rFonts w:ascii="Cambria Math" w:eastAsia="Times New Roman" w:hAnsi="Cambria Math" w:cs="Calibri"/>
                <w:color w:val="000000"/>
                <w:sz w:val="16"/>
                <w:szCs w:val="16"/>
                <w:lang w:eastAsia="zh-CN"/>
              </w:rPr>
            </w:pPr>
          </w:p>
        </w:tc>
        <w:tc>
          <w:tcPr>
            <w:tcW w:w="3556" w:type="dxa"/>
            <w:gridSpan w:val="4"/>
            <w:shd w:val="clear" w:color="auto" w:fill="auto"/>
            <w:vAlign w:val="center"/>
          </w:tcPr>
          <w:p w14:paraId="4452F7FE" w14:textId="77777777" w:rsidR="00F90358" w:rsidRDefault="00F90358" w:rsidP="00D36A3A">
            <w:pPr>
              <w:spacing w:after="0"/>
              <w:jc w:val="both"/>
              <w:rPr>
                <w:ins w:id="16443" w:author="Kapil Bhattad" w:date="2018-11-14T13:14:00Z"/>
                <w:sz w:val="16"/>
                <w:szCs w:val="16"/>
              </w:rPr>
            </w:pPr>
            <w:ins w:id="16444" w:author="Kapil Bhattad" w:date="2018-11-14T13:14:00Z">
              <w:r w:rsidRPr="00F65BCD">
                <w:rPr>
                  <w:sz w:val="16"/>
                  <w:szCs w:val="16"/>
                </w:rPr>
                <w:t>Additional comments:</w:t>
              </w:r>
            </w:ins>
          </w:p>
          <w:p w14:paraId="3E0092E8" w14:textId="77777777" w:rsidR="00F90358" w:rsidRPr="006434F9" w:rsidRDefault="00F90358" w:rsidP="00D36A3A">
            <w:pPr>
              <w:spacing w:after="0"/>
              <w:contextualSpacing/>
              <w:rPr>
                <w:ins w:id="16445" w:author="Kapil Bhattad" w:date="2018-11-14T13:14:00Z"/>
                <w:sz w:val="16"/>
                <w:szCs w:val="16"/>
                <w:lang w:val="en-US" w:bidi="ar"/>
              </w:rPr>
            </w:pPr>
            <w:ins w:id="16446" w:author="Kapil Bhattad" w:date="2018-11-14T13:14:00Z">
              <w:r w:rsidRPr="006434F9">
                <w:rPr>
                  <w:b/>
                  <w:sz w:val="16"/>
                  <w:szCs w:val="16"/>
                  <w:lang w:val="en-US" w:bidi="ar"/>
                </w:rPr>
                <w:lastRenderedPageBreak/>
                <w:t>Common assumption:</w:t>
              </w:r>
              <w:r>
                <w:rPr>
                  <w:sz w:val="16"/>
                  <w:szCs w:val="16"/>
                  <w:lang w:val="en-US" w:bidi="ar"/>
                </w:rPr>
                <w:t xml:space="preserve"> 4 antenna at gNB/AP, 2 antenna at UE/STA, close loop BF with single stream  </w:t>
              </w:r>
            </w:ins>
          </w:p>
          <w:p w14:paraId="37109AA2" w14:textId="77777777" w:rsidR="00F90358" w:rsidRPr="006434F9" w:rsidRDefault="00F90358" w:rsidP="00D36A3A">
            <w:pPr>
              <w:spacing w:after="0"/>
              <w:contextualSpacing/>
              <w:rPr>
                <w:ins w:id="16447" w:author="Kapil Bhattad" w:date="2018-11-14T13:14:00Z"/>
                <w:sz w:val="16"/>
                <w:szCs w:val="16"/>
                <w:lang w:val="en-US" w:bidi="ar"/>
              </w:rPr>
            </w:pPr>
            <w:ins w:id="16448" w:author="Kapil Bhattad" w:date="2018-11-14T13:1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3091637" w14:textId="77777777" w:rsidR="00F90358" w:rsidRPr="006434F9" w:rsidRDefault="00F90358" w:rsidP="00D36A3A">
            <w:pPr>
              <w:spacing w:after="0"/>
              <w:contextualSpacing/>
              <w:rPr>
                <w:ins w:id="16449" w:author="Kapil Bhattad" w:date="2018-11-14T13:14:00Z"/>
                <w:sz w:val="16"/>
                <w:szCs w:val="16"/>
                <w:lang w:val="en-US" w:bidi="ar"/>
              </w:rPr>
            </w:pPr>
            <w:ins w:id="16450"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5EA5FBE5" w14:textId="77777777" w:rsidR="00F90358" w:rsidRPr="006A50E3" w:rsidRDefault="00F90358" w:rsidP="004F6CAA">
            <w:pPr>
              <w:spacing w:after="0"/>
              <w:jc w:val="center"/>
              <w:rPr>
                <w:ins w:id="16451" w:author="Kapil Bhattad" w:date="2018-11-14T13:14:00Z"/>
                <w:rFonts w:ascii="Calibri" w:eastAsia="Times New Roman" w:hAnsi="Calibri" w:cs="Calibri"/>
                <w:color w:val="000000"/>
                <w:sz w:val="16"/>
                <w:szCs w:val="16"/>
                <w:lang w:val="en-US" w:eastAsia="zh-CN"/>
              </w:rPr>
            </w:pPr>
          </w:p>
        </w:tc>
      </w:tr>
    </w:tbl>
    <w:p w14:paraId="1ADA9A97" w14:textId="77777777" w:rsidR="00F90358" w:rsidRDefault="00F90358" w:rsidP="00F90358">
      <w:pPr>
        <w:keepNext/>
        <w:keepLines/>
        <w:spacing w:before="60"/>
        <w:jc w:val="center"/>
        <w:rPr>
          <w:ins w:id="16452" w:author="Kapil Bhattad" w:date="2018-11-14T13:14:00Z"/>
          <w:rFonts w:ascii="Arial" w:hAnsi="Arial"/>
          <w:b/>
          <w:sz w:val="18"/>
          <w:lang w:eastAsia="x-none"/>
        </w:rPr>
      </w:pPr>
    </w:p>
    <w:p w14:paraId="4F69528B" w14:textId="6D7214C2" w:rsidR="00F90358" w:rsidRDefault="00F90358" w:rsidP="00F90358">
      <w:pPr>
        <w:keepNext/>
        <w:keepLines/>
        <w:spacing w:before="60"/>
        <w:jc w:val="center"/>
        <w:rPr>
          <w:ins w:id="16453" w:author="Kapil Bhattad" w:date="2018-11-14T13:14:00Z"/>
          <w:rFonts w:ascii="Arial" w:hAnsi="Arial"/>
          <w:b/>
          <w:sz w:val="18"/>
          <w:lang w:eastAsia="x-none"/>
        </w:rPr>
      </w:pPr>
      <w:ins w:id="16454" w:author="Kapil Bhattad" w:date="2018-11-14T13:14:00Z">
        <w:r w:rsidRPr="000E3DC2">
          <w:rPr>
            <w:rFonts w:ascii="Arial" w:hAnsi="Arial"/>
            <w:b/>
            <w:sz w:val="18"/>
            <w:lang w:eastAsia="x-none"/>
          </w:rPr>
          <w:t xml:space="preserve">Table </w:t>
        </w:r>
      </w:ins>
      <w:ins w:id="16455" w:author="JS" w:date="2018-11-14T14:53:00Z">
        <w:r w:rsidR="00D36A3A">
          <w:rPr>
            <w:rFonts w:ascii="Arial" w:hAnsi="Arial"/>
            <w:b/>
            <w:sz w:val="18"/>
            <w:lang w:eastAsia="zh-CN"/>
          </w:rPr>
          <w:t>B1.1-1</w:t>
        </w:r>
        <w:r w:rsidR="002E3E78">
          <w:rPr>
            <w:rFonts w:ascii="Arial" w:hAnsi="Arial"/>
            <w:b/>
            <w:sz w:val="18"/>
            <w:lang w:eastAsia="zh-CN"/>
          </w:rPr>
          <w:t>3</w:t>
        </w:r>
      </w:ins>
      <w:ins w:id="16456"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6</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F90358" w:rsidRPr="00AD4B69" w14:paraId="2D5B1773" w14:textId="77777777" w:rsidTr="00D36A3A">
        <w:trPr>
          <w:trHeight w:val="368"/>
          <w:jc w:val="center"/>
          <w:ins w:id="16457" w:author="Kapil Bhattad" w:date="2018-11-14T13:14:00Z"/>
        </w:trPr>
        <w:tc>
          <w:tcPr>
            <w:tcW w:w="535" w:type="dxa"/>
            <w:vMerge w:val="restart"/>
            <w:textDirection w:val="btLr"/>
          </w:tcPr>
          <w:p w14:paraId="16908779" w14:textId="77777777" w:rsidR="00F90358" w:rsidRPr="00AD4B69" w:rsidRDefault="00F90358" w:rsidP="004F6CAA">
            <w:pPr>
              <w:spacing w:after="0"/>
              <w:ind w:left="113" w:right="113"/>
              <w:rPr>
                <w:ins w:id="16458"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41A9F2CA" w14:textId="77777777" w:rsidR="00F90358" w:rsidRPr="00AD4B69" w:rsidRDefault="00F90358" w:rsidP="00D36A3A">
            <w:pPr>
              <w:spacing w:after="0"/>
              <w:rPr>
                <w:ins w:id="16459" w:author="Kapil Bhattad" w:date="2018-11-14T13:14:00Z"/>
                <w:rFonts w:eastAsia="Times New Roman"/>
                <w:color w:val="000000"/>
                <w:sz w:val="16"/>
                <w:szCs w:val="16"/>
                <w:lang w:eastAsia="zh-CN"/>
              </w:rPr>
            </w:pPr>
          </w:p>
          <w:p w14:paraId="2FD41450" w14:textId="77777777" w:rsidR="00F90358" w:rsidRPr="00AD4B69" w:rsidRDefault="00F90358" w:rsidP="00D36A3A">
            <w:pPr>
              <w:spacing w:after="0"/>
              <w:jc w:val="center"/>
              <w:rPr>
                <w:ins w:id="16460" w:author="Kapil Bhattad" w:date="2018-11-14T13:14:00Z"/>
                <w:rFonts w:eastAsia="Times New Roman"/>
                <w:color w:val="000000"/>
                <w:sz w:val="16"/>
                <w:szCs w:val="16"/>
                <w:lang w:eastAsia="zh-CN"/>
              </w:rPr>
            </w:pPr>
            <w:ins w:id="16461" w:author="Kapil Bhattad" w:date="2018-11-14T13:14:00Z">
              <w:r w:rsidRPr="00F90358">
                <w:rPr>
                  <w:rFonts w:eastAsia="Times New Roman"/>
                  <w:color w:val="000000"/>
                  <w:w w:val="99"/>
                  <w:sz w:val="16"/>
                  <w:fitText w:val="1327" w:id="1802718725"/>
                  <w:lang w:eastAsia="zh-CN"/>
                </w:rPr>
                <w:t>Reported parameter</w:t>
              </w:r>
              <w:r w:rsidRPr="00F90358">
                <w:rPr>
                  <w:rFonts w:eastAsia="Times New Roman"/>
                  <w:color w:val="000000"/>
                  <w:spacing w:val="13"/>
                  <w:w w:val="99"/>
                  <w:sz w:val="16"/>
                  <w:fitText w:val="1327" w:id="1802718725"/>
                  <w:lang w:eastAsia="zh-CN"/>
                </w:rPr>
                <w:t>s</w:t>
              </w:r>
            </w:ins>
          </w:p>
        </w:tc>
        <w:tc>
          <w:tcPr>
            <w:tcW w:w="3880" w:type="dxa"/>
            <w:gridSpan w:val="4"/>
            <w:shd w:val="clear" w:color="auto" w:fill="auto"/>
            <w:vAlign w:val="center"/>
            <w:hideMark/>
          </w:tcPr>
          <w:p w14:paraId="761C0E3C" w14:textId="77777777" w:rsidR="00F90358" w:rsidRPr="00AD4B69" w:rsidRDefault="00F90358" w:rsidP="004F6CAA">
            <w:pPr>
              <w:spacing w:after="0"/>
              <w:jc w:val="center"/>
              <w:rPr>
                <w:ins w:id="16462" w:author="Kapil Bhattad" w:date="2018-11-14T13:14:00Z"/>
                <w:rFonts w:eastAsia="Times New Roman"/>
                <w:color w:val="000000"/>
                <w:sz w:val="16"/>
                <w:szCs w:val="16"/>
                <w:u w:val="single"/>
                <w:lang w:eastAsia="zh-CN"/>
              </w:rPr>
            </w:pPr>
            <w:ins w:id="16463" w:author="Kapil Bhattad" w:date="2018-11-14T13:14:00Z">
              <w:r>
                <w:rPr>
                  <w:color w:val="000000"/>
                  <w:sz w:val="16"/>
                  <w:szCs w:val="16"/>
                  <w:u w:val="single"/>
                </w:rPr>
                <w:t>11ax: ED = -72dbm, PD=-82dbm</w:t>
              </w:r>
              <w:r>
                <w:rPr>
                  <w:color w:val="000000"/>
                  <w:sz w:val="16"/>
                  <w:szCs w:val="16"/>
                  <w:u w:val="single"/>
                </w:rPr>
                <w:br/>
                <w:t>NRU: ED = -72dbm</w:t>
              </w:r>
            </w:ins>
          </w:p>
        </w:tc>
      </w:tr>
      <w:tr w:rsidR="00F90358" w:rsidRPr="00AD4B69" w14:paraId="28C6FFB1" w14:textId="77777777" w:rsidTr="004F6CAA">
        <w:trPr>
          <w:trHeight w:val="23"/>
          <w:jc w:val="center"/>
          <w:ins w:id="16464" w:author="Kapil Bhattad" w:date="2018-11-14T13:14:00Z"/>
        </w:trPr>
        <w:tc>
          <w:tcPr>
            <w:tcW w:w="535" w:type="dxa"/>
            <w:vMerge/>
            <w:textDirection w:val="btLr"/>
          </w:tcPr>
          <w:p w14:paraId="1A9F4FCD" w14:textId="77777777" w:rsidR="00F90358" w:rsidRPr="00AD4B69" w:rsidRDefault="00F90358" w:rsidP="004F6CAA">
            <w:pPr>
              <w:spacing w:after="0"/>
              <w:ind w:left="113" w:right="113"/>
              <w:rPr>
                <w:ins w:id="16465"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6CC527B6" w14:textId="77777777" w:rsidR="00F90358" w:rsidRPr="00AD4B69" w:rsidRDefault="00F90358" w:rsidP="004F6CAA">
            <w:pPr>
              <w:spacing w:after="0"/>
              <w:ind w:left="113" w:right="113"/>
              <w:rPr>
                <w:ins w:id="16466"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629172D1" w14:textId="77777777" w:rsidR="00F90358" w:rsidRPr="00AD4B69" w:rsidRDefault="00F90358" w:rsidP="004F6CAA">
            <w:pPr>
              <w:spacing w:after="0"/>
              <w:jc w:val="center"/>
              <w:rPr>
                <w:ins w:id="16467" w:author="Kapil Bhattad" w:date="2018-11-14T13:14:00Z"/>
                <w:rFonts w:eastAsia="Times New Roman"/>
                <w:color w:val="000000"/>
                <w:sz w:val="14"/>
                <w:szCs w:val="14"/>
                <w:lang w:eastAsia="zh-CN"/>
              </w:rPr>
            </w:pPr>
            <w:ins w:id="16468"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00EEA5F4" w14:textId="77777777" w:rsidR="00F90358" w:rsidRPr="00AD4B69" w:rsidRDefault="00F90358" w:rsidP="004F6CAA">
            <w:pPr>
              <w:spacing w:after="0"/>
              <w:jc w:val="center"/>
              <w:rPr>
                <w:ins w:id="16469" w:author="Kapil Bhattad" w:date="2018-11-14T13:14:00Z"/>
                <w:rFonts w:eastAsia="Times New Roman"/>
                <w:color w:val="000000"/>
                <w:sz w:val="14"/>
                <w:szCs w:val="14"/>
                <w:lang w:eastAsia="zh-CN"/>
              </w:rPr>
            </w:pPr>
            <w:ins w:id="16470"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5E6135F0" w14:textId="77777777" w:rsidR="00F90358" w:rsidRPr="00AD4B69" w:rsidRDefault="00F90358" w:rsidP="004F6CAA">
            <w:pPr>
              <w:spacing w:after="0"/>
              <w:jc w:val="center"/>
              <w:rPr>
                <w:ins w:id="16471" w:author="Kapil Bhattad" w:date="2018-11-14T13:14:00Z"/>
                <w:rFonts w:eastAsia="Times New Roman"/>
                <w:color w:val="000000"/>
                <w:sz w:val="14"/>
                <w:szCs w:val="14"/>
                <w:lang w:eastAsia="zh-CN"/>
              </w:rPr>
            </w:pPr>
            <w:ins w:id="16472"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525F3026" w14:textId="77777777" w:rsidR="00F90358" w:rsidRPr="00AD4B69" w:rsidRDefault="00F90358" w:rsidP="004F6CAA">
            <w:pPr>
              <w:spacing w:after="0"/>
              <w:jc w:val="center"/>
              <w:rPr>
                <w:ins w:id="16473" w:author="Kapil Bhattad" w:date="2018-11-14T13:14:00Z"/>
                <w:rFonts w:eastAsia="Times New Roman"/>
                <w:color w:val="000000"/>
                <w:sz w:val="14"/>
                <w:szCs w:val="14"/>
                <w:lang w:eastAsia="zh-CN"/>
              </w:rPr>
            </w:pPr>
            <w:ins w:id="16474" w:author="Kapil Bhattad" w:date="2018-11-14T13:14:00Z">
              <w:r w:rsidRPr="00AD4B69">
                <w:rPr>
                  <w:rFonts w:eastAsia="Times New Roman"/>
                  <w:color w:val="000000"/>
                  <w:sz w:val="14"/>
                  <w:lang w:eastAsia="zh-CN"/>
                </w:rPr>
                <w:t>NR-U in</w:t>
              </w:r>
            </w:ins>
          </w:p>
        </w:tc>
      </w:tr>
      <w:tr w:rsidR="00F90358" w:rsidRPr="00AD4B69" w14:paraId="26ECC841" w14:textId="77777777" w:rsidTr="004F6CAA">
        <w:trPr>
          <w:trHeight w:val="23"/>
          <w:jc w:val="center"/>
          <w:ins w:id="16475" w:author="Kapil Bhattad" w:date="2018-11-14T13:14:00Z"/>
        </w:trPr>
        <w:tc>
          <w:tcPr>
            <w:tcW w:w="535" w:type="dxa"/>
            <w:vMerge/>
            <w:textDirection w:val="btLr"/>
          </w:tcPr>
          <w:p w14:paraId="754BF3A0" w14:textId="77777777" w:rsidR="00F90358" w:rsidRPr="00AD4B69" w:rsidRDefault="00F90358" w:rsidP="004F6CAA">
            <w:pPr>
              <w:spacing w:after="0"/>
              <w:ind w:left="113" w:right="113"/>
              <w:rPr>
                <w:ins w:id="16476" w:author="Kapil Bhattad" w:date="2018-11-14T13:14:00Z"/>
                <w:rFonts w:ascii="Calibri" w:eastAsia="Times New Roman" w:hAnsi="Calibri" w:cs="Calibri"/>
                <w:color w:val="000000"/>
                <w:lang w:eastAsia="zh-CN"/>
              </w:rPr>
            </w:pPr>
          </w:p>
        </w:tc>
        <w:tc>
          <w:tcPr>
            <w:tcW w:w="1880" w:type="dxa"/>
            <w:gridSpan w:val="2"/>
            <w:vMerge/>
            <w:shd w:val="clear" w:color="auto" w:fill="auto"/>
            <w:textDirection w:val="btLr"/>
            <w:hideMark/>
          </w:tcPr>
          <w:p w14:paraId="7DCE4884" w14:textId="77777777" w:rsidR="00F90358" w:rsidRPr="00AD4B69" w:rsidRDefault="00F90358" w:rsidP="004F6CAA">
            <w:pPr>
              <w:spacing w:after="0"/>
              <w:ind w:left="113" w:right="113"/>
              <w:rPr>
                <w:ins w:id="16477"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6DC0F8D8" w14:textId="77777777" w:rsidR="00F90358" w:rsidRPr="00AD4B69" w:rsidRDefault="00F90358" w:rsidP="004F6CAA">
            <w:pPr>
              <w:spacing w:after="0"/>
              <w:jc w:val="center"/>
              <w:rPr>
                <w:ins w:id="16478" w:author="Kapil Bhattad" w:date="2018-11-14T13:14:00Z"/>
                <w:rFonts w:eastAsia="Times New Roman"/>
                <w:color w:val="000000"/>
                <w:sz w:val="14"/>
                <w:szCs w:val="14"/>
                <w:lang w:eastAsia="zh-CN"/>
              </w:rPr>
            </w:pPr>
            <w:ins w:id="16479"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1F177147" w14:textId="77777777" w:rsidR="00F90358" w:rsidRPr="00AD4B69" w:rsidRDefault="00F90358" w:rsidP="004F6CAA">
            <w:pPr>
              <w:spacing w:after="0"/>
              <w:jc w:val="center"/>
              <w:rPr>
                <w:ins w:id="16480" w:author="Kapil Bhattad" w:date="2018-11-14T13:14:00Z"/>
                <w:rFonts w:eastAsia="Times New Roman"/>
                <w:color w:val="000000"/>
                <w:sz w:val="14"/>
                <w:szCs w:val="14"/>
                <w:lang w:eastAsia="zh-CN"/>
              </w:rPr>
            </w:pPr>
            <w:ins w:id="16481"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61617F8A" w14:textId="77777777" w:rsidR="00F90358" w:rsidRPr="00AD4B69" w:rsidRDefault="00F90358" w:rsidP="004F6CAA">
            <w:pPr>
              <w:spacing w:after="0"/>
              <w:jc w:val="center"/>
              <w:rPr>
                <w:ins w:id="16482" w:author="Kapil Bhattad" w:date="2018-11-14T13:14:00Z"/>
                <w:rFonts w:eastAsia="Times New Roman"/>
                <w:color w:val="000000"/>
                <w:sz w:val="14"/>
                <w:szCs w:val="14"/>
                <w:lang w:eastAsia="zh-CN"/>
              </w:rPr>
            </w:pPr>
            <w:ins w:id="16483"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7466CDA9" w14:textId="77777777" w:rsidR="00F90358" w:rsidRPr="00AD4B69" w:rsidRDefault="00F90358" w:rsidP="004F6CAA">
            <w:pPr>
              <w:spacing w:after="0"/>
              <w:jc w:val="center"/>
              <w:rPr>
                <w:ins w:id="16484" w:author="Kapil Bhattad" w:date="2018-11-14T13:14:00Z"/>
                <w:rFonts w:eastAsia="Times New Roman"/>
                <w:color w:val="000000"/>
                <w:sz w:val="14"/>
                <w:szCs w:val="14"/>
                <w:lang w:eastAsia="zh-CN"/>
              </w:rPr>
            </w:pPr>
            <w:ins w:id="16485" w:author="Kapil Bhattad" w:date="2018-11-14T13:14:00Z">
              <w:r w:rsidRPr="00AD4B69">
                <w:rPr>
                  <w:rFonts w:eastAsia="Times New Roman"/>
                  <w:color w:val="000000"/>
                  <w:sz w:val="14"/>
                  <w:lang w:eastAsia="zh-CN"/>
                </w:rPr>
                <w:t>NR-U+</w:t>
              </w:r>
            </w:ins>
          </w:p>
        </w:tc>
      </w:tr>
      <w:tr w:rsidR="00F90358" w:rsidRPr="00AD4B69" w14:paraId="6587BF92" w14:textId="77777777" w:rsidTr="004F6CAA">
        <w:trPr>
          <w:trHeight w:val="23"/>
          <w:jc w:val="center"/>
          <w:ins w:id="16486" w:author="Kapil Bhattad" w:date="2018-11-14T13:14:00Z"/>
        </w:trPr>
        <w:tc>
          <w:tcPr>
            <w:tcW w:w="535" w:type="dxa"/>
            <w:vMerge/>
            <w:textDirection w:val="btLr"/>
          </w:tcPr>
          <w:p w14:paraId="64CB22D4" w14:textId="77777777" w:rsidR="00F90358" w:rsidRPr="00AD4B69" w:rsidRDefault="00F90358" w:rsidP="004F6CAA">
            <w:pPr>
              <w:spacing w:after="0"/>
              <w:ind w:left="113" w:right="113"/>
              <w:rPr>
                <w:ins w:id="16487"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60040837" w14:textId="77777777" w:rsidR="00F90358" w:rsidRPr="00AD4B69" w:rsidRDefault="00F90358" w:rsidP="004F6CAA">
            <w:pPr>
              <w:spacing w:after="0"/>
              <w:rPr>
                <w:ins w:id="16488"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15BC00B9" w14:textId="77777777" w:rsidR="00F90358" w:rsidRPr="00AD4B69" w:rsidRDefault="00F90358" w:rsidP="004F6CAA">
            <w:pPr>
              <w:spacing w:after="0"/>
              <w:jc w:val="center"/>
              <w:rPr>
                <w:ins w:id="16489" w:author="Kapil Bhattad" w:date="2018-11-14T13:14:00Z"/>
                <w:rFonts w:eastAsia="Times New Roman"/>
                <w:color w:val="000000"/>
                <w:sz w:val="14"/>
                <w:szCs w:val="14"/>
                <w:lang w:eastAsia="zh-CN"/>
              </w:rPr>
            </w:pPr>
            <w:ins w:id="16490"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68746B68" w14:textId="77777777" w:rsidR="00F90358" w:rsidRPr="00AD4B69" w:rsidRDefault="00F90358" w:rsidP="004F6CAA">
            <w:pPr>
              <w:spacing w:after="0"/>
              <w:jc w:val="center"/>
              <w:rPr>
                <w:ins w:id="16491" w:author="Kapil Bhattad" w:date="2018-11-14T13:14:00Z"/>
                <w:rFonts w:eastAsia="Times New Roman"/>
                <w:color w:val="000000"/>
                <w:sz w:val="14"/>
                <w:szCs w:val="14"/>
                <w:lang w:eastAsia="zh-CN"/>
              </w:rPr>
            </w:pPr>
            <w:ins w:id="16492"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55496972" w14:textId="77777777" w:rsidR="00F90358" w:rsidRPr="00AD4B69" w:rsidRDefault="00F90358" w:rsidP="004F6CAA">
            <w:pPr>
              <w:spacing w:after="0"/>
              <w:jc w:val="center"/>
              <w:rPr>
                <w:ins w:id="16493" w:author="Kapil Bhattad" w:date="2018-11-14T13:14:00Z"/>
                <w:rFonts w:eastAsia="Times New Roman"/>
                <w:color w:val="000000"/>
                <w:sz w:val="14"/>
                <w:szCs w:val="14"/>
                <w:lang w:eastAsia="zh-CN"/>
              </w:rPr>
            </w:pPr>
            <w:ins w:id="16494"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7C5F0D22" w14:textId="77777777" w:rsidR="00F90358" w:rsidRPr="00AD4B69" w:rsidRDefault="00F90358" w:rsidP="004F6CAA">
            <w:pPr>
              <w:spacing w:after="0"/>
              <w:jc w:val="center"/>
              <w:rPr>
                <w:ins w:id="16495" w:author="Kapil Bhattad" w:date="2018-11-14T13:14:00Z"/>
                <w:rFonts w:eastAsia="Times New Roman"/>
                <w:color w:val="000000"/>
                <w:sz w:val="14"/>
                <w:szCs w:val="14"/>
                <w:lang w:eastAsia="zh-CN"/>
              </w:rPr>
            </w:pPr>
            <w:ins w:id="16496" w:author="Kapil Bhattad" w:date="2018-11-14T13:14:00Z">
              <w:r w:rsidRPr="00AD4B69">
                <w:rPr>
                  <w:rFonts w:eastAsia="Times New Roman"/>
                  <w:color w:val="000000"/>
                  <w:sz w:val="14"/>
                  <w:lang w:eastAsia="zh-CN"/>
                </w:rPr>
                <w:t>NR-U</w:t>
              </w:r>
            </w:ins>
          </w:p>
        </w:tc>
      </w:tr>
      <w:tr w:rsidR="00F90358" w:rsidRPr="00AD4B69" w14:paraId="3F4A6315" w14:textId="77777777" w:rsidTr="004F6CAA">
        <w:trPr>
          <w:trHeight w:val="23"/>
          <w:jc w:val="center"/>
          <w:ins w:id="16497" w:author="Kapil Bhattad" w:date="2018-11-14T13:14:00Z"/>
        </w:trPr>
        <w:tc>
          <w:tcPr>
            <w:tcW w:w="535" w:type="dxa"/>
            <w:vMerge w:val="restart"/>
            <w:textDirection w:val="btLr"/>
          </w:tcPr>
          <w:p w14:paraId="23CD255F" w14:textId="350AB1F7" w:rsidR="00F90358" w:rsidRPr="00AD4B69" w:rsidRDefault="00F90358" w:rsidP="004F6CAA">
            <w:pPr>
              <w:spacing w:after="0"/>
              <w:ind w:left="113" w:right="113"/>
              <w:jc w:val="center"/>
              <w:rPr>
                <w:ins w:id="16498" w:author="Kapil Bhattad" w:date="2018-11-14T13:14:00Z"/>
                <w:rFonts w:eastAsia="Times New Roman"/>
                <w:b/>
                <w:bCs/>
                <w:color w:val="000000"/>
                <w:sz w:val="16"/>
                <w:lang w:eastAsia="zh-CN"/>
              </w:rPr>
            </w:pPr>
            <w:ins w:id="16499" w:author="Kapil Bhattad" w:date="2018-11-14T13:14:00Z">
              <w:r w:rsidRPr="002E066A">
                <w:rPr>
                  <w:rFonts w:eastAsia="Times New Roman"/>
                  <w:b/>
                  <w:bCs/>
                  <w:color w:val="000000"/>
                  <w:sz w:val="16"/>
                  <w:lang w:eastAsia="zh-CN"/>
                </w:rPr>
                <w:t>R-1814085(</w:t>
              </w:r>
              <w:del w:id="16500" w:author="JS" w:date="2018-11-14T22:46:00Z">
                <w:r w:rsidRPr="002E066A" w:rsidDel="002A51C1">
                  <w:rPr>
                    <w:rFonts w:eastAsia="Times New Roman"/>
                    <w:b/>
                    <w:bCs/>
                    <w:color w:val="000000"/>
                    <w:sz w:val="16"/>
                    <w:lang w:eastAsia="zh-CN"/>
                  </w:rPr>
                  <w:delText>Huawei</w:delText>
                </w:r>
              </w:del>
            </w:ins>
            <w:ins w:id="16501" w:author="JS" w:date="2018-11-14T22:46:00Z">
              <w:r w:rsidR="002A51C1">
                <w:rPr>
                  <w:rFonts w:eastAsia="Times New Roman"/>
                  <w:b/>
                  <w:bCs/>
                  <w:color w:val="000000"/>
                  <w:sz w:val="16"/>
                  <w:lang w:eastAsia="zh-CN"/>
                </w:rPr>
                <w:t>Source 4</w:t>
              </w:r>
            </w:ins>
            <w:ins w:id="16502" w:author="Kapil Bhattad" w:date="2018-11-14T13:14:00Z">
              <w:r w:rsidRPr="002E066A">
                <w:rPr>
                  <w:rFonts w:eastAsia="Times New Roman"/>
                  <w:b/>
                  <w:bCs/>
                  <w:color w:val="000000"/>
                  <w:sz w:val="16"/>
                  <w:lang w:eastAsia="zh-CN"/>
                </w:rPr>
                <w:t>)</w:t>
              </w:r>
            </w:ins>
          </w:p>
        </w:tc>
        <w:tc>
          <w:tcPr>
            <w:tcW w:w="949" w:type="dxa"/>
            <w:vMerge w:val="restart"/>
            <w:shd w:val="clear" w:color="auto" w:fill="auto"/>
            <w:vAlign w:val="center"/>
            <w:hideMark/>
          </w:tcPr>
          <w:p w14:paraId="101F857B" w14:textId="77777777" w:rsidR="00F90358" w:rsidRPr="00AD4B69" w:rsidRDefault="00F90358" w:rsidP="004F6CAA">
            <w:pPr>
              <w:spacing w:after="0"/>
              <w:jc w:val="center"/>
              <w:rPr>
                <w:ins w:id="16503" w:author="Kapil Bhattad" w:date="2018-11-14T13:14:00Z"/>
                <w:rFonts w:eastAsia="Times New Roman"/>
                <w:b/>
                <w:bCs/>
                <w:color w:val="000000"/>
                <w:sz w:val="16"/>
                <w:szCs w:val="16"/>
                <w:lang w:eastAsia="zh-CN"/>
              </w:rPr>
            </w:pPr>
            <w:ins w:id="16504" w:author="Kapil Bhattad" w:date="2018-11-14T13:14:00Z">
              <w:r w:rsidRPr="00AD4B69">
                <w:rPr>
                  <w:rFonts w:eastAsia="Times New Roman"/>
                  <w:b/>
                  <w:bCs/>
                  <w:color w:val="000000"/>
                  <w:sz w:val="16"/>
                  <w:lang w:eastAsia="zh-CN"/>
                </w:rPr>
                <w:t xml:space="preserve">DL: </w:t>
              </w:r>
            </w:ins>
          </w:p>
          <w:p w14:paraId="24507C9A" w14:textId="77777777" w:rsidR="00F90358" w:rsidRPr="00AD4B69" w:rsidRDefault="00F90358" w:rsidP="004F6CAA">
            <w:pPr>
              <w:spacing w:after="0"/>
              <w:jc w:val="center"/>
              <w:rPr>
                <w:ins w:id="16505" w:author="Kapil Bhattad" w:date="2018-11-14T13:14:00Z"/>
                <w:rFonts w:eastAsia="Times New Roman"/>
                <w:color w:val="000000"/>
                <w:sz w:val="16"/>
                <w:szCs w:val="16"/>
                <w:lang w:eastAsia="zh-CN"/>
              </w:rPr>
            </w:pPr>
            <w:ins w:id="16506" w:author="Kapil Bhattad" w:date="2018-11-14T13:14:00Z">
              <w:r w:rsidRPr="00AD4B69">
                <w:rPr>
                  <w:rFonts w:eastAsia="Times New Roman"/>
                  <w:color w:val="000000"/>
                  <w:sz w:val="16"/>
                  <w:lang w:eastAsia="zh-CN"/>
                </w:rPr>
                <w:t>UPT CDF</w:t>
              </w:r>
            </w:ins>
          </w:p>
          <w:p w14:paraId="3EC8ED46" w14:textId="77777777" w:rsidR="00F90358" w:rsidRPr="00AD4B69" w:rsidRDefault="00F90358" w:rsidP="004F6CAA">
            <w:pPr>
              <w:spacing w:after="0"/>
              <w:jc w:val="center"/>
              <w:rPr>
                <w:ins w:id="16507" w:author="Kapil Bhattad" w:date="2018-11-14T13:14:00Z"/>
                <w:rFonts w:eastAsia="Times New Roman"/>
                <w:color w:val="000000"/>
                <w:sz w:val="16"/>
                <w:szCs w:val="16"/>
                <w:lang w:eastAsia="zh-CN"/>
              </w:rPr>
            </w:pPr>
            <w:ins w:id="16508"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3D435B4A" w14:textId="77777777" w:rsidR="00F90358" w:rsidRPr="00AD4B69" w:rsidRDefault="00F90358" w:rsidP="004F6CAA">
            <w:pPr>
              <w:spacing w:after="0"/>
              <w:jc w:val="center"/>
              <w:rPr>
                <w:ins w:id="16509" w:author="Kapil Bhattad" w:date="2018-11-14T13:14:00Z"/>
                <w:rFonts w:eastAsia="Times New Roman"/>
                <w:color w:val="000000"/>
                <w:sz w:val="16"/>
                <w:szCs w:val="16"/>
                <w:lang w:eastAsia="zh-CN"/>
              </w:rPr>
            </w:pPr>
            <w:ins w:id="16510"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5C11FCF3" w14:textId="77777777" w:rsidR="00F90358" w:rsidRPr="00AD4B69" w:rsidRDefault="00F90358" w:rsidP="004F6CAA">
            <w:pPr>
              <w:spacing w:after="0"/>
              <w:jc w:val="center"/>
              <w:rPr>
                <w:ins w:id="16511" w:author="Kapil Bhattad" w:date="2018-11-14T13:14:00Z"/>
                <w:rFonts w:ascii="Calibri" w:eastAsia="Times New Roman" w:hAnsi="Calibri" w:cs="Calibri"/>
                <w:color w:val="000000"/>
                <w:sz w:val="16"/>
                <w:szCs w:val="16"/>
                <w:lang w:eastAsia="zh-CN"/>
              </w:rPr>
            </w:pPr>
            <w:ins w:id="16512" w:author="Kapil Bhattad" w:date="2018-11-14T13:14:00Z">
              <w:r>
                <w:rPr>
                  <w:rFonts w:ascii="Calibri" w:hAnsi="Calibri" w:cs="Calibri"/>
                  <w:color w:val="000000"/>
                  <w:sz w:val="16"/>
                  <w:szCs w:val="16"/>
                </w:rPr>
                <w:t>15.82</w:t>
              </w:r>
            </w:ins>
          </w:p>
        </w:tc>
        <w:tc>
          <w:tcPr>
            <w:tcW w:w="970" w:type="dxa"/>
            <w:shd w:val="clear" w:color="auto" w:fill="auto"/>
            <w:vAlign w:val="center"/>
            <w:hideMark/>
          </w:tcPr>
          <w:p w14:paraId="3921D2AA" w14:textId="77777777" w:rsidR="00F90358" w:rsidRPr="00AD4B69" w:rsidRDefault="00F90358" w:rsidP="004F6CAA">
            <w:pPr>
              <w:spacing w:after="0"/>
              <w:jc w:val="center"/>
              <w:rPr>
                <w:ins w:id="16513" w:author="Kapil Bhattad" w:date="2018-11-14T13:14:00Z"/>
                <w:rFonts w:ascii="Calibri" w:eastAsia="Times New Roman" w:hAnsi="Calibri" w:cs="Calibri"/>
                <w:color w:val="000000"/>
                <w:sz w:val="16"/>
                <w:szCs w:val="16"/>
                <w:lang w:eastAsia="zh-CN"/>
              </w:rPr>
            </w:pPr>
            <w:ins w:id="16514" w:author="Kapil Bhattad" w:date="2018-11-14T13:14:00Z">
              <w:r>
                <w:rPr>
                  <w:rFonts w:ascii="Calibri" w:hAnsi="Calibri" w:cs="Calibri"/>
                  <w:color w:val="000000"/>
                  <w:sz w:val="16"/>
                  <w:szCs w:val="16"/>
                </w:rPr>
                <w:t>18.64</w:t>
              </w:r>
            </w:ins>
          </w:p>
        </w:tc>
        <w:tc>
          <w:tcPr>
            <w:tcW w:w="970" w:type="dxa"/>
            <w:shd w:val="clear" w:color="auto" w:fill="auto"/>
            <w:vAlign w:val="center"/>
            <w:hideMark/>
          </w:tcPr>
          <w:p w14:paraId="619B9C2C" w14:textId="77777777" w:rsidR="00F90358" w:rsidRPr="00AD4B69" w:rsidRDefault="00F90358" w:rsidP="004F6CAA">
            <w:pPr>
              <w:spacing w:after="0"/>
              <w:jc w:val="center"/>
              <w:rPr>
                <w:ins w:id="16515" w:author="Kapil Bhattad" w:date="2018-11-14T13:14:00Z"/>
                <w:rFonts w:ascii="Calibri" w:eastAsia="Times New Roman" w:hAnsi="Calibri" w:cs="Calibri"/>
                <w:color w:val="000000"/>
                <w:sz w:val="16"/>
                <w:szCs w:val="16"/>
                <w:lang w:eastAsia="zh-CN"/>
              </w:rPr>
            </w:pPr>
            <w:ins w:id="16516" w:author="Kapil Bhattad" w:date="2018-11-14T13:14:00Z">
              <w:r>
                <w:rPr>
                  <w:rFonts w:ascii="Calibri" w:hAnsi="Calibri" w:cs="Calibri"/>
                  <w:color w:val="000000"/>
                  <w:sz w:val="16"/>
                  <w:szCs w:val="16"/>
                </w:rPr>
                <w:t>29.8</w:t>
              </w:r>
            </w:ins>
          </w:p>
        </w:tc>
        <w:tc>
          <w:tcPr>
            <w:tcW w:w="970" w:type="dxa"/>
            <w:shd w:val="clear" w:color="auto" w:fill="auto"/>
            <w:vAlign w:val="center"/>
            <w:hideMark/>
          </w:tcPr>
          <w:p w14:paraId="29C32AB6" w14:textId="77777777" w:rsidR="00F90358" w:rsidRPr="00AD4B69" w:rsidRDefault="00F90358" w:rsidP="004F6CAA">
            <w:pPr>
              <w:spacing w:after="0"/>
              <w:jc w:val="center"/>
              <w:rPr>
                <w:ins w:id="16517" w:author="Kapil Bhattad" w:date="2018-11-14T13:14:00Z"/>
                <w:rFonts w:ascii="Calibri" w:eastAsia="Times New Roman" w:hAnsi="Calibri" w:cs="Calibri"/>
                <w:color w:val="000000"/>
                <w:sz w:val="16"/>
                <w:szCs w:val="16"/>
                <w:lang w:eastAsia="zh-CN"/>
              </w:rPr>
            </w:pPr>
            <w:ins w:id="16518" w:author="Kapil Bhattad" w:date="2018-11-14T13:14:00Z">
              <w:r>
                <w:rPr>
                  <w:rFonts w:ascii="Calibri" w:hAnsi="Calibri" w:cs="Calibri"/>
                  <w:color w:val="000000"/>
                  <w:sz w:val="16"/>
                  <w:szCs w:val="16"/>
                </w:rPr>
                <w:t>30.67</w:t>
              </w:r>
            </w:ins>
          </w:p>
        </w:tc>
      </w:tr>
      <w:tr w:rsidR="00F90358" w:rsidRPr="00AD4B69" w14:paraId="25178E7A" w14:textId="77777777" w:rsidTr="004F6CAA">
        <w:trPr>
          <w:trHeight w:val="23"/>
          <w:jc w:val="center"/>
          <w:ins w:id="16519" w:author="Kapil Bhattad" w:date="2018-11-14T13:14:00Z"/>
        </w:trPr>
        <w:tc>
          <w:tcPr>
            <w:tcW w:w="535" w:type="dxa"/>
            <w:vMerge/>
          </w:tcPr>
          <w:p w14:paraId="23C7E3BD" w14:textId="77777777" w:rsidR="00F90358" w:rsidRPr="00AD4B69" w:rsidRDefault="00F90358" w:rsidP="004F6CAA">
            <w:pPr>
              <w:spacing w:after="0"/>
              <w:rPr>
                <w:ins w:id="16520" w:author="Kapil Bhattad" w:date="2018-11-14T13:14:00Z"/>
                <w:rFonts w:eastAsia="Times New Roman"/>
                <w:color w:val="000000"/>
                <w:sz w:val="16"/>
                <w:szCs w:val="16"/>
                <w:lang w:eastAsia="zh-CN"/>
              </w:rPr>
            </w:pPr>
          </w:p>
        </w:tc>
        <w:tc>
          <w:tcPr>
            <w:tcW w:w="949" w:type="dxa"/>
            <w:vMerge/>
            <w:shd w:val="clear" w:color="auto" w:fill="auto"/>
            <w:vAlign w:val="center"/>
            <w:hideMark/>
          </w:tcPr>
          <w:p w14:paraId="46788B99" w14:textId="77777777" w:rsidR="00F90358" w:rsidRPr="00AD4B69" w:rsidRDefault="00F90358" w:rsidP="004F6CAA">
            <w:pPr>
              <w:spacing w:after="0"/>
              <w:rPr>
                <w:ins w:id="16521" w:author="Kapil Bhattad" w:date="2018-11-14T13:14:00Z"/>
                <w:rFonts w:eastAsia="Times New Roman"/>
                <w:color w:val="000000"/>
                <w:sz w:val="16"/>
                <w:szCs w:val="16"/>
                <w:lang w:eastAsia="zh-CN"/>
              </w:rPr>
            </w:pPr>
          </w:p>
        </w:tc>
        <w:tc>
          <w:tcPr>
            <w:tcW w:w="931" w:type="dxa"/>
            <w:shd w:val="clear" w:color="auto" w:fill="auto"/>
            <w:vAlign w:val="center"/>
            <w:hideMark/>
          </w:tcPr>
          <w:p w14:paraId="1990406E" w14:textId="77777777" w:rsidR="00F90358" w:rsidRPr="00AD4B69" w:rsidRDefault="00F90358" w:rsidP="004F6CAA">
            <w:pPr>
              <w:spacing w:after="0"/>
              <w:jc w:val="center"/>
              <w:rPr>
                <w:ins w:id="16522" w:author="Kapil Bhattad" w:date="2018-11-14T13:14:00Z"/>
                <w:rFonts w:eastAsia="Times New Roman"/>
                <w:color w:val="000000"/>
                <w:sz w:val="16"/>
                <w:szCs w:val="16"/>
                <w:lang w:eastAsia="zh-CN"/>
              </w:rPr>
            </w:pPr>
            <w:ins w:id="16523"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4E047940" w14:textId="77777777" w:rsidR="00F90358" w:rsidRPr="00AD4B69" w:rsidRDefault="00F90358" w:rsidP="004F6CAA">
            <w:pPr>
              <w:spacing w:after="0"/>
              <w:jc w:val="center"/>
              <w:rPr>
                <w:ins w:id="16524" w:author="Kapil Bhattad" w:date="2018-11-14T13:14:00Z"/>
                <w:rFonts w:ascii="Calibri" w:eastAsia="Times New Roman" w:hAnsi="Calibri" w:cs="Calibri"/>
                <w:color w:val="000000"/>
                <w:sz w:val="16"/>
                <w:szCs w:val="16"/>
                <w:lang w:eastAsia="zh-CN"/>
              </w:rPr>
            </w:pPr>
            <w:ins w:id="16525" w:author="Kapil Bhattad" w:date="2018-11-14T13:14:00Z">
              <w:r>
                <w:rPr>
                  <w:rFonts w:ascii="Calibri" w:hAnsi="Calibri" w:cs="Calibri"/>
                  <w:color w:val="000000"/>
                  <w:sz w:val="16"/>
                  <w:szCs w:val="16"/>
                </w:rPr>
                <w:t>57.3</w:t>
              </w:r>
            </w:ins>
          </w:p>
        </w:tc>
        <w:tc>
          <w:tcPr>
            <w:tcW w:w="970" w:type="dxa"/>
            <w:shd w:val="clear" w:color="auto" w:fill="auto"/>
            <w:vAlign w:val="center"/>
            <w:hideMark/>
          </w:tcPr>
          <w:p w14:paraId="1CAC7C6C" w14:textId="77777777" w:rsidR="00F90358" w:rsidRPr="00AD4B69" w:rsidRDefault="00F90358" w:rsidP="004F6CAA">
            <w:pPr>
              <w:spacing w:after="0"/>
              <w:jc w:val="center"/>
              <w:rPr>
                <w:ins w:id="16526" w:author="Kapil Bhattad" w:date="2018-11-14T13:14:00Z"/>
                <w:rFonts w:ascii="Calibri" w:eastAsia="Times New Roman" w:hAnsi="Calibri" w:cs="Calibri"/>
                <w:color w:val="000000"/>
                <w:sz w:val="16"/>
                <w:szCs w:val="16"/>
                <w:lang w:eastAsia="zh-CN"/>
              </w:rPr>
            </w:pPr>
            <w:ins w:id="16527" w:author="Kapil Bhattad" w:date="2018-11-14T13:14:00Z">
              <w:r>
                <w:rPr>
                  <w:rFonts w:ascii="Calibri" w:hAnsi="Calibri" w:cs="Calibri"/>
                  <w:color w:val="000000"/>
                  <w:sz w:val="16"/>
                  <w:szCs w:val="16"/>
                </w:rPr>
                <w:t>68.45</w:t>
              </w:r>
            </w:ins>
          </w:p>
        </w:tc>
        <w:tc>
          <w:tcPr>
            <w:tcW w:w="970" w:type="dxa"/>
            <w:shd w:val="clear" w:color="auto" w:fill="auto"/>
            <w:vAlign w:val="center"/>
            <w:hideMark/>
          </w:tcPr>
          <w:p w14:paraId="202DEB7E" w14:textId="77777777" w:rsidR="00F90358" w:rsidRPr="00AD4B69" w:rsidRDefault="00F90358" w:rsidP="004F6CAA">
            <w:pPr>
              <w:spacing w:after="0"/>
              <w:jc w:val="center"/>
              <w:rPr>
                <w:ins w:id="16528" w:author="Kapil Bhattad" w:date="2018-11-14T13:14:00Z"/>
                <w:rFonts w:ascii="Calibri" w:eastAsia="Times New Roman" w:hAnsi="Calibri" w:cs="Calibri"/>
                <w:color w:val="000000"/>
                <w:sz w:val="16"/>
                <w:szCs w:val="16"/>
                <w:lang w:eastAsia="zh-CN"/>
              </w:rPr>
            </w:pPr>
            <w:ins w:id="16529" w:author="Kapil Bhattad" w:date="2018-11-14T13:14:00Z">
              <w:r>
                <w:rPr>
                  <w:rFonts w:ascii="Calibri" w:hAnsi="Calibri" w:cs="Calibri"/>
                  <w:color w:val="000000"/>
                  <w:sz w:val="16"/>
                  <w:szCs w:val="16"/>
                </w:rPr>
                <w:t>77.53</w:t>
              </w:r>
            </w:ins>
          </w:p>
        </w:tc>
        <w:tc>
          <w:tcPr>
            <w:tcW w:w="970" w:type="dxa"/>
            <w:shd w:val="clear" w:color="auto" w:fill="auto"/>
            <w:vAlign w:val="center"/>
            <w:hideMark/>
          </w:tcPr>
          <w:p w14:paraId="1CAFF35A" w14:textId="77777777" w:rsidR="00F90358" w:rsidRPr="00AD4B69" w:rsidRDefault="00F90358" w:rsidP="004F6CAA">
            <w:pPr>
              <w:spacing w:after="0"/>
              <w:jc w:val="center"/>
              <w:rPr>
                <w:ins w:id="16530" w:author="Kapil Bhattad" w:date="2018-11-14T13:14:00Z"/>
                <w:rFonts w:ascii="Calibri" w:eastAsia="Times New Roman" w:hAnsi="Calibri" w:cs="Calibri"/>
                <w:color w:val="000000"/>
                <w:sz w:val="16"/>
                <w:szCs w:val="16"/>
                <w:lang w:eastAsia="zh-CN"/>
              </w:rPr>
            </w:pPr>
            <w:ins w:id="16531" w:author="Kapil Bhattad" w:date="2018-11-14T13:14:00Z">
              <w:r>
                <w:rPr>
                  <w:rFonts w:ascii="Calibri" w:hAnsi="Calibri" w:cs="Calibri"/>
                  <w:color w:val="000000"/>
                  <w:sz w:val="16"/>
                  <w:szCs w:val="16"/>
                </w:rPr>
                <w:t>83.06</w:t>
              </w:r>
            </w:ins>
          </w:p>
        </w:tc>
      </w:tr>
      <w:tr w:rsidR="00F90358" w:rsidRPr="00AD4B69" w14:paraId="6CF37A84" w14:textId="77777777" w:rsidTr="004F6CAA">
        <w:trPr>
          <w:trHeight w:val="23"/>
          <w:jc w:val="center"/>
          <w:ins w:id="16532" w:author="Kapil Bhattad" w:date="2018-11-14T13:14:00Z"/>
        </w:trPr>
        <w:tc>
          <w:tcPr>
            <w:tcW w:w="535" w:type="dxa"/>
            <w:vMerge/>
          </w:tcPr>
          <w:p w14:paraId="13C19C70" w14:textId="77777777" w:rsidR="00F90358" w:rsidRPr="00AD4B69" w:rsidRDefault="00F90358" w:rsidP="004F6CAA">
            <w:pPr>
              <w:spacing w:after="0"/>
              <w:rPr>
                <w:ins w:id="16533" w:author="Kapil Bhattad" w:date="2018-11-14T13:14:00Z"/>
                <w:rFonts w:eastAsia="Times New Roman"/>
                <w:color w:val="000000"/>
                <w:sz w:val="16"/>
                <w:szCs w:val="16"/>
                <w:lang w:eastAsia="zh-CN"/>
              </w:rPr>
            </w:pPr>
          </w:p>
        </w:tc>
        <w:tc>
          <w:tcPr>
            <w:tcW w:w="949" w:type="dxa"/>
            <w:vMerge/>
            <w:shd w:val="clear" w:color="auto" w:fill="auto"/>
            <w:vAlign w:val="center"/>
            <w:hideMark/>
          </w:tcPr>
          <w:p w14:paraId="059B3E6C" w14:textId="77777777" w:rsidR="00F90358" w:rsidRPr="00AD4B69" w:rsidRDefault="00F90358" w:rsidP="004F6CAA">
            <w:pPr>
              <w:spacing w:after="0"/>
              <w:rPr>
                <w:ins w:id="16534" w:author="Kapil Bhattad" w:date="2018-11-14T13:14:00Z"/>
                <w:rFonts w:eastAsia="Times New Roman"/>
                <w:color w:val="000000"/>
                <w:sz w:val="16"/>
                <w:szCs w:val="16"/>
                <w:lang w:eastAsia="zh-CN"/>
              </w:rPr>
            </w:pPr>
          </w:p>
        </w:tc>
        <w:tc>
          <w:tcPr>
            <w:tcW w:w="931" w:type="dxa"/>
            <w:shd w:val="clear" w:color="auto" w:fill="auto"/>
            <w:vAlign w:val="center"/>
            <w:hideMark/>
          </w:tcPr>
          <w:p w14:paraId="2FB65E85" w14:textId="77777777" w:rsidR="00F90358" w:rsidRPr="00AD4B69" w:rsidRDefault="00F90358" w:rsidP="004F6CAA">
            <w:pPr>
              <w:spacing w:after="0"/>
              <w:jc w:val="center"/>
              <w:rPr>
                <w:ins w:id="16535" w:author="Kapil Bhattad" w:date="2018-11-14T13:14:00Z"/>
                <w:rFonts w:eastAsia="Times New Roman"/>
                <w:color w:val="000000"/>
                <w:sz w:val="16"/>
                <w:szCs w:val="16"/>
                <w:lang w:eastAsia="zh-CN"/>
              </w:rPr>
            </w:pPr>
            <w:ins w:id="16536"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0254F162" w14:textId="77777777" w:rsidR="00F90358" w:rsidRPr="00AD4B69" w:rsidRDefault="00F90358" w:rsidP="004F6CAA">
            <w:pPr>
              <w:spacing w:after="0"/>
              <w:jc w:val="center"/>
              <w:rPr>
                <w:ins w:id="16537" w:author="Kapil Bhattad" w:date="2018-11-14T13:14:00Z"/>
                <w:rFonts w:ascii="Calibri" w:eastAsia="Times New Roman" w:hAnsi="Calibri" w:cs="Calibri"/>
                <w:color w:val="000000"/>
                <w:sz w:val="16"/>
                <w:szCs w:val="16"/>
                <w:lang w:eastAsia="zh-CN"/>
              </w:rPr>
            </w:pPr>
            <w:ins w:id="16538" w:author="Kapil Bhattad" w:date="2018-11-14T13:14:00Z">
              <w:r>
                <w:rPr>
                  <w:rFonts w:ascii="Calibri" w:hAnsi="Calibri" w:cs="Calibri"/>
                  <w:color w:val="000000"/>
                  <w:sz w:val="16"/>
                  <w:szCs w:val="16"/>
                </w:rPr>
                <w:t>100.87</w:t>
              </w:r>
            </w:ins>
          </w:p>
        </w:tc>
        <w:tc>
          <w:tcPr>
            <w:tcW w:w="970" w:type="dxa"/>
            <w:shd w:val="clear" w:color="auto" w:fill="auto"/>
            <w:vAlign w:val="center"/>
            <w:hideMark/>
          </w:tcPr>
          <w:p w14:paraId="0FBCE0A5" w14:textId="77777777" w:rsidR="00F90358" w:rsidRPr="00AD4B69" w:rsidRDefault="00F90358" w:rsidP="004F6CAA">
            <w:pPr>
              <w:spacing w:after="0"/>
              <w:jc w:val="center"/>
              <w:rPr>
                <w:ins w:id="16539" w:author="Kapil Bhattad" w:date="2018-11-14T13:14:00Z"/>
                <w:rFonts w:ascii="Calibri" w:eastAsia="Times New Roman" w:hAnsi="Calibri" w:cs="Calibri"/>
                <w:color w:val="000000"/>
                <w:sz w:val="16"/>
                <w:szCs w:val="16"/>
                <w:lang w:eastAsia="zh-CN"/>
              </w:rPr>
            </w:pPr>
            <w:ins w:id="16540" w:author="Kapil Bhattad" w:date="2018-11-14T13:14:00Z">
              <w:r>
                <w:rPr>
                  <w:rFonts w:ascii="Calibri" w:hAnsi="Calibri" w:cs="Calibri"/>
                  <w:color w:val="000000"/>
                  <w:sz w:val="16"/>
                  <w:szCs w:val="16"/>
                </w:rPr>
                <w:t>101.7</w:t>
              </w:r>
            </w:ins>
          </w:p>
        </w:tc>
        <w:tc>
          <w:tcPr>
            <w:tcW w:w="970" w:type="dxa"/>
            <w:shd w:val="clear" w:color="auto" w:fill="auto"/>
            <w:vAlign w:val="center"/>
            <w:hideMark/>
          </w:tcPr>
          <w:p w14:paraId="5C02DB94" w14:textId="77777777" w:rsidR="00F90358" w:rsidRPr="00AD4B69" w:rsidRDefault="00F90358" w:rsidP="004F6CAA">
            <w:pPr>
              <w:spacing w:after="0"/>
              <w:jc w:val="center"/>
              <w:rPr>
                <w:ins w:id="16541" w:author="Kapil Bhattad" w:date="2018-11-14T13:14:00Z"/>
                <w:rFonts w:ascii="Calibri" w:eastAsia="Times New Roman" w:hAnsi="Calibri" w:cs="Calibri"/>
                <w:color w:val="000000"/>
                <w:sz w:val="16"/>
                <w:szCs w:val="16"/>
                <w:lang w:eastAsia="zh-CN"/>
              </w:rPr>
            </w:pPr>
            <w:ins w:id="16542" w:author="Kapil Bhattad" w:date="2018-11-14T13:14:00Z">
              <w:r>
                <w:rPr>
                  <w:rFonts w:ascii="Calibri" w:hAnsi="Calibri" w:cs="Calibri"/>
                  <w:color w:val="000000"/>
                  <w:sz w:val="16"/>
                  <w:szCs w:val="16"/>
                </w:rPr>
                <w:t>96.86</w:t>
              </w:r>
            </w:ins>
          </w:p>
        </w:tc>
        <w:tc>
          <w:tcPr>
            <w:tcW w:w="970" w:type="dxa"/>
            <w:shd w:val="clear" w:color="auto" w:fill="auto"/>
            <w:vAlign w:val="center"/>
            <w:hideMark/>
          </w:tcPr>
          <w:p w14:paraId="74AEB21A" w14:textId="77777777" w:rsidR="00F90358" w:rsidRPr="00AD4B69" w:rsidRDefault="00F90358" w:rsidP="004F6CAA">
            <w:pPr>
              <w:spacing w:after="0"/>
              <w:jc w:val="center"/>
              <w:rPr>
                <w:ins w:id="16543" w:author="Kapil Bhattad" w:date="2018-11-14T13:14:00Z"/>
                <w:rFonts w:ascii="Calibri" w:eastAsia="Times New Roman" w:hAnsi="Calibri" w:cs="Calibri"/>
                <w:color w:val="000000"/>
                <w:sz w:val="16"/>
                <w:szCs w:val="16"/>
                <w:lang w:eastAsia="zh-CN"/>
              </w:rPr>
            </w:pPr>
            <w:ins w:id="16544" w:author="Kapil Bhattad" w:date="2018-11-14T13:14:00Z">
              <w:r>
                <w:rPr>
                  <w:rFonts w:ascii="Calibri" w:hAnsi="Calibri" w:cs="Calibri"/>
                  <w:color w:val="000000"/>
                  <w:sz w:val="16"/>
                  <w:szCs w:val="16"/>
                </w:rPr>
                <w:t>99.24</w:t>
              </w:r>
            </w:ins>
          </w:p>
        </w:tc>
      </w:tr>
      <w:tr w:rsidR="00F90358" w:rsidRPr="00AD4B69" w14:paraId="6EF175E9" w14:textId="77777777" w:rsidTr="004F6CAA">
        <w:trPr>
          <w:trHeight w:val="23"/>
          <w:jc w:val="center"/>
          <w:ins w:id="16545" w:author="Kapil Bhattad" w:date="2018-11-14T13:14:00Z"/>
        </w:trPr>
        <w:tc>
          <w:tcPr>
            <w:tcW w:w="535" w:type="dxa"/>
            <w:vMerge/>
          </w:tcPr>
          <w:p w14:paraId="53B00985" w14:textId="77777777" w:rsidR="00F90358" w:rsidRPr="00AD4B69" w:rsidRDefault="00F90358" w:rsidP="004F6CAA">
            <w:pPr>
              <w:spacing w:after="0"/>
              <w:rPr>
                <w:ins w:id="16546" w:author="Kapil Bhattad" w:date="2018-11-14T13:14:00Z"/>
                <w:rFonts w:ascii="Calibri" w:eastAsia="Times New Roman" w:hAnsi="Calibri" w:cs="Calibri"/>
                <w:color w:val="000000"/>
                <w:lang w:eastAsia="zh-CN"/>
              </w:rPr>
            </w:pPr>
          </w:p>
        </w:tc>
        <w:tc>
          <w:tcPr>
            <w:tcW w:w="949" w:type="dxa"/>
            <w:vMerge/>
            <w:shd w:val="clear" w:color="auto" w:fill="auto"/>
            <w:hideMark/>
          </w:tcPr>
          <w:p w14:paraId="236A1EFE" w14:textId="77777777" w:rsidR="00F90358" w:rsidRPr="00AD4B69" w:rsidRDefault="00F90358" w:rsidP="004F6CAA">
            <w:pPr>
              <w:spacing w:after="0"/>
              <w:rPr>
                <w:ins w:id="16547"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3933AA6D" w14:textId="77777777" w:rsidR="00F90358" w:rsidRPr="00AD4B69" w:rsidRDefault="00F90358" w:rsidP="004F6CAA">
            <w:pPr>
              <w:spacing w:after="0"/>
              <w:jc w:val="center"/>
              <w:rPr>
                <w:ins w:id="16548" w:author="Kapil Bhattad" w:date="2018-11-14T13:14:00Z"/>
                <w:rFonts w:eastAsia="Times New Roman"/>
                <w:color w:val="000000"/>
                <w:sz w:val="16"/>
                <w:szCs w:val="16"/>
                <w:lang w:eastAsia="zh-CN"/>
              </w:rPr>
            </w:pPr>
            <w:ins w:id="16549"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0E1DDB43" w14:textId="77777777" w:rsidR="00F90358" w:rsidRPr="00B30781" w:rsidRDefault="00F90358" w:rsidP="004F6CAA">
            <w:pPr>
              <w:spacing w:after="0"/>
              <w:jc w:val="center"/>
              <w:rPr>
                <w:ins w:id="16550" w:author="Kapil Bhattad" w:date="2018-11-14T13:14:00Z"/>
                <w:rFonts w:ascii="Calibri" w:hAnsi="Calibri" w:cs="Calibri"/>
                <w:color w:val="000000"/>
                <w:sz w:val="16"/>
                <w:szCs w:val="16"/>
              </w:rPr>
            </w:pPr>
            <w:ins w:id="16551" w:author="Kapil Bhattad" w:date="2018-11-14T13:14:00Z">
              <w:r>
                <w:rPr>
                  <w:rFonts w:ascii="Calibri" w:hAnsi="Calibri" w:cs="Calibri"/>
                  <w:color w:val="000000"/>
                  <w:sz w:val="16"/>
                  <w:szCs w:val="16"/>
                </w:rPr>
                <w:t>59.38</w:t>
              </w:r>
            </w:ins>
          </w:p>
        </w:tc>
        <w:tc>
          <w:tcPr>
            <w:tcW w:w="970" w:type="dxa"/>
            <w:shd w:val="clear" w:color="000000" w:fill="FFFF00"/>
            <w:vAlign w:val="center"/>
            <w:hideMark/>
          </w:tcPr>
          <w:p w14:paraId="2A714DA4" w14:textId="77777777" w:rsidR="00F90358" w:rsidRPr="00B30781" w:rsidRDefault="00F90358" w:rsidP="004F6CAA">
            <w:pPr>
              <w:spacing w:after="0"/>
              <w:jc w:val="center"/>
              <w:rPr>
                <w:ins w:id="16552" w:author="Kapil Bhattad" w:date="2018-11-14T13:14:00Z"/>
                <w:rFonts w:ascii="Calibri" w:hAnsi="Calibri" w:cs="Calibri"/>
                <w:color w:val="000000"/>
                <w:sz w:val="16"/>
                <w:szCs w:val="16"/>
              </w:rPr>
            </w:pPr>
            <w:ins w:id="16553" w:author="Kapil Bhattad" w:date="2018-11-14T13:14:00Z">
              <w:r w:rsidRPr="00B30781">
                <w:rPr>
                  <w:rFonts w:ascii="Calibri" w:hAnsi="Calibri" w:cs="Calibri"/>
                  <w:color w:val="000000"/>
                  <w:sz w:val="16"/>
                  <w:szCs w:val="16"/>
                </w:rPr>
                <w:t>66.68</w:t>
              </w:r>
            </w:ins>
          </w:p>
        </w:tc>
        <w:tc>
          <w:tcPr>
            <w:tcW w:w="970" w:type="dxa"/>
            <w:shd w:val="clear" w:color="000000" w:fill="FFFF00"/>
            <w:vAlign w:val="center"/>
            <w:hideMark/>
          </w:tcPr>
          <w:p w14:paraId="57BC5E2D" w14:textId="77777777" w:rsidR="00F90358" w:rsidRPr="00B30781" w:rsidRDefault="00F90358" w:rsidP="004F6CAA">
            <w:pPr>
              <w:spacing w:after="0"/>
              <w:jc w:val="center"/>
              <w:rPr>
                <w:ins w:id="16554" w:author="Kapil Bhattad" w:date="2018-11-14T13:14:00Z"/>
                <w:rFonts w:ascii="Calibri" w:hAnsi="Calibri" w:cs="Calibri"/>
                <w:color w:val="000000"/>
                <w:sz w:val="16"/>
                <w:szCs w:val="16"/>
              </w:rPr>
            </w:pPr>
            <w:ins w:id="16555" w:author="Kapil Bhattad" w:date="2018-11-14T13:14:00Z">
              <w:r w:rsidRPr="00B30781">
                <w:rPr>
                  <w:rFonts w:ascii="Calibri" w:hAnsi="Calibri" w:cs="Calibri"/>
                  <w:color w:val="000000"/>
                  <w:sz w:val="16"/>
                  <w:szCs w:val="16"/>
                </w:rPr>
                <w:t>71.81</w:t>
              </w:r>
            </w:ins>
          </w:p>
        </w:tc>
        <w:tc>
          <w:tcPr>
            <w:tcW w:w="970" w:type="dxa"/>
            <w:shd w:val="clear" w:color="000000" w:fill="FFFF00"/>
            <w:vAlign w:val="center"/>
            <w:hideMark/>
          </w:tcPr>
          <w:p w14:paraId="7075B6C4" w14:textId="77777777" w:rsidR="00F90358" w:rsidRPr="00B30781" w:rsidRDefault="00F90358" w:rsidP="004F6CAA">
            <w:pPr>
              <w:spacing w:after="0"/>
              <w:jc w:val="center"/>
              <w:rPr>
                <w:ins w:id="16556" w:author="Kapil Bhattad" w:date="2018-11-14T13:14:00Z"/>
                <w:rFonts w:ascii="Calibri" w:hAnsi="Calibri" w:cs="Calibri"/>
                <w:color w:val="000000"/>
                <w:sz w:val="16"/>
                <w:szCs w:val="16"/>
              </w:rPr>
            </w:pPr>
            <w:ins w:id="16557" w:author="Kapil Bhattad" w:date="2018-11-14T13:14:00Z">
              <w:r w:rsidRPr="00B30781">
                <w:rPr>
                  <w:rFonts w:ascii="Calibri" w:hAnsi="Calibri" w:cs="Calibri"/>
                  <w:color w:val="000000"/>
                  <w:sz w:val="16"/>
                  <w:szCs w:val="16"/>
                </w:rPr>
                <w:t>75.01</w:t>
              </w:r>
            </w:ins>
          </w:p>
        </w:tc>
      </w:tr>
      <w:tr w:rsidR="00F90358" w:rsidRPr="00AD4B69" w14:paraId="68BD0C46" w14:textId="77777777" w:rsidTr="004F6CAA">
        <w:trPr>
          <w:trHeight w:val="23"/>
          <w:jc w:val="center"/>
          <w:ins w:id="16558" w:author="Kapil Bhattad" w:date="2018-11-14T13:14:00Z"/>
        </w:trPr>
        <w:tc>
          <w:tcPr>
            <w:tcW w:w="535" w:type="dxa"/>
            <w:vMerge/>
          </w:tcPr>
          <w:p w14:paraId="40455D76" w14:textId="77777777" w:rsidR="00F90358" w:rsidRPr="00AD4B69" w:rsidRDefault="00F90358" w:rsidP="004F6CAA">
            <w:pPr>
              <w:spacing w:after="0"/>
              <w:jc w:val="center"/>
              <w:rPr>
                <w:ins w:id="16559" w:author="Kapil Bhattad" w:date="2018-11-14T13:14:00Z"/>
                <w:rFonts w:eastAsia="Times New Roman"/>
                <w:b/>
                <w:bCs/>
                <w:color w:val="000000"/>
                <w:sz w:val="16"/>
                <w:lang w:eastAsia="zh-CN"/>
              </w:rPr>
            </w:pPr>
          </w:p>
        </w:tc>
        <w:tc>
          <w:tcPr>
            <w:tcW w:w="949" w:type="dxa"/>
            <w:shd w:val="clear" w:color="auto" w:fill="auto"/>
            <w:vAlign w:val="center"/>
            <w:hideMark/>
          </w:tcPr>
          <w:p w14:paraId="401F4E69" w14:textId="77777777" w:rsidR="00F90358" w:rsidRPr="00AD4B69" w:rsidRDefault="00F90358" w:rsidP="004F6CAA">
            <w:pPr>
              <w:spacing w:after="0"/>
              <w:jc w:val="center"/>
              <w:rPr>
                <w:ins w:id="16560" w:author="Kapil Bhattad" w:date="2018-11-14T13:14:00Z"/>
                <w:rFonts w:eastAsia="Times New Roman"/>
                <w:b/>
                <w:bCs/>
                <w:color w:val="000000"/>
                <w:sz w:val="16"/>
                <w:szCs w:val="16"/>
                <w:lang w:eastAsia="zh-CN"/>
              </w:rPr>
            </w:pPr>
            <w:ins w:id="16561"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0C0FE41F" w14:textId="77777777" w:rsidR="00F90358" w:rsidRPr="00AD4B69" w:rsidRDefault="00F90358" w:rsidP="004F6CAA">
            <w:pPr>
              <w:spacing w:after="0"/>
              <w:jc w:val="center"/>
              <w:rPr>
                <w:ins w:id="16562" w:author="Kapil Bhattad" w:date="2018-11-14T13:14:00Z"/>
                <w:rFonts w:eastAsia="Times New Roman"/>
                <w:color w:val="000000"/>
                <w:sz w:val="16"/>
                <w:szCs w:val="16"/>
                <w:lang w:eastAsia="zh-CN"/>
              </w:rPr>
            </w:pPr>
            <w:ins w:id="16563"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58AF21CC" w14:textId="77777777" w:rsidR="00F90358" w:rsidRPr="00AD4B69" w:rsidRDefault="00F90358" w:rsidP="004F6CAA">
            <w:pPr>
              <w:spacing w:after="0"/>
              <w:jc w:val="center"/>
              <w:rPr>
                <w:ins w:id="16564" w:author="Kapil Bhattad" w:date="2018-11-14T13:14:00Z"/>
                <w:rFonts w:ascii="Calibri" w:eastAsia="Times New Roman" w:hAnsi="Calibri" w:cs="Calibri"/>
                <w:color w:val="000000"/>
                <w:sz w:val="16"/>
                <w:szCs w:val="16"/>
                <w:lang w:eastAsia="zh-CN"/>
              </w:rPr>
            </w:pPr>
            <w:ins w:id="16565"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1B07336" w14:textId="77777777" w:rsidR="00F90358" w:rsidRPr="00AD4B69" w:rsidRDefault="00F90358" w:rsidP="004F6CAA">
            <w:pPr>
              <w:spacing w:after="0"/>
              <w:jc w:val="center"/>
              <w:rPr>
                <w:ins w:id="16566" w:author="Kapil Bhattad" w:date="2018-11-14T13:14:00Z"/>
                <w:rFonts w:ascii="Calibri" w:eastAsia="Times New Roman" w:hAnsi="Calibri" w:cs="Calibri"/>
                <w:color w:val="000000"/>
                <w:sz w:val="16"/>
                <w:szCs w:val="16"/>
                <w:lang w:eastAsia="zh-CN"/>
              </w:rPr>
            </w:pPr>
            <w:ins w:id="16567"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7940D23A" w14:textId="77777777" w:rsidR="00F90358" w:rsidRPr="00AD4B69" w:rsidRDefault="00F90358" w:rsidP="004F6CAA">
            <w:pPr>
              <w:spacing w:after="0"/>
              <w:jc w:val="center"/>
              <w:rPr>
                <w:ins w:id="16568" w:author="Kapil Bhattad" w:date="2018-11-14T13:14:00Z"/>
                <w:rFonts w:ascii="Calibri" w:eastAsia="Times New Roman" w:hAnsi="Calibri" w:cs="Calibri"/>
                <w:color w:val="000000"/>
                <w:sz w:val="16"/>
                <w:szCs w:val="16"/>
                <w:lang w:eastAsia="zh-CN"/>
              </w:rPr>
            </w:pPr>
            <w:ins w:id="16569"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46CE05B0" w14:textId="77777777" w:rsidR="00F90358" w:rsidRPr="00AD4B69" w:rsidRDefault="00F90358" w:rsidP="004F6CAA">
            <w:pPr>
              <w:spacing w:after="0"/>
              <w:jc w:val="center"/>
              <w:rPr>
                <w:ins w:id="16570" w:author="Kapil Bhattad" w:date="2018-11-14T13:14:00Z"/>
                <w:rFonts w:ascii="Calibri" w:eastAsia="Times New Roman" w:hAnsi="Calibri" w:cs="Calibri"/>
                <w:color w:val="000000"/>
                <w:sz w:val="16"/>
                <w:szCs w:val="16"/>
                <w:lang w:eastAsia="zh-CN"/>
              </w:rPr>
            </w:pPr>
            <w:ins w:id="16571" w:author="Kapil Bhattad" w:date="2018-11-14T13:14:00Z">
              <w:r>
                <w:rPr>
                  <w:rFonts w:ascii="Calibri" w:hAnsi="Calibri" w:cs="Calibri"/>
                  <w:color w:val="000000"/>
                  <w:sz w:val="16"/>
                  <w:szCs w:val="16"/>
                </w:rPr>
                <w:t>0.04</w:t>
              </w:r>
            </w:ins>
          </w:p>
        </w:tc>
      </w:tr>
      <w:tr w:rsidR="00F90358" w:rsidRPr="00AD4B69" w14:paraId="38CBB95A" w14:textId="77777777" w:rsidTr="004F6CAA">
        <w:trPr>
          <w:trHeight w:val="23"/>
          <w:jc w:val="center"/>
          <w:ins w:id="16572" w:author="Kapil Bhattad" w:date="2018-11-14T13:14:00Z"/>
        </w:trPr>
        <w:tc>
          <w:tcPr>
            <w:tcW w:w="535" w:type="dxa"/>
            <w:vMerge/>
          </w:tcPr>
          <w:p w14:paraId="378CC361" w14:textId="77777777" w:rsidR="00F90358" w:rsidRPr="00AD4B69" w:rsidRDefault="00F90358" w:rsidP="004F6CAA">
            <w:pPr>
              <w:spacing w:after="0"/>
              <w:jc w:val="center"/>
              <w:rPr>
                <w:ins w:id="16573" w:author="Kapil Bhattad" w:date="2018-11-14T13:14:00Z"/>
                <w:rFonts w:eastAsia="Times New Roman"/>
                <w:color w:val="000000"/>
                <w:sz w:val="16"/>
                <w:lang w:eastAsia="zh-CN"/>
              </w:rPr>
            </w:pPr>
          </w:p>
        </w:tc>
        <w:tc>
          <w:tcPr>
            <w:tcW w:w="949" w:type="dxa"/>
            <w:vMerge w:val="restart"/>
            <w:shd w:val="clear" w:color="auto" w:fill="auto"/>
            <w:vAlign w:val="center"/>
            <w:hideMark/>
          </w:tcPr>
          <w:p w14:paraId="2E3033EF" w14:textId="77777777" w:rsidR="00F90358" w:rsidRPr="00AD4B69" w:rsidRDefault="00F90358" w:rsidP="004F6CAA">
            <w:pPr>
              <w:spacing w:after="0"/>
              <w:jc w:val="center"/>
              <w:rPr>
                <w:ins w:id="16574" w:author="Kapil Bhattad" w:date="2018-11-14T13:14:00Z"/>
                <w:rFonts w:eastAsia="Times New Roman"/>
                <w:color w:val="000000"/>
                <w:sz w:val="16"/>
                <w:szCs w:val="16"/>
                <w:lang w:eastAsia="zh-CN"/>
              </w:rPr>
            </w:pPr>
            <w:ins w:id="16575" w:author="Kapil Bhattad" w:date="2018-11-14T13:14:00Z">
              <w:r w:rsidRPr="00AD4B69">
                <w:rPr>
                  <w:rFonts w:eastAsia="Times New Roman"/>
                  <w:color w:val="000000"/>
                  <w:sz w:val="16"/>
                  <w:lang w:eastAsia="zh-CN"/>
                </w:rPr>
                <w:t>Delay CDF</w:t>
              </w:r>
            </w:ins>
          </w:p>
          <w:p w14:paraId="0A452D8C" w14:textId="77777777" w:rsidR="00F90358" w:rsidRPr="00AD4B69" w:rsidRDefault="00F90358" w:rsidP="004F6CAA">
            <w:pPr>
              <w:spacing w:after="0"/>
              <w:jc w:val="center"/>
              <w:rPr>
                <w:ins w:id="16576" w:author="Kapil Bhattad" w:date="2018-11-14T13:14:00Z"/>
                <w:rFonts w:eastAsia="Times New Roman"/>
                <w:color w:val="000000"/>
                <w:sz w:val="16"/>
                <w:szCs w:val="16"/>
                <w:lang w:eastAsia="zh-CN"/>
              </w:rPr>
            </w:pPr>
            <w:ins w:id="16577"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1AF0FF8C" w14:textId="77777777" w:rsidR="00F90358" w:rsidRPr="00AD4B69" w:rsidRDefault="00F90358" w:rsidP="004F6CAA">
            <w:pPr>
              <w:spacing w:after="0"/>
              <w:jc w:val="center"/>
              <w:rPr>
                <w:ins w:id="16578" w:author="Kapil Bhattad" w:date="2018-11-14T13:14:00Z"/>
                <w:rFonts w:eastAsia="Times New Roman"/>
                <w:color w:val="000000"/>
                <w:sz w:val="16"/>
                <w:szCs w:val="16"/>
                <w:lang w:eastAsia="zh-CN"/>
              </w:rPr>
            </w:pPr>
            <w:ins w:id="16579"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A884D5E" w14:textId="77777777" w:rsidR="00F90358" w:rsidRPr="00AD4B69" w:rsidRDefault="00F90358" w:rsidP="004F6CAA">
            <w:pPr>
              <w:spacing w:after="0"/>
              <w:jc w:val="center"/>
              <w:rPr>
                <w:ins w:id="16580" w:author="Kapil Bhattad" w:date="2018-11-14T13:14:00Z"/>
                <w:rFonts w:ascii="Calibri" w:eastAsia="Times New Roman" w:hAnsi="Calibri" w:cs="Calibri"/>
                <w:color w:val="000000"/>
                <w:sz w:val="16"/>
                <w:szCs w:val="16"/>
                <w:lang w:eastAsia="zh-CN"/>
              </w:rPr>
            </w:pPr>
            <w:ins w:id="16581"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4A0CC8C5" w14:textId="77777777" w:rsidR="00F90358" w:rsidRPr="00AD4B69" w:rsidRDefault="00F90358" w:rsidP="004F6CAA">
            <w:pPr>
              <w:spacing w:after="0"/>
              <w:jc w:val="center"/>
              <w:rPr>
                <w:ins w:id="16582" w:author="Kapil Bhattad" w:date="2018-11-14T13:14:00Z"/>
                <w:rFonts w:ascii="Calibri" w:eastAsia="Times New Roman" w:hAnsi="Calibri" w:cs="Calibri"/>
                <w:color w:val="000000"/>
                <w:sz w:val="16"/>
                <w:szCs w:val="16"/>
                <w:lang w:eastAsia="zh-CN"/>
              </w:rPr>
            </w:pPr>
            <w:ins w:id="16583"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677EFB31" w14:textId="77777777" w:rsidR="00F90358" w:rsidRPr="00AD4B69" w:rsidRDefault="00F90358" w:rsidP="004F6CAA">
            <w:pPr>
              <w:spacing w:after="0"/>
              <w:jc w:val="center"/>
              <w:rPr>
                <w:ins w:id="16584" w:author="Kapil Bhattad" w:date="2018-11-14T13:14:00Z"/>
                <w:rFonts w:ascii="Calibri" w:eastAsia="Times New Roman" w:hAnsi="Calibri" w:cs="Calibri"/>
                <w:color w:val="000000"/>
                <w:sz w:val="16"/>
                <w:szCs w:val="16"/>
                <w:lang w:eastAsia="zh-CN"/>
              </w:rPr>
            </w:pPr>
            <w:ins w:id="16585"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0D776789" w14:textId="77777777" w:rsidR="00F90358" w:rsidRPr="00AD4B69" w:rsidRDefault="00F90358" w:rsidP="004F6CAA">
            <w:pPr>
              <w:spacing w:after="0"/>
              <w:jc w:val="center"/>
              <w:rPr>
                <w:ins w:id="16586" w:author="Kapil Bhattad" w:date="2018-11-14T13:14:00Z"/>
                <w:rFonts w:ascii="Calibri" w:eastAsia="Times New Roman" w:hAnsi="Calibri" w:cs="Calibri"/>
                <w:color w:val="000000"/>
                <w:sz w:val="16"/>
                <w:szCs w:val="16"/>
                <w:lang w:eastAsia="zh-CN"/>
              </w:rPr>
            </w:pPr>
            <w:ins w:id="16587" w:author="Kapil Bhattad" w:date="2018-11-14T13:14:00Z">
              <w:r>
                <w:rPr>
                  <w:rFonts w:ascii="Calibri" w:hAnsi="Calibri" w:cs="Calibri"/>
                  <w:color w:val="000000"/>
                  <w:sz w:val="16"/>
                  <w:szCs w:val="16"/>
                </w:rPr>
                <w:t>0.05</w:t>
              </w:r>
            </w:ins>
          </w:p>
        </w:tc>
      </w:tr>
      <w:tr w:rsidR="00F90358" w:rsidRPr="00AD4B69" w14:paraId="2BD3607E" w14:textId="77777777" w:rsidTr="004F6CAA">
        <w:trPr>
          <w:trHeight w:val="23"/>
          <w:jc w:val="center"/>
          <w:ins w:id="16588" w:author="Kapil Bhattad" w:date="2018-11-14T13:14:00Z"/>
        </w:trPr>
        <w:tc>
          <w:tcPr>
            <w:tcW w:w="535" w:type="dxa"/>
            <w:vMerge/>
          </w:tcPr>
          <w:p w14:paraId="7A928F94" w14:textId="77777777" w:rsidR="00F90358" w:rsidRPr="00AD4B69" w:rsidRDefault="00F90358" w:rsidP="004F6CAA">
            <w:pPr>
              <w:spacing w:after="0"/>
              <w:rPr>
                <w:ins w:id="16589" w:author="Kapil Bhattad" w:date="2018-11-14T13:14:00Z"/>
                <w:rFonts w:eastAsia="Times New Roman"/>
                <w:color w:val="000000"/>
                <w:sz w:val="16"/>
                <w:szCs w:val="16"/>
                <w:lang w:eastAsia="zh-CN"/>
              </w:rPr>
            </w:pPr>
          </w:p>
        </w:tc>
        <w:tc>
          <w:tcPr>
            <w:tcW w:w="949" w:type="dxa"/>
            <w:vMerge/>
            <w:shd w:val="clear" w:color="auto" w:fill="auto"/>
            <w:vAlign w:val="center"/>
            <w:hideMark/>
          </w:tcPr>
          <w:p w14:paraId="639B1175" w14:textId="77777777" w:rsidR="00F90358" w:rsidRPr="00AD4B69" w:rsidRDefault="00F90358" w:rsidP="004F6CAA">
            <w:pPr>
              <w:spacing w:after="0"/>
              <w:rPr>
                <w:ins w:id="16590" w:author="Kapil Bhattad" w:date="2018-11-14T13:14:00Z"/>
                <w:rFonts w:eastAsia="Times New Roman"/>
                <w:color w:val="000000"/>
                <w:sz w:val="16"/>
                <w:szCs w:val="16"/>
                <w:lang w:eastAsia="zh-CN"/>
              </w:rPr>
            </w:pPr>
          </w:p>
        </w:tc>
        <w:tc>
          <w:tcPr>
            <w:tcW w:w="931" w:type="dxa"/>
            <w:shd w:val="clear" w:color="auto" w:fill="auto"/>
            <w:vAlign w:val="center"/>
            <w:hideMark/>
          </w:tcPr>
          <w:p w14:paraId="4EF99689" w14:textId="77777777" w:rsidR="00F90358" w:rsidRPr="00AD4B69" w:rsidRDefault="00F90358" w:rsidP="004F6CAA">
            <w:pPr>
              <w:spacing w:after="0"/>
              <w:jc w:val="center"/>
              <w:rPr>
                <w:ins w:id="16591" w:author="Kapil Bhattad" w:date="2018-11-14T13:14:00Z"/>
                <w:rFonts w:eastAsia="Times New Roman"/>
                <w:color w:val="000000"/>
                <w:sz w:val="16"/>
                <w:szCs w:val="16"/>
                <w:lang w:eastAsia="zh-CN"/>
              </w:rPr>
            </w:pPr>
            <w:ins w:id="16592"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810E839" w14:textId="77777777" w:rsidR="00F90358" w:rsidRPr="00AD4B69" w:rsidRDefault="00F90358" w:rsidP="004F6CAA">
            <w:pPr>
              <w:spacing w:after="0"/>
              <w:jc w:val="center"/>
              <w:rPr>
                <w:ins w:id="16593" w:author="Kapil Bhattad" w:date="2018-11-14T13:14:00Z"/>
                <w:rFonts w:ascii="Calibri" w:eastAsia="Times New Roman" w:hAnsi="Calibri" w:cs="Calibri"/>
                <w:color w:val="000000"/>
                <w:sz w:val="16"/>
                <w:szCs w:val="16"/>
                <w:lang w:eastAsia="zh-CN"/>
              </w:rPr>
            </w:pPr>
            <w:ins w:id="16594" w:author="Kapil Bhattad" w:date="2018-11-14T13:14:00Z">
              <w:r>
                <w:rPr>
                  <w:rFonts w:ascii="Calibri" w:hAnsi="Calibri" w:cs="Calibri"/>
                  <w:color w:val="000000"/>
                  <w:sz w:val="16"/>
                  <w:szCs w:val="16"/>
                </w:rPr>
                <w:t>0.25</w:t>
              </w:r>
            </w:ins>
          </w:p>
        </w:tc>
        <w:tc>
          <w:tcPr>
            <w:tcW w:w="970" w:type="dxa"/>
            <w:shd w:val="clear" w:color="auto" w:fill="auto"/>
            <w:vAlign w:val="center"/>
            <w:hideMark/>
          </w:tcPr>
          <w:p w14:paraId="1BA9C679" w14:textId="77777777" w:rsidR="00F90358" w:rsidRPr="00AD4B69" w:rsidRDefault="00F90358" w:rsidP="004F6CAA">
            <w:pPr>
              <w:spacing w:after="0"/>
              <w:jc w:val="center"/>
              <w:rPr>
                <w:ins w:id="16595" w:author="Kapil Bhattad" w:date="2018-11-14T13:14:00Z"/>
                <w:rFonts w:ascii="Calibri" w:eastAsia="Times New Roman" w:hAnsi="Calibri" w:cs="Calibri"/>
                <w:color w:val="000000"/>
                <w:sz w:val="16"/>
                <w:szCs w:val="16"/>
                <w:lang w:eastAsia="zh-CN"/>
              </w:rPr>
            </w:pPr>
            <w:ins w:id="16596"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5B2FDBC8" w14:textId="77777777" w:rsidR="00F90358" w:rsidRPr="00AD4B69" w:rsidRDefault="00F90358" w:rsidP="004F6CAA">
            <w:pPr>
              <w:spacing w:after="0"/>
              <w:jc w:val="center"/>
              <w:rPr>
                <w:ins w:id="16597" w:author="Kapil Bhattad" w:date="2018-11-14T13:14:00Z"/>
                <w:rFonts w:ascii="Calibri" w:eastAsia="Times New Roman" w:hAnsi="Calibri" w:cs="Calibri"/>
                <w:color w:val="000000"/>
                <w:sz w:val="16"/>
                <w:szCs w:val="16"/>
                <w:lang w:eastAsia="zh-CN"/>
              </w:rPr>
            </w:pPr>
            <w:ins w:id="16598" w:author="Kapil Bhattad" w:date="2018-11-14T13:14:00Z">
              <w:r>
                <w:rPr>
                  <w:rFonts w:ascii="Calibri" w:hAnsi="Calibri" w:cs="Calibri"/>
                  <w:color w:val="000000"/>
                  <w:sz w:val="16"/>
                  <w:szCs w:val="16"/>
                </w:rPr>
                <w:t>0.14</w:t>
              </w:r>
            </w:ins>
          </w:p>
        </w:tc>
        <w:tc>
          <w:tcPr>
            <w:tcW w:w="970" w:type="dxa"/>
            <w:shd w:val="clear" w:color="auto" w:fill="auto"/>
            <w:vAlign w:val="center"/>
            <w:hideMark/>
          </w:tcPr>
          <w:p w14:paraId="560F80F7" w14:textId="77777777" w:rsidR="00F90358" w:rsidRPr="00AD4B69" w:rsidRDefault="00F90358" w:rsidP="004F6CAA">
            <w:pPr>
              <w:spacing w:after="0"/>
              <w:jc w:val="center"/>
              <w:rPr>
                <w:ins w:id="16599" w:author="Kapil Bhattad" w:date="2018-11-14T13:14:00Z"/>
                <w:rFonts w:ascii="Calibri" w:eastAsia="Times New Roman" w:hAnsi="Calibri" w:cs="Calibri"/>
                <w:color w:val="000000"/>
                <w:sz w:val="16"/>
                <w:szCs w:val="16"/>
                <w:lang w:eastAsia="zh-CN"/>
              </w:rPr>
            </w:pPr>
            <w:ins w:id="16600" w:author="Kapil Bhattad" w:date="2018-11-14T13:14:00Z">
              <w:r>
                <w:rPr>
                  <w:rFonts w:ascii="Calibri" w:hAnsi="Calibri" w:cs="Calibri"/>
                  <w:color w:val="000000"/>
                  <w:sz w:val="16"/>
                  <w:szCs w:val="16"/>
                </w:rPr>
                <w:t>0.13</w:t>
              </w:r>
            </w:ins>
          </w:p>
        </w:tc>
      </w:tr>
      <w:tr w:rsidR="00F90358" w:rsidRPr="00AD4B69" w14:paraId="40D4CF5C" w14:textId="77777777" w:rsidTr="004F6CAA">
        <w:trPr>
          <w:trHeight w:val="23"/>
          <w:jc w:val="center"/>
          <w:ins w:id="16601" w:author="Kapil Bhattad" w:date="2018-11-14T13:14:00Z"/>
        </w:trPr>
        <w:tc>
          <w:tcPr>
            <w:tcW w:w="535" w:type="dxa"/>
            <w:vMerge/>
          </w:tcPr>
          <w:p w14:paraId="672996AA" w14:textId="77777777" w:rsidR="00F90358" w:rsidRPr="00AD4B69" w:rsidRDefault="00F90358" w:rsidP="004F6CAA">
            <w:pPr>
              <w:spacing w:after="0"/>
              <w:rPr>
                <w:ins w:id="16602" w:author="Kapil Bhattad" w:date="2018-11-14T13:14:00Z"/>
                <w:rFonts w:ascii="Calibri" w:eastAsia="Times New Roman" w:hAnsi="Calibri" w:cs="Calibri"/>
                <w:color w:val="000000"/>
                <w:lang w:eastAsia="zh-CN"/>
              </w:rPr>
            </w:pPr>
          </w:p>
        </w:tc>
        <w:tc>
          <w:tcPr>
            <w:tcW w:w="949" w:type="dxa"/>
            <w:vMerge/>
            <w:shd w:val="clear" w:color="auto" w:fill="auto"/>
            <w:hideMark/>
          </w:tcPr>
          <w:p w14:paraId="4185F03E" w14:textId="77777777" w:rsidR="00F90358" w:rsidRPr="00AD4B69" w:rsidRDefault="00F90358" w:rsidP="004F6CAA">
            <w:pPr>
              <w:spacing w:after="0"/>
              <w:rPr>
                <w:ins w:id="16603"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4A5E575C" w14:textId="77777777" w:rsidR="00F90358" w:rsidRPr="00AD4B69" w:rsidRDefault="00F90358" w:rsidP="004F6CAA">
            <w:pPr>
              <w:spacing w:after="0"/>
              <w:jc w:val="center"/>
              <w:rPr>
                <w:ins w:id="16604" w:author="Kapil Bhattad" w:date="2018-11-14T13:14:00Z"/>
                <w:rFonts w:eastAsia="Times New Roman"/>
                <w:color w:val="000000"/>
                <w:sz w:val="16"/>
                <w:szCs w:val="16"/>
                <w:lang w:eastAsia="zh-CN"/>
              </w:rPr>
            </w:pPr>
            <w:ins w:id="16605"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204A4049" w14:textId="77777777" w:rsidR="00F90358" w:rsidRPr="00AD4B69" w:rsidRDefault="00F90358" w:rsidP="004F6CAA">
            <w:pPr>
              <w:spacing w:after="0"/>
              <w:jc w:val="center"/>
              <w:rPr>
                <w:ins w:id="16606" w:author="Kapil Bhattad" w:date="2018-11-14T13:14:00Z"/>
                <w:rFonts w:ascii="Calibri" w:eastAsia="Times New Roman" w:hAnsi="Calibri" w:cs="Calibri"/>
                <w:color w:val="000000"/>
                <w:sz w:val="16"/>
                <w:szCs w:val="16"/>
                <w:lang w:eastAsia="zh-CN"/>
              </w:rPr>
            </w:pPr>
            <w:ins w:id="16607"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5B90FE85" w14:textId="77777777" w:rsidR="00F90358" w:rsidRPr="00AD4B69" w:rsidRDefault="00F90358" w:rsidP="004F6CAA">
            <w:pPr>
              <w:spacing w:after="0"/>
              <w:jc w:val="center"/>
              <w:rPr>
                <w:ins w:id="16608" w:author="Kapil Bhattad" w:date="2018-11-14T13:14:00Z"/>
                <w:rFonts w:ascii="Calibri" w:eastAsia="Times New Roman" w:hAnsi="Calibri" w:cs="Calibri"/>
                <w:color w:val="000000"/>
                <w:sz w:val="16"/>
                <w:szCs w:val="16"/>
                <w:lang w:eastAsia="zh-CN"/>
              </w:rPr>
            </w:pPr>
            <w:ins w:id="16609"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64811186" w14:textId="77777777" w:rsidR="00F90358" w:rsidRPr="00AD4B69" w:rsidRDefault="00F90358" w:rsidP="004F6CAA">
            <w:pPr>
              <w:spacing w:after="0"/>
              <w:jc w:val="center"/>
              <w:rPr>
                <w:ins w:id="16610" w:author="Kapil Bhattad" w:date="2018-11-14T13:14:00Z"/>
                <w:rFonts w:ascii="Calibri" w:eastAsia="Times New Roman" w:hAnsi="Calibri" w:cs="Calibri"/>
                <w:color w:val="000000"/>
                <w:sz w:val="16"/>
                <w:szCs w:val="16"/>
                <w:lang w:eastAsia="zh-CN"/>
              </w:rPr>
            </w:pPr>
            <w:ins w:id="16611"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468A4062" w14:textId="77777777" w:rsidR="00F90358" w:rsidRPr="00AD4B69" w:rsidRDefault="00F90358" w:rsidP="004F6CAA">
            <w:pPr>
              <w:spacing w:after="0"/>
              <w:jc w:val="center"/>
              <w:rPr>
                <w:ins w:id="16612" w:author="Kapil Bhattad" w:date="2018-11-14T13:14:00Z"/>
                <w:rFonts w:ascii="Calibri" w:eastAsia="Times New Roman" w:hAnsi="Calibri" w:cs="Calibri"/>
                <w:color w:val="000000"/>
                <w:sz w:val="16"/>
                <w:szCs w:val="16"/>
                <w:lang w:eastAsia="zh-CN"/>
              </w:rPr>
            </w:pPr>
            <w:ins w:id="16613" w:author="Kapil Bhattad" w:date="2018-11-14T13:14:00Z">
              <w:r>
                <w:rPr>
                  <w:rFonts w:ascii="Calibri" w:hAnsi="Calibri" w:cs="Calibri"/>
                  <w:color w:val="000000"/>
                  <w:sz w:val="16"/>
                  <w:szCs w:val="16"/>
                </w:rPr>
                <w:t>0.06</w:t>
              </w:r>
            </w:ins>
          </w:p>
        </w:tc>
      </w:tr>
      <w:tr w:rsidR="00F90358" w:rsidRPr="00AD4B69" w14:paraId="6A10A4BE" w14:textId="77777777" w:rsidTr="004F6CAA">
        <w:trPr>
          <w:trHeight w:val="23"/>
          <w:jc w:val="center"/>
          <w:ins w:id="16614" w:author="Kapil Bhattad" w:date="2018-11-14T13:14:00Z"/>
        </w:trPr>
        <w:tc>
          <w:tcPr>
            <w:tcW w:w="535" w:type="dxa"/>
            <w:vMerge/>
          </w:tcPr>
          <w:p w14:paraId="3F23DB82" w14:textId="77777777" w:rsidR="00F90358" w:rsidRPr="00AD4B69" w:rsidRDefault="00F90358" w:rsidP="004F6CAA">
            <w:pPr>
              <w:spacing w:after="0"/>
              <w:jc w:val="center"/>
              <w:rPr>
                <w:ins w:id="16615"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5DA8D0F5" w14:textId="77777777" w:rsidR="00F90358" w:rsidRPr="00AD4B69" w:rsidRDefault="00F90358" w:rsidP="004F6CAA">
            <w:pPr>
              <w:spacing w:after="0"/>
              <w:jc w:val="center"/>
              <w:rPr>
                <w:ins w:id="16616" w:author="Kapil Bhattad" w:date="2018-11-14T13:14:00Z"/>
                <w:rFonts w:eastAsia="Times New Roman"/>
                <w:b/>
                <w:bCs/>
                <w:color w:val="000000"/>
                <w:sz w:val="16"/>
                <w:szCs w:val="16"/>
                <w:lang w:eastAsia="zh-CN"/>
              </w:rPr>
            </w:pPr>
            <w:ins w:id="16617" w:author="Kapil Bhattad" w:date="2018-11-14T13:14:00Z">
              <w:r w:rsidRPr="00AD4B69">
                <w:rPr>
                  <w:rFonts w:eastAsia="Times New Roman"/>
                  <w:b/>
                  <w:bCs/>
                  <w:color w:val="000000"/>
                  <w:sz w:val="16"/>
                  <w:lang w:eastAsia="zh-CN"/>
                </w:rPr>
                <w:t>UL:</w:t>
              </w:r>
            </w:ins>
          </w:p>
          <w:p w14:paraId="306532D4" w14:textId="77777777" w:rsidR="00F90358" w:rsidRPr="00AD4B69" w:rsidRDefault="00F90358" w:rsidP="004F6CAA">
            <w:pPr>
              <w:spacing w:after="0"/>
              <w:jc w:val="center"/>
              <w:rPr>
                <w:ins w:id="16618" w:author="Kapil Bhattad" w:date="2018-11-14T13:14:00Z"/>
                <w:rFonts w:eastAsia="Times New Roman"/>
                <w:color w:val="000000"/>
                <w:sz w:val="16"/>
                <w:szCs w:val="16"/>
                <w:lang w:eastAsia="zh-CN"/>
              </w:rPr>
            </w:pPr>
            <w:ins w:id="16619" w:author="Kapil Bhattad" w:date="2018-11-14T13:14:00Z">
              <w:r w:rsidRPr="00AD4B69">
                <w:rPr>
                  <w:rFonts w:eastAsia="Times New Roman"/>
                  <w:color w:val="000000"/>
                  <w:sz w:val="16"/>
                  <w:lang w:eastAsia="zh-CN"/>
                </w:rPr>
                <w:t>UPT CDF</w:t>
              </w:r>
            </w:ins>
          </w:p>
          <w:p w14:paraId="355BB11A" w14:textId="77777777" w:rsidR="00F90358" w:rsidRPr="00AD4B69" w:rsidRDefault="00F90358" w:rsidP="004F6CAA">
            <w:pPr>
              <w:spacing w:after="0"/>
              <w:jc w:val="center"/>
              <w:rPr>
                <w:ins w:id="16620" w:author="Kapil Bhattad" w:date="2018-11-14T13:14:00Z"/>
                <w:rFonts w:eastAsia="Times New Roman"/>
                <w:color w:val="000000"/>
                <w:sz w:val="16"/>
                <w:szCs w:val="16"/>
                <w:lang w:eastAsia="zh-CN"/>
              </w:rPr>
            </w:pPr>
            <w:ins w:id="16621"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19A6143B" w14:textId="77777777" w:rsidR="00F90358" w:rsidRPr="00AD4B69" w:rsidRDefault="00F90358" w:rsidP="004F6CAA">
            <w:pPr>
              <w:spacing w:after="0"/>
              <w:jc w:val="center"/>
              <w:rPr>
                <w:ins w:id="16622" w:author="Kapil Bhattad" w:date="2018-11-14T13:14:00Z"/>
                <w:rFonts w:ascii="Calibri" w:eastAsia="Times New Roman" w:hAnsi="Calibri" w:cs="Calibri"/>
                <w:color w:val="000000"/>
                <w:sz w:val="16"/>
                <w:szCs w:val="16"/>
                <w:lang w:eastAsia="zh-CN"/>
              </w:rPr>
            </w:pPr>
            <w:ins w:id="16623"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1362D07C" w14:textId="77777777" w:rsidR="00F90358" w:rsidRPr="00AD4B69" w:rsidRDefault="00F90358" w:rsidP="004F6CAA">
            <w:pPr>
              <w:spacing w:after="0"/>
              <w:jc w:val="center"/>
              <w:rPr>
                <w:ins w:id="16624" w:author="Kapil Bhattad" w:date="2018-11-14T13:14:00Z"/>
                <w:rFonts w:ascii="Calibri" w:eastAsia="Times New Roman" w:hAnsi="Calibri" w:cs="Calibri"/>
                <w:color w:val="000000"/>
                <w:sz w:val="16"/>
                <w:szCs w:val="16"/>
                <w:lang w:eastAsia="zh-CN"/>
              </w:rPr>
            </w:pPr>
            <w:ins w:id="16625" w:author="Kapil Bhattad" w:date="2018-11-14T13:14:00Z">
              <w:r>
                <w:rPr>
                  <w:rFonts w:ascii="Calibri" w:hAnsi="Calibri" w:cs="Calibri"/>
                  <w:color w:val="000000"/>
                  <w:sz w:val="16"/>
                  <w:szCs w:val="16"/>
                </w:rPr>
                <w:t>13.02</w:t>
              </w:r>
            </w:ins>
          </w:p>
        </w:tc>
        <w:tc>
          <w:tcPr>
            <w:tcW w:w="970" w:type="dxa"/>
            <w:shd w:val="clear" w:color="auto" w:fill="auto"/>
            <w:vAlign w:val="center"/>
            <w:hideMark/>
          </w:tcPr>
          <w:p w14:paraId="50E4EF9A" w14:textId="77777777" w:rsidR="00F90358" w:rsidRPr="00AD4B69" w:rsidRDefault="00F90358" w:rsidP="004F6CAA">
            <w:pPr>
              <w:spacing w:after="0"/>
              <w:jc w:val="center"/>
              <w:rPr>
                <w:ins w:id="16626" w:author="Kapil Bhattad" w:date="2018-11-14T13:14:00Z"/>
                <w:rFonts w:ascii="Calibri" w:eastAsia="Times New Roman" w:hAnsi="Calibri" w:cs="Calibri"/>
                <w:color w:val="000000"/>
                <w:sz w:val="16"/>
                <w:szCs w:val="16"/>
                <w:lang w:eastAsia="zh-CN"/>
              </w:rPr>
            </w:pPr>
            <w:ins w:id="16627" w:author="Kapil Bhattad" w:date="2018-11-14T13:14:00Z">
              <w:r>
                <w:rPr>
                  <w:rFonts w:ascii="Calibri" w:hAnsi="Calibri" w:cs="Calibri"/>
                  <w:color w:val="000000"/>
                  <w:sz w:val="16"/>
                  <w:szCs w:val="16"/>
                </w:rPr>
                <w:t>18</w:t>
              </w:r>
            </w:ins>
          </w:p>
        </w:tc>
        <w:tc>
          <w:tcPr>
            <w:tcW w:w="970" w:type="dxa"/>
            <w:shd w:val="clear" w:color="auto" w:fill="auto"/>
            <w:vAlign w:val="center"/>
            <w:hideMark/>
          </w:tcPr>
          <w:p w14:paraId="79C8B684" w14:textId="77777777" w:rsidR="00F90358" w:rsidRPr="00AD4B69" w:rsidRDefault="00F90358" w:rsidP="004F6CAA">
            <w:pPr>
              <w:spacing w:after="0"/>
              <w:jc w:val="center"/>
              <w:rPr>
                <w:ins w:id="16628" w:author="Kapil Bhattad" w:date="2018-11-14T13:14:00Z"/>
                <w:rFonts w:ascii="Calibri" w:eastAsia="Times New Roman" w:hAnsi="Calibri" w:cs="Calibri"/>
                <w:color w:val="000000"/>
                <w:sz w:val="16"/>
                <w:szCs w:val="16"/>
                <w:lang w:eastAsia="zh-CN"/>
              </w:rPr>
            </w:pPr>
            <w:ins w:id="16629" w:author="Kapil Bhattad" w:date="2018-11-14T13:14:00Z">
              <w:r>
                <w:rPr>
                  <w:rFonts w:ascii="Calibri" w:hAnsi="Calibri" w:cs="Calibri"/>
                  <w:color w:val="000000"/>
                  <w:sz w:val="16"/>
                  <w:szCs w:val="16"/>
                </w:rPr>
                <w:t>18.16</w:t>
              </w:r>
            </w:ins>
          </w:p>
        </w:tc>
        <w:tc>
          <w:tcPr>
            <w:tcW w:w="970" w:type="dxa"/>
            <w:shd w:val="clear" w:color="auto" w:fill="auto"/>
            <w:vAlign w:val="center"/>
            <w:hideMark/>
          </w:tcPr>
          <w:p w14:paraId="240EE269" w14:textId="77777777" w:rsidR="00F90358" w:rsidRPr="00AD4B69" w:rsidRDefault="00F90358" w:rsidP="004F6CAA">
            <w:pPr>
              <w:spacing w:after="0"/>
              <w:jc w:val="center"/>
              <w:rPr>
                <w:ins w:id="16630" w:author="Kapil Bhattad" w:date="2018-11-14T13:14:00Z"/>
                <w:rFonts w:ascii="Calibri" w:eastAsia="Times New Roman" w:hAnsi="Calibri" w:cs="Calibri"/>
                <w:color w:val="000000"/>
                <w:sz w:val="16"/>
                <w:szCs w:val="16"/>
                <w:lang w:eastAsia="zh-CN"/>
              </w:rPr>
            </w:pPr>
            <w:ins w:id="16631" w:author="Kapil Bhattad" w:date="2018-11-14T13:14:00Z">
              <w:r>
                <w:rPr>
                  <w:rFonts w:ascii="Calibri" w:hAnsi="Calibri" w:cs="Calibri"/>
                  <w:color w:val="000000"/>
                  <w:sz w:val="16"/>
                  <w:szCs w:val="16"/>
                </w:rPr>
                <w:t>24.58</w:t>
              </w:r>
            </w:ins>
          </w:p>
        </w:tc>
      </w:tr>
      <w:tr w:rsidR="00F90358" w:rsidRPr="00AD4B69" w14:paraId="23364C1B" w14:textId="77777777" w:rsidTr="004F6CAA">
        <w:trPr>
          <w:trHeight w:val="23"/>
          <w:jc w:val="center"/>
          <w:ins w:id="16632" w:author="Kapil Bhattad" w:date="2018-11-14T13:14:00Z"/>
        </w:trPr>
        <w:tc>
          <w:tcPr>
            <w:tcW w:w="535" w:type="dxa"/>
            <w:vMerge/>
          </w:tcPr>
          <w:p w14:paraId="1B8CFB9F" w14:textId="77777777" w:rsidR="00F90358" w:rsidRPr="00AD4B69" w:rsidRDefault="00F90358" w:rsidP="004F6CAA">
            <w:pPr>
              <w:spacing w:after="0"/>
              <w:rPr>
                <w:ins w:id="16633" w:author="Kapil Bhattad" w:date="2018-11-14T13:14:00Z"/>
                <w:rFonts w:eastAsia="Times New Roman"/>
                <w:color w:val="000000"/>
                <w:sz w:val="16"/>
                <w:szCs w:val="16"/>
                <w:lang w:eastAsia="zh-CN"/>
              </w:rPr>
            </w:pPr>
          </w:p>
        </w:tc>
        <w:tc>
          <w:tcPr>
            <w:tcW w:w="949" w:type="dxa"/>
            <w:vMerge/>
            <w:shd w:val="clear" w:color="auto" w:fill="auto"/>
            <w:vAlign w:val="center"/>
            <w:hideMark/>
          </w:tcPr>
          <w:p w14:paraId="0A9DBA23" w14:textId="77777777" w:rsidR="00F90358" w:rsidRPr="00AD4B69" w:rsidRDefault="00F90358" w:rsidP="004F6CAA">
            <w:pPr>
              <w:spacing w:after="0"/>
              <w:rPr>
                <w:ins w:id="16634" w:author="Kapil Bhattad" w:date="2018-11-14T13:14:00Z"/>
                <w:rFonts w:eastAsia="Times New Roman"/>
                <w:color w:val="000000"/>
                <w:sz w:val="16"/>
                <w:szCs w:val="16"/>
                <w:lang w:eastAsia="zh-CN"/>
              </w:rPr>
            </w:pPr>
          </w:p>
        </w:tc>
        <w:tc>
          <w:tcPr>
            <w:tcW w:w="931" w:type="dxa"/>
            <w:shd w:val="clear" w:color="auto" w:fill="auto"/>
            <w:vAlign w:val="center"/>
            <w:hideMark/>
          </w:tcPr>
          <w:p w14:paraId="5FFA8D1B" w14:textId="77777777" w:rsidR="00F90358" w:rsidRPr="00AD4B69" w:rsidRDefault="00F90358" w:rsidP="004F6CAA">
            <w:pPr>
              <w:spacing w:after="0"/>
              <w:jc w:val="center"/>
              <w:rPr>
                <w:ins w:id="16635" w:author="Kapil Bhattad" w:date="2018-11-14T13:14:00Z"/>
                <w:rFonts w:eastAsia="Times New Roman"/>
                <w:color w:val="000000"/>
                <w:sz w:val="16"/>
                <w:szCs w:val="16"/>
                <w:lang w:eastAsia="zh-CN"/>
              </w:rPr>
            </w:pPr>
            <w:ins w:id="16636"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A042E16" w14:textId="77777777" w:rsidR="00F90358" w:rsidRPr="00AD4B69" w:rsidRDefault="00F90358" w:rsidP="004F6CAA">
            <w:pPr>
              <w:spacing w:after="0"/>
              <w:jc w:val="center"/>
              <w:rPr>
                <w:ins w:id="16637" w:author="Kapil Bhattad" w:date="2018-11-14T13:14:00Z"/>
                <w:rFonts w:ascii="Calibri" w:eastAsia="Times New Roman" w:hAnsi="Calibri" w:cs="Calibri"/>
                <w:color w:val="000000"/>
                <w:sz w:val="16"/>
                <w:szCs w:val="16"/>
                <w:lang w:eastAsia="zh-CN"/>
              </w:rPr>
            </w:pPr>
            <w:ins w:id="16638" w:author="Kapil Bhattad" w:date="2018-11-14T13:14:00Z">
              <w:r>
                <w:rPr>
                  <w:rFonts w:ascii="Calibri" w:hAnsi="Calibri" w:cs="Calibri"/>
                  <w:color w:val="000000"/>
                  <w:sz w:val="16"/>
                  <w:szCs w:val="16"/>
                </w:rPr>
                <w:t>52.69</w:t>
              </w:r>
            </w:ins>
          </w:p>
        </w:tc>
        <w:tc>
          <w:tcPr>
            <w:tcW w:w="970" w:type="dxa"/>
            <w:shd w:val="clear" w:color="auto" w:fill="auto"/>
            <w:vAlign w:val="center"/>
            <w:hideMark/>
          </w:tcPr>
          <w:p w14:paraId="7D68BD55" w14:textId="77777777" w:rsidR="00F90358" w:rsidRPr="00AD4B69" w:rsidRDefault="00F90358" w:rsidP="004F6CAA">
            <w:pPr>
              <w:spacing w:after="0"/>
              <w:jc w:val="center"/>
              <w:rPr>
                <w:ins w:id="16639" w:author="Kapil Bhattad" w:date="2018-11-14T13:14:00Z"/>
                <w:rFonts w:ascii="Calibri" w:eastAsia="Times New Roman" w:hAnsi="Calibri" w:cs="Calibri"/>
                <w:color w:val="000000"/>
                <w:sz w:val="16"/>
                <w:szCs w:val="16"/>
                <w:lang w:eastAsia="zh-CN"/>
              </w:rPr>
            </w:pPr>
            <w:ins w:id="16640" w:author="Kapil Bhattad" w:date="2018-11-14T13:14:00Z">
              <w:r>
                <w:rPr>
                  <w:rFonts w:ascii="Calibri" w:hAnsi="Calibri" w:cs="Calibri"/>
                  <w:color w:val="000000"/>
                  <w:sz w:val="16"/>
                  <w:szCs w:val="16"/>
                </w:rPr>
                <w:t>59.95</w:t>
              </w:r>
            </w:ins>
          </w:p>
        </w:tc>
        <w:tc>
          <w:tcPr>
            <w:tcW w:w="970" w:type="dxa"/>
            <w:shd w:val="clear" w:color="auto" w:fill="auto"/>
            <w:vAlign w:val="center"/>
            <w:hideMark/>
          </w:tcPr>
          <w:p w14:paraId="363460B0" w14:textId="77777777" w:rsidR="00F90358" w:rsidRPr="00AD4B69" w:rsidRDefault="00F90358" w:rsidP="004F6CAA">
            <w:pPr>
              <w:spacing w:after="0"/>
              <w:jc w:val="center"/>
              <w:rPr>
                <w:ins w:id="16641" w:author="Kapil Bhattad" w:date="2018-11-14T13:14:00Z"/>
                <w:rFonts w:ascii="Calibri" w:eastAsia="Times New Roman" w:hAnsi="Calibri" w:cs="Calibri"/>
                <w:color w:val="000000"/>
                <w:sz w:val="16"/>
                <w:szCs w:val="16"/>
                <w:lang w:eastAsia="zh-CN"/>
              </w:rPr>
            </w:pPr>
            <w:ins w:id="16642" w:author="Kapil Bhattad" w:date="2018-11-14T13:14:00Z">
              <w:r>
                <w:rPr>
                  <w:rFonts w:ascii="Calibri" w:hAnsi="Calibri" w:cs="Calibri"/>
                  <w:color w:val="000000"/>
                  <w:sz w:val="16"/>
                  <w:szCs w:val="16"/>
                </w:rPr>
                <w:t>54.28</w:t>
              </w:r>
            </w:ins>
          </w:p>
        </w:tc>
        <w:tc>
          <w:tcPr>
            <w:tcW w:w="970" w:type="dxa"/>
            <w:shd w:val="clear" w:color="auto" w:fill="auto"/>
            <w:vAlign w:val="center"/>
            <w:hideMark/>
          </w:tcPr>
          <w:p w14:paraId="126E0EB1" w14:textId="77777777" w:rsidR="00F90358" w:rsidRPr="00AD4B69" w:rsidRDefault="00F90358" w:rsidP="004F6CAA">
            <w:pPr>
              <w:spacing w:after="0"/>
              <w:jc w:val="center"/>
              <w:rPr>
                <w:ins w:id="16643" w:author="Kapil Bhattad" w:date="2018-11-14T13:14:00Z"/>
                <w:rFonts w:ascii="Calibri" w:eastAsia="Times New Roman" w:hAnsi="Calibri" w:cs="Calibri"/>
                <w:color w:val="000000"/>
                <w:sz w:val="16"/>
                <w:szCs w:val="16"/>
                <w:lang w:eastAsia="zh-CN"/>
              </w:rPr>
            </w:pPr>
            <w:ins w:id="16644" w:author="Kapil Bhattad" w:date="2018-11-14T13:14:00Z">
              <w:r>
                <w:rPr>
                  <w:rFonts w:ascii="Calibri" w:hAnsi="Calibri" w:cs="Calibri"/>
                  <w:color w:val="000000"/>
                  <w:sz w:val="16"/>
                  <w:szCs w:val="16"/>
                </w:rPr>
                <w:t>67.12</w:t>
              </w:r>
            </w:ins>
          </w:p>
        </w:tc>
      </w:tr>
      <w:tr w:rsidR="00F90358" w:rsidRPr="00AD4B69" w14:paraId="00304661" w14:textId="77777777" w:rsidTr="004F6CAA">
        <w:trPr>
          <w:trHeight w:val="23"/>
          <w:jc w:val="center"/>
          <w:ins w:id="16645" w:author="Kapil Bhattad" w:date="2018-11-14T13:14:00Z"/>
        </w:trPr>
        <w:tc>
          <w:tcPr>
            <w:tcW w:w="535" w:type="dxa"/>
            <w:vMerge/>
          </w:tcPr>
          <w:p w14:paraId="75127D4D" w14:textId="77777777" w:rsidR="00F90358" w:rsidRPr="00AD4B69" w:rsidRDefault="00F90358" w:rsidP="004F6CAA">
            <w:pPr>
              <w:spacing w:after="0"/>
              <w:rPr>
                <w:ins w:id="16646" w:author="Kapil Bhattad" w:date="2018-11-14T13:14:00Z"/>
                <w:rFonts w:eastAsia="Times New Roman"/>
                <w:color w:val="000000"/>
                <w:sz w:val="16"/>
                <w:szCs w:val="16"/>
                <w:lang w:eastAsia="zh-CN"/>
              </w:rPr>
            </w:pPr>
          </w:p>
        </w:tc>
        <w:tc>
          <w:tcPr>
            <w:tcW w:w="949" w:type="dxa"/>
            <w:vMerge/>
            <w:shd w:val="clear" w:color="auto" w:fill="auto"/>
            <w:vAlign w:val="center"/>
            <w:hideMark/>
          </w:tcPr>
          <w:p w14:paraId="615DD67A" w14:textId="77777777" w:rsidR="00F90358" w:rsidRPr="00AD4B69" w:rsidRDefault="00F90358" w:rsidP="004F6CAA">
            <w:pPr>
              <w:spacing w:after="0"/>
              <w:rPr>
                <w:ins w:id="16647" w:author="Kapil Bhattad" w:date="2018-11-14T13:14:00Z"/>
                <w:rFonts w:eastAsia="Times New Roman"/>
                <w:color w:val="000000"/>
                <w:sz w:val="16"/>
                <w:szCs w:val="16"/>
                <w:lang w:eastAsia="zh-CN"/>
              </w:rPr>
            </w:pPr>
          </w:p>
        </w:tc>
        <w:tc>
          <w:tcPr>
            <w:tcW w:w="931" w:type="dxa"/>
            <w:shd w:val="clear" w:color="auto" w:fill="auto"/>
            <w:vAlign w:val="center"/>
            <w:hideMark/>
          </w:tcPr>
          <w:p w14:paraId="67F9E88D" w14:textId="77777777" w:rsidR="00F90358" w:rsidRPr="00AD4B69" w:rsidRDefault="00F90358" w:rsidP="004F6CAA">
            <w:pPr>
              <w:spacing w:after="0"/>
              <w:jc w:val="center"/>
              <w:rPr>
                <w:ins w:id="16648" w:author="Kapil Bhattad" w:date="2018-11-14T13:14:00Z"/>
                <w:rFonts w:eastAsia="Times New Roman"/>
                <w:color w:val="000000"/>
                <w:sz w:val="16"/>
                <w:szCs w:val="16"/>
                <w:lang w:eastAsia="zh-CN"/>
              </w:rPr>
            </w:pPr>
            <w:ins w:id="16649"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795B4814" w14:textId="77777777" w:rsidR="00F90358" w:rsidRPr="00AD4B69" w:rsidRDefault="00F90358" w:rsidP="004F6CAA">
            <w:pPr>
              <w:spacing w:after="0"/>
              <w:jc w:val="center"/>
              <w:rPr>
                <w:ins w:id="16650" w:author="Kapil Bhattad" w:date="2018-11-14T13:14:00Z"/>
                <w:rFonts w:ascii="Calibri" w:eastAsia="Times New Roman" w:hAnsi="Calibri" w:cs="Calibri"/>
                <w:color w:val="000000"/>
                <w:sz w:val="16"/>
                <w:szCs w:val="16"/>
                <w:lang w:eastAsia="zh-CN"/>
              </w:rPr>
            </w:pPr>
            <w:ins w:id="16651" w:author="Kapil Bhattad" w:date="2018-11-14T13:14:00Z">
              <w:r>
                <w:rPr>
                  <w:rFonts w:ascii="Calibri" w:hAnsi="Calibri" w:cs="Calibri"/>
                  <w:color w:val="000000"/>
                  <w:sz w:val="16"/>
                  <w:szCs w:val="16"/>
                </w:rPr>
                <w:t>91.05</w:t>
              </w:r>
            </w:ins>
          </w:p>
        </w:tc>
        <w:tc>
          <w:tcPr>
            <w:tcW w:w="970" w:type="dxa"/>
            <w:shd w:val="clear" w:color="auto" w:fill="auto"/>
            <w:vAlign w:val="center"/>
            <w:hideMark/>
          </w:tcPr>
          <w:p w14:paraId="3DE925D2" w14:textId="77777777" w:rsidR="00F90358" w:rsidRPr="00AD4B69" w:rsidRDefault="00F90358" w:rsidP="004F6CAA">
            <w:pPr>
              <w:spacing w:after="0"/>
              <w:jc w:val="center"/>
              <w:rPr>
                <w:ins w:id="16652" w:author="Kapil Bhattad" w:date="2018-11-14T13:14:00Z"/>
                <w:rFonts w:ascii="Calibri" w:eastAsia="Times New Roman" w:hAnsi="Calibri" w:cs="Calibri"/>
                <w:color w:val="000000"/>
                <w:sz w:val="16"/>
                <w:szCs w:val="16"/>
                <w:lang w:eastAsia="zh-CN"/>
              </w:rPr>
            </w:pPr>
            <w:ins w:id="16653" w:author="Kapil Bhattad" w:date="2018-11-14T13:14:00Z">
              <w:r>
                <w:rPr>
                  <w:rFonts w:ascii="Calibri" w:hAnsi="Calibri" w:cs="Calibri"/>
                  <w:color w:val="000000"/>
                  <w:sz w:val="16"/>
                  <w:szCs w:val="16"/>
                </w:rPr>
                <w:t>91.69</w:t>
              </w:r>
            </w:ins>
          </w:p>
        </w:tc>
        <w:tc>
          <w:tcPr>
            <w:tcW w:w="970" w:type="dxa"/>
            <w:shd w:val="clear" w:color="auto" w:fill="auto"/>
            <w:vAlign w:val="center"/>
            <w:hideMark/>
          </w:tcPr>
          <w:p w14:paraId="345CBB30" w14:textId="77777777" w:rsidR="00F90358" w:rsidRPr="00AD4B69" w:rsidRDefault="00F90358" w:rsidP="004F6CAA">
            <w:pPr>
              <w:spacing w:after="0"/>
              <w:jc w:val="center"/>
              <w:rPr>
                <w:ins w:id="16654" w:author="Kapil Bhattad" w:date="2018-11-14T13:14:00Z"/>
                <w:rFonts w:ascii="Calibri" w:eastAsia="Times New Roman" w:hAnsi="Calibri" w:cs="Calibri"/>
                <w:color w:val="000000"/>
                <w:sz w:val="16"/>
                <w:szCs w:val="16"/>
                <w:lang w:eastAsia="zh-CN"/>
              </w:rPr>
            </w:pPr>
            <w:ins w:id="16655" w:author="Kapil Bhattad" w:date="2018-11-14T13:14:00Z">
              <w:r>
                <w:rPr>
                  <w:rFonts w:ascii="Calibri" w:hAnsi="Calibri" w:cs="Calibri"/>
                  <w:color w:val="000000"/>
                  <w:sz w:val="16"/>
                  <w:szCs w:val="16"/>
                </w:rPr>
                <w:t>76.83</w:t>
              </w:r>
            </w:ins>
          </w:p>
        </w:tc>
        <w:tc>
          <w:tcPr>
            <w:tcW w:w="970" w:type="dxa"/>
            <w:shd w:val="clear" w:color="auto" w:fill="auto"/>
            <w:vAlign w:val="center"/>
            <w:hideMark/>
          </w:tcPr>
          <w:p w14:paraId="6485E85E" w14:textId="77777777" w:rsidR="00F90358" w:rsidRPr="00AD4B69" w:rsidRDefault="00F90358" w:rsidP="004F6CAA">
            <w:pPr>
              <w:spacing w:after="0"/>
              <w:jc w:val="center"/>
              <w:rPr>
                <w:ins w:id="16656" w:author="Kapil Bhattad" w:date="2018-11-14T13:14:00Z"/>
                <w:rFonts w:ascii="Calibri" w:eastAsia="Times New Roman" w:hAnsi="Calibri" w:cs="Calibri"/>
                <w:color w:val="000000"/>
                <w:sz w:val="16"/>
                <w:szCs w:val="16"/>
                <w:lang w:eastAsia="zh-CN"/>
              </w:rPr>
            </w:pPr>
            <w:ins w:id="16657" w:author="Kapil Bhattad" w:date="2018-11-14T13:14:00Z">
              <w:r>
                <w:rPr>
                  <w:rFonts w:ascii="Calibri" w:hAnsi="Calibri" w:cs="Calibri"/>
                  <w:color w:val="000000"/>
                  <w:sz w:val="16"/>
                  <w:szCs w:val="16"/>
                </w:rPr>
                <w:t>85.02</w:t>
              </w:r>
            </w:ins>
          </w:p>
        </w:tc>
      </w:tr>
      <w:tr w:rsidR="00F90358" w:rsidRPr="00AD4B69" w14:paraId="6723892F" w14:textId="77777777" w:rsidTr="004F6CAA">
        <w:trPr>
          <w:trHeight w:val="23"/>
          <w:jc w:val="center"/>
          <w:ins w:id="16658" w:author="Kapil Bhattad" w:date="2018-11-14T13:14:00Z"/>
        </w:trPr>
        <w:tc>
          <w:tcPr>
            <w:tcW w:w="535" w:type="dxa"/>
            <w:vMerge/>
          </w:tcPr>
          <w:p w14:paraId="57089DC0" w14:textId="77777777" w:rsidR="00F90358" w:rsidRPr="00AD4B69" w:rsidRDefault="00F90358" w:rsidP="004F6CAA">
            <w:pPr>
              <w:spacing w:after="0"/>
              <w:rPr>
                <w:ins w:id="16659" w:author="Kapil Bhattad" w:date="2018-11-14T13:14:00Z"/>
                <w:rFonts w:ascii="Calibri" w:eastAsia="Times New Roman" w:hAnsi="Calibri" w:cs="Calibri"/>
                <w:color w:val="000000"/>
                <w:lang w:eastAsia="zh-CN"/>
              </w:rPr>
            </w:pPr>
          </w:p>
        </w:tc>
        <w:tc>
          <w:tcPr>
            <w:tcW w:w="949" w:type="dxa"/>
            <w:vMerge/>
            <w:shd w:val="clear" w:color="auto" w:fill="auto"/>
            <w:hideMark/>
          </w:tcPr>
          <w:p w14:paraId="0098B688" w14:textId="77777777" w:rsidR="00F90358" w:rsidRPr="00AD4B69" w:rsidRDefault="00F90358" w:rsidP="004F6CAA">
            <w:pPr>
              <w:spacing w:after="0"/>
              <w:rPr>
                <w:ins w:id="16660"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7D9F30DB" w14:textId="77777777" w:rsidR="00F90358" w:rsidRPr="00AD4B69" w:rsidRDefault="00F90358" w:rsidP="004F6CAA">
            <w:pPr>
              <w:spacing w:after="0"/>
              <w:jc w:val="center"/>
              <w:rPr>
                <w:ins w:id="16661" w:author="Kapil Bhattad" w:date="2018-11-14T13:14:00Z"/>
                <w:rFonts w:eastAsia="Times New Roman"/>
                <w:color w:val="000000"/>
                <w:sz w:val="16"/>
                <w:szCs w:val="16"/>
                <w:lang w:eastAsia="zh-CN"/>
              </w:rPr>
            </w:pPr>
            <w:ins w:id="16662"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5F223D44" w14:textId="77777777" w:rsidR="00F90358" w:rsidRPr="00B30781" w:rsidRDefault="00F90358" w:rsidP="004F6CAA">
            <w:pPr>
              <w:spacing w:after="0"/>
              <w:jc w:val="center"/>
              <w:rPr>
                <w:ins w:id="16663" w:author="Kapil Bhattad" w:date="2018-11-14T13:14:00Z"/>
                <w:rFonts w:ascii="Calibri" w:hAnsi="Calibri" w:cs="Calibri"/>
                <w:color w:val="000000"/>
                <w:sz w:val="16"/>
                <w:szCs w:val="16"/>
              </w:rPr>
            </w:pPr>
            <w:ins w:id="16664" w:author="Kapil Bhattad" w:date="2018-11-14T13:14:00Z">
              <w:r>
                <w:rPr>
                  <w:rFonts w:ascii="Calibri" w:hAnsi="Calibri" w:cs="Calibri"/>
                  <w:color w:val="000000"/>
                  <w:sz w:val="16"/>
                  <w:szCs w:val="16"/>
                </w:rPr>
                <w:t>54.07</w:t>
              </w:r>
            </w:ins>
          </w:p>
        </w:tc>
        <w:tc>
          <w:tcPr>
            <w:tcW w:w="970" w:type="dxa"/>
            <w:shd w:val="clear" w:color="000000" w:fill="FFFF00"/>
            <w:vAlign w:val="center"/>
            <w:hideMark/>
          </w:tcPr>
          <w:p w14:paraId="3F953AE3" w14:textId="77777777" w:rsidR="00F90358" w:rsidRPr="00B30781" w:rsidRDefault="00F90358" w:rsidP="004F6CAA">
            <w:pPr>
              <w:spacing w:after="0"/>
              <w:jc w:val="center"/>
              <w:rPr>
                <w:ins w:id="16665" w:author="Kapil Bhattad" w:date="2018-11-14T13:14:00Z"/>
                <w:rFonts w:ascii="Calibri" w:hAnsi="Calibri" w:cs="Calibri"/>
                <w:color w:val="000000"/>
                <w:sz w:val="16"/>
                <w:szCs w:val="16"/>
              </w:rPr>
            </w:pPr>
            <w:ins w:id="16666" w:author="Kapil Bhattad" w:date="2018-11-14T13:14:00Z">
              <w:r>
                <w:rPr>
                  <w:rFonts w:ascii="Calibri" w:hAnsi="Calibri" w:cs="Calibri"/>
                  <w:color w:val="000000"/>
                  <w:sz w:val="16"/>
                  <w:szCs w:val="16"/>
                </w:rPr>
                <w:t>59.82</w:t>
              </w:r>
            </w:ins>
          </w:p>
        </w:tc>
        <w:tc>
          <w:tcPr>
            <w:tcW w:w="970" w:type="dxa"/>
            <w:shd w:val="clear" w:color="000000" w:fill="FFFF00"/>
            <w:vAlign w:val="center"/>
            <w:hideMark/>
          </w:tcPr>
          <w:p w14:paraId="5B00E07E" w14:textId="77777777" w:rsidR="00F90358" w:rsidRPr="00B30781" w:rsidRDefault="00F90358" w:rsidP="004F6CAA">
            <w:pPr>
              <w:spacing w:after="0"/>
              <w:jc w:val="center"/>
              <w:rPr>
                <w:ins w:id="16667" w:author="Kapil Bhattad" w:date="2018-11-14T13:14:00Z"/>
                <w:rFonts w:ascii="Calibri" w:hAnsi="Calibri" w:cs="Calibri"/>
                <w:color w:val="000000"/>
                <w:sz w:val="16"/>
                <w:szCs w:val="16"/>
              </w:rPr>
            </w:pPr>
            <w:ins w:id="16668" w:author="Kapil Bhattad" w:date="2018-11-14T13:14:00Z">
              <w:r>
                <w:rPr>
                  <w:rFonts w:ascii="Calibri" w:hAnsi="Calibri" w:cs="Calibri"/>
                  <w:color w:val="000000"/>
                  <w:sz w:val="16"/>
                  <w:szCs w:val="16"/>
                </w:rPr>
                <w:t>52.86</w:t>
              </w:r>
            </w:ins>
          </w:p>
        </w:tc>
        <w:tc>
          <w:tcPr>
            <w:tcW w:w="970" w:type="dxa"/>
            <w:shd w:val="clear" w:color="000000" w:fill="FFFF00"/>
            <w:vAlign w:val="center"/>
            <w:hideMark/>
          </w:tcPr>
          <w:p w14:paraId="4BB12D4C" w14:textId="77777777" w:rsidR="00F90358" w:rsidRPr="00B30781" w:rsidRDefault="00F90358" w:rsidP="004F6CAA">
            <w:pPr>
              <w:spacing w:after="0"/>
              <w:jc w:val="center"/>
              <w:rPr>
                <w:ins w:id="16669" w:author="Kapil Bhattad" w:date="2018-11-14T13:14:00Z"/>
                <w:rFonts w:ascii="Calibri" w:hAnsi="Calibri" w:cs="Calibri"/>
                <w:color w:val="000000"/>
                <w:sz w:val="16"/>
                <w:szCs w:val="16"/>
              </w:rPr>
            </w:pPr>
            <w:ins w:id="16670" w:author="Kapil Bhattad" w:date="2018-11-14T13:14:00Z">
              <w:r w:rsidRPr="00B30781">
                <w:rPr>
                  <w:rFonts w:ascii="Calibri" w:hAnsi="Calibri" w:cs="Calibri"/>
                  <w:color w:val="000000"/>
                  <w:sz w:val="16"/>
                  <w:szCs w:val="16"/>
                </w:rPr>
                <w:t>62.43</w:t>
              </w:r>
            </w:ins>
          </w:p>
        </w:tc>
      </w:tr>
      <w:tr w:rsidR="00F90358" w:rsidRPr="00AD4B69" w14:paraId="60D29EEA" w14:textId="77777777" w:rsidTr="004F6CAA">
        <w:trPr>
          <w:trHeight w:val="23"/>
          <w:jc w:val="center"/>
          <w:ins w:id="16671" w:author="Kapil Bhattad" w:date="2018-11-14T13:14:00Z"/>
        </w:trPr>
        <w:tc>
          <w:tcPr>
            <w:tcW w:w="535" w:type="dxa"/>
            <w:vMerge/>
          </w:tcPr>
          <w:p w14:paraId="5952C257" w14:textId="77777777" w:rsidR="00F90358" w:rsidRPr="00AD4B69" w:rsidRDefault="00F90358" w:rsidP="004F6CAA">
            <w:pPr>
              <w:spacing w:after="0"/>
              <w:jc w:val="center"/>
              <w:rPr>
                <w:ins w:id="16672"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56F65D85" w14:textId="77777777" w:rsidR="00F90358" w:rsidRPr="00AD4B69" w:rsidRDefault="00F90358" w:rsidP="004F6CAA">
            <w:pPr>
              <w:spacing w:after="0"/>
              <w:jc w:val="center"/>
              <w:rPr>
                <w:ins w:id="16673" w:author="Kapil Bhattad" w:date="2018-11-14T13:14:00Z"/>
                <w:rFonts w:eastAsia="Times New Roman"/>
                <w:b/>
                <w:bCs/>
                <w:color w:val="000000"/>
                <w:sz w:val="16"/>
                <w:szCs w:val="16"/>
                <w:lang w:eastAsia="zh-CN"/>
              </w:rPr>
            </w:pPr>
            <w:ins w:id="16674" w:author="Kapil Bhattad" w:date="2018-11-14T13:14:00Z">
              <w:r w:rsidRPr="00AD4B69">
                <w:rPr>
                  <w:rFonts w:eastAsia="Times New Roman"/>
                  <w:b/>
                  <w:bCs/>
                  <w:color w:val="000000"/>
                  <w:sz w:val="16"/>
                  <w:lang w:eastAsia="zh-CN"/>
                </w:rPr>
                <w:t>UL:</w:t>
              </w:r>
            </w:ins>
          </w:p>
          <w:p w14:paraId="446E8FF5" w14:textId="77777777" w:rsidR="00F90358" w:rsidRPr="00AD4B69" w:rsidRDefault="00F90358" w:rsidP="004F6CAA">
            <w:pPr>
              <w:spacing w:after="0"/>
              <w:jc w:val="center"/>
              <w:rPr>
                <w:ins w:id="16675" w:author="Kapil Bhattad" w:date="2018-11-14T13:14:00Z"/>
                <w:rFonts w:eastAsia="Times New Roman"/>
                <w:color w:val="000000"/>
                <w:sz w:val="16"/>
                <w:szCs w:val="16"/>
                <w:lang w:eastAsia="zh-CN"/>
              </w:rPr>
            </w:pPr>
            <w:ins w:id="16676" w:author="Kapil Bhattad" w:date="2018-11-14T13:14:00Z">
              <w:r w:rsidRPr="00AD4B69">
                <w:rPr>
                  <w:rFonts w:eastAsia="Times New Roman"/>
                  <w:color w:val="000000"/>
                  <w:sz w:val="16"/>
                  <w:lang w:eastAsia="zh-CN"/>
                </w:rPr>
                <w:t>Delay CDF</w:t>
              </w:r>
            </w:ins>
          </w:p>
          <w:p w14:paraId="60957F45" w14:textId="77777777" w:rsidR="00F90358" w:rsidRPr="00AD4B69" w:rsidRDefault="00F90358" w:rsidP="004F6CAA">
            <w:pPr>
              <w:spacing w:after="0"/>
              <w:jc w:val="center"/>
              <w:rPr>
                <w:ins w:id="16677" w:author="Kapil Bhattad" w:date="2018-11-14T13:14:00Z"/>
                <w:rFonts w:eastAsia="Times New Roman"/>
                <w:color w:val="000000"/>
                <w:sz w:val="16"/>
                <w:szCs w:val="16"/>
                <w:lang w:eastAsia="zh-CN"/>
              </w:rPr>
            </w:pPr>
            <w:ins w:id="16678"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62406F07" w14:textId="77777777" w:rsidR="00F90358" w:rsidRPr="00AD4B69" w:rsidRDefault="00F90358" w:rsidP="004F6CAA">
            <w:pPr>
              <w:spacing w:after="0"/>
              <w:jc w:val="center"/>
              <w:rPr>
                <w:ins w:id="16679" w:author="Kapil Bhattad" w:date="2018-11-14T13:14:00Z"/>
                <w:rFonts w:eastAsia="Times New Roman"/>
                <w:color w:val="000000"/>
                <w:sz w:val="16"/>
                <w:szCs w:val="16"/>
                <w:lang w:eastAsia="zh-CN"/>
              </w:rPr>
            </w:pPr>
            <w:ins w:id="16680"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5CF04E23" w14:textId="77777777" w:rsidR="00F90358" w:rsidRPr="00AD4B69" w:rsidRDefault="00F90358" w:rsidP="004F6CAA">
            <w:pPr>
              <w:spacing w:after="0"/>
              <w:jc w:val="center"/>
              <w:rPr>
                <w:ins w:id="16681" w:author="Kapil Bhattad" w:date="2018-11-14T13:14:00Z"/>
                <w:rFonts w:ascii="Calibri" w:eastAsia="Times New Roman" w:hAnsi="Calibri" w:cs="Calibri"/>
                <w:color w:val="000000"/>
                <w:sz w:val="16"/>
                <w:szCs w:val="16"/>
                <w:lang w:eastAsia="zh-CN"/>
              </w:rPr>
            </w:pPr>
            <w:ins w:id="16682"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09F27274" w14:textId="77777777" w:rsidR="00F90358" w:rsidRPr="00AD4B69" w:rsidRDefault="00F90358" w:rsidP="004F6CAA">
            <w:pPr>
              <w:spacing w:after="0"/>
              <w:jc w:val="center"/>
              <w:rPr>
                <w:ins w:id="16683" w:author="Kapil Bhattad" w:date="2018-11-14T13:14:00Z"/>
                <w:rFonts w:ascii="Calibri" w:eastAsia="Times New Roman" w:hAnsi="Calibri" w:cs="Calibri"/>
                <w:color w:val="000000"/>
                <w:sz w:val="16"/>
                <w:szCs w:val="16"/>
                <w:lang w:eastAsia="zh-CN"/>
              </w:rPr>
            </w:pPr>
            <w:ins w:id="16684"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351D8889" w14:textId="77777777" w:rsidR="00F90358" w:rsidRPr="00AD4B69" w:rsidRDefault="00F90358" w:rsidP="004F6CAA">
            <w:pPr>
              <w:spacing w:after="0"/>
              <w:jc w:val="center"/>
              <w:rPr>
                <w:ins w:id="16685" w:author="Kapil Bhattad" w:date="2018-11-14T13:14:00Z"/>
                <w:rFonts w:ascii="Calibri" w:eastAsia="Times New Roman" w:hAnsi="Calibri" w:cs="Calibri"/>
                <w:color w:val="000000"/>
                <w:sz w:val="16"/>
                <w:szCs w:val="16"/>
                <w:lang w:eastAsia="zh-CN"/>
              </w:rPr>
            </w:pPr>
            <w:ins w:id="16686"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490BB2AE" w14:textId="77777777" w:rsidR="00F90358" w:rsidRPr="00AD4B69" w:rsidRDefault="00F90358" w:rsidP="004F6CAA">
            <w:pPr>
              <w:spacing w:after="0"/>
              <w:jc w:val="center"/>
              <w:rPr>
                <w:ins w:id="16687" w:author="Kapil Bhattad" w:date="2018-11-14T13:14:00Z"/>
                <w:rFonts w:ascii="Calibri" w:eastAsia="Times New Roman" w:hAnsi="Calibri" w:cs="Calibri"/>
                <w:color w:val="000000"/>
                <w:sz w:val="16"/>
                <w:szCs w:val="16"/>
                <w:lang w:eastAsia="zh-CN"/>
              </w:rPr>
            </w:pPr>
            <w:ins w:id="16688" w:author="Kapil Bhattad" w:date="2018-11-14T13:14:00Z">
              <w:r>
                <w:rPr>
                  <w:rFonts w:ascii="Calibri" w:hAnsi="Calibri" w:cs="Calibri"/>
                  <w:color w:val="000000"/>
                  <w:sz w:val="16"/>
                  <w:szCs w:val="16"/>
                </w:rPr>
                <w:t>0.05</w:t>
              </w:r>
            </w:ins>
          </w:p>
        </w:tc>
      </w:tr>
      <w:tr w:rsidR="00F90358" w:rsidRPr="00AD4B69" w14:paraId="0B122AA0" w14:textId="77777777" w:rsidTr="004F6CAA">
        <w:trPr>
          <w:trHeight w:val="23"/>
          <w:jc w:val="center"/>
          <w:ins w:id="16689" w:author="Kapil Bhattad" w:date="2018-11-14T13:14:00Z"/>
        </w:trPr>
        <w:tc>
          <w:tcPr>
            <w:tcW w:w="535" w:type="dxa"/>
            <w:vMerge/>
          </w:tcPr>
          <w:p w14:paraId="0B2771D2" w14:textId="77777777" w:rsidR="00F90358" w:rsidRPr="00AD4B69" w:rsidRDefault="00F90358" w:rsidP="004F6CAA">
            <w:pPr>
              <w:spacing w:after="0"/>
              <w:rPr>
                <w:ins w:id="16690" w:author="Kapil Bhattad" w:date="2018-11-14T13:14:00Z"/>
                <w:rFonts w:eastAsia="Times New Roman"/>
                <w:color w:val="000000"/>
                <w:sz w:val="16"/>
                <w:szCs w:val="16"/>
                <w:lang w:eastAsia="zh-CN"/>
              </w:rPr>
            </w:pPr>
          </w:p>
        </w:tc>
        <w:tc>
          <w:tcPr>
            <w:tcW w:w="949" w:type="dxa"/>
            <w:vMerge/>
            <w:shd w:val="clear" w:color="auto" w:fill="auto"/>
            <w:vAlign w:val="center"/>
            <w:hideMark/>
          </w:tcPr>
          <w:p w14:paraId="03462D9B" w14:textId="77777777" w:rsidR="00F90358" w:rsidRPr="00AD4B69" w:rsidRDefault="00F90358" w:rsidP="004F6CAA">
            <w:pPr>
              <w:spacing w:after="0"/>
              <w:rPr>
                <w:ins w:id="16691" w:author="Kapil Bhattad" w:date="2018-11-14T13:14:00Z"/>
                <w:rFonts w:eastAsia="Times New Roman"/>
                <w:color w:val="000000"/>
                <w:sz w:val="16"/>
                <w:szCs w:val="16"/>
                <w:lang w:eastAsia="zh-CN"/>
              </w:rPr>
            </w:pPr>
          </w:p>
        </w:tc>
        <w:tc>
          <w:tcPr>
            <w:tcW w:w="931" w:type="dxa"/>
            <w:shd w:val="clear" w:color="auto" w:fill="auto"/>
            <w:vAlign w:val="center"/>
            <w:hideMark/>
          </w:tcPr>
          <w:p w14:paraId="36503C25" w14:textId="77777777" w:rsidR="00F90358" w:rsidRPr="00AD4B69" w:rsidRDefault="00F90358" w:rsidP="004F6CAA">
            <w:pPr>
              <w:spacing w:after="0"/>
              <w:jc w:val="center"/>
              <w:rPr>
                <w:ins w:id="16692" w:author="Kapil Bhattad" w:date="2018-11-14T13:14:00Z"/>
                <w:rFonts w:eastAsia="Times New Roman"/>
                <w:color w:val="000000"/>
                <w:sz w:val="16"/>
                <w:szCs w:val="16"/>
                <w:lang w:eastAsia="zh-CN"/>
              </w:rPr>
            </w:pPr>
            <w:ins w:id="16693"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3F20310F" w14:textId="77777777" w:rsidR="00F90358" w:rsidRPr="00AD4B69" w:rsidRDefault="00F90358" w:rsidP="004F6CAA">
            <w:pPr>
              <w:spacing w:after="0"/>
              <w:jc w:val="center"/>
              <w:rPr>
                <w:ins w:id="16694" w:author="Kapil Bhattad" w:date="2018-11-14T13:14:00Z"/>
                <w:rFonts w:ascii="Calibri" w:eastAsia="Times New Roman" w:hAnsi="Calibri" w:cs="Calibri"/>
                <w:color w:val="000000"/>
                <w:sz w:val="16"/>
                <w:szCs w:val="16"/>
                <w:lang w:eastAsia="zh-CN"/>
              </w:rPr>
            </w:pPr>
            <w:ins w:id="16695"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5106E038" w14:textId="77777777" w:rsidR="00F90358" w:rsidRPr="00AD4B69" w:rsidRDefault="00F90358" w:rsidP="004F6CAA">
            <w:pPr>
              <w:spacing w:after="0"/>
              <w:jc w:val="center"/>
              <w:rPr>
                <w:ins w:id="16696" w:author="Kapil Bhattad" w:date="2018-11-14T13:14:00Z"/>
                <w:rFonts w:ascii="Calibri" w:eastAsia="Times New Roman" w:hAnsi="Calibri" w:cs="Calibri"/>
                <w:color w:val="000000"/>
                <w:sz w:val="16"/>
                <w:szCs w:val="16"/>
                <w:lang w:eastAsia="zh-CN"/>
              </w:rPr>
            </w:pPr>
            <w:ins w:id="16697"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0FD4A109" w14:textId="77777777" w:rsidR="00F90358" w:rsidRPr="00AD4B69" w:rsidRDefault="00F90358" w:rsidP="004F6CAA">
            <w:pPr>
              <w:spacing w:after="0"/>
              <w:jc w:val="center"/>
              <w:rPr>
                <w:ins w:id="16698" w:author="Kapil Bhattad" w:date="2018-11-14T13:14:00Z"/>
                <w:rFonts w:ascii="Calibri" w:eastAsia="Times New Roman" w:hAnsi="Calibri" w:cs="Calibri"/>
                <w:color w:val="000000"/>
                <w:sz w:val="16"/>
                <w:szCs w:val="16"/>
                <w:lang w:eastAsia="zh-CN"/>
              </w:rPr>
            </w:pPr>
            <w:ins w:id="16699"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6B327DD4" w14:textId="77777777" w:rsidR="00F90358" w:rsidRPr="00AD4B69" w:rsidRDefault="00F90358" w:rsidP="004F6CAA">
            <w:pPr>
              <w:spacing w:after="0"/>
              <w:jc w:val="center"/>
              <w:rPr>
                <w:ins w:id="16700" w:author="Kapil Bhattad" w:date="2018-11-14T13:14:00Z"/>
                <w:rFonts w:ascii="Calibri" w:eastAsia="Times New Roman" w:hAnsi="Calibri" w:cs="Calibri"/>
                <w:color w:val="000000"/>
                <w:sz w:val="16"/>
                <w:szCs w:val="16"/>
                <w:lang w:eastAsia="zh-CN"/>
              </w:rPr>
            </w:pPr>
            <w:ins w:id="16701" w:author="Kapil Bhattad" w:date="2018-11-14T13:14:00Z">
              <w:r>
                <w:rPr>
                  <w:rFonts w:ascii="Calibri" w:hAnsi="Calibri" w:cs="Calibri"/>
                  <w:color w:val="000000"/>
                  <w:sz w:val="16"/>
                  <w:szCs w:val="16"/>
                </w:rPr>
                <w:t>0.06</w:t>
              </w:r>
            </w:ins>
          </w:p>
        </w:tc>
      </w:tr>
      <w:tr w:rsidR="00F90358" w:rsidRPr="00AD4B69" w14:paraId="4E95AC45" w14:textId="77777777" w:rsidTr="004F6CAA">
        <w:trPr>
          <w:trHeight w:val="23"/>
          <w:jc w:val="center"/>
          <w:ins w:id="16702" w:author="Kapil Bhattad" w:date="2018-11-14T13:14:00Z"/>
        </w:trPr>
        <w:tc>
          <w:tcPr>
            <w:tcW w:w="535" w:type="dxa"/>
            <w:vMerge/>
          </w:tcPr>
          <w:p w14:paraId="52F9F24C" w14:textId="77777777" w:rsidR="00F90358" w:rsidRPr="00AD4B69" w:rsidRDefault="00F90358" w:rsidP="004F6CAA">
            <w:pPr>
              <w:spacing w:after="0"/>
              <w:rPr>
                <w:ins w:id="16703" w:author="Kapil Bhattad" w:date="2018-11-14T13:14:00Z"/>
                <w:rFonts w:eastAsia="Times New Roman"/>
                <w:color w:val="000000"/>
                <w:sz w:val="16"/>
                <w:szCs w:val="16"/>
                <w:lang w:eastAsia="zh-CN"/>
              </w:rPr>
            </w:pPr>
          </w:p>
        </w:tc>
        <w:tc>
          <w:tcPr>
            <w:tcW w:w="949" w:type="dxa"/>
            <w:vMerge/>
            <w:shd w:val="clear" w:color="auto" w:fill="auto"/>
            <w:vAlign w:val="center"/>
            <w:hideMark/>
          </w:tcPr>
          <w:p w14:paraId="59D133F6" w14:textId="77777777" w:rsidR="00F90358" w:rsidRPr="00AD4B69" w:rsidRDefault="00F90358" w:rsidP="004F6CAA">
            <w:pPr>
              <w:spacing w:after="0"/>
              <w:rPr>
                <w:ins w:id="16704" w:author="Kapil Bhattad" w:date="2018-11-14T13:14:00Z"/>
                <w:rFonts w:eastAsia="Times New Roman"/>
                <w:color w:val="000000"/>
                <w:sz w:val="16"/>
                <w:szCs w:val="16"/>
                <w:lang w:eastAsia="zh-CN"/>
              </w:rPr>
            </w:pPr>
          </w:p>
        </w:tc>
        <w:tc>
          <w:tcPr>
            <w:tcW w:w="931" w:type="dxa"/>
            <w:shd w:val="clear" w:color="auto" w:fill="auto"/>
            <w:vAlign w:val="center"/>
            <w:hideMark/>
          </w:tcPr>
          <w:p w14:paraId="49C342DA" w14:textId="77777777" w:rsidR="00F90358" w:rsidRPr="00AD4B69" w:rsidRDefault="00F90358" w:rsidP="004F6CAA">
            <w:pPr>
              <w:spacing w:after="0"/>
              <w:jc w:val="center"/>
              <w:rPr>
                <w:ins w:id="16705" w:author="Kapil Bhattad" w:date="2018-11-14T13:14:00Z"/>
                <w:rFonts w:eastAsia="Times New Roman"/>
                <w:color w:val="000000"/>
                <w:sz w:val="16"/>
                <w:szCs w:val="16"/>
                <w:lang w:eastAsia="zh-CN"/>
              </w:rPr>
            </w:pPr>
            <w:ins w:id="16706"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62E880E8" w14:textId="77777777" w:rsidR="00F90358" w:rsidRPr="00AD4B69" w:rsidRDefault="00F90358" w:rsidP="004F6CAA">
            <w:pPr>
              <w:spacing w:after="0"/>
              <w:jc w:val="center"/>
              <w:rPr>
                <w:ins w:id="16707" w:author="Kapil Bhattad" w:date="2018-11-14T13:14:00Z"/>
                <w:rFonts w:ascii="Calibri" w:eastAsia="Times New Roman" w:hAnsi="Calibri" w:cs="Calibri"/>
                <w:color w:val="000000"/>
                <w:sz w:val="16"/>
                <w:szCs w:val="16"/>
                <w:lang w:eastAsia="zh-CN"/>
              </w:rPr>
            </w:pPr>
            <w:ins w:id="16708" w:author="Kapil Bhattad" w:date="2018-11-14T13:14:00Z">
              <w:r>
                <w:rPr>
                  <w:rFonts w:ascii="Calibri" w:hAnsi="Calibri" w:cs="Calibri"/>
                  <w:color w:val="000000"/>
                  <w:sz w:val="16"/>
                  <w:szCs w:val="16"/>
                </w:rPr>
                <w:t>0.31</w:t>
              </w:r>
            </w:ins>
          </w:p>
        </w:tc>
        <w:tc>
          <w:tcPr>
            <w:tcW w:w="970" w:type="dxa"/>
            <w:shd w:val="clear" w:color="auto" w:fill="auto"/>
            <w:vAlign w:val="center"/>
            <w:hideMark/>
          </w:tcPr>
          <w:p w14:paraId="0CA62AB6" w14:textId="77777777" w:rsidR="00F90358" w:rsidRPr="00AD4B69" w:rsidRDefault="00F90358" w:rsidP="004F6CAA">
            <w:pPr>
              <w:spacing w:after="0"/>
              <w:jc w:val="center"/>
              <w:rPr>
                <w:ins w:id="16709" w:author="Kapil Bhattad" w:date="2018-11-14T13:14:00Z"/>
                <w:rFonts w:ascii="Calibri" w:eastAsia="Times New Roman" w:hAnsi="Calibri" w:cs="Calibri"/>
                <w:color w:val="000000"/>
                <w:sz w:val="16"/>
                <w:szCs w:val="16"/>
                <w:lang w:eastAsia="zh-CN"/>
              </w:rPr>
            </w:pPr>
            <w:ins w:id="16710"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5DC14735" w14:textId="77777777" w:rsidR="00F90358" w:rsidRPr="00AD4B69" w:rsidRDefault="00F90358" w:rsidP="004F6CAA">
            <w:pPr>
              <w:spacing w:after="0"/>
              <w:jc w:val="center"/>
              <w:rPr>
                <w:ins w:id="16711" w:author="Kapil Bhattad" w:date="2018-11-14T13:14:00Z"/>
                <w:rFonts w:ascii="Calibri" w:eastAsia="Times New Roman" w:hAnsi="Calibri" w:cs="Calibri"/>
                <w:color w:val="000000"/>
                <w:sz w:val="16"/>
                <w:szCs w:val="16"/>
                <w:lang w:eastAsia="zh-CN"/>
              </w:rPr>
            </w:pPr>
            <w:ins w:id="16712" w:author="Kapil Bhattad" w:date="2018-11-14T13:14:00Z">
              <w:r>
                <w:rPr>
                  <w:rFonts w:ascii="Calibri" w:hAnsi="Calibri" w:cs="Calibri"/>
                  <w:color w:val="000000"/>
                  <w:sz w:val="16"/>
                  <w:szCs w:val="16"/>
                </w:rPr>
                <w:t>0.22</w:t>
              </w:r>
            </w:ins>
          </w:p>
        </w:tc>
        <w:tc>
          <w:tcPr>
            <w:tcW w:w="970" w:type="dxa"/>
            <w:shd w:val="clear" w:color="auto" w:fill="auto"/>
            <w:vAlign w:val="center"/>
            <w:hideMark/>
          </w:tcPr>
          <w:p w14:paraId="5AD593D8" w14:textId="77777777" w:rsidR="00F90358" w:rsidRPr="00AD4B69" w:rsidRDefault="00F90358" w:rsidP="004F6CAA">
            <w:pPr>
              <w:spacing w:after="0"/>
              <w:jc w:val="center"/>
              <w:rPr>
                <w:ins w:id="16713" w:author="Kapil Bhattad" w:date="2018-11-14T13:14:00Z"/>
                <w:rFonts w:ascii="Calibri" w:eastAsia="Times New Roman" w:hAnsi="Calibri" w:cs="Calibri"/>
                <w:color w:val="000000"/>
                <w:sz w:val="16"/>
                <w:szCs w:val="16"/>
                <w:lang w:eastAsia="zh-CN"/>
              </w:rPr>
            </w:pPr>
            <w:ins w:id="16714" w:author="Kapil Bhattad" w:date="2018-11-14T13:14:00Z">
              <w:r>
                <w:rPr>
                  <w:rFonts w:ascii="Calibri" w:hAnsi="Calibri" w:cs="Calibri"/>
                  <w:color w:val="000000"/>
                  <w:sz w:val="16"/>
                  <w:szCs w:val="16"/>
                </w:rPr>
                <w:t>0.16</w:t>
              </w:r>
            </w:ins>
          </w:p>
        </w:tc>
      </w:tr>
      <w:tr w:rsidR="00F90358" w:rsidRPr="00AD4B69" w14:paraId="3E3D2A82" w14:textId="77777777" w:rsidTr="004F6CAA">
        <w:trPr>
          <w:trHeight w:val="23"/>
          <w:jc w:val="center"/>
          <w:ins w:id="16715" w:author="Kapil Bhattad" w:date="2018-11-14T13:14:00Z"/>
        </w:trPr>
        <w:tc>
          <w:tcPr>
            <w:tcW w:w="535" w:type="dxa"/>
            <w:vMerge/>
          </w:tcPr>
          <w:p w14:paraId="5EFEB4FF" w14:textId="77777777" w:rsidR="00F90358" w:rsidRPr="00AD4B69" w:rsidRDefault="00F90358" w:rsidP="004F6CAA">
            <w:pPr>
              <w:spacing w:after="0"/>
              <w:rPr>
                <w:ins w:id="16716" w:author="Kapil Bhattad" w:date="2018-11-14T13:14:00Z"/>
                <w:rFonts w:ascii="Calibri" w:eastAsia="Times New Roman" w:hAnsi="Calibri" w:cs="Calibri"/>
                <w:color w:val="000000"/>
                <w:lang w:eastAsia="zh-CN"/>
              </w:rPr>
            </w:pPr>
          </w:p>
        </w:tc>
        <w:tc>
          <w:tcPr>
            <w:tcW w:w="949" w:type="dxa"/>
            <w:vMerge/>
            <w:shd w:val="clear" w:color="auto" w:fill="auto"/>
            <w:hideMark/>
          </w:tcPr>
          <w:p w14:paraId="6C7283FC" w14:textId="77777777" w:rsidR="00F90358" w:rsidRPr="00AD4B69" w:rsidRDefault="00F90358" w:rsidP="004F6CAA">
            <w:pPr>
              <w:spacing w:after="0"/>
              <w:rPr>
                <w:ins w:id="16717"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003E433A" w14:textId="77777777" w:rsidR="00F90358" w:rsidRPr="00AD4B69" w:rsidRDefault="00F90358" w:rsidP="004F6CAA">
            <w:pPr>
              <w:spacing w:after="0"/>
              <w:jc w:val="center"/>
              <w:rPr>
                <w:ins w:id="16718" w:author="Kapil Bhattad" w:date="2018-11-14T13:14:00Z"/>
                <w:rFonts w:eastAsia="Times New Roman"/>
                <w:color w:val="000000"/>
                <w:sz w:val="16"/>
                <w:szCs w:val="16"/>
                <w:lang w:eastAsia="zh-CN"/>
              </w:rPr>
            </w:pPr>
            <w:ins w:id="16719"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6FA5B21A" w14:textId="77777777" w:rsidR="00F90358" w:rsidRPr="00AD4B69" w:rsidRDefault="00F90358" w:rsidP="004F6CAA">
            <w:pPr>
              <w:spacing w:after="0"/>
              <w:jc w:val="center"/>
              <w:rPr>
                <w:ins w:id="16720" w:author="Kapil Bhattad" w:date="2018-11-14T13:14:00Z"/>
                <w:rFonts w:ascii="Calibri" w:eastAsia="Times New Roman" w:hAnsi="Calibri" w:cs="Calibri"/>
                <w:color w:val="000000"/>
                <w:sz w:val="16"/>
                <w:szCs w:val="16"/>
                <w:lang w:eastAsia="zh-CN"/>
              </w:rPr>
            </w:pPr>
            <w:ins w:id="16721"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42AE8BD4" w14:textId="77777777" w:rsidR="00F90358" w:rsidRPr="00AD4B69" w:rsidRDefault="00F90358" w:rsidP="004F6CAA">
            <w:pPr>
              <w:spacing w:after="0"/>
              <w:jc w:val="center"/>
              <w:rPr>
                <w:ins w:id="16722" w:author="Kapil Bhattad" w:date="2018-11-14T13:14:00Z"/>
                <w:rFonts w:ascii="Calibri" w:eastAsia="Times New Roman" w:hAnsi="Calibri" w:cs="Calibri"/>
                <w:color w:val="000000"/>
                <w:sz w:val="16"/>
                <w:szCs w:val="16"/>
                <w:lang w:eastAsia="zh-CN"/>
              </w:rPr>
            </w:pPr>
            <w:ins w:id="16723"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3D3719F5" w14:textId="77777777" w:rsidR="00F90358" w:rsidRPr="00AD4B69" w:rsidRDefault="00F90358" w:rsidP="004F6CAA">
            <w:pPr>
              <w:spacing w:after="0"/>
              <w:jc w:val="center"/>
              <w:rPr>
                <w:ins w:id="16724" w:author="Kapil Bhattad" w:date="2018-11-14T13:14:00Z"/>
                <w:rFonts w:ascii="Calibri" w:eastAsia="Times New Roman" w:hAnsi="Calibri" w:cs="Calibri"/>
                <w:color w:val="000000"/>
                <w:sz w:val="16"/>
                <w:szCs w:val="16"/>
                <w:lang w:eastAsia="zh-CN"/>
              </w:rPr>
            </w:pPr>
            <w:ins w:id="16725"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05EBB2F6" w14:textId="77777777" w:rsidR="00F90358" w:rsidRPr="00AD4B69" w:rsidRDefault="00F90358" w:rsidP="004F6CAA">
            <w:pPr>
              <w:spacing w:after="0"/>
              <w:jc w:val="center"/>
              <w:rPr>
                <w:ins w:id="16726" w:author="Kapil Bhattad" w:date="2018-11-14T13:14:00Z"/>
                <w:rFonts w:ascii="Calibri" w:eastAsia="Times New Roman" w:hAnsi="Calibri" w:cs="Calibri"/>
                <w:color w:val="000000"/>
                <w:sz w:val="16"/>
                <w:szCs w:val="16"/>
                <w:lang w:eastAsia="zh-CN"/>
              </w:rPr>
            </w:pPr>
            <w:ins w:id="16727" w:author="Kapil Bhattad" w:date="2018-11-14T13:14:00Z">
              <w:r>
                <w:rPr>
                  <w:rFonts w:ascii="Calibri" w:hAnsi="Calibri" w:cs="Calibri"/>
                  <w:color w:val="000000"/>
                  <w:sz w:val="16"/>
                  <w:szCs w:val="16"/>
                </w:rPr>
                <w:t>0.08</w:t>
              </w:r>
            </w:ins>
          </w:p>
        </w:tc>
      </w:tr>
      <w:tr w:rsidR="00F90358" w:rsidRPr="00AD4B69" w14:paraId="72C567E3" w14:textId="77777777" w:rsidTr="004F6CAA">
        <w:trPr>
          <w:trHeight w:val="23"/>
          <w:jc w:val="center"/>
          <w:ins w:id="16728" w:author="Kapil Bhattad" w:date="2018-11-14T13:14:00Z"/>
        </w:trPr>
        <w:tc>
          <w:tcPr>
            <w:tcW w:w="535" w:type="dxa"/>
            <w:vMerge/>
          </w:tcPr>
          <w:p w14:paraId="4B949E55" w14:textId="77777777" w:rsidR="00F90358" w:rsidRPr="00AD4B69" w:rsidRDefault="00F90358" w:rsidP="004F6CAA">
            <w:pPr>
              <w:spacing w:after="0"/>
              <w:jc w:val="center"/>
              <w:rPr>
                <w:ins w:id="16729"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F8B0C4E" w14:textId="77777777" w:rsidR="00F90358" w:rsidRPr="00AD4B69" w:rsidRDefault="00F90358" w:rsidP="004F6CAA">
            <w:pPr>
              <w:spacing w:after="0"/>
              <w:jc w:val="center"/>
              <w:rPr>
                <w:ins w:id="16730" w:author="Kapil Bhattad" w:date="2018-11-14T13:14:00Z"/>
                <w:rFonts w:ascii="Cambria Math" w:eastAsia="Times New Roman" w:hAnsi="Cambria Math" w:cs="Calibri"/>
                <w:color w:val="000000"/>
                <w:sz w:val="16"/>
                <w:szCs w:val="16"/>
                <w:lang w:eastAsia="zh-CN"/>
              </w:rPr>
            </w:pPr>
            <w:ins w:id="16731"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3463D59E" w14:textId="77777777" w:rsidR="00F90358" w:rsidRPr="00AD4B69" w:rsidRDefault="00F90358" w:rsidP="004F6CAA">
            <w:pPr>
              <w:spacing w:after="0"/>
              <w:jc w:val="center"/>
              <w:rPr>
                <w:ins w:id="16732" w:author="Kapil Bhattad" w:date="2018-11-14T13:14:00Z"/>
                <w:rFonts w:ascii="Calibri" w:eastAsia="Times New Roman" w:hAnsi="Calibri" w:cs="Calibri"/>
                <w:color w:val="000000"/>
                <w:sz w:val="16"/>
                <w:szCs w:val="16"/>
                <w:lang w:eastAsia="zh-CN"/>
              </w:rPr>
            </w:pPr>
            <w:ins w:id="16733" w:author="Kapil Bhattad" w:date="2018-11-14T13:14:00Z">
              <w:r>
                <w:rPr>
                  <w:rFonts w:ascii="Calibri" w:hAnsi="Calibri" w:cs="Calibri"/>
                  <w:color w:val="000000"/>
                  <w:sz w:val="16"/>
                  <w:szCs w:val="16"/>
                </w:rPr>
                <w:t>99.77%</w:t>
              </w:r>
            </w:ins>
          </w:p>
        </w:tc>
        <w:tc>
          <w:tcPr>
            <w:tcW w:w="970" w:type="dxa"/>
            <w:shd w:val="clear" w:color="auto" w:fill="auto"/>
            <w:vAlign w:val="center"/>
            <w:hideMark/>
          </w:tcPr>
          <w:p w14:paraId="7506DA99" w14:textId="77777777" w:rsidR="00F90358" w:rsidRPr="00AD4B69" w:rsidRDefault="00F90358" w:rsidP="004F6CAA">
            <w:pPr>
              <w:spacing w:after="0"/>
              <w:jc w:val="center"/>
              <w:rPr>
                <w:ins w:id="16734" w:author="Kapil Bhattad" w:date="2018-11-14T13:14:00Z"/>
                <w:rFonts w:ascii="Calibri" w:eastAsia="Times New Roman" w:hAnsi="Calibri" w:cs="Calibri"/>
                <w:color w:val="000000"/>
                <w:sz w:val="16"/>
                <w:szCs w:val="16"/>
                <w:lang w:eastAsia="zh-CN"/>
              </w:rPr>
            </w:pPr>
            <w:ins w:id="16735" w:author="Kapil Bhattad" w:date="2018-11-14T13:14:00Z">
              <w:r>
                <w:rPr>
                  <w:rFonts w:ascii="Calibri" w:hAnsi="Calibri" w:cs="Calibri"/>
                  <w:color w:val="000000"/>
                  <w:sz w:val="16"/>
                  <w:szCs w:val="16"/>
                </w:rPr>
                <w:t>99.60%</w:t>
              </w:r>
            </w:ins>
          </w:p>
        </w:tc>
        <w:tc>
          <w:tcPr>
            <w:tcW w:w="970" w:type="dxa"/>
            <w:shd w:val="clear" w:color="auto" w:fill="auto"/>
            <w:vAlign w:val="center"/>
            <w:hideMark/>
          </w:tcPr>
          <w:p w14:paraId="22FD155F" w14:textId="77777777" w:rsidR="00F90358" w:rsidRPr="00AD4B69" w:rsidRDefault="00F90358" w:rsidP="004F6CAA">
            <w:pPr>
              <w:spacing w:after="0"/>
              <w:jc w:val="center"/>
              <w:rPr>
                <w:ins w:id="16736" w:author="Kapil Bhattad" w:date="2018-11-14T13:14:00Z"/>
                <w:rFonts w:ascii="Calibri" w:eastAsia="Times New Roman" w:hAnsi="Calibri" w:cs="Calibri"/>
                <w:color w:val="000000"/>
                <w:sz w:val="16"/>
                <w:szCs w:val="16"/>
                <w:lang w:eastAsia="zh-CN"/>
              </w:rPr>
            </w:pPr>
            <w:ins w:id="16737" w:author="Kapil Bhattad" w:date="2018-11-14T13:14:00Z">
              <w:r>
                <w:rPr>
                  <w:rFonts w:ascii="Calibri" w:hAnsi="Calibri" w:cs="Calibri"/>
                  <w:color w:val="000000"/>
                  <w:sz w:val="16"/>
                  <w:szCs w:val="16"/>
                </w:rPr>
                <w:t>99.86%</w:t>
              </w:r>
            </w:ins>
          </w:p>
        </w:tc>
        <w:tc>
          <w:tcPr>
            <w:tcW w:w="970" w:type="dxa"/>
            <w:shd w:val="clear" w:color="auto" w:fill="auto"/>
            <w:vAlign w:val="center"/>
            <w:hideMark/>
          </w:tcPr>
          <w:p w14:paraId="6229A5AA" w14:textId="77777777" w:rsidR="00F90358" w:rsidRPr="00AD4B69" w:rsidRDefault="00F90358" w:rsidP="004F6CAA">
            <w:pPr>
              <w:spacing w:after="0"/>
              <w:jc w:val="center"/>
              <w:rPr>
                <w:ins w:id="16738" w:author="Kapil Bhattad" w:date="2018-11-14T13:14:00Z"/>
                <w:rFonts w:ascii="Calibri" w:eastAsia="Times New Roman" w:hAnsi="Calibri" w:cs="Calibri"/>
                <w:color w:val="000000"/>
                <w:sz w:val="16"/>
                <w:szCs w:val="16"/>
                <w:lang w:eastAsia="zh-CN"/>
              </w:rPr>
            </w:pPr>
            <w:ins w:id="16739" w:author="Kapil Bhattad" w:date="2018-11-14T13:14:00Z">
              <w:r>
                <w:rPr>
                  <w:rFonts w:ascii="Calibri" w:hAnsi="Calibri" w:cs="Calibri"/>
                  <w:color w:val="000000"/>
                  <w:sz w:val="16"/>
                  <w:szCs w:val="16"/>
                </w:rPr>
                <w:t>99.89%</w:t>
              </w:r>
            </w:ins>
          </w:p>
        </w:tc>
      </w:tr>
      <w:tr w:rsidR="00F90358" w:rsidRPr="00AD4B69" w14:paraId="424DD889" w14:textId="77777777" w:rsidTr="004F6CAA">
        <w:trPr>
          <w:trHeight w:val="23"/>
          <w:jc w:val="center"/>
          <w:ins w:id="16740" w:author="Kapil Bhattad" w:date="2018-11-14T13:14:00Z"/>
        </w:trPr>
        <w:tc>
          <w:tcPr>
            <w:tcW w:w="535" w:type="dxa"/>
            <w:vMerge/>
          </w:tcPr>
          <w:p w14:paraId="1A2F5658" w14:textId="77777777" w:rsidR="00F90358" w:rsidRPr="00AD4B69" w:rsidRDefault="00F90358" w:rsidP="004F6CAA">
            <w:pPr>
              <w:spacing w:after="0"/>
              <w:jc w:val="center"/>
              <w:rPr>
                <w:ins w:id="16741"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25103095" w14:textId="77777777" w:rsidR="00F90358" w:rsidRPr="00AD4B69" w:rsidRDefault="00F90358" w:rsidP="004F6CAA">
            <w:pPr>
              <w:spacing w:after="0"/>
              <w:jc w:val="center"/>
              <w:rPr>
                <w:ins w:id="16742" w:author="Kapil Bhattad" w:date="2018-11-14T13:14:00Z"/>
                <w:rFonts w:ascii="Cambria Math" w:eastAsia="Times New Roman" w:hAnsi="Cambria Math" w:cs="Calibri"/>
                <w:color w:val="000000"/>
                <w:sz w:val="16"/>
                <w:szCs w:val="16"/>
                <w:lang w:eastAsia="zh-CN"/>
              </w:rPr>
            </w:pPr>
            <w:ins w:id="16743"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792489F5" w14:textId="77777777" w:rsidR="00F90358" w:rsidRPr="00AD4B69" w:rsidRDefault="00F90358" w:rsidP="004F6CAA">
            <w:pPr>
              <w:spacing w:after="0"/>
              <w:jc w:val="center"/>
              <w:rPr>
                <w:ins w:id="16744" w:author="Kapil Bhattad" w:date="2018-11-14T13:14:00Z"/>
                <w:rFonts w:ascii="Calibri" w:eastAsia="Times New Roman" w:hAnsi="Calibri" w:cs="Calibri"/>
                <w:color w:val="000000"/>
                <w:sz w:val="16"/>
                <w:szCs w:val="16"/>
                <w:lang w:eastAsia="zh-CN"/>
              </w:rPr>
            </w:pPr>
            <w:ins w:id="16745" w:author="Kapil Bhattad" w:date="2018-11-14T13:14:00Z">
              <w:r>
                <w:rPr>
                  <w:rFonts w:ascii="Calibri" w:hAnsi="Calibri" w:cs="Calibri"/>
                  <w:color w:val="000000"/>
                  <w:sz w:val="16"/>
                  <w:szCs w:val="16"/>
                </w:rPr>
                <w:t>99.68%</w:t>
              </w:r>
            </w:ins>
          </w:p>
        </w:tc>
        <w:tc>
          <w:tcPr>
            <w:tcW w:w="970" w:type="dxa"/>
            <w:shd w:val="clear" w:color="auto" w:fill="auto"/>
            <w:vAlign w:val="center"/>
            <w:hideMark/>
          </w:tcPr>
          <w:p w14:paraId="09CD874D" w14:textId="77777777" w:rsidR="00F90358" w:rsidRPr="00AD4B69" w:rsidRDefault="00F90358" w:rsidP="004F6CAA">
            <w:pPr>
              <w:spacing w:after="0"/>
              <w:jc w:val="center"/>
              <w:rPr>
                <w:ins w:id="16746" w:author="Kapil Bhattad" w:date="2018-11-14T13:14:00Z"/>
                <w:rFonts w:ascii="Calibri" w:eastAsia="Times New Roman" w:hAnsi="Calibri" w:cs="Calibri"/>
                <w:color w:val="000000"/>
                <w:sz w:val="16"/>
                <w:szCs w:val="16"/>
                <w:lang w:eastAsia="zh-CN"/>
              </w:rPr>
            </w:pPr>
            <w:ins w:id="16747" w:author="Kapil Bhattad" w:date="2018-11-14T13:14:00Z">
              <w:r>
                <w:rPr>
                  <w:rFonts w:ascii="Calibri" w:hAnsi="Calibri" w:cs="Calibri"/>
                  <w:color w:val="000000"/>
                  <w:sz w:val="16"/>
                  <w:szCs w:val="16"/>
                </w:rPr>
                <w:t>99.70%</w:t>
              </w:r>
            </w:ins>
          </w:p>
        </w:tc>
        <w:tc>
          <w:tcPr>
            <w:tcW w:w="970" w:type="dxa"/>
            <w:shd w:val="clear" w:color="auto" w:fill="auto"/>
            <w:vAlign w:val="center"/>
            <w:hideMark/>
          </w:tcPr>
          <w:p w14:paraId="2CCC3BDD" w14:textId="77777777" w:rsidR="00F90358" w:rsidRPr="00AD4B69" w:rsidRDefault="00F90358" w:rsidP="004F6CAA">
            <w:pPr>
              <w:spacing w:after="0"/>
              <w:jc w:val="center"/>
              <w:rPr>
                <w:ins w:id="16748" w:author="Kapil Bhattad" w:date="2018-11-14T13:14:00Z"/>
                <w:rFonts w:ascii="Calibri" w:eastAsia="Times New Roman" w:hAnsi="Calibri" w:cs="Calibri"/>
                <w:color w:val="000000"/>
                <w:sz w:val="16"/>
                <w:szCs w:val="16"/>
                <w:lang w:eastAsia="zh-CN"/>
              </w:rPr>
            </w:pPr>
            <w:ins w:id="16749" w:author="Kapil Bhattad" w:date="2018-11-14T13:14:00Z">
              <w:r>
                <w:rPr>
                  <w:rFonts w:ascii="Calibri" w:hAnsi="Calibri" w:cs="Calibri"/>
                  <w:color w:val="000000"/>
                  <w:sz w:val="16"/>
                  <w:szCs w:val="16"/>
                </w:rPr>
                <w:t>99.65%</w:t>
              </w:r>
            </w:ins>
          </w:p>
        </w:tc>
        <w:tc>
          <w:tcPr>
            <w:tcW w:w="970" w:type="dxa"/>
            <w:shd w:val="clear" w:color="auto" w:fill="auto"/>
            <w:vAlign w:val="center"/>
            <w:hideMark/>
          </w:tcPr>
          <w:p w14:paraId="32214B2D" w14:textId="77777777" w:rsidR="00F90358" w:rsidRPr="00AD4B69" w:rsidRDefault="00F90358" w:rsidP="004F6CAA">
            <w:pPr>
              <w:spacing w:after="0"/>
              <w:jc w:val="center"/>
              <w:rPr>
                <w:ins w:id="16750" w:author="Kapil Bhattad" w:date="2018-11-14T13:14:00Z"/>
                <w:rFonts w:ascii="Calibri" w:eastAsia="Times New Roman" w:hAnsi="Calibri" w:cs="Calibri"/>
                <w:color w:val="000000"/>
                <w:sz w:val="16"/>
                <w:szCs w:val="16"/>
                <w:lang w:eastAsia="zh-CN"/>
              </w:rPr>
            </w:pPr>
            <w:ins w:id="16751" w:author="Kapil Bhattad" w:date="2018-11-14T13:14:00Z">
              <w:r>
                <w:rPr>
                  <w:rFonts w:ascii="Calibri" w:hAnsi="Calibri" w:cs="Calibri"/>
                  <w:color w:val="000000"/>
                  <w:sz w:val="16"/>
                  <w:szCs w:val="16"/>
                </w:rPr>
                <w:t>99.74%</w:t>
              </w:r>
            </w:ins>
          </w:p>
        </w:tc>
      </w:tr>
      <w:tr w:rsidR="00F90358" w:rsidRPr="00AD4B69" w14:paraId="5ED4CD08" w14:textId="77777777" w:rsidTr="004F6CAA">
        <w:trPr>
          <w:trHeight w:val="23"/>
          <w:jc w:val="center"/>
          <w:ins w:id="16752" w:author="Kapil Bhattad" w:date="2018-11-14T13:14:00Z"/>
        </w:trPr>
        <w:tc>
          <w:tcPr>
            <w:tcW w:w="535" w:type="dxa"/>
            <w:vMerge/>
          </w:tcPr>
          <w:p w14:paraId="3F78DBC8" w14:textId="77777777" w:rsidR="00F90358" w:rsidRPr="00AD4B69" w:rsidRDefault="00F90358" w:rsidP="004F6CAA">
            <w:pPr>
              <w:spacing w:after="0"/>
              <w:jc w:val="center"/>
              <w:rPr>
                <w:ins w:id="16753" w:author="Kapil Bhattad" w:date="2018-11-14T13:14:00Z"/>
                <w:rFonts w:eastAsia="Times New Roman"/>
                <w:color w:val="000000"/>
                <w:sz w:val="16"/>
                <w:lang w:eastAsia="zh-CN"/>
              </w:rPr>
            </w:pPr>
          </w:p>
        </w:tc>
        <w:tc>
          <w:tcPr>
            <w:tcW w:w="1880" w:type="dxa"/>
            <w:gridSpan w:val="2"/>
            <w:shd w:val="clear" w:color="auto" w:fill="auto"/>
            <w:vAlign w:val="center"/>
            <w:hideMark/>
          </w:tcPr>
          <w:p w14:paraId="1A946399" w14:textId="77777777" w:rsidR="00F90358" w:rsidRPr="00AD4B69" w:rsidRDefault="00F90358" w:rsidP="004F6CAA">
            <w:pPr>
              <w:spacing w:after="0"/>
              <w:jc w:val="center"/>
              <w:rPr>
                <w:ins w:id="16754" w:author="Kapil Bhattad" w:date="2018-11-14T13:14:00Z"/>
                <w:rFonts w:eastAsia="Times New Roman"/>
                <w:color w:val="000000"/>
                <w:sz w:val="16"/>
                <w:szCs w:val="16"/>
                <w:lang w:eastAsia="zh-CN"/>
              </w:rPr>
            </w:pPr>
            <w:ins w:id="16755"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49BD9330" w14:textId="77777777" w:rsidR="00F90358" w:rsidRPr="00AD4B69" w:rsidRDefault="00F90358" w:rsidP="004F6CAA">
            <w:pPr>
              <w:spacing w:after="0"/>
              <w:jc w:val="center"/>
              <w:rPr>
                <w:ins w:id="16756" w:author="Kapil Bhattad" w:date="2018-11-14T13:14:00Z"/>
                <w:rFonts w:ascii="Calibri" w:eastAsia="Times New Roman" w:hAnsi="Calibri" w:cs="Calibri"/>
                <w:color w:val="000000"/>
                <w:sz w:val="16"/>
                <w:szCs w:val="16"/>
                <w:lang w:eastAsia="zh-CN"/>
              </w:rPr>
            </w:pPr>
            <w:ins w:id="16757" w:author="Kapil Bhattad" w:date="2018-11-14T13:14:00Z">
              <w:r>
                <w:rPr>
                  <w:rFonts w:ascii="Calibri" w:hAnsi="Calibri" w:cs="Calibri"/>
                  <w:color w:val="000000"/>
                  <w:sz w:val="16"/>
                  <w:szCs w:val="16"/>
                </w:rPr>
                <w:t>23%</w:t>
              </w:r>
            </w:ins>
          </w:p>
        </w:tc>
        <w:tc>
          <w:tcPr>
            <w:tcW w:w="970" w:type="dxa"/>
            <w:shd w:val="clear" w:color="auto" w:fill="auto"/>
            <w:vAlign w:val="center"/>
            <w:hideMark/>
          </w:tcPr>
          <w:p w14:paraId="08C47188" w14:textId="77777777" w:rsidR="00F90358" w:rsidRPr="00AD4B69" w:rsidRDefault="00F90358" w:rsidP="004F6CAA">
            <w:pPr>
              <w:spacing w:after="0"/>
              <w:jc w:val="center"/>
              <w:rPr>
                <w:ins w:id="16758" w:author="Kapil Bhattad" w:date="2018-11-14T13:14:00Z"/>
                <w:rFonts w:ascii="Calibri" w:eastAsia="Times New Roman" w:hAnsi="Calibri" w:cs="Calibri"/>
                <w:color w:val="000000"/>
                <w:sz w:val="16"/>
                <w:szCs w:val="16"/>
                <w:lang w:eastAsia="zh-CN"/>
              </w:rPr>
            </w:pPr>
            <w:ins w:id="16759" w:author="Kapil Bhattad" w:date="2018-11-14T13:14:00Z">
              <w:r>
                <w:rPr>
                  <w:rFonts w:ascii="Calibri" w:hAnsi="Calibri" w:cs="Calibri"/>
                  <w:color w:val="000000"/>
                  <w:sz w:val="16"/>
                  <w:szCs w:val="16"/>
                </w:rPr>
                <w:t>19%</w:t>
              </w:r>
            </w:ins>
          </w:p>
        </w:tc>
        <w:tc>
          <w:tcPr>
            <w:tcW w:w="970" w:type="dxa"/>
            <w:shd w:val="clear" w:color="auto" w:fill="auto"/>
            <w:vAlign w:val="center"/>
            <w:hideMark/>
          </w:tcPr>
          <w:p w14:paraId="734420C1" w14:textId="77777777" w:rsidR="00F90358" w:rsidRPr="00AD4B69" w:rsidRDefault="00F90358" w:rsidP="004F6CAA">
            <w:pPr>
              <w:spacing w:after="0"/>
              <w:jc w:val="center"/>
              <w:rPr>
                <w:ins w:id="16760" w:author="Kapil Bhattad" w:date="2018-11-14T13:14:00Z"/>
                <w:rFonts w:ascii="Calibri" w:eastAsia="Times New Roman" w:hAnsi="Calibri" w:cs="Calibri"/>
                <w:color w:val="000000"/>
                <w:sz w:val="16"/>
                <w:szCs w:val="16"/>
                <w:lang w:eastAsia="zh-CN"/>
              </w:rPr>
            </w:pPr>
            <w:ins w:id="16761" w:author="Kapil Bhattad" w:date="2018-11-14T13:14:00Z">
              <w:r>
                <w:rPr>
                  <w:rFonts w:ascii="Calibri" w:hAnsi="Calibri" w:cs="Calibri"/>
                  <w:color w:val="000000"/>
                  <w:sz w:val="16"/>
                  <w:szCs w:val="16"/>
                </w:rPr>
                <w:t>20%</w:t>
              </w:r>
            </w:ins>
          </w:p>
        </w:tc>
        <w:tc>
          <w:tcPr>
            <w:tcW w:w="970" w:type="dxa"/>
            <w:shd w:val="clear" w:color="auto" w:fill="auto"/>
            <w:vAlign w:val="center"/>
            <w:hideMark/>
          </w:tcPr>
          <w:p w14:paraId="17A98EB7" w14:textId="77777777" w:rsidR="00F90358" w:rsidRPr="00AD4B69" w:rsidRDefault="00F90358" w:rsidP="004F6CAA">
            <w:pPr>
              <w:spacing w:after="0"/>
              <w:jc w:val="center"/>
              <w:rPr>
                <w:ins w:id="16762" w:author="Kapil Bhattad" w:date="2018-11-14T13:14:00Z"/>
                <w:rFonts w:ascii="Calibri" w:eastAsia="Times New Roman" w:hAnsi="Calibri" w:cs="Calibri"/>
                <w:color w:val="000000"/>
                <w:sz w:val="16"/>
                <w:szCs w:val="16"/>
                <w:lang w:eastAsia="zh-CN"/>
              </w:rPr>
            </w:pPr>
            <w:ins w:id="16763" w:author="Kapil Bhattad" w:date="2018-11-14T13:14:00Z">
              <w:r>
                <w:rPr>
                  <w:rFonts w:ascii="Calibri" w:hAnsi="Calibri" w:cs="Calibri"/>
                  <w:color w:val="000000"/>
                  <w:sz w:val="16"/>
                  <w:szCs w:val="16"/>
                </w:rPr>
                <w:t>17%</w:t>
              </w:r>
            </w:ins>
          </w:p>
        </w:tc>
      </w:tr>
      <w:tr w:rsidR="00F90358" w:rsidRPr="00AD4B69" w14:paraId="4BD58C5E" w14:textId="77777777" w:rsidTr="004F6CAA">
        <w:trPr>
          <w:trHeight w:val="23"/>
          <w:jc w:val="center"/>
          <w:ins w:id="16764" w:author="Kapil Bhattad" w:date="2018-11-14T13:14:00Z"/>
        </w:trPr>
        <w:tc>
          <w:tcPr>
            <w:tcW w:w="535" w:type="dxa"/>
            <w:vMerge/>
          </w:tcPr>
          <w:p w14:paraId="24CAA1D8" w14:textId="77777777" w:rsidR="00F90358" w:rsidRPr="00AD4B69" w:rsidRDefault="00F90358" w:rsidP="004F6CAA">
            <w:pPr>
              <w:spacing w:after="0"/>
              <w:jc w:val="center"/>
              <w:rPr>
                <w:ins w:id="16765"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0CAFB191" w14:textId="77777777" w:rsidR="00F90358" w:rsidRPr="00AD4B69" w:rsidRDefault="00F90358" w:rsidP="004F6CAA">
            <w:pPr>
              <w:spacing w:after="0"/>
              <w:jc w:val="center"/>
              <w:rPr>
                <w:ins w:id="16766" w:author="Kapil Bhattad" w:date="2018-11-14T13:14:00Z"/>
                <w:rFonts w:ascii="Cambria Math" w:eastAsia="Times New Roman" w:hAnsi="Cambria Math" w:cs="Calibri"/>
                <w:color w:val="000000"/>
                <w:sz w:val="16"/>
                <w:szCs w:val="16"/>
                <w:lang w:eastAsia="zh-CN"/>
              </w:rPr>
            </w:pPr>
            <w:ins w:id="16767"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4B3BAFD6" w14:textId="77777777" w:rsidR="00F90358" w:rsidRPr="00AD4B69" w:rsidRDefault="00F90358" w:rsidP="004F6CAA">
            <w:pPr>
              <w:spacing w:after="0"/>
              <w:jc w:val="center"/>
              <w:rPr>
                <w:ins w:id="16768" w:author="Kapil Bhattad" w:date="2018-11-14T13:14:00Z"/>
                <w:rFonts w:ascii="Calibri" w:eastAsia="Times New Roman" w:hAnsi="Calibri" w:cs="Calibri"/>
                <w:color w:val="000000"/>
                <w:sz w:val="16"/>
                <w:szCs w:val="16"/>
                <w:lang w:eastAsia="zh-CN"/>
              </w:rPr>
            </w:pPr>
            <w:ins w:id="16769"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51AF42EF" w14:textId="77777777" w:rsidTr="004F6CAA">
        <w:trPr>
          <w:trHeight w:val="23"/>
          <w:jc w:val="center"/>
          <w:ins w:id="16770" w:author="Kapil Bhattad" w:date="2018-11-14T13:14:00Z"/>
        </w:trPr>
        <w:tc>
          <w:tcPr>
            <w:tcW w:w="535" w:type="dxa"/>
            <w:vMerge/>
          </w:tcPr>
          <w:p w14:paraId="5A76D401" w14:textId="77777777" w:rsidR="00F90358" w:rsidRPr="00AD4B69" w:rsidRDefault="00F90358" w:rsidP="004F6CAA">
            <w:pPr>
              <w:spacing w:after="0"/>
              <w:jc w:val="center"/>
              <w:rPr>
                <w:ins w:id="16771"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1BB00CBF" w14:textId="77777777" w:rsidR="00F90358" w:rsidRPr="00AD4B69" w:rsidRDefault="00F90358" w:rsidP="004F6CAA">
            <w:pPr>
              <w:spacing w:after="0"/>
              <w:jc w:val="center"/>
              <w:rPr>
                <w:ins w:id="16772"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4BE5C1D2" w14:textId="77777777" w:rsidR="00F90358" w:rsidRDefault="00F90358" w:rsidP="004F6CAA">
            <w:pPr>
              <w:jc w:val="both"/>
              <w:rPr>
                <w:ins w:id="16773" w:author="Kapil Bhattad" w:date="2018-11-14T13:14:00Z"/>
                <w:sz w:val="16"/>
                <w:szCs w:val="16"/>
              </w:rPr>
            </w:pPr>
            <w:ins w:id="16774" w:author="Kapil Bhattad" w:date="2018-11-14T13:14:00Z">
              <w:r w:rsidRPr="00F65BCD">
                <w:rPr>
                  <w:sz w:val="16"/>
                  <w:szCs w:val="16"/>
                </w:rPr>
                <w:t>Additional comments:</w:t>
              </w:r>
            </w:ins>
          </w:p>
          <w:p w14:paraId="4849653D" w14:textId="77777777" w:rsidR="00F90358" w:rsidRPr="006434F9" w:rsidRDefault="00F90358" w:rsidP="004F6CAA">
            <w:pPr>
              <w:spacing w:after="0" w:line="360" w:lineRule="auto"/>
              <w:contextualSpacing/>
              <w:rPr>
                <w:ins w:id="16775" w:author="Kapil Bhattad" w:date="2018-11-14T13:14:00Z"/>
                <w:sz w:val="16"/>
                <w:szCs w:val="16"/>
                <w:lang w:val="en-US" w:bidi="ar"/>
              </w:rPr>
            </w:pPr>
            <w:ins w:id="16776"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42BDA7BB" w14:textId="77777777" w:rsidR="00F90358" w:rsidRPr="006434F9" w:rsidRDefault="00F90358" w:rsidP="004F6CAA">
            <w:pPr>
              <w:spacing w:after="0" w:line="360" w:lineRule="auto"/>
              <w:contextualSpacing/>
              <w:rPr>
                <w:ins w:id="16777" w:author="Kapil Bhattad" w:date="2018-11-14T13:14:00Z"/>
                <w:sz w:val="16"/>
                <w:szCs w:val="16"/>
                <w:lang w:val="en-US" w:bidi="ar"/>
              </w:rPr>
            </w:pPr>
            <w:ins w:id="16778" w:author="Kapil Bhattad" w:date="2018-11-14T13:14: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00D89138" w14:textId="77777777" w:rsidR="00F90358" w:rsidRPr="006434F9" w:rsidRDefault="00F90358" w:rsidP="004F6CAA">
            <w:pPr>
              <w:spacing w:after="0" w:line="360" w:lineRule="auto"/>
              <w:contextualSpacing/>
              <w:rPr>
                <w:ins w:id="16779" w:author="Kapil Bhattad" w:date="2018-11-14T13:14:00Z"/>
                <w:sz w:val="16"/>
                <w:szCs w:val="16"/>
                <w:lang w:val="en-US" w:bidi="ar"/>
              </w:rPr>
            </w:pPr>
            <w:ins w:id="16780"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PD=-82dBm/ED=--72dBm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0F47D47C" w14:textId="77777777" w:rsidR="00F90358" w:rsidRPr="006A50E3" w:rsidRDefault="00F90358" w:rsidP="004F6CAA">
            <w:pPr>
              <w:spacing w:after="0"/>
              <w:jc w:val="center"/>
              <w:rPr>
                <w:ins w:id="16781" w:author="Kapil Bhattad" w:date="2018-11-14T13:14:00Z"/>
                <w:rFonts w:ascii="Calibri" w:eastAsia="Times New Roman" w:hAnsi="Calibri" w:cs="Calibri"/>
                <w:color w:val="000000"/>
                <w:sz w:val="16"/>
                <w:szCs w:val="16"/>
                <w:lang w:val="en-US" w:eastAsia="zh-CN"/>
              </w:rPr>
            </w:pPr>
          </w:p>
        </w:tc>
      </w:tr>
    </w:tbl>
    <w:p w14:paraId="4BA79E68" w14:textId="77777777" w:rsidR="00F90358" w:rsidRDefault="00F90358" w:rsidP="00F90358">
      <w:pPr>
        <w:keepNext/>
        <w:keepLines/>
        <w:spacing w:before="60"/>
        <w:jc w:val="center"/>
        <w:rPr>
          <w:ins w:id="16782" w:author="Kapil Bhattad" w:date="2018-11-14T13:14:00Z"/>
          <w:rFonts w:ascii="Arial" w:hAnsi="Arial"/>
          <w:b/>
          <w:sz w:val="18"/>
          <w:lang w:eastAsia="x-none"/>
        </w:rPr>
      </w:pPr>
    </w:p>
    <w:p w14:paraId="7874DA30" w14:textId="4966030F" w:rsidR="00F90358" w:rsidRPr="000E3DC2" w:rsidRDefault="00F90358" w:rsidP="00F90358">
      <w:pPr>
        <w:keepNext/>
        <w:keepLines/>
        <w:spacing w:before="60"/>
        <w:jc w:val="center"/>
        <w:rPr>
          <w:ins w:id="16783" w:author="Kapil Bhattad" w:date="2018-11-14T13:14:00Z"/>
          <w:rFonts w:ascii="Arial" w:hAnsi="Arial"/>
          <w:b/>
          <w:sz w:val="18"/>
          <w:lang w:eastAsia="x-none"/>
        </w:rPr>
      </w:pPr>
      <w:ins w:id="16784" w:author="Kapil Bhattad" w:date="2018-11-14T13:14:00Z">
        <w:r w:rsidRPr="000E3DC2">
          <w:rPr>
            <w:rFonts w:ascii="Arial" w:hAnsi="Arial"/>
            <w:b/>
            <w:sz w:val="18"/>
            <w:lang w:eastAsia="x-none"/>
          </w:rPr>
          <w:t xml:space="preserve">Table </w:t>
        </w:r>
      </w:ins>
      <w:ins w:id="16785" w:author="JS" w:date="2018-11-14T14:53:00Z">
        <w:r w:rsidR="002E3E78">
          <w:rPr>
            <w:rFonts w:ascii="Arial" w:hAnsi="Arial"/>
            <w:b/>
            <w:sz w:val="18"/>
            <w:lang w:eastAsia="x-none"/>
          </w:rPr>
          <w:t>B.1.1-</w:t>
        </w:r>
      </w:ins>
      <w:ins w:id="16786" w:author="JS" w:date="2018-11-14T23:16:00Z">
        <w:r w:rsidR="002E3E78">
          <w:rPr>
            <w:rFonts w:ascii="Arial" w:hAnsi="Arial"/>
            <w:b/>
            <w:sz w:val="18"/>
            <w:lang w:eastAsia="x-none"/>
          </w:rPr>
          <w:t>14</w:t>
        </w:r>
      </w:ins>
      <w:ins w:id="16787" w:author="Kapil Bhattad" w:date="2018-11-14T13:14:00Z">
        <w:r w:rsidRPr="000E3DC2">
          <w:rPr>
            <w:rFonts w:ascii="Arial" w:hAnsi="Arial"/>
            <w:b/>
            <w:sz w:val="18"/>
            <w:lang w:eastAsia="x-none"/>
          </w:rPr>
          <w:t xml:space="preserve">: coexistence results of </w:t>
        </w:r>
        <w:r>
          <w:rPr>
            <w:rFonts w:ascii="Arial" w:hAnsi="Arial"/>
            <w:b/>
            <w:sz w:val="18"/>
            <w:lang w:eastAsia="x-none"/>
          </w:rPr>
          <w:t xml:space="preserve">11ax and </w:t>
        </w:r>
        <w:r w:rsidRPr="000E3DC2">
          <w:rPr>
            <w:rFonts w:ascii="Arial" w:hAnsi="Arial"/>
            <w:b/>
            <w:sz w:val="18"/>
            <w:lang w:eastAsia="x-none"/>
          </w:rPr>
          <w:t xml:space="preserve">NRU in </w:t>
        </w:r>
        <w:r>
          <w:rPr>
            <w:rFonts w:ascii="Arial" w:hAnsi="Arial"/>
            <w:b/>
            <w:sz w:val="18"/>
            <w:lang w:eastAsia="x-none"/>
          </w:rPr>
          <w:t>indoor scenario of scheme 7</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49"/>
        <w:gridCol w:w="931"/>
        <w:gridCol w:w="970"/>
        <w:gridCol w:w="970"/>
        <w:gridCol w:w="970"/>
        <w:gridCol w:w="970"/>
      </w:tblGrid>
      <w:tr w:rsidR="00F90358" w:rsidRPr="00AD4B69" w14:paraId="03287E72" w14:textId="77777777" w:rsidTr="004F6CAA">
        <w:trPr>
          <w:trHeight w:val="368"/>
          <w:jc w:val="center"/>
          <w:ins w:id="16788" w:author="Kapil Bhattad" w:date="2018-11-14T13:14:00Z"/>
        </w:trPr>
        <w:tc>
          <w:tcPr>
            <w:tcW w:w="445" w:type="dxa"/>
            <w:vMerge w:val="restart"/>
            <w:textDirection w:val="btLr"/>
          </w:tcPr>
          <w:p w14:paraId="35E35E8C" w14:textId="77777777" w:rsidR="00F90358" w:rsidRPr="00AD4B69" w:rsidRDefault="00F90358" w:rsidP="004F6CAA">
            <w:pPr>
              <w:spacing w:after="0"/>
              <w:ind w:left="113" w:right="113"/>
              <w:rPr>
                <w:ins w:id="16789" w:author="Kapil Bhattad" w:date="2018-11-14T13:14:00Z"/>
                <w:rFonts w:eastAsia="Times New Roman"/>
                <w:color w:val="000000"/>
                <w:sz w:val="16"/>
                <w:szCs w:val="16"/>
                <w:lang w:eastAsia="zh-CN"/>
              </w:rPr>
            </w:pPr>
          </w:p>
        </w:tc>
        <w:tc>
          <w:tcPr>
            <w:tcW w:w="1880" w:type="dxa"/>
            <w:gridSpan w:val="2"/>
            <w:vMerge w:val="restart"/>
            <w:shd w:val="clear" w:color="auto" w:fill="auto"/>
            <w:vAlign w:val="center"/>
            <w:hideMark/>
          </w:tcPr>
          <w:p w14:paraId="6EAEE51E" w14:textId="77777777" w:rsidR="00F90358" w:rsidRPr="00AD4B69" w:rsidRDefault="00F90358" w:rsidP="004F6CAA">
            <w:pPr>
              <w:spacing w:after="0"/>
              <w:rPr>
                <w:ins w:id="16790" w:author="Kapil Bhattad" w:date="2018-11-14T13:14:00Z"/>
                <w:rFonts w:eastAsia="Times New Roman"/>
                <w:color w:val="000000"/>
                <w:sz w:val="16"/>
                <w:szCs w:val="16"/>
                <w:lang w:eastAsia="zh-CN"/>
              </w:rPr>
            </w:pPr>
          </w:p>
          <w:p w14:paraId="46989BF2" w14:textId="77777777" w:rsidR="00F90358" w:rsidRPr="00AD4B69" w:rsidRDefault="00F90358" w:rsidP="004F6CAA">
            <w:pPr>
              <w:spacing w:after="0"/>
              <w:jc w:val="center"/>
              <w:rPr>
                <w:ins w:id="16791" w:author="Kapil Bhattad" w:date="2018-11-14T13:14:00Z"/>
                <w:rFonts w:eastAsia="Times New Roman"/>
                <w:color w:val="000000"/>
                <w:sz w:val="16"/>
                <w:szCs w:val="16"/>
                <w:lang w:eastAsia="zh-CN"/>
              </w:rPr>
            </w:pPr>
            <w:ins w:id="16792" w:author="Kapil Bhattad" w:date="2018-11-14T13:14:00Z">
              <w:r w:rsidRPr="00D36A3A">
                <w:rPr>
                  <w:rFonts w:eastAsia="Times New Roman"/>
                  <w:color w:val="000000"/>
                  <w:w w:val="99"/>
                  <w:sz w:val="16"/>
                  <w:fitText w:val="1327" w:id="1802718726"/>
                  <w:lang w:eastAsia="zh-CN"/>
                </w:rPr>
                <w:t>Reported parameter</w:t>
              </w:r>
              <w:r w:rsidRPr="00D36A3A">
                <w:rPr>
                  <w:rFonts w:eastAsia="Times New Roman"/>
                  <w:color w:val="000000"/>
                  <w:spacing w:val="13"/>
                  <w:w w:val="99"/>
                  <w:sz w:val="16"/>
                  <w:fitText w:val="1327" w:id="1802718726"/>
                  <w:lang w:eastAsia="zh-CN"/>
                </w:rPr>
                <w:t>s</w:t>
              </w:r>
            </w:ins>
          </w:p>
        </w:tc>
        <w:tc>
          <w:tcPr>
            <w:tcW w:w="3880" w:type="dxa"/>
            <w:gridSpan w:val="4"/>
            <w:shd w:val="clear" w:color="auto" w:fill="auto"/>
            <w:vAlign w:val="center"/>
            <w:hideMark/>
          </w:tcPr>
          <w:p w14:paraId="67A36A0E" w14:textId="77777777" w:rsidR="00F90358" w:rsidRPr="00AD4B69" w:rsidRDefault="00F90358" w:rsidP="004F6CAA">
            <w:pPr>
              <w:spacing w:after="0"/>
              <w:jc w:val="center"/>
              <w:rPr>
                <w:ins w:id="16793" w:author="Kapil Bhattad" w:date="2018-11-14T13:14:00Z"/>
                <w:rFonts w:eastAsia="Times New Roman"/>
                <w:color w:val="000000"/>
                <w:sz w:val="16"/>
                <w:szCs w:val="16"/>
                <w:u w:val="single"/>
                <w:lang w:eastAsia="zh-CN"/>
              </w:rPr>
            </w:pPr>
            <w:ins w:id="16794" w:author="Kapil Bhattad" w:date="2018-11-14T13:14:00Z">
              <w:r>
                <w:rPr>
                  <w:color w:val="000000"/>
                  <w:sz w:val="16"/>
                  <w:szCs w:val="16"/>
                  <w:u w:val="single"/>
                </w:rPr>
                <w:t>11ax: ED = -62dbm, PD=-82dbm</w:t>
              </w:r>
              <w:r>
                <w:rPr>
                  <w:color w:val="000000"/>
                  <w:sz w:val="16"/>
                  <w:szCs w:val="16"/>
                  <w:u w:val="single"/>
                </w:rPr>
                <w:br/>
                <w:t>NRU:  ED = -62dbm</w:t>
              </w:r>
            </w:ins>
          </w:p>
        </w:tc>
      </w:tr>
      <w:tr w:rsidR="00F90358" w:rsidRPr="00AD4B69" w14:paraId="337FF75D" w14:textId="77777777" w:rsidTr="004F6CAA">
        <w:trPr>
          <w:trHeight w:val="23"/>
          <w:jc w:val="center"/>
          <w:ins w:id="16795" w:author="Kapil Bhattad" w:date="2018-11-14T13:14:00Z"/>
        </w:trPr>
        <w:tc>
          <w:tcPr>
            <w:tcW w:w="445" w:type="dxa"/>
            <w:vMerge/>
            <w:textDirection w:val="btLr"/>
          </w:tcPr>
          <w:p w14:paraId="43878958" w14:textId="77777777" w:rsidR="00F90358" w:rsidRPr="00AD4B69" w:rsidRDefault="00F90358" w:rsidP="004F6CAA">
            <w:pPr>
              <w:spacing w:after="0"/>
              <w:ind w:left="113" w:right="113"/>
              <w:rPr>
                <w:ins w:id="16796"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41ACDC13" w14:textId="77777777" w:rsidR="00F90358" w:rsidRPr="00AD4B69" w:rsidRDefault="00F90358" w:rsidP="004F6CAA">
            <w:pPr>
              <w:spacing w:after="0"/>
              <w:rPr>
                <w:ins w:id="16797"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1F838CFC" w14:textId="77777777" w:rsidR="00F90358" w:rsidRPr="00AD4B69" w:rsidRDefault="00F90358" w:rsidP="004F6CAA">
            <w:pPr>
              <w:spacing w:after="0"/>
              <w:jc w:val="center"/>
              <w:rPr>
                <w:ins w:id="16798" w:author="Kapil Bhattad" w:date="2018-11-14T13:14:00Z"/>
                <w:rFonts w:eastAsia="Times New Roman"/>
                <w:color w:val="000000"/>
                <w:sz w:val="14"/>
                <w:szCs w:val="14"/>
                <w:lang w:eastAsia="zh-CN"/>
              </w:rPr>
            </w:pPr>
            <w:ins w:id="16799"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14C46F59" w14:textId="77777777" w:rsidR="00F90358" w:rsidRPr="00AD4B69" w:rsidRDefault="00F90358" w:rsidP="004F6CAA">
            <w:pPr>
              <w:spacing w:after="0"/>
              <w:jc w:val="center"/>
              <w:rPr>
                <w:ins w:id="16800" w:author="Kapil Bhattad" w:date="2018-11-14T13:14:00Z"/>
                <w:rFonts w:eastAsia="Times New Roman"/>
                <w:color w:val="000000"/>
                <w:sz w:val="14"/>
                <w:szCs w:val="14"/>
                <w:lang w:eastAsia="zh-CN"/>
              </w:rPr>
            </w:pPr>
            <w:ins w:id="16801" w:author="Kapil Bhattad" w:date="2018-11-14T13:14:00Z">
              <w:r w:rsidRPr="00AD4B69">
                <w:rPr>
                  <w:rFonts w:eastAsia="Times New Roman"/>
                  <w:color w:val="000000"/>
                  <w:sz w:val="14"/>
                  <w:lang w:eastAsia="zh-CN"/>
                </w:rPr>
                <w:t>Wi-Fi in</w:t>
              </w:r>
            </w:ins>
          </w:p>
        </w:tc>
        <w:tc>
          <w:tcPr>
            <w:tcW w:w="970" w:type="dxa"/>
            <w:shd w:val="clear" w:color="auto" w:fill="auto"/>
            <w:vAlign w:val="center"/>
            <w:hideMark/>
          </w:tcPr>
          <w:p w14:paraId="4EF06DF7" w14:textId="77777777" w:rsidR="00F90358" w:rsidRPr="00AD4B69" w:rsidRDefault="00F90358" w:rsidP="004F6CAA">
            <w:pPr>
              <w:spacing w:after="0"/>
              <w:jc w:val="center"/>
              <w:rPr>
                <w:ins w:id="16802" w:author="Kapil Bhattad" w:date="2018-11-14T13:14:00Z"/>
                <w:rFonts w:eastAsia="Times New Roman"/>
                <w:color w:val="000000"/>
                <w:sz w:val="14"/>
                <w:szCs w:val="14"/>
                <w:lang w:eastAsia="zh-CN"/>
              </w:rPr>
            </w:pPr>
            <w:ins w:id="16803" w:author="Kapil Bhattad" w:date="2018-11-14T13:14:00Z">
              <w:r w:rsidRPr="00AD4B69">
                <w:rPr>
                  <w:rFonts w:eastAsia="Times New Roman"/>
                  <w:color w:val="000000"/>
                  <w:sz w:val="14"/>
                  <w:lang w:eastAsia="zh-CN"/>
                </w:rPr>
                <w:t>NR-U in</w:t>
              </w:r>
            </w:ins>
          </w:p>
        </w:tc>
        <w:tc>
          <w:tcPr>
            <w:tcW w:w="970" w:type="dxa"/>
            <w:shd w:val="clear" w:color="auto" w:fill="auto"/>
            <w:vAlign w:val="center"/>
            <w:hideMark/>
          </w:tcPr>
          <w:p w14:paraId="78B78541" w14:textId="77777777" w:rsidR="00F90358" w:rsidRPr="00AD4B69" w:rsidRDefault="00F90358" w:rsidP="004F6CAA">
            <w:pPr>
              <w:spacing w:after="0"/>
              <w:jc w:val="center"/>
              <w:rPr>
                <w:ins w:id="16804" w:author="Kapil Bhattad" w:date="2018-11-14T13:14:00Z"/>
                <w:rFonts w:eastAsia="Times New Roman"/>
                <w:color w:val="000000"/>
                <w:sz w:val="14"/>
                <w:szCs w:val="14"/>
                <w:lang w:eastAsia="zh-CN"/>
              </w:rPr>
            </w:pPr>
            <w:ins w:id="16805" w:author="Kapil Bhattad" w:date="2018-11-14T13:14:00Z">
              <w:r w:rsidRPr="00AD4B69">
                <w:rPr>
                  <w:rFonts w:eastAsia="Times New Roman"/>
                  <w:color w:val="000000"/>
                  <w:sz w:val="14"/>
                  <w:lang w:eastAsia="zh-CN"/>
                </w:rPr>
                <w:t>NR-U in</w:t>
              </w:r>
            </w:ins>
          </w:p>
        </w:tc>
      </w:tr>
      <w:tr w:rsidR="00F90358" w:rsidRPr="00AD4B69" w14:paraId="2985D6CD" w14:textId="77777777" w:rsidTr="004F6CAA">
        <w:trPr>
          <w:trHeight w:val="23"/>
          <w:jc w:val="center"/>
          <w:ins w:id="16806" w:author="Kapil Bhattad" w:date="2018-11-14T13:14:00Z"/>
        </w:trPr>
        <w:tc>
          <w:tcPr>
            <w:tcW w:w="445" w:type="dxa"/>
            <w:vMerge/>
            <w:textDirection w:val="btLr"/>
          </w:tcPr>
          <w:p w14:paraId="4F41823A" w14:textId="77777777" w:rsidR="00F90358" w:rsidRPr="00AD4B69" w:rsidRDefault="00F90358" w:rsidP="004F6CAA">
            <w:pPr>
              <w:spacing w:after="0"/>
              <w:ind w:left="113" w:right="113"/>
              <w:rPr>
                <w:ins w:id="16807"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1F2DC3F0" w14:textId="77777777" w:rsidR="00F90358" w:rsidRPr="00AD4B69" w:rsidRDefault="00F90358" w:rsidP="004F6CAA">
            <w:pPr>
              <w:spacing w:after="0"/>
              <w:rPr>
                <w:ins w:id="16808"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39C29200" w14:textId="77777777" w:rsidR="00F90358" w:rsidRPr="00AD4B69" w:rsidRDefault="00F90358" w:rsidP="004F6CAA">
            <w:pPr>
              <w:spacing w:after="0"/>
              <w:jc w:val="center"/>
              <w:rPr>
                <w:ins w:id="16809" w:author="Kapil Bhattad" w:date="2018-11-14T13:14:00Z"/>
                <w:rFonts w:eastAsia="Times New Roman"/>
                <w:color w:val="000000"/>
                <w:sz w:val="14"/>
                <w:szCs w:val="14"/>
                <w:lang w:eastAsia="zh-CN"/>
              </w:rPr>
            </w:pPr>
            <w:ins w:id="16810"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7867CC3C" w14:textId="77777777" w:rsidR="00F90358" w:rsidRPr="00AD4B69" w:rsidRDefault="00F90358" w:rsidP="004F6CAA">
            <w:pPr>
              <w:spacing w:after="0"/>
              <w:jc w:val="center"/>
              <w:rPr>
                <w:ins w:id="16811" w:author="Kapil Bhattad" w:date="2018-11-14T13:14:00Z"/>
                <w:rFonts w:eastAsia="Times New Roman"/>
                <w:color w:val="000000"/>
                <w:sz w:val="14"/>
                <w:szCs w:val="14"/>
                <w:lang w:eastAsia="zh-CN"/>
              </w:rPr>
            </w:pPr>
            <w:ins w:id="16812"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41130984" w14:textId="77777777" w:rsidR="00F90358" w:rsidRPr="00AD4B69" w:rsidRDefault="00F90358" w:rsidP="004F6CAA">
            <w:pPr>
              <w:spacing w:after="0"/>
              <w:jc w:val="center"/>
              <w:rPr>
                <w:ins w:id="16813" w:author="Kapil Bhattad" w:date="2018-11-14T13:14:00Z"/>
                <w:rFonts w:eastAsia="Times New Roman"/>
                <w:color w:val="000000"/>
                <w:sz w:val="14"/>
                <w:szCs w:val="14"/>
                <w:lang w:eastAsia="zh-CN"/>
              </w:rPr>
            </w:pPr>
            <w:ins w:id="16814" w:author="Kapil Bhattad" w:date="2018-11-14T13:14:00Z">
              <w:r w:rsidRPr="00AD4B69">
                <w:rPr>
                  <w:rFonts w:eastAsia="Times New Roman"/>
                  <w:color w:val="000000"/>
                  <w:sz w:val="14"/>
                  <w:lang w:eastAsia="zh-CN"/>
                </w:rPr>
                <w:t>WiFi+</w:t>
              </w:r>
            </w:ins>
          </w:p>
        </w:tc>
        <w:tc>
          <w:tcPr>
            <w:tcW w:w="970" w:type="dxa"/>
            <w:shd w:val="clear" w:color="auto" w:fill="auto"/>
            <w:vAlign w:val="center"/>
            <w:hideMark/>
          </w:tcPr>
          <w:p w14:paraId="1260E034" w14:textId="77777777" w:rsidR="00F90358" w:rsidRPr="00AD4B69" w:rsidRDefault="00F90358" w:rsidP="004F6CAA">
            <w:pPr>
              <w:spacing w:after="0"/>
              <w:jc w:val="center"/>
              <w:rPr>
                <w:ins w:id="16815" w:author="Kapil Bhattad" w:date="2018-11-14T13:14:00Z"/>
                <w:rFonts w:eastAsia="Times New Roman"/>
                <w:color w:val="000000"/>
                <w:sz w:val="14"/>
                <w:szCs w:val="14"/>
                <w:lang w:eastAsia="zh-CN"/>
              </w:rPr>
            </w:pPr>
            <w:ins w:id="16816" w:author="Kapil Bhattad" w:date="2018-11-14T13:14:00Z">
              <w:r w:rsidRPr="00AD4B69">
                <w:rPr>
                  <w:rFonts w:eastAsia="Times New Roman"/>
                  <w:color w:val="000000"/>
                  <w:sz w:val="14"/>
                  <w:lang w:eastAsia="zh-CN"/>
                </w:rPr>
                <w:t>NR-U+</w:t>
              </w:r>
            </w:ins>
          </w:p>
        </w:tc>
      </w:tr>
      <w:tr w:rsidR="00F90358" w:rsidRPr="00AD4B69" w14:paraId="5093B219" w14:textId="77777777" w:rsidTr="004F6CAA">
        <w:trPr>
          <w:trHeight w:val="23"/>
          <w:jc w:val="center"/>
          <w:ins w:id="16817" w:author="Kapil Bhattad" w:date="2018-11-14T13:14:00Z"/>
        </w:trPr>
        <w:tc>
          <w:tcPr>
            <w:tcW w:w="445" w:type="dxa"/>
            <w:vMerge/>
            <w:textDirection w:val="btLr"/>
          </w:tcPr>
          <w:p w14:paraId="0E8E3AE3" w14:textId="77777777" w:rsidR="00F90358" w:rsidRPr="00AD4B69" w:rsidRDefault="00F90358" w:rsidP="004F6CAA">
            <w:pPr>
              <w:spacing w:after="0"/>
              <w:ind w:left="113" w:right="113"/>
              <w:rPr>
                <w:ins w:id="16818" w:author="Kapil Bhattad" w:date="2018-11-14T13:14:00Z"/>
                <w:rFonts w:ascii="Calibri" w:eastAsia="Times New Roman" w:hAnsi="Calibri" w:cs="Calibri"/>
                <w:color w:val="000000"/>
                <w:lang w:eastAsia="zh-CN"/>
              </w:rPr>
            </w:pPr>
          </w:p>
        </w:tc>
        <w:tc>
          <w:tcPr>
            <w:tcW w:w="1880" w:type="dxa"/>
            <w:gridSpan w:val="2"/>
            <w:vMerge/>
            <w:shd w:val="clear" w:color="auto" w:fill="auto"/>
            <w:hideMark/>
          </w:tcPr>
          <w:p w14:paraId="0175C3BA" w14:textId="77777777" w:rsidR="00F90358" w:rsidRPr="00AD4B69" w:rsidRDefault="00F90358" w:rsidP="004F6CAA">
            <w:pPr>
              <w:spacing w:after="0"/>
              <w:rPr>
                <w:ins w:id="16819" w:author="Kapil Bhattad" w:date="2018-11-14T13:14:00Z"/>
                <w:rFonts w:ascii="Calibri" w:eastAsia="Times New Roman" w:hAnsi="Calibri" w:cs="Calibri"/>
                <w:color w:val="000000"/>
                <w:lang w:eastAsia="zh-CN"/>
              </w:rPr>
            </w:pPr>
          </w:p>
        </w:tc>
        <w:tc>
          <w:tcPr>
            <w:tcW w:w="970" w:type="dxa"/>
            <w:shd w:val="clear" w:color="auto" w:fill="auto"/>
            <w:vAlign w:val="center"/>
            <w:hideMark/>
          </w:tcPr>
          <w:p w14:paraId="1DE25EF6" w14:textId="77777777" w:rsidR="00F90358" w:rsidRPr="00AD4B69" w:rsidRDefault="00F90358" w:rsidP="004F6CAA">
            <w:pPr>
              <w:spacing w:after="0"/>
              <w:jc w:val="center"/>
              <w:rPr>
                <w:ins w:id="16820" w:author="Kapil Bhattad" w:date="2018-11-14T13:14:00Z"/>
                <w:rFonts w:eastAsia="Times New Roman"/>
                <w:color w:val="000000"/>
                <w:sz w:val="14"/>
                <w:szCs w:val="14"/>
                <w:lang w:eastAsia="zh-CN"/>
              </w:rPr>
            </w:pPr>
            <w:ins w:id="16821" w:author="Kapil Bhattad" w:date="2018-11-14T13:14:00Z">
              <w:r w:rsidRPr="00AD4B69">
                <w:rPr>
                  <w:rFonts w:eastAsia="Times New Roman"/>
                  <w:color w:val="000000"/>
                  <w:sz w:val="14"/>
                  <w:szCs w:val="14"/>
                  <w:lang w:eastAsia="zh-CN"/>
                </w:rPr>
                <w:t>WiFi</w:t>
              </w:r>
            </w:ins>
          </w:p>
        </w:tc>
        <w:tc>
          <w:tcPr>
            <w:tcW w:w="970" w:type="dxa"/>
            <w:shd w:val="clear" w:color="auto" w:fill="auto"/>
            <w:vAlign w:val="center"/>
            <w:hideMark/>
          </w:tcPr>
          <w:p w14:paraId="1061B32D" w14:textId="77777777" w:rsidR="00F90358" w:rsidRPr="00AD4B69" w:rsidRDefault="00F90358" w:rsidP="004F6CAA">
            <w:pPr>
              <w:spacing w:after="0"/>
              <w:jc w:val="center"/>
              <w:rPr>
                <w:ins w:id="16822" w:author="Kapil Bhattad" w:date="2018-11-14T13:14:00Z"/>
                <w:rFonts w:eastAsia="Times New Roman"/>
                <w:color w:val="000000"/>
                <w:sz w:val="14"/>
                <w:szCs w:val="14"/>
                <w:lang w:eastAsia="zh-CN"/>
              </w:rPr>
            </w:pPr>
            <w:ins w:id="16823" w:author="Kapil Bhattad" w:date="2018-11-14T13:14:00Z">
              <w:r w:rsidRPr="00AD4B69">
                <w:rPr>
                  <w:rFonts w:eastAsia="Times New Roman"/>
                  <w:color w:val="000000"/>
                  <w:sz w:val="14"/>
                  <w:szCs w:val="14"/>
                  <w:lang w:eastAsia="zh-CN"/>
                </w:rPr>
                <w:t>NR-U</w:t>
              </w:r>
            </w:ins>
          </w:p>
        </w:tc>
        <w:tc>
          <w:tcPr>
            <w:tcW w:w="970" w:type="dxa"/>
            <w:shd w:val="clear" w:color="auto" w:fill="auto"/>
            <w:vAlign w:val="center"/>
            <w:hideMark/>
          </w:tcPr>
          <w:p w14:paraId="0F237FFB" w14:textId="77777777" w:rsidR="00F90358" w:rsidRPr="00AD4B69" w:rsidRDefault="00F90358" w:rsidP="004F6CAA">
            <w:pPr>
              <w:spacing w:after="0"/>
              <w:jc w:val="center"/>
              <w:rPr>
                <w:ins w:id="16824" w:author="Kapil Bhattad" w:date="2018-11-14T13:14:00Z"/>
                <w:rFonts w:eastAsia="Times New Roman"/>
                <w:color w:val="000000"/>
                <w:sz w:val="14"/>
                <w:szCs w:val="14"/>
                <w:lang w:eastAsia="zh-CN"/>
              </w:rPr>
            </w:pPr>
            <w:ins w:id="16825" w:author="Kapil Bhattad" w:date="2018-11-14T13:14:00Z">
              <w:r w:rsidRPr="00AD4B69">
                <w:rPr>
                  <w:rFonts w:eastAsia="Times New Roman"/>
                  <w:color w:val="000000"/>
                  <w:sz w:val="14"/>
                  <w:lang w:eastAsia="zh-CN"/>
                </w:rPr>
                <w:t>NR-U</w:t>
              </w:r>
            </w:ins>
          </w:p>
        </w:tc>
        <w:tc>
          <w:tcPr>
            <w:tcW w:w="970" w:type="dxa"/>
            <w:shd w:val="clear" w:color="auto" w:fill="auto"/>
            <w:vAlign w:val="center"/>
            <w:hideMark/>
          </w:tcPr>
          <w:p w14:paraId="5FF18BF9" w14:textId="77777777" w:rsidR="00F90358" w:rsidRPr="00AD4B69" w:rsidRDefault="00F90358" w:rsidP="004F6CAA">
            <w:pPr>
              <w:spacing w:after="0"/>
              <w:jc w:val="center"/>
              <w:rPr>
                <w:ins w:id="16826" w:author="Kapil Bhattad" w:date="2018-11-14T13:14:00Z"/>
                <w:rFonts w:eastAsia="Times New Roman"/>
                <w:color w:val="000000"/>
                <w:sz w:val="14"/>
                <w:szCs w:val="14"/>
                <w:lang w:eastAsia="zh-CN"/>
              </w:rPr>
            </w:pPr>
            <w:ins w:id="16827" w:author="Kapil Bhattad" w:date="2018-11-14T13:14:00Z">
              <w:r w:rsidRPr="00AD4B69">
                <w:rPr>
                  <w:rFonts w:eastAsia="Times New Roman"/>
                  <w:color w:val="000000"/>
                  <w:sz w:val="14"/>
                  <w:lang w:eastAsia="zh-CN"/>
                </w:rPr>
                <w:t>NR-U</w:t>
              </w:r>
            </w:ins>
          </w:p>
        </w:tc>
      </w:tr>
      <w:tr w:rsidR="00F90358" w:rsidRPr="00AD4B69" w14:paraId="7A771BE6" w14:textId="77777777" w:rsidTr="004F6CAA">
        <w:trPr>
          <w:trHeight w:val="23"/>
          <w:jc w:val="center"/>
          <w:ins w:id="16828" w:author="Kapil Bhattad" w:date="2018-11-14T13:14:00Z"/>
        </w:trPr>
        <w:tc>
          <w:tcPr>
            <w:tcW w:w="445" w:type="dxa"/>
            <w:vMerge w:val="restart"/>
            <w:textDirection w:val="btLr"/>
          </w:tcPr>
          <w:p w14:paraId="4D245B1F" w14:textId="00113B2E" w:rsidR="00F90358" w:rsidRPr="00AD4B69" w:rsidRDefault="00F90358" w:rsidP="004F6CAA">
            <w:pPr>
              <w:spacing w:after="0"/>
              <w:ind w:left="113" w:right="113"/>
              <w:jc w:val="center"/>
              <w:rPr>
                <w:ins w:id="16829" w:author="Kapil Bhattad" w:date="2018-11-14T13:14:00Z"/>
                <w:rFonts w:eastAsia="Times New Roman"/>
                <w:b/>
                <w:bCs/>
                <w:color w:val="000000"/>
                <w:sz w:val="16"/>
                <w:lang w:eastAsia="zh-CN"/>
              </w:rPr>
            </w:pPr>
            <w:ins w:id="16830" w:author="Kapil Bhattad" w:date="2018-11-14T13:14:00Z">
              <w:r w:rsidRPr="002E066A">
                <w:rPr>
                  <w:rFonts w:eastAsia="Times New Roman"/>
                  <w:b/>
                  <w:bCs/>
                  <w:color w:val="000000"/>
                  <w:sz w:val="16"/>
                  <w:lang w:eastAsia="zh-CN"/>
                </w:rPr>
                <w:lastRenderedPageBreak/>
                <w:t>R-1814085(</w:t>
              </w:r>
              <w:del w:id="16831" w:author="JS" w:date="2018-11-14T22:46:00Z">
                <w:r w:rsidRPr="002E066A" w:rsidDel="002A51C1">
                  <w:rPr>
                    <w:rFonts w:eastAsia="Times New Roman"/>
                    <w:b/>
                    <w:bCs/>
                    <w:color w:val="000000"/>
                    <w:sz w:val="16"/>
                    <w:lang w:eastAsia="zh-CN"/>
                  </w:rPr>
                  <w:delText>Huawei</w:delText>
                </w:r>
              </w:del>
            </w:ins>
            <w:ins w:id="16832" w:author="JS" w:date="2018-11-14T22:46:00Z">
              <w:r w:rsidR="002A51C1">
                <w:rPr>
                  <w:rFonts w:eastAsia="Times New Roman"/>
                  <w:b/>
                  <w:bCs/>
                  <w:color w:val="000000"/>
                  <w:sz w:val="16"/>
                  <w:lang w:eastAsia="zh-CN"/>
                </w:rPr>
                <w:t>Source 4</w:t>
              </w:r>
            </w:ins>
            <w:ins w:id="16833" w:author="Kapil Bhattad" w:date="2018-11-14T13:14:00Z">
              <w:r w:rsidRPr="002E066A">
                <w:rPr>
                  <w:rFonts w:eastAsia="Times New Roman"/>
                  <w:b/>
                  <w:bCs/>
                  <w:color w:val="000000"/>
                  <w:sz w:val="16"/>
                  <w:lang w:eastAsia="zh-CN"/>
                </w:rPr>
                <w:t>)</w:t>
              </w:r>
            </w:ins>
          </w:p>
        </w:tc>
        <w:tc>
          <w:tcPr>
            <w:tcW w:w="949" w:type="dxa"/>
            <w:vMerge w:val="restart"/>
            <w:shd w:val="clear" w:color="auto" w:fill="auto"/>
            <w:vAlign w:val="center"/>
            <w:hideMark/>
          </w:tcPr>
          <w:p w14:paraId="06C89FA3" w14:textId="77777777" w:rsidR="00F90358" w:rsidRPr="00AD4B69" w:rsidRDefault="00F90358" w:rsidP="004F6CAA">
            <w:pPr>
              <w:spacing w:after="0"/>
              <w:jc w:val="center"/>
              <w:rPr>
                <w:ins w:id="16834" w:author="Kapil Bhattad" w:date="2018-11-14T13:14:00Z"/>
                <w:rFonts w:eastAsia="Times New Roman"/>
                <w:b/>
                <w:bCs/>
                <w:color w:val="000000"/>
                <w:sz w:val="16"/>
                <w:szCs w:val="16"/>
                <w:lang w:eastAsia="zh-CN"/>
              </w:rPr>
            </w:pPr>
            <w:ins w:id="16835" w:author="Kapil Bhattad" w:date="2018-11-14T13:14:00Z">
              <w:r w:rsidRPr="00AD4B69">
                <w:rPr>
                  <w:rFonts w:eastAsia="Times New Roman"/>
                  <w:b/>
                  <w:bCs/>
                  <w:color w:val="000000"/>
                  <w:sz w:val="16"/>
                  <w:lang w:eastAsia="zh-CN"/>
                </w:rPr>
                <w:t xml:space="preserve">DL: </w:t>
              </w:r>
            </w:ins>
          </w:p>
          <w:p w14:paraId="59A0EEDB" w14:textId="77777777" w:rsidR="00F90358" w:rsidRPr="00AD4B69" w:rsidRDefault="00F90358" w:rsidP="004F6CAA">
            <w:pPr>
              <w:spacing w:after="0"/>
              <w:jc w:val="center"/>
              <w:rPr>
                <w:ins w:id="16836" w:author="Kapil Bhattad" w:date="2018-11-14T13:14:00Z"/>
                <w:rFonts w:eastAsia="Times New Roman"/>
                <w:color w:val="000000"/>
                <w:sz w:val="16"/>
                <w:szCs w:val="16"/>
                <w:lang w:eastAsia="zh-CN"/>
              </w:rPr>
            </w:pPr>
            <w:ins w:id="16837" w:author="Kapil Bhattad" w:date="2018-11-14T13:14:00Z">
              <w:r w:rsidRPr="00AD4B69">
                <w:rPr>
                  <w:rFonts w:eastAsia="Times New Roman"/>
                  <w:color w:val="000000"/>
                  <w:sz w:val="16"/>
                  <w:lang w:eastAsia="zh-CN"/>
                </w:rPr>
                <w:t>UPT CDF</w:t>
              </w:r>
            </w:ins>
          </w:p>
          <w:p w14:paraId="0DF81BB5" w14:textId="77777777" w:rsidR="00F90358" w:rsidRPr="00AD4B69" w:rsidRDefault="00F90358" w:rsidP="004F6CAA">
            <w:pPr>
              <w:spacing w:after="0"/>
              <w:jc w:val="center"/>
              <w:rPr>
                <w:ins w:id="16838" w:author="Kapil Bhattad" w:date="2018-11-14T13:14:00Z"/>
                <w:rFonts w:eastAsia="Times New Roman"/>
                <w:color w:val="000000"/>
                <w:sz w:val="16"/>
                <w:szCs w:val="16"/>
                <w:lang w:eastAsia="zh-CN"/>
              </w:rPr>
            </w:pPr>
            <w:ins w:id="16839"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024BA18F" w14:textId="77777777" w:rsidR="00F90358" w:rsidRPr="00AD4B69" w:rsidRDefault="00F90358" w:rsidP="004F6CAA">
            <w:pPr>
              <w:spacing w:after="0"/>
              <w:jc w:val="center"/>
              <w:rPr>
                <w:ins w:id="16840" w:author="Kapil Bhattad" w:date="2018-11-14T13:14:00Z"/>
                <w:rFonts w:eastAsia="Times New Roman"/>
                <w:color w:val="000000"/>
                <w:sz w:val="16"/>
                <w:szCs w:val="16"/>
                <w:lang w:eastAsia="zh-CN"/>
              </w:rPr>
            </w:pPr>
            <w:ins w:id="16841"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2A81A445" w14:textId="77777777" w:rsidR="00F90358" w:rsidRPr="00AD4B69" w:rsidRDefault="00F90358" w:rsidP="004F6CAA">
            <w:pPr>
              <w:spacing w:after="0"/>
              <w:jc w:val="center"/>
              <w:rPr>
                <w:ins w:id="16842" w:author="Kapil Bhattad" w:date="2018-11-14T13:14:00Z"/>
                <w:rFonts w:ascii="Calibri" w:eastAsia="Times New Roman" w:hAnsi="Calibri" w:cs="Calibri"/>
                <w:color w:val="000000"/>
                <w:sz w:val="16"/>
                <w:szCs w:val="16"/>
                <w:lang w:eastAsia="zh-CN"/>
              </w:rPr>
            </w:pPr>
            <w:ins w:id="16843" w:author="Kapil Bhattad" w:date="2018-11-14T13:14:00Z">
              <w:r>
                <w:rPr>
                  <w:rFonts w:ascii="Calibri" w:hAnsi="Calibri" w:cs="Calibri"/>
                  <w:color w:val="000000"/>
                  <w:sz w:val="16"/>
                  <w:szCs w:val="16"/>
                </w:rPr>
                <w:t>14.9</w:t>
              </w:r>
            </w:ins>
          </w:p>
        </w:tc>
        <w:tc>
          <w:tcPr>
            <w:tcW w:w="970" w:type="dxa"/>
            <w:shd w:val="clear" w:color="auto" w:fill="auto"/>
            <w:vAlign w:val="center"/>
            <w:hideMark/>
          </w:tcPr>
          <w:p w14:paraId="4A87C32F" w14:textId="77777777" w:rsidR="00F90358" w:rsidRPr="00AD4B69" w:rsidRDefault="00F90358" w:rsidP="004F6CAA">
            <w:pPr>
              <w:spacing w:after="0"/>
              <w:jc w:val="center"/>
              <w:rPr>
                <w:ins w:id="16844" w:author="Kapil Bhattad" w:date="2018-11-14T13:14:00Z"/>
                <w:rFonts w:ascii="Calibri" w:eastAsia="Times New Roman" w:hAnsi="Calibri" w:cs="Calibri"/>
                <w:color w:val="000000"/>
                <w:sz w:val="16"/>
                <w:szCs w:val="16"/>
                <w:lang w:eastAsia="zh-CN"/>
              </w:rPr>
            </w:pPr>
            <w:ins w:id="16845" w:author="Kapil Bhattad" w:date="2018-11-14T13:14:00Z">
              <w:r>
                <w:rPr>
                  <w:rFonts w:ascii="Calibri" w:hAnsi="Calibri" w:cs="Calibri"/>
                  <w:color w:val="000000"/>
                  <w:sz w:val="16"/>
                  <w:szCs w:val="16"/>
                </w:rPr>
                <w:t>17.72</w:t>
              </w:r>
            </w:ins>
          </w:p>
        </w:tc>
        <w:tc>
          <w:tcPr>
            <w:tcW w:w="970" w:type="dxa"/>
            <w:shd w:val="clear" w:color="auto" w:fill="auto"/>
            <w:vAlign w:val="center"/>
            <w:hideMark/>
          </w:tcPr>
          <w:p w14:paraId="5557C3EE" w14:textId="77777777" w:rsidR="00F90358" w:rsidRPr="00AD4B69" w:rsidRDefault="00F90358" w:rsidP="004F6CAA">
            <w:pPr>
              <w:spacing w:after="0"/>
              <w:jc w:val="center"/>
              <w:rPr>
                <w:ins w:id="16846" w:author="Kapil Bhattad" w:date="2018-11-14T13:14:00Z"/>
                <w:rFonts w:ascii="Calibri" w:eastAsia="Times New Roman" w:hAnsi="Calibri" w:cs="Calibri"/>
                <w:color w:val="000000"/>
                <w:sz w:val="16"/>
                <w:szCs w:val="16"/>
                <w:lang w:eastAsia="zh-CN"/>
              </w:rPr>
            </w:pPr>
            <w:ins w:id="16847" w:author="Kapil Bhattad" w:date="2018-11-14T13:14:00Z">
              <w:r>
                <w:rPr>
                  <w:rFonts w:ascii="Calibri" w:hAnsi="Calibri" w:cs="Calibri"/>
                  <w:color w:val="000000"/>
                  <w:sz w:val="16"/>
                  <w:szCs w:val="16"/>
                </w:rPr>
                <w:t>30.29</w:t>
              </w:r>
            </w:ins>
          </w:p>
        </w:tc>
        <w:tc>
          <w:tcPr>
            <w:tcW w:w="970" w:type="dxa"/>
            <w:shd w:val="clear" w:color="auto" w:fill="auto"/>
            <w:vAlign w:val="center"/>
            <w:hideMark/>
          </w:tcPr>
          <w:p w14:paraId="230463D8" w14:textId="77777777" w:rsidR="00F90358" w:rsidRPr="00AD4B69" w:rsidRDefault="00F90358" w:rsidP="004F6CAA">
            <w:pPr>
              <w:spacing w:after="0"/>
              <w:jc w:val="center"/>
              <w:rPr>
                <w:ins w:id="16848" w:author="Kapil Bhattad" w:date="2018-11-14T13:14:00Z"/>
                <w:rFonts w:ascii="Calibri" w:eastAsia="Times New Roman" w:hAnsi="Calibri" w:cs="Calibri"/>
                <w:color w:val="000000"/>
                <w:sz w:val="16"/>
                <w:szCs w:val="16"/>
                <w:lang w:eastAsia="zh-CN"/>
              </w:rPr>
            </w:pPr>
            <w:ins w:id="16849" w:author="Kapil Bhattad" w:date="2018-11-14T13:14:00Z">
              <w:r>
                <w:rPr>
                  <w:rFonts w:ascii="Calibri" w:hAnsi="Calibri" w:cs="Calibri"/>
                  <w:color w:val="000000"/>
                  <w:sz w:val="16"/>
                  <w:szCs w:val="16"/>
                </w:rPr>
                <w:t>32.71</w:t>
              </w:r>
            </w:ins>
          </w:p>
        </w:tc>
      </w:tr>
      <w:tr w:rsidR="00F90358" w:rsidRPr="00AD4B69" w14:paraId="5B796FA0" w14:textId="77777777" w:rsidTr="004F6CAA">
        <w:trPr>
          <w:trHeight w:val="23"/>
          <w:jc w:val="center"/>
          <w:ins w:id="16850" w:author="Kapil Bhattad" w:date="2018-11-14T13:14:00Z"/>
        </w:trPr>
        <w:tc>
          <w:tcPr>
            <w:tcW w:w="445" w:type="dxa"/>
            <w:vMerge/>
          </w:tcPr>
          <w:p w14:paraId="46763CDE" w14:textId="77777777" w:rsidR="00F90358" w:rsidRPr="00AD4B69" w:rsidRDefault="00F90358" w:rsidP="004F6CAA">
            <w:pPr>
              <w:spacing w:after="0"/>
              <w:rPr>
                <w:ins w:id="16851" w:author="Kapil Bhattad" w:date="2018-11-14T13:14:00Z"/>
                <w:rFonts w:eastAsia="Times New Roman"/>
                <w:color w:val="000000"/>
                <w:sz w:val="16"/>
                <w:szCs w:val="16"/>
                <w:lang w:eastAsia="zh-CN"/>
              </w:rPr>
            </w:pPr>
          </w:p>
        </w:tc>
        <w:tc>
          <w:tcPr>
            <w:tcW w:w="949" w:type="dxa"/>
            <w:vMerge/>
            <w:shd w:val="clear" w:color="auto" w:fill="auto"/>
            <w:vAlign w:val="center"/>
            <w:hideMark/>
          </w:tcPr>
          <w:p w14:paraId="4109E34B" w14:textId="77777777" w:rsidR="00F90358" w:rsidRPr="00AD4B69" w:rsidRDefault="00F90358" w:rsidP="004F6CAA">
            <w:pPr>
              <w:spacing w:after="0"/>
              <w:rPr>
                <w:ins w:id="16852" w:author="Kapil Bhattad" w:date="2018-11-14T13:14:00Z"/>
                <w:rFonts w:eastAsia="Times New Roman"/>
                <w:color w:val="000000"/>
                <w:sz w:val="16"/>
                <w:szCs w:val="16"/>
                <w:lang w:eastAsia="zh-CN"/>
              </w:rPr>
            </w:pPr>
          </w:p>
        </w:tc>
        <w:tc>
          <w:tcPr>
            <w:tcW w:w="931" w:type="dxa"/>
            <w:shd w:val="clear" w:color="auto" w:fill="auto"/>
            <w:vAlign w:val="center"/>
            <w:hideMark/>
          </w:tcPr>
          <w:p w14:paraId="33619B80" w14:textId="77777777" w:rsidR="00F90358" w:rsidRPr="00AD4B69" w:rsidRDefault="00F90358" w:rsidP="004F6CAA">
            <w:pPr>
              <w:spacing w:after="0"/>
              <w:jc w:val="center"/>
              <w:rPr>
                <w:ins w:id="16853" w:author="Kapil Bhattad" w:date="2018-11-14T13:14:00Z"/>
                <w:rFonts w:eastAsia="Times New Roman"/>
                <w:color w:val="000000"/>
                <w:sz w:val="16"/>
                <w:szCs w:val="16"/>
                <w:lang w:eastAsia="zh-CN"/>
              </w:rPr>
            </w:pPr>
            <w:ins w:id="16854"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42973C84" w14:textId="77777777" w:rsidR="00F90358" w:rsidRPr="00AD4B69" w:rsidRDefault="00F90358" w:rsidP="004F6CAA">
            <w:pPr>
              <w:spacing w:after="0"/>
              <w:jc w:val="center"/>
              <w:rPr>
                <w:ins w:id="16855" w:author="Kapil Bhattad" w:date="2018-11-14T13:14:00Z"/>
                <w:rFonts w:ascii="Calibri" w:eastAsia="Times New Roman" w:hAnsi="Calibri" w:cs="Calibri"/>
                <w:color w:val="000000"/>
                <w:sz w:val="16"/>
                <w:szCs w:val="16"/>
                <w:lang w:eastAsia="zh-CN"/>
              </w:rPr>
            </w:pPr>
            <w:ins w:id="16856" w:author="Kapil Bhattad" w:date="2018-11-14T13:14:00Z">
              <w:r>
                <w:rPr>
                  <w:rFonts w:ascii="Calibri" w:hAnsi="Calibri" w:cs="Calibri"/>
                  <w:color w:val="000000"/>
                  <w:sz w:val="16"/>
                  <w:szCs w:val="16"/>
                </w:rPr>
                <w:t>57.96</w:t>
              </w:r>
            </w:ins>
          </w:p>
        </w:tc>
        <w:tc>
          <w:tcPr>
            <w:tcW w:w="970" w:type="dxa"/>
            <w:shd w:val="clear" w:color="auto" w:fill="auto"/>
            <w:vAlign w:val="center"/>
            <w:hideMark/>
          </w:tcPr>
          <w:p w14:paraId="3EF96494" w14:textId="77777777" w:rsidR="00F90358" w:rsidRPr="00AD4B69" w:rsidRDefault="00F90358" w:rsidP="004F6CAA">
            <w:pPr>
              <w:spacing w:after="0"/>
              <w:jc w:val="center"/>
              <w:rPr>
                <w:ins w:id="16857" w:author="Kapil Bhattad" w:date="2018-11-14T13:14:00Z"/>
                <w:rFonts w:ascii="Calibri" w:eastAsia="Times New Roman" w:hAnsi="Calibri" w:cs="Calibri"/>
                <w:color w:val="000000"/>
                <w:sz w:val="16"/>
                <w:szCs w:val="16"/>
                <w:lang w:eastAsia="zh-CN"/>
              </w:rPr>
            </w:pPr>
            <w:ins w:id="16858" w:author="Kapil Bhattad" w:date="2018-11-14T13:14:00Z">
              <w:r>
                <w:rPr>
                  <w:rFonts w:ascii="Calibri" w:hAnsi="Calibri" w:cs="Calibri"/>
                  <w:color w:val="000000"/>
                  <w:sz w:val="16"/>
                  <w:szCs w:val="16"/>
                </w:rPr>
                <w:t>69.19</w:t>
              </w:r>
            </w:ins>
          </w:p>
        </w:tc>
        <w:tc>
          <w:tcPr>
            <w:tcW w:w="970" w:type="dxa"/>
            <w:shd w:val="clear" w:color="auto" w:fill="auto"/>
            <w:vAlign w:val="center"/>
            <w:hideMark/>
          </w:tcPr>
          <w:p w14:paraId="00944654" w14:textId="77777777" w:rsidR="00F90358" w:rsidRPr="00AD4B69" w:rsidRDefault="00F90358" w:rsidP="004F6CAA">
            <w:pPr>
              <w:spacing w:after="0"/>
              <w:jc w:val="center"/>
              <w:rPr>
                <w:ins w:id="16859" w:author="Kapil Bhattad" w:date="2018-11-14T13:14:00Z"/>
                <w:rFonts w:ascii="Calibri" w:eastAsia="Times New Roman" w:hAnsi="Calibri" w:cs="Calibri"/>
                <w:color w:val="000000"/>
                <w:sz w:val="16"/>
                <w:szCs w:val="16"/>
                <w:lang w:eastAsia="zh-CN"/>
              </w:rPr>
            </w:pPr>
            <w:ins w:id="16860" w:author="Kapil Bhattad" w:date="2018-11-14T13:14:00Z">
              <w:r>
                <w:rPr>
                  <w:rFonts w:ascii="Calibri" w:hAnsi="Calibri" w:cs="Calibri"/>
                  <w:color w:val="000000"/>
                  <w:sz w:val="16"/>
                  <w:szCs w:val="16"/>
                </w:rPr>
                <w:t>80.72</w:t>
              </w:r>
            </w:ins>
          </w:p>
        </w:tc>
        <w:tc>
          <w:tcPr>
            <w:tcW w:w="970" w:type="dxa"/>
            <w:shd w:val="clear" w:color="auto" w:fill="auto"/>
            <w:vAlign w:val="center"/>
            <w:hideMark/>
          </w:tcPr>
          <w:p w14:paraId="535ABFB5" w14:textId="77777777" w:rsidR="00F90358" w:rsidRPr="00AD4B69" w:rsidRDefault="00F90358" w:rsidP="004F6CAA">
            <w:pPr>
              <w:spacing w:after="0"/>
              <w:jc w:val="center"/>
              <w:rPr>
                <w:ins w:id="16861" w:author="Kapil Bhattad" w:date="2018-11-14T13:14:00Z"/>
                <w:rFonts w:ascii="Calibri" w:eastAsia="Times New Roman" w:hAnsi="Calibri" w:cs="Calibri"/>
                <w:color w:val="000000"/>
                <w:sz w:val="16"/>
                <w:szCs w:val="16"/>
                <w:lang w:eastAsia="zh-CN"/>
              </w:rPr>
            </w:pPr>
            <w:ins w:id="16862" w:author="Kapil Bhattad" w:date="2018-11-14T13:14:00Z">
              <w:r>
                <w:rPr>
                  <w:rFonts w:ascii="Calibri" w:hAnsi="Calibri" w:cs="Calibri"/>
                  <w:color w:val="000000"/>
                  <w:sz w:val="16"/>
                  <w:szCs w:val="16"/>
                </w:rPr>
                <w:t>86.55</w:t>
              </w:r>
            </w:ins>
          </w:p>
        </w:tc>
      </w:tr>
      <w:tr w:rsidR="00F90358" w:rsidRPr="00AD4B69" w14:paraId="7CE099E6" w14:textId="77777777" w:rsidTr="004F6CAA">
        <w:trPr>
          <w:trHeight w:val="23"/>
          <w:jc w:val="center"/>
          <w:ins w:id="16863" w:author="Kapil Bhattad" w:date="2018-11-14T13:14:00Z"/>
        </w:trPr>
        <w:tc>
          <w:tcPr>
            <w:tcW w:w="445" w:type="dxa"/>
            <w:vMerge/>
          </w:tcPr>
          <w:p w14:paraId="5CBC2F81" w14:textId="77777777" w:rsidR="00F90358" w:rsidRPr="00AD4B69" w:rsidRDefault="00F90358" w:rsidP="004F6CAA">
            <w:pPr>
              <w:spacing w:after="0"/>
              <w:rPr>
                <w:ins w:id="16864" w:author="Kapil Bhattad" w:date="2018-11-14T13:14:00Z"/>
                <w:rFonts w:eastAsia="Times New Roman"/>
                <w:color w:val="000000"/>
                <w:sz w:val="16"/>
                <w:szCs w:val="16"/>
                <w:lang w:eastAsia="zh-CN"/>
              </w:rPr>
            </w:pPr>
          </w:p>
        </w:tc>
        <w:tc>
          <w:tcPr>
            <w:tcW w:w="949" w:type="dxa"/>
            <w:vMerge/>
            <w:shd w:val="clear" w:color="auto" w:fill="auto"/>
            <w:vAlign w:val="center"/>
            <w:hideMark/>
          </w:tcPr>
          <w:p w14:paraId="3A7754A9" w14:textId="77777777" w:rsidR="00F90358" w:rsidRPr="00AD4B69" w:rsidRDefault="00F90358" w:rsidP="004F6CAA">
            <w:pPr>
              <w:spacing w:after="0"/>
              <w:rPr>
                <w:ins w:id="16865" w:author="Kapil Bhattad" w:date="2018-11-14T13:14:00Z"/>
                <w:rFonts w:eastAsia="Times New Roman"/>
                <w:color w:val="000000"/>
                <w:sz w:val="16"/>
                <w:szCs w:val="16"/>
                <w:lang w:eastAsia="zh-CN"/>
              </w:rPr>
            </w:pPr>
          </w:p>
        </w:tc>
        <w:tc>
          <w:tcPr>
            <w:tcW w:w="931" w:type="dxa"/>
            <w:shd w:val="clear" w:color="auto" w:fill="auto"/>
            <w:vAlign w:val="center"/>
            <w:hideMark/>
          </w:tcPr>
          <w:p w14:paraId="0EF7A759" w14:textId="77777777" w:rsidR="00F90358" w:rsidRPr="00AD4B69" w:rsidRDefault="00F90358" w:rsidP="004F6CAA">
            <w:pPr>
              <w:spacing w:after="0"/>
              <w:jc w:val="center"/>
              <w:rPr>
                <w:ins w:id="16866" w:author="Kapil Bhattad" w:date="2018-11-14T13:14:00Z"/>
                <w:rFonts w:eastAsia="Times New Roman"/>
                <w:color w:val="000000"/>
                <w:sz w:val="16"/>
                <w:szCs w:val="16"/>
                <w:lang w:eastAsia="zh-CN"/>
              </w:rPr>
            </w:pPr>
            <w:ins w:id="16867"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4DDBAD8A" w14:textId="77777777" w:rsidR="00F90358" w:rsidRPr="00AD4B69" w:rsidRDefault="00F90358" w:rsidP="004F6CAA">
            <w:pPr>
              <w:spacing w:after="0"/>
              <w:jc w:val="center"/>
              <w:rPr>
                <w:ins w:id="16868" w:author="Kapil Bhattad" w:date="2018-11-14T13:14:00Z"/>
                <w:rFonts w:ascii="Calibri" w:eastAsia="Times New Roman" w:hAnsi="Calibri" w:cs="Calibri"/>
                <w:color w:val="000000"/>
                <w:sz w:val="16"/>
                <w:szCs w:val="16"/>
                <w:lang w:eastAsia="zh-CN"/>
              </w:rPr>
            </w:pPr>
            <w:ins w:id="16869" w:author="Kapil Bhattad" w:date="2018-11-14T13:14:00Z">
              <w:r>
                <w:rPr>
                  <w:rFonts w:ascii="Calibri" w:hAnsi="Calibri" w:cs="Calibri"/>
                  <w:color w:val="000000"/>
                  <w:sz w:val="16"/>
                  <w:szCs w:val="16"/>
                </w:rPr>
                <w:t>101.19</w:t>
              </w:r>
            </w:ins>
          </w:p>
        </w:tc>
        <w:tc>
          <w:tcPr>
            <w:tcW w:w="970" w:type="dxa"/>
            <w:shd w:val="clear" w:color="auto" w:fill="auto"/>
            <w:vAlign w:val="center"/>
            <w:hideMark/>
          </w:tcPr>
          <w:p w14:paraId="7F9D676A" w14:textId="77777777" w:rsidR="00F90358" w:rsidRPr="00AD4B69" w:rsidRDefault="00F90358" w:rsidP="004F6CAA">
            <w:pPr>
              <w:spacing w:after="0"/>
              <w:jc w:val="center"/>
              <w:rPr>
                <w:ins w:id="16870" w:author="Kapil Bhattad" w:date="2018-11-14T13:14:00Z"/>
                <w:rFonts w:ascii="Calibri" w:eastAsia="Times New Roman" w:hAnsi="Calibri" w:cs="Calibri"/>
                <w:color w:val="000000"/>
                <w:sz w:val="16"/>
                <w:szCs w:val="16"/>
                <w:lang w:eastAsia="zh-CN"/>
              </w:rPr>
            </w:pPr>
            <w:ins w:id="16871" w:author="Kapil Bhattad" w:date="2018-11-14T13:14:00Z">
              <w:r>
                <w:rPr>
                  <w:rFonts w:ascii="Calibri" w:hAnsi="Calibri" w:cs="Calibri"/>
                  <w:color w:val="000000"/>
                  <w:sz w:val="16"/>
                  <w:szCs w:val="16"/>
                </w:rPr>
                <w:t>101.81</w:t>
              </w:r>
            </w:ins>
          </w:p>
        </w:tc>
        <w:tc>
          <w:tcPr>
            <w:tcW w:w="970" w:type="dxa"/>
            <w:shd w:val="clear" w:color="auto" w:fill="auto"/>
            <w:vAlign w:val="center"/>
            <w:hideMark/>
          </w:tcPr>
          <w:p w14:paraId="54953702" w14:textId="77777777" w:rsidR="00F90358" w:rsidRPr="00AD4B69" w:rsidRDefault="00F90358" w:rsidP="004F6CAA">
            <w:pPr>
              <w:spacing w:after="0"/>
              <w:jc w:val="center"/>
              <w:rPr>
                <w:ins w:id="16872" w:author="Kapil Bhattad" w:date="2018-11-14T13:14:00Z"/>
                <w:rFonts w:ascii="Calibri" w:eastAsia="Times New Roman" w:hAnsi="Calibri" w:cs="Calibri"/>
                <w:color w:val="000000"/>
                <w:sz w:val="16"/>
                <w:szCs w:val="16"/>
                <w:lang w:eastAsia="zh-CN"/>
              </w:rPr>
            </w:pPr>
            <w:ins w:id="16873" w:author="Kapil Bhattad" w:date="2018-11-14T13:14:00Z">
              <w:r>
                <w:rPr>
                  <w:rFonts w:ascii="Calibri" w:hAnsi="Calibri" w:cs="Calibri"/>
                  <w:color w:val="000000"/>
                  <w:sz w:val="16"/>
                  <w:szCs w:val="16"/>
                </w:rPr>
                <w:t>96.87</w:t>
              </w:r>
            </w:ins>
          </w:p>
        </w:tc>
        <w:tc>
          <w:tcPr>
            <w:tcW w:w="970" w:type="dxa"/>
            <w:shd w:val="clear" w:color="auto" w:fill="auto"/>
            <w:vAlign w:val="center"/>
            <w:hideMark/>
          </w:tcPr>
          <w:p w14:paraId="7B6C17F9" w14:textId="77777777" w:rsidR="00F90358" w:rsidRPr="00AD4B69" w:rsidRDefault="00F90358" w:rsidP="004F6CAA">
            <w:pPr>
              <w:spacing w:after="0"/>
              <w:jc w:val="center"/>
              <w:rPr>
                <w:ins w:id="16874" w:author="Kapil Bhattad" w:date="2018-11-14T13:14:00Z"/>
                <w:rFonts w:ascii="Calibri" w:eastAsia="Times New Roman" w:hAnsi="Calibri" w:cs="Calibri"/>
                <w:color w:val="000000"/>
                <w:sz w:val="16"/>
                <w:szCs w:val="16"/>
                <w:lang w:eastAsia="zh-CN"/>
              </w:rPr>
            </w:pPr>
            <w:ins w:id="16875" w:author="Kapil Bhattad" w:date="2018-11-14T13:14:00Z">
              <w:r>
                <w:rPr>
                  <w:rFonts w:ascii="Calibri" w:hAnsi="Calibri" w:cs="Calibri"/>
                  <w:color w:val="000000"/>
                  <w:sz w:val="16"/>
                  <w:szCs w:val="16"/>
                </w:rPr>
                <w:t>99.23</w:t>
              </w:r>
            </w:ins>
          </w:p>
        </w:tc>
      </w:tr>
      <w:tr w:rsidR="00F90358" w:rsidRPr="00AD4B69" w14:paraId="3021ADA0" w14:textId="77777777" w:rsidTr="004F6CAA">
        <w:trPr>
          <w:trHeight w:val="23"/>
          <w:jc w:val="center"/>
          <w:ins w:id="16876" w:author="Kapil Bhattad" w:date="2018-11-14T13:14:00Z"/>
        </w:trPr>
        <w:tc>
          <w:tcPr>
            <w:tcW w:w="445" w:type="dxa"/>
            <w:vMerge/>
          </w:tcPr>
          <w:p w14:paraId="4F7D02DE" w14:textId="77777777" w:rsidR="00F90358" w:rsidRPr="00AD4B69" w:rsidRDefault="00F90358" w:rsidP="004F6CAA">
            <w:pPr>
              <w:spacing w:after="0"/>
              <w:rPr>
                <w:ins w:id="16877" w:author="Kapil Bhattad" w:date="2018-11-14T13:14:00Z"/>
                <w:rFonts w:ascii="Calibri" w:eastAsia="Times New Roman" w:hAnsi="Calibri" w:cs="Calibri"/>
                <w:color w:val="000000"/>
                <w:lang w:eastAsia="zh-CN"/>
              </w:rPr>
            </w:pPr>
          </w:p>
        </w:tc>
        <w:tc>
          <w:tcPr>
            <w:tcW w:w="949" w:type="dxa"/>
            <w:vMerge/>
            <w:shd w:val="clear" w:color="auto" w:fill="auto"/>
            <w:hideMark/>
          </w:tcPr>
          <w:p w14:paraId="09E3D14C" w14:textId="77777777" w:rsidR="00F90358" w:rsidRPr="00AD4B69" w:rsidRDefault="00F90358" w:rsidP="004F6CAA">
            <w:pPr>
              <w:spacing w:after="0"/>
              <w:rPr>
                <w:ins w:id="16878"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03E11180" w14:textId="77777777" w:rsidR="00F90358" w:rsidRPr="00AD4B69" w:rsidRDefault="00F90358" w:rsidP="004F6CAA">
            <w:pPr>
              <w:spacing w:after="0"/>
              <w:jc w:val="center"/>
              <w:rPr>
                <w:ins w:id="16879" w:author="Kapil Bhattad" w:date="2018-11-14T13:14:00Z"/>
                <w:rFonts w:eastAsia="Times New Roman"/>
                <w:color w:val="000000"/>
                <w:sz w:val="16"/>
                <w:szCs w:val="16"/>
                <w:lang w:eastAsia="zh-CN"/>
              </w:rPr>
            </w:pPr>
            <w:ins w:id="16880"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6C691A83" w14:textId="77777777" w:rsidR="00F90358" w:rsidRPr="00B30781" w:rsidRDefault="00F90358" w:rsidP="004F6CAA">
            <w:pPr>
              <w:spacing w:after="0"/>
              <w:jc w:val="center"/>
              <w:rPr>
                <w:ins w:id="16881" w:author="Kapil Bhattad" w:date="2018-11-14T13:14:00Z"/>
                <w:rFonts w:ascii="Calibri" w:hAnsi="Calibri" w:cs="Calibri"/>
                <w:color w:val="000000"/>
                <w:sz w:val="16"/>
                <w:szCs w:val="16"/>
              </w:rPr>
            </w:pPr>
            <w:ins w:id="16882" w:author="Kapil Bhattad" w:date="2018-11-14T13:14:00Z">
              <w:r w:rsidRPr="00B30781">
                <w:rPr>
                  <w:rFonts w:ascii="Calibri" w:hAnsi="Calibri" w:cs="Calibri"/>
                  <w:color w:val="000000"/>
                  <w:sz w:val="16"/>
                  <w:szCs w:val="16"/>
                </w:rPr>
                <w:t>59.4</w:t>
              </w:r>
              <w:r>
                <w:rPr>
                  <w:rFonts w:ascii="Calibri" w:hAnsi="Calibri" w:cs="Calibri"/>
                  <w:color w:val="000000"/>
                  <w:sz w:val="16"/>
                  <w:szCs w:val="16"/>
                </w:rPr>
                <w:t>6</w:t>
              </w:r>
            </w:ins>
          </w:p>
        </w:tc>
        <w:tc>
          <w:tcPr>
            <w:tcW w:w="970" w:type="dxa"/>
            <w:shd w:val="clear" w:color="000000" w:fill="FFFF00"/>
            <w:vAlign w:val="center"/>
            <w:hideMark/>
          </w:tcPr>
          <w:p w14:paraId="172B0A94" w14:textId="77777777" w:rsidR="00F90358" w:rsidRPr="00B30781" w:rsidRDefault="00F90358" w:rsidP="004F6CAA">
            <w:pPr>
              <w:spacing w:after="0"/>
              <w:jc w:val="center"/>
              <w:rPr>
                <w:ins w:id="16883" w:author="Kapil Bhattad" w:date="2018-11-14T13:14:00Z"/>
                <w:rFonts w:ascii="Calibri" w:hAnsi="Calibri" w:cs="Calibri"/>
                <w:color w:val="000000"/>
                <w:sz w:val="16"/>
                <w:szCs w:val="16"/>
              </w:rPr>
            </w:pPr>
            <w:ins w:id="16884" w:author="Kapil Bhattad" w:date="2018-11-14T13:14:00Z">
              <w:r>
                <w:rPr>
                  <w:rFonts w:ascii="Calibri" w:hAnsi="Calibri" w:cs="Calibri"/>
                  <w:color w:val="000000"/>
                  <w:sz w:val="16"/>
                  <w:szCs w:val="16"/>
                </w:rPr>
                <w:t>67.08</w:t>
              </w:r>
            </w:ins>
          </w:p>
        </w:tc>
        <w:tc>
          <w:tcPr>
            <w:tcW w:w="970" w:type="dxa"/>
            <w:shd w:val="clear" w:color="000000" w:fill="FFFF00"/>
            <w:vAlign w:val="center"/>
            <w:hideMark/>
          </w:tcPr>
          <w:p w14:paraId="69419453" w14:textId="77777777" w:rsidR="00F90358" w:rsidRPr="00B30781" w:rsidRDefault="00F90358" w:rsidP="004F6CAA">
            <w:pPr>
              <w:spacing w:after="0"/>
              <w:jc w:val="center"/>
              <w:rPr>
                <w:ins w:id="16885" w:author="Kapil Bhattad" w:date="2018-11-14T13:14:00Z"/>
                <w:rFonts w:ascii="Calibri" w:hAnsi="Calibri" w:cs="Calibri"/>
                <w:color w:val="000000"/>
                <w:sz w:val="16"/>
                <w:szCs w:val="16"/>
              </w:rPr>
            </w:pPr>
            <w:ins w:id="16886" w:author="Kapil Bhattad" w:date="2018-11-14T13:14:00Z">
              <w:r>
                <w:rPr>
                  <w:rFonts w:ascii="Calibri" w:hAnsi="Calibri" w:cs="Calibri"/>
                  <w:color w:val="000000"/>
                  <w:sz w:val="16"/>
                  <w:szCs w:val="16"/>
                </w:rPr>
                <w:t>73.72</w:t>
              </w:r>
            </w:ins>
          </w:p>
        </w:tc>
        <w:tc>
          <w:tcPr>
            <w:tcW w:w="970" w:type="dxa"/>
            <w:shd w:val="clear" w:color="000000" w:fill="FFFF00"/>
            <w:vAlign w:val="center"/>
            <w:hideMark/>
          </w:tcPr>
          <w:p w14:paraId="13E415B6" w14:textId="77777777" w:rsidR="00F90358" w:rsidRPr="00B30781" w:rsidRDefault="00F90358" w:rsidP="004F6CAA">
            <w:pPr>
              <w:spacing w:after="0"/>
              <w:jc w:val="center"/>
              <w:rPr>
                <w:ins w:id="16887" w:author="Kapil Bhattad" w:date="2018-11-14T13:14:00Z"/>
                <w:rFonts w:ascii="Calibri" w:hAnsi="Calibri" w:cs="Calibri"/>
                <w:color w:val="000000"/>
                <w:sz w:val="16"/>
                <w:szCs w:val="16"/>
              </w:rPr>
            </w:pPr>
            <w:ins w:id="16888" w:author="Kapil Bhattad" w:date="2018-11-14T13:14:00Z">
              <w:r>
                <w:rPr>
                  <w:rFonts w:ascii="Calibri" w:hAnsi="Calibri" w:cs="Calibri"/>
                  <w:color w:val="000000"/>
                  <w:sz w:val="16"/>
                  <w:szCs w:val="16"/>
                </w:rPr>
                <w:t>76.87</w:t>
              </w:r>
            </w:ins>
          </w:p>
        </w:tc>
      </w:tr>
      <w:tr w:rsidR="00F90358" w:rsidRPr="00AD4B69" w14:paraId="60A13EAA" w14:textId="77777777" w:rsidTr="004F6CAA">
        <w:trPr>
          <w:trHeight w:val="23"/>
          <w:jc w:val="center"/>
          <w:ins w:id="16889" w:author="Kapil Bhattad" w:date="2018-11-14T13:14:00Z"/>
        </w:trPr>
        <w:tc>
          <w:tcPr>
            <w:tcW w:w="445" w:type="dxa"/>
            <w:vMerge/>
          </w:tcPr>
          <w:p w14:paraId="170EAA0B" w14:textId="77777777" w:rsidR="00F90358" w:rsidRPr="00AD4B69" w:rsidRDefault="00F90358" w:rsidP="004F6CAA">
            <w:pPr>
              <w:spacing w:after="0"/>
              <w:jc w:val="center"/>
              <w:rPr>
                <w:ins w:id="16890" w:author="Kapil Bhattad" w:date="2018-11-14T13:14:00Z"/>
                <w:rFonts w:eastAsia="Times New Roman"/>
                <w:b/>
                <w:bCs/>
                <w:color w:val="000000"/>
                <w:sz w:val="16"/>
                <w:lang w:eastAsia="zh-CN"/>
              </w:rPr>
            </w:pPr>
          </w:p>
        </w:tc>
        <w:tc>
          <w:tcPr>
            <w:tcW w:w="949" w:type="dxa"/>
            <w:shd w:val="clear" w:color="auto" w:fill="auto"/>
            <w:vAlign w:val="center"/>
            <w:hideMark/>
          </w:tcPr>
          <w:p w14:paraId="289E3673" w14:textId="77777777" w:rsidR="00F90358" w:rsidRPr="00AD4B69" w:rsidRDefault="00F90358" w:rsidP="004F6CAA">
            <w:pPr>
              <w:spacing w:after="0"/>
              <w:jc w:val="center"/>
              <w:rPr>
                <w:ins w:id="16891" w:author="Kapil Bhattad" w:date="2018-11-14T13:14:00Z"/>
                <w:rFonts w:eastAsia="Times New Roman"/>
                <w:b/>
                <w:bCs/>
                <w:color w:val="000000"/>
                <w:sz w:val="16"/>
                <w:szCs w:val="16"/>
                <w:lang w:eastAsia="zh-CN"/>
              </w:rPr>
            </w:pPr>
            <w:ins w:id="16892" w:author="Kapil Bhattad" w:date="2018-11-14T13:14:00Z">
              <w:r w:rsidRPr="00AD4B69">
                <w:rPr>
                  <w:rFonts w:eastAsia="Times New Roman"/>
                  <w:b/>
                  <w:bCs/>
                  <w:color w:val="000000"/>
                  <w:sz w:val="16"/>
                  <w:lang w:eastAsia="zh-CN"/>
                </w:rPr>
                <w:t>DL:</w:t>
              </w:r>
            </w:ins>
          </w:p>
        </w:tc>
        <w:tc>
          <w:tcPr>
            <w:tcW w:w="931" w:type="dxa"/>
            <w:shd w:val="clear" w:color="auto" w:fill="auto"/>
            <w:vAlign w:val="center"/>
            <w:hideMark/>
          </w:tcPr>
          <w:p w14:paraId="589B9412" w14:textId="77777777" w:rsidR="00F90358" w:rsidRPr="00AD4B69" w:rsidRDefault="00F90358" w:rsidP="004F6CAA">
            <w:pPr>
              <w:spacing w:after="0"/>
              <w:jc w:val="center"/>
              <w:rPr>
                <w:ins w:id="16893" w:author="Kapil Bhattad" w:date="2018-11-14T13:14:00Z"/>
                <w:rFonts w:eastAsia="Times New Roman"/>
                <w:color w:val="000000"/>
                <w:sz w:val="16"/>
                <w:szCs w:val="16"/>
                <w:lang w:eastAsia="zh-CN"/>
              </w:rPr>
            </w:pPr>
            <w:ins w:id="16894"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638C5C84" w14:textId="77777777" w:rsidR="00F90358" w:rsidRPr="00AD4B69" w:rsidRDefault="00F90358" w:rsidP="004F6CAA">
            <w:pPr>
              <w:spacing w:after="0"/>
              <w:jc w:val="center"/>
              <w:rPr>
                <w:ins w:id="16895" w:author="Kapil Bhattad" w:date="2018-11-14T13:14:00Z"/>
                <w:rFonts w:ascii="Calibri" w:eastAsia="Times New Roman" w:hAnsi="Calibri" w:cs="Calibri"/>
                <w:color w:val="000000"/>
                <w:sz w:val="16"/>
                <w:szCs w:val="16"/>
                <w:lang w:eastAsia="zh-CN"/>
              </w:rPr>
            </w:pPr>
            <w:ins w:id="16896"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1AC615F6" w14:textId="77777777" w:rsidR="00F90358" w:rsidRPr="00AD4B69" w:rsidRDefault="00F90358" w:rsidP="004F6CAA">
            <w:pPr>
              <w:spacing w:after="0"/>
              <w:jc w:val="center"/>
              <w:rPr>
                <w:ins w:id="16897" w:author="Kapil Bhattad" w:date="2018-11-14T13:14:00Z"/>
                <w:rFonts w:ascii="Calibri" w:eastAsia="Times New Roman" w:hAnsi="Calibri" w:cs="Calibri"/>
                <w:color w:val="000000"/>
                <w:sz w:val="16"/>
                <w:szCs w:val="16"/>
                <w:lang w:eastAsia="zh-CN"/>
              </w:rPr>
            </w:pPr>
            <w:ins w:id="16898"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3C454852" w14:textId="77777777" w:rsidR="00F90358" w:rsidRPr="00AD4B69" w:rsidRDefault="00F90358" w:rsidP="004F6CAA">
            <w:pPr>
              <w:spacing w:after="0"/>
              <w:jc w:val="center"/>
              <w:rPr>
                <w:ins w:id="16899" w:author="Kapil Bhattad" w:date="2018-11-14T13:14:00Z"/>
                <w:rFonts w:ascii="Calibri" w:eastAsia="Times New Roman" w:hAnsi="Calibri" w:cs="Calibri"/>
                <w:color w:val="000000"/>
                <w:sz w:val="16"/>
                <w:szCs w:val="16"/>
                <w:lang w:eastAsia="zh-CN"/>
              </w:rPr>
            </w:pPr>
            <w:ins w:id="16900"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48F45658" w14:textId="77777777" w:rsidR="00F90358" w:rsidRPr="00AD4B69" w:rsidRDefault="00F90358" w:rsidP="004F6CAA">
            <w:pPr>
              <w:spacing w:after="0"/>
              <w:jc w:val="center"/>
              <w:rPr>
                <w:ins w:id="16901" w:author="Kapil Bhattad" w:date="2018-11-14T13:14:00Z"/>
                <w:rFonts w:ascii="Calibri" w:eastAsia="Times New Roman" w:hAnsi="Calibri" w:cs="Calibri"/>
                <w:color w:val="000000"/>
                <w:sz w:val="16"/>
                <w:szCs w:val="16"/>
                <w:lang w:eastAsia="zh-CN"/>
              </w:rPr>
            </w:pPr>
            <w:ins w:id="16902" w:author="Kapil Bhattad" w:date="2018-11-14T13:14:00Z">
              <w:r>
                <w:rPr>
                  <w:rFonts w:ascii="Calibri" w:hAnsi="Calibri" w:cs="Calibri"/>
                  <w:color w:val="000000"/>
                  <w:sz w:val="16"/>
                  <w:szCs w:val="16"/>
                </w:rPr>
                <w:t>0.04</w:t>
              </w:r>
            </w:ins>
          </w:p>
        </w:tc>
      </w:tr>
      <w:tr w:rsidR="00F90358" w:rsidRPr="00AD4B69" w14:paraId="10E6DAC1" w14:textId="77777777" w:rsidTr="004F6CAA">
        <w:trPr>
          <w:trHeight w:val="23"/>
          <w:jc w:val="center"/>
          <w:ins w:id="16903" w:author="Kapil Bhattad" w:date="2018-11-14T13:14:00Z"/>
        </w:trPr>
        <w:tc>
          <w:tcPr>
            <w:tcW w:w="445" w:type="dxa"/>
            <w:vMerge/>
          </w:tcPr>
          <w:p w14:paraId="24EDF1A7" w14:textId="77777777" w:rsidR="00F90358" w:rsidRPr="00AD4B69" w:rsidRDefault="00F90358" w:rsidP="004F6CAA">
            <w:pPr>
              <w:spacing w:after="0"/>
              <w:jc w:val="center"/>
              <w:rPr>
                <w:ins w:id="16904" w:author="Kapil Bhattad" w:date="2018-11-14T13:14:00Z"/>
                <w:rFonts w:eastAsia="Times New Roman"/>
                <w:color w:val="000000"/>
                <w:sz w:val="16"/>
                <w:lang w:eastAsia="zh-CN"/>
              </w:rPr>
            </w:pPr>
          </w:p>
        </w:tc>
        <w:tc>
          <w:tcPr>
            <w:tcW w:w="949" w:type="dxa"/>
            <w:vMerge w:val="restart"/>
            <w:shd w:val="clear" w:color="auto" w:fill="auto"/>
            <w:vAlign w:val="center"/>
            <w:hideMark/>
          </w:tcPr>
          <w:p w14:paraId="575C4ABD" w14:textId="77777777" w:rsidR="00F90358" w:rsidRPr="00AD4B69" w:rsidRDefault="00F90358" w:rsidP="004F6CAA">
            <w:pPr>
              <w:spacing w:after="0"/>
              <w:jc w:val="center"/>
              <w:rPr>
                <w:ins w:id="16905" w:author="Kapil Bhattad" w:date="2018-11-14T13:14:00Z"/>
                <w:rFonts w:eastAsia="Times New Roman"/>
                <w:color w:val="000000"/>
                <w:sz w:val="16"/>
                <w:szCs w:val="16"/>
                <w:lang w:eastAsia="zh-CN"/>
              </w:rPr>
            </w:pPr>
            <w:ins w:id="16906" w:author="Kapil Bhattad" w:date="2018-11-14T13:14:00Z">
              <w:r w:rsidRPr="00AD4B69">
                <w:rPr>
                  <w:rFonts w:eastAsia="Times New Roman"/>
                  <w:color w:val="000000"/>
                  <w:sz w:val="16"/>
                  <w:lang w:eastAsia="zh-CN"/>
                </w:rPr>
                <w:t>Delay CDF</w:t>
              </w:r>
            </w:ins>
          </w:p>
          <w:p w14:paraId="0AAC21E9" w14:textId="77777777" w:rsidR="00F90358" w:rsidRPr="00AD4B69" w:rsidRDefault="00F90358" w:rsidP="004F6CAA">
            <w:pPr>
              <w:spacing w:after="0"/>
              <w:jc w:val="center"/>
              <w:rPr>
                <w:ins w:id="16907" w:author="Kapil Bhattad" w:date="2018-11-14T13:14:00Z"/>
                <w:rFonts w:eastAsia="Times New Roman"/>
                <w:color w:val="000000"/>
                <w:sz w:val="16"/>
                <w:szCs w:val="16"/>
                <w:lang w:eastAsia="zh-CN"/>
              </w:rPr>
            </w:pPr>
            <w:ins w:id="16908"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089D94AE" w14:textId="77777777" w:rsidR="00F90358" w:rsidRPr="00AD4B69" w:rsidRDefault="00F90358" w:rsidP="004F6CAA">
            <w:pPr>
              <w:spacing w:after="0"/>
              <w:jc w:val="center"/>
              <w:rPr>
                <w:ins w:id="16909" w:author="Kapil Bhattad" w:date="2018-11-14T13:14:00Z"/>
                <w:rFonts w:eastAsia="Times New Roman"/>
                <w:color w:val="000000"/>
                <w:sz w:val="16"/>
                <w:szCs w:val="16"/>
                <w:lang w:eastAsia="zh-CN"/>
              </w:rPr>
            </w:pPr>
            <w:ins w:id="16910"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205D910F" w14:textId="77777777" w:rsidR="00F90358" w:rsidRPr="00AD4B69" w:rsidRDefault="00F90358" w:rsidP="004F6CAA">
            <w:pPr>
              <w:spacing w:after="0"/>
              <w:jc w:val="center"/>
              <w:rPr>
                <w:ins w:id="16911" w:author="Kapil Bhattad" w:date="2018-11-14T13:14:00Z"/>
                <w:rFonts w:ascii="Calibri" w:eastAsia="Times New Roman" w:hAnsi="Calibri" w:cs="Calibri"/>
                <w:color w:val="000000"/>
                <w:sz w:val="16"/>
                <w:szCs w:val="16"/>
                <w:lang w:eastAsia="zh-CN"/>
              </w:rPr>
            </w:pPr>
            <w:ins w:id="16912"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4092A89E" w14:textId="77777777" w:rsidR="00F90358" w:rsidRPr="00AD4B69" w:rsidRDefault="00F90358" w:rsidP="004F6CAA">
            <w:pPr>
              <w:spacing w:after="0"/>
              <w:jc w:val="center"/>
              <w:rPr>
                <w:ins w:id="16913" w:author="Kapil Bhattad" w:date="2018-11-14T13:14:00Z"/>
                <w:rFonts w:ascii="Calibri" w:eastAsia="Times New Roman" w:hAnsi="Calibri" w:cs="Calibri"/>
                <w:color w:val="000000"/>
                <w:sz w:val="16"/>
                <w:szCs w:val="16"/>
                <w:lang w:eastAsia="zh-CN"/>
              </w:rPr>
            </w:pPr>
            <w:ins w:id="16914"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555B89C4" w14:textId="77777777" w:rsidR="00F90358" w:rsidRPr="00AD4B69" w:rsidRDefault="00F90358" w:rsidP="004F6CAA">
            <w:pPr>
              <w:spacing w:after="0"/>
              <w:jc w:val="center"/>
              <w:rPr>
                <w:ins w:id="16915" w:author="Kapil Bhattad" w:date="2018-11-14T13:14:00Z"/>
                <w:rFonts w:ascii="Calibri" w:eastAsia="Times New Roman" w:hAnsi="Calibri" w:cs="Calibri"/>
                <w:color w:val="000000"/>
                <w:sz w:val="16"/>
                <w:szCs w:val="16"/>
                <w:lang w:eastAsia="zh-CN"/>
              </w:rPr>
            </w:pPr>
            <w:ins w:id="16916"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33C11246" w14:textId="77777777" w:rsidR="00F90358" w:rsidRPr="00AD4B69" w:rsidRDefault="00F90358" w:rsidP="004F6CAA">
            <w:pPr>
              <w:spacing w:after="0"/>
              <w:jc w:val="center"/>
              <w:rPr>
                <w:ins w:id="16917" w:author="Kapil Bhattad" w:date="2018-11-14T13:14:00Z"/>
                <w:rFonts w:ascii="Calibri" w:eastAsia="Times New Roman" w:hAnsi="Calibri" w:cs="Calibri"/>
                <w:color w:val="000000"/>
                <w:sz w:val="16"/>
                <w:szCs w:val="16"/>
                <w:lang w:eastAsia="zh-CN"/>
              </w:rPr>
            </w:pPr>
            <w:ins w:id="16918" w:author="Kapil Bhattad" w:date="2018-11-14T13:14:00Z">
              <w:r>
                <w:rPr>
                  <w:rFonts w:ascii="Calibri" w:hAnsi="Calibri" w:cs="Calibri"/>
                  <w:color w:val="000000"/>
                  <w:sz w:val="16"/>
                  <w:szCs w:val="16"/>
                </w:rPr>
                <w:t>0.05</w:t>
              </w:r>
            </w:ins>
          </w:p>
        </w:tc>
      </w:tr>
      <w:tr w:rsidR="00F90358" w:rsidRPr="00AD4B69" w14:paraId="3A577F6F" w14:textId="77777777" w:rsidTr="004F6CAA">
        <w:trPr>
          <w:trHeight w:val="23"/>
          <w:jc w:val="center"/>
          <w:ins w:id="16919" w:author="Kapil Bhattad" w:date="2018-11-14T13:14:00Z"/>
        </w:trPr>
        <w:tc>
          <w:tcPr>
            <w:tcW w:w="445" w:type="dxa"/>
            <w:vMerge/>
          </w:tcPr>
          <w:p w14:paraId="0362D0FE" w14:textId="77777777" w:rsidR="00F90358" w:rsidRPr="00AD4B69" w:rsidRDefault="00F90358" w:rsidP="004F6CAA">
            <w:pPr>
              <w:spacing w:after="0"/>
              <w:rPr>
                <w:ins w:id="16920" w:author="Kapil Bhattad" w:date="2018-11-14T13:14:00Z"/>
                <w:rFonts w:eastAsia="Times New Roman"/>
                <w:color w:val="000000"/>
                <w:sz w:val="16"/>
                <w:szCs w:val="16"/>
                <w:lang w:eastAsia="zh-CN"/>
              </w:rPr>
            </w:pPr>
          </w:p>
        </w:tc>
        <w:tc>
          <w:tcPr>
            <w:tcW w:w="949" w:type="dxa"/>
            <w:vMerge/>
            <w:shd w:val="clear" w:color="auto" w:fill="auto"/>
            <w:vAlign w:val="center"/>
            <w:hideMark/>
          </w:tcPr>
          <w:p w14:paraId="00F86091" w14:textId="77777777" w:rsidR="00F90358" w:rsidRPr="00AD4B69" w:rsidRDefault="00F90358" w:rsidP="004F6CAA">
            <w:pPr>
              <w:spacing w:after="0"/>
              <w:rPr>
                <w:ins w:id="16921" w:author="Kapil Bhattad" w:date="2018-11-14T13:14:00Z"/>
                <w:rFonts w:eastAsia="Times New Roman"/>
                <w:color w:val="000000"/>
                <w:sz w:val="16"/>
                <w:szCs w:val="16"/>
                <w:lang w:eastAsia="zh-CN"/>
              </w:rPr>
            </w:pPr>
          </w:p>
        </w:tc>
        <w:tc>
          <w:tcPr>
            <w:tcW w:w="931" w:type="dxa"/>
            <w:shd w:val="clear" w:color="auto" w:fill="auto"/>
            <w:vAlign w:val="center"/>
            <w:hideMark/>
          </w:tcPr>
          <w:p w14:paraId="539D484E" w14:textId="77777777" w:rsidR="00F90358" w:rsidRPr="00AD4B69" w:rsidRDefault="00F90358" w:rsidP="004F6CAA">
            <w:pPr>
              <w:spacing w:after="0"/>
              <w:jc w:val="center"/>
              <w:rPr>
                <w:ins w:id="16922" w:author="Kapil Bhattad" w:date="2018-11-14T13:14:00Z"/>
                <w:rFonts w:eastAsia="Times New Roman"/>
                <w:color w:val="000000"/>
                <w:sz w:val="16"/>
                <w:szCs w:val="16"/>
                <w:lang w:eastAsia="zh-CN"/>
              </w:rPr>
            </w:pPr>
            <w:ins w:id="16923"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53EBC9ED" w14:textId="77777777" w:rsidR="00F90358" w:rsidRPr="00AD4B69" w:rsidRDefault="00F90358" w:rsidP="004F6CAA">
            <w:pPr>
              <w:spacing w:after="0"/>
              <w:jc w:val="center"/>
              <w:rPr>
                <w:ins w:id="16924" w:author="Kapil Bhattad" w:date="2018-11-14T13:14:00Z"/>
                <w:rFonts w:ascii="Calibri" w:eastAsia="Times New Roman" w:hAnsi="Calibri" w:cs="Calibri"/>
                <w:color w:val="000000"/>
                <w:sz w:val="16"/>
                <w:szCs w:val="16"/>
                <w:lang w:eastAsia="zh-CN"/>
              </w:rPr>
            </w:pPr>
            <w:ins w:id="16925" w:author="Kapil Bhattad" w:date="2018-11-14T13:14:00Z">
              <w:r>
                <w:rPr>
                  <w:rFonts w:ascii="Calibri" w:hAnsi="Calibri" w:cs="Calibri"/>
                  <w:color w:val="000000"/>
                  <w:sz w:val="16"/>
                  <w:szCs w:val="16"/>
                </w:rPr>
                <w:t>0.27</w:t>
              </w:r>
            </w:ins>
          </w:p>
        </w:tc>
        <w:tc>
          <w:tcPr>
            <w:tcW w:w="970" w:type="dxa"/>
            <w:shd w:val="clear" w:color="auto" w:fill="auto"/>
            <w:vAlign w:val="center"/>
            <w:hideMark/>
          </w:tcPr>
          <w:p w14:paraId="17AE7C7D" w14:textId="77777777" w:rsidR="00F90358" w:rsidRPr="00AD4B69" w:rsidRDefault="00F90358" w:rsidP="004F6CAA">
            <w:pPr>
              <w:spacing w:after="0"/>
              <w:jc w:val="center"/>
              <w:rPr>
                <w:ins w:id="16926" w:author="Kapil Bhattad" w:date="2018-11-14T13:14:00Z"/>
                <w:rFonts w:ascii="Calibri" w:eastAsia="Times New Roman" w:hAnsi="Calibri" w:cs="Calibri"/>
                <w:color w:val="000000"/>
                <w:sz w:val="16"/>
                <w:szCs w:val="16"/>
                <w:lang w:eastAsia="zh-CN"/>
              </w:rPr>
            </w:pPr>
            <w:ins w:id="16927" w:author="Kapil Bhattad" w:date="2018-11-14T13:14:00Z">
              <w:r>
                <w:rPr>
                  <w:rFonts w:ascii="Calibri" w:hAnsi="Calibri" w:cs="Calibri"/>
                  <w:color w:val="000000"/>
                  <w:sz w:val="16"/>
                  <w:szCs w:val="16"/>
                </w:rPr>
                <w:t>0.23</w:t>
              </w:r>
            </w:ins>
          </w:p>
        </w:tc>
        <w:tc>
          <w:tcPr>
            <w:tcW w:w="970" w:type="dxa"/>
            <w:shd w:val="clear" w:color="auto" w:fill="auto"/>
            <w:vAlign w:val="center"/>
            <w:hideMark/>
          </w:tcPr>
          <w:p w14:paraId="1BEA96C3" w14:textId="77777777" w:rsidR="00F90358" w:rsidRPr="00AD4B69" w:rsidRDefault="00F90358" w:rsidP="004F6CAA">
            <w:pPr>
              <w:spacing w:after="0"/>
              <w:jc w:val="center"/>
              <w:rPr>
                <w:ins w:id="16928" w:author="Kapil Bhattad" w:date="2018-11-14T13:14:00Z"/>
                <w:rFonts w:ascii="Calibri" w:eastAsia="Times New Roman" w:hAnsi="Calibri" w:cs="Calibri"/>
                <w:color w:val="000000"/>
                <w:sz w:val="16"/>
                <w:szCs w:val="16"/>
                <w:lang w:eastAsia="zh-CN"/>
              </w:rPr>
            </w:pPr>
            <w:ins w:id="16929" w:author="Kapil Bhattad" w:date="2018-11-14T13:14:00Z">
              <w:r>
                <w:rPr>
                  <w:rFonts w:ascii="Calibri" w:hAnsi="Calibri" w:cs="Calibri"/>
                  <w:color w:val="000000"/>
                  <w:sz w:val="16"/>
                  <w:szCs w:val="16"/>
                </w:rPr>
                <w:t>0.13</w:t>
              </w:r>
            </w:ins>
          </w:p>
        </w:tc>
        <w:tc>
          <w:tcPr>
            <w:tcW w:w="970" w:type="dxa"/>
            <w:shd w:val="clear" w:color="auto" w:fill="auto"/>
            <w:vAlign w:val="center"/>
            <w:hideMark/>
          </w:tcPr>
          <w:p w14:paraId="11A67808" w14:textId="77777777" w:rsidR="00F90358" w:rsidRPr="00AD4B69" w:rsidRDefault="00F90358" w:rsidP="004F6CAA">
            <w:pPr>
              <w:spacing w:after="0"/>
              <w:jc w:val="center"/>
              <w:rPr>
                <w:ins w:id="16930" w:author="Kapil Bhattad" w:date="2018-11-14T13:14:00Z"/>
                <w:rFonts w:ascii="Calibri" w:eastAsia="Times New Roman" w:hAnsi="Calibri" w:cs="Calibri"/>
                <w:color w:val="000000"/>
                <w:sz w:val="16"/>
                <w:szCs w:val="16"/>
                <w:lang w:eastAsia="zh-CN"/>
              </w:rPr>
            </w:pPr>
            <w:ins w:id="16931" w:author="Kapil Bhattad" w:date="2018-11-14T13:14:00Z">
              <w:r>
                <w:rPr>
                  <w:rFonts w:ascii="Calibri" w:hAnsi="Calibri" w:cs="Calibri"/>
                  <w:color w:val="000000"/>
                  <w:sz w:val="16"/>
                  <w:szCs w:val="16"/>
                </w:rPr>
                <w:t>0.12</w:t>
              </w:r>
            </w:ins>
          </w:p>
        </w:tc>
      </w:tr>
      <w:tr w:rsidR="00F90358" w:rsidRPr="00AD4B69" w14:paraId="7EA903BE" w14:textId="77777777" w:rsidTr="004F6CAA">
        <w:trPr>
          <w:trHeight w:val="23"/>
          <w:jc w:val="center"/>
          <w:ins w:id="16932" w:author="Kapil Bhattad" w:date="2018-11-14T13:14:00Z"/>
        </w:trPr>
        <w:tc>
          <w:tcPr>
            <w:tcW w:w="445" w:type="dxa"/>
            <w:vMerge/>
          </w:tcPr>
          <w:p w14:paraId="49C08576" w14:textId="77777777" w:rsidR="00F90358" w:rsidRPr="00AD4B69" w:rsidRDefault="00F90358" w:rsidP="004F6CAA">
            <w:pPr>
              <w:spacing w:after="0"/>
              <w:rPr>
                <w:ins w:id="16933" w:author="Kapil Bhattad" w:date="2018-11-14T13:14:00Z"/>
                <w:rFonts w:ascii="Calibri" w:eastAsia="Times New Roman" w:hAnsi="Calibri" w:cs="Calibri"/>
                <w:color w:val="000000"/>
                <w:lang w:eastAsia="zh-CN"/>
              </w:rPr>
            </w:pPr>
          </w:p>
        </w:tc>
        <w:tc>
          <w:tcPr>
            <w:tcW w:w="949" w:type="dxa"/>
            <w:vMerge/>
            <w:shd w:val="clear" w:color="auto" w:fill="auto"/>
            <w:hideMark/>
          </w:tcPr>
          <w:p w14:paraId="79CCEC49" w14:textId="77777777" w:rsidR="00F90358" w:rsidRPr="00AD4B69" w:rsidRDefault="00F90358" w:rsidP="004F6CAA">
            <w:pPr>
              <w:spacing w:after="0"/>
              <w:rPr>
                <w:ins w:id="16934"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4591A65A" w14:textId="77777777" w:rsidR="00F90358" w:rsidRPr="00AD4B69" w:rsidRDefault="00F90358" w:rsidP="004F6CAA">
            <w:pPr>
              <w:spacing w:after="0"/>
              <w:jc w:val="center"/>
              <w:rPr>
                <w:ins w:id="16935" w:author="Kapil Bhattad" w:date="2018-11-14T13:14:00Z"/>
                <w:rFonts w:eastAsia="Times New Roman"/>
                <w:color w:val="000000"/>
                <w:sz w:val="16"/>
                <w:szCs w:val="16"/>
                <w:lang w:eastAsia="zh-CN"/>
              </w:rPr>
            </w:pPr>
            <w:ins w:id="16936"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7FA7B205" w14:textId="77777777" w:rsidR="00F90358" w:rsidRPr="00AD4B69" w:rsidRDefault="00F90358" w:rsidP="004F6CAA">
            <w:pPr>
              <w:spacing w:after="0"/>
              <w:jc w:val="center"/>
              <w:rPr>
                <w:ins w:id="16937" w:author="Kapil Bhattad" w:date="2018-11-14T13:14:00Z"/>
                <w:rFonts w:ascii="Calibri" w:eastAsia="Times New Roman" w:hAnsi="Calibri" w:cs="Calibri"/>
                <w:color w:val="000000"/>
                <w:sz w:val="16"/>
                <w:szCs w:val="16"/>
                <w:lang w:eastAsia="zh-CN"/>
              </w:rPr>
            </w:pPr>
            <w:ins w:id="16938" w:author="Kapil Bhattad" w:date="2018-11-14T13:14:00Z">
              <w:r>
                <w:rPr>
                  <w:rFonts w:ascii="Calibri" w:hAnsi="Calibri" w:cs="Calibri"/>
                  <w:color w:val="000000"/>
                  <w:sz w:val="16"/>
                  <w:szCs w:val="16"/>
                </w:rPr>
                <w:t>0.1</w:t>
              </w:r>
            </w:ins>
          </w:p>
        </w:tc>
        <w:tc>
          <w:tcPr>
            <w:tcW w:w="970" w:type="dxa"/>
            <w:shd w:val="clear" w:color="auto" w:fill="auto"/>
            <w:vAlign w:val="center"/>
            <w:hideMark/>
          </w:tcPr>
          <w:p w14:paraId="5F655629" w14:textId="77777777" w:rsidR="00F90358" w:rsidRPr="00AD4B69" w:rsidRDefault="00F90358" w:rsidP="004F6CAA">
            <w:pPr>
              <w:spacing w:after="0"/>
              <w:jc w:val="center"/>
              <w:rPr>
                <w:ins w:id="16939" w:author="Kapil Bhattad" w:date="2018-11-14T13:14:00Z"/>
                <w:rFonts w:ascii="Calibri" w:eastAsia="Times New Roman" w:hAnsi="Calibri" w:cs="Calibri"/>
                <w:color w:val="000000"/>
                <w:sz w:val="16"/>
                <w:szCs w:val="16"/>
                <w:lang w:eastAsia="zh-CN"/>
              </w:rPr>
            </w:pPr>
            <w:ins w:id="16940"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4DA755E9" w14:textId="77777777" w:rsidR="00F90358" w:rsidRPr="00AD4B69" w:rsidRDefault="00F90358" w:rsidP="004F6CAA">
            <w:pPr>
              <w:spacing w:after="0"/>
              <w:jc w:val="center"/>
              <w:rPr>
                <w:ins w:id="16941" w:author="Kapil Bhattad" w:date="2018-11-14T13:14:00Z"/>
                <w:rFonts w:ascii="Calibri" w:eastAsia="Times New Roman" w:hAnsi="Calibri" w:cs="Calibri"/>
                <w:color w:val="000000"/>
                <w:sz w:val="16"/>
                <w:szCs w:val="16"/>
                <w:lang w:eastAsia="zh-CN"/>
              </w:rPr>
            </w:pPr>
            <w:ins w:id="16942"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27979E84" w14:textId="77777777" w:rsidR="00F90358" w:rsidRPr="00AD4B69" w:rsidRDefault="00F90358" w:rsidP="004F6CAA">
            <w:pPr>
              <w:spacing w:after="0"/>
              <w:jc w:val="center"/>
              <w:rPr>
                <w:ins w:id="16943" w:author="Kapil Bhattad" w:date="2018-11-14T13:14:00Z"/>
                <w:rFonts w:ascii="Calibri" w:eastAsia="Times New Roman" w:hAnsi="Calibri" w:cs="Calibri"/>
                <w:color w:val="000000"/>
                <w:sz w:val="16"/>
                <w:szCs w:val="16"/>
                <w:lang w:eastAsia="zh-CN"/>
              </w:rPr>
            </w:pPr>
            <w:ins w:id="16944" w:author="Kapil Bhattad" w:date="2018-11-14T13:14:00Z">
              <w:r>
                <w:rPr>
                  <w:rFonts w:ascii="Calibri" w:hAnsi="Calibri" w:cs="Calibri"/>
                  <w:color w:val="000000"/>
                  <w:sz w:val="16"/>
                  <w:szCs w:val="16"/>
                </w:rPr>
                <w:t>0.06</w:t>
              </w:r>
            </w:ins>
          </w:p>
        </w:tc>
      </w:tr>
      <w:tr w:rsidR="00F90358" w:rsidRPr="00AD4B69" w14:paraId="3B1347A3" w14:textId="77777777" w:rsidTr="004F6CAA">
        <w:trPr>
          <w:trHeight w:val="23"/>
          <w:jc w:val="center"/>
          <w:ins w:id="16945" w:author="Kapil Bhattad" w:date="2018-11-14T13:14:00Z"/>
        </w:trPr>
        <w:tc>
          <w:tcPr>
            <w:tcW w:w="445" w:type="dxa"/>
            <w:vMerge/>
          </w:tcPr>
          <w:p w14:paraId="35018F67" w14:textId="77777777" w:rsidR="00F90358" w:rsidRPr="00AD4B69" w:rsidRDefault="00F90358" w:rsidP="004F6CAA">
            <w:pPr>
              <w:spacing w:after="0"/>
              <w:jc w:val="center"/>
              <w:rPr>
                <w:ins w:id="16946"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17E7342B" w14:textId="77777777" w:rsidR="00F90358" w:rsidRPr="00AD4B69" w:rsidRDefault="00F90358" w:rsidP="004F6CAA">
            <w:pPr>
              <w:spacing w:after="0"/>
              <w:jc w:val="center"/>
              <w:rPr>
                <w:ins w:id="16947" w:author="Kapil Bhattad" w:date="2018-11-14T13:14:00Z"/>
                <w:rFonts w:eastAsia="Times New Roman"/>
                <w:b/>
                <w:bCs/>
                <w:color w:val="000000"/>
                <w:sz w:val="16"/>
                <w:szCs w:val="16"/>
                <w:lang w:eastAsia="zh-CN"/>
              </w:rPr>
            </w:pPr>
            <w:ins w:id="16948" w:author="Kapil Bhattad" w:date="2018-11-14T13:14:00Z">
              <w:r w:rsidRPr="00AD4B69">
                <w:rPr>
                  <w:rFonts w:eastAsia="Times New Roman"/>
                  <w:b/>
                  <w:bCs/>
                  <w:color w:val="000000"/>
                  <w:sz w:val="16"/>
                  <w:lang w:eastAsia="zh-CN"/>
                </w:rPr>
                <w:t>UL:</w:t>
              </w:r>
            </w:ins>
          </w:p>
          <w:p w14:paraId="1BC90F9E" w14:textId="77777777" w:rsidR="00F90358" w:rsidRPr="00AD4B69" w:rsidRDefault="00F90358" w:rsidP="004F6CAA">
            <w:pPr>
              <w:spacing w:after="0"/>
              <w:jc w:val="center"/>
              <w:rPr>
                <w:ins w:id="16949" w:author="Kapil Bhattad" w:date="2018-11-14T13:14:00Z"/>
                <w:rFonts w:eastAsia="Times New Roman"/>
                <w:color w:val="000000"/>
                <w:sz w:val="16"/>
                <w:szCs w:val="16"/>
                <w:lang w:eastAsia="zh-CN"/>
              </w:rPr>
            </w:pPr>
            <w:ins w:id="16950" w:author="Kapil Bhattad" w:date="2018-11-14T13:14:00Z">
              <w:r w:rsidRPr="00AD4B69">
                <w:rPr>
                  <w:rFonts w:eastAsia="Times New Roman"/>
                  <w:color w:val="000000"/>
                  <w:sz w:val="16"/>
                  <w:lang w:eastAsia="zh-CN"/>
                </w:rPr>
                <w:t>UPT CDF</w:t>
              </w:r>
            </w:ins>
          </w:p>
          <w:p w14:paraId="0B68EA82" w14:textId="77777777" w:rsidR="00F90358" w:rsidRPr="00AD4B69" w:rsidRDefault="00F90358" w:rsidP="004F6CAA">
            <w:pPr>
              <w:spacing w:after="0"/>
              <w:jc w:val="center"/>
              <w:rPr>
                <w:ins w:id="16951" w:author="Kapil Bhattad" w:date="2018-11-14T13:14:00Z"/>
                <w:rFonts w:eastAsia="Times New Roman"/>
                <w:color w:val="000000"/>
                <w:sz w:val="16"/>
                <w:szCs w:val="16"/>
                <w:lang w:eastAsia="zh-CN"/>
              </w:rPr>
            </w:pPr>
            <w:ins w:id="16952" w:author="Kapil Bhattad" w:date="2018-11-14T13:14:00Z">
              <w:r w:rsidRPr="00AD4B69">
                <w:rPr>
                  <w:rFonts w:eastAsia="Times New Roman"/>
                  <w:color w:val="000000"/>
                  <w:sz w:val="16"/>
                  <w:lang w:eastAsia="zh-CN"/>
                </w:rPr>
                <w:t>[Mbps]</w:t>
              </w:r>
            </w:ins>
          </w:p>
        </w:tc>
        <w:tc>
          <w:tcPr>
            <w:tcW w:w="931" w:type="dxa"/>
            <w:shd w:val="clear" w:color="auto" w:fill="auto"/>
            <w:vAlign w:val="center"/>
            <w:hideMark/>
          </w:tcPr>
          <w:p w14:paraId="52F922FD" w14:textId="77777777" w:rsidR="00F90358" w:rsidRPr="00AD4B69" w:rsidRDefault="00F90358" w:rsidP="004F6CAA">
            <w:pPr>
              <w:spacing w:after="0"/>
              <w:jc w:val="center"/>
              <w:rPr>
                <w:ins w:id="16953" w:author="Kapil Bhattad" w:date="2018-11-14T13:14:00Z"/>
                <w:rFonts w:ascii="Calibri" w:eastAsia="Times New Roman" w:hAnsi="Calibri" w:cs="Calibri"/>
                <w:color w:val="000000"/>
                <w:sz w:val="16"/>
                <w:szCs w:val="16"/>
                <w:lang w:eastAsia="zh-CN"/>
              </w:rPr>
            </w:pPr>
            <w:ins w:id="16954" w:author="Kapil Bhattad" w:date="2018-11-14T13:14:00Z">
              <w:r w:rsidRPr="00AD4B69">
                <w:rPr>
                  <w:rFonts w:ascii="Calibri" w:eastAsia="Times New Roman" w:hAnsi="Calibri" w:cs="Calibri"/>
                  <w:color w:val="000000"/>
                  <w:sz w:val="16"/>
                  <w:szCs w:val="16"/>
                  <w:lang w:eastAsia="zh-CN"/>
                </w:rPr>
                <w:t>5%</w:t>
              </w:r>
            </w:ins>
          </w:p>
        </w:tc>
        <w:tc>
          <w:tcPr>
            <w:tcW w:w="970" w:type="dxa"/>
            <w:shd w:val="clear" w:color="auto" w:fill="auto"/>
            <w:vAlign w:val="center"/>
            <w:hideMark/>
          </w:tcPr>
          <w:p w14:paraId="3AC032BB" w14:textId="77777777" w:rsidR="00F90358" w:rsidRPr="00AD4B69" w:rsidRDefault="00F90358" w:rsidP="004F6CAA">
            <w:pPr>
              <w:spacing w:after="0"/>
              <w:jc w:val="center"/>
              <w:rPr>
                <w:ins w:id="16955" w:author="Kapil Bhattad" w:date="2018-11-14T13:14:00Z"/>
                <w:rFonts w:ascii="Calibri" w:eastAsia="Times New Roman" w:hAnsi="Calibri" w:cs="Calibri"/>
                <w:color w:val="000000"/>
                <w:sz w:val="16"/>
                <w:szCs w:val="16"/>
                <w:lang w:eastAsia="zh-CN"/>
              </w:rPr>
            </w:pPr>
            <w:ins w:id="16956" w:author="Kapil Bhattad" w:date="2018-11-14T13:14:00Z">
              <w:r>
                <w:rPr>
                  <w:rFonts w:ascii="Calibri" w:hAnsi="Calibri" w:cs="Calibri"/>
                  <w:color w:val="000000"/>
                  <w:sz w:val="16"/>
                  <w:szCs w:val="16"/>
                </w:rPr>
                <w:t>14</w:t>
              </w:r>
            </w:ins>
          </w:p>
        </w:tc>
        <w:tc>
          <w:tcPr>
            <w:tcW w:w="970" w:type="dxa"/>
            <w:shd w:val="clear" w:color="auto" w:fill="auto"/>
            <w:vAlign w:val="center"/>
            <w:hideMark/>
          </w:tcPr>
          <w:p w14:paraId="7A66FC35" w14:textId="77777777" w:rsidR="00F90358" w:rsidRPr="00AD4B69" w:rsidRDefault="00F90358" w:rsidP="004F6CAA">
            <w:pPr>
              <w:spacing w:after="0"/>
              <w:jc w:val="center"/>
              <w:rPr>
                <w:ins w:id="16957" w:author="Kapil Bhattad" w:date="2018-11-14T13:14:00Z"/>
                <w:rFonts w:ascii="Calibri" w:eastAsia="Times New Roman" w:hAnsi="Calibri" w:cs="Calibri"/>
                <w:color w:val="000000"/>
                <w:sz w:val="16"/>
                <w:szCs w:val="16"/>
                <w:lang w:eastAsia="zh-CN"/>
              </w:rPr>
            </w:pPr>
            <w:ins w:id="16958" w:author="Kapil Bhattad" w:date="2018-11-14T13:14:00Z">
              <w:r>
                <w:rPr>
                  <w:rFonts w:ascii="Calibri" w:hAnsi="Calibri" w:cs="Calibri"/>
                  <w:color w:val="000000"/>
                  <w:sz w:val="16"/>
                  <w:szCs w:val="16"/>
                </w:rPr>
                <w:t>18.74</w:t>
              </w:r>
            </w:ins>
          </w:p>
        </w:tc>
        <w:tc>
          <w:tcPr>
            <w:tcW w:w="970" w:type="dxa"/>
            <w:shd w:val="clear" w:color="auto" w:fill="auto"/>
            <w:vAlign w:val="center"/>
            <w:hideMark/>
          </w:tcPr>
          <w:p w14:paraId="5BE67A02" w14:textId="77777777" w:rsidR="00F90358" w:rsidRPr="00AD4B69" w:rsidRDefault="00F90358" w:rsidP="004F6CAA">
            <w:pPr>
              <w:spacing w:after="0"/>
              <w:jc w:val="center"/>
              <w:rPr>
                <w:ins w:id="16959" w:author="Kapil Bhattad" w:date="2018-11-14T13:14:00Z"/>
                <w:rFonts w:ascii="Calibri" w:eastAsia="Times New Roman" w:hAnsi="Calibri" w:cs="Calibri"/>
                <w:color w:val="000000"/>
                <w:sz w:val="16"/>
                <w:szCs w:val="16"/>
                <w:lang w:eastAsia="zh-CN"/>
              </w:rPr>
            </w:pPr>
            <w:ins w:id="16960" w:author="Kapil Bhattad" w:date="2018-11-14T13:14:00Z">
              <w:r>
                <w:rPr>
                  <w:rFonts w:ascii="Calibri" w:hAnsi="Calibri" w:cs="Calibri"/>
                  <w:color w:val="000000"/>
                  <w:sz w:val="16"/>
                  <w:szCs w:val="16"/>
                </w:rPr>
                <w:t>23.44</w:t>
              </w:r>
            </w:ins>
          </w:p>
        </w:tc>
        <w:tc>
          <w:tcPr>
            <w:tcW w:w="970" w:type="dxa"/>
            <w:shd w:val="clear" w:color="auto" w:fill="auto"/>
            <w:vAlign w:val="center"/>
            <w:hideMark/>
          </w:tcPr>
          <w:p w14:paraId="33E38933" w14:textId="77777777" w:rsidR="00F90358" w:rsidRPr="00AD4B69" w:rsidRDefault="00F90358" w:rsidP="004F6CAA">
            <w:pPr>
              <w:spacing w:after="0"/>
              <w:jc w:val="center"/>
              <w:rPr>
                <w:ins w:id="16961" w:author="Kapil Bhattad" w:date="2018-11-14T13:14:00Z"/>
                <w:rFonts w:ascii="Calibri" w:eastAsia="Times New Roman" w:hAnsi="Calibri" w:cs="Calibri"/>
                <w:color w:val="000000"/>
                <w:sz w:val="16"/>
                <w:szCs w:val="16"/>
                <w:lang w:eastAsia="zh-CN"/>
              </w:rPr>
            </w:pPr>
            <w:ins w:id="16962" w:author="Kapil Bhattad" w:date="2018-11-14T13:14:00Z">
              <w:r>
                <w:rPr>
                  <w:rFonts w:ascii="Calibri" w:hAnsi="Calibri" w:cs="Calibri"/>
                  <w:color w:val="000000"/>
                  <w:sz w:val="16"/>
                  <w:szCs w:val="16"/>
                </w:rPr>
                <w:t>28.83</w:t>
              </w:r>
            </w:ins>
          </w:p>
        </w:tc>
      </w:tr>
      <w:tr w:rsidR="00F90358" w:rsidRPr="00AD4B69" w14:paraId="0F6F8CB9" w14:textId="77777777" w:rsidTr="004F6CAA">
        <w:trPr>
          <w:trHeight w:val="23"/>
          <w:jc w:val="center"/>
          <w:ins w:id="16963" w:author="Kapil Bhattad" w:date="2018-11-14T13:14:00Z"/>
        </w:trPr>
        <w:tc>
          <w:tcPr>
            <w:tcW w:w="445" w:type="dxa"/>
            <w:vMerge/>
          </w:tcPr>
          <w:p w14:paraId="6DB01772" w14:textId="77777777" w:rsidR="00F90358" w:rsidRPr="00AD4B69" w:rsidRDefault="00F90358" w:rsidP="004F6CAA">
            <w:pPr>
              <w:spacing w:after="0"/>
              <w:rPr>
                <w:ins w:id="16964" w:author="Kapil Bhattad" w:date="2018-11-14T13:14:00Z"/>
                <w:rFonts w:eastAsia="Times New Roman"/>
                <w:color w:val="000000"/>
                <w:sz w:val="16"/>
                <w:szCs w:val="16"/>
                <w:lang w:eastAsia="zh-CN"/>
              </w:rPr>
            </w:pPr>
          </w:p>
        </w:tc>
        <w:tc>
          <w:tcPr>
            <w:tcW w:w="949" w:type="dxa"/>
            <w:vMerge/>
            <w:shd w:val="clear" w:color="auto" w:fill="auto"/>
            <w:vAlign w:val="center"/>
            <w:hideMark/>
          </w:tcPr>
          <w:p w14:paraId="17806B73" w14:textId="77777777" w:rsidR="00F90358" w:rsidRPr="00AD4B69" w:rsidRDefault="00F90358" w:rsidP="004F6CAA">
            <w:pPr>
              <w:spacing w:after="0"/>
              <w:rPr>
                <w:ins w:id="16965" w:author="Kapil Bhattad" w:date="2018-11-14T13:14:00Z"/>
                <w:rFonts w:eastAsia="Times New Roman"/>
                <w:color w:val="000000"/>
                <w:sz w:val="16"/>
                <w:szCs w:val="16"/>
                <w:lang w:eastAsia="zh-CN"/>
              </w:rPr>
            </w:pPr>
          </w:p>
        </w:tc>
        <w:tc>
          <w:tcPr>
            <w:tcW w:w="931" w:type="dxa"/>
            <w:shd w:val="clear" w:color="auto" w:fill="auto"/>
            <w:vAlign w:val="center"/>
            <w:hideMark/>
          </w:tcPr>
          <w:p w14:paraId="34A6D825" w14:textId="77777777" w:rsidR="00F90358" w:rsidRPr="00AD4B69" w:rsidRDefault="00F90358" w:rsidP="004F6CAA">
            <w:pPr>
              <w:spacing w:after="0"/>
              <w:jc w:val="center"/>
              <w:rPr>
                <w:ins w:id="16966" w:author="Kapil Bhattad" w:date="2018-11-14T13:14:00Z"/>
                <w:rFonts w:eastAsia="Times New Roman"/>
                <w:color w:val="000000"/>
                <w:sz w:val="16"/>
                <w:szCs w:val="16"/>
                <w:lang w:eastAsia="zh-CN"/>
              </w:rPr>
            </w:pPr>
            <w:ins w:id="16967"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7FBED436" w14:textId="77777777" w:rsidR="00F90358" w:rsidRPr="00AD4B69" w:rsidRDefault="00F90358" w:rsidP="004F6CAA">
            <w:pPr>
              <w:spacing w:after="0"/>
              <w:jc w:val="center"/>
              <w:rPr>
                <w:ins w:id="16968" w:author="Kapil Bhattad" w:date="2018-11-14T13:14:00Z"/>
                <w:rFonts w:ascii="Calibri" w:eastAsia="Times New Roman" w:hAnsi="Calibri" w:cs="Calibri"/>
                <w:color w:val="000000"/>
                <w:sz w:val="16"/>
                <w:szCs w:val="16"/>
                <w:lang w:eastAsia="zh-CN"/>
              </w:rPr>
            </w:pPr>
            <w:ins w:id="16969" w:author="Kapil Bhattad" w:date="2018-11-14T13:14:00Z">
              <w:r>
                <w:rPr>
                  <w:rFonts w:ascii="Calibri" w:hAnsi="Calibri" w:cs="Calibri"/>
                  <w:color w:val="000000"/>
                  <w:sz w:val="16"/>
                  <w:szCs w:val="16"/>
                </w:rPr>
                <w:t>53.98</w:t>
              </w:r>
            </w:ins>
          </w:p>
        </w:tc>
        <w:tc>
          <w:tcPr>
            <w:tcW w:w="970" w:type="dxa"/>
            <w:shd w:val="clear" w:color="auto" w:fill="auto"/>
            <w:vAlign w:val="center"/>
            <w:hideMark/>
          </w:tcPr>
          <w:p w14:paraId="56E0147A" w14:textId="77777777" w:rsidR="00F90358" w:rsidRPr="00AD4B69" w:rsidRDefault="00F90358" w:rsidP="004F6CAA">
            <w:pPr>
              <w:spacing w:after="0"/>
              <w:jc w:val="center"/>
              <w:rPr>
                <w:ins w:id="16970" w:author="Kapil Bhattad" w:date="2018-11-14T13:14:00Z"/>
                <w:rFonts w:ascii="Calibri" w:eastAsia="Times New Roman" w:hAnsi="Calibri" w:cs="Calibri"/>
                <w:color w:val="000000"/>
                <w:sz w:val="16"/>
                <w:szCs w:val="16"/>
                <w:lang w:eastAsia="zh-CN"/>
              </w:rPr>
            </w:pPr>
            <w:ins w:id="16971" w:author="Kapil Bhattad" w:date="2018-11-14T13:14:00Z">
              <w:r>
                <w:rPr>
                  <w:rFonts w:ascii="Calibri" w:hAnsi="Calibri" w:cs="Calibri"/>
                  <w:color w:val="000000"/>
                  <w:sz w:val="16"/>
                  <w:szCs w:val="16"/>
                </w:rPr>
                <w:t>66.53</w:t>
              </w:r>
            </w:ins>
          </w:p>
        </w:tc>
        <w:tc>
          <w:tcPr>
            <w:tcW w:w="970" w:type="dxa"/>
            <w:shd w:val="clear" w:color="auto" w:fill="auto"/>
            <w:vAlign w:val="center"/>
            <w:hideMark/>
          </w:tcPr>
          <w:p w14:paraId="6D7E65B5" w14:textId="77777777" w:rsidR="00F90358" w:rsidRPr="00AD4B69" w:rsidRDefault="00F90358" w:rsidP="004F6CAA">
            <w:pPr>
              <w:spacing w:after="0"/>
              <w:jc w:val="center"/>
              <w:rPr>
                <w:ins w:id="16972" w:author="Kapil Bhattad" w:date="2018-11-14T13:14:00Z"/>
                <w:rFonts w:ascii="Calibri" w:eastAsia="Times New Roman" w:hAnsi="Calibri" w:cs="Calibri"/>
                <w:color w:val="000000"/>
                <w:sz w:val="16"/>
                <w:szCs w:val="16"/>
                <w:lang w:eastAsia="zh-CN"/>
              </w:rPr>
            </w:pPr>
            <w:ins w:id="16973" w:author="Kapil Bhattad" w:date="2018-11-14T13:14:00Z">
              <w:r>
                <w:rPr>
                  <w:rFonts w:ascii="Calibri" w:hAnsi="Calibri" w:cs="Calibri"/>
                  <w:color w:val="000000"/>
                  <w:sz w:val="16"/>
                  <w:szCs w:val="16"/>
                </w:rPr>
                <w:t>64.89</w:t>
              </w:r>
            </w:ins>
          </w:p>
        </w:tc>
        <w:tc>
          <w:tcPr>
            <w:tcW w:w="970" w:type="dxa"/>
            <w:shd w:val="clear" w:color="auto" w:fill="auto"/>
            <w:vAlign w:val="center"/>
            <w:hideMark/>
          </w:tcPr>
          <w:p w14:paraId="2510C558" w14:textId="77777777" w:rsidR="00F90358" w:rsidRPr="00AD4B69" w:rsidRDefault="00F90358" w:rsidP="004F6CAA">
            <w:pPr>
              <w:spacing w:after="0"/>
              <w:jc w:val="center"/>
              <w:rPr>
                <w:ins w:id="16974" w:author="Kapil Bhattad" w:date="2018-11-14T13:14:00Z"/>
                <w:rFonts w:ascii="Calibri" w:eastAsia="Times New Roman" w:hAnsi="Calibri" w:cs="Calibri"/>
                <w:color w:val="000000"/>
                <w:sz w:val="16"/>
                <w:szCs w:val="16"/>
                <w:lang w:eastAsia="zh-CN"/>
              </w:rPr>
            </w:pPr>
            <w:ins w:id="16975" w:author="Kapil Bhattad" w:date="2018-11-14T13:14:00Z">
              <w:r>
                <w:rPr>
                  <w:rFonts w:ascii="Calibri" w:hAnsi="Calibri" w:cs="Calibri"/>
                  <w:color w:val="000000"/>
                  <w:sz w:val="16"/>
                  <w:szCs w:val="16"/>
                </w:rPr>
                <w:t>76.65</w:t>
              </w:r>
            </w:ins>
          </w:p>
        </w:tc>
      </w:tr>
      <w:tr w:rsidR="00F90358" w:rsidRPr="00AD4B69" w14:paraId="2924DA66" w14:textId="77777777" w:rsidTr="004F6CAA">
        <w:trPr>
          <w:trHeight w:val="23"/>
          <w:jc w:val="center"/>
          <w:ins w:id="16976" w:author="Kapil Bhattad" w:date="2018-11-14T13:14:00Z"/>
        </w:trPr>
        <w:tc>
          <w:tcPr>
            <w:tcW w:w="445" w:type="dxa"/>
            <w:vMerge/>
          </w:tcPr>
          <w:p w14:paraId="4576612F" w14:textId="77777777" w:rsidR="00F90358" w:rsidRPr="00AD4B69" w:rsidRDefault="00F90358" w:rsidP="004F6CAA">
            <w:pPr>
              <w:spacing w:after="0"/>
              <w:rPr>
                <w:ins w:id="16977" w:author="Kapil Bhattad" w:date="2018-11-14T13:14:00Z"/>
                <w:rFonts w:eastAsia="Times New Roman"/>
                <w:color w:val="000000"/>
                <w:sz w:val="16"/>
                <w:szCs w:val="16"/>
                <w:lang w:eastAsia="zh-CN"/>
              </w:rPr>
            </w:pPr>
          </w:p>
        </w:tc>
        <w:tc>
          <w:tcPr>
            <w:tcW w:w="949" w:type="dxa"/>
            <w:vMerge/>
            <w:shd w:val="clear" w:color="auto" w:fill="auto"/>
            <w:vAlign w:val="center"/>
            <w:hideMark/>
          </w:tcPr>
          <w:p w14:paraId="697B28F4" w14:textId="77777777" w:rsidR="00F90358" w:rsidRPr="00AD4B69" w:rsidRDefault="00F90358" w:rsidP="004F6CAA">
            <w:pPr>
              <w:spacing w:after="0"/>
              <w:rPr>
                <w:ins w:id="16978" w:author="Kapil Bhattad" w:date="2018-11-14T13:14:00Z"/>
                <w:rFonts w:eastAsia="Times New Roman"/>
                <w:color w:val="000000"/>
                <w:sz w:val="16"/>
                <w:szCs w:val="16"/>
                <w:lang w:eastAsia="zh-CN"/>
              </w:rPr>
            </w:pPr>
          </w:p>
        </w:tc>
        <w:tc>
          <w:tcPr>
            <w:tcW w:w="931" w:type="dxa"/>
            <w:shd w:val="clear" w:color="auto" w:fill="auto"/>
            <w:vAlign w:val="center"/>
            <w:hideMark/>
          </w:tcPr>
          <w:p w14:paraId="34DF1386" w14:textId="77777777" w:rsidR="00F90358" w:rsidRPr="00AD4B69" w:rsidRDefault="00F90358" w:rsidP="004F6CAA">
            <w:pPr>
              <w:spacing w:after="0"/>
              <w:jc w:val="center"/>
              <w:rPr>
                <w:ins w:id="16979" w:author="Kapil Bhattad" w:date="2018-11-14T13:14:00Z"/>
                <w:rFonts w:eastAsia="Times New Roman"/>
                <w:color w:val="000000"/>
                <w:sz w:val="16"/>
                <w:szCs w:val="16"/>
                <w:lang w:eastAsia="zh-CN"/>
              </w:rPr>
            </w:pPr>
            <w:ins w:id="16980"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6CFCD152" w14:textId="77777777" w:rsidR="00F90358" w:rsidRPr="00AD4B69" w:rsidRDefault="00F90358" w:rsidP="004F6CAA">
            <w:pPr>
              <w:spacing w:after="0"/>
              <w:jc w:val="center"/>
              <w:rPr>
                <w:ins w:id="16981" w:author="Kapil Bhattad" w:date="2018-11-14T13:14:00Z"/>
                <w:rFonts w:ascii="Calibri" w:eastAsia="Times New Roman" w:hAnsi="Calibri" w:cs="Calibri"/>
                <w:color w:val="000000"/>
                <w:sz w:val="16"/>
                <w:szCs w:val="16"/>
                <w:lang w:eastAsia="zh-CN"/>
              </w:rPr>
            </w:pPr>
            <w:ins w:id="16982" w:author="Kapil Bhattad" w:date="2018-11-14T13:14:00Z">
              <w:r>
                <w:rPr>
                  <w:rFonts w:ascii="Calibri" w:hAnsi="Calibri" w:cs="Calibri"/>
                  <w:color w:val="000000"/>
                  <w:sz w:val="16"/>
                  <w:szCs w:val="16"/>
                </w:rPr>
                <w:t>91.19</w:t>
              </w:r>
            </w:ins>
          </w:p>
        </w:tc>
        <w:tc>
          <w:tcPr>
            <w:tcW w:w="970" w:type="dxa"/>
            <w:shd w:val="clear" w:color="auto" w:fill="auto"/>
            <w:vAlign w:val="center"/>
            <w:hideMark/>
          </w:tcPr>
          <w:p w14:paraId="39F7283B" w14:textId="77777777" w:rsidR="00F90358" w:rsidRPr="00AD4B69" w:rsidRDefault="00F90358" w:rsidP="004F6CAA">
            <w:pPr>
              <w:spacing w:after="0"/>
              <w:jc w:val="center"/>
              <w:rPr>
                <w:ins w:id="16983" w:author="Kapil Bhattad" w:date="2018-11-14T13:14:00Z"/>
                <w:rFonts w:ascii="Calibri" w:eastAsia="Times New Roman" w:hAnsi="Calibri" w:cs="Calibri"/>
                <w:color w:val="000000"/>
                <w:sz w:val="16"/>
                <w:szCs w:val="16"/>
                <w:lang w:eastAsia="zh-CN"/>
              </w:rPr>
            </w:pPr>
            <w:ins w:id="16984" w:author="Kapil Bhattad" w:date="2018-11-14T13:14:00Z">
              <w:r>
                <w:rPr>
                  <w:rFonts w:ascii="Calibri" w:hAnsi="Calibri" w:cs="Calibri"/>
                  <w:color w:val="000000"/>
                  <w:sz w:val="16"/>
                  <w:szCs w:val="16"/>
                </w:rPr>
                <w:t>91.8</w:t>
              </w:r>
            </w:ins>
          </w:p>
        </w:tc>
        <w:tc>
          <w:tcPr>
            <w:tcW w:w="970" w:type="dxa"/>
            <w:shd w:val="clear" w:color="auto" w:fill="auto"/>
            <w:vAlign w:val="center"/>
            <w:hideMark/>
          </w:tcPr>
          <w:p w14:paraId="59CF3992" w14:textId="77777777" w:rsidR="00F90358" w:rsidRPr="00AD4B69" w:rsidRDefault="00F90358" w:rsidP="004F6CAA">
            <w:pPr>
              <w:spacing w:after="0"/>
              <w:jc w:val="center"/>
              <w:rPr>
                <w:ins w:id="16985" w:author="Kapil Bhattad" w:date="2018-11-14T13:14:00Z"/>
                <w:rFonts w:ascii="Calibri" w:eastAsia="Times New Roman" w:hAnsi="Calibri" w:cs="Calibri"/>
                <w:color w:val="000000"/>
                <w:sz w:val="16"/>
                <w:szCs w:val="16"/>
                <w:lang w:eastAsia="zh-CN"/>
              </w:rPr>
            </w:pPr>
            <w:ins w:id="16986" w:author="Kapil Bhattad" w:date="2018-11-14T13:14:00Z">
              <w:r>
                <w:rPr>
                  <w:rFonts w:ascii="Calibri" w:hAnsi="Calibri" w:cs="Calibri"/>
                  <w:color w:val="000000"/>
                  <w:sz w:val="16"/>
                  <w:szCs w:val="16"/>
                </w:rPr>
                <w:t>76.85</w:t>
              </w:r>
            </w:ins>
          </w:p>
        </w:tc>
        <w:tc>
          <w:tcPr>
            <w:tcW w:w="970" w:type="dxa"/>
            <w:shd w:val="clear" w:color="auto" w:fill="auto"/>
            <w:vAlign w:val="center"/>
            <w:hideMark/>
          </w:tcPr>
          <w:p w14:paraId="7DE08395" w14:textId="77777777" w:rsidR="00F90358" w:rsidRPr="00AD4B69" w:rsidRDefault="00F90358" w:rsidP="004F6CAA">
            <w:pPr>
              <w:spacing w:after="0"/>
              <w:jc w:val="center"/>
              <w:rPr>
                <w:ins w:id="16987" w:author="Kapil Bhattad" w:date="2018-11-14T13:14:00Z"/>
                <w:rFonts w:ascii="Calibri" w:eastAsia="Times New Roman" w:hAnsi="Calibri" w:cs="Calibri"/>
                <w:color w:val="000000"/>
                <w:sz w:val="16"/>
                <w:szCs w:val="16"/>
                <w:lang w:eastAsia="zh-CN"/>
              </w:rPr>
            </w:pPr>
            <w:ins w:id="16988" w:author="Kapil Bhattad" w:date="2018-11-14T13:14:00Z">
              <w:r>
                <w:rPr>
                  <w:rFonts w:ascii="Calibri" w:hAnsi="Calibri" w:cs="Calibri"/>
                  <w:color w:val="000000"/>
                  <w:sz w:val="16"/>
                  <w:szCs w:val="16"/>
                </w:rPr>
                <w:t>85.04</w:t>
              </w:r>
            </w:ins>
          </w:p>
        </w:tc>
      </w:tr>
      <w:tr w:rsidR="00F90358" w:rsidRPr="00AD4B69" w14:paraId="6004EBE6" w14:textId="77777777" w:rsidTr="004F6CAA">
        <w:trPr>
          <w:trHeight w:val="23"/>
          <w:jc w:val="center"/>
          <w:ins w:id="16989" w:author="Kapil Bhattad" w:date="2018-11-14T13:14:00Z"/>
        </w:trPr>
        <w:tc>
          <w:tcPr>
            <w:tcW w:w="445" w:type="dxa"/>
            <w:vMerge/>
          </w:tcPr>
          <w:p w14:paraId="05DB4ADB" w14:textId="77777777" w:rsidR="00F90358" w:rsidRPr="00AD4B69" w:rsidRDefault="00F90358" w:rsidP="004F6CAA">
            <w:pPr>
              <w:spacing w:after="0"/>
              <w:rPr>
                <w:ins w:id="16990" w:author="Kapil Bhattad" w:date="2018-11-14T13:14:00Z"/>
                <w:rFonts w:ascii="Calibri" w:eastAsia="Times New Roman" w:hAnsi="Calibri" w:cs="Calibri"/>
                <w:color w:val="000000"/>
                <w:lang w:eastAsia="zh-CN"/>
              </w:rPr>
            </w:pPr>
          </w:p>
        </w:tc>
        <w:tc>
          <w:tcPr>
            <w:tcW w:w="949" w:type="dxa"/>
            <w:vMerge/>
            <w:shd w:val="clear" w:color="auto" w:fill="auto"/>
            <w:hideMark/>
          </w:tcPr>
          <w:p w14:paraId="48D37831" w14:textId="77777777" w:rsidR="00F90358" w:rsidRPr="00AD4B69" w:rsidRDefault="00F90358" w:rsidP="004F6CAA">
            <w:pPr>
              <w:spacing w:after="0"/>
              <w:rPr>
                <w:ins w:id="16991"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73B6D853" w14:textId="77777777" w:rsidR="00F90358" w:rsidRPr="00AD4B69" w:rsidRDefault="00F90358" w:rsidP="004F6CAA">
            <w:pPr>
              <w:spacing w:after="0"/>
              <w:jc w:val="center"/>
              <w:rPr>
                <w:ins w:id="16992" w:author="Kapil Bhattad" w:date="2018-11-14T13:14:00Z"/>
                <w:rFonts w:eastAsia="Times New Roman"/>
                <w:color w:val="000000"/>
                <w:sz w:val="16"/>
                <w:szCs w:val="16"/>
                <w:lang w:eastAsia="zh-CN"/>
              </w:rPr>
            </w:pPr>
            <w:ins w:id="16993" w:author="Kapil Bhattad" w:date="2018-11-14T13:14:00Z">
              <w:r w:rsidRPr="00AD4B69">
                <w:rPr>
                  <w:rFonts w:eastAsia="Times New Roman"/>
                  <w:color w:val="000000"/>
                  <w:sz w:val="16"/>
                  <w:lang w:eastAsia="zh-CN"/>
                </w:rPr>
                <w:t>Mean</w:t>
              </w:r>
            </w:ins>
          </w:p>
        </w:tc>
        <w:tc>
          <w:tcPr>
            <w:tcW w:w="970" w:type="dxa"/>
            <w:shd w:val="clear" w:color="000000" w:fill="FFFF00"/>
            <w:vAlign w:val="center"/>
            <w:hideMark/>
          </w:tcPr>
          <w:p w14:paraId="4895D0E7" w14:textId="77777777" w:rsidR="00F90358" w:rsidRPr="00B30781" w:rsidRDefault="00F90358" w:rsidP="004F6CAA">
            <w:pPr>
              <w:spacing w:after="0"/>
              <w:jc w:val="center"/>
              <w:rPr>
                <w:ins w:id="16994" w:author="Kapil Bhattad" w:date="2018-11-14T13:14:00Z"/>
                <w:rFonts w:ascii="Calibri" w:hAnsi="Calibri" w:cs="Calibri"/>
                <w:color w:val="000000"/>
                <w:sz w:val="16"/>
                <w:szCs w:val="16"/>
              </w:rPr>
            </w:pPr>
            <w:ins w:id="16995" w:author="Kapil Bhattad" w:date="2018-11-14T13:14:00Z">
              <w:r>
                <w:rPr>
                  <w:rFonts w:ascii="Calibri" w:hAnsi="Calibri" w:cs="Calibri"/>
                  <w:color w:val="000000"/>
                  <w:sz w:val="16"/>
                  <w:szCs w:val="16"/>
                </w:rPr>
                <w:t>55.33</w:t>
              </w:r>
            </w:ins>
          </w:p>
        </w:tc>
        <w:tc>
          <w:tcPr>
            <w:tcW w:w="970" w:type="dxa"/>
            <w:shd w:val="clear" w:color="000000" w:fill="FFFF00"/>
            <w:vAlign w:val="center"/>
            <w:hideMark/>
          </w:tcPr>
          <w:p w14:paraId="367C055C" w14:textId="77777777" w:rsidR="00F90358" w:rsidRPr="00B30781" w:rsidRDefault="00F90358" w:rsidP="004F6CAA">
            <w:pPr>
              <w:spacing w:after="0"/>
              <w:jc w:val="center"/>
              <w:rPr>
                <w:ins w:id="16996" w:author="Kapil Bhattad" w:date="2018-11-14T13:14:00Z"/>
                <w:rFonts w:ascii="Calibri" w:hAnsi="Calibri" w:cs="Calibri"/>
                <w:color w:val="000000"/>
                <w:sz w:val="16"/>
                <w:szCs w:val="16"/>
              </w:rPr>
            </w:pPr>
            <w:ins w:id="16997" w:author="Kapil Bhattad" w:date="2018-11-14T13:14:00Z">
              <w:r>
                <w:rPr>
                  <w:rFonts w:ascii="Calibri" w:hAnsi="Calibri" w:cs="Calibri"/>
                  <w:color w:val="000000"/>
                  <w:sz w:val="16"/>
                  <w:szCs w:val="16"/>
                </w:rPr>
                <w:t>62.82</w:t>
              </w:r>
            </w:ins>
          </w:p>
        </w:tc>
        <w:tc>
          <w:tcPr>
            <w:tcW w:w="970" w:type="dxa"/>
            <w:shd w:val="clear" w:color="000000" w:fill="FFFF00"/>
            <w:vAlign w:val="center"/>
            <w:hideMark/>
          </w:tcPr>
          <w:p w14:paraId="4EE67349" w14:textId="77777777" w:rsidR="00F90358" w:rsidRPr="00B30781" w:rsidRDefault="00F90358" w:rsidP="004F6CAA">
            <w:pPr>
              <w:spacing w:after="0"/>
              <w:jc w:val="center"/>
              <w:rPr>
                <w:ins w:id="16998" w:author="Kapil Bhattad" w:date="2018-11-14T13:14:00Z"/>
                <w:rFonts w:ascii="Calibri" w:hAnsi="Calibri" w:cs="Calibri"/>
                <w:color w:val="000000"/>
                <w:sz w:val="16"/>
                <w:szCs w:val="16"/>
              </w:rPr>
            </w:pPr>
            <w:ins w:id="16999" w:author="Kapil Bhattad" w:date="2018-11-14T13:14:00Z">
              <w:r>
                <w:rPr>
                  <w:rFonts w:ascii="Calibri" w:hAnsi="Calibri" w:cs="Calibri"/>
                  <w:color w:val="000000"/>
                  <w:sz w:val="16"/>
                  <w:szCs w:val="16"/>
                </w:rPr>
                <w:t>58.26</w:t>
              </w:r>
            </w:ins>
          </w:p>
        </w:tc>
        <w:tc>
          <w:tcPr>
            <w:tcW w:w="970" w:type="dxa"/>
            <w:shd w:val="clear" w:color="000000" w:fill="FFFF00"/>
            <w:vAlign w:val="center"/>
            <w:hideMark/>
          </w:tcPr>
          <w:p w14:paraId="79E1A1B1" w14:textId="77777777" w:rsidR="00F90358" w:rsidRPr="00B30781" w:rsidRDefault="00F90358" w:rsidP="004F6CAA">
            <w:pPr>
              <w:spacing w:after="0"/>
              <w:jc w:val="center"/>
              <w:rPr>
                <w:ins w:id="17000" w:author="Kapil Bhattad" w:date="2018-11-14T13:14:00Z"/>
                <w:rFonts w:ascii="Calibri" w:hAnsi="Calibri" w:cs="Calibri"/>
                <w:color w:val="000000"/>
                <w:sz w:val="16"/>
                <w:szCs w:val="16"/>
              </w:rPr>
            </w:pPr>
            <w:ins w:id="17001" w:author="Kapil Bhattad" w:date="2018-11-14T13:14:00Z">
              <w:r>
                <w:rPr>
                  <w:rFonts w:ascii="Calibri" w:hAnsi="Calibri" w:cs="Calibri"/>
                  <w:color w:val="000000"/>
                  <w:sz w:val="16"/>
                  <w:szCs w:val="16"/>
                </w:rPr>
                <w:t>66.81</w:t>
              </w:r>
            </w:ins>
          </w:p>
        </w:tc>
      </w:tr>
      <w:tr w:rsidR="00F90358" w:rsidRPr="00AD4B69" w14:paraId="4B85F40E" w14:textId="77777777" w:rsidTr="004F6CAA">
        <w:trPr>
          <w:trHeight w:val="23"/>
          <w:jc w:val="center"/>
          <w:ins w:id="17002" w:author="Kapil Bhattad" w:date="2018-11-14T13:14:00Z"/>
        </w:trPr>
        <w:tc>
          <w:tcPr>
            <w:tcW w:w="445" w:type="dxa"/>
            <w:vMerge/>
          </w:tcPr>
          <w:p w14:paraId="37DAC646" w14:textId="77777777" w:rsidR="00F90358" w:rsidRPr="00AD4B69" w:rsidRDefault="00F90358" w:rsidP="004F6CAA">
            <w:pPr>
              <w:spacing w:after="0"/>
              <w:jc w:val="center"/>
              <w:rPr>
                <w:ins w:id="17003" w:author="Kapil Bhattad" w:date="2018-11-14T13:14:00Z"/>
                <w:rFonts w:eastAsia="Times New Roman"/>
                <w:b/>
                <w:bCs/>
                <w:color w:val="000000"/>
                <w:sz w:val="16"/>
                <w:lang w:eastAsia="zh-CN"/>
              </w:rPr>
            </w:pPr>
          </w:p>
        </w:tc>
        <w:tc>
          <w:tcPr>
            <w:tcW w:w="949" w:type="dxa"/>
            <w:vMerge w:val="restart"/>
            <w:shd w:val="clear" w:color="auto" w:fill="auto"/>
            <w:vAlign w:val="center"/>
            <w:hideMark/>
          </w:tcPr>
          <w:p w14:paraId="5EF53E99" w14:textId="77777777" w:rsidR="00F90358" w:rsidRPr="00AD4B69" w:rsidRDefault="00F90358" w:rsidP="004F6CAA">
            <w:pPr>
              <w:spacing w:after="0"/>
              <w:jc w:val="center"/>
              <w:rPr>
                <w:ins w:id="17004" w:author="Kapil Bhattad" w:date="2018-11-14T13:14:00Z"/>
                <w:rFonts w:eastAsia="Times New Roman"/>
                <w:b/>
                <w:bCs/>
                <w:color w:val="000000"/>
                <w:sz w:val="16"/>
                <w:szCs w:val="16"/>
                <w:lang w:eastAsia="zh-CN"/>
              </w:rPr>
            </w:pPr>
            <w:ins w:id="17005" w:author="Kapil Bhattad" w:date="2018-11-14T13:14:00Z">
              <w:r w:rsidRPr="00AD4B69">
                <w:rPr>
                  <w:rFonts w:eastAsia="Times New Roman"/>
                  <w:b/>
                  <w:bCs/>
                  <w:color w:val="000000"/>
                  <w:sz w:val="16"/>
                  <w:lang w:eastAsia="zh-CN"/>
                </w:rPr>
                <w:t>UL:</w:t>
              </w:r>
            </w:ins>
          </w:p>
          <w:p w14:paraId="016F6541" w14:textId="77777777" w:rsidR="00F90358" w:rsidRPr="00AD4B69" w:rsidRDefault="00F90358" w:rsidP="004F6CAA">
            <w:pPr>
              <w:spacing w:after="0"/>
              <w:jc w:val="center"/>
              <w:rPr>
                <w:ins w:id="17006" w:author="Kapil Bhattad" w:date="2018-11-14T13:14:00Z"/>
                <w:rFonts w:eastAsia="Times New Roman"/>
                <w:color w:val="000000"/>
                <w:sz w:val="16"/>
                <w:szCs w:val="16"/>
                <w:lang w:eastAsia="zh-CN"/>
              </w:rPr>
            </w:pPr>
            <w:ins w:id="17007" w:author="Kapil Bhattad" w:date="2018-11-14T13:14:00Z">
              <w:r w:rsidRPr="00AD4B69">
                <w:rPr>
                  <w:rFonts w:eastAsia="Times New Roman"/>
                  <w:color w:val="000000"/>
                  <w:sz w:val="16"/>
                  <w:lang w:eastAsia="zh-CN"/>
                </w:rPr>
                <w:t>Delay CDF</w:t>
              </w:r>
            </w:ins>
          </w:p>
          <w:p w14:paraId="298C10C8" w14:textId="77777777" w:rsidR="00F90358" w:rsidRPr="00AD4B69" w:rsidRDefault="00F90358" w:rsidP="004F6CAA">
            <w:pPr>
              <w:spacing w:after="0"/>
              <w:jc w:val="center"/>
              <w:rPr>
                <w:ins w:id="17008" w:author="Kapil Bhattad" w:date="2018-11-14T13:14:00Z"/>
                <w:rFonts w:eastAsia="Times New Roman"/>
                <w:color w:val="000000"/>
                <w:sz w:val="16"/>
                <w:szCs w:val="16"/>
                <w:lang w:eastAsia="zh-CN"/>
              </w:rPr>
            </w:pPr>
            <w:ins w:id="17009" w:author="Kapil Bhattad" w:date="2018-11-14T13:14:00Z">
              <w:r w:rsidRPr="00AD4B69">
                <w:rPr>
                  <w:rFonts w:eastAsia="Times New Roman"/>
                  <w:color w:val="000000"/>
                  <w:sz w:val="16"/>
                  <w:lang w:eastAsia="zh-CN"/>
                </w:rPr>
                <w:t>[s]</w:t>
              </w:r>
            </w:ins>
          </w:p>
        </w:tc>
        <w:tc>
          <w:tcPr>
            <w:tcW w:w="931" w:type="dxa"/>
            <w:shd w:val="clear" w:color="auto" w:fill="auto"/>
            <w:vAlign w:val="center"/>
            <w:hideMark/>
          </w:tcPr>
          <w:p w14:paraId="7D6C9BE6" w14:textId="77777777" w:rsidR="00F90358" w:rsidRPr="00AD4B69" w:rsidRDefault="00F90358" w:rsidP="004F6CAA">
            <w:pPr>
              <w:spacing w:after="0"/>
              <w:jc w:val="center"/>
              <w:rPr>
                <w:ins w:id="17010" w:author="Kapil Bhattad" w:date="2018-11-14T13:14:00Z"/>
                <w:rFonts w:eastAsia="Times New Roman"/>
                <w:color w:val="000000"/>
                <w:sz w:val="16"/>
                <w:szCs w:val="16"/>
                <w:lang w:eastAsia="zh-CN"/>
              </w:rPr>
            </w:pPr>
            <w:ins w:id="17011" w:author="Kapil Bhattad" w:date="2018-11-14T13:14:00Z">
              <w:r w:rsidRPr="00AD4B69">
                <w:rPr>
                  <w:rFonts w:eastAsia="Times New Roman"/>
                  <w:color w:val="000000"/>
                  <w:sz w:val="16"/>
                  <w:lang w:eastAsia="zh-CN"/>
                </w:rPr>
                <w:t>5%</w:t>
              </w:r>
            </w:ins>
          </w:p>
        </w:tc>
        <w:tc>
          <w:tcPr>
            <w:tcW w:w="970" w:type="dxa"/>
            <w:shd w:val="clear" w:color="auto" w:fill="auto"/>
            <w:vAlign w:val="center"/>
            <w:hideMark/>
          </w:tcPr>
          <w:p w14:paraId="4AA5CAB1" w14:textId="77777777" w:rsidR="00F90358" w:rsidRPr="00B30781" w:rsidRDefault="00F90358" w:rsidP="004F6CAA">
            <w:pPr>
              <w:spacing w:after="0"/>
              <w:jc w:val="center"/>
              <w:rPr>
                <w:ins w:id="17012" w:author="Kapil Bhattad" w:date="2018-11-14T13:14:00Z"/>
                <w:rFonts w:ascii="Calibri" w:hAnsi="Calibri" w:cs="Calibri"/>
                <w:color w:val="000000"/>
                <w:sz w:val="16"/>
                <w:szCs w:val="16"/>
              </w:rPr>
            </w:pPr>
            <w:ins w:id="17013"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555DBB65" w14:textId="77777777" w:rsidR="00F90358" w:rsidRPr="00B30781" w:rsidRDefault="00F90358" w:rsidP="004F6CAA">
            <w:pPr>
              <w:spacing w:after="0"/>
              <w:jc w:val="center"/>
              <w:rPr>
                <w:ins w:id="17014" w:author="Kapil Bhattad" w:date="2018-11-14T13:14:00Z"/>
                <w:rFonts w:ascii="Calibri" w:hAnsi="Calibri" w:cs="Calibri"/>
                <w:color w:val="000000"/>
                <w:sz w:val="16"/>
                <w:szCs w:val="16"/>
              </w:rPr>
            </w:pPr>
            <w:ins w:id="17015" w:author="Kapil Bhattad" w:date="2018-11-14T13:14:00Z">
              <w:r>
                <w:rPr>
                  <w:rFonts w:ascii="Calibri" w:hAnsi="Calibri" w:cs="Calibri"/>
                  <w:color w:val="000000"/>
                  <w:sz w:val="16"/>
                  <w:szCs w:val="16"/>
                </w:rPr>
                <w:t>0.04</w:t>
              </w:r>
            </w:ins>
          </w:p>
        </w:tc>
        <w:tc>
          <w:tcPr>
            <w:tcW w:w="970" w:type="dxa"/>
            <w:shd w:val="clear" w:color="auto" w:fill="auto"/>
            <w:vAlign w:val="center"/>
            <w:hideMark/>
          </w:tcPr>
          <w:p w14:paraId="07EAFC65" w14:textId="77777777" w:rsidR="00F90358" w:rsidRPr="00B30781" w:rsidRDefault="00F90358" w:rsidP="004F6CAA">
            <w:pPr>
              <w:spacing w:after="0"/>
              <w:jc w:val="center"/>
              <w:rPr>
                <w:ins w:id="17016" w:author="Kapil Bhattad" w:date="2018-11-14T13:14:00Z"/>
                <w:rFonts w:ascii="Calibri" w:hAnsi="Calibri" w:cs="Calibri"/>
                <w:color w:val="000000"/>
                <w:sz w:val="16"/>
                <w:szCs w:val="16"/>
              </w:rPr>
            </w:pPr>
            <w:ins w:id="17017" w:author="Kapil Bhattad" w:date="2018-11-14T13:14:00Z">
              <w:r>
                <w:rPr>
                  <w:rFonts w:ascii="Calibri" w:hAnsi="Calibri" w:cs="Calibri"/>
                  <w:color w:val="000000"/>
                  <w:sz w:val="16"/>
                  <w:szCs w:val="16"/>
                </w:rPr>
                <w:t>0.05</w:t>
              </w:r>
            </w:ins>
          </w:p>
        </w:tc>
        <w:tc>
          <w:tcPr>
            <w:tcW w:w="970" w:type="dxa"/>
            <w:shd w:val="clear" w:color="auto" w:fill="auto"/>
            <w:vAlign w:val="center"/>
            <w:hideMark/>
          </w:tcPr>
          <w:p w14:paraId="5CE154FA" w14:textId="77777777" w:rsidR="00F90358" w:rsidRPr="00B30781" w:rsidRDefault="00F90358" w:rsidP="004F6CAA">
            <w:pPr>
              <w:spacing w:after="0"/>
              <w:jc w:val="center"/>
              <w:rPr>
                <w:ins w:id="17018" w:author="Kapil Bhattad" w:date="2018-11-14T13:14:00Z"/>
                <w:rFonts w:ascii="Calibri" w:hAnsi="Calibri" w:cs="Calibri"/>
                <w:color w:val="000000"/>
                <w:sz w:val="16"/>
                <w:szCs w:val="16"/>
              </w:rPr>
            </w:pPr>
            <w:ins w:id="17019" w:author="Kapil Bhattad" w:date="2018-11-14T13:14:00Z">
              <w:r>
                <w:rPr>
                  <w:rFonts w:ascii="Calibri" w:hAnsi="Calibri" w:cs="Calibri"/>
                  <w:color w:val="000000"/>
                  <w:sz w:val="16"/>
                  <w:szCs w:val="16"/>
                </w:rPr>
                <w:t>0.05</w:t>
              </w:r>
            </w:ins>
          </w:p>
        </w:tc>
      </w:tr>
      <w:tr w:rsidR="00F90358" w:rsidRPr="00AD4B69" w14:paraId="2509D868" w14:textId="77777777" w:rsidTr="004F6CAA">
        <w:trPr>
          <w:trHeight w:val="23"/>
          <w:jc w:val="center"/>
          <w:ins w:id="17020" w:author="Kapil Bhattad" w:date="2018-11-14T13:14:00Z"/>
        </w:trPr>
        <w:tc>
          <w:tcPr>
            <w:tcW w:w="445" w:type="dxa"/>
            <w:vMerge/>
          </w:tcPr>
          <w:p w14:paraId="6CF092E0" w14:textId="77777777" w:rsidR="00F90358" w:rsidRPr="00AD4B69" w:rsidRDefault="00F90358" w:rsidP="004F6CAA">
            <w:pPr>
              <w:spacing w:after="0"/>
              <w:rPr>
                <w:ins w:id="17021" w:author="Kapil Bhattad" w:date="2018-11-14T13:14:00Z"/>
                <w:rFonts w:eastAsia="Times New Roman"/>
                <w:color w:val="000000"/>
                <w:sz w:val="16"/>
                <w:szCs w:val="16"/>
                <w:lang w:eastAsia="zh-CN"/>
              </w:rPr>
            </w:pPr>
          </w:p>
        </w:tc>
        <w:tc>
          <w:tcPr>
            <w:tcW w:w="949" w:type="dxa"/>
            <w:vMerge/>
            <w:shd w:val="clear" w:color="auto" w:fill="auto"/>
            <w:vAlign w:val="center"/>
            <w:hideMark/>
          </w:tcPr>
          <w:p w14:paraId="643F9AC0" w14:textId="77777777" w:rsidR="00F90358" w:rsidRPr="00AD4B69" w:rsidRDefault="00F90358" w:rsidP="004F6CAA">
            <w:pPr>
              <w:spacing w:after="0"/>
              <w:rPr>
                <w:ins w:id="17022" w:author="Kapil Bhattad" w:date="2018-11-14T13:14:00Z"/>
                <w:rFonts w:eastAsia="Times New Roman"/>
                <w:color w:val="000000"/>
                <w:sz w:val="16"/>
                <w:szCs w:val="16"/>
                <w:lang w:eastAsia="zh-CN"/>
              </w:rPr>
            </w:pPr>
          </w:p>
        </w:tc>
        <w:tc>
          <w:tcPr>
            <w:tcW w:w="931" w:type="dxa"/>
            <w:shd w:val="clear" w:color="auto" w:fill="auto"/>
            <w:vAlign w:val="center"/>
            <w:hideMark/>
          </w:tcPr>
          <w:p w14:paraId="7720AFDB" w14:textId="77777777" w:rsidR="00F90358" w:rsidRPr="00AD4B69" w:rsidRDefault="00F90358" w:rsidP="004F6CAA">
            <w:pPr>
              <w:spacing w:after="0"/>
              <w:jc w:val="center"/>
              <w:rPr>
                <w:ins w:id="17023" w:author="Kapil Bhattad" w:date="2018-11-14T13:14:00Z"/>
                <w:rFonts w:eastAsia="Times New Roman"/>
                <w:color w:val="000000"/>
                <w:sz w:val="16"/>
                <w:szCs w:val="16"/>
                <w:lang w:eastAsia="zh-CN"/>
              </w:rPr>
            </w:pPr>
            <w:ins w:id="17024" w:author="Kapil Bhattad" w:date="2018-11-14T13:14:00Z">
              <w:r w:rsidRPr="00AD4B69">
                <w:rPr>
                  <w:rFonts w:eastAsia="Times New Roman"/>
                  <w:color w:val="000000"/>
                  <w:sz w:val="16"/>
                  <w:lang w:eastAsia="zh-CN"/>
                </w:rPr>
                <w:t>50%</w:t>
              </w:r>
            </w:ins>
          </w:p>
        </w:tc>
        <w:tc>
          <w:tcPr>
            <w:tcW w:w="970" w:type="dxa"/>
            <w:shd w:val="clear" w:color="auto" w:fill="auto"/>
            <w:vAlign w:val="center"/>
            <w:hideMark/>
          </w:tcPr>
          <w:p w14:paraId="3C076B48" w14:textId="77777777" w:rsidR="00F90358" w:rsidRPr="00AD4B69" w:rsidRDefault="00F90358" w:rsidP="004F6CAA">
            <w:pPr>
              <w:spacing w:after="0"/>
              <w:jc w:val="center"/>
              <w:rPr>
                <w:ins w:id="17025" w:author="Kapil Bhattad" w:date="2018-11-14T13:14:00Z"/>
                <w:rFonts w:ascii="Calibri" w:eastAsia="Times New Roman" w:hAnsi="Calibri" w:cs="Calibri"/>
                <w:color w:val="000000"/>
                <w:sz w:val="16"/>
                <w:szCs w:val="16"/>
                <w:lang w:eastAsia="zh-CN"/>
              </w:rPr>
            </w:pPr>
            <w:ins w:id="17026" w:author="Kapil Bhattad" w:date="2018-11-14T13:14:00Z">
              <w:r>
                <w:rPr>
                  <w:rFonts w:ascii="Calibri" w:hAnsi="Calibri" w:cs="Calibri"/>
                  <w:color w:val="000000"/>
                  <w:sz w:val="16"/>
                  <w:szCs w:val="16"/>
                </w:rPr>
                <w:t>0.07</w:t>
              </w:r>
            </w:ins>
          </w:p>
        </w:tc>
        <w:tc>
          <w:tcPr>
            <w:tcW w:w="970" w:type="dxa"/>
            <w:shd w:val="clear" w:color="auto" w:fill="auto"/>
            <w:vAlign w:val="center"/>
            <w:hideMark/>
          </w:tcPr>
          <w:p w14:paraId="03AB736A" w14:textId="77777777" w:rsidR="00F90358" w:rsidRPr="00AD4B69" w:rsidRDefault="00F90358" w:rsidP="004F6CAA">
            <w:pPr>
              <w:spacing w:after="0"/>
              <w:jc w:val="center"/>
              <w:rPr>
                <w:ins w:id="17027" w:author="Kapil Bhattad" w:date="2018-11-14T13:14:00Z"/>
                <w:rFonts w:ascii="Calibri" w:eastAsia="Times New Roman" w:hAnsi="Calibri" w:cs="Calibri"/>
                <w:color w:val="000000"/>
                <w:sz w:val="16"/>
                <w:szCs w:val="16"/>
                <w:lang w:eastAsia="zh-CN"/>
              </w:rPr>
            </w:pPr>
            <w:ins w:id="17028"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63775D35" w14:textId="77777777" w:rsidR="00F90358" w:rsidRPr="00AD4B69" w:rsidRDefault="00F90358" w:rsidP="004F6CAA">
            <w:pPr>
              <w:spacing w:after="0"/>
              <w:jc w:val="center"/>
              <w:rPr>
                <w:ins w:id="17029" w:author="Kapil Bhattad" w:date="2018-11-14T13:14:00Z"/>
                <w:rFonts w:ascii="Calibri" w:eastAsia="Times New Roman" w:hAnsi="Calibri" w:cs="Calibri"/>
                <w:color w:val="000000"/>
                <w:sz w:val="16"/>
                <w:szCs w:val="16"/>
                <w:lang w:eastAsia="zh-CN"/>
              </w:rPr>
            </w:pPr>
            <w:ins w:id="17030" w:author="Kapil Bhattad" w:date="2018-11-14T13:14:00Z">
              <w:r>
                <w:rPr>
                  <w:rFonts w:ascii="Calibri" w:hAnsi="Calibri" w:cs="Calibri"/>
                  <w:color w:val="000000"/>
                  <w:sz w:val="16"/>
                  <w:szCs w:val="16"/>
                </w:rPr>
                <w:t>0.06</w:t>
              </w:r>
            </w:ins>
          </w:p>
        </w:tc>
        <w:tc>
          <w:tcPr>
            <w:tcW w:w="970" w:type="dxa"/>
            <w:shd w:val="clear" w:color="auto" w:fill="auto"/>
            <w:vAlign w:val="center"/>
            <w:hideMark/>
          </w:tcPr>
          <w:p w14:paraId="753FA0D4" w14:textId="77777777" w:rsidR="00F90358" w:rsidRPr="00AD4B69" w:rsidRDefault="00F90358" w:rsidP="004F6CAA">
            <w:pPr>
              <w:spacing w:after="0"/>
              <w:jc w:val="center"/>
              <w:rPr>
                <w:ins w:id="17031" w:author="Kapil Bhattad" w:date="2018-11-14T13:14:00Z"/>
                <w:rFonts w:ascii="Calibri" w:eastAsia="Times New Roman" w:hAnsi="Calibri" w:cs="Calibri"/>
                <w:color w:val="000000"/>
                <w:sz w:val="16"/>
                <w:szCs w:val="16"/>
                <w:lang w:eastAsia="zh-CN"/>
              </w:rPr>
            </w:pPr>
            <w:ins w:id="17032" w:author="Kapil Bhattad" w:date="2018-11-14T13:14:00Z">
              <w:r>
                <w:rPr>
                  <w:rFonts w:ascii="Calibri" w:hAnsi="Calibri" w:cs="Calibri"/>
                  <w:color w:val="000000"/>
                  <w:sz w:val="16"/>
                  <w:szCs w:val="16"/>
                </w:rPr>
                <w:t>0.05</w:t>
              </w:r>
            </w:ins>
          </w:p>
        </w:tc>
      </w:tr>
      <w:tr w:rsidR="00F90358" w:rsidRPr="00AD4B69" w14:paraId="335C171B" w14:textId="77777777" w:rsidTr="004F6CAA">
        <w:trPr>
          <w:trHeight w:val="23"/>
          <w:jc w:val="center"/>
          <w:ins w:id="17033" w:author="Kapil Bhattad" w:date="2018-11-14T13:14:00Z"/>
        </w:trPr>
        <w:tc>
          <w:tcPr>
            <w:tcW w:w="445" w:type="dxa"/>
            <w:vMerge/>
          </w:tcPr>
          <w:p w14:paraId="05BFDD22" w14:textId="77777777" w:rsidR="00F90358" w:rsidRPr="00AD4B69" w:rsidRDefault="00F90358" w:rsidP="004F6CAA">
            <w:pPr>
              <w:spacing w:after="0"/>
              <w:rPr>
                <w:ins w:id="17034" w:author="Kapil Bhattad" w:date="2018-11-14T13:14:00Z"/>
                <w:rFonts w:eastAsia="Times New Roman"/>
                <w:color w:val="000000"/>
                <w:sz w:val="16"/>
                <w:szCs w:val="16"/>
                <w:lang w:eastAsia="zh-CN"/>
              </w:rPr>
            </w:pPr>
          </w:p>
        </w:tc>
        <w:tc>
          <w:tcPr>
            <w:tcW w:w="949" w:type="dxa"/>
            <w:vMerge/>
            <w:shd w:val="clear" w:color="auto" w:fill="auto"/>
            <w:vAlign w:val="center"/>
            <w:hideMark/>
          </w:tcPr>
          <w:p w14:paraId="2C93228A" w14:textId="77777777" w:rsidR="00F90358" w:rsidRPr="00AD4B69" w:rsidRDefault="00F90358" w:rsidP="004F6CAA">
            <w:pPr>
              <w:spacing w:after="0"/>
              <w:rPr>
                <w:ins w:id="17035" w:author="Kapil Bhattad" w:date="2018-11-14T13:14:00Z"/>
                <w:rFonts w:eastAsia="Times New Roman"/>
                <w:color w:val="000000"/>
                <w:sz w:val="16"/>
                <w:szCs w:val="16"/>
                <w:lang w:eastAsia="zh-CN"/>
              </w:rPr>
            </w:pPr>
          </w:p>
        </w:tc>
        <w:tc>
          <w:tcPr>
            <w:tcW w:w="931" w:type="dxa"/>
            <w:shd w:val="clear" w:color="auto" w:fill="auto"/>
            <w:vAlign w:val="center"/>
            <w:hideMark/>
          </w:tcPr>
          <w:p w14:paraId="23A0E306" w14:textId="77777777" w:rsidR="00F90358" w:rsidRPr="00AD4B69" w:rsidRDefault="00F90358" w:rsidP="004F6CAA">
            <w:pPr>
              <w:spacing w:after="0"/>
              <w:jc w:val="center"/>
              <w:rPr>
                <w:ins w:id="17036" w:author="Kapil Bhattad" w:date="2018-11-14T13:14:00Z"/>
                <w:rFonts w:eastAsia="Times New Roman"/>
                <w:color w:val="000000"/>
                <w:sz w:val="16"/>
                <w:szCs w:val="16"/>
                <w:lang w:eastAsia="zh-CN"/>
              </w:rPr>
            </w:pPr>
            <w:ins w:id="17037" w:author="Kapil Bhattad" w:date="2018-11-14T13:14:00Z">
              <w:r w:rsidRPr="00AD4B69">
                <w:rPr>
                  <w:rFonts w:eastAsia="Times New Roman"/>
                  <w:color w:val="000000"/>
                  <w:sz w:val="16"/>
                  <w:lang w:eastAsia="zh-CN"/>
                </w:rPr>
                <w:t>95%</w:t>
              </w:r>
            </w:ins>
          </w:p>
        </w:tc>
        <w:tc>
          <w:tcPr>
            <w:tcW w:w="970" w:type="dxa"/>
            <w:shd w:val="clear" w:color="auto" w:fill="auto"/>
            <w:vAlign w:val="center"/>
            <w:hideMark/>
          </w:tcPr>
          <w:p w14:paraId="6E321D51" w14:textId="77777777" w:rsidR="00F90358" w:rsidRPr="00AD4B69" w:rsidRDefault="00F90358" w:rsidP="004F6CAA">
            <w:pPr>
              <w:spacing w:after="0"/>
              <w:jc w:val="center"/>
              <w:rPr>
                <w:ins w:id="17038" w:author="Kapil Bhattad" w:date="2018-11-14T13:14:00Z"/>
                <w:rFonts w:ascii="Calibri" w:eastAsia="Times New Roman" w:hAnsi="Calibri" w:cs="Calibri"/>
                <w:color w:val="000000"/>
                <w:sz w:val="16"/>
                <w:szCs w:val="16"/>
                <w:lang w:eastAsia="zh-CN"/>
              </w:rPr>
            </w:pPr>
            <w:ins w:id="17039" w:author="Kapil Bhattad" w:date="2018-11-14T13:14:00Z">
              <w:r>
                <w:rPr>
                  <w:rFonts w:ascii="Calibri" w:hAnsi="Calibri" w:cs="Calibri"/>
                  <w:color w:val="000000"/>
                  <w:sz w:val="16"/>
                  <w:szCs w:val="16"/>
                </w:rPr>
                <w:t>0.28</w:t>
              </w:r>
            </w:ins>
          </w:p>
        </w:tc>
        <w:tc>
          <w:tcPr>
            <w:tcW w:w="970" w:type="dxa"/>
            <w:shd w:val="clear" w:color="auto" w:fill="auto"/>
            <w:vAlign w:val="center"/>
            <w:hideMark/>
          </w:tcPr>
          <w:p w14:paraId="139B98DA" w14:textId="77777777" w:rsidR="00F90358" w:rsidRPr="00AD4B69" w:rsidRDefault="00F90358" w:rsidP="004F6CAA">
            <w:pPr>
              <w:spacing w:after="0"/>
              <w:jc w:val="center"/>
              <w:rPr>
                <w:ins w:id="17040" w:author="Kapil Bhattad" w:date="2018-11-14T13:14:00Z"/>
                <w:rFonts w:ascii="Calibri" w:eastAsia="Times New Roman" w:hAnsi="Calibri" w:cs="Calibri"/>
                <w:color w:val="000000"/>
                <w:sz w:val="16"/>
                <w:szCs w:val="16"/>
                <w:lang w:eastAsia="zh-CN"/>
              </w:rPr>
            </w:pPr>
            <w:ins w:id="17041" w:author="Kapil Bhattad" w:date="2018-11-14T13:14:00Z">
              <w:r>
                <w:rPr>
                  <w:rFonts w:ascii="Calibri" w:hAnsi="Calibri" w:cs="Calibri"/>
                  <w:color w:val="000000"/>
                  <w:sz w:val="16"/>
                  <w:szCs w:val="16"/>
                </w:rPr>
                <w:t>0.21</w:t>
              </w:r>
            </w:ins>
          </w:p>
        </w:tc>
        <w:tc>
          <w:tcPr>
            <w:tcW w:w="970" w:type="dxa"/>
            <w:shd w:val="clear" w:color="auto" w:fill="auto"/>
            <w:vAlign w:val="center"/>
            <w:hideMark/>
          </w:tcPr>
          <w:p w14:paraId="53439060" w14:textId="77777777" w:rsidR="00F90358" w:rsidRPr="00AD4B69" w:rsidRDefault="00F90358" w:rsidP="004F6CAA">
            <w:pPr>
              <w:spacing w:after="0"/>
              <w:jc w:val="center"/>
              <w:rPr>
                <w:ins w:id="17042" w:author="Kapil Bhattad" w:date="2018-11-14T13:14:00Z"/>
                <w:rFonts w:ascii="Calibri" w:eastAsia="Times New Roman" w:hAnsi="Calibri" w:cs="Calibri"/>
                <w:color w:val="000000"/>
                <w:sz w:val="16"/>
                <w:szCs w:val="16"/>
                <w:lang w:eastAsia="zh-CN"/>
              </w:rPr>
            </w:pPr>
            <w:ins w:id="17043" w:author="Kapil Bhattad" w:date="2018-11-14T13:14:00Z">
              <w:r>
                <w:rPr>
                  <w:rFonts w:ascii="Calibri" w:hAnsi="Calibri" w:cs="Calibri"/>
                  <w:color w:val="000000"/>
                  <w:sz w:val="16"/>
                  <w:szCs w:val="16"/>
                </w:rPr>
                <w:t>0.17</w:t>
              </w:r>
            </w:ins>
          </w:p>
        </w:tc>
        <w:tc>
          <w:tcPr>
            <w:tcW w:w="970" w:type="dxa"/>
            <w:shd w:val="clear" w:color="auto" w:fill="auto"/>
            <w:vAlign w:val="center"/>
            <w:hideMark/>
          </w:tcPr>
          <w:p w14:paraId="6206A105" w14:textId="77777777" w:rsidR="00F90358" w:rsidRPr="00AD4B69" w:rsidRDefault="00F90358" w:rsidP="004F6CAA">
            <w:pPr>
              <w:spacing w:after="0"/>
              <w:jc w:val="center"/>
              <w:rPr>
                <w:ins w:id="17044" w:author="Kapil Bhattad" w:date="2018-11-14T13:14:00Z"/>
                <w:rFonts w:ascii="Calibri" w:eastAsia="Times New Roman" w:hAnsi="Calibri" w:cs="Calibri"/>
                <w:color w:val="000000"/>
                <w:sz w:val="16"/>
                <w:szCs w:val="16"/>
                <w:lang w:eastAsia="zh-CN"/>
              </w:rPr>
            </w:pPr>
            <w:ins w:id="17045" w:author="Kapil Bhattad" w:date="2018-11-14T13:14:00Z">
              <w:r>
                <w:rPr>
                  <w:rFonts w:ascii="Calibri" w:hAnsi="Calibri" w:cs="Calibri"/>
                  <w:color w:val="000000"/>
                  <w:sz w:val="16"/>
                  <w:szCs w:val="16"/>
                </w:rPr>
                <w:t>0.14</w:t>
              </w:r>
            </w:ins>
          </w:p>
        </w:tc>
      </w:tr>
      <w:tr w:rsidR="00F90358" w:rsidRPr="00AD4B69" w14:paraId="07AF4126" w14:textId="77777777" w:rsidTr="004F6CAA">
        <w:trPr>
          <w:trHeight w:val="23"/>
          <w:jc w:val="center"/>
          <w:ins w:id="17046" w:author="Kapil Bhattad" w:date="2018-11-14T13:14:00Z"/>
        </w:trPr>
        <w:tc>
          <w:tcPr>
            <w:tcW w:w="445" w:type="dxa"/>
            <w:vMerge/>
          </w:tcPr>
          <w:p w14:paraId="6EEF3BED" w14:textId="77777777" w:rsidR="00F90358" w:rsidRPr="00AD4B69" w:rsidRDefault="00F90358" w:rsidP="004F6CAA">
            <w:pPr>
              <w:spacing w:after="0"/>
              <w:rPr>
                <w:ins w:id="17047" w:author="Kapil Bhattad" w:date="2018-11-14T13:14:00Z"/>
                <w:rFonts w:ascii="Calibri" w:eastAsia="Times New Roman" w:hAnsi="Calibri" w:cs="Calibri"/>
                <w:color w:val="000000"/>
                <w:lang w:eastAsia="zh-CN"/>
              </w:rPr>
            </w:pPr>
          </w:p>
        </w:tc>
        <w:tc>
          <w:tcPr>
            <w:tcW w:w="949" w:type="dxa"/>
            <w:vMerge/>
            <w:shd w:val="clear" w:color="auto" w:fill="auto"/>
            <w:hideMark/>
          </w:tcPr>
          <w:p w14:paraId="6ADADA1F" w14:textId="77777777" w:rsidR="00F90358" w:rsidRPr="00AD4B69" w:rsidRDefault="00F90358" w:rsidP="004F6CAA">
            <w:pPr>
              <w:spacing w:after="0"/>
              <w:rPr>
                <w:ins w:id="17048" w:author="Kapil Bhattad" w:date="2018-11-14T13:14:00Z"/>
                <w:rFonts w:ascii="Calibri" w:eastAsia="Times New Roman" w:hAnsi="Calibri" w:cs="Calibri"/>
                <w:color w:val="000000"/>
                <w:lang w:eastAsia="zh-CN"/>
              </w:rPr>
            </w:pPr>
          </w:p>
        </w:tc>
        <w:tc>
          <w:tcPr>
            <w:tcW w:w="931" w:type="dxa"/>
            <w:shd w:val="clear" w:color="auto" w:fill="auto"/>
            <w:vAlign w:val="center"/>
            <w:hideMark/>
          </w:tcPr>
          <w:p w14:paraId="68EECE2C" w14:textId="77777777" w:rsidR="00F90358" w:rsidRPr="00AD4B69" w:rsidRDefault="00F90358" w:rsidP="004F6CAA">
            <w:pPr>
              <w:spacing w:after="0"/>
              <w:jc w:val="center"/>
              <w:rPr>
                <w:ins w:id="17049" w:author="Kapil Bhattad" w:date="2018-11-14T13:14:00Z"/>
                <w:rFonts w:eastAsia="Times New Roman"/>
                <w:color w:val="000000"/>
                <w:sz w:val="16"/>
                <w:szCs w:val="16"/>
                <w:lang w:eastAsia="zh-CN"/>
              </w:rPr>
            </w:pPr>
            <w:ins w:id="17050" w:author="Kapil Bhattad" w:date="2018-11-14T13:14:00Z">
              <w:r w:rsidRPr="00AD4B69">
                <w:rPr>
                  <w:rFonts w:eastAsia="Times New Roman"/>
                  <w:color w:val="000000"/>
                  <w:sz w:val="16"/>
                  <w:lang w:eastAsia="zh-CN"/>
                </w:rPr>
                <w:t>Mean</w:t>
              </w:r>
            </w:ins>
          </w:p>
        </w:tc>
        <w:tc>
          <w:tcPr>
            <w:tcW w:w="970" w:type="dxa"/>
            <w:shd w:val="clear" w:color="auto" w:fill="auto"/>
            <w:vAlign w:val="center"/>
            <w:hideMark/>
          </w:tcPr>
          <w:p w14:paraId="2C685204" w14:textId="77777777" w:rsidR="00F90358" w:rsidRPr="00AD4B69" w:rsidRDefault="00F90358" w:rsidP="004F6CAA">
            <w:pPr>
              <w:spacing w:after="0"/>
              <w:jc w:val="center"/>
              <w:rPr>
                <w:ins w:id="17051" w:author="Kapil Bhattad" w:date="2018-11-14T13:14:00Z"/>
                <w:rFonts w:ascii="Calibri" w:eastAsia="Times New Roman" w:hAnsi="Calibri" w:cs="Calibri"/>
                <w:color w:val="000000"/>
                <w:sz w:val="16"/>
                <w:szCs w:val="16"/>
                <w:lang w:eastAsia="zh-CN"/>
              </w:rPr>
            </w:pPr>
            <w:ins w:id="17052" w:author="Kapil Bhattad" w:date="2018-11-14T13:14:00Z">
              <w:r>
                <w:rPr>
                  <w:rFonts w:ascii="Calibri" w:hAnsi="Calibri" w:cs="Calibri"/>
                  <w:color w:val="000000"/>
                  <w:sz w:val="16"/>
                  <w:szCs w:val="16"/>
                </w:rPr>
                <w:t>0.11</w:t>
              </w:r>
            </w:ins>
          </w:p>
        </w:tc>
        <w:tc>
          <w:tcPr>
            <w:tcW w:w="970" w:type="dxa"/>
            <w:shd w:val="clear" w:color="auto" w:fill="auto"/>
            <w:vAlign w:val="center"/>
            <w:hideMark/>
          </w:tcPr>
          <w:p w14:paraId="391F29BD" w14:textId="77777777" w:rsidR="00F90358" w:rsidRPr="00AD4B69" w:rsidRDefault="00F90358" w:rsidP="004F6CAA">
            <w:pPr>
              <w:spacing w:after="0"/>
              <w:jc w:val="center"/>
              <w:rPr>
                <w:ins w:id="17053" w:author="Kapil Bhattad" w:date="2018-11-14T13:14:00Z"/>
                <w:rFonts w:ascii="Calibri" w:eastAsia="Times New Roman" w:hAnsi="Calibri" w:cs="Calibri"/>
                <w:color w:val="000000"/>
                <w:sz w:val="16"/>
                <w:szCs w:val="16"/>
                <w:lang w:eastAsia="zh-CN"/>
              </w:rPr>
            </w:pPr>
            <w:ins w:id="17054" w:author="Kapil Bhattad" w:date="2018-11-14T13:14:00Z">
              <w:r>
                <w:rPr>
                  <w:rFonts w:ascii="Calibri" w:hAnsi="Calibri" w:cs="Calibri"/>
                  <w:color w:val="000000"/>
                  <w:sz w:val="16"/>
                  <w:szCs w:val="16"/>
                </w:rPr>
                <w:t>0.09</w:t>
              </w:r>
            </w:ins>
          </w:p>
        </w:tc>
        <w:tc>
          <w:tcPr>
            <w:tcW w:w="970" w:type="dxa"/>
            <w:shd w:val="clear" w:color="auto" w:fill="auto"/>
            <w:vAlign w:val="center"/>
            <w:hideMark/>
          </w:tcPr>
          <w:p w14:paraId="7B90F9AB" w14:textId="77777777" w:rsidR="00F90358" w:rsidRPr="00AD4B69" w:rsidRDefault="00F90358" w:rsidP="004F6CAA">
            <w:pPr>
              <w:spacing w:after="0"/>
              <w:jc w:val="center"/>
              <w:rPr>
                <w:ins w:id="17055" w:author="Kapil Bhattad" w:date="2018-11-14T13:14:00Z"/>
                <w:rFonts w:ascii="Calibri" w:eastAsia="Times New Roman" w:hAnsi="Calibri" w:cs="Calibri"/>
                <w:color w:val="000000"/>
                <w:sz w:val="16"/>
                <w:szCs w:val="16"/>
                <w:lang w:eastAsia="zh-CN"/>
              </w:rPr>
            </w:pPr>
            <w:ins w:id="17056" w:author="Kapil Bhattad" w:date="2018-11-14T13:14:00Z">
              <w:r>
                <w:rPr>
                  <w:rFonts w:ascii="Calibri" w:hAnsi="Calibri" w:cs="Calibri"/>
                  <w:color w:val="000000"/>
                  <w:sz w:val="16"/>
                  <w:szCs w:val="16"/>
                </w:rPr>
                <w:t>0.08</w:t>
              </w:r>
            </w:ins>
          </w:p>
        </w:tc>
        <w:tc>
          <w:tcPr>
            <w:tcW w:w="970" w:type="dxa"/>
            <w:shd w:val="clear" w:color="auto" w:fill="auto"/>
            <w:vAlign w:val="center"/>
            <w:hideMark/>
          </w:tcPr>
          <w:p w14:paraId="03C7164D" w14:textId="77777777" w:rsidR="00F90358" w:rsidRPr="00AD4B69" w:rsidRDefault="00F90358" w:rsidP="004F6CAA">
            <w:pPr>
              <w:spacing w:after="0"/>
              <w:jc w:val="center"/>
              <w:rPr>
                <w:ins w:id="17057" w:author="Kapil Bhattad" w:date="2018-11-14T13:14:00Z"/>
                <w:rFonts w:ascii="Calibri" w:eastAsia="Times New Roman" w:hAnsi="Calibri" w:cs="Calibri"/>
                <w:color w:val="000000"/>
                <w:sz w:val="16"/>
                <w:szCs w:val="16"/>
                <w:lang w:eastAsia="zh-CN"/>
              </w:rPr>
            </w:pPr>
            <w:ins w:id="17058" w:author="Kapil Bhattad" w:date="2018-11-14T13:14:00Z">
              <w:r>
                <w:rPr>
                  <w:rFonts w:ascii="Calibri" w:hAnsi="Calibri" w:cs="Calibri"/>
                  <w:color w:val="000000"/>
                  <w:sz w:val="16"/>
                  <w:szCs w:val="16"/>
                </w:rPr>
                <w:t>0.07</w:t>
              </w:r>
            </w:ins>
          </w:p>
        </w:tc>
      </w:tr>
      <w:tr w:rsidR="00F90358" w:rsidRPr="00AD4B69" w14:paraId="7BCFE0FE" w14:textId="77777777" w:rsidTr="004F6CAA">
        <w:trPr>
          <w:trHeight w:val="23"/>
          <w:jc w:val="center"/>
          <w:ins w:id="17059" w:author="Kapil Bhattad" w:date="2018-11-14T13:14:00Z"/>
        </w:trPr>
        <w:tc>
          <w:tcPr>
            <w:tcW w:w="445" w:type="dxa"/>
            <w:vMerge/>
          </w:tcPr>
          <w:p w14:paraId="6962F29E" w14:textId="77777777" w:rsidR="00F90358" w:rsidRPr="00AD4B69" w:rsidRDefault="00F90358" w:rsidP="004F6CAA">
            <w:pPr>
              <w:spacing w:after="0"/>
              <w:jc w:val="center"/>
              <w:rPr>
                <w:ins w:id="17060"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140290DC" w14:textId="77777777" w:rsidR="00F90358" w:rsidRPr="00AD4B69" w:rsidRDefault="00F90358" w:rsidP="004F6CAA">
            <w:pPr>
              <w:spacing w:after="0"/>
              <w:jc w:val="center"/>
              <w:rPr>
                <w:ins w:id="17061" w:author="Kapil Bhattad" w:date="2018-11-14T13:14:00Z"/>
                <w:rFonts w:ascii="Cambria Math" w:eastAsia="Times New Roman" w:hAnsi="Cambria Math" w:cs="Calibri"/>
                <w:color w:val="000000"/>
                <w:sz w:val="16"/>
                <w:szCs w:val="16"/>
                <w:lang w:eastAsia="zh-CN"/>
              </w:rPr>
            </w:pPr>
            <w:ins w:id="17062"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DL</w:t>
              </w:r>
            </w:ins>
          </w:p>
        </w:tc>
        <w:tc>
          <w:tcPr>
            <w:tcW w:w="970" w:type="dxa"/>
            <w:shd w:val="clear" w:color="auto" w:fill="auto"/>
            <w:vAlign w:val="center"/>
            <w:hideMark/>
          </w:tcPr>
          <w:p w14:paraId="417C0C42" w14:textId="77777777" w:rsidR="00F90358" w:rsidRPr="00AD4B69" w:rsidRDefault="00F90358" w:rsidP="004F6CAA">
            <w:pPr>
              <w:spacing w:after="0"/>
              <w:jc w:val="center"/>
              <w:rPr>
                <w:ins w:id="17063" w:author="Kapil Bhattad" w:date="2018-11-14T13:14:00Z"/>
                <w:rFonts w:ascii="Calibri" w:eastAsia="Times New Roman" w:hAnsi="Calibri" w:cs="Calibri"/>
                <w:color w:val="000000"/>
                <w:sz w:val="16"/>
                <w:szCs w:val="16"/>
                <w:lang w:eastAsia="zh-CN"/>
              </w:rPr>
            </w:pPr>
            <w:ins w:id="17064" w:author="Kapil Bhattad" w:date="2018-11-14T13:14:00Z">
              <w:r>
                <w:rPr>
                  <w:rFonts w:ascii="Calibri" w:hAnsi="Calibri" w:cs="Calibri"/>
                  <w:color w:val="000000"/>
                  <w:sz w:val="16"/>
                  <w:szCs w:val="16"/>
                </w:rPr>
                <w:t>99.83%</w:t>
              </w:r>
            </w:ins>
          </w:p>
        </w:tc>
        <w:tc>
          <w:tcPr>
            <w:tcW w:w="970" w:type="dxa"/>
            <w:shd w:val="clear" w:color="auto" w:fill="auto"/>
            <w:vAlign w:val="center"/>
            <w:hideMark/>
          </w:tcPr>
          <w:p w14:paraId="4EEF0CA1" w14:textId="77777777" w:rsidR="00F90358" w:rsidRPr="00AD4B69" w:rsidRDefault="00F90358" w:rsidP="004F6CAA">
            <w:pPr>
              <w:spacing w:after="0"/>
              <w:jc w:val="center"/>
              <w:rPr>
                <w:ins w:id="17065" w:author="Kapil Bhattad" w:date="2018-11-14T13:14:00Z"/>
                <w:rFonts w:ascii="Calibri" w:eastAsia="Times New Roman" w:hAnsi="Calibri" w:cs="Calibri"/>
                <w:color w:val="000000"/>
                <w:sz w:val="16"/>
                <w:szCs w:val="16"/>
                <w:lang w:eastAsia="zh-CN"/>
              </w:rPr>
            </w:pPr>
            <w:ins w:id="17066" w:author="Kapil Bhattad" w:date="2018-11-14T13:14:00Z">
              <w:r>
                <w:rPr>
                  <w:rFonts w:ascii="Calibri" w:hAnsi="Calibri" w:cs="Calibri"/>
                  <w:color w:val="000000"/>
                  <w:sz w:val="16"/>
                  <w:szCs w:val="16"/>
                </w:rPr>
                <w:t>99.85%</w:t>
              </w:r>
            </w:ins>
          </w:p>
        </w:tc>
        <w:tc>
          <w:tcPr>
            <w:tcW w:w="970" w:type="dxa"/>
            <w:shd w:val="clear" w:color="auto" w:fill="auto"/>
            <w:vAlign w:val="center"/>
            <w:hideMark/>
          </w:tcPr>
          <w:p w14:paraId="43C44F5C" w14:textId="77777777" w:rsidR="00F90358" w:rsidRPr="00AD4B69" w:rsidRDefault="00F90358" w:rsidP="004F6CAA">
            <w:pPr>
              <w:spacing w:after="0"/>
              <w:jc w:val="center"/>
              <w:rPr>
                <w:ins w:id="17067" w:author="Kapil Bhattad" w:date="2018-11-14T13:14:00Z"/>
                <w:rFonts w:ascii="Calibri" w:eastAsia="Times New Roman" w:hAnsi="Calibri" w:cs="Calibri"/>
                <w:color w:val="000000"/>
                <w:sz w:val="16"/>
                <w:szCs w:val="16"/>
                <w:lang w:eastAsia="zh-CN"/>
              </w:rPr>
            </w:pPr>
            <w:ins w:id="17068" w:author="Kapil Bhattad" w:date="2018-11-14T13:14:00Z">
              <w:r>
                <w:rPr>
                  <w:rFonts w:ascii="Calibri" w:hAnsi="Calibri" w:cs="Calibri"/>
                  <w:color w:val="000000"/>
                  <w:sz w:val="16"/>
                  <w:szCs w:val="16"/>
                </w:rPr>
                <w:t>99.87%</w:t>
              </w:r>
            </w:ins>
          </w:p>
        </w:tc>
        <w:tc>
          <w:tcPr>
            <w:tcW w:w="970" w:type="dxa"/>
            <w:shd w:val="clear" w:color="auto" w:fill="auto"/>
            <w:vAlign w:val="center"/>
            <w:hideMark/>
          </w:tcPr>
          <w:p w14:paraId="5D255237" w14:textId="77777777" w:rsidR="00F90358" w:rsidRPr="00AD4B69" w:rsidRDefault="00F90358" w:rsidP="004F6CAA">
            <w:pPr>
              <w:spacing w:after="0"/>
              <w:jc w:val="center"/>
              <w:rPr>
                <w:ins w:id="17069" w:author="Kapil Bhattad" w:date="2018-11-14T13:14:00Z"/>
                <w:rFonts w:ascii="Calibri" w:eastAsia="Times New Roman" w:hAnsi="Calibri" w:cs="Calibri"/>
                <w:color w:val="000000"/>
                <w:sz w:val="16"/>
                <w:szCs w:val="16"/>
                <w:lang w:eastAsia="zh-CN"/>
              </w:rPr>
            </w:pPr>
            <w:ins w:id="17070" w:author="Kapil Bhattad" w:date="2018-11-14T13:14:00Z">
              <w:r>
                <w:rPr>
                  <w:rFonts w:ascii="Calibri" w:hAnsi="Calibri" w:cs="Calibri"/>
                  <w:color w:val="000000"/>
                  <w:sz w:val="16"/>
                  <w:szCs w:val="16"/>
                </w:rPr>
                <w:t>99.88%</w:t>
              </w:r>
            </w:ins>
          </w:p>
        </w:tc>
      </w:tr>
      <w:tr w:rsidR="00F90358" w:rsidRPr="00AD4B69" w14:paraId="25950189" w14:textId="77777777" w:rsidTr="004F6CAA">
        <w:trPr>
          <w:trHeight w:val="23"/>
          <w:jc w:val="center"/>
          <w:ins w:id="17071" w:author="Kapil Bhattad" w:date="2018-11-14T13:14:00Z"/>
        </w:trPr>
        <w:tc>
          <w:tcPr>
            <w:tcW w:w="445" w:type="dxa"/>
            <w:vMerge/>
          </w:tcPr>
          <w:p w14:paraId="70F76861" w14:textId="77777777" w:rsidR="00F90358" w:rsidRPr="00AD4B69" w:rsidRDefault="00F90358" w:rsidP="004F6CAA">
            <w:pPr>
              <w:spacing w:after="0"/>
              <w:jc w:val="center"/>
              <w:rPr>
                <w:ins w:id="17072"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E6C5808" w14:textId="77777777" w:rsidR="00F90358" w:rsidRPr="00AD4B69" w:rsidRDefault="00F90358" w:rsidP="004F6CAA">
            <w:pPr>
              <w:spacing w:after="0"/>
              <w:jc w:val="center"/>
              <w:rPr>
                <w:ins w:id="17073" w:author="Kapil Bhattad" w:date="2018-11-14T13:14:00Z"/>
                <w:rFonts w:ascii="Cambria Math" w:eastAsia="Times New Roman" w:hAnsi="Cambria Math" w:cs="Calibri"/>
                <w:color w:val="000000"/>
                <w:sz w:val="16"/>
                <w:szCs w:val="16"/>
                <w:lang w:eastAsia="zh-CN"/>
              </w:rPr>
            </w:pPr>
            <w:ins w:id="17074" w:author="Kapil Bhattad" w:date="2018-11-14T13:14:00Z">
              <w:r w:rsidRPr="00AD4B69">
                <w:rPr>
                  <w:rFonts w:ascii="Cambria Math" w:eastAsia="Times New Roman" w:hAnsi="Cambria Math" w:cs="Calibri"/>
                  <w:color w:val="000000"/>
                  <w:sz w:val="16"/>
                  <w:szCs w:val="16"/>
                  <w:lang w:eastAsia="zh-CN"/>
                </w:rPr>
                <w:t>𝜌</w:t>
              </w:r>
              <w:r w:rsidRPr="00AD4B69">
                <w:rPr>
                  <w:rFonts w:ascii="Cambria Math" w:eastAsia="Times New Roman" w:hAnsi="Cambria Math" w:cs="Calibri"/>
                  <w:color w:val="000000"/>
                  <w:sz w:val="16"/>
                  <w:szCs w:val="16"/>
                  <w:vertAlign w:val="subscript"/>
                  <w:lang w:eastAsia="zh-CN"/>
                </w:rPr>
                <w:t>UL</w:t>
              </w:r>
            </w:ins>
          </w:p>
        </w:tc>
        <w:tc>
          <w:tcPr>
            <w:tcW w:w="970" w:type="dxa"/>
            <w:shd w:val="clear" w:color="auto" w:fill="auto"/>
            <w:vAlign w:val="center"/>
            <w:hideMark/>
          </w:tcPr>
          <w:p w14:paraId="7D7A226A" w14:textId="77777777" w:rsidR="00F90358" w:rsidRPr="00AD4B69" w:rsidRDefault="00F90358" w:rsidP="004F6CAA">
            <w:pPr>
              <w:spacing w:after="0"/>
              <w:jc w:val="center"/>
              <w:rPr>
                <w:ins w:id="17075" w:author="Kapil Bhattad" w:date="2018-11-14T13:14:00Z"/>
                <w:rFonts w:ascii="Calibri" w:eastAsia="Times New Roman" w:hAnsi="Calibri" w:cs="Calibri"/>
                <w:color w:val="000000"/>
                <w:sz w:val="16"/>
                <w:szCs w:val="16"/>
                <w:lang w:eastAsia="zh-CN"/>
              </w:rPr>
            </w:pPr>
            <w:ins w:id="17076" w:author="Kapil Bhattad" w:date="2018-11-14T13:14:00Z">
              <w:r>
                <w:rPr>
                  <w:rFonts w:ascii="Calibri" w:hAnsi="Calibri" w:cs="Calibri"/>
                  <w:color w:val="000000"/>
                  <w:sz w:val="16"/>
                  <w:szCs w:val="16"/>
                </w:rPr>
                <w:t>99.69%</w:t>
              </w:r>
            </w:ins>
          </w:p>
        </w:tc>
        <w:tc>
          <w:tcPr>
            <w:tcW w:w="970" w:type="dxa"/>
            <w:shd w:val="clear" w:color="auto" w:fill="auto"/>
            <w:vAlign w:val="center"/>
            <w:hideMark/>
          </w:tcPr>
          <w:p w14:paraId="518731D8" w14:textId="77777777" w:rsidR="00F90358" w:rsidRPr="00AD4B69" w:rsidRDefault="00F90358" w:rsidP="004F6CAA">
            <w:pPr>
              <w:spacing w:after="0"/>
              <w:jc w:val="center"/>
              <w:rPr>
                <w:ins w:id="17077" w:author="Kapil Bhattad" w:date="2018-11-14T13:14:00Z"/>
                <w:rFonts w:ascii="Calibri" w:eastAsia="Times New Roman" w:hAnsi="Calibri" w:cs="Calibri"/>
                <w:color w:val="000000"/>
                <w:sz w:val="16"/>
                <w:szCs w:val="16"/>
                <w:lang w:eastAsia="zh-CN"/>
              </w:rPr>
            </w:pPr>
            <w:ins w:id="17078" w:author="Kapil Bhattad" w:date="2018-11-14T13:14:00Z">
              <w:r>
                <w:rPr>
                  <w:rFonts w:ascii="Calibri" w:hAnsi="Calibri" w:cs="Calibri"/>
                  <w:color w:val="000000"/>
                  <w:sz w:val="16"/>
                  <w:szCs w:val="16"/>
                </w:rPr>
                <w:t>99.70%</w:t>
              </w:r>
            </w:ins>
          </w:p>
        </w:tc>
        <w:tc>
          <w:tcPr>
            <w:tcW w:w="970" w:type="dxa"/>
            <w:shd w:val="clear" w:color="auto" w:fill="auto"/>
            <w:vAlign w:val="center"/>
            <w:hideMark/>
          </w:tcPr>
          <w:p w14:paraId="4A9016B1" w14:textId="77777777" w:rsidR="00F90358" w:rsidRPr="00AD4B69" w:rsidRDefault="00F90358" w:rsidP="004F6CAA">
            <w:pPr>
              <w:spacing w:after="0"/>
              <w:jc w:val="center"/>
              <w:rPr>
                <w:ins w:id="17079" w:author="Kapil Bhattad" w:date="2018-11-14T13:14:00Z"/>
                <w:rFonts w:ascii="Calibri" w:eastAsia="Times New Roman" w:hAnsi="Calibri" w:cs="Calibri"/>
                <w:color w:val="000000"/>
                <w:sz w:val="16"/>
                <w:szCs w:val="16"/>
                <w:lang w:eastAsia="zh-CN"/>
              </w:rPr>
            </w:pPr>
            <w:ins w:id="17080" w:author="Kapil Bhattad" w:date="2018-11-14T13:14:00Z">
              <w:r>
                <w:rPr>
                  <w:rFonts w:ascii="Calibri" w:hAnsi="Calibri" w:cs="Calibri"/>
                  <w:color w:val="000000"/>
                  <w:sz w:val="16"/>
                  <w:szCs w:val="16"/>
                </w:rPr>
                <w:t>99.72%</w:t>
              </w:r>
            </w:ins>
          </w:p>
        </w:tc>
        <w:tc>
          <w:tcPr>
            <w:tcW w:w="970" w:type="dxa"/>
            <w:shd w:val="clear" w:color="auto" w:fill="auto"/>
            <w:vAlign w:val="center"/>
            <w:hideMark/>
          </w:tcPr>
          <w:p w14:paraId="14C35B5F" w14:textId="77777777" w:rsidR="00F90358" w:rsidRPr="00AD4B69" w:rsidRDefault="00F90358" w:rsidP="004F6CAA">
            <w:pPr>
              <w:spacing w:after="0"/>
              <w:jc w:val="center"/>
              <w:rPr>
                <w:ins w:id="17081" w:author="Kapil Bhattad" w:date="2018-11-14T13:14:00Z"/>
                <w:rFonts w:ascii="Calibri" w:eastAsia="Times New Roman" w:hAnsi="Calibri" w:cs="Calibri"/>
                <w:color w:val="000000"/>
                <w:sz w:val="16"/>
                <w:szCs w:val="16"/>
                <w:lang w:eastAsia="zh-CN"/>
              </w:rPr>
            </w:pPr>
            <w:ins w:id="17082" w:author="Kapil Bhattad" w:date="2018-11-14T13:14:00Z">
              <w:r>
                <w:rPr>
                  <w:rFonts w:ascii="Calibri" w:hAnsi="Calibri" w:cs="Calibri"/>
                  <w:color w:val="000000"/>
                  <w:sz w:val="16"/>
                  <w:szCs w:val="16"/>
                </w:rPr>
                <w:t>99.77%</w:t>
              </w:r>
            </w:ins>
          </w:p>
        </w:tc>
      </w:tr>
      <w:tr w:rsidR="00F90358" w:rsidRPr="00AD4B69" w14:paraId="53B48C6F" w14:textId="77777777" w:rsidTr="004F6CAA">
        <w:trPr>
          <w:trHeight w:val="23"/>
          <w:jc w:val="center"/>
          <w:ins w:id="17083" w:author="Kapil Bhattad" w:date="2018-11-14T13:14:00Z"/>
        </w:trPr>
        <w:tc>
          <w:tcPr>
            <w:tcW w:w="445" w:type="dxa"/>
            <w:vMerge/>
          </w:tcPr>
          <w:p w14:paraId="6068BD2F" w14:textId="77777777" w:rsidR="00F90358" w:rsidRPr="00AD4B69" w:rsidRDefault="00F90358" w:rsidP="004F6CAA">
            <w:pPr>
              <w:spacing w:after="0"/>
              <w:jc w:val="center"/>
              <w:rPr>
                <w:ins w:id="17084" w:author="Kapil Bhattad" w:date="2018-11-14T13:14:00Z"/>
                <w:rFonts w:eastAsia="Times New Roman"/>
                <w:color w:val="000000"/>
                <w:sz w:val="16"/>
                <w:lang w:eastAsia="zh-CN"/>
              </w:rPr>
            </w:pPr>
          </w:p>
        </w:tc>
        <w:tc>
          <w:tcPr>
            <w:tcW w:w="1880" w:type="dxa"/>
            <w:gridSpan w:val="2"/>
            <w:shd w:val="clear" w:color="auto" w:fill="auto"/>
            <w:vAlign w:val="center"/>
            <w:hideMark/>
          </w:tcPr>
          <w:p w14:paraId="2D2E9ACD" w14:textId="77777777" w:rsidR="00F90358" w:rsidRPr="00AD4B69" w:rsidRDefault="00F90358" w:rsidP="004F6CAA">
            <w:pPr>
              <w:spacing w:after="0"/>
              <w:jc w:val="center"/>
              <w:rPr>
                <w:ins w:id="17085" w:author="Kapil Bhattad" w:date="2018-11-14T13:14:00Z"/>
                <w:rFonts w:eastAsia="Times New Roman"/>
                <w:color w:val="000000"/>
                <w:sz w:val="16"/>
                <w:szCs w:val="16"/>
                <w:lang w:eastAsia="zh-CN"/>
              </w:rPr>
            </w:pPr>
            <w:ins w:id="17086" w:author="Kapil Bhattad" w:date="2018-11-14T13:14:00Z">
              <w:r w:rsidRPr="00AD4B69">
                <w:rPr>
                  <w:rFonts w:eastAsia="Times New Roman"/>
                  <w:color w:val="000000"/>
                  <w:sz w:val="16"/>
                  <w:lang w:eastAsia="zh-CN"/>
                </w:rPr>
                <w:t>BO</w:t>
              </w:r>
            </w:ins>
          </w:p>
        </w:tc>
        <w:tc>
          <w:tcPr>
            <w:tcW w:w="970" w:type="dxa"/>
            <w:shd w:val="clear" w:color="auto" w:fill="auto"/>
            <w:vAlign w:val="center"/>
            <w:hideMark/>
          </w:tcPr>
          <w:p w14:paraId="6FF5856F" w14:textId="77777777" w:rsidR="00F90358" w:rsidRPr="00AD4B69" w:rsidRDefault="00F90358" w:rsidP="004F6CAA">
            <w:pPr>
              <w:spacing w:after="0"/>
              <w:jc w:val="center"/>
              <w:rPr>
                <w:ins w:id="17087" w:author="Kapil Bhattad" w:date="2018-11-14T13:14:00Z"/>
                <w:rFonts w:ascii="Calibri" w:eastAsia="Times New Roman" w:hAnsi="Calibri" w:cs="Calibri"/>
                <w:color w:val="000000"/>
                <w:sz w:val="16"/>
                <w:szCs w:val="16"/>
                <w:lang w:eastAsia="zh-CN"/>
              </w:rPr>
            </w:pPr>
            <w:ins w:id="17088" w:author="Kapil Bhattad" w:date="2018-11-14T13:14:00Z">
              <w:r>
                <w:rPr>
                  <w:rFonts w:ascii="Calibri" w:hAnsi="Calibri" w:cs="Calibri"/>
                  <w:color w:val="000000"/>
                  <w:sz w:val="16"/>
                  <w:szCs w:val="16"/>
                </w:rPr>
                <w:t>23%</w:t>
              </w:r>
            </w:ins>
          </w:p>
        </w:tc>
        <w:tc>
          <w:tcPr>
            <w:tcW w:w="970" w:type="dxa"/>
            <w:shd w:val="clear" w:color="auto" w:fill="auto"/>
            <w:vAlign w:val="center"/>
            <w:hideMark/>
          </w:tcPr>
          <w:p w14:paraId="390CE0CC" w14:textId="77777777" w:rsidR="00F90358" w:rsidRPr="00AD4B69" w:rsidRDefault="00F90358" w:rsidP="004F6CAA">
            <w:pPr>
              <w:spacing w:after="0"/>
              <w:jc w:val="center"/>
              <w:rPr>
                <w:ins w:id="17089" w:author="Kapil Bhattad" w:date="2018-11-14T13:14:00Z"/>
                <w:rFonts w:ascii="Calibri" w:eastAsia="Times New Roman" w:hAnsi="Calibri" w:cs="Calibri"/>
                <w:color w:val="000000"/>
                <w:sz w:val="16"/>
                <w:szCs w:val="16"/>
                <w:lang w:eastAsia="zh-CN"/>
              </w:rPr>
            </w:pPr>
            <w:ins w:id="17090" w:author="Kapil Bhattad" w:date="2018-11-14T13:14:00Z">
              <w:r>
                <w:rPr>
                  <w:rFonts w:ascii="Calibri" w:hAnsi="Calibri" w:cs="Calibri"/>
                  <w:color w:val="000000"/>
                  <w:sz w:val="16"/>
                  <w:szCs w:val="16"/>
                </w:rPr>
                <w:t>19%</w:t>
              </w:r>
            </w:ins>
          </w:p>
        </w:tc>
        <w:tc>
          <w:tcPr>
            <w:tcW w:w="970" w:type="dxa"/>
            <w:shd w:val="clear" w:color="auto" w:fill="auto"/>
            <w:vAlign w:val="center"/>
            <w:hideMark/>
          </w:tcPr>
          <w:p w14:paraId="3E18B41F" w14:textId="77777777" w:rsidR="00F90358" w:rsidRPr="00AD4B69" w:rsidRDefault="00F90358" w:rsidP="004F6CAA">
            <w:pPr>
              <w:spacing w:after="0"/>
              <w:jc w:val="center"/>
              <w:rPr>
                <w:ins w:id="17091" w:author="Kapil Bhattad" w:date="2018-11-14T13:14:00Z"/>
                <w:rFonts w:ascii="Calibri" w:eastAsia="Times New Roman" w:hAnsi="Calibri" w:cs="Calibri"/>
                <w:color w:val="000000"/>
                <w:sz w:val="16"/>
                <w:szCs w:val="16"/>
                <w:lang w:eastAsia="zh-CN"/>
              </w:rPr>
            </w:pPr>
            <w:ins w:id="17092" w:author="Kapil Bhattad" w:date="2018-11-14T13:14:00Z">
              <w:r>
                <w:rPr>
                  <w:rFonts w:ascii="Calibri" w:hAnsi="Calibri" w:cs="Calibri"/>
                  <w:color w:val="000000"/>
                  <w:sz w:val="16"/>
                  <w:szCs w:val="16"/>
                </w:rPr>
                <w:t>18%</w:t>
              </w:r>
            </w:ins>
          </w:p>
        </w:tc>
        <w:tc>
          <w:tcPr>
            <w:tcW w:w="970" w:type="dxa"/>
            <w:shd w:val="clear" w:color="auto" w:fill="auto"/>
            <w:vAlign w:val="center"/>
            <w:hideMark/>
          </w:tcPr>
          <w:p w14:paraId="54C2E413" w14:textId="77777777" w:rsidR="00F90358" w:rsidRPr="00AD4B69" w:rsidRDefault="00F90358" w:rsidP="004F6CAA">
            <w:pPr>
              <w:spacing w:after="0"/>
              <w:jc w:val="center"/>
              <w:rPr>
                <w:ins w:id="17093" w:author="Kapil Bhattad" w:date="2018-11-14T13:14:00Z"/>
                <w:rFonts w:ascii="Calibri" w:eastAsia="Times New Roman" w:hAnsi="Calibri" w:cs="Calibri"/>
                <w:color w:val="000000"/>
                <w:sz w:val="16"/>
                <w:szCs w:val="16"/>
                <w:lang w:eastAsia="zh-CN"/>
              </w:rPr>
            </w:pPr>
            <w:ins w:id="17094" w:author="Kapil Bhattad" w:date="2018-11-14T13:14:00Z">
              <w:r>
                <w:rPr>
                  <w:rFonts w:ascii="Calibri" w:hAnsi="Calibri" w:cs="Calibri"/>
                  <w:color w:val="000000"/>
                  <w:sz w:val="16"/>
                  <w:szCs w:val="16"/>
                </w:rPr>
                <w:t>16%</w:t>
              </w:r>
            </w:ins>
          </w:p>
        </w:tc>
      </w:tr>
      <w:tr w:rsidR="00F90358" w:rsidRPr="00AD4B69" w14:paraId="176CB1DD" w14:textId="77777777" w:rsidTr="004F6CAA">
        <w:trPr>
          <w:trHeight w:val="23"/>
          <w:jc w:val="center"/>
          <w:ins w:id="17095" w:author="Kapil Bhattad" w:date="2018-11-14T13:14:00Z"/>
        </w:trPr>
        <w:tc>
          <w:tcPr>
            <w:tcW w:w="445" w:type="dxa"/>
            <w:vMerge/>
          </w:tcPr>
          <w:p w14:paraId="507C6EDE" w14:textId="77777777" w:rsidR="00F90358" w:rsidRPr="00AD4B69" w:rsidRDefault="00F90358" w:rsidP="004F6CAA">
            <w:pPr>
              <w:spacing w:after="0"/>
              <w:jc w:val="center"/>
              <w:rPr>
                <w:ins w:id="17096"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hideMark/>
          </w:tcPr>
          <w:p w14:paraId="50B60DBE" w14:textId="77777777" w:rsidR="00F90358" w:rsidRPr="00AD4B69" w:rsidRDefault="00F90358" w:rsidP="004F6CAA">
            <w:pPr>
              <w:spacing w:after="0"/>
              <w:jc w:val="center"/>
              <w:rPr>
                <w:ins w:id="17097" w:author="Kapil Bhattad" w:date="2018-11-14T13:14:00Z"/>
                <w:rFonts w:ascii="Cambria Math" w:eastAsia="Times New Roman" w:hAnsi="Cambria Math" w:cs="Calibri"/>
                <w:color w:val="000000"/>
                <w:sz w:val="16"/>
                <w:szCs w:val="16"/>
                <w:lang w:eastAsia="zh-CN"/>
              </w:rPr>
            </w:pPr>
            <w:ins w:id="17098" w:author="Kapil Bhattad" w:date="2018-11-14T13:14:00Z">
              <w:r w:rsidRPr="00AD4B69">
                <w:rPr>
                  <w:rFonts w:ascii="Cambria Math" w:eastAsia="Times New Roman" w:hAnsi="Cambria Math" w:cs="Calibri"/>
                  <w:color w:val="000000"/>
                  <w:sz w:val="16"/>
                  <w:szCs w:val="16"/>
                  <w:lang w:eastAsia="zh-CN"/>
                </w:rPr>
                <w:t>𝜆</w:t>
              </w:r>
            </w:ins>
          </w:p>
        </w:tc>
        <w:tc>
          <w:tcPr>
            <w:tcW w:w="3880" w:type="dxa"/>
            <w:gridSpan w:val="4"/>
            <w:shd w:val="clear" w:color="auto" w:fill="auto"/>
            <w:vAlign w:val="center"/>
            <w:hideMark/>
          </w:tcPr>
          <w:p w14:paraId="733A1CB8" w14:textId="77777777" w:rsidR="00F90358" w:rsidRPr="00AD4B69" w:rsidRDefault="00F90358" w:rsidP="004F6CAA">
            <w:pPr>
              <w:spacing w:after="0"/>
              <w:jc w:val="center"/>
              <w:rPr>
                <w:ins w:id="17099" w:author="Kapil Bhattad" w:date="2018-11-14T13:14:00Z"/>
                <w:rFonts w:ascii="Calibri" w:eastAsia="Times New Roman" w:hAnsi="Calibri" w:cs="Calibri"/>
                <w:color w:val="000000"/>
                <w:sz w:val="16"/>
                <w:szCs w:val="16"/>
                <w:lang w:eastAsia="zh-CN"/>
              </w:rPr>
            </w:pPr>
            <w:ins w:id="17100" w:author="Kapil Bhattad" w:date="2018-11-14T13:14:00Z">
              <w:r w:rsidRPr="00AD4B69">
                <w:rPr>
                  <w:rFonts w:ascii="Calibri" w:eastAsia="Times New Roman" w:hAnsi="Calibri" w:cs="Calibri"/>
                  <w:color w:val="000000"/>
                  <w:sz w:val="16"/>
                  <w:szCs w:val="16"/>
                  <w:lang w:eastAsia="zh-CN"/>
                </w:rPr>
                <w:t>0.3 files/s</w:t>
              </w:r>
            </w:ins>
          </w:p>
        </w:tc>
      </w:tr>
      <w:tr w:rsidR="00F90358" w:rsidRPr="00AD4B69" w14:paraId="4D324CF0" w14:textId="77777777" w:rsidTr="004F6CAA">
        <w:trPr>
          <w:trHeight w:val="23"/>
          <w:jc w:val="center"/>
          <w:ins w:id="17101" w:author="Kapil Bhattad" w:date="2018-11-14T13:14:00Z"/>
        </w:trPr>
        <w:tc>
          <w:tcPr>
            <w:tcW w:w="445" w:type="dxa"/>
            <w:vMerge/>
          </w:tcPr>
          <w:p w14:paraId="3FF017DE" w14:textId="77777777" w:rsidR="00F90358" w:rsidRPr="00AD4B69" w:rsidRDefault="00F90358" w:rsidP="004F6CAA">
            <w:pPr>
              <w:spacing w:after="0"/>
              <w:jc w:val="center"/>
              <w:rPr>
                <w:ins w:id="17102" w:author="Kapil Bhattad" w:date="2018-11-14T13:14:00Z"/>
                <w:rFonts w:ascii="Cambria Math" w:eastAsia="Times New Roman" w:hAnsi="Cambria Math" w:cs="Calibri"/>
                <w:color w:val="000000"/>
                <w:sz w:val="16"/>
                <w:szCs w:val="16"/>
                <w:lang w:eastAsia="zh-CN"/>
              </w:rPr>
            </w:pPr>
          </w:p>
        </w:tc>
        <w:tc>
          <w:tcPr>
            <w:tcW w:w="1880" w:type="dxa"/>
            <w:gridSpan w:val="2"/>
            <w:shd w:val="clear" w:color="auto" w:fill="auto"/>
            <w:vAlign w:val="center"/>
          </w:tcPr>
          <w:p w14:paraId="78D07C68" w14:textId="77777777" w:rsidR="00F90358" w:rsidRPr="00AD4B69" w:rsidRDefault="00F90358" w:rsidP="004F6CAA">
            <w:pPr>
              <w:spacing w:after="0"/>
              <w:jc w:val="center"/>
              <w:rPr>
                <w:ins w:id="17103" w:author="Kapil Bhattad" w:date="2018-11-14T13:14:00Z"/>
                <w:rFonts w:ascii="Cambria Math" w:eastAsia="Times New Roman" w:hAnsi="Cambria Math" w:cs="Calibri"/>
                <w:color w:val="000000"/>
                <w:sz w:val="16"/>
                <w:szCs w:val="16"/>
                <w:lang w:eastAsia="zh-CN"/>
              </w:rPr>
            </w:pPr>
          </w:p>
        </w:tc>
        <w:tc>
          <w:tcPr>
            <w:tcW w:w="3880" w:type="dxa"/>
            <w:gridSpan w:val="4"/>
            <w:shd w:val="clear" w:color="auto" w:fill="auto"/>
            <w:vAlign w:val="center"/>
          </w:tcPr>
          <w:p w14:paraId="71419D09" w14:textId="77777777" w:rsidR="00F90358" w:rsidRDefault="00F90358" w:rsidP="004F6CAA">
            <w:pPr>
              <w:jc w:val="both"/>
              <w:rPr>
                <w:ins w:id="17104" w:author="Kapil Bhattad" w:date="2018-11-14T13:14:00Z"/>
                <w:sz w:val="16"/>
                <w:szCs w:val="16"/>
              </w:rPr>
            </w:pPr>
            <w:ins w:id="17105" w:author="Kapil Bhattad" w:date="2018-11-14T13:14:00Z">
              <w:r w:rsidRPr="00F65BCD">
                <w:rPr>
                  <w:sz w:val="16"/>
                  <w:szCs w:val="16"/>
                </w:rPr>
                <w:t>Additional comments:</w:t>
              </w:r>
            </w:ins>
          </w:p>
          <w:p w14:paraId="7D325AD3" w14:textId="77777777" w:rsidR="00F90358" w:rsidRPr="006434F9" w:rsidRDefault="00F90358" w:rsidP="004F6CAA">
            <w:pPr>
              <w:spacing w:after="0" w:line="360" w:lineRule="auto"/>
              <w:contextualSpacing/>
              <w:rPr>
                <w:ins w:id="17106" w:author="Kapil Bhattad" w:date="2018-11-14T13:14:00Z"/>
                <w:sz w:val="16"/>
                <w:szCs w:val="16"/>
                <w:lang w:val="en-US" w:bidi="ar"/>
              </w:rPr>
            </w:pPr>
            <w:ins w:id="17107" w:author="Kapil Bhattad" w:date="2018-11-14T13:14: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0FD35AE6" w14:textId="77777777" w:rsidR="00F90358" w:rsidRPr="006434F9" w:rsidRDefault="00F90358" w:rsidP="004F6CAA">
            <w:pPr>
              <w:spacing w:after="0" w:line="360" w:lineRule="auto"/>
              <w:contextualSpacing/>
              <w:rPr>
                <w:ins w:id="17108" w:author="Kapil Bhattad" w:date="2018-11-14T13:14:00Z"/>
                <w:sz w:val="16"/>
                <w:szCs w:val="16"/>
                <w:lang w:val="en-US" w:bidi="ar"/>
              </w:rPr>
            </w:pPr>
            <w:ins w:id="17109" w:author="Kapil Bhattad" w:date="2018-11-14T13:14:00Z">
              <w:r w:rsidRPr="006434F9">
                <w:rPr>
                  <w:b/>
                  <w:sz w:val="16"/>
                  <w:szCs w:val="16"/>
                  <w:lang w:val="en-US" w:bidi="ar"/>
                </w:rPr>
                <w:t>NRU assumption:</w:t>
              </w:r>
              <w:r>
                <w:rPr>
                  <w:sz w:val="16"/>
                  <w:szCs w:val="16"/>
                  <w:lang w:val="en-US" w:bidi="ar"/>
                </w:rPr>
                <w:t xml:space="preserve"> 8ms MCOT;  ED=-62dBm;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A52E1FA" w14:textId="77777777" w:rsidR="00F90358" w:rsidRPr="006434F9" w:rsidRDefault="00F90358" w:rsidP="004F6CAA">
            <w:pPr>
              <w:spacing w:after="0" w:line="360" w:lineRule="auto"/>
              <w:contextualSpacing/>
              <w:rPr>
                <w:ins w:id="17110" w:author="Kapil Bhattad" w:date="2018-11-14T13:14:00Z"/>
                <w:sz w:val="16"/>
                <w:szCs w:val="16"/>
                <w:lang w:val="en-US" w:bidi="ar"/>
              </w:rPr>
            </w:pPr>
            <w:ins w:id="17111" w:author="Kapil Bhattad" w:date="2018-11-14T13:14:00Z">
              <w:r w:rsidRPr="006434F9">
                <w:rPr>
                  <w:b/>
                  <w:sz w:val="16"/>
                  <w:szCs w:val="16"/>
                  <w:lang w:val="en-US" w:bidi="ar"/>
                </w:rPr>
                <w:t>802.11a</w:t>
              </w:r>
              <w:r>
                <w:rPr>
                  <w:b/>
                  <w:sz w:val="16"/>
                  <w:szCs w:val="16"/>
                  <w:lang w:val="en-US" w:bidi="ar"/>
                </w:rPr>
                <w:t>x</w:t>
              </w:r>
              <w:r w:rsidRPr="006434F9">
                <w:rPr>
                  <w:b/>
                  <w:sz w:val="16"/>
                  <w:szCs w:val="16"/>
                  <w:lang w:val="en-US" w:bidi="ar"/>
                </w:rPr>
                <w:t xml:space="preserve">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ACK,78.125kHz SCS  GI= 0.8us, HE MU PPDU in DL and HE TB PPDU in UL.</w:t>
              </w:r>
            </w:ins>
          </w:p>
          <w:p w14:paraId="18B4050C" w14:textId="77777777" w:rsidR="00F90358" w:rsidRPr="006A50E3" w:rsidRDefault="00F90358" w:rsidP="004F6CAA">
            <w:pPr>
              <w:spacing w:after="0"/>
              <w:jc w:val="center"/>
              <w:rPr>
                <w:ins w:id="17112" w:author="Kapil Bhattad" w:date="2018-11-14T13:14:00Z"/>
                <w:rFonts w:ascii="Calibri" w:eastAsia="Times New Roman" w:hAnsi="Calibri" w:cs="Calibri"/>
                <w:color w:val="000000"/>
                <w:sz w:val="16"/>
                <w:szCs w:val="16"/>
                <w:lang w:val="en-US" w:eastAsia="zh-CN"/>
              </w:rPr>
            </w:pPr>
          </w:p>
        </w:tc>
      </w:tr>
    </w:tbl>
    <w:p w14:paraId="72F0C1A2" w14:textId="77777777" w:rsidR="00F90358" w:rsidRDefault="00F90358" w:rsidP="00EC7E4A">
      <w:pPr>
        <w:rPr>
          <w:ins w:id="17113" w:author="Kapil Bhattad" w:date="2018-11-14T13:14:00Z"/>
        </w:rPr>
      </w:pPr>
    </w:p>
    <w:p w14:paraId="23618F04" w14:textId="3DAEB330" w:rsidR="00F90358" w:rsidRDefault="003531C5" w:rsidP="003531C5">
      <w:pPr>
        <w:pStyle w:val="Heading3"/>
        <w:pageBreakBefore/>
        <w:ind w:left="1138" w:hanging="1138"/>
        <w:rPr>
          <w:ins w:id="17114" w:author="JS" w:date="2018-11-14T14:58:00Z"/>
        </w:rPr>
      </w:pPr>
      <w:ins w:id="17115" w:author="JS" w:date="2018-11-14T14:56:00Z">
        <w:r>
          <w:lastRenderedPageBreak/>
          <w:t>B.1.2</w:t>
        </w:r>
        <w:r>
          <w:tab/>
        </w:r>
        <w:r w:rsidRPr="004D0559">
          <w:t xml:space="preserve">Wi-Fi and </w:t>
        </w:r>
        <w:r>
          <w:t>NR-U</w:t>
        </w:r>
        <w:r w:rsidRPr="004D0559">
          <w:t xml:space="preserve"> coexistence </w:t>
        </w:r>
        <w:r>
          <w:t>evaluation</w:t>
        </w:r>
        <w:r w:rsidRPr="004D0559">
          <w:t xml:space="preserve"> with </w:t>
        </w:r>
        <w:r>
          <w:t xml:space="preserve">20MHz and </w:t>
        </w:r>
      </w:ins>
      <w:ins w:id="17116" w:author="JS" w:date="2018-11-14T14:57:00Z">
        <w:r>
          <w:t>mixed</w:t>
        </w:r>
      </w:ins>
      <w:ins w:id="17117" w:author="JS" w:date="2018-11-14T14:56:00Z">
        <w:r w:rsidRPr="004D0559">
          <w:t xml:space="preserve"> traffic</w:t>
        </w:r>
      </w:ins>
    </w:p>
    <w:p w14:paraId="5DEEABCF" w14:textId="7522D330" w:rsidR="003531C5" w:rsidRDefault="003531C5" w:rsidP="003531C5">
      <w:pPr>
        <w:pStyle w:val="TH"/>
        <w:rPr>
          <w:ins w:id="17118" w:author="JS" w:date="2018-11-14T15:01:00Z"/>
        </w:rPr>
      </w:pPr>
      <w:ins w:id="17119" w:author="JS" w:date="2018-11-14T14:58:00Z">
        <w:r w:rsidRPr="00F65BCD">
          <w:t>Table B.1</w:t>
        </w:r>
        <w:r>
          <w:t>.2</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ins>
      <w:ins w:id="17120" w:author="JS" w:date="2018-11-14T15:01:00Z">
        <w:r>
          <w:t>mixed</w:t>
        </w:r>
      </w:ins>
      <w:ins w:id="17121" w:author="JS" w:date="2018-11-14T14:58:00Z">
        <w:r w:rsidRPr="004D0559">
          <w:t xml:space="preserve"> traffic</w:t>
        </w:r>
      </w:ins>
    </w:p>
    <w:tbl>
      <w:tblPr>
        <w:tblW w:w="7800" w:type="dxa"/>
        <w:jc w:val="center"/>
        <w:tblCellMar>
          <w:left w:w="0" w:type="dxa"/>
          <w:right w:w="0" w:type="dxa"/>
        </w:tblCellMar>
        <w:tblLook w:val="04A0" w:firstRow="1" w:lastRow="0" w:firstColumn="1" w:lastColumn="0" w:noHBand="0" w:noVBand="1"/>
      </w:tblPr>
      <w:tblGrid>
        <w:gridCol w:w="499"/>
        <w:gridCol w:w="504"/>
        <w:gridCol w:w="505"/>
        <w:gridCol w:w="643"/>
        <w:gridCol w:w="687"/>
        <w:gridCol w:w="709"/>
        <w:gridCol w:w="607"/>
        <w:gridCol w:w="669"/>
        <w:gridCol w:w="709"/>
        <w:gridCol w:w="789"/>
        <w:gridCol w:w="738"/>
        <w:gridCol w:w="741"/>
      </w:tblGrid>
      <w:tr w:rsidR="009C4FE5" w14:paraId="7A81D13A" w14:textId="77777777" w:rsidTr="009C4FE5">
        <w:trPr>
          <w:cantSplit/>
          <w:trHeight w:val="22"/>
          <w:jc w:val="center"/>
          <w:ins w:id="17122" w:author="JS" w:date="2018-11-14T15:09:00Z"/>
        </w:trPr>
        <w:tc>
          <w:tcPr>
            <w:tcW w:w="500" w:type="dxa"/>
            <w:vMerge w:val="restart"/>
            <w:tcBorders>
              <w:top w:val="single" w:sz="8" w:space="0" w:color="auto"/>
              <w:left w:val="single" w:sz="8" w:space="0" w:color="auto"/>
              <w:bottom w:val="single" w:sz="8" w:space="0" w:color="auto"/>
              <w:right w:val="single" w:sz="8" w:space="0" w:color="auto"/>
            </w:tcBorders>
          </w:tcPr>
          <w:p w14:paraId="7E488C89" w14:textId="77777777" w:rsidR="009C4FE5" w:rsidRDefault="009C4FE5">
            <w:pPr>
              <w:spacing w:after="0"/>
              <w:jc w:val="center"/>
              <w:rPr>
                <w:ins w:id="17123" w:author="JS" w:date="2018-11-14T15:09:00Z"/>
                <w:sz w:val="16"/>
                <w:szCs w:val="16"/>
                <w:lang w:eastAsia="zh-CN"/>
              </w:rPr>
            </w:pPr>
          </w:p>
          <w:p w14:paraId="40446C5D" w14:textId="77777777" w:rsidR="009C4FE5" w:rsidRDefault="009C4FE5">
            <w:pPr>
              <w:spacing w:after="0"/>
              <w:jc w:val="center"/>
              <w:rPr>
                <w:ins w:id="17124" w:author="JS" w:date="2018-11-14T15:09:00Z"/>
                <w:sz w:val="16"/>
                <w:szCs w:val="16"/>
              </w:rPr>
            </w:pPr>
            <w:ins w:id="17125" w:author="JS" w:date="2018-11-14T15:09:00Z">
              <w:r>
                <w:rPr>
                  <w:sz w:val="16"/>
                  <w:szCs w:val="16"/>
                </w:rPr>
                <w:t>Tdoc /</w:t>
              </w:r>
            </w:ins>
          </w:p>
          <w:p w14:paraId="1BFE0AB9" w14:textId="77777777" w:rsidR="009C4FE5" w:rsidRDefault="009C4FE5">
            <w:pPr>
              <w:spacing w:after="0"/>
              <w:jc w:val="center"/>
              <w:rPr>
                <w:ins w:id="17126" w:author="JS" w:date="2018-11-14T15:09:00Z"/>
                <w:sz w:val="16"/>
                <w:szCs w:val="16"/>
              </w:rPr>
            </w:pPr>
            <w:ins w:id="17127" w:author="JS" w:date="2018-11-14T15:09:00Z">
              <w:r>
                <w:rPr>
                  <w:sz w:val="16"/>
                  <w:szCs w:val="16"/>
                </w:rPr>
                <w:t>Source</w:t>
              </w:r>
            </w:ins>
          </w:p>
        </w:tc>
        <w:tc>
          <w:tcPr>
            <w:tcW w:w="1010" w:type="dxa"/>
            <w:gridSpan w:val="2"/>
            <w:vMerge w:val="restart"/>
            <w:tcBorders>
              <w:top w:val="single" w:sz="8" w:space="0" w:color="auto"/>
              <w:left w:val="nil"/>
              <w:bottom w:val="single" w:sz="8" w:space="0" w:color="auto"/>
              <w:right w:val="single" w:sz="8" w:space="0" w:color="auto"/>
            </w:tcBorders>
          </w:tcPr>
          <w:p w14:paraId="7BEE1400" w14:textId="77777777" w:rsidR="009C4FE5" w:rsidRDefault="009C4FE5">
            <w:pPr>
              <w:spacing w:after="0"/>
              <w:jc w:val="center"/>
              <w:rPr>
                <w:ins w:id="17128" w:author="JS" w:date="2018-11-14T15:09:00Z"/>
                <w:sz w:val="16"/>
                <w:szCs w:val="16"/>
              </w:rPr>
            </w:pPr>
          </w:p>
          <w:p w14:paraId="77823810" w14:textId="77777777" w:rsidR="009C4FE5" w:rsidRDefault="009C4FE5">
            <w:pPr>
              <w:spacing w:after="0"/>
              <w:jc w:val="center"/>
              <w:rPr>
                <w:ins w:id="17129" w:author="JS" w:date="2018-11-14T15:09:00Z"/>
                <w:sz w:val="16"/>
                <w:szCs w:val="16"/>
              </w:rPr>
            </w:pPr>
            <w:ins w:id="17130" w:author="JS" w:date="2018-11-14T15:09:00Z">
              <w:r>
                <w:rPr>
                  <w:sz w:val="16"/>
                  <w:szCs w:val="16"/>
                </w:rPr>
                <w:t>Reported parameters</w:t>
              </w:r>
            </w:ins>
          </w:p>
        </w:tc>
        <w:tc>
          <w:tcPr>
            <w:tcW w:w="2039" w:type="dxa"/>
            <w:gridSpan w:val="3"/>
            <w:tcBorders>
              <w:top w:val="single" w:sz="8" w:space="0" w:color="auto"/>
              <w:left w:val="nil"/>
              <w:bottom w:val="single" w:sz="8" w:space="0" w:color="auto"/>
              <w:right w:val="single" w:sz="8" w:space="0" w:color="auto"/>
            </w:tcBorders>
            <w:hideMark/>
          </w:tcPr>
          <w:p w14:paraId="59ADA596" w14:textId="77777777" w:rsidR="009C4FE5" w:rsidRDefault="009C4FE5">
            <w:pPr>
              <w:spacing w:after="0"/>
              <w:jc w:val="center"/>
              <w:rPr>
                <w:ins w:id="17131" w:author="JS" w:date="2018-11-14T15:09:00Z"/>
                <w:sz w:val="16"/>
                <w:szCs w:val="16"/>
                <w:u w:val="single"/>
              </w:rPr>
            </w:pPr>
            <w:ins w:id="17132" w:author="JS" w:date="2018-11-14T15:09:00Z">
              <w:r>
                <w:rPr>
                  <w:sz w:val="16"/>
                  <w:szCs w:val="16"/>
                  <w:u w:val="single"/>
                </w:rPr>
                <w:t>Low load</w:t>
              </w:r>
            </w:ins>
          </w:p>
          <w:p w14:paraId="75B65B5B" w14:textId="77777777" w:rsidR="009C4FE5" w:rsidRDefault="009C4FE5">
            <w:pPr>
              <w:spacing w:after="0"/>
              <w:jc w:val="center"/>
              <w:rPr>
                <w:ins w:id="17133" w:author="JS" w:date="2018-11-14T15:09:00Z"/>
                <w:sz w:val="16"/>
                <w:szCs w:val="16"/>
                <w:u w:val="single"/>
              </w:rPr>
            </w:pPr>
            <w:ins w:id="17134" w:author="JS" w:date="2018-11-14T15:09:00Z">
              <w:r>
                <w:rPr>
                  <w:sz w:val="16"/>
                  <w:szCs w:val="16"/>
                </w:rPr>
                <w:t xml:space="preserve">BO range for Wi-Fi in </w:t>
              </w:r>
              <w:r>
                <w:rPr>
                  <w:sz w:val="16"/>
                  <w:szCs w:val="16"/>
                </w:rPr>
                <w:br/>
                <w:t xml:space="preserve">WiFi+WiFi: </w:t>
              </w:r>
              <w:r>
                <w:rPr>
                  <w:sz w:val="16"/>
                  <w:szCs w:val="16"/>
                  <w:lang w:eastAsia="ja-JP"/>
                </w:rPr>
                <w:t>10%~25%</w:t>
              </w:r>
            </w:ins>
          </w:p>
        </w:tc>
        <w:tc>
          <w:tcPr>
            <w:tcW w:w="1985" w:type="dxa"/>
            <w:gridSpan w:val="3"/>
            <w:tcBorders>
              <w:top w:val="single" w:sz="8" w:space="0" w:color="auto"/>
              <w:left w:val="nil"/>
              <w:bottom w:val="single" w:sz="8" w:space="0" w:color="auto"/>
              <w:right w:val="single" w:sz="8" w:space="0" w:color="auto"/>
            </w:tcBorders>
            <w:hideMark/>
          </w:tcPr>
          <w:p w14:paraId="6FDBB987" w14:textId="77777777" w:rsidR="009C4FE5" w:rsidRDefault="009C4FE5">
            <w:pPr>
              <w:spacing w:after="0"/>
              <w:jc w:val="center"/>
              <w:rPr>
                <w:ins w:id="17135" w:author="JS" w:date="2018-11-14T15:09:00Z"/>
                <w:sz w:val="16"/>
                <w:szCs w:val="16"/>
                <w:u w:val="single"/>
              </w:rPr>
            </w:pPr>
            <w:ins w:id="17136" w:author="JS" w:date="2018-11-14T15:09:00Z">
              <w:r>
                <w:rPr>
                  <w:sz w:val="16"/>
                  <w:szCs w:val="16"/>
                  <w:u w:val="single"/>
                </w:rPr>
                <w:t>Medium load</w:t>
              </w:r>
            </w:ins>
          </w:p>
          <w:p w14:paraId="5B695977" w14:textId="77777777" w:rsidR="009C4FE5" w:rsidRDefault="009C4FE5">
            <w:pPr>
              <w:spacing w:after="0"/>
              <w:jc w:val="center"/>
              <w:rPr>
                <w:ins w:id="17137" w:author="JS" w:date="2018-11-14T15:09:00Z"/>
                <w:sz w:val="16"/>
                <w:szCs w:val="16"/>
                <w:u w:val="single"/>
              </w:rPr>
            </w:pPr>
            <w:ins w:id="17138" w:author="JS" w:date="2018-11-14T15:09:00Z">
              <w:r>
                <w:rPr>
                  <w:sz w:val="16"/>
                  <w:szCs w:val="16"/>
                </w:rPr>
                <w:t xml:space="preserve">BO range for Wi-Fi in </w:t>
              </w:r>
              <w:r>
                <w:rPr>
                  <w:sz w:val="16"/>
                  <w:szCs w:val="16"/>
                </w:rPr>
                <w:br/>
                <w:t xml:space="preserve">WiFi+WiFi: </w:t>
              </w:r>
              <w:r>
                <w:rPr>
                  <w:sz w:val="16"/>
                  <w:szCs w:val="16"/>
                  <w:lang w:eastAsia="ja-JP"/>
                </w:rPr>
                <w:t>35%~50%</w:t>
              </w:r>
            </w:ins>
          </w:p>
        </w:tc>
        <w:tc>
          <w:tcPr>
            <w:tcW w:w="2268" w:type="dxa"/>
            <w:gridSpan w:val="3"/>
            <w:tcBorders>
              <w:top w:val="single" w:sz="8" w:space="0" w:color="auto"/>
              <w:left w:val="nil"/>
              <w:bottom w:val="single" w:sz="8" w:space="0" w:color="auto"/>
              <w:right w:val="single" w:sz="8" w:space="0" w:color="auto"/>
            </w:tcBorders>
            <w:hideMark/>
          </w:tcPr>
          <w:p w14:paraId="739A19F2" w14:textId="77777777" w:rsidR="009C4FE5" w:rsidRDefault="009C4FE5">
            <w:pPr>
              <w:spacing w:after="0"/>
              <w:jc w:val="center"/>
              <w:rPr>
                <w:ins w:id="17139" w:author="JS" w:date="2018-11-14T15:09:00Z"/>
                <w:sz w:val="16"/>
                <w:szCs w:val="16"/>
                <w:u w:val="single"/>
              </w:rPr>
            </w:pPr>
            <w:ins w:id="17140" w:author="JS" w:date="2018-11-14T15:09:00Z">
              <w:r>
                <w:rPr>
                  <w:sz w:val="16"/>
                  <w:szCs w:val="16"/>
                  <w:u w:val="single"/>
                </w:rPr>
                <w:t>High load</w:t>
              </w:r>
            </w:ins>
          </w:p>
          <w:p w14:paraId="79E25272" w14:textId="77777777" w:rsidR="009C4FE5" w:rsidRDefault="009C4FE5">
            <w:pPr>
              <w:spacing w:after="0"/>
              <w:jc w:val="center"/>
              <w:rPr>
                <w:ins w:id="17141" w:author="JS" w:date="2018-11-14T15:09:00Z"/>
                <w:sz w:val="16"/>
                <w:szCs w:val="16"/>
                <w:u w:val="single"/>
              </w:rPr>
            </w:pPr>
            <w:ins w:id="17142" w:author="JS" w:date="2018-11-14T15:09:00Z">
              <w:r>
                <w:rPr>
                  <w:sz w:val="16"/>
                  <w:szCs w:val="16"/>
                </w:rPr>
                <w:t xml:space="preserve">BO range for Wi-Fi in </w:t>
              </w:r>
              <w:r>
                <w:rPr>
                  <w:sz w:val="16"/>
                  <w:szCs w:val="16"/>
                </w:rPr>
                <w:br/>
                <w:t>WiFi+WiFi: above 55%</w:t>
              </w:r>
            </w:ins>
          </w:p>
        </w:tc>
      </w:tr>
      <w:tr w:rsidR="009C4FE5" w14:paraId="7A7E4D5C" w14:textId="77777777" w:rsidTr="009C4FE5">
        <w:trPr>
          <w:cantSplit/>
          <w:trHeight w:val="22"/>
          <w:jc w:val="center"/>
          <w:ins w:id="17143" w:author="JS" w:date="2018-11-14T15: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1449AF9" w14:textId="77777777" w:rsidR="009C4FE5" w:rsidRDefault="009C4FE5">
            <w:pPr>
              <w:spacing w:after="0"/>
              <w:rPr>
                <w:ins w:id="17144" w:author="JS" w:date="2018-11-14T15:09:00Z"/>
                <w:rFonts w:eastAsiaTheme="minorEastAsia"/>
                <w:sz w:val="16"/>
                <w:szCs w:val="16"/>
              </w:rPr>
            </w:pPr>
          </w:p>
        </w:tc>
        <w:tc>
          <w:tcPr>
            <w:tcW w:w="0" w:type="auto"/>
            <w:gridSpan w:val="2"/>
            <w:vMerge/>
            <w:tcBorders>
              <w:top w:val="single" w:sz="8" w:space="0" w:color="auto"/>
              <w:left w:val="nil"/>
              <w:bottom w:val="single" w:sz="8" w:space="0" w:color="auto"/>
              <w:right w:val="single" w:sz="8" w:space="0" w:color="auto"/>
            </w:tcBorders>
            <w:vAlign w:val="center"/>
            <w:hideMark/>
          </w:tcPr>
          <w:p w14:paraId="1FFA3ADE" w14:textId="77777777" w:rsidR="009C4FE5" w:rsidRDefault="009C4FE5">
            <w:pPr>
              <w:spacing w:after="0"/>
              <w:rPr>
                <w:ins w:id="17145" w:author="JS" w:date="2018-11-14T15:09:00Z"/>
                <w:rFonts w:eastAsiaTheme="minorEastAsia"/>
                <w:sz w:val="16"/>
                <w:szCs w:val="16"/>
              </w:rPr>
            </w:pPr>
          </w:p>
        </w:tc>
        <w:tc>
          <w:tcPr>
            <w:tcW w:w="643" w:type="dxa"/>
            <w:tcBorders>
              <w:top w:val="nil"/>
              <w:left w:val="nil"/>
              <w:bottom w:val="single" w:sz="8" w:space="0" w:color="auto"/>
              <w:right w:val="single" w:sz="8" w:space="0" w:color="auto"/>
            </w:tcBorders>
            <w:hideMark/>
          </w:tcPr>
          <w:p w14:paraId="5DB12C84" w14:textId="77777777" w:rsidR="009C4FE5" w:rsidRDefault="009C4FE5">
            <w:pPr>
              <w:spacing w:after="0"/>
              <w:jc w:val="center"/>
              <w:rPr>
                <w:ins w:id="17146" w:author="JS" w:date="2018-11-14T15:09:00Z"/>
                <w:sz w:val="14"/>
                <w:szCs w:val="14"/>
              </w:rPr>
            </w:pPr>
            <w:ins w:id="17147" w:author="JS" w:date="2018-11-14T15:09:00Z">
              <w:r>
                <w:rPr>
                  <w:sz w:val="14"/>
                  <w:szCs w:val="14"/>
                </w:rPr>
                <w:t>Wi-Fi in</w:t>
              </w:r>
            </w:ins>
          </w:p>
          <w:p w14:paraId="7105A3EF" w14:textId="77777777" w:rsidR="009C4FE5" w:rsidRDefault="009C4FE5">
            <w:pPr>
              <w:spacing w:after="0"/>
              <w:jc w:val="center"/>
              <w:rPr>
                <w:ins w:id="17148" w:author="JS" w:date="2018-11-14T15:09:00Z"/>
                <w:sz w:val="14"/>
                <w:szCs w:val="14"/>
              </w:rPr>
            </w:pPr>
            <w:ins w:id="17149" w:author="JS" w:date="2018-11-14T15:09:00Z">
              <w:r>
                <w:rPr>
                  <w:sz w:val="14"/>
                  <w:szCs w:val="14"/>
                </w:rPr>
                <w:t>WiFi+</w:t>
              </w:r>
              <w:r>
                <w:rPr>
                  <w:sz w:val="14"/>
                  <w:szCs w:val="14"/>
                </w:rPr>
                <w:br/>
                <w:t>WiFi</w:t>
              </w:r>
            </w:ins>
          </w:p>
        </w:tc>
        <w:tc>
          <w:tcPr>
            <w:tcW w:w="687" w:type="dxa"/>
            <w:tcBorders>
              <w:top w:val="nil"/>
              <w:left w:val="nil"/>
              <w:bottom w:val="single" w:sz="8" w:space="0" w:color="auto"/>
              <w:right w:val="single" w:sz="8" w:space="0" w:color="auto"/>
            </w:tcBorders>
            <w:hideMark/>
          </w:tcPr>
          <w:p w14:paraId="006EFBD1" w14:textId="77777777" w:rsidR="009C4FE5" w:rsidRDefault="009C4FE5">
            <w:pPr>
              <w:spacing w:after="0"/>
              <w:jc w:val="center"/>
              <w:rPr>
                <w:ins w:id="17150" w:author="JS" w:date="2018-11-14T15:09:00Z"/>
                <w:sz w:val="14"/>
                <w:szCs w:val="14"/>
              </w:rPr>
            </w:pPr>
            <w:ins w:id="17151" w:author="JS" w:date="2018-11-14T15:09:00Z">
              <w:r>
                <w:rPr>
                  <w:sz w:val="14"/>
                  <w:szCs w:val="14"/>
                </w:rPr>
                <w:t>Wi-Fi in</w:t>
              </w:r>
            </w:ins>
          </w:p>
          <w:p w14:paraId="3CBF3B4C" w14:textId="77777777" w:rsidR="009C4FE5" w:rsidRDefault="009C4FE5">
            <w:pPr>
              <w:spacing w:after="0"/>
              <w:jc w:val="center"/>
              <w:rPr>
                <w:ins w:id="17152" w:author="JS" w:date="2018-11-14T15:09:00Z"/>
                <w:sz w:val="14"/>
                <w:szCs w:val="14"/>
              </w:rPr>
            </w:pPr>
            <w:ins w:id="17153" w:author="JS" w:date="2018-11-14T15:09:00Z">
              <w:r>
                <w:rPr>
                  <w:sz w:val="14"/>
                  <w:szCs w:val="14"/>
                </w:rPr>
                <w:t>WiFi+</w:t>
              </w:r>
              <w:r>
                <w:rPr>
                  <w:sz w:val="14"/>
                  <w:szCs w:val="14"/>
                </w:rPr>
                <w:br/>
                <w:t>NR-U</w:t>
              </w:r>
            </w:ins>
          </w:p>
        </w:tc>
        <w:tc>
          <w:tcPr>
            <w:tcW w:w="709" w:type="dxa"/>
            <w:tcBorders>
              <w:top w:val="nil"/>
              <w:left w:val="nil"/>
              <w:bottom w:val="single" w:sz="8" w:space="0" w:color="auto"/>
              <w:right w:val="single" w:sz="8" w:space="0" w:color="auto"/>
            </w:tcBorders>
            <w:hideMark/>
          </w:tcPr>
          <w:p w14:paraId="0F529932" w14:textId="77777777" w:rsidR="009C4FE5" w:rsidRDefault="009C4FE5">
            <w:pPr>
              <w:spacing w:after="0"/>
              <w:jc w:val="center"/>
              <w:rPr>
                <w:ins w:id="17154" w:author="JS" w:date="2018-11-14T15:09:00Z"/>
                <w:sz w:val="14"/>
                <w:szCs w:val="14"/>
              </w:rPr>
            </w:pPr>
            <w:ins w:id="17155" w:author="JS" w:date="2018-11-14T15:09:00Z">
              <w:r>
                <w:rPr>
                  <w:sz w:val="14"/>
                  <w:szCs w:val="14"/>
                </w:rPr>
                <w:t>NR-U in</w:t>
              </w:r>
            </w:ins>
          </w:p>
          <w:p w14:paraId="6ECBD626" w14:textId="77777777" w:rsidR="009C4FE5" w:rsidRDefault="009C4FE5">
            <w:pPr>
              <w:spacing w:after="0"/>
              <w:jc w:val="center"/>
              <w:rPr>
                <w:ins w:id="17156" w:author="JS" w:date="2018-11-14T15:09:00Z"/>
                <w:sz w:val="14"/>
                <w:szCs w:val="14"/>
              </w:rPr>
            </w:pPr>
            <w:ins w:id="17157" w:author="JS" w:date="2018-11-14T15:09:00Z">
              <w:r>
                <w:rPr>
                  <w:sz w:val="14"/>
                  <w:szCs w:val="14"/>
                </w:rPr>
                <w:t>WiFi+</w:t>
              </w:r>
            </w:ins>
          </w:p>
          <w:p w14:paraId="1CE3587B" w14:textId="77777777" w:rsidR="009C4FE5" w:rsidRDefault="009C4FE5">
            <w:pPr>
              <w:spacing w:after="0"/>
              <w:jc w:val="center"/>
              <w:rPr>
                <w:ins w:id="17158" w:author="JS" w:date="2018-11-14T15:09:00Z"/>
                <w:sz w:val="14"/>
                <w:szCs w:val="14"/>
              </w:rPr>
            </w:pPr>
            <w:ins w:id="17159" w:author="JS" w:date="2018-11-14T15:09:00Z">
              <w:r>
                <w:rPr>
                  <w:sz w:val="14"/>
                  <w:szCs w:val="14"/>
                </w:rPr>
                <w:t>NR-U</w:t>
              </w:r>
            </w:ins>
          </w:p>
        </w:tc>
        <w:tc>
          <w:tcPr>
            <w:tcW w:w="607" w:type="dxa"/>
            <w:tcBorders>
              <w:top w:val="nil"/>
              <w:left w:val="nil"/>
              <w:bottom w:val="single" w:sz="8" w:space="0" w:color="auto"/>
              <w:right w:val="single" w:sz="8" w:space="0" w:color="auto"/>
            </w:tcBorders>
            <w:hideMark/>
          </w:tcPr>
          <w:p w14:paraId="58C63715" w14:textId="77777777" w:rsidR="009C4FE5" w:rsidRDefault="009C4FE5">
            <w:pPr>
              <w:spacing w:after="0"/>
              <w:jc w:val="center"/>
              <w:rPr>
                <w:ins w:id="17160" w:author="JS" w:date="2018-11-14T15:09:00Z"/>
                <w:sz w:val="14"/>
                <w:szCs w:val="14"/>
              </w:rPr>
            </w:pPr>
            <w:ins w:id="17161" w:author="JS" w:date="2018-11-14T15:09:00Z">
              <w:r>
                <w:rPr>
                  <w:sz w:val="14"/>
                  <w:szCs w:val="14"/>
                </w:rPr>
                <w:t>Wi-Fi in</w:t>
              </w:r>
            </w:ins>
          </w:p>
          <w:p w14:paraId="473BF6A5" w14:textId="77777777" w:rsidR="009C4FE5" w:rsidRDefault="009C4FE5">
            <w:pPr>
              <w:spacing w:after="0"/>
              <w:jc w:val="center"/>
              <w:rPr>
                <w:ins w:id="17162" w:author="JS" w:date="2018-11-14T15:09:00Z"/>
                <w:sz w:val="14"/>
                <w:szCs w:val="14"/>
              </w:rPr>
            </w:pPr>
            <w:ins w:id="17163" w:author="JS" w:date="2018-11-14T15:09:00Z">
              <w:r>
                <w:rPr>
                  <w:sz w:val="14"/>
                  <w:szCs w:val="14"/>
                </w:rPr>
                <w:t>WiFi+</w:t>
              </w:r>
              <w:r>
                <w:rPr>
                  <w:sz w:val="14"/>
                  <w:szCs w:val="14"/>
                </w:rPr>
                <w:br/>
                <w:t>WiFi</w:t>
              </w:r>
            </w:ins>
          </w:p>
        </w:tc>
        <w:tc>
          <w:tcPr>
            <w:tcW w:w="669" w:type="dxa"/>
            <w:tcBorders>
              <w:top w:val="nil"/>
              <w:left w:val="nil"/>
              <w:bottom w:val="single" w:sz="8" w:space="0" w:color="auto"/>
              <w:right w:val="single" w:sz="8" w:space="0" w:color="auto"/>
            </w:tcBorders>
            <w:hideMark/>
          </w:tcPr>
          <w:p w14:paraId="627205DC" w14:textId="77777777" w:rsidR="009C4FE5" w:rsidRDefault="009C4FE5">
            <w:pPr>
              <w:spacing w:after="0"/>
              <w:jc w:val="center"/>
              <w:rPr>
                <w:ins w:id="17164" w:author="JS" w:date="2018-11-14T15:09:00Z"/>
                <w:sz w:val="14"/>
                <w:szCs w:val="14"/>
              </w:rPr>
            </w:pPr>
            <w:ins w:id="17165" w:author="JS" w:date="2018-11-14T15:09:00Z">
              <w:r>
                <w:rPr>
                  <w:sz w:val="14"/>
                  <w:szCs w:val="14"/>
                </w:rPr>
                <w:t>Wi-Fi in</w:t>
              </w:r>
            </w:ins>
          </w:p>
          <w:p w14:paraId="4B57B4AB" w14:textId="77777777" w:rsidR="009C4FE5" w:rsidRDefault="009C4FE5">
            <w:pPr>
              <w:spacing w:after="0"/>
              <w:jc w:val="center"/>
              <w:rPr>
                <w:ins w:id="17166" w:author="JS" w:date="2018-11-14T15:09:00Z"/>
                <w:sz w:val="14"/>
                <w:szCs w:val="14"/>
              </w:rPr>
            </w:pPr>
            <w:ins w:id="17167" w:author="JS" w:date="2018-11-14T15:09:00Z">
              <w:r>
                <w:rPr>
                  <w:sz w:val="14"/>
                  <w:szCs w:val="14"/>
                </w:rPr>
                <w:t>WiFi+</w:t>
              </w:r>
              <w:r>
                <w:rPr>
                  <w:sz w:val="14"/>
                  <w:szCs w:val="14"/>
                </w:rPr>
                <w:br/>
                <w:t>NR-U</w:t>
              </w:r>
            </w:ins>
          </w:p>
        </w:tc>
        <w:tc>
          <w:tcPr>
            <w:tcW w:w="709" w:type="dxa"/>
            <w:tcBorders>
              <w:top w:val="nil"/>
              <w:left w:val="nil"/>
              <w:bottom w:val="single" w:sz="8" w:space="0" w:color="auto"/>
              <w:right w:val="single" w:sz="8" w:space="0" w:color="auto"/>
            </w:tcBorders>
            <w:hideMark/>
          </w:tcPr>
          <w:p w14:paraId="7EBAE599" w14:textId="77777777" w:rsidR="009C4FE5" w:rsidRDefault="009C4FE5">
            <w:pPr>
              <w:spacing w:after="0"/>
              <w:jc w:val="center"/>
              <w:rPr>
                <w:ins w:id="17168" w:author="JS" w:date="2018-11-14T15:09:00Z"/>
                <w:sz w:val="14"/>
                <w:szCs w:val="14"/>
              </w:rPr>
            </w:pPr>
            <w:ins w:id="17169" w:author="JS" w:date="2018-11-14T15:09:00Z">
              <w:r>
                <w:rPr>
                  <w:sz w:val="14"/>
                  <w:szCs w:val="14"/>
                </w:rPr>
                <w:t>NR-U in</w:t>
              </w:r>
            </w:ins>
          </w:p>
          <w:p w14:paraId="63072AD9" w14:textId="77777777" w:rsidR="009C4FE5" w:rsidRDefault="009C4FE5">
            <w:pPr>
              <w:spacing w:after="0"/>
              <w:jc w:val="center"/>
              <w:rPr>
                <w:ins w:id="17170" w:author="JS" w:date="2018-11-14T15:09:00Z"/>
                <w:sz w:val="14"/>
                <w:szCs w:val="14"/>
              </w:rPr>
            </w:pPr>
            <w:ins w:id="17171" w:author="JS" w:date="2018-11-14T15:09:00Z">
              <w:r>
                <w:rPr>
                  <w:sz w:val="14"/>
                  <w:szCs w:val="14"/>
                </w:rPr>
                <w:t>WiFi+</w:t>
              </w:r>
            </w:ins>
          </w:p>
          <w:p w14:paraId="2503A1DF" w14:textId="77777777" w:rsidR="009C4FE5" w:rsidRDefault="009C4FE5">
            <w:pPr>
              <w:spacing w:after="0"/>
              <w:jc w:val="center"/>
              <w:rPr>
                <w:ins w:id="17172" w:author="JS" w:date="2018-11-14T15:09:00Z"/>
                <w:sz w:val="14"/>
                <w:szCs w:val="14"/>
              </w:rPr>
            </w:pPr>
            <w:ins w:id="17173" w:author="JS" w:date="2018-11-14T15:09:00Z">
              <w:r>
                <w:rPr>
                  <w:sz w:val="14"/>
                  <w:szCs w:val="14"/>
                </w:rPr>
                <w:t>NR-U</w:t>
              </w:r>
            </w:ins>
          </w:p>
        </w:tc>
        <w:tc>
          <w:tcPr>
            <w:tcW w:w="789" w:type="dxa"/>
            <w:tcBorders>
              <w:top w:val="nil"/>
              <w:left w:val="nil"/>
              <w:bottom w:val="single" w:sz="8" w:space="0" w:color="auto"/>
              <w:right w:val="single" w:sz="8" w:space="0" w:color="auto"/>
            </w:tcBorders>
            <w:hideMark/>
          </w:tcPr>
          <w:p w14:paraId="1765B617" w14:textId="77777777" w:rsidR="009C4FE5" w:rsidRDefault="009C4FE5">
            <w:pPr>
              <w:spacing w:after="0"/>
              <w:jc w:val="center"/>
              <w:rPr>
                <w:ins w:id="17174" w:author="JS" w:date="2018-11-14T15:09:00Z"/>
                <w:sz w:val="14"/>
                <w:szCs w:val="14"/>
              </w:rPr>
            </w:pPr>
            <w:ins w:id="17175" w:author="JS" w:date="2018-11-14T15:09:00Z">
              <w:r>
                <w:rPr>
                  <w:sz w:val="14"/>
                  <w:szCs w:val="14"/>
                </w:rPr>
                <w:t>Wi-Fi in</w:t>
              </w:r>
            </w:ins>
          </w:p>
          <w:p w14:paraId="34074E2C" w14:textId="77777777" w:rsidR="009C4FE5" w:rsidRDefault="009C4FE5">
            <w:pPr>
              <w:spacing w:after="0"/>
              <w:jc w:val="center"/>
              <w:rPr>
                <w:ins w:id="17176" w:author="JS" w:date="2018-11-14T15:09:00Z"/>
                <w:sz w:val="14"/>
                <w:szCs w:val="14"/>
              </w:rPr>
            </w:pPr>
            <w:ins w:id="17177" w:author="JS" w:date="2018-11-14T15:09:00Z">
              <w:r>
                <w:rPr>
                  <w:sz w:val="14"/>
                  <w:szCs w:val="14"/>
                </w:rPr>
                <w:t>WiFi+</w:t>
              </w:r>
              <w:r>
                <w:rPr>
                  <w:sz w:val="14"/>
                  <w:szCs w:val="14"/>
                </w:rPr>
                <w:br/>
                <w:t>WiFi</w:t>
              </w:r>
            </w:ins>
          </w:p>
        </w:tc>
        <w:tc>
          <w:tcPr>
            <w:tcW w:w="738" w:type="dxa"/>
            <w:tcBorders>
              <w:top w:val="nil"/>
              <w:left w:val="nil"/>
              <w:bottom w:val="single" w:sz="8" w:space="0" w:color="auto"/>
              <w:right w:val="single" w:sz="8" w:space="0" w:color="auto"/>
            </w:tcBorders>
            <w:hideMark/>
          </w:tcPr>
          <w:p w14:paraId="174EC235" w14:textId="77777777" w:rsidR="009C4FE5" w:rsidRDefault="009C4FE5">
            <w:pPr>
              <w:spacing w:after="0"/>
              <w:jc w:val="center"/>
              <w:rPr>
                <w:ins w:id="17178" w:author="JS" w:date="2018-11-14T15:09:00Z"/>
                <w:sz w:val="14"/>
                <w:szCs w:val="14"/>
              </w:rPr>
            </w:pPr>
            <w:ins w:id="17179" w:author="JS" w:date="2018-11-14T15:09:00Z">
              <w:r>
                <w:rPr>
                  <w:sz w:val="14"/>
                  <w:szCs w:val="14"/>
                </w:rPr>
                <w:t>Wi-Fi in</w:t>
              </w:r>
            </w:ins>
          </w:p>
          <w:p w14:paraId="437D2506" w14:textId="77777777" w:rsidR="009C4FE5" w:rsidRDefault="009C4FE5">
            <w:pPr>
              <w:spacing w:after="0"/>
              <w:jc w:val="center"/>
              <w:rPr>
                <w:ins w:id="17180" w:author="JS" w:date="2018-11-14T15:09:00Z"/>
                <w:sz w:val="14"/>
                <w:szCs w:val="14"/>
              </w:rPr>
            </w:pPr>
            <w:ins w:id="17181" w:author="JS" w:date="2018-11-14T15:09:00Z">
              <w:r>
                <w:rPr>
                  <w:sz w:val="14"/>
                  <w:szCs w:val="14"/>
                </w:rPr>
                <w:t>WiFi+</w:t>
              </w:r>
              <w:r>
                <w:rPr>
                  <w:sz w:val="14"/>
                  <w:szCs w:val="14"/>
                </w:rPr>
                <w:br/>
                <w:t>NR-U</w:t>
              </w:r>
            </w:ins>
          </w:p>
        </w:tc>
        <w:tc>
          <w:tcPr>
            <w:tcW w:w="741" w:type="dxa"/>
            <w:tcBorders>
              <w:top w:val="nil"/>
              <w:left w:val="nil"/>
              <w:bottom w:val="single" w:sz="8" w:space="0" w:color="auto"/>
              <w:right w:val="single" w:sz="8" w:space="0" w:color="auto"/>
            </w:tcBorders>
            <w:hideMark/>
          </w:tcPr>
          <w:p w14:paraId="330232BE" w14:textId="77777777" w:rsidR="009C4FE5" w:rsidRDefault="009C4FE5">
            <w:pPr>
              <w:spacing w:after="0"/>
              <w:jc w:val="center"/>
              <w:rPr>
                <w:ins w:id="17182" w:author="JS" w:date="2018-11-14T15:09:00Z"/>
                <w:sz w:val="14"/>
                <w:szCs w:val="14"/>
              </w:rPr>
            </w:pPr>
            <w:ins w:id="17183" w:author="JS" w:date="2018-11-14T15:09:00Z">
              <w:r>
                <w:rPr>
                  <w:sz w:val="14"/>
                  <w:szCs w:val="14"/>
                </w:rPr>
                <w:t>NR-U in</w:t>
              </w:r>
            </w:ins>
          </w:p>
          <w:p w14:paraId="76617B83" w14:textId="77777777" w:rsidR="009C4FE5" w:rsidRDefault="009C4FE5">
            <w:pPr>
              <w:spacing w:after="0"/>
              <w:jc w:val="center"/>
              <w:rPr>
                <w:ins w:id="17184" w:author="JS" w:date="2018-11-14T15:09:00Z"/>
                <w:sz w:val="14"/>
                <w:szCs w:val="14"/>
              </w:rPr>
            </w:pPr>
            <w:ins w:id="17185" w:author="JS" w:date="2018-11-14T15:09:00Z">
              <w:r>
                <w:rPr>
                  <w:sz w:val="14"/>
                  <w:szCs w:val="14"/>
                </w:rPr>
                <w:t>WiFi+</w:t>
              </w:r>
            </w:ins>
          </w:p>
          <w:p w14:paraId="14CC3E4A" w14:textId="77777777" w:rsidR="009C4FE5" w:rsidRDefault="009C4FE5">
            <w:pPr>
              <w:spacing w:after="0"/>
              <w:jc w:val="center"/>
              <w:rPr>
                <w:ins w:id="17186" w:author="JS" w:date="2018-11-14T15:09:00Z"/>
                <w:sz w:val="14"/>
                <w:szCs w:val="14"/>
              </w:rPr>
            </w:pPr>
            <w:ins w:id="17187" w:author="JS" w:date="2018-11-14T15:09:00Z">
              <w:r>
                <w:rPr>
                  <w:sz w:val="14"/>
                  <w:szCs w:val="14"/>
                </w:rPr>
                <w:t>NR-U</w:t>
              </w:r>
            </w:ins>
          </w:p>
        </w:tc>
      </w:tr>
      <w:tr w:rsidR="009C4FE5" w14:paraId="577CA40C" w14:textId="77777777" w:rsidTr="009C4FE5">
        <w:trPr>
          <w:cantSplit/>
          <w:trHeight w:val="22"/>
          <w:jc w:val="center"/>
          <w:ins w:id="17188" w:author="JS" w:date="2018-11-14T15:09:00Z"/>
        </w:trPr>
        <w:tc>
          <w:tcPr>
            <w:tcW w:w="500" w:type="dxa"/>
            <w:vMerge w:val="restart"/>
            <w:tcBorders>
              <w:top w:val="nil"/>
              <w:left w:val="single" w:sz="8" w:space="0" w:color="auto"/>
              <w:bottom w:val="single" w:sz="8" w:space="0" w:color="auto"/>
              <w:right w:val="single" w:sz="8" w:space="0" w:color="auto"/>
            </w:tcBorders>
            <w:textDirection w:val="btLr"/>
            <w:hideMark/>
          </w:tcPr>
          <w:p w14:paraId="5A6AB044" w14:textId="0514D301" w:rsidR="009C4FE5" w:rsidRDefault="009C4FE5">
            <w:pPr>
              <w:spacing w:after="0"/>
              <w:ind w:left="113" w:right="113"/>
              <w:jc w:val="center"/>
              <w:rPr>
                <w:ins w:id="17189" w:author="JS" w:date="2018-11-14T15:09:00Z"/>
                <w:sz w:val="16"/>
                <w:szCs w:val="16"/>
              </w:rPr>
            </w:pPr>
            <w:ins w:id="17190" w:author="JS" w:date="2018-11-14T15:09:00Z">
              <w:r>
                <w:rPr>
                  <w:sz w:val="16"/>
                  <w:szCs w:val="16"/>
                </w:rPr>
                <w:t xml:space="preserve">R1-1812556 / </w:t>
              </w:r>
              <w:del w:id="17191" w:author="Kapil Bhattad" w:date="2018-11-14T15:30:00Z">
                <w:r w:rsidDel="00297B06">
                  <w:rPr>
                    <w:sz w:val="16"/>
                    <w:szCs w:val="16"/>
                  </w:rPr>
                  <w:delText>Source 1</w:delText>
                </w:r>
              </w:del>
            </w:ins>
            <w:ins w:id="17192" w:author="Kapil Bhattad" w:date="2018-11-14T15:30:00Z">
              <w:del w:id="17193" w:author="JS" w:date="2018-11-14T22:44:00Z">
                <w:r w:rsidR="00297B06" w:rsidDel="002A51C1">
                  <w:rPr>
                    <w:sz w:val="16"/>
                    <w:szCs w:val="16"/>
                  </w:rPr>
                  <w:delText>LGE</w:delText>
                </w:r>
              </w:del>
            </w:ins>
            <w:ins w:id="17194" w:author="JS" w:date="2018-11-14T22:44:00Z">
              <w:r w:rsidR="002A51C1">
                <w:rPr>
                  <w:sz w:val="16"/>
                  <w:szCs w:val="16"/>
                </w:rPr>
                <w:t>SOURCE 2</w:t>
              </w:r>
            </w:ins>
          </w:p>
        </w:tc>
        <w:tc>
          <w:tcPr>
            <w:tcW w:w="505" w:type="dxa"/>
            <w:vMerge w:val="restart"/>
            <w:tcBorders>
              <w:top w:val="nil"/>
              <w:left w:val="nil"/>
              <w:bottom w:val="single" w:sz="8" w:space="0" w:color="auto"/>
              <w:right w:val="single" w:sz="8" w:space="0" w:color="auto"/>
            </w:tcBorders>
            <w:hideMark/>
          </w:tcPr>
          <w:p w14:paraId="49F905A2" w14:textId="77777777" w:rsidR="009C4FE5" w:rsidRDefault="009C4FE5">
            <w:pPr>
              <w:spacing w:after="0"/>
              <w:jc w:val="center"/>
              <w:rPr>
                <w:ins w:id="17195" w:author="JS" w:date="2018-11-14T15:09:00Z"/>
                <w:b/>
                <w:bCs/>
                <w:sz w:val="16"/>
                <w:szCs w:val="16"/>
              </w:rPr>
            </w:pPr>
            <w:ins w:id="17196" w:author="JS" w:date="2018-11-14T15:09:00Z">
              <w:r>
                <w:rPr>
                  <w:b/>
                  <w:bCs/>
                  <w:sz w:val="16"/>
                  <w:szCs w:val="16"/>
                </w:rPr>
                <w:t xml:space="preserve">DL: </w:t>
              </w:r>
            </w:ins>
          </w:p>
          <w:p w14:paraId="7159E506" w14:textId="77777777" w:rsidR="009C4FE5" w:rsidRDefault="009C4FE5">
            <w:pPr>
              <w:spacing w:after="0"/>
              <w:jc w:val="center"/>
              <w:rPr>
                <w:ins w:id="17197" w:author="JS" w:date="2018-11-14T15:09:00Z"/>
                <w:sz w:val="16"/>
                <w:szCs w:val="16"/>
              </w:rPr>
            </w:pPr>
            <w:ins w:id="17198" w:author="JS" w:date="2018-11-14T15:09:00Z">
              <w:r>
                <w:rPr>
                  <w:sz w:val="16"/>
                  <w:szCs w:val="16"/>
                </w:rPr>
                <w:t>UPT CDF</w:t>
              </w:r>
            </w:ins>
          </w:p>
          <w:p w14:paraId="20B41AD5" w14:textId="77777777" w:rsidR="009C4FE5" w:rsidRDefault="009C4FE5">
            <w:pPr>
              <w:spacing w:after="0"/>
              <w:jc w:val="center"/>
              <w:rPr>
                <w:ins w:id="17199" w:author="JS" w:date="2018-11-14T15:09:00Z"/>
                <w:sz w:val="16"/>
                <w:szCs w:val="16"/>
              </w:rPr>
            </w:pPr>
            <w:ins w:id="17200" w:author="JS" w:date="2018-11-14T15:09:00Z">
              <w:r>
                <w:rPr>
                  <w:sz w:val="16"/>
                  <w:szCs w:val="16"/>
                </w:rPr>
                <w:t>[Mbps]</w:t>
              </w:r>
            </w:ins>
          </w:p>
        </w:tc>
        <w:tc>
          <w:tcPr>
            <w:tcW w:w="505" w:type="dxa"/>
            <w:tcBorders>
              <w:top w:val="nil"/>
              <w:left w:val="nil"/>
              <w:bottom w:val="single" w:sz="8" w:space="0" w:color="auto"/>
              <w:right w:val="single" w:sz="8" w:space="0" w:color="auto"/>
            </w:tcBorders>
            <w:hideMark/>
          </w:tcPr>
          <w:p w14:paraId="38761666" w14:textId="77777777" w:rsidR="009C4FE5" w:rsidRDefault="009C4FE5">
            <w:pPr>
              <w:spacing w:after="0"/>
              <w:jc w:val="center"/>
              <w:rPr>
                <w:ins w:id="17201" w:author="JS" w:date="2018-11-14T15:09:00Z"/>
                <w:sz w:val="16"/>
                <w:szCs w:val="16"/>
              </w:rPr>
            </w:pPr>
            <w:ins w:id="17202" w:author="JS" w:date="2018-11-14T15:09:00Z">
              <w:r>
                <w:rPr>
                  <w:sz w:val="16"/>
                  <w:szCs w:val="16"/>
                </w:rPr>
                <w:t>5%</w:t>
              </w:r>
            </w:ins>
          </w:p>
        </w:tc>
        <w:tc>
          <w:tcPr>
            <w:tcW w:w="643" w:type="dxa"/>
            <w:tcBorders>
              <w:top w:val="nil"/>
              <w:left w:val="nil"/>
              <w:bottom w:val="single" w:sz="8" w:space="0" w:color="auto"/>
              <w:right w:val="single" w:sz="8" w:space="0" w:color="auto"/>
            </w:tcBorders>
            <w:vAlign w:val="center"/>
            <w:hideMark/>
          </w:tcPr>
          <w:p w14:paraId="254629AA" w14:textId="77777777" w:rsidR="009C4FE5" w:rsidRDefault="009C4FE5">
            <w:pPr>
              <w:spacing w:after="0"/>
              <w:jc w:val="center"/>
              <w:rPr>
                <w:ins w:id="17203" w:author="JS" w:date="2018-11-14T15:09:00Z"/>
                <w:sz w:val="16"/>
                <w:szCs w:val="16"/>
                <w:lang w:eastAsia="ko-KR"/>
              </w:rPr>
            </w:pPr>
            <w:ins w:id="17204" w:author="JS" w:date="2018-11-14T15:09:00Z">
              <w:r>
                <w:rPr>
                  <w:sz w:val="16"/>
                  <w:szCs w:val="16"/>
                  <w:lang w:eastAsia="ko-KR"/>
                </w:rPr>
                <w:t>11.845</w:t>
              </w:r>
            </w:ins>
          </w:p>
        </w:tc>
        <w:tc>
          <w:tcPr>
            <w:tcW w:w="687" w:type="dxa"/>
            <w:tcBorders>
              <w:top w:val="nil"/>
              <w:left w:val="nil"/>
              <w:bottom w:val="single" w:sz="8" w:space="0" w:color="auto"/>
              <w:right w:val="single" w:sz="8" w:space="0" w:color="auto"/>
            </w:tcBorders>
            <w:vAlign w:val="center"/>
            <w:hideMark/>
          </w:tcPr>
          <w:p w14:paraId="0FB913BC" w14:textId="77777777" w:rsidR="009C4FE5" w:rsidRDefault="009C4FE5">
            <w:pPr>
              <w:spacing w:after="0"/>
              <w:jc w:val="center"/>
              <w:rPr>
                <w:ins w:id="17205" w:author="JS" w:date="2018-11-14T15:09:00Z"/>
                <w:sz w:val="16"/>
                <w:szCs w:val="16"/>
                <w:lang w:eastAsia="x-none"/>
              </w:rPr>
            </w:pPr>
            <w:ins w:id="17206" w:author="JS" w:date="2018-11-14T15:09:00Z">
              <w:r>
                <w:rPr>
                  <w:sz w:val="16"/>
                  <w:szCs w:val="16"/>
                  <w:lang w:eastAsia="ko-KR"/>
                </w:rPr>
                <w:t>17.576</w:t>
              </w:r>
            </w:ins>
          </w:p>
        </w:tc>
        <w:tc>
          <w:tcPr>
            <w:tcW w:w="709" w:type="dxa"/>
            <w:tcBorders>
              <w:top w:val="nil"/>
              <w:left w:val="nil"/>
              <w:bottom w:val="single" w:sz="8" w:space="0" w:color="auto"/>
              <w:right w:val="single" w:sz="8" w:space="0" w:color="auto"/>
            </w:tcBorders>
            <w:vAlign w:val="center"/>
            <w:hideMark/>
          </w:tcPr>
          <w:p w14:paraId="4A36D6E2" w14:textId="77777777" w:rsidR="009C4FE5" w:rsidRDefault="009C4FE5">
            <w:pPr>
              <w:spacing w:after="0"/>
              <w:jc w:val="center"/>
              <w:rPr>
                <w:ins w:id="17207" w:author="JS" w:date="2018-11-14T15:09:00Z"/>
                <w:sz w:val="16"/>
                <w:szCs w:val="16"/>
                <w:lang w:eastAsia="x-none"/>
              </w:rPr>
            </w:pPr>
            <w:ins w:id="17208" w:author="JS" w:date="2018-11-14T15:09:00Z">
              <w:r>
                <w:rPr>
                  <w:sz w:val="16"/>
                  <w:szCs w:val="16"/>
                  <w:lang w:eastAsia="ko-KR"/>
                </w:rPr>
                <w:t>10.459</w:t>
              </w:r>
            </w:ins>
          </w:p>
        </w:tc>
        <w:tc>
          <w:tcPr>
            <w:tcW w:w="607" w:type="dxa"/>
            <w:tcBorders>
              <w:top w:val="nil"/>
              <w:left w:val="nil"/>
              <w:bottom w:val="single" w:sz="8" w:space="0" w:color="auto"/>
              <w:right w:val="single" w:sz="8" w:space="0" w:color="auto"/>
            </w:tcBorders>
            <w:vAlign w:val="center"/>
            <w:hideMark/>
          </w:tcPr>
          <w:p w14:paraId="34DE6FCC" w14:textId="77777777" w:rsidR="009C4FE5" w:rsidRDefault="009C4FE5">
            <w:pPr>
              <w:spacing w:after="0"/>
              <w:jc w:val="center"/>
              <w:rPr>
                <w:ins w:id="17209" w:author="JS" w:date="2018-11-14T15:09:00Z"/>
                <w:sz w:val="16"/>
                <w:szCs w:val="16"/>
                <w:lang w:eastAsia="ko-KR"/>
              </w:rPr>
            </w:pPr>
            <w:ins w:id="17210" w:author="JS" w:date="2018-11-14T15:09:00Z">
              <w:r>
                <w:rPr>
                  <w:sz w:val="16"/>
                  <w:szCs w:val="16"/>
                  <w:lang w:eastAsia="ko-KR"/>
                </w:rPr>
                <w:t>1.504</w:t>
              </w:r>
            </w:ins>
          </w:p>
        </w:tc>
        <w:tc>
          <w:tcPr>
            <w:tcW w:w="669" w:type="dxa"/>
            <w:tcBorders>
              <w:top w:val="nil"/>
              <w:left w:val="nil"/>
              <w:bottom w:val="single" w:sz="8" w:space="0" w:color="auto"/>
              <w:right w:val="single" w:sz="8" w:space="0" w:color="auto"/>
            </w:tcBorders>
            <w:vAlign w:val="center"/>
            <w:hideMark/>
          </w:tcPr>
          <w:p w14:paraId="5473BAD4" w14:textId="77777777" w:rsidR="009C4FE5" w:rsidRDefault="009C4FE5">
            <w:pPr>
              <w:spacing w:after="0"/>
              <w:jc w:val="center"/>
              <w:rPr>
                <w:ins w:id="17211" w:author="JS" w:date="2018-11-14T15:09:00Z"/>
                <w:sz w:val="16"/>
                <w:szCs w:val="16"/>
                <w:lang w:eastAsia="x-none"/>
              </w:rPr>
            </w:pPr>
            <w:ins w:id="17212" w:author="JS" w:date="2018-11-14T15:09:00Z">
              <w:r>
                <w:rPr>
                  <w:sz w:val="16"/>
                  <w:szCs w:val="16"/>
                  <w:lang w:eastAsia="ko-KR"/>
                </w:rPr>
                <w:t>11.294</w:t>
              </w:r>
            </w:ins>
          </w:p>
        </w:tc>
        <w:tc>
          <w:tcPr>
            <w:tcW w:w="709" w:type="dxa"/>
            <w:tcBorders>
              <w:top w:val="nil"/>
              <w:left w:val="nil"/>
              <w:bottom w:val="single" w:sz="8" w:space="0" w:color="auto"/>
              <w:right w:val="single" w:sz="8" w:space="0" w:color="auto"/>
            </w:tcBorders>
            <w:vAlign w:val="center"/>
            <w:hideMark/>
          </w:tcPr>
          <w:p w14:paraId="76D3290F" w14:textId="77777777" w:rsidR="009C4FE5" w:rsidRDefault="009C4FE5">
            <w:pPr>
              <w:spacing w:after="0"/>
              <w:jc w:val="center"/>
              <w:rPr>
                <w:ins w:id="17213" w:author="JS" w:date="2018-11-14T15:09:00Z"/>
                <w:sz w:val="16"/>
                <w:szCs w:val="16"/>
                <w:lang w:eastAsia="x-none"/>
              </w:rPr>
            </w:pPr>
            <w:ins w:id="17214" w:author="JS" w:date="2018-11-14T15:09:00Z">
              <w:r>
                <w:rPr>
                  <w:sz w:val="16"/>
                  <w:szCs w:val="16"/>
                  <w:lang w:eastAsia="ko-KR"/>
                </w:rPr>
                <w:t>6.872</w:t>
              </w:r>
            </w:ins>
          </w:p>
        </w:tc>
        <w:tc>
          <w:tcPr>
            <w:tcW w:w="789" w:type="dxa"/>
            <w:tcBorders>
              <w:top w:val="nil"/>
              <w:left w:val="nil"/>
              <w:bottom w:val="single" w:sz="8" w:space="0" w:color="auto"/>
              <w:right w:val="single" w:sz="8" w:space="0" w:color="auto"/>
            </w:tcBorders>
            <w:vAlign w:val="center"/>
            <w:hideMark/>
          </w:tcPr>
          <w:p w14:paraId="1DDB20AF" w14:textId="77777777" w:rsidR="009C4FE5" w:rsidRDefault="009C4FE5">
            <w:pPr>
              <w:spacing w:after="0"/>
              <w:jc w:val="center"/>
              <w:rPr>
                <w:ins w:id="17215" w:author="JS" w:date="2018-11-14T15:09:00Z"/>
                <w:sz w:val="16"/>
                <w:szCs w:val="16"/>
                <w:lang w:eastAsia="ko-KR"/>
              </w:rPr>
            </w:pPr>
            <w:ins w:id="17216" w:author="JS" w:date="2018-11-14T15:09:00Z">
              <w:r>
                <w:rPr>
                  <w:sz w:val="16"/>
                  <w:szCs w:val="16"/>
                  <w:lang w:eastAsia="ko-KR"/>
                </w:rPr>
                <w:t>0.392</w:t>
              </w:r>
            </w:ins>
          </w:p>
        </w:tc>
        <w:tc>
          <w:tcPr>
            <w:tcW w:w="738" w:type="dxa"/>
            <w:tcBorders>
              <w:top w:val="nil"/>
              <w:left w:val="nil"/>
              <w:bottom w:val="single" w:sz="8" w:space="0" w:color="auto"/>
              <w:right w:val="single" w:sz="8" w:space="0" w:color="auto"/>
            </w:tcBorders>
            <w:vAlign w:val="center"/>
            <w:hideMark/>
          </w:tcPr>
          <w:p w14:paraId="7A819357" w14:textId="77777777" w:rsidR="009C4FE5" w:rsidRDefault="009C4FE5">
            <w:pPr>
              <w:spacing w:after="0"/>
              <w:jc w:val="center"/>
              <w:rPr>
                <w:ins w:id="17217" w:author="JS" w:date="2018-11-14T15:09:00Z"/>
                <w:sz w:val="16"/>
                <w:szCs w:val="16"/>
                <w:lang w:eastAsia="x-none"/>
              </w:rPr>
            </w:pPr>
            <w:ins w:id="17218" w:author="JS" w:date="2018-11-14T15:09:00Z">
              <w:r>
                <w:rPr>
                  <w:sz w:val="16"/>
                  <w:szCs w:val="16"/>
                  <w:lang w:eastAsia="ko-KR"/>
                </w:rPr>
                <w:t>8.180</w:t>
              </w:r>
            </w:ins>
          </w:p>
        </w:tc>
        <w:tc>
          <w:tcPr>
            <w:tcW w:w="741" w:type="dxa"/>
            <w:tcBorders>
              <w:top w:val="nil"/>
              <w:left w:val="nil"/>
              <w:bottom w:val="single" w:sz="8" w:space="0" w:color="auto"/>
              <w:right w:val="single" w:sz="8" w:space="0" w:color="auto"/>
            </w:tcBorders>
            <w:vAlign w:val="center"/>
            <w:hideMark/>
          </w:tcPr>
          <w:p w14:paraId="57FE7288" w14:textId="77777777" w:rsidR="009C4FE5" w:rsidRDefault="009C4FE5">
            <w:pPr>
              <w:spacing w:after="0"/>
              <w:jc w:val="center"/>
              <w:rPr>
                <w:ins w:id="17219" w:author="JS" w:date="2018-11-14T15:09:00Z"/>
                <w:sz w:val="16"/>
                <w:szCs w:val="16"/>
                <w:lang w:eastAsia="x-none"/>
              </w:rPr>
            </w:pPr>
            <w:ins w:id="17220" w:author="JS" w:date="2018-11-14T15:09:00Z">
              <w:r>
                <w:rPr>
                  <w:sz w:val="16"/>
                  <w:szCs w:val="16"/>
                  <w:lang w:eastAsia="ko-KR"/>
                </w:rPr>
                <w:t>4.933</w:t>
              </w:r>
            </w:ins>
          </w:p>
        </w:tc>
      </w:tr>
      <w:tr w:rsidR="009C4FE5" w14:paraId="54E596BF" w14:textId="77777777" w:rsidTr="009C4FE5">
        <w:trPr>
          <w:cantSplit/>
          <w:trHeight w:val="22"/>
          <w:jc w:val="center"/>
          <w:ins w:id="17221"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63AE35A0" w14:textId="77777777" w:rsidR="009C4FE5" w:rsidRDefault="009C4FE5">
            <w:pPr>
              <w:spacing w:after="0"/>
              <w:rPr>
                <w:ins w:id="17222"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D4C3017" w14:textId="77777777" w:rsidR="009C4FE5" w:rsidRDefault="009C4FE5">
            <w:pPr>
              <w:spacing w:after="0"/>
              <w:rPr>
                <w:ins w:id="17223"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5EDDAA96" w14:textId="77777777" w:rsidR="009C4FE5" w:rsidRDefault="009C4FE5">
            <w:pPr>
              <w:spacing w:after="0"/>
              <w:jc w:val="center"/>
              <w:rPr>
                <w:ins w:id="17224" w:author="JS" w:date="2018-11-14T15:09:00Z"/>
                <w:sz w:val="16"/>
                <w:szCs w:val="16"/>
                <w:lang w:eastAsia="zh-CN"/>
              </w:rPr>
            </w:pPr>
            <w:ins w:id="17225" w:author="JS" w:date="2018-11-14T15:09:00Z">
              <w:r>
                <w:rPr>
                  <w:sz w:val="16"/>
                  <w:szCs w:val="16"/>
                </w:rPr>
                <w:t>50%</w:t>
              </w:r>
            </w:ins>
          </w:p>
        </w:tc>
        <w:tc>
          <w:tcPr>
            <w:tcW w:w="643" w:type="dxa"/>
            <w:tcBorders>
              <w:top w:val="nil"/>
              <w:left w:val="nil"/>
              <w:bottom w:val="single" w:sz="8" w:space="0" w:color="auto"/>
              <w:right w:val="single" w:sz="8" w:space="0" w:color="auto"/>
            </w:tcBorders>
            <w:vAlign w:val="center"/>
            <w:hideMark/>
          </w:tcPr>
          <w:p w14:paraId="78E61A39" w14:textId="77777777" w:rsidR="009C4FE5" w:rsidRDefault="009C4FE5">
            <w:pPr>
              <w:spacing w:after="0"/>
              <w:jc w:val="center"/>
              <w:rPr>
                <w:ins w:id="17226" w:author="JS" w:date="2018-11-14T15:09:00Z"/>
                <w:sz w:val="16"/>
                <w:szCs w:val="16"/>
                <w:lang w:eastAsia="ko-KR"/>
              </w:rPr>
            </w:pPr>
            <w:ins w:id="17227" w:author="JS" w:date="2018-11-14T15:09:00Z">
              <w:r>
                <w:rPr>
                  <w:sz w:val="16"/>
                  <w:szCs w:val="16"/>
                  <w:lang w:eastAsia="ko-KR"/>
                </w:rPr>
                <w:t>48.261</w:t>
              </w:r>
            </w:ins>
          </w:p>
        </w:tc>
        <w:tc>
          <w:tcPr>
            <w:tcW w:w="687" w:type="dxa"/>
            <w:tcBorders>
              <w:top w:val="nil"/>
              <w:left w:val="nil"/>
              <w:bottom w:val="single" w:sz="8" w:space="0" w:color="auto"/>
              <w:right w:val="single" w:sz="8" w:space="0" w:color="auto"/>
            </w:tcBorders>
            <w:vAlign w:val="center"/>
            <w:hideMark/>
          </w:tcPr>
          <w:p w14:paraId="2E8905D4" w14:textId="77777777" w:rsidR="009C4FE5" w:rsidRDefault="009C4FE5">
            <w:pPr>
              <w:spacing w:after="0"/>
              <w:jc w:val="center"/>
              <w:rPr>
                <w:ins w:id="17228" w:author="JS" w:date="2018-11-14T15:09:00Z"/>
                <w:sz w:val="16"/>
                <w:szCs w:val="16"/>
                <w:lang w:eastAsia="x-none"/>
              </w:rPr>
            </w:pPr>
            <w:ins w:id="17229" w:author="JS" w:date="2018-11-14T15:09:00Z">
              <w:r>
                <w:rPr>
                  <w:sz w:val="16"/>
                  <w:szCs w:val="16"/>
                  <w:lang w:eastAsia="ko-KR"/>
                </w:rPr>
                <w:t>52.692</w:t>
              </w:r>
            </w:ins>
          </w:p>
        </w:tc>
        <w:tc>
          <w:tcPr>
            <w:tcW w:w="709" w:type="dxa"/>
            <w:tcBorders>
              <w:top w:val="nil"/>
              <w:left w:val="nil"/>
              <w:bottom w:val="single" w:sz="8" w:space="0" w:color="auto"/>
              <w:right w:val="single" w:sz="8" w:space="0" w:color="auto"/>
            </w:tcBorders>
            <w:vAlign w:val="center"/>
            <w:hideMark/>
          </w:tcPr>
          <w:p w14:paraId="59B15913" w14:textId="77777777" w:rsidR="009C4FE5" w:rsidRDefault="009C4FE5">
            <w:pPr>
              <w:spacing w:after="0"/>
              <w:jc w:val="center"/>
              <w:rPr>
                <w:ins w:id="17230" w:author="JS" w:date="2018-11-14T15:09:00Z"/>
                <w:sz w:val="16"/>
                <w:szCs w:val="16"/>
                <w:lang w:eastAsia="x-none"/>
              </w:rPr>
            </w:pPr>
            <w:ins w:id="17231" w:author="JS" w:date="2018-11-14T15:09:00Z">
              <w:r>
                <w:rPr>
                  <w:sz w:val="16"/>
                  <w:szCs w:val="16"/>
                  <w:lang w:eastAsia="ko-KR"/>
                </w:rPr>
                <w:t>56.665</w:t>
              </w:r>
            </w:ins>
          </w:p>
        </w:tc>
        <w:tc>
          <w:tcPr>
            <w:tcW w:w="607" w:type="dxa"/>
            <w:tcBorders>
              <w:top w:val="nil"/>
              <w:left w:val="nil"/>
              <w:bottom w:val="single" w:sz="8" w:space="0" w:color="auto"/>
              <w:right w:val="single" w:sz="8" w:space="0" w:color="auto"/>
            </w:tcBorders>
            <w:vAlign w:val="center"/>
            <w:hideMark/>
          </w:tcPr>
          <w:p w14:paraId="03B31D8D" w14:textId="77777777" w:rsidR="009C4FE5" w:rsidRDefault="009C4FE5">
            <w:pPr>
              <w:spacing w:after="0"/>
              <w:jc w:val="center"/>
              <w:rPr>
                <w:ins w:id="17232" w:author="JS" w:date="2018-11-14T15:09:00Z"/>
                <w:sz w:val="16"/>
                <w:szCs w:val="16"/>
                <w:lang w:eastAsia="ko-KR"/>
              </w:rPr>
            </w:pPr>
            <w:ins w:id="17233" w:author="JS" w:date="2018-11-14T15:09:00Z">
              <w:r>
                <w:rPr>
                  <w:sz w:val="16"/>
                  <w:szCs w:val="16"/>
                  <w:lang w:eastAsia="ko-KR"/>
                </w:rPr>
                <w:t>30.353</w:t>
              </w:r>
            </w:ins>
          </w:p>
        </w:tc>
        <w:tc>
          <w:tcPr>
            <w:tcW w:w="669" w:type="dxa"/>
            <w:tcBorders>
              <w:top w:val="nil"/>
              <w:left w:val="nil"/>
              <w:bottom w:val="single" w:sz="8" w:space="0" w:color="auto"/>
              <w:right w:val="single" w:sz="8" w:space="0" w:color="auto"/>
            </w:tcBorders>
            <w:vAlign w:val="center"/>
            <w:hideMark/>
          </w:tcPr>
          <w:p w14:paraId="09815011" w14:textId="77777777" w:rsidR="009C4FE5" w:rsidRDefault="009C4FE5">
            <w:pPr>
              <w:spacing w:after="0"/>
              <w:jc w:val="center"/>
              <w:rPr>
                <w:ins w:id="17234" w:author="JS" w:date="2018-11-14T15:09:00Z"/>
                <w:sz w:val="16"/>
                <w:szCs w:val="16"/>
                <w:lang w:eastAsia="x-none"/>
              </w:rPr>
            </w:pPr>
            <w:ins w:id="17235" w:author="JS" w:date="2018-11-14T15:09:00Z">
              <w:r>
                <w:rPr>
                  <w:sz w:val="16"/>
                  <w:szCs w:val="16"/>
                  <w:lang w:eastAsia="ko-KR"/>
                </w:rPr>
                <w:t>46.675</w:t>
              </w:r>
            </w:ins>
          </w:p>
        </w:tc>
        <w:tc>
          <w:tcPr>
            <w:tcW w:w="709" w:type="dxa"/>
            <w:tcBorders>
              <w:top w:val="nil"/>
              <w:left w:val="nil"/>
              <w:bottom w:val="single" w:sz="8" w:space="0" w:color="auto"/>
              <w:right w:val="single" w:sz="8" w:space="0" w:color="auto"/>
            </w:tcBorders>
            <w:vAlign w:val="center"/>
            <w:hideMark/>
          </w:tcPr>
          <w:p w14:paraId="40E9453D" w14:textId="77777777" w:rsidR="009C4FE5" w:rsidRDefault="009C4FE5">
            <w:pPr>
              <w:spacing w:after="0"/>
              <w:jc w:val="center"/>
              <w:rPr>
                <w:ins w:id="17236" w:author="JS" w:date="2018-11-14T15:09:00Z"/>
                <w:sz w:val="16"/>
                <w:szCs w:val="16"/>
                <w:lang w:eastAsia="x-none"/>
              </w:rPr>
            </w:pPr>
            <w:ins w:id="17237" w:author="JS" w:date="2018-11-14T15:09:00Z">
              <w:r>
                <w:rPr>
                  <w:sz w:val="16"/>
                  <w:szCs w:val="16"/>
                  <w:lang w:eastAsia="ko-KR"/>
                </w:rPr>
                <w:t>50.226</w:t>
              </w:r>
            </w:ins>
          </w:p>
        </w:tc>
        <w:tc>
          <w:tcPr>
            <w:tcW w:w="789" w:type="dxa"/>
            <w:tcBorders>
              <w:top w:val="nil"/>
              <w:left w:val="nil"/>
              <w:bottom w:val="single" w:sz="8" w:space="0" w:color="auto"/>
              <w:right w:val="single" w:sz="8" w:space="0" w:color="auto"/>
            </w:tcBorders>
            <w:vAlign w:val="center"/>
            <w:hideMark/>
          </w:tcPr>
          <w:p w14:paraId="5011FD51" w14:textId="77777777" w:rsidR="009C4FE5" w:rsidRDefault="009C4FE5">
            <w:pPr>
              <w:spacing w:after="0"/>
              <w:jc w:val="center"/>
              <w:rPr>
                <w:ins w:id="17238" w:author="JS" w:date="2018-11-14T15:09:00Z"/>
                <w:sz w:val="16"/>
                <w:szCs w:val="16"/>
                <w:lang w:eastAsia="ko-KR"/>
              </w:rPr>
            </w:pPr>
            <w:ins w:id="17239" w:author="JS" w:date="2018-11-14T15:09:00Z">
              <w:r>
                <w:rPr>
                  <w:sz w:val="16"/>
                  <w:szCs w:val="16"/>
                  <w:lang w:eastAsia="ko-KR"/>
                </w:rPr>
                <w:t>14.451</w:t>
              </w:r>
            </w:ins>
          </w:p>
        </w:tc>
        <w:tc>
          <w:tcPr>
            <w:tcW w:w="738" w:type="dxa"/>
            <w:tcBorders>
              <w:top w:val="nil"/>
              <w:left w:val="nil"/>
              <w:bottom w:val="single" w:sz="8" w:space="0" w:color="auto"/>
              <w:right w:val="single" w:sz="8" w:space="0" w:color="auto"/>
            </w:tcBorders>
            <w:vAlign w:val="center"/>
            <w:hideMark/>
          </w:tcPr>
          <w:p w14:paraId="5D2FE331" w14:textId="77777777" w:rsidR="009C4FE5" w:rsidRDefault="009C4FE5">
            <w:pPr>
              <w:spacing w:after="0"/>
              <w:jc w:val="center"/>
              <w:rPr>
                <w:ins w:id="17240" w:author="JS" w:date="2018-11-14T15:09:00Z"/>
                <w:sz w:val="16"/>
                <w:szCs w:val="16"/>
                <w:lang w:eastAsia="x-none"/>
              </w:rPr>
            </w:pPr>
            <w:ins w:id="17241" w:author="JS" w:date="2018-11-14T15:09:00Z">
              <w:r>
                <w:rPr>
                  <w:sz w:val="16"/>
                  <w:szCs w:val="16"/>
                  <w:lang w:eastAsia="ko-KR"/>
                </w:rPr>
                <w:t>43.011</w:t>
              </w:r>
            </w:ins>
          </w:p>
        </w:tc>
        <w:tc>
          <w:tcPr>
            <w:tcW w:w="741" w:type="dxa"/>
            <w:tcBorders>
              <w:top w:val="nil"/>
              <w:left w:val="nil"/>
              <w:bottom w:val="single" w:sz="8" w:space="0" w:color="auto"/>
              <w:right w:val="single" w:sz="8" w:space="0" w:color="auto"/>
            </w:tcBorders>
            <w:vAlign w:val="center"/>
            <w:hideMark/>
          </w:tcPr>
          <w:p w14:paraId="112BB5AE" w14:textId="77777777" w:rsidR="009C4FE5" w:rsidRDefault="009C4FE5">
            <w:pPr>
              <w:spacing w:after="0"/>
              <w:jc w:val="center"/>
              <w:rPr>
                <w:ins w:id="17242" w:author="JS" w:date="2018-11-14T15:09:00Z"/>
                <w:sz w:val="16"/>
                <w:szCs w:val="16"/>
                <w:lang w:eastAsia="x-none"/>
              </w:rPr>
            </w:pPr>
            <w:ins w:id="17243" w:author="JS" w:date="2018-11-14T15:09:00Z">
              <w:r>
                <w:rPr>
                  <w:sz w:val="16"/>
                  <w:szCs w:val="16"/>
                  <w:lang w:eastAsia="ko-KR"/>
                </w:rPr>
                <w:t>44.292</w:t>
              </w:r>
            </w:ins>
          </w:p>
        </w:tc>
      </w:tr>
      <w:tr w:rsidR="009C4FE5" w14:paraId="2B9B9122" w14:textId="77777777" w:rsidTr="009C4FE5">
        <w:trPr>
          <w:cantSplit/>
          <w:trHeight w:val="22"/>
          <w:jc w:val="center"/>
          <w:ins w:id="1724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06D5029E" w14:textId="77777777" w:rsidR="009C4FE5" w:rsidRDefault="009C4FE5">
            <w:pPr>
              <w:spacing w:after="0"/>
              <w:rPr>
                <w:ins w:id="17245"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4D22A16" w14:textId="77777777" w:rsidR="009C4FE5" w:rsidRDefault="009C4FE5">
            <w:pPr>
              <w:spacing w:after="0"/>
              <w:rPr>
                <w:ins w:id="17246"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DA55ACA" w14:textId="77777777" w:rsidR="009C4FE5" w:rsidRDefault="009C4FE5">
            <w:pPr>
              <w:spacing w:after="0"/>
              <w:jc w:val="center"/>
              <w:rPr>
                <w:ins w:id="17247" w:author="JS" w:date="2018-11-14T15:09:00Z"/>
                <w:sz w:val="16"/>
                <w:szCs w:val="16"/>
                <w:lang w:eastAsia="zh-CN"/>
              </w:rPr>
            </w:pPr>
            <w:ins w:id="17248" w:author="JS" w:date="2018-11-14T15:09:00Z">
              <w:r>
                <w:rPr>
                  <w:sz w:val="16"/>
                  <w:szCs w:val="16"/>
                </w:rPr>
                <w:t>95%</w:t>
              </w:r>
            </w:ins>
          </w:p>
        </w:tc>
        <w:tc>
          <w:tcPr>
            <w:tcW w:w="643" w:type="dxa"/>
            <w:tcBorders>
              <w:top w:val="nil"/>
              <w:left w:val="nil"/>
              <w:bottom w:val="single" w:sz="8" w:space="0" w:color="auto"/>
              <w:right w:val="single" w:sz="8" w:space="0" w:color="auto"/>
            </w:tcBorders>
            <w:vAlign w:val="center"/>
            <w:hideMark/>
          </w:tcPr>
          <w:p w14:paraId="4B98FE8E" w14:textId="77777777" w:rsidR="009C4FE5" w:rsidRDefault="009C4FE5">
            <w:pPr>
              <w:spacing w:after="0"/>
              <w:jc w:val="center"/>
              <w:rPr>
                <w:ins w:id="17249" w:author="JS" w:date="2018-11-14T15:09:00Z"/>
                <w:sz w:val="16"/>
                <w:szCs w:val="16"/>
                <w:lang w:eastAsia="ko-KR"/>
              </w:rPr>
            </w:pPr>
            <w:ins w:id="17250" w:author="JS" w:date="2018-11-14T15:09:00Z">
              <w:r>
                <w:rPr>
                  <w:sz w:val="16"/>
                  <w:szCs w:val="16"/>
                  <w:lang w:eastAsia="ko-KR"/>
                </w:rPr>
                <w:t>61.006</w:t>
              </w:r>
            </w:ins>
          </w:p>
        </w:tc>
        <w:tc>
          <w:tcPr>
            <w:tcW w:w="687" w:type="dxa"/>
            <w:tcBorders>
              <w:top w:val="nil"/>
              <w:left w:val="nil"/>
              <w:bottom w:val="single" w:sz="8" w:space="0" w:color="auto"/>
              <w:right w:val="single" w:sz="8" w:space="0" w:color="auto"/>
            </w:tcBorders>
            <w:vAlign w:val="center"/>
            <w:hideMark/>
          </w:tcPr>
          <w:p w14:paraId="476A5B23" w14:textId="77777777" w:rsidR="009C4FE5" w:rsidRDefault="009C4FE5">
            <w:pPr>
              <w:spacing w:after="0"/>
              <w:jc w:val="center"/>
              <w:rPr>
                <w:ins w:id="17251" w:author="JS" w:date="2018-11-14T15:09:00Z"/>
                <w:sz w:val="16"/>
                <w:szCs w:val="16"/>
                <w:lang w:eastAsia="x-none"/>
              </w:rPr>
            </w:pPr>
            <w:ins w:id="17252" w:author="JS" w:date="2018-11-14T15:09:00Z">
              <w:r>
                <w:rPr>
                  <w:sz w:val="16"/>
                  <w:szCs w:val="16"/>
                  <w:lang w:eastAsia="ko-KR"/>
                </w:rPr>
                <w:t>61.163</w:t>
              </w:r>
            </w:ins>
          </w:p>
        </w:tc>
        <w:tc>
          <w:tcPr>
            <w:tcW w:w="709" w:type="dxa"/>
            <w:tcBorders>
              <w:top w:val="nil"/>
              <w:left w:val="nil"/>
              <w:bottom w:val="single" w:sz="8" w:space="0" w:color="auto"/>
              <w:right w:val="single" w:sz="8" w:space="0" w:color="auto"/>
            </w:tcBorders>
            <w:vAlign w:val="center"/>
            <w:hideMark/>
          </w:tcPr>
          <w:p w14:paraId="5637277A" w14:textId="77777777" w:rsidR="009C4FE5" w:rsidRDefault="009C4FE5">
            <w:pPr>
              <w:spacing w:after="0"/>
              <w:jc w:val="center"/>
              <w:rPr>
                <w:ins w:id="17253" w:author="JS" w:date="2018-11-14T15:09:00Z"/>
                <w:sz w:val="16"/>
                <w:szCs w:val="16"/>
                <w:lang w:eastAsia="x-none"/>
              </w:rPr>
            </w:pPr>
            <w:ins w:id="17254" w:author="JS" w:date="2018-11-14T15:09:00Z">
              <w:r>
                <w:rPr>
                  <w:sz w:val="16"/>
                  <w:szCs w:val="16"/>
                  <w:lang w:eastAsia="ko-KR"/>
                </w:rPr>
                <w:t>70.429</w:t>
              </w:r>
            </w:ins>
          </w:p>
        </w:tc>
        <w:tc>
          <w:tcPr>
            <w:tcW w:w="607" w:type="dxa"/>
            <w:tcBorders>
              <w:top w:val="nil"/>
              <w:left w:val="nil"/>
              <w:bottom w:val="single" w:sz="8" w:space="0" w:color="auto"/>
              <w:right w:val="single" w:sz="8" w:space="0" w:color="auto"/>
            </w:tcBorders>
            <w:vAlign w:val="center"/>
            <w:hideMark/>
          </w:tcPr>
          <w:p w14:paraId="1CF26464" w14:textId="77777777" w:rsidR="009C4FE5" w:rsidRDefault="009C4FE5">
            <w:pPr>
              <w:spacing w:after="0"/>
              <w:jc w:val="center"/>
              <w:rPr>
                <w:ins w:id="17255" w:author="JS" w:date="2018-11-14T15:09:00Z"/>
                <w:sz w:val="16"/>
                <w:szCs w:val="16"/>
                <w:lang w:eastAsia="ko-KR"/>
              </w:rPr>
            </w:pPr>
            <w:ins w:id="17256" w:author="JS" w:date="2018-11-14T15:09:00Z">
              <w:r>
                <w:rPr>
                  <w:sz w:val="16"/>
                  <w:szCs w:val="16"/>
                  <w:lang w:eastAsia="ko-KR"/>
                </w:rPr>
                <w:t>56.713</w:t>
              </w:r>
            </w:ins>
          </w:p>
        </w:tc>
        <w:tc>
          <w:tcPr>
            <w:tcW w:w="669" w:type="dxa"/>
            <w:tcBorders>
              <w:top w:val="nil"/>
              <w:left w:val="nil"/>
              <w:bottom w:val="single" w:sz="8" w:space="0" w:color="auto"/>
              <w:right w:val="single" w:sz="8" w:space="0" w:color="auto"/>
            </w:tcBorders>
            <w:vAlign w:val="center"/>
            <w:hideMark/>
          </w:tcPr>
          <w:p w14:paraId="1A02077A" w14:textId="77777777" w:rsidR="009C4FE5" w:rsidRDefault="009C4FE5">
            <w:pPr>
              <w:spacing w:after="0"/>
              <w:jc w:val="center"/>
              <w:rPr>
                <w:ins w:id="17257" w:author="JS" w:date="2018-11-14T15:09:00Z"/>
                <w:sz w:val="16"/>
                <w:szCs w:val="16"/>
                <w:lang w:eastAsia="x-none"/>
              </w:rPr>
            </w:pPr>
            <w:ins w:id="17258" w:author="JS" w:date="2018-11-14T15:09:00Z">
              <w:r>
                <w:rPr>
                  <w:sz w:val="16"/>
                  <w:szCs w:val="16"/>
                  <w:lang w:eastAsia="ko-KR"/>
                </w:rPr>
                <w:t>59.760</w:t>
              </w:r>
            </w:ins>
          </w:p>
        </w:tc>
        <w:tc>
          <w:tcPr>
            <w:tcW w:w="709" w:type="dxa"/>
            <w:tcBorders>
              <w:top w:val="nil"/>
              <w:left w:val="nil"/>
              <w:bottom w:val="single" w:sz="8" w:space="0" w:color="auto"/>
              <w:right w:val="single" w:sz="8" w:space="0" w:color="auto"/>
            </w:tcBorders>
            <w:vAlign w:val="center"/>
            <w:hideMark/>
          </w:tcPr>
          <w:p w14:paraId="5AE5A12B" w14:textId="77777777" w:rsidR="009C4FE5" w:rsidRDefault="009C4FE5">
            <w:pPr>
              <w:spacing w:after="0"/>
              <w:jc w:val="center"/>
              <w:rPr>
                <w:ins w:id="17259" w:author="JS" w:date="2018-11-14T15:09:00Z"/>
                <w:sz w:val="16"/>
                <w:szCs w:val="16"/>
                <w:lang w:eastAsia="x-none"/>
              </w:rPr>
            </w:pPr>
            <w:ins w:id="17260" w:author="JS" w:date="2018-11-14T15:09:00Z">
              <w:r>
                <w:rPr>
                  <w:sz w:val="16"/>
                  <w:szCs w:val="16"/>
                  <w:lang w:eastAsia="ko-KR"/>
                </w:rPr>
                <w:t>67.631</w:t>
              </w:r>
            </w:ins>
          </w:p>
        </w:tc>
        <w:tc>
          <w:tcPr>
            <w:tcW w:w="789" w:type="dxa"/>
            <w:tcBorders>
              <w:top w:val="nil"/>
              <w:left w:val="nil"/>
              <w:bottom w:val="single" w:sz="8" w:space="0" w:color="auto"/>
              <w:right w:val="single" w:sz="8" w:space="0" w:color="auto"/>
            </w:tcBorders>
            <w:vAlign w:val="center"/>
            <w:hideMark/>
          </w:tcPr>
          <w:p w14:paraId="3664E442" w14:textId="77777777" w:rsidR="009C4FE5" w:rsidRDefault="009C4FE5">
            <w:pPr>
              <w:spacing w:after="0"/>
              <w:jc w:val="center"/>
              <w:rPr>
                <w:ins w:id="17261" w:author="JS" w:date="2018-11-14T15:09:00Z"/>
                <w:sz w:val="16"/>
                <w:szCs w:val="16"/>
                <w:lang w:eastAsia="ko-KR"/>
              </w:rPr>
            </w:pPr>
            <w:ins w:id="17262" w:author="JS" w:date="2018-11-14T15:09:00Z">
              <w:r>
                <w:rPr>
                  <w:sz w:val="16"/>
                  <w:szCs w:val="16"/>
                  <w:lang w:eastAsia="ko-KR"/>
                </w:rPr>
                <w:t>50.558</w:t>
              </w:r>
            </w:ins>
          </w:p>
        </w:tc>
        <w:tc>
          <w:tcPr>
            <w:tcW w:w="738" w:type="dxa"/>
            <w:tcBorders>
              <w:top w:val="nil"/>
              <w:left w:val="nil"/>
              <w:bottom w:val="single" w:sz="8" w:space="0" w:color="auto"/>
              <w:right w:val="single" w:sz="8" w:space="0" w:color="auto"/>
            </w:tcBorders>
            <w:vAlign w:val="center"/>
            <w:hideMark/>
          </w:tcPr>
          <w:p w14:paraId="5795988F" w14:textId="77777777" w:rsidR="009C4FE5" w:rsidRDefault="009C4FE5">
            <w:pPr>
              <w:spacing w:after="0"/>
              <w:jc w:val="center"/>
              <w:rPr>
                <w:ins w:id="17263" w:author="JS" w:date="2018-11-14T15:09:00Z"/>
                <w:sz w:val="16"/>
                <w:szCs w:val="16"/>
                <w:lang w:eastAsia="x-none"/>
              </w:rPr>
            </w:pPr>
            <w:ins w:id="17264" w:author="JS" w:date="2018-11-14T15:09:00Z">
              <w:r>
                <w:rPr>
                  <w:sz w:val="16"/>
                  <w:szCs w:val="16"/>
                  <w:lang w:eastAsia="ko-KR"/>
                </w:rPr>
                <w:t>57.934</w:t>
              </w:r>
            </w:ins>
          </w:p>
        </w:tc>
        <w:tc>
          <w:tcPr>
            <w:tcW w:w="741" w:type="dxa"/>
            <w:tcBorders>
              <w:top w:val="nil"/>
              <w:left w:val="nil"/>
              <w:bottom w:val="single" w:sz="8" w:space="0" w:color="auto"/>
              <w:right w:val="single" w:sz="8" w:space="0" w:color="auto"/>
            </w:tcBorders>
            <w:vAlign w:val="center"/>
            <w:hideMark/>
          </w:tcPr>
          <w:p w14:paraId="210A84F6" w14:textId="77777777" w:rsidR="009C4FE5" w:rsidRDefault="009C4FE5">
            <w:pPr>
              <w:spacing w:after="0"/>
              <w:jc w:val="center"/>
              <w:rPr>
                <w:ins w:id="17265" w:author="JS" w:date="2018-11-14T15:09:00Z"/>
                <w:sz w:val="16"/>
                <w:szCs w:val="16"/>
                <w:lang w:eastAsia="x-none"/>
              </w:rPr>
            </w:pPr>
            <w:ins w:id="17266" w:author="JS" w:date="2018-11-14T15:09:00Z">
              <w:r>
                <w:rPr>
                  <w:sz w:val="16"/>
                  <w:szCs w:val="16"/>
                  <w:lang w:eastAsia="ko-KR"/>
                </w:rPr>
                <w:t>65.325</w:t>
              </w:r>
            </w:ins>
          </w:p>
        </w:tc>
      </w:tr>
      <w:tr w:rsidR="009C4FE5" w14:paraId="74D4769A" w14:textId="77777777" w:rsidTr="009C4FE5">
        <w:trPr>
          <w:cantSplit/>
          <w:trHeight w:val="22"/>
          <w:jc w:val="center"/>
          <w:ins w:id="17267"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0A1B8EEF" w14:textId="77777777" w:rsidR="009C4FE5" w:rsidRDefault="009C4FE5">
            <w:pPr>
              <w:spacing w:after="0"/>
              <w:rPr>
                <w:ins w:id="17268"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5E472889" w14:textId="77777777" w:rsidR="009C4FE5" w:rsidRDefault="009C4FE5">
            <w:pPr>
              <w:spacing w:after="0"/>
              <w:rPr>
                <w:ins w:id="17269"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6AEAF512" w14:textId="77777777" w:rsidR="009C4FE5" w:rsidRDefault="009C4FE5">
            <w:pPr>
              <w:spacing w:after="0"/>
              <w:jc w:val="center"/>
              <w:rPr>
                <w:ins w:id="17270" w:author="JS" w:date="2018-11-14T15:09:00Z"/>
                <w:sz w:val="16"/>
                <w:szCs w:val="16"/>
                <w:lang w:eastAsia="zh-CN"/>
              </w:rPr>
            </w:pPr>
            <w:ins w:id="17271" w:author="JS" w:date="2018-11-14T15:09:00Z">
              <w:r>
                <w:rPr>
                  <w:sz w:val="16"/>
                  <w:szCs w:val="16"/>
                </w:rPr>
                <w:t>Mean</w:t>
              </w:r>
            </w:ins>
          </w:p>
        </w:tc>
        <w:tc>
          <w:tcPr>
            <w:tcW w:w="643" w:type="dxa"/>
            <w:tcBorders>
              <w:top w:val="nil"/>
              <w:left w:val="nil"/>
              <w:bottom w:val="single" w:sz="8" w:space="0" w:color="auto"/>
              <w:right w:val="single" w:sz="8" w:space="0" w:color="auto"/>
            </w:tcBorders>
            <w:hideMark/>
          </w:tcPr>
          <w:p w14:paraId="52C8A38E" w14:textId="77777777" w:rsidR="009C4FE5" w:rsidRDefault="009C4FE5">
            <w:pPr>
              <w:spacing w:after="0"/>
              <w:jc w:val="center"/>
              <w:rPr>
                <w:ins w:id="17272" w:author="JS" w:date="2018-11-14T15:09:00Z"/>
                <w:sz w:val="16"/>
                <w:szCs w:val="16"/>
                <w:lang w:eastAsia="ko-KR"/>
              </w:rPr>
            </w:pPr>
            <w:ins w:id="17273" w:author="JS" w:date="2018-11-14T15:09:00Z">
              <w:r>
                <w:rPr>
                  <w:sz w:val="16"/>
                  <w:szCs w:val="16"/>
                  <w:lang w:eastAsia="ko-KR"/>
                </w:rPr>
                <w:t>44.053</w:t>
              </w:r>
            </w:ins>
          </w:p>
        </w:tc>
        <w:tc>
          <w:tcPr>
            <w:tcW w:w="687" w:type="dxa"/>
            <w:tcBorders>
              <w:top w:val="nil"/>
              <w:left w:val="nil"/>
              <w:bottom w:val="single" w:sz="8" w:space="0" w:color="auto"/>
              <w:right w:val="single" w:sz="8" w:space="0" w:color="auto"/>
            </w:tcBorders>
            <w:hideMark/>
          </w:tcPr>
          <w:p w14:paraId="76376DB4" w14:textId="77777777" w:rsidR="009C4FE5" w:rsidRDefault="009C4FE5">
            <w:pPr>
              <w:spacing w:after="0"/>
              <w:jc w:val="center"/>
              <w:rPr>
                <w:ins w:id="17274" w:author="JS" w:date="2018-11-14T15:09:00Z"/>
                <w:sz w:val="16"/>
                <w:szCs w:val="16"/>
                <w:lang w:eastAsia="zh-CN"/>
              </w:rPr>
            </w:pPr>
            <w:ins w:id="17275" w:author="JS" w:date="2018-11-14T15:09:00Z">
              <w:r>
                <w:rPr>
                  <w:sz w:val="16"/>
                  <w:szCs w:val="16"/>
                  <w:lang w:eastAsia="ko-KR"/>
                </w:rPr>
                <w:t>48.2196</w:t>
              </w:r>
            </w:ins>
          </w:p>
        </w:tc>
        <w:tc>
          <w:tcPr>
            <w:tcW w:w="709" w:type="dxa"/>
            <w:tcBorders>
              <w:top w:val="nil"/>
              <w:left w:val="nil"/>
              <w:bottom w:val="single" w:sz="8" w:space="0" w:color="auto"/>
              <w:right w:val="single" w:sz="8" w:space="0" w:color="auto"/>
            </w:tcBorders>
            <w:hideMark/>
          </w:tcPr>
          <w:p w14:paraId="47787A8A" w14:textId="77777777" w:rsidR="009C4FE5" w:rsidRDefault="009C4FE5">
            <w:pPr>
              <w:spacing w:after="0"/>
              <w:jc w:val="center"/>
              <w:rPr>
                <w:ins w:id="17276" w:author="JS" w:date="2018-11-14T15:09:00Z"/>
                <w:sz w:val="16"/>
                <w:szCs w:val="16"/>
              </w:rPr>
            </w:pPr>
            <w:ins w:id="17277" w:author="JS" w:date="2018-11-14T15:09:00Z">
              <w:r>
                <w:rPr>
                  <w:sz w:val="16"/>
                  <w:szCs w:val="16"/>
                  <w:lang w:eastAsia="ko-KR"/>
                </w:rPr>
                <w:t>50.420</w:t>
              </w:r>
            </w:ins>
          </w:p>
        </w:tc>
        <w:tc>
          <w:tcPr>
            <w:tcW w:w="607" w:type="dxa"/>
            <w:tcBorders>
              <w:top w:val="nil"/>
              <w:left w:val="nil"/>
              <w:bottom w:val="single" w:sz="8" w:space="0" w:color="auto"/>
              <w:right w:val="single" w:sz="8" w:space="0" w:color="auto"/>
            </w:tcBorders>
            <w:hideMark/>
          </w:tcPr>
          <w:p w14:paraId="7401EC8D" w14:textId="77777777" w:rsidR="009C4FE5" w:rsidRDefault="009C4FE5">
            <w:pPr>
              <w:spacing w:after="0"/>
              <w:jc w:val="center"/>
              <w:rPr>
                <w:ins w:id="17278" w:author="JS" w:date="2018-11-14T15:09:00Z"/>
                <w:sz w:val="16"/>
                <w:szCs w:val="16"/>
                <w:lang w:eastAsia="ko-KR"/>
              </w:rPr>
            </w:pPr>
            <w:ins w:id="17279" w:author="JS" w:date="2018-11-14T15:09:00Z">
              <w:r>
                <w:rPr>
                  <w:sz w:val="16"/>
                  <w:szCs w:val="16"/>
                  <w:lang w:eastAsia="ko-KR"/>
                </w:rPr>
                <w:t>30.1075</w:t>
              </w:r>
            </w:ins>
          </w:p>
        </w:tc>
        <w:tc>
          <w:tcPr>
            <w:tcW w:w="669" w:type="dxa"/>
            <w:tcBorders>
              <w:top w:val="nil"/>
              <w:left w:val="nil"/>
              <w:bottom w:val="single" w:sz="8" w:space="0" w:color="auto"/>
              <w:right w:val="single" w:sz="8" w:space="0" w:color="auto"/>
            </w:tcBorders>
            <w:hideMark/>
          </w:tcPr>
          <w:p w14:paraId="08DCD70F" w14:textId="77777777" w:rsidR="009C4FE5" w:rsidRDefault="009C4FE5">
            <w:pPr>
              <w:spacing w:after="0"/>
              <w:jc w:val="center"/>
              <w:rPr>
                <w:ins w:id="17280" w:author="JS" w:date="2018-11-14T15:09:00Z"/>
                <w:sz w:val="16"/>
                <w:szCs w:val="16"/>
                <w:lang w:eastAsia="zh-CN"/>
              </w:rPr>
            </w:pPr>
            <w:ins w:id="17281" w:author="JS" w:date="2018-11-14T15:09:00Z">
              <w:r>
                <w:rPr>
                  <w:sz w:val="16"/>
                  <w:szCs w:val="16"/>
                  <w:lang w:eastAsia="ko-KR"/>
                </w:rPr>
                <w:t>42.783</w:t>
              </w:r>
            </w:ins>
          </w:p>
        </w:tc>
        <w:tc>
          <w:tcPr>
            <w:tcW w:w="709" w:type="dxa"/>
            <w:tcBorders>
              <w:top w:val="nil"/>
              <w:left w:val="nil"/>
              <w:bottom w:val="single" w:sz="8" w:space="0" w:color="auto"/>
              <w:right w:val="single" w:sz="8" w:space="0" w:color="auto"/>
            </w:tcBorders>
            <w:hideMark/>
          </w:tcPr>
          <w:p w14:paraId="1B331B6A" w14:textId="77777777" w:rsidR="009C4FE5" w:rsidRDefault="009C4FE5">
            <w:pPr>
              <w:spacing w:after="0"/>
              <w:jc w:val="center"/>
              <w:rPr>
                <w:ins w:id="17282" w:author="JS" w:date="2018-11-14T15:09:00Z"/>
                <w:sz w:val="16"/>
                <w:szCs w:val="16"/>
              </w:rPr>
            </w:pPr>
            <w:ins w:id="17283" w:author="JS" w:date="2018-11-14T15:09:00Z">
              <w:r>
                <w:rPr>
                  <w:sz w:val="16"/>
                  <w:szCs w:val="16"/>
                  <w:lang w:eastAsia="ko-KR"/>
                </w:rPr>
                <w:t>44.870</w:t>
              </w:r>
            </w:ins>
          </w:p>
        </w:tc>
        <w:tc>
          <w:tcPr>
            <w:tcW w:w="789" w:type="dxa"/>
            <w:tcBorders>
              <w:top w:val="nil"/>
              <w:left w:val="nil"/>
              <w:bottom w:val="single" w:sz="8" w:space="0" w:color="auto"/>
              <w:right w:val="single" w:sz="8" w:space="0" w:color="auto"/>
            </w:tcBorders>
            <w:hideMark/>
          </w:tcPr>
          <w:p w14:paraId="12AF777E" w14:textId="77777777" w:rsidR="009C4FE5" w:rsidRDefault="009C4FE5">
            <w:pPr>
              <w:spacing w:after="0"/>
              <w:jc w:val="center"/>
              <w:rPr>
                <w:ins w:id="17284" w:author="JS" w:date="2018-11-14T15:09:00Z"/>
                <w:sz w:val="16"/>
                <w:szCs w:val="16"/>
                <w:lang w:eastAsia="ko-KR"/>
              </w:rPr>
            </w:pPr>
            <w:ins w:id="17285" w:author="JS" w:date="2018-11-14T15:09:00Z">
              <w:r>
                <w:rPr>
                  <w:sz w:val="16"/>
                  <w:szCs w:val="16"/>
                  <w:lang w:eastAsia="ko-KR"/>
                </w:rPr>
                <w:t>18.945</w:t>
              </w:r>
            </w:ins>
          </w:p>
        </w:tc>
        <w:tc>
          <w:tcPr>
            <w:tcW w:w="738" w:type="dxa"/>
            <w:tcBorders>
              <w:top w:val="nil"/>
              <w:left w:val="nil"/>
              <w:bottom w:val="single" w:sz="8" w:space="0" w:color="auto"/>
              <w:right w:val="single" w:sz="8" w:space="0" w:color="auto"/>
            </w:tcBorders>
            <w:hideMark/>
          </w:tcPr>
          <w:p w14:paraId="7087E946" w14:textId="77777777" w:rsidR="009C4FE5" w:rsidRDefault="009C4FE5">
            <w:pPr>
              <w:spacing w:after="0"/>
              <w:jc w:val="center"/>
              <w:rPr>
                <w:ins w:id="17286" w:author="JS" w:date="2018-11-14T15:09:00Z"/>
                <w:sz w:val="16"/>
                <w:szCs w:val="16"/>
                <w:lang w:eastAsia="zh-CN"/>
              </w:rPr>
            </w:pPr>
            <w:ins w:id="17287" w:author="JS" w:date="2018-11-14T15:09:00Z">
              <w:r>
                <w:rPr>
                  <w:sz w:val="16"/>
                  <w:szCs w:val="16"/>
                  <w:lang w:eastAsia="ko-KR"/>
                </w:rPr>
                <w:t>39.168</w:t>
              </w:r>
            </w:ins>
          </w:p>
        </w:tc>
        <w:tc>
          <w:tcPr>
            <w:tcW w:w="741" w:type="dxa"/>
            <w:tcBorders>
              <w:top w:val="nil"/>
              <w:left w:val="nil"/>
              <w:bottom w:val="single" w:sz="8" w:space="0" w:color="auto"/>
              <w:right w:val="single" w:sz="8" w:space="0" w:color="auto"/>
            </w:tcBorders>
            <w:hideMark/>
          </w:tcPr>
          <w:p w14:paraId="290D0DBB" w14:textId="77777777" w:rsidR="009C4FE5" w:rsidRDefault="009C4FE5">
            <w:pPr>
              <w:spacing w:after="0"/>
              <w:jc w:val="center"/>
              <w:rPr>
                <w:ins w:id="17288" w:author="JS" w:date="2018-11-14T15:09:00Z"/>
                <w:sz w:val="16"/>
                <w:szCs w:val="16"/>
              </w:rPr>
            </w:pPr>
            <w:ins w:id="17289" w:author="JS" w:date="2018-11-14T15:09:00Z">
              <w:r>
                <w:rPr>
                  <w:sz w:val="16"/>
                  <w:szCs w:val="16"/>
                  <w:lang w:eastAsia="ko-KR"/>
                </w:rPr>
                <w:t>40.457</w:t>
              </w:r>
            </w:ins>
          </w:p>
        </w:tc>
      </w:tr>
      <w:tr w:rsidR="009C4FE5" w14:paraId="170BFF42" w14:textId="77777777" w:rsidTr="009C4FE5">
        <w:trPr>
          <w:cantSplit/>
          <w:trHeight w:val="22"/>
          <w:jc w:val="center"/>
          <w:ins w:id="17290"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5D6F094" w14:textId="77777777" w:rsidR="009C4FE5" w:rsidRDefault="009C4FE5">
            <w:pPr>
              <w:spacing w:after="0"/>
              <w:rPr>
                <w:ins w:id="17291" w:author="JS" w:date="2018-11-14T15:09: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71D81057" w14:textId="77777777" w:rsidR="009C4FE5" w:rsidRDefault="009C4FE5">
            <w:pPr>
              <w:spacing w:after="0"/>
              <w:jc w:val="center"/>
              <w:rPr>
                <w:ins w:id="17292" w:author="JS" w:date="2018-11-14T15:09:00Z"/>
                <w:sz w:val="16"/>
                <w:szCs w:val="16"/>
              </w:rPr>
            </w:pPr>
            <w:ins w:id="17293" w:author="JS" w:date="2018-11-14T15:09:00Z">
              <w:r>
                <w:rPr>
                  <w:b/>
                  <w:bCs/>
                  <w:sz w:val="16"/>
                  <w:szCs w:val="16"/>
                </w:rPr>
                <w:t>DL:</w:t>
              </w:r>
            </w:ins>
          </w:p>
          <w:p w14:paraId="08F7CAC0" w14:textId="77777777" w:rsidR="009C4FE5" w:rsidRDefault="009C4FE5">
            <w:pPr>
              <w:spacing w:after="0"/>
              <w:jc w:val="center"/>
              <w:rPr>
                <w:ins w:id="17294" w:author="JS" w:date="2018-11-14T15:09:00Z"/>
                <w:sz w:val="16"/>
                <w:szCs w:val="16"/>
              </w:rPr>
            </w:pPr>
            <w:ins w:id="17295" w:author="JS" w:date="2018-11-14T15:09:00Z">
              <w:r>
                <w:rPr>
                  <w:sz w:val="16"/>
                  <w:szCs w:val="16"/>
                </w:rPr>
                <w:t>Delay CDF</w:t>
              </w:r>
            </w:ins>
          </w:p>
          <w:p w14:paraId="2529E604" w14:textId="77777777" w:rsidR="009C4FE5" w:rsidRDefault="009C4FE5">
            <w:pPr>
              <w:spacing w:after="0"/>
              <w:jc w:val="center"/>
              <w:rPr>
                <w:ins w:id="17296" w:author="JS" w:date="2018-11-14T15:09:00Z"/>
                <w:sz w:val="16"/>
                <w:szCs w:val="16"/>
              </w:rPr>
            </w:pPr>
            <w:ins w:id="17297" w:author="JS" w:date="2018-11-14T15:09:00Z">
              <w:r>
                <w:rPr>
                  <w:sz w:val="16"/>
                  <w:szCs w:val="16"/>
                </w:rPr>
                <w:t>[s]</w:t>
              </w:r>
            </w:ins>
          </w:p>
        </w:tc>
        <w:tc>
          <w:tcPr>
            <w:tcW w:w="505" w:type="dxa"/>
            <w:tcBorders>
              <w:top w:val="nil"/>
              <w:left w:val="nil"/>
              <w:bottom w:val="single" w:sz="8" w:space="0" w:color="auto"/>
              <w:right w:val="single" w:sz="8" w:space="0" w:color="auto"/>
            </w:tcBorders>
            <w:hideMark/>
          </w:tcPr>
          <w:p w14:paraId="5369FF1E" w14:textId="77777777" w:rsidR="009C4FE5" w:rsidRDefault="009C4FE5">
            <w:pPr>
              <w:spacing w:after="0"/>
              <w:jc w:val="center"/>
              <w:rPr>
                <w:ins w:id="17298" w:author="JS" w:date="2018-11-14T15:09:00Z"/>
                <w:sz w:val="16"/>
                <w:szCs w:val="16"/>
              </w:rPr>
            </w:pPr>
            <w:ins w:id="17299" w:author="JS" w:date="2018-11-14T15:09:00Z">
              <w:r>
                <w:rPr>
                  <w:sz w:val="16"/>
                  <w:szCs w:val="16"/>
                </w:rPr>
                <w:t>5%</w:t>
              </w:r>
            </w:ins>
          </w:p>
        </w:tc>
        <w:tc>
          <w:tcPr>
            <w:tcW w:w="643" w:type="dxa"/>
            <w:tcBorders>
              <w:top w:val="nil"/>
              <w:left w:val="nil"/>
              <w:bottom w:val="single" w:sz="8" w:space="0" w:color="auto"/>
              <w:right w:val="single" w:sz="8" w:space="0" w:color="auto"/>
            </w:tcBorders>
            <w:vAlign w:val="center"/>
            <w:hideMark/>
          </w:tcPr>
          <w:p w14:paraId="246D0FAC" w14:textId="77777777" w:rsidR="009C4FE5" w:rsidRDefault="009C4FE5">
            <w:pPr>
              <w:spacing w:after="0"/>
              <w:jc w:val="center"/>
              <w:rPr>
                <w:ins w:id="17300" w:author="JS" w:date="2018-11-14T15:09:00Z"/>
                <w:sz w:val="16"/>
                <w:szCs w:val="16"/>
                <w:lang w:eastAsia="ko-KR"/>
              </w:rPr>
            </w:pPr>
            <w:ins w:id="17301" w:author="JS" w:date="2018-11-14T15:09:00Z">
              <w:r>
                <w:rPr>
                  <w:sz w:val="16"/>
                  <w:szCs w:val="16"/>
                  <w:lang w:eastAsia="ko-KR"/>
                </w:rPr>
                <w:t>0.069</w:t>
              </w:r>
            </w:ins>
          </w:p>
        </w:tc>
        <w:tc>
          <w:tcPr>
            <w:tcW w:w="687" w:type="dxa"/>
            <w:tcBorders>
              <w:top w:val="nil"/>
              <w:left w:val="nil"/>
              <w:bottom w:val="single" w:sz="8" w:space="0" w:color="auto"/>
              <w:right w:val="single" w:sz="8" w:space="0" w:color="auto"/>
            </w:tcBorders>
            <w:vAlign w:val="center"/>
            <w:hideMark/>
          </w:tcPr>
          <w:p w14:paraId="06FEF0EF" w14:textId="77777777" w:rsidR="009C4FE5" w:rsidRDefault="009C4FE5">
            <w:pPr>
              <w:spacing w:after="0"/>
              <w:jc w:val="center"/>
              <w:rPr>
                <w:ins w:id="17302" w:author="JS" w:date="2018-11-14T15:09:00Z"/>
                <w:sz w:val="16"/>
                <w:szCs w:val="16"/>
                <w:lang w:eastAsia="x-none"/>
              </w:rPr>
            </w:pPr>
            <w:ins w:id="17303" w:author="JS" w:date="2018-11-14T15:09:00Z">
              <w:r>
                <w:rPr>
                  <w:sz w:val="16"/>
                  <w:szCs w:val="16"/>
                  <w:lang w:eastAsia="ko-KR"/>
                </w:rPr>
                <w:t>0.069</w:t>
              </w:r>
            </w:ins>
          </w:p>
        </w:tc>
        <w:tc>
          <w:tcPr>
            <w:tcW w:w="709" w:type="dxa"/>
            <w:tcBorders>
              <w:top w:val="nil"/>
              <w:left w:val="nil"/>
              <w:bottom w:val="single" w:sz="8" w:space="0" w:color="auto"/>
              <w:right w:val="single" w:sz="8" w:space="0" w:color="auto"/>
            </w:tcBorders>
            <w:vAlign w:val="center"/>
            <w:hideMark/>
          </w:tcPr>
          <w:p w14:paraId="7D6DC42E" w14:textId="77777777" w:rsidR="009C4FE5" w:rsidRDefault="009C4FE5">
            <w:pPr>
              <w:spacing w:after="0"/>
              <w:jc w:val="center"/>
              <w:rPr>
                <w:ins w:id="17304" w:author="JS" w:date="2018-11-14T15:09:00Z"/>
                <w:sz w:val="16"/>
                <w:szCs w:val="16"/>
                <w:lang w:eastAsia="x-none"/>
              </w:rPr>
            </w:pPr>
            <w:ins w:id="17305" w:author="JS" w:date="2018-11-14T15:09:00Z">
              <w:r>
                <w:rPr>
                  <w:sz w:val="16"/>
                  <w:szCs w:val="16"/>
                  <w:lang w:eastAsia="ko-KR"/>
                </w:rPr>
                <w:t>0.060</w:t>
              </w:r>
            </w:ins>
          </w:p>
        </w:tc>
        <w:tc>
          <w:tcPr>
            <w:tcW w:w="607" w:type="dxa"/>
            <w:tcBorders>
              <w:top w:val="nil"/>
              <w:left w:val="nil"/>
              <w:bottom w:val="single" w:sz="8" w:space="0" w:color="auto"/>
              <w:right w:val="single" w:sz="8" w:space="0" w:color="auto"/>
            </w:tcBorders>
            <w:vAlign w:val="center"/>
            <w:hideMark/>
          </w:tcPr>
          <w:p w14:paraId="770C2439" w14:textId="77777777" w:rsidR="009C4FE5" w:rsidRDefault="009C4FE5">
            <w:pPr>
              <w:spacing w:after="0"/>
              <w:jc w:val="center"/>
              <w:rPr>
                <w:ins w:id="17306" w:author="JS" w:date="2018-11-14T15:09:00Z"/>
                <w:sz w:val="16"/>
                <w:szCs w:val="16"/>
                <w:lang w:eastAsia="ko-KR"/>
              </w:rPr>
            </w:pPr>
            <w:ins w:id="17307" w:author="JS" w:date="2018-11-14T15:09:00Z">
              <w:r>
                <w:rPr>
                  <w:sz w:val="16"/>
                  <w:szCs w:val="16"/>
                  <w:lang w:eastAsia="ko-KR"/>
                </w:rPr>
                <w:t>0.076</w:t>
              </w:r>
            </w:ins>
          </w:p>
        </w:tc>
        <w:tc>
          <w:tcPr>
            <w:tcW w:w="669" w:type="dxa"/>
            <w:tcBorders>
              <w:top w:val="nil"/>
              <w:left w:val="nil"/>
              <w:bottom w:val="single" w:sz="8" w:space="0" w:color="auto"/>
              <w:right w:val="single" w:sz="8" w:space="0" w:color="auto"/>
            </w:tcBorders>
            <w:vAlign w:val="center"/>
            <w:hideMark/>
          </w:tcPr>
          <w:p w14:paraId="27D6A74E" w14:textId="77777777" w:rsidR="009C4FE5" w:rsidRDefault="009C4FE5">
            <w:pPr>
              <w:spacing w:after="0"/>
              <w:jc w:val="center"/>
              <w:rPr>
                <w:ins w:id="17308" w:author="JS" w:date="2018-11-14T15:09:00Z"/>
                <w:sz w:val="16"/>
                <w:szCs w:val="16"/>
                <w:lang w:eastAsia="x-none"/>
              </w:rPr>
            </w:pPr>
            <w:ins w:id="17309" w:author="JS" w:date="2018-11-14T15:09:00Z">
              <w:r>
                <w:rPr>
                  <w:sz w:val="16"/>
                  <w:szCs w:val="16"/>
                  <w:lang w:eastAsia="ko-KR"/>
                </w:rPr>
                <w:t>0.070</w:t>
              </w:r>
            </w:ins>
          </w:p>
        </w:tc>
        <w:tc>
          <w:tcPr>
            <w:tcW w:w="709" w:type="dxa"/>
            <w:tcBorders>
              <w:top w:val="nil"/>
              <w:left w:val="nil"/>
              <w:bottom w:val="single" w:sz="8" w:space="0" w:color="auto"/>
              <w:right w:val="single" w:sz="8" w:space="0" w:color="auto"/>
            </w:tcBorders>
            <w:vAlign w:val="center"/>
            <w:hideMark/>
          </w:tcPr>
          <w:p w14:paraId="70DD13E7" w14:textId="77777777" w:rsidR="009C4FE5" w:rsidRDefault="009C4FE5">
            <w:pPr>
              <w:spacing w:after="0"/>
              <w:jc w:val="center"/>
              <w:rPr>
                <w:ins w:id="17310" w:author="JS" w:date="2018-11-14T15:09:00Z"/>
                <w:sz w:val="16"/>
                <w:szCs w:val="16"/>
                <w:lang w:eastAsia="x-none"/>
              </w:rPr>
            </w:pPr>
            <w:ins w:id="17311" w:author="JS" w:date="2018-11-14T15:09:00Z">
              <w:r>
                <w:rPr>
                  <w:sz w:val="16"/>
                  <w:szCs w:val="16"/>
                  <w:lang w:eastAsia="ko-KR"/>
                </w:rPr>
                <w:t>0.063</w:t>
              </w:r>
            </w:ins>
          </w:p>
        </w:tc>
        <w:tc>
          <w:tcPr>
            <w:tcW w:w="789" w:type="dxa"/>
            <w:tcBorders>
              <w:top w:val="nil"/>
              <w:left w:val="nil"/>
              <w:bottom w:val="single" w:sz="8" w:space="0" w:color="auto"/>
              <w:right w:val="single" w:sz="8" w:space="0" w:color="auto"/>
            </w:tcBorders>
            <w:vAlign w:val="center"/>
            <w:hideMark/>
          </w:tcPr>
          <w:p w14:paraId="6C518A70" w14:textId="77777777" w:rsidR="009C4FE5" w:rsidRDefault="009C4FE5">
            <w:pPr>
              <w:spacing w:after="0"/>
              <w:jc w:val="center"/>
              <w:rPr>
                <w:ins w:id="17312" w:author="JS" w:date="2018-11-14T15:09:00Z"/>
                <w:sz w:val="16"/>
                <w:szCs w:val="16"/>
                <w:lang w:eastAsia="ko-KR"/>
              </w:rPr>
            </w:pPr>
            <w:ins w:id="17313" w:author="JS" w:date="2018-11-14T15:09:00Z">
              <w:r>
                <w:rPr>
                  <w:sz w:val="16"/>
                  <w:szCs w:val="16"/>
                  <w:lang w:eastAsia="ko-KR"/>
                </w:rPr>
                <w:t>0.094</w:t>
              </w:r>
            </w:ins>
          </w:p>
        </w:tc>
        <w:tc>
          <w:tcPr>
            <w:tcW w:w="738" w:type="dxa"/>
            <w:tcBorders>
              <w:top w:val="nil"/>
              <w:left w:val="nil"/>
              <w:bottom w:val="single" w:sz="8" w:space="0" w:color="auto"/>
              <w:right w:val="single" w:sz="8" w:space="0" w:color="auto"/>
            </w:tcBorders>
            <w:vAlign w:val="center"/>
            <w:hideMark/>
          </w:tcPr>
          <w:p w14:paraId="0F38DEE8" w14:textId="77777777" w:rsidR="009C4FE5" w:rsidRDefault="009C4FE5">
            <w:pPr>
              <w:spacing w:after="0"/>
              <w:jc w:val="center"/>
              <w:rPr>
                <w:ins w:id="17314" w:author="JS" w:date="2018-11-14T15:09:00Z"/>
                <w:sz w:val="16"/>
                <w:szCs w:val="16"/>
                <w:lang w:eastAsia="x-none"/>
              </w:rPr>
            </w:pPr>
            <w:ins w:id="17315" w:author="JS" w:date="2018-11-14T15:09:00Z">
              <w:r>
                <w:rPr>
                  <w:sz w:val="16"/>
                  <w:szCs w:val="16"/>
                  <w:lang w:eastAsia="ko-KR"/>
                </w:rPr>
                <w:t>0.074</w:t>
              </w:r>
            </w:ins>
          </w:p>
        </w:tc>
        <w:tc>
          <w:tcPr>
            <w:tcW w:w="741" w:type="dxa"/>
            <w:tcBorders>
              <w:top w:val="nil"/>
              <w:left w:val="nil"/>
              <w:bottom w:val="single" w:sz="8" w:space="0" w:color="auto"/>
              <w:right w:val="single" w:sz="8" w:space="0" w:color="auto"/>
            </w:tcBorders>
            <w:vAlign w:val="center"/>
            <w:hideMark/>
          </w:tcPr>
          <w:p w14:paraId="13CC1345" w14:textId="77777777" w:rsidR="009C4FE5" w:rsidRDefault="009C4FE5">
            <w:pPr>
              <w:spacing w:after="0"/>
              <w:jc w:val="center"/>
              <w:rPr>
                <w:ins w:id="17316" w:author="JS" w:date="2018-11-14T15:09:00Z"/>
                <w:sz w:val="16"/>
                <w:szCs w:val="16"/>
                <w:lang w:eastAsia="x-none"/>
              </w:rPr>
            </w:pPr>
            <w:ins w:id="17317" w:author="JS" w:date="2018-11-14T15:09:00Z">
              <w:r>
                <w:rPr>
                  <w:sz w:val="16"/>
                  <w:szCs w:val="16"/>
                  <w:lang w:eastAsia="ko-KR"/>
                </w:rPr>
                <w:t>0.067</w:t>
              </w:r>
            </w:ins>
          </w:p>
        </w:tc>
      </w:tr>
      <w:tr w:rsidR="009C4FE5" w14:paraId="333F53E5" w14:textId="77777777" w:rsidTr="009C4FE5">
        <w:trPr>
          <w:cantSplit/>
          <w:trHeight w:val="22"/>
          <w:jc w:val="center"/>
          <w:ins w:id="17318"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424C3B80" w14:textId="77777777" w:rsidR="009C4FE5" w:rsidRDefault="009C4FE5">
            <w:pPr>
              <w:spacing w:after="0"/>
              <w:rPr>
                <w:ins w:id="17319"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01938402" w14:textId="77777777" w:rsidR="009C4FE5" w:rsidRDefault="009C4FE5">
            <w:pPr>
              <w:spacing w:after="0"/>
              <w:rPr>
                <w:ins w:id="17320"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133BE06D" w14:textId="77777777" w:rsidR="009C4FE5" w:rsidRDefault="009C4FE5">
            <w:pPr>
              <w:spacing w:after="0"/>
              <w:jc w:val="center"/>
              <w:rPr>
                <w:ins w:id="17321" w:author="JS" w:date="2018-11-14T15:09:00Z"/>
                <w:sz w:val="16"/>
                <w:szCs w:val="16"/>
                <w:lang w:eastAsia="zh-CN"/>
              </w:rPr>
            </w:pPr>
            <w:ins w:id="17322" w:author="JS" w:date="2018-11-14T15:09:00Z">
              <w:r>
                <w:rPr>
                  <w:sz w:val="16"/>
                  <w:szCs w:val="16"/>
                </w:rPr>
                <w:t>50%</w:t>
              </w:r>
            </w:ins>
          </w:p>
        </w:tc>
        <w:tc>
          <w:tcPr>
            <w:tcW w:w="643" w:type="dxa"/>
            <w:tcBorders>
              <w:top w:val="nil"/>
              <w:left w:val="nil"/>
              <w:bottom w:val="single" w:sz="8" w:space="0" w:color="auto"/>
              <w:right w:val="single" w:sz="8" w:space="0" w:color="auto"/>
            </w:tcBorders>
            <w:vAlign w:val="center"/>
            <w:hideMark/>
          </w:tcPr>
          <w:p w14:paraId="7B1D62B4" w14:textId="77777777" w:rsidR="009C4FE5" w:rsidRDefault="009C4FE5">
            <w:pPr>
              <w:spacing w:after="0"/>
              <w:jc w:val="center"/>
              <w:rPr>
                <w:ins w:id="17323" w:author="JS" w:date="2018-11-14T15:09:00Z"/>
                <w:sz w:val="16"/>
                <w:szCs w:val="16"/>
                <w:lang w:eastAsia="ko-KR"/>
              </w:rPr>
            </w:pPr>
            <w:ins w:id="17324" w:author="JS" w:date="2018-11-14T15:09:00Z">
              <w:r>
                <w:rPr>
                  <w:sz w:val="16"/>
                  <w:szCs w:val="16"/>
                  <w:lang w:eastAsia="ko-KR"/>
                </w:rPr>
                <w:t>0.095</w:t>
              </w:r>
            </w:ins>
          </w:p>
        </w:tc>
        <w:tc>
          <w:tcPr>
            <w:tcW w:w="687" w:type="dxa"/>
            <w:tcBorders>
              <w:top w:val="nil"/>
              <w:left w:val="nil"/>
              <w:bottom w:val="single" w:sz="8" w:space="0" w:color="auto"/>
              <w:right w:val="single" w:sz="8" w:space="0" w:color="auto"/>
            </w:tcBorders>
            <w:vAlign w:val="center"/>
            <w:hideMark/>
          </w:tcPr>
          <w:p w14:paraId="31608612" w14:textId="77777777" w:rsidR="009C4FE5" w:rsidRDefault="009C4FE5">
            <w:pPr>
              <w:spacing w:after="0"/>
              <w:jc w:val="center"/>
              <w:rPr>
                <w:ins w:id="17325" w:author="JS" w:date="2018-11-14T15:09:00Z"/>
                <w:sz w:val="16"/>
                <w:szCs w:val="16"/>
                <w:lang w:eastAsia="x-none"/>
              </w:rPr>
            </w:pPr>
            <w:ins w:id="17326" w:author="JS" w:date="2018-11-14T15:09:00Z">
              <w:r>
                <w:rPr>
                  <w:sz w:val="16"/>
                  <w:szCs w:val="16"/>
                  <w:lang w:eastAsia="ko-KR"/>
                </w:rPr>
                <w:t>0.083</w:t>
              </w:r>
            </w:ins>
          </w:p>
        </w:tc>
        <w:tc>
          <w:tcPr>
            <w:tcW w:w="709" w:type="dxa"/>
            <w:tcBorders>
              <w:top w:val="nil"/>
              <w:left w:val="nil"/>
              <w:bottom w:val="single" w:sz="8" w:space="0" w:color="auto"/>
              <w:right w:val="single" w:sz="8" w:space="0" w:color="auto"/>
            </w:tcBorders>
            <w:vAlign w:val="center"/>
            <w:hideMark/>
          </w:tcPr>
          <w:p w14:paraId="5F042758" w14:textId="77777777" w:rsidR="009C4FE5" w:rsidRDefault="009C4FE5">
            <w:pPr>
              <w:spacing w:after="0"/>
              <w:jc w:val="center"/>
              <w:rPr>
                <w:ins w:id="17327" w:author="JS" w:date="2018-11-14T15:09:00Z"/>
                <w:sz w:val="16"/>
                <w:szCs w:val="16"/>
                <w:lang w:eastAsia="x-none"/>
              </w:rPr>
            </w:pPr>
            <w:ins w:id="17328" w:author="JS" w:date="2018-11-14T15:09:00Z">
              <w:r>
                <w:rPr>
                  <w:sz w:val="16"/>
                  <w:szCs w:val="16"/>
                  <w:lang w:eastAsia="ko-KR"/>
                </w:rPr>
                <w:t>0.082</w:t>
              </w:r>
            </w:ins>
          </w:p>
        </w:tc>
        <w:tc>
          <w:tcPr>
            <w:tcW w:w="607" w:type="dxa"/>
            <w:tcBorders>
              <w:top w:val="nil"/>
              <w:left w:val="nil"/>
              <w:bottom w:val="single" w:sz="8" w:space="0" w:color="auto"/>
              <w:right w:val="single" w:sz="8" w:space="0" w:color="auto"/>
            </w:tcBorders>
            <w:vAlign w:val="center"/>
            <w:hideMark/>
          </w:tcPr>
          <w:p w14:paraId="3D664DC2" w14:textId="77777777" w:rsidR="009C4FE5" w:rsidRDefault="009C4FE5">
            <w:pPr>
              <w:spacing w:after="0"/>
              <w:jc w:val="center"/>
              <w:rPr>
                <w:ins w:id="17329" w:author="JS" w:date="2018-11-14T15:09:00Z"/>
                <w:sz w:val="16"/>
                <w:szCs w:val="16"/>
                <w:lang w:eastAsia="ko-KR"/>
              </w:rPr>
            </w:pPr>
            <w:ins w:id="17330" w:author="JS" w:date="2018-11-14T15:09:00Z">
              <w:r>
                <w:rPr>
                  <w:sz w:val="16"/>
                  <w:szCs w:val="16"/>
                  <w:lang w:eastAsia="ko-KR"/>
                </w:rPr>
                <w:t>0.253</w:t>
              </w:r>
            </w:ins>
          </w:p>
        </w:tc>
        <w:tc>
          <w:tcPr>
            <w:tcW w:w="669" w:type="dxa"/>
            <w:tcBorders>
              <w:top w:val="nil"/>
              <w:left w:val="nil"/>
              <w:bottom w:val="single" w:sz="8" w:space="0" w:color="auto"/>
              <w:right w:val="single" w:sz="8" w:space="0" w:color="auto"/>
            </w:tcBorders>
            <w:vAlign w:val="center"/>
            <w:hideMark/>
          </w:tcPr>
          <w:p w14:paraId="18C1EFCF" w14:textId="77777777" w:rsidR="009C4FE5" w:rsidRDefault="009C4FE5">
            <w:pPr>
              <w:spacing w:after="0"/>
              <w:jc w:val="center"/>
              <w:rPr>
                <w:ins w:id="17331" w:author="JS" w:date="2018-11-14T15:09:00Z"/>
                <w:sz w:val="16"/>
                <w:szCs w:val="16"/>
                <w:lang w:eastAsia="x-none"/>
              </w:rPr>
            </w:pPr>
            <w:ins w:id="17332" w:author="JS" w:date="2018-11-14T15:09:00Z">
              <w:r>
                <w:rPr>
                  <w:sz w:val="16"/>
                  <w:szCs w:val="16"/>
                  <w:lang w:eastAsia="ko-KR"/>
                </w:rPr>
                <w:t>0.104</w:t>
              </w:r>
            </w:ins>
          </w:p>
        </w:tc>
        <w:tc>
          <w:tcPr>
            <w:tcW w:w="709" w:type="dxa"/>
            <w:tcBorders>
              <w:top w:val="nil"/>
              <w:left w:val="nil"/>
              <w:bottom w:val="single" w:sz="8" w:space="0" w:color="auto"/>
              <w:right w:val="single" w:sz="8" w:space="0" w:color="auto"/>
            </w:tcBorders>
            <w:vAlign w:val="center"/>
            <w:hideMark/>
          </w:tcPr>
          <w:p w14:paraId="631993FD" w14:textId="77777777" w:rsidR="009C4FE5" w:rsidRDefault="009C4FE5">
            <w:pPr>
              <w:spacing w:after="0"/>
              <w:jc w:val="center"/>
              <w:rPr>
                <w:ins w:id="17333" w:author="JS" w:date="2018-11-14T15:09:00Z"/>
                <w:sz w:val="16"/>
                <w:szCs w:val="16"/>
                <w:lang w:eastAsia="x-none"/>
              </w:rPr>
            </w:pPr>
            <w:ins w:id="17334" w:author="JS" w:date="2018-11-14T15:09:00Z">
              <w:r>
                <w:rPr>
                  <w:sz w:val="16"/>
                  <w:szCs w:val="16"/>
                  <w:lang w:eastAsia="ko-KR"/>
                </w:rPr>
                <w:t>0.116</w:t>
              </w:r>
            </w:ins>
          </w:p>
        </w:tc>
        <w:tc>
          <w:tcPr>
            <w:tcW w:w="789" w:type="dxa"/>
            <w:tcBorders>
              <w:top w:val="nil"/>
              <w:left w:val="nil"/>
              <w:bottom w:val="single" w:sz="8" w:space="0" w:color="auto"/>
              <w:right w:val="single" w:sz="8" w:space="0" w:color="auto"/>
            </w:tcBorders>
            <w:vAlign w:val="center"/>
            <w:hideMark/>
          </w:tcPr>
          <w:p w14:paraId="674F4F2A" w14:textId="77777777" w:rsidR="009C4FE5" w:rsidRDefault="009C4FE5">
            <w:pPr>
              <w:spacing w:after="0"/>
              <w:jc w:val="center"/>
              <w:rPr>
                <w:ins w:id="17335" w:author="JS" w:date="2018-11-14T15:09:00Z"/>
                <w:sz w:val="16"/>
                <w:szCs w:val="16"/>
                <w:lang w:eastAsia="ko-KR"/>
              </w:rPr>
            </w:pPr>
            <w:ins w:id="17336" w:author="JS" w:date="2018-11-14T15:09:00Z">
              <w:r>
                <w:rPr>
                  <w:sz w:val="16"/>
                  <w:szCs w:val="16"/>
                  <w:lang w:eastAsia="ko-KR"/>
                </w:rPr>
                <w:t>1.558</w:t>
              </w:r>
            </w:ins>
          </w:p>
        </w:tc>
        <w:tc>
          <w:tcPr>
            <w:tcW w:w="738" w:type="dxa"/>
            <w:tcBorders>
              <w:top w:val="nil"/>
              <w:left w:val="nil"/>
              <w:bottom w:val="single" w:sz="8" w:space="0" w:color="auto"/>
              <w:right w:val="single" w:sz="8" w:space="0" w:color="auto"/>
            </w:tcBorders>
            <w:vAlign w:val="center"/>
            <w:hideMark/>
          </w:tcPr>
          <w:p w14:paraId="689CDA91" w14:textId="77777777" w:rsidR="009C4FE5" w:rsidRDefault="009C4FE5">
            <w:pPr>
              <w:spacing w:after="0"/>
              <w:jc w:val="center"/>
              <w:rPr>
                <w:ins w:id="17337" w:author="JS" w:date="2018-11-14T15:09:00Z"/>
                <w:sz w:val="16"/>
                <w:szCs w:val="16"/>
                <w:lang w:eastAsia="x-none"/>
              </w:rPr>
            </w:pPr>
            <w:ins w:id="17338" w:author="JS" w:date="2018-11-14T15:09:00Z">
              <w:r>
                <w:rPr>
                  <w:sz w:val="16"/>
                  <w:szCs w:val="16"/>
                  <w:lang w:eastAsia="ko-KR"/>
                </w:rPr>
                <w:t>0.129</w:t>
              </w:r>
            </w:ins>
          </w:p>
        </w:tc>
        <w:tc>
          <w:tcPr>
            <w:tcW w:w="741" w:type="dxa"/>
            <w:tcBorders>
              <w:top w:val="nil"/>
              <w:left w:val="nil"/>
              <w:bottom w:val="single" w:sz="8" w:space="0" w:color="auto"/>
              <w:right w:val="single" w:sz="8" w:space="0" w:color="auto"/>
            </w:tcBorders>
            <w:vAlign w:val="center"/>
            <w:hideMark/>
          </w:tcPr>
          <w:p w14:paraId="6479E47C" w14:textId="77777777" w:rsidR="009C4FE5" w:rsidRDefault="009C4FE5">
            <w:pPr>
              <w:spacing w:after="0"/>
              <w:jc w:val="center"/>
              <w:rPr>
                <w:ins w:id="17339" w:author="JS" w:date="2018-11-14T15:09:00Z"/>
                <w:sz w:val="16"/>
                <w:szCs w:val="16"/>
                <w:lang w:eastAsia="x-none"/>
              </w:rPr>
            </w:pPr>
            <w:ins w:id="17340" w:author="JS" w:date="2018-11-14T15:09:00Z">
              <w:r>
                <w:rPr>
                  <w:sz w:val="16"/>
                  <w:szCs w:val="16"/>
                  <w:lang w:eastAsia="ko-KR"/>
                </w:rPr>
                <w:t>0.165</w:t>
              </w:r>
            </w:ins>
          </w:p>
        </w:tc>
      </w:tr>
      <w:tr w:rsidR="009C4FE5" w14:paraId="34E27EE6" w14:textId="77777777" w:rsidTr="009C4FE5">
        <w:trPr>
          <w:cantSplit/>
          <w:trHeight w:val="22"/>
          <w:jc w:val="center"/>
          <w:ins w:id="17341"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F8252C8" w14:textId="77777777" w:rsidR="009C4FE5" w:rsidRDefault="009C4FE5">
            <w:pPr>
              <w:spacing w:after="0"/>
              <w:rPr>
                <w:ins w:id="17342"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5AE8D48" w14:textId="77777777" w:rsidR="009C4FE5" w:rsidRDefault="009C4FE5">
            <w:pPr>
              <w:spacing w:after="0"/>
              <w:rPr>
                <w:ins w:id="17343"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46F000F" w14:textId="77777777" w:rsidR="009C4FE5" w:rsidRDefault="009C4FE5">
            <w:pPr>
              <w:spacing w:after="0"/>
              <w:jc w:val="center"/>
              <w:rPr>
                <w:ins w:id="17344" w:author="JS" w:date="2018-11-14T15:09:00Z"/>
                <w:sz w:val="16"/>
                <w:szCs w:val="16"/>
                <w:lang w:eastAsia="zh-CN"/>
              </w:rPr>
            </w:pPr>
            <w:ins w:id="17345" w:author="JS" w:date="2018-11-14T15:09:00Z">
              <w:r>
                <w:rPr>
                  <w:sz w:val="16"/>
                  <w:szCs w:val="16"/>
                </w:rPr>
                <w:t>95%</w:t>
              </w:r>
            </w:ins>
          </w:p>
        </w:tc>
        <w:tc>
          <w:tcPr>
            <w:tcW w:w="643" w:type="dxa"/>
            <w:tcBorders>
              <w:top w:val="nil"/>
              <w:left w:val="nil"/>
              <w:bottom w:val="single" w:sz="8" w:space="0" w:color="auto"/>
              <w:right w:val="single" w:sz="8" w:space="0" w:color="auto"/>
            </w:tcBorders>
            <w:vAlign w:val="center"/>
            <w:hideMark/>
          </w:tcPr>
          <w:p w14:paraId="616237C8" w14:textId="77777777" w:rsidR="009C4FE5" w:rsidRDefault="009C4FE5">
            <w:pPr>
              <w:spacing w:after="0"/>
              <w:jc w:val="center"/>
              <w:rPr>
                <w:ins w:id="17346" w:author="JS" w:date="2018-11-14T15:09:00Z"/>
                <w:sz w:val="16"/>
                <w:szCs w:val="16"/>
                <w:lang w:eastAsia="ko-KR"/>
              </w:rPr>
            </w:pPr>
            <w:ins w:id="17347" w:author="JS" w:date="2018-11-14T15:09:00Z">
              <w:r>
                <w:rPr>
                  <w:sz w:val="16"/>
                  <w:szCs w:val="16"/>
                  <w:lang w:eastAsia="ko-KR"/>
                </w:rPr>
                <w:t>1.615</w:t>
              </w:r>
            </w:ins>
          </w:p>
        </w:tc>
        <w:tc>
          <w:tcPr>
            <w:tcW w:w="687" w:type="dxa"/>
            <w:tcBorders>
              <w:top w:val="nil"/>
              <w:left w:val="nil"/>
              <w:bottom w:val="single" w:sz="8" w:space="0" w:color="auto"/>
              <w:right w:val="single" w:sz="8" w:space="0" w:color="auto"/>
            </w:tcBorders>
            <w:vAlign w:val="center"/>
            <w:hideMark/>
          </w:tcPr>
          <w:p w14:paraId="1002E912" w14:textId="77777777" w:rsidR="009C4FE5" w:rsidRDefault="009C4FE5">
            <w:pPr>
              <w:spacing w:after="0"/>
              <w:jc w:val="center"/>
              <w:rPr>
                <w:ins w:id="17348" w:author="JS" w:date="2018-11-14T15:09:00Z"/>
                <w:sz w:val="16"/>
                <w:szCs w:val="16"/>
                <w:lang w:eastAsia="x-none"/>
              </w:rPr>
            </w:pPr>
            <w:ins w:id="17349" w:author="JS" w:date="2018-11-14T15:09:00Z">
              <w:r>
                <w:rPr>
                  <w:sz w:val="16"/>
                  <w:szCs w:val="16"/>
                  <w:lang w:eastAsia="ko-KR"/>
                </w:rPr>
                <w:t>0.442</w:t>
              </w:r>
            </w:ins>
          </w:p>
        </w:tc>
        <w:tc>
          <w:tcPr>
            <w:tcW w:w="709" w:type="dxa"/>
            <w:tcBorders>
              <w:top w:val="nil"/>
              <w:left w:val="nil"/>
              <w:bottom w:val="single" w:sz="8" w:space="0" w:color="auto"/>
              <w:right w:val="single" w:sz="8" w:space="0" w:color="auto"/>
            </w:tcBorders>
            <w:vAlign w:val="center"/>
            <w:hideMark/>
          </w:tcPr>
          <w:p w14:paraId="5AB42337" w14:textId="77777777" w:rsidR="009C4FE5" w:rsidRDefault="009C4FE5">
            <w:pPr>
              <w:spacing w:after="0"/>
              <w:jc w:val="center"/>
              <w:rPr>
                <w:ins w:id="17350" w:author="JS" w:date="2018-11-14T15:09:00Z"/>
                <w:sz w:val="16"/>
                <w:szCs w:val="16"/>
                <w:lang w:eastAsia="x-none"/>
              </w:rPr>
            </w:pPr>
            <w:ins w:id="17351" w:author="JS" w:date="2018-11-14T15:09:00Z">
              <w:r>
                <w:rPr>
                  <w:sz w:val="16"/>
                  <w:szCs w:val="16"/>
                  <w:lang w:eastAsia="ko-KR"/>
                </w:rPr>
                <w:t>8.361</w:t>
              </w:r>
            </w:ins>
          </w:p>
        </w:tc>
        <w:tc>
          <w:tcPr>
            <w:tcW w:w="607" w:type="dxa"/>
            <w:tcBorders>
              <w:top w:val="nil"/>
              <w:left w:val="nil"/>
              <w:bottom w:val="single" w:sz="8" w:space="0" w:color="auto"/>
              <w:right w:val="single" w:sz="8" w:space="0" w:color="auto"/>
            </w:tcBorders>
            <w:vAlign w:val="center"/>
            <w:hideMark/>
          </w:tcPr>
          <w:p w14:paraId="4BB7E05A" w14:textId="77777777" w:rsidR="009C4FE5" w:rsidRDefault="009C4FE5">
            <w:pPr>
              <w:spacing w:after="0"/>
              <w:jc w:val="center"/>
              <w:rPr>
                <w:ins w:id="17352" w:author="JS" w:date="2018-11-14T15:09:00Z"/>
                <w:sz w:val="16"/>
                <w:szCs w:val="16"/>
                <w:lang w:eastAsia="ko-KR"/>
              </w:rPr>
            </w:pPr>
            <w:ins w:id="17353" w:author="JS" w:date="2018-11-14T15:09:00Z">
              <w:r>
                <w:rPr>
                  <w:sz w:val="16"/>
                  <w:szCs w:val="16"/>
                  <w:lang w:eastAsia="ko-KR"/>
                </w:rPr>
                <w:t>18.513</w:t>
              </w:r>
            </w:ins>
          </w:p>
        </w:tc>
        <w:tc>
          <w:tcPr>
            <w:tcW w:w="669" w:type="dxa"/>
            <w:tcBorders>
              <w:top w:val="nil"/>
              <w:left w:val="nil"/>
              <w:bottom w:val="single" w:sz="8" w:space="0" w:color="auto"/>
              <w:right w:val="single" w:sz="8" w:space="0" w:color="auto"/>
            </w:tcBorders>
            <w:vAlign w:val="center"/>
            <w:hideMark/>
          </w:tcPr>
          <w:p w14:paraId="6826C1B2" w14:textId="77777777" w:rsidR="009C4FE5" w:rsidRDefault="009C4FE5">
            <w:pPr>
              <w:spacing w:after="0"/>
              <w:jc w:val="center"/>
              <w:rPr>
                <w:ins w:id="17354" w:author="JS" w:date="2018-11-14T15:09:00Z"/>
                <w:sz w:val="16"/>
                <w:szCs w:val="16"/>
                <w:lang w:eastAsia="x-none"/>
              </w:rPr>
            </w:pPr>
            <w:ins w:id="17355" w:author="JS" w:date="2018-11-14T15:09:00Z">
              <w:r>
                <w:rPr>
                  <w:sz w:val="16"/>
                  <w:szCs w:val="16"/>
                  <w:lang w:eastAsia="ko-KR"/>
                </w:rPr>
                <w:t>0.782</w:t>
              </w:r>
            </w:ins>
          </w:p>
        </w:tc>
        <w:tc>
          <w:tcPr>
            <w:tcW w:w="709" w:type="dxa"/>
            <w:tcBorders>
              <w:top w:val="nil"/>
              <w:left w:val="nil"/>
              <w:bottom w:val="single" w:sz="8" w:space="0" w:color="auto"/>
              <w:right w:val="single" w:sz="8" w:space="0" w:color="auto"/>
            </w:tcBorders>
            <w:vAlign w:val="center"/>
            <w:hideMark/>
          </w:tcPr>
          <w:p w14:paraId="31E1C42C" w14:textId="77777777" w:rsidR="009C4FE5" w:rsidRDefault="009C4FE5">
            <w:pPr>
              <w:spacing w:after="0"/>
              <w:jc w:val="center"/>
              <w:rPr>
                <w:ins w:id="17356" w:author="JS" w:date="2018-11-14T15:09:00Z"/>
                <w:sz w:val="16"/>
                <w:szCs w:val="16"/>
                <w:lang w:eastAsia="x-none"/>
              </w:rPr>
            </w:pPr>
            <w:ins w:id="17357" w:author="JS" w:date="2018-11-14T15:09:00Z">
              <w:r>
                <w:rPr>
                  <w:sz w:val="16"/>
                  <w:szCs w:val="16"/>
                  <w:lang w:eastAsia="ko-KR"/>
                </w:rPr>
                <w:t>9.628</w:t>
              </w:r>
            </w:ins>
          </w:p>
        </w:tc>
        <w:tc>
          <w:tcPr>
            <w:tcW w:w="789" w:type="dxa"/>
            <w:tcBorders>
              <w:top w:val="nil"/>
              <w:left w:val="nil"/>
              <w:bottom w:val="single" w:sz="8" w:space="0" w:color="auto"/>
              <w:right w:val="single" w:sz="8" w:space="0" w:color="auto"/>
            </w:tcBorders>
            <w:vAlign w:val="center"/>
            <w:hideMark/>
          </w:tcPr>
          <w:p w14:paraId="3D2FA526" w14:textId="77777777" w:rsidR="009C4FE5" w:rsidRDefault="009C4FE5">
            <w:pPr>
              <w:spacing w:after="0"/>
              <w:jc w:val="center"/>
              <w:rPr>
                <w:ins w:id="17358" w:author="JS" w:date="2018-11-14T15:09:00Z"/>
                <w:sz w:val="16"/>
                <w:szCs w:val="16"/>
                <w:lang w:eastAsia="ko-KR"/>
              </w:rPr>
            </w:pPr>
            <w:ins w:id="17359" w:author="JS" w:date="2018-11-14T15:09:00Z">
              <w:r>
                <w:rPr>
                  <w:sz w:val="16"/>
                  <w:szCs w:val="16"/>
                  <w:lang w:eastAsia="ko-KR"/>
                </w:rPr>
                <w:t>37.181</w:t>
              </w:r>
            </w:ins>
          </w:p>
        </w:tc>
        <w:tc>
          <w:tcPr>
            <w:tcW w:w="738" w:type="dxa"/>
            <w:tcBorders>
              <w:top w:val="nil"/>
              <w:left w:val="nil"/>
              <w:bottom w:val="single" w:sz="8" w:space="0" w:color="auto"/>
              <w:right w:val="single" w:sz="8" w:space="0" w:color="auto"/>
            </w:tcBorders>
            <w:vAlign w:val="center"/>
            <w:hideMark/>
          </w:tcPr>
          <w:p w14:paraId="67DF827C" w14:textId="77777777" w:rsidR="009C4FE5" w:rsidRDefault="009C4FE5">
            <w:pPr>
              <w:spacing w:after="0"/>
              <w:jc w:val="center"/>
              <w:rPr>
                <w:ins w:id="17360" w:author="JS" w:date="2018-11-14T15:09:00Z"/>
                <w:sz w:val="16"/>
                <w:szCs w:val="16"/>
                <w:lang w:eastAsia="x-none"/>
              </w:rPr>
            </w:pPr>
            <w:ins w:id="17361" w:author="JS" w:date="2018-11-14T15:09:00Z">
              <w:r>
                <w:rPr>
                  <w:sz w:val="16"/>
                  <w:szCs w:val="16"/>
                  <w:lang w:eastAsia="ko-KR"/>
                </w:rPr>
                <w:t>1.296</w:t>
              </w:r>
            </w:ins>
          </w:p>
        </w:tc>
        <w:tc>
          <w:tcPr>
            <w:tcW w:w="741" w:type="dxa"/>
            <w:tcBorders>
              <w:top w:val="nil"/>
              <w:left w:val="nil"/>
              <w:bottom w:val="single" w:sz="8" w:space="0" w:color="auto"/>
              <w:right w:val="single" w:sz="8" w:space="0" w:color="auto"/>
            </w:tcBorders>
            <w:vAlign w:val="center"/>
            <w:hideMark/>
          </w:tcPr>
          <w:p w14:paraId="049DCD88" w14:textId="77777777" w:rsidR="009C4FE5" w:rsidRDefault="009C4FE5">
            <w:pPr>
              <w:spacing w:after="0"/>
              <w:jc w:val="center"/>
              <w:rPr>
                <w:ins w:id="17362" w:author="JS" w:date="2018-11-14T15:09:00Z"/>
                <w:sz w:val="16"/>
                <w:szCs w:val="16"/>
                <w:lang w:eastAsia="x-none"/>
              </w:rPr>
            </w:pPr>
            <w:ins w:id="17363" w:author="JS" w:date="2018-11-14T15:09:00Z">
              <w:r>
                <w:rPr>
                  <w:sz w:val="16"/>
                  <w:szCs w:val="16"/>
                  <w:lang w:eastAsia="ko-KR"/>
                </w:rPr>
                <w:t>9.323</w:t>
              </w:r>
            </w:ins>
          </w:p>
        </w:tc>
      </w:tr>
      <w:tr w:rsidR="009C4FE5" w14:paraId="4655DC29" w14:textId="77777777" w:rsidTr="009C4FE5">
        <w:trPr>
          <w:cantSplit/>
          <w:trHeight w:val="22"/>
          <w:jc w:val="center"/>
          <w:ins w:id="1736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02B02A3" w14:textId="77777777" w:rsidR="009C4FE5" w:rsidRDefault="009C4FE5">
            <w:pPr>
              <w:spacing w:after="0"/>
              <w:rPr>
                <w:ins w:id="17365"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3D111330" w14:textId="77777777" w:rsidR="009C4FE5" w:rsidRDefault="009C4FE5">
            <w:pPr>
              <w:spacing w:after="0"/>
              <w:rPr>
                <w:ins w:id="17366"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5319E889" w14:textId="77777777" w:rsidR="009C4FE5" w:rsidRDefault="009C4FE5">
            <w:pPr>
              <w:spacing w:after="0"/>
              <w:jc w:val="center"/>
              <w:rPr>
                <w:ins w:id="17367" w:author="JS" w:date="2018-11-14T15:09:00Z"/>
                <w:sz w:val="16"/>
                <w:szCs w:val="16"/>
                <w:lang w:eastAsia="zh-CN"/>
              </w:rPr>
            </w:pPr>
            <w:ins w:id="17368" w:author="JS" w:date="2018-11-14T15:09:00Z">
              <w:r>
                <w:rPr>
                  <w:sz w:val="16"/>
                  <w:szCs w:val="16"/>
                </w:rPr>
                <w:t>Mean</w:t>
              </w:r>
            </w:ins>
          </w:p>
        </w:tc>
        <w:tc>
          <w:tcPr>
            <w:tcW w:w="643" w:type="dxa"/>
            <w:tcBorders>
              <w:top w:val="nil"/>
              <w:left w:val="nil"/>
              <w:bottom w:val="single" w:sz="8" w:space="0" w:color="auto"/>
              <w:right w:val="single" w:sz="8" w:space="0" w:color="auto"/>
            </w:tcBorders>
            <w:hideMark/>
          </w:tcPr>
          <w:p w14:paraId="23FAB047" w14:textId="77777777" w:rsidR="009C4FE5" w:rsidRDefault="009C4FE5">
            <w:pPr>
              <w:spacing w:after="0"/>
              <w:jc w:val="center"/>
              <w:rPr>
                <w:ins w:id="17369" w:author="JS" w:date="2018-11-14T15:09:00Z"/>
                <w:sz w:val="16"/>
                <w:szCs w:val="16"/>
                <w:lang w:eastAsia="ko-KR"/>
              </w:rPr>
            </w:pPr>
            <w:ins w:id="17370" w:author="JS" w:date="2018-11-14T15:09:00Z">
              <w:r>
                <w:rPr>
                  <w:sz w:val="16"/>
                  <w:szCs w:val="16"/>
                  <w:lang w:eastAsia="ko-KR"/>
                </w:rPr>
                <w:t>0.559</w:t>
              </w:r>
            </w:ins>
          </w:p>
        </w:tc>
        <w:tc>
          <w:tcPr>
            <w:tcW w:w="687" w:type="dxa"/>
            <w:tcBorders>
              <w:top w:val="nil"/>
              <w:left w:val="nil"/>
              <w:bottom w:val="single" w:sz="8" w:space="0" w:color="auto"/>
              <w:right w:val="single" w:sz="8" w:space="0" w:color="auto"/>
            </w:tcBorders>
            <w:hideMark/>
          </w:tcPr>
          <w:p w14:paraId="63496BD5" w14:textId="77777777" w:rsidR="009C4FE5" w:rsidRDefault="009C4FE5">
            <w:pPr>
              <w:spacing w:after="0"/>
              <w:jc w:val="center"/>
              <w:rPr>
                <w:ins w:id="17371" w:author="JS" w:date="2018-11-14T15:09:00Z"/>
                <w:sz w:val="16"/>
                <w:szCs w:val="16"/>
                <w:lang w:eastAsia="zh-CN"/>
              </w:rPr>
            </w:pPr>
            <w:ins w:id="17372" w:author="JS" w:date="2018-11-14T15:09:00Z">
              <w:r>
                <w:rPr>
                  <w:sz w:val="16"/>
                  <w:szCs w:val="16"/>
                  <w:lang w:eastAsia="ko-KR"/>
                </w:rPr>
                <w:t>0.211</w:t>
              </w:r>
            </w:ins>
          </w:p>
        </w:tc>
        <w:tc>
          <w:tcPr>
            <w:tcW w:w="709" w:type="dxa"/>
            <w:tcBorders>
              <w:top w:val="nil"/>
              <w:left w:val="nil"/>
              <w:bottom w:val="single" w:sz="8" w:space="0" w:color="auto"/>
              <w:right w:val="single" w:sz="8" w:space="0" w:color="auto"/>
            </w:tcBorders>
            <w:hideMark/>
          </w:tcPr>
          <w:p w14:paraId="12BAB4A1" w14:textId="77777777" w:rsidR="009C4FE5" w:rsidRDefault="009C4FE5">
            <w:pPr>
              <w:spacing w:after="0"/>
              <w:jc w:val="center"/>
              <w:rPr>
                <w:ins w:id="17373" w:author="JS" w:date="2018-11-14T15:09:00Z"/>
                <w:sz w:val="16"/>
                <w:szCs w:val="16"/>
              </w:rPr>
            </w:pPr>
            <w:ins w:id="17374" w:author="JS" w:date="2018-11-14T15:09:00Z">
              <w:r>
                <w:rPr>
                  <w:sz w:val="16"/>
                  <w:szCs w:val="16"/>
                  <w:lang w:eastAsia="ko-KR"/>
                </w:rPr>
                <w:t>2.812</w:t>
              </w:r>
            </w:ins>
          </w:p>
        </w:tc>
        <w:tc>
          <w:tcPr>
            <w:tcW w:w="607" w:type="dxa"/>
            <w:tcBorders>
              <w:top w:val="nil"/>
              <w:left w:val="nil"/>
              <w:bottom w:val="single" w:sz="8" w:space="0" w:color="auto"/>
              <w:right w:val="single" w:sz="8" w:space="0" w:color="auto"/>
            </w:tcBorders>
            <w:hideMark/>
          </w:tcPr>
          <w:p w14:paraId="1FB04DB2" w14:textId="77777777" w:rsidR="009C4FE5" w:rsidRDefault="009C4FE5">
            <w:pPr>
              <w:spacing w:after="0"/>
              <w:jc w:val="center"/>
              <w:rPr>
                <w:ins w:id="17375" w:author="JS" w:date="2018-11-14T15:09:00Z"/>
                <w:sz w:val="16"/>
                <w:szCs w:val="16"/>
                <w:lang w:eastAsia="ko-KR"/>
              </w:rPr>
            </w:pPr>
            <w:ins w:id="17376" w:author="JS" w:date="2018-11-14T15:09:00Z">
              <w:r>
                <w:rPr>
                  <w:sz w:val="16"/>
                  <w:szCs w:val="16"/>
                  <w:lang w:eastAsia="ko-KR"/>
                </w:rPr>
                <w:t>3.816</w:t>
              </w:r>
            </w:ins>
          </w:p>
        </w:tc>
        <w:tc>
          <w:tcPr>
            <w:tcW w:w="669" w:type="dxa"/>
            <w:tcBorders>
              <w:top w:val="nil"/>
              <w:left w:val="nil"/>
              <w:bottom w:val="single" w:sz="8" w:space="0" w:color="auto"/>
              <w:right w:val="single" w:sz="8" w:space="0" w:color="auto"/>
            </w:tcBorders>
            <w:hideMark/>
          </w:tcPr>
          <w:p w14:paraId="49A16AE6" w14:textId="77777777" w:rsidR="009C4FE5" w:rsidRDefault="009C4FE5">
            <w:pPr>
              <w:spacing w:after="0"/>
              <w:jc w:val="center"/>
              <w:rPr>
                <w:ins w:id="17377" w:author="JS" w:date="2018-11-14T15:09:00Z"/>
                <w:sz w:val="16"/>
                <w:szCs w:val="16"/>
                <w:lang w:eastAsia="zh-CN"/>
              </w:rPr>
            </w:pPr>
            <w:ins w:id="17378" w:author="JS" w:date="2018-11-14T15:09:00Z">
              <w:r>
                <w:rPr>
                  <w:sz w:val="16"/>
                  <w:szCs w:val="16"/>
                  <w:lang w:eastAsia="ko-KR"/>
                </w:rPr>
                <w:t>0.321</w:t>
              </w:r>
            </w:ins>
          </w:p>
        </w:tc>
        <w:tc>
          <w:tcPr>
            <w:tcW w:w="709" w:type="dxa"/>
            <w:tcBorders>
              <w:top w:val="nil"/>
              <w:left w:val="nil"/>
              <w:bottom w:val="single" w:sz="8" w:space="0" w:color="auto"/>
              <w:right w:val="single" w:sz="8" w:space="0" w:color="auto"/>
            </w:tcBorders>
            <w:hideMark/>
          </w:tcPr>
          <w:p w14:paraId="508ECD19" w14:textId="77777777" w:rsidR="009C4FE5" w:rsidRDefault="009C4FE5">
            <w:pPr>
              <w:spacing w:after="0"/>
              <w:jc w:val="center"/>
              <w:rPr>
                <w:ins w:id="17379" w:author="JS" w:date="2018-11-14T15:09:00Z"/>
                <w:sz w:val="16"/>
                <w:szCs w:val="16"/>
              </w:rPr>
            </w:pPr>
            <w:ins w:id="17380" w:author="JS" w:date="2018-11-14T15:09:00Z">
              <w:r>
                <w:rPr>
                  <w:sz w:val="16"/>
                  <w:szCs w:val="16"/>
                  <w:lang w:eastAsia="ko-KR"/>
                </w:rPr>
                <w:t>2.866</w:t>
              </w:r>
            </w:ins>
          </w:p>
        </w:tc>
        <w:tc>
          <w:tcPr>
            <w:tcW w:w="789" w:type="dxa"/>
            <w:tcBorders>
              <w:top w:val="nil"/>
              <w:left w:val="nil"/>
              <w:bottom w:val="single" w:sz="8" w:space="0" w:color="auto"/>
              <w:right w:val="single" w:sz="8" w:space="0" w:color="auto"/>
            </w:tcBorders>
            <w:hideMark/>
          </w:tcPr>
          <w:p w14:paraId="115F263B" w14:textId="77777777" w:rsidR="009C4FE5" w:rsidRDefault="009C4FE5">
            <w:pPr>
              <w:spacing w:after="0"/>
              <w:jc w:val="center"/>
              <w:rPr>
                <w:ins w:id="17381" w:author="JS" w:date="2018-11-14T15:09:00Z"/>
                <w:sz w:val="16"/>
                <w:szCs w:val="16"/>
                <w:lang w:eastAsia="ko-KR"/>
              </w:rPr>
            </w:pPr>
            <w:ins w:id="17382" w:author="JS" w:date="2018-11-14T15:09:00Z">
              <w:r>
                <w:rPr>
                  <w:sz w:val="16"/>
                  <w:szCs w:val="16"/>
                  <w:lang w:eastAsia="ko-KR"/>
                </w:rPr>
                <w:t>7.723</w:t>
              </w:r>
            </w:ins>
          </w:p>
        </w:tc>
        <w:tc>
          <w:tcPr>
            <w:tcW w:w="738" w:type="dxa"/>
            <w:tcBorders>
              <w:top w:val="nil"/>
              <w:left w:val="nil"/>
              <w:bottom w:val="single" w:sz="8" w:space="0" w:color="auto"/>
              <w:right w:val="single" w:sz="8" w:space="0" w:color="auto"/>
            </w:tcBorders>
            <w:hideMark/>
          </w:tcPr>
          <w:p w14:paraId="0A4A595D" w14:textId="77777777" w:rsidR="009C4FE5" w:rsidRDefault="009C4FE5">
            <w:pPr>
              <w:spacing w:after="0"/>
              <w:jc w:val="center"/>
              <w:rPr>
                <w:ins w:id="17383" w:author="JS" w:date="2018-11-14T15:09:00Z"/>
                <w:sz w:val="16"/>
                <w:szCs w:val="16"/>
                <w:lang w:eastAsia="zh-CN"/>
              </w:rPr>
            </w:pPr>
            <w:ins w:id="17384" w:author="JS" w:date="2018-11-14T15:09:00Z">
              <w:r>
                <w:rPr>
                  <w:sz w:val="16"/>
                  <w:szCs w:val="16"/>
                  <w:lang w:eastAsia="ko-KR"/>
                </w:rPr>
                <w:t>0.434</w:t>
              </w:r>
            </w:ins>
          </w:p>
        </w:tc>
        <w:tc>
          <w:tcPr>
            <w:tcW w:w="741" w:type="dxa"/>
            <w:tcBorders>
              <w:top w:val="nil"/>
              <w:left w:val="nil"/>
              <w:bottom w:val="single" w:sz="8" w:space="0" w:color="auto"/>
              <w:right w:val="single" w:sz="8" w:space="0" w:color="auto"/>
            </w:tcBorders>
            <w:hideMark/>
          </w:tcPr>
          <w:p w14:paraId="6152F38A" w14:textId="77777777" w:rsidR="009C4FE5" w:rsidRDefault="009C4FE5">
            <w:pPr>
              <w:spacing w:after="0"/>
              <w:jc w:val="center"/>
              <w:rPr>
                <w:ins w:id="17385" w:author="JS" w:date="2018-11-14T15:09:00Z"/>
                <w:sz w:val="16"/>
                <w:szCs w:val="16"/>
              </w:rPr>
            </w:pPr>
            <w:ins w:id="17386" w:author="JS" w:date="2018-11-14T15:09:00Z">
              <w:r>
                <w:rPr>
                  <w:sz w:val="16"/>
                  <w:szCs w:val="16"/>
                  <w:lang w:eastAsia="ko-KR"/>
                </w:rPr>
                <w:t>3.028</w:t>
              </w:r>
            </w:ins>
          </w:p>
        </w:tc>
      </w:tr>
      <w:tr w:rsidR="009C4FE5" w14:paraId="6937E171" w14:textId="77777777" w:rsidTr="009C4FE5">
        <w:trPr>
          <w:cantSplit/>
          <w:trHeight w:val="22"/>
          <w:jc w:val="center"/>
          <w:ins w:id="17387"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66EBE15E" w14:textId="77777777" w:rsidR="009C4FE5" w:rsidRDefault="009C4FE5">
            <w:pPr>
              <w:spacing w:after="0"/>
              <w:rPr>
                <w:ins w:id="17388" w:author="JS" w:date="2018-11-14T15:09: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0231B023" w14:textId="77777777" w:rsidR="009C4FE5" w:rsidRDefault="009C4FE5">
            <w:pPr>
              <w:spacing w:after="0"/>
              <w:jc w:val="center"/>
              <w:rPr>
                <w:ins w:id="17389" w:author="JS" w:date="2018-11-14T15:09:00Z"/>
                <w:sz w:val="16"/>
                <w:szCs w:val="16"/>
              </w:rPr>
            </w:pPr>
            <w:ins w:id="17390" w:author="JS" w:date="2018-11-14T15:09:00Z">
              <w:r>
                <w:rPr>
                  <w:b/>
                  <w:bCs/>
                  <w:sz w:val="16"/>
                  <w:szCs w:val="16"/>
                </w:rPr>
                <w:t>UL:</w:t>
              </w:r>
            </w:ins>
          </w:p>
          <w:p w14:paraId="473EF226" w14:textId="77777777" w:rsidR="009C4FE5" w:rsidRDefault="009C4FE5">
            <w:pPr>
              <w:spacing w:after="0"/>
              <w:jc w:val="center"/>
              <w:rPr>
                <w:ins w:id="17391" w:author="JS" w:date="2018-11-14T15:09:00Z"/>
                <w:sz w:val="16"/>
                <w:szCs w:val="16"/>
              </w:rPr>
            </w:pPr>
            <w:ins w:id="17392" w:author="JS" w:date="2018-11-14T15:09:00Z">
              <w:r>
                <w:rPr>
                  <w:sz w:val="16"/>
                  <w:szCs w:val="16"/>
                </w:rPr>
                <w:t>UPT CDF</w:t>
              </w:r>
            </w:ins>
          </w:p>
          <w:p w14:paraId="54DC87ED" w14:textId="77777777" w:rsidR="009C4FE5" w:rsidRDefault="009C4FE5">
            <w:pPr>
              <w:spacing w:after="0"/>
              <w:jc w:val="center"/>
              <w:rPr>
                <w:ins w:id="17393" w:author="JS" w:date="2018-11-14T15:09:00Z"/>
                <w:sz w:val="16"/>
                <w:szCs w:val="16"/>
              </w:rPr>
            </w:pPr>
            <w:ins w:id="17394" w:author="JS" w:date="2018-11-14T15:09:00Z">
              <w:r>
                <w:rPr>
                  <w:sz w:val="16"/>
                  <w:szCs w:val="16"/>
                </w:rPr>
                <w:t>[Mbps]</w:t>
              </w:r>
            </w:ins>
          </w:p>
        </w:tc>
        <w:tc>
          <w:tcPr>
            <w:tcW w:w="505" w:type="dxa"/>
            <w:tcBorders>
              <w:top w:val="nil"/>
              <w:left w:val="nil"/>
              <w:bottom w:val="single" w:sz="8" w:space="0" w:color="auto"/>
              <w:right w:val="single" w:sz="8" w:space="0" w:color="auto"/>
            </w:tcBorders>
            <w:hideMark/>
          </w:tcPr>
          <w:p w14:paraId="2B578410" w14:textId="77777777" w:rsidR="009C4FE5" w:rsidRDefault="009C4FE5">
            <w:pPr>
              <w:spacing w:after="0"/>
              <w:jc w:val="center"/>
              <w:rPr>
                <w:ins w:id="17395" w:author="JS" w:date="2018-11-14T15:09:00Z"/>
                <w:sz w:val="16"/>
                <w:szCs w:val="16"/>
              </w:rPr>
            </w:pPr>
            <w:ins w:id="17396" w:author="JS" w:date="2018-11-14T15:09:00Z">
              <w:r>
                <w:rPr>
                  <w:sz w:val="16"/>
                  <w:szCs w:val="16"/>
                </w:rPr>
                <w:t>5%</w:t>
              </w:r>
            </w:ins>
          </w:p>
        </w:tc>
        <w:tc>
          <w:tcPr>
            <w:tcW w:w="643" w:type="dxa"/>
            <w:tcBorders>
              <w:top w:val="nil"/>
              <w:left w:val="nil"/>
              <w:bottom w:val="single" w:sz="8" w:space="0" w:color="auto"/>
              <w:right w:val="single" w:sz="8" w:space="0" w:color="auto"/>
            </w:tcBorders>
            <w:hideMark/>
          </w:tcPr>
          <w:p w14:paraId="5772220B" w14:textId="77777777" w:rsidR="009C4FE5" w:rsidRDefault="009C4FE5">
            <w:pPr>
              <w:spacing w:after="0"/>
              <w:jc w:val="center"/>
              <w:rPr>
                <w:ins w:id="17397" w:author="JS" w:date="2018-11-14T15:09:00Z"/>
                <w:sz w:val="16"/>
                <w:szCs w:val="16"/>
                <w:lang w:eastAsia="ko-KR"/>
              </w:rPr>
            </w:pPr>
            <w:ins w:id="17398" w:author="JS" w:date="2018-11-14T15:09:00Z">
              <w:r>
                <w:rPr>
                  <w:sz w:val="16"/>
                  <w:szCs w:val="16"/>
                  <w:lang w:eastAsia="ko-KR"/>
                </w:rPr>
                <w:t>4.112</w:t>
              </w:r>
            </w:ins>
          </w:p>
        </w:tc>
        <w:tc>
          <w:tcPr>
            <w:tcW w:w="687" w:type="dxa"/>
            <w:tcBorders>
              <w:top w:val="nil"/>
              <w:left w:val="nil"/>
              <w:bottom w:val="single" w:sz="8" w:space="0" w:color="auto"/>
              <w:right w:val="single" w:sz="8" w:space="0" w:color="auto"/>
            </w:tcBorders>
            <w:hideMark/>
          </w:tcPr>
          <w:p w14:paraId="5090DDBB" w14:textId="77777777" w:rsidR="009C4FE5" w:rsidRDefault="009C4FE5">
            <w:pPr>
              <w:spacing w:after="0"/>
              <w:jc w:val="center"/>
              <w:rPr>
                <w:ins w:id="17399" w:author="JS" w:date="2018-11-14T15:09:00Z"/>
                <w:sz w:val="16"/>
                <w:szCs w:val="16"/>
                <w:lang w:eastAsia="zh-CN"/>
              </w:rPr>
            </w:pPr>
            <w:ins w:id="17400" w:author="JS" w:date="2018-11-14T15:09:00Z">
              <w:r>
                <w:rPr>
                  <w:sz w:val="16"/>
                  <w:szCs w:val="16"/>
                  <w:lang w:eastAsia="ko-KR"/>
                </w:rPr>
                <w:t>15.514</w:t>
              </w:r>
            </w:ins>
          </w:p>
        </w:tc>
        <w:tc>
          <w:tcPr>
            <w:tcW w:w="709" w:type="dxa"/>
            <w:tcBorders>
              <w:top w:val="nil"/>
              <w:left w:val="nil"/>
              <w:bottom w:val="single" w:sz="8" w:space="0" w:color="auto"/>
              <w:right w:val="single" w:sz="8" w:space="0" w:color="auto"/>
            </w:tcBorders>
            <w:hideMark/>
          </w:tcPr>
          <w:p w14:paraId="609731B0" w14:textId="77777777" w:rsidR="009C4FE5" w:rsidRDefault="009C4FE5">
            <w:pPr>
              <w:spacing w:after="0"/>
              <w:jc w:val="center"/>
              <w:rPr>
                <w:ins w:id="17401" w:author="JS" w:date="2018-11-14T15:09:00Z"/>
                <w:sz w:val="16"/>
                <w:szCs w:val="16"/>
              </w:rPr>
            </w:pPr>
            <w:ins w:id="17402" w:author="JS" w:date="2018-11-14T15:09:00Z">
              <w:r>
                <w:rPr>
                  <w:sz w:val="16"/>
                  <w:szCs w:val="16"/>
                  <w:lang w:eastAsia="ko-KR"/>
                </w:rPr>
                <w:t>0.224</w:t>
              </w:r>
            </w:ins>
          </w:p>
        </w:tc>
        <w:tc>
          <w:tcPr>
            <w:tcW w:w="607" w:type="dxa"/>
            <w:tcBorders>
              <w:top w:val="nil"/>
              <w:left w:val="nil"/>
              <w:bottom w:val="single" w:sz="8" w:space="0" w:color="auto"/>
              <w:right w:val="single" w:sz="8" w:space="0" w:color="auto"/>
            </w:tcBorders>
            <w:hideMark/>
          </w:tcPr>
          <w:p w14:paraId="235A1637" w14:textId="77777777" w:rsidR="009C4FE5" w:rsidRDefault="009C4FE5">
            <w:pPr>
              <w:spacing w:after="0"/>
              <w:jc w:val="center"/>
              <w:rPr>
                <w:ins w:id="17403" w:author="JS" w:date="2018-11-14T15:09:00Z"/>
                <w:sz w:val="16"/>
                <w:szCs w:val="16"/>
                <w:lang w:eastAsia="ko-KR"/>
              </w:rPr>
            </w:pPr>
            <w:ins w:id="17404" w:author="JS" w:date="2018-11-14T15:09:00Z">
              <w:r>
                <w:rPr>
                  <w:sz w:val="16"/>
                  <w:szCs w:val="16"/>
                  <w:lang w:eastAsia="ko-KR"/>
                </w:rPr>
                <w:t>0.057</w:t>
              </w:r>
            </w:ins>
          </w:p>
        </w:tc>
        <w:tc>
          <w:tcPr>
            <w:tcW w:w="669" w:type="dxa"/>
            <w:tcBorders>
              <w:top w:val="nil"/>
              <w:left w:val="nil"/>
              <w:bottom w:val="single" w:sz="8" w:space="0" w:color="auto"/>
              <w:right w:val="single" w:sz="8" w:space="0" w:color="auto"/>
            </w:tcBorders>
            <w:hideMark/>
          </w:tcPr>
          <w:p w14:paraId="5212F753" w14:textId="77777777" w:rsidR="009C4FE5" w:rsidRDefault="009C4FE5">
            <w:pPr>
              <w:spacing w:after="0"/>
              <w:jc w:val="center"/>
              <w:rPr>
                <w:ins w:id="17405" w:author="JS" w:date="2018-11-14T15:09:00Z"/>
                <w:sz w:val="16"/>
                <w:szCs w:val="16"/>
                <w:lang w:eastAsia="zh-CN"/>
              </w:rPr>
            </w:pPr>
            <w:ins w:id="17406" w:author="JS" w:date="2018-11-14T15:09:00Z">
              <w:r>
                <w:rPr>
                  <w:sz w:val="16"/>
                  <w:szCs w:val="16"/>
                  <w:lang w:eastAsia="ko-KR"/>
                </w:rPr>
                <w:t>10.791</w:t>
              </w:r>
            </w:ins>
          </w:p>
        </w:tc>
        <w:tc>
          <w:tcPr>
            <w:tcW w:w="709" w:type="dxa"/>
            <w:tcBorders>
              <w:top w:val="nil"/>
              <w:left w:val="nil"/>
              <w:bottom w:val="single" w:sz="8" w:space="0" w:color="auto"/>
              <w:right w:val="single" w:sz="8" w:space="0" w:color="auto"/>
            </w:tcBorders>
            <w:hideMark/>
          </w:tcPr>
          <w:p w14:paraId="3CA6FF99" w14:textId="77777777" w:rsidR="009C4FE5" w:rsidRDefault="009C4FE5">
            <w:pPr>
              <w:spacing w:after="0"/>
              <w:jc w:val="center"/>
              <w:rPr>
                <w:ins w:id="17407" w:author="JS" w:date="2018-11-14T15:09:00Z"/>
                <w:sz w:val="16"/>
                <w:szCs w:val="16"/>
              </w:rPr>
            </w:pPr>
            <w:ins w:id="17408" w:author="JS" w:date="2018-11-14T15:09:00Z">
              <w:r>
                <w:rPr>
                  <w:sz w:val="16"/>
                  <w:szCs w:val="16"/>
                  <w:lang w:eastAsia="ko-KR"/>
                </w:rPr>
                <w:t>0.787</w:t>
              </w:r>
            </w:ins>
          </w:p>
        </w:tc>
        <w:tc>
          <w:tcPr>
            <w:tcW w:w="789" w:type="dxa"/>
            <w:tcBorders>
              <w:top w:val="nil"/>
              <w:left w:val="nil"/>
              <w:bottom w:val="single" w:sz="8" w:space="0" w:color="auto"/>
              <w:right w:val="single" w:sz="8" w:space="0" w:color="auto"/>
            </w:tcBorders>
            <w:hideMark/>
          </w:tcPr>
          <w:p w14:paraId="6DA85F41" w14:textId="77777777" w:rsidR="009C4FE5" w:rsidRDefault="009C4FE5">
            <w:pPr>
              <w:spacing w:after="0"/>
              <w:jc w:val="center"/>
              <w:rPr>
                <w:ins w:id="17409" w:author="JS" w:date="2018-11-14T15:09:00Z"/>
                <w:sz w:val="16"/>
                <w:szCs w:val="16"/>
                <w:lang w:eastAsia="ko-KR"/>
              </w:rPr>
            </w:pPr>
            <w:ins w:id="17410" w:author="JS" w:date="2018-11-14T15:09:00Z">
              <w:r>
                <w:rPr>
                  <w:sz w:val="16"/>
                  <w:szCs w:val="16"/>
                  <w:lang w:eastAsia="ko-KR"/>
                </w:rPr>
                <w:t>0.003</w:t>
              </w:r>
            </w:ins>
          </w:p>
        </w:tc>
        <w:tc>
          <w:tcPr>
            <w:tcW w:w="738" w:type="dxa"/>
            <w:tcBorders>
              <w:top w:val="nil"/>
              <w:left w:val="nil"/>
              <w:bottom w:val="single" w:sz="8" w:space="0" w:color="auto"/>
              <w:right w:val="single" w:sz="8" w:space="0" w:color="auto"/>
            </w:tcBorders>
            <w:hideMark/>
          </w:tcPr>
          <w:p w14:paraId="6F5B362C" w14:textId="77777777" w:rsidR="009C4FE5" w:rsidRDefault="009C4FE5">
            <w:pPr>
              <w:spacing w:after="0"/>
              <w:jc w:val="center"/>
              <w:rPr>
                <w:ins w:id="17411" w:author="JS" w:date="2018-11-14T15:09:00Z"/>
                <w:sz w:val="16"/>
                <w:szCs w:val="16"/>
                <w:lang w:eastAsia="zh-CN"/>
              </w:rPr>
            </w:pPr>
            <w:ins w:id="17412" w:author="JS" w:date="2018-11-14T15:09:00Z">
              <w:r>
                <w:rPr>
                  <w:sz w:val="16"/>
                  <w:szCs w:val="16"/>
                  <w:lang w:eastAsia="ko-KR"/>
                </w:rPr>
                <w:t>4.825</w:t>
              </w:r>
            </w:ins>
          </w:p>
        </w:tc>
        <w:tc>
          <w:tcPr>
            <w:tcW w:w="741" w:type="dxa"/>
            <w:tcBorders>
              <w:top w:val="nil"/>
              <w:left w:val="nil"/>
              <w:bottom w:val="single" w:sz="8" w:space="0" w:color="auto"/>
              <w:right w:val="single" w:sz="8" w:space="0" w:color="auto"/>
            </w:tcBorders>
            <w:hideMark/>
          </w:tcPr>
          <w:p w14:paraId="193A360A" w14:textId="77777777" w:rsidR="009C4FE5" w:rsidRDefault="009C4FE5">
            <w:pPr>
              <w:spacing w:after="0"/>
              <w:jc w:val="center"/>
              <w:rPr>
                <w:ins w:id="17413" w:author="JS" w:date="2018-11-14T15:09:00Z"/>
                <w:sz w:val="16"/>
                <w:szCs w:val="16"/>
              </w:rPr>
            </w:pPr>
            <w:ins w:id="17414" w:author="JS" w:date="2018-11-14T15:09:00Z">
              <w:r>
                <w:rPr>
                  <w:sz w:val="16"/>
                  <w:szCs w:val="16"/>
                  <w:lang w:eastAsia="ko-KR"/>
                </w:rPr>
                <w:t>0.027</w:t>
              </w:r>
            </w:ins>
          </w:p>
        </w:tc>
      </w:tr>
      <w:tr w:rsidR="009C4FE5" w14:paraId="104F7178" w14:textId="77777777" w:rsidTr="009C4FE5">
        <w:trPr>
          <w:cantSplit/>
          <w:trHeight w:val="22"/>
          <w:jc w:val="center"/>
          <w:ins w:id="17415"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FD094A7" w14:textId="77777777" w:rsidR="009C4FE5" w:rsidRDefault="009C4FE5">
            <w:pPr>
              <w:spacing w:after="0"/>
              <w:rPr>
                <w:ins w:id="17416"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1FE39406" w14:textId="77777777" w:rsidR="009C4FE5" w:rsidRDefault="009C4FE5">
            <w:pPr>
              <w:spacing w:after="0"/>
              <w:rPr>
                <w:ins w:id="17417"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8B27D59" w14:textId="77777777" w:rsidR="009C4FE5" w:rsidRDefault="009C4FE5">
            <w:pPr>
              <w:spacing w:after="0"/>
              <w:jc w:val="center"/>
              <w:rPr>
                <w:ins w:id="17418" w:author="JS" w:date="2018-11-14T15:09:00Z"/>
                <w:sz w:val="16"/>
                <w:szCs w:val="16"/>
              </w:rPr>
            </w:pPr>
            <w:ins w:id="17419" w:author="JS" w:date="2018-11-14T15:09:00Z">
              <w:r>
                <w:rPr>
                  <w:sz w:val="16"/>
                  <w:szCs w:val="16"/>
                </w:rPr>
                <w:t>50%</w:t>
              </w:r>
            </w:ins>
          </w:p>
        </w:tc>
        <w:tc>
          <w:tcPr>
            <w:tcW w:w="643" w:type="dxa"/>
            <w:tcBorders>
              <w:top w:val="nil"/>
              <w:left w:val="nil"/>
              <w:bottom w:val="single" w:sz="8" w:space="0" w:color="auto"/>
              <w:right w:val="single" w:sz="8" w:space="0" w:color="auto"/>
            </w:tcBorders>
            <w:hideMark/>
          </w:tcPr>
          <w:p w14:paraId="727FB0FF" w14:textId="77777777" w:rsidR="009C4FE5" w:rsidRDefault="009C4FE5">
            <w:pPr>
              <w:spacing w:after="0"/>
              <w:jc w:val="center"/>
              <w:rPr>
                <w:ins w:id="17420" w:author="JS" w:date="2018-11-14T15:09:00Z"/>
                <w:sz w:val="16"/>
                <w:szCs w:val="16"/>
                <w:lang w:eastAsia="ko-KR"/>
              </w:rPr>
            </w:pPr>
            <w:ins w:id="17421" w:author="JS" w:date="2018-11-14T15:09:00Z">
              <w:r>
                <w:rPr>
                  <w:sz w:val="16"/>
                  <w:szCs w:val="16"/>
                  <w:lang w:eastAsia="ko-KR"/>
                </w:rPr>
                <w:t>45.472</w:t>
              </w:r>
            </w:ins>
          </w:p>
        </w:tc>
        <w:tc>
          <w:tcPr>
            <w:tcW w:w="687" w:type="dxa"/>
            <w:tcBorders>
              <w:top w:val="nil"/>
              <w:left w:val="nil"/>
              <w:bottom w:val="single" w:sz="8" w:space="0" w:color="auto"/>
              <w:right w:val="single" w:sz="8" w:space="0" w:color="auto"/>
            </w:tcBorders>
            <w:hideMark/>
          </w:tcPr>
          <w:p w14:paraId="27B6159B" w14:textId="77777777" w:rsidR="009C4FE5" w:rsidRDefault="009C4FE5">
            <w:pPr>
              <w:spacing w:after="0"/>
              <w:jc w:val="center"/>
              <w:rPr>
                <w:ins w:id="17422" w:author="JS" w:date="2018-11-14T15:09:00Z"/>
                <w:sz w:val="16"/>
                <w:szCs w:val="16"/>
                <w:lang w:eastAsia="zh-CN"/>
              </w:rPr>
            </w:pPr>
            <w:ins w:id="17423" w:author="JS" w:date="2018-11-14T15:09:00Z">
              <w:r>
                <w:rPr>
                  <w:sz w:val="16"/>
                  <w:szCs w:val="16"/>
                  <w:lang w:eastAsia="ko-KR"/>
                </w:rPr>
                <w:t>49.085</w:t>
              </w:r>
            </w:ins>
          </w:p>
        </w:tc>
        <w:tc>
          <w:tcPr>
            <w:tcW w:w="709" w:type="dxa"/>
            <w:tcBorders>
              <w:top w:val="nil"/>
              <w:left w:val="nil"/>
              <w:bottom w:val="single" w:sz="8" w:space="0" w:color="auto"/>
              <w:right w:val="single" w:sz="8" w:space="0" w:color="auto"/>
            </w:tcBorders>
            <w:hideMark/>
          </w:tcPr>
          <w:p w14:paraId="0F67B59A" w14:textId="77777777" w:rsidR="009C4FE5" w:rsidRDefault="009C4FE5">
            <w:pPr>
              <w:spacing w:after="0"/>
              <w:jc w:val="center"/>
              <w:rPr>
                <w:ins w:id="17424" w:author="JS" w:date="2018-11-14T15:09:00Z"/>
                <w:sz w:val="16"/>
                <w:szCs w:val="16"/>
              </w:rPr>
            </w:pPr>
            <w:ins w:id="17425" w:author="JS" w:date="2018-11-14T15:09:00Z">
              <w:r>
                <w:rPr>
                  <w:sz w:val="16"/>
                  <w:szCs w:val="16"/>
                  <w:lang w:eastAsia="ko-KR"/>
                </w:rPr>
                <w:t>40.040</w:t>
              </w:r>
            </w:ins>
          </w:p>
        </w:tc>
        <w:tc>
          <w:tcPr>
            <w:tcW w:w="607" w:type="dxa"/>
            <w:tcBorders>
              <w:top w:val="nil"/>
              <w:left w:val="nil"/>
              <w:bottom w:val="single" w:sz="8" w:space="0" w:color="auto"/>
              <w:right w:val="single" w:sz="8" w:space="0" w:color="auto"/>
            </w:tcBorders>
            <w:hideMark/>
          </w:tcPr>
          <w:p w14:paraId="18AE83B4" w14:textId="77777777" w:rsidR="009C4FE5" w:rsidRDefault="009C4FE5">
            <w:pPr>
              <w:spacing w:after="0"/>
              <w:jc w:val="center"/>
              <w:rPr>
                <w:ins w:id="17426" w:author="JS" w:date="2018-11-14T15:09:00Z"/>
                <w:sz w:val="16"/>
                <w:szCs w:val="16"/>
                <w:lang w:eastAsia="ko-KR"/>
              </w:rPr>
            </w:pPr>
            <w:ins w:id="17427" w:author="JS" w:date="2018-11-14T15:09:00Z">
              <w:r>
                <w:rPr>
                  <w:sz w:val="16"/>
                  <w:szCs w:val="16"/>
                  <w:lang w:eastAsia="ko-KR"/>
                </w:rPr>
                <w:t>31.349</w:t>
              </w:r>
            </w:ins>
          </w:p>
        </w:tc>
        <w:tc>
          <w:tcPr>
            <w:tcW w:w="669" w:type="dxa"/>
            <w:tcBorders>
              <w:top w:val="nil"/>
              <w:left w:val="nil"/>
              <w:bottom w:val="single" w:sz="8" w:space="0" w:color="auto"/>
              <w:right w:val="single" w:sz="8" w:space="0" w:color="auto"/>
            </w:tcBorders>
            <w:hideMark/>
          </w:tcPr>
          <w:p w14:paraId="79FF510D" w14:textId="77777777" w:rsidR="009C4FE5" w:rsidRDefault="009C4FE5">
            <w:pPr>
              <w:spacing w:after="0"/>
              <w:jc w:val="center"/>
              <w:rPr>
                <w:ins w:id="17428" w:author="JS" w:date="2018-11-14T15:09:00Z"/>
                <w:sz w:val="16"/>
                <w:szCs w:val="16"/>
                <w:lang w:eastAsia="zh-CN"/>
              </w:rPr>
            </w:pPr>
            <w:ins w:id="17429" w:author="JS" w:date="2018-11-14T15:09:00Z">
              <w:r>
                <w:rPr>
                  <w:sz w:val="16"/>
                  <w:szCs w:val="16"/>
                  <w:lang w:eastAsia="ko-KR"/>
                </w:rPr>
                <w:t>44.644</w:t>
              </w:r>
            </w:ins>
          </w:p>
        </w:tc>
        <w:tc>
          <w:tcPr>
            <w:tcW w:w="709" w:type="dxa"/>
            <w:tcBorders>
              <w:top w:val="nil"/>
              <w:left w:val="nil"/>
              <w:bottom w:val="single" w:sz="8" w:space="0" w:color="auto"/>
              <w:right w:val="single" w:sz="8" w:space="0" w:color="auto"/>
            </w:tcBorders>
            <w:hideMark/>
          </w:tcPr>
          <w:p w14:paraId="52D5568F" w14:textId="77777777" w:rsidR="009C4FE5" w:rsidRDefault="009C4FE5">
            <w:pPr>
              <w:spacing w:after="0"/>
              <w:jc w:val="center"/>
              <w:rPr>
                <w:ins w:id="17430" w:author="JS" w:date="2018-11-14T15:09:00Z"/>
                <w:sz w:val="16"/>
                <w:szCs w:val="16"/>
              </w:rPr>
            </w:pPr>
            <w:ins w:id="17431" w:author="JS" w:date="2018-11-14T15:09:00Z">
              <w:r>
                <w:rPr>
                  <w:sz w:val="16"/>
                  <w:szCs w:val="16"/>
                  <w:lang w:eastAsia="ko-KR"/>
                </w:rPr>
                <w:t>32.840</w:t>
              </w:r>
            </w:ins>
          </w:p>
        </w:tc>
        <w:tc>
          <w:tcPr>
            <w:tcW w:w="789" w:type="dxa"/>
            <w:tcBorders>
              <w:top w:val="nil"/>
              <w:left w:val="nil"/>
              <w:bottom w:val="single" w:sz="8" w:space="0" w:color="auto"/>
              <w:right w:val="single" w:sz="8" w:space="0" w:color="auto"/>
            </w:tcBorders>
            <w:hideMark/>
          </w:tcPr>
          <w:p w14:paraId="5D668915" w14:textId="77777777" w:rsidR="009C4FE5" w:rsidRDefault="009C4FE5">
            <w:pPr>
              <w:spacing w:after="0"/>
              <w:jc w:val="center"/>
              <w:rPr>
                <w:ins w:id="17432" w:author="JS" w:date="2018-11-14T15:09:00Z"/>
                <w:sz w:val="16"/>
                <w:szCs w:val="16"/>
                <w:lang w:eastAsia="ko-KR"/>
              </w:rPr>
            </w:pPr>
            <w:ins w:id="17433" w:author="JS" w:date="2018-11-14T15:09:00Z">
              <w:r>
                <w:rPr>
                  <w:sz w:val="16"/>
                  <w:szCs w:val="16"/>
                  <w:lang w:eastAsia="ko-KR"/>
                </w:rPr>
                <w:t>13.472</w:t>
              </w:r>
            </w:ins>
          </w:p>
        </w:tc>
        <w:tc>
          <w:tcPr>
            <w:tcW w:w="738" w:type="dxa"/>
            <w:tcBorders>
              <w:top w:val="nil"/>
              <w:left w:val="nil"/>
              <w:bottom w:val="single" w:sz="8" w:space="0" w:color="auto"/>
              <w:right w:val="single" w:sz="8" w:space="0" w:color="auto"/>
            </w:tcBorders>
            <w:hideMark/>
          </w:tcPr>
          <w:p w14:paraId="41A5E25D" w14:textId="77777777" w:rsidR="009C4FE5" w:rsidRDefault="009C4FE5">
            <w:pPr>
              <w:spacing w:after="0"/>
              <w:jc w:val="center"/>
              <w:rPr>
                <w:ins w:id="17434" w:author="JS" w:date="2018-11-14T15:09:00Z"/>
                <w:sz w:val="16"/>
                <w:szCs w:val="16"/>
                <w:lang w:eastAsia="zh-CN"/>
              </w:rPr>
            </w:pPr>
            <w:ins w:id="17435" w:author="JS" w:date="2018-11-14T15:09:00Z">
              <w:r>
                <w:rPr>
                  <w:sz w:val="16"/>
                  <w:szCs w:val="16"/>
                  <w:lang w:eastAsia="ko-KR"/>
                </w:rPr>
                <w:t>40.906</w:t>
              </w:r>
            </w:ins>
          </w:p>
        </w:tc>
        <w:tc>
          <w:tcPr>
            <w:tcW w:w="741" w:type="dxa"/>
            <w:tcBorders>
              <w:top w:val="nil"/>
              <w:left w:val="nil"/>
              <w:bottom w:val="single" w:sz="8" w:space="0" w:color="auto"/>
              <w:right w:val="single" w:sz="8" w:space="0" w:color="auto"/>
            </w:tcBorders>
            <w:hideMark/>
          </w:tcPr>
          <w:p w14:paraId="13E9EDAB" w14:textId="77777777" w:rsidR="009C4FE5" w:rsidRDefault="009C4FE5">
            <w:pPr>
              <w:spacing w:after="0"/>
              <w:jc w:val="center"/>
              <w:rPr>
                <w:ins w:id="17436" w:author="JS" w:date="2018-11-14T15:09:00Z"/>
                <w:sz w:val="16"/>
                <w:szCs w:val="16"/>
              </w:rPr>
            </w:pPr>
            <w:ins w:id="17437" w:author="JS" w:date="2018-11-14T15:09:00Z">
              <w:r>
                <w:rPr>
                  <w:sz w:val="16"/>
                  <w:szCs w:val="16"/>
                  <w:lang w:eastAsia="ko-KR"/>
                </w:rPr>
                <w:t>24.945</w:t>
              </w:r>
            </w:ins>
          </w:p>
        </w:tc>
      </w:tr>
      <w:tr w:rsidR="009C4FE5" w14:paraId="5756EC29" w14:textId="77777777" w:rsidTr="009C4FE5">
        <w:trPr>
          <w:cantSplit/>
          <w:trHeight w:val="22"/>
          <w:jc w:val="center"/>
          <w:ins w:id="17438"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52C0D2D9" w14:textId="77777777" w:rsidR="009C4FE5" w:rsidRDefault="009C4FE5">
            <w:pPr>
              <w:spacing w:after="0"/>
              <w:rPr>
                <w:ins w:id="17439"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4A65A8E5" w14:textId="77777777" w:rsidR="009C4FE5" w:rsidRDefault="009C4FE5">
            <w:pPr>
              <w:spacing w:after="0"/>
              <w:rPr>
                <w:ins w:id="17440"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390D3FC5" w14:textId="77777777" w:rsidR="009C4FE5" w:rsidRDefault="009C4FE5">
            <w:pPr>
              <w:spacing w:after="0"/>
              <w:jc w:val="center"/>
              <w:rPr>
                <w:ins w:id="17441" w:author="JS" w:date="2018-11-14T15:09:00Z"/>
                <w:sz w:val="16"/>
                <w:szCs w:val="16"/>
              </w:rPr>
            </w:pPr>
            <w:ins w:id="17442" w:author="JS" w:date="2018-11-14T15:09:00Z">
              <w:r>
                <w:rPr>
                  <w:sz w:val="16"/>
                  <w:szCs w:val="16"/>
                </w:rPr>
                <w:t>95%</w:t>
              </w:r>
            </w:ins>
          </w:p>
        </w:tc>
        <w:tc>
          <w:tcPr>
            <w:tcW w:w="643" w:type="dxa"/>
            <w:tcBorders>
              <w:top w:val="nil"/>
              <w:left w:val="nil"/>
              <w:bottom w:val="single" w:sz="8" w:space="0" w:color="auto"/>
              <w:right w:val="single" w:sz="8" w:space="0" w:color="auto"/>
            </w:tcBorders>
            <w:hideMark/>
          </w:tcPr>
          <w:p w14:paraId="4C543598" w14:textId="77777777" w:rsidR="009C4FE5" w:rsidRDefault="009C4FE5">
            <w:pPr>
              <w:spacing w:after="0"/>
              <w:jc w:val="center"/>
              <w:rPr>
                <w:ins w:id="17443" w:author="JS" w:date="2018-11-14T15:09:00Z"/>
                <w:sz w:val="16"/>
                <w:szCs w:val="16"/>
                <w:lang w:eastAsia="ko-KR"/>
              </w:rPr>
            </w:pPr>
            <w:ins w:id="17444" w:author="JS" w:date="2018-11-14T15:09:00Z">
              <w:r>
                <w:rPr>
                  <w:sz w:val="16"/>
                  <w:szCs w:val="16"/>
                  <w:lang w:eastAsia="ko-KR"/>
                </w:rPr>
                <w:t>60.703</w:t>
              </w:r>
            </w:ins>
          </w:p>
        </w:tc>
        <w:tc>
          <w:tcPr>
            <w:tcW w:w="687" w:type="dxa"/>
            <w:tcBorders>
              <w:top w:val="nil"/>
              <w:left w:val="nil"/>
              <w:bottom w:val="single" w:sz="8" w:space="0" w:color="auto"/>
              <w:right w:val="single" w:sz="8" w:space="0" w:color="auto"/>
            </w:tcBorders>
            <w:hideMark/>
          </w:tcPr>
          <w:p w14:paraId="5598D791" w14:textId="77777777" w:rsidR="009C4FE5" w:rsidRDefault="009C4FE5">
            <w:pPr>
              <w:spacing w:after="0"/>
              <w:jc w:val="center"/>
              <w:rPr>
                <w:ins w:id="17445" w:author="JS" w:date="2018-11-14T15:09:00Z"/>
                <w:sz w:val="16"/>
                <w:szCs w:val="16"/>
                <w:lang w:eastAsia="zh-CN"/>
              </w:rPr>
            </w:pPr>
            <w:ins w:id="17446" w:author="JS" w:date="2018-11-14T15:09:00Z">
              <w:r>
                <w:rPr>
                  <w:sz w:val="16"/>
                  <w:szCs w:val="16"/>
                  <w:lang w:eastAsia="ko-KR"/>
                </w:rPr>
                <w:t>61.251</w:t>
              </w:r>
            </w:ins>
          </w:p>
        </w:tc>
        <w:tc>
          <w:tcPr>
            <w:tcW w:w="709" w:type="dxa"/>
            <w:tcBorders>
              <w:top w:val="nil"/>
              <w:left w:val="nil"/>
              <w:bottom w:val="single" w:sz="8" w:space="0" w:color="auto"/>
              <w:right w:val="single" w:sz="8" w:space="0" w:color="auto"/>
            </w:tcBorders>
            <w:hideMark/>
          </w:tcPr>
          <w:p w14:paraId="6392BD3A" w14:textId="77777777" w:rsidR="009C4FE5" w:rsidRDefault="009C4FE5">
            <w:pPr>
              <w:spacing w:after="0"/>
              <w:jc w:val="center"/>
              <w:rPr>
                <w:ins w:id="17447" w:author="JS" w:date="2018-11-14T15:09:00Z"/>
                <w:sz w:val="16"/>
                <w:szCs w:val="16"/>
              </w:rPr>
            </w:pPr>
            <w:ins w:id="17448" w:author="JS" w:date="2018-11-14T15:09:00Z">
              <w:r>
                <w:rPr>
                  <w:sz w:val="16"/>
                  <w:szCs w:val="16"/>
                  <w:lang w:eastAsia="ko-KR"/>
                </w:rPr>
                <w:t>57.964</w:t>
              </w:r>
            </w:ins>
          </w:p>
        </w:tc>
        <w:tc>
          <w:tcPr>
            <w:tcW w:w="607" w:type="dxa"/>
            <w:tcBorders>
              <w:top w:val="nil"/>
              <w:left w:val="nil"/>
              <w:bottom w:val="single" w:sz="8" w:space="0" w:color="auto"/>
              <w:right w:val="single" w:sz="8" w:space="0" w:color="auto"/>
            </w:tcBorders>
            <w:hideMark/>
          </w:tcPr>
          <w:p w14:paraId="0F7234F6" w14:textId="77777777" w:rsidR="009C4FE5" w:rsidRDefault="009C4FE5">
            <w:pPr>
              <w:spacing w:after="0"/>
              <w:jc w:val="center"/>
              <w:rPr>
                <w:ins w:id="17449" w:author="JS" w:date="2018-11-14T15:09:00Z"/>
                <w:sz w:val="16"/>
                <w:szCs w:val="16"/>
                <w:lang w:eastAsia="ko-KR"/>
              </w:rPr>
            </w:pPr>
            <w:ins w:id="17450" w:author="JS" w:date="2018-11-14T15:09:00Z">
              <w:r>
                <w:rPr>
                  <w:sz w:val="16"/>
                  <w:szCs w:val="16"/>
                  <w:lang w:eastAsia="ko-KR"/>
                </w:rPr>
                <w:t>55.631</w:t>
              </w:r>
            </w:ins>
          </w:p>
        </w:tc>
        <w:tc>
          <w:tcPr>
            <w:tcW w:w="669" w:type="dxa"/>
            <w:tcBorders>
              <w:top w:val="nil"/>
              <w:left w:val="nil"/>
              <w:bottom w:val="single" w:sz="8" w:space="0" w:color="auto"/>
              <w:right w:val="single" w:sz="8" w:space="0" w:color="auto"/>
            </w:tcBorders>
            <w:hideMark/>
          </w:tcPr>
          <w:p w14:paraId="2B668182" w14:textId="77777777" w:rsidR="009C4FE5" w:rsidRDefault="009C4FE5">
            <w:pPr>
              <w:spacing w:after="0"/>
              <w:jc w:val="center"/>
              <w:rPr>
                <w:ins w:id="17451" w:author="JS" w:date="2018-11-14T15:09:00Z"/>
                <w:sz w:val="16"/>
                <w:szCs w:val="16"/>
                <w:lang w:eastAsia="zh-CN"/>
              </w:rPr>
            </w:pPr>
            <w:ins w:id="17452" w:author="JS" w:date="2018-11-14T15:09:00Z">
              <w:r>
                <w:rPr>
                  <w:sz w:val="16"/>
                  <w:szCs w:val="16"/>
                  <w:lang w:eastAsia="ko-KR"/>
                </w:rPr>
                <w:t>59.234</w:t>
              </w:r>
            </w:ins>
          </w:p>
        </w:tc>
        <w:tc>
          <w:tcPr>
            <w:tcW w:w="709" w:type="dxa"/>
            <w:tcBorders>
              <w:top w:val="nil"/>
              <w:left w:val="nil"/>
              <w:bottom w:val="single" w:sz="8" w:space="0" w:color="auto"/>
              <w:right w:val="single" w:sz="8" w:space="0" w:color="auto"/>
            </w:tcBorders>
            <w:hideMark/>
          </w:tcPr>
          <w:p w14:paraId="16831E4A" w14:textId="77777777" w:rsidR="009C4FE5" w:rsidRDefault="009C4FE5">
            <w:pPr>
              <w:spacing w:after="0"/>
              <w:jc w:val="center"/>
              <w:rPr>
                <w:ins w:id="17453" w:author="JS" w:date="2018-11-14T15:09:00Z"/>
                <w:sz w:val="16"/>
                <w:szCs w:val="16"/>
              </w:rPr>
            </w:pPr>
            <w:ins w:id="17454" w:author="JS" w:date="2018-11-14T15:09:00Z">
              <w:r>
                <w:rPr>
                  <w:sz w:val="16"/>
                  <w:szCs w:val="16"/>
                  <w:lang w:eastAsia="ko-KR"/>
                </w:rPr>
                <w:t>54.085</w:t>
              </w:r>
            </w:ins>
          </w:p>
        </w:tc>
        <w:tc>
          <w:tcPr>
            <w:tcW w:w="789" w:type="dxa"/>
            <w:tcBorders>
              <w:top w:val="nil"/>
              <w:left w:val="nil"/>
              <w:bottom w:val="single" w:sz="8" w:space="0" w:color="auto"/>
              <w:right w:val="single" w:sz="8" w:space="0" w:color="auto"/>
            </w:tcBorders>
            <w:hideMark/>
          </w:tcPr>
          <w:p w14:paraId="3F2DA9FD" w14:textId="77777777" w:rsidR="009C4FE5" w:rsidRDefault="009C4FE5">
            <w:pPr>
              <w:spacing w:after="0"/>
              <w:jc w:val="center"/>
              <w:rPr>
                <w:ins w:id="17455" w:author="JS" w:date="2018-11-14T15:09:00Z"/>
                <w:sz w:val="16"/>
                <w:szCs w:val="16"/>
                <w:lang w:eastAsia="ko-KR"/>
              </w:rPr>
            </w:pPr>
            <w:ins w:id="17456" w:author="JS" w:date="2018-11-14T15:09:00Z">
              <w:r>
                <w:rPr>
                  <w:sz w:val="16"/>
                  <w:szCs w:val="16"/>
                  <w:lang w:eastAsia="ko-KR"/>
                </w:rPr>
                <w:t>49.442</w:t>
              </w:r>
            </w:ins>
          </w:p>
        </w:tc>
        <w:tc>
          <w:tcPr>
            <w:tcW w:w="738" w:type="dxa"/>
            <w:tcBorders>
              <w:top w:val="nil"/>
              <w:left w:val="nil"/>
              <w:bottom w:val="single" w:sz="8" w:space="0" w:color="auto"/>
              <w:right w:val="single" w:sz="8" w:space="0" w:color="auto"/>
            </w:tcBorders>
            <w:hideMark/>
          </w:tcPr>
          <w:p w14:paraId="55DF3616" w14:textId="77777777" w:rsidR="009C4FE5" w:rsidRDefault="009C4FE5">
            <w:pPr>
              <w:spacing w:after="0"/>
              <w:jc w:val="center"/>
              <w:rPr>
                <w:ins w:id="17457" w:author="JS" w:date="2018-11-14T15:09:00Z"/>
                <w:sz w:val="16"/>
                <w:szCs w:val="16"/>
                <w:lang w:eastAsia="zh-CN"/>
              </w:rPr>
            </w:pPr>
            <w:ins w:id="17458" w:author="JS" w:date="2018-11-14T15:09:00Z">
              <w:r>
                <w:rPr>
                  <w:sz w:val="16"/>
                  <w:szCs w:val="16"/>
                  <w:lang w:eastAsia="ko-KR"/>
                </w:rPr>
                <w:t>57.907</w:t>
              </w:r>
            </w:ins>
          </w:p>
        </w:tc>
        <w:tc>
          <w:tcPr>
            <w:tcW w:w="741" w:type="dxa"/>
            <w:tcBorders>
              <w:top w:val="nil"/>
              <w:left w:val="nil"/>
              <w:bottom w:val="single" w:sz="8" w:space="0" w:color="auto"/>
              <w:right w:val="single" w:sz="8" w:space="0" w:color="auto"/>
            </w:tcBorders>
            <w:hideMark/>
          </w:tcPr>
          <w:p w14:paraId="6F2AC866" w14:textId="77777777" w:rsidR="009C4FE5" w:rsidRDefault="009C4FE5">
            <w:pPr>
              <w:spacing w:after="0"/>
              <w:jc w:val="center"/>
              <w:rPr>
                <w:ins w:id="17459" w:author="JS" w:date="2018-11-14T15:09:00Z"/>
                <w:sz w:val="16"/>
                <w:szCs w:val="16"/>
              </w:rPr>
            </w:pPr>
            <w:ins w:id="17460" w:author="JS" w:date="2018-11-14T15:09:00Z">
              <w:r>
                <w:rPr>
                  <w:sz w:val="16"/>
                  <w:szCs w:val="16"/>
                  <w:lang w:eastAsia="ko-KR"/>
                </w:rPr>
                <w:t>50.253</w:t>
              </w:r>
            </w:ins>
          </w:p>
        </w:tc>
      </w:tr>
      <w:tr w:rsidR="009C4FE5" w14:paraId="302C21CA" w14:textId="77777777" w:rsidTr="009C4FE5">
        <w:trPr>
          <w:cantSplit/>
          <w:trHeight w:val="22"/>
          <w:jc w:val="center"/>
          <w:ins w:id="17461"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3CAECB85" w14:textId="77777777" w:rsidR="009C4FE5" w:rsidRDefault="009C4FE5">
            <w:pPr>
              <w:spacing w:after="0"/>
              <w:rPr>
                <w:ins w:id="17462"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18C27301" w14:textId="77777777" w:rsidR="009C4FE5" w:rsidRDefault="009C4FE5">
            <w:pPr>
              <w:spacing w:after="0"/>
              <w:rPr>
                <w:ins w:id="17463"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6C29DFD" w14:textId="77777777" w:rsidR="009C4FE5" w:rsidRDefault="009C4FE5">
            <w:pPr>
              <w:spacing w:after="0"/>
              <w:jc w:val="center"/>
              <w:rPr>
                <w:ins w:id="17464" w:author="JS" w:date="2018-11-14T15:09:00Z"/>
                <w:sz w:val="16"/>
                <w:szCs w:val="16"/>
              </w:rPr>
            </w:pPr>
            <w:ins w:id="17465" w:author="JS" w:date="2018-11-14T15:09:00Z">
              <w:r>
                <w:rPr>
                  <w:sz w:val="16"/>
                  <w:szCs w:val="16"/>
                </w:rPr>
                <w:t>Mean</w:t>
              </w:r>
            </w:ins>
          </w:p>
        </w:tc>
        <w:tc>
          <w:tcPr>
            <w:tcW w:w="643" w:type="dxa"/>
            <w:tcBorders>
              <w:top w:val="nil"/>
              <w:left w:val="nil"/>
              <w:bottom w:val="single" w:sz="8" w:space="0" w:color="auto"/>
              <w:right w:val="single" w:sz="8" w:space="0" w:color="auto"/>
            </w:tcBorders>
            <w:hideMark/>
          </w:tcPr>
          <w:p w14:paraId="2333EEB2" w14:textId="77777777" w:rsidR="009C4FE5" w:rsidRDefault="009C4FE5">
            <w:pPr>
              <w:spacing w:after="0"/>
              <w:jc w:val="center"/>
              <w:rPr>
                <w:ins w:id="17466" w:author="JS" w:date="2018-11-14T15:09:00Z"/>
                <w:sz w:val="16"/>
                <w:szCs w:val="16"/>
                <w:lang w:eastAsia="ko-KR"/>
              </w:rPr>
            </w:pPr>
            <w:ins w:id="17467" w:author="JS" w:date="2018-11-14T15:09:00Z">
              <w:r>
                <w:rPr>
                  <w:sz w:val="16"/>
                  <w:szCs w:val="16"/>
                  <w:lang w:eastAsia="ko-KR"/>
                </w:rPr>
                <w:t>41.35</w:t>
              </w:r>
            </w:ins>
          </w:p>
        </w:tc>
        <w:tc>
          <w:tcPr>
            <w:tcW w:w="687" w:type="dxa"/>
            <w:tcBorders>
              <w:top w:val="nil"/>
              <w:left w:val="nil"/>
              <w:bottom w:val="single" w:sz="8" w:space="0" w:color="auto"/>
              <w:right w:val="single" w:sz="8" w:space="0" w:color="auto"/>
            </w:tcBorders>
            <w:hideMark/>
          </w:tcPr>
          <w:p w14:paraId="1A58D8D7" w14:textId="77777777" w:rsidR="009C4FE5" w:rsidRDefault="009C4FE5">
            <w:pPr>
              <w:spacing w:after="0"/>
              <w:jc w:val="center"/>
              <w:rPr>
                <w:ins w:id="17468" w:author="JS" w:date="2018-11-14T15:09:00Z"/>
                <w:sz w:val="16"/>
                <w:szCs w:val="16"/>
                <w:lang w:eastAsia="zh-CN"/>
              </w:rPr>
            </w:pPr>
            <w:ins w:id="17469" w:author="JS" w:date="2018-11-14T15:09:00Z">
              <w:r>
                <w:rPr>
                  <w:sz w:val="16"/>
                  <w:szCs w:val="16"/>
                  <w:lang w:eastAsia="ko-KR"/>
                </w:rPr>
                <w:t>46.203</w:t>
              </w:r>
            </w:ins>
          </w:p>
        </w:tc>
        <w:tc>
          <w:tcPr>
            <w:tcW w:w="709" w:type="dxa"/>
            <w:tcBorders>
              <w:top w:val="nil"/>
              <w:left w:val="nil"/>
              <w:bottom w:val="single" w:sz="8" w:space="0" w:color="auto"/>
              <w:right w:val="single" w:sz="8" w:space="0" w:color="auto"/>
            </w:tcBorders>
            <w:hideMark/>
          </w:tcPr>
          <w:p w14:paraId="5D837018" w14:textId="77777777" w:rsidR="009C4FE5" w:rsidRDefault="009C4FE5">
            <w:pPr>
              <w:spacing w:after="0"/>
              <w:jc w:val="center"/>
              <w:rPr>
                <w:ins w:id="17470" w:author="JS" w:date="2018-11-14T15:09:00Z"/>
                <w:sz w:val="16"/>
                <w:szCs w:val="16"/>
              </w:rPr>
            </w:pPr>
            <w:ins w:id="17471" w:author="JS" w:date="2018-11-14T15:09:00Z">
              <w:r>
                <w:rPr>
                  <w:sz w:val="16"/>
                  <w:szCs w:val="16"/>
                  <w:lang w:eastAsia="ko-KR"/>
                </w:rPr>
                <w:t>35.636</w:t>
              </w:r>
            </w:ins>
          </w:p>
        </w:tc>
        <w:tc>
          <w:tcPr>
            <w:tcW w:w="607" w:type="dxa"/>
            <w:tcBorders>
              <w:top w:val="nil"/>
              <w:left w:val="nil"/>
              <w:bottom w:val="single" w:sz="8" w:space="0" w:color="auto"/>
              <w:right w:val="single" w:sz="8" w:space="0" w:color="auto"/>
            </w:tcBorders>
            <w:hideMark/>
          </w:tcPr>
          <w:p w14:paraId="16702735" w14:textId="77777777" w:rsidR="009C4FE5" w:rsidRDefault="009C4FE5">
            <w:pPr>
              <w:spacing w:after="0"/>
              <w:jc w:val="center"/>
              <w:rPr>
                <w:ins w:id="17472" w:author="JS" w:date="2018-11-14T15:09:00Z"/>
                <w:sz w:val="16"/>
                <w:szCs w:val="16"/>
                <w:lang w:eastAsia="ko-KR"/>
              </w:rPr>
            </w:pPr>
            <w:ins w:id="17473" w:author="JS" w:date="2018-11-14T15:09:00Z">
              <w:r>
                <w:rPr>
                  <w:sz w:val="16"/>
                  <w:szCs w:val="16"/>
                  <w:lang w:eastAsia="ko-KR"/>
                </w:rPr>
                <w:t>29.192</w:t>
              </w:r>
            </w:ins>
          </w:p>
        </w:tc>
        <w:tc>
          <w:tcPr>
            <w:tcW w:w="669" w:type="dxa"/>
            <w:tcBorders>
              <w:top w:val="nil"/>
              <w:left w:val="nil"/>
              <w:bottom w:val="single" w:sz="8" w:space="0" w:color="auto"/>
              <w:right w:val="single" w:sz="8" w:space="0" w:color="auto"/>
            </w:tcBorders>
            <w:hideMark/>
          </w:tcPr>
          <w:p w14:paraId="679CD19A" w14:textId="77777777" w:rsidR="009C4FE5" w:rsidRDefault="009C4FE5">
            <w:pPr>
              <w:spacing w:after="0"/>
              <w:jc w:val="center"/>
              <w:rPr>
                <w:ins w:id="17474" w:author="JS" w:date="2018-11-14T15:09:00Z"/>
                <w:sz w:val="16"/>
                <w:szCs w:val="16"/>
                <w:lang w:eastAsia="zh-CN"/>
              </w:rPr>
            </w:pPr>
            <w:ins w:id="17475" w:author="JS" w:date="2018-11-14T15:09:00Z">
              <w:r>
                <w:rPr>
                  <w:sz w:val="16"/>
                  <w:szCs w:val="16"/>
                  <w:lang w:eastAsia="ko-KR"/>
                </w:rPr>
                <w:t>41.656</w:t>
              </w:r>
            </w:ins>
          </w:p>
        </w:tc>
        <w:tc>
          <w:tcPr>
            <w:tcW w:w="709" w:type="dxa"/>
            <w:tcBorders>
              <w:top w:val="nil"/>
              <w:left w:val="nil"/>
              <w:bottom w:val="single" w:sz="8" w:space="0" w:color="auto"/>
              <w:right w:val="single" w:sz="8" w:space="0" w:color="auto"/>
            </w:tcBorders>
            <w:hideMark/>
          </w:tcPr>
          <w:p w14:paraId="0621E760" w14:textId="77777777" w:rsidR="009C4FE5" w:rsidRDefault="009C4FE5">
            <w:pPr>
              <w:spacing w:after="0"/>
              <w:jc w:val="center"/>
              <w:rPr>
                <w:ins w:id="17476" w:author="JS" w:date="2018-11-14T15:09:00Z"/>
                <w:sz w:val="16"/>
                <w:szCs w:val="16"/>
              </w:rPr>
            </w:pPr>
            <w:ins w:id="17477" w:author="JS" w:date="2018-11-14T15:09:00Z">
              <w:r>
                <w:rPr>
                  <w:sz w:val="16"/>
                  <w:szCs w:val="16"/>
                  <w:lang w:eastAsia="ko-KR"/>
                </w:rPr>
                <w:t>29.668</w:t>
              </w:r>
            </w:ins>
          </w:p>
        </w:tc>
        <w:tc>
          <w:tcPr>
            <w:tcW w:w="789" w:type="dxa"/>
            <w:tcBorders>
              <w:top w:val="nil"/>
              <w:left w:val="nil"/>
              <w:bottom w:val="single" w:sz="8" w:space="0" w:color="auto"/>
              <w:right w:val="single" w:sz="8" w:space="0" w:color="auto"/>
            </w:tcBorders>
            <w:hideMark/>
          </w:tcPr>
          <w:p w14:paraId="5DB60CF7" w14:textId="77777777" w:rsidR="009C4FE5" w:rsidRDefault="009C4FE5">
            <w:pPr>
              <w:spacing w:after="0"/>
              <w:jc w:val="center"/>
              <w:rPr>
                <w:ins w:id="17478" w:author="JS" w:date="2018-11-14T15:09:00Z"/>
                <w:sz w:val="16"/>
                <w:szCs w:val="16"/>
                <w:lang w:eastAsia="ko-KR"/>
              </w:rPr>
            </w:pPr>
            <w:ins w:id="17479" w:author="JS" w:date="2018-11-14T15:09:00Z">
              <w:r>
                <w:rPr>
                  <w:sz w:val="16"/>
                  <w:szCs w:val="16"/>
                  <w:lang w:eastAsia="ko-KR"/>
                </w:rPr>
                <w:t>18.145</w:t>
              </w:r>
            </w:ins>
          </w:p>
        </w:tc>
        <w:tc>
          <w:tcPr>
            <w:tcW w:w="738" w:type="dxa"/>
            <w:tcBorders>
              <w:top w:val="nil"/>
              <w:left w:val="nil"/>
              <w:bottom w:val="single" w:sz="8" w:space="0" w:color="auto"/>
              <w:right w:val="single" w:sz="8" w:space="0" w:color="auto"/>
            </w:tcBorders>
            <w:hideMark/>
          </w:tcPr>
          <w:p w14:paraId="2C1C3753" w14:textId="77777777" w:rsidR="009C4FE5" w:rsidRDefault="009C4FE5">
            <w:pPr>
              <w:spacing w:after="0"/>
              <w:jc w:val="center"/>
              <w:rPr>
                <w:ins w:id="17480" w:author="JS" w:date="2018-11-14T15:09:00Z"/>
                <w:sz w:val="16"/>
                <w:szCs w:val="16"/>
                <w:lang w:eastAsia="zh-CN"/>
              </w:rPr>
            </w:pPr>
            <w:ins w:id="17481" w:author="JS" w:date="2018-11-14T15:09:00Z">
              <w:r>
                <w:rPr>
                  <w:sz w:val="16"/>
                  <w:szCs w:val="16"/>
                  <w:lang w:eastAsia="ko-KR"/>
                </w:rPr>
                <w:t>38.301</w:t>
              </w:r>
            </w:ins>
          </w:p>
        </w:tc>
        <w:tc>
          <w:tcPr>
            <w:tcW w:w="741" w:type="dxa"/>
            <w:tcBorders>
              <w:top w:val="nil"/>
              <w:left w:val="nil"/>
              <w:bottom w:val="single" w:sz="8" w:space="0" w:color="auto"/>
              <w:right w:val="single" w:sz="8" w:space="0" w:color="auto"/>
            </w:tcBorders>
            <w:hideMark/>
          </w:tcPr>
          <w:p w14:paraId="51832B97" w14:textId="77777777" w:rsidR="009C4FE5" w:rsidRDefault="009C4FE5">
            <w:pPr>
              <w:spacing w:after="0"/>
              <w:jc w:val="center"/>
              <w:rPr>
                <w:ins w:id="17482" w:author="JS" w:date="2018-11-14T15:09:00Z"/>
                <w:sz w:val="16"/>
                <w:szCs w:val="16"/>
              </w:rPr>
            </w:pPr>
            <w:ins w:id="17483" w:author="JS" w:date="2018-11-14T15:09:00Z">
              <w:r>
                <w:rPr>
                  <w:sz w:val="16"/>
                  <w:szCs w:val="16"/>
                  <w:lang w:eastAsia="ko-KR"/>
                </w:rPr>
                <w:t>24.805</w:t>
              </w:r>
            </w:ins>
          </w:p>
        </w:tc>
      </w:tr>
      <w:tr w:rsidR="009C4FE5" w14:paraId="55948A65" w14:textId="77777777" w:rsidTr="009C4FE5">
        <w:trPr>
          <w:cantSplit/>
          <w:trHeight w:val="22"/>
          <w:jc w:val="center"/>
          <w:ins w:id="1748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2819055F" w14:textId="77777777" w:rsidR="009C4FE5" w:rsidRDefault="009C4FE5">
            <w:pPr>
              <w:spacing w:after="0"/>
              <w:rPr>
                <w:ins w:id="17485" w:author="JS" w:date="2018-11-14T15:09:00Z"/>
                <w:rFonts w:eastAsiaTheme="minorEastAsia"/>
                <w:sz w:val="16"/>
                <w:szCs w:val="16"/>
              </w:rPr>
            </w:pPr>
          </w:p>
        </w:tc>
        <w:tc>
          <w:tcPr>
            <w:tcW w:w="505" w:type="dxa"/>
            <w:vMerge w:val="restart"/>
            <w:tcBorders>
              <w:top w:val="nil"/>
              <w:left w:val="nil"/>
              <w:bottom w:val="single" w:sz="8" w:space="0" w:color="auto"/>
              <w:right w:val="single" w:sz="8" w:space="0" w:color="auto"/>
            </w:tcBorders>
            <w:hideMark/>
          </w:tcPr>
          <w:p w14:paraId="62EFCFD2" w14:textId="77777777" w:rsidR="009C4FE5" w:rsidRDefault="009C4FE5">
            <w:pPr>
              <w:spacing w:after="0"/>
              <w:jc w:val="center"/>
              <w:rPr>
                <w:ins w:id="17486" w:author="JS" w:date="2018-11-14T15:09:00Z"/>
                <w:sz w:val="16"/>
                <w:szCs w:val="16"/>
              </w:rPr>
            </w:pPr>
            <w:ins w:id="17487" w:author="JS" w:date="2018-11-14T15:09:00Z">
              <w:r>
                <w:rPr>
                  <w:b/>
                  <w:bCs/>
                  <w:sz w:val="16"/>
                  <w:szCs w:val="16"/>
                </w:rPr>
                <w:t>UL:</w:t>
              </w:r>
            </w:ins>
          </w:p>
          <w:p w14:paraId="2504A1FA" w14:textId="77777777" w:rsidR="009C4FE5" w:rsidRDefault="009C4FE5">
            <w:pPr>
              <w:spacing w:after="0"/>
              <w:jc w:val="center"/>
              <w:rPr>
                <w:ins w:id="17488" w:author="JS" w:date="2018-11-14T15:09:00Z"/>
                <w:sz w:val="16"/>
                <w:szCs w:val="16"/>
              </w:rPr>
            </w:pPr>
            <w:ins w:id="17489" w:author="JS" w:date="2018-11-14T15:09:00Z">
              <w:r>
                <w:rPr>
                  <w:sz w:val="16"/>
                  <w:szCs w:val="16"/>
                </w:rPr>
                <w:t>Delay CDF</w:t>
              </w:r>
            </w:ins>
          </w:p>
          <w:p w14:paraId="3DC6C2DF" w14:textId="77777777" w:rsidR="009C4FE5" w:rsidRDefault="009C4FE5">
            <w:pPr>
              <w:spacing w:after="0"/>
              <w:jc w:val="center"/>
              <w:rPr>
                <w:ins w:id="17490" w:author="JS" w:date="2018-11-14T15:09:00Z"/>
                <w:sz w:val="16"/>
                <w:szCs w:val="16"/>
              </w:rPr>
            </w:pPr>
            <w:ins w:id="17491" w:author="JS" w:date="2018-11-14T15:09:00Z">
              <w:r>
                <w:rPr>
                  <w:sz w:val="16"/>
                  <w:szCs w:val="16"/>
                </w:rPr>
                <w:t>[s]</w:t>
              </w:r>
            </w:ins>
          </w:p>
        </w:tc>
        <w:tc>
          <w:tcPr>
            <w:tcW w:w="505" w:type="dxa"/>
            <w:tcBorders>
              <w:top w:val="nil"/>
              <w:left w:val="nil"/>
              <w:bottom w:val="single" w:sz="8" w:space="0" w:color="auto"/>
              <w:right w:val="single" w:sz="8" w:space="0" w:color="auto"/>
            </w:tcBorders>
            <w:hideMark/>
          </w:tcPr>
          <w:p w14:paraId="0D2EB0B1" w14:textId="77777777" w:rsidR="009C4FE5" w:rsidRDefault="009C4FE5">
            <w:pPr>
              <w:spacing w:after="0"/>
              <w:jc w:val="center"/>
              <w:rPr>
                <w:ins w:id="17492" w:author="JS" w:date="2018-11-14T15:09:00Z"/>
                <w:sz w:val="16"/>
                <w:szCs w:val="16"/>
              </w:rPr>
            </w:pPr>
            <w:ins w:id="17493" w:author="JS" w:date="2018-11-14T15:09:00Z">
              <w:r>
                <w:rPr>
                  <w:sz w:val="16"/>
                  <w:szCs w:val="16"/>
                </w:rPr>
                <w:t>5%</w:t>
              </w:r>
            </w:ins>
          </w:p>
        </w:tc>
        <w:tc>
          <w:tcPr>
            <w:tcW w:w="643" w:type="dxa"/>
            <w:tcBorders>
              <w:top w:val="nil"/>
              <w:left w:val="nil"/>
              <w:bottom w:val="single" w:sz="8" w:space="0" w:color="auto"/>
              <w:right w:val="single" w:sz="8" w:space="0" w:color="auto"/>
            </w:tcBorders>
            <w:hideMark/>
          </w:tcPr>
          <w:p w14:paraId="533D3B4F" w14:textId="77777777" w:rsidR="009C4FE5" w:rsidRDefault="009C4FE5">
            <w:pPr>
              <w:spacing w:after="0"/>
              <w:jc w:val="center"/>
              <w:rPr>
                <w:ins w:id="17494" w:author="JS" w:date="2018-11-14T15:09:00Z"/>
                <w:sz w:val="16"/>
                <w:szCs w:val="16"/>
                <w:lang w:eastAsia="ko-KR"/>
              </w:rPr>
            </w:pPr>
            <w:ins w:id="17495" w:author="JS" w:date="2018-11-14T15:09:00Z">
              <w:r>
                <w:rPr>
                  <w:sz w:val="16"/>
                  <w:szCs w:val="16"/>
                  <w:lang w:eastAsia="ko-KR"/>
                </w:rPr>
                <w:t>0.069</w:t>
              </w:r>
            </w:ins>
          </w:p>
        </w:tc>
        <w:tc>
          <w:tcPr>
            <w:tcW w:w="687" w:type="dxa"/>
            <w:tcBorders>
              <w:top w:val="nil"/>
              <w:left w:val="nil"/>
              <w:bottom w:val="single" w:sz="8" w:space="0" w:color="auto"/>
              <w:right w:val="single" w:sz="8" w:space="0" w:color="auto"/>
            </w:tcBorders>
            <w:hideMark/>
          </w:tcPr>
          <w:p w14:paraId="6F192AB3" w14:textId="77777777" w:rsidR="009C4FE5" w:rsidRDefault="009C4FE5">
            <w:pPr>
              <w:spacing w:after="0"/>
              <w:jc w:val="center"/>
              <w:rPr>
                <w:ins w:id="17496" w:author="JS" w:date="2018-11-14T15:09:00Z"/>
                <w:sz w:val="16"/>
                <w:szCs w:val="16"/>
                <w:lang w:eastAsia="zh-CN"/>
              </w:rPr>
            </w:pPr>
            <w:ins w:id="17497" w:author="JS" w:date="2018-11-14T15:09:00Z">
              <w:r>
                <w:rPr>
                  <w:sz w:val="16"/>
                  <w:szCs w:val="16"/>
                  <w:lang w:eastAsia="ko-KR"/>
                </w:rPr>
                <w:t>0.068</w:t>
              </w:r>
            </w:ins>
          </w:p>
        </w:tc>
        <w:tc>
          <w:tcPr>
            <w:tcW w:w="709" w:type="dxa"/>
            <w:tcBorders>
              <w:top w:val="nil"/>
              <w:left w:val="nil"/>
              <w:bottom w:val="single" w:sz="8" w:space="0" w:color="auto"/>
              <w:right w:val="single" w:sz="8" w:space="0" w:color="auto"/>
            </w:tcBorders>
            <w:hideMark/>
          </w:tcPr>
          <w:p w14:paraId="33880F89" w14:textId="77777777" w:rsidR="009C4FE5" w:rsidRDefault="009C4FE5">
            <w:pPr>
              <w:spacing w:after="0"/>
              <w:jc w:val="center"/>
              <w:rPr>
                <w:ins w:id="17498" w:author="JS" w:date="2018-11-14T15:09:00Z"/>
                <w:sz w:val="16"/>
                <w:szCs w:val="16"/>
              </w:rPr>
            </w:pPr>
            <w:ins w:id="17499" w:author="JS" w:date="2018-11-14T15:09:00Z">
              <w:r>
                <w:rPr>
                  <w:sz w:val="16"/>
                  <w:szCs w:val="16"/>
                  <w:lang w:eastAsia="ko-KR"/>
                </w:rPr>
                <w:t>0.072</w:t>
              </w:r>
            </w:ins>
          </w:p>
        </w:tc>
        <w:tc>
          <w:tcPr>
            <w:tcW w:w="607" w:type="dxa"/>
            <w:tcBorders>
              <w:top w:val="nil"/>
              <w:left w:val="nil"/>
              <w:bottom w:val="single" w:sz="8" w:space="0" w:color="auto"/>
              <w:right w:val="single" w:sz="8" w:space="0" w:color="auto"/>
            </w:tcBorders>
            <w:hideMark/>
          </w:tcPr>
          <w:p w14:paraId="05C8D403" w14:textId="77777777" w:rsidR="009C4FE5" w:rsidRDefault="009C4FE5">
            <w:pPr>
              <w:spacing w:after="0"/>
              <w:jc w:val="center"/>
              <w:rPr>
                <w:ins w:id="17500" w:author="JS" w:date="2018-11-14T15:09:00Z"/>
                <w:sz w:val="16"/>
                <w:szCs w:val="16"/>
                <w:lang w:eastAsia="ko-KR"/>
              </w:rPr>
            </w:pPr>
            <w:ins w:id="17501" w:author="JS" w:date="2018-11-14T15:09:00Z">
              <w:r>
                <w:rPr>
                  <w:sz w:val="16"/>
                  <w:szCs w:val="16"/>
                  <w:lang w:eastAsia="ko-KR"/>
                </w:rPr>
                <w:t>0.079</w:t>
              </w:r>
            </w:ins>
          </w:p>
        </w:tc>
        <w:tc>
          <w:tcPr>
            <w:tcW w:w="669" w:type="dxa"/>
            <w:tcBorders>
              <w:top w:val="nil"/>
              <w:left w:val="nil"/>
              <w:bottom w:val="single" w:sz="8" w:space="0" w:color="auto"/>
              <w:right w:val="single" w:sz="8" w:space="0" w:color="auto"/>
            </w:tcBorders>
            <w:hideMark/>
          </w:tcPr>
          <w:p w14:paraId="047A3762" w14:textId="77777777" w:rsidR="009C4FE5" w:rsidRDefault="009C4FE5">
            <w:pPr>
              <w:spacing w:after="0"/>
              <w:jc w:val="center"/>
              <w:rPr>
                <w:ins w:id="17502" w:author="JS" w:date="2018-11-14T15:09:00Z"/>
                <w:sz w:val="16"/>
                <w:szCs w:val="16"/>
                <w:lang w:eastAsia="zh-CN"/>
              </w:rPr>
            </w:pPr>
            <w:ins w:id="17503" w:author="JS" w:date="2018-11-14T15:09:00Z">
              <w:r>
                <w:rPr>
                  <w:sz w:val="16"/>
                  <w:szCs w:val="16"/>
                  <w:lang w:eastAsia="ko-KR"/>
                </w:rPr>
                <w:t>0.071</w:t>
              </w:r>
            </w:ins>
          </w:p>
        </w:tc>
        <w:tc>
          <w:tcPr>
            <w:tcW w:w="709" w:type="dxa"/>
            <w:tcBorders>
              <w:top w:val="nil"/>
              <w:left w:val="nil"/>
              <w:bottom w:val="single" w:sz="8" w:space="0" w:color="auto"/>
              <w:right w:val="single" w:sz="8" w:space="0" w:color="auto"/>
            </w:tcBorders>
            <w:hideMark/>
          </w:tcPr>
          <w:p w14:paraId="5FAB583B" w14:textId="77777777" w:rsidR="009C4FE5" w:rsidRDefault="009C4FE5">
            <w:pPr>
              <w:spacing w:after="0"/>
              <w:jc w:val="center"/>
              <w:rPr>
                <w:ins w:id="17504" w:author="JS" w:date="2018-11-14T15:09:00Z"/>
                <w:sz w:val="16"/>
                <w:szCs w:val="16"/>
              </w:rPr>
            </w:pPr>
            <w:ins w:id="17505" w:author="JS" w:date="2018-11-14T15:09:00Z">
              <w:r>
                <w:rPr>
                  <w:sz w:val="16"/>
                  <w:szCs w:val="16"/>
                  <w:lang w:eastAsia="ko-KR"/>
                </w:rPr>
                <w:t>0.080</w:t>
              </w:r>
            </w:ins>
          </w:p>
        </w:tc>
        <w:tc>
          <w:tcPr>
            <w:tcW w:w="789" w:type="dxa"/>
            <w:tcBorders>
              <w:top w:val="nil"/>
              <w:left w:val="nil"/>
              <w:bottom w:val="single" w:sz="8" w:space="0" w:color="auto"/>
              <w:right w:val="single" w:sz="8" w:space="0" w:color="auto"/>
            </w:tcBorders>
            <w:hideMark/>
          </w:tcPr>
          <w:p w14:paraId="4B64C106" w14:textId="77777777" w:rsidR="009C4FE5" w:rsidRDefault="009C4FE5">
            <w:pPr>
              <w:spacing w:after="0"/>
              <w:jc w:val="center"/>
              <w:rPr>
                <w:ins w:id="17506" w:author="JS" w:date="2018-11-14T15:09:00Z"/>
                <w:sz w:val="16"/>
                <w:szCs w:val="16"/>
                <w:lang w:eastAsia="ko-KR"/>
              </w:rPr>
            </w:pPr>
            <w:ins w:id="17507" w:author="JS" w:date="2018-11-14T15:09:00Z">
              <w:r>
                <w:rPr>
                  <w:sz w:val="16"/>
                  <w:szCs w:val="16"/>
                  <w:lang w:eastAsia="ko-KR"/>
                </w:rPr>
                <w:t>0.099</w:t>
              </w:r>
            </w:ins>
          </w:p>
        </w:tc>
        <w:tc>
          <w:tcPr>
            <w:tcW w:w="738" w:type="dxa"/>
            <w:tcBorders>
              <w:top w:val="nil"/>
              <w:left w:val="nil"/>
              <w:bottom w:val="single" w:sz="8" w:space="0" w:color="auto"/>
              <w:right w:val="single" w:sz="8" w:space="0" w:color="auto"/>
            </w:tcBorders>
            <w:hideMark/>
          </w:tcPr>
          <w:p w14:paraId="734DEB1A" w14:textId="77777777" w:rsidR="009C4FE5" w:rsidRDefault="009C4FE5">
            <w:pPr>
              <w:spacing w:after="0"/>
              <w:jc w:val="center"/>
              <w:rPr>
                <w:ins w:id="17508" w:author="JS" w:date="2018-11-14T15:09:00Z"/>
                <w:sz w:val="16"/>
                <w:szCs w:val="16"/>
                <w:lang w:eastAsia="zh-CN"/>
              </w:rPr>
            </w:pPr>
            <w:ins w:id="17509" w:author="JS" w:date="2018-11-14T15:09:00Z">
              <w:r>
                <w:rPr>
                  <w:sz w:val="16"/>
                  <w:szCs w:val="16"/>
                  <w:lang w:eastAsia="ko-KR"/>
                </w:rPr>
                <w:t>0.074</w:t>
              </w:r>
            </w:ins>
          </w:p>
        </w:tc>
        <w:tc>
          <w:tcPr>
            <w:tcW w:w="741" w:type="dxa"/>
            <w:tcBorders>
              <w:top w:val="nil"/>
              <w:left w:val="nil"/>
              <w:bottom w:val="single" w:sz="8" w:space="0" w:color="auto"/>
              <w:right w:val="single" w:sz="8" w:space="0" w:color="auto"/>
            </w:tcBorders>
            <w:hideMark/>
          </w:tcPr>
          <w:p w14:paraId="0F41422E" w14:textId="77777777" w:rsidR="009C4FE5" w:rsidRDefault="009C4FE5">
            <w:pPr>
              <w:spacing w:after="0"/>
              <w:jc w:val="center"/>
              <w:rPr>
                <w:ins w:id="17510" w:author="JS" w:date="2018-11-14T15:09:00Z"/>
                <w:sz w:val="16"/>
                <w:szCs w:val="16"/>
              </w:rPr>
            </w:pPr>
            <w:ins w:id="17511" w:author="JS" w:date="2018-11-14T15:09:00Z">
              <w:r>
                <w:rPr>
                  <w:sz w:val="16"/>
                  <w:szCs w:val="16"/>
                  <w:lang w:eastAsia="ko-KR"/>
                </w:rPr>
                <w:t>0.089</w:t>
              </w:r>
            </w:ins>
          </w:p>
        </w:tc>
      </w:tr>
      <w:tr w:rsidR="009C4FE5" w14:paraId="6FBA8776" w14:textId="77777777" w:rsidTr="009C4FE5">
        <w:trPr>
          <w:cantSplit/>
          <w:trHeight w:val="22"/>
          <w:jc w:val="center"/>
          <w:ins w:id="17512"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3E8E1A8F" w14:textId="77777777" w:rsidR="009C4FE5" w:rsidRDefault="009C4FE5">
            <w:pPr>
              <w:spacing w:after="0"/>
              <w:rPr>
                <w:ins w:id="17513"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6C9DBFEE" w14:textId="77777777" w:rsidR="009C4FE5" w:rsidRDefault="009C4FE5">
            <w:pPr>
              <w:spacing w:after="0"/>
              <w:rPr>
                <w:ins w:id="17514"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7AD90172" w14:textId="77777777" w:rsidR="009C4FE5" w:rsidRDefault="009C4FE5">
            <w:pPr>
              <w:spacing w:after="0"/>
              <w:jc w:val="center"/>
              <w:rPr>
                <w:ins w:id="17515" w:author="JS" w:date="2018-11-14T15:09:00Z"/>
                <w:sz w:val="16"/>
                <w:szCs w:val="16"/>
              </w:rPr>
            </w:pPr>
            <w:ins w:id="17516" w:author="JS" w:date="2018-11-14T15:09:00Z">
              <w:r>
                <w:rPr>
                  <w:sz w:val="16"/>
                  <w:szCs w:val="16"/>
                </w:rPr>
                <w:t>50%</w:t>
              </w:r>
            </w:ins>
          </w:p>
        </w:tc>
        <w:tc>
          <w:tcPr>
            <w:tcW w:w="643" w:type="dxa"/>
            <w:tcBorders>
              <w:top w:val="nil"/>
              <w:left w:val="nil"/>
              <w:bottom w:val="single" w:sz="8" w:space="0" w:color="auto"/>
              <w:right w:val="single" w:sz="8" w:space="0" w:color="auto"/>
            </w:tcBorders>
            <w:hideMark/>
          </w:tcPr>
          <w:p w14:paraId="72197982" w14:textId="77777777" w:rsidR="009C4FE5" w:rsidRDefault="009C4FE5">
            <w:pPr>
              <w:spacing w:after="0"/>
              <w:jc w:val="center"/>
              <w:rPr>
                <w:ins w:id="17517" w:author="JS" w:date="2018-11-14T15:09:00Z"/>
                <w:sz w:val="16"/>
                <w:szCs w:val="16"/>
                <w:lang w:eastAsia="ko-KR"/>
              </w:rPr>
            </w:pPr>
            <w:ins w:id="17518" w:author="JS" w:date="2018-11-14T15:09:00Z">
              <w:r>
                <w:rPr>
                  <w:sz w:val="16"/>
                  <w:szCs w:val="16"/>
                  <w:lang w:eastAsia="ko-KR"/>
                </w:rPr>
                <w:t>0.106</w:t>
              </w:r>
            </w:ins>
          </w:p>
        </w:tc>
        <w:tc>
          <w:tcPr>
            <w:tcW w:w="687" w:type="dxa"/>
            <w:tcBorders>
              <w:top w:val="nil"/>
              <w:left w:val="nil"/>
              <w:bottom w:val="single" w:sz="8" w:space="0" w:color="auto"/>
              <w:right w:val="single" w:sz="8" w:space="0" w:color="auto"/>
            </w:tcBorders>
            <w:hideMark/>
          </w:tcPr>
          <w:p w14:paraId="56575D3F" w14:textId="77777777" w:rsidR="009C4FE5" w:rsidRDefault="009C4FE5">
            <w:pPr>
              <w:spacing w:after="0"/>
              <w:jc w:val="center"/>
              <w:rPr>
                <w:ins w:id="17519" w:author="JS" w:date="2018-11-14T15:09:00Z"/>
                <w:sz w:val="16"/>
                <w:szCs w:val="16"/>
                <w:lang w:eastAsia="zh-CN"/>
              </w:rPr>
            </w:pPr>
            <w:ins w:id="17520" w:author="JS" w:date="2018-11-14T15:09:00Z">
              <w:r>
                <w:rPr>
                  <w:sz w:val="16"/>
                  <w:szCs w:val="16"/>
                  <w:lang w:eastAsia="ko-KR"/>
                </w:rPr>
                <w:t>0.090</w:t>
              </w:r>
            </w:ins>
          </w:p>
        </w:tc>
        <w:tc>
          <w:tcPr>
            <w:tcW w:w="709" w:type="dxa"/>
            <w:tcBorders>
              <w:top w:val="nil"/>
              <w:left w:val="nil"/>
              <w:bottom w:val="single" w:sz="8" w:space="0" w:color="auto"/>
              <w:right w:val="single" w:sz="8" w:space="0" w:color="auto"/>
            </w:tcBorders>
            <w:hideMark/>
          </w:tcPr>
          <w:p w14:paraId="70A11ED0" w14:textId="77777777" w:rsidR="009C4FE5" w:rsidRDefault="009C4FE5">
            <w:pPr>
              <w:spacing w:after="0"/>
              <w:jc w:val="center"/>
              <w:rPr>
                <w:ins w:id="17521" w:author="JS" w:date="2018-11-14T15:09:00Z"/>
                <w:sz w:val="16"/>
                <w:szCs w:val="16"/>
              </w:rPr>
            </w:pPr>
            <w:ins w:id="17522" w:author="JS" w:date="2018-11-14T15:09:00Z">
              <w:r>
                <w:rPr>
                  <w:sz w:val="16"/>
                  <w:szCs w:val="16"/>
                  <w:lang w:eastAsia="ko-KR"/>
                </w:rPr>
                <w:t>0.121</w:t>
              </w:r>
            </w:ins>
          </w:p>
        </w:tc>
        <w:tc>
          <w:tcPr>
            <w:tcW w:w="607" w:type="dxa"/>
            <w:tcBorders>
              <w:top w:val="nil"/>
              <w:left w:val="nil"/>
              <w:bottom w:val="single" w:sz="8" w:space="0" w:color="auto"/>
              <w:right w:val="single" w:sz="8" w:space="0" w:color="auto"/>
            </w:tcBorders>
            <w:hideMark/>
          </w:tcPr>
          <w:p w14:paraId="70280519" w14:textId="77777777" w:rsidR="009C4FE5" w:rsidRDefault="009C4FE5">
            <w:pPr>
              <w:spacing w:after="0"/>
              <w:jc w:val="center"/>
              <w:rPr>
                <w:ins w:id="17523" w:author="JS" w:date="2018-11-14T15:09:00Z"/>
                <w:sz w:val="16"/>
                <w:szCs w:val="16"/>
                <w:lang w:eastAsia="ko-KR"/>
              </w:rPr>
            </w:pPr>
            <w:ins w:id="17524" w:author="JS" w:date="2018-11-14T15:09:00Z">
              <w:r>
                <w:rPr>
                  <w:sz w:val="16"/>
                  <w:szCs w:val="16"/>
                  <w:lang w:eastAsia="ko-KR"/>
                </w:rPr>
                <w:t>0.272</w:t>
              </w:r>
            </w:ins>
          </w:p>
        </w:tc>
        <w:tc>
          <w:tcPr>
            <w:tcW w:w="669" w:type="dxa"/>
            <w:tcBorders>
              <w:top w:val="nil"/>
              <w:left w:val="nil"/>
              <w:bottom w:val="single" w:sz="8" w:space="0" w:color="auto"/>
              <w:right w:val="single" w:sz="8" w:space="0" w:color="auto"/>
            </w:tcBorders>
            <w:hideMark/>
          </w:tcPr>
          <w:p w14:paraId="4A5893E1" w14:textId="77777777" w:rsidR="009C4FE5" w:rsidRDefault="009C4FE5">
            <w:pPr>
              <w:spacing w:after="0"/>
              <w:jc w:val="center"/>
              <w:rPr>
                <w:ins w:id="17525" w:author="JS" w:date="2018-11-14T15:09:00Z"/>
                <w:sz w:val="16"/>
                <w:szCs w:val="16"/>
                <w:lang w:eastAsia="zh-CN"/>
              </w:rPr>
            </w:pPr>
            <w:ins w:id="17526" w:author="JS" w:date="2018-11-14T15:09:00Z">
              <w:r>
                <w:rPr>
                  <w:sz w:val="16"/>
                  <w:szCs w:val="16"/>
                  <w:lang w:eastAsia="ko-KR"/>
                </w:rPr>
                <w:t>0.117</w:t>
              </w:r>
            </w:ins>
          </w:p>
        </w:tc>
        <w:tc>
          <w:tcPr>
            <w:tcW w:w="709" w:type="dxa"/>
            <w:tcBorders>
              <w:top w:val="nil"/>
              <w:left w:val="nil"/>
              <w:bottom w:val="single" w:sz="8" w:space="0" w:color="auto"/>
              <w:right w:val="single" w:sz="8" w:space="0" w:color="auto"/>
            </w:tcBorders>
            <w:hideMark/>
          </w:tcPr>
          <w:p w14:paraId="432E0C0F" w14:textId="77777777" w:rsidR="009C4FE5" w:rsidRDefault="009C4FE5">
            <w:pPr>
              <w:spacing w:after="0"/>
              <w:jc w:val="center"/>
              <w:rPr>
                <w:ins w:id="17527" w:author="JS" w:date="2018-11-14T15:09:00Z"/>
                <w:sz w:val="16"/>
                <w:szCs w:val="16"/>
              </w:rPr>
            </w:pPr>
            <w:ins w:id="17528" w:author="JS" w:date="2018-11-14T15:09:00Z">
              <w:r>
                <w:rPr>
                  <w:sz w:val="16"/>
                  <w:szCs w:val="16"/>
                  <w:lang w:eastAsia="ko-KR"/>
                </w:rPr>
                <w:t>0.215</w:t>
              </w:r>
            </w:ins>
          </w:p>
        </w:tc>
        <w:tc>
          <w:tcPr>
            <w:tcW w:w="789" w:type="dxa"/>
            <w:tcBorders>
              <w:top w:val="nil"/>
              <w:left w:val="nil"/>
              <w:bottom w:val="single" w:sz="8" w:space="0" w:color="auto"/>
              <w:right w:val="single" w:sz="8" w:space="0" w:color="auto"/>
            </w:tcBorders>
            <w:hideMark/>
          </w:tcPr>
          <w:p w14:paraId="589175D0" w14:textId="77777777" w:rsidR="009C4FE5" w:rsidRDefault="009C4FE5">
            <w:pPr>
              <w:spacing w:after="0"/>
              <w:jc w:val="center"/>
              <w:rPr>
                <w:ins w:id="17529" w:author="JS" w:date="2018-11-14T15:09:00Z"/>
                <w:sz w:val="16"/>
                <w:szCs w:val="16"/>
                <w:lang w:eastAsia="ko-KR"/>
              </w:rPr>
            </w:pPr>
            <w:ins w:id="17530" w:author="JS" w:date="2018-11-14T15:09:00Z">
              <w:r>
                <w:rPr>
                  <w:sz w:val="16"/>
                  <w:szCs w:val="16"/>
                  <w:lang w:eastAsia="ko-KR"/>
                </w:rPr>
                <w:t>1.170</w:t>
              </w:r>
            </w:ins>
          </w:p>
        </w:tc>
        <w:tc>
          <w:tcPr>
            <w:tcW w:w="738" w:type="dxa"/>
            <w:tcBorders>
              <w:top w:val="nil"/>
              <w:left w:val="nil"/>
              <w:bottom w:val="single" w:sz="8" w:space="0" w:color="auto"/>
              <w:right w:val="single" w:sz="8" w:space="0" w:color="auto"/>
            </w:tcBorders>
            <w:hideMark/>
          </w:tcPr>
          <w:p w14:paraId="5F6188A6" w14:textId="77777777" w:rsidR="009C4FE5" w:rsidRDefault="009C4FE5">
            <w:pPr>
              <w:spacing w:after="0"/>
              <w:jc w:val="center"/>
              <w:rPr>
                <w:ins w:id="17531" w:author="JS" w:date="2018-11-14T15:09:00Z"/>
                <w:sz w:val="16"/>
                <w:szCs w:val="16"/>
                <w:lang w:eastAsia="zh-CN"/>
              </w:rPr>
            </w:pPr>
            <w:ins w:id="17532" w:author="JS" w:date="2018-11-14T15:09:00Z">
              <w:r>
                <w:rPr>
                  <w:sz w:val="16"/>
                  <w:szCs w:val="16"/>
                  <w:lang w:eastAsia="ko-KR"/>
                </w:rPr>
                <w:t>0.143</w:t>
              </w:r>
            </w:ins>
          </w:p>
        </w:tc>
        <w:tc>
          <w:tcPr>
            <w:tcW w:w="741" w:type="dxa"/>
            <w:tcBorders>
              <w:top w:val="nil"/>
              <w:left w:val="nil"/>
              <w:bottom w:val="single" w:sz="8" w:space="0" w:color="auto"/>
              <w:right w:val="single" w:sz="8" w:space="0" w:color="auto"/>
            </w:tcBorders>
            <w:hideMark/>
          </w:tcPr>
          <w:p w14:paraId="3BC42B36" w14:textId="77777777" w:rsidR="009C4FE5" w:rsidRDefault="009C4FE5">
            <w:pPr>
              <w:spacing w:after="0"/>
              <w:jc w:val="center"/>
              <w:rPr>
                <w:ins w:id="17533" w:author="JS" w:date="2018-11-14T15:09:00Z"/>
                <w:sz w:val="16"/>
                <w:szCs w:val="16"/>
              </w:rPr>
            </w:pPr>
            <w:ins w:id="17534" w:author="JS" w:date="2018-11-14T15:09:00Z">
              <w:r>
                <w:rPr>
                  <w:sz w:val="16"/>
                  <w:szCs w:val="16"/>
                  <w:lang w:eastAsia="ko-KR"/>
                </w:rPr>
                <w:t>0.406</w:t>
              </w:r>
            </w:ins>
          </w:p>
        </w:tc>
      </w:tr>
      <w:tr w:rsidR="009C4FE5" w14:paraId="074843D5" w14:textId="77777777" w:rsidTr="009C4FE5">
        <w:trPr>
          <w:cantSplit/>
          <w:trHeight w:val="22"/>
          <w:jc w:val="center"/>
          <w:ins w:id="17535"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61EBB9B1" w14:textId="77777777" w:rsidR="009C4FE5" w:rsidRDefault="009C4FE5">
            <w:pPr>
              <w:spacing w:after="0"/>
              <w:rPr>
                <w:ins w:id="17536"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B3FB702" w14:textId="77777777" w:rsidR="009C4FE5" w:rsidRDefault="009C4FE5">
            <w:pPr>
              <w:spacing w:after="0"/>
              <w:rPr>
                <w:ins w:id="17537"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465C9D4B" w14:textId="77777777" w:rsidR="009C4FE5" w:rsidRDefault="009C4FE5">
            <w:pPr>
              <w:spacing w:after="0"/>
              <w:jc w:val="center"/>
              <w:rPr>
                <w:ins w:id="17538" w:author="JS" w:date="2018-11-14T15:09:00Z"/>
                <w:sz w:val="16"/>
                <w:szCs w:val="16"/>
              </w:rPr>
            </w:pPr>
            <w:ins w:id="17539" w:author="JS" w:date="2018-11-14T15:09:00Z">
              <w:r>
                <w:rPr>
                  <w:sz w:val="16"/>
                  <w:szCs w:val="16"/>
                </w:rPr>
                <w:t>95%</w:t>
              </w:r>
            </w:ins>
          </w:p>
        </w:tc>
        <w:tc>
          <w:tcPr>
            <w:tcW w:w="643" w:type="dxa"/>
            <w:tcBorders>
              <w:top w:val="nil"/>
              <w:left w:val="nil"/>
              <w:bottom w:val="single" w:sz="8" w:space="0" w:color="auto"/>
              <w:right w:val="single" w:sz="8" w:space="0" w:color="auto"/>
            </w:tcBorders>
            <w:hideMark/>
          </w:tcPr>
          <w:p w14:paraId="6A0B30B8" w14:textId="77777777" w:rsidR="009C4FE5" w:rsidRDefault="009C4FE5">
            <w:pPr>
              <w:spacing w:after="0"/>
              <w:jc w:val="center"/>
              <w:rPr>
                <w:ins w:id="17540" w:author="JS" w:date="2018-11-14T15:09:00Z"/>
                <w:sz w:val="16"/>
                <w:szCs w:val="16"/>
                <w:lang w:eastAsia="ko-KR"/>
              </w:rPr>
            </w:pPr>
            <w:ins w:id="17541" w:author="JS" w:date="2018-11-14T15:09:00Z">
              <w:r>
                <w:rPr>
                  <w:sz w:val="16"/>
                  <w:szCs w:val="16"/>
                  <w:lang w:eastAsia="ko-KR"/>
                </w:rPr>
                <w:t>7.043</w:t>
              </w:r>
            </w:ins>
          </w:p>
        </w:tc>
        <w:tc>
          <w:tcPr>
            <w:tcW w:w="687" w:type="dxa"/>
            <w:tcBorders>
              <w:top w:val="nil"/>
              <w:left w:val="nil"/>
              <w:bottom w:val="single" w:sz="8" w:space="0" w:color="auto"/>
              <w:right w:val="single" w:sz="8" w:space="0" w:color="auto"/>
            </w:tcBorders>
            <w:hideMark/>
          </w:tcPr>
          <w:p w14:paraId="4A58E0F4" w14:textId="77777777" w:rsidR="009C4FE5" w:rsidRDefault="009C4FE5">
            <w:pPr>
              <w:spacing w:after="0"/>
              <w:jc w:val="center"/>
              <w:rPr>
                <w:ins w:id="17542" w:author="JS" w:date="2018-11-14T15:09:00Z"/>
                <w:sz w:val="16"/>
                <w:szCs w:val="16"/>
                <w:lang w:eastAsia="zh-CN"/>
              </w:rPr>
            </w:pPr>
            <w:ins w:id="17543" w:author="JS" w:date="2018-11-14T15:09:00Z">
              <w:r>
                <w:rPr>
                  <w:sz w:val="16"/>
                  <w:szCs w:val="16"/>
                  <w:lang w:eastAsia="ko-KR"/>
                </w:rPr>
                <w:t>0.655</w:t>
              </w:r>
            </w:ins>
          </w:p>
        </w:tc>
        <w:tc>
          <w:tcPr>
            <w:tcW w:w="709" w:type="dxa"/>
            <w:tcBorders>
              <w:top w:val="nil"/>
              <w:left w:val="nil"/>
              <w:bottom w:val="single" w:sz="8" w:space="0" w:color="auto"/>
              <w:right w:val="single" w:sz="8" w:space="0" w:color="auto"/>
            </w:tcBorders>
            <w:hideMark/>
          </w:tcPr>
          <w:p w14:paraId="4EBACFE0" w14:textId="77777777" w:rsidR="009C4FE5" w:rsidRDefault="009C4FE5">
            <w:pPr>
              <w:spacing w:after="0"/>
              <w:jc w:val="center"/>
              <w:rPr>
                <w:ins w:id="17544" w:author="JS" w:date="2018-11-14T15:09:00Z"/>
                <w:sz w:val="16"/>
                <w:szCs w:val="16"/>
              </w:rPr>
            </w:pPr>
            <w:ins w:id="17545" w:author="JS" w:date="2018-11-14T15:09:00Z">
              <w:r>
                <w:rPr>
                  <w:sz w:val="16"/>
                  <w:szCs w:val="16"/>
                  <w:lang w:eastAsia="ko-KR"/>
                </w:rPr>
                <w:t>43.810</w:t>
              </w:r>
            </w:ins>
          </w:p>
        </w:tc>
        <w:tc>
          <w:tcPr>
            <w:tcW w:w="607" w:type="dxa"/>
            <w:tcBorders>
              <w:top w:val="nil"/>
              <w:left w:val="nil"/>
              <w:bottom w:val="single" w:sz="8" w:space="0" w:color="auto"/>
              <w:right w:val="single" w:sz="8" w:space="0" w:color="auto"/>
            </w:tcBorders>
            <w:hideMark/>
          </w:tcPr>
          <w:p w14:paraId="6FC5990B" w14:textId="77777777" w:rsidR="009C4FE5" w:rsidRDefault="009C4FE5">
            <w:pPr>
              <w:spacing w:after="0"/>
              <w:jc w:val="center"/>
              <w:rPr>
                <w:ins w:id="17546" w:author="JS" w:date="2018-11-14T15:09:00Z"/>
                <w:sz w:val="16"/>
                <w:szCs w:val="16"/>
                <w:lang w:eastAsia="ko-KR"/>
              </w:rPr>
            </w:pPr>
            <w:ins w:id="17547" w:author="JS" w:date="2018-11-14T15:09:00Z">
              <w:r>
                <w:rPr>
                  <w:sz w:val="16"/>
                  <w:szCs w:val="16"/>
                  <w:lang w:eastAsia="ko-KR"/>
                </w:rPr>
                <w:t>52.377</w:t>
              </w:r>
            </w:ins>
          </w:p>
        </w:tc>
        <w:tc>
          <w:tcPr>
            <w:tcW w:w="669" w:type="dxa"/>
            <w:tcBorders>
              <w:top w:val="nil"/>
              <w:left w:val="nil"/>
              <w:bottom w:val="single" w:sz="8" w:space="0" w:color="auto"/>
              <w:right w:val="single" w:sz="8" w:space="0" w:color="auto"/>
            </w:tcBorders>
            <w:hideMark/>
          </w:tcPr>
          <w:p w14:paraId="0A8D1E94" w14:textId="77777777" w:rsidR="009C4FE5" w:rsidRDefault="009C4FE5">
            <w:pPr>
              <w:spacing w:after="0"/>
              <w:jc w:val="center"/>
              <w:rPr>
                <w:ins w:id="17548" w:author="JS" w:date="2018-11-14T15:09:00Z"/>
                <w:sz w:val="16"/>
                <w:szCs w:val="16"/>
                <w:lang w:eastAsia="zh-CN"/>
              </w:rPr>
            </w:pPr>
            <w:ins w:id="17549" w:author="JS" w:date="2018-11-14T15:09:00Z">
              <w:r>
                <w:rPr>
                  <w:sz w:val="16"/>
                  <w:szCs w:val="16"/>
                  <w:lang w:eastAsia="ko-KR"/>
                </w:rPr>
                <w:t>2.011</w:t>
              </w:r>
            </w:ins>
          </w:p>
        </w:tc>
        <w:tc>
          <w:tcPr>
            <w:tcW w:w="709" w:type="dxa"/>
            <w:tcBorders>
              <w:top w:val="nil"/>
              <w:left w:val="nil"/>
              <w:bottom w:val="single" w:sz="8" w:space="0" w:color="auto"/>
              <w:right w:val="single" w:sz="8" w:space="0" w:color="auto"/>
            </w:tcBorders>
            <w:hideMark/>
          </w:tcPr>
          <w:p w14:paraId="62DAD6AD" w14:textId="77777777" w:rsidR="009C4FE5" w:rsidRDefault="009C4FE5">
            <w:pPr>
              <w:spacing w:after="0"/>
              <w:jc w:val="center"/>
              <w:rPr>
                <w:ins w:id="17550" w:author="JS" w:date="2018-11-14T15:09:00Z"/>
                <w:sz w:val="16"/>
                <w:szCs w:val="16"/>
              </w:rPr>
            </w:pPr>
            <w:ins w:id="17551" w:author="JS" w:date="2018-11-14T15:09:00Z">
              <w:r>
                <w:rPr>
                  <w:sz w:val="16"/>
                  <w:szCs w:val="16"/>
                  <w:lang w:eastAsia="ko-KR"/>
                </w:rPr>
                <w:t>30.033</w:t>
              </w:r>
            </w:ins>
          </w:p>
        </w:tc>
        <w:tc>
          <w:tcPr>
            <w:tcW w:w="789" w:type="dxa"/>
            <w:tcBorders>
              <w:top w:val="nil"/>
              <w:left w:val="nil"/>
              <w:bottom w:val="single" w:sz="8" w:space="0" w:color="auto"/>
              <w:right w:val="single" w:sz="8" w:space="0" w:color="auto"/>
            </w:tcBorders>
            <w:hideMark/>
          </w:tcPr>
          <w:p w14:paraId="006A8C8F" w14:textId="77777777" w:rsidR="009C4FE5" w:rsidRDefault="009C4FE5">
            <w:pPr>
              <w:spacing w:after="0"/>
              <w:jc w:val="center"/>
              <w:rPr>
                <w:ins w:id="17552" w:author="JS" w:date="2018-11-14T15:09:00Z"/>
                <w:sz w:val="16"/>
                <w:szCs w:val="16"/>
                <w:lang w:eastAsia="ko-KR"/>
              </w:rPr>
            </w:pPr>
            <w:ins w:id="17553" w:author="JS" w:date="2018-11-14T15:09:00Z">
              <w:r>
                <w:rPr>
                  <w:sz w:val="16"/>
                  <w:szCs w:val="16"/>
                  <w:lang w:eastAsia="ko-KR"/>
                </w:rPr>
                <w:t>110.253</w:t>
              </w:r>
            </w:ins>
          </w:p>
        </w:tc>
        <w:tc>
          <w:tcPr>
            <w:tcW w:w="738" w:type="dxa"/>
            <w:tcBorders>
              <w:top w:val="nil"/>
              <w:left w:val="nil"/>
              <w:bottom w:val="single" w:sz="8" w:space="0" w:color="auto"/>
              <w:right w:val="single" w:sz="8" w:space="0" w:color="auto"/>
            </w:tcBorders>
            <w:hideMark/>
          </w:tcPr>
          <w:p w14:paraId="129EF809" w14:textId="77777777" w:rsidR="009C4FE5" w:rsidRDefault="009C4FE5">
            <w:pPr>
              <w:spacing w:after="0"/>
              <w:jc w:val="center"/>
              <w:rPr>
                <w:ins w:id="17554" w:author="JS" w:date="2018-11-14T15:09:00Z"/>
                <w:sz w:val="16"/>
                <w:szCs w:val="16"/>
                <w:lang w:eastAsia="zh-CN"/>
              </w:rPr>
            </w:pPr>
            <w:ins w:id="17555" w:author="JS" w:date="2018-11-14T15:09:00Z">
              <w:r>
                <w:rPr>
                  <w:sz w:val="16"/>
                  <w:szCs w:val="16"/>
                  <w:lang w:eastAsia="ko-KR"/>
                </w:rPr>
                <w:t>6.593</w:t>
              </w:r>
            </w:ins>
          </w:p>
        </w:tc>
        <w:tc>
          <w:tcPr>
            <w:tcW w:w="741" w:type="dxa"/>
            <w:tcBorders>
              <w:top w:val="nil"/>
              <w:left w:val="nil"/>
              <w:bottom w:val="single" w:sz="8" w:space="0" w:color="auto"/>
              <w:right w:val="single" w:sz="8" w:space="0" w:color="auto"/>
            </w:tcBorders>
            <w:hideMark/>
          </w:tcPr>
          <w:p w14:paraId="779E1994" w14:textId="77777777" w:rsidR="009C4FE5" w:rsidRDefault="009C4FE5">
            <w:pPr>
              <w:spacing w:after="0"/>
              <w:jc w:val="center"/>
              <w:rPr>
                <w:ins w:id="17556" w:author="JS" w:date="2018-11-14T15:09:00Z"/>
                <w:sz w:val="16"/>
                <w:szCs w:val="16"/>
              </w:rPr>
            </w:pPr>
            <w:ins w:id="17557" w:author="JS" w:date="2018-11-14T15:09:00Z">
              <w:r>
                <w:rPr>
                  <w:sz w:val="16"/>
                  <w:szCs w:val="16"/>
                  <w:lang w:eastAsia="ko-KR"/>
                </w:rPr>
                <w:t>86.192</w:t>
              </w:r>
            </w:ins>
          </w:p>
        </w:tc>
      </w:tr>
      <w:tr w:rsidR="009C4FE5" w14:paraId="644F1A7C" w14:textId="77777777" w:rsidTr="009C4FE5">
        <w:trPr>
          <w:cantSplit/>
          <w:trHeight w:val="22"/>
          <w:jc w:val="center"/>
          <w:ins w:id="17558"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A5F0463" w14:textId="77777777" w:rsidR="009C4FE5" w:rsidRDefault="009C4FE5">
            <w:pPr>
              <w:spacing w:after="0"/>
              <w:rPr>
                <w:ins w:id="17559" w:author="JS" w:date="2018-11-14T15:09:00Z"/>
                <w:rFonts w:eastAsiaTheme="minorEastAsia"/>
                <w:sz w:val="16"/>
                <w:szCs w:val="16"/>
              </w:rPr>
            </w:pPr>
          </w:p>
        </w:tc>
        <w:tc>
          <w:tcPr>
            <w:tcW w:w="0" w:type="auto"/>
            <w:vMerge/>
            <w:tcBorders>
              <w:top w:val="nil"/>
              <w:left w:val="nil"/>
              <w:bottom w:val="single" w:sz="8" w:space="0" w:color="auto"/>
              <w:right w:val="single" w:sz="8" w:space="0" w:color="auto"/>
            </w:tcBorders>
            <w:vAlign w:val="center"/>
            <w:hideMark/>
          </w:tcPr>
          <w:p w14:paraId="2A384B25" w14:textId="77777777" w:rsidR="009C4FE5" w:rsidRDefault="009C4FE5">
            <w:pPr>
              <w:spacing w:after="0"/>
              <w:rPr>
                <w:ins w:id="17560" w:author="JS" w:date="2018-11-14T15:09:00Z"/>
                <w:rFonts w:eastAsiaTheme="minorEastAsia"/>
                <w:sz w:val="16"/>
                <w:szCs w:val="16"/>
              </w:rPr>
            </w:pPr>
          </w:p>
        </w:tc>
        <w:tc>
          <w:tcPr>
            <w:tcW w:w="505" w:type="dxa"/>
            <w:tcBorders>
              <w:top w:val="nil"/>
              <w:left w:val="nil"/>
              <w:bottom w:val="single" w:sz="8" w:space="0" w:color="auto"/>
              <w:right w:val="single" w:sz="8" w:space="0" w:color="auto"/>
            </w:tcBorders>
            <w:hideMark/>
          </w:tcPr>
          <w:p w14:paraId="4CA7839C" w14:textId="77777777" w:rsidR="009C4FE5" w:rsidRDefault="009C4FE5">
            <w:pPr>
              <w:spacing w:after="0"/>
              <w:jc w:val="center"/>
              <w:rPr>
                <w:ins w:id="17561" w:author="JS" w:date="2018-11-14T15:09:00Z"/>
                <w:sz w:val="16"/>
                <w:szCs w:val="16"/>
              </w:rPr>
            </w:pPr>
            <w:ins w:id="17562" w:author="JS" w:date="2018-11-14T15:09:00Z">
              <w:r>
                <w:rPr>
                  <w:sz w:val="16"/>
                  <w:szCs w:val="16"/>
                </w:rPr>
                <w:t>Mean</w:t>
              </w:r>
            </w:ins>
          </w:p>
        </w:tc>
        <w:tc>
          <w:tcPr>
            <w:tcW w:w="643" w:type="dxa"/>
            <w:tcBorders>
              <w:top w:val="nil"/>
              <w:left w:val="nil"/>
              <w:bottom w:val="single" w:sz="8" w:space="0" w:color="auto"/>
              <w:right w:val="single" w:sz="8" w:space="0" w:color="auto"/>
            </w:tcBorders>
            <w:hideMark/>
          </w:tcPr>
          <w:p w14:paraId="5170E837" w14:textId="77777777" w:rsidR="009C4FE5" w:rsidRDefault="009C4FE5">
            <w:pPr>
              <w:spacing w:after="0"/>
              <w:jc w:val="center"/>
              <w:rPr>
                <w:ins w:id="17563" w:author="JS" w:date="2018-11-14T15:09:00Z"/>
                <w:sz w:val="16"/>
                <w:szCs w:val="16"/>
                <w:lang w:eastAsia="ko-KR"/>
              </w:rPr>
            </w:pPr>
            <w:ins w:id="17564" w:author="JS" w:date="2018-11-14T15:09:00Z">
              <w:r>
                <w:rPr>
                  <w:sz w:val="16"/>
                  <w:szCs w:val="16"/>
                  <w:lang w:eastAsia="ko-KR"/>
                </w:rPr>
                <w:t>7.396</w:t>
              </w:r>
            </w:ins>
          </w:p>
        </w:tc>
        <w:tc>
          <w:tcPr>
            <w:tcW w:w="687" w:type="dxa"/>
            <w:tcBorders>
              <w:top w:val="nil"/>
              <w:left w:val="nil"/>
              <w:bottom w:val="single" w:sz="8" w:space="0" w:color="auto"/>
              <w:right w:val="single" w:sz="8" w:space="0" w:color="auto"/>
            </w:tcBorders>
            <w:hideMark/>
          </w:tcPr>
          <w:p w14:paraId="73895913" w14:textId="77777777" w:rsidR="009C4FE5" w:rsidRDefault="009C4FE5">
            <w:pPr>
              <w:spacing w:after="0"/>
              <w:jc w:val="center"/>
              <w:rPr>
                <w:ins w:id="17565" w:author="JS" w:date="2018-11-14T15:09:00Z"/>
                <w:sz w:val="16"/>
                <w:szCs w:val="16"/>
                <w:lang w:eastAsia="zh-CN"/>
              </w:rPr>
            </w:pPr>
            <w:ins w:id="17566" w:author="JS" w:date="2018-11-14T15:09:00Z">
              <w:r>
                <w:rPr>
                  <w:sz w:val="16"/>
                  <w:szCs w:val="16"/>
                  <w:lang w:eastAsia="ko-KR"/>
                </w:rPr>
                <w:t>7.060</w:t>
              </w:r>
            </w:ins>
          </w:p>
        </w:tc>
        <w:tc>
          <w:tcPr>
            <w:tcW w:w="709" w:type="dxa"/>
            <w:tcBorders>
              <w:top w:val="nil"/>
              <w:left w:val="nil"/>
              <w:bottom w:val="single" w:sz="8" w:space="0" w:color="auto"/>
              <w:right w:val="single" w:sz="8" w:space="0" w:color="auto"/>
            </w:tcBorders>
            <w:hideMark/>
          </w:tcPr>
          <w:p w14:paraId="772B1899" w14:textId="77777777" w:rsidR="009C4FE5" w:rsidRDefault="009C4FE5">
            <w:pPr>
              <w:spacing w:after="0"/>
              <w:jc w:val="center"/>
              <w:rPr>
                <w:ins w:id="17567" w:author="JS" w:date="2018-11-14T15:09:00Z"/>
                <w:sz w:val="16"/>
                <w:szCs w:val="16"/>
              </w:rPr>
            </w:pPr>
            <w:ins w:id="17568" w:author="JS" w:date="2018-11-14T15:09:00Z">
              <w:r>
                <w:rPr>
                  <w:sz w:val="16"/>
                  <w:szCs w:val="16"/>
                  <w:lang w:eastAsia="ko-KR"/>
                </w:rPr>
                <w:t>10.243</w:t>
              </w:r>
            </w:ins>
          </w:p>
        </w:tc>
        <w:tc>
          <w:tcPr>
            <w:tcW w:w="607" w:type="dxa"/>
            <w:tcBorders>
              <w:top w:val="nil"/>
              <w:left w:val="nil"/>
              <w:bottom w:val="single" w:sz="8" w:space="0" w:color="auto"/>
              <w:right w:val="single" w:sz="8" w:space="0" w:color="auto"/>
            </w:tcBorders>
            <w:hideMark/>
          </w:tcPr>
          <w:p w14:paraId="4B5B9899" w14:textId="77777777" w:rsidR="009C4FE5" w:rsidRDefault="009C4FE5">
            <w:pPr>
              <w:spacing w:after="0"/>
              <w:jc w:val="center"/>
              <w:rPr>
                <w:ins w:id="17569" w:author="JS" w:date="2018-11-14T15:09:00Z"/>
                <w:sz w:val="16"/>
                <w:szCs w:val="16"/>
                <w:lang w:eastAsia="ko-KR"/>
              </w:rPr>
            </w:pPr>
            <w:ins w:id="17570" w:author="JS" w:date="2018-11-14T15:09:00Z">
              <w:r>
                <w:rPr>
                  <w:sz w:val="16"/>
                  <w:szCs w:val="16"/>
                  <w:lang w:eastAsia="ko-KR"/>
                </w:rPr>
                <w:t>11.316</w:t>
              </w:r>
            </w:ins>
          </w:p>
        </w:tc>
        <w:tc>
          <w:tcPr>
            <w:tcW w:w="669" w:type="dxa"/>
            <w:tcBorders>
              <w:top w:val="nil"/>
              <w:left w:val="nil"/>
              <w:bottom w:val="single" w:sz="8" w:space="0" w:color="auto"/>
              <w:right w:val="single" w:sz="8" w:space="0" w:color="auto"/>
            </w:tcBorders>
            <w:hideMark/>
          </w:tcPr>
          <w:p w14:paraId="13F9F888" w14:textId="77777777" w:rsidR="009C4FE5" w:rsidRDefault="009C4FE5">
            <w:pPr>
              <w:spacing w:after="0"/>
              <w:jc w:val="center"/>
              <w:rPr>
                <w:ins w:id="17571" w:author="JS" w:date="2018-11-14T15:09:00Z"/>
                <w:sz w:val="16"/>
                <w:szCs w:val="16"/>
                <w:lang w:eastAsia="zh-CN"/>
              </w:rPr>
            </w:pPr>
            <w:ins w:id="17572" w:author="JS" w:date="2018-11-14T15:09:00Z">
              <w:r>
                <w:rPr>
                  <w:sz w:val="16"/>
                  <w:szCs w:val="16"/>
                  <w:lang w:eastAsia="ko-KR"/>
                </w:rPr>
                <w:t>7.205</w:t>
              </w:r>
            </w:ins>
          </w:p>
        </w:tc>
        <w:tc>
          <w:tcPr>
            <w:tcW w:w="709" w:type="dxa"/>
            <w:tcBorders>
              <w:top w:val="nil"/>
              <w:left w:val="nil"/>
              <w:bottom w:val="single" w:sz="8" w:space="0" w:color="auto"/>
              <w:right w:val="single" w:sz="8" w:space="0" w:color="auto"/>
            </w:tcBorders>
            <w:hideMark/>
          </w:tcPr>
          <w:p w14:paraId="77C02FCD" w14:textId="77777777" w:rsidR="009C4FE5" w:rsidRDefault="009C4FE5">
            <w:pPr>
              <w:spacing w:after="0"/>
              <w:jc w:val="center"/>
              <w:rPr>
                <w:ins w:id="17573" w:author="JS" w:date="2018-11-14T15:09:00Z"/>
                <w:sz w:val="16"/>
                <w:szCs w:val="16"/>
              </w:rPr>
            </w:pPr>
            <w:ins w:id="17574" w:author="JS" w:date="2018-11-14T15:09:00Z">
              <w:r>
                <w:rPr>
                  <w:sz w:val="16"/>
                  <w:szCs w:val="16"/>
                  <w:lang w:eastAsia="ko-KR"/>
                </w:rPr>
                <w:t>8.287</w:t>
              </w:r>
            </w:ins>
          </w:p>
        </w:tc>
        <w:tc>
          <w:tcPr>
            <w:tcW w:w="789" w:type="dxa"/>
            <w:tcBorders>
              <w:top w:val="nil"/>
              <w:left w:val="nil"/>
              <w:bottom w:val="single" w:sz="8" w:space="0" w:color="auto"/>
              <w:right w:val="single" w:sz="8" w:space="0" w:color="auto"/>
            </w:tcBorders>
            <w:hideMark/>
          </w:tcPr>
          <w:p w14:paraId="22F6C6BB" w14:textId="77777777" w:rsidR="009C4FE5" w:rsidRDefault="009C4FE5">
            <w:pPr>
              <w:spacing w:after="0"/>
              <w:jc w:val="center"/>
              <w:rPr>
                <w:ins w:id="17575" w:author="JS" w:date="2018-11-14T15:09:00Z"/>
                <w:sz w:val="16"/>
                <w:szCs w:val="16"/>
                <w:lang w:eastAsia="ko-KR"/>
              </w:rPr>
            </w:pPr>
            <w:ins w:id="17576" w:author="JS" w:date="2018-11-14T15:09:00Z">
              <w:r>
                <w:rPr>
                  <w:sz w:val="16"/>
                  <w:szCs w:val="16"/>
                  <w:lang w:eastAsia="ko-KR"/>
                </w:rPr>
                <w:t>15.990</w:t>
              </w:r>
            </w:ins>
          </w:p>
        </w:tc>
        <w:tc>
          <w:tcPr>
            <w:tcW w:w="738" w:type="dxa"/>
            <w:tcBorders>
              <w:top w:val="nil"/>
              <w:left w:val="nil"/>
              <w:bottom w:val="single" w:sz="8" w:space="0" w:color="auto"/>
              <w:right w:val="single" w:sz="8" w:space="0" w:color="auto"/>
            </w:tcBorders>
            <w:hideMark/>
          </w:tcPr>
          <w:p w14:paraId="7032C621" w14:textId="77777777" w:rsidR="009C4FE5" w:rsidRDefault="009C4FE5">
            <w:pPr>
              <w:spacing w:after="0"/>
              <w:jc w:val="center"/>
              <w:rPr>
                <w:ins w:id="17577" w:author="JS" w:date="2018-11-14T15:09:00Z"/>
                <w:sz w:val="16"/>
                <w:szCs w:val="16"/>
                <w:lang w:eastAsia="zh-CN"/>
              </w:rPr>
            </w:pPr>
            <w:ins w:id="17578" w:author="JS" w:date="2018-11-14T15:09:00Z">
              <w:r>
                <w:rPr>
                  <w:sz w:val="16"/>
                  <w:szCs w:val="16"/>
                  <w:lang w:eastAsia="ko-KR"/>
                </w:rPr>
                <w:t>7.411</w:t>
              </w:r>
            </w:ins>
          </w:p>
        </w:tc>
        <w:tc>
          <w:tcPr>
            <w:tcW w:w="741" w:type="dxa"/>
            <w:tcBorders>
              <w:top w:val="nil"/>
              <w:left w:val="nil"/>
              <w:bottom w:val="single" w:sz="8" w:space="0" w:color="auto"/>
              <w:right w:val="single" w:sz="8" w:space="0" w:color="auto"/>
            </w:tcBorders>
            <w:hideMark/>
          </w:tcPr>
          <w:p w14:paraId="66E7C3CA" w14:textId="77777777" w:rsidR="009C4FE5" w:rsidRDefault="009C4FE5">
            <w:pPr>
              <w:spacing w:after="0"/>
              <w:jc w:val="center"/>
              <w:rPr>
                <w:ins w:id="17579" w:author="JS" w:date="2018-11-14T15:09:00Z"/>
                <w:sz w:val="16"/>
                <w:szCs w:val="16"/>
              </w:rPr>
            </w:pPr>
            <w:ins w:id="17580" w:author="JS" w:date="2018-11-14T15:09:00Z">
              <w:r>
                <w:rPr>
                  <w:sz w:val="16"/>
                  <w:szCs w:val="16"/>
                  <w:lang w:eastAsia="ko-KR"/>
                </w:rPr>
                <w:t>12.311</w:t>
              </w:r>
            </w:ins>
          </w:p>
        </w:tc>
      </w:tr>
      <w:tr w:rsidR="009C4FE5" w14:paraId="21A408F8" w14:textId="77777777" w:rsidTr="009C4FE5">
        <w:trPr>
          <w:cantSplit/>
          <w:trHeight w:val="22"/>
          <w:jc w:val="center"/>
          <w:ins w:id="17581"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49B7FBC9" w14:textId="77777777" w:rsidR="009C4FE5" w:rsidRDefault="009C4FE5">
            <w:pPr>
              <w:spacing w:after="0"/>
              <w:rPr>
                <w:ins w:id="17582"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324327B6" w14:textId="77777777" w:rsidR="009C4FE5" w:rsidRDefault="009C4FE5">
            <w:pPr>
              <w:spacing w:after="0"/>
              <w:jc w:val="center"/>
              <w:rPr>
                <w:ins w:id="17583" w:author="JS" w:date="2018-11-14T15:09:00Z"/>
                <w:sz w:val="16"/>
                <w:szCs w:val="16"/>
                <w:lang w:eastAsia="ko-KR"/>
              </w:rPr>
            </w:pPr>
            <w:ins w:id="17584" w:author="JS" w:date="2018-11-14T15:09:00Z">
              <w:r>
                <w:rPr>
                  <w:sz w:val="16"/>
                  <w:szCs w:val="16"/>
                  <w:lang w:eastAsia="ko-KR"/>
                </w:rPr>
                <w:t>VoIP outage</w:t>
              </w:r>
            </w:ins>
          </w:p>
        </w:tc>
        <w:tc>
          <w:tcPr>
            <w:tcW w:w="643" w:type="dxa"/>
            <w:tcBorders>
              <w:top w:val="nil"/>
              <w:left w:val="nil"/>
              <w:bottom w:val="single" w:sz="8" w:space="0" w:color="auto"/>
              <w:right w:val="single" w:sz="8" w:space="0" w:color="auto"/>
            </w:tcBorders>
            <w:hideMark/>
          </w:tcPr>
          <w:p w14:paraId="555734DA" w14:textId="77777777" w:rsidR="009C4FE5" w:rsidRDefault="009C4FE5">
            <w:pPr>
              <w:spacing w:after="0"/>
              <w:jc w:val="center"/>
              <w:rPr>
                <w:ins w:id="17585" w:author="JS" w:date="2018-11-14T15:09:00Z"/>
                <w:sz w:val="16"/>
                <w:szCs w:val="16"/>
                <w:lang w:eastAsia="ko-KR"/>
              </w:rPr>
            </w:pPr>
            <w:ins w:id="17586" w:author="JS" w:date="2018-11-14T15:09:00Z">
              <w:r>
                <w:rPr>
                  <w:sz w:val="16"/>
                  <w:szCs w:val="16"/>
                  <w:lang w:eastAsia="ko-KR"/>
                </w:rPr>
                <w:t>0.06</w:t>
              </w:r>
            </w:ins>
          </w:p>
        </w:tc>
        <w:tc>
          <w:tcPr>
            <w:tcW w:w="687" w:type="dxa"/>
            <w:tcBorders>
              <w:top w:val="nil"/>
              <w:left w:val="nil"/>
              <w:bottom w:val="single" w:sz="8" w:space="0" w:color="auto"/>
              <w:right w:val="single" w:sz="8" w:space="0" w:color="auto"/>
            </w:tcBorders>
            <w:hideMark/>
          </w:tcPr>
          <w:p w14:paraId="0D9370D5" w14:textId="77777777" w:rsidR="009C4FE5" w:rsidRDefault="009C4FE5">
            <w:pPr>
              <w:spacing w:after="0"/>
              <w:jc w:val="center"/>
              <w:rPr>
                <w:ins w:id="17587" w:author="JS" w:date="2018-11-14T15:09:00Z"/>
                <w:sz w:val="16"/>
                <w:szCs w:val="16"/>
                <w:lang w:eastAsia="zh-CN"/>
              </w:rPr>
            </w:pPr>
            <w:ins w:id="17588" w:author="JS" w:date="2018-11-14T15:09:00Z">
              <w:r>
                <w:rPr>
                  <w:sz w:val="16"/>
                  <w:szCs w:val="16"/>
                  <w:lang w:eastAsia="ko-KR"/>
                </w:rPr>
                <w:t>0.01</w:t>
              </w:r>
            </w:ins>
          </w:p>
        </w:tc>
        <w:tc>
          <w:tcPr>
            <w:tcW w:w="709" w:type="dxa"/>
            <w:tcBorders>
              <w:top w:val="nil"/>
              <w:left w:val="nil"/>
              <w:bottom w:val="single" w:sz="8" w:space="0" w:color="auto"/>
              <w:right w:val="single" w:sz="8" w:space="0" w:color="auto"/>
            </w:tcBorders>
          </w:tcPr>
          <w:p w14:paraId="6C5C427D" w14:textId="77777777" w:rsidR="009C4FE5" w:rsidRDefault="009C4FE5">
            <w:pPr>
              <w:spacing w:after="0"/>
              <w:jc w:val="center"/>
              <w:rPr>
                <w:ins w:id="17589" w:author="JS" w:date="2018-11-14T15:09:00Z"/>
                <w:sz w:val="16"/>
                <w:szCs w:val="16"/>
              </w:rPr>
            </w:pPr>
          </w:p>
        </w:tc>
        <w:tc>
          <w:tcPr>
            <w:tcW w:w="607" w:type="dxa"/>
            <w:tcBorders>
              <w:top w:val="nil"/>
              <w:left w:val="nil"/>
              <w:bottom w:val="single" w:sz="8" w:space="0" w:color="auto"/>
              <w:right w:val="single" w:sz="8" w:space="0" w:color="auto"/>
            </w:tcBorders>
            <w:hideMark/>
          </w:tcPr>
          <w:p w14:paraId="2A6FAE92" w14:textId="77777777" w:rsidR="009C4FE5" w:rsidRDefault="009C4FE5">
            <w:pPr>
              <w:spacing w:after="0"/>
              <w:jc w:val="center"/>
              <w:rPr>
                <w:ins w:id="17590" w:author="JS" w:date="2018-11-14T15:09:00Z"/>
                <w:sz w:val="16"/>
                <w:szCs w:val="16"/>
                <w:lang w:eastAsia="ko-KR"/>
              </w:rPr>
            </w:pPr>
            <w:ins w:id="17591" w:author="JS" w:date="2018-11-14T15:09:00Z">
              <w:r>
                <w:rPr>
                  <w:sz w:val="16"/>
                  <w:szCs w:val="16"/>
                  <w:lang w:eastAsia="ko-KR"/>
                </w:rPr>
                <w:t>0.2</w:t>
              </w:r>
            </w:ins>
          </w:p>
        </w:tc>
        <w:tc>
          <w:tcPr>
            <w:tcW w:w="669" w:type="dxa"/>
            <w:tcBorders>
              <w:top w:val="nil"/>
              <w:left w:val="nil"/>
              <w:bottom w:val="single" w:sz="8" w:space="0" w:color="auto"/>
              <w:right w:val="single" w:sz="8" w:space="0" w:color="auto"/>
            </w:tcBorders>
            <w:hideMark/>
          </w:tcPr>
          <w:p w14:paraId="1988E5F1" w14:textId="77777777" w:rsidR="009C4FE5" w:rsidRDefault="009C4FE5">
            <w:pPr>
              <w:spacing w:after="0"/>
              <w:jc w:val="center"/>
              <w:rPr>
                <w:ins w:id="17592" w:author="JS" w:date="2018-11-14T15:09:00Z"/>
                <w:sz w:val="16"/>
                <w:szCs w:val="16"/>
                <w:lang w:eastAsia="zh-CN"/>
              </w:rPr>
            </w:pPr>
            <w:ins w:id="17593" w:author="JS" w:date="2018-11-14T15:09:00Z">
              <w:r>
                <w:rPr>
                  <w:sz w:val="16"/>
                  <w:szCs w:val="16"/>
                  <w:lang w:eastAsia="ko-KR"/>
                </w:rPr>
                <w:t>0.01</w:t>
              </w:r>
            </w:ins>
          </w:p>
        </w:tc>
        <w:tc>
          <w:tcPr>
            <w:tcW w:w="709" w:type="dxa"/>
            <w:tcBorders>
              <w:top w:val="nil"/>
              <w:left w:val="nil"/>
              <w:bottom w:val="single" w:sz="8" w:space="0" w:color="auto"/>
              <w:right w:val="single" w:sz="8" w:space="0" w:color="auto"/>
            </w:tcBorders>
          </w:tcPr>
          <w:p w14:paraId="33EA0C4B" w14:textId="77777777" w:rsidR="009C4FE5" w:rsidRDefault="009C4FE5">
            <w:pPr>
              <w:spacing w:after="0"/>
              <w:jc w:val="center"/>
              <w:rPr>
                <w:ins w:id="17594" w:author="JS" w:date="2018-11-14T15:09:00Z"/>
                <w:sz w:val="16"/>
                <w:szCs w:val="16"/>
              </w:rPr>
            </w:pPr>
          </w:p>
        </w:tc>
        <w:tc>
          <w:tcPr>
            <w:tcW w:w="789" w:type="dxa"/>
            <w:tcBorders>
              <w:top w:val="nil"/>
              <w:left w:val="nil"/>
              <w:bottom w:val="single" w:sz="8" w:space="0" w:color="auto"/>
              <w:right w:val="single" w:sz="8" w:space="0" w:color="auto"/>
            </w:tcBorders>
            <w:hideMark/>
          </w:tcPr>
          <w:p w14:paraId="34E66680" w14:textId="77777777" w:rsidR="009C4FE5" w:rsidRDefault="009C4FE5">
            <w:pPr>
              <w:spacing w:after="0"/>
              <w:jc w:val="center"/>
              <w:rPr>
                <w:ins w:id="17595" w:author="JS" w:date="2018-11-14T15:09:00Z"/>
                <w:sz w:val="16"/>
                <w:szCs w:val="16"/>
                <w:lang w:eastAsia="ko-KR"/>
              </w:rPr>
            </w:pPr>
            <w:ins w:id="17596" w:author="JS" w:date="2018-11-14T15:09:00Z">
              <w:r>
                <w:rPr>
                  <w:sz w:val="16"/>
                  <w:szCs w:val="16"/>
                  <w:lang w:eastAsia="ko-KR"/>
                </w:rPr>
                <w:t>0.39</w:t>
              </w:r>
            </w:ins>
          </w:p>
        </w:tc>
        <w:tc>
          <w:tcPr>
            <w:tcW w:w="738" w:type="dxa"/>
            <w:tcBorders>
              <w:top w:val="nil"/>
              <w:left w:val="nil"/>
              <w:bottom w:val="single" w:sz="8" w:space="0" w:color="auto"/>
              <w:right w:val="single" w:sz="8" w:space="0" w:color="auto"/>
            </w:tcBorders>
            <w:hideMark/>
          </w:tcPr>
          <w:p w14:paraId="05F6FA65" w14:textId="77777777" w:rsidR="009C4FE5" w:rsidRDefault="009C4FE5">
            <w:pPr>
              <w:spacing w:after="0"/>
              <w:jc w:val="center"/>
              <w:rPr>
                <w:ins w:id="17597" w:author="JS" w:date="2018-11-14T15:09:00Z"/>
                <w:sz w:val="16"/>
                <w:szCs w:val="16"/>
                <w:lang w:eastAsia="zh-CN"/>
              </w:rPr>
            </w:pPr>
            <w:ins w:id="17598" w:author="JS" w:date="2018-11-14T15:09:00Z">
              <w:r>
                <w:rPr>
                  <w:sz w:val="16"/>
                  <w:szCs w:val="16"/>
                  <w:lang w:eastAsia="ko-KR"/>
                </w:rPr>
                <w:t>0.025</w:t>
              </w:r>
            </w:ins>
          </w:p>
        </w:tc>
        <w:tc>
          <w:tcPr>
            <w:tcW w:w="741" w:type="dxa"/>
            <w:tcBorders>
              <w:top w:val="nil"/>
              <w:left w:val="nil"/>
              <w:bottom w:val="single" w:sz="8" w:space="0" w:color="auto"/>
              <w:right w:val="single" w:sz="8" w:space="0" w:color="auto"/>
            </w:tcBorders>
          </w:tcPr>
          <w:p w14:paraId="6EF0A983" w14:textId="77777777" w:rsidR="009C4FE5" w:rsidRDefault="009C4FE5">
            <w:pPr>
              <w:spacing w:after="0"/>
              <w:jc w:val="center"/>
              <w:rPr>
                <w:ins w:id="17599" w:author="JS" w:date="2018-11-14T15:09:00Z"/>
                <w:sz w:val="16"/>
                <w:szCs w:val="16"/>
              </w:rPr>
            </w:pPr>
          </w:p>
        </w:tc>
      </w:tr>
      <w:tr w:rsidR="009C4FE5" w14:paraId="2420D3B5" w14:textId="77777777" w:rsidTr="009C4FE5">
        <w:trPr>
          <w:cantSplit/>
          <w:trHeight w:val="22"/>
          <w:jc w:val="center"/>
          <w:ins w:id="17600"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2CF8C7AB" w14:textId="77777777" w:rsidR="009C4FE5" w:rsidRDefault="009C4FE5">
            <w:pPr>
              <w:spacing w:after="0"/>
              <w:rPr>
                <w:ins w:id="17601"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5F10C017" w14:textId="77777777" w:rsidR="009C4FE5" w:rsidRDefault="009C4FE5">
            <w:pPr>
              <w:spacing w:after="0"/>
              <w:jc w:val="center"/>
              <w:rPr>
                <w:ins w:id="17602" w:author="JS" w:date="2018-11-14T15:09:00Z"/>
                <w:sz w:val="16"/>
                <w:szCs w:val="16"/>
                <w:lang w:eastAsia="ko-KR"/>
              </w:rPr>
            </w:pPr>
            <w:ins w:id="17603" w:author="JS" w:date="2018-11-14T15:09:00Z">
              <w:r>
                <w:rPr>
                  <w:sz w:val="16"/>
                  <w:szCs w:val="16"/>
                  <w:lang w:eastAsia="ko-KR"/>
                </w:rPr>
                <w:t>VoIP outage(DL)</w:t>
              </w:r>
            </w:ins>
          </w:p>
        </w:tc>
        <w:tc>
          <w:tcPr>
            <w:tcW w:w="643" w:type="dxa"/>
            <w:tcBorders>
              <w:top w:val="nil"/>
              <w:left w:val="nil"/>
              <w:bottom w:val="single" w:sz="8" w:space="0" w:color="auto"/>
              <w:right w:val="single" w:sz="8" w:space="0" w:color="auto"/>
            </w:tcBorders>
            <w:hideMark/>
          </w:tcPr>
          <w:p w14:paraId="20A60B73" w14:textId="77777777" w:rsidR="009C4FE5" w:rsidRDefault="009C4FE5">
            <w:pPr>
              <w:spacing w:after="0"/>
              <w:jc w:val="center"/>
              <w:rPr>
                <w:ins w:id="17604" w:author="JS" w:date="2018-11-14T15:09:00Z"/>
                <w:sz w:val="16"/>
                <w:szCs w:val="16"/>
                <w:lang w:eastAsia="ko-KR"/>
              </w:rPr>
            </w:pPr>
            <w:ins w:id="17605" w:author="JS" w:date="2018-11-14T15:09:00Z">
              <w:r>
                <w:rPr>
                  <w:sz w:val="16"/>
                  <w:szCs w:val="16"/>
                  <w:lang w:eastAsia="ko-KR"/>
                </w:rPr>
                <w:t>0.03</w:t>
              </w:r>
            </w:ins>
          </w:p>
        </w:tc>
        <w:tc>
          <w:tcPr>
            <w:tcW w:w="687" w:type="dxa"/>
            <w:tcBorders>
              <w:top w:val="nil"/>
              <w:left w:val="nil"/>
              <w:bottom w:val="single" w:sz="8" w:space="0" w:color="auto"/>
              <w:right w:val="single" w:sz="8" w:space="0" w:color="auto"/>
            </w:tcBorders>
            <w:hideMark/>
          </w:tcPr>
          <w:p w14:paraId="1D11ED22" w14:textId="77777777" w:rsidR="009C4FE5" w:rsidRDefault="009C4FE5">
            <w:pPr>
              <w:spacing w:after="0"/>
              <w:jc w:val="center"/>
              <w:rPr>
                <w:ins w:id="17606" w:author="JS" w:date="2018-11-14T15:09:00Z"/>
                <w:sz w:val="16"/>
                <w:szCs w:val="16"/>
                <w:lang w:eastAsia="zh-CN"/>
              </w:rPr>
            </w:pPr>
            <w:ins w:id="17607" w:author="JS" w:date="2018-11-14T15:09:00Z">
              <w:r>
                <w:rPr>
                  <w:sz w:val="16"/>
                  <w:szCs w:val="16"/>
                  <w:lang w:eastAsia="ko-KR"/>
                </w:rPr>
                <w:t>0</w:t>
              </w:r>
            </w:ins>
          </w:p>
        </w:tc>
        <w:tc>
          <w:tcPr>
            <w:tcW w:w="709" w:type="dxa"/>
            <w:tcBorders>
              <w:top w:val="nil"/>
              <w:left w:val="nil"/>
              <w:bottom w:val="single" w:sz="8" w:space="0" w:color="auto"/>
              <w:right w:val="single" w:sz="8" w:space="0" w:color="auto"/>
            </w:tcBorders>
          </w:tcPr>
          <w:p w14:paraId="53C2E739" w14:textId="77777777" w:rsidR="009C4FE5" w:rsidRDefault="009C4FE5">
            <w:pPr>
              <w:spacing w:after="0"/>
              <w:jc w:val="center"/>
              <w:rPr>
                <w:ins w:id="17608" w:author="JS" w:date="2018-11-14T15:09:00Z"/>
                <w:sz w:val="16"/>
                <w:szCs w:val="16"/>
              </w:rPr>
            </w:pPr>
          </w:p>
        </w:tc>
        <w:tc>
          <w:tcPr>
            <w:tcW w:w="607" w:type="dxa"/>
            <w:tcBorders>
              <w:top w:val="nil"/>
              <w:left w:val="nil"/>
              <w:bottom w:val="single" w:sz="8" w:space="0" w:color="auto"/>
              <w:right w:val="single" w:sz="8" w:space="0" w:color="auto"/>
            </w:tcBorders>
            <w:hideMark/>
          </w:tcPr>
          <w:p w14:paraId="772D668C" w14:textId="77777777" w:rsidR="009C4FE5" w:rsidRDefault="009C4FE5">
            <w:pPr>
              <w:spacing w:after="0"/>
              <w:jc w:val="center"/>
              <w:rPr>
                <w:ins w:id="17609" w:author="JS" w:date="2018-11-14T15:09:00Z"/>
                <w:sz w:val="16"/>
                <w:szCs w:val="16"/>
                <w:lang w:eastAsia="ko-KR"/>
              </w:rPr>
            </w:pPr>
            <w:ins w:id="17610" w:author="JS" w:date="2018-11-14T15:09:00Z">
              <w:r>
                <w:rPr>
                  <w:sz w:val="16"/>
                  <w:szCs w:val="16"/>
                  <w:lang w:eastAsia="ko-KR"/>
                </w:rPr>
                <w:t>0.07</w:t>
              </w:r>
            </w:ins>
          </w:p>
        </w:tc>
        <w:tc>
          <w:tcPr>
            <w:tcW w:w="669" w:type="dxa"/>
            <w:tcBorders>
              <w:top w:val="nil"/>
              <w:left w:val="nil"/>
              <w:bottom w:val="single" w:sz="8" w:space="0" w:color="auto"/>
              <w:right w:val="single" w:sz="8" w:space="0" w:color="auto"/>
            </w:tcBorders>
            <w:hideMark/>
          </w:tcPr>
          <w:p w14:paraId="23C3F7D5" w14:textId="77777777" w:rsidR="009C4FE5" w:rsidRDefault="009C4FE5">
            <w:pPr>
              <w:spacing w:after="0"/>
              <w:jc w:val="center"/>
              <w:rPr>
                <w:ins w:id="17611" w:author="JS" w:date="2018-11-14T15:09:00Z"/>
                <w:sz w:val="16"/>
                <w:szCs w:val="16"/>
                <w:lang w:eastAsia="zh-CN"/>
              </w:rPr>
            </w:pPr>
            <w:ins w:id="17612" w:author="JS" w:date="2018-11-14T15:09:00Z">
              <w:r>
                <w:rPr>
                  <w:sz w:val="16"/>
                  <w:szCs w:val="16"/>
                  <w:lang w:eastAsia="ko-KR"/>
                </w:rPr>
                <w:t>0</w:t>
              </w:r>
            </w:ins>
          </w:p>
        </w:tc>
        <w:tc>
          <w:tcPr>
            <w:tcW w:w="709" w:type="dxa"/>
            <w:tcBorders>
              <w:top w:val="nil"/>
              <w:left w:val="nil"/>
              <w:bottom w:val="single" w:sz="8" w:space="0" w:color="auto"/>
              <w:right w:val="single" w:sz="8" w:space="0" w:color="auto"/>
            </w:tcBorders>
          </w:tcPr>
          <w:p w14:paraId="30075A4E" w14:textId="77777777" w:rsidR="009C4FE5" w:rsidRDefault="009C4FE5">
            <w:pPr>
              <w:spacing w:after="0"/>
              <w:jc w:val="center"/>
              <w:rPr>
                <w:ins w:id="17613" w:author="JS" w:date="2018-11-14T15:09:00Z"/>
                <w:sz w:val="16"/>
                <w:szCs w:val="16"/>
              </w:rPr>
            </w:pPr>
          </w:p>
        </w:tc>
        <w:tc>
          <w:tcPr>
            <w:tcW w:w="789" w:type="dxa"/>
            <w:tcBorders>
              <w:top w:val="nil"/>
              <w:left w:val="nil"/>
              <w:bottom w:val="single" w:sz="8" w:space="0" w:color="auto"/>
              <w:right w:val="single" w:sz="8" w:space="0" w:color="auto"/>
            </w:tcBorders>
            <w:hideMark/>
          </w:tcPr>
          <w:p w14:paraId="25203775" w14:textId="77777777" w:rsidR="009C4FE5" w:rsidRDefault="009C4FE5">
            <w:pPr>
              <w:spacing w:after="0"/>
              <w:jc w:val="center"/>
              <w:rPr>
                <w:ins w:id="17614" w:author="JS" w:date="2018-11-14T15:09:00Z"/>
                <w:sz w:val="16"/>
                <w:szCs w:val="16"/>
                <w:lang w:eastAsia="ko-KR"/>
              </w:rPr>
            </w:pPr>
            <w:ins w:id="17615" w:author="JS" w:date="2018-11-14T15:09:00Z">
              <w:r>
                <w:rPr>
                  <w:sz w:val="16"/>
                  <w:szCs w:val="16"/>
                  <w:lang w:eastAsia="ko-KR"/>
                </w:rPr>
                <w:t>0.14</w:t>
              </w:r>
            </w:ins>
          </w:p>
        </w:tc>
        <w:tc>
          <w:tcPr>
            <w:tcW w:w="738" w:type="dxa"/>
            <w:tcBorders>
              <w:top w:val="nil"/>
              <w:left w:val="nil"/>
              <w:bottom w:val="single" w:sz="8" w:space="0" w:color="auto"/>
              <w:right w:val="single" w:sz="8" w:space="0" w:color="auto"/>
            </w:tcBorders>
            <w:hideMark/>
          </w:tcPr>
          <w:p w14:paraId="5FFC442A" w14:textId="77777777" w:rsidR="009C4FE5" w:rsidRDefault="009C4FE5">
            <w:pPr>
              <w:spacing w:after="0"/>
              <w:jc w:val="center"/>
              <w:rPr>
                <w:ins w:id="17616" w:author="JS" w:date="2018-11-14T15:09:00Z"/>
                <w:sz w:val="16"/>
                <w:szCs w:val="16"/>
                <w:lang w:eastAsia="zh-CN"/>
              </w:rPr>
            </w:pPr>
            <w:ins w:id="17617" w:author="JS" w:date="2018-11-14T15:09:00Z">
              <w:r>
                <w:rPr>
                  <w:sz w:val="16"/>
                  <w:szCs w:val="16"/>
                  <w:lang w:eastAsia="ko-KR"/>
                </w:rPr>
                <w:t>0.005</w:t>
              </w:r>
            </w:ins>
          </w:p>
        </w:tc>
        <w:tc>
          <w:tcPr>
            <w:tcW w:w="741" w:type="dxa"/>
            <w:tcBorders>
              <w:top w:val="nil"/>
              <w:left w:val="nil"/>
              <w:bottom w:val="single" w:sz="8" w:space="0" w:color="auto"/>
              <w:right w:val="single" w:sz="8" w:space="0" w:color="auto"/>
            </w:tcBorders>
          </w:tcPr>
          <w:p w14:paraId="6BCFF617" w14:textId="77777777" w:rsidR="009C4FE5" w:rsidRDefault="009C4FE5">
            <w:pPr>
              <w:spacing w:after="0"/>
              <w:jc w:val="center"/>
              <w:rPr>
                <w:ins w:id="17618" w:author="JS" w:date="2018-11-14T15:09:00Z"/>
                <w:sz w:val="16"/>
                <w:szCs w:val="16"/>
              </w:rPr>
            </w:pPr>
          </w:p>
        </w:tc>
      </w:tr>
      <w:tr w:rsidR="009C4FE5" w14:paraId="2DE648D1" w14:textId="77777777" w:rsidTr="009C4FE5">
        <w:trPr>
          <w:cantSplit/>
          <w:trHeight w:val="22"/>
          <w:jc w:val="center"/>
          <w:ins w:id="17619"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A668A44" w14:textId="77777777" w:rsidR="009C4FE5" w:rsidRDefault="009C4FE5">
            <w:pPr>
              <w:spacing w:after="0"/>
              <w:rPr>
                <w:ins w:id="17620"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AD31F6D" w14:textId="77777777" w:rsidR="009C4FE5" w:rsidRDefault="009C4FE5">
            <w:pPr>
              <w:spacing w:after="0"/>
              <w:jc w:val="center"/>
              <w:rPr>
                <w:ins w:id="17621" w:author="JS" w:date="2018-11-14T15:09:00Z"/>
                <w:sz w:val="16"/>
                <w:szCs w:val="16"/>
                <w:lang w:eastAsia="ko-KR"/>
              </w:rPr>
            </w:pPr>
            <w:ins w:id="17622" w:author="JS" w:date="2018-11-14T15:09:00Z">
              <w:r>
                <w:rPr>
                  <w:sz w:val="16"/>
                  <w:szCs w:val="16"/>
                  <w:lang w:eastAsia="ko-KR"/>
                </w:rPr>
                <w:t>VoIP outage(UL)</w:t>
              </w:r>
            </w:ins>
          </w:p>
        </w:tc>
        <w:tc>
          <w:tcPr>
            <w:tcW w:w="643" w:type="dxa"/>
            <w:tcBorders>
              <w:top w:val="nil"/>
              <w:left w:val="nil"/>
              <w:bottom w:val="single" w:sz="8" w:space="0" w:color="auto"/>
              <w:right w:val="single" w:sz="8" w:space="0" w:color="auto"/>
            </w:tcBorders>
            <w:hideMark/>
          </w:tcPr>
          <w:p w14:paraId="406998CD" w14:textId="77777777" w:rsidR="009C4FE5" w:rsidRDefault="009C4FE5">
            <w:pPr>
              <w:spacing w:after="0"/>
              <w:jc w:val="center"/>
              <w:rPr>
                <w:ins w:id="17623" w:author="JS" w:date="2018-11-14T15:09:00Z"/>
                <w:sz w:val="16"/>
                <w:szCs w:val="16"/>
                <w:lang w:eastAsia="ko-KR"/>
              </w:rPr>
            </w:pPr>
            <w:ins w:id="17624" w:author="JS" w:date="2018-11-14T15:09:00Z">
              <w:r>
                <w:rPr>
                  <w:sz w:val="16"/>
                  <w:szCs w:val="16"/>
                  <w:lang w:eastAsia="ko-KR"/>
                </w:rPr>
                <w:t>0.05</w:t>
              </w:r>
            </w:ins>
          </w:p>
        </w:tc>
        <w:tc>
          <w:tcPr>
            <w:tcW w:w="687" w:type="dxa"/>
            <w:tcBorders>
              <w:top w:val="nil"/>
              <w:left w:val="nil"/>
              <w:bottom w:val="single" w:sz="8" w:space="0" w:color="auto"/>
              <w:right w:val="single" w:sz="8" w:space="0" w:color="auto"/>
            </w:tcBorders>
            <w:hideMark/>
          </w:tcPr>
          <w:p w14:paraId="2E17C239" w14:textId="77777777" w:rsidR="009C4FE5" w:rsidRDefault="009C4FE5">
            <w:pPr>
              <w:spacing w:after="0"/>
              <w:jc w:val="center"/>
              <w:rPr>
                <w:ins w:id="17625" w:author="JS" w:date="2018-11-14T15:09:00Z"/>
                <w:sz w:val="16"/>
                <w:szCs w:val="16"/>
                <w:lang w:eastAsia="zh-CN"/>
              </w:rPr>
            </w:pPr>
            <w:ins w:id="17626" w:author="JS" w:date="2018-11-14T15:09:00Z">
              <w:r>
                <w:rPr>
                  <w:sz w:val="16"/>
                  <w:szCs w:val="16"/>
                  <w:lang w:eastAsia="ko-KR"/>
                </w:rPr>
                <w:t>0.01</w:t>
              </w:r>
            </w:ins>
          </w:p>
        </w:tc>
        <w:tc>
          <w:tcPr>
            <w:tcW w:w="709" w:type="dxa"/>
            <w:tcBorders>
              <w:top w:val="nil"/>
              <w:left w:val="nil"/>
              <w:bottom w:val="single" w:sz="8" w:space="0" w:color="auto"/>
              <w:right w:val="single" w:sz="8" w:space="0" w:color="auto"/>
            </w:tcBorders>
          </w:tcPr>
          <w:p w14:paraId="6082BEB3" w14:textId="77777777" w:rsidR="009C4FE5" w:rsidRDefault="009C4FE5">
            <w:pPr>
              <w:spacing w:after="0"/>
              <w:jc w:val="center"/>
              <w:rPr>
                <w:ins w:id="17627" w:author="JS" w:date="2018-11-14T15:09:00Z"/>
                <w:sz w:val="16"/>
                <w:szCs w:val="16"/>
              </w:rPr>
            </w:pPr>
          </w:p>
        </w:tc>
        <w:tc>
          <w:tcPr>
            <w:tcW w:w="607" w:type="dxa"/>
            <w:tcBorders>
              <w:top w:val="nil"/>
              <w:left w:val="nil"/>
              <w:bottom w:val="single" w:sz="8" w:space="0" w:color="auto"/>
              <w:right w:val="single" w:sz="8" w:space="0" w:color="auto"/>
            </w:tcBorders>
            <w:hideMark/>
          </w:tcPr>
          <w:p w14:paraId="12DAC97F" w14:textId="77777777" w:rsidR="009C4FE5" w:rsidRDefault="009C4FE5">
            <w:pPr>
              <w:spacing w:after="0"/>
              <w:jc w:val="center"/>
              <w:rPr>
                <w:ins w:id="17628" w:author="JS" w:date="2018-11-14T15:09:00Z"/>
                <w:sz w:val="16"/>
                <w:szCs w:val="16"/>
                <w:lang w:eastAsia="ko-KR"/>
              </w:rPr>
            </w:pPr>
            <w:ins w:id="17629" w:author="JS" w:date="2018-11-14T15:09:00Z">
              <w:r>
                <w:rPr>
                  <w:sz w:val="16"/>
                  <w:szCs w:val="16"/>
                  <w:lang w:eastAsia="ko-KR"/>
                </w:rPr>
                <w:t>0.2</w:t>
              </w:r>
            </w:ins>
          </w:p>
        </w:tc>
        <w:tc>
          <w:tcPr>
            <w:tcW w:w="669" w:type="dxa"/>
            <w:tcBorders>
              <w:top w:val="nil"/>
              <w:left w:val="nil"/>
              <w:bottom w:val="single" w:sz="8" w:space="0" w:color="auto"/>
              <w:right w:val="single" w:sz="8" w:space="0" w:color="auto"/>
            </w:tcBorders>
            <w:hideMark/>
          </w:tcPr>
          <w:p w14:paraId="6E70D943" w14:textId="77777777" w:rsidR="009C4FE5" w:rsidRDefault="009C4FE5">
            <w:pPr>
              <w:spacing w:after="0"/>
              <w:jc w:val="center"/>
              <w:rPr>
                <w:ins w:id="17630" w:author="JS" w:date="2018-11-14T15:09:00Z"/>
                <w:sz w:val="16"/>
                <w:szCs w:val="16"/>
                <w:lang w:eastAsia="zh-CN"/>
              </w:rPr>
            </w:pPr>
            <w:ins w:id="17631" w:author="JS" w:date="2018-11-14T15:09:00Z">
              <w:r>
                <w:rPr>
                  <w:sz w:val="16"/>
                  <w:szCs w:val="16"/>
                  <w:lang w:eastAsia="ko-KR"/>
                </w:rPr>
                <w:t>0.01</w:t>
              </w:r>
            </w:ins>
          </w:p>
        </w:tc>
        <w:tc>
          <w:tcPr>
            <w:tcW w:w="709" w:type="dxa"/>
            <w:tcBorders>
              <w:top w:val="nil"/>
              <w:left w:val="nil"/>
              <w:bottom w:val="single" w:sz="8" w:space="0" w:color="auto"/>
              <w:right w:val="single" w:sz="8" w:space="0" w:color="auto"/>
            </w:tcBorders>
          </w:tcPr>
          <w:p w14:paraId="7A4BCE28" w14:textId="77777777" w:rsidR="009C4FE5" w:rsidRDefault="009C4FE5">
            <w:pPr>
              <w:spacing w:after="0"/>
              <w:jc w:val="center"/>
              <w:rPr>
                <w:ins w:id="17632" w:author="JS" w:date="2018-11-14T15:09:00Z"/>
                <w:sz w:val="16"/>
                <w:szCs w:val="16"/>
              </w:rPr>
            </w:pPr>
          </w:p>
        </w:tc>
        <w:tc>
          <w:tcPr>
            <w:tcW w:w="789" w:type="dxa"/>
            <w:tcBorders>
              <w:top w:val="nil"/>
              <w:left w:val="nil"/>
              <w:bottom w:val="single" w:sz="8" w:space="0" w:color="auto"/>
              <w:right w:val="single" w:sz="8" w:space="0" w:color="auto"/>
            </w:tcBorders>
            <w:hideMark/>
          </w:tcPr>
          <w:p w14:paraId="4930C73F" w14:textId="77777777" w:rsidR="009C4FE5" w:rsidRDefault="009C4FE5">
            <w:pPr>
              <w:spacing w:after="0"/>
              <w:jc w:val="center"/>
              <w:rPr>
                <w:ins w:id="17633" w:author="JS" w:date="2018-11-14T15:09:00Z"/>
                <w:sz w:val="16"/>
                <w:szCs w:val="16"/>
                <w:lang w:eastAsia="ko-KR"/>
              </w:rPr>
            </w:pPr>
            <w:ins w:id="17634" w:author="JS" w:date="2018-11-14T15:09:00Z">
              <w:r>
                <w:rPr>
                  <w:sz w:val="16"/>
                  <w:szCs w:val="16"/>
                  <w:lang w:eastAsia="ko-KR"/>
                </w:rPr>
                <w:t>0.39</w:t>
              </w:r>
            </w:ins>
          </w:p>
        </w:tc>
        <w:tc>
          <w:tcPr>
            <w:tcW w:w="738" w:type="dxa"/>
            <w:tcBorders>
              <w:top w:val="nil"/>
              <w:left w:val="nil"/>
              <w:bottom w:val="single" w:sz="8" w:space="0" w:color="auto"/>
              <w:right w:val="single" w:sz="8" w:space="0" w:color="auto"/>
            </w:tcBorders>
            <w:hideMark/>
          </w:tcPr>
          <w:p w14:paraId="6F589952" w14:textId="77777777" w:rsidR="009C4FE5" w:rsidRDefault="009C4FE5">
            <w:pPr>
              <w:spacing w:after="0"/>
              <w:jc w:val="center"/>
              <w:rPr>
                <w:ins w:id="17635" w:author="JS" w:date="2018-11-14T15:09:00Z"/>
                <w:sz w:val="16"/>
                <w:szCs w:val="16"/>
                <w:lang w:eastAsia="zh-CN"/>
              </w:rPr>
            </w:pPr>
            <w:ins w:id="17636" w:author="JS" w:date="2018-11-14T15:09:00Z">
              <w:r>
                <w:rPr>
                  <w:sz w:val="16"/>
                  <w:szCs w:val="16"/>
                  <w:lang w:eastAsia="ko-KR"/>
                </w:rPr>
                <w:t>0.025</w:t>
              </w:r>
            </w:ins>
          </w:p>
        </w:tc>
        <w:tc>
          <w:tcPr>
            <w:tcW w:w="741" w:type="dxa"/>
            <w:tcBorders>
              <w:top w:val="nil"/>
              <w:left w:val="nil"/>
              <w:bottom w:val="single" w:sz="8" w:space="0" w:color="auto"/>
              <w:right w:val="single" w:sz="8" w:space="0" w:color="auto"/>
            </w:tcBorders>
          </w:tcPr>
          <w:p w14:paraId="34FECC09" w14:textId="77777777" w:rsidR="009C4FE5" w:rsidRDefault="009C4FE5">
            <w:pPr>
              <w:spacing w:after="0"/>
              <w:jc w:val="center"/>
              <w:rPr>
                <w:ins w:id="17637" w:author="JS" w:date="2018-11-14T15:09:00Z"/>
                <w:sz w:val="16"/>
                <w:szCs w:val="16"/>
              </w:rPr>
            </w:pPr>
          </w:p>
        </w:tc>
      </w:tr>
      <w:tr w:rsidR="009C4FE5" w14:paraId="3B2439B1" w14:textId="77777777" w:rsidTr="009C4FE5">
        <w:trPr>
          <w:cantSplit/>
          <w:trHeight w:val="22"/>
          <w:jc w:val="center"/>
          <w:ins w:id="17638"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68441B4" w14:textId="77777777" w:rsidR="009C4FE5" w:rsidRDefault="009C4FE5">
            <w:pPr>
              <w:spacing w:after="0"/>
              <w:rPr>
                <w:ins w:id="17639"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4AD9970B" w14:textId="77777777" w:rsidR="009C4FE5" w:rsidRDefault="009C4FE5">
            <w:pPr>
              <w:spacing w:after="0"/>
              <w:jc w:val="center"/>
              <w:rPr>
                <w:ins w:id="17640" w:author="JS" w:date="2018-11-14T15:09:00Z"/>
                <w:sz w:val="16"/>
                <w:szCs w:val="16"/>
              </w:rPr>
            </w:pPr>
            <w:ins w:id="17641" w:author="JS" w:date="2018-11-14T15:09:00Z">
              <w:r>
                <w:rPr>
                  <w:rFonts w:ascii="Cambria Math" w:hAnsi="Cambria Math"/>
                  <w:sz w:val="16"/>
                  <w:szCs w:val="16"/>
                </w:rPr>
                <w:t>𝜌</w:t>
              </w:r>
              <w:r>
                <w:rPr>
                  <w:sz w:val="16"/>
                  <w:szCs w:val="16"/>
                  <w:vertAlign w:val="subscript"/>
                </w:rPr>
                <w:t>DL</w:t>
              </w:r>
            </w:ins>
          </w:p>
        </w:tc>
        <w:tc>
          <w:tcPr>
            <w:tcW w:w="643" w:type="dxa"/>
            <w:tcBorders>
              <w:top w:val="nil"/>
              <w:left w:val="nil"/>
              <w:bottom w:val="single" w:sz="8" w:space="0" w:color="auto"/>
              <w:right w:val="single" w:sz="8" w:space="0" w:color="auto"/>
            </w:tcBorders>
            <w:hideMark/>
          </w:tcPr>
          <w:p w14:paraId="18845631" w14:textId="77777777" w:rsidR="009C4FE5" w:rsidRDefault="009C4FE5">
            <w:pPr>
              <w:spacing w:after="0"/>
              <w:jc w:val="center"/>
              <w:rPr>
                <w:ins w:id="17642" w:author="JS" w:date="2018-11-14T15:09:00Z"/>
                <w:sz w:val="16"/>
                <w:szCs w:val="16"/>
                <w:lang w:eastAsia="ko-KR"/>
              </w:rPr>
            </w:pPr>
            <w:ins w:id="17643" w:author="JS" w:date="2018-11-14T15:09:00Z">
              <w:r>
                <w:rPr>
                  <w:sz w:val="16"/>
                  <w:szCs w:val="16"/>
                  <w:lang w:eastAsia="ko-KR"/>
                </w:rPr>
                <w:t>1.00</w:t>
              </w:r>
            </w:ins>
          </w:p>
        </w:tc>
        <w:tc>
          <w:tcPr>
            <w:tcW w:w="687" w:type="dxa"/>
            <w:tcBorders>
              <w:top w:val="nil"/>
              <w:left w:val="nil"/>
              <w:bottom w:val="single" w:sz="8" w:space="0" w:color="auto"/>
              <w:right w:val="single" w:sz="8" w:space="0" w:color="auto"/>
            </w:tcBorders>
            <w:hideMark/>
          </w:tcPr>
          <w:p w14:paraId="27EB5D6F" w14:textId="77777777" w:rsidR="009C4FE5" w:rsidRDefault="009C4FE5">
            <w:pPr>
              <w:spacing w:after="0"/>
              <w:jc w:val="center"/>
              <w:rPr>
                <w:ins w:id="17644" w:author="JS" w:date="2018-11-14T15:09:00Z"/>
                <w:sz w:val="16"/>
                <w:szCs w:val="16"/>
                <w:lang w:eastAsia="zh-CN"/>
              </w:rPr>
            </w:pPr>
            <w:ins w:id="17645" w:author="JS" w:date="2018-11-14T15:09:00Z">
              <w:r>
                <w:rPr>
                  <w:sz w:val="16"/>
                  <w:szCs w:val="16"/>
                  <w:lang w:eastAsia="ko-KR"/>
                </w:rPr>
                <w:t>1.00</w:t>
              </w:r>
            </w:ins>
          </w:p>
        </w:tc>
        <w:tc>
          <w:tcPr>
            <w:tcW w:w="709" w:type="dxa"/>
            <w:tcBorders>
              <w:top w:val="nil"/>
              <w:left w:val="nil"/>
              <w:bottom w:val="single" w:sz="8" w:space="0" w:color="auto"/>
              <w:right w:val="single" w:sz="8" w:space="0" w:color="auto"/>
            </w:tcBorders>
            <w:hideMark/>
          </w:tcPr>
          <w:p w14:paraId="0B6C37AE" w14:textId="77777777" w:rsidR="009C4FE5" w:rsidRDefault="009C4FE5">
            <w:pPr>
              <w:spacing w:after="0"/>
              <w:jc w:val="center"/>
              <w:rPr>
                <w:ins w:id="17646" w:author="JS" w:date="2018-11-14T15:09:00Z"/>
                <w:sz w:val="16"/>
                <w:szCs w:val="16"/>
              </w:rPr>
            </w:pPr>
            <w:ins w:id="17647" w:author="JS" w:date="2018-11-14T15:09:00Z">
              <w:r>
                <w:rPr>
                  <w:sz w:val="16"/>
                  <w:szCs w:val="16"/>
                  <w:lang w:eastAsia="ko-KR"/>
                </w:rPr>
                <w:t>0.98</w:t>
              </w:r>
            </w:ins>
          </w:p>
        </w:tc>
        <w:tc>
          <w:tcPr>
            <w:tcW w:w="607" w:type="dxa"/>
            <w:tcBorders>
              <w:top w:val="nil"/>
              <w:left w:val="nil"/>
              <w:bottom w:val="single" w:sz="8" w:space="0" w:color="auto"/>
              <w:right w:val="single" w:sz="8" w:space="0" w:color="auto"/>
            </w:tcBorders>
            <w:hideMark/>
          </w:tcPr>
          <w:p w14:paraId="51A0C535" w14:textId="77777777" w:rsidR="009C4FE5" w:rsidRDefault="009C4FE5">
            <w:pPr>
              <w:spacing w:after="0"/>
              <w:jc w:val="center"/>
              <w:rPr>
                <w:ins w:id="17648" w:author="JS" w:date="2018-11-14T15:09:00Z"/>
                <w:sz w:val="16"/>
                <w:szCs w:val="16"/>
                <w:lang w:eastAsia="ko-KR"/>
              </w:rPr>
            </w:pPr>
            <w:ins w:id="17649" w:author="JS" w:date="2018-11-14T15:09:00Z">
              <w:r>
                <w:rPr>
                  <w:sz w:val="16"/>
                  <w:szCs w:val="16"/>
                  <w:lang w:eastAsia="ko-KR"/>
                </w:rPr>
                <w:t>0.96</w:t>
              </w:r>
            </w:ins>
          </w:p>
        </w:tc>
        <w:tc>
          <w:tcPr>
            <w:tcW w:w="669" w:type="dxa"/>
            <w:tcBorders>
              <w:top w:val="nil"/>
              <w:left w:val="nil"/>
              <w:bottom w:val="single" w:sz="8" w:space="0" w:color="auto"/>
              <w:right w:val="single" w:sz="8" w:space="0" w:color="auto"/>
            </w:tcBorders>
            <w:hideMark/>
          </w:tcPr>
          <w:p w14:paraId="1FBA6889" w14:textId="77777777" w:rsidR="009C4FE5" w:rsidRDefault="009C4FE5">
            <w:pPr>
              <w:spacing w:after="0"/>
              <w:jc w:val="center"/>
              <w:rPr>
                <w:ins w:id="17650" w:author="JS" w:date="2018-11-14T15:09:00Z"/>
                <w:sz w:val="16"/>
                <w:szCs w:val="16"/>
                <w:lang w:eastAsia="zh-CN"/>
              </w:rPr>
            </w:pPr>
            <w:ins w:id="17651" w:author="JS" w:date="2018-11-14T15:09:00Z">
              <w:r>
                <w:rPr>
                  <w:sz w:val="16"/>
                  <w:szCs w:val="16"/>
                  <w:lang w:eastAsia="ko-KR"/>
                </w:rPr>
                <w:t>1.00</w:t>
              </w:r>
            </w:ins>
          </w:p>
        </w:tc>
        <w:tc>
          <w:tcPr>
            <w:tcW w:w="709" w:type="dxa"/>
            <w:tcBorders>
              <w:top w:val="nil"/>
              <w:left w:val="nil"/>
              <w:bottom w:val="single" w:sz="8" w:space="0" w:color="auto"/>
              <w:right w:val="single" w:sz="8" w:space="0" w:color="auto"/>
            </w:tcBorders>
            <w:hideMark/>
          </w:tcPr>
          <w:p w14:paraId="4D4900EC" w14:textId="77777777" w:rsidR="009C4FE5" w:rsidRDefault="009C4FE5">
            <w:pPr>
              <w:spacing w:after="0"/>
              <w:jc w:val="center"/>
              <w:rPr>
                <w:ins w:id="17652" w:author="JS" w:date="2018-11-14T15:09:00Z"/>
                <w:sz w:val="16"/>
                <w:szCs w:val="16"/>
              </w:rPr>
            </w:pPr>
            <w:ins w:id="17653" w:author="JS" w:date="2018-11-14T15:09:00Z">
              <w:r>
                <w:rPr>
                  <w:sz w:val="16"/>
                  <w:szCs w:val="16"/>
                  <w:lang w:eastAsia="ko-KR"/>
                </w:rPr>
                <w:t>0.98</w:t>
              </w:r>
            </w:ins>
          </w:p>
        </w:tc>
        <w:tc>
          <w:tcPr>
            <w:tcW w:w="789" w:type="dxa"/>
            <w:tcBorders>
              <w:top w:val="nil"/>
              <w:left w:val="nil"/>
              <w:bottom w:val="single" w:sz="8" w:space="0" w:color="auto"/>
              <w:right w:val="single" w:sz="8" w:space="0" w:color="auto"/>
            </w:tcBorders>
            <w:hideMark/>
          </w:tcPr>
          <w:p w14:paraId="04B53D92" w14:textId="77777777" w:rsidR="009C4FE5" w:rsidRDefault="009C4FE5">
            <w:pPr>
              <w:spacing w:after="0"/>
              <w:jc w:val="center"/>
              <w:rPr>
                <w:ins w:id="17654" w:author="JS" w:date="2018-11-14T15:09:00Z"/>
                <w:sz w:val="16"/>
                <w:szCs w:val="16"/>
                <w:lang w:eastAsia="ko-KR"/>
              </w:rPr>
            </w:pPr>
            <w:ins w:id="17655" w:author="JS" w:date="2018-11-14T15:09:00Z">
              <w:r>
                <w:rPr>
                  <w:sz w:val="16"/>
                  <w:szCs w:val="16"/>
                  <w:lang w:eastAsia="ko-KR"/>
                </w:rPr>
                <w:t>0.90</w:t>
              </w:r>
            </w:ins>
          </w:p>
        </w:tc>
        <w:tc>
          <w:tcPr>
            <w:tcW w:w="738" w:type="dxa"/>
            <w:tcBorders>
              <w:top w:val="nil"/>
              <w:left w:val="nil"/>
              <w:bottom w:val="single" w:sz="8" w:space="0" w:color="auto"/>
              <w:right w:val="single" w:sz="8" w:space="0" w:color="auto"/>
            </w:tcBorders>
            <w:hideMark/>
          </w:tcPr>
          <w:p w14:paraId="3807C9BB" w14:textId="77777777" w:rsidR="009C4FE5" w:rsidRDefault="009C4FE5">
            <w:pPr>
              <w:spacing w:after="0"/>
              <w:jc w:val="center"/>
              <w:rPr>
                <w:ins w:id="17656" w:author="JS" w:date="2018-11-14T15:09:00Z"/>
                <w:sz w:val="16"/>
                <w:szCs w:val="16"/>
                <w:lang w:eastAsia="zh-CN"/>
              </w:rPr>
            </w:pPr>
            <w:ins w:id="17657" w:author="JS" w:date="2018-11-14T15:09:00Z">
              <w:r>
                <w:rPr>
                  <w:sz w:val="16"/>
                  <w:szCs w:val="16"/>
                  <w:lang w:eastAsia="ko-KR"/>
                </w:rPr>
                <w:t>1.00</w:t>
              </w:r>
            </w:ins>
          </w:p>
        </w:tc>
        <w:tc>
          <w:tcPr>
            <w:tcW w:w="741" w:type="dxa"/>
            <w:tcBorders>
              <w:top w:val="nil"/>
              <w:left w:val="nil"/>
              <w:bottom w:val="single" w:sz="8" w:space="0" w:color="auto"/>
              <w:right w:val="single" w:sz="8" w:space="0" w:color="auto"/>
            </w:tcBorders>
            <w:hideMark/>
          </w:tcPr>
          <w:p w14:paraId="1DD2CD8C" w14:textId="77777777" w:rsidR="009C4FE5" w:rsidRDefault="009C4FE5">
            <w:pPr>
              <w:spacing w:after="0"/>
              <w:jc w:val="center"/>
              <w:rPr>
                <w:ins w:id="17658" w:author="JS" w:date="2018-11-14T15:09:00Z"/>
                <w:sz w:val="16"/>
                <w:szCs w:val="16"/>
              </w:rPr>
            </w:pPr>
            <w:ins w:id="17659" w:author="JS" w:date="2018-11-14T15:09:00Z">
              <w:r>
                <w:rPr>
                  <w:sz w:val="16"/>
                  <w:szCs w:val="16"/>
                  <w:lang w:eastAsia="ko-KR"/>
                </w:rPr>
                <w:t>0.97</w:t>
              </w:r>
            </w:ins>
          </w:p>
        </w:tc>
      </w:tr>
      <w:tr w:rsidR="009C4FE5" w14:paraId="1F47A99E" w14:textId="77777777" w:rsidTr="009C4FE5">
        <w:trPr>
          <w:cantSplit/>
          <w:trHeight w:val="22"/>
          <w:jc w:val="center"/>
          <w:ins w:id="17660"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7C6203A" w14:textId="77777777" w:rsidR="009C4FE5" w:rsidRDefault="009C4FE5">
            <w:pPr>
              <w:spacing w:after="0"/>
              <w:rPr>
                <w:ins w:id="17661"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06CF449D" w14:textId="77777777" w:rsidR="009C4FE5" w:rsidRDefault="009C4FE5">
            <w:pPr>
              <w:spacing w:after="0"/>
              <w:jc w:val="center"/>
              <w:rPr>
                <w:ins w:id="17662" w:author="JS" w:date="2018-11-14T15:09:00Z"/>
                <w:sz w:val="16"/>
                <w:szCs w:val="16"/>
              </w:rPr>
            </w:pPr>
            <w:ins w:id="17663" w:author="JS" w:date="2018-11-14T15:09:00Z">
              <w:r>
                <w:rPr>
                  <w:rFonts w:ascii="Cambria Math" w:hAnsi="Cambria Math"/>
                  <w:sz w:val="16"/>
                  <w:szCs w:val="16"/>
                </w:rPr>
                <w:t>𝜌</w:t>
              </w:r>
              <w:r>
                <w:rPr>
                  <w:sz w:val="16"/>
                  <w:szCs w:val="16"/>
                  <w:vertAlign w:val="subscript"/>
                </w:rPr>
                <w:t>UL</w:t>
              </w:r>
            </w:ins>
          </w:p>
        </w:tc>
        <w:tc>
          <w:tcPr>
            <w:tcW w:w="643" w:type="dxa"/>
            <w:tcBorders>
              <w:top w:val="nil"/>
              <w:left w:val="nil"/>
              <w:bottom w:val="single" w:sz="8" w:space="0" w:color="auto"/>
              <w:right w:val="single" w:sz="8" w:space="0" w:color="auto"/>
            </w:tcBorders>
            <w:hideMark/>
          </w:tcPr>
          <w:p w14:paraId="5887F21B" w14:textId="77777777" w:rsidR="009C4FE5" w:rsidRDefault="009C4FE5">
            <w:pPr>
              <w:spacing w:after="0"/>
              <w:jc w:val="center"/>
              <w:rPr>
                <w:ins w:id="17664" w:author="JS" w:date="2018-11-14T15:09:00Z"/>
                <w:sz w:val="16"/>
                <w:szCs w:val="16"/>
                <w:lang w:eastAsia="ko-KR"/>
              </w:rPr>
            </w:pPr>
            <w:ins w:id="17665" w:author="JS" w:date="2018-11-14T15:09:00Z">
              <w:r>
                <w:rPr>
                  <w:sz w:val="16"/>
                  <w:szCs w:val="16"/>
                  <w:lang w:eastAsia="ko-KR"/>
                </w:rPr>
                <w:t>0.96</w:t>
              </w:r>
            </w:ins>
          </w:p>
        </w:tc>
        <w:tc>
          <w:tcPr>
            <w:tcW w:w="687" w:type="dxa"/>
            <w:tcBorders>
              <w:top w:val="nil"/>
              <w:left w:val="nil"/>
              <w:bottom w:val="single" w:sz="8" w:space="0" w:color="auto"/>
              <w:right w:val="single" w:sz="8" w:space="0" w:color="auto"/>
            </w:tcBorders>
            <w:hideMark/>
          </w:tcPr>
          <w:p w14:paraId="725FE30D" w14:textId="77777777" w:rsidR="009C4FE5" w:rsidRDefault="009C4FE5">
            <w:pPr>
              <w:spacing w:after="0"/>
              <w:jc w:val="center"/>
              <w:rPr>
                <w:ins w:id="17666" w:author="JS" w:date="2018-11-14T15:09:00Z"/>
                <w:sz w:val="16"/>
                <w:szCs w:val="16"/>
                <w:lang w:eastAsia="zh-CN"/>
              </w:rPr>
            </w:pPr>
            <w:ins w:id="17667" w:author="JS" w:date="2018-11-14T15:09:00Z">
              <w:r>
                <w:rPr>
                  <w:sz w:val="16"/>
                  <w:szCs w:val="16"/>
                  <w:lang w:eastAsia="ko-KR"/>
                </w:rPr>
                <w:t>0.97</w:t>
              </w:r>
            </w:ins>
          </w:p>
        </w:tc>
        <w:tc>
          <w:tcPr>
            <w:tcW w:w="709" w:type="dxa"/>
            <w:tcBorders>
              <w:top w:val="nil"/>
              <w:left w:val="nil"/>
              <w:bottom w:val="single" w:sz="8" w:space="0" w:color="auto"/>
              <w:right w:val="single" w:sz="8" w:space="0" w:color="auto"/>
            </w:tcBorders>
            <w:hideMark/>
          </w:tcPr>
          <w:p w14:paraId="6396637B" w14:textId="77777777" w:rsidR="009C4FE5" w:rsidRDefault="009C4FE5">
            <w:pPr>
              <w:spacing w:after="0"/>
              <w:jc w:val="center"/>
              <w:rPr>
                <w:ins w:id="17668" w:author="JS" w:date="2018-11-14T15:09:00Z"/>
                <w:sz w:val="16"/>
                <w:szCs w:val="16"/>
              </w:rPr>
            </w:pPr>
            <w:ins w:id="17669" w:author="JS" w:date="2018-11-14T15:09:00Z">
              <w:r>
                <w:rPr>
                  <w:sz w:val="16"/>
                  <w:szCs w:val="16"/>
                  <w:lang w:eastAsia="ko-KR"/>
                </w:rPr>
                <w:t>0.92</w:t>
              </w:r>
            </w:ins>
          </w:p>
        </w:tc>
        <w:tc>
          <w:tcPr>
            <w:tcW w:w="607" w:type="dxa"/>
            <w:tcBorders>
              <w:top w:val="nil"/>
              <w:left w:val="nil"/>
              <w:bottom w:val="single" w:sz="8" w:space="0" w:color="auto"/>
              <w:right w:val="single" w:sz="8" w:space="0" w:color="auto"/>
            </w:tcBorders>
            <w:hideMark/>
          </w:tcPr>
          <w:p w14:paraId="1B7345F8" w14:textId="77777777" w:rsidR="009C4FE5" w:rsidRDefault="009C4FE5">
            <w:pPr>
              <w:spacing w:after="0"/>
              <w:jc w:val="center"/>
              <w:rPr>
                <w:ins w:id="17670" w:author="JS" w:date="2018-11-14T15:09:00Z"/>
                <w:sz w:val="16"/>
                <w:szCs w:val="16"/>
                <w:lang w:eastAsia="ko-KR"/>
              </w:rPr>
            </w:pPr>
            <w:ins w:id="17671" w:author="JS" w:date="2018-11-14T15:09:00Z">
              <w:r>
                <w:rPr>
                  <w:sz w:val="16"/>
                  <w:szCs w:val="16"/>
                  <w:lang w:eastAsia="ko-KR"/>
                </w:rPr>
                <w:t>0.91</w:t>
              </w:r>
            </w:ins>
          </w:p>
        </w:tc>
        <w:tc>
          <w:tcPr>
            <w:tcW w:w="669" w:type="dxa"/>
            <w:tcBorders>
              <w:top w:val="nil"/>
              <w:left w:val="nil"/>
              <w:bottom w:val="single" w:sz="8" w:space="0" w:color="auto"/>
              <w:right w:val="single" w:sz="8" w:space="0" w:color="auto"/>
            </w:tcBorders>
            <w:hideMark/>
          </w:tcPr>
          <w:p w14:paraId="304FFE3B" w14:textId="77777777" w:rsidR="009C4FE5" w:rsidRDefault="009C4FE5">
            <w:pPr>
              <w:spacing w:after="0"/>
              <w:jc w:val="center"/>
              <w:rPr>
                <w:ins w:id="17672" w:author="JS" w:date="2018-11-14T15:09:00Z"/>
                <w:sz w:val="16"/>
                <w:szCs w:val="16"/>
                <w:lang w:eastAsia="zh-CN"/>
              </w:rPr>
            </w:pPr>
            <w:ins w:id="17673" w:author="JS" w:date="2018-11-14T15:09:00Z">
              <w:r>
                <w:rPr>
                  <w:sz w:val="16"/>
                  <w:szCs w:val="16"/>
                  <w:lang w:eastAsia="ko-KR"/>
                </w:rPr>
                <w:t>0.96</w:t>
              </w:r>
            </w:ins>
          </w:p>
        </w:tc>
        <w:tc>
          <w:tcPr>
            <w:tcW w:w="709" w:type="dxa"/>
            <w:tcBorders>
              <w:top w:val="nil"/>
              <w:left w:val="nil"/>
              <w:bottom w:val="single" w:sz="8" w:space="0" w:color="auto"/>
              <w:right w:val="single" w:sz="8" w:space="0" w:color="auto"/>
            </w:tcBorders>
            <w:hideMark/>
          </w:tcPr>
          <w:p w14:paraId="07D8EDB0" w14:textId="77777777" w:rsidR="009C4FE5" w:rsidRDefault="009C4FE5">
            <w:pPr>
              <w:spacing w:after="0"/>
              <w:jc w:val="center"/>
              <w:rPr>
                <w:ins w:id="17674" w:author="JS" w:date="2018-11-14T15:09:00Z"/>
                <w:sz w:val="16"/>
                <w:szCs w:val="16"/>
              </w:rPr>
            </w:pPr>
            <w:ins w:id="17675" w:author="JS" w:date="2018-11-14T15:09:00Z">
              <w:r>
                <w:rPr>
                  <w:sz w:val="16"/>
                  <w:szCs w:val="16"/>
                  <w:lang w:eastAsia="ko-KR"/>
                </w:rPr>
                <w:t>0.90</w:t>
              </w:r>
            </w:ins>
          </w:p>
        </w:tc>
        <w:tc>
          <w:tcPr>
            <w:tcW w:w="789" w:type="dxa"/>
            <w:tcBorders>
              <w:top w:val="nil"/>
              <w:left w:val="nil"/>
              <w:bottom w:val="single" w:sz="8" w:space="0" w:color="auto"/>
              <w:right w:val="single" w:sz="8" w:space="0" w:color="auto"/>
            </w:tcBorders>
            <w:hideMark/>
          </w:tcPr>
          <w:p w14:paraId="28231AA8" w14:textId="77777777" w:rsidR="009C4FE5" w:rsidRDefault="009C4FE5">
            <w:pPr>
              <w:spacing w:after="0"/>
              <w:jc w:val="center"/>
              <w:rPr>
                <w:ins w:id="17676" w:author="JS" w:date="2018-11-14T15:09:00Z"/>
                <w:sz w:val="16"/>
                <w:szCs w:val="16"/>
                <w:lang w:eastAsia="ko-KR"/>
              </w:rPr>
            </w:pPr>
            <w:ins w:id="17677" w:author="JS" w:date="2018-11-14T15:09:00Z">
              <w:r>
                <w:rPr>
                  <w:sz w:val="16"/>
                  <w:szCs w:val="16"/>
                  <w:lang w:eastAsia="ko-KR"/>
                </w:rPr>
                <w:t>0.82</w:t>
              </w:r>
            </w:ins>
          </w:p>
        </w:tc>
        <w:tc>
          <w:tcPr>
            <w:tcW w:w="738" w:type="dxa"/>
            <w:tcBorders>
              <w:top w:val="nil"/>
              <w:left w:val="nil"/>
              <w:bottom w:val="single" w:sz="8" w:space="0" w:color="auto"/>
              <w:right w:val="single" w:sz="8" w:space="0" w:color="auto"/>
            </w:tcBorders>
            <w:hideMark/>
          </w:tcPr>
          <w:p w14:paraId="65C26ED4" w14:textId="77777777" w:rsidR="009C4FE5" w:rsidRDefault="009C4FE5">
            <w:pPr>
              <w:spacing w:after="0"/>
              <w:jc w:val="center"/>
              <w:rPr>
                <w:ins w:id="17678" w:author="JS" w:date="2018-11-14T15:09:00Z"/>
                <w:sz w:val="16"/>
                <w:szCs w:val="16"/>
                <w:lang w:eastAsia="zh-CN"/>
              </w:rPr>
            </w:pPr>
            <w:ins w:id="17679" w:author="JS" w:date="2018-11-14T15:09:00Z">
              <w:r>
                <w:rPr>
                  <w:sz w:val="16"/>
                  <w:szCs w:val="16"/>
                  <w:lang w:eastAsia="ko-KR"/>
                </w:rPr>
                <w:t>0.96</w:t>
              </w:r>
            </w:ins>
          </w:p>
        </w:tc>
        <w:tc>
          <w:tcPr>
            <w:tcW w:w="741" w:type="dxa"/>
            <w:tcBorders>
              <w:top w:val="nil"/>
              <w:left w:val="nil"/>
              <w:bottom w:val="single" w:sz="8" w:space="0" w:color="auto"/>
              <w:right w:val="single" w:sz="8" w:space="0" w:color="auto"/>
            </w:tcBorders>
            <w:hideMark/>
          </w:tcPr>
          <w:p w14:paraId="6F22A603" w14:textId="77777777" w:rsidR="009C4FE5" w:rsidRDefault="009C4FE5">
            <w:pPr>
              <w:spacing w:after="0"/>
              <w:jc w:val="center"/>
              <w:rPr>
                <w:ins w:id="17680" w:author="JS" w:date="2018-11-14T15:09:00Z"/>
                <w:sz w:val="16"/>
                <w:szCs w:val="16"/>
              </w:rPr>
            </w:pPr>
            <w:ins w:id="17681" w:author="JS" w:date="2018-11-14T15:09:00Z">
              <w:r>
                <w:rPr>
                  <w:sz w:val="16"/>
                  <w:szCs w:val="16"/>
                  <w:lang w:eastAsia="ko-KR"/>
                </w:rPr>
                <w:t>0.87</w:t>
              </w:r>
            </w:ins>
          </w:p>
        </w:tc>
      </w:tr>
      <w:tr w:rsidR="009C4FE5" w14:paraId="40EB28B7" w14:textId="77777777" w:rsidTr="009C4FE5">
        <w:trPr>
          <w:cantSplit/>
          <w:trHeight w:val="22"/>
          <w:jc w:val="center"/>
          <w:ins w:id="17682"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B42D4DD" w14:textId="77777777" w:rsidR="009C4FE5" w:rsidRDefault="009C4FE5">
            <w:pPr>
              <w:spacing w:after="0"/>
              <w:rPr>
                <w:ins w:id="17683"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DECDA2E" w14:textId="77777777" w:rsidR="009C4FE5" w:rsidRDefault="009C4FE5">
            <w:pPr>
              <w:spacing w:after="0"/>
              <w:jc w:val="center"/>
              <w:rPr>
                <w:ins w:id="17684" w:author="JS" w:date="2018-11-14T15:09:00Z"/>
                <w:sz w:val="16"/>
                <w:szCs w:val="16"/>
              </w:rPr>
            </w:pPr>
            <w:ins w:id="17685" w:author="JS" w:date="2018-11-14T15:09:00Z">
              <w:r>
                <w:rPr>
                  <w:sz w:val="16"/>
                  <w:szCs w:val="16"/>
                </w:rPr>
                <w:t>BO</w:t>
              </w:r>
            </w:ins>
          </w:p>
        </w:tc>
        <w:tc>
          <w:tcPr>
            <w:tcW w:w="643" w:type="dxa"/>
            <w:tcBorders>
              <w:top w:val="nil"/>
              <w:left w:val="nil"/>
              <w:bottom w:val="single" w:sz="8" w:space="0" w:color="auto"/>
              <w:right w:val="single" w:sz="8" w:space="0" w:color="auto"/>
            </w:tcBorders>
            <w:hideMark/>
          </w:tcPr>
          <w:p w14:paraId="327B03E2" w14:textId="77777777" w:rsidR="009C4FE5" w:rsidRDefault="009C4FE5">
            <w:pPr>
              <w:spacing w:after="0"/>
              <w:jc w:val="center"/>
              <w:rPr>
                <w:ins w:id="17686" w:author="JS" w:date="2018-11-14T15:09:00Z"/>
                <w:sz w:val="16"/>
                <w:szCs w:val="16"/>
                <w:lang w:eastAsia="ko-KR"/>
              </w:rPr>
            </w:pPr>
            <w:ins w:id="17687" w:author="JS" w:date="2018-11-14T15:09:00Z">
              <w:r>
                <w:rPr>
                  <w:sz w:val="16"/>
                  <w:szCs w:val="16"/>
                  <w:lang w:eastAsia="ko-KR"/>
                </w:rPr>
                <w:t>0.17</w:t>
              </w:r>
            </w:ins>
          </w:p>
        </w:tc>
        <w:tc>
          <w:tcPr>
            <w:tcW w:w="687" w:type="dxa"/>
            <w:tcBorders>
              <w:top w:val="nil"/>
              <w:left w:val="nil"/>
              <w:bottom w:val="single" w:sz="8" w:space="0" w:color="auto"/>
              <w:right w:val="single" w:sz="8" w:space="0" w:color="auto"/>
            </w:tcBorders>
            <w:hideMark/>
          </w:tcPr>
          <w:p w14:paraId="3450C19B" w14:textId="77777777" w:rsidR="009C4FE5" w:rsidRDefault="009C4FE5">
            <w:pPr>
              <w:spacing w:after="0"/>
              <w:jc w:val="center"/>
              <w:rPr>
                <w:ins w:id="17688" w:author="JS" w:date="2018-11-14T15:09:00Z"/>
                <w:sz w:val="16"/>
                <w:szCs w:val="16"/>
                <w:lang w:eastAsia="zh-CN"/>
              </w:rPr>
            </w:pPr>
            <w:ins w:id="17689" w:author="JS" w:date="2018-11-14T15:09:00Z">
              <w:r>
                <w:rPr>
                  <w:sz w:val="16"/>
                  <w:szCs w:val="16"/>
                  <w:lang w:eastAsia="ko-KR"/>
                </w:rPr>
                <w:t>0.19</w:t>
              </w:r>
            </w:ins>
          </w:p>
        </w:tc>
        <w:tc>
          <w:tcPr>
            <w:tcW w:w="709" w:type="dxa"/>
            <w:tcBorders>
              <w:top w:val="nil"/>
              <w:left w:val="nil"/>
              <w:bottom w:val="single" w:sz="8" w:space="0" w:color="auto"/>
              <w:right w:val="single" w:sz="8" w:space="0" w:color="auto"/>
            </w:tcBorders>
            <w:hideMark/>
          </w:tcPr>
          <w:p w14:paraId="19201C3F" w14:textId="77777777" w:rsidR="009C4FE5" w:rsidRDefault="009C4FE5">
            <w:pPr>
              <w:spacing w:after="0"/>
              <w:jc w:val="center"/>
              <w:rPr>
                <w:ins w:id="17690" w:author="JS" w:date="2018-11-14T15:09:00Z"/>
                <w:sz w:val="16"/>
                <w:szCs w:val="16"/>
              </w:rPr>
            </w:pPr>
            <w:ins w:id="17691" w:author="JS" w:date="2018-11-14T15:09:00Z">
              <w:r>
                <w:rPr>
                  <w:sz w:val="16"/>
                  <w:szCs w:val="16"/>
                  <w:lang w:eastAsia="ko-KR"/>
                </w:rPr>
                <w:t>0.32</w:t>
              </w:r>
            </w:ins>
          </w:p>
        </w:tc>
        <w:tc>
          <w:tcPr>
            <w:tcW w:w="607" w:type="dxa"/>
            <w:tcBorders>
              <w:top w:val="nil"/>
              <w:left w:val="nil"/>
              <w:bottom w:val="single" w:sz="8" w:space="0" w:color="auto"/>
              <w:right w:val="single" w:sz="8" w:space="0" w:color="auto"/>
            </w:tcBorders>
            <w:hideMark/>
          </w:tcPr>
          <w:p w14:paraId="7FE8548E" w14:textId="77777777" w:rsidR="009C4FE5" w:rsidRDefault="009C4FE5">
            <w:pPr>
              <w:spacing w:after="0"/>
              <w:jc w:val="center"/>
              <w:rPr>
                <w:ins w:id="17692" w:author="JS" w:date="2018-11-14T15:09:00Z"/>
                <w:sz w:val="16"/>
                <w:szCs w:val="16"/>
                <w:lang w:eastAsia="ko-KR"/>
              </w:rPr>
            </w:pPr>
            <w:ins w:id="17693" w:author="JS" w:date="2018-11-14T15:09:00Z">
              <w:r>
                <w:rPr>
                  <w:sz w:val="16"/>
                  <w:szCs w:val="16"/>
                  <w:lang w:eastAsia="ko-KR"/>
                </w:rPr>
                <w:t>0.38</w:t>
              </w:r>
            </w:ins>
          </w:p>
        </w:tc>
        <w:tc>
          <w:tcPr>
            <w:tcW w:w="669" w:type="dxa"/>
            <w:tcBorders>
              <w:top w:val="nil"/>
              <w:left w:val="nil"/>
              <w:bottom w:val="single" w:sz="8" w:space="0" w:color="auto"/>
              <w:right w:val="single" w:sz="8" w:space="0" w:color="auto"/>
            </w:tcBorders>
            <w:hideMark/>
          </w:tcPr>
          <w:p w14:paraId="0F00CA38" w14:textId="77777777" w:rsidR="009C4FE5" w:rsidRDefault="009C4FE5">
            <w:pPr>
              <w:spacing w:after="0"/>
              <w:jc w:val="center"/>
              <w:rPr>
                <w:ins w:id="17694" w:author="JS" w:date="2018-11-14T15:09:00Z"/>
                <w:sz w:val="16"/>
                <w:szCs w:val="16"/>
                <w:lang w:eastAsia="zh-CN"/>
              </w:rPr>
            </w:pPr>
            <w:ins w:id="17695" w:author="JS" w:date="2018-11-14T15:09:00Z">
              <w:r>
                <w:rPr>
                  <w:sz w:val="16"/>
                  <w:szCs w:val="16"/>
                  <w:lang w:eastAsia="ko-KR"/>
                </w:rPr>
                <w:t>0.25</w:t>
              </w:r>
            </w:ins>
          </w:p>
        </w:tc>
        <w:tc>
          <w:tcPr>
            <w:tcW w:w="709" w:type="dxa"/>
            <w:tcBorders>
              <w:top w:val="nil"/>
              <w:left w:val="nil"/>
              <w:bottom w:val="single" w:sz="8" w:space="0" w:color="auto"/>
              <w:right w:val="single" w:sz="8" w:space="0" w:color="auto"/>
            </w:tcBorders>
            <w:hideMark/>
          </w:tcPr>
          <w:p w14:paraId="2C5A78EC" w14:textId="77777777" w:rsidR="009C4FE5" w:rsidRDefault="009C4FE5">
            <w:pPr>
              <w:spacing w:after="0"/>
              <w:jc w:val="center"/>
              <w:rPr>
                <w:ins w:id="17696" w:author="JS" w:date="2018-11-14T15:09:00Z"/>
                <w:sz w:val="16"/>
                <w:szCs w:val="16"/>
              </w:rPr>
            </w:pPr>
            <w:ins w:id="17697" w:author="JS" w:date="2018-11-14T15:09:00Z">
              <w:r>
                <w:rPr>
                  <w:sz w:val="16"/>
                  <w:szCs w:val="16"/>
                  <w:lang w:eastAsia="ko-KR"/>
                </w:rPr>
                <w:t>0.44</w:t>
              </w:r>
            </w:ins>
          </w:p>
        </w:tc>
        <w:tc>
          <w:tcPr>
            <w:tcW w:w="789" w:type="dxa"/>
            <w:tcBorders>
              <w:top w:val="nil"/>
              <w:left w:val="nil"/>
              <w:bottom w:val="single" w:sz="8" w:space="0" w:color="auto"/>
              <w:right w:val="single" w:sz="8" w:space="0" w:color="auto"/>
            </w:tcBorders>
            <w:hideMark/>
          </w:tcPr>
          <w:p w14:paraId="25DDC084" w14:textId="77777777" w:rsidR="009C4FE5" w:rsidRDefault="009C4FE5">
            <w:pPr>
              <w:spacing w:after="0"/>
              <w:jc w:val="center"/>
              <w:rPr>
                <w:ins w:id="17698" w:author="JS" w:date="2018-11-14T15:09:00Z"/>
                <w:sz w:val="16"/>
                <w:szCs w:val="16"/>
                <w:lang w:eastAsia="ko-KR"/>
              </w:rPr>
            </w:pPr>
            <w:ins w:id="17699" w:author="JS" w:date="2018-11-14T15:09:00Z">
              <w:r>
                <w:rPr>
                  <w:sz w:val="16"/>
                  <w:szCs w:val="16"/>
                  <w:lang w:eastAsia="ko-KR"/>
                </w:rPr>
                <w:t>0.61</w:t>
              </w:r>
            </w:ins>
          </w:p>
        </w:tc>
        <w:tc>
          <w:tcPr>
            <w:tcW w:w="738" w:type="dxa"/>
            <w:tcBorders>
              <w:top w:val="nil"/>
              <w:left w:val="nil"/>
              <w:bottom w:val="single" w:sz="8" w:space="0" w:color="auto"/>
              <w:right w:val="single" w:sz="8" w:space="0" w:color="auto"/>
            </w:tcBorders>
            <w:hideMark/>
          </w:tcPr>
          <w:p w14:paraId="472F4612" w14:textId="77777777" w:rsidR="009C4FE5" w:rsidRDefault="009C4FE5">
            <w:pPr>
              <w:spacing w:after="0"/>
              <w:jc w:val="center"/>
              <w:rPr>
                <w:ins w:id="17700" w:author="JS" w:date="2018-11-14T15:09:00Z"/>
                <w:sz w:val="16"/>
                <w:szCs w:val="16"/>
                <w:lang w:eastAsia="zh-CN"/>
              </w:rPr>
            </w:pPr>
            <w:ins w:id="17701" w:author="JS" w:date="2018-11-14T15:09:00Z">
              <w:r>
                <w:rPr>
                  <w:sz w:val="16"/>
                  <w:szCs w:val="16"/>
                  <w:lang w:eastAsia="ko-KR"/>
                </w:rPr>
                <w:t>0.30</w:t>
              </w:r>
            </w:ins>
          </w:p>
        </w:tc>
        <w:tc>
          <w:tcPr>
            <w:tcW w:w="741" w:type="dxa"/>
            <w:tcBorders>
              <w:top w:val="nil"/>
              <w:left w:val="nil"/>
              <w:bottom w:val="single" w:sz="8" w:space="0" w:color="auto"/>
              <w:right w:val="single" w:sz="8" w:space="0" w:color="auto"/>
            </w:tcBorders>
            <w:hideMark/>
          </w:tcPr>
          <w:p w14:paraId="7B9FEA44" w14:textId="77777777" w:rsidR="009C4FE5" w:rsidRDefault="009C4FE5">
            <w:pPr>
              <w:spacing w:after="0"/>
              <w:jc w:val="center"/>
              <w:rPr>
                <w:ins w:id="17702" w:author="JS" w:date="2018-11-14T15:09:00Z"/>
                <w:sz w:val="16"/>
                <w:szCs w:val="16"/>
              </w:rPr>
            </w:pPr>
            <w:ins w:id="17703" w:author="JS" w:date="2018-11-14T15:09:00Z">
              <w:r>
                <w:rPr>
                  <w:sz w:val="16"/>
                  <w:szCs w:val="16"/>
                  <w:lang w:eastAsia="ko-KR"/>
                </w:rPr>
                <w:t>0.54</w:t>
              </w:r>
            </w:ins>
          </w:p>
        </w:tc>
      </w:tr>
      <w:tr w:rsidR="009C4FE5" w14:paraId="540FAECD" w14:textId="77777777" w:rsidTr="009C4FE5">
        <w:trPr>
          <w:cantSplit/>
          <w:trHeight w:val="22"/>
          <w:jc w:val="center"/>
          <w:ins w:id="1770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1885D19E" w14:textId="77777777" w:rsidR="009C4FE5" w:rsidRDefault="009C4FE5">
            <w:pPr>
              <w:spacing w:after="0"/>
              <w:rPr>
                <w:ins w:id="17705"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hideMark/>
          </w:tcPr>
          <w:p w14:paraId="60C76BC5" w14:textId="77777777" w:rsidR="009C4FE5" w:rsidRDefault="009C4FE5">
            <w:pPr>
              <w:spacing w:after="0"/>
              <w:jc w:val="center"/>
              <w:rPr>
                <w:ins w:id="17706" w:author="JS" w:date="2018-11-14T15:09:00Z"/>
                <w:sz w:val="16"/>
                <w:szCs w:val="16"/>
              </w:rPr>
            </w:pPr>
            <w:ins w:id="17707" w:author="JS" w:date="2018-11-14T15:09:00Z">
              <w:r>
                <w:rPr>
                  <w:rFonts w:ascii="Cambria Math" w:hAnsi="Cambria Math"/>
                  <w:sz w:val="16"/>
                  <w:szCs w:val="16"/>
                </w:rPr>
                <w:t>𝜆</w:t>
              </w:r>
            </w:ins>
          </w:p>
        </w:tc>
        <w:tc>
          <w:tcPr>
            <w:tcW w:w="2039" w:type="dxa"/>
            <w:gridSpan w:val="3"/>
            <w:tcBorders>
              <w:top w:val="nil"/>
              <w:left w:val="nil"/>
              <w:bottom w:val="single" w:sz="8" w:space="0" w:color="auto"/>
              <w:right w:val="single" w:sz="8" w:space="0" w:color="auto"/>
            </w:tcBorders>
            <w:hideMark/>
          </w:tcPr>
          <w:p w14:paraId="5D7E4872" w14:textId="77777777" w:rsidR="009C4FE5" w:rsidRDefault="009C4FE5">
            <w:pPr>
              <w:spacing w:after="0"/>
              <w:jc w:val="center"/>
              <w:rPr>
                <w:ins w:id="17708" w:author="JS" w:date="2018-11-14T15:09:00Z"/>
                <w:sz w:val="16"/>
                <w:szCs w:val="16"/>
                <w:lang w:eastAsia="ko-KR"/>
              </w:rPr>
            </w:pPr>
            <w:ins w:id="17709" w:author="JS" w:date="2018-11-14T15:09:00Z">
              <w:r>
                <w:rPr>
                  <w:sz w:val="16"/>
                  <w:szCs w:val="16"/>
                  <w:lang w:eastAsia="ko-KR"/>
                </w:rPr>
                <w:t>0.06</w:t>
              </w:r>
            </w:ins>
          </w:p>
        </w:tc>
        <w:tc>
          <w:tcPr>
            <w:tcW w:w="1985" w:type="dxa"/>
            <w:gridSpan w:val="3"/>
            <w:tcBorders>
              <w:top w:val="nil"/>
              <w:left w:val="nil"/>
              <w:bottom w:val="single" w:sz="8" w:space="0" w:color="auto"/>
              <w:right w:val="single" w:sz="8" w:space="0" w:color="auto"/>
            </w:tcBorders>
            <w:hideMark/>
          </w:tcPr>
          <w:p w14:paraId="50AE1C1F" w14:textId="77777777" w:rsidR="009C4FE5" w:rsidRDefault="009C4FE5">
            <w:pPr>
              <w:spacing w:after="0"/>
              <w:jc w:val="center"/>
              <w:rPr>
                <w:ins w:id="17710" w:author="JS" w:date="2018-11-14T15:09:00Z"/>
                <w:sz w:val="16"/>
                <w:szCs w:val="16"/>
                <w:lang w:eastAsia="ko-KR"/>
              </w:rPr>
            </w:pPr>
            <w:ins w:id="17711" w:author="JS" w:date="2018-11-14T15:09:00Z">
              <w:r>
                <w:rPr>
                  <w:sz w:val="16"/>
                  <w:szCs w:val="16"/>
                  <w:lang w:eastAsia="ko-KR"/>
                </w:rPr>
                <w:t>0.11</w:t>
              </w:r>
            </w:ins>
          </w:p>
        </w:tc>
        <w:tc>
          <w:tcPr>
            <w:tcW w:w="2268" w:type="dxa"/>
            <w:gridSpan w:val="3"/>
            <w:tcBorders>
              <w:top w:val="nil"/>
              <w:left w:val="nil"/>
              <w:bottom w:val="single" w:sz="8" w:space="0" w:color="auto"/>
              <w:right w:val="single" w:sz="8" w:space="0" w:color="auto"/>
            </w:tcBorders>
            <w:hideMark/>
          </w:tcPr>
          <w:p w14:paraId="4279C1E1" w14:textId="77777777" w:rsidR="009C4FE5" w:rsidRDefault="009C4FE5">
            <w:pPr>
              <w:spacing w:after="0"/>
              <w:jc w:val="center"/>
              <w:rPr>
                <w:ins w:id="17712" w:author="JS" w:date="2018-11-14T15:09:00Z"/>
                <w:sz w:val="16"/>
                <w:szCs w:val="16"/>
                <w:lang w:eastAsia="ko-KR"/>
              </w:rPr>
            </w:pPr>
            <w:ins w:id="17713" w:author="JS" w:date="2018-11-14T15:09:00Z">
              <w:r>
                <w:rPr>
                  <w:sz w:val="16"/>
                  <w:szCs w:val="16"/>
                  <w:lang w:eastAsia="ko-KR"/>
                </w:rPr>
                <w:t>0.14</w:t>
              </w:r>
            </w:ins>
          </w:p>
        </w:tc>
      </w:tr>
      <w:tr w:rsidR="009C4FE5" w14:paraId="1963A361" w14:textId="77777777" w:rsidTr="009C4FE5">
        <w:trPr>
          <w:cantSplit/>
          <w:trHeight w:val="22"/>
          <w:jc w:val="center"/>
          <w:ins w:id="17714" w:author="JS" w:date="2018-11-14T15:09:00Z"/>
        </w:trPr>
        <w:tc>
          <w:tcPr>
            <w:tcW w:w="0" w:type="auto"/>
            <w:vMerge/>
            <w:tcBorders>
              <w:top w:val="nil"/>
              <w:left w:val="single" w:sz="8" w:space="0" w:color="auto"/>
              <w:bottom w:val="single" w:sz="8" w:space="0" w:color="auto"/>
              <w:right w:val="single" w:sz="8" w:space="0" w:color="auto"/>
            </w:tcBorders>
            <w:vAlign w:val="center"/>
            <w:hideMark/>
          </w:tcPr>
          <w:p w14:paraId="78B1D50C" w14:textId="77777777" w:rsidR="009C4FE5" w:rsidRDefault="009C4FE5">
            <w:pPr>
              <w:spacing w:after="0"/>
              <w:rPr>
                <w:ins w:id="17715" w:author="JS" w:date="2018-11-14T15:09:00Z"/>
                <w:rFonts w:eastAsiaTheme="minorEastAsia"/>
                <w:sz w:val="16"/>
                <w:szCs w:val="16"/>
              </w:rPr>
            </w:pPr>
          </w:p>
        </w:tc>
        <w:tc>
          <w:tcPr>
            <w:tcW w:w="1010" w:type="dxa"/>
            <w:gridSpan w:val="2"/>
            <w:tcBorders>
              <w:top w:val="nil"/>
              <w:left w:val="nil"/>
              <w:bottom w:val="single" w:sz="8" w:space="0" w:color="auto"/>
              <w:right w:val="single" w:sz="8" w:space="0" w:color="auto"/>
            </w:tcBorders>
          </w:tcPr>
          <w:p w14:paraId="594720BF" w14:textId="77777777" w:rsidR="009C4FE5" w:rsidRDefault="009C4FE5">
            <w:pPr>
              <w:spacing w:after="0"/>
              <w:rPr>
                <w:ins w:id="17716" w:author="JS" w:date="2018-11-14T15:09:00Z"/>
                <w:sz w:val="16"/>
                <w:szCs w:val="16"/>
                <w:lang w:eastAsia="zh-CN"/>
              </w:rPr>
            </w:pPr>
          </w:p>
        </w:tc>
        <w:tc>
          <w:tcPr>
            <w:tcW w:w="6292" w:type="dxa"/>
            <w:gridSpan w:val="9"/>
            <w:tcBorders>
              <w:top w:val="nil"/>
              <w:left w:val="nil"/>
              <w:bottom w:val="single" w:sz="8" w:space="0" w:color="auto"/>
              <w:right w:val="single" w:sz="8" w:space="0" w:color="auto"/>
            </w:tcBorders>
            <w:hideMark/>
          </w:tcPr>
          <w:p w14:paraId="18C0351A" w14:textId="77777777" w:rsidR="009C4FE5" w:rsidRDefault="009C4FE5">
            <w:pPr>
              <w:spacing w:after="0"/>
              <w:rPr>
                <w:ins w:id="17717" w:author="JS" w:date="2018-11-14T15:09:00Z"/>
                <w:sz w:val="16"/>
                <w:szCs w:val="16"/>
              </w:rPr>
            </w:pPr>
            <w:ins w:id="17718" w:author="JS" w:date="2018-11-14T15:09:00Z">
              <w:r>
                <w:rPr>
                  <w:sz w:val="16"/>
                  <w:szCs w:val="16"/>
                </w:rPr>
                <w:t>Additional comments:</w:t>
              </w:r>
            </w:ins>
          </w:p>
          <w:p w14:paraId="20C1E7A3" w14:textId="77777777" w:rsidR="009C4FE5" w:rsidRDefault="009C4FE5">
            <w:pPr>
              <w:spacing w:after="0"/>
              <w:rPr>
                <w:ins w:id="17719" w:author="JS" w:date="2018-11-14T15:09:00Z"/>
                <w:sz w:val="16"/>
                <w:szCs w:val="16"/>
              </w:rPr>
            </w:pPr>
            <w:ins w:id="17720" w:author="JS" w:date="2018-11-14T15:09:00Z">
              <w:r>
                <w:rPr>
                  <w:sz w:val="16"/>
                  <w:szCs w:val="16"/>
                </w:rPr>
                <w:t>- TxOP assumptions of WiFi and NR-U: Up to 4 msec TxOP for both DL/UL Wi-Fi and DL/UL NR-U transmission</w:t>
              </w:r>
            </w:ins>
          </w:p>
          <w:p w14:paraId="49E00CBD" w14:textId="77777777" w:rsidR="009C4FE5" w:rsidRDefault="009C4FE5">
            <w:pPr>
              <w:spacing w:after="0"/>
              <w:rPr>
                <w:ins w:id="17721" w:author="JS" w:date="2018-11-14T15:09:00Z"/>
                <w:sz w:val="16"/>
                <w:szCs w:val="16"/>
              </w:rPr>
            </w:pPr>
            <w:ins w:id="17722" w:author="JS" w:date="2018-11-14T15:09:00Z">
              <w:r>
                <w:rPr>
                  <w:sz w:val="16"/>
                  <w:szCs w:val="16"/>
                </w:rPr>
                <w:t>- Is RTS/CTS enabled for WiFi: No</w:t>
              </w:r>
            </w:ins>
          </w:p>
          <w:p w14:paraId="3355952A" w14:textId="77777777" w:rsidR="009C4FE5" w:rsidRDefault="009C4FE5">
            <w:pPr>
              <w:spacing w:after="0"/>
              <w:rPr>
                <w:ins w:id="17723" w:author="JS" w:date="2018-11-14T15:09:00Z"/>
                <w:sz w:val="16"/>
                <w:szCs w:val="16"/>
              </w:rPr>
            </w:pPr>
            <w:ins w:id="17724" w:author="JS" w:date="2018-11-14T15:09:00Z">
              <w:r>
                <w:rPr>
                  <w:sz w:val="16"/>
                  <w:szCs w:val="16"/>
                </w:rPr>
                <w:t>- PD/ED threshold assumptions: For Wi-Fi, -82/62 dBm PD/ED threshold and for NR-U, -72 dBm ED threshold</w:t>
              </w:r>
            </w:ins>
          </w:p>
          <w:p w14:paraId="75483250" w14:textId="77777777" w:rsidR="009C4FE5" w:rsidRDefault="009C4FE5">
            <w:pPr>
              <w:spacing w:after="0"/>
              <w:rPr>
                <w:ins w:id="17725" w:author="JS" w:date="2018-11-14T15:09:00Z"/>
                <w:sz w:val="16"/>
                <w:szCs w:val="16"/>
              </w:rPr>
            </w:pPr>
            <w:ins w:id="17726" w:author="JS" w:date="2018-11-14T15:09:00Z">
              <w:r>
                <w:rPr>
                  <w:sz w:val="16"/>
                  <w:szCs w:val="16"/>
                </w:rPr>
                <w:t>- Max modulation order supported in each technology: 64 QAM for both Wi-Fi and NR-U</w:t>
              </w:r>
            </w:ins>
          </w:p>
          <w:p w14:paraId="6DBF20E5" w14:textId="77777777" w:rsidR="009C4FE5" w:rsidRDefault="009C4FE5">
            <w:pPr>
              <w:spacing w:after="0"/>
              <w:rPr>
                <w:ins w:id="17727" w:author="JS" w:date="2018-11-14T15:09:00Z"/>
                <w:sz w:val="16"/>
                <w:szCs w:val="16"/>
              </w:rPr>
            </w:pPr>
            <w:ins w:id="17728" w:author="JS" w:date="2018-11-14T15:09:00Z">
              <w:r>
                <w:rPr>
                  <w:sz w:val="16"/>
                  <w:szCs w:val="16"/>
                </w:rPr>
                <w:t>- MIMO scheme and number of MIMO layers used for both technologies: 1Tx2Rx antenna configuration for both Wi-Fi and NR-U</w:t>
              </w:r>
            </w:ins>
          </w:p>
          <w:p w14:paraId="585DD884" w14:textId="77777777" w:rsidR="009C4FE5" w:rsidRDefault="009C4FE5">
            <w:pPr>
              <w:spacing w:after="0"/>
              <w:rPr>
                <w:ins w:id="17729" w:author="JS" w:date="2018-11-14T15:09:00Z"/>
                <w:sz w:val="16"/>
                <w:szCs w:val="16"/>
              </w:rPr>
            </w:pPr>
            <w:ins w:id="17730" w:author="JS" w:date="2018-11-14T15:09:00Z">
              <w:r>
                <w:rPr>
                  <w:sz w:val="16"/>
                  <w:szCs w:val="16"/>
                </w:rPr>
                <w:t>- WiFi MAC layer A-MPDU/A-MSDU aggregation level, MPDU size: 802.11ac</w:t>
              </w:r>
            </w:ins>
          </w:p>
          <w:p w14:paraId="23482C60" w14:textId="77777777" w:rsidR="009C4FE5" w:rsidRDefault="009C4FE5">
            <w:pPr>
              <w:spacing w:after="0"/>
              <w:rPr>
                <w:ins w:id="17731" w:author="JS" w:date="2018-11-14T15:09:00Z"/>
                <w:sz w:val="16"/>
                <w:szCs w:val="16"/>
              </w:rPr>
            </w:pPr>
            <w:ins w:id="17732" w:author="JS" w:date="2018-11-14T15:09:00Z">
              <w:r>
                <w:rPr>
                  <w:sz w:val="16"/>
                  <w:szCs w:val="16"/>
                </w:rPr>
                <w:t>- NR-U SCS: 15 kHz</w:t>
              </w:r>
            </w:ins>
          </w:p>
          <w:p w14:paraId="22DB3259" w14:textId="77777777" w:rsidR="009C4FE5" w:rsidRDefault="009C4FE5">
            <w:pPr>
              <w:spacing w:after="0"/>
              <w:rPr>
                <w:ins w:id="17733" w:author="JS" w:date="2018-11-14T15:09:00Z"/>
                <w:sz w:val="16"/>
                <w:szCs w:val="16"/>
              </w:rPr>
            </w:pPr>
            <w:ins w:id="17734" w:author="JS" w:date="2018-11-14T15:09:00Z">
              <w:r>
                <w:rPr>
                  <w:sz w:val="16"/>
                  <w:szCs w:val="16"/>
                </w:rPr>
                <w:t>- WiFi guard interval: 0.8 usec</w:t>
              </w:r>
            </w:ins>
          </w:p>
          <w:p w14:paraId="4E274125" w14:textId="77777777" w:rsidR="009C4FE5" w:rsidRDefault="009C4FE5">
            <w:pPr>
              <w:spacing w:after="0"/>
              <w:rPr>
                <w:ins w:id="17735" w:author="JS" w:date="2018-11-14T15:09:00Z"/>
                <w:sz w:val="16"/>
                <w:szCs w:val="16"/>
              </w:rPr>
            </w:pPr>
            <w:ins w:id="17736" w:author="JS" w:date="2018-11-14T15:09:00Z">
              <w:r>
                <w:rPr>
                  <w:sz w:val="16"/>
                  <w:szCs w:val="16"/>
                </w:rPr>
                <w:t>- NR UE processing time capability (#1 or #2): Processing time capability #1</w:t>
              </w:r>
            </w:ins>
          </w:p>
          <w:p w14:paraId="52FB06DA" w14:textId="77777777" w:rsidR="009C4FE5" w:rsidRDefault="009C4FE5">
            <w:pPr>
              <w:spacing w:after="0"/>
              <w:rPr>
                <w:ins w:id="17737" w:author="JS" w:date="2018-11-14T15:09:00Z"/>
                <w:sz w:val="16"/>
                <w:szCs w:val="16"/>
              </w:rPr>
            </w:pPr>
            <w:ins w:id="17738" w:author="JS" w:date="2018-11-14T15:09:00Z">
              <w:r>
                <w:rPr>
                  <w:sz w:val="16"/>
                  <w:szCs w:val="16"/>
                </w:rPr>
                <w:t>- NR PDSCH/PUSCH mapping type, PDCCH monitoring configuration: For PDSCH, PDSCH mapping type A and B (with 7 symbols), for PUSCH, PUSCH mapping type A with 14 symbols, for PDCCH, PDCCH monitoring every 7 symbols</w:t>
              </w:r>
            </w:ins>
          </w:p>
          <w:p w14:paraId="0342ADF1" w14:textId="77777777" w:rsidR="009C4FE5" w:rsidRDefault="009C4FE5">
            <w:pPr>
              <w:spacing w:after="0"/>
              <w:rPr>
                <w:ins w:id="17739" w:author="JS" w:date="2018-11-14T15:09:00Z"/>
                <w:sz w:val="16"/>
                <w:szCs w:val="16"/>
              </w:rPr>
            </w:pPr>
            <w:ins w:id="17740" w:author="JS" w:date="2018-11-14T15:09:00Z">
              <w:r>
                <w:rPr>
                  <w:sz w:val="16"/>
                  <w:szCs w:val="16"/>
                </w:rPr>
                <w:t>- Link adaptation assumptions: For Wi-Fi, open loop rate adaptation, for NR-U, realistic closed loop link adaptation</w:t>
              </w:r>
            </w:ins>
          </w:p>
          <w:p w14:paraId="3017BABD" w14:textId="77777777" w:rsidR="009C4FE5" w:rsidRDefault="009C4FE5">
            <w:pPr>
              <w:spacing w:after="0"/>
              <w:rPr>
                <w:ins w:id="17741" w:author="JS" w:date="2018-11-14T15:09:00Z"/>
                <w:sz w:val="16"/>
                <w:szCs w:val="16"/>
              </w:rPr>
            </w:pPr>
            <w:ins w:id="17742" w:author="JS" w:date="2018-11-14T15:09:00Z">
              <w:r>
                <w:rPr>
                  <w:sz w:val="16"/>
                  <w:szCs w:val="16"/>
                </w:rPr>
                <w:t>- Cross-carrier scheduling for NR-U</w:t>
              </w:r>
            </w:ins>
          </w:p>
        </w:tc>
      </w:tr>
    </w:tbl>
    <w:p w14:paraId="721D0BD4" w14:textId="3DD2853D" w:rsidR="003531C5" w:rsidRDefault="003531C5" w:rsidP="009C4FE5"/>
    <w:p w14:paraId="718DD3BC" w14:textId="61B134CA" w:rsidR="009C4FE5" w:rsidRPr="00F65BCD" w:rsidRDefault="009C4FE5" w:rsidP="002E3E78">
      <w:pPr>
        <w:pStyle w:val="TH"/>
        <w:keepNext w:val="0"/>
        <w:keepLines w:val="0"/>
        <w:pageBreakBefore/>
      </w:pPr>
      <w:r w:rsidRPr="00F65BCD">
        <w:lastRenderedPageBreak/>
        <w:t>Table B.1</w:t>
      </w:r>
      <w:r>
        <w:t>.</w:t>
      </w:r>
      <w:ins w:id="17743" w:author="JS" w:date="2018-11-14T16:15:00Z">
        <w:r w:rsidR="00FA078E">
          <w:t>2</w:t>
        </w:r>
      </w:ins>
      <w:del w:id="17744" w:author="JS" w:date="2018-11-14T16:15:00Z">
        <w:r w:rsidDel="00FA078E">
          <w:delText>1</w:delText>
        </w:r>
      </w:del>
      <w:r w:rsidRPr="00F65BCD">
        <w:t>-</w:t>
      </w:r>
      <w:r>
        <w:t>2</w:t>
      </w:r>
      <w:r w:rsidRPr="00F65BCD">
        <w:t xml:space="preserve">: </w:t>
      </w:r>
      <w:r w:rsidRPr="004D0559">
        <w:t xml:space="preserve">Wi-Fi and </w:t>
      </w:r>
      <w:r>
        <w:t>NR-U</w:t>
      </w:r>
      <w:r w:rsidRPr="004D0559">
        <w:t xml:space="preserve"> coexistence </w:t>
      </w:r>
      <w:r>
        <w:t>evaluation</w:t>
      </w:r>
      <w:r w:rsidRPr="004D0559">
        <w:t xml:space="preserve"> with </w:t>
      </w:r>
      <w:r>
        <w:t>20MHz and mixed</w:t>
      </w:r>
      <w:r w:rsidRPr="004D0559">
        <w:t xml:space="preserve">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2A51C1" w:rsidRPr="005D7D12" w14:paraId="59BF00AF" w14:textId="77777777" w:rsidTr="002E3E78">
        <w:trPr>
          <w:trHeight w:val="248"/>
          <w:ins w:id="17745" w:author="JS" w:date="2018-11-14T22:39:00Z"/>
        </w:trPr>
        <w:tc>
          <w:tcPr>
            <w:tcW w:w="648" w:type="pct"/>
            <w:vMerge w:val="restart"/>
            <w:tcBorders>
              <w:top w:val="single" w:sz="4" w:space="0" w:color="auto"/>
              <w:left w:val="single" w:sz="4" w:space="0" w:color="auto"/>
              <w:bottom w:val="single" w:sz="4" w:space="0" w:color="auto"/>
              <w:right w:val="single" w:sz="4" w:space="0" w:color="auto"/>
            </w:tcBorders>
          </w:tcPr>
          <w:p w14:paraId="0D661F02" w14:textId="77777777" w:rsidR="002A51C1" w:rsidRPr="006D1ADE" w:rsidRDefault="002A51C1" w:rsidP="002E3E78">
            <w:pPr>
              <w:spacing w:after="0"/>
              <w:jc w:val="center"/>
              <w:rPr>
                <w:ins w:id="17746" w:author="JS" w:date="2018-11-14T22:39:00Z"/>
                <w:rFonts w:asciiTheme="minorHAnsi" w:hAnsiTheme="minorHAnsi" w:cstheme="minorHAnsi"/>
                <w:sz w:val="16"/>
                <w:szCs w:val="16"/>
                <w:lang w:val="en-US" w:bidi="ar"/>
              </w:rPr>
            </w:pPr>
            <w:ins w:id="17747" w:author="JS" w:date="2018-11-14T22:39:00Z">
              <w:r w:rsidRPr="006D1ADE">
                <w:rPr>
                  <w:rFonts w:asciiTheme="minorHAnsi" w:hAnsiTheme="minorHAnsi" w:cstheme="minorHAnsi"/>
                  <w:sz w:val="16"/>
                  <w:szCs w:val="16"/>
                  <w:lang w:val="en-US" w:bidi="ar"/>
                </w:rPr>
                <w:t>Tdoc/Source</w:t>
              </w:r>
            </w:ins>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21C04514" w14:textId="77777777" w:rsidR="002A51C1" w:rsidRPr="006D1ADE" w:rsidRDefault="002A51C1" w:rsidP="002E3E78">
            <w:pPr>
              <w:spacing w:after="0"/>
              <w:jc w:val="center"/>
              <w:rPr>
                <w:ins w:id="17748" w:author="JS" w:date="2018-11-14T22:39:00Z"/>
                <w:rFonts w:asciiTheme="minorHAnsi" w:eastAsia="Times New Roman" w:hAnsiTheme="minorHAnsi" w:cstheme="minorHAnsi"/>
                <w:color w:val="000000"/>
                <w:sz w:val="16"/>
                <w:szCs w:val="16"/>
              </w:rPr>
            </w:pPr>
            <w:ins w:id="17749" w:author="JS" w:date="2018-11-14T22:39:00Z">
              <w:r w:rsidRPr="006D1ADE">
                <w:rPr>
                  <w:rFonts w:asciiTheme="minorHAnsi" w:hAnsiTheme="minorHAnsi" w:cstheme="minorHAnsi"/>
                  <w:sz w:val="16"/>
                  <w:szCs w:val="16"/>
                  <w:lang w:val="en-US" w:bidi="ar"/>
                </w:rPr>
                <w:t>Reported parameters</w:t>
              </w:r>
            </w:ins>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6826D054" w14:textId="77777777" w:rsidR="002A51C1" w:rsidRPr="006D1ADE" w:rsidRDefault="002A51C1" w:rsidP="002E3E78">
            <w:pPr>
              <w:spacing w:after="0"/>
              <w:jc w:val="center"/>
              <w:rPr>
                <w:ins w:id="17750" w:author="JS" w:date="2018-11-14T22:39:00Z"/>
                <w:rFonts w:asciiTheme="minorHAnsi" w:hAnsiTheme="minorHAnsi" w:cstheme="minorHAnsi"/>
                <w:sz w:val="16"/>
                <w:szCs w:val="16"/>
                <w:u w:val="single"/>
              </w:rPr>
            </w:pPr>
            <w:ins w:id="17751" w:author="JS" w:date="2018-11-14T22:39:00Z">
              <w:r w:rsidRPr="006D1ADE">
                <w:rPr>
                  <w:rFonts w:asciiTheme="minorHAnsi" w:hAnsiTheme="minorHAnsi" w:cstheme="minorHAnsi"/>
                  <w:sz w:val="16"/>
                  <w:szCs w:val="16"/>
                  <w:u w:val="single"/>
                </w:rPr>
                <w:t xml:space="preserve">High load  : </w:t>
              </w:r>
            </w:ins>
          </w:p>
          <w:p w14:paraId="34130BF8" w14:textId="77777777" w:rsidR="002A51C1" w:rsidRPr="00121004" w:rsidRDefault="002A51C1" w:rsidP="002E3E78">
            <w:pPr>
              <w:spacing w:after="0"/>
              <w:jc w:val="center"/>
              <w:rPr>
                <w:ins w:id="17752" w:author="JS" w:date="2018-11-14T22:39:00Z"/>
                <w:rFonts w:asciiTheme="minorHAnsi" w:eastAsiaTheme="minorHAnsi" w:hAnsiTheme="minorHAnsi" w:cstheme="minorHAnsi"/>
                <w:sz w:val="16"/>
                <w:szCs w:val="16"/>
                <w:u w:val="single"/>
              </w:rPr>
            </w:pPr>
            <w:ins w:id="17753" w:author="JS" w:date="2018-11-14T22:39:00Z">
              <w:r w:rsidRPr="006D1ADE">
                <w:rPr>
                  <w:rFonts w:asciiTheme="minorHAnsi" w:hAnsiTheme="minorHAnsi" w:cstheme="minorHAnsi"/>
                  <w:sz w:val="16"/>
                  <w:szCs w:val="16"/>
                  <w:lang w:val="en-US" w:bidi="ar"/>
                </w:rPr>
                <w:t>BO range for Wi-Fi in 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Fi+Wi</w:t>
              </w:r>
              <w:r w:rsidRPr="006D1ADE">
                <w:rPr>
                  <w:rFonts w:asciiTheme="minorHAnsi" w:hAnsiTheme="minorHAnsi" w:cstheme="minorHAnsi"/>
                  <w:sz w:val="16"/>
                  <w:szCs w:val="16"/>
                  <w:lang w:bidi="ar"/>
                </w:rPr>
                <w:t>-</w:t>
              </w:r>
              <w:r w:rsidRPr="006D1ADE">
                <w:rPr>
                  <w:rFonts w:asciiTheme="minorHAnsi" w:hAnsiTheme="minorHAnsi" w:cstheme="minorHAnsi"/>
                  <w:sz w:val="16"/>
                  <w:szCs w:val="16"/>
                  <w:lang w:val="en-US" w:bidi="ar"/>
                </w:rPr>
                <w:t>Fi: above 55%</w:t>
              </w:r>
            </w:ins>
          </w:p>
        </w:tc>
      </w:tr>
      <w:tr w:rsidR="002A51C1" w:rsidRPr="005D7D12" w14:paraId="1B2CE865" w14:textId="77777777" w:rsidTr="002E3E78">
        <w:trPr>
          <w:trHeight w:val="248"/>
          <w:ins w:id="17754"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0F8A2061" w14:textId="77777777" w:rsidR="002A51C1" w:rsidRPr="002926C9" w:rsidRDefault="002A51C1" w:rsidP="002E3E78">
            <w:pPr>
              <w:spacing w:after="0"/>
              <w:jc w:val="center"/>
              <w:rPr>
                <w:ins w:id="17755" w:author="JS" w:date="2018-11-14T22:39:00Z"/>
                <w:rFonts w:asciiTheme="minorHAnsi" w:eastAsia="Times New Roman" w:hAnsiTheme="minorHAnsi" w:cstheme="minorHAnsi"/>
                <w:color w:val="000000"/>
                <w:sz w:val="16"/>
                <w:szCs w:val="16"/>
                <w:rPrChange w:id="17756" w:author="Kapil Bhattad" w:date="2018-11-14T12:19:00Z">
                  <w:rPr>
                    <w:ins w:id="17757" w:author="JS" w:date="2018-11-14T22:39:00Z"/>
                    <w:rFonts w:ascii="Arial" w:eastAsia="Times New Roman" w:hAnsi="Arial" w:cs="Arial"/>
                    <w:color w:val="000000"/>
                    <w:sz w:val="16"/>
                    <w:szCs w:val="16"/>
                  </w:rPr>
                </w:rPrChange>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108E4CE" w14:textId="77777777" w:rsidR="002A51C1" w:rsidRPr="002926C9" w:rsidRDefault="002A51C1" w:rsidP="002E3E78">
            <w:pPr>
              <w:spacing w:after="0"/>
              <w:jc w:val="center"/>
              <w:rPr>
                <w:ins w:id="17758" w:author="JS" w:date="2018-11-14T22:39:00Z"/>
                <w:rFonts w:asciiTheme="minorHAnsi" w:eastAsia="Times New Roman" w:hAnsiTheme="minorHAnsi" w:cstheme="minorHAnsi"/>
                <w:color w:val="000000"/>
                <w:sz w:val="16"/>
                <w:szCs w:val="16"/>
                <w:rPrChange w:id="17759" w:author="Kapil Bhattad" w:date="2018-11-14T12:19:00Z">
                  <w:rPr>
                    <w:ins w:id="17760" w:author="JS" w:date="2018-11-14T22:39:00Z"/>
                    <w:rFonts w:ascii="Arial" w:eastAsia="Times New Roman" w:hAnsi="Arial" w:cs="Arial"/>
                    <w:color w:val="000000"/>
                    <w:sz w:val="16"/>
                    <w:szCs w:val="16"/>
                  </w:rPr>
                </w:rPrChange>
              </w:rPr>
            </w:pPr>
            <w:ins w:id="17761" w:author="JS" w:date="2018-11-14T22:39:00Z">
              <w:r w:rsidRPr="002926C9">
                <w:rPr>
                  <w:rFonts w:asciiTheme="minorHAnsi" w:eastAsia="Times New Roman" w:hAnsiTheme="minorHAnsi" w:cstheme="minorHAnsi"/>
                  <w:color w:val="000000"/>
                  <w:sz w:val="16"/>
                  <w:szCs w:val="16"/>
                  <w:rPrChange w:id="17762" w:author="Kapil Bhattad" w:date="2018-11-14T12:19:00Z">
                    <w:rPr>
                      <w:rFonts w:ascii="Arial" w:eastAsia="Times New Roman" w:hAnsi="Arial" w:cs="Arial"/>
                      <w:color w:val="000000"/>
                      <w:sz w:val="16"/>
                      <w:szCs w:val="16"/>
                    </w:rPr>
                  </w:rPrChange>
                </w:rPr>
                <w:t> </w:t>
              </w:r>
            </w:ins>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0D3E9C30" w14:textId="77777777" w:rsidR="002A51C1" w:rsidRPr="002926C9" w:rsidRDefault="002A51C1" w:rsidP="002E3E78">
            <w:pPr>
              <w:spacing w:after="0"/>
              <w:jc w:val="center"/>
              <w:rPr>
                <w:ins w:id="17763" w:author="JS" w:date="2018-11-14T22:39:00Z"/>
                <w:rFonts w:asciiTheme="minorHAnsi" w:eastAsia="Times New Roman" w:hAnsiTheme="minorHAnsi" w:cstheme="minorHAnsi"/>
                <w:color w:val="000000"/>
                <w:sz w:val="16"/>
                <w:szCs w:val="16"/>
                <w:rPrChange w:id="17764" w:author="Kapil Bhattad" w:date="2018-11-14T12:19:00Z">
                  <w:rPr>
                    <w:ins w:id="17765" w:author="JS" w:date="2018-11-14T22:39:00Z"/>
                    <w:rFonts w:ascii="Arial" w:eastAsia="Times New Roman" w:hAnsi="Arial" w:cs="Arial"/>
                    <w:color w:val="000000"/>
                    <w:sz w:val="16"/>
                    <w:szCs w:val="16"/>
                  </w:rPr>
                </w:rPrChange>
              </w:rPr>
            </w:pPr>
            <w:ins w:id="17766" w:author="JS" w:date="2018-11-14T22:39:00Z">
              <w:r w:rsidRPr="002926C9">
                <w:rPr>
                  <w:rFonts w:asciiTheme="minorHAnsi" w:eastAsia="Times New Roman" w:hAnsiTheme="minorHAnsi" w:cstheme="minorHAnsi"/>
                  <w:color w:val="000000"/>
                  <w:sz w:val="16"/>
                  <w:szCs w:val="16"/>
                  <w:rPrChange w:id="17767" w:author="Kapil Bhattad" w:date="2018-11-14T12:19:00Z">
                    <w:rPr>
                      <w:rFonts w:ascii="Arial" w:eastAsia="Times New Roman" w:hAnsi="Arial" w:cs="Arial"/>
                      <w:color w:val="000000"/>
                      <w:sz w:val="16"/>
                      <w:szCs w:val="16"/>
                    </w:rPr>
                  </w:rPrChange>
                </w:rPr>
                <w:t>baseline</w:t>
              </w:r>
            </w:ins>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35FA9FC0" w14:textId="77777777" w:rsidR="002A51C1" w:rsidRPr="002926C9" w:rsidRDefault="002A51C1" w:rsidP="002E3E78">
            <w:pPr>
              <w:spacing w:after="0"/>
              <w:jc w:val="center"/>
              <w:rPr>
                <w:ins w:id="17768" w:author="JS" w:date="2018-11-14T22:39:00Z"/>
                <w:rFonts w:asciiTheme="minorHAnsi" w:eastAsia="Times New Roman" w:hAnsiTheme="minorHAnsi" w:cstheme="minorHAnsi"/>
                <w:color w:val="000000"/>
                <w:sz w:val="16"/>
                <w:szCs w:val="16"/>
                <w:rPrChange w:id="17769" w:author="Kapil Bhattad" w:date="2018-11-14T12:19:00Z">
                  <w:rPr>
                    <w:ins w:id="17770" w:author="JS" w:date="2018-11-14T22:39:00Z"/>
                    <w:rFonts w:ascii="Arial" w:eastAsia="Times New Roman" w:hAnsi="Arial" w:cs="Arial"/>
                    <w:color w:val="000000"/>
                    <w:sz w:val="16"/>
                    <w:szCs w:val="16"/>
                  </w:rPr>
                </w:rPrChange>
              </w:rPr>
            </w:pPr>
            <w:ins w:id="17771" w:author="JS" w:date="2018-11-14T22:39:00Z">
              <w:r w:rsidRPr="002926C9">
                <w:rPr>
                  <w:rFonts w:asciiTheme="minorHAnsi" w:eastAsia="Times New Roman" w:hAnsiTheme="minorHAnsi" w:cstheme="minorHAnsi"/>
                  <w:color w:val="000000"/>
                  <w:sz w:val="16"/>
                  <w:szCs w:val="16"/>
                  <w:rPrChange w:id="17772" w:author="Kapil Bhattad" w:date="2018-11-14T12:19:00Z">
                    <w:rPr>
                      <w:rFonts w:ascii="Arial" w:eastAsia="Times New Roman" w:hAnsi="Arial" w:cs="Arial"/>
                      <w:color w:val="000000"/>
                      <w:sz w:val="16"/>
                      <w:szCs w:val="16"/>
                    </w:rPr>
                  </w:rPrChange>
                </w:rPr>
                <w:t>Configuration 1</w:t>
              </w:r>
            </w:ins>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ACF5912" w14:textId="77777777" w:rsidR="002A51C1" w:rsidRPr="002926C9" w:rsidRDefault="002A51C1" w:rsidP="002E3E78">
            <w:pPr>
              <w:spacing w:after="0"/>
              <w:jc w:val="center"/>
              <w:rPr>
                <w:ins w:id="17773" w:author="JS" w:date="2018-11-14T22:39:00Z"/>
                <w:rFonts w:asciiTheme="minorHAnsi" w:eastAsia="Times New Roman" w:hAnsiTheme="minorHAnsi" w:cstheme="minorHAnsi"/>
                <w:color w:val="000000"/>
                <w:sz w:val="16"/>
                <w:szCs w:val="16"/>
                <w:rPrChange w:id="17774" w:author="Kapil Bhattad" w:date="2018-11-14T12:19:00Z">
                  <w:rPr>
                    <w:ins w:id="17775" w:author="JS" w:date="2018-11-14T22:39:00Z"/>
                    <w:rFonts w:ascii="Arial" w:eastAsia="Times New Roman" w:hAnsi="Arial" w:cs="Arial"/>
                    <w:color w:val="000000"/>
                    <w:sz w:val="16"/>
                    <w:szCs w:val="16"/>
                  </w:rPr>
                </w:rPrChange>
              </w:rPr>
            </w:pPr>
            <w:ins w:id="17776" w:author="JS" w:date="2018-11-14T22:39:00Z">
              <w:r w:rsidRPr="002926C9">
                <w:rPr>
                  <w:rFonts w:asciiTheme="minorHAnsi" w:eastAsia="Times New Roman" w:hAnsiTheme="minorHAnsi" w:cstheme="minorHAnsi"/>
                  <w:color w:val="000000"/>
                  <w:sz w:val="16"/>
                  <w:szCs w:val="16"/>
                  <w:rPrChange w:id="17777" w:author="Kapil Bhattad" w:date="2018-11-14T12:19:00Z">
                    <w:rPr>
                      <w:rFonts w:ascii="Arial" w:eastAsia="Times New Roman" w:hAnsi="Arial" w:cs="Arial"/>
                      <w:color w:val="000000"/>
                      <w:sz w:val="16"/>
                      <w:szCs w:val="16"/>
                    </w:rPr>
                  </w:rPrChange>
                </w:rPr>
                <w:t>Configuration 2</w:t>
              </w:r>
            </w:ins>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F98FCF4" w14:textId="77777777" w:rsidR="002A51C1" w:rsidRPr="002926C9" w:rsidRDefault="002A51C1" w:rsidP="002E3E78">
            <w:pPr>
              <w:spacing w:after="0"/>
              <w:jc w:val="center"/>
              <w:rPr>
                <w:ins w:id="17778" w:author="JS" w:date="2018-11-14T22:39:00Z"/>
                <w:rFonts w:asciiTheme="minorHAnsi" w:eastAsia="Times New Roman" w:hAnsiTheme="minorHAnsi" w:cstheme="minorHAnsi"/>
                <w:color w:val="000000"/>
                <w:sz w:val="16"/>
                <w:szCs w:val="16"/>
                <w:rPrChange w:id="17779" w:author="Kapil Bhattad" w:date="2018-11-14T12:19:00Z">
                  <w:rPr>
                    <w:ins w:id="17780" w:author="JS" w:date="2018-11-14T22:39:00Z"/>
                    <w:rFonts w:ascii="Arial" w:eastAsia="Times New Roman" w:hAnsi="Arial" w:cs="Arial"/>
                    <w:color w:val="000000"/>
                    <w:sz w:val="16"/>
                    <w:szCs w:val="16"/>
                  </w:rPr>
                </w:rPrChange>
              </w:rPr>
            </w:pPr>
            <w:ins w:id="17781" w:author="JS" w:date="2018-11-14T22:39:00Z">
              <w:r w:rsidRPr="002926C9">
                <w:rPr>
                  <w:rFonts w:asciiTheme="minorHAnsi" w:eastAsia="Times New Roman" w:hAnsiTheme="minorHAnsi" w:cstheme="minorHAnsi"/>
                  <w:color w:val="000000"/>
                  <w:sz w:val="16"/>
                  <w:szCs w:val="16"/>
                  <w:rPrChange w:id="17782" w:author="Kapil Bhattad" w:date="2018-11-14T12:19:00Z">
                    <w:rPr>
                      <w:rFonts w:ascii="Arial" w:eastAsia="Times New Roman" w:hAnsi="Arial" w:cs="Arial"/>
                      <w:color w:val="000000"/>
                      <w:sz w:val="16"/>
                      <w:szCs w:val="16"/>
                    </w:rPr>
                  </w:rPrChange>
                </w:rPr>
                <w:t>Configuration 3</w:t>
              </w:r>
            </w:ins>
          </w:p>
        </w:tc>
      </w:tr>
      <w:tr w:rsidR="002A51C1" w:rsidRPr="005D7D12" w14:paraId="6D9FFC4F" w14:textId="77777777" w:rsidTr="002E3E78">
        <w:trPr>
          <w:trHeight w:val="356"/>
          <w:ins w:id="17783"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24DC36AC" w14:textId="77777777" w:rsidR="002A51C1" w:rsidRPr="002926C9" w:rsidRDefault="002A51C1" w:rsidP="002E3E78">
            <w:pPr>
              <w:spacing w:after="0"/>
              <w:rPr>
                <w:ins w:id="17784" w:author="JS" w:date="2018-11-14T22:39:00Z"/>
                <w:rFonts w:asciiTheme="minorHAnsi" w:eastAsia="Times New Roman" w:hAnsiTheme="minorHAnsi" w:cstheme="minorHAnsi"/>
                <w:color w:val="000000"/>
                <w:sz w:val="16"/>
                <w:szCs w:val="16"/>
                <w:rPrChange w:id="17785" w:author="Kapil Bhattad" w:date="2018-11-14T12:19:00Z">
                  <w:rPr>
                    <w:ins w:id="17786" w:author="JS" w:date="2018-11-14T22:39:00Z"/>
                    <w:rFonts w:eastAsia="Times New Roman"/>
                    <w:color w:val="000000"/>
                    <w:sz w:val="16"/>
                    <w:szCs w:val="16"/>
                  </w:rPr>
                </w:rPrChange>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2F2A1F01" w14:textId="77777777" w:rsidR="002A51C1" w:rsidRPr="002926C9" w:rsidRDefault="002A51C1" w:rsidP="002E3E78">
            <w:pPr>
              <w:spacing w:after="0"/>
              <w:rPr>
                <w:ins w:id="17787" w:author="JS" w:date="2018-11-14T22:39:00Z"/>
                <w:rFonts w:asciiTheme="minorHAnsi" w:eastAsia="Times New Roman" w:hAnsiTheme="minorHAnsi" w:cstheme="minorHAnsi"/>
                <w:color w:val="000000"/>
                <w:sz w:val="16"/>
                <w:szCs w:val="16"/>
                <w:rPrChange w:id="17788" w:author="Kapil Bhattad" w:date="2018-11-14T12:19:00Z">
                  <w:rPr>
                    <w:ins w:id="17789" w:author="JS" w:date="2018-11-14T22:39:00Z"/>
                    <w:rFonts w:eastAsia="Times New Roman"/>
                    <w:color w:val="000000"/>
                    <w:sz w:val="16"/>
                    <w:szCs w:val="16"/>
                  </w:rPr>
                </w:rPrChange>
              </w:rPr>
            </w:pPr>
            <w:ins w:id="17790" w:author="JS" w:date="2018-11-14T22:39:00Z">
              <w:r w:rsidRPr="002926C9">
                <w:rPr>
                  <w:rFonts w:asciiTheme="minorHAnsi" w:eastAsia="Times New Roman" w:hAnsiTheme="minorHAnsi" w:cstheme="minorHAnsi"/>
                  <w:color w:val="000000"/>
                  <w:sz w:val="16"/>
                  <w:szCs w:val="16"/>
                  <w:rPrChange w:id="17791" w:author="Kapil Bhattad" w:date="2018-11-14T12:19:00Z">
                    <w:rPr>
                      <w:rFonts w:eastAsia="Times New Roman"/>
                      <w:color w:val="000000"/>
                      <w:sz w:val="16"/>
                      <w:szCs w:val="16"/>
                    </w:rPr>
                  </w:rPrChange>
                </w:rPr>
                <w:t> </w:t>
              </w:r>
            </w:ins>
          </w:p>
        </w:tc>
        <w:tc>
          <w:tcPr>
            <w:tcW w:w="351" w:type="pct"/>
            <w:tcBorders>
              <w:top w:val="nil"/>
              <w:left w:val="nil"/>
              <w:bottom w:val="single" w:sz="8" w:space="0" w:color="auto"/>
              <w:right w:val="single" w:sz="8" w:space="0" w:color="auto"/>
            </w:tcBorders>
            <w:shd w:val="clear" w:color="auto" w:fill="auto"/>
            <w:noWrap/>
            <w:vAlign w:val="center"/>
            <w:hideMark/>
          </w:tcPr>
          <w:p w14:paraId="7DF43DE1" w14:textId="77777777" w:rsidR="002A51C1" w:rsidRPr="002926C9" w:rsidRDefault="002A51C1" w:rsidP="002E3E78">
            <w:pPr>
              <w:spacing w:after="0"/>
              <w:rPr>
                <w:ins w:id="17792" w:author="JS" w:date="2018-11-14T22:39:00Z"/>
                <w:rFonts w:asciiTheme="minorHAnsi" w:eastAsia="Times New Roman" w:hAnsiTheme="minorHAnsi" w:cstheme="minorHAnsi"/>
                <w:color w:val="000000"/>
                <w:sz w:val="16"/>
                <w:szCs w:val="16"/>
                <w:rPrChange w:id="17793" w:author="Kapil Bhattad" w:date="2018-11-14T12:19:00Z">
                  <w:rPr>
                    <w:ins w:id="17794" w:author="JS" w:date="2018-11-14T22:39:00Z"/>
                    <w:rFonts w:eastAsia="Times New Roman"/>
                    <w:color w:val="000000"/>
                    <w:sz w:val="16"/>
                    <w:szCs w:val="16"/>
                  </w:rPr>
                </w:rPrChange>
              </w:rPr>
            </w:pPr>
            <w:ins w:id="17795" w:author="JS" w:date="2018-11-14T22:39:00Z">
              <w:r w:rsidRPr="002926C9">
                <w:rPr>
                  <w:rFonts w:asciiTheme="minorHAnsi" w:eastAsia="Times New Roman" w:hAnsiTheme="minorHAnsi" w:cstheme="minorHAnsi"/>
                  <w:color w:val="000000"/>
                  <w:sz w:val="16"/>
                  <w:szCs w:val="16"/>
                  <w:rPrChange w:id="17796" w:author="Kapil Bhattad" w:date="2018-11-14T12:19:00Z">
                    <w:rPr>
                      <w:rFonts w:eastAsia="Times New Roman"/>
                      <w:color w:val="000000"/>
                      <w:sz w:val="16"/>
                      <w:szCs w:val="16"/>
                    </w:rPr>
                  </w:rPrChange>
                </w:rPr>
                <w:t> </w:t>
              </w:r>
            </w:ins>
          </w:p>
        </w:tc>
        <w:tc>
          <w:tcPr>
            <w:tcW w:w="401" w:type="pct"/>
            <w:tcBorders>
              <w:top w:val="nil"/>
              <w:left w:val="nil"/>
              <w:bottom w:val="single" w:sz="8" w:space="0" w:color="auto"/>
              <w:right w:val="single" w:sz="8" w:space="0" w:color="auto"/>
            </w:tcBorders>
            <w:shd w:val="clear" w:color="auto" w:fill="auto"/>
            <w:noWrap/>
            <w:vAlign w:val="center"/>
            <w:hideMark/>
          </w:tcPr>
          <w:p w14:paraId="1DF6DCBF" w14:textId="77777777" w:rsidR="002A51C1" w:rsidRPr="002926C9" w:rsidRDefault="002A51C1" w:rsidP="002E3E78">
            <w:pPr>
              <w:spacing w:after="0"/>
              <w:jc w:val="center"/>
              <w:rPr>
                <w:ins w:id="17797" w:author="JS" w:date="2018-11-14T22:39:00Z"/>
                <w:rFonts w:asciiTheme="minorHAnsi" w:eastAsia="Times New Roman" w:hAnsiTheme="minorHAnsi" w:cstheme="minorHAnsi"/>
                <w:color w:val="000000"/>
                <w:sz w:val="16"/>
                <w:szCs w:val="16"/>
                <w:rPrChange w:id="17798" w:author="Kapil Bhattad" w:date="2018-11-14T12:19:00Z">
                  <w:rPr>
                    <w:ins w:id="17799" w:author="JS" w:date="2018-11-14T22:39:00Z"/>
                    <w:rFonts w:eastAsia="Times New Roman"/>
                    <w:color w:val="000000"/>
                    <w:sz w:val="16"/>
                    <w:szCs w:val="16"/>
                  </w:rPr>
                </w:rPrChange>
              </w:rPr>
            </w:pPr>
            <w:ins w:id="17800" w:author="JS" w:date="2018-11-14T22:39:00Z">
              <w:r w:rsidRPr="002926C9">
                <w:rPr>
                  <w:rFonts w:asciiTheme="minorHAnsi" w:eastAsia="Times New Roman" w:hAnsiTheme="minorHAnsi" w:cstheme="minorHAnsi"/>
                  <w:color w:val="000000"/>
                  <w:sz w:val="16"/>
                  <w:szCs w:val="16"/>
                  <w:rPrChange w:id="17801" w:author="Kapil Bhattad" w:date="2018-11-14T12:19:00Z">
                    <w:rPr>
                      <w:rFonts w:eastAsia="Times New Roman"/>
                      <w:color w:val="000000"/>
                      <w:sz w:val="16"/>
                      <w:szCs w:val="16"/>
                    </w:rPr>
                  </w:rPrChange>
                </w:rPr>
                <w:t>Wi-Fi</w:t>
              </w:r>
            </w:ins>
          </w:p>
        </w:tc>
        <w:tc>
          <w:tcPr>
            <w:tcW w:w="372" w:type="pct"/>
            <w:tcBorders>
              <w:top w:val="nil"/>
              <w:left w:val="nil"/>
              <w:bottom w:val="single" w:sz="8" w:space="0" w:color="auto"/>
              <w:right w:val="single" w:sz="8" w:space="0" w:color="auto"/>
            </w:tcBorders>
            <w:shd w:val="clear" w:color="auto" w:fill="auto"/>
            <w:noWrap/>
            <w:vAlign w:val="center"/>
            <w:hideMark/>
          </w:tcPr>
          <w:p w14:paraId="227F568B" w14:textId="77777777" w:rsidR="002A51C1" w:rsidRPr="002926C9" w:rsidRDefault="002A51C1" w:rsidP="002E3E78">
            <w:pPr>
              <w:spacing w:after="0"/>
              <w:jc w:val="center"/>
              <w:rPr>
                <w:ins w:id="17802" w:author="JS" w:date="2018-11-14T22:39:00Z"/>
                <w:rFonts w:asciiTheme="minorHAnsi" w:eastAsia="Times New Roman" w:hAnsiTheme="minorHAnsi" w:cstheme="minorHAnsi"/>
                <w:color w:val="000000"/>
                <w:sz w:val="16"/>
                <w:szCs w:val="16"/>
                <w:rPrChange w:id="17803" w:author="Kapil Bhattad" w:date="2018-11-14T12:19:00Z">
                  <w:rPr>
                    <w:ins w:id="17804" w:author="JS" w:date="2018-11-14T22:39:00Z"/>
                    <w:rFonts w:eastAsia="Times New Roman"/>
                    <w:color w:val="000000"/>
                    <w:sz w:val="16"/>
                    <w:szCs w:val="16"/>
                  </w:rPr>
                </w:rPrChange>
              </w:rPr>
            </w:pPr>
            <w:ins w:id="17805" w:author="JS" w:date="2018-11-14T22:39:00Z">
              <w:r w:rsidRPr="002926C9">
                <w:rPr>
                  <w:rFonts w:asciiTheme="minorHAnsi" w:eastAsia="Times New Roman" w:hAnsiTheme="minorHAnsi" w:cstheme="minorHAnsi"/>
                  <w:color w:val="000000"/>
                  <w:sz w:val="16"/>
                  <w:szCs w:val="16"/>
                  <w:rPrChange w:id="17806" w:author="Kapil Bhattad" w:date="2018-11-14T12:19:00Z">
                    <w:rPr>
                      <w:rFonts w:eastAsia="Times New Roman"/>
                      <w:color w:val="000000"/>
                      <w:sz w:val="16"/>
                      <w:szCs w:val="16"/>
                    </w:rPr>
                  </w:rPrChange>
                </w:rPr>
                <w:t>Wi-Fi</w:t>
              </w:r>
            </w:ins>
          </w:p>
        </w:tc>
        <w:tc>
          <w:tcPr>
            <w:tcW w:w="437" w:type="pct"/>
            <w:tcBorders>
              <w:top w:val="nil"/>
              <w:left w:val="nil"/>
              <w:bottom w:val="single" w:sz="8" w:space="0" w:color="auto"/>
              <w:right w:val="single" w:sz="8" w:space="0" w:color="auto"/>
            </w:tcBorders>
            <w:shd w:val="clear" w:color="auto" w:fill="auto"/>
            <w:noWrap/>
            <w:vAlign w:val="center"/>
            <w:hideMark/>
          </w:tcPr>
          <w:p w14:paraId="0A27CD18" w14:textId="77777777" w:rsidR="002A51C1" w:rsidRPr="002926C9" w:rsidRDefault="002A51C1" w:rsidP="002E3E78">
            <w:pPr>
              <w:spacing w:after="0"/>
              <w:jc w:val="center"/>
              <w:rPr>
                <w:ins w:id="17807" w:author="JS" w:date="2018-11-14T22:39:00Z"/>
                <w:rFonts w:asciiTheme="minorHAnsi" w:eastAsia="Times New Roman" w:hAnsiTheme="minorHAnsi" w:cstheme="minorHAnsi"/>
                <w:color w:val="000000"/>
                <w:sz w:val="16"/>
                <w:szCs w:val="16"/>
                <w:rPrChange w:id="17808" w:author="Kapil Bhattad" w:date="2018-11-14T12:19:00Z">
                  <w:rPr>
                    <w:ins w:id="17809" w:author="JS" w:date="2018-11-14T22:39:00Z"/>
                    <w:rFonts w:eastAsia="Times New Roman"/>
                    <w:color w:val="000000"/>
                    <w:sz w:val="16"/>
                    <w:szCs w:val="16"/>
                  </w:rPr>
                </w:rPrChange>
              </w:rPr>
            </w:pPr>
            <w:ins w:id="17810" w:author="JS" w:date="2018-11-14T22:39:00Z">
              <w:r w:rsidRPr="002926C9">
                <w:rPr>
                  <w:rFonts w:asciiTheme="minorHAnsi" w:eastAsia="Times New Roman" w:hAnsiTheme="minorHAnsi" w:cstheme="minorHAnsi"/>
                  <w:color w:val="000000"/>
                  <w:sz w:val="16"/>
                  <w:szCs w:val="16"/>
                  <w:rPrChange w:id="17811" w:author="Kapil Bhattad" w:date="2018-11-14T12:19:00Z">
                    <w:rPr>
                      <w:rFonts w:eastAsia="Times New Roman"/>
                      <w:color w:val="000000"/>
                      <w:sz w:val="16"/>
                      <w:szCs w:val="16"/>
                    </w:rPr>
                  </w:rPrChange>
                </w:rPr>
                <w:t>Wi-Fi</w:t>
              </w:r>
            </w:ins>
          </w:p>
        </w:tc>
        <w:tc>
          <w:tcPr>
            <w:tcW w:w="521" w:type="pct"/>
            <w:tcBorders>
              <w:top w:val="nil"/>
              <w:left w:val="nil"/>
              <w:bottom w:val="single" w:sz="8" w:space="0" w:color="auto"/>
              <w:right w:val="single" w:sz="8" w:space="0" w:color="auto"/>
            </w:tcBorders>
            <w:shd w:val="clear" w:color="auto" w:fill="auto"/>
            <w:noWrap/>
            <w:vAlign w:val="center"/>
            <w:hideMark/>
          </w:tcPr>
          <w:p w14:paraId="33F3C6D8" w14:textId="77777777" w:rsidR="002A51C1" w:rsidRPr="002926C9" w:rsidRDefault="002A51C1" w:rsidP="002E3E78">
            <w:pPr>
              <w:spacing w:after="0"/>
              <w:jc w:val="center"/>
              <w:rPr>
                <w:ins w:id="17812" w:author="JS" w:date="2018-11-14T22:39:00Z"/>
                <w:rFonts w:asciiTheme="minorHAnsi" w:eastAsia="Times New Roman" w:hAnsiTheme="minorHAnsi" w:cstheme="minorHAnsi"/>
                <w:color w:val="000000"/>
                <w:sz w:val="16"/>
                <w:szCs w:val="16"/>
                <w:rPrChange w:id="17813" w:author="Kapil Bhattad" w:date="2018-11-14T12:19:00Z">
                  <w:rPr>
                    <w:ins w:id="17814" w:author="JS" w:date="2018-11-14T22:39:00Z"/>
                    <w:rFonts w:eastAsia="Times New Roman"/>
                    <w:color w:val="000000"/>
                    <w:sz w:val="16"/>
                    <w:szCs w:val="16"/>
                  </w:rPr>
                </w:rPrChange>
              </w:rPr>
            </w:pPr>
            <w:ins w:id="17815" w:author="JS" w:date="2018-11-14T22:39:00Z">
              <w:r w:rsidRPr="002926C9">
                <w:rPr>
                  <w:rFonts w:asciiTheme="minorHAnsi" w:eastAsia="Times New Roman" w:hAnsiTheme="minorHAnsi" w:cstheme="minorHAnsi"/>
                  <w:color w:val="000000"/>
                  <w:sz w:val="16"/>
                  <w:szCs w:val="16"/>
                  <w:rPrChange w:id="17816" w:author="Kapil Bhattad" w:date="2018-11-14T12:19:00Z">
                    <w:rPr>
                      <w:rFonts w:eastAsia="Times New Roman"/>
                      <w:color w:val="000000"/>
                      <w:sz w:val="16"/>
                      <w:szCs w:val="16"/>
                    </w:rPr>
                  </w:rPrChange>
                </w:rPr>
                <w:t>NR-U</w:t>
              </w:r>
            </w:ins>
          </w:p>
        </w:tc>
        <w:tc>
          <w:tcPr>
            <w:tcW w:w="518" w:type="pct"/>
            <w:tcBorders>
              <w:top w:val="nil"/>
              <w:left w:val="nil"/>
              <w:bottom w:val="single" w:sz="8" w:space="0" w:color="auto"/>
              <w:right w:val="single" w:sz="8" w:space="0" w:color="auto"/>
            </w:tcBorders>
            <w:shd w:val="clear" w:color="auto" w:fill="auto"/>
            <w:noWrap/>
            <w:vAlign w:val="center"/>
            <w:hideMark/>
          </w:tcPr>
          <w:p w14:paraId="2A201DFE" w14:textId="77777777" w:rsidR="002A51C1" w:rsidRPr="002926C9" w:rsidRDefault="002A51C1" w:rsidP="002E3E78">
            <w:pPr>
              <w:spacing w:after="0"/>
              <w:jc w:val="center"/>
              <w:rPr>
                <w:ins w:id="17817" w:author="JS" w:date="2018-11-14T22:39:00Z"/>
                <w:rFonts w:asciiTheme="minorHAnsi" w:eastAsia="Times New Roman" w:hAnsiTheme="minorHAnsi" w:cstheme="minorHAnsi"/>
                <w:color w:val="000000"/>
                <w:sz w:val="16"/>
                <w:szCs w:val="16"/>
                <w:rPrChange w:id="17818" w:author="Kapil Bhattad" w:date="2018-11-14T12:19:00Z">
                  <w:rPr>
                    <w:ins w:id="17819" w:author="JS" w:date="2018-11-14T22:39:00Z"/>
                    <w:rFonts w:eastAsia="Times New Roman"/>
                    <w:color w:val="000000"/>
                    <w:sz w:val="16"/>
                    <w:szCs w:val="16"/>
                  </w:rPr>
                </w:rPrChange>
              </w:rPr>
            </w:pPr>
            <w:ins w:id="17820" w:author="JS" w:date="2018-11-14T22:39:00Z">
              <w:r w:rsidRPr="002926C9">
                <w:rPr>
                  <w:rFonts w:asciiTheme="minorHAnsi" w:eastAsia="Times New Roman" w:hAnsiTheme="minorHAnsi" w:cstheme="minorHAnsi"/>
                  <w:color w:val="000000"/>
                  <w:sz w:val="16"/>
                  <w:szCs w:val="16"/>
                  <w:rPrChange w:id="17821" w:author="Kapil Bhattad" w:date="2018-11-14T12:19:00Z">
                    <w:rPr>
                      <w:rFonts w:eastAsia="Times New Roman"/>
                      <w:color w:val="000000"/>
                      <w:sz w:val="16"/>
                      <w:szCs w:val="16"/>
                    </w:rPr>
                  </w:rPrChange>
                </w:rPr>
                <w:t>Wi-Fi</w:t>
              </w:r>
            </w:ins>
          </w:p>
        </w:tc>
        <w:tc>
          <w:tcPr>
            <w:tcW w:w="482" w:type="pct"/>
            <w:tcBorders>
              <w:top w:val="nil"/>
              <w:left w:val="nil"/>
              <w:bottom w:val="single" w:sz="8" w:space="0" w:color="auto"/>
              <w:right w:val="single" w:sz="8" w:space="0" w:color="auto"/>
            </w:tcBorders>
            <w:shd w:val="clear" w:color="auto" w:fill="auto"/>
            <w:noWrap/>
            <w:vAlign w:val="center"/>
            <w:hideMark/>
          </w:tcPr>
          <w:p w14:paraId="2D2B64BA" w14:textId="77777777" w:rsidR="002A51C1" w:rsidRPr="002926C9" w:rsidRDefault="002A51C1" w:rsidP="002E3E78">
            <w:pPr>
              <w:spacing w:after="0"/>
              <w:jc w:val="center"/>
              <w:rPr>
                <w:ins w:id="17822" w:author="JS" w:date="2018-11-14T22:39:00Z"/>
                <w:rFonts w:asciiTheme="minorHAnsi" w:eastAsia="Times New Roman" w:hAnsiTheme="minorHAnsi" w:cstheme="minorHAnsi"/>
                <w:color w:val="000000"/>
                <w:sz w:val="16"/>
                <w:szCs w:val="16"/>
                <w:rPrChange w:id="17823" w:author="Kapil Bhattad" w:date="2018-11-14T12:19:00Z">
                  <w:rPr>
                    <w:ins w:id="17824" w:author="JS" w:date="2018-11-14T22:39:00Z"/>
                    <w:rFonts w:eastAsia="Times New Roman"/>
                    <w:color w:val="000000"/>
                    <w:sz w:val="16"/>
                    <w:szCs w:val="16"/>
                  </w:rPr>
                </w:rPrChange>
              </w:rPr>
            </w:pPr>
            <w:ins w:id="17825" w:author="JS" w:date="2018-11-14T22:39:00Z">
              <w:r w:rsidRPr="002926C9">
                <w:rPr>
                  <w:rFonts w:asciiTheme="minorHAnsi" w:eastAsia="Times New Roman" w:hAnsiTheme="minorHAnsi" w:cstheme="minorHAnsi"/>
                  <w:color w:val="000000"/>
                  <w:sz w:val="16"/>
                  <w:szCs w:val="16"/>
                  <w:rPrChange w:id="17826" w:author="Kapil Bhattad" w:date="2018-11-14T12:19:00Z">
                    <w:rPr>
                      <w:rFonts w:eastAsia="Times New Roman"/>
                      <w:color w:val="000000"/>
                      <w:sz w:val="16"/>
                      <w:szCs w:val="16"/>
                    </w:rPr>
                  </w:rPrChange>
                </w:rPr>
                <w:t>NR-U</w:t>
              </w:r>
            </w:ins>
          </w:p>
        </w:tc>
        <w:tc>
          <w:tcPr>
            <w:tcW w:w="437" w:type="pct"/>
            <w:tcBorders>
              <w:top w:val="nil"/>
              <w:left w:val="nil"/>
              <w:bottom w:val="single" w:sz="8" w:space="0" w:color="auto"/>
              <w:right w:val="single" w:sz="8" w:space="0" w:color="auto"/>
            </w:tcBorders>
            <w:shd w:val="clear" w:color="auto" w:fill="auto"/>
            <w:noWrap/>
            <w:vAlign w:val="center"/>
            <w:hideMark/>
          </w:tcPr>
          <w:p w14:paraId="74C40A09" w14:textId="77777777" w:rsidR="002A51C1" w:rsidRPr="002926C9" w:rsidRDefault="002A51C1" w:rsidP="002E3E78">
            <w:pPr>
              <w:spacing w:after="0"/>
              <w:jc w:val="center"/>
              <w:rPr>
                <w:ins w:id="17827" w:author="JS" w:date="2018-11-14T22:39:00Z"/>
                <w:rFonts w:asciiTheme="minorHAnsi" w:eastAsia="Times New Roman" w:hAnsiTheme="minorHAnsi" w:cstheme="minorHAnsi"/>
                <w:color w:val="000000"/>
                <w:sz w:val="16"/>
                <w:szCs w:val="16"/>
                <w:rPrChange w:id="17828" w:author="Kapil Bhattad" w:date="2018-11-14T12:19:00Z">
                  <w:rPr>
                    <w:ins w:id="17829" w:author="JS" w:date="2018-11-14T22:39:00Z"/>
                    <w:rFonts w:eastAsia="Times New Roman"/>
                    <w:color w:val="000000"/>
                    <w:sz w:val="16"/>
                    <w:szCs w:val="16"/>
                  </w:rPr>
                </w:rPrChange>
              </w:rPr>
            </w:pPr>
            <w:ins w:id="17830" w:author="JS" w:date="2018-11-14T22:39:00Z">
              <w:r w:rsidRPr="002926C9">
                <w:rPr>
                  <w:rFonts w:asciiTheme="minorHAnsi" w:eastAsia="Times New Roman" w:hAnsiTheme="minorHAnsi" w:cstheme="minorHAnsi"/>
                  <w:color w:val="000000"/>
                  <w:sz w:val="16"/>
                  <w:szCs w:val="16"/>
                  <w:rPrChange w:id="17831" w:author="Kapil Bhattad" w:date="2018-11-14T12:19:00Z">
                    <w:rPr>
                      <w:rFonts w:eastAsia="Times New Roman"/>
                      <w:color w:val="000000"/>
                      <w:sz w:val="16"/>
                      <w:szCs w:val="16"/>
                    </w:rPr>
                  </w:rPrChange>
                </w:rPr>
                <w:t>Wi-Fi</w:t>
              </w:r>
            </w:ins>
          </w:p>
        </w:tc>
        <w:tc>
          <w:tcPr>
            <w:tcW w:w="486" w:type="pct"/>
            <w:tcBorders>
              <w:top w:val="nil"/>
              <w:left w:val="nil"/>
              <w:bottom w:val="single" w:sz="8" w:space="0" w:color="auto"/>
              <w:right w:val="single" w:sz="8" w:space="0" w:color="auto"/>
            </w:tcBorders>
            <w:shd w:val="clear" w:color="auto" w:fill="auto"/>
            <w:noWrap/>
            <w:vAlign w:val="center"/>
            <w:hideMark/>
          </w:tcPr>
          <w:p w14:paraId="1FC1ECA3" w14:textId="77777777" w:rsidR="002A51C1" w:rsidRPr="002926C9" w:rsidRDefault="002A51C1" w:rsidP="002E3E78">
            <w:pPr>
              <w:spacing w:after="0"/>
              <w:jc w:val="center"/>
              <w:rPr>
                <w:ins w:id="17832" w:author="JS" w:date="2018-11-14T22:39:00Z"/>
                <w:rFonts w:asciiTheme="minorHAnsi" w:eastAsia="Times New Roman" w:hAnsiTheme="minorHAnsi" w:cstheme="minorHAnsi"/>
                <w:color w:val="000000"/>
                <w:sz w:val="16"/>
                <w:szCs w:val="16"/>
                <w:rPrChange w:id="17833" w:author="Kapil Bhattad" w:date="2018-11-14T12:19:00Z">
                  <w:rPr>
                    <w:ins w:id="17834" w:author="JS" w:date="2018-11-14T22:39:00Z"/>
                    <w:rFonts w:eastAsia="Times New Roman"/>
                    <w:color w:val="000000"/>
                    <w:sz w:val="16"/>
                    <w:szCs w:val="16"/>
                  </w:rPr>
                </w:rPrChange>
              </w:rPr>
            </w:pPr>
            <w:ins w:id="17835" w:author="JS" w:date="2018-11-14T22:39:00Z">
              <w:r w:rsidRPr="002926C9">
                <w:rPr>
                  <w:rFonts w:asciiTheme="minorHAnsi" w:eastAsia="Times New Roman" w:hAnsiTheme="minorHAnsi" w:cstheme="minorHAnsi"/>
                  <w:color w:val="000000"/>
                  <w:sz w:val="16"/>
                  <w:szCs w:val="16"/>
                  <w:rPrChange w:id="17836" w:author="Kapil Bhattad" w:date="2018-11-14T12:19:00Z">
                    <w:rPr>
                      <w:rFonts w:eastAsia="Times New Roman"/>
                      <w:color w:val="000000"/>
                      <w:sz w:val="16"/>
                      <w:szCs w:val="16"/>
                    </w:rPr>
                  </w:rPrChange>
                </w:rPr>
                <w:t>NR-U</w:t>
              </w:r>
            </w:ins>
          </w:p>
        </w:tc>
      </w:tr>
      <w:tr w:rsidR="002A51C1" w:rsidRPr="005D7D12" w14:paraId="5FA753D8" w14:textId="77777777" w:rsidTr="002E3E78">
        <w:trPr>
          <w:trHeight w:val="248"/>
          <w:ins w:id="17837" w:author="JS" w:date="2018-11-14T22:39:00Z"/>
        </w:trPr>
        <w:tc>
          <w:tcPr>
            <w:tcW w:w="648" w:type="pct"/>
            <w:vMerge w:val="restart"/>
            <w:tcBorders>
              <w:top w:val="single" w:sz="4" w:space="0" w:color="auto"/>
              <w:left w:val="single" w:sz="4" w:space="0" w:color="auto"/>
              <w:bottom w:val="single" w:sz="4" w:space="0" w:color="auto"/>
              <w:right w:val="single" w:sz="4" w:space="0" w:color="auto"/>
            </w:tcBorders>
          </w:tcPr>
          <w:p w14:paraId="2D9F4D66" w14:textId="4F2898E9" w:rsidR="002A51C1" w:rsidRDefault="002A51C1" w:rsidP="002E3E78">
            <w:pPr>
              <w:spacing w:after="0"/>
              <w:jc w:val="center"/>
              <w:rPr>
                <w:ins w:id="17838" w:author="JS" w:date="2018-11-14T22:39:00Z"/>
                <w:rFonts w:asciiTheme="minorHAnsi" w:hAnsiTheme="minorHAnsi" w:cstheme="minorHAnsi"/>
                <w:sz w:val="16"/>
                <w:szCs w:val="16"/>
                <w:lang w:bidi="ar"/>
              </w:rPr>
            </w:pPr>
            <w:ins w:id="17839" w:author="JS" w:date="2018-11-14T22:39:00Z">
              <w:r w:rsidRPr="006D1ADE">
                <w:rPr>
                  <w:rFonts w:asciiTheme="minorHAnsi" w:hAnsiTheme="minorHAnsi" w:cstheme="minorHAnsi"/>
                  <w:sz w:val="16"/>
                  <w:szCs w:val="16"/>
                  <w:lang w:bidi="ar"/>
                </w:rPr>
                <w:t xml:space="preserve">R1-1811460/ </w:t>
              </w:r>
            </w:ins>
            <w:ins w:id="17840" w:author="JS" w:date="2018-11-14T22:50:00Z">
              <w:r>
                <w:rPr>
                  <w:rFonts w:asciiTheme="minorHAnsi" w:hAnsiTheme="minorHAnsi" w:cstheme="minorHAnsi"/>
                  <w:sz w:val="16"/>
                  <w:szCs w:val="16"/>
                  <w:lang w:bidi="ar"/>
                </w:rPr>
                <w:t>Source 9</w:t>
              </w:r>
            </w:ins>
          </w:p>
          <w:p w14:paraId="53690EB5" w14:textId="77777777" w:rsidR="002A51C1" w:rsidRPr="006D1ADE" w:rsidRDefault="002A51C1" w:rsidP="002E3E78">
            <w:pPr>
              <w:spacing w:after="0"/>
              <w:jc w:val="center"/>
              <w:rPr>
                <w:ins w:id="17841" w:author="JS" w:date="2018-11-14T22:39:00Z"/>
                <w:rFonts w:asciiTheme="minorHAnsi" w:eastAsia="Times New Roman" w:hAnsiTheme="minorHAnsi" w:cstheme="minorHAnsi"/>
                <w:color w:val="000000"/>
                <w:sz w:val="16"/>
                <w:szCs w:val="16"/>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06608A1" w14:textId="77777777" w:rsidR="002A51C1" w:rsidRPr="006D1ADE" w:rsidRDefault="002A51C1" w:rsidP="002E3E78">
            <w:pPr>
              <w:spacing w:after="0"/>
              <w:jc w:val="center"/>
              <w:rPr>
                <w:ins w:id="17842" w:author="JS" w:date="2018-11-14T22:39:00Z"/>
                <w:rFonts w:asciiTheme="minorHAnsi" w:eastAsia="Times New Roman" w:hAnsiTheme="minorHAnsi" w:cstheme="minorHAnsi"/>
                <w:color w:val="000000"/>
                <w:sz w:val="16"/>
                <w:szCs w:val="16"/>
              </w:rPr>
            </w:pPr>
            <w:ins w:id="17843" w:author="JS" w:date="2018-11-14T22:39:00Z">
              <w:r w:rsidRPr="006D1ADE">
                <w:rPr>
                  <w:rFonts w:asciiTheme="minorHAnsi" w:eastAsia="Times New Roman" w:hAnsiTheme="minorHAnsi" w:cstheme="minorHAnsi"/>
                  <w:color w:val="000000"/>
                  <w:sz w:val="16"/>
                  <w:szCs w:val="16"/>
                </w:rPr>
                <w:t>DL: UPT CDF (Mbps)</w:t>
              </w:r>
            </w:ins>
          </w:p>
        </w:tc>
        <w:tc>
          <w:tcPr>
            <w:tcW w:w="351" w:type="pct"/>
            <w:tcBorders>
              <w:top w:val="nil"/>
              <w:left w:val="nil"/>
              <w:bottom w:val="single" w:sz="8" w:space="0" w:color="auto"/>
              <w:right w:val="single" w:sz="8" w:space="0" w:color="auto"/>
            </w:tcBorders>
            <w:shd w:val="clear" w:color="auto" w:fill="auto"/>
            <w:vAlign w:val="center"/>
            <w:hideMark/>
          </w:tcPr>
          <w:p w14:paraId="6565B7EA" w14:textId="77777777" w:rsidR="002A51C1" w:rsidRPr="006D1ADE" w:rsidRDefault="002A51C1" w:rsidP="002E3E78">
            <w:pPr>
              <w:spacing w:after="0"/>
              <w:jc w:val="center"/>
              <w:rPr>
                <w:ins w:id="17844" w:author="JS" w:date="2018-11-14T22:39:00Z"/>
                <w:rFonts w:asciiTheme="minorHAnsi" w:eastAsia="Times New Roman" w:hAnsiTheme="minorHAnsi" w:cstheme="minorHAnsi"/>
                <w:color w:val="000000"/>
                <w:sz w:val="16"/>
                <w:szCs w:val="16"/>
              </w:rPr>
            </w:pPr>
            <w:ins w:id="17845" w:author="JS" w:date="2018-11-14T22:39:00Z">
              <w:r w:rsidRPr="006D1ADE">
                <w:rPr>
                  <w:rFonts w:asciiTheme="minorHAnsi" w:eastAsia="Times New Roman" w:hAnsiTheme="minorHAnsi" w:cstheme="minorHAnsi"/>
                  <w:color w:val="000000"/>
                  <w:sz w:val="16"/>
                  <w:szCs w:val="16"/>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0A4D8B64" w14:textId="77777777" w:rsidR="002A51C1" w:rsidRPr="006D1ADE" w:rsidRDefault="002A51C1" w:rsidP="002E3E78">
            <w:pPr>
              <w:spacing w:after="0"/>
              <w:jc w:val="center"/>
              <w:rPr>
                <w:ins w:id="17846" w:author="JS" w:date="2018-11-14T22:39:00Z"/>
                <w:rFonts w:asciiTheme="minorHAnsi" w:eastAsia="Times New Roman" w:hAnsiTheme="minorHAnsi" w:cstheme="minorHAnsi"/>
                <w:color w:val="000000"/>
                <w:sz w:val="16"/>
                <w:szCs w:val="16"/>
              </w:rPr>
            </w:pPr>
            <w:ins w:id="17847" w:author="JS" w:date="2018-11-14T22:39:00Z">
              <w:r w:rsidRPr="006D1ADE">
                <w:rPr>
                  <w:rFonts w:asciiTheme="minorHAnsi" w:eastAsia="Times New Roman" w:hAnsiTheme="minorHAnsi" w:cstheme="minorHAnsi"/>
                  <w:color w:val="000000"/>
                  <w:sz w:val="16"/>
                  <w:szCs w:val="16"/>
                </w:rPr>
                <w:t>5.49</w:t>
              </w:r>
            </w:ins>
          </w:p>
        </w:tc>
        <w:tc>
          <w:tcPr>
            <w:tcW w:w="372" w:type="pct"/>
            <w:tcBorders>
              <w:top w:val="nil"/>
              <w:left w:val="nil"/>
              <w:bottom w:val="single" w:sz="8" w:space="0" w:color="auto"/>
              <w:right w:val="single" w:sz="8" w:space="0" w:color="auto"/>
            </w:tcBorders>
            <w:shd w:val="clear" w:color="auto" w:fill="auto"/>
            <w:noWrap/>
            <w:vAlign w:val="center"/>
            <w:hideMark/>
          </w:tcPr>
          <w:p w14:paraId="5BE93519" w14:textId="77777777" w:rsidR="002A51C1" w:rsidRPr="006D1ADE" w:rsidRDefault="002A51C1" w:rsidP="002E3E78">
            <w:pPr>
              <w:spacing w:after="0"/>
              <w:jc w:val="center"/>
              <w:rPr>
                <w:ins w:id="17848" w:author="JS" w:date="2018-11-14T22:39:00Z"/>
                <w:rFonts w:asciiTheme="minorHAnsi" w:eastAsia="Times New Roman" w:hAnsiTheme="minorHAnsi" w:cstheme="minorHAnsi"/>
                <w:color w:val="000000"/>
                <w:sz w:val="16"/>
                <w:szCs w:val="16"/>
              </w:rPr>
            </w:pPr>
            <w:ins w:id="17849" w:author="JS" w:date="2018-11-14T22:39:00Z">
              <w:r w:rsidRPr="006D1ADE">
                <w:rPr>
                  <w:rFonts w:asciiTheme="minorHAnsi" w:eastAsia="Times New Roman" w:hAnsiTheme="minorHAnsi" w:cstheme="minorHAnsi"/>
                  <w:color w:val="000000"/>
                  <w:sz w:val="16"/>
                  <w:szCs w:val="16"/>
                </w:rPr>
                <w:t>6.15</w:t>
              </w:r>
            </w:ins>
          </w:p>
        </w:tc>
        <w:tc>
          <w:tcPr>
            <w:tcW w:w="437" w:type="pct"/>
            <w:tcBorders>
              <w:top w:val="nil"/>
              <w:left w:val="nil"/>
              <w:bottom w:val="single" w:sz="8" w:space="0" w:color="auto"/>
              <w:right w:val="single" w:sz="8" w:space="0" w:color="auto"/>
            </w:tcBorders>
            <w:shd w:val="clear" w:color="auto" w:fill="auto"/>
            <w:noWrap/>
            <w:vAlign w:val="center"/>
            <w:hideMark/>
          </w:tcPr>
          <w:p w14:paraId="1CA6DBA6" w14:textId="77777777" w:rsidR="002A51C1" w:rsidRPr="006D1ADE" w:rsidRDefault="002A51C1" w:rsidP="002E3E78">
            <w:pPr>
              <w:spacing w:after="0"/>
              <w:jc w:val="center"/>
              <w:rPr>
                <w:ins w:id="17850" w:author="JS" w:date="2018-11-14T22:39:00Z"/>
                <w:rFonts w:asciiTheme="minorHAnsi" w:eastAsia="Times New Roman" w:hAnsiTheme="minorHAnsi" w:cstheme="minorHAnsi"/>
                <w:color w:val="000000"/>
                <w:sz w:val="16"/>
                <w:szCs w:val="16"/>
              </w:rPr>
            </w:pPr>
            <w:ins w:id="17851" w:author="JS" w:date="2018-11-14T22:39:00Z">
              <w:r w:rsidRPr="006D1ADE">
                <w:rPr>
                  <w:rFonts w:asciiTheme="minorHAnsi" w:eastAsia="Times New Roman" w:hAnsiTheme="minorHAnsi" w:cstheme="minorHAnsi"/>
                  <w:color w:val="000000"/>
                  <w:sz w:val="16"/>
                  <w:szCs w:val="16"/>
                </w:rPr>
                <w:t>3.12</w:t>
              </w:r>
            </w:ins>
          </w:p>
        </w:tc>
        <w:tc>
          <w:tcPr>
            <w:tcW w:w="521" w:type="pct"/>
            <w:tcBorders>
              <w:top w:val="nil"/>
              <w:left w:val="nil"/>
              <w:bottom w:val="single" w:sz="8" w:space="0" w:color="auto"/>
              <w:right w:val="single" w:sz="8" w:space="0" w:color="auto"/>
            </w:tcBorders>
            <w:shd w:val="clear" w:color="auto" w:fill="auto"/>
            <w:noWrap/>
            <w:vAlign w:val="center"/>
            <w:hideMark/>
          </w:tcPr>
          <w:p w14:paraId="4845216E" w14:textId="77777777" w:rsidR="002A51C1" w:rsidRPr="006D1ADE" w:rsidRDefault="002A51C1" w:rsidP="002E3E78">
            <w:pPr>
              <w:spacing w:after="0"/>
              <w:jc w:val="center"/>
              <w:rPr>
                <w:ins w:id="17852" w:author="JS" w:date="2018-11-14T22:39:00Z"/>
                <w:rFonts w:asciiTheme="minorHAnsi" w:eastAsia="Times New Roman" w:hAnsiTheme="minorHAnsi" w:cstheme="minorHAnsi"/>
                <w:color w:val="000000"/>
                <w:sz w:val="16"/>
                <w:szCs w:val="16"/>
              </w:rPr>
            </w:pPr>
            <w:ins w:id="17853" w:author="JS" w:date="2018-11-14T22:39:00Z">
              <w:r w:rsidRPr="006D1ADE">
                <w:rPr>
                  <w:rFonts w:asciiTheme="minorHAnsi" w:eastAsia="Times New Roman" w:hAnsiTheme="minorHAnsi" w:cstheme="minorHAnsi"/>
                  <w:color w:val="000000"/>
                  <w:sz w:val="16"/>
                  <w:szCs w:val="16"/>
                </w:rPr>
                <w:t>9.15</w:t>
              </w:r>
            </w:ins>
          </w:p>
        </w:tc>
        <w:tc>
          <w:tcPr>
            <w:tcW w:w="518" w:type="pct"/>
            <w:tcBorders>
              <w:top w:val="nil"/>
              <w:left w:val="nil"/>
              <w:bottom w:val="single" w:sz="8" w:space="0" w:color="auto"/>
              <w:right w:val="single" w:sz="8" w:space="0" w:color="auto"/>
            </w:tcBorders>
            <w:shd w:val="clear" w:color="auto" w:fill="auto"/>
            <w:noWrap/>
            <w:vAlign w:val="center"/>
            <w:hideMark/>
          </w:tcPr>
          <w:p w14:paraId="1F2066A9" w14:textId="77777777" w:rsidR="002A51C1" w:rsidRPr="006D1ADE" w:rsidRDefault="002A51C1" w:rsidP="002E3E78">
            <w:pPr>
              <w:spacing w:after="0"/>
              <w:jc w:val="center"/>
              <w:rPr>
                <w:ins w:id="17854" w:author="JS" w:date="2018-11-14T22:39:00Z"/>
                <w:rFonts w:asciiTheme="minorHAnsi" w:eastAsia="Times New Roman" w:hAnsiTheme="minorHAnsi" w:cstheme="minorHAnsi"/>
                <w:color w:val="000000"/>
                <w:sz w:val="16"/>
                <w:szCs w:val="16"/>
              </w:rPr>
            </w:pPr>
            <w:ins w:id="17855" w:author="JS" w:date="2018-11-14T22:39:00Z">
              <w:r w:rsidRPr="006D1ADE">
                <w:rPr>
                  <w:rFonts w:asciiTheme="minorHAnsi" w:eastAsia="Times New Roman" w:hAnsiTheme="minorHAnsi" w:cstheme="minorHAnsi"/>
                  <w:color w:val="000000"/>
                  <w:sz w:val="16"/>
                  <w:szCs w:val="16"/>
                </w:rPr>
                <w:t>6.75</w:t>
              </w:r>
            </w:ins>
          </w:p>
        </w:tc>
        <w:tc>
          <w:tcPr>
            <w:tcW w:w="482" w:type="pct"/>
            <w:tcBorders>
              <w:top w:val="nil"/>
              <w:left w:val="nil"/>
              <w:bottom w:val="single" w:sz="8" w:space="0" w:color="auto"/>
              <w:right w:val="single" w:sz="8" w:space="0" w:color="auto"/>
            </w:tcBorders>
            <w:shd w:val="clear" w:color="auto" w:fill="auto"/>
            <w:noWrap/>
            <w:vAlign w:val="center"/>
            <w:hideMark/>
          </w:tcPr>
          <w:p w14:paraId="390F11E0" w14:textId="77777777" w:rsidR="002A51C1" w:rsidRPr="006D1ADE" w:rsidRDefault="002A51C1" w:rsidP="002E3E78">
            <w:pPr>
              <w:spacing w:after="0"/>
              <w:jc w:val="center"/>
              <w:rPr>
                <w:ins w:id="17856" w:author="JS" w:date="2018-11-14T22:39:00Z"/>
                <w:rFonts w:asciiTheme="minorHAnsi" w:eastAsia="Times New Roman" w:hAnsiTheme="minorHAnsi" w:cstheme="minorHAnsi"/>
                <w:color w:val="000000"/>
                <w:sz w:val="16"/>
                <w:szCs w:val="16"/>
              </w:rPr>
            </w:pPr>
            <w:ins w:id="17857" w:author="JS" w:date="2018-11-14T22:39:00Z">
              <w:r w:rsidRPr="006D1ADE">
                <w:rPr>
                  <w:rFonts w:asciiTheme="minorHAnsi" w:eastAsia="Times New Roman" w:hAnsiTheme="minorHAnsi" w:cstheme="minorHAnsi"/>
                  <w:color w:val="000000"/>
                  <w:sz w:val="16"/>
                  <w:szCs w:val="16"/>
                </w:rPr>
                <w:t>12.98</w:t>
              </w:r>
            </w:ins>
          </w:p>
        </w:tc>
        <w:tc>
          <w:tcPr>
            <w:tcW w:w="437" w:type="pct"/>
            <w:tcBorders>
              <w:top w:val="nil"/>
              <w:left w:val="nil"/>
              <w:bottom w:val="single" w:sz="8" w:space="0" w:color="auto"/>
              <w:right w:val="single" w:sz="8" w:space="0" w:color="auto"/>
            </w:tcBorders>
            <w:shd w:val="clear" w:color="auto" w:fill="auto"/>
            <w:noWrap/>
            <w:vAlign w:val="center"/>
            <w:hideMark/>
          </w:tcPr>
          <w:p w14:paraId="122D85DC" w14:textId="77777777" w:rsidR="002A51C1" w:rsidRPr="006D1ADE" w:rsidRDefault="002A51C1" w:rsidP="002E3E78">
            <w:pPr>
              <w:spacing w:after="0"/>
              <w:jc w:val="center"/>
              <w:rPr>
                <w:ins w:id="17858" w:author="JS" w:date="2018-11-14T22:39:00Z"/>
                <w:rFonts w:asciiTheme="minorHAnsi" w:eastAsia="Times New Roman" w:hAnsiTheme="minorHAnsi" w:cstheme="minorHAnsi"/>
                <w:color w:val="000000"/>
                <w:sz w:val="16"/>
                <w:szCs w:val="16"/>
              </w:rPr>
            </w:pPr>
            <w:ins w:id="17859" w:author="JS" w:date="2018-11-14T22:39:00Z">
              <w:r w:rsidRPr="006D1ADE">
                <w:rPr>
                  <w:rFonts w:asciiTheme="minorHAnsi" w:eastAsia="Times New Roman" w:hAnsiTheme="minorHAnsi" w:cstheme="minorHAnsi"/>
                  <w:color w:val="000000"/>
                  <w:sz w:val="16"/>
                  <w:szCs w:val="16"/>
                </w:rPr>
                <w:t>7.55</w:t>
              </w:r>
            </w:ins>
          </w:p>
        </w:tc>
        <w:tc>
          <w:tcPr>
            <w:tcW w:w="486" w:type="pct"/>
            <w:tcBorders>
              <w:top w:val="nil"/>
              <w:left w:val="nil"/>
              <w:bottom w:val="single" w:sz="8" w:space="0" w:color="auto"/>
              <w:right w:val="single" w:sz="8" w:space="0" w:color="auto"/>
            </w:tcBorders>
            <w:shd w:val="clear" w:color="auto" w:fill="auto"/>
            <w:noWrap/>
            <w:vAlign w:val="center"/>
            <w:hideMark/>
          </w:tcPr>
          <w:p w14:paraId="77750756" w14:textId="77777777" w:rsidR="002A51C1" w:rsidRPr="006D1ADE" w:rsidRDefault="002A51C1" w:rsidP="002E3E78">
            <w:pPr>
              <w:spacing w:after="0"/>
              <w:jc w:val="center"/>
              <w:rPr>
                <w:ins w:id="17860" w:author="JS" w:date="2018-11-14T22:39:00Z"/>
                <w:rFonts w:asciiTheme="minorHAnsi" w:eastAsia="Times New Roman" w:hAnsiTheme="minorHAnsi" w:cstheme="minorHAnsi"/>
                <w:color w:val="000000"/>
                <w:sz w:val="16"/>
                <w:szCs w:val="16"/>
              </w:rPr>
            </w:pPr>
            <w:ins w:id="17861" w:author="JS" w:date="2018-11-14T22:39:00Z">
              <w:r w:rsidRPr="006D1ADE">
                <w:rPr>
                  <w:rFonts w:asciiTheme="minorHAnsi" w:eastAsia="Times New Roman" w:hAnsiTheme="minorHAnsi" w:cstheme="minorHAnsi"/>
                  <w:color w:val="000000"/>
                  <w:sz w:val="16"/>
                  <w:szCs w:val="16"/>
                </w:rPr>
                <w:t>21.21</w:t>
              </w:r>
            </w:ins>
          </w:p>
        </w:tc>
      </w:tr>
      <w:tr w:rsidR="002A51C1" w:rsidRPr="005D7D12" w14:paraId="5ECD9A13" w14:textId="77777777" w:rsidTr="002E3E78">
        <w:trPr>
          <w:trHeight w:val="248"/>
          <w:ins w:id="17862"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31486AFF" w14:textId="77777777" w:rsidR="002A51C1" w:rsidRPr="002926C9" w:rsidRDefault="002A51C1" w:rsidP="002E3E78">
            <w:pPr>
              <w:spacing w:after="0"/>
              <w:rPr>
                <w:ins w:id="17863" w:author="JS" w:date="2018-11-14T22:39:00Z"/>
                <w:rFonts w:asciiTheme="minorHAnsi" w:eastAsia="Times New Roman" w:hAnsiTheme="minorHAnsi" w:cstheme="minorHAnsi"/>
                <w:color w:val="000000"/>
                <w:sz w:val="16"/>
                <w:szCs w:val="16"/>
                <w:rPrChange w:id="17864" w:author="Kapil Bhattad" w:date="2018-11-14T12:19:00Z">
                  <w:rPr>
                    <w:ins w:id="17865"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423D9732" w14:textId="77777777" w:rsidR="002A51C1" w:rsidRPr="002926C9" w:rsidRDefault="002A51C1" w:rsidP="002E3E78">
            <w:pPr>
              <w:spacing w:after="0"/>
              <w:rPr>
                <w:ins w:id="17866" w:author="JS" w:date="2018-11-14T22:39:00Z"/>
                <w:rFonts w:asciiTheme="minorHAnsi" w:eastAsia="Times New Roman" w:hAnsiTheme="minorHAnsi" w:cstheme="minorHAnsi"/>
                <w:color w:val="000000"/>
                <w:sz w:val="16"/>
                <w:szCs w:val="16"/>
                <w:rPrChange w:id="17867" w:author="Kapil Bhattad" w:date="2018-11-14T12:19:00Z">
                  <w:rPr>
                    <w:ins w:id="17868"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4FDE3BD8" w14:textId="77777777" w:rsidR="002A51C1" w:rsidRPr="002926C9" w:rsidRDefault="002A51C1" w:rsidP="002E3E78">
            <w:pPr>
              <w:spacing w:after="0"/>
              <w:jc w:val="center"/>
              <w:rPr>
                <w:ins w:id="17869" w:author="JS" w:date="2018-11-14T22:39:00Z"/>
                <w:rFonts w:asciiTheme="minorHAnsi" w:eastAsia="Times New Roman" w:hAnsiTheme="minorHAnsi" w:cstheme="minorHAnsi"/>
                <w:color w:val="000000"/>
                <w:sz w:val="16"/>
                <w:szCs w:val="16"/>
                <w:rPrChange w:id="17870" w:author="Kapil Bhattad" w:date="2018-11-14T12:19:00Z">
                  <w:rPr>
                    <w:ins w:id="17871" w:author="JS" w:date="2018-11-14T22:39:00Z"/>
                    <w:rFonts w:eastAsia="Times New Roman"/>
                    <w:color w:val="000000"/>
                    <w:sz w:val="16"/>
                    <w:szCs w:val="16"/>
                  </w:rPr>
                </w:rPrChange>
              </w:rPr>
            </w:pPr>
            <w:ins w:id="17872" w:author="JS" w:date="2018-11-14T22:39:00Z">
              <w:r w:rsidRPr="002926C9">
                <w:rPr>
                  <w:rFonts w:asciiTheme="minorHAnsi" w:eastAsia="Times New Roman" w:hAnsiTheme="minorHAnsi" w:cstheme="minorHAnsi"/>
                  <w:color w:val="000000"/>
                  <w:sz w:val="16"/>
                  <w:szCs w:val="16"/>
                  <w:rPrChange w:id="17873" w:author="Kapil Bhattad" w:date="2018-11-14T12:19:00Z">
                    <w:rPr>
                      <w:rFonts w:eastAsia="Times New Roman"/>
                      <w:color w:val="000000"/>
                      <w:sz w:val="16"/>
                      <w:szCs w:val="16"/>
                    </w:rPr>
                  </w:rPrChange>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1BAAAFC7" w14:textId="77777777" w:rsidR="002A51C1" w:rsidRPr="002926C9" w:rsidRDefault="002A51C1" w:rsidP="002E3E78">
            <w:pPr>
              <w:spacing w:after="0"/>
              <w:jc w:val="center"/>
              <w:rPr>
                <w:ins w:id="17874" w:author="JS" w:date="2018-11-14T22:39:00Z"/>
                <w:rFonts w:asciiTheme="minorHAnsi" w:eastAsia="Times New Roman" w:hAnsiTheme="minorHAnsi" w:cstheme="minorHAnsi"/>
                <w:color w:val="000000"/>
                <w:sz w:val="16"/>
                <w:szCs w:val="16"/>
                <w:rPrChange w:id="17875" w:author="Kapil Bhattad" w:date="2018-11-14T12:19:00Z">
                  <w:rPr>
                    <w:ins w:id="17876" w:author="JS" w:date="2018-11-14T22:39:00Z"/>
                    <w:rFonts w:eastAsia="Times New Roman"/>
                    <w:color w:val="000000"/>
                    <w:sz w:val="16"/>
                    <w:szCs w:val="16"/>
                  </w:rPr>
                </w:rPrChange>
              </w:rPr>
            </w:pPr>
            <w:ins w:id="17877" w:author="JS" w:date="2018-11-14T22:39:00Z">
              <w:r w:rsidRPr="002926C9">
                <w:rPr>
                  <w:rFonts w:asciiTheme="minorHAnsi" w:eastAsia="Times New Roman" w:hAnsiTheme="minorHAnsi" w:cstheme="minorHAnsi"/>
                  <w:color w:val="000000"/>
                  <w:sz w:val="16"/>
                  <w:szCs w:val="16"/>
                  <w:rPrChange w:id="17878" w:author="Kapil Bhattad" w:date="2018-11-14T12:19:00Z">
                    <w:rPr>
                      <w:rFonts w:eastAsia="Times New Roman"/>
                      <w:color w:val="000000"/>
                      <w:sz w:val="16"/>
                      <w:szCs w:val="16"/>
                    </w:rPr>
                  </w:rPrChange>
                </w:rPr>
                <w:t>43.18</w:t>
              </w:r>
            </w:ins>
          </w:p>
        </w:tc>
        <w:tc>
          <w:tcPr>
            <w:tcW w:w="372" w:type="pct"/>
            <w:tcBorders>
              <w:top w:val="nil"/>
              <w:left w:val="nil"/>
              <w:bottom w:val="single" w:sz="8" w:space="0" w:color="auto"/>
              <w:right w:val="single" w:sz="8" w:space="0" w:color="auto"/>
            </w:tcBorders>
            <w:shd w:val="clear" w:color="auto" w:fill="auto"/>
            <w:noWrap/>
            <w:vAlign w:val="center"/>
            <w:hideMark/>
          </w:tcPr>
          <w:p w14:paraId="7E2624C1" w14:textId="77777777" w:rsidR="002A51C1" w:rsidRPr="002926C9" w:rsidRDefault="002A51C1" w:rsidP="002E3E78">
            <w:pPr>
              <w:spacing w:after="0"/>
              <w:jc w:val="center"/>
              <w:rPr>
                <w:ins w:id="17879" w:author="JS" w:date="2018-11-14T22:39:00Z"/>
                <w:rFonts w:asciiTheme="minorHAnsi" w:eastAsia="Times New Roman" w:hAnsiTheme="minorHAnsi" w:cstheme="minorHAnsi"/>
                <w:color w:val="000000"/>
                <w:sz w:val="16"/>
                <w:szCs w:val="16"/>
                <w:rPrChange w:id="17880" w:author="Kapil Bhattad" w:date="2018-11-14T12:19:00Z">
                  <w:rPr>
                    <w:ins w:id="17881" w:author="JS" w:date="2018-11-14T22:39:00Z"/>
                    <w:rFonts w:eastAsia="Times New Roman"/>
                    <w:color w:val="000000"/>
                    <w:sz w:val="16"/>
                    <w:szCs w:val="16"/>
                  </w:rPr>
                </w:rPrChange>
              </w:rPr>
            </w:pPr>
            <w:ins w:id="17882" w:author="JS" w:date="2018-11-14T22:39:00Z">
              <w:r w:rsidRPr="002926C9">
                <w:rPr>
                  <w:rFonts w:asciiTheme="minorHAnsi" w:eastAsia="Times New Roman" w:hAnsiTheme="minorHAnsi" w:cstheme="minorHAnsi"/>
                  <w:color w:val="000000"/>
                  <w:sz w:val="16"/>
                  <w:szCs w:val="16"/>
                  <w:rPrChange w:id="17883" w:author="Kapil Bhattad" w:date="2018-11-14T12:19:00Z">
                    <w:rPr>
                      <w:rFonts w:eastAsia="Times New Roman"/>
                      <w:color w:val="000000"/>
                      <w:sz w:val="16"/>
                      <w:szCs w:val="16"/>
                    </w:rPr>
                  </w:rPrChange>
                </w:rPr>
                <w:t>45.81</w:t>
              </w:r>
            </w:ins>
          </w:p>
        </w:tc>
        <w:tc>
          <w:tcPr>
            <w:tcW w:w="437" w:type="pct"/>
            <w:tcBorders>
              <w:top w:val="nil"/>
              <w:left w:val="nil"/>
              <w:bottom w:val="single" w:sz="8" w:space="0" w:color="auto"/>
              <w:right w:val="single" w:sz="8" w:space="0" w:color="auto"/>
            </w:tcBorders>
            <w:shd w:val="clear" w:color="auto" w:fill="auto"/>
            <w:noWrap/>
            <w:vAlign w:val="center"/>
            <w:hideMark/>
          </w:tcPr>
          <w:p w14:paraId="185CFA8D" w14:textId="77777777" w:rsidR="002A51C1" w:rsidRPr="002926C9" w:rsidRDefault="002A51C1" w:rsidP="002E3E78">
            <w:pPr>
              <w:spacing w:after="0"/>
              <w:jc w:val="center"/>
              <w:rPr>
                <w:ins w:id="17884" w:author="JS" w:date="2018-11-14T22:39:00Z"/>
                <w:rFonts w:asciiTheme="minorHAnsi" w:eastAsia="Times New Roman" w:hAnsiTheme="minorHAnsi" w:cstheme="minorHAnsi"/>
                <w:color w:val="000000"/>
                <w:sz w:val="16"/>
                <w:szCs w:val="16"/>
                <w:rPrChange w:id="17885" w:author="Kapil Bhattad" w:date="2018-11-14T12:19:00Z">
                  <w:rPr>
                    <w:ins w:id="17886" w:author="JS" w:date="2018-11-14T22:39:00Z"/>
                    <w:rFonts w:eastAsia="Times New Roman"/>
                    <w:color w:val="000000"/>
                    <w:sz w:val="16"/>
                    <w:szCs w:val="16"/>
                  </w:rPr>
                </w:rPrChange>
              </w:rPr>
            </w:pPr>
            <w:ins w:id="17887" w:author="JS" w:date="2018-11-14T22:39:00Z">
              <w:r w:rsidRPr="002926C9">
                <w:rPr>
                  <w:rFonts w:asciiTheme="minorHAnsi" w:eastAsia="Times New Roman" w:hAnsiTheme="minorHAnsi" w:cstheme="minorHAnsi"/>
                  <w:color w:val="000000"/>
                  <w:sz w:val="16"/>
                  <w:szCs w:val="16"/>
                  <w:rPrChange w:id="17888" w:author="Kapil Bhattad" w:date="2018-11-14T12:19:00Z">
                    <w:rPr>
                      <w:rFonts w:eastAsia="Times New Roman"/>
                      <w:color w:val="000000"/>
                      <w:sz w:val="16"/>
                      <w:szCs w:val="16"/>
                    </w:rPr>
                  </w:rPrChange>
                </w:rPr>
                <w:t>37.95</w:t>
              </w:r>
            </w:ins>
          </w:p>
        </w:tc>
        <w:tc>
          <w:tcPr>
            <w:tcW w:w="521" w:type="pct"/>
            <w:tcBorders>
              <w:top w:val="nil"/>
              <w:left w:val="nil"/>
              <w:bottom w:val="single" w:sz="8" w:space="0" w:color="auto"/>
              <w:right w:val="single" w:sz="8" w:space="0" w:color="auto"/>
            </w:tcBorders>
            <w:shd w:val="clear" w:color="auto" w:fill="auto"/>
            <w:noWrap/>
            <w:vAlign w:val="center"/>
            <w:hideMark/>
          </w:tcPr>
          <w:p w14:paraId="42049F35" w14:textId="77777777" w:rsidR="002A51C1" w:rsidRPr="002926C9" w:rsidRDefault="002A51C1" w:rsidP="002E3E78">
            <w:pPr>
              <w:spacing w:after="0"/>
              <w:jc w:val="center"/>
              <w:rPr>
                <w:ins w:id="17889" w:author="JS" w:date="2018-11-14T22:39:00Z"/>
                <w:rFonts w:asciiTheme="minorHAnsi" w:eastAsia="Times New Roman" w:hAnsiTheme="minorHAnsi" w:cstheme="minorHAnsi"/>
                <w:color w:val="000000"/>
                <w:sz w:val="16"/>
                <w:szCs w:val="16"/>
                <w:rPrChange w:id="17890" w:author="Kapil Bhattad" w:date="2018-11-14T12:19:00Z">
                  <w:rPr>
                    <w:ins w:id="17891" w:author="JS" w:date="2018-11-14T22:39:00Z"/>
                    <w:rFonts w:eastAsia="Times New Roman"/>
                    <w:color w:val="000000"/>
                    <w:sz w:val="16"/>
                    <w:szCs w:val="16"/>
                  </w:rPr>
                </w:rPrChange>
              </w:rPr>
            </w:pPr>
            <w:ins w:id="17892" w:author="JS" w:date="2018-11-14T22:39:00Z">
              <w:r w:rsidRPr="002926C9">
                <w:rPr>
                  <w:rFonts w:asciiTheme="minorHAnsi" w:eastAsia="Times New Roman" w:hAnsiTheme="minorHAnsi" w:cstheme="minorHAnsi"/>
                  <w:color w:val="000000"/>
                  <w:sz w:val="16"/>
                  <w:szCs w:val="16"/>
                  <w:rPrChange w:id="17893" w:author="Kapil Bhattad" w:date="2018-11-14T12:19:00Z">
                    <w:rPr>
                      <w:rFonts w:eastAsia="Times New Roman"/>
                      <w:color w:val="000000"/>
                      <w:sz w:val="16"/>
                      <w:szCs w:val="16"/>
                    </w:rPr>
                  </w:rPrChange>
                </w:rPr>
                <w:t>47.11</w:t>
              </w:r>
            </w:ins>
          </w:p>
        </w:tc>
        <w:tc>
          <w:tcPr>
            <w:tcW w:w="518" w:type="pct"/>
            <w:tcBorders>
              <w:top w:val="nil"/>
              <w:left w:val="nil"/>
              <w:bottom w:val="single" w:sz="8" w:space="0" w:color="auto"/>
              <w:right w:val="single" w:sz="8" w:space="0" w:color="auto"/>
            </w:tcBorders>
            <w:shd w:val="clear" w:color="auto" w:fill="auto"/>
            <w:noWrap/>
            <w:vAlign w:val="center"/>
            <w:hideMark/>
          </w:tcPr>
          <w:p w14:paraId="465C7FA2" w14:textId="77777777" w:rsidR="002A51C1" w:rsidRPr="002926C9" w:rsidRDefault="002A51C1" w:rsidP="002E3E78">
            <w:pPr>
              <w:spacing w:after="0"/>
              <w:jc w:val="center"/>
              <w:rPr>
                <w:ins w:id="17894" w:author="JS" w:date="2018-11-14T22:39:00Z"/>
                <w:rFonts w:asciiTheme="minorHAnsi" w:eastAsia="Times New Roman" w:hAnsiTheme="minorHAnsi" w:cstheme="minorHAnsi"/>
                <w:color w:val="000000"/>
                <w:sz w:val="16"/>
                <w:szCs w:val="16"/>
                <w:rPrChange w:id="17895" w:author="Kapil Bhattad" w:date="2018-11-14T12:19:00Z">
                  <w:rPr>
                    <w:ins w:id="17896" w:author="JS" w:date="2018-11-14T22:39:00Z"/>
                    <w:rFonts w:eastAsia="Times New Roman"/>
                    <w:color w:val="000000"/>
                    <w:sz w:val="16"/>
                    <w:szCs w:val="16"/>
                  </w:rPr>
                </w:rPrChange>
              </w:rPr>
            </w:pPr>
            <w:ins w:id="17897" w:author="JS" w:date="2018-11-14T22:39:00Z">
              <w:r w:rsidRPr="002926C9">
                <w:rPr>
                  <w:rFonts w:asciiTheme="minorHAnsi" w:eastAsia="Times New Roman" w:hAnsiTheme="minorHAnsi" w:cstheme="minorHAnsi"/>
                  <w:color w:val="000000"/>
                  <w:sz w:val="16"/>
                  <w:szCs w:val="16"/>
                  <w:rPrChange w:id="17898" w:author="Kapil Bhattad" w:date="2018-11-14T12:19:00Z">
                    <w:rPr>
                      <w:rFonts w:eastAsia="Times New Roman"/>
                      <w:color w:val="000000"/>
                      <w:sz w:val="16"/>
                      <w:szCs w:val="16"/>
                    </w:rPr>
                  </w:rPrChange>
                </w:rPr>
                <w:t>42.06</w:t>
              </w:r>
            </w:ins>
          </w:p>
        </w:tc>
        <w:tc>
          <w:tcPr>
            <w:tcW w:w="482" w:type="pct"/>
            <w:tcBorders>
              <w:top w:val="nil"/>
              <w:left w:val="nil"/>
              <w:bottom w:val="single" w:sz="8" w:space="0" w:color="auto"/>
              <w:right w:val="single" w:sz="8" w:space="0" w:color="auto"/>
            </w:tcBorders>
            <w:shd w:val="clear" w:color="auto" w:fill="auto"/>
            <w:noWrap/>
            <w:vAlign w:val="center"/>
            <w:hideMark/>
          </w:tcPr>
          <w:p w14:paraId="65993959" w14:textId="77777777" w:rsidR="002A51C1" w:rsidRPr="002926C9" w:rsidRDefault="002A51C1" w:rsidP="002E3E78">
            <w:pPr>
              <w:spacing w:after="0"/>
              <w:jc w:val="center"/>
              <w:rPr>
                <w:ins w:id="17899" w:author="JS" w:date="2018-11-14T22:39:00Z"/>
                <w:rFonts w:asciiTheme="minorHAnsi" w:eastAsia="Times New Roman" w:hAnsiTheme="minorHAnsi" w:cstheme="minorHAnsi"/>
                <w:color w:val="000000"/>
                <w:sz w:val="16"/>
                <w:szCs w:val="16"/>
                <w:rPrChange w:id="17900" w:author="Kapil Bhattad" w:date="2018-11-14T12:19:00Z">
                  <w:rPr>
                    <w:ins w:id="17901" w:author="JS" w:date="2018-11-14T22:39:00Z"/>
                    <w:rFonts w:eastAsia="Times New Roman"/>
                    <w:color w:val="000000"/>
                    <w:sz w:val="16"/>
                    <w:szCs w:val="16"/>
                  </w:rPr>
                </w:rPrChange>
              </w:rPr>
            </w:pPr>
            <w:ins w:id="17902" w:author="JS" w:date="2018-11-14T22:39:00Z">
              <w:r w:rsidRPr="002926C9">
                <w:rPr>
                  <w:rFonts w:asciiTheme="minorHAnsi" w:eastAsia="Times New Roman" w:hAnsiTheme="minorHAnsi" w:cstheme="minorHAnsi"/>
                  <w:color w:val="000000"/>
                  <w:sz w:val="16"/>
                  <w:szCs w:val="16"/>
                  <w:rPrChange w:id="17903" w:author="Kapil Bhattad" w:date="2018-11-14T12:19:00Z">
                    <w:rPr>
                      <w:rFonts w:eastAsia="Times New Roman"/>
                      <w:color w:val="000000"/>
                      <w:sz w:val="16"/>
                      <w:szCs w:val="16"/>
                    </w:rPr>
                  </w:rPrChange>
                </w:rPr>
                <w:t>48.27</w:t>
              </w:r>
            </w:ins>
          </w:p>
        </w:tc>
        <w:tc>
          <w:tcPr>
            <w:tcW w:w="437" w:type="pct"/>
            <w:tcBorders>
              <w:top w:val="nil"/>
              <w:left w:val="nil"/>
              <w:bottom w:val="single" w:sz="8" w:space="0" w:color="auto"/>
              <w:right w:val="single" w:sz="8" w:space="0" w:color="auto"/>
            </w:tcBorders>
            <w:shd w:val="clear" w:color="auto" w:fill="auto"/>
            <w:noWrap/>
            <w:vAlign w:val="center"/>
            <w:hideMark/>
          </w:tcPr>
          <w:p w14:paraId="423A00D2" w14:textId="77777777" w:rsidR="002A51C1" w:rsidRPr="002926C9" w:rsidRDefault="002A51C1" w:rsidP="002E3E78">
            <w:pPr>
              <w:spacing w:after="0"/>
              <w:jc w:val="center"/>
              <w:rPr>
                <w:ins w:id="17904" w:author="JS" w:date="2018-11-14T22:39:00Z"/>
                <w:rFonts w:asciiTheme="minorHAnsi" w:eastAsia="Times New Roman" w:hAnsiTheme="minorHAnsi" w:cstheme="minorHAnsi"/>
                <w:color w:val="000000"/>
                <w:sz w:val="16"/>
                <w:szCs w:val="16"/>
                <w:rPrChange w:id="17905" w:author="Kapil Bhattad" w:date="2018-11-14T12:19:00Z">
                  <w:rPr>
                    <w:ins w:id="17906" w:author="JS" w:date="2018-11-14T22:39:00Z"/>
                    <w:rFonts w:eastAsia="Times New Roman"/>
                    <w:color w:val="000000"/>
                    <w:sz w:val="16"/>
                    <w:szCs w:val="16"/>
                  </w:rPr>
                </w:rPrChange>
              </w:rPr>
            </w:pPr>
            <w:ins w:id="17907" w:author="JS" w:date="2018-11-14T22:39:00Z">
              <w:r w:rsidRPr="002926C9">
                <w:rPr>
                  <w:rFonts w:asciiTheme="minorHAnsi" w:eastAsia="Times New Roman" w:hAnsiTheme="minorHAnsi" w:cstheme="minorHAnsi"/>
                  <w:color w:val="000000"/>
                  <w:sz w:val="16"/>
                  <w:szCs w:val="16"/>
                  <w:rPrChange w:id="17908" w:author="Kapil Bhattad" w:date="2018-11-14T12:19:00Z">
                    <w:rPr>
                      <w:rFonts w:eastAsia="Times New Roman"/>
                      <w:color w:val="000000"/>
                      <w:sz w:val="16"/>
                      <w:szCs w:val="16"/>
                    </w:rPr>
                  </w:rPrChange>
                </w:rPr>
                <w:t>48.36</w:t>
              </w:r>
            </w:ins>
          </w:p>
        </w:tc>
        <w:tc>
          <w:tcPr>
            <w:tcW w:w="486" w:type="pct"/>
            <w:tcBorders>
              <w:top w:val="nil"/>
              <w:left w:val="nil"/>
              <w:bottom w:val="single" w:sz="8" w:space="0" w:color="auto"/>
              <w:right w:val="single" w:sz="8" w:space="0" w:color="auto"/>
            </w:tcBorders>
            <w:shd w:val="clear" w:color="auto" w:fill="auto"/>
            <w:noWrap/>
            <w:vAlign w:val="center"/>
            <w:hideMark/>
          </w:tcPr>
          <w:p w14:paraId="463E4AEF" w14:textId="77777777" w:rsidR="002A51C1" w:rsidRPr="002926C9" w:rsidRDefault="002A51C1" w:rsidP="002E3E78">
            <w:pPr>
              <w:spacing w:after="0"/>
              <w:jc w:val="center"/>
              <w:rPr>
                <w:ins w:id="17909" w:author="JS" w:date="2018-11-14T22:39:00Z"/>
                <w:rFonts w:asciiTheme="minorHAnsi" w:eastAsia="Times New Roman" w:hAnsiTheme="minorHAnsi" w:cstheme="minorHAnsi"/>
                <w:color w:val="000000"/>
                <w:sz w:val="16"/>
                <w:szCs w:val="16"/>
                <w:rPrChange w:id="17910" w:author="Kapil Bhattad" w:date="2018-11-14T12:19:00Z">
                  <w:rPr>
                    <w:ins w:id="17911" w:author="JS" w:date="2018-11-14T22:39:00Z"/>
                    <w:rFonts w:eastAsia="Times New Roman"/>
                    <w:color w:val="000000"/>
                    <w:sz w:val="16"/>
                    <w:szCs w:val="16"/>
                  </w:rPr>
                </w:rPrChange>
              </w:rPr>
            </w:pPr>
            <w:ins w:id="17912" w:author="JS" w:date="2018-11-14T22:39:00Z">
              <w:r w:rsidRPr="002926C9">
                <w:rPr>
                  <w:rFonts w:asciiTheme="minorHAnsi" w:eastAsia="Times New Roman" w:hAnsiTheme="minorHAnsi" w:cstheme="minorHAnsi"/>
                  <w:color w:val="000000"/>
                  <w:sz w:val="16"/>
                  <w:szCs w:val="16"/>
                  <w:rPrChange w:id="17913" w:author="Kapil Bhattad" w:date="2018-11-14T12:19:00Z">
                    <w:rPr>
                      <w:rFonts w:eastAsia="Times New Roman"/>
                      <w:color w:val="000000"/>
                      <w:sz w:val="16"/>
                      <w:szCs w:val="16"/>
                    </w:rPr>
                  </w:rPrChange>
                </w:rPr>
                <w:t>60.21</w:t>
              </w:r>
            </w:ins>
          </w:p>
        </w:tc>
      </w:tr>
      <w:tr w:rsidR="002A51C1" w:rsidRPr="005D7D12" w14:paraId="06F6C7BD" w14:textId="77777777" w:rsidTr="002E3E78">
        <w:trPr>
          <w:trHeight w:val="248"/>
          <w:ins w:id="17914"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109CB049" w14:textId="77777777" w:rsidR="002A51C1" w:rsidRPr="002926C9" w:rsidRDefault="002A51C1" w:rsidP="002E3E78">
            <w:pPr>
              <w:spacing w:after="0"/>
              <w:rPr>
                <w:ins w:id="17915" w:author="JS" w:date="2018-11-14T22:39:00Z"/>
                <w:rFonts w:asciiTheme="minorHAnsi" w:eastAsia="Times New Roman" w:hAnsiTheme="minorHAnsi" w:cstheme="minorHAnsi"/>
                <w:color w:val="000000"/>
                <w:sz w:val="16"/>
                <w:szCs w:val="16"/>
                <w:rPrChange w:id="17916" w:author="Kapil Bhattad" w:date="2018-11-14T12:19:00Z">
                  <w:rPr>
                    <w:ins w:id="17917"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66238AC7" w14:textId="77777777" w:rsidR="002A51C1" w:rsidRPr="002926C9" w:rsidRDefault="002A51C1" w:rsidP="002E3E78">
            <w:pPr>
              <w:spacing w:after="0"/>
              <w:rPr>
                <w:ins w:id="17918" w:author="JS" w:date="2018-11-14T22:39:00Z"/>
                <w:rFonts w:asciiTheme="minorHAnsi" w:eastAsia="Times New Roman" w:hAnsiTheme="minorHAnsi" w:cstheme="minorHAnsi"/>
                <w:color w:val="000000"/>
                <w:sz w:val="16"/>
                <w:szCs w:val="16"/>
                <w:rPrChange w:id="17919" w:author="Kapil Bhattad" w:date="2018-11-14T12:19:00Z">
                  <w:rPr>
                    <w:ins w:id="17920"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7C8FDF36" w14:textId="77777777" w:rsidR="002A51C1" w:rsidRPr="002926C9" w:rsidRDefault="002A51C1" w:rsidP="002E3E78">
            <w:pPr>
              <w:spacing w:after="0"/>
              <w:jc w:val="center"/>
              <w:rPr>
                <w:ins w:id="17921" w:author="JS" w:date="2018-11-14T22:39:00Z"/>
                <w:rFonts w:asciiTheme="minorHAnsi" w:eastAsia="Times New Roman" w:hAnsiTheme="minorHAnsi" w:cstheme="minorHAnsi"/>
                <w:color w:val="000000"/>
                <w:sz w:val="16"/>
                <w:szCs w:val="16"/>
                <w:rPrChange w:id="17922" w:author="Kapil Bhattad" w:date="2018-11-14T12:19:00Z">
                  <w:rPr>
                    <w:ins w:id="17923" w:author="JS" w:date="2018-11-14T22:39:00Z"/>
                    <w:rFonts w:eastAsia="Times New Roman"/>
                    <w:color w:val="000000"/>
                    <w:sz w:val="16"/>
                    <w:szCs w:val="16"/>
                  </w:rPr>
                </w:rPrChange>
              </w:rPr>
            </w:pPr>
            <w:ins w:id="17924" w:author="JS" w:date="2018-11-14T22:39:00Z">
              <w:r w:rsidRPr="002926C9">
                <w:rPr>
                  <w:rFonts w:asciiTheme="minorHAnsi" w:eastAsia="Times New Roman" w:hAnsiTheme="minorHAnsi" w:cstheme="minorHAnsi"/>
                  <w:color w:val="000000"/>
                  <w:sz w:val="16"/>
                  <w:szCs w:val="16"/>
                  <w:rPrChange w:id="17925" w:author="Kapil Bhattad" w:date="2018-11-14T12:19:00Z">
                    <w:rPr>
                      <w:rFonts w:eastAsia="Times New Roman"/>
                      <w:color w:val="000000"/>
                      <w:sz w:val="16"/>
                      <w:szCs w:val="16"/>
                    </w:rPr>
                  </w:rPrChange>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3673228A" w14:textId="77777777" w:rsidR="002A51C1" w:rsidRPr="002926C9" w:rsidRDefault="002A51C1" w:rsidP="002E3E78">
            <w:pPr>
              <w:spacing w:after="0"/>
              <w:jc w:val="center"/>
              <w:rPr>
                <w:ins w:id="17926" w:author="JS" w:date="2018-11-14T22:39:00Z"/>
                <w:rFonts w:asciiTheme="minorHAnsi" w:eastAsia="Times New Roman" w:hAnsiTheme="minorHAnsi" w:cstheme="minorHAnsi"/>
                <w:color w:val="000000"/>
                <w:sz w:val="16"/>
                <w:szCs w:val="16"/>
                <w:rPrChange w:id="17927" w:author="Kapil Bhattad" w:date="2018-11-14T12:19:00Z">
                  <w:rPr>
                    <w:ins w:id="17928" w:author="JS" w:date="2018-11-14T22:39:00Z"/>
                    <w:rFonts w:eastAsia="Times New Roman"/>
                    <w:color w:val="000000"/>
                    <w:sz w:val="16"/>
                    <w:szCs w:val="16"/>
                  </w:rPr>
                </w:rPrChange>
              </w:rPr>
            </w:pPr>
            <w:ins w:id="17929" w:author="JS" w:date="2018-11-14T22:39:00Z">
              <w:r w:rsidRPr="002926C9">
                <w:rPr>
                  <w:rFonts w:asciiTheme="minorHAnsi" w:eastAsia="Times New Roman" w:hAnsiTheme="minorHAnsi" w:cstheme="minorHAnsi"/>
                  <w:color w:val="000000"/>
                  <w:sz w:val="16"/>
                  <w:szCs w:val="16"/>
                  <w:rPrChange w:id="17930" w:author="Kapil Bhattad" w:date="2018-11-14T12:19:00Z">
                    <w:rPr>
                      <w:rFonts w:eastAsia="Times New Roman"/>
                      <w:color w:val="000000"/>
                      <w:sz w:val="16"/>
                      <w:szCs w:val="16"/>
                    </w:rPr>
                  </w:rPrChange>
                </w:rPr>
                <w:t>94.95</w:t>
              </w:r>
            </w:ins>
          </w:p>
        </w:tc>
        <w:tc>
          <w:tcPr>
            <w:tcW w:w="372" w:type="pct"/>
            <w:tcBorders>
              <w:top w:val="nil"/>
              <w:left w:val="nil"/>
              <w:bottom w:val="single" w:sz="8" w:space="0" w:color="auto"/>
              <w:right w:val="single" w:sz="8" w:space="0" w:color="auto"/>
            </w:tcBorders>
            <w:shd w:val="clear" w:color="auto" w:fill="auto"/>
            <w:noWrap/>
            <w:vAlign w:val="center"/>
            <w:hideMark/>
          </w:tcPr>
          <w:p w14:paraId="7A00CEC9" w14:textId="77777777" w:rsidR="002A51C1" w:rsidRPr="002926C9" w:rsidRDefault="002A51C1" w:rsidP="002E3E78">
            <w:pPr>
              <w:spacing w:after="0"/>
              <w:jc w:val="center"/>
              <w:rPr>
                <w:ins w:id="17931" w:author="JS" w:date="2018-11-14T22:39:00Z"/>
                <w:rFonts w:asciiTheme="minorHAnsi" w:eastAsia="Times New Roman" w:hAnsiTheme="minorHAnsi" w:cstheme="minorHAnsi"/>
                <w:color w:val="000000"/>
                <w:sz w:val="16"/>
                <w:szCs w:val="16"/>
                <w:rPrChange w:id="17932" w:author="Kapil Bhattad" w:date="2018-11-14T12:19:00Z">
                  <w:rPr>
                    <w:ins w:id="17933" w:author="JS" w:date="2018-11-14T22:39:00Z"/>
                    <w:rFonts w:eastAsia="Times New Roman"/>
                    <w:color w:val="000000"/>
                    <w:sz w:val="16"/>
                    <w:szCs w:val="16"/>
                  </w:rPr>
                </w:rPrChange>
              </w:rPr>
            </w:pPr>
            <w:ins w:id="17934" w:author="JS" w:date="2018-11-14T22:39:00Z">
              <w:r w:rsidRPr="002926C9">
                <w:rPr>
                  <w:rFonts w:asciiTheme="minorHAnsi" w:eastAsia="Times New Roman" w:hAnsiTheme="minorHAnsi" w:cstheme="minorHAnsi"/>
                  <w:color w:val="000000"/>
                  <w:sz w:val="16"/>
                  <w:szCs w:val="16"/>
                  <w:rPrChange w:id="17935" w:author="Kapil Bhattad" w:date="2018-11-14T12:19:00Z">
                    <w:rPr>
                      <w:rFonts w:eastAsia="Times New Roman"/>
                      <w:color w:val="000000"/>
                      <w:sz w:val="16"/>
                      <w:szCs w:val="16"/>
                    </w:rPr>
                  </w:rPrChange>
                </w:rPr>
                <w:t>93.69</w:t>
              </w:r>
            </w:ins>
          </w:p>
        </w:tc>
        <w:tc>
          <w:tcPr>
            <w:tcW w:w="437" w:type="pct"/>
            <w:tcBorders>
              <w:top w:val="nil"/>
              <w:left w:val="nil"/>
              <w:bottom w:val="single" w:sz="8" w:space="0" w:color="auto"/>
              <w:right w:val="single" w:sz="8" w:space="0" w:color="auto"/>
            </w:tcBorders>
            <w:shd w:val="clear" w:color="auto" w:fill="auto"/>
            <w:noWrap/>
            <w:vAlign w:val="center"/>
            <w:hideMark/>
          </w:tcPr>
          <w:p w14:paraId="0C0A003D" w14:textId="77777777" w:rsidR="002A51C1" w:rsidRPr="002926C9" w:rsidRDefault="002A51C1" w:rsidP="002E3E78">
            <w:pPr>
              <w:spacing w:after="0"/>
              <w:jc w:val="center"/>
              <w:rPr>
                <w:ins w:id="17936" w:author="JS" w:date="2018-11-14T22:39:00Z"/>
                <w:rFonts w:asciiTheme="minorHAnsi" w:eastAsia="Times New Roman" w:hAnsiTheme="minorHAnsi" w:cstheme="minorHAnsi"/>
                <w:color w:val="000000"/>
                <w:sz w:val="16"/>
                <w:szCs w:val="16"/>
                <w:rPrChange w:id="17937" w:author="Kapil Bhattad" w:date="2018-11-14T12:19:00Z">
                  <w:rPr>
                    <w:ins w:id="17938" w:author="JS" w:date="2018-11-14T22:39:00Z"/>
                    <w:rFonts w:eastAsia="Times New Roman"/>
                    <w:color w:val="000000"/>
                    <w:sz w:val="16"/>
                    <w:szCs w:val="16"/>
                  </w:rPr>
                </w:rPrChange>
              </w:rPr>
            </w:pPr>
            <w:ins w:id="17939" w:author="JS" w:date="2018-11-14T22:39:00Z">
              <w:r w:rsidRPr="002926C9">
                <w:rPr>
                  <w:rFonts w:asciiTheme="minorHAnsi" w:eastAsia="Times New Roman" w:hAnsiTheme="minorHAnsi" w:cstheme="minorHAnsi"/>
                  <w:color w:val="000000"/>
                  <w:sz w:val="16"/>
                  <w:szCs w:val="16"/>
                  <w:rPrChange w:id="17940" w:author="Kapil Bhattad" w:date="2018-11-14T12:19:00Z">
                    <w:rPr>
                      <w:rFonts w:eastAsia="Times New Roman"/>
                      <w:color w:val="000000"/>
                      <w:sz w:val="16"/>
                      <w:szCs w:val="16"/>
                    </w:rPr>
                  </w:rPrChange>
                </w:rPr>
                <w:t>94.57</w:t>
              </w:r>
            </w:ins>
          </w:p>
        </w:tc>
        <w:tc>
          <w:tcPr>
            <w:tcW w:w="521" w:type="pct"/>
            <w:tcBorders>
              <w:top w:val="nil"/>
              <w:left w:val="nil"/>
              <w:bottom w:val="single" w:sz="8" w:space="0" w:color="auto"/>
              <w:right w:val="single" w:sz="8" w:space="0" w:color="auto"/>
            </w:tcBorders>
            <w:shd w:val="clear" w:color="auto" w:fill="auto"/>
            <w:noWrap/>
            <w:vAlign w:val="center"/>
            <w:hideMark/>
          </w:tcPr>
          <w:p w14:paraId="76B7EA84" w14:textId="77777777" w:rsidR="002A51C1" w:rsidRPr="002926C9" w:rsidRDefault="002A51C1" w:rsidP="002E3E78">
            <w:pPr>
              <w:spacing w:after="0"/>
              <w:jc w:val="center"/>
              <w:rPr>
                <w:ins w:id="17941" w:author="JS" w:date="2018-11-14T22:39:00Z"/>
                <w:rFonts w:asciiTheme="minorHAnsi" w:eastAsia="Times New Roman" w:hAnsiTheme="minorHAnsi" w:cstheme="minorHAnsi"/>
                <w:color w:val="000000"/>
                <w:sz w:val="16"/>
                <w:szCs w:val="16"/>
                <w:rPrChange w:id="17942" w:author="Kapil Bhattad" w:date="2018-11-14T12:19:00Z">
                  <w:rPr>
                    <w:ins w:id="17943" w:author="JS" w:date="2018-11-14T22:39:00Z"/>
                    <w:rFonts w:eastAsia="Times New Roman"/>
                    <w:color w:val="000000"/>
                    <w:sz w:val="16"/>
                    <w:szCs w:val="16"/>
                  </w:rPr>
                </w:rPrChange>
              </w:rPr>
            </w:pPr>
            <w:ins w:id="17944" w:author="JS" w:date="2018-11-14T22:39:00Z">
              <w:r w:rsidRPr="002926C9">
                <w:rPr>
                  <w:rFonts w:asciiTheme="minorHAnsi" w:eastAsia="Times New Roman" w:hAnsiTheme="minorHAnsi" w:cstheme="minorHAnsi"/>
                  <w:color w:val="000000"/>
                  <w:sz w:val="16"/>
                  <w:szCs w:val="16"/>
                  <w:rPrChange w:id="17945" w:author="Kapil Bhattad" w:date="2018-11-14T12:19:00Z">
                    <w:rPr>
                      <w:rFonts w:eastAsia="Times New Roman"/>
                      <w:color w:val="000000"/>
                      <w:sz w:val="16"/>
                      <w:szCs w:val="16"/>
                    </w:rPr>
                  </w:rPrChange>
                </w:rPr>
                <w:t>116.18</w:t>
              </w:r>
            </w:ins>
          </w:p>
        </w:tc>
        <w:tc>
          <w:tcPr>
            <w:tcW w:w="518" w:type="pct"/>
            <w:tcBorders>
              <w:top w:val="nil"/>
              <w:left w:val="nil"/>
              <w:bottom w:val="single" w:sz="8" w:space="0" w:color="auto"/>
              <w:right w:val="single" w:sz="8" w:space="0" w:color="auto"/>
            </w:tcBorders>
            <w:shd w:val="clear" w:color="auto" w:fill="auto"/>
            <w:noWrap/>
            <w:vAlign w:val="center"/>
            <w:hideMark/>
          </w:tcPr>
          <w:p w14:paraId="08ACB94D" w14:textId="77777777" w:rsidR="002A51C1" w:rsidRPr="002926C9" w:rsidRDefault="002A51C1" w:rsidP="002E3E78">
            <w:pPr>
              <w:spacing w:after="0"/>
              <w:jc w:val="center"/>
              <w:rPr>
                <w:ins w:id="17946" w:author="JS" w:date="2018-11-14T22:39:00Z"/>
                <w:rFonts w:asciiTheme="minorHAnsi" w:eastAsia="Times New Roman" w:hAnsiTheme="minorHAnsi" w:cstheme="minorHAnsi"/>
                <w:color w:val="000000"/>
                <w:sz w:val="16"/>
                <w:szCs w:val="16"/>
                <w:rPrChange w:id="17947" w:author="Kapil Bhattad" w:date="2018-11-14T12:19:00Z">
                  <w:rPr>
                    <w:ins w:id="17948" w:author="JS" w:date="2018-11-14T22:39:00Z"/>
                    <w:rFonts w:eastAsia="Times New Roman"/>
                    <w:color w:val="000000"/>
                    <w:sz w:val="16"/>
                    <w:szCs w:val="16"/>
                  </w:rPr>
                </w:rPrChange>
              </w:rPr>
            </w:pPr>
            <w:ins w:id="17949" w:author="JS" w:date="2018-11-14T22:39:00Z">
              <w:r w:rsidRPr="002926C9">
                <w:rPr>
                  <w:rFonts w:asciiTheme="minorHAnsi" w:eastAsia="Times New Roman" w:hAnsiTheme="minorHAnsi" w:cstheme="minorHAnsi"/>
                  <w:color w:val="000000"/>
                  <w:sz w:val="16"/>
                  <w:szCs w:val="16"/>
                  <w:rPrChange w:id="17950" w:author="Kapil Bhattad" w:date="2018-11-14T12:19:00Z">
                    <w:rPr>
                      <w:rFonts w:eastAsia="Times New Roman"/>
                      <w:color w:val="000000"/>
                      <w:sz w:val="16"/>
                      <w:szCs w:val="16"/>
                    </w:rPr>
                  </w:rPrChange>
                </w:rPr>
                <w:t>92.26</w:t>
              </w:r>
            </w:ins>
          </w:p>
        </w:tc>
        <w:tc>
          <w:tcPr>
            <w:tcW w:w="482" w:type="pct"/>
            <w:tcBorders>
              <w:top w:val="nil"/>
              <w:left w:val="nil"/>
              <w:bottom w:val="single" w:sz="8" w:space="0" w:color="auto"/>
              <w:right w:val="single" w:sz="8" w:space="0" w:color="auto"/>
            </w:tcBorders>
            <w:shd w:val="clear" w:color="auto" w:fill="auto"/>
            <w:noWrap/>
            <w:vAlign w:val="center"/>
            <w:hideMark/>
          </w:tcPr>
          <w:p w14:paraId="654D6F73" w14:textId="77777777" w:rsidR="002A51C1" w:rsidRPr="002926C9" w:rsidRDefault="002A51C1" w:rsidP="002E3E78">
            <w:pPr>
              <w:spacing w:after="0"/>
              <w:jc w:val="center"/>
              <w:rPr>
                <w:ins w:id="17951" w:author="JS" w:date="2018-11-14T22:39:00Z"/>
                <w:rFonts w:asciiTheme="minorHAnsi" w:eastAsia="Times New Roman" w:hAnsiTheme="minorHAnsi" w:cstheme="minorHAnsi"/>
                <w:color w:val="000000"/>
                <w:sz w:val="16"/>
                <w:szCs w:val="16"/>
                <w:rPrChange w:id="17952" w:author="Kapil Bhattad" w:date="2018-11-14T12:19:00Z">
                  <w:rPr>
                    <w:ins w:id="17953" w:author="JS" w:date="2018-11-14T22:39:00Z"/>
                    <w:rFonts w:eastAsia="Times New Roman"/>
                    <w:color w:val="000000"/>
                    <w:sz w:val="16"/>
                    <w:szCs w:val="16"/>
                  </w:rPr>
                </w:rPrChange>
              </w:rPr>
            </w:pPr>
            <w:ins w:id="17954" w:author="JS" w:date="2018-11-14T22:39:00Z">
              <w:r w:rsidRPr="002926C9">
                <w:rPr>
                  <w:rFonts w:asciiTheme="minorHAnsi" w:eastAsia="Times New Roman" w:hAnsiTheme="minorHAnsi" w:cstheme="minorHAnsi"/>
                  <w:color w:val="000000"/>
                  <w:sz w:val="16"/>
                  <w:szCs w:val="16"/>
                  <w:rPrChange w:id="17955" w:author="Kapil Bhattad" w:date="2018-11-14T12:19:00Z">
                    <w:rPr>
                      <w:rFonts w:eastAsia="Times New Roman"/>
                      <w:color w:val="000000"/>
                      <w:sz w:val="16"/>
                      <w:szCs w:val="16"/>
                    </w:rPr>
                  </w:rPrChange>
                </w:rPr>
                <w:t>112.36</w:t>
              </w:r>
            </w:ins>
          </w:p>
        </w:tc>
        <w:tc>
          <w:tcPr>
            <w:tcW w:w="437" w:type="pct"/>
            <w:tcBorders>
              <w:top w:val="nil"/>
              <w:left w:val="nil"/>
              <w:bottom w:val="single" w:sz="8" w:space="0" w:color="auto"/>
              <w:right w:val="single" w:sz="8" w:space="0" w:color="auto"/>
            </w:tcBorders>
            <w:shd w:val="clear" w:color="auto" w:fill="auto"/>
            <w:noWrap/>
            <w:vAlign w:val="center"/>
            <w:hideMark/>
          </w:tcPr>
          <w:p w14:paraId="66B97C9F" w14:textId="77777777" w:rsidR="002A51C1" w:rsidRPr="002926C9" w:rsidRDefault="002A51C1" w:rsidP="002E3E78">
            <w:pPr>
              <w:spacing w:after="0"/>
              <w:jc w:val="center"/>
              <w:rPr>
                <w:ins w:id="17956" w:author="JS" w:date="2018-11-14T22:39:00Z"/>
                <w:rFonts w:asciiTheme="minorHAnsi" w:eastAsia="Times New Roman" w:hAnsiTheme="minorHAnsi" w:cstheme="minorHAnsi"/>
                <w:color w:val="000000"/>
                <w:sz w:val="16"/>
                <w:szCs w:val="16"/>
                <w:rPrChange w:id="17957" w:author="Kapil Bhattad" w:date="2018-11-14T12:19:00Z">
                  <w:rPr>
                    <w:ins w:id="17958" w:author="JS" w:date="2018-11-14T22:39:00Z"/>
                    <w:rFonts w:eastAsia="Times New Roman"/>
                    <w:color w:val="000000"/>
                    <w:sz w:val="16"/>
                    <w:szCs w:val="16"/>
                  </w:rPr>
                </w:rPrChange>
              </w:rPr>
            </w:pPr>
            <w:ins w:id="17959" w:author="JS" w:date="2018-11-14T22:39:00Z">
              <w:r w:rsidRPr="002926C9">
                <w:rPr>
                  <w:rFonts w:asciiTheme="minorHAnsi" w:eastAsia="Times New Roman" w:hAnsiTheme="minorHAnsi" w:cstheme="minorHAnsi"/>
                  <w:color w:val="000000"/>
                  <w:sz w:val="16"/>
                  <w:szCs w:val="16"/>
                  <w:rPrChange w:id="17960" w:author="Kapil Bhattad" w:date="2018-11-14T12:19:00Z">
                    <w:rPr>
                      <w:rFonts w:eastAsia="Times New Roman"/>
                      <w:color w:val="000000"/>
                      <w:sz w:val="16"/>
                      <w:szCs w:val="16"/>
                    </w:rPr>
                  </w:rPrChange>
                </w:rPr>
                <w:t>96.47</w:t>
              </w:r>
            </w:ins>
          </w:p>
        </w:tc>
        <w:tc>
          <w:tcPr>
            <w:tcW w:w="486" w:type="pct"/>
            <w:tcBorders>
              <w:top w:val="nil"/>
              <w:left w:val="nil"/>
              <w:bottom w:val="single" w:sz="8" w:space="0" w:color="auto"/>
              <w:right w:val="single" w:sz="8" w:space="0" w:color="auto"/>
            </w:tcBorders>
            <w:shd w:val="clear" w:color="auto" w:fill="auto"/>
            <w:noWrap/>
            <w:vAlign w:val="center"/>
            <w:hideMark/>
          </w:tcPr>
          <w:p w14:paraId="74EEC48A" w14:textId="77777777" w:rsidR="002A51C1" w:rsidRPr="002926C9" w:rsidRDefault="002A51C1" w:rsidP="002E3E78">
            <w:pPr>
              <w:spacing w:after="0"/>
              <w:jc w:val="center"/>
              <w:rPr>
                <w:ins w:id="17961" w:author="JS" w:date="2018-11-14T22:39:00Z"/>
                <w:rFonts w:asciiTheme="minorHAnsi" w:eastAsia="Times New Roman" w:hAnsiTheme="minorHAnsi" w:cstheme="minorHAnsi"/>
                <w:color w:val="000000"/>
                <w:sz w:val="16"/>
                <w:szCs w:val="16"/>
                <w:rPrChange w:id="17962" w:author="Kapil Bhattad" w:date="2018-11-14T12:19:00Z">
                  <w:rPr>
                    <w:ins w:id="17963" w:author="JS" w:date="2018-11-14T22:39:00Z"/>
                    <w:rFonts w:eastAsia="Times New Roman"/>
                    <w:color w:val="000000"/>
                    <w:sz w:val="16"/>
                    <w:szCs w:val="16"/>
                  </w:rPr>
                </w:rPrChange>
              </w:rPr>
            </w:pPr>
            <w:ins w:id="17964" w:author="JS" w:date="2018-11-14T22:39:00Z">
              <w:r w:rsidRPr="002926C9">
                <w:rPr>
                  <w:rFonts w:asciiTheme="minorHAnsi" w:eastAsia="Times New Roman" w:hAnsiTheme="minorHAnsi" w:cstheme="minorHAnsi"/>
                  <w:color w:val="000000"/>
                  <w:sz w:val="16"/>
                  <w:szCs w:val="16"/>
                  <w:rPrChange w:id="17965" w:author="Kapil Bhattad" w:date="2018-11-14T12:19:00Z">
                    <w:rPr>
                      <w:rFonts w:eastAsia="Times New Roman"/>
                      <w:color w:val="000000"/>
                      <w:sz w:val="16"/>
                      <w:szCs w:val="16"/>
                    </w:rPr>
                  </w:rPrChange>
                </w:rPr>
                <w:t>125.65</w:t>
              </w:r>
            </w:ins>
          </w:p>
        </w:tc>
      </w:tr>
      <w:tr w:rsidR="002A51C1" w:rsidRPr="005D7D12" w14:paraId="5E129442" w14:textId="77777777" w:rsidTr="002E3E78">
        <w:trPr>
          <w:trHeight w:val="248"/>
          <w:ins w:id="17966"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44595CD3" w14:textId="77777777" w:rsidR="002A51C1" w:rsidRPr="002926C9" w:rsidRDefault="002A51C1" w:rsidP="002E3E78">
            <w:pPr>
              <w:spacing w:after="0"/>
              <w:rPr>
                <w:ins w:id="17967" w:author="JS" w:date="2018-11-14T22:39:00Z"/>
                <w:rFonts w:asciiTheme="minorHAnsi" w:eastAsia="Times New Roman" w:hAnsiTheme="minorHAnsi" w:cstheme="minorHAnsi"/>
                <w:color w:val="000000"/>
                <w:sz w:val="16"/>
                <w:szCs w:val="16"/>
                <w:rPrChange w:id="17968" w:author="Kapil Bhattad" w:date="2018-11-14T12:19:00Z">
                  <w:rPr>
                    <w:ins w:id="17969"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334AE937" w14:textId="77777777" w:rsidR="002A51C1" w:rsidRPr="002926C9" w:rsidRDefault="002A51C1" w:rsidP="002E3E78">
            <w:pPr>
              <w:spacing w:after="0"/>
              <w:rPr>
                <w:ins w:id="17970" w:author="JS" w:date="2018-11-14T22:39:00Z"/>
                <w:rFonts w:asciiTheme="minorHAnsi" w:eastAsia="Times New Roman" w:hAnsiTheme="minorHAnsi" w:cstheme="minorHAnsi"/>
                <w:color w:val="000000"/>
                <w:sz w:val="16"/>
                <w:szCs w:val="16"/>
                <w:rPrChange w:id="17971" w:author="Kapil Bhattad" w:date="2018-11-14T12:19:00Z">
                  <w:rPr>
                    <w:ins w:id="17972"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5BE19F4C" w14:textId="77777777" w:rsidR="002A51C1" w:rsidRPr="002926C9" w:rsidRDefault="002A51C1" w:rsidP="002E3E78">
            <w:pPr>
              <w:spacing w:after="0"/>
              <w:jc w:val="center"/>
              <w:rPr>
                <w:ins w:id="17973" w:author="JS" w:date="2018-11-14T22:39:00Z"/>
                <w:rFonts w:asciiTheme="minorHAnsi" w:eastAsia="Times New Roman" w:hAnsiTheme="minorHAnsi" w:cstheme="minorHAnsi"/>
                <w:color w:val="000000"/>
                <w:sz w:val="16"/>
                <w:szCs w:val="16"/>
                <w:rPrChange w:id="17974" w:author="Kapil Bhattad" w:date="2018-11-14T12:19:00Z">
                  <w:rPr>
                    <w:ins w:id="17975" w:author="JS" w:date="2018-11-14T22:39:00Z"/>
                    <w:rFonts w:eastAsia="Times New Roman"/>
                    <w:color w:val="000000"/>
                    <w:sz w:val="16"/>
                    <w:szCs w:val="16"/>
                  </w:rPr>
                </w:rPrChange>
              </w:rPr>
            </w:pPr>
            <w:ins w:id="17976" w:author="JS" w:date="2018-11-14T22:39:00Z">
              <w:r w:rsidRPr="002926C9">
                <w:rPr>
                  <w:rFonts w:asciiTheme="minorHAnsi" w:eastAsia="Times New Roman" w:hAnsiTheme="minorHAnsi" w:cstheme="minorHAnsi"/>
                  <w:color w:val="000000"/>
                  <w:sz w:val="16"/>
                  <w:szCs w:val="16"/>
                  <w:rPrChange w:id="17977" w:author="Kapil Bhattad" w:date="2018-11-14T12:19:00Z">
                    <w:rPr>
                      <w:rFonts w:eastAsia="Times New Roman"/>
                      <w:color w:val="000000"/>
                      <w:sz w:val="16"/>
                      <w:szCs w:val="16"/>
                    </w:rPr>
                  </w:rPrChange>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79A908E9" w14:textId="77777777" w:rsidR="002A51C1" w:rsidRPr="002926C9" w:rsidRDefault="002A51C1" w:rsidP="002E3E78">
            <w:pPr>
              <w:spacing w:after="0"/>
              <w:jc w:val="center"/>
              <w:rPr>
                <w:ins w:id="17978" w:author="JS" w:date="2018-11-14T22:39:00Z"/>
                <w:rFonts w:asciiTheme="minorHAnsi" w:eastAsia="Times New Roman" w:hAnsiTheme="minorHAnsi" w:cstheme="minorHAnsi"/>
                <w:color w:val="000000"/>
                <w:sz w:val="16"/>
                <w:szCs w:val="16"/>
                <w:rPrChange w:id="17979" w:author="Kapil Bhattad" w:date="2018-11-14T12:19:00Z">
                  <w:rPr>
                    <w:ins w:id="17980" w:author="JS" w:date="2018-11-14T22:39:00Z"/>
                    <w:rFonts w:eastAsia="Times New Roman"/>
                    <w:color w:val="000000"/>
                    <w:sz w:val="16"/>
                    <w:szCs w:val="16"/>
                  </w:rPr>
                </w:rPrChange>
              </w:rPr>
            </w:pPr>
            <w:ins w:id="17981" w:author="JS" w:date="2018-11-14T22:39:00Z">
              <w:r w:rsidRPr="002926C9">
                <w:rPr>
                  <w:rFonts w:asciiTheme="minorHAnsi" w:eastAsia="Times New Roman" w:hAnsiTheme="minorHAnsi" w:cstheme="minorHAnsi"/>
                  <w:color w:val="000000"/>
                  <w:sz w:val="16"/>
                  <w:szCs w:val="16"/>
                  <w:rPrChange w:id="17982" w:author="Kapil Bhattad" w:date="2018-11-14T12:19:00Z">
                    <w:rPr>
                      <w:rFonts w:eastAsia="Times New Roman"/>
                      <w:color w:val="000000"/>
                      <w:sz w:val="16"/>
                      <w:szCs w:val="16"/>
                    </w:rPr>
                  </w:rPrChange>
                </w:rPr>
                <w:t>49.41</w:t>
              </w:r>
            </w:ins>
          </w:p>
        </w:tc>
        <w:tc>
          <w:tcPr>
            <w:tcW w:w="372" w:type="pct"/>
            <w:tcBorders>
              <w:top w:val="nil"/>
              <w:left w:val="nil"/>
              <w:bottom w:val="single" w:sz="8" w:space="0" w:color="auto"/>
              <w:right w:val="single" w:sz="8" w:space="0" w:color="auto"/>
            </w:tcBorders>
            <w:shd w:val="clear" w:color="auto" w:fill="auto"/>
            <w:noWrap/>
            <w:vAlign w:val="center"/>
            <w:hideMark/>
          </w:tcPr>
          <w:p w14:paraId="64C7DED5" w14:textId="77777777" w:rsidR="002A51C1" w:rsidRPr="002926C9" w:rsidRDefault="002A51C1" w:rsidP="002E3E78">
            <w:pPr>
              <w:spacing w:after="0"/>
              <w:jc w:val="center"/>
              <w:rPr>
                <w:ins w:id="17983" w:author="JS" w:date="2018-11-14T22:39:00Z"/>
                <w:rFonts w:asciiTheme="minorHAnsi" w:eastAsia="Times New Roman" w:hAnsiTheme="minorHAnsi" w:cstheme="minorHAnsi"/>
                <w:color w:val="000000"/>
                <w:sz w:val="16"/>
                <w:szCs w:val="16"/>
                <w:rPrChange w:id="17984" w:author="Kapil Bhattad" w:date="2018-11-14T12:19:00Z">
                  <w:rPr>
                    <w:ins w:id="17985" w:author="JS" w:date="2018-11-14T22:39:00Z"/>
                    <w:rFonts w:eastAsia="Times New Roman"/>
                    <w:color w:val="000000"/>
                    <w:sz w:val="16"/>
                    <w:szCs w:val="16"/>
                  </w:rPr>
                </w:rPrChange>
              </w:rPr>
            </w:pPr>
            <w:ins w:id="17986" w:author="JS" w:date="2018-11-14T22:39:00Z">
              <w:r w:rsidRPr="002926C9">
                <w:rPr>
                  <w:rFonts w:asciiTheme="minorHAnsi" w:eastAsia="Times New Roman" w:hAnsiTheme="minorHAnsi" w:cstheme="minorHAnsi"/>
                  <w:color w:val="000000"/>
                  <w:sz w:val="16"/>
                  <w:szCs w:val="16"/>
                  <w:rPrChange w:id="17987" w:author="Kapil Bhattad" w:date="2018-11-14T12:19:00Z">
                    <w:rPr>
                      <w:rFonts w:eastAsia="Times New Roman"/>
                      <w:color w:val="000000"/>
                      <w:sz w:val="16"/>
                      <w:szCs w:val="16"/>
                    </w:rPr>
                  </w:rPrChange>
                </w:rPr>
                <w:t>50.15</w:t>
              </w:r>
            </w:ins>
          </w:p>
        </w:tc>
        <w:tc>
          <w:tcPr>
            <w:tcW w:w="437" w:type="pct"/>
            <w:tcBorders>
              <w:top w:val="nil"/>
              <w:left w:val="nil"/>
              <w:bottom w:val="single" w:sz="8" w:space="0" w:color="auto"/>
              <w:right w:val="single" w:sz="8" w:space="0" w:color="auto"/>
            </w:tcBorders>
            <w:shd w:val="clear" w:color="auto" w:fill="auto"/>
            <w:noWrap/>
            <w:vAlign w:val="center"/>
            <w:hideMark/>
          </w:tcPr>
          <w:p w14:paraId="62BC8BE3" w14:textId="77777777" w:rsidR="002A51C1" w:rsidRPr="002926C9" w:rsidRDefault="002A51C1" w:rsidP="002E3E78">
            <w:pPr>
              <w:spacing w:after="0"/>
              <w:jc w:val="center"/>
              <w:rPr>
                <w:ins w:id="17988" w:author="JS" w:date="2018-11-14T22:39:00Z"/>
                <w:rFonts w:asciiTheme="minorHAnsi" w:eastAsia="Times New Roman" w:hAnsiTheme="minorHAnsi" w:cstheme="minorHAnsi"/>
                <w:color w:val="000000"/>
                <w:sz w:val="16"/>
                <w:szCs w:val="16"/>
                <w:rPrChange w:id="17989" w:author="Kapil Bhattad" w:date="2018-11-14T12:19:00Z">
                  <w:rPr>
                    <w:ins w:id="17990" w:author="JS" w:date="2018-11-14T22:39:00Z"/>
                    <w:rFonts w:eastAsia="Times New Roman"/>
                    <w:color w:val="000000"/>
                    <w:sz w:val="16"/>
                    <w:szCs w:val="16"/>
                  </w:rPr>
                </w:rPrChange>
              </w:rPr>
            </w:pPr>
            <w:ins w:id="17991" w:author="JS" w:date="2018-11-14T22:39:00Z">
              <w:r w:rsidRPr="002926C9">
                <w:rPr>
                  <w:rFonts w:asciiTheme="minorHAnsi" w:eastAsia="Times New Roman" w:hAnsiTheme="minorHAnsi" w:cstheme="minorHAnsi"/>
                  <w:color w:val="000000"/>
                  <w:sz w:val="16"/>
                  <w:szCs w:val="16"/>
                  <w:rPrChange w:id="17992" w:author="Kapil Bhattad" w:date="2018-11-14T12:19:00Z">
                    <w:rPr>
                      <w:rFonts w:eastAsia="Times New Roman"/>
                      <w:color w:val="000000"/>
                      <w:sz w:val="16"/>
                      <w:szCs w:val="16"/>
                    </w:rPr>
                  </w:rPrChange>
                </w:rPr>
                <w:t>43.02</w:t>
              </w:r>
            </w:ins>
          </w:p>
        </w:tc>
        <w:tc>
          <w:tcPr>
            <w:tcW w:w="521" w:type="pct"/>
            <w:tcBorders>
              <w:top w:val="nil"/>
              <w:left w:val="nil"/>
              <w:bottom w:val="single" w:sz="8" w:space="0" w:color="auto"/>
              <w:right w:val="single" w:sz="8" w:space="0" w:color="auto"/>
            </w:tcBorders>
            <w:shd w:val="clear" w:color="auto" w:fill="auto"/>
            <w:noWrap/>
            <w:vAlign w:val="center"/>
            <w:hideMark/>
          </w:tcPr>
          <w:p w14:paraId="764F5CA0" w14:textId="77777777" w:rsidR="002A51C1" w:rsidRPr="002926C9" w:rsidRDefault="002A51C1" w:rsidP="002E3E78">
            <w:pPr>
              <w:spacing w:after="0"/>
              <w:jc w:val="center"/>
              <w:rPr>
                <w:ins w:id="17993" w:author="JS" w:date="2018-11-14T22:39:00Z"/>
                <w:rFonts w:asciiTheme="minorHAnsi" w:eastAsia="Times New Roman" w:hAnsiTheme="minorHAnsi" w:cstheme="minorHAnsi"/>
                <w:color w:val="000000"/>
                <w:sz w:val="16"/>
                <w:szCs w:val="16"/>
                <w:rPrChange w:id="17994" w:author="Kapil Bhattad" w:date="2018-11-14T12:19:00Z">
                  <w:rPr>
                    <w:ins w:id="17995" w:author="JS" w:date="2018-11-14T22:39:00Z"/>
                    <w:rFonts w:eastAsia="Times New Roman"/>
                    <w:color w:val="000000"/>
                    <w:sz w:val="16"/>
                    <w:szCs w:val="16"/>
                  </w:rPr>
                </w:rPrChange>
              </w:rPr>
            </w:pPr>
            <w:ins w:id="17996" w:author="JS" w:date="2018-11-14T22:39:00Z">
              <w:r w:rsidRPr="002926C9">
                <w:rPr>
                  <w:rFonts w:asciiTheme="minorHAnsi" w:eastAsia="Times New Roman" w:hAnsiTheme="minorHAnsi" w:cstheme="minorHAnsi"/>
                  <w:color w:val="000000"/>
                  <w:sz w:val="16"/>
                  <w:szCs w:val="16"/>
                  <w:rPrChange w:id="17997" w:author="Kapil Bhattad" w:date="2018-11-14T12:19:00Z">
                    <w:rPr>
                      <w:rFonts w:eastAsia="Times New Roman"/>
                      <w:color w:val="000000"/>
                      <w:sz w:val="16"/>
                      <w:szCs w:val="16"/>
                    </w:rPr>
                  </w:rPrChange>
                </w:rPr>
                <w:t>57.52</w:t>
              </w:r>
            </w:ins>
          </w:p>
        </w:tc>
        <w:tc>
          <w:tcPr>
            <w:tcW w:w="518" w:type="pct"/>
            <w:tcBorders>
              <w:top w:val="nil"/>
              <w:left w:val="nil"/>
              <w:bottom w:val="single" w:sz="8" w:space="0" w:color="auto"/>
              <w:right w:val="single" w:sz="8" w:space="0" w:color="auto"/>
            </w:tcBorders>
            <w:shd w:val="clear" w:color="auto" w:fill="auto"/>
            <w:noWrap/>
            <w:vAlign w:val="center"/>
            <w:hideMark/>
          </w:tcPr>
          <w:p w14:paraId="5DA16C2C" w14:textId="77777777" w:rsidR="002A51C1" w:rsidRPr="002926C9" w:rsidRDefault="002A51C1" w:rsidP="002E3E78">
            <w:pPr>
              <w:spacing w:after="0"/>
              <w:jc w:val="center"/>
              <w:rPr>
                <w:ins w:id="17998" w:author="JS" w:date="2018-11-14T22:39:00Z"/>
                <w:rFonts w:asciiTheme="minorHAnsi" w:eastAsia="Times New Roman" w:hAnsiTheme="minorHAnsi" w:cstheme="minorHAnsi"/>
                <w:color w:val="000000"/>
                <w:sz w:val="16"/>
                <w:szCs w:val="16"/>
                <w:rPrChange w:id="17999" w:author="Kapil Bhattad" w:date="2018-11-14T12:19:00Z">
                  <w:rPr>
                    <w:ins w:id="18000" w:author="JS" w:date="2018-11-14T22:39:00Z"/>
                    <w:rFonts w:eastAsia="Times New Roman"/>
                    <w:color w:val="000000"/>
                    <w:sz w:val="16"/>
                    <w:szCs w:val="16"/>
                  </w:rPr>
                </w:rPrChange>
              </w:rPr>
            </w:pPr>
            <w:ins w:id="18001" w:author="JS" w:date="2018-11-14T22:39:00Z">
              <w:r w:rsidRPr="002926C9">
                <w:rPr>
                  <w:rFonts w:asciiTheme="minorHAnsi" w:eastAsia="Times New Roman" w:hAnsiTheme="minorHAnsi" w:cstheme="minorHAnsi"/>
                  <w:color w:val="000000"/>
                  <w:sz w:val="16"/>
                  <w:szCs w:val="16"/>
                  <w:rPrChange w:id="18002" w:author="Kapil Bhattad" w:date="2018-11-14T12:19:00Z">
                    <w:rPr>
                      <w:rFonts w:eastAsia="Times New Roman"/>
                      <w:color w:val="000000"/>
                      <w:sz w:val="16"/>
                      <w:szCs w:val="16"/>
                    </w:rPr>
                  </w:rPrChange>
                </w:rPr>
                <w:t>51.01</w:t>
              </w:r>
            </w:ins>
          </w:p>
        </w:tc>
        <w:tc>
          <w:tcPr>
            <w:tcW w:w="482" w:type="pct"/>
            <w:tcBorders>
              <w:top w:val="nil"/>
              <w:left w:val="nil"/>
              <w:bottom w:val="single" w:sz="8" w:space="0" w:color="auto"/>
              <w:right w:val="single" w:sz="8" w:space="0" w:color="auto"/>
            </w:tcBorders>
            <w:shd w:val="clear" w:color="auto" w:fill="auto"/>
            <w:noWrap/>
            <w:vAlign w:val="center"/>
            <w:hideMark/>
          </w:tcPr>
          <w:p w14:paraId="14BFAC2E" w14:textId="77777777" w:rsidR="002A51C1" w:rsidRPr="002926C9" w:rsidRDefault="002A51C1" w:rsidP="002E3E78">
            <w:pPr>
              <w:spacing w:after="0"/>
              <w:jc w:val="center"/>
              <w:rPr>
                <w:ins w:id="18003" w:author="JS" w:date="2018-11-14T22:39:00Z"/>
                <w:rFonts w:asciiTheme="minorHAnsi" w:eastAsia="Times New Roman" w:hAnsiTheme="minorHAnsi" w:cstheme="minorHAnsi"/>
                <w:color w:val="000000"/>
                <w:sz w:val="16"/>
                <w:szCs w:val="16"/>
                <w:rPrChange w:id="18004" w:author="Kapil Bhattad" w:date="2018-11-14T12:19:00Z">
                  <w:rPr>
                    <w:ins w:id="18005" w:author="JS" w:date="2018-11-14T22:39:00Z"/>
                    <w:rFonts w:eastAsia="Times New Roman"/>
                    <w:color w:val="000000"/>
                    <w:sz w:val="16"/>
                    <w:szCs w:val="16"/>
                  </w:rPr>
                </w:rPrChange>
              </w:rPr>
            </w:pPr>
            <w:ins w:id="18006" w:author="JS" w:date="2018-11-14T22:39:00Z">
              <w:r w:rsidRPr="002926C9">
                <w:rPr>
                  <w:rFonts w:asciiTheme="minorHAnsi" w:eastAsia="Times New Roman" w:hAnsiTheme="minorHAnsi" w:cstheme="minorHAnsi"/>
                  <w:color w:val="000000"/>
                  <w:sz w:val="16"/>
                  <w:szCs w:val="16"/>
                  <w:rPrChange w:id="18007" w:author="Kapil Bhattad" w:date="2018-11-14T12:19:00Z">
                    <w:rPr>
                      <w:rFonts w:eastAsia="Times New Roman"/>
                      <w:color w:val="000000"/>
                      <w:sz w:val="16"/>
                      <w:szCs w:val="16"/>
                    </w:rPr>
                  </w:rPrChange>
                </w:rPr>
                <w:t>59.94</w:t>
              </w:r>
            </w:ins>
          </w:p>
        </w:tc>
        <w:tc>
          <w:tcPr>
            <w:tcW w:w="437" w:type="pct"/>
            <w:tcBorders>
              <w:top w:val="nil"/>
              <w:left w:val="nil"/>
              <w:bottom w:val="single" w:sz="8" w:space="0" w:color="auto"/>
              <w:right w:val="single" w:sz="8" w:space="0" w:color="auto"/>
            </w:tcBorders>
            <w:shd w:val="clear" w:color="auto" w:fill="auto"/>
            <w:noWrap/>
            <w:vAlign w:val="center"/>
            <w:hideMark/>
          </w:tcPr>
          <w:p w14:paraId="183D0C2C" w14:textId="77777777" w:rsidR="002A51C1" w:rsidRPr="002926C9" w:rsidRDefault="002A51C1" w:rsidP="002E3E78">
            <w:pPr>
              <w:spacing w:after="0"/>
              <w:jc w:val="center"/>
              <w:rPr>
                <w:ins w:id="18008" w:author="JS" w:date="2018-11-14T22:39:00Z"/>
                <w:rFonts w:asciiTheme="minorHAnsi" w:eastAsia="Times New Roman" w:hAnsiTheme="minorHAnsi" w:cstheme="minorHAnsi"/>
                <w:color w:val="000000"/>
                <w:sz w:val="16"/>
                <w:szCs w:val="16"/>
                <w:rPrChange w:id="18009" w:author="Kapil Bhattad" w:date="2018-11-14T12:19:00Z">
                  <w:rPr>
                    <w:ins w:id="18010" w:author="JS" w:date="2018-11-14T22:39:00Z"/>
                    <w:rFonts w:eastAsia="Times New Roman"/>
                    <w:color w:val="000000"/>
                    <w:sz w:val="16"/>
                    <w:szCs w:val="16"/>
                  </w:rPr>
                </w:rPrChange>
              </w:rPr>
            </w:pPr>
            <w:ins w:id="18011" w:author="JS" w:date="2018-11-14T22:39:00Z">
              <w:r w:rsidRPr="002926C9">
                <w:rPr>
                  <w:rFonts w:asciiTheme="minorHAnsi" w:eastAsia="Times New Roman" w:hAnsiTheme="minorHAnsi" w:cstheme="minorHAnsi"/>
                  <w:color w:val="000000"/>
                  <w:sz w:val="16"/>
                  <w:szCs w:val="16"/>
                  <w:rPrChange w:id="18012" w:author="Kapil Bhattad" w:date="2018-11-14T12:19:00Z">
                    <w:rPr>
                      <w:rFonts w:eastAsia="Times New Roman"/>
                      <w:color w:val="000000"/>
                      <w:sz w:val="16"/>
                      <w:szCs w:val="16"/>
                    </w:rPr>
                  </w:rPrChange>
                </w:rPr>
                <w:t>57.02</w:t>
              </w:r>
            </w:ins>
          </w:p>
        </w:tc>
        <w:tc>
          <w:tcPr>
            <w:tcW w:w="486" w:type="pct"/>
            <w:tcBorders>
              <w:top w:val="nil"/>
              <w:left w:val="nil"/>
              <w:bottom w:val="single" w:sz="8" w:space="0" w:color="auto"/>
              <w:right w:val="single" w:sz="8" w:space="0" w:color="auto"/>
            </w:tcBorders>
            <w:shd w:val="clear" w:color="auto" w:fill="auto"/>
            <w:noWrap/>
            <w:vAlign w:val="center"/>
            <w:hideMark/>
          </w:tcPr>
          <w:p w14:paraId="7908B4F2" w14:textId="77777777" w:rsidR="002A51C1" w:rsidRPr="002926C9" w:rsidRDefault="002A51C1" w:rsidP="002E3E78">
            <w:pPr>
              <w:spacing w:after="0"/>
              <w:jc w:val="center"/>
              <w:rPr>
                <w:ins w:id="18013" w:author="JS" w:date="2018-11-14T22:39:00Z"/>
                <w:rFonts w:asciiTheme="minorHAnsi" w:eastAsia="Times New Roman" w:hAnsiTheme="minorHAnsi" w:cstheme="minorHAnsi"/>
                <w:color w:val="000000"/>
                <w:sz w:val="16"/>
                <w:szCs w:val="16"/>
                <w:rPrChange w:id="18014" w:author="Kapil Bhattad" w:date="2018-11-14T12:19:00Z">
                  <w:rPr>
                    <w:ins w:id="18015" w:author="JS" w:date="2018-11-14T22:39:00Z"/>
                    <w:rFonts w:eastAsia="Times New Roman"/>
                    <w:color w:val="000000"/>
                    <w:sz w:val="16"/>
                    <w:szCs w:val="16"/>
                  </w:rPr>
                </w:rPrChange>
              </w:rPr>
            </w:pPr>
            <w:ins w:id="18016" w:author="JS" w:date="2018-11-14T22:39:00Z">
              <w:r w:rsidRPr="002926C9">
                <w:rPr>
                  <w:rFonts w:asciiTheme="minorHAnsi" w:eastAsia="Times New Roman" w:hAnsiTheme="minorHAnsi" w:cstheme="minorHAnsi"/>
                  <w:color w:val="000000"/>
                  <w:sz w:val="16"/>
                  <w:szCs w:val="16"/>
                  <w:rPrChange w:id="18017" w:author="Kapil Bhattad" w:date="2018-11-14T12:19:00Z">
                    <w:rPr>
                      <w:rFonts w:eastAsia="Times New Roman"/>
                      <w:color w:val="000000"/>
                      <w:sz w:val="16"/>
                      <w:szCs w:val="16"/>
                    </w:rPr>
                  </w:rPrChange>
                </w:rPr>
                <w:t>77.07</w:t>
              </w:r>
            </w:ins>
          </w:p>
        </w:tc>
      </w:tr>
      <w:tr w:rsidR="002A51C1" w:rsidRPr="005D7D12" w14:paraId="4D9C8342" w14:textId="77777777" w:rsidTr="002E3E78">
        <w:trPr>
          <w:trHeight w:val="248"/>
          <w:ins w:id="18018"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09CE9AFF" w14:textId="77777777" w:rsidR="002A51C1" w:rsidRPr="002926C9" w:rsidRDefault="002A51C1" w:rsidP="002E3E78">
            <w:pPr>
              <w:spacing w:after="0"/>
              <w:jc w:val="center"/>
              <w:rPr>
                <w:ins w:id="18019" w:author="JS" w:date="2018-11-14T22:39:00Z"/>
                <w:rFonts w:asciiTheme="minorHAnsi" w:eastAsia="Times New Roman" w:hAnsiTheme="minorHAnsi" w:cstheme="minorHAnsi"/>
                <w:color w:val="000000"/>
                <w:sz w:val="16"/>
                <w:szCs w:val="16"/>
                <w:rPrChange w:id="18020" w:author="Kapil Bhattad" w:date="2018-11-14T12:19:00Z">
                  <w:rPr>
                    <w:ins w:id="18021" w:author="JS" w:date="2018-11-14T22:39:00Z"/>
                    <w:rFonts w:eastAsia="Times New Roman"/>
                    <w:color w:val="000000"/>
                    <w:sz w:val="16"/>
                    <w:szCs w:val="16"/>
                  </w:rPr>
                </w:rPrChange>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561CD525" w14:textId="77777777" w:rsidR="002A51C1" w:rsidRPr="002926C9" w:rsidRDefault="002A51C1" w:rsidP="002E3E78">
            <w:pPr>
              <w:spacing w:after="0"/>
              <w:jc w:val="center"/>
              <w:rPr>
                <w:ins w:id="18022" w:author="JS" w:date="2018-11-14T22:39:00Z"/>
                <w:rFonts w:asciiTheme="minorHAnsi" w:eastAsia="Times New Roman" w:hAnsiTheme="minorHAnsi" w:cstheme="minorHAnsi"/>
                <w:color w:val="000000"/>
                <w:sz w:val="16"/>
                <w:szCs w:val="16"/>
                <w:rPrChange w:id="18023" w:author="Kapil Bhattad" w:date="2018-11-14T12:19:00Z">
                  <w:rPr>
                    <w:ins w:id="18024" w:author="JS" w:date="2018-11-14T22:39:00Z"/>
                    <w:rFonts w:eastAsia="Times New Roman"/>
                    <w:color w:val="000000"/>
                    <w:sz w:val="16"/>
                    <w:szCs w:val="16"/>
                  </w:rPr>
                </w:rPrChange>
              </w:rPr>
            </w:pPr>
            <w:ins w:id="18025" w:author="JS" w:date="2018-11-14T22:39:00Z">
              <w:r w:rsidRPr="002926C9">
                <w:rPr>
                  <w:rFonts w:asciiTheme="minorHAnsi" w:eastAsia="Times New Roman" w:hAnsiTheme="minorHAnsi" w:cstheme="minorHAnsi"/>
                  <w:color w:val="000000"/>
                  <w:sz w:val="16"/>
                  <w:szCs w:val="16"/>
                  <w:rPrChange w:id="18026" w:author="Kapil Bhattad" w:date="2018-11-14T12:19:00Z">
                    <w:rPr>
                      <w:rFonts w:eastAsia="Times New Roman"/>
                      <w:color w:val="000000"/>
                      <w:sz w:val="16"/>
                      <w:szCs w:val="16"/>
                    </w:rPr>
                  </w:rPrChange>
                </w:rPr>
                <w:t>DL: Latency CDF (s)</w:t>
              </w:r>
            </w:ins>
          </w:p>
        </w:tc>
        <w:tc>
          <w:tcPr>
            <w:tcW w:w="351" w:type="pct"/>
            <w:tcBorders>
              <w:top w:val="nil"/>
              <w:left w:val="nil"/>
              <w:bottom w:val="single" w:sz="8" w:space="0" w:color="auto"/>
              <w:right w:val="single" w:sz="8" w:space="0" w:color="auto"/>
            </w:tcBorders>
            <w:shd w:val="clear" w:color="auto" w:fill="auto"/>
            <w:vAlign w:val="center"/>
            <w:hideMark/>
          </w:tcPr>
          <w:p w14:paraId="2B29C23C" w14:textId="77777777" w:rsidR="002A51C1" w:rsidRPr="002926C9" w:rsidRDefault="002A51C1" w:rsidP="002E3E78">
            <w:pPr>
              <w:spacing w:after="0"/>
              <w:jc w:val="center"/>
              <w:rPr>
                <w:ins w:id="18027" w:author="JS" w:date="2018-11-14T22:39:00Z"/>
                <w:rFonts w:asciiTheme="minorHAnsi" w:eastAsia="Times New Roman" w:hAnsiTheme="minorHAnsi" w:cstheme="minorHAnsi"/>
                <w:color w:val="000000"/>
                <w:sz w:val="16"/>
                <w:szCs w:val="16"/>
                <w:rPrChange w:id="18028" w:author="Kapil Bhattad" w:date="2018-11-14T12:19:00Z">
                  <w:rPr>
                    <w:ins w:id="18029" w:author="JS" w:date="2018-11-14T22:39:00Z"/>
                    <w:rFonts w:eastAsia="Times New Roman"/>
                    <w:color w:val="000000"/>
                    <w:sz w:val="16"/>
                    <w:szCs w:val="16"/>
                  </w:rPr>
                </w:rPrChange>
              </w:rPr>
            </w:pPr>
            <w:ins w:id="18030" w:author="JS" w:date="2018-11-14T22:39:00Z">
              <w:r w:rsidRPr="002926C9">
                <w:rPr>
                  <w:rFonts w:asciiTheme="minorHAnsi" w:eastAsia="Times New Roman" w:hAnsiTheme="minorHAnsi" w:cstheme="minorHAnsi"/>
                  <w:color w:val="000000"/>
                  <w:sz w:val="16"/>
                  <w:szCs w:val="16"/>
                  <w:rPrChange w:id="18031" w:author="Kapil Bhattad" w:date="2018-11-14T12:19:00Z">
                    <w:rPr>
                      <w:rFonts w:eastAsia="Times New Roman"/>
                      <w:color w:val="000000"/>
                      <w:sz w:val="16"/>
                      <w:szCs w:val="16"/>
                    </w:rPr>
                  </w:rPrChange>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7C0D50CF" w14:textId="77777777" w:rsidR="002A51C1" w:rsidRPr="002926C9" w:rsidRDefault="002A51C1" w:rsidP="002E3E78">
            <w:pPr>
              <w:spacing w:after="0"/>
              <w:jc w:val="center"/>
              <w:rPr>
                <w:ins w:id="18032" w:author="JS" w:date="2018-11-14T22:39:00Z"/>
                <w:rFonts w:asciiTheme="minorHAnsi" w:eastAsia="Times New Roman" w:hAnsiTheme="minorHAnsi" w:cstheme="minorHAnsi"/>
                <w:color w:val="000000"/>
                <w:sz w:val="16"/>
                <w:szCs w:val="16"/>
                <w:rPrChange w:id="18033" w:author="Kapil Bhattad" w:date="2018-11-14T12:19:00Z">
                  <w:rPr>
                    <w:ins w:id="18034" w:author="JS" w:date="2018-11-14T22:39:00Z"/>
                    <w:rFonts w:eastAsia="Times New Roman"/>
                    <w:color w:val="000000"/>
                    <w:sz w:val="16"/>
                    <w:szCs w:val="16"/>
                  </w:rPr>
                </w:rPrChange>
              </w:rPr>
            </w:pPr>
            <w:ins w:id="18035" w:author="JS" w:date="2018-11-14T22:39:00Z">
              <w:r w:rsidRPr="002926C9">
                <w:rPr>
                  <w:rFonts w:asciiTheme="minorHAnsi" w:eastAsia="Times New Roman" w:hAnsiTheme="minorHAnsi" w:cstheme="minorHAnsi"/>
                  <w:color w:val="000000"/>
                  <w:sz w:val="16"/>
                  <w:szCs w:val="16"/>
                  <w:rPrChange w:id="18036" w:author="Kapil Bhattad" w:date="2018-11-14T12:19:00Z">
                    <w:rPr>
                      <w:rFonts w:eastAsia="Times New Roman"/>
                      <w:color w:val="000000"/>
                      <w:sz w:val="16"/>
                      <w:szCs w:val="16"/>
                    </w:rPr>
                  </w:rPrChange>
                </w:rPr>
                <w:t>0.05</w:t>
              </w:r>
            </w:ins>
          </w:p>
        </w:tc>
        <w:tc>
          <w:tcPr>
            <w:tcW w:w="372" w:type="pct"/>
            <w:tcBorders>
              <w:top w:val="nil"/>
              <w:left w:val="nil"/>
              <w:bottom w:val="single" w:sz="8" w:space="0" w:color="auto"/>
              <w:right w:val="single" w:sz="8" w:space="0" w:color="auto"/>
            </w:tcBorders>
            <w:shd w:val="clear" w:color="auto" w:fill="auto"/>
            <w:noWrap/>
            <w:vAlign w:val="center"/>
            <w:hideMark/>
          </w:tcPr>
          <w:p w14:paraId="25E20D50" w14:textId="77777777" w:rsidR="002A51C1" w:rsidRPr="002926C9" w:rsidRDefault="002A51C1" w:rsidP="002E3E78">
            <w:pPr>
              <w:spacing w:after="0"/>
              <w:jc w:val="center"/>
              <w:rPr>
                <w:ins w:id="18037" w:author="JS" w:date="2018-11-14T22:39:00Z"/>
                <w:rFonts w:asciiTheme="minorHAnsi" w:eastAsia="Times New Roman" w:hAnsiTheme="minorHAnsi" w:cstheme="minorHAnsi"/>
                <w:color w:val="000000"/>
                <w:sz w:val="16"/>
                <w:szCs w:val="16"/>
                <w:rPrChange w:id="18038" w:author="Kapil Bhattad" w:date="2018-11-14T12:19:00Z">
                  <w:rPr>
                    <w:ins w:id="18039" w:author="JS" w:date="2018-11-14T22:39:00Z"/>
                    <w:rFonts w:eastAsia="Times New Roman"/>
                    <w:color w:val="000000"/>
                    <w:sz w:val="16"/>
                    <w:szCs w:val="16"/>
                  </w:rPr>
                </w:rPrChange>
              </w:rPr>
            </w:pPr>
            <w:ins w:id="18040" w:author="JS" w:date="2018-11-14T22:39:00Z">
              <w:r w:rsidRPr="002926C9">
                <w:rPr>
                  <w:rFonts w:asciiTheme="minorHAnsi" w:eastAsia="Times New Roman" w:hAnsiTheme="minorHAnsi" w:cstheme="minorHAnsi"/>
                  <w:color w:val="000000"/>
                  <w:sz w:val="16"/>
                  <w:szCs w:val="16"/>
                  <w:rPrChange w:id="18041" w:author="Kapil Bhattad" w:date="2018-11-14T12:19:00Z">
                    <w:rPr>
                      <w:rFonts w:eastAsia="Times New Roman"/>
                      <w:color w:val="000000"/>
                      <w:sz w:val="16"/>
                      <w:szCs w:val="16"/>
                    </w:rPr>
                  </w:rPrChange>
                </w:rPr>
                <w:t>0.06</w:t>
              </w:r>
            </w:ins>
          </w:p>
        </w:tc>
        <w:tc>
          <w:tcPr>
            <w:tcW w:w="437" w:type="pct"/>
            <w:tcBorders>
              <w:top w:val="nil"/>
              <w:left w:val="nil"/>
              <w:bottom w:val="single" w:sz="8" w:space="0" w:color="auto"/>
              <w:right w:val="single" w:sz="8" w:space="0" w:color="auto"/>
            </w:tcBorders>
            <w:shd w:val="clear" w:color="auto" w:fill="auto"/>
            <w:noWrap/>
            <w:vAlign w:val="center"/>
            <w:hideMark/>
          </w:tcPr>
          <w:p w14:paraId="6C257021" w14:textId="77777777" w:rsidR="002A51C1" w:rsidRPr="002926C9" w:rsidRDefault="002A51C1" w:rsidP="002E3E78">
            <w:pPr>
              <w:spacing w:after="0"/>
              <w:jc w:val="center"/>
              <w:rPr>
                <w:ins w:id="18042" w:author="JS" w:date="2018-11-14T22:39:00Z"/>
                <w:rFonts w:asciiTheme="minorHAnsi" w:eastAsia="Times New Roman" w:hAnsiTheme="minorHAnsi" w:cstheme="minorHAnsi"/>
                <w:color w:val="000000"/>
                <w:sz w:val="16"/>
                <w:szCs w:val="16"/>
                <w:rPrChange w:id="18043" w:author="Kapil Bhattad" w:date="2018-11-14T12:19:00Z">
                  <w:rPr>
                    <w:ins w:id="18044" w:author="JS" w:date="2018-11-14T22:39:00Z"/>
                    <w:rFonts w:eastAsia="Times New Roman"/>
                    <w:color w:val="000000"/>
                    <w:sz w:val="16"/>
                    <w:szCs w:val="16"/>
                  </w:rPr>
                </w:rPrChange>
              </w:rPr>
            </w:pPr>
            <w:ins w:id="18045" w:author="JS" w:date="2018-11-14T22:39:00Z">
              <w:r w:rsidRPr="002926C9">
                <w:rPr>
                  <w:rFonts w:asciiTheme="minorHAnsi" w:eastAsia="Times New Roman" w:hAnsiTheme="minorHAnsi" w:cstheme="minorHAnsi"/>
                  <w:color w:val="000000"/>
                  <w:sz w:val="16"/>
                  <w:szCs w:val="16"/>
                  <w:rPrChange w:id="18046" w:author="Kapil Bhattad" w:date="2018-11-14T12:19:00Z">
                    <w:rPr>
                      <w:rFonts w:eastAsia="Times New Roman"/>
                      <w:color w:val="000000"/>
                      <w:sz w:val="16"/>
                      <w:szCs w:val="16"/>
                    </w:rPr>
                  </w:rPrChange>
                </w:rPr>
                <w:t>0.06</w:t>
              </w:r>
            </w:ins>
          </w:p>
        </w:tc>
        <w:tc>
          <w:tcPr>
            <w:tcW w:w="521" w:type="pct"/>
            <w:tcBorders>
              <w:top w:val="nil"/>
              <w:left w:val="nil"/>
              <w:bottom w:val="single" w:sz="8" w:space="0" w:color="auto"/>
              <w:right w:val="single" w:sz="8" w:space="0" w:color="auto"/>
            </w:tcBorders>
            <w:shd w:val="clear" w:color="auto" w:fill="auto"/>
            <w:noWrap/>
            <w:vAlign w:val="center"/>
            <w:hideMark/>
          </w:tcPr>
          <w:p w14:paraId="734B996C" w14:textId="77777777" w:rsidR="002A51C1" w:rsidRPr="002926C9" w:rsidRDefault="002A51C1" w:rsidP="002E3E78">
            <w:pPr>
              <w:spacing w:after="0"/>
              <w:jc w:val="center"/>
              <w:rPr>
                <w:ins w:id="18047" w:author="JS" w:date="2018-11-14T22:39:00Z"/>
                <w:rFonts w:asciiTheme="minorHAnsi" w:eastAsia="Times New Roman" w:hAnsiTheme="minorHAnsi" w:cstheme="minorHAnsi"/>
                <w:color w:val="000000"/>
                <w:sz w:val="16"/>
                <w:szCs w:val="16"/>
                <w:rPrChange w:id="18048" w:author="Kapil Bhattad" w:date="2018-11-14T12:19:00Z">
                  <w:rPr>
                    <w:ins w:id="18049" w:author="JS" w:date="2018-11-14T22:39:00Z"/>
                    <w:rFonts w:eastAsia="Times New Roman"/>
                    <w:color w:val="000000"/>
                    <w:sz w:val="16"/>
                    <w:szCs w:val="16"/>
                  </w:rPr>
                </w:rPrChange>
              </w:rPr>
            </w:pPr>
            <w:ins w:id="18050" w:author="JS" w:date="2018-11-14T22:39:00Z">
              <w:r w:rsidRPr="002926C9">
                <w:rPr>
                  <w:rFonts w:asciiTheme="minorHAnsi" w:eastAsia="Times New Roman" w:hAnsiTheme="minorHAnsi" w:cstheme="minorHAnsi"/>
                  <w:color w:val="000000"/>
                  <w:sz w:val="16"/>
                  <w:szCs w:val="16"/>
                  <w:rPrChange w:id="18051" w:author="Kapil Bhattad" w:date="2018-11-14T12:19:00Z">
                    <w:rPr>
                      <w:rFonts w:eastAsia="Times New Roman"/>
                      <w:color w:val="000000"/>
                      <w:sz w:val="16"/>
                      <w:szCs w:val="16"/>
                    </w:rPr>
                  </w:rPrChange>
                </w:rPr>
                <w:t>0.02</w:t>
              </w:r>
            </w:ins>
          </w:p>
        </w:tc>
        <w:tc>
          <w:tcPr>
            <w:tcW w:w="518" w:type="pct"/>
            <w:tcBorders>
              <w:top w:val="nil"/>
              <w:left w:val="nil"/>
              <w:bottom w:val="single" w:sz="8" w:space="0" w:color="auto"/>
              <w:right w:val="single" w:sz="8" w:space="0" w:color="auto"/>
            </w:tcBorders>
            <w:shd w:val="clear" w:color="auto" w:fill="auto"/>
            <w:noWrap/>
            <w:vAlign w:val="center"/>
            <w:hideMark/>
          </w:tcPr>
          <w:p w14:paraId="3649B2C1" w14:textId="77777777" w:rsidR="002A51C1" w:rsidRPr="002926C9" w:rsidRDefault="002A51C1" w:rsidP="002E3E78">
            <w:pPr>
              <w:spacing w:after="0"/>
              <w:jc w:val="center"/>
              <w:rPr>
                <w:ins w:id="18052" w:author="JS" w:date="2018-11-14T22:39:00Z"/>
                <w:rFonts w:asciiTheme="minorHAnsi" w:eastAsia="Times New Roman" w:hAnsiTheme="minorHAnsi" w:cstheme="minorHAnsi"/>
                <w:color w:val="000000"/>
                <w:sz w:val="16"/>
                <w:szCs w:val="16"/>
                <w:rPrChange w:id="18053" w:author="Kapil Bhattad" w:date="2018-11-14T12:19:00Z">
                  <w:rPr>
                    <w:ins w:id="18054" w:author="JS" w:date="2018-11-14T22:39:00Z"/>
                    <w:rFonts w:eastAsia="Times New Roman"/>
                    <w:color w:val="000000"/>
                    <w:sz w:val="16"/>
                    <w:szCs w:val="16"/>
                  </w:rPr>
                </w:rPrChange>
              </w:rPr>
            </w:pPr>
            <w:ins w:id="18055" w:author="JS" w:date="2018-11-14T22:39:00Z">
              <w:r w:rsidRPr="002926C9">
                <w:rPr>
                  <w:rFonts w:asciiTheme="minorHAnsi" w:eastAsia="Times New Roman" w:hAnsiTheme="minorHAnsi" w:cstheme="minorHAnsi"/>
                  <w:color w:val="000000"/>
                  <w:sz w:val="16"/>
                  <w:szCs w:val="16"/>
                  <w:rPrChange w:id="18056" w:author="Kapil Bhattad" w:date="2018-11-14T12:19:00Z">
                    <w:rPr>
                      <w:rFonts w:eastAsia="Times New Roman"/>
                      <w:color w:val="000000"/>
                      <w:sz w:val="16"/>
                      <w:szCs w:val="16"/>
                    </w:rPr>
                  </w:rPrChange>
                </w:rPr>
                <w:t>0.05</w:t>
              </w:r>
            </w:ins>
          </w:p>
        </w:tc>
        <w:tc>
          <w:tcPr>
            <w:tcW w:w="482" w:type="pct"/>
            <w:tcBorders>
              <w:top w:val="nil"/>
              <w:left w:val="nil"/>
              <w:bottom w:val="single" w:sz="8" w:space="0" w:color="auto"/>
              <w:right w:val="single" w:sz="8" w:space="0" w:color="auto"/>
            </w:tcBorders>
            <w:shd w:val="clear" w:color="auto" w:fill="auto"/>
            <w:noWrap/>
            <w:vAlign w:val="center"/>
            <w:hideMark/>
          </w:tcPr>
          <w:p w14:paraId="445B6CF5" w14:textId="77777777" w:rsidR="002A51C1" w:rsidRPr="002926C9" w:rsidRDefault="002A51C1" w:rsidP="002E3E78">
            <w:pPr>
              <w:spacing w:after="0"/>
              <w:jc w:val="center"/>
              <w:rPr>
                <w:ins w:id="18057" w:author="JS" w:date="2018-11-14T22:39:00Z"/>
                <w:rFonts w:asciiTheme="minorHAnsi" w:eastAsia="Times New Roman" w:hAnsiTheme="minorHAnsi" w:cstheme="minorHAnsi"/>
                <w:color w:val="000000"/>
                <w:sz w:val="16"/>
                <w:szCs w:val="16"/>
                <w:rPrChange w:id="18058" w:author="Kapil Bhattad" w:date="2018-11-14T12:19:00Z">
                  <w:rPr>
                    <w:ins w:id="18059" w:author="JS" w:date="2018-11-14T22:39:00Z"/>
                    <w:rFonts w:eastAsia="Times New Roman"/>
                    <w:color w:val="000000"/>
                    <w:sz w:val="16"/>
                    <w:szCs w:val="16"/>
                  </w:rPr>
                </w:rPrChange>
              </w:rPr>
            </w:pPr>
            <w:ins w:id="18060" w:author="JS" w:date="2018-11-14T22:39:00Z">
              <w:r w:rsidRPr="002926C9">
                <w:rPr>
                  <w:rFonts w:asciiTheme="minorHAnsi" w:eastAsia="Times New Roman" w:hAnsiTheme="minorHAnsi" w:cstheme="minorHAnsi"/>
                  <w:color w:val="000000"/>
                  <w:sz w:val="16"/>
                  <w:szCs w:val="16"/>
                  <w:rPrChange w:id="18061" w:author="Kapil Bhattad" w:date="2018-11-14T12:19:00Z">
                    <w:rPr>
                      <w:rFonts w:eastAsia="Times New Roman"/>
                      <w:color w:val="000000"/>
                      <w:sz w:val="16"/>
                      <w:szCs w:val="16"/>
                    </w:rPr>
                  </w:rPrChange>
                </w:rPr>
                <w:t>0.03</w:t>
              </w:r>
            </w:ins>
          </w:p>
        </w:tc>
        <w:tc>
          <w:tcPr>
            <w:tcW w:w="437" w:type="pct"/>
            <w:tcBorders>
              <w:top w:val="nil"/>
              <w:left w:val="nil"/>
              <w:bottom w:val="single" w:sz="8" w:space="0" w:color="auto"/>
              <w:right w:val="single" w:sz="8" w:space="0" w:color="auto"/>
            </w:tcBorders>
            <w:shd w:val="clear" w:color="auto" w:fill="auto"/>
            <w:noWrap/>
            <w:vAlign w:val="center"/>
            <w:hideMark/>
          </w:tcPr>
          <w:p w14:paraId="026FBA7D" w14:textId="77777777" w:rsidR="002A51C1" w:rsidRPr="002926C9" w:rsidRDefault="002A51C1" w:rsidP="002E3E78">
            <w:pPr>
              <w:spacing w:after="0"/>
              <w:jc w:val="center"/>
              <w:rPr>
                <w:ins w:id="18062" w:author="JS" w:date="2018-11-14T22:39:00Z"/>
                <w:rFonts w:asciiTheme="minorHAnsi" w:eastAsia="Times New Roman" w:hAnsiTheme="minorHAnsi" w:cstheme="minorHAnsi"/>
                <w:color w:val="000000"/>
                <w:sz w:val="16"/>
                <w:szCs w:val="16"/>
                <w:rPrChange w:id="18063" w:author="Kapil Bhattad" w:date="2018-11-14T12:19:00Z">
                  <w:rPr>
                    <w:ins w:id="18064" w:author="JS" w:date="2018-11-14T22:39:00Z"/>
                    <w:rFonts w:eastAsia="Times New Roman"/>
                    <w:color w:val="000000"/>
                    <w:sz w:val="16"/>
                    <w:szCs w:val="16"/>
                  </w:rPr>
                </w:rPrChange>
              </w:rPr>
            </w:pPr>
            <w:ins w:id="18065" w:author="JS" w:date="2018-11-14T22:39:00Z">
              <w:r w:rsidRPr="002926C9">
                <w:rPr>
                  <w:rFonts w:asciiTheme="minorHAnsi" w:eastAsia="Times New Roman" w:hAnsiTheme="minorHAnsi" w:cstheme="minorHAnsi"/>
                  <w:color w:val="000000"/>
                  <w:sz w:val="16"/>
                  <w:szCs w:val="16"/>
                  <w:rPrChange w:id="18066" w:author="Kapil Bhattad" w:date="2018-11-14T12:19:00Z">
                    <w:rPr>
                      <w:rFonts w:eastAsia="Times New Roman"/>
                      <w:color w:val="000000"/>
                      <w:sz w:val="16"/>
                      <w:szCs w:val="16"/>
                    </w:rPr>
                  </w:rPrChange>
                </w:rPr>
                <w:t>0.04</w:t>
              </w:r>
            </w:ins>
          </w:p>
        </w:tc>
        <w:tc>
          <w:tcPr>
            <w:tcW w:w="486" w:type="pct"/>
            <w:tcBorders>
              <w:top w:val="nil"/>
              <w:left w:val="nil"/>
              <w:bottom w:val="single" w:sz="8" w:space="0" w:color="auto"/>
              <w:right w:val="single" w:sz="8" w:space="0" w:color="auto"/>
            </w:tcBorders>
            <w:shd w:val="clear" w:color="auto" w:fill="auto"/>
            <w:noWrap/>
            <w:vAlign w:val="center"/>
            <w:hideMark/>
          </w:tcPr>
          <w:p w14:paraId="13520BD4" w14:textId="77777777" w:rsidR="002A51C1" w:rsidRPr="002926C9" w:rsidRDefault="002A51C1" w:rsidP="002E3E78">
            <w:pPr>
              <w:spacing w:after="0"/>
              <w:jc w:val="center"/>
              <w:rPr>
                <w:ins w:id="18067" w:author="JS" w:date="2018-11-14T22:39:00Z"/>
                <w:rFonts w:asciiTheme="minorHAnsi" w:eastAsia="Times New Roman" w:hAnsiTheme="minorHAnsi" w:cstheme="minorHAnsi"/>
                <w:color w:val="000000"/>
                <w:sz w:val="16"/>
                <w:szCs w:val="16"/>
                <w:rPrChange w:id="18068" w:author="Kapil Bhattad" w:date="2018-11-14T12:19:00Z">
                  <w:rPr>
                    <w:ins w:id="18069" w:author="JS" w:date="2018-11-14T22:39:00Z"/>
                    <w:rFonts w:eastAsia="Times New Roman"/>
                    <w:color w:val="000000"/>
                    <w:sz w:val="16"/>
                    <w:szCs w:val="16"/>
                  </w:rPr>
                </w:rPrChange>
              </w:rPr>
            </w:pPr>
            <w:ins w:id="18070" w:author="JS" w:date="2018-11-14T22:39:00Z">
              <w:r w:rsidRPr="002926C9">
                <w:rPr>
                  <w:rFonts w:asciiTheme="minorHAnsi" w:eastAsia="Times New Roman" w:hAnsiTheme="minorHAnsi" w:cstheme="minorHAnsi"/>
                  <w:color w:val="000000"/>
                  <w:sz w:val="16"/>
                  <w:szCs w:val="16"/>
                  <w:rPrChange w:id="18071" w:author="Kapil Bhattad" w:date="2018-11-14T12:19:00Z">
                    <w:rPr>
                      <w:rFonts w:eastAsia="Times New Roman"/>
                      <w:color w:val="000000"/>
                      <w:sz w:val="16"/>
                      <w:szCs w:val="16"/>
                    </w:rPr>
                  </w:rPrChange>
                </w:rPr>
                <w:t>0.02</w:t>
              </w:r>
            </w:ins>
          </w:p>
        </w:tc>
      </w:tr>
      <w:tr w:rsidR="002A51C1" w:rsidRPr="005D7D12" w14:paraId="520C3852" w14:textId="77777777" w:rsidTr="002E3E78">
        <w:trPr>
          <w:trHeight w:val="248"/>
          <w:ins w:id="18072"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08645126" w14:textId="77777777" w:rsidR="002A51C1" w:rsidRPr="002926C9" w:rsidRDefault="002A51C1" w:rsidP="002E3E78">
            <w:pPr>
              <w:spacing w:after="0"/>
              <w:rPr>
                <w:ins w:id="18073" w:author="JS" w:date="2018-11-14T22:39:00Z"/>
                <w:rFonts w:asciiTheme="minorHAnsi" w:eastAsia="Times New Roman" w:hAnsiTheme="minorHAnsi" w:cstheme="minorHAnsi"/>
                <w:color w:val="000000"/>
                <w:sz w:val="16"/>
                <w:szCs w:val="16"/>
                <w:rPrChange w:id="18074" w:author="Kapil Bhattad" w:date="2018-11-14T12:19:00Z">
                  <w:rPr>
                    <w:ins w:id="18075"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0B89CDF0" w14:textId="77777777" w:rsidR="002A51C1" w:rsidRPr="002926C9" w:rsidRDefault="002A51C1" w:rsidP="002E3E78">
            <w:pPr>
              <w:spacing w:after="0"/>
              <w:rPr>
                <w:ins w:id="18076" w:author="JS" w:date="2018-11-14T22:39:00Z"/>
                <w:rFonts w:asciiTheme="minorHAnsi" w:eastAsia="Times New Roman" w:hAnsiTheme="minorHAnsi" w:cstheme="minorHAnsi"/>
                <w:color w:val="000000"/>
                <w:sz w:val="16"/>
                <w:szCs w:val="16"/>
                <w:rPrChange w:id="18077" w:author="Kapil Bhattad" w:date="2018-11-14T12:19:00Z">
                  <w:rPr>
                    <w:ins w:id="18078"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40AE2D54" w14:textId="77777777" w:rsidR="002A51C1" w:rsidRPr="002926C9" w:rsidRDefault="002A51C1" w:rsidP="002E3E78">
            <w:pPr>
              <w:spacing w:after="0"/>
              <w:jc w:val="center"/>
              <w:rPr>
                <w:ins w:id="18079" w:author="JS" w:date="2018-11-14T22:39:00Z"/>
                <w:rFonts w:asciiTheme="minorHAnsi" w:eastAsia="Times New Roman" w:hAnsiTheme="minorHAnsi" w:cstheme="minorHAnsi"/>
                <w:color w:val="000000"/>
                <w:sz w:val="16"/>
                <w:szCs w:val="16"/>
                <w:rPrChange w:id="18080" w:author="Kapil Bhattad" w:date="2018-11-14T12:19:00Z">
                  <w:rPr>
                    <w:ins w:id="18081" w:author="JS" w:date="2018-11-14T22:39:00Z"/>
                    <w:rFonts w:eastAsia="Times New Roman"/>
                    <w:color w:val="000000"/>
                    <w:sz w:val="16"/>
                    <w:szCs w:val="16"/>
                  </w:rPr>
                </w:rPrChange>
              </w:rPr>
            </w:pPr>
            <w:ins w:id="18082" w:author="JS" w:date="2018-11-14T22:39:00Z">
              <w:r w:rsidRPr="002926C9">
                <w:rPr>
                  <w:rFonts w:asciiTheme="minorHAnsi" w:eastAsia="Times New Roman" w:hAnsiTheme="minorHAnsi" w:cstheme="minorHAnsi"/>
                  <w:color w:val="000000"/>
                  <w:sz w:val="16"/>
                  <w:szCs w:val="16"/>
                  <w:rPrChange w:id="18083" w:author="Kapil Bhattad" w:date="2018-11-14T12:19:00Z">
                    <w:rPr>
                      <w:rFonts w:eastAsia="Times New Roman"/>
                      <w:color w:val="000000"/>
                      <w:sz w:val="16"/>
                      <w:szCs w:val="16"/>
                    </w:rPr>
                  </w:rPrChange>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750DD1BE" w14:textId="77777777" w:rsidR="002A51C1" w:rsidRPr="002926C9" w:rsidRDefault="002A51C1" w:rsidP="002E3E78">
            <w:pPr>
              <w:spacing w:after="0"/>
              <w:jc w:val="center"/>
              <w:rPr>
                <w:ins w:id="18084" w:author="JS" w:date="2018-11-14T22:39:00Z"/>
                <w:rFonts w:asciiTheme="minorHAnsi" w:eastAsia="Times New Roman" w:hAnsiTheme="minorHAnsi" w:cstheme="minorHAnsi"/>
                <w:color w:val="000000"/>
                <w:sz w:val="16"/>
                <w:szCs w:val="16"/>
                <w:rPrChange w:id="18085" w:author="Kapil Bhattad" w:date="2018-11-14T12:19:00Z">
                  <w:rPr>
                    <w:ins w:id="18086" w:author="JS" w:date="2018-11-14T22:39:00Z"/>
                    <w:rFonts w:eastAsia="Times New Roman"/>
                    <w:color w:val="000000"/>
                    <w:sz w:val="16"/>
                    <w:szCs w:val="16"/>
                  </w:rPr>
                </w:rPrChange>
              </w:rPr>
            </w:pPr>
            <w:ins w:id="18087" w:author="JS" w:date="2018-11-14T22:39:00Z">
              <w:r w:rsidRPr="002926C9">
                <w:rPr>
                  <w:rFonts w:asciiTheme="minorHAnsi" w:eastAsia="Times New Roman" w:hAnsiTheme="minorHAnsi" w:cstheme="minorHAnsi"/>
                  <w:color w:val="000000"/>
                  <w:sz w:val="16"/>
                  <w:szCs w:val="16"/>
                  <w:rPrChange w:id="18088" w:author="Kapil Bhattad" w:date="2018-11-14T12:19:00Z">
                    <w:rPr>
                      <w:rFonts w:eastAsia="Times New Roman"/>
                      <w:color w:val="000000"/>
                      <w:sz w:val="16"/>
                      <w:szCs w:val="16"/>
                    </w:rPr>
                  </w:rPrChange>
                </w:rPr>
                <w:t>0.72</w:t>
              </w:r>
            </w:ins>
          </w:p>
        </w:tc>
        <w:tc>
          <w:tcPr>
            <w:tcW w:w="372" w:type="pct"/>
            <w:tcBorders>
              <w:top w:val="nil"/>
              <w:left w:val="nil"/>
              <w:bottom w:val="single" w:sz="8" w:space="0" w:color="auto"/>
              <w:right w:val="single" w:sz="8" w:space="0" w:color="auto"/>
            </w:tcBorders>
            <w:shd w:val="clear" w:color="auto" w:fill="auto"/>
            <w:noWrap/>
            <w:vAlign w:val="center"/>
            <w:hideMark/>
          </w:tcPr>
          <w:p w14:paraId="2E346B3F" w14:textId="77777777" w:rsidR="002A51C1" w:rsidRPr="002926C9" w:rsidRDefault="002A51C1" w:rsidP="002E3E78">
            <w:pPr>
              <w:spacing w:after="0"/>
              <w:jc w:val="center"/>
              <w:rPr>
                <w:ins w:id="18089" w:author="JS" w:date="2018-11-14T22:39:00Z"/>
                <w:rFonts w:asciiTheme="minorHAnsi" w:eastAsia="Times New Roman" w:hAnsiTheme="minorHAnsi" w:cstheme="minorHAnsi"/>
                <w:color w:val="000000"/>
                <w:sz w:val="16"/>
                <w:szCs w:val="16"/>
                <w:rPrChange w:id="18090" w:author="Kapil Bhattad" w:date="2018-11-14T12:19:00Z">
                  <w:rPr>
                    <w:ins w:id="18091" w:author="JS" w:date="2018-11-14T22:39:00Z"/>
                    <w:rFonts w:eastAsia="Times New Roman"/>
                    <w:color w:val="000000"/>
                    <w:sz w:val="16"/>
                    <w:szCs w:val="16"/>
                  </w:rPr>
                </w:rPrChange>
              </w:rPr>
            </w:pPr>
            <w:ins w:id="18092" w:author="JS" w:date="2018-11-14T22:39:00Z">
              <w:r w:rsidRPr="002926C9">
                <w:rPr>
                  <w:rFonts w:asciiTheme="minorHAnsi" w:eastAsia="Times New Roman" w:hAnsiTheme="minorHAnsi" w:cstheme="minorHAnsi"/>
                  <w:color w:val="000000"/>
                  <w:sz w:val="16"/>
                  <w:szCs w:val="16"/>
                  <w:rPrChange w:id="18093" w:author="Kapil Bhattad" w:date="2018-11-14T12:19:00Z">
                    <w:rPr>
                      <w:rFonts w:eastAsia="Times New Roman"/>
                      <w:color w:val="000000"/>
                      <w:sz w:val="16"/>
                      <w:szCs w:val="16"/>
                    </w:rPr>
                  </w:rPrChange>
                </w:rPr>
                <w:t>0.81</w:t>
              </w:r>
            </w:ins>
          </w:p>
        </w:tc>
        <w:tc>
          <w:tcPr>
            <w:tcW w:w="437" w:type="pct"/>
            <w:tcBorders>
              <w:top w:val="nil"/>
              <w:left w:val="nil"/>
              <w:bottom w:val="single" w:sz="8" w:space="0" w:color="auto"/>
              <w:right w:val="single" w:sz="8" w:space="0" w:color="auto"/>
            </w:tcBorders>
            <w:shd w:val="clear" w:color="auto" w:fill="auto"/>
            <w:noWrap/>
            <w:vAlign w:val="center"/>
            <w:hideMark/>
          </w:tcPr>
          <w:p w14:paraId="2C03283B" w14:textId="77777777" w:rsidR="002A51C1" w:rsidRPr="002926C9" w:rsidRDefault="002A51C1" w:rsidP="002E3E78">
            <w:pPr>
              <w:spacing w:after="0"/>
              <w:jc w:val="center"/>
              <w:rPr>
                <w:ins w:id="18094" w:author="JS" w:date="2018-11-14T22:39:00Z"/>
                <w:rFonts w:asciiTheme="minorHAnsi" w:eastAsia="Times New Roman" w:hAnsiTheme="minorHAnsi" w:cstheme="minorHAnsi"/>
                <w:color w:val="000000"/>
                <w:sz w:val="16"/>
                <w:szCs w:val="16"/>
                <w:rPrChange w:id="18095" w:author="Kapil Bhattad" w:date="2018-11-14T12:19:00Z">
                  <w:rPr>
                    <w:ins w:id="18096" w:author="JS" w:date="2018-11-14T22:39:00Z"/>
                    <w:rFonts w:eastAsia="Times New Roman"/>
                    <w:color w:val="000000"/>
                    <w:sz w:val="16"/>
                    <w:szCs w:val="16"/>
                  </w:rPr>
                </w:rPrChange>
              </w:rPr>
            </w:pPr>
            <w:ins w:id="18097" w:author="JS" w:date="2018-11-14T22:39:00Z">
              <w:r w:rsidRPr="002926C9">
                <w:rPr>
                  <w:rFonts w:asciiTheme="minorHAnsi" w:eastAsia="Times New Roman" w:hAnsiTheme="minorHAnsi" w:cstheme="minorHAnsi"/>
                  <w:color w:val="000000"/>
                  <w:sz w:val="16"/>
                  <w:szCs w:val="16"/>
                  <w:rPrChange w:id="18098" w:author="Kapil Bhattad" w:date="2018-11-14T12:19:00Z">
                    <w:rPr>
                      <w:rFonts w:eastAsia="Times New Roman"/>
                      <w:color w:val="000000"/>
                      <w:sz w:val="16"/>
                      <w:szCs w:val="16"/>
                    </w:rPr>
                  </w:rPrChange>
                </w:rPr>
                <w:t>0.82</w:t>
              </w:r>
            </w:ins>
          </w:p>
        </w:tc>
        <w:tc>
          <w:tcPr>
            <w:tcW w:w="521" w:type="pct"/>
            <w:tcBorders>
              <w:top w:val="nil"/>
              <w:left w:val="nil"/>
              <w:bottom w:val="single" w:sz="8" w:space="0" w:color="auto"/>
              <w:right w:val="single" w:sz="8" w:space="0" w:color="auto"/>
            </w:tcBorders>
            <w:shd w:val="clear" w:color="auto" w:fill="auto"/>
            <w:noWrap/>
            <w:vAlign w:val="center"/>
            <w:hideMark/>
          </w:tcPr>
          <w:p w14:paraId="102B18D5" w14:textId="77777777" w:rsidR="002A51C1" w:rsidRPr="002926C9" w:rsidRDefault="002A51C1" w:rsidP="002E3E78">
            <w:pPr>
              <w:spacing w:after="0"/>
              <w:jc w:val="center"/>
              <w:rPr>
                <w:ins w:id="18099" w:author="JS" w:date="2018-11-14T22:39:00Z"/>
                <w:rFonts w:asciiTheme="minorHAnsi" w:eastAsia="Times New Roman" w:hAnsiTheme="minorHAnsi" w:cstheme="minorHAnsi"/>
                <w:color w:val="000000"/>
                <w:sz w:val="16"/>
                <w:szCs w:val="16"/>
                <w:rPrChange w:id="18100" w:author="Kapil Bhattad" w:date="2018-11-14T12:19:00Z">
                  <w:rPr>
                    <w:ins w:id="18101" w:author="JS" w:date="2018-11-14T22:39:00Z"/>
                    <w:rFonts w:eastAsia="Times New Roman"/>
                    <w:color w:val="000000"/>
                    <w:sz w:val="16"/>
                    <w:szCs w:val="16"/>
                  </w:rPr>
                </w:rPrChange>
              </w:rPr>
            </w:pPr>
            <w:ins w:id="18102" w:author="JS" w:date="2018-11-14T22:39:00Z">
              <w:r w:rsidRPr="002926C9">
                <w:rPr>
                  <w:rFonts w:asciiTheme="minorHAnsi" w:eastAsia="Times New Roman" w:hAnsiTheme="minorHAnsi" w:cstheme="minorHAnsi"/>
                  <w:color w:val="000000"/>
                  <w:sz w:val="16"/>
                  <w:szCs w:val="16"/>
                  <w:rPrChange w:id="18103" w:author="Kapil Bhattad" w:date="2018-11-14T12:19:00Z">
                    <w:rPr>
                      <w:rFonts w:eastAsia="Times New Roman"/>
                      <w:color w:val="000000"/>
                      <w:sz w:val="16"/>
                      <w:szCs w:val="16"/>
                    </w:rPr>
                  </w:rPrChange>
                </w:rPr>
                <w:t>0.63</w:t>
              </w:r>
            </w:ins>
          </w:p>
        </w:tc>
        <w:tc>
          <w:tcPr>
            <w:tcW w:w="518" w:type="pct"/>
            <w:tcBorders>
              <w:top w:val="nil"/>
              <w:left w:val="nil"/>
              <w:bottom w:val="single" w:sz="8" w:space="0" w:color="auto"/>
              <w:right w:val="single" w:sz="8" w:space="0" w:color="auto"/>
            </w:tcBorders>
            <w:shd w:val="clear" w:color="auto" w:fill="auto"/>
            <w:noWrap/>
            <w:vAlign w:val="center"/>
            <w:hideMark/>
          </w:tcPr>
          <w:p w14:paraId="60645C19" w14:textId="77777777" w:rsidR="002A51C1" w:rsidRPr="002926C9" w:rsidRDefault="002A51C1" w:rsidP="002E3E78">
            <w:pPr>
              <w:spacing w:after="0"/>
              <w:jc w:val="center"/>
              <w:rPr>
                <w:ins w:id="18104" w:author="JS" w:date="2018-11-14T22:39:00Z"/>
                <w:rFonts w:asciiTheme="minorHAnsi" w:eastAsia="Times New Roman" w:hAnsiTheme="minorHAnsi" w:cstheme="minorHAnsi"/>
                <w:color w:val="000000"/>
                <w:sz w:val="16"/>
                <w:szCs w:val="16"/>
                <w:rPrChange w:id="18105" w:author="Kapil Bhattad" w:date="2018-11-14T12:19:00Z">
                  <w:rPr>
                    <w:ins w:id="18106" w:author="JS" w:date="2018-11-14T22:39:00Z"/>
                    <w:rFonts w:eastAsia="Times New Roman"/>
                    <w:color w:val="000000"/>
                    <w:sz w:val="16"/>
                    <w:szCs w:val="16"/>
                  </w:rPr>
                </w:rPrChange>
              </w:rPr>
            </w:pPr>
            <w:ins w:id="18107" w:author="JS" w:date="2018-11-14T22:39:00Z">
              <w:r w:rsidRPr="002926C9">
                <w:rPr>
                  <w:rFonts w:asciiTheme="minorHAnsi" w:eastAsia="Times New Roman" w:hAnsiTheme="minorHAnsi" w:cstheme="minorHAnsi"/>
                  <w:color w:val="000000"/>
                  <w:sz w:val="16"/>
                  <w:szCs w:val="16"/>
                  <w:rPrChange w:id="18108" w:author="Kapil Bhattad" w:date="2018-11-14T12:19:00Z">
                    <w:rPr>
                      <w:rFonts w:eastAsia="Times New Roman"/>
                      <w:color w:val="000000"/>
                      <w:sz w:val="16"/>
                      <w:szCs w:val="16"/>
                    </w:rPr>
                  </w:rPrChange>
                </w:rPr>
                <w:t>0.71</w:t>
              </w:r>
            </w:ins>
          </w:p>
        </w:tc>
        <w:tc>
          <w:tcPr>
            <w:tcW w:w="482" w:type="pct"/>
            <w:tcBorders>
              <w:top w:val="nil"/>
              <w:left w:val="nil"/>
              <w:bottom w:val="single" w:sz="8" w:space="0" w:color="auto"/>
              <w:right w:val="single" w:sz="8" w:space="0" w:color="auto"/>
            </w:tcBorders>
            <w:shd w:val="clear" w:color="auto" w:fill="auto"/>
            <w:noWrap/>
            <w:vAlign w:val="center"/>
            <w:hideMark/>
          </w:tcPr>
          <w:p w14:paraId="052E182E" w14:textId="77777777" w:rsidR="002A51C1" w:rsidRPr="002926C9" w:rsidRDefault="002A51C1" w:rsidP="002E3E78">
            <w:pPr>
              <w:spacing w:after="0"/>
              <w:jc w:val="center"/>
              <w:rPr>
                <w:ins w:id="18109" w:author="JS" w:date="2018-11-14T22:39:00Z"/>
                <w:rFonts w:asciiTheme="minorHAnsi" w:eastAsia="Times New Roman" w:hAnsiTheme="minorHAnsi" w:cstheme="minorHAnsi"/>
                <w:color w:val="000000"/>
                <w:sz w:val="16"/>
                <w:szCs w:val="16"/>
                <w:rPrChange w:id="18110" w:author="Kapil Bhattad" w:date="2018-11-14T12:19:00Z">
                  <w:rPr>
                    <w:ins w:id="18111" w:author="JS" w:date="2018-11-14T22:39:00Z"/>
                    <w:rFonts w:eastAsia="Times New Roman"/>
                    <w:color w:val="000000"/>
                    <w:sz w:val="16"/>
                    <w:szCs w:val="16"/>
                  </w:rPr>
                </w:rPrChange>
              </w:rPr>
            </w:pPr>
            <w:ins w:id="18112" w:author="JS" w:date="2018-11-14T22:39:00Z">
              <w:r w:rsidRPr="002926C9">
                <w:rPr>
                  <w:rFonts w:asciiTheme="minorHAnsi" w:eastAsia="Times New Roman" w:hAnsiTheme="minorHAnsi" w:cstheme="minorHAnsi"/>
                  <w:color w:val="000000"/>
                  <w:sz w:val="16"/>
                  <w:szCs w:val="16"/>
                  <w:rPrChange w:id="18113" w:author="Kapil Bhattad" w:date="2018-11-14T12:19:00Z">
                    <w:rPr>
                      <w:rFonts w:eastAsia="Times New Roman"/>
                      <w:color w:val="000000"/>
                      <w:sz w:val="16"/>
                      <w:szCs w:val="16"/>
                    </w:rPr>
                  </w:rPrChange>
                </w:rPr>
                <w:t>0.60</w:t>
              </w:r>
            </w:ins>
          </w:p>
        </w:tc>
        <w:tc>
          <w:tcPr>
            <w:tcW w:w="437" w:type="pct"/>
            <w:tcBorders>
              <w:top w:val="nil"/>
              <w:left w:val="nil"/>
              <w:bottom w:val="single" w:sz="8" w:space="0" w:color="auto"/>
              <w:right w:val="single" w:sz="8" w:space="0" w:color="auto"/>
            </w:tcBorders>
            <w:shd w:val="clear" w:color="auto" w:fill="auto"/>
            <w:noWrap/>
            <w:vAlign w:val="center"/>
            <w:hideMark/>
          </w:tcPr>
          <w:p w14:paraId="5462622B" w14:textId="77777777" w:rsidR="002A51C1" w:rsidRPr="002926C9" w:rsidRDefault="002A51C1" w:rsidP="002E3E78">
            <w:pPr>
              <w:spacing w:after="0"/>
              <w:jc w:val="center"/>
              <w:rPr>
                <w:ins w:id="18114" w:author="JS" w:date="2018-11-14T22:39:00Z"/>
                <w:rFonts w:asciiTheme="minorHAnsi" w:eastAsia="Times New Roman" w:hAnsiTheme="minorHAnsi" w:cstheme="minorHAnsi"/>
                <w:color w:val="000000"/>
                <w:sz w:val="16"/>
                <w:szCs w:val="16"/>
                <w:rPrChange w:id="18115" w:author="Kapil Bhattad" w:date="2018-11-14T12:19:00Z">
                  <w:rPr>
                    <w:ins w:id="18116" w:author="JS" w:date="2018-11-14T22:39:00Z"/>
                    <w:rFonts w:eastAsia="Times New Roman"/>
                    <w:color w:val="000000"/>
                    <w:sz w:val="16"/>
                    <w:szCs w:val="16"/>
                  </w:rPr>
                </w:rPrChange>
              </w:rPr>
            </w:pPr>
            <w:ins w:id="18117" w:author="JS" w:date="2018-11-14T22:39:00Z">
              <w:r w:rsidRPr="002926C9">
                <w:rPr>
                  <w:rFonts w:asciiTheme="minorHAnsi" w:eastAsia="Times New Roman" w:hAnsiTheme="minorHAnsi" w:cstheme="minorHAnsi"/>
                  <w:color w:val="000000"/>
                  <w:sz w:val="16"/>
                  <w:szCs w:val="16"/>
                  <w:rPrChange w:id="18118" w:author="Kapil Bhattad" w:date="2018-11-14T12:19:00Z">
                    <w:rPr>
                      <w:rFonts w:eastAsia="Times New Roman"/>
                      <w:color w:val="000000"/>
                      <w:sz w:val="16"/>
                      <w:szCs w:val="16"/>
                    </w:rPr>
                  </w:rPrChange>
                </w:rPr>
                <w:t>0.61</w:t>
              </w:r>
            </w:ins>
          </w:p>
        </w:tc>
        <w:tc>
          <w:tcPr>
            <w:tcW w:w="486" w:type="pct"/>
            <w:tcBorders>
              <w:top w:val="nil"/>
              <w:left w:val="nil"/>
              <w:bottom w:val="single" w:sz="8" w:space="0" w:color="auto"/>
              <w:right w:val="single" w:sz="8" w:space="0" w:color="auto"/>
            </w:tcBorders>
            <w:shd w:val="clear" w:color="auto" w:fill="auto"/>
            <w:noWrap/>
            <w:vAlign w:val="center"/>
            <w:hideMark/>
          </w:tcPr>
          <w:p w14:paraId="5D5CF412" w14:textId="77777777" w:rsidR="002A51C1" w:rsidRPr="002926C9" w:rsidRDefault="002A51C1" w:rsidP="002E3E78">
            <w:pPr>
              <w:spacing w:after="0"/>
              <w:jc w:val="center"/>
              <w:rPr>
                <w:ins w:id="18119" w:author="JS" w:date="2018-11-14T22:39:00Z"/>
                <w:rFonts w:asciiTheme="minorHAnsi" w:eastAsia="Times New Roman" w:hAnsiTheme="minorHAnsi" w:cstheme="minorHAnsi"/>
                <w:color w:val="000000"/>
                <w:sz w:val="16"/>
                <w:szCs w:val="16"/>
                <w:rPrChange w:id="18120" w:author="Kapil Bhattad" w:date="2018-11-14T12:19:00Z">
                  <w:rPr>
                    <w:ins w:id="18121" w:author="JS" w:date="2018-11-14T22:39:00Z"/>
                    <w:rFonts w:eastAsia="Times New Roman"/>
                    <w:color w:val="000000"/>
                    <w:sz w:val="16"/>
                    <w:szCs w:val="16"/>
                  </w:rPr>
                </w:rPrChange>
              </w:rPr>
            </w:pPr>
            <w:ins w:id="18122" w:author="JS" w:date="2018-11-14T22:39:00Z">
              <w:r w:rsidRPr="002926C9">
                <w:rPr>
                  <w:rFonts w:asciiTheme="minorHAnsi" w:eastAsia="Times New Roman" w:hAnsiTheme="minorHAnsi" w:cstheme="minorHAnsi"/>
                  <w:color w:val="000000"/>
                  <w:sz w:val="16"/>
                  <w:szCs w:val="16"/>
                  <w:rPrChange w:id="18123" w:author="Kapil Bhattad" w:date="2018-11-14T12:19:00Z">
                    <w:rPr>
                      <w:rFonts w:eastAsia="Times New Roman"/>
                      <w:color w:val="000000"/>
                      <w:sz w:val="16"/>
                      <w:szCs w:val="16"/>
                    </w:rPr>
                  </w:rPrChange>
                </w:rPr>
                <w:t>0.55</w:t>
              </w:r>
            </w:ins>
          </w:p>
        </w:tc>
      </w:tr>
      <w:tr w:rsidR="002A51C1" w:rsidRPr="005D7D12" w14:paraId="0C4A02CE" w14:textId="77777777" w:rsidTr="002E3E78">
        <w:trPr>
          <w:trHeight w:val="248"/>
          <w:ins w:id="18124"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39D97D34" w14:textId="77777777" w:rsidR="002A51C1" w:rsidRPr="002926C9" w:rsidRDefault="002A51C1" w:rsidP="002E3E78">
            <w:pPr>
              <w:spacing w:after="0"/>
              <w:rPr>
                <w:ins w:id="18125" w:author="JS" w:date="2018-11-14T22:39:00Z"/>
                <w:rFonts w:asciiTheme="minorHAnsi" w:eastAsia="Times New Roman" w:hAnsiTheme="minorHAnsi" w:cstheme="minorHAnsi"/>
                <w:color w:val="000000"/>
                <w:sz w:val="16"/>
                <w:szCs w:val="16"/>
                <w:rPrChange w:id="18126" w:author="Kapil Bhattad" w:date="2018-11-14T12:19:00Z">
                  <w:rPr>
                    <w:ins w:id="18127"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67A4FE71" w14:textId="77777777" w:rsidR="002A51C1" w:rsidRPr="002926C9" w:rsidRDefault="002A51C1" w:rsidP="002E3E78">
            <w:pPr>
              <w:spacing w:after="0"/>
              <w:rPr>
                <w:ins w:id="18128" w:author="JS" w:date="2018-11-14T22:39:00Z"/>
                <w:rFonts w:asciiTheme="minorHAnsi" w:eastAsia="Times New Roman" w:hAnsiTheme="minorHAnsi" w:cstheme="minorHAnsi"/>
                <w:color w:val="000000"/>
                <w:sz w:val="16"/>
                <w:szCs w:val="16"/>
                <w:rPrChange w:id="18129" w:author="Kapil Bhattad" w:date="2018-11-14T12:19:00Z">
                  <w:rPr>
                    <w:ins w:id="18130"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3FC22AFD" w14:textId="77777777" w:rsidR="002A51C1" w:rsidRPr="002926C9" w:rsidRDefault="002A51C1" w:rsidP="002E3E78">
            <w:pPr>
              <w:spacing w:after="0"/>
              <w:jc w:val="center"/>
              <w:rPr>
                <w:ins w:id="18131" w:author="JS" w:date="2018-11-14T22:39:00Z"/>
                <w:rFonts w:asciiTheme="minorHAnsi" w:eastAsia="Times New Roman" w:hAnsiTheme="minorHAnsi" w:cstheme="minorHAnsi"/>
                <w:color w:val="000000"/>
                <w:sz w:val="16"/>
                <w:szCs w:val="16"/>
                <w:rPrChange w:id="18132" w:author="Kapil Bhattad" w:date="2018-11-14T12:19:00Z">
                  <w:rPr>
                    <w:ins w:id="18133" w:author="JS" w:date="2018-11-14T22:39:00Z"/>
                    <w:rFonts w:eastAsia="Times New Roman"/>
                    <w:color w:val="000000"/>
                    <w:sz w:val="16"/>
                    <w:szCs w:val="16"/>
                  </w:rPr>
                </w:rPrChange>
              </w:rPr>
            </w:pPr>
            <w:ins w:id="18134" w:author="JS" w:date="2018-11-14T22:39:00Z">
              <w:r w:rsidRPr="002926C9">
                <w:rPr>
                  <w:rFonts w:asciiTheme="minorHAnsi" w:eastAsia="Times New Roman" w:hAnsiTheme="minorHAnsi" w:cstheme="minorHAnsi"/>
                  <w:color w:val="000000"/>
                  <w:sz w:val="16"/>
                  <w:szCs w:val="16"/>
                  <w:rPrChange w:id="18135" w:author="Kapil Bhattad" w:date="2018-11-14T12:19:00Z">
                    <w:rPr>
                      <w:rFonts w:eastAsia="Times New Roman"/>
                      <w:color w:val="000000"/>
                      <w:sz w:val="16"/>
                      <w:szCs w:val="16"/>
                    </w:rPr>
                  </w:rPrChange>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16F80201" w14:textId="77777777" w:rsidR="002A51C1" w:rsidRPr="002926C9" w:rsidRDefault="002A51C1" w:rsidP="002E3E78">
            <w:pPr>
              <w:spacing w:after="0"/>
              <w:jc w:val="center"/>
              <w:rPr>
                <w:ins w:id="18136" w:author="JS" w:date="2018-11-14T22:39:00Z"/>
                <w:rFonts w:asciiTheme="minorHAnsi" w:eastAsia="Times New Roman" w:hAnsiTheme="minorHAnsi" w:cstheme="minorHAnsi"/>
                <w:color w:val="000000"/>
                <w:sz w:val="16"/>
                <w:szCs w:val="16"/>
                <w:rPrChange w:id="18137" w:author="Kapil Bhattad" w:date="2018-11-14T12:19:00Z">
                  <w:rPr>
                    <w:ins w:id="18138" w:author="JS" w:date="2018-11-14T22:39:00Z"/>
                    <w:rFonts w:eastAsia="Times New Roman"/>
                    <w:color w:val="000000"/>
                    <w:sz w:val="16"/>
                    <w:szCs w:val="16"/>
                  </w:rPr>
                </w:rPrChange>
              </w:rPr>
            </w:pPr>
            <w:ins w:id="18139" w:author="JS" w:date="2018-11-14T22:39:00Z">
              <w:r w:rsidRPr="002926C9">
                <w:rPr>
                  <w:rFonts w:asciiTheme="minorHAnsi" w:eastAsia="Times New Roman" w:hAnsiTheme="minorHAnsi" w:cstheme="minorHAnsi"/>
                  <w:color w:val="000000"/>
                  <w:sz w:val="16"/>
                  <w:szCs w:val="16"/>
                  <w:rPrChange w:id="18140" w:author="Kapil Bhattad" w:date="2018-11-14T12:19:00Z">
                    <w:rPr>
                      <w:rFonts w:eastAsia="Times New Roman"/>
                      <w:color w:val="000000"/>
                      <w:sz w:val="16"/>
                      <w:szCs w:val="16"/>
                    </w:rPr>
                  </w:rPrChange>
                </w:rPr>
                <w:t>1.35</w:t>
              </w:r>
            </w:ins>
          </w:p>
        </w:tc>
        <w:tc>
          <w:tcPr>
            <w:tcW w:w="372" w:type="pct"/>
            <w:tcBorders>
              <w:top w:val="nil"/>
              <w:left w:val="nil"/>
              <w:bottom w:val="single" w:sz="8" w:space="0" w:color="auto"/>
              <w:right w:val="single" w:sz="8" w:space="0" w:color="auto"/>
            </w:tcBorders>
            <w:shd w:val="clear" w:color="auto" w:fill="auto"/>
            <w:noWrap/>
            <w:vAlign w:val="center"/>
            <w:hideMark/>
          </w:tcPr>
          <w:p w14:paraId="4371AEE3" w14:textId="77777777" w:rsidR="002A51C1" w:rsidRPr="002926C9" w:rsidRDefault="002A51C1" w:rsidP="002E3E78">
            <w:pPr>
              <w:spacing w:after="0"/>
              <w:jc w:val="center"/>
              <w:rPr>
                <w:ins w:id="18141" w:author="JS" w:date="2018-11-14T22:39:00Z"/>
                <w:rFonts w:asciiTheme="minorHAnsi" w:eastAsia="Times New Roman" w:hAnsiTheme="minorHAnsi" w:cstheme="minorHAnsi"/>
                <w:color w:val="000000"/>
                <w:sz w:val="16"/>
                <w:szCs w:val="16"/>
                <w:rPrChange w:id="18142" w:author="Kapil Bhattad" w:date="2018-11-14T12:19:00Z">
                  <w:rPr>
                    <w:ins w:id="18143" w:author="JS" w:date="2018-11-14T22:39:00Z"/>
                    <w:rFonts w:eastAsia="Times New Roman"/>
                    <w:color w:val="000000"/>
                    <w:sz w:val="16"/>
                    <w:szCs w:val="16"/>
                  </w:rPr>
                </w:rPrChange>
              </w:rPr>
            </w:pPr>
            <w:ins w:id="18144" w:author="JS" w:date="2018-11-14T22:39:00Z">
              <w:r w:rsidRPr="002926C9">
                <w:rPr>
                  <w:rFonts w:asciiTheme="minorHAnsi" w:eastAsia="Times New Roman" w:hAnsiTheme="minorHAnsi" w:cstheme="minorHAnsi"/>
                  <w:color w:val="000000"/>
                  <w:sz w:val="16"/>
                  <w:szCs w:val="16"/>
                  <w:rPrChange w:id="18145" w:author="Kapil Bhattad" w:date="2018-11-14T12:19:00Z">
                    <w:rPr>
                      <w:rFonts w:eastAsia="Times New Roman"/>
                      <w:color w:val="000000"/>
                      <w:sz w:val="16"/>
                      <w:szCs w:val="16"/>
                    </w:rPr>
                  </w:rPrChange>
                </w:rPr>
                <w:t>1.13</w:t>
              </w:r>
            </w:ins>
          </w:p>
        </w:tc>
        <w:tc>
          <w:tcPr>
            <w:tcW w:w="437" w:type="pct"/>
            <w:tcBorders>
              <w:top w:val="nil"/>
              <w:left w:val="nil"/>
              <w:bottom w:val="single" w:sz="8" w:space="0" w:color="auto"/>
              <w:right w:val="single" w:sz="8" w:space="0" w:color="auto"/>
            </w:tcBorders>
            <w:shd w:val="clear" w:color="auto" w:fill="auto"/>
            <w:noWrap/>
            <w:vAlign w:val="center"/>
            <w:hideMark/>
          </w:tcPr>
          <w:p w14:paraId="7B4F2216" w14:textId="77777777" w:rsidR="002A51C1" w:rsidRPr="002926C9" w:rsidRDefault="002A51C1" w:rsidP="002E3E78">
            <w:pPr>
              <w:spacing w:after="0"/>
              <w:jc w:val="center"/>
              <w:rPr>
                <w:ins w:id="18146" w:author="JS" w:date="2018-11-14T22:39:00Z"/>
                <w:rFonts w:asciiTheme="minorHAnsi" w:eastAsia="Times New Roman" w:hAnsiTheme="minorHAnsi" w:cstheme="minorHAnsi"/>
                <w:color w:val="000000"/>
                <w:sz w:val="16"/>
                <w:szCs w:val="16"/>
                <w:rPrChange w:id="18147" w:author="Kapil Bhattad" w:date="2018-11-14T12:19:00Z">
                  <w:rPr>
                    <w:ins w:id="18148" w:author="JS" w:date="2018-11-14T22:39:00Z"/>
                    <w:rFonts w:eastAsia="Times New Roman"/>
                    <w:color w:val="000000"/>
                    <w:sz w:val="16"/>
                    <w:szCs w:val="16"/>
                  </w:rPr>
                </w:rPrChange>
              </w:rPr>
            </w:pPr>
            <w:ins w:id="18149" w:author="JS" w:date="2018-11-14T22:39:00Z">
              <w:r w:rsidRPr="002926C9">
                <w:rPr>
                  <w:rFonts w:asciiTheme="minorHAnsi" w:eastAsia="Times New Roman" w:hAnsiTheme="minorHAnsi" w:cstheme="minorHAnsi"/>
                  <w:color w:val="000000"/>
                  <w:sz w:val="16"/>
                  <w:szCs w:val="16"/>
                  <w:rPrChange w:id="18150" w:author="Kapil Bhattad" w:date="2018-11-14T12:19:00Z">
                    <w:rPr>
                      <w:rFonts w:eastAsia="Times New Roman"/>
                      <w:color w:val="000000"/>
                      <w:sz w:val="16"/>
                      <w:szCs w:val="16"/>
                    </w:rPr>
                  </w:rPrChange>
                </w:rPr>
                <w:t>1.74</w:t>
              </w:r>
            </w:ins>
          </w:p>
        </w:tc>
        <w:tc>
          <w:tcPr>
            <w:tcW w:w="521" w:type="pct"/>
            <w:tcBorders>
              <w:top w:val="nil"/>
              <w:left w:val="nil"/>
              <w:bottom w:val="single" w:sz="8" w:space="0" w:color="auto"/>
              <w:right w:val="single" w:sz="8" w:space="0" w:color="auto"/>
            </w:tcBorders>
            <w:shd w:val="clear" w:color="auto" w:fill="auto"/>
            <w:noWrap/>
            <w:vAlign w:val="center"/>
            <w:hideMark/>
          </w:tcPr>
          <w:p w14:paraId="25DBAE37" w14:textId="77777777" w:rsidR="002A51C1" w:rsidRPr="002926C9" w:rsidRDefault="002A51C1" w:rsidP="002E3E78">
            <w:pPr>
              <w:spacing w:after="0"/>
              <w:jc w:val="center"/>
              <w:rPr>
                <w:ins w:id="18151" w:author="JS" w:date="2018-11-14T22:39:00Z"/>
                <w:rFonts w:asciiTheme="minorHAnsi" w:eastAsia="Times New Roman" w:hAnsiTheme="minorHAnsi" w:cstheme="minorHAnsi"/>
                <w:color w:val="000000"/>
                <w:sz w:val="16"/>
                <w:szCs w:val="16"/>
                <w:rPrChange w:id="18152" w:author="Kapil Bhattad" w:date="2018-11-14T12:19:00Z">
                  <w:rPr>
                    <w:ins w:id="18153" w:author="JS" w:date="2018-11-14T22:39:00Z"/>
                    <w:rFonts w:eastAsia="Times New Roman"/>
                    <w:color w:val="000000"/>
                    <w:sz w:val="16"/>
                    <w:szCs w:val="16"/>
                  </w:rPr>
                </w:rPrChange>
              </w:rPr>
            </w:pPr>
            <w:ins w:id="18154" w:author="JS" w:date="2018-11-14T22:39:00Z">
              <w:r w:rsidRPr="002926C9">
                <w:rPr>
                  <w:rFonts w:asciiTheme="minorHAnsi" w:eastAsia="Times New Roman" w:hAnsiTheme="minorHAnsi" w:cstheme="minorHAnsi"/>
                  <w:color w:val="000000"/>
                  <w:sz w:val="16"/>
                  <w:szCs w:val="16"/>
                  <w:rPrChange w:id="18155" w:author="Kapil Bhattad" w:date="2018-11-14T12:19:00Z">
                    <w:rPr>
                      <w:rFonts w:eastAsia="Times New Roman"/>
                      <w:color w:val="000000"/>
                      <w:sz w:val="16"/>
                      <w:szCs w:val="16"/>
                    </w:rPr>
                  </w:rPrChange>
                </w:rPr>
                <w:t>1.16</w:t>
              </w:r>
            </w:ins>
          </w:p>
        </w:tc>
        <w:tc>
          <w:tcPr>
            <w:tcW w:w="518" w:type="pct"/>
            <w:tcBorders>
              <w:top w:val="nil"/>
              <w:left w:val="nil"/>
              <w:bottom w:val="single" w:sz="8" w:space="0" w:color="auto"/>
              <w:right w:val="single" w:sz="8" w:space="0" w:color="auto"/>
            </w:tcBorders>
            <w:shd w:val="clear" w:color="auto" w:fill="auto"/>
            <w:noWrap/>
            <w:vAlign w:val="center"/>
            <w:hideMark/>
          </w:tcPr>
          <w:p w14:paraId="77B73025" w14:textId="77777777" w:rsidR="002A51C1" w:rsidRPr="002926C9" w:rsidRDefault="002A51C1" w:rsidP="002E3E78">
            <w:pPr>
              <w:spacing w:after="0"/>
              <w:jc w:val="center"/>
              <w:rPr>
                <w:ins w:id="18156" w:author="JS" w:date="2018-11-14T22:39:00Z"/>
                <w:rFonts w:asciiTheme="minorHAnsi" w:eastAsia="Times New Roman" w:hAnsiTheme="minorHAnsi" w:cstheme="minorHAnsi"/>
                <w:color w:val="000000"/>
                <w:sz w:val="16"/>
                <w:szCs w:val="16"/>
                <w:rPrChange w:id="18157" w:author="Kapil Bhattad" w:date="2018-11-14T12:19:00Z">
                  <w:rPr>
                    <w:ins w:id="18158" w:author="JS" w:date="2018-11-14T22:39:00Z"/>
                    <w:rFonts w:eastAsia="Times New Roman"/>
                    <w:color w:val="000000"/>
                    <w:sz w:val="16"/>
                    <w:szCs w:val="16"/>
                  </w:rPr>
                </w:rPrChange>
              </w:rPr>
            </w:pPr>
            <w:ins w:id="18159" w:author="JS" w:date="2018-11-14T22:39:00Z">
              <w:r w:rsidRPr="002926C9">
                <w:rPr>
                  <w:rFonts w:asciiTheme="minorHAnsi" w:eastAsia="Times New Roman" w:hAnsiTheme="minorHAnsi" w:cstheme="minorHAnsi"/>
                  <w:color w:val="000000"/>
                  <w:sz w:val="16"/>
                  <w:szCs w:val="16"/>
                  <w:rPrChange w:id="18160" w:author="Kapil Bhattad" w:date="2018-11-14T12:19:00Z">
                    <w:rPr>
                      <w:rFonts w:eastAsia="Times New Roman"/>
                      <w:color w:val="000000"/>
                      <w:sz w:val="16"/>
                      <w:szCs w:val="16"/>
                    </w:rPr>
                  </w:rPrChange>
                </w:rPr>
                <w:t>1.13</w:t>
              </w:r>
            </w:ins>
          </w:p>
        </w:tc>
        <w:tc>
          <w:tcPr>
            <w:tcW w:w="482" w:type="pct"/>
            <w:tcBorders>
              <w:top w:val="nil"/>
              <w:left w:val="nil"/>
              <w:bottom w:val="single" w:sz="8" w:space="0" w:color="auto"/>
              <w:right w:val="single" w:sz="8" w:space="0" w:color="auto"/>
            </w:tcBorders>
            <w:shd w:val="clear" w:color="auto" w:fill="auto"/>
            <w:noWrap/>
            <w:vAlign w:val="center"/>
            <w:hideMark/>
          </w:tcPr>
          <w:p w14:paraId="49BEF62C" w14:textId="77777777" w:rsidR="002A51C1" w:rsidRPr="002926C9" w:rsidRDefault="002A51C1" w:rsidP="002E3E78">
            <w:pPr>
              <w:spacing w:after="0"/>
              <w:jc w:val="center"/>
              <w:rPr>
                <w:ins w:id="18161" w:author="JS" w:date="2018-11-14T22:39:00Z"/>
                <w:rFonts w:asciiTheme="minorHAnsi" w:eastAsia="Times New Roman" w:hAnsiTheme="minorHAnsi" w:cstheme="minorHAnsi"/>
                <w:color w:val="000000"/>
                <w:sz w:val="16"/>
                <w:szCs w:val="16"/>
                <w:rPrChange w:id="18162" w:author="Kapil Bhattad" w:date="2018-11-14T12:19:00Z">
                  <w:rPr>
                    <w:ins w:id="18163" w:author="JS" w:date="2018-11-14T22:39:00Z"/>
                    <w:rFonts w:eastAsia="Times New Roman"/>
                    <w:color w:val="000000"/>
                    <w:sz w:val="16"/>
                    <w:szCs w:val="16"/>
                  </w:rPr>
                </w:rPrChange>
              </w:rPr>
            </w:pPr>
            <w:ins w:id="18164" w:author="JS" w:date="2018-11-14T22:39:00Z">
              <w:r w:rsidRPr="002926C9">
                <w:rPr>
                  <w:rFonts w:asciiTheme="minorHAnsi" w:eastAsia="Times New Roman" w:hAnsiTheme="minorHAnsi" w:cstheme="minorHAnsi"/>
                  <w:color w:val="000000"/>
                  <w:sz w:val="16"/>
                  <w:szCs w:val="16"/>
                  <w:rPrChange w:id="18165" w:author="Kapil Bhattad" w:date="2018-11-14T12:19:00Z">
                    <w:rPr>
                      <w:rFonts w:eastAsia="Times New Roman"/>
                      <w:color w:val="000000"/>
                      <w:sz w:val="16"/>
                      <w:szCs w:val="16"/>
                    </w:rPr>
                  </w:rPrChange>
                </w:rPr>
                <w:t>1.04</w:t>
              </w:r>
            </w:ins>
          </w:p>
        </w:tc>
        <w:tc>
          <w:tcPr>
            <w:tcW w:w="437" w:type="pct"/>
            <w:tcBorders>
              <w:top w:val="nil"/>
              <w:left w:val="nil"/>
              <w:bottom w:val="single" w:sz="8" w:space="0" w:color="auto"/>
              <w:right w:val="single" w:sz="8" w:space="0" w:color="auto"/>
            </w:tcBorders>
            <w:shd w:val="clear" w:color="auto" w:fill="auto"/>
            <w:noWrap/>
            <w:vAlign w:val="center"/>
            <w:hideMark/>
          </w:tcPr>
          <w:p w14:paraId="3DF6E434" w14:textId="77777777" w:rsidR="002A51C1" w:rsidRPr="002926C9" w:rsidRDefault="002A51C1" w:rsidP="002E3E78">
            <w:pPr>
              <w:spacing w:after="0"/>
              <w:jc w:val="center"/>
              <w:rPr>
                <w:ins w:id="18166" w:author="JS" w:date="2018-11-14T22:39:00Z"/>
                <w:rFonts w:asciiTheme="minorHAnsi" w:eastAsia="Times New Roman" w:hAnsiTheme="minorHAnsi" w:cstheme="minorHAnsi"/>
                <w:color w:val="000000"/>
                <w:sz w:val="16"/>
                <w:szCs w:val="16"/>
                <w:rPrChange w:id="18167" w:author="Kapil Bhattad" w:date="2018-11-14T12:19:00Z">
                  <w:rPr>
                    <w:ins w:id="18168" w:author="JS" w:date="2018-11-14T22:39:00Z"/>
                    <w:rFonts w:eastAsia="Times New Roman"/>
                    <w:color w:val="000000"/>
                    <w:sz w:val="16"/>
                    <w:szCs w:val="16"/>
                  </w:rPr>
                </w:rPrChange>
              </w:rPr>
            </w:pPr>
            <w:ins w:id="18169" w:author="JS" w:date="2018-11-14T22:39:00Z">
              <w:r w:rsidRPr="002926C9">
                <w:rPr>
                  <w:rFonts w:asciiTheme="minorHAnsi" w:eastAsia="Times New Roman" w:hAnsiTheme="minorHAnsi" w:cstheme="minorHAnsi"/>
                  <w:color w:val="000000"/>
                  <w:sz w:val="16"/>
                  <w:szCs w:val="16"/>
                  <w:rPrChange w:id="18170" w:author="Kapil Bhattad" w:date="2018-11-14T12:19:00Z">
                    <w:rPr>
                      <w:rFonts w:eastAsia="Times New Roman"/>
                      <w:color w:val="000000"/>
                      <w:sz w:val="16"/>
                      <w:szCs w:val="16"/>
                    </w:rPr>
                  </w:rPrChange>
                </w:rPr>
                <w:t>0.78</w:t>
              </w:r>
            </w:ins>
          </w:p>
        </w:tc>
        <w:tc>
          <w:tcPr>
            <w:tcW w:w="486" w:type="pct"/>
            <w:tcBorders>
              <w:top w:val="nil"/>
              <w:left w:val="nil"/>
              <w:bottom w:val="single" w:sz="8" w:space="0" w:color="auto"/>
              <w:right w:val="single" w:sz="8" w:space="0" w:color="auto"/>
            </w:tcBorders>
            <w:shd w:val="clear" w:color="auto" w:fill="auto"/>
            <w:noWrap/>
            <w:vAlign w:val="center"/>
            <w:hideMark/>
          </w:tcPr>
          <w:p w14:paraId="439D8026" w14:textId="77777777" w:rsidR="002A51C1" w:rsidRPr="002926C9" w:rsidRDefault="002A51C1" w:rsidP="002E3E78">
            <w:pPr>
              <w:spacing w:after="0"/>
              <w:jc w:val="center"/>
              <w:rPr>
                <w:ins w:id="18171" w:author="JS" w:date="2018-11-14T22:39:00Z"/>
                <w:rFonts w:asciiTheme="minorHAnsi" w:eastAsia="Times New Roman" w:hAnsiTheme="minorHAnsi" w:cstheme="minorHAnsi"/>
                <w:color w:val="000000"/>
                <w:sz w:val="16"/>
                <w:szCs w:val="16"/>
                <w:rPrChange w:id="18172" w:author="Kapil Bhattad" w:date="2018-11-14T12:19:00Z">
                  <w:rPr>
                    <w:ins w:id="18173" w:author="JS" w:date="2018-11-14T22:39:00Z"/>
                    <w:rFonts w:eastAsia="Times New Roman"/>
                    <w:color w:val="000000"/>
                    <w:sz w:val="16"/>
                    <w:szCs w:val="16"/>
                  </w:rPr>
                </w:rPrChange>
              </w:rPr>
            </w:pPr>
            <w:ins w:id="18174" w:author="JS" w:date="2018-11-14T22:39:00Z">
              <w:r w:rsidRPr="002926C9">
                <w:rPr>
                  <w:rFonts w:asciiTheme="minorHAnsi" w:eastAsia="Times New Roman" w:hAnsiTheme="minorHAnsi" w:cstheme="minorHAnsi"/>
                  <w:color w:val="000000"/>
                  <w:sz w:val="16"/>
                  <w:szCs w:val="16"/>
                  <w:rPrChange w:id="18175" w:author="Kapil Bhattad" w:date="2018-11-14T12:19:00Z">
                    <w:rPr>
                      <w:rFonts w:eastAsia="Times New Roman"/>
                      <w:color w:val="000000"/>
                      <w:sz w:val="16"/>
                      <w:szCs w:val="16"/>
                    </w:rPr>
                  </w:rPrChange>
                </w:rPr>
                <w:t>0.64</w:t>
              </w:r>
            </w:ins>
          </w:p>
        </w:tc>
      </w:tr>
      <w:tr w:rsidR="002A51C1" w:rsidRPr="005D7D12" w14:paraId="39B4897D" w14:textId="77777777" w:rsidTr="002E3E78">
        <w:trPr>
          <w:trHeight w:val="248"/>
          <w:ins w:id="18176"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0E5A59E1" w14:textId="77777777" w:rsidR="002A51C1" w:rsidRPr="002926C9" w:rsidRDefault="002A51C1" w:rsidP="002E3E78">
            <w:pPr>
              <w:spacing w:after="0"/>
              <w:rPr>
                <w:ins w:id="18177" w:author="JS" w:date="2018-11-14T22:39:00Z"/>
                <w:rFonts w:asciiTheme="minorHAnsi" w:eastAsia="Times New Roman" w:hAnsiTheme="minorHAnsi" w:cstheme="minorHAnsi"/>
                <w:color w:val="000000"/>
                <w:sz w:val="16"/>
                <w:szCs w:val="16"/>
                <w:rPrChange w:id="18178" w:author="Kapil Bhattad" w:date="2018-11-14T12:19:00Z">
                  <w:rPr>
                    <w:ins w:id="18179"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3B36B354" w14:textId="77777777" w:rsidR="002A51C1" w:rsidRPr="002926C9" w:rsidRDefault="002A51C1" w:rsidP="002E3E78">
            <w:pPr>
              <w:spacing w:after="0"/>
              <w:rPr>
                <w:ins w:id="18180" w:author="JS" w:date="2018-11-14T22:39:00Z"/>
                <w:rFonts w:asciiTheme="minorHAnsi" w:eastAsia="Times New Roman" w:hAnsiTheme="minorHAnsi" w:cstheme="minorHAnsi"/>
                <w:color w:val="000000"/>
                <w:sz w:val="16"/>
                <w:szCs w:val="16"/>
                <w:rPrChange w:id="18181" w:author="Kapil Bhattad" w:date="2018-11-14T12:19:00Z">
                  <w:rPr>
                    <w:ins w:id="18182"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3C8A65E6" w14:textId="77777777" w:rsidR="002A51C1" w:rsidRPr="002926C9" w:rsidRDefault="002A51C1" w:rsidP="002E3E78">
            <w:pPr>
              <w:spacing w:after="0"/>
              <w:jc w:val="center"/>
              <w:rPr>
                <w:ins w:id="18183" w:author="JS" w:date="2018-11-14T22:39:00Z"/>
                <w:rFonts w:asciiTheme="minorHAnsi" w:eastAsia="Times New Roman" w:hAnsiTheme="minorHAnsi" w:cstheme="minorHAnsi"/>
                <w:color w:val="000000"/>
                <w:sz w:val="16"/>
                <w:szCs w:val="16"/>
                <w:rPrChange w:id="18184" w:author="Kapil Bhattad" w:date="2018-11-14T12:19:00Z">
                  <w:rPr>
                    <w:ins w:id="18185" w:author="JS" w:date="2018-11-14T22:39:00Z"/>
                    <w:rFonts w:eastAsia="Times New Roman"/>
                    <w:color w:val="000000"/>
                    <w:sz w:val="16"/>
                    <w:szCs w:val="16"/>
                  </w:rPr>
                </w:rPrChange>
              </w:rPr>
            </w:pPr>
            <w:ins w:id="18186" w:author="JS" w:date="2018-11-14T22:39:00Z">
              <w:r w:rsidRPr="002926C9">
                <w:rPr>
                  <w:rFonts w:asciiTheme="minorHAnsi" w:eastAsia="Times New Roman" w:hAnsiTheme="minorHAnsi" w:cstheme="minorHAnsi"/>
                  <w:color w:val="000000"/>
                  <w:sz w:val="16"/>
                  <w:szCs w:val="16"/>
                  <w:rPrChange w:id="18187" w:author="Kapil Bhattad" w:date="2018-11-14T12:19:00Z">
                    <w:rPr>
                      <w:rFonts w:eastAsia="Times New Roman"/>
                      <w:color w:val="000000"/>
                      <w:sz w:val="16"/>
                      <w:szCs w:val="16"/>
                    </w:rPr>
                  </w:rPrChange>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2473EDDE" w14:textId="77777777" w:rsidR="002A51C1" w:rsidRPr="002926C9" w:rsidRDefault="002A51C1" w:rsidP="002E3E78">
            <w:pPr>
              <w:spacing w:after="0"/>
              <w:jc w:val="center"/>
              <w:rPr>
                <w:ins w:id="18188" w:author="JS" w:date="2018-11-14T22:39:00Z"/>
                <w:rFonts w:asciiTheme="minorHAnsi" w:eastAsia="Times New Roman" w:hAnsiTheme="minorHAnsi" w:cstheme="minorHAnsi"/>
                <w:color w:val="000000"/>
                <w:sz w:val="16"/>
                <w:szCs w:val="16"/>
                <w:rPrChange w:id="18189" w:author="Kapil Bhattad" w:date="2018-11-14T12:19:00Z">
                  <w:rPr>
                    <w:ins w:id="18190" w:author="JS" w:date="2018-11-14T22:39:00Z"/>
                    <w:rFonts w:eastAsia="Times New Roman"/>
                    <w:color w:val="000000"/>
                    <w:sz w:val="16"/>
                    <w:szCs w:val="16"/>
                  </w:rPr>
                </w:rPrChange>
              </w:rPr>
            </w:pPr>
            <w:ins w:id="18191" w:author="JS" w:date="2018-11-14T22:39:00Z">
              <w:r w:rsidRPr="002926C9">
                <w:rPr>
                  <w:rFonts w:asciiTheme="minorHAnsi" w:eastAsia="Times New Roman" w:hAnsiTheme="minorHAnsi" w:cstheme="minorHAnsi"/>
                  <w:color w:val="000000"/>
                  <w:sz w:val="16"/>
                  <w:szCs w:val="16"/>
                  <w:rPrChange w:id="18192" w:author="Kapil Bhattad" w:date="2018-11-14T12:19:00Z">
                    <w:rPr>
                      <w:rFonts w:eastAsia="Times New Roman"/>
                      <w:color w:val="000000"/>
                      <w:sz w:val="16"/>
                      <w:szCs w:val="16"/>
                    </w:rPr>
                  </w:rPrChange>
                </w:rPr>
                <w:t>0.76</w:t>
              </w:r>
            </w:ins>
          </w:p>
        </w:tc>
        <w:tc>
          <w:tcPr>
            <w:tcW w:w="372" w:type="pct"/>
            <w:tcBorders>
              <w:top w:val="nil"/>
              <w:left w:val="nil"/>
              <w:bottom w:val="single" w:sz="8" w:space="0" w:color="auto"/>
              <w:right w:val="single" w:sz="8" w:space="0" w:color="auto"/>
            </w:tcBorders>
            <w:shd w:val="clear" w:color="auto" w:fill="auto"/>
            <w:noWrap/>
            <w:vAlign w:val="center"/>
            <w:hideMark/>
          </w:tcPr>
          <w:p w14:paraId="0E7911CD" w14:textId="77777777" w:rsidR="002A51C1" w:rsidRPr="002926C9" w:rsidRDefault="002A51C1" w:rsidP="002E3E78">
            <w:pPr>
              <w:spacing w:after="0"/>
              <w:jc w:val="center"/>
              <w:rPr>
                <w:ins w:id="18193" w:author="JS" w:date="2018-11-14T22:39:00Z"/>
                <w:rFonts w:asciiTheme="minorHAnsi" w:eastAsia="Times New Roman" w:hAnsiTheme="minorHAnsi" w:cstheme="minorHAnsi"/>
                <w:color w:val="000000"/>
                <w:sz w:val="16"/>
                <w:szCs w:val="16"/>
                <w:rPrChange w:id="18194" w:author="Kapil Bhattad" w:date="2018-11-14T12:19:00Z">
                  <w:rPr>
                    <w:ins w:id="18195" w:author="JS" w:date="2018-11-14T22:39:00Z"/>
                    <w:rFonts w:eastAsia="Times New Roman"/>
                    <w:color w:val="000000"/>
                    <w:sz w:val="16"/>
                    <w:szCs w:val="16"/>
                  </w:rPr>
                </w:rPrChange>
              </w:rPr>
            </w:pPr>
            <w:ins w:id="18196" w:author="JS" w:date="2018-11-14T22:39:00Z">
              <w:r w:rsidRPr="002926C9">
                <w:rPr>
                  <w:rFonts w:asciiTheme="minorHAnsi" w:eastAsia="Times New Roman" w:hAnsiTheme="minorHAnsi" w:cstheme="minorHAnsi"/>
                  <w:color w:val="000000"/>
                  <w:sz w:val="16"/>
                  <w:szCs w:val="16"/>
                  <w:rPrChange w:id="18197" w:author="Kapil Bhattad" w:date="2018-11-14T12:19:00Z">
                    <w:rPr>
                      <w:rFonts w:eastAsia="Times New Roman"/>
                      <w:color w:val="000000"/>
                      <w:sz w:val="16"/>
                      <w:szCs w:val="16"/>
                    </w:rPr>
                  </w:rPrChange>
                </w:rPr>
                <w:t>0.72</w:t>
              </w:r>
            </w:ins>
          </w:p>
        </w:tc>
        <w:tc>
          <w:tcPr>
            <w:tcW w:w="437" w:type="pct"/>
            <w:tcBorders>
              <w:top w:val="nil"/>
              <w:left w:val="nil"/>
              <w:bottom w:val="single" w:sz="8" w:space="0" w:color="auto"/>
              <w:right w:val="single" w:sz="8" w:space="0" w:color="auto"/>
            </w:tcBorders>
            <w:shd w:val="clear" w:color="auto" w:fill="auto"/>
            <w:noWrap/>
            <w:vAlign w:val="center"/>
            <w:hideMark/>
          </w:tcPr>
          <w:p w14:paraId="55ACA922" w14:textId="77777777" w:rsidR="002A51C1" w:rsidRPr="002926C9" w:rsidRDefault="002A51C1" w:rsidP="002E3E78">
            <w:pPr>
              <w:spacing w:after="0"/>
              <w:jc w:val="center"/>
              <w:rPr>
                <w:ins w:id="18198" w:author="JS" w:date="2018-11-14T22:39:00Z"/>
                <w:rFonts w:asciiTheme="minorHAnsi" w:eastAsia="Times New Roman" w:hAnsiTheme="minorHAnsi" w:cstheme="minorHAnsi"/>
                <w:color w:val="000000"/>
                <w:sz w:val="16"/>
                <w:szCs w:val="16"/>
                <w:rPrChange w:id="18199" w:author="Kapil Bhattad" w:date="2018-11-14T12:19:00Z">
                  <w:rPr>
                    <w:ins w:id="18200" w:author="JS" w:date="2018-11-14T22:39:00Z"/>
                    <w:rFonts w:eastAsia="Times New Roman"/>
                    <w:color w:val="000000"/>
                    <w:sz w:val="16"/>
                    <w:szCs w:val="16"/>
                  </w:rPr>
                </w:rPrChange>
              </w:rPr>
            </w:pPr>
            <w:ins w:id="18201" w:author="JS" w:date="2018-11-14T22:39:00Z">
              <w:r w:rsidRPr="002926C9">
                <w:rPr>
                  <w:rFonts w:asciiTheme="minorHAnsi" w:eastAsia="Times New Roman" w:hAnsiTheme="minorHAnsi" w:cstheme="minorHAnsi"/>
                  <w:color w:val="000000"/>
                  <w:sz w:val="16"/>
                  <w:szCs w:val="16"/>
                  <w:rPrChange w:id="18202" w:author="Kapil Bhattad" w:date="2018-11-14T12:19:00Z">
                    <w:rPr>
                      <w:rFonts w:eastAsia="Times New Roman"/>
                      <w:color w:val="000000"/>
                      <w:sz w:val="16"/>
                      <w:szCs w:val="16"/>
                    </w:rPr>
                  </w:rPrChange>
                </w:rPr>
                <w:t>0.89</w:t>
              </w:r>
            </w:ins>
          </w:p>
        </w:tc>
        <w:tc>
          <w:tcPr>
            <w:tcW w:w="521" w:type="pct"/>
            <w:tcBorders>
              <w:top w:val="nil"/>
              <w:left w:val="nil"/>
              <w:bottom w:val="single" w:sz="8" w:space="0" w:color="auto"/>
              <w:right w:val="single" w:sz="8" w:space="0" w:color="auto"/>
            </w:tcBorders>
            <w:shd w:val="clear" w:color="auto" w:fill="auto"/>
            <w:noWrap/>
            <w:vAlign w:val="center"/>
            <w:hideMark/>
          </w:tcPr>
          <w:p w14:paraId="5BE15803" w14:textId="77777777" w:rsidR="002A51C1" w:rsidRPr="002926C9" w:rsidRDefault="002A51C1" w:rsidP="002E3E78">
            <w:pPr>
              <w:spacing w:after="0"/>
              <w:jc w:val="center"/>
              <w:rPr>
                <w:ins w:id="18203" w:author="JS" w:date="2018-11-14T22:39:00Z"/>
                <w:rFonts w:asciiTheme="minorHAnsi" w:eastAsia="Times New Roman" w:hAnsiTheme="minorHAnsi" w:cstheme="minorHAnsi"/>
                <w:color w:val="000000"/>
                <w:sz w:val="16"/>
                <w:szCs w:val="16"/>
                <w:rPrChange w:id="18204" w:author="Kapil Bhattad" w:date="2018-11-14T12:19:00Z">
                  <w:rPr>
                    <w:ins w:id="18205" w:author="JS" w:date="2018-11-14T22:39:00Z"/>
                    <w:rFonts w:eastAsia="Times New Roman"/>
                    <w:color w:val="000000"/>
                    <w:sz w:val="16"/>
                    <w:szCs w:val="16"/>
                  </w:rPr>
                </w:rPrChange>
              </w:rPr>
            </w:pPr>
            <w:ins w:id="18206" w:author="JS" w:date="2018-11-14T22:39:00Z">
              <w:r w:rsidRPr="002926C9">
                <w:rPr>
                  <w:rFonts w:asciiTheme="minorHAnsi" w:eastAsia="Times New Roman" w:hAnsiTheme="minorHAnsi" w:cstheme="minorHAnsi"/>
                  <w:color w:val="000000"/>
                  <w:sz w:val="16"/>
                  <w:szCs w:val="16"/>
                  <w:rPrChange w:id="18207" w:author="Kapil Bhattad" w:date="2018-11-14T12:19:00Z">
                    <w:rPr>
                      <w:rFonts w:eastAsia="Times New Roman"/>
                      <w:color w:val="000000"/>
                      <w:sz w:val="16"/>
                      <w:szCs w:val="16"/>
                    </w:rPr>
                  </w:rPrChange>
                </w:rPr>
                <w:t>0.64</w:t>
              </w:r>
            </w:ins>
          </w:p>
        </w:tc>
        <w:tc>
          <w:tcPr>
            <w:tcW w:w="518" w:type="pct"/>
            <w:tcBorders>
              <w:top w:val="nil"/>
              <w:left w:val="nil"/>
              <w:bottom w:val="single" w:sz="8" w:space="0" w:color="auto"/>
              <w:right w:val="single" w:sz="8" w:space="0" w:color="auto"/>
            </w:tcBorders>
            <w:shd w:val="clear" w:color="auto" w:fill="auto"/>
            <w:noWrap/>
            <w:vAlign w:val="center"/>
            <w:hideMark/>
          </w:tcPr>
          <w:p w14:paraId="6EFA630C" w14:textId="77777777" w:rsidR="002A51C1" w:rsidRPr="002926C9" w:rsidRDefault="002A51C1" w:rsidP="002E3E78">
            <w:pPr>
              <w:spacing w:after="0"/>
              <w:jc w:val="center"/>
              <w:rPr>
                <w:ins w:id="18208" w:author="JS" w:date="2018-11-14T22:39:00Z"/>
                <w:rFonts w:asciiTheme="minorHAnsi" w:eastAsia="Times New Roman" w:hAnsiTheme="minorHAnsi" w:cstheme="minorHAnsi"/>
                <w:color w:val="000000"/>
                <w:sz w:val="16"/>
                <w:szCs w:val="16"/>
                <w:rPrChange w:id="18209" w:author="Kapil Bhattad" w:date="2018-11-14T12:19:00Z">
                  <w:rPr>
                    <w:ins w:id="18210" w:author="JS" w:date="2018-11-14T22:39:00Z"/>
                    <w:rFonts w:eastAsia="Times New Roman"/>
                    <w:color w:val="000000"/>
                    <w:sz w:val="16"/>
                    <w:szCs w:val="16"/>
                  </w:rPr>
                </w:rPrChange>
              </w:rPr>
            </w:pPr>
            <w:ins w:id="18211" w:author="JS" w:date="2018-11-14T22:39:00Z">
              <w:r w:rsidRPr="002926C9">
                <w:rPr>
                  <w:rFonts w:asciiTheme="minorHAnsi" w:eastAsia="Times New Roman" w:hAnsiTheme="minorHAnsi" w:cstheme="minorHAnsi"/>
                  <w:color w:val="000000"/>
                  <w:sz w:val="16"/>
                  <w:szCs w:val="16"/>
                  <w:rPrChange w:id="18212" w:author="Kapil Bhattad" w:date="2018-11-14T12:19:00Z">
                    <w:rPr>
                      <w:rFonts w:eastAsia="Times New Roman"/>
                      <w:color w:val="000000"/>
                      <w:sz w:val="16"/>
                      <w:szCs w:val="16"/>
                    </w:rPr>
                  </w:rPrChange>
                </w:rPr>
                <w:t>0.74</w:t>
              </w:r>
            </w:ins>
          </w:p>
        </w:tc>
        <w:tc>
          <w:tcPr>
            <w:tcW w:w="482" w:type="pct"/>
            <w:tcBorders>
              <w:top w:val="nil"/>
              <w:left w:val="nil"/>
              <w:bottom w:val="single" w:sz="8" w:space="0" w:color="auto"/>
              <w:right w:val="single" w:sz="8" w:space="0" w:color="auto"/>
            </w:tcBorders>
            <w:shd w:val="clear" w:color="auto" w:fill="auto"/>
            <w:noWrap/>
            <w:vAlign w:val="center"/>
            <w:hideMark/>
          </w:tcPr>
          <w:p w14:paraId="16B6BC26" w14:textId="77777777" w:rsidR="002A51C1" w:rsidRPr="002926C9" w:rsidRDefault="002A51C1" w:rsidP="002E3E78">
            <w:pPr>
              <w:spacing w:after="0"/>
              <w:jc w:val="center"/>
              <w:rPr>
                <w:ins w:id="18213" w:author="JS" w:date="2018-11-14T22:39:00Z"/>
                <w:rFonts w:asciiTheme="minorHAnsi" w:eastAsia="Times New Roman" w:hAnsiTheme="minorHAnsi" w:cstheme="minorHAnsi"/>
                <w:color w:val="000000"/>
                <w:sz w:val="16"/>
                <w:szCs w:val="16"/>
                <w:rPrChange w:id="18214" w:author="Kapil Bhattad" w:date="2018-11-14T12:19:00Z">
                  <w:rPr>
                    <w:ins w:id="18215" w:author="JS" w:date="2018-11-14T22:39:00Z"/>
                    <w:rFonts w:eastAsia="Times New Roman"/>
                    <w:color w:val="000000"/>
                    <w:sz w:val="16"/>
                    <w:szCs w:val="16"/>
                  </w:rPr>
                </w:rPrChange>
              </w:rPr>
            </w:pPr>
            <w:ins w:id="18216" w:author="JS" w:date="2018-11-14T22:39:00Z">
              <w:r w:rsidRPr="002926C9">
                <w:rPr>
                  <w:rFonts w:asciiTheme="minorHAnsi" w:eastAsia="Times New Roman" w:hAnsiTheme="minorHAnsi" w:cstheme="minorHAnsi"/>
                  <w:color w:val="000000"/>
                  <w:sz w:val="16"/>
                  <w:szCs w:val="16"/>
                  <w:rPrChange w:id="18217" w:author="Kapil Bhattad" w:date="2018-11-14T12:19:00Z">
                    <w:rPr>
                      <w:rFonts w:eastAsia="Times New Roman"/>
                      <w:color w:val="000000"/>
                      <w:sz w:val="16"/>
                      <w:szCs w:val="16"/>
                    </w:rPr>
                  </w:rPrChange>
                </w:rPr>
                <w:t>0.61</w:t>
              </w:r>
            </w:ins>
          </w:p>
        </w:tc>
        <w:tc>
          <w:tcPr>
            <w:tcW w:w="437" w:type="pct"/>
            <w:tcBorders>
              <w:top w:val="nil"/>
              <w:left w:val="nil"/>
              <w:bottom w:val="single" w:sz="8" w:space="0" w:color="auto"/>
              <w:right w:val="single" w:sz="8" w:space="0" w:color="auto"/>
            </w:tcBorders>
            <w:shd w:val="clear" w:color="auto" w:fill="auto"/>
            <w:noWrap/>
            <w:vAlign w:val="center"/>
            <w:hideMark/>
          </w:tcPr>
          <w:p w14:paraId="7B5CA9C9" w14:textId="77777777" w:rsidR="002A51C1" w:rsidRPr="002926C9" w:rsidRDefault="002A51C1" w:rsidP="002E3E78">
            <w:pPr>
              <w:spacing w:after="0"/>
              <w:jc w:val="center"/>
              <w:rPr>
                <w:ins w:id="18218" w:author="JS" w:date="2018-11-14T22:39:00Z"/>
                <w:rFonts w:asciiTheme="minorHAnsi" w:eastAsia="Times New Roman" w:hAnsiTheme="minorHAnsi" w:cstheme="minorHAnsi"/>
                <w:color w:val="000000"/>
                <w:sz w:val="16"/>
                <w:szCs w:val="16"/>
                <w:rPrChange w:id="18219" w:author="Kapil Bhattad" w:date="2018-11-14T12:19:00Z">
                  <w:rPr>
                    <w:ins w:id="18220" w:author="JS" w:date="2018-11-14T22:39:00Z"/>
                    <w:rFonts w:eastAsia="Times New Roman"/>
                    <w:color w:val="000000"/>
                    <w:sz w:val="16"/>
                    <w:szCs w:val="16"/>
                  </w:rPr>
                </w:rPrChange>
              </w:rPr>
            </w:pPr>
            <w:ins w:id="18221" w:author="JS" w:date="2018-11-14T22:39:00Z">
              <w:r w:rsidRPr="002926C9">
                <w:rPr>
                  <w:rFonts w:asciiTheme="minorHAnsi" w:eastAsia="Times New Roman" w:hAnsiTheme="minorHAnsi" w:cstheme="minorHAnsi"/>
                  <w:color w:val="000000"/>
                  <w:sz w:val="16"/>
                  <w:szCs w:val="16"/>
                  <w:rPrChange w:id="18222" w:author="Kapil Bhattad" w:date="2018-11-14T12:19:00Z">
                    <w:rPr>
                      <w:rFonts w:eastAsia="Times New Roman"/>
                      <w:color w:val="000000"/>
                      <w:sz w:val="16"/>
                      <w:szCs w:val="16"/>
                    </w:rPr>
                  </w:rPrChange>
                </w:rPr>
                <w:t>0.62</w:t>
              </w:r>
            </w:ins>
          </w:p>
        </w:tc>
        <w:tc>
          <w:tcPr>
            <w:tcW w:w="486" w:type="pct"/>
            <w:tcBorders>
              <w:top w:val="nil"/>
              <w:left w:val="nil"/>
              <w:bottom w:val="single" w:sz="8" w:space="0" w:color="auto"/>
              <w:right w:val="single" w:sz="8" w:space="0" w:color="auto"/>
            </w:tcBorders>
            <w:shd w:val="clear" w:color="auto" w:fill="auto"/>
            <w:noWrap/>
            <w:vAlign w:val="center"/>
            <w:hideMark/>
          </w:tcPr>
          <w:p w14:paraId="2CEA75C3" w14:textId="77777777" w:rsidR="002A51C1" w:rsidRPr="002926C9" w:rsidRDefault="002A51C1" w:rsidP="002E3E78">
            <w:pPr>
              <w:spacing w:after="0"/>
              <w:jc w:val="center"/>
              <w:rPr>
                <w:ins w:id="18223" w:author="JS" w:date="2018-11-14T22:39:00Z"/>
                <w:rFonts w:asciiTheme="minorHAnsi" w:eastAsia="Times New Roman" w:hAnsiTheme="minorHAnsi" w:cstheme="minorHAnsi"/>
                <w:color w:val="000000"/>
                <w:sz w:val="16"/>
                <w:szCs w:val="16"/>
                <w:rPrChange w:id="18224" w:author="Kapil Bhattad" w:date="2018-11-14T12:19:00Z">
                  <w:rPr>
                    <w:ins w:id="18225" w:author="JS" w:date="2018-11-14T22:39:00Z"/>
                    <w:rFonts w:eastAsia="Times New Roman"/>
                    <w:color w:val="000000"/>
                    <w:sz w:val="16"/>
                    <w:szCs w:val="16"/>
                  </w:rPr>
                </w:rPrChange>
              </w:rPr>
            </w:pPr>
            <w:ins w:id="18226" w:author="JS" w:date="2018-11-14T22:39:00Z">
              <w:r w:rsidRPr="002926C9">
                <w:rPr>
                  <w:rFonts w:asciiTheme="minorHAnsi" w:eastAsia="Times New Roman" w:hAnsiTheme="minorHAnsi" w:cstheme="minorHAnsi"/>
                  <w:color w:val="000000"/>
                  <w:sz w:val="16"/>
                  <w:szCs w:val="16"/>
                  <w:rPrChange w:id="18227" w:author="Kapil Bhattad" w:date="2018-11-14T12:19:00Z">
                    <w:rPr>
                      <w:rFonts w:eastAsia="Times New Roman"/>
                      <w:color w:val="000000"/>
                      <w:sz w:val="16"/>
                      <w:szCs w:val="16"/>
                    </w:rPr>
                  </w:rPrChange>
                </w:rPr>
                <w:t>0.50</w:t>
              </w:r>
            </w:ins>
          </w:p>
        </w:tc>
      </w:tr>
      <w:tr w:rsidR="002A51C1" w:rsidRPr="005D7D12" w14:paraId="5174CA75" w14:textId="77777777" w:rsidTr="002E3E78">
        <w:trPr>
          <w:trHeight w:val="248"/>
          <w:ins w:id="18228"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5E0B5D78" w14:textId="77777777" w:rsidR="002A51C1" w:rsidRPr="002926C9" w:rsidRDefault="002A51C1" w:rsidP="002E3E78">
            <w:pPr>
              <w:spacing w:after="0"/>
              <w:jc w:val="center"/>
              <w:rPr>
                <w:ins w:id="18229" w:author="JS" w:date="2018-11-14T22:39:00Z"/>
                <w:rFonts w:asciiTheme="minorHAnsi" w:eastAsia="Times New Roman" w:hAnsiTheme="minorHAnsi" w:cstheme="minorHAnsi"/>
                <w:color w:val="000000"/>
                <w:sz w:val="16"/>
                <w:szCs w:val="16"/>
                <w:rPrChange w:id="18230" w:author="Kapil Bhattad" w:date="2018-11-14T12:19:00Z">
                  <w:rPr>
                    <w:ins w:id="18231" w:author="JS" w:date="2018-11-14T22:39:00Z"/>
                    <w:rFonts w:eastAsia="Times New Roman"/>
                    <w:color w:val="000000"/>
                    <w:sz w:val="16"/>
                    <w:szCs w:val="16"/>
                  </w:rPr>
                </w:rPrChange>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750DB55C" w14:textId="77777777" w:rsidR="002A51C1" w:rsidRPr="002926C9" w:rsidRDefault="002A51C1" w:rsidP="002E3E78">
            <w:pPr>
              <w:spacing w:after="0"/>
              <w:jc w:val="center"/>
              <w:rPr>
                <w:ins w:id="18232" w:author="JS" w:date="2018-11-14T22:39:00Z"/>
                <w:rFonts w:asciiTheme="minorHAnsi" w:eastAsia="Times New Roman" w:hAnsiTheme="minorHAnsi" w:cstheme="minorHAnsi"/>
                <w:color w:val="000000"/>
                <w:sz w:val="16"/>
                <w:szCs w:val="16"/>
                <w:rPrChange w:id="18233" w:author="Kapil Bhattad" w:date="2018-11-14T12:19:00Z">
                  <w:rPr>
                    <w:ins w:id="18234" w:author="JS" w:date="2018-11-14T22:39:00Z"/>
                    <w:rFonts w:eastAsia="Times New Roman"/>
                    <w:color w:val="000000"/>
                    <w:sz w:val="16"/>
                    <w:szCs w:val="16"/>
                  </w:rPr>
                </w:rPrChange>
              </w:rPr>
            </w:pPr>
            <w:ins w:id="18235" w:author="JS" w:date="2018-11-14T22:39:00Z">
              <w:r w:rsidRPr="002926C9">
                <w:rPr>
                  <w:rFonts w:asciiTheme="minorHAnsi" w:eastAsia="Times New Roman" w:hAnsiTheme="minorHAnsi" w:cstheme="minorHAnsi"/>
                  <w:color w:val="000000"/>
                  <w:sz w:val="16"/>
                  <w:szCs w:val="16"/>
                  <w:rPrChange w:id="18236" w:author="Kapil Bhattad" w:date="2018-11-14T12:19:00Z">
                    <w:rPr>
                      <w:rFonts w:eastAsia="Times New Roman"/>
                      <w:color w:val="000000"/>
                      <w:sz w:val="16"/>
                      <w:szCs w:val="16"/>
                    </w:rPr>
                  </w:rPrChange>
                </w:rPr>
                <w:t>UL: UPT CDF (Mbps)</w:t>
              </w:r>
            </w:ins>
          </w:p>
        </w:tc>
        <w:tc>
          <w:tcPr>
            <w:tcW w:w="351" w:type="pct"/>
            <w:tcBorders>
              <w:top w:val="nil"/>
              <w:left w:val="nil"/>
              <w:bottom w:val="single" w:sz="8" w:space="0" w:color="auto"/>
              <w:right w:val="single" w:sz="8" w:space="0" w:color="auto"/>
            </w:tcBorders>
            <w:shd w:val="clear" w:color="auto" w:fill="auto"/>
            <w:vAlign w:val="center"/>
            <w:hideMark/>
          </w:tcPr>
          <w:p w14:paraId="29F3726D" w14:textId="77777777" w:rsidR="002A51C1" w:rsidRPr="002926C9" w:rsidRDefault="002A51C1" w:rsidP="002E3E78">
            <w:pPr>
              <w:spacing w:after="0"/>
              <w:jc w:val="center"/>
              <w:rPr>
                <w:ins w:id="18237" w:author="JS" w:date="2018-11-14T22:39:00Z"/>
                <w:rFonts w:asciiTheme="minorHAnsi" w:eastAsia="Times New Roman" w:hAnsiTheme="minorHAnsi" w:cstheme="minorHAnsi"/>
                <w:color w:val="000000"/>
                <w:sz w:val="16"/>
                <w:szCs w:val="16"/>
                <w:rPrChange w:id="18238" w:author="Kapil Bhattad" w:date="2018-11-14T12:19:00Z">
                  <w:rPr>
                    <w:ins w:id="18239" w:author="JS" w:date="2018-11-14T22:39:00Z"/>
                    <w:rFonts w:eastAsia="Times New Roman"/>
                    <w:color w:val="000000"/>
                    <w:sz w:val="16"/>
                    <w:szCs w:val="16"/>
                  </w:rPr>
                </w:rPrChange>
              </w:rPr>
            </w:pPr>
            <w:ins w:id="18240" w:author="JS" w:date="2018-11-14T22:39:00Z">
              <w:r w:rsidRPr="002926C9">
                <w:rPr>
                  <w:rFonts w:asciiTheme="minorHAnsi" w:eastAsia="Times New Roman" w:hAnsiTheme="minorHAnsi" w:cstheme="minorHAnsi"/>
                  <w:color w:val="000000"/>
                  <w:sz w:val="16"/>
                  <w:szCs w:val="16"/>
                  <w:rPrChange w:id="18241" w:author="Kapil Bhattad" w:date="2018-11-14T12:19:00Z">
                    <w:rPr>
                      <w:rFonts w:eastAsia="Times New Roman"/>
                      <w:color w:val="000000"/>
                      <w:sz w:val="16"/>
                      <w:szCs w:val="16"/>
                    </w:rPr>
                  </w:rPrChange>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7B797791" w14:textId="77777777" w:rsidR="002A51C1" w:rsidRPr="002926C9" w:rsidRDefault="002A51C1" w:rsidP="002E3E78">
            <w:pPr>
              <w:spacing w:after="0"/>
              <w:jc w:val="center"/>
              <w:rPr>
                <w:ins w:id="18242" w:author="JS" w:date="2018-11-14T22:39:00Z"/>
                <w:rFonts w:asciiTheme="minorHAnsi" w:eastAsia="Times New Roman" w:hAnsiTheme="minorHAnsi" w:cstheme="minorHAnsi"/>
                <w:color w:val="000000"/>
                <w:sz w:val="16"/>
                <w:szCs w:val="16"/>
                <w:rPrChange w:id="18243" w:author="Kapil Bhattad" w:date="2018-11-14T12:19:00Z">
                  <w:rPr>
                    <w:ins w:id="18244" w:author="JS" w:date="2018-11-14T22:39:00Z"/>
                    <w:rFonts w:eastAsia="Times New Roman"/>
                    <w:color w:val="000000"/>
                    <w:sz w:val="16"/>
                    <w:szCs w:val="16"/>
                  </w:rPr>
                </w:rPrChange>
              </w:rPr>
            </w:pPr>
            <w:ins w:id="18245" w:author="JS" w:date="2018-11-14T22:39:00Z">
              <w:r w:rsidRPr="002926C9">
                <w:rPr>
                  <w:rFonts w:asciiTheme="minorHAnsi" w:eastAsia="Times New Roman" w:hAnsiTheme="minorHAnsi" w:cstheme="minorHAnsi"/>
                  <w:color w:val="000000"/>
                  <w:sz w:val="16"/>
                  <w:szCs w:val="16"/>
                  <w:rPrChange w:id="18246" w:author="Kapil Bhattad" w:date="2018-11-14T12:19:00Z">
                    <w:rPr>
                      <w:rFonts w:eastAsia="Times New Roman"/>
                      <w:color w:val="000000"/>
                      <w:sz w:val="16"/>
                      <w:szCs w:val="16"/>
                    </w:rPr>
                  </w:rPrChange>
                </w:rPr>
                <w:t>4.06</w:t>
              </w:r>
            </w:ins>
          </w:p>
        </w:tc>
        <w:tc>
          <w:tcPr>
            <w:tcW w:w="372" w:type="pct"/>
            <w:tcBorders>
              <w:top w:val="nil"/>
              <w:left w:val="nil"/>
              <w:bottom w:val="single" w:sz="8" w:space="0" w:color="auto"/>
              <w:right w:val="single" w:sz="8" w:space="0" w:color="auto"/>
            </w:tcBorders>
            <w:shd w:val="clear" w:color="auto" w:fill="auto"/>
            <w:noWrap/>
            <w:vAlign w:val="center"/>
            <w:hideMark/>
          </w:tcPr>
          <w:p w14:paraId="7DECE9D0" w14:textId="77777777" w:rsidR="002A51C1" w:rsidRPr="002926C9" w:rsidRDefault="002A51C1" w:rsidP="002E3E78">
            <w:pPr>
              <w:spacing w:after="0"/>
              <w:jc w:val="center"/>
              <w:rPr>
                <w:ins w:id="18247" w:author="JS" w:date="2018-11-14T22:39:00Z"/>
                <w:rFonts w:asciiTheme="minorHAnsi" w:eastAsia="Times New Roman" w:hAnsiTheme="minorHAnsi" w:cstheme="minorHAnsi"/>
                <w:color w:val="000000"/>
                <w:sz w:val="16"/>
                <w:szCs w:val="16"/>
                <w:rPrChange w:id="18248" w:author="Kapil Bhattad" w:date="2018-11-14T12:19:00Z">
                  <w:rPr>
                    <w:ins w:id="18249" w:author="JS" w:date="2018-11-14T22:39:00Z"/>
                    <w:rFonts w:eastAsia="Times New Roman"/>
                    <w:color w:val="000000"/>
                    <w:sz w:val="16"/>
                    <w:szCs w:val="16"/>
                  </w:rPr>
                </w:rPrChange>
              </w:rPr>
            </w:pPr>
            <w:ins w:id="18250" w:author="JS" w:date="2018-11-14T22:39:00Z">
              <w:r w:rsidRPr="002926C9">
                <w:rPr>
                  <w:rFonts w:asciiTheme="minorHAnsi" w:eastAsia="Times New Roman" w:hAnsiTheme="minorHAnsi" w:cstheme="minorHAnsi"/>
                  <w:color w:val="000000"/>
                  <w:sz w:val="16"/>
                  <w:szCs w:val="16"/>
                  <w:rPrChange w:id="18251" w:author="Kapil Bhattad" w:date="2018-11-14T12:19:00Z">
                    <w:rPr>
                      <w:rFonts w:eastAsia="Times New Roman"/>
                      <w:color w:val="000000"/>
                      <w:sz w:val="16"/>
                      <w:szCs w:val="16"/>
                    </w:rPr>
                  </w:rPrChange>
                </w:rPr>
                <w:t>4.01</w:t>
              </w:r>
            </w:ins>
          </w:p>
        </w:tc>
        <w:tc>
          <w:tcPr>
            <w:tcW w:w="437" w:type="pct"/>
            <w:tcBorders>
              <w:top w:val="nil"/>
              <w:left w:val="nil"/>
              <w:bottom w:val="single" w:sz="8" w:space="0" w:color="auto"/>
              <w:right w:val="single" w:sz="8" w:space="0" w:color="auto"/>
            </w:tcBorders>
            <w:shd w:val="clear" w:color="auto" w:fill="auto"/>
            <w:noWrap/>
            <w:vAlign w:val="center"/>
            <w:hideMark/>
          </w:tcPr>
          <w:p w14:paraId="04D2BF63" w14:textId="77777777" w:rsidR="002A51C1" w:rsidRPr="002926C9" w:rsidRDefault="002A51C1" w:rsidP="002E3E78">
            <w:pPr>
              <w:spacing w:after="0"/>
              <w:jc w:val="center"/>
              <w:rPr>
                <w:ins w:id="18252" w:author="JS" w:date="2018-11-14T22:39:00Z"/>
                <w:rFonts w:asciiTheme="minorHAnsi" w:eastAsia="Times New Roman" w:hAnsiTheme="minorHAnsi" w:cstheme="minorHAnsi"/>
                <w:color w:val="000000"/>
                <w:sz w:val="16"/>
                <w:szCs w:val="16"/>
                <w:rPrChange w:id="18253" w:author="Kapil Bhattad" w:date="2018-11-14T12:19:00Z">
                  <w:rPr>
                    <w:ins w:id="18254" w:author="JS" w:date="2018-11-14T22:39:00Z"/>
                    <w:rFonts w:eastAsia="Times New Roman"/>
                    <w:color w:val="000000"/>
                    <w:sz w:val="16"/>
                    <w:szCs w:val="16"/>
                  </w:rPr>
                </w:rPrChange>
              </w:rPr>
            </w:pPr>
            <w:ins w:id="18255" w:author="JS" w:date="2018-11-14T22:39:00Z">
              <w:r w:rsidRPr="002926C9">
                <w:rPr>
                  <w:rFonts w:asciiTheme="minorHAnsi" w:eastAsia="Times New Roman" w:hAnsiTheme="minorHAnsi" w:cstheme="minorHAnsi"/>
                  <w:color w:val="000000"/>
                  <w:sz w:val="16"/>
                  <w:szCs w:val="16"/>
                  <w:rPrChange w:id="18256" w:author="Kapil Bhattad" w:date="2018-11-14T12:19:00Z">
                    <w:rPr>
                      <w:rFonts w:eastAsia="Times New Roman"/>
                      <w:color w:val="000000"/>
                      <w:sz w:val="16"/>
                      <w:szCs w:val="16"/>
                    </w:rPr>
                  </w:rPrChange>
                </w:rPr>
                <w:t>2.14</w:t>
              </w:r>
            </w:ins>
          </w:p>
        </w:tc>
        <w:tc>
          <w:tcPr>
            <w:tcW w:w="521" w:type="pct"/>
            <w:tcBorders>
              <w:top w:val="nil"/>
              <w:left w:val="nil"/>
              <w:bottom w:val="single" w:sz="8" w:space="0" w:color="auto"/>
              <w:right w:val="single" w:sz="8" w:space="0" w:color="auto"/>
            </w:tcBorders>
            <w:shd w:val="clear" w:color="auto" w:fill="auto"/>
            <w:noWrap/>
            <w:vAlign w:val="center"/>
            <w:hideMark/>
          </w:tcPr>
          <w:p w14:paraId="2404DEF5" w14:textId="77777777" w:rsidR="002A51C1" w:rsidRPr="002926C9" w:rsidRDefault="002A51C1" w:rsidP="002E3E78">
            <w:pPr>
              <w:spacing w:after="0"/>
              <w:jc w:val="center"/>
              <w:rPr>
                <w:ins w:id="18257" w:author="JS" w:date="2018-11-14T22:39:00Z"/>
                <w:rFonts w:asciiTheme="minorHAnsi" w:eastAsia="Times New Roman" w:hAnsiTheme="minorHAnsi" w:cstheme="minorHAnsi"/>
                <w:color w:val="000000"/>
                <w:sz w:val="16"/>
                <w:szCs w:val="16"/>
                <w:rPrChange w:id="18258" w:author="Kapil Bhattad" w:date="2018-11-14T12:19:00Z">
                  <w:rPr>
                    <w:ins w:id="18259" w:author="JS" w:date="2018-11-14T22:39:00Z"/>
                    <w:rFonts w:eastAsia="Times New Roman"/>
                    <w:color w:val="000000"/>
                    <w:sz w:val="16"/>
                    <w:szCs w:val="16"/>
                  </w:rPr>
                </w:rPrChange>
              </w:rPr>
            </w:pPr>
            <w:ins w:id="18260" w:author="JS" w:date="2018-11-14T22:39:00Z">
              <w:r w:rsidRPr="002926C9">
                <w:rPr>
                  <w:rFonts w:asciiTheme="minorHAnsi" w:eastAsia="Times New Roman" w:hAnsiTheme="minorHAnsi" w:cstheme="minorHAnsi"/>
                  <w:color w:val="000000"/>
                  <w:sz w:val="16"/>
                  <w:szCs w:val="16"/>
                  <w:rPrChange w:id="18261" w:author="Kapil Bhattad" w:date="2018-11-14T12:19:00Z">
                    <w:rPr>
                      <w:rFonts w:eastAsia="Times New Roman"/>
                      <w:color w:val="000000"/>
                      <w:sz w:val="16"/>
                      <w:szCs w:val="16"/>
                    </w:rPr>
                  </w:rPrChange>
                </w:rPr>
                <w:t>6.61</w:t>
              </w:r>
            </w:ins>
          </w:p>
        </w:tc>
        <w:tc>
          <w:tcPr>
            <w:tcW w:w="518" w:type="pct"/>
            <w:tcBorders>
              <w:top w:val="nil"/>
              <w:left w:val="nil"/>
              <w:bottom w:val="single" w:sz="8" w:space="0" w:color="auto"/>
              <w:right w:val="single" w:sz="8" w:space="0" w:color="auto"/>
            </w:tcBorders>
            <w:shd w:val="clear" w:color="auto" w:fill="auto"/>
            <w:noWrap/>
            <w:vAlign w:val="center"/>
            <w:hideMark/>
          </w:tcPr>
          <w:p w14:paraId="69EA1400" w14:textId="77777777" w:rsidR="002A51C1" w:rsidRPr="002926C9" w:rsidRDefault="002A51C1" w:rsidP="002E3E78">
            <w:pPr>
              <w:spacing w:after="0"/>
              <w:jc w:val="center"/>
              <w:rPr>
                <w:ins w:id="18262" w:author="JS" w:date="2018-11-14T22:39:00Z"/>
                <w:rFonts w:asciiTheme="minorHAnsi" w:eastAsia="Times New Roman" w:hAnsiTheme="minorHAnsi" w:cstheme="minorHAnsi"/>
                <w:color w:val="000000"/>
                <w:sz w:val="16"/>
                <w:szCs w:val="16"/>
                <w:rPrChange w:id="18263" w:author="Kapil Bhattad" w:date="2018-11-14T12:19:00Z">
                  <w:rPr>
                    <w:ins w:id="18264" w:author="JS" w:date="2018-11-14T22:39:00Z"/>
                    <w:rFonts w:eastAsia="Times New Roman"/>
                    <w:color w:val="000000"/>
                    <w:sz w:val="16"/>
                    <w:szCs w:val="16"/>
                  </w:rPr>
                </w:rPrChange>
              </w:rPr>
            </w:pPr>
            <w:ins w:id="18265" w:author="JS" w:date="2018-11-14T22:39:00Z">
              <w:r w:rsidRPr="002926C9">
                <w:rPr>
                  <w:rFonts w:asciiTheme="minorHAnsi" w:eastAsia="Times New Roman" w:hAnsiTheme="minorHAnsi" w:cstheme="minorHAnsi"/>
                  <w:color w:val="000000"/>
                  <w:sz w:val="16"/>
                  <w:szCs w:val="16"/>
                  <w:rPrChange w:id="18266" w:author="Kapil Bhattad" w:date="2018-11-14T12:19:00Z">
                    <w:rPr>
                      <w:rFonts w:eastAsia="Times New Roman"/>
                      <w:color w:val="000000"/>
                      <w:sz w:val="16"/>
                      <w:szCs w:val="16"/>
                    </w:rPr>
                  </w:rPrChange>
                </w:rPr>
                <w:t>4.62</w:t>
              </w:r>
            </w:ins>
          </w:p>
        </w:tc>
        <w:tc>
          <w:tcPr>
            <w:tcW w:w="482" w:type="pct"/>
            <w:tcBorders>
              <w:top w:val="nil"/>
              <w:left w:val="nil"/>
              <w:bottom w:val="single" w:sz="8" w:space="0" w:color="auto"/>
              <w:right w:val="single" w:sz="8" w:space="0" w:color="auto"/>
            </w:tcBorders>
            <w:shd w:val="clear" w:color="auto" w:fill="auto"/>
            <w:noWrap/>
            <w:vAlign w:val="center"/>
            <w:hideMark/>
          </w:tcPr>
          <w:p w14:paraId="540E2A47" w14:textId="77777777" w:rsidR="002A51C1" w:rsidRPr="002926C9" w:rsidRDefault="002A51C1" w:rsidP="002E3E78">
            <w:pPr>
              <w:spacing w:after="0"/>
              <w:jc w:val="center"/>
              <w:rPr>
                <w:ins w:id="18267" w:author="JS" w:date="2018-11-14T22:39:00Z"/>
                <w:rFonts w:asciiTheme="minorHAnsi" w:eastAsia="Times New Roman" w:hAnsiTheme="minorHAnsi" w:cstheme="minorHAnsi"/>
                <w:color w:val="000000"/>
                <w:sz w:val="16"/>
                <w:szCs w:val="16"/>
                <w:rPrChange w:id="18268" w:author="Kapil Bhattad" w:date="2018-11-14T12:19:00Z">
                  <w:rPr>
                    <w:ins w:id="18269" w:author="JS" w:date="2018-11-14T22:39:00Z"/>
                    <w:rFonts w:eastAsia="Times New Roman"/>
                    <w:color w:val="000000"/>
                    <w:sz w:val="16"/>
                    <w:szCs w:val="16"/>
                  </w:rPr>
                </w:rPrChange>
              </w:rPr>
            </w:pPr>
            <w:ins w:id="18270" w:author="JS" w:date="2018-11-14T22:39:00Z">
              <w:r w:rsidRPr="002926C9">
                <w:rPr>
                  <w:rFonts w:asciiTheme="minorHAnsi" w:eastAsia="Times New Roman" w:hAnsiTheme="minorHAnsi" w:cstheme="minorHAnsi"/>
                  <w:color w:val="000000"/>
                  <w:sz w:val="16"/>
                  <w:szCs w:val="16"/>
                  <w:rPrChange w:id="18271" w:author="Kapil Bhattad" w:date="2018-11-14T12:19:00Z">
                    <w:rPr>
                      <w:rFonts w:eastAsia="Times New Roman"/>
                      <w:color w:val="000000"/>
                      <w:sz w:val="16"/>
                      <w:szCs w:val="16"/>
                    </w:rPr>
                  </w:rPrChange>
                </w:rPr>
                <w:t>8.09</w:t>
              </w:r>
            </w:ins>
          </w:p>
        </w:tc>
        <w:tc>
          <w:tcPr>
            <w:tcW w:w="437" w:type="pct"/>
            <w:tcBorders>
              <w:top w:val="nil"/>
              <w:left w:val="nil"/>
              <w:bottom w:val="single" w:sz="8" w:space="0" w:color="auto"/>
              <w:right w:val="single" w:sz="8" w:space="0" w:color="auto"/>
            </w:tcBorders>
            <w:shd w:val="clear" w:color="auto" w:fill="auto"/>
            <w:noWrap/>
            <w:vAlign w:val="center"/>
            <w:hideMark/>
          </w:tcPr>
          <w:p w14:paraId="3E78BD4F" w14:textId="77777777" w:rsidR="002A51C1" w:rsidRPr="002926C9" w:rsidRDefault="002A51C1" w:rsidP="002E3E78">
            <w:pPr>
              <w:spacing w:after="0"/>
              <w:jc w:val="center"/>
              <w:rPr>
                <w:ins w:id="18272" w:author="JS" w:date="2018-11-14T22:39:00Z"/>
                <w:rFonts w:asciiTheme="minorHAnsi" w:eastAsia="Times New Roman" w:hAnsiTheme="minorHAnsi" w:cstheme="minorHAnsi"/>
                <w:color w:val="000000"/>
                <w:sz w:val="16"/>
                <w:szCs w:val="16"/>
                <w:rPrChange w:id="18273" w:author="Kapil Bhattad" w:date="2018-11-14T12:19:00Z">
                  <w:rPr>
                    <w:ins w:id="18274" w:author="JS" w:date="2018-11-14T22:39:00Z"/>
                    <w:rFonts w:eastAsia="Times New Roman"/>
                    <w:color w:val="000000"/>
                    <w:sz w:val="16"/>
                    <w:szCs w:val="16"/>
                  </w:rPr>
                </w:rPrChange>
              </w:rPr>
            </w:pPr>
            <w:ins w:id="18275" w:author="JS" w:date="2018-11-14T22:39:00Z">
              <w:r w:rsidRPr="002926C9">
                <w:rPr>
                  <w:rFonts w:asciiTheme="minorHAnsi" w:eastAsia="Times New Roman" w:hAnsiTheme="minorHAnsi" w:cstheme="minorHAnsi"/>
                  <w:color w:val="000000"/>
                  <w:sz w:val="16"/>
                  <w:szCs w:val="16"/>
                  <w:rPrChange w:id="18276" w:author="Kapil Bhattad" w:date="2018-11-14T12:19:00Z">
                    <w:rPr>
                      <w:rFonts w:eastAsia="Times New Roman"/>
                      <w:color w:val="000000"/>
                      <w:sz w:val="16"/>
                      <w:szCs w:val="16"/>
                    </w:rPr>
                  </w:rPrChange>
                </w:rPr>
                <w:t>6.65</w:t>
              </w:r>
            </w:ins>
          </w:p>
        </w:tc>
        <w:tc>
          <w:tcPr>
            <w:tcW w:w="486" w:type="pct"/>
            <w:tcBorders>
              <w:top w:val="nil"/>
              <w:left w:val="nil"/>
              <w:bottom w:val="single" w:sz="8" w:space="0" w:color="auto"/>
              <w:right w:val="single" w:sz="8" w:space="0" w:color="auto"/>
            </w:tcBorders>
            <w:shd w:val="clear" w:color="auto" w:fill="auto"/>
            <w:noWrap/>
            <w:vAlign w:val="center"/>
            <w:hideMark/>
          </w:tcPr>
          <w:p w14:paraId="39035F89" w14:textId="77777777" w:rsidR="002A51C1" w:rsidRPr="002926C9" w:rsidRDefault="002A51C1" w:rsidP="002E3E78">
            <w:pPr>
              <w:spacing w:after="0"/>
              <w:jc w:val="center"/>
              <w:rPr>
                <w:ins w:id="18277" w:author="JS" w:date="2018-11-14T22:39:00Z"/>
                <w:rFonts w:asciiTheme="minorHAnsi" w:eastAsia="Times New Roman" w:hAnsiTheme="minorHAnsi" w:cstheme="minorHAnsi"/>
                <w:color w:val="000000"/>
                <w:sz w:val="16"/>
                <w:szCs w:val="16"/>
                <w:rPrChange w:id="18278" w:author="Kapil Bhattad" w:date="2018-11-14T12:19:00Z">
                  <w:rPr>
                    <w:ins w:id="18279" w:author="JS" w:date="2018-11-14T22:39:00Z"/>
                    <w:rFonts w:eastAsia="Times New Roman"/>
                    <w:color w:val="000000"/>
                    <w:sz w:val="16"/>
                    <w:szCs w:val="16"/>
                  </w:rPr>
                </w:rPrChange>
              </w:rPr>
            </w:pPr>
            <w:ins w:id="18280" w:author="JS" w:date="2018-11-14T22:39:00Z">
              <w:r w:rsidRPr="002926C9">
                <w:rPr>
                  <w:rFonts w:asciiTheme="minorHAnsi" w:eastAsia="Times New Roman" w:hAnsiTheme="minorHAnsi" w:cstheme="minorHAnsi"/>
                  <w:color w:val="000000"/>
                  <w:sz w:val="16"/>
                  <w:szCs w:val="16"/>
                  <w:rPrChange w:id="18281" w:author="Kapil Bhattad" w:date="2018-11-14T12:19:00Z">
                    <w:rPr>
                      <w:rFonts w:eastAsia="Times New Roman"/>
                      <w:color w:val="000000"/>
                      <w:sz w:val="16"/>
                      <w:szCs w:val="16"/>
                    </w:rPr>
                  </w:rPrChange>
                </w:rPr>
                <w:t>12.38</w:t>
              </w:r>
            </w:ins>
          </w:p>
        </w:tc>
      </w:tr>
      <w:tr w:rsidR="002A51C1" w:rsidRPr="005D7D12" w14:paraId="32D1A9E5" w14:textId="77777777" w:rsidTr="002E3E78">
        <w:trPr>
          <w:trHeight w:val="248"/>
          <w:ins w:id="18282"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0887D37B" w14:textId="77777777" w:rsidR="002A51C1" w:rsidRPr="002926C9" w:rsidRDefault="002A51C1" w:rsidP="002E3E78">
            <w:pPr>
              <w:spacing w:after="0"/>
              <w:rPr>
                <w:ins w:id="18283" w:author="JS" w:date="2018-11-14T22:39:00Z"/>
                <w:rFonts w:asciiTheme="minorHAnsi" w:eastAsia="Times New Roman" w:hAnsiTheme="minorHAnsi" w:cstheme="minorHAnsi"/>
                <w:color w:val="000000"/>
                <w:sz w:val="16"/>
                <w:szCs w:val="16"/>
                <w:rPrChange w:id="18284" w:author="Kapil Bhattad" w:date="2018-11-14T12:19:00Z">
                  <w:rPr>
                    <w:ins w:id="18285"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5DC8DB84" w14:textId="77777777" w:rsidR="002A51C1" w:rsidRPr="002926C9" w:rsidRDefault="002A51C1" w:rsidP="002E3E78">
            <w:pPr>
              <w:spacing w:after="0"/>
              <w:rPr>
                <w:ins w:id="18286" w:author="JS" w:date="2018-11-14T22:39:00Z"/>
                <w:rFonts w:asciiTheme="minorHAnsi" w:eastAsia="Times New Roman" w:hAnsiTheme="minorHAnsi" w:cstheme="minorHAnsi"/>
                <w:color w:val="000000"/>
                <w:sz w:val="16"/>
                <w:szCs w:val="16"/>
                <w:rPrChange w:id="18287" w:author="Kapil Bhattad" w:date="2018-11-14T12:19:00Z">
                  <w:rPr>
                    <w:ins w:id="18288"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7D9A3BE1" w14:textId="77777777" w:rsidR="002A51C1" w:rsidRPr="002926C9" w:rsidRDefault="002A51C1" w:rsidP="002E3E78">
            <w:pPr>
              <w:spacing w:after="0"/>
              <w:jc w:val="center"/>
              <w:rPr>
                <w:ins w:id="18289" w:author="JS" w:date="2018-11-14T22:39:00Z"/>
                <w:rFonts w:asciiTheme="minorHAnsi" w:eastAsia="Times New Roman" w:hAnsiTheme="minorHAnsi" w:cstheme="minorHAnsi"/>
                <w:color w:val="000000"/>
                <w:sz w:val="16"/>
                <w:szCs w:val="16"/>
                <w:rPrChange w:id="18290" w:author="Kapil Bhattad" w:date="2018-11-14T12:19:00Z">
                  <w:rPr>
                    <w:ins w:id="18291" w:author="JS" w:date="2018-11-14T22:39:00Z"/>
                    <w:rFonts w:eastAsia="Times New Roman"/>
                    <w:color w:val="000000"/>
                    <w:sz w:val="16"/>
                    <w:szCs w:val="16"/>
                  </w:rPr>
                </w:rPrChange>
              </w:rPr>
            </w:pPr>
            <w:ins w:id="18292" w:author="JS" w:date="2018-11-14T22:39:00Z">
              <w:r w:rsidRPr="002926C9">
                <w:rPr>
                  <w:rFonts w:asciiTheme="minorHAnsi" w:eastAsia="Times New Roman" w:hAnsiTheme="minorHAnsi" w:cstheme="minorHAnsi"/>
                  <w:color w:val="000000"/>
                  <w:sz w:val="16"/>
                  <w:szCs w:val="16"/>
                  <w:rPrChange w:id="18293" w:author="Kapil Bhattad" w:date="2018-11-14T12:19:00Z">
                    <w:rPr>
                      <w:rFonts w:eastAsia="Times New Roman"/>
                      <w:color w:val="000000"/>
                      <w:sz w:val="16"/>
                      <w:szCs w:val="16"/>
                    </w:rPr>
                  </w:rPrChange>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20F81A48" w14:textId="77777777" w:rsidR="002A51C1" w:rsidRPr="002926C9" w:rsidRDefault="002A51C1" w:rsidP="002E3E78">
            <w:pPr>
              <w:spacing w:after="0"/>
              <w:jc w:val="center"/>
              <w:rPr>
                <w:ins w:id="18294" w:author="JS" w:date="2018-11-14T22:39:00Z"/>
                <w:rFonts w:asciiTheme="minorHAnsi" w:eastAsia="Times New Roman" w:hAnsiTheme="minorHAnsi" w:cstheme="minorHAnsi"/>
                <w:color w:val="000000"/>
                <w:sz w:val="16"/>
                <w:szCs w:val="16"/>
                <w:rPrChange w:id="18295" w:author="Kapil Bhattad" w:date="2018-11-14T12:19:00Z">
                  <w:rPr>
                    <w:ins w:id="18296" w:author="JS" w:date="2018-11-14T22:39:00Z"/>
                    <w:rFonts w:eastAsia="Times New Roman"/>
                    <w:color w:val="000000"/>
                    <w:sz w:val="16"/>
                    <w:szCs w:val="16"/>
                  </w:rPr>
                </w:rPrChange>
              </w:rPr>
            </w:pPr>
            <w:ins w:id="18297" w:author="JS" w:date="2018-11-14T22:39:00Z">
              <w:r w:rsidRPr="002926C9">
                <w:rPr>
                  <w:rFonts w:asciiTheme="minorHAnsi" w:eastAsia="Times New Roman" w:hAnsiTheme="minorHAnsi" w:cstheme="minorHAnsi"/>
                  <w:color w:val="000000"/>
                  <w:sz w:val="16"/>
                  <w:szCs w:val="16"/>
                  <w:rPrChange w:id="18298" w:author="Kapil Bhattad" w:date="2018-11-14T12:19:00Z">
                    <w:rPr>
                      <w:rFonts w:eastAsia="Times New Roman"/>
                      <w:color w:val="000000"/>
                      <w:sz w:val="16"/>
                      <w:szCs w:val="16"/>
                    </w:rPr>
                  </w:rPrChange>
                </w:rPr>
                <w:t>42.43</w:t>
              </w:r>
            </w:ins>
          </w:p>
        </w:tc>
        <w:tc>
          <w:tcPr>
            <w:tcW w:w="372" w:type="pct"/>
            <w:tcBorders>
              <w:top w:val="nil"/>
              <w:left w:val="nil"/>
              <w:bottom w:val="single" w:sz="8" w:space="0" w:color="auto"/>
              <w:right w:val="single" w:sz="8" w:space="0" w:color="auto"/>
            </w:tcBorders>
            <w:shd w:val="clear" w:color="auto" w:fill="auto"/>
            <w:noWrap/>
            <w:vAlign w:val="center"/>
            <w:hideMark/>
          </w:tcPr>
          <w:p w14:paraId="6914F33A" w14:textId="77777777" w:rsidR="002A51C1" w:rsidRPr="002926C9" w:rsidRDefault="002A51C1" w:rsidP="002E3E78">
            <w:pPr>
              <w:spacing w:after="0"/>
              <w:jc w:val="center"/>
              <w:rPr>
                <w:ins w:id="18299" w:author="JS" w:date="2018-11-14T22:39:00Z"/>
                <w:rFonts w:asciiTheme="minorHAnsi" w:eastAsia="Times New Roman" w:hAnsiTheme="minorHAnsi" w:cstheme="minorHAnsi"/>
                <w:color w:val="000000"/>
                <w:sz w:val="16"/>
                <w:szCs w:val="16"/>
                <w:rPrChange w:id="18300" w:author="Kapil Bhattad" w:date="2018-11-14T12:19:00Z">
                  <w:rPr>
                    <w:ins w:id="18301" w:author="JS" w:date="2018-11-14T22:39:00Z"/>
                    <w:rFonts w:eastAsia="Times New Roman"/>
                    <w:color w:val="000000"/>
                    <w:sz w:val="16"/>
                    <w:szCs w:val="16"/>
                  </w:rPr>
                </w:rPrChange>
              </w:rPr>
            </w:pPr>
            <w:ins w:id="18302" w:author="JS" w:date="2018-11-14T22:39:00Z">
              <w:r w:rsidRPr="002926C9">
                <w:rPr>
                  <w:rFonts w:asciiTheme="minorHAnsi" w:eastAsia="Times New Roman" w:hAnsiTheme="minorHAnsi" w:cstheme="minorHAnsi"/>
                  <w:color w:val="000000"/>
                  <w:sz w:val="16"/>
                  <w:szCs w:val="16"/>
                  <w:rPrChange w:id="18303" w:author="Kapil Bhattad" w:date="2018-11-14T12:19:00Z">
                    <w:rPr>
                      <w:rFonts w:eastAsia="Times New Roman"/>
                      <w:color w:val="000000"/>
                      <w:sz w:val="16"/>
                      <w:szCs w:val="16"/>
                    </w:rPr>
                  </w:rPrChange>
                </w:rPr>
                <w:t>42.27</w:t>
              </w:r>
            </w:ins>
          </w:p>
        </w:tc>
        <w:tc>
          <w:tcPr>
            <w:tcW w:w="437" w:type="pct"/>
            <w:tcBorders>
              <w:top w:val="nil"/>
              <w:left w:val="nil"/>
              <w:bottom w:val="single" w:sz="8" w:space="0" w:color="auto"/>
              <w:right w:val="single" w:sz="8" w:space="0" w:color="auto"/>
            </w:tcBorders>
            <w:shd w:val="clear" w:color="auto" w:fill="auto"/>
            <w:noWrap/>
            <w:vAlign w:val="center"/>
            <w:hideMark/>
          </w:tcPr>
          <w:p w14:paraId="63C3E550" w14:textId="77777777" w:rsidR="002A51C1" w:rsidRPr="002926C9" w:rsidRDefault="002A51C1" w:rsidP="002E3E78">
            <w:pPr>
              <w:spacing w:after="0"/>
              <w:jc w:val="center"/>
              <w:rPr>
                <w:ins w:id="18304" w:author="JS" w:date="2018-11-14T22:39:00Z"/>
                <w:rFonts w:asciiTheme="minorHAnsi" w:eastAsia="Times New Roman" w:hAnsiTheme="minorHAnsi" w:cstheme="minorHAnsi"/>
                <w:color w:val="000000"/>
                <w:sz w:val="16"/>
                <w:szCs w:val="16"/>
                <w:rPrChange w:id="18305" w:author="Kapil Bhattad" w:date="2018-11-14T12:19:00Z">
                  <w:rPr>
                    <w:ins w:id="18306" w:author="JS" w:date="2018-11-14T22:39:00Z"/>
                    <w:rFonts w:eastAsia="Times New Roman"/>
                    <w:color w:val="000000"/>
                    <w:sz w:val="16"/>
                    <w:szCs w:val="16"/>
                  </w:rPr>
                </w:rPrChange>
              </w:rPr>
            </w:pPr>
            <w:ins w:id="18307" w:author="JS" w:date="2018-11-14T22:39:00Z">
              <w:r w:rsidRPr="002926C9">
                <w:rPr>
                  <w:rFonts w:asciiTheme="minorHAnsi" w:eastAsia="Times New Roman" w:hAnsiTheme="minorHAnsi" w:cstheme="minorHAnsi"/>
                  <w:color w:val="000000"/>
                  <w:sz w:val="16"/>
                  <w:szCs w:val="16"/>
                  <w:rPrChange w:id="18308" w:author="Kapil Bhattad" w:date="2018-11-14T12:19:00Z">
                    <w:rPr>
                      <w:rFonts w:eastAsia="Times New Roman"/>
                      <w:color w:val="000000"/>
                      <w:sz w:val="16"/>
                      <w:szCs w:val="16"/>
                    </w:rPr>
                  </w:rPrChange>
                </w:rPr>
                <w:t>25.43</w:t>
              </w:r>
            </w:ins>
          </w:p>
        </w:tc>
        <w:tc>
          <w:tcPr>
            <w:tcW w:w="521" w:type="pct"/>
            <w:tcBorders>
              <w:top w:val="nil"/>
              <w:left w:val="nil"/>
              <w:bottom w:val="single" w:sz="8" w:space="0" w:color="auto"/>
              <w:right w:val="single" w:sz="8" w:space="0" w:color="auto"/>
            </w:tcBorders>
            <w:shd w:val="clear" w:color="auto" w:fill="auto"/>
            <w:noWrap/>
            <w:vAlign w:val="center"/>
            <w:hideMark/>
          </w:tcPr>
          <w:p w14:paraId="6D4127D2" w14:textId="77777777" w:rsidR="002A51C1" w:rsidRPr="002926C9" w:rsidRDefault="002A51C1" w:rsidP="002E3E78">
            <w:pPr>
              <w:spacing w:after="0"/>
              <w:jc w:val="center"/>
              <w:rPr>
                <w:ins w:id="18309" w:author="JS" w:date="2018-11-14T22:39:00Z"/>
                <w:rFonts w:asciiTheme="minorHAnsi" w:eastAsia="Times New Roman" w:hAnsiTheme="minorHAnsi" w:cstheme="minorHAnsi"/>
                <w:color w:val="000000"/>
                <w:sz w:val="16"/>
                <w:szCs w:val="16"/>
                <w:rPrChange w:id="18310" w:author="Kapil Bhattad" w:date="2018-11-14T12:19:00Z">
                  <w:rPr>
                    <w:ins w:id="18311" w:author="JS" w:date="2018-11-14T22:39:00Z"/>
                    <w:rFonts w:eastAsia="Times New Roman"/>
                    <w:color w:val="000000"/>
                    <w:sz w:val="16"/>
                    <w:szCs w:val="16"/>
                  </w:rPr>
                </w:rPrChange>
              </w:rPr>
            </w:pPr>
            <w:ins w:id="18312" w:author="JS" w:date="2018-11-14T22:39:00Z">
              <w:r w:rsidRPr="002926C9">
                <w:rPr>
                  <w:rFonts w:asciiTheme="minorHAnsi" w:eastAsia="Times New Roman" w:hAnsiTheme="minorHAnsi" w:cstheme="minorHAnsi"/>
                  <w:color w:val="000000"/>
                  <w:sz w:val="16"/>
                  <w:szCs w:val="16"/>
                  <w:rPrChange w:id="18313" w:author="Kapil Bhattad" w:date="2018-11-14T12:19:00Z">
                    <w:rPr>
                      <w:rFonts w:eastAsia="Times New Roman"/>
                      <w:color w:val="000000"/>
                      <w:sz w:val="16"/>
                      <w:szCs w:val="16"/>
                    </w:rPr>
                  </w:rPrChange>
                </w:rPr>
                <w:t>36.01</w:t>
              </w:r>
            </w:ins>
          </w:p>
        </w:tc>
        <w:tc>
          <w:tcPr>
            <w:tcW w:w="518" w:type="pct"/>
            <w:tcBorders>
              <w:top w:val="nil"/>
              <w:left w:val="nil"/>
              <w:bottom w:val="single" w:sz="8" w:space="0" w:color="auto"/>
              <w:right w:val="single" w:sz="8" w:space="0" w:color="auto"/>
            </w:tcBorders>
            <w:shd w:val="clear" w:color="auto" w:fill="auto"/>
            <w:noWrap/>
            <w:vAlign w:val="center"/>
            <w:hideMark/>
          </w:tcPr>
          <w:p w14:paraId="77A1837E" w14:textId="77777777" w:rsidR="002A51C1" w:rsidRPr="002926C9" w:rsidRDefault="002A51C1" w:rsidP="002E3E78">
            <w:pPr>
              <w:spacing w:after="0"/>
              <w:jc w:val="center"/>
              <w:rPr>
                <w:ins w:id="18314" w:author="JS" w:date="2018-11-14T22:39:00Z"/>
                <w:rFonts w:asciiTheme="minorHAnsi" w:eastAsia="Times New Roman" w:hAnsiTheme="minorHAnsi" w:cstheme="minorHAnsi"/>
                <w:color w:val="000000"/>
                <w:sz w:val="16"/>
                <w:szCs w:val="16"/>
                <w:rPrChange w:id="18315" w:author="Kapil Bhattad" w:date="2018-11-14T12:19:00Z">
                  <w:rPr>
                    <w:ins w:id="18316" w:author="JS" w:date="2018-11-14T22:39:00Z"/>
                    <w:rFonts w:eastAsia="Times New Roman"/>
                    <w:color w:val="000000"/>
                    <w:sz w:val="16"/>
                    <w:szCs w:val="16"/>
                  </w:rPr>
                </w:rPrChange>
              </w:rPr>
            </w:pPr>
            <w:ins w:id="18317" w:author="JS" w:date="2018-11-14T22:39:00Z">
              <w:r w:rsidRPr="002926C9">
                <w:rPr>
                  <w:rFonts w:asciiTheme="minorHAnsi" w:eastAsia="Times New Roman" w:hAnsiTheme="minorHAnsi" w:cstheme="minorHAnsi"/>
                  <w:color w:val="000000"/>
                  <w:sz w:val="16"/>
                  <w:szCs w:val="16"/>
                  <w:rPrChange w:id="18318" w:author="Kapil Bhattad" w:date="2018-11-14T12:19:00Z">
                    <w:rPr>
                      <w:rFonts w:eastAsia="Times New Roman"/>
                      <w:color w:val="000000"/>
                      <w:sz w:val="16"/>
                      <w:szCs w:val="16"/>
                    </w:rPr>
                  </w:rPrChange>
                </w:rPr>
                <w:t>37.17</w:t>
              </w:r>
            </w:ins>
          </w:p>
        </w:tc>
        <w:tc>
          <w:tcPr>
            <w:tcW w:w="482" w:type="pct"/>
            <w:tcBorders>
              <w:top w:val="nil"/>
              <w:left w:val="nil"/>
              <w:bottom w:val="single" w:sz="8" w:space="0" w:color="auto"/>
              <w:right w:val="single" w:sz="8" w:space="0" w:color="auto"/>
            </w:tcBorders>
            <w:shd w:val="clear" w:color="auto" w:fill="auto"/>
            <w:noWrap/>
            <w:vAlign w:val="center"/>
            <w:hideMark/>
          </w:tcPr>
          <w:p w14:paraId="0A3E81AC" w14:textId="77777777" w:rsidR="002A51C1" w:rsidRPr="002926C9" w:rsidRDefault="002A51C1" w:rsidP="002E3E78">
            <w:pPr>
              <w:spacing w:after="0"/>
              <w:jc w:val="center"/>
              <w:rPr>
                <w:ins w:id="18319" w:author="JS" w:date="2018-11-14T22:39:00Z"/>
                <w:rFonts w:asciiTheme="minorHAnsi" w:eastAsia="Times New Roman" w:hAnsiTheme="minorHAnsi" w:cstheme="minorHAnsi"/>
                <w:color w:val="000000"/>
                <w:sz w:val="16"/>
                <w:szCs w:val="16"/>
                <w:rPrChange w:id="18320" w:author="Kapil Bhattad" w:date="2018-11-14T12:19:00Z">
                  <w:rPr>
                    <w:ins w:id="18321" w:author="JS" w:date="2018-11-14T22:39:00Z"/>
                    <w:rFonts w:eastAsia="Times New Roman"/>
                    <w:color w:val="000000"/>
                    <w:sz w:val="16"/>
                    <w:szCs w:val="16"/>
                  </w:rPr>
                </w:rPrChange>
              </w:rPr>
            </w:pPr>
            <w:ins w:id="18322" w:author="JS" w:date="2018-11-14T22:39:00Z">
              <w:r w:rsidRPr="002926C9">
                <w:rPr>
                  <w:rFonts w:asciiTheme="minorHAnsi" w:eastAsia="Times New Roman" w:hAnsiTheme="minorHAnsi" w:cstheme="minorHAnsi"/>
                  <w:color w:val="000000"/>
                  <w:sz w:val="16"/>
                  <w:szCs w:val="16"/>
                  <w:rPrChange w:id="18323" w:author="Kapil Bhattad" w:date="2018-11-14T12:19:00Z">
                    <w:rPr>
                      <w:rFonts w:eastAsia="Times New Roman"/>
                      <w:color w:val="000000"/>
                      <w:sz w:val="16"/>
                      <w:szCs w:val="16"/>
                    </w:rPr>
                  </w:rPrChange>
                </w:rPr>
                <w:t>35.46</w:t>
              </w:r>
            </w:ins>
          </w:p>
        </w:tc>
        <w:tc>
          <w:tcPr>
            <w:tcW w:w="437" w:type="pct"/>
            <w:tcBorders>
              <w:top w:val="nil"/>
              <w:left w:val="nil"/>
              <w:bottom w:val="single" w:sz="8" w:space="0" w:color="auto"/>
              <w:right w:val="single" w:sz="8" w:space="0" w:color="auto"/>
            </w:tcBorders>
            <w:shd w:val="clear" w:color="auto" w:fill="auto"/>
            <w:noWrap/>
            <w:vAlign w:val="center"/>
            <w:hideMark/>
          </w:tcPr>
          <w:p w14:paraId="1B015191" w14:textId="77777777" w:rsidR="002A51C1" w:rsidRPr="002926C9" w:rsidRDefault="002A51C1" w:rsidP="002E3E78">
            <w:pPr>
              <w:spacing w:after="0"/>
              <w:jc w:val="center"/>
              <w:rPr>
                <w:ins w:id="18324" w:author="JS" w:date="2018-11-14T22:39:00Z"/>
                <w:rFonts w:asciiTheme="minorHAnsi" w:eastAsia="Times New Roman" w:hAnsiTheme="minorHAnsi" w:cstheme="minorHAnsi"/>
                <w:color w:val="000000"/>
                <w:sz w:val="16"/>
                <w:szCs w:val="16"/>
                <w:rPrChange w:id="18325" w:author="Kapil Bhattad" w:date="2018-11-14T12:19:00Z">
                  <w:rPr>
                    <w:ins w:id="18326" w:author="JS" w:date="2018-11-14T22:39:00Z"/>
                    <w:rFonts w:eastAsia="Times New Roman"/>
                    <w:color w:val="000000"/>
                    <w:sz w:val="16"/>
                    <w:szCs w:val="16"/>
                  </w:rPr>
                </w:rPrChange>
              </w:rPr>
            </w:pPr>
            <w:ins w:id="18327" w:author="JS" w:date="2018-11-14T22:39:00Z">
              <w:r w:rsidRPr="002926C9">
                <w:rPr>
                  <w:rFonts w:asciiTheme="minorHAnsi" w:eastAsia="Times New Roman" w:hAnsiTheme="minorHAnsi" w:cstheme="minorHAnsi"/>
                  <w:color w:val="000000"/>
                  <w:sz w:val="16"/>
                  <w:szCs w:val="16"/>
                  <w:rPrChange w:id="18328" w:author="Kapil Bhattad" w:date="2018-11-14T12:19:00Z">
                    <w:rPr>
                      <w:rFonts w:eastAsia="Times New Roman"/>
                      <w:color w:val="000000"/>
                      <w:sz w:val="16"/>
                      <w:szCs w:val="16"/>
                    </w:rPr>
                  </w:rPrChange>
                </w:rPr>
                <w:t>42.74</w:t>
              </w:r>
            </w:ins>
          </w:p>
        </w:tc>
        <w:tc>
          <w:tcPr>
            <w:tcW w:w="486" w:type="pct"/>
            <w:tcBorders>
              <w:top w:val="nil"/>
              <w:left w:val="nil"/>
              <w:bottom w:val="single" w:sz="8" w:space="0" w:color="auto"/>
              <w:right w:val="single" w:sz="8" w:space="0" w:color="auto"/>
            </w:tcBorders>
            <w:shd w:val="clear" w:color="auto" w:fill="auto"/>
            <w:noWrap/>
            <w:vAlign w:val="center"/>
            <w:hideMark/>
          </w:tcPr>
          <w:p w14:paraId="1CA2F65A" w14:textId="77777777" w:rsidR="002A51C1" w:rsidRPr="002926C9" w:rsidRDefault="002A51C1" w:rsidP="002E3E78">
            <w:pPr>
              <w:spacing w:after="0"/>
              <w:jc w:val="center"/>
              <w:rPr>
                <w:ins w:id="18329" w:author="JS" w:date="2018-11-14T22:39:00Z"/>
                <w:rFonts w:asciiTheme="minorHAnsi" w:eastAsia="Times New Roman" w:hAnsiTheme="minorHAnsi" w:cstheme="minorHAnsi"/>
                <w:color w:val="000000"/>
                <w:sz w:val="16"/>
                <w:szCs w:val="16"/>
                <w:rPrChange w:id="18330" w:author="Kapil Bhattad" w:date="2018-11-14T12:19:00Z">
                  <w:rPr>
                    <w:ins w:id="18331" w:author="JS" w:date="2018-11-14T22:39:00Z"/>
                    <w:rFonts w:eastAsia="Times New Roman"/>
                    <w:color w:val="000000"/>
                    <w:sz w:val="16"/>
                    <w:szCs w:val="16"/>
                  </w:rPr>
                </w:rPrChange>
              </w:rPr>
            </w:pPr>
            <w:ins w:id="18332" w:author="JS" w:date="2018-11-14T22:39:00Z">
              <w:r w:rsidRPr="002926C9">
                <w:rPr>
                  <w:rFonts w:asciiTheme="minorHAnsi" w:eastAsia="Times New Roman" w:hAnsiTheme="minorHAnsi" w:cstheme="minorHAnsi"/>
                  <w:color w:val="000000"/>
                  <w:sz w:val="16"/>
                  <w:szCs w:val="16"/>
                  <w:rPrChange w:id="18333" w:author="Kapil Bhattad" w:date="2018-11-14T12:19:00Z">
                    <w:rPr>
                      <w:rFonts w:eastAsia="Times New Roman"/>
                      <w:color w:val="000000"/>
                      <w:sz w:val="16"/>
                      <w:szCs w:val="16"/>
                    </w:rPr>
                  </w:rPrChange>
                </w:rPr>
                <w:t>44.85</w:t>
              </w:r>
            </w:ins>
          </w:p>
        </w:tc>
      </w:tr>
      <w:tr w:rsidR="002A51C1" w:rsidRPr="005D7D12" w14:paraId="0D42088F" w14:textId="77777777" w:rsidTr="002E3E78">
        <w:trPr>
          <w:trHeight w:val="248"/>
          <w:ins w:id="18334"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306F8FCF" w14:textId="77777777" w:rsidR="002A51C1" w:rsidRPr="002926C9" w:rsidRDefault="002A51C1" w:rsidP="002E3E78">
            <w:pPr>
              <w:spacing w:after="0"/>
              <w:rPr>
                <w:ins w:id="18335" w:author="JS" w:date="2018-11-14T22:39:00Z"/>
                <w:rFonts w:asciiTheme="minorHAnsi" w:eastAsia="Times New Roman" w:hAnsiTheme="minorHAnsi" w:cstheme="minorHAnsi"/>
                <w:color w:val="000000"/>
                <w:sz w:val="16"/>
                <w:szCs w:val="16"/>
                <w:rPrChange w:id="18336" w:author="Kapil Bhattad" w:date="2018-11-14T12:19:00Z">
                  <w:rPr>
                    <w:ins w:id="18337"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42ECB4F7" w14:textId="77777777" w:rsidR="002A51C1" w:rsidRPr="002926C9" w:rsidRDefault="002A51C1" w:rsidP="002E3E78">
            <w:pPr>
              <w:spacing w:after="0"/>
              <w:rPr>
                <w:ins w:id="18338" w:author="JS" w:date="2018-11-14T22:39:00Z"/>
                <w:rFonts w:asciiTheme="minorHAnsi" w:eastAsia="Times New Roman" w:hAnsiTheme="minorHAnsi" w:cstheme="minorHAnsi"/>
                <w:color w:val="000000"/>
                <w:sz w:val="16"/>
                <w:szCs w:val="16"/>
                <w:rPrChange w:id="18339" w:author="Kapil Bhattad" w:date="2018-11-14T12:19:00Z">
                  <w:rPr>
                    <w:ins w:id="18340"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0DE74D7D" w14:textId="77777777" w:rsidR="002A51C1" w:rsidRPr="002926C9" w:rsidRDefault="002A51C1" w:rsidP="002E3E78">
            <w:pPr>
              <w:spacing w:after="0"/>
              <w:jc w:val="center"/>
              <w:rPr>
                <w:ins w:id="18341" w:author="JS" w:date="2018-11-14T22:39:00Z"/>
                <w:rFonts w:asciiTheme="minorHAnsi" w:eastAsia="Times New Roman" w:hAnsiTheme="minorHAnsi" w:cstheme="minorHAnsi"/>
                <w:color w:val="000000"/>
                <w:sz w:val="16"/>
                <w:szCs w:val="16"/>
                <w:rPrChange w:id="18342" w:author="Kapil Bhattad" w:date="2018-11-14T12:19:00Z">
                  <w:rPr>
                    <w:ins w:id="18343" w:author="JS" w:date="2018-11-14T22:39:00Z"/>
                    <w:rFonts w:eastAsia="Times New Roman"/>
                    <w:color w:val="000000"/>
                    <w:sz w:val="16"/>
                    <w:szCs w:val="16"/>
                  </w:rPr>
                </w:rPrChange>
              </w:rPr>
            </w:pPr>
            <w:ins w:id="18344" w:author="JS" w:date="2018-11-14T22:39:00Z">
              <w:r w:rsidRPr="002926C9">
                <w:rPr>
                  <w:rFonts w:asciiTheme="minorHAnsi" w:eastAsia="Times New Roman" w:hAnsiTheme="minorHAnsi" w:cstheme="minorHAnsi"/>
                  <w:color w:val="000000"/>
                  <w:sz w:val="16"/>
                  <w:szCs w:val="16"/>
                  <w:rPrChange w:id="18345" w:author="Kapil Bhattad" w:date="2018-11-14T12:19:00Z">
                    <w:rPr>
                      <w:rFonts w:eastAsia="Times New Roman"/>
                      <w:color w:val="000000"/>
                      <w:sz w:val="16"/>
                      <w:szCs w:val="16"/>
                    </w:rPr>
                  </w:rPrChange>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7D945B25" w14:textId="77777777" w:rsidR="002A51C1" w:rsidRPr="002926C9" w:rsidRDefault="002A51C1" w:rsidP="002E3E78">
            <w:pPr>
              <w:spacing w:after="0"/>
              <w:jc w:val="center"/>
              <w:rPr>
                <w:ins w:id="18346" w:author="JS" w:date="2018-11-14T22:39:00Z"/>
                <w:rFonts w:asciiTheme="minorHAnsi" w:eastAsia="Times New Roman" w:hAnsiTheme="minorHAnsi" w:cstheme="minorHAnsi"/>
                <w:color w:val="000000"/>
                <w:sz w:val="16"/>
                <w:szCs w:val="16"/>
                <w:rPrChange w:id="18347" w:author="Kapil Bhattad" w:date="2018-11-14T12:19:00Z">
                  <w:rPr>
                    <w:ins w:id="18348" w:author="JS" w:date="2018-11-14T22:39:00Z"/>
                    <w:rFonts w:eastAsia="Times New Roman"/>
                    <w:color w:val="000000"/>
                    <w:sz w:val="16"/>
                    <w:szCs w:val="16"/>
                  </w:rPr>
                </w:rPrChange>
              </w:rPr>
            </w:pPr>
            <w:ins w:id="18349" w:author="JS" w:date="2018-11-14T22:39:00Z">
              <w:r w:rsidRPr="002926C9">
                <w:rPr>
                  <w:rFonts w:asciiTheme="minorHAnsi" w:eastAsia="Times New Roman" w:hAnsiTheme="minorHAnsi" w:cstheme="minorHAnsi"/>
                  <w:color w:val="000000"/>
                  <w:sz w:val="16"/>
                  <w:szCs w:val="16"/>
                  <w:rPrChange w:id="18350" w:author="Kapil Bhattad" w:date="2018-11-14T12:19:00Z">
                    <w:rPr>
                      <w:rFonts w:eastAsia="Times New Roman"/>
                      <w:color w:val="000000"/>
                      <w:sz w:val="16"/>
                      <w:szCs w:val="16"/>
                    </w:rPr>
                  </w:rPrChange>
                </w:rPr>
                <w:t>106.45</w:t>
              </w:r>
            </w:ins>
          </w:p>
        </w:tc>
        <w:tc>
          <w:tcPr>
            <w:tcW w:w="372" w:type="pct"/>
            <w:tcBorders>
              <w:top w:val="nil"/>
              <w:left w:val="nil"/>
              <w:bottom w:val="single" w:sz="8" w:space="0" w:color="auto"/>
              <w:right w:val="single" w:sz="8" w:space="0" w:color="auto"/>
            </w:tcBorders>
            <w:shd w:val="clear" w:color="auto" w:fill="auto"/>
            <w:noWrap/>
            <w:vAlign w:val="center"/>
            <w:hideMark/>
          </w:tcPr>
          <w:p w14:paraId="3F79971F" w14:textId="77777777" w:rsidR="002A51C1" w:rsidRPr="002926C9" w:rsidRDefault="002A51C1" w:rsidP="002E3E78">
            <w:pPr>
              <w:spacing w:after="0"/>
              <w:jc w:val="center"/>
              <w:rPr>
                <w:ins w:id="18351" w:author="JS" w:date="2018-11-14T22:39:00Z"/>
                <w:rFonts w:asciiTheme="minorHAnsi" w:eastAsia="Times New Roman" w:hAnsiTheme="minorHAnsi" w:cstheme="minorHAnsi"/>
                <w:color w:val="000000"/>
                <w:sz w:val="16"/>
                <w:szCs w:val="16"/>
                <w:rPrChange w:id="18352" w:author="Kapil Bhattad" w:date="2018-11-14T12:19:00Z">
                  <w:rPr>
                    <w:ins w:id="18353" w:author="JS" w:date="2018-11-14T22:39:00Z"/>
                    <w:rFonts w:eastAsia="Times New Roman"/>
                    <w:color w:val="000000"/>
                    <w:sz w:val="16"/>
                    <w:szCs w:val="16"/>
                  </w:rPr>
                </w:rPrChange>
              </w:rPr>
            </w:pPr>
            <w:ins w:id="18354" w:author="JS" w:date="2018-11-14T22:39:00Z">
              <w:r w:rsidRPr="002926C9">
                <w:rPr>
                  <w:rFonts w:asciiTheme="minorHAnsi" w:eastAsia="Times New Roman" w:hAnsiTheme="minorHAnsi" w:cstheme="minorHAnsi"/>
                  <w:color w:val="000000"/>
                  <w:sz w:val="16"/>
                  <w:szCs w:val="16"/>
                  <w:rPrChange w:id="18355" w:author="Kapil Bhattad" w:date="2018-11-14T12:19:00Z">
                    <w:rPr>
                      <w:rFonts w:eastAsia="Times New Roman"/>
                      <w:color w:val="000000"/>
                      <w:sz w:val="16"/>
                      <w:szCs w:val="16"/>
                    </w:rPr>
                  </w:rPrChange>
                </w:rPr>
                <w:t>109.80</w:t>
              </w:r>
            </w:ins>
          </w:p>
        </w:tc>
        <w:tc>
          <w:tcPr>
            <w:tcW w:w="437" w:type="pct"/>
            <w:tcBorders>
              <w:top w:val="nil"/>
              <w:left w:val="nil"/>
              <w:bottom w:val="single" w:sz="8" w:space="0" w:color="auto"/>
              <w:right w:val="single" w:sz="8" w:space="0" w:color="auto"/>
            </w:tcBorders>
            <w:shd w:val="clear" w:color="auto" w:fill="auto"/>
            <w:noWrap/>
            <w:vAlign w:val="center"/>
            <w:hideMark/>
          </w:tcPr>
          <w:p w14:paraId="36A763B1" w14:textId="77777777" w:rsidR="002A51C1" w:rsidRPr="002926C9" w:rsidRDefault="002A51C1" w:rsidP="002E3E78">
            <w:pPr>
              <w:spacing w:after="0"/>
              <w:jc w:val="center"/>
              <w:rPr>
                <w:ins w:id="18356" w:author="JS" w:date="2018-11-14T22:39:00Z"/>
                <w:rFonts w:asciiTheme="minorHAnsi" w:eastAsia="Times New Roman" w:hAnsiTheme="minorHAnsi" w:cstheme="minorHAnsi"/>
                <w:color w:val="000000"/>
                <w:sz w:val="16"/>
                <w:szCs w:val="16"/>
                <w:rPrChange w:id="18357" w:author="Kapil Bhattad" w:date="2018-11-14T12:19:00Z">
                  <w:rPr>
                    <w:ins w:id="18358" w:author="JS" w:date="2018-11-14T22:39:00Z"/>
                    <w:rFonts w:eastAsia="Times New Roman"/>
                    <w:color w:val="000000"/>
                    <w:sz w:val="16"/>
                    <w:szCs w:val="16"/>
                  </w:rPr>
                </w:rPrChange>
              </w:rPr>
            </w:pPr>
            <w:ins w:id="18359" w:author="JS" w:date="2018-11-14T22:39:00Z">
              <w:r w:rsidRPr="002926C9">
                <w:rPr>
                  <w:rFonts w:asciiTheme="minorHAnsi" w:eastAsia="Times New Roman" w:hAnsiTheme="minorHAnsi" w:cstheme="minorHAnsi"/>
                  <w:color w:val="000000"/>
                  <w:sz w:val="16"/>
                  <w:szCs w:val="16"/>
                  <w:rPrChange w:id="18360" w:author="Kapil Bhattad" w:date="2018-11-14T12:19:00Z">
                    <w:rPr>
                      <w:rFonts w:eastAsia="Times New Roman"/>
                      <w:color w:val="000000"/>
                      <w:sz w:val="16"/>
                      <w:szCs w:val="16"/>
                    </w:rPr>
                  </w:rPrChange>
                </w:rPr>
                <w:t>94.42</w:t>
              </w:r>
            </w:ins>
          </w:p>
        </w:tc>
        <w:tc>
          <w:tcPr>
            <w:tcW w:w="521" w:type="pct"/>
            <w:tcBorders>
              <w:top w:val="nil"/>
              <w:left w:val="nil"/>
              <w:bottom w:val="single" w:sz="8" w:space="0" w:color="auto"/>
              <w:right w:val="single" w:sz="8" w:space="0" w:color="auto"/>
            </w:tcBorders>
            <w:shd w:val="clear" w:color="auto" w:fill="auto"/>
            <w:noWrap/>
            <w:vAlign w:val="center"/>
            <w:hideMark/>
          </w:tcPr>
          <w:p w14:paraId="4EA85890" w14:textId="77777777" w:rsidR="002A51C1" w:rsidRPr="002926C9" w:rsidRDefault="002A51C1" w:rsidP="002E3E78">
            <w:pPr>
              <w:spacing w:after="0"/>
              <w:jc w:val="center"/>
              <w:rPr>
                <w:ins w:id="18361" w:author="JS" w:date="2018-11-14T22:39:00Z"/>
                <w:rFonts w:asciiTheme="minorHAnsi" w:eastAsia="Times New Roman" w:hAnsiTheme="minorHAnsi" w:cstheme="minorHAnsi"/>
                <w:color w:val="000000"/>
                <w:sz w:val="16"/>
                <w:szCs w:val="16"/>
                <w:rPrChange w:id="18362" w:author="Kapil Bhattad" w:date="2018-11-14T12:19:00Z">
                  <w:rPr>
                    <w:ins w:id="18363" w:author="JS" w:date="2018-11-14T22:39:00Z"/>
                    <w:rFonts w:eastAsia="Times New Roman"/>
                    <w:color w:val="000000"/>
                    <w:sz w:val="16"/>
                    <w:szCs w:val="16"/>
                  </w:rPr>
                </w:rPrChange>
              </w:rPr>
            </w:pPr>
            <w:ins w:id="18364" w:author="JS" w:date="2018-11-14T22:39:00Z">
              <w:r w:rsidRPr="002926C9">
                <w:rPr>
                  <w:rFonts w:asciiTheme="minorHAnsi" w:eastAsia="Times New Roman" w:hAnsiTheme="minorHAnsi" w:cstheme="minorHAnsi"/>
                  <w:color w:val="000000"/>
                  <w:sz w:val="16"/>
                  <w:szCs w:val="16"/>
                  <w:rPrChange w:id="18365" w:author="Kapil Bhattad" w:date="2018-11-14T12:19:00Z">
                    <w:rPr>
                      <w:rFonts w:eastAsia="Times New Roman"/>
                      <w:color w:val="000000"/>
                      <w:sz w:val="16"/>
                      <w:szCs w:val="16"/>
                    </w:rPr>
                  </w:rPrChange>
                </w:rPr>
                <w:t>95.95</w:t>
              </w:r>
            </w:ins>
          </w:p>
        </w:tc>
        <w:tc>
          <w:tcPr>
            <w:tcW w:w="518" w:type="pct"/>
            <w:tcBorders>
              <w:top w:val="nil"/>
              <w:left w:val="nil"/>
              <w:bottom w:val="single" w:sz="8" w:space="0" w:color="auto"/>
              <w:right w:val="single" w:sz="8" w:space="0" w:color="auto"/>
            </w:tcBorders>
            <w:shd w:val="clear" w:color="auto" w:fill="auto"/>
            <w:noWrap/>
            <w:vAlign w:val="center"/>
            <w:hideMark/>
          </w:tcPr>
          <w:p w14:paraId="2B5A6F4B" w14:textId="77777777" w:rsidR="002A51C1" w:rsidRPr="002926C9" w:rsidRDefault="002A51C1" w:rsidP="002E3E78">
            <w:pPr>
              <w:spacing w:after="0"/>
              <w:jc w:val="center"/>
              <w:rPr>
                <w:ins w:id="18366" w:author="JS" w:date="2018-11-14T22:39:00Z"/>
                <w:rFonts w:asciiTheme="minorHAnsi" w:eastAsia="Times New Roman" w:hAnsiTheme="minorHAnsi" w:cstheme="minorHAnsi"/>
                <w:color w:val="000000"/>
                <w:sz w:val="16"/>
                <w:szCs w:val="16"/>
                <w:rPrChange w:id="18367" w:author="Kapil Bhattad" w:date="2018-11-14T12:19:00Z">
                  <w:rPr>
                    <w:ins w:id="18368" w:author="JS" w:date="2018-11-14T22:39:00Z"/>
                    <w:rFonts w:eastAsia="Times New Roman"/>
                    <w:color w:val="000000"/>
                    <w:sz w:val="16"/>
                    <w:szCs w:val="16"/>
                  </w:rPr>
                </w:rPrChange>
              </w:rPr>
            </w:pPr>
            <w:ins w:id="18369" w:author="JS" w:date="2018-11-14T22:39:00Z">
              <w:r w:rsidRPr="002926C9">
                <w:rPr>
                  <w:rFonts w:asciiTheme="minorHAnsi" w:eastAsia="Times New Roman" w:hAnsiTheme="minorHAnsi" w:cstheme="minorHAnsi"/>
                  <w:color w:val="000000"/>
                  <w:sz w:val="16"/>
                  <w:szCs w:val="16"/>
                  <w:rPrChange w:id="18370" w:author="Kapil Bhattad" w:date="2018-11-14T12:19:00Z">
                    <w:rPr>
                      <w:rFonts w:eastAsia="Times New Roman"/>
                      <w:color w:val="000000"/>
                      <w:sz w:val="16"/>
                      <w:szCs w:val="16"/>
                    </w:rPr>
                  </w:rPrChange>
                </w:rPr>
                <w:t>94.10</w:t>
              </w:r>
            </w:ins>
          </w:p>
        </w:tc>
        <w:tc>
          <w:tcPr>
            <w:tcW w:w="482" w:type="pct"/>
            <w:tcBorders>
              <w:top w:val="nil"/>
              <w:left w:val="nil"/>
              <w:bottom w:val="single" w:sz="8" w:space="0" w:color="auto"/>
              <w:right w:val="single" w:sz="8" w:space="0" w:color="auto"/>
            </w:tcBorders>
            <w:shd w:val="clear" w:color="auto" w:fill="auto"/>
            <w:noWrap/>
            <w:vAlign w:val="center"/>
            <w:hideMark/>
          </w:tcPr>
          <w:p w14:paraId="476C6810" w14:textId="77777777" w:rsidR="002A51C1" w:rsidRPr="002926C9" w:rsidRDefault="002A51C1" w:rsidP="002E3E78">
            <w:pPr>
              <w:spacing w:after="0"/>
              <w:jc w:val="center"/>
              <w:rPr>
                <w:ins w:id="18371" w:author="JS" w:date="2018-11-14T22:39:00Z"/>
                <w:rFonts w:asciiTheme="minorHAnsi" w:eastAsia="Times New Roman" w:hAnsiTheme="minorHAnsi" w:cstheme="minorHAnsi"/>
                <w:color w:val="000000"/>
                <w:sz w:val="16"/>
                <w:szCs w:val="16"/>
                <w:rPrChange w:id="18372" w:author="Kapil Bhattad" w:date="2018-11-14T12:19:00Z">
                  <w:rPr>
                    <w:ins w:id="18373" w:author="JS" w:date="2018-11-14T22:39:00Z"/>
                    <w:rFonts w:eastAsia="Times New Roman"/>
                    <w:color w:val="000000"/>
                    <w:sz w:val="16"/>
                    <w:szCs w:val="16"/>
                  </w:rPr>
                </w:rPrChange>
              </w:rPr>
            </w:pPr>
            <w:ins w:id="18374" w:author="JS" w:date="2018-11-14T22:39:00Z">
              <w:r w:rsidRPr="002926C9">
                <w:rPr>
                  <w:rFonts w:asciiTheme="minorHAnsi" w:eastAsia="Times New Roman" w:hAnsiTheme="minorHAnsi" w:cstheme="minorHAnsi"/>
                  <w:color w:val="000000"/>
                  <w:sz w:val="16"/>
                  <w:szCs w:val="16"/>
                  <w:rPrChange w:id="18375" w:author="Kapil Bhattad" w:date="2018-11-14T12:19:00Z">
                    <w:rPr>
                      <w:rFonts w:eastAsia="Times New Roman"/>
                      <w:color w:val="000000"/>
                      <w:sz w:val="16"/>
                      <w:szCs w:val="16"/>
                    </w:rPr>
                  </w:rPrChange>
                </w:rPr>
                <w:t>90.43</w:t>
              </w:r>
            </w:ins>
          </w:p>
        </w:tc>
        <w:tc>
          <w:tcPr>
            <w:tcW w:w="437" w:type="pct"/>
            <w:tcBorders>
              <w:top w:val="nil"/>
              <w:left w:val="nil"/>
              <w:bottom w:val="single" w:sz="8" w:space="0" w:color="auto"/>
              <w:right w:val="single" w:sz="8" w:space="0" w:color="auto"/>
            </w:tcBorders>
            <w:shd w:val="clear" w:color="auto" w:fill="auto"/>
            <w:noWrap/>
            <w:vAlign w:val="center"/>
            <w:hideMark/>
          </w:tcPr>
          <w:p w14:paraId="24E10328" w14:textId="77777777" w:rsidR="002A51C1" w:rsidRPr="002926C9" w:rsidRDefault="002A51C1" w:rsidP="002E3E78">
            <w:pPr>
              <w:spacing w:after="0"/>
              <w:jc w:val="center"/>
              <w:rPr>
                <w:ins w:id="18376" w:author="JS" w:date="2018-11-14T22:39:00Z"/>
                <w:rFonts w:asciiTheme="minorHAnsi" w:eastAsia="Times New Roman" w:hAnsiTheme="minorHAnsi" w:cstheme="minorHAnsi"/>
                <w:color w:val="000000"/>
                <w:sz w:val="16"/>
                <w:szCs w:val="16"/>
                <w:rPrChange w:id="18377" w:author="Kapil Bhattad" w:date="2018-11-14T12:19:00Z">
                  <w:rPr>
                    <w:ins w:id="18378" w:author="JS" w:date="2018-11-14T22:39:00Z"/>
                    <w:rFonts w:eastAsia="Times New Roman"/>
                    <w:color w:val="000000"/>
                    <w:sz w:val="16"/>
                    <w:szCs w:val="16"/>
                  </w:rPr>
                </w:rPrChange>
              </w:rPr>
            </w:pPr>
            <w:ins w:id="18379" w:author="JS" w:date="2018-11-14T22:39:00Z">
              <w:r w:rsidRPr="002926C9">
                <w:rPr>
                  <w:rFonts w:asciiTheme="minorHAnsi" w:eastAsia="Times New Roman" w:hAnsiTheme="minorHAnsi" w:cstheme="minorHAnsi"/>
                  <w:color w:val="000000"/>
                  <w:sz w:val="16"/>
                  <w:szCs w:val="16"/>
                  <w:rPrChange w:id="18380" w:author="Kapil Bhattad" w:date="2018-11-14T12:19:00Z">
                    <w:rPr>
                      <w:rFonts w:eastAsia="Times New Roman"/>
                      <w:color w:val="000000"/>
                      <w:sz w:val="16"/>
                      <w:szCs w:val="16"/>
                    </w:rPr>
                  </w:rPrChange>
                </w:rPr>
                <w:t>92.41</w:t>
              </w:r>
            </w:ins>
          </w:p>
        </w:tc>
        <w:tc>
          <w:tcPr>
            <w:tcW w:w="486" w:type="pct"/>
            <w:tcBorders>
              <w:top w:val="nil"/>
              <w:left w:val="nil"/>
              <w:bottom w:val="single" w:sz="8" w:space="0" w:color="auto"/>
              <w:right w:val="single" w:sz="8" w:space="0" w:color="auto"/>
            </w:tcBorders>
            <w:shd w:val="clear" w:color="auto" w:fill="auto"/>
            <w:noWrap/>
            <w:vAlign w:val="center"/>
            <w:hideMark/>
          </w:tcPr>
          <w:p w14:paraId="6742EB19" w14:textId="77777777" w:rsidR="002A51C1" w:rsidRPr="002926C9" w:rsidRDefault="002A51C1" w:rsidP="002E3E78">
            <w:pPr>
              <w:spacing w:after="0"/>
              <w:jc w:val="center"/>
              <w:rPr>
                <w:ins w:id="18381" w:author="JS" w:date="2018-11-14T22:39:00Z"/>
                <w:rFonts w:asciiTheme="minorHAnsi" w:eastAsia="Times New Roman" w:hAnsiTheme="minorHAnsi" w:cstheme="minorHAnsi"/>
                <w:color w:val="000000"/>
                <w:sz w:val="16"/>
                <w:szCs w:val="16"/>
                <w:rPrChange w:id="18382" w:author="Kapil Bhattad" w:date="2018-11-14T12:19:00Z">
                  <w:rPr>
                    <w:ins w:id="18383" w:author="JS" w:date="2018-11-14T22:39:00Z"/>
                    <w:rFonts w:eastAsia="Times New Roman"/>
                    <w:color w:val="000000"/>
                    <w:sz w:val="16"/>
                    <w:szCs w:val="16"/>
                  </w:rPr>
                </w:rPrChange>
              </w:rPr>
            </w:pPr>
            <w:ins w:id="18384" w:author="JS" w:date="2018-11-14T22:39:00Z">
              <w:r w:rsidRPr="002926C9">
                <w:rPr>
                  <w:rFonts w:asciiTheme="minorHAnsi" w:eastAsia="Times New Roman" w:hAnsiTheme="minorHAnsi" w:cstheme="minorHAnsi"/>
                  <w:color w:val="000000"/>
                  <w:sz w:val="16"/>
                  <w:szCs w:val="16"/>
                  <w:rPrChange w:id="18385" w:author="Kapil Bhattad" w:date="2018-11-14T12:19:00Z">
                    <w:rPr>
                      <w:rFonts w:eastAsia="Times New Roman"/>
                      <w:color w:val="000000"/>
                      <w:sz w:val="16"/>
                      <w:szCs w:val="16"/>
                    </w:rPr>
                  </w:rPrChange>
                </w:rPr>
                <w:t>87.24</w:t>
              </w:r>
            </w:ins>
          </w:p>
        </w:tc>
      </w:tr>
      <w:tr w:rsidR="002A51C1" w:rsidRPr="005D7D12" w14:paraId="5E22D230" w14:textId="77777777" w:rsidTr="002E3E78">
        <w:trPr>
          <w:trHeight w:val="248"/>
          <w:ins w:id="18386"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394F0DB2" w14:textId="77777777" w:rsidR="002A51C1" w:rsidRPr="002926C9" w:rsidRDefault="002A51C1" w:rsidP="002E3E78">
            <w:pPr>
              <w:spacing w:after="0"/>
              <w:rPr>
                <w:ins w:id="18387" w:author="JS" w:date="2018-11-14T22:39:00Z"/>
                <w:rFonts w:asciiTheme="minorHAnsi" w:eastAsia="Times New Roman" w:hAnsiTheme="minorHAnsi" w:cstheme="minorHAnsi"/>
                <w:color w:val="000000"/>
                <w:sz w:val="16"/>
                <w:szCs w:val="16"/>
                <w:rPrChange w:id="18388" w:author="Kapil Bhattad" w:date="2018-11-14T12:19:00Z">
                  <w:rPr>
                    <w:ins w:id="18389"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28CD44E6" w14:textId="77777777" w:rsidR="002A51C1" w:rsidRPr="002926C9" w:rsidRDefault="002A51C1" w:rsidP="002E3E78">
            <w:pPr>
              <w:spacing w:after="0"/>
              <w:rPr>
                <w:ins w:id="18390" w:author="JS" w:date="2018-11-14T22:39:00Z"/>
                <w:rFonts w:asciiTheme="minorHAnsi" w:eastAsia="Times New Roman" w:hAnsiTheme="minorHAnsi" w:cstheme="minorHAnsi"/>
                <w:color w:val="000000"/>
                <w:sz w:val="16"/>
                <w:szCs w:val="16"/>
                <w:rPrChange w:id="18391" w:author="Kapil Bhattad" w:date="2018-11-14T12:19:00Z">
                  <w:rPr>
                    <w:ins w:id="18392"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65D90039" w14:textId="77777777" w:rsidR="002A51C1" w:rsidRPr="002926C9" w:rsidRDefault="002A51C1" w:rsidP="002E3E78">
            <w:pPr>
              <w:spacing w:after="0"/>
              <w:jc w:val="center"/>
              <w:rPr>
                <w:ins w:id="18393" w:author="JS" w:date="2018-11-14T22:39:00Z"/>
                <w:rFonts w:asciiTheme="minorHAnsi" w:eastAsia="Times New Roman" w:hAnsiTheme="minorHAnsi" w:cstheme="minorHAnsi"/>
                <w:color w:val="000000"/>
                <w:sz w:val="16"/>
                <w:szCs w:val="16"/>
                <w:rPrChange w:id="18394" w:author="Kapil Bhattad" w:date="2018-11-14T12:19:00Z">
                  <w:rPr>
                    <w:ins w:id="18395" w:author="JS" w:date="2018-11-14T22:39:00Z"/>
                    <w:rFonts w:eastAsia="Times New Roman"/>
                    <w:color w:val="000000"/>
                    <w:sz w:val="16"/>
                    <w:szCs w:val="16"/>
                  </w:rPr>
                </w:rPrChange>
              </w:rPr>
            </w:pPr>
            <w:ins w:id="18396" w:author="JS" w:date="2018-11-14T22:39:00Z">
              <w:r w:rsidRPr="002926C9">
                <w:rPr>
                  <w:rFonts w:asciiTheme="minorHAnsi" w:eastAsia="Times New Roman" w:hAnsiTheme="minorHAnsi" w:cstheme="minorHAnsi"/>
                  <w:color w:val="000000"/>
                  <w:sz w:val="16"/>
                  <w:szCs w:val="16"/>
                  <w:rPrChange w:id="18397" w:author="Kapil Bhattad" w:date="2018-11-14T12:19:00Z">
                    <w:rPr>
                      <w:rFonts w:eastAsia="Times New Roman"/>
                      <w:color w:val="000000"/>
                      <w:sz w:val="16"/>
                      <w:szCs w:val="16"/>
                    </w:rPr>
                  </w:rPrChange>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50EA6E49" w14:textId="77777777" w:rsidR="002A51C1" w:rsidRPr="002926C9" w:rsidRDefault="002A51C1" w:rsidP="002E3E78">
            <w:pPr>
              <w:spacing w:after="0"/>
              <w:jc w:val="center"/>
              <w:rPr>
                <w:ins w:id="18398" w:author="JS" w:date="2018-11-14T22:39:00Z"/>
                <w:rFonts w:asciiTheme="minorHAnsi" w:eastAsia="Times New Roman" w:hAnsiTheme="minorHAnsi" w:cstheme="minorHAnsi"/>
                <w:color w:val="000000"/>
                <w:sz w:val="16"/>
                <w:szCs w:val="16"/>
                <w:rPrChange w:id="18399" w:author="Kapil Bhattad" w:date="2018-11-14T12:19:00Z">
                  <w:rPr>
                    <w:ins w:id="18400" w:author="JS" w:date="2018-11-14T22:39:00Z"/>
                    <w:rFonts w:eastAsia="Times New Roman"/>
                    <w:color w:val="000000"/>
                    <w:sz w:val="16"/>
                    <w:szCs w:val="16"/>
                  </w:rPr>
                </w:rPrChange>
              </w:rPr>
            </w:pPr>
            <w:ins w:id="18401" w:author="JS" w:date="2018-11-14T22:39:00Z">
              <w:r w:rsidRPr="002926C9">
                <w:rPr>
                  <w:rFonts w:asciiTheme="minorHAnsi" w:eastAsia="Times New Roman" w:hAnsiTheme="minorHAnsi" w:cstheme="minorHAnsi"/>
                  <w:color w:val="000000"/>
                  <w:sz w:val="16"/>
                  <w:szCs w:val="16"/>
                  <w:rPrChange w:id="18402" w:author="Kapil Bhattad" w:date="2018-11-14T12:19:00Z">
                    <w:rPr>
                      <w:rFonts w:eastAsia="Times New Roman"/>
                      <w:color w:val="000000"/>
                      <w:sz w:val="16"/>
                      <w:szCs w:val="16"/>
                    </w:rPr>
                  </w:rPrChange>
                </w:rPr>
                <w:t>50.54</w:t>
              </w:r>
            </w:ins>
          </w:p>
        </w:tc>
        <w:tc>
          <w:tcPr>
            <w:tcW w:w="372" w:type="pct"/>
            <w:tcBorders>
              <w:top w:val="nil"/>
              <w:left w:val="nil"/>
              <w:bottom w:val="single" w:sz="8" w:space="0" w:color="auto"/>
              <w:right w:val="single" w:sz="8" w:space="0" w:color="auto"/>
            </w:tcBorders>
            <w:shd w:val="clear" w:color="auto" w:fill="auto"/>
            <w:noWrap/>
            <w:vAlign w:val="center"/>
            <w:hideMark/>
          </w:tcPr>
          <w:p w14:paraId="4C95CFB8" w14:textId="77777777" w:rsidR="002A51C1" w:rsidRPr="002926C9" w:rsidRDefault="002A51C1" w:rsidP="002E3E78">
            <w:pPr>
              <w:spacing w:after="0"/>
              <w:jc w:val="center"/>
              <w:rPr>
                <w:ins w:id="18403" w:author="JS" w:date="2018-11-14T22:39:00Z"/>
                <w:rFonts w:asciiTheme="minorHAnsi" w:eastAsia="Times New Roman" w:hAnsiTheme="minorHAnsi" w:cstheme="minorHAnsi"/>
                <w:color w:val="000000"/>
                <w:sz w:val="16"/>
                <w:szCs w:val="16"/>
                <w:rPrChange w:id="18404" w:author="Kapil Bhattad" w:date="2018-11-14T12:19:00Z">
                  <w:rPr>
                    <w:ins w:id="18405" w:author="JS" w:date="2018-11-14T22:39:00Z"/>
                    <w:rFonts w:eastAsia="Times New Roman"/>
                    <w:color w:val="000000"/>
                    <w:sz w:val="16"/>
                    <w:szCs w:val="16"/>
                  </w:rPr>
                </w:rPrChange>
              </w:rPr>
            </w:pPr>
            <w:ins w:id="18406" w:author="JS" w:date="2018-11-14T22:39:00Z">
              <w:r w:rsidRPr="002926C9">
                <w:rPr>
                  <w:rFonts w:asciiTheme="minorHAnsi" w:eastAsia="Times New Roman" w:hAnsiTheme="minorHAnsi" w:cstheme="minorHAnsi"/>
                  <w:color w:val="000000"/>
                  <w:sz w:val="16"/>
                  <w:szCs w:val="16"/>
                  <w:rPrChange w:id="18407" w:author="Kapil Bhattad" w:date="2018-11-14T12:19:00Z">
                    <w:rPr>
                      <w:rFonts w:eastAsia="Times New Roman"/>
                      <w:color w:val="000000"/>
                      <w:sz w:val="16"/>
                      <w:szCs w:val="16"/>
                    </w:rPr>
                  </w:rPrChange>
                </w:rPr>
                <w:t>50.99</w:t>
              </w:r>
            </w:ins>
          </w:p>
        </w:tc>
        <w:tc>
          <w:tcPr>
            <w:tcW w:w="437" w:type="pct"/>
            <w:tcBorders>
              <w:top w:val="nil"/>
              <w:left w:val="nil"/>
              <w:bottom w:val="single" w:sz="8" w:space="0" w:color="auto"/>
              <w:right w:val="single" w:sz="8" w:space="0" w:color="auto"/>
            </w:tcBorders>
            <w:shd w:val="clear" w:color="auto" w:fill="auto"/>
            <w:noWrap/>
            <w:vAlign w:val="center"/>
            <w:hideMark/>
          </w:tcPr>
          <w:p w14:paraId="2A4EA095" w14:textId="77777777" w:rsidR="002A51C1" w:rsidRPr="002926C9" w:rsidRDefault="002A51C1" w:rsidP="002E3E78">
            <w:pPr>
              <w:spacing w:after="0"/>
              <w:jc w:val="center"/>
              <w:rPr>
                <w:ins w:id="18408" w:author="JS" w:date="2018-11-14T22:39:00Z"/>
                <w:rFonts w:asciiTheme="minorHAnsi" w:eastAsia="Times New Roman" w:hAnsiTheme="minorHAnsi" w:cstheme="minorHAnsi"/>
                <w:color w:val="000000"/>
                <w:sz w:val="16"/>
                <w:szCs w:val="16"/>
                <w:rPrChange w:id="18409" w:author="Kapil Bhattad" w:date="2018-11-14T12:19:00Z">
                  <w:rPr>
                    <w:ins w:id="18410" w:author="JS" w:date="2018-11-14T22:39:00Z"/>
                    <w:rFonts w:eastAsia="Times New Roman"/>
                    <w:color w:val="000000"/>
                    <w:sz w:val="16"/>
                    <w:szCs w:val="16"/>
                  </w:rPr>
                </w:rPrChange>
              </w:rPr>
            </w:pPr>
            <w:ins w:id="18411" w:author="JS" w:date="2018-11-14T22:39:00Z">
              <w:r w:rsidRPr="002926C9">
                <w:rPr>
                  <w:rFonts w:asciiTheme="minorHAnsi" w:eastAsia="Times New Roman" w:hAnsiTheme="minorHAnsi" w:cstheme="minorHAnsi"/>
                  <w:color w:val="000000"/>
                  <w:sz w:val="16"/>
                  <w:szCs w:val="16"/>
                  <w:rPrChange w:id="18412" w:author="Kapil Bhattad" w:date="2018-11-14T12:19:00Z">
                    <w:rPr>
                      <w:rFonts w:eastAsia="Times New Roman"/>
                      <w:color w:val="000000"/>
                      <w:sz w:val="16"/>
                      <w:szCs w:val="16"/>
                    </w:rPr>
                  </w:rPrChange>
                </w:rPr>
                <w:t>34.09</w:t>
              </w:r>
            </w:ins>
          </w:p>
        </w:tc>
        <w:tc>
          <w:tcPr>
            <w:tcW w:w="521" w:type="pct"/>
            <w:tcBorders>
              <w:top w:val="nil"/>
              <w:left w:val="nil"/>
              <w:bottom w:val="single" w:sz="8" w:space="0" w:color="auto"/>
              <w:right w:val="single" w:sz="8" w:space="0" w:color="auto"/>
            </w:tcBorders>
            <w:shd w:val="clear" w:color="auto" w:fill="auto"/>
            <w:noWrap/>
            <w:vAlign w:val="center"/>
            <w:hideMark/>
          </w:tcPr>
          <w:p w14:paraId="25734CB2" w14:textId="77777777" w:rsidR="002A51C1" w:rsidRPr="002926C9" w:rsidRDefault="002A51C1" w:rsidP="002E3E78">
            <w:pPr>
              <w:spacing w:after="0"/>
              <w:jc w:val="center"/>
              <w:rPr>
                <w:ins w:id="18413" w:author="JS" w:date="2018-11-14T22:39:00Z"/>
                <w:rFonts w:asciiTheme="minorHAnsi" w:eastAsia="Times New Roman" w:hAnsiTheme="minorHAnsi" w:cstheme="minorHAnsi"/>
                <w:color w:val="000000"/>
                <w:sz w:val="16"/>
                <w:szCs w:val="16"/>
                <w:rPrChange w:id="18414" w:author="Kapil Bhattad" w:date="2018-11-14T12:19:00Z">
                  <w:rPr>
                    <w:ins w:id="18415" w:author="JS" w:date="2018-11-14T22:39:00Z"/>
                    <w:rFonts w:eastAsia="Times New Roman"/>
                    <w:color w:val="000000"/>
                    <w:sz w:val="16"/>
                    <w:szCs w:val="16"/>
                  </w:rPr>
                </w:rPrChange>
              </w:rPr>
            </w:pPr>
            <w:ins w:id="18416" w:author="JS" w:date="2018-11-14T22:39:00Z">
              <w:r w:rsidRPr="002926C9">
                <w:rPr>
                  <w:rFonts w:asciiTheme="minorHAnsi" w:eastAsia="Times New Roman" w:hAnsiTheme="minorHAnsi" w:cstheme="minorHAnsi"/>
                  <w:color w:val="000000"/>
                  <w:sz w:val="16"/>
                  <w:szCs w:val="16"/>
                  <w:rPrChange w:id="18417" w:author="Kapil Bhattad" w:date="2018-11-14T12:19:00Z">
                    <w:rPr>
                      <w:rFonts w:eastAsia="Times New Roman"/>
                      <w:color w:val="000000"/>
                      <w:sz w:val="16"/>
                      <w:szCs w:val="16"/>
                    </w:rPr>
                  </w:rPrChange>
                </w:rPr>
                <w:t>42.26</w:t>
              </w:r>
            </w:ins>
          </w:p>
        </w:tc>
        <w:tc>
          <w:tcPr>
            <w:tcW w:w="518" w:type="pct"/>
            <w:tcBorders>
              <w:top w:val="nil"/>
              <w:left w:val="nil"/>
              <w:bottom w:val="single" w:sz="8" w:space="0" w:color="auto"/>
              <w:right w:val="single" w:sz="8" w:space="0" w:color="auto"/>
            </w:tcBorders>
            <w:shd w:val="clear" w:color="auto" w:fill="auto"/>
            <w:noWrap/>
            <w:vAlign w:val="center"/>
            <w:hideMark/>
          </w:tcPr>
          <w:p w14:paraId="535216F7" w14:textId="77777777" w:rsidR="002A51C1" w:rsidRPr="002926C9" w:rsidRDefault="002A51C1" w:rsidP="002E3E78">
            <w:pPr>
              <w:spacing w:after="0"/>
              <w:jc w:val="center"/>
              <w:rPr>
                <w:ins w:id="18418" w:author="JS" w:date="2018-11-14T22:39:00Z"/>
                <w:rFonts w:asciiTheme="minorHAnsi" w:eastAsia="Times New Roman" w:hAnsiTheme="minorHAnsi" w:cstheme="minorHAnsi"/>
                <w:color w:val="000000"/>
                <w:sz w:val="16"/>
                <w:szCs w:val="16"/>
                <w:rPrChange w:id="18419" w:author="Kapil Bhattad" w:date="2018-11-14T12:19:00Z">
                  <w:rPr>
                    <w:ins w:id="18420" w:author="JS" w:date="2018-11-14T22:39:00Z"/>
                    <w:rFonts w:eastAsia="Times New Roman"/>
                    <w:color w:val="000000"/>
                    <w:sz w:val="16"/>
                    <w:szCs w:val="16"/>
                  </w:rPr>
                </w:rPrChange>
              </w:rPr>
            </w:pPr>
            <w:ins w:id="18421" w:author="JS" w:date="2018-11-14T22:39:00Z">
              <w:r w:rsidRPr="002926C9">
                <w:rPr>
                  <w:rFonts w:asciiTheme="minorHAnsi" w:eastAsia="Times New Roman" w:hAnsiTheme="minorHAnsi" w:cstheme="minorHAnsi"/>
                  <w:color w:val="000000"/>
                  <w:sz w:val="16"/>
                  <w:szCs w:val="16"/>
                  <w:rPrChange w:id="18422" w:author="Kapil Bhattad" w:date="2018-11-14T12:19:00Z">
                    <w:rPr>
                      <w:rFonts w:eastAsia="Times New Roman"/>
                      <w:color w:val="000000"/>
                      <w:sz w:val="16"/>
                      <w:szCs w:val="16"/>
                    </w:rPr>
                  </w:rPrChange>
                </w:rPr>
                <w:t>45.00</w:t>
              </w:r>
            </w:ins>
          </w:p>
        </w:tc>
        <w:tc>
          <w:tcPr>
            <w:tcW w:w="482" w:type="pct"/>
            <w:tcBorders>
              <w:top w:val="nil"/>
              <w:left w:val="nil"/>
              <w:bottom w:val="single" w:sz="8" w:space="0" w:color="auto"/>
              <w:right w:val="single" w:sz="8" w:space="0" w:color="auto"/>
            </w:tcBorders>
            <w:shd w:val="clear" w:color="auto" w:fill="auto"/>
            <w:noWrap/>
            <w:vAlign w:val="center"/>
            <w:hideMark/>
          </w:tcPr>
          <w:p w14:paraId="0F47D474" w14:textId="77777777" w:rsidR="002A51C1" w:rsidRPr="002926C9" w:rsidRDefault="002A51C1" w:rsidP="002E3E78">
            <w:pPr>
              <w:spacing w:after="0"/>
              <w:jc w:val="center"/>
              <w:rPr>
                <w:ins w:id="18423" w:author="JS" w:date="2018-11-14T22:39:00Z"/>
                <w:rFonts w:asciiTheme="minorHAnsi" w:eastAsia="Times New Roman" w:hAnsiTheme="minorHAnsi" w:cstheme="minorHAnsi"/>
                <w:color w:val="000000"/>
                <w:sz w:val="16"/>
                <w:szCs w:val="16"/>
                <w:rPrChange w:id="18424" w:author="Kapil Bhattad" w:date="2018-11-14T12:19:00Z">
                  <w:rPr>
                    <w:ins w:id="18425" w:author="JS" w:date="2018-11-14T22:39:00Z"/>
                    <w:rFonts w:eastAsia="Times New Roman"/>
                    <w:color w:val="000000"/>
                    <w:sz w:val="16"/>
                    <w:szCs w:val="16"/>
                  </w:rPr>
                </w:rPrChange>
              </w:rPr>
            </w:pPr>
            <w:ins w:id="18426" w:author="JS" w:date="2018-11-14T22:39:00Z">
              <w:r w:rsidRPr="002926C9">
                <w:rPr>
                  <w:rFonts w:asciiTheme="minorHAnsi" w:eastAsia="Times New Roman" w:hAnsiTheme="minorHAnsi" w:cstheme="minorHAnsi"/>
                  <w:color w:val="000000"/>
                  <w:sz w:val="16"/>
                  <w:szCs w:val="16"/>
                  <w:rPrChange w:id="18427" w:author="Kapil Bhattad" w:date="2018-11-14T12:19:00Z">
                    <w:rPr>
                      <w:rFonts w:eastAsia="Times New Roman"/>
                      <w:color w:val="000000"/>
                      <w:sz w:val="16"/>
                      <w:szCs w:val="16"/>
                    </w:rPr>
                  </w:rPrChange>
                </w:rPr>
                <w:t>43.23</w:t>
              </w:r>
            </w:ins>
          </w:p>
        </w:tc>
        <w:tc>
          <w:tcPr>
            <w:tcW w:w="437" w:type="pct"/>
            <w:tcBorders>
              <w:top w:val="nil"/>
              <w:left w:val="nil"/>
              <w:bottom w:val="single" w:sz="8" w:space="0" w:color="auto"/>
              <w:right w:val="single" w:sz="8" w:space="0" w:color="auto"/>
            </w:tcBorders>
            <w:shd w:val="clear" w:color="auto" w:fill="auto"/>
            <w:noWrap/>
            <w:vAlign w:val="center"/>
            <w:hideMark/>
          </w:tcPr>
          <w:p w14:paraId="51AE2DFF" w14:textId="77777777" w:rsidR="002A51C1" w:rsidRPr="002926C9" w:rsidRDefault="002A51C1" w:rsidP="002E3E78">
            <w:pPr>
              <w:spacing w:after="0"/>
              <w:jc w:val="center"/>
              <w:rPr>
                <w:ins w:id="18428" w:author="JS" w:date="2018-11-14T22:39:00Z"/>
                <w:rFonts w:asciiTheme="minorHAnsi" w:eastAsia="Times New Roman" w:hAnsiTheme="minorHAnsi" w:cstheme="minorHAnsi"/>
                <w:color w:val="000000"/>
                <w:sz w:val="16"/>
                <w:szCs w:val="16"/>
                <w:rPrChange w:id="18429" w:author="Kapil Bhattad" w:date="2018-11-14T12:19:00Z">
                  <w:rPr>
                    <w:ins w:id="18430" w:author="JS" w:date="2018-11-14T22:39:00Z"/>
                    <w:rFonts w:eastAsia="Times New Roman"/>
                    <w:color w:val="000000"/>
                    <w:sz w:val="16"/>
                    <w:szCs w:val="16"/>
                  </w:rPr>
                </w:rPrChange>
              </w:rPr>
            </w:pPr>
            <w:ins w:id="18431" w:author="JS" w:date="2018-11-14T22:39:00Z">
              <w:r w:rsidRPr="002926C9">
                <w:rPr>
                  <w:rFonts w:asciiTheme="minorHAnsi" w:eastAsia="Times New Roman" w:hAnsiTheme="minorHAnsi" w:cstheme="minorHAnsi"/>
                  <w:color w:val="000000"/>
                  <w:sz w:val="16"/>
                  <w:szCs w:val="16"/>
                  <w:rPrChange w:id="18432" w:author="Kapil Bhattad" w:date="2018-11-14T12:19:00Z">
                    <w:rPr>
                      <w:rFonts w:eastAsia="Times New Roman"/>
                      <w:color w:val="000000"/>
                      <w:sz w:val="16"/>
                      <w:szCs w:val="16"/>
                    </w:rPr>
                  </w:rPrChange>
                </w:rPr>
                <w:t>51.67</w:t>
              </w:r>
            </w:ins>
          </w:p>
        </w:tc>
        <w:tc>
          <w:tcPr>
            <w:tcW w:w="486" w:type="pct"/>
            <w:tcBorders>
              <w:top w:val="nil"/>
              <w:left w:val="nil"/>
              <w:bottom w:val="single" w:sz="8" w:space="0" w:color="auto"/>
              <w:right w:val="single" w:sz="8" w:space="0" w:color="auto"/>
            </w:tcBorders>
            <w:shd w:val="clear" w:color="auto" w:fill="auto"/>
            <w:noWrap/>
            <w:vAlign w:val="center"/>
            <w:hideMark/>
          </w:tcPr>
          <w:p w14:paraId="222770E5" w14:textId="77777777" w:rsidR="002A51C1" w:rsidRPr="002926C9" w:rsidRDefault="002A51C1" w:rsidP="002E3E78">
            <w:pPr>
              <w:spacing w:after="0"/>
              <w:jc w:val="center"/>
              <w:rPr>
                <w:ins w:id="18433" w:author="JS" w:date="2018-11-14T22:39:00Z"/>
                <w:rFonts w:asciiTheme="minorHAnsi" w:eastAsia="Times New Roman" w:hAnsiTheme="minorHAnsi" w:cstheme="minorHAnsi"/>
                <w:color w:val="000000"/>
                <w:sz w:val="16"/>
                <w:szCs w:val="16"/>
                <w:rPrChange w:id="18434" w:author="Kapil Bhattad" w:date="2018-11-14T12:19:00Z">
                  <w:rPr>
                    <w:ins w:id="18435" w:author="JS" w:date="2018-11-14T22:39:00Z"/>
                    <w:rFonts w:eastAsia="Times New Roman"/>
                    <w:color w:val="000000"/>
                    <w:sz w:val="16"/>
                    <w:szCs w:val="16"/>
                  </w:rPr>
                </w:rPrChange>
              </w:rPr>
            </w:pPr>
            <w:ins w:id="18436" w:author="JS" w:date="2018-11-14T22:39:00Z">
              <w:r w:rsidRPr="002926C9">
                <w:rPr>
                  <w:rFonts w:asciiTheme="minorHAnsi" w:eastAsia="Times New Roman" w:hAnsiTheme="minorHAnsi" w:cstheme="minorHAnsi"/>
                  <w:color w:val="000000"/>
                  <w:sz w:val="16"/>
                  <w:szCs w:val="16"/>
                  <w:rPrChange w:id="18437" w:author="Kapil Bhattad" w:date="2018-11-14T12:19:00Z">
                    <w:rPr>
                      <w:rFonts w:eastAsia="Times New Roman"/>
                      <w:color w:val="000000"/>
                      <w:sz w:val="16"/>
                      <w:szCs w:val="16"/>
                    </w:rPr>
                  </w:rPrChange>
                </w:rPr>
                <w:t>52.72</w:t>
              </w:r>
            </w:ins>
          </w:p>
        </w:tc>
      </w:tr>
      <w:tr w:rsidR="002A51C1" w:rsidRPr="005D7D12" w14:paraId="0DA68684" w14:textId="77777777" w:rsidTr="002E3E78">
        <w:trPr>
          <w:trHeight w:val="248"/>
          <w:ins w:id="18438"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78E662D6" w14:textId="77777777" w:rsidR="002A51C1" w:rsidRPr="002926C9" w:rsidRDefault="002A51C1" w:rsidP="002E3E78">
            <w:pPr>
              <w:spacing w:after="0"/>
              <w:jc w:val="center"/>
              <w:rPr>
                <w:ins w:id="18439" w:author="JS" w:date="2018-11-14T22:39:00Z"/>
                <w:rFonts w:asciiTheme="minorHAnsi" w:eastAsia="Times New Roman" w:hAnsiTheme="minorHAnsi" w:cstheme="minorHAnsi"/>
                <w:color w:val="000000"/>
                <w:sz w:val="16"/>
                <w:szCs w:val="16"/>
                <w:rPrChange w:id="18440" w:author="Kapil Bhattad" w:date="2018-11-14T12:19:00Z">
                  <w:rPr>
                    <w:ins w:id="18441" w:author="JS" w:date="2018-11-14T22:39:00Z"/>
                    <w:rFonts w:eastAsia="Times New Roman"/>
                    <w:color w:val="000000"/>
                    <w:sz w:val="16"/>
                    <w:szCs w:val="16"/>
                  </w:rPr>
                </w:rPrChange>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396A9F0F" w14:textId="77777777" w:rsidR="002A51C1" w:rsidRPr="002926C9" w:rsidRDefault="002A51C1" w:rsidP="002E3E78">
            <w:pPr>
              <w:spacing w:after="0"/>
              <w:jc w:val="center"/>
              <w:rPr>
                <w:ins w:id="18442" w:author="JS" w:date="2018-11-14T22:39:00Z"/>
                <w:rFonts w:asciiTheme="minorHAnsi" w:eastAsia="Times New Roman" w:hAnsiTheme="minorHAnsi" w:cstheme="minorHAnsi"/>
                <w:color w:val="000000"/>
                <w:sz w:val="16"/>
                <w:szCs w:val="16"/>
                <w:rPrChange w:id="18443" w:author="Kapil Bhattad" w:date="2018-11-14T12:19:00Z">
                  <w:rPr>
                    <w:ins w:id="18444" w:author="JS" w:date="2018-11-14T22:39:00Z"/>
                    <w:rFonts w:eastAsia="Times New Roman"/>
                    <w:color w:val="000000"/>
                    <w:sz w:val="16"/>
                    <w:szCs w:val="16"/>
                  </w:rPr>
                </w:rPrChange>
              </w:rPr>
            </w:pPr>
            <w:ins w:id="18445" w:author="JS" w:date="2018-11-14T22:39:00Z">
              <w:r w:rsidRPr="002926C9">
                <w:rPr>
                  <w:rFonts w:asciiTheme="minorHAnsi" w:eastAsia="Times New Roman" w:hAnsiTheme="minorHAnsi" w:cstheme="minorHAnsi"/>
                  <w:color w:val="000000"/>
                  <w:sz w:val="16"/>
                  <w:szCs w:val="16"/>
                  <w:rPrChange w:id="18446" w:author="Kapil Bhattad" w:date="2018-11-14T12:19:00Z">
                    <w:rPr>
                      <w:rFonts w:eastAsia="Times New Roman"/>
                      <w:color w:val="000000"/>
                      <w:sz w:val="16"/>
                      <w:szCs w:val="16"/>
                    </w:rPr>
                  </w:rPrChange>
                </w:rPr>
                <w:t>UL: Latency CDF (s)</w:t>
              </w:r>
            </w:ins>
          </w:p>
        </w:tc>
        <w:tc>
          <w:tcPr>
            <w:tcW w:w="351" w:type="pct"/>
            <w:tcBorders>
              <w:top w:val="nil"/>
              <w:left w:val="nil"/>
              <w:bottom w:val="single" w:sz="8" w:space="0" w:color="auto"/>
              <w:right w:val="single" w:sz="8" w:space="0" w:color="auto"/>
            </w:tcBorders>
            <w:shd w:val="clear" w:color="auto" w:fill="auto"/>
            <w:vAlign w:val="center"/>
            <w:hideMark/>
          </w:tcPr>
          <w:p w14:paraId="4A64CAE8" w14:textId="77777777" w:rsidR="002A51C1" w:rsidRPr="002926C9" w:rsidRDefault="002A51C1" w:rsidP="002E3E78">
            <w:pPr>
              <w:spacing w:after="0"/>
              <w:jc w:val="center"/>
              <w:rPr>
                <w:ins w:id="18447" w:author="JS" w:date="2018-11-14T22:39:00Z"/>
                <w:rFonts w:asciiTheme="minorHAnsi" w:eastAsia="Times New Roman" w:hAnsiTheme="minorHAnsi" w:cstheme="minorHAnsi"/>
                <w:color w:val="000000"/>
                <w:sz w:val="16"/>
                <w:szCs w:val="16"/>
                <w:rPrChange w:id="18448" w:author="Kapil Bhattad" w:date="2018-11-14T12:19:00Z">
                  <w:rPr>
                    <w:ins w:id="18449" w:author="JS" w:date="2018-11-14T22:39:00Z"/>
                    <w:rFonts w:eastAsia="Times New Roman"/>
                    <w:color w:val="000000"/>
                    <w:sz w:val="16"/>
                    <w:szCs w:val="16"/>
                  </w:rPr>
                </w:rPrChange>
              </w:rPr>
            </w:pPr>
            <w:ins w:id="18450" w:author="JS" w:date="2018-11-14T22:39:00Z">
              <w:r w:rsidRPr="002926C9">
                <w:rPr>
                  <w:rFonts w:asciiTheme="minorHAnsi" w:eastAsia="Times New Roman" w:hAnsiTheme="minorHAnsi" w:cstheme="minorHAnsi"/>
                  <w:color w:val="000000"/>
                  <w:sz w:val="16"/>
                  <w:szCs w:val="16"/>
                  <w:rPrChange w:id="18451" w:author="Kapil Bhattad" w:date="2018-11-14T12:19:00Z">
                    <w:rPr>
                      <w:rFonts w:eastAsia="Times New Roman"/>
                      <w:color w:val="000000"/>
                      <w:sz w:val="16"/>
                      <w:szCs w:val="16"/>
                    </w:rPr>
                  </w:rPrChange>
                </w:rPr>
                <w:t>5%</w:t>
              </w:r>
            </w:ins>
          </w:p>
        </w:tc>
        <w:tc>
          <w:tcPr>
            <w:tcW w:w="401" w:type="pct"/>
            <w:tcBorders>
              <w:top w:val="nil"/>
              <w:left w:val="nil"/>
              <w:bottom w:val="single" w:sz="8" w:space="0" w:color="auto"/>
              <w:right w:val="single" w:sz="8" w:space="0" w:color="auto"/>
            </w:tcBorders>
            <w:shd w:val="clear" w:color="auto" w:fill="auto"/>
            <w:noWrap/>
            <w:vAlign w:val="center"/>
            <w:hideMark/>
          </w:tcPr>
          <w:p w14:paraId="17C8F290" w14:textId="77777777" w:rsidR="002A51C1" w:rsidRPr="002926C9" w:rsidRDefault="002A51C1" w:rsidP="002E3E78">
            <w:pPr>
              <w:spacing w:after="0"/>
              <w:jc w:val="center"/>
              <w:rPr>
                <w:ins w:id="18452" w:author="JS" w:date="2018-11-14T22:39:00Z"/>
                <w:rFonts w:asciiTheme="minorHAnsi" w:eastAsia="Times New Roman" w:hAnsiTheme="minorHAnsi" w:cstheme="minorHAnsi"/>
                <w:color w:val="000000"/>
                <w:sz w:val="16"/>
                <w:szCs w:val="16"/>
                <w:rPrChange w:id="18453" w:author="Kapil Bhattad" w:date="2018-11-14T12:19:00Z">
                  <w:rPr>
                    <w:ins w:id="18454" w:author="JS" w:date="2018-11-14T22:39:00Z"/>
                    <w:rFonts w:eastAsia="Times New Roman"/>
                    <w:color w:val="000000"/>
                    <w:sz w:val="16"/>
                    <w:szCs w:val="16"/>
                  </w:rPr>
                </w:rPrChange>
              </w:rPr>
            </w:pPr>
            <w:ins w:id="18455" w:author="JS" w:date="2018-11-14T22:39:00Z">
              <w:r w:rsidRPr="002926C9">
                <w:rPr>
                  <w:rFonts w:asciiTheme="minorHAnsi" w:eastAsia="Times New Roman" w:hAnsiTheme="minorHAnsi" w:cstheme="minorHAnsi"/>
                  <w:color w:val="000000"/>
                  <w:sz w:val="16"/>
                  <w:szCs w:val="16"/>
                  <w:rPrChange w:id="18456" w:author="Kapil Bhattad" w:date="2018-11-14T12:19:00Z">
                    <w:rPr>
                      <w:rFonts w:eastAsia="Times New Roman"/>
                      <w:color w:val="000000"/>
                      <w:sz w:val="16"/>
                      <w:szCs w:val="16"/>
                    </w:rPr>
                  </w:rPrChange>
                </w:rPr>
                <w:t>0.04</w:t>
              </w:r>
            </w:ins>
          </w:p>
        </w:tc>
        <w:tc>
          <w:tcPr>
            <w:tcW w:w="372" w:type="pct"/>
            <w:tcBorders>
              <w:top w:val="nil"/>
              <w:left w:val="nil"/>
              <w:bottom w:val="single" w:sz="8" w:space="0" w:color="auto"/>
              <w:right w:val="single" w:sz="8" w:space="0" w:color="auto"/>
            </w:tcBorders>
            <w:shd w:val="clear" w:color="auto" w:fill="auto"/>
            <w:noWrap/>
            <w:vAlign w:val="center"/>
            <w:hideMark/>
          </w:tcPr>
          <w:p w14:paraId="130E2E58" w14:textId="77777777" w:rsidR="002A51C1" w:rsidRPr="002926C9" w:rsidRDefault="002A51C1" w:rsidP="002E3E78">
            <w:pPr>
              <w:spacing w:after="0"/>
              <w:jc w:val="center"/>
              <w:rPr>
                <w:ins w:id="18457" w:author="JS" w:date="2018-11-14T22:39:00Z"/>
                <w:rFonts w:asciiTheme="minorHAnsi" w:eastAsia="Times New Roman" w:hAnsiTheme="minorHAnsi" w:cstheme="minorHAnsi"/>
                <w:color w:val="000000"/>
                <w:sz w:val="16"/>
                <w:szCs w:val="16"/>
                <w:rPrChange w:id="18458" w:author="Kapil Bhattad" w:date="2018-11-14T12:19:00Z">
                  <w:rPr>
                    <w:ins w:id="18459" w:author="JS" w:date="2018-11-14T22:39:00Z"/>
                    <w:rFonts w:eastAsia="Times New Roman"/>
                    <w:color w:val="000000"/>
                    <w:sz w:val="16"/>
                    <w:szCs w:val="16"/>
                  </w:rPr>
                </w:rPrChange>
              </w:rPr>
            </w:pPr>
            <w:ins w:id="18460" w:author="JS" w:date="2018-11-14T22:39:00Z">
              <w:r w:rsidRPr="002926C9">
                <w:rPr>
                  <w:rFonts w:asciiTheme="minorHAnsi" w:eastAsia="Times New Roman" w:hAnsiTheme="minorHAnsi" w:cstheme="minorHAnsi"/>
                  <w:color w:val="000000"/>
                  <w:sz w:val="16"/>
                  <w:szCs w:val="16"/>
                  <w:rPrChange w:id="18461" w:author="Kapil Bhattad" w:date="2018-11-14T12:19:00Z">
                    <w:rPr>
                      <w:rFonts w:eastAsia="Times New Roman"/>
                      <w:color w:val="000000"/>
                      <w:sz w:val="16"/>
                      <w:szCs w:val="16"/>
                    </w:rPr>
                  </w:rPrChange>
                </w:rPr>
                <w:t>0.04</w:t>
              </w:r>
            </w:ins>
          </w:p>
        </w:tc>
        <w:tc>
          <w:tcPr>
            <w:tcW w:w="437" w:type="pct"/>
            <w:tcBorders>
              <w:top w:val="nil"/>
              <w:left w:val="nil"/>
              <w:bottom w:val="single" w:sz="8" w:space="0" w:color="auto"/>
              <w:right w:val="single" w:sz="8" w:space="0" w:color="auto"/>
            </w:tcBorders>
            <w:shd w:val="clear" w:color="auto" w:fill="auto"/>
            <w:noWrap/>
            <w:vAlign w:val="center"/>
            <w:hideMark/>
          </w:tcPr>
          <w:p w14:paraId="2214AA01" w14:textId="77777777" w:rsidR="002A51C1" w:rsidRPr="002926C9" w:rsidRDefault="002A51C1" w:rsidP="002E3E78">
            <w:pPr>
              <w:spacing w:after="0"/>
              <w:jc w:val="center"/>
              <w:rPr>
                <w:ins w:id="18462" w:author="JS" w:date="2018-11-14T22:39:00Z"/>
                <w:rFonts w:asciiTheme="minorHAnsi" w:eastAsia="Times New Roman" w:hAnsiTheme="minorHAnsi" w:cstheme="minorHAnsi"/>
                <w:color w:val="000000"/>
                <w:sz w:val="16"/>
                <w:szCs w:val="16"/>
                <w:rPrChange w:id="18463" w:author="Kapil Bhattad" w:date="2018-11-14T12:19:00Z">
                  <w:rPr>
                    <w:ins w:id="18464" w:author="JS" w:date="2018-11-14T22:39:00Z"/>
                    <w:rFonts w:eastAsia="Times New Roman"/>
                    <w:color w:val="000000"/>
                    <w:sz w:val="16"/>
                    <w:szCs w:val="16"/>
                  </w:rPr>
                </w:rPrChange>
              </w:rPr>
            </w:pPr>
            <w:ins w:id="18465" w:author="JS" w:date="2018-11-14T22:39:00Z">
              <w:r w:rsidRPr="002926C9">
                <w:rPr>
                  <w:rFonts w:asciiTheme="minorHAnsi" w:eastAsia="Times New Roman" w:hAnsiTheme="minorHAnsi" w:cstheme="minorHAnsi"/>
                  <w:color w:val="000000"/>
                  <w:sz w:val="16"/>
                  <w:szCs w:val="16"/>
                  <w:rPrChange w:id="18466" w:author="Kapil Bhattad" w:date="2018-11-14T12:19:00Z">
                    <w:rPr>
                      <w:rFonts w:eastAsia="Times New Roman"/>
                      <w:color w:val="000000"/>
                      <w:sz w:val="16"/>
                      <w:szCs w:val="16"/>
                    </w:rPr>
                  </w:rPrChange>
                </w:rPr>
                <w:t>0.05</w:t>
              </w:r>
            </w:ins>
          </w:p>
        </w:tc>
        <w:tc>
          <w:tcPr>
            <w:tcW w:w="521" w:type="pct"/>
            <w:tcBorders>
              <w:top w:val="nil"/>
              <w:left w:val="nil"/>
              <w:bottom w:val="single" w:sz="8" w:space="0" w:color="auto"/>
              <w:right w:val="single" w:sz="8" w:space="0" w:color="auto"/>
            </w:tcBorders>
            <w:shd w:val="clear" w:color="auto" w:fill="auto"/>
            <w:noWrap/>
            <w:vAlign w:val="center"/>
            <w:hideMark/>
          </w:tcPr>
          <w:p w14:paraId="0DCABF82" w14:textId="77777777" w:rsidR="002A51C1" w:rsidRPr="002926C9" w:rsidRDefault="002A51C1" w:rsidP="002E3E78">
            <w:pPr>
              <w:spacing w:after="0"/>
              <w:jc w:val="center"/>
              <w:rPr>
                <w:ins w:id="18467" w:author="JS" w:date="2018-11-14T22:39:00Z"/>
                <w:rFonts w:asciiTheme="minorHAnsi" w:eastAsia="Times New Roman" w:hAnsiTheme="minorHAnsi" w:cstheme="minorHAnsi"/>
                <w:color w:val="000000"/>
                <w:sz w:val="16"/>
                <w:szCs w:val="16"/>
                <w:rPrChange w:id="18468" w:author="Kapil Bhattad" w:date="2018-11-14T12:19:00Z">
                  <w:rPr>
                    <w:ins w:id="18469" w:author="JS" w:date="2018-11-14T22:39:00Z"/>
                    <w:rFonts w:eastAsia="Times New Roman"/>
                    <w:color w:val="000000"/>
                    <w:sz w:val="16"/>
                    <w:szCs w:val="16"/>
                  </w:rPr>
                </w:rPrChange>
              </w:rPr>
            </w:pPr>
            <w:ins w:id="18470" w:author="JS" w:date="2018-11-14T22:39:00Z">
              <w:r w:rsidRPr="002926C9">
                <w:rPr>
                  <w:rFonts w:asciiTheme="minorHAnsi" w:eastAsia="Times New Roman" w:hAnsiTheme="minorHAnsi" w:cstheme="minorHAnsi"/>
                  <w:color w:val="000000"/>
                  <w:sz w:val="16"/>
                  <w:szCs w:val="16"/>
                  <w:rPrChange w:id="18471" w:author="Kapil Bhattad" w:date="2018-11-14T12:19:00Z">
                    <w:rPr>
                      <w:rFonts w:eastAsia="Times New Roman"/>
                      <w:color w:val="000000"/>
                      <w:sz w:val="16"/>
                      <w:szCs w:val="16"/>
                    </w:rPr>
                  </w:rPrChange>
                </w:rPr>
                <w:t>0.04</w:t>
              </w:r>
            </w:ins>
          </w:p>
        </w:tc>
        <w:tc>
          <w:tcPr>
            <w:tcW w:w="518" w:type="pct"/>
            <w:tcBorders>
              <w:top w:val="nil"/>
              <w:left w:val="nil"/>
              <w:bottom w:val="single" w:sz="8" w:space="0" w:color="auto"/>
              <w:right w:val="single" w:sz="8" w:space="0" w:color="auto"/>
            </w:tcBorders>
            <w:shd w:val="clear" w:color="auto" w:fill="auto"/>
            <w:noWrap/>
            <w:vAlign w:val="center"/>
            <w:hideMark/>
          </w:tcPr>
          <w:p w14:paraId="36219B38" w14:textId="77777777" w:rsidR="002A51C1" w:rsidRPr="002926C9" w:rsidRDefault="002A51C1" w:rsidP="002E3E78">
            <w:pPr>
              <w:spacing w:after="0"/>
              <w:jc w:val="center"/>
              <w:rPr>
                <w:ins w:id="18472" w:author="JS" w:date="2018-11-14T22:39:00Z"/>
                <w:rFonts w:asciiTheme="minorHAnsi" w:eastAsia="Times New Roman" w:hAnsiTheme="minorHAnsi" w:cstheme="minorHAnsi"/>
                <w:color w:val="000000"/>
                <w:sz w:val="16"/>
                <w:szCs w:val="16"/>
                <w:rPrChange w:id="18473" w:author="Kapil Bhattad" w:date="2018-11-14T12:19:00Z">
                  <w:rPr>
                    <w:ins w:id="18474" w:author="JS" w:date="2018-11-14T22:39:00Z"/>
                    <w:rFonts w:eastAsia="Times New Roman"/>
                    <w:color w:val="000000"/>
                    <w:sz w:val="16"/>
                    <w:szCs w:val="16"/>
                  </w:rPr>
                </w:rPrChange>
              </w:rPr>
            </w:pPr>
            <w:ins w:id="18475" w:author="JS" w:date="2018-11-14T22:39:00Z">
              <w:r w:rsidRPr="002926C9">
                <w:rPr>
                  <w:rFonts w:asciiTheme="minorHAnsi" w:eastAsia="Times New Roman" w:hAnsiTheme="minorHAnsi" w:cstheme="minorHAnsi"/>
                  <w:color w:val="000000"/>
                  <w:sz w:val="16"/>
                  <w:szCs w:val="16"/>
                  <w:rPrChange w:id="18476" w:author="Kapil Bhattad" w:date="2018-11-14T12:19:00Z">
                    <w:rPr>
                      <w:rFonts w:eastAsia="Times New Roman"/>
                      <w:color w:val="000000"/>
                      <w:sz w:val="16"/>
                      <w:szCs w:val="16"/>
                    </w:rPr>
                  </w:rPrChange>
                </w:rPr>
                <w:t>0.05</w:t>
              </w:r>
            </w:ins>
          </w:p>
        </w:tc>
        <w:tc>
          <w:tcPr>
            <w:tcW w:w="482" w:type="pct"/>
            <w:tcBorders>
              <w:top w:val="nil"/>
              <w:left w:val="nil"/>
              <w:bottom w:val="single" w:sz="8" w:space="0" w:color="auto"/>
              <w:right w:val="single" w:sz="8" w:space="0" w:color="auto"/>
            </w:tcBorders>
            <w:shd w:val="clear" w:color="auto" w:fill="auto"/>
            <w:noWrap/>
            <w:vAlign w:val="center"/>
            <w:hideMark/>
          </w:tcPr>
          <w:p w14:paraId="424C87A3" w14:textId="77777777" w:rsidR="002A51C1" w:rsidRPr="002926C9" w:rsidRDefault="002A51C1" w:rsidP="002E3E78">
            <w:pPr>
              <w:spacing w:after="0"/>
              <w:jc w:val="center"/>
              <w:rPr>
                <w:ins w:id="18477" w:author="JS" w:date="2018-11-14T22:39:00Z"/>
                <w:rFonts w:asciiTheme="minorHAnsi" w:eastAsia="Times New Roman" w:hAnsiTheme="minorHAnsi" w:cstheme="minorHAnsi"/>
                <w:color w:val="000000"/>
                <w:sz w:val="16"/>
                <w:szCs w:val="16"/>
                <w:rPrChange w:id="18478" w:author="Kapil Bhattad" w:date="2018-11-14T12:19:00Z">
                  <w:rPr>
                    <w:ins w:id="18479" w:author="JS" w:date="2018-11-14T22:39:00Z"/>
                    <w:rFonts w:eastAsia="Times New Roman"/>
                    <w:color w:val="000000"/>
                    <w:sz w:val="16"/>
                    <w:szCs w:val="16"/>
                  </w:rPr>
                </w:rPrChange>
              </w:rPr>
            </w:pPr>
            <w:ins w:id="18480" w:author="JS" w:date="2018-11-14T22:39:00Z">
              <w:r w:rsidRPr="002926C9">
                <w:rPr>
                  <w:rFonts w:asciiTheme="minorHAnsi" w:eastAsia="Times New Roman" w:hAnsiTheme="minorHAnsi" w:cstheme="minorHAnsi"/>
                  <w:color w:val="000000"/>
                  <w:sz w:val="16"/>
                  <w:szCs w:val="16"/>
                  <w:rPrChange w:id="18481" w:author="Kapil Bhattad" w:date="2018-11-14T12:19:00Z">
                    <w:rPr>
                      <w:rFonts w:eastAsia="Times New Roman"/>
                      <w:color w:val="000000"/>
                      <w:sz w:val="16"/>
                      <w:szCs w:val="16"/>
                    </w:rPr>
                  </w:rPrChange>
                </w:rPr>
                <w:t>0.03</w:t>
              </w:r>
            </w:ins>
          </w:p>
        </w:tc>
        <w:tc>
          <w:tcPr>
            <w:tcW w:w="437" w:type="pct"/>
            <w:tcBorders>
              <w:top w:val="nil"/>
              <w:left w:val="nil"/>
              <w:bottom w:val="single" w:sz="8" w:space="0" w:color="auto"/>
              <w:right w:val="single" w:sz="8" w:space="0" w:color="auto"/>
            </w:tcBorders>
            <w:shd w:val="clear" w:color="auto" w:fill="auto"/>
            <w:noWrap/>
            <w:vAlign w:val="center"/>
            <w:hideMark/>
          </w:tcPr>
          <w:p w14:paraId="0CFC5F52" w14:textId="77777777" w:rsidR="002A51C1" w:rsidRPr="002926C9" w:rsidRDefault="002A51C1" w:rsidP="002E3E78">
            <w:pPr>
              <w:spacing w:after="0"/>
              <w:jc w:val="center"/>
              <w:rPr>
                <w:ins w:id="18482" w:author="JS" w:date="2018-11-14T22:39:00Z"/>
                <w:rFonts w:asciiTheme="minorHAnsi" w:eastAsia="Times New Roman" w:hAnsiTheme="minorHAnsi" w:cstheme="minorHAnsi"/>
                <w:color w:val="000000"/>
                <w:sz w:val="16"/>
                <w:szCs w:val="16"/>
                <w:rPrChange w:id="18483" w:author="Kapil Bhattad" w:date="2018-11-14T12:19:00Z">
                  <w:rPr>
                    <w:ins w:id="18484" w:author="JS" w:date="2018-11-14T22:39:00Z"/>
                    <w:rFonts w:eastAsia="Times New Roman"/>
                    <w:color w:val="000000"/>
                    <w:sz w:val="16"/>
                    <w:szCs w:val="16"/>
                  </w:rPr>
                </w:rPrChange>
              </w:rPr>
            </w:pPr>
            <w:ins w:id="18485" w:author="JS" w:date="2018-11-14T22:39:00Z">
              <w:r w:rsidRPr="002926C9">
                <w:rPr>
                  <w:rFonts w:asciiTheme="minorHAnsi" w:eastAsia="Times New Roman" w:hAnsiTheme="minorHAnsi" w:cstheme="minorHAnsi"/>
                  <w:color w:val="000000"/>
                  <w:sz w:val="16"/>
                  <w:szCs w:val="16"/>
                  <w:rPrChange w:id="18486" w:author="Kapil Bhattad" w:date="2018-11-14T12:19:00Z">
                    <w:rPr>
                      <w:rFonts w:eastAsia="Times New Roman"/>
                      <w:color w:val="000000"/>
                      <w:sz w:val="16"/>
                      <w:szCs w:val="16"/>
                    </w:rPr>
                  </w:rPrChange>
                </w:rPr>
                <w:t>0.04</w:t>
              </w:r>
            </w:ins>
          </w:p>
        </w:tc>
        <w:tc>
          <w:tcPr>
            <w:tcW w:w="486" w:type="pct"/>
            <w:tcBorders>
              <w:top w:val="nil"/>
              <w:left w:val="nil"/>
              <w:bottom w:val="single" w:sz="8" w:space="0" w:color="auto"/>
              <w:right w:val="single" w:sz="8" w:space="0" w:color="auto"/>
            </w:tcBorders>
            <w:shd w:val="clear" w:color="auto" w:fill="auto"/>
            <w:noWrap/>
            <w:vAlign w:val="center"/>
            <w:hideMark/>
          </w:tcPr>
          <w:p w14:paraId="48E17DDE" w14:textId="77777777" w:rsidR="002A51C1" w:rsidRPr="002926C9" w:rsidRDefault="002A51C1" w:rsidP="002E3E78">
            <w:pPr>
              <w:spacing w:after="0"/>
              <w:jc w:val="center"/>
              <w:rPr>
                <w:ins w:id="18487" w:author="JS" w:date="2018-11-14T22:39:00Z"/>
                <w:rFonts w:asciiTheme="minorHAnsi" w:eastAsia="Times New Roman" w:hAnsiTheme="minorHAnsi" w:cstheme="minorHAnsi"/>
                <w:color w:val="000000"/>
                <w:sz w:val="16"/>
                <w:szCs w:val="16"/>
                <w:rPrChange w:id="18488" w:author="Kapil Bhattad" w:date="2018-11-14T12:19:00Z">
                  <w:rPr>
                    <w:ins w:id="18489" w:author="JS" w:date="2018-11-14T22:39:00Z"/>
                    <w:rFonts w:eastAsia="Times New Roman"/>
                    <w:color w:val="000000"/>
                    <w:sz w:val="16"/>
                    <w:szCs w:val="16"/>
                  </w:rPr>
                </w:rPrChange>
              </w:rPr>
            </w:pPr>
            <w:ins w:id="18490" w:author="JS" w:date="2018-11-14T22:39:00Z">
              <w:r w:rsidRPr="002926C9">
                <w:rPr>
                  <w:rFonts w:asciiTheme="minorHAnsi" w:eastAsia="Times New Roman" w:hAnsiTheme="minorHAnsi" w:cstheme="minorHAnsi"/>
                  <w:color w:val="000000"/>
                  <w:sz w:val="16"/>
                  <w:szCs w:val="16"/>
                  <w:rPrChange w:id="18491" w:author="Kapil Bhattad" w:date="2018-11-14T12:19:00Z">
                    <w:rPr>
                      <w:rFonts w:eastAsia="Times New Roman"/>
                      <w:color w:val="000000"/>
                      <w:sz w:val="16"/>
                      <w:szCs w:val="16"/>
                    </w:rPr>
                  </w:rPrChange>
                </w:rPr>
                <w:t>0.02</w:t>
              </w:r>
            </w:ins>
          </w:p>
        </w:tc>
      </w:tr>
      <w:tr w:rsidR="002A51C1" w:rsidRPr="005D7D12" w14:paraId="2279D97D" w14:textId="77777777" w:rsidTr="002E3E78">
        <w:trPr>
          <w:trHeight w:val="248"/>
          <w:ins w:id="18492"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488339C3" w14:textId="77777777" w:rsidR="002A51C1" w:rsidRPr="002926C9" w:rsidRDefault="002A51C1" w:rsidP="002E3E78">
            <w:pPr>
              <w:spacing w:after="0"/>
              <w:rPr>
                <w:ins w:id="18493" w:author="JS" w:date="2018-11-14T22:39:00Z"/>
                <w:rFonts w:asciiTheme="minorHAnsi" w:eastAsia="Times New Roman" w:hAnsiTheme="minorHAnsi" w:cstheme="minorHAnsi"/>
                <w:color w:val="000000"/>
                <w:sz w:val="16"/>
                <w:szCs w:val="16"/>
                <w:rPrChange w:id="18494" w:author="Kapil Bhattad" w:date="2018-11-14T12:19:00Z">
                  <w:rPr>
                    <w:ins w:id="18495"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6D4BD670" w14:textId="77777777" w:rsidR="002A51C1" w:rsidRPr="002926C9" w:rsidRDefault="002A51C1" w:rsidP="002E3E78">
            <w:pPr>
              <w:spacing w:after="0"/>
              <w:rPr>
                <w:ins w:id="18496" w:author="JS" w:date="2018-11-14T22:39:00Z"/>
                <w:rFonts w:asciiTheme="minorHAnsi" w:eastAsia="Times New Roman" w:hAnsiTheme="minorHAnsi" w:cstheme="minorHAnsi"/>
                <w:color w:val="000000"/>
                <w:sz w:val="16"/>
                <w:szCs w:val="16"/>
                <w:rPrChange w:id="18497" w:author="Kapil Bhattad" w:date="2018-11-14T12:19:00Z">
                  <w:rPr>
                    <w:ins w:id="18498"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116E7669" w14:textId="77777777" w:rsidR="002A51C1" w:rsidRPr="002926C9" w:rsidRDefault="002A51C1" w:rsidP="002E3E78">
            <w:pPr>
              <w:spacing w:after="0"/>
              <w:jc w:val="center"/>
              <w:rPr>
                <w:ins w:id="18499" w:author="JS" w:date="2018-11-14T22:39:00Z"/>
                <w:rFonts w:asciiTheme="minorHAnsi" w:eastAsia="Times New Roman" w:hAnsiTheme="minorHAnsi" w:cstheme="minorHAnsi"/>
                <w:color w:val="000000"/>
                <w:sz w:val="16"/>
                <w:szCs w:val="16"/>
                <w:rPrChange w:id="18500" w:author="Kapil Bhattad" w:date="2018-11-14T12:19:00Z">
                  <w:rPr>
                    <w:ins w:id="18501" w:author="JS" w:date="2018-11-14T22:39:00Z"/>
                    <w:rFonts w:eastAsia="Times New Roman"/>
                    <w:color w:val="000000"/>
                    <w:sz w:val="16"/>
                    <w:szCs w:val="16"/>
                  </w:rPr>
                </w:rPrChange>
              </w:rPr>
            </w:pPr>
            <w:ins w:id="18502" w:author="JS" w:date="2018-11-14T22:39:00Z">
              <w:r w:rsidRPr="002926C9">
                <w:rPr>
                  <w:rFonts w:asciiTheme="minorHAnsi" w:eastAsia="Times New Roman" w:hAnsiTheme="minorHAnsi" w:cstheme="minorHAnsi"/>
                  <w:color w:val="000000"/>
                  <w:sz w:val="16"/>
                  <w:szCs w:val="16"/>
                  <w:rPrChange w:id="18503" w:author="Kapil Bhattad" w:date="2018-11-14T12:19:00Z">
                    <w:rPr>
                      <w:rFonts w:eastAsia="Times New Roman"/>
                      <w:color w:val="000000"/>
                      <w:sz w:val="16"/>
                      <w:szCs w:val="16"/>
                    </w:rPr>
                  </w:rPrChange>
                </w:rPr>
                <w:t>50%</w:t>
              </w:r>
            </w:ins>
          </w:p>
        </w:tc>
        <w:tc>
          <w:tcPr>
            <w:tcW w:w="401" w:type="pct"/>
            <w:tcBorders>
              <w:top w:val="nil"/>
              <w:left w:val="nil"/>
              <w:bottom w:val="single" w:sz="8" w:space="0" w:color="auto"/>
              <w:right w:val="single" w:sz="8" w:space="0" w:color="auto"/>
            </w:tcBorders>
            <w:shd w:val="clear" w:color="auto" w:fill="auto"/>
            <w:noWrap/>
            <w:vAlign w:val="center"/>
            <w:hideMark/>
          </w:tcPr>
          <w:p w14:paraId="55C14707" w14:textId="77777777" w:rsidR="002A51C1" w:rsidRPr="002926C9" w:rsidRDefault="002A51C1" w:rsidP="002E3E78">
            <w:pPr>
              <w:spacing w:after="0"/>
              <w:jc w:val="center"/>
              <w:rPr>
                <w:ins w:id="18504" w:author="JS" w:date="2018-11-14T22:39:00Z"/>
                <w:rFonts w:asciiTheme="minorHAnsi" w:eastAsia="Times New Roman" w:hAnsiTheme="minorHAnsi" w:cstheme="minorHAnsi"/>
                <w:color w:val="000000"/>
                <w:sz w:val="16"/>
                <w:szCs w:val="16"/>
                <w:rPrChange w:id="18505" w:author="Kapil Bhattad" w:date="2018-11-14T12:19:00Z">
                  <w:rPr>
                    <w:ins w:id="18506" w:author="JS" w:date="2018-11-14T22:39:00Z"/>
                    <w:rFonts w:eastAsia="Times New Roman"/>
                    <w:color w:val="000000"/>
                    <w:sz w:val="16"/>
                    <w:szCs w:val="16"/>
                  </w:rPr>
                </w:rPrChange>
              </w:rPr>
            </w:pPr>
            <w:ins w:id="18507" w:author="JS" w:date="2018-11-14T22:39:00Z">
              <w:r w:rsidRPr="002926C9">
                <w:rPr>
                  <w:rFonts w:asciiTheme="minorHAnsi" w:eastAsia="Times New Roman" w:hAnsiTheme="minorHAnsi" w:cstheme="minorHAnsi"/>
                  <w:color w:val="000000"/>
                  <w:sz w:val="16"/>
                  <w:szCs w:val="16"/>
                  <w:rPrChange w:id="18508" w:author="Kapil Bhattad" w:date="2018-11-14T12:19:00Z">
                    <w:rPr>
                      <w:rFonts w:eastAsia="Times New Roman"/>
                      <w:color w:val="000000"/>
                      <w:sz w:val="16"/>
                      <w:szCs w:val="16"/>
                    </w:rPr>
                  </w:rPrChange>
                </w:rPr>
                <w:t>0.70</w:t>
              </w:r>
            </w:ins>
          </w:p>
        </w:tc>
        <w:tc>
          <w:tcPr>
            <w:tcW w:w="372" w:type="pct"/>
            <w:tcBorders>
              <w:top w:val="nil"/>
              <w:left w:val="nil"/>
              <w:bottom w:val="single" w:sz="8" w:space="0" w:color="auto"/>
              <w:right w:val="single" w:sz="8" w:space="0" w:color="auto"/>
            </w:tcBorders>
            <w:shd w:val="clear" w:color="auto" w:fill="auto"/>
            <w:noWrap/>
            <w:vAlign w:val="center"/>
            <w:hideMark/>
          </w:tcPr>
          <w:p w14:paraId="72CEA9D0" w14:textId="77777777" w:rsidR="002A51C1" w:rsidRPr="002926C9" w:rsidRDefault="002A51C1" w:rsidP="002E3E78">
            <w:pPr>
              <w:spacing w:after="0"/>
              <w:jc w:val="center"/>
              <w:rPr>
                <w:ins w:id="18509" w:author="JS" w:date="2018-11-14T22:39:00Z"/>
                <w:rFonts w:asciiTheme="minorHAnsi" w:eastAsia="Times New Roman" w:hAnsiTheme="minorHAnsi" w:cstheme="minorHAnsi"/>
                <w:color w:val="000000"/>
                <w:sz w:val="16"/>
                <w:szCs w:val="16"/>
                <w:rPrChange w:id="18510" w:author="Kapil Bhattad" w:date="2018-11-14T12:19:00Z">
                  <w:rPr>
                    <w:ins w:id="18511" w:author="JS" w:date="2018-11-14T22:39:00Z"/>
                    <w:rFonts w:eastAsia="Times New Roman"/>
                    <w:color w:val="000000"/>
                    <w:sz w:val="16"/>
                    <w:szCs w:val="16"/>
                  </w:rPr>
                </w:rPrChange>
              </w:rPr>
            </w:pPr>
            <w:ins w:id="18512" w:author="JS" w:date="2018-11-14T22:39:00Z">
              <w:r w:rsidRPr="002926C9">
                <w:rPr>
                  <w:rFonts w:asciiTheme="minorHAnsi" w:eastAsia="Times New Roman" w:hAnsiTheme="minorHAnsi" w:cstheme="minorHAnsi"/>
                  <w:color w:val="000000"/>
                  <w:sz w:val="16"/>
                  <w:szCs w:val="16"/>
                  <w:rPrChange w:id="18513" w:author="Kapil Bhattad" w:date="2018-11-14T12:19:00Z">
                    <w:rPr>
                      <w:rFonts w:eastAsia="Times New Roman"/>
                      <w:color w:val="000000"/>
                      <w:sz w:val="16"/>
                      <w:szCs w:val="16"/>
                    </w:rPr>
                  </w:rPrChange>
                </w:rPr>
                <w:t>0.70</w:t>
              </w:r>
            </w:ins>
          </w:p>
        </w:tc>
        <w:tc>
          <w:tcPr>
            <w:tcW w:w="437" w:type="pct"/>
            <w:tcBorders>
              <w:top w:val="nil"/>
              <w:left w:val="nil"/>
              <w:bottom w:val="single" w:sz="8" w:space="0" w:color="auto"/>
              <w:right w:val="single" w:sz="8" w:space="0" w:color="auto"/>
            </w:tcBorders>
            <w:shd w:val="clear" w:color="auto" w:fill="auto"/>
            <w:noWrap/>
            <w:vAlign w:val="center"/>
            <w:hideMark/>
          </w:tcPr>
          <w:p w14:paraId="7D557B55" w14:textId="77777777" w:rsidR="002A51C1" w:rsidRPr="002926C9" w:rsidRDefault="002A51C1" w:rsidP="002E3E78">
            <w:pPr>
              <w:spacing w:after="0"/>
              <w:jc w:val="center"/>
              <w:rPr>
                <w:ins w:id="18514" w:author="JS" w:date="2018-11-14T22:39:00Z"/>
                <w:rFonts w:asciiTheme="minorHAnsi" w:eastAsia="Times New Roman" w:hAnsiTheme="minorHAnsi" w:cstheme="minorHAnsi"/>
                <w:color w:val="000000"/>
                <w:sz w:val="16"/>
                <w:szCs w:val="16"/>
                <w:rPrChange w:id="18515" w:author="Kapil Bhattad" w:date="2018-11-14T12:19:00Z">
                  <w:rPr>
                    <w:ins w:id="18516" w:author="JS" w:date="2018-11-14T22:39:00Z"/>
                    <w:rFonts w:eastAsia="Times New Roman"/>
                    <w:color w:val="000000"/>
                    <w:sz w:val="16"/>
                    <w:szCs w:val="16"/>
                  </w:rPr>
                </w:rPrChange>
              </w:rPr>
            </w:pPr>
            <w:ins w:id="18517" w:author="JS" w:date="2018-11-14T22:39:00Z">
              <w:r w:rsidRPr="002926C9">
                <w:rPr>
                  <w:rFonts w:asciiTheme="minorHAnsi" w:eastAsia="Times New Roman" w:hAnsiTheme="minorHAnsi" w:cstheme="minorHAnsi"/>
                  <w:color w:val="000000"/>
                  <w:sz w:val="16"/>
                  <w:szCs w:val="16"/>
                  <w:rPrChange w:id="18518" w:author="Kapil Bhattad" w:date="2018-11-14T12:19:00Z">
                    <w:rPr>
                      <w:rFonts w:eastAsia="Times New Roman"/>
                      <w:color w:val="000000"/>
                      <w:sz w:val="16"/>
                      <w:szCs w:val="16"/>
                    </w:rPr>
                  </w:rPrChange>
                </w:rPr>
                <w:t>0.95</w:t>
              </w:r>
            </w:ins>
          </w:p>
        </w:tc>
        <w:tc>
          <w:tcPr>
            <w:tcW w:w="521" w:type="pct"/>
            <w:tcBorders>
              <w:top w:val="nil"/>
              <w:left w:val="nil"/>
              <w:bottom w:val="single" w:sz="8" w:space="0" w:color="auto"/>
              <w:right w:val="single" w:sz="8" w:space="0" w:color="auto"/>
            </w:tcBorders>
            <w:shd w:val="clear" w:color="auto" w:fill="auto"/>
            <w:noWrap/>
            <w:vAlign w:val="center"/>
            <w:hideMark/>
          </w:tcPr>
          <w:p w14:paraId="536965F0" w14:textId="77777777" w:rsidR="002A51C1" w:rsidRPr="002926C9" w:rsidRDefault="002A51C1" w:rsidP="002E3E78">
            <w:pPr>
              <w:spacing w:after="0"/>
              <w:jc w:val="center"/>
              <w:rPr>
                <w:ins w:id="18519" w:author="JS" w:date="2018-11-14T22:39:00Z"/>
                <w:rFonts w:asciiTheme="minorHAnsi" w:eastAsia="Times New Roman" w:hAnsiTheme="minorHAnsi" w:cstheme="minorHAnsi"/>
                <w:color w:val="000000"/>
                <w:sz w:val="16"/>
                <w:szCs w:val="16"/>
                <w:rPrChange w:id="18520" w:author="Kapil Bhattad" w:date="2018-11-14T12:19:00Z">
                  <w:rPr>
                    <w:ins w:id="18521" w:author="JS" w:date="2018-11-14T22:39:00Z"/>
                    <w:rFonts w:eastAsia="Times New Roman"/>
                    <w:color w:val="000000"/>
                    <w:sz w:val="16"/>
                    <w:szCs w:val="16"/>
                  </w:rPr>
                </w:rPrChange>
              </w:rPr>
            </w:pPr>
            <w:ins w:id="18522" w:author="JS" w:date="2018-11-14T22:39:00Z">
              <w:r w:rsidRPr="002926C9">
                <w:rPr>
                  <w:rFonts w:asciiTheme="minorHAnsi" w:eastAsia="Times New Roman" w:hAnsiTheme="minorHAnsi" w:cstheme="minorHAnsi"/>
                  <w:color w:val="000000"/>
                  <w:sz w:val="16"/>
                  <w:szCs w:val="16"/>
                  <w:rPrChange w:id="18523" w:author="Kapil Bhattad" w:date="2018-11-14T12:19:00Z">
                    <w:rPr>
                      <w:rFonts w:eastAsia="Times New Roman"/>
                      <w:color w:val="000000"/>
                      <w:sz w:val="16"/>
                      <w:szCs w:val="16"/>
                    </w:rPr>
                  </w:rPrChange>
                </w:rPr>
                <w:t>0.90</w:t>
              </w:r>
            </w:ins>
          </w:p>
        </w:tc>
        <w:tc>
          <w:tcPr>
            <w:tcW w:w="518" w:type="pct"/>
            <w:tcBorders>
              <w:top w:val="nil"/>
              <w:left w:val="nil"/>
              <w:bottom w:val="single" w:sz="8" w:space="0" w:color="auto"/>
              <w:right w:val="single" w:sz="8" w:space="0" w:color="auto"/>
            </w:tcBorders>
            <w:shd w:val="clear" w:color="auto" w:fill="auto"/>
            <w:noWrap/>
            <w:vAlign w:val="center"/>
            <w:hideMark/>
          </w:tcPr>
          <w:p w14:paraId="0D787DFC" w14:textId="77777777" w:rsidR="002A51C1" w:rsidRPr="002926C9" w:rsidRDefault="002A51C1" w:rsidP="002E3E78">
            <w:pPr>
              <w:spacing w:after="0"/>
              <w:jc w:val="center"/>
              <w:rPr>
                <w:ins w:id="18524" w:author="JS" w:date="2018-11-14T22:39:00Z"/>
                <w:rFonts w:asciiTheme="minorHAnsi" w:eastAsia="Times New Roman" w:hAnsiTheme="minorHAnsi" w:cstheme="minorHAnsi"/>
                <w:color w:val="000000"/>
                <w:sz w:val="16"/>
                <w:szCs w:val="16"/>
                <w:rPrChange w:id="18525" w:author="Kapil Bhattad" w:date="2018-11-14T12:19:00Z">
                  <w:rPr>
                    <w:ins w:id="18526" w:author="JS" w:date="2018-11-14T22:39:00Z"/>
                    <w:rFonts w:eastAsia="Times New Roman"/>
                    <w:color w:val="000000"/>
                    <w:sz w:val="16"/>
                    <w:szCs w:val="16"/>
                  </w:rPr>
                </w:rPrChange>
              </w:rPr>
            </w:pPr>
            <w:ins w:id="18527" w:author="JS" w:date="2018-11-14T22:39:00Z">
              <w:r w:rsidRPr="002926C9">
                <w:rPr>
                  <w:rFonts w:asciiTheme="minorHAnsi" w:eastAsia="Times New Roman" w:hAnsiTheme="minorHAnsi" w:cstheme="minorHAnsi"/>
                  <w:color w:val="000000"/>
                  <w:sz w:val="16"/>
                  <w:szCs w:val="16"/>
                  <w:rPrChange w:id="18528" w:author="Kapil Bhattad" w:date="2018-11-14T12:19:00Z">
                    <w:rPr>
                      <w:rFonts w:eastAsia="Times New Roman"/>
                      <w:color w:val="000000"/>
                      <w:sz w:val="16"/>
                      <w:szCs w:val="16"/>
                    </w:rPr>
                  </w:rPrChange>
                </w:rPr>
                <w:t>0.75</w:t>
              </w:r>
            </w:ins>
          </w:p>
        </w:tc>
        <w:tc>
          <w:tcPr>
            <w:tcW w:w="482" w:type="pct"/>
            <w:tcBorders>
              <w:top w:val="nil"/>
              <w:left w:val="nil"/>
              <w:bottom w:val="single" w:sz="8" w:space="0" w:color="auto"/>
              <w:right w:val="single" w:sz="8" w:space="0" w:color="auto"/>
            </w:tcBorders>
            <w:shd w:val="clear" w:color="auto" w:fill="auto"/>
            <w:noWrap/>
            <w:vAlign w:val="center"/>
            <w:hideMark/>
          </w:tcPr>
          <w:p w14:paraId="6285DF32" w14:textId="77777777" w:rsidR="002A51C1" w:rsidRPr="002926C9" w:rsidRDefault="002A51C1" w:rsidP="002E3E78">
            <w:pPr>
              <w:spacing w:after="0"/>
              <w:jc w:val="center"/>
              <w:rPr>
                <w:ins w:id="18529" w:author="JS" w:date="2018-11-14T22:39:00Z"/>
                <w:rFonts w:asciiTheme="minorHAnsi" w:eastAsia="Times New Roman" w:hAnsiTheme="minorHAnsi" w:cstheme="minorHAnsi"/>
                <w:color w:val="000000"/>
                <w:sz w:val="16"/>
                <w:szCs w:val="16"/>
                <w:rPrChange w:id="18530" w:author="Kapil Bhattad" w:date="2018-11-14T12:19:00Z">
                  <w:rPr>
                    <w:ins w:id="18531" w:author="JS" w:date="2018-11-14T22:39:00Z"/>
                    <w:rFonts w:eastAsia="Times New Roman"/>
                    <w:color w:val="000000"/>
                    <w:sz w:val="16"/>
                    <w:szCs w:val="16"/>
                  </w:rPr>
                </w:rPrChange>
              </w:rPr>
            </w:pPr>
            <w:ins w:id="18532" w:author="JS" w:date="2018-11-14T22:39:00Z">
              <w:r w:rsidRPr="002926C9">
                <w:rPr>
                  <w:rFonts w:asciiTheme="minorHAnsi" w:eastAsia="Times New Roman" w:hAnsiTheme="minorHAnsi" w:cstheme="minorHAnsi"/>
                  <w:color w:val="000000"/>
                  <w:sz w:val="16"/>
                  <w:szCs w:val="16"/>
                  <w:rPrChange w:id="18533" w:author="Kapil Bhattad" w:date="2018-11-14T12:19:00Z">
                    <w:rPr>
                      <w:rFonts w:eastAsia="Times New Roman"/>
                      <w:color w:val="000000"/>
                      <w:sz w:val="16"/>
                      <w:szCs w:val="16"/>
                    </w:rPr>
                  </w:rPrChange>
                </w:rPr>
                <w:t>0.92</w:t>
              </w:r>
            </w:ins>
          </w:p>
        </w:tc>
        <w:tc>
          <w:tcPr>
            <w:tcW w:w="437" w:type="pct"/>
            <w:tcBorders>
              <w:top w:val="nil"/>
              <w:left w:val="nil"/>
              <w:bottom w:val="single" w:sz="8" w:space="0" w:color="auto"/>
              <w:right w:val="single" w:sz="8" w:space="0" w:color="auto"/>
            </w:tcBorders>
            <w:shd w:val="clear" w:color="auto" w:fill="auto"/>
            <w:noWrap/>
            <w:vAlign w:val="center"/>
            <w:hideMark/>
          </w:tcPr>
          <w:p w14:paraId="44D07946" w14:textId="77777777" w:rsidR="002A51C1" w:rsidRPr="002926C9" w:rsidRDefault="002A51C1" w:rsidP="002E3E78">
            <w:pPr>
              <w:spacing w:after="0"/>
              <w:jc w:val="center"/>
              <w:rPr>
                <w:ins w:id="18534" w:author="JS" w:date="2018-11-14T22:39:00Z"/>
                <w:rFonts w:asciiTheme="minorHAnsi" w:eastAsia="Times New Roman" w:hAnsiTheme="minorHAnsi" w:cstheme="minorHAnsi"/>
                <w:color w:val="000000"/>
                <w:sz w:val="16"/>
                <w:szCs w:val="16"/>
                <w:rPrChange w:id="18535" w:author="Kapil Bhattad" w:date="2018-11-14T12:19:00Z">
                  <w:rPr>
                    <w:ins w:id="18536" w:author="JS" w:date="2018-11-14T22:39:00Z"/>
                    <w:rFonts w:eastAsia="Times New Roman"/>
                    <w:color w:val="000000"/>
                    <w:sz w:val="16"/>
                    <w:szCs w:val="16"/>
                  </w:rPr>
                </w:rPrChange>
              </w:rPr>
            </w:pPr>
            <w:ins w:id="18537" w:author="JS" w:date="2018-11-14T22:39:00Z">
              <w:r w:rsidRPr="002926C9">
                <w:rPr>
                  <w:rFonts w:asciiTheme="minorHAnsi" w:eastAsia="Times New Roman" w:hAnsiTheme="minorHAnsi" w:cstheme="minorHAnsi"/>
                  <w:color w:val="000000"/>
                  <w:sz w:val="16"/>
                  <w:szCs w:val="16"/>
                  <w:rPrChange w:id="18538" w:author="Kapil Bhattad" w:date="2018-11-14T12:19:00Z">
                    <w:rPr>
                      <w:rFonts w:eastAsia="Times New Roman"/>
                      <w:color w:val="000000"/>
                      <w:sz w:val="16"/>
                      <w:szCs w:val="16"/>
                    </w:rPr>
                  </w:rPrChange>
                </w:rPr>
                <w:t>0.66</w:t>
              </w:r>
            </w:ins>
          </w:p>
        </w:tc>
        <w:tc>
          <w:tcPr>
            <w:tcW w:w="486" w:type="pct"/>
            <w:tcBorders>
              <w:top w:val="nil"/>
              <w:left w:val="nil"/>
              <w:bottom w:val="single" w:sz="8" w:space="0" w:color="auto"/>
              <w:right w:val="single" w:sz="8" w:space="0" w:color="auto"/>
            </w:tcBorders>
            <w:shd w:val="clear" w:color="auto" w:fill="auto"/>
            <w:noWrap/>
            <w:vAlign w:val="center"/>
            <w:hideMark/>
          </w:tcPr>
          <w:p w14:paraId="0CC952CA" w14:textId="77777777" w:rsidR="002A51C1" w:rsidRPr="002926C9" w:rsidRDefault="002A51C1" w:rsidP="002E3E78">
            <w:pPr>
              <w:spacing w:after="0"/>
              <w:jc w:val="center"/>
              <w:rPr>
                <w:ins w:id="18539" w:author="JS" w:date="2018-11-14T22:39:00Z"/>
                <w:rFonts w:asciiTheme="minorHAnsi" w:eastAsia="Times New Roman" w:hAnsiTheme="minorHAnsi" w:cstheme="minorHAnsi"/>
                <w:color w:val="000000"/>
                <w:sz w:val="16"/>
                <w:szCs w:val="16"/>
                <w:rPrChange w:id="18540" w:author="Kapil Bhattad" w:date="2018-11-14T12:19:00Z">
                  <w:rPr>
                    <w:ins w:id="18541" w:author="JS" w:date="2018-11-14T22:39:00Z"/>
                    <w:rFonts w:eastAsia="Times New Roman"/>
                    <w:color w:val="000000"/>
                    <w:sz w:val="16"/>
                    <w:szCs w:val="16"/>
                  </w:rPr>
                </w:rPrChange>
              </w:rPr>
            </w:pPr>
            <w:ins w:id="18542" w:author="JS" w:date="2018-11-14T22:39:00Z">
              <w:r w:rsidRPr="002926C9">
                <w:rPr>
                  <w:rFonts w:asciiTheme="minorHAnsi" w:eastAsia="Times New Roman" w:hAnsiTheme="minorHAnsi" w:cstheme="minorHAnsi"/>
                  <w:color w:val="000000"/>
                  <w:sz w:val="16"/>
                  <w:szCs w:val="16"/>
                  <w:rPrChange w:id="18543" w:author="Kapil Bhattad" w:date="2018-11-14T12:19:00Z">
                    <w:rPr>
                      <w:rFonts w:eastAsia="Times New Roman"/>
                      <w:color w:val="000000"/>
                      <w:sz w:val="16"/>
                      <w:szCs w:val="16"/>
                    </w:rPr>
                  </w:rPrChange>
                </w:rPr>
                <w:t>0.70</w:t>
              </w:r>
            </w:ins>
          </w:p>
        </w:tc>
      </w:tr>
      <w:tr w:rsidR="002A51C1" w:rsidRPr="005D7D12" w14:paraId="19277A9F" w14:textId="77777777" w:rsidTr="002E3E78">
        <w:trPr>
          <w:trHeight w:val="248"/>
          <w:ins w:id="18544"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37995C8A" w14:textId="77777777" w:rsidR="002A51C1" w:rsidRPr="002926C9" w:rsidRDefault="002A51C1" w:rsidP="002E3E78">
            <w:pPr>
              <w:spacing w:after="0"/>
              <w:rPr>
                <w:ins w:id="18545" w:author="JS" w:date="2018-11-14T22:39:00Z"/>
                <w:rFonts w:asciiTheme="minorHAnsi" w:eastAsia="Times New Roman" w:hAnsiTheme="minorHAnsi" w:cstheme="minorHAnsi"/>
                <w:color w:val="000000"/>
                <w:sz w:val="16"/>
                <w:szCs w:val="16"/>
                <w:rPrChange w:id="18546" w:author="Kapil Bhattad" w:date="2018-11-14T12:19:00Z">
                  <w:rPr>
                    <w:ins w:id="18547"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117FE297" w14:textId="77777777" w:rsidR="002A51C1" w:rsidRPr="002926C9" w:rsidRDefault="002A51C1" w:rsidP="002E3E78">
            <w:pPr>
              <w:spacing w:after="0"/>
              <w:rPr>
                <w:ins w:id="18548" w:author="JS" w:date="2018-11-14T22:39:00Z"/>
                <w:rFonts w:asciiTheme="minorHAnsi" w:eastAsia="Times New Roman" w:hAnsiTheme="minorHAnsi" w:cstheme="minorHAnsi"/>
                <w:color w:val="000000"/>
                <w:sz w:val="16"/>
                <w:szCs w:val="16"/>
                <w:rPrChange w:id="18549" w:author="Kapil Bhattad" w:date="2018-11-14T12:19:00Z">
                  <w:rPr>
                    <w:ins w:id="18550"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72248721" w14:textId="77777777" w:rsidR="002A51C1" w:rsidRPr="002926C9" w:rsidRDefault="002A51C1" w:rsidP="002E3E78">
            <w:pPr>
              <w:spacing w:after="0"/>
              <w:jc w:val="center"/>
              <w:rPr>
                <w:ins w:id="18551" w:author="JS" w:date="2018-11-14T22:39:00Z"/>
                <w:rFonts w:asciiTheme="minorHAnsi" w:eastAsia="Times New Roman" w:hAnsiTheme="minorHAnsi" w:cstheme="minorHAnsi"/>
                <w:color w:val="000000"/>
                <w:sz w:val="16"/>
                <w:szCs w:val="16"/>
                <w:rPrChange w:id="18552" w:author="Kapil Bhattad" w:date="2018-11-14T12:19:00Z">
                  <w:rPr>
                    <w:ins w:id="18553" w:author="JS" w:date="2018-11-14T22:39:00Z"/>
                    <w:rFonts w:eastAsia="Times New Roman"/>
                    <w:color w:val="000000"/>
                    <w:sz w:val="16"/>
                    <w:szCs w:val="16"/>
                  </w:rPr>
                </w:rPrChange>
              </w:rPr>
            </w:pPr>
            <w:ins w:id="18554" w:author="JS" w:date="2018-11-14T22:39:00Z">
              <w:r w:rsidRPr="002926C9">
                <w:rPr>
                  <w:rFonts w:asciiTheme="minorHAnsi" w:eastAsia="Times New Roman" w:hAnsiTheme="minorHAnsi" w:cstheme="minorHAnsi"/>
                  <w:color w:val="000000"/>
                  <w:sz w:val="16"/>
                  <w:szCs w:val="16"/>
                  <w:rPrChange w:id="18555" w:author="Kapil Bhattad" w:date="2018-11-14T12:19:00Z">
                    <w:rPr>
                      <w:rFonts w:eastAsia="Times New Roman"/>
                      <w:color w:val="000000"/>
                      <w:sz w:val="16"/>
                      <w:szCs w:val="16"/>
                    </w:rPr>
                  </w:rPrChange>
                </w:rPr>
                <w:t>95%</w:t>
              </w:r>
            </w:ins>
          </w:p>
        </w:tc>
        <w:tc>
          <w:tcPr>
            <w:tcW w:w="401" w:type="pct"/>
            <w:tcBorders>
              <w:top w:val="nil"/>
              <w:left w:val="nil"/>
              <w:bottom w:val="single" w:sz="8" w:space="0" w:color="auto"/>
              <w:right w:val="single" w:sz="8" w:space="0" w:color="auto"/>
            </w:tcBorders>
            <w:shd w:val="clear" w:color="auto" w:fill="auto"/>
            <w:noWrap/>
            <w:vAlign w:val="center"/>
            <w:hideMark/>
          </w:tcPr>
          <w:p w14:paraId="7E60F9BE" w14:textId="77777777" w:rsidR="002A51C1" w:rsidRPr="002926C9" w:rsidRDefault="002A51C1" w:rsidP="002E3E78">
            <w:pPr>
              <w:spacing w:after="0"/>
              <w:jc w:val="center"/>
              <w:rPr>
                <w:ins w:id="18556" w:author="JS" w:date="2018-11-14T22:39:00Z"/>
                <w:rFonts w:asciiTheme="minorHAnsi" w:eastAsia="Times New Roman" w:hAnsiTheme="minorHAnsi" w:cstheme="minorHAnsi"/>
                <w:color w:val="000000"/>
                <w:sz w:val="16"/>
                <w:szCs w:val="16"/>
                <w:rPrChange w:id="18557" w:author="Kapil Bhattad" w:date="2018-11-14T12:19:00Z">
                  <w:rPr>
                    <w:ins w:id="18558" w:author="JS" w:date="2018-11-14T22:39:00Z"/>
                    <w:rFonts w:eastAsia="Times New Roman"/>
                    <w:color w:val="000000"/>
                    <w:sz w:val="16"/>
                    <w:szCs w:val="16"/>
                  </w:rPr>
                </w:rPrChange>
              </w:rPr>
            </w:pPr>
            <w:ins w:id="18559" w:author="JS" w:date="2018-11-14T22:39:00Z">
              <w:r w:rsidRPr="002926C9">
                <w:rPr>
                  <w:rFonts w:asciiTheme="minorHAnsi" w:eastAsia="Times New Roman" w:hAnsiTheme="minorHAnsi" w:cstheme="minorHAnsi"/>
                  <w:color w:val="000000"/>
                  <w:sz w:val="16"/>
                  <w:szCs w:val="16"/>
                  <w:rPrChange w:id="18560" w:author="Kapil Bhattad" w:date="2018-11-14T12:19:00Z">
                    <w:rPr>
                      <w:rFonts w:eastAsia="Times New Roman"/>
                      <w:color w:val="000000"/>
                      <w:sz w:val="16"/>
                      <w:szCs w:val="16"/>
                    </w:rPr>
                  </w:rPrChange>
                </w:rPr>
                <w:t>1.61</w:t>
              </w:r>
            </w:ins>
          </w:p>
        </w:tc>
        <w:tc>
          <w:tcPr>
            <w:tcW w:w="372" w:type="pct"/>
            <w:tcBorders>
              <w:top w:val="nil"/>
              <w:left w:val="nil"/>
              <w:bottom w:val="single" w:sz="8" w:space="0" w:color="auto"/>
              <w:right w:val="single" w:sz="8" w:space="0" w:color="auto"/>
            </w:tcBorders>
            <w:shd w:val="clear" w:color="auto" w:fill="auto"/>
            <w:noWrap/>
            <w:vAlign w:val="center"/>
            <w:hideMark/>
          </w:tcPr>
          <w:p w14:paraId="6959D87F" w14:textId="77777777" w:rsidR="002A51C1" w:rsidRPr="002926C9" w:rsidRDefault="002A51C1" w:rsidP="002E3E78">
            <w:pPr>
              <w:spacing w:after="0"/>
              <w:jc w:val="center"/>
              <w:rPr>
                <w:ins w:id="18561" w:author="JS" w:date="2018-11-14T22:39:00Z"/>
                <w:rFonts w:asciiTheme="minorHAnsi" w:eastAsia="Times New Roman" w:hAnsiTheme="minorHAnsi" w:cstheme="minorHAnsi"/>
                <w:color w:val="000000"/>
                <w:sz w:val="16"/>
                <w:szCs w:val="16"/>
                <w:rPrChange w:id="18562" w:author="Kapil Bhattad" w:date="2018-11-14T12:19:00Z">
                  <w:rPr>
                    <w:ins w:id="18563" w:author="JS" w:date="2018-11-14T22:39:00Z"/>
                    <w:rFonts w:eastAsia="Times New Roman"/>
                    <w:color w:val="000000"/>
                    <w:sz w:val="16"/>
                    <w:szCs w:val="16"/>
                  </w:rPr>
                </w:rPrChange>
              </w:rPr>
            </w:pPr>
            <w:ins w:id="18564" w:author="JS" w:date="2018-11-14T22:39:00Z">
              <w:r w:rsidRPr="002926C9">
                <w:rPr>
                  <w:rFonts w:asciiTheme="minorHAnsi" w:eastAsia="Times New Roman" w:hAnsiTheme="minorHAnsi" w:cstheme="minorHAnsi"/>
                  <w:color w:val="000000"/>
                  <w:sz w:val="16"/>
                  <w:szCs w:val="16"/>
                  <w:rPrChange w:id="18565" w:author="Kapil Bhattad" w:date="2018-11-14T12:19:00Z">
                    <w:rPr>
                      <w:rFonts w:eastAsia="Times New Roman"/>
                      <w:color w:val="000000"/>
                      <w:sz w:val="16"/>
                      <w:szCs w:val="16"/>
                    </w:rPr>
                  </w:rPrChange>
                </w:rPr>
                <w:t>1.69</w:t>
              </w:r>
            </w:ins>
          </w:p>
        </w:tc>
        <w:tc>
          <w:tcPr>
            <w:tcW w:w="437" w:type="pct"/>
            <w:tcBorders>
              <w:top w:val="nil"/>
              <w:left w:val="nil"/>
              <w:bottom w:val="single" w:sz="8" w:space="0" w:color="auto"/>
              <w:right w:val="single" w:sz="8" w:space="0" w:color="auto"/>
            </w:tcBorders>
            <w:shd w:val="clear" w:color="auto" w:fill="auto"/>
            <w:noWrap/>
            <w:vAlign w:val="center"/>
            <w:hideMark/>
          </w:tcPr>
          <w:p w14:paraId="36D35E53" w14:textId="77777777" w:rsidR="002A51C1" w:rsidRPr="002926C9" w:rsidRDefault="002A51C1" w:rsidP="002E3E78">
            <w:pPr>
              <w:spacing w:after="0"/>
              <w:jc w:val="center"/>
              <w:rPr>
                <w:ins w:id="18566" w:author="JS" w:date="2018-11-14T22:39:00Z"/>
                <w:rFonts w:asciiTheme="minorHAnsi" w:eastAsia="Times New Roman" w:hAnsiTheme="minorHAnsi" w:cstheme="minorHAnsi"/>
                <w:color w:val="000000"/>
                <w:sz w:val="16"/>
                <w:szCs w:val="16"/>
                <w:rPrChange w:id="18567" w:author="Kapil Bhattad" w:date="2018-11-14T12:19:00Z">
                  <w:rPr>
                    <w:ins w:id="18568" w:author="JS" w:date="2018-11-14T22:39:00Z"/>
                    <w:rFonts w:eastAsia="Times New Roman"/>
                    <w:color w:val="000000"/>
                    <w:sz w:val="16"/>
                    <w:szCs w:val="16"/>
                  </w:rPr>
                </w:rPrChange>
              </w:rPr>
            </w:pPr>
            <w:ins w:id="18569" w:author="JS" w:date="2018-11-14T22:39:00Z">
              <w:r w:rsidRPr="002926C9">
                <w:rPr>
                  <w:rFonts w:asciiTheme="minorHAnsi" w:eastAsia="Times New Roman" w:hAnsiTheme="minorHAnsi" w:cstheme="minorHAnsi"/>
                  <w:color w:val="000000"/>
                  <w:sz w:val="16"/>
                  <w:szCs w:val="16"/>
                  <w:rPrChange w:id="18570" w:author="Kapil Bhattad" w:date="2018-11-14T12:19:00Z">
                    <w:rPr>
                      <w:rFonts w:eastAsia="Times New Roman"/>
                      <w:color w:val="000000"/>
                      <w:sz w:val="16"/>
                      <w:szCs w:val="16"/>
                    </w:rPr>
                  </w:rPrChange>
                </w:rPr>
                <w:t>2.35</w:t>
              </w:r>
            </w:ins>
          </w:p>
        </w:tc>
        <w:tc>
          <w:tcPr>
            <w:tcW w:w="521" w:type="pct"/>
            <w:tcBorders>
              <w:top w:val="nil"/>
              <w:left w:val="nil"/>
              <w:bottom w:val="single" w:sz="8" w:space="0" w:color="auto"/>
              <w:right w:val="single" w:sz="8" w:space="0" w:color="auto"/>
            </w:tcBorders>
            <w:shd w:val="clear" w:color="auto" w:fill="auto"/>
            <w:noWrap/>
            <w:vAlign w:val="center"/>
            <w:hideMark/>
          </w:tcPr>
          <w:p w14:paraId="65D655FD" w14:textId="77777777" w:rsidR="002A51C1" w:rsidRPr="002926C9" w:rsidRDefault="002A51C1" w:rsidP="002E3E78">
            <w:pPr>
              <w:spacing w:after="0"/>
              <w:jc w:val="center"/>
              <w:rPr>
                <w:ins w:id="18571" w:author="JS" w:date="2018-11-14T22:39:00Z"/>
                <w:rFonts w:asciiTheme="minorHAnsi" w:eastAsia="Times New Roman" w:hAnsiTheme="minorHAnsi" w:cstheme="minorHAnsi"/>
                <w:color w:val="000000"/>
                <w:sz w:val="16"/>
                <w:szCs w:val="16"/>
                <w:rPrChange w:id="18572" w:author="Kapil Bhattad" w:date="2018-11-14T12:19:00Z">
                  <w:rPr>
                    <w:ins w:id="18573" w:author="JS" w:date="2018-11-14T22:39:00Z"/>
                    <w:rFonts w:eastAsia="Times New Roman"/>
                    <w:color w:val="000000"/>
                    <w:sz w:val="16"/>
                    <w:szCs w:val="16"/>
                  </w:rPr>
                </w:rPrChange>
              </w:rPr>
            </w:pPr>
            <w:ins w:id="18574" w:author="JS" w:date="2018-11-14T22:39:00Z">
              <w:r w:rsidRPr="002926C9">
                <w:rPr>
                  <w:rFonts w:asciiTheme="minorHAnsi" w:eastAsia="Times New Roman" w:hAnsiTheme="minorHAnsi" w:cstheme="minorHAnsi"/>
                  <w:color w:val="000000"/>
                  <w:sz w:val="16"/>
                  <w:szCs w:val="16"/>
                  <w:rPrChange w:id="18575" w:author="Kapil Bhattad" w:date="2018-11-14T12:19:00Z">
                    <w:rPr>
                      <w:rFonts w:eastAsia="Times New Roman"/>
                      <w:color w:val="000000"/>
                      <w:sz w:val="16"/>
                      <w:szCs w:val="16"/>
                    </w:rPr>
                  </w:rPrChange>
                </w:rPr>
                <w:t>1.21</w:t>
              </w:r>
            </w:ins>
          </w:p>
        </w:tc>
        <w:tc>
          <w:tcPr>
            <w:tcW w:w="518" w:type="pct"/>
            <w:tcBorders>
              <w:top w:val="nil"/>
              <w:left w:val="nil"/>
              <w:bottom w:val="single" w:sz="8" w:space="0" w:color="auto"/>
              <w:right w:val="single" w:sz="8" w:space="0" w:color="auto"/>
            </w:tcBorders>
            <w:shd w:val="clear" w:color="auto" w:fill="auto"/>
            <w:noWrap/>
            <w:vAlign w:val="center"/>
            <w:hideMark/>
          </w:tcPr>
          <w:p w14:paraId="6AADC1D2" w14:textId="77777777" w:rsidR="002A51C1" w:rsidRPr="002926C9" w:rsidRDefault="002A51C1" w:rsidP="002E3E78">
            <w:pPr>
              <w:spacing w:after="0"/>
              <w:jc w:val="center"/>
              <w:rPr>
                <w:ins w:id="18576" w:author="JS" w:date="2018-11-14T22:39:00Z"/>
                <w:rFonts w:asciiTheme="minorHAnsi" w:eastAsia="Times New Roman" w:hAnsiTheme="minorHAnsi" w:cstheme="minorHAnsi"/>
                <w:color w:val="000000"/>
                <w:sz w:val="16"/>
                <w:szCs w:val="16"/>
                <w:rPrChange w:id="18577" w:author="Kapil Bhattad" w:date="2018-11-14T12:19:00Z">
                  <w:rPr>
                    <w:ins w:id="18578" w:author="JS" w:date="2018-11-14T22:39:00Z"/>
                    <w:rFonts w:eastAsia="Times New Roman"/>
                    <w:color w:val="000000"/>
                    <w:sz w:val="16"/>
                    <w:szCs w:val="16"/>
                  </w:rPr>
                </w:rPrChange>
              </w:rPr>
            </w:pPr>
            <w:ins w:id="18579" w:author="JS" w:date="2018-11-14T22:39:00Z">
              <w:r w:rsidRPr="002926C9">
                <w:rPr>
                  <w:rFonts w:asciiTheme="minorHAnsi" w:eastAsia="Times New Roman" w:hAnsiTheme="minorHAnsi" w:cstheme="minorHAnsi"/>
                  <w:color w:val="000000"/>
                  <w:sz w:val="16"/>
                  <w:szCs w:val="16"/>
                  <w:rPrChange w:id="18580" w:author="Kapil Bhattad" w:date="2018-11-14T12:19:00Z">
                    <w:rPr>
                      <w:rFonts w:eastAsia="Times New Roman"/>
                      <w:color w:val="000000"/>
                      <w:sz w:val="16"/>
                      <w:szCs w:val="16"/>
                    </w:rPr>
                  </w:rPrChange>
                </w:rPr>
                <w:t>1.51</w:t>
              </w:r>
            </w:ins>
          </w:p>
        </w:tc>
        <w:tc>
          <w:tcPr>
            <w:tcW w:w="482" w:type="pct"/>
            <w:tcBorders>
              <w:top w:val="nil"/>
              <w:left w:val="nil"/>
              <w:bottom w:val="single" w:sz="8" w:space="0" w:color="auto"/>
              <w:right w:val="single" w:sz="8" w:space="0" w:color="auto"/>
            </w:tcBorders>
            <w:shd w:val="clear" w:color="auto" w:fill="auto"/>
            <w:noWrap/>
            <w:vAlign w:val="center"/>
            <w:hideMark/>
          </w:tcPr>
          <w:p w14:paraId="26F1793F" w14:textId="77777777" w:rsidR="002A51C1" w:rsidRPr="002926C9" w:rsidRDefault="002A51C1" w:rsidP="002E3E78">
            <w:pPr>
              <w:spacing w:after="0"/>
              <w:jc w:val="center"/>
              <w:rPr>
                <w:ins w:id="18581" w:author="JS" w:date="2018-11-14T22:39:00Z"/>
                <w:rFonts w:asciiTheme="minorHAnsi" w:eastAsia="Times New Roman" w:hAnsiTheme="minorHAnsi" w:cstheme="minorHAnsi"/>
                <w:color w:val="000000"/>
                <w:sz w:val="16"/>
                <w:szCs w:val="16"/>
                <w:rPrChange w:id="18582" w:author="Kapil Bhattad" w:date="2018-11-14T12:19:00Z">
                  <w:rPr>
                    <w:ins w:id="18583" w:author="JS" w:date="2018-11-14T22:39:00Z"/>
                    <w:rFonts w:eastAsia="Times New Roman"/>
                    <w:color w:val="000000"/>
                    <w:sz w:val="16"/>
                    <w:szCs w:val="16"/>
                  </w:rPr>
                </w:rPrChange>
              </w:rPr>
            </w:pPr>
            <w:ins w:id="18584" w:author="JS" w:date="2018-11-14T22:39:00Z">
              <w:r w:rsidRPr="002926C9">
                <w:rPr>
                  <w:rFonts w:asciiTheme="minorHAnsi" w:eastAsia="Times New Roman" w:hAnsiTheme="minorHAnsi" w:cstheme="minorHAnsi"/>
                  <w:color w:val="000000"/>
                  <w:sz w:val="16"/>
                  <w:szCs w:val="16"/>
                  <w:rPrChange w:id="18585" w:author="Kapil Bhattad" w:date="2018-11-14T12:19:00Z">
                    <w:rPr>
                      <w:rFonts w:eastAsia="Times New Roman"/>
                      <w:color w:val="000000"/>
                      <w:sz w:val="16"/>
                      <w:szCs w:val="16"/>
                    </w:rPr>
                  </w:rPrChange>
                </w:rPr>
                <w:t>1.27</w:t>
              </w:r>
            </w:ins>
          </w:p>
        </w:tc>
        <w:tc>
          <w:tcPr>
            <w:tcW w:w="437" w:type="pct"/>
            <w:tcBorders>
              <w:top w:val="nil"/>
              <w:left w:val="nil"/>
              <w:bottom w:val="single" w:sz="8" w:space="0" w:color="auto"/>
              <w:right w:val="single" w:sz="8" w:space="0" w:color="auto"/>
            </w:tcBorders>
            <w:shd w:val="clear" w:color="auto" w:fill="auto"/>
            <w:noWrap/>
            <w:vAlign w:val="center"/>
            <w:hideMark/>
          </w:tcPr>
          <w:p w14:paraId="18C52534" w14:textId="77777777" w:rsidR="002A51C1" w:rsidRPr="002926C9" w:rsidRDefault="002A51C1" w:rsidP="002E3E78">
            <w:pPr>
              <w:spacing w:after="0"/>
              <w:jc w:val="center"/>
              <w:rPr>
                <w:ins w:id="18586" w:author="JS" w:date="2018-11-14T22:39:00Z"/>
                <w:rFonts w:asciiTheme="minorHAnsi" w:eastAsia="Times New Roman" w:hAnsiTheme="minorHAnsi" w:cstheme="minorHAnsi"/>
                <w:color w:val="000000"/>
                <w:sz w:val="16"/>
                <w:szCs w:val="16"/>
                <w:rPrChange w:id="18587" w:author="Kapil Bhattad" w:date="2018-11-14T12:19:00Z">
                  <w:rPr>
                    <w:ins w:id="18588" w:author="JS" w:date="2018-11-14T22:39:00Z"/>
                    <w:rFonts w:eastAsia="Times New Roman"/>
                    <w:color w:val="000000"/>
                    <w:sz w:val="16"/>
                    <w:szCs w:val="16"/>
                  </w:rPr>
                </w:rPrChange>
              </w:rPr>
            </w:pPr>
            <w:ins w:id="18589" w:author="JS" w:date="2018-11-14T22:39:00Z">
              <w:r w:rsidRPr="002926C9">
                <w:rPr>
                  <w:rFonts w:asciiTheme="minorHAnsi" w:eastAsia="Times New Roman" w:hAnsiTheme="minorHAnsi" w:cstheme="minorHAnsi"/>
                  <w:color w:val="000000"/>
                  <w:sz w:val="16"/>
                  <w:szCs w:val="16"/>
                  <w:rPrChange w:id="18590" w:author="Kapil Bhattad" w:date="2018-11-14T12:19:00Z">
                    <w:rPr>
                      <w:rFonts w:eastAsia="Times New Roman"/>
                      <w:color w:val="000000"/>
                      <w:sz w:val="16"/>
                      <w:szCs w:val="16"/>
                    </w:rPr>
                  </w:rPrChange>
                </w:rPr>
                <w:t>1.54</w:t>
              </w:r>
            </w:ins>
          </w:p>
        </w:tc>
        <w:tc>
          <w:tcPr>
            <w:tcW w:w="486" w:type="pct"/>
            <w:tcBorders>
              <w:top w:val="nil"/>
              <w:left w:val="nil"/>
              <w:bottom w:val="single" w:sz="8" w:space="0" w:color="auto"/>
              <w:right w:val="single" w:sz="8" w:space="0" w:color="auto"/>
            </w:tcBorders>
            <w:shd w:val="clear" w:color="auto" w:fill="auto"/>
            <w:noWrap/>
            <w:vAlign w:val="center"/>
            <w:hideMark/>
          </w:tcPr>
          <w:p w14:paraId="5E310206" w14:textId="77777777" w:rsidR="002A51C1" w:rsidRPr="002926C9" w:rsidRDefault="002A51C1" w:rsidP="002E3E78">
            <w:pPr>
              <w:spacing w:after="0"/>
              <w:jc w:val="center"/>
              <w:rPr>
                <w:ins w:id="18591" w:author="JS" w:date="2018-11-14T22:39:00Z"/>
                <w:rFonts w:asciiTheme="minorHAnsi" w:eastAsia="Times New Roman" w:hAnsiTheme="minorHAnsi" w:cstheme="minorHAnsi"/>
                <w:color w:val="000000"/>
                <w:sz w:val="16"/>
                <w:szCs w:val="16"/>
                <w:rPrChange w:id="18592" w:author="Kapil Bhattad" w:date="2018-11-14T12:19:00Z">
                  <w:rPr>
                    <w:ins w:id="18593" w:author="JS" w:date="2018-11-14T22:39:00Z"/>
                    <w:rFonts w:eastAsia="Times New Roman"/>
                    <w:color w:val="000000"/>
                    <w:sz w:val="16"/>
                    <w:szCs w:val="16"/>
                  </w:rPr>
                </w:rPrChange>
              </w:rPr>
            </w:pPr>
            <w:ins w:id="18594" w:author="JS" w:date="2018-11-14T22:39:00Z">
              <w:r w:rsidRPr="002926C9">
                <w:rPr>
                  <w:rFonts w:asciiTheme="minorHAnsi" w:eastAsia="Times New Roman" w:hAnsiTheme="minorHAnsi" w:cstheme="minorHAnsi"/>
                  <w:color w:val="000000"/>
                  <w:sz w:val="16"/>
                  <w:szCs w:val="16"/>
                  <w:rPrChange w:id="18595" w:author="Kapil Bhattad" w:date="2018-11-14T12:19:00Z">
                    <w:rPr>
                      <w:rFonts w:eastAsia="Times New Roman"/>
                      <w:color w:val="000000"/>
                      <w:sz w:val="16"/>
                      <w:szCs w:val="16"/>
                    </w:rPr>
                  </w:rPrChange>
                </w:rPr>
                <w:t>1.32</w:t>
              </w:r>
            </w:ins>
          </w:p>
        </w:tc>
      </w:tr>
      <w:tr w:rsidR="002A51C1" w:rsidRPr="005D7D12" w14:paraId="1B45D11C" w14:textId="77777777" w:rsidTr="002E3E78">
        <w:trPr>
          <w:trHeight w:val="248"/>
          <w:ins w:id="18596"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1A97E275" w14:textId="77777777" w:rsidR="002A51C1" w:rsidRPr="002926C9" w:rsidRDefault="002A51C1" w:rsidP="002E3E78">
            <w:pPr>
              <w:spacing w:after="0"/>
              <w:rPr>
                <w:ins w:id="18597" w:author="JS" w:date="2018-11-14T22:39:00Z"/>
                <w:rFonts w:asciiTheme="minorHAnsi" w:eastAsia="Times New Roman" w:hAnsiTheme="minorHAnsi" w:cstheme="minorHAnsi"/>
                <w:color w:val="000000"/>
                <w:sz w:val="16"/>
                <w:szCs w:val="16"/>
                <w:rPrChange w:id="18598" w:author="Kapil Bhattad" w:date="2018-11-14T12:19:00Z">
                  <w:rPr>
                    <w:ins w:id="18599" w:author="JS" w:date="2018-11-14T22:39:00Z"/>
                    <w:rFonts w:eastAsia="Times New Roman"/>
                    <w:color w:val="000000"/>
                    <w:sz w:val="16"/>
                    <w:szCs w:val="16"/>
                  </w:rPr>
                </w:rPrChange>
              </w:rPr>
            </w:pPr>
          </w:p>
        </w:tc>
        <w:tc>
          <w:tcPr>
            <w:tcW w:w="347" w:type="pct"/>
            <w:vMerge/>
            <w:tcBorders>
              <w:top w:val="nil"/>
              <w:left w:val="single" w:sz="4" w:space="0" w:color="auto"/>
              <w:bottom w:val="single" w:sz="8" w:space="0" w:color="000000"/>
              <w:right w:val="single" w:sz="8" w:space="0" w:color="auto"/>
            </w:tcBorders>
            <w:vAlign w:val="center"/>
            <w:hideMark/>
          </w:tcPr>
          <w:p w14:paraId="4FD75AED" w14:textId="77777777" w:rsidR="002A51C1" w:rsidRPr="002926C9" w:rsidRDefault="002A51C1" w:rsidP="002E3E78">
            <w:pPr>
              <w:spacing w:after="0"/>
              <w:rPr>
                <w:ins w:id="18600" w:author="JS" w:date="2018-11-14T22:39:00Z"/>
                <w:rFonts w:asciiTheme="minorHAnsi" w:eastAsia="Times New Roman" w:hAnsiTheme="minorHAnsi" w:cstheme="minorHAnsi"/>
                <w:color w:val="000000"/>
                <w:sz w:val="16"/>
                <w:szCs w:val="16"/>
                <w:rPrChange w:id="18601" w:author="Kapil Bhattad" w:date="2018-11-14T12:19:00Z">
                  <w:rPr>
                    <w:ins w:id="18602" w:author="JS" w:date="2018-11-14T22:39:00Z"/>
                    <w:rFonts w:eastAsia="Times New Roman"/>
                    <w:color w:val="000000"/>
                    <w:sz w:val="16"/>
                    <w:szCs w:val="16"/>
                  </w:rPr>
                </w:rPrChange>
              </w:rPr>
            </w:pPr>
          </w:p>
        </w:tc>
        <w:tc>
          <w:tcPr>
            <w:tcW w:w="351" w:type="pct"/>
            <w:tcBorders>
              <w:top w:val="nil"/>
              <w:left w:val="nil"/>
              <w:bottom w:val="single" w:sz="8" w:space="0" w:color="auto"/>
              <w:right w:val="single" w:sz="8" w:space="0" w:color="auto"/>
            </w:tcBorders>
            <w:shd w:val="clear" w:color="auto" w:fill="auto"/>
            <w:vAlign w:val="center"/>
            <w:hideMark/>
          </w:tcPr>
          <w:p w14:paraId="13C80753" w14:textId="77777777" w:rsidR="002A51C1" w:rsidRPr="002926C9" w:rsidRDefault="002A51C1" w:rsidP="002E3E78">
            <w:pPr>
              <w:spacing w:after="0"/>
              <w:jc w:val="center"/>
              <w:rPr>
                <w:ins w:id="18603" w:author="JS" w:date="2018-11-14T22:39:00Z"/>
                <w:rFonts w:asciiTheme="minorHAnsi" w:eastAsia="Times New Roman" w:hAnsiTheme="minorHAnsi" w:cstheme="minorHAnsi"/>
                <w:color w:val="000000"/>
                <w:sz w:val="16"/>
                <w:szCs w:val="16"/>
                <w:rPrChange w:id="18604" w:author="Kapil Bhattad" w:date="2018-11-14T12:19:00Z">
                  <w:rPr>
                    <w:ins w:id="18605" w:author="JS" w:date="2018-11-14T22:39:00Z"/>
                    <w:rFonts w:eastAsia="Times New Roman"/>
                    <w:color w:val="000000"/>
                    <w:sz w:val="16"/>
                    <w:szCs w:val="16"/>
                  </w:rPr>
                </w:rPrChange>
              </w:rPr>
            </w:pPr>
            <w:ins w:id="18606" w:author="JS" w:date="2018-11-14T22:39:00Z">
              <w:r w:rsidRPr="002926C9">
                <w:rPr>
                  <w:rFonts w:asciiTheme="minorHAnsi" w:eastAsia="Times New Roman" w:hAnsiTheme="minorHAnsi" w:cstheme="minorHAnsi"/>
                  <w:color w:val="000000"/>
                  <w:sz w:val="16"/>
                  <w:szCs w:val="16"/>
                  <w:rPrChange w:id="18607" w:author="Kapil Bhattad" w:date="2018-11-14T12:19:00Z">
                    <w:rPr>
                      <w:rFonts w:eastAsia="Times New Roman"/>
                      <w:color w:val="000000"/>
                      <w:sz w:val="16"/>
                      <w:szCs w:val="16"/>
                    </w:rPr>
                  </w:rPrChange>
                </w:rPr>
                <w:t>Mean</w:t>
              </w:r>
            </w:ins>
          </w:p>
        </w:tc>
        <w:tc>
          <w:tcPr>
            <w:tcW w:w="401" w:type="pct"/>
            <w:tcBorders>
              <w:top w:val="nil"/>
              <w:left w:val="nil"/>
              <w:bottom w:val="single" w:sz="8" w:space="0" w:color="auto"/>
              <w:right w:val="single" w:sz="8" w:space="0" w:color="auto"/>
            </w:tcBorders>
            <w:shd w:val="clear" w:color="auto" w:fill="auto"/>
            <w:noWrap/>
            <w:vAlign w:val="center"/>
            <w:hideMark/>
          </w:tcPr>
          <w:p w14:paraId="7BCDAABA" w14:textId="77777777" w:rsidR="002A51C1" w:rsidRPr="002926C9" w:rsidRDefault="002A51C1" w:rsidP="002E3E78">
            <w:pPr>
              <w:spacing w:after="0"/>
              <w:jc w:val="center"/>
              <w:rPr>
                <w:ins w:id="18608" w:author="JS" w:date="2018-11-14T22:39:00Z"/>
                <w:rFonts w:asciiTheme="minorHAnsi" w:eastAsia="Times New Roman" w:hAnsiTheme="minorHAnsi" w:cstheme="minorHAnsi"/>
                <w:color w:val="000000"/>
                <w:sz w:val="16"/>
                <w:szCs w:val="16"/>
                <w:rPrChange w:id="18609" w:author="Kapil Bhattad" w:date="2018-11-14T12:19:00Z">
                  <w:rPr>
                    <w:ins w:id="18610" w:author="JS" w:date="2018-11-14T22:39:00Z"/>
                    <w:rFonts w:eastAsia="Times New Roman"/>
                    <w:color w:val="000000"/>
                    <w:sz w:val="16"/>
                    <w:szCs w:val="16"/>
                  </w:rPr>
                </w:rPrChange>
              </w:rPr>
            </w:pPr>
            <w:ins w:id="18611" w:author="JS" w:date="2018-11-14T22:39:00Z">
              <w:r w:rsidRPr="002926C9">
                <w:rPr>
                  <w:rFonts w:asciiTheme="minorHAnsi" w:eastAsia="Times New Roman" w:hAnsiTheme="minorHAnsi" w:cstheme="minorHAnsi"/>
                  <w:color w:val="000000"/>
                  <w:sz w:val="16"/>
                  <w:szCs w:val="16"/>
                  <w:rPrChange w:id="18612" w:author="Kapil Bhattad" w:date="2018-11-14T12:19:00Z">
                    <w:rPr>
                      <w:rFonts w:eastAsia="Times New Roman"/>
                      <w:color w:val="000000"/>
                      <w:sz w:val="16"/>
                      <w:szCs w:val="16"/>
                    </w:rPr>
                  </w:rPrChange>
                </w:rPr>
                <w:t>0.76</w:t>
              </w:r>
            </w:ins>
          </w:p>
        </w:tc>
        <w:tc>
          <w:tcPr>
            <w:tcW w:w="372" w:type="pct"/>
            <w:tcBorders>
              <w:top w:val="nil"/>
              <w:left w:val="nil"/>
              <w:bottom w:val="single" w:sz="8" w:space="0" w:color="auto"/>
              <w:right w:val="single" w:sz="8" w:space="0" w:color="auto"/>
            </w:tcBorders>
            <w:shd w:val="clear" w:color="auto" w:fill="auto"/>
            <w:noWrap/>
            <w:vAlign w:val="center"/>
            <w:hideMark/>
          </w:tcPr>
          <w:p w14:paraId="1C1BAEE3" w14:textId="77777777" w:rsidR="002A51C1" w:rsidRPr="002926C9" w:rsidRDefault="002A51C1" w:rsidP="002E3E78">
            <w:pPr>
              <w:spacing w:after="0"/>
              <w:jc w:val="center"/>
              <w:rPr>
                <w:ins w:id="18613" w:author="JS" w:date="2018-11-14T22:39:00Z"/>
                <w:rFonts w:asciiTheme="minorHAnsi" w:eastAsia="Times New Roman" w:hAnsiTheme="minorHAnsi" w:cstheme="minorHAnsi"/>
                <w:color w:val="000000"/>
                <w:sz w:val="16"/>
                <w:szCs w:val="16"/>
                <w:rPrChange w:id="18614" w:author="Kapil Bhattad" w:date="2018-11-14T12:19:00Z">
                  <w:rPr>
                    <w:ins w:id="18615" w:author="JS" w:date="2018-11-14T22:39:00Z"/>
                    <w:rFonts w:eastAsia="Times New Roman"/>
                    <w:color w:val="000000"/>
                    <w:sz w:val="16"/>
                    <w:szCs w:val="16"/>
                  </w:rPr>
                </w:rPrChange>
              </w:rPr>
            </w:pPr>
            <w:ins w:id="18616" w:author="JS" w:date="2018-11-14T22:39:00Z">
              <w:r w:rsidRPr="002926C9">
                <w:rPr>
                  <w:rFonts w:asciiTheme="minorHAnsi" w:eastAsia="Times New Roman" w:hAnsiTheme="minorHAnsi" w:cstheme="minorHAnsi"/>
                  <w:color w:val="000000"/>
                  <w:sz w:val="16"/>
                  <w:szCs w:val="16"/>
                  <w:rPrChange w:id="18617" w:author="Kapil Bhattad" w:date="2018-11-14T12:19:00Z">
                    <w:rPr>
                      <w:rFonts w:eastAsia="Times New Roman"/>
                      <w:color w:val="000000"/>
                      <w:sz w:val="16"/>
                      <w:szCs w:val="16"/>
                    </w:rPr>
                  </w:rPrChange>
                </w:rPr>
                <w:t>0.75</w:t>
              </w:r>
            </w:ins>
          </w:p>
        </w:tc>
        <w:tc>
          <w:tcPr>
            <w:tcW w:w="437" w:type="pct"/>
            <w:tcBorders>
              <w:top w:val="nil"/>
              <w:left w:val="nil"/>
              <w:bottom w:val="single" w:sz="8" w:space="0" w:color="auto"/>
              <w:right w:val="single" w:sz="8" w:space="0" w:color="auto"/>
            </w:tcBorders>
            <w:shd w:val="clear" w:color="auto" w:fill="auto"/>
            <w:noWrap/>
            <w:vAlign w:val="center"/>
            <w:hideMark/>
          </w:tcPr>
          <w:p w14:paraId="6D11041E" w14:textId="77777777" w:rsidR="002A51C1" w:rsidRPr="002926C9" w:rsidRDefault="002A51C1" w:rsidP="002E3E78">
            <w:pPr>
              <w:spacing w:after="0"/>
              <w:jc w:val="center"/>
              <w:rPr>
                <w:ins w:id="18618" w:author="JS" w:date="2018-11-14T22:39:00Z"/>
                <w:rFonts w:asciiTheme="minorHAnsi" w:eastAsia="Times New Roman" w:hAnsiTheme="minorHAnsi" w:cstheme="minorHAnsi"/>
                <w:color w:val="000000"/>
                <w:sz w:val="16"/>
                <w:szCs w:val="16"/>
                <w:rPrChange w:id="18619" w:author="Kapil Bhattad" w:date="2018-11-14T12:19:00Z">
                  <w:rPr>
                    <w:ins w:id="18620" w:author="JS" w:date="2018-11-14T22:39:00Z"/>
                    <w:rFonts w:eastAsia="Times New Roman"/>
                    <w:color w:val="000000"/>
                    <w:sz w:val="16"/>
                    <w:szCs w:val="16"/>
                  </w:rPr>
                </w:rPrChange>
              </w:rPr>
            </w:pPr>
            <w:ins w:id="18621" w:author="JS" w:date="2018-11-14T22:39:00Z">
              <w:r w:rsidRPr="002926C9">
                <w:rPr>
                  <w:rFonts w:asciiTheme="minorHAnsi" w:eastAsia="Times New Roman" w:hAnsiTheme="minorHAnsi" w:cstheme="minorHAnsi"/>
                  <w:color w:val="000000"/>
                  <w:sz w:val="16"/>
                  <w:szCs w:val="16"/>
                  <w:rPrChange w:id="18622" w:author="Kapil Bhattad" w:date="2018-11-14T12:19:00Z">
                    <w:rPr>
                      <w:rFonts w:eastAsia="Times New Roman"/>
                      <w:color w:val="000000"/>
                      <w:sz w:val="16"/>
                      <w:szCs w:val="16"/>
                    </w:rPr>
                  </w:rPrChange>
                </w:rPr>
                <w:t>0.97</w:t>
              </w:r>
            </w:ins>
          </w:p>
        </w:tc>
        <w:tc>
          <w:tcPr>
            <w:tcW w:w="521" w:type="pct"/>
            <w:tcBorders>
              <w:top w:val="nil"/>
              <w:left w:val="nil"/>
              <w:bottom w:val="single" w:sz="8" w:space="0" w:color="auto"/>
              <w:right w:val="single" w:sz="8" w:space="0" w:color="auto"/>
            </w:tcBorders>
            <w:shd w:val="clear" w:color="auto" w:fill="auto"/>
            <w:noWrap/>
            <w:vAlign w:val="center"/>
            <w:hideMark/>
          </w:tcPr>
          <w:p w14:paraId="40D7E1F1" w14:textId="77777777" w:rsidR="002A51C1" w:rsidRPr="002926C9" w:rsidRDefault="002A51C1" w:rsidP="002E3E78">
            <w:pPr>
              <w:spacing w:after="0"/>
              <w:jc w:val="center"/>
              <w:rPr>
                <w:ins w:id="18623" w:author="JS" w:date="2018-11-14T22:39:00Z"/>
                <w:rFonts w:asciiTheme="minorHAnsi" w:eastAsia="Times New Roman" w:hAnsiTheme="minorHAnsi" w:cstheme="minorHAnsi"/>
                <w:color w:val="000000"/>
                <w:sz w:val="16"/>
                <w:szCs w:val="16"/>
                <w:rPrChange w:id="18624" w:author="Kapil Bhattad" w:date="2018-11-14T12:19:00Z">
                  <w:rPr>
                    <w:ins w:id="18625" w:author="JS" w:date="2018-11-14T22:39:00Z"/>
                    <w:rFonts w:eastAsia="Times New Roman"/>
                    <w:color w:val="000000"/>
                    <w:sz w:val="16"/>
                    <w:szCs w:val="16"/>
                  </w:rPr>
                </w:rPrChange>
              </w:rPr>
            </w:pPr>
            <w:ins w:id="18626" w:author="JS" w:date="2018-11-14T22:39:00Z">
              <w:r w:rsidRPr="002926C9">
                <w:rPr>
                  <w:rFonts w:asciiTheme="minorHAnsi" w:eastAsia="Times New Roman" w:hAnsiTheme="minorHAnsi" w:cstheme="minorHAnsi"/>
                  <w:color w:val="000000"/>
                  <w:sz w:val="16"/>
                  <w:szCs w:val="16"/>
                  <w:rPrChange w:id="18627" w:author="Kapil Bhattad" w:date="2018-11-14T12:19:00Z">
                    <w:rPr>
                      <w:rFonts w:eastAsia="Times New Roman"/>
                      <w:color w:val="000000"/>
                      <w:sz w:val="16"/>
                      <w:szCs w:val="16"/>
                    </w:rPr>
                  </w:rPrChange>
                </w:rPr>
                <w:t>0.86</w:t>
              </w:r>
            </w:ins>
          </w:p>
        </w:tc>
        <w:tc>
          <w:tcPr>
            <w:tcW w:w="518" w:type="pct"/>
            <w:tcBorders>
              <w:top w:val="nil"/>
              <w:left w:val="nil"/>
              <w:bottom w:val="single" w:sz="8" w:space="0" w:color="auto"/>
              <w:right w:val="single" w:sz="8" w:space="0" w:color="auto"/>
            </w:tcBorders>
            <w:shd w:val="clear" w:color="auto" w:fill="auto"/>
            <w:noWrap/>
            <w:vAlign w:val="center"/>
            <w:hideMark/>
          </w:tcPr>
          <w:p w14:paraId="3503BBE2" w14:textId="77777777" w:rsidR="002A51C1" w:rsidRPr="002926C9" w:rsidRDefault="002A51C1" w:rsidP="002E3E78">
            <w:pPr>
              <w:spacing w:after="0"/>
              <w:jc w:val="center"/>
              <w:rPr>
                <w:ins w:id="18628" w:author="JS" w:date="2018-11-14T22:39:00Z"/>
                <w:rFonts w:asciiTheme="minorHAnsi" w:eastAsia="Times New Roman" w:hAnsiTheme="minorHAnsi" w:cstheme="minorHAnsi"/>
                <w:color w:val="000000"/>
                <w:sz w:val="16"/>
                <w:szCs w:val="16"/>
                <w:rPrChange w:id="18629" w:author="Kapil Bhattad" w:date="2018-11-14T12:19:00Z">
                  <w:rPr>
                    <w:ins w:id="18630" w:author="JS" w:date="2018-11-14T22:39:00Z"/>
                    <w:rFonts w:eastAsia="Times New Roman"/>
                    <w:color w:val="000000"/>
                    <w:sz w:val="16"/>
                    <w:szCs w:val="16"/>
                  </w:rPr>
                </w:rPrChange>
              </w:rPr>
            </w:pPr>
            <w:ins w:id="18631" w:author="JS" w:date="2018-11-14T22:39:00Z">
              <w:r w:rsidRPr="002926C9">
                <w:rPr>
                  <w:rFonts w:asciiTheme="minorHAnsi" w:eastAsia="Times New Roman" w:hAnsiTheme="minorHAnsi" w:cstheme="minorHAnsi"/>
                  <w:color w:val="000000"/>
                  <w:sz w:val="16"/>
                  <w:szCs w:val="16"/>
                  <w:rPrChange w:id="18632" w:author="Kapil Bhattad" w:date="2018-11-14T12:19:00Z">
                    <w:rPr>
                      <w:rFonts w:eastAsia="Times New Roman"/>
                      <w:color w:val="000000"/>
                      <w:sz w:val="16"/>
                      <w:szCs w:val="16"/>
                    </w:rPr>
                  </w:rPrChange>
                </w:rPr>
                <w:t>0.86</w:t>
              </w:r>
            </w:ins>
          </w:p>
        </w:tc>
        <w:tc>
          <w:tcPr>
            <w:tcW w:w="482" w:type="pct"/>
            <w:tcBorders>
              <w:top w:val="nil"/>
              <w:left w:val="nil"/>
              <w:bottom w:val="single" w:sz="8" w:space="0" w:color="auto"/>
              <w:right w:val="single" w:sz="8" w:space="0" w:color="auto"/>
            </w:tcBorders>
            <w:shd w:val="clear" w:color="auto" w:fill="auto"/>
            <w:noWrap/>
            <w:vAlign w:val="center"/>
            <w:hideMark/>
          </w:tcPr>
          <w:p w14:paraId="6B4BA511" w14:textId="77777777" w:rsidR="002A51C1" w:rsidRPr="002926C9" w:rsidRDefault="002A51C1" w:rsidP="002E3E78">
            <w:pPr>
              <w:spacing w:after="0"/>
              <w:jc w:val="center"/>
              <w:rPr>
                <w:ins w:id="18633" w:author="JS" w:date="2018-11-14T22:39:00Z"/>
                <w:rFonts w:asciiTheme="minorHAnsi" w:eastAsia="Times New Roman" w:hAnsiTheme="minorHAnsi" w:cstheme="minorHAnsi"/>
                <w:color w:val="000000"/>
                <w:sz w:val="16"/>
                <w:szCs w:val="16"/>
                <w:rPrChange w:id="18634" w:author="Kapil Bhattad" w:date="2018-11-14T12:19:00Z">
                  <w:rPr>
                    <w:ins w:id="18635" w:author="JS" w:date="2018-11-14T22:39:00Z"/>
                    <w:rFonts w:eastAsia="Times New Roman"/>
                    <w:color w:val="000000"/>
                    <w:sz w:val="16"/>
                    <w:szCs w:val="16"/>
                  </w:rPr>
                </w:rPrChange>
              </w:rPr>
            </w:pPr>
            <w:ins w:id="18636" w:author="JS" w:date="2018-11-14T22:39:00Z">
              <w:r w:rsidRPr="002926C9">
                <w:rPr>
                  <w:rFonts w:asciiTheme="minorHAnsi" w:eastAsia="Times New Roman" w:hAnsiTheme="minorHAnsi" w:cstheme="minorHAnsi"/>
                  <w:color w:val="000000"/>
                  <w:sz w:val="16"/>
                  <w:szCs w:val="16"/>
                  <w:rPrChange w:id="18637" w:author="Kapil Bhattad" w:date="2018-11-14T12:19:00Z">
                    <w:rPr>
                      <w:rFonts w:eastAsia="Times New Roman"/>
                      <w:color w:val="000000"/>
                      <w:sz w:val="16"/>
                      <w:szCs w:val="16"/>
                    </w:rPr>
                  </w:rPrChange>
                </w:rPr>
                <w:t>0.87</w:t>
              </w:r>
            </w:ins>
          </w:p>
        </w:tc>
        <w:tc>
          <w:tcPr>
            <w:tcW w:w="437" w:type="pct"/>
            <w:tcBorders>
              <w:top w:val="nil"/>
              <w:left w:val="nil"/>
              <w:bottom w:val="single" w:sz="8" w:space="0" w:color="auto"/>
              <w:right w:val="single" w:sz="8" w:space="0" w:color="auto"/>
            </w:tcBorders>
            <w:shd w:val="clear" w:color="auto" w:fill="auto"/>
            <w:noWrap/>
            <w:vAlign w:val="center"/>
            <w:hideMark/>
          </w:tcPr>
          <w:p w14:paraId="50086075" w14:textId="77777777" w:rsidR="002A51C1" w:rsidRPr="002926C9" w:rsidRDefault="002A51C1" w:rsidP="002E3E78">
            <w:pPr>
              <w:spacing w:after="0"/>
              <w:jc w:val="center"/>
              <w:rPr>
                <w:ins w:id="18638" w:author="JS" w:date="2018-11-14T22:39:00Z"/>
                <w:rFonts w:asciiTheme="minorHAnsi" w:eastAsia="Times New Roman" w:hAnsiTheme="minorHAnsi" w:cstheme="minorHAnsi"/>
                <w:color w:val="000000"/>
                <w:sz w:val="16"/>
                <w:szCs w:val="16"/>
                <w:rPrChange w:id="18639" w:author="Kapil Bhattad" w:date="2018-11-14T12:19:00Z">
                  <w:rPr>
                    <w:ins w:id="18640" w:author="JS" w:date="2018-11-14T22:39:00Z"/>
                    <w:rFonts w:eastAsia="Times New Roman"/>
                    <w:color w:val="000000"/>
                    <w:sz w:val="16"/>
                    <w:szCs w:val="16"/>
                  </w:rPr>
                </w:rPrChange>
              </w:rPr>
            </w:pPr>
            <w:ins w:id="18641" w:author="JS" w:date="2018-11-14T22:39:00Z">
              <w:r w:rsidRPr="002926C9">
                <w:rPr>
                  <w:rFonts w:asciiTheme="minorHAnsi" w:eastAsia="Times New Roman" w:hAnsiTheme="minorHAnsi" w:cstheme="minorHAnsi"/>
                  <w:color w:val="000000"/>
                  <w:sz w:val="16"/>
                  <w:szCs w:val="16"/>
                  <w:rPrChange w:id="18642" w:author="Kapil Bhattad" w:date="2018-11-14T12:19:00Z">
                    <w:rPr>
                      <w:rFonts w:eastAsia="Times New Roman"/>
                      <w:color w:val="000000"/>
                      <w:sz w:val="16"/>
                      <w:szCs w:val="16"/>
                    </w:rPr>
                  </w:rPrChange>
                </w:rPr>
                <w:t>0.72</w:t>
              </w:r>
            </w:ins>
          </w:p>
        </w:tc>
        <w:tc>
          <w:tcPr>
            <w:tcW w:w="486" w:type="pct"/>
            <w:tcBorders>
              <w:top w:val="nil"/>
              <w:left w:val="nil"/>
              <w:bottom w:val="single" w:sz="8" w:space="0" w:color="auto"/>
              <w:right w:val="single" w:sz="8" w:space="0" w:color="auto"/>
            </w:tcBorders>
            <w:shd w:val="clear" w:color="auto" w:fill="auto"/>
            <w:noWrap/>
            <w:vAlign w:val="center"/>
            <w:hideMark/>
          </w:tcPr>
          <w:p w14:paraId="6C6935E7" w14:textId="77777777" w:rsidR="002A51C1" w:rsidRPr="002926C9" w:rsidRDefault="002A51C1" w:rsidP="002E3E78">
            <w:pPr>
              <w:spacing w:after="0"/>
              <w:jc w:val="center"/>
              <w:rPr>
                <w:ins w:id="18643" w:author="JS" w:date="2018-11-14T22:39:00Z"/>
                <w:rFonts w:asciiTheme="minorHAnsi" w:eastAsia="Times New Roman" w:hAnsiTheme="minorHAnsi" w:cstheme="minorHAnsi"/>
                <w:color w:val="000000"/>
                <w:sz w:val="16"/>
                <w:szCs w:val="16"/>
                <w:rPrChange w:id="18644" w:author="Kapil Bhattad" w:date="2018-11-14T12:19:00Z">
                  <w:rPr>
                    <w:ins w:id="18645" w:author="JS" w:date="2018-11-14T22:39:00Z"/>
                    <w:rFonts w:eastAsia="Times New Roman"/>
                    <w:color w:val="000000"/>
                    <w:sz w:val="16"/>
                    <w:szCs w:val="16"/>
                  </w:rPr>
                </w:rPrChange>
              </w:rPr>
            </w:pPr>
            <w:ins w:id="18646" w:author="JS" w:date="2018-11-14T22:39:00Z">
              <w:r w:rsidRPr="002926C9">
                <w:rPr>
                  <w:rFonts w:asciiTheme="minorHAnsi" w:eastAsia="Times New Roman" w:hAnsiTheme="minorHAnsi" w:cstheme="minorHAnsi"/>
                  <w:color w:val="000000"/>
                  <w:sz w:val="16"/>
                  <w:szCs w:val="16"/>
                  <w:rPrChange w:id="18647" w:author="Kapil Bhattad" w:date="2018-11-14T12:19:00Z">
                    <w:rPr>
                      <w:rFonts w:eastAsia="Times New Roman"/>
                      <w:color w:val="000000"/>
                      <w:sz w:val="16"/>
                      <w:szCs w:val="16"/>
                    </w:rPr>
                  </w:rPrChange>
                </w:rPr>
                <w:t>0.69</w:t>
              </w:r>
            </w:ins>
          </w:p>
        </w:tc>
      </w:tr>
      <w:tr w:rsidR="002A51C1" w:rsidRPr="005D7D12" w14:paraId="69E64980" w14:textId="77777777" w:rsidTr="002E3E78">
        <w:trPr>
          <w:trHeight w:val="248"/>
          <w:ins w:id="18648"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6073F21E" w14:textId="77777777" w:rsidR="002A51C1" w:rsidRPr="002926C9" w:rsidRDefault="002A51C1" w:rsidP="002E3E78">
            <w:pPr>
              <w:spacing w:after="0"/>
              <w:jc w:val="center"/>
              <w:rPr>
                <w:ins w:id="18649" w:author="JS" w:date="2018-11-14T22:39:00Z"/>
                <w:rFonts w:asciiTheme="minorHAnsi" w:eastAsia="Times New Roman" w:hAnsiTheme="minorHAnsi" w:cstheme="minorHAnsi"/>
                <w:color w:val="000000"/>
                <w:sz w:val="16"/>
                <w:szCs w:val="16"/>
                <w:rPrChange w:id="18650" w:author="Kapil Bhattad" w:date="2018-11-14T12:19:00Z">
                  <w:rPr>
                    <w:ins w:id="18651" w:author="JS" w:date="2018-11-14T22:39:00Z"/>
                    <w:rFonts w:eastAsia="Times New Roman"/>
                    <w:color w:val="000000"/>
                    <w:sz w:val="16"/>
                    <w:szCs w:val="16"/>
                  </w:rPr>
                </w:rPrChange>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5B1C45A9" w14:textId="77777777" w:rsidR="002A51C1" w:rsidRPr="002926C9" w:rsidRDefault="002A51C1" w:rsidP="002E3E78">
            <w:pPr>
              <w:spacing w:after="0"/>
              <w:jc w:val="center"/>
              <w:rPr>
                <w:ins w:id="18652" w:author="JS" w:date="2018-11-14T22:39:00Z"/>
                <w:rFonts w:asciiTheme="minorHAnsi" w:eastAsia="Times New Roman" w:hAnsiTheme="minorHAnsi" w:cstheme="minorHAnsi"/>
                <w:color w:val="000000"/>
                <w:sz w:val="16"/>
                <w:szCs w:val="16"/>
                <w:rPrChange w:id="18653" w:author="Kapil Bhattad" w:date="2018-11-14T12:19:00Z">
                  <w:rPr>
                    <w:ins w:id="18654" w:author="JS" w:date="2018-11-14T22:39:00Z"/>
                    <w:rFonts w:eastAsia="Times New Roman"/>
                    <w:color w:val="000000"/>
                    <w:sz w:val="16"/>
                    <w:szCs w:val="16"/>
                  </w:rPr>
                </w:rPrChange>
              </w:rPr>
            </w:pPr>
            <w:ins w:id="18655" w:author="JS" w:date="2018-11-14T22:39:00Z">
              <w:r w:rsidRPr="002926C9">
                <w:rPr>
                  <w:rFonts w:asciiTheme="minorHAnsi" w:eastAsia="Times New Roman" w:hAnsiTheme="minorHAnsi" w:cstheme="minorHAnsi"/>
                  <w:color w:val="000000"/>
                  <w:sz w:val="16"/>
                  <w:szCs w:val="16"/>
                  <w:rPrChange w:id="18656" w:author="Kapil Bhattad" w:date="2018-11-14T12:19:00Z">
                    <w:rPr>
                      <w:rFonts w:eastAsia="Times New Roman"/>
                      <w:color w:val="000000"/>
                      <w:sz w:val="16"/>
                      <w:szCs w:val="16"/>
                    </w:rPr>
                  </w:rPrChange>
                </w:rPr>
                <w:t>VoIP outage</w:t>
              </w:r>
            </w:ins>
          </w:p>
        </w:tc>
        <w:tc>
          <w:tcPr>
            <w:tcW w:w="401" w:type="pct"/>
            <w:tcBorders>
              <w:top w:val="nil"/>
              <w:left w:val="nil"/>
              <w:bottom w:val="single" w:sz="8" w:space="0" w:color="auto"/>
              <w:right w:val="single" w:sz="8" w:space="0" w:color="auto"/>
            </w:tcBorders>
            <w:shd w:val="clear" w:color="auto" w:fill="auto"/>
            <w:noWrap/>
            <w:vAlign w:val="center"/>
            <w:hideMark/>
          </w:tcPr>
          <w:p w14:paraId="66A93949" w14:textId="77777777" w:rsidR="002A51C1" w:rsidRPr="002926C9" w:rsidRDefault="002A51C1" w:rsidP="002E3E78">
            <w:pPr>
              <w:spacing w:after="0"/>
              <w:jc w:val="center"/>
              <w:rPr>
                <w:ins w:id="18657" w:author="JS" w:date="2018-11-14T22:39:00Z"/>
                <w:rFonts w:asciiTheme="minorHAnsi" w:eastAsia="Times New Roman" w:hAnsiTheme="minorHAnsi" w:cstheme="minorHAnsi"/>
                <w:color w:val="000000"/>
                <w:sz w:val="16"/>
                <w:szCs w:val="16"/>
                <w:rPrChange w:id="18658" w:author="Kapil Bhattad" w:date="2018-11-14T12:19:00Z">
                  <w:rPr>
                    <w:ins w:id="18659" w:author="JS" w:date="2018-11-14T22:39:00Z"/>
                    <w:rFonts w:eastAsia="Times New Roman"/>
                    <w:color w:val="000000"/>
                    <w:sz w:val="16"/>
                    <w:szCs w:val="16"/>
                  </w:rPr>
                </w:rPrChange>
              </w:rPr>
            </w:pPr>
            <w:ins w:id="18660" w:author="JS" w:date="2018-11-14T22:39:00Z">
              <w:r w:rsidRPr="002926C9">
                <w:rPr>
                  <w:rFonts w:asciiTheme="minorHAnsi" w:eastAsia="Times New Roman" w:hAnsiTheme="minorHAnsi" w:cstheme="minorHAnsi"/>
                  <w:color w:val="000000"/>
                  <w:sz w:val="16"/>
                  <w:szCs w:val="16"/>
                  <w:rPrChange w:id="18661" w:author="Kapil Bhattad" w:date="2018-11-14T12:19:00Z">
                    <w:rPr>
                      <w:rFonts w:eastAsia="Times New Roman"/>
                      <w:color w:val="000000"/>
                      <w:sz w:val="16"/>
                      <w:szCs w:val="16"/>
                    </w:rPr>
                  </w:rPrChange>
                </w:rPr>
                <w:t>9.09</w:t>
              </w:r>
            </w:ins>
          </w:p>
        </w:tc>
        <w:tc>
          <w:tcPr>
            <w:tcW w:w="372" w:type="pct"/>
            <w:tcBorders>
              <w:top w:val="nil"/>
              <w:left w:val="nil"/>
              <w:bottom w:val="single" w:sz="8" w:space="0" w:color="auto"/>
              <w:right w:val="single" w:sz="8" w:space="0" w:color="auto"/>
            </w:tcBorders>
            <w:shd w:val="clear" w:color="auto" w:fill="auto"/>
            <w:noWrap/>
            <w:vAlign w:val="center"/>
            <w:hideMark/>
          </w:tcPr>
          <w:p w14:paraId="05079E02" w14:textId="77777777" w:rsidR="002A51C1" w:rsidRPr="002926C9" w:rsidRDefault="002A51C1" w:rsidP="002E3E78">
            <w:pPr>
              <w:spacing w:after="0"/>
              <w:jc w:val="center"/>
              <w:rPr>
                <w:ins w:id="18662" w:author="JS" w:date="2018-11-14T22:39:00Z"/>
                <w:rFonts w:asciiTheme="minorHAnsi" w:eastAsia="Times New Roman" w:hAnsiTheme="minorHAnsi" w:cstheme="minorHAnsi"/>
                <w:color w:val="000000"/>
                <w:sz w:val="16"/>
                <w:szCs w:val="16"/>
                <w:rPrChange w:id="18663" w:author="Kapil Bhattad" w:date="2018-11-14T12:19:00Z">
                  <w:rPr>
                    <w:ins w:id="18664" w:author="JS" w:date="2018-11-14T22:39:00Z"/>
                    <w:rFonts w:eastAsia="Times New Roman"/>
                    <w:color w:val="000000"/>
                    <w:sz w:val="16"/>
                    <w:szCs w:val="16"/>
                  </w:rPr>
                </w:rPrChange>
              </w:rPr>
            </w:pPr>
            <w:ins w:id="18665" w:author="JS" w:date="2018-11-14T22:39:00Z">
              <w:r w:rsidRPr="002926C9">
                <w:rPr>
                  <w:rFonts w:asciiTheme="minorHAnsi" w:eastAsia="Times New Roman" w:hAnsiTheme="minorHAnsi" w:cstheme="minorHAnsi"/>
                  <w:color w:val="000000"/>
                  <w:sz w:val="16"/>
                  <w:szCs w:val="16"/>
                  <w:rPrChange w:id="18666" w:author="Kapil Bhattad" w:date="2018-11-14T12:19:00Z">
                    <w:rPr>
                      <w:rFonts w:eastAsia="Times New Roman"/>
                      <w:color w:val="000000"/>
                      <w:sz w:val="16"/>
                      <w:szCs w:val="16"/>
                    </w:rPr>
                  </w:rPrChange>
                </w:rPr>
                <w:t>NA</w:t>
              </w:r>
            </w:ins>
          </w:p>
        </w:tc>
        <w:tc>
          <w:tcPr>
            <w:tcW w:w="437" w:type="pct"/>
            <w:tcBorders>
              <w:top w:val="nil"/>
              <w:left w:val="nil"/>
              <w:bottom w:val="single" w:sz="8" w:space="0" w:color="auto"/>
              <w:right w:val="single" w:sz="8" w:space="0" w:color="auto"/>
            </w:tcBorders>
            <w:shd w:val="clear" w:color="auto" w:fill="auto"/>
            <w:noWrap/>
            <w:vAlign w:val="center"/>
            <w:hideMark/>
          </w:tcPr>
          <w:p w14:paraId="10456934" w14:textId="77777777" w:rsidR="002A51C1" w:rsidRPr="002926C9" w:rsidRDefault="002A51C1" w:rsidP="002E3E78">
            <w:pPr>
              <w:spacing w:after="0"/>
              <w:jc w:val="center"/>
              <w:rPr>
                <w:ins w:id="18667" w:author="JS" w:date="2018-11-14T22:39:00Z"/>
                <w:rFonts w:asciiTheme="minorHAnsi" w:eastAsia="Times New Roman" w:hAnsiTheme="minorHAnsi" w:cstheme="minorHAnsi"/>
                <w:color w:val="000000"/>
                <w:sz w:val="16"/>
                <w:szCs w:val="16"/>
                <w:rPrChange w:id="18668" w:author="Kapil Bhattad" w:date="2018-11-14T12:19:00Z">
                  <w:rPr>
                    <w:ins w:id="18669" w:author="JS" w:date="2018-11-14T22:39:00Z"/>
                    <w:rFonts w:eastAsia="Times New Roman"/>
                    <w:color w:val="000000"/>
                    <w:sz w:val="16"/>
                    <w:szCs w:val="16"/>
                  </w:rPr>
                </w:rPrChange>
              </w:rPr>
            </w:pPr>
            <w:ins w:id="18670" w:author="JS" w:date="2018-11-14T22:39:00Z">
              <w:r w:rsidRPr="002926C9">
                <w:rPr>
                  <w:rFonts w:asciiTheme="minorHAnsi" w:eastAsia="Times New Roman" w:hAnsiTheme="minorHAnsi" w:cstheme="minorHAnsi"/>
                  <w:color w:val="000000"/>
                  <w:sz w:val="16"/>
                  <w:szCs w:val="16"/>
                  <w:rPrChange w:id="18671" w:author="Kapil Bhattad" w:date="2018-11-14T12:19:00Z">
                    <w:rPr>
                      <w:rFonts w:eastAsia="Times New Roman"/>
                      <w:color w:val="000000"/>
                      <w:sz w:val="16"/>
                      <w:szCs w:val="16"/>
                    </w:rPr>
                  </w:rPrChange>
                </w:rPr>
                <w:t>31.18</w:t>
              </w:r>
            </w:ins>
          </w:p>
        </w:tc>
        <w:tc>
          <w:tcPr>
            <w:tcW w:w="521" w:type="pct"/>
            <w:tcBorders>
              <w:top w:val="nil"/>
              <w:left w:val="nil"/>
              <w:bottom w:val="single" w:sz="8" w:space="0" w:color="auto"/>
              <w:right w:val="single" w:sz="8" w:space="0" w:color="auto"/>
            </w:tcBorders>
            <w:shd w:val="clear" w:color="auto" w:fill="auto"/>
            <w:noWrap/>
            <w:vAlign w:val="center"/>
            <w:hideMark/>
          </w:tcPr>
          <w:p w14:paraId="51E1A563" w14:textId="77777777" w:rsidR="002A51C1" w:rsidRPr="002926C9" w:rsidRDefault="002A51C1" w:rsidP="002E3E78">
            <w:pPr>
              <w:spacing w:after="0"/>
              <w:jc w:val="center"/>
              <w:rPr>
                <w:ins w:id="18672" w:author="JS" w:date="2018-11-14T22:39:00Z"/>
                <w:rFonts w:asciiTheme="minorHAnsi" w:eastAsia="Times New Roman" w:hAnsiTheme="minorHAnsi" w:cstheme="minorHAnsi"/>
                <w:color w:val="000000"/>
                <w:sz w:val="16"/>
                <w:szCs w:val="16"/>
                <w:rPrChange w:id="18673" w:author="Kapil Bhattad" w:date="2018-11-14T12:19:00Z">
                  <w:rPr>
                    <w:ins w:id="18674" w:author="JS" w:date="2018-11-14T22:39:00Z"/>
                    <w:rFonts w:eastAsia="Times New Roman"/>
                    <w:color w:val="000000"/>
                    <w:sz w:val="16"/>
                    <w:szCs w:val="16"/>
                  </w:rPr>
                </w:rPrChange>
              </w:rPr>
            </w:pPr>
            <w:ins w:id="18675" w:author="JS" w:date="2018-11-14T22:39:00Z">
              <w:r w:rsidRPr="002926C9">
                <w:rPr>
                  <w:rFonts w:asciiTheme="minorHAnsi" w:eastAsia="Times New Roman" w:hAnsiTheme="minorHAnsi" w:cstheme="minorHAnsi"/>
                  <w:color w:val="000000"/>
                  <w:sz w:val="16"/>
                  <w:szCs w:val="16"/>
                  <w:rPrChange w:id="18676" w:author="Kapil Bhattad" w:date="2018-11-14T12:19:00Z">
                    <w:rPr>
                      <w:rFonts w:eastAsia="Times New Roman"/>
                      <w:color w:val="000000"/>
                      <w:sz w:val="16"/>
                      <w:szCs w:val="16"/>
                    </w:rPr>
                  </w:rPrChange>
                </w:rPr>
                <w:t>NA</w:t>
              </w:r>
            </w:ins>
          </w:p>
        </w:tc>
        <w:tc>
          <w:tcPr>
            <w:tcW w:w="518" w:type="pct"/>
            <w:tcBorders>
              <w:top w:val="nil"/>
              <w:left w:val="nil"/>
              <w:bottom w:val="single" w:sz="8" w:space="0" w:color="auto"/>
              <w:right w:val="single" w:sz="8" w:space="0" w:color="auto"/>
            </w:tcBorders>
            <w:shd w:val="clear" w:color="auto" w:fill="auto"/>
            <w:noWrap/>
            <w:vAlign w:val="center"/>
            <w:hideMark/>
          </w:tcPr>
          <w:p w14:paraId="5892BB54" w14:textId="77777777" w:rsidR="002A51C1" w:rsidRPr="002926C9" w:rsidRDefault="002A51C1" w:rsidP="002E3E78">
            <w:pPr>
              <w:spacing w:after="0"/>
              <w:jc w:val="center"/>
              <w:rPr>
                <w:ins w:id="18677" w:author="JS" w:date="2018-11-14T22:39:00Z"/>
                <w:rFonts w:asciiTheme="minorHAnsi" w:eastAsia="Times New Roman" w:hAnsiTheme="minorHAnsi" w:cstheme="minorHAnsi"/>
                <w:color w:val="000000"/>
                <w:sz w:val="16"/>
                <w:szCs w:val="16"/>
                <w:rPrChange w:id="18678" w:author="Kapil Bhattad" w:date="2018-11-14T12:19:00Z">
                  <w:rPr>
                    <w:ins w:id="18679" w:author="JS" w:date="2018-11-14T22:39:00Z"/>
                    <w:rFonts w:eastAsia="Times New Roman"/>
                    <w:color w:val="000000"/>
                    <w:sz w:val="16"/>
                    <w:szCs w:val="16"/>
                  </w:rPr>
                </w:rPrChange>
              </w:rPr>
            </w:pPr>
            <w:ins w:id="18680" w:author="JS" w:date="2018-11-14T22:39:00Z">
              <w:r w:rsidRPr="002926C9">
                <w:rPr>
                  <w:rFonts w:asciiTheme="minorHAnsi" w:eastAsia="Times New Roman" w:hAnsiTheme="minorHAnsi" w:cstheme="minorHAnsi"/>
                  <w:color w:val="000000"/>
                  <w:sz w:val="16"/>
                  <w:szCs w:val="16"/>
                  <w:rPrChange w:id="18681" w:author="Kapil Bhattad" w:date="2018-11-14T12:19:00Z">
                    <w:rPr>
                      <w:rFonts w:eastAsia="Times New Roman"/>
                      <w:color w:val="000000"/>
                      <w:sz w:val="16"/>
                      <w:szCs w:val="16"/>
                    </w:rPr>
                  </w:rPrChange>
                </w:rPr>
                <w:t>27.27</w:t>
              </w:r>
            </w:ins>
          </w:p>
        </w:tc>
        <w:tc>
          <w:tcPr>
            <w:tcW w:w="482" w:type="pct"/>
            <w:tcBorders>
              <w:top w:val="nil"/>
              <w:left w:val="nil"/>
              <w:bottom w:val="single" w:sz="8" w:space="0" w:color="auto"/>
              <w:right w:val="single" w:sz="8" w:space="0" w:color="auto"/>
            </w:tcBorders>
            <w:shd w:val="clear" w:color="auto" w:fill="auto"/>
            <w:noWrap/>
            <w:vAlign w:val="center"/>
            <w:hideMark/>
          </w:tcPr>
          <w:p w14:paraId="102962BB" w14:textId="77777777" w:rsidR="002A51C1" w:rsidRPr="002926C9" w:rsidRDefault="002A51C1" w:rsidP="002E3E78">
            <w:pPr>
              <w:spacing w:after="0"/>
              <w:jc w:val="center"/>
              <w:rPr>
                <w:ins w:id="18682" w:author="JS" w:date="2018-11-14T22:39:00Z"/>
                <w:rFonts w:asciiTheme="minorHAnsi" w:eastAsia="Times New Roman" w:hAnsiTheme="minorHAnsi" w:cstheme="minorHAnsi"/>
                <w:color w:val="000000"/>
                <w:sz w:val="16"/>
                <w:szCs w:val="16"/>
                <w:rPrChange w:id="18683" w:author="Kapil Bhattad" w:date="2018-11-14T12:19:00Z">
                  <w:rPr>
                    <w:ins w:id="18684" w:author="JS" w:date="2018-11-14T22:39:00Z"/>
                    <w:rFonts w:eastAsia="Times New Roman"/>
                    <w:color w:val="000000"/>
                    <w:sz w:val="16"/>
                    <w:szCs w:val="16"/>
                  </w:rPr>
                </w:rPrChange>
              </w:rPr>
            </w:pPr>
            <w:ins w:id="18685" w:author="JS" w:date="2018-11-14T22:39:00Z">
              <w:r w:rsidRPr="002926C9">
                <w:rPr>
                  <w:rFonts w:asciiTheme="minorHAnsi" w:eastAsia="Times New Roman" w:hAnsiTheme="minorHAnsi" w:cstheme="minorHAnsi"/>
                  <w:color w:val="000000"/>
                  <w:sz w:val="16"/>
                  <w:szCs w:val="16"/>
                  <w:rPrChange w:id="18686" w:author="Kapil Bhattad" w:date="2018-11-14T12:19:00Z">
                    <w:rPr>
                      <w:rFonts w:eastAsia="Times New Roman"/>
                      <w:color w:val="000000"/>
                      <w:sz w:val="16"/>
                      <w:szCs w:val="16"/>
                    </w:rPr>
                  </w:rPrChange>
                </w:rPr>
                <w:t>NA</w:t>
              </w:r>
            </w:ins>
          </w:p>
        </w:tc>
        <w:tc>
          <w:tcPr>
            <w:tcW w:w="437" w:type="pct"/>
            <w:tcBorders>
              <w:top w:val="nil"/>
              <w:left w:val="nil"/>
              <w:bottom w:val="single" w:sz="8" w:space="0" w:color="auto"/>
              <w:right w:val="single" w:sz="8" w:space="0" w:color="auto"/>
            </w:tcBorders>
            <w:shd w:val="clear" w:color="auto" w:fill="auto"/>
            <w:noWrap/>
            <w:vAlign w:val="center"/>
            <w:hideMark/>
          </w:tcPr>
          <w:p w14:paraId="1EBD51EA" w14:textId="77777777" w:rsidR="002A51C1" w:rsidRPr="002926C9" w:rsidRDefault="002A51C1" w:rsidP="002E3E78">
            <w:pPr>
              <w:spacing w:after="0"/>
              <w:jc w:val="center"/>
              <w:rPr>
                <w:ins w:id="18687" w:author="JS" w:date="2018-11-14T22:39:00Z"/>
                <w:rFonts w:asciiTheme="minorHAnsi" w:eastAsia="Times New Roman" w:hAnsiTheme="minorHAnsi" w:cstheme="minorHAnsi"/>
                <w:color w:val="000000"/>
                <w:sz w:val="16"/>
                <w:szCs w:val="16"/>
                <w:rPrChange w:id="18688" w:author="Kapil Bhattad" w:date="2018-11-14T12:19:00Z">
                  <w:rPr>
                    <w:ins w:id="18689" w:author="JS" w:date="2018-11-14T22:39:00Z"/>
                    <w:rFonts w:eastAsia="Times New Roman"/>
                    <w:color w:val="000000"/>
                    <w:sz w:val="16"/>
                    <w:szCs w:val="16"/>
                  </w:rPr>
                </w:rPrChange>
              </w:rPr>
            </w:pPr>
            <w:ins w:id="18690" w:author="JS" w:date="2018-11-14T22:39:00Z">
              <w:r w:rsidRPr="002926C9">
                <w:rPr>
                  <w:rFonts w:asciiTheme="minorHAnsi" w:eastAsia="Times New Roman" w:hAnsiTheme="minorHAnsi" w:cstheme="minorHAnsi"/>
                  <w:color w:val="000000"/>
                  <w:sz w:val="16"/>
                  <w:szCs w:val="16"/>
                  <w:rPrChange w:id="18691" w:author="Kapil Bhattad" w:date="2018-11-14T12:19:00Z">
                    <w:rPr>
                      <w:rFonts w:eastAsia="Times New Roman"/>
                      <w:color w:val="000000"/>
                      <w:sz w:val="16"/>
                      <w:szCs w:val="16"/>
                    </w:rPr>
                  </w:rPrChange>
                </w:rPr>
                <w:t>18.18</w:t>
              </w:r>
            </w:ins>
          </w:p>
        </w:tc>
        <w:tc>
          <w:tcPr>
            <w:tcW w:w="486" w:type="pct"/>
            <w:tcBorders>
              <w:top w:val="nil"/>
              <w:left w:val="nil"/>
              <w:bottom w:val="single" w:sz="8" w:space="0" w:color="auto"/>
              <w:right w:val="single" w:sz="8" w:space="0" w:color="auto"/>
            </w:tcBorders>
            <w:shd w:val="clear" w:color="auto" w:fill="auto"/>
            <w:noWrap/>
            <w:vAlign w:val="center"/>
            <w:hideMark/>
          </w:tcPr>
          <w:p w14:paraId="5FFC3767" w14:textId="77777777" w:rsidR="002A51C1" w:rsidRPr="002926C9" w:rsidRDefault="002A51C1" w:rsidP="002E3E78">
            <w:pPr>
              <w:spacing w:after="0"/>
              <w:jc w:val="center"/>
              <w:rPr>
                <w:ins w:id="18692" w:author="JS" w:date="2018-11-14T22:39:00Z"/>
                <w:rFonts w:asciiTheme="minorHAnsi" w:eastAsia="Times New Roman" w:hAnsiTheme="minorHAnsi" w:cstheme="minorHAnsi"/>
                <w:color w:val="000000"/>
                <w:sz w:val="16"/>
                <w:szCs w:val="16"/>
                <w:rPrChange w:id="18693" w:author="Kapil Bhattad" w:date="2018-11-14T12:19:00Z">
                  <w:rPr>
                    <w:ins w:id="18694" w:author="JS" w:date="2018-11-14T22:39:00Z"/>
                    <w:rFonts w:eastAsia="Times New Roman"/>
                    <w:color w:val="000000"/>
                    <w:sz w:val="16"/>
                    <w:szCs w:val="16"/>
                  </w:rPr>
                </w:rPrChange>
              </w:rPr>
            </w:pPr>
            <w:ins w:id="18695" w:author="JS" w:date="2018-11-14T22:39:00Z">
              <w:r w:rsidRPr="002926C9">
                <w:rPr>
                  <w:rFonts w:asciiTheme="minorHAnsi" w:eastAsia="Times New Roman" w:hAnsiTheme="minorHAnsi" w:cstheme="minorHAnsi"/>
                  <w:color w:val="000000"/>
                  <w:sz w:val="16"/>
                  <w:szCs w:val="16"/>
                  <w:rPrChange w:id="18696" w:author="Kapil Bhattad" w:date="2018-11-14T12:19:00Z">
                    <w:rPr>
                      <w:rFonts w:eastAsia="Times New Roman"/>
                      <w:color w:val="000000"/>
                      <w:sz w:val="16"/>
                      <w:szCs w:val="16"/>
                    </w:rPr>
                  </w:rPrChange>
                </w:rPr>
                <w:t>NA</w:t>
              </w:r>
            </w:ins>
          </w:p>
        </w:tc>
      </w:tr>
      <w:tr w:rsidR="002A51C1" w:rsidRPr="005D7D12" w14:paraId="2DAA0A78" w14:textId="77777777" w:rsidTr="002E3E78">
        <w:trPr>
          <w:trHeight w:val="248"/>
          <w:ins w:id="18697"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429EA099" w14:textId="77777777" w:rsidR="002A51C1" w:rsidRPr="002926C9" w:rsidRDefault="002A51C1" w:rsidP="002E3E78">
            <w:pPr>
              <w:spacing w:after="0"/>
              <w:jc w:val="center"/>
              <w:rPr>
                <w:ins w:id="18698" w:author="JS" w:date="2018-11-14T22:39: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5A83D30A" w14:textId="77777777" w:rsidR="002A51C1" w:rsidRPr="001F08D0" w:rsidRDefault="002A51C1" w:rsidP="002E3E78">
            <w:pPr>
              <w:spacing w:after="0"/>
              <w:jc w:val="center"/>
              <w:rPr>
                <w:ins w:id="18699" w:author="JS" w:date="2018-11-14T22:39:00Z"/>
                <w:rFonts w:asciiTheme="minorHAnsi" w:eastAsia="Times New Roman" w:hAnsiTheme="minorHAnsi" w:cstheme="minorHAnsi"/>
                <w:color w:val="000000"/>
                <w:sz w:val="16"/>
                <w:szCs w:val="16"/>
              </w:rPr>
            </w:pPr>
            <w:ins w:id="18700" w:author="JS" w:date="2018-11-14T22:39:00Z">
              <w:r>
                <w:rPr>
                  <w:rFonts w:eastAsia="Times New Roman"/>
                  <w:color w:val="000000"/>
                  <w:sz w:val="16"/>
                  <w:szCs w:val="16"/>
                </w:rPr>
                <w:t>ρ (DL)</w:t>
              </w:r>
            </w:ins>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0E440F16" w14:textId="77777777" w:rsidR="002A51C1" w:rsidRPr="001F08D0" w:rsidRDefault="002A51C1" w:rsidP="002E3E78">
            <w:pPr>
              <w:spacing w:after="0"/>
              <w:jc w:val="center"/>
              <w:rPr>
                <w:ins w:id="18701" w:author="JS" w:date="2018-11-14T22:39:00Z"/>
                <w:rFonts w:asciiTheme="minorHAnsi" w:eastAsia="Times New Roman" w:hAnsiTheme="minorHAnsi" w:cstheme="minorHAnsi"/>
                <w:color w:val="000000"/>
                <w:sz w:val="16"/>
                <w:szCs w:val="16"/>
              </w:rPr>
            </w:pPr>
            <w:ins w:id="18702" w:author="JS" w:date="2018-11-14T22:39:00Z">
              <w:r>
                <w:rPr>
                  <w:rFonts w:eastAsia="Times New Roman"/>
                  <w:color w:val="000000"/>
                  <w:sz w:val="16"/>
                  <w:szCs w:val="16"/>
                </w:rPr>
                <w:t>0.97</w:t>
              </w:r>
            </w:ins>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64037A69" w14:textId="77777777" w:rsidR="002A51C1" w:rsidRPr="001F08D0" w:rsidRDefault="002A51C1" w:rsidP="002E3E78">
            <w:pPr>
              <w:spacing w:after="0"/>
              <w:jc w:val="center"/>
              <w:rPr>
                <w:ins w:id="18703" w:author="JS" w:date="2018-11-14T22:39:00Z"/>
                <w:rFonts w:asciiTheme="minorHAnsi" w:eastAsia="Times New Roman" w:hAnsiTheme="minorHAnsi" w:cstheme="minorHAnsi"/>
                <w:color w:val="000000"/>
                <w:sz w:val="16"/>
                <w:szCs w:val="16"/>
              </w:rPr>
            </w:pPr>
            <w:ins w:id="18704" w:author="JS" w:date="2018-11-14T22:39: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747BE98E" w14:textId="77777777" w:rsidR="002A51C1" w:rsidRPr="001F08D0" w:rsidRDefault="002A51C1" w:rsidP="002E3E78">
            <w:pPr>
              <w:spacing w:after="0"/>
              <w:jc w:val="center"/>
              <w:rPr>
                <w:ins w:id="18705" w:author="JS" w:date="2018-11-14T22:39:00Z"/>
                <w:rFonts w:asciiTheme="minorHAnsi" w:eastAsia="Times New Roman" w:hAnsiTheme="minorHAnsi" w:cstheme="minorHAnsi"/>
                <w:color w:val="000000"/>
                <w:sz w:val="16"/>
                <w:szCs w:val="16"/>
              </w:rPr>
            </w:pPr>
            <w:ins w:id="18706" w:author="JS" w:date="2018-11-14T22:39:00Z">
              <w:r>
                <w:rPr>
                  <w:rFonts w:eastAsia="Times New Roman"/>
                  <w:color w:val="000000"/>
                  <w:sz w:val="16"/>
                  <w:szCs w:val="16"/>
                </w:rPr>
                <w:t>0.95</w:t>
              </w:r>
            </w:ins>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0BBDD81" w14:textId="77777777" w:rsidR="002A51C1" w:rsidRPr="001F08D0" w:rsidRDefault="002A51C1" w:rsidP="002E3E78">
            <w:pPr>
              <w:spacing w:after="0"/>
              <w:jc w:val="center"/>
              <w:rPr>
                <w:ins w:id="18707" w:author="JS" w:date="2018-11-14T22:39:00Z"/>
                <w:rFonts w:asciiTheme="minorHAnsi" w:eastAsia="Times New Roman" w:hAnsiTheme="minorHAnsi" w:cstheme="minorHAnsi"/>
                <w:color w:val="000000"/>
                <w:sz w:val="16"/>
                <w:szCs w:val="16"/>
              </w:rPr>
            </w:pPr>
            <w:ins w:id="18708" w:author="JS" w:date="2018-11-14T22:39:00Z">
              <w:r>
                <w:rPr>
                  <w:rFonts w:eastAsia="Times New Roman"/>
                  <w:color w:val="000000"/>
                  <w:sz w:val="16"/>
                  <w:szCs w:val="16"/>
                </w:rPr>
                <w:t>0.97</w:t>
              </w:r>
            </w:ins>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522D6D83" w14:textId="77777777" w:rsidR="002A51C1" w:rsidRPr="001F08D0" w:rsidRDefault="002A51C1" w:rsidP="002E3E78">
            <w:pPr>
              <w:spacing w:after="0"/>
              <w:jc w:val="center"/>
              <w:rPr>
                <w:ins w:id="18709" w:author="JS" w:date="2018-11-14T22:39:00Z"/>
                <w:rFonts w:asciiTheme="minorHAnsi" w:eastAsia="Times New Roman" w:hAnsiTheme="minorHAnsi" w:cstheme="minorHAnsi"/>
                <w:color w:val="000000"/>
                <w:sz w:val="16"/>
                <w:szCs w:val="16"/>
              </w:rPr>
            </w:pPr>
            <w:ins w:id="18710" w:author="JS" w:date="2018-11-14T22:39:00Z">
              <w:r>
                <w:rPr>
                  <w:rFonts w:eastAsia="Times New Roman"/>
                  <w:color w:val="000000"/>
                  <w:sz w:val="16"/>
                  <w:szCs w:val="16"/>
                </w:rPr>
                <w:t>0.97</w:t>
              </w:r>
            </w:ins>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33CF17A7" w14:textId="77777777" w:rsidR="002A51C1" w:rsidRPr="001F08D0" w:rsidRDefault="002A51C1" w:rsidP="002E3E78">
            <w:pPr>
              <w:spacing w:after="0"/>
              <w:jc w:val="center"/>
              <w:rPr>
                <w:ins w:id="18711" w:author="JS" w:date="2018-11-14T22:39:00Z"/>
                <w:rFonts w:asciiTheme="minorHAnsi" w:eastAsia="Times New Roman" w:hAnsiTheme="minorHAnsi" w:cstheme="minorHAnsi"/>
                <w:color w:val="000000"/>
                <w:sz w:val="16"/>
                <w:szCs w:val="16"/>
              </w:rPr>
            </w:pPr>
            <w:ins w:id="18712" w:author="JS" w:date="2018-11-14T22:39: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ACB2C13" w14:textId="77777777" w:rsidR="002A51C1" w:rsidRPr="001F08D0" w:rsidRDefault="002A51C1" w:rsidP="002E3E78">
            <w:pPr>
              <w:spacing w:after="0"/>
              <w:jc w:val="center"/>
              <w:rPr>
                <w:ins w:id="18713" w:author="JS" w:date="2018-11-14T22:39:00Z"/>
                <w:rFonts w:asciiTheme="minorHAnsi" w:eastAsia="Times New Roman" w:hAnsiTheme="minorHAnsi" w:cstheme="minorHAnsi"/>
                <w:color w:val="000000"/>
                <w:sz w:val="16"/>
                <w:szCs w:val="16"/>
              </w:rPr>
            </w:pPr>
            <w:ins w:id="18714" w:author="JS" w:date="2018-11-14T22:39:00Z">
              <w:r>
                <w:rPr>
                  <w:rFonts w:eastAsia="Times New Roman"/>
                  <w:color w:val="000000"/>
                  <w:sz w:val="16"/>
                  <w:szCs w:val="16"/>
                </w:rPr>
                <w:t>0.98</w:t>
              </w:r>
            </w:ins>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4F66968A" w14:textId="77777777" w:rsidR="002A51C1" w:rsidRPr="001F08D0" w:rsidRDefault="002A51C1" w:rsidP="002E3E78">
            <w:pPr>
              <w:spacing w:after="0"/>
              <w:jc w:val="center"/>
              <w:rPr>
                <w:ins w:id="18715" w:author="JS" w:date="2018-11-14T22:39:00Z"/>
                <w:rFonts w:asciiTheme="minorHAnsi" w:eastAsia="Times New Roman" w:hAnsiTheme="minorHAnsi" w:cstheme="minorHAnsi"/>
                <w:color w:val="000000"/>
                <w:sz w:val="16"/>
                <w:szCs w:val="16"/>
              </w:rPr>
            </w:pPr>
            <w:ins w:id="18716" w:author="JS" w:date="2018-11-14T22:39:00Z">
              <w:r>
                <w:rPr>
                  <w:rFonts w:eastAsia="Times New Roman"/>
                  <w:color w:val="000000"/>
                  <w:sz w:val="16"/>
                  <w:szCs w:val="16"/>
                </w:rPr>
                <w:t>0.99</w:t>
              </w:r>
            </w:ins>
          </w:p>
        </w:tc>
      </w:tr>
      <w:tr w:rsidR="002A51C1" w:rsidRPr="005D7D12" w14:paraId="18F2D315" w14:textId="77777777" w:rsidTr="002E3E78">
        <w:trPr>
          <w:trHeight w:val="248"/>
          <w:ins w:id="18717"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6F606B5E" w14:textId="77777777" w:rsidR="002A51C1" w:rsidRPr="002926C9" w:rsidRDefault="002A51C1" w:rsidP="002E3E78">
            <w:pPr>
              <w:spacing w:after="0"/>
              <w:jc w:val="center"/>
              <w:rPr>
                <w:ins w:id="18718" w:author="JS" w:date="2018-11-14T22:39: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6103E3D1" w14:textId="77777777" w:rsidR="002A51C1" w:rsidRPr="001F08D0" w:rsidRDefault="002A51C1" w:rsidP="002E3E78">
            <w:pPr>
              <w:spacing w:after="0"/>
              <w:jc w:val="center"/>
              <w:rPr>
                <w:ins w:id="18719" w:author="JS" w:date="2018-11-14T22:39:00Z"/>
                <w:rFonts w:asciiTheme="minorHAnsi" w:eastAsia="Times New Roman" w:hAnsiTheme="minorHAnsi" w:cstheme="minorHAnsi"/>
                <w:color w:val="000000"/>
                <w:sz w:val="16"/>
                <w:szCs w:val="16"/>
              </w:rPr>
            </w:pPr>
            <w:ins w:id="18720" w:author="JS" w:date="2018-11-14T22:39:00Z">
              <w:r>
                <w:rPr>
                  <w:rFonts w:eastAsia="Times New Roman"/>
                  <w:color w:val="000000"/>
                  <w:sz w:val="16"/>
                  <w:szCs w:val="16"/>
                </w:rPr>
                <w:t>ρ (UL)</w:t>
              </w:r>
            </w:ins>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6D47ADB4" w14:textId="77777777" w:rsidR="002A51C1" w:rsidRPr="001F08D0" w:rsidRDefault="002A51C1" w:rsidP="002E3E78">
            <w:pPr>
              <w:spacing w:after="0"/>
              <w:jc w:val="center"/>
              <w:rPr>
                <w:ins w:id="18721" w:author="JS" w:date="2018-11-14T22:39:00Z"/>
                <w:rFonts w:asciiTheme="minorHAnsi" w:eastAsia="Times New Roman" w:hAnsiTheme="minorHAnsi" w:cstheme="minorHAnsi"/>
                <w:color w:val="000000"/>
                <w:sz w:val="16"/>
                <w:szCs w:val="16"/>
              </w:rPr>
            </w:pPr>
            <w:ins w:id="18722" w:author="JS" w:date="2018-11-14T22:39:00Z">
              <w:r>
                <w:rPr>
                  <w:rFonts w:eastAsia="Times New Roman"/>
                  <w:color w:val="000000"/>
                  <w:sz w:val="16"/>
                  <w:szCs w:val="16"/>
                </w:rPr>
                <w:t>0.97</w:t>
              </w:r>
            </w:ins>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1DFB7FE" w14:textId="77777777" w:rsidR="002A51C1" w:rsidRPr="001F08D0" w:rsidRDefault="002A51C1" w:rsidP="002E3E78">
            <w:pPr>
              <w:spacing w:after="0"/>
              <w:jc w:val="center"/>
              <w:rPr>
                <w:ins w:id="18723" w:author="JS" w:date="2018-11-14T22:39:00Z"/>
                <w:rFonts w:asciiTheme="minorHAnsi" w:eastAsia="Times New Roman" w:hAnsiTheme="minorHAnsi" w:cstheme="minorHAnsi"/>
                <w:color w:val="000000"/>
                <w:sz w:val="16"/>
                <w:szCs w:val="16"/>
              </w:rPr>
            </w:pPr>
            <w:ins w:id="18724" w:author="JS" w:date="2018-11-14T22:39:00Z">
              <w:r>
                <w:rPr>
                  <w:rFonts w:eastAsia="Times New Roman"/>
                  <w:color w:val="000000"/>
                  <w:sz w:val="16"/>
                  <w:szCs w:val="16"/>
                </w:rPr>
                <w:t>0.97</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EA270CD" w14:textId="77777777" w:rsidR="002A51C1" w:rsidRPr="001F08D0" w:rsidRDefault="002A51C1" w:rsidP="002E3E78">
            <w:pPr>
              <w:spacing w:after="0"/>
              <w:jc w:val="center"/>
              <w:rPr>
                <w:ins w:id="18725" w:author="JS" w:date="2018-11-14T22:39:00Z"/>
                <w:rFonts w:asciiTheme="minorHAnsi" w:eastAsia="Times New Roman" w:hAnsiTheme="minorHAnsi" w:cstheme="minorHAnsi"/>
                <w:color w:val="000000"/>
                <w:sz w:val="16"/>
                <w:szCs w:val="16"/>
              </w:rPr>
            </w:pPr>
            <w:ins w:id="18726" w:author="JS" w:date="2018-11-14T22:39:00Z">
              <w:r>
                <w:rPr>
                  <w:rFonts w:eastAsia="Times New Roman"/>
                  <w:color w:val="000000"/>
                  <w:sz w:val="16"/>
                  <w:szCs w:val="16"/>
                </w:rPr>
                <w:t>0.94</w:t>
              </w:r>
            </w:ins>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CE471C" w14:textId="77777777" w:rsidR="002A51C1" w:rsidRPr="001F08D0" w:rsidRDefault="002A51C1" w:rsidP="002E3E78">
            <w:pPr>
              <w:spacing w:after="0"/>
              <w:jc w:val="center"/>
              <w:rPr>
                <w:ins w:id="18727" w:author="JS" w:date="2018-11-14T22:39:00Z"/>
                <w:rFonts w:asciiTheme="minorHAnsi" w:eastAsia="Times New Roman" w:hAnsiTheme="minorHAnsi" w:cstheme="minorHAnsi"/>
                <w:color w:val="000000"/>
                <w:sz w:val="16"/>
                <w:szCs w:val="16"/>
              </w:rPr>
            </w:pPr>
            <w:ins w:id="18728" w:author="JS" w:date="2018-11-14T22:39:00Z">
              <w:r>
                <w:rPr>
                  <w:rFonts w:eastAsia="Times New Roman"/>
                  <w:color w:val="000000"/>
                  <w:sz w:val="16"/>
                  <w:szCs w:val="16"/>
                </w:rPr>
                <w:t>0.96</w:t>
              </w:r>
            </w:ins>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C8AC076" w14:textId="77777777" w:rsidR="002A51C1" w:rsidRPr="001F08D0" w:rsidRDefault="002A51C1" w:rsidP="002E3E78">
            <w:pPr>
              <w:spacing w:after="0"/>
              <w:jc w:val="center"/>
              <w:rPr>
                <w:ins w:id="18729" w:author="JS" w:date="2018-11-14T22:39:00Z"/>
                <w:rFonts w:asciiTheme="minorHAnsi" w:eastAsia="Times New Roman" w:hAnsiTheme="minorHAnsi" w:cstheme="minorHAnsi"/>
                <w:color w:val="000000"/>
                <w:sz w:val="16"/>
                <w:szCs w:val="16"/>
              </w:rPr>
            </w:pPr>
            <w:ins w:id="18730" w:author="JS" w:date="2018-11-14T22:39:00Z">
              <w:r>
                <w:rPr>
                  <w:rFonts w:eastAsia="Times New Roman"/>
                  <w:color w:val="000000"/>
                  <w:sz w:val="16"/>
                  <w:szCs w:val="16"/>
                </w:rPr>
                <w:t>0.96</w:t>
              </w:r>
            </w:ins>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420626B0" w14:textId="77777777" w:rsidR="002A51C1" w:rsidRPr="001F08D0" w:rsidRDefault="002A51C1" w:rsidP="002E3E78">
            <w:pPr>
              <w:spacing w:after="0"/>
              <w:jc w:val="center"/>
              <w:rPr>
                <w:ins w:id="18731" w:author="JS" w:date="2018-11-14T22:39:00Z"/>
                <w:rFonts w:asciiTheme="minorHAnsi" w:eastAsia="Times New Roman" w:hAnsiTheme="minorHAnsi" w:cstheme="minorHAnsi"/>
                <w:color w:val="000000"/>
                <w:sz w:val="16"/>
                <w:szCs w:val="16"/>
              </w:rPr>
            </w:pPr>
            <w:ins w:id="18732" w:author="JS" w:date="2018-11-14T22:39:00Z">
              <w:r>
                <w:rPr>
                  <w:rFonts w:eastAsia="Times New Roman"/>
                  <w:color w:val="000000"/>
                  <w:sz w:val="16"/>
                  <w:szCs w:val="16"/>
                </w:rPr>
                <w:t>0.95</w:t>
              </w:r>
            </w:ins>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01071425" w14:textId="77777777" w:rsidR="002A51C1" w:rsidRPr="001F08D0" w:rsidRDefault="002A51C1" w:rsidP="002E3E78">
            <w:pPr>
              <w:spacing w:after="0"/>
              <w:jc w:val="center"/>
              <w:rPr>
                <w:ins w:id="18733" w:author="JS" w:date="2018-11-14T22:39:00Z"/>
                <w:rFonts w:asciiTheme="minorHAnsi" w:eastAsia="Times New Roman" w:hAnsiTheme="minorHAnsi" w:cstheme="minorHAnsi"/>
                <w:color w:val="000000"/>
                <w:sz w:val="16"/>
                <w:szCs w:val="16"/>
              </w:rPr>
            </w:pPr>
            <w:ins w:id="18734" w:author="JS" w:date="2018-11-14T22:39:00Z">
              <w:r>
                <w:rPr>
                  <w:rFonts w:eastAsia="Times New Roman"/>
                  <w:color w:val="000000"/>
                  <w:sz w:val="16"/>
                  <w:szCs w:val="16"/>
                </w:rPr>
                <w:t>0.98</w:t>
              </w:r>
            </w:ins>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079C79A1" w14:textId="77777777" w:rsidR="002A51C1" w:rsidRPr="001F08D0" w:rsidRDefault="002A51C1" w:rsidP="002E3E78">
            <w:pPr>
              <w:spacing w:after="0"/>
              <w:jc w:val="center"/>
              <w:rPr>
                <w:ins w:id="18735" w:author="JS" w:date="2018-11-14T22:39:00Z"/>
                <w:rFonts w:asciiTheme="minorHAnsi" w:eastAsia="Times New Roman" w:hAnsiTheme="minorHAnsi" w:cstheme="minorHAnsi"/>
                <w:color w:val="000000"/>
                <w:sz w:val="16"/>
                <w:szCs w:val="16"/>
              </w:rPr>
            </w:pPr>
            <w:ins w:id="18736" w:author="JS" w:date="2018-11-14T22:39:00Z">
              <w:r>
                <w:rPr>
                  <w:rFonts w:eastAsia="Times New Roman"/>
                  <w:color w:val="000000"/>
                  <w:sz w:val="16"/>
                  <w:szCs w:val="16"/>
                </w:rPr>
                <w:t>0.98</w:t>
              </w:r>
            </w:ins>
          </w:p>
        </w:tc>
      </w:tr>
      <w:tr w:rsidR="002A51C1" w:rsidRPr="005D7D12" w14:paraId="78031D7E" w14:textId="77777777" w:rsidTr="002E3E78">
        <w:trPr>
          <w:trHeight w:val="248"/>
          <w:ins w:id="18737"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36989772" w14:textId="77777777" w:rsidR="002A51C1" w:rsidRPr="002926C9" w:rsidRDefault="002A51C1" w:rsidP="002E3E78">
            <w:pPr>
              <w:spacing w:after="0"/>
              <w:jc w:val="center"/>
              <w:rPr>
                <w:ins w:id="18738" w:author="JS" w:date="2018-11-14T22:39:00Z"/>
                <w:rFonts w:asciiTheme="minorHAnsi" w:eastAsia="Times New Roman" w:hAnsiTheme="minorHAnsi" w:cstheme="minorHAnsi"/>
                <w:color w:val="000000"/>
                <w:sz w:val="16"/>
                <w:szCs w:val="16"/>
                <w:rPrChange w:id="18739" w:author="Kapil Bhattad" w:date="2018-11-14T12:19:00Z">
                  <w:rPr>
                    <w:ins w:id="18740" w:author="JS" w:date="2018-11-14T22:39:00Z"/>
                    <w:rFonts w:eastAsia="Times New Roman"/>
                    <w:color w:val="000000"/>
                    <w:sz w:val="16"/>
                    <w:szCs w:val="16"/>
                  </w:rPr>
                </w:rPrChange>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6F6C533" w14:textId="77777777" w:rsidR="002A51C1" w:rsidRPr="002926C9" w:rsidRDefault="002A51C1" w:rsidP="002E3E78">
            <w:pPr>
              <w:spacing w:after="0"/>
              <w:jc w:val="center"/>
              <w:rPr>
                <w:ins w:id="18741" w:author="JS" w:date="2018-11-14T22:39:00Z"/>
                <w:rFonts w:asciiTheme="minorHAnsi" w:eastAsia="Times New Roman" w:hAnsiTheme="minorHAnsi" w:cstheme="minorHAnsi"/>
                <w:color w:val="000000"/>
                <w:sz w:val="16"/>
                <w:szCs w:val="16"/>
                <w:rPrChange w:id="18742" w:author="Kapil Bhattad" w:date="2018-11-14T12:19:00Z">
                  <w:rPr>
                    <w:ins w:id="18743" w:author="JS" w:date="2018-11-14T22:39:00Z"/>
                    <w:rFonts w:eastAsia="Times New Roman"/>
                    <w:color w:val="000000"/>
                    <w:sz w:val="16"/>
                    <w:szCs w:val="16"/>
                  </w:rPr>
                </w:rPrChange>
              </w:rPr>
            </w:pPr>
            <w:ins w:id="18744" w:author="JS" w:date="2018-11-14T22:39:00Z">
              <w:r w:rsidRPr="002926C9">
                <w:rPr>
                  <w:rFonts w:asciiTheme="minorHAnsi" w:eastAsia="Times New Roman" w:hAnsiTheme="minorHAnsi" w:cstheme="minorHAnsi"/>
                  <w:color w:val="000000"/>
                  <w:sz w:val="16"/>
                  <w:szCs w:val="16"/>
                  <w:rPrChange w:id="18745" w:author="Kapil Bhattad" w:date="2018-11-14T12:19:00Z">
                    <w:rPr>
                      <w:rFonts w:eastAsia="Times New Roman"/>
                      <w:color w:val="000000"/>
                      <w:sz w:val="16"/>
                      <w:szCs w:val="16"/>
                    </w:rPr>
                  </w:rPrChange>
                </w:rPr>
                <w:t>BO</w:t>
              </w:r>
            </w:ins>
          </w:p>
        </w:tc>
        <w:tc>
          <w:tcPr>
            <w:tcW w:w="401" w:type="pct"/>
            <w:tcBorders>
              <w:top w:val="single" w:sz="8" w:space="0" w:color="auto"/>
              <w:left w:val="nil"/>
              <w:bottom w:val="nil"/>
              <w:right w:val="single" w:sz="8" w:space="0" w:color="auto"/>
            </w:tcBorders>
            <w:shd w:val="clear" w:color="auto" w:fill="auto"/>
            <w:noWrap/>
            <w:vAlign w:val="center"/>
            <w:hideMark/>
          </w:tcPr>
          <w:p w14:paraId="13F7E9FB" w14:textId="77777777" w:rsidR="002A51C1" w:rsidRPr="002926C9" w:rsidRDefault="002A51C1" w:rsidP="002E3E78">
            <w:pPr>
              <w:spacing w:after="0"/>
              <w:jc w:val="center"/>
              <w:rPr>
                <w:ins w:id="18746" w:author="JS" w:date="2018-11-14T22:39:00Z"/>
                <w:rFonts w:asciiTheme="minorHAnsi" w:eastAsia="Times New Roman" w:hAnsiTheme="minorHAnsi" w:cstheme="minorHAnsi"/>
                <w:color w:val="000000"/>
                <w:sz w:val="16"/>
                <w:szCs w:val="16"/>
                <w:rPrChange w:id="18747" w:author="Kapil Bhattad" w:date="2018-11-14T12:19:00Z">
                  <w:rPr>
                    <w:ins w:id="18748" w:author="JS" w:date="2018-11-14T22:39:00Z"/>
                    <w:rFonts w:eastAsia="Times New Roman"/>
                    <w:color w:val="000000"/>
                    <w:sz w:val="16"/>
                    <w:szCs w:val="16"/>
                  </w:rPr>
                </w:rPrChange>
              </w:rPr>
            </w:pPr>
            <w:ins w:id="18749" w:author="JS" w:date="2018-11-14T22:39:00Z">
              <w:r w:rsidRPr="002926C9">
                <w:rPr>
                  <w:rFonts w:asciiTheme="minorHAnsi" w:eastAsia="Times New Roman" w:hAnsiTheme="minorHAnsi" w:cstheme="minorHAnsi"/>
                  <w:color w:val="000000"/>
                  <w:sz w:val="16"/>
                  <w:szCs w:val="16"/>
                  <w:rPrChange w:id="18750" w:author="Kapil Bhattad" w:date="2018-11-14T12:19:00Z">
                    <w:rPr>
                      <w:rFonts w:eastAsia="Times New Roman"/>
                      <w:color w:val="000000"/>
                      <w:sz w:val="16"/>
                      <w:szCs w:val="16"/>
                    </w:rPr>
                  </w:rPrChange>
                </w:rPr>
                <w:t>0.56</w:t>
              </w:r>
            </w:ins>
          </w:p>
        </w:tc>
        <w:tc>
          <w:tcPr>
            <w:tcW w:w="372" w:type="pct"/>
            <w:tcBorders>
              <w:top w:val="single" w:sz="8" w:space="0" w:color="auto"/>
              <w:left w:val="nil"/>
              <w:bottom w:val="nil"/>
              <w:right w:val="single" w:sz="8" w:space="0" w:color="auto"/>
            </w:tcBorders>
            <w:shd w:val="clear" w:color="auto" w:fill="auto"/>
            <w:noWrap/>
            <w:vAlign w:val="center"/>
            <w:hideMark/>
          </w:tcPr>
          <w:p w14:paraId="28D7FB5B" w14:textId="77777777" w:rsidR="002A51C1" w:rsidRPr="002926C9" w:rsidRDefault="002A51C1" w:rsidP="002E3E78">
            <w:pPr>
              <w:spacing w:after="0"/>
              <w:jc w:val="center"/>
              <w:rPr>
                <w:ins w:id="18751" w:author="JS" w:date="2018-11-14T22:39:00Z"/>
                <w:rFonts w:asciiTheme="minorHAnsi" w:eastAsia="Times New Roman" w:hAnsiTheme="minorHAnsi" w:cstheme="minorHAnsi"/>
                <w:color w:val="000000"/>
                <w:sz w:val="16"/>
                <w:szCs w:val="16"/>
                <w:rPrChange w:id="18752" w:author="Kapil Bhattad" w:date="2018-11-14T12:19:00Z">
                  <w:rPr>
                    <w:ins w:id="18753" w:author="JS" w:date="2018-11-14T22:39:00Z"/>
                    <w:rFonts w:eastAsia="Times New Roman"/>
                    <w:color w:val="000000"/>
                    <w:sz w:val="16"/>
                    <w:szCs w:val="16"/>
                  </w:rPr>
                </w:rPrChange>
              </w:rPr>
            </w:pPr>
            <w:ins w:id="18754" w:author="JS" w:date="2018-11-14T22:39:00Z">
              <w:r w:rsidRPr="002926C9">
                <w:rPr>
                  <w:rFonts w:asciiTheme="minorHAnsi" w:eastAsia="Times New Roman" w:hAnsiTheme="minorHAnsi" w:cstheme="minorHAnsi"/>
                  <w:color w:val="000000"/>
                  <w:sz w:val="16"/>
                  <w:szCs w:val="16"/>
                  <w:rPrChange w:id="18755" w:author="Kapil Bhattad" w:date="2018-11-14T12:19:00Z">
                    <w:rPr>
                      <w:rFonts w:eastAsia="Times New Roman"/>
                      <w:color w:val="000000"/>
                      <w:sz w:val="16"/>
                      <w:szCs w:val="16"/>
                    </w:rPr>
                  </w:rPrChange>
                </w:rPr>
                <w:t>0.57</w:t>
              </w:r>
            </w:ins>
          </w:p>
        </w:tc>
        <w:tc>
          <w:tcPr>
            <w:tcW w:w="437" w:type="pct"/>
            <w:tcBorders>
              <w:top w:val="single" w:sz="8" w:space="0" w:color="auto"/>
              <w:left w:val="nil"/>
              <w:bottom w:val="nil"/>
              <w:right w:val="single" w:sz="8" w:space="0" w:color="auto"/>
            </w:tcBorders>
            <w:shd w:val="clear" w:color="auto" w:fill="auto"/>
            <w:noWrap/>
            <w:vAlign w:val="center"/>
            <w:hideMark/>
          </w:tcPr>
          <w:p w14:paraId="00D29C3E" w14:textId="77777777" w:rsidR="002A51C1" w:rsidRPr="002926C9" w:rsidRDefault="002A51C1" w:rsidP="002E3E78">
            <w:pPr>
              <w:spacing w:after="0"/>
              <w:jc w:val="center"/>
              <w:rPr>
                <w:ins w:id="18756" w:author="JS" w:date="2018-11-14T22:39:00Z"/>
                <w:rFonts w:asciiTheme="minorHAnsi" w:eastAsia="Times New Roman" w:hAnsiTheme="minorHAnsi" w:cstheme="minorHAnsi"/>
                <w:color w:val="000000"/>
                <w:sz w:val="16"/>
                <w:szCs w:val="16"/>
                <w:rPrChange w:id="18757" w:author="Kapil Bhattad" w:date="2018-11-14T12:19:00Z">
                  <w:rPr>
                    <w:ins w:id="18758" w:author="JS" w:date="2018-11-14T22:39:00Z"/>
                    <w:rFonts w:eastAsia="Times New Roman"/>
                    <w:color w:val="000000"/>
                    <w:sz w:val="16"/>
                    <w:szCs w:val="16"/>
                  </w:rPr>
                </w:rPrChange>
              </w:rPr>
            </w:pPr>
            <w:ins w:id="18759" w:author="JS" w:date="2018-11-14T22:39:00Z">
              <w:r w:rsidRPr="002926C9">
                <w:rPr>
                  <w:rFonts w:asciiTheme="minorHAnsi" w:eastAsia="Times New Roman" w:hAnsiTheme="minorHAnsi" w:cstheme="minorHAnsi"/>
                  <w:color w:val="000000"/>
                  <w:sz w:val="16"/>
                  <w:szCs w:val="16"/>
                  <w:rPrChange w:id="18760" w:author="Kapil Bhattad" w:date="2018-11-14T12:19:00Z">
                    <w:rPr>
                      <w:rFonts w:eastAsia="Times New Roman"/>
                      <w:color w:val="000000"/>
                      <w:sz w:val="16"/>
                      <w:szCs w:val="16"/>
                    </w:rPr>
                  </w:rPrChange>
                </w:rPr>
                <w:t>0.67</w:t>
              </w:r>
            </w:ins>
          </w:p>
        </w:tc>
        <w:tc>
          <w:tcPr>
            <w:tcW w:w="521" w:type="pct"/>
            <w:tcBorders>
              <w:top w:val="single" w:sz="8" w:space="0" w:color="auto"/>
              <w:left w:val="nil"/>
              <w:bottom w:val="nil"/>
              <w:right w:val="single" w:sz="8" w:space="0" w:color="auto"/>
            </w:tcBorders>
            <w:shd w:val="clear" w:color="auto" w:fill="auto"/>
            <w:noWrap/>
            <w:vAlign w:val="center"/>
            <w:hideMark/>
          </w:tcPr>
          <w:p w14:paraId="2AC0A342" w14:textId="77777777" w:rsidR="002A51C1" w:rsidRPr="002926C9" w:rsidRDefault="002A51C1" w:rsidP="002E3E78">
            <w:pPr>
              <w:spacing w:after="0"/>
              <w:jc w:val="center"/>
              <w:rPr>
                <w:ins w:id="18761" w:author="JS" w:date="2018-11-14T22:39:00Z"/>
                <w:rFonts w:asciiTheme="minorHAnsi" w:eastAsia="Times New Roman" w:hAnsiTheme="minorHAnsi" w:cstheme="minorHAnsi"/>
                <w:color w:val="000000"/>
                <w:sz w:val="16"/>
                <w:szCs w:val="16"/>
                <w:rPrChange w:id="18762" w:author="Kapil Bhattad" w:date="2018-11-14T12:19:00Z">
                  <w:rPr>
                    <w:ins w:id="18763" w:author="JS" w:date="2018-11-14T22:39:00Z"/>
                    <w:rFonts w:eastAsia="Times New Roman"/>
                    <w:color w:val="000000"/>
                    <w:sz w:val="16"/>
                    <w:szCs w:val="16"/>
                  </w:rPr>
                </w:rPrChange>
              </w:rPr>
            </w:pPr>
            <w:ins w:id="18764" w:author="JS" w:date="2018-11-14T22:39:00Z">
              <w:r w:rsidRPr="002926C9">
                <w:rPr>
                  <w:rFonts w:asciiTheme="minorHAnsi" w:eastAsia="Times New Roman" w:hAnsiTheme="minorHAnsi" w:cstheme="minorHAnsi"/>
                  <w:color w:val="000000"/>
                  <w:sz w:val="16"/>
                  <w:szCs w:val="16"/>
                  <w:rPrChange w:id="18765" w:author="Kapil Bhattad" w:date="2018-11-14T12:19:00Z">
                    <w:rPr>
                      <w:rFonts w:eastAsia="Times New Roman"/>
                      <w:color w:val="000000"/>
                      <w:sz w:val="16"/>
                      <w:szCs w:val="16"/>
                    </w:rPr>
                  </w:rPrChange>
                </w:rPr>
                <w:t>0.58</w:t>
              </w:r>
            </w:ins>
          </w:p>
        </w:tc>
        <w:tc>
          <w:tcPr>
            <w:tcW w:w="518" w:type="pct"/>
            <w:tcBorders>
              <w:top w:val="single" w:sz="8" w:space="0" w:color="auto"/>
              <w:left w:val="nil"/>
              <w:bottom w:val="nil"/>
              <w:right w:val="single" w:sz="8" w:space="0" w:color="auto"/>
            </w:tcBorders>
            <w:shd w:val="clear" w:color="auto" w:fill="auto"/>
            <w:noWrap/>
            <w:vAlign w:val="center"/>
            <w:hideMark/>
          </w:tcPr>
          <w:p w14:paraId="3B43DF50" w14:textId="77777777" w:rsidR="002A51C1" w:rsidRPr="002926C9" w:rsidRDefault="002A51C1" w:rsidP="002E3E78">
            <w:pPr>
              <w:spacing w:after="0"/>
              <w:jc w:val="center"/>
              <w:rPr>
                <w:ins w:id="18766" w:author="JS" w:date="2018-11-14T22:39:00Z"/>
                <w:rFonts w:asciiTheme="minorHAnsi" w:eastAsia="Times New Roman" w:hAnsiTheme="minorHAnsi" w:cstheme="minorHAnsi"/>
                <w:color w:val="000000"/>
                <w:sz w:val="16"/>
                <w:szCs w:val="16"/>
                <w:rPrChange w:id="18767" w:author="Kapil Bhattad" w:date="2018-11-14T12:19:00Z">
                  <w:rPr>
                    <w:ins w:id="18768" w:author="JS" w:date="2018-11-14T22:39:00Z"/>
                    <w:rFonts w:eastAsia="Times New Roman"/>
                    <w:color w:val="000000"/>
                    <w:sz w:val="16"/>
                    <w:szCs w:val="16"/>
                  </w:rPr>
                </w:rPrChange>
              </w:rPr>
            </w:pPr>
            <w:ins w:id="18769" w:author="JS" w:date="2018-11-14T22:39:00Z">
              <w:r w:rsidRPr="002926C9">
                <w:rPr>
                  <w:rFonts w:asciiTheme="minorHAnsi" w:eastAsia="Times New Roman" w:hAnsiTheme="minorHAnsi" w:cstheme="minorHAnsi"/>
                  <w:color w:val="000000"/>
                  <w:sz w:val="16"/>
                  <w:szCs w:val="16"/>
                  <w:rPrChange w:id="18770" w:author="Kapil Bhattad" w:date="2018-11-14T12:19:00Z">
                    <w:rPr>
                      <w:rFonts w:eastAsia="Times New Roman"/>
                      <w:color w:val="000000"/>
                      <w:sz w:val="16"/>
                      <w:szCs w:val="16"/>
                    </w:rPr>
                  </w:rPrChange>
                </w:rPr>
                <w:t>0.59</w:t>
              </w:r>
            </w:ins>
          </w:p>
        </w:tc>
        <w:tc>
          <w:tcPr>
            <w:tcW w:w="482" w:type="pct"/>
            <w:tcBorders>
              <w:top w:val="single" w:sz="8" w:space="0" w:color="auto"/>
              <w:left w:val="nil"/>
              <w:bottom w:val="nil"/>
              <w:right w:val="single" w:sz="8" w:space="0" w:color="auto"/>
            </w:tcBorders>
            <w:shd w:val="clear" w:color="auto" w:fill="auto"/>
            <w:noWrap/>
            <w:vAlign w:val="center"/>
            <w:hideMark/>
          </w:tcPr>
          <w:p w14:paraId="35DAD837" w14:textId="77777777" w:rsidR="002A51C1" w:rsidRPr="002926C9" w:rsidRDefault="002A51C1" w:rsidP="002E3E78">
            <w:pPr>
              <w:spacing w:after="0"/>
              <w:jc w:val="center"/>
              <w:rPr>
                <w:ins w:id="18771" w:author="JS" w:date="2018-11-14T22:39:00Z"/>
                <w:rFonts w:asciiTheme="minorHAnsi" w:eastAsia="Times New Roman" w:hAnsiTheme="minorHAnsi" w:cstheme="minorHAnsi"/>
                <w:color w:val="000000"/>
                <w:sz w:val="16"/>
                <w:szCs w:val="16"/>
                <w:rPrChange w:id="18772" w:author="Kapil Bhattad" w:date="2018-11-14T12:19:00Z">
                  <w:rPr>
                    <w:ins w:id="18773" w:author="JS" w:date="2018-11-14T22:39:00Z"/>
                    <w:rFonts w:eastAsia="Times New Roman"/>
                    <w:color w:val="000000"/>
                    <w:sz w:val="16"/>
                    <w:szCs w:val="16"/>
                  </w:rPr>
                </w:rPrChange>
              </w:rPr>
            </w:pPr>
            <w:ins w:id="18774" w:author="JS" w:date="2018-11-14T22:39:00Z">
              <w:r w:rsidRPr="002926C9">
                <w:rPr>
                  <w:rFonts w:asciiTheme="minorHAnsi" w:eastAsia="Times New Roman" w:hAnsiTheme="minorHAnsi" w:cstheme="minorHAnsi"/>
                  <w:color w:val="000000"/>
                  <w:sz w:val="16"/>
                  <w:szCs w:val="16"/>
                  <w:rPrChange w:id="18775" w:author="Kapil Bhattad" w:date="2018-11-14T12:19:00Z">
                    <w:rPr>
                      <w:rFonts w:eastAsia="Times New Roman"/>
                      <w:color w:val="000000"/>
                      <w:sz w:val="16"/>
                      <w:szCs w:val="16"/>
                    </w:rPr>
                  </w:rPrChange>
                </w:rPr>
                <w:t>0.51</w:t>
              </w:r>
            </w:ins>
          </w:p>
        </w:tc>
        <w:tc>
          <w:tcPr>
            <w:tcW w:w="437" w:type="pct"/>
            <w:tcBorders>
              <w:top w:val="single" w:sz="8" w:space="0" w:color="auto"/>
              <w:left w:val="nil"/>
              <w:bottom w:val="nil"/>
              <w:right w:val="single" w:sz="8" w:space="0" w:color="auto"/>
            </w:tcBorders>
            <w:shd w:val="clear" w:color="auto" w:fill="auto"/>
            <w:noWrap/>
            <w:vAlign w:val="center"/>
            <w:hideMark/>
          </w:tcPr>
          <w:p w14:paraId="27A5978A" w14:textId="77777777" w:rsidR="002A51C1" w:rsidRPr="002926C9" w:rsidRDefault="002A51C1" w:rsidP="002E3E78">
            <w:pPr>
              <w:spacing w:after="0"/>
              <w:jc w:val="center"/>
              <w:rPr>
                <w:ins w:id="18776" w:author="JS" w:date="2018-11-14T22:39:00Z"/>
                <w:rFonts w:asciiTheme="minorHAnsi" w:eastAsia="Times New Roman" w:hAnsiTheme="minorHAnsi" w:cstheme="minorHAnsi"/>
                <w:color w:val="000000"/>
                <w:sz w:val="16"/>
                <w:szCs w:val="16"/>
                <w:rPrChange w:id="18777" w:author="Kapil Bhattad" w:date="2018-11-14T12:19:00Z">
                  <w:rPr>
                    <w:ins w:id="18778" w:author="JS" w:date="2018-11-14T22:39:00Z"/>
                    <w:rFonts w:eastAsia="Times New Roman"/>
                    <w:color w:val="000000"/>
                    <w:sz w:val="16"/>
                    <w:szCs w:val="16"/>
                  </w:rPr>
                </w:rPrChange>
              </w:rPr>
            </w:pPr>
            <w:ins w:id="18779" w:author="JS" w:date="2018-11-14T22:39:00Z">
              <w:r w:rsidRPr="002926C9">
                <w:rPr>
                  <w:rFonts w:asciiTheme="minorHAnsi" w:eastAsia="Times New Roman" w:hAnsiTheme="minorHAnsi" w:cstheme="minorHAnsi"/>
                  <w:color w:val="000000"/>
                  <w:sz w:val="16"/>
                  <w:szCs w:val="16"/>
                  <w:rPrChange w:id="18780" w:author="Kapil Bhattad" w:date="2018-11-14T12:19:00Z">
                    <w:rPr>
                      <w:rFonts w:eastAsia="Times New Roman"/>
                      <w:color w:val="000000"/>
                      <w:sz w:val="16"/>
                      <w:szCs w:val="16"/>
                    </w:rPr>
                  </w:rPrChange>
                </w:rPr>
                <w:t>0.48</w:t>
              </w:r>
            </w:ins>
          </w:p>
        </w:tc>
        <w:tc>
          <w:tcPr>
            <w:tcW w:w="486" w:type="pct"/>
            <w:tcBorders>
              <w:top w:val="single" w:sz="8" w:space="0" w:color="auto"/>
              <w:left w:val="nil"/>
              <w:bottom w:val="nil"/>
              <w:right w:val="single" w:sz="8" w:space="0" w:color="auto"/>
            </w:tcBorders>
            <w:shd w:val="clear" w:color="auto" w:fill="auto"/>
            <w:noWrap/>
            <w:vAlign w:val="center"/>
            <w:hideMark/>
          </w:tcPr>
          <w:p w14:paraId="16B34FA5" w14:textId="77777777" w:rsidR="002A51C1" w:rsidRPr="002926C9" w:rsidRDefault="002A51C1" w:rsidP="002E3E78">
            <w:pPr>
              <w:spacing w:after="0"/>
              <w:jc w:val="center"/>
              <w:rPr>
                <w:ins w:id="18781" w:author="JS" w:date="2018-11-14T22:39:00Z"/>
                <w:rFonts w:asciiTheme="minorHAnsi" w:eastAsia="Times New Roman" w:hAnsiTheme="minorHAnsi" w:cstheme="minorHAnsi"/>
                <w:color w:val="000000"/>
                <w:sz w:val="16"/>
                <w:szCs w:val="16"/>
                <w:rPrChange w:id="18782" w:author="Kapil Bhattad" w:date="2018-11-14T12:19:00Z">
                  <w:rPr>
                    <w:ins w:id="18783" w:author="JS" w:date="2018-11-14T22:39:00Z"/>
                    <w:rFonts w:eastAsia="Times New Roman"/>
                    <w:color w:val="000000"/>
                    <w:sz w:val="16"/>
                    <w:szCs w:val="16"/>
                  </w:rPr>
                </w:rPrChange>
              </w:rPr>
            </w:pPr>
            <w:ins w:id="18784" w:author="JS" w:date="2018-11-14T22:39:00Z">
              <w:r w:rsidRPr="002926C9">
                <w:rPr>
                  <w:rFonts w:asciiTheme="minorHAnsi" w:eastAsia="Times New Roman" w:hAnsiTheme="minorHAnsi" w:cstheme="minorHAnsi"/>
                  <w:color w:val="000000"/>
                  <w:sz w:val="16"/>
                  <w:szCs w:val="16"/>
                  <w:rPrChange w:id="18785" w:author="Kapil Bhattad" w:date="2018-11-14T12:19:00Z">
                    <w:rPr>
                      <w:rFonts w:eastAsia="Times New Roman"/>
                      <w:color w:val="000000"/>
                      <w:sz w:val="16"/>
                      <w:szCs w:val="16"/>
                    </w:rPr>
                  </w:rPrChange>
                </w:rPr>
                <w:t>0.43</w:t>
              </w:r>
            </w:ins>
          </w:p>
        </w:tc>
      </w:tr>
      <w:tr w:rsidR="002A51C1" w:rsidRPr="005D7D12" w14:paraId="13926D8E" w14:textId="77777777" w:rsidTr="002E3E78">
        <w:trPr>
          <w:trHeight w:val="248"/>
          <w:ins w:id="18786"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2A8F5F97" w14:textId="77777777" w:rsidR="002A51C1" w:rsidRPr="002926C9" w:rsidRDefault="002A51C1" w:rsidP="002E3E78">
            <w:pPr>
              <w:spacing w:after="0"/>
              <w:jc w:val="center"/>
              <w:rPr>
                <w:ins w:id="18787" w:author="JS" w:date="2018-11-14T22:39:00Z"/>
                <w:rFonts w:asciiTheme="minorHAnsi" w:eastAsia="Times New Roman" w:hAnsiTheme="minorHAnsi" w:cstheme="minorHAnsi"/>
                <w:color w:val="000000"/>
                <w:sz w:val="16"/>
                <w:szCs w:val="16"/>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5952DE39" w14:textId="77777777" w:rsidR="002A51C1" w:rsidRPr="001F08D0" w:rsidRDefault="002A51C1" w:rsidP="002E3E78">
            <w:pPr>
              <w:spacing w:after="0"/>
              <w:jc w:val="center"/>
              <w:rPr>
                <w:ins w:id="18788" w:author="JS" w:date="2018-11-14T22:39:00Z"/>
                <w:rFonts w:asciiTheme="minorHAnsi" w:eastAsia="Times New Roman" w:hAnsiTheme="minorHAnsi" w:cstheme="minorHAnsi"/>
                <w:color w:val="000000"/>
                <w:sz w:val="16"/>
                <w:szCs w:val="16"/>
              </w:rPr>
            </w:pPr>
            <w:ins w:id="18789" w:author="JS" w:date="2018-11-14T22:39:00Z">
              <w:r>
                <w:rPr>
                  <w:rFonts w:eastAsia="Times New Roman"/>
                  <w:color w:val="000000"/>
                  <w:sz w:val="16"/>
                  <w:szCs w:val="16"/>
                </w:rPr>
                <w:t xml:space="preserve">               λ</w:t>
              </w:r>
            </w:ins>
          </w:p>
        </w:tc>
        <w:tc>
          <w:tcPr>
            <w:tcW w:w="3654" w:type="pct"/>
            <w:gridSpan w:val="8"/>
            <w:tcBorders>
              <w:top w:val="single" w:sz="8" w:space="0" w:color="auto"/>
              <w:left w:val="nil"/>
              <w:bottom w:val="nil"/>
              <w:right w:val="single" w:sz="8" w:space="0" w:color="auto"/>
            </w:tcBorders>
            <w:shd w:val="clear" w:color="auto" w:fill="auto"/>
            <w:noWrap/>
            <w:vAlign w:val="center"/>
          </w:tcPr>
          <w:p w14:paraId="5B241DA7" w14:textId="77777777" w:rsidR="002A51C1" w:rsidRPr="001F08D0" w:rsidRDefault="002A51C1" w:rsidP="002E3E78">
            <w:pPr>
              <w:spacing w:after="0"/>
              <w:jc w:val="center"/>
              <w:rPr>
                <w:ins w:id="18790" w:author="JS" w:date="2018-11-14T22:39:00Z"/>
                <w:rFonts w:asciiTheme="minorHAnsi" w:eastAsia="Times New Roman" w:hAnsiTheme="minorHAnsi" w:cstheme="minorHAnsi"/>
                <w:color w:val="000000"/>
                <w:sz w:val="16"/>
                <w:szCs w:val="16"/>
              </w:rPr>
            </w:pPr>
            <w:ins w:id="18791" w:author="JS" w:date="2018-11-14T22:39:00Z">
              <w:r>
                <w:rPr>
                  <w:rFonts w:eastAsia="Times New Roman"/>
                  <w:color w:val="000000"/>
                  <w:sz w:val="16"/>
                  <w:szCs w:val="16"/>
                </w:rPr>
                <w:t>0.81</w:t>
              </w:r>
            </w:ins>
          </w:p>
        </w:tc>
      </w:tr>
      <w:tr w:rsidR="002A51C1" w:rsidRPr="005D7D12" w14:paraId="52CBCAD9" w14:textId="77777777" w:rsidTr="002E3E78">
        <w:trPr>
          <w:trHeight w:val="248"/>
          <w:ins w:id="18792" w:author="JS" w:date="2018-11-14T22:39:00Z"/>
        </w:trPr>
        <w:tc>
          <w:tcPr>
            <w:tcW w:w="648" w:type="pct"/>
            <w:vMerge/>
            <w:tcBorders>
              <w:top w:val="single" w:sz="4" w:space="0" w:color="auto"/>
              <w:left w:val="single" w:sz="4" w:space="0" w:color="auto"/>
              <w:bottom w:val="single" w:sz="4" w:space="0" w:color="auto"/>
              <w:right w:val="single" w:sz="4" w:space="0" w:color="auto"/>
            </w:tcBorders>
          </w:tcPr>
          <w:p w14:paraId="7381AAE9" w14:textId="77777777" w:rsidR="002A51C1" w:rsidRPr="002926C9" w:rsidRDefault="002A51C1">
            <w:pPr>
              <w:spacing w:after="0"/>
              <w:jc w:val="both"/>
              <w:rPr>
                <w:ins w:id="18793" w:author="JS" w:date="2018-11-14T22:39:00Z"/>
                <w:rFonts w:asciiTheme="minorHAnsi" w:hAnsiTheme="minorHAnsi" w:cstheme="minorHAnsi"/>
                <w:b/>
                <w:sz w:val="16"/>
                <w:szCs w:val="16"/>
                <w:rPrChange w:id="18794" w:author="Kapil Bhattad" w:date="2018-11-14T12:19:00Z">
                  <w:rPr>
                    <w:ins w:id="18795" w:author="JS" w:date="2018-11-14T22:39:00Z"/>
                    <w:b/>
                  </w:rPr>
                </w:rPrChange>
              </w:rPr>
              <w:pPrChange w:id="18796" w:author="JS" w:date="2018-11-14T16:14:00Z">
                <w:pPr>
                  <w:jc w:val="both"/>
                </w:pPr>
              </w:pPrChange>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5086B40A" w14:textId="77777777" w:rsidR="002A51C1" w:rsidRPr="002926C9" w:rsidRDefault="002A51C1">
            <w:pPr>
              <w:spacing w:after="0"/>
              <w:jc w:val="both"/>
              <w:rPr>
                <w:ins w:id="18797" w:author="JS" w:date="2018-11-14T22:39:00Z"/>
                <w:rFonts w:asciiTheme="minorHAnsi" w:hAnsiTheme="minorHAnsi" w:cstheme="minorHAnsi"/>
                <w:b/>
                <w:sz w:val="16"/>
                <w:szCs w:val="16"/>
                <w:rPrChange w:id="18798" w:author="Kapil Bhattad" w:date="2018-11-14T12:19:00Z">
                  <w:rPr>
                    <w:ins w:id="18799" w:author="JS" w:date="2018-11-14T22:39:00Z"/>
                    <w:b/>
                  </w:rPr>
                </w:rPrChange>
              </w:rPr>
              <w:pPrChange w:id="18800" w:author="JS" w:date="2018-11-14T16:14:00Z">
                <w:pPr>
                  <w:jc w:val="both"/>
                </w:pPr>
              </w:pPrChange>
            </w:pPr>
            <w:ins w:id="18801" w:author="JS" w:date="2018-11-14T22:39:00Z">
              <w:r w:rsidRPr="002926C9">
                <w:rPr>
                  <w:rFonts w:asciiTheme="minorHAnsi" w:hAnsiTheme="minorHAnsi" w:cstheme="minorHAnsi"/>
                  <w:b/>
                  <w:sz w:val="16"/>
                  <w:szCs w:val="16"/>
                  <w:rPrChange w:id="18802" w:author="Kapil Bhattad" w:date="2018-11-14T12:19:00Z">
                    <w:rPr>
                      <w:b/>
                    </w:rPr>
                  </w:rPrChange>
                </w:rPr>
                <w:t>Additional Comments</w:t>
              </w:r>
            </w:ins>
          </w:p>
          <w:p w14:paraId="5AB5C62A" w14:textId="4B867147" w:rsidR="002A51C1" w:rsidRPr="002926C9" w:rsidRDefault="002A51C1">
            <w:pPr>
              <w:spacing w:after="0"/>
              <w:jc w:val="both"/>
              <w:rPr>
                <w:ins w:id="18803" w:author="JS" w:date="2018-11-14T22:39:00Z"/>
                <w:rFonts w:asciiTheme="minorHAnsi" w:hAnsiTheme="minorHAnsi" w:cstheme="minorHAnsi"/>
                <w:sz w:val="16"/>
                <w:szCs w:val="16"/>
                <w:rPrChange w:id="18804" w:author="Kapil Bhattad" w:date="2018-11-14T12:19:00Z">
                  <w:rPr>
                    <w:ins w:id="18805" w:author="JS" w:date="2018-11-14T22:39:00Z"/>
                  </w:rPr>
                </w:rPrChange>
              </w:rPr>
              <w:pPrChange w:id="18806" w:author="JS" w:date="2018-11-14T16:14:00Z">
                <w:pPr>
                  <w:jc w:val="both"/>
                </w:pPr>
              </w:pPrChange>
            </w:pPr>
            <w:ins w:id="18807" w:author="JS" w:date="2018-11-14T22:39:00Z">
              <w:r w:rsidRPr="002926C9">
                <w:rPr>
                  <w:rFonts w:asciiTheme="minorHAnsi" w:hAnsiTheme="minorHAnsi" w:cstheme="minorHAnsi"/>
                  <w:b/>
                  <w:sz w:val="16"/>
                  <w:szCs w:val="16"/>
                  <w:rPrChange w:id="18808" w:author="Kapil Bhattad" w:date="2018-11-14T12:19:00Z">
                    <w:rPr>
                      <w:b/>
                    </w:rPr>
                  </w:rPrChange>
                </w:rPr>
                <w:t>Wi-Fi 802.11ac</w:t>
              </w:r>
              <w:r w:rsidRPr="002926C9">
                <w:rPr>
                  <w:rFonts w:asciiTheme="minorHAnsi" w:hAnsiTheme="minorHAnsi" w:cstheme="minorHAnsi"/>
                  <w:sz w:val="16"/>
                  <w:szCs w:val="16"/>
                  <w:rPrChange w:id="18809" w:author="Kapil Bhattad" w:date="2018-11-14T12:19:00Z">
                    <w:rPr/>
                  </w:rPrChange>
                </w:rPr>
                <w:t>: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w:t>
              </w:r>
            </w:ins>
            <w:ins w:id="18810" w:author="JS" w:date="2018-11-15T11:36:00Z">
              <w:r w:rsidR="003C3DAA">
                <w:rPr>
                  <w:rFonts w:asciiTheme="minorHAnsi" w:hAnsiTheme="minorHAnsi" w:cstheme="minorHAnsi"/>
                  <w:sz w:val="16"/>
                  <w:szCs w:val="16"/>
                </w:rPr>
                <w:t xml:space="preserve"> </w:t>
              </w:r>
            </w:ins>
          </w:p>
          <w:p w14:paraId="0A800DA1" w14:textId="77777777" w:rsidR="002A51C1" w:rsidRPr="002926C9" w:rsidRDefault="002A51C1">
            <w:pPr>
              <w:tabs>
                <w:tab w:val="left" w:pos="720"/>
              </w:tabs>
              <w:spacing w:after="0"/>
              <w:jc w:val="both"/>
              <w:rPr>
                <w:ins w:id="18811" w:author="JS" w:date="2018-11-14T22:39:00Z"/>
                <w:rFonts w:asciiTheme="minorHAnsi" w:hAnsiTheme="minorHAnsi" w:cstheme="minorHAnsi"/>
                <w:sz w:val="16"/>
                <w:szCs w:val="16"/>
                <w:rPrChange w:id="18812" w:author="Kapil Bhattad" w:date="2018-11-14T12:19:00Z">
                  <w:rPr>
                    <w:ins w:id="18813" w:author="JS" w:date="2018-11-14T22:39:00Z"/>
                    <w:rFonts w:ascii="TimesNewRoman" w:hAnsi="TimesNewRoman" w:cs="TimesNewRoman"/>
                    <w:szCs w:val="18"/>
                  </w:rPr>
                </w:rPrChange>
              </w:rPr>
              <w:pPrChange w:id="18814" w:author="JS" w:date="2018-11-14T16:14:00Z">
                <w:pPr>
                  <w:tabs>
                    <w:tab w:val="left" w:pos="720"/>
                  </w:tabs>
                  <w:jc w:val="both"/>
                </w:pPr>
              </w:pPrChange>
            </w:pPr>
            <w:ins w:id="18815" w:author="JS" w:date="2018-11-14T22:39:00Z">
              <w:r w:rsidRPr="002926C9">
                <w:rPr>
                  <w:rFonts w:asciiTheme="minorHAnsi" w:hAnsiTheme="minorHAnsi" w:cstheme="minorHAnsi"/>
                  <w:b/>
                  <w:sz w:val="16"/>
                  <w:szCs w:val="16"/>
                  <w:rPrChange w:id="18816" w:author="Kapil Bhattad" w:date="2018-11-14T12:19:00Z">
                    <w:rPr>
                      <w:rFonts w:ascii="TimesNewRoman" w:hAnsi="TimesNewRoman" w:cs="TimesNewRoman"/>
                      <w:b/>
                      <w:szCs w:val="18"/>
                    </w:rPr>
                  </w:rPrChange>
                </w:rPr>
                <w:t>Licensed Assisted NR-U</w:t>
              </w:r>
              <w:r w:rsidRPr="002926C9">
                <w:rPr>
                  <w:rFonts w:asciiTheme="minorHAnsi" w:hAnsiTheme="minorHAnsi" w:cstheme="minorHAnsi"/>
                  <w:sz w:val="16"/>
                  <w:szCs w:val="16"/>
                  <w:rPrChange w:id="18817" w:author="Kapil Bhattad" w:date="2018-11-14T12:19:00Z">
                    <w:rPr>
                      <w:rFonts w:ascii="TimesNewRoman" w:hAnsi="TimesNewRoman" w:cs="TimesNewRoman"/>
                      <w:szCs w:val="18"/>
                    </w:rPr>
                  </w:rPrChange>
                </w:rPr>
                <w:t xml:space="preserve">: UL always transmitted within a shared COT won by the gNB. The gNB COT won with CAT4 LBT and UL transmissions occur within 16us of the preceding DL transmission. DRS transmitted with CAT4 LBT with the access priority of Voice. </w:t>
              </w:r>
            </w:ins>
          </w:p>
          <w:p w14:paraId="6D97A131" w14:textId="77777777" w:rsidR="002A51C1" w:rsidRPr="002926C9" w:rsidRDefault="002A51C1">
            <w:pPr>
              <w:numPr>
                <w:ilvl w:val="0"/>
                <w:numId w:val="50"/>
              </w:numPr>
              <w:tabs>
                <w:tab w:val="left" w:pos="720"/>
              </w:tabs>
              <w:spacing w:after="0"/>
              <w:jc w:val="both"/>
              <w:rPr>
                <w:ins w:id="18818" w:author="JS" w:date="2018-11-14T22:39:00Z"/>
                <w:rFonts w:asciiTheme="minorHAnsi" w:hAnsiTheme="minorHAnsi" w:cstheme="minorHAnsi"/>
                <w:sz w:val="16"/>
                <w:szCs w:val="16"/>
                <w:rPrChange w:id="18819" w:author="Kapil Bhattad" w:date="2018-11-14T12:19:00Z">
                  <w:rPr>
                    <w:ins w:id="18820" w:author="JS" w:date="2018-11-14T22:39:00Z"/>
                    <w:rFonts w:cstheme="minorHAnsi"/>
                    <w:szCs w:val="18"/>
                  </w:rPr>
                </w:rPrChange>
              </w:rPr>
              <w:pPrChange w:id="18821" w:author="JS" w:date="2018-11-14T16:14:00Z">
                <w:pPr>
                  <w:numPr>
                    <w:numId w:val="50"/>
                  </w:numPr>
                  <w:tabs>
                    <w:tab w:val="left" w:pos="720"/>
                  </w:tabs>
                  <w:ind w:left="360" w:hanging="360"/>
                  <w:jc w:val="both"/>
                </w:pPr>
              </w:pPrChange>
            </w:pPr>
            <w:ins w:id="18822" w:author="JS" w:date="2018-11-14T22:39:00Z">
              <w:r w:rsidRPr="002926C9">
                <w:rPr>
                  <w:rFonts w:asciiTheme="minorHAnsi" w:hAnsiTheme="minorHAnsi" w:cstheme="minorHAnsi"/>
                  <w:sz w:val="16"/>
                  <w:szCs w:val="16"/>
                  <w:rPrChange w:id="18823" w:author="Kapil Bhattad" w:date="2018-11-14T12:19:00Z">
                    <w:rPr>
                      <w:rFonts w:cstheme="minorHAnsi"/>
                      <w:szCs w:val="18"/>
                    </w:rPr>
                  </w:rPrChange>
                </w:rPr>
                <w:t>NR-U LBT is ED-only with ED = -72dBm and no LBT in the 16us gap before UL transmission within the gNB COT.</w:t>
              </w:r>
            </w:ins>
          </w:p>
          <w:p w14:paraId="6D0FCE7B" w14:textId="77777777" w:rsidR="002A51C1" w:rsidRPr="002926C9" w:rsidRDefault="002A51C1">
            <w:pPr>
              <w:numPr>
                <w:ilvl w:val="0"/>
                <w:numId w:val="50"/>
              </w:numPr>
              <w:tabs>
                <w:tab w:val="left" w:pos="720"/>
              </w:tabs>
              <w:spacing w:after="0"/>
              <w:jc w:val="both"/>
              <w:rPr>
                <w:ins w:id="18824" w:author="JS" w:date="2018-11-14T22:39:00Z"/>
                <w:rFonts w:asciiTheme="minorHAnsi" w:hAnsiTheme="minorHAnsi" w:cstheme="minorHAnsi"/>
                <w:sz w:val="16"/>
                <w:szCs w:val="16"/>
                <w:rPrChange w:id="18825" w:author="Kapil Bhattad" w:date="2018-11-14T12:19:00Z">
                  <w:rPr>
                    <w:ins w:id="18826" w:author="JS" w:date="2018-11-14T22:39:00Z"/>
                    <w:rFonts w:cstheme="minorHAnsi"/>
                    <w:szCs w:val="18"/>
                  </w:rPr>
                </w:rPrChange>
              </w:rPr>
              <w:pPrChange w:id="18827" w:author="JS" w:date="2018-11-14T16:14:00Z">
                <w:pPr>
                  <w:numPr>
                    <w:numId w:val="50"/>
                  </w:numPr>
                  <w:tabs>
                    <w:tab w:val="left" w:pos="720"/>
                  </w:tabs>
                  <w:ind w:left="360" w:hanging="360"/>
                  <w:jc w:val="both"/>
                </w:pPr>
              </w:pPrChange>
            </w:pPr>
            <w:ins w:id="18828" w:author="JS" w:date="2018-11-14T22:39:00Z">
              <w:r w:rsidRPr="002926C9">
                <w:rPr>
                  <w:rFonts w:asciiTheme="minorHAnsi" w:hAnsiTheme="minorHAnsi" w:cstheme="minorHAnsi"/>
                  <w:sz w:val="16"/>
                  <w:szCs w:val="16"/>
                  <w:rPrChange w:id="18829" w:author="Kapil Bhattad" w:date="2018-11-14T12:19:00Z">
                    <w:rPr>
                      <w:rFonts w:cstheme="minorHAnsi"/>
                      <w:szCs w:val="18"/>
                    </w:rPr>
                  </w:rPrChange>
                </w:rPr>
                <w:t xml:space="preserve"> NR-U LBT is ED-only with ED = -72dBm and fixed duration LBT with ED = -72dBm in the 16us gap before UL transmission within the gNB COT.</w:t>
              </w:r>
            </w:ins>
          </w:p>
          <w:p w14:paraId="1271444A" w14:textId="77777777" w:rsidR="002A51C1" w:rsidRPr="006D1ADE" w:rsidRDefault="002A51C1">
            <w:pPr>
              <w:numPr>
                <w:ilvl w:val="0"/>
                <w:numId w:val="50"/>
              </w:numPr>
              <w:tabs>
                <w:tab w:val="left" w:pos="720"/>
              </w:tabs>
              <w:spacing w:after="0"/>
              <w:jc w:val="both"/>
              <w:rPr>
                <w:ins w:id="18830" w:author="JS" w:date="2018-11-14T22:39:00Z"/>
                <w:rFonts w:asciiTheme="minorHAnsi" w:hAnsiTheme="minorHAnsi" w:cstheme="minorHAnsi"/>
                <w:sz w:val="16"/>
                <w:szCs w:val="16"/>
              </w:rPr>
              <w:pPrChange w:id="18831" w:author="JS" w:date="2018-11-14T16:14:00Z">
                <w:pPr>
                  <w:numPr>
                    <w:numId w:val="50"/>
                  </w:numPr>
                  <w:tabs>
                    <w:tab w:val="left" w:pos="720"/>
                  </w:tabs>
                  <w:ind w:left="360" w:hanging="360"/>
                  <w:jc w:val="both"/>
                </w:pPr>
              </w:pPrChange>
            </w:pPr>
            <w:ins w:id="18832" w:author="JS" w:date="2018-11-14T22:39:00Z">
              <w:r w:rsidRPr="002926C9">
                <w:rPr>
                  <w:rFonts w:asciiTheme="minorHAnsi" w:hAnsiTheme="minorHAnsi" w:cstheme="minorHAnsi"/>
                  <w:sz w:val="16"/>
                  <w:szCs w:val="16"/>
                  <w:rPrChange w:id="18833" w:author="Kapil Bhattad" w:date="2018-11-14T12:19:00Z">
                    <w:rPr>
                      <w:rFonts w:cstheme="minorHAnsi"/>
                      <w:szCs w:val="18"/>
                    </w:rPr>
                  </w:rPrChange>
                </w:rPr>
                <w:t>NR-U LBT consists of ED = -62dBm and PD = -82dBm and fixed duration LBT with ED = -62dBm in the 16us gap before UL transmission within the gNB COT.</w:t>
              </w:r>
            </w:ins>
          </w:p>
          <w:p w14:paraId="1E558B40" w14:textId="659A6300" w:rsidR="002A51C1" w:rsidRPr="006D1ADE" w:rsidRDefault="003C3DAA" w:rsidP="003C3DAA">
            <w:pPr>
              <w:spacing w:after="0"/>
              <w:rPr>
                <w:ins w:id="18834" w:author="JS" w:date="2018-11-14T22:39:00Z"/>
                <w:rFonts w:asciiTheme="minorHAnsi" w:eastAsia="Times New Roman" w:hAnsiTheme="minorHAnsi" w:cstheme="minorHAnsi"/>
                <w:color w:val="000000"/>
                <w:sz w:val="16"/>
                <w:szCs w:val="16"/>
              </w:rPr>
              <w:pPrChange w:id="18835" w:author="JS" w:date="2018-11-15T11:35:00Z">
                <w:pPr>
                  <w:spacing w:after="0"/>
                  <w:jc w:val="center"/>
                </w:pPr>
              </w:pPrChange>
            </w:pPr>
            <w:ins w:id="18836" w:author="JS" w:date="2018-11-15T11:35:00Z">
              <w:r>
                <w:rPr>
                  <w:rFonts w:asciiTheme="minorHAnsi" w:eastAsia="Times New Roman" w:hAnsiTheme="minorHAnsi" w:cstheme="minorHAnsi"/>
                  <w:color w:val="000000"/>
                  <w:sz w:val="16"/>
                  <w:szCs w:val="16"/>
                </w:rPr>
                <w:t xml:space="preserve">NR-U assumptions: SCS 30KHz, MCOT 6ms for UL and 8ms for DL </w:t>
              </w:r>
            </w:ins>
            <w:ins w:id="18837" w:author="JS" w:date="2018-11-15T11:36:00Z">
              <w:r>
                <w:rPr>
                  <w:rFonts w:asciiTheme="minorHAnsi" w:eastAsia="Times New Roman" w:hAnsiTheme="minorHAnsi" w:cstheme="minorHAnsi"/>
                  <w:color w:val="000000"/>
                  <w:sz w:val="16"/>
                  <w:szCs w:val="16"/>
                </w:rPr>
                <w:t>for best</w:t>
              </w:r>
            </w:ins>
            <w:ins w:id="18838" w:author="JS" w:date="2018-11-15T11:35:00Z">
              <w:r>
                <w:rPr>
                  <w:rFonts w:asciiTheme="minorHAnsi" w:eastAsia="Times New Roman" w:hAnsiTheme="minorHAnsi" w:cstheme="minorHAnsi"/>
                  <w:color w:val="000000"/>
                  <w:sz w:val="16"/>
                  <w:szCs w:val="16"/>
                </w:rPr>
                <w:t xml:space="preserve"> </w:t>
              </w:r>
            </w:ins>
            <w:ins w:id="18839" w:author="JS" w:date="2018-11-15T11:36:00Z">
              <w:r>
                <w:rPr>
                  <w:rFonts w:asciiTheme="minorHAnsi" w:eastAsia="Times New Roman" w:hAnsiTheme="minorHAnsi" w:cstheme="minorHAnsi"/>
                  <w:color w:val="000000"/>
                  <w:sz w:val="16"/>
                  <w:szCs w:val="16"/>
                </w:rPr>
                <w:t>effort, and 2ms for DL/UL for VoIP</w:t>
              </w:r>
            </w:ins>
            <w:ins w:id="18840" w:author="JS" w:date="2018-11-15T11:37:00Z">
              <w:r>
                <w:rPr>
                  <w:rFonts w:asciiTheme="minorHAnsi" w:eastAsia="Times New Roman" w:hAnsiTheme="minorHAnsi" w:cstheme="minorHAnsi"/>
                  <w:color w:val="000000"/>
                  <w:sz w:val="16"/>
                  <w:szCs w:val="16"/>
                </w:rPr>
                <w:t>.</w:t>
              </w:r>
            </w:ins>
          </w:p>
        </w:tc>
      </w:tr>
    </w:tbl>
    <w:p w14:paraId="6EEB67BC" w14:textId="77777777" w:rsidR="009C4FE5" w:rsidDel="005E71DA" w:rsidRDefault="009C4FE5" w:rsidP="009C4FE5">
      <w:pPr>
        <w:rPr>
          <w:ins w:id="18841" w:author="Ananta Narayanan Thyagarajan" w:date="2018-11-11T19:29:00Z"/>
          <w:del w:id="18842" w:author="Kapil Bhattad" w:date="2018-11-14T12:22:00Z"/>
        </w:rPr>
      </w:pPr>
    </w:p>
    <w:p w14:paraId="2FE06E23" w14:textId="77777777" w:rsidR="00FC5F2F" w:rsidRDefault="00FC5F2F" w:rsidP="00FC5F2F">
      <w:pPr>
        <w:pStyle w:val="Heading2"/>
      </w:pPr>
      <w:r>
        <w:t>B.2</w:t>
      </w:r>
      <w:r>
        <w:tab/>
        <w:t>Evaluation results for sub7GHz outdoor scenario 1</w:t>
      </w:r>
    </w:p>
    <w:p w14:paraId="4FEE112D" w14:textId="77777777" w:rsidR="00FC5F2F" w:rsidRDefault="00FC5F2F" w:rsidP="00FC5F2F">
      <w:pPr>
        <w:pStyle w:val="Heading3"/>
      </w:pPr>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p w14:paraId="08E83EE2" w14:textId="77777777" w:rsidR="00FC5F2F" w:rsidRPr="00F65BCD" w:rsidRDefault="00FC5F2F" w:rsidP="00FC5F2F">
      <w:pPr>
        <w:pStyle w:val="TH"/>
        <w:rPr>
          <w:ins w:id="18843" w:author="JS" w:date="2018-11-14T23:25:00Z"/>
        </w:rPr>
      </w:pPr>
      <w:ins w:id="18844" w:author="JS" w:date="2018-11-14T23:25:00Z">
        <w:r>
          <w:t>Table B.2.1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FC5F2F" w14:paraId="37BB57F5" w14:textId="77777777" w:rsidTr="00E13F34">
        <w:trPr>
          <w:cantSplit/>
          <w:trHeight w:val="20"/>
          <w:tblHeader/>
          <w:ins w:id="18845" w:author="JS" w:date="2018-11-14T23:25:00Z"/>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50C10EE3" w14:textId="77777777" w:rsidR="00FC5F2F" w:rsidRDefault="00FC5F2F" w:rsidP="00E13F34">
            <w:pPr>
              <w:spacing w:after="0"/>
              <w:ind w:left="113" w:right="113"/>
              <w:contextualSpacing/>
              <w:jc w:val="center"/>
              <w:rPr>
                <w:ins w:id="18846" w:author="JS" w:date="2018-11-14T23:25:00Z"/>
                <w:sz w:val="16"/>
                <w:szCs w:val="16"/>
              </w:rPr>
            </w:pPr>
            <w:ins w:id="18847" w:author="JS" w:date="2018-11-14T23:25:00Z">
              <w:r>
                <w:rPr>
                  <w:sz w:val="16"/>
                  <w:szCs w:val="16"/>
                  <w:lang w:val="en-US" w:bidi="ar"/>
                </w:rPr>
                <w:t>Tdoc/Source</w:t>
              </w:r>
            </w:ins>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1964E971" w14:textId="77777777" w:rsidR="00FC5F2F" w:rsidRDefault="00FC5F2F" w:rsidP="00E13F34">
            <w:pPr>
              <w:spacing w:after="0"/>
              <w:contextualSpacing/>
              <w:rPr>
                <w:ins w:id="18848" w:author="JS" w:date="2018-11-14T23:25:00Z"/>
                <w:sz w:val="16"/>
                <w:szCs w:val="16"/>
              </w:rPr>
            </w:pPr>
            <w:ins w:id="18849" w:author="JS" w:date="2018-11-14T23:25:00Z">
              <w:r>
                <w:rPr>
                  <w:sz w:val="16"/>
                  <w:szCs w:val="16"/>
                  <w:lang w:val="en-US" w:bidi="ar"/>
                </w:rPr>
                <w:t>Reported parameters</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4F5C58C2" w14:textId="77777777" w:rsidR="00FC5F2F" w:rsidRPr="00DE7B1E" w:rsidRDefault="00FC5F2F" w:rsidP="00E13F34">
            <w:pPr>
              <w:spacing w:after="0"/>
              <w:contextualSpacing/>
              <w:jc w:val="center"/>
              <w:rPr>
                <w:ins w:id="18850" w:author="JS" w:date="2018-11-14T23:25:00Z"/>
                <w:b/>
                <w:bCs/>
                <w:u w:val="single"/>
              </w:rPr>
            </w:pPr>
            <w:ins w:id="18851" w:author="JS" w:date="2018-11-14T23:25:00Z">
              <w:r w:rsidRPr="00DE7B1E">
                <w:rPr>
                  <w:b/>
                  <w:bCs/>
                  <w:sz w:val="16"/>
                  <w:szCs w:val="16"/>
                  <w:u w:val="single"/>
                  <w:lang w:val="en-US" w:bidi="ar"/>
                </w:rPr>
                <w:t>Low load</w:t>
              </w:r>
            </w:ins>
          </w:p>
          <w:p w14:paraId="24C5F9F9" w14:textId="77777777" w:rsidR="00FC5F2F" w:rsidRDefault="00FC5F2F" w:rsidP="00E13F34">
            <w:pPr>
              <w:spacing w:after="0"/>
              <w:contextualSpacing/>
              <w:jc w:val="center"/>
              <w:rPr>
                <w:ins w:id="18852" w:author="JS" w:date="2018-11-14T23:25:00Z"/>
                <w:sz w:val="16"/>
                <w:szCs w:val="16"/>
                <w:u w:val="single"/>
              </w:rPr>
            </w:pPr>
            <w:ins w:id="18853" w:author="JS" w:date="2018-11-14T23:25: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5A1383B9" w14:textId="77777777" w:rsidR="00FC5F2F" w:rsidRPr="00DE7B1E" w:rsidRDefault="00FC5F2F" w:rsidP="00E13F34">
            <w:pPr>
              <w:spacing w:after="0"/>
              <w:contextualSpacing/>
              <w:jc w:val="center"/>
              <w:rPr>
                <w:ins w:id="18854" w:author="JS" w:date="2018-11-14T23:25:00Z"/>
                <w:b/>
                <w:bCs/>
                <w:u w:val="single"/>
              </w:rPr>
            </w:pPr>
            <w:ins w:id="18855" w:author="JS" w:date="2018-11-14T23:25:00Z">
              <w:r w:rsidRPr="00DE7B1E">
                <w:rPr>
                  <w:b/>
                  <w:bCs/>
                  <w:sz w:val="16"/>
                  <w:szCs w:val="16"/>
                  <w:u w:val="single"/>
                  <w:lang w:val="en-US" w:bidi="ar"/>
                </w:rPr>
                <w:t>Medium load</w:t>
              </w:r>
            </w:ins>
          </w:p>
          <w:p w14:paraId="39B127E0" w14:textId="77777777" w:rsidR="00FC5F2F" w:rsidRDefault="00FC5F2F" w:rsidP="00E13F34">
            <w:pPr>
              <w:spacing w:after="0"/>
              <w:contextualSpacing/>
              <w:jc w:val="center"/>
              <w:rPr>
                <w:ins w:id="18856" w:author="JS" w:date="2018-11-14T23:25:00Z"/>
                <w:sz w:val="16"/>
                <w:szCs w:val="16"/>
                <w:u w:val="single"/>
              </w:rPr>
            </w:pPr>
            <w:ins w:id="18857" w:author="JS" w:date="2018-11-14T23:25: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5C5383C8" w14:textId="77777777" w:rsidR="00FC5F2F" w:rsidRPr="00DE7B1E" w:rsidRDefault="00FC5F2F" w:rsidP="00E13F34">
            <w:pPr>
              <w:spacing w:after="0"/>
              <w:contextualSpacing/>
              <w:jc w:val="center"/>
              <w:rPr>
                <w:ins w:id="18858" w:author="JS" w:date="2018-11-14T23:25:00Z"/>
                <w:b/>
                <w:bCs/>
                <w:u w:val="single"/>
              </w:rPr>
            </w:pPr>
            <w:ins w:id="18859" w:author="JS" w:date="2018-11-14T23:25:00Z">
              <w:r w:rsidRPr="00DE7B1E">
                <w:rPr>
                  <w:b/>
                  <w:bCs/>
                  <w:sz w:val="16"/>
                  <w:szCs w:val="16"/>
                  <w:u w:val="single"/>
                  <w:lang w:val="en-US" w:bidi="ar"/>
                </w:rPr>
                <w:t>High load</w:t>
              </w:r>
            </w:ins>
          </w:p>
          <w:p w14:paraId="0AF36D78" w14:textId="77777777" w:rsidR="00FC5F2F" w:rsidRDefault="00FC5F2F" w:rsidP="00E13F34">
            <w:pPr>
              <w:spacing w:after="0"/>
              <w:contextualSpacing/>
              <w:jc w:val="center"/>
              <w:rPr>
                <w:ins w:id="18860" w:author="JS" w:date="2018-11-14T23:25:00Z"/>
                <w:sz w:val="16"/>
                <w:szCs w:val="16"/>
                <w:u w:val="single"/>
              </w:rPr>
            </w:pPr>
            <w:ins w:id="18861" w:author="JS" w:date="2018-11-14T23:25:00Z">
              <w:r>
                <w:rPr>
                  <w:sz w:val="16"/>
                  <w:szCs w:val="16"/>
                  <w:lang w:val="en-US" w:bidi="ar"/>
                </w:rPr>
                <w:t xml:space="preserve">BO range for Wi-Fi in </w:t>
              </w:r>
              <w:r>
                <w:rPr>
                  <w:sz w:val="16"/>
                  <w:szCs w:val="16"/>
                  <w:lang w:val="en-US" w:bidi="ar"/>
                </w:rPr>
                <w:br/>
                <w:t>WiFi+WiFi: above 55%</w:t>
              </w:r>
            </w:ins>
          </w:p>
        </w:tc>
      </w:tr>
      <w:tr w:rsidR="00FC5F2F" w14:paraId="6E1AE7E6" w14:textId="77777777" w:rsidTr="00E13F34">
        <w:trPr>
          <w:cantSplit/>
          <w:trHeight w:val="20"/>
          <w:tblHeader/>
          <w:ins w:id="18862" w:author="JS" w:date="2018-11-14T23:25:00Z"/>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292A10CC" w14:textId="77777777" w:rsidR="00FC5F2F" w:rsidRDefault="00FC5F2F" w:rsidP="00E13F34">
            <w:pPr>
              <w:spacing w:after="0"/>
              <w:ind w:left="113" w:right="113"/>
              <w:rPr>
                <w:ins w:id="18863" w:author="JS" w:date="2018-11-14T23:25:00Z"/>
              </w:rPr>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4DD31DD4" w14:textId="77777777" w:rsidR="00FC5F2F" w:rsidRDefault="00FC5F2F" w:rsidP="00E13F34">
            <w:pPr>
              <w:spacing w:after="0"/>
              <w:rPr>
                <w:ins w:id="18864" w:author="JS" w:date="2018-11-14T23:25:00Z"/>
              </w:rPr>
            </w:pPr>
          </w:p>
        </w:tc>
        <w:tc>
          <w:tcPr>
            <w:tcW w:w="580" w:type="dxa"/>
            <w:tcBorders>
              <w:top w:val="single" w:sz="4" w:space="0" w:color="auto"/>
              <w:left w:val="nil"/>
              <w:bottom w:val="single" w:sz="4" w:space="0" w:color="auto"/>
              <w:right w:val="single" w:sz="4" w:space="0" w:color="auto"/>
            </w:tcBorders>
            <w:shd w:val="clear" w:color="auto" w:fill="auto"/>
          </w:tcPr>
          <w:p w14:paraId="372C1EF0" w14:textId="77777777" w:rsidR="00FC5F2F" w:rsidRDefault="00FC5F2F" w:rsidP="00E13F34">
            <w:pPr>
              <w:pStyle w:val="NormalWeb"/>
              <w:spacing w:before="0" w:beforeAutospacing="0" w:after="0" w:afterAutospacing="0"/>
              <w:jc w:val="center"/>
              <w:rPr>
                <w:ins w:id="18865" w:author="JS" w:date="2018-11-14T23:25:00Z"/>
                <w:rFonts w:eastAsia="SimSun"/>
                <w:sz w:val="14"/>
                <w:szCs w:val="14"/>
              </w:rPr>
            </w:pPr>
            <w:ins w:id="18866"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2ABBD9F" w14:textId="77777777" w:rsidR="00FC5F2F" w:rsidRDefault="00FC5F2F" w:rsidP="00E13F34">
            <w:pPr>
              <w:pStyle w:val="NormalWeb"/>
              <w:spacing w:before="0" w:beforeAutospacing="0" w:after="0" w:afterAutospacing="0"/>
              <w:jc w:val="center"/>
              <w:rPr>
                <w:ins w:id="18867" w:author="JS" w:date="2018-11-14T23:25:00Z"/>
                <w:rFonts w:eastAsia="SimSun"/>
                <w:sz w:val="14"/>
                <w:szCs w:val="14"/>
              </w:rPr>
            </w:pPr>
            <w:ins w:id="18868"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1964DD7" w14:textId="77777777" w:rsidR="00FC5F2F" w:rsidRDefault="00FC5F2F" w:rsidP="00E13F34">
            <w:pPr>
              <w:pStyle w:val="NormalWeb"/>
              <w:spacing w:before="0" w:beforeAutospacing="0" w:after="0" w:afterAutospacing="0"/>
              <w:jc w:val="center"/>
              <w:rPr>
                <w:ins w:id="18869" w:author="JS" w:date="2018-11-14T23:25:00Z"/>
                <w:rFonts w:eastAsia="SimSun"/>
                <w:sz w:val="14"/>
                <w:szCs w:val="14"/>
              </w:rPr>
            </w:pPr>
            <w:ins w:id="18870"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E34D2BF" w14:textId="77777777" w:rsidR="00FC5F2F" w:rsidRDefault="00FC5F2F" w:rsidP="00E13F34">
            <w:pPr>
              <w:pStyle w:val="NormalWeb"/>
              <w:spacing w:before="0" w:beforeAutospacing="0" w:after="0" w:afterAutospacing="0"/>
              <w:jc w:val="center"/>
              <w:rPr>
                <w:ins w:id="18871" w:author="JS" w:date="2018-11-14T23:25:00Z"/>
                <w:rFonts w:eastAsia="SimSun"/>
                <w:sz w:val="14"/>
                <w:szCs w:val="14"/>
              </w:rPr>
            </w:pPr>
            <w:ins w:id="18872"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B85D895" w14:textId="77777777" w:rsidR="00FC5F2F" w:rsidRDefault="00FC5F2F" w:rsidP="00E13F34">
            <w:pPr>
              <w:pStyle w:val="NormalWeb"/>
              <w:spacing w:before="0" w:beforeAutospacing="0" w:after="0" w:afterAutospacing="0"/>
              <w:jc w:val="center"/>
              <w:rPr>
                <w:ins w:id="18873" w:author="JS" w:date="2018-11-14T23:25:00Z"/>
                <w:rFonts w:eastAsia="SimSun"/>
                <w:sz w:val="14"/>
                <w:szCs w:val="14"/>
              </w:rPr>
            </w:pPr>
            <w:ins w:id="18874"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4" w:type="dxa"/>
            <w:tcBorders>
              <w:top w:val="single" w:sz="4" w:space="0" w:color="auto"/>
              <w:left w:val="nil"/>
              <w:bottom w:val="single" w:sz="4" w:space="0" w:color="auto"/>
              <w:right w:val="single" w:sz="4" w:space="0" w:color="auto"/>
            </w:tcBorders>
            <w:shd w:val="clear" w:color="auto" w:fill="auto"/>
          </w:tcPr>
          <w:p w14:paraId="68D2A06C" w14:textId="77777777" w:rsidR="00FC5F2F" w:rsidRDefault="00FC5F2F" w:rsidP="00E13F34">
            <w:pPr>
              <w:pStyle w:val="NormalWeb"/>
              <w:spacing w:before="0" w:beforeAutospacing="0" w:after="0" w:afterAutospacing="0"/>
              <w:jc w:val="center"/>
              <w:rPr>
                <w:ins w:id="18875" w:author="JS" w:date="2018-11-14T23:25:00Z"/>
                <w:rFonts w:eastAsia="SimSun"/>
                <w:sz w:val="14"/>
                <w:szCs w:val="14"/>
              </w:rPr>
            </w:pPr>
            <w:ins w:id="18876"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9" w:type="dxa"/>
            <w:tcBorders>
              <w:top w:val="single" w:sz="4" w:space="0" w:color="auto"/>
              <w:left w:val="nil"/>
              <w:bottom w:val="single" w:sz="4" w:space="0" w:color="auto"/>
              <w:right w:val="single" w:sz="4" w:space="0" w:color="auto"/>
            </w:tcBorders>
            <w:shd w:val="clear" w:color="auto" w:fill="auto"/>
          </w:tcPr>
          <w:p w14:paraId="73613655" w14:textId="77777777" w:rsidR="00FC5F2F" w:rsidRDefault="00FC5F2F" w:rsidP="00E13F34">
            <w:pPr>
              <w:pStyle w:val="NormalWeb"/>
              <w:spacing w:before="0" w:beforeAutospacing="0" w:after="0" w:afterAutospacing="0"/>
              <w:jc w:val="center"/>
              <w:rPr>
                <w:ins w:id="18877" w:author="JS" w:date="2018-11-14T23:25:00Z"/>
                <w:rFonts w:eastAsia="SimSun"/>
                <w:sz w:val="14"/>
                <w:szCs w:val="14"/>
              </w:rPr>
            </w:pPr>
            <w:ins w:id="18878"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9" w:type="dxa"/>
            <w:tcBorders>
              <w:top w:val="single" w:sz="4" w:space="0" w:color="auto"/>
              <w:left w:val="nil"/>
              <w:bottom w:val="single" w:sz="4" w:space="0" w:color="auto"/>
              <w:right w:val="single" w:sz="4" w:space="0" w:color="auto"/>
            </w:tcBorders>
            <w:shd w:val="clear" w:color="auto" w:fill="auto"/>
          </w:tcPr>
          <w:p w14:paraId="736E58AE" w14:textId="77777777" w:rsidR="00FC5F2F" w:rsidRDefault="00FC5F2F" w:rsidP="00E13F34">
            <w:pPr>
              <w:pStyle w:val="NormalWeb"/>
              <w:spacing w:before="0" w:beforeAutospacing="0" w:after="0" w:afterAutospacing="0"/>
              <w:jc w:val="center"/>
              <w:rPr>
                <w:ins w:id="18879" w:author="JS" w:date="2018-11-14T23:25:00Z"/>
                <w:rFonts w:eastAsia="SimSun"/>
                <w:sz w:val="14"/>
                <w:szCs w:val="14"/>
              </w:rPr>
            </w:pPr>
            <w:ins w:id="18880"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B4D0A83" w14:textId="77777777" w:rsidR="00FC5F2F" w:rsidRDefault="00FC5F2F" w:rsidP="00E13F34">
            <w:pPr>
              <w:pStyle w:val="NormalWeb"/>
              <w:spacing w:before="0" w:beforeAutospacing="0" w:after="0" w:afterAutospacing="0"/>
              <w:jc w:val="center"/>
              <w:rPr>
                <w:ins w:id="18881" w:author="JS" w:date="2018-11-14T23:25:00Z"/>
                <w:rFonts w:eastAsia="SimSun"/>
                <w:sz w:val="14"/>
                <w:szCs w:val="14"/>
              </w:rPr>
            </w:pPr>
            <w:ins w:id="18882"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59934CF" w14:textId="77777777" w:rsidR="00FC5F2F" w:rsidRDefault="00FC5F2F" w:rsidP="00E13F34">
            <w:pPr>
              <w:pStyle w:val="NormalWeb"/>
              <w:spacing w:before="0" w:beforeAutospacing="0" w:after="0" w:afterAutospacing="0"/>
              <w:jc w:val="center"/>
              <w:rPr>
                <w:ins w:id="18883" w:author="JS" w:date="2018-11-14T23:25:00Z"/>
                <w:rFonts w:eastAsia="SimSun"/>
                <w:sz w:val="14"/>
                <w:szCs w:val="14"/>
              </w:rPr>
            </w:pPr>
            <w:ins w:id="18884"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18BAE5B" w14:textId="77777777" w:rsidR="00FC5F2F" w:rsidRDefault="00FC5F2F" w:rsidP="00E13F34">
            <w:pPr>
              <w:pStyle w:val="NormalWeb"/>
              <w:spacing w:before="0" w:beforeAutospacing="0" w:after="0" w:afterAutospacing="0"/>
              <w:jc w:val="center"/>
              <w:rPr>
                <w:ins w:id="18885" w:author="JS" w:date="2018-11-14T23:25:00Z"/>
                <w:rFonts w:eastAsia="SimSun"/>
                <w:sz w:val="14"/>
                <w:szCs w:val="14"/>
              </w:rPr>
            </w:pPr>
            <w:ins w:id="18886"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76" w:type="dxa"/>
            <w:tcBorders>
              <w:top w:val="single" w:sz="4" w:space="0" w:color="auto"/>
              <w:left w:val="nil"/>
              <w:bottom w:val="single" w:sz="4" w:space="0" w:color="auto"/>
              <w:right w:val="single" w:sz="4" w:space="0" w:color="auto"/>
            </w:tcBorders>
            <w:shd w:val="clear" w:color="auto" w:fill="auto"/>
          </w:tcPr>
          <w:p w14:paraId="46ACCC00" w14:textId="77777777" w:rsidR="00FC5F2F" w:rsidRDefault="00FC5F2F" w:rsidP="00E13F34">
            <w:pPr>
              <w:pStyle w:val="NormalWeb"/>
              <w:spacing w:before="0" w:beforeAutospacing="0" w:after="0" w:afterAutospacing="0"/>
              <w:jc w:val="center"/>
              <w:rPr>
                <w:ins w:id="18887" w:author="JS" w:date="2018-11-14T23:25:00Z"/>
                <w:rFonts w:eastAsia="SimSun"/>
                <w:sz w:val="14"/>
                <w:szCs w:val="14"/>
              </w:rPr>
            </w:pPr>
            <w:ins w:id="18888"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FC5F2F" w:rsidRPr="00DE7B1E" w14:paraId="0E84866E" w14:textId="77777777" w:rsidTr="00E13F34">
        <w:trPr>
          <w:cantSplit/>
          <w:trHeight w:val="20"/>
          <w:ins w:id="18889" w:author="JS" w:date="2018-11-14T23:25: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93F62D6" w14:textId="3094FA96" w:rsidR="00FC5F2F" w:rsidRDefault="00FC5F2F" w:rsidP="00E13F34">
            <w:pPr>
              <w:pStyle w:val="NormalWeb"/>
              <w:spacing w:before="0" w:beforeAutospacing="0" w:after="0" w:afterAutospacing="0"/>
              <w:ind w:left="113" w:right="113"/>
              <w:jc w:val="center"/>
              <w:rPr>
                <w:ins w:id="18890" w:author="JS" w:date="2018-11-14T23:25:00Z"/>
                <w:rFonts w:eastAsia="SimSun"/>
                <w:sz w:val="16"/>
                <w:szCs w:val="16"/>
              </w:rPr>
            </w:pPr>
            <w:ins w:id="18891" w:author="JS" w:date="2018-11-14T23:25:00Z">
              <w:r w:rsidRPr="009947E5">
                <w:rPr>
                  <w:rFonts w:eastAsia="SimSun"/>
                  <w:sz w:val="16"/>
                  <w:szCs w:val="16"/>
                  <w:lang w:bidi="ar"/>
                </w:rPr>
                <w:t>R1-181</w:t>
              </w:r>
              <w:del w:id="18892" w:author="Kapil Bhattad" w:date="2018-11-14T13:08:00Z">
                <w:r w:rsidDel="00116B60">
                  <w:rPr>
                    <w:rFonts w:eastAsia="SimSun"/>
                    <w:sz w:val="16"/>
                    <w:szCs w:val="16"/>
                    <w:lang w:bidi="ar"/>
                  </w:rPr>
                  <w:delText>3902</w:delText>
                </w:r>
              </w:del>
              <w:r>
                <w:rPr>
                  <w:rFonts w:eastAsia="SimSun"/>
                  <w:sz w:val="16"/>
                  <w:szCs w:val="16"/>
                  <w:lang w:bidi="ar"/>
                </w:rPr>
                <w:t>4085</w:t>
              </w:r>
              <w:del w:id="18893" w:author="Thyagarajan, Ananta Narayanan" w:date="2018-11-12T18:48:00Z">
                <w:r w:rsidRPr="009947E5" w:rsidDel="005A7C8A">
                  <w:rPr>
                    <w:rFonts w:eastAsia="SimSun"/>
                    <w:sz w:val="16"/>
                    <w:szCs w:val="16"/>
                    <w:lang w:bidi="ar"/>
                  </w:rPr>
                  <w:delText>2671</w:delText>
                </w:r>
              </w:del>
              <w:r>
                <w:rPr>
                  <w:rFonts w:eastAsia="SimSun"/>
                  <w:sz w:val="16"/>
                  <w:szCs w:val="16"/>
                  <w:lang w:bidi="ar"/>
                </w:rPr>
                <w:t xml:space="preserve">/ </w:t>
              </w:r>
            </w:ins>
            <w:ins w:id="18894" w:author="JS" w:date="2018-11-14T23:33:00Z">
              <w:r w:rsidR="00E80A83">
                <w:rPr>
                  <w:rFonts w:eastAsia="SimSun"/>
                  <w:sz w:val="16"/>
                  <w:szCs w:val="16"/>
                  <w:lang w:bidi="ar"/>
                </w:rPr>
                <w:t>Source 4</w:t>
              </w:r>
            </w:ins>
          </w:p>
        </w:tc>
        <w:tc>
          <w:tcPr>
            <w:tcW w:w="541" w:type="dxa"/>
            <w:vMerge w:val="restart"/>
            <w:tcBorders>
              <w:top w:val="nil"/>
              <w:left w:val="nil"/>
              <w:bottom w:val="single" w:sz="4" w:space="0" w:color="auto"/>
              <w:right w:val="single" w:sz="4" w:space="0" w:color="auto"/>
            </w:tcBorders>
            <w:shd w:val="clear" w:color="auto" w:fill="auto"/>
          </w:tcPr>
          <w:p w14:paraId="2FBF5E05" w14:textId="77777777" w:rsidR="00FC5F2F" w:rsidRDefault="00FC5F2F" w:rsidP="00E13F34">
            <w:pPr>
              <w:pStyle w:val="NormalWeb"/>
              <w:spacing w:before="0" w:beforeAutospacing="0" w:after="0" w:afterAutospacing="0"/>
              <w:jc w:val="center"/>
              <w:rPr>
                <w:ins w:id="18895" w:author="JS" w:date="2018-11-14T23:25:00Z"/>
                <w:rFonts w:eastAsia="SimSun"/>
                <w:sz w:val="16"/>
                <w:szCs w:val="16"/>
              </w:rPr>
            </w:pPr>
            <w:ins w:id="18896" w:author="JS" w:date="2018-11-14T23:2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B86BB15" w14:textId="77777777" w:rsidR="00FC5F2F" w:rsidRDefault="00FC5F2F" w:rsidP="00E13F34">
            <w:pPr>
              <w:pStyle w:val="NormalWeb"/>
              <w:spacing w:before="0" w:beforeAutospacing="0" w:after="0" w:afterAutospacing="0"/>
              <w:jc w:val="center"/>
              <w:rPr>
                <w:ins w:id="18897" w:author="JS" w:date="2018-11-14T23:25:00Z"/>
                <w:rFonts w:eastAsia="SimSun"/>
                <w:sz w:val="16"/>
                <w:szCs w:val="16"/>
              </w:rPr>
            </w:pPr>
            <w:ins w:id="18898"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AC40997" w14:textId="77777777" w:rsidR="00FC5F2F" w:rsidRPr="009947E5" w:rsidRDefault="00FC5F2F" w:rsidP="00E13F34">
            <w:pPr>
              <w:spacing w:after="0"/>
              <w:jc w:val="center"/>
              <w:rPr>
                <w:ins w:id="18899" w:author="JS" w:date="2018-11-14T23:25:00Z"/>
                <w:sz w:val="16"/>
                <w:szCs w:val="16"/>
                <w:lang w:val="zh-CN"/>
              </w:rPr>
            </w:pPr>
            <w:ins w:id="18900" w:author="JS" w:date="2018-11-14T23:25:00Z">
              <w:r w:rsidRPr="00B511C9">
                <w:rPr>
                  <w:rFonts w:ascii="Calibri" w:hAnsi="Calibri" w:cs="Calibri"/>
                  <w:sz w:val="16"/>
                  <w:lang w:eastAsia="x-none"/>
                </w:rPr>
                <w:t>12.65</w:t>
              </w:r>
              <w:del w:id="18901" w:author="Tanumay Datta" w:date="2018-11-12T15:02:00Z">
                <w:r w:rsidRPr="009947E5" w:rsidDel="00F95A6E">
                  <w:rPr>
                    <w:sz w:val="16"/>
                    <w:szCs w:val="16"/>
                    <w:lang w:val="zh-CN"/>
                  </w:rPr>
                  <w:delText>4.20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DB0D473" w14:textId="77777777" w:rsidR="00FC5F2F" w:rsidRPr="009947E5" w:rsidRDefault="00FC5F2F" w:rsidP="00E13F34">
            <w:pPr>
              <w:spacing w:after="0"/>
              <w:jc w:val="center"/>
              <w:rPr>
                <w:ins w:id="18902" w:author="JS" w:date="2018-11-14T23:25:00Z"/>
                <w:sz w:val="16"/>
                <w:szCs w:val="16"/>
                <w:lang w:val="zh-CN"/>
              </w:rPr>
            </w:pPr>
            <w:ins w:id="18903" w:author="JS" w:date="2018-11-14T23:25:00Z">
              <w:r w:rsidRPr="00B511C9">
                <w:rPr>
                  <w:rFonts w:ascii="Calibri" w:hAnsi="Calibri" w:cs="Calibri"/>
                  <w:sz w:val="16"/>
                  <w:lang w:eastAsia="x-none"/>
                </w:rPr>
                <w:t>16.99</w:t>
              </w:r>
              <w:del w:id="18904" w:author="Tanumay Datta" w:date="2018-11-12T15:02:00Z">
                <w:r w:rsidRPr="009947E5" w:rsidDel="00F95A6E">
                  <w:rPr>
                    <w:sz w:val="16"/>
                    <w:szCs w:val="16"/>
                    <w:lang w:val="zh-CN"/>
                  </w:rPr>
                  <w:delText>12.96</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3D31D83" w14:textId="77777777" w:rsidR="00FC5F2F" w:rsidRPr="009947E5" w:rsidRDefault="00FC5F2F" w:rsidP="00E13F34">
            <w:pPr>
              <w:spacing w:after="0"/>
              <w:jc w:val="center"/>
              <w:rPr>
                <w:ins w:id="18905" w:author="JS" w:date="2018-11-14T23:25:00Z"/>
                <w:sz w:val="16"/>
                <w:szCs w:val="16"/>
                <w:lang w:val="zh-CN"/>
              </w:rPr>
            </w:pPr>
            <w:ins w:id="18906" w:author="JS" w:date="2018-11-14T23:25:00Z">
              <w:r w:rsidRPr="00B511C9">
                <w:rPr>
                  <w:rFonts w:ascii="Calibri" w:hAnsi="Calibri" w:cs="Calibri"/>
                  <w:sz w:val="16"/>
                  <w:lang w:eastAsia="x-none"/>
                </w:rPr>
                <w:t>27.10</w:t>
              </w:r>
              <w:del w:id="18907" w:author="Tanumay Datta" w:date="2018-11-12T15:02:00Z">
                <w:r w:rsidRPr="009947E5" w:rsidDel="00F95A6E">
                  <w:rPr>
                    <w:sz w:val="16"/>
                    <w:szCs w:val="16"/>
                    <w:lang w:val="zh-CN"/>
                  </w:rPr>
                  <w:delText>20.73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5200D59" w14:textId="77777777" w:rsidR="00FC5F2F" w:rsidRPr="009947E5" w:rsidRDefault="00FC5F2F" w:rsidP="00E13F34">
            <w:pPr>
              <w:spacing w:after="0"/>
              <w:jc w:val="center"/>
              <w:rPr>
                <w:ins w:id="18908" w:author="JS" w:date="2018-11-14T23:25:00Z"/>
                <w:sz w:val="16"/>
                <w:szCs w:val="16"/>
                <w:lang w:val="zh-CN"/>
              </w:rPr>
            </w:pPr>
            <w:ins w:id="18909" w:author="JS" w:date="2018-11-14T23:25:00Z">
              <w:r w:rsidRPr="00B511C9">
                <w:rPr>
                  <w:rFonts w:ascii="Calibri" w:hAnsi="Calibri" w:cs="Calibri"/>
                  <w:sz w:val="16"/>
                  <w:lang w:eastAsia="x-none"/>
                </w:rPr>
                <w:t>26.11</w:t>
              </w:r>
              <w:del w:id="18910" w:author="Tanumay Datta" w:date="2018-11-12T15:02:00Z">
                <w:r w:rsidRPr="009947E5" w:rsidDel="00F95A6E">
                  <w:rPr>
                    <w:sz w:val="16"/>
                    <w:szCs w:val="16"/>
                    <w:lang w:val="zh-CN"/>
                  </w:rPr>
                  <w:delText>23.92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9ACD265" w14:textId="77777777" w:rsidR="00FC5F2F" w:rsidRPr="009947E5" w:rsidRDefault="00FC5F2F" w:rsidP="00E13F34">
            <w:pPr>
              <w:spacing w:after="0"/>
              <w:jc w:val="center"/>
              <w:rPr>
                <w:ins w:id="18911" w:author="JS" w:date="2018-11-14T23:25:00Z"/>
                <w:sz w:val="16"/>
                <w:szCs w:val="16"/>
                <w:lang w:val="zh-CN"/>
              </w:rPr>
            </w:pPr>
            <w:ins w:id="18912" w:author="JS" w:date="2018-11-14T23:25:00Z">
              <w:r w:rsidRPr="00B511C9">
                <w:rPr>
                  <w:rFonts w:ascii="Calibri" w:hAnsi="Calibri" w:cs="Calibri"/>
                  <w:sz w:val="16"/>
                  <w:lang w:eastAsia="x-none"/>
                </w:rPr>
                <w:t>1.14</w:t>
              </w:r>
              <w:del w:id="18913" w:author="Tanumay Datta" w:date="2018-11-12T15:02:00Z">
                <w:r w:rsidRPr="009947E5" w:rsidDel="00F95A6E">
                  <w:rPr>
                    <w:sz w:val="16"/>
                    <w:szCs w:val="16"/>
                    <w:lang w:val="zh-CN"/>
                  </w:rPr>
                  <w:delText>0.49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61035F9" w14:textId="77777777" w:rsidR="00FC5F2F" w:rsidRPr="009947E5" w:rsidRDefault="00FC5F2F" w:rsidP="00E13F34">
            <w:pPr>
              <w:spacing w:after="0"/>
              <w:jc w:val="center"/>
              <w:rPr>
                <w:ins w:id="18914" w:author="JS" w:date="2018-11-14T23:25:00Z"/>
                <w:sz w:val="16"/>
                <w:szCs w:val="16"/>
                <w:lang w:val="zh-CN"/>
              </w:rPr>
            </w:pPr>
            <w:ins w:id="18915" w:author="JS" w:date="2018-11-14T23:25:00Z">
              <w:r w:rsidRPr="00B511C9">
                <w:rPr>
                  <w:rFonts w:ascii="Calibri" w:hAnsi="Calibri" w:cs="Calibri"/>
                  <w:sz w:val="16"/>
                  <w:lang w:eastAsia="x-none"/>
                </w:rPr>
                <w:t>8.09</w:t>
              </w:r>
              <w:del w:id="18916" w:author="Tanumay Datta" w:date="2018-11-12T15:02:00Z">
                <w:r w:rsidRPr="009947E5" w:rsidDel="00F95A6E">
                  <w:rPr>
                    <w:sz w:val="16"/>
                    <w:szCs w:val="16"/>
                    <w:lang w:val="zh-CN"/>
                  </w:rPr>
                  <w:delText>4.33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6F35DA9" w14:textId="77777777" w:rsidR="00FC5F2F" w:rsidRPr="009947E5" w:rsidRDefault="00FC5F2F" w:rsidP="00E13F34">
            <w:pPr>
              <w:spacing w:after="0"/>
              <w:jc w:val="center"/>
              <w:rPr>
                <w:ins w:id="18917" w:author="JS" w:date="2018-11-14T23:25:00Z"/>
                <w:sz w:val="16"/>
                <w:szCs w:val="16"/>
                <w:lang w:val="zh-CN"/>
              </w:rPr>
            </w:pPr>
            <w:ins w:id="18918" w:author="JS" w:date="2018-11-14T23:25:00Z">
              <w:r w:rsidRPr="00B511C9">
                <w:rPr>
                  <w:rFonts w:ascii="Calibri" w:hAnsi="Calibri" w:cs="Calibri"/>
                  <w:sz w:val="16"/>
                  <w:lang w:eastAsia="x-none"/>
                </w:rPr>
                <w:t>15.33</w:t>
              </w:r>
              <w:del w:id="18919" w:author="Tanumay Datta" w:date="2018-11-12T15:02:00Z">
                <w:r w:rsidRPr="009947E5" w:rsidDel="00F95A6E">
                  <w:rPr>
                    <w:sz w:val="16"/>
                    <w:szCs w:val="16"/>
                    <w:lang w:val="zh-CN"/>
                  </w:rPr>
                  <w:delText>8.14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15CEBD1" w14:textId="77777777" w:rsidR="00FC5F2F" w:rsidRPr="009947E5" w:rsidRDefault="00FC5F2F" w:rsidP="00E13F34">
            <w:pPr>
              <w:spacing w:after="0"/>
              <w:jc w:val="center"/>
              <w:rPr>
                <w:ins w:id="18920" w:author="JS" w:date="2018-11-14T23:25:00Z"/>
                <w:sz w:val="16"/>
                <w:szCs w:val="16"/>
                <w:lang w:val="zh-CN"/>
              </w:rPr>
            </w:pPr>
            <w:ins w:id="18921" w:author="JS" w:date="2018-11-14T23:25:00Z">
              <w:r w:rsidRPr="00B511C9">
                <w:rPr>
                  <w:rFonts w:ascii="Calibri" w:hAnsi="Calibri" w:cs="Calibri"/>
                  <w:sz w:val="16"/>
                  <w:lang w:eastAsia="x-none"/>
                </w:rPr>
                <w:t>18.34</w:t>
              </w:r>
              <w:del w:id="18922" w:author="Tanumay Datta" w:date="2018-11-12T15:02:00Z">
                <w:r w:rsidRPr="009947E5" w:rsidDel="00F95A6E">
                  <w:rPr>
                    <w:sz w:val="16"/>
                    <w:szCs w:val="16"/>
                    <w:lang w:val="zh-CN"/>
                  </w:rPr>
                  <w:delText>16.42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4CF9F72" w14:textId="77777777" w:rsidR="00FC5F2F" w:rsidRPr="009947E5" w:rsidRDefault="00FC5F2F" w:rsidP="00E13F34">
            <w:pPr>
              <w:spacing w:after="0"/>
              <w:jc w:val="center"/>
              <w:rPr>
                <w:ins w:id="18923" w:author="JS" w:date="2018-11-14T23:25:00Z"/>
                <w:sz w:val="16"/>
                <w:szCs w:val="16"/>
                <w:lang w:val="zh-CN"/>
              </w:rPr>
            </w:pPr>
            <w:ins w:id="18924" w:author="JS" w:date="2018-11-14T23:25:00Z">
              <w:r w:rsidRPr="00B511C9">
                <w:rPr>
                  <w:rFonts w:ascii="Calibri" w:hAnsi="Calibri" w:cs="Calibri"/>
                  <w:sz w:val="16"/>
                  <w:lang w:eastAsia="x-none"/>
                </w:rPr>
                <w:t>0.06</w:t>
              </w:r>
              <w:del w:id="18925" w:author="Tanumay Datta" w:date="2018-11-12T15:02:00Z">
                <w:r w:rsidRPr="009947E5" w:rsidDel="00F95A6E">
                  <w:rPr>
                    <w:sz w:val="16"/>
                    <w:szCs w:val="16"/>
                    <w:lang w:val="zh-CN"/>
                  </w:rPr>
                  <w:delText>0.03</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24AF2E" w14:textId="77777777" w:rsidR="00FC5F2F" w:rsidRPr="009947E5" w:rsidRDefault="00FC5F2F" w:rsidP="00E13F34">
            <w:pPr>
              <w:spacing w:after="0"/>
              <w:jc w:val="center"/>
              <w:rPr>
                <w:ins w:id="18926" w:author="JS" w:date="2018-11-14T23:25:00Z"/>
                <w:sz w:val="16"/>
                <w:szCs w:val="16"/>
                <w:lang w:val="zh-CN"/>
              </w:rPr>
            </w:pPr>
            <w:ins w:id="18927" w:author="JS" w:date="2018-11-14T23:25:00Z">
              <w:r w:rsidRPr="00B511C9">
                <w:rPr>
                  <w:rFonts w:ascii="Calibri" w:hAnsi="Calibri" w:cs="Calibri"/>
                  <w:sz w:val="16"/>
                  <w:lang w:eastAsia="x-none"/>
                </w:rPr>
                <w:t>3.89</w:t>
              </w:r>
              <w:del w:id="18928" w:author="Tanumay Datta" w:date="2018-11-12T15:02:00Z">
                <w:r w:rsidRPr="009947E5" w:rsidDel="00F95A6E">
                  <w:rPr>
                    <w:sz w:val="16"/>
                    <w:szCs w:val="16"/>
                    <w:lang w:val="zh-CN"/>
                  </w:rPr>
                  <w:delText>1.45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6615E96" w14:textId="77777777" w:rsidR="00FC5F2F" w:rsidRPr="009947E5" w:rsidRDefault="00FC5F2F" w:rsidP="00E13F34">
            <w:pPr>
              <w:spacing w:after="0"/>
              <w:jc w:val="center"/>
              <w:rPr>
                <w:ins w:id="18929" w:author="JS" w:date="2018-11-14T23:25:00Z"/>
                <w:sz w:val="16"/>
                <w:szCs w:val="16"/>
                <w:lang w:val="zh-CN"/>
              </w:rPr>
            </w:pPr>
            <w:ins w:id="18930" w:author="JS" w:date="2018-11-14T23:25:00Z">
              <w:r w:rsidRPr="00B511C9">
                <w:rPr>
                  <w:rFonts w:ascii="Calibri" w:hAnsi="Calibri" w:cs="Calibri"/>
                  <w:sz w:val="16"/>
                  <w:lang w:eastAsia="x-none"/>
                </w:rPr>
                <w:t>8.83</w:t>
              </w:r>
              <w:del w:id="18931" w:author="Tanumay Datta" w:date="2018-11-12T15:02:00Z">
                <w:r w:rsidRPr="009947E5" w:rsidDel="00F95A6E">
                  <w:rPr>
                    <w:sz w:val="16"/>
                    <w:szCs w:val="16"/>
                    <w:lang w:val="zh-CN"/>
                  </w:rPr>
                  <w:delText>3.37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0768977" w14:textId="77777777" w:rsidR="00FC5F2F" w:rsidRPr="009947E5" w:rsidRDefault="00FC5F2F" w:rsidP="00E13F34">
            <w:pPr>
              <w:spacing w:after="0"/>
              <w:jc w:val="center"/>
              <w:rPr>
                <w:ins w:id="18932" w:author="JS" w:date="2018-11-14T23:25:00Z"/>
                <w:sz w:val="16"/>
                <w:szCs w:val="16"/>
                <w:lang w:val="zh-CN"/>
              </w:rPr>
            </w:pPr>
            <w:ins w:id="18933" w:author="JS" w:date="2018-11-14T23:25:00Z">
              <w:r w:rsidRPr="00B511C9">
                <w:rPr>
                  <w:rFonts w:ascii="Calibri" w:hAnsi="Calibri" w:cs="Calibri"/>
                  <w:sz w:val="16"/>
                  <w:lang w:eastAsia="x-none"/>
                </w:rPr>
                <w:t>13.68</w:t>
              </w:r>
              <w:del w:id="18934" w:author="Tanumay Datta" w:date="2018-11-12T15:02:00Z">
                <w:r w:rsidRPr="009947E5" w:rsidDel="00F95A6E">
                  <w:rPr>
                    <w:sz w:val="16"/>
                    <w:szCs w:val="16"/>
                    <w:lang w:val="zh-CN"/>
                  </w:rPr>
                  <w:delText>11.17</w:delText>
                </w:r>
              </w:del>
            </w:ins>
          </w:p>
        </w:tc>
      </w:tr>
      <w:tr w:rsidR="00FC5F2F" w:rsidRPr="00DE7B1E" w14:paraId="4D0FC4A4" w14:textId="77777777" w:rsidTr="00E13F34">
        <w:trPr>
          <w:cantSplit/>
          <w:trHeight w:val="20"/>
          <w:ins w:id="1893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5E888" w14:textId="77777777" w:rsidR="00FC5F2F" w:rsidRDefault="00FC5F2F" w:rsidP="00E13F34">
            <w:pPr>
              <w:spacing w:after="0"/>
              <w:ind w:left="113" w:right="113"/>
              <w:rPr>
                <w:ins w:id="18936" w:author="JS" w:date="2018-11-14T23:25:00Z"/>
              </w:rPr>
            </w:pPr>
          </w:p>
        </w:tc>
        <w:tc>
          <w:tcPr>
            <w:tcW w:w="541" w:type="dxa"/>
            <w:vMerge/>
            <w:tcBorders>
              <w:top w:val="nil"/>
              <w:left w:val="nil"/>
              <w:bottom w:val="single" w:sz="4" w:space="0" w:color="auto"/>
              <w:right w:val="single" w:sz="4" w:space="0" w:color="auto"/>
            </w:tcBorders>
            <w:shd w:val="clear" w:color="auto" w:fill="auto"/>
          </w:tcPr>
          <w:p w14:paraId="02565039" w14:textId="77777777" w:rsidR="00FC5F2F" w:rsidRDefault="00FC5F2F" w:rsidP="00E13F34">
            <w:pPr>
              <w:spacing w:after="0"/>
              <w:rPr>
                <w:ins w:id="1893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45051A1" w14:textId="77777777" w:rsidR="00FC5F2F" w:rsidRDefault="00FC5F2F" w:rsidP="00E13F34">
            <w:pPr>
              <w:pStyle w:val="NormalWeb"/>
              <w:spacing w:before="0" w:beforeAutospacing="0" w:after="0" w:afterAutospacing="0"/>
              <w:jc w:val="center"/>
              <w:rPr>
                <w:ins w:id="18938" w:author="JS" w:date="2018-11-14T23:25:00Z"/>
                <w:rFonts w:eastAsia="SimSun"/>
                <w:sz w:val="16"/>
                <w:szCs w:val="16"/>
              </w:rPr>
            </w:pPr>
            <w:ins w:id="18939"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8586CCC" w14:textId="77777777" w:rsidR="00FC5F2F" w:rsidRPr="009947E5" w:rsidRDefault="00FC5F2F" w:rsidP="00E13F34">
            <w:pPr>
              <w:spacing w:after="0"/>
              <w:jc w:val="center"/>
              <w:rPr>
                <w:ins w:id="18940" w:author="JS" w:date="2018-11-14T23:25:00Z"/>
                <w:sz w:val="16"/>
                <w:szCs w:val="16"/>
                <w:lang w:val="zh-CN"/>
              </w:rPr>
            </w:pPr>
            <w:ins w:id="18941" w:author="JS" w:date="2018-11-14T23:25:00Z">
              <w:r w:rsidRPr="00B511C9">
                <w:rPr>
                  <w:rFonts w:ascii="Calibri" w:hAnsi="Calibri" w:cs="Calibri"/>
                  <w:sz w:val="16"/>
                  <w:lang w:eastAsia="x-none"/>
                </w:rPr>
                <w:t>45.79</w:t>
              </w:r>
              <w:del w:id="18942" w:author="Tanumay Datta" w:date="2018-11-12T15:02:00Z">
                <w:r w:rsidRPr="009947E5" w:rsidDel="00F95A6E">
                  <w:rPr>
                    <w:sz w:val="16"/>
                    <w:szCs w:val="16"/>
                    <w:lang w:val="zh-CN"/>
                  </w:rPr>
                  <w:delText>39.56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352C0C0" w14:textId="77777777" w:rsidR="00FC5F2F" w:rsidRPr="009947E5" w:rsidRDefault="00FC5F2F" w:rsidP="00E13F34">
            <w:pPr>
              <w:spacing w:after="0"/>
              <w:jc w:val="center"/>
              <w:rPr>
                <w:ins w:id="18943" w:author="JS" w:date="2018-11-14T23:25:00Z"/>
                <w:sz w:val="16"/>
                <w:szCs w:val="16"/>
                <w:lang w:val="zh-CN"/>
              </w:rPr>
            </w:pPr>
            <w:ins w:id="18944" w:author="JS" w:date="2018-11-14T23:25:00Z">
              <w:r w:rsidRPr="00B511C9">
                <w:rPr>
                  <w:rFonts w:ascii="Calibri" w:hAnsi="Calibri" w:cs="Calibri"/>
                  <w:sz w:val="16"/>
                  <w:lang w:eastAsia="x-none"/>
                </w:rPr>
                <w:t>55.25</w:t>
              </w:r>
              <w:del w:id="18945" w:author="Tanumay Datta" w:date="2018-11-12T15:02:00Z">
                <w:r w:rsidRPr="009947E5" w:rsidDel="00F95A6E">
                  <w:rPr>
                    <w:sz w:val="16"/>
                    <w:szCs w:val="16"/>
                    <w:lang w:val="zh-CN"/>
                  </w:rPr>
                  <w:delText>54.91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B95C25" w14:textId="77777777" w:rsidR="00FC5F2F" w:rsidRPr="009947E5" w:rsidRDefault="00FC5F2F" w:rsidP="00E13F34">
            <w:pPr>
              <w:spacing w:after="0"/>
              <w:jc w:val="center"/>
              <w:rPr>
                <w:ins w:id="18946" w:author="JS" w:date="2018-11-14T23:25:00Z"/>
                <w:sz w:val="16"/>
                <w:szCs w:val="16"/>
                <w:lang w:val="zh-CN"/>
              </w:rPr>
            </w:pPr>
            <w:ins w:id="18947" w:author="JS" w:date="2018-11-14T23:25:00Z">
              <w:r w:rsidRPr="00B511C9">
                <w:rPr>
                  <w:rFonts w:ascii="Calibri" w:hAnsi="Calibri" w:cs="Calibri"/>
                  <w:sz w:val="16"/>
                  <w:lang w:eastAsia="x-none"/>
                </w:rPr>
                <w:t>78.00</w:t>
              </w:r>
              <w:del w:id="18948" w:author="Tanumay Datta" w:date="2018-11-12T15:02:00Z">
                <w:r w:rsidRPr="009947E5" w:rsidDel="00F95A6E">
                  <w:rPr>
                    <w:sz w:val="16"/>
                    <w:szCs w:val="16"/>
                    <w:lang w:val="zh-CN"/>
                  </w:rPr>
                  <w:delText>76.96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A10BB79" w14:textId="77777777" w:rsidR="00FC5F2F" w:rsidRPr="009947E5" w:rsidRDefault="00FC5F2F" w:rsidP="00E13F34">
            <w:pPr>
              <w:spacing w:after="0"/>
              <w:jc w:val="center"/>
              <w:rPr>
                <w:ins w:id="18949" w:author="JS" w:date="2018-11-14T23:25:00Z"/>
                <w:sz w:val="16"/>
                <w:szCs w:val="16"/>
                <w:lang w:val="zh-CN"/>
              </w:rPr>
            </w:pPr>
            <w:ins w:id="18950" w:author="JS" w:date="2018-11-14T23:25:00Z">
              <w:r w:rsidRPr="00B511C9">
                <w:rPr>
                  <w:rFonts w:ascii="Calibri" w:hAnsi="Calibri" w:cs="Calibri"/>
                  <w:sz w:val="16"/>
                  <w:lang w:eastAsia="x-none"/>
                </w:rPr>
                <w:t>76.88</w:t>
              </w:r>
              <w:del w:id="18951" w:author="Tanumay Datta" w:date="2018-11-12T15:02:00Z">
                <w:r w:rsidRPr="009947E5" w:rsidDel="00F95A6E">
                  <w:rPr>
                    <w:sz w:val="16"/>
                    <w:szCs w:val="16"/>
                    <w:lang w:val="zh-CN"/>
                  </w:rPr>
                  <w:delText>81.54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F50E77" w14:textId="77777777" w:rsidR="00FC5F2F" w:rsidRPr="009947E5" w:rsidRDefault="00FC5F2F" w:rsidP="00E13F34">
            <w:pPr>
              <w:spacing w:after="0"/>
              <w:jc w:val="center"/>
              <w:rPr>
                <w:ins w:id="18952" w:author="JS" w:date="2018-11-14T23:25:00Z"/>
                <w:sz w:val="16"/>
                <w:szCs w:val="16"/>
                <w:lang w:val="zh-CN"/>
              </w:rPr>
            </w:pPr>
            <w:ins w:id="18953" w:author="JS" w:date="2018-11-14T23:25:00Z">
              <w:r w:rsidRPr="00B511C9">
                <w:rPr>
                  <w:rFonts w:ascii="Calibri" w:hAnsi="Calibri" w:cs="Calibri"/>
                  <w:sz w:val="16"/>
                  <w:lang w:eastAsia="x-none"/>
                </w:rPr>
                <w:t>18.42</w:t>
              </w:r>
              <w:del w:id="18954" w:author="Tanumay Datta" w:date="2018-11-12T15:02:00Z">
                <w:r w:rsidRPr="009947E5" w:rsidDel="00F95A6E">
                  <w:rPr>
                    <w:sz w:val="16"/>
                    <w:szCs w:val="16"/>
                    <w:lang w:val="zh-CN"/>
                  </w:rPr>
                  <w:delText>16.26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A38A839" w14:textId="77777777" w:rsidR="00FC5F2F" w:rsidRPr="009947E5" w:rsidRDefault="00FC5F2F" w:rsidP="00E13F34">
            <w:pPr>
              <w:spacing w:after="0"/>
              <w:jc w:val="center"/>
              <w:rPr>
                <w:ins w:id="18955" w:author="JS" w:date="2018-11-14T23:25:00Z"/>
                <w:sz w:val="16"/>
                <w:szCs w:val="16"/>
                <w:lang w:val="zh-CN"/>
              </w:rPr>
            </w:pPr>
            <w:ins w:id="18956" w:author="JS" w:date="2018-11-14T23:25:00Z">
              <w:r w:rsidRPr="00B511C9">
                <w:rPr>
                  <w:rFonts w:ascii="Calibri" w:hAnsi="Calibri" w:cs="Calibri"/>
                  <w:sz w:val="16"/>
                  <w:lang w:eastAsia="x-none"/>
                </w:rPr>
                <w:t>40.32</w:t>
              </w:r>
              <w:del w:id="18957" w:author="Tanumay Datta" w:date="2018-11-12T15:02:00Z">
                <w:r w:rsidRPr="009947E5" w:rsidDel="00F95A6E">
                  <w:rPr>
                    <w:sz w:val="16"/>
                    <w:szCs w:val="16"/>
                    <w:lang w:val="zh-CN"/>
                  </w:rPr>
                  <w:delText>34.20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A9A6701" w14:textId="77777777" w:rsidR="00FC5F2F" w:rsidRPr="009947E5" w:rsidRDefault="00FC5F2F" w:rsidP="00E13F34">
            <w:pPr>
              <w:spacing w:after="0"/>
              <w:jc w:val="center"/>
              <w:rPr>
                <w:ins w:id="18958" w:author="JS" w:date="2018-11-14T23:25:00Z"/>
                <w:sz w:val="16"/>
                <w:szCs w:val="16"/>
                <w:lang w:val="zh-CN"/>
              </w:rPr>
            </w:pPr>
            <w:ins w:id="18959" w:author="JS" w:date="2018-11-14T23:25:00Z">
              <w:r w:rsidRPr="00B511C9">
                <w:rPr>
                  <w:rFonts w:ascii="Calibri" w:hAnsi="Calibri" w:cs="Calibri"/>
                  <w:sz w:val="16"/>
                  <w:lang w:eastAsia="x-none"/>
                </w:rPr>
                <w:t>56.81</w:t>
              </w:r>
              <w:del w:id="18960" w:author="Tanumay Datta" w:date="2018-11-12T15:02:00Z">
                <w:r w:rsidRPr="009947E5" w:rsidDel="00F95A6E">
                  <w:rPr>
                    <w:sz w:val="16"/>
                    <w:szCs w:val="16"/>
                    <w:lang w:val="zh-CN"/>
                  </w:rPr>
                  <w:delText>49.63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06E521B" w14:textId="77777777" w:rsidR="00FC5F2F" w:rsidRPr="009947E5" w:rsidRDefault="00FC5F2F" w:rsidP="00E13F34">
            <w:pPr>
              <w:spacing w:after="0"/>
              <w:jc w:val="center"/>
              <w:rPr>
                <w:ins w:id="18961" w:author="JS" w:date="2018-11-14T23:25:00Z"/>
                <w:sz w:val="16"/>
                <w:szCs w:val="16"/>
                <w:lang w:val="zh-CN"/>
              </w:rPr>
            </w:pPr>
            <w:ins w:id="18962" w:author="JS" w:date="2018-11-14T23:25:00Z">
              <w:r w:rsidRPr="00B511C9">
                <w:rPr>
                  <w:rFonts w:ascii="Calibri" w:hAnsi="Calibri" w:cs="Calibri"/>
                  <w:sz w:val="16"/>
                  <w:lang w:eastAsia="x-none"/>
                </w:rPr>
                <w:t>60.68</w:t>
              </w:r>
              <w:del w:id="18963" w:author="Tanumay Datta" w:date="2018-11-12T15:02:00Z">
                <w:r w:rsidRPr="009947E5" w:rsidDel="00F95A6E">
                  <w:rPr>
                    <w:sz w:val="16"/>
                    <w:szCs w:val="16"/>
                    <w:lang w:val="zh-CN"/>
                  </w:rPr>
                  <w:delText>67.80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35086E4" w14:textId="77777777" w:rsidR="00FC5F2F" w:rsidRPr="009947E5" w:rsidRDefault="00FC5F2F" w:rsidP="00E13F34">
            <w:pPr>
              <w:spacing w:after="0"/>
              <w:jc w:val="center"/>
              <w:rPr>
                <w:ins w:id="18964" w:author="JS" w:date="2018-11-14T23:25:00Z"/>
                <w:sz w:val="16"/>
                <w:szCs w:val="16"/>
                <w:lang w:val="zh-CN"/>
              </w:rPr>
            </w:pPr>
            <w:ins w:id="18965" w:author="JS" w:date="2018-11-14T23:25:00Z">
              <w:r w:rsidRPr="00B511C9">
                <w:rPr>
                  <w:rFonts w:ascii="Calibri" w:hAnsi="Calibri" w:cs="Calibri"/>
                  <w:sz w:val="16"/>
                  <w:lang w:eastAsia="x-none"/>
                </w:rPr>
                <w:t>10.22</w:t>
              </w:r>
              <w:del w:id="18966" w:author="Tanumay Datta" w:date="2018-11-12T15:02:00Z">
                <w:r w:rsidRPr="009947E5" w:rsidDel="00F95A6E">
                  <w:rPr>
                    <w:sz w:val="16"/>
                    <w:szCs w:val="16"/>
                    <w:lang w:val="zh-CN"/>
                  </w:rPr>
                  <w:delText>8.99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538B54" w14:textId="77777777" w:rsidR="00FC5F2F" w:rsidRPr="009947E5" w:rsidRDefault="00FC5F2F" w:rsidP="00E13F34">
            <w:pPr>
              <w:spacing w:after="0"/>
              <w:jc w:val="center"/>
              <w:rPr>
                <w:ins w:id="18967" w:author="JS" w:date="2018-11-14T23:25:00Z"/>
                <w:sz w:val="16"/>
                <w:szCs w:val="16"/>
                <w:lang w:val="zh-CN"/>
              </w:rPr>
            </w:pPr>
            <w:ins w:id="18968" w:author="JS" w:date="2018-11-14T23:25:00Z">
              <w:r w:rsidRPr="00B511C9">
                <w:rPr>
                  <w:rFonts w:ascii="Calibri" w:hAnsi="Calibri" w:cs="Calibri"/>
                  <w:sz w:val="16"/>
                  <w:lang w:eastAsia="x-none"/>
                </w:rPr>
                <w:t>31.13</w:t>
              </w:r>
              <w:del w:id="18969" w:author="Tanumay Datta" w:date="2018-11-12T15:02:00Z">
                <w:r w:rsidRPr="009947E5" w:rsidDel="00F95A6E">
                  <w:rPr>
                    <w:sz w:val="16"/>
                    <w:szCs w:val="16"/>
                    <w:lang w:val="zh-CN"/>
                  </w:rPr>
                  <w:delText>23.88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150B31" w14:textId="77777777" w:rsidR="00FC5F2F" w:rsidRPr="009947E5" w:rsidRDefault="00FC5F2F" w:rsidP="00E13F34">
            <w:pPr>
              <w:spacing w:after="0"/>
              <w:jc w:val="center"/>
              <w:rPr>
                <w:ins w:id="18970" w:author="JS" w:date="2018-11-14T23:25:00Z"/>
                <w:sz w:val="16"/>
                <w:szCs w:val="16"/>
                <w:lang w:val="zh-CN"/>
              </w:rPr>
            </w:pPr>
            <w:ins w:id="18971" w:author="JS" w:date="2018-11-14T23:25:00Z">
              <w:r w:rsidRPr="00B511C9">
                <w:rPr>
                  <w:rFonts w:ascii="Calibri" w:hAnsi="Calibri" w:cs="Calibri"/>
                  <w:sz w:val="16"/>
                  <w:lang w:eastAsia="x-none"/>
                </w:rPr>
                <w:t>40.25</w:t>
              </w:r>
              <w:del w:id="18972" w:author="Tanumay Datta" w:date="2018-11-12T15:02:00Z">
                <w:r w:rsidRPr="009947E5" w:rsidDel="00F95A6E">
                  <w:rPr>
                    <w:sz w:val="16"/>
                    <w:szCs w:val="16"/>
                    <w:lang w:val="zh-CN"/>
                  </w:rPr>
                  <w:delText>32.23</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1D5B27BA" w14:textId="77777777" w:rsidR="00FC5F2F" w:rsidRPr="009947E5" w:rsidRDefault="00FC5F2F" w:rsidP="00E13F34">
            <w:pPr>
              <w:spacing w:after="0"/>
              <w:jc w:val="center"/>
              <w:rPr>
                <w:ins w:id="18973" w:author="JS" w:date="2018-11-14T23:25:00Z"/>
                <w:sz w:val="16"/>
                <w:szCs w:val="16"/>
                <w:lang w:val="zh-CN"/>
              </w:rPr>
            </w:pPr>
            <w:ins w:id="18974" w:author="JS" w:date="2018-11-14T23:25:00Z">
              <w:r w:rsidRPr="00B511C9">
                <w:rPr>
                  <w:rFonts w:ascii="Calibri" w:hAnsi="Calibri" w:cs="Calibri"/>
                  <w:sz w:val="16"/>
                  <w:lang w:eastAsia="x-none"/>
                </w:rPr>
                <w:t>50.70</w:t>
              </w:r>
              <w:del w:id="18975" w:author="Tanumay Datta" w:date="2018-11-12T15:02:00Z">
                <w:r w:rsidRPr="009947E5" w:rsidDel="00F95A6E">
                  <w:rPr>
                    <w:sz w:val="16"/>
                    <w:szCs w:val="16"/>
                    <w:lang w:val="zh-CN"/>
                  </w:rPr>
                  <w:delText>53.21</w:delText>
                </w:r>
              </w:del>
            </w:ins>
          </w:p>
        </w:tc>
      </w:tr>
      <w:tr w:rsidR="00FC5F2F" w:rsidRPr="00DE7B1E" w14:paraId="3D16E409" w14:textId="77777777" w:rsidTr="00E13F34">
        <w:trPr>
          <w:cantSplit/>
          <w:trHeight w:val="20"/>
          <w:ins w:id="1897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0F798A6" w14:textId="77777777" w:rsidR="00FC5F2F" w:rsidRDefault="00FC5F2F" w:rsidP="00E13F34">
            <w:pPr>
              <w:spacing w:after="0"/>
              <w:ind w:left="113" w:right="113"/>
              <w:rPr>
                <w:ins w:id="18977" w:author="JS" w:date="2018-11-14T23:25:00Z"/>
              </w:rPr>
            </w:pPr>
          </w:p>
        </w:tc>
        <w:tc>
          <w:tcPr>
            <w:tcW w:w="541" w:type="dxa"/>
            <w:vMerge/>
            <w:tcBorders>
              <w:top w:val="nil"/>
              <w:left w:val="nil"/>
              <w:bottom w:val="single" w:sz="4" w:space="0" w:color="auto"/>
              <w:right w:val="single" w:sz="4" w:space="0" w:color="auto"/>
            </w:tcBorders>
            <w:shd w:val="clear" w:color="auto" w:fill="auto"/>
          </w:tcPr>
          <w:p w14:paraId="65A806AC" w14:textId="77777777" w:rsidR="00FC5F2F" w:rsidRDefault="00FC5F2F" w:rsidP="00E13F34">
            <w:pPr>
              <w:spacing w:after="0"/>
              <w:rPr>
                <w:ins w:id="1897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A14E3C0" w14:textId="77777777" w:rsidR="00FC5F2F" w:rsidRDefault="00FC5F2F" w:rsidP="00E13F34">
            <w:pPr>
              <w:pStyle w:val="NormalWeb"/>
              <w:spacing w:before="0" w:beforeAutospacing="0" w:after="0" w:afterAutospacing="0"/>
              <w:jc w:val="center"/>
              <w:rPr>
                <w:ins w:id="18979" w:author="JS" w:date="2018-11-14T23:25:00Z"/>
                <w:rFonts w:eastAsia="SimSun"/>
                <w:sz w:val="16"/>
                <w:szCs w:val="16"/>
              </w:rPr>
            </w:pPr>
            <w:ins w:id="18980"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E7232D7" w14:textId="77777777" w:rsidR="00FC5F2F" w:rsidRPr="009947E5" w:rsidRDefault="00FC5F2F" w:rsidP="00E13F34">
            <w:pPr>
              <w:spacing w:after="0"/>
              <w:jc w:val="center"/>
              <w:rPr>
                <w:ins w:id="18981" w:author="JS" w:date="2018-11-14T23:25:00Z"/>
                <w:sz w:val="16"/>
                <w:szCs w:val="16"/>
                <w:lang w:val="zh-CN"/>
              </w:rPr>
            </w:pPr>
            <w:ins w:id="18982" w:author="JS" w:date="2018-11-14T23:25:00Z">
              <w:r w:rsidRPr="00B511C9">
                <w:rPr>
                  <w:rFonts w:ascii="Calibri" w:hAnsi="Calibri" w:cs="Calibri"/>
                  <w:sz w:val="16"/>
                  <w:lang w:eastAsia="x-none"/>
                </w:rPr>
                <w:t>77.19</w:t>
              </w:r>
              <w:del w:id="18983" w:author="Tanumay Datta" w:date="2018-11-12T15:02:00Z">
                <w:r w:rsidRPr="009947E5" w:rsidDel="00F95A6E">
                  <w:rPr>
                    <w:sz w:val="16"/>
                    <w:szCs w:val="16"/>
                    <w:lang w:val="zh-CN"/>
                  </w:rPr>
                  <w:delText>77.24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E151FC5" w14:textId="77777777" w:rsidR="00FC5F2F" w:rsidRPr="009947E5" w:rsidRDefault="00FC5F2F" w:rsidP="00E13F34">
            <w:pPr>
              <w:spacing w:after="0"/>
              <w:jc w:val="center"/>
              <w:rPr>
                <w:ins w:id="18984" w:author="JS" w:date="2018-11-14T23:25:00Z"/>
                <w:sz w:val="16"/>
                <w:szCs w:val="16"/>
                <w:lang w:val="zh-CN"/>
              </w:rPr>
            </w:pPr>
            <w:ins w:id="18985" w:author="JS" w:date="2018-11-14T23:25:00Z">
              <w:r w:rsidRPr="00B511C9">
                <w:rPr>
                  <w:rFonts w:ascii="Calibri" w:hAnsi="Calibri" w:cs="Calibri"/>
                  <w:sz w:val="16"/>
                  <w:lang w:eastAsia="x-none"/>
                </w:rPr>
                <w:t>77.55</w:t>
              </w:r>
              <w:del w:id="18986" w:author="Tanumay Datta" w:date="2018-11-12T15:02:00Z">
                <w:r w:rsidRPr="009947E5" w:rsidDel="00F95A6E">
                  <w:rPr>
                    <w:sz w:val="16"/>
                    <w:szCs w:val="16"/>
                    <w:lang w:val="zh-CN"/>
                  </w:rPr>
                  <w:delText>77.81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B70B537" w14:textId="77777777" w:rsidR="00FC5F2F" w:rsidRPr="009947E5" w:rsidRDefault="00FC5F2F" w:rsidP="00E13F34">
            <w:pPr>
              <w:spacing w:after="0"/>
              <w:jc w:val="center"/>
              <w:rPr>
                <w:ins w:id="18987" w:author="JS" w:date="2018-11-14T23:25:00Z"/>
                <w:sz w:val="16"/>
                <w:szCs w:val="16"/>
                <w:lang w:val="zh-CN"/>
              </w:rPr>
            </w:pPr>
            <w:ins w:id="18988" w:author="JS" w:date="2018-11-14T23:25:00Z">
              <w:r w:rsidRPr="00B511C9">
                <w:rPr>
                  <w:rFonts w:ascii="Calibri" w:hAnsi="Calibri" w:cs="Calibri"/>
                  <w:sz w:val="16"/>
                  <w:lang w:eastAsia="x-none"/>
                </w:rPr>
                <w:t>100.88</w:t>
              </w:r>
              <w:del w:id="18989" w:author="Tanumay Datta" w:date="2018-11-12T15:02:00Z">
                <w:r w:rsidRPr="009947E5" w:rsidDel="00F95A6E">
                  <w:rPr>
                    <w:sz w:val="16"/>
                    <w:szCs w:val="16"/>
                    <w:lang w:val="zh-CN"/>
                  </w:rPr>
                  <w:delText>100.75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DE4C0FE" w14:textId="77777777" w:rsidR="00FC5F2F" w:rsidRPr="009947E5" w:rsidRDefault="00FC5F2F" w:rsidP="00E13F34">
            <w:pPr>
              <w:spacing w:after="0"/>
              <w:jc w:val="center"/>
              <w:rPr>
                <w:ins w:id="18990" w:author="JS" w:date="2018-11-14T23:25:00Z"/>
                <w:sz w:val="16"/>
                <w:szCs w:val="16"/>
                <w:lang w:val="zh-CN"/>
              </w:rPr>
            </w:pPr>
            <w:ins w:id="18991" w:author="JS" w:date="2018-11-14T23:25:00Z">
              <w:r w:rsidRPr="00B511C9">
                <w:rPr>
                  <w:rFonts w:ascii="Calibri" w:hAnsi="Calibri" w:cs="Calibri"/>
                  <w:sz w:val="16"/>
                  <w:lang w:eastAsia="x-none"/>
                </w:rPr>
                <w:t>100.91</w:t>
              </w:r>
              <w:del w:id="18992" w:author="Tanumay Datta" w:date="2018-11-12T15:02:00Z">
                <w:r w:rsidRPr="009947E5" w:rsidDel="00F95A6E">
                  <w:rPr>
                    <w:sz w:val="16"/>
                    <w:szCs w:val="16"/>
                    <w:lang w:val="zh-CN"/>
                  </w:rPr>
                  <w:delText>100.92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BCCAB16" w14:textId="77777777" w:rsidR="00FC5F2F" w:rsidRPr="009947E5" w:rsidRDefault="00FC5F2F" w:rsidP="00E13F34">
            <w:pPr>
              <w:spacing w:after="0"/>
              <w:jc w:val="center"/>
              <w:rPr>
                <w:ins w:id="18993" w:author="JS" w:date="2018-11-14T23:25:00Z"/>
                <w:sz w:val="16"/>
                <w:szCs w:val="16"/>
                <w:lang w:val="zh-CN"/>
              </w:rPr>
            </w:pPr>
            <w:ins w:id="18994" w:author="JS" w:date="2018-11-14T23:25:00Z">
              <w:r w:rsidRPr="00B511C9">
                <w:rPr>
                  <w:rFonts w:ascii="Calibri" w:hAnsi="Calibri" w:cs="Calibri"/>
                  <w:sz w:val="16"/>
                  <w:lang w:eastAsia="x-none"/>
                </w:rPr>
                <w:t>68.22</w:t>
              </w:r>
              <w:del w:id="18995" w:author="Tanumay Datta" w:date="2018-11-12T15:02:00Z">
                <w:r w:rsidRPr="009947E5" w:rsidDel="00F95A6E">
                  <w:rPr>
                    <w:sz w:val="16"/>
                    <w:szCs w:val="16"/>
                    <w:lang w:val="zh-CN"/>
                  </w:rPr>
                  <w:delText>73.04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5CC4A86" w14:textId="77777777" w:rsidR="00FC5F2F" w:rsidRPr="009947E5" w:rsidRDefault="00FC5F2F" w:rsidP="00E13F34">
            <w:pPr>
              <w:spacing w:after="0"/>
              <w:jc w:val="center"/>
              <w:rPr>
                <w:ins w:id="18996" w:author="JS" w:date="2018-11-14T23:25:00Z"/>
                <w:sz w:val="16"/>
                <w:szCs w:val="16"/>
                <w:lang w:val="zh-CN"/>
              </w:rPr>
            </w:pPr>
            <w:ins w:id="18997" w:author="JS" w:date="2018-11-14T23:25:00Z">
              <w:r w:rsidRPr="00B511C9">
                <w:rPr>
                  <w:rFonts w:ascii="Calibri" w:hAnsi="Calibri" w:cs="Calibri"/>
                  <w:sz w:val="16"/>
                  <w:lang w:eastAsia="x-none"/>
                </w:rPr>
                <w:t>77.05</w:t>
              </w:r>
              <w:del w:id="18998" w:author="Tanumay Datta" w:date="2018-11-12T15:02:00Z">
                <w:r w:rsidRPr="009947E5" w:rsidDel="00F95A6E">
                  <w:rPr>
                    <w:sz w:val="16"/>
                    <w:szCs w:val="16"/>
                    <w:lang w:val="zh-CN"/>
                  </w:rPr>
                  <w:delText>77.18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953E73A" w14:textId="77777777" w:rsidR="00FC5F2F" w:rsidRPr="009947E5" w:rsidRDefault="00FC5F2F" w:rsidP="00E13F34">
            <w:pPr>
              <w:spacing w:after="0"/>
              <w:jc w:val="center"/>
              <w:rPr>
                <w:ins w:id="18999" w:author="JS" w:date="2018-11-14T23:25:00Z"/>
                <w:sz w:val="16"/>
                <w:szCs w:val="16"/>
                <w:lang w:val="zh-CN"/>
              </w:rPr>
            </w:pPr>
            <w:ins w:id="19000" w:author="JS" w:date="2018-11-14T23:25:00Z">
              <w:r w:rsidRPr="00B511C9">
                <w:rPr>
                  <w:rFonts w:ascii="Calibri" w:hAnsi="Calibri" w:cs="Calibri"/>
                  <w:sz w:val="16"/>
                  <w:lang w:eastAsia="x-none"/>
                </w:rPr>
                <w:t>100.26</w:t>
              </w:r>
              <w:del w:id="19001" w:author="Tanumay Datta" w:date="2018-11-12T15:02:00Z">
                <w:r w:rsidRPr="009947E5" w:rsidDel="00F95A6E">
                  <w:rPr>
                    <w:sz w:val="16"/>
                    <w:szCs w:val="16"/>
                    <w:lang w:val="zh-CN"/>
                  </w:rPr>
                  <w:delText>100.36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2DA48CD" w14:textId="77777777" w:rsidR="00FC5F2F" w:rsidRPr="009947E5" w:rsidRDefault="00FC5F2F" w:rsidP="00E13F34">
            <w:pPr>
              <w:spacing w:after="0"/>
              <w:jc w:val="center"/>
              <w:rPr>
                <w:ins w:id="19002" w:author="JS" w:date="2018-11-14T23:25:00Z"/>
                <w:sz w:val="16"/>
                <w:szCs w:val="16"/>
                <w:lang w:val="zh-CN"/>
              </w:rPr>
            </w:pPr>
            <w:ins w:id="19003" w:author="JS" w:date="2018-11-14T23:25:00Z">
              <w:r w:rsidRPr="00B511C9">
                <w:rPr>
                  <w:rFonts w:ascii="Calibri" w:hAnsi="Calibri" w:cs="Calibri"/>
                  <w:sz w:val="16"/>
                  <w:lang w:eastAsia="x-none"/>
                </w:rPr>
                <w:t>100.48</w:t>
              </w:r>
              <w:del w:id="19004" w:author="Tanumay Datta" w:date="2018-11-12T15:02:00Z">
                <w:r w:rsidRPr="009947E5" w:rsidDel="00F95A6E">
                  <w:rPr>
                    <w:sz w:val="16"/>
                    <w:szCs w:val="16"/>
                    <w:lang w:val="zh-CN"/>
                  </w:rPr>
                  <w:delText>100.77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27CB2C" w14:textId="77777777" w:rsidR="00FC5F2F" w:rsidRPr="009947E5" w:rsidRDefault="00FC5F2F" w:rsidP="00E13F34">
            <w:pPr>
              <w:spacing w:after="0"/>
              <w:jc w:val="center"/>
              <w:rPr>
                <w:ins w:id="19005" w:author="JS" w:date="2018-11-14T23:25:00Z"/>
                <w:sz w:val="16"/>
                <w:szCs w:val="16"/>
                <w:lang w:val="zh-CN"/>
              </w:rPr>
            </w:pPr>
            <w:ins w:id="19006" w:author="JS" w:date="2018-11-14T23:25:00Z">
              <w:r w:rsidRPr="00B511C9">
                <w:rPr>
                  <w:rFonts w:ascii="Calibri" w:hAnsi="Calibri" w:cs="Calibri"/>
                  <w:sz w:val="16"/>
                  <w:lang w:eastAsia="x-none"/>
                </w:rPr>
                <w:t>53.68</w:t>
              </w:r>
              <w:del w:id="19007" w:author="Tanumay Datta" w:date="2018-11-12T15:02:00Z">
                <w:r w:rsidRPr="009947E5" w:rsidDel="00F95A6E">
                  <w:rPr>
                    <w:sz w:val="16"/>
                    <w:szCs w:val="16"/>
                    <w:lang w:val="zh-CN"/>
                  </w:rPr>
                  <w:delText>59.11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AA23A3" w14:textId="77777777" w:rsidR="00FC5F2F" w:rsidRPr="009947E5" w:rsidRDefault="00FC5F2F" w:rsidP="00E13F34">
            <w:pPr>
              <w:spacing w:after="0"/>
              <w:jc w:val="center"/>
              <w:rPr>
                <w:ins w:id="19008" w:author="JS" w:date="2018-11-14T23:25:00Z"/>
                <w:sz w:val="16"/>
                <w:szCs w:val="16"/>
                <w:lang w:val="zh-CN"/>
              </w:rPr>
            </w:pPr>
            <w:ins w:id="19009" w:author="JS" w:date="2018-11-14T23:25:00Z">
              <w:r w:rsidRPr="00B511C9">
                <w:rPr>
                  <w:rFonts w:ascii="Calibri" w:hAnsi="Calibri" w:cs="Calibri"/>
                  <w:sz w:val="16"/>
                  <w:lang w:eastAsia="x-none"/>
                </w:rPr>
                <w:t>75.15</w:t>
              </w:r>
              <w:del w:id="19010" w:author="Tanumay Datta" w:date="2018-11-12T15:02:00Z">
                <w:r w:rsidRPr="009947E5" w:rsidDel="00F95A6E">
                  <w:rPr>
                    <w:sz w:val="16"/>
                    <w:szCs w:val="16"/>
                    <w:lang w:val="zh-CN"/>
                  </w:rPr>
                  <w:delText>76.74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A25F716" w14:textId="77777777" w:rsidR="00FC5F2F" w:rsidRPr="009947E5" w:rsidRDefault="00FC5F2F" w:rsidP="00E13F34">
            <w:pPr>
              <w:spacing w:after="0"/>
              <w:jc w:val="center"/>
              <w:rPr>
                <w:ins w:id="19011" w:author="JS" w:date="2018-11-14T23:25:00Z"/>
                <w:sz w:val="16"/>
                <w:szCs w:val="16"/>
                <w:lang w:val="zh-CN"/>
              </w:rPr>
            </w:pPr>
            <w:ins w:id="19012" w:author="JS" w:date="2018-11-14T23:25:00Z">
              <w:r w:rsidRPr="00B511C9">
                <w:rPr>
                  <w:rFonts w:ascii="Calibri" w:hAnsi="Calibri" w:cs="Calibri"/>
                  <w:sz w:val="16"/>
                  <w:lang w:eastAsia="x-none"/>
                </w:rPr>
                <w:t>98.67</w:t>
              </w:r>
              <w:del w:id="19013" w:author="Tanumay Datta" w:date="2018-11-12T15:02:00Z">
                <w:r w:rsidRPr="009947E5" w:rsidDel="00F95A6E">
                  <w:rPr>
                    <w:sz w:val="16"/>
                    <w:szCs w:val="16"/>
                    <w:lang w:val="zh-CN"/>
                  </w:rPr>
                  <w:delText>97.34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D84DCCA" w14:textId="77777777" w:rsidR="00FC5F2F" w:rsidRPr="009947E5" w:rsidRDefault="00FC5F2F" w:rsidP="00E13F34">
            <w:pPr>
              <w:spacing w:after="0"/>
              <w:jc w:val="center"/>
              <w:rPr>
                <w:ins w:id="19014" w:author="JS" w:date="2018-11-14T23:25:00Z"/>
                <w:sz w:val="16"/>
                <w:szCs w:val="16"/>
                <w:lang w:val="zh-CN"/>
              </w:rPr>
            </w:pPr>
            <w:ins w:id="19015" w:author="JS" w:date="2018-11-14T23:25:00Z">
              <w:r w:rsidRPr="00B511C9">
                <w:rPr>
                  <w:rFonts w:ascii="Calibri" w:hAnsi="Calibri" w:cs="Calibri"/>
                  <w:sz w:val="16"/>
                  <w:lang w:eastAsia="x-none"/>
                </w:rPr>
                <w:t>100.18</w:t>
              </w:r>
              <w:del w:id="19016" w:author="Tanumay Datta" w:date="2018-11-12T15:02:00Z">
                <w:r w:rsidRPr="009947E5" w:rsidDel="00F95A6E">
                  <w:rPr>
                    <w:sz w:val="16"/>
                    <w:szCs w:val="16"/>
                    <w:lang w:val="zh-CN"/>
                  </w:rPr>
                  <w:delText>100.43</w:delText>
                </w:r>
              </w:del>
            </w:ins>
          </w:p>
        </w:tc>
      </w:tr>
      <w:tr w:rsidR="00FC5F2F" w:rsidRPr="00DE7B1E" w14:paraId="1897C6F3" w14:textId="77777777" w:rsidTr="00E13F34">
        <w:trPr>
          <w:cantSplit/>
          <w:trHeight w:val="20"/>
          <w:ins w:id="1901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36FF04" w14:textId="77777777" w:rsidR="00FC5F2F" w:rsidRDefault="00FC5F2F" w:rsidP="00E13F34">
            <w:pPr>
              <w:spacing w:after="0"/>
              <w:ind w:left="113" w:right="113"/>
              <w:rPr>
                <w:ins w:id="19018" w:author="JS" w:date="2018-11-14T23:25:00Z"/>
              </w:rPr>
            </w:pPr>
          </w:p>
        </w:tc>
        <w:tc>
          <w:tcPr>
            <w:tcW w:w="541" w:type="dxa"/>
            <w:vMerge/>
            <w:tcBorders>
              <w:top w:val="nil"/>
              <w:left w:val="nil"/>
              <w:bottom w:val="single" w:sz="4" w:space="0" w:color="auto"/>
              <w:right w:val="single" w:sz="4" w:space="0" w:color="auto"/>
            </w:tcBorders>
            <w:shd w:val="clear" w:color="auto" w:fill="auto"/>
          </w:tcPr>
          <w:p w14:paraId="02E21CD1" w14:textId="77777777" w:rsidR="00FC5F2F" w:rsidRDefault="00FC5F2F" w:rsidP="00E13F34">
            <w:pPr>
              <w:spacing w:after="0"/>
              <w:rPr>
                <w:ins w:id="1901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77821AB" w14:textId="77777777" w:rsidR="00FC5F2F" w:rsidRDefault="00FC5F2F" w:rsidP="00E13F34">
            <w:pPr>
              <w:pStyle w:val="NormalWeb"/>
              <w:spacing w:before="0" w:beforeAutospacing="0" w:after="0" w:afterAutospacing="0"/>
              <w:jc w:val="center"/>
              <w:rPr>
                <w:ins w:id="19020" w:author="JS" w:date="2018-11-14T23:25:00Z"/>
                <w:rFonts w:eastAsia="SimSun"/>
                <w:sz w:val="16"/>
                <w:szCs w:val="16"/>
              </w:rPr>
            </w:pPr>
            <w:ins w:id="19021"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6B06941" w14:textId="77777777" w:rsidR="00FC5F2F" w:rsidRPr="009947E5" w:rsidRDefault="00FC5F2F" w:rsidP="00E13F34">
            <w:pPr>
              <w:spacing w:after="0"/>
              <w:jc w:val="center"/>
              <w:rPr>
                <w:ins w:id="19022" w:author="JS" w:date="2018-11-14T23:25:00Z"/>
                <w:sz w:val="16"/>
                <w:szCs w:val="16"/>
                <w:lang w:val="zh-CN"/>
              </w:rPr>
            </w:pPr>
            <w:ins w:id="19023" w:author="JS" w:date="2018-11-14T23:25:00Z">
              <w:r w:rsidRPr="00B511C9">
                <w:rPr>
                  <w:rFonts w:ascii="Calibri" w:hAnsi="Calibri" w:cs="Calibri"/>
                  <w:sz w:val="16"/>
                  <w:lang w:eastAsia="x-none"/>
                </w:rPr>
                <w:t>46.02</w:t>
              </w:r>
              <w:del w:id="19024" w:author="Tanumay Datta" w:date="2018-11-12T15:02:00Z">
                <w:r w:rsidRPr="009947E5" w:rsidDel="00F95A6E">
                  <w:rPr>
                    <w:sz w:val="16"/>
                    <w:szCs w:val="16"/>
                    <w:lang w:val="zh-CN"/>
                  </w:rPr>
                  <w:delText>41.45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C29BB6" w14:textId="77777777" w:rsidR="00FC5F2F" w:rsidRPr="009947E5" w:rsidRDefault="00FC5F2F" w:rsidP="00E13F34">
            <w:pPr>
              <w:spacing w:after="0"/>
              <w:jc w:val="center"/>
              <w:rPr>
                <w:ins w:id="19025" w:author="JS" w:date="2018-11-14T23:25:00Z"/>
                <w:sz w:val="16"/>
                <w:szCs w:val="16"/>
                <w:lang w:val="zh-CN"/>
              </w:rPr>
            </w:pPr>
            <w:ins w:id="19026" w:author="JS" w:date="2018-11-14T23:25:00Z">
              <w:r w:rsidRPr="00B511C9">
                <w:rPr>
                  <w:rFonts w:ascii="Calibri" w:hAnsi="Calibri" w:cs="Calibri"/>
                  <w:sz w:val="16"/>
                  <w:lang w:eastAsia="x-none"/>
                </w:rPr>
                <w:t>52.38</w:t>
              </w:r>
              <w:del w:id="19027" w:author="Tanumay Datta" w:date="2018-11-12T15:02:00Z">
                <w:r w:rsidRPr="009947E5" w:rsidDel="00F95A6E">
                  <w:rPr>
                    <w:sz w:val="16"/>
                    <w:szCs w:val="16"/>
                    <w:lang w:val="zh-CN"/>
                  </w:rPr>
                  <w:delText>51.74</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CDC5854" w14:textId="77777777" w:rsidR="00FC5F2F" w:rsidRPr="009947E5" w:rsidRDefault="00FC5F2F" w:rsidP="00E13F34">
            <w:pPr>
              <w:spacing w:after="0"/>
              <w:jc w:val="center"/>
              <w:rPr>
                <w:ins w:id="19028" w:author="JS" w:date="2018-11-14T23:25:00Z"/>
                <w:sz w:val="16"/>
                <w:szCs w:val="16"/>
                <w:lang w:val="zh-CN"/>
              </w:rPr>
            </w:pPr>
            <w:ins w:id="19029" w:author="JS" w:date="2018-11-14T23:25:00Z">
              <w:r w:rsidRPr="00B511C9">
                <w:rPr>
                  <w:rFonts w:ascii="Calibri" w:hAnsi="Calibri" w:cs="Calibri"/>
                  <w:sz w:val="16"/>
                  <w:lang w:eastAsia="x-none"/>
                </w:rPr>
                <w:t>72.04</w:t>
              </w:r>
              <w:del w:id="19030" w:author="Tanumay Datta" w:date="2018-11-12T15:02:00Z">
                <w:r w:rsidRPr="009947E5" w:rsidDel="00F95A6E">
                  <w:rPr>
                    <w:sz w:val="16"/>
                    <w:szCs w:val="16"/>
                    <w:lang w:val="zh-CN"/>
                  </w:rPr>
                  <w:delText>70.17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3565BC" w14:textId="77777777" w:rsidR="00FC5F2F" w:rsidRPr="009947E5" w:rsidRDefault="00FC5F2F" w:rsidP="00E13F34">
            <w:pPr>
              <w:spacing w:after="0"/>
              <w:jc w:val="center"/>
              <w:rPr>
                <w:ins w:id="19031" w:author="JS" w:date="2018-11-14T23:25:00Z"/>
                <w:sz w:val="16"/>
                <w:szCs w:val="16"/>
                <w:lang w:val="zh-CN"/>
              </w:rPr>
            </w:pPr>
            <w:ins w:id="19032" w:author="JS" w:date="2018-11-14T23:25:00Z">
              <w:r w:rsidRPr="00B511C9">
                <w:rPr>
                  <w:rFonts w:ascii="Calibri" w:hAnsi="Calibri" w:cs="Calibri"/>
                  <w:sz w:val="16"/>
                  <w:lang w:eastAsia="x-none"/>
                </w:rPr>
                <w:t>71.35</w:t>
              </w:r>
              <w:del w:id="19033" w:author="Tanumay Datta" w:date="2018-11-12T15:02:00Z">
                <w:r w:rsidRPr="009947E5" w:rsidDel="00F95A6E">
                  <w:rPr>
                    <w:sz w:val="16"/>
                    <w:szCs w:val="16"/>
                    <w:lang w:val="zh-CN"/>
                  </w:rPr>
                  <w:delText>72.84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78CA142" w14:textId="77777777" w:rsidR="00FC5F2F" w:rsidRPr="009947E5" w:rsidRDefault="00FC5F2F" w:rsidP="00E13F34">
            <w:pPr>
              <w:spacing w:after="0"/>
              <w:jc w:val="center"/>
              <w:rPr>
                <w:ins w:id="19034" w:author="JS" w:date="2018-11-14T23:25:00Z"/>
                <w:sz w:val="16"/>
                <w:szCs w:val="16"/>
                <w:lang w:val="zh-CN"/>
              </w:rPr>
            </w:pPr>
            <w:ins w:id="19035" w:author="JS" w:date="2018-11-14T23:25:00Z">
              <w:r w:rsidRPr="00B511C9">
                <w:rPr>
                  <w:rFonts w:ascii="Calibri" w:hAnsi="Calibri" w:cs="Calibri"/>
                  <w:sz w:val="16"/>
                  <w:lang w:eastAsia="x-none"/>
                </w:rPr>
                <w:t>24.58</w:t>
              </w:r>
              <w:del w:id="19036" w:author="Tanumay Datta" w:date="2018-11-12T15:02:00Z">
                <w:r w:rsidRPr="009947E5" w:rsidDel="00F95A6E">
                  <w:rPr>
                    <w:sz w:val="16"/>
                    <w:szCs w:val="16"/>
                    <w:lang w:val="zh-CN"/>
                  </w:rPr>
                  <w:delText>23.94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9133126" w14:textId="77777777" w:rsidR="00FC5F2F" w:rsidRPr="009947E5" w:rsidRDefault="00FC5F2F" w:rsidP="00E13F34">
            <w:pPr>
              <w:spacing w:after="0"/>
              <w:jc w:val="center"/>
              <w:rPr>
                <w:ins w:id="19037" w:author="JS" w:date="2018-11-14T23:25:00Z"/>
                <w:sz w:val="16"/>
                <w:szCs w:val="16"/>
                <w:lang w:val="zh-CN"/>
              </w:rPr>
            </w:pPr>
            <w:ins w:id="19038" w:author="JS" w:date="2018-11-14T23:25:00Z">
              <w:r w:rsidRPr="00B511C9">
                <w:rPr>
                  <w:rFonts w:ascii="Calibri" w:hAnsi="Calibri" w:cs="Calibri"/>
                  <w:sz w:val="16"/>
                  <w:lang w:eastAsia="x-none"/>
                </w:rPr>
                <w:t>41.90</w:t>
              </w:r>
              <w:del w:id="19039" w:author="Tanumay Datta" w:date="2018-11-12T15:02:00Z">
                <w:r w:rsidRPr="009947E5" w:rsidDel="00F95A6E">
                  <w:rPr>
                    <w:sz w:val="16"/>
                    <w:szCs w:val="16"/>
                    <w:lang w:val="zh-CN"/>
                  </w:rPr>
                  <w:delText>38.30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0516647" w14:textId="77777777" w:rsidR="00FC5F2F" w:rsidRPr="009947E5" w:rsidRDefault="00FC5F2F" w:rsidP="00E13F34">
            <w:pPr>
              <w:spacing w:after="0"/>
              <w:jc w:val="center"/>
              <w:rPr>
                <w:ins w:id="19040" w:author="JS" w:date="2018-11-14T23:25:00Z"/>
                <w:sz w:val="16"/>
                <w:szCs w:val="16"/>
                <w:lang w:val="zh-CN"/>
              </w:rPr>
            </w:pPr>
            <w:ins w:id="19041" w:author="JS" w:date="2018-11-14T23:25:00Z">
              <w:r w:rsidRPr="00B511C9">
                <w:rPr>
                  <w:rFonts w:ascii="Calibri" w:hAnsi="Calibri" w:cs="Calibri"/>
                  <w:sz w:val="16"/>
                  <w:lang w:eastAsia="x-none"/>
                </w:rPr>
                <w:t>58.17</w:t>
              </w:r>
              <w:del w:id="19042" w:author="Tanumay Datta" w:date="2018-11-12T15:02:00Z">
                <w:r w:rsidRPr="009947E5" w:rsidDel="00F95A6E">
                  <w:rPr>
                    <w:sz w:val="16"/>
                    <w:szCs w:val="16"/>
                    <w:lang w:val="zh-CN"/>
                  </w:rPr>
                  <w:delText>53.46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DCDAC26" w14:textId="77777777" w:rsidR="00FC5F2F" w:rsidRPr="009947E5" w:rsidRDefault="00FC5F2F" w:rsidP="00E13F34">
            <w:pPr>
              <w:spacing w:after="0"/>
              <w:jc w:val="center"/>
              <w:rPr>
                <w:ins w:id="19043" w:author="JS" w:date="2018-11-14T23:25:00Z"/>
                <w:sz w:val="16"/>
                <w:szCs w:val="16"/>
                <w:lang w:val="zh-CN"/>
              </w:rPr>
            </w:pPr>
            <w:ins w:id="19044" w:author="JS" w:date="2018-11-14T23:25:00Z">
              <w:r w:rsidRPr="00B511C9">
                <w:rPr>
                  <w:rFonts w:ascii="Calibri" w:hAnsi="Calibri" w:cs="Calibri"/>
                  <w:sz w:val="16"/>
                  <w:lang w:eastAsia="x-none"/>
                </w:rPr>
                <w:t>61.38</w:t>
              </w:r>
              <w:del w:id="19045" w:author="Tanumay Datta" w:date="2018-11-12T15:02:00Z">
                <w:r w:rsidRPr="009947E5" w:rsidDel="00F95A6E">
                  <w:rPr>
                    <w:sz w:val="16"/>
                    <w:szCs w:val="16"/>
                    <w:lang w:val="zh-CN"/>
                  </w:rPr>
                  <w:delText>64.89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6521F78" w14:textId="77777777" w:rsidR="00FC5F2F" w:rsidRPr="009947E5" w:rsidRDefault="00FC5F2F" w:rsidP="00E13F34">
            <w:pPr>
              <w:spacing w:after="0"/>
              <w:jc w:val="center"/>
              <w:rPr>
                <w:ins w:id="19046" w:author="JS" w:date="2018-11-14T23:25:00Z"/>
                <w:sz w:val="16"/>
                <w:szCs w:val="16"/>
                <w:lang w:val="zh-CN"/>
              </w:rPr>
            </w:pPr>
            <w:ins w:id="19047" w:author="JS" w:date="2018-11-14T23:25:00Z">
              <w:r w:rsidRPr="00B511C9">
                <w:rPr>
                  <w:rFonts w:ascii="Calibri" w:hAnsi="Calibri" w:cs="Calibri"/>
                  <w:sz w:val="16"/>
                  <w:lang w:eastAsia="x-none"/>
                </w:rPr>
                <w:t>16.28</w:t>
              </w:r>
              <w:del w:id="19048" w:author="Tanumay Datta" w:date="2018-11-12T15:02:00Z">
                <w:r w:rsidRPr="009947E5" w:rsidDel="00F95A6E">
                  <w:rPr>
                    <w:sz w:val="16"/>
                    <w:szCs w:val="16"/>
                    <w:lang w:val="zh-CN"/>
                  </w:rPr>
                  <w:delText>16.09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8E2D90" w14:textId="77777777" w:rsidR="00FC5F2F" w:rsidRPr="009947E5" w:rsidRDefault="00FC5F2F" w:rsidP="00E13F34">
            <w:pPr>
              <w:spacing w:after="0"/>
              <w:jc w:val="center"/>
              <w:rPr>
                <w:ins w:id="19049" w:author="JS" w:date="2018-11-14T23:25:00Z"/>
                <w:sz w:val="16"/>
                <w:szCs w:val="16"/>
                <w:lang w:val="zh-CN"/>
              </w:rPr>
            </w:pPr>
            <w:ins w:id="19050" w:author="JS" w:date="2018-11-14T23:25:00Z">
              <w:r w:rsidRPr="00B511C9">
                <w:rPr>
                  <w:rFonts w:ascii="Calibri" w:hAnsi="Calibri" w:cs="Calibri"/>
                  <w:sz w:val="16"/>
                  <w:lang w:eastAsia="x-none"/>
                </w:rPr>
                <w:t>33.91</w:t>
              </w:r>
              <w:del w:id="19051" w:author="Tanumay Datta" w:date="2018-11-12T15:02:00Z">
                <w:r w:rsidRPr="009947E5" w:rsidDel="00F95A6E">
                  <w:rPr>
                    <w:sz w:val="16"/>
                    <w:szCs w:val="16"/>
                    <w:lang w:val="zh-CN"/>
                  </w:rPr>
                  <w:delText>29.81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6C787" w14:textId="77777777" w:rsidR="00FC5F2F" w:rsidRPr="009947E5" w:rsidRDefault="00FC5F2F" w:rsidP="00E13F34">
            <w:pPr>
              <w:spacing w:after="0"/>
              <w:jc w:val="center"/>
              <w:rPr>
                <w:ins w:id="19052" w:author="JS" w:date="2018-11-14T23:25:00Z"/>
                <w:sz w:val="16"/>
                <w:szCs w:val="16"/>
                <w:lang w:val="zh-CN"/>
              </w:rPr>
            </w:pPr>
            <w:ins w:id="19053" w:author="JS" w:date="2018-11-14T23:25:00Z">
              <w:r w:rsidRPr="00B511C9">
                <w:rPr>
                  <w:rFonts w:ascii="Calibri" w:hAnsi="Calibri" w:cs="Calibri"/>
                  <w:sz w:val="16"/>
                  <w:lang w:eastAsia="x-none"/>
                </w:rPr>
                <w:t>46.59</w:t>
              </w:r>
              <w:del w:id="19054" w:author="Tanumay Datta" w:date="2018-11-12T15:02:00Z">
                <w:r w:rsidRPr="009947E5" w:rsidDel="00F95A6E">
                  <w:rPr>
                    <w:sz w:val="16"/>
                    <w:szCs w:val="16"/>
                    <w:lang w:val="zh-CN"/>
                  </w:rPr>
                  <w:delText>40.85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BD15432" w14:textId="77777777" w:rsidR="00FC5F2F" w:rsidRPr="009947E5" w:rsidRDefault="00FC5F2F" w:rsidP="00E13F34">
            <w:pPr>
              <w:spacing w:after="0"/>
              <w:jc w:val="center"/>
              <w:rPr>
                <w:ins w:id="19055" w:author="JS" w:date="2018-11-14T23:25:00Z"/>
                <w:sz w:val="16"/>
                <w:szCs w:val="16"/>
                <w:lang w:val="zh-CN"/>
              </w:rPr>
            </w:pPr>
            <w:ins w:id="19056" w:author="JS" w:date="2018-11-14T23:25:00Z">
              <w:r w:rsidRPr="00B511C9">
                <w:rPr>
                  <w:rFonts w:ascii="Calibri" w:hAnsi="Calibri" w:cs="Calibri"/>
                  <w:sz w:val="16"/>
                  <w:lang w:eastAsia="x-none"/>
                </w:rPr>
                <w:t>54.64</w:t>
              </w:r>
              <w:del w:id="19057" w:author="Tanumay Datta" w:date="2018-11-12T15:02:00Z">
                <w:r w:rsidRPr="009947E5" w:rsidDel="00F95A6E">
                  <w:rPr>
                    <w:sz w:val="16"/>
                    <w:szCs w:val="16"/>
                    <w:lang w:val="zh-CN"/>
                  </w:rPr>
                  <w:delText>56.06</w:delText>
                </w:r>
              </w:del>
            </w:ins>
          </w:p>
        </w:tc>
      </w:tr>
      <w:tr w:rsidR="00FC5F2F" w:rsidRPr="00DE7B1E" w14:paraId="3453CE00" w14:textId="77777777" w:rsidTr="00E13F34">
        <w:trPr>
          <w:cantSplit/>
          <w:trHeight w:val="20"/>
          <w:ins w:id="1905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1B82861" w14:textId="77777777" w:rsidR="00FC5F2F" w:rsidRDefault="00FC5F2F" w:rsidP="00E13F34">
            <w:pPr>
              <w:spacing w:after="0"/>
              <w:ind w:left="113" w:right="113"/>
              <w:rPr>
                <w:ins w:id="19059"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60F1CB62" w14:textId="77777777" w:rsidR="00FC5F2F" w:rsidRDefault="00FC5F2F" w:rsidP="00E13F34">
            <w:pPr>
              <w:pStyle w:val="NormalWeb"/>
              <w:spacing w:before="0" w:beforeAutospacing="0" w:after="0" w:afterAutospacing="0"/>
              <w:jc w:val="center"/>
              <w:rPr>
                <w:ins w:id="19060" w:author="JS" w:date="2018-11-14T23:25:00Z"/>
                <w:rFonts w:eastAsia="SimSun"/>
                <w:sz w:val="16"/>
                <w:szCs w:val="16"/>
              </w:rPr>
            </w:pPr>
            <w:ins w:id="19061" w:author="JS" w:date="2018-11-14T23:2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71446A5" w14:textId="77777777" w:rsidR="00FC5F2F" w:rsidRDefault="00FC5F2F" w:rsidP="00E13F34">
            <w:pPr>
              <w:pStyle w:val="NormalWeb"/>
              <w:spacing w:before="0" w:beforeAutospacing="0" w:after="0" w:afterAutospacing="0"/>
              <w:jc w:val="center"/>
              <w:rPr>
                <w:ins w:id="19062" w:author="JS" w:date="2018-11-14T23:25:00Z"/>
                <w:rFonts w:eastAsia="SimSun"/>
                <w:sz w:val="16"/>
                <w:szCs w:val="16"/>
              </w:rPr>
            </w:pPr>
            <w:ins w:id="19063"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FE6EBD4" w14:textId="77777777" w:rsidR="00FC5F2F" w:rsidRPr="009947E5" w:rsidRDefault="00FC5F2F" w:rsidP="00E13F34">
            <w:pPr>
              <w:spacing w:after="0"/>
              <w:jc w:val="center"/>
              <w:rPr>
                <w:ins w:id="19064" w:author="JS" w:date="2018-11-14T23:25:00Z"/>
                <w:sz w:val="16"/>
                <w:szCs w:val="16"/>
                <w:lang w:val="zh-CN"/>
              </w:rPr>
            </w:pPr>
            <w:ins w:id="19065" w:author="JS" w:date="2018-11-14T23:25:00Z">
              <w:r w:rsidRPr="00B511C9">
                <w:rPr>
                  <w:rFonts w:ascii="Calibri" w:hAnsi="Calibri" w:cs="Calibri"/>
                  <w:sz w:val="16"/>
                  <w:lang w:eastAsia="x-none"/>
                </w:rPr>
                <w:t>0.05</w:t>
              </w:r>
              <w:del w:id="19066"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F1ED38" w14:textId="77777777" w:rsidR="00FC5F2F" w:rsidRPr="009947E5" w:rsidRDefault="00FC5F2F" w:rsidP="00E13F34">
            <w:pPr>
              <w:spacing w:after="0"/>
              <w:jc w:val="center"/>
              <w:rPr>
                <w:ins w:id="19067" w:author="JS" w:date="2018-11-14T23:25:00Z"/>
                <w:sz w:val="16"/>
                <w:szCs w:val="16"/>
                <w:lang w:val="zh-CN"/>
              </w:rPr>
            </w:pPr>
            <w:ins w:id="19068" w:author="JS" w:date="2018-11-14T23:25:00Z">
              <w:r w:rsidRPr="00B511C9">
                <w:rPr>
                  <w:rFonts w:ascii="Calibri" w:hAnsi="Calibri" w:cs="Calibri"/>
                  <w:sz w:val="16"/>
                  <w:lang w:eastAsia="x-none"/>
                </w:rPr>
                <w:t>0.05</w:t>
              </w:r>
              <w:del w:id="19069" w:author="Tanumay Datta" w:date="2018-11-12T15:02:00Z">
                <w:r w:rsidRPr="009947E5" w:rsidDel="00F95A6E">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2668F0" w14:textId="77777777" w:rsidR="00FC5F2F" w:rsidRPr="009947E5" w:rsidRDefault="00FC5F2F" w:rsidP="00E13F34">
            <w:pPr>
              <w:spacing w:after="0"/>
              <w:jc w:val="center"/>
              <w:rPr>
                <w:ins w:id="19070" w:author="JS" w:date="2018-11-14T23:25:00Z"/>
                <w:sz w:val="16"/>
                <w:szCs w:val="16"/>
                <w:lang w:val="zh-CN"/>
              </w:rPr>
            </w:pPr>
            <w:ins w:id="19071" w:author="JS" w:date="2018-11-14T23:25:00Z">
              <w:r w:rsidRPr="00B511C9">
                <w:rPr>
                  <w:rFonts w:ascii="Calibri" w:hAnsi="Calibri" w:cs="Calibri"/>
                  <w:sz w:val="16"/>
                  <w:lang w:eastAsia="x-none"/>
                </w:rPr>
                <w:t>0.04</w:t>
              </w:r>
              <w:del w:id="19072" w:author="Tanumay Datta" w:date="2018-11-12T15:02:00Z">
                <w:r w:rsidRPr="009947E5" w:rsidDel="00F95A6E">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094B91A" w14:textId="77777777" w:rsidR="00FC5F2F" w:rsidRPr="009947E5" w:rsidRDefault="00FC5F2F" w:rsidP="00E13F34">
            <w:pPr>
              <w:spacing w:after="0"/>
              <w:jc w:val="center"/>
              <w:rPr>
                <w:ins w:id="19073" w:author="JS" w:date="2018-11-14T23:25:00Z"/>
                <w:sz w:val="16"/>
                <w:szCs w:val="16"/>
                <w:lang w:val="zh-CN"/>
              </w:rPr>
            </w:pPr>
            <w:ins w:id="19074" w:author="JS" w:date="2018-11-14T23:25:00Z">
              <w:r w:rsidRPr="00B511C9">
                <w:rPr>
                  <w:rFonts w:ascii="Calibri" w:hAnsi="Calibri" w:cs="Calibri"/>
                  <w:sz w:val="16"/>
                  <w:lang w:eastAsia="x-none"/>
                </w:rPr>
                <w:t>0.04</w:t>
              </w:r>
              <w:del w:id="19075" w:author="Tanumay Datta" w:date="2018-11-12T15:02:00Z">
                <w:r w:rsidRPr="009947E5" w:rsidDel="00F95A6E">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48DBBF0" w14:textId="77777777" w:rsidR="00FC5F2F" w:rsidRPr="009947E5" w:rsidRDefault="00FC5F2F" w:rsidP="00E13F34">
            <w:pPr>
              <w:spacing w:after="0"/>
              <w:jc w:val="center"/>
              <w:rPr>
                <w:ins w:id="19076" w:author="JS" w:date="2018-11-14T23:25:00Z"/>
                <w:sz w:val="16"/>
                <w:szCs w:val="16"/>
                <w:lang w:val="zh-CN"/>
              </w:rPr>
            </w:pPr>
            <w:ins w:id="19077" w:author="JS" w:date="2018-11-14T23:25:00Z">
              <w:r w:rsidRPr="00B511C9">
                <w:rPr>
                  <w:rFonts w:ascii="Calibri" w:hAnsi="Calibri" w:cs="Calibri"/>
                  <w:sz w:val="16"/>
                  <w:lang w:eastAsia="x-none"/>
                </w:rPr>
                <w:t>0.06</w:t>
              </w:r>
              <w:del w:id="19078" w:author="Tanumay Datta" w:date="2018-11-12T15:02:00Z">
                <w:r w:rsidRPr="009947E5" w:rsidDel="00F95A6E">
                  <w:rPr>
                    <w:sz w:val="16"/>
                    <w:szCs w:val="16"/>
                    <w:lang w:val="zh-CN"/>
                  </w:rPr>
                  <w:delText>0.05</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C6FC772" w14:textId="77777777" w:rsidR="00FC5F2F" w:rsidRPr="009947E5" w:rsidRDefault="00FC5F2F" w:rsidP="00E13F34">
            <w:pPr>
              <w:spacing w:after="0"/>
              <w:jc w:val="center"/>
              <w:rPr>
                <w:ins w:id="19079" w:author="JS" w:date="2018-11-14T23:25:00Z"/>
                <w:sz w:val="16"/>
                <w:szCs w:val="16"/>
                <w:lang w:val="zh-CN"/>
              </w:rPr>
            </w:pPr>
            <w:ins w:id="19080" w:author="JS" w:date="2018-11-14T23:25:00Z">
              <w:r w:rsidRPr="00B511C9">
                <w:rPr>
                  <w:rFonts w:ascii="Calibri" w:hAnsi="Calibri" w:cs="Calibri"/>
                  <w:sz w:val="16"/>
                  <w:lang w:eastAsia="x-none"/>
                </w:rPr>
                <w:t>0.05</w:t>
              </w:r>
              <w:del w:id="19081" w:author="Tanumay Datta" w:date="2018-11-12T15:02:00Z">
                <w:r w:rsidRPr="009947E5" w:rsidDel="00F95A6E">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7433CE0" w14:textId="77777777" w:rsidR="00FC5F2F" w:rsidRPr="009947E5" w:rsidRDefault="00FC5F2F" w:rsidP="00E13F34">
            <w:pPr>
              <w:spacing w:after="0"/>
              <w:jc w:val="center"/>
              <w:rPr>
                <w:ins w:id="19082" w:author="JS" w:date="2018-11-14T23:25:00Z"/>
                <w:sz w:val="16"/>
                <w:szCs w:val="16"/>
                <w:lang w:val="zh-CN"/>
              </w:rPr>
            </w:pPr>
            <w:ins w:id="19083" w:author="JS" w:date="2018-11-14T23:25:00Z">
              <w:r w:rsidRPr="00B511C9">
                <w:rPr>
                  <w:rFonts w:ascii="Calibri" w:hAnsi="Calibri" w:cs="Calibri"/>
                  <w:sz w:val="16"/>
                  <w:lang w:eastAsia="x-none"/>
                </w:rPr>
                <w:t>0.04</w:t>
              </w:r>
              <w:del w:id="19084" w:author="Tanumay Datta" w:date="2018-11-12T15:02:00Z">
                <w:r w:rsidRPr="009947E5" w:rsidDel="00F95A6E">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9833CC2" w14:textId="77777777" w:rsidR="00FC5F2F" w:rsidRPr="009947E5" w:rsidRDefault="00FC5F2F" w:rsidP="00E13F34">
            <w:pPr>
              <w:spacing w:after="0"/>
              <w:jc w:val="center"/>
              <w:rPr>
                <w:ins w:id="19085" w:author="JS" w:date="2018-11-14T23:25:00Z"/>
                <w:sz w:val="16"/>
                <w:szCs w:val="16"/>
                <w:lang w:val="zh-CN"/>
              </w:rPr>
            </w:pPr>
            <w:ins w:id="19086" w:author="JS" w:date="2018-11-14T23:25:00Z">
              <w:r w:rsidRPr="00B511C9">
                <w:rPr>
                  <w:rFonts w:ascii="Calibri" w:hAnsi="Calibri" w:cs="Calibri"/>
                  <w:sz w:val="16"/>
                  <w:lang w:eastAsia="x-none"/>
                </w:rPr>
                <w:t>0.04</w:t>
              </w:r>
              <w:del w:id="19087" w:author="Tanumay Datta" w:date="2018-11-12T15:02:00Z">
                <w:r w:rsidRPr="009947E5" w:rsidDel="00F95A6E">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ABEC115" w14:textId="77777777" w:rsidR="00FC5F2F" w:rsidRPr="009947E5" w:rsidRDefault="00FC5F2F" w:rsidP="00E13F34">
            <w:pPr>
              <w:spacing w:after="0"/>
              <w:jc w:val="center"/>
              <w:rPr>
                <w:ins w:id="19088" w:author="JS" w:date="2018-11-14T23:25:00Z"/>
                <w:sz w:val="16"/>
                <w:szCs w:val="16"/>
                <w:lang w:val="zh-CN"/>
              </w:rPr>
            </w:pPr>
            <w:ins w:id="19089" w:author="JS" w:date="2018-11-14T23:25:00Z">
              <w:r w:rsidRPr="00B511C9">
                <w:rPr>
                  <w:rFonts w:ascii="Calibri" w:hAnsi="Calibri" w:cs="Calibri"/>
                  <w:sz w:val="16"/>
                  <w:lang w:eastAsia="x-none"/>
                </w:rPr>
                <w:t>0.07</w:t>
              </w:r>
              <w:del w:id="19090" w:author="Tanumay Datta" w:date="2018-11-12T15:02:00Z">
                <w:r w:rsidRPr="009947E5" w:rsidDel="00F95A6E">
                  <w:rPr>
                    <w:sz w:val="16"/>
                    <w:szCs w:val="16"/>
                    <w:lang w:val="zh-CN"/>
                  </w:rPr>
                  <w:delText>0.07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021DF8" w14:textId="77777777" w:rsidR="00FC5F2F" w:rsidRPr="009947E5" w:rsidRDefault="00FC5F2F" w:rsidP="00E13F34">
            <w:pPr>
              <w:spacing w:after="0"/>
              <w:jc w:val="center"/>
              <w:rPr>
                <w:ins w:id="19091" w:author="JS" w:date="2018-11-14T23:25:00Z"/>
                <w:sz w:val="16"/>
                <w:szCs w:val="16"/>
                <w:lang w:val="zh-CN"/>
              </w:rPr>
            </w:pPr>
            <w:ins w:id="19092" w:author="JS" w:date="2018-11-14T23:25:00Z">
              <w:r w:rsidRPr="00B511C9">
                <w:rPr>
                  <w:rFonts w:ascii="Calibri" w:hAnsi="Calibri" w:cs="Calibri"/>
                  <w:sz w:val="16"/>
                  <w:lang w:eastAsia="x-none"/>
                </w:rPr>
                <w:t>0.05</w:t>
              </w:r>
              <w:del w:id="19093"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34476AE" w14:textId="77777777" w:rsidR="00FC5F2F" w:rsidRPr="009947E5" w:rsidRDefault="00FC5F2F" w:rsidP="00E13F34">
            <w:pPr>
              <w:spacing w:after="0"/>
              <w:jc w:val="center"/>
              <w:rPr>
                <w:ins w:id="19094" w:author="JS" w:date="2018-11-14T23:25:00Z"/>
                <w:sz w:val="16"/>
                <w:szCs w:val="16"/>
                <w:lang w:val="zh-CN"/>
              </w:rPr>
            </w:pPr>
            <w:ins w:id="19095" w:author="JS" w:date="2018-11-14T23:25:00Z">
              <w:r w:rsidRPr="00B511C9">
                <w:rPr>
                  <w:rFonts w:ascii="Calibri" w:hAnsi="Calibri" w:cs="Calibri"/>
                  <w:sz w:val="16"/>
                  <w:lang w:eastAsia="x-none"/>
                </w:rPr>
                <w:t>0.04</w:t>
              </w:r>
              <w:del w:id="19096" w:author="Tanumay Datta" w:date="2018-11-12T15:02:00Z">
                <w:r w:rsidRPr="009947E5" w:rsidDel="00F95A6E">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489C4E9" w14:textId="77777777" w:rsidR="00FC5F2F" w:rsidRPr="009947E5" w:rsidRDefault="00FC5F2F" w:rsidP="00E13F34">
            <w:pPr>
              <w:spacing w:after="0"/>
              <w:jc w:val="center"/>
              <w:rPr>
                <w:ins w:id="19097" w:author="JS" w:date="2018-11-14T23:25:00Z"/>
                <w:sz w:val="16"/>
                <w:szCs w:val="16"/>
                <w:lang w:val="zh-CN"/>
              </w:rPr>
            </w:pPr>
            <w:ins w:id="19098" w:author="JS" w:date="2018-11-14T23:25:00Z">
              <w:r w:rsidRPr="00B511C9">
                <w:rPr>
                  <w:rFonts w:ascii="Calibri" w:hAnsi="Calibri" w:cs="Calibri"/>
                  <w:sz w:val="16"/>
                  <w:lang w:eastAsia="x-none"/>
                </w:rPr>
                <w:t>0.04</w:t>
              </w:r>
              <w:del w:id="19099" w:author="Tanumay Datta" w:date="2018-11-12T15:02:00Z">
                <w:r w:rsidRPr="009947E5" w:rsidDel="00F95A6E">
                  <w:rPr>
                    <w:sz w:val="16"/>
                    <w:szCs w:val="16"/>
                    <w:lang w:val="zh-CN"/>
                  </w:rPr>
                  <w:delText>0.04</w:delText>
                </w:r>
              </w:del>
            </w:ins>
          </w:p>
        </w:tc>
      </w:tr>
      <w:tr w:rsidR="00FC5F2F" w:rsidRPr="00DE7B1E" w14:paraId="339B462A" w14:textId="77777777" w:rsidTr="00E13F34">
        <w:trPr>
          <w:cantSplit/>
          <w:trHeight w:val="20"/>
          <w:ins w:id="1910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12A80D" w14:textId="77777777" w:rsidR="00FC5F2F" w:rsidRDefault="00FC5F2F" w:rsidP="00E13F34">
            <w:pPr>
              <w:spacing w:after="0"/>
              <w:ind w:left="113" w:right="113"/>
              <w:rPr>
                <w:ins w:id="19101" w:author="JS" w:date="2018-11-14T23:25:00Z"/>
              </w:rPr>
            </w:pPr>
          </w:p>
        </w:tc>
        <w:tc>
          <w:tcPr>
            <w:tcW w:w="541" w:type="dxa"/>
            <w:vMerge/>
            <w:tcBorders>
              <w:top w:val="nil"/>
              <w:left w:val="nil"/>
              <w:bottom w:val="single" w:sz="4" w:space="0" w:color="auto"/>
              <w:right w:val="single" w:sz="4" w:space="0" w:color="auto"/>
            </w:tcBorders>
            <w:shd w:val="clear" w:color="auto" w:fill="auto"/>
          </w:tcPr>
          <w:p w14:paraId="7CC5AA39" w14:textId="77777777" w:rsidR="00FC5F2F" w:rsidRDefault="00FC5F2F" w:rsidP="00E13F34">
            <w:pPr>
              <w:spacing w:after="0"/>
              <w:rPr>
                <w:ins w:id="1910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620530E" w14:textId="77777777" w:rsidR="00FC5F2F" w:rsidRDefault="00FC5F2F" w:rsidP="00E13F34">
            <w:pPr>
              <w:pStyle w:val="NormalWeb"/>
              <w:spacing w:before="0" w:beforeAutospacing="0" w:after="0" w:afterAutospacing="0"/>
              <w:jc w:val="center"/>
              <w:rPr>
                <w:ins w:id="19103" w:author="JS" w:date="2018-11-14T23:25:00Z"/>
                <w:rFonts w:eastAsia="SimSun"/>
                <w:sz w:val="16"/>
                <w:szCs w:val="16"/>
              </w:rPr>
            </w:pPr>
            <w:ins w:id="19104"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11F0DC9" w14:textId="77777777" w:rsidR="00FC5F2F" w:rsidRPr="009947E5" w:rsidRDefault="00FC5F2F" w:rsidP="00E13F34">
            <w:pPr>
              <w:spacing w:after="0"/>
              <w:jc w:val="center"/>
              <w:rPr>
                <w:ins w:id="19105" w:author="JS" w:date="2018-11-14T23:25:00Z"/>
                <w:sz w:val="16"/>
                <w:szCs w:val="16"/>
                <w:lang w:val="zh-CN"/>
              </w:rPr>
            </w:pPr>
            <w:ins w:id="19106" w:author="JS" w:date="2018-11-14T23:25:00Z">
              <w:r w:rsidRPr="00B511C9">
                <w:rPr>
                  <w:rFonts w:ascii="Calibri" w:hAnsi="Calibri" w:cs="Calibri"/>
                  <w:sz w:val="16"/>
                  <w:lang w:eastAsia="x-none"/>
                </w:rPr>
                <w:t>0.09</w:t>
              </w:r>
              <w:del w:id="19107" w:author="Tanumay Datta" w:date="2018-11-12T15:02:00Z">
                <w:r w:rsidRPr="009947E5" w:rsidDel="00F95A6E">
                  <w:rPr>
                    <w:sz w:val="16"/>
                    <w:szCs w:val="16"/>
                    <w:lang w:val="zh-CN"/>
                  </w:rPr>
                  <w:delText>0.10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60BFB7" w14:textId="77777777" w:rsidR="00FC5F2F" w:rsidRPr="009947E5" w:rsidRDefault="00FC5F2F" w:rsidP="00E13F34">
            <w:pPr>
              <w:spacing w:after="0"/>
              <w:jc w:val="center"/>
              <w:rPr>
                <w:ins w:id="19108" w:author="JS" w:date="2018-11-14T23:25:00Z"/>
                <w:sz w:val="16"/>
                <w:szCs w:val="16"/>
                <w:lang w:val="zh-CN"/>
              </w:rPr>
            </w:pPr>
            <w:ins w:id="19109" w:author="JS" w:date="2018-11-14T23:25:00Z">
              <w:r w:rsidRPr="00B511C9">
                <w:rPr>
                  <w:rFonts w:ascii="Calibri" w:hAnsi="Calibri" w:cs="Calibri"/>
                  <w:sz w:val="16"/>
                  <w:lang w:eastAsia="x-none"/>
                </w:rPr>
                <w:t>0.07</w:t>
              </w:r>
              <w:del w:id="19110" w:author="Tanumay Datta" w:date="2018-11-12T15:02:00Z">
                <w:r w:rsidRPr="009947E5" w:rsidDel="00F95A6E">
                  <w:rPr>
                    <w:sz w:val="16"/>
                    <w:szCs w:val="16"/>
                    <w:lang w:val="zh-CN"/>
                  </w:rPr>
                  <w:delText>0.07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DA7DEAB" w14:textId="77777777" w:rsidR="00FC5F2F" w:rsidRPr="009947E5" w:rsidRDefault="00FC5F2F" w:rsidP="00E13F34">
            <w:pPr>
              <w:spacing w:after="0"/>
              <w:jc w:val="center"/>
              <w:rPr>
                <w:ins w:id="19111" w:author="JS" w:date="2018-11-14T23:25:00Z"/>
                <w:sz w:val="16"/>
                <w:szCs w:val="16"/>
                <w:lang w:val="zh-CN"/>
              </w:rPr>
            </w:pPr>
            <w:ins w:id="19112" w:author="JS" w:date="2018-11-14T23:25:00Z">
              <w:r w:rsidRPr="00B511C9">
                <w:rPr>
                  <w:rFonts w:ascii="Calibri" w:hAnsi="Calibri" w:cs="Calibri"/>
                  <w:sz w:val="16"/>
                  <w:lang w:eastAsia="x-none"/>
                </w:rPr>
                <w:t>0.05</w:t>
              </w:r>
              <w:del w:id="19113"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C162474" w14:textId="77777777" w:rsidR="00FC5F2F" w:rsidRPr="009947E5" w:rsidRDefault="00FC5F2F" w:rsidP="00E13F34">
            <w:pPr>
              <w:spacing w:after="0"/>
              <w:jc w:val="center"/>
              <w:rPr>
                <w:ins w:id="19114" w:author="JS" w:date="2018-11-14T23:25:00Z"/>
                <w:sz w:val="16"/>
                <w:szCs w:val="16"/>
                <w:lang w:val="zh-CN"/>
              </w:rPr>
            </w:pPr>
            <w:ins w:id="19115" w:author="JS" w:date="2018-11-14T23:25:00Z">
              <w:r w:rsidRPr="00B511C9">
                <w:rPr>
                  <w:rFonts w:ascii="Calibri" w:hAnsi="Calibri" w:cs="Calibri"/>
                  <w:sz w:val="16"/>
                  <w:lang w:eastAsia="x-none"/>
                </w:rPr>
                <w:t>0.05</w:t>
              </w:r>
              <w:del w:id="19116" w:author="Tanumay Datta" w:date="2018-11-12T15:02:00Z">
                <w:r w:rsidRPr="009947E5" w:rsidDel="00F95A6E">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816A48" w14:textId="77777777" w:rsidR="00FC5F2F" w:rsidRPr="009947E5" w:rsidRDefault="00FC5F2F" w:rsidP="00E13F34">
            <w:pPr>
              <w:spacing w:after="0"/>
              <w:jc w:val="center"/>
              <w:rPr>
                <w:ins w:id="19117" w:author="JS" w:date="2018-11-14T23:25:00Z"/>
                <w:sz w:val="16"/>
                <w:szCs w:val="16"/>
                <w:lang w:val="zh-CN"/>
              </w:rPr>
            </w:pPr>
            <w:ins w:id="19118" w:author="JS" w:date="2018-11-14T23:25:00Z">
              <w:r w:rsidRPr="00B511C9">
                <w:rPr>
                  <w:rFonts w:ascii="Calibri" w:hAnsi="Calibri" w:cs="Calibri"/>
                  <w:sz w:val="16"/>
                  <w:lang w:eastAsia="x-none"/>
                </w:rPr>
                <w:t>0.21</w:t>
              </w:r>
              <w:del w:id="19119" w:author="Tanumay Datta" w:date="2018-11-12T15:02:00Z">
                <w:r w:rsidRPr="009947E5" w:rsidDel="00F95A6E">
                  <w:rPr>
                    <w:sz w:val="16"/>
                    <w:szCs w:val="16"/>
                    <w:lang w:val="zh-CN"/>
                  </w:rPr>
                  <w:delText>0.24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7D7149E" w14:textId="77777777" w:rsidR="00FC5F2F" w:rsidRPr="009947E5" w:rsidRDefault="00FC5F2F" w:rsidP="00E13F34">
            <w:pPr>
              <w:spacing w:after="0"/>
              <w:jc w:val="center"/>
              <w:rPr>
                <w:ins w:id="19120" w:author="JS" w:date="2018-11-14T23:25:00Z"/>
                <w:sz w:val="16"/>
                <w:szCs w:val="16"/>
                <w:lang w:val="zh-CN"/>
              </w:rPr>
            </w:pPr>
            <w:ins w:id="19121" w:author="JS" w:date="2018-11-14T23:25:00Z">
              <w:r w:rsidRPr="00B511C9">
                <w:rPr>
                  <w:rFonts w:ascii="Calibri" w:hAnsi="Calibri" w:cs="Calibri"/>
                  <w:sz w:val="16"/>
                  <w:lang w:eastAsia="x-none"/>
                </w:rPr>
                <w:t>0.10</w:t>
              </w:r>
              <w:del w:id="19122" w:author="Tanumay Datta" w:date="2018-11-12T15:02:00Z">
                <w:r w:rsidRPr="009947E5" w:rsidDel="00F95A6E">
                  <w:rPr>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13E974F" w14:textId="77777777" w:rsidR="00FC5F2F" w:rsidRPr="009947E5" w:rsidRDefault="00FC5F2F" w:rsidP="00E13F34">
            <w:pPr>
              <w:spacing w:after="0"/>
              <w:jc w:val="center"/>
              <w:rPr>
                <w:ins w:id="19123" w:author="JS" w:date="2018-11-14T23:25:00Z"/>
                <w:sz w:val="16"/>
                <w:szCs w:val="16"/>
                <w:lang w:val="zh-CN"/>
              </w:rPr>
            </w:pPr>
            <w:ins w:id="19124" w:author="JS" w:date="2018-11-14T23:25:00Z">
              <w:r w:rsidRPr="00B511C9">
                <w:rPr>
                  <w:rFonts w:ascii="Calibri" w:hAnsi="Calibri" w:cs="Calibri"/>
                  <w:sz w:val="16"/>
                  <w:lang w:eastAsia="x-none"/>
                </w:rPr>
                <w:t>0.07</w:t>
              </w:r>
              <w:del w:id="19125" w:author="Tanumay Datta" w:date="2018-11-12T15:02:00Z">
                <w:r w:rsidRPr="009947E5" w:rsidDel="00F95A6E">
                  <w:rPr>
                    <w:sz w:val="16"/>
                    <w:szCs w:val="16"/>
                    <w:lang w:val="zh-CN"/>
                  </w:rPr>
                  <w:delText>0.08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93FAE75" w14:textId="77777777" w:rsidR="00FC5F2F" w:rsidRPr="009947E5" w:rsidRDefault="00FC5F2F" w:rsidP="00E13F34">
            <w:pPr>
              <w:spacing w:after="0"/>
              <w:jc w:val="center"/>
              <w:rPr>
                <w:ins w:id="19126" w:author="JS" w:date="2018-11-14T23:25:00Z"/>
                <w:sz w:val="16"/>
                <w:szCs w:val="16"/>
                <w:lang w:val="zh-CN"/>
              </w:rPr>
            </w:pPr>
            <w:ins w:id="19127" w:author="JS" w:date="2018-11-14T23:25:00Z">
              <w:r w:rsidRPr="00B511C9">
                <w:rPr>
                  <w:rFonts w:ascii="Calibri" w:hAnsi="Calibri" w:cs="Calibri"/>
                  <w:sz w:val="16"/>
                  <w:lang w:eastAsia="x-none"/>
                </w:rPr>
                <w:t>0.07</w:t>
              </w:r>
              <w:del w:id="19128" w:author="Tanumay Datta" w:date="2018-11-12T15:02:00Z">
                <w:r w:rsidRPr="009947E5" w:rsidDel="00F95A6E">
                  <w:rPr>
                    <w:sz w:val="16"/>
                    <w:szCs w:val="16"/>
                    <w:lang w:val="zh-CN"/>
                  </w:rPr>
                  <w:delText>0.06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14828A" w14:textId="77777777" w:rsidR="00FC5F2F" w:rsidRPr="009947E5" w:rsidRDefault="00FC5F2F" w:rsidP="00E13F34">
            <w:pPr>
              <w:spacing w:after="0"/>
              <w:jc w:val="center"/>
              <w:rPr>
                <w:ins w:id="19129" w:author="JS" w:date="2018-11-14T23:25:00Z"/>
                <w:sz w:val="16"/>
                <w:szCs w:val="16"/>
                <w:lang w:val="zh-CN"/>
              </w:rPr>
            </w:pPr>
            <w:ins w:id="19130" w:author="JS" w:date="2018-11-14T23:25:00Z">
              <w:r w:rsidRPr="00B511C9">
                <w:rPr>
                  <w:rFonts w:ascii="Calibri" w:hAnsi="Calibri" w:cs="Calibri"/>
                  <w:sz w:val="16"/>
                  <w:lang w:eastAsia="x-none"/>
                </w:rPr>
                <w:t>0.35</w:t>
              </w:r>
              <w:del w:id="19131" w:author="Tanumay Datta" w:date="2018-11-12T15:02:00Z">
                <w:r w:rsidRPr="009947E5" w:rsidDel="00F95A6E">
                  <w:rPr>
                    <w:sz w:val="16"/>
                    <w:szCs w:val="16"/>
                    <w:lang w:val="zh-CN"/>
                  </w:rPr>
                  <w:delText>0.39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E0BF46" w14:textId="77777777" w:rsidR="00FC5F2F" w:rsidRPr="009947E5" w:rsidRDefault="00FC5F2F" w:rsidP="00E13F34">
            <w:pPr>
              <w:spacing w:after="0"/>
              <w:jc w:val="center"/>
              <w:rPr>
                <w:ins w:id="19132" w:author="JS" w:date="2018-11-14T23:25:00Z"/>
                <w:sz w:val="16"/>
                <w:szCs w:val="16"/>
                <w:lang w:val="zh-CN"/>
              </w:rPr>
            </w:pPr>
            <w:ins w:id="19133" w:author="JS" w:date="2018-11-14T23:25:00Z">
              <w:r w:rsidRPr="00B511C9">
                <w:rPr>
                  <w:rFonts w:ascii="Calibri" w:hAnsi="Calibri" w:cs="Calibri"/>
                  <w:sz w:val="16"/>
                  <w:lang w:eastAsia="x-none"/>
                </w:rPr>
                <w:t>0.13</w:t>
              </w:r>
              <w:del w:id="19134" w:author="Tanumay Datta" w:date="2018-11-12T15:02:00Z">
                <w:r w:rsidRPr="009947E5" w:rsidDel="00F95A6E">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16C3CA" w14:textId="77777777" w:rsidR="00FC5F2F" w:rsidRPr="009947E5" w:rsidRDefault="00FC5F2F" w:rsidP="00E13F34">
            <w:pPr>
              <w:spacing w:after="0"/>
              <w:jc w:val="center"/>
              <w:rPr>
                <w:ins w:id="19135" w:author="JS" w:date="2018-11-14T23:25:00Z"/>
                <w:sz w:val="16"/>
                <w:szCs w:val="16"/>
                <w:lang w:val="zh-CN"/>
              </w:rPr>
            </w:pPr>
            <w:ins w:id="19136" w:author="JS" w:date="2018-11-14T23:25:00Z">
              <w:r w:rsidRPr="00B511C9">
                <w:rPr>
                  <w:rFonts w:ascii="Calibri" w:hAnsi="Calibri" w:cs="Calibri"/>
                  <w:sz w:val="16"/>
                  <w:lang w:eastAsia="x-none"/>
                </w:rPr>
                <w:t>0.10</w:t>
              </w:r>
              <w:del w:id="19137" w:author="Tanumay Datta" w:date="2018-11-12T15:02:00Z">
                <w:r w:rsidRPr="009947E5" w:rsidDel="00F95A6E">
                  <w:rPr>
                    <w:sz w:val="16"/>
                    <w:szCs w:val="16"/>
                    <w:lang w:val="zh-CN"/>
                  </w:rPr>
                  <w:delText>0.12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561CA51" w14:textId="77777777" w:rsidR="00FC5F2F" w:rsidRPr="009947E5" w:rsidRDefault="00FC5F2F" w:rsidP="00E13F34">
            <w:pPr>
              <w:spacing w:after="0"/>
              <w:jc w:val="center"/>
              <w:rPr>
                <w:ins w:id="19138" w:author="JS" w:date="2018-11-14T23:25:00Z"/>
                <w:sz w:val="16"/>
                <w:szCs w:val="16"/>
                <w:lang w:val="zh-CN"/>
              </w:rPr>
            </w:pPr>
            <w:ins w:id="19139" w:author="JS" w:date="2018-11-14T23:25:00Z">
              <w:r w:rsidRPr="00B511C9">
                <w:rPr>
                  <w:rFonts w:ascii="Calibri" w:hAnsi="Calibri" w:cs="Calibri"/>
                  <w:sz w:val="16"/>
                  <w:lang w:eastAsia="x-none"/>
                </w:rPr>
                <w:t>0.08</w:t>
              </w:r>
              <w:del w:id="19140" w:author="Tanumay Datta" w:date="2018-11-12T15:02:00Z">
                <w:r w:rsidRPr="009947E5" w:rsidDel="00F95A6E">
                  <w:rPr>
                    <w:sz w:val="16"/>
                    <w:szCs w:val="16"/>
                    <w:lang w:val="zh-CN"/>
                  </w:rPr>
                  <w:delText>0.07</w:delText>
                </w:r>
              </w:del>
            </w:ins>
          </w:p>
        </w:tc>
      </w:tr>
      <w:tr w:rsidR="00FC5F2F" w:rsidRPr="00DE7B1E" w14:paraId="077746C3" w14:textId="77777777" w:rsidTr="00E13F34">
        <w:trPr>
          <w:cantSplit/>
          <w:trHeight w:val="20"/>
          <w:ins w:id="1914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6DF90B2" w14:textId="77777777" w:rsidR="00FC5F2F" w:rsidRDefault="00FC5F2F" w:rsidP="00E13F34">
            <w:pPr>
              <w:spacing w:after="0"/>
              <w:ind w:left="113" w:right="113"/>
              <w:rPr>
                <w:ins w:id="19142" w:author="JS" w:date="2018-11-14T23:25:00Z"/>
              </w:rPr>
            </w:pPr>
          </w:p>
        </w:tc>
        <w:tc>
          <w:tcPr>
            <w:tcW w:w="541" w:type="dxa"/>
            <w:vMerge/>
            <w:tcBorders>
              <w:top w:val="nil"/>
              <w:left w:val="nil"/>
              <w:bottom w:val="single" w:sz="4" w:space="0" w:color="auto"/>
              <w:right w:val="single" w:sz="4" w:space="0" w:color="auto"/>
            </w:tcBorders>
            <w:shd w:val="clear" w:color="auto" w:fill="auto"/>
          </w:tcPr>
          <w:p w14:paraId="29BEFBE5" w14:textId="77777777" w:rsidR="00FC5F2F" w:rsidRDefault="00FC5F2F" w:rsidP="00E13F34">
            <w:pPr>
              <w:spacing w:after="0"/>
              <w:rPr>
                <w:ins w:id="1914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ED24401" w14:textId="77777777" w:rsidR="00FC5F2F" w:rsidRDefault="00FC5F2F" w:rsidP="00E13F34">
            <w:pPr>
              <w:pStyle w:val="NormalWeb"/>
              <w:spacing w:before="0" w:beforeAutospacing="0" w:after="0" w:afterAutospacing="0"/>
              <w:jc w:val="center"/>
              <w:rPr>
                <w:ins w:id="19144" w:author="JS" w:date="2018-11-14T23:25:00Z"/>
                <w:rFonts w:eastAsia="SimSun"/>
                <w:sz w:val="16"/>
                <w:szCs w:val="16"/>
              </w:rPr>
            </w:pPr>
            <w:ins w:id="19145"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3879C9B" w14:textId="77777777" w:rsidR="00FC5F2F" w:rsidRPr="009947E5" w:rsidRDefault="00FC5F2F" w:rsidP="00E13F34">
            <w:pPr>
              <w:spacing w:after="0"/>
              <w:jc w:val="center"/>
              <w:rPr>
                <w:ins w:id="19146" w:author="JS" w:date="2018-11-14T23:25:00Z"/>
                <w:sz w:val="16"/>
                <w:szCs w:val="16"/>
                <w:lang w:val="zh-CN"/>
              </w:rPr>
            </w:pPr>
            <w:ins w:id="19147" w:author="JS" w:date="2018-11-14T23:25:00Z">
              <w:r w:rsidRPr="00B511C9">
                <w:rPr>
                  <w:rFonts w:ascii="Calibri" w:hAnsi="Calibri" w:cs="Calibri"/>
                  <w:sz w:val="16"/>
                  <w:lang w:eastAsia="x-none"/>
                </w:rPr>
                <w:t>0.31</w:t>
              </w:r>
              <w:del w:id="19148" w:author="Tanumay Datta" w:date="2018-11-12T15:02:00Z">
                <w:r w:rsidRPr="009947E5" w:rsidDel="00F95A6E">
                  <w:rPr>
                    <w:sz w:val="16"/>
                    <w:szCs w:val="16"/>
                    <w:lang w:val="zh-CN"/>
                  </w:rPr>
                  <w:delText>0.92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8F894E" w14:textId="77777777" w:rsidR="00FC5F2F" w:rsidRPr="009947E5" w:rsidRDefault="00FC5F2F" w:rsidP="00E13F34">
            <w:pPr>
              <w:spacing w:after="0"/>
              <w:jc w:val="center"/>
              <w:rPr>
                <w:ins w:id="19149" w:author="JS" w:date="2018-11-14T23:25:00Z"/>
                <w:sz w:val="16"/>
                <w:szCs w:val="16"/>
                <w:lang w:val="zh-CN"/>
              </w:rPr>
            </w:pPr>
            <w:ins w:id="19150" w:author="JS" w:date="2018-11-14T23:25:00Z">
              <w:r w:rsidRPr="00B511C9">
                <w:rPr>
                  <w:rFonts w:ascii="Calibri" w:hAnsi="Calibri" w:cs="Calibri"/>
                  <w:sz w:val="16"/>
                  <w:lang w:eastAsia="x-none"/>
                </w:rPr>
                <w:t>0.23</w:t>
              </w:r>
              <w:del w:id="19151" w:author="Tanumay Datta" w:date="2018-11-12T15:02:00Z">
                <w:r w:rsidRPr="009947E5" w:rsidDel="00F95A6E">
                  <w:rPr>
                    <w:sz w:val="16"/>
                    <w:szCs w:val="16"/>
                    <w:lang w:val="zh-CN"/>
                  </w:rPr>
                  <w:delText>0.31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932225" w14:textId="77777777" w:rsidR="00FC5F2F" w:rsidRPr="009947E5" w:rsidRDefault="00FC5F2F" w:rsidP="00E13F34">
            <w:pPr>
              <w:spacing w:after="0"/>
              <w:jc w:val="center"/>
              <w:rPr>
                <w:ins w:id="19152" w:author="JS" w:date="2018-11-14T23:25:00Z"/>
                <w:sz w:val="16"/>
                <w:szCs w:val="16"/>
                <w:lang w:val="zh-CN"/>
              </w:rPr>
            </w:pPr>
            <w:ins w:id="19153" w:author="JS" w:date="2018-11-14T23:25:00Z">
              <w:r w:rsidRPr="00B511C9">
                <w:rPr>
                  <w:rFonts w:ascii="Calibri" w:hAnsi="Calibri" w:cs="Calibri"/>
                  <w:sz w:val="16"/>
                  <w:lang w:eastAsia="x-none"/>
                </w:rPr>
                <w:t>0.15</w:t>
              </w:r>
              <w:del w:id="19154" w:author="Tanumay Datta" w:date="2018-11-12T15:02:00Z">
                <w:r w:rsidRPr="009947E5" w:rsidDel="00F95A6E">
                  <w:rPr>
                    <w:sz w:val="16"/>
                    <w:szCs w:val="16"/>
                    <w:lang w:val="zh-CN"/>
                  </w:rPr>
                  <w:delText>0.19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491B0BE" w14:textId="77777777" w:rsidR="00FC5F2F" w:rsidRPr="009947E5" w:rsidRDefault="00FC5F2F" w:rsidP="00E13F34">
            <w:pPr>
              <w:spacing w:after="0"/>
              <w:jc w:val="center"/>
              <w:rPr>
                <w:ins w:id="19155" w:author="JS" w:date="2018-11-14T23:25:00Z"/>
                <w:sz w:val="16"/>
                <w:szCs w:val="16"/>
                <w:lang w:val="zh-CN"/>
              </w:rPr>
            </w:pPr>
            <w:ins w:id="19156" w:author="JS" w:date="2018-11-14T23:25:00Z">
              <w:r w:rsidRPr="00B511C9">
                <w:rPr>
                  <w:rFonts w:ascii="Calibri" w:hAnsi="Calibri" w:cs="Calibri"/>
                  <w:sz w:val="16"/>
                  <w:lang w:eastAsia="x-none"/>
                </w:rPr>
                <w:t>0.15</w:t>
              </w:r>
              <w:del w:id="19157" w:author="Tanumay Datta" w:date="2018-11-12T15:02:00Z">
                <w:r w:rsidRPr="009947E5" w:rsidDel="00F95A6E">
                  <w:rPr>
                    <w:sz w:val="16"/>
                    <w:szCs w:val="16"/>
                    <w:lang w:val="zh-CN"/>
                  </w:rPr>
                  <w:delText>0.17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43657EA" w14:textId="77777777" w:rsidR="00FC5F2F" w:rsidRPr="009947E5" w:rsidRDefault="00FC5F2F" w:rsidP="00E13F34">
            <w:pPr>
              <w:spacing w:after="0"/>
              <w:jc w:val="center"/>
              <w:rPr>
                <w:ins w:id="19158" w:author="JS" w:date="2018-11-14T23:25:00Z"/>
                <w:sz w:val="16"/>
                <w:szCs w:val="16"/>
                <w:lang w:val="zh-CN"/>
              </w:rPr>
            </w:pPr>
            <w:ins w:id="19159" w:author="JS" w:date="2018-11-14T23:25:00Z">
              <w:r w:rsidRPr="00B511C9">
                <w:rPr>
                  <w:rFonts w:ascii="Calibri" w:hAnsi="Calibri" w:cs="Calibri"/>
                  <w:sz w:val="16"/>
                  <w:lang w:eastAsia="x-none"/>
                </w:rPr>
                <w:t>2.45</w:t>
              </w:r>
              <w:del w:id="19160" w:author="Tanumay Datta" w:date="2018-11-12T15:02:00Z">
                <w:r w:rsidRPr="009947E5" w:rsidDel="00F95A6E">
                  <w:rPr>
                    <w:sz w:val="16"/>
                    <w:szCs w:val="16"/>
                    <w:lang w:val="zh-CN"/>
                  </w:rPr>
                  <w:delText>4.18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3D7A59D" w14:textId="77777777" w:rsidR="00FC5F2F" w:rsidRPr="009947E5" w:rsidRDefault="00FC5F2F" w:rsidP="00E13F34">
            <w:pPr>
              <w:spacing w:after="0"/>
              <w:jc w:val="center"/>
              <w:rPr>
                <w:ins w:id="19161" w:author="JS" w:date="2018-11-14T23:25:00Z"/>
                <w:sz w:val="16"/>
                <w:szCs w:val="16"/>
                <w:lang w:val="zh-CN"/>
              </w:rPr>
            </w:pPr>
            <w:ins w:id="19162" w:author="JS" w:date="2018-11-14T23:25:00Z">
              <w:r w:rsidRPr="00B511C9">
                <w:rPr>
                  <w:rFonts w:ascii="Calibri" w:hAnsi="Calibri" w:cs="Calibri"/>
                  <w:sz w:val="16"/>
                  <w:lang w:eastAsia="x-none"/>
                </w:rPr>
                <w:t>0.48</w:t>
              </w:r>
              <w:del w:id="19163" w:author="Tanumay Datta" w:date="2018-11-12T15:02:00Z">
                <w:r w:rsidRPr="009947E5" w:rsidDel="00F95A6E">
                  <w:rPr>
                    <w:sz w:val="16"/>
                    <w:szCs w:val="16"/>
                    <w:lang w:val="zh-CN"/>
                  </w:rPr>
                  <w:delText>0.89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2F970BE" w14:textId="77777777" w:rsidR="00FC5F2F" w:rsidRPr="009947E5" w:rsidRDefault="00FC5F2F" w:rsidP="00E13F34">
            <w:pPr>
              <w:spacing w:after="0"/>
              <w:jc w:val="center"/>
              <w:rPr>
                <w:ins w:id="19164" w:author="JS" w:date="2018-11-14T23:25:00Z"/>
                <w:sz w:val="16"/>
                <w:szCs w:val="16"/>
                <w:lang w:val="zh-CN"/>
              </w:rPr>
            </w:pPr>
            <w:ins w:id="19165" w:author="JS" w:date="2018-11-14T23:25:00Z">
              <w:r w:rsidRPr="00B511C9">
                <w:rPr>
                  <w:rFonts w:ascii="Calibri" w:hAnsi="Calibri" w:cs="Calibri"/>
                  <w:sz w:val="16"/>
                  <w:lang w:eastAsia="x-none"/>
                </w:rPr>
                <w:t>0.26</w:t>
              </w:r>
              <w:del w:id="19166" w:author="Tanumay Datta" w:date="2018-11-12T15:02:00Z">
                <w:r w:rsidRPr="009947E5" w:rsidDel="00F95A6E">
                  <w:rPr>
                    <w:sz w:val="16"/>
                    <w:szCs w:val="16"/>
                    <w:lang w:val="zh-CN"/>
                  </w:rPr>
                  <w:delText>0.49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6671AC4" w14:textId="77777777" w:rsidR="00FC5F2F" w:rsidRPr="009947E5" w:rsidRDefault="00FC5F2F" w:rsidP="00E13F34">
            <w:pPr>
              <w:spacing w:after="0"/>
              <w:jc w:val="center"/>
              <w:rPr>
                <w:ins w:id="19167" w:author="JS" w:date="2018-11-14T23:25:00Z"/>
                <w:sz w:val="16"/>
                <w:szCs w:val="16"/>
                <w:lang w:val="zh-CN"/>
              </w:rPr>
            </w:pPr>
            <w:ins w:id="19168" w:author="JS" w:date="2018-11-14T23:25:00Z">
              <w:r w:rsidRPr="00B511C9">
                <w:rPr>
                  <w:rFonts w:ascii="Calibri" w:hAnsi="Calibri" w:cs="Calibri"/>
                  <w:sz w:val="16"/>
                  <w:lang w:eastAsia="x-none"/>
                </w:rPr>
                <w:t>0.22</w:t>
              </w:r>
              <w:del w:id="19169" w:author="Tanumay Datta" w:date="2018-11-12T15:02:00Z">
                <w:r w:rsidRPr="009947E5" w:rsidDel="00F95A6E">
                  <w:rPr>
                    <w:sz w:val="16"/>
                    <w:szCs w:val="16"/>
                    <w:lang w:val="zh-CN"/>
                  </w:rPr>
                  <w:delText>0.24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7AA0B5" w14:textId="77777777" w:rsidR="00FC5F2F" w:rsidRPr="009947E5" w:rsidRDefault="00FC5F2F" w:rsidP="00E13F34">
            <w:pPr>
              <w:spacing w:after="0"/>
              <w:jc w:val="center"/>
              <w:rPr>
                <w:ins w:id="19170" w:author="JS" w:date="2018-11-14T23:25:00Z"/>
                <w:sz w:val="16"/>
                <w:szCs w:val="16"/>
                <w:lang w:val="zh-CN"/>
              </w:rPr>
            </w:pPr>
            <w:ins w:id="19171" w:author="JS" w:date="2018-11-14T23:25:00Z">
              <w:r w:rsidRPr="00B511C9">
                <w:rPr>
                  <w:rFonts w:ascii="Calibri" w:hAnsi="Calibri" w:cs="Calibri"/>
                  <w:sz w:val="16"/>
                  <w:lang w:eastAsia="x-none"/>
                </w:rPr>
                <w:t>5.44</w:t>
              </w:r>
              <w:del w:id="19172" w:author="Tanumay Datta" w:date="2018-11-12T15:02:00Z">
                <w:r w:rsidRPr="009947E5" w:rsidDel="00F95A6E">
                  <w:rPr>
                    <w:sz w:val="16"/>
                    <w:szCs w:val="16"/>
                    <w:lang w:val="zh-CN"/>
                  </w:rPr>
                  <w:delText>6.95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773E884" w14:textId="77777777" w:rsidR="00FC5F2F" w:rsidRPr="009947E5" w:rsidRDefault="00FC5F2F" w:rsidP="00E13F34">
            <w:pPr>
              <w:spacing w:after="0"/>
              <w:jc w:val="center"/>
              <w:rPr>
                <w:ins w:id="19173" w:author="JS" w:date="2018-11-14T23:25:00Z"/>
                <w:sz w:val="16"/>
                <w:szCs w:val="16"/>
                <w:lang w:val="zh-CN"/>
              </w:rPr>
            </w:pPr>
            <w:ins w:id="19174" w:author="JS" w:date="2018-11-14T23:25:00Z">
              <w:r w:rsidRPr="00B511C9">
                <w:rPr>
                  <w:rFonts w:ascii="Calibri" w:hAnsi="Calibri" w:cs="Calibri"/>
                  <w:sz w:val="16"/>
                  <w:lang w:eastAsia="x-none"/>
                </w:rPr>
                <w:t>0.93</w:t>
              </w:r>
              <w:del w:id="19175" w:author="Tanumay Datta" w:date="2018-11-12T15:02:00Z">
                <w:r w:rsidRPr="009947E5" w:rsidDel="00F95A6E">
                  <w:rPr>
                    <w:sz w:val="16"/>
                    <w:szCs w:val="16"/>
                    <w:lang w:val="zh-CN"/>
                  </w:rPr>
                  <w:delText>2.02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ABE29A" w14:textId="77777777" w:rsidR="00FC5F2F" w:rsidRPr="009947E5" w:rsidRDefault="00FC5F2F" w:rsidP="00E13F34">
            <w:pPr>
              <w:spacing w:after="0"/>
              <w:jc w:val="center"/>
              <w:rPr>
                <w:ins w:id="19176" w:author="JS" w:date="2018-11-14T23:25:00Z"/>
                <w:sz w:val="16"/>
                <w:szCs w:val="16"/>
                <w:lang w:val="zh-CN"/>
              </w:rPr>
            </w:pPr>
            <w:ins w:id="19177" w:author="JS" w:date="2018-11-14T23:25:00Z">
              <w:r w:rsidRPr="00B511C9">
                <w:rPr>
                  <w:rFonts w:ascii="Calibri" w:hAnsi="Calibri" w:cs="Calibri"/>
                  <w:sz w:val="16"/>
                  <w:lang w:eastAsia="x-none"/>
                </w:rPr>
                <w:t>0.44</w:t>
              </w:r>
              <w:del w:id="19178" w:author="Tanumay Datta" w:date="2018-11-12T15:02:00Z">
                <w:r w:rsidRPr="009947E5" w:rsidDel="00F95A6E">
                  <w:rPr>
                    <w:sz w:val="16"/>
                    <w:szCs w:val="16"/>
                    <w:lang w:val="zh-CN"/>
                  </w:rPr>
                  <w:delText>1.11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120EED6" w14:textId="77777777" w:rsidR="00FC5F2F" w:rsidRPr="009947E5" w:rsidRDefault="00FC5F2F" w:rsidP="00E13F34">
            <w:pPr>
              <w:spacing w:after="0"/>
              <w:jc w:val="center"/>
              <w:rPr>
                <w:ins w:id="19179" w:author="JS" w:date="2018-11-14T23:25:00Z"/>
                <w:sz w:val="16"/>
                <w:szCs w:val="16"/>
                <w:lang w:val="zh-CN"/>
              </w:rPr>
            </w:pPr>
            <w:ins w:id="19180" w:author="JS" w:date="2018-11-14T23:25:00Z">
              <w:r w:rsidRPr="00B511C9">
                <w:rPr>
                  <w:rFonts w:ascii="Calibri" w:hAnsi="Calibri" w:cs="Calibri"/>
                  <w:sz w:val="16"/>
                  <w:lang w:eastAsia="x-none"/>
                </w:rPr>
                <w:t>0.29</w:t>
              </w:r>
              <w:del w:id="19181" w:author="Tanumay Datta" w:date="2018-11-12T15:02:00Z">
                <w:r w:rsidRPr="009947E5" w:rsidDel="00F95A6E">
                  <w:rPr>
                    <w:sz w:val="16"/>
                    <w:szCs w:val="16"/>
                    <w:lang w:val="zh-CN"/>
                  </w:rPr>
                  <w:delText>0.36</w:delText>
                </w:r>
              </w:del>
            </w:ins>
          </w:p>
        </w:tc>
      </w:tr>
      <w:tr w:rsidR="00FC5F2F" w:rsidRPr="00DE7B1E" w14:paraId="4829FD3B" w14:textId="77777777" w:rsidTr="00E13F34">
        <w:trPr>
          <w:cantSplit/>
          <w:trHeight w:val="20"/>
          <w:ins w:id="1918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E2511A" w14:textId="77777777" w:rsidR="00FC5F2F" w:rsidRDefault="00FC5F2F" w:rsidP="00E13F34">
            <w:pPr>
              <w:spacing w:after="0"/>
              <w:ind w:left="113" w:right="113"/>
              <w:rPr>
                <w:ins w:id="19183" w:author="JS" w:date="2018-11-14T23:25:00Z"/>
              </w:rPr>
            </w:pPr>
          </w:p>
        </w:tc>
        <w:tc>
          <w:tcPr>
            <w:tcW w:w="541" w:type="dxa"/>
            <w:vMerge/>
            <w:tcBorders>
              <w:top w:val="nil"/>
              <w:left w:val="nil"/>
              <w:bottom w:val="single" w:sz="4" w:space="0" w:color="auto"/>
              <w:right w:val="single" w:sz="4" w:space="0" w:color="auto"/>
            </w:tcBorders>
            <w:shd w:val="clear" w:color="auto" w:fill="auto"/>
          </w:tcPr>
          <w:p w14:paraId="564E1701" w14:textId="77777777" w:rsidR="00FC5F2F" w:rsidRDefault="00FC5F2F" w:rsidP="00E13F34">
            <w:pPr>
              <w:spacing w:after="0"/>
              <w:rPr>
                <w:ins w:id="19184"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CD562EC" w14:textId="77777777" w:rsidR="00FC5F2F" w:rsidRDefault="00FC5F2F" w:rsidP="00E13F34">
            <w:pPr>
              <w:pStyle w:val="NormalWeb"/>
              <w:spacing w:before="0" w:beforeAutospacing="0" w:after="0" w:afterAutospacing="0"/>
              <w:jc w:val="center"/>
              <w:rPr>
                <w:ins w:id="19185" w:author="JS" w:date="2018-11-14T23:25:00Z"/>
                <w:rFonts w:eastAsia="SimSun"/>
                <w:sz w:val="16"/>
                <w:szCs w:val="16"/>
              </w:rPr>
            </w:pPr>
            <w:ins w:id="19186"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140BE3D" w14:textId="77777777" w:rsidR="00FC5F2F" w:rsidRPr="009947E5" w:rsidRDefault="00FC5F2F" w:rsidP="00E13F34">
            <w:pPr>
              <w:spacing w:after="0"/>
              <w:jc w:val="center"/>
              <w:rPr>
                <w:ins w:id="19187" w:author="JS" w:date="2018-11-14T23:25:00Z"/>
                <w:sz w:val="16"/>
                <w:szCs w:val="16"/>
                <w:lang w:val="zh-CN"/>
              </w:rPr>
            </w:pPr>
            <w:ins w:id="19188" w:author="JS" w:date="2018-11-14T23:25:00Z">
              <w:r w:rsidRPr="00B511C9">
                <w:rPr>
                  <w:rFonts w:ascii="Calibri" w:hAnsi="Calibri" w:cs="Calibri"/>
                  <w:sz w:val="16"/>
                  <w:lang w:eastAsia="x-none"/>
                </w:rPr>
                <w:t>0.13</w:t>
              </w:r>
              <w:del w:id="19189" w:author="Tanumay Datta" w:date="2018-11-12T15:02:00Z">
                <w:r w:rsidRPr="009947E5" w:rsidDel="00F95A6E">
                  <w:rPr>
                    <w:sz w:val="16"/>
                    <w:szCs w:val="16"/>
                    <w:lang w:val="zh-CN"/>
                  </w:rPr>
                  <w:delText>0.26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CF2770" w14:textId="77777777" w:rsidR="00FC5F2F" w:rsidRPr="009947E5" w:rsidRDefault="00FC5F2F" w:rsidP="00E13F34">
            <w:pPr>
              <w:spacing w:after="0"/>
              <w:jc w:val="center"/>
              <w:rPr>
                <w:ins w:id="19190" w:author="JS" w:date="2018-11-14T23:25:00Z"/>
                <w:sz w:val="16"/>
                <w:szCs w:val="16"/>
                <w:lang w:val="zh-CN"/>
              </w:rPr>
            </w:pPr>
            <w:ins w:id="19191" w:author="JS" w:date="2018-11-14T23:25:00Z">
              <w:r w:rsidRPr="00B511C9">
                <w:rPr>
                  <w:rFonts w:ascii="Calibri" w:hAnsi="Calibri" w:cs="Calibri"/>
                  <w:sz w:val="16"/>
                  <w:lang w:eastAsia="x-none"/>
                </w:rPr>
                <w:t>0.10</w:t>
              </w:r>
              <w:del w:id="19192" w:author="Tanumay Datta" w:date="2018-11-12T15:02:00Z">
                <w:r w:rsidRPr="009947E5" w:rsidDel="00F95A6E">
                  <w:rPr>
                    <w:sz w:val="16"/>
                    <w:szCs w:val="16"/>
                    <w:lang w:val="zh-CN"/>
                  </w:rPr>
                  <w:delText>0.11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528E880" w14:textId="77777777" w:rsidR="00FC5F2F" w:rsidRPr="009947E5" w:rsidRDefault="00FC5F2F" w:rsidP="00E13F34">
            <w:pPr>
              <w:spacing w:after="0"/>
              <w:jc w:val="center"/>
              <w:rPr>
                <w:ins w:id="19193" w:author="JS" w:date="2018-11-14T23:25:00Z"/>
                <w:sz w:val="16"/>
                <w:szCs w:val="16"/>
                <w:lang w:val="zh-CN"/>
              </w:rPr>
            </w:pPr>
            <w:ins w:id="19194" w:author="JS" w:date="2018-11-14T23:25:00Z">
              <w:r w:rsidRPr="00B511C9">
                <w:rPr>
                  <w:rFonts w:ascii="Calibri" w:hAnsi="Calibri" w:cs="Calibri"/>
                  <w:sz w:val="16"/>
                  <w:lang w:eastAsia="x-none"/>
                </w:rPr>
                <w:t>0.07</w:t>
              </w:r>
              <w:del w:id="19195" w:author="Tanumay Datta" w:date="2018-11-12T15:02:00Z">
                <w:r w:rsidRPr="009947E5" w:rsidDel="00F95A6E">
                  <w:rPr>
                    <w:sz w:val="16"/>
                    <w:szCs w:val="16"/>
                    <w:lang w:val="zh-CN"/>
                  </w:rPr>
                  <w:delText>0.08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D6C5727" w14:textId="77777777" w:rsidR="00FC5F2F" w:rsidRPr="009947E5" w:rsidRDefault="00FC5F2F" w:rsidP="00E13F34">
            <w:pPr>
              <w:spacing w:after="0"/>
              <w:jc w:val="center"/>
              <w:rPr>
                <w:ins w:id="19196" w:author="JS" w:date="2018-11-14T23:25:00Z"/>
                <w:sz w:val="16"/>
                <w:szCs w:val="16"/>
                <w:lang w:val="zh-CN"/>
              </w:rPr>
            </w:pPr>
            <w:ins w:id="19197" w:author="JS" w:date="2018-11-14T23:25:00Z">
              <w:r w:rsidRPr="00B511C9">
                <w:rPr>
                  <w:rFonts w:ascii="Calibri" w:hAnsi="Calibri" w:cs="Calibri"/>
                  <w:sz w:val="16"/>
                  <w:lang w:eastAsia="x-none"/>
                </w:rPr>
                <w:t>0.07</w:t>
              </w:r>
              <w:del w:id="19198" w:author="Tanumay Datta" w:date="2018-11-12T15:02:00Z">
                <w:r w:rsidRPr="009947E5" w:rsidDel="00F95A6E">
                  <w:rPr>
                    <w:sz w:val="16"/>
                    <w:szCs w:val="16"/>
                    <w:lang w:val="zh-CN"/>
                  </w:rPr>
                  <w:delText>0.07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0587F82" w14:textId="77777777" w:rsidR="00FC5F2F" w:rsidRPr="009947E5" w:rsidRDefault="00FC5F2F" w:rsidP="00E13F34">
            <w:pPr>
              <w:spacing w:after="0"/>
              <w:jc w:val="center"/>
              <w:rPr>
                <w:ins w:id="19199" w:author="JS" w:date="2018-11-14T23:25:00Z"/>
                <w:sz w:val="16"/>
                <w:szCs w:val="16"/>
                <w:lang w:val="zh-CN"/>
              </w:rPr>
            </w:pPr>
            <w:ins w:id="19200" w:author="JS" w:date="2018-11-14T23:25:00Z">
              <w:r w:rsidRPr="00B511C9">
                <w:rPr>
                  <w:rFonts w:ascii="Calibri" w:hAnsi="Calibri" w:cs="Calibri"/>
                  <w:sz w:val="16"/>
                  <w:lang w:eastAsia="x-none"/>
                </w:rPr>
                <w:t>0.59</w:t>
              </w:r>
              <w:del w:id="19201" w:author="Tanumay Datta" w:date="2018-11-12T15:02:00Z">
                <w:r w:rsidRPr="009947E5" w:rsidDel="00F95A6E">
                  <w:rPr>
                    <w:sz w:val="16"/>
                    <w:szCs w:val="16"/>
                    <w:lang w:val="zh-CN"/>
                  </w:rPr>
                  <w:delText>0.84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E20804F" w14:textId="77777777" w:rsidR="00FC5F2F" w:rsidRPr="009947E5" w:rsidRDefault="00FC5F2F" w:rsidP="00E13F34">
            <w:pPr>
              <w:spacing w:after="0"/>
              <w:jc w:val="center"/>
              <w:rPr>
                <w:ins w:id="19202" w:author="JS" w:date="2018-11-14T23:25:00Z"/>
                <w:sz w:val="16"/>
                <w:szCs w:val="16"/>
                <w:lang w:val="zh-CN"/>
              </w:rPr>
            </w:pPr>
            <w:ins w:id="19203" w:author="JS" w:date="2018-11-14T23:25:00Z">
              <w:r w:rsidRPr="00B511C9">
                <w:rPr>
                  <w:rFonts w:ascii="Calibri" w:hAnsi="Calibri" w:cs="Calibri"/>
                  <w:sz w:val="16"/>
                  <w:lang w:eastAsia="x-none"/>
                </w:rPr>
                <w:t>0.16</w:t>
              </w:r>
              <w:del w:id="19204" w:author="Tanumay Datta" w:date="2018-11-12T15:02:00Z">
                <w:r w:rsidRPr="009947E5" w:rsidDel="00F95A6E">
                  <w:rPr>
                    <w:sz w:val="16"/>
                    <w:szCs w:val="16"/>
                    <w:lang w:val="zh-CN"/>
                  </w:rPr>
                  <w:delText>0.25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FE7279F" w14:textId="77777777" w:rsidR="00FC5F2F" w:rsidRPr="009947E5" w:rsidRDefault="00FC5F2F" w:rsidP="00E13F34">
            <w:pPr>
              <w:spacing w:after="0"/>
              <w:jc w:val="center"/>
              <w:rPr>
                <w:ins w:id="19205" w:author="JS" w:date="2018-11-14T23:25:00Z"/>
                <w:sz w:val="16"/>
                <w:szCs w:val="16"/>
                <w:lang w:val="zh-CN"/>
              </w:rPr>
            </w:pPr>
            <w:ins w:id="19206" w:author="JS" w:date="2018-11-14T23:25:00Z">
              <w:r w:rsidRPr="00B511C9">
                <w:rPr>
                  <w:rFonts w:ascii="Calibri" w:hAnsi="Calibri" w:cs="Calibri"/>
                  <w:sz w:val="16"/>
                  <w:lang w:eastAsia="x-none"/>
                </w:rPr>
                <w:t>0.10</w:t>
              </w:r>
              <w:del w:id="19207" w:author="Tanumay Datta" w:date="2018-11-12T15:02:00Z">
                <w:r w:rsidRPr="009947E5" w:rsidDel="00F95A6E">
                  <w:rPr>
                    <w:sz w:val="16"/>
                    <w:szCs w:val="16"/>
                    <w:lang w:val="zh-CN"/>
                  </w:rPr>
                  <w:delText>0.16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1E7DF32" w14:textId="77777777" w:rsidR="00FC5F2F" w:rsidRPr="009947E5" w:rsidRDefault="00FC5F2F" w:rsidP="00E13F34">
            <w:pPr>
              <w:spacing w:after="0"/>
              <w:jc w:val="center"/>
              <w:rPr>
                <w:ins w:id="19208" w:author="JS" w:date="2018-11-14T23:25:00Z"/>
                <w:sz w:val="16"/>
                <w:szCs w:val="16"/>
                <w:lang w:val="zh-CN"/>
              </w:rPr>
            </w:pPr>
            <w:ins w:id="19209" w:author="JS" w:date="2018-11-14T23:25:00Z">
              <w:r w:rsidRPr="00B511C9">
                <w:rPr>
                  <w:rFonts w:ascii="Calibri" w:hAnsi="Calibri" w:cs="Calibri"/>
                  <w:sz w:val="16"/>
                  <w:lang w:eastAsia="x-none"/>
                </w:rPr>
                <w:t>0.09</w:t>
              </w:r>
              <w:del w:id="19210" w:author="Tanumay Datta" w:date="2018-11-12T15:02:00Z">
                <w:r w:rsidRPr="009947E5" w:rsidDel="00F95A6E">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6A523C" w14:textId="77777777" w:rsidR="00FC5F2F" w:rsidRPr="009947E5" w:rsidRDefault="00FC5F2F" w:rsidP="00E13F34">
            <w:pPr>
              <w:spacing w:after="0"/>
              <w:jc w:val="center"/>
              <w:rPr>
                <w:ins w:id="19211" w:author="JS" w:date="2018-11-14T23:25:00Z"/>
                <w:sz w:val="16"/>
                <w:szCs w:val="16"/>
                <w:lang w:val="zh-CN"/>
              </w:rPr>
            </w:pPr>
            <w:ins w:id="19212" w:author="JS" w:date="2018-11-14T23:25:00Z">
              <w:r w:rsidRPr="00B511C9">
                <w:rPr>
                  <w:rFonts w:ascii="Calibri" w:hAnsi="Calibri" w:cs="Calibri"/>
                  <w:sz w:val="16"/>
                  <w:lang w:eastAsia="x-none"/>
                </w:rPr>
                <w:t>1.04</w:t>
              </w:r>
              <w:del w:id="19213" w:author="Tanumay Datta" w:date="2018-11-12T15:02:00Z">
                <w:r w:rsidRPr="009947E5" w:rsidDel="00F95A6E">
                  <w:rPr>
                    <w:sz w:val="16"/>
                    <w:szCs w:val="16"/>
                    <w:lang w:val="zh-CN"/>
                  </w:rPr>
                  <w:delText>1.28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E1B62B" w14:textId="77777777" w:rsidR="00FC5F2F" w:rsidRPr="009947E5" w:rsidRDefault="00FC5F2F" w:rsidP="00E13F34">
            <w:pPr>
              <w:spacing w:after="0"/>
              <w:jc w:val="center"/>
              <w:rPr>
                <w:ins w:id="19214" w:author="JS" w:date="2018-11-14T23:25:00Z"/>
                <w:sz w:val="16"/>
                <w:szCs w:val="16"/>
                <w:lang w:val="zh-CN"/>
              </w:rPr>
            </w:pPr>
            <w:ins w:id="19215" w:author="JS" w:date="2018-11-14T23:25:00Z">
              <w:r w:rsidRPr="00B511C9">
                <w:rPr>
                  <w:rFonts w:ascii="Calibri" w:hAnsi="Calibri" w:cs="Calibri"/>
                  <w:sz w:val="16"/>
                  <w:lang w:eastAsia="x-none"/>
                </w:rPr>
                <w:t>0.28</w:t>
              </w:r>
              <w:del w:id="19216" w:author="Tanumay Datta" w:date="2018-11-12T15:02:00Z">
                <w:r w:rsidRPr="009947E5" w:rsidDel="00F95A6E">
                  <w:rPr>
                    <w:sz w:val="16"/>
                    <w:szCs w:val="16"/>
                    <w:lang w:val="zh-CN"/>
                  </w:rPr>
                  <w:delText>0.48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2165887" w14:textId="77777777" w:rsidR="00FC5F2F" w:rsidRPr="009947E5" w:rsidRDefault="00FC5F2F" w:rsidP="00E13F34">
            <w:pPr>
              <w:spacing w:after="0"/>
              <w:jc w:val="center"/>
              <w:rPr>
                <w:ins w:id="19217" w:author="JS" w:date="2018-11-14T23:25:00Z"/>
                <w:sz w:val="16"/>
                <w:szCs w:val="16"/>
                <w:lang w:val="zh-CN"/>
              </w:rPr>
            </w:pPr>
            <w:ins w:id="19218" w:author="JS" w:date="2018-11-14T23:25:00Z">
              <w:r w:rsidRPr="00B511C9">
                <w:rPr>
                  <w:rFonts w:ascii="Calibri" w:hAnsi="Calibri" w:cs="Calibri"/>
                  <w:sz w:val="16"/>
                  <w:lang w:eastAsia="x-none"/>
                </w:rPr>
                <w:t>0.15</w:t>
              </w:r>
              <w:del w:id="19219" w:author="Tanumay Datta" w:date="2018-11-12T15:02:00Z">
                <w:r w:rsidRPr="009947E5" w:rsidDel="00F95A6E">
                  <w:rPr>
                    <w:sz w:val="16"/>
                    <w:szCs w:val="16"/>
                    <w:lang w:val="zh-CN"/>
                  </w:rPr>
                  <w:delText>0.30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E4F02C4" w14:textId="77777777" w:rsidR="00FC5F2F" w:rsidRPr="009947E5" w:rsidRDefault="00FC5F2F" w:rsidP="00E13F34">
            <w:pPr>
              <w:spacing w:after="0"/>
              <w:jc w:val="center"/>
              <w:rPr>
                <w:ins w:id="19220" w:author="JS" w:date="2018-11-14T23:25:00Z"/>
                <w:sz w:val="16"/>
                <w:szCs w:val="16"/>
                <w:lang w:val="zh-CN"/>
              </w:rPr>
            </w:pPr>
            <w:ins w:id="19221" w:author="JS" w:date="2018-11-14T23:25:00Z">
              <w:r w:rsidRPr="00B511C9">
                <w:rPr>
                  <w:rFonts w:ascii="Calibri" w:hAnsi="Calibri" w:cs="Calibri"/>
                  <w:sz w:val="16"/>
                  <w:lang w:eastAsia="x-none"/>
                </w:rPr>
                <w:t>0.11</w:t>
              </w:r>
              <w:del w:id="19222" w:author="Tanumay Datta" w:date="2018-11-12T15:02:00Z">
                <w:r w:rsidRPr="009947E5" w:rsidDel="00F95A6E">
                  <w:rPr>
                    <w:sz w:val="16"/>
                    <w:szCs w:val="16"/>
                    <w:lang w:val="zh-CN"/>
                  </w:rPr>
                  <w:delText>0.12</w:delText>
                </w:r>
              </w:del>
            </w:ins>
          </w:p>
        </w:tc>
      </w:tr>
      <w:tr w:rsidR="00FC5F2F" w:rsidRPr="00DE7B1E" w14:paraId="6BFC3D33" w14:textId="77777777" w:rsidTr="00E13F34">
        <w:trPr>
          <w:cantSplit/>
          <w:trHeight w:val="20"/>
          <w:ins w:id="1922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E4AD15" w14:textId="77777777" w:rsidR="00FC5F2F" w:rsidRDefault="00FC5F2F" w:rsidP="00E13F34">
            <w:pPr>
              <w:spacing w:after="0"/>
              <w:ind w:left="113" w:right="113"/>
              <w:rPr>
                <w:ins w:id="19224"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18D0C0A5" w14:textId="77777777" w:rsidR="00FC5F2F" w:rsidRDefault="00FC5F2F" w:rsidP="00E13F34">
            <w:pPr>
              <w:pStyle w:val="NormalWeb"/>
              <w:spacing w:before="0" w:beforeAutospacing="0" w:after="0" w:afterAutospacing="0"/>
              <w:jc w:val="center"/>
              <w:rPr>
                <w:ins w:id="19225" w:author="JS" w:date="2018-11-14T23:25:00Z"/>
                <w:rFonts w:eastAsia="SimSun"/>
                <w:sz w:val="16"/>
                <w:szCs w:val="16"/>
              </w:rPr>
            </w:pPr>
            <w:ins w:id="19226"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B7B2E65" w14:textId="77777777" w:rsidR="00FC5F2F" w:rsidRDefault="00FC5F2F" w:rsidP="00E13F34">
            <w:pPr>
              <w:pStyle w:val="NormalWeb"/>
              <w:spacing w:before="0" w:beforeAutospacing="0" w:after="0" w:afterAutospacing="0"/>
              <w:jc w:val="center"/>
              <w:rPr>
                <w:ins w:id="19227" w:author="JS" w:date="2018-11-14T23:25:00Z"/>
                <w:rFonts w:eastAsia="SimSun"/>
                <w:sz w:val="16"/>
                <w:szCs w:val="16"/>
              </w:rPr>
            </w:pPr>
            <w:ins w:id="19228"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FAF91DC" w14:textId="77777777" w:rsidR="00FC5F2F" w:rsidRPr="009947E5" w:rsidRDefault="00FC5F2F" w:rsidP="00E13F34">
            <w:pPr>
              <w:spacing w:after="0"/>
              <w:jc w:val="center"/>
              <w:rPr>
                <w:ins w:id="19229" w:author="JS" w:date="2018-11-14T23:25:00Z"/>
                <w:sz w:val="16"/>
                <w:szCs w:val="16"/>
                <w:lang w:val="zh-CN"/>
              </w:rPr>
            </w:pPr>
            <w:ins w:id="19230" w:author="JS" w:date="2018-11-14T23:25:00Z">
              <w:r w:rsidRPr="00B511C9">
                <w:rPr>
                  <w:rFonts w:ascii="Calibri" w:hAnsi="Calibri" w:cs="Calibri"/>
                  <w:sz w:val="16"/>
                  <w:lang w:eastAsia="x-none"/>
                </w:rPr>
                <w:t>9.82</w:t>
              </w:r>
              <w:del w:id="19231" w:author="Tanumay Datta" w:date="2018-11-12T15:02:00Z">
                <w:r w:rsidRPr="009947E5" w:rsidDel="00F95A6E">
                  <w:rPr>
                    <w:sz w:val="16"/>
                    <w:szCs w:val="16"/>
                    <w:lang w:val="zh-CN"/>
                  </w:rPr>
                  <w:delText>1.92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7B9576" w14:textId="77777777" w:rsidR="00FC5F2F" w:rsidRPr="009947E5" w:rsidRDefault="00FC5F2F" w:rsidP="00E13F34">
            <w:pPr>
              <w:spacing w:after="0"/>
              <w:jc w:val="center"/>
              <w:rPr>
                <w:ins w:id="19232" w:author="JS" w:date="2018-11-14T23:25:00Z"/>
                <w:sz w:val="16"/>
                <w:szCs w:val="16"/>
                <w:lang w:val="zh-CN"/>
              </w:rPr>
            </w:pPr>
            <w:ins w:id="19233" w:author="JS" w:date="2018-11-14T23:25:00Z">
              <w:r w:rsidRPr="00B511C9">
                <w:rPr>
                  <w:rFonts w:ascii="Calibri" w:hAnsi="Calibri" w:cs="Calibri"/>
                  <w:sz w:val="16"/>
                  <w:lang w:eastAsia="x-none"/>
                </w:rPr>
                <w:t>15.94</w:t>
              </w:r>
              <w:del w:id="19234" w:author="Tanumay Datta" w:date="2018-11-12T15:02:00Z">
                <w:r w:rsidRPr="009947E5" w:rsidDel="00F95A6E">
                  <w:rPr>
                    <w:sz w:val="16"/>
                    <w:szCs w:val="16"/>
                    <w:lang w:val="zh-CN"/>
                  </w:rPr>
                  <w:delText>10.41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921C954" w14:textId="77777777" w:rsidR="00FC5F2F" w:rsidRPr="009947E5" w:rsidRDefault="00FC5F2F" w:rsidP="00E13F34">
            <w:pPr>
              <w:spacing w:after="0"/>
              <w:jc w:val="center"/>
              <w:rPr>
                <w:ins w:id="19235" w:author="JS" w:date="2018-11-14T23:25:00Z"/>
                <w:sz w:val="16"/>
                <w:szCs w:val="16"/>
                <w:lang w:val="zh-CN"/>
              </w:rPr>
            </w:pPr>
            <w:ins w:id="19236" w:author="JS" w:date="2018-11-14T23:25:00Z">
              <w:r w:rsidRPr="00B511C9">
                <w:rPr>
                  <w:rFonts w:ascii="Calibri" w:hAnsi="Calibri" w:cs="Calibri"/>
                  <w:sz w:val="16"/>
                  <w:lang w:eastAsia="x-none"/>
                </w:rPr>
                <w:t>20.73</w:t>
              </w:r>
              <w:del w:id="19237" w:author="Tanumay Datta" w:date="2018-11-12T15:02:00Z">
                <w:r w:rsidRPr="009947E5" w:rsidDel="00F95A6E">
                  <w:rPr>
                    <w:sz w:val="16"/>
                    <w:szCs w:val="16"/>
                    <w:lang w:val="zh-CN"/>
                  </w:rPr>
                  <w:delText>11.31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0355FEC" w14:textId="77777777" w:rsidR="00FC5F2F" w:rsidRPr="009947E5" w:rsidRDefault="00FC5F2F" w:rsidP="00E13F34">
            <w:pPr>
              <w:spacing w:after="0"/>
              <w:jc w:val="center"/>
              <w:rPr>
                <w:ins w:id="19238" w:author="JS" w:date="2018-11-14T23:25:00Z"/>
                <w:sz w:val="16"/>
                <w:szCs w:val="16"/>
                <w:lang w:val="zh-CN"/>
              </w:rPr>
            </w:pPr>
            <w:ins w:id="19239" w:author="JS" w:date="2018-11-14T23:25:00Z">
              <w:r w:rsidRPr="00B511C9">
                <w:rPr>
                  <w:rFonts w:ascii="Calibri" w:hAnsi="Calibri" w:cs="Calibri"/>
                  <w:sz w:val="16"/>
                  <w:lang w:eastAsia="x-none"/>
                </w:rPr>
                <w:t>22.60</w:t>
              </w:r>
              <w:del w:id="19240" w:author="Tanumay Datta" w:date="2018-11-12T15:02:00Z">
                <w:r w:rsidRPr="009947E5" w:rsidDel="00F95A6E">
                  <w:rPr>
                    <w:sz w:val="16"/>
                    <w:szCs w:val="16"/>
                    <w:lang w:val="zh-CN"/>
                  </w:rPr>
                  <w:delText>14.94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ADDAB7" w14:textId="77777777" w:rsidR="00FC5F2F" w:rsidRPr="009947E5" w:rsidRDefault="00FC5F2F" w:rsidP="00E13F34">
            <w:pPr>
              <w:spacing w:after="0"/>
              <w:jc w:val="center"/>
              <w:rPr>
                <w:ins w:id="19241" w:author="JS" w:date="2018-11-14T23:25:00Z"/>
                <w:sz w:val="16"/>
                <w:szCs w:val="16"/>
                <w:lang w:val="zh-CN"/>
              </w:rPr>
            </w:pPr>
            <w:ins w:id="19242" w:author="JS" w:date="2018-11-14T23:25:00Z">
              <w:r w:rsidRPr="00B511C9">
                <w:rPr>
                  <w:rFonts w:ascii="Calibri" w:hAnsi="Calibri" w:cs="Calibri"/>
                  <w:sz w:val="16"/>
                  <w:lang w:eastAsia="x-none"/>
                </w:rPr>
                <w:t>0.13</w:t>
              </w:r>
              <w:del w:id="19243" w:author="Tanumay Datta" w:date="2018-11-12T15:02:00Z">
                <w:r w:rsidRPr="009947E5" w:rsidDel="00F95A6E">
                  <w:rPr>
                    <w:sz w:val="16"/>
                    <w:szCs w:val="16"/>
                    <w:lang w:val="zh-CN"/>
                  </w:rPr>
                  <w:delText>0.01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AAC9397" w14:textId="77777777" w:rsidR="00FC5F2F" w:rsidRPr="009947E5" w:rsidRDefault="00FC5F2F" w:rsidP="00E13F34">
            <w:pPr>
              <w:spacing w:after="0"/>
              <w:jc w:val="center"/>
              <w:rPr>
                <w:ins w:id="19244" w:author="JS" w:date="2018-11-14T23:25:00Z"/>
                <w:sz w:val="16"/>
                <w:szCs w:val="16"/>
                <w:lang w:val="zh-CN"/>
              </w:rPr>
            </w:pPr>
            <w:ins w:id="19245" w:author="JS" w:date="2018-11-14T23:25:00Z">
              <w:r w:rsidRPr="00B511C9">
                <w:rPr>
                  <w:rFonts w:ascii="Calibri" w:hAnsi="Calibri" w:cs="Calibri"/>
                  <w:sz w:val="16"/>
                  <w:lang w:eastAsia="x-none"/>
                </w:rPr>
                <w:t>6.04</w:t>
              </w:r>
              <w:del w:id="19246" w:author="Tanumay Datta" w:date="2018-11-12T15:02:00Z">
                <w:r w:rsidRPr="009947E5" w:rsidDel="00F95A6E">
                  <w:rPr>
                    <w:sz w:val="16"/>
                    <w:szCs w:val="16"/>
                    <w:lang w:val="zh-CN"/>
                  </w:rPr>
                  <w:delText>1.90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9A70476" w14:textId="77777777" w:rsidR="00FC5F2F" w:rsidRPr="009947E5" w:rsidRDefault="00FC5F2F" w:rsidP="00E13F34">
            <w:pPr>
              <w:spacing w:after="0"/>
              <w:jc w:val="center"/>
              <w:rPr>
                <w:ins w:id="19247" w:author="JS" w:date="2018-11-14T23:25:00Z"/>
                <w:sz w:val="16"/>
                <w:szCs w:val="16"/>
                <w:lang w:val="zh-CN"/>
              </w:rPr>
            </w:pPr>
            <w:ins w:id="19248" w:author="JS" w:date="2018-11-14T23:25:00Z">
              <w:r w:rsidRPr="00B511C9">
                <w:rPr>
                  <w:rFonts w:ascii="Calibri" w:hAnsi="Calibri" w:cs="Calibri"/>
                  <w:sz w:val="16"/>
                  <w:lang w:eastAsia="x-none"/>
                </w:rPr>
                <w:t>11.24</w:t>
              </w:r>
              <w:del w:id="19249" w:author="Tanumay Datta" w:date="2018-11-12T15:02:00Z">
                <w:r w:rsidRPr="009947E5" w:rsidDel="00F95A6E">
                  <w:rPr>
                    <w:sz w:val="16"/>
                    <w:szCs w:val="16"/>
                    <w:lang w:val="zh-CN"/>
                  </w:rPr>
                  <w:delText>3.41</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762FF68" w14:textId="77777777" w:rsidR="00FC5F2F" w:rsidRPr="009947E5" w:rsidRDefault="00FC5F2F" w:rsidP="00E13F34">
            <w:pPr>
              <w:spacing w:after="0"/>
              <w:jc w:val="center"/>
              <w:rPr>
                <w:ins w:id="19250" w:author="JS" w:date="2018-11-14T23:25:00Z"/>
                <w:sz w:val="16"/>
                <w:szCs w:val="16"/>
                <w:lang w:val="zh-CN"/>
              </w:rPr>
            </w:pPr>
            <w:ins w:id="19251" w:author="JS" w:date="2018-11-14T23:25:00Z">
              <w:r w:rsidRPr="00B511C9">
                <w:rPr>
                  <w:rFonts w:ascii="Calibri" w:hAnsi="Calibri" w:cs="Calibri"/>
                  <w:sz w:val="16"/>
                  <w:lang w:eastAsia="x-none"/>
                </w:rPr>
                <w:t>15.23</w:t>
              </w:r>
              <w:del w:id="19252" w:author="Tanumay Datta" w:date="2018-11-12T15:02:00Z">
                <w:r w:rsidRPr="009947E5" w:rsidDel="00F95A6E">
                  <w:rPr>
                    <w:sz w:val="16"/>
                    <w:szCs w:val="16"/>
                    <w:lang w:val="zh-CN"/>
                  </w:rPr>
                  <w:delText>9.72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BECF8C6" w14:textId="77777777" w:rsidR="00FC5F2F" w:rsidRPr="009947E5" w:rsidRDefault="00FC5F2F" w:rsidP="00E13F34">
            <w:pPr>
              <w:spacing w:after="0"/>
              <w:jc w:val="center"/>
              <w:rPr>
                <w:ins w:id="19253" w:author="JS" w:date="2018-11-14T23:25:00Z"/>
                <w:sz w:val="16"/>
                <w:szCs w:val="16"/>
                <w:lang w:val="zh-CN"/>
              </w:rPr>
            </w:pPr>
            <w:ins w:id="19254" w:author="JS" w:date="2018-11-14T23:25:00Z">
              <w:r w:rsidRPr="00B511C9">
                <w:rPr>
                  <w:rFonts w:ascii="Calibri" w:hAnsi="Calibri" w:cs="Calibri"/>
                  <w:sz w:val="16"/>
                  <w:lang w:eastAsia="x-none"/>
                </w:rPr>
                <w:t>0.00</w:t>
              </w:r>
              <w:del w:id="19255" w:author="Tanumay Datta" w:date="2018-11-12T15:02:00Z">
                <w:r w:rsidRPr="009947E5" w:rsidDel="00F95A6E">
                  <w:rPr>
                    <w:sz w:val="16"/>
                    <w:szCs w:val="16"/>
                    <w:lang w:val="zh-CN"/>
                  </w:rPr>
                  <w:delText>0.00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107C0C" w14:textId="77777777" w:rsidR="00FC5F2F" w:rsidRPr="009947E5" w:rsidRDefault="00FC5F2F" w:rsidP="00E13F34">
            <w:pPr>
              <w:spacing w:after="0"/>
              <w:jc w:val="center"/>
              <w:rPr>
                <w:ins w:id="19256" w:author="JS" w:date="2018-11-14T23:25:00Z"/>
                <w:sz w:val="16"/>
                <w:szCs w:val="16"/>
                <w:lang w:val="zh-CN"/>
              </w:rPr>
            </w:pPr>
            <w:ins w:id="19257" w:author="JS" w:date="2018-11-14T23:25:00Z">
              <w:r w:rsidRPr="00B511C9">
                <w:rPr>
                  <w:rFonts w:ascii="Calibri" w:hAnsi="Calibri" w:cs="Calibri"/>
                  <w:sz w:val="16"/>
                  <w:lang w:eastAsia="x-none"/>
                </w:rPr>
                <w:t>2.27</w:t>
              </w:r>
              <w:del w:id="19258" w:author="Tanumay Datta" w:date="2018-11-12T15:02:00Z">
                <w:r w:rsidRPr="009947E5" w:rsidDel="00F95A6E">
                  <w:rPr>
                    <w:sz w:val="16"/>
                    <w:szCs w:val="16"/>
                    <w:lang w:val="zh-CN"/>
                  </w:rPr>
                  <w:delText>0.15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73DA70" w14:textId="77777777" w:rsidR="00FC5F2F" w:rsidRPr="009947E5" w:rsidRDefault="00FC5F2F" w:rsidP="00E13F34">
            <w:pPr>
              <w:spacing w:after="0"/>
              <w:jc w:val="center"/>
              <w:rPr>
                <w:ins w:id="19259" w:author="JS" w:date="2018-11-14T23:25:00Z"/>
                <w:sz w:val="16"/>
                <w:szCs w:val="16"/>
                <w:lang w:val="zh-CN"/>
              </w:rPr>
            </w:pPr>
            <w:ins w:id="19260" w:author="JS" w:date="2018-11-14T23:25:00Z">
              <w:r w:rsidRPr="00B511C9">
                <w:rPr>
                  <w:rFonts w:ascii="Calibri" w:hAnsi="Calibri" w:cs="Calibri"/>
                  <w:sz w:val="16"/>
                  <w:lang w:eastAsia="x-none"/>
                </w:rPr>
                <w:t>5.13</w:t>
              </w:r>
              <w:del w:id="19261" w:author="Tanumay Datta" w:date="2018-11-12T15:02:00Z">
                <w:r w:rsidRPr="009947E5" w:rsidDel="00F95A6E">
                  <w:rPr>
                    <w:sz w:val="16"/>
                    <w:szCs w:val="16"/>
                    <w:lang w:val="zh-CN"/>
                  </w:rPr>
                  <w:delText>0.49</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38FBAC0" w14:textId="77777777" w:rsidR="00FC5F2F" w:rsidRPr="009947E5" w:rsidRDefault="00FC5F2F" w:rsidP="00E13F34">
            <w:pPr>
              <w:spacing w:after="0"/>
              <w:jc w:val="center"/>
              <w:rPr>
                <w:ins w:id="19262" w:author="JS" w:date="2018-11-14T23:25:00Z"/>
                <w:sz w:val="16"/>
                <w:szCs w:val="16"/>
                <w:lang w:val="zh-CN"/>
              </w:rPr>
            </w:pPr>
            <w:ins w:id="19263" w:author="JS" w:date="2018-11-14T23:25:00Z">
              <w:r w:rsidRPr="00B511C9">
                <w:rPr>
                  <w:rFonts w:ascii="Calibri" w:hAnsi="Calibri" w:cs="Calibri"/>
                  <w:sz w:val="16"/>
                  <w:lang w:eastAsia="x-none"/>
                </w:rPr>
                <w:t>10.83</w:t>
              </w:r>
              <w:del w:id="19264" w:author="Tanumay Datta" w:date="2018-11-12T15:02:00Z">
                <w:r w:rsidRPr="009947E5" w:rsidDel="00F95A6E">
                  <w:rPr>
                    <w:sz w:val="16"/>
                    <w:szCs w:val="16"/>
                    <w:lang w:val="zh-CN"/>
                  </w:rPr>
                  <w:delText>5.49</w:delText>
                </w:r>
              </w:del>
            </w:ins>
          </w:p>
        </w:tc>
      </w:tr>
      <w:tr w:rsidR="00FC5F2F" w:rsidRPr="00DE7B1E" w14:paraId="7226FF2A" w14:textId="77777777" w:rsidTr="00E13F34">
        <w:trPr>
          <w:cantSplit/>
          <w:trHeight w:val="20"/>
          <w:ins w:id="1926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C4CBA2" w14:textId="77777777" w:rsidR="00FC5F2F" w:rsidRDefault="00FC5F2F" w:rsidP="00E13F34">
            <w:pPr>
              <w:spacing w:after="0"/>
              <w:ind w:left="113" w:right="113"/>
              <w:rPr>
                <w:ins w:id="19266" w:author="JS" w:date="2018-11-14T23:25:00Z"/>
              </w:rPr>
            </w:pPr>
          </w:p>
        </w:tc>
        <w:tc>
          <w:tcPr>
            <w:tcW w:w="541" w:type="dxa"/>
            <w:vMerge/>
            <w:tcBorders>
              <w:top w:val="nil"/>
              <w:left w:val="nil"/>
              <w:bottom w:val="single" w:sz="4" w:space="0" w:color="auto"/>
              <w:right w:val="single" w:sz="4" w:space="0" w:color="auto"/>
            </w:tcBorders>
            <w:shd w:val="clear" w:color="auto" w:fill="auto"/>
          </w:tcPr>
          <w:p w14:paraId="06C4D44E" w14:textId="77777777" w:rsidR="00FC5F2F" w:rsidRDefault="00FC5F2F" w:rsidP="00E13F34">
            <w:pPr>
              <w:spacing w:after="0"/>
              <w:rPr>
                <w:ins w:id="1926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8116EA1" w14:textId="77777777" w:rsidR="00FC5F2F" w:rsidRDefault="00FC5F2F" w:rsidP="00E13F34">
            <w:pPr>
              <w:pStyle w:val="NormalWeb"/>
              <w:spacing w:before="0" w:beforeAutospacing="0" w:after="0" w:afterAutospacing="0"/>
              <w:jc w:val="center"/>
              <w:rPr>
                <w:ins w:id="19268" w:author="JS" w:date="2018-11-14T23:25:00Z"/>
                <w:rFonts w:eastAsia="SimSun"/>
                <w:sz w:val="16"/>
                <w:szCs w:val="16"/>
              </w:rPr>
            </w:pPr>
            <w:ins w:id="19269"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FCDFC77" w14:textId="77777777" w:rsidR="00FC5F2F" w:rsidRPr="009947E5" w:rsidRDefault="00FC5F2F" w:rsidP="00E13F34">
            <w:pPr>
              <w:spacing w:after="0"/>
              <w:jc w:val="center"/>
              <w:rPr>
                <w:ins w:id="19270" w:author="JS" w:date="2018-11-14T23:25:00Z"/>
                <w:sz w:val="16"/>
                <w:szCs w:val="16"/>
                <w:lang w:val="zh-CN"/>
              </w:rPr>
            </w:pPr>
            <w:ins w:id="19271" w:author="JS" w:date="2018-11-14T23:25:00Z">
              <w:r w:rsidRPr="00B511C9">
                <w:rPr>
                  <w:rFonts w:ascii="Calibri" w:hAnsi="Calibri" w:cs="Calibri"/>
                  <w:sz w:val="16"/>
                  <w:lang w:eastAsia="x-none"/>
                </w:rPr>
                <w:t>53.34</w:t>
              </w:r>
              <w:del w:id="19272" w:author="Tanumay Datta" w:date="2018-11-12T15:02:00Z">
                <w:r w:rsidRPr="009947E5" w:rsidDel="00F95A6E">
                  <w:rPr>
                    <w:sz w:val="16"/>
                    <w:szCs w:val="16"/>
                    <w:lang w:val="zh-CN"/>
                  </w:rPr>
                  <w:delText>32.70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5B433C" w14:textId="77777777" w:rsidR="00FC5F2F" w:rsidRPr="009947E5" w:rsidRDefault="00FC5F2F" w:rsidP="00E13F34">
            <w:pPr>
              <w:spacing w:after="0"/>
              <w:jc w:val="center"/>
              <w:rPr>
                <w:ins w:id="19273" w:author="JS" w:date="2018-11-14T23:25:00Z"/>
                <w:sz w:val="16"/>
                <w:szCs w:val="16"/>
                <w:lang w:val="zh-CN"/>
              </w:rPr>
            </w:pPr>
            <w:ins w:id="19274" w:author="JS" w:date="2018-11-14T23:25:00Z">
              <w:r w:rsidRPr="00B511C9">
                <w:rPr>
                  <w:rFonts w:ascii="Calibri" w:hAnsi="Calibri" w:cs="Calibri"/>
                  <w:sz w:val="16"/>
                  <w:lang w:eastAsia="x-none"/>
                </w:rPr>
                <w:t>61.85</w:t>
              </w:r>
              <w:del w:id="19275" w:author="Tanumay Datta" w:date="2018-11-12T15:02:00Z">
                <w:r w:rsidRPr="009947E5" w:rsidDel="00F95A6E">
                  <w:rPr>
                    <w:sz w:val="16"/>
                    <w:szCs w:val="16"/>
                    <w:lang w:val="zh-CN"/>
                  </w:rPr>
                  <w:delText>46.97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42F451D" w14:textId="77777777" w:rsidR="00FC5F2F" w:rsidRPr="009947E5" w:rsidRDefault="00FC5F2F" w:rsidP="00E13F34">
            <w:pPr>
              <w:spacing w:after="0"/>
              <w:jc w:val="center"/>
              <w:rPr>
                <w:ins w:id="19276" w:author="JS" w:date="2018-11-14T23:25:00Z"/>
                <w:sz w:val="16"/>
                <w:szCs w:val="16"/>
                <w:lang w:val="zh-CN"/>
              </w:rPr>
            </w:pPr>
            <w:ins w:id="19277" w:author="JS" w:date="2018-11-14T23:25:00Z">
              <w:r w:rsidRPr="00B511C9">
                <w:rPr>
                  <w:rFonts w:ascii="Calibri" w:hAnsi="Calibri" w:cs="Calibri"/>
                  <w:sz w:val="16"/>
                  <w:lang w:eastAsia="x-none"/>
                </w:rPr>
                <w:t>64.43</w:t>
              </w:r>
              <w:del w:id="19278" w:author="Tanumay Datta" w:date="2018-11-12T15:02:00Z">
                <w:r w:rsidRPr="009947E5" w:rsidDel="00F95A6E">
                  <w:rPr>
                    <w:sz w:val="16"/>
                    <w:szCs w:val="16"/>
                    <w:lang w:val="zh-CN"/>
                  </w:rPr>
                  <w:delText>49.43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7B4E2A" w14:textId="77777777" w:rsidR="00FC5F2F" w:rsidRPr="009947E5" w:rsidRDefault="00FC5F2F" w:rsidP="00E13F34">
            <w:pPr>
              <w:spacing w:after="0"/>
              <w:jc w:val="center"/>
              <w:rPr>
                <w:ins w:id="19279" w:author="JS" w:date="2018-11-14T23:25:00Z"/>
                <w:sz w:val="16"/>
                <w:szCs w:val="16"/>
                <w:lang w:val="zh-CN"/>
              </w:rPr>
            </w:pPr>
            <w:ins w:id="19280" w:author="JS" w:date="2018-11-14T23:25:00Z">
              <w:r w:rsidRPr="00B511C9">
                <w:rPr>
                  <w:rFonts w:ascii="Calibri" w:hAnsi="Calibri" w:cs="Calibri"/>
                  <w:sz w:val="16"/>
                  <w:lang w:eastAsia="x-none"/>
                </w:rPr>
                <w:t>67.16</w:t>
              </w:r>
              <w:del w:id="19281" w:author="Tanumay Datta" w:date="2018-11-12T15:02:00Z">
                <w:r w:rsidRPr="009947E5" w:rsidDel="00F95A6E">
                  <w:rPr>
                    <w:sz w:val="16"/>
                    <w:szCs w:val="16"/>
                    <w:lang w:val="zh-CN"/>
                  </w:rPr>
                  <w:delText>57.52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7278EC" w14:textId="77777777" w:rsidR="00FC5F2F" w:rsidRPr="009947E5" w:rsidRDefault="00FC5F2F" w:rsidP="00E13F34">
            <w:pPr>
              <w:spacing w:after="0"/>
              <w:jc w:val="center"/>
              <w:rPr>
                <w:ins w:id="19282" w:author="JS" w:date="2018-11-14T23:25:00Z"/>
                <w:sz w:val="16"/>
                <w:szCs w:val="16"/>
                <w:lang w:val="zh-CN"/>
              </w:rPr>
            </w:pPr>
            <w:ins w:id="19283" w:author="JS" w:date="2018-11-14T23:25:00Z">
              <w:r w:rsidRPr="00B511C9">
                <w:rPr>
                  <w:rFonts w:ascii="Calibri" w:hAnsi="Calibri" w:cs="Calibri"/>
                  <w:sz w:val="16"/>
                  <w:lang w:eastAsia="x-none"/>
                </w:rPr>
                <w:t>21.97</w:t>
              </w:r>
              <w:del w:id="19284" w:author="Tanumay Datta" w:date="2018-11-12T15:02:00Z">
                <w:r w:rsidRPr="009947E5" w:rsidDel="00F95A6E">
                  <w:rPr>
                    <w:sz w:val="16"/>
                    <w:szCs w:val="16"/>
                    <w:lang w:val="zh-CN"/>
                  </w:rPr>
                  <w:delText>11.22</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795E381" w14:textId="77777777" w:rsidR="00FC5F2F" w:rsidRPr="009947E5" w:rsidRDefault="00FC5F2F" w:rsidP="00E13F34">
            <w:pPr>
              <w:spacing w:after="0"/>
              <w:jc w:val="center"/>
              <w:rPr>
                <w:ins w:id="19285" w:author="JS" w:date="2018-11-14T23:25:00Z"/>
                <w:sz w:val="16"/>
                <w:szCs w:val="16"/>
                <w:lang w:val="zh-CN"/>
              </w:rPr>
            </w:pPr>
            <w:ins w:id="19286" w:author="JS" w:date="2018-11-14T23:25:00Z">
              <w:r w:rsidRPr="00B511C9">
                <w:rPr>
                  <w:rFonts w:ascii="Calibri" w:hAnsi="Calibri" w:cs="Calibri"/>
                  <w:sz w:val="16"/>
                  <w:lang w:eastAsia="x-none"/>
                </w:rPr>
                <w:t>49.45</w:t>
              </w:r>
              <w:del w:id="19287" w:author="Tanumay Datta" w:date="2018-11-12T15:02:00Z">
                <w:r w:rsidRPr="009947E5" w:rsidDel="00F95A6E">
                  <w:rPr>
                    <w:sz w:val="16"/>
                    <w:szCs w:val="16"/>
                    <w:lang w:val="zh-CN"/>
                  </w:rPr>
                  <w:delText>28.17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C45A9C0" w14:textId="77777777" w:rsidR="00FC5F2F" w:rsidRPr="009947E5" w:rsidRDefault="00FC5F2F" w:rsidP="00E13F34">
            <w:pPr>
              <w:spacing w:after="0"/>
              <w:jc w:val="center"/>
              <w:rPr>
                <w:ins w:id="19288" w:author="JS" w:date="2018-11-14T23:25:00Z"/>
                <w:sz w:val="16"/>
                <w:szCs w:val="16"/>
                <w:lang w:val="zh-CN"/>
              </w:rPr>
            </w:pPr>
            <w:ins w:id="19289" w:author="JS" w:date="2018-11-14T23:25:00Z">
              <w:r w:rsidRPr="00B511C9">
                <w:rPr>
                  <w:rFonts w:ascii="Calibri" w:hAnsi="Calibri" w:cs="Calibri"/>
                  <w:sz w:val="16"/>
                  <w:lang w:eastAsia="x-none"/>
                </w:rPr>
                <w:t>44.78</w:t>
              </w:r>
              <w:del w:id="19290" w:author="Tanumay Datta" w:date="2018-11-12T15:02:00Z">
                <w:r w:rsidRPr="009947E5" w:rsidDel="00F95A6E">
                  <w:rPr>
                    <w:sz w:val="16"/>
                    <w:szCs w:val="16"/>
                    <w:lang w:val="zh-CN"/>
                  </w:rPr>
                  <w:delText>24.98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78DF514" w14:textId="77777777" w:rsidR="00FC5F2F" w:rsidRPr="009947E5" w:rsidRDefault="00FC5F2F" w:rsidP="00E13F34">
            <w:pPr>
              <w:spacing w:after="0"/>
              <w:jc w:val="center"/>
              <w:rPr>
                <w:ins w:id="19291" w:author="JS" w:date="2018-11-14T23:25:00Z"/>
                <w:sz w:val="16"/>
                <w:szCs w:val="16"/>
                <w:lang w:val="zh-CN"/>
              </w:rPr>
            </w:pPr>
            <w:ins w:id="19292" w:author="JS" w:date="2018-11-14T23:25:00Z">
              <w:r w:rsidRPr="00B511C9">
                <w:rPr>
                  <w:rFonts w:ascii="Calibri" w:hAnsi="Calibri" w:cs="Calibri"/>
                  <w:sz w:val="16"/>
                  <w:lang w:eastAsia="x-none"/>
                </w:rPr>
                <w:t>51.61</w:t>
              </w:r>
              <w:del w:id="19293" w:author="Tanumay Datta" w:date="2018-11-12T15:02:00Z">
                <w:r w:rsidRPr="009947E5" w:rsidDel="00F95A6E">
                  <w:rPr>
                    <w:sz w:val="16"/>
                    <w:szCs w:val="16"/>
                    <w:lang w:val="zh-CN"/>
                  </w:rPr>
                  <w:delText>43.32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FFE14C" w14:textId="77777777" w:rsidR="00FC5F2F" w:rsidRPr="009947E5" w:rsidRDefault="00FC5F2F" w:rsidP="00E13F34">
            <w:pPr>
              <w:spacing w:after="0"/>
              <w:jc w:val="center"/>
              <w:rPr>
                <w:ins w:id="19294" w:author="JS" w:date="2018-11-14T23:25:00Z"/>
                <w:sz w:val="16"/>
                <w:szCs w:val="16"/>
                <w:lang w:val="zh-CN"/>
              </w:rPr>
            </w:pPr>
            <w:ins w:id="19295" w:author="JS" w:date="2018-11-14T23:25:00Z">
              <w:r w:rsidRPr="00B511C9">
                <w:rPr>
                  <w:rFonts w:ascii="Calibri" w:hAnsi="Calibri" w:cs="Calibri"/>
                  <w:sz w:val="16"/>
                  <w:lang w:eastAsia="x-none"/>
                </w:rPr>
                <w:t>10.85</w:t>
              </w:r>
              <w:del w:id="19296" w:author="Tanumay Datta" w:date="2018-11-12T15:02:00Z">
                <w:r w:rsidRPr="009947E5" w:rsidDel="00F95A6E">
                  <w:rPr>
                    <w:sz w:val="16"/>
                    <w:szCs w:val="16"/>
                    <w:lang w:val="zh-CN"/>
                  </w:rPr>
                  <w:delText>5.15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2730311" w14:textId="77777777" w:rsidR="00FC5F2F" w:rsidRPr="009947E5" w:rsidRDefault="00FC5F2F" w:rsidP="00E13F34">
            <w:pPr>
              <w:spacing w:after="0"/>
              <w:jc w:val="center"/>
              <w:rPr>
                <w:ins w:id="19297" w:author="JS" w:date="2018-11-14T23:25:00Z"/>
                <w:sz w:val="16"/>
                <w:szCs w:val="16"/>
                <w:lang w:val="zh-CN"/>
              </w:rPr>
            </w:pPr>
            <w:ins w:id="19298" w:author="JS" w:date="2018-11-14T23:25:00Z">
              <w:r w:rsidRPr="00B511C9">
                <w:rPr>
                  <w:rFonts w:ascii="Calibri" w:hAnsi="Calibri" w:cs="Calibri"/>
                  <w:sz w:val="16"/>
                  <w:lang w:eastAsia="x-none"/>
                </w:rPr>
                <w:t>37.78</w:t>
              </w:r>
              <w:del w:id="19299" w:author="Tanumay Datta" w:date="2018-11-12T15:02:00Z">
                <w:r w:rsidRPr="009947E5" w:rsidDel="00F95A6E">
                  <w:rPr>
                    <w:sz w:val="16"/>
                    <w:szCs w:val="16"/>
                    <w:lang w:val="zh-CN"/>
                  </w:rPr>
                  <w:delText>18.32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497095" w14:textId="77777777" w:rsidR="00FC5F2F" w:rsidRPr="009947E5" w:rsidRDefault="00FC5F2F" w:rsidP="00E13F34">
            <w:pPr>
              <w:spacing w:after="0"/>
              <w:jc w:val="center"/>
              <w:rPr>
                <w:ins w:id="19300" w:author="JS" w:date="2018-11-14T23:25:00Z"/>
                <w:sz w:val="16"/>
                <w:szCs w:val="16"/>
                <w:lang w:val="zh-CN"/>
              </w:rPr>
            </w:pPr>
            <w:ins w:id="19301" w:author="JS" w:date="2018-11-14T23:25:00Z">
              <w:r w:rsidRPr="00B511C9">
                <w:rPr>
                  <w:rFonts w:ascii="Calibri" w:hAnsi="Calibri" w:cs="Calibri"/>
                  <w:sz w:val="16"/>
                  <w:lang w:eastAsia="x-none"/>
                </w:rPr>
                <w:t>32.18</w:t>
              </w:r>
              <w:del w:id="19302" w:author="Tanumay Datta" w:date="2018-11-12T15:02:00Z">
                <w:r w:rsidRPr="009947E5" w:rsidDel="00F95A6E">
                  <w:rPr>
                    <w:sz w:val="16"/>
                    <w:szCs w:val="16"/>
                    <w:lang w:val="zh-CN"/>
                  </w:rPr>
                  <w:delText>14.48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970A997" w14:textId="77777777" w:rsidR="00FC5F2F" w:rsidRPr="009947E5" w:rsidRDefault="00FC5F2F" w:rsidP="00E13F34">
            <w:pPr>
              <w:spacing w:after="0"/>
              <w:jc w:val="center"/>
              <w:rPr>
                <w:ins w:id="19303" w:author="JS" w:date="2018-11-14T23:25:00Z"/>
                <w:sz w:val="16"/>
                <w:szCs w:val="16"/>
                <w:lang w:val="zh-CN"/>
              </w:rPr>
            </w:pPr>
            <w:ins w:id="19304" w:author="JS" w:date="2018-11-14T23:25:00Z">
              <w:r w:rsidRPr="00B511C9">
                <w:rPr>
                  <w:rFonts w:ascii="Calibri" w:hAnsi="Calibri" w:cs="Calibri"/>
                  <w:sz w:val="16"/>
                  <w:lang w:eastAsia="x-none"/>
                </w:rPr>
                <w:t>44.13</w:t>
              </w:r>
              <w:del w:id="19305" w:author="Tanumay Datta" w:date="2018-11-12T15:02:00Z">
                <w:r w:rsidRPr="009947E5" w:rsidDel="00F95A6E">
                  <w:rPr>
                    <w:sz w:val="16"/>
                    <w:szCs w:val="16"/>
                    <w:lang w:val="zh-CN"/>
                  </w:rPr>
                  <w:delText>32.83</w:delText>
                </w:r>
              </w:del>
            </w:ins>
          </w:p>
        </w:tc>
      </w:tr>
      <w:tr w:rsidR="00FC5F2F" w:rsidRPr="00DE7B1E" w14:paraId="5F5E8736" w14:textId="77777777" w:rsidTr="00E13F34">
        <w:trPr>
          <w:cantSplit/>
          <w:trHeight w:val="20"/>
          <w:ins w:id="1930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17D6A2" w14:textId="77777777" w:rsidR="00FC5F2F" w:rsidRDefault="00FC5F2F" w:rsidP="00E13F34">
            <w:pPr>
              <w:spacing w:after="0"/>
              <w:ind w:left="113" w:right="113"/>
              <w:rPr>
                <w:ins w:id="19307" w:author="JS" w:date="2018-11-14T23:25:00Z"/>
              </w:rPr>
            </w:pPr>
          </w:p>
        </w:tc>
        <w:tc>
          <w:tcPr>
            <w:tcW w:w="541" w:type="dxa"/>
            <w:vMerge/>
            <w:tcBorders>
              <w:top w:val="nil"/>
              <w:left w:val="nil"/>
              <w:bottom w:val="single" w:sz="4" w:space="0" w:color="auto"/>
              <w:right w:val="single" w:sz="4" w:space="0" w:color="auto"/>
            </w:tcBorders>
            <w:shd w:val="clear" w:color="auto" w:fill="auto"/>
          </w:tcPr>
          <w:p w14:paraId="7691DFBD" w14:textId="77777777" w:rsidR="00FC5F2F" w:rsidRDefault="00FC5F2F" w:rsidP="00E13F34">
            <w:pPr>
              <w:spacing w:after="0"/>
              <w:rPr>
                <w:ins w:id="1930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413C29" w14:textId="77777777" w:rsidR="00FC5F2F" w:rsidRDefault="00FC5F2F" w:rsidP="00E13F34">
            <w:pPr>
              <w:pStyle w:val="NormalWeb"/>
              <w:spacing w:before="0" w:beforeAutospacing="0" w:after="0" w:afterAutospacing="0"/>
              <w:jc w:val="center"/>
              <w:rPr>
                <w:ins w:id="19309" w:author="JS" w:date="2018-11-14T23:25:00Z"/>
                <w:rFonts w:eastAsia="SimSun"/>
                <w:sz w:val="16"/>
                <w:szCs w:val="16"/>
              </w:rPr>
            </w:pPr>
            <w:ins w:id="19310"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2ADDD51" w14:textId="77777777" w:rsidR="00FC5F2F" w:rsidRPr="009947E5" w:rsidRDefault="00FC5F2F" w:rsidP="00E13F34">
            <w:pPr>
              <w:spacing w:after="0"/>
              <w:jc w:val="center"/>
              <w:rPr>
                <w:ins w:id="19311" w:author="JS" w:date="2018-11-14T23:25:00Z"/>
                <w:sz w:val="16"/>
                <w:szCs w:val="16"/>
                <w:lang w:val="zh-CN"/>
              </w:rPr>
            </w:pPr>
            <w:ins w:id="19312" w:author="JS" w:date="2018-11-14T23:25:00Z">
              <w:r w:rsidRPr="00B511C9">
                <w:rPr>
                  <w:rFonts w:ascii="Calibri" w:hAnsi="Calibri" w:cs="Calibri"/>
                  <w:sz w:val="16"/>
                  <w:lang w:eastAsia="x-none"/>
                </w:rPr>
                <w:t>78.72</w:t>
              </w:r>
              <w:del w:id="19313" w:author="Tanumay Datta" w:date="2018-11-12T15:02:00Z">
                <w:r w:rsidRPr="009947E5" w:rsidDel="00F95A6E">
                  <w:rPr>
                    <w:sz w:val="16"/>
                    <w:szCs w:val="16"/>
                    <w:lang w:val="zh-CN"/>
                  </w:rPr>
                  <w:delText>78.22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03FE6" w14:textId="77777777" w:rsidR="00FC5F2F" w:rsidRPr="009947E5" w:rsidRDefault="00FC5F2F" w:rsidP="00E13F34">
            <w:pPr>
              <w:spacing w:after="0"/>
              <w:jc w:val="center"/>
              <w:rPr>
                <w:ins w:id="19314" w:author="JS" w:date="2018-11-14T23:25:00Z"/>
                <w:sz w:val="16"/>
                <w:szCs w:val="16"/>
                <w:lang w:val="zh-CN"/>
              </w:rPr>
            </w:pPr>
            <w:ins w:id="19315" w:author="JS" w:date="2018-11-14T23:25:00Z">
              <w:r w:rsidRPr="00B511C9">
                <w:rPr>
                  <w:rFonts w:ascii="Calibri" w:hAnsi="Calibri" w:cs="Calibri"/>
                  <w:sz w:val="16"/>
                  <w:lang w:eastAsia="x-none"/>
                </w:rPr>
                <w:t>78.94</w:t>
              </w:r>
              <w:del w:id="19316" w:author="Tanumay Datta" w:date="2018-11-12T15:02:00Z">
                <w:r w:rsidRPr="009947E5" w:rsidDel="00F95A6E">
                  <w:rPr>
                    <w:sz w:val="16"/>
                    <w:szCs w:val="16"/>
                    <w:lang w:val="zh-CN"/>
                  </w:rPr>
                  <w:delText>78.58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701B5E" w14:textId="77777777" w:rsidR="00FC5F2F" w:rsidRPr="009947E5" w:rsidRDefault="00FC5F2F" w:rsidP="00E13F34">
            <w:pPr>
              <w:spacing w:after="0"/>
              <w:jc w:val="center"/>
              <w:rPr>
                <w:ins w:id="19317" w:author="JS" w:date="2018-11-14T23:25:00Z"/>
                <w:sz w:val="16"/>
                <w:szCs w:val="16"/>
                <w:lang w:val="zh-CN"/>
              </w:rPr>
            </w:pPr>
            <w:ins w:id="19318" w:author="JS" w:date="2018-11-14T23:25:00Z">
              <w:r w:rsidRPr="00B511C9">
                <w:rPr>
                  <w:rFonts w:ascii="Calibri" w:hAnsi="Calibri" w:cs="Calibri"/>
                  <w:sz w:val="16"/>
                  <w:lang w:eastAsia="x-none"/>
                </w:rPr>
                <w:t>83.22</w:t>
              </w:r>
              <w:del w:id="19319" w:author="Tanumay Datta" w:date="2018-11-12T15:02:00Z">
                <w:r w:rsidRPr="009947E5" w:rsidDel="00F95A6E">
                  <w:rPr>
                    <w:sz w:val="16"/>
                    <w:szCs w:val="16"/>
                    <w:lang w:val="zh-CN"/>
                  </w:rPr>
                  <w:delText>83.06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D6C390" w14:textId="77777777" w:rsidR="00FC5F2F" w:rsidRPr="009947E5" w:rsidRDefault="00FC5F2F" w:rsidP="00E13F34">
            <w:pPr>
              <w:spacing w:after="0"/>
              <w:jc w:val="center"/>
              <w:rPr>
                <w:ins w:id="19320" w:author="JS" w:date="2018-11-14T23:25:00Z"/>
                <w:sz w:val="16"/>
                <w:szCs w:val="16"/>
                <w:lang w:val="zh-CN"/>
              </w:rPr>
            </w:pPr>
            <w:ins w:id="19321" w:author="JS" w:date="2018-11-14T23:25:00Z">
              <w:r w:rsidRPr="00B511C9">
                <w:rPr>
                  <w:rFonts w:ascii="Calibri" w:hAnsi="Calibri" w:cs="Calibri"/>
                  <w:sz w:val="16"/>
                  <w:lang w:eastAsia="x-none"/>
                </w:rPr>
                <w:t>83.27</w:t>
              </w:r>
              <w:del w:id="19322" w:author="Tanumay Datta" w:date="2018-11-12T15:02:00Z">
                <w:r w:rsidRPr="009947E5" w:rsidDel="00F95A6E">
                  <w:rPr>
                    <w:sz w:val="16"/>
                    <w:szCs w:val="16"/>
                    <w:lang w:val="zh-CN"/>
                  </w:rPr>
                  <w:delText>83.10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1919B2" w14:textId="77777777" w:rsidR="00FC5F2F" w:rsidRPr="009947E5" w:rsidRDefault="00FC5F2F" w:rsidP="00E13F34">
            <w:pPr>
              <w:spacing w:after="0"/>
              <w:jc w:val="center"/>
              <w:rPr>
                <w:ins w:id="19323" w:author="JS" w:date="2018-11-14T23:25:00Z"/>
                <w:sz w:val="16"/>
                <w:szCs w:val="16"/>
                <w:lang w:val="zh-CN"/>
              </w:rPr>
            </w:pPr>
            <w:ins w:id="19324" w:author="JS" w:date="2018-11-14T23:25:00Z">
              <w:r w:rsidRPr="00B511C9">
                <w:rPr>
                  <w:rFonts w:ascii="Calibri" w:hAnsi="Calibri" w:cs="Calibri"/>
                  <w:sz w:val="16"/>
                  <w:lang w:eastAsia="x-none"/>
                </w:rPr>
                <w:t>74.24</w:t>
              </w:r>
              <w:del w:id="19325" w:author="Tanumay Datta" w:date="2018-11-12T15:02:00Z">
                <w:r w:rsidRPr="009947E5" w:rsidDel="00F95A6E">
                  <w:rPr>
                    <w:sz w:val="16"/>
                    <w:szCs w:val="16"/>
                    <w:lang w:val="zh-CN"/>
                  </w:rPr>
                  <w:delText>70.27</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63FB85D9" w14:textId="77777777" w:rsidR="00FC5F2F" w:rsidRPr="009947E5" w:rsidRDefault="00FC5F2F" w:rsidP="00E13F34">
            <w:pPr>
              <w:spacing w:after="0"/>
              <w:jc w:val="center"/>
              <w:rPr>
                <w:ins w:id="19326" w:author="JS" w:date="2018-11-14T23:25:00Z"/>
                <w:sz w:val="16"/>
                <w:szCs w:val="16"/>
                <w:lang w:val="zh-CN"/>
              </w:rPr>
            </w:pPr>
            <w:ins w:id="19327" w:author="JS" w:date="2018-11-14T23:25:00Z">
              <w:r w:rsidRPr="00B511C9">
                <w:rPr>
                  <w:rFonts w:ascii="Calibri" w:hAnsi="Calibri" w:cs="Calibri"/>
                  <w:sz w:val="16"/>
                  <w:lang w:eastAsia="x-none"/>
                </w:rPr>
                <w:t>78.63</w:t>
              </w:r>
              <w:del w:id="19328" w:author="Tanumay Datta" w:date="2018-11-12T15:02:00Z">
                <w:r w:rsidRPr="009947E5" w:rsidDel="00F95A6E">
                  <w:rPr>
                    <w:sz w:val="16"/>
                    <w:szCs w:val="16"/>
                    <w:lang w:val="zh-CN"/>
                  </w:rPr>
                  <w:delText>77.94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34ABAE9" w14:textId="77777777" w:rsidR="00FC5F2F" w:rsidRPr="009947E5" w:rsidRDefault="00FC5F2F" w:rsidP="00E13F34">
            <w:pPr>
              <w:spacing w:after="0"/>
              <w:jc w:val="center"/>
              <w:rPr>
                <w:ins w:id="19329" w:author="JS" w:date="2018-11-14T23:25:00Z"/>
                <w:sz w:val="16"/>
                <w:szCs w:val="16"/>
                <w:lang w:val="zh-CN"/>
              </w:rPr>
            </w:pPr>
            <w:ins w:id="19330" w:author="JS" w:date="2018-11-14T23:25:00Z">
              <w:r w:rsidRPr="00B511C9">
                <w:rPr>
                  <w:rFonts w:ascii="Calibri" w:hAnsi="Calibri" w:cs="Calibri"/>
                  <w:sz w:val="16"/>
                  <w:lang w:eastAsia="x-none"/>
                </w:rPr>
                <w:t>82.95</w:t>
              </w:r>
              <w:del w:id="19331" w:author="Tanumay Datta" w:date="2018-11-12T15:02:00Z">
                <w:r w:rsidRPr="009947E5" w:rsidDel="00F95A6E">
                  <w:rPr>
                    <w:sz w:val="16"/>
                    <w:szCs w:val="16"/>
                    <w:lang w:val="zh-CN"/>
                  </w:rPr>
                  <w:delText>82.70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4F157C2" w14:textId="77777777" w:rsidR="00FC5F2F" w:rsidRPr="009947E5" w:rsidRDefault="00FC5F2F" w:rsidP="00E13F34">
            <w:pPr>
              <w:spacing w:after="0"/>
              <w:jc w:val="center"/>
              <w:rPr>
                <w:ins w:id="19332" w:author="JS" w:date="2018-11-14T23:25:00Z"/>
                <w:sz w:val="16"/>
                <w:szCs w:val="16"/>
                <w:lang w:val="zh-CN"/>
              </w:rPr>
            </w:pPr>
            <w:ins w:id="19333" w:author="JS" w:date="2018-11-14T23:25:00Z">
              <w:r w:rsidRPr="00B511C9">
                <w:rPr>
                  <w:rFonts w:ascii="Calibri" w:hAnsi="Calibri" w:cs="Calibri"/>
                  <w:sz w:val="16"/>
                  <w:lang w:eastAsia="x-none"/>
                </w:rPr>
                <w:t>83.10</w:t>
              </w:r>
              <w:del w:id="19334" w:author="Tanumay Datta" w:date="2018-11-12T15:02:00Z">
                <w:r w:rsidRPr="009947E5" w:rsidDel="00F95A6E">
                  <w:rPr>
                    <w:sz w:val="16"/>
                    <w:szCs w:val="16"/>
                    <w:lang w:val="zh-CN"/>
                  </w:rPr>
                  <w:delText>83.00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08285" w14:textId="77777777" w:rsidR="00FC5F2F" w:rsidRPr="009947E5" w:rsidRDefault="00FC5F2F" w:rsidP="00E13F34">
            <w:pPr>
              <w:spacing w:after="0"/>
              <w:jc w:val="center"/>
              <w:rPr>
                <w:ins w:id="19335" w:author="JS" w:date="2018-11-14T23:25:00Z"/>
                <w:sz w:val="16"/>
                <w:szCs w:val="16"/>
                <w:lang w:val="zh-CN"/>
              </w:rPr>
            </w:pPr>
            <w:ins w:id="19336" w:author="JS" w:date="2018-11-14T23:25:00Z">
              <w:r w:rsidRPr="00B511C9">
                <w:rPr>
                  <w:rFonts w:ascii="Calibri" w:hAnsi="Calibri" w:cs="Calibri"/>
                  <w:sz w:val="16"/>
                  <w:lang w:eastAsia="x-none"/>
                </w:rPr>
                <w:t>65.55</w:t>
              </w:r>
              <w:del w:id="19337" w:author="Tanumay Datta" w:date="2018-11-12T15:02:00Z">
                <w:r w:rsidRPr="009947E5" w:rsidDel="00F95A6E">
                  <w:rPr>
                    <w:sz w:val="16"/>
                    <w:szCs w:val="16"/>
                    <w:lang w:val="zh-CN"/>
                  </w:rPr>
                  <w:delText>50.61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5C0860" w14:textId="77777777" w:rsidR="00FC5F2F" w:rsidRPr="009947E5" w:rsidRDefault="00FC5F2F" w:rsidP="00E13F34">
            <w:pPr>
              <w:spacing w:after="0"/>
              <w:jc w:val="center"/>
              <w:rPr>
                <w:ins w:id="19338" w:author="JS" w:date="2018-11-14T23:25:00Z"/>
                <w:sz w:val="16"/>
                <w:szCs w:val="16"/>
                <w:lang w:val="zh-CN"/>
              </w:rPr>
            </w:pPr>
            <w:ins w:id="19339" w:author="JS" w:date="2018-11-14T23:25:00Z">
              <w:r w:rsidRPr="00B511C9">
                <w:rPr>
                  <w:rFonts w:ascii="Calibri" w:hAnsi="Calibri" w:cs="Calibri"/>
                  <w:sz w:val="16"/>
                  <w:lang w:eastAsia="x-none"/>
                </w:rPr>
                <w:t>78.07</w:t>
              </w:r>
              <w:del w:id="19340" w:author="Tanumay Datta" w:date="2018-11-12T15:02:00Z">
                <w:r w:rsidRPr="009947E5" w:rsidDel="00F95A6E">
                  <w:rPr>
                    <w:sz w:val="16"/>
                    <w:szCs w:val="16"/>
                    <w:lang w:val="zh-CN"/>
                  </w:rPr>
                  <w:delText>73.79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ABA1F77" w14:textId="77777777" w:rsidR="00FC5F2F" w:rsidRPr="009947E5" w:rsidRDefault="00FC5F2F" w:rsidP="00E13F34">
            <w:pPr>
              <w:spacing w:after="0"/>
              <w:jc w:val="center"/>
              <w:rPr>
                <w:ins w:id="19341" w:author="JS" w:date="2018-11-14T23:25:00Z"/>
                <w:sz w:val="16"/>
                <w:szCs w:val="16"/>
                <w:lang w:val="zh-CN"/>
              </w:rPr>
            </w:pPr>
            <w:ins w:id="19342" w:author="JS" w:date="2018-11-14T23:25:00Z">
              <w:r w:rsidRPr="00B511C9">
                <w:rPr>
                  <w:rFonts w:ascii="Calibri" w:hAnsi="Calibri" w:cs="Calibri"/>
                  <w:sz w:val="16"/>
                  <w:lang w:eastAsia="x-none"/>
                </w:rPr>
                <w:t>82.45</w:t>
              </w:r>
              <w:del w:id="19343" w:author="Tanumay Datta" w:date="2018-11-12T15:02:00Z">
                <w:r w:rsidRPr="009947E5" w:rsidDel="00F95A6E">
                  <w:rPr>
                    <w:sz w:val="16"/>
                    <w:szCs w:val="16"/>
                    <w:lang w:val="zh-CN"/>
                  </w:rPr>
                  <w:delText>81.95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1561B36" w14:textId="77777777" w:rsidR="00FC5F2F" w:rsidRPr="009947E5" w:rsidRDefault="00FC5F2F" w:rsidP="00E13F34">
            <w:pPr>
              <w:spacing w:after="0"/>
              <w:jc w:val="center"/>
              <w:rPr>
                <w:ins w:id="19344" w:author="JS" w:date="2018-11-14T23:25:00Z"/>
                <w:sz w:val="16"/>
                <w:szCs w:val="16"/>
                <w:lang w:val="zh-CN"/>
              </w:rPr>
            </w:pPr>
            <w:ins w:id="19345" w:author="JS" w:date="2018-11-14T23:25:00Z">
              <w:r w:rsidRPr="00B511C9">
                <w:rPr>
                  <w:rFonts w:ascii="Calibri" w:hAnsi="Calibri" w:cs="Calibri"/>
                  <w:sz w:val="16"/>
                  <w:lang w:eastAsia="x-none"/>
                </w:rPr>
                <w:t>82.91</w:t>
              </w:r>
              <w:del w:id="19346" w:author="Tanumay Datta" w:date="2018-11-12T15:02:00Z">
                <w:r w:rsidRPr="009947E5" w:rsidDel="00F95A6E">
                  <w:rPr>
                    <w:sz w:val="16"/>
                    <w:szCs w:val="16"/>
                    <w:lang w:val="zh-CN"/>
                  </w:rPr>
                  <w:delText>82.80</w:delText>
                </w:r>
              </w:del>
            </w:ins>
          </w:p>
        </w:tc>
      </w:tr>
      <w:tr w:rsidR="00FC5F2F" w:rsidRPr="00DE7B1E" w14:paraId="7268F135" w14:textId="77777777" w:rsidTr="00E13F34">
        <w:trPr>
          <w:cantSplit/>
          <w:trHeight w:val="20"/>
          <w:ins w:id="1934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75FCFB" w14:textId="77777777" w:rsidR="00FC5F2F" w:rsidRDefault="00FC5F2F" w:rsidP="00E13F34">
            <w:pPr>
              <w:spacing w:after="0"/>
              <w:ind w:left="113" w:right="113"/>
              <w:rPr>
                <w:ins w:id="19348" w:author="JS" w:date="2018-11-14T23:25:00Z"/>
              </w:rPr>
            </w:pPr>
          </w:p>
        </w:tc>
        <w:tc>
          <w:tcPr>
            <w:tcW w:w="541" w:type="dxa"/>
            <w:vMerge/>
            <w:tcBorders>
              <w:top w:val="nil"/>
              <w:left w:val="nil"/>
              <w:bottom w:val="single" w:sz="4" w:space="0" w:color="auto"/>
              <w:right w:val="single" w:sz="4" w:space="0" w:color="auto"/>
            </w:tcBorders>
            <w:shd w:val="clear" w:color="auto" w:fill="auto"/>
          </w:tcPr>
          <w:p w14:paraId="717710BB" w14:textId="77777777" w:rsidR="00FC5F2F" w:rsidRDefault="00FC5F2F" w:rsidP="00E13F34">
            <w:pPr>
              <w:spacing w:after="0"/>
              <w:rPr>
                <w:ins w:id="1934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FC9D72E" w14:textId="77777777" w:rsidR="00FC5F2F" w:rsidRDefault="00FC5F2F" w:rsidP="00E13F34">
            <w:pPr>
              <w:pStyle w:val="NormalWeb"/>
              <w:spacing w:before="0" w:beforeAutospacing="0" w:after="0" w:afterAutospacing="0"/>
              <w:jc w:val="center"/>
              <w:rPr>
                <w:ins w:id="19350" w:author="JS" w:date="2018-11-14T23:25:00Z"/>
                <w:rFonts w:eastAsia="SimSun"/>
                <w:sz w:val="16"/>
                <w:szCs w:val="16"/>
              </w:rPr>
            </w:pPr>
            <w:ins w:id="19351"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D510CA6" w14:textId="77777777" w:rsidR="00FC5F2F" w:rsidRPr="009947E5" w:rsidRDefault="00FC5F2F" w:rsidP="00E13F34">
            <w:pPr>
              <w:spacing w:after="0"/>
              <w:jc w:val="center"/>
              <w:rPr>
                <w:ins w:id="19352" w:author="JS" w:date="2018-11-14T23:25:00Z"/>
                <w:sz w:val="16"/>
                <w:szCs w:val="16"/>
                <w:lang w:val="zh-CN"/>
              </w:rPr>
            </w:pPr>
            <w:ins w:id="19353" w:author="JS" w:date="2018-11-14T23:25:00Z">
              <w:r w:rsidRPr="00B511C9">
                <w:rPr>
                  <w:rFonts w:ascii="Calibri" w:hAnsi="Calibri" w:cs="Calibri"/>
                  <w:sz w:val="16"/>
                  <w:lang w:eastAsia="x-none"/>
                </w:rPr>
                <w:t>50.04</w:t>
              </w:r>
              <w:del w:id="19354" w:author="Tanumay Datta" w:date="2018-11-12T15:02:00Z">
                <w:r w:rsidRPr="009947E5" w:rsidDel="00F95A6E">
                  <w:rPr>
                    <w:sz w:val="16"/>
                    <w:szCs w:val="16"/>
                    <w:lang w:val="zh-CN"/>
                  </w:rPr>
                  <w:delText>36.38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95F2FC5" w14:textId="77777777" w:rsidR="00FC5F2F" w:rsidRPr="009947E5" w:rsidRDefault="00FC5F2F" w:rsidP="00E13F34">
            <w:pPr>
              <w:spacing w:after="0"/>
              <w:jc w:val="center"/>
              <w:rPr>
                <w:ins w:id="19355" w:author="JS" w:date="2018-11-14T23:25:00Z"/>
                <w:sz w:val="16"/>
                <w:szCs w:val="16"/>
                <w:lang w:val="zh-CN"/>
              </w:rPr>
            </w:pPr>
            <w:ins w:id="19356" w:author="JS" w:date="2018-11-14T23:25:00Z">
              <w:r w:rsidRPr="00B511C9">
                <w:rPr>
                  <w:rFonts w:ascii="Calibri" w:hAnsi="Calibri" w:cs="Calibri"/>
                  <w:sz w:val="16"/>
                  <w:lang w:eastAsia="x-none"/>
                </w:rPr>
                <w:t>56.20</w:t>
              </w:r>
              <w:del w:id="19357" w:author="Tanumay Datta" w:date="2018-11-12T15:02:00Z">
                <w:r w:rsidRPr="009947E5" w:rsidDel="00F95A6E">
                  <w:rPr>
                    <w:sz w:val="16"/>
                    <w:szCs w:val="16"/>
                    <w:lang w:val="zh-CN"/>
                  </w:rPr>
                  <w:delText>47.21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3B86EF5" w14:textId="77777777" w:rsidR="00FC5F2F" w:rsidRPr="009947E5" w:rsidRDefault="00FC5F2F" w:rsidP="00E13F34">
            <w:pPr>
              <w:spacing w:after="0"/>
              <w:jc w:val="center"/>
              <w:rPr>
                <w:ins w:id="19358" w:author="JS" w:date="2018-11-14T23:25:00Z"/>
                <w:sz w:val="16"/>
                <w:szCs w:val="16"/>
                <w:lang w:val="zh-CN"/>
              </w:rPr>
            </w:pPr>
            <w:ins w:id="19359" w:author="JS" w:date="2018-11-14T23:25:00Z">
              <w:r w:rsidRPr="00B511C9">
                <w:rPr>
                  <w:rFonts w:ascii="Calibri" w:hAnsi="Calibri" w:cs="Calibri"/>
                  <w:sz w:val="16"/>
                  <w:lang w:eastAsia="x-none"/>
                </w:rPr>
                <w:t>59.64</w:t>
              </w:r>
              <w:del w:id="19360" w:author="Tanumay Datta" w:date="2018-11-12T15:02:00Z">
                <w:r w:rsidRPr="009947E5" w:rsidDel="00F95A6E">
                  <w:rPr>
                    <w:sz w:val="16"/>
                    <w:szCs w:val="16"/>
                    <w:lang w:val="zh-CN"/>
                  </w:rPr>
                  <w:delText>51.18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5859768" w14:textId="77777777" w:rsidR="00FC5F2F" w:rsidRPr="009947E5" w:rsidRDefault="00FC5F2F" w:rsidP="00E13F34">
            <w:pPr>
              <w:spacing w:after="0"/>
              <w:jc w:val="center"/>
              <w:rPr>
                <w:ins w:id="19361" w:author="JS" w:date="2018-11-14T23:25:00Z"/>
                <w:sz w:val="16"/>
                <w:szCs w:val="16"/>
                <w:lang w:val="zh-CN"/>
              </w:rPr>
            </w:pPr>
            <w:ins w:id="19362" w:author="JS" w:date="2018-11-14T23:25:00Z">
              <w:r w:rsidRPr="00B511C9">
                <w:rPr>
                  <w:rFonts w:ascii="Calibri" w:hAnsi="Calibri" w:cs="Calibri"/>
                  <w:sz w:val="16"/>
                  <w:lang w:eastAsia="x-none"/>
                </w:rPr>
                <w:t>61.19</w:t>
              </w:r>
              <w:del w:id="19363" w:author="Tanumay Datta" w:date="2018-11-12T15:02:00Z">
                <w:r w:rsidRPr="009947E5" w:rsidDel="00F95A6E">
                  <w:rPr>
                    <w:sz w:val="16"/>
                    <w:szCs w:val="16"/>
                    <w:lang w:val="zh-CN"/>
                  </w:rPr>
                  <w:delText>55.42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10E218F" w14:textId="77777777" w:rsidR="00FC5F2F" w:rsidRPr="009947E5" w:rsidRDefault="00FC5F2F" w:rsidP="00E13F34">
            <w:pPr>
              <w:spacing w:after="0"/>
              <w:jc w:val="center"/>
              <w:rPr>
                <w:ins w:id="19364" w:author="JS" w:date="2018-11-14T23:25:00Z"/>
                <w:sz w:val="16"/>
                <w:szCs w:val="16"/>
                <w:lang w:val="zh-CN"/>
              </w:rPr>
            </w:pPr>
            <w:ins w:id="19365" w:author="JS" w:date="2018-11-14T23:25:00Z">
              <w:r w:rsidRPr="00B511C9">
                <w:rPr>
                  <w:rFonts w:ascii="Calibri" w:hAnsi="Calibri" w:cs="Calibri"/>
                  <w:sz w:val="16"/>
                  <w:lang w:eastAsia="x-none"/>
                </w:rPr>
                <w:t>27.91</w:t>
              </w:r>
              <w:del w:id="19366" w:author="Tanumay Datta" w:date="2018-11-12T15:02:00Z">
                <w:r w:rsidRPr="009947E5" w:rsidDel="00F95A6E">
                  <w:rPr>
                    <w:sz w:val="16"/>
                    <w:szCs w:val="16"/>
                    <w:lang w:val="zh-CN"/>
                  </w:rPr>
                  <w:delText>19.69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62A4E4E" w14:textId="77777777" w:rsidR="00FC5F2F" w:rsidRPr="009947E5" w:rsidRDefault="00FC5F2F" w:rsidP="00E13F34">
            <w:pPr>
              <w:spacing w:after="0"/>
              <w:jc w:val="center"/>
              <w:rPr>
                <w:ins w:id="19367" w:author="JS" w:date="2018-11-14T23:25:00Z"/>
                <w:sz w:val="16"/>
                <w:szCs w:val="16"/>
                <w:lang w:val="zh-CN"/>
              </w:rPr>
            </w:pPr>
            <w:ins w:id="19368" w:author="JS" w:date="2018-11-14T23:25:00Z">
              <w:r w:rsidRPr="00B511C9">
                <w:rPr>
                  <w:rFonts w:ascii="Calibri" w:hAnsi="Calibri" w:cs="Calibri"/>
                  <w:sz w:val="16"/>
                  <w:lang w:eastAsia="x-none"/>
                </w:rPr>
                <w:t>46.73</w:t>
              </w:r>
              <w:del w:id="19369" w:author="Tanumay Datta" w:date="2018-11-12T15:02:00Z">
                <w:r w:rsidRPr="009947E5" w:rsidDel="00F95A6E">
                  <w:rPr>
                    <w:sz w:val="16"/>
                    <w:szCs w:val="16"/>
                    <w:lang w:val="zh-CN"/>
                  </w:rPr>
                  <w:delText>33.23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00ADAA2" w14:textId="77777777" w:rsidR="00FC5F2F" w:rsidRPr="009947E5" w:rsidRDefault="00FC5F2F" w:rsidP="00E13F34">
            <w:pPr>
              <w:spacing w:after="0"/>
              <w:jc w:val="center"/>
              <w:rPr>
                <w:ins w:id="19370" w:author="JS" w:date="2018-11-14T23:25:00Z"/>
                <w:sz w:val="16"/>
                <w:szCs w:val="16"/>
                <w:lang w:val="zh-CN"/>
              </w:rPr>
            </w:pPr>
            <w:ins w:id="19371" w:author="JS" w:date="2018-11-14T23:25:00Z">
              <w:r w:rsidRPr="00B511C9">
                <w:rPr>
                  <w:rFonts w:ascii="Calibri" w:hAnsi="Calibri" w:cs="Calibri"/>
                  <w:sz w:val="16"/>
                  <w:lang w:eastAsia="x-none"/>
                </w:rPr>
                <w:t>47.22</w:t>
              </w:r>
              <w:del w:id="19372" w:author="Tanumay Datta" w:date="2018-11-12T15:02:00Z">
                <w:r w:rsidRPr="009947E5" w:rsidDel="00F95A6E">
                  <w:rPr>
                    <w:sz w:val="16"/>
                    <w:szCs w:val="16"/>
                    <w:lang w:val="zh-CN"/>
                  </w:rPr>
                  <w:delText>34.36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B723997" w14:textId="77777777" w:rsidR="00FC5F2F" w:rsidRPr="009947E5" w:rsidRDefault="00FC5F2F" w:rsidP="00E13F34">
            <w:pPr>
              <w:spacing w:after="0"/>
              <w:jc w:val="center"/>
              <w:rPr>
                <w:ins w:id="19373" w:author="JS" w:date="2018-11-14T23:25:00Z"/>
                <w:sz w:val="16"/>
                <w:szCs w:val="16"/>
                <w:lang w:val="zh-CN"/>
              </w:rPr>
            </w:pPr>
            <w:ins w:id="19374" w:author="JS" w:date="2018-11-14T23:25:00Z">
              <w:r w:rsidRPr="00B511C9">
                <w:rPr>
                  <w:rFonts w:ascii="Calibri" w:hAnsi="Calibri" w:cs="Calibri"/>
                  <w:sz w:val="16"/>
                  <w:lang w:eastAsia="x-none"/>
                </w:rPr>
                <w:t>52.26</w:t>
              </w:r>
              <w:del w:id="19375" w:author="Tanumay Datta" w:date="2018-11-12T15:02:00Z">
                <w:r w:rsidRPr="009947E5" w:rsidDel="00F95A6E">
                  <w:rPr>
                    <w:sz w:val="16"/>
                    <w:szCs w:val="16"/>
                    <w:lang w:val="zh-CN"/>
                  </w:rPr>
                  <w:delText>46.58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8182D4C" w14:textId="77777777" w:rsidR="00FC5F2F" w:rsidRPr="009947E5" w:rsidRDefault="00FC5F2F" w:rsidP="00E13F34">
            <w:pPr>
              <w:spacing w:after="0"/>
              <w:jc w:val="center"/>
              <w:rPr>
                <w:ins w:id="19376" w:author="JS" w:date="2018-11-14T23:25:00Z"/>
                <w:sz w:val="16"/>
                <w:szCs w:val="16"/>
                <w:lang w:val="zh-CN"/>
              </w:rPr>
            </w:pPr>
            <w:ins w:id="19377" w:author="JS" w:date="2018-11-14T23:25:00Z">
              <w:r w:rsidRPr="00B511C9">
                <w:rPr>
                  <w:rFonts w:ascii="Calibri" w:hAnsi="Calibri" w:cs="Calibri"/>
                  <w:sz w:val="16"/>
                  <w:lang w:eastAsia="x-none"/>
                </w:rPr>
                <w:t>19.15</w:t>
              </w:r>
              <w:del w:id="19378" w:author="Tanumay Datta" w:date="2018-11-12T15:02:00Z">
                <w:r w:rsidRPr="009947E5" w:rsidDel="00F95A6E">
                  <w:rPr>
                    <w:sz w:val="16"/>
                    <w:szCs w:val="16"/>
                    <w:lang w:val="zh-CN"/>
                  </w:rPr>
                  <w:delText>12.29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28E957A" w14:textId="77777777" w:rsidR="00FC5F2F" w:rsidRPr="009947E5" w:rsidRDefault="00FC5F2F" w:rsidP="00E13F34">
            <w:pPr>
              <w:spacing w:after="0"/>
              <w:jc w:val="center"/>
              <w:rPr>
                <w:ins w:id="19379" w:author="JS" w:date="2018-11-14T23:25:00Z"/>
                <w:sz w:val="16"/>
                <w:szCs w:val="16"/>
                <w:lang w:val="zh-CN"/>
              </w:rPr>
            </w:pPr>
            <w:ins w:id="19380" w:author="JS" w:date="2018-11-14T23:25:00Z">
              <w:r w:rsidRPr="00B511C9">
                <w:rPr>
                  <w:rFonts w:ascii="Calibri" w:hAnsi="Calibri" w:cs="Calibri"/>
                  <w:sz w:val="16"/>
                  <w:lang w:eastAsia="x-none"/>
                </w:rPr>
                <w:t>38.77</w:t>
              </w:r>
              <w:del w:id="19381" w:author="Tanumay Datta" w:date="2018-11-12T15:02:00Z">
                <w:r w:rsidRPr="009947E5" w:rsidDel="00F95A6E">
                  <w:rPr>
                    <w:sz w:val="16"/>
                    <w:szCs w:val="16"/>
                    <w:lang w:val="zh-CN"/>
                  </w:rPr>
                  <w:delText>25.22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3092D22" w14:textId="77777777" w:rsidR="00FC5F2F" w:rsidRPr="009947E5" w:rsidRDefault="00FC5F2F" w:rsidP="00E13F34">
            <w:pPr>
              <w:spacing w:after="0"/>
              <w:jc w:val="center"/>
              <w:rPr>
                <w:ins w:id="19382" w:author="JS" w:date="2018-11-14T23:25:00Z"/>
                <w:sz w:val="16"/>
                <w:szCs w:val="16"/>
                <w:lang w:val="zh-CN"/>
              </w:rPr>
            </w:pPr>
            <w:ins w:id="19383" w:author="JS" w:date="2018-11-14T23:25:00Z">
              <w:r w:rsidRPr="00B511C9">
                <w:rPr>
                  <w:rFonts w:ascii="Calibri" w:hAnsi="Calibri" w:cs="Calibri"/>
                  <w:sz w:val="16"/>
                  <w:lang w:eastAsia="x-none"/>
                </w:rPr>
                <w:t>37.81</w:t>
              </w:r>
              <w:del w:id="19384" w:author="Tanumay Datta" w:date="2018-11-12T15:02:00Z">
                <w:r w:rsidRPr="009947E5" w:rsidDel="00F95A6E">
                  <w:rPr>
                    <w:sz w:val="16"/>
                    <w:szCs w:val="16"/>
                    <w:lang w:val="zh-CN"/>
                  </w:rPr>
                  <w:delText>24.48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2153397" w14:textId="77777777" w:rsidR="00FC5F2F" w:rsidRPr="009947E5" w:rsidRDefault="00FC5F2F" w:rsidP="00E13F34">
            <w:pPr>
              <w:spacing w:after="0"/>
              <w:jc w:val="center"/>
              <w:rPr>
                <w:ins w:id="19385" w:author="JS" w:date="2018-11-14T23:25:00Z"/>
                <w:sz w:val="16"/>
                <w:szCs w:val="16"/>
                <w:lang w:val="zh-CN"/>
              </w:rPr>
            </w:pPr>
            <w:ins w:id="19386" w:author="JS" w:date="2018-11-14T23:25:00Z">
              <w:r w:rsidRPr="00B511C9">
                <w:rPr>
                  <w:rFonts w:ascii="Calibri" w:hAnsi="Calibri" w:cs="Calibri"/>
                  <w:sz w:val="16"/>
                  <w:lang w:eastAsia="x-none"/>
                </w:rPr>
                <w:t>46.70</w:t>
              </w:r>
              <w:del w:id="19387" w:author="Tanumay Datta" w:date="2018-11-12T15:02:00Z">
                <w:r w:rsidRPr="009947E5" w:rsidDel="00F95A6E">
                  <w:rPr>
                    <w:sz w:val="16"/>
                    <w:szCs w:val="16"/>
                    <w:lang w:val="zh-CN"/>
                  </w:rPr>
                  <w:delText>39.09</w:delText>
                </w:r>
              </w:del>
            </w:ins>
          </w:p>
        </w:tc>
      </w:tr>
      <w:tr w:rsidR="00FC5F2F" w:rsidRPr="00DE7B1E" w14:paraId="3122CDBD" w14:textId="77777777" w:rsidTr="00E13F34">
        <w:trPr>
          <w:cantSplit/>
          <w:trHeight w:val="20"/>
          <w:ins w:id="1938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EFA77CA" w14:textId="77777777" w:rsidR="00FC5F2F" w:rsidRDefault="00FC5F2F" w:rsidP="00E13F34">
            <w:pPr>
              <w:spacing w:after="0"/>
              <w:ind w:left="113" w:right="113"/>
              <w:rPr>
                <w:ins w:id="19389"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29D24BD6" w14:textId="77777777" w:rsidR="00FC5F2F" w:rsidRDefault="00FC5F2F" w:rsidP="00E13F34">
            <w:pPr>
              <w:pStyle w:val="NormalWeb"/>
              <w:spacing w:before="0" w:beforeAutospacing="0" w:after="0" w:afterAutospacing="0"/>
              <w:jc w:val="center"/>
              <w:rPr>
                <w:ins w:id="19390" w:author="JS" w:date="2018-11-14T23:25:00Z"/>
                <w:rFonts w:eastAsia="SimSun"/>
                <w:sz w:val="16"/>
                <w:szCs w:val="16"/>
              </w:rPr>
            </w:pPr>
            <w:ins w:id="19391"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3B42737" w14:textId="77777777" w:rsidR="00FC5F2F" w:rsidRDefault="00FC5F2F" w:rsidP="00E13F34">
            <w:pPr>
              <w:pStyle w:val="NormalWeb"/>
              <w:spacing w:before="0" w:beforeAutospacing="0" w:after="0" w:afterAutospacing="0"/>
              <w:jc w:val="center"/>
              <w:rPr>
                <w:ins w:id="19392" w:author="JS" w:date="2018-11-14T23:25:00Z"/>
                <w:rFonts w:eastAsia="SimSun"/>
                <w:sz w:val="16"/>
                <w:szCs w:val="16"/>
              </w:rPr>
            </w:pPr>
            <w:ins w:id="19393"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1510D9F" w14:textId="77777777" w:rsidR="00FC5F2F" w:rsidRPr="009947E5" w:rsidRDefault="00FC5F2F" w:rsidP="00E13F34">
            <w:pPr>
              <w:spacing w:after="0"/>
              <w:jc w:val="center"/>
              <w:rPr>
                <w:ins w:id="19394" w:author="JS" w:date="2018-11-14T23:25:00Z"/>
                <w:sz w:val="16"/>
                <w:szCs w:val="16"/>
                <w:lang w:val="zh-CN"/>
              </w:rPr>
            </w:pPr>
            <w:ins w:id="19395" w:author="JS" w:date="2018-11-14T23:25:00Z">
              <w:r w:rsidRPr="00B511C9">
                <w:rPr>
                  <w:rFonts w:ascii="Calibri" w:hAnsi="Calibri" w:cs="Calibri"/>
                  <w:sz w:val="16"/>
                  <w:lang w:eastAsia="x-none"/>
                </w:rPr>
                <w:t>0.05</w:t>
              </w:r>
              <w:del w:id="19396"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D845FC9" w14:textId="77777777" w:rsidR="00FC5F2F" w:rsidRPr="009947E5" w:rsidRDefault="00FC5F2F" w:rsidP="00E13F34">
            <w:pPr>
              <w:spacing w:after="0"/>
              <w:jc w:val="center"/>
              <w:rPr>
                <w:ins w:id="19397" w:author="JS" w:date="2018-11-14T23:25:00Z"/>
                <w:sz w:val="16"/>
                <w:szCs w:val="16"/>
                <w:lang w:val="zh-CN"/>
              </w:rPr>
            </w:pPr>
            <w:ins w:id="19398" w:author="JS" w:date="2018-11-14T23:25:00Z">
              <w:r w:rsidRPr="00B511C9">
                <w:rPr>
                  <w:rFonts w:ascii="Calibri" w:hAnsi="Calibri" w:cs="Calibri"/>
                  <w:sz w:val="16"/>
                  <w:lang w:eastAsia="x-none"/>
                </w:rPr>
                <w:t>0.05</w:t>
              </w:r>
              <w:del w:id="19399" w:author="Tanumay Datta" w:date="2018-11-12T15:02:00Z">
                <w:r w:rsidRPr="009947E5" w:rsidDel="00F95A6E">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A5B5F63" w14:textId="77777777" w:rsidR="00FC5F2F" w:rsidRPr="009947E5" w:rsidRDefault="00FC5F2F" w:rsidP="00E13F34">
            <w:pPr>
              <w:spacing w:after="0"/>
              <w:jc w:val="center"/>
              <w:rPr>
                <w:ins w:id="19400" w:author="JS" w:date="2018-11-14T23:25:00Z"/>
                <w:sz w:val="16"/>
                <w:szCs w:val="16"/>
                <w:lang w:val="zh-CN"/>
              </w:rPr>
            </w:pPr>
            <w:ins w:id="19401" w:author="JS" w:date="2018-11-14T23:25:00Z">
              <w:r w:rsidRPr="00B511C9">
                <w:rPr>
                  <w:rFonts w:ascii="Calibri" w:hAnsi="Calibri" w:cs="Calibri"/>
                  <w:sz w:val="16"/>
                  <w:lang w:eastAsia="x-none"/>
                </w:rPr>
                <w:t>0.05</w:t>
              </w:r>
              <w:del w:id="19402" w:author="Tanumay Datta" w:date="2018-11-12T15:02:00Z">
                <w:r w:rsidRPr="009947E5" w:rsidDel="00F95A6E">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6729BE" w14:textId="77777777" w:rsidR="00FC5F2F" w:rsidRPr="009947E5" w:rsidRDefault="00FC5F2F" w:rsidP="00E13F34">
            <w:pPr>
              <w:spacing w:after="0"/>
              <w:jc w:val="center"/>
              <w:rPr>
                <w:ins w:id="19403" w:author="JS" w:date="2018-11-14T23:25:00Z"/>
                <w:sz w:val="16"/>
                <w:szCs w:val="16"/>
                <w:lang w:val="zh-CN"/>
              </w:rPr>
            </w:pPr>
            <w:ins w:id="19404" w:author="JS" w:date="2018-11-14T23:25:00Z">
              <w:r w:rsidRPr="00B511C9">
                <w:rPr>
                  <w:rFonts w:ascii="Calibri" w:hAnsi="Calibri" w:cs="Calibri"/>
                  <w:sz w:val="16"/>
                  <w:lang w:eastAsia="x-none"/>
                </w:rPr>
                <w:t>0.05</w:t>
              </w:r>
              <w:del w:id="19405" w:author="Tanumay Datta" w:date="2018-11-12T15:02:00Z">
                <w:r w:rsidRPr="009947E5" w:rsidDel="00F95A6E">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B90A28" w14:textId="77777777" w:rsidR="00FC5F2F" w:rsidRPr="009947E5" w:rsidRDefault="00FC5F2F" w:rsidP="00E13F34">
            <w:pPr>
              <w:spacing w:after="0"/>
              <w:jc w:val="center"/>
              <w:rPr>
                <w:ins w:id="19406" w:author="JS" w:date="2018-11-14T23:25:00Z"/>
                <w:sz w:val="16"/>
                <w:szCs w:val="16"/>
                <w:lang w:val="zh-CN"/>
              </w:rPr>
            </w:pPr>
            <w:ins w:id="19407" w:author="JS" w:date="2018-11-14T23:25:00Z">
              <w:r w:rsidRPr="00B511C9">
                <w:rPr>
                  <w:rFonts w:ascii="Calibri" w:hAnsi="Calibri" w:cs="Calibri"/>
                  <w:sz w:val="16"/>
                  <w:lang w:eastAsia="x-none"/>
                </w:rPr>
                <w:t>0.05</w:t>
              </w:r>
              <w:del w:id="19408" w:author="Tanumay Datta" w:date="2018-11-12T15:02:00Z">
                <w:r w:rsidRPr="009947E5" w:rsidDel="00F95A6E">
                  <w:rPr>
                    <w:sz w:val="16"/>
                    <w:szCs w:val="16"/>
                    <w:lang w:val="zh-CN"/>
                  </w:rPr>
                  <w:delText>0.06</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23C779D9" w14:textId="77777777" w:rsidR="00FC5F2F" w:rsidRPr="009947E5" w:rsidRDefault="00FC5F2F" w:rsidP="00E13F34">
            <w:pPr>
              <w:spacing w:after="0"/>
              <w:jc w:val="center"/>
              <w:rPr>
                <w:ins w:id="19409" w:author="JS" w:date="2018-11-14T23:25:00Z"/>
                <w:sz w:val="16"/>
                <w:szCs w:val="16"/>
                <w:lang w:val="zh-CN"/>
              </w:rPr>
            </w:pPr>
            <w:ins w:id="19410" w:author="JS" w:date="2018-11-14T23:25:00Z">
              <w:r w:rsidRPr="00B511C9">
                <w:rPr>
                  <w:rFonts w:ascii="Calibri" w:hAnsi="Calibri" w:cs="Calibri"/>
                  <w:sz w:val="16"/>
                  <w:lang w:eastAsia="x-none"/>
                </w:rPr>
                <w:t>0.05</w:t>
              </w:r>
              <w:del w:id="19411" w:author="Tanumay Datta" w:date="2018-11-12T15:02:00Z">
                <w:r w:rsidRPr="009947E5" w:rsidDel="00F95A6E">
                  <w:rPr>
                    <w:rFonts w:hint="eastAsia"/>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69A4117" w14:textId="77777777" w:rsidR="00FC5F2F" w:rsidRPr="009947E5" w:rsidRDefault="00FC5F2F" w:rsidP="00E13F34">
            <w:pPr>
              <w:spacing w:after="0"/>
              <w:jc w:val="center"/>
              <w:rPr>
                <w:ins w:id="19412" w:author="JS" w:date="2018-11-14T23:25:00Z"/>
                <w:sz w:val="16"/>
                <w:szCs w:val="16"/>
                <w:lang w:val="zh-CN"/>
              </w:rPr>
            </w:pPr>
            <w:ins w:id="19413" w:author="JS" w:date="2018-11-14T23:25:00Z">
              <w:r w:rsidRPr="00B511C9">
                <w:rPr>
                  <w:rFonts w:ascii="Calibri" w:hAnsi="Calibri" w:cs="Calibri"/>
                  <w:sz w:val="16"/>
                  <w:lang w:eastAsia="x-none"/>
                </w:rPr>
                <w:t>0.05</w:t>
              </w:r>
              <w:del w:id="19414" w:author="Tanumay Datta" w:date="2018-11-12T15:02:00Z">
                <w:r w:rsidRPr="009947E5" w:rsidDel="00F95A6E">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6BFDF3A" w14:textId="77777777" w:rsidR="00FC5F2F" w:rsidRPr="009947E5" w:rsidRDefault="00FC5F2F" w:rsidP="00E13F34">
            <w:pPr>
              <w:spacing w:after="0"/>
              <w:jc w:val="center"/>
              <w:rPr>
                <w:ins w:id="19415" w:author="JS" w:date="2018-11-14T23:25:00Z"/>
                <w:sz w:val="16"/>
                <w:szCs w:val="16"/>
                <w:lang w:val="zh-CN"/>
              </w:rPr>
            </w:pPr>
            <w:ins w:id="19416" w:author="JS" w:date="2018-11-14T23:25:00Z">
              <w:r w:rsidRPr="00B511C9">
                <w:rPr>
                  <w:rFonts w:ascii="Calibri" w:hAnsi="Calibri" w:cs="Calibri"/>
                  <w:sz w:val="16"/>
                  <w:lang w:eastAsia="x-none"/>
                </w:rPr>
                <w:t>0.05</w:t>
              </w:r>
              <w:del w:id="19417"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9E3A60A" w14:textId="77777777" w:rsidR="00FC5F2F" w:rsidRPr="009947E5" w:rsidRDefault="00FC5F2F" w:rsidP="00E13F34">
            <w:pPr>
              <w:spacing w:after="0"/>
              <w:jc w:val="center"/>
              <w:rPr>
                <w:ins w:id="19418" w:author="JS" w:date="2018-11-14T23:25:00Z"/>
                <w:sz w:val="16"/>
                <w:szCs w:val="16"/>
                <w:lang w:val="zh-CN"/>
              </w:rPr>
            </w:pPr>
            <w:ins w:id="19419" w:author="JS" w:date="2018-11-14T23:25:00Z">
              <w:r w:rsidRPr="00B511C9">
                <w:rPr>
                  <w:rFonts w:ascii="Calibri" w:hAnsi="Calibri" w:cs="Calibri"/>
                  <w:sz w:val="16"/>
                  <w:lang w:eastAsia="x-none"/>
                </w:rPr>
                <w:t>0.06</w:t>
              </w:r>
              <w:del w:id="19420" w:author="Tanumay Datta" w:date="2018-11-12T15:02:00Z">
                <w:r w:rsidRPr="009947E5" w:rsidDel="00F95A6E">
                  <w:rPr>
                    <w:sz w:val="16"/>
                    <w:szCs w:val="16"/>
                    <w:lang w:val="zh-CN"/>
                  </w:rPr>
                  <w:delText>0.08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D658BAC" w14:textId="77777777" w:rsidR="00FC5F2F" w:rsidRPr="009947E5" w:rsidRDefault="00FC5F2F" w:rsidP="00E13F34">
            <w:pPr>
              <w:spacing w:after="0"/>
              <w:jc w:val="center"/>
              <w:rPr>
                <w:ins w:id="19421" w:author="JS" w:date="2018-11-14T23:25:00Z"/>
                <w:sz w:val="16"/>
                <w:szCs w:val="16"/>
                <w:lang w:val="zh-CN"/>
              </w:rPr>
            </w:pPr>
            <w:ins w:id="19422" w:author="JS" w:date="2018-11-14T23:25:00Z">
              <w:r w:rsidRPr="00B511C9">
                <w:rPr>
                  <w:rFonts w:ascii="Calibri" w:hAnsi="Calibri" w:cs="Calibri"/>
                  <w:sz w:val="16"/>
                  <w:lang w:eastAsia="x-none"/>
                </w:rPr>
                <w:t>0.05</w:t>
              </w:r>
              <w:del w:id="19423" w:author="Tanumay Datta" w:date="2018-11-12T15:02:00Z">
                <w:r w:rsidRPr="009947E5" w:rsidDel="00F95A6E">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AC2E9C" w14:textId="77777777" w:rsidR="00FC5F2F" w:rsidRPr="009947E5" w:rsidRDefault="00FC5F2F" w:rsidP="00E13F34">
            <w:pPr>
              <w:spacing w:after="0"/>
              <w:jc w:val="center"/>
              <w:rPr>
                <w:ins w:id="19424" w:author="JS" w:date="2018-11-14T23:25:00Z"/>
                <w:sz w:val="16"/>
                <w:szCs w:val="16"/>
                <w:lang w:val="zh-CN"/>
              </w:rPr>
            </w:pPr>
            <w:ins w:id="19425" w:author="JS" w:date="2018-11-14T23:25:00Z">
              <w:r w:rsidRPr="00B511C9">
                <w:rPr>
                  <w:rFonts w:ascii="Calibri" w:hAnsi="Calibri" w:cs="Calibri"/>
                  <w:sz w:val="16"/>
                  <w:lang w:eastAsia="x-none"/>
                </w:rPr>
                <w:t>0.05</w:t>
              </w:r>
              <w:del w:id="19426" w:author="Tanumay Datta" w:date="2018-11-12T15:02:00Z">
                <w:r w:rsidRPr="009947E5" w:rsidDel="00F95A6E">
                  <w:rPr>
                    <w:sz w:val="16"/>
                    <w:szCs w:val="16"/>
                    <w:lang w:val="zh-CN"/>
                  </w:rPr>
                  <w:delText>0.05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784EA72" w14:textId="77777777" w:rsidR="00FC5F2F" w:rsidRPr="009947E5" w:rsidRDefault="00FC5F2F" w:rsidP="00E13F34">
            <w:pPr>
              <w:spacing w:after="0"/>
              <w:jc w:val="center"/>
              <w:rPr>
                <w:ins w:id="19427" w:author="JS" w:date="2018-11-14T23:25:00Z"/>
                <w:sz w:val="16"/>
                <w:szCs w:val="16"/>
                <w:lang w:val="zh-CN"/>
              </w:rPr>
            </w:pPr>
            <w:ins w:id="19428" w:author="JS" w:date="2018-11-14T23:25:00Z">
              <w:r w:rsidRPr="00B511C9">
                <w:rPr>
                  <w:rFonts w:ascii="Calibri" w:hAnsi="Calibri" w:cs="Calibri"/>
                  <w:sz w:val="16"/>
                  <w:lang w:eastAsia="x-none"/>
                </w:rPr>
                <w:t>0.05</w:t>
              </w:r>
              <w:del w:id="19429" w:author="Tanumay Datta" w:date="2018-11-12T15:02:00Z">
                <w:r w:rsidRPr="009947E5" w:rsidDel="00F95A6E">
                  <w:rPr>
                    <w:sz w:val="16"/>
                    <w:szCs w:val="16"/>
                    <w:lang w:val="zh-CN"/>
                  </w:rPr>
                  <w:delText>0.05</w:delText>
                </w:r>
              </w:del>
            </w:ins>
          </w:p>
        </w:tc>
      </w:tr>
      <w:tr w:rsidR="00FC5F2F" w:rsidRPr="00DE7B1E" w14:paraId="6C1BAA48" w14:textId="77777777" w:rsidTr="00E13F34">
        <w:trPr>
          <w:cantSplit/>
          <w:trHeight w:val="20"/>
          <w:ins w:id="1943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3B9997" w14:textId="77777777" w:rsidR="00FC5F2F" w:rsidRDefault="00FC5F2F" w:rsidP="00E13F34">
            <w:pPr>
              <w:spacing w:after="0"/>
              <w:ind w:left="113" w:right="113"/>
              <w:rPr>
                <w:ins w:id="19431" w:author="JS" w:date="2018-11-14T23:25:00Z"/>
              </w:rPr>
            </w:pPr>
          </w:p>
        </w:tc>
        <w:tc>
          <w:tcPr>
            <w:tcW w:w="541" w:type="dxa"/>
            <w:vMerge/>
            <w:tcBorders>
              <w:top w:val="nil"/>
              <w:left w:val="nil"/>
              <w:bottom w:val="single" w:sz="4" w:space="0" w:color="auto"/>
              <w:right w:val="single" w:sz="4" w:space="0" w:color="auto"/>
            </w:tcBorders>
            <w:shd w:val="clear" w:color="auto" w:fill="auto"/>
          </w:tcPr>
          <w:p w14:paraId="4C7FE5BC" w14:textId="77777777" w:rsidR="00FC5F2F" w:rsidRDefault="00FC5F2F" w:rsidP="00E13F34">
            <w:pPr>
              <w:spacing w:after="0"/>
              <w:rPr>
                <w:ins w:id="1943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19D39C2" w14:textId="77777777" w:rsidR="00FC5F2F" w:rsidRDefault="00FC5F2F" w:rsidP="00E13F34">
            <w:pPr>
              <w:pStyle w:val="NormalWeb"/>
              <w:spacing w:before="0" w:beforeAutospacing="0" w:after="0" w:afterAutospacing="0"/>
              <w:jc w:val="center"/>
              <w:rPr>
                <w:ins w:id="19433" w:author="JS" w:date="2018-11-14T23:25:00Z"/>
                <w:rFonts w:eastAsia="SimSun"/>
                <w:sz w:val="16"/>
                <w:szCs w:val="16"/>
              </w:rPr>
            </w:pPr>
            <w:ins w:id="19434"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7BDA6DC" w14:textId="77777777" w:rsidR="00FC5F2F" w:rsidRPr="009947E5" w:rsidRDefault="00FC5F2F" w:rsidP="00E13F34">
            <w:pPr>
              <w:spacing w:after="0"/>
              <w:jc w:val="center"/>
              <w:rPr>
                <w:ins w:id="19435" w:author="JS" w:date="2018-11-14T23:25:00Z"/>
                <w:sz w:val="16"/>
                <w:szCs w:val="16"/>
                <w:lang w:val="zh-CN"/>
              </w:rPr>
            </w:pPr>
            <w:ins w:id="19436" w:author="JS" w:date="2018-11-14T23:25:00Z">
              <w:r w:rsidRPr="00B511C9">
                <w:rPr>
                  <w:rFonts w:ascii="Calibri" w:hAnsi="Calibri" w:cs="Calibri"/>
                  <w:sz w:val="16"/>
                  <w:lang w:eastAsia="x-none"/>
                </w:rPr>
                <w:t>0.07</w:t>
              </w:r>
              <w:del w:id="19437" w:author="Tanumay Datta" w:date="2018-11-12T15:02:00Z">
                <w:r w:rsidRPr="009947E5" w:rsidDel="00F95A6E">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1B72886" w14:textId="77777777" w:rsidR="00FC5F2F" w:rsidRPr="009947E5" w:rsidRDefault="00FC5F2F" w:rsidP="00E13F34">
            <w:pPr>
              <w:spacing w:after="0"/>
              <w:jc w:val="center"/>
              <w:rPr>
                <w:ins w:id="19438" w:author="JS" w:date="2018-11-14T23:25:00Z"/>
                <w:sz w:val="16"/>
                <w:szCs w:val="16"/>
                <w:lang w:val="zh-CN"/>
              </w:rPr>
            </w:pPr>
            <w:ins w:id="19439" w:author="JS" w:date="2018-11-14T23:25:00Z">
              <w:r w:rsidRPr="00B511C9">
                <w:rPr>
                  <w:rFonts w:ascii="Calibri" w:hAnsi="Calibri" w:cs="Calibri"/>
                  <w:sz w:val="16"/>
                  <w:lang w:eastAsia="x-none"/>
                </w:rPr>
                <w:t>0.06</w:t>
              </w:r>
              <w:del w:id="19440" w:author="Tanumay Datta" w:date="2018-11-12T15:02:00Z">
                <w:r w:rsidRPr="009947E5" w:rsidDel="00F95A6E">
                  <w:rPr>
                    <w:sz w:val="16"/>
                    <w:szCs w:val="16"/>
                    <w:lang w:val="zh-CN"/>
                  </w:rPr>
                  <w:delText>0.09</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A9A9E62" w14:textId="77777777" w:rsidR="00FC5F2F" w:rsidRPr="009947E5" w:rsidRDefault="00FC5F2F" w:rsidP="00E13F34">
            <w:pPr>
              <w:spacing w:after="0"/>
              <w:jc w:val="center"/>
              <w:rPr>
                <w:ins w:id="19441" w:author="JS" w:date="2018-11-14T23:25:00Z"/>
                <w:sz w:val="16"/>
                <w:szCs w:val="16"/>
                <w:lang w:val="zh-CN"/>
              </w:rPr>
            </w:pPr>
            <w:ins w:id="19442" w:author="JS" w:date="2018-11-14T23:25:00Z">
              <w:r w:rsidRPr="00B511C9">
                <w:rPr>
                  <w:rFonts w:ascii="Calibri" w:hAnsi="Calibri" w:cs="Calibri"/>
                  <w:sz w:val="16"/>
                  <w:lang w:eastAsia="x-none"/>
                </w:rPr>
                <w:t>0.06</w:t>
              </w:r>
              <w:del w:id="19443" w:author="Tanumay Datta" w:date="2018-11-12T15:02:00Z">
                <w:r w:rsidRPr="009947E5" w:rsidDel="00F95A6E">
                  <w:rPr>
                    <w:sz w:val="16"/>
                    <w:szCs w:val="16"/>
                    <w:lang w:val="zh-CN"/>
                  </w:rPr>
                  <w:delText>0.08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BAD943" w14:textId="77777777" w:rsidR="00FC5F2F" w:rsidRPr="009947E5" w:rsidRDefault="00FC5F2F" w:rsidP="00E13F34">
            <w:pPr>
              <w:spacing w:after="0"/>
              <w:jc w:val="center"/>
              <w:rPr>
                <w:ins w:id="19444" w:author="JS" w:date="2018-11-14T23:25:00Z"/>
                <w:sz w:val="16"/>
                <w:szCs w:val="16"/>
                <w:lang w:val="zh-CN"/>
              </w:rPr>
            </w:pPr>
            <w:ins w:id="19445" w:author="JS" w:date="2018-11-14T23:25:00Z">
              <w:r w:rsidRPr="00B511C9">
                <w:rPr>
                  <w:rFonts w:ascii="Calibri" w:hAnsi="Calibri" w:cs="Calibri"/>
                  <w:sz w:val="16"/>
                  <w:lang w:eastAsia="x-none"/>
                </w:rPr>
                <w:t>0.06</w:t>
              </w:r>
              <w:del w:id="19446" w:author="Tanumay Datta" w:date="2018-11-12T15:02:00Z">
                <w:r w:rsidRPr="009947E5" w:rsidDel="00F95A6E">
                  <w:rPr>
                    <w:sz w:val="16"/>
                    <w:szCs w:val="16"/>
                    <w:lang w:val="zh-CN"/>
                  </w:rPr>
                  <w:delText>0.07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32DBA00" w14:textId="77777777" w:rsidR="00FC5F2F" w:rsidRPr="009947E5" w:rsidRDefault="00FC5F2F" w:rsidP="00E13F34">
            <w:pPr>
              <w:spacing w:after="0"/>
              <w:jc w:val="center"/>
              <w:rPr>
                <w:ins w:id="19447" w:author="JS" w:date="2018-11-14T23:25:00Z"/>
                <w:sz w:val="16"/>
                <w:szCs w:val="16"/>
                <w:lang w:val="zh-CN"/>
              </w:rPr>
            </w:pPr>
            <w:ins w:id="19448" w:author="JS" w:date="2018-11-14T23:25:00Z">
              <w:r w:rsidRPr="00B511C9">
                <w:rPr>
                  <w:rFonts w:ascii="Calibri" w:hAnsi="Calibri" w:cs="Calibri"/>
                  <w:sz w:val="16"/>
                  <w:lang w:eastAsia="x-none"/>
                </w:rPr>
                <w:t>0.17</w:t>
              </w:r>
              <w:del w:id="19449" w:author="Tanumay Datta" w:date="2018-11-12T15:02:00Z">
                <w:r w:rsidRPr="009947E5" w:rsidDel="00F95A6E">
                  <w:rPr>
                    <w:sz w:val="16"/>
                    <w:szCs w:val="16"/>
                    <w:lang w:val="zh-CN"/>
                  </w:rPr>
                  <w:delText>0.32</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3C4589F6" w14:textId="77777777" w:rsidR="00FC5F2F" w:rsidRPr="009947E5" w:rsidRDefault="00FC5F2F" w:rsidP="00E13F34">
            <w:pPr>
              <w:spacing w:after="0"/>
              <w:jc w:val="center"/>
              <w:rPr>
                <w:ins w:id="19450" w:author="JS" w:date="2018-11-14T23:25:00Z"/>
                <w:sz w:val="16"/>
                <w:szCs w:val="16"/>
                <w:lang w:val="zh-CN"/>
              </w:rPr>
            </w:pPr>
            <w:ins w:id="19451" w:author="JS" w:date="2018-11-14T23:25:00Z">
              <w:r w:rsidRPr="00B511C9">
                <w:rPr>
                  <w:rFonts w:ascii="Calibri" w:hAnsi="Calibri" w:cs="Calibri"/>
                  <w:sz w:val="16"/>
                  <w:lang w:eastAsia="x-none"/>
                </w:rPr>
                <w:t>0.08</w:t>
              </w:r>
              <w:del w:id="19452" w:author="Tanumay Datta" w:date="2018-11-12T15:02:00Z">
                <w:r w:rsidRPr="009947E5" w:rsidDel="00F95A6E">
                  <w:rPr>
                    <w:rFonts w:hint="eastAsia"/>
                    <w:sz w:val="16"/>
                    <w:szCs w:val="16"/>
                    <w:lang w:val="zh-CN"/>
                  </w:rPr>
                  <w:delText>0.14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2CA74DD" w14:textId="77777777" w:rsidR="00FC5F2F" w:rsidRPr="009947E5" w:rsidRDefault="00FC5F2F" w:rsidP="00E13F34">
            <w:pPr>
              <w:spacing w:after="0"/>
              <w:jc w:val="center"/>
              <w:rPr>
                <w:ins w:id="19453" w:author="JS" w:date="2018-11-14T23:25:00Z"/>
                <w:sz w:val="16"/>
                <w:szCs w:val="16"/>
                <w:lang w:val="zh-CN"/>
              </w:rPr>
            </w:pPr>
            <w:ins w:id="19454" w:author="JS" w:date="2018-11-14T23:25:00Z">
              <w:r w:rsidRPr="00B511C9">
                <w:rPr>
                  <w:rFonts w:ascii="Calibri" w:hAnsi="Calibri" w:cs="Calibri"/>
                  <w:sz w:val="16"/>
                  <w:lang w:eastAsia="x-none"/>
                </w:rPr>
                <w:t>0.09</w:t>
              </w:r>
              <w:del w:id="19455" w:author="Tanumay Datta" w:date="2018-11-12T15:02:00Z">
                <w:r w:rsidRPr="009947E5" w:rsidDel="00F95A6E">
                  <w:rPr>
                    <w:sz w:val="16"/>
                    <w:szCs w:val="16"/>
                    <w:lang w:val="zh-CN"/>
                  </w:rPr>
                  <w:delText>0.16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BF21B9A" w14:textId="77777777" w:rsidR="00FC5F2F" w:rsidRPr="009947E5" w:rsidRDefault="00FC5F2F" w:rsidP="00E13F34">
            <w:pPr>
              <w:spacing w:after="0"/>
              <w:jc w:val="center"/>
              <w:rPr>
                <w:ins w:id="19456" w:author="JS" w:date="2018-11-14T23:25:00Z"/>
                <w:sz w:val="16"/>
                <w:szCs w:val="16"/>
                <w:lang w:val="zh-CN"/>
              </w:rPr>
            </w:pPr>
            <w:ins w:id="19457" w:author="JS" w:date="2018-11-14T23:25:00Z">
              <w:r w:rsidRPr="00B511C9">
                <w:rPr>
                  <w:rFonts w:ascii="Calibri" w:hAnsi="Calibri" w:cs="Calibri"/>
                  <w:sz w:val="16"/>
                  <w:lang w:eastAsia="x-none"/>
                </w:rPr>
                <w:t>0.08</w:t>
              </w:r>
              <w:del w:id="19458" w:author="Tanumay Datta" w:date="2018-11-12T15:02:00Z">
                <w:r w:rsidRPr="009947E5" w:rsidDel="00F95A6E">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219AA34" w14:textId="77777777" w:rsidR="00FC5F2F" w:rsidRPr="009947E5" w:rsidRDefault="00FC5F2F" w:rsidP="00E13F34">
            <w:pPr>
              <w:spacing w:after="0"/>
              <w:jc w:val="center"/>
              <w:rPr>
                <w:ins w:id="19459" w:author="JS" w:date="2018-11-14T23:25:00Z"/>
                <w:sz w:val="16"/>
                <w:szCs w:val="16"/>
                <w:lang w:val="zh-CN"/>
              </w:rPr>
            </w:pPr>
            <w:ins w:id="19460" w:author="JS" w:date="2018-11-14T23:25:00Z">
              <w:r w:rsidRPr="00B511C9">
                <w:rPr>
                  <w:rFonts w:ascii="Calibri" w:hAnsi="Calibri" w:cs="Calibri"/>
                  <w:sz w:val="16"/>
                  <w:lang w:eastAsia="x-none"/>
                </w:rPr>
                <w:t>0.30</w:t>
              </w:r>
              <w:del w:id="19461" w:author="Tanumay Datta" w:date="2018-11-12T15:02:00Z">
                <w:r w:rsidRPr="009947E5" w:rsidDel="00F95A6E">
                  <w:rPr>
                    <w:sz w:val="16"/>
                    <w:szCs w:val="16"/>
                    <w:lang w:val="zh-CN"/>
                  </w:rPr>
                  <w:delText>0.60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A35CC4" w14:textId="77777777" w:rsidR="00FC5F2F" w:rsidRPr="009947E5" w:rsidRDefault="00FC5F2F" w:rsidP="00E13F34">
            <w:pPr>
              <w:spacing w:after="0"/>
              <w:jc w:val="center"/>
              <w:rPr>
                <w:ins w:id="19462" w:author="JS" w:date="2018-11-14T23:25:00Z"/>
                <w:sz w:val="16"/>
                <w:szCs w:val="16"/>
                <w:lang w:val="zh-CN"/>
              </w:rPr>
            </w:pPr>
            <w:ins w:id="19463" w:author="JS" w:date="2018-11-14T23:25:00Z">
              <w:r w:rsidRPr="00B511C9">
                <w:rPr>
                  <w:rFonts w:ascii="Calibri" w:hAnsi="Calibri" w:cs="Calibri"/>
                  <w:sz w:val="16"/>
                  <w:lang w:eastAsia="x-none"/>
                </w:rPr>
                <w:t>0.10</w:t>
              </w:r>
              <w:del w:id="19464" w:author="Tanumay Datta" w:date="2018-11-12T15:02:00Z">
                <w:r w:rsidRPr="009947E5" w:rsidDel="00F95A6E">
                  <w:rPr>
                    <w:sz w:val="16"/>
                    <w:szCs w:val="16"/>
                    <w:lang w:val="zh-CN"/>
                  </w:rPr>
                  <w:delText>0.21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F2A96CE" w14:textId="77777777" w:rsidR="00FC5F2F" w:rsidRPr="009947E5" w:rsidRDefault="00FC5F2F" w:rsidP="00E13F34">
            <w:pPr>
              <w:spacing w:after="0"/>
              <w:jc w:val="center"/>
              <w:rPr>
                <w:ins w:id="19465" w:author="JS" w:date="2018-11-14T23:25:00Z"/>
                <w:sz w:val="16"/>
                <w:szCs w:val="16"/>
                <w:lang w:val="zh-CN"/>
              </w:rPr>
            </w:pPr>
            <w:ins w:id="19466" w:author="JS" w:date="2018-11-14T23:25:00Z">
              <w:r w:rsidRPr="00B511C9">
                <w:rPr>
                  <w:rFonts w:ascii="Calibri" w:hAnsi="Calibri" w:cs="Calibri"/>
                  <w:sz w:val="16"/>
                  <w:lang w:eastAsia="x-none"/>
                </w:rPr>
                <w:t>0.12</w:t>
              </w:r>
              <w:del w:id="19467" w:author="Tanumay Datta" w:date="2018-11-12T15:02:00Z">
                <w:r w:rsidRPr="009947E5" w:rsidDel="00F95A6E">
                  <w:rPr>
                    <w:sz w:val="16"/>
                    <w:szCs w:val="16"/>
                    <w:lang w:val="zh-CN"/>
                  </w:rPr>
                  <w:delText>0.26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5FE8413D" w14:textId="77777777" w:rsidR="00FC5F2F" w:rsidRPr="009947E5" w:rsidRDefault="00FC5F2F" w:rsidP="00E13F34">
            <w:pPr>
              <w:spacing w:after="0"/>
              <w:jc w:val="center"/>
              <w:rPr>
                <w:ins w:id="19468" w:author="JS" w:date="2018-11-14T23:25:00Z"/>
                <w:sz w:val="16"/>
                <w:szCs w:val="16"/>
                <w:lang w:val="zh-CN"/>
              </w:rPr>
            </w:pPr>
            <w:ins w:id="19469" w:author="JS" w:date="2018-11-14T23:25:00Z">
              <w:r w:rsidRPr="00B511C9">
                <w:rPr>
                  <w:rFonts w:ascii="Calibri" w:hAnsi="Calibri" w:cs="Calibri"/>
                  <w:sz w:val="16"/>
                  <w:lang w:eastAsia="x-none"/>
                </w:rPr>
                <w:t>0.09</w:t>
              </w:r>
              <w:del w:id="19470" w:author="Tanumay Datta" w:date="2018-11-12T15:02:00Z">
                <w:r w:rsidRPr="009947E5" w:rsidDel="00F95A6E">
                  <w:rPr>
                    <w:sz w:val="16"/>
                    <w:szCs w:val="16"/>
                    <w:lang w:val="zh-CN"/>
                  </w:rPr>
                  <w:delText>0.12</w:delText>
                </w:r>
              </w:del>
            </w:ins>
          </w:p>
        </w:tc>
      </w:tr>
      <w:tr w:rsidR="00FC5F2F" w:rsidRPr="00DE7B1E" w14:paraId="74774FD4" w14:textId="77777777" w:rsidTr="00E13F34">
        <w:trPr>
          <w:cantSplit/>
          <w:trHeight w:val="20"/>
          <w:ins w:id="1947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608649" w14:textId="77777777" w:rsidR="00FC5F2F" w:rsidRDefault="00FC5F2F" w:rsidP="00E13F34">
            <w:pPr>
              <w:spacing w:after="0"/>
              <w:ind w:left="113" w:right="113"/>
              <w:rPr>
                <w:ins w:id="19472" w:author="JS" w:date="2018-11-14T23:25:00Z"/>
              </w:rPr>
            </w:pPr>
          </w:p>
        </w:tc>
        <w:tc>
          <w:tcPr>
            <w:tcW w:w="541" w:type="dxa"/>
            <w:vMerge/>
            <w:tcBorders>
              <w:top w:val="nil"/>
              <w:left w:val="nil"/>
              <w:bottom w:val="single" w:sz="4" w:space="0" w:color="auto"/>
              <w:right w:val="single" w:sz="4" w:space="0" w:color="auto"/>
            </w:tcBorders>
            <w:shd w:val="clear" w:color="auto" w:fill="auto"/>
          </w:tcPr>
          <w:p w14:paraId="1E0CA1B9" w14:textId="77777777" w:rsidR="00FC5F2F" w:rsidRDefault="00FC5F2F" w:rsidP="00E13F34">
            <w:pPr>
              <w:spacing w:after="0"/>
              <w:rPr>
                <w:ins w:id="1947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5A4EBC7" w14:textId="77777777" w:rsidR="00FC5F2F" w:rsidRDefault="00FC5F2F" w:rsidP="00E13F34">
            <w:pPr>
              <w:pStyle w:val="NormalWeb"/>
              <w:spacing w:before="0" w:beforeAutospacing="0" w:after="0" w:afterAutospacing="0"/>
              <w:jc w:val="center"/>
              <w:rPr>
                <w:ins w:id="19474" w:author="JS" w:date="2018-11-14T23:25:00Z"/>
                <w:rFonts w:eastAsia="SimSun"/>
                <w:sz w:val="16"/>
                <w:szCs w:val="16"/>
              </w:rPr>
            </w:pPr>
            <w:ins w:id="19475"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2F62CA1" w14:textId="77777777" w:rsidR="00FC5F2F" w:rsidRPr="009947E5" w:rsidRDefault="00FC5F2F" w:rsidP="00E13F34">
            <w:pPr>
              <w:spacing w:after="0"/>
              <w:jc w:val="center"/>
              <w:rPr>
                <w:ins w:id="19476" w:author="JS" w:date="2018-11-14T23:25:00Z"/>
                <w:sz w:val="16"/>
                <w:szCs w:val="16"/>
                <w:lang w:val="zh-CN"/>
              </w:rPr>
            </w:pPr>
            <w:ins w:id="19477" w:author="JS" w:date="2018-11-14T23:25:00Z">
              <w:r w:rsidRPr="00B511C9">
                <w:rPr>
                  <w:rFonts w:ascii="Calibri" w:hAnsi="Calibri" w:cs="Calibri"/>
                  <w:sz w:val="16"/>
                  <w:lang w:eastAsia="x-none"/>
                </w:rPr>
                <w:t>0.39</w:t>
              </w:r>
              <w:del w:id="19478" w:author="Tanumay Datta" w:date="2018-11-12T15:02:00Z">
                <w:r w:rsidRPr="009947E5" w:rsidDel="00F95A6E">
                  <w:rPr>
                    <w:sz w:val="16"/>
                    <w:szCs w:val="16"/>
                    <w:lang w:val="zh-CN"/>
                  </w:rPr>
                  <w:delText>1.71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1ACF37" w14:textId="77777777" w:rsidR="00FC5F2F" w:rsidRPr="009947E5" w:rsidRDefault="00FC5F2F" w:rsidP="00E13F34">
            <w:pPr>
              <w:spacing w:after="0"/>
              <w:jc w:val="center"/>
              <w:rPr>
                <w:ins w:id="19479" w:author="JS" w:date="2018-11-14T23:25:00Z"/>
                <w:sz w:val="16"/>
                <w:szCs w:val="16"/>
                <w:lang w:val="zh-CN"/>
              </w:rPr>
            </w:pPr>
            <w:ins w:id="19480" w:author="JS" w:date="2018-11-14T23:25:00Z">
              <w:r w:rsidRPr="00B511C9">
                <w:rPr>
                  <w:rFonts w:ascii="Calibri" w:hAnsi="Calibri" w:cs="Calibri"/>
                  <w:sz w:val="16"/>
                  <w:lang w:eastAsia="x-none"/>
                </w:rPr>
                <w:t>0.25</w:t>
              </w:r>
              <w:del w:id="19481" w:author="Tanumay Datta" w:date="2018-11-12T15:02:00Z">
                <w:r w:rsidRPr="009947E5" w:rsidDel="00F95A6E">
                  <w:rPr>
                    <w:sz w:val="16"/>
                    <w:szCs w:val="16"/>
                    <w:lang w:val="zh-CN"/>
                  </w:rPr>
                  <w:delText>0.37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48C49B2" w14:textId="77777777" w:rsidR="00FC5F2F" w:rsidRPr="009947E5" w:rsidRDefault="00FC5F2F" w:rsidP="00E13F34">
            <w:pPr>
              <w:spacing w:after="0"/>
              <w:jc w:val="center"/>
              <w:rPr>
                <w:ins w:id="19482" w:author="JS" w:date="2018-11-14T23:25:00Z"/>
                <w:sz w:val="16"/>
                <w:szCs w:val="16"/>
                <w:lang w:val="zh-CN"/>
              </w:rPr>
            </w:pPr>
            <w:ins w:id="19483" w:author="JS" w:date="2018-11-14T23:25:00Z">
              <w:r w:rsidRPr="00B511C9">
                <w:rPr>
                  <w:rFonts w:ascii="Calibri" w:hAnsi="Calibri" w:cs="Calibri"/>
                  <w:sz w:val="16"/>
                  <w:lang w:eastAsia="x-none"/>
                </w:rPr>
                <w:t>0.19</w:t>
              </w:r>
              <w:del w:id="19484" w:author="Tanumay Datta" w:date="2018-11-12T15:02:00Z">
                <w:r w:rsidRPr="009947E5" w:rsidDel="00F95A6E">
                  <w:rPr>
                    <w:sz w:val="16"/>
                    <w:szCs w:val="16"/>
                    <w:lang w:val="zh-CN"/>
                  </w:rPr>
                  <w:delText>0.34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F424E8" w14:textId="77777777" w:rsidR="00FC5F2F" w:rsidRPr="009947E5" w:rsidRDefault="00FC5F2F" w:rsidP="00E13F34">
            <w:pPr>
              <w:spacing w:after="0"/>
              <w:jc w:val="center"/>
              <w:rPr>
                <w:ins w:id="19485" w:author="JS" w:date="2018-11-14T23:25:00Z"/>
                <w:sz w:val="16"/>
                <w:szCs w:val="16"/>
                <w:lang w:val="zh-CN"/>
              </w:rPr>
            </w:pPr>
            <w:ins w:id="19486" w:author="JS" w:date="2018-11-14T23:25:00Z">
              <w:r w:rsidRPr="00B511C9">
                <w:rPr>
                  <w:rFonts w:ascii="Calibri" w:hAnsi="Calibri" w:cs="Calibri"/>
                  <w:sz w:val="16"/>
                  <w:lang w:eastAsia="x-none"/>
                </w:rPr>
                <w:t>0.18</w:t>
              </w:r>
              <w:del w:id="19487" w:author="Tanumay Datta" w:date="2018-11-12T15:02:00Z">
                <w:r w:rsidRPr="009947E5" w:rsidDel="00F95A6E">
                  <w:rPr>
                    <w:sz w:val="16"/>
                    <w:szCs w:val="16"/>
                    <w:lang w:val="zh-CN"/>
                  </w:rPr>
                  <w:delText>0.26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53899B2" w14:textId="77777777" w:rsidR="00FC5F2F" w:rsidRPr="009947E5" w:rsidRDefault="00FC5F2F" w:rsidP="00E13F34">
            <w:pPr>
              <w:spacing w:after="0"/>
              <w:jc w:val="center"/>
              <w:rPr>
                <w:ins w:id="19488" w:author="JS" w:date="2018-11-14T23:25:00Z"/>
                <w:sz w:val="16"/>
                <w:szCs w:val="16"/>
                <w:lang w:val="zh-CN"/>
              </w:rPr>
            </w:pPr>
            <w:ins w:id="19489" w:author="JS" w:date="2018-11-14T23:25:00Z">
              <w:r w:rsidRPr="00B511C9">
                <w:rPr>
                  <w:rFonts w:ascii="Calibri" w:hAnsi="Calibri" w:cs="Calibri"/>
                  <w:sz w:val="16"/>
                  <w:lang w:eastAsia="x-none"/>
                </w:rPr>
                <w:t>5.07</w:t>
              </w:r>
              <w:del w:id="19490" w:author="Tanumay Datta" w:date="2018-11-12T15:02:00Z">
                <w:r w:rsidRPr="009947E5" w:rsidDel="00F95A6E">
                  <w:rPr>
                    <w:sz w:val="16"/>
                    <w:szCs w:val="16"/>
                    <w:lang w:val="zh-CN"/>
                  </w:rPr>
                  <w:delText>8.00</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76D0B18" w14:textId="77777777" w:rsidR="00FC5F2F" w:rsidRPr="009947E5" w:rsidRDefault="00FC5F2F" w:rsidP="00E13F34">
            <w:pPr>
              <w:spacing w:after="0"/>
              <w:jc w:val="center"/>
              <w:rPr>
                <w:ins w:id="19491" w:author="JS" w:date="2018-11-14T23:25:00Z"/>
                <w:sz w:val="16"/>
                <w:szCs w:val="16"/>
                <w:lang w:val="zh-CN"/>
              </w:rPr>
            </w:pPr>
            <w:ins w:id="19492" w:author="JS" w:date="2018-11-14T23:25:00Z">
              <w:r w:rsidRPr="00B511C9">
                <w:rPr>
                  <w:rFonts w:ascii="Calibri" w:hAnsi="Calibri" w:cs="Calibri"/>
                  <w:sz w:val="16"/>
                  <w:lang w:eastAsia="x-none"/>
                </w:rPr>
                <w:t>0.63</w:t>
              </w:r>
              <w:del w:id="19493" w:author="Tanumay Datta" w:date="2018-11-12T15:02:00Z">
                <w:r w:rsidRPr="009947E5" w:rsidDel="00F95A6E">
                  <w:rPr>
                    <w:sz w:val="16"/>
                    <w:szCs w:val="16"/>
                    <w:lang w:val="zh-CN"/>
                  </w:rPr>
                  <w:delText>1.69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D4F71DC" w14:textId="77777777" w:rsidR="00FC5F2F" w:rsidRPr="009947E5" w:rsidRDefault="00FC5F2F" w:rsidP="00E13F34">
            <w:pPr>
              <w:spacing w:after="0"/>
              <w:jc w:val="center"/>
              <w:rPr>
                <w:ins w:id="19494" w:author="JS" w:date="2018-11-14T23:25:00Z"/>
                <w:sz w:val="16"/>
                <w:szCs w:val="16"/>
                <w:lang w:val="zh-CN"/>
              </w:rPr>
            </w:pPr>
            <w:ins w:id="19495" w:author="JS" w:date="2018-11-14T23:25:00Z">
              <w:r w:rsidRPr="00B511C9">
                <w:rPr>
                  <w:rFonts w:ascii="Calibri" w:hAnsi="Calibri" w:cs="Calibri"/>
                  <w:sz w:val="16"/>
                  <w:lang w:eastAsia="x-none"/>
                </w:rPr>
                <w:t>0.35</w:t>
              </w:r>
              <w:del w:id="19496" w:author="Tanumay Datta" w:date="2018-11-12T15:02:00Z">
                <w:r w:rsidRPr="009947E5" w:rsidDel="00F95A6E">
                  <w:rPr>
                    <w:sz w:val="16"/>
                    <w:szCs w:val="16"/>
                    <w:lang w:val="zh-CN"/>
                  </w:rPr>
                  <w:delText>1.16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BCFCC1B" w14:textId="77777777" w:rsidR="00FC5F2F" w:rsidRPr="009947E5" w:rsidRDefault="00FC5F2F" w:rsidP="00E13F34">
            <w:pPr>
              <w:spacing w:after="0"/>
              <w:jc w:val="center"/>
              <w:rPr>
                <w:ins w:id="19497" w:author="JS" w:date="2018-11-14T23:25:00Z"/>
                <w:sz w:val="16"/>
                <w:szCs w:val="16"/>
                <w:lang w:val="zh-CN"/>
              </w:rPr>
            </w:pPr>
            <w:ins w:id="19498" w:author="JS" w:date="2018-11-14T23:25:00Z">
              <w:r w:rsidRPr="00B511C9">
                <w:rPr>
                  <w:rFonts w:ascii="Calibri" w:hAnsi="Calibri" w:cs="Calibri"/>
                  <w:sz w:val="16"/>
                  <w:lang w:eastAsia="x-none"/>
                </w:rPr>
                <w:t>0.26</w:t>
              </w:r>
              <w:del w:id="19499" w:author="Tanumay Datta" w:date="2018-11-12T15:02:00Z">
                <w:r w:rsidRPr="009947E5" w:rsidDel="00F95A6E">
                  <w:rPr>
                    <w:sz w:val="16"/>
                    <w:szCs w:val="16"/>
                    <w:lang w:val="zh-CN"/>
                  </w:rPr>
                  <w:delText>0.40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DD5F0B7" w14:textId="77777777" w:rsidR="00FC5F2F" w:rsidRPr="009947E5" w:rsidRDefault="00FC5F2F" w:rsidP="00E13F34">
            <w:pPr>
              <w:spacing w:after="0"/>
              <w:jc w:val="center"/>
              <w:rPr>
                <w:ins w:id="19500" w:author="JS" w:date="2018-11-14T23:25:00Z"/>
                <w:sz w:val="16"/>
                <w:szCs w:val="16"/>
                <w:lang w:val="zh-CN"/>
              </w:rPr>
            </w:pPr>
            <w:ins w:id="19501" w:author="JS" w:date="2018-11-14T23:25:00Z">
              <w:r w:rsidRPr="00B511C9">
                <w:rPr>
                  <w:rFonts w:ascii="Calibri" w:hAnsi="Calibri" w:cs="Calibri"/>
                  <w:sz w:val="16"/>
                  <w:lang w:eastAsia="x-none"/>
                </w:rPr>
                <w:t>8.00</w:t>
              </w:r>
              <w:del w:id="19502" w:author="Tanumay Datta" w:date="2018-11-12T15:02:00Z">
                <w:r w:rsidRPr="009947E5" w:rsidDel="00F95A6E">
                  <w:rPr>
                    <w:sz w:val="16"/>
                    <w:szCs w:val="16"/>
                    <w:lang w:val="zh-CN"/>
                  </w:rPr>
                  <w:delText>8.00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806C34" w14:textId="77777777" w:rsidR="00FC5F2F" w:rsidRPr="009947E5" w:rsidRDefault="00FC5F2F" w:rsidP="00E13F34">
            <w:pPr>
              <w:spacing w:after="0"/>
              <w:jc w:val="center"/>
              <w:rPr>
                <w:ins w:id="19503" w:author="JS" w:date="2018-11-14T23:25:00Z"/>
                <w:sz w:val="16"/>
                <w:szCs w:val="16"/>
                <w:lang w:val="zh-CN"/>
              </w:rPr>
            </w:pPr>
            <w:ins w:id="19504" w:author="JS" w:date="2018-11-14T23:25:00Z">
              <w:r w:rsidRPr="00B511C9">
                <w:rPr>
                  <w:rFonts w:ascii="Calibri" w:hAnsi="Calibri" w:cs="Calibri"/>
                  <w:sz w:val="16"/>
                  <w:lang w:eastAsia="x-none"/>
                </w:rPr>
                <w:t>1.51</w:t>
              </w:r>
              <w:del w:id="19505" w:author="Tanumay Datta" w:date="2018-11-12T15:02:00Z">
                <w:r w:rsidRPr="009947E5" w:rsidDel="00F95A6E">
                  <w:rPr>
                    <w:sz w:val="16"/>
                    <w:szCs w:val="16"/>
                    <w:lang w:val="zh-CN"/>
                  </w:rPr>
                  <w:delText>4.99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0C3EAED" w14:textId="77777777" w:rsidR="00FC5F2F" w:rsidRPr="009947E5" w:rsidRDefault="00FC5F2F" w:rsidP="00E13F34">
            <w:pPr>
              <w:spacing w:after="0"/>
              <w:jc w:val="center"/>
              <w:rPr>
                <w:ins w:id="19506" w:author="JS" w:date="2018-11-14T23:25:00Z"/>
                <w:sz w:val="16"/>
                <w:szCs w:val="16"/>
                <w:lang w:val="zh-CN"/>
              </w:rPr>
            </w:pPr>
            <w:ins w:id="19507" w:author="JS" w:date="2018-11-14T23:25:00Z">
              <w:r w:rsidRPr="00B511C9">
                <w:rPr>
                  <w:rFonts w:ascii="Calibri" w:hAnsi="Calibri" w:cs="Calibri"/>
                  <w:sz w:val="16"/>
                  <w:lang w:eastAsia="x-none"/>
                </w:rPr>
                <w:t>0.70</w:t>
              </w:r>
              <w:del w:id="19508" w:author="Tanumay Datta" w:date="2018-11-12T15:02:00Z">
                <w:r w:rsidRPr="009947E5" w:rsidDel="00F95A6E">
                  <w:rPr>
                    <w:sz w:val="16"/>
                    <w:szCs w:val="16"/>
                    <w:lang w:val="zh-CN"/>
                  </w:rPr>
                  <w:delText>4.51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7182604" w14:textId="77777777" w:rsidR="00FC5F2F" w:rsidRPr="009947E5" w:rsidRDefault="00FC5F2F" w:rsidP="00E13F34">
            <w:pPr>
              <w:spacing w:after="0"/>
              <w:jc w:val="center"/>
              <w:rPr>
                <w:ins w:id="19509" w:author="JS" w:date="2018-11-14T23:25:00Z"/>
                <w:sz w:val="16"/>
                <w:szCs w:val="16"/>
                <w:lang w:val="zh-CN"/>
              </w:rPr>
            </w:pPr>
            <w:ins w:id="19510" w:author="JS" w:date="2018-11-14T23:25:00Z">
              <w:r w:rsidRPr="00B511C9">
                <w:rPr>
                  <w:rFonts w:ascii="Calibri" w:hAnsi="Calibri" w:cs="Calibri"/>
                  <w:sz w:val="16"/>
                  <w:lang w:eastAsia="x-none"/>
                </w:rPr>
                <w:t>0.36</w:t>
              </w:r>
              <w:del w:id="19511" w:author="Tanumay Datta" w:date="2018-11-12T15:02:00Z">
                <w:r w:rsidRPr="009947E5" w:rsidDel="00F95A6E">
                  <w:rPr>
                    <w:sz w:val="16"/>
                    <w:szCs w:val="16"/>
                    <w:lang w:val="zh-CN"/>
                  </w:rPr>
                  <w:delText>0.71</w:delText>
                </w:r>
              </w:del>
            </w:ins>
          </w:p>
        </w:tc>
      </w:tr>
      <w:tr w:rsidR="00FC5F2F" w:rsidRPr="00DE7B1E" w14:paraId="16E0994C" w14:textId="77777777" w:rsidTr="00E13F34">
        <w:trPr>
          <w:cantSplit/>
          <w:trHeight w:val="20"/>
          <w:ins w:id="1951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03E5E72" w14:textId="77777777" w:rsidR="00FC5F2F" w:rsidRDefault="00FC5F2F" w:rsidP="00E13F34">
            <w:pPr>
              <w:spacing w:after="0"/>
              <w:ind w:left="113" w:right="113"/>
              <w:rPr>
                <w:ins w:id="19513" w:author="JS" w:date="2018-11-14T23:25:00Z"/>
              </w:rPr>
            </w:pPr>
          </w:p>
        </w:tc>
        <w:tc>
          <w:tcPr>
            <w:tcW w:w="541" w:type="dxa"/>
            <w:vMerge/>
            <w:tcBorders>
              <w:top w:val="nil"/>
              <w:left w:val="nil"/>
              <w:bottom w:val="single" w:sz="4" w:space="0" w:color="auto"/>
              <w:right w:val="single" w:sz="4" w:space="0" w:color="auto"/>
            </w:tcBorders>
            <w:shd w:val="clear" w:color="auto" w:fill="auto"/>
          </w:tcPr>
          <w:p w14:paraId="13B9FA95" w14:textId="77777777" w:rsidR="00FC5F2F" w:rsidRDefault="00FC5F2F" w:rsidP="00E13F34">
            <w:pPr>
              <w:spacing w:after="0"/>
              <w:rPr>
                <w:ins w:id="19514"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0CEDE53" w14:textId="77777777" w:rsidR="00FC5F2F" w:rsidRDefault="00FC5F2F" w:rsidP="00E13F34">
            <w:pPr>
              <w:pStyle w:val="NormalWeb"/>
              <w:spacing w:before="0" w:beforeAutospacing="0" w:after="0" w:afterAutospacing="0"/>
              <w:jc w:val="center"/>
              <w:rPr>
                <w:ins w:id="19515" w:author="JS" w:date="2018-11-14T23:25:00Z"/>
                <w:rFonts w:eastAsia="SimSun"/>
                <w:sz w:val="16"/>
                <w:szCs w:val="16"/>
              </w:rPr>
            </w:pPr>
            <w:ins w:id="19516"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B33F8D4" w14:textId="77777777" w:rsidR="00FC5F2F" w:rsidRPr="009947E5" w:rsidRDefault="00FC5F2F" w:rsidP="00E13F34">
            <w:pPr>
              <w:spacing w:after="0"/>
              <w:jc w:val="center"/>
              <w:rPr>
                <w:ins w:id="19517" w:author="JS" w:date="2018-11-14T23:25:00Z"/>
                <w:sz w:val="16"/>
                <w:szCs w:val="16"/>
                <w:lang w:val="zh-CN"/>
              </w:rPr>
            </w:pPr>
            <w:ins w:id="19518" w:author="JS" w:date="2018-11-14T23:25:00Z">
              <w:r w:rsidRPr="00B511C9">
                <w:rPr>
                  <w:rFonts w:ascii="Calibri" w:hAnsi="Calibri" w:cs="Calibri"/>
                  <w:sz w:val="16"/>
                  <w:lang w:eastAsia="x-none"/>
                </w:rPr>
                <w:t>0.13</w:t>
              </w:r>
              <w:del w:id="19519" w:author="Tanumay Datta" w:date="2018-11-12T15:02:00Z">
                <w:r w:rsidRPr="009947E5" w:rsidDel="00F95A6E">
                  <w:rPr>
                    <w:sz w:val="16"/>
                    <w:szCs w:val="16"/>
                    <w:lang w:val="zh-CN"/>
                  </w:rPr>
                  <w:delText>0.42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3DDE5B0" w14:textId="77777777" w:rsidR="00FC5F2F" w:rsidRPr="009947E5" w:rsidRDefault="00FC5F2F" w:rsidP="00E13F34">
            <w:pPr>
              <w:spacing w:after="0"/>
              <w:jc w:val="center"/>
              <w:rPr>
                <w:ins w:id="19520" w:author="JS" w:date="2018-11-14T23:25:00Z"/>
                <w:sz w:val="16"/>
                <w:szCs w:val="16"/>
                <w:lang w:val="zh-CN"/>
              </w:rPr>
            </w:pPr>
            <w:ins w:id="19521" w:author="JS" w:date="2018-11-14T23:25:00Z">
              <w:r w:rsidRPr="00B511C9">
                <w:rPr>
                  <w:rFonts w:ascii="Calibri" w:hAnsi="Calibri" w:cs="Calibri"/>
                  <w:sz w:val="16"/>
                  <w:lang w:eastAsia="x-none"/>
                </w:rPr>
                <w:t>0.10</w:t>
              </w:r>
              <w:del w:id="19522" w:author="Tanumay Datta" w:date="2018-11-12T15:02:00Z">
                <w:r w:rsidRPr="009947E5" w:rsidDel="00F95A6E">
                  <w:rPr>
                    <w:sz w:val="16"/>
                    <w:szCs w:val="16"/>
                    <w:lang w:val="zh-CN"/>
                  </w:rPr>
                  <w:delText>0.13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2C15067" w14:textId="77777777" w:rsidR="00FC5F2F" w:rsidRPr="009947E5" w:rsidRDefault="00FC5F2F" w:rsidP="00E13F34">
            <w:pPr>
              <w:spacing w:after="0"/>
              <w:jc w:val="center"/>
              <w:rPr>
                <w:ins w:id="19523" w:author="JS" w:date="2018-11-14T23:25:00Z"/>
                <w:sz w:val="16"/>
                <w:szCs w:val="16"/>
                <w:lang w:val="zh-CN"/>
              </w:rPr>
            </w:pPr>
            <w:ins w:id="19524" w:author="JS" w:date="2018-11-14T23:25:00Z">
              <w:r w:rsidRPr="00B511C9">
                <w:rPr>
                  <w:rFonts w:ascii="Calibri" w:hAnsi="Calibri" w:cs="Calibri"/>
                  <w:sz w:val="16"/>
                  <w:lang w:eastAsia="x-none"/>
                </w:rPr>
                <w:t>0.08</w:t>
              </w:r>
              <w:del w:id="19525" w:author="Tanumay Datta" w:date="2018-11-12T15:02:00Z">
                <w:r w:rsidRPr="009947E5" w:rsidDel="00F95A6E">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D36537E" w14:textId="77777777" w:rsidR="00FC5F2F" w:rsidRPr="009947E5" w:rsidRDefault="00FC5F2F" w:rsidP="00E13F34">
            <w:pPr>
              <w:spacing w:after="0"/>
              <w:jc w:val="center"/>
              <w:rPr>
                <w:ins w:id="19526" w:author="JS" w:date="2018-11-14T23:25:00Z"/>
                <w:sz w:val="16"/>
                <w:szCs w:val="16"/>
                <w:lang w:val="zh-CN"/>
              </w:rPr>
            </w:pPr>
            <w:ins w:id="19527" w:author="JS" w:date="2018-11-14T23:25:00Z">
              <w:r w:rsidRPr="00B511C9">
                <w:rPr>
                  <w:rFonts w:ascii="Calibri" w:hAnsi="Calibri" w:cs="Calibri"/>
                  <w:sz w:val="16"/>
                  <w:lang w:eastAsia="x-none"/>
                </w:rPr>
                <w:t>0.08</w:t>
              </w:r>
              <w:del w:id="19528" w:author="Tanumay Datta" w:date="2018-11-12T15:02:00Z">
                <w:r w:rsidRPr="009947E5" w:rsidDel="00F95A6E">
                  <w:rPr>
                    <w:sz w:val="16"/>
                    <w:szCs w:val="16"/>
                    <w:lang w:val="zh-CN"/>
                  </w:rPr>
                  <w:delText>0.10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82DB49A" w14:textId="77777777" w:rsidR="00FC5F2F" w:rsidRPr="009947E5" w:rsidRDefault="00FC5F2F" w:rsidP="00E13F34">
            <w:pPr>
              <w:spacing w:after="0"/>
              <w:jc w:val="center"/>
              <w:rPr>
                <w:ins w:id="19529" w:author="JS" w:date="2018-11-14T23:25:00Z"/>
                <w:sz w:val="16"/>
                <w:szCs w:val="16"/>
                <w:lang w:val="zh-CN"/>
              </w:rPr>
            </w:pPr>
            <w:ins w:id="19530" w:author="JS" w:date="2018-11-14T23:25:00Z">
              <w:r w:rsidRPr="00B511C9">
                <w:rPr>
                  <w:rFonts w:ascii="Calibri" w:hAnsi="Calibri" w:cs="Calibri"/>
                  <w:sz w:val="16"/>
                  <w:lang w:eastAsia="x-none"/>
                </w:rPr>
                <w:t>0.83</w:t>
              </w:r>
              <w:del w:id="19531" w:author="Tanumay Datta" w:date="2018-11-12T15:02:00Z">
                <w:r w:rsidRPr="009947E5" w:rsidDel="00F95A6E">
                  <w:rPr>
                    <w:sz w:val="16"/>
                    <w:szCs w:val="16"/>
                    <w:lang w:val="zh-CN"/>
                  </w:rPr>
                  <w:delText>1.31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C76821E" w14:textId="77777777" w:rsidR="00FC5F2F" w:rsidRPr="009947E5" w:rsidRDefault="00FC5F2F" w:rsidP="00E13F34">
            <w:pPr>
              <w:spacing w:after="0"/>
              <w:jc w:val="center"/>
              <w:rPr>
                <w:ins w:id="19532" w:author="JS" w:date="2018-11-14T23:25:00Z"/>
                <w:sz w:val="16"/>
                <w:szCs w:val="16"/>
                <w:lang w:val="zh-CN"/>
              </w:rPr>
            </w:pPr>
            <w:ins w:id="19533" w:author="JS" w:date="2018-11-14T23:25:00Z">
              <w:r w:rsidRPr="00B511C9">
                <w:rPr>
                  <w:rFonts w:ascii="Calibri" w:hAnsi="Calibri" w:cs="Calibri"/>
                  <w:sz w:val="16"/>
                  <w:lang w:eastAsia="x-none"/>
                </w:rPr>
                <w:t>0.19</w:t>
              </w:r>
              <w:del w:id="19534" w:author="Tanumay Datta" w:date="2018-11-12T15:02:00Z">
                <w:r w:rsidRPr="009947E5" w:rsidDel="00F95A6E">
                  <w:rPr>
                    <w:sz w:val="16"/>
                    <w:szCs w:val="16"/>
                    <w:lang w:val="zh-CN"/>
                  </w:rPr>
                  <w:delText>0.42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96A6A47" w14:textId="77777777" w:rsidR="00FC5F2F" w:rsidRPr="009947E5" w:rsidRDefault="00FC5F2F" w:rsidP="00E13F34">
            <w:pPr>
              <w:spacing w:after="0"/>
              <w:jc w:val="center"/>
              <w:rPr>
                <w:ins w:id="19535" w:author="JS" w:date="2018-11-14T23:25:00Z"/>
                <w:sz w:val="16"/>
                <w:szCs w:val="16"/>
                <w:lang w:val="zh-CN"/>
              </w:rPr>
            </w:pPr>
            <w:ins w:id="19536" w:author="JS" w:date="2018-11-14T23:25:00Z">
              <w:r w:rsidRPr="00B511C9">
                <w:rPr>
                  <w:rFonts w:ascii="Calibri" w:hAnsi="Calibri" w:cs="Calibri"/>
                  <w:sz w:val="16"/>
                  <w:lang w:eastAsia="x-none"/>
                </w:rPr>
                <w:t>0.13</w:t>
              </w:r>
              <w:del w:id="19537" w:author="Tanumay Datta" w:date="2018-11-12T15:02:00Z">
                <w:r w:rsidRPr="009947E5" w:rsidDel="00F95A6E">
                  <w:rPr>
                    <w:sz w:val="16"/>
                    <w:szCs w:val="16"/>
                    <w:lang w:val="zh-CN"/>
                  </w:rPr>
                  <w:delText>0.33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27BF42B" w14:textId="77777777" w:rsidR="00FC5F2F" w:rsidRPr="009947E5" w:rsidRDefault="00FC5F2F" w:rsidP="00E13F34">
            <w:pPr>
              <w:spacing w:after="0"/>
              <w:jc w:val="center"/>
              <w:rPr>
                <w:ins w:id="19538" w:author="JS" w:date="2018-11-14T23:25:00Z"/>
                <w:sz w:val="16"/>
                <w:szCs w:val="16"/>
                <w:lang w:val="zh-CN"/>
              </w:rPr>
            </w:pPr>
            <w:ins w:id="19539" w:author="JS" w:date="2018-11-14T23:25:00Z">
              <w:r w:rsidRPr="00B511C9">
                <w:rPr>
                  <w:rFonts w:ascii="Calibri" w:hAnsi="Calibri" w:cs="Calibri"/>
                  <w:sz w:val="16"/>
                  <w:lang w:eastAsia="x-none"/>
                </w:rPr>
                <w:t>0.11</w:t>
              </w:r>
              <w:del w:id="19540" w:author="Tanumay Datta" w:date="2018-11-12T15:02:00Z">
                <w:r w:rsidRPr="009947E5" w:rsidDel="00F95A6E">
                  <w:rPr>
                    <w:sz w:val="16"/>
                    <w:szCs w:val="16"/>
                    <w:lang w:val="zh-CN"/>
                  </w:rPr>
                  <w:delText>0.14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52EF50" w14:textId="77777777" w:rsidR="00FC5F2F" w:rsidRPr="009947E5" w:rsidRDefault="00FC5F2F" w:rsidP="00E13F34">
            <w:pPr>
              <w:spacing w:after="0"/>
              <w:jc w:val="center"/>
              <w:rPr>
                <w:ins w:id="19541" w:author="JS" w:date="2018-11-14T23:25:00Z"/>
                <w:sz w:val="16"/>
                <w:szCs w:val="16"/>
                <w:lang w:val="zh-CN"/>
              </w:rPr>
            </w:pPr>
            <w:ins w:id="19542" w:author="JS" w:date="2018-11-14T23:25:00Z">
              <w:r w:rsidRPr="00B511C9">
                <w:rPr>
                  <w:rFonts w:ascii="Calibri" w:hAnsi="Calibri" w:cs="Calibri"/>
                  <w:sz w:val="16"/>
                  <w:lang w:eastAsia="x-none"/>
                </w:rPr>
                <w:t>1.39</w:t>
              </w:r>
              <w:del w:id="19543" w:author="Tanumay Datta" w:date="2018-11-12T15:02:00Z">
                <w:r w:rsidRPr="009947E5" w:rsidDel="00F95A6E">
                  <w:rPr>
                    <w:sz w:val="16"/>
                    <w:szCs w:val="16"/>
                    <w:lang w:val="zh-CN"/>
                  </w:rPr>
                  <w:delText>2.01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B393CD" w14:textId="77777777" w:rsidR="00FC5F2F" w:rsidRPr="009947E5" w:rsidRDefault="00FC5F2F" w:rsidP="00E13F34">
            <w:pPr>
              <w:spacing w:after="0"/>
              <w:jc w:val="center"/>
              <w:rPr>
                <w:ins w:id="19544" w:author="JS" w:date="2018-11-14T23:25:00Z"/>
                <w:sz w:val="16"/>
                <w:szCs w:val="16"/>
                <w:lang w:val="zh-CN"/>
              </w:rPr>
            </w:pPr>
            <w:ins w:id="19545" w:author="JS" w:date="2018-11-14T23:25:00Z">
              <w:r w:rsidRPr="00B511C9">
                <w:rPr>
                  <w:rFonts w:ascii="Calibri" w:hAnsi="Calibri" w:cs="Calibri"/>
                  <w:sz w:val="16"/>
                  <w:lang w:eastAsia="x-none"/>
                </w:rPr>
                <w:t>0.38</w:t>
              </w:r>
              <w:del w:id="19546" w:author="Tanumay Datta" w:date="2018-11-12T15:02:00Z">
                <w:r w:rsidRPr="009947E5" w:rsidDel="00F95A6E">
                  <w:rPr>
                    <w:sz w:val="16"/>
                    <w:szCs w:val="16"/>
                    <w:lang w:val="zh-CN"/>
                  </w:rPr>
                  <w:delText>0.85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439DABD" w14:textId="77777777" w:rsidR="00FC5F2F" w:rsidRPr="009947E5" w:rsidRDefault="00FC5F2F" w:rsidP="00E13F34">
            <w:pPr>
              <w:spacing w:after="0"/>
              <w:jc w:val="center"/>
              <w:rPr>
                <w:ins w:id="19547" w:author="JS" w:date="2018-11-14T23:25:00Z"/>
                <w:sz w:val="16"/>
                <w:szCs w:val="16"/>
                <w:lang w:val="zh-CN"/>
              </w:rPr>
            </w:pPr>
            <w:ins w:id="19548" w:author="JS" w:date="2018-11-14T23:25:00Z">
              <w:r w:rsidRPr="00B511C9">
                <w:rPr>
                  <w:rFonts w:ascii="Calibri" w:hAnsi="Calibri" w:cs="Calibri"/>
                  <w:sz w:val="16"/>
                  <w:lang w:eastAsia="x-none"/>
                </w:rPr>
                <w:t>0.22</w:t>
              </w:r>
              <w:del w:id="19549" w:author="Tanumay Datta" w:date="2018-11-12T15:02:00Z">
                <w:r w:rsidRPr="009947E5" w:rsidDel="00F95A6E">
                  <w:rPr>
                    <w:sz w:val="16"/>
                    <w:szCs w:val="16"/>
                    <w:lang w:val="zh-CN"/>
                  </w:rPr>
                  <w:delText>0.85</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A897880" w14:textId="77777777" w:rsidR="00FC5F2F" w:rsidRPr="009947E5" w:rsidRDefault="00FC5F2F" w:rsidP="00E13F34">
            <w:pPr>
              <w:spacing w:after="0"/>
              <w:jc w:val="center"/>
              <w:rPr>
                <w:ins w:id="19550" w:author="JS" w:date="2018-11-14T23:25:00Z"/>
                <w:sz w:val="16"/>
                <w:szCs w:val="16"/>
                <w:lang w:val="zh-CN"/>
              </w:rPr>
            </w:pPr>
            <w:ins w:id="19551" w:author="JS" w:date="2018-11-14T23:25:00Z">
              <w:r w:rsidRPr="00B511C9">
                <w:rPr>
                  <w:rFonts w:ascii="Calibri" w:hAnsi="Calibri" w:cs="Calibri"/>
                  <w:sz w:val="16"/>
                  <w:lang w:eastAsia="x-none"/>
                </w:rPr>
                <w:t>0.13</w:t>
              </w:r>
              <w:del w:id="19552" w:author="Tanumay Datta" w:date="2018-11-12T15:02:00Z">
                <w:r w:rsidRPr="009947E5" w:rsidDel="00F95A6E">
                  <w:rPr>
                    <w:sz w:val="16"/>
                    <w:szCs w:val="16"/>
                    <w:lang w:val="zh-CN"/>
                  </w:rPr>
                  <w:delText>0.22</w:delText>
                </w:r>
              </w:del>
            </w:ins>
          </w:p>
        </w:tc>
      </w:tr>
      <w:tr w:rsidR="00FC5F2F" w14:paraId="073BB481" w14:textId="77777777" w:rsidTr="00E13F34">
        <w:trPr>
          <w:cantSplit/>
          <w:trHeight w:val="20"/>
          <w:ins w:id="1955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65C76F" w14:textId="77777777" w:rsidR="00FC5F2F" w:rsidRDefault="00FC5F2F" w:rsidP="00E13F34">
            <w:pPr>
              <w:spacing w:after="0"/>
              <w:ind w:left="113" w:right="113"/>
              <w:rPr>
                <w:ins w:id="19554"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8A0CA75" w14:textId="77777777" w:rsidR="00FC5F2F" w:rsidRPr="00DE7B1E" w:rsidRDefault="00FC5F2F" w:rsidP="00E13F34">
            <w:pPr>
              <w:pStyle w:val="NormalWeb"/>
              <w:spacing w:before="0" w:beforeAutospacing="0" w:after="0" w:afterAutospacing="0"/>
              <w:jc w:val="center"/>
              <w:rPr>
                <w:ins w:id="19555" w:author="JS" w:date="2018-11-14T23:25:00Z"/>
                <w:rFonts w:eastAsia="SimSun"/>
                <w:sz w:val="16"/>
                <w:szCs w:val="16"/>
                <w:lang w:bidi="ar"/>
              </w:rPr>
            </w:pPr>
            <w:ins w:id="19556" w:author="JS" w:date="2018-11-14T23:25: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B83E23D" w14:textId="77777777" w:rsidR="00FC5F2F" w:rsidRPr="009947E5" w:rsidRDefault="00FC5F2F" w:rsidP="00E13F34">
            <w:pPr>
              <w:spacing w:after="0"/>
              <w:jc w:val="center"/>
              <w:rPr>
                <w:ins w:id="19557" w:author="JS" w:date="2018-11-14T23:25:00Z"/>
                <w:sz w:val="16"/>
                <w:szCs w:val="16"/>
                <w:lang w:val="zh-CN"/>
              </w:rPr>
            </w:pPr>
            <w:ins w:id="19558" w:author="JS" w:date="2018-11-14T23:25:00Z">
              <w:r w:rsidRPr="00B511C9">
                <w:rPr>
                  <w:rFonts w:ascii="Calibri" w:hAnsi="Calibri" w:cs="Calibri"/>
                  <w:sz w:val="16"/>
                  <w:lang w:eastAsia="x-none"/>
                </w:rPr>
                <w:t>100.0%</w:t>
              </w:r>
              <w:del w:id="19559"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8B2231" w14:textId="77777777" w:rsidR="00FC5F2F" w:rsidRPr="009947E5" w:rsidRDefault="00FC5F2F" w:rsidP="00E13F34">
            <w:pPr>
              <w:spacing w:after="0"/>
              <w:jc w:val="center"/>
              <w:rPr>
                <w:ins w:id="19560" w:author="JS" w:date="2018-11-14T23:25:00Z"/>
                <w:sz w:val="16"/>
                <w:szCs w:val="16"/>
                <w:lang w:val="zh-CN"/>
              </w:rPr>
            </w:pPr>
            <w:ins w:id="19561" w:author="JS" w:date="2018-11-14T23:25:00Z">
              <w:r w:rsidRPr="00B511C9">
                <w:rPr>
                  <w:rFonts w:ascii="Calibri" w:hAnsi="Calibri" w:cs="Calibri"/>
                  <w:sz w:val="16"/>
                  <w:lang w:eastAsia="x-none"/>
                </w:rPr>
                <w:t>100.0%</w:t>
              </w:r>
              <w:del w:id="19562" w:author="Tanumay Datta" w:date="2018-11-12T15:03:00Z">
                <w:r w:rsidRPr="009947E5" w:rsidDel="00123D5C">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DAB7815" w14:textId="77777777" w:rsidR="00FC5F2F" w:rsidRPr="009947E5" w:rsidRDefault="00FC5F2F" w:rsidP="00E13F34">
            <w:pPr>
              <w:spacing w:after="0"/>
              <w:jc w:val="center"/>
              <w:rPr>
                <w:ins w:id="19563" w:author="JS" w:date="2018-11-14T23:25:00Z"/>
                <w:sz w:val="16"/>
                <w:szCs w:val="16"/>
                <w:lang w:val="zh-CN"/>
              </w:rPr>
            </w:pPr>
            <w:ins w:id="19564" w:author="JS" w:date="2018-11-14T23:25:00Z">
              <w:r w:rsidRPr="00B511C9">
                <w:rPr>
                  <w:rFonts w:ascii="Calibri" w:hAnsi="Calibri" w:cs="Calibri"/>
                  <w:sz w:val="16"/>
                  <w:lang w:eastAsia="x-none"/>
                </w:rPr>
                <w:t>100.0%</w:t>
              </w:r>
              <w:del w:id="19565"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62AA601" w14:textId="77777777" w:rsidR="00FC5F2F" w:rsidRPr="009947E5" w:rsidRDefault="00FC5F2F" w:rsidP="00E13F34">
            <w:pPr>
              <w:spacing w:after="0"/>
              <w:jc w:val="center"/>
              <w:rPr>
                <w:ins w:id="19566" w:author="JS" w:date="2018-11-14T23:25:00Z"/>
                <w:sz w:val="16"/>
                <w:szCs w:val="16"/>
                <w:lang w:val="zh-CN"/>
              </w:rPr>
            </w:pPr>
            <w:ins w:id="19567" w:author="JS" w:date="2018-11-14T23:25:00Z">
              <w:r w:rsidRPr="00B511C9">
                <w:rPr>
                  <w:rFonts w:ascii="Calibri" w:hAnsi="Calibri" w:cs="Calibri"/>
                  <w:sz w:val="16"/>
                  <w:lang w:eastAsia="x-none"/>
                </w:rPr>
                <w:t>100.0%</w:t>
              </w:r>
              <w:del w:id="19568" w:author="Tanumay Datta" w:date="2018-11-12T15:03:00Z">
                <w:r w:rsidRPr="009947E5" w:rsidDel="00123D5C">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D2F4F41" w14:textId="77777777" w:rsidR="00FC5F2F" w:rsidRPr="009947E5" w:rsidRDefault="00FC5F2F" w:rsidP="00E13F34">
            <w:pPr>
              <w:spacing w:after="0"/>
              <w:jc w:val="center"/>
              <w:rPr>
                <w:ins w:id="19569" w:author="JS" w:date="2018-11-14T23:25:00Z"/>
                <w:sz w:val="16"/>
                <w:szCs w:val="16"/>
                <w:lang w:val="zh-CN"/>
              </w:rPr>
            </w:pPr>
            <w:ins w:id="19570" w:author="JS" w:date="2018-11-14T23:25:00Z">
              <w:r w:rsidRPr="00B511C9">
                <w:rPr>
                  <w:rFonts w:ascii="Calibri" w:hAnsi="Calibri" w:cs="Calibri"/>
                  <w:sz w:val="16"/>
                  <w:lang w:eastAsia="x-none"/>
                </w:rPr>
                <w:t>99.6%</w:t>
              </w:r>
              <w:del w:id="19571" w:author="Tanumay Datta" w:date="2018-11-12T15:03:00Z">
                <w:r w:rsidRPr="009947E5" w:rsidDel="00123D5C">
                  <w:rPr>
                    <w:sz w:val="16"/>
                    <w:szCs w:val="16"/>
                    <w:lang w:val="zh-CN"/>
                  </w:rPr>
                  <w:delText>98.8%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B0030C1" w14:textId="77777777" w:rsidR="00FC5F2F" w:rsidRPr="009947E5" w:rsidRDefault="00FC5F2F" w:rsidP="00E13F34">
            <w:pPr>
              <w:spacing w:after="0"/>
              <w:jc w:val="center"/>
              <w:rPr>
                <w:ins w:id="19572" w:author="JS" w:date="2018-11-14T23:25:00Z"/>
                <w:sz w:val="16"/>
                <w:szCs w:val="16"/>
                <w:lang w:val="zh-CN"/>
              </w:rPr>
            </w:pPr>
            <w:ins w:id="19573" w:author="JS" w:date="2018-11-14T23:25:00Z">
              <w:r w:rsidRPr="00B511C9">
                <w:rPr>
                  <w:rFonts w:ascii="Calibri" w:hAnsi="Calibri" w:cs="Calibri"/>
                  <w:sz w:val="16"/>
                  <w:lang w:eastAsia="x-none"/>
                </w:rPr>
                <w:t>100.0%</w:t>
              </w:r>
              <w:del w:id="19574"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15B222D" w14:textId="77777777" w:rsidR="00FC5F2F" w:rsidRPr="009947E5" w:rsidRDefault="00FC5F2F" w:rsidP="00E13F34">
            <w:pPr>
              <w:spacing w:after="0"/>
              <w:jc w:val="center"/>
              <w:rPr>
                <w:ins w:id="19575" w:author="JS" w:date="2018-11-14T23:25:00Z"/>
                <w:sz w:val="16"/>
                <w:szCs w:val="16"/>
                <w:lang w:val="zh-CN"/>
              </w:rPr>
            </w:pPr>
            <w:ins w:id="19576" w:author="JS" w:date="2018-11-14T23:25:00Z">
              <w:r w:rsidRPr="00B511C9">
                <w:rPr>
                  <w:rFonts w:ascii="Calibri" w:hAnsi="Calibri" w:cs="Calibri"/>
                  <w:sz w:val="16"/>
                  <w:lang w:eastAsia="x-none"/>
                </w:rPr>
                <w:t>100.0%</w:t>
              </w:r>
              <w:del w:id="19577"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03AC574" w14:textId="77777777" w:rsidR="00FC5F2F" w:rsidRPr="009947E5" w:rsidRDefault="00FC5F2F" w:rsidP="00E13F34">
            <w:pPr>
              <w:spacing w:after="0"/>
              <w:jc w:val="center"/>
              <w:rPr>
                <w:ins w:id="19578" w:author="JS" w:date="2018-11-14T23:25:00Z"/>
                <w:sz w:val="16"/>
                <w:szCs w:val="16"/>
                <w:lang w:val="zh-CN"/>
              </w:rPr>
            </w:pPr>
            <w:ins w:id="19579" w:author="JS" w:date="2018-11-14T23:25:00Z">
              <w:r w:rsidRPr="00B511C9">
                <w:rPr>
                  <w:rFonts w:ascii="Calibri" w:hAnsi="Calibri" w:cs="Calibri"/>
                  <w:sz w:val="16"/>
                  <w:lang w:eastAsia="x-none"/>
                </w:rPr>
                <w:t>100.0%</w:t>
              </w:r>
              <w:del w:id="19580" w:author="Tanumay Datta" w:date="2018-11-12T15:03:00Z">
                <w:r w:rsidRPr="009947E5" w:rsidDel="00123D5C">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9B5DA52" w14:textId="77777777" w:rsidR="00FC5F2F" w:rsidRPr="009947E5" w:rsidRDefault="00FC5F2F" w:rsidP="00E13F34">
            <w:pPr>
              <w:spacing w:after="0"/>
              <w:jc w:val="center"/>
              <w:rPr>
                <w:ins w:id="19581" w:author="JS" w:date="2018-11-14T23:25:00Z"/>
                <w:sz w:val="16"/>
                <w:szCs w:val="16"/>
                <w:lang w:val="zh-CN"/>
              </w:rPr>
            </w:pPr>
            <w:ins w:id="19582" w:author="JS" w:date="2018-11-14T23:25:00Z">
              <w:r w:rsidRPr="00B511C9">
                <w:rPr>
                  <w:rFonts w:ascii="Calibri" w:hAnsi="Calibri" w:cs="Calibri"/>
                  <w:sz w:val="16"/>
                  <w:lang w:eastAsia="x-none"/>
                </w:rPr>
                <w:t>98.0%</w:t>
              </w:r>
              <w:del w:id="19583" w:author="Tanumay Datta" w:date="2018-11-12T15:03:00Z">
                <w:r w:rsidRPr="009947E5" w:rsidDel="00123D5C">
                  <w:rPr>
                    <w:sz w:val="16"/>
                    <w:szCs w:val="16"/>
                    <w:lang w:val="zh-CN"/>
                  </w:rPr>
                  <w:delText>97.1%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8533E8" w14:textId="77777777" w:rsidR="00FC5F2F" w:rsidRPr="009947E5" w:rsidRDefault="00FC5F2F" w:rsidP="00E13F34">
            <w:pPr>
              <w:spacing w:after="0"/>
              <w:jc w:val="center"/>
              <w:rPr>
                <w:ins w:id="19584" w:author="JS" w:date="2018-11-14T23:25:00Z"/>
                <w:sz w:val="16"/>
                <w:szCs w:val="16"/>
                <w:lang w:val="zh-CN"/>
              </w:rPr>
            </w:pPr>
            <w:ins w:id="19585" w:author="JS" w:date="2018-11-14T23:25:00Z">
              <w:r w:rsidRPr="00B511C9">
                <w:rPr>
                  <w:rFonts w:ascii="Calibri" w:hAnsi="Calibri" w:cs="Calibri"/>
                  <w:sz w:val="16"/>
                  <w:lang w:eastAsia="x-none"/>
                </w:rPr>
                <w:t>99.9%</w:t>
              </w:r>
              <w:del w:id="19586" w:author="Tanumay Datta" w:date="2018-11-12T15:03:00Z">
                <w:r w:rsidRPr="009947E5" w:rsidDel="00123D5C">
                  <w:rPr>
                    <w:sz w:val="16"/>
                    <w:szCs w:val="16"/>
                    <w:lang w:val="zh-CN"/>
                  </w:rPr>
                  <w:delText>99.8%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254D5B" w14:textId="77777777" w:rsidR="00FC5F2F" w:rsidRPr="009947E5" w:rsidRDefault="00FC5F2F" w:rsidP="00E13F34">
            <w:pPr>
              <w:spacing w:after="0"/>
              <w:jc w:val="center"/>
              <w:rPr>
                <w:ins w:id="19587" w:author="JS" w:date="2018-11-14T23:25:00Z"/>
                <w:sz w:val="16"/>
                <w:szCs w:val="16"/>
                <w:lang w:val="zh-CN"/>
              </w:rPr>
            </w:pPr>
            <w:ins w:id="19588" w:author="JS" w:date="2018-11-14T23:25:00Z">
              <w:r w:rsidRPr="00B511C9">
                <w:rPr>
                  <w:rFonts w:ascii="Calibri" w:hAnsi="Calibri" w:cs="Calibri"/>
                  <w:sz w:val="16"/>
                  <w:lang w:eastAsia="x-none"/>
                </w:rPr>
                <w:t>100.0%</w:t>
              </w:r>
              <w:del w:id="19589" w:author="Tanumay Datta" w:date="2018-11-12T15:03:00Z">
                <w:r w:rsidRPr="009947E5" w:rsidDel="00123D5C">
                  <w:rPr>
                    <w:sz w:val="16"/>
                    <w:szCs w:val="16"/>
                    <w:lang w:val="zh-CN"/>
                  </w:rPr>
                  <w:delText>99.9%</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F15827C" w14:textId="77777777" w:rsidR="00FC5F2F" w:rsidRPr="009947E5" w:rsidRDefault="00FC5F2F" w:rsidP="00E13F34">
            <w:pPr>
              <w:spacing w:after="0"/>
              <w:jc w:val="center"/>
              <w:rPr>
                <w:ins w:id="19590" w:author="JS" w:date="2018-11-14T23:25:00Z"/>
                <w:sz w:val="16"/>
                <w:szCs w:val="16"/>
                <w:lang w:val="zh-CN"/>
              </w:rPr>
            </w:pPr>
            <w:ins w:id="19591" w:author="JS" w:date="2018-11-14T23:25:00Z">
              <w:r w:rsidRPr="00B511C9">
                <w:rPr>
                  <w:rFonts w:ascii="Calibri" w:hAnsi="Calibri" w:cs="Calibri"/>
                  <w:sz w:val="16"/>
                  <w:lang w:eastAsia="x-none"/>
                </w:rPr>
                <w:t>100.0%</w:t>
              </w:r>
              <w:del w:id="19592" w:author="Tanumay Datta" w:date="2018-11-12T15:03:00Z">
                <w:r w:rsidRPr="009947E5" w:rsidDel="00123D5C">
                  <w:rPr>
                    <w:sz w:val="16"/>
                    <w:szCs w:val="16"/>
                    <w:lang w:val="zh-CN"/>
                  </w:rPr>
                  <w:delText>100.0%</w:delText>
                </w:r>
              </w:del>
            </w:ins>
          </w:p>
        </w:tc>
      </w:tr>
      <w:tr w:rsidR="00FC5F2F" w14:paraId="41087DFC" w14:textId="77777777" w:rsidTr="00E13F34">
        <w:trPr>
          <w:cantSplit/>
          <w:trHeight w:val="20"/>
          <w:ins w:id="1959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886A18" w14:textId="77777777" w:rsidR="00FC5F2F" w:rsidRDefault="00FC5F2F" w:rsidP="00E13F34">
            <w:pPr>
              <w:spacing w:after="0"/>
              <w:ind w:left="113" w:right="113"/>
              <w:rPr>
                <w:ins w:id="19594"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45ADB28" w14:textId="77777777" w:rsidR="00FC5F2F" w:rsidRPr="00DE7B1E" w:rsidRDefault="00FC5F2F" w:rsidP="00E13F34">
            <w:pPr>
              <w:pStyle w:val="NormalWeb"/>
              <w:spacing w:before="0" w:beforeAutospacing="0" w:after="0" w:afterAutospacing="0"/>
              <w:jc w:val="center"/>
              <w:rPr>
                <w:ins w:id="19595" w:author="JS" w:date="2018-11-14T23:25:00Z"/>
                <w:rFonts w:eastAsia="SimSun"/>
                <w:sz w:val="16"/>
                <w:szCs w:val="16"/>
                <w:lang w:bidi="ar"/>
              </w:rPr>
            </w:pPr>
            <w:ins w:id="19596" w:author="JS" w:date="2018-11-14T23:25: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C966F76" w14:textId="77777777" w:rsidR="00FC5F2F" w:rsidRPr="009947E5" w:rsidRDefault="00FC5F2F" w:rsidP="00E13F34">
            <w:pPr>
              <w:spacing w:after="0"/>
              <w:jc w:val="center"/>
              <w:rPr>
                <w:ins w:id="19597" w:author="JS" w:date="2018-11-14T23:25:00Z"/>
                <w:sz w:val="16"/>
                <w:szCs w:val="16"/>
                <w:lang w:val="zh-CN"/>
              </w:rPr>
            </w:pPr>
            <w:ins w:id="19598" w:author="JS" w:date="2018-11-14T23:25:00Z">
              <w:r w:rsidRPr="00B511C9">
                <w:rPr>
                  <w:rFonts w:ascii="Calibri" w:hAnsi="Calibri" w:cs="Calibri"/>
                  <w:sz w:val="16"/>
                  <w:lang w:eastAsia="x-none"/>
                </w:rPr>
                <w:t>100.0%</w:t>
              </w:r>
              <w:del w:id="19599" w:author="Tanumay Datta" w:date="2018-11-12T15:03:00Z">
                <w:r w:rsidRPr="009947E5" w:rsidDel="00123D5C">
                  <w:rPr>
                    <w:sz w:val="16"/>
                    <w:szCs w:val="16"/>
                    <w:lang w:val="zh-CN"/>
                  </w:rPr>
                  <w:delText>99.3%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3EEB37" w14:textId="77777777" w:rsidR="00FC5F2F" w:rsidRPr="009947E5" w:rsidRDefault="00FC5F2F" w:rsidP="00E13F34">
            <w:pPr>
              <w:spacing w:after="0"/>
              <w:jc w:val="center"/>
              <w:rPr>
                <w:ins w:id="19600" w:author="JS" w:date="2018-11-14T23:25:00Z"/>
                <w:sz w:val="16"/>
                <w:szCs w:val="16"/>
                <w:lang w:val="zh-CN"/>
              </w:rPr>
            </w:pPr>
            <w:ins w:id="19601" w:author="JS" w:date="2018-11-14T23:25:00Z">
              <w:r w:rsidRPr="00B511C9">
                <w:rPr>
                  <w:rFonts w:ascii="Calibri" w:hAnsi="Calibri" w:cs="Calibri"/>
                  <w:sz w:val="16"/>
                  <w:lang w:eastAsia="x-none"/>
                </w:rPr>
                <w:t>100.0%</w:t>
              </w:r>
              <w:del w:id="19602" w:author="Tanumay Datta" w:date="2018-11-12T15:03:00Z">
                <w:r w:rsidRPr="009947E5" w:rsidDel="00123D5C">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2D285CF" w14:textId="77777777" w:rsidR="00FC5F2F" w:rsidRPr="009947E5" w:rsidRDefault="00FC5F2F" w:rsidP="00E13F34">
            <w:pPr>
              <w:spacing w:after="0"/>
              <w:jc w:val="center"/>
              <w:rPr>
                <w:ins w:id="19603" w:author="JS" w:date="2018-11-14T23:25:00Z"/>
                <w:sz w:val="16"/>
                <w:szCs w:val="16"/>
                <w:lang w:val="zh-CN"/>
              </w:rPr>
            </w:pPr>
            <w:ins w:id="19604" w:author="JS" w:date="2018-11-14T23:25:00Z">
              <w:r w:rsidRPr="00B511C9">
                <w:rPr>
                  <w:rFonts w:ascii="Calibri" w:hAnsi="Calibri" w:cs="Calibri"/>
                  <w:sz w:val="16"/>
                  <w:lang w:eastAsia="x-none"/>
                </w:rPr>
                <w:t>100.0%</w:t>
              </w:r>
              <w:del w:id="19605" w:author="Tanumay Datta" w:date="2018-11-12T15:03:00Z">
                <w:r w:rsidRPr="009947E5" w:rsidDel="00123D5C">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640E1A" w14:textId="77777777" w:rsidR="00FC5F2F" w:rsidRPr="009947E5" w:rsidRDefault="00FC5F2F" w:rsidP="00E13F34">
            <w:pPr>
              <w:spacing w:after="0"/>
              <w:jc w:val="center"/>
              <w:rPr>
                <w:ins w:id="19606" w:author="JS" w:date="2018-11-14T23:25:00Z"/>
                <w:sz w:val="16"/>
                <w:szCs w:val="16"/>
                <w:lang w:val="zh-CN"/>
              </w:rPr>
            </w:pPr>
            <w:ins w:id="19607" w:author="JS" w:date="2018-11-14T23:25:00Z">
              <w:r w:rsidRPr="00B511C9">
                <w:rPr>
                  <w:rFonts w:ascii="Calibri" w:hAnsi="Calibri" w:cs="Calibri"/>
                  <w:sz w:val="16"/>
                  <w:lang w:eastAsia="x-none"/>
                </w:rPr>
                <w:t>100.0%</w:t>
              </w:r>
              <w:del w:id="19608" w:author="Tanumay Datta" w:date="2018-11-12T15:03:00Z">
                <w:r w:rsidRPr="009947E5" w:rsidDel="00123D5C">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67D9BE3" w14:textId="77777777" w:rsidR="00FC5F2F" w:rsidRPr="009947E5" w:rsidRDefault="00FC5F2F" w:rsidP="00E13F34">
            <w:pPr>
              <w:spacing w:after="0"/>
              <w:jc w:val="center"/>
              <w:rPr>
                <w:ins w:id="19609" w:author="JS" w:date="2018-11-14T23:25:00Z"/>
                <w:sz w:val="16"/>
                <w:szCs w:val="16"/>
                <w:lang w:val="zh-CN"/>
              </w:rPr>
            </w:pPr>
            <w:ins w:id="19610" w:author="JS" w:date="2018-11-14T23:25:00Z">
              <w:r w:rsidRPr="00B511C9">
                <w:rPr>
                  <w:rFonts w:ascii="Calibri" w:hAnsi="Calibri" w:cs="Calibri"/>
                  <w:sz w:val="16"/>
                  <w:lang w:eastAsia="x-none"/>
                </w:rPr>
                <w:t>97.8%</w:t>
              </w:r>
              <w:del w:id="19611" w:author="Tanumay Datta" w:date="2018-11-12T15:03:00Z">
                <w:r w:rsidRPr="009947E5" w:rsidDel="00123D5C">
                  <w:rPr>
                    <w:sz w:val="16"/>
                    <w:szCs w:val="16"/>
                    <w:lang w:val="zh-CN"/>
                  </w:rPr>
                  <w:delText>95.6%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4BD24641" w14:textId="77777777" w:rsidR="00FC5F2F" w:rsidRPr="009947E5" w:rsidRDefault="00FC5F2F" w:rsidP="00E13F34">
            <w:pPr>
              <w:spacing w:after="0"/>
              <w:jc w:val="center"/>
              <w:rPr>
                <w:ins w:id="19612" w:author="JS" w:date="2018-11-14T23:25:00Z"/>
                <w:sz w:val="16"/>
                <w:szCs w:val="16"/>
                <w:lang w:val="zh-CN"/>
              </w:rPr>
            </w:pPr>
            <w:ins w:id="19613" w:author="JS" w:date="2018-11-14T23:25:00Z">
              <w:r w:rsidRPr="00B511C9">
                <w:rPr>
                  <w:rFonts w:ascii="Calibri" w:hAnsi="Calibri" w:cs="Calibri"/>
                  <w:sz w:val="16"/>
                  <w:lang w:eastAsia="x-none"/>
                </w:rPr>
                <w:t>100.0%</w:t>
              </w:r>
              <w:del w:id="19614" w:author="Tanumay Datta" w:date="2018-11-12T15:03:00Z">
                <w:r w:rsidRPr="009947E5" w:rsidDel="00123D5C">
                  <w:rPr>
                    <w:sz w:val="16"/>
                    <w:szCs w:val="16"/>
                    <w:lang w:val="zh-CN"/>
                  </w:rPr>
                  <w:delText>99.6%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CDE1B7B" w14:textId="77777777" w:rsidR="00FC5F2F" w:rsidRPr="009947E5" w:rsidRDefault="00FC5F2F" w:rsidP="00E13F34">
            <w:pPr>
              <w:spacing w:after="0"/>
              <w:jc w:val="center"/>
              <w:rPr>
                <w:ins w:id="19615" w:author="JS" w:date="2018-11-14T23:25:00Z"/>
                <w:sz w:val="16"/>
                <w:szCs w:val="16"/>
                <w:lang w:val="zh-CN"/>
              </w:rPr>
            </w:pPr>
            <w:ins w:id="19616" w:author="JS" w:date="2018-11-14T23:25:00Z">
              <w:r w:rsidRPr="00B511C9">
                <w:rPr>
                  <w:rFonts w:ascii="Calibri" w:hAnsi="Calibri" w:cs="Calibri"/>
                  <w:sz w:val="16"/>
                  <w:lang w:eastAsia="x-none"/>
                </w:rPr>
                <w:t>100.0%</w:t>
              </w:r>
              <w:del w:id="19617" w:author="Tanumay Datta" w:date="2018-11-12T15:03:00Z">
                <w:r w:rsidRPr="009947E5" w:rsidDel="00123D5C">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FD11ECA" w14:textId="77777777" w:rsidR="00FC5F2F" w:rsidRPr="009947E5" w:rsidRDefault="00FC5F2F" w:rsidP="00E13F34">
            <w:pPr>
              <w:spacing w:after="0"/>
              <w:jc w:val="center"/>
              <w:rPr>
                <w:ins w:id="19618" w:author="JS" w:date="2018-11-14T23:25:00Z"/>
                <w:sz w:val="16"/>
                <w:szCs w:val="16"/>
                <w:lang w:val="zh-CN"/>
              </w:rPr>
            </w:pPr>
            <w:ins w:id="19619" w:author="JS" w:date="2018-11-14T23:25:00Z">
              <w:r w:rsidRPr="00B511C9">
                <w:rPr>
                  <w:rFonts w:ascii="Calibri" w:hAnsi="Calibri" w:cs="Calibri"/>
                  <w:sz w:val="16"/>
                  <w:lang w:eastAsia="x-none"/>
                </w:rPr>
                <w:t>100.0%</w:t>
              </w:r>
              <w:del w:id="19620" w:author="Tanumay Datta" w:date="2018-11-12T15:03:00Z">
                <w:r w:rsidRPr="009947E5" w:rsidDel="00123D5C">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9714CF" w14:textId="77777777" w:rsidR="00FC5F2F" w:rsidRPr="009947E5" w:rsidRDefault="00FC5F2F" w:rsidP="00E13F34">
            <w:pPr>
              <w:spacing w:after="0"/>
              <w:jc w:val="center"/>
              <w:rPr>
                <w:ins w:id="19621" w:author="JS" w:date="2018-11-14T23:25:00Z"/>
                <w:sz w:val="16"/>
                <w:szCs w:val="16"/>
                <w:lang w:val="zh-CN"/>
              </w:rPr>
            </w:pPr>
            <w:ins w:id="19622" w:author="JS" w:date="2018-11-14T23:25:00Z">
              <w:r w:rsidRPr="00B511C9">
                <w:rPr>
                  <w:rFonts w:ascii="Calibri" w:hAnsi="Calibri" w:cs="Calibri"/>
                  <w:sz w:val="16"/>
                  <w:lang w:eastAsia="x-none"/>
                </w:rPr>
                <w:t>94.1%</w:t>
              </w:r>
              <w:del w:id="19623" w:author="Tanumay Datta" w:date="2018-11-12T15:03:00Z">
                <w:r w:rsidRPr="009947E5" w:rsidDel="00123D5C">
                  <w:rPr>
                    <w:sz w:val="16"/>
                    <w:szCs w:val="16"/>
                    <w:lang w:val="zh-CN"/>
                  </w:rPr>
                  <w:delText>90.4%</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06127A" w14:textId="77777777" w:rsidR="00FC5F2F" w:rsidRPr="009947E5" w:rsidRDefault="00FC5F2F" w:rsidP="00E13F34">
            <w:pPr>
              <w:spacing w:after="0"/>
              <w:jc w:val="center"/>
              <w:rPr>
                <w:ins w:id="19624" w:author="JS" w:date="2018-11-14T23:25:00Z"/>
                <w:sz w:val="16"/>
                <w:szCs w:val="16"/>
                <w:lang w:val="zh-CN"/>
              </w:rPr>
            </w:pPr>
            <w:ins w:id="19625" w:author="JS" w:date="2018-11-14T23:25:00Z">
              <w:r w:rsidRPr="00B511C9">
                <w:rPr>
                  <w:rFonts w:ascii="Calibri" w:hAnsi="Calibri" w:cs="Calibri"/>
                  <w:sz w:val="16"/>
                  <w:lang w:eastAsia="x-none"/>
                </w:rPr>
                <w:t>99.6%</w:t>
              </w:r>
              <w:del w:id="19626" w:author="Tanumay Datta" w:date="2018-11-12T15:03:00Z">
                <w:r w:rsidRPr="009947E5" w:rsidDel="00123D5C">
                  <w:rPr>
                    <w:sz w:val="16"/>
                    <w:szCs w:val="16"/>
                    <w:lang w:val="zh-CN"/>
                  </w:rPr>
                  <w:delText>98.0%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AFFC4E3" w14:textId="77777777" w:rsidR="00FC5F2F" w:rsidRPr="009947E5" w:rsidRDefault="00FC5F2F" w:rsidP="00E13F34">
            <w:pPr>
              <w:spacing w:after="0"/>
              <w:jc w:val="center"/>
              <w:rPr>
                <w:ins w:id="19627" w:author="JS" w:date="2018-11-14T23:25:00Z"/>
                <w:sz w:val="16"/>
                <w:szCs w:val="16"/>
                <w:lang w:val="zh-CN"/>
              </w:rPr>
            </w:pPr>
            <w:ins w:id="19628" w:author="JS" w:date="2018-11-14T23:25:00Z">
              <w:r w:rsidRPr="00B511C9">
                <w:rPr>
                  <w:rFonts w:ascii="Calibri" w:hAnsi="Calibri" w:cs="Calibri"/>
                  <w:sz w:val="16"/>
                  <w:lang w:eastAsia="x-none"/>
                </w:rPr>
                <w:t>100.0%</w:t>
              </w:r>
              <w:del w:id="19629" w:author="Tanumay Datta" w:date="2018-11-12T15:03:00Z">
                <w:r w:rsidRPr="009947E5" w:rsidDel="00123D5C">
                  <w:rPr>
                    <w:sz w:val="16"/>
                    <w:szCs w:val="16"/>
                    <w:lang w:val="zh-CN"/>
                  </w:rPr>
                  <w:delText>99.2%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13107E4" w14:textId="77777777" w:rsidR="00FC5F2F" w:rsidRPr="009947E5" w:rsidRDefault="00FC5F2F" w:rsidP="00E13F34">
            <w:pPr>
              <w:spacing w:after="0"/>
              <w:jc w:val="center"/>
              <w:rPr>
                <w:ins w:id="19630" w:author="JS" w:date="2018-11-14T23:25:00Z"/>
                <w:sz w:val="16"/>
                <w:szCs w:val="16"/>
                <w:lang w:val="zh-CN"/>
              </w:rPr>
            </w:pPr>
            <w:ins w:id="19631" w:author="JS" w:date="2018-11-14T23:25:00Z">
              <w:r w:rsidRPr="00B511C9">
                <w:rPr>
                  <w:rFonts w:ascii="Calibri" w:hAnsi="Calibri" w:cs="Calibri"/>
                  <w:sz w:val="16"/>
                  <w:lang w:eastAsia="x-none"/>
                </w:rPr>
                <w:t>100.0%</w:t>
              </w:r>
              <w:del w:id="19632" w:author="Tanumay Datta" w:date="2018-11-12T15:03:00Z">
                <w:r w:rsidRPr="009947E5" w:rsidDel="00123D5C">
                  <w:rPr>
                    <w:sz w:val="16"/>
                    <w:szCs w:val="16"/>
                    <w:lang w:val="zh-CN"/>
                  </w:rPr>
                  <w:delText>100.0%</w:delText>
                </w:r>
              </w:del>
            </w:ins>
          </w:p>
        </w:tc>
      </w:tr>
      <w:tr w:rsidR="00FC5F2F" w14:paraId="1A09018C" w14:textId="77777777" w:rsidTr="00E13F34">
        <w:trPr>
          <w:cantSplit/>
          <w:trHeight w:val="20"/>
          <w:ins w:id="1963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DD6034F" w14:textId="77777777" w:rsidR="00FC5F2F" w:rsidRDefault="00FC5F2F" w:rsidP="00E13F34">
            <w:pPr>
              <w:spacing w:after="0"/>
              <w:ind w:left="113" w:right="113"/>
              <w:rPr>
                <w:ins w:id="19634"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649FAF1" w14:textId="77777777" w:rsidR="00FC5F2F" w:rsidRDefault="00FC5F2F" w:rsidP="00E13F34">
            <w:pPr>
              <w:pStyle w:val="NormalWeb"/>
              <w:spacing w:before="0" w:beforeAutospacing="0" w:after="0" w:afterAutospacing="0"/>
              <w:jc w:val="center"/>
              <w:rPr>
                <w:ins w:id="19635" w:author="JS" w:date="2018-11-14T23:25:00Z"/>
                <w:rFonts w:eastAsia="SimSun"/>
                <w:sz w:val="16"/>
                <w:szCs w:val="16"/>
              </w:rPr>
            </w:pPr>
            <w:ins w:id="19636" w:author="JS" w:date="2018-11-14T23:25: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F2CB22A" w14:textId="77777777" w:rsidR="00FC5F2F" w:rsidRPr="009947E5" w:rsidRDefault="00FC5F2F" w:rsidP="00E13F34">
            <w:pPr>
              <w:spacing w:after="0"/>
              <w:jc w:val="center"/>
              <w:rPr>
                <w:ins w:id="19637" w:author="JS" w:date="2018-11-14T23:25:00Z"/>
                <w:sz w:val="16"/>
                <w:szCs w:val="16"/>
                <w:lang w:val="zh-CN"/>
              </w:rPr>
            </w:pPr>
            <w:ins w:id="19638" w:author="JS" w:date="2018-11-14T23:25:00Z">
              <w:r w:rsidRPr="00B511C9">
                <w:rPr>
                  <w:rFonts w:ascii="Calibri" w:hAnsi="Calibri" w:cs="Calibri"/>
                  <w:sz w:val="16"/>
                  <w:lang w:eastAsia="x-none"/>
                </w:rPr>
                <w:t>13.5%</w:t>
              </w:r>
              <w:del w:id="19639" w:author="Tanumay Datta" w:date="2018-11-12T15:03:00Z">
                <w:r w:rsidRPr="009947E5" w:rsidDel="00123D5C">
                  <w:rPr>
                    <w:sz w:val="16"/>
                    <w:szCs w:val="16"/>
                    <w:lang w:val="zh-CN"/>
                  </w:rPr>
                  <w:delText>16.7%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0BBBB17" w14:textId="77777777" w:rsidR="00FC5F2F" w:rsidRPr="009947E5" w:rsidRDefault="00FC5F2F" w:rsidP="00E13F34">
            <w:pPr>
              <w:spacing w:after="0"/>
              <w:jc w:val="center"/>
              <w:rPr>
                <w:ins w:id="19640" w:author="JS" w:date="2018-11-14T23:25:00Z"/>
                <w:sz w:val="16"/>
                <w:szCs w:val="16"/>
                <w:lang w:val="zh-CN"/>
              </w:rPr>
            </w:pPr>
            <w:ins w:id="19641" w:author="JS" w:date="2018-11-14T23:25:00Z">
              <w:r w:rsidRPr="00B511C9">
                <w:rPr>
                  <w:rFonts w:ascii="Calibri" w:hAnsi="Calibri" w:cs="Calibri"/>
                  <w:sz w:val="16"/>
                  <w:lang w:eastAsia="x-none"/>
                </w:rPr>
                <w:t>10.7%</w:t>
              </w:r>
              <w:del w:id="19642" w:author="Tanumay Datta" w:date="2018-11-12T15:03:00Z">
                <w:r w:rsidRPr="009947E5" w:rsidDel="00123D5C">
                  <w:rPr>
                    <w:sz w:val="16"/>
                    <w:szCs w:val="16"/>
                    <w:lang w:val="zh-CN"/>
                  </w:rPr>
                  <w:delText>7.7%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054649" w14:textId="77777777" w:rsidR="00FC5F2F" w:rsidRPr="009947E5" w:rsidRDefault="00FC5F2F" w:rsidP="00E13F34">
            <w:pPr>
              <w:spacing w:after="0"/>
              <w:jc w:val="center"/>
              <w:rPr>
                <w:ins w:id="19643" w:author="JS" w:date="2018-11-14T23:25:00Z"/>
                <w:sz w:val="16"/>
                <w:szCs w:val="16"/>
                <w:lang w:val="zh-CN"/>
              </w:rPr>
            </w:pPr>
            <w:ins w:id="19644" w:author="JS" w:date="2018-11-14T23:25:00Z">
              <w:r w:rsidRPr="00B511C9">
                <w:rPr>
                  <w:rFonts w:ascii="Calibri" w:hAnsi="Calibri" w:cs="Calibri"/>
                  <w:sz w:val="16"/>
                  <w:lang w:eastAsia="x-none"/>
                </w:rPr>
                <w:t>8.5%</w:t>
              </w:r>
              <w:del w:id="19645" w:author="Tanumay Datta" w:date="2018-11-12T15:03:00Z">
                <w:r w:rsidRPr="009947E5" w:rsidDel="00123D5C">
                  <w:rPr>
                    <w:sz w:val="16"/>
                    <w:szCs w:val="16"/>
                    <w:lang w:val="zh-CN"/>
                  </w:rPr>
                  <w:delText>6.6%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E662BB1" w14:textId="77777777" w:rsidR="00FC5F2F" w:rsidRPr="009947E5" w:rsidRDefault="00FC5F2F" w:rsidP="00E13F34">
            <w:pPr>
              <w:spacing w:after="0"/>
              <w:jc w:val="center"/>
              <w:rPr>
                <w:ins w:id="19646" w:author="JS" w:date="2018-11-14T23:25:00Z"/>
                <w:sz w:val="16"/>
                <w:szCs w:val="16"/>
                <w:lang w:val="zh-CN"/>
              </w:rPr>
            </w:pPr>
            <w:ins w:id="19647" w:author="JS" w:date="2018-11-14T23:25:00Z">
              <w:r w:rsidRPr="00B511C9">
                <w:rPr>
                  <w:rFonts w:ascii="Calibri" w:hAnsi="Calibri" w:cs="Calibri"/>
                  <w:sz w:val="16"/>
                  <w:lang w:eastAsia="x-none"/>
                </w:rPr>
                <w:t>8.3%</w:t>
              </w:r>
              <w:del w:id="19648" w:author="Tanumay Datta" w:date="2018-11-12T15:03:00Z">
                <w:r w:rsidRPr="009947E5" w:rsidDel="00123D5C">
                  <w:rPr>
                    <w:sz w:val="16"/>
                    <w:szCs w:val="16"/>
                    <w:lang w:val="zh-CN"/>
                  </w:rPr>
                  <w:delText>5.7%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A728F3" w14:textId="77777777" w:rsidR="00FC5F2F" w:rsidRPr="009947E5" w:rsidRDefault="00FC5F2F" w:rsidP="00E13F34">
            <w:pPr>
              <w:spacing w:after="0"/>
              <w:jc w:val="center"/>
              <w:rPr>
                <w:ins w:id="19649" w:author="JS" w:date="2018-11-14T23:25:00Z"/>
                <w:sz w:val="16"/>
                <w:szCs w:val="16"/>
                <w:lang w:val="zh-CN"/>
              </w:rPr>
            </w:pPr>
            <w:ins w:id="19650" w:author="JS" w:date="2018-11-14T23:25:00Z">
              <w:r w:rsidRPr="00B511C9">
                <w:rPr>
                  <w:rFonts w:ascii="Calibri" w:hAnsi="Calibri" w:cs="Calibri"/>
                  <w:sz w:val="16"/>
                  <w:lang w:eastAsia="x-none"/>
                </w:rPr>
                <w:t>48.4%</w:t>
              </w:r>
              <w:del w:id="19651" w:author="Tanumay Datta" w:date="2018-11-12T15:03:00Z">
                <w:r w:rsidRPr="009947E5" w:rsidDel="00123D5C">
                  <w:rPr>
                    <w:sz w:val="16"/>
                    <w:szCs w:val="16"/>
                    <w:lang w:val="zh-CN"/>
                  </w:rPr>
                  <w:delText>42.9%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7DAD1AA" w14:textId="77777777" w:rsidR="00FC5F2F" w:rsidRPr="009947E5" w:rsidRDefault="00FC5F2F" w:rsidP="00E13F34">
            <w:pPr>
              <w:spacing w:after="0"/>
              <w:jc w:val="center"/>
              <w:rPr>
                <w:ins w:id="19652" w:author="JS" w:date="2018-11-14T23:25:00Z"/>
                <w:sz w:val="16"/>
                <w:szCs w:val="16"/>
                <w:lang w:val="zh-CN"/>
              </w:rPr>
            </w:pPr>
            <w:ins w:id="19653" w:author="JS" w:date="2018-11-14T23:25:00Z">
              <w:r w:rsidRPr="00B511C9">
                <w:rPr>
                  <w:rFonts w:ascii="Calibri" w:hAnsi="Calibri" w:cs="Calibri"/>
                  <w:sz w:val="16"/>
                  <w:lang w:eastAsia="x-none"/>
                </w:rPr>
                <w:t>21.0%</w:t>
              </w:r>
              <w:del w:id="19654" w:author="Tanumay Datta" w:date="2018-11-12T15:03:00Z">
                <w:r w:rsidRPr="009947E5" w:rsidDel="00123D5C">
                  <w:rPr>
                    <w:sz w:val="16"/>
                    <w:szCs w:val="16"/>
                    <w:lang w:val="zh-CN"/>
                  </w:rPr>
                  <w:delText>20.2%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0AA22FF" w14:textId="77777777" w:rsidR="00FC5F2F" w:rsidRPr="009947E5" w:rsidRDefault="00FC5F2F" w:rsidP="00E13F34">
            <w:pPr>
              <w:spacing w:after="0"/>
              <w:jc w:val="center"/>
              <w:rPr>
                <w:ins w:id="19655" w:author="JS" w:date="2018-11-14T23:25:00Z"/>
                <w:sz w:val="16"/>
                <w:szCs w:val="16"/>
                <w:lang w:val="zh-CN"/>
              </w:rPr>
            </w:pPr>
            <w:ins w:id="19656" w:author="JS" w:date="2018-11-14T23:25:00Z">
              <w:r w:rsidRPr="00B511C9">
                <w:rPr>
                  <w:rFonts w:ascii="Calibri" w:hAnsi="Calibri" w:cs="Calibri"/>
                  <w:sz w:val="16"/>
                  <w:lang w:eastAsia="x-none"/>
                </w:rPr>
                <w:t>15.3%</w:t>
              </w:r>
              <w:del w:id="19657" w:author="Tanumay Datta" w:date="2018-11-12T15:03:00Z">
                <w:r w:rsidRPr="009947E5" w:rsidDel="00123D5C">
                  <w:rPr>
                    <w:sz w:val="16"/>
                    <w:szCs w:val="16"/>
                    <w:lang w:val="zh-CN"/>
                  </w:rPr>
                  <w:delText>16.2%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A0D9256" w14:textId="77777777" w:rsidR="00FC5F2F" w:rsidRPr="009947E5" w:rsidRDefault="00FC5F2F" w:rsidP="00E13F34">
            <w:pPr>
              <w:spacing w:after="0"/>
              <w:jc w:val="center"/>
              <w:rPr>
                <w:ins w:id="19658" w:author="JS" w:date="2018-11-14T23:25:00Z"/>
                <w:sz w:val="16"/>
                <w:szCs w:val="16"/>
                <w:lang w:val="zh-CN"/>
              </w:rPr>
            </w:pPr>
            <w:ins w:id="19659" w:author="JS" w:date="2018-11-14T23:25:00Z">
              <w:r w:rsidRPr="00B511C9">
                <w:rPr>
                  <w:rFonts w:ascii="Calibri" w:hAnsi="Calibri" w:cs="Calibri"/>
                  <w:sz w:val="16"/>
                  <w:lang w:eastAsia="x-none"/>
                </w:rPr>
                <w:t>13.5%</w:t>
              </w:r>
              <w:del w:id="19660" w:author="Tanumay Datta" w:date="2018-11-12T15:03:00Z">
                <w:r w:rsidRPr="009947E5" w:rsidDel="00123D5C">
                  <w:rPr>
                    <w:sz w:val="16"/>
                    <w:szCs w:val="16"/>
                    <w:lang w:val="zh-CN"/>
                  </w:rPr>
                  <w:delText>9.0%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5B3D745" w14:textId="77777777" w:rsidR="00FC5F2F" w:rsidRPr="009947E5" w:rsidRDefault="00FC5F2F" w:rsidP="00E13F34">
            <w:pPr>
              <w:spacing w:after="0"/>
              <w:jc w:val="center"/>
              <w:rPr>
                <w:ins w:id="19661" w:author="JS" w:date="2018-11-14T23:25:00Z"/>
                <w:sz w:val="16"/>
                <w:szCs w:val="16"/>
                <w:lang w:val="zh-CN"/>
              </w:rPr>
            </w:pPr>
            <w:ins w:id="19662" w:author="JS" w:date="2018-11-14T23:25:00Z">
              <w:r w:rsidRPr="00B511C9">
                <w:rPr>
                  <w:rFonts w:ascii="Calibri" w:hAnsi="Calibri" w:cs="Calibri"/>
                  <w:sz w:val="16"/>
                  <w:lang w:eastAsia="x-none"/>
                </w:rPr>
                <w:t>66.6%</w:t>
              </w:r>
              <w:del w:id="19663" w:author="Tanumay Datta" w:date="2018-11-12T15:03:00Z">
                <w:r w:rsidRPr="009947E5" w:rsidDel="00123D5C">
                  <w:rPr>
                    <w:sz w:val="16"/>
                    <w:szCs w:val="16"/>
                    <w:lang w:val="zh-CN"/>
                  </w:rPr>
                  <w:delText>58.7%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56265D" w14:textId="77777777" w:rsidR="00FC5F2F" w:rsidRPr="009947E5" w:rsidRDefault="00FC5F2F" w:rsidP="00E13F34">
            <w:pPr>
              <w:spacing w:after="0"/>
              <w:jc w:val="center"/>
              <w:rPr>
                <w:ins w:id="19664" w:author="JS" w:date="2018-11-14T23:25:00Z"/>
                <w:sz w:val="16"/>
                <w:szCs w:val="16"/>
                <w:lang w:val="zh-CN"/>
              </w:rPr>
            </w:pPr>
            <w:ins w:id="19665" w:author="JS" w:date="2018-11-14T23:25:00Z">
              <w:r w:rsidRPr="00B511C9">
                <w:rPr>
                  <w:rFonts w:ascii="Calibri" w:hAnsi="Calibri" w:cs="Calibri"/>
                  <w:sz w:val="16"/>
                  <w:lang w:eastAsia="x-none"/>
                </w:rPr>
                <w:t>33.5%</w:t>
              </w:r>
              <w:del w:id="19666" w:author="Tanumay Datta" w:date="2018-11-12T15:03:00Z">
                <w:r w:rsidRPr="009947E5" w:rsidDel="00123D5C">
                  <w:rPr>
                    <w:sz w:val="16"/>
                    <w:szCs w:val="16"/>
                    <w:lang w:val="zh-CN"/>
                  </w:rPr>
                  <w:delText>33.6%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0AB5C0" w14:textId="77777777" w:rsidR="00FC5F2F" w:rsidRPr="009947E5" w:rsidRDefault="00FC5F2F" w:rsidP="00E13F34">
            <w:pPr>
              <w:spacing w:after="0"/>
              <w:jc w:val="center"/>
              <w:rPr>
                <w:ins w:id="19667" w:author="JS" w:date="2018-11-14T23:25:00Z"/>
                <w:sz w:val="16"/>
                <w:szCs w:val="16"/>
                <w:lang w:val="zh-CN"/>
              </w:rPr>
            </w:pPr>
            <w:ins w:id="19668" w:author="JS" w:date="2018-11-14T23:25:00Z">
              <w:r w:rsidRPr="00B511C9">
                <w:rPr>
                  <w:rFonts w:ascii="Calibri" w:hAnsi="Calibri" w:cs="Calibri"/>
                  <w:sz w:val="16"/>
                  <w:lang w:eastAsia="x-none"/>
                </w:rPr>
                <w:t>23.7%</w:t>
              </w:r>
              <w:del w:id="19669" w:author="Tanumay Datta" w:date="2018-11-12T15:03:00Z">
                <w:r w:rsidRPr="009947E5" w:rsidDel="00123D5C">
                  <w:rPr>
                    <w:sz w:val="16"/>
                    <w:szCs w:val="16"/>
                    <w:lang w:val="zh-CN"/>
                  </w:rPr>
                  <w:delText>29.1%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40EB32CF" w14:textId="77777777" w:rsidR="00FC5F2F" w:rsidRPr="009947E5" w:rsidRDefault="00FC5F2F" w:rsidP="00E13F34">
            <w:pPr>
              <w:spacing w:after="0"/>
              <w:jc w:val="center"/>
              <w:rPr>
                <w:ins w:id="19670" w:author="JS" w:date="2018-11-14T23:25:00Z"/>
                <w:sz w:val="16"/>
                <w:szCs w:val="16"/>
                <w:lang w:val="zh-CN"/>
              </w:rPr>
            </w:pPr>
            <w:ins w:id="19671" w:author="JS" w:date="2018-11-14T23:25:00Z">
              <w:r w:rsidRPr="00B511C9">
                <w:rPr>
                  <w:rFonts w:ascii="Calibri" w:hAnsi="Calibri" w:cs="Calibri"/>
                  <w:sz w:val="16"/>
                  <w:lang w:eastAsia="x-none"/>
                </w:rPr>
                <w:t>17.7%</w:t>
              </w:r>
              <w:del w:id="19672" w:author="Tanumay Datta" w:date="2018-11-12T15:03:00Z">
                <w:r w:rsidRPr="009947E5" w:rsidDel="00123D5C">
                  <w:rPr>
                    <w:sz w:val="16"/>
                    <w:szCs w:val="16"/>
                    <w:lang w:val="zh-CN"/>
                  </w:rPr>
                  <w:delText>13.6%</w:delText>
                </w:r>
              </w:del>
            </w:ins>
          </w:p>
        </w:tc>
      </w:tr>
      <w:tr w:rsidR="00FC5F2F" w14:paraId="2423FAC7" w14:textId="77777777" w:rsidTr="00E13F34">
        <w:trPr>
          <w:cantSplit/>
          <w:trHeight w:val="20"/>
          <w:ins w:id="1967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68D233C" w14:textId="77777777" w:rsidR="00FC5F2F" w:rsidRDefault="00FC5F2F" w:rsidP="00E13F34">
            <w:pPr>
              <w:spacing w:after="0"/>
              <w:ind w:left="113" w:right="113"/>
              <w:rPr>
                <w:ins w:id="19674"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F8DAAA9" w14:textId="77777777" w:rsidR="00FC5F2F" w:rsidRDefault="00FC5F2F" w:rsidP="00E13F34">
            <w:pPr>
              <w:spacing w:after="0"/>
              <w:jc w:val="center"/>
              <w:rPr>
                <w:ins w:id="19675" w:author="JS" w:date="2018-11-14T23:25:00Z"/>
                <w:sz w:val="16"/>
                <w:szCs w:val="16"/>
              </w:rPr>
            </w:pPr>
            <w:ins w:id="19676" w:author="JS" w:date="2018-11-14T23:25: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08D8E486" w14:textId="77777777" w:rsidR="00FC5F2F" w:rsidRPr="007C325F" w:rsidRDefault="00FC5F2F" w:rsidP="00E13F34">
            <w:pPr>
              <w:spacing w:after="0"/>
              <w:jc w:val="center"/>
              <w:rPr>
                <w:ins w:id="19677" w:author="JS" w:date="2018-11-14T23:25:00Z"/>
                <w:rFonts w:ascii="Calibri" w:hAnsi="Calibri" w:cs="Calibri"/>
                <w:sz w:val="16"/>
                <w:lang w:eastAsia="x-none"/>
              </w:rPr>
            </w:pPr>
            <w:ins w:id="19678" w:author="JS" w:date="2018-11-14T23:25:00Z">
              <w:r w:rsidRPr="007C325F">
                <w:rPr>
                  <w:rFonts w:ascii="Calibri" w:hAnsi="Calibri" w:cs="Calibri"/>
                  <w:sz w:val="16"/>
                  <w:lang w:eastAsia="x-none"/>
                </w:rPr>
                <w:t>0.13</w:t>
              </w:r>
              <w:del w:id="19679" w:author="tdatta@qti.qualcomm.com" w:date="2018-11-12T15:02:00Z">
                <w:r w:rsidRPr="007C325F" w:rsidDel="000B5F66">
                  <w:rPr>
                    <w:rFonts w:ascii="Calibri" w:hAnsi="Calibri" w:cs="Calibri" w:hint="eastAsia"/>
                    <w:sz w:val="16"/>
                    <w:lang w:eastAsia="x-none"/>
                  </w:rPr>
                  <w:delText xml:space="preserve">　</w:delText>
                </w:r>
                <w:r w:rsidRPr="007C325F" w:rsidDel="000B5F66">
                  <w:rPr>
                    <w:rFonts w:ascii="Calibri" w:hAnsi="Calibri" w:cs="Calibri"/>
                    <w:sz w:val="16"/>
                    <w:lang w:eastAsia="x-none"/>
                  </w:rPr>
                  <w:delText>0.076 files/s</w:delText>
                </w:r>
              </w:del>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3C394F7" w14:textId="77777777" w:rsidR="00FC5F2F" w:rsidRPr="007C325F" w:rsidRDefault="00FC5F2F" w:rsidP="00E13F34">
            <w:pPr>
              <w:spacing w:after="0"/>
              <w:jc w:val="center"/>
              <w:rPr>
                <w:ins w:id="19680" w:author="JS" w:date="2018-11-14T23:25:00Z"/>
                <w:rFonts w:ascii="Calibri" w:hAnsi="Calibri" w:cs="Calibri"/>
                <w:sz w:val="16"/>
                <w:lang w:eastAsia="x-none"/>
              </w:rPr>
            </w:pPr>
            <w:ins w:id="19681" w:author="JS" w:date="2018-11-14T23:25:00Z">
              <w:r w:rsidRPr="00B511C9">
                <w:rPr>
                  <w:rFonts w:ascii="Calibri" w:hAnsi="Calibri" w:cs="Calibri"/>
                  <w:sz w:val="16"/>
                  <w:lang w:eastAsia="x-none"/>
                </w:rPr>
                <w:t>0.1</w:t>
              </w:r>
              <w:r>
                <w:rPr>
                  <w:rFonts w:ascii="Calibri" w:hAnsi="Calibri" w:cs="Calibri"/>
                  <w:sz w:val="16"/>
                  <w:lang w:eastAsia="x-none"/>
                </w:rPr>
                <w:t>7</w:t>
              </w:r>
              <w:del w:id="19682" w:author="tdatta@qti.qualcomm.com" w:date="2018-11-12T15:03:00Z">
                <w:r w:rsidRPr="00B511C9" w:rsidDel="000B5F66">
                  <w:rPr>
                    <w:rFonts w:ascii="Calibri" w:hAnsi="Calibri" w:cs="Calibri"/>
                    <w:sz w:val="16"/>
                    <w:lang w:eastAsia="x-none"/>
                  </w:rPr>
                  <w:delText>3</w:delText>
                </w:r>
              </w:del>
              <w:del w:id="19683" w:author="Tanumay Datta" w:date="2018-11-12T15:02:00Z">
                <w:r w:rsidRPr="007C325F" w:rsidDel="00F95A6E">
                  <w:rPr>
                    <w:rFonts w:ascii="Calibri" w:hAnsi="Calibri" w:cs="Calibri" w:hint="eastAsia"/>
                    <w:sz w:val="16"/>
                    <w:lang w:eastAsia="x-none"/>
                  </w:rPr>
                  <w:delText xml:space="preserve">　</w:delText>
                </w:r>
                <w:r w:rsidRPr="007C325F" w:rsidDel="00F95A6E">
                  <w:rPr>
                    <w:rFonts w:ascii="Calibri" w:hAnsi="Calibri" w:cs="Calibri"/>
                    <w:sz w:val="16"/>
                    <w:lang w:eastAsia="x-none"/>
                  </w:rPr>
                  <w:delText>0.094 files/s</w:delText>
                </w:r>
              </w:del>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136889F" w14:textId="77777777" w:rsidR="00FC5F2F" w:rsidRPr="007C325F" w:rsidRDefault="00FC5F2F" w:rsidP="00E13F34">
            <w:pPr>
              <w:spacing w:after="0"/>
              <w:jc w:val="center"/>
              <w:rPr>
                <w:ins w:id="19684" w:author="JS" w:date="2018-11-14T23:25:00Z"/>
                <w:rFonts w:ascii="Calibri" w:hAnsi="Calibri" w:cs="Calibri"/>
                <w:sz w:val="16"/>
                <w:lang w:eastAsia="x-none"/>
              </w:rPr>
            </w:pPr>
            <w:ins w:id="19685" w:author="JS" w:date="2018-11-14T23:25:00Z">
              <w:r w:rsidRPr="00B511C9">
                <w:rPr>
                  <w:rFonts w:ascii="Calibri" w:hAnsi="Calibri" w:cs="Calibri"/>
                  <w:sz w:val="16"/>
                  <w:lang w:eastAsia="x-none"/>
                </w:rPr>
                <w:t>0.1</w:t>
              </w:r>
              <w:r>
                <w:rPr>
                  <w:rFonts w:ascii="Calibri" w:hAnsi="Calibri" w:cs="Calibri"/>
                  <w:sz w:val="16"/>
                  <w:lang w:eastAsia="x-none"/>
                </w:rPr>
                <w:t>9</w:t>
              </w:r>
              <w:del w:id="19686" w:author="tdatta@qti.qualcomm.com" w:date="2018-11-12T15:03:00Z">
                <w:r w:rsidRPr="00B511C9" w:rsidDel="000B5F66">
                  <w:rPr>
                    <w:rFonts w:ascii="Calibri" w:hAnsi="Calibri" w:cs="Calibri"/>
                    <w:sz w:val="16"/>
                    <w:lang w:eastAsia="x-none"/>
                  </w:rPr>
                  <w:delText>7</w:delText>
                </w:r>
              </w:del>
              <w:del w:id="19687" w:author="Tanumay Datta" w:date="2018-11-12T15:02:00Z">
                <w:r w:rsidRPr="007C325F" w:rsidDel="00F95A6E">
                  <w:rPr>
                    <w:rFonts w:ascii="Calibri" w:hAnsi="Calibri" w:cs="Calibri"/>
                    <w:sz w:val="16"/>
                    <w:lang w:eastAsia="x-none"/>
                  </w:rPr>
                  <w:delText>0.105 files/s</w:delText>
                </w:r>
              </w:del>
            </w:ins>
          </w:p>
        </w:tc>
      </w:tr>
      <w:tr w:rsidR="00FC5F2F" w:rsidRPr="003F523D" w14:paraId="1A527C7A" w14:textId="77777777" w:rsidTr="00E13F34">
        <w:trPr>
          <w:cantSplit/>
          <w:trHeight w:val="20"/>
          <w:ins w:id="1968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35874EC" w14:textId="77777777" w:rsidR="00FC5F2F" w:rsidRDefault="00FC5F2F" w:rsidP="00E13F34">
            <w:pPr>
              <w:spacing w:after="0"/>
              <w:ind w:left="113" w:right="113"/>
              <w:rPr>
                <w:ins w:id="19689"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38A2B6F" w14:textId="77777777" w:rsidR="00FC5F2F" w:rsidRPr="00DE7B1E" w:rsidRDefault="00FC5F2F" w:rsidP="00E13F34">
            <w:pPr>
              <w:spacing w:after="0"/>
              <w:contextualSpacing/>
              <w:rPr>
                <w:ins w:id="19690" w:author="JS" w:date="2018-11-14T23:25: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6B10B2B" w14:textId="77777777" w:rsidR="00FC5F2F" w:rsidRDefault="00FC5F2F">
            <w:pPr>
              <w:spacing w:after="0"/>
              <w:rPr>
                <w:ins w:id="19691" w:author="JS" w:date="2018-11-14T23:25:00Z"/>
                <w:rFonts w:ascii="Calibri" w:hAnsi="Calibri" w:cs="Calibri"/>
                <w:sz w:val="16"/>
                <w:lang w:eastAsia="x-none"/>
              </w:rPr>
              <w:pPrChange w:id="19692" w:author="Kapil Bhattad" w:date="2018-11-14T13:08:00Z">
                <w:pPr>
                  <w:spacing w:after="0"/>
                  <w:jc w:val="center"/>
                </w:pPr>
              </w:pPrChange>
            </w:pPr>
            <w:ins w:id="19693" w:author="JS" w:date="2018-11-14T23:25:00Z">
              <w:r w:rsidRPr="007C325F">
                <w:rPr>
                  <w:rFonts w:ascii="Calibri" w:hAnsi="Calibri" w:cs="Calibri"/>
                  <w:sz w:val="16"/>
                  <w:lang w:eastAsia="x-none"/>
                </w:rPr>
                <w:t xml:space="preserve">Additional comments: </w:t>
              </w:r>
            </w:ins>
          </w:p>
          <w:p w14:paraId="71063780" w14:textId="77777777" w:rsidR="00FC5F2F" w:rsidRPr="006434F9" w:rsidRDefault="00FC5F2F" w:rsidP="00E13F34">
            <w:pPr>
              <w:spacing w:after="0" w:line="360" w:lineRule="auto"/>
              <w:contextualSpacing/>
              <w:rPr>
                <w:ins w:id="19694" w:author="JS" w:date="2018-11-14T23:25:00Z"/>
                <w:sz w:val="16"/>
                <w:szCs w:val="16"/>
                <w:lang w:val="en-US" w:bidi="ar"/>
              </w:rPr>
            </w:pPr>
            <w:ins w:id="19695" w:author="JS" w:date="2018-11-14T23:25: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168C2343" w14:textId="77777777" w:rsidR="00FC5F2F" w:rsidRPr="006434F9" w:rsidRDefault="00FC5F2F" w:rsidP="00E13F34">
            <w:pPr>
              <w:spacing w:after="0" w:line="360" w:lineRule="auto"/>
              <w:contextualSpacing/>
              <w:rPr>
                <w:ins w:id="19696" w:author="JS" w:date="2018-11-14T23:25:00Z"/>
                <w:sz w:val="16"/>
                <w:szCs w:val="16"/>
                <w:lang w:val="en-US" w:bidi="ar"/>
              </w:rPr>
            </w:pPr>
            <w:ins w:id="19697" w:author="JS" w:date="2018-11-14T23:25:00Z">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19317B43" w14:textId="77777777" w:rsidR="00FC5F2F" w:rsidRPr="007C325F" w:rsidRDefault="00FC5F2F" w:rsidP="00E13F34">
            <w:pPr>
              <w:spacing w:after="0"/>
              <w:jc w:val="center"/>
              <w:rPr>
                <w:ins w:id="19698" w:author="JS" w:date="2018-11-14T23:25:00Z"/>
                <w:rFonts w:ascii="Calibri" w:hAnsi="Calibri" w:cs="Calibri"/>
                <w:sz w:val="16"/>
                <w:lang w:eastAsia="x-none"/>
              </w:rPr>
            </w:pPr>
            <w:ins w:id="19699" w:author="JS" w:date="2018-11-14T23:25: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del w:id="19700" w:author="Kapil Bhattad" w:date="2018-11-14T13:07:00Z">
                <w:r w:rsidRPr="007C325F" w:rsidDel="00116B60">
                  <w:rPr>
                    <w:rFonts w:ascii="Calibri" w:hAnsi="Calibri" w:cs="Calibri"/>
                    <w:sz w:val="16"/>
                    <w:lang w:eastAsia="x-none"/>
                  </w:rPr>
                  <w:delText>Additional comments: SCS 30kHz</w:delText>
                </w:r>
              </w:del>
            </w:ins>
          </w:p>
        </w:tc>
      </w:tr>
      <w:tr w:rsidR="00FC5F2F" w:rsidRPr="009947E5" w14:paraId="18FF7CEF" w14:textId="77777777" w:rsidTr="00E13F34">
        <w:trPr>
          <w:cantSplit/>
          <w:trHeight w:val="20"/>
          <w:ins w:id="19701" w:author="JS" w:date="2018-11-14T23:25: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7E2491" w14:textId="2D6BE698" w:rsidR="00FC5F2F" w:rsidRDefault="00FC5F2F" w:rsidP="00E13F34">
            <w:pPr>
              <w:pStyle w:val="NormalWeb"/>
              <w:pageBreakBefore/>
              <w:spacing w:before="0" w:beforeAutospacing="0" w:after="0" w:afterAutospacing="0"/>
              <w:ind w:left="113" w:right="113"/>
              <w:jc w:val="center"/>
              <w:rPr>
                <w:ins w:id="19702" w:author="JS" w:date="2018-11-14T23:25:00Z"/>
                <w:rFonts w:eastAsia="SimSun"/>
                <w:sz w:val="16"/>
                <w:szCs w:val="16"/>
              </w:rPr>
            </w:pPr>
            <w:ins w:id="19703" w:author="JS" w:date="2018-11-14T23:25:00Z">
              <w:r w:rsidRPr="009947E5">
                <w:rPr>
                  <w:rFonts w:eastAsia="SimSun"/>
                  <w:sz w:val="16"/>
                  <w:szCs w:val="16"/>
                  <w:lang w:bidi="ar"/>
                </w:rPr>
                <w:lastRenderedPageBreak/>
                <w:t>R1-181</w:t>
              </w:r>
              <w:del w:id="19704" w:author="Kapil Bhattad" w:date="2018-11-14T13:08:00Z">
                <w:r w:rsidDel="00116B60">
                  <w:rPr>
                    <w:rFonts w:eastAsia="SimSun"/>
                    <w:sz w:val="16"/>
                    <w:szCs w:val="16"/>
                    <w:lang w:bidi="ar"/>
                  </w:rPr>
                  <w:delText>3902</w:delText>
                </w:r>
              </w:del>
              <w:r>
                <w:rPr>
                  <w:rFonts w:eastAsia="SimSun"/>
                  <w:sz w:val="16"/>
                  <w:szCs w:val="16"/>
                  <w:lang w:bidi="ar"/>
                </w:rPr>
                <w:t>4085</w:t>
              </w:r>
              <w:del w:id="19705" w:author="Thyagarajan, Ananta Narayanan" w:date="2018-11-12T18:49:00Z">
                <w:r w:rsidRPr="009947E5" w:rsidDel="005A7C8A">
                  <w:rPr>
                    <w:rFonts w:eastAsia="SimSun"/>
                    <w:sz w:val="16"/>
                    <w:szCs w:val="16"/>
                    <w:lang w:bidi="ar"/>
                  </w:rPr>
                  <w:delText>2671</w:delText>
                </w:r>
              </w:del>
              <w:r>
                <w:rPr>
                  <w:rFonts w:eastAsia="SimSun"/>
                  <w:sz w:val="16"/>
                  <w:szCs w:val="16"/>
                  <w:lang w:bidi="ar"/>
                </w:rPr>
                <w:t xml:space="preserve">/ </w:t>
              </w:r>
            </w:ins>
            <w:ins w:id="19706" w:author="JS" w:date="2018-11-14T23:34:00Z">
              <w:r w:rsidR="00E80A83">
                <w:rPr>
                  <w:rFonts w:eastAsia="SimSun"/>
                  <w:sz w:val="16"/>
                  <w:szCs w:val="16"/>
                  <w:lang w:bidi="ar"/>
                </w:rPr>
                <w:t>Source 4</w:t>
              </w:r>
            </w:ins>
          </w:p>
        </w:tc>
        <w:tc>
          <w:tcPr>
            <w:tcW w:w="541" w:type="dxa"/>
            <w:vMerge w:val="restart"/>
            <w:tcBorders>
              <w:top w:val="nil"/>
              <w:left w:val="nil"/>
              <w:bottom w:val="single" w:sz="4" w:space="0" w:color="auto"/>
              <w:right w:val="single" w:sz="4" w:space="0" w:color="auto"/>
            </w:tcBorders>
            <w:shd w:val="clear" w:color="auto" w:fill="auto"/>
          </w:tcPr>
          <w:p w14:paraId="274DBD1F" w14:textId="77777777" w:rsidR="00FC5F2F" w:rsidRDefault="00FC5F2F" w:rsidP="00E13F34">
            <w:pPr>
              <w:pStyle w:val="NormalWeb"/>
              <w:pageBreakBefore/>
              <w:spacing w:before="0" w:beforeAutospacing="0" w:after="0" w:afterAutospacing="0"/>
              <w:jc w:val="center"/>
              <w:rPr>
                <w:ins w:id="19707" w:author="JS" w:date="2018-11-14T23:25:00Z"/>
                <w:rFonts w:eastAsia="SimSun"/>
                <w:sz w:val="16"/>
                <w:szCs w:val="16"/>
              </w:rPr>
            </w:pPr>
            <w:ins w:id="19708" w:author="JS" w:date="2018-11-14T23:2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6C5D1E0F" w14:textId="77777777" w:rsidR="00FC5F2F" w:rsidRDefault="00FC5F2F" w:rsidP="00E13F34">
            <w:pPr>
              <w:pStyle w:val="NormalWeb"/>
              <w:pageBreakBefore/>
              <w:spacing w:before="0" w:beforeAutospacing="0" w:after="0" w:afterAutospacing="0"/>
              <w:jc w:val="center"/>
              <w:rPr>
                <w:ins w:id="19709" w:author="JS" w:date="2018-11-14T23:25:00Z"/>
                <w:rFonts w:eastAsia="SimSun"/>
                <w:sz w:val="16"/>
                <w:szCs w:val="16"/>
              </w:rPr>
            </w:pPr>
            <w:ins w:id="19710"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B571072" w14:textId="77777777" w:rsidR="00FC5F2F" w:rsidRPr="00DB0511" w:rsidRDefault="00FC5F2F" w:rsidP="00E13F34">
            <w:pPr>
              <w:pageBreakBefore/>
              <w:spacing w:after="0"/>
              <w:jc w:val="center"/>
              <w:rPr>
                <w:ins w:id="19711" w:author="JS" w:date="2018-11-14T23:25:00Z"/>
                <w:sz w:val="16"/>
                <w:szCs w:val="16"/>
                <w:lang w:val="zh-CN"/>
              </w:rPr>
            </w:pPr>
            <w:ins w:id="19712" w:author="JS" w:date="2018-11-14T23:25:00Z">
              <w:r w:rsidRPr="00B511C9">
                <w:rPr>
                  <w:rFonts w:ascii="Calibri" w:hAnsi="Calibri" w:cs="Calibri"/>
                  <w:sz w:val="16"/>
                  <w:lang w:eastAsia="x-none"/>
                </w:rPr>
                <w:t>12.65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61ECDF0" w14:textId="77777777" w:rsidR="00FC5F2F" w:rsidRPr="00DB0511" w:rsidRDefault="00FC5F2F" w:rsidP="00E13F34">
            <w:pPr>
              <w:pageBreakBefore/>
              <w:spacing w:after="0"/>
              <w:jc w:val="center"/>
              <w:rPr>
                <w:ins w:id="19713" w:author="JS" w:date="2018-11-14T23:25:00Z"/>
                <w:sz w:val="16"/>
                <w:szCs w:val="16"/>
                <w:lang w:val="zh-CN" w:eastAsia="zh-CN"/>
              </w:rPr>
            </w:pPr>
            <w:ins w:id="19714" w:author="JS" w:date="2018-11-14T23:25:00Z">
              <w:r w:rsidRPr="00B511C9">
                <w:rPr>
                  <w:rFonts w:ascii="Calibri" w:hAnsi="Calibri" w:cs="Calibri"/>
                  <w:sz w:val="16"/>
                  <w:lang w:eastAsia="x-none"/>
                </w:rPr>
                <w:t>17.18</w:t>
              </w:r>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6CF58F0" w14:textId="77777777" w:rsidR="00FC5F2F" w:rsidRPr="00DB0511" w:rsidRDefault="00FC5F2F" w:rsidP="00E13F34">
            <w:pPr>
              <w:pageBreakBefore/>
              <w:spacing w:after="0"/>
              <w:jc w:val="center"/>
              <w:rPr>
                <w:ins w:id="19715" w:author="JS" w:date="2018-11-14T23:25:00Z"/>
                <w:sz w:val="16"/>
                <w:szCs w:val="16"/>
                <w:lang w:val="zh-CN"/>
              </w:rPr>
            </w:pPr>
            <w:ins w:id="19716" w:author="JS" w:date="2018-11-14T23:25:00Z">
              <w:r w:rsidRPr="00B511C9">
                <w:rPr>
                  <w:rFonts w:ascii="Calibri" w:hAnsi="Calibri" w:cs="Calibri"/>
                  <w:sz w:val="16"/>
                  <w:lang w:eastAsia="x-none"/>
                </w:rPr>
                <w:t>28.67</w:t>
              </w:r>
              <w:del w:id="19717" w:author="Tanumay Datta" w:date="2018-11-12T15:05:00Z">
                <w:r w:rsidRPr="00DB0511" w:rsidDel="00BB0FE4">
                  <w:rPr>
                    <w:sz w:val="16"/>
                    <w:szCs w:val="16"/>
                    <w:lang w:val="zh-CN"/>
                  </w:rPr>
                  <w:delText>22.04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93C67B" w14:textId="77777777" w:rsidR="00FC5F2F" w:rsidRPr="00DB0511" w:rsidRDefault="00FC5F2F" w:rsidP="00E13F34">
            <w:pPr>
              <w:pageBreakBefore/>
              <w:spacing w:after="0"/>
              <w:jc w:val="center"/>
              <w:rPr>
                <w:ins w:id="19718" w:author="JS" w:date="2018-11-14T23:25:00Z"/>
                <w:sz w:val="16"/>
                <w:szCs w:val="16"/>
                <w:lang w:val="zh-CN"/>
              </w:rPr>
            </w:pPr>
            <w:ins w:id="19719" w:author="JS" w:date="2018-11-14T23:25:00Z">
              <w:r w:rsidRPr="00B511C9">
                <w:rPr>
                  <w:rFonts w:ascii="Calibri" w:hAnsi="Calibri" w:cs="Calibri"/>
                  <w:sz w:val="16"/>
                  <w:lang w:eastAsia="x-none"/>
                </w:rPr>
                <w:t>31.65</w:t>
              </w:r>
              <w:del w:id="19720" w:author="Tanumay Datta" w:date="2018-11-12T15:05:00Z">
                <w:r w:rsidRPr="00DB0511" w:rsidDel="00BB0FE4">
                  <w:rPr>
                    <w:sz w:val="16"/>
                    <w:szCs w:val="16"/>
                    <w:lang w:val="zh-CN"/>
                  </w:rPr>
                  <w:delText>30.90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F32279D" w14:textId="77777777" w:rsidR="00FC5F2F" w:rsidRPr="00DB0511" w:rsidRDefault="00FC5F2F" w:rsidP="00E13F34">
            <w:pPr>
              <w:pageBreakBefore/>
              <w:spacing w:after="0"/>
              <w:jc w:val="center"/>
              <w:rPr>
                <w:ins w:id="19721" w:author="JS" w:date="2018-11-14T23:25:00Z"/>
                <w:sz w:val="16"/>
                <w:szCs w:val="16"/>
                <w:lang w:val="zh-CN"/>
              </w:rPr>
            </w:pPr>
            <w:ins w:id="19722" w:author="JS" w:date="2018-11-14T23:25:00Z">
              <w:r w:rsidRPr="00B511C9">
                <w:rPr>
                  <w:rFonts w:ascii="Calibri" w:hAnsi="Calibri" w:cs="Calibri"/>
                  <w:sz w:val="16"/>
                  <w:lang w:eastAsia="x-none"/>
                </w:rPr>
                <w:t>1.14</w:t>
              </w:r>
              <w:del w:id="19723" w:author="Tanumay Datta" w:date="2018-11-12T15:05:00Z">
                <w:r w:rsidRPr="00DB0511" w:rsidDel="00BB0FE4">
                  <w:rPr>
                    <w:sz w:val="16"/>
                    <w:szCs w:val="16"/>
                    <w:lang w:val="zh-CN"/>
                  </w:rPr>
                  <w:delText>0.49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2267E17" w14:textId="77777777" w:rsidR="00FC5F2F" w:rsidRPr="00DB0511" w:rsidRDefault="00FC5F2F" w:rsidP="00E13F34">
            <w:pPr>
              <w:pageBreakBefore/>
              <w:spacing w:after="0"/>
              <w:jc w:val="center"/>
              <w:rPr>
                <w:ins w:id="19724" w:author="JS" w:date="2018-11-14T23:25:00Z"/>
                <w:sz w:val="16"/>
                <w:szCs w:val="16"/>
                <w:lang w:val="zh-CN"/>
              </w:rPr>
            </w:pPr>
            <w:ins w:id="19725" w:author="JS" w:date="2018-11-14T23:25:00Z">
              <w:r w:rsidRPr="00B511C9">
                <w:rPr>
                  <w:rFonts w:ascii="Calibri" w:hAnsi="Calibri" w:cs="Calibri"/>
                  <w:sz w:val="16"/>
                  <w:lang w:eastAsia="x-none"/>
                </w:rPr>
                <w:t>9.73</w:t>
              </w:r>
              <w:del w:id="19726" w:author="Tanumay Datta" w:date="2018-11-12T15:05:00Z">
                <w:r w:rsidRPr="00DB0511" w:rsidDel="00BB0FE4">
                  <w:rPr>
                    <w:sz w:val="16"/>
                    <w:szCs w:val="16"/>
                    <w:lang w:val="zh-CN"/>
                  </w:rPr>
                  <w:delText>4.72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9BFF9D7" w14:textId="77777777" w:rsidR="00FC5F2F" w:rsidRPr="00DB0511" w:rsidRDefault="00FC5F2F" w:rsidP="00E13F34">
            <w:pPr>
              <w:pageBreakBefore/>
              <w:spacing w:after="0"/>
              <w:jc w:val="center"/>
              <w:rPr>
                <w:ins w:id="19727" w:author="JS" w:date="2018-11-14T23:25:00Z"/>
                <w:sz w:val="16"/>
                <w:szCs w:val="16"/>
                <w:lang w:val="zh-CN"/>
              </w:rPr>
            </w:pPr>
            <w:ins w:id="19728" w:author="JS" w:date="2018-11-14T23:25:00Z">
              <w:r w:rsidRPr="00B511C9">
                <w:rPr>
                  <w:rFonts w:ascii="Calibri" w:hAnsi="Calibri" w:cs="Calibri"/>
                  <w:sz w:val="16"/>
                  <w:lang w:eastAsia="x-none"/>
                </w:rPr>
                <w:t>17.90</w:t>
              </w:r>
              <w:del w:id="19729" w:author="Tanumay Datta" w:date="2018-11-12T15:05:00Z">
                <w:r w:rsidRPr="00DB0511" w:rsidDel="00BB0FE4">
                  <w:rPr>
                    <w:sz w:val="16"/>
                    <w:szCs w:val="16"/>
                    <w:lang w:val="zh-CN"/>
                  </w:rPr>
                  <w:delText>9.26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4E0A3DF" w14:textId="77777777" w:rsidR="00FC5F2F" w:rsidRPr="00DB0511" w:rsidRDefault="00FC5F2F" w:rsidP="00E13F34">
            <w:pPr>
              <w:pageBreakBefore/>
              <w:spacing w:after="0"/>
              <w:jc w:val="center"/>
              <w:rPr>
                <w:ins w:id="19730" w:author="JS" w:date="2018-11-14T23:25:00Z"/>
                <w:sz w:val="16"/>
                <w:szCs w:val="16"/>
                <w:lang w:val="zh-CN"/>
              </w:rPr>
            </w:pPr>
            <w:ins w:id="19731" w:author="JS" w:date="2018-11-14T23:25:00Z">
              <w:r w:rsidRPr="00B511C9">
                <w:rPr>
                  <w:rFonts w:ascii="Calibri" w:hAnsi="Calibri" w:cs="Calibri"/>
                  <w:sz w:val="16"/>
                  <w:lang w:eastAsia="x-none"/>
                </w:rPr>
                <w:t>25.19</w:t>
              </w:r>
              <w:del w:id="19732" w:author="Tanumay Datta" w:date="2018-11-12T15:05:00Z">
                <w:r w:rsidRPr="00DB0511" w:rsidDel="00BB0FE4">
                  <w:rPr>
                    <w:sz w:val="16"/>
                    <w:szCs w:val="16"/>
                    <w:lang w:val="zh-CN"/>
                  </w:rPr>
                  <w:delText>24.78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FB51AB" w14:textId="77777777" w:rsidR="00FC5F2F" w:rsidRPr="00DB0511" w:rsidRDefault="00FC5F2F" w:rsidP="00E13F34">
            <w:pPr>
              <w:pageBreakBefore/>
              <w:spacing w:after="0"/>
              <w:jc w:val="center"/>
              <w:rPr>
                <w:ins w:id="19733" w:author="JS" w:date="2018-11-14T23:25:00Z"/>
                <w:sz w:val="16"/>
                <w:szCs w:val="16"/>
                <w:lang w:val="zh-CN"/>
              </w:rPr>
            </w:pPr>
            <w:ins w:id="19734" w:author="JS" w:date="2018-11-14T23:25:00Z">
              <w:r w:rsidRPr="00B511C9">
                <w:rPr>
                  <w:rFonts w:ascii="Calibri" w:hAnsi="Calibri" w:cs="Calibri"/>
                  <w:sz w:val="16"/>
                  <w:lang w:eastAsia="x-none"/>
                </w:rPr>
                <w:t>0.06</w:t>
              </w:r>
              <w:del w:id="19735" w:author="Tanumay Datta" w:date="2018-11-12T15:05:00Z">
                <w:r w:rsidRPr="00DB0511" w:rsidDel="00BB0FE4">
                  <w:rPr>
                    <w:sz w:val="16"/>
                    <w:szCs w:val="16"/>
                    <w:lang w:val="zh-CN"/>
                  </w:rPr>
                  <w:delText>0.03</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C78D4AE" w14:textId="77777777" w:rsidR="00FC5F2F" w:rsidRPr="00DB0511" w:rsidRDefault="00FC5F2F" w:rsidP="00E13F34">
            <w:pPr>
              <w:pageBreakBefore/>
              <w:spacing w:after="0"/>
              <w:jc w:val="center"/>
              <w:rPr>
                <w:ins w:id="19736" w:author="JS" w:date="2018-11-14T23:25:00Z"/>
                <w:sz w:val="16"/>
                <w:szCs w:val="16"/>
                <w:lang w:val="zh-CN"/>
              </w:rPr>
            </w:pPr>
            <w:ins w:id="19737" w:author="JS" w:date="2018-11-14T23:25:00Z">
              <w:r w:rsidRPr="00B511C9">
                <w:rPr>
                  <w:rFonts w:ascii="Calibri" w:hAnsi="Calibri" w:cs="Calibri"/>
                  <w:sz w:val="16"/>
                  <w:lang w:eastAsia="x-none"/>
                </w:rPr>
                <w:t>4.72</w:t>
              </w:r>
              <w:del w:id="19738" w:author="Tanumay Datta" w:date="2018-11-12T15:05:00Z">
                <w:r w:rsidRPr="00DB0511" w:rsidDel="00BB0FE4">
                  <w:rPr>
                    <w:sz w:val="16"/>
                    <w:szCs w:val="16"/>
                    <w:lang w:val="zh-CN"/>
                  </w:rPr>
                  <w:delText>1.42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283DC98" w14:textId="77777777" w:rsidR="00FC5F2F" w:rsidRPr="00DB0511" w:rsidRDefault="00FC5F2F" w:rsidP="00E13F34">
            <w:pPr>
              <w:pageBreakBefore/>
              <w:spacing w:after="0"/>
              <w:jc w:val="center"/>
              <w:rPr>
                <w:ins w:id="19739" w:author="JS" w:date="2018-11-14T23:25:00Z"/>
                <w:sz w:val="16"/>
                <w:szCs w:val="16"/>
                <w:lang w:val="zh-CN"/>
              </w:rPr>
            </w:pPr>
            <w:ins w:id="19740" w:author="JS" w:date="2018-11-14T23:25:00Z">
              <w:r w:rsidRPr="00B511C9">
                <w:rPr>
                  <w:rFonts w:ascii="Calibri" w:hAnsi="Calibri" w:cs="Calibri"/>
                  <w:sz w:val="16"/>
                  <w:lang w:eastAsia="x-none"/>
                </w:rPr>
                <w:t>10.28</w:t>
              </w:r>
              <w:del w:id="19741" w:author="Tanumay Datta" w:date="2018-11-12T15:05:00Z">
                <w:r w:rsidRPr="00DB0511" w:rsidDel="00BB0FE4">
                  <w:rPr>
                    <w:sz w:val="16"/>
                    <w:szCs w:val="16"/>
                    <w:lang w:val="zh-CN"/>
                  </w:rPr>
                  <w:delText>3.10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7B294B3" w14:textId="77777777" w:rsidR="00FC5F2F" w:rsidRPr="00DB0511" w:rsidRDefault="00FC5F2F" w:rsidP="00E13F34">
            <w:pPr>
              <w:pageBreakBefore/>
              <w:spacing w:after="0"/>
              <w:jc w:val="center"/>
              <w:rPr>
                <w:ins w:id="19742" w:author="JS" w:date="2018-11-14T23:25:00Z"/>
                <w:sz w:val="16"/>
                <w:szCs w:val="16"/>
                <w:lang w:val="zh-CN"/>
              </w:rPr>
            </w:pPr>
            <w:ins w:id="19743" w:author="JS" w:date="2018-11-14T23:25:00Z">
              <w:r w:rsidRPr="00B511C9">
                <w:rPr>
                  <w:rFonts w:ascii="Calibri" w:hAnsi="Calibri" w:cs="Calibri"/>
                  <w:sz w:val="16"/>
                  <w:lang w:eastAsia="x-none"/>
                </w:rPr>
                <w:t>20.36</w:t>
              </w:r>
              <w:del w:id="19744" w:author="Tanumay Datta" w:date="2018-11-12T15:05:00Z">
                <w:r w:rsidRPr="00DB0511" w:rsidDel="00BB0FE4">
                  <w:rPr>
                    <w:sz w:val="16"/>
                    <w:szCs w:val="16"/>
                    <w:lang w:val="zh-CN"/>
                  </w:rPr>
                  <w:delText>20.17</w:delText>
                </w:r>
              </w:del>
            </w:ins>
          </w:p>
        </w:tc>
      </w:tr>
      <w:tr w:rsidR="00FC5F2F" w:rsidRPr="009947E5" w14:paraId="379BF16B" w14:textId="77777777" w:rsidTr="00E13F34">
        <w:trPr>
          <w:cantSplit/>
          <w:trHeight w:val="20"/>
          <w:ins w:id="1974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689180" w14:textId="77777777" w:rsidR="00FC5F2F" w:rsidRDefault="00FC5F2F" w:rsidP="00E13F34">
            <w:pPr>
              <w:spacing w:after="0"/>
              <w:ind w:left="113" w:right="113"/>
              <w:rPr>
                <w:ins w:id="19746" w:author="JS" w:date="2018-11-14T23:25:00Z"/>
              </w:rPr>
            </w:pPr>
          </w:p>
        </w:tc>
        <w:tc>
          <w:tcPr>
            <w:tcW w:w="541" w:type="dxa"/>
            <w:vMerge/>
            <w:tcBorders>
              <w:top w:val="nil"/>
              <w:left w:val="nil"/>
              <w:bottom w:val="single" w:sz="4" w:space="0" w:color="auto"/>
              <w:right w:val="single" w:sz="4" w:space="0" w:color="auto"/>
            </w:tcBorders>
            <w:shd w:val="clear" w:color="auto" w:fill="auto"/>
          </w:tcPr>
          <w:p w14:paraId="72A2A993" w14:textId="77777777" w:rsidR="00FC5F2F" w:rsidRDefault="00FC5F2F" w:rsidP="00E13F34">
            <w:pPr>
              <w:spacing w:after="0"/>
              <w:rPr>
                <w:ins w:id="1974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5505094" w14:textId="77777777" w:rsidR="00FC5F2F" w:rsidRDefault="00FC5F2F" w:rsidP="00E13F34">
            <w:pPr>
              <w:pStyle w:val="NormalWeb"/>
              <w:spacing w:before="0" w:beforeAutospacing="0" w:after="0" w:afterAutospacing="0"/>
              <w:jc w:val="center"/>
              <w:rPr>
                <w:ins w:id="19748" w:author="JS" w:date="2018-11-14T23:25:00Z"/>
                <w:rFonts w:eastAsia="SimSun"/>
                <w:sz w:val="16"/>
                <w:szCs w:val="16"/>
              </w:rPr>
            </w:pPr>
            <w:ins w:id="19749"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530386C" w14:textId="77777777" w:rsidR="00FC5F2F" w:rsidRPr="00DB0511" w:rsidRDefault="00FC5F2F" w:rsidP="00E13F34">
            <w:pPr>
              <w:spacing w:after="0"/>
              <w:jc w:val="center"/>
              <w:rPr>
                <w:ins w:id="19750" w:author="JS" w:date="2018-11-14T23:25:00Z"/>
                <w:sz w:val="16"/>
                <w:szCs w:val="16"/>
                <w:lang w:val="zh-CN"/>
              </w:rPr>
            </w:pPr>
            <w:ins w:id="19751" w:author="JS" w:date="2018-11-14T23:25:00Z">
              <w:r>
                <w:rPr>
                  <w:rFonts w:ascii="Calibri" w:hAnsi="Calibri" w:cs="Calibri"/>
                  <w:sz w:val="16"/>
                  <w:lang w:eastAsia="x-none"/>
                </w:rPr>
                <w:t>45.</w:t>
              </w:r>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5F16E56" w14:textId="77777777" w:rsidR="00FC5F2F" w:rsidRPr="00DB0511" w:rsidRDefault="00FC5F2F" w:rsidP="00E13F34">
            <w:pPr>
              <w:spacing w:after="0"/>
              <w:jc w:val="center"/>
              <w:rPr>
                <w:ins w:id="19752" w:author="JS" w:date="2018-11-14T23:25:00Z"/>
                <w:sz w:val="16"/>
                <w:szCs w:val="16"/>
                <w:lang w:val="zh-CN"/>
              </w:rPr>
            </w:pPr>
            <w:ins w:id="19753" w:author="JS" w:date="2018-11-14T23:25:00Z">
              <w:r w:rsidRPr="00B511C9">
                <w:rPr>
                  <w:rFonts w:ascii="Calibri" w:hAnsi="Calibri" w:cs="Calibri"/>
                  <w:sz w:val="16"/>
                  <w:lang w:eastAsia="x-none"/>
                </w:rPr>
                <w:t>56.78</w:t>
              </w:r>
              <w:del w:id="19754" w:author="Tanumay Datta" w:date="2018-11-12T15:05:00Z">
                <w:r w:rsidRPr="00DB0511" w:rsidDel="00BB0FE4">
                  <w:rPr>
                    <w:sz w:val="16"/>
                    <w:szCs w:val="16"/>
                    <w:lang w:val="zh-CN"/>
                  </w:rPr>
                  <w:delText>56.70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A22B0B0" w14:textId="77777777" w:rsidR="00FC5F2F" w:rsidRPr="00DB0511" w:rsidRDefault="00FC5F2F" w:rsidP="00E13F34">
            <w:pPr>
              <w:spacing w:after="0"/>
              <w:jc w:val="center"/>
              <w:rPr>
                <w:ins w:id="19755" w:author="JS" w:date="2018-11-14T23:25:00Z"/>
                <w:sz w:val="16"/>
                <w:szCs w:val="16"/>
                <w:lang w:val="zh-CN"/>
              </w:rPr>
            </w:pPr>
            <w:ins w:id="19756" w:author="JS" w:date="2018-11-14T23:25:00Z">
              <w:r w:rsidRPr="00B511C9">
                <w:rPr>
                  <w:rFonts w:ascii="Calibri" w:hAnsi="Calibri" w:cs="Calibri"/>
                  <w:sz w:val="16"/>
                  <w:lang w:eastAsia="x-none"/>
                </w:rPr>
                <w:t>85.04</w:t>
              </w:r>
              <w:del w:id="19757" w:author="Tanumay Datta" w:date="2018-11-12T15:05:00Z">
                <w:r w:rsidRPr="00DB0511" w:rsidDel="00BB0FE4">
                  <w:rPr>
                    <w:sz w:val="16"/>
                    <w:szCs w:val="16"/>
                    <w:lang w:val="zh-CN"/>
                  </w:rPr>
                  <w:delText>83.91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FE10270" w14:textId="77777777" w:rsidR="00FC5F2F" w:rsidRPr="00DB0511" w:rsidRDefault="00FC5F2F" w:rsidP="00E13F34">
            <w:pPr>
              <w:spacing w:after="0"/>
              <w:jc w:val="center"/>
              <w:rPr>
                <w:ins w:id="19758" w:author="JS" w:date="2018-11-14T23:25:00Z"/>
                <w:sz w:val="16"/>
                <w:szCs w:val="16"/>
                <w:lang w:val="zh-CN"/>
              </w:rPr>
            </w:pPr>
            <w:ins w:id="19759" w:author="JS" w:date="2018-11-14T23:25:00Z">
              <w:r w:rsidRPr="00B511C9">
                <w:rPr>
                  <w:rFonts w:ascii="Calibri" w:hAnsi="Calibri" w:cs="Calibri"/>
                  <w:sz w:val="16"/>
                  <w:lang w:eastAsia="x-none"/>
                </w:rPr>
                <w:t>87.18</w:t>
              </w:r>
              <w:del w:id="19760" w:author="Tanumay Datta" w:date="2018-11-12T15:05:00Z">
                <w:r w:rsidRPr="00DB0511" w:rsidDel="00BB0FE4">
                  <w:rPr>
                    <w:sz w:val="16"/>
                    <w:szCs w:val="16"/>
                    <w:lang w:val="zh-CN"/>
                  </w:rPr>
                  <w:delText>94.48</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276CDD" w14:textId="77777777" w:rsidR="00FC5F2F" w:rsidRPr="00DB0511" w:rsidRDefault="00FC5F2F" w:rsidP="00E13F34">
            <w:pPr>
              <w:spacing w:after="0"/>
              <w:jc w:val="center"/>
              <w:rPr>
                <w:ins w:id="19761" w:author="JS" w:date="2018-11-14T23:25:00Z"/>
                <w:sz w:val="16"/>
                <w:szCs w:val="16"/>
                <w:lang w:val="zh-CN"/>
              </w:rPr>
            </w:pPr>
            <w:ins w:id="19762" w:author="JS" w:date="2018-11-14T23:25:00Z">
              <w:r w:rsidRPr="00B511C9">
                <w:rPr>
                  <w:rFonts w:ascii="Calibri" w:hAnsi="Calibri" w:cs="Calibri"/>
                  <w:sz w:val="16"/>
                  <w:lang w:eastAsia="x-none"/>
                </w:rPr>
                <w:t>18.42</w:t>
              </w:r>
              <w:del w:id="19763" w:author="Tanumay Datta" w:date="2018-11-12T15:05:00Z">
                <w:r w:rsidRPr="00DB0511" w:rsidDel="00BB0FE4">
                  <w:rPr>
                    <w:sz w:val="16"/>
                    <w:szCs w:val="16"/>
                    <w:lang w:val="zh-CN"/>
                  </w:rPr>
                  <w:delText>16.26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1881C99" w14:textId="77777777" w:rsidR="00FC5F2F" w:rsidRPr="00DB0511" w:rsidRDefault="00FC5F2F" w:rsidP="00E13F34">
            <w:pPr>
              <w:spacing w:after="0"/>
              <w:jc w:val="center"/>
              <w:rPr>
                <w:ins w:id="19764" w:author="JS" w:date="2018-11-14T23:25:00Z"/>
                <w:sz w:val="16"/>
                <w:szCs w:val="16"/>
                <w:lang w:val="zh-CN"/>
              </w:rPr>
            </w:pPr>
            <w:ins w:id="19765" w:author="JS" w:date="2018-11-14T23:25:00Z">
              <w:r w:rsidRPr="00B511C9">
                <w:rPr>
                  <w:rFonts w:ascii="Calibri" w:hAnsi="Calibri" w:cs="Calibri"/>
                  <w:sz w:val="16"/>
                  <w:lang w:eastAsia="x-none"/>
                </w:rPr>
                <w:t>41.94</w:t>
              </w:r>
              <w:del w:id="19766" w:author="Tanumay Datta" w:date="2018-11-12T15:05:00Z">
                <w:r w:rsidRPr="00DB0511" w:rsidDel="00BB0FE4">
                  <w:rPr>
                    <w:sz w:val="16"/>
                    <w:szCs w:val="16"/>
                    <w:lang w:val="zh-CN"/>
                  </w:rPr>
                  <w:delText>38.18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DBDE9E7" w14:textId="77777777" w:rsidR="00FC5F2F" w:rsidRPr="00DB0511" w:rsidRDefault="00FC5F2F" w:rsidP="00E13F34">
            <w:pPr>
              <w:spacing w:after="0"/>
              <w:jc w:val="center"/>
              <w:rPr>
                <w:ins w:id="19767" w:author="JS" w:date="2018-11-14T23:25:00Z"/>
                <w:sz w:val="16"/>
                <w:szCs w:val="16"/>
                <w:lang w:val="zh-CN"/>
              </w:rPr>
            </w:pPr>
            <w:ins w:id="19768" w:author="JS" w:date="2018-11-14T23:25:00Z">
              <w:r w:rsidRPr="00B511C9">
                <w:rPr>
                  <w:rFonts w:ascii="Calibri" w:hAnsi="Calibri" w:cs="Calibri"/>
                  <w:sz w:val="16"/>
                  <w:lang w:eastAsia="x-none"/>
                </w:rPr>
                <w:t>61.98</w:t>
              </w:r>
              <w:del w:id="19769" w:author="Tanumay Datta" w:date="2018-11-12T15:05:00Z">
                <w:r w:rsidRPr="00DB0511" w:rsidDel="00BB0FE4">
                  <w:rPr>
                    <w:sz w:val="16"/>
                    <w:szCs w:val="16"/>
                    <w:lang w:val="zh-CN"/>
                  </w:rPr>
                  <w:delText>54.67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9C33855" w14:textId="77777777" w:rsidR="00FC5F2F" w:rsidRPr="00DB0511" w:rsidRDefault="00FC5F2F" w:rsidP="00E13F34">
            <w:pPr>
              <w:spacing w:after="0"/>
              <w:jc w:val="center"/>
              <w:rPr>
                <w:ins w:id="19770" w:author="JS" w:date="2018-11-14T23:25:00Z"/>
                <w:sz w:val="16"/>
                <w:szCs w:val="16"/>
                <w:lang w:val="zh-CN"/>
              </w:rPr>
            </w:pPr>
            <w:ins w:id="19771" w:author="JS" w:date="2018-11-14T23:25:00Z">
              <w:r w:rsidRPr="00B511C9">
                <w:rPr>
                  <w:rFonts w:ascii="Calibri" w:hAnsi="Calibri" w:cs="Calibri"/>
                  <w:sz w:val="16"/>
                  <w:lang w:eastAsia="x-none"/>
                </w:rPr>
                <w:t>73.61</w:t>
              </w:r>
              <w:del w:id="19772" w:author="Tanumay Datta" w:date="2018-11-12T15:05:00Z">
                <w:r w:rsidRPr="00DB0511" w:rsidDel="00BB0FE4">
                  <w:rPr>
                    <w:sz w:val="16"/>
                    <w:szCs w:val="16"/>
                    <w:lang w:val="zh-CN"/>
                  </w:rPr>
                  <w:delText>84.90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4E0A2" w14:textId="77777777" w:rsidR="00FC5F2F" w:rsidRPr="00DB0511" w:rsidRDefault="00FC5F2F" w:rsidP="00E13F34">
            <w:pPr>
              <w:spacing w:after="0"/>
              <w:jc w:val="center"/>
              <w:rPr>
                <w:ins w:id="19773" w:author="JS" w:date="2018-11-14T23:25:00Z"/>
                <w:sz w:val="16"/>
                <w:szCs w:val="16"/>
                <w:lang w:val="zh-CN"/>
              </w:rPr>
            </w:pPr>
            <w:ins w:id="19774" w:author="JS" w:date="2018-11-14T23:25:00Z">
              <w:r w:rsidRPr="00B511C9">
                <w:rPr>
                  <w:rFonts w:ascii="Calibri" w:hAnsi="Calibri" w:cs="Calibri"/>
                  <w:sz w:val="16"/>
                  <w:lang w:eastAsia="x-none"/>
                </w:rPr>
                <w:t>10.22</w:t>
              </w:r>
              <w:del w:id="19775" w:author="Tanumay Datta" w:date="2018-11-12T15:05:00Z">
                <w:r w:rsidRPr="00DB0511" w:rsidDel="00BB0FE4">
                  <w:rPr>
                    <w:sz w:val="16"/>
                    <w:szCs w:val="16"/>
                    <w:lang w:val="zh-CN"/>
                  </w:rPr>
                  <w:delText>8.99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3A72D4" w14:textId="77777777" w:rsidR="00FC5F2F" w:rsidRPr="00DB0511" w:rsidRDefault="00FC5F2F" w:rsidP="00E13F34">
            <w:pPr>
              <w:spacing w:after="0"/>
              <w:jc w:val="center"/>
              <w:rPr>
                <w:ins w:id="19776" w:author="JS" w:date="2018-11-14T23:25:00Z"/>
                <w:sz w:val="16"/>
                <w:szCs w:val="16"/>
                <w:lang w:val="zh-CN"/>
              </w:rPr>
            </w:pPr>
            <w:ins w:id="19777" w:author="JS" w:date="2018-11-14T23:25:00Z">
              <w:r w:rsidRPr="00B511C9">
                <w:rPr>
                  <w:rFonts w:ascii="Calibri" w:hAnsi="Calibri" w:cs="Calibri"/>
                  <w:sz w:val="16"/>
                  <w:lang w:eastAsia="x-none"/>
                </w:rPr>
                <w:t>32.83</w:t>
              </w:r>
              <w:del w:id="19778" w:author="Tanumay Datta" w:date="2018-11-12T15:05:00Z">
                <w:r w:rsidRPr="00DB0511" w:rsidDel="00BB0FE4">
                  <w:rPr>
                    <w:sz w:val="16"/>
                    <w:szCs w:val="16"/>
                    <w:lang w:val="zh-CN"/>
                  </w:rPr>
                  <w:delText>25.20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540FE7" w14:textId="77777777" w:rsidR="00FC5F2F" w:rsidRPr="00DB0511" w:rsidRDefault="00FC5F2F" w:rsidP="00E13F34">
            <w:pPr>
              <w:spacing w:after="0"/>
              <w:jc w:val="center"/>
              <w:rPr>
                <w:ins w:id="19779" w:author="JS" w:date="2018-11-14T23:25:00Z"/>
                <w:sz w:val="16"/>
                <w:szCs w:val="16"/>
                <w:lang w:val="zh-CN"/>
              </w:rPr>
            </w:pPr>
            <w:ins w:id="19780" w:author="JS" w:date="2018-11-14T23:25:00Z">
              <w:r w:rsidRPr="00B511C9">
                <w:rPr>
                  <w:rFonts w:ascii="Calibri" w:hAnsi="Calibri" w:cs="Calibri"/>
                  <w:sz w:val="16"/>
                  <w:lang w:eastAsia="x-none"/>
                </w:rPr>
                <w:t>46.49</w:t>
              </w:r>
              <w:del w:id="19781" w:author="Tanumay Datta" w:date="2018-11-12T15:05:00Z">
                <w:r w:rsidRPr="00DB0511" w:rsidDel="00BB0FE4">
                  <w:rPr>
                    <w:sz w:val="16"/>
                    <w:szCs w:val="16"/>
                    <w:lang w:val="zh-CN"/>
                  </w:rPr>
                  <w:delText>35.06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6CF2BF25" w14:textId="77777777" w:rsidR="00FC5F2F" w:rsidRPr="00DB0511" w:rsidRDefault="00FC5F2F" w:rsidP="00E13F34">
            <w:pPr>
              <w:spacing w:after="0"/>
              <w:jc w:val="center"/>
              <w:rPr>
                <w:ins w:id="19782" w:author="JS" w:date="2018-11-14T23:25:00Z"/>
                <w:sz w:val="16"/>
                <w:szCs w:val="16"/>
                <w:lang w:val="zh-CN"/>
              </w:rPr>
            </w:pPr>
            <w:ins w:id="19783" w:author="JS" w:date="2018-11-14T23:25:00Z">
              <w:r w:rsidRPr="00B511C9">
                <w:rPr>
                  <w:rFonts w:ascii="Calibri" w:hAnsi="Calibri" w:cs="Calibri"/>
                  <w:sz w:val="16"/>
                  <w:lang w:eastAsia="x-none"/>
                </w:rPr>
                <w:t>65.43</w:t>
              </w:r>
              <w:del w:id="19784" w:author="Tanumay Datta" w:date="2018-11-12T15:05:00Z">
                <w:r w:rsidRPr="00DB0511" w:rsidDel="00BB0FE4">
                  <w:rPr>
                    <w:sz w:val="16"/>
                    <w:szCs w:val="16"/>
                    <w:lang w:val="zh-CN"/>
                  </w:rPr>
                  <w:delText>76.87</w:delText>
                </w:r>
              </w:del>
            </w:ins>
          </w:p>
        </w:tc>
      </w:tr>
      <w:tr w:rsidR="00FC5F2F" w:rsidRPr="009947E5" w14:paraId="24F10E26" w14:textId="77777777" w:rsidTr="00E13F34">
        <w:trPr>
          <w:cantSplit/>
          <w:trHeight w:val="20"/>
          <w:ins w:id="1978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895CD3" w14:textId="77777777" w:rsidR="00FC5F2F" w:rsidRDefault="00FC5F2F" w:rsidP="00E13F34">
            <w:pPr>
              <w:spacing w:after="0"/>
              <w:ind w:left="113" w:right="113"/>
              <w:rPr>
                <w:ins w:id="19786" w:author="JS" w:date="2018-11-14T23:25:00Z"/>
              </w:rPr>
            </w:pPr>
          </w:p>
        </w:tc>
        <w:tc>
          <w:tcPr>
            <w:tcW w:w="541" w:type="dxa"/>
            <w:vMerge/>
            <w:tcBorders>
              <w:top w:val="nil"/>
              <w:left w:val="nil"/>
              <w:bottom w:val="single" w:sz="4" w:space="0" w:color="auto"/>
              <w:right w:val="single" w:sz="4" w:space="0" w:color="auto"/>
            </w:tcBorders>
            <w:shd w:val="clear" w:color="auto" w:fill="auto"/>
          </w:tcPr>
          <w:p w14:paraId="54BB0B61" w14:textId="77777777" w:rsidR="00FC5F2F" w:rsidRDefault="00FC5F2F" w:rsidP="00E13F34">
            <w:pPr>
              <w:spacing w:after="0"/>
              <w:rPr>
                <w:ins w:id="1978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6B0647A" w14:textId="77777777" w:rsidR="00FC5F2F" w:rsidRDefault="00FC5F2F" w:rsidP="00E13F34">
            <w:pPr>
              <w:pStyle w:val="NormalWeb"/>
              <w:spacing w:before="0" w:beforeAutospacing="0" w:after="0" w:afterAutospacing="0"/>
              <w:jc w:val="center"/>
              <w:rPr>
                <w:ins w:id="19788" w:author="JS" w:date="2018-11-14T23:25:00Z"/>
                <w:rFonts w:eastAsia="SimSun"/>
                <w:sz w:val="16"/>
                <w:szCs w:val="16"/>
              </w:rPr>
            </w:pPr>
            <w:ins w:id="19789"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580B66CC" w14:textId="77777777" w:rsidR="00FC5F2F" w:rsidRPr="00DB0511" w:rsidRDefault="00FC5F2F" w:rsidP="00E13F34">
            <w:pPr>
              <w:spacing w:after="0"/>
              <w:jc w:val="center"/>
              <w:rPr>
                <w:ins w:id="19790" w:author="JS" w:date="2018-11-14T23:25:00Z"/>
                <w:sz w:val="16"/>
                <w:szCs w:val="16"/>
                <w:lang w:val="zh-CN"/>
              </w:rPr>
            </w:pPr>
            <w:ins w:id="19791" w:author="JS" w:date="2018-11-14T23:25:00Z">
              <w:r w:rsidRPr="00B511C9">
                <w:rPr>
                  <w:rFonts w:ascii="Calibri" w:hAnsi="Calibri" w:cs="Calibri"/>
                  <w:sz w:val="16"/>
                  <w:lang w:eastAsia="x-none"/>
                </w:rPr>
                <w:t>77.19</w:t>
              </w:r>
              <w:del w:id="19792" w:author="Tanumay Datta" w:date="2018-11-12T15:05:00Z">
                <w:r w:rsidRPr="00DB0511" w:rsidDel="00BB0FE4">
                  <w:rPr>
                    <w:sz w:val="16"/>
                    <w:szCs w:val="16"/>
                    <w:lang w:val="zh-CN"/>
                  </w:rPr>
                  <w:delText>77.24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8738F14" w14:textId="77777777" w:rsidR="00FC5F2F" w:rsidRPr="00DB0511" w:rsidRDefault="00FC5F2F" w:rsidP="00E13F34">
            <w:pPr>
              <w:spacing w:after="0"/>
              <w:jc w:val="center"/>
              <w:rPr>
                <w:ins w:id="19793" w:author="JS" w:date="2018-11-14T23:25:00Z"/>
                <w:sz w:val="16"/>
                <w:szCs w:val="16"/>
                <w:lang w:val="zh-CN"/>
              </w:rPr>
            </w:pPr>
            <w:ins w:id="19794" w:author="JS" w:date="2018-11-14T23:25:00Z">
              <w:r w:rsidRPr="00B511C9">
                <w:rPr>
                  <w:rFonts w:ascii="Calibri" w:hAnsi="Calibri" w:cs="Calibri"/>
                  <w:sz w:val="16"/>
                  <w:lang w:eastAsia="x-none"/>
                </w:rPr>
                <w:t>77.77</w:t>
              </w:r>
              <w:del w:id="19795" w:author="Tanumay Datta" w:date="2018-11-12T15:05:00Z">
                <w:r w:rsidRPr="00DB0511" w:rsidDel="00BB0FE4">
                  <w:rPr>
                    <w:sz w:val="16"/>
                    <w:szCs w:val="16"/>
                    <w:lang w:val="zh-CN"/>
                  </w:rPr>
                  <w:delText>77.84</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444CC7B" w14:textId="77777777" w:rsidR="00FC5F2F" w:rsidRPr="00DB0511" w:rsidRDefault="00FC5F2F" w:rsidP="00E13F34">
            <w:pPr>
              <w:spacing w:after="0"/>
              <w:jc w:val="center"/>
              <w:rPr>
                <w:ins w:id="19796" w:author="JS" w:date="2018-11-14T23:25:00Z"/>
                <w:sz w:val="16"/>
                <w:szCs w:val="16"/>
                <w:lang w:val="zh-CN"/>
              </w:rPr>
            </w:pPr>
            <w:ins w:id="19797" w:author="JS" w:date="2018-11-14T23:25:00Z">
              <w:r w:rsidRPr="00B511C9">
                <w:rPr>
                  <w:rFonts w:ascii="Calibri" w:hAnsi="Calibri" w:cs="Calibri"/>
                  <w:sz w:val="16"/>
                  <w:lang w:eastAsia="x-none"/>
                </w:rPr>
                <w:t>105.64</w:t>
              </w:r>
              <w:del w:id="19798" w:author="Tanumay Datta" w:date="2018-11-12T15:05:00Z">
                <w:r w:rsidRPr="00DB0511" w:rsidDel="00BB0FE4">
                  <w:rPr>
                    <w:sz w:val="16"/>
                    <w:szCs w:val="16"/>
                    <w:lang w:val="zh-CN"/>
                  </w:rPr>
                  <w:delText>105.59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E6558D6" w14:textId="77777777" w:rsidR="00FC5F2F" w:rsidRPr="00DB0511" w:rsidRDefault="00FC5F2F" w:rsidP="00E13F34">
            <w:pPr>
              <w:spacing w:after="0"/>
              <w:jc w:val="center"/>
              <w:rPr>
                <w:ins w:id="19799" w:author="JS" w:date="2018-11-14T23:25:00Z"/>
                <w:sz w:val="16"/>
                <w:szCs w:val="16"/>
                <w:lang w:val="zh-CN"/>
              </w:rPr>
            </w:pPr>
            <w:ins w:id="19800" w:author="JS" w:date="2018-11-14T23:25:00Z">
              <w:r w:rsidRPr="00B511C9">
                <w:rPr>
                  <w:rFonts w:ascii="Calibri" w:hAnsi="Calibri" w:cs="Calibri"/>
                  <w:sz w:val="16"/>
                  <w:lang w:eastAsia="x-none"/>
                </w:rPr>
                <w:t>105.64</w:t>
              </w:r>
              <w:del w:id="19801" w:author="Tanumay Datta" w:date="2018-11-12T15:05:00Z">
                <w:r w:rsidRPr="00DB0511" w:rsidDel="00BB0FE4">
                  <w:rPr>
                    <w:sz w:val="16"/>
                    <w:szCs w:val="16"/>
                    <w:lang w:val="zh-CN"/>
                  </w:rPr>
                  <w:delText>105.64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10DCE88" w14:textId="77777777" w:rsidR="00FC5F2F" w:rsidRPr="00DB0511" w:rsidRDefault="00FC5F2F" w:rsidP="00E13F34">
            <w:pPr>
              <w:spacing w:after="0"/>
              <w:jc w:val="center"/>
              <w:rPr>
                <w:ins w:id="19802" w:author="JS" w:date="2018-11-14T23:25:00Z"/>
                <w:sz w:val="16"/>
                <w:szCs w:val="16"/>
                <w:lang w:val="zh-CN"/>
              </w:rPr>
            </w:pPr>
            <w:ins w:id="19803" w:author="JS" w:date="2018-11-14T23:25:00Z">
              <w:r w:rsidRPr="00B511C9">
                <w:rPr>
                  <w:rFonts w:ascii="Calibri" w:hAnsi="Calibri" w:cs="Calibri"/>
                  <w:sz w:val="16"/>
                  <w:lang w:eastAsia="x-none"/>
                </w:rPr>
                <w:t>68.22</w:t>
              </w:r>
              <w:del w:id="19804" w:author="Tanumay Datta" w:date="2018-11-12T15:05:00Z">
                <w:r w:rsidRPr="00DB0511" w:rsidDel="00BB0FE4">
                  <w:rPr>
                    <w:sz w:val="16"/>
                    <w:szCs w:val="16"/>
                    <w:lang w:val="zh-CN"/>
                  </w:rPr>
                  <w:delText>73.04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9B8E125" w14:textId="77777777" w:rsidR="00FC5F2F" w:rsidRPr="00DB0511" w:rsidRDefault="00FC5F2F" w:rsidP="00E13F34">
            <w:pPr>
              <w:spacing w:after="0"/>
              <w:jc w:val="center"/>
              <w:rPr>
                <w:ins w:id="19805" w:author="JS" w:date="2018-11-14T23:25:00Z"/>
                <w:sz w:val="16"/>
                <w:szCs w:val="16"/>
                <w:lang w:val="zh-CN"/>
              </w:rPr>
            </w:pPr>
            <w:ins w:id="19806" w:author="JS" w:date="2018-11-14T23:25:00Z">
              <w:r w:rsidRPr="00B511C9">
                <w:rPr>
                  <w:rFonts w:ascii="Calibri" w:hAnsi="Calibri" w:cs="Calibri"/>
                  <w:sz w:val="16"/>
                  <w:lang w:eastAsia="x-none"/>
                </w:rPr>
                <w:t>77.20</w:t>
              </w:r>
              <w:del w:id="19807" w:author="Tanumay Datta" w:date="2018-11-12T15:05:00Z">
                <w:r w:rsidRPr="00DB0511" w:rsidDel="00BB0FE4">
                  <w:rPr>
                    <w:sz w:val="16"/>
                    <w:szCs w:val="16"/>
                    <w:lang w:val="zh-CN"/>
                  </w:rPr>
                  <w:delText>77.25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4A20297" w14:textId="77777777" w:rsidR="00FC5F2F" w:rsidRPr="00DB0511" w:rsidRDefault="00FC5F2F" w:rsidP="00E13F34">
            <w:pPr>
              <w:spacing w:after="0"/>
              <w:jc w:val="center"/>
              <w:rPr>
                <w:ins w:id="19808" w:author="JS" w:date="2018-11-14T23:25:00Z"/>
                <w:sz w:val="16"/>
                <w:szCs w:val="16"/>
                <w:lang w:val="zh-CN"/>
              </w:rPr>
            </w:pPr>
            <w:ins w:id="19809" w:author="JS" w:date="2018-11-14T23:25:00Z">
              <w:r w:rsidRPr="00B511C9">
                <w:rPr>
                  <w:rFonts w:ascii="Calibri" w:hAnsi="Calibri" w:cs="Calibri"/>
                  <w:sz w:val="16"/>
                  <w:lang w:eastAsia="x-none"/>
                </w:rPr>
                <w:t>105.38</w:t>
              </w:r>
              <w:del w:id="19810" w:author="Tanumay Datta" w:date="2018-11-12T15:05:00Z">
                <w:r w:rsidRPr="00DB0511" w:rsidDel="00BB0FE4">
                  <w:rPr>
                    <w:sz w:val="16"/>
                    <w:szCs w:val="16"/>
                    <w:lang w:val="zh-CN"/>
                  </w:rPr>
                  <w:delText>105.34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64A1809" w14:textId="77777777" w:rsidR="00FC5F2F" w:rsidRPr="00DB0511" w:rsidRDefault="00FC5F2F" w:rsidP="00E13F34">
            <w:pPr>
              <w:spacing w:after="0"/>
              <w:jc w:val="center"/>
              <w:rPr>
                <w:ins w:id="19811" w:author="JS" w:date="2018-11-14T23:25:00Z"/>
                <w:sz w:val="16"/>
                <w:szCs w:val="16"/>
                <w:lang w:val="zh-CN"/>
              </w:rPr>
            </w:pPr>
            <w:ins w:id="19812" w:author="JS" w:date="2018-11-14T23:25:00Z">
              <w:r w:rsidRPr="00B511C9">
                <w:rPr>
                  <w:rFonts w:ascii="Calibri" w:hAnsi="Calibri" w:cs="Calibri"/>
                  <w:sz w:val="16"/>
                  <w:lang w:eastAsia="x-none"/>
                </w:rPr>
                <w:t>105.53</w:t>
              </w:r>
              <w:del w:id="19813" w:author="Tanumay Datta" w:date="2018-11-12T15:05:00Z">
                <w:r w:rsidRPr="00DB0511" w:rsidDel="00BB0FE4">
                  <w:rPr>
                    <w:sz w:val="16"/>
                    <w:szCs w:val="16"/>
                    <w:lang w:val="zh-CN"/>
                  </w:rPr>
                  <w:delText>105.61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388E3CF" w14:textId="77777777" w:rsidR="00FC5F2F" w:rsidRPr="00DB0511" w:rsidRDefault="00FC5F2F" w:rsidP="00E13F34">
            <w:pPr>
              <w:spacing w:after="0"/>
              <w:jc w:val="center"/>
              <w:rPr>
                <w:ins w:id="19814" w:author="JS" w:date="2018-11-14T23:25:00Z"/>
                <w:sz w:val="16"/>
                <w:szCs w:val="16"/>
                <w:lang w:val="zh-CN"/>
              </w:rPr>
            </w:pPr>
            <w:ins w:id="19815" w:author="JS" w:date="2018-11-14T23:25:00Z">
              <w:r w:rsidRPr="00B511C9">
                <w:rPr>
                  <w:rFonts w:ascii="Calibri" w:hAnsi="Calibri" w:cs="Calibri"/>
                  <w:sz w:val="16"/>
                  <w:lang w:eastAsia="x-none"/>
                </w:rPr>
                <w:t>53.68</w:t>
              </w:r>
              <w:del w:id="19816" w:author="Tanumay Datta" w:date="2018-11-12T15:05:00Z">
                <w:r w:rsidRPr="00DB0511" w:rsidDel="00BB0FE4">
                  <w:rPr>
                    <w:sz w:val="16"/>
                    <w:szCs w:val="16"/>
                    <w:lang w:val="zh-CN"/>
                  </w:rPr>
                  <w:delText>59.11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981F74" w14:textId="77777777" w:rsidR="00FC5F2F" w:rsidRPr="00DB0511" w:rsidRDefault="00FC5F2F" w:rsidP="00E13F34">
            <w:pPr>
              <w:spacing w:after="0"/>
              <w:jc w:val="center"/>
              <w:rPr>
                <w:ins w:id="19817" w:author="JS" w:date="2018-11-14T23:25:00Z"/>
                <w:sz w:val="16"/>
                <w:szCs w:val="16"/>
                <w:lang w:val="zh-CN"/>
              </w:rPr>
            </w:pPr>
            <w:ins w:id="19818" w:author="JS" w:date="2018-11-14T23:25:00Z">
              <w:r w:rsidRPr="00B511C9">
                <w:rPr>
                  <w:rFonts w:ascii="Calibri" w:hAnsi="Calibri" w:cs="Calibri"/>
                  <w:sz w:val="16"/>
                  <w:lang w:eastAsia="x-none"/>
                </w:rPr>
                <w:t>76.06</w:t>
              </w:r>
              <w:del w:id="19819" w:author="Tanumay Datta" w:date="2018-11-12T15:05:00Z">
                <w:r w:rsidRPr="00DB0511" w:rsidDel="00BB0FE4">
                  <w:rPr>
                    <w:sz w:val="16"/>
                    <w:szCs w:val="16"/>
                    <w:lang w:val="zh-CN"/>
                  </w:rPr>
                  <w:delText>76.91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FB7D85" w14:textId="77777777" w:rsidR="00FC5F2F" w:rsidRPr="00DB0511" w:rsidRDefault="00FC5F2F" w:rsidP="00E13F34">
            <w:pPr>
              <w:spacing w:after="0"/>
              <w:jc w:val="center"/>
              <w:rPr>
                <w:ins w:id="19820" w:author="JS" w:date="2018-11-14T23:25:00Z"/>
                <w:sz w:val="16"/>
                <w:szCs w:val="16"/>
                <w:lang w:val="zh-CN"/>
              </w:rPr>
            </w:pPr>
            <w:ins w:id="19821" w:author="JS" w:date="2018-11-14T23:25:00Z">
              <w:r w:rsidRPr="00B511C9">
                <w:rPr>
                  <w:rFonts w:ascii="Calibri" w:hAnsi="Calibri" w:cs="Calibri"/>
                  <w:sz w:val="16"/>
                  <w:lang w:eastAsia="x-none"/>
                </w:rPr>
                <w:t>104.41</w:t>
              </w:r>
              <w:del w:id="19822" w:author="Tanumay Datta" w:date="2018-11-12T15:05:00Z">
                <w:r w:rsidRPr="00DB0511" w:rsidDel="00BB0FE4">
                  <w:rPr>
                    <w:sz w:val="16"/>
                    <w:szCs w:val="16"/>
                    <w:lang w:val="zh-CN"/>
                  </w:rPr>
                  <w:delText>104.04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60B2756" w14:textId="77777777" w:rsidR="00FC5F2F" w:rsidRPr="00DB0511" w:rsidRDefault="00FC5F2F" w:rsidP="00E13F34">
            <w:pPr>
              <w:spacing w:after="0"/>
              <w:jc w:val="center"/>
              <w:rPr>
                <w:ins w:id="19823" w:author="JS" w:date="2018-11-14T23:25:00Z"/>
                <w:sz w:val="16"/>
                <w:szCs w:val="16"/>
                <w:lang w:val="zh-CN"/>
              </w:rPr>
            </w:pPr>
            <w:ins w:id="19824" w:author="JS" w:date="2018-11-14T23:25:00Z">
              <w:r w:rsidRPr="00B511C9">
                <w:rPr>
                  <w:rFonts w:ascii="Calibri" w:hAnsi="Calibri" w:cs="Calibri"/>
                  <w:sz w:val="16"/>
                  <w:lang w:eastAsia="x-none"/>
                </w:rPr>
                <w:t>105.45</w:t>
              </w:r>
              <w:del w:id="19825" w:author="Tanumay Datta" w:date="2018-11-12T15:05:00Z">
                <w:r w:rsidRPr="00DB0511" w:rsidDel="00BB0FE4">
                  <w:rPr>
                    <w:sz w:val="16"/>
                    <w:szCs w:val="16"/>
                    <w:lang w:val="zh-CN"/>
                  </w:rPr>
                  <w:delText>105.55</w:delText>
                </w:r>
              </w:del>
            </w:ins>
          </w:p>
        </w:tc>
      </w:tr>
      <w:tr w:rsidR="00FC5F2F" w:rsidRPr="009947E5" w14:paraId="2F83E3E0" w14:textId="77777777" w:rsidTr="00E13F34">
        <w:trPr>
          <w:cantSplit/>
          <w:trHeight w:val="20"/>
          <w:ins w:id="1982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B87DAD" w14:textId="77777777" w:rsidR="00FC5F2F" w:rsidRDefault="00FC5F2F" w:rsidP="00E13F34">
            <w:pPr>
              <w:spacing w:after="0"/>
              <w:ind w:left="113" w:right="113"/>
              <w:rPr>
                <w:ins w:id="19827" w:author="JS" w:date="2018-11-14T23:25:00Z"/>
              </w:rPr>
            </w:pPr>
          </w:p>
        </w:tc>
        <w:tc>
          <w:tcPr>
            <w:tcW w:w="541" w:type="dxa"/>
            <w:vMerge/>
            <w:tcBorders>
              <w:top w:val="nil"/>
              <w:left w:val="nil"/>
              <w:bottom w:val="single" w:sz="4" w:space="0" w:color="auto"/>
              <w:right w:val="single" w:sz="4" w:space="0" w:color="auto"/>
            </w:tcBorders>
            <w:shd w:val="clear" w:color="auto" w:fill="auto"/>
          </w:tcPr>
          <w:p w14:paraId="16BA46B1" w14:textId="77777777" w:rsidR="00FC5F2F" w:rsidRDefault="00FC5F2F" w:rsidP="00E13F34">
            <w:pPr>
              <w:spacing w:after="0"/>
              <w:rPr>
                <w:ins w:id="1982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336BCE9" w14:textId="77777777" w:rsidR="00FC5F2F" w:rsidRDefault="00FC5F2F" w:rsidP="00E13F34">
            <w:pPr>
              <w:pStyle w:val="NormalWeb"/>
              <w:spacing w:before="0" w:beforeAutospacing="0" w:after="0" w:afterAutospacing="0"/>
              <w:jc w:val="center"/>
              <w:rPr>
                <w:ins w:id="19829" w:author="JS" w:date="2018-11-14T23:25:00Z"/>
                <w:rFonts w:eastAsia="SimSun"/>
                <w:sz w:val="16"/>
                <w:szCs w:val="16"/>
              </w:rPr>
            </w:pPr>
            <w:ins w:id="19830"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5F9EA7E" w14:textId="77777777" w:rsidR="00FC5F2F" w:rsidRPr="00DB0511" w:rsidRDefault="00FC5F2F" w:rsidP="00E13F34">
            <w:pPr>
              <w:spacing w:after="0"/>
              <w:jc w:val="center"/>
              <w:rPr>
                <w:ins w:id="19831" w:author="JS" w:date="2018-11-14T23:25:00Z"/>
                <w:sz w:val="16"/>
                <w:szCs w:val="16"/>
                <w:lang w:val="zh-CN"/>
              </w:rPr>
            </w:pPr>
            <w:ins w:id="19832" w:author="JS" w:date="2018-11-14T23:25:00Z">
              <w:r w:rsidRPr="00B511C9">
                <w:rPr>
                  <w:rFonts w:ascii="Calibri" w:hAnsi="Calibri" w:cs="Calibri"/>
                  <w:sz w:val="16"/>
                  <w:lang w:eastAsia="x-none"/>
                </w:rPr>
                <w:t>46.02</w:t>
              </w:r>
              <w:del w:id="19833" w:author="Tanumay Datta" w:date="2018-11-12T15:05:00Z">
                <w:r w:rsidRPr="00DB0511" w:rsidDel="00BB0FE4">
                  <w:rPr>
                    <w:sz w:val="16"/>
                    <w:szCs w:val="16"/>
                    <w:lang w:val="zh-CN"/>
                  </w:rPr>
                  <w:delText>41.45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FA5D84A" w14:textId="77777777" w:rsidR="00FC5F2F" w:rsidRPr="00DB0511" w:rsidRDefault="00FC5F2F" w:rsidP="00E13F34">
            <w:pPr>
              <w:spacing w:after="0"/>
              <w:jc w:val="center"/>
              <w:rPr>
                <w:ins w:id="19834" w:author="JS" w:date="2018-11-14T23:25:00Z"/>
                <w:sz w:val="16"/>
                <w:szCs w:val="16"/>
                <w:lang w:val="zh-CN"/>
              </w:rPr>
            </w:pPr>
            <w:ins w:id="19835" w:author="JS" w:date="2018-11-14T23:25:00Z">
              <w:r w:rsidRPr="00B511C9">
                <w:rPr>
                  <w:rFonts w:ascii="Calibri" w:hAnsi="Calibri" w:cs="Calibri"/>
                  <w:sz w:val="16"/>
                  <w:lang w:eastAsia="x-none"/>
                </w:rPr>
                <w:t>53.63</w:t>
              </w:r>
              <w:del w:id="19836" w:author="Tanumay Datta" w:date="2018-11-12T15:05:00Z">
                <w:r w:rsidRPr="00DB0511" w:rsidDel="00BB0FE4">
                  <w:rPr>
                    <w:sz w:val="16"/>
                    <w:szCs w:val="16"/>
                    <w:lang w:val="zh-CN"/>
                  </w:rPr>
                  <w:delText>52.15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8676AAB" w14:textId="77777777" w:rsidR="00FC5F2F" w:rsidRPr="00DB0511" w:rsidRDefault="00FC5F2F" w:rsidP="00E13F34">
            <w:pPr>
              <w:spacing w:after="0"/>
              <w:jc w:val="center"/>
              <w:rPr>
                <w:ins w:id="19837" w:author="JS" w:date="2018-11-14T23:25:00Z"/>
                <w:sz w:val="16"/>
                <w:szCs w:val="16"/>
                <w:lang w:val="zh-CN"/>
              </w:rPr>
            </w:pPr>
            <w:ins w:id="19838" w:author="JS" w:date="2018-11-14T23:25:00Z">
              <w:r w:rsidRPr="00B511C9">
                <w:rPr>
                  <w:rFonts w:ascii="Calibri" w:hAnsi="Calibri" w:cs="Calibri"/>
                  <w:sz w:val="16"/>
                  <w:lang w:eastAsia="x-none"/>
                </w:rPr>
                <w:t>77.18</w:t>
              </w:r>
              <w:del w:id="19839" w:author="Tanumay Datta" w:date="2018-11-12T15:05:00Z">
                <w:r w:rsidRPr="00DB0511" w:rsidDel="00BB0FE4">
                  <w:rPr>
                    <w:sz w:val="16"/>
                    <w:szCs w:val="16"/>
                    <w:lang w:val="zh-CN"/>
                  </w:rPr>
                  <w:delText>75.14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740F85" w14:textId="77777777" w:rsidR="00FC5F2F" w:rsidRPr="00DB0511" w:rsidRDefault="00FC5F2F" w:rsidP="00E13F34">
            <w:pPr>
              <w:spacing w:after="0"/>
              <w:jc w:val="center"/>
              <w:rPr>
                <w:ins w:id="19840" w:author="JS" w:date="2018-11-14T23:25:00Z"/>
                <w:sz w:val="16"/>
                <w:szCs w:val="16"/>
                <w:lang w:val="zh-CN"/>
              </w:rPr>
            </w:pPr>
            <w:ins w:id="19841" w:author="JS" w:date="2018-11-14T23:25:00Z">
              <w:r w:rsidRPr="00B511C9">
                <w:rPr>
                  <w:rFonts w:ascii="Calibri" w:hAnsi="Calibri" w:cs="Calibri"/>
                  <w:sz w:val="16"/>
                  <w:lang w:eastAsia="x-none"/>
                </w:rPr>
                <w:t>79.34</w:t>
              </w:r>
              <w:del w:id="19842" w:author="Tanumay Datta" w:date="2018-11-12T15:05:00Z">
                <w:r w:rsidRPr="00DB0511" w:rsidDel="00BB0FE4">
                  <w:rPr>
                    <w:sz w:val="16"/>
                    <w:szCs w:val="16"/>
                    <w:lang w:val="zh-CN"/>
                  </w:rPr>
                  <w:delText>81.40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9841C4A" w14:textId="77777777" w:rsidR="00FC5F2F" w:rsidRPr="00DB0511" w:rsidRDefault="00FC5F2F" w:rsidP="00E13F34">
            <w:pPr>
              <w:spacing w:after="0"/>
              <w:jc w:val="center"/>
              <w:rPr>
                <w:ins w:id="19843" w:author="JS" w:date="2018-11-14T23:25:00Z"/>
                <w:sz w:val="16"/>
                <w:szCs w:val="16"/>
                <w:lang w:val="zh-CN"/>
              </w:rPr>
            </w:pPr>
            <w:ins w:id="19844" w:author="JS" w:date="2018-11-14T23:25:00Z">
              <w:r w:rsidRPr="00B511C9">
                <w:rPr>
                  <w:rFonts w:ascii="Calibri" w:hAnsi="Calibri" w:cs="Calibri"/>
                  <w:sz w:val="16"/>
                  <w:lang w:eastAsia="x-none"/>
                </w:rPr>
                <w:t>24.58</w:t>
              </w:r>
              <w:del w:id="19845" w:author="Tanumay Datta" w:date="2018-11-12T15:05:00Z">
                <w:r w:rsidRPr="00DB0511" w:rsidDel="00BB0FE4">
                  <w:rPr>
                    <w:sz w:val="16"/>
                    <w:szCs w:val="16"/>
                    <w:lang w:val="zh-CN"/>
                  </w:rPr>
                  <w:delText>23.94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C3DF47D" w14:textId="77777777" w:rsidR="00FC5F2F" w:rsidRPr="00DB0511" w:rsidRDefault="00FC5F2F" w:rsidP="00E13F34">
            <w:pPr>
              <w:spacing w:after="0"/>
              <w:jc w:val="center"/>
              <w:rPr>
                <w:ins w:id="19846" w:author="JS" w:date="2018-11-14T23:25:00Z"/>
                <w:sz w:val="16"/>
                <w:szCs w:val="16"/>
                <w:lang w:val="zh-CN"/>
              </w:rPr>
            </w:pPr>
            <w:ins w:id="19847" w:author="JS" w:date="2018-11-14T23:25:00Z">
              <w:r w:rsidRPr="00B511C9">
                <w:rPr>
                  <w:rFonts w:ascii="Calibri" w:hAnsi="Calibri" w:cs="Calibri"/>
                  <w:sz w:val="16"/>
                  <w:lang w:eastAsia="x-none"/>
                </w:rPr>
                <w:t>43.43</w:t>
              </w:r>
              <w:del w:id="19848" w:author="Tanumay Datta" w:date="2018-11-12T15:05:00Z">
                <w:r w:rsidRPr="00DB0511" w:rsidDel="00BB0FE4">
                  <w:rPr>
                    <w:sz w:val="16"/>
                    <w:szCs w:val="16"/>
                    <w:lang w:val="zh-CN"/>
                  </w:rPr>
                  <w:delText>40.32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FD91C53" w14:textId="77777777" w:rsidR="00FC5F2F" w:rsidRPr="00DB0511" w:rsidRDefault="00FC5F2F" w:rsidP="00E13F34">
            <w:pPr>
              <w:spacing w:after="0"/>
              <w:jc w:val="center"/>
              <w:rPr>
                <w:ins w:id="19849" w:author="JS" w:date="2018-11-14T23:25:00Z"/>
                <w:sz w:val="16"/>
                <w:szCs w:val="16"/>
                <w:lang w:val="zh-CN"/>
              </w:rPr>
            </w:pPr>
            <w:ins w:id="19850" w:author="JS" w:date="2018-11-14T23:25:00Z">
              <w:r w:rsidRPr="00B511C9">
                <w:rPr>
                  <w:rFonts w:ascii="Calibri" w:hAnsi="Calibri" w:cs="Calibri"/>
                  <w:sz w:val="16"/>
                  <w:lang w:eastAsia="x-none"/>
                </w:rPr>
                <w:t>63.36</w:t>
              </w:r>
              <w:del w:id="19851" w:author="Tanumay Datta" w:date="2018-11-12T15:05:00Z">
                <w:r w:rsidRPr="00DB0511" w:rsidDel="00BB0FE4">
                  <w:rPr>
                    <w:sz w:val="16"/>
                    <w:szCs w:val="16"/>
                    <w:lang w:val="zh-CN"/>
                  </w:rPr>
                  <w:delText>58.77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7208FD8" w14:textId="77777777" w:rsidR="00FC5F2F" w:rsidRPr="00DB0511" w:rsidRDefault="00FC5F2F" w:rsidP="00E13F34">
            <w:pPr>
              <w:spacing w:after="0"/>
              <w:jc w:val="center"/>
              <w:rPr>
                <w:ins w:id="19852" w:author="JS" w:date="2018-11-14T23:25:00Z"/>
                <w:sz w:val="16"/>
                <w:szCs w:val="16"/>
                <w:lang w:val="zh-CN"/>
              </w:rPr>
            </w:pPr>
            <w:ins w:id="19853" w:author="JS" w:date="2018-11-14T23:25:00Z">
              <w:r w:rsidRPr="00B511C9">
                <w:rPr>
                  <w:rFonts w:ascii="Calibri" w:hAnsi="Calibri" w:cs="Calibri"/>
                  <w:sz w:val="16"/>
                  <w:lang w:eastAsia="x-none"/>
                </w:rPr>
                <w:t>71.22</w:t>
              </w:r>
              <w:del w:id="19854" w:author="Tanumay Datta" w:date="2018-11-12T15:05:00Z">
                <w:r w:rsidRPr="00DB0511" w:rsidDel="00BB0FE4">
                  <w:rPr>
                    <w:sz w:val="16"/>
                    <w:szCs w:val="16"/>
                    <w:lang w:val="zh-CN"/>
                  </w:rPr>
                  <w:delText>75.56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3B1654" w14:textId="77777777" w:rsidR="00FC5F2F" w:rsidRPr="00DB0511" w:rsidRDefault="00FC5F2F" w:rsidP="00E13F34">
            <w:pPr>
              <w:spacing w:after="0"/>
              <w:jc w:val="center"/>
              <w:rPr>
                <w:ins w:id="19855" w:author="JS" w:date="2018-11-14T23:25:00Z"/>
                <w:sz w:val="16"/>
                <w:szCs w:val="16"/>
                <w:lang w:val="zh-CN"/>
              </w:rPr>
            </w:pPr>
            <w:ins w:id="19856" w:author="JS" w:date="2018-11-14T23:25:00Z">
              <w:r w:rsidRPr="00B511C9">
                <w:rPr>
                  <w:rFonts w:ascii="Calibri" w:hAnsi="Calibri" w:cs="Calibri"/>
                  <w:sz w:val="16"/>
                  <w:lang w:eastAsia="x-none"/>
                </w:rPr>
                <w:t>16.28</w:t>
              </w:r>
              <w:del w:id="19857" w:author="Tanumay Datta" w:date="2018-11-12T15:05:00Z">
                <w:r w:rsidRPr="00DB0511" w:rsidDel="00BB0FE4">
                  <w:rPr>
                    <w:sz w:val="16"/>
                    <w:szCs w:val="16"/>
                    <w:lang w:val="zh-CN"/>
                  </w:rPr>
                  <w:delText>16.09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0D46B96" w14:textId="77777777" w:rsidR="00FC5F2F" w:rsidRPr="00DB0511" w:rsidRDefault="00FC5F2F" w:rsidP="00E13F34">
            <w:pPr>
              <w:spacing w:after="0"/>
              <w:jc w:val="center"/>
              <w:rPr>
                <w:ins w:id="19858" w:author="JS" w:date="2018-11-14T23:25:00Z"/>
                <w:sz w:val="16"/>
                <w:szCs w:val="16"/>
                <w:lang w:val="zh-CN"/>
              </w:rPr>
            </w:pPr>
            <w:ins w:id="19859" w:author="JS" w:date="2018-11-14T23:25:00Z">
              <w:r w:rsidRPr="00B511C9">
                <w:rPr>
                  <w:rFonts w:ascii="Calibri" w:hAnsi="Calibri" w:cs="Calibri"/>
                  <w:sz w:val="16"/>
                  <w:lang w:eastAsia="x-none"/>
                </w:rPr>
                <w:t>35.91</w:t>
              </w:r>
              <w:del w:id="19860" w:author="Tanumay Datta" w:date="2018-11-12T15:05:00Z">
                <w:r w:rsidRPr="00DB0511" w:rsidDel="00BB0FE4">
                  <w:rPr>
                    <w:sz w:val="16"/>
                    <w:szCs w:val="16"/>
                    <w:lang w:val="zh-CN"/>
                  </w:rPr>
                  <w:delText>31.30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0300F85" w14:textId="77777777" w:rsidR="00FC5F2F" w:rsidRPr="00DB0511" w:rsidRDefault="00FC5F2F" w:rsidP="00E13F34">
            <w:pPr>
              <w:spacing w:after="0"/>
              <w:jc w:val="center"/>
              <w:rPr>
                <w:ins w:id="19861" w:author="JS" w:date="2018-11-14T23:25:00Z"/>
                <w:sz w:val="16"/>
                <w:szCs w:val="16"/>
                <w:lang w:val="zh-CN"/>
              </w:rPr>
            </w:pPr>
            <w:ins w:id="19862" w:author="JS" w:date="2018-11-14T23:25:00Z">
              <w:r w:rsidRPr="00B511C9">
                <w:rPr>
                  <w:rFonts w:ascii="Calibri" w:hAnsi="Calibri" w:cs="Calibri"/>
                  <w:sz w:val="16"/>
                  <w:lang w:eastAsia="x-none"/>
                </w:rPr>
                <w:t>52.18</w:t>
              </w:r>
              <w:del w:id="19863" w:author="Tanumay Datta" w:date="2018-11-12T15:05:00Z">
                <w:r w:rsidRPr="00DB0511" w:rsidDel="00BB0FE4">
                  <w:rPr>
                    <w:sz w:val="16"/>
                    <w:szCs w:val="16"/>
                    <w:lang w:val="zh-CN"/>
                  </w:rPr>
                  <w:delText>44.96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1ED0135F" w14:textId="77777777" w:rsidR="00FC5F2F" w:rsidRPr="00DB0511" w:rsidRDefault="00FC5F2F" w:rsidP="00E13F34">
            <w:pPr>
              <w:spacing w:after="0"/>
              <w:jc w:val="center"/>
              <w:rPr>
                <w:ins w:id="19864" w:author="JS" w:date="2018-11-14T23:25:00Z"/>
                <w:sz w:val="16"/>
                <w:szCs w:val="16"/>
                <w:lang w:val="zh-CN"/>
              </w:rPr>
            </w:pPr>
            <w:ins w:id="19865" w:author="JS" w:date="2018-11-14T23:25:00Z">
              <w:r w:rsidRPr="00B511C9">
                <w:rPr>
                  <w:rFonts w:ascii="Calibri" w:hAnsi="Calibri" w:cs="Calibri"/>
                  <w:sz w:val="16"/>
                  <w:lang w:eastAsia="x-none"/>
                </w:rPr>
                <w:t>66.05</w:t>
              </w:r>
              <w:del w:id="19866" w:author="Tanumay Datta" w:date="2018-11-12T15:05:00Z">
                <w:r w:rsidRPr="00DB0511" w:rsidDel="00BB0FE4">
                  <w:rPr>
                    <w:sz w:val="16"/>
                    <w:szCs w:val="16"/>
                    <w:lang w:val="zh-CN"/>
                  </w:rPr>
                  <w:delText>71.21</w:delText>
                </w:r>
              </w:del>
            </w:ins>
          </w:p>
        </w:tc>
      </w:tr>
      <w:tr w:rsidR="00FC5F2F" w:rsidRPr="009947E5" w14:paraId="4CA0CAD9" w14:textId="77777777" w:rsidTr="00E13F34">
        <w:trPr>
          <w:cantSplit/>
          <w:trHeight w:val="20"/>
          <w:ins w:id="1986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C9E356" w14:textId="77777777" w:rsidR="00FC5F2F" w:rsidRDefault="00FC5F2F" w:rsidP="00E13F34">
            <w:pPr>
              <w:spacing w:after="0"/>
              <w:ind w:left="113" w:right="113"/>
              <w:rPr>
                <w:ins w:id="19868"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692347B6" w14:textId="77777777" w:rsidR="00FC5F2F" w:rsidRDefault="00FC5F2F" w:rsidP="00E13F34">
            <w:pPr>
              <w:pStyle w:val="NormalWeb"/>
              <w:spacing w:before="0" w:beforeAutospacing="0" w:after="0" w:afterAutospacing="0"/>
              <w:jc w:val="center"/>
              <w:rPr>
                <w:ins w:id="19869" w:author="JS" w:date="2018-11-14T23:25:00Z"/>
                <w:rFonts w:eastAsia="SimSun"/>
                <w:sz w:val="16"/>
                <w:szCs w:val="16"/>
              </w:rPr>
            </w:pPr>
            <w:ins w:id="19870" w:author="JS" w:date="2018-11-14T23:2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982F97F" w14:textId="77777777" w:rsidR="00FC5F2F" w:rsidRDefault="00FC5F2F" w:rsidP="00E13F34">
            <w:pPr>
              <w:pStyle w:val="NormalWeb"/>
              <w:spacing w:before="0" w:beforeAutospacing="0" w:after="0" w:afterAutospacing="0"/>
              <w:jc w:val="center"/>
              <w:rPr>
                <w:ins w:id="19871" w:author="JS" w:date="2018-11-14T23:25:00Z"/>
                <w:rFonts w:eastAsia="SimSun"/>
                <w:sz w:val="16"/>
                <w:szCs w:val="16"/>
              </w:rPr>
            </w:pPr>
            <w:ins w:id="19872"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00AA3197" w14:textId="77777777" w:rsidR="00FC5F2F" w:rsidRPr="00DB0511" w:rsidRDefault="00FC5F2F" w:rsidP="00E13F34">
            <w:pPr>
              <w:spacing w:after="0"/>
              <w:jc w:val="center"/>
              <w:rPr>
                <w:ins w:id="19873" w:author="JS" w:date="2018-11-14T23:25:00Z"/>
                <w:sz w:val="16"/>
                <w:szCs w:val="16"/>
                <w:lang w:val="zh-CN"/>
              </w:rPr>
            </w:pPr>
            <w:ins w:id="19874" w:author="JS" w:date="2018-11-14T23:25:00Z">
              <w:r w:rsidRPr="00B511C9">
                <w:rPr>
                  <w:rFonts w:ascii="Calibri" w:hAnsi="Calibri" w:cs="Calibri"/>
                  <w:sz w:val="16"/>
                  <w:lang w:eastAsia="x-none"/>
                </w:rPr>
                <w:t>0.05</w:t>
              </w:r>
              <w:del w:id="19875"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3D2707" w14:textId="77777777" w:rsidR="00FC5F2F" w:rsidRPr="00DB0511" w:rsidRDefault="00FC5F2F" w:rsidP="00E13F34">
            <w:pPr>
              <w:spacing w:after="0"/>
              <w:jc w:val="center"/>
              <w:rPr>
                <w:ins w:id="19876" w:author="JS" w:date="2018-11-14T23:25:00Z"/>
                <w:sz w:val="16"/>
                <w:szCs w:val="16"/>
                <w:lang w:val="zh-CN"/>
              </w:rPr>
            </w:pPr>
            <w:ins w:id="19877" w:author="JS" w:date="2018-11-14T23:25:00Z">
              <w:r w:rsidRPr="00B511C9">
                <w:rPr>
                  <w:rFonts w:ascii="Calibri" w:hAnsi="Calibri" w:cs="Calibri"/>
                  <w:sz w:val="16"/>
                  <w:lang w:eastAsia="x-none"/>
                </w:rPr>
                <w:t>0.05</w:t>
              </w:r>
              <w:del w:id="19878" w:author="Tanumay Datta" w:date="2018-11-12T15:05:00Z">
                <w:r w:rsidRPr="00DB0511" w:rsidDel="00BB0FE4">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10F01B8" w14:textId="77777777" w:rsidR="00FC5F2F" w:rsidRPr="00DB0511" w:rsidRDefault="00FC5F2F" w:rsidP="00E13F34">
            <w:pPr>
              <w:spacing w:after="0"/>
              <w:jc w:val="center"/>
              <w:rPr>
                <w:ins w:id="19879" w:author="JS" w:date="2018-11-14T23:25:00Z"/>
                <w:sz w:val="16"/>
                <w:szCs w:val="16"/>
                <w:lang w:val="zh-CN"/>
              </w:rPr>
            </w:pPr>
            <w:ins w:id="19880" w:author="JS" w:date="2018-11-14T23:25:00Z">
              <w:r w:rsidRPr="00B511C9">
                <w:rPr>
                  <w:rFonts w:ascii="Calibri" w:hAnsi="Calibri" w:cs="Calibri"/>
                  <w:sz w:val="16"/>
                  <w:lang w:eastAsia="x-none"/>
                </w:rPr>
                <w:t>0.04</w:t>
              </w:r>
              <w:del w:id="19881" w:author="Tanumay Datta" w:date="2018-11-12T15:05:00Z">
                <w:r w:rsidRPr="00DB0511" w:rsidDel="00BB0FE4">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C1F4CD" w14:textId="77777777" w:rsidR="00FC5F2F" w:rsidRPr="00DB0511" w:rsidRDefault="00FC5F2F" w:rsidP="00E13F34">
            <w:pPr>
              <w:spacing w:after="0"/>
              <w:jc w:val="center"/>
              <w:rPr>
                <w:ins w:id="19882" w:author="JS" w:date="2018-11-14T23:25:00Z"/>
                <w:sz w:val="16"/>
                <w:szCs w:val="16"/>
                <w:lang w:val="zh-CN"/>
              </w:rPr>
            </w:pPr>
            <w:ins w:id="19883" w:author="JS" w:date="2018-11-14T23:25:00Z">
              <w:r w:rsidRPr="00B511C9">
                <w:rPr>
                  <w:rFonts w:ascii="Calibri" w:hAnsi="Calibri" w:cs="Calibri"/>
                  <w:sz w:val="16"/>
                  <w:lang w:eastAsia="x-none"/>
                </w:rPr>
                <w:t>0.04</w:t>
              </w:r>
              <w:del w:id="19884"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6D955EF" w14:textId="77777777" w:rsidR="00FC5F2F" w:rsidRPr="00DB0511" w:rsidRDefault="00FC5F2F" w:rsidP="00E13F34">
            <w:pPr>
              <w:spacing w:after="0"/>
              <w:jc w:val="center"/>
              <w:rPr>
                <w:ins w:id="19885" w:author="JS" w:date="2018-11-14T23:25:00Z"/>
                <w:sz w:val="16"/>
                <w:szCs w:val="16"/>
                <w:lang w:val="zh-CN"/>
              </w:rPr>
            </w:pPr>
            <w:ins w:id="19886" w:author="JS" w:date="2018-11-14T23:25:00Z">
              <w:r w:rsidRPr="00B511C9">
                <w:rPr>
                  <w:rFonts w:ascii="Calibri" w:hAnsi="Calibri" w:cs="Calibri"/>
                  <w:sz w:val="16"/>
                  <w:lang w:eastAsia="x-none"/>
                </w:rPr>
                <w:t>0.06</w:t>
              </w:r>
              <w:del w:id="19887" w:author="Tanumay Datta" w:date="2018-11-12T15:05:00Z">
                <w:r w:rsidRPr="00DB0511" w:rsidDel="00BB0FE4">
                  <w:rPr>
                    <w:sz w:val="16"/>
                    <w:szCs w:val="16"/>
                    <w:lang w:val="zh-CN"/>
                  </w:rPr>
                  <w:delText>0.05</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2AC27629" w14:textId="77777777" w:rsidR="00FC5F2F" w:rsidRPr="00DB0511" w:rsidRDefault="00FC5F2F" w:rsidP="00E13F34">
            <w:pPr>
              <w:spacing w:after="0"/>
              <w:jc w:val="center"/>
              <w:rPr>
                <w:ins w:id="19888" w:author="JS" w:date="2018-11-14T23:25:00Z"/>
                <w:sz w:val="16"/>
                <w:szCs w:val="16"/>
                <w:lang w:val="zh-CN"/>
              </w:rPr>
            </w:pPr>
            <w:ins w:id="19889" w:author="JS" w:date="2018-11-14T23:25:00Z">
              <w:r w:rsidRPr="00B511C9">
                <w:rPr>
                  <w:rFonts w:ascii="Calibri" w:hAnsi="Calibri" w:cs="Calibri"/>
                  <w:sz w:val="16"/>
                  <w:lang w:eastAsia="x-none"/>
                </w:rPr>
                <w:t>0.05</w:t>
              </w:r>
              <w:del w:id="19890" w:author="Tanumay Datta" w:date="2018-11-12T15:05:00Z">
                <w:r w:rsidRPr="00DB0511" w:rsidDel="00BB0FE4">
                  <w:rPr>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13BCF8D" w14:textId="77777777" w:rsidR="00FC5F2F" w:rsidRPr="00DB0511" w:rsidRDefault="00FC5F2F" w:rsidP="00E13F34">
            <w:pPr>
              <w:spacing w:after="0"/>
              <w:jc w:val="center"/>
              <w:rPr>
                <w:ins w:id="19891" w:author="JS" w:date="2018-11-14T23:25:00Z"/>
                <w:sz w:val="16"/>
                <w:szCs w:val="16"/>
                <w:lang w:val="zh-CN"/>
              </w:rPr>
            </w:pPr>
            <w:ins w:id="19892" w:author="JS" w:date="2018-11-14T23:25:00Z">
              <w:r w:rsidRPr="00B511C9">
                <w:rPr>
                  <w:rFonts w:ascii="Calibri" w:hAnsi="Calibri" w:cs="Calibri"/>
                  <w:sz w:val="16"/>
                  <w:lang w:eastAsia="x-none"/>
                </w:rPr>
                <w:t>0.04</w:t>
              </w:r>
              <w:del w:id="19893" w:author="Tanumay Datta" w:date="2018-11-12T15:05:00Z">
                <w:r w:rsidRPr="00DB0511" w:rsidDel="00BB0FE4">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E9600BA" w14:textId="77777777" w:rsidR="00FC5F2F" w:rsidRPr="00DB0511" w:rsidRDefault="00FC5F2F" w:rsidP="00E13F34">
            <w:pPr>
              <w:spacing w:after="0"/>
              <w:jc w:val="center"/>
              <w:rPr>
                <w:ins w:id="19894" w:author="JS" w:date="2018-11-14T23:25:00Z"/>
                <w:sz w:val="16"/>
                <w:szCs w:val="16"/>
                <w:lang w:val="zh-CN"/>
              </w:rPr>
            </w:pPr>
            <w:ins w:id="19895" w:author="JS" w:date="2018-11-14T23:25:00Z">
              <w:r w:rsidRPr="00B511C9">
                <w:rPr>
                  <w:rFonts w:ascii="Calibri" w:hAnsi="Calibri" w:cs="Calibri"/>
                  <w:sz w:val="16"/>
                  <w:lang w:eastAsia="x-none"/>
                </w:rPr>
                <w:t>0.04</w:t>
              </w:r>
              <w:del w:id="19896" w:author="Tanumay Datta" w:date="2018-11-12T15:05:00Z">
                <w:r w:rsidRPr="00DB0511" w:rsidDel="00BB0FE4">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BA6DBBB" w14:textId="77777777" w:rsidR="00FC5F2F" w:rsidRPr="00DB0511" w:rsidRDefault="00FC5F2F" w:rsidP="00E13F34">
            <w:pPr>
              <w:spacing w:after="0"/>
              <w:jc w:val="center"/>
              <w:rPr>
                <w:ins w:id="19897" w:author="JS" w:date="2018-11-14T23:25:00Z"/>
                <w:sz w:val="16"/>
                <w:szCs w:val="16"/>
                <w:lang w:val="zh-CN"/>
              </w:rPr>
            </w:pPr>
            <w:ins w:id="19898" w:author="JS" w:date="2018-11-14T23:25:00Z">
              <w:r w:rsidRPr="00B511C9">
                <w:rPr>
                  <w:rFonts w:ascii="Calibri" w:hAnsi="Calibri" w:cs="Calibri"/>
                  <w:sz w:val="16"/>
                  <w:lang w:eastAsia="x-none"/>
                </w:rPr>
                <w:t>0.07</w:t>
              </w:r>
              <w:del w:id="19899" w:author="Tanumay Datta" w:date="2018-11-12T15:05:00Z">
                <w:r w:rsidRPr="00DB0511" w:rsidDel="00BB0FE4">
                  <w:rPr>
                    <w:sz w:val="16"/>
                    <w:szCs w:val="16"/>
                    <w:lang w:val="zh-CN"/>
                  </w:rPr>
                  <w:delText>0.07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485334" w14:textId="77777777" w:rsidR="00FC5F2F" w:rsidRPr="00DB0511" w:rsidRDefault="00FC5F2F" w:rsidP="00E13F34">
            <w:pPr>
              <w:spacing w:after="0"/>
              <w:jc w:val="center"/>
              <w:rPr>
                <w:ins w:id="19900" w:author="JS" w:date="2018-11-14T23:25:00Z"/>
                <w:sz w:val="16"/>
                <w:szCs w:val="16"/>
                <w:lang w:val="zh-CN"/>
              </w:rPr>
            </w:pPr>
            <w:ins w:id="19901" w:author="JS" w:date="2018-11-14T23:25:00Z">
              <w:r w:rsidRPr="00B511C9">
                <w:rPr>
                  <w:rFonts w:ascii="Calibri" w:hAnsi="Calibri" w:cs="Calibri"/>
                  <w:sz w:val="16"/>
                  <w:lang w:eastAsia="x-none"/>
                </w:rPr>
                <w:t>0.05</w:t>
              </w:r>
              <w:del w:id="19902"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0ACA332" w14:textId="77777777" w:rsidR="00FC5F2F" w:rsidRPr="00DB0511" w:rsidRDefault="00FC5F2F" w:rsidP="00E13F34">
            <w:pPr>
              <w:spacing w:after="0"/>
              <w:jc w:val="center"/>
              <w:rPr>
                <w:ins w:id="19903" w:author="JS" w:date="2018-11-14T23:25:00Z"/>
                <w:sz w:val="16"/>
                <w:szCs w:val="16"/>
                <w:lang w:val="zh-CN"/>
              </w:rPr>
            </w:pPr>
            <w:ins w:id="19904" w:author="JS" w:date="2018-11-14T23:25:00Z">
              <w:r w:rsidRPr="00B511C9">
                <w:rPr>
                  <w:rFonts w:ascii="Calibri" w:hAnsi="Calibri" w:cs="Calibri"/>
                  <w:sz w:val="16"/>
                  <w:lang w:eastAsia="x-none"/>
                </w:rPr>
                <w:t>0.04</w:t>
              </w:r>
              <w:del w:id="19905" w:author="Tanumay Datta" w:date="2018-11-12T15:05:00Z">
                <w:r w:rsidRPr="00DB0511" w:rsidDel="00BB0FE4">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9FD7C92" w14:textId="77777777" w:rsidR="00FC5F2F" w:rsidRPr="00DB0511" w:rsidRDefault="00FC5F2F" w:rsidP="00E13F34">
            <w:pPr>
              <w:spacing w:after="0"/>
              <w:jc w:val="center"/>
              <w:rPr>
                <w:ins w:id="19906" w:author="JS" w:date="2018-11-14T23:25:00Z"/>
                <w:sz w:val="16"/>
                <w:szCs w:val="16"/>
                <w:lang w:val="zh-CN"/>
              </w:rPr>
            </w:pPr>
            <w:ins w:id="19907" w:author="JS" w:date="2018-11-14T23:25:00Z">
              <w:r w:rsidRPr="00B511C9">
                <w:rPr>
                  <w:rFonts w:ascii="Calibri" w:hAnsi="Calibri" w:cs="Calibri"/>
                  <w:sz w:val="16"/>
                  <w:lang w:eastAsia="x-none"/>
                </w:rPr>
                <w:t>0.04</w:t>
              </w:r>
              <w:del w:id="19908" w:author="Tanumay Datta" w:date="2018-11-12T15:05:00Z">
                <w:r w:rsidRPr="00DB0511" w:rsidDel="00BB0FE4">
                  <w:rPr>
                    <w:sz w:val="16"/>
                    <w:szCs w:val="16"/>
                    <w:lang w:val="zh-CN"/>
                  </w:rPr>
                  <w:delText>0.04</w:delText>
                </w:r>
              </w:del>
            </w:ins>
          </w:p>
        </w:tc>
      </w:tr>
      <w:tr w:rsidR="00FC5F2F" w:rsidRPr="009947E5" w14:paraId="580EC767" w14:textId="77777777" w:rsidTr="00E13F34">
        <w:trPr>
          <w:cantSplit/>
          <w:trHeight w:val="20"/>
          <w:ins w:id="1990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92D08E" w14:textId="77777777" w:rsidR="00FC5F2F" w:rsidRDefault="00FC5F2F" w:rsidP="00E13F34">
            <w:pPr>
              <w:spacing w:after="0"/>
              <w:ind w:left="113" w:right="113"/>
              <w:rPr>
                <w:ins w:id="19910" w:author="JS" w:date="2018-11-14T23:25:00Z"/>
              </w:rPr>
            </w:pPr>
          </w:p>
        </w:tc>
        <w:tc>
          <w:tcPr>
            <w:tcW w:w="541" w:type="dxa"/>
            <w:vMerge/>
            <w:tcBorders>
              <w:top w:val="nil"/>
              <w:left w:val="nil"/>
              <w:bottom w:val="single" w:sz="4" w:space="0" w:color="auto"/>
              <w:right w:val="single" w:sz="4" w:space="0" w:color="auto"/>
            </w:tcBorders>
            <w:shd w:val="clear" w:color="auto" w:fill="auto"/>
          </w:tcPr>
          <w:p w14:paraId="4E57BCBD" w14:textId="77777777" w:rsidR="00FC5F2F" w:rsidRDefault="00FC5F2F" w:rsidP="00E13F34">
            <w:pPr>
              <w:spacing w:after="0"/>
              <w:rPr>
                <w:ins w:id="1991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6F080BE" w14:textId="77777777" w:rsidR="00FC5F2F" w:rsidRDefault="00FC5F2F" w:rsidP="00E13F34">
            <w:pPr>
              <w:pStyle w:val="NormalWeb"/>
              <w:spacing w:before="0" w:beforeAutospacing="0" w:after="0" w:afterAutospacing="0"/>
              <w:jc w:val="center"/>
              <w:rPr>
                <w:ins w:id="19912" w:author="JS" w:date="2018-11-14T23:25:00Z"/>
                <w:rFonts w:eastAsia="SimSun"/>
                <w:sz w:val="16"/>
                <w:szCs w:val="16"/>
              </w:rPr>
            </w:pPr>
            <w:ins w:id="19913"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387C9F3" w14:textId="77777777" w:rsidR="00FC5F2F" w:rsidRPr="00DB0511" w:rsidRDefault="00FC5F2F" w:rsidP="00E13F34">
            <w:pPr>
              <w:spacing w:after="0"/>
              <w:jc w:val="center"/>
              <w:rPr>
                <w:ins w:id="19914" w:author="JS" w:date="2018-11-14T23:25:00Z"/>
                <w:sz w:val="16"/>
                <w:szCs w:val="16"/>
                <w:lang w:val="zh-CN"/>
              </w:rPr>
            </w:pPr>
            <w:ins w:id="19915" w:author="JS" w:date="2018-11-14T23:25:00Z">
              <w:r w:rsidRPr="00B511C9">
                <w:rPr>
                  <w:rFonts w:ascii="Calibri" w:hAnsi="Calibri" w:cs="Calibri"/>
                  <w:sz w:val="16"/>
                  <w:lang w:eastAsia="x-none"/>
                </w:rPr>
                <w:t>0.09</w:t>
              </w:r>
              <w:del w:id="19916" w:author="Tanumay Datta" w:date="2018-11-12T15:05:00Z">
                <w:r w:rsidRPr="00DB0511" w:rsidDel="00BB0FE4">
                  <w:rPr>
                    <w:sz w:val="16"/>
                    <w:szCs w:val="16"/>
                    <w:lang w:val="zh-CN"/>
                  </w:rPr>
                  <w:delText>0.10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B5B2959" w14:textId="77777777" w:rsidR="00FC5F2F" w:rsidRPr="00DB0511" w:rsidRDefault="00FC5F2F" w:rsidP="00E13F34">
            <w:pPr>
              <w:spacing w:after="0"/>
              <w:jc w:val="center"/>
              <w:rPr>
                <w:ins w:id="19917" w:author="JS" w:date="2018-11-14T23:25:00Z"/>
                <w:sz w:val="16"/>
                <w:szCs w:val="16"/>
                <w:lang w:val="zh-CN"/>
              </w:rPr>
            </w:pPr>
            <w:ins w:id="19918" w:author="JS" w:date="2018-11-14T23:25:00Z">
              <w:r w:rsidRPr="00B511C9">
                <w:rPr>
                  <w:rFonts w:ascii="Calibri" w:hAnsi="Calibri" w:cs="Calibri"/>
                  <w:sz w:val="16"/>
                  <w:lang w:eastAsia="x-none"/>
                </w:rPr>
                <w:t>0.07</w:t>
              </w:r>
              <w:del w:id="19919" w:author="Tanumay Datta" w:date="2018-11-12T15:05:00Z">
                <w:r w:rsidRPr="00DB0511" w:rsidDel="00BB0FE4">
                  <w:rPr>
                    <w:sz w:val="16"/>
                    <w:szCs w:val="16"/>
                    <w:lang w:val="zh-CN"/>
                  </w:rPr>
                  <w:delText>0.07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34E0C67" w14:textId="77777777" w:rsidR="00FC5F2F" w:rsidRPr="00DB0511" w:rsidRDefault="00FC5F2F" w:rsidP="00E13F34">
            <w:pPr>
              <w:spacing w:after="0"/>
              <w:jc w:val="center"/>
              <w:rPr>
                <w:ins w:id="19920" w:author="JS" w:date="2018-11-14T23:25:00Z"/>
                <w:sz w:val="16"/>
                <w:szCs w:val="16"/>
                <w:lang w:val="zh-CN"/>
              </w:rPr>
            </w:pPr>
            <w:ins w:id="19921" w:author="JS" w:date="2018-11-14T23:25:00Z">
              <w:r w:rsidRPr="00B511C9">
                <w:rPr>
                  <w:rFonts w:ascii="Calibri" w:hAnsi="Calibri" w:cs="Calibri"/>
                  <w:sz w:val="16"/>
                  <w:lang w:eastAsia="x-none"/>
                </w:rPr>
                <w:t>0.05</w:t>
              </w:r>
              <w:del w:id="19922"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3EB9CA" w14:textId="77777777" w:rsidR="00FC5F2F" w:rsidRPr="00DB0511" w:rsidRDefault="00FC5F2F" w:rsidP="00E13F34">
            <w:pPr>
              <w:spacing w:after="0"/>
              <w:jc w:val="center"/>
              <w:rPr>
                <w:ins w:id="19923" w:author="JS" w:date="2018-11-14T23:25:00Z"/>
                <w:sz w:val="16"/>
                <w:szCs w:val="16"/>
                <w:lang w:val="zh-CN"/>
              </w:rPr>
            </w:pPr>
            <w:ins w:id="19924" w:author="JS" w:date="2018-11-14T23:25:00Z">
              <w:r w:rsidRPr="00B511C9">
                <w:rPr>
                  <w:rFonts w:ascii="Calibri" w:hAnsi="Calibri" w:cs="Calibri"/>
                  <w:sz w:val="16"/>
                  <w:lang w:eastAsia="x-none"/>
                </w:rPr>
                <w:t>0.05</w:t>
              </w:r>
              <w:del w:id="19925"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56A4337" w14:textId="77777777" w:rsidR="00FC5F2F" w:rsidRPr="00DB0511" w:rsidRDefault="00FC5F2F" w:rsidP="00E13F34">
            <w:pPr>
              <w:spacing w:after="0"/>
              <w:jc w:val="center"/>
              <w:rPr>
                <w:ins w:id="19926" w:author="JS" w:date="2018-11-14T23:25:00Z"/>
                <w:sz w:val="16"/>
                <w:szCs w:val="16"/>
                <w:lang w:val="zh-CN"/>
              </w:rPr>
            </w:pPr>
            <w:ins w:id="19927" w:author="JS" w:date="2018-11-14T23:25:00Z">
              <w:r w:rsidRPr="00B511C9">
                <w:rPr>
                  <w:rFonts w:ascii="Calibri" w:hAnsi="Calibri" w:cs="Calibri"/>
                  <w:sz w:val="16"/>
                  <w:lang w:eastAsia="x-none"/>
                </w:rPr>
                <w:t>0.21</w:t>
              </w:r>
              <w:del w:id="19928" w:author="Tanumay Datta" w:date="2018-11-12T15:05:00Z">
                <w:r w:rsidRPr="00DB0511" w:rsidDel="00BB0FE4">
                  <w:rPr>
                    <w:sz w:val="16"/>
                    <w:szCs w:val="16"/>
                    <w:lang w:val="zh-CN"/>
                  </w:rPr>
                  <w:delText>0.24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48A15DBC" w14:textId="77777777" w:rsidR="00FC5F2F" w:rsidRPr="00DB0511" w:rsidRDefault="00FC5F2F" w:rsidP="00E13F34">
            <w:pPr>
              <w:spacing w:after="0"/>
              <w:jc w:val="center"/>
              <w:rPr>
                <w:ins w:id="19929" w:author="JS" w:date="2018-11-14T23:25:00Z"/>
                <w:sz w:val="16"/>
                <w:szCs w:val="16"/>
                <w:lang w:val="zh-CN"/>
              </w:rPr>
            </w:pPr>
            <w:ins w:id="19930" w:author="JS" w:date="2018-11-14T23:25:00Z">
              <w:r w:rsidRPr="00B511C9">
                <w:rPr>
                  <w:rFonts w:ascii="Calibri" w:hAnsi="Calibri" w:cs="Calibri"/>
                  <w:sz w:val="16"/>
                  <w:lang w:eastAsia="x-none"/>
                </w:rPr>
                <w:t>0.10</w:t>
              </w:r>
              <w:del w:id="19931" w:author="Tanumay Datta" w:date="2018-11-12T15:05:00Z">
                <w:r w:rsidRPr="00DB0511" w:rsidDel="00BB0FE4">
                  <w:rPr>
                    <w:sz w:val="16"/>
                    <w:szCs w:val="16"/>
                    <w:lang w:val="zh-CN"/>
                  </w:rPr>
                  <w:delText>0.10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195DD72" w14:textId="77777777" w:rsidR="00FC5F2F" w:rsidRPr="00DB0511" w:rsidRDefault="00FC5F2F" w:rsidP="00E13F34">
            <w:pPr>
              <w:spacing w:after="0"/>
              <w:jc w:val="center"/>
              <w:rPr>
                <w:ins w:id="19932" w:author="JS" w:date="2018-11-14T23:25:00Z"/>
                <w:sz w:val="16"/>
                <w:szCs w:val="16"/>
                <w:lang w:val="zh-CN"/>
              </w:rPr>
            </w:pPr>
            <w:ins w:id="19933" w:author="JS" w:date="2018-11-14T23:25:00Z">
              <w:r w:rsidRPr="00B511C9">
                <w:rPr>
                  <w:rFonts w:ascii="Calibri" w:hAnsi="Calibri" w:cs="Calibri"/>
                  <w:sz w:val="16"/>
                  <w:lang w:eastAsia="x-none"/>
                </w:rPr>
                <w:t>0.06</w:t>
              </w:r>
              <w:del w:id="19934" w:author="Tanumay Datta" w:date="2018-11-12T15:05:00Z">
                <w:r w:rsidRPr="00DB0511" w:rsidDel="00BB0FE4">
                  <w:rPr>
                    <w:sz w:val="16"/>
                    <w:szCs w:val="16"/>
                    <w:lang w:val="zh-CN"/>
                  </w:rPr>
                  <w:delText>0.07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D5D4AB0" w14:textId="77777777" w:rsidR="00FC5F2F" w:rsidRPr="00DB0511" w:rsidRDefault="00FC5F2F" w:rsidP="00E13F34">
            <w:pPr>
              <w:spacing w:after="0"/>
              <w:jc w:val="center"/>
              <w:rPr>
                <w:ins w:id="19935" w:author="JS" w:date="2018-11-14T23:25:00Z"/>
                <w:sz w:val="16"/>
                <w:szCs w:val="16"/>
                <w:lang w:val="zh-CN"/>
              </w:rPr>
            </w:pPr>
            <w:ins w:id="19936" w:author="JS" w:date="2018-11-14T23:25:00Z">
              <w:r w:rsidRPr="00B511C9">
                <w:rPr>
                  <w:rFonts w:ascii="Calibri" w:hAnsi="Calibri" w:cs="Calibri"/>
                  <w:sz w:val="16"/>
                  <w:lang w:eastAsia="x-none"/>
                </w:rPr>
                <w:t>0.05</w:t>
              </w:r>
              <w:del w:id="19937"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07078C" w14:textId="77777777" w:rsidR="00FC5F2F" w:rsidRPr="00DB0511" w:rsidRDefault="00FC5F2F" w:rsidP="00E13F34">
            <w:pPr>
              <w:spacing w:after="0"/>
              <w:jc w:val="center"/>
              <w:rPr>
                <w:ins w:id="19938" w:author="JS" w:date="2018-11-14T23:25:00Z"/>
                <w:sz w:val="16"/>
                <w:szCs w:val="16"/>
                <w:lang w:val="zh-CN"/>
              </w:rPr>
            </w:pPr>
            <w:ins w:id="19939" w:author="JS" w:date="2018-11-14T23:25:00Z">
              <w:r w:rsidRPr="00B511C9">
                <w:rPr>
                  <w:rFonts w:ascii="Calibri" w:hAnsi="Calibri" w:cs="Calibri"/>
                  <w:sz w:val="16"/>
                  <w:lang w:eastAsia="x-none"/>
                </w:rPr>
                <w:t>0.35</w:t>
              </w:r>
              <w:del w:id="19940" w:author="Tanumay Datta" w:date="2018-11-12T15:05:00Z">
                <w:r w:rsidRPr="00DB0511" w:rsidDel="00BB0FE4">
                  <w:rPr>
                    <w:sz w:val="16"/>
                    <w:szCs w:val="16"/>
                    <w:lang w:val="zh-CN"/>
                  </w:rPr>
                  <w:delText>0.39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B955E1" w14:textId="77777777" w:rsidR="00FC5F2F" w:rsidRPr="00DB0511" w:rsidRDefault="00FC5F2F" w:rsidP="00E13F34">
            <w:pPr>
              <w:spacing w:after="0"/>
              <w:jc w:val="center"/>
              <w:rPr>
                <w:ins w:id="19941" w:author="JS" w:date="2018-11-14T23:25:00Z"/>
                <w:sz w:val="16"/>
                <w:szCs w:val="16"/>
                <w:lang w:val="zh-CN"/>
              </w:rPr>
            </w:pPr>
            <w:ins w:id="19942" w:author="JS" w:date="2018-11-14T23:25:00Z">
              <w:r w:rsidRPr="00B511C9">
                <w:rPr>
                  <w:rFonts w:ascii="Calibri" w:hAnsi="Calibri" w:cs="Calibri"/>
                  <w:sz w:val="16"/>
                  <w:lang w:eastAsia="x-none"/>
                </w:rPr>
                <w:t>0.12</w:t>
              </w:r>
              <w:del w:id="19943" w:author="Tanumay Datta" w:date="2018-11-12T15:05:00Z">
                <w:r w:rsidRPr="00DB0511" w:rsidDel="00BB0FE4">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02098A4" w14:textId="77777777" w:rsidR="00FC5F2F" w:rsidRPr="00DB0511" w:rsidRDefault="00FC5F2F" w:rsidP="00E13F34">
            <w:pPr>
              <w:spacing w:after="0"/>
              <w:jc w:val="center"/>
              <w:rPr>
                <w:ins w:id="19944" w:author="JS" w:date="2018-11-14T23:25:00Z"/>
                <w:sz w:val="16"/>
                <w:szCs w:val="16"/>
                <w:lang w:val="zh-CN"/>
              </w:rPr>
            </w:pPr>
            <w:ins w:id="19945" w:author="JS" w:date="2018-11-14T23:25:00Z">
              <w:r w:rsidRPr="00B511C9">
                <w:rPr>
                  <w:rFonts w:ascii="Calibri" w:hAnsi="Calibri" w:cs="Calibri"/>
                  <w:sz w:val="16"/>
                  <w:lang w:eastAsia="x-none"/>
                </w:rPr>
                <w:t>0.09</w:t>
              </w:r>
              <w:del w:id="19946" w:author="Tanumay Datta" w:date="2018-11-12T15:05:00Z">
                <w:r w:rsidRPr="00DB0511" w:rsidDel="00BB0FE4">
                  <w:rPr>
                    <w:sz w:val="16"/>
                    <w:szCs w:val="16"/>
                    <w:lang w:val="zh-CN"/>
                  </w:rPr>
                  <w:delText>0.11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D8CA7D1" w14:textId="77777777" w:rsidR="00FC5F2F" w:rsidRPr="00DB0511" w:rsidRDefault="00FC5F2F" w:rsidP="00E13F34">
            <w:pPr>
              <w:spacing w:after="0"/>
              <w:jc w:val="center"/>
              <w:rPr>
                <w:ins w:id="19947" w:author="JS" w:date="2018-11-14T23:25:00Z"/>
                <w:sz w:val="16"/>
                <w:szCs w:val="16"/>
                <w:lang w:val="zh-CN"/>
              </w:rPr>
            </w:pPr>
            <w:ins w:id="19948" w:author="JS" w:date="2018-11-14T23:25:00Z">
              <w:r w:rsidRPr="00B511C9">
                <w:rPr>
                  <w:rFonts w:ascii="Calibri" w:hAnsi="Calibri" w:cs="Calibri"/>
                  <w:sz w:val="16"/>
                  <w:lang w:eastAsia="x-none"/>
                </w:rPr>
                <w:t>0.06</w:t>
              </w:r>
              <w:del w:id="19949" w:author="Tanumay Datta" w:date="2018-11-12T15:05:00Z">
                <w:r w:rsidRPr="00DB0511" w:rsidDel="00BB0FE4">
                  <w:rPr>
                    <w:sz w:val="16"/>
                    <w:szCs w:val="16"/>
                    <w:lang w:val="zh-CN"/>
                  </w:rPr>
                  <w:delText>0.05</w:delText>
                </w:r>
              </w:del>
            </w:ins>
          </w:p>
        </w:tc>
      </w:tr>
      <w:tr w:rsidR="00FC5F2F" w:rsidRPr="009947E5" w14:paraId="6235C94A" w14:textId="77777777" w:rsidTr="00E13F34">
        <w:trPr>
          <w:cantSplit/>
          <w:trHeight w:val="20"/>
          <w:ins w:id="1995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A04A963" w14:textId="77777777" w:rsidR="00FC5F2F" w:rsidRDefault="00FC5F2F" w:rsidP="00E13F34">
            <w:pPr>
              <w:spacing w:after="0"/>
              <w:ind w:left="113" w:right="113"/>
              <w:rPr>
                <w:ins w:id="19951" w:author="JS" w:date="2018-11-14T23:25:00Z"/>
              </w:rPr>
            </w:pPr>
          </w:p>
        </w:tc>
        <w:tc>
          <w:tcPr>
            <w:tcW w:w="541" w:type="dxa"/>
            <w:vMerge/>
            <w:tcBorders>
              <w:top w:val="nil"/>
              <w:left w:val="nil"/>
              <w:bottom w:val="single" w:sz="4" w:space="0" w:color="auto"/>
              <w:right w:val="single" w:sz="4" w:space="0" w:color="auto"/>
            </w:tcBorders>
            <w:shd w:val="clear" w:color="auto" w:fill="auto"/>
          </w:tcPr>
          <w:p w14:paraId="2FE3152E" w14:textId="77777777" w:rsidR="00FC5F2F" w:rsidRDefault="00FC5F2F" w:rsidP="00E13F34">
            <w:pPr>
              <w:spacing w:after="0"/>
              <w:rPr>
                <w:ins w:id="1995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5B053DD" w14:textId="77777777" w:rsidR="00FC5F2F" w:rsidRDefault="00FC5F2F" w:rsidP="00E13F34">
            <w:pPr>
              <w:pStyle w:val="NormalWeb"/>
              <w:spacing w:before="0" w:beforeAutospacing="0" w:after="0" w:afterAutospacing="0"/>
              <w:jc w:val="center"/>
              <w:rPr>
                <w:ins w:id="19953" w:author="JS" w:date="2018-11-14T23:25:00Z"/>
                <w:rFonts w:eastAsia="SimSun"/>
                <w:sz w:val="16"/>
                <w:szCs w:val="16"/>
              </w:rPr>
            </w:pPr>
            <w:ins w:id="19954"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88E0A12" w14:textId="77777777" w:rsidR="00FC5F2F" w:rsidRPr="00DB0511" w:rsidRDefault="00FC5F2F" w:rsidP="00E13F34">
            <w:pPr>
              <w:spacing w:after="0"/>
              <w:jc w:val="center"/>
              <w:rPr>
                <w:ins w:id="19955" w:author="JS" w:date="2018-11-14T23:25:00Z"/>
                <w:sz w:val="16"/>
                <w:szCs w:val="16"/>
                <w:lang w:val="zh-CN"/>
              </w:rPr>
            </w:pPr>
            <w:ins w:id="19956" w:author="JS" w:date="2018-11-14T23:25:00Z">
              <w:r w:rsidRPr="00B511C9">
                <w:rPr>
                  <w:rFonts w:ascii="Calibri" w:hAnsi="Calibri" w:cs="Calibri"/>
                  <w:sz w:val="16"/>
                  <w:lang w:eastAsia="x-none"/>
                </w:rPr>
                <w:t>0.31</w:t>
              </w:r>
              <w:del w:id="19957" w:author="Tanumay Datta" w:date="2018-11-12T15:05:00Z">
                <w:r w:rsidRPr="00DB0511" w:rsidDel="00BB0FE4">
                  <w:rPr>
                    <w:sz w:val="16"/>
                    <w:szCs w:val="16"/>
                    <w:lang w:val="zh-CN"/>
                  </w:rPr>
                  <w:delText>0.92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C2524A4" w14:textId="77777777" w:rsidR="00FC5F2F" w:rsidRPr="00DB0511" w:rsidRDefault="00FC5F2F" w:rsidP="00E13F34">
            <w:pPr>
              <w:spacing w:after="0"/>
              <w:jc w:val="center"/>
              <w:rPr>
                <w:ins w:id="19958" w:author="JS" w:date="2018-11-14T23:25:00Z"/>
                <w:sz w:val="16"/>
                <w:szCs w:val="16"/>
                <w:lang w:val="zh-CN"/>
              </w:rPr>
            </w:pPr>
            <w:ins w:id="19959" w:author="JS" w:date="2018-11-14T23:25:00Z">
              <w:r w:rsidRPr="00B511C9">
                <w:rPr>
                  <w:rFonts w:ascii="Calibri" w:hAnsi="Calibri" w:cs="Calibri"/>
                  <w:sz w:val="16"/>
                  <w:lang w:eastAsia="x-none"/>
                </w:rPr>
                <w:t>0.23</w:t>
              </w:r>
              <w:del w:id="19960" w:author="Tanumay Datta" w:date="2018-11-12T15:05:00Z">
                <w:r w:rsidRPr="00DB0511" w:rsidDel="00BB0FE4">
                  <w:rPr>
                    <w:sz w:val="16"/>
                    <w:szCs w:val="16"/>
                    <w:lang w:val="zh-CN"/>
                  </w:rPr>
                  <w:delText>0.32</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7FB61BA" w14:textId="77777777" w:rsidR="00FC5F2F" w:rsidRPr="00DB0511" w:rsidRDefault="00FC5F2F" w:rsidP="00E13F34">
            <w:pPr>
              <w:spacing w:after="0"/>
              <w:jc w:val="center"/>
              <w:rPr>
                <w:ins w:id="19961" w:author="JS" w:date="2018-11-14T23:25:00Z"/>
                <w:sz w:val="16"/>
                <w:szCs w:val="16"/>
                <w:lang w:val="zh-CN"/>
              </w:rPr>
            </w:pPr>
            <w:ins w:id="19962" w:author="JS" w:date="2018-11-14T23:25:00Z">
              <w:r w:rsidRPr="00B511C9">
                <w:rPr>
                  <w:rFonts w:ascii="Calibri" w:hAnsi="Calibri" w:cs="Calibri"/>
                  <w:sz w:val="16"/>
                  <w:lang w:eastAsia="x-none"/>
                </w:rPr>
                <w:t>0.14</w:t>
              </w:r>
              <w:del w:id="19963" w:author="Tanumay Datta" w:date="2018-11-12T15:05:00Z">
                <w:r w:rsidRPr="00DB0511" w:rsidDel="00BB0FE4">
                  <w:rPr>
                    <w:sz w:val="16"/>
                    <w:szCs w:val="16"/>
                    <w:lang w:val="zh-CN"/>
                  </w:rPr>
                  <w:delText>0.18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1E0CE3F" w14:textId="77777777" w:rsidR="00FC5F2F" w:rsidRPr="00DB0511" w:rsidRDefault="00FC5F2F" w:rsidP="00E13F34">
            <w:pPr>
              <w:spacing w:after="0"/>
              <w:jc w:val="center"/>
              <w:rPr>
                <w:ins w:id="19964" w:author="JS" w:date="2018-11-14T23:25:00Z"/>
                <w:sz w:val="16"/>
                <w:szCs w:val="16"/>
                <w:lang w:val="zh-CN"/>
              </w:rPr>
            </w:pPr>
            <w:ins w:id="19965" w:author="JS" w:date="2018-11-14T23:25:00Z">
              <w:r w:rsidRPr="00B511C9">
                <w:rPr>
                  <w:rFonts w:ascii="Calibri" w:hAnsi="Calibri" w:cs="Calibri"/>
                  <w:sz w:val="16"/>
                  <w:lang w:eastAsia="x-none"/>
                </w:rPr>
                <w:t>0.13</w:t>
              </w:r>
              <w:del w:id="19966" w:author="Tanumay Datta" w:date="2018-11-12T15:05:00Z">
                <w:r w:rsidRPr="00DB0511" w:rsidDel="00BB0FE4">
                  <w:rPr>
                    <w:sz w:val="16"/>
                    <w:szCs w:val="16"/>
                    <w:lang w:val="zh-CN"/>
                  </w:rPr>
                  <w:delText>0.13</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8553123" w14:textId="77777777" w:rsidR="00FC5F2F" w:rsidRPr="00DB0511" w:rsidRDefault="00FC5F2F" w:rsidP="00E13F34">
            <w:pPr>
              <w:spacing w:after="0"/>
              <w:jc w:val="center"/>
              <w:rPr>
                <w:ins w:id="19967" w:author="JS" w:date="2018-11-14T23:25:00Z"/>
                <w:sz w:val="16"/>
                <w:szCs w:val="16"/>
                <w:lang w:val="zh-CN"/>
              </w:rPr>
            </w:pPr>
            <w:ins w:id="19968" w:author="JS" w:date="2018-11-14T23:25:00Z">
              <w:r w:rsidRPr="00B511C9">
                <w:rPr>
                  <w:rFonts w:ascii="Calibri" w:hAnsi="Calibri" w:cs="Calibri"/>
                  <w:sz w:val="16"/>
                  <w:lang w:eastAsia="x-none"/>
                </w:rPr>
                <w:t>2.45</w:t>
              </w:r>
              <w:del w:id="19969" w:author="Tanumay Datta" w:date="2018-11-12T15:05:00Z">
                <w:r w:rsidRPr="00DB0511" w:rsidDel="00BB0FE4">
                  <w:rPr>
                    <w:sz w:val="16"/>
                    <w:szCs w:val="16"/>
                    <w:lang w:val="zh-CN"/>
                  </w:rPr>
                  <w:delText>4.18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74AD4EC" w14:textId="77777777" w:rsidR="00FC5F2F" w:rsidRPr="00DB0511" w:rsidRDefault="00FC5F2F" w:rsidP="00E13F34">
            <w:pPr>
              <w:spacing w:after="0"/>
              <w:jc w:val="center"/>
              <w:rPr>
                <w:ins w:id="19970" w:author="JS" w:date="2018-11-14T23:25:00Z"/>
                <w:sz w:val="16"/>
                <w:szCs w:val="16"/>
                <w:lang w:val="zh-CN"/>
              </w:rPr>
            </w:pPr>
            <w:ins w:id="19971" w:author="JS" w:date="2018-11-14T23:25:00Z">
              <w:r w:rsidRPr="00B511C9">
                <w:rPr>
                  <w:rFonts w:ascii="Calibri" w:hAnsi="Calibri" w:cs="Calibri"/>
                  <w:sz w:val="16"/>
                  <w:lang w:eastAsia="x-none"/>
                </w:rPr>
                <w:t>0.41</w:t>
              </w:r>
              <w:del w:id="19972" w:author="Tanumay Datta" w:date="2018-11-12T15:05:00Z">
                <w:r w:rsidRPr="00DB0511" w:rsidDel="00BB0FE4">
                  <w:rPr>
                    <w:sz w:val="16"/>
                    <w:szCs w:val="16"/>
                    <w:lang w:val="zh-CN"/>
                  </w:rPr>
                  <w:delText>0.81</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CD726F8" w14:textId="77777777" w:rsidR="00FC5F2F" w:rsidRPr="00DB0511" w:rsidRDefault="00FC5F2F" w:rsidP="00E13F34">
            <w:pPr>
              <w:spacing w:after="0"/>
              <w:jc w:val="center"/>
              <w:rPr>
                <w:ins w:id="19973" w:author="JS" w:date="2018-11-14T23:25:00Z"/>
                <w:sz w:val="16"/>
                <w:szCs w:val="16"/>
                <w:lang w:val="zh-CN"/>
              </w:rPr>
            </w:pPr>
            <w:ins w:id="19974" w:author="JS" w:date="2018-11-14T23:25:00Z">
              <w:r w:rsidRPr="00B511C9">
                <w:rPr>
                  <w:rFonts w:ascii="Calibri" w:hAnsi="Calibri" w:cs="Calibri"/>
                  <w:sz w:val="16"/>
                  <w:lang w:eastAsia="x-none"/>
                </w:rPr>
                <w:t>0.22</w:t>
              </w:r>
              <w:del w:id="19975" w:author="Tanumay Datta" w:date="2018-11-12T15:05:00Z">
                <w:r w:rsidRPr="00DB0511" w:rsidDel="00BB0FE4">
                  <w:rPr>
                    <w:sz w:val="16"/>
                    <w:szCs w:val="16"/>
                    <w:lang w:val="zh-CN"/>
                  </w:rPr>
                  <w:delText>0.42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4FECBA3" w14:textId="77777777" w:rsidR="00FC5F2F" w:rsidRPr="00DB0511" w:rsidRDefault="00FC5F2F" w:rsidP="00E13F34">
            <w:pPr>
              <w:spacing w:after="0"/>
              <w:jc w:val="center"/>
              <w:rPr>
                <w:ins w:id="19976" w:author="JS" w:date="2018-11-14T23:25:00Z"/>
                <w:sz w:val="16"/>
                <w:szCs w:val="16"/>
                <w:lang w:val="zh-CN"/>
              </w:rPr>
            </w:pPr>
            <w:ins w:id="19977" w:author="JS" w:date="2018-11-14T23:25:00Z">
              <w:r w:rsidRPr="00B511C9">
                <w:rPr>
                  <w:rFonts w:ascii="Calibri" w:hAnsi="Calibri" w:cs="Calibri"/>
                  <w:sz w:val="16"/>
                  <w:lang w:eastAsia="x-none"/>
                </w:rPr>
                <w:t>0.16</w:t>
              </w:r>
              <w:del w:id="19978" w:author="Tanumay Datta" w:date="2018-11-12T15:05:00Z">
                <w:r w:rsidRPr="00DB0511" w:rsidDel="00BB0FE4">
                  <w:rPr>
                    <w:sz w:val="16"/>
                    <w:szCs w:val="16"/>
                    <w:lang w:val="zh-CN"/>
                  </w:rPr>
                  <w:delText>0.16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DD71A5B" w14:textId="77777777" w:rsidR="00FC5F2F" w:rsidRPr="00DB0511" w:rsidRDefault="00FC5F2F" w:rsidP="00E13F34">
            <w:pPr>
              <w:spacing w:after="0"/>
              <w:jc w:val="center"/>
              <w:rPr>
                <w:ins w:id="19979" w:author="JS" w:date="2018-11-14T23:25:00Z"/>
                <w:sz w:val="16"/>
                <w:szCs w:val="16"/>
                <w:lang w:val="zh-CN"/>
              </w:rPr>
            </w:pPr>
            <w:ins w:id="19980" w:author="JS" w:date="2018-11-14T23:25:00Z">
              <w:r w:rsidRPr="00B511C9">
                <w:rPr>
                  <w:rFonts w:ascii="Calibri" w:hAnsi="Calibri" w:cs="Calibri"/>
                  <w:sz w:val="16"/>
                  <w:lang w:eastAsia="x-none"/>
                </w:rPr>
                <w:t>5.44</w:t>
              </w:r>
              <w:del w:id="19981" w:author="Tanumay Datta" w:date="2018-11-12T15:05:00Z">
                <w:r w:rsidRPr="00DB0511" w:rsidDel="00BB0FE4">
                  <w:rPr>
                    <w:sz w:val="16"/>
                    <w:szCs w:val="16"/>
                    <w:lang w:val="zh-CN"/>
                  </w:rPr>
                  <w:delText>6.95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1B15DC" w14:textId="77777777" w:rsidR="00FC5F2F" w:rsidRPr="00DB0511" w:rsidRDefault="00FC5F2F" w:rsidP="00E13F34">
            <w:pPr>
              <w:spacing w:after="0"/>
              <w:jc w:val="center"/>
              <w:rPr>
                <w:ins w:id="19982" w:author="JS" w:date="2018-11-14T23:25:00Z"/>
                <w:sz w:val="16"/>
                <w:szCs w:val="16"/>
                <w:lang w:val="zh-CN"/>
              </w:rPr>
            </w:pPr>
            <w:ins w:id="19983" w:author="JS" w:date="2018-11-14T23:25:00Z">
              <w:r w:rsidRPr="00B511C9">
                <w:rPr>
                  <w:rFonts w:ascii="Calibri" w:hAnsi="Calibri" w:cs="Calibri"/>
                  <w:sz w:val="16"/>
                  <w:lang w:eastAsia="x-none"/>
                </w:rPr>
                <w:t>0.80</w:t>
              </w:r>
              <w:del w:id="19984" w:author="Tanumay Datta" w:date="2018-11-12T15:05:00Z">
                <w:r w:rsidRPr="00DB0511" w:rsidDel="00BB0FE4">
                  <w:rPr>
                    <w:sz w:val="16"/>
                    <w:szCs w:val="16"/>
                    <w:lang w:val="zh-CN"/>
                  </w:rPr>
                  <w:delText>2.00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A227C0D" w14:textId="77777777" w:rsidR="00FC5F2F" w:rsidRPr="00DB0511" w:rsidRDefault="00FC5F2F" w:rsidP="00E13F34">
            <w:pPr>
              <w:spacing w:after="0"/>
              <w:jc w:val="center"/>
              <w:rPr>
                <w:ins w:id="19985" w:author="JS" w:date="2018-11-14T23:25:00Z"/>
                <w:sz w:val="16"/>
                <w:szCs w:val="16"/>
                <w:lang w:val="zh-CN"/>
              </w:rPr>
            </w:pPr>
            <w:ins w:id="19986" w:author="JS" w:date="2018-11-14T23:25:00Z">
              <w:r w:rsidRPr="00B511C9">
                <w:rPr>
                  <w:rFonts w:ascii="Calibri" w:hAnsi="Calibri" w:cs="Calibri"/>
                  <w:sz w:val="16"/>
                  <w:lang w:eastAsia="x-none"/>
                </w:rPr>
                <w:t>0.37</w:t>
              </w:r>
              <w:del w:id="19987" w:author="Tanumay Datta" w:date="2018-11-12T15:05:00Z">
                <w:r w:rsidRPr="00DB0511" w:rsidDel="00BB0FE4">
                  <w:rPr>
                    <w:sz w:val="16"/>
                    <w:szCs w:val="16"/>
                    <w:lang w:val="zh-CN"/>
                  </w:rPr>
                  <w:delText>1.20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7FDE48C" w14:textId="77777777" w:rsidR="00FC5F2F" w:rsidRPr="00DB0511" w:rsidRDefault="00FC5F2F" w:rsidP="00E13F34">
            <w:pPr>
              <w:spacing w:after="0"/>
              <w:jc w:val="center"/>
              <w:rPr>
                <w:ins w:id="19988" w:author="JS" w:date="2018-11-14T23:25:00Z"/>
                <w:sz w:val="16"/>
                <w:szCs w:val="16"/>
                <w:lang w:val="zh-CN"/>
              </w:rPr>
            </w:pPr>
            <w:ins w:id="19989" w:author="JS" w:date="2018-11-14T23:25:00Z">
              <w:r w:rsidRPr="00B511C9">
                <w:rPr>
                  <w:rFonts w:ascii="Calibri" w:hAnsi="Calibri" w:cs="Calibri"/>
                  <w:sz w:val="16"/>
                  <w:lang w:eastAsia="x-none"/>
                </w:rPr>
                <w:t>0.19</w:t>
              </w:r>
              <w:del w:id="19990" w:author="Tanumay Datta" w:date="2018-11-12T15:05:00Z">
                <w:r w:rsidRPr="00DB0511" w:rsidDel="00BB0FE4">
                  <w:rPr>
                    <w:sz w:val="16"/>
                    <w:szCs w:val="16"/>
                    <w:lang w:val="zh-CN"/>
                  </w:rPr>
                  <w:delText>0.20</w:delText>
                </w:r>
              </w:del>
            </w:ins>
          </w:p>
        </w:tc>
      </w:tr>
      <w:tr w:rsidR="00FC5F2F" w:rsidRPr="009947E5" w14:paraId="108EC03D" w14:textId="77777777" w:rsidTr="00E13F34">
        <w:trPr>
          <w:cantSplit/>
          <w:trHeight w:val="20"/>
          <w:ins w:id="1999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81498" w14:textId="77777777" w:rsidR="00FC5F2F" w:rsidRDefault="00FC5F2F" w:rsidP="00E13F34">
            <w:pPr>
              <w:spacing w:after="0"/>
              <w:ind w:left="113" w:right="113"/>
              <w:rPr>
                <w:ins w:id="19992" w:author="JS" w:date="2018-11-14T23:25:00Z"/>
              </w:rPr>
            </w:pPr>
          </w:p>
        </w:tc>
        <w:tc>
          <w:tcPr>
            <w:tcW w:w="541" w:type="dxa"/>
            <w:vMerge/>
            <w:tcBorders>
              <w:top w:val="nil"/>
              <w:left w:val="nil"/>
              <w:bottom w:val="single" w:sz="4" w:space="0" w:color="auto"/>
              <w:right w:val="single" w:sz="4" w:space="0" w:color="auto"/>
            </w:tcBorders>
            <w:shd w:val="clear" w:color="auto" w:fill="auto"/>
          </w:tcPr>
          <w:p w14:paraId="4DBAD699" w14:textId="77777777" w:rsidR="00FC5F2F" w:rsidRDefault="00FC5F2F" w:rsidP="00E13F34">
            <w:pPr>
              <w:spacing w:after="0"/>
              <w:rPr>
                <w:ins w:id="1999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3C77B15" w14:textId="77777777" w:rsidR="00FC5F2F" w:rsidRDefault="00FC5F2F" w:rsidP="00E13F34">
            <w:pPr>
              <w:pStyle w:val="NormalWeb"/>
              <w:spacing w:before="0" w:beforeAutospacing="0" w:after="0" w:afterAutospacing="0"/>
              <w:jc w:val="center"/>
              <w:rPr>
                <w:ins w:id="19994" w:author="JS" w:date="2018-11-14T23:25:00Z"/>
                <w:rFonts w:eastAsia="SimSun"/>
                <w:sz w:val="16"/>
                <w:szCs w:val="16"/>
              </w:rPr>
            </w:pPr>
            <w:ins w:id="19995"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6C9A3C0" w14:textId="77777777" w:rsidR="00FC5F2F" w:rsidRPr="00DB0511" w:rsidRDefault="00FC5F2F" w:rsidP="00E13F34">
            <w:pPr>
              <w:spacing w:after="0"/>
              <w:jc w:val="center"/>
              <w:rPr>
                <w:ins w:id="19996" w:author="JS" w:date="2018-11-14T23:25:00Z"/>
                <w:sz w:val="16"/>
                <w:szCs w:val="16"/>
                <w:lang w:val="zh-CN"/>
              </w:rPr>
            </w:pPr>
            <w:ins w:id="19997" w:author="JS" w:date="2018-11-14T23:25:00Z">
              <w:r w:rsidRPr="00B511C9">
                <w:rPr>
                  <w:rFonts w:ascii="Calibri" w:hAnsi="Calibri" w:cs="Calibri"/>
                  <w:sz w:val="16"/>
                  <w:lang w:eastAsia="x-none"/>
                </w:rPr>
                <w:t>0.13</w:t>
              </w:r>
              <w:del w:id="19998" w:author="Tanumay Datta" w:date="2018-11-12T15:05:00Z">
                <w:r w:rsidRPr="00DB0511" w:rsidDel="00BB0FE4">
                  <w:rPr>
                    <w:sz w:val="16"/>
                    <w:szCs w:val="16"/>
                    <w:lang w:val="zh-CN"/>
                  </w:rPr>
                  <w:delText>0.26</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09BF5C2" w14:textId="77777777" w:rsidR="00FC5F2F" w:rsidRPr="00DB0511" w:rsidRDefault="00FC5F2F" w:rsidP="00E13F34">
            <w:pPr>
              <w:spacing w:after="0"/>
              <w:jc w:val="center"/>
              <w:rPr>
                <w:ins w:id="19999" w:author="JS" w:date="2018-11-14T23:25:00Z"/>
                <w:sz w:val="16"/>
                <w:szCs w:val="16"/>
                <w:lang w:val="zh-CN"/>
              </w:rPr>
            </w:pPr>
            <w:ins w:id="20000" w:author="JS" w:date="2018-11-14T23:25:00Z">
              <w:r w:rsidRPr="00B511C9">
                <w:rPr>
                  <w:rFonts w:ascii="Calibri" w:hAnsi="Calibri" w:cs="Calibri"/>
                  <w:sz w:val="16"/>
                  <w:lang w:eastAsia="x-none"/>
                </w:rPr>
                <w:t>0.10</w:t>
              </w:r>
              <w:del w:id="20001" w:author="Tanumay Datta" w:date="2018-11-12T15:05:00Z">
                <w:r w:rsidRPr="00DB0511" w:rsidDel="00BB0FE4">
                  <w:rPr>
                    <w:sz w:val="16"/>
                    <w:szCs w:val="16"/>
                    <w:lang w:val="zh-CN"/>
                  </w:rPr>
                  <w:delText>0.11</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A2FFABA" w14:textId="77777777" w:rsidR="00FC5F2F" w:rsidRPr="00DB0511" w:rsidRDefault="00FC5F2F" w:rsidP="00E13F34">
            <w:pPr>
              <w:spacing w:after="0"/>
              <w:jc w:val="center"/>
              <w:rPr>
                <w:ins w:id="20002" w:author="JS" w:date="2018-11-14T23:25:00Z"/>
                <w:sz w:val="16"/>
                <w:szCs w:val="16"/>
                <w:lang w:val="zh-CN"/>
              </w:rPr>
            </w:pPr>
            <w:ins w:id="20003" w:author="JS" w:date="2018-11-14T23:25:00Z">
              <w:r w:rsidRPr="00B511C9">
                <w:rPr>
                  <w:rFonts w:ascii="Calibri" w:hAnsi="Calibri" w:cs="Calibri"/>
                  <w:sz w:val="16"/>
                  <w:lang w:eastAsia="x-none"/>
                </w:rPr>
                <w:t>0.06</w:t>
              </w:r>
              <w:del w:id="20004" w:author="Tanumay Datta" w:date="2018-11-12T15:05:00Z">
                <w:r w:rsidRPr="00DB0511" w:rsidDel="00BB0FE4">
                  <w:rPr>
                    <w:sz w:val="16"/>
                    <w:szCs w:val="16"/>
                    <w:lang w:val="zh-CN"/>
                  </w:rPr>
                  <w:delText>0.07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DB296F2" w14:textId="77777777" w:rsidR="00FC5F2F" w:rsidRPr="00DB0511" w:rsidRDefault="00FC5F2F" w:rsidP="00E13F34">
            <w:pPr>
              <w:spacing w:after="0"/>
              <w:jc w:val="center"/>
              <w:rPr>
                <w:ins w:id="20005" w:author="JS" w:date="2018-11-14T23:25:00Z"/>
                <w:sz w:val="16"/>
                <w:szCs w:val="16"/>
                <w:lang w:val="zh-CN"/>
              </w:rPr>
            </w:pPr>
            <w:ins w:id="20006" w:author="JS" w:date="2018-11-14T23:25:00Z">
              <w:r w:rsidRPr="00B511C9">
                <w:rPr>
                  <w:rFonts w:ascii="Calibri" w:hAnsi="Calibri" w:cs="Calibri"/>
                  <w:sz w:val="16"/>
                  <w:lang w:eastAsia="x-none"/>
                </w:rPr>
                <w:t>0.06</w:t>
              </w:r>
              <w:del w:id="20007" w:author="Tanumay Datta" w:date="2018-11-12T15:05:00Z">
                <w:r w:rsidRPr="00DB0511" w:rsidDel="00BB0FE4">
                  <w:rPr>
                    <w:sz w:val="16"/>
                    <w:szCs w:val="16"/>
                    <w:lang w:val="zh-CN"/>
                  </w:rPr>
                  <w:delText>0.06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755B8E6" w14:textId="77777777" w:rsidR="00FC5F2F" w:rsidRPr="00DB0511" w:rsidRDefault="00FC5F2F" w:rsidP="00E13F34">
            <w:pPr>
              <w:spacing w:after="0"/>
              <w:jc w:val="center"/>
              <w:rPr>
                <w:ins w:id="20008" w:author="JS" w:date="2018-11-14T23:25:00Z"/>
                <w:sz w:val="16"/>
                <w:szCs w:val="16"/>
                <w:lang w:val="zh-CN"/>
              </w:rPr>
            </w:pPr>
            <w:ins w:id="20009" w:author="JS" w:date="2018-11-14T23:25:00Z">
              <w:r w:rsidRPr="00B511C9">
                <w:rPr>
                  <w:rFonts w:ascii="Calibri" w:hAnsi="Calibri" w:cs="Calibri"/>
                  <w:sz w:val="16"/>
                  <w:lang w:eastAsia="x-none"/>
                </w:rPr>
                <w:t>0.59</w:t>
              </w:r>
              <w:del w:id="20010" w:author="Tanumay Datta" w:date="2018-11-12T15:05:00Z">
                <w:r w:rsidRPr="00DB0511" w:rsidDel="00BB0FE4">
                  <w:rPr>
                    <w:sz w:val="16"/>
                    <w:szCs w:val="16"/>
                    <w:lang w:val="zh-CN"/>
                  </w:rPr>
                  <w:delText>0.84</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EA33A7A" w14:textId="77777777" w:rsidR="00FC5F2F" w:rsidRPr="00DB0511" w:rsidRDefault="00FC5F2F" w:rsidP="00E13F34">
            <w:pPr>
              <w:spacing w:after="0"/>
              <w:jc w:val="center"/>
              <w:rPr>
                <w:ins w:id="20011" w:author="JS" w:date="2018-11-14T23:25:00Z"/>
                <w:sz w:val="16"/>
                <w:szCs w:val="16"/>
                <w:lang w:val="zh-CN"/>
              </w:rPr>
            </w:pPr>
            <w:ins w:id="20012" w:author="JS" w:date="2018-11-14T23:25:00Z">
              <w:r w:rsidRPr="00B511C9">
                <w:rPr>
                  <w:rFonts w:ascii="Calibri" w:hAnsi="Calibri" w:cs="Calibri"/>
                  <w:sz w:val="16"/>
                  <w:lang w:eastAsia="x-none"/>
                </w:rPr>
                <w:t>0.14</w:t>
              </w:r>
              <w:del w:id="20013" w:author="Tanumay Datta" w:date="2018-11-12T15:05:00Z">
                <w:r w:rsidRPr="00DB0511" w:rsidDel="00BB0FE4">
                  <w:rPr>
                    <w:sz w:val="16"/>
                    <w:szCs w:val="16"/>
                    <w:lang w:val="zh-CN"/>
                  </w:rPr>
                  <w:delText>0.23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7073BE1" w14:textId="77777777" w:rsidR="00FC5F2F" w:rsidRPr="00DB0511" w:rsidRDefault="00FC5F2F" w:rsidP="00E13F34">
            <w:pPr>
              <w:spacing w:after="0"/>
              <w:jc w:val="center"/>
              <w:rPr>
                <w:ins w:id="20014" w:author="JS" w:date="2018-11-14T23:25:00Z"/>
                <w:sz w:val="16"/>
                <w:szCs w:val="16"/>
                <w:lang w:val="zh-CN"/>
              </w:rPr>
            </w:pPr>
            <w:ins w:id="20015" w:author="JS" w:date="2018-11-14T23:25:00Z">
              <w:r w:rsidRPr="00B511C9">
                <w:rPr>
                  <w:rFonts w:ascii="Calibri" w:hAnsi="Calibri" w:cs="Calibri"/>
                  <w:sz w:val="16"/>
                  <w:lang w:eastAsia="x-none"/>
                </w:rPr>
                <w:t>0.09</w:t>
              </w:r>
              <w:del w:id="20016" w:author="Tanumay Datta" w:date="2018-11-12T15:05:00Z">
                <w:r w:rsidRPr="00DB0511" w:rsidDel="00BB0FE4">
                  <w:rPr>
                    <w:sz w:val="16"/>
                    <w:szCs w:val="16"/>
                    <w:lang w:val="zh-CN"/>
                  </w:rPr>
                  <w:delText>0.14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B90ED40" w14:textId="77777777" w:rsidR="00FC5F2F" w:rsidRPr="00DB0511" w:rsidRDefault="00FC5F2F" w:rsidP="00E13F34">
            <w:pPr>
              <w:spacing w:after="0"/>
              <w:jc w:val="center"/>
              <w:rPr>
                <w:ins w:id="20017" w:author="JS" w:date="2018-11-14T23:25:00Z"/>
                <w:sz w:val="16"/>
                <w:szCs w:val="16"/>
                <w:lang w:val="zh-CN"/>
              </w:rPr>
            </w:pPr>
            <w:ins w:id="20018" w:author="JS" w:date="2018-11-14T23:25:00Z">
              <w:r w:rsidRPr="00B511C9">
                <w:rPr>
                  <w:rFonts w:ascii="Calibri" w:hAnsi="Calibri" w:cs="Calibri"/>
                  <w:sz w:val="16"/>
                  <w:lang w:eastAsia="x-none"/>
                </w:rPr>
                <w:t>0.07</w:t>
              </w:r>
              <w:del w:id="20019" w:author="Tanumay Datta" w:date="2018-11-12T15:05:00Z">
                <w:r w:rsidRPr="00DB0511" w:rsidDel="00BB0FE4">
                  <w:rPr>
                    <w:sz w:val="16"/>
                    <w:szCs w:val="16"/>
                    <w:lang w:val="zh-CN"/>
                  </w:rPr>
                  <w:delText>0.07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1EA60CE" w14:textId="77777777" w:rsidR="00FC5F2F" w:rsidRPr="00DB0511" w:rsidRDefault="00FC5F2F" w:rsidP="00E13F34">
            <w:pPr>
              <w:spacing w:after="0"/>
              <w:jc w:val="center"/>
              <w:rPr>
                <w:ins w:id="20020" w:author="JS" w:date="2018-11-14T23:25:00Z"/>
                <w:sz w:val="16"/>
                <w:szCs w:val="16"/>
                <w:lang w:val="zh-CN"/>
              </w:rPr>
            </w:pPr>
            <w:ins w:id="20021" w:author="JS" w:date="2018-11-14T23:25:00Z">
              <w:r w:rsidRPr="00B511C9">
                <w:rPr>
                  <w:rFonts w:ascii="Calibri" w:hAnsi="Calibri" w:cs="Calibri"/>
                  <w:sz w:val="16"/>
                  <w:lang w:eastAsia="x-none"/>
                </w:rPr>
                <w:t>1.04</w:t>
              </w:r>
              <w:del w:id="20022" w:author="Tanumay Datta" w:date="2018-11-12T15:05:00Z">
                <w:r w:rsidRPr="00DB0511" w:rsidDel="00BB0FE4">
                  <w:rPr>
                    <w:sz w:val="16"/>
                    <w:szCs w:val="16"/>
                    <w:lang w:val="zh-CN"/>
                  </w:rPr>
                  <w:delText>1.28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08D4A" w14:textId="77777777" w:rsidR="00FC5F2F" w:rsidRPr="00DB0511" w:rsidRDefault="00FC5F2F" w:rsidP="00E13F34">
            <w:pPr>
              <w:spacing w:after="0"/>
              <w:jc w:val="center"/>
              <w:rPr>
                <w:ins w:id="20023" w:author="JS" w:date="2018-11-14T23:25:00Z"/>
                <w:sz w:val="16"/>
                <w:szCs w:val="16"/>
                <w:lang w:val="zh-CN"/>
              </w:rPr>
            </w:pPr>
            <w:ins w:id="20024" w:author="JS" w:date="2018-11-14T23:25:00Z">
              <w:r w:rsidRPr="00B511C9">
                <w:rPr>
                  <w:rFonts w:ascii="Calibri" w:hAnsi="Calibri" w:cs="Calibri"/>
                  <w:sz w:val="16"/>
                  <w:lang w:eastAsia="x-none"/>
                </w:rPr>
                <w:t>0.25</w:t>
              </w:r>
              <w:del w:id="20025" w:author="Tanumay Datta" w:date="2018-11-12T15:05:00Z">
                <w:r w:rsidRPr="00DB0511" w:rsidDel="00BB0FE4">
                  <w:rPr>
                    <w:sz w:val="16"/>
                    <w:szCs w:val="16"/>
                    <w:lang w:val="zh-CN"/>
                  </w:rPr>
                  <w:delText>0.48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F890A2D" w14:textId="77777777" w:rsidR="00FC5F2F" w:rsidRPr="00DB0511" w:rsidRDefault="00FC5F2F" w:rsidP="00E13F34">
            <w:pPr>
              <w:spacing w:after="0"/>
              <w:jc w:val="center"/>
              <w:rPr>
                <w:ins w:id="20026" w:author="JS" w:date="2018-11-14T23:25:00Z"/>
                <w:sz w:val="16"/>
                <w:szCs w:val="16"/>
                <w:lang w:val="zh-CN"/>
              </w:rPr>
            </w:pPr>
            <w:ins w:id="20027" w:author="JS" w:date="2018-11-14T23:25:00Z">
              <w:r w:rsidRPr="00B511C9">
                <w:rPr>
                  <w:rFonts w:ascii="Calibri" w:hAnsi="Calibri" w:cs="Calibri"/>
                  <w:sz w:val="16"/>
                  <w:lang w:eastAsia="x-none"/>
                </w:rPr>
                <w:t>0.13</w:t>
              </w:r>
              <w:del w:id="20028" w:author="Tanumay Datta" w:date="2018-11-12T15:05:00Z">
                <w:r w:rsidRPr="00DB0511" w:rsidDel="00BB0FE4">
                  <w:rPr>
                    <w:sz w:val="16"/>
                    <w:szCs w:val="16"/>
                    <w:lang w:val="zh-CN"/>
                  </w:rPr>
                  <w:delText>0.30</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7584652" w14:textId="77777777" w:rsidR="00FC5F2F" w:rsidRPr="00DB0511" w:rsidRDefault="00FC5F2F" w:rsidP="00E13F34">
            <w:pPr>
              <w:spacing w:after="0"/>
              <w:jc w:val="center"/>
              <w:rPr>
                <w:ins w:id="20029" w:author="JS" w:date="2018-11-14T23:25:00Z"/>
                <w:sz w:val="16"/>
                <w:szCs w:val="16"/>
                <w:lang w:val="zh-CN"/>
              </w:rPr>
            </w:pPr>
            <w:ins w:id="20030" w:author="JS" w:date="2018-11-14T23:25:00Z">
              <w:r w:rsidRPr="00B511C9">
                <w:rPr>
                  <w:rFonts w:ascii="Calibri" w:hAnsi="Calibri" w:cs="Calibri"/>
                  <w:sz w:val="16"/>
                  <w:lang w:eastAsia="x-none"/>
                </w:rPr>
                <w:t>0.08</w:t>
              </w:r>
              <w:del w:id="20031" w:author="Tanumay Datta" w:date="2018-11-12T15:05:00Z">
                <w:r w:rsidRPr="00DB0511" w:rsidDel="00BB0FE4">
                  <w:rPr>
                    <w:sz w:val="16"/>
                    <w:szCs w:val="16"/>
                    <w:lang w:val="zh-CN"/>
                  </w:rPr>
                  <w:delText>0.08</w:delText>
                </w:r>
              </w:del>
            </w:ins>
          </w:p>
        </w:tc>
      </w:tr>
      <w:tr w:rsidR="00FC5F2F" w:rsidRPr="009947E5" w14:paraId="512ABCF9" w14:textId="77777777" w:rsidTr="00E13F34">
        <w:trPr>
          <w:cantSplit/>
          <w:trHeight w:val="20"/>
          <w:ins w:id="2003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718ECB" w14:textId="77777777" w:rsidR="00FC5F2F" w:rsidRDefault="00FC5F2F" w:rsidP="00E13F34">
            <w:pPr>
              <w:spacing w:after="0"/>
              <w:ind w:left="113" w:right="113"/>
              <w:rPr>
                <w:ins w:id="20033"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527FE925" w14:textId="77777777" w:rsidR="00FC5F2F" w:rsidRDefault="00FC5F2F" w:rsidP="00E13F34">
            <w:pPr>
              <w:pStyle w:val="NormalWeb"/>
              <w:spacing w:before="0" w:beforeAutospacing="0" w:after="0" w:afterAutospacing="0"/>
              <w:jc w:val="center"/>
              <w:rPr>
                <w:ins w:id="20034" w:author="JS" w:date="2018-11-14T23:25:00Z"/>
                <w:rFonts w:eastAsia="SimSun"/>
                <w:sz w:val="16"/>
                <w:szCs w:val="16"/>
              </w:rPr>
            </w:pPr>
            <w:ins w:id="20035"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02023C2" w14:textId="77777777" w:rsidR="00FC5F2F" w:rsidRDefault="00FC5F2F" w:rsidP="00E13F34">
            <w:pPr>
              <w:pStyle w:val="NormalWeb"/>
              <w:spacing w:before="0" w:beforeAutospacing="0" w:after="0" w:afterAutospacing="0"/>
              <w:jc w:val="center"/>
              <w:rPr>
                <w:ins w:id="20036" w:author="JS" w:date="2018-11-14T23:25:00Z"/>
                <w:rFonts w:eastAsia="SimSun"/>
                <w:sz w:val="16"/>
                <w:szCs w:val="16"/>
              </w:rPr>
            </w:pPr>
            <w:ins w:id="20037"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C0891DC" w14:textId="77777777" w:rsidR="00FC5F2F" w:rsidRPr="00DB0511" w:rsidRDefault="00FC5F2F" w:rsidP="00E13F34">
            <w:pPr>
              <w:spacing w:after="0"/>
              <w:jc w:val="center"/>
              <w:rPr>
                <w:ins w:id="20038" w:author="JS" w:date="2018-11-14T23:25:00Z"/>
                <w:sz w:val="16"/>
                <w:szCs w:val="16"/>
                <w:lang w:val="zh-CN"/>
              </w:rPr>
            </w:pPr>
            <w:ins w:id="20039" w:author="JS" w:date="2018-11-14T23:25:00Z">
              <w:r w:rsidRPr="00B511C9">
                <w:rPr>
                  <w:rFonts w:ascii="Calibri" w:hAnsi="Calibri" w:cs="Calibri"/>
                  <w:sz w:val="16"/>
                  <w:lang w:eastAsia="x-none"/>
                </w:rPr>
                <w:t>9.82</w:t>
              </w:r>
              <w:del w:id="20040" w:author="Tanumay Datta" w:date="2018-11-12T15:05:00Z">
                <w:r w:rsidRPr="00DB0511" w:rsidDel="00BB0FE4">
                  <w:rPr>
                    <w:sz w:val="16"/>
                    <w:szCs w:val="16"/>
                    <w:lang w:val="zh-CN"/>
                  </w:rPr>
                  <w:delText>1.92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FD06A3B" w14:textId="77777777" w:rsidR="00FC5F2F" w:rsidRPr="00DB0511" w:rsidRDefault="00FC5F2F" w:rsidP="00E13F34">
            <w:pPr>
              <w:spacing w:after="0"/>
              <w:jc w:val="center"/>
              <w:rPr>
                <w:ins w:id="20041" w:author="JS" w:date="2018-11-14T23:25:00Z"/>
                <w:sz w:val="16"/>
                <w:szCs w:val="16"/>
                <w:lang w:val="zh-CN"/>
              </w:rPr>
            </w:pPr>
            <w:ins w:id="20042" w:author="JS" w:date="2018-11-14T23:25:00Z">
              <w:r w:rsidRPr="00B511C9">
                <w:rPr>
                  <w:rFonts w:ascii="Calibri" w:hAnsi="Calibri" w:cs="Calibri"/>
                  <w:sz w:val="16"/>
                  <w:lang w:eastAsia="x-none"/>
                </w:rPr>
                <w:t>16.08</w:t>
              </w:r>
              <w:del w:id="20043" w:author="Tanumay Datta" w:date="2018-11-12T15:05:00Z">
                <w:r w:rsidRPr="00DB0511" w:rsidDel="00BB0FE4">
                  <w:rPr>
                    <w:sz w:val="16"/>
                    <w:szCs w:val="16"/>
                    <w:lang w:val="zh-CN"/>
                  </w:rPr>
                  <w:delText>10.63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98833F2" w14:textId="77777777" w:rsidR="00FC5F2F" w:rsidRPr="00DB0511" w:rsidRDefault="00FC5F2F" w:rsidP="00E13F34">
            <w:pPr>
              <w:spacing w:after="0"/>
              <w:jc w:val="center"/>
              <w:rPr>
                <w:ins w:id="20044" w:author="JS" w:date="2018-11-14T23:25:00Z"/>
                <w:sz w:val="16"/>
                <w:szCs w:val="16"/>
                <w:lang w:val="zh-CN"/>
              </w:rPr>
            </w:pPr>
            <w:ins w:id="20045" w:author="JS" w:date="2018-11-14T23:25:00Z">
              <w:r w:rsidRPr="00B511C9">
                <w:rPr>
                  <w:rFonts w:ascii="Calibri" w:hAnsi="Calibri" w:cs="Calibri"/>
                  <w:sz w:val="16"/>
                  <w:lang w:eastAsia="x-none"/>
                </w:rPr>
                <w:t>25.53</w:t>
              </w:r>
              <w:del w:id="20046" w:author="Tanumay Datta" w:date="2018-11-12T15:05:00Z">
                <w:r w:rsidRPr="00DB0511" w:rsidDel="00BB0FE4">
                  <w:rPr>
                    <w:sz w:val="16"/>
                    <w:szCs w:val="16"/>
                    <w:lang w:val="zh-CN"/>
                  </w:rPr>
                  <w:delText>11.47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93DB4F0" w14:textId="77777777" w:rsidR="00FC5F2F" w:rsidRPr="00DB0511" w:rsidRDefault="00FC5F2F" w:rsidP="00E13F34">
            <w:pPr>
              <w:spacing w:after="0"/>
              <w:jc w:val="center"/>
              <w:rPr>
                <w:ins w:id="20047" w:author="JS" w:date="2018-11-14T23:25:00Z"/>
                <w:sz w:val="16"/>
                <w:szCs w:val="16"/>
                <w:lang w:val="zh-CN"/>
              </w:rPr>
            </w:pPr>
            <w:ins w:id="20048" w:author="JS" w:date="2018-11-14T23:25:00Z">
              <w:r w:rsidRPr="00B511C9">
                <w:rPr>
                  <w:rFonts w:ascii="Calibri" w:hAnsi="Calibri" w:cs="Calibri"/>
                  <w:sz w:val="16"/>
                  <w:lang w:eastAsia="x-none"/>
                </w:rPr>
                <w:t>29.25</w:t>
              </w:r>
              <w:del w:id="20049" w:author="Tanumay Datta" w:date="2018-11-12T15:05:00Z">
                <w:r w:rsidRPr="00DB0511" w:rsidDel="00BB0FE4">
                  <w:rPr>
                    <w:sz w:val="16"/>
                    <w:szCs w:val="16"/>
                    <w:lang w:val="zh-CN"/>
                  </w:rPr>
                  <w:delText>23.14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F5335DA" w14:textId="77777777" w:rsidR="00FC5F2F" w:rsidRPr="00DB0511" w:rsidRDefault="00FC5F2F" w:rsidP="00E13F34">
            <w:pPr>
              <w:spacing w:after="0"/>
              <w:jc w:val="center"/>
              <w:rPr>
                <w:ins w:id="20050" w:author="JS" w:date="2018-11-14T23:25:00Z"/>
                <w:sz w:val="16"/>
                <w:szCs w:val="16"/>
                <w:lang w:val="zh-CN"/>
              </w:rPr>
            </w:pPr>
            <w:ins w:id="20051" w:author="JS" w:date="2018-11-14T23:25:00Z">
              <w:r w:rsidRPr="00B511C9">
                <w:rPr>
                  <w:rFonts w:ascii="Calibri" w:hAnsi="Calibri" w:cs="Calibri"/>
                  <w:sz w:val="16"/>
                  <w:lang w:eastAsia="x-none"/>
                </w:rPr>
                <w:t>0.13</w:t>
              </w:r>
              <w:del w:id="20052" w:author="Tanumay Datta" w:date="2018-11-12T15:05:00Z">
                <w:r w:rsidRPr="00DB0511" w:rsidDel="00BB0FE4">
                  <w:rPr>
                    <w:sz w:val="16"/>
                    <w:szCs w:val="16"/>
                    <w:lang w:val="zh-CN"/>
                  </w:rPr>
                  <w:delText>0.01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7645BDCA" w14:textId="77777777" w:rsidR="00FC5F2F" w:rsidRPr="00DB0511" w:rsidRDefault="00FC5F2F" w:rsidP="00E13F34">
            <w:pPr>
              <w:spacing w:after="0"/>
              <w:jc w:val="center"/>
              <w:rPr>
                <w:ins w:id="20053" w:author="JS" w:date="2018-11-14T23:25:00Z"/>
                <w:sz w:val="16"/>
                <w:szCs w:val="16"/>
                <w:lang w:val="zh-CN"/>
              </w:rPr>
            </w:pPr>
            <w:ins w:id="20054" w:author="JS" w:date="2018-11-14T23:25:00Z">
              <w:r w:rsidRPr="00B511C9">
                <w:rPr>
                  <w:rFonts w:ascii="Calibri" w:hAnsi="Calibri" w:cs="Calibri"/>
                  <w:sz w:val="16"/>
                  <w:lang w:eastAsia="x-none"/>
                </w:rPr>
                <w:t>7.83</w:t>
              </w:r>
              <w:del w:id="20055" w:author="Tanumay Datta" w:date="2018-11-12T15:05:00Z">
                <w:r w:rsidRPr="00DB0511" w:rsidDel="00BB0FE4">
                  <w:rPr>
                    <w:sz w:val="16"/>
                    <w:szCs w:val="16"/>
                    <w:lang w:val="zh-CN"/>
                  </w:rPr>
                  <w:delText>2.42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C8EE72A" w14:textId="77777777" w:rsidR="00FC5F2F" w:rsidRPr="00DB0511" w:rsidRDefault="00FC5F2F" w:rsidP="00E13F34">
            <w:pPr>
              <w:spacing w:after="0"/>
              <w:jc w:val="center"/>
              <w:rPr>
                <w:ins w:id="20056" w:author="JS" w:date="2018-11-14T23:25:00Z"/>
                <w:sz w:val="16"/>
                <w:szCs w:val="16"/>
                <w:lang w:val="zh-CN"/>
              </w:rPr>
            </w:pPr>
            <w:ins w:id="20057" w:author="JS" w:date="2018-11-14T23:25:00Z">
              <w:r w:rsidRPr="00B511C9">
                <w:rPr>
                  <w:rFonts w:ascii="Calibri" w:hAnsi="Calibri" w:cs="Calibri"/>
                  <w:sz w:val="16"/>
                  <w:lang w:eastAsia="x-none"/>
                </w:rPr>
                <w:t>14.05</w:t>
              </w:r>
              <w:del w:id="20058" w:author="Tanumay Datta" w:date="2018-11-12T15:05:00Z">
                <w:r w:rsidRPr="00DB0511" w:rsidDel="00BB0FE4">
                  <w:rPr>
                    <w:sz w:val="16"/>
                    <w:szCs w:val="16"/>
                    <w:lang w:val="zh-CN"/>
                  </w:rPr>
                  <w:delText>4.03</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1472EF8" w14:textId="77777777" w:rsidR="00FC5F2F" w:rsidRPr="00DB0511" w:rsidRDefault="00FC5F2F" w:rsidP="00E13F34">
            <w:pPr>
              <w:spacing w:after="0"/>
              <w:jc w:val="center"/>
              <w:rPr>
                <w:ins w:id="20059" w:author="JS" w:date="2018-11-14T23:25:00Z"/>
                <w:sz w:val="16"/>
                <w:szCs w:val="16"/>
                <w:lang w:val="zh-CN"/>
              </w:rPr>
            </w:pPr>
            <w:ins w:id="20060" w:author="JS" w:date="2018-11-14T23:25:00Z">
              <w:r w:rsidRPr="00B511C9">
                <w:rPr>
                  <w:rFonts w:ascii="Calibri" w:hAnsi="Calibri" w:cs="Calibri"/>
                  <w:sz w:val="16"/>
                  <w:lang w:eastAsia="x-none"/>
                </w:rPr>
                <w:t>21.25</w:t>
              </w:r>
              <w:del w:id="20061" w:author="Tanumay Datta" w:date="2018-11-12T15:05:00Z">
                <w:r w:rsidRPr="00DB0511" w:rsidDel="00BB0FE4">
                  <w:rPr>
                    <w:sz w:val="16"/>
                    <w:szCs w:val="16"/>
                    <w:lang w:val="zh-CN"/>
                  </w:rPr>
                  <w:delText>17.25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2E1AB8B" w14:textId="77777777" w:rsidR="00FC5F2F" w:rsidRPr="00DB0511" w:rsidRDefault="00FC5F2F" w:rsidP="00E13F34">
            <w:pPr>
              <w:spacing w:after="0"/>
              <w:jc w:val="center"/>
              <w:rPr>
                <w:ins w:id="20062" w:author="JS" w:date="2018-11-14T23:25:00Z"/>
                <w:sz w:val="16"/>
                <w:szCs w:val="16"/>
                <w:lang w:val="zh-CN"/>
              </w:rPr>
            </w:pPr>
            <w:ins w:id="20063" w:author="JS" w:date="2018-11-14T23:25:00Z">
              <w:r w:rsidRPr="00B511C9">
                <w:rPr>
                  <w:rFonts w:ascii="Calibri" w:hAnsi="Calibri" w:cs="Calibri"/>
                  <w:sz w:val="16"/>
                  <w:lang w:eastAsia="x-none"/>
                </w:rPr>
                <w:t>0.00</w:t>
              </w:r>
              <w:del w:id="20064" w:author="Tanumay Datta" w:date="2018-11-12T15:05:00Z">
                <w:r w:rsidRPr="00DB0511" w:rsidDel="00BB0FE4">
                  <w:rPr>
                    <w:sz w:val="16"/>
                    <w:szCs w:val="16"/>
                    <w:lang w:val="zh-CN"/>
                  </w:rPr>
                  <w:delText>0.00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7EF055" w14:textId="77777777" w:rsidR="00FC5F2F" w:rsidRPr="00DB0511" w:rsidRDefault="00FC5F2F" w:rsidP="00E13F34">
            <w:pPr>
              <w:spacing w:after="0"/>
              <w:jc w:val="center"/>
              <w:rPr>
                <w:ins w:id="20065" w:author="JS" w:date="2018-11-14T23:25:00Z"/>
                <w:sz w:val="16"/>
                <w:szCs w:val="16"/>
                <w:lang w:val="zh-CN"/>
              </w:rPr>
            </w:pPr>
            <w:ins w:id="20066" w:author="JS" w:date="2018-11-14T23:25:00Z">
              <w:r w:rsidRPr="00B511C9">
                <w:rPr>
                  <w:rFonts w:ascii="Calibri" w:hAnsi="Calibri" w:cs="Calibri"/>
                  <w:sz w:val="16"/>
                  <w:lang w:eastAsia="x-none"/>
                </w:rPr>
                <w:t>2.83</w:t>
              </w:r>
              <w:del w:id="20067" w:author="Tanumay Datta" w:date="2018-11-12T15:05:00Z">
                <w:r w:rsidRPr="00DB0511" w:rsidDel="00BB0FE4">
                  <w:rPr>
                    <w:sz w:val="16"/>
                    <w:szCs w:val="16"/>
                    <w:lang w:val="zh-CN"/>
                  </w:rPr>
                  <w:delText>0.17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69185" w14:textId="77777777" w:rsidR="00FC5F2F" w:rsidRPr="00DB0511" w:rsidRDefault="00FC5F2F" w:rsidP="00E13F34">
            <w:pPr>
              <w:spacing w:after="0"/>
              <w:jc w:val="center"/>
              <w:rPr>
                <w:ins w:id="20068" w:author="JS" w:date="2018-11-14T23:25:00Z"/>
                <w:sz w:val="16"/>
                <w:szCs w:val="16"/>
                <w:lang w:val="zh-CN"/>
              </w:rPr>
            </w:pPr>
            <w:ins w:id="20069" w:author="JS" w:date="2018-11-14T23:25:00Z">
              <w:r w:rsidRPr="00B511C9">
                <w:rPr>
                  <w:rFonts w:ascii="Calibri" w:hAnsi="Calibri" w:cs="Calibri"/>
                  <w:sz w:val="16"/>
                  <w:lang w:eastAsia="x-none"/>
                </w:rPr>
                <w:t>7.07</w:t>
              </w:r>
              <w:del w:id="20070" w:author="Tanumay Datta" w:date="2018-11-12T15:05:00Z">
                <w:r w:rsidRPr="00DB0511" w:rsidDel="00BB0FE4">
                  <w:rPr>
                    <w:sz w:val="16"/>
                    <w:szCs w:val="16"/>
                    <w:lang w:val="zh-CN"/>
                  </w:rPr>
                  <w:delText>0.58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18996E57" w14:textId="77777777" w:rsidR="00FC5F2F" w:rsidRPr="00DB0511" w:rsidRDefault="00FC5F2F" w:rsidP="00E13F34">
            <w:pPr>
              <w:spacing w:after="0"/>
              <w:jc w:val="center"/>
              <w:rPr>
                <w:ins w:id="20071" w:author="JS" w:date="2018-11-14T23:25:00Z"/>
                <w:sz w:val="16"/>
                <w:szCs w:val="16"/>
                <w:lang w:val="zh-CN"/>
              </w:rPr>
            </w:pPr>
            <w:ins w:id="20072" w:author="JS" w:date="2018-11-14T23:25:00Z">
              <w:r w:rsidRPr="00B511C9">
                <w:rPr>
                  <w:rFonts w:ascii="Calibri" w:hAnsi="Calibri" w:cs="Calibri"/>
                  <w:sz w:val="16"/>
                  <w:lang w:eastAsia="x-none"/>
                </w:rPr>
                <w:t>17.86</w:t>
              </w:r>
              <w:del w:id="20073" w:author="Tanumay Datta" w:date="2018-11-12T15:05:00Z">
                <w:r w:rsidRPr="00DB0511" w:rsidDel="00BB0FE4">
                  <w:rPr>
                    <w:sz w:val="16"/>
                    <w:szCs w:val="16"/>
                    <w:lang w:val="zh-CN"/>
                  </w:rPr>
                  <w:delText>13.30</w:delText>
                </w:r>
              </w:del>
            </w:ins>
          </w:p>
        </w:tc>
      </w:tr>
      <w:tr w:rsidR="00FC5F2F" w:rsidRPr="009947E5" w14:paraId="13E4DEB9" w14:textId="77777777" w:rsidTr="00E13F34">
        <w:trPr>
          <w:cantSplit/>
          <w:trHeight w:val="20"/>
          <w:ins w:id="2007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A06D3A" w14:textId="77777777" w:rsidR="00FC5F2F" w:rsidRDefault="00FC5F2F" w:rsidP="00E13F34">
            <w:pPr>
              <w:spacing w:after="0"/>
              <w:ind w:left="113" w:right="113"/>
              <w:rPr>
                <w:ins w:id="20075" w:author="JS" w:date="2018-11-14T23:25:00Z"/>
              </w:rPr>
            </w:pPr>
          </w:p>
        </w:tc>
        <w:tc>
          <w:tcPr>
            <w:tcW w:w="541" w:type="dxa"/>
            <w:vMerge/>
            <w:tcBorders>
              <w:top w:val="nil"/>
              <w:left w:val="nil"/>
              <w:bottom w:val="single" w:sz="4" w:space="0" w:color="auto"/>
              <w:right w:val="single" w:sz="4" w:space="0" w:color="auto"/>
            </w:tcBorders>
            <w:shd w:val="clear" w:color="auto" w:fill="auto"/>
          </w:tcPr>
          <w:p w14:paraId="788B42ED" w14:textId="77777777" w:rsidR="00FC5F2F" w:rsidRDefault="00FC5F2F" w:rsidP="00E13F34">
            <w:pPr>
              <w:spacing w:after="0"/>
              <w:rPr>
                <w:ins w:id="20076"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1937DDB" w14:textId="77777777" w:rsidR="00FC5F2F" w:rsidRDefault="00FC5F2F" w:rsidP="00E13F34">
            <w:pPr>
              <w:pStyle w:val="NormalWeb"/>
              <w:spacing w:before="0" w:beforeAutospacing="0" w:after="0" w:afterAutospacing="0"/>
              <w:jc w:val="center"/>
              <w:rPr>
                <w:ins w:id="20077" w:author="JS" w:date="2018-11-14T23:25:00Z"/>
                <w:rFonts w:eastAsia="SimSun"/>
                <w:sz w:val="16"/>
                <w:szCs w:val="16"/>
              </w:rPr>
            </w:pPr>
            <w:ins w:id="20078"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24FE27E" w14:textId="77777777" w:rsidR="00FC5F2F" w:rsidRPr="00DB0511" w:rsidRDefault="00FC5F2F" w:rsidP="00E13F34">
            <w:pPr>
              <w:spacing w:after="0"/>
              <w:jc w:val="center"/>
              <w:rPr>
                <w:ins w:id="20079" w:author="JS" w:date="2018-11-14T23:25:00Z"/>
                <w:sz w:val="16"/>
                <w:szCs w:val="16"/>
                <w:lang w:val="zh-CN"/>
              </w:rPr>
            </w:pPr>
            <w:ins w:id="20080" w:author="JS" w:date="2018-11-14T23:25:00Z">
              <w:r w:rsidRPr="00B511C9">
                <w:rPr>
                  <w:rFonts w:ascii="Calibri" w:hAnsi="Calibri" w:cs="Calibri"/>
                  <w:sz w:val="16"/>
                  <w:lang w:eastAsia="x-none"/>
                </w:rPr>
                <w:t>53.34</w:t>
              </w:r>
              <w:del w:id="20081" w:author="Tanumay Datta" w:date="2018-11-12T15:05:00Z">
                <w:r w:rsidRPr="00DB0511" w:rsidDel="00BB0FE4">
                  <w:rPr>
                    <w:sz w:val="16"/>
                    <w:szCs w:val="16"/>
                    <w:lang w:val="zh-CN"/>
                  </w:rPr>
                  <w:delText>32.70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DB0F4DC" w14:textId="77777777" w:rsidR="00FC5F2F" w:rsidRPr="00DB0511" w:rsidRDefault="00FC5F2F" w:rsidP="00E13F34">
            <w:pPr>
              <w:spacing w:after="0"/>
              <w:jc w:val="center"/>
              <w:rPr>
                <w:ins w:id="20082" w:author="JS" w:date="2018-11-14T23:25:00Z"/>
                <w:sz w:val="16"/>
                <w:szCs w:val="16"/>
                <w:lang w:val="zh-CN"/>
              </w:rPr>
            </w:pPr>
            <w:ins w:id="20083" w:author="JS" w:date="2018-11-14T23:25:00Z">
              <w:r w:rsidRPr="00B511C9">
                <w:rPr>
                  <w:rFonts w:ascii="Calibri" w:hAnsi="Calibri" w:cs="Calibri"/>
                  <w:sz w:val="16"/>
                  <w:lang w:eastAsia="x-none"/>
                </w:rPr>
                <w:t>63.65</w:t>
              </w:r>
              <w:del w:id="20084" w:author="Tanumay Datta" w:date="2018-11-12T15:05:00Z">
                <w:r w:rsidRPr="00DB0511" w:rsidDel="00BB0FE4">
                  <w:rPr>
                    <w:sz w:val="16"/>
                    <w:szCs w:val="16"/>
                    <w:lang w:val="zh-CN"/>
                  </w:rPr>
                  <w:delText>48.27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AE63C6" w14:textId="77777777" w:rsidR="00FC5F2F" w:rsidRPr="00DB0511" w:rsidRDefault="00FC5F2F" w:rsidP="00E13F34">
            <w:pPr>
              <w:spacing w:after="0"/>
              <w:jc w:val="center"/>
              <w:rPr>
                <w:ins w:id="20085" w:author="JS" w:date="2018-11-14T23:25:00Z"/>
                <w:sz w:val="16"/>
                <w:szCs w:val="16"/>
                <w:lang w:val="zh-CN"/>
              </w:rPr>
            </w:pPr>
            <w:ins w:id="20086" w:author="JS" w:date="2018-11-14T23:25:00Z">
              <w:r w:rsidRPr="00B511C9">
                <w:rPr>
                  <w:rFonts w:ascii="Calibri" w:hAnsi="Calibri" w:cs="Calibri"/>
                  <w:sz w:val="16"/>
                  <w:lang w:eastAsia="x-none"/>
                </w:rPr>
                <w:t>76.09</w:t>
              </w:r>
              <w:del w:id="20087" w:author="Tanumay Datta" w:date="2018-11-12T15:05:00Z">
                <w:r w:rsidRPr="00DB0511" w:rsidDel="00BB0FE4">
                  <w:rPr>
                    <w:sz w:val="16"/>
                    <w:szCs w:val="16"/>
                    <w:lang w:val="zh-CN"/>
                  </w:rPr>
                  <w:delText>57.85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536AA8D" w14:textId="77777777" w:rsidR="00FC5F2F" w:rsidRPr="00DB0511" w:rsidRDefault="00FC5F2F" w:rsidP="00E13F34">
            <w:pPr>
              <w:spacing w:after="0"/>
              <w:jc w:val="center"/>
              <w:rPr>
                <w:ins w:id="20088" w:author="JS" w:date="2018-11-14T23:25:00Z"/>
                <w:sz w:val="16"/>
                <w:szCs w:val="16"/>
                <w:lang w:val="zh-CN"/>
              </w:rPr>
            </w:pPr>
            <w:ins w:id="20089" w:author="JS" w:date="2018-11-14T23:25:00Z">
              <w:r w:rsidRPr="00B511C9">
                <w:rPr>
                  <w:rFonts w:ascii="Calibri" w:hAnsi="Calibri" w:cs="Calibri"/>
                  <w:sz w:val="16"/>
                  <w:lang w:eastAsia="x-none"/>
                </w:rPr>
                <w:t>80.89</w:t>
              </w:r>
              <w:del w:id="20090" w:author="Tanumay Datta" w:date="2018-11-12T15:05:00Z">
                <w:r w:rsidRPr="00DB0511" w:rsidDel="00BB0FE4">
                  <w:rPr>
                    <w:sz w:val="16"/>
                    <w:szCs w:val="16"/>
                    <w:lang w:val="zh-CN"/>
                  </w:rPr>
                  <w:delText>75.59</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D39B45F" w14:textId="77777777" w:rsidR="00FC5F2F" w:rsidRPr="00DB0511" w:rsidRDefault="00FC5F2F" w:rsidP="00E13F34">
            <w:pPr>
              <w:spacing w:after="0"/>
              <w:jc w:val="center"/>
              <w:rPr>
                <w:ins w:id="20091" w:author="JS" w:date="2018-11-14T23:25:00Z"/>
                <w:sz w:val="16"/>
                <w:szCs w:val="16"/>
                <w:lang w:val="zh-CN"/>
              </w:rPr>
            </w:pPr>
            <w:ins w:id="20092" w:author="JS" w:date="2018-11-14T23:25:00Z">
              <w:r w:rsidRPr="00B511C9">
                <w:rPr>
                  <w:rFonts w:ascii="Calibri" w:hAnsi="Calibri" w:cs="Calibri"/>
                  <w:sz w:val="16"/>
                  <w:lang w:eastAsia="x-none"/>
                </w:rPr>
                <w:t>21.97</w:t>
              </w:r>
              <w:del w:id="20093" w:author="Tanumay Datta" w:date="2018-11-12T15:05:00Z">
                <w:r w:rsidRPr="00DB0511" w:rsidDel="00BB0FE4">
                  <w:rPr>
                    <w:sz w:val="16"/>
                    <w:szCs w:val="16"/>
                    <w:lang w:val="zh-CN"/>
                  </w:rPr>
                  <w:delText>11.22</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9C96F7D" w14:textId="77777777" w:rsidR="00FC5F2F" w:rsidRPr="00DB0511" w:rsidRDefault="00FC5F2F" w:rsidP="00E13F34">
            <w:pPr>
              <w:spacing w:after="0"/>
              <w:jc w:val="center"/>
              <w:rPr>
                <w:ins w:id="20094" w:author="JS" w:date="2018-11-14T23:25:00Z"/>
                <w:sz w:val="16"/>
                <w:szCs w:val="16"/>
                <w:lang w:val="zh-CN"/>
              </w:rPr>
            </w:pPr>
            <w:ins w:id="20095" w:author="JS" w:date="2018-11-14T23:25:00Z">
              <w:r w:rsidRPr="00B511C9">
                <w:rPr>
                  <w:rFonts w:ascii="Calibri" w:hAnsi="Calibri" w:cs="Calibri"/>
                  <w:sz w:val="16"/>
                  <w:lang w:eastAsia="x-none"/>
                </w:rPr>
                <w:t>50.69</w:t>
              </w:r>
              <w:del w:id="20096" w:author="Tanumay Datta" w:date="2018-11-12T15:05:00Z">
                <w:r w:rsidRPr="00DB0511" w:rsidDel="00BB0FE4">
                  <w:rPr>
                    <w:sz w:val="16"/>
                    <w:szCs w:val="16"/>
                    <w:lang w:val="zh-CN"/>
                  </w:rPr>
                  <w:delText>32.12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FC6D31E" w14:textId="77777777" w:rsidR="00FC5F2F" w:rsidRPr="00DB0511" w:rsidRDefault="00FC5F2F" w:rsidP="00E13F34">
            <w:pPr>
              <w:spacing w:after="0"/>
              <w:jc w:val="center"/>
              <w:rPr>
                <w:ins w:id="20097" w:author="JS" w:date="2018-11-14T23:25:00Z"/>
                <w:sz w:val="16"/>
                <w:szCs w:val="16"/>
                <w:lang w:val="zh-CN"/>
              </w:rPr>
            </w:pPr>
            <w:ins w:id="20098" w:author="JS" w:date="2018-11-14T23:25:00Z">
              <w:r w:rsidRPr="00B511C9">
                <w:rPr>
                  <w:rFonts w:ascii="Calibri" w:hAnsi="Calibri" w:cs="Calibri"/>
                  <w:sz w:val="16"/>
                  <w:lang w:eastAsia="x-none"/>
                </w:rPr>
                <w:t>53.75</w:t>
              </w:r>
              <w:del w:id="20099" w:author="Tanumay Datta" w:date="2018-11-12T15:05:00Z">
                <w:r w:rsidRPr="00DB0511" w:rsidDel="00BB0FE4">
                  <w:rPr>
                    <w:sz w:val="16"/>
                    <w:szCs w:val="16"/>
                    <w:lang w:val="zh-CN"/>
                  </w:rPr>
                  <w:delText>33.45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99E1564" w14:textId="77777777" w:rsidR="00FC5F2F" w:rsidRPr="00DB0511" w:rsidRDefault="00FC5F2F" w:rsidP="00E13F34">
            <w:pPr>
              <w:spacing w:after="0"/>
              <w:jc w:val="center"/>
              <w:rPr>
                <w:ins w:id="20100" w:author="JS" w:date="2018-11-14T23:25:00Z"/>
                <w:sz w:val="16"/>
                <w:szCs w:val="16"/>
                <w:lang w:val="zh-CN"/>
              </w:rPr>
            </w:pPr>
            <w:ins w:id="20101" w:author="JS" w:date="2018-11-14T23:25:00Z">
              <w:r w:rsidRPr="00B511C9">
                <w:rPr>
                  <w:rFonts w:ascii="Calibri" w:hAnsi="Calibri" w:cs="Calibri"/>
                  <w:sz w:val="16"/>
                  <w:lang w:eastAsia="x-none"/>
                </w:rPr>
                <w:t>65.80</w:t>
              </w:r>
              <w:del w:id="20102" w:author="Tanumay Datta" w:date="2018-11-12T15:05:00Z">
                <w:r w:rsidRPr="00DB0511" w:rsidDel="00BB0FE4">
                  <w:rPr>
                    <w:sz w:val="16"/>
                    <w:szCs w:val="16"/>
                    <w:lang w:val="zh-CN"/>
                  </w:rPr>
                  <w:delText>60.47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0A781F4" w14:textId="77777777" w:rsidR="00FC5F2F" w:rsidRPr="00DB0511" w:rsidRDefault="00FC5F2F" w:rsidP="00E13F34">
            <w:pPr>
              <w:spacing w:after="0"/>
              <w:jc w:val="center"/>
              <w:rPr>
                <w:ins w:id="20103" w:author="JS" w:date="2018-11-14T23:25:00Z"/>
                <w:sz w:val="16"/>
                <w:szCs w:val="16"/>
                <w:lang w:val="zh-CN"/>
              </w:rPr>
            </w:pPr>
            <w:ins w:id="20104" w:author="JS" w:date="2018-11-14T23:25:00Z">
              <w:r w:rsidRPr="00B511C9">
                <w:rPr>
                  <w:rFonts w:ascii="Calibri" w:hAnsi="Calibri" w:cs="Calibri"/>
                  <w:sz w:val="16"/>
                  <w:lang w:eastAsia="x-none"/>
                </w:rPr>
                <w:t>10.85</w:t>
              </w:r>
              <w:del w:id="20105" w:author="Tanumay Datta" w:date="2018-11-12T15:05:00Z">
                <w:r w:rsidRPr="00DB0511" w:rsidDel="00BB0FE4">
                  <w:rPr>
                    <w:sz w:val="16"/>
                    <w:szCs w:val="16"/>
                    <w:lang w:val="zh-CN"/>
                  </w:rPr>
                  <w:delText>5.15</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5316BAB" w14:textId="77777777" w:rsidR="00FC5F2F" w:rsidRPr="00DB0511" w:rsidRDefault="00FC5F2F" w:rsidP="00E13F34">
            <w:pPr>
              <w:spacing w:after="0"/>
              <w:jc w:val="center"/>
              <w:rPr>
                <w:ins w:id="20106" w:author="JS" w:date="2018-11-14T23:25:00Z"/>
                <w:sz w:val="16"/>
                <w:szCs w:val="16"/>
                <w:lang w:val="zh-CN"/>
              </w:rPr>
            </w:pPr>
            <w:ins w:id="20107" w:author="JS" w:date="2018-11-14T23:25:00Z">
              <w:r w:rsidRPr="00B511C9">
                <w:rPr>
                  <w:rFonts w:ascii="Calibri" w:hAnsi="Calibri" w:cs="Calibri"/>
                  <w:sz w:val="16"/>
                  <w:lang w:eastAsia="x-none"/>
                </w:rPr>
                <w:t>39.49</w:t>
              </w:r>
              <w:del w:id="20108" w:author="Tanumay Datta" w:date="2018-11-12T15:05:00Z">
                <w:r w:rsidRPr="00DB0511" w:rsidDel="00BB0FE4">
                  <w:rPr>
                    <w:sz w:val="16"/>
                    <w:szCs w:val="16"/>
                    <w:lang w:val="zh-CN"/>
                  </w:rPr>
                  <w:delText>19.61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FC6D0B" w14:textId="77777777" w:rsidR="00FC5F2F" w:rsidRPr="00DB0511" w:rsidRDefault="00FC5F2F" w:rsidP="00E13F34">
            <w:pPr>
              <w:spacing w:after="0"/>
              <w:jc w:val="center"/>
              <w:rPr>
                <w:ins w:id="20109" w:author="JS" w:date="2018-11-14T23:25:00Z"/>
                <w:sz w:val="16"/>
                <w:szCs w:val="16"/>
                <w:lang w:val="zh-CN"/>
              </w:rPr>
            </w:pPr>
            <w:ins w:id="20110" w:author="JS" w:date="2018-11-14T23:25:00Z">
              <w:r w:rsidRPr="00B511C9">
                <w:rPr>
                  <w:rFonts w:ascii="Calibri" w:hAnsi="Calibri" w:cs="Calibri"/>
                  <w:sz w:val="16"/>
                  <w:lang w:eastAsia="x-none"/>
                </w:rPr>
                <w:t>40.01</w:t>
              </w:r>
              <w:del w:id="20111" w:author="Tanumay Datta" w:date="2018-11-12T15:05:00Z">
                <w:r w:rsidRPr="00DB0511" w:rsidDel="00BB0FE4">
                  <w:rPr>
                    <w:sz w:val="16"/>
                    <w:szCs w:val="16"/>
                    <w:lang w:val="zh-CN"/>
                  </w:rPr>
                  <w:delText>17.77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5F00460" w14:textId="77777777" w:rsidR="00FC5F2F" w:rsidRPr="00DB0511" w:rsidRDefault="00FC5F2F" w:rsidP="00E13F34">
            <w:pPr>
              <w:spacing w:after="0"/>
              <w:jc w:val="center"/>
              <w:rPr>
                <w:ins w:id="20112" w:author="JS" w:date="2018-11-14T23:25:00Z"/>
                <w:sz w:val="16"/>
                <w:szCs w:val="16"/>
                <w:lang w:val="zh-CN"/>
              </w:rPr>
            </w:pPr>
            <w:ins w:id="20113" w:author="JS" w:date="2018-11-14T23:25:00Z">
              <w:r w:rsidRPr="00B511C9">
                <w:rPr>
                  <w:rFonts w:ascii="Calibri" w:hAnsi="Calibri" w:cs="Calibri"/>
                  <w:sz w:val="16"/>
                  <w:lang w:eastAsia="x-none"/>
                </w:rPr>
                <w:t>58.05</w:t>
              </w:r>
              <w:del w:id="20114" w:author="Tanumay Datta" w:date="2018-11-12T15:05:00Z">
                <w:r w:rsidRPr="00DB0511" w:rsidDel="00BB0FE4">
                  <w:rPr>
                    <w:sz w:val="16"/>
                    <w:szCs w:val="16"/>
                    <w:lang w:val="zh-CN"/>
                  </w:rPr>
                  <w:delText>52.43</w:delText>
                </w:r>
              </w:del>
            </w:ins>
          </w:p>
        </w:tc>
      </w:tr>
      <w:tr w:rsidR="00FC5F2F" w:rsidRPr="009947E5" w14:paraId="6FF2AE4B" w14:textId="77777777" w:rsidTr="00E13F34">
        <w:trPr>
          <w:cantSplit/>
          <w:trHeight w:val="20"/>
          <w:ins w:id="2011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411ED2" w14:textId="77777777" w:rsidR="00FC5F2F" w:rsidRDefault="00FC5F2F" w:rsidP="00E13F34">
            <w:pPr>
              <w:spacing w:after="0"/>
              <w:ind w:left="113" w:right="113"/>
              <w:rPr>
                <w:ins w:id="20116" w:author="JS" w:date="2018-11-14T23:25:00Z"/>
              </w:rPr>
            </w:pPr>
          </w:p>
        </w:tc>
        <w:tc>
          <w:tcPr>
            <w:tcW w:w="541" w:type="dxa"/>
            <w:vMerge/>
            <w:tcBorders>
              <w:top w:val="nil"/>
              <w:left w:val="nil"/>
              <w:bottom w:val="single" w:sz="4" w:space="0" w:color="auto"/>
              <w:right w:val="single" w:sz="4" w:space="0" w:color="auto"/>
            </w:tcBorders>
            <w:shd w:val="clear" w:color="auto" w:fill="auto"/>
          </w:tcPr>
          <w:p w14:paraId="3348404C" w14:textId="77777777" w:rsidR="00FC5F2F" w:rsidRDefault="00FC5F2F" w:rsidP="00E13F34">
            <w:pPr>
              <w:spacing w:after="0"/>
              <w:rPr>
                <w:ins w:id="2011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5D76D90" w14:textId="77777777" w:rsidR="00FC5F2F" w:rsidRDefault="00FC5F2F" w:rsidP="00E13F34">
            <w:pPr>
              <w:pStyle w:val="NormalWeb"/>
              <w:spacing w:before="0" w:beforeAutospacing="0" w:after="0" w:afterAutospacing="0"/>
              <w:jc w:val="center"/>
              <w:rPr>
                <w:ins w:id="20118" w:author="JS" w:date="2018-11-14T23:25:00Z"/>
                <w:rFonts w:eastAsia="SimSun"/>
                <w:sz w:val="16"/>
                <w:szCs w:val="16"/>
              </w:rPr>
            </w:pPr>
            <w:ins w:id="20119"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49311DD" w14:textId="77777777" w:rsidR="00FC5F2F" w:rsidRPr="00DB0511" w:rsidRDefault="00FC5F2F" w:rsidP="00E13F34">
            <w:pPr>
              <w:spacing w:after="0"/>
              <w:jc w:val="center"/>
              <w:rPr>
                <w:ins w:id="20120" w:author="JS" w:date="2018-11-14T23:25:00Z"/>
                <w:sz w:val="16"/>
                <w:szCs w:val="16"/>
                <w:lang w:val="zh-CN"/>
              </w:rPr>
            </w:pPr>
            <w:ins w:id="20121" w:author="JS" w:date="2018-11-14T23:25:00Z">
              <w:r w:rsidRPr="00B511C9">
                <w:rPr>
                  <w:rFonts w:ascii="Calibri" w:hAnsi="Calibri" w:cs="Calibri"/>
                  <w:sz w:val="16"/>
                  <w:lang w:eastAsia="x-none"/>
                </w:rPr>
                <w:t>78.72</w:t>
              </w:r>
              <w:del w:id="20122" w:author="Tanumay Datta" w:date="2018-11-12T15:05:00Z">
                <w:r w:rsidRPr="00DB0511" w:rsidDel="00BB0FE4">
                  <w:rPr>
                    <w:sz w:val="16"/>
                    <w:szCs w:val="16"/>
                    <w:lang w:val="zh-CN"/>
                  </w:rPr>
                  <w:delText>78.22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921427E" w14:textId="77777777" w:rsidR="00FC5F2F" w:rsidRPr="00DB0511" w:rsidRDefault="00FC5F2F" w:rsidP="00E13F34">
            <w:pPr>
              <w:spacing w:after="0"/>
              <w:jc w:val="center"/>
              <w:rPr>
                <w:ins w:id="20123" w:author="JS" w:date="2018-11-14T23:25:00Z"/>
                <w:sz w:val="16"/>
                <w:szCs w:val="16"/>
                <w:lang w:val="zh-CN"/>
              </w:rPr>
            </w:pPr>
            <w:ins w:id="20124" w:author="JS" w:date="2018-11-14T23:25:00Z">
              <w:r w:rsidRPr="00B511C9">
                <w:rPr>
                  <w:rFonts w:ascii="Calibri" w:hAnsi="Calibri" w:cs="Calibri"/>
                  <w:sz w:val="16"/>
                  <w:lang w:eastAsia="x-none"/>
                </w:rPr>
                <w:t>79.01</w:t>
              </w:r>
              <w:del w:id="20125" w:author="Tanumay Datta" w:date="2018-11-12T15:05:00Z">
                <w:r w:rsidRPr="00DB0511" w:rsidDel="00BB0FE4">
                  <w:rPr>
                    <w:sz w:val="16"/>
                    <w:szCs w:val="16"/>
                    <w:lang w:val="zh-CN"/>
                  </w:rPr>
                  <w:delText>78.70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C00DB9B" w14:textId="77777777" w:rsidR="00FC5F2F" w:rsidRPr="00DB0511" w:rsidRDefault="00FC5F2F" w:rsidP="00E13F34">
            <w:pPr>
              <w:spacing w:after="0"/>
              <w:jc w:val="center"/>
              <w:rPr>
                <w:ins w:id="20126" w:author="JS" w:date="2018-11-14T23:25:00Z"/>
                <w:sz w:val="16"/>
                <w:szCs w:val="16"/>
                <w:lang w:val="zh-CN"/>
              </w:rPr>
            </w:pPr>
            <w:ins w:id="20127" w:author="JS" w:date="2018-11-14T23:25:00Z">
              <w:r w:rsidRPr="00B511C9">
                <w:rPr>
                  <w:rFonts w:ascii="Calibri" w:hAnsi="Calibri" w:cs="Calibri"/>
                  <w:sz w:val="16"/>
                  <w:lang w:eastAsia="x-none"/>
                </w:rPr>
                <w:t>93.43</w:t>
              </w:r>
              <w:del w:id="20128" w:author="Tanumay Datta" w:date="2018-11-12T15:05:00Z">
                <w:r w:rsidRPr="00DB0511" w:rsidDel="00BB0FE4">
                  <w:rPr>
                    <w:sz w:val="16"/>
                    <w:szCs w:val="16"/>
                    <w:lang w:val="zh-CN"/>
                  </w:rPr>
                  <w:delText>93.29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F5784B" w14:textId="77777777" w:rsidR="00FC5F2F" w:rsidRPr="00DB0511" w:rsidRDefault="00FC5F2F" w:rsidP="00E13F34">
            <w:pPr>
              <w:spacing w:after="0"/>
              <w:jc w:val="center"/>
              <w:rPr>
                <w:ins w:id="20129" w:author="JS" w:date="2018-11-14T23:25:00Z"/>
                <w:sz w:val="16"/>
                <w:szCs w:val="16"/>
                <w:lang w:val="zh-CN"/>
              </w:rPr>
            </w:pPr>
            <w:ins w:id="20130" w:author="JS" w:date="2018-11-14T23:25:00Z">
              <w:r w:rsidRPr="00B511C9">
                <w:rPr>
                  <w:rFonts w:ascii="Calibri" w:hAnsi="Calibri" w:cs="Calibri"/>
                  <w:sz w:val="16"/>
                  <w:lang w:eastAsia="x-none"/>
                </w:rPr>
                <w:t>93.45</w:t>
              </w:r>
              <w:del w:id="20131" w:author="Tanumay Datta" w:date="2018-11-12T15:05:00Z">
                <w:r w:rsidRPr="00DB0511" w:rsidDel="00BB0FE4">
                  <w:rPr>
                    <w:sz w:val="16"/>
                    <w:szCs w:val="16"/>
                    <w:lang w:val="zh-CN"/>
                  </w:rPr>
                  <w:delText>93.36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F148474" w14:textId="77777777" w:rsidR="00FC5F2F" w:rsidRPr="00DB0511" w:rsidRDefault="00FC5F2F" w:rsidP="00E13F34">
            <w:pPr>
              <w:spacing w:after="0"/>
              <w:jc w:val="center"/>
              <w:rPr>
                <w:ins w:id="20132" w:author="JS" w:date="2018-11-14T23:25:00Z"/>
                <w:sz w:val="16"/>
                <w:szCs w:val="16"/>
                <w:lang w:val="zh-CN"/>
              </w:rPr>
            </w:pPr>
            <w:ins w:id="20133" w:author="JS" w:date="2018-11-14T23:25:00Z">
              <w:r w:rsidRPr="00B511C9">
                <w:rPr>
                  <w:rFonts w:ascii="Calibri" w:hAnsi="Calibri" w:cs="Calibri"/>
                  <w:sz w:val="16"/>
                  <w:lang w:eastAsia="x-none"/>
                </w:rPr>
                <w:t>74.24</w:t>
              </w:r>
              <w:del w:id="20134" w:author="Tanumay Datta" w:date="2018-11-12T15:05:00Z">
                <w:r w:rsidRPr="00DB0511" w:rsidDel="00BB0FE4">
                  <w:rPr>
                    <w:sz w:val="16"/>
                    <w:szCs w:val="16"/>
                    <w:lang w:val="zh-CN"/>
                  </w:rPr>
                  <w:delText>70.27</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12A1A41" w14:textId="77777777" w:rsidR="00FC5F2F" w:rsidRPr="00DB0511" w:rsidRDefault="00FC5F2F" w:rsidP="00E13F34">
            <w:pPr>
              <w:spacing w:after="0"/>
              <w:jc w:val="center"/>
              <w:rPr>
                <w:ins w:id="20135" w:author="JS" w:date="2018-11-14T23:25:00Z"/>
                <w:sz w:val="16"/>
                <w:szCs w:val="16"/>
                <w:lang w:val="zh-CN"/>
              </w:rPr>
            </w:pPr>
            <w:ins w:id="20136" w:author="JS" w:date="2018-11-14T23:25:00Z">
              <w:r w:rsidRPr="00B511C9">
                <w:rPr>
                  <w:rFonts w:ascii="Calibri" w:hAnsi="Calibri" w:cs="Calibri"/>
                  <w:sz w:val="16"/>
                  <w:lang w:eastAsia="x-none"/>
                </w:rPr>
                <w:t>78.65</w:t>
              </w:r>
              <w:del w:id="20137" w:author="Tanumay Datta" w:date="2018-11-12T15:05:00Z">
                <w:r w:rsidRPr="00DB0511" w:rsidDel="00BB0FE4">
                  <w:rPr>
                    <w:sz w:val="16"/>
                    <w:szCs w:val="16"/>
                    <w:lang w:val="zh-CN"/>
                  </w:rPr>
                  <w:delText>78.15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173DE75D" w14:textId="77777777" w:rsidR="00FC5F2F" w:rsidRPr="00DB0511" w:rsidRDefault="00FC5F2F" w:rsidP="00E13F34">
            <w:pPr>
              <w:spacing w:after="0"/>
              <w:jc w:val="center"/>
              <w:rPr>
                <w:ins w:id="20138" w:author="JS" w:date="2018-11-14T23:25:00Z"/>
                <w:sz w:val="16"/>
                <w:szCs w:val="16"/>
                <w:lang w:val="zh-CN"/>
              </w:rPr>
            </w:pPr>
            <w:ins w:id="20139" w:author="JS" w:date="2018-11-14T23:25:00Z">
              <w:r w:rsidRPr="00B511C9">
                <w:rPr>
                  <w:rFonts w:ascii="Calibri" w:hAnsi="Calibri" w:cs="Calibri"/>
                  <w:sz w:val="16"/>
                  <w:lang w:eastAsia="x-none"/>
                </w:rPr>
                <w:t>93.29</w:t>
              </w:r>
              <w:del w:id="20140" w:author="Tanumay Datta" w:date="2018-11-12T15:05:00Z">
                <w:r w:rsidRPr="00DB0511" w:rsidDel="00BB0FE4">
                  <w:rPr>
                    <w:sz w:val="16"/>
                    <w:szCs w:val="16"/>
                    <w:lang w:val="zh-CN"/>
                  </w:rPr>
                  <w:delText>93.08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CE193A8" w14:textId="77777777" w:rsidR="00FC5F2F" w:rsidRPr="00DB0511" w:rsidRDefault="00FC5F2F" w:rsidP="00E13F34">
            <w:pPr>
              <w:spacing w:after="0"/>
              <w:jc w:val="center"/>
              <w:rPr>
                <w:ins w:id="20141" w:author="JS" w:date="2018-11-14T23:25:00Z"/>
                <w:sz w:val="16"/>
                <w:szCs w:val="16"/>
                <w:lang w:val="zh-CN"/>
              </w:rPr>
            </w:pPr>
            <w:ins w:id="20142" w:author="JS" w:date="2018-11-14T23:25:00Z">
              <w:r w:rsidRPr="00B511C9">
                <w:rPr>
                  <w:rFonts w:ascii="Calibri" w:hAnsi="Calibri" w:cs="Calibri"/>
                  <w:sz w:val="16"/>
                  <w:lang w:eastAsia="x-none"/>
                </w:rPr>
                <w:t>93.39</w:t>
              </w:r>
              <w:del w:id="20143" w:author="Tanumay Datta" w:date="2018-11-12T15:05:00Z">
                <w:r w:rsidRPr="00DB0511" w:rsidDel="00BB0FE4">
                  <w:rPr>
                    <w:sz w:val="16"/>
                    <w:szCs w:val="16"/>
                    <w:lang w:val="zh-CN"/>
                  </w:rPr>
                  <w:delText>93.32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4EA68B4" w14:textId="77777777" w:rsidR="00FC5F2F" w:rsidRPr="00DB0511" w:rsidRDefault="00FC5F2F" w:rsidP="00E13F34">
            <w:pPr>
              <w:spacing w:after="0"/>
              <w:jc w:val="center"/>
              <w:rPr>
                <w:ins w:id="20144" w:author="JS" w:date="2018-11-14T23:25:00Z"/>
                <w:sz w:val="16"/>
                <w:szCs w:val="16"/>
                <w:lang w:val="zh-CN"/>
              </w:rPr>
            </w:pPr>
            <w:ins w:id="20145" w:author="JS" w:date="2018-11-14T23:25:00Z">
              <w:r w:rsidRPr="00B511C9">
                <w:rPr>
                  <w:rFonts w:ascii="Calibri" w:hAnsi="Calibri" w:cs="Calibri"/>
                  <w:sz w:val="16"/>
                  <w:lang w:eastAsia="x-none"/>
                </w:rPr>
                <w:t>65.55</w:t>
              </w:r>
              <w:del w:id="20146" w:author="Tanumay Datta" w:date="2018-11-12T15:05:00Z">
                <w:r w:rsidRPr="00DB0511" w:rsidDel="00BB0FE4">
                  <w:rPr>
                    <w:sz w:val="16"/>
                    <w:szCs w:val="16"/>
                    <w:lang w:val="zh-CN"/>
                  </w:rPr>
                  <w:delText>50.61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BF7E9C" w14:textId="77777777" w:rsidR="00FC5F2F" w:rsidRPr="00DB0511" w:rsidRDefault="00FC5F2F" w:rsidP="00E13F34">
            <w:pPr>
              <w:spacing w:after="0"/>
              <w:jc w:val="center"/>
              <w:rPr>
                <w:ins w:id="20147" w:author="JS" w:date="2018-11-14T23:25:00Z"/>
                <w:sz w:val="16"/>
                <w:szCs w:val="16"/>
                <w:lang w:val="zh-CN"/>
              </w:rPr>
            </w:pPr>
            <w:ins w:id="20148" w:author="JS" w:date="2018-11-14T23:25:00Z">
              <w:r w:rsidRPr="00B511C9">
                <w:rPr>
                  <w:rFonts w:ascii="Calibri" w:hAnsi="Calibri" w:cs="Calibri"/>
                  <w:sz w:val="16"/>
                  <w:lang w:eastAsia="x-none"/>
                </w:rPr>
                <w:t>78.36</w:t>
              </w:r>
              <w:del w:id="20149" w:author="Tanumay Datta" w:date="2018-11-12T15:05:00Z">
                <w:r w:rsidRPr="00DB0511" w:rsidDel="00BB0FE4">
                  <w:rPr>
                    <w:sz w:val="16"/>
                    <w:szCs w:val="16"/>
                    <w:lang w:val="zh-CN"/>
                  </w:rPr>
                  <w:delText>76.97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068E983" w14:textId="77777777" w:rsidR="00FC5F2F" w:rsidRPr="00DB0511" w:rsidRDefault="00FC5F2F" w:rsidP="00E13F34">
            <w:pPr>
              <w:spacing w:after="0"/>
              <w:jc w:val="center"/>
              <w:rPr>
                <w:ins w:id="20150" w:author="JS" w:date="2018-11-14T23:25:00Z"/>
                <w:sz w:val="16"/>
                <w:szCs w:val="16"/>
                <w:lang w:val="zh-CN"/>
              </w:rPr>
            </w:pPr>
            <w:ins w:id="20151" w:author="JS" w:date="2018-11-14T23:25:00Z">
              <w:r w:rsidRPr="00B511C9">
                <w:rPr>
                  <w:rFonts w:ascii="Calibri" w:hAnsi="Calibri" w:cs="Calibri"/>
                  <w:sz w:val="16"/>
                  <w:lang w:eastAsia="x-none"/>
                </w:rPr>
                <w:t>93.06</w:t>
              </w:r>
              <w:del w:id="20152" w:author="Tanumay Datta" w:date="2018-11-12T15:05:00Z">
                <w:r w:rsidRPr="00DB0511" w:rsidDel="00BB0FE4">
                  <w:rPr>
                    <w:sz w:val="16"/>
                    <w:szCs w:val="16"/>
                    <w:lang w:val="zh-CN"/>
                  </w:rPr>
                  <w:delText>91.76</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3D2FAF7" w14:textId="77777777" w:rsidR="00FC5F2F" w:rsidRPr="00DB0511" w:rsidRDefault="00FC5F2F" w:rsidP="00E13F34">
            <w:pPr>
              <w:spacing w:after="0"/>
              <w:jc w:val="center"/>
              <w:rPr>
                <w:ins w:id="20153" w:author="JS" w:date="2018-11-14T23:25:00Z"/>
                <w:sz w:val="16"/>
                <w:szCs w:val="16"/>
                <w:lang w:val="zh-CN"/>
              </w:rPr>
            </w:pPr>
            <w:ins w:id="20154" w:author="JS" w:date="2018-11-14T23:25:00Z">
              <w:r w:rsidRPr="00B511C9">
                <w:rPr>
                  <w:rFonts w:ascii="Calibri" w:hAnsi="Calibri" w:cs="Calibri"/>
                  <w:sz w:val="16"/>
                  <w:lang w:eastAsia="x-none"/>
                </w:rPr>
                <w:t>93.33</w:t>
              </w:r>
              <w:del w:id="20155" w:author="Tanumay Datta" w:date="2018-11-12T15:05:00Z">
                <w:r w:rsidRPr="00DB0511" w:rsidDel="00BB0FE4">
                  <w:rPr>
                    <w:sz w:val="16"/>
                    <w:szCs w:val="16"/>
                    <w:lang w:val="zh-CN"/>
                  </w:rPr>
                  <w:delText>93.21</w:delText>
                </w:r>
              </w:del>
            </w:ins>
          </w:p>
        </w:tc>
      </w:tr>
      <w:tr w:rsidR="00FC5F2F" w:rsidRPr="009947E5" w14:paraId="4D68D99B" w14:textId="77777777" w:rsidTr="00E13F34">
        <w:trPr>
          <w:cantSplit/>
          <w:trHeight w:val="20"/>
          <w:ins w:id="2015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C1567E9" w14:textId="77777777" w:rsidR="00FC5F2F" w:rsidRDefault="00FC5F2F" w:rsidP="00E13F34">
            <w:pPr>
              <w:spacing w:after="0"/>
              <w:ind w:left="113" w:right="113"/>
              <w:rPr>
                <w:ins w:id="20157" w:author="JS" w:date="2018-11-14T23:25:00Z"/>
              </w:rPr>
            </w:pPr>
          </w:p>
        </w:tc>
        <w:tc>
          <w:tcPr>
            <w:tcW w:w="541" w:type="dxa"/>
            <w:vMerge/>
            <w:tcBorders>
              <w:top w:val="nil"/>
              <w:left w:val="nil"/>
              <w:bottom w:val="single" w:sz="4" w:space="0" w:color="auto"/>
              <w:right w:val="single" w:sz="4" w:space="0" w:color="auto"/>
            </w:tcBorders>
            <w:shd w:val="clear" w:color="auto" w:fill="auto"/>
          </w:tcPr>
          <w:p w14:paraId="6C402870" w14:textId="77777777" w:rsidR="00FC5F2F" w:rsidRDefault="00FC5F2F" w:rsidP="00E13F34">
            <w:pPr>
              <w:spacing w:after="0"/>
              <w:rPr>
                <w:ins w:id="2015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45C45DF" w14:textId="77777777" w:rsidR="00FC5F2F" w:rsidRDefault="00FC5F2F" w:rsidP="00E13F34">
            <w:pPr>
              <w:pStyle w:val="NormalWeb"/>
              <w:spacing w:before="0" w:beforeAutospacing="0" w:after="0" w:afterAutospacing="0"/>
              <w:jc w:val="center"/>
              <w:rPr>
                <w:ins w:id="20159" w:author="JS" w:date="2018-11-14T23:25:00Z"/>
                <w:rFonts w:eastAsia="SimSun"/>
                <w:sz w:val="16"/>
                <w:szCs w:val="16"/>
              </w:rPr>
            </w:pPr>
            <w:ins w:id="20160"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12F17F84" w14:textId="77777777" w:rsidR="00FC5F2F" w:rsidRPr="00DB0511" w:rsidRDefault="00FC5F2F" w:rsidP="00E13F34">
            <w:pPr>
              <w:spacing w:after="0"/>
              <w:jc w:val="center"/>
              <w:rPr>
                <w:ins w:id="20161" w:author="JS" w:date="2018-11-14T23:25:00Z"/>
                <w:sz w:val="16"/>
                <w:szCs w:val="16"/>
                <w:lang w:val="zh-CN"/>
              </w:rPr>
            </w:pPr>
            <w:ins w:id="20162" w:author="JS" w:date="2018-11-14T23:25:00Z">
              <w:r w:rsidRPr="00B511C9">
                <w:rPr>
                  <w:rFonts w:ascii="Calibri" w:hAnsi="Calibri" w:cs="Calibri"/>
                  <w:sz w:val="16"/>
                  <w:lang w:eastAsia="x-none"/>
                </w:rPr>
                <w:t>50.04</w:t>
              </w:r>
              <w:del w:id="20163" w:author="Tanumay Datta" w:date="2018-11-12T15:05:00Z">
                <w:r w:rsidRPr="00DB0511" w:rsidDel="00BB0FE4">
                  <w:rPr>
                    <w:sz w:val="16"/>
                    <w:szCs w:val="16"/>
                    <w:lang w:val="zh-CN"/>
                  </w:rPr>
                  <w:delText>36.38</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5B59609" w14:textId="77777777" w:rsidR="00FC5F2F" w:rsidRPr="00DB0511" w:rsidRDefault="00FC5F2F" w:rsidP="00E13F34">
            <w:pPr>
              <w:spacing w:after="0"/>
              <w:jc w:val="center"/>
              <w:rPr>
                <w:ins w:id="20164" w:author="JS" w:date="2018-11-14T23:25:00Z"/>
                <w:sz w:val="16"/>
                <w:szCs w:val="16"/>
                <w:lang w:val="zh-CN"/>
              </w:rPr>
            </w:pPr>
            <w:ins w:id="20165" w:author="JS" w:date="2018-11-14T23:25:00Z">
              <w:r w:rsidRPr="00B511C9">
                <w:rPr>
                  <w:rFonts w:ascii="Calibri" w:hAnsi="Calibri" w:cs="Calibri"/>
                  <w:sz w:val="16"/>
                  <w:lang w:eastAsia="x-none"/>
                </w:rPr>
                <w:t>57.01</w:t>
              </w:r>
              <w:del w:id="20166" w:author="Tanumay Datta" w:date="2018-11-12T15:05:00Z">
                <w:r w:rsidRPr="00DB0511" w:rsidDel="00BB0FE4">
                  <w:rPr>
                    <w:sz w:val="16"/>
                    <w:szCs w:val="16"/>
                    <w:lang w:val="zh-CN"/>
                  </w:rPr>
                  <w:delText>48.03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249C21E" w14:textId="77777777" w:rsidR="00FC5F2F" w:rsidRPr="00DB0511" w:rsidRDefault="00FC5F2F" w:rsidP="00E13F34">
            <w:pPr>
              <w:spacing w:after="0"/>
              <w:jc w:val="center"/>
              <w:rPr>
                <w:ins w:id="20167" w:author="JS" w:date="2018-11-14T23:25:00Z"/>
                <w:sz w:val="16"/>
                <w:szCs w:val="16"/>
                <w:lang w:val="zh-CN"/>
              </w:rPr>
            </w:pPr>
            <w:ins w:id="20168" w:author="JS" w:date="2018-11-14T23:25:00Z">
              <w:r w:rsidRPr="00B511C9">
                <w:rPr>
                  <w:rFonts w:ascii="Calibri" w:hAnsi="Calibri" w:cs="Calibri"/>
                  <w:sz w:val="16"/>
                  <w:lang w:eastAsia="x-none"/>
                </w:rPr>
                <w:t>68.73</w:t>
              </w:r>
              <w:del w:id="20169" w:author="Tanumay Datta" w:date="2018-11-12T15:05:00Z">
                <w:r w:rsidRPr="00DB0511" w:rsidDel="00BB0FE4">
                  <w:rPr>
                    <w:sz w:val="16"/>
                    <w:szCs w:val="16"/>
                    <w:lang w:val="zh-CN"/>
                  </w:rPr>
                  <w:delText>57.49</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2A8D37C" w14:textId="77777777" w:rsidR="00FC5F2F" w:rsidRPr="00DB0511" w:rsidRDefault="00FC5F2F" w:rsidP="00E13F34">
            <w:pPr>
              <w:spacing w:after="0"/>
              <w:jc w:val="center"/>
              <w:rPr>
                <w:ins w:id="20170" w:author="JS" w:date="2018-11-14T23:25:00Z"/>
                <w:sz w:val="16"/>
                <w:szCs w:val="16"/>
                <w:lang w:val="zh-CN"/>
              </w:rPr>
            </w:pPr>
            <w:ins w:id="20171" w:author="JS" w:date="2018-11-14T23:25:00Z">
              <w:r w:rsidRPr="00B511C9">
                <w:rPr>
                  <w:rFonts w:ascii="Calibri" w:hAnsi="Calibri" w:cs="Calibri"/>
                  <w:sz w:val="16"/>
                  <w:lang w:eastAsia="x-none"/>
                </w:rPr>
                <w:t>71.52</w:t>
              </w:r>
              <w:del w:id="20172" w:author="Tanumay Datta" w:date="2018-11-12T15:05:00Z">
                <w:r w:rsidRPr="00DB0511" w:rsidDel="00BB0FE4">
                  <w:rPr>
                    <w:sz w:val="16"/>
                    <w:szCs w:val="16"/>
                    <w:lang w:val="zh-CN"/>
                  </w:rPr>
                  <w:delText>67.02</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C62D0A" w14:textId="77777777" w:rsidR="00FC5F2F" w:rsidRPr="00DB0511" w:rsidRDefault="00FC5F2F" w:rsidP="00E13F34">
            <w:pPr>
              <w:spacing w:after="0"/>
              <w:jc w:val="center"/>
              <w:rPr>
                <w:ins w:id="20173" w:author="JS" w:date="2018-11-14T23:25:00Z"/>
                <w:sz w:val="16"/>
                <w:szCs w:val="16"/>
                <w:lang w:val="zh-CN"/>
              </w:rPr>
            </w:pPr>
            <w:ins w:id="20174" w:author="JS" w:date="2018-11-14T23:25:00Z">
              <w:r w:rsidRPr="00B511C9">
                <w:rPr>
                  <w:rFonts w:ascii="Calibri" w:hAnsi="Calibri" w:cs="Calibri"/>
                  <w:sz w:val="16"/>
                  <w:lang w:eastAsia="x-none"/>
                </w:rPr>
                <w:t>27.91</w:t>
              </w:r>
              <w:del w:id="20175" w:author="Tanumay Datta" w:date="2018-11-12T15:05:00Z">
                <w:r w:rsidRPr="00DB0511" w:rsidDel="00BB0FE4">
                  <w:rPr>
                    <w:sz w:val="16"/>
                    <w:szCs w:val="16"/>
                    <w:lang w:val="zh-CN"/>
                  </w:rPr>
                  <w:delText>19.69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1ABAAF2D" w14:textId="77777777" w:rsidR="00FC5F2F" w:rsidRPr="00DB0511" w:rsidRDefault="00FC5F2F" w:rsidP="00E13F34">
            <w:pPr>
              <w:spacing w:after="0"/>
              <w:jc w:val="center"/>
              <w:rPr>
                <w:ins w:id="20176" w:author="JS" w:date="2018-11-14T23:25:00Z"/>
                <w:sz w:val="16"/>
                <w:szCs w:val="16"/>
                <w:lang w:val="zh-CN"/>
              </w:rPr>
            </w:pPr>
            <w:ins w:id="20177" w:author="JS" w:date="2018-11-14T23:25:00Z">
              <w:r w:rsidRPr="00B511C9">
                <w:rPr>
                  <w:rFonts w:ascii="Calibri" w:hAnsi="Calibri" w:cs="Calibri"/>
                  <w:sz w:val="16"/>
                  <w:lang w:eastAsia="x-none"/>
                </w:rPr>
                <w:t>47.94</w:t>
              </w:r>
              <w:del w:id="20178" w:author="Tanumay Datta" w:date="2018-11-12T15:05:00Z">
                <w:r w:rsidRPr="00DB0511" w:rsidDel="00BB0FE4">
                  <w:rPr>
                    <w:sz w:val="16"/>
                    <w:szCs w:val="16"/>
                    <w:lang w:val="zh-CN"/>
                  </w:rPr>
                  <w:delText>35.18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06DF2353" w14:textId="77777777" w:rsidR="00FC5F2F" w:rsidRPr="00DB0511" w:rsidRDefault="00FC5F2F" w:rsidP="00E13F34">
            <w:pPr>
              <w:spacing w:after="0"/>
              <w:jc w:val="center"/>
              <w:rPr>
                <w:ins w:id="20179" w:author="JS" w:date="2018-11-14T23:25:00Z"/>
                <w:sz w:val="16"/>
                <w:szCs w:val="16"/>
                <w:lang w:val="zh-CN"/>
              </w:rPr>
            </w:pPr>
            <w:ins w:id="20180" w:author="JS" w:date="2018-11-14T23:25:00Z">
              <w:r w:rsidRPr="00B511C9">
                <w:rPr>
                  <w:rFonts w:ascii="Calibri" w:hAnsi="Calibri" w:cs="Calibri"/>
                  <w:sz w:val="16"/>
                  <w:lang w:eastAsia="x-none"/>
                </w:rPr>
                <w:t>55.80</w:t>
              </w:r>
              <w:del w:id="20181" w:author="Tanumay Datta" w:date="2018-11-12T15:05:00Z">
                <w:r w:rsidRPr="00DB0511" w:rsidDel="00BB0FE4">
                  <w:rPr>
                    <w:sz w:val="16"/>
                    <w:szCs w:val="16"/>
                    <w:lang w:val="zh-CN"/>
                  </w:rPr>
                  <w:delText>41.90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95ACFB0" w14:textId="77777777" w:rsidR="00FC5F2F" w:rsidRPr="00DB0511" w:rsidRDefault="00FC5F2F" w:rsidP="00E13F34">
            <w:pPr>
              <w:spacing w:after="0"/>
              <w:jc w:val="center"/>
              <w:rPr>
                <w:ins w:id="20182" w:author="JS" w:date="2018-11-14T23:25:00Z"/>
                <w:sz w:val="16"/>
                <w:szCs w:val="16"/>
                <w:lang w:val="zh-CN"/>
              </w:rPr>
            </w:pPr>
            <w:ins w:id="20183" w:author="JS" w:date="2018-11-14T23:25:00Z">
              <w:r w:rsidRPr="00B511C9">
                <w:rPr>
                  <w:rFonts w:ascii="Calibri" w:hAnsi="Calibri" w:cs="Calibri"/>
                  <w:sz w:val="16"/>
                  <w:lang w:eastAsia="x-none"/>
                </w:rPr>
                <w:t>63.71</w:t>
              </w:r>
              <w:del w:id="20184" w:author="Tanumay Datta" w:date="2018-11-12T15:05:00Z">
                <w:r w:rsidRPr="00DB0511" w:rsidDel="00BB0FE4">
                  <w:rPr>
                    <w:sz w:val="16"/>
                    <w:szCs w:val="16"/>
                    <w:lang w:val="zh-CN"/>
                  </w:rPr>
                  <w:delText>60.32</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BDE770A" w14:textId="77777777" w:rsidR="00FC5F2F" w:rsidRPr="00DB0511" w:rsidRDefault="00FC5F2F" w:rsidP="00E13F34">
            <w:pPr>
              <w:spacing w:after="0"/>
              <w:jc w:val="center"/>
              <w:rPr>
                <w:ins w:id="20185" w:author="JS" w:date="2018-11-14T23:25:00Z"/>
                <w:sz w:val="16"/>
                <w:szCs w:val="16"/>
                <w:lang w:val="zh-CN"/>
              </w:rPr>
            </w:pPr>
            <w:ins w:id="20186" w:author="JS" w:date="2018-11-14T23:25:00Z">
              <w:r w:rsidRPr="00B511C9">
                <w:rPr>
                  <w:rFonts w:ascii="Calibri" w:hAnsi="Calibri" w:cs="Calibri"/>
                  <w:sz w:val="16"/>
                  <w:lang w:eastAsia="x-none"/>
                </w:rPr>
                <w:t>19.15</w:t>
              </w:r>
              <w:del w:id="20187" w:author="Tanumay Datta" w:date="2018-11-12T15:05:00Z">
                <w:r w:rsidRPr="00DB0511" w:rsidDel="00BB0FE4">
                  <w:rPr>
                    <w:sz w:val="16"/>
                    <w:szCs w:val="16"/>
                    <w:lang w:val="zh-CN"/>
                  </w:rPr>
                  <w:delText>12.29</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89AE3F" w14:textId="77777777" w:rsidR="00FC5F2F" w:rsidRPr="00DB0511" w:rsidRDefault="00FC5F2F" w:rsidP="00E13F34">
            <w:pPr>
              <w:spacing w:after="0"/>
              <w:jc w:val="center"/>
              <w:rPr>
                <w:ins w:id="20188" w:author="JS" w:date="2018-11-14T23:25:00Z"/>
                <w:sz w:val="16"/>
                <w:szCs w:val="16"/>
                <w:lang w:val="zh-CN"/>
              </w:rPr>
            </w:pPr>
            <w:ins w:id="20189" w:author="JS" w:date="2018-11-14T23:25:00Z">
              <w:r w:rsidRPr="00B511C9">
                <w:rPr>
                  <w:rFonts w:ascii="Calibri" w:hAnsi="Calibri" w:cs="Calibri"/>
                  <w:sz w:val="16"/>
                  <w:lang w:eastAsia="x-none"/>
                </w:rPr>
                <w:t>40.20</w:t>
              </w:r>
              <w:del w:id="20190" w:author="Tanumay Datta" w:date="2018-11-12T15:05:00Z">
                <w:r w:rsidRPr="00DB0511" w:rsidDel="00BB0FE4">
                  <w:rPr>
                    <w:sz w:val="16"/>
                    <w:szCs w:val="16"/>
                    <w:lang w:val="zh-CN"/>
                  </w:rPr>
                  <w:delText>26.56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CEE8B37" w14:textId="77777777" w:rsidR="00FC5F2F" w:rsidRPr="00DB0511" w:rsidRDefault="00FC5F2F" w:rsidP="00E13F34">
            <w:pPr>
              <w:spacing w:after="0"/>
              <w:jc w:val="center"/>
              <w:rPr>
                <w:ins w:id="20191" w:author="JS" w:date="2018-11-14T23:25:00Z"/>
                <w:sz w:val="16"/>
                <w:szCs w:val="16"/>
                <w:lang w:val="zh-CN"/>
              </w:rPr>
            </w:pPr>
            <w:ins w:id="20192" w:author="JS" w:date="2018-11-14T23:25:00Z">
              <w:r w:rsidRPr="00B511C9">
                <w:rPr>
                  <w:rFonts w:ascii="Calibri" w:hAnsi="Calibri" w:cs="Calibri"/>
                  <w:sz w:val="16"/>
                  <w:lang w:eastAsia="x-none"/>
                </w:rPr>
                <w:t>45.24</w:t>
              </w:r>
              <w:del w:id="20193" w:author="Tanumay Datta" w:date="2018-11-12T15:05:00Z">
                <w:r w:rsidRPr="00DB0511" w:rsidDel="00BB0FE4">
                  <w:rPr>
                    <w:sz w:val="16"/>
                    <w:szCs w:val="16"/>
                    <w:lang w:val="zh-CN"/>
                  </w:rPr>
                  <w:delText>28.91</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765F9F22" w14:textId="77777777" w:rsidR="00FC5F2F" w:rsidRPr="00DB0511" w:rsidRDefault="00FC5F2F" w:rsidP="00E13F34">
            <w:pPr>
              <w:spacing w:after="0"/>
              <w:jc w:val="center"/>
              <w:rPr>
                <w:ins w:id="20194" w:author="JS" w:date="2018-11-14T23:25:00Z"/>
                <w:sz w:val="16"/>
                <w:szCs w:val="16"/>
                <w:lang w:val="zh-CN"/>
              </w:rPr>
            </w:pPr>
            <w:ins w:id="20195" w:author="JS" w:date="2018-11-14T23:25:00Z">
              <w:r w:rsidRPr="00B511C9">
                <w:rPr>
                  <w:rFonts w:ascii="Calibri" w:hAnsi="Calibri" w:cs="Calibri"/>
                  <w:sz w:val="16"/>
                  <w:lang w:eastAsia="x-none"/>
                </w:rPr>
                <w:t>58.95</w:t>
              </w:r>
              <w:del w:id="20196" w:author="Tanumay Datta" w:date="2018-11-12T15:05:00Z">
                <w:r w:rsidRPr="00DB0511" w:rsidDel="00BB0FE4">
                  <w:rPr>
                    <w:sz w:val="16"/>
                    <w:szCs w:val="16"/>
                    <w:lang w:val="zh-CN"/>
                  </w:rPr>
                  <w:delText>55.35</w:delText>
                </w:r>
              </w:del>
            </w:ins>
          </w:p>
        </w:tc>
      </w:tr>
      <w:tr w:rsidR="00FC5F2F" w:rsidRPr="009947E5" w14:paraId="24C5E1BA" w14:textId="77777777" w:rsidTr="00E13F34">
        <w:trPr>
          <w:cantSplit/>
          <w:trHeight w:val="20"/>
          <w:ins w:id="2019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A70EBB2" w14:textId="77777777" w:rsidR="00FC5F2F" w:rsidRDefault="00FC5F2F" w:rsidP="00E13F34">
            <w:pPr>
              <w:spacing w:after="0"/>
              <w:ind w:left="113" w:right="113"/>
              <w:rPr>
                <w:ins w:id="20198"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690EE414" w14:textId="77777777" w:rsidR="00FC5F2F" w:rsidRDefault="00FC5F2F" w:rsidP="00E13F34">
            <w:pPr>
              <w:pStyle w:val="NormalWeb"/>
              <w:spacing w:before="0" w:beforeAutospacing="0" w:after="0" w:afterAutospacing="0"/>
              <w:jc w:val="center"/>
              <w:rPr>
                <w:ins w:id="20199" w:author="JS" w:date="2018-11-14T23:25:00Z"/>
                <w:rFonts w:eastAsia="SimSun"/>
                <w:sz w:val="16"/>
                <w:szCs w:val="16"/>
              </w:rPr>
            </w:pPr>
            <w:ins w:id="20200"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B50B9FD" w14:textId="77777777" w:rsidR="00FC5F2F" w:rsidRDefault="00FC5F2F" w:rsidP="00E13F34">
            <w:pPr>
              <w:pStyle w:val="NormalWeb"/>
              <w:spacing w:before="0" w:beforeAutospacing="0" w:after="0" w:afterAutospacing="0"/>
              <w:jc w:val="center"/>
              <w:rPr>
                <w:ins w:id="20201" w:author="JS" w:date="2018-11-14T23:25:00Z"/>
                <w:rFonts w:eastAsia="SimSun"/>
                <w:sz w:val="16"/>
                <w:szCs w:val="16"/>
              </w:rPr>
            </w:pPr>
            <w:ins w:id="20202"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2FC203C" w14:textId="77777777" w:rsidR="00FC5F2F" w:rsidRPr="00DB0511" w:rsidRDefault="00FC5F2F" w:rsidP="00E13F34">
            <w:pPr>
              <w:spacing w:after="0"/>
              <w:jc w:val="center"/>
              <w:rPr>
                <w:ins w:id="20203" w:author="JS" w:date="2018-11-14T23:25:00Z"/>
                <w:sz w:val="16"/>
                <w:szCs w:val="16"/>
                <w:lang w:val="zh-CN"/>
              </w:rPr>
            </w:pPr>
            <w:ins w:id="20204" w:author="JS" w:date="2018-11-14T23:25:00Z">
              <w:r w:rsidRPr="00B511C9">
                <w:rPr>
                  <w:rFonts w:ascii="Calibri" w:hAnsi="Calibri" w:cs="Calibri"/>
                  <w:sz w:val="16"/>
                  <w:lang w:eastAsia="x-none"/>
                </w:rPr>
                <w:t>0.05</w:t>
              </w:r>
              <w:del w:id="20205" w:author="Tanumay Datta" w:date="2018-11-12T15:05:00Z">
                <w:r w:rsidRPr="00DB0511" w:rsidDel="00BB0FE4">
                  <w:rPr>
                    <w:sz w:val="16"/>
                    <w:szCs w:val="16"/>
                    <w:lang w:val="zh-CN"/>
                  </w:rPr>
                  <w:delText>0.05</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D6D8B6A" w14:textId="77777777" w:rsidR="00FC5F2F" w:rsidRPr="00DB0511" w:rsidRDefault="00FC5F2F" w:rsidP="00E13F34">
            <w:pPr>
              <w:spacing w:after="0"/>
              <w:jc w:val="center"/>
              <w:rPr>
                <w:ins w:id="20206" w:author="JS" w:date="2018-11-14T23:25:00Z"/>
                <w:sz w:val="16"/>
                <w:szCs w:val="16"/>
                <w:lang w:val="zh-CN"/>
              </w:rPr>
            </w:pPr>
            <w:ins w:id="20207" w:author="JS" w:date="2018-11-14T23:25:00Z">
              <w:r w:rsidRPr="00B511C9">
                <w:rPr>
                  <w:rFonts w:ascii="Calibri" w:hAnsi="Calibri" w:cs="Calibri"/>
                  <w:sz w:val="16"/>
                  <w:lang w:eastAsia="x-none"/>
                </w:rPr>
                <w:t>0.05</w:t>
              </w:r>
              <w:del w:id="20208" w:author="Tanumay Datta" w:date="2018-11-12T15:05:00Z">
                <w:r w:rsidRPr="00DB0511" w:rsidDel="00BB0FE4">
                  <w:rPr>
                    <w:sz w:val="16"/>
                    <w:szCs w:val="16"/>
                    <w:lang w:val="zh-CN"/>
                  </w:rPr>
                  <w:delText>0.05</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E8A57BE" w14:textId="77777777" w:rsidR="00FC5F2F" w:rsidRPr="00DB0511" w:rsidRDefault="00FC5F2F" w:rsidP="00E13F34">
            <w:pPr>
              <w:spacing w:after="0"/>
              <w:jc w:val="center"/>
              <w:rPr>
                <w:ins w:id="20209" w:author="JS" w:date="2018-11-14T23:25:00Z"/>
                <w:sz w:val="16"/>
                <w:szCs w:val="16"/>
                <w:lang w:val="zh-CN"/>
              </w:rPr>
            </w:pPr>
            <w:ins w:id="20210" w:author="JS" w:date="2018-11-14T23:25:00Z">
              <w:r w:rsidRPr="00B511C9">
                <w:rPr>
                  <w:rFonts w:ascii="Calibri" w:hAnsi="Calibri" w:cs="Calibri"/>
                  <w:sz w:val="16"/>
                  <w:lang w:eastAsia="x-none"/>
                </w:rPr>
                <w:t>0.04</w:t>
              </w:r>
              <w:del w:id="20211" w:author="Tanumay Datta" w:date="2018-11-12T15:05:00Z">
                <w:r w:rsidRPr="00DB0511" w:rsidDel="00BB0FE4">
                  <w:rPr>
                    <w:sz w:val="16"/>
                    <w:szCs w:val="16"/>
                    <w:lang w:val="zh-CN"/>
                  </w:rPr>
                  <w:delText>0.04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C550624" w14:textId="77777777" w:rsidR="00FC5F2F" w:rsidRPr="00DB0511" w:rsidRDefault="00FC5F2F" w:rsidP="00E13F34">
            <w:pPr>
              <w:spacing w:after="0"/>
              <w:jc w:val="center"/>
              <w:rPr>
                <w:ins w:id="20212" w:author="JS" w:date="2018-11-14T23:25:00Z"/>
                <w:sz w:val="16"/>
                <w:szCs w:val="16"/>
                <w:lang w:val="zh-CN"/>
              </w:rPr>
            </w:pPr>
            <w:ins w:id="20213" w:author="JS" w:date="2018-11-14T23:25:00Z">
              <w:r w:rsidRPr="00B511C9">
                <w:rPr>
                  <w:rFonts w:ascii="Calibri" w:hAnsi="Calibri" w:cs="Calibri"/>
                  <w:sz w:val="16"/>
                  <w:lang w:eastAsia="x-none"/>
                </w:rPr>
                <w:t>0.04</w:t>
              </w:r>
              <w:del w:id="20214" w:author="Tanumay Datta" w:date="2018-11-12T15:05:00Z">
                <w:r w:rsidRPr="00DB0511" w:rsidDel="00BB0FE4">
                  <w:rPr>
                    <w:sz w:val="16"/>
                    <w:szCs w:val="16"/>
                    <w:lang w:val="zh-CN"/>
                  </w:rPr>
                  <w:delText>0.04</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4D95F21" w14:textId="77777777" w:rsidR="00FC5F2F" w:rsidRPr="00DB0511" w:rsidRDefault="00FC5F2F" w:rsidP="00E13F34">
            <w:pPr>
              <w:spacing w:after="0"/>
              <w:jc w:val="center"/>
              <w:rPr>
                <w:ins w:id="20215" w:author="JS" w:date="2018-11-14T23:25:00Z"/>
                <w:sz w:val="16"/>
                <w:szCs w:val="16"/>
                <w:lang w:val="zh-CN"/>
              </w:rPr>
            </w:pPr>
            <w:ins w:id="20216" w:author="JS" w:date="2018-11-14T23:25:00Z">
              <w:r w:rsidRPr="00B511C9">
                <w:rPr>
                  <w:rFonts w:ascii="Calibri" w:hAnsi="Calibri" w:cs="Calibri"/>
                  <w:sz w:val="16"/>
                  <w:lang w:eastAsia="x-none"/>
                </w:rPr>
                <w:t>0.05</w:t>
              </w:r>
              <w:del w:id="20217" w:author="Tanumay Datta" w:date="2018-11-12T15:05:00Z">
                <w:r w:rsidRPr="00DB0511" w:rsidDel="00BB0FE4">
                  <w:rPr>
                    <w:sz w:val="16"/>
                    <w:szCs w:val="16"/>
                    <w:lang w:val="zh-CN"/>
                  </w:rPr>
                  <w:delText>0.06</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52235CD7" w14:textId="77777777" w:rsidR="00FC5F2F" w:rsidRPr="00DB0511" w:rsidRDefault="00FC5F2F" w:rsidP="00E13F34">
            <w:pPr>
              <w:spacing w:after="0"/>
              <w:jc w:val="center"/>
              <w:rPr>
                <w:ins w:id="20218" w:author="JS" w:date="2018-11-14T23:25:00Z"/>
                <w:sz w:val="16"/>
                <w:szCs w:val="16"/>
                <w:lang w:val="zh-CN"/>
              </w:rPr>
            </w:pPr>
            <w:ins w:id="20219" w:author="JS" w:date="2018-11-14T23:25:00Z">
              <w:r w:rsidRPr="00B511C9">
                <w:rPr>
                  <w:rFonts w:ascii="Calibri" w:hAnsi="Calibri" w:cs="Calibri"/>
                  <w:sz w:val="16"/>
                  <w:lang w:eastAsia="x-none"/>
                </w:rPr>
                <w:t>0.05</w:t>
              </w:r>
              <w:del w:id="20220" w:author="Tanumay Datta" w:date="2018-11-12T15:05:00Z">
                <w:r w:rsidRPr="00DB0511" w:rsidDel="00BB0FE4">
                  <w:rPr>
                    <w:rFonts w:hint="eastAsia"/>
                    <w:sz w:val="16"/>
                    <w:szCs w:val="16"/>
                    <w:lang w:val="zh-CN"/>
                  </w:rPr>
                  <w:delText>0.05</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1AD74A8" w14:textId="77777777" w:rsidR="00FC5F2F" w:rsidRPr="00DB0511" w:rsidRDefault="00FC5F2F" w:rsidP="00E13F34">
            <w:pPr>
              <w:spacing w:after="0"/>
              <w:jc w:val="center"/>
              <w:rPr>
                <w:ins w:id="20221" w:author="JS" w:date="2018-11-14T23:25:00Z"/>
                <w:sz w:val="16"/>
                <w:szCs w:val="16"/>
                <w:lang w:val="zh-CN"/>
              </w:rPr>
            </w:pPr>
            <w:ins w:id="20222" w:author="JS" w:date="2018-11-14T23:25:00Z">
              <w:r w:rsidRPr="00B511C9">
                <w:rPr>
                  <w:rFonts w:ascii="Calibri" w:hAnsi="Calibri" w:cs="Calibri"/>
                  <w:sz w:val="16"/>
                  <w:lang w:eastAsia="x-none"/>
                </w:rPr>
                <w:t>0.04</w:t>
              </w:r>
              <w:del w:id="20223" w:author="Tanumay Datta" w:date="2018-11-12T15:05:00Z">
                <w:r w:rsidRPr="00DB0511" w:rsidDel="00BB0FE4">
                  <w:rPr>
                    <w:sz w:val="16"/>
                    <w:szCs w:val="16"/>
                    <w:lang w:val="zh-CN"/>
                  </w:rPr>
                  <w:delText>0.04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6610E9F" w14:textId="77777777" w:rsidR="00FC5F2F" w:rsidRPr="00DB0511" w:rsidRDefault="00FC5F2F" w:rsidP="00E13F34">
            <w:pPr>
              <w:spacing w:after="0"/>
              <w:jc w:val="center"/>
              <w:rPr>
                <w:ins w:id="20224" w:author="JS" w:date="2018-11-14T23:25:00Z"/>
                <w:sz w:val="16"/>
                <w:szCs w:val="16"/>
                <w:lang w:val="zh-CN"/>
              </w:rPr>
            </w:pPr>
            <w:ins w:id="20225" w:author="JS" w:date="2018-11-14T23:25:00Z">
              <w:r w:rsidRPr="00B511C9">
                <w:rPr>
                  <w:rFonts w:ascii="Calibri" w:hAnsi="Calibri" w:cs="Calibri"/>
                  <w:sz w:val="16"/>
                  <w:lang w:eastAsia="x-none"/>
                </w:rPr>
                <w:t>0.04</w:t>
              </w:r>
              <w:del w:id="20226" w:author="Tanumay Datta" w:date="2018-11-12T15:05:00Z">
                <w:r w:rsidRPr="00DB0511" w:rsidDel="00BB0FE4">
                  <w:rPr>
                    <w:sz w:val="16"/>
                    <w:szCs w:val="16"/>
                    <w:lang w:val="zh-CN"/>
                  </w:rPr>
                  <w:delText>0.04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47ACF71" w14:textId="77777777" w:rsidR="00FC5F2F" w:rsidRPr="00DB0511" w:rsidRDefault="00FC5F2F" w:rsidP="00E13F34">
            <w:pPr>
              <w:spacing w:after="0"/>
              <w:jc w:val="center"/>
              <w:rPr>
                <w:ins w:id="20227" w:author="JS" w:date="2018-11-14T23:25:00Z"/>
                <w:sz w:val="16"/>
                <w:szCs w:val="16"/>
                <w:lang w:val="zh-CN"/>
              </w:rPr>
            </w:pPr>
            <w:ins w:id="20228" w:author="JS" w:date="2018-11-14T23:25:00Z">
              <w:r w:rsidRPr="00B511C9">
                <w:rPr>
                  <w:rFonts w:ascii="Calibri" w:hAnsi="Calibri" w:cs="Calibri"/>
                  <w:sz w:val="16"/>
                  <w:lang w:eastAsia="x-none"/>
                </w:rPr>
                <w:t>0.06</w:t>
              </w:r>
              <w:del w:id="20229" w:author="Tanumay Datta" w:date="2018-11-12T15:05:00Z">
                <w:r w:rsidRPr="00DB0511" w:rsidDel="00BB0FE4">
                  <w:rPr>
                    <w:sz w:val="16"/>
                    <w:szCs w:val="16"/>
                    <w:lang w:val="zh-CN"/>
                  </w:rPr>
                  <w:delText>0.08</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74E82F" w14:textId="77777777" w:rsidR="00FC5F2F" w:rsidRPr="00DB0511" w:rsidRDefault="00FC5F2F" w:rsidP="00E13F34">
            <w:pPr>
              <w:spacing w:after="0"/>
              <w:jc w:val="center"/>
              <w:rPr>
                <w:ins w:id="20230" w:author="JS" w:date="2018-11-14T23:25:00Z"/>
                <w:sz w:val="16"/>
                <w:szCs w:val="16"/>
                <w:lang w:val="zh-CN"/>
              </w:rPr>
            </w:pPr>
            <w:ins w:id="20231" w:author="JS" w:date="2018-11-14T23:25:00Z">
              <w:r w:rsidRPr="00B511C9">
                <w:rPr>
                  <w:rFonts w:ascii="Calibri" w:hAnsi="Calibri" w:cs="Calibri"/>
                  <w:sz w:val="16"/>
                  <w:lang w:eastAsia="x-none"/>
                </w:rPr>
                <w:t>0.05</w:t>
              </w:r>
              <w:del w:id="20232" w:author="Tanumay Datta" w:date="2018-11-12T15:05:00Z">
                <w:r w:rsidRPr="00DB0511" w:rsidDel="00BB0FE4">
                  <w:rPr>
                    <w:sz w:val="16"/>
                    <w:szCs w:val="16"/>
                    <w:lang w:val="zh-CN"/>
                  </w:rPr>
                  <w:delText>0.05</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FC2D84" w14:textId="77777777" w:rsidR="00FC5F2F" w:rsidRPr="00DB0511" w:rsidRDefault="00FC5F2F" w:rsidP="00E13F34">
            <w:pPr>
              <w:spacing w:after="0"/>
              <w:jc w:val="center"/>
              <w:rPr>
                <w:ins w:id="20233" w:author="JS" w:date="2018-11-14T23:25:00Z"/>
                <w:sz w:val="16"/>
                <w:szCs w:val="16"/>
                <w:lang w:val="zh-CN"/>
              </w:rPr>
            </w:pPr>
            <w:ins w:id="20234" w:author="JS" w:date="2018-11-14T23:25:00Z">
              <w:r w:rsidRPr="00B511C9">
                <w:rPr>
                  <w:rFonts w:ascii="Calibri" w:hAnsi="Calibri" w:cs="Calibri"/>
                  <w:sz w:val="16"/>
                  <w:lang w:eastAsia="x-none"/>
                </w:rPr>
                <w:t>0.04</w:t>
              </w:r>
              <w:del w:id="20235" w:author="Tanumay Datta" w:date="2018-11-12T15:05:00Z">
                <w:r w:rsidRPr="00DB0511" w:rsidDel="00BB0FE4">
                  <w:rPr>
                    <w:sz w:val="16"/>
                    <w:szCs w:val="16"/>
                    <w:lang w:val="zh-CN"/>
                  </w:rPr>
                  <w:delText>0.04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3E6ADDA5" w14:textId="77777777" w:rsidR="00FC5F2F" w:rsidRPr="00DB0511" w:rsidRDefault="00FC5F2F" w:rsidP="00E13F34">
            <w:pPr>
              <w:spacing w:after="0"/>
              <w:jc w:val="center"/>
              <w:rPr>
                <w:ins w:id="20236" w:author="JS" w:date="2018-11-14T23:25:00Z"/>
                <w:sz w:val="16"/>
                <w:szCs w:val="16"/>
                <w:lang w:val="zh-CN"/>
              </w:rPr>
            </w:pPr>
            <w:ins w:id="20237" w:author="JS" w:date="2018-11-14T23:25:00Z">
              <w:r w:rsidRPr="00B511C9">
                <w:rPr>
                  <w:rFonts w:ascii="Calibri" w:hAnsi="Calibri" w:cs="Calibri"/>
                  <w:sz w:val="16"/>
                  <w:lang w:eastAsia="x-none"/>
                </w:rPr>
                <w:t>0.04</w:t>
              </w:r>
              <w:del w:id="20238" w:author="Tanumay Datta" w:date="2018-11-12T15:05:00Z">
                <w:r w:rsidRPr="00DB0511" w:rsidDel="00BB0FE4">
                  <w:rPr>
                    <w:sz w:val="16"/>
                    <w:szCs w:val="16"/>
                    <w:lang w:val="zh-CN"/>
                  </w:rPr>
                  <w:delText>0.04</w:delText>
                </w:r>
              </w:del>
            </w:ins>
          </w:p>
        </w:tc>
      </w:tr>
      <w:tr w:rsidR="00FC5F2F" w:rsidRPr="009947E5" w14:paraId="3ACBB9FF" w14:textId="77777777" w:rsidTr="00E13F34">
        <w:trPr>
          <w:cantSplit/>
          <w:trHeight w:val="20"/>
          <w:ins w:id="2023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6716DCB" w14:textId="77777777" w:rsidR="00FC5F2F" w:rsidRDefault="00FC5F2F" w:rsidP="00E13F34">
            <w:pPr>
              <w:spacing w:after="0"/>
              <w:ind w:left="113" w:right="113"/>
              <w:rPr>
                <w:ins w:id="20240" w:author="JS" w:date="2018-11-14T23:25:00Z"/>
              </w:rPr>
            </w:pPr>
          </w:p>
        </w:tc>
        <w:tc>
          <w:tcPr>
            <w:tcW w:w="541" w:type="dxa"/>
            <w:vMerge/>
            <w:tcBorders>
              <w:top w:val="nil"/>
              <w:left w:val="nil"/>
              <w:bottom w:val="single" w:sz="4" w:space="0" w:color="auto"/>
              <w:right w:val="single" w:sz="4" w:space="0" w:color="auto"/>
            </w:tcBorders>
            <w:shd w:val="clear" w:color="auto" w:fill="auto"/>
          </w:tcPr>
          <w:p w14:paraId="588DDAB0" w14:textId="77777777" w:rsidR="00FC5F2F" w:rsidRDefault="00FC5F2F" w:rsidP="00E13F34">
            <w:pPr>
              <w:spacing w:after="0"/>
              <w:rPr>
                <w:ins w:id="2024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0B78E3" w14:textId="77777777" w:rsidR="00FC5F2F" w:rsidRDefault="00FC5F2F" w:rsidP="00E13F34">
            <w:pPr>
              <w:pStyle w:val="NormalWeb"/>
              <w:spacing w:before="0" w:beforeAutospacing="0" w:after="0" w:afterAutospacing="0"/>
              <w:jc w:val="center"/>
              <w:rPr>
                <w:ins w:id="20242" w:author="JS" w:date="2018-11-14T23:25:00Z"/>
                <w:rFonts w:eastAsia="SimSun"/>
                <w:sz w:val="16"/>
                <w:szCs w:val="16"/>
              </w:rPr>
            </w:pPr>
            <w:ins w:id="20243"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34298C55" w14:textId="77777777" w:rsidR="00FC5F2F" w:rsidRPr="00DB0511" w:rsidRDefault="00FC5F2F" w:rsidP="00E13F34">
            <w:pPr>
              <w:spacing w:after="0"/>
              <w:jc w:val="center"/>
              <w:rPr>
                <w:ins w:id="20244" w:author="JS" w:date="2018-11-14T23:25:00Z"/>
                <w:sz w:val="16"/>
                <w:szCs w:val="16"/>
                <w:lang w:val="zh-CN"/>
              </w:rPr>
            </w:pPr>
            <w:ins w:id="20245" w:author="JS" w:date="2018-11-14T23:25:00Z">
              <w:r w:rsidRPr="00B511C9">
                <w:rPr>
                  <w:rFonts w:ascii="Calibri" w:hAnsi="Calibri" w:cs="Calibri"/>
                  <w:sz w:val="16"/>
                  <w:lang w:eastAsia="x-none"/>
                </w:rPr>
                <w:t>0.07</w:t>
              </w:r>
              <w:del w:id="20246" w:author="Tanumay Datta" w:date="2018-11-12T15:05:00Z">
                <w:r w:rsidRPr="00DB0511" w:rsidDel="00BB0FE4">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F979FD" w14:textId="77777777" w:rsidR="00FC5F2F" w:rsidRPr="00DB0511" w:rsidRDefault="00FC5F2F" w:rsidP="00E13F34">
            <w:pPr>
              <w:spacing w:after="0"/>
              <w:jc w:val="center"/>
              <w:rPr>
                <w:ins w:id="20247" w:author="JS" w:date="2018-11-14T23:25:00Z"/>
                <w:sz w:val="16"/>
                <w:szCs w:val="16"/>
                <w:lang w:val="zh-CN"/>
              </w:rPr>
            </w:pPr>
            <w:ins w:id="20248" w:author="JS" w:date="2018-11-14T23:25:00Z">
              <w:r w:rsidRPr="00B511C9">
                <w:rPr>
                  <w:rFonts w:ascii="Calibri" w:hAnsi="Calibri" w:cs="Calibri"/>
                  <w:sz w:val="16"/>
                  <w:lang w:eastAsia="x-none"/>
                </w:rPr>
                <w:t>0.06</w:t>
              </w:r>
              <w:del w:id="20249" w:author="Tanumay Datta" w:date="2018-11-12T15:05:00Z">
                <w:r w:rsidRPr="00DB0511" w:rsidDel="00BB0FE4">
                  <w:rPr>
                    <w:sz w:val="16"/>
                    <w:szCs w:val="16"/>
                    <w:lang w:val="zh-CN"/>
                  </w:rPr>
                  <w:delText>0.08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5C9A1F8" w14:textId="77777777" w:rsidR="00FC5F2F" w:rsidRPr="00DB0511" w:rsidRDefault="00FC5F2F" w:rsidP="00E13F34">
            <w:pPr>
              <w:spacing w:after="0"/>
              <w:jc w:val="center"/>
              <w:rPr>
                <w:ins w:id="20250" w:author="JS" w:date="2018-11-14T23:25:00Z"/>
                <w:sz w:val="16"/>
                <w:szCs w:val="16"/>
                <w:lang w:val="zh-CN"/>
              </w:rPr>
            </w:pPr>
            <w:ins w:id="20251" w:author="JS" w:date="2018-11-14T23:25:00Z">
              <w:r w:rsidRPr="00B511C9">
                <w:rPr>
                  <w:rFonts w:ascii="Calibri" w:hAnsi="Calibri" w:cs="Calibri"/>
                  <w:sz w:val="16"/>
                  <w:lang w:eastAsia="x-none"/>
                </w:rPr>
                <w:t>0.05</w:t>
              </w:r>
              <w:del w:id="20252" w:author="Tanumay Datta" w:date="2018-11-12T15:05:00Z">
                <w:r w:rsidRPr="00DB0511" w:rsidDel="00BB0FE4">
                  <w:rPr>
                    <w:sz w:val="16"/>
                    <w:szCs w:val="16"/>
                    <w:lang w:val="zh-CN"/>
                  </w:rPr>
                  <w:delText>0.07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35796BD" w14:textId="77777777" w:rsidR="00FC5F2F" w:rsidRPr="00DB0511" w:rsidRDefault="00FC5F2F" w:rsidP="00E13F34">
            <w:pPr>
              <w:spacing w:after="0"/>
              <w:jc w:val="center"/>
              <w:rPr>
                <w:ins w:id="20253" w:author="JS" w:date="2018-11-14T23:25:00Z"/>
                <w:sz w:val="16"/>
                <w:szCs w:val="16"/>
                <w:lang w:val="zh-CN"/>
              </w:rPr>
            </w:pPr>
            <w:ins w:id="20254" w:author="JS" w:date="2018-11-14T23:25:00Z">
              <w:r w:rsidRPr="00B511C9">
                <w:rPr>
                  <w:rFonts w:ascii="Calibri" w:hAnsi="Calibri" w:cs="Calibri"/>
                  <w:sz w:val="16"/>
                  <w:lang w:eastAsia="x-none"/>
                </w:rPr>
                <w:t>0.05</w:t>
              </w:r>
              <w:del w:id="20255" w:author="Tanumay Datta" w:date="2018-11-12T15:05:00Z">
                <w:r w:rsidRPr="00DB0511" w:rsidDel="00BB0FE4">
                  <w:rPr>
                    <w:sz w:val="16"/>
                    <w:szCs w:val="16"/>
                    <w:lang w:val="zh-CN"/>
                  </w:rPr>
                  <w:delText>0.05</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23E9CDD" w14:textId="77777777" w:rsidR="00FC5F2F" w:rsidRPr="00DB0511" w:rsidRDefault="00FC5F2F" w:rsidP="00E13F34">
            <w:pPr>
              <w:spacing w:after="0"/>
              <w:jc w:val="center"/>
              <w:rPr>
                <w:ins w:id="20256" w:author="JS" w:date="2018-11-14T23:25:00Z"/>
                <w:sz w:val="16"/>
                <w:szCs w:val="16"/>
                <w:lang w:val="zh-CN"/>
              </w:rPr>
            </w:pPr>
            <w:ins w:id="20257" w:author="JS" w:date="2018-11-14T23:25:00Z">
              <w:r w:rsidRPr="00B511C9">
                <w:rPr>
                  <w:rFonts w:ascii="Calibri" w:hAnsi="Calibri" w:cs="Calibri"/>
                  <w:sz w:val="16"/>
                  <w:lang w:eastAsia="x-none"/>
                </w:rPr>
                <w:t>0.17</w:t>
              </w:r>
              <w:del w:id="20258" w:author="Tanumay Datta" w:date="2018-11-12T15:05:00Z">
                <w:r w:rsidRPr="00DB0511" w:rsidDel="00BB0FE4">
                  <w:rPr>
                    <w:sz w:val="16"/>
                    <w:szCs w:val="16"/>
                    <w:lang w:val="zh-CN"/>
                  </w:rPr>
                  <w:delText>0.32</w:delText>
                </w:r>
              </w:del>
            </w:ins>
          </w:p>
        </w:tc>
        <w:tc>
          <w:tcPr>
            <w:tcW w:w="714" w:type="dxa"/>
            <w:tcBorders>
              <w:top w:val="single" w:sz="4" w:space="0" w:color="auto"/>
              <w:left w:val="nil"/>
              <w:bottom w:val="single" w:sz="4" w:space="0" w:color="auto"/>
              <w:right w:val="single" w:sz="4" w:space="0" w:color="auto"/>
            </w:tcBorders>
            <w:shd w:val="clear" w:color="auto" w:fill="auto"/>
            <w:vAlign w:val="bottom"/>
          </w:tcPr>
          <w:p w14:paraId="771499B5" w14:textId="77777777" w:rsidR="00FC5F2F" w:rsidRPr="00DB0511" w:rsidRDefault="00FC5F2F" w:rsidP="00E13F34">
            <w:pPr>
              <w:spacing w:after="0"/>
              <w:jc w:val="center"/>
              <w:rPr>
                <w:ins w:id="20259" w:author="JS" w:date="2018-11-14T23:25:00Z"/>
                <w:sz w:val="16"/>
                <w:szCs w:val="16"/>
                <w:lang w:val="zh-CN"/>
              </w:rPr>
            </w:pPr>
            <w:ins w:id="20260" w:author="JS" w:date="2018-11-14T23:25:00Z">
              <w:r w:rsidRPr="00B511C9">
                <w:rPr>
                  <w:rFonts w:ascii="Calibri" w:hAnsi="Calibri" w:cs="Calibri"/>
                  <w:sz w:val="16"/>
                  <w:lang w:eastAsia="x-none"/>
                </w:rPr>
                <w:t>0.08</w:t>
              </w:r>
              <w:del w:id="20261" w:author="Tanumay Datta" w:date="2018-11-12T15:05:00Z">
                <w:r w:rsidRPr="00DB0511" w:rsidDel="00BB0FE4">
                  <w:rPr>
                    <w:rFonts w:hint="eastAsia"/>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6C59A345" w14:textId="77777777" w:rsidR="00FC5F2F" w:rsidRPr="00DB0511" w:rsidRDefault="00FC5F2F" w:rsidP="00E13F34">
            <w:pPr>
              <w:spacing w:after="0"/>
              <w:jc w:val="center"/>
              <w:rPr>
                <w:ins w:id="20262" w:author="JS" w:date="2018-11-14T23:25:00Z"/>
                <w:sz w:val="16"/>
                <w:szCs w:val="16"/>
                <w:lang w:val="zh-CN"/>
              </w:rPr>
            </w:pPr>
            <w:ins w:id="20263" w:author="JS" w:date="2018-11-14T23:25:00Z">
              <w:r w:rsidRPr="00B511C9">
                <w:rPr>
                  <w:rFonts w:ascii="Calibri" w:hAnsi="Calibri" w:cs="Calibri"/>
                  <w:sz w:val="16"/>
                  <w:lang w:eastAsia="x-none"/>
                </w:rPr>
                <w:t>0.07</w:t>
              </w:r>
              <w:del w:id="20264" w:author="Tanumay Datta" w:date="2018-11-12T15:05:00Z">
                <w:r w:rsidRPr="00DB0511" w:rsidDel="00BB0FE4">
                  <w:rPr>
                    <w:sz w:val="16"/>
                    <w:szCs w:val="16"/>
                    <w:lang w:val="zh-CN"/>
                  </w:rPr>
                  <w:delText>0.12</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5D98B46" w14:textId="77777777" w:rsidR="00FC5F2F" w:rsidRPr="00DB0511" w:rsidRDefault="00FC5F2F" w:rsidP="00E13F34">
            <w:pPr>
              <w:spacing w:after="0"/>
              <w:jc w:val="center"/>
              <w:rPr>
                <w:ins w:id="20265" w:author="JS" w:date="2018-11-14T23:25:00Z"/>
                <w:sz w:val="16"/>
                <w:szCs w:val="16"/>
                <w:lang w:val="zh-CN"/>
              </w:rPr>
            </w:pPr>
            <w:ins w:id="20266" w:author="JS" w:date="2018-11-14T23:25:00Z">
              <w:r w:rsidRPr="00B511C9">
                <w:rPr>
                  <w:rFonts w:ascii="Calibri" w:hAnsi="Calibri" w:cs="Calibri"/>
                  <w:sz w:val="16"/>
                  <w:lang w:eastAsia="x-none"/>
                </w:rPr>
                <w:t>0.06</w:t>
              </w:r>
              <w:del w:id="20267" w:author="Tanumay Datta" w:date="2018-11-12T15:05:00Z">
                <w:r w:rsidRPr="00DB0511" w:rsidDel="00BB0FE4">
                  <w:rPr>
                    <w:sz w:val="16"/>
                    <w:szCs w:val="16"/>
                    <w:lang w:val="zh-CN"/>
                  </w:rPr>
                  <w:delText>0.07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5C0C3FC" w14:textId="77777777" w:rsidR="00FC5F2F" w:rsidRPr="00DB0511" w:rsidRDefault="00FC5F2F" w:rsidP="00E13F34">
            <w:pPr>
              <w:spacing w:after="0"/>
              <w:jc w:val="center"/>
              <w:rPr>
                <w:ins w:id="20268" w:author="JS" w:date="2018-11-14T23:25:00Z"/>
                <w:sz w:val="16"/>
                <w:szCs w:val="16"/>
                <w:lang w:val="zh-CN"/>
              </w:rPr>
            </w:pPr>
            <w:ins w:id="20269" w:author="JS" w:date="2018-11-14T23:25:00Z">
              <w:r w:rsidRPr="00B511C9">
                <w:rPr>
                  <w:rFonts w:ascii="Calibri" w:hAnsi="Calibri" w:cs="Calibri"/>
                  <w:sz w:val="16"/>
                  <w:lang w:eastAsia="x-none"/>
                </w:rPr>
                <w:t>0.30</w:t>
              </w:r>
              <w:del w:id="20270" w:author="Tanumay Datta" w:date="2018-11-12T15:05:00Z">
                <w:r w:rsidRPr="00DB0511" w:rsidDel="00BB0FE4">
                  <w:rPr>
                    <w:sz w:val="16"/>
                    <w:szCs w:val="16"/>
                    <w:lang w:val="zh-CN"/>
                  </w:rPr>
                  <w:delText>0.60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F2B864C" w14:textId="77777777" w:rsidR="00FC5F2F" w:rsidRPr="00DB0511" w:rsidRDefault="00FC5F2F" w:rsidP="00E13F34">
            <w:pPr>
              <w:spacing w:after="0"/>
              <w:jc w:val="center"/>
              <w:rPr>
                <w:ins w:id="20271" w:author="JS" w:date="2018-11-14T23:25:00Z"/>
                <w:sz w:val="16"/>
                <w:szCs w:val="16"/>
                <w:lang w:val="zh-CN"/>
              </w:rPr>
            </w:pPr>
            <w:ins w:id="20272" w:author="JS" w:date="2018-11-14T23:25:00Z">
              <w:r w:rsidRPr="00B511C9">
                <w:rPr>
                  <w:rFonts w:ascii="Calibri" w:hAnsi="Calibri" w:cs="Calibri"/>
                  <w:sz w:val="16"/>
                  <w:lang w:eastAsia="x-none"/>
                </w:rPr>
                <w:t>0.10</w:t>
              </w:r>
              <w:del w:id="20273" w:author="Tanumay Datta" w:date="2018-11-12T15:05:00Z">
                <w:r w:rsidRPr="00DB0511" w:rsidDel="00BB0FE4">
                  <w:rPr>
                    <w:sz w:val="16"/>
                    <w:szCs w:val="16"/>
                    <w:lang w:val="zh-CN"/>
                  </w:rPr>
                  <w:delText>0.20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CBCCBB" w14:textId="77777777" w:rsidR="00FC5F2F" w:rsidRPr="00DB0511" w:rsidRDefault="00FC5F2F" w:rsidP="00E13F34">
            <w:pPr>
              <w:spacing w:after="0"/>
              <w:jc w:val="center"/>
              <w:rPr>
                <w:ins w:id="20274" w:author="JS" w:date="2018-11-14T23:25:00Z"/>
                <w:sz w:val="16"/>
                <w:szCs w:val="16"/>
                <w:lang w:val="zh-CN"/>
              </w:rPr>
            </w:pPr>
            <w:ins w:id="20275" w:author="JS" w:date="2018-11-14T23:25:00Z">
              <w:r w:rsidRPr="00B511C9">
                <w:rPr>
                  <w:rFonts w:ascii="Calibri" w:hAnsi="Calibri" w:cs="Calibri"/>
                  <w:sz w:val="16"/>
                  <w:lang w:eastAsia="x-none"/>
                </w:rPr>
                <w:t>0.10</w:t>
              </w:r>
              <w:del w:id="20276" w:author="Tanumay Datta" w:date="2018-11-12T15:05:00Z">
                <w:r w:rsidRPr="00DB0511" w:rsidDel="00BB0FE4">
                  <w:rPr>
                    <w:sz w:val="16"/>
                    <w:szCs w:val="16"/>
                    <w:lang w:val="zh-CN"/>
                  </w:rPr>
                  <w:delText>0.22</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C79E17A" w14:textId="77777777" w:rsidR="00FC5F2F" w:rsidRPr="00DB0511" w:rsidRDefault="00FC5F2F" w:rsidP="00E13F34">
            <w:pPr>
              <w:spacing w:after="0"/>
              <w:jc w:val="center"/>
              <w:rPr>
                <w:ins w:id="20277" w:author="JS" w:date="2018-11-14T23:25:00Z"/>
                <w:sz w:val="16"/>
                <w:szCs w:val="16"/>
                <w:lang w:val="zh-CN"/>
              </w:rPr>
            </w:pPr>
            <w:ins w:id="20278" w:author="JS" w:date="2018-11-14T23:25:00Z">
              <w:r w:rsidRPr="00B511C9">
                <w:rPr>
                  <w:rFonts w:ascii="Calibri" w:hAnsi="Calibri" w:cs="Calibri"/>
                  <w:sz w:val="16"/>
                  <w:lang w:eastAsia="x-none"/>
                </w:rPr>
                <w:t>0.07</w:t>
              </w:r>
              <w:del w:id="20279" w:author="Tanumay Datta" w:date="2018-11-12T15:05:00Z">
                <w:r w:rsidRPr="00DB0511" w:rsidDel="00BB0FE4">
                  <w:rPr>
                    <w:sz w:val="16"/>
                    <w:szCs w:val="16"/>
                    <w:lang w:val="zh-CN"/>
                  </w:rPr>
                  <w:delText>0.08</w:delText>
                </w:r>
              </w:del>
            </w:ins>
          </w:p>
        </w:tc>
      </w:tr>
      <w:tr w:rsidR="00FC5F2F" w:rsidRPr="009947E5" w14:paraId="1E1BD671" w14:textId="77777777" w:rsidTr="00E13F34">
        <w:trPr>
          <w:cantSplit/>
          <w:trHeight w:val="20"/>
          <w:ins w:id="2028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AB39B7" w14:textId="77777777" w:rsidR="00FC5F2F" w:rsidRDefault="00FC5F2F" w:rsidP="00E13F34">
            <w:pPr>
              <w:spacing w:after="0"/>
              <w:ind w:left="113" w:right="113"/>
              <w:rPr>
                <w:ins w:id="20281" w:author="JS" w:date="2018-11-14T23:25:00Z"/>
              </w:rPr>
            </w:pPr>
          </w:p>
        </w:tc>
        <w:tc>
          <w:tcPr>
            <w:tcW w:w="541" w:type="dxa"/>
            <w:vMerge/>
            <w:tcBorders>
              <w:top w:val="nil"/>
              <w:left w:val="nil"/>
              <w:bottom w:val="single" w:sz="4" w:space="0" w:color="auto"/>
              <w:right w:val="single" w:sz="4" w:space="0" w:color="auto"/>
            </w:tcBorders>
            <w:shd w:val="clear" w:color="auto" w:fill="auto"/>
          </w:tcPr>
          <w:p w14:paraId="27D1DF4C" w14:textId="77777777" w:rsidR="00FC5F2F" w:rsidRDefault="00FC5F2F" w:rsidP="00E13F34">
            <w:pPr>
              <w:spacing w:after="0"/>
              <w:rPr>
                <w:ins w:id="2028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9703AD4" w14:textId="77777777" w:rsidR="00FC5F2F" w:rsidRDefault="00FC5F2F" w:rsidP="00E13F34">
            <w:pPr>
              <w:pStyle w:val="NormalWeb"/>
              <w:spacing w:before="0" w:beforeAutospacing="0" w:after="0" w:afterAutospacing="0"/>
              <w:jc w:val="center"/>
              <w:rPr>
                <w:ins w:id="20283" w:author="JS" w:date="2018-11-14T23:25:00Z"/>
                <w:rFonts w:eastAsia="SimSun"/>
                <w:sz w:val="16"/>
                <w:szCs w:val="16"/>
              </w:rPr>
            </w:pPr>
            <w:ins w:id="20284"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218DB727" w14:textId="77777777" w:rsidR="00FC5F2F" w:rsidRPr="00DB0511" w:rsidRDefault="00FC5F2F" w:rsidP="00E13F34">
            <w:pPr>
              <w:spacing w:after="0"/>
              <w:jc w:val="center"/>
              <w:rPr>
                <w:ins w:id="20285" w:author="JS" w:date="2018-11-14T23:25:00Z"/>
                <w:sz w:val="16"/>
                <w:szCs w:val="16"/>
                <w:lang w:val="zh-CN"/>
              </w:rPr>
            </w:pPr>
            <w:ins w:id="20286" w:author="JS" w:date="2018-11-14T23:25:00Z">
              <w:r w:rsidRPr="00B511C9">
                <w:rPr>
                  <w:rFonts w:ascii="Calibri" w:hAnsi="Calibri" w:cs="Calibri"/>
                  <w:sz w:val="16"/>
                  <w:lang w:eastAsia="x-none"/>
                </w:rPr>
                <w:t>0.39</w:t>
              </w:r>
              <w:del w:id="20287" w:author="Tanumay Datta" w:date="2018-11-12T15:05:00Z">
                <w:r w:rsidRPr="00DB0511" w:rsidDel="00BB0FE4">
                  <w:rPr>
                    <w:sz w:val="16"/>
                    <w:szCs w:val="16"/>
                    <w:lang w:val="zh-CN"/>
                  </w:rPr>
                  <w:delText>1.71</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4B8085E" w14:textId="77777777" w:rsidR="00FC5F2F" w:rsidRPr="00DB0511" w:rsidRDefault="00FC5F2F" w:rsidP="00E13F34">
            <w:pPr>
              <w:spacing w:after="0"/>
              <w:jc w:val="center"/>
              <w:rPr>
                <w:ins w:id="20288" w:author="JS" w:date="2018-11-14T23:25:00Z"/>
                <w:sz w:val="16"/>
                <w:szCs w:val="16"/>
                <w:lang w:val="zh-CN"/>
              </w:rPr>
            </w:pPr>
            <w:ins w:id="20289" w:author="JS" w:date="2018-11-14T23:25:00Z">
              <w:r w:rsidRPr="00B511C9">
                <w:rPr>
                  <w:rFonts w:ascii="Calibri" w:hAnsi="Calibri" w:cs="Calibri"/>
                  <w:sz w:val="16"/>
                  <w:lang w:eastAsia="x-none"/>
                </w:rPr>
                <w:t>0.25</w:t>
              </w:r>
              <w:del w:id="20290" w:author="Tanumay Datta" w:date="2018-11-12T15:05:00Z">
                <w:r w:rsidRPr="00DB0511" w:rsidDel="00BB0FE4">
                  <w:rPr>
                    <w:sz w:val="16"/>
                    <w:szCs w:val="16"/>
                    <w:lang w:val="zh-CN"/>
                  </w:rPr>
                  <w:delText>0.37</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325D6A4" w14:textId="77777777" w:rsidR="00FC5F2F" w:rsidRPr="00DB0511" w:rsidRDefault="00FC5F2F" w:rsidP="00E13F34">
            <w:pPr>
              <w:spacing w:after="0"/>
              <w:jc w:val="center"/>
              <w:rPr>
                <w:ins w:id="20291" w:author="JS" w:date="2018-11-14T23:25:00Z"/>
                <w:sz w:val="16"/>
                <w:szCs w:val="16"/>
                <w:lang w:val="zh-CN"/>
              </w:rPr>
            </w:pPr>
            <w:ins w:id="20292" w:author="JS" w:date="2018-11-14T23:25:00Z">
              <w:r w:rsidRPr="00B511C9">
                <w:rPr>
                  <w:rFonts w:ascii="Calibri" w:hAnsi="Calibri" w:cs="Calibri"/>
                  <w:sz w:val="16"/>
                  <w:lang w:eastAsia="x-none"/>
                </w:rPr>
                <w:t>0.16</w:t>
              </w:r>
              <w:del w:id="20293" w:author="Tanumay Datta" w:date="2018-11-12T15:05:00Z">
                <w:r w:rsidRPr="00DB0511" w:rsidDel="00BB0FE4">
                  <w:rPr>
                    <w:sz w:val="16"/>
                    <w:szCs w:val="16"/>
                    <w:lang w:val="zh-CN"/>
                  </w:rPr>
                  <w:delText>0.34</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DA818E9" w14:textId="77777777" w:rsidR="00FC5F2F" w:rsidRPr="00DB0511" w:rsidRDefault="00FC5F2F" w:rsidP="00E13F34">
            <w:pPr>
              <w:spacing w:after="0"/>
              <w:jc w:val="center"/>
              <w:rPr>
                <w:ins w:id="20294" w:author="JS" w:date="2018-11-14T23:25:00Z"/>
                <w:sz w:val="16"/>
                <w:szCs w:val="16"/>
                <w:lang w:val="zh-CN"/>
              </w:rPr>
            </w:pPr>
            <w:ins w:id="20295" w:author="JS" w:date="2018-11-14T23:25:00Z">
              <w:r w:rsidRPr="00B511C9">
                <w:rPr>
                  <w:rFonts w:ascii="Calibri" w:hAnsi="Calibri" w:cs="Calibri"/>
                  <w:sz w:val="16"/>
                  <w:lang w:eastAsia="x-none"/>
                </w:rPr>
                <w:t>0.14</w:t>
              </w:r>
              <w:del w:id="20296" w:author="Tanumay Datta" w:date="2018-11-12T15:05:00Z">
                <w:r w:rsidRPr="00DB0511" w:rsidDel="00BB0FE4">
                  <w:rPr>
                    <w:sz w:val="16"/>
                    <w:szCs w:val="16"/>
                    <w:lang w:val="zh-CN"/>
                  </w:rPr>
                  <w:delText>0.17</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D0797D" w14:textId="77777777" w:rsidR="00FC5F2F" w:rsidRPr="00DB0511" w:rsidRDefault="00FC5F2F" w:rsidP="00E13F34">
            <w:pPr>
              <w:spacing w:after="0"/>
              <w:jc w:val="center"/>
              <w:rPr>
                <w:ins w:id="20297" w:author="JS" w:date="2018-11-14T23:25:00Z"/>
                <w:sz w:val="16"/>
                <w:szCs w:val="16"/>
                <w:lang w:val="zh-CN"/>
              </w:rPr>
            </w:pPr>
            <w:ins w:id="20298" w:author="JS" w:date="2018-11-14T23:25:00Z">
              <w:r w:rsidRPr="00B511C9">
                <w:rPr>
                  <w:rFonts w:ascii="Calibri" w:hAnsi="Calibri" w:cs="Calibri"/>
                  <w:sz w:val="16"/>
                  <w:lang w:eastAsia="x-none"/>
                </w:rPr>
                <w:t>5.07</w:t>
              </w:r>
              <w:del w:id="20299" w:author="Tanumay Datta" w:date="2018-11-12T15:05:00Z">
                <w:r w:rsidRPr="00DB0511" w:rsidDel="00BB0FE4">
                  <w:rPr>
                    <w:sz w:val="16"/>
                    <w:szCs w:val="16"/>
                    <w:lang w:val="zh-CN"/>
                  </w:rPr>
                  <w:delText>8.00</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CD177E5" w14:textId="77777777" w:rsidR="00FC5F2F" w:rsidRPr="00DB0511" w:rsidRDefault="00FC5F2F" w:rsidP="00E13F34">
            <w:pPr>
              <w:spacing w:after="0"/>
              <w:jc w:val="center"/>
              <w:rPr>
                <w:ins w:id="20300" w:author="JS" w:date="2018-11-14T23:25:00Z"/>
                <w:sz w:val="16"/>
                <w:szCs w:val="16"/>
                <w:lang w:val="zh-CN"/>
              </w:rPr>
            </w:pPr>
            <w:ins w:id="20301" w:author="JS" w:date="2018-11-14T23:25:00Z">
              <w:r w:rsidRPr="00B511C9">
                <w:rPr>
                  <w:rFonts w:ascii="Calibri" w:hAnsi="Calibri" w:cs="Calibri"/>
                  <w:sz w:val="16"/>
                  <w:lang w:eastAsia="x-none"/>
                </w:rPr>
                <w:t>0.50</w:t>
              </w:r>
              <w:del w:id="20302" w:author="Tanumay Datta" w:date="2018-11-12T15:05:00Z">
                <w:r w:rsidRPr="00DB0511" w:rsidDel="00BB0FE4">
                  <w:rPr>
                    <w:sz w:val="16"/>
                    <w:szCs w:val="16"/>
                    <w:lang w:val="zh-CN"/>
                  </w:rPr>
                  <w:delText>1.44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AF14A9B" w14:textId="77777777" w:rsidR="00FC5F2F" w:rsidRPr="00DB0511" w:rsidRDefault="00FC5F2F" w:rsidP="00E13F34">
            <w:pPr>
              <w:spacing w:after="0"/>
              <w:jc w:val="center"/>
              <w:rPr>
                <w:ins w:id="20303" w:author="JS" w:date="2018-11-14T23:25:00Z"/>
                <w:sz w:val="16"/>
                <w:szCs w:val="16"/>
                <w:lang w:val="zh-CN"/>
              </w:rPr>
            </w:pPr>
            <w:ins w:id="20304" w:author="JS" w:date="2018-11-14T23:25:00Z">
              <w:r w:rsidRPr="00B511C9">
                <w:rPr>
                  <w:rFonts w:ascii="Calibri" w:hAnsi="Calibri" w:cs="Calibri"/>
                  <w:sz w:val="16"/>
                  <w:lang w:eastAsia="x-none"/>
                </w:rPr>
                <w:t>0.28</w:t>
              </w:r>
              <w:del w:id="20305" w:author="Tanumay Datta" w:date="2018-11-12T15:05:00Z">
                <w:r w:rsidRPr="00DB0511" w:rsidDel="00BB0FE4">
                  <w:rPr>
                    <w:sz w:val="16"/>
                    <w:szCs w:val="16"/>
                    <w:lang w:val="zh-CN"/>
                  </w:rPr>
                  <w:delText>0.97</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5C801E9" w14:textId="77777777" w:rsidR="00FC5F2F" w:rsidRPr="00DB0511" w:rsidRDefault="00FC5F2F" w:rsidP="00E13F34">
            <w:pPr>
              <w:spacing w:after="0"/>
              <w:jc w:val="center"/>
              <w:rPr>
                <w:ins w:id="20306" w:author="JS" w:date="2018-11-14T23:25:00Z"/>
                <w:sz w:val="16"/>
                <w:szCs w:val="16"/>
                <w:lang w:val="zh-CN"/>
              </w:rPr>
            </w:pPr>
            <w:ins w:id="20307" w:author="JS" w:date="2018-11-14T23:25:00Z">
              <w:r w:rsidRPr="00B511C9">
                <w:rPr>
                  <w:rFonts w:ascii="Calibri" w:hAnsi="Calibri" w:cs="Calibri"/>
                  <w:sz w:val="16"/>
                  <w:lang w:eastAsia="x-none"/>
                </w:rPr>
                <w:t>0.19</w:t>
              </w:r>
              <w:del w:id="20308" w:author="Tanumay Datta" w:date="2018-11-12T15:05:00Z">
                <w:r w:rsidRPr="00DB0511" w:rsidDel="00BB0FE4">
                  <w:rPr>
                    <w:sz w:val="16"/>
                    <w:szCs w:val="16"/>
                    <w:lang w:val="zh-CN"/>
                  </w:rPr>
                  <w:delText>0.23</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FE2D2D" w14:textId="77777777" w:rsidR="00FC5F2F" w:rsidRPr="00DB0511" w:rsidRDefault="00FC5F2F" w:rsidP="00E13F34">
            <w:pPr>
              <w:spacing w:after="0"/>
              <w:jc w:val="center"/>
              <w:rPr>
                <w:ins w:id="20309" w:author="JS" w:date="2018-11-14T23:25:00Z"/>
                <w:sz w:val="16"/>
                <w:szCs w:val="16"/>
                <w:lang w:val="zh-CN"/>
              </w:rPr>
            </w:pPr>
            <w:ins w:id="20310" w:author="JS" w:date="2018-11-14T23:25:00Z">
              <w:r w:rsidRPr="00B511C9">
                <w:rPr>
                  <w:rFonts w:ascii="Calibri" w:hAnsi="Calibri" w:cs="Calibri"/>
                  <w:sz w:val="16"/>
                  <w:lang w:eastAsia="x-none"/>
                </w:rPr>
                <w:t>8.00</w:t>
              </w:r>
              <w:del w:id="20311" w:author="Tanumay Datta" w:date="2018-11-12T15:05:00Z">
                <w:r w:rsidRPr="00DB0511" w:rsidDel="00BB0FE4">
                  <w:rPr>
                    <w:sz w:val="16"/>
                    <w:szCs w:val="16"/>
                    <w:lang w:val="zh-CN"/>
                  </w:rPr>
                  <w:delText>8.00</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17CF9E" w14:textId="77777777" w:rsidR="00FC5F2F" w:rsidRPr="00DB0511" w:rsidRDefault="00FC5F2F" w:rsidP="00E13F34">
            <w:pPr>
              <w:spacing w:after="0"/>
              <w:jc w:val="center"/>
              <w:rPr>
                <w:ins w:id="20312" w:author="JS" w:date="2018-11-14T23:25:00Z"/>
                <w:sz w:val="16"/>
                <w:szCs w:val="16"/>
                <w:lang w:val="zh-CN"/>
              </w:rPr>
            </w:pPr>
            <w:ins w:id="20313" w:author="JS" w:date="2018-11-14T23:25:00Z">
              <w:r w:rsidRPr="00B511C9">
                <w:rPr>
                  <w:rFonts w:ascii="Calibri" w:hAnsi="Calibri" w:cs="Calibri"/>
                  <w:sz w:val="16"/>
                  <w:lang w:eastAsia="x-none"/>
                </w:rPr>
                <w:t>1.24</w:t>
              </w:r>
              <w:del w:id="20314" w:author="Tanumay Datta" w:date="2018-11-12T15:05:00Z">
                <w:r w:rsidRPr="00DB0511" w:rsidDel="00BB0FE4">
                  <w:rPr>
                    <w:sz w:val="16"/>
                    <w:szCs w:val="16"/>
                    <w:lang w:val="zh-CN"/>
                  </w:rPr>
                  <w:delText>4.84</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84CA0D" w14:textId="77777777" w:rsidR="00FC5F2F" w:rsidRPr="00DB0511" w:rsidRDefault="00FC5F2F" w:rsidP="00E13F34">
            <w:pPr>
              <w:spacing w:after="0"/>
              <w:jc w:val="center"/>
              <w:rPr>
                <w:ins w:id="20315" w:author="JS" w:date="2018-11-14T23:25:00Z"/>
                <w:sz w:val="16"/>
                <w:szCs w:val="16"/>
                <w:lang w:val="zh-CN"/>
              </w:rPr>
            </w:pPr>
            <w:ins w:id="20316" w:author="JS" w:date="2018-11-14T23:25:00Z">
              <w:r w:rsidRPr="00B511C9">
                <w:rPr>
                  <w:rFonts w:ascii="Calibri" w:hAnsi="Calibri" w:cs="Calibri"/>
                  <w:sz w:val="16"/>
                  <w:lang w:eastAsia="x-none"/>
                </w:rPr>
                <w:t>0.54</w:t>
              </w:r>
              <w:del w:id="20317" w:author="Tanumay Datta" w:date="2018-11-12T15:05:00Z">
                <w:r w:rsidRPr="00DB0511" w:rsidDel="00BB0FE4">
                  <w:rPr>
                    <w:sz w:val="16"/>
                    <w:szCs w:val="16"/>
                    <w:lang w:val="zh-CN"/>
                  </w:rPr>
                  <w:delText>3.84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23480CB2" w14:textId="77777777" w:rsidR="00FC5F2F" w:rsidRPr="00DB0511" w:rsidRDefault="00FC5F2F" w:rsidP="00E13F34">
            <w:pPr>
              <w:spacing w:after="0"/>
              <w:jc w:val="center"/>
              <w:rPr>
                <w:ins w:id="20318" w:author="JS" w:date="2018-11-14T23:25:00Z"/>
                <w:sz w:val="16"/>
                <w:szCs w:val="16"/>
                <w:lang w:val="zh-CN"/>
              </w:rPr>
            </w:pPr>
            <w:ins w:id="20319" w:author="JS" w:date="2018-11-14T23:25:00Z">
              <w:r w:rsidRPr="00B511C9">
                <w:rPr>
                  <w:rFonts w:ascii="Calibri" w:hAnsi="Calibri" w:cs="Calibri"/>
                  <w:sz w:val="16"/>
                  <w:lang w:eastAsia="x-none"/>
                </w:rPr>
                <w:t>0.22</w:t>
              </w:r>
              <w:del w:id="20320" w:author="Tanumay Datta" w:date="2018-11-12T15:05:00Z">
                <w:r w:rsidRPr="00DB0511" w:rsidDel="00BB0FE4">
                  <w:rPr>
                    <w:sz w:val="16"/>
                    <w:szCs w:val="16"/>
                    <w:lang w:val="zh-CN"/>
                  </w:rPr>
                  <w:delText>0.30</w:delText>
                </w:r>
              </w:del>
            </w:ins>
          </w:p>
        </w:tc>
      </w:tr>
      <w:tr w:rsidR="00FC5F2F" w:rsidRPr="009947E5" w14:paraId="4A9CA966" w14:textId="77777777" w:rsidTr="00E13F34">
        <w:trPr>
          <w:cantSplit/>
          <w:trHeight w:val="20"/>
          <w:ins w:id="2032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CFE755C" w14:textId="77777777" w:rsidR="00FC5F2F" w:rsidRDefault="00FC5F2F" w:rsidP="00E13F34">
            <w:pPr>
              <w:spacing w:after="0"/>
              <w:ind w:left="113" w:right="113"/>
              <w:rPr>
                <w:ins w:id="20322" w:author="JS" w:date="2018-11-14T23:25:00Z"/>
              </w:rPr>
            </w:pPr>
          </w:p>
        </w:tc>
        <w:tc>
          <w:tcPr>
            <w:tcW w:w="541" w:type="dxa"/>
            <w:vMerge/>
            <w:tcBorders>
              <w:top w:val="nil"/>
              <w:left w:val="nil"/>
              <w:bottom w:val="single" w:sz="4" w:space="0" w:color="auto"/>
              <w:right w:val="single" w:sz="4" w:space="0" w:color="auto"/>
            </w:tcBorders>
            <w:shd w:val="clear" w:color="auto" w:fill="auto"/>
          </w:tcPr>
          <w:p w14:paraId="38E908C3" w14:textId="77777777" w:rsidR="00FC5F2F" w:rsidRDefault="00FC5F2F" w:rsidP="00E13F34">
            <w:pPr>
              <w:spacing w:after="0"/>
              <w:rPr>
                <w:ins w:id="2032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F01FF79" w14:textId="77777777" w:rsidR="00FC5F2F" w:rsidRDefault="00FC5F2F" w:rsidP="00E13F34">
            <w:pPr>
              <w:pStyle w:val="NormalWeb"/>
              <w:spacing w:before="0" w:beforeAutospacing="0" w:after="0" w:afterAutospacing="0"/>
              <w:jc w:val="center"/>
              <w:rPr>
                <w:ins w:id="20324" w:author="JS" w:date="2018-11-14T23:25:00Z"/>
                <w:rFonts w:eastAsia="SimSun"/>
                <w:sz w:val="16"/>
                <w:szCs w:val="16"/>
              </w:rPr>
            </w:pPr>
            <w:ins w:id="20325"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6AB2AE9B" w14:textId="77777777" w:rsidR="00FC5F2F" w:rsidRPr="00DB0511" w:rsidRDefault="00FC5F2F" w:rsidP="00E13F34">
            <w:pPr>
              <w:spacing w:after="0"/>
              <w:jc w:val="center"/>
              <w:rPr>
                <w:ins w:id="20326" w:author="JS" w:date="2018-11-14T23:25:00Z"/>
                <w:sz w:val="16"/>
                <w:szCs w:val="16"/>
                <w:lang w:val="zh-CN"/>
              </w:rPr>
            </w:pPr>
            <w:ins w:id="20327" w:author="JS" w:date="2018-11-14T23:25:00Z">
              <w:r w:rsidRPr="00B511C9">
                <w:rPr>
                  <w:rFonts w:ascii="Calibri" w:hAnsi="Calibri" w:cs="Calibri"/>
                  <w:sz w:val="16"/>
                  <w:lang w:eastAsia="x-none"/>
                </w:rPr>
                <w:t>0.13</w:t>
              </w:r>
              <w:del w:id="20328" w:author="Tanumay Datta" w:date="2018-11-12T15:05:00Z">
                <w:r w:rsidRPr="00DB0511" w:rsidDel="00BB0FE4">
                  <w:rPr>
                    <w:sz w:val="16"/>
                    <w:szCs w:val="16"/>
                    <w:lang w:val="zh-CN"/>
                  </w:rPr>
                  <w:delText>0.42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E14E7E" w14:textId="77777777" w:rsidR="00FC5F2F" w:rsidRPr="00DB0511" w:rsidRDefault="00FC5F2F" w:rsidP="00E13F34">
            <w:pPr>
              <w:spacing w:after="0"/>
              <w:jc w:val="center"/>
              <w:rPr>
                <w:ins w:id="20329" w:author="JS" w:date="2018-11-14T23:25:00Z"/>
                <w:sz w:val="16"/>
                <w:szCs w:val="16"/>
                <w:lang w:val="zh-CN"/>
              </w:rPr>
            </w:pPr>
            <w:ins w:id="20330" w:author="JS" w:date="2018-11-14T23:25:00Z">
              <w:r w:rsidRPr="00B511C9">
                <w:rPr>
                  <w:rFonts w:ascii="Calibri" w:hAnsi="Calibri" w:cs="Calibri"/>
                  <w:sz w:val="16"/>
                  <w:lang w:eastAsia="x-none"/>
                </w:rPr>
                <w:t>0.09</w:t>
              </w:r>
              <w:del w:id="20331" w:author="Tanumay Datta" w:date="2018-11-12T15:05:00Z">
                <w:r w:rsidRPr="00DB0511" w:rsidDel="00BB0FE4">
                  <w:rPr>
                    <w:sz w:val="16"/>
                    <w:szCs w:val="16"/>
                    <w:lang w:val="zh-CN"/>
                  </w:rPr>
                  <w:delText>0.13</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58D1DFA" w14:textId="77777777" w:rsidR="00FC5F2F" w:rsidRPr="00DB0511" w:rsidRDefault="00FC5F2F" w:rsidP="00E13F34">
            <w:pPr>
              <w:spacing w:after="0"/>
              <w:jc w:val="center"/>
              <w:rPr>
                <w:ins w:id="20332" w:author="JS" w:date="2018-11-14T23:25:00Z"/>
                <w:sz w:val="16"/>
                <w:szCs w:val="16"/>
                <w:lang w:val="zh-CN"/>
              </w:rPr>
            </w:pPr>
            <w:ins w:id="20333" w:author="JS" w:date="2018-11-14T23:25:00Z">
              <w:r w:rsidRPr="00B511C9">
                <w:rPr>
                  <w:rFonts w:ascii="Calibri" w:hAnsi="Calibri" w:cs="Calibri"/>
                  <w:sz w:val="16"/>
                  <w:lang w:eastAsia="x-none"/>
                </w:rPr>
                <w:t>0.07</w:t>
              </w:r>
              <w:del w:id="20334" w:author="Tanumay Datta" w:date="2018-11-12T15:05:00Z">
                <w:r w:rsidRPr="00DB0511" w:rsidDel="00BB0FE4">
                  <w:rPr>
                    <w:sz w:val="16"/>
                    <w:szCs w:val="16"/>
                    <w:lang w:val="zh-CN"/>
                  </w:rPr>
                  <w:delText>0.12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1C3D05F" w14:textId="77777777" w:rsidR="00FC5F2F" w:rsidRPr="00DB0511" w:rsidRDefault="00FC5F2F" w:rsidP="00E13F34">
            <w:pPr>
              <w:spacing w:after="0"/>
              <w:jc w:val="center"/>
              <w:rPr>
                <w:ins w:id="20335" w:author="JS" w:date="2018-11-14T23:25:00Z"/>
                <w:sz w:val="16"/>
                <w:szCs w:val="16"/>
                <w:lang w:val="zh-CN"/>
              </w:rPr>
            </w:pPr>
            <w:ins w:id="20336" w:author="JS" w:date="2018-11-14T23:25:00Z">
              <w:r w:rsidRPr="00B511C9">
                <w:rPr>
                  <w:rFonts w:ascii="Calibri" w:hAnsi="Calibri" w:cs="Calibri"/>
                  <w:sz w:val="16"/>
                  <w:lang w:eastAsia="x-none"/>
                </w:rPr>
                <w:t>0.07</w:t>
              </w:r>
              <w:del w:id="20337" w:author="Tanumay Datta" w:date="2018-11-12T15:05:00Z">
                <w:r w:rsidRPr="00DB0511" w:rsidDel="00BB0FE4">
                  <w:rPr>
                    <w:sz w:val="16"/>
                    <w:szCs w:val="16"/>
                    <w:lang w:val="zh-CN"/>
                  </w:rPr>
                  <w:delText>0.08</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01D8A1A" w14:textId="77777777" w:rsidR="00FC5F2F" w:rsidRPr="00DB0511" w:rsidRDefault="00FC5F2F" w:rsidP="00E13F34">
            <w:pPr>
              <w:spacing w:after="0"/>
              <w:jc w:val="center"/>
              <w:rPr>
                <w:ins w:id="20338" w:author="JS" w:date="2018-11-14T23:25:00Z"/>
                <w:sz w:val="16"/>
                <w:szCs w:val="16"/>
                <w:lang w:val="zh-CN"/>
              </w:rPr>
            </w:pPr>
            <w:ins w:id="20339" w:author="JS" w:date="2018-11-14T23:25:00Z">
              <w:r w:rsidRPr="00B511C9">
                <w:rPr>
                  <w:rFonts w:ascii="Calibri" w:hAnsi="Calibri" w:cs="Calibri"/>
                  <w:sz w:val="16"/>
                  <w:lang w:eastAsia="x-none"/>
                </w:rPr>
                <w:t>0.83</w:t>
              </w:r>
              <w:del w:id="20340" w:author="Tanumay Datta" w:date="2018-11-12T15:05:00Z">
                <w:r w:rsidRPr="00DB0511" w:rsidDel="00BB0FE4">
                  <w:rPr>
                    <w:sz w:val="16"/>
                    <w:szCs w:val="16"/>
                    <w:lang w:val="zh-CN"/>
                  </w:rPr>
                  <w:delText>1.31</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3847ED20" w14:textId="77777777" w:rsidR="00FC5F2F" w:rsidRPr="00DB0511" w:rsidRDefault="00FC5F2F" w:rsidP="00E13F34">
            <w:pPr>
              <w:spacing w:after="0"/>
              <w:jc w:val="center"/>
              <w:rPr>
                <w:ins w:id="20341" w:author="JS" w:date="2018-11-14T23:25:00Z"/>
                <w:sz w:val="16"/>
                <w:szCs w:val="16"/>
                <w:lang w:val="zh-CN"/>
              </w:rPr>
            </w:pPr>
            <w:ins w:id="20342" w:author="JS" w:date="2018-11-14T23:25:00Z">
              <w:r w:rsidRPr="00B511C9">
                <w:rPr>
                  <w:rFonts w:ascii="Calibri" w:hAnsi="Calibri" w:cs="Calibri"/>
                  <w:sz w:val="16"/>
                  <w:lang w:eastAsia="x-none"/>
                </w:rPr>
                <w:t>0.16</w:t>
              </w:r>
              <w:del w:id="20343" w:author="Tanumay Datta" w:date="2018-11-12T15:05:00Z">
                <w:r w:rsidRPr="00DB0511" w:rsidDel="00BB0FE4">
                  <w:rPr>
                    <w:sz w:val="16"/>
                    <w:szCs w:val="16"/>
                    <w:lang w:val="zh-CN"/>
                  </w:rPr>
                  <w:delText>0.38</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3A60AAD5" w14:textId="77777777" w:rsidR="00FC5F2F" w:rsidRPr="00DB0511" w:rsidRDefault="00FC5F2F" w:rsidP="00E13F34">
            <w:pPr>
              <w:spacing w:after="0"/>
              <w:jc w:val="center"/>
              <w:rPr>
                <w:ins w:id="20344" w:author="JS" w:date="2018-11-14T23:25:00Z"/>
                <w:sz w:val="16"/>
                <w:szCs w:val="16"/>
                <w:lang w:val="zh-CN"/>
              </w:rPr>
            </w:pPr>
            <w:ins w:id="20345" w:author="JS" w:date="2018-11-14T23:25:00Z">
              <w:r w:rsidRPr="00B511C9">
                <w:rPr>
                  <w:rFonts w:ascii="Calibri" w:hAnsi="Calibri" w:cs="Calibri"/>
                  <w:sz w:val="16"/>
                  <w:lang w:eastAsia="x-none"/>
                </w:rPr>
                <w:t>0.11</w:t>
              </w:r>
              <w:del w:id="20346" w:author="Tanumay Datta" w:date="2018-11-12T15:05:00Z">
                <w:r w:rsidRPr="00DB0511" w:rsidDel="00BB0FE4">
                  <w:rPr>
                    <w:sz w:val="16"/>
                    <w:szCs w:val="16"/>
                    <w:lang w:val="zh-CN"/>
                  </w:rPr>
                  <w:delText>0.26</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9868ECA" w14:textId="77777777" w:rsidR="00FC5F2F" w:rsidRPr="00DB0511" w:rsidRDefault="00FC5F2F" w:rsidP="00E13F34">
            <w:pPr>
              <w:spacing w:after="0"/>
              <w:jc w:val="center"/>
              <w:rPr>
                <w:ins w:id="20347" w:author="JS" w:date="2018-11-14T23:25:00Z"/>
                <w:sz w:val="16"/>
                <w:szCs w:val="16"/>
                <w:lang w:val="zh-CN"/>
              </w:rPr>
            </w:pPr>
            <w:ins w:id="20348" w:author="JS" w:date="2018-11-14T23:25:00Z">
              <w:r w:rsidRPr="00B511C9">
                <w:rPr>
                  <w:rFonts w:ascii="Calibri" w:hAnsi="Calibri" w:cs="Calibri"/>
                  <w:sz w:val="16"/>
                  <w:lang w:eastAsia="x-none"/>
                </w:rPr>
                <w:t>0.08</w:t>
              </w:r>
              <w:del w:id="20349" w:author="Tanumay Datta" w:date="2018-11-12T15:05:00Z">
                <w:r w:rsidRPr="00DB0511" w:rsidDel="00BB0FE4">
                  <w:rPr>
                    <w:sz w:val="16"/>
                    <w:szCs w:val="16"/>
                    <w:lang w:val="zh-CN"/>
                  </w:rPr>
                  <w:delText>0.09</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A2093F5" w14:textId="77777777" w:rsidR="00FC5F2F" w:rsidRPr="00DB0511" w:rsidRDefault="00FC5F2F" w:rsidP="00E13F34">
            <w:pPr>
              <w:spacing w:after="0"/>
              <w:jc w:val="center"/>
              <w:rPr>
                <w:ins w:id="20350" w:author="JS" w:date="2018-11-14T23:25:00Z"/>
                <w:sz w:val="16"/>
                <w:szCs w:val="16"/>
                <w:lang w:val="zh-CN"/>
              </w:rPr>
            </w:pPr>
            <w:ins w:id="20351" w:author="JS" w:date="2018-11-14T23:25:00Z">
              <w:r w:rsidRPr="00B511C9">
                <w:rPr>
                  <w:rFonts w:ascii="Calibri" w:hAnsi="Calibri" w:cs="Calibri"/>
                  <w:sz w:val="16"/>
                  <w:lang w:eastAsia="x-none"/>
                </w:rPr>
                <w:t>1.39</w:t>
              </w:r>
              <w:del w:id="20352" w:author="Tanumay Datta" w:date="2018-11-12T15:05:00Z">
                <w:r w:rsidRPr="00DB0511" w:rsidDel="00BB0FE4">
                  <w:rPr>
                    <w:sz w:val="16"/>
                    <w:szCs w:val="16"/>
                    <w:lang w:val="zh-CN"/>
                  </w:rPr>
                  <w:delText>2.01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D8D6CD" w14:textId="77777777" w:rsidR="00FC5F2F" w:rsidRPr="00DB0511" w:rsidRDefault="00FC5F2F" w:rsidP="00E13F34">
            <w:pPr>
              <w:spacing w:after="0"/>
              <w:jc w:val="center"/>
              <w:rPr>
                <w:ins w:id="20353" w:author="JS" w:date="2018-11-14T23:25:00Z"/>
                <w:sz w:val="16"/>
                <w:szCs w:val="16"/>
                <w:lang w:val="zh-CN"/>
              </w:rPr>
            </w:pPr>
            <w:ins w:id="20354" w:author="JS" w:date="2018-11-14T23:25:00Z">
              <w:r w:rsidRPr="00B511C9">
                <w:rPr>
                  <w:rFonts w:ascii="Calibri" w:hAnsi="Calibri" w:cs="Calibri"/>
                  <w:sz w:val="16"/>
                  <w:lang w:eastAsia="x-none"/>
                </w:rPr>
                <w:t>0.34</w:t>
              </w:r>
              <w:del w:id="20355" w:author="Tanumay Datta" w:date="2018-11-12T15:05:00Z">
                <w:r w:rsidRPr="00DB0511" w:rsidDel="00BB0FE4">
                  <w:rPr>
                    <w:sz w:val="16"/>
                    <w:szCs w:val="16"/>
                    <w:lang w:val="zh-CN"/>
                  </w:rPr>
                  <w:delText>0.81</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B5442D" w14:textId="77777777" w:rsidR="00FC5F2F" w:rsidRPr="00DB0511" w:rsidRDefault="00FC5F2F" w:rsidP="00E13F34">
            <w:pPr>
              <w:spacing w:after="0"/>
              <w:jc w:val="center"/>
              <w:rPr>
                <w:ins w:id="20356" w:author="JS" w:date="2018-11-14T23:25:00Z"/>
                <w:sz w:val="16"/>
                <w:szCs w:val="16"/>
                <w:lang w:val="zh-CN"/>
              </w:rPr>
            </w:pPr>
            <w:ins w:id="20357" w:author="JS" w:date="2018-11-14T23:25:00Z">
              <w:r w:rsidRPr="00B511C9">
                <w:rPr>
                  <w:rFonts w:ascii="Calibri" w:hAnsi="Calibri" w:cs="Calibri"/>
                  <w:sz w:val="16"/>
                  <w:lang w:eastAsia="x-none"/>
                </w:rPr>
                <w:t>0.17</w:t>
              </w:r>
              <w:del w:id="20358" w:author="Tanumay Datta" w:date="2018-11-12T15:05:00Z">
                <w:r w:rsidRPr="00DB0511" w:rsidDel="00BB0FE4">
                  <w:rPr>
                    <w:sz w:val="16"/>
                    <w:szCs w:val="16"/>
                    <w:lang w:val="zh-CN"/>
                  </w:rPr>
                  <w:delText>0.77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80533B0" w14:textId="77777777" w:rsidR="00FC5F2F" w:rsidRPr="00DB0511" w:rsidRDefault="00FC5F2F" w:rsidP="00E13F34">
            <w:pPr>
              <w:spacing w:after="0"/>
              <w:jc w:val="center"/>
              <w:rPr>
                <w:ins w:id="20359" w:author="JS" w:date="2018-11-14T23:25:00Z"/>
                <w:sz w:val="16"/>
                <w:szCs w:val="16"/>
                <w:lang w:val="zh-CN"/>
              </w:rPr>
            </w:pPr>
            <w:ins w:id="20360" w:author="JS" w:date="2018-11-14T23:25:00Z">
              <w:r w:rsidRPr="00B511C9">
                <w:rPr>
                  <w:rFonts w:ascii="Calibri" w:hAnsi="Calibri" w:cs="Calibri"/>
                  <w:sz w:val="16"/>
                  <w:lang w:eastAsia="x-none"/>
                </w:rPr>
                <w:t>0.09</w:t>
              </w:r>
              <w:del w:id="20361" w:author="Tanumay Datta" w:date="2018-11-12T15:05:00Z">
                <w:r w:rsidRPr="00DB0511" w:rsidDel="00BB0FE4">
                  <w:rPr>
                    <w:sz w:val="16"/>
                    <w:szCs w:val="16"/>
                    <w:lang w:val="zh-CN"/>
                  </w:rPr>
                  <w:delText>0.11</w:delText>
                </w:r>
              </w:del>
            </w:ins>
          </w:p>
        </w:tc>
      </w:tr>
      <w:tr w:rsidR="00FC5F2F" w:rsidRPr="009947E5" w14:paraId="2980F7AA" w14:textId="77777777" w:rsidTr="00E13F34">
        <w:trPr>
          <w:cantSplit/>
          <w:trHeight w:val="20"/>
          <w:ins w:id="2036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1B8C50" w14:textId="77777777" w:rsidR="00FC5F2F" w:rsidRDefault="00FC5F2F" w:rsidP="00E13F34">
            <w:pPr>
              <w:spacing w:after="0"/>
              <w:ind w:left="113" w:right="113"/>
              <w:rPr>
                <w:ins w:id="20363"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6E2C63B" w14:textId="77777777" w:rsidR="00FC5F2F" w:rsidRPr="00DE7B1E" w:rsidRDefault="00FC5F2F" w:rsidP="00E13F34">
            <w:pPr>
              <w:pStyle w:val="NormalWeb"/>
              <w:spacing w:before="0" w:beforeAutospacing="0" w:after="0" w:afterAutospacing="0"/>
              <w:jc w:val="center"/>
              <w:rPr>
                <w:ins w:id="20364" w:author="JS" w:date="2018-11-14T23:25:00Z"/>
                <w:rFonts w:eastAsia="SimSun"/>
                <w:sz w:val="16"/>
                <w:szCs w:val="16"/>
                <w:lang w:bidi="ar"/>
              </w:rPr>
            </w:pPr>
            <w:ins w:id="20365" w:author="JS" w:date="2018-11-14T23:25: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74DBB84C" w14:textId="77777777" w:rsidR="00FC5F2F" w:rsidRPr="00DB0511" w:rsidRDefault="00FC5F2F" w:rsidP="00E13F34">
            <w:pPr>
              <w:spacing w:after="0"/>
              <w:jc w:val="center"/>
              <w:rPr>
                <w:ins w:id="20366" w:author="JS" w:date="2018-11-14T23:25:00Z"/>
                <w:sz w:val="16"/>
                <w:szCs w:val="16"/>
                <w:lang w:val="zh-CN"/>
              </w:rPr>
            </w:pPr>
            <w:ins w:id="20367" w:author="JS" w:date="2018-11-14T23:25:00Z">
              <w:r w:rsidRPr="00B511C9">
                <w:rPr>
                  <w:rFonts w:ascii="Calibri" w:hAnsi="Calibri" w:cs="Calibri"/>
                  <w:sz w:val="16"/>
                  <w:lang w:eastAsia="x-none"/>
                </w:rPr>
                <w:t>100.0%</w:t>
              </w:r>
              <w:del w:id="20368"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C3A26FC" w14:textId="77777777" w:rsidR="00FC5F2F" w:rsidRPr="00DB0511" w:rsidRDefault="00FC5F2F" w:rsidP="00E13F34">
            <w:pPr>
              <w:spacing w:after="0"/>
              <w:jc w:val="center"/>
              <w:rPr>
                <w:ins w:id="20369" w:author="JS" w:date="2018-11-14T23:25:00Z"/>
                <w:sz w:val="16"/>
                <w:szCs w:val="16"/>
                <w:lang w:val="zh-CN"/>
              </w:rPr>
            </w:pPr>
            <w:ins w:id="20370" w:author="JS" w:date="2018-11-14T23:25:00Z">
              <w:r w:rsidRPr="00B511C9">
                <w:rPr>
                  <w:rFonts w:ascii="Calibri" w:hAnsi="Calibri" w:cs="Calibri"/>
                  <w:sz w:val="16"/>
                  <w:lang w:eastAsia="x-none"/>
                </w:rPr>
                <w:t>100.0%</w:t>
              </w:r>
              <w:del w:id="20371" w:author="Tanumay Datta" w:date="2018-11-12T15:06:00Z">
                <w:r w:rsidRPr="00DB0511" w:rsidDel="00520314">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65043" w14:textId="77777777" w:rsidR="00FC5F2F" w:rsidRPr="00DB0511" w:rsidRDefault="00FC5F2F" w:rsidP="00E13F34">
            <w:pPr>
              <w:spacing w:after="0"/>
              <w:jc w:val="center"/>
              <w:rPr>
                <w:ins w:id="20372" w:author="JS" w:date="2018-11-14T23:25:00Z"/>
                <w:sz w:val="16"/>
                <w:szCs w:val="16"/>
                <w:lang w:val="zh-CN"/>
              </w:rPr>
            </w:pPr>
            <w:ins w:id="20373" w:author="JS" w:date="2018-11-14T23:25:00Z">
              <w:r w:rsidRPr="00B511C9">
                <w:rPr>
                  <w:rFonts w:ascii="Calibri" w:hAnsi="Calibri" w:cs="Calibri"/>
                  <w:sz w:val="16"/>
                  <w:lang w:eastAsia="x-none"/>
                </w:rPr>
                <w:t>100.0%</w:t>
              </w:r>
              <w:del w:id="20374"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D71F573" w14:textId="77777777" w:rsidR="00FC5F2F" w:rsidRPr="00DB0511" w:rsidRDefault="00FC5F2F" w:rsidP="00E13F34">
            <w:pPr>
              <w:spacing w:after="0"/>
              <w:jc w:val="center"/>
              <w:rPr>
                <w:ins w:id="20375" w:author="JS" w:date="2018-11-14T23:25:00Z"/>
                <w:sz w:val="16"/>
                <w:szCs w:val="16"/>
                <w:lang w:val="zh-CN"/>
              </w:rPr>
            </w:pPr>
            <w:ins w:id="20376" w:author="JS" w:date="2018-11-14T23:25:00Z">
              <w:r w:rsidRPr="00B511C9">
                <w:rPr>
                  <w:rFonts w:ascii="Calibri" w:hAnsi="Calibri" w:cs="Calibri"/>
                  <w:sz w:val="16"/>
                  <w:lang w:eastAsia="x-none"/>
                </w:rPr>
                <w:t>100.0%</w:t>
              </w:r>
              <w:del w:id="20377" w:author="Tanumay Datta" w:date="2018-11-12T15:06:00Z">
                <w:r w:rsidRPr="00DB0511" w:rsidDel="00520314">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7E23830" w14:textId="77777777" w:rsidR="00FC5F2F" w:rsidRPr="00DB0511" w:rsidRDefault="00FC5F2F" w:rsidP="00E13F34">
            <w:pPr>
              <w:spacing w:after="0"/>
              <w:jc w:val="center"/>
              <w:rPr>
                <w:ins w:id="20378" w:author="JS" w:date="2018-11-14T23:25:00Z"/>
                <w:sz w:val="16"/>
                <w:szCs w:val="16"/>
                <w:lang w:val="zh-CN"/>
              </w:rPr>
            </w:pPr>
            <w:ins w:id="20379" w:author="JS" w:date="2018-11-14T23:25:00Z">
              <w:r w:rsidRPr="00B511C9">
                <w:rPr>
                  <w:rFonts w:ascii="Calibri" w:hAnsi="Calibri" w:cs="Calibri"/>
                  <w:sz w:val="16"/>
                  <w:lang w:eastAsia="x-none"/>
                </w:rPr>
                <w:t>99.6%</w:t>
              </w:r>
              <w:del w:id="20380" w:author="Tanumay Datta" w:date="2018-11-12T15:06:00Z">
                <w:r w:rsidRPr="00DB0511" w:rsidDel="00520314">
                  <w:rPr>
                    <w:sz w:val="16"/>
                    <w:szCs w:val="16"/>
                    <w:lang w:val="zh-CN"/>
                  </w:rPr>
                  <w:delText>98.8%</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C924335" w14:textId="77777777" w:rsidR="00FC5F2F" w:rsidRPr="00DB0511" w:rsidRDefault="00FC5F2F" w:rsidP="00E13F34">
            <w:pPr>
              <w:spacing w:after="0"/>
              <w:jc w:val="center"/>
              <w:rPr>
                <w:ins w:id="20381" w:author="JS" w:date="2018-11-14T23:25:00Z"/>
                <w:sz w:val="16"/>
                <w:szCs w:val="16"/>
                <w:lang w:val="zh-CN"/>
              </w:rPr>
            </w:pPr>
            <w:ins w:id="20382" w:author="JS" w:date="2018-11-14T23:25:00Z">
              <w:r w:rsidRPr="00B511C9">
                <w:rPr>
                  <w:rFonts w:ascii="Calibri" w:hAnsi="Calibri" w:cs="Calibri"/>
                  <w:sz w:val="16"/>
                  <w:lang w:eastAsia="x-none"/>
                </w:rPr>
                <w:t>100.0%</w:t>
              </w:r>
              <w:del w:id="20383"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22923D0" w14:textId="77777777" w:rsidR="00FC5F2F" w:rsidRPr="00DB0511" w:rsidRDefault="00FC5F2F" w:rsidP="00E13F34">
            <w:pPr>
              <w:spacing w:after="0"/>
              <w:jc w:val="center"/>
              <w:rPr>
                <w:ins w:id="20384" w:author="JS" w:date="2018-11-14T23:25:00Z"/>
                <w:sz w:val="16"/>
                <w:szCs w:val="16"/>
                <w:lang w:val="zh-CN"/>
              </w:rPr>
            </w:pPr>
            <w:ins w:id="20385" w:author="JS" w:date="2018-11-14T23:25:00Z">
              <w:r w:rsidRPr="00B511C9">
                <w:rPr>
                  <w:rFonts w:ascii="Calibri" w:hAnsi="Calibri" w:cs="Calibri"/>
                  <w:sz w:val="16"/>
                  <w:lang w:eastAsia="x-none"/>
                </w:rPr>
                <w:t>100.0%</w:t>
              </w:r>
              <w:del w:id="20386"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F4FE16B" w14:textId="77777777" w:rsidR="00FC5F2F" w:rsidRPr="00DB0511" w:rsidRDefault="00FC5F2F" w:rsidP="00E13F34">
            <w:pPr>
              <w:spacing w:after="0"/>
              <w:jc w:val="center"/>
              <w:rPr>
                <w:ins w:id="20387" w:author="JS" w:date="2018-11-14T23:25:00Z"/>
                <w:sz w:val="16"/>
                <w:szCs w:val="16"/>
                <w:lang w:val="zh-CN"/>
              </w:rPr>
            </w:pPr>
            <w:ins w:id="20388" w:author="JS" w:date="2018-11-14T23:25:00Z">
              <w:r w:rsidRPr="00B511C9">
                <w:rPr>
                  <w:rFonts w:ascii="Calibri" w:hAnsi="Calibri" w:cs="Calibri"/>
                  <w:sz w:val="16"/>
                  <w:lang w:eastAsia="x-none"/>
                </w:rPr>
                <w:t>100.0%</w:t>
              </w:r>
              <w:del w:id="20389" w:author="Tanumay Datta" w:date="2018-11-12T15:06:00Z">
                <w:r w:rsidRPr="00DB0511" w:rsidDel="00520314">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878D48" w14:textId="77777777" w:rsidR="00FC5F2F" w:rsidRPr="00DB0511" w:rsidRDefault="00FC5F2F" w:rsidP="00E13F34">
            <w:pPr>
              <w:spacing w:after="0"/>
              <w:jc w:val="center"/>
              <w:rPr>
                <w:ins w:id="20390" w:author="JS" w:date="2018-11-14T23:25:00Z"/>
                <w:sz w:val="16"/>
                <w:szCs w:val="16"/>
                <w:lang w:val="zh-CN"/>
              </w:rPr>
            </w:pPr>
            <w:ins w:id="20391" w:author="JS" w:date="2018-11-14T23:25:00Z">
              <w:r w:rsidRPr="00B511C9">
                <w:rPr>
                  <w:rFonts w:ascii="Calibri" w:hAnsi="Calibri" w:cs="Calibri"/>
                  <w:sz w:val="16"/>
                  <w:lang w:eastAsia="x-none"/>
                </w:rPr>
                <w:t>98.0%</w:t>
              </w:r>
              <w:del w:id="20392" w:author="Tanumay Datta" w:date="2018-11-12T15:06:00Z">
                <w:r w:rsidRPr="00DB0511" w:rsidDel="00520314">
                  <w:rPr>
                    <w:sz w:val="16"/>
                    <w:szCs w:val="16"/>
                    <w:lang w:val="zh-CN"/>
                  </w:rPr>
                  <w:delText>97.1%</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943BA9B" w14:textId="77777777" w:rsidR="00FC5F2F" w:rsidRPr="00DB0511" w:rsidRDefault="00FC5F2F" w:rsidP="00E13F34">
            <w:pPr>
              <w:spacing w:after="0"/>
              <w:jc w:val="center"/>
              <w:rPr>
                <w:ins w:id="20393" w:author="JS" w:date="2018-11-14T23:25:00Z"/>
                <w:sz w:val="16"/>
                <w:szCs w:val="16"/>
                <w:lang w:val="zh-CN"/>
              </w:rPr>
            </w:pPr>
            <w:ins w:id="20394" w:author="JS" w:date="2018-11-14T23:25:00Z">
              <w:r w:rsidRPr="00B511C9">
                <w:rPr>
                  <w:rFonts w:ascii="Calibri" w:hAnsi="Calibri" w:cs="Calibri"/>
                  <w:sz w:val="16"/>
                  <w:lang w:eastAsia="x-none"/>
                </w:rPr>
                <w:t>100.0%</w:t>
              </w:r>
              <w:del w:id="20395" w:author="Tanumay Datta" w:date="2018-11-12T15:06:00Z">
                <w:r w:rsidRPr="00DB0511" w:rsidDel="00520314">
                  <w:rPr>
                    <w:sz w:val="16"/>
                    <w:szCs w:val="16"/>
                    <w:lang w:val="zh-CN"/>
                  </w:rPr>
                  <w:delText>99.7%</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5A8FAB" w14:textId="77777777" w:rsidR="00FC5F2F" w:rsidRPr="00DB0511" w:rsidRDefault="00FC5F2F" w:rsidP="00E13F34">
            <w:pPr>
              <w:spacing w:after="0"/>
              <w:jc w:val="center"/>
              <w:rPr>
                <w:ins w:id="20396" w:author="JS" w:date="2018-11-14T23:25:00Z"/>
                <w:sz w:val="16"/>
                <w:szCs w:val="16"/>
                <w:lang w:val="zh-CN"/>
              </w:rPr>
            </w:pPr>
            <w:ins w:id="20397" w:author="JS" w:date="2018-11-14T23:25:00Z">
              <w:r w:rsidRPr="00B511C9">
                <w:rPr>
                  <w:rFonts w:ascii="Calibri" w:hAnsi="Calibri" w:cs="Calibri"/>
                  <w:sz w:val="16"/>
                  <w:lang w:eastAsia="x-none"/>
                </w:rPr>
                <w:t>100.0%</w:t>
              </w:r>
              <w:del w:id="20398" w:author="Tanumay Datta" w:date="2018-11-12T15:06:00Z">
                <w:r w:rsidRPr="00DB0511" w:rsidDel="00520314">
                  <w:rPr>
                    <w:sz w:val="16"/>
                    <w:szCs w:val="16"/>
                    <w:lang w:val="zh-CN"/>
                  </w:rPr>
                  <w:delText>99.8%</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B467847" w14:textId="77777777" w:rsidR="00FC5F2F" w:rsidRPr="00DB0511" w:rsidRDefault="00FC5F2F" w:rsidP="00E13F34">
            <w:pPr>
              <w:spacing w:after="0"/>
              <w:jc w:val="center"/>
              <w:rPr>
                <w:ins w:id="20399" w:author="JS" w:date="2018-11-14T23:25:00Z"/>
                <w:sz w:val="16"/>
                <w:szCs w:val="16"/>
                <w:lang w:val="zh-CN"/>
              </w:rPr>
            </w:pPr>
            <w:ins w:id="20400" w:author="JS" w:date="2018-11-14T23:25:00Z">
              <w:r w:rsidRPr="00B511C9">
                <w:rPr>
                  <w:rFonts w:ascii="Calibri" w:hAnsi="Calibri" w:cs="Calibri"/>
                  <w:sz w:val="16"/>
                  <w:lang w:eastAsia="x-none"/>
                </w:rPr>
                <w:t>100.0%</w:t>
              </w:r>
              <w:del w:id="20401" w:author="Tanumay Datta" w:date="2018-11-12T15:06:00Z">
                <w:r w:rsidRPr="00DB0511" w:rsidDel="00520314">
                  <w:rPr>
                    <w:sz w:val="16"/>
                    <w:szCs w:val="16"/>
                    <w:lang w:val="zh-CN"/>
                  </w:rPr>
                  <w:delText>100.0%</w:delText>
                </w:r>
              </w:del>
            </w:ins>
          </w:p>
        </w:tc>
      </w:tr>
      <w:tr w:rsidR="00FC5F2F" w:rsidRPr="009947E5" w14:paraId="2F6F8B95" w14:textId="77777777" w:rsidTr="00E13F34">
        <w:trPr>
          <w:cantSplit/>
          <w:trHeight w:val="20"/>
          <w:ins w:id="2040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A9ED41" w14:textId="77777777" w:rsidR="00FC5F2F" w:rsidRDefault="00FC5F2F" w:rsidP="00E13F34">
            <w:pPr>
              <w:spacing w:after="0"/>
              <w:ind w:left="113" w:right="113"/>
              <w:rPr>
                <w:ins w:id="20403"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8FFAECE" w14:textId="77777777" w:rsidR="00FC5F2F" w:rsidRPr="00DE7B1E" w:rsidRDefault="00FC5F2F" w:rsidP="00E13F34">
            <w:pPr>
              <w:pStyle w:val="NormalWeb"/>
              <w:spacing w:before="0" w:beforeAutospacing="0" w:after="0" w:afterAutospacing="0"/>
              <w:jc w:val="center"/>
              <w:rPr>
                <w:ins w:id="20404" w:author="JS" w:date="2018-11-14T23:25:00Z"/>
                <w:rFonts w:eastAsia="SimSun"/>
                <w:sz w:val="16"/>
                <w:szCs w:val="16"/>
                <w:lang w:bidi="ar"/>
              </w:rPr>
            </w:pPr>
            <w:ins w:id="20405" w:author="JS" w:date="2018-11-14T23:25: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3E1E6A8" w14:textId="77777777" w:rsidR="00FC5F2F" w:rsidRPr="00DB0511" w:rsidRDefault="00FC5F2F" w:rsidP="00E13F34">
            <w:pPr>
              <w:spacing w:after="0"/>
              <w:jc w:val="center"/>
              <w:rPr>
                <w:ins w:id="20406" w:author="JS" w:date="2018-11-14T23:25:00Z"/>
                <w:sz w:val="16"/>
                <w:szCs w:val="16"/>
                <w:lang w:val="zh-CN"/>
              </w:rPr>
            </w:pPr>
            <w:ins w:id="20407" w:author="JS" w:date="2018-11-14T23:25:00Z">
              <w:r w:rsidRPr="00B511C9">
                <w:rPr>
                  <w:rFonts w:ascii="Calibri" w:hAnsi="Calibri" w:cs="Calibri"/>
                  <w:sz w:val="16"/>
                  <w:lang w:eastAsia="x-none"/>
                </w:rPr>
                <w:t>100.0%</w:t>
              </w:r>
              <w:del w:id="20408" w:author="Tanumay Datta" w:date="2018-11-12T15:06:00Z">
                <w:r w:rsidRPr="00DB0511" w:rsidDel="00520314">
                  <w:rPr>
                    <w:sz w:val="16"/>
                    <w:szCs w:val="16"/>
                    <w:lang w:val="zh-CN"/>
                  </w:rPr>
                  <w:delText>99.3%</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C5AA25B" w14:textId="77777777" w:rsidR="00FC5F2F" w:rsidRPr="00DB0511" w:rsidRDefault="00FC5F2F" w:rsidP="00E13F34">
            <w:pPr>
              <w:spacing w:after="0"/>
              <w:jc w:val="center"/>
              <w:rPr>
                <w:ins w:id="20409" w:author="JS" w:date="2018-11-14T23:25:00Z"/>
                <w:sz w:val="16"/>
                <w:szCs w:val="16"/>
                <w:lang w:val="zh-CN"/>
              </w:rPr>
            </w:pPr>
            <w:ins w:id="20410" w:author="JS" w:date="2018-11-14T23:25:00Z">
              <w:r w:rsidRPr="00B511C9">
                <w:rPr>
                  <w:rFonts w:ascii="Calibri" w:hAnsi="Calibri" w:cs="Calibri"/>
                  <w:sz w:val="16"/>
                  <w:lang w:eastAsia="x-none"/>
                </w:rPr>
                <w:t>100.0%</w:t>
              </w:r>
              <w:del w:id="20411" w:author="Tanumay Datta" w:date="2018-11-12T15:06:00Z">
                <w:r w:rsidRPr="00DB0511" w:rsidDel="00520314">
                  <w:rPr>
                    <w:sz w:val="16"/>
                    <w:szCs w:val="16"/>
                    <w:lang w:val="zh-CN"/>
                  </w:rPr>
                  <w:delText>100.0%</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C136968" w14:textId="77777777" w:rsidR="00FC5F2F" w:rsidRPr="00DB0511" w:rsidRDefault="00FC5F2F" w:rsidP="00E13F34">
            <w:pPr>
              <w:spacing w:after="0"/>
              <w:jc w:val="center"/>
              <w:rPr>
                <w:ins w:id="20412" w:author="JS" w:date="2018-11-14T23:25:00Z"/>
                <w:sz w:val="16"/>
                <w:szCs w:val="16"/>
                <w:lang w:val="zh-CN"/>
              </w:rPr>
            </w:pPr>
            <w:ins w:id="20413" w:author="JS" w:date="2018-11-14T23:25:00Z">
              <w:r w:rsidRPr="00B511C9">
                <w:rPr>
                  <w:rFonts w:ascii="Calibri" w:hAnsi="Calibri" w:cs="Calibri"/>
                  <w:sz w:val="16"/>
                  <w:lang w:eastAsia="x-none"/>
                </w:rPr>
                <w:t>100.0%</w:t>
              </w:r>
              <w:del w:id="20414" w:author="Tanumay Datta" w:date="2018-11-12T15:06:00Z">
                <w:r w:rsidRPr="00DB0511" w:rsidDel="00520314">
                  <w:rPr>
                    <w:sz w:val="16"/>
                    <w:szCs w:val="16"/>
                    <w:lang w:val="zh-CN"/>
                  </w:rPr>
                  <w:delText>100.0%</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FBF8749" w14:textId="77777777" w:rsidR="00FC5F2F" w:rsidRPr="00DB0511" w:rsidRDefault="00FC5F2F" w:rsidP="00E13F34">
            <w:pPr>
              <w:spacing w:after="0"/>
              <w:jc w:val="center"/>
              <w:rPr>
                <w:ins w:id="20415" w:author="JS" w:date="2018-11-14T23:25:00Z"/>
                <w:sz w:val="16"/>
                <w:szCs w:val="16"/>
                <w:lang w:val="zh-CN"/>
              </w:rPr>
            </w:pPr>
            <w:ins w:id="20416" w:author="JS" w:date="2018-11-14T23:25:00Z">
              <w:r w:rsidRPr="00B511C9">
                <w:rPr>
                  <w:rFonts w:ascii="Calibri" w:hAnsi="Calibri" w:cs="Calibri"/>
                  <w:sz w:val="16"/>
                  <w:lang w:eastAsia="x-none"/>
                </w:rPr>
                <w:t>100.0%</w:t>
              </w:r>
              <w:del w:id="20417" w:author="Tanumay Datta" w:date="2018-11-12T15:06:00Z">
                <w:r w:rsidRPr="00DB0511" w:rsidDel="00520314">
                  <w:rPr>
                    <w:sz w:val="16"/>
                    <w:szCs w:val="16"/>
                    <w:lang w:val="zh-CN"/>
                  </w:rPr>
                  <w:delText>100.0%</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B5C075" w14:textId="77777777" w:rsidR="00FC5F2F" w:rsidRPr="00DB0511" w:rsidRDefault="00FC5F2F" w:rsidP="00E13F34">
            <w:pPr>
              <w:spacing w:after="0"/>
              <w:jc w:val="center"/>
              <w:rPr>
                <w:ins w:id="20418" w:author="JS" w:date="2018-11-14T23:25:00Z"/>
                <w:sz w:val="16"/>
                <w:szCs w:val="16"/>
                <w:lang w:val="zh-CN"/>
              </w:rPr>
            </w:pPr>
            <w:ins w:id="20419" w:author="JS" w:date="2018-11-14T23:25:00Z">
              <w:r w:rsidRPr="00B511C9">
                <w:rPr>
                  <w:rFonts w:ascii="Calibri" w:hAnsi="Calibri" w:cs="Calibri"/>
                  <w:sz w:val="16"/>
                  <w:lang w:eastAsia="x-none"/>
                </w:rPr>
                <w:t>97.8%</w:t>
              </w:r>
              <w:del w:id="20420" w:author="Tanumay Datta" w:date="2018-11-12T15:06:00Z">
                <w:r w:rsidRPr="00DB0511" w:rsidDel="00520314">
                  <w:rPr>
                    <w:sz w:val="16"/>
                    <w:szCs w:val="16"/>
                    <w:lang w:val="zh-CN"/>
                  </w:rPr>
                  <w:delText>95.6%</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04A5002E" w14:textId="77777777" w:rsidR="00FC5F2F" w:rsidRPr="00DB0511" w:rsidRDefault="00FC5F2F" w:rsidP="00E13F34">
            <w:pPr>
              <w:spacing w:after="0"/>
              <w:jc w:val="center"/>
              <w:rPr>
                <w:ins w:id="20421" w:author="JS" w:date="2018-11-14T23:25:00Z"/>
                <w:sz w:val="16"/>
                <w:szCs w:val="16"/>
                <w:lang w:val="zh-CN"/>
              </w:rPr>
            </w:pPr>
            <w:ins w:id="20422" w:author="JS" w:date="2018-11-14T23:25:00Z">
              <w:r w:rsidRPr="00B511C9">
                <w:rPr>
                  <w:rFonts w:ascii="Calibri" w:hAnsi="Calibri" w:cs="Calibri"/>
                  <w:sz w:val="16"/>
                  <w:lang w:eastAsia="x-none"/>
                </w:rPr>
                <w:t>100.0%</w:t>
              </w:r>
              <w:del w:id="20423" w:author="Tanumay Datta" w:date="2018-11-12T15:06:00Z">
                <w:r w:rsidRPr="00DB0511" w:rsidDel="00520314">
                  <w:rPr>
                    <w:sz w:val="16"/>
                    <w:szCs w:val="16"/>
                    <w:lang w:val="zh-CN"/>
                  </w:rPr>
                  <w:delText>99.9%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4904969D" w14:textId="77777777" w:rsidR="00FC5F2F" w:rsidRPr="00DB0511" w:rsidRDefault="00FC5F2F" w:rsidP="00E13F34">
            <w:pPr>
              <w:spacing w:after="0"/>
              <w:jc w:val="center"/>
              <w:rPr>
                <w:ins w:id="20424" w:author="JS" w:date="2018-11-14T23:25:00Z"/>
                <w:sz w:val="16"/>
                <w:szCs w:val="16"/>
                <w:lang w:val="zh-CN"/>
              </w:rPr>
            </w:pPr>
            <w:ins w:id="20425" w:author="JS" w:date="2018-11-14T23:25:00Z">
              <w:r w:rsidRPr="00B511C9">
                <w:rPr>
                  <w:rFonts w:ascii="Calibri" w:hAnsi="Calibri" w:cs="Calibri"/>
                  <w:sz w:val="16"/>
                  <w:lang w:eastAsia="x-none"/>
                </w:rPr>
                <w:t>100.0%</w:t>
              </w:r>
              <w:del w:id="20426" w:author="Tanumay Datta" w:date="2018-11-12T15:06:00Z">
                <w:r w:rsidRPr="00DB0511" w:rsidDel="00520314">
                  <w:rPr>
                    <w:sz w:val="16"/>
                    <w:szCs w:val="16"/>
                    <w:lang w:val="zh-CN"/>
                  </w:rPr>
                  <w:delText>100.0%</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5012DDD3" w14:textId="77777777" w:rsidR="00FC5F2F" w:rsidRPr="00DB0511" w:rsidRDefault="00FC5F2F" w:rsidP="00E13F34">
            <w:pPr>
              <w:spacing w:after="0"/>
              <w:jc w:val="center"/>
              <w:rPr>
                <w:ins w:id="20427" w:author="JS" w:date="2018-11-14T23:25:00Z"/>
                <w:sz w:val="16"/>
                <w:szCs w:val="16"/>
                <w:lang w:val="zh-CN"/>
              </w:rPr>
            </w:pPr>
            <w:ins w:id="20428" w:author="JS" w:date="2018-11-14T23:25:00Z">
              <w:r w:rsidRPr="00B511C9">
                <w:rPr>
                  <w:rFonts w:ascii="Calibri" w:hAnsi="Calibri" w:cs="Calibri"/>
                  <w:sz w:val="16"/>
                  <w:lang w:eastAsia="x-none"/>
                </w:rPr>
                <w:t>100.0%</w:t>
              </w:r>
              <w:del w:id="20429" w:author="Tanumay Datta" w:date="2018-11-12T15:06:00Z">
                <w:r w:rsidRPr="00DB0511" w:rsidDel="00520314">
                  <w:rPr>
                    <w:sz w:val="16"/>
                    <w:szCs w:val="16"/>
                    <w:lang w:val="zh-CN"/>
                  </w:rPr>
                  <w:delText>100.0%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D4CADB" w14:textId="77777777" w:rsidR="00FC5F2F" w:rsidRPr="00DB0511" w:rsidRDefault="00FC5F2F" w:rsidP="00E13F34">
            <w:pPr>
              <w:spacing w:after="0"/>
              <w:jc w:val="center"/>
              <w:rPr>
                <w:ins w:id="20430" w:author="JS" w:date="2018-11-14T23:25:00Z"/>
                <w:sz w:val="16"/>
                <w:szCs w:val="16"/>
                <w:lang w:val="zh-CN"/>
              </w:rPr>
            </w:pPr>
            <w:ins w:id="20431" w:author="JS" w:date="2018-11-14T23:25:00Z">
              <w:r w:rsidRPr="00B511C9">
                <w:rPr>
                  <w:rFonts w:ascii="Calibri" w:hAnsi="Calibri" w:cs="Calibri"/>
                  <w:sz w:val="16"/>
                  <w:lang w:eastAsia="x-none"/>
                </w:rPr>
                <w:t>94.1%</w:t>
              </w:r>
              <w:del w:id="20432" w:author="Tanumay Datta" w:date="2018-11-12T15:06:00Z">
                <w:r w:rsidRPr="00DB0511" w:rsidDel="00520314">
                  <w:rPr>
                    <w:sz w:val="16"/>
                    <w:szCs w:val="16"/>
                    <w:lang w:val="zh-CN"/>
                  </w:rPr>
                  <w:delText>90.4%</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772048" w14:textId="77777777" w:rsidR="00FC5F2F" w:rsidRPr="00DB0511" w:rsidRDefault="00FC5F2F" w:rsidP="00E13F34">
            <w:pPr>
              <w:spacing w:after="0"/>
              <w:jc w:val="center"/>
              <w:rPr>
                <w:ins w:id="20433" w:author="JS" w:date="2018-11-14T23:25:00Z"/>
                <w:sz w:val="16"/>
                <w:szCs w:val="16"/>
                <w:lang w:val="zh-CN"/>
              </w:rPr>
            </w:pPr>
            <w:ins w:id="20434" w:author="JS" w:date="2018-11-14T23:25:00Z">
              <w:r w:rsidRPr="00B511C9">
                <w:rPr>
                  <w:rFonts w:ascii="Calibri" w:hAnsi="Calibri" w:cs="Calibri"/>
                  <w:sz w:val="16"/>
                  <w:lang w:eastAsia="x-none"/>
                </w:rPr>
                <w:t>99.8%</w:t>
              </w:r>
              <w:del w:id="20435" w:author="Tanumay Datta" w:date="2018-11-12T15:06:00Z">
                <w:r w:rsidRPr="00DB0511" w:rsidDel="00520314">
                  <w:rPr>
                    <w:sz w:val="16"/>
                    <w:szCs w:val="16"/>
                    <w:lang w:val="zh-CN"/>
                  </w:rPr>
                  <w:delText>98.0%</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91E3337" w14:textId="77777777" w:rsidR="00FC5F2F" w:rsidRPr="00DB0511" w:rsidRDefault="00FC5F2F" w:rsidP="00E13F34">
            <w:pPr>
              <w:spacing w:after="0"/>
              <w:jc w:val="center"/>
              <w:rPr>
                <w:ins w:id="20436" w:author="JS" w:date="2018-11-14T23:25:00Z"/>
                <w:sz w:val="16"/>
                <w:szCs w:val="16"/>
                <w:lang w:val="zh-CN"/>
              </w:rPr>
            </w:pPr>
            <w:ins w:id="20437" w:author="JS" w:date="2018-11-14T23:25:00Z">
              <w:r w:rsidRPr="00B511C9">
                <w:rPr>
                  <w:rFonts w:ascii="Calibri" w:hAnsi="Calibri" w:cs="Calibri"/>
                  <w:sz w:val="16"/>
                  <w:lang w:eastAsia="x-none"/>
                </w:rPr>
                <w:t>100.0%</w:t>
              </w:r>
              <w:del w:id="20438" w:author="Tanumay Datta" w:date="2018-11-12T15:06:00Z">
                <w:r w:rsidRPr="00DB0511" w:rsidDel="00520314">
                  <w:rPr>
                    <w:sz w:val="16"/>
                    <w:szCs w:val="16"/>
                    <w:lang w:val="zh-CN"/>
                  </w:rPr>
                  <w:delText>99.4%</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069F7C48" w14:textId="77777777" w:rsidR="00FC5F2F" w:rsidRPr="00DB0511" w:rsidRDefault="00FC5F2F" w:rsidP="00E13F34">
            <w:pPr>
              <w:spacing w:after="0"/>
              <w:jc w:val="center"/>
              <w:rPr>
                <w:ins w:id="20439" w:author="JS" w:date="2018-11-14T23:25:00Z"/>
                <w:sz w:val="16"/>
                <w:szCs w:val="16"/>
                <w:lang w:val="zh-CN"/>
              </w:rPr>
            </w:pPr>
            <w:ins w:id="20440" w:author="JS" w:date="2018-11-14T23:25:00Z">
              <w:r w:rsidRPr="00B511C9">
                <w:rPr>
                  <w:rFonts w:ascii="Calibri" w:hAnsi="Calibri" w:cs="Calibri"/>
                  <w:sz w:val="16"/>
                  <w:lang w:eastAsia="x-none"/>
                </w:rPr>
                <w:t>100.0%</w:t>
              </w:r>
              <w:del w:id="20441" w:author="Tanumay Datta" w:date="2018-11-12T15:06:00Z">
                <w:r w:rsidRPr="00DB0511" w:rsidDel="00520314">
                  <w:rPr>
                    <w:sz w:val="16"/>
                    <w:szCs w:val="16"/>
                    <w:lang w:val="zh-CN"/>
                  </w:rPr>
                  <w:delText>100.0%</w:delText>
                </w:r>
              </w:del>
            </w:ins>
          </w:p>
        </w:tc>
      </w:tr>
      <w:tr w:rsidR="00FC5F2F" w:rsidRPr="009947E5" w14:paraId="36631B61" w14:textId="77777777" w:rsidTr="00E13F34">
        <w:trPr>
          <w:cantSplit/>
          <w:trHeight w:val="20"/>
          <w:ins w:id="2044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4A9A29" w14:textId="77777777" w:rsidR="00FC5F2F" w:rsidRDefault="00FC5F2F" w:rsidP="00E13F34">
            <w:pPr>
              <w:spacing w:after="0"/>
              <w:ind w:left="113" w:right="113"/>
              <w:rPr>
                <w:ins w:id="20443"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A08F839" w14:textId="77777777" w:rsidR="00FC5F2F" w:rsidRDefault="00FC5F2F" w:rsidP="00E13F34">
            <w:pPr>
              <w:pStyle w:val="NormalWeb"/>
              <w:spacing w:before="0" w:beforeAutospacing="0" w:after="0" w:afterAutospacing="0"/>
              <w:jc w:val="center"/>
              <w:rPr>
                <w:ins w:id="20444" w:author="JS" w:date="2018-11-14T23:25:00Z"/>
                <w:rFonts w:eastAsia="SimSun"/>
                <w:sz w:val="16"/>
                <w:szCs w:val="16"/>
              </w:rPr>
            </w:pPr>
            <w:ins w:id="20445" w:author="JS" w:date="2018-11-14T23:25: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center"/>
          </w:tcPr>
          <w:p w14:paraId="4527A109" w14:textId="77777777" w:rsidR="00FC5F2F" w:rsidRPr="00DB0511" w:rsidRDefault="00FC5F2F" w:rsidP="00E13F34">
            <w:pPr>
              <w:spacing w:after="0"/>
              <w:jc w:val="center"/>
              <w:rPr>
                <w:ins w:id="20446" w:author="JS" w:date="2018-11-14T23:25:00Z"/>
                <w:sz w:val="16"/>
                <w:szCs w:val="16"/>
                <w:lang w:val="zh-CN"/>
              </w:rPr>
            </w:pPr>
            <w:ins w:id="20447" w:author="JS" w:date="2018-11-14T23:25:00Z">
              <w:r w:rsidRPr="00B511C9">
                <w:rPr>
                  <w:rFonts w:ascii="Calibri" w:hAnsi="Calibri" w:cs="Calibri"/>
                  <w:sz w:val="16"/>
                  <w:lang w:eastAsia="x-none"/>
                </w:rPr>
                <w:t>13.5%</w:t>
              </w:r>
              <w:del w:id="20448" w:author="Tanumay Datta" w:date="2018-11-12T15:06:00Z">
                <w:r w:rsidRPr="00DB0511" w:rsidDel="00520314">
                  <w:rPr>
                    <w:sz w:val="16"/>
                    <w:szCs w:val="16"/>
                    <w:lang w:val="zh-CN"/>
                  </w:rPr>
                  <w:delText>16.7%</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59B9B4" w14:textId="77777777" w:rsidR="00FC5F2F" w:rsidRPr="00DB0511" w:rsidRDefault="00FC5F2F" w:rsidP="00E13F34">
            <w:pPr>
              <w:spacing w:after="0"/>
              <w:jc w:val="center"/>
              <w:rPr>
                <w:ins w:id="20449" w:author="JS" w:date="2018-11-14T23:25:00Z"/>
                <w:sz w:val="16"/>
                <w:szCs w:val="16"/>
                <w:lang w:val="zh-CN"/>
              </w:rPr>
            </w:pPr>
            <w:ins w:id="20450" w:author="JS" w:date="2018-11-14T23:25:00Z">
              <w:r w:rsidRPr="00B511C9">
                <w:rPr>
                  <w:rFonts w:ascii="Calibri" w:hAnsi="Calibri" w:cs="Calibri"/>
                  <w:sz w:val="16"/>
                  <w:lang w:eastAsia="x-none"/>
                </w:rPr>
                <w:t>10.4%</w:t>
              </w:r>
              <w:del w:id="20451" w:author="Tanumay Datta" w:date="2018-11-12T15:06:00Z">
                <w:r w:rsidRPr="00DB0511" w:rsidDel="00520314">
                  <w:rPr>
                    <w:sz w:val="16"/>
                    <w:szCs w:val="16"/>
                    <w:lang w:val="zh-CN"/>
                  </w:rPr>
                  <w:delText>7.8%</w:delText>
                </w:r>
              </w:del>
            </w:ins>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935E34A" w14:textId="77777777" w:rsidR="00FC5F2F" w:rsidRPr="00DB0511" w:rsidRDefault="00FC5F2F" w:rsidP="00E13F34">
            <w:pPr>
              <w:spacing w:after="0"/>
              <w:jc w:val="center"/>
              <w:rPr>
                <w:ins w:id="20452" w:author="JS" w:date="2018-11-14T23:25:00Z"/>
                <w:sz w:val="16"/>
                <w:szCs w:val="16"/>
                <w:lang w:val="zh-CN"/>
              </w:rPr>
            </w:pPr>
            <w:ins w:id="20453" w:author="JS" w:date="2018-11-14T23:25:00Z">
              <w:r w:rsidRPr="00B511C9">
                <w:rPr>
                  <w:rFonts w:ascii="Calibri" w:hAnsi="Calibri" w:cs="Calibri"/>
                  <w:sz w:val="16"/>
                  <w:lang w:eastAsia="x-none"/>
                </w:rPr>
                <w:t>7.6%</w:t>
              </w:r>
              <w:del w:id="20454" w:author="Tanumay Datta" w:date="2018-11-12T15:06:00Z">
                <w:r w:rsidRPr="00DB0511" w:rsidDel="00520314">
                  <w:rPr>
                    <w:sz w:val="16"/>
                    <w:szCs w:val="16"/>
                    <w:lang w:val="zh-CN"/>
                  </w:rPr>
                  <w:delText>6.2%</w:delText>
                </w:r>
              </w:del>
            </w:ins>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5D70DC" w14:textId="77777777" w:rsidR="00FC5F2F" w:rsidRPr="00DB0511" w:rsidRDefault="00FC5F2F" w:rsidP="00E13F34">
            <w:pPr>
              <w:spacing w:after="0"/>
              <w:jc w:val="center"/>
              <w:rPr>
                <w:ins w:id="20455" w:author="JS" w:date="2018-11-14T23:25:00Z"/>
                <w:sz w:val="16"/>
                <w:szCs w:val="16"/>
                <w:lang w:val="zh-CN"/>
              </w:rPr>
            </w:pPr>
            <w:ins w:id="20456" w:author="JS" w:date="2018-11-14T23:25:00Z">
              <w:r w:rsidRPr="00B511C9">
                <w:rPr>
                  <w:rFonts w:ascii="Calibri" w:hAnsi="Calibri" w:cs="Calibri"/>
                  <w:sz w:val="16"/>
                  <w:lang w:eastAsia="x-none"/>
                </w:rPr>
                <w:t>7.1%</w:t>
              </w:r>
              <w:del w:id="20457" w:author="Tanumay Datta" w:date="2018-11-12T15:06:00Z">
                <w:r w:rsidRPr="00DB0511" w:rsidDel="00520314">
                  <w:rPr>
                    <w:sz w:val="16"/>
                    <w:szCs w:val="16"/>
                    <w:lang w:val="zh-CN"/>
                  </w:rPr>
                  <w:delText>4.6%</w:delText>
                </w:r>
              </w:del>
            </w:ins>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2BFA61B" w14:textId="77777777" w:rsidR="00FC5F2F" w:rsidRPr="00DB0511" w:rsidRDefault="00FC5F2F" w:rsidP="00E13F34">
            <w:pPr>
              <w:spacing w:after="0"/>
              <w:jc w:val="center"/>
              <w:rPr>
                <w:ins w:id="20458" w:author="JS" w:date="2018-11-14T23:25:00Z"/>
                <w:sz w:val="16"/>
                <w:szCs w:val="16"/>
                <w:lang w:val="zh-CN"/>
              </w:rPr>
            </w:pPr>
            <w:ins w:id="20459" w:author="JS" w:date="2018-11-14T23:25:00Z">
              <w:r w:rsidRPr="00B511C9">
                <w:rPr>
                  <w:rFonts w:ascii="Calibri" w:hAnsi="Calibri" w:cs="Calibri"/>
                  <w:sz w:val="16"/>
                  <w:lang w:eastAsia="x-none"/>
                </w:rPr>
                <w:t>48.4%</w:t>
              </w:r>
              <w:del w:id="20460" w:author="Tanumay Datta" w:date="2018-11-12T15:06:00Z">
                <w:r w:rsidRPr="00DB0511" w:rsidDel="00520314">
                  <w:rPr>
                    <w:sz w:val="16"/>
                    <w:szCs w:val="16"/>
                    <w:lang w:val="zh-CN"/>
                  </w:rPr>
                  <w:delText>42.9%</w:delText>
                </w:r>
              </w:del>
            </w:ins>
          </w:p>
        </w:tc>
        <w:tc>
          <w:tcPr>
            <w:tcW w:w="714" w:type="dxa"/>
            <w:tcBorders>
              <w:top w:val="single" w:sz="4" w:space="0" w:color="auto"/>
              <w:left w:val="nil"/>
              <w:bottom w:val="single" w:sz="4" w:space="0" w:color="auto"/>
              <w:right w:val="single" w:sz="4" w:space="0" w:color="auto"/>
            </w:tcBorders>
            <w:shd w:val="clear" w:color="auto" w:fill="auto"/>
            <w:vAlign w:val="center"/>
          </w:tcPr>
          <w:p w14:paraId="5D5408CA" w14:textId="77777777" w:rsidR="00FC5F2F" w:rsidRPr="00DB0511" w:rsidRDefault="00FC5F2F" w:rsidP="00E13F34">
            <w:pPr>
              <w:spacing w:after="0"/>
              <w:jc w:val="center"/>
              <w:rPr>
                <w:ins w:id="20461" w:author="JS" w:date="2018-11-14T23:25:00Z"/>
                <w:sz w:val="16"/>
                <w:szCs w:val="16"/>
                <w:lang w:val="zh-CN"/>
              </w:rPr>
            </w:pPr>
            <w:ins w:id="20462" w:author="JS" w:date="2018-11-14T23:25:00Z">
              <w:r w:rsidRPr="00B511C9">
                <w:rPr>
                  <w:rFonts w:ascii="Calibri" w:hAnsi="Calibri" w:cs="Calibri"/>
                  <w:sz w:val="16"/>
                  <w:lang w:eastAsia="x-none"/>
                </w:rPr>
                <w:t>19.4%</w:t>
              </w:r>
              <w:del w:id="20463" w:author="Tanumay Datta" w:date="2018-11-12T15:06:00Z">
                <w:r w:rsidRPr="00DB0511" w:rsidDel="00520314">
                  <w:rPr>
                    <w:sz w:val="16"/>
                    <w:szCs w:val="16"/>
                    <w:lang w:val="zh-CN"/>
                  </w:rPr>
                  <w:delText>18.4%</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7BE202F3" w14:textId="77777777" w:rsidR="00FC5F2F" w:rsidRPr="00DB0511" w:rsidRDefault="00FC5F2F" w:rsidP="00E13F34">
            <w:pPr>
              <w:spacing w:after="0"/>
              <w:jc w:val="center"/>
              <w:rPr>
                <w:ins w:id="20464" w:author="JS" w:date="2018-11-14T23:25:00Z"/>
                <w:sz w:val="16"/>
                <w:szCs w:val="16"/>
                <w:lang w:val="zh-CN"/>
              </w:rPr>
            </w:pPr>
            <w:ins w:id="20465" w:author="JS" w:date="2018-11-14T23:25:00Z">
              <w:r w:rsidRPr="00B511C9">
                <w:rPr>
                  <w:rFonts w:ascii="Calibri" w:hAnsi="Calibri" w:cs="Calibri"/>
                  <w:sz w:val="16"/>
                  <w:lang w:eastAsia="x-none"/>
                </w:rPr>
                <w:t>13.3%</w:t>
              </w:r>
              <w:del w:id="20466" w:author="Tanumay Datta" w:date="2018-11-12T15:06:00Z">
                <w:r w:rsidRPr="00DB0511" w:rsidDel="00520314">
                  <w:rPr>
                    <w:sz w:val="16"/>
                    <w:szCs w:val="16"/>
                    <w:lang w:val="zh-CN"/>
                  </w:rPr>
                  <w:delText>13.9%</w:delText>
                </w:r>
              </w:del>
            </w:ins>
          </w:p>
        </w:tc>
        <w:tc>
          <w:tcPr>
            <w:tcW w:w="719" w:type="dxa"/>
            <w:tcBorders>
              <w:top w:val="single" w:sz="4" w:space="0" w:color="auto"/>
              <w:left w:val="nil"/>
              <w:bottom w:val="single" w:sz="4" w:space="0" w:color="auto"/>
              <w:right w:val="single" w:sz="4" w:space="0" w:color="auto"/>
            </w:tcBorders>
            <w:shd w:val="clear" w:color="auto" w:fill="auto"/>
            <w:vAlign w:val="center"/>
          </w:tcPr>
          <w:p w14:paraId="28980EC1" w14:textId="77777777" w:rsidR="00FC5F2F" w:rsidRPr="00DB0511" w:rsidRDefault="00FC5F2F" w:rsidP="00E13F34">
            <w:pPr>
              <w:spacing w:after="0"/>
              <w:jc w:val="center"/>
              <w:rPr>
                <w:ins w:id="20467" w:author="JS" w:date="2018-11-14T23:25:00Z"/>
                <w:sz w:val="16"/>
                <w:szCs w:val="16"/>
                <w:lang w:val="zh-CN"/>
              </w:rPr>
            </w:pPr>
            <w:ins w:id="20468" w:author="JS" w:date="2018-11-14T23:25:00Z">
              <w:r w:rsidRPr="00B511C9">
                <w:rPr>
                  <w:rFonts w:ascii="Calibri" w:hAnsi="Calibri" w:cs="Calibri"/>
                  <w:sz w:val="16"/>
                  <w:lang w:eastAsia="x-none"/>
                </w:rPr>
                <w:t>10.9%</w:t>
              </w:r>
              <w:del w:id="20469" w:author="Tanumay Datta" w:date="2018-11-12T15:06:00Z">
                <w:r w:rsidRPr="00DB0511" w:rsidDel="00520314">
                  <w:rPr>
                    <w:sz w:val="16"/>
                    <w:szCs w:val="16"/>
                    <w:lang w:val="zh-CN"/>
                  </w:rPr>
                  <w:delText>6.6%</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7AB9EF" w14:textId="77777777" w:rsidR="00FC5F2F" w:rsidRPr="00DB0511" w:rsidRDefault="00FC5F2F" w:rsidP="00E13F34">
            <w:pPr>
              <w:spacing w:after="0"/>
              <w:jc w:val="center"/>
              <w:rPr>
                <w:ins w:id="20470" w:author="JS" w:date="2018-11-14T23:25:00Z"/>
                <w:sz w:val="16"/>
                <w:szCs w:val="16"/>
                <w:lang w:val="zh-CN"/>
              </w:rPr>
            </w:pPr>
            <w:ins w:id="20471" w:author="JS" w:date="2018-11-14T23:25:00Z">
              <w:r w:rsidRPr="00B511C9">
                <w:rPr>
                  <w:rFonts w:ascii="Calibri" w:hAnsi="Calibri" w:cs="Calibri"/>
                  <w:sz w:val="16"/>
                  <w:lang w:eastAsia="x-none"/>
                </w:rPr>
                <w:t>66.6%</w:t>
              </w:r>
              <w:del w:id="20472" w:author="Tanumay Datta" w:date="2018-11-12T15:06:00Z">
                <w:r w:rsidRPr="00DB0511" w:rsidDel="00520314">
                  <w:rPr>
                    <w:sz w:val="16"/>
                    <w:szCs w:val="16"/>
                    <w:lang w:val="zh-CN"/>
                  </w:rPr>
                  <w:delText>58.7%</w:delText>
                </w:r>
              </w:del>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B3BEC07" w14:textId="77777777" w:rsidR="00FC5F2F" w:rsidRPr="00DB0511" w:rsidRDefault="00FC5F2F" w:rsidP="00E13F34">
            <w:pPr>
              <w:spacing w:after="0"/>
              <w:jc w:val="center"/>
              <w:rPr>
                <w:ins w:id="20473" w:author="JS" w:date="2018-11-14T23:25:00Z"/>
                <w:sz w:val="16"/>
                <w:szCs w:val="16"/>
                <w:lang w:val="zh-CN"/>
              </w:rPr>
            </w:pPr>
            <w:ins w:id="20474" w:author="JS" w:date="2018-11-14T23:25:00Z">
              <w:r w:rsidRPr="00B511C9">
                <w:rPr>
                  <w:rFonts w:ascii="Calibri" w:hAnsi="Calibri" w:cs="Calibri"/>
                  <w:sz w:val="16"/>
                  <w:lang w:eastAsia="x-none"/>
                </w:rPr>
                <w:t>31.4%</w:t>
              </w:r>
              <w:del w:id="20475" w:author="Tanumay Datta" w:date="2018-11-12T15:06:00Z">
                <w:r w:rsidRPr="00DB0511" w:rsidDel="00520314">
                  <w:rPr>
                    <w:sz w:val="16"/>
                    <w:szCs w:val="16"/>
                    <w:lang w:val="zh-CN"/>
                  </w:rPr>
                  <w:delText>32.8%</w:delText>
                </w:r>
              </w:del>
            </w:ins>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DA9918" w14:textId="77777777" w:rsidR="00FC5F2F" w:rsidRPr="00DB0511" w:rsidRDefault="00FC5F2F" w:rsidP="00E13F34">
            <w:pPr>
              <w:spacing w:after="0"/>
              <w:jc w:val="center"/>
              <w:rPr>
                <w:ins w:id="20476" w:author="JS" w:date="2018-11-14T23:25:00Z"/>
                <w:sz w:val="16"/>
                <w:szCs w:val="16"/>
                <w:lang w:val="zh-CN"/>
              </w:rPr>
            </w:pPr>
            <w:ins w:id="20477" w:author="JS" w:date="2018-11-14T23:25:00Z">
              <w:r w:rsidRPr="00B511C9">
                <w:rPr>
                  <w:rFonts w:ascii="Calibri" w:hAnsi="Calibri" w:cs="Calibri"/>
                  <w:sz w:val="16"/>
                  <w:lang w:eastAsia="x-none"/>
                </w:rPr>
                <w:t>20.5%</w:t>
              </w:r>
              <w:del w:id="20478" w:author="Tanumay Datta" w:date="2018-11-12T15:06:00Z">
                <w:r w:rsidRPr="00DB0511" w:rsidDel="00520314">
                  <w:rPr>
                    <w:sz w:val="16"/>
                    <w:szCs w:val="16"/>
                    <w:lang w:val="zh-CN"/>
                  </w:rPr>
                  <w:delText>27.7%</w:delText>
                </w:r>
              </w:del>
            </w:ins>
          </w:p>
        </w:tc>
        <w:tc>
          <w:tcPr>
            <w:tcW w:w="676" w:type="dxa"/>
            <w:tcBorders>
              <w:top w:val="single" w:sz="4" w:space="0" w:color="auto"/>
              <w:left w:val="nil"/>
              <w:bottom w:val="single" w:sz="4" w:space="0" w:color="auto"/>
              <w:right w:val="single" w:sz="4" w:space="0" w:color="auto"/>
            </w:tcBorders>
            <w:shd w:val="clear" w:color="auto" w:fill="auto"/>
            <w:vAlign w:val="center"/>
          </w:tcPr>
          <w:p w14:paraId="512FEB4F" w14:textId="77777777" w:rsidR="00FC5F2F" w:rsidRPr="00DB0511" w:rsidRDefault="00FC5F2F" w:rsidP="00E13F34">
            <w:pPr>
              <w:spacing w:after="0"/>
              <w:jc w:val="center"/>
              <w:rPr>
                <w:ins w:id="20479" w:author="JS" w:date="2018-11-14T23:25:00Z"/>
                <w:sz w:val="16"/>
                <w:szCs w:val="16"/>
                <w:lang w:val="zh-CN"/>
              </w:rPr>
            </w:pPr>
            <w:ins w:id="20480" w:author="JS" w:date="2018-11-14T23:25:00Z">
              <w:r w:rsidRPr="00B511C9">
                <w:rPr>
                  <w:rFonts w:ascii="Calibri" w:hAnsi="Calibri" w:cs="Calibri"/>
                  <w:sz w:val="16"/>
                  <w:lang w:eastAsia="x-none"/>
                </w:rPr>
                <w:t>13.5%</w:t>
              </w:r>
              <w:del w:id="20481" w:author="Tanumay Datta" w:date="2018-11-12T15:06:00Z">
                <w:r w:rsidRPr="00DB0511" w:rsidDel="00520314">
                  <w:rPr>
                    <w:sz w:val="16"/>
                    <w:szCs w:val="16"/>
                    <w:lang w:val="zh-CN"/>
                  </w:rPr>
                  <w:delText>8.3%</w:delText>
                </w:r>
              </w:del>
            </w:ins>
          </w:p>
        </w:tc>
      </w:tr>
      <w:tr w:rsidR="00FC5F2F" w:rsidRPr="009947E5" w14:paraId="79A04520" w14:textId="77777777" w:rsidTr="00E13F34">
        <w:trPr>
          <w:cantSplit/>
          <w:trHeight w:val="20"/>
          <w:ins w:id="2048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31E1E60" w14:textId="77777777" w:rsidR="00FC5F2F" w:rsidRDefault="00FC5F2F" w:rsidP="00E13F34">
            <w:pPr>
              <w:spacing w:after="0"/>
              <w:ind w:left="113" w:right="113"/>
              <w:rPr>
                <w:ins w:id="20483"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57FFCF4" w14:textId="77777777" w:rsidR="00FC5F2F" w:rsidRDefault="00FC5F2F" w:rsidP="00E13F34">
            <w:pPr>
              <w:spacing w:after="0"/>
              <w:jc w:val="center"/>
              <w:rPr>
                <w:ins w:id="20484" w:author="JS" w:date="2018-11-14T23:25:00Z"/>
                <w:sz w:val="16"/>
                <w:szCs w:val="16"/>
              </w:rPr>
            </w:pPr>
            <w:ins w:id="20485" w:author="JS" w:date="2018-11-14T23:25: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1A17D956" w14:textId="77777777" w:rsidR="00FC5F2F" w:rsidRPr="009947E5" w:rsidRDefault="00FC5F2F" w:rsidP="00E13F34">
            <w:pPr>
              <w:spacing w:after="0"/>
              <w:jc w:val="center"/>
              <w:rPr>
                <w:ins w:id="20486" w:author="JS" w:date="2018-11-14T23:25:00Z"/>
                <w:sz w:val="16"/>
                <w:szCs w:val="16"/>
                <w:lang w:val="zh-CN"/>
              </w:rPr>
            </w:pPr>
            <w:ins w:id="20487" w:author="JS" w:date="2018-11-14T23:25:00Z">
              <w:r w:rsidRPr="00B511C9">
                <w:rPr>
                  <w:rFonts w:ascii="Calibri" w:hAnsi="Calibri" w:cs="Calibri"/>
                  <w:sz w:val="16"/>
                  <w:lang w:eastAsia="x-none"/>
                </w:rPr>
                <w:t>0.13</w:t>
              </w:r>
              <w:del w:id="20488" w:author="Tanumay Datta" w:date="2018-11-12T15:06:00Z">
                <w:r w:rsidRPr="009947E5" w:rsidDel="00520314">
                  <w:rPr>
                    <w:rFonts w:ascii="MS Mincho" w:eastAsia="MS Mincho" w:hAnsi="MS Mincho" w:cs="MS Mincho" w:hint="eastAsia"/>
                    <w:sz w:val="16"/>
                    <w:szCs w:val="16"/>
                    <w:lang w:val="zh-CN"/>
                  </w:rPr>
                  <w:delText xml:space="preserve">　</w:delText>
                </w:r>
                <w:r w:rsidRPr="009947E5" w:rsidDel="00520314">
                  <w:rPr>
                    <w:sz w:val="16"/>
                    <w:szCs w:val="16"/>
                    <w:lang w:val="zh-CN"/>
                  </w:rPr>
                  <w:delText>0.076 files/s</w:delText>
                </w:r>
              </w:del>
            </w:ins>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1FF970AA" w14:textId="77777777" w:rsidR="00FC5F2F" w:rsidRPr="009947E5" w:rsidRDefault="00FC5F2F" w:rsidP="00E13F34">
            <w:pPr>
              <w:spacing w:after="0"/>
              <w:jc w:val="center"/>
              <w:rPr>
                <w:ins w:id="20489" w:author="JS" w:date="2018-11-14T23:25:00Z"/>
                <w:sz w:val="16"/>
                <w:szCs w:val="16"/>
                <w:lang w:val="zh-CN"/>
              </w:rPr>
            </w:pPr>
            <w:ins w:id="20490" w:author="JS" w:date="2018-11-14T23:25:00Z">
              <w:r w:rsidRPr="00B511C9">
                <w:rPr>
                  <w:rFonts w:ascii="Calibri" w:hAnsi="Calibri" w:cs="Calibri"/>
                  <w:sz w:val="16"/>
                  <w:lang w:eastAsia="x-none"/>
                </w:rPr>
                <w:t>0.17</w:t>
              </w:r>
              <w:del w:id="20491" w:author="Tanumay Datta" w:date="2018-11-12T15:06:00Z">
                <w:r w:rsidRPr="009947E5" w:rsidDel="00520314">
                  <w:rPr>
                    <w:rFonts w:ascii="MS Mincho" w:eastAsia="MS Mincho" w:hAnsi="MS Mincho" w:cs="MS Mincho" w:hint="eastAsia"/>
                    <w:sz w:val="16"/>
                    <w:szCs w:val="16"/>
                    <w:lang w:val="zh-CN"/>
                  </w:rPr>
                  <w:delText xml:space="preserve">　</w:delText>
                </w:r>
                <w:r w:rsidRPr="009947E5" w:rsidDel="00520314">
                  <w:rPr>
                    <w:sz w:val="16"/>
                    <w:szCs w:val="16"/>
                    <w:lang w:val="zh-CN"/>
                  </w:rPr>
                  <w:delText>0.094 files/s</w:delText>
                </w:r>
              </w:del>
            </w:ins>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3F63FAFB" w14:textId="77777777" w:rsidR="00FC5F2F" w:rsidRPr="009947E5" w:rsidRDefault="00FC5F2F" w:rsidP="00E13F34">
            <w:pPr>
              <w:spacing w:after="0"/>
              <w:jc w:val="center"/>
              <w:rPr>
                <w:ins w:id="20492" w:author="JS" w:date="2018-11-14T23:25:00Z"/>
                <w:sz w:val="16"/>
                <w:szCs w:val="16"/>
                <w:lang w:val="zh-CN"/>
              </w:rPr>
            </w:pPr>
            <w:ins w:id="20493" w:author="JS" w:date="2018-11-14T23:25:00Z">
              <w:r w:rsidRPr="00B511C9">
                <w:rPr>
                  <w:rFonts w:ascii="Calibri" w:hAnsi="Calibri" w:cs="Calibri"/>
                  <w:sz w:val="16"/>
                  <w:lang w:eastAsia="x-none"/>
                </w:rPr>
                <w:t>0.19</w:t>
              </w:r>
              <w:del w:id="20494" w:author="Tanumay Datta" w:date="2018-11-12T15:06:00Z">
                <w:r w:rsidRPr="009947E5" w:rsidDel="00520314">
                  <w:rPr>
                    <w:sz w:val="16"/>
                    <w:szCs w:val="16"/>
                    <w:lang w:val="zh-CN"/>
                  </w:rPr>
                  <w:delText>0.105 files/s</w:delText>
                </w:r>
              </w:del>
            </w:ins>
          </w:p>
        </w:tc>
      </w:tr>
      <w:tr w:rsidR="00FC5F2F" w:rsidRPr="003F523D" w14:paraId="49D69405" w14:textId="77777777" w:rsidTr="00E13F34">
        <w:trPr>
          <w:cantSplit/>
          <w:trHeight w:val="20"/>
          <w:ins w:id="2049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8C394" w14:textId="77777777" w:rsidR="00FC5F2F" w:rsidRDefault="00FC5F2F" w:rsidP="00E13F34">
            <w:pPr>
              <w:spacing w:after="0"/>
              <w:ind w:left="113" w:right="113"/>
              <w:rPr>
                <w:ins w:id="20496"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DC3CE6B" w14:textId="77777777" w:rsidR="00FC5F2F" w:rsidRPr="00DE7B1E" w:rsidRDefault="00FC5F2F" w:rsidP="00E13F34">
            <w:pPr>
              <w:spacing w:after="0"/>
              <w:contextualSpacing/>
              <w:rPr>
                <w:ins w:id="20497" w:author="JS" w:date="2018-11-14T23:25: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3BD2CDEA" w14:textId="77777777" w:rsidR="00FC5F2F" w:rsidRDefault="00FC5F2F" w:rsidP="00E13F34">
            <w:pPr>
              <w:spacing w:after="0"/>
              <w:contextualSpacing/>
              <w:rPr>
                <w:ins w:id="20498" w:author="JS" w:date="2018-11-14T23:25:00Z"/>
                <w:sz w:val="16"/>
                <w:szCs w:val="16"/>
              </w:rPr>
            </w:pPr>
            <w:ins w:id="20499" w:author="JS" w:date="2018-11-14T23:25:00Z">
              <w:r>
                <w:rPr>
                  <w:sz w:val="16"/>
                  <w:szCs w:val="16"/>
                </w:rPr>
                <w:t xml:space="preserve">Additional comments: </w:t>
              </w:r>
            </w:ins>
          </w:p>
          <w:p w14:paraId="21326B31" w14:textId="77777777" w:rsidR="00FC5F2F" w:rsidRPr="006434F9" w:rsidRDefault="00FC5F2F" w:rsidP="00E13F34">
            <w:pPr>
              <w:spacing w:after="0" w:line="360" w:lineRule="auto"/>
              <w:contextualSpacing/>
              <w:rPr>
                <w:ins w:id="20500" w:author="JS" w:date="2018-11-14T23:25:00Z"/>
                <w:sz w:val="16"/>
                <w:szCs w:val="16"/>
                <w:lang w:val="en-US" w:bidi="ar"/>
              </w:rPr>
            </w:pPr>
            <w:ins w:id="20501" w:author="JS" w:date="2018-11-14T23:25: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264700D5" w14:textId="77777777" w:rsidR="00FC5F2F" w:rsidRPr="006434F9" w:rsidRDefault="00FC5F2F" w:rsidP="00E13F34">
            <w:pPr>
              <w:spacing w:after="0" w:line="360" w:lineRule="auto"/>
              <w:contextualSpacing/>
              <w:rPr>
                <w:ins w:id="20502" w:author="JS" w:date="2018-11-14T23:25:00Z"/>
                <w:sz w:val="16"/>
                <w:szCs w:val="16"/>
                <w:lang w:val="en-US" w:bidi="ar"/>
              </w:rPr>
            </w:pPr>
            <w:ins w:id="20503" w:author="JS" w:date="2018-11-14T23:25: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0CF7B08B" w14:textId="77777777" w:rsidR="00FC5F2F" w:rsidRPr="006434F9" w:rsidRDefault="00FC5F2F" w:rsidP="00E13F34">
            <w:pPr>
              <w:spacing w:after="0" w:line="360" w:lineRule="auto"/>
              <w:contextualSpacing/>
              <w:rPr>
                <w:ins w:id="20504" w:author="JS" w:date="2018-11-14T23:25:00Z"/>
                <w:sz w:val="16"/>
                <w:szCs w:val="16"/>
                <w:lang w:val="en-US" w:bidi="ar"/>
              </w:rPr>
            </w:pPr>
            <w:ins w:id="20505" w:author="JS" w:date="2018-11-14T23:25: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p w14:paraId="153C6AB6" w14:textId="77777777" w:rsidR="00FC5F2F" w:rsidRPr="003F523D" w:rsidRDefault="00FC5F2F" w:rsidP="00E13F34">
            <w:pPr>
              <w:spacing w:after="0"/>
              <w:contextualSpacing/>
              <w:rPr>
                <w:ins w:id="20506" w:author="JS" w:date="2018-11-14T23:25:00Z"/>
                <w:sz w:val="16"/>
                <w:szCs w:val="16"/>
                <w:lang w:val="en-US" w:bidi="ar"/>
              </w:rPr>
            </w:pPr>
            <w:ins w:id="20507" w:author="JS" w:date="2018-11-14T23:25:00Z">
              <w:del w:id="20508" w:author="Kapil Bhattad" w:date="2018-11-14T13:09:00Z">
                <w:r w:rsidDel="00116B60">
                  <w:rPr>
                    <w:sz w:val="16"/>
                    <w:szCs w:val="16"/>
                  </w:rPr>
                  <w:delText>Additional comments: SCS 60kHz</w:delText>
                </w:r>
              </w:del>
            </w:ins>
          </w:p>
        </w:tc>
      </w:tr>
      <w:tr w:rsidR="00FC5F2F" w:rsidRPr="008B1FA1" w14:paraId="66956048" w14:textId="77777777" w:rsidTr="00E13F34">
        <w:trPr>
          <w:cantSplit/>
          <w:trHeight w:val="20"/>
          <w:ins w:id="20509" w:author="JS" w:date="2018-11-14T23:25: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7F95DBB" w14:textId="3C6DFBE1" w:rsidR="00FC5F2F" w:rsidRDefault="00FC5F2F" w:rsidP="00E13F34">
            <w:pPr>
              <w:pStyle w:val="NormalWeb"/>
              <w:pageBreakBefore/>
              <w:spacing w:before="0" w:beforeAutospacing="0" w:after="0" w:afterAutospacing="0"/>
              <w:ind w:left="113" w:right="113"/>
              <w:jc w:val="center"/>
              <w:rPr>
                <w:ins w:id="20510" w:author="JS" w:date="2018-11-14T23:25:00Z"/>
                <w:rFonts w:eastAsia="SimSun"/>
                <w:sz w:val="16"/>
                <w:szCs w:val="16"/>
              </w:rPr>
            </w:pPr>
            <w:ins w:id="20511" w:author="JS" w:date="2018-11-14T23:25:00Z">
              <w:r w:rsidRPr="008B1FA1">
                <w:rPr>
                  <w:rFonts w:eastAsia="SimSun"/>
                  <w:sz w:val="16"/>
                  <w:szCs w:val="16"/>
                  <w:lang w:bidi="ar"/>
                </w:rPr>
                <w:lastRenderedPageBreak/>
                <w:t xml:space="preserve">R1-1813409 / </w:t>
              </w:r>
            </w:ins>
            <w:ins w:id="20512" w:author="JS" w:date="2018-11-14T23:34:00Z">
              <w:r w:rsidR="00E80A83">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448DA793" w14:textId="77777777" w:rsidR="00FC5F2F" w:rsidRPr="0063362D" w:rsidRDefault="00FC5F2F" w:rsidP="00E13F34">
            <w:pPr>
              <w:pStyle w:val="NormalWeb"/>
              <w:pageBreakBefore/>
              <w:spacing w:before="0" w:beforeAutospacing="0" w:after="0" w:afterAutospacing="0"/>
              <w:jc w:val="center"/>
              <w:rPr>
                <w:ins w:id="20513" w:author="JS" w:date="2018-11-14T23:25:00Z"/>
                <w:rFonts w:eastAsia="SimSun"/>
                <w:sz w:val="16"/>
                <w:szCs w:val="16"/>
              </w:rPr>
            </w:pPr>
            <w:ins w:id="20514" w:author="JS" w:date="2018-11-14T23:2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96287AD" w14:textId="77777777" w:rsidR="00FC5F2F" w:rsidRPr="0063362D" w:rsidRDefault="00FC5F2F" w:rsidP="00E13F34">
            <w:pPr>
              <w:pStyle w:val="NormalWeb"/>
              <w:pageBreakBefore/>
              <w:spacing w:before="0" w:beforeAutospacing="0" w:after="0" w:afterAutospacing="0"/>
              <w:jc w:val="center"/>
              <w:rPr>
                <w:ins w:id="20515" w:author="JS" w:date="2018-11-14T23:25:00Z"/>
                <w:rFonts w:eastAsia="SimSun"/>
                <w:sz w:val="16"/>
                <w:szCs w:val="16"/>
              </w:rPr>
            </w:pPr>
            <w:ins w:id="20516"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3FBA016" w14:textId="77777777" w:rsidR="00FC5F2F" w:rsidRPr="000717AE" w:rsidRDefault="00FC5F2F" w:rsidP="00E13F34">
            <w:pPr>
              <w:pageBreakBefore/>
              <w:spacing w:after="0"/>
              <w:jc w:val="center"/>
              <w:rPr>
                <w:ins w:id="20517" w:author="JS" w:date="2018-11-14T23:25:00Z"/>
                <w:sz w:val="16"/>
                <w:szCs w:val="16"/>
                <w:lang w:val="zh-CN"/>
              </w:rPr>
            </w:pPr>
            <w:ins w:id="20518" w:author="JS" w:date="2018-11-14T23:25:00Z">
              <w:r w:rsidRPr="000717AE">
                <w:rPr>
                  <w:sz w:val="16"/>
                  <w:szCs w:val="16"/>
                  <w:lang w:val="zh-CN"/>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39343A" w14:textId="77777777" w:rsidR="00FC5F2F" w:rsidRPr="000717AE" w:rsidRDefault="00FC5F2F" w:rsidP="00E13F34">
            <w:pPr>
              <w:pageBreakBefore/>
              <w:spacing w:after="0"/>
              <w:jc w:val="center"/>
              <w:rPr>
                <w:ins w:id="20519" w:author="JS" w:date="2018-11-14T23:25:00Z"/>
                <w:sz w:val="16"/>
                <w:szCs w:val="16"/>
                <w:lang w:val="zh-CN"/>
              </w:rPr>
            </w:pPr>
            <w:ins w:id="20520" w:author="JS" w:date="2018-11-14T23:25:00Z">
              <w:r w:rsidRPr="000717AE">
                <w:rPr>
                  <w:sz w:val="16"/>
                  <w:szCs w:val="16"/>
                  <w:lang w:val="zh-CN"/>
                </w:rPr>
                <w:t>26.85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8954C71" w14:textId="77777777" w:rsidR="00FC5F2F" w:rsidRPr="000717AE" w:rsidRDefault="00FC5F2F" w:rsidP="00E13F34">
            <w:pPr>
              <w:pageBreakBefore/>
              <w:spacing w:after="0"/>
              <w:jc w:val="center"/>
              <w:rPr>
                <w:ins w:id="20521" w:author="JS" w:date="2018-11-14T23:25:00Z"/>
                <w:sz w:val="16"/>
                <w:szCs w:val="16"/>
                <w:lang w:val="zh-CN"/>
              </w:rPr>
            </w:pPr>
            <w:ins w:id="20522" w:author="JS" w:date="2018-11-14T23:25:00Z">
              <w:r w:rsidRPr="000717AE">
                <w:rPr>
                  <w:sz w:val="16"/>
                  <w:szCs w:val="16"/>
                  <w:lang w:val="zh-CN"/>
                </w:rPr>
                <w:t>65.59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A26DCE" w14:textId="77777777" w:rsidR="00FC5F2F" w:rsidRPr="000717AE" w:rsidRDefault="00FC5F2F" w:rsidP="00E13F34">
            <w:pPr>
              <w:pageBreakBefore/>
              <w:spacing w:after="0"/>
              <w:jc w:val="center"/>
              <w:rPr>
                <w:ins w:id="20523" w:author="JS" w:date="2018-11-14T23:25:00Z"/>
                <w:sz w:val="16"/>
                <w:szCs w:val="16"/>
                <w:lang w:val="zh-CN"/>
              </w:rPr>
            </w:pPr>
            <w:ins w:id="20524" w:author="JS" w:date="2018-11-14T23:25:00Z">
              <w:r w:rsidRPr="000717AE">
                <w:rPr>
                  <w:sz w:val="16"/>
                  <w:szCs w:val="16"/>
                  <w:lang w:val="zh-CN"/>
                </w:rPr>
                <w:t>80.74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B611C" w14:textId="77777777" w:rsidR="00FC5F2F" w:rsidRPr="000717AE" w:rsidRDefault="00FC5F2F" w:rsidP="00E13F34">
            <w:pPr>
              <w:pageBreakBefore/>
              <w:spacing w:after="0"/>
              <w:jc w:val="center"/>
              <w:rPr>
                <w:ins w:id="20525" w:author="JS" w:date="2018-11-14T23:25:00Z"/>
                <w:sz w:val="16"/>
                <w:szCs w:val="16"/>
                <w:lang w:val="zh-CN"/>
              </w:rPr>
            </w:pPr>
            <w:ins w:id="20526" w:author="JS" w:date="2018-11-14T23:25:00Z">
              <w:r w:rsidRPr="000717AE">
                <w:rPr>
                  <w:sz w:val="16"/>
                  <w:szCs w:val="16"/>
                  <w:lang w:val="zh-CN"/>
                </w:rPr>
                <w:t>10.8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8A950E2" w14:textId="77777777" w:rsidR="00FC5F2F" w:rsidRPr="000717AE" w:rsidRDefault="00FC5F2F" w:rsidP="00E13F34">
            <w:pPr>
              <w:pageBreakBefore/>
              <w:spacing w:after="0"/>
              <w:jc w:val="center"/>
              <w:rPr>
                <w:ins w:id="20527" w:author="JS" w:date="2018-11-14T23:25:00Z"/>
                <w:sz w:val="16"/>
                <w:szCs w:val="16"/>
                <w:lang w:val="zh-CN"/>
              </w:rPr>
            </w:pPr>
            <w:ins w:id="20528" w:author="JS" w:date="2018-11-14T23:25:00Z">
              <w:r w:rsidRPr="000717AE">
                <w:rPr>
                  <w:sz w:val="16"/>
                  <w:szCs w:val="16"/>
                  <w:lang w:val="zh-CN"/>
                </w:rPr>
                <w:t>13.69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909C2F" w14:textId="77777777" w:rsidR="00FC5F2F" w:rsidRPr="000717AE" w:rsidRDefault="00FC5F2F" w:rsidP="00E13F34">
            <w:pPr>
              <w:pageBreakBefore/>
              <w:spacing w:after="0"/>
              <w:jc w:val="center"/>
              <w:rPr>
                <w:ins w:id="20529" w:author="JS" w:date="2018-11-14T23:25:00Z"/>
                <w:sz w:val="16"/>
                <w:szCs w:val="16"/>
                <w:lang w:val="zh-CN"/>
              </w:rPr>
            </w:pPr>
            <w:ins w:id="20530" w:author="JS" w:date="2018-11-14T23:25:00Z">
              <w:r w:rsidRPr="000717AE">
                <w:rPr>
                  <w:sz w:val="16"/>
                  <w:szCs w:val="16"/>
                  <w:lang w:val="zh-CN"/>
                </w:rPr>
                <w:t>39.89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0C485BF" w14:textId="77777777" w:rsidR="00FC5F2F" w:rsidRPr="000717AE" w:rsidRDefault="00FC5F2F" w:rsidP="00E13F34">
            <w:pPr>
              <w:pageBreakBefore/>
              <w:spacing w:after="0"/>
              <w:jc w:val="center"/>
              <w:rPr>
                <w:ins w:id="20531" w:author="JS" w:date="2018-11-14T23:25:00Z"/>
                <w:sz w:val="16"/>
                <w:szCs w:val="16"/>
                <w:lang w:val="zh-CN"/>
              </w:rPr>
            </w:pPr>
            <w:ins w:id="20532" w:author="JS" w:date="2018-11-14T23:25:00Z">
              <w:r w:rsidRPr="000717AE">
                <w:rPr>
                  <w:sz w:val="16"/>
                  <w:szCs w:val="16"/>
                  <w:lang w:val="zh-CN"/>
                </w:rPr>
                <w:t>73.09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4BE5F3" w14:textId="77777777" w:rsidR="00FC5F2F" w:rsidRPr="000717AE" w:rsidRDefault="00FC5F2F" w:rsidP="00E13F34">
            <w:pPr>
              <w:pageBreakBefore/>
              <w:spacing w:after="0"/>
              <w:jc w:val="center"/>
              <w:rPr>
                <w:ins w:id="20533" w:author="JS" w:date="2018-11-14T23:25:00Z"/>
                <w:sz w:val="16"/>
                <w:szCs w:val="16"/>
                <w:lang w:val="zh-CN"/>
              </w:rPr>
            </w:pPr>
            <w:ins w:id="20534" w:author="JS" w:date="2018-11-14T23:25:00Z">
              <w:r w:rsidRPr="000717AE">
                <w:rPr>
                  <w:sz w:val="16"/>
                  <w:szCs w:val="16"/>
                  <w:lang w:val="zh-CN"/>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0C174F8" w14:textId="77777777" w:rsidR="00FC5F2F" w:rsidRPr="000717AE" w:rsidRDefault="00FC5F2F" w:rsidP="00E13F34">
            <w:pPr>
              <w:pageBreakBefore/>
              <w:spacing w:after="0"/>
              <w:jc w:val="center"/>
              <w:rPr>
                <w:ins w:id="20535" w:author="JS" w:date="2018-11-14T23:25:00Z"/>
                <w:sz w:val="16"/>
                <w:szCs w:val="16"/>
                <w:lang w:val="zh-CN"/>
              </w:rPr>
            </w:pPr>
            <w:ins w:id="20536" w:author="JS" w:date="2018-11-14T23:25:00Z">
              <w:r w:rsidRPr="000717AE">
                <w:rPr>
                  <w:sz w:val="16"/>
                  <w:szCs w:val="16"/>
                  <w:lang w:val="zh-CN"/>
                </w:rPr>
                <w:t>1.96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B111D5" w14:textId="77777777" w:rsidR="00FC5F2F" w:rsidRPr="000717AE" w:rsidRDefault="00FC5F2F" w:rsidP="00E13F34">
            <w:pPr>
              <w:pageBreakBefore/>
              <w:spacing w:after="0"/>
              <w:jc w:val="center"/>
              <w:rPr>
                <w:ins w:id="20537" w:author="JS" w:date="2018-11-14T23:25:00Z"/>
                <w:sz w:val="16"/>
                <w:szCs w:val="16"/>
                <w:lang w:val="zh-CN"/>
              </w:rPr>
            </w:pPr>
            <w:ins w:id="20538" w:author="JS" w:date="2018-11-14T23:25:00Z">
              <w:r w:rsidRPr="000717AE">
                <w:rPr>
                  <w:sz w:val="16"/>
                  <w:szCs w:val="16"/>
                  <w:lang w:val="zh-CN"/>
                </w:rPr>
                <w:t>25.17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05D3A6" w14:textId="77777777" w:rsidR="00FC5F2F" w:rsidRPr="000717AE" w:rsidRDefault="00FC5F2F" w:rsidP="00E13F34">
            <w:pPr>
              <w:pageBreakBefore/>
              <w:spacing w:after="0"/>
              <w:jc w:val="center"/>
              <w:rPr>
                <w:ins w:id="20539" w:author="JS" w:date="2018-11-14T23:25:00Z"/>
                <w:sz w:val="16"/>
                <w:szCs w:val="16"/>
                <w:lang w:val="zh-CN"/>
              </w:rPr>
            </w:pPr>
            <w:ins w:id="20540" w:author="JS" w:date="2018-11-14T23:25:00Z">
              <w:r w:rsidRPr="000717AE">
                <w:rPr>
                  <w:sz w:val="16"/>
                  <w:szCs w:val="16"/>
                  <w:lang w:val="zh-CN"/>
                </w:rPr>
                <w:t>67.11</w:t>
              </w:r>
            </w:ins>
          </w:p>
        </w:tc>
      </w:tr>
      <w:tr w:rsidR="00FC5F2F" w:rsidRPr="008B1FA1" w14:paraId="0078F5AB" w14:textId="77777777" w:rsidTr="00E13F34">
        <w:trPr>
          <w:cantSplit/>
          <w:trHeight w:val="20"/>
          <w:ins w:id="2054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B9B8B91" w14:textId="77777777" w:rsidR="00FC5F2F" w:rsidRDefault="00FC5F2F" w:rsidP="00E13F34">
            <w:pPr>
              <w:spacing w:after="0"/>
              <w:ind w:left="113" w:right="113"/>
              <w:rPr>
                <w:ins w:id="20542" w:author="JS" w:date="2018-11-14T23:25:00Z"/>
              </w:rPr>
            </w:pPr>
          </w:p>
        </w:tc>
        <w:tc>
          <w:tcPr>
            <w:tcW w:w="541" w:type="dxa"/>
            <w:vMerge/>
            <w:tcBorders>
              <w:top w:val="nil"/>
              <w:left w:val="nil"/>
              <w:bottom w:val="single" w:sz="4" w:space="0" w:color="auto"/>
              <w:right w:val="single" w:sz="4" w:space="0" w:color="auto"/>
            </w:tcBorders>
            <w:shd w:val="clear" w:color="auto" w:fill="auto"/>
          </w:tcPr>
          <w:p w14:paraId="6945F23F" w14:textId="77777777" w:rsidR="00FC5F2F" w:rsidRPr="0063362D" w:rsidRDefault="00FC5F2F" w:rsidP="00E13F34">
            <w:pPr>
              <w:spacing w:after="0"/>
              <w:rPr>
                <w:ins w:id="2054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B6B3A0C" w14:textId="77777777" w:rsidR="00FC5F2F" w:rsidRPr="0063362D" w:rsidRDefault="00FC5F2F" w:rsidP="00E13F34">
            <w:pPr>
              <w:pStyle w:val="NormalWeb"/>
              <w:spacing w:before="0" w:beforeAutospacing="0" w:after="0" w:afterAutospacing="0"/>
              <w:jc w:val="center"/>
              <w:rPr>
                <w:ins w:id="20544" w:author="JS" w:date="2018-11-14T23:25:00Z"/>
                <w:rFonts w:eastAsia="SimSun"/>
                <w:sz w:val="16"/>
                <w:szCs w:val="16"/>
              </w:rPr>
            </w:pPr>
            <w:ins w:id="20545" w:author="JS" w:date="2018-11-14T23:25: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B9EAC10" w14:textId="77777777" w:rsidR="00FC5F2F" w:rsidRPr="000717AE" w:rsidRDefault="00FC5F2F" w:rsidP="00E13F34">
            <w:pPr>
              <w:spacing w:after="0"/>
              <w:jc w:val="center"/>
              <w:rPr>
                <w:ins w:id="20546" w:author="JS" w:date="2018-11-14T23:25:00Z"/>
                <w:sz w:val="16"/>
                <w:szCs w:val="16"/>
                <w:lang w:val="zh-CN"/>
              </w:rPr>
            </w:pPr>
            <w:ins w:id="20547" w:author="JS" w:date="2018-11-14T23:25:00Z">
              <w:r w:rsidRPr="000717AE">
                <w:rPr>
                  <w:sz w:val="16"/>
                  <w:szCs w:val="16"/>
                  <w:lang w:val="zh-CN"/>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3BA327" w14:textId="77777777" w:rsidR="00FC5F2F" w:rsidRPr="000717AE" w:rsidRDefault="00FC5F2F" w:rsidP="00E13F34">
            <w:pPr>
              <w:spacing w:after="0"/>
              <w:jc w:val="center"/>
              <w:rPr>
                <w:ins w:id="20548" w:author="JS" w:date="2018-11-14T23:25:00Z"/>
                <w:sz w:val="16"/>
                <w:szCs w:val="16"/>
                <w:lang w:val="zh-CN"/>
              </w:rPr>
            </w:pPr>
            <w:ins w:id="20549" w:author="JS" w:date="2018-11-14T23:25:00Z">
              <w:r w:rsidRPr="000717AE">
                <w:rPr>
                  <w:sz w:val="16"/>
                  <w:szCs w:val="16"/>
                  <w:lang w:val="zh-CN"/>
                </w:rPr>
                <w:t>69.04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7EED1A1" w14:textId="77777777" w:rsidR="00FC5F2F" w:rsidRPr="000717AE" w:rsidRDefault="00FC5F2F" w:rsidP="00E13F34">
            <w:pPr>
              <w:spacing w:after="0"/>
              <w:jc w:val="center"/>
              <w:rPr>
                <w:ins w:id="20550" w:author="JS" w:date="2018-11-14T23:25:00Z"/>
                <w:sz w:val="16"/>
                <w:szCs w:val="16"/>
                <w:lang w:val="zh-CN"/>
              </w:rPr>
            </w:pPr>
            <w:ins w:id="20551" w:author="JS" w:date="2018-11-14T23:25:00Z">
              <w:r w:rsidRPr="000717AE">
                <w:rPr>
                  <w:sz w:val="16"/>
                  <w:szCs w:val="16"/>
                  <w:lang w:val="zh-CN"/>
                </w:rPr>
                <w:t>119.83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ECEBBF" w14:textId="77777777" w:rsidR="00FC5F2F" w:rsidRPr="000717AE" w:rsidRDefault="00FC5F2F" w:rsidP="00E13F34">
            <w:pPr>
              <w:spacing w:after="0"/>
              <w:jc w:val="center"/>
              <w:rPr>
                <w:ins w:id="20552" w:author="JS" w:date="2018-11-14T23:25:00Z"/>
                <w:sz w:val="16"/>
                <w:szCs w:val="16"/>
                <w:lang w:val="zh-CN"/>
              </w:rPr>
            </w:pPr>
            <w:ins w:id="20553" w:author="JS" w:date="2018-11-14T23:25:00Z">
              <w:r w:rsidRPr="000717AE">
                <w:rPr>
                  <w:sz w:val="16"/>
                  <w:szCs w:val="16"/>
                  <w:lang w:val="zh-CN"/>
                </w:rPr>
                <w:t>139.14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1CEB8F" w14:textId="77777777" w:rsidR="00FC5F2F" w:rsidRPr="000717AE" w:rsidRDefault="00FC5F2F" w:rsidP="00E13F34">
            <w:pPr>
              <w:spacing w:after="0"/>
              <w:jc w:val="center"/>
              <w:rPr>
                <w:ins w:id="20554" w:author="JS" w:date="2018-11-14T23:25:00Z"/>
                <w:sz w:val="16"/>
                <w:szCs w:val="16"/>
                <w:lang w:val="zh-CN"/>
              </w:rPr>
            </w:pPr>
            <w:ins w:id="20555" w:author="JS" w:date="2018-11-14T23:25:00Z">
              <w:r w:rsidRPr="000717AE">
                <w:rPr>
                  <w:sz w:val="16"/>
                  <w:szCs w:val="16"/>
                  <w:lang w:val="zh-CN"/>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3859973" w14:textId="77777777" w:rsidR="00FC5F2F" w:rsidRPr="000717AE" w:rsidRDefault="00FC5F2F" w:rsidP="00E13F34">
            <w:pPr>
              <w:spacing w:after="0"/>
              <w:jc w:val="center"/>
              <w:rPr>
                <w:ins w:id="20556" w:author="JS" w:date="2018-11-14T23:25:00Z"/>
                <w:sz w:val="16"/>
                <w:szCs w:val="16"/>
                <w:lang w:val="zh-CN"/>
              </w:rPr>
            </w:pPr>
            <w:ins w:id="20557" w:author="JS" w:date="2018-11-14T23:25:00Z">
              <w:r w:rsidRPr="000717AE">
                <w:rPr>
                  <w:sz w:val="16"/>
                  <w:szCs w:val="16"/>
                  <w:lang w:val="zh-CN"/>
                </w:rPr>
                <w:t>53.74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5CBC13" w14:textId="77777777" w:rsidR="00FC5F2F" w:rsidRPr="000717AE" w:rsidRDefault="00FC5F2F" w:rsidP="00E13F34">
            <w:pPr>
              <w:spacing w:after="0"/>
              <w:jc w:val="center"/>
              <w:rPr>
                <w:ins w:id="20558" w:author="JS" w:date="2018-11-14T23:25:00Z"/>
                <w:sz w:val="16"/>
                <w:szCs w:val="16"/>
                <w:lang w:val="zh-CN"/>
              </w:rPr>
            </w:pPr>
            <w:ins w:id="20559" w:author="JS" w:date="2018-11-14T23:25:00Z">
              <w:r w:rsidRPr="000717AE">
                <w:rPr>
                  <w:sz w:val="16"/>
                  <w:szCs w:val="16"/>
                  <w:lang w:val="zh-CN"/>
                </w:rPr>
                <w:t>97.39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BA802F0" w14:textId="77777777" w:rsidR="00FC5F2F" w:rsidRPr="000717AE" w:rsidRDefault="00FC5F2F" w:rsidP="00E13F34">
            <w:pPr>
              <w:spacing w:after="0"/>
              <w:jc w:val="center"/>
              <w:rPr>
                <w:ins w:id="20560" w:author="JS" w:date="2018-11-14T23:25:00Z"/>
                <w:sz w:val="16"/>
                <w:szCs w:val="16"/>
                <w:lang w:val="zh-CN"/>
              </w:rPr>
            </w:pPr>
            <w:ins w:id="20561" w:author="JS" w:date="2018-11-14T23:25:00Z">
              <w:r w:rsidRPr="000717AE">
                <w:rPr>
                  <w:sz w:val="16"/>
                  <w:szCs w:val="16"/>
                  <w:lang w:val="zh-CN"/>
                </w:rPr>
                <w:t>132.23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7858975" w14:textId="77777777" w:rsidR="00FC5F2F" w:rsidRPr="000717AE" w:rsidRDefault="00FC5F2F" w:rsidP="00E13F34">
            <w:pPr>
              <w:spacing w:after="0"/>
              <w:jc w:val="center"/>
              <w:rPr>
                <w:ins w:id="20562" w:author="JS" w:date="2018-11-14T23:25:00Z"/>
                <w:sz w:val="16"/>
                <w:szCs w:val="16"/>
                <w:lang w:val="zh-CN"/>
              </w:rPr>
            </w:pPr>
            <w:ins w:id="20563" w:author="JS" w:date="2018-11-14T23:25:00Z">
              <w:r w:rsidRPr="000717AE">
                <w:rPr>
                  <w:sz w:val="16"/>
                  <w:szCs w:val="16"/>
                  <w:lang w:val="zh-CN"/>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F6FFEF" w14:textId="77777777" w:rsidR="00FC5F2F" w:rsidRPr="000717AE" w:rsidRDefault="00FC5F2F" w:rsidP="00E13F34">
            <w:pPr>
              <w:spacing w:after="0"/>
              <w:jc w:val="center"/>
              <w:rPr>
                <w:ins w:id="20564" w:author="JS" w:date="2018-11-14T23:25:00Z"/>
                <w:sz w:val="16"/>
                <w:szCs w:val="16"/>
                <w:lang w:val="zh-CN"/>
              </w:rPr>
            </w:pPr>
            <w:ins w:id="20565" w:author="JS" w:date="2018-11-14T23:25:00Z">
              <w:r w:rsidRPr="000717AE">
                <w:rPr>
                  <w:sz w:val="16"/>
                  <w:szCs w:val="16"/>
                  <w:lang w:val="zh-CN"/>
                </w:rPr>
                <w:t>34.27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C530AB" w14:textId="77777777" w:rsidR="00FC5F2F" w:rsidRPr="000717AE" w:rsidRDefault="00FC5F2F" w:rsidP="00E13F34">
            <w:pPr>
              <w:spacing w:after="0"/>
              <w:jc w:val="center"/>
              <w:rPr>
                <w:ins w:id="20566" w:author="JS" w:date="2018-11-14T23:25:00Z"/>
                <w:sz w:val="16"/>
                <w:szCs w:val="16"/>
                <w:lang w:val="zh-CN"/>
              </w:rPr>
            </w:pPr>
            <w:ins w:id="20567" w:author="JS" w:date="2018-11-14T23:25:00Z">
              <w:r w:rsidRPr="000717AE">
                <w:rPr>
                  <w:sz w:val="16"/>
                  <w:szCs w:val="16"/>
                  <w:lang w:val="zh-CN"/>
                </w:rPr>
                <w:t>69.27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5E8D67A" w14:textId="77777777" w:rsidR="00FC5F2F" w:rsidRPr="000717AE" w:rsidRDefault="00FC5F2F" w:rsidP="00E13F34">
            <w:pPr>
              <w:spacing w:after="0"/>
              <w:jc w:val="center"/>
              <w:rPr>
                <w:ins w:id="20568" w:author="JS" w:date="2018-11-14T23:25:00Z"/>
                <w:sz w:val="16"/>
                <w:szCs w:val="16"/>
                <w:lang w:val="zh-CN"/>
              </w:rPr>
            </w:pPr>
            <w:ins w:id="20569" w:author="JS" w:date="2018-11-14T23:25:00Z">
              <w:r w:rsidRPr="000717AE">
                <w:rPr>
                  <w:sz w:val="16"/>
                  <w:szCs w:val="16"/>
                  <w:lang w:val="zh-CN"/>
                </w:rPr>
                <w:t>123.92</w:t>
              </w:r>
            </w:ins>
          </w:p>
        </w:tc>
      </w:tr>
      <w:tr w:rsidR="00FC5F2F" w:rsidRPr="008B1FA1" w14:paraId="5C8720A9" w14:textId="77777777" w:rsidTr="00E13F34">
        <w:trPr>
          <w:cantSplit/>
          <w:trHeight w:val="20"/>
          <w:ins w:id="2057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75519A" w14:textId="77777777" w:rsidR="00FC5F2F" w:rsidRDefault="00FC5F2F" w:rsidP="00E13F34">
            <w:pPr>
              <w:spacing w:after="0"/>
              <w:ind w:left="113" w:right="113"/>
              <w:rPr>
                <w:ins w:id="20571" w:author="JS" w:date="2018-11-14T23:25:00Z"/>
              </w:rPr>
            </w:pPr>
          </w:p>
        </w:tc>
        <w:tc>
          <w:tcPr>
            <w:tcW w:w="541" w:type="dxa"/>
            <w:vMerge/>
            <w:tcBorders>
              <w:top w:val="nil"/>
              <w:left w:val="nil"/>
              <w:bottom w:val="single" w:sz="4" w:space="0" w:color="auto"/>
              <w:right w:val="single" w:sz="4" w:space="0" w:color="auto"/>
            </w:tcBorders>
            <w:shd w:val="clear" w:color="auto" w:fill="auto"/>
          </w:tcPr>
          <w:p w14:paraId="1EC8486E" w14:textId="77777777" w:rsidR="00FC5F2F" w:rsidRPr="0063362D" w:rsidRDefault="00FC5F2F" w:rsidP="00E13F34">
            <w:pPr>
              <w:spacing w:after="0"/>
              <w:rPr>
                <w:ins w:id="2057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48F6DD8" w14:textId="77777777" w:rsidR="00FC5F2F" w:rsidRPr="0063362D" w:rsidRDefault="00FC5F2F" w:rsidP="00E13F34">
            <w:pPr>
              <w:pStyle w:val="NormalWeb"/>
              <w:spacing w:before="0" w:beforeAutospacing="0" w:after="0" w:afterAutospacing="0"/>
              <w:jc w:val="center"/>
              <w:rPr>
                <w:ins w:id="20573" w:author="JS" w:date="2018-11-14T23:25:00Z"/>
                <w:rFonts w:eastAsia="SimSun"/>
                <w:sz w:val="16"/>
                <w:szCs w:val="16"/>
              </w:rPr>
            </w:pPr>
            <w:ins w:id="20574" w:author="JS" w:date="2018-11-14T23:25: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D75AEB2" w14:textId="77777777" w:rsidR="00FC5F2F" w:rsidRPr="000717AE" w:rsidRDefault="00FC5F2F" w:rsidP="00E13F34">
            <w:pPr>
              <w:spacing w:after="0"/>
              <w:jc w:val="center"/>
              <w:rPr>
                <w:ins w:id="20575" w:author="JS" w:date="2018-11-14T23:25:00Z"/>
                <w:sz w:val="16"/>
                <w:szCs w:val="16"/>
                <w:lang w:val="zh-CN"/>
              </w:rPr>
            </w:pPr>
            <w:ins w:id="20576" w:author="JS" w:date="2018-11-14T23:25:00Z">
              <w:r w:rsidRPr="000717AE">
                <w:rPr>
                  <w:sz w:val="16"/>
                  <w:szCs w:val="16"/>
                  <w:lang w:val="zh-CN"/>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BB911E" w14:textId="77777777" w:rsidR="00FC5F2F" w:rsidRPr="000717AE" w:rsidRDefault="00FC5F2F" w:rsidP="00E13F34">
            <w:pPr>
              <w:spacing w:after="0"/>
              <w:jc w:val="center"/>
              <w:rPr>
                <w:ins w:id="20577" w:author="JS" w:date="2018-11-14T23:25:00Z"/>
                <w:sz w:val="16"/>
                <w:szCs w:val="16"/>
                <w:lang w:val="zh-CN"/>
              </w:rPr>
            </w:pPr>
            <w:ins w:id="20578" w:author="JS" w:date="2018-11-14T23:25:00Z">
              <w:r w:rsidRPr="000717AE">
                <w:rPr>
                  <w:sz w:val="16"/>
                  <w:szCs w:val="16"/>
                  <w:lang w:val="zh-CN"/>
                </w:rPr>
                <w:t>100.73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BB1D6B" w14:textId="77777777" w:rsidR="00FC5F2F" w:rsidRPr="000717AE" w:rsidRDefault="00FC5F2F" w:rsidP="00E13F34">
            <w:pPr>
              <w:spacing w:after="0"/>
              <w:jc w:val="center"/>
              <w:rPr>
                <w:ins w:id="20579" w:author="JS" w:date="2018-11-14T23:25:00Z"/>
                <w:sz w:val="16"/>
                <w:szCs w:val="16"/>
                <w:lang w:val="zh-CN"/>
              </w:rPr>
            </w:pPr>
            <w:ins w:id="20580" w:author="JS" w:date="2018-11-14T23:25:00Z">
              <w:r w:rsidRPr="000717AE">
                <w:rPr>
                  <w:sz w:val="16"/>
                  <w:szCs w:val="16"/>
                  <w:lang w:val="zh-CN"/>
                </w:rPr>
                <w:t>146.38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644C8A" w14:textId="77777777" w:rsidR="00FC5F2F" w:rsidRPr="000717AE" w:rsidRDefault="00FC5F2F" w:rsidP="00E13F34">
            <w:pPr>
              <w:spacing w:after="0"/>
              <w:jc w:val="center"/>
              <w:rPr>
                <w:ins w:id="20581" w:author="JS" w:date="2018-11-14T23:25:00Z"/>
                <w:sz w:val="16"/>
                <w:szCs w:val="16"/>
                <w:lang w:val="zh-CN"/>
              </w:rPr>
            </w:pPr>
            <w:ins w:id="20582" w:author="JS" w:date="2018-11-14T23:25:00Z">
              <w:r w:rsidRPr="000717AE">
                <w:rPr>
                  <w:sz w:val="16"/>
                  <w:szCs w:val="16"/>
                  <w:lang w:val="zh-CN"/>
                </w:rPr>
                <w:t>159.23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D92C97" w14:textId="77777777" w:rsidR="00FC5F2F" w:rsidRPr="000717AE" w:rsidRDefault="00FC5F2F" w:rsidP="00E13F34">
            <w:pPr>
              <w:spacing w:after="0"/>
              <w:jc w:val="center"/>
              <w:rPr>
                <w:ins w:id="20583" w:author="JS" w:date="2018-11-14T23:25:00Z"/>
                <w:sz w:val="16"/>
                <w:szCs w:val="16"/>
                <w:lang w:val="zh-CN"/>
              </w:rPr>
            </w:pPr>
            <w:ins w:id="20584" w:author="JS" w:date="2018-11-14T23:25:00Z">
              <w:r w:rsidRPr="000717AE">
                <w:rPr>
                  <w:sz w:val="16"/>
                  <w:szCs w:val="16"/>
                  <w:lang w:val="zh-CN"/>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1906A41" w14:textId="77777777" w:rsidR="00FC5F2F" w:rsidRPr="000717AE" w:rsidRDefault="00FC5F2F" w:rsidP="00E13F34">
            <w:pPr>
              <w:spacing w:after="0"/>
              <w:jc w:val="center"/>
              <w:rPr>
                <w:ins w:id="20585" w:author="JS" w:date="2018-11-14T23:25:00Z"/>
                <w:sz w:val="16"/>
                <w:szCs w:val="16"/>
                <w:lang w:val="zh-CN"/>
              </w:rPr>
            </w:pPr>
            <w:ins w:id="20586" w:author="JS" w:date="2018-11-14T23:25:00Z">
              <w:r w:rsidRPr="000717AE">
                <w:rPr>
                  <w:sz w:val="16"/>
                  <w:szCs w:val="16"/>
                  <w:lang w:val="zh-CN"/>
                </w:rPr>
                <w:t>86.45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C4931CE" w14:textId="77777777" w:rsidR="00FC5F2F" w:rsidRPr="000717AE" w:rsidRDefault="00FC5F2F" w:rsidP="00E13F34">
            <w:pPr>
              <w:spacing w:after="0"/>
              <w:jc w:val="center"/>
              <w:rPr>
                <w:ins w:id="20587" w:author="JS" w:date="2018-11-14T23:25:00Z"/>
                <w:sz w:val="16"/>
                <w:szCs w:val="16"/>
                <w:lang w:val="zh-CN"/>
              </w:rPr>
            </w:pPr>
            <w:ins w:id="20588" w:author="JS" w:date="2018-11-14T23:25:00Z">
              <w:r w:rsidRPr="000717AE">
                <w:rPr>
                  <w:sz w:val="16"/>
                  <w:szCs w:val="16"/>
                  <w:lang w:val="zh-CN"/>
                </w:rPr>
                <w:t>135.37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F087EC8" w14:textId="77777777" w:rsidR="00FC5F2F" w:rsidRPr="000717AE" w:rsidRDefault="00FC5F2F" w:rsidP="00E13F34">
            <w:pPr>
              <w:spacing w:after="0"/>
              <w:jc w:val="center"/>
              <w:rPr>
                <w:ins w:id="20589" w:author="JS" w:date="2018-11-14T23:25:00Z"/>
                <w:sz w:val="16"/>
                <w:szCs w:val="16"/>
                <w:lang w:val="zh-CN"/>
              </w:rPr>
            </w:pPr>
            <w:ins w:id="20590" w:author="JS" w:date="2018-11-14T23:25:00Z">
              <w:r w:rsidRPr="000717AE">
                <w:rPr>
                  <w:sz w:val="16"/>
                  <w:szCs w:val="16"/>
                  <w:lang w:val="zh-CN"/>
                </w:rPr>
                <w:t>155.23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3F49B6A" w14:textId="77777777" w:rsidR="00FC5F2F" w:rsidRPr="000717AE" w:rsidRDefault="00FC5F2F" w:rsidP="00E13F34">
            <w:pPr>
              <w:spacing w:after="0"/>
              <w:jc w:val="center"/>
              <w:rPr>
                <w:ins w:id="20591" w:author="JS" w:date="2018-11-14T23:25:00Z"/>
                <w:sz w:val="16"/>
                <w:szCs w:val="16"/>
                <w:lang w:val="zh-CN"/>
              </w:rPr>
            </w:pPr>
            <w:ins w:id="20592" w:author="JS" w:date="2018-11-14T23:25:00Z">
              <w:r w:rsidRPr="000717AE">
                <w:rPr>
                  <w:sz w:val="16"/>
                  <w:szCs w:val="16"/>
                  <w:lang w:val="zh-CN"/>
                </w:rPr>
                <w:t>55.1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9FB2CC5" w14:textId="77777777" w:rsidR="00FC5F2F" w:rsidRPr="000717AE" w:rsidRDefault="00FC5F2F" w:rsidP="00E13F34">
            <w:pPr>
              <w:spacing w:after="0"/>
              <w:jc w:val="center"/>
              <w:rPr>
                <w:ins w:id="20593" w:author="JS" w:date="2018-11-14T23:25:00Z"/>
                <w:sz w:val="16"/>
                <w:szCs w:val="16"/>
                <w:lang w:val="zh-CN"/>
              </w:rPr>
            </w:pPr>
            <w:ins w:id="20594" w:author="JS" w:date="2018-11-14T23:25:00Z">
              <w:r w:rsidRPr="000717AE">
                <w:rPr>
                  <w:sz w:val="16"/>
                  <w:szCs w:val="16"/>
                  <w:lang w:val="zh-CN"/>
                </w:rPr>
                <w:t>66.48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3F12D67" w14:textId="77777777" w:rsidR="00FC5F2F" w:rsidRPr="000717AE" w:rsidRDefault="00FC5F2F" w:rsidP="00E13F34">
            <w:pPr>
              <w:spacing w:after="0"/>
              <w:jc w:val="center"/>
              <w:rPr>
                <w:ins w:id="20595" w:author="JS" w:date="2018-11-14T23:25:00Z"/>
                <w:sz w:val="16"/>
                <w:szCs w:val="16"/>
                <w:lang w:val="zh-CN"/>
              </w:rPr>
            </w:pPr>
            <w:ins w:id="20596" w:author="JS" w:date="2018-11-14T23:25:00Z">
              <w:r w:rsidRPr="000717AE">
                <w:rPr>
                  <w:sz w:val="16"/>
                  <w:szCs w:val="16"/>
                  <w:lang w:val="zh-CN"/>
                </w:rPr>
                <w:t>113.51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66785DC" w14:textId="77777777" w:rsidR="00FC5F2F" w:rsidRPr="000717AE" w:rsidRDefault="00FC5F2F" w:rsidP="00E13F34">
            <w:pPr>
              <w:spacing w:after="0"/>
              <w:jc w:val="center"/>
              <w:rPr>
                <w:ins w:id="20597" w:author="JS" w:date="2018-11-14T23:25:00Z"/>
                <w:sz w:val="16"/>
                <w:szCs w:val="16"/>
                <w:lang w:val="zh-CN"/>
              </w:rPr>
            </w:pPr>
            <w:ins w:id="20598" w:author="JS" w:date="2018-11-14T23:25:00Z">
              <w:r w:rsidRPr="000717AE">
                <w:rPr>
                  <w:sz w:val="16"/>
                  <w:szCs w:val="16"/>
                  <w:lang w:val="zh-CN"/>
                </w:rPr>
                <w:t>149.93</w:t>
              </w:r>
            </w:ins>
          </w:p>
        </w:tc>
      </w:tr>
      <w:tr w:rsidR="00FC5F2F" w:rsidRPr="008B1FA1" w14:paraId="5CC4155A" w14:textId="77777777" w:rsidTr="00E13F34">
        <w:trPr>
          <w:cantSplit/>
          <w:trHeight w:val="20"/>
          <w:ins w:id="2059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FCE822" w14:textId="77777777" w:rsidR="00FC5F2F" w:rsidRDefault="00FC5F2F" w:rsidP="00E13F34">
            <w:pPr>
              <w:spacing w:after="0"/>
              <w:ind w:left="113" w:right="113"/>
              <w:rPr>
                <w:ins w:id="20600" w:author="JS" w:date="2018-11-14T23:25:00Z"/>
              </w:rPr>
            </w:pPr>
          </w:p>
        </w:tc>
        <w:tc>
          <w:tcPr>
            <w:tcW w:w="541" w:type="dxa"/>
            <w:vMerge/>
            <w:tcBorders>
              <w:top w:val="nil"/>
              <w:left w:val="nil"/>
              <w:bottom w:val="single" w:sz="4" w:space="0" w:color="auto"/>
              <w:right w:val="single" w:sz="4" w:space="0" w:color="auto"/>
            </w:tcBorders>
            <w:shd w:val="clear" w:color="auto" w:fill="auto"/>
          </w:tcPr>
          <w:p w14:paraId="6F623A0A" w14:textId="77777777" w:rsidR="00FC5F2F" w:rsidRPr="0063362D" w:rsidRDefault="00FC5F2F" w:rsidP="00E13F34">
            <w:pPr>
              <w:spacing w:after="0"/>
              <w:rPr>
                <w:ins w:id="2060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6597BBC" w14:textId="77777777" w:rsidR="00FC5F2F" w:rsidRPr="0063362D" w:rsidRDefault="00FC5F2F" w:rsidP="00E13F34">
            <w:pPr>
              <w:pStyle w:val="NormalWeb"/>
              <w:spacing w:before="0" w:beforeAutospacing="0" w:after="0" w:afterAutospacing="0"/>
              <w:jc w:val="center"/>
              <w:rPr>
                <w:ins w:id="20602" w:author="JS" w:date="2018-11-14T23:25:00Z"/>
                <w:rFonts w:eastAsia="SimSun"/>
                <w:sz w:val="16"/>
                <w:szCs w:val="16"/>
              </w:rPr>
            </w:pPr>
            <w:ins w:id="20603" w:author="JS" w:date="2018-11-14T23:25: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1EC9690" w14:textId="77777777" w:rsidR="00FC5F2F" w:rsidRPr="000717AE" w:rsidRDefault="00FC5F2F" w:rsidP="00E13F34">
            <w:pPr>
              <w:spacing w:after="0"/>
              <w:jc w:val="center"/>
              <w:rPr>
                <w:ins w:id="20604" w:author="JS" w:date="2018-11-14T23:25:00Z"/>
                <w:sz w:val="16"/>
                <w:szCs w:val="16"/>
                <w:lang w:val="zh-CN"/>
              </w:rPr>
            </w:pPr>
            <w:ins w:id="20605" w:author="JS" w:date="2018-11-14T23:25:00Z">
              <w:r w:rsidRPr="000717AE">
                <w:rPr>
                  <w:sz w:val="16"/>
                  <w:szCs w:val="16"/>
                  <w:lang w:val="zh-CN"/>
                </w:rPr>
                <w:t>57.8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590626" w14:textId="77777777" w:rsidR="00FC5F2F" w:rsidRPr="000717AE" w:rsidRDefault="00FC5F2F" w:rsidP="00E13F34">
            <w:pPr>
              <w:spacing w:after="0"/>
              <w:jc w:val="center"/>
              <w:rPr>
                <w:ins w:id="20606" w:author="JS" w:date="2018-11-14T23:25:00Z"/>
                <w:sz w:val="16"/>
                <w:szCs w:val="16"/>
                <w:lang w:val="zh-CN"/>
              </w:rPr>
            </w:pPr>
            <w:ins w:id="20607" w:author="JS" w:date="2018-11-14T23:25:00Z">
              <w:r w:rsidRPr="000717AE">
                <w:rPr>
                  <w:sz w:val="16"/>
                  <w:szCs w:val="16"/>
                  <w:lang w:val="zh-CN"/>
                </w:rPr>
                <w:t>67.65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4DD8F6" w14:textId="77777777" w:rsidR="00FC5F2F" w:rsidRPr="000717AE" w:rsidRDefault="00FC5F2F" w:rsidP="00E13F34">
            <w:pPr>
              <w:spacing w:after="0"/>
              <w:jc w:val="center"/>
              <w:rPr>
                <w:ins w:id="20608" w:author="JS" w:date="2018-11-14T23:25:00Z"/>
                <w:sz w:val="16"/>
                <w:szCs w:val="16"/>
                <w:lang w:val="zh-CN"/>
              </w:rPr>
            </w:pPr>
            <w:ins w:id="20609" w:author="JS" w:date="2018-11-14T23:25:00Z">
              <w:r w:rsidRPr="000717AE">
                <w:rPr>
                  <w:sz w:val="16"/>
                  <w:szCs w:val="16"/>
                  <w:lang w:val="zh-CN"/>
                </w:rPr>
                <w:t>115.46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894AA2" w14:textId="77777777" w:rsidR="00FC5F2F" w:rsidRPr="000717AE" w:rsidRDefault="00FC5F2F" w:rsidP="00E13F34">
            <w:pPr>
              <w:spacing w:after="0"/>
              <w:jc w:val="center"/>
              <w:rPr>
                <w:ins w:id="20610" w:author="JS" w:date="2018-11-14T23:25:00Z"/>
                <w:sz w:val="16"/>
                <w:szCs w:val="16"/>
                <w:lang w:val="zh-CN"/>
              </w:rPr>
            </w:pPr>
            <w:ins w:id="20611" w:author="JS" w:date="2018-11-14T23:25:00Z">
              <w:r w:rsidRPr="000717AE">
                <w:rPr>
                  <w:sz w:val="16"/>
                  <w:szCs w:val="16"/>
                  <w:lang w:val="zh-CN"/>
                </w:rPr>
                <w:t>133.23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00E6AB" w14:textId="77777777" w:rsidR="00FC5F2F" w:rsidRPr="000717AE" w:rsidRDefault="00FC5F2F" w:rsidP="00E13F34">
            <w:pPr>
              <w:spacing w:after="0"/>
              <w:jc w:val="center"/>
              <w:rPr>
                <w:ins w:id="20612" w:author="JS" w:date="2018-11-14T23:25:00Z"/>
                <w:sz w:val="16"/>
                <w:szCs w:val="16"/>
                <w:lang w:val="zh-CN"/>
              </w:rPr>
            </w:pPr>
            <w:ins w:id="20613" w:author="JS" w:date="2018-11-14T23:25:00Z">
              <w:r w:rsidRPr="000717AE">
                <w:rPr>
                  <w:sz w:val="16"/>
                  <w:szCs w:val="16"/>
                  <w:lang w:val="zh-CN"/>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69E0258" w14:textId="77777777" w:rsidR="00FC5F2F" w:rsidRPr="000717AE" w:rsidRDefault="00FC5F2F" w:rsidP="00E13F34">
            <w:pPr>
              <w:spacing w:after="0"/>
              <w:jc w:val="center"/>
              <w:rPr>
                <w:ins w:id="20614" w:author="JS" w:date="2018-11-14T23:25:00Z"/>
                <w:sz w:val="16"/>
                <w:szCs w:val="16"/>
                <w:lang w:val="zh-CN"/>
              </w:rPr>
            </w:pPr>
            <w:ins w:id="20615" w:author="JS" w:date="2018-11-14T23:25:00Z">
              <w:r w:rsidRPr="000717AE">
                <w:rPr>
                  <w:sz w:val="16"/>
                  <w:szCs w:val="16"/>
                  <w:lang w:val="zh-CN"/>
                </w:rPr>
                <w:t>52.03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6CCA3BD" w14:textId="77777777" w:rsidR="00FC5F2F" w:rsidRPr="000717AE" w:rsidRDefault="00FC5F2F" w:rsidP="00E13F34">
            <w:pPr>
              <w:spacing w:after="0"/>
              <w:jc w:val="center"/>
              <w:rPr>
                <w:ins w:id="20616" w:author="JS" w:date="2018-11-14T23:25:00Z"/>
                <w:sz w:val="16"/>
                <w:szCs w:val="16"/>
                <w:lang w:val="zh-CN"/>
              </w:rPr>
            </w:pPr>
            <w:ins w:id="20617" w:author="JS" w:date="2018-11-14T23:25:00Z">
              <w:r w:rsidRPr="000717AE">
                <w:rPr>
                  <w:sz w:val="16"/>
                  <w:szCs w:val="16"/>
                  <w:lang w:val="zh-CN"/>
                </w:rPr>
                <w:t>93.96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3B26539" w14:textId="77777777" w:rsidR="00FC5F2F" w:rsidRPr="000717AE" w:rsidRDefault="00FC5F2F" w:rsidP="00E13F34">
            <w:pPr>
              <w:spacing w:after="0"/>
              <w:jc w:val="center"/>
              <w:rPr>
                <w:ins w:id="20618" w:author="JS" w:date="2018-11-14T23:25:00Z"/>
                <w:sz w:val="16"/>
                <w:szCs w:val="16"/>
                <w:lang w:val="zh-CN"/>
              </w:rPr>
            </w:pPr>
            <w:ins w:id="20619" w:author="JS" w:date="2018-11-14T23:25:00Z">
              <w:r w:rsidRPr="000717AE">
                <w:rPr>
                  <w:sz w:val="16"/>
                  <w:szCs w:val="16"/>
                  <w:lang w:val="zh-CN"/>
                </w:rPr>
                <w:t>126.75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E21432" w14:textId="77777777" w:rsidR="00FC5F2F" w:rsidRPr="000717AE" w:rsidRDefault="00FC5F2F" w:rsidP="00E13F34">
            <w:pPr>
              <w:spacing w:after="0"/>
              <w:jc w:val="center"/>
              <w:rPr>
                <w:ins w:id="20620" w:author="JS" w:date="2018-11-14T23:25:00Z"/>
                <w:sz w:val="16"/>
                <w:szCs w:val="16"/>
                <w:lang w:val="zh-CN"/>
              </w:rPr>
            </w:pPr>
            <w:ins w:id="20621" w:author="JS" w:date="2018-11-14T23:25:00Z">
              <w:r w:rsidRPr="000717AE">
                <w:rPr>
                  <w:sz w:val="16"/>
                  <w:szCs w:val="16"/>
                  <w:lang w:val="zh-CN"/>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52DAFDC" w14:textId="77777777" w:rsidR="00FC5F2F" w:rsidRPr="000717AE" w:rsidRDefault="00FC5F2F" w:rsidP="00E13F34">
            <w:pPr>
              <w:spacing w:after="0"/>
              <w:jc w:val="center"/>
              <w:rPr>
                <w:ins w:id="20622" w:author="JS" w:date="2018-11-14T23:25:00Z"/>
                <w:sz w:val="16"/>
                <w:szCs w:val="16"/>
                <w:lang w:val="zh-CN"/>
              </w:rPr>
            </w:pPr>
            <w:ins w:id="20623" w:author="JS" w:date="2018-11-14T23:25:00Z">
              <w:r w:rsidRPr="000717AE">
                <w:rPr>
                  <w:sz w:val="16"/>
                  <w:szCs w:val="16"/>
                  <w:lang w:val="zh-CN"/>
                </w:rPr>
                <w:t>35.01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4C061C5" w14:textId="77777777" w:rsidR="00FC5F2F" w:rsidRPr="000717AE" w:rsidRDefault="00FC5F2F" w:rsidP="00E13F34">
            <w:pPr>
              <w:spacing w:after="0"/>
              <w:jc w:val="center"/>
              <w:rPr>
                <w:ins w:id="20624" w:author="JS" w:date="2018-11-14T23:25:00Z"/>
                <w:sz w:val="16"/>
                <w:szCs w:val="16"/>
                <w:lang w:val="zh-CN"/>
              </w:rPr>
            </w:pPr>
            <w:ins w:id="20625" w:author="JS" w:date="2018-11-14T23:25:00Z">
              <w:r w:rsidRPr="000717AE">
                <w:rPr>
                  <w:sz w:val="16"/>
                  <w:szCs w:val="16"/>
                  <w:lang w:val="zh-CN"/>
                </w:rPr>
                <w:t>69.36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37363AF" w14:textId="77777777" w:rsidR="00FC5F2F" w:rsidRPr="000717AE" w:rsidRDefault="00FC5F2F" w:rsidP="00E13F34">
            <w:pPr>
              <w:spacing w:after="0"/>
              <w:jc w:val="center"/>
              <w:rPr>
                <w:ins w:id="20626" w:author="JS" w:date="2018-11-14T23:25:00Z"/>
                <w:sz w:val="16"/>
                <w:szCs w:val="16"/>
                <w:lang w:val="zh-CN"/>
              </w:rPr>
            </w:pPr>
            <w:ins w:id="20627" w:author="JS" w:date="2018-11-14T23:25:00Z">
              <w:r w:rsidRPr="000717AE">
                <w:rPr>
                  <w:sz w:val="16"/>
                  <w:szCs w:val="16"/>
                  <w:lang w:val="zh-CN"/>
                </w:rPr>
                <w:t>119.08</w:t>
              </w:r>
            </w:ins>
          </w:p>
        </w:tc>
      </w:tr>
      <w:tr w:rsidR="00FC5F2F" w:rsidRPr="008B1FA1" w14:paraId="2C121CF5" w14:textId="77777777" w:rsidTr="00E13F34">
        <w:trPr>
          <w:cantSplit/>
          <w:trHeight w:val="20"/>
          <w:ins w:id="2062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974034C" w14:textId="77777777" w:rsidR="00FC5F2F" w:rsidRDefault="00FC5F2F" w:rsidP="00E13F34">
            <w:pPr>
              <w:spacing w:after="0"/>
              <w:ind w:left="113" w:right="113"/>
              <w:rPr>
                <w:ins w:id="20629"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22AF6024" w14:textId="77777777" w:rsidR="00FC5F2F" w:rsidRPr="0063362D" w:rsidRDefault="00FC5F2F" w:rsidP="00E13F34">
            <w:pPr>
              <w:pStyle w:val="NormalWeb"/>
              <w:spacing w:before="0" w:beforeAutospacing="0" w:after="0" w:afterAutospacing="0"/>
              <w:jc w:val="center"/>
              <w:rPr>
                <w:ins w:id="20630" w:author="JS" w:date="2018-11-14T23:25:00Z"/>
                <w:rFonts w:eastAsia="SimSun"/>
                <w:sz w:val="16"/>
                <w:szCs w:val="16"/>
              </w:rPr>
            </w:pPr>
            <w:ins w:id="20631" w:author="JS" w:date="2018-11-14T23:2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D07FD46" w14:textId="77777777" w:rsidR="00FC5F2F" w:rsidRPr="0063362D" w:rsidRDefault="00FC5F2F" w:rsidP="00E13F34">
            <w:pPr>
              <w:pStyle w:val="NormalWeb"/>
              <w:spacing w:before="0" w:beforeAutospacing="0" w:after="0" w:afterAutospacing="0"/>
              <w:jc w:val="center"/>
              <w:rPr>
                <w:ins w:id="20632" w:author="JS" w:date="2018-11-14T23:25:00Z"/>
                <w:rFonts w:eastAsia="SimSun"/>
                <w:sz w:val="16"/>
                <w:szCs w:val="16"/>
              </w:rPr>
            </w:pPr>
            <w:ins w:id="20633"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68C491B" w14:textId="77777777" w:rsidR="00FC5F2F" w:rsidRPr="000717AE" w:rsidRDefault="00FC5F2F" w:rsidP="00E13F34">
            <w:pPr>
              <w:spacing w:after="0"/>
              <w:jc w:val="center"/>
              <w:rPr>
                <w:ins w:id="20634" w:author="JS" w:date="2018-11-14T23:25:00Z"/>
                <w:sz w:val="16"/>
                <w:szCs w:val="16"/>
                <w:lang w:val="zh-CN"/>
              </w:rPr>
            </w:pPr>
            <w:ins w:id="20635" w:author="JS" w:date="2018-11-14T23:25:00Z">
              <w:r w:rsidRPr="000717AE">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DD9979" w14:textId="77777777" w:rsidR="00FC5F2F" w:rsidRPr="000717AE" w:rsidRDefault="00FC5F2F" w:rsidP="00E13F34">
            <w:pPr>
              <w:spacing w:after="0"/>
              <w:jc w:val="center"/>
              <w:rPr>
                <w:ins w:id="20636" w:author="JS" w:date="2018-11-14T23:25:00Z"/>
                <w:sz w:val="16"/>
                <w:szCs w:val="16"/>
                <w:lang w:val="zh-CN"/>
              </w:rPr>
            </w:pPr>
            <w:ins w:id="20637" w:author="JS" w:date="2018-11-14T23:25:00Z">
              <w:r w:rsidRPr="000717AE">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655C327" w14:textId="77777777" w:rsidR="00FC5F2F" w:rsidRPr="000717AE" w:rsidRDefault="00FC5F2F" w:rsidP="00E13F34">
            <w:pPr>
              <w:spacing w:after="0"/>
              <w:jc w:val="center"/>
              <w:rPr>
                <w:ins w:id="20638" w:author="JS" w:date="2018-11-14T23:25:00Z"/>
                <w:sz w:val="16"/>
                <w:szCs w:val="16"/>
                <w:lang w:val="zh-CN"/>
              </w:rPr>
            </w:pPr>
            <w:ins w:id="20639" w:author="JS" w:date="2018-11-14T23:25:00Z">
              <w:r w:rsidRPr="000717AE">
                <w:rPr>
                  <w:sz w:val="16"/>
                  <w:szCs w:val="16"/>
                  <w:lang w:val="zh-CN"/>
                </w:rPr>
                <w:t>0.021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2C5CF2" w14:textId="77777777" w:rsidR="00FC5F2F" w:rsidRPr="000717AE" w:rsidRDefault="00FC5F2F" w:rsidP="00E13F34">
            <w:pPr>
              <w:spacing w:after="0"/>
              <w:jc w:val="center"/>
              <w:rPr>
                <w:ins w:id="20640" w:author="JS" w:date="2018-11-14T23:25:00Z"/>
                <w:sz w:val="16"/>
                <w:szCs w:val="16"/>
                <w:lang w:val="zh-CN"/>
              </w:rPr>
            </w:pPr>
            <w:ins w:id="20641" w:author="JS" w:date="2018-11-14T23:25:00Z">
              <w:r w:rsidRPr="000717AE">
                <w:rPr>
                  <w:sz w:val="16"/>
                  <w:szCs w:val="16"/>
                  <w:lang w:val="zh-CN"/>
                </w:rPr>
                <w:t>0.021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7F6AF72" w14:textId="77777777" w:rsidR="00FC5F2F" w:rsidRPr="000717AE" w:rsidRDefault="00FC5F2F" w:rsidP="00E13F34">
            <w:pPr>
              <w:spacing w:after="0"/>
              <w:jc w:val="center"/>
              <w:rPr>
                <w:ins w:id="20642" w:author="JS" w:date="2018-11-14T23:25:00Z"/>
                <w:sz w:val="16"/>
                <w:szCs w:val="16"/>
                <w:lang w:val="zh-CN"/>
              </w:rPr>
            </w:pPr>
            <w:ins w:id="20643" w:author="JS" w:date="2018-11-14T23:25:00Z">
              <w:r w:rsidRPr="000717AE">
                <w:rPr>
                  <w:sz w:val="16"/>
                  <w:szCs w:val="16"/>
                  <w:lang w:val="zh-CN"/>
                </w:rPr>
                <w:t>0.036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DB561E3" w14:textId="77777777" w:rsidR="00FC5F2F" w:rsidRPr="000717AE" w:rsidRDefault="00FC5F2F" w:rsidP="00E13F34">
            <w:pPr>
              <w:spacing w:after="0"/>
              <w:jc w:val="center"/>
              <w:rPr>
                <w:ins w:id="20644" w:author="JS" w:date="2018-11-14T23:25:00Z"/>
                <w:sz w:val="16"/>
                <w:szCs w:val="16"/>
                <w:lang w:val="zh-CN"/>
              </w:rPr>
            </w:pPr>
            <w:ins w:id="20645" w:author="JS" w:date="2018-11-14T23:25:00Z">
              <w:r w:rsidRPr="000717AE">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2790127" w14:textId="77777777" w:rsidR="00FC5F2F" w:rsidRPr="000717AE" w:rsidRDefault="00FC5F2F" w:rsidP="00E13F34">
            <w:pPr>
              <w:spacing w:after="0"/>
              <w:jc w:val="center"/>
              <w:rPr>
                <w:ins w:id="20646" w:author="JS" w:date="2018-11-14T23:25:00Z"/>
                <w:sz w:val="16"/>
                <w:szCs w:val="16"/>
                <w:lang w:val="zh-CN"/>
              </w:rPr>
            </w:pPr>
            <w:ins w:id="20647" w:author="JS" w:date="2018-11-14T23:25:00Z">
              <w:r w:rsidRPr="000717AE">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2E1E25" w14:textId="77777777" w:rsidR="00FC5F2F" w:rsidRPr="000717AE" w:rsidRDefault="00FC5F2F" w:rsidP="00E13F34">
            <w:pPr>
              <w:spacing w:after="0"/>
              <w:jc w:val="center"/>
              <w:rPr>
                <w:ins w:id="20648" w:author="JS" w:date="2018-11-14T23:25:00Z"/>
                <w:sz w:val="16"/>
                <w:szCs w:val="16"/>
                <w:lang w:val="zh-CN"/>
              </w:rPr>
            </w:pPr>
            <w:ins w:id="20649" w:author="JS" w:date="2018-11-14T23:25:00Z">
              <w:r w:rsidRPr="000717AE">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473747" w14:textId="77777777" w:rsidR="00FC5F2F" w:rsidRPr="000717AE" w:rsidRDefault="00FC5F2F" w:rsidP="00E13F34">
            <w:pPr>
              <w:spacing w:after="0"/>
              <w:jc w:val="center"/>
              <w:rPr>
                <w:ins w:id="20650" w:author="JS" w:date="2018-11-14T23:25:00Z"/>
                <w:sz w:val="16"/>
                <w:szCs w:val="16"/>
                <w:lang w:val="zh-CN"/>
              </w:rPr>
            </w:pPr>
            <w:ins w:id="20651" w:author="JS" w:date="2018-11-14T23:25:00Z">
              <w:r w:rsidRPr="000717AE">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205D5C" w14:textId="77777777" w:rsidR="00FC5F2F" w:rsidRPr="000717AE" w:rsidRDefault="00FC5F2F" w:rsidP="00E13F34">
            <w:pPr>
              <w:spacing w:after="0"/>
              <w:jc w:val="center"/>
              <w:rPr>
                <w:ins w:id="20652" w:author="JS" w:date="2018-11-14T23:25:00Z"/>
                <w:sz w:val="16"/>
                <w:szCs w:val="16"/>
                <w:lang w:val="zh-CN"/>
              </w:rPr>
            </w:pPr>
            <w:ins w:id="20653" w:author="JS" w:date="2018-11-14T23:25:00Z">
              <w:r w:rsidRPr="000717AE">
                <w:rPr>
                  <w:sz w:val="16"/>
                  <w:szCs w:val="16"/>
                  <w:lang w:val="zh-CN"/>
                </w:rPr>
                <w:t>0.039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6AA5F9A" w14:textId="77777777" w:rsidR="00FC5F2F" w:rsidRPr="000717AE" w:rsidRDefault="00FC5F2F" w:rsidP="00E13F34">
            <w:pPr>
              <w:spacing w:after="0"/>
              <w:jc w:val="center"/>
              <w:rPr>
                <w:ins w:id="20654" w:author="JS" w:date="2018-11-14T23:25:00Z"/>
                <w:sz w:val="16"/>
                <w:szCs w:val="16"/>
                <w:lang w:val="zh-CN"/>
              </w:rPr>
            </w:pPr>
            <w:ins w:id="20655" w:author="JS" w:date="2018-11-14T23:25:00Z">
              <w:r w:rsidRPr="000717AE">
                <w:rPr>
                  <w:sz w:val="16"/>
                  <w:szCs w:val="16"/>
                  <w:lang w:val="zh-CN"/>
                </w:rPr>
                <w:t>0.024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1224DDE" w14:textId="77777777" w:rsidR="00FC5F2F" w:rsidRPr="000717AE" w:rsidRDefault="00FC5F2F" w:rsidP="00E13F34">
            <w:pPr>
              <w:spacing w:after="0"/>
              <w:jc w:val="center"/>
              <w:rPr>
                <w:ins w:id="20656" w:author="JS" w:date="2018-11-14T23:25:00Z"/>
                <w:sz w:val="16"/>
                <w:szCs w:val="16"/>
                <w:lang w:val="zh-CN"/>
              </w:rPr>
            </w:pPr>
            <w:ins w:id="20657" w:author="JS" w:date="2018-11-14T23:25:00Z">
              <w:r w:rsidRPr="000717AE">
                <w:rPr>
                  <w:sz w:val="16"/>
                  <w:szCs w:val="16"/>
                  <w:lang w:val="zh-CN"/>
                </w:rPr>
                <w:t>0.021</w:t>
              </w:r>
            </w:ins>
          </w:p>
        </w:tc>
      </w:tr>
      <w:tr w:rsidR="00FC5F2F" w:rsidRPr="008B1FA1" w14:paraId="66D6F178" w14:textId="77777777" w:rsidTr="00E13F34">
        <w:trPr>
          <w:cantSplit/>
          <w:trHeight w:val="20"/>
          <w:ins w:id="2065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EDBEA4" w14:textId="77777777" w:rsidR="00FC5F2F" w:rsidRDefault="00FC5F2F" w:rsidP="00E13F34">
            <w:pPr>
              <w:spacing w:after="0"/>
              <w:ind w:left="113" w:right="113"/>
              <w:rPr>
                <w:ins w:id="20659" w:author="JS" w:date="2018-11-14T23:25:00Z"/>
              </w:rPr>
            </w:pPr>
          </w:p>
        </w:tc>
        <w:tc>
          <w:tcPr>
            <w:tcW w:w="541" w:type="dxa"/>
            <w:vMerge/>
            <w:tcBorders>
              <w:top w:val="nil"/>
              <w:left w:val="nil"/>
              <w:bottom w:val="single" w:sz="4" w:space="0" w:color="auto"/>
              <w:right w:val="single" w:sz="4" w:space="0" w:color="auto"/>
            </w:tcBorders>
            <w:shd w:val="clear" w:color="auto" w:fill="auto"/>
          </w:tcPr>
          <w:p w14:paraId="34B7790A" w14:textId="77777777" w:rsidR="00FC5F2F" w:rsidRDefault="00FC5F2F" w:rsidP="00E13F34">
            <w:pPr>
              <w:spacing w:after="0"/>
              <w:rPr>
                <w:ins w:id="20660"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DAB37D7" w14:textId="77777777" w:rsidR="00FC5F2F" w:rsidRDefault="00FC5F2F" w:rsidP="00E13F34">
            <w:pPr>
              <w:pStyle w:val="NormalWeb"/>
              <w:spacing w:before="0" w:beforeAutospacing="0" w:after="0" w:afterAutospacing="0"/>
              <w:jc w:val="center"/>
              <w:rPr>
                <w:ins w:id="20661" w:author="JS" w:date="2018-11-14T23:25:00Z"/>
                <w:rFonts w:eastAsia="SimSun"/>
                <w:sz w:val="16"/>
                <w:szCs w:val="16"/>
              </w:rPr>
            </w:pPr>
            <w:ins w:id="20662"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C8A30B0" w14:textId="77777777" w:rsidR="00FC5F2F" w:rsidRPr="000717AE" w:rsidRDefault="00FC5F2F" w:rsidP="00E13F34">
            <w:pPr>
              <w:spacing w:after="0"/>
              <w:jc w:val="center"/>
              <w:rPr>
                <w:ins w:id="20663" w:author="JS" w:date="2018-11-14T23:25:00Z"/>
                <w:sz w:val="16"/>
                <w:szCs w:val="16"/>
                <w:lang w:val="zh-CN"/>
              </w:rPr>
            </w:pPr>
            <w:ins w:id="20664" w:author="JS" w:date="2018-11-14T23:25:00Z">
              <w:r w:rsidRPr="000717AE">
                <w:rPr>
                  <w:sz w:val="16"/>
                  <w:szCs w:val="16"/>
                  <w:lang w:val="zh-CN"/>
                </w:rPr>
                <w:t>0.079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7A93E6" w14:textId="77777777" w:rsidR="00FC5F2F" w:rsidRPr="000717AE" w:rsidRDefault="00FC5F2F" w:rsidP="00E13F34">
            <w:pPr>
              <w:spacing w:after="0"/>
              <w:jc w:val="center"/>
              <w:rPr>
                <w:ins w:id="20665" w:author="JS" w:date="2018-11-14T23:25:00Z"/>
                <w:sz w:val="16"/>
                <w:szCs w:val="16"/>
                <w:lang w:val="zh-CN"/>
              </w:rPr>
            </w:pPr>
            <w:ins w:id="20666" w:author="JS" w:date="2018-11-14T23:25:00Z">
              <w:r w:rsidRPr="000717AE">
                <w:rPr>
                  <w:sz w:val="16"/>
                  <w:szCs w:val="16"/>
                  <w:lang w:val="zh-CN"/>
                </w:rPr>
                <w:t>0.062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588AEBB" w14:textId="77777777" w:rsidR="00FC5F2F" w:rsidRPr="000717AE" w:rsidRDefault="00FC5F2F" w:rsidP="00E13F34">
            <w:pPr>
              <w:spacing w:after="0"/>
              <w:jc w:val="center"/>
              <w:rPr>
                <w:ins w:id="20667" w:author="JS" w:date="2018-11-14T23:25:00Z"/>
                <w:sz w:val="16"/>
                <w:szCs w:val="16"/>
                <w:lang w:val="zh-CN"/>
              </w:rPr>
            </w:pPr>
            <w:ins w:id="20668" w:author="JS" w:date="2018-11-14T23:25:00Z">
              <w:r w:rsidRPr="000717AE">
                <w:rPr>
                  <w:sz w:val="16"/>
                  <w:szCs w:val="16"/>
                  <w:lang w:val="zh-CN"/>
                </w:rPr>
                <w:t>0.031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A3FD0C" w14:textId="77777777" w:rsidR="00FC5F2F" w:rsidRPr="000717AE" w:rsidRDefault="00FC5F2F" w:rsidP="00E13F34">
            <w:pPr>
              <w:spacing w:after="0"/>
              <w:jc w:val="center"/>
              <w:rPr>
                <w:ins w:id="20669" w:author="JS" w:date="2018-11-14T23:25:00Z"/>
                <w:sz w:val="16"/>
                <w:szCs w:val="16"/>
                <w:lang w:val="zh-CN"/>
              </w:rPr>
            </w:pPr>
            <w:ins w:id="20670" w:author="JS" w:date="2018-11-14T23:25:00Z">
              <w:r w:rsidRPr="000717AE">
                <w:rPr>
                  <w:sz w:val="16"/>
                  <w:szCs w:val="16"/>
                  <w:lang w:val="zh-CN"/>
                </w:rPr>
                <w:t>0.026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2F8948" w14:textId="77777777" w:rsidR="00FC5F2F" w:rsidRPr="000717AE" w:rsidRDefault="00FC5F2F" w:rsidP="00E13F34">
            <w:pPr>
              <w:spacing w:after="0"/>
              <w:jc w:val="center"/>
              <w:rPr>
                <w:ins w:id="20671" w:author="JS" w:date="2018-11-14T23:25:00Z"/>
                <w:sz w:val="16"/>
                <w:szCs w:val="16"/>
                <w:lang w:val="zh-CN"/>
              </w:rPr>
            </w:pPr>
            <w:ins w:id="20672" w:author="JS" w:date="2018-11-14T23:25:00Z">
              <w:r w:rsidRPr="000717AE">
                <w:rPr>
                  <w:sz w:val="16"/>
                  <w:szCs w:val="16"/>
                  <w:lang w:val="zh-CN"/>
                </w:rPr>
                <w:t>0.126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FB2536B" w14:textId="77777777" w:rsidR="00FC5F2F" w:rsidRPr="000717AE" w:rsidRDefault="00FC5F2F" w:rsidP="00E13F34">
            <w:pPr>
              <w:spacing w:after="0"/>
              <w:jc w:val="center"/>
              <w:rPr>
                <w:ins w:id="20673" w:author="JS" w:date="2018-11-14T23:25:00Z"/>
                <w:sz w:val="16"/>
                <w:szCs w:val="16"/>
                <w:lang w:val="zh-CN"/>
              </w:rPr>
            </w:pPr>
            <w:ins w:id="20674" w:author="JS" w:date="2018-11-14T23:25:00Z">
              <w:r w:rsidRPr="000717AE">
                <w:rPr>
                  <w:sz w:val="16"/>
                  <w:szCs w:val="16"/>
                  <w:lang w:val="zh-CN"/>
                </w:rPr>
                <w:t>0.09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736F58F" w14:textId="77777777" w:rsidR="00FC5F2F" w:rsidRPr="000717AE" w:rsidRDefault="00FC5F2F" w:rsidP="00E13F34">
            <w:pPr>
              <w:spacing w:after="0"/>
              <w:jc w:val="center"/>
              <w:rPr>
                <w:ins w:id="20675" w:author="JS" w:date="2018-11-14T23:25:00Z"/>
                <w:sz w:val="16"/>
                <w:szCs w:val="16"/>
                <w:lang w:val="zh-CN"/>
              </w:rPr>
            </w:pPr>
            <w:ins w:id="20676" w:author="JS" w:date="2018-11-14T23:25:00Z">
              <w:r w:rsidRPr="000717AE">
                <w:rPr>
                  <w:sz w:val="16"/>
                  <w:szCs w:val="16"/>
                  <w:lang w:val="zh-CN"/>
                </w:rPr>
                <w:t>0.043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771F94" w14:textId="77777777" w:rsidR="00FC5F2F" w:rsidRPr="000717AE" w:rsidRDefault="00FC5F2F" w:rsidP="00E13F34">
            <w:pPr>
              <w:spacing w:after="0"/>
              <w:jc w:val="center"/>
              <w:rPr>
                <w:ins w:id="20677" w:author="JS" w:date="2018-11-14T23:25:00Z"/>
                <w:sz w:val="16"/>
                <w:szCs w:val="16"/>
                <w:lang w:val="zh-CN"/>
              </w:rPr>
            </w:pPr>
            <w:ins w:id="20678" w:author="JS" w:date="2018-11-14T23:25:00Z">
              <w:r w:rsidRPr="000717AE">
                <w:rPr>
                  <w:sz w:val="16"/>
                  <w:szCs w:val="16"/>
                  <w:lang w:val="zh-CN"/>
                </w:rPr>
                <w:t>0.028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F034630" w14:textId="77777777" w:rsidR="00FC5F2F" w:rsidRPr="000717AE" w:rsidRDefault="00FC5F2F" w:rsidP="00E13F34">
            <w:pPr>
              <w:spacing w:after="0"/>
              <w:jc w:val="center"/>
              <w:rPr>
                <w:ins w:id="20679" w:author="JS" w:date="2018-11-14T23:25:00Z"/>
                <w:sz w:val="16"/>
                <w:szCs w:val="16"/>
                <w:lang w:val="zh-CN"/>
              </w:rPr>
            </w:pPr>
            <w:ins w:id="20680" w:author="JS" w:date="2018-11-14T23:25:00Z">
              <w:r w:rsidRPr="000717AE">
                <w:rPr>
                  <w:sz w:val="16"/>
                  <w:szCs w:val="16"/>
                  <w:lang w:val="zh-CN"/>
                </w:rPr>
                <w:t>0.213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A8559C" w14:textId="77777777" w:rsidR="00FC5F2F" w:rsidRPr="000717AE" w:rsidRDefault="00FC5F2F" w:rsidP="00E13F34">
            <w:pPr>
              <w:spacing w:after="0"/>
              <w:jc w:val="center"/>
              <w:rPr>
                <w:ins w:id="20681" w:author="JS" w:date="2018-11-14T23:25:00Z"/>
                <w:sz w:val="16"/>
                <w:szCs w:val="16"/>
                <w:lang w:val="zh-CN"/>
              </w:rPr>
            </w:pPr>
            <w:ins w:id="20682" w:author="JS" w:date="2018-11-14T23:25:00Z">
              <w:r w:rsidRPr="000717AE">
                <w:rPr>
                  <w:sz w:val="16"/>
                  <w:szCs w:val="16"/>
                  <w:lang w:val="zh-CN"/>
                </w:rPr>
                <w:t>0.155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E92806" w14:textId="77777777" w:rsidR="00FC5F2F" w:rsidRPr="000717AE" w:rsidRDefault="00FC5F2F" w:rsidP="00E13F34">
            <w:pPr>
              <w:spacing w:after="0"/>
              <w:jc w:val="center"/>
              <w:rPr>
                <w:ins w:id="20683" w:author="JS" w:date="2018-11-14T23:25:00Z"/>
                <w:sz w:val="16"/>
                <w:szCs w:val="16"/>
                <w:lang w:val="zh-CN"/>
              </w:rPr>
            </w:pPr>
            <w:ins w:id="20684" w:author="JS" w:date="2018-11-14T23:25:00Z">
              <w:r w:rsidRPr="000717AE">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2B14CAB" w14:textId="77777777" w:rsidR="00FC5F2F" w:rsidRPr="000717AE" w:rsidRDefault="00FC5F2F" w:rsidP="00E13F34">
            <w:pPr>
              <w:spacing w:after="0"/>
              <w:jc w:val="center"/>
              <w:rPr>
                <w:ins w:id="20685" w:author="JS" w:date="2018-11-14T23:25:00Z"/>
                <w:sz w:val="16"/>
                <w:szCs w:val="16"/>
                <w:lang w:val="zh-CN"/>
              </w:rPr>
            </w:pPr>
            <w:ins w:id="20686" w:author="JS" w:date="2018-11-14T23:25:00Z">
              <w:r w:rsidRPr="000717AE">
                <w:rPr>
                  <w:sz w:val="16"/>
                  <w:szCs w:val="16"/>
                  <w:lang w:val="zh-CN"/>
                </w:rPr>
                <w:t>0.03</w:t>
              </w:r>
            </w:ins>
          </w:p>
        </w:tc>
      </w:tr>
      <w:tr w:rsidR="00FC5F2F" w:rsidRPr="008B1FA1" w14:paraId="7DEF51D2" w14:textId="77777777" w:rsidTr="00E13F34">
        <w:trPr>
          <w:cantSplit/>
          <w:trHeight w:val="20"/>
          <w:ins w:id="2068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FA6F06" w14:textId="77777777" w:rsidR="00FC5F2F" w:rsidRDefault="00FC5F2F" w:rsidP="00E13F34">
            <w:pPr>
              <w:spacing w:after="0"/>
              <w:ind w:left="113" w:right="113"/>
              <w:rPr>
                <w:ins w:id="20688" w:author="JS" w:date="2018-11-14T23:25:00Z"/>
              </w:rPr>
            </w:pPr>
          </w:p>
        </w:tc>
        <w:tc>
          <w:tcPr>
            <w:tcW w:w="541" w:type="dxa"/>
            <w:vMerge/>
            <w:tcBorders>
              <w:top w:val="nil"/>
              <w:left w:val="nil"/>
              <w:bottom w:val="single" w:sz="4" w:space="0" w:color="auto"/>
              <w:right w:val="single" w:sz="4" w:space="0" w:color="auto"/>
            </w:tcBorders>
            <w:shd w:val="clear" w:color="auto" w:fill="auto"/>
          </w:tcPr>
          <w:p w14:paraId="48820F46" w14:textId="77777777" w:rsidR="00FC5F2F" w:rsidRDefault="00FC5F2F" w:rsidP="00E13F34">
            <w:pPr>
              <w:spacing w:after="0"/>
              <w:rPr>
                <w:ins w:id="2068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090BEF4" w14:textId="77777777" w:rsidR="00FC5F2F" w:rsidRDefault="00FC5F2F" w:rsidP="00E13F34">
            <w:pPr>
              <w:pStyle w:val="NormalWeb"/>
              <w:spacing w:before="0" w:beforeAutospacing="0" w:after="0" w:afterAutospacing="0"/>
              <w:jc w:val="center"/>
              <w:rPr>
                <w:ins w:id="20690" w:author="JS" w:date="2018-11-14T23:25:00Z"/>
                <w:rFonts w:eastAsia="SimSun"/>
                <w:sz w:val="16"/>
                <w:szCs w:val="16"/>
              </w:rPr>
            </w:pPr>
            <w:ins w:id="20691"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BFA7E45" w14:textId="77777777" w:rsidR="00FC5F2F" w:rsidRPr="000717AE" w:rsidRDefault="00FC5F2F" w:rsidP="00E13F34">
            <w:pPr>
              <w:spacing w:after="0"/>
              <w:jc w:val="center"/>
              <w:rPr>
                <w:ins w:id="20692" w:author="JS" w:date="2018-11-14T23:25:00Z"/>
                <w:sz w:val="16"/>
                <w:szCs w:val="16"/>
                <w:lang w:val="zh-CN"/>
              </w:rPr>
            </w:pPr>
            <w:ins w:id="20693" w:author="JS" w:date="2018-11-14T23:25:00Z">
              <w:r w:rsidRPr="000717AE">
                <w:rPr>
                  <w:sz w:val="16"/>
                  <w:szCs w:val="16"/>
                  <w:lang w:val="zh-CN"/>
                </w:rPr>
                <w:t>0.414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CAD890" w14:textId="77777777" w:rsidR="00FC5F2F" w:rsidRPr="000717AE" w:rsidRDefault="00FC5F2F" w:rsidP="00E13F34">
            <w:pPr>
              <w:spacing w:after="0"/>
              <w:jc w:val="center"/>
              <w:rPr>
                <w:ins w:id="20694" w:author="JS" w:date="2018-11-14T23:25:00Z"/>
                <w:sz w:val="16"/>
                <w:szCs w:val="16"/>
                <w:lang w:val="zh-CN"/>
              </w:rPr>
            </w:pPr>
            <w:ins w:id="20695" w:author="JS" w:date="2018-11-14T23:25:00Z">
              <w:r w:rsidRPr="000717AE">
                <w:rPr>
                  <w:sz w:val="16"/>
                  <w:szCs w:val="16"/>
                  <w:lang w:val="zh-CN"/>
                </w:rPr>
                <w:t>0.305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E2C855" w14:textId="77777777" w:rsidR="00FC5F2F" w:rsidRPr="000717AE" w:rsidRDefault="00FC5F2F" w:rsidP="00E13F34">
            <w:pPr>
              <w:spacing w:after="0"/>
              <w:jc w:val="center"/>
              <w:rPr>
                <w:ins w:id="20696" w:author="JS" w:date="2018-11-14T23:25:00Z"/>
                <w:sz w:val="16"/>
                <w:szCs w:val="16"/>
                <w:lang w:val="zh-CN"/>
              </w:rPr>
            </w:pPr>
            <w:ins w:id="20697" w:author="JS" w:date="2018-11-14T23:25:00Z">
              <w:r w:rsidRPr="000717AE">
                <w:rPr>
                  <w:sz w:val="16"/>
                  <w:szCs w:val="16"/>
                  <w:lang w:val="zh-CN"/>
                </w:rPr>
                <w:t>0.135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2C2B51" w14:textId="77777777" w:rsidR="00FC5F2F" w:rsidRPr="000717AE" w:rsidRDefault="00FC5F2F" w:rsidP="00E13F34">
            <w:pPr>
              <w:spacing w:after="0"/>
              <w:jc w:val="center"/>
              <w:rPr>
                <w:ins w:id="20698" w:author="JS" w:date="2018-11-14T23:25:00Z"/>
                <w:sz w:val="16"/>
                <w:szCs w:val="16"/>
                <w:lang w:val="zh-CN"/>
              </w:rPr>
            </w:pPr>
            <w:ins w:id="20699" w:author="JS" w:date="2018-11-14T23:25:00Z">
              <w:r w:rsidRPr="000717AE">
                <w:rPr>
                  <w:sz w:val="16"/>
                  <w:szCs w:val="16"/>
                  <w:lang w:val="zh-CN"/>
                </w:rPr>
                <w:t>0.072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3866C03" w14:textId="77777777" w:rsidR="00FC5F2F" w:rsidRPr="000717AE" w:rsidRDefault="00FC5F2F" w:rsidP="00E13F34">
            <w:pPr>
              <w:spacing w:after="0"/>
              <w:jc w:val="center"/>
              <w:rPr>
                <w:ins w:id="20700" w:author="JS" w:date="2018-11-14T23:25:00Z"/>
                <w:sz w:val="16"/>
                <w:szCs w:val="16"/>
                <w:lang w:val="zh-CN"/>
              </w:rPr>
            </w:pPr>
            <w:ins w:id="20701" w:author="JS" w:date="2018-11-14T23:25:00Z">
              <w:r w:rsidRPr="000717AE">
                <w:rPr>
                  <w:sz w:val="16"/>
                  <w:szCs w:val="16"/>
                  <w:lang w:val="zh-CN"/>
                </w:rPr>
                <w:t>1.049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6EA81AA" w14:textId="77777777" w:rsidR="00FC5F2F" w:rsidRPr="000717AE" w:rsidRDefault="00FC5F2F" w:rsidP="00E13F34">
            <w:pPr>
              <w:spacing w:after="0"/>
              <w:jc w:val="center"/>
              <w:rPr>
                <w:ins w:id="20702" w:author="JS" w:date="2018-11-14T23:25:00Z"/>
                <w:sz w:val="16"/>
                <w:szCs w:val="16"/>
                <w:lang w:val="zh-CN"/>
              </w:rPr>
            </w:pPr>
            <w:ins w:id="20703" w:author="JS" w:date="2018-11-14T23:25:00Z">
              <w:r w:rsidRPr="000717AE">
                <w:rPr>
                  <w:sz w:val="16"/>
                  <w:szCs w:val="16"/>
                  <w:lang w:val="zh-CN"/>
                </w:rPr>
                <w:t>0.711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7D10AE" w14:textId="77777777" w:rsidR="00FC5F2F" w:rsidRPr="000717AE" w:rsidRDefault="00FC5F2F" w:rsidP="00E13F34">
            <w:pPr>
              <w:spacing w:after="0"/>
              <w:jc w:val="center"/>
              <w:rPr>
                <w:ins w:id="20704" w:author="JS" w:date="2018-11-14T23:25:00Z"/>
                <w:sz w:val="16"/>
                <w:szCs w:val="16"/>
                <w:lang w:val="zh-CN"/>
              </w:rPr>
            </w:pPr>
            <w:ins w:id="20705" w:author="JS" w:date="2018-11-14T23:25:00Z">
              <w:r w:rsidRPr="000717AE">
                <w:rPr>
                  <w:sz w:val="16"/>
                  <w:szCs w:val="16"/>
                  <w:lang w:val="zh-CN"/>
                </w:rPr>
                <w:t>0.25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1F5A65A" w14:textId="77777777" w:rsidR="00FC5F2F" w:rsidRPr="000717AE" w:rsidRDefault="00FC5F2F" w:rsidP="00E13F34">
            <w:pPr>
              <w:spacing w:after="0"/>
              <w:jc w:val="center"/>
              <w:rPr>
                <w:ins w:id="20706" w:author="JS" w:date="2018-11-14T23:25:00Z"/>
                <w:sz w:val="16"/>
                <w:szCs w:val="16"/>
                <w:lang w:val="zh-CN"/>
              </w:rPr>
            </w:pPr>
            <w:ins w:id="20707" w:author="JS" w:date="2018-11-14T23:25:00Z">
              <w:r w:rsidRPr="000717AE">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FB7494" w14:textId="77777777" w:rsidR="00FC5F2F" w:rsidRPr="000717AE" w:rsidRDefault="00FC5F2F" w:rsidP="00E13F34">
            <w:pPr>
              <w:spacing w:after="0"/>
              <w:jc w:val="center"/>
              <w:rPr>
                <w:ins w:id="20708" w:author="JS" w:date="2018-11-14T23:25:00Z"/>
                <w:sz w:val="16"/>
                <w:szCs w:val="16"/>
                <w:lang w:val="zh-CN"/>
              </w:rPr>
            </w:pPr>
            <w:ins w:id="20709" w:author="JS" w:date="2018-11-14T23:25:00Z">
              <w:r w:rsidRPr="000717AE">
                <w:rPr>
                  <w:sz w:val="16"/>
                  <w:szCs w:val="16"/>
                  <w:lang w:val="zh-CN"/>
                </w:rPr>
                <w:t>16.009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4B44037" w14:textId="77777777" w:rsidR="00FC5F2F" w:rsidRPr="000717AE" w:rsidRDefault="00FC5F2F" w:rsidP="00E13F34">
            <w:pPr>
              <w:spacing w:after="0"/>
              <w:jc w:val="center"/>
              <w:rPr>
                <w:ins w:id="20710" w:author="JS" w:date="2018-11-14T23:25:00Z"/>
                <w:sz w:val="16"/>
                <w:szCs w:val="16"/>
                <w:lang w:val="zh-CN"/>
              </w:rPr>
            </w:pPr>
            <w:ins w:id="20711" w:author="JS" w:date="2018-11-14T23:25:00Z">
              <w:r w:rsidRPr="000717AE">
                <w:rPr>
                  <w:sz w:val="16"/>
                  <w:szCs w:val="16"/>
                  <w:lang w:val="zh-CN"/>
                </w:rPr>
                <w:t>3.592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2103E6B" w14:textId="77777777" w:rsidR="00FC5F2F" w:rsidRPr="000717AE" w:rsidRDefault="00FC5F2F" w:rsidP="00E13F34">
            <w:pPr>
              <w:spacing w:after="0"/>
              <w:jc w:val="center"/>
              <w:rPr>
                <w:ins w:id="20712" w:author="JS" w:date="2018-11-14T23:25:00Z"/>
                <w:sz w:val="16"/>
                <w:szCs w:val="16"/>
                <w:lang w:val="zh-CN"/>
              </w:rPr>
            </w:pPr>
            <w:ins w:id="20713" w:author="JS" w:date="2018-11-14T23:25:00Z">
              <w:r w:rsidRPr="000717AE">
                <w:rPr>
                  <w:sz w:val="16"/>
                  <w:szCs w:val="16"/>
                  <w:lang w:val="zh-CN"/>
                </w:rPr>
                <w:t>0.504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43770CE" w14:textId="77777777" w:rsidR="00FC5F2F" w:rsidRPr="000717AE" w:rsidRDefault="00FC5F2F" w:rsidP="00E13F34">
            <w:pPr>
              <w:spacing w:after="0"/>
              <w:jc w:val="center"/>
              <w:rPr>
                <w:ins w:id="20714" w:author="JS" w:date="2018-11-14T23:25:00Z"/>
                <w:sz w:val="16"/>
                <w:szCs w:val="16"/>
                <w:lang w:val="zh-CN"/>
              </w:rPr>
            </w:pPr>
            <w:ins w:id="20715" w:author="JS" w:date="2018-11-14T23:25:00Z">
              <w:r w:rsidRPr="000717AE">
                <w:rPr>
                  <w:sz w:val="16"/>
                  <w:szCs w:val="16"/>
                  <w:lang w:val="zh-CN"/>
                </w:rPr>
                <w:t>0.102</w:t>
              </w:r>
            </w:ins>
          </w:p>
        </w:tc>
      </w:tr>
      <w:tr w:rsidR="00FC5F2F" w:rsidRPr="008B1FA1" w14:paraId="41BA98DC" w14:textId="77777777" w:rsidTr="00E13F34">
        <w:trPr>
          <w:cantSplit/>
          <w:trHeight w:val="20"/>
          <w:ins w:id="2071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122CDF6" w14:textId="77777777" w:rsidR="00FC5F2F" w:rsidRDefault="00FC5F2F" w:rsidP="00E13F34">
            <w:pPr>
              <w:spacing w:after="0"/>
              <w:ind w:left="113" w:right="113"/>
              <w:rPr>
                <w:ins w:id="20717" w:author="JS" w:date="2018-11-14T23:25:00Z"/>
              </w:rPr>
            </w:pPr>
          </w:p>
        </w:tc>
        <w:tc>
          <w:tcPr>
            <w:tcW w:w="541" w:type="dxa"/>
            <w:vMerge/>
            <w:tcBorders>
              <w:top w:val="nil"/>
              <w:left w:val="nil"/>
              <w:bottom w:val="single" w:sz="4" w:space="0" w:color="auto"/>
              <w:right w:val="single" w:sz="4" w:space="0" w:color="auto"/>
            </w:tcBorders>
            <w:shd w:val="clear" w:color="auto" w:fill="auto"/>
          </w:tcPr>
          <w:p w14:paraId="0F444D22" w14:textId="77777777" w:rsidR="00FC5F2F" w:rsidRDefault="00FC5F2F" w:rsidP="00E13F34">
            <w:pPr>
              <w:spacing w:after="0"/>
              <w:rPr>
                <w:ins w:id="2071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A4FC101" w14:textId="77777777" w:rsidR="00FC5F2F" w:rsidRDefault="00FC5F2F" w:rsidP="00E13F34">
            <w:pPr>
              <w:pStyle w:val="NormalWeb"/>
              <w:spacing w:before="0" w:beforeAutospacing="0" w:after="0" w:afterAutospacing="0"/>
              <w:jc w:val="center"/>
              <w:rPr>
                <w:ins w:id="20719" w:author="JS" w:date="2018-11-14T23:25:00Z"/>
                <w:rFonts w:eastAsia="SimSun"/>
                <w:sz w:val="16"/>
                <w:szCs w:val="16"/>
              </w:rPr>
            </w:pPr>
            <w:ins w:id="20720"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0AC3148" w14:textId="77777777" w:rsidR="00FC5F2F" w:rsidRPr="000717AE" w:rsidRDefault="00FC5F2F" w:rsidP="00E13F34">
            <w:pPr>
              <w:spacing w:after="0"/>
              <w:jc w:val="center"/>
              <w:rPr>
                <w:ins w:id="20721" w:author="JS" w:date="2018-11-14T23:25:00Z"/>
                <w:sz w:val="16"/>
                <w:szCs w:val="16"/>
                <w:lang w:val="zh-CN"/>
              </w:rPr>
            </w:pPr>
            <w:ins w:id="20722" w:author="JS" w:date="2018-11-14T23:25:00Z">
              <w:r w:rsidRPr="000717AE">
                <w:rPr>
                  <w:sz w:val="16"/>
                  <w:szCs w:val="16"/>
                  <w:lang w:val="zh-CN"/>
                </w:rPr>
                <w:t>0.148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EB82E8" w14:textId="77777777" w:rsidR="00FC5F2F" w:rsidRPr="000717AE" w:rsidRDefault="00FC5F2F" w:rsidP="00E13F34">
            <w:pPr>
              <w:spacing w:after="0"/>
              <w:jc w:val="center"/>
              <w:rPr>
                <w:ins w:id="20723" w:author="JS" w:date="2018-11-14T23:25:00Z"/>
                <w:sz w:val="16"/>
                <w:szCs w:val="16"/>
                <w:lang w:val="zh-CN"/>
              </w:rPr>
            </w:pPr>
            <w:ins w:id="20724" w:author="JS" w:date="2018-11-14T23:25:00Z">
              <w:r w:rsidRPr="000717AE">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09B98D" w14:textId="77777777" w:rsidR="00FC5F2F" w:rsidRPr="000717AE" w:rsidRDefault="00FC5F2F" w:rsidP="00E13F34">
            <w:pPr>
              <w:spacing w:after="0"/>
              <w:jc w:val="center"/>
              <w:rPr>
                <w:ins w:id="20725" w:author="JS" w:date="2018-11-14T23:25:00Z"/>
                <w:sz w:val="16"/>
                <w:szCs w:val="16"/>
                <w:lang w:val="zh-CN"/>
              </w:rPr>
            </w:pPr>
            <w:ins w:id="20726" w:author="JS" w:date="2018-11-14T23:25:00Z">
              <w:r w:rsidRPr="000717AE">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2023B2" w14:textId="77777777" w:rsidR="00FC5F2F" w:rsidRPr="000717AE" w:rsidRDefault="00FC5F2F" w:rsidP="00E13F34">
            <w:pPr>
              <w:spacing w:after="0"/>
              <w:jc w:val="center"/>
              <w:rPr>
                <w:ins w:id="20727" w:author="JS" w:date="2018-11-14T23:25:00Z"/>
                <w:sz w:val="16"/>
                <w:szCs w:val="16"/>
                <w:lang w:val="zh-CN"/>
              </w:rPr>
            </w:pPr>
            <w:ins w:id="20728" w:author="JS" w:date="2018-11-14T23:25:00Z">
              <w:r w:rsidRPr="000717AE">
                <w:rPr>
                  <w:sz w:val="16"/>
                  <w:szCs w:val="16"/>
                  <w:lang w:val="zh-CN"/>
                </w:rPr>
                <w:t>0.034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A065CD3" w14:textId="77777777" w:rsidR="00FC5F2F" w:rsidRPr="000717AE" w:rsidRDefault="00FC5F2F" w:rsidP="00E13F34">
            <w:pPr>
              <w:spacing w:after="0"/>
              <w:jc w:val="center"/>
              <w:rPr>
                <w:ins w:id="20729" w:author="JS" w:date="2018-11-14T23:25:00Z"/>
                <w:sz w:val="16"/>
                <w:szCs w:val="16"/>
                <w:lang w:val="zh-CN"/>
              </w:rPr>
            </w:pPr>
            <w:ins w:id="20730" w:author="JS" w:date="2018-11-14T23:25: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123D98D" w14:textId="77777777" w:rsidR="00FC5F2F" w:rsidRPr="000717AE" w:rsidRDefault="00FC5F2F" w:rsidP="00E13F34">
            <w:pPr>
              <w:spacing w:after="0"/>
              <w:jc w:val="center"/>
              <w:rPr>
                <w:ins w:id="20731" w:author="JS" w:date="2018-11-14T23:25:00Z"/>
                <w:sz w:val="16"/>
                <w:szCs w:val="16"/>
                <w:lang w:val="zh-CN"/>
              </w:rPr>
            </w:pPr>
            <w:ins w:id="20732" w:author="JS" w:date="2018-11-14T23:25:00Z">
              <w:r w:rsidRPr="000717AE">
                <w:rPr>
                  <w:sz w:val="16"/>
                  <w:szCs w:val="16"/>
                  <w:lang w:val="zh-CN"/>
                </w:rPr>
                <w:t>0.928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5DDA55" w14:textId="77777777" w:rsidR="00FC5F2F" w:rsidRPr="000717AE" w:rsidRDefault="00FC5F2F" w:rsidP="00E13F34">
            <w:pPr>
              <w:spacing w:after="0"/>
              <w:jc w:val="center"/>
              <w:rPr>
                <w:ins w:id="20733" w:author="JS" w:date="2018-11-14T23:25:00Z"/>
                <w:sz w:val="16"/>
                <w:szCs w:val="16"/>
                <w:lang w:val="zh-CN"/>
              </w:rPr>
            </w:pPr>
            <w:ins w:id="20734" w:author="JS" w:date="2018-11-14T23:25:00Z">
              <w:r w:rsidRPr="000717AE">
                <w:rPr>
                  <w:sz w:val="16"/>
                  <w:szCs w:val="16"/>
                  <w:lang w:val="zh-CN"/>
                </w:rPr>
                <w:t>0.081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8D95C5" w14:textId="77777777" w:rsidR="00FC5F2F" w:rsidRPr="000717AE" w:rsidRDefault="00FC5F2F" w:rsidP="00E13F34">
            <w:pPr>
              <w:spacing w:after="0"/>
              <w:jc w:val="center"/>
              <w:rPr>
                <w:ins w:id="20735" w:author="JS" w:date="2018-11-14T23:25:00Z"/>
                <w:sz w:val="16"/>
                <w:szCs w:val="16"/>
                <w:lang w:val="zh-CN"/>
              </w:rPr>
            </w:pPr>
            <w:ins w:id="20736" w:author="JS" w:date="2018-11-14T23:25: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76474" w14:textId="77777777" w:rsidR="00FC5F2F" w:rsidRPr="000717AE" w:rsidRDefault="00FC5F2F" w:rsidP="00E13F34">
            <w:pPr>
              <w:spacing w:after="0"/>
              <w:jc w:val="center"/>
              <w:rPr>
                <w:ins w:id="20737" w:author="JS" w:date="2018-11-14T23:25:00Z"/>
                <w:sz w:val="16"/>
                <w:szCs w:val="16"/>
                <w:lang w:val="zh-CN"/>
              </w:rPr>
            </w:pPr>
            <w:ins w:id="20738" w:author="JS" w:date="2018-11-14T23:25:00Z">
              <w:r w:rsidRPr="000717AE">
                <w:rPr>
                  <w:sz w:val="16"/>
                  <w:szCs w:val="16"/>
                  <w:lang w:val="zh-CN"/>
                </w:rPr>
                <w:t>6.301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95B7B1" w14:textId="77777777" w:rsidR="00FC5F2F" w:rsidRPr="000717AE" w:rsidRDefault="00FC5F2F" w:rsidP="00E13F34">
            <w:pPr>
              <w:spacing w:after="0"/>
              <w:jc w:val="center"/>
              <w:rPr>
                <w:ins w:id="20739" w:author="JS" w:date="2018-11-14T23:25:00Z"/>
                <w:sz w:val="16"/>
                <w:szCs w:val="16"/>
                <w:lang w:val="zh-CN"/>
              </w:rPr>
            </w:pPr>
            <w:ins w:id="20740" w:author="JS" w:date="2018-11-14T23:25:00Z">
              <w:r w:rsidRPr="000717AE">
                <w:rPr>
                  <w:sz w:val="16"/>
                  <w:szCs w:val="16"/>
                  <w:lang w:val="zh-CN"/>
                </w:rPr>
                <w:t>5.514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B4DD62" w14:textId="77777777" w:rsidR="00FC5F2F" w:rsidRPr="000717AE" w:rsidRDefault="00FC5F2F" w:rsidP="00E13F34">
            <w:pPr>
              <w:spacing w:after="0"/>
              <w:jc w:val="center"/>
              <w:rPr>
                <w:ins w:id="20741" w:author="JS" w:date="2018-11-14T23:25:00Z"/>
                <w:sz w:val="16"/>
                <w:szCs w:val="16"/>
                <w:lang w:val="zh-CN"/>
              </w:rPr>
            </w:pPr>
            <w:ins w:id="20742" w:author="JS" w:date="2018-11-14T23:25:00Z">
              <w:r w:rsidRPr="000717AE">
                <w:rPr>
                  <w:sz w:val="16"/>
                  <w:szCs w:val="16"/>
                  <w:lang w:val="zh-CN"/>
                </w:rPr>
                <w:t>0.156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D9E01DF" w14:textId="77777777" w:rsidR="00FC5F2F" w:rsidRPr="000717AE" w:rsidRDefault="00FC5F2F" w:rsidP="00E13F34">
            <w:pPr>
              <w:spacing w:after="0"/>
              <w:jc w:val="center"/>
              <w:rPr>
                <w:ins w:id="20743" w:author="JS" w:date="2018-11-14T23:25:00Z"/>
                <w:sz w:val="16"/>
                <w:szCs w:val="16"/>
                <w:lang w:val="zh-CN"/>
              </w:rPr>
            </w:pPr>
            <w:ins w:id="20744" w:author="JS" w:date="2018-11-14T23:25:00Z">
              <w:r w:rsidRPr="000717AE">
                <w:rPr>
                  <w:sz w:val="16"/>
                  <w:szCs w:val="16"/>
                  <w:lang w:val="zh-CN"/>
                </w:rPr>
                <w:t>0.042</w:t>
              </w:r>
            </w:ins>
          </w:p>
        </w:tc>
      </w:tr>
      <w:tr w:rsidR="00FC5F2F" w:rsidRPr="008B1FA1" w14:paraId="7AF327C4" w14:textId="77777777" w:rsidTr="00E13F34">
        <w:trPr>
          <w:cantSplit/>
          <w:trHeight w:val="20"/>
          <w:ins w:id="2074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870963" w14:textId="77777777" w:rsidR="00FC5F2F" w:rsidRDefault="00FC5F2F" w:rsidP="00E13F34">
            <w:pPr>
              <w:spacing w:after="0"/>
              <w:ind w:left="113" w:right="113"/>
              <w:rPr>
                <w:ins w:id="20746"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0D7FF029" w14:textId="77777777" w:rsidR="00FC5F2F" w:rsidRDefault="00FC5F2F" w:rsidP="00E13F34">
            <w:pPr>
              <w:pStyle w:val="NormalWeb"/>
              <w:spacing w:before="0" w:beforeAutospacing="0" w:after="0" w:afterAutospacing="0"/>
              <w:jc w:val="center"/>
              <w:rPr>
                <w:ins w:id="20747" w:author="JS" w:date="2018-11-14T23:25:00Z"/>
                <w:rFonts w:eastAsia="SimSun"/>
                <w:sz w:val="16"/>
                <w:szCs w:val="16"/>
              </w:rPr>
            </w:pPr>
            <w:ins w:id="20748"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02D1C88" w14:textId="77777777" w:rsidR="00FC5F2F" w:rsidRDefault="00FC5F2F" w:rsidP="00E13F34">
            <w:pPr>
              <w:pStyle w:val="NormalWeb"/>
              <w:spacing w:before="0" w:beforeAutospacing="0" w:after="0" w:afterAutospacing="0"/>
              <w:jc w:val="center"/>
              <w:rPr>
                <w:ins w:id="20749" w:author="JS" w:date="2018-11-14T23:25:00Z"/>
                <w:rFonts w:eastAsia="SimSun"/>
                <w:sz w:val="16"/>
                <w:szCs w:val="16"/>
              </w:rPr>
            </w:pPr>
            <w:ins w:id="20750"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DAC3365" w14:textId="77777777" w:rsidR="00FC5F2F" w:rsidRPr="000717AE" w:rsidRDefault="00FC5F2F" w:rsidP="00E13F34">
            <w:pPr>
              <w:spacing w:after="0"/>
              <w:jc w:val="center"/>
              <w:rPr>
                <w:ins w:id="20751" w:author="JS" w:date="2018-11-14T23:25:00Z"/>
                <w:sz w:val="16"/>
                <w:szCs w:val="16"/>
                <w:lang w:val="zh-CN"/>
              </w:rPr>
            </w:pPr>
            <w:ins w:id="20752" w:author="JS" w:date="2018-11-14T23:25:00Z">
              <w:r w:rsidRPr="000717AE">
                <w:rPr>
                  <w:sz w:val="16"/>
                  <w:szCs w:val="16"/>
                  <w:lang w:val="zh-CN"/>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3C870E" w14:textId="77777777" w:rsidR="00FC5F2F" w:rsidRPr="000717AE" w:rsidRDefault="00FC5F2F" w:rsidP="00E13F34">
            <w:pPr>
              <w:spacing w:after="0"/>
              <w:jc w:val="center"/>
              <w:rPr>
                <w:ins w:id="20753" w:author="JS" w:date="2018-11-14T23:25:00Z"/>
                <w:sz w:val="16"/>
                <w:szCs w:val="16"/>
                <w:lang w:val="zh-CN"/>
              </w:rPr>
            </w:pPr>
            <w:ins w:id="20754" w:author="JS" w:date="2018-11-14T23:25:00Z">
              <w:r w:rsidRPr="000717AE">
                <w:rPr>
                  <w:sz w:val="16"/>
                  <w:szCs w:val="16"/>
                  <w:lang w:val="zh-CN"/>
                </w:rPr>
                <w:t>15.32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715F263" w14:textId="77777777" w:rsidR="00FC5F2F" w:rsidRPr="000717AE" w:rsidRDefault="00FC5F2F" w:rsidP="00E13F34">
            <w:pPr>
              <w:spacing w:after="0"/>
              <w:jc w:val="center"/>
              <w:rPr>
                <w:ins w:id="20755" w:author="JS" w:date="2018-11-14T23:25:00Z"/>
                <w:sz w:val="16"/>
                <w:szCs w:val="16"/>
                <w:lang w:val="zh-CN"/>
              </w:rPr>
            </w:pPr>
            <w:ins w:id="20756" w:author="JS" w:date="2018-11-14T23:25:00Z">
              <w:r w:rsidRPr="000717AE">
                <w:rPr>
                  <w:sz w:val="16"/>
                  <w:szCs w:val="16"/>
                  <w:lang w:val="zh-CN"/>
                </w:rPr>
                <w:t>34.56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0092B1" w14:textId="77777777" w:rsidR="00FC5F2F" w:rsidRPr="000717AE" w:rsidRDefault="00FC5F2F" w:rsidP="00E13F34">
            <w:pPr>
              <w:spacing w:after="0"/>
              <w:jc w:val="center"/>
              <w:rPr>
                <w:ins w:id="20757" w:author="JS" w:date="2018-11-14T23:25:00Z"/>
                <w:sz w:val="16"/>
                <w:szCs w:val="16"/>
                <w:lang w:val="zh-CN"/>
              </w:rPr>
            </w:pPr>
            <w:ins w:id="20758" w:author="JS" w:date="2018-11-14T23:25:00Z">
              <w:r w:rsidRPr="000717AE">
                <w:rPr>
                  <w:sz w:val="16"/>
                  <w:szCs w:val="16"/>
                  <w:lang w:val="zh-CN"/>
                </w:rPr>
                <w:t>45.84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0831CC" w14:textId="77777777" w:rsidR="00FC5F2F" w:rsidRPr="000717AE" w:rsidRDefault="00FC5F2F" w:rsidP="00E13F34">
            <w:pPr>
              <w:spacing w:after="0"/>
              <w:jc w:val="center"/>
              <w:rPr>
                <w:ins w:id="20759" w:author="JS" w:date="2018-11-14T23:25:00Z"/>
                <w:sz w:val="16"/>
                <w:szCs w:val="16"/>
                <w:lang w:val="zh-CN"/>
              </w:rPr>
            </w:pPr>
            <w:ins w:id="20760" w:author="JS" w:date="2018-11-14T23:25:00Z">
              <w:r w:rsidRPr="000717AE">
                <w:rPr>
                  <w:sz w:val="16"/>
                  <w:szCs w:val="16"/>
                  <w:lang w:val="zh-CN"/>
                </w:rPr>
                <w:t>4.6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6B1A02" w14:textId="77777777" w:rsidR="00FC5F2F" w:rsidRPr="000717AE" w:rsidRDefault="00FC5F2F" w:rsidP="00E13F34">
            <w:pPr>
              <w:spacing w:after="0"/>
              <w:jc w:val="center"/>
              <w:rPr>
                <w:ins w:id="20761" w:author="JS" w:date="2018-11-14T23:25:00Z"/>
                <w:sz w:val="16"/>
                <w:szCs w:val="16"/>
                <w:lang w:val="zh-CN"/>
              </w:rPr>
            </w:pPr>
            <w:ins w:id="20762" w:author="JS" w:date="2018-11-14T23:25:00Z">
              <w:r w:rsidRPr="000717AE">
                <w:rPr>
                  <w:sz w:val="16"/>
                  <w:szCs w:val="16"/>
                  <w:lang w:val="zh-CN"/>
                </w:rPr>
                <w:t>6.85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1D17727" w14:textId="77777777" w:rsidR="00FC5F2F" w:rsidRPr="000717AE" w:rsidRDefault="00FC5F2F" w:rsidP="00E13F34">
            <w:pPr>
              <w:spacing w:after="0"/>
              <w:jc w:val="center"/>
              <w:rPr>
                <w:ins w:id="20763" w:author="JS" w:date="2018-11-14T23:25:00Z"/>
                <w:sz w:val="16"/>
                <w:szCs w:val="16"/>
                <w:lang w:val="zh-CN"/>
              </w:rPr>
            </w:pPr>
            <w:ins w:id="20764" w:author="JS" w:date="2018-11-14T23:25:00Z">
              <w:r w:rsidRPr="000717AE">
                <w:rPr>
                  <w:sz w:val="16"/>
                  <w:szCs w:val="16"/>
                  <w:lang w:val="zh-CN"/>
                </w:rPr>
                <w:t>18.88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BD4BE07" w14:textId="77777777" w:rsidR="00FC5F2F" w:rsidRPr="000717AE" w:rsidRDefault="00FC5F2F" w:rsidP="00E13F34">
            <w:pPr>
              <w:spacing w:after="0"/>
              <w:jc w:val="center"/>
              <w:rPr>
                <w:ins w:id="20765" w:author="JS" w:date="2018-11-14T23:25:00Z"/>
                <w:sz w:val="16"/>
                <w:szCs w:val="16"/>
                <w:lang w:val="zh-CN"/>
              </w:rPr>
            </w:pPr>
            <w:ins w:id="20766" w:author="JS" w:date="2018-11-14T23:25:00Z">
              <w:r w:rsidRPr="000717AE">
                <w:rPr>
                  <w:sz w:val="16"/>
                  <w:szCs w:val="16"/>
                  <w:lang w:val="zh-CN"/>
                </w:rPr>
                <w:t>40.08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B8AE87E" w14:textId="77777777" w:rsidR="00FC5F2F" w:rsidRPr="000717AE" w:rsidRDefault="00FC5F2F" w:rsidP="00E13F34">
            <w:pPr>
              <w:spacing w:after="0"/>
              <w:jc w:val="center"/>
              <w:rPr>
                <w:ins w:id="20767" w:author="JS" w:date="2018-11-14T23:25:00Z"/>
                <w:sz w:val="16"/>
                <w:szCs w:val="16"/>
                <w:lang w:val="zh-CN"/>
              </w:rPr>
            </w:pPr>
            <w:ins w:id="20768" w:author="JS" w:date="2018-11-14T23:25:00Z">
              <w:r w:rsidRPr="000717AE">
                <w:rPr>
                  <w:sz w:val="16"/>
                  <w:szCs w:val="16"/>
                  <w:lang w:val="zh-CN"/>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05DB00" w14:textId="77777777" w:rsidR="00FC5F2F" w:rsidRPr="000717AE" w:rsidRDefault="00FC5F2F" w:rsidP="00E13F34">
            <w:pPr>
              <w:spacing w:after="0"/>
              <w:jc w:val="center"/>
              <w:rPr>
                <w:ins w:id="20769" w:author="JS" w:date="2018-11-14T23:25:00Z"/>
                <w:sz w:val="16"/>
                <w:szCs w:val="16"/>
                <w:lang w:val="zh-CN"/>
              </w:rPr>
            </w:pPr>
            <w:ins w:id="20770" w:author="JS" w:date="2018-11-14T23:25:00Z">
              <w:r w:rsidRPr="000717AE">
                <w:rPr>
                  <w:sz w:val="16"/>
                  <w:szCs w:val="16"/>
                  <w:lang w:val="zh-CN"/>
                </w:rPr>
                <w:t>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AF75CD" w14:textId="77777777" w:rsidR="00FC5F2F" w:rsidRPr="000717AE" w:rsidRDefault="00FC5F2F" w:rsidP="00E13F34">
            <w:pPr>
              <w:spacing w:after="0"/>
              <w:jc w:val="center"/>
              <w:rPr>
                <w:ins w:id="20771" w:author="JS" w:date="2018-11-14T23:25:00Z"/>
                <w:sz w:val="16"/>
                <w:szCs w:val="16"/>
                <w:lang w:val="zh-CN"/>
              </w:rPr>
            </w:pPr>
            <w:ins w:id="20772" w:author="JS" w:date="2018-11-14T23:25:00Z">
              <w:r w:rsidRPr="000717AE">
                <w:rPr>
                  <w:sz w:val="16"/>
                  <w:szCs w:val="16"/>
                  <w:lang w:val="zh-CN"/>
                </w:rPr>
                <w:t>7.78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8471B68" w14:textId="77777777" w:rsidR="00FC5F2F" w:rsidRPr="000717AE" w:rsidRDefault="00FC5F2F" w:rsidP="00E13F34">
            <w:pPr>
              <w:spacing w:after="0"/>
              <w:jc w:val="center"/>
              <w:rPr>
                <w:ins w:id="20773" w:author="JS" w:date="2018-11-14T23:25:00Z"/>
                <w:sz w:val="16"/>
                <w:szCs w:val="16"/>
                <w:lang w:val="zh-CN"/>
              </w:rPr>
            </w:pPr>
            <w:ins w:id="20774" w:author="JS" w:date="2018-11-14T23:25:00Z">
              <w:r w:rsidRPr="000717AE">
                <w:rPr>
                  <w:sz w:val="16"/>
                  <w:szCs w:val="16"/>
                  <w:lang w:val="zh-CN"/>
                </w:rPr>
                <w:t>34.84</w:t>
              </w:r>
            </w:ins>
          </w:p>
        </w:tc>
      </w:tr>
      <w:tr w:rsidR="00FC5F2F" w:rsidRPr="008B1FA1" w14:paraId="69160817" w14:textId="77777777" w:rsidTr="00E13F34">
        <w:trPr>
          <w:cantSplit/>
          <w:trHeight w:val="20"/>
          <w:ins w:id="2077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4972E0" w14:textId="77777777" w:rsidR="00FC5F2F" w:rsidRDefault="00FC5F2F" w:rsidP="00E13F34">
            <w:pPr>
              <w:spacing w:after="0"/>
              <w:ind w:left="113" w:right="113"/>
              <w:rPr>
                <w:ins w:id="20776" w:author="JS" w:date="2018-11-14T23:25:00Z"/>
              </w:rPr>
            </w:pPr>
          </w:p>
        </w:tc>
        <w:tc>
          <w:tcPr>
            <w:tcW w:w="541" w:type="dxa"/>
            <w:vMerge/>
            <w:tcBorders>
              <w:top w:val="nil"/>
              <w:left w:val="nil"/>
              <w:bottom w:val="single" w:sz="4" w:space="0" w:color="auto"/>
              <w:right w:val="single" w:sz="4" w:space="0" w:color="auto"/>
            </w:tcBorders>
            <w:shd w:val="clear" w:color="auto" w:fill="auto"/>
          </w:tcPr>
          <w:p w14:paraId="65C8F222" w14:textId="77777777" w:rsidR="00FC5F2F" w:rsidRDefault="00FC5F2F" w:rsidP="00E13F34">
            <w:pPr>
              <w:spacing w:after="0"/>
              <w:rPr>
                <w:ins w:id="2077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8FDFEBB" w14:textId="77777777" w:rsidR="00FC5F2F" w:rsidRDefault="00FC5F2F" w:rsidP="00E13F34">
            <w:pPr>
              <w:pStyle w:val="NormalWeb"/>
              <w:spacing w:before="0" w:beforeAutospacing="0" w:after="0" w:afterAutospacing="0"/>
              <w:jc w:val="center"/>
              <w:rPr>
                <w:ins w:id="20778" w:author="JS" w:date="2018-11-14T23:25:00Z"/>
                <w:rFonts w:eastAsia="SimSun"/>
                <w:sz w:val="16"/>
                <w:szCs w:val="16"/>
              </w:rPr>
            </w:pPr>
            <w:ins w:id="20779"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32239DA" w14:textId="77777777" w:rsidR="00FC5F2F" w:rsidRPr="000717AE" w:rsidRDefault="00FC5F2F" w:rsidP="00E13F34">
            <w:pPr>
              <w:spacing w:after="0"/>
              <w:jc w:val="center"/>
              <w:rPr>
                <w:ins w:id="20780" w:author="JS" w:date="2018-11-14T23:25:00Z"/>
                <w:sz w:val="16"/>
                <w:szCs w:val="16"/>
                <w:lang w:val="zh-CN"/>
              </w:rPr>
            </w:pPr>
            <w:ins w:id="20781" w:author="JS" w:date="2018-11-14T23:25:00Z">
              <w:r w:rsidRPr="000717AE">
                <w:rPr>
                  <w:sz w:val="16"/>
                  <w:szCs w:val="16"/>
                  <w:lang w:val="zh-CN"/>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124BF2" w14:textId="77777777" w:rsidR="00FC5F2F" w:rsidRPr="000717AE" w:rsidRDefault="00FC5F2F" w:rsidP="00E13F34">
            <w:pPr>
              <w:spacing w:after="0"/>
              <w:jc w:val="center"/>
              <w:rPr>
                <w:ins w:id="20782" w:author="JS" w:date="2018-11-14T23:25:00Z"/>
                <w:sz w:val="16"/>
                <w:szCs w:val="16"/>
                <w:lang w:val="zh-CN"/>
              </w:rPr>
            </w:pPr>
            <w:ins w:id="20783" w:author="JS" w:date="2018-11-14T23:25:00Z">
              <w:r w:rsidRPr="000717AE">
                <w:rPr>
                  <w:sz w:val="16"/>
                  <w:szCs w:val="16"/>
                  <w:lang w:val="zh-CN"/>
                </w:rPr>
                <w:t>53.83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F83E2E" w14:textId="77777777" w:rsidR="00FC5F2F" w:rsidRPr="000717AE" w:rsidRDefault="00FC5F2F" w:rsidP="00E13F34">
            <w:pPr>
              <w:spacing w:after="0"/>
              <w:jc w:val="center"/>
              <w:rPr>
                <w:ins w:id="20784" w:author="JS" w:date="2018-11-14T23:25:00Z"/>
                <w:sz w:val="16"/>
                <w:szCs w:val="16"/>
                <w:lang w:val="zh-CN"/>
              </w:rPr>
            </w:pPr>
            <w:ins w:id="20785" w:author="JS" w:date="2018-11-14T23:25:00Z">
              <w:r w:rsidRPr="000717AE">
                <w:rPr>
                  <w:sz w:val="16"/>
                  <w:szCs w:val="16"/>
                  <w:lang w:val="zh-CN"/>
                </w:rPr>
                <w:t>93.96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765E8E" w14:textId="77777777" w:rsidR="00FC5F2F" w:rsidRPr="000717AE" w:rsidRDefault="00FC5F2F" w:rsidP="00E13F34">
            <w:pPr>
              <w:spacing w:after="0"/>
              <w:jc w:val="center"/>
              <w:rPr>
                <w:ins w:id="20786" w:author="JS" w:date="2018-11-14T23:25:00Z"/>
                <w:sz w:val="16"/>
                <w:szCs w:val="16"/>
                <w:lang w:val="zh-CN"/>
              </w:rPr>
            </w:pPr>
            <w:ins w:id="20787" w:author="JS" w:date="2018-11-14T23:25:00Z">
              <w:r w:rsidRPr="000717AE">
                <w:rPr>
                  <w:sz w:val="16"/>
                  <w:szCs w:val="16"/>
                  <w:lang w:val="zh-CN"/>
                </w:rPr>
                <w:t>116.77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5163118" w14:textId="77777777" w:rsidR="00FC5F2F" w:rsidRPr="000717AE" w:rsidRDefault="00FC5F2F" w:rsidP="00E13F34">
            <w:pPr>
              <w:spacing w:after="0"/>
              <w:jc w:val="center"/>
              <w:rPr>
                <w:ins w:id="20788" w:author="JS" w:date="2018-11-14T23:25:00Z"/>
                <w:sz w:val="16"/>
                <w:szCs w:val="16"/>
                <w:lang w:val="zh-CN"/>
              </w:rPr>
            </w:pPr>
            <w:ins w:id="20789" w:author="JS" w:date="2018-11-14T23:25:00Z">
              <w:r w:rsidRPr="000717AE">
                <w:rPr>
                  <w:sz w:val="16"/>
                  <w:szCs w:val="16"/>
                  <w:lang w:val="zh-CN"/>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F6658CF" w14:textId="77777777" w:rsidR="00FC5F2F" w:rsidRPr="000717AE" w:rsidRDefault="00FC5F2F" w:rsidP="00E13F34">
            <w:pPr>
              <w:spacing w:after="0"/>
              <w:jc w:val="center"/>
              <w:rPr>
                <w:ins w:id="20790" w:author="JS" w:date="2018-11-14T23:25:00Z"/>
                <w:sz w:val="16"/>
                <w:szCs w:val="16"/>
                <w:lang w:val="zh-CN"/>
              </w:rPr>
            </w:pPr>
            <w:ins w:id="20791" w:author="JS" w:date="2018-11-14T23:25:00Z">
              <w:r w:rsidRPr="000717AE">
                <w:rPr>
                  <w:sz w:val="16"/>
                  <w:szCs w:val="16"/>
                  <w:lang w:val="zh-CN"/>
                </w:rPr>
                <w:t>35.74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69D70A" w14:textId="77777777" w:rsidR="00FC5F2F" w:rsidRPr="000717AE" w:rsidRDefault="00FC5F2F" w:rsidP="00E13F34">
            <w:pPr>
              <w:spacing w:after="0"/>
              <w:jc w:val="center"/>
              <w:rPr>
                <w:ins w:id="20792" w:author="JS" w:date="2018-11-14T23:25:00Z"/>
                <w:sz w:val="16"/>
                <w:szCs w:val="16"/>
                <w:lang w:val="zh-CN"/>
              </w:rPr>
            </w:pPr>
            <w:ins w:id="20793" w:author="JS" w:date="2018-11-14T23:25:00Z">
              <w:r w:rsidRPr="000717AE">
                <w:rPr>
                  <w:sz w:val="16"/>
                  <w:szCs w:val="16"/>
                  <w:lang w:val="zh-CN"/>
                </w:rPr>
                <w:t>66.55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6B6C4F" w14:textId="77777777" w:rsidR="00FC5F2F" w:rsidRPr="000717AE" w:rsidRDefault="00FC5F2F" w:rsidP="00E13F34">
            <w:pPr>
              <w:spacing w:after="0"/>
              <w:jc w:val="center"/>
              <w:rPr>
                <w:ins w:id="20794" w:author="JS" w:date="2018-11-14T23:25:00Z"/>
                <w:sz w:val="16"/>
                <w:szCs w:val="16"/>
                <w:lang w:val="zh-CN"/>
              </w:rPr>
            </w:pPr>
            <w:ins w:id="20795" w:author="JS" w:date="2018-11-14T23:25:00Z">
              <w:r w:rsidRPr="000717AE">
                <w:rPr>
                  <w:sz w:val="16"/>
                  <w:szCs w:val="16"/>
                  <w:lang w:val="zh-CN"/>
                </w:rPr>
                <w:t>105.77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326C5BA" w14:textId="77777777" w:rsidR="00FC5F2F" w:rsidRPr="000717AE" w:rsidRDefault="00FC5F2F" w:rsidP="00E13F34">
            <w:pPr>
              <w:spacing w:after="0"/>
              <w:jc w:val="center"/>
              <w:rPr>
                <w:ins w:id="20796" w:author="JS" w:date="2018-11-14T23:25:00Z"/>
                <w:sz w:val="16"/>
                <w:szCs w:val="16"/>
                <w:lang w:val="zh-CN"/>
              </w:rPr>
            </w:pPr>
            <w:ins w:id="20797" w:author="JS" w:date="2018-11-14T23:25:00Z">
              <w:r w:rsidRPr="000717AE">
                <w:rPr>
                  <w:sz w:val="16"/>
                  <w:szCs w:val="16"/>
                  <w:lang w:val="zh-CN"/>
                </w:rPr>
                <w:t>18.6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7C3ECB" w14:textId="77777777" w:rsidR="00FC5F2F" w:rsidRPr="000717AE" w:rsidRDefault="00FC5F2F" w:rsidP="00E13F34">
            <w:pPr>
              <w:spacing w:after="0"/>
              <w:jc w:val="center"/>
              <w:rPr>
                <w:ins w:id="20798" w:author="JS" w:date="2018-11-14T23:25:00Z"/>
                <w:sz w:val="16"/>
                <w:szCs w:val="16"/>
                <w:lang w:val="zh-CN"/>
              </w:rPr>
            </w:pPr>
            <w:ins w:id="20799" w:author="JS" w:date="2018-11-14T23:25:00Z">
              <w:r w:rsidRPr="000717AE">
                <w:rPr>
                  <w:sz w:val="16"/>
                  <w:szCs w:val="16"/>
                  <w:lang w:val="zh-CN"/>
                </w:rPr>
                <w:t>20.98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81E3DD" w14:textId="77777777" w:rsidR="00FC5F2F" w:rsidRPr="000717AE" w:rsidRDefault="00FC5F2F" w:rsidP="00E13F34">
            <w:pPr>
              <w:spacing w:after="0"/>
              <w:jc w:val="center"/>
              <w:rPr>
                <w:ins w:id="20800" w:author="JS" w:date="2018-11-14T23:25:00Z"/>
                <w:sz w:val="16"/>
                <w:szCs w:val="16"/>
                <w:lang w:val="zh-CN"/>
              </w:rPr>
            </w:pPr>
            <w:ins w:id="20801" w:author="JS" w:date="2018-11-14T23:25:00Z">
              <w:r w:rsidRPr="000717AE">
                <w:rPr>
                  <w:sz w:val="16"/>
                  <w:szCs w:val="16"/>
                  <w:lang w:val="zh-CN"/>
                </w:rPr>
                <w:t>36.26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00F6157" w14:textId="77777777" w:rsidR="00FC5F2F" w:rsidRPr="000717AE" w:rsidRDefault="00FC5F2F" w:rsidP="00E13F34">
            <w:pPr>
              <w:spacing w:after="0"/>
              <w:jc w:val="center"/>
              <w:rPr>
                <w:ins w:id="20802" w:author="JS" w:date="2018-11-14T23:25:00Z"/>
                <w:sz w:val="16"/>
                <w:szCs w:val="16"/>
                <w:lang w:val="zh-CN"/>
              </w:rPr>
            </w:pPr>
            <w:ins w:id="20803" w:author="JS" w:date="2018-11-14T23:25:00Z">
              <w:r w:rsidRPr="000717AE">
                <w:rPr>
                  <w:sz w:val="16"/>
                  <w:szCs w:val="16"/>
                  <w:lang w:val="zh-CN"/>
                </w:rPr>
                <w:t>94.6</w:t>
              </w:r>
            </w:ins>
          </w:p>
        </w:tc>
      </w:tr>
      <w:tr w:rsidR="00FC5F2F" w:rsidRPr="008B1FA1" w14:paraId="3253B970" w14:textId="77777777" w:rsidTr="00E13F34">
        <w:trPr>
          <w:cantSplit/>
          <w:trHeight w:val="20"/>
          <w:ins w:id="2080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41511F" w14:textId="77777777" w:rsidR="00FC5F2F" w:rsidRDefault="00FC5F2F" w:rsidP="00E13F34">
            <w:pPr>
              <w:spacing w:after="0"/>
              <w:ind w:left="113" w:right="113"/>
              <w:rPr>
                <w:ins w:id="20805" w:author="JS" w:date="2018-11-14T23:25:00Z"/>
              </w:rPr>
            </w:pPr>
          </w:p>
        </w:tc>
        <w:tc>
          <w:tcPr>
            <w:tcW w:w="541" w:type="dxa"/>
            <w:vMerge/>
            <w:tcBorders>
              <w:top w:val="nil"/>
              <w:left w:val="nil"/>
              <w:bottom w:val="single" w:sz="4" w:space="0" w:color="auto"/>
              <w:right w:val="single" w:sz="4" w:space="0" w:color="auto"/>
            </w:tcBorders>
            <w:shd w:val="clear" w:color="auto" w:fill="auto"/>
          </w:tcPr>
          <w:p w14:paraId="1DD1CF8E" w14:textId="77777777" w:rsidR="00FC5F2F" w:rsidRDefault="00FC5F2F" w:rsidP="00E13F34">
            <w:pPr>
              <w:spacing w:after="0"/>
              <w:rPr>
                <w:ins w:id="20806"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144465" w14:textId="77777777" w:rsidR="00FC5F2F" w:rsidRDefault="00FC5F2F" w:rsidP="00E13F34">
            <w:pPr>
              <w:pStyle w:val="NormalWeb"/>
              <w:spacing w:before="0" w:beforeAutospacing="0" w:after="0" w:afterAutospacing="0"/>
              <w:jc w:val="center"/>
              <w:rPr>
                <w:ins w:id="20807" w:author="JS" w:date="2018-11-14T23:25:00Z"/>
                <w:rFonts w:eastAsia="SimSun"/>
                <w:sz w:val="16"/>
                <w:szCs w:val="16"/>
              </w:rPr>
            </w:pPr>
            <w:ins w:id="20808"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59086F2" w14:textId="77777777" w:rsidR="00FC5F2F" w:rsidRPr="000717AE" w:rsidRDefault="00FC5F2F" w:rsidP="00E13F34">
            <w:pPr>
              <w:spacing w:after="0"/>
              <w:jc w:val="center"/>
              <w:rPr>
                <w:ins w:id="20809" w:author="JS" w:date="2018-11-14T23:25:00Z"/>
                <w:sz w:val="16"/>
                <w:szCs w:val="16"/>
                <w:lang w:val="zh-CN"/>
              </w:rPr>
            </w:pPr>
            <w:ins w:id="20810" w:author="JS" w:date="2018-11-14T23:25:00Z">
              <w:r w:rsidRPr="000717AE">
                <w:rPr>
                  <w:sz w:val="16"/>
                  <w:szCs w:val="16"/>
                  <w:lang w:val="zh-CN"/>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95CADA" w14:textId="77777777" w:rsidR="00FC5F2F" w:rsidRPr="000717AE" w:rsidRDefault="00FC5F2F" w:rsidP="00E13F34">
            <w:pPr>
              <w:spacing w:after="0"/>
              <w:jc w:val="center"/>
              <w:rPr>
                <w:ins w:id="20811" w:author="JS" w:date="2018-11-14T23:25:00Z"/>
                <w:sz w:val="16"/>
                <w:szCs w:val="16"/>
                <w:lang w:val="zh-CN"/>
              </w:rPr>
            </w:pPr>
            <w:ins w:id="20812" w:author="JS" w:date="2018-11-14T23:25:00Z">
              <w:r w:rsidRPr="000717AE">
                <w:rPr>
                  <w:sz w:val="16"/>
                  <w:szCs w:val="16"/>
                  <w:lang w:val="zh-CN"/>
                </w:rPr>
                <w:t>84.02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93FE57" w14:textId="77777777" w:rsidR="00FC5F2F" w:rsidRPr="000717AE" w:rsidRDefault="00FC5F2F" w:rsidP="00E13F34">
            <w:pPr>
              <w:spacing w:after="0"/>
              <w:jc w:val="center"/>
              <w:rPr>
                <w:ins w:id="20813" w:author="JS" w:date="2018-11-14T23:25:00Z"/>
                <w:sz w:val="16"/>
                <w:szCs w:val="16"/>
                <w:lang w:val="zh-CN"/>
              </w:rPr>
            </w:pPr>
            <w:ins w:id="20814" w:author="JS" w:date="2018-11-14T23:25:00Z">
              <w:r w:rsidRPr="000717AE">
                <w:rPr>
                  <w:sz w:val="16"/>
                  <w:szCs w:val="16"/>
                  <w:lang w:val="zh-CN"/>
                </w:rPr>
                <w:t>127.68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910DB8" w14:textId="77777777" w:rsidR="00FC5F2F" w:rsidRPr="000717AE" w:rsidRDefault="00FC5F2F" w:rsidP="00E13F34">
            <w:pPr>
              <w:spacing w:after="0"/>
              <w:jc w:val="center"/>
              <w:rPr>
                <w:ins w:id="20815" w:author="JS" w:date="2018-11-14T23:25:00Z"/>
                <w:sz w:val="16"/>
                <w:szCs w:val="16"/>
                <w:lang w:val="zh-CN"/>
              </w:rPr>
            </w:pPr>
            <w:ins w:id="20816" w:author="JS" w:date="2018-11-14T23:25:00Z">
              <w:r w:rsidRPr="000717AE">
                <w:rPr>
                  <w:sz w:val="16"/>
                  <w:szCs w:val="16"/>
                  <w:lang w:val="zh-CN"/>
                </w:rPr>
                <w:t>146.13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8C83BEF" w14:textId="77777777" w:rsidR="00FC5F2F" w:rsidRPr="000717AE" w:rsidRDefault="00FC5F2F" w:rsidP="00E13F34">
            <w:pPr>
              <w:spacing w:after="0"/>
              <w:jc w:val="center"/>
              <w:rPr>
                <w:ins w:id="20817" w:author="JS" w:date="2018-11-14T23:25:00Z"/>
                <w:sz w:val="16"/>
                <w:szCs w:val="16"/>
                <w:lang w:val="zh-CN"/>
              </w:rPr>
            </w:pPr>
            <w:ins w:id="20818" w:author="JS" w:date="2018-11-14T23:25:00Z">
              <w:r w:rsidRPr="000717AE">
                <w:rPr>
                  <w:sz w:val="16"/>
                  <w:szCs w:val="16"/>
                  <w:lang w:val="zh-CN"/>
                </w:rPr>
                <w:t>58.6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4B035D7" w14:textId="77777777" w:rsidR="00FC5F2F" w:rsidRPr="000717AE" w:rsidRDefault="00FC5F2F" w:rsidP="00E13F34">
            <w:pPr>
              <w:spacing w:after="0"/>
              <w:jc w:val="center"/>
              <w:rPr>
                <w:ins w:id="20819" w:author="JS" w:date="2018-11-14T23:25:00Z"/>
                <w:sz w:val="16"/>
                <w:szCs w:val="16"/>
                <w:lang w:val="zh-CN"/>
              </w:rPr>
            </w:pPr>
            <w:ins w:id="20820" w:author="JS" w:date="2018-11-14T23:25:00Z">
              <w:r w:rsidRPr="000717AE">
                <w:rPr>
                  <w:sz w:val="16"/>
                  <w:szCs w:val="16"/>
                  <w:lang w:val="zh-CN"/>
                </w:rPr>
                <w:t>69.19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0E2FCE" w14:textId="77777777" w:rsidR="00FC5F2F" w:rsidRPr="000717AE" w:rsidRDefault="00FC5F2F" w:rsidP="00E13F34">
            <w:pPr>
              <w:spacing w:after="0"/>
              <w:jc w:val="center"/>
              <w:rPr>
                <w:ins w:id="20821" w:author="JS" w:date="2018-11-14T23:25:00Z"/>
                <w:sz w:val="16"/>
                <w:szCs w:val="16"/>
                <w:lang w:val="zh-CN"/>
              </w:rPr>
            </w:pPr>
            <w:ins w:id="20822" w:author="JS" w:date="2018-11-14T23:25:00Z">
              <w:r w:rsidRPr="000717AE">
                <w:rPr>
                  <w:sz w:val="16"/>
                  <w:szCs w:val="16"/>
                  <w:lang w:val="zh-CN"/>
                </w:rPr>
                <w:t>108.39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64CBC3E" w14:textId="77777777" w:rsidR="00FC5F2F" w:rsidRPr="000717AE" w:rsidRDefault="00FC5F2F" w:rsidP="00E13F34">
            <w:pPr>
              <w:spacing w:after="0"/>
              <w:jc w:val="center"/>
              <w:rPr>
                <w:ins w:id="20823" w:author="JS" w:date="2018-11-14T23:25:00Z"/>
                <w:sz w:val="16"/>
                <w:szCs w:val="16"/>
                <w:lang w:val="zh-CN"/>
              </w:rPr>
            </w:pPr>
            <w:ins w:id="20824" w:author="JS" w:date="2018-11-14T23:25:00Z">
              <w:r w:rsidRPr="000717AE">
                <w:rPr>
                  <w:sz w:val="16"/>
                  <w:szCs w:val="16"/>
                  <w:lang w:val="zh-CN"/>
                </w:rPr>
                <w:t>138.23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DE5829" w14:textId="77777777" w:rsidR="00FC5F2F" w:rsidRPr="000717AE" w:rsidRDefault="00FC5F2F" w:rsidP="00E13F34">
            <w:pPr>
              <w:spacing w:after="0"/>
              <w:jc w:val="center"/>
              <w:rPr>
                <w:ins w:id="20825" w:author="JS" w:date="2018-11-14T23:25:00Z"/>
                <w:sz w:val="16"/>
                <w:szCs w:val="16"/>
                <w:lang w:val="zh-CN"/>
              </w:rPr>
            </w:pPr>
            <w:ins w:id="20826" w:author="JS" w:date="2018-11-14T23:25:00Z">
              <w:r w:rsidRPr="000717AE">
                <w:rPr>
                  <w:sz w:val="16"/>
                  <w:szCs w:val="16"/>
                  <w:lang w:val="zh-CN"/>
                </w:rPr>
                <w:t>43.8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4E8FB3B" w14:textId="77777777" w:rsidR="00FC5F2F" w:rsidRPr="000717AE" w:rsidRDefault="00FC5F2F" w:rsidP="00E13F34">
            <w:pPr>
              <w:spacing w:after="0"/>
              <w:jc w:val="center"/>
              <w:rPr>
                <w:ins w:id="20827" w:author="JS" w:date="2018-11-14T23:25:00Z"/>
                <w:sz w:val="16"/>
                <w:szCs w:val="16"/>
                <w:lang w:val="zh-CN"/>
              </w:rPr>
            </w:pPr>
            <w:ins w:id="20828" w:author="JS" w:date="2018-11-14T23:25:00Z">
              <w:r w:rsidRPr="000717AE">
                <w:rPr>
                  <w:sz w:val="16"/>
                  <w:szCs w:val="16"/>
                  <w:lang w:val="zh-CN"/>
                </w:rPr>
                <w:t>49.61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FAD435" w14:textId="77777777" w:rsidR="00FC5F2F" w:rsidRPr="000717AE" w:rsidRDefault="00FC5F2F" w:rsidP="00E13F34">
            <w:pPr>
              <w:spacing w:after="0"/>
              <w:jc w:val="center"/>
              <w:rPr>
                <w:ins w:id="20829" w:author="JS" w:date="2018-11-14T23:25:00Z"/>
                <w:sz w:val="16"/>
                <w:szCs w:val="16"/>
                <w:lang w:val="zh-CN"/>
              </w:rPr>
            </w:pPr>
            <w:ins w:id="20830" w:author="JS" w:date="2018-11-14T23:25:00Z">
              <w:r w:rsidRPr="000717AE">
                <w:rPr>
                  <w:sz w:val="16"/>
                  <w:szCs w:val="16"/>
                  <w:lang w:val="zh-CN"/>
                </w:rPr>
                <w:t>79.79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9ABE3EC" w14:textId="77777777" w:rsidR="00FC5F2F" w:rsidRPr="000717AE" w:rsidRDefault="00FC5F2F" w:rsidP="00E13F34">
            <w:pPr>
              <w:spacing w:after="0"/>
              <w:jc w:val="center"/>
              <w:rPr>
                <w:ins w:id="20831" w:author="JS" w:date="2018-11-14T23:25:00Z"/>
                <w:sz w:val="16"/>
                <w:szCs w:val="16"/>
                <w:lang w:val="zh-CN"/>
              </w:rPr>
            </w:pPr>
            <w:ins w:id="20832" w:author="JS" w:date="2018-11-14T23:25:00Z">
              <w:r w:rsidRPr="000717AE">
                <w:rPr>
                  <w:sz w:val="16"/>
                  <w:szCs w:val="16"/>
                  <w:lang w:val="zh-CN"/>
                </w:rPr>
                <w:t>129.62</w:t>
              </w:r>
            </w:ins>
          </w:p>
        </w:tc>
      </w:tr>
      <w:tr w:rsidR="00FC5F2F" w:rsidRPr="008B1FA1" w14:paraId="6BC9AD83" w14:textId="77777777" w:rsidTr="00E13F34">
        <w:trPr>
          <w:cantSplit/>
          <w:trHeight w:val="20"/>
          <w:ins w:id="2083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FDDC52" w14:textId="77777777" w:rsidR="00FC5F2F" w:rsidRDefault="00FC5F2F" w:rsidP="00E13F34">
            <w:pPr>
              <w:spacing w:after="0"/>
              <w:ind w:left="113" w:right="113"/>
              <w:rPr>
                <w:ins w:id="20834" w:author="JS" w:date="2018-11-14T23:25:00Z"/>
              </w:rPr>
            </w:pPr>
          </w:p>
        </w:tc>
        <w:tc>
          <w:tcPr>
            <w:tcW w:w="541" w:type="dxa"/>
            <w:vMerge/>
            <w:tcBorders>
              <w:top w:val="nil"/>
              <w:left w:val="nil"/>
              <w:bottom w:val="single" w:sz="4" w:space="0" w:color="auto"/>
              <w:right w:val="single" w:sz="4" w:space="0" w:color="auto"/>
            </w:tcBorders>
            <w:shd w:val="clear" w:color="auto" w:fill="auto"/>
          </w:tcPr>
          <w:p w14:paraId="35FA1F70" w14:textId="77777777" w:rsidR="00FC5F2F" w:rsidRDefault="00FC5F2F" w:rsidP="00E13F34">
            <w:pPr>
              <w:spacing w:after="0"/>
              <w:rPr>
                <w:ins w:id="20835"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794E9DF" w14:textId="77777777" w:rsidR="00FC5F2F" w:rsidRDefault="00FC5F2F" w:rsidP="00E13F34">
            <w:pPr>
              <w:pStyle w:val="NormalWeb"/>
              <w:spacing w:before="0" w:beforeAutospacing="0" w:after="0" w:afterAutospacing="0"/>
              <w:jc w:val="center"/>
              <w:rPr>
                <w:ins w:id="20836" w:author="JS" w:date="2018-11-14T23:25:00Z"/>
                <w:rFonts w:eastAsia="SimSun"/>
                <w:sz w:val="16"/>
                <w:szCs w:val="16"/>
              </w:rPr>
            </w:pPr>
            <w:ins w:id="20837"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6DCF638" w14:textId="77777777" w:rsidR="00FC5F2F" w:rsidRPr="000717AE" w:rsidRDefault="00FC5F2F" w:rsidP="00E13F34">
            <w:pPr>
              <w:spacing w:after="0"/>
              <w:jc w:val="center"/>
              <w:rPr>
                <w:ins w:id="20838" w:author="JS" w:date="2018-11-14T23:25:00Z"/>
                <w:sz w:val="16"/>
                <w:szCs w:val="16"/>
                <w:lang w:val="zh-CN"/>
              </w:rPr>
            </w:pPr>
            <w:ins w:id="20839" w:author="JS" w:date="2018-11-14T23:25:00Z">
              <w:r w:rsidRPr="000717AE">
                <w:rPr>
                  <w:sz w:val="16"/>
                  <w:szCs w:val="16"/>
                  <w:lang w:val="zh-CN"/>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5DE6C87" w14:textId="77777777" w:rsidR="00FC5F2F" w:rsidRPr="000717AE" w:rsidRDefault="00FC5F2F" w:rsidP="00E13F34">
            <w:pPr>
              <w:spacing w:after="0"/>
              <w:jc w:val="center"/>
              <w:rPr>
                <w:ins w:id="20840" w:author="JS" w:date="2018-11-14T23:25:00Z"/>
                <w:sz w:val="16"/>
                <w:szCs w:val="16"/>
                <w:lang w:val="zh-CN"/>
              </w:rPr>
            </w:pPr>
            <w:ins w:id="20841" w:author="JS" w:date="2018-11-14T23:25:00Z">
              <w:r w:rsidRPr="000717AE">
                <w:rPr>
                  <w:sz w:val="16"/>
                  <w:szCs w:val="16"/>
                  <w:lang w:val="zh-CN"/>
                </w:rPr>
                <w:t>52.75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F65B00" w14:textId="77777777" w:rsidR="00FC5F2F" w:rsidRPr="000717AE" w:rsidRDefault="00FC5F2F" w:rsidP="00E13F34">
            <w:pPr>
              <w:spacing w:after="0"/>
              <w:jc w:val="center"/>
              <w:rPr>
                <w:ins w:id="20842" w:author="JS" w:date="2018-11-14T23:25:00Z"/>
                <w:sz w:val="16"/>
                <w:szCs w:val="16"/>
                <w:lang w:val="zh-CN"/>
              </w:rPr>
            </w:pPr>
            <w:ins w:id="20843" w:author="JS" w:date="2018-11-14T23:25:00Z">
              <w:r w:rsidRPr="000717AE">
                <w:rPr>
                  <w:sz w:val="16"/>
                  <w:szCs w:val="16"/>
                  <w:lang w:val="zh-CN"/>
                </w:rPr>
                <w:t>90.12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0DCE51" w14:textId="77777777" w:rsidR="00FC5F2F" w:rsidRPr="000717AE" w:rsidRDefault="00FC5F2F" w:rsidP="00E13F34">
            <w:pPr>
              <w:spacing w:after="0"/>
              <w:jc w:val="center"/>
              <w:rPr>
                <w:ins w:id="20844" w:author="JS" w:date="2018-11-14T23:25:00Z"/>
                <w:sz w:val="16"/>
                <w:szCs w:val="16"/>
                <w:lang w:val="zh-CN"/>
              </w:rPr>
            </w:pPr>
            <w:ins w:id="20845" w:author="JS" w:date="2018-11-14T23:25:00Z">
              <w:r w:rsidRPr="000717AE">
                <w:rPr>
                  <w:sz w:val="16"/>
                  <w:szCs w:val="16"/>
                  <w:lang w:val="zh-CN"/>
                </w:rPr>
                <w:t>109.82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AB0BF8E" w14:textId="77777777" w:rsidR="00FC5F2F" w:rsidRPr="000717AE" w:rsidRDefault="00FC5F2F" w:rsidP="00E13F34">
            <w:pPr>
              <w:spacing w:after="0"/>
              <w:jc w:val="center"/>
              <w:rPr>
                <w:ins w:id="20846" w:author="JS" w:date="2018-11-14T23:25:00Z"/>
                <w:sz w:val="16"/>
                <w:szCs w:val="16"/>
                <w:lang w:val="zh-CN"/>
              </w:rPr>
            </w:pPr>
            <w:ins w:id="20847" w:author="JS" w:date="2018-11-14T23:25:00Z">
              <w:r w:rsidRPr="000717AE">
                <w:rPr>
                  <w:sz w:val="16"/>
                  <w:szCs w:val="16"/>
                  <w:lang w:val="zh-CN"/>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9B1AB63" w14:textId="77777777" w:rsidR="00FC5F2F" w:rsidRPr="000717AE" w:rsidRDefault="00FC5F2F" w:rsidP="00E13F34">
            <w:pPr>
              <w:spacing w:after="0"/>
              <w:jc w:val="center"/>
              <w:rPr>
                <w:ins w:id="20848" w:author="JS" w:date="2018-11-14T23:25:00Z"/>
                <w:sz w:val="16"/>
                <w:szCs w:val="16"/>
                <w:lang w:val="zh-CN"/>
              </w:rPr>
            </w:pPr>
            <w:ins w:id="20849" w:author="JS" w:date="2018-11-14T23:25:00Z">
              <w:r w:rsidRPr="000717AE">
                <w:rPr>
                  <w:sz w:val="16"/>
                  <w:szCs w:val="16"/>
                  <w:lang w:val="zh-CN"/>
                </w:rPr>
                <w:t>37.31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08D818" w14:textId="77777777" w:rsidR="00FC5F2F" w:rsidRPr="000717AE" w:rsidRDefault="00FC5F2F" w:rsidP="00E13F34">
            <w:pPr>
              <w:spacing w:after="0"/>
              <w:jc w:val="center"/>
              <w:rPr>
                <w:ins w:id="20850" w:author="JS" w:date="2018-11-14T23:25:00Z"/>
                <w:sz w:val="16"/>
                <w:szCs w:val="16"/>
                <w:lang w:val="zh-CN"/>
              </w:rPr>
            </w:pPr>
            <w:ins w:id="20851" w:author="JS" w:date="2018-11-14T23:25:00Z">
              <w:r w:rsidRPr="000717AE">
                <w:rPr>
                  <w:sz w:val="16"/>
                  <w:szCs w:val="16"/>
                  <w:lang w:val="zh-CN"/>
                </w:rPr>
                <w:t>65.42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E56F679" w14:textId="77777777" w:rsidR="00FC5F2F" w:rsidRPr="000717AE" w:rsidRDefault="00FC5F2F" w:rsidP="00E13F34">
            <w:pPr>
              <w:spacing w:after="0"/>
              <w:jc w:val="center"/>
              <w:rPr>
                <w:ins w:id="20852" w:author="JS" w:date="2018-11-14T23:25:00Z"/>
                <w:sz w:val="16"/>
                <w:szCs w:val="16"/>
                <w:lang w:val="zh-CN"/>
              </w:rPr>
            </w:pPr>
            <w:ins w:id="20853" w:author="JS" w:date="2018-11-14T23:25:00Z">
              <w:r w:rsidRPr="000717AE">
                <w:rPr>
                  <w:sz w:val="16"/>
                  <w:szCs w:val="16"/>
                  <w:lang w:val="zh-CN"/>
                </w:rPr>
                <w:t>100.84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3A4D0E" w14:textId="77777777" w:rsidR="00FC5F2F" w:rsidRPr="000717AE" w:rsidRDefault="00FC5F2F" w:rsidP="00E13F34">
            <w:pPr>
              <w:spacing w:after="0"/>
              <w:jc w:val="center"/>
              <w:rPr>
                <w:ins w:id="20854" w:author="JS" w:date="2018-11-14T23:25:00Z"/>
                <w:sz w:val="16"/>
                <w:szCs w:val="16"/>
                <w:lang w:val="zh-CN"/>
              </w:rPr>
            </w:pPr>
            <w:ins w:id="20855" w:author="JS" w:date="2018-11-14T23:25:00Z">
              <w:r w:rsidRPr="000717AE">
                <w:rPr>
                  <w:sz w:val="16"/>
                  <w:szCs w:val="16"/>
                  <w:lang w:val="zh-CN"/>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AB0EC4" w14:textId="77777777" w:rsidR="00FC5F2F" w:rsidRPr="000717AE" w:rsidRDefault="00FC5F2F" w:rsidP="00E13F34">
            <w:pPr>
              <w:spacing w:after="0"/>
              <w:jc w:val="center"/>
              <w:rPr>
                <w:ins w:id="20856" w:author="JS" w:date="2018-11-14T23:25:00Z"/>
                <w:sz w:val="16"/>
                <w:szCs w:val="16"/>
                <w:lang w:val="zh-CN"/>
              </w:rPr>
            </w:pPr>
            <w:ins w:id="20857" w:author="JS" w:date="2018-11-14T23:25:00Z">
              <w:r w:rsidRPr="000717AE">
                <w:rPr>
                  <w:sz w:val="16"/>
                  <w:szCs w:val="16"/>
                  <w:lang w:val="zh-CN"/>
                </w:rPr>
                <w:t>23.2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6258A2" w14:textId="77777777" w:rsidR="00FC5F2F" w:rsidRPr="000717AE" w:rsidRDefault="00FC5F2F" w:rsidP="00E13F34">
            <w:pPr>
              <w:spacing w:after="0"/>
              <w:jc w:val="center"/>
              <w:rPr>
                <w:ins w:id="20858" w:author="JS" w:date="2018-11-14T23:25:00Z"/>
                <w:sz w:val="16"/>
                <w:szCs w:val="16"/>
                <w:lang w:val="zh-CN"/>
              </w:rPr>
            </w:pPr>
            <w:ins w:id="20859" w:author="JS" w:date="2018-11-14T23:25:00Z">
              <w:r w:rsidRPr="000717AE">
                <w:rPr>
                  <w:sz w:val="16"/>
                  <w:szCs w:val="16"/>
                  <w:lang w:val="zh-CN"/>
                </w:rPr>
                <w:t>39.65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CEF1A1E" w14:textId="77777777" w:rsidR="00FC5F2F" w:rsidRPr="000717AE" w:rsidRDefault="00FC5F2F" w:rsidP="00E13F34">
            <w:pPr>
              <w:spacing w:after="0"/>
              <w:jc w:val="center"/>
              <w:rPr>
                <w:ins w:id="20860" w:author="JS" w:date="2018-11-14T23:25:00Z"/>
                <w:sz w:val="16"/>
                <w:szCs w:val="16"/>
                <w:lang w:val="zh-CN"/>
              </w:rPr>
            </w:pPr>
            <w:ins w:id="20861" w:author="JS" w:date="2018-11-14T23:25:00Z">
              <w:r w:rsidRPr="000717AE">
                <w:rPr>
                  <w:sz w:val="16"/>
                  <w:szCs w:val="16"/>
                  <w:lang w:val="zh-CN"/>
                </w:rPr>
                <w:t>91</w:t>
              </w:r>
            </w:ins>
          </w:p>
        </w:tc>
      </w:tr>
      <w:tr w:rsidR="00FC5F2F" w:rsidRPr="008B1FA1" w14:paraId="522E4BA9" w14:textId="77777777" w:rsidTr="00E13F34">
        <w:trPr>
          <w:cantSplit/>
          <w:trHeight w:val="20"/>
          <w:ins w:id="2086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1278C5" w14:textId="77777777" w:rsidR="00FC5F2F" w:rsidRDefault="00FC5F2F" w:rsidP="00E13F34">
            <w:pPr>
              <w:spacing w:after="0"/>
              <w:ind w:left="113" w:right="113"/>
              <w:rPr>
                <w:ins w:id="20863"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66AFF2E8" w14:textId="77777777" w:rsidR="00FC5F2F" w:rsidRDefault="00FC5F2F" w:rsidP="00E13F34">
            <w:pPr>
              <w:pStyle w:val="NormalWeb"/>
              <w:spacing w:before="0" w:beforeAutospacing="0" w:after="0" w:afterAutospacing="0"/>
              <w:jc w:val="center"/>
              <w:rPr>
                <w:ins w:id="20864" w:author="JS" w:date="2018-11-14T23:25:00Z"/>
                <w:rFonts w:eastAsia="SimSun"/>
                <w:sz w:val="16"/>
                <w:szCs w:val="16"/>
              </w:rPr>
            </w:pPr>
            <w:ins w:id="20865"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706AA37" w14:textId="77777777" w:rsidR="00FC5F2F" w:rsidRDefault="00FC5F2F" w:rsidP="00E13F34">
            <w:pPr>
              <w:pStyle w:val="NormalWeb"/>
              <w:spacing w:before="0" w:beforeAutospacing="0" w:after="0" w:afterAutospacing="0"/>
              <w:jc w:val="center"/>
              <w:rPr>
                <w:ins w:id="20866" w:author="JS" w:date="2018-11-14T23:25:00Z"/>
                <w:rFonts w:eastAsia="SimSun"/>
                <w:sz w:val="16"/>
                <w:szCs w:val="16"/>
              </w:rPr>
            </w:pPr>
            <w:ins w:id="20867"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5BCC418" w14:textId="77777777" w:rsidR="00FC5F2F" w:rsidRPr="000717AE" w:rsidRDefault="00FC5F2F" w:rsidP="00E13F34">
            <w:pPr>
              <w:spacing w:after="0"/>
              <w:jc w:val="center"/>
              <w:rPr>
                <w:ins w:id="20868" w:author="JS" w:date="2018-11-14T23:25:00Z"/>
                <w:sz w:val="16"/>
                <w:szCs w:val="16"/>
                <w:lang w:val="zh-CN"/>
              </w:rPr>
            </w:pPr>
            <w:ins w:id="20869" w:author="JS" w:date="2018-11-14T23:25:00Z">
              <w:r w:rsidRPr="000717AE">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BB8477" w14:textId="77777777" w:rsidR="00FC5F2F" w:rsidRPr="000717AE" w:rsidRDefault="00FC5F2F" w:rsidP="00E13F34">
            <w:pPr>
              <w:spacing w:after="0"/>
              <w:jc w:val="center"/>
              <w:rPr>
                <w:ins w:id="20870" w:author="JS" w:date="2018-11-14T23:25:00Z"/>
                <w:sz w:val="16"/>
                <w:szCs w:val="16"/>
                <w:lang w:val="zh-CN"/>
              </w:rPr>
            </w:pPr>
            <w:ins w:id="20871" w:author="JS" w:date="2018-11-14T23:25:00Z">
              <w:r w:rsidRPr="000717AE">
                <w:rPr>
                  <w:sz w:val="16"/>
                  <w:szCs w:val="16"/>
                  <w:lang w:val="zh-CN"/>
                </w:rPr>
                <w:t>0.035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5D5A878" w14:textId="77777777" w:rsidR="00FC5F2F" w:rsidRPr="000717AE" w:rsidRDefault="00FC5F2F" w:rsidP="00E13F34">
            <w:pPr>
              <w:spacing w:after="0"/>
              <w:jc w:val="center"/>
              <w:rPr>
                <w:ins w:id="20872" w:author="JS" w:date="2018-11-14T23:25:00Z"/>
                <w:sz w:val="16"/>
                <w:szCs w:val="16"/>
                <w:lang w:val="zh-CN"/>
              </w:rPr>
            </w:pPr>
            <w:ins w:id="20873" w:author="JS" w:date="2018-11-14T23:25:00Z">
              <w:r w:rsidRPr="000717AE">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ACB1E6" w14:textId="77777777" w:rsidR="00FC5F2F" w:rsidRPr="000717AE" w:rsidRDefault="00FC5F2F" w:rsidP="00E13F34">
            <w:pPr>
              <w:spacing w:after="0"/>
              <w:jc w:val="center"/>
              <w:rPr>
                <w:ins w:id="20874" w:author="JS" w:date="2018-11-14T23:25:00Z"/>
                <w:sz w:val="16"/>
                <w:szCs w:val="16"/>
                <w:lang w:val="zh-CN"/>
              </w:rPr>
            </w:pPr>
            <w:ins w:id="20875" w:author="JS" w:date="2018-11-14T23:25:00Z">
              <w:r w:rsidRPr="000717AE">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31A823" w14:textId="77777777" w:rsidR="00FC5F2F" w:rsidRPr="000717AE" w:rsidRDefault="00FC5F2F" w:rsidP="00E13F34">
            <w:pPr>
              <w:spacing w:after="0"/>
              <w:jc w:val="center"/>
              <w:rPr>
                <w:ins w:id="20876" w:author="JS" w:date="2018-11-14T23:25:00Z"/>
                <w:sz w:val="16"/>
                <w:szCs w:val="16"/>
                <w:lang w:val="zh-CN"/>
              </w:rPr>
            </w:pPr>
            <w:ins w:id="20877" w:author="JS" w:date="2018-11-14T23:25:00Z">
              <w:r w:rsidRPr="000717AE">
                <w:rPr>
                  <w:sz w:val="16"/>
                  <w:szCs w:val="16"/>
                  <w:lang w:val="zh-CN"/>
                </w:rPr>
                <w:t>0.042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80C098D" w14:textId="77777777" w:rsidR="00FC5F2F" w:rsidRPr="000717AE" w:rsidRDefault="00FC5F2F" w:rsidP="00E13F34">
            <w:pPr>
              <w:spacing w:after="0"/>
              <w:jc w:val="center"/>
              <w:rPr>
                <w:ins w:id="20878" w:author="JS" w:date="2018-11-14T23:25:00Z"/>
                <w:sz w:val="16"/>
                <w:szCs w:val="16"/>
                <w:lang w:val="zh-CN"/>
              </w:rPr>
            </w:pPr>
            <w:ins w:id="20879" w:author="JS" w:date="2018-11-14T23:25:00Z">
              <w:r w:rsidRPr="000717AE">
                <w:rPr>
                  <w:sz w:val="16"/>
                  <w:szCs w:val="16"/>
                  <w:lang w:val="zh-CN"/>
                </w:rPr>
                <w:t>0.037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D740F6" w14:textId="77777777" w:rsidR="00FC5F2F" w:rsidRPr="000717AE" w:rsidRDefault="00FC5F2F" w:rsidP="00E13F34">
            <w:pPr>
              <w:spacing w:after="0"/>
              <w:jc w:val="center"/>
              <w:rPr>
                <w:ins w:id="20880" w:author="JS" w:date="2018-11-14T23:25:00Z"/>
                <w:sz w:val="16"/>
                <w:szCs w:val="16"/>
                <w:lang w:val="zh-CN"/>
              </w:rPr>
            </w:pPr>
            <w:ins w:id="20881" w:author="JS" w:date="2018-11-14T23:25:00Z">
              <w:r w:rsidRPr="000717AE">
                <w:rPr>
                  <w:sz w:val="16"/>
                  <w:szCs w:val="16"/>
                  <w:lang w:val="zh-CN"/>
                </w:rPr>
                <w:t>0.023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CE3F5EF" w14:textId="77777777" w:rsidR="00FC5F2F" w:rsidRPr="000717AE" w:rsidRDefault="00FC5F2F" w:rsidP="00E13F34">
            <w:pPr>
              <w:spacing w:after="0"/>
              <w:jc w:val="center"/>
              <w:rPr>
                <w:ins w:id="20882" w:author="JS" w:date="2018-11-14T23:25:00Z"/>
                <w:sz w:val="16"/>
                <w:szCs w:val="16"/>
                <w:lang w:val="zh-CN"/>
              </w:rPr>
            </w:pPr>
            <w:ins w:id="20883" w:author="JS" w:date="2018-11-14T23:25:00Z">
              <w:r w:rsidRPr="000717AE">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05EA021" w14:textId="77777777" w:rsidR="00FC5F2F" w:rsidRPr="000717AE" w:rsidRDefault="00FC5F2F" w:rsidP="00E13F34">
            <w:pPr>
              <w:spacing w:after="0"/>
              <w:jc w:val="center"/>
              <w:rPr>
                <w:ins w:id="20884" w:author="JS" w:date="2018-11-14T23:25:00Z"/>
                <w:sz w:val="16"/>
                <w:szCs w:val="16"/>
                <w:lang w:val="zh-CN"/>
              </w:rPr>
            </w:pPr>
            <w:ins w:id="20885" w:author="JS" w:date="2018-11-14T23:25:00Z">
              <w:r w:rsidRPr="000717AE">
                <w:rPr>
                  <w:sz w:val="16"/>
                  <w:szCs w:val="16"/>
                  <w:lang w:val="zh-CN"/>
                </w:rPr>
                <w:t>0.057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931BE59" w14:textId="77777777" w:rsidR="00FC5F2F" w:rsidRPr="000717AE" w:rsidRDefault="00FC5F2F" w:rsidP="00E13F34">
            <w:pPr>
              <w:spacing w:after="0"/>
              <w:jc w:val="center"/>
              <w:rPr>
                <w:ins w:id="20886" w:author="JS" w:date="2018-11-14T23:25:00Z"/>
                <w:sz w:val="16"/>
                <w:szCs w:val="16"/>
                <w:lang w:val="zh-CN"/>
              </w:rPr>
            </w:pPr>
            <w:ins w:id="20887" w:author="JS" w:date="2018-11-14T23:25:00Z">
              <w:r w:rsidRPr="000717AE">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602431" w14:textId="77777777" w:rsidR="00FC5F2F" w:rsidRPr="000717AE" w:rsidRDefault="00FC5F2F" w:rsidP="00E13F34">
            <w:pPr>
              <w:spacing w:after="0"/>
              <w:jc w:val="center"/>
              <w:rPr>
                <w:ins w:id="20888" w:author="JS" w:date="2018-11-14T23:25:00Z"/>
                <w:sz w:val="16"/>
                <w:szCs w:val="16"/>
                <w:lang w:val="zh-CN"/>
              </w:rPr>
            </w:pPr>
            <w:ins w:id="20889" w:author="JS" w:date="2018-11-14T23:25:00Z">
              <w:r w:rsidRPr="000717AE">
                <w:rPr>
                  <w:sz w:val="16"/>
                  <w:szCs w:val="16"/>
                  <w:lang w:val="zh-CN"/>
                </w:rPr>
                <w:t>0.028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75926B2" w14:textId="77777777" w:rsidR="00FC5F2F" w:rsidRPr="000717AE" w:rsidRDefault="00FC5F2F" w:rsidP="00E13F34">
            <w:pPr>
              <w:spacing w:after="0"/>
              <w:jc w:val="center"/>
              <w:rPr>
                <w:ins w:id="20890" w:author="JS" w:date="2018-11-14T23:25:00Z"/>
                <w:sz w:val="16"/>
                <w:szCs w:val="16"/>
                <w:lang w:val="zh-CN"/>
              </w:rPr>
            </w:pPr>
            <w:ins w:id="20891" w:author="JS" w:date="2018-11-14T23:25:00Z">
              <w:r w:rsidRPr="000717AE">
                <w:rPr>
                  <w:sz w:val="16"/>
                  <w:szCs w:val="16"/>
                  <w:lang w:val="zh-CN"/>
                </w:rPr>
                <w:t>0.022</w:t>
              </w:r>
            </w:ins>
          </w:p>
        </w:tc>
      </w:tr>
      <w:tr w:rsidR="00FC5F2F" w:rsidRPr="008B1FA1" w14:paraId="3BE054B1" w14:textId="77777777" w:rsidTr="00E13F34">
        <w:trPr>
          <w:cantSplit/>
          <w:trHeight w:val="20"/>
          <w:ins w:id="2089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51979CB" w14:textId="77777777" w:rsidR="00FC5F2F" w:rsidRDefault="00FC5F2F" w:rsidP="00E13F34">
            <w:pPr>
              <w:spacing w:after="0"/>
              <w:ind w:left="113" w:right="113"/>
              <w:rPr>
                <w:ins w:id="20893" w:author="JS" w:date="2018-11-14T23:25:00Z"/>
              </w:rPr>
            </w:pPr>
          </w:p>
        </w:tc>
        <w:tc>
          <w:tcPr>
            <w:tcW w:w="541" w:type="dxa"/>
            <w:vMerge/>
            <w:tcBorders>
              <w:top w:val="nil"/>
              <w:left w:val="nil"/>
              <w:bottom w:val="single" w:sz="4" w:space="0" w:color="auto"/>
              <w:right w:val="single" w:sz="4" w:space="0" w:color="auto"/>
            </w:tcBorders>
            <w:shd w:val="clear" w:color="auto" w:fill="auto"/>
          </w:tcPr>
          <w:p w14:paraId="4D62540F" w14:textId="77777777" w:rsidR="00FC5F2F" w:rsidRDefault="00FC5F2F" w:rsidP="00E13F34">
            <w:pPr>
              <w:spacing w:after="0"/>
              <w:rPr>
                <w:ins w:id="20894"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03FB231" w14:textId="77777777" w:rsidR="00FC5F2F" w:rsidRDefault="00FC5F2F" w:rsidP="00E13F34">
            <w:pPr>
              <w:pStyle w:val="NormalWeb"/>
              <w:spacing w:before="0" w:beforeAutospacing="0" w:after="0" w:afterAutospacing="0"/>
              <w:jc w:val="center"/>
              <w:rPr>
                <w:ins w:id="20895" w:author="JS" w:date="2018-11-14T23:25:00Z"/>
                <w:rFonts w:eastAsia="SimSun"/>
                <w:sz w:val="16"/>
                <w:szCs w:val="16"/>
              </w:rPr>
            </w:pPr>
            <w:ins w:id="20896"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6A3ED79" w14:textId="77777777" w:rsidR="00FC5F2F" w:rsidRPr="000717AE" w:rsidRDefault="00FC5F2F" w:rsidP="00E13F34">
            <w:pPr>
              <w:spacing w:after="0"/>
              <w:jc w:val="center"/>
              <w:rPr>
                <w:ins w:id="20897" w:author="JS" w:date="2018-11-14T23:25:00Z"/>
                <w:sz w:val="16"/>
                <w:szCs w:val="16"/>
                <w:lang w:val="zh-CN"/>
              </w:rPr>
            </w:pPr>
            <w:ins w:id="20898" w:author="JS" w:date="2018-11-14T23:25:00Z">
              <w:r w:rsidRPr="000717AE">
                <w:rPr>
                  <w:sz w:val="16"/>
                  <w:szCs w:val="16"/>
                  <w:lang w:val="zh-CN"/>
                </w:rPr>
                <w:t>0.111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9DA1578" w14:textId="77777777" w:rsidR="00FC5F2F" w:rsidRPr="000717AE" w:rsidRDefault="00FC5F2F" w:rsidP="00E13F34">
            <w:pPr>
              <w:spacing w:after="0"/>
              <w:jc w:val="center"/>
              <w:rPr>
                <w:ins w:id="20899" w:author="JS" w:date="2018-11-14T23:25:00Z"/>
                <w:sz w:val="16"/>
                <w:szCs w:val="16"/>
                <w:lang w:val="zh-CN"/>
              </w:rPr>
            </w:pPr>
            <w:ins w:id="20900" w:author="JS" w:date="2018-11-14T23:25:00Z">
              <w:r w:rsidRPr="000717AE">
                <w:rPr>
                  <w:sz w:val="16"/>
                  <w:szCs w:val="16"/>
                  <w:lang w:val="zh-CN"/>
                </w:rPr>
                <w:t>0.087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76869E" w14:textId="77777777" w:rsidR="00FC5F2F" w:rsidRPr="000717AE" w:rsidRDefault="00FC5F2F" w:rsidP="00E13F34">
            <w:pPr>
              <w:spacing w:after="0"/>
              <w:jc w:val="center"/>
              <w:rPr>
                <w:ins w:id="20901" w:author="JS" w:date="2018-11-14T23:25:00Z"/>
                <w:sz w:val="16"/>
                <w:szCs w:val="16"/>
                <w:lang w:val="zh-CN"/>
              </w:rPr>
            </w:pPr>
            <w:ins w:id="20902" w:author="JS" w:date="2018-11-14T23:25:00Z">
              <w:r w:rsidRPr="000717AE">
                <w:rPr>
                  <w:sz w:val="16"/>
                  <w:szCs w:val="16"/>
                  <w:lang w:val="zh-CN"/>
                </w:rPr>
                <w:t>0.047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173610" w14:textId="77777777" w:rsidR="00FC5F2F" w:rsidRPr="000717AE" w:rsidRDefault="00FC5F2F" w:rsidP="00E13F34">
            <w:pPr>
              <w:spacing w:after="0"/>
              <w:jc w:val="center"/>
              <w:rPr>
                <w:ins w:id="20903" w:author="JS" w:date="2018-11-14T23:25:00Z"/>
                <w:sz w:val="16"/>
                <w:szCs w:val="16"/>
                <w:lang w:val="zh-CN"/>
              </w:rPr>
            </w:pPr>
            <w:ins w:id="20904" w:author="JS" w:date="2018-11-14T23:25:00Z">
              <w:r w:rsidRPr="000717AE">
                <w:rPr>
                  <w:sz w:val="16"/>
                  <w:szCs w:val="16"/>
                  <w:lang w:val="zh-CN"/>
                </w:rPr>
                <w:t>0.033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81D568" w14:textId="77777777" w:rsidR="00FC5F2F" w:rsidRPr="000717AE" w:rsidRDefault="00FC5F2F" w:rsidP="00E13F34">
            <w:pPr>
              <w:spacing w:after="0"/>
              <w:jc w:val="center"/>
              <w:rPr>
                <w:ins w:id="20905" w:author="JS" w:date="2018-11-14T23:25:00Z"/>
                <w:sz w:val="16"/>
                <w:szCs w:val="16"/>
                <w:lang w:val="zh-CN"/>
              </w:rPr>
            </w:pPr>
            <w:ins w:id="20906" w:author="JS" w:date="2018-11-14T23:25:00Z">
              <w:r w:rsidRPr="000717AE">
                <w:rPr>
                  <w:sz w:val="16"/>
                  <w:szCs w:val="16"/>
                  <w:lang w:val="zh-CN"/>
                </w:rPr>
                <w:t>0.197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4E4EF92" w14:textId="77777777" w:rsidR="00FC5F2F" w:rsidRPr="000717AE" w:rsidRDefault="00FC5F2F" w:rsidP="00E13F34">
            <w:pPr>
              <w:spacing w:after="0"/>
              <w:jc w:val="center"/>
              <w:rPr>
                <w:ins w:id="20907" w:author="JS" w:date="2018-11-14T23:25:00Z"/>
                <w:sz w:val="16"/>
                <w:szCs w:val="16"/>
                <w:lang w:val="zh-CN"/>
              </w:rPr>
            </w:pPr>
            <w:ins w:id="20908" w:author="JS" w:date="2018-11-14T23:25:00Z">
              <w:r w:rsidRPr="000717AE">
                <w:rPr>
                  <w:sz w:val="16"/>
                  <w:szCs w:val="16"/>
                  <w:lang w:val="zh-CN"/>
                </w:rPr>
                <w:t>0.147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DC76005" w14:textId="77777777" w:rsidR="00FC5F2F" w:rsidRPr="000717AE" w:rsidRDefault="00FC5F2F" w:rsidP="00E13F34">
            <w:pPr>
              <w:spacing w:after="0"/>
              <w:jc w:val="center"/>
              <w:rPr>
                <w:ins w:id="20909" w:author="JS" w:date="2018-11-14T23:25:00Z"/>
                <w:sz w:val="16"/>
                <w:szCs w:val="16"/>
                <w:lang w:val="zh-CN"/>
              </w:rPr>
            </w:pPr>
            <w:ins w:id="20910" w:author="JS" w:date="2018-11-14T23:25:00Z">
              <w:r w:rsidRPr="000717AE">
                <w:rPr>
                  <w:sz w:val="16"/>
                  <w:szCs w:val="16"/>
                  <w:lang w:val="zh-CN"/>
                </w:rPr>
                <w:t>0.084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4BB918F" w14:textId="77777777" w:rsidR="00FC5F2F" w:rsidRPr="000717AE" w:rsidRDefault="00FC5F2F" w:rsidP="00E13F34">
            <w:pPr>
              <w:spacing w:after="0"/>
              <w:jc w:val="center"/>
              <w:rPr>
                <w:ins w:id="20911" w:author="JS" w:date="2018-11-14T23:25:00Z"/>
                <w:sz w:val="16"/>
                <w:szCs w:val="16"/>
                <w:lang w:val="zh-CN"/>
              </w:rPr>
            </w:pPr>
            <w:ins w:id="20912" w:author="JS" w:date="2018-11-14T23:25:00Z">
              <w:r w:rsidRPr="000717AE">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ACBEA72" w14:textId="77777777" w:rsidR="00FC5F2F" w:rsidRPr="000717AE" w:rsidRDefault="00FC5F2F" w:rsidP="00E13F34">
            <w:pPr>
              <w:spacing w:after="0"/>
              <w:jc w:val="center"/>
              <w:rPr>
                <w:ins w:id="20913" w:author="JS" w:date="2018-11-14T23:25:00Z"/>
                <w:sz w:val="16"/>
                <w:szCs w:val="16"/>
                <w:lang w:val="zh-CN"/>
              </w:rPr>
            </w:pPr>
            <w:ins w:id="20914" w:author="JS" w:date="2018-11-14T23:25:00Z">
              <w:r w:rsidRPr="000717AE">
                <w:rPr>
                  <w:sz w:val="16"/>
                  <w:szCs w:val="16"/>
                  <w:lang w:val="zh-CN"/>
                </w:rPr>
                <w:t>0.338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BEE0CE7" w14:textId="77777777" w:rsidR="00FC5F2F" w:rsidRPr="000717AE" w:rsidRDefault="00FC5F2F" w:rsidP="00E13F34">
            <w:pPr>
              <w:spacing w:after="0"/>
              <w:jc w:val="center"/>
              <w:rPr>
                <w:ins w:id="20915" w:author="JS" w:date="2018-11-14T23:25:00Z"/>
                <w:sz w:val="16"/>
                <w:szCs w:val="16"/>
                <w:lang w:val="zh-CN"/>
              </w:rPr>
            </w:pPr>
            <w:ins w:id="20916" w:author="JS" w:date="2018-11-14T23:25:00Z">
              <w:r w:rsidRPr="000717AE">
                <w:rPr>
                  <w:sz w:val="16"/>
                  <w:szCs w:val="16"/>
                  <w:lang w:val="zh-CN"/>
                </w:rPr>
                <w:t>0.263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71CC90" w14:textId="77777777" w:rsidR="00FC5F2F" w:rsidRPr="000717AE" w:rsidRDefault="00FC5F2F" w:rsidP="00E13F34">
            <w:pPr>
              <w:spacing w:after="0"/>
              <w:jc w:val="center"/>
              <w:rPr>
                <w:ins w:id="20917" w:author="JS" w:date="2018-11-14T23:25:00Z"/>
                <w:sz w:val="16"/>
                <w:szCs w:val="16"/>
                <w:lang w:val="zh-CN"/>
              </w:rPr>
            </w:pPr>
            <w:ins w:id="20918" w:author="JS" w:date="2018-11-14T23:25:00Z">
              <w:r w:rsidRPr="000717AE">
                <w:rPr>
                  <w:sz w:val="16"/>
                  <w:szCs w:val="16"/>
                  <w:lang w:val="zh-CN"/>
                </w:rPr>
                <w:t>0.182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6C19791" w14:textId="77777777" w:rsidR="00FC5F2F" w:rsidRPr="000717AE" w:rsidRDefault="00FC5F2F" w:rsidP="00E13F34">
            <w:pPr>
              <w:spacing w:after="0"/>
              <w:jc w:val="center"/>
              <w:rPr>
                <w:ins w:id="20919" w:author="JS" w:date="2018-11-14T23:25:00Z"/>
                <w:sz w:val="16"/>
                <w:szCs w:val="16"/>
                <w:lang w:val="zh-CN"/>
              </w:rPr>
            </w:pPr>
            <w:ins w:id="20920" w:author="JS" w:date="2018-11-14T23:25:00Z">
              <w:r w:rsidRPr="000717AE">
                <w:rPr>
                  <w:sz w:val="16"/>
                  <w:szCs w:val="16"/>
                  <w:lang w:val="zh-CN"/>
                </w:rPr>
                <w:t>0.046</w:t>
              </w:r>
            </w:ins>
          </w:p>
        </w:tc>
      </w:tr>
      <w:tr w:rsidR="00FC5F2F" w:rsidRPr="008B1FA1" w14:paraId="3FF1183F" w14:textId="77777777" w:rsidTr="00E13F34">
        <w:trPr>
          <w:cantSplit/>
          <w:trHeight w:val="20"/>
          <w:ins w:id="2092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1DDAED" w14:textId="77777777" w:rsidR="00FC5F2F" w:rsidRDefault="00FC5F2F" w:rsidP="00E13F34">
            <w:pPr>
              <w:spacing w:after="0"/>
              <w:ind w:left="113" w:right="113"/>
              <w:rPr>
                <w:ins w:id="20922" w:author="JS" w:date="2018-11-14T23:25:00Z"/>
              </w:rPr>
            </w:pPr>
          </w:p>
        </w:tc>
        <w:tc>
          <w:tcPr>
            <w:tcW w:w="541" w:type="dxa"/>
            <w:vMerge/>
            <w:tcBorders>
              <w:top w:val="nil"/>
              <w:left w:val="nil"/>
              <w:bottom w:val="single" w:sz="4" w:space="0" w:color="auto"/>
              <w:right w:val="single" w:sz="4" w:space="0" w:color="auto"/>
            </w:tcBorders>
            <w:shd w:val="clear" w:color="auto" w:fill="auto"/>
          </w:tcPr>
          <w:p w14:paraId="1C647AA9" w14:textId="77777777" w:rsidR="00FC5F2F" w:rsidRDefault="00FC5F2F" w:rsidP="00E13F34">
            <w:pPr>
              <w:spacing w:after="0"/>
              <w:rPr>
                <w:ins w:id="2092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5C26096" w14:textId="77777777" w:rsidR="00FC5F2F" w:rsidRDefault="00FC5F2F" w:rsidP="00E13F34">
            <w:pPr>
              <w:pStyle w:val="NormalWeb"/>
              <w:spacing w:before="0" w:beforeAutospacing="0" w:after="0" w:afterAutospacing="0"/>
              <w:jc w:val="center"/>
              <w:rPr>
                <w:ins w:id="20924" w:author="JS" w:date="2018-11-14T23:25:00Z"/>
                <w:rFonts w:eastAsia="SimSun"/>
                <w:sz w:val="16"/>
                <w:szCs w:val="16"/>
              </w:rPr>
            </w:pPr>
            <w:ins w:id="20925"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D00475E" w14:textId="77777777" w:rsidR="00FC5F2F" w:rsidRPr="000717AE" w:rsidRDefault="00FC5F2F" w:rsidP="00E13F34">
            <w:pPr>
              <w:spacing w:after="0"/>
              <w:jc w:val="center"/>
              <w:rPr>
                <w:ins w:id="20926" w:author="JS" w:date="2018-11-14T23:25:00Z"/>
                <w:sz w:val="16"/>
                <w:szCs w:val="16"/>
                <w:lang w:val="zh-CN"/>
              </w:rPr>
            </w:pPr>
            <w:ins w:id="20927" w:author="JS" w:date="2018-11-14T23:25:00Z">
              <w:r w:rsidRPr="000717AE">
                <w:rPr>
                  <w:sz w:val="16"/>
                  <w:szCs w:val="16"/>
                  <w:lang w:val="zh-CN"/>
                </w:rPr>
                <w:t>0.768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EBE91B4" w14:textId="77777777" w:rsidR="00FC5F2F" w:rsidRPr="000717AE" w:rsidRDefault="00FC5F2F" w:rsidP="00E13F34">
            <w:pPr>
              <w:spacing w:after="0"/>
              <w:jc w:val="center"/>
              <w:rPr>
                <w:ins w:id="20928" w:author="JS" w:date="2018-11-14T23:25:00Z"/>
                <w:sz w:val="16"/>
                <w:szCs w:val="16"/>
                <w:lang w:val="zh-CN"/>
              </w:rPr>
            </w:pPr>
            <w:ins w:id="20929" w:author="JS" w:date="2018-11-14T23:25:00Z">
              <w:r w:rsidRPr="000717AE">
                <w:rPr>
                  <w:sz w:val="16"/>
                  <w:szCs w:val="16"/>
                  <w:lang w:val="zh-CN"/>
                </w:rPr>
                <w:t>0.544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FE874D7" w14:textId="77777777" w:rsidR="00FC5F2F" w:rsidRPr="000717AE" w:rsidRDefault="00FC5F2F" w:rsidP="00E13F34">
            <w:pPr>
              <w:spacing w:after="0"/>
              <w:jc w:val="center"/>
              <w:rPr>
                <w:ins w:id="20930" w:author="JS" w:date="2018-11-14T23:25:00Z"/>
                <w:sz w:val="16"/>
                <w:szCs w:val="16"/>
                <w:lang w:val="zh-CN"/>
              </w:rPr>
            </w:pPr>
            <w:ins w:id="20931" w:author="JS" w:date="2018-11-14T23:25:00Z">
              <w:r w:rsidRPr="000717AE">
                <w:rPr>
                  <w:sz w:val="16"/>
                  <w:szCs w:val="16"/>
                  <w:lang w:val="zh-CN"/>
                </w:rPr>
                <w:t>0.311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73CC3" w14:textId="77777777" w:rsidR="00FC5F2F" w:rsidRPr="000717AE" w:rsidRDefault="00FC5F2F" w:rsidP="00E13F34">
            <w:pPr>
              <w:spacing w:after="0"/>
              <w:jc w:val="center"/>
              <w:rPr>
                <w:ins w:id="20932" w:author="JS" w:date="2018-11-14T23:25:00Z"/>
                <w:sz w:val="16"/>
                <w:szCs w:val="16"/>
                <w:lang w:val="zh-CN"/>
              </w:rPr>
            </w:pPr>
            <w:ins w:id="20933" w:author="JS" w:date="2018-11-14T23:25:00Z">
              <w:r w:rsidRPr="000717AE">
                <w:rPr>
                  <w:sz w:val="16"/>
                  <w:szCs w:val="16"/>
                  <w:lang w:val="zh-CN"/>
                </w:rPr>
                <w:t>0.132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42EAD2" w14:textId="77777777" w:rsidR="00FC5F2F" w:rsidRPr="000717AE" w:rsidRDefault="00FC5F2F" w:rsidP="00E13F34">
            <w:pPr>
              <w:spacing w:after="0"/>
              <w:jc w:val="center"/>
              <w:rPr>
                <w:ins w:id="20934" w:author="JS" w:date="2018-11-14T23:25:00Z"/>
                <w:sz w:val="16"/>
                <w:szCs w:val="16"/>
                <w:lang w:val="zh-CN"/>
              </w:rPr>
            </w:pPr>
            <w:ins w:id="20935" w:author="JS" w:date="2018-11-14T23:25:00Z">
              <w:r w:rsidRPr="000717AE">
                <w:rPr>
                  <w:sz w:val="16"/>
                  <w:szCs w:val="16"/>
                  <w:lang w:val="zh-CN"/>
                </w:rPr>
                <w:t>2.332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373601" w14:textId="77777777" w:rsidR="00FC5F2F" w:rsidRPr="000717AE" w:rsidRDefault="00FC5F2F" w:rsidP="00E13F34">
            <w:pPr>
              <w:spacing w:after="0"/>
              <w:jc w:val="center"/>
              <w:rPr>
                <w:ins w:id="20936" w:author="JS" w:date="2018-11-14T23:25:00Z"/>
                <w:sz w:val="16"/>
                <w:szCs w:val="16"/>
                <w:lang w:val="zh-CN"/>
              </w:rPr>
            </w:pPr>
            <w:ins w:id="20937" w:author="JS" w:date="2018-11-14T23:25:00Z">
              <w:r w:rsidRPr="000717AE">
                <w:rPr>
                  <w:sz w:val="16"/>
                  <w:szCs w:val="16"/>
                  <w:lang w:val="zh-CN"/>
                </w:rPr>
                <w:t>1.638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1FBBA6" w14:textId="77777777" w:rsidR="00FC5F2F" w:rsidRPr="000717AE" w:rsidRDefault="00FC5F2F" w:rsidP="00E13F34">
            <w:pPr>
              <w:spacing w:after="0"/>
              <w:jc w:val="center"/>
              <w:rPr>
                <w:ins w:id="20938" w:author="JS" w:date="2018-11-14T23:25:00Z"/>
                <w:sz w:val="16"/>
                <w:szCs w:val="16"/>
                <w:lang w:val="zh-CN"/>
              </w:rPr>
            </w:pPr>
            <w:ins w:id="20939" w:author="JS" w:date="2018-11-14T23:25:00Z">
              <w:r w:rsidRPr="000717AE">
                <w:rPr>
                  <w:sz w:val="16"/>
                  <w:szCs w:val="16"/>
                  <w:lang w:val="zh-CN"/>
                </w:rPr>
                <w:t>0.736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6EAFBC" w14:textId="77777777" w:rsidR="00FC5F2F" w:rsidRPr="000717AE" w:rsidRDefault="00FC5F2F" w:rsidP="00E13F34">
            <w:pPr>
              <w:spacing w:after="0"/>
              <w:jc w:val="center"/>
              <w:rPr>
                <w:ins w:id="20940" w:author="JS" w:date="2018-11-14T23:25:00Z"/>
                <w:sz w:val="16"/>
                <w:szCs w:val="16"/>
                <w:lang w:val="zh-CN"/>
              </w:rPr>
            </w:pPr>
            <w:ins w:id="20941" w:author="JS" w:date="2018-11-14T23:25:00Z">
              <w:r w:rsidRPr="000717AE">
                <w:rPr>
                  <w:sz w:val="16"/>
                  <w:szCs w:val="16"/>
                  <w:lang w:val="zh-CN"/>
                </w:rPr>
                <w:t>0.168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358B6BD" w14:textId="77777777" w:rsidR="00FC5F2F" w:rsidRPr="000717AE" w:rsidRDefault="00FC5F2F" w:rsidP="00E13F34">
            <w:pPr>
              <w:spacing w:after="0"/>
              <w:jc w:val="center"/>
              <w:rPr>
                <w:ins w:id="20942" w:author="JS" w:date="2018-11-14T23:25:00Z"/>
                <w:sz w:val="16"/>
                <w:szCs w:val="16"/>
                <w:lang w:val="zh-CN"/>
              </w:rPr>
            </w:pPr>
            <w:ins w:id="20943" w:author="JS" w:date="2018-11-14T23:25:00Z">
              <w:r w:rsidRPr="000717AE">
                <w:rPr>
                  <w:sz w:val="16"/>
                  <w:szCs w:val="16"/>
                  <w:lang w:val="zh-CN"/>
                </w:rPr>
                <w:t>47.548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D671273" w14:textId="77777777" w:rsidR="00FC5F2F" w:rsidRPr="000717AE" w:rsidRDefault="00FC5F2F" w:rsidP="00E13F34">
            <w:pPr>
              <w:spacing w:after="0"/>
              <w:jc w:val="center"/>
              <w:rPr>
                <w:ins w:id="20944" w:author="JS" w:date="2018-11-14T23:25:00Z"/>
                <w:sz w:val="16"/>
                <w:szCs w:val="16"/>
                <w:lang w:val="zh-CN"/>
              </w:rPr>
            </w:pPr>
            <w:ins w:id="20945" w:author="JS" w:date="2018-11-14T23:25:00Z">
              <w:r w:rsidRPr="000717AE">
                <w:rPr>
                  <w:sz w:val="16"/>
                  <w:szCs w:val="16"/>
                  <w:lang w:val="zh-CN"/>
                </w:rPr>
                <w:t>7.623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3BC2E8" w14:textId="77777777" w:rsidR="00FC5F2F" w:rsidRPr="000717AE" w:rsidRDefault="00FC5F2F" w:rsidP="00E13F34">
            <w:pPr>
              <w:spacing w:after="0"/>
              <w:jc w:val="center"/>
              <w:rPr>
                <w:ins w:id="20946" w:author="JS" w:date="2018-11-14T23:25:00Z"/>
                <w:sz w:val="16"/>
                <w:szCs w:val="16"/>
                <w:lang w:val="zh-CN"/>
              </w:rPr>
            </w:pPr>
            <w:ins w:id="20947" w:author="JS" w:date="2018-11-14T23:25:00Z">
              <w:r w:rsidRPr="000717AE">
                <w:rPr>
                  <w:sz w:val="16"/>
                  <w:szCs w:val="16"/>
                  <w:lang w:val="zh-CN"/>
                </w:rPr>
                <w:t>1.759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DB1254E" w14:textId="77777777" w:rsidR="00FC5F2F" w:rsidRPr="000717AE" w:rsidRDefault="00FC5F2F" w:rsidP="00E13F34">
            <w:pPr>
              <w:spacing w:after="0"/>
              <w:jc w:val="center"/>
              <w:rPr>
                <w:ins w:id="20948" w:author="JS" w:date="2018-11-14T23:25:00Z"/>
                <w:sz w:val="16"/>
                <w:szCs w:val="16"/>
                <w:lang w:val="zh-CN"/>
              </w:rPr>
            </w:pPr>
            <w:ins w:id="20949" w:author="JS" w:date="2018-11-14T23:25:00Z">
              <w:r w:rsidRPr="000717AE">
                <w:rPr>
                  <w:sz w:val="16"/>
                  <w:szCs w:val="16"/>
                  <w:lang w:val="zh-CN"/>
                </w:rPr>
                <w:t>0.224</w:t>
              </w:r>
            </w:ins>
          </w:p>
        </w:tc>
      </w:tr>
      <w:tr w:rsidR="00FC5F2F" w:rsidRPr="008B1FA1" w14:paraId="287A79B5" w14:textId="77777777" w:rsidTr="00E13F34">
        <w:trPr>
          <w:cantSplit/>
          <w:trHeight w:val="20"/>
          <w:ins w:id="2095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3C0CEB" w14:textId="77777777" w:rsidR="00FC5F2F" w:rsidRDefault="00FC5F2F" w:rsidP="00E13F34">
            <w:pPr>
              <w:spacing w:after="0"/>
              <w:ind w:left="113" w:right="113"/>
              <w:rPr>
                <w:ins w:id="20951" w:author="JS" w:date="2018-11-14T23:25:00Z"/>
              </w:rPr>
            </w:pPr>
          </w:p>
        </w:tc>
        <w:tc>
          <w:tcPr>
            <w:tcW w:w="541" w:type="dxa"/>
            <w:vMerge/>
            <w:tcBorders>
              <w:top w:val="nil"/>
              <w:left w:val="nil"/>
              <w:bottom w:val="single" w:sz="4" w:space="0" w:color="auto"/>
              <w:right w:val="single" w:sz="4" w:space="0" w:color="auto"/>
            </w:tcBorders>
            <w:shd w:val="clear" w:color="auto" w:fill="auto"/>
          </w:tcPr>
          <w:p w14:paraId="5DC859A7" w14:textId="77777777" w:rsidR="00FC5F2F" w:rsidRDefault="00FC5F2F" w:rsidP="00E13F34">
            <w:pPr>
              <w:spacing w:after="0"/>
              <w:rPr>
                <w:ins w:id="2095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A24440A" w14:textId="77777777" w:rsidR="00FC5F2F" w:rsidRDefault="00FC5F2F" w:rsidP="00E13F34">
            <w:pPr>
              <w:pStyle w:val="NormalWeb"/>
              <w:spacing w:before="0" w:beforeAutospacing="0" w:after="0" w:afterAutospacing="0"/>
              <w:jc w:val="center"/>
              <w:rPr>
                <w:ins w:id="20953" w:author="JS" w:date="2018-11-14T23:25:00Z"/>
                <w:rFonts w:eastAsia="SimSun"/>
                <w:sz w:val="16"/>
                <w:szCs w:val="16"/>
              </w:rPr>
            </w:pPr>
            <w:ins w:id="20954"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C5334D0" w14:textId="77777777" w:rsidR="00FC5F2F" w:rsidRPr="000717AE" w:rsidRDefault="00FC5F2F" w:rsidP="00E13F34">
            <w:pPr>
              <w:spacing w:after="0"/>
              <w:jc w:val="center"/>
              <w:rPr>
                <w:ins w:id="20955" w:author="JS" w:date="2018-11-14T23:25:00Z"/>
                <w:sz w:val="16"/>
                <w:szCs w:val="16"/>
                <w:lang w:val="zh-CN"/>
              </w:rPr>
            </w:pPr>
            <w:ins w:id="20956" w:author="JS" w:date="2018-11-14T23:25:00Z">
              <w:r w:rsidRPr="000717AE">
                <w:rPr>
                  <w:sz w:val="16"/>
                  <w:szCs w:val="16"/>
                  <w:lang w:val="zh-CN"/>
                </w:rPr>
                <w:t>0.241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1DC8BB" w14:textId="77777777" w:rsidR="00FC5F2F" w:rsidRPr="000717AE" w:rsidRDefault="00FC5F2F" w:rsidP="00E13F34">
            <w:pPr>
              <w:spacing w:after="0"/>
              <w:jc w:val="center"/>
              <w:rPr>
                <w:ins w:id="20957" w:author="JS" w:date="2018-11-14T23:25:00Z"/>
                <w:sz w:val="16"/>
                <w:szCs w:val="16"/>
                <w:lang w:val="zh-CN"/>
              </w:rPr>
            </w:pPr>
            <w:ins w:id="20958" w:author="JS" w:date="2018-11-14T23:25:00Z">
              <w:r w:rsidRPr="000717AE">
                <w:rPr>
                  <w:sz w:val="16"/>
                  <w:szCs w:val="16"/>
                  <w:lang w:val="zh-CN"/>
                </w:rPr>
                <w:t>0.167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AA9E79" w14:textId="77777777" w:rsidR="00FC5F2F" w:rsidRPr="000717AE" w:rsidRDefault="00FC5F2F" w:rsidP="00E13F34">
            <w:pPr>
              <w:spacing w:after="0"/>
              <w:jc w:val="center"/>
              <w:rPr>
                <w:ins w:id="20959" w:author="JS" w:date="2018-11-14T23:25:00Z"/>
                <w:sz w:val="16"/>
                <w:szCs w:val="16"/>
                <w:lang w:val="zh-CN"/>
              </w:rPr>
            </w:pPr>
            <w:ins w:id="20960" w:author="JS" w:date="2018-11-14T23:25:00Z">
              <w:r w:rsidRPr="000717AE">
                <w:rPr>
                  <w:sz w:val="16"/>
                  <w:szCs w:val="16"/>
                  <w:lang w:val="zh-CN"/>
                </w:rPr>
                <w:t>0.093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8E8192" w14:textId="77777777" w:rsidR="00FC5F2F" w:rsidRPr="000717AE" w:rsidRDefault="00FC5F2F" w:rsidP="00E13F34">
            <w:pPr>
              <w:spacing w:after="0"/>
              <w:jc w:val="center"/>
              <w:rPr>
                <w:ins w:id="20961" w:author="JS" w:date="2018-11-14T23:25:00Z"/>
                <w:sz w:val="16"/>
                <w:szCs w:val="16"/>
                <w:lang w:val="zh-CN"/>
              </w:rPr>
            </w:pPr>
            <w:ins w:id="20962" w:author="JS" w:date="2018-11-14T23:25:00Z">
              <w:r w:rsidRPr="000717AE">
                <w:rPr>
                  <w:sz w:val="16"/>
                  <w:szCs w:val="16"/>
                  <w:lang w:val="zh-CN"/>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60D69F2" w14:textId="77777777" w:rsidR="00FC5F2F" w:rsidRPr="000717AE" w:rsidRDefault="00FC5F2F" w:rsidP="00E13F34">
            <w:pPr>
              <w:spacing w:after="0"/>
              <w:jc w:val="center"/>
              <w:rPr>
                <w:ins w:id="20963" w:author="JS" w:date="2018-11-14T23:25:00Z"/>
                <w:sz w:val="16"/>
                <w:szCs w:val="16"/>
                <w:lang w:val="zh-CN"/>
              </w:rPr>
            </w:pPr>
            <w:ins w:id="20964" w:author="JS" w:date="2018-11-14T23:25:00Z">
              <w:r w:rsidRPr="000717AE">
                <w:rPr>
                  <w:sz w:val="16"/>
                  <w:szCs w:val="16"/>
                  <w:lang w:val="zh-CN"/>
                </w:rPr>
                <w:t>2.098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BA653AF" w14:textId="77777777" w:rsidR="00FC5F2F" w:rsidRPr="000717AE" w:rsidRDefault="00FC5F2F" w:rsidP="00E13F34">
            <w:pPr>
              <w:spacing w:after="0"/>
              <w:jc w:val="center"/>
              <w:rPr>
                <w:ins w:id="20965" w:author="JS" w:date="2018-11-14T23:25:00Z"/>
                <w:sz w:val="16"/>
                <w:szCs w:val="16"/>
                <w:lang w:val="zh-CN"/>
              </w:rPr>
            </w:pPr>
            <w:ins w:id="20966" w:author="JS" w:date="2018-11-14T23:25:00Z">
              <w:r w:rsidRPr="000717AE">
                <w:rPr>
                  <w:sz w:val="16"/>
                  <w:szCs w:val="16"/>
                  <w:lang w:val="zh-CN"/>
                </w:rPr>
                <w:t>1.097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6E5662C" w14:textId="77777777" w:rsidR="00FC5F2F" w:rsidRPr="000717AE" w:rsidRDefault="00FC5F2F" w:rsidP="00E13F34">
            <w:pPr>
              <w:spacing w:after="0"/>
              <w:jc w:val="center"/>
              <w:rPr>
                <w:ins w:id="20967" w:author="JS" w:date="2018-11-14T23:25:00Z"/>
                <w:sz w:val="16"/>
                <w:szCs w:val="16"/>
                <w:lang w:val="zh-CN"/>
              </w:rPr>
            </w:pPr>
            <w:ins w:id="20968" w:author="JS" w:date="2018-11-14T23:25:00Z">
              <w:r w:rsidRPr="000717AE">
                <w:rPr>
                  <w:sz w:val="16"/>
                  <w:szCs w:val="16"/>
                  <w:lang w:val="zh-CN"/>
                </w:rPr>
                <w:t>0.212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98D7ABB" w14:textId="77777777" w:rsidR="00FC5F2F" w:rsidRPr="000717AE" w:rsidRDefault="00FC5F2F" w:rsidP="00E13F34">
            <w:pPr>
              <w:spacing w:after="0"/>
              <w:jc w:val="center"/>
              <w:rPr>
                <w:ins w:id="20969" w:author="JS" w:date="2018-11-14T23:25:00Z"/>
                <w:sz w:val="16"/>
                <w:szCs w:val="16"/>
                <w:lang w:val="zh-CN"/>
              </w:rPr>
            </w:pPr>
            <w:ins w:id="20970" w:author="JS" w:date="2018-11-14T23:25:00Z">
              <w:r w:rsidRPr="000717AE">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AA1C1E" w14:textId="77777777" w:rsidR="00FC5F2F" w:rsidRPr="000717AE" w:rsidRDefault="00FC5F2F" w:rsidP="00E13F34">
            <w:pPr>
              <w:spacing w:after="0"/>
              <w:jc w:val="center"/>
              <w:rPr>
                <w:ins w:id="20971" w:author="JS" w:date="2018-11-14T23:25:00Z"/>
                <w:sz w:val="16"/>
                <w:szCs w:val="16"/>
                <w:lang w:val="zh-CN"/>
              </w:rPr>
            </w:pPr>
            <w:ins w:id="20972" w:author="JS" w:date="2018-11-14T23:25:00Z">
              <w:r w:rsidRPr="000717AE">
                <w:rPr>
                  <w:sz w:val="16"/>
                  <w:szCs w:val="16"/>
                  <w:lang w:val="zh-CN"/>
                </w:rPr>
                <w:t>12.036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058FFB" w14:textId="77777777" w:rsidR="00FC5F2F" w:rsidRPr="000717AE" w:rsidRDefault="00FC5F2F" w:rsidP="00E13F34">
            <w:pPr>
              <w:spacing w:after="0"/>
              <w:jc w:val="center"/>
              <w:rPr>
                <w:ins w:id="20973" w:author="JS" w:date="2018-11-14T23:25:00Z"/>
                <w:sz w:val="16"/>
                <w:szCs w:val="16"/>
                <w:lang w:val="zh-CN"/>
              </w:rPr>
            </w:pPr>
            <w:ins w:id="20974" w:author="JS" w:date="2018-11-14T23:25:00Z">
              <w:r w:rsidRPr="000717AE">
                <w:rPr>
                  <w:sz w:val="16"/>
                  <w:szCs w:val="16"/>
                  <w:lang w:val="zh-CN"/>
                </w:rPr>
                <w:t>8.295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7144EF" w14:textId="77777777" w:rsidR="00FC5F2F" w:rsidRPr="000717AE" w:rsidRDefault="00FC5F2F" w:rsidP="00E13F34">
            <w:pPr>
              <w:spacing w:after="0"/>
              <w:jc w:val="center"/>
              <w:rPr>
                <w:ins w:id="20975" w:author="JS" w:date="2018-11-14T23:25:00Z"/>
                <w:sz w:val="16"/>
                <w:szCs w:val="16"/>
                <w:lang w:val="zh-CN"/>
              </w:rPr>
            </w:pPr>
            <w:ins w:id="20976" w:author="JS" w:date="2018-11-14T23:25:00Z">
              <w:r w:rsidRPr="000717AE">
                <w:rPr>
                  <w:sz w:val="16"/>
                  <w:szCs w:val="16"/>
                  <w:lang w:val="zh-CN"/>
                </w:rPr>
                <w:t>0.608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46E59DE" w14:textId="77777777" w:rsidR="00FC5F2F" w:rsidRPr="000717AE" w:rsidRDefault="00FC5F2F" w:rsidP="00E13F34">
            <w:pPr>
              <w:spacing w:after="0"/>
              <w:jc w:val="center"/>
              <w:rPr>
                <w:ins w:id="20977" w:author="JS" w:date="2018-11-14T23:25:00Z"/>
                <w:sz w:val="16"/>
                <w:szCs w:val="16"/>
                <w:lang w:val="zh-CN"/>
              </w:rPr>
            </w:pPr>
            <w:ins w:id="20978" w:author="JS" w:date="2018-11-14T23:25:00Z">
              <w:r w:rsidRPr="000717AE">
                <w:rPr>
                  <w:sz w:val="16"/>
                  <w:szCs w:val="16"/>
                  <w:lang w:val="zh-CN"/>
                </w:rPr>
                <w:t>0.074</w:t>
              </w:r>
            </w:ins>
          </w:p>
        </w:tc>
      </w:tr>
      <w:tr w:rsidR="00FC5F2F" w:rsidRPr="008B1FA1" w14:paraId="42DF5581" w14:textId="77777777" w:rsidTr="00E13F34">
        <w:trPr>
          <w:cantSplit/>
          <w:trHeight w:val="20"/>
          <w:ins w:id="2097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D9BE958" w14:textId="77777777" w:rsidR="00FC5F2F" w:rsidRDefault="00FC5F2F" w:rsidP="00E13F34">
            <w:pPr>
              <w:spacing w:after="0"/>
              <w:ind w:left="113" w:right="113"/>
              <w:rPr>
                <w:ins w:id="20980"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153D7F1" w14:textId="77777777" w:rsidR="00FC5F2F" w:rsidRPr="00DE7B1E" w:rsidRDefault="00FC5F2F" w:rsidP="00E13F34">
            <w:pPr>
              <w:pStyle w:val="NormalWeb"/>
              <w:spacing w:before="0" w:beforeAutospacing="0" w:after="0" w:afterAutospacing="0"/>
              <w:jc w:val="center"/>
              <w:rPr>
                <w:ins w:id="20981" w:author="JS" w:date="2018-11-14T23:25:00Z"/>
                <w:rFonts w:eastAsia="SimSun"/>
                <w:sz w:val="16"/>
                <w:szCs w:val="16"/>
                <w:lang w:bidi="ar"/>
              </w:rPr>
            </w:pPr>
            <w:ins w:id="20982" w:author="JS" w:date="2018-11-14T23:25: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89025DE" w14:textId="77777777" w:rsidR="00FC5F2F" w:rsidRPr="000717AE" w:rsidRDefault="00FC5F2F" w:rsidP="00E13F34">
            <w:pPr>
              <w:spacing w:after="0"/>
              <w:jc w:val="center"/>
              <w:rPr>
                <w:ins w:id="20983" w:author="JS" w:date="2018-11-14T23:25:00Z"/>
                <w:sz w:val="16"/>
                <w:szCs w:val="16"/>
                <w:lang w:val="zh-CN"/>
              </w:rPr>
            </w:pPr>
            <w:ins w:id="20984" w:author="JS" w:date="2018-11-14T23:25: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D09B65F" w14:textId="77777777" w:rsidR="00FC5F2F" w:rsidRPr="000717AE" w:rsidRDefault="00FC5F2F" w:rsidP="00E13F34">
            <w:pPr>
              <w:spacing w:after="0"/>
              <w:jc w:val="center"/>
              <w:rPr>
                <w:ins w:id="20985" w:author="JS" w:date="2018-11-14T23:25:00Z"/>
                <w:sz w:val="16"/>
                <w:szCs w:val="16"/>
                <w:lang w:val="zh-CN"/>
              </w:rPr>
            </w:pPr>
            <w:ins w:id="20986" w:author="JS" w:date="2018-11-14T23:25: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A65CF5" w14:textId="77777777" w:rsidR="00FC5F2F" w:rsidRPr="000717AE" w:rsidRDefault="00FC5F2F" w:rsidP="00E13F34">
            <w:pPr>
              <w:spacing w:after="0"/>
              <w:jc w:val="center"/>
              <w:rPr>
                <w:ins w:id="20987" w:author="JS" w:date="2018-11-14T23:25:00Z"/>
                <w:sz w:val="16"/>
                <w:szCs w:val="16"/>
                <w:lang w:val="zh-CN"/>
              </w:rPr>
            </w:pPr>
            <w:ins w:id="20988" w:author="JS" w:date="2018-11-14T23:25: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492C5A" w14:textId="77777777" w:rsidR="00FC5F2F" w:rsidRPr="000717AE" w:rsidRDefault="00FC5F2F" w:rsidP="00E13F34">
            <w:pPr>
              <w:spacing w:after="0"/>
              <w:jc w:val="center"/>
              <w:rPr>
                <w:ins w:id="20989" w:author="JS" w:date="2018-11-14T23:25:00Z"/>
                <w:sz w:val="16"/>
                <w:szCs w:val="16"/>
                <w:lang w:val="zh-CN"/>
              </w:rPr>
            </w:pPr>
            <w:ins w:id="20990" w:author="JS" w:date="2018-11-14T23:25: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372A3A" w14:textId="77777777" w:rsidR="00FC5F2F" w:rsidRPr="000717AE" w:rsidRDefault="00FC5F2F" w:rsidP="00E13F34">
            <w:pPr>
              <w:spacing w:after="0"/>
              <w:jc w:val="center"/>
              <w:rPr>
                <w:ins w:id="20991" w:author="JS" w:date="2018-11-14T23:25:00Z"/>
                <w:sz w:val="16"/>
                <w:szCs w:val="16"/>
                <w:lang w:val="zh-CN"/>
              </w:rPr>
            </w:pPr>
            <w:ins w:id="20992" w:author="JS" w:date="2018-11-14T23:25:00Z">
              <w:r w:rsidRPr="000717AE">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25BA905" w14:textId="77777777" w:rsidR="00FC5F2F" w:rsidRPr="000717AE" w:rsidRDefault="00FC5F2F" w:rsidP="00E13F34">
            <w:pPr>
              <w:spacing w:after="0"/>
              <w:jc w:val="center"/>
              <w:rPr>
                <w:ins w:id="20993" w:author="JS" w:date="2018-11-14T23:25:00Z"/>
                <w:sz w:val="16"/>
                <w:szCs w:val="16"/>
                <w:lang w:val="zh-CN"/>
              </w:rPr>
            </w:pPr>
            <w:ins w:id="20994" w:author="JS" w:date="2018-11-14T23:25: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16FF644" w14:textId="77777777" w:rsidR="00FC5F2F" w:rsidRPr="000717AE" w:rsidRDefault="00FC5F2F" w:rsidP="00E13F34">
            <w:pPr>
              <w:spacing w:after="0"/>
              <w:jc w:val="center"/>
              <w:rPr>
                <w:ins w:id="20995" w:author="JS" w:date="2018-11-14T23:25:00Z"/>
                <w:sz w:val="16"/>
                <w:szCs w:val="16"/>
                <w:lang w:val="zh-CN"/>
              </w:rPr>
            </w:pPr>
            <w:ins w:id="20996" w:author="JS" w:date="2018-11-14T23:25: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475330" w14:textId="77777777" w:rsidR="00FC5F2F" w:rsidRPr="000717AE" w:rsidRDefault="00FC5F2F" w:rsidP="00E13F34">
            <w:pPr>
              <w:spacing w:after="0"/>
              <w:jc w:val="center"/>
              <w:rPr>
                <w:ins w:id="20997" w:author="JS" w:date="2018-11-14T23:25:00Z"/>
                <w:sz w:val="16"/>
                <w:szCs w:val="16"/>
                <w:lang w:val="zh-CN"/>
              </w:rPr>
            </w:pPr>
            <w:ins w:id="20998" w:author="JS" w:date="2018-11-14T23:25: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4F3306" w14:textId="77777777" w:rsidR="00FC5F2F" w:rsidRPr="000717AE" w:rsidRDefault="00FC5F2F" w:rsidP="00E13F34">
            <w:pPr>
              <w:spacing w:after="0"/>
              <w:jc w:val="center"/>
              <w:rPr>
                <w:ins w:id="20999" w:author="JS" w:date="2018-11-14T23:25:00Z"/>
                <w:sz w:val="16"/>
                <w:szCs w:val="16"/>
                <w:lang w:val="zh-CN"/>
              </w:rPr>
            </w:pPr>
            <w:ins w:id="21000" w:author="JS" w:date="2018-11-14T23:25:00Z">
              <w:r w:rsidRPr="000717AE">
                <w:rPr>
                  <w:sz w:val="16"/>
                  <w:szCs w:val="16"/>
                  <w:lang w:val="zh-CN"/>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655E2C" w14:textId="77777777" w:rsidR="00FC5F2F" w:rsidRPr="000717AE" w:rsidRDefault="00FC5F2F" w:rsidP="00E13F34">
            <w:pPr>
              <w:spacing w:after="0"/>
              <w:jc w:val="center"/>
              <w:rPr>
                <w:ins w:id="21001" w:author="JS" w:date="2018-11-14T23:25:00Z"/>
                <w:sz w:val="16"/>
                <w:szCs w:val="16"/>
                <w:lang w:val="zh-CN"/>
              </w:rPr>
            </w:pPr>
            <w:ins w:id="21002" w:author="JS" w:date="2018-11-14T23:25:00Z">
              <w:r w:rsidRPr="000717AE">
                <w:rPr>
                  <w:sz w:val="16"/>
                  <w:szCs w:val="16"/>
                  <w:lang w:val="zh-CN"/>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DA9486" w14:textId="77777777" w:rsidR="00FC5F2F" w:rsidRPr="000717AE" w:rsidRDefault="00FC5F2F" w:rsidP="00E13F34">
            <w:pPr>
              <w:spacing w:after="0"/>
              <w:jc w:val="center"/>
              <w:rPr>
                <w:ins w:id="21003" w:author="JS" w:date="2018-11-14T23:25:00Z"/>
                <w:sz w:val="16"/>
                <w:szCs w:val="16"/>
                <w:lang w:val="zh-CN"/>
              </w:rPr>
            </w:pPr>
            <w:ins w:id="21004" w:author="JS" w:date="2018-11-14T23:25:00Z">
              <w:r w:rsidRPr="000717AE">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280D104" w14:textId="77777777" w:rsidR="00FC5F2F" w:rsidRPr="000717AE" w:rsidRDefault="00FC5F2F" w:rsidP="00E13F34">
            <w:pPr>
              <w:spacing w:after="0"/>
              <w:jc w:val="center"/>
              <w:rPr>
                <w:ins w:id="21005" w:author="JS" w:date="2018-11-14T23:25:00Z"/>
                <w:sz w:val="16"/>
                <w:szCs w:val="16"/>
                <w:lang w:val="zh-CN"/>
              </w:rPr>
            </w:pPr>
            <w:ins w:id="21006" w:author="JS" w:date="2018-11-14T23:25:00Z">
              <w:r w:rsidRPr="000717AE">
                <w:rPr>
                  <w:sz w:val="16"/>
                  <w:szCs w:val="16"/>
                  <w:lang w:val="zh-CN"/>
                </w:rPr>
                <w:t>1.00</w:t>
              </w:r>
            </w:ins>
          </w:p>
        </w:tc>
      </w:tr>
      <w:tr w:rsidR="00FC5F2F" w:rsidRPr="008B1FA1" w14:paraId="3C9C354E" w14:textId="77777777" w:rsidTr="00E13F34">
        <w:trPr>
          <w:cantSplit/>
          <w:trHeight w:val="20"/>
          <w:ins w:id="2100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E0018B" w14:textId="77777777" w:rsidR="00FC5F2F" w:rsidRDefault="00FC5F2F" w:rsidP="00E13F34">
            <w:pPr>
              <w:spacing w:after="0"/>
              <w:ind w:left="113" w:right="113"/>
              <w:rPr>
                <w:ins w:id="21008"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8A7F682" w14:textId="77777777" w:rsidR="00FC5F2F" w:rsidRPr="00DE7B1E" w:rsidRDefault="00FC5F2F" w:rsidP="00E13F34">
            <w:pPr>
              <w:pStyle w:val="NormalWeb"/>
              <w:spacing w:before="0" w:beforeAutospacing="0" w:after="0" w:afterAutospacing="0"/>
              <w:jc w:val="center"/>
              <w:rPr>
                <w:ins w:id="21009" w:author="JS" w:date="2018-11-14T23:25:00Z"/>
                <w:rFonts w:eastAsia="SimSun"/>
                <w:sz w:val="16"/>
                <w:szCs w:val="16"/>
                <w:lang w:bidi="ar"/>
              </w:rPr>
            </w:pPr>
            <w:ins w:id="21010" w:author="JS" w:date="2018-11-14T23:25: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EA897DE" w14:textId="77777777" w:rsidR="00FC5F2F" w:rsidRPr="000717AE" w:rsidRDefault="00FC5F2F" w:rsidP="00E13F34">
            <w:pPr>
              <w:spacing w:after="0"/>
              <w:jc w:val="center"/>
              <w:rPr>
                <w:ins w:id="21011" w:author="JS" w:date="2018-11-14T23:25:00Z"/>
                <w:sz w:val="16"/>
                <w:szCs w:val="16"/>
                <w:lang w:val="zh-CN"/>
              </w:rPr>
            </w:pPr>
            <w:ins w:id="21012" w:author="JS" w:date="2018-11-14T23:25: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6F3CC" w14:textId="77777777" w:rsidR="00FC5F2F" w:rsidRPr="000717AE" w:rsidRDefault="00FC5F2F" w:rsidP="00E13F34">
            <w:pPr>
              <w:spacing w:after="0"/>
              <w:jc w:val="center"/>
              <w:rPr>
                <w:ins w:id="21013" w:author="JS" w:date="2018-11-14T23:25:00Z"/>
                <w:sz w:val="16"/>
                <w:szCs w:val="16"/>
                <w:lang w:val="zh-CN"/>
              </w:rPr>
            </w:pPr>
            <w:ins w:id="21014" w:author="JS" w:date="2018-11-14T23:25:00Z">
              <w:r w:rsidRPr="000717AE">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5538BEA" w14:textId="77777777" w:rsidR="00FC5F2F" w:rsidRPr="000717AE" w:rsidRDefault="00FC5F2F" w:rsidP="00E13F34">
            <w:pPr>
              <w:spacing w:after="0"/>
              <w:jc w:val="center"/>
              <w:rPr>
                <w:ins w:id="21015" w:author="JS" w:date="2018-11-14T23:25:00Z"/>
                <w:sz w:val="16"/>
                <w:szCs w:val="16"/>
                <w:lang w:val="zh-CN"/>
              </w:rPr>
            </w:pPr>
            <w:ins w:id="21016" w:author="JS" w:date="2018-11-14T23:25:00Z">
              <w:r w:rsidRPr="000717AE">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12B4954" w14:textId="77777777" w:rsidR="00FC5F2F" w:rsidRPr="000717AE" w:rsidRDefault="00FC5F2F" w:rsidP="00E13F34">
            <w:pPr>
              <w:spacing w:after="0"/>
              <w:jc w:val="center"/>
              <w:rPr>
                <w:ins w:id="21017" w:author="JS" w:date="2018-11-14T23:25:00Z"/>
                <w:sz w:val="16"/>
                <w:szCs w:val="16"/>
                <w:lang w:val="zh-CN"/>
              </w:rPr>
            </w:pPr>
            <w:ins w:id="21018" w:author="JS" w:date="2018-11-14T23:25:00Z">
              <w:r w:rsidRPr="000717AE">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A8F3A2" w14:textId="77777777" w:rsidR="00FC5F2F" w:rsidRPr="000717AE" w:rsidRDefault="00FC5F2F" w:rsidP="00E13F34">
            <w:pPr>
              <w:spacing w:after="0"/>
              <w:jc w:val="center"/>
              <w:rPr>
                <w:ins w:id="21019" w:author="JS" w:date="2018-11-14T23:25:00Z"/>
                <w:sz w:val="16"/>
                <w:szCs w:val="16"/>
                <w:lang w:val="zh-CN"/>
              </w:rPr>
            </w:pPr>
            <w:ins w:id="21020" w:author="JS" w:date="2018-11-14T23:25:00Z">
              <w:r w:rsidRPr="000717AE">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09758B4" w14:textId="77777777" w:rsidR="00FC5F2F" w:rsidRPr="000717AE" w:rsidRDefault="00FC5F2F" w:rsidP="00E13F34">
            <w:pPr>
              <w:spacing w:after="0"/>
              <w:jc w:val="center"/>
              <w:rPr>
                <w:ins w:id="21021" w:author="JS" w:date="2018-11-14T23:25:00Z"/>
                <w:sz w:val="16"/>
                <w:szCs w:val="16"/>
                <w:lang w:val="zh-CN"/>
              </w:rPr>
            </w:pPr>
            <w:ins w:id="21022" w:author="JS" w:date="2018-11-14T23:25: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932DCD6" w14:textId="77777777" w:rsidR="00FC5F2F" w:rsidRPr="000717AE" w:rsidRDefault="00FC5F2F" w:rsidP="00E13F34">
            <w:pPr>
              <w:spacing w:after="0"/>
              <w:jc w:val="center"/>
              <w:rPr>
                <w:ins w:id="21023" w:author="JS" w:date="2018-11-14T23:25:00Z"/>
                <w:sz w:val="16"/>
                <w:szCs w:val="16"/>
                <w:lang w:val="zh-CN"/>
              </w:rPr>
            </w:pPr>
            <w:ins w:id="21024" w:author="JS" w:date="2018-11-14T23:25:00Z">
              <w:r w:rsidRPr="000717AE">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4EE9B8" w14:textId="77777777" w:rsidR="00FC5F2F" w:rsidRPr="000717AE" w:rsidRDefault="00FC5F2F" w:rsidP="00E13F34">
            <w:pPr>
              <w:spacing w:after="0"/>
              <w:jc w:val="center"/>
              <w:rPr>
                <w:ins w:id="21025" w:author="JS" w:date="2018-11-14T23:25:00Z"/>
                <w:sz w:val="16"/>
                <w:szCs w:val="16"/>
                <w:lang w:val="zh-CN"/>
              </w:rPr>
            </w:pPr>
            <w:ins w:id="21026" w:author="JS" w:date="2018-11-14T23:25:00Z">
              <w:r w:rsidRPr="000717AE">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68E181" w14:textId="77777777" w:rsidR="00FC5F2F" w:rsidRPr="000717AE" w:rsidRDefault="00FC5F2F" w:rsidP="00E13F34">
            <w:pPr>
              <w:spacing w:after="0"/>
              <w:jc w:val="center"/>
              <w:rPr>
                <w:ins w:id="21027" w:author="JS" w:date="2018-11-14T23:25:00Z"/>
                <w:sz w:val="16"/>
                <w:szCs w:val="16"/>
                <w:lang w:val="zh-CN"/>
              </w:rPr>
            </w:pPr>
            <w:ins w:id="21028" w:author="JS" w:date="2018-11-14T23:25:00Z">
              <w:r w:rsidRPr="000717AE">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F9FEB68" w14:textId="77777777" w:rsidR="00FC5F2F" w:rsidRPr="000717AE" w:rsidRDefault="00FC5F2F" w:rsidP="00E13F34">
            <w:pPr>
              <w:spacing w:after="0"/>
              <w:jc w:val="center"/>
              <w:rPr>
                <w:ins w:id="21029" w:author="JS" w:date="2018-11-14T23:25:00Z"/>
                <w:sz w:val="16"/>
                <w:szCs w:val="16"/>
                <w:lang w:val="zh-CN"/>
              </w:rPr>
            </w:pPr>
            <w:ins w:id="21030" w:author="JS" w:date="2018-11-14T23:25:00Z">
              <w:r w:rsidRPr="000717AE">
                <w:rPr>
                  <w:sz w:val="16"/>
                  <w:szCs w:val="16"/>
                  <w:lang w:val="zh-CN"/>
                </w:rPr>
                <w:t>0.96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16AA95" w14:textId="77777777" w:rsidR="00FC5F2F" w:rsidRPr="000717AE" w:rsidRDefault="00FC5F2F" w:rsidP="00E13F34">
            <w:pPr>
              <w:spacing w:after="0"/>
              <w:jc w:val="center"/>
              <w:rPr>
                <w:ins w:id="21031" w:author="JS" w:date="2018-11-14T23:25:00Z"/>
                <w:sz w:val="16"/>
                <w:szCs w:val="16"/>
                <w:lang w:val="zh-CN"/>
              </w:rPr>
            </w:pPr>
            <w:ins w:id="21032" w:author="JS" w:date="2018-11-14T23:25:00Z">
              <w:r w:rsidRPr="000717AE">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19AD9A3" w14:textId="77777777" w:rsidR="00FC5F2F" w:rsidRPr="000717AE" w:rsidRDefault="00FC5F2F" w:rsidP="00E13F34">
            <w:pPr>
              <w:spacing w:after="0"/>
              <w:jc w:val="center"/>
              <w:rPr>
                <w:ins w:id="21033" w:author="JS" w:date="2018-11-14T23:25:00Z"/>
                <w:sz w:val="16"/>
                <w:szCs w:val="16"/>
                <w:lang w:val="zh-CN"/>
              </w:rPr>
            </w:pPr>
            <w:ins w:id="21034" w:author="JS" w:date="2018-11-14T23:25:00Z">
              <w:r w:rsidRPr="000717AE">
                <w:rPr>
                  <w:sz w:val="16"/>
                  <w:szCs w:val="16"/>
                  <w:lang w:val="zh-CN"/>
                </w:rPr>
                <w:t>1.00</w:t>
              </w:r>
            </w:ins>
          </w:p>
        </w:tc>
      </w:tr>
      <w:tr w:rsidR="00FC5F2F" w:rsidRPr="008B1FA1" w14:paraId="725FD21E" w14:textId="77777777" w:rsidTr="00E13F34">
        <w:trPr>
          <w:cantSplit/>
          <w:trHeight w:val="20"/>
          <w:ins w:id="2103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B5CB2D" w14:textId="77777777" w:rsidR="00FC5F2F" w:rsidRDefault="00FC5F2F" w:rsidP="00E13F34">
            <w:pPr>
              <w:spacing w:after="0"/>
              <w:ind w:left="113" w:right="113"/>
              <w:rPr>
                <w:ins w:id="21036"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C404F06" w14:textId="77777777" w:rsidR="00FC5F2F" w:rsidRDefault="00FC5F2F" w:rsidP="00E13F34">
            <w:pPr>
              <w:pStyle w:val="NormalWeb"/>
              <w:spacing w:before="0" w:beforeAutospacing="0" w:after="0" w:afterAutospacing="0"/>
              <w:jc w:val="center"/>
              <w:rPr>
                <w:ins w:id="21037" w:author="JS" w:date="2018-11-14T23:25:00Z"/>
                <w:rFonts w:eastAsia="SimSun"/>
                <w:sz w:val="16"/>
                <w:szCs w:val="16"/>
              </w:rPr>
            </w:pPr>
            <w:ins w:id="21038" w:author="JS" w:date="2018-11-14T23:25: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A244C35" w14:textId="77777777" w:rsidR="00FC5F2F" w:rsidRPr="000717AE" w:rsidRDefault="00FC5F2F" w:rsidP="00E13F34">
            <w:pPr>
              <w:spacing w:after="0"/>
              <w:jc w:val="center"/>
              <w:rPr>
                <w:ins w:id="21039" w:author="JS" w:date="2018-11-14T23:25:00Z"/>
                <w:sz w:val="16"/>
                <w:szCs w:val="16"/>
                <w:lang w:val="zh-CN"/>
              </w:rPr>
            </w:pPr>
            <w:ins w:id="21040" w:author="JS" w:date="2018-11-14T23:25:00Z">
              <w:r w:rsidRPr="000717AE">
                <w:rPr>
                  <w:sz w:val="16"/>
                  <w:szCs w:val="16"/>
                  <w:lang w:val="zh-CN"/>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D8C5B7A" w14:textId="77777777" w:rsidR="00FC5F2F" w:rsidRPr="000717AE" w:rsidRDefault="00FC5F2F" w:rsidP="00E13F34">
            <w:pPr>
              <w:spacing w:after="0"/>
              <w:jc w:val="center"/>
              <w:rPr>
                <w:ins w:id="21041" w:author="JS" w:date="2018-11-14T23:25:00Z"/>
                <w:sz w:val="16"/>
                <w:szCs w:val="16"/>
                <w:lang w:val="zh-CN"/>
              </w:rPr>
            </w:pPr>
            <w:ins w:id="21042" w:author="JS" w:date="2018-11-14T23:25:00Z">
              <w:r w:rsidRPr="000717AE">
                <w:rPr>
                  <w:sz w:val="16"/>
                  <w:szCs w:val="16"/>
                  <w:lang w:val="zh-CN"/>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C9E4971" w14:textId="77777777" w:rsidR="00FC5F2F" w:rsidRPr="000717AE" w:rsidRDefault="00FC5F2F" w:rsidP="00E13F34">
            <w:pPr>
              <w:spacing w:after="0"/>
              <w:jc w:val="center"/>
              <w:rPr>
                <w:ins w:id="21043" w:author="JS" w:date="2018-11-14T23:25:00Z"/>
                <w:sz w:val="16"/>
                <w:szCs w:val="16"/>
                <w:lang w:val="zh-CN"/>
              </w:rPr>
            </w:pPr>
            <w:ins w:id="21044" w:author="JS" w:date="2018-11-14T23:25:00Z">
              <w:r w:rsidRPr="000717AE">
                <w:rPr>
                  <w:sz w:val="16"/>
                  <w:szCs w:val="16"/>
                  <w:lang w:val="zh-CN"/>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7419BE" w14:textId="77777777" w:rsidR="00FC5F2F" w:rsidRPr="000717AE" w:rsidRDefault="00FC5F2F" w:rsidP="00E13F34">
            <w:pPr>
              <w:spacing w:after="0"/>
              <w:jc w:val="center"/>
              <w:rPr>
                <w:ins w:id="21045" w:author="JS" w:date="2018-11-14T23:25:00Z"/>
                <w:sz w:val="16"/>
                <w:szCs w:val="16"/>
                <w:lang w:val="zh-CN"/>
              </w:rPr>
            </w:pPr>
            <w:ins w:id="21046" w:author="JS" w:date="2018-11-14T23:25:00Z">
              <w:r w:rsidRPr="000717AE">
                <w:rPr>
                  <w:sz w:val="16"/>
                  <w:szCs w:val="16"/>
                  <w:lang w:val="zh-CN"/>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40C4F84" w14:textId="77777777" w:rsidR="00FC5F2F" w:rsidRPr="000717AE" w:rsidRDefault="00FC5F2F" w:rsidP="00E13F34">
            <w:pPr>
              <w:spacing w:after="0"/>
              <w:jc w:val="center"/>
              <w:rPr>
                <w:ins w:id="21047" w:author="JS" w:date="2018-11-14T23:25:00Z"/>
                <w:sz w:val="16"/>
                <w:szCs w:val="16"/>
                <w:lang w:val="zh-CN"/>
              </w:rPr>
            </w:pPr>
            <w:ins w:id="21048" w:author="JS" w:date="2018-11-14T23:25:00Z">
              <w:r w:rsidRPr="000717AE">
                <w:rPr>
                  <w:sz w:val="16"/>
                  <w:szCs w:val="16"/>
                  <w:lang w:val="zh-CN"/>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5324FD" w14:textId="77777777" w:rsidR="00FC5F2F" w:rsidRPr="000717AE" w:rsidRDefault="00FC5F2F" w:rsidP="00E13F34">
            <w:pPr>
              <w:spacing w:after="0"/>
              <w:jc w:val="center"/>
              <w:rPr>
                <w:ins w:id="21049" w:author="JS" w:date="2018-11-14T23:25:00Z"/>
                <w:sz w:val="16"/>
                <w:szCs w:val="16"/>
                <w:lang w:val="zh-CN"/>
              </w:rPr>
            </w:pPr>
            <w:ins w:id="21050" w:author="JS" w:date="2018-11-14T23:25:00Z">
              <w:r w:rsidRPr="000717AE">
                <w:rPr>
                  <w:sz w:val="16"/>
                  <w:szCs w:val="16"/>
                  <w:lang w:val="zh-CN"/>
                </w:rPr>
                <w:t>0.33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BBED3EE" w14:textId="77777777" w:rsidR="00FC5F2F" w:rsidRPr="000717AE" w:rsidRDefault="00FC5F2F" w:rsidP="00E13F34">
            <w:pPr>
              <w:spacing w:after="0"/>
              <w:jc w:val="center"/>
              <w:rPr>
                <w:ins w:id="21051" w:author="JS" w:date="2018-11-14T23:25:00Z"/>
                <w:sz w:val="16"/>
                <w:szCs w:val="16"/>
                <w:lang w:val="zh-CN"/>
              </w:rPr>
            </w:pPr>
            <w:ins w:id="21052" w:author="JS" w:date="2018-11-14T23:25:00Z">
              <w:r w:rsidRPr="000717AE">
                <w:rPr>
                  <w:sz w:val="16"/>
                  <w:szCs w:val="16"/>
                  <w:lang w:val="zh-CN"/>
                </w:rPr>
                <w:t>0.20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2D51905" w14:textId="77777777" w:rsidR="00FC5F2F" w:rsidRPr="000717AE" w:rsidRDefault="00FC5F2F" w:rsidP="00E13F34">
            <w:pPr>
              <w:spacing w:after="0"/>
              <w:jc w:val="center"/>
              <w:rPr>
                <w:ins w:id="21053" w:author="JS" w:date="2018-11-14T23:25:00Z"/>
                <w:sz w:val="16"/>
                <w:szCs w:val="16"/>
                <w:lang w:val="zh-CN"/>
              </w:rPr>
            </w:pPr>
            <w:ins w:id="21054" w:author="JS" w:date="2018-11-14T23:25:00Z">
              <w:r w:rsidRPr="000717AE">
                <w:rPr>
                  <w:sz w:val="16"/>
                  <w:szCs w:val="16"/>
                  <w:lang w:val="zh-CN"/>
                </w:rPr>
                <w:t>0.08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2D9A33" w14:textId="77777777" w:rsidR="00FC5F2F" w:rsidRPr="000717AE" w:rsidRDefault="00FC5F2F" w:rsidP="00E13F34">
            <w:pPr>
              <w:spacing w:after="0"/>
              <w:jc w:val="center"/>
              <w:rPr>
                <w:ins w:id="21055" w:author="JS" w:date="2018-11-14T23:25:00Z"/>
                <w:sz w:val="16"/>
                <w:szCs w:val="16"/>
                <w:lang w:val="zh-CN"/>
              </w:rPr>
            </w:pPr>
            <w:ins w:id="21056" w:author="JS" w:date="2018-11-14T23:25:00Z">
              <w:r w:rsidRPr="000717AE">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4817802" w14:textId="77777777" w:rsidR="00FC5F2F" w:rsidRPr="000717AE" w:rsidRDefault="00FC5F2F" w:rsidP="00E13F34">
            <w:pPr>
              <w:spacing w:after="0"/>
              <w:jc w:val="center"/>
              <w:rPr>
                <w:ins w:id="21057" w:author="JS" w:date="2018-11-14T23:25:00Z"/>
                <w:sz w:val="16"/>
                <w:szCs w:val="16"/>
                <w:lang w:val="zh-CN"/>
              </w:rPr>
            </w:pPr>
            <w:ins w:id="21058" w:author="JS" w:date="2018-11-14T23:25:00Z">
              <w:r w:rsidRPr="000717AE">
                <w:rPr>
                  <w:sz w:val="16"/>
                  <w:szCs w:val="16"/>
                  <w:lang w:val="zh-CN"/>
                </w:rPr>
                <w:t>0.58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5CAA2" w14:textId="77777777" w:rsidR="00FC5F2F" w:rsidRPr="000717AE" w:rsidRDefault="00FC5F2F" w:rsidP="00E13F34">
            <w:pPr>
              <w:spacing w:after="0"/>
              <w:jc w:val="center"/>
              <w:rPr>
                <w:ins w:id="21059" w:author="JS" w:date="2018-11-14T23:25:00Z"/>
                <w:sz w:val="16"/>
                <w:szCs w:val="16"/>
                <w:lang w:val="zh-CN"/>
              </w:rPr>
            </w:pPr>
            <w:ins w:id="21060" w:author="JS" w:date="2018-11-14T23:25:00Z">
              <w:r w:rsidRPr="000717AE">
                <w:rPr>
                  <w:sz w:val="16"/>
                  <w:szCs w:val="16"/>
                  <w:lang w:val="zh-CN"/>
                </w:rPr>
                <w:t>0.39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B9B5D86" w14:textId="77777777" w:rsidR="00FC5F2F" w:rsidRPr="000717AE" w:rsidRDefault="00FC5F2F" w:rsidP="00E13F34">
            <w:pPr>
              <w:spacing w:after="0"/>
              <w:jc w:val="center"/>
              <w:rPr>
                <w:ins w:id="21061" w:author="JS" w:date="2018-11-14T23:25:00Z"/>
                <w:sz w:val="16"/>
                <w:szCs w:val="16"/>
                <w:lang w:val="zh-CN"/>
              </w:rPr>
            </w:pPr>
            <w:ins w:id="21062" w:author="JS" w:date="2018-11-14T23:25:00Z">
              <w:r w:rsidRPr="000717AE">
                <w:rPr>
                  <w:sz w:val="16"/>
                  <w:szCs w:val="16"/>
                  <w:lang w:val="zh-CN"/>
                </w:rPr>
                <w:t>0.12</w:t>
              </w:r>
            </w:ins>
          </w:p>
        </w:tc>
      </w:tr>
      <w:tr w:rsidR="00FC5F2F" w:rsidRPr="008B1FA1" w14:paraId="24CB324F" w14:textId="77777777" w:rsidTr="00E13F34">
        <w:trPr>
          <w:cantSplit/>
          <w:trHeight w:val="20"/>
          <w:ins w:id="2106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10CAD13" w14:textId="77777777" w:rsidR="00FC5F2F" w:rsidRDefault="00FC5F2F" w:rsidP="00E13F34">
            <w:pPr>
              <w:spacing w:after="0"/>
              <w:ind w:left="113" w:right="113"/>
              <w:rPr>
                <w:ins w:id="21064"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E58AC8F" w14:textId="77777777" w:rsidR="00FC5F2F" w:rsidRDefault="00FC5F2F" w:rsidP="00E13F34">
            <w:pPr>
              <w:spacing w:after="0"/>
              <w:jc w:val="center"/>
              <w:rPr>
                <w:ins w:id="21065" w:author="JS" w:date="2018-11-14T23:25:00Z"/>
                <w:sz w:val="16"/>
                <w:szCs w:val="16"/>
              </w:rPr>
            </w:pPr>
            <w:ins w:id="21066" w:author="JS" w:date="2018-11-14T23:25: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6AE0D10C" w14:textId="77777777" w:rsidR="00FC5F2F" w:rsidRPr="000717AE" w:rsidRDefault="00FC5F2F" w:rsidP="00E13F34">
            <w:pPr>
              <w:spacing w:after="0"/>
              <w:jc w:val="center"/>
              <w:rPr>
                <w:ins w:id="21067" w:author="JS" w:date="2018-11-14T23:25:00Z"/>
                <w:sz w:val="16"/>
                <w:szCs w:val="16"/>
                <w:lang w:val="zh-CN"/>
              </w:rPr>
            </w:pPr>
            <w:ins w:id="21068" w:author="JS" w:date="2018-11-14T23:25:00Z">
              <w:r w:rsidRPr="000717AE">
                <w:rPr>
                  <w:sz w:val="16"/>
                  <w:szCs w:val="16"/>
                  <w:lang w:val="zh-CN"/>
                </w:rPr>
                <w:t>1.2Mbps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4DC0B72A" w14:textId="77777777" w:rsidR="00FC5F2F" w:rsidRPr="000717AE" w:rsidRDefault="00FC5F2F" w:rsidP="00E13F34">
            <w:pPr>
              <w:spacing w:after="0"/>
              <w:jc w:val="center"/>
              <w:rPr>
                <w:ins w:id="21069" w:author="JS" w:date="2018-11-14T23:25:00Z"/>
                <w:sz w:val="16"/>
                <w:szCs w:val="16"/>
                <w:lang w:val="zh-CN"/>
              </w:rPr>
            </w:pPr>
            <w:ins w:id="21070" w:author="JS" w:date="2018-11-14T23:25:00Z">
              <w:r w:rsidRPr="000717AE">
                <w:rPr>
                  <w:sz w:val="16"/>
                  <w:szCs w:val="16"/>
                  <w:lang w:val="zh-CN"/>
                </w:rPr>
                <w:t>1.5Mbps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753F9F32" w14:textId="77777777" w:rsidR="00FC5F2F" w:rsidRPr="000717AE" w:rsidRDefault="00FC5F2F" w:rsidP="00E13F34">
            <w:pPr>
              <w:spacing w:after="0"/>
              <w:jc w:val="center"/>
              <w:rPr>
                <w:ins w:id="21071" w:author="JS" w:date="2018-11-14T23:25:00Z"/>
                <w:sz w:val="16"/>
                <w:szCs w:val="16"/>
                <w:lang w:val="zh-CN"/>
              </w:rPr>
            </w:pPr>
            <w:ins w:id="21072" w:author="JS" w:date="2018-11-14T23:25:00Z">
              <w:r w:rsidRPr="000717AE">
                <w:rPr>
                  <w:sz w:val="16"/>
                  <w:szCs w:val="16"/>
                  <w:lang w:val="zh-CN"/>
                </w:rPr>
                <w:t>1.8Mbps</w:t>
              </w:r>
            </w:ins>
          </w:p>
        </w:tc>
      </w:tr>
      <w:tr w:rsidR="00FC5F2F" w:rsidRPr="00031904" w14:paraId="6EA105AD" w14:textId="77777777" w:rsidTr="00E13F34">
        <w:trPr>
          <w:cantSplit/>
          <w:trHeight w:val="20"/>
          <w:ins w:id="2107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55BEF7" w14:textId="77777777" w:rsidR="00FC5F2F" w:rsidRDefault="00FC5F2F" w:rsidP="00E13F34">
            <w:pPr>
              <w:spacing w:after="0"/>
              <w:ind w:left="113" w:right="113"/>
              <w:rPr>
                <w:ins w:id="21074"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4E8BE165" w14:textId="77777777" w:rsidR="00FC5F2F" w:rsidRPr="00DE7B1E" w:rsidRDefault="00FC5F2F" w:rsidP="00E13F34">
            <w:pPr>
              <w:spacing w:after="0"/>
              <w:contextualSpacing/>
              <w:rPr>
                <w:ins w:id="21075" w:author="JS" w:date="2018-11-14T23:25: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6752CD76" w14:textId="77777777" w:rsidR="00FC5F2F" w:rsidRPr="00031904" w:rsidRDefault="00FC5F2F" w:rsidP="00E13F34">
            <w:pPr>
              <w:spacing w:after="0"/>
              <w:contextualSpacing/>
              <w:rPr>
                <w:ins w:id="21076" w:author="JS" w:date="2018-11-14T23:25:00Z"/>
                <w:sz w:val="16"/>
                <w:szCs w:val="16"/>
                <w:lang w:val="en-US" w:bidi="ar"/>
              </w:rPr>
            </w:pPr>
            <w:ins w:id="21077" w:author="JS" w:date="2018-11-14T23:2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FC5F2F" w14:paraId="60620BD0" w14:textId="77777777" w:rsidTr="00E13F34">
        <w:trPr>
          <w:cantSplit/>
          <w:trHeight w:val="20"/>
          <w:ins w:id="21078" w:author="JS" w:date="2018-11-14T23:25: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3263A793" w14:textId="048B7326" w:rsidR="00FC5F2F" w:rsidRDefault="00FC5F2F" w:rsidP="00E13F34">
            <w:pPr>
              <w:pStyle w:val="NormalWeb"/>
              <w:pageBreakBefore/>
              <w:spacing w:before="0" w:beforeAutospacing="0" w:after="0" w:afterAutospacing="0"/>
              <w:ind w:left="113" w:right="113"/>
              <w:jc w:val="center"/>
              <w:rPr>
                <w:ins w:id="21079" w:author="JS" w:date="2018-11-14T23:25:00Z"/>
                <w:rFonts w:eastAsia="SimSun"/>
                <w:sz w:val="16"/>
                <w:szCs w:val="16"/>
              </w:rPr>
            </w:pPr>
            <w:ins w:id="21080" w:author="JS" w:date="2018-11-14T23:25:00Z">
              <w:r w:rsidRPr="008B1FA1">
                <w:rPr>
                  <w:rFonts w:eastAsia="SimSun"/>
                  <w:sz w:val="16"/>
                  <w:szCs w:val="16"/>
                  <w:lang w:bidi="ar"/>
                </w:rPr>
                <w:lastRenderedPageBreak/>
                <w:t xml:space="preserve">R1-1813409 / </w:t>
              </w:r>
            </w:ins>
            <w:ins w:id="21081" w:author="JS" w:date="2018-11-14T23:34:00Z">
              <w:r w:rsidR="00E80A83">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34207145" w14:textId="77777777" w:rsidR="00FC5F2F" w:rsidRPr="0063362D" w:rsidRDefault="00FC5F2F" w:rsidP="00E13F34">
            <w:pPr>
              <w:pStyle w:val="NormalWeb"/>
              <w:pageBreakBefore/>
              <w:spacing w:before="0" w:beforeAutospacing="0" w:after="0" w:afterAutospacing="0"/>
              <w:jc w:val="center"/>
              <w:rPr>
                <w:ins w:id="21082" w:author="JS" w:date="2018-11-14T23:25:00Z"/>
                <w:rFonts w:eastAsia="SimSun"/>
                <w:sz w:val="16"/>
                <w:szCs w:val="16"/>
              </w:rPr>
            </w:pPr>
            <w:ins w:id="21083" w:author="JS" w:date="2018-11-14T23:2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BA626C0" w14:textId="77777777" w:rsidR="00FC5F2F" w:rsidRPr="0063362D" w:rsidRDefault="00FC5F2F" w:rsidP="00E13F34">
            <w:pPr>
              <w:pStyle w:val="NormalWeb"/>
              <w:pageBreakBefore/>
              <w:spacing w:before="0" w:beforeAutospacing="0" w:after="0" w:afterAutospacing="0"/>
              <w:jc w:val="center"/>
              <w:rPr>
                <w:ins w:id="21084" w:author="JS" w:date="2018-11-14T23:25:00Z"/>
                <w:rFonts w:eastAsia="SimSun"/>
                <w:sz w:val="16"/>
                <w:szCs w:val="16"/>
              </w:rPr>
            </w:pPr>
            <w:ins w:id="21085"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02986EB" w14:textId="77777777" w:rsidR="00FC5F2F" w:rsidRPr="00141BF2" w:rsidRDefault="00FC5F2F" w:rsidP="00E13F34">
            <w:pPr>
              <w:pageBreakBefore/>
              <w:spacing w:after="0"/>
              <w:jc w:val="center"/>
              <w:rPr>
                <w:ins w:id="21086" w:author="JS" w:date="2018-11-14T23:25:00Z"/>
                <w:sz w:val="16"/>
                <w:szCs w:val="16"/>
                <w:lang w:val="zh-CN"/>
              </w:rPr>
            </w:pPr>
            <w:ins w:id="21087" w:author="JS" w:date="2018-11-14T23:25:00Z">
              <w:r>
                <w:rPr>
                  <w:rFonts w:ascii="Calibri" w:hAnsi="Calibri" w:cs="Calibri"/>
                  <w:color w:val="000000"/>
                  <w:sz w:val="16"/>
                  <w:szCs w:val="16"/>
                </w:rPr>
                <w:t>22.15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299FD1" w14:textId="77777777" w:rsidR="00FC5F2F" w:rsidRPr="00141BF2" w:rsidRDefault="00FC5F2F" w:rsidP="00E13F34">
            <w:pPr>
              <w:pageBreakBefore/>
              <w:spacing w:after="0"/>
              <w:jc w:val="center"/>
              <w:rPr>
                <w:ins w:id="21088" w:author="JS" w:date="2018-11-14T23:25:00Z"/>
                <w:sz w:val="16"/>
                <w:szCs w:val="16"/>
                <w:lang w:val="zh-CN"/>
              </w:rPr>
            </w:pPr>
            <w:ins w:id="21089" w:author="JS" w:date="2018-11-14T23:25:00Z">
              <w:r>
                <w:rPr>
                  <w:rFonts w:ascii="Calibri" w:hAnsi="Calibri" w:cs="Calibri"/>
                  <w:color w:val="000000"/>
                  <w:sz w:val="16"/>
                  <w:szCs w:val="16"/>
                </w:rPr>
                <w:t>28.73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BE4E279" w14:textId="77777777" w:rsidR="00FC5F2F" w:rsidRPr="00141BF2" w:rsidRDefault="00FC5F2F" w:rsidP="00E13F34">
            <w:pPr>
              <w:pageBreakBefore/>
              <w:spacing w:after="0"/>
              <w:jc w:val="center"/>
              <w:rPr>
                <w:ins w:id="21090" w:author="JS" w:date="2018-11-14T23:25:00Z"/>
                <w:sz w:val="16"/>
                <w:szCs w:val="16"/>
                <w:lang w:val="zh-CN"/>
              </w:rPr>
            </w:pPr>
            <w:ins w:id="21091" w:author="JS" w:date="2018-11-14T23:25:00Z">
              <w:r>
                <w:rPr>
                  <w:rFonts w:ascii="Calibri" w:hAnsi="Calibri" w:cs="Calibri"/>
                  <w:color w:val="000000"/>
                  <w:sz w:val="16"/>
                  <w:szCs w:val="16"/>
                </w:rPr>
                <w:t>61.</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D13C16" w14:textId="77777777" w:rsidR="00FC5F2F" w:rsidRPr="00141BF2" w:rsidRDefault="00FC5F2F" w:rsidP="00E13F34">
            <w:pPr>
              <w:pageBreakBefore/>
              <w:spacing w:after="0"/>
              <w:jc w:val="center"/>
              <w:rPr>
                <w:ins w:id="21092" w:author="JS" w:date="2018-11-14T23:25:00Z"/>
                <w:sz w:val="16"/>
                <w:szCs w:val="16"/>
                <w:lang w:val="zh-CN"/>
              </w:rPr>
            </w:pPr>
            <w:ins w:id="21093" w:author="JS" w:date="2018-11-14T23:25:00Z">
              <w:r>
                <w:rPr>
                  <w:rFonts w:ascii="Calibri" w:hAnsi="Calibri" w:cs="Calibri"/>
                  <w:color w:val="000000"/>
                  <w:sz w:val="16"/>
                  <w:szCs w:val="16"/>
                </w:rPr>
                <w:t>76.71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FAE2D8" w14:textId="77777777" w:rsidR="00FC5F2F" w:rsidRPr="00141BF2" w:rsidRDefault="00FC5F2F" w:rsidP="00E13F34">
            <w:pPr>
              <w:pageBreakBefore/>
              <w:spacing w:after="0"/>
              <w:jc w:val="center"/>
              <w:rPr>
                <w:ins w:id="21094" w:author="JS" w:date="2018-11-14T23:25:00Z"/>
                <w:sz w:val="16"/>
                <w:szCs w:val="16"/>
                <w:lang w:val="zh-CN"/>
              </w:rPr>
            </w:pPr>
            <w:ins w:id="21095" w:author="JS" w:date="2018-11-14T23:25:00Z">
              <w:r>
                <w:rPr>
                  <w:rFonts w:ascii="Calibri" w:hAnsi="Calibri" w:cs="Calibri"/>
                  <w:color w:val="000000"/>
                  <w:sz w:val="16"/>
                  <w:szCs w:val="16"/>
                </w:rPr>
                <w:t>10.</w:t>
              </w:r>
              <w:r>
                <w:rPr>
                  <w:rFonts w:ascii="Calibri" w:hAnsi="Calibri"/>
                  <w:color w:val="000000"/>
                  <w:sz w:val="16"/>
                  <w:szCs w:val="16"/>
                </w:rPr>
                <w:t>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ADD63EB" w14:textId="77777777" w:rsidR="00FC5F2F" w:rsidRPr="00141BF2" w:rsidRDefault="00FC5F2F" w:rsidP="00E13F34">
            <w:pPr>
              <w:pageBreakBefore/>
              <w:spacing w:after="0"/>
              <w:jc w:val="center"/>
              <w:rPr>
                <w:ins w:id="21096" w:author="JS" w:date="2018-11-14T23:25:00Z"/>
                <w:sz w:val="16"/>
                <w:szCs w:val="16"/>
                <w:lang w:val="zh-CN"/>
              </w:rPr>
            </w:pPr>
            <w:ins w:id="21097" w:author="JS" w:date="2018-11-14T23:25:00Z">
              <w:r>
                <w:rPr>
                  <w:rFonts w:ascii="Calibri" w:hAnsi="Calibri" w:cs="Calibri"/>
                  <w:color w:val="000000"/>
                  <w:sz w:val="16"/>
                  <w:szCs w:val="16"/>
                </w:rPr>
                <w:t>12.12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A4EF3FC" w14:textId="77777777" w:rsidR="00FC5F2F" w:rsidRPr="00141BF2" w:rsidRDefault="00FC5F2F" w:rsidP="00E13F34">
            <w:pPr>
              <w:pageBreakBefore/>
              <w:spacing w:after="0"/>
              <w:jc w:val="center"/>
              <w:rPr>
                <w:ins w:id="21098" w:author="JS" w:date="2018-11-14T23:25:00Z"/>
                <w:sz w:val="16"/>
                <w:szCs w:val="16"/>
                <w:lang w:val="zh-CN"/>
              </w:rPr>
            </w:pPr>
            <w:ins w:id="21099" w:author="JS" w:date="2018-11-14T23:25:00Z">
              <w:r>
                <w:rPr>
                  <w:rFonts w:ascii="Calibri" w:hAnsi="Calibri" w:cs="Calibri"/>
                  <w:color w:val="000000"/>
                  <w:sz w:val="16"/>
                  <w:szCs w:val="16"/>
                </w:rPr>
                <w:t>37.04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1F2B436" w14:textId="77777777" w:rsidR="00FC5F2F" w:rsidRPr="00141BF2" w:rsidRDefault="00FC5F2F" w:rsidP="00E13F34">
            <w:pPr>
              <w:pageBreakBefore/>
              <w:spacing w:after="0"/>
              <w:jc w:val="center"/>
              <w:rPr>
                <w:ins w:id="21100" w:author="JS" w:date="2018-11-14T23:25:00Z"/>
                <w:sz w:val="16"/>
                <w:szCs w:val="16"/>
                <w:lang w:val="zh-CN"/>
              </w:rPr>
            </w:pPr>
            <w:ins w:id="21101" w:author="JS" w:date="2018-11-14T23:25:00Z">
              <w:r>
                <w:rPr>
                  <w:rFonts w:ascii="Calibri" w:hAnsi="Calibri" w:cs="Calibri"/>
                  <w:color w:val="000000"/>
                  <w:sz w:val="16"/>
                  <w:szCs w:val="16"/>
                </w:rPr>
                <w:t>70.95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F82ECC" w14:textId="77777777" w:rsidR="00FC5F2F" w:rsidRPr="00141BF2" w:rsidRDefault="00FC5F2F" w:rsidP="00E13F34">
            <w:pPr>
              <w:pageBreakBefore/>
              <w:spacing w:after="0"/>
              <w:jc w:val="center"/>
              <w:rPr>
                <w:ins w:id="21102" w:author="JS" w:date="2018-11-14T23:25:00Z"/>
                <w:sz w:val="16"/>
                <w:szCs w:val="16"/>
                <w:lang w:val="zh-CN"/>
              </w:rPr>
            </w:pPr>
            <w:ins w:id="21103" w:author="JS" w:date="2018-11-14T23:25:00Z">
              <w:r>
                <w:rPr>
                  <w:rFonts w:ascii="Calibri" w:hAnsi="Calibri" w:cs="Calibri"/>
                  <w:color w:val="000000"/>
                  <w:sz w:val="16"/>
                  <w:szCs w:val="16"/>
                </w:rPr>
                <w:t>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27FDE9" w14:textId="77777777" w:rsidR="00FC5F2F" w:rsidRPr="00141BF2" w:rsidRDefault="00FC5F2F" w:rsidP="00E13F34">
            <w:pPr>
              <w:pageBreakBefore/>
              <w:spacing w:after="0"/>
              <w:jc w:val="center"/>
              <w:rPr>
                <w:ins w:id="21104" w:author="JS" w:date="2018-11-14T23:25:00Z"/>
                <w:sz w:val="16"/>
                <w:szCs w:val="16"/>
                <w:lang w:val="zh-CN"/>
              </w:rPr>
            </w:pPr>
            <w:ins w:id="21105" w:author="JS" w:date="2018-11-14T23:25:00Z">
              <w:r>
                <w:rPr>
                  <w:rFonts w:ascii="Calibri" w:hAnsi="Calibri" w:cs="Calibri"/>
                  <w:color w:val="000000"/>
                  <w:sz w:val="16"/>
                  <w:szCs w:val="16"/>
                </w:rPr>
                <w:t>0.88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B449729" w14:textId="77777777" w:rsidR="00FC5F2F" w:rsidRPr="00141BF2" w:rsidRDefault="00FC5F2F" w:rsidP="00E13F34">
            <w:pPr>
              <w:pageBreakBefore/>
              <w:spacing w:after="0"/>
              <w:jc w:val="center"/>
              <w:rPr>
                <w:ins w:id="21106" w:author="JS" w:date="2018-11-14T23:25:00Z"/>
                <w:sz w:val="16"/>
                <w:szCs w:val="16"/>
                <w:lang w:val="zh-CN"/>
              </w:rPr>
            </w:pPr>
            <w:ins w:id="21107" w:author="JS" w:date="2018-11-14T23:25:00Z">
              <w:r>
                <w:rPr>
                  <w:rFonts w:ascii="Calibri" w:hAnsi="Calibri" w:cs="Calibri"/>
                  <w:color w:val="000000"/>
                  <w:sz w:val="16"/>
                  <w:szCs w:val="16"/>
                </w:rPr>
                <w:t>17.93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167A642" w14:textId="77777777" w:rsidR="00FC5F2F" w:rsidRPr="00141BF2" w:rsidRDefault="00FC5F2F" w:rsidP="00E13F34">
            <w:pPr>
              <w:pageBreakBefore/>
              <w:spacing w:after="0"/>
              <w:jc w:val="center"/>
              <w:rPr>
                <w:ins w:id="21108" w:author="JS" w:date="2018-11-14T23:25:00Z"/>
                <w:sz w:val="16"/>
                <w:szCs w:val="16"/>
                <w:lang w:val="zh-CN"/>
              </w:rPr>
            </w:pPr>
            <w:ins w:id="21109" w:author="JS" w:date="2018-11-14T23:25:00Z">
              <w:r>
                <w:rPr>
                  <w:rFonts w:ascii="Calibri" w:hAnsi="Calibri" w:cs="Calibri"/>
                  <w:color w:val="000000"/>
                  <w:sz w:val="16"/>
                  <w:szCs w:val="16"/>
                </w:rPr>
                <w:t>62.72</w:t>
              </w:r>
            </w:ins>
          </w:p>
        </w:tc>
      </w:tr>
      <w:tr w:rsidR="00FC5F2F" w14:paraId="3959CC97" w14:textId="77777777" w:rsidTr="00E13F34">
        <w:trPr>
          <w:cantSplit/>
          <w:trHeight w:val="20"/>
          <w:ins w:id="2111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C6C2299" w14:textId="77777777" w:rsidR="00FC5F2F" w:rsidRDefault="00FC5F2F" w:rsidP="00E13F34">
            <w:pPr>
              <w:spacing w:after="0"/>
              <w:ind w:left="113" w:right="113"/>
              <w:rPr>
                <w:ins w:id="21111" w:author="JS" w:date="2018-11-14T23:25:00Z"/>
              </w:rPr>
            </w:pPr>
          </w:p>
        </w:tc>
        <w:tc>
          <w:tcPr>
            <w:tcW w:w="541" w:type="dxa"/>
            <w:vMerge/>
            <w:tcBorders>
              <w:top w:val="nil"/>
              <w:left w:val="nil"/>
              <w:bottom w:val="single" w:sz="4" w:space="0" w:color="auto"/>
              <w:right w:val="single" w:sz="4" w:space="0" w:color="auto"/>
            </w:tcBorders>
            <w:shd w:val="clear" w:color="auto" w:fill="auto"/>
          </w:tcPr>
          <w:p w14:paraId="4B7820F9" w14:textId="77777777" w:rsidR="00FC5F2F" w:rsidRPr="0063362D" w:rsidRDefault="00FC5F2F" w:rsidP="00E13F34">
            <w:pPr>
              <w:spacing w:after="0"/>
              <w:rPr>
                <w:ins w:id="2111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A95BEAE" w14:textId="77777777" w:rsidR="00FC5F2F" w:rsidRPr="0063362D" w:rsidRDefault="00FC5F2F" w:rsidP="00E13F34">
            <w:pPr>
              <w:pStyle w:val="NormalWeb"/>
              <w:spacing w:before="0" w:beforeAutospacing="0" w:after="0" w:afterAutospacing="0"/>
              <w:jc w:val="center"/>
              <w:rPr>
                <w:ins w:id="21113" w:author="JS" w:date="2018-11-14T23:25:00Z"/>
                <w:rFonts w:eastAsia="SimSun"/>
                <w:sz w:val="16"/>
                <w:szCs w:val="16"/>
              </w:rPr>
            </w:pPr>
            <w:ins w:id="21114" w:author="JS" w:date="2018-11-14T23:25: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DC10B54" w14:textId="77777777" w:rsidR="00FC5F2F" w:rsidRPr="00141BF2" w:rsidRDefault="00FC5F2F" w:rsidP="00E13F34">
            <w:pPr>
              <w:spacing w:after="0"/>
              <w:jc w:val="center"/>
              <w:rPr>
                <w:ins w:id="21115" w:author="JS" w:date="2018-11-14T23:25:00Z"/>
                <w:sz w:val="16"/>
                <w:szCs w:val="16"/>
                <w:lang w:val="zh-CN"/>
              </w:rPr>
            </w:pPr>
            <w:ins w:id="21116" w:author="JS" w:date="2018-11-14T23:25:00Z">
              <w:r>
                <w:rPr>
                  <w:rFonts w:ascii="Calibri" w:hAnsi="Calibri" w:cs="Calibri"/>
                  <w:color w:val="000000"/>
                  <w:sz w:val="16"/>
                  <w:szCs w:val="16"/>
                </w:rPr>
                <w:t>58.38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DC617E" w14:textId="77777777" w:rsidR="00FC5F2F" w:rsidRPr="00141BF2" w:rsidRDefault="00FC5F2F" w:rsidP="00E13F34">
            <w:pPr>
              <w:spacing w:after="0"/>
              <w:jc w:val="center"/>
              <w:rPr>
                <w:ins w:id="21117" w:author="JS" w:date="2018-11-14T23:25:00Z"/>
                <w:sz w:val="16"/>
                <w:szCs w:val="16"/>
                <w:lang w:val="zh-CN"/>
              </w:rPr>
            </w:pPr>
            <w:ins w:id="21118" w:author="JS" w:date="2018-11-14T23:25:00Z">
              <w:r>
                <w:rPr>
                  <w:rFonts w:ascii="Calibri" w:hAnsi="Calibri" w:cs="Calibri"/>
                  <w:color w:val="000000"/>
                  <w:sz w:val="16"/>
                  <w:szCs w:val="16"/>
                </w:rPr>
                <w:t>70.21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94FFA7" w14:textId="77777777" w:rsidR="00FC5F2F" w:rsidRPr="00141BF2" w:rsidRDefault="00FC5F2F" w:rsidP="00E13F34">
            <w:pPr>
              <w:spacing w:after="0"/>
              <w:jc w:val="center"/>
              <w:rPr>
                <w:ins w:id="21119" w:author="JS" w:date="2018-11-14T23:25:00Z"/>
                <w:sz w:val="16"/>
                <w:szCs w:val="16"/>
                <w:lang w:val="zh-CN"/>
              </w:rPr>
            </w:pPr>
            <w:ins w:id="21120" w:author="JS" w:date="2018-11-14T23:25:00Z">
              <w:r>
                <w:rPr>
                  <w:rFonts w:ascii="Calibri" w:hAnsi="Calibri" w:cs="Calibri"/>
                  <w:color w:val="000000"/>
                  <w:sz w:val="16"/>
                  <w:szCs w:val="16"/>
                </w:rPr>
                <w:t>114.44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520A48C" w14:textId="77777777" w:rsidR="00FC5F2F" w:rsidRPr="00141BF2" w:rsidRDefault="00FC5F2F" w:rsidP="00E13F34">
            <w:pPr>
              <w:spacing w:after="0"/>
              <w:jc w:val="center"/>
              <w:rPr>
                <w:ins w:id="21121" w:author="JS" w:date="2018-11-14T23:25:00Z"/>
                <w:sz w:val="16"/>
                <w:szCs w:val="16"/>
                <w:lang w:val="zh-CN"/>
              </w:rPr>
            </w:pPr>
            <w:ins w:id="21122" w:author="JS" w:date="2018-11-14T23:25:00Z">
              <w:r>
                <w:rPr>
                  <w:rFonts w:ascii="Calibri" w:hAnsi="Calibri" w:cs="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558ADE" w14:textId="77777777" w:rsidR="00FC5F2F" w:rsidRPr="00141BF2" w:rsidRDefault="00FC5F2F" w:rsidP="00E13F34">
            <w:pPr>
              <w:spacing w:after="0"/>
              <w:jc w:val="center"/>
              <w:rPr>
                <w:ins w:id="21123" w:author="JS" w:date="2018-11-14T23:25:00Z"/>
                <w:sz w:val="16"/>
                <w:szCs w:val="16"/>
                <w:lang w:val="zh-CN"/>
              </w:rPr>
            </w:pPr>
            <w:ins w:id="21124" w:author="JS" w:date="2018-11-14T23:25:00Z">
              <w:r>
                <w:rPr>
                  <w:rFonts w:ascii="Calibri" w:hAnsi="Calibri" w:cs="Calibri"/>
                  <w:color w:val="000000"/>
                  <w:sz w:val="16"/>
                  <w:szCs w:val="16"/>
                </w:rPr>
                <w:t>42.64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CBD31BA" w14:textId="77777777" w:rsidR="00FC5F2F" w:rsidRPr="00141BF2" w:rsidRDefault="00FC5F2F" w:rsidP="00E13F34">
            <w:pPr>
              <w:spacing w:after="0"/>
              <w:jc w:val="center"/>
              <w:rPr>
                <w:ins w:id="21125" w:author="JS" w:date="2018-11-14T23:25:00Z"/>
                <w:sz w:val="16"/>
                <w:szCs w:val="16"/>
                <w:lang w:val="zh-CN"/>
              </w:rPr>
            </w:pPr>
            <w:ins w:id="21126" w:author="JS" w:date="2018-11-14T23:25:00Z">
              <w:r>
                <w:rPr>
                  <w:rFonts w:ascii="Calibri" w:hAnsi="Calibri" w:cs="Calibri"/>
                  <w:color w:val="000000"/>
                  <w:sz w:val="16"/>
                  <w:szCs w:val="16"/>
                </w:rPr>
                <w:t>49.87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129868F" w14:textId="77777777" w:rsidR="00FC5F2F" w:rsidRPr="00141BF2" w:rsidRDefault="00FC5F2F" w:rsidP="00E13F34">
            <w:pPr>
              <w:spacing w:after="0"/>
              <w:jc w:val="center"/>
              <w:rPr>
                <w:ins w:id="21127" w:author="JS" w:date="2018-11-14T23:25:00Z"/>
                <w:sz w:val="16"/>
                <w:szCs w:val="16"/>
                <w:lang w:val="zh-CN"/>
              </w:rPr>
            </w:pPr>
            <w:ins w:id="21128" w:author="JS" w:date="2018-11-14T23:25:00Z">
              <w:r>
                <w:rPr>
                  <w:rFonts w:ascii="Calibri" w:hAnsi="Calibri" w:cs="Calibri"/>
                  <w:color w:val="000000"/>
                  <w:sz w:val="16"/>
                  <w:szCs w:val="16"/>
                </w:rPr>
                <w:t>91.36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11BFB90" w14:textId="77777777" w:rsidR="00FC5F2F" w:rsidRPr="00141BF2" w:rsidRDefault="00FC5F2F" w:rsidP="00E13F34">
            <w:pPr>
              <w:spacing w:after="0"/>
              <w:jc w:val="center"/>
              <w:rPr>
                <w:ins w:id="21129" w:author="JS" w:date="2018-11-14T23:25:00Z"/>
                <w:sz w:val="16"/>
                <w:szCs w:val="16"/>
                <w:lang w:val="zh-CN"/>
              </w:rPr>
            </w:pPr>
            <w:ins w:id="21130" w:author="JS" w:date="2018-11-14T23:25:00Z">
              <w:r>
                <w:rPr>
                  <w:rFonts w:ascii="Calibri" w:hAnsi="Calibri" w:cs="Calibri"/>
                  <w:color w:val="000000"/>
                  <w:sz w:val="16"/>
                  <w:szCs w:val="16"/>
                </w:rPr>
                <w:t>127.98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8E6E18" w14:textId="77777777" w:rsidR="00FC5F2F" w:rsidRPr="00141BF2" w:rsidRDefault="00FC5F2F" w:rsidP="00E13F34">
            <w:pPr>
              <w:spacing w:after="0"/>
              <w:jc w:val="center"/>
              <w:rPr>
                <w:ins w:id="21131" w:author="JS" w:date="2018-11-14T23:25:00Z"/>
                <w:sz w:val="16"/>
                <w:szCs w:val="16"/>
                <w:lang w:val="zh-CN"/>
              </w:rPr>
            </w:pPr>
            <w:ins w:id="21132" w:author="JS" w:date="2018-11-14T23:25:00Z">
              <w:r>
                <w:rPr>
                  <w:rFonts w:ascii="Calibri" w:hAnsi="Calibri" w:cs="Calibri"/>
                  <w:color w:val="000000"/>
                  <w:sz w:val="16"/>
                  <w:szCs w:val="16"/>
                </w:rPr>
                <w:t>28.99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822840E" w14:textId="77777777" w:rsidR="00FC5F2F" w:rsidRPr="00141BF2" w:rsidRDefault="00FC5F2F" w:rsidP="00E13F34">
            <w:pPr>
              <w:spacing w:after="0"/>
              <w:jc w:val="center"/>
              <w:rPr>
                <w:ins w:id="21133" w:author="JS" w:date="2018-11-14T23:25:00Z"/>
                <w:sz w:val="16"/>
                <w:szCs w:val="16"/>
                <w:lang w:val="zh-CN"/>
              </w:rPr>
            </w:pPr>
            <w:ins w:id="21134" w:author="JS" w:date="2018-11-14T23:25:00Z">
              <w:r>
                <w:rPr>
                  <w:rFonts w:ascii="Calibri" w:hAnsi="Calibri" w:cs="Calibri"/>
                  <w:color w:val="000000"/>
                  <w:sz w:val="16"/>
                  <w:szCs w:val="16"/>
                </w:rPr>
                <w:t>30.64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30F850" w14:textId="77777777" w:rsidR="00FC5F2F" w:rsidRPr="00141BF2" w:rsidRDefault="00FC5F2F" w:rsidP="00E13F34">
            <w:pPr>
              <w:spacing w:after="0"/>
              <w:jc w:val="center"/>
              <w:rPr>
                <w:ins w:id="21135" w:author="JS" w:date="2018-11-14T23:25:00Z"/>
                <w:sz w:val="16"/>
                <w:szCs w:val="16"/>
                <w:lang w:val="zh-CN"/>
              </w:rPr>
            </w:pPr>
            <w:ins w:id="21136" w:author="JS" w:date="2018-11-14T23:25:00Z">
              <w:r>
                <w:rPr>
                  <w:rFonts w:ascii="Calibri" w:hAnsi="Calibri" w:cs="Calibri"/>
                  <w:color w:val="000000"/>
                  <w:sz w:val="16"/>
                  <w:szCs w:val="16"/>
                </w:rPr>
                <w:t>58.</w:t>
              </w:r>
              <w:r>
                <w:rPr>
                  <w:rFonts w:ascii="Calibri" w:hAnsi="Calibri"/>
                  <w:color w:val="000000"/>
                  <w:sz w:val="16"/>
                  <w:szCs w:val="16"/>
                </w:rPr>
                <w:t>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4B2C5C4" w14:textId="77777777" w:rsidR="00FC5F2F" w:rsidRPr="00141BF2" w:rsidRDefault="00FC5F2F" w:rsidP="00E13F34">
            <w:pPr>
              <w:spacing w:after="0"/>
              <w:jc w:val="center"/>
              <w:rPr>
                <w:ins w:id="21137" w:author="JS" w:date="2018-11-14T23:25:00Z"/>
                <w:sz w:val="16"/>
                <w:szCs w:val="16"/>
                <w:lang w:val="zh-CN"/>
              </w:rPr>
            </w:pPr>
            <w:ins w:id="21138" w:author="JS" w:date="2018-11-14T23:25:00Z">
              <w:r>
                <w:rPr>
                  <w:rFonts w:ascii="Calibri" w:hAnsi="Calibri" w:cs="Calibri"/>
                  <w:color w:val="000000"/>
                  <w:sz w:val="16"/>
                  <w:szCs w:val="16"/>
                </w:rPr>
                <w:t>119.67</w:t>
              </w:r>
            </w:ins>
          </w:p>
        </w:tc>
      </w:tr>
      <w:tr w:rsidR="00FC5F2F" w14:paraId="1DF409BA" w14:textId="77777777" w:rsidTr="00E13F34">
        <w:trPr>
          <w:cantSplit/>
          <w:trHeight w:val="20"/>
          <w:ins w:id="2113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0A9545" w14:textId="77777777" w:rsidR="00FC5F2F" w:rsidRDefault="00FC5F2F" w:rsidP="00E13F34">
            <w:pPr>
              <w:spacing w:after="0"/>
              <w:ind w:left="113" w:right="113"/>
              <w:rPr>
                <w:ins w:id="21140" w:author="JS" w:date="2018-11-14T23:25:00Z"/>
              </w:rPr>
            </w:pPr>
          </w:p>
        </w:tc>
        <w:tc>
          <w:tcPr>
            <w:tcW w:w="541" w:type="dxa"/>
            <w:vMerge/>
            <w:tcBorders>
              <w:top w:val="nil"/>
              <w:left w:val="nil"/>
              <w:bottom w:val="single" w:sz="4" w:space="0" w:color="auto"/>
              <w:right w:val="single" w:sz="4" w:space="0" w:color="auto"/>
            </w:tcBorders>
            <w:shd w:val="clear" w:color="auto" w:fill="auto"/>
          </w:tcPr>
          <w:p w14:paraId="420D5ECB" w14:textId="77777777" w:rsidR="00FC5F2F" w:rsidRPr="0063362D" w:rsidRDefault="00FC5F2F" w:rsidP="00E13F34">
            <w:pPr>
              <w:spacing w:after="0"/>
              <w:rPr>
                <w:ins w:id="2114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FA6CB6" w14:textId="77777777" w:rsidR="00FC5F2F" w:rsidRPr="0063362D" w:rsidRDefault="00FC5F2F" w:rsidP="00E13F34">
            <w:pPr>
              <w:pStyle w:val="NormalWeb"/>
              <w:spacing w:before="0" w:beforeAutospacing="0" w:after="0" w:afterAutospacing="0"/>
              <w:jc w:val="center"/>
              <w:rPr>
                <w:ins w:id="21142" w:author="JS" w:date="2018-11-14T23:25:00Z"/>
                <w:rFonts w:eastAsia="SimSun"/>
                <w:sz w:val="16"/>
                <w:szCs w:val="16"/>
              </w:rPr>
            </w:pPr>
            <w:ins w:id="21143" w:author="JS" w:date="2018-11-14T23:25: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3294939" w14:textId="77777777" w:rsidR="00FC5F2F" w:rsidRPr="00141BF2" w:rsidRDefault="00FC5F2F" w:rsidP="00E13F34">
            <w:pPr>
              <w:spacing w:after="0"/>
              <w:jc w:val="center"/>
              <w:rPr>
                <w:ins w:id="21144" w:author="JS" w:date="2018-11-14T23:25:00Z"/>
                <w:sz w:val="16"/>
                <w:szCs w:val="16"/>
                <w:lang w:val="zh-CN"/>
              </w:rPr>
            </w:pPr>
            <w:ins w:id="21145" w:author="JS" w:date="2018-11-14T23:25:00Z">
              <w:r>
                <w:rPr>
                  <w:rFonts w:ascii="Calibri" w:hAnsi="Calibri" w:cs="Calibri"/>
                  <w:color w:val="000000"/>
                  <w:sz w:val="16"/>
                  <w:szCs w:val="16"/>
                </w:rPr>
                <w:t>92.06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EAF802" w14:textId="77777777" w:rsidR="00FC5F2F" w:rsidRPr="00141BF2" w:rsidRDefault="00FC5F2F" w:rsidP="00E13F34">
            <w:pPr>
              <w:spacing w:after="0"/>
              <w:jc w:val="center"/>
              <w:rPr>
                <w:ins w:id="21146" w:author="JS" w:date="2018-11-14T23:25:00Z"/>
                <w:sz w:val="16"/>
                <w:szCs w:val="16"/>
                <w:lang w:val="zh-CN"/>
              </w:rPr>
            </w:pPr>
            <w:ins w:id="21147" w:author="JS" w:date="2018-11-14T23:25:00Z">
              <w:r>
                <w:rPr>
                  <w:rFonts w:ascii="Calibri" w:hAnsi="Calibri" w:cs="Calibri"/>
                  <w:color w:val="000000"/>
                  <w:sz w:val="16"/>
                  <w:szCs w:val="16"/>
                </w:rPr>
                <w:t>100.09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393892" w14:textId="77777777" w:rsidR="00FC5F2F" w:rsidRPr="00141BF2" w:rsidRDefault="00FC5F2F" w:rsidP="00E13F34">
            <w:pPr>
              <w:spacing w:after="0"/>
              <w:jc w:val="center"/>
              <w:rPr>
                <w:ins w:id="21148" w:author="JS" w:date="2018-11-14T23:25:00Z"/>
                <w:sz w:val="16"/>
                <w:szCs w:val="16"/>
                <w:lang w:val="zh-CN"/>
              </w:rPr>
            </w:pPr>
            <w:ins w:id="21149" w:author="JS" w:date="2018-11-14T23:25:00Z">
              <w:r>
                <w:rPr>
                  <w:rFonts w:ascii="Calibri" w:hAnsi="Calibri" w:cs="Calibri"/>
                  <w:color w:val="000000"/>
                  <w:sz w:val="16"/>
                  <w:szCs w:val="16"/>
                </w:rPr>
                <w:t>140.99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C1CB3" w14:textId="77777777" w:rsidR="00FC5F2F" w:rsidRPr="00141BF2" w:rsidRDefault="00FC5F2F" w:rsidP="00E13F34">
            <w:pPr>
              <w:spacing w:after="0"/>
              <w:jc w:val="center"/>
              <w:rPr>
                <w:ins w:id="21150" w:author="JS" w:date="2018-11-14T23:25:00Z"/>
                <w:sz w:val="16"/>
                <w:szCs w:val="16"/>
                <w:lang w:val="zh-CN"/>
              </w:rPr>
            </w:pPr>
            <w:ins w:id="21151" w:author="JS" w:date="2018-11-14T23:25:00Z">
              <w:r>
                <w:rPr>
                  <w:rFonts w:ascii="Calibri" w:hAnsi="Calibri" w:cs="Calibri"/>
                  <w:color w:val="000000"/>
                  <w:sz w:val="16"/>
                  <w:szCs w:val="16"/>
                </w:rPr>
                <w:t>154.49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125A279" w14:textId="77777777" w:rsidR="00FC5F2F" w:rsidRPr="00141BF2" w:rsidRDefault="00FC5F2F" w:rsidP="00E13F34">
            <w:pPr>
              <w:spacing w:after="0"/>
              <w:jc w:val="center"/>
              <w:rPr>
                <w:ins w:id="21152" w:author="JS" w:date="2018-11-14T23:25:00Z"/>
                <w:sz w:val="16"/>
                <w:szCs w:val="16"/>
                <w:lang w:val="zh-CN"/>
              </w:rPr>
            </w:pPr>
            <w:ins w:id="21153" w:author="JS" w:date="2018-11-14T23:25:00Z">
              <w:r>
                <w:rPr>
                  <w:rFonts w:ascii="Calibri" w:hAnsi="Calibri" w:cs="Calibri"/>
                  <w:color w:val="000000"/>
                  <w:sz w:val="16"/>
                  <w:szCs w:val="16"/>
                </w:rPr>
                <w:t>71.86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BD6AC35" w14:textId="77777777" w:rsidR="00FC5F2F" w:rsidRPr="00141BF2" w:rsidRDefault="00FC5F2F" w:rsidP="00E13F34">
            <w:pPr>
              <w:spacing w:after="0"/>
              <w:jc w:val="center"/>
              <w:rPr>
                <w:ins w:id="21154" w:author="JS" w:date="2018-11-14T23:25:00Z"/>
                <w:sz w:val="16"/>
                <w:szCs w:val="16"/>
                <w:lang w:val="zh-CN"/>
              </w:rPr>
            </w:pPr>
            <w:ins w:id="21155" w:author="JS" w:date="2018-11-14T23:25:00Z">
              <w:r>
                <w:rPr>
                  <w:rFonts w:ascii="Calibri" w:hAnsi="Calibri" w:cs="Calibri"/>
                  <w:color w:val="000000"/>
                  <w:sz w:val="16"/>
                  <w:szCs w:val="16"/>
                </w:rPr>
                <w:t>81.22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996C8F" w14:textId="77777777" w:rsidR="00FC5F2F" w:rsidRPr="00141BF2" w:rsidRDefault="00FC5F2F" w:rsidP="00E13F34">
            <w:pPr>
              <w:spacing w:after="0"/>
              <w:jc w:val="center"/>
              <w:rPr>
                <w:ins w:id="21156" w:author="JS" w:date="2018-11-14T23:25:00Z"/>
                <w:sz w:val="16"/>
                <w:szCs w:val="16"/>
                <w:lang w:val="zh-CN"/>
              </w:rPr>
            </w:pPr>
            <w:ins w:id="21157" w:author="JS" w:date="2018-11-14T23:25:00Z">
              <w:r>
                <w:rPr>
                  <w:rFonts w:ascii="Calibri" w:hAnsi="Calibri" w:cs="Calibri"/>
                  <w:color w:val="000000"/>
                  <w:sz w:val="16"/>
                  <w:szCs w:val="16"/>
                </w:rPr>
                <w:t>126.52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9E674CE" w14:textId="77777777" w:rsidR="00FC5F2F" w:rsidRPr="00141BF2" w:rsidRDefault="00FC5F2F" w:rsidP="00E13F34">
            <w:pPr>
              <w:spacing w:after="0"/>
              <w:jc w:val="center"/>
              <w:rPr>
                <w:ins w:id="21158" w:author="JS" w:date="2018-11-14T23:25:00Z"/>
                <w:sz w:val="16"/>
                <w:szCs w:val="16"/>
                <w:lang w:val="zh-CN"/>
              </w:rPr>
            </w:pPr>
            <w:ins w:id="21159" w:author="JS" w:date="2018-11-14T23:25:00Z">
              <w:r>
                <w:rPr>
                  <w:rFonts w:ascii="Calibri" w:hAnsi="Calibri" w:cs="Calibri"/>
                  <w:color w:val="000000"/>
                  <w:sz w:val="16"/>
                  <w:szCs w:val="16"/>
                </w:rPr>
                <w:t>150.</w:t>
              </w:r>
              <w:r>
                <w:rPr>
                  <w:rFonts w:ascii="Calibri" w:hAnsi="Calibri"/>
                  <w:color w:val="000000"/>
                  <w:sz w:val="16"/>
                  <w:szCs w:val="16"/>
                </w:rPr>
                <w:t>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1BC7EB" w14:textId="77777777" w:rsidR="00FC5F2F" w:rsidRPr="00141BF2" w:rsidRDefault="00FC5F2F" w:rsidP="00E13F34">
            <w:pPr>
              <w:spacing w:after="0"/>
              <w:jc w:val="center"/>
              <w:rPr>
                <w:ins w:id="21160" w:author="JS" w:date="2018-11-14T23:25:00Z"/>
                <w:sz w:val="16"/>
                <w:szCs w:val="16"/>
                <w:lang w:val="zh-CN"/>
              </w:rPr>
            </w:pPr>
            <w:ins w:id="21161" w:author="JS" w:date="2018-11-14T23:25:00Z">
              <w:r>
                <w:rPr>
                  <w:rFonts w:ascii="Calibri" w:hAnsi="Calibri" w:cs="Calibri"/>
                  <w:color w:val="000000"/>
                  <w:sz w:val="16"/>
                  <w:szCs w:val="16"/>
                </w:rPr>
                <w:t>55.</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D16E57" w14:textId="77777777" w:rsidR="00FC5F2F" w:rsidRPr="00141BF2" w:rsidRDefault="00FC5F2F" w:rsidP="00E13F34">
            <w:pPr>
              <w:spacing w:after="0"/>
              <w:jc w:val="center"/>
              <w:rPr>
                <w:ins w:id="21162" w:author="JS" w:date="2018-11-14T23:25:00Z"/>
                <w:sz w:val="16"/>
                <w:szCs w:val="16"/>
                <w:lang w:val="zh-CN"/>
              </w:rPr>
            </w:pPr>
            <w:ins w:id="21163" w:author="JS" w:date="2018-11-14T23:25:00Z">
              <w:r>
                <w:rPr>
                  <w:rFonts w:ascii="Calibri" w:hAnsi="Calibri" w:cs="Calibri"/>
                  <w:color w:val="000000"/>
                  <w:sz w:val="16"/>
                  <w:szCs w:val="16"/>
                </w:rPr>
                <w:t>64.17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82F5FF" w14:textId="77777777" w:rsidR="00FC5F2F" w:rsidRPr="00141BF2" w:rsidRDefault="00FC5F2F" w:rsidP="00E13F34">
            <w:pPr>
              <w:spacing w:after="0"/>
              <w:jc w:val="center"/>
              <w:rPr>
                <w:ins w:id="21164" w:author="JS" w:date="2018-11-14T23:25:00Z"/>
                <w:sz w:val="16"/>
                <w:szCs w:val="16"/>
                <w:lang w:val="zh-CN"/>
              </w:rPr>
            </w:pPr>
            <w:ins w:id="21165" w:author="JS" w:date="2018-11-14T23:25:00Z">
              <w:r>
                <w:rPr>
                  <w:rFonts w:ascii="Calibri" w:hAnsi="Calibri" w:cs="Calibri"/>
                  <w:color w:val="000000"/>
                  <w:sz w:val="16"/>
                  <w:szCs w:val="16"/>
                </w:rPr>
                <w:t>104.12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523EAD1" w14:textId="77777777" w:rsidR="00FC5F2F" w:rsidRPr="00141BF2" w:rsidRDefault="00FC5F2F" w:rsidP="00E13F34">
            <w:pPr>
              <w:spacing w:after="0"/>
              <w:jc w:val="center"/>
              <w:rPr>
                <w:ins w:id="21166" w:author="JS" w:date="2018-11-14T23:25:00Z"/>
                <w:sz w:val="16"/>
                <w:szCs w:val="16"/>
                <w:lang w:val="zh-CN"/>
              </w:rPr>
            </w:pPr>
            <w:ins w:id="21167" w:author="JS" w:date="2018-11-14T23:25:00Z">
              <w:r>
                <w:rPr>
                  <w:rFonts w:ascii="Calibri" w:hAnsi="Calibri" w:cs="Calibri"/>
                  <w:color w:val="000000"/>
                  <w:sz w:val="16"/>
                  <w:szCs w:val="16"/>
                </w:rPr>
                <w:t>144.52</w:t>
              </w:r>
            </w:ins>
          </w:p>
        </w:tc>
      </w:tr>
      <w:tr w:rsidR="00FC5F2F" w14:paraId="0CCBA920" w14:textId="77777777" w:rsidTr="00E13F34">
        <w:trPr>
          <w:cantSplit/>
          <w:trHeight w:val="20"/>
          <w:ins w:id="2116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5E815" w14:textId="77777777" w:rsidR="00FC5F2F" w:rsidRDefault="00FC5F2F" w:rsidP="00E13F34">
            <w:pPr>
              <w:spacing w:after="0"/>
              <w:ind w:left="113" w:right="113"/>
              <w:rPr>
                <w:ins w:id="21169" w:author="JS" w:date="2018-11-14T23:25:00Z"/>
              </w:rPr>
            </w:pPr>
          </w:p>
        </w:tc>
        <w:tc>
          <w:tcPr>
            <w:tcW w:w="541" w:type="dxa"/>
            <w:vMerge/>
            <w:tcBorders>
              <w:top w:val="nil"/>
              <w:left w:val="nil"/>
              <w:bottom w:val="single" w:sz="4" w:space="0" w:color="auto"/>
              <w:right w:val="single" w:sz="4" w:space="0" w:color="auto"/>
            </w:tcBorders>
            <w:shd w:val="clear" w:color="auto" w:fill="auto"/>
          </w:tcPr>
          <w:p w14:paraId="67453A5A" w14:textId="77777777" w:rsidR="00FC5F2F" w:rsidRPr="0063362D" w:rsidRDefault="00FC5F2F" w:rsidP="00E13F34">
            <w:pPr>
              <w:spacing w:after="0"/>
              <w:rPr>
                <w:ins w:id="21170"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5DC8EE5" w14:textId="77777777" w:rsidR="00FC5F2F" w:rsidRPr="0063362D" w:rsidRDefault="00FC5F2F" w:rsidP="00E13F34">
            <w:pPr>
              <w:pStyle w:val="NormalWeb"/>
              <w:spacing w:before="0" w:beforeAutospacing="0" w:after="0" w:afterAutospacing="0"/>
              <w:jc w:val="center"/>
              <w:rPr>
                <w:ins w:id="21171" w:author="JS" w:date="2018-11-14T23:25:00Z"/>
                <w:rFonts w:eastAsia="SimSun"/>
                <w:sz w:val="16"/>
                <w:szCs w:val="16"/>
              </w:rPr>
            </w:pPr>
            <w:ins w:id="21172" w:author="JS" w:date="2018-11-14T23:25: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962DF3A" w14:textId="77777777" w:rsidR="00FC5F2F" w:rsidRPr="00141BF2" w:rsidRDefault="00FC5F2F" w:rsidP="00E13F34">
            <w:pPr>
              <w:spacing w:after="0"/>
              <w:jc w:val="center"/>
              <w:rPr>
                <w:ins w:id="21173" w:author="JS" w:date="2018-11-14T23:25:00Z"/>
                <w:sz w:val="16"/>
                <w:szCs w:val="16"/>
                <w:lang w:val="zh-CN"/>
              </w:rPr>
            </w:pPr>
            <w:ins w:id="21174" w:author="JS" w:date="2018-11-14T23:25:00Z">
              <w:r>
                <w:rPr>
                  <w:rFonts w:ascii="Calibri" w:hAnsi="Calibri" w:cs="Calibri"/>
                  <w:color w:val="000000"/>
                  <w:sz w:val="16"/>
                  <w:szCs w:val="16"/>
                </w:rPr>
                <w:t>57.</w:t>
              </w:r>
              <w:r>
                <w:rPr>
                  <w:rFonts w:ascii="Calibri" w:hAnsi="Calibri"/>
                  <w:color w:val="000000"/>
                  <w:sz w:val="16"/>
                  <w:szCs w:val="16"/>
                </w:rPr>
                <w:t>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11A8D76" w14:textId="77777777" w:rsidR="00FC5F2F" w:rsidRPr="00141BF2" w:rsidRDefault="00FC5F2F" w:rsidP="00E13F34">
            <w:pPr>
              <w:spacing w:after="0"/>
              <w:jc w:val="center"/>
              <w:rPr>
                <w:ins w:id="21175" w:author="JS" w:date="2018-11-14T23:25:00Z"/>
                <w:sz w:val="16"/>
                <w:szCs w:val="16"/>
                <w:lang w:val="zh-CN"/>
              </w:rPr>
            </w:pPr>
            <w:ins w:id="21176" w:author="JS" w:date="2018-11-14T23:25:00Z">
              <w:r>
                <w:rPr>
                  <w:rFonts w:ascii="Calibri" w:hAnsi="Calibri" w:cs="Calibri"/>
                  <w:color w:val="000000"/>
                  <w:sz w:val="16"/>
                  <w:szCs w:val="16"/>
                </w:rPr>
                <w:t>66.75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B1B618" w14:textId="77777777" w:rsidR="00FC5F2F" w:rsidRPr="00141BF2" w:rsidRDefault="00FC5F2F" w:rsidP="00E13F34">
            <w:pPr>
              <w:spacing w:after="0"/>
              <w:jc w:val="center"/>
              <w:rPr>
                <w:ins w:id="21177" w:author="JS" w:date="2018-11-14T23:25:00Z"/>
                <w:sz w:val="16"/>
                <w:szCs w:val="16"/>
                <w:lang w:val="zh-CN"/>
              </w:rPr>
            </w:pPr>
            <w:ins w:id="21178" w:author="JS" w:date="2018-11-14T23:25:00Z">
              <w:r>
                <w:rPr>
                  <w:rFonts w:ascii="Calibri" w:hAnsi="Calibri" w:cs="Calibri"/>
                  <w:color w:val="000000"/>
                  <w:sz w:val="16"/>
                  <w:szCs w:val="16"/>
                </w:rPr>
                <w:t>110.54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6A38278" w14:textId="77777777" w:rsidR="00FC5F2F" w:rsidRPr="00141BF2" w:rsidRDefault="00FC5F2F" w:rsidP="00E13F34">
            <w:pPr>
              <w:spacing w:after="0"/>
              <w:jc w:val="center"/>
              <w:rPr>
                <w:ins w:id="21179" w:author="JS" w:date="2018-11-14T23:25:00Z"/>
                <w:sz w:val="16"/>
                <w:szCs w:val="16"/>
                <w:lang w:val="zh-CN"/>
              </w:rPr>
            </w:pPr>
            <w:ins w:id="21180" w:author="JS" w:date="2018-11-14T23:25:00Z">
              <w:r>
                <w:rPr>
                  <w:rFonts w:ascii="Calibri" w:hAnsi="Calibri" w:cs="Calibri"/>
                  <w:color w:val="000000"/>
                  <w:sz w:val="16"/>
                  <w:szCs w:val="16"/>
                </w:rPr>
                <w:t>129.38</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D127F0" w14:textId="77777777" w:rsidR="00FC5F2F" w:rsidRPr="00141BF2" w:rsidRDefault="00FC5F2F" w:rsidP="00E13F34">
            <w:pPr>
              <w:spacing w:after="0"/>
              <w:jc w:val="center"/>
              <w:rPr>
                <w:ins w:id="21181" w:author="JS" w:date="2018-11-14T23:25:00Z"/>
                <w:sz w:val="16"/>
                <w:szCs w:val="16"/>
                <w:lang w:val="zh-CN"/>
              </w:rPr>
            </w:pPr>
            <w:ins w:id="21182" w:author="JS" w:date="2018-11-14T23:25:00Z">
              <w:r>
                <w:rPr>
                  <w:rFonts w:ascii="Calibri" w:hAnsi="Calibri" w:cs="Calibri"/>
                  <w:color w:val="000000"/>
                  <w:sz w:val="16"/>
                  <w:szCs w:val="16"/>
                </w:rPr>
                <w:t>42.17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7F5DCB5" w14:textId="77777777" w:rsidR="00FC5F2F" w:rsidRPr="00141BF2" w:rsidRDefault="00FC5F2F" w:rsidP="00E13F34">
            <w:pPr>
              <w:spacing w:after="0"/>
              <w:jc w:val="center"/>
              <w:rPr>
                <w:ins w:id="21183" w:author="JS" w:date="2018-11-14T23:25:00Z"/>
                <w:sz w:val="16"/>
                <w:szCs w:val="16"/>
                <w:lang w:val="zh-CN"/>
              </w:rPr>
            </w:pPr>
            <w:ins w:id="21184" w:author="JS" w:date="2018-11-14T23:25:00Z">
              <w:r>
                <w:rPr>
                  <w:rFonts w:ascii="Calibri" w:hAnsi="Calibri" w:cs="Calibri"/>
                  <w:color w:val="000000"/>
                  <w:sz w:val="16"/>
                  <w:szCs w:val="16"/>
                </w:rPr>
                <w:t>49.54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E20E047" w14:textId="77777777" w:rsidR="00FC5F2F" w:rsidRPr="00141BF2" w:rsidRDefault="00FC5F2F" w:rsidP="00E13F34">
            <w:pPr>
              <w:spacing w:after="0"/>
              <w:jc w:val="center"/>
              <w:rPr>
                <w:ins w:id="21185" w:author="JS" w:date="2018-11-14T23:25:00Z"/>
                <w:sz w:val="16"/>
                <w:szCs w:val="16"/>
                <w:lang w:val="zh-CN"/>
              </w:rPr>
            </w:pPr>
            <w:ins w:id="21186" w:author="JS" w:date="2018-11-14T23:25:00Z">
              <w:r>
                <w:rPr>
                  <w:rFonts w:ascii="Calibri" w:hAnsi="Calibri" w:cs="Calibri"/>
                  <w:color w:val="000000"/>
                  <w:sz w:val="16"/>
                  <w:szCs w:val="16"/>
                </w:rPr>
                <w:t>87.52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E48B313" w14:textId="77777777" w:rsidR="00FC5F2F" w:rsidRPr="00141BF2" w:rsidRDefault="00FC5F2F" w:rsidP="00E13F34">
            <w:pPr>
              <w:spacing w:after="0"/>
              <w:jc w:val="center"/>
              <w:rPr>
                <w:ins w:id="21187" w:author="JS" w:date="2018-11-14T23:25:00Z"/>
                <w:sz w:val="16"/>
                <w:szCs w:val="16"/>
                <w:lang w:val="zh-CN"/>
              </w:rPr>
            </w:pPr>
            <w:ins w:id="21188" w:author="JS" w:date="2018-11-14T23:25:00Z">
              <w:r>
                <w:rPr>
                  <w:rFonts w:ascii="Calibri" w:hAnsi="Calibri" w:cs="Calibri"/>
                  <w:color w:val="000000"/>
                  <w:sz w:val="16"/>
                  <w:szCs w:val="16"/>
                </w:rPr>
                <w:t>122.</w:t>
              </w:r>
              <w:r>
                <w:rPr>
                  <w:rFonts w:ascii="Calibri" w:hAnsi="Calibri"/>
                  <w:color w:val="000000"/>
                  <w:sz w:val="16"/>
                  <w:szCs w:val="16"/>
                </w:rPr>
                <w:t>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0AAAFA" w14:textId="77777777" w:rsidR="00FC5F2F" w:rsidRPr="00141BF2" w:rsidRDefault="00FC5F2F" w:rsidP="00E13F34">
            <w:pPr>
              <w:spacing w:after="0"/>
              <w:jc w:val="center"/>
              <w:rPr>
                <w:ins w:id="21189" w:author="JS" w:date="2018-11-14T23:25:00Z"/>
                <w:sz w:val="16"/>
                <w:szCs w:val="16"/>
                <w:lang w:val="zh-CN"/>
              </w:rPr>
            </w:pPr>
            <w:ins w:id="21190" w:author="JS" w:date="2018-11-14T23:25:00Z">
              <w:r>
                <w:rPr>
                  <w:rFonts w:ascii="Calibri" w:hAnsi="Calibri" w:cs="Calibri"/>
                  <w:color w:val="000000"/>
                  <w:sz w:val="16"/>
                  <w:szCs w:val="16"/>
                </w:rPr>
                <w:t>29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E392C" w14:textId="77777777" w:rsidR="00FC5F2F" w:rsidRPr="00141BF2" w:rsidRDefault="00FC5F2F" w:rsidP="00E13F34">
            <w:pPr>
              <w:spacing w:after="0"/>
              <w:jc w:val="center"/>
              <w:rPr>
                <w:ins w:id="21191" w:author="JS" w:date="2018-11-14T23:25:00Z"/>
                <w:sz w:val="16"/>
                <w:szCs w:val="16"/>
                <w:lang w:val="zh-CN"/>
              </w:rPr>
            </w:pPr>
            <w:ins w:id="21192" w:author="JS" w:date="2018-11-14T23:25:00Z">
              <w:r>
                <w:rPr>
                  <w:rFonts w:ascii="Calibri" w:hAnsi="Calibri" w:cs="Calibri"/>
                  <w:color w:val="000000"/>
                  <w:sz w:val="16"/>
                  <w:szCs w:val="16"/>
                </w:rPr>
                <w:t>32.19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DF42C98" w14:textId="77777777" w:rsidR="00FC5F2F" w:rsidRPr="00141BF2" w:rsidRDefault="00FC5F2F" w:rsidP="00E13F34">
            <w:pPr>
              <w:spacing w:after="0"/>
              <w:jc w:val="center"/>
              <w:rPr>
                <w:ins w:id="21193" w:author="JS" w:date="2018-11-14T23:25:00Z"/>
                <w:sz w:val="16"/>
                <w:szCs w:val="16"/>
                <w:lang w:val="zh-CN"/>
              </w:rPr>
            </w:pPr>
            <w:ins w:id="21194" w:author="JS" w:date="2018-11-14T23:25:00Z">
              <w:r>
                <w:rPr>
                  <w:rFonts w:ascii="Calibri" w:hAnsi="Calibri" w:cs="Calibri"/>
                  <w:color w:val="000000"/>
                  <w:sz w:val="16"/>
                  <w:szCs w:val="16"/>
                </w:rPr>
                <w:t>60.77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B5F945E" w14:textId="77777777" w:rsidR="00FC5F2F" w:rsidRPr="00141BF2" w:rsidRDefault="00FC5F2F" w:rsidP="00E13F34">
            <w:pPr>
              <w:spacing w:after="0"/>
              <w:jc w:val="center"/>
              <w:rPr>
                <w:ins w:id="21195" w:author="JS" w:date="2018-11-14T23:25:00Z"/>
                <w:sz w:val="16"/>
                <w:szCs w:val="16"/>
                <w:lang w:val="zh-CN"/>
              </w:rPr>
            </w:pPr>
            <w:ins w:id="21196" w:author="JS" w:date="2018-11-14T23:25:00Z">
              <w:r>
                <w:rPr>
                  <w:rFonts w:ascii="Calibri" w:hAnsi="Calibri" w:cs="Calibri"/>
                  <w:color w:val="000000"/>
                  <w:sz w:val="16"/>
                  <w:szCs w:val="16"/>
                </w:rPr>
                <w:t>114.67</w:t>
              </w:r>
            </w:ins>
          </w:p>
        </w:tc>
      </w:tr>
      <w:tr w:rsidR="00FC5F2F" w14:paraId="59C7E9B1" w14:textId="77777777" w:rsidTr="00E13F34">
        <w:trPr>
          <w:cantSplit/>
          <w:trHeight w:val="20"/>
          <w:ins w:id="2119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23F555" w14:textId="77777777" w:rsidR="00FC5F2F" w:rsidRDefault="00FC5F2F" w:rsidP="00E13F34">
            <w:pPr>
              <w:spacing w:after="0"/>
              <w:ind w:left="113" w:right="113"/>
              <w:rPr>
                <w:ins w:id="21198"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0A87AD60" w14:textId="77777777" w:rsidR="00FC5F2F" w:rsidRPr="0063362D" w:rsidRDefault="00FC5F2F" w:rsidP="00E13F34">
            <w:pPr>
              <w:pStyle w:val="NormalWeb"/>
              <w:spacing w:before="0" w:beforeAutospacing="0" w:after="0" w:afterAutospacing="0"/>
              <w:jc w:val="center"/>
              <w:rPr>
                <w:ins w:id="21199" w:author="JS" w:date="2018-11-14T23:25:00Z"/>
                <w:rFonts w:eastAsia="SimSun"/>
                <w:sz w:val="16"/>
                <w:szCs w:val="16"/>
              </w:rPr>
            </w:pPr>
            <w:ins w:id="21200" w:author="JS" w:date="2018-11-14T23:2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212FA25" w14:textId="77777777" w:rsidR="00FC5F2F" w:rsidRPr="0063362D" w:rsidRDefault="00FC5F2F" w:rsidP="00E13F34">
            <w:pPr>
              <w:pStyle w:val="NormalWeb"/>
              <w:spacing w:before="0" w:beforeAutospacing="0" w:after="0" w:afterAutospacing="0"/>
              <w:jc w:val="center"/>
              <w:rPr>
                <w:ins w:id="21201" w:author="JS" w:date="2018-11-14T23:25:00Z"/>
                <w:rFonts w:eastAsia="SimSun"/>
                <w:sz w:val="16"/>
                <w:szCs w:val="16"/>
              </w:rPr>
            </w:pPr>
            <w:ins w:id="21202"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D130EBE" w14:textId="77777777" w:rsidR="00FC5F2F" w:rsidRPr="00141BF2" w:rsidRDefault="00FC5F2F" w:rsidP="00E13F34">
            <w:pPr>
              <w:spacing w:after="0"/>
              <w:jc w:val="center"/>
              <w:rPr>
                <w:ins w:id="21203" w:author="JS" w:date="2018-11-14T23:25:00Z"/>
                <w:sz w:val="16"/>
                <w:szCs w:val="16"/>
                <w:lang w:val="zh-CN"/>
              </w:rPr>
            </w:pPr>
            <w:ins w:id="21204" w:author="JS" w:date="2018-11-14T23:25:00Z">
              <w:r>
                <w:rPr>
                  <w:rFonts w:ascii="Calibri" w:hAnsi="Calibri" w:cs="Calibri"/>
                  <w:color w:val="000000"/>
                  <w:sz w:val="16"/>
                  <w:szCs w:val="16"/>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297CCB" w14:textId="77777777" w:rsidR="00FC5F2F" w:rsidRPr="00141BF2" w:rsidRDefault="00FC5F2F" w:rsidP="00E13F34">
            <w:pPr>
              <w:spacing w:after="0"/>
              <w:jc w:val="center"/>
              <w:rPr>
                <w:ins w:id="21205" w:author="JS" w:date="2018-11-14T23:25:00Z"/>
                <w:sz w:val="16"/>
                <w:szCs w:val="16"/>
                <w:lang w:val="zh-CN"/>
              </w:rPr>
            </w:pPr>
            <w:ins w:id="21206" w:author="JS" w:date="2018-11-14T23:25:00Z">
              <w:r>
                <w:rPr>
                  <w:rFonts w:ascii="Calibri" w:hAnsi="Calibri" w:cs="Calibri"/>
                  <w:color w:val="000000"/>
                  <w:sz w:val="16"/>
                  <w:szCs w:val="16"/>
                </w:rPr>
                <w:t>0.03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A555A1" w14:textId="77777777" w:rsidR="00FC5F2F" w:rsidRPr="00141BF2" w:rsidRDefault="00FC5F2F" w:rsidP="00E13F34">
            <w:pPr>
              <w:spacing w:after="0"/>
              <w:jc w:val="center"/>
              <w:rPr>
                <w:ins w:id="21207" w:author="JS" w:date="2018-11-14T23:25:00Z"/>
                <w:sz w:val="16"/>
                <w:szCs w:val="16"/>
                <w:lang w:val="zh-CN"/>
              </w:rPr>
            </w:pPr>
            <w:ins w:id="21208" w:author="JS" w:date="2018-11-14T23:25:00Z">
              <w:r>
                <w:rPr>
                  <w:rFonts w:ascii="Calibri" w:hAnsi="Calibri" w:cs="Calibri"/>
                  <w:color w:val="000000"/>
                  <w:sz w:val="16"/>
                  <w:szCs w:val="16"/>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D2F22E" w14:textId="77777777" w:rsidR="00FC5F2F" w:rsidRPr="00141BF2" w:rsidRDefault="00FC5F2F" w:rsidP="00E13F34">
            <w:pPr>
              <w:spacing w:after="0"/>
              <w:jc w:val="center"/>
              <w:rPr>
                <w:ins w:id="21209" w:author="JS" w:date="2018-11-14T23:25:00Z"/>
                <w:sz w:val="16"/>
                <w:szCs w:val="16"/>
                <w:lang w:val="zh-CN"/>
              </w:rPr>
            </w:pPr>
            <w:ins w:id="21210" w:author="JS" w:date="2018-11-14T23:25:00Z">
              <w:r>
                <w:rPr>
                  <w:rFonts w:ascii="Calibri" w:hAnsi="Calibri" w:cs="Calibri"/>
                  <w:color w:val="000000"/>
                  <w:sz w:val="16"/>
                  <w:szCs w:val="16"/>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A1AFBF" w14:textId="77777777" w:rsidR="00FC5F2F" w:rsidRPr="00141BF2" w:rsidRDefault="00FC5F2F" w:rsidP="00E13F34">
            <w:pPr>
              <w:spacing w:after="0"/>
              <w:jc w:val="center"/>
              <w:rPr>
                <w:ins w:id="21211" w:author="JS" w:date="2018-11-14T23:25:00Z"/>
                <w:sz w:val="16"/>
                <w:szCs w:val="16"/>
                <w:lang w:val="zh-CN"/>
              </w:rPr>
            </w:pPr>
            <w:ins w:id="21212" w:author="JS" w:date="2018-11-14T23:25:00Z">
              <w:r>
                <w:rPr>
                  <w:rFonts w:ascii="Calibri" w:hAnsi="Calibri" w:cs="Calibri"/>
                  <w:color w:val="000000"/>
                  <w:sz w:val="16"/>
                  <w:szCs w:val="16"/>
                </w:rPr>
                <w:t>0.</w:t>
              </w:r>
              <w:r>
                <w:rPr>
                  <w:rFonts w:ascii="Calibri" w:hAnsi="Calibri"/>
                  <w:color w:val="000000"/>
                  <w:sz w:val="16"/>
                  <w:szCs w:val="16"/>
                </w:rPr>
                <w:t>036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DFEE7B" w14:textId="77777777" w:rsidR="00FC5F2F" w:rsidRPr="00141BF2" w:rsidRDefault="00FC5F2F" w:rsidP="00E13F34">
            <w:pPr>
              <w:spacing w:after="0"/>
              <w:jc w:val="center"/>
              <w:rPr>
                <w:ins w:id="21213" w:author="JS" w:date="2018-11-14T23:25:00Z"/>
                <w:sz w:val="16"/>
                <w:szCs w:val="16"/>
                <w:lang w:val="zh-CN"/>
              </w:rPr>
            </w:pPr>
            <w:ins w:id="21214" w:author="JS" w:date="2018-11-14T23:25:00Z">
              <w:r>
                <w:rPr>
                  <w:rFonts w:ascii="Calibri" w:hAnsi="Calibri" w:cs="Calibri"/>
                  <w:color w:val="000000"/>
                  <w:sz w:val="16"/>
                  <w:szCs w:val="16"/>
                </w:rPr>
                <w:t>0.</w:t>
              </w:r>
              <w:r>
                <w:rPr>
                  <w:rFonts w:ascii="Calibri" w:hAnsi="Calibri"/>
                  <w:color w:val="000000"/>
                  <w:sz w:val="16"/>
                  <w:szCs w:val="16"/>
                </w:rPr>
                <w:t>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3CCB217" w14:textId="77777777" w:rsidR="00FC5F2F" w:rsidRPr="00141BF2" w:rsidRDefault="00FC5F2F" w:rsidP="00E13F34">
            <w:pPr>
              <w:spacing w:after="0"/>
              <w:jc w:val="center"/>
              <w:rPr>
                <w:ins w:id="21215" w:author="JS" w:date="2018-11-14T23:25:00Z"/>
                <w:sz w:val="16"/>
                <w:szCs w:val="16"/>
                <w:lang w:val="zh-CN"/>
              </w:rPr>
            </w:pPr>
            <w:ins w:id="21216" w:author="JS" w:date="2018-11-14T23:25:00Z">
              <w:r>
                <w:rPr>
                  <w:rFonts w:ascii="Calibri" w:hAnsi="Calibri" w:cs="Calibri"/>
                  <w:color w:val="000000"/>
                  <w:sz w:val="16"/>
                  <w:szCs w:val="16"/>
                </w:rPr>
                <w:t>0.</w:t>
              </w:r>
              <w:r>
                <w:rPr>
                  <w:rFonts w:ascii="Calibri" w:hAnsi="Calibri"/>
                  <w:color w:val="000000"/>
                  <w:sz w:val="16"/>
                  <w:szCs w:val="16"/>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D8C1D1" w14:textId="77777777" w:rsidR="00FC5F2F" w:rsidRPr="00141BF2" w:rsidRDefault="00FC5F2F" w:rsidP="00E13F34">
            <w:pPr>
              <w:spacing w:after="0"/>
              <w:jc w:val="center"/>
              <w:rPr>
                <w:ins w:id="21217" w:author="JS" w:date="2018-11-14T23:25:00Z"/>
                <w:sz w:val="16"/>
                <w:szCs w:val="16"/>
                <w:lang w:val="zh-CN"/>
              </w:rPr>
            </w:pPr>
            <w:ins w:id="21218" w:author="JS" w:date="2018-11-14T23:25:00Z">
              <w:r>
                <w:rPr>
                  <w:rFonts w:ascii="Calibri" w:hAnsi="Calibri" w:cs="Calibri"/>
                  <w:color w:val="000000"/>
                  <w:sz w:val="16"/>
                  <w:szCs w:val="16"/>
                </w:rPr>
                <w:t>0.02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90683C" w14:textId="77777777" w:rsidR="00FC5F2F" w:rsidRPr="00141BF2" w:rsidRDefault="00FC5F2F" w:rsidP="00E13F34">
            <w:pPr>
              <w:spacing w:after="0"/>
              <w:jc w:val="center"/>
              <w:rPr>
                <w:ins w:id="21219" w:author="JS" w:date="2018-11-14T23:25:00Z"/>
                <w:sz w:val="16"/>
                <w:szCs w:val="16"/>
                <w:lang w:val="zh-CN"/>
              </w:rPr>
            </w:pPr>
            <w:ins w:id="21220" w:author="JS" w:date="2018-11-14T23:25:00Z">
              <w:r>
                <w:rPr>
                  <w:rFonts w:ascii="Calibri" w:hAnsi="Calibri" w:cs="Calibri"/>
                  <w:color w:val="000000"/>
                  <w:sz w:val="16"/>
                  <w:szCs w:val="16"/>
                </w:rPr>
                <w:t>0.</w:t>
              </w:r>
              <w:r>
                <w:rPr>
                  <w:rFonts w:ascii="Calibri" w:hAnsi="Calibri"/>
                  <w:color w:val="000000"/>
                  <w:sz w:val="16"/>
                  <w:szCs w:val="16"/>
                </w:rPr>
                <w:t>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AFBA290" w14:textId="77777777" w:rsidR="00FC5F2F" w:rsidRPr="00141BF2" w:rsidRDefault="00FC5F2F" w:rsidP="00E13F34">
            <w:pPr>
              <w:spacing w:after="0"/>
              <w:jc w:val="center"/>
              <w:rPr>
                <w:ins w:id="21221" w:author="JS" w:date="2018-11-14T23:25:00Z"/>
                <w:sz w:val="16"/>
                <w:szCs w:val="16"/>
                <w:lang w:val="zh-CN"/>
              </w:rPr>
            </w:pPr>
            <w:ins w:id="21222" w:author="JS" w:date="2018-11-14T23:25: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81CD7" w14:textId="77777777" w:rsidR="00FC5F2F" w:rsidRPr="00141BF2" w:rsidRDefault="00FC5F2F" w:rsidP="00E13F34">
            <w:pPr>
              <w:spacing w:after="0"/>
              <w:jc w:val="center"/>
              <w:rPr>
                <w:ins w:id="21223" w:author="JS" w:date="2018-11-14T23:25:00Z"/>
                <w:sz w:val="16"/>
                <w:szCs w:val="16"/>
                <w:lang w:val="zh-CN"/>
              </w:rPr>
            </w:pPr>
            <w:ins w:id="21224" w:author="JS" w:date="2018-11-14T23:25:00Z">
              <w:r>
                <w:rPr>
                  <w:rFonts w:ascii="Calibri" w:hAnsi="Calibri" w:cs="Calibri"/>
                  <w:color w:val="000000"/>
                  <w:sz w:val="16"/>
                  <w:szCs w:val="16"/>
                </w:rPr>
                <w:t>0.</w:t>
              </w:r>
              <w:r>
                <w:rPr>
                  <w:rFonts w:ascii="Calibri" w:hAnsi="Calibri"/>
                  <w:color w:val="000000"/>
                  <w:sz w:val="16"/>
                  <w:szCs w:val="16"/>
                </w:rPr>
                <w:t>026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0975C97" w14:textId="77777777" w:rsidR="00FC5F2F" w:rsidRPr="00141BF2" w:rsidRDefault="00FC5F2F" w:rsidP="00E13F34">
            <w:pPr>
              <w:spacing w:after="0"/>
              <w:jc w:val="center"/>
              <w:rPr>
                <w:ins w:id="21225" w:author="JS" w:date="2018-11-14T23:25:00Z"/>
                <w:sz w:val="16"/>
                <w:szCs w:val="16"/>
                <w:lang w:val="zh-CN"/>
              </w:rPr>
            </w:pPr>
            <w:ins w:id="21226" w:author="JS" w:date="2018-11-14T23:25:00Z">
              <w:r>
                <w:rPr>
                  <w:rFonts w:ascii="Calibri" w:hAnsi="Calibri" w:cs="Calibri"/>
                  <w:color w:val="000000"/>
                  <w:sz w:val="16"/>
                  <w:szCs w:val="16"/>
                </w:rPr>
                <w:t>0.02</w:t>
              </w:r>
            </w:ins>
          </w:p>
        </w:tc>
      </w:tr>
      <w:tr w:rsidR="00FC5F2F" w14:paraId="5A99534B" w14:textId="77777777" w:rsidTr="00E13F34">
        <w:trPr>
          <w:cantSplit/>
          <w:trHeight w:val="20"/>
          <w:ins w:id="2122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5D0729" w14:textId="77777777" w:rsidR="00FC5F2F" w:rsidRDefault="00FC5F2F" w:rsidP="00E13F34">
            <w:pPr>
              <w:spacing w:after="0"/>
              <w:ind w:left="113" w:right="113"/>
              <w:rPr>
                <w:ins w:id="21228" w:author="JS" w:date="2018-11-14T23:25:00Z"/>
              </w:rPr>
            </w:pPr>
          </w:p>
        </w:tc>
        <w:tc>
          <w:tcPr>
            <w:tcW w:w="541" w:type="dxa"/>
            <w:vMerge/>
            <w:tcBorders>
              <w:top w:val="nil"/>
              <w:left w:val="nil"/>
              <w:bottom w:val="single" w:sz="4" w:space="0" w:color="auto"/>
              <w:right w:val="single" w:sz="4" w:space="0" w:color="auto"/>
            </w:tcBorders>
            <w:shd w:val="clear" w:color="auto" w:fill="auto"/>
          </w:tcPr>
          <w:p w14:paraId="3CE8A442" w14:textId="77777777" w:rsidR="00FC5F2F" w:rsidRDefault="00FC5F2F" w:rsidP="00E13F34">
            <w:pPr>
              <w:spacing w:after="0"/>
              <w:rPr>
                <w:ins w:id="2122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3F25530" w14:textId="77777777" w:rsidR="00FC5F2F" w:rsidRDefault="00FC5F2F" w:rsidP="00E13F34">
            <w:pPr>
              <w:pStyle w:val="NormalWeb"/>
              <w:spacing w:before="0" w:beforeAutospacing="0" w:after="0" w:afterAutospacing="0"/>
              <w:jc w:val="center"/>
              <w:rPr>
                <w:ins w:id="21230" w:author="JS" w:date="2018-11-14T23:25:00Z"/>
                <w:rFonts w:eastAsia="SimSun"/>
                <w:sz w:val="16"/>
                <w:szCs w:val="16"/>
              </w:rPr>
            </w:pPr>
            <w:ins w:id="21231"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2BAEAC7" w14:textId="77777777" w:rsidR="00FC5F2F" w:rsidRPr="00141BF2" w:rsidRDefault="00FC5F2F" w:rsidP="00E13F34">
            <w:pPr>
              <w:spacing w:after="0"/>
              <w:jc w:val="center"/>
              <w:rPr>
                <w:ins w:id="21232" w:author="JS" w:date="2018-11-14T23:25:00Z"/>
                <w:sz w:val="16"/>
                <w:szCs w:val="16"/>
                <w:lang w:val="zh-CN"/>
              </w:rPr>
            </w:pPr>
            <w:ins w:id="21233" w:author="JS" w:date="2018-11-14T23:25:00Z">
              <w:r>
                <w:rPr>
                  <w:rFonts w:ascii="Calibri" w:hAnsi="Calibri" w:cs="Calibri"/>
                  <w:color w:val="000000"/>
                  <w:sz w:val="16"/>
                  <w:szCs w:val="16"/>
                </w:rPr>
                <w:t>0.</w:t>
              </w:r>
              <w:r>
                <w:rPr>
                  <w:rFonts w:ascii="Calibri" w:hAnsi="Calibri"/>
                  <w:color w:val="000000"/>
                  <w:sz w:val="16"/>
                  <w:szCs w:val="16"/>
                </w:rPr>
                <w:t>079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7CDB40E" w14:textId="77777777" w:rsidR="00FC5F2F" w:rsidRPr="00141BF2" w:rsidRDefault="00FC5F2F" w:rsidP="00E13F34">
            <w:pPr>
              <w:spacing w:after="0"/>
              <w:jc w:val="center"/>
              <w:rPr>
                <w:ins w:id="21234" w:author="JS" w:date="2018-11-14T23:25:00Z"/>
                <w:sz w:val="16"/>
                <w:szCs w:val="16"/>
                <w:lang w:val="zh-CN"/>
              </w:rPr>
            </w:pPr>
            <w:ins w:id="21235" w:author="JS" w:date="2018-11-14T23:25:00Z">
              <w:r>
                <w:rPr>
                  <w:rFonts w:ascii="Calibri" w:hAnsi="Calibri" w:cs="Calibri"/>
                  <w:color w:val="000000"/>
                  <w:sz w:val="16"/>
                  <w:szCs w:val="16"/>
                </w:rPr>
                <w:t>0.</w:t>
              </w:r>
              <w:r>
                <w:rPr>
                  <w:rFonts w:ascii="Calibri" w:hAnsi="Calibri"/>
                  <w:color w:val="000000"/>
                  <w:sz w:val="16"/>
                  <w:szCs w:val="16"/>
                </w:rPr>
                <w:t>064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98135CE" w14:textId="77777777" w:rsidR="00FC5F2F" w:rsidRPr="00141BF2" w:rsidRDefault="00FC5F2F" w:rsidP="00E13F34">
            <w:pPr>
              <w:spacing w:after="0"/>
              <w:jc w:val="center"/>
              <w:rPr>
                <w:ins w:id="21236" w:author="JS" w:date="2018-11-14T23:25:00Z"/>
                <w:sz w:val="16"/>
                <w:szCs w:val="16"/>
                <w:lang w:val="zh-CN"/>
              </w:rPr>
            </w:pPr>
            <w:ins w:id="21237" w:author="JS" w:date="2018-11-14T23:25:00Z">
              <w:r>
                <w:rPr>
                  <w:rFonts w:ascii="Calibri" w:hAnsi="Calibri" w:cs="Calibri"/>
                  <w:color w:val="000000"/>
                  <w:sz w:val="16"/>
                  <w:szCs w:val="16"/>
                </w:rPr>
                <w:t>0.</w:t>
              </w:r>
              <w:r>
                <w:rPr>
                  <w:rFonts w:ascii="Calibri" w:hAnsi="Calibri"/>
                  <w:color w:val="000000"/>
                  <w:sz w:val="16"/>
                  <w:szCs w:val="16"/>
                </w:rPr>
                <w:t>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FA0CEE" w14:textId="77777777" w:rsidR="00FC5F2F" w:rsidRPr="00141BF2" w:rsidRDefault="00FC5F2F" w:rsidP="00E13F34">
            <w:pPr>
              <w:spacing w:after="0"/>
              <w:jc w:val="center"/>
              <w:rPr>
                <w:ins w:id="21238" w:author="JS" w:date="2018-11-14T23:25:00Z"/>
                <w:sz w:val="16"/>
                <w:szCs w:val="16"/>
                <w:lang w:val="zh-CN"/>
              </w:rPr>
            </w:pPr>
            <w:ins w:id="21239" w:author="JS" w:date="2018-11-14T23:25:00Z">
              <w:r>
                <w:rPr>
                  <w:rFonts w:ascii="Calibri" w:hAnsi="Calibri" w:cs="Calibri"/>
                  <w:color w:val="000000"/>
                  <w:sz w:val="16"/>
                  <w:szCs w:val="16"/>
                </w:rPr>
                <w:t>0.</w:t>
              </w:r>
              <w:r>
                <w:rPr>
                  <w:rFonts w:ascii="Calibri" w:hAnsi="Calibri"/>
                  <w:color w:val="000000"/>
                  <w:sz w:val="16"/>
                  <w:szCs w:val="16"/>
                </w:rPr>
                <w:t>027</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FCEF249" w14:textId="77777777" w:rsidR="00FC5F2F" w:rsidRPr="00141BF2" w:rsidRDefault="00FC5F2F" w:rsidP="00E13F34">
            <w:pPr>
              <w:spacing w:after="0"/>
              <w:jc w:val="center"/>
              <w:rPr>
                <w:ins w:id="21240" w:author="JS" w:date="2018-11-14T23:25:00Z"/>
                <w:sz w:val="16"/>
                <w:szCs w:val="16"/>
                <w:lang w:val="zh-CN"/>
              </w:rPr>
            </w:pPr>
            <w:ins w:id="21241" w:author="JS" w:date="2018-11-14T23:25:00Z">
              <w:r>
                <w:rPr>
                  <w:rFonts w:ascii="Calibri" w:hAnsi="Calibri" w:cs="Calibri"/>
                  <w:color w:val="000000"/>
                  <w:sz w:val="16"/>
                  <w:szCs w:val="16"/>
                </w:rPr>
                <w:t>0.</w:t>
              </w:r>
              <w:r>
                <w:rPr>
                  <w:rFonts w:ascii="Calibri" w:hAnsi="Calibri"/>
                  <w:color w:val="000000"/>
                  <w:sz w:val="16"/>
                  <w:szCs w:val="16"/>
                </w:rPr>
                <w:t>126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1319CAE" w14:textId="77777777" w:rsidR="00FC5F2F" w:rsidRPr="00141BF2" w:rsidRDefault="00FC5F2F" w:rsidP="00E13F34">
            <w:pPr>
              <w:spacing w:after="0"/>
              <w:jc w:val="center"/>
              <w:rPr>
                <w:ins w:id="21242" w:author="JS" w:date="2018-11-14T23:25:00Z"/>
                <w:sz w:val="16"/>
                <w:szCs w:val="16"/>
                <w:lang w:val="zh-CN"/>
              </w:rPr>
            </w:pPr>
            <w:ins w:id="21243" w:author="JS" w:date="2018-11-14T23:25:00Z">
              <w:r>
                <w:rPr>
                  <w:rFonts w:ascii="Calibri" w:hAnsi="Calibri" w:cs="Calibri"/>
                  <w:color w:val="000000"/>
                  <w:sz w:val="16"/>
                  <w:szCs w:val="16"/>
                </w:rPr>
                <w:t>0.</w:t>
              </w:r>
              <w:r>
                <w:rPr>
                  <w:rFonts w:ascii="Calibri" w:hAnsi="Calibri"/>
                  <w:color w:val="000000"/>
                  <w:sz w:val="16"/>
                  <w:szCs w:val="16"/>
                </w:rPr>
                <w:t>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754A7F6" w14:textId="77777777" w:rsidR="00FC5F2F" w:rsidRPr="00141BF2" w:rsidRDefault="00FC5F2F" w:rsidP="00E13F34">
            <w:pPr>
              <w:spacing w:after="0"/>
              <w:jc w:val="center"/>
              <w:rPr>
                <w:ins w:id="21244" w:author="JS" w:date="2018-11-14T23:25:00Z"/>
                <w:sz w:val="16"/>
                <w:szCs w:val="16"/>
                <w:lang w:val="zh-CN"/>
              </w:rPr>
            </w:pPr>
            <w:ins w:id="21245" w:author="JS" w:date="2018-11-14T23:25:00Z">
              <w:r>
                <w:rPr>
                  <w:rFonts w:ascii="Calibri" w:hAnsi="Calibri" w:cs="Calibri"/>
                  <w:color w:val="000000"/>
                  <w:sz w:val="16"/>
                  <w:szCs w:val="16"/>
                </w:rPr>
                <w:t>0.</w:t>
              </w:r>
              <w:r>
                <w:rPr>
                  <w:rFonts w:ascii="Calibri" w:hAnsi="Calibri"/>
                  <w:color w:val="000000"/>
                  <w:sz w:val="16"/>
                  <w:szCs w:val="16"/>
                </w:rPr>
                <w:t>048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5BC5FA9" w14:textId="77777777" w:rsidR="00FC5F2F" w:rsidRPr="00141BF2" w:rsidRDefault="00FC5F2F" w:rsidP="00E13F34">
            <w:pPr>
              <w:spacing w:after="0"/>
              <w:jc w:val="center"/>
              <w:rPr>
                <w:ins w:id="21246" w:author="JS" w:date="2018-11-14T23:25:00Z"/>
                <w:sz w:val="16"/>
                <w:szCs w:val="16"/>
                <w:lang w:val="zh-CN"/>
              </w:rPr>
            </w:pPr>
            <w:ins w:id="21247" w:author="JS" w:date="2018-11-14T23:25:00Z">
              <w:r>
                <w:rPr>
                  <w:rFonts w:ascii="Calibri" w:hAnsi="Calibri" w:cs="Calibri"/>
                  <w:color w:val="000000"/>
                  <w:sz w:val="16"/>
                  <w:szCs w:val="16"/>
                </w:rPr>
                <w:t>0.</w:t>
              </w:r>
              <w:r>
                <w:rPr>
                  <w:rFonts w:ascii="Calibri" w:hAnsi="Calibri"/>
                  <w:color w:val="000000"/>
                  <w:sz w:val="16"/>
                  <w:szCs w:val="16"/>
                </w:rPr>
                <w:t>029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AEA152" w14:textId="77777777" w:rsidR="00FC5F2F" w:rsidRPr="00141BF2" w:rsidRDefault="00FC5F2F" w:rsidP="00E13F34">
            <w:pPr>
              <w:spacing w:after="0"/>
              <w:jc w:val="center"/>
              <w:rPr>
                <w:ins w:id="21248" w:author="JS" w:date="2018-11-14T23:25:00Z"/>
                <w:sz w:val="16"/>
                <w:szCs w:val="16"/>
                <w:lang w:val="zh-CN"/>
              </w:rPr>
            </w:pPr>
            <w:ins w:id="21249" w:author="JS" w:date="2018-11-14T23:25:00Z">
              <w:r>
                <w:rPr>
                  <w:rFonts w:ascii="Calibri" w:hAnsi="Calibri" w:cs="Calibri"/>
                  <w:color w:val="000000"/>
                  <w:sz w:val="16"/>
                  <w:szCs w:val="16"/>
                </w:rPr>
                <w:t>0.</w:t>
              </w:r>
              <w:r>
                <w:rPr>
                  <w:rFonts w:ascii="Calibri" w:hAnsi="Calibri"/>
                  <w:color w:val="000000"/>
                  <w:sz w:val="16"/>
                  <w:szCs w:val="16"/>
                </w:rPr>
                <w:t>213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6FB935" w14:textId="77777777" w:rsidR="00FC5F2F" w:rsidRPr="00141BF2" w:rsidRDefault="00FC5F2F" w:rsidP="00E13F34">
            <w:pPr>
              <w:spacing w:after="0"/>
              <w:jc w:val="center"/>
              <w:rPr>
                <w:ins w:id="21250" w:author="JS" w:date="2018-11-14T23:25:00Z"/>
                <w:sz w:val="16"/>
                <w:szCs w:val="16"/>
                <w:lang w:val="zh-CN"/>
              </w:rPr>
            </w:pPr>
            <w:ins w:id="21251" w:author="JS" w:date="2018-11-14T23:25:00Z">
              <w:r>
                <w:rPr>
                  <w:rFonts w:ascii="Calibri" w:hAnsi="Calibri" w:cs="Calibri"/>
                  <w:color w:val="000000"/>
                  <w:sz w:val="16"/>
                  <w:szCs w:val="16"/>
                </w:rPr>
                <w:t>0.</w:t>
              </w:r>
              <w:r>
                <w:rPr>
                  <w:rFonts w:ascii="Calibri" w:hAnsi="Calibri"/>
                  <w:color w:val="000000"/>
                  <w:sz w:val="16"/>
                  <w:szCs w:val="16"/>
                </w:rPr>
                <w:t>173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20E7D0" w14:textId="77777777" w:rsidR="00FC5F2F" w:rsidRPr="00141BF2" w:rsidRDefault="00FC5F2F" w:rsidP="00E13F34">
            <w:pPr>
              <w:spacing w:after="0"/>
              <w:jc w:val="center"/>
              <w:rPr>
                <w:ins w:id="21252" w:author="JS" w:date="2018-11-14T23:25:00Z"/>
                <w:sz w:val="16"/>
                <w:szCs w:val="16"/>
                <w:lang w:val="zh-CN"/>
              </w:rPr>
            </w:pPr>
            <w:ins w:id="21253" w:author="JS" w:date="2018-11-14T23:25:00Z">
              <w:r>
                <w:rPr>
                  <w:rFonts w:ascii="Calibri" w:hAnsi="Calibri" w:cs="Calibri"/>
                  <w:color w:val="000000"/>
                  <w:sz w:val="16"/>
                  <w:szCs w:val="16"/>
                </w:rPr>
                <w:t>0.</w:t>
              </w:r>
              <w:r>
                <w:rPr>
                  <w:rFonts w:ascii="Calibri" w:hAnsi="Calibri"/>
                  <w:color w:val="000000"/>
                  <w:sz w:val="16"/>
                  <w:szCs w:val="16"/>
                </w:rPr>
                <w:t>082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26A144B" w14:textId="77777777" w:rsidR="00FC5F2F" w:rsidRPr="00141BF2" w:rsidRDefault="00FC5F2F" w:rsidP="00E13F34">
            <w:pPr>
              <w:spacing w:after="0"/>
              <w:jc w:val="center"/>
              <w:rPr>
                <w:ins w:id="21254" w:author="JS" w:date="2018-11-14T23:25:00Z"/>
                <w:sz w:val="16"/>
                <w:szCs w:val="16"/>
                <w:lang w:val="zh-CN"/>
              </w:rPr>
            </w:pPr>
            <w:ins w:id="21255" w:author="JS" w:date="2018-11-14T23:25:00Z">
              <w:r>
                <w:rPr>
                  <w:rFonts w:ascii="Calibri" w:hAnsi="Calibri" w:cs="Calibri"/>
                  <w:color w:val="000000"/>
                  <w:sz w:val="16"/>
                  <w:szCs w:val="16"/>
                </w:rPr>
                <w:t>0.</w:t>
              </w:r>
              <w:r>
                <w:rPr>
                  <w:rFonts w:ascii="Calibri" w:hAnsi="Calibri"/>
                  <w:color w:val="000000"/>
                  <w:sz w:val="16"/>
                  <w:szCs w:val="16"/>
                </w:rPr>
                <w:t>032</w:t>
              </w:r>
            </w:ins>
          </w:p>
        </w:tc>
      </w:tr>
      <w:tr w:rsidR="00FC5F2F" w14:paraId="25BA27A9" w14:textId="77777777" w:rsidTr="00E13F34">
        <w:trPr>
          <w:cantSplit/>
          <w:trHeight w:val="20"/>
          <w:ins w:id="2125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71D3A1D" w14:textId="77777777" w:rsidR="00FC5F2F" w:rsidRDefault="00FC5F2F" w:rsidP="00E13F34">
            <w:pPr>
              <w:spacing w:after="0"/>
              <w:ind w:left="113" w:right="113"/>
              <w:rPr>
                <w:ins w:id="21257" w:author="JS" w:date="2018-11-14T23:25:00Z"/>
              </w:rPr>
            </w:pPr>
          </w:p>
        </w:tc>
        <w:tc>
          <w:tcPr>
            <w:tcW w:w="541" w:type="dxa"/>
            <w:vMerge/>
            <w:tcBorders>
              <w:top w:val="nil"/>
              <w:left w:val="nil"/>
              <w:bottom w:val="single" w:sz="4" w:space="0" w:color="auto"/>
              <w:right w:val="single" w:sz="4" w:space="0" w:color="auto"/>
            </w:tcBorders>
            <w:shd w:val="clear" w:color="auto" w:fill="auto"/>
          </w:tcPr>
          <w:p w14:paraId="474B4A85" w14:textId="77777777" w:rsidR="00FC5F2F" w:rsidRDefault="00FC5F2F" w:rsidP="00E13F34">
            <w:pPr>
              <w:spacing w:after="0"/>
              <w:rPr>
                <w:ins w:id="2125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E769DF2" w14:textId="77777777" w:rsidR="00FC5F2F" w:rsidRDefault="00FC5F2F" w:rsidP="00E13F34">
            <w:pPr>
              <w:pStyle w:val="NormalWeb"/>
              <w:spacing w:before="0" w:beforeAutospacing="0" w:after="0" w:afterAutospacing="0"/>
              <w:jc w:val="center"/>
              <w:rPr>
                <w:ins w:id="21259" w:author="JS" w:date="2018-11-14T23:25:00Z"/>
                <w:rFonts w:eastAsia="SimSun"/>
                <w:sz w:val="16"/>
                <w:szCs w:val="16"/>
              </w:rPr>
            </w:pPr>
            <w:ins w:id="21260"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7960749" w14:textId="77777777" w:rsidR="00FC5F2F" w:rsidRPr="00141BF2" w:rsidRDefault="00FC5F2F" w:rsidP="00E13F34">
            <w:pPr>
              <w:spacing w:after="0"/>
              <w:jc w:val="center"/>
              <w:rPr>
                <w:ins w:id="21261" w:author="JS" w:date="2018-11-14T23:25:00Z"/>
                <w:sz w:val="16"/>
                <w:szCs w:val="16"/>
                <w:lang w:val="zh-CN"/>
              </w:rPr>
            </w:pPr>
            <w:ins w:id="21262" w:author="JS" w:date="2018-11-14T23:25:00Z">
              <w:r>
                <w:rPr>
                  <w:rFonts w:ascii="Calibri" w:hAnsi="Calibri" w:cs="Calibri"/>
                  <w:color w:val="000000"/>
                  <w:sz w:val="16"/>
                  <w:szCs w:val="16"/>
                </w:rPr>
                <w:t>0.</w:t>
              </w:r>
              <w:r>
                <w:rPr>
                  <w:rFonts w:ascii="Calibri" w:hAnsi="Calibri"/>
                  <w:color w:val="000000"/>
                  <w:sz w:val="16"/>
                  <w:szCs w:val="16"/>
                </w:rPr>
                <w:t>414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1A24219" w14:textId="77777777" w:rsidR="00FC5F2F" w:rsidRPr="00141BF2" w:rsidRDefault="00FC5F2F" w:rsidP="00E13F34">
            <w:pPr>
              <w:spacing w:after="0"/>
              <w:jc w:val="center"/>
              <w:rPr>
                <w:ins w:id="21263" w:author="JS" w:date="2018-11-14T23:25:00Z"/>
                <w:sz w:val="16"/>
                <w:szCs w:val="16"/>
                <w:lang w:val="zh-CN"/>
              </w:rPr>
            </w:pPr>
            <w:ins w:id="21264" w:author="JS" w:date="2018-11-14T23:25:00Z">
              <w:r>
                <w:rPr>
                  <w:rFonts w:ascii="Calibri" w:hAnsi="Calibri" w:cs="Calibri"/>
                  <w:color w:val="000000"/>
                  <w:sz w:val="16"/>
                  <w:szCs w:val="16"/>
                </w:rPr>
                <w:t>0.</w:t>
              </w:r>
              <w:r>
                <w:rPr>
                  <w:rFonts w:ascii="Calibri" w:hAnsi="Calibri"/>
                  <w:color w:val="000000"/>
                  <w:sz w:val="16"/>
                  <w:szCs w:val="16"/>
                </w:rPr>
                <w:t>328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CEBD54" w14:textId="77777777" w:rsidR="00FC5F2F" w:rsidRPr="00141BF2" w:rsidRDefault="00FC5F2F" w:rsidP="00E13F34">
            <w:pPr>
              <w:spacing w:after="0"/>
              <w:jc w:val="center"/>
              <w:rPr>
                <w:ins w:id="21265" w:author="JS" w:date="2018-11-14T23:25:00Z"/>
                <w:sz w:val="16"/>
                <w:szCs w:val="16"/>
                <w:lang w:val="zh-CN"/>
              </w:rPr>
            </w:pPr>
            <w:ins w:id="21266" w:author="JS" w:date="2018-11-14T23:25:00Z">
              <w:r>
                <w:rPr>
                  <w:rFonts w:ascii="Calibri" w:hAnsi="Calibri" w:cs="Calibri"/>
                  <w:color w:val="000000"/>
                  <w:sz w:val="16"/>
                  <w:szCs w:val="16"/>
                </w:rPr>
                <w:t>0.</w:t>
              </w:r>
              <w:r>
                <w:rPr>
                  <w:rFonts w:ascii="Calibri" w:hAnsi="Calibri"/>
                  <w:color w:val="000000"/>
                  <w:sz w:val="16"/>
                  <w:szCs w:val="16"/>
                </w:rPr>
                <w:t>151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E423049" w14:textId="77777777" w:rsidR="00FC5F2F" w:rsidRPr="00141BF2" w:rsidRDefault="00FC5F2F" w:rsidP="00E13F34">
            <w:pPr>
              <w:spacing w:after="0"/>
              <w:jc w:val="center"/>
              <w:rPr>
                <w:ins w:id="21267" w:author="JS" w:date="2018-11-14T23:25:00Z"/>
                <w:sz w:val="16"/>
                <w:szCs w:val="16"/>
                <w:lang w:val="zh-CN"/>
              </w:rPr>
            </w:pPr>
            <w:ins w:id="21268" w:author="JS" w:date="2018-11-14T23:25:00Z">
              <w:r>
                <w:rPr>
                  <w:rFonts w:ascii="Calibri" w:hAnsi="Calibri" w:cs="Calibri"/>
                  <w:color w:val="000000"/>
                  <w:sz w:val="16"/>
                  <w:szCs w:val="16"/>
                </w:rPr>
                <w:t>0.</w:t>
              </w:r>
              <w:r>
                <w:rPr>
                  <w:rFonts w:ascii="Calibri" w:hAnsi="Calibri"/>
                  <w:color w:val="000000"/>
                  <w:sz w:val="16"/>
                  <w:szCs w:val="16"/>
                </w:rPr>
                <w:t>076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43223B" w14:textId="77777777" w:rsidR="00FC5F2F" w:rsidRPr="00141BF2" w:rsidRDefault="00FC5F2F" w:rsidP="00E13F34">
            <w:pPr>
              <w:spacing w:after="0"/>
              <w:jc w:val="center"/>
              <w:rPr>
                <w:ins w:id="21269" w:author="JS" w:date="2018-11-14T23:25:00Z"/>
                <w:sz w:val="16"/>
                <w:szCs w:val="16"/>
                <w:lang w:val="zh-CN"/>
              </w:rPr>
            </w:pPr>
            <w:ins w:id="21270" w:author="JS" w:date="2018-11-14T23:25:00Z">
              <w:r>
                <w:rPr>
                  <w:rFonts w:ascii="Calibri" w:hAnsi="Calibri" w:cs="Calibri"/>
                  <w:color w:val="000000"/>
                  <w:sz w:val="16"/>
                  <w:szCs w:val="16"/>
                </w:rPr>
                <w:t>1.</w:t>
              </w:r>
              <w:r>
                <w:rPr>
                  <w:rFonts w:ascii="Calibri" w:hAnsi="Calibri"/>
                  <w:color w:val="000000"/>
                  <w:sz w:val="16"/>
                  <w:szCs w:val="16"/>
                </w:rPr>
                <w:t>049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68516BC" w14:textId="77777777" w:rsidR="00FC5F2F" w:rsidRPr="00141BF2" w:rsidRDefault="00FC5F2F" w:rsidP="00E13F34">
            <w:pPr>
              <w:spacing w:after="0"/>
              <w:jc w:val="center"/>
              <w:rPr>
                <w:ins w:id="21271" w:author="JS" w:date="2018-11-14T23:25:00Z"/>
                <w:sz w:val="16"/>
                <w:szCs w:val="16"/>
                <w:lang w:val="zh-CN"/>
              </w:rPr>
            </w:pPr>
            <w:ins w:id="21272" w:author="JS" w:date="2018-11-14T23:25:00Z">
              <w:r>
                <w:rPr>
                  <w:rFonts w:ascii="Calibri" w:hAnsi="Calibri" w:cs="Calibri"/>
                  <w:color w:val="000000"/>
                  <w:sz w:val="16"/>
                  <w:szCs w:val="16"/>
                </w:rPr>
                <w:t>0.</w:t>
              </w:r>
              <w:r>
                <w:rPr>
                  <w:rFonts w:ascii="Calibri" w:hAnsi="Calibri"/>
                  <w:color w:val="000000"/>
                  <w:sz w:val="16"/>
                  <w:szCs w:val="16"/>
                </w:rPr>
                <w:t>808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AC61A50" w14:textId="77777777" w:rsidR="00FC5F2F" w:rsidRPr="00141BF2" w:rsidRDefault="00FC5F2F" w:rsidP="00E13F34">
            <w:pPr>
              <w:spacing w:after="0"/>
              <w:jc w:val="center"/>
              <w:rPr>
                <w:ins w:id="21273" w:author="JS" w:date="2018-11-14T23:25:00Z"/>
                <w:sz w:val="16"/>
                <w:szCs w:val="16"/>
                <w:lang w:val="zh-CN"/>
              </w:rPr>
            </w:pPr>
            <w:ins w:id="21274" w:author="JS" w:date="2018-11-14T23:25:00Z">
              <w:r>
                <w:rPr>
                  <w:rFonts w:ascii="Calibri" w:hAnsi="Calibri" w:cs="Calibri"/>
                  <w:color w:val="000000"/>
                  <w:sz w:val="16"/>
                  <w:szCs w:val="16"/>
                </w:rPr>
                <w:t>0.</w:t>
              </w:r>
              <w:r>
                <w:rPr>
                  <w:rFonts w:ascii="Calibri" w:hAnsi="Calibri"/>
                  <w:color w:val="000000"/>
                  <w:sz w:val="16"/>
                  <w:szCs w:val="16"/>
                </w:rPr>
                <w:t>308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CEC5E2E" w14:textId="77777777" w:rsidR="00FC5F2F" w:rsidRPr="00141BF2" w:rsidRDefault="00FC5F2F" w:rsidP="00E13F34">
            <w:pPr>
              <w:spacing w:after="0"/>
              <w:jc w:val="center"/>
              <w:rPr>
                <w:ins w:id="21275" w:author="JS" w:date="2018-11-14T23:25:00Z"/>
                <w:sz w:val="16"/>
                <w:szCs w:val="16"/>
                <w:lang w:val="zh-CN"/>
              </w:rPr>
            </w:pPr>
            <w:ins w:id="21276" w:author="JS" w:date="2018-11-14T23:25:00Z">
              <w:r>
                <w:rPr>
                  <w:rFonts w:ascii="Calibri" w:hAnsi="Calibri" w:cs="Calibri"/>
                  <w:color w:val="000000"/>
                  <w:sz w:val="16"/>
                  <w:szCs w:val="16"/>
                </w:rPr>
                <w:t>0.</w:t>
              </w:r>
              <w:r>
                <w:rPr>
                  <w:rFonts w:ascii="Calibri" w:hAnsi="Calibri"/>
                  <w:color w:val="000000"/>
                  <w:sz w:val="16"/>
                  <w:szCs w:val="16"/>
                </w:rPr>
                <w:t>091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E5F2F0" w14:textId="77777777" w:rsidR="00FC5F2F" w:rsidRPr="00141BF2" w:rsidRDefault="00FC5F2F" w:rsidP="00E13F34">
            <w:pPr>
              <w:spacing w:after="0"/>
              <w:jc w:val="center"/>
              <w:rPr>
                <w:ins w:id="21277" w:author="JS" w:date="2018-11-14T23:25:00Z"/>
                <w:sz w:val="16"/>
                <w:szCs w:val="16"/>
                <w:lang w:val="zh-CN"/>
              </w:rPr>
            </w:pPr>
            <w:ins w:id="21278" w:author="JS" w:date="2018-11-14T23:25:00Z">
              <w:r>
                <w:rPr>
                  <w:rFonts w:ascii="Calibri" w:hAnsi="Calibri" w:cs="Calibri"/>
                  <w:color w:val="000000"/>
                  <w:sz w:val="16"/>
                  <w:szCs w:val="16"/>
                </w:rPr>
                <w:t>16.</w:t>
              </w:r>
              <w:r>
                <w:rPr>
                  <w:rFonts w:ascii="Calibri" w:hAnsi="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A5AE10" w14:textId="77777777" w:rsidR="00FC5F2F" w:rsidRPr="00141BF2" w:rsidRDefault="00FC5F2F" w:rsidP="00E13F34">
            <w:pPr>
              <w:spacing w:after="0"/>
              <w:jc w:val="center"/>
              <w:rPr>
                <w:ins w:id="21279" w:author="JS" w:date="2018-11-14T23:25:00Z"/>
                <w:sz w:val="16"/>
                <w:szCs w:val="16"/>
                <w:lang w:val="zh-CN"/>
              </w:rPr>
            </w:pPr>
            <w:ins w:id="21280" w:author="JS" w:date="2018-11-14T23:25:00Z">
              <w:r>
                <w:rPr>
                  <w:rFonts w:ascii="Calibri" w:hAnsi="Calibri" w:cs="Calibri"/>
                  <w:color w:val="000000"/>
                  <w:sz w:val="16"/>
                  <w:szCs w:val="16"/>
                </w:rPr>
                <w:t>7.</w:t>
              </w:r>
              <w:r>
                <w:rPr>
                  <w:rFonts w:ascii="Calibri" w:hAnsi="Calibri"/>
                  <w:color w:val="000000"/>
                  <w:sz w:val="16"/>
                  <w:szCs w:val="16"/>
                </w:rPr>
                <w:t>014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138396" w14:textId="77777777" w:rsidR="00FC5F2F" w:rsidRPr="00141BF2" w:rsidRDefault="00FC5F2F" w:rsidP="00E13F34">
            <w:pPr>
              <w:spacing w:after="0"/>
              <w:jc w:val="center"/>
              <w:rPr>
                <w:ins w:id="21281" w:author="JS" w:date="2018-11-14T23:25:00Z"/>
                <w:sz w:val="16"/>
                <w:szCs w:val="16"/>
                <w:lang w:val="zh-CN"/>
              </w:rPr>
            </w:pPr>
            <w:ins w:id="21282" w:author="JS" w:date="2018-11-14T23:25:00Z">
              <w:r>
                <w:rPr>
                  <w:rFonts w:ascii="Calibri" w:hAnsi="Calibri" w:cs="Calibri"/>
                  <w:color w:val="000000"/>
                  <w:sz w:val="16"/>
                  <w:szCs w:val="16"/>
                </w:rPr>
                <w:t>0.</w:t>
              </w:r>
              <w:r>
                <w:rPr>
                  <w:rFonts w:ascii="Calibri" w:hAnsi="Calibri"/>
                  <w:color w:val="000000"/>
                  <w:sz w:val="16"/>
                  <w:szCs w:val="16"/>
                </w:rPr>
                <w:t>769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4AC014A" w14:textId="77777777" w:rsidR="00FC5F2F" w:rsidRPr="00141BF2" w:rsidRDefault="00FC5F2F" w:rsidP="00E13F34">
            <w:pPr>
              <w:spacing w:after="0"/>
              <w:jc w:val="center"/>
              <w:rPr>
                <w:ins w:id="21283" w:author="JS" w:date="2018-11-14T23:25:00Z"/>
                <w:sz w:val="16"/>
                <w:szCs w:val="16"/>
                <w:lang w:val="zh-CN"/>
              </w:rPr>
            </w:pPr>
            <w:ins w:id="21284" w:author="JS" w:date="2018-11-14T23:25:00Z">
              <w:r>
                <w:rPr>
                  <w:rFonts w:ascii="Calibri" w:hAnsi="Calibri" w:cs="Calibri"/>
                  <w:color w:val="000000"/>
                  <w:sz w:val="16"/>
                  <w:szCs w:val="16"/>
                </w:rPr>
                <w:t>0.</w:t>
              </w:r>
              <w:r>
                <w:rPr>
                  <w:rFonts w:ascii="Calibri" w:hAnsi="Calibri"/>
                  <w:color w:val="000000"/>
                  <w:sz w:val="16"/>
                  <w:szCs w:val="16"/>
                </w:rPr>
                <w:t>112</w:t>
              </w:r>
            </w:ins>
          </w:p>
        </w:tc>
      </w:tr>
      <w:tr w:rsidR="00FC5F2F" w14:paraId="4E2F3F75" w14:textId="77777777" w:rsidTr="00E13F34">
        <w:trPr>
          <w:cantSplit/>
          <w:trHeight w:val="20"/>
          <w:ins w:id="2128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904593" w14:textId="77777777" w:rsidR="00FC5F2F" w:rsidRDefault="00FC5F2F" w:rsidP="00E13F34">
            <w:pPr>
              <w:spacing w:after="0"/>
              <w:ind w:left="113" w:right="113"/>
              <w:rPr>
                <w:ins w:id="21286" w:author="JS" w:date="2018-11-14T23:25:00Z"/>
              </w:rPr>
            </w:pPr>
          </w:p>
        </w:tc>
        <w:tc>
          <w:tcPr>
            <w:tcW w:w="541" w:type="dxa"/>
            <w:vMerge/>
            <w:tcBorders>
              <w:top w:val="nil"/>
              <w:left w:val="nil"/>
              <w:bottom w:val="single" w:sz="4" w:space="0" w:color="auto"/>
              <w:right w:val="single" w:sz="4" w:space="0" w:color="auto"/>
            </w:tcBorders>
            <w:shd w:val="clear" w:color="auto" w:fill="auto"/>
          </w:tcPr>
          <w:p w14:paraId="46CA07AC" w14:textId="77777777" w:rsidR="00FC5F2F" w:rsidRDefault="00FC5F2F" w:rsidP="00E13F34">
            <w:pPr>
              <w:spacing w:after="0"/>
              <w:rPr>
                <w:ins w:id="2128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F952148" w14:textId="77777777" w:rsidR="00FC5F2F" w:rsidRDefault="00FC5F2F" w:rsidP="00E13F34">
            <w:pPr>
              <w:pStyle w:val="NormalWeb"/>
              <w:spacing w:before="0" w:beforeAutospacing="0" w:after="0" w:afterAutospacing="0"/>
              <w:jc w:val="center"/>
              <w:rPr>
                <w:ins w:id="21288" w:author="JS" w:date="2018-11-14T23:25:00Z"/>
                <w:rFonts w:eastAsia="SimSun"/>
                <w:sz w:val="16"/>
                <w:szCs w:val="16"/>
              </w:rPr>
            </w:pPr>
            <w:ins w:id="21289"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72AB228" w14:textId="77777777" w:rsidR="00FC5F2F" w:rsidRPr="00141BF2" w:rsidRDefault="00FC5F2F" w:rsidP="00E13F34">
            <w:pPr>
              <w:spacing w:after="0"/>
              <w:jc w:val="center"/>
              <w:rPr>
                <w:ins w:id="21290" w:author="JS" w:date="2018-11-14T23:25:00Z"/>
                <w:sz w:val="16"/>
                <w:szCs w:val="16"/>
                <w:lang w:val="zh-CN"/>
              </w:rPr>
            </w:pPr>
            <w:ins w:id="21291" w:author="JS" w:date="2018-11-14T23:25:00Z">
              <w:r>
                <w:rPr>
                  <w:rFonts w:ascii="Calibri" w:hAnsi="Calibri" w:cs="Calibri"/>
                  <w:color w:val="000000"/>
                  <w:sz w:val="16"/>
                  <w:szCs w:val="16"/>
                </w:rPr>
                <w:t>0.</w:t>
              </w:r>
              <w:r>
                <w:rPr>
                  <w:rFonts w:ascii="Calibri" w:hAnsi="Calibri"/>
                  <w:color w:val="000000"/>
                  <w:sz w:val="16"/>
                  <w:szCs w:val="16"/>
                </w:rPr>
                <w:t>148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C016AB2" w14:textId="77777777" w:rsidR="00FC5F2F" w:rsidRPr="00141BF2" w:rsidRDefault="00FC5F2F" w:rsidP="00E13F34">
            <w:pPr>
              <w:spacing w:after="0"/>
              <w:jc w:val="center"/>
              <w:rPr>
                <w:ins w:id="21292" w:author="JS" w:date="2018-11-14T23:25:00Z"/>
                <w:sz w:val="16"/>
                <w:szCs w:val="16"/>
                <w:lang w:val="zh-CN"/>
              </w:rPr>
            </w:pPr>
            <w:ins w:id="21293" w:author="JS" w:date="2018-11-14T23:25:00Z">
              <w:r>
                <w:rPr>
                  <w:rFonts w:ascii="Calibri" w:hAnsi="Calibri" w:cs="Calibri"/>
                  <w:color w:val="000000"/>
                  <w:sz w:val="16"/>
                  <w:szCs w:val="16"/>
                </w:rPr>
                <w:t>0.</w:t>
              </w:r>
              <w:r>
                <w:rPr>
                  <w:rFonts w:ascii="Calibri" w:hAnsi="Calibri"/>
                  <w:color w:val="000000"/>
                  <w:sz w:val="16"/>
                  <w:szCs w:val="16"/>
                </w:rPr>
                <w:t>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66F10D" w14:textId="77777777" w:rsidR="00FC5F2F" w:rsidRPr="00141BF2" w:rsidRDefault="00FC5F2F" w:rsidP="00E13F34">
            <w:pPr>
              <w:spacing w:after="0"/>
              <w:jc w:val="center"/>
              <w:rPr>
                <w:ins w:id="21294" w:author="JS" w:date="2018-11-14T23:25:00Z"/>
                <w:sz w:val="16"/>
                <w:szCs w:val="16"/>
                <w:lang w:val="zh-CN"/>
              </w:rPr>
            </w:pPr>
            <w:ins w:id="21295" w:author="JS" w:date="2018-11-14T23:25:00Z">
              <w:r>
                <w:rPr>
                  <w:rFonts w:ascii="Calibri" w:hAnsi="Calibri" w:cs="Calibri"/>
                  <w:color w:val="000000"/>
                  <w:sz w:val="16"/>
                  <w:szCs w:val="16"/>
                </w:rPr>
                <w:t>0.</w:t>
              </w:r>
              <w:r>
                <w:rPr>
                  <w:rFonts w:ascii="Calibri" w:hAnsi="Calibri"/>
                  <w:color w:val="000000"/>
                  <w:sz w:val="16"/>
                  <w:szCs w:val="16"/>
                </w:rPr>
                <w:t>055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3A5705" w14:textId="77777777" w:rsidR="00FC5F2F" w:rsidRPr="00141BF2" w:rsidRDefault="00FC5F2F" w:rsidP="00E13F34">
            <w:pPr>
              <w:spacing w:after="0"/>
              <w:jc w:val="center"/>
              <w:rPr>
                <w:ins w:id="21296" w:author="JS" w:date="2018-11-14T23:25:00Z"/>
                <w:sz w:val="16"/>
                <w:szCs w:val="16"/>
                <w:lang w:val="zh-CN"/>
              </w:rPr>
            </w:pPr>
            <w:ins w:id="21297" w:author="JS" w:date="2018-11-14T23:25:00Z">
              <w:r>
                <w:rPr>
                  <w:rFonts w:ascii="Calibri" w:hAnsi="Calibri" w:cs="Calibri"/>
                  <w:color w:val="000000"/>
                  <w:sz w:val="16"/>
                  <w:szCs w:val="16"/>
                </w:rPr>
                <w:t>0.</w:t>
              </w:r>
              <w:r>
                <w:rPr>
                  <w:rFonts w:ascii="Calibri" w:hAnsi="Calibri"/>
                  <w:color w:val="000000"/>
                  <w:sz w:val="16"/>
                  <w:szCs w:val="16"/>
                </w:rPr>
                <w:t>036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28FF62" w14:textId="77777777" w:rsidR="00FC5F2F" w:rsidRPr="00141BF2" w:rsidRDefault="00FC5F2F" w:rsidP="00E13F34">
            <w:pPr>
              <w:spacing w:after="0"/>
              <w:jc w:val="center"/>
              <w:rPr>
                <w:ins w:id="21298" w:author="JS" w:date="2018-11-14T23:25:00Z"/>
                <w:sz w:val="16"/>
                <w:szCs w:val="16"/>
                <w:lang w:val="zh-CN"/>
              </w:rPr>
            </w:pPr>
            <w:ins w:id="21299" w:author="JS" w:date="2018-11-14T23:25: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DDA1EA7" w14:textId="77777777" w:rsidR="00FC5F2F" w:rsidRPr="00141BF2" w:rsidRDefault="00FC5F2F" w:rsidP="00E13F34">
            <w:pPr>
              <w:spacing w:after="0"/>
              <w:jc w:val="center"/>
              <w:rPr>
                <w:ins w:id="21300" w:author="JS" w:date="2018-11-14T23:25:00Z"/>
                <w:sz w:val="16"/>
                <w:szCs w:val="16"/>
                <w:lang w:val="zh-CN"/>
              </w:rPr>
            </w:pPr>
            <w:ins w:id="21301" w:author="JS" w:date="2018-11-14T23:25:00Z">
              <w:r>
                <w:rPr>
                  <w:rFonts w:ascii="Calibri" w:hAnsi="Calibri" w:cs="Calibri"/>
                  <w:color w:val="000000"/>
                  <w:sz w:val="16"/>
                  <w:szCs w:val="16"/>
                </w:rPr>
                <w:t>1.</w:t>
              </w:r>
              <w:r>
                <w:rPr>
                  <w:rFonts w:ascii="Calibri" w:hAnsi="Calibri"/>
                  <w:color w:val="000000"/>
                  <w:sz w:val="16"/>
                  <w:szCs w:val="16"/>
                </w:rPr>
                <w:t>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3D6DFFC" w14:textId="77777777" w:rsidR="00FC5F2F" w:rsidRPr="00141BF2" w:rsidRDefault="00FC5F2F" w:rsidP="00E13F34">
            <w:pPr>
              <w:spacing w:after="0"/>
              <w:jc w:val="center"/>
              <w:rPr>
                <w:ins w:id="21302" w:author="JS" w:date="2018-11-14T23:25:00Z"/>
                <w:sz w:val="16"/>
                <w:szCs w:val="16"/>
                <w:lang w:val="zh-CN"/>
              </w:rPr>
            </w:pPr>
            <w:ins w:id="21303" w:author="JS" w:date="2018-11-14T23:25:00Z">
              <w:r>
                <w:rPr>
                  <w:rFonts w:ascii="Calibri" w:hAnsi="Calibri" w:cs="Calibri"/>
                  <w:color w:val="000000"/>
                  <w:sz w:val="16"/>
                  <w:szCs w:val="16"/>
                </w:rPr>
                <w:t>0.</w:t>
              </w:r>
              <w:r>
                <w:rPr>
                  <w:rFonts w:ascii="Calibri" w:hAnsi="Calibri"/>
                  <w:color w:val="000000"/>
                  <w:sz w:val="16"/>
                  <w:szCs w:val="16"/>
                </w:rPr>
                <w:t>098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55B8EEE" w14:textId="77777777" w:rsidR="00FC5F2F" w:rsidRPr="00141BF2" w:rsidRDefault="00FC5F2F" w:rsidP="00E13F34">
            <w:pPr>
              <w:spacing w:after="0"/>
              <w:jc w:val="center"/>
              <w:rPr>
                <w:ins w:id="21304" w:author="JS" w:date="2018-11-14T23:25:00Z"/>
                <w:sz w:val="16"/>
                <w:szCs w:val="16"/>
                <w:lang w:val="zh-CN"/>
              </w:rPr>
            </w:pPr>
            <w:ins w:id="21305" w:author="JS" w:date="2018-11-14T23:25:00Z">
              <w:r>
                <w:rPr>
                  <w:rFonts w:ascii="Calibri" w:hAnsi="Calibri" w:cs="Calibri"/>
                  <w:color w:val="000000"/>
                  <w:sz w:val="16"/>
                  <w:szCs w:val="16"/>
                </w:rPr>
                <w:t>0.04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8705C6" w14:textId="77777777" w:rsidR="00FC5F2F" w:rsidRPr="00141BF2" w:rsidRDefault="00FC5F2F" w:rsidP="00E13F34">
            <w:pPr>
              <w:spacing w:after="0"/>
              <w:jc w:val="center"/>
              <w:rPr>
                <w:ins w:id="21306" w:author="JS" w:date="2018-11-14T23:25:00Z"/>
                <w:sz w:val="16"/>
                <w:szCs w:val="16"/>
                <w:lang w:val="zh-CN"/>
              </w:rPr>
            </w:pPr>
            <w:ins w:id="21307" w:author="JS" w:date="2018-11-14T23:25:00Z">
              <w:r>
                <w:rPr>
                  <w:rFonts w:ascii="Calibri" w:hAnsi="Calibri" w:cs="Calibri"/>
                  <w:color w:val="000000"/>
                  <w:sz w:val="16"/>
                  <w:szCs w:val="16"/>
                </w:rPr>
                <w:t>6.</w:t>
              </w:r>
              <w:r>
                <w:rPr>
                  <w:rFonts w:ascii="Calibri" w:hAnsi="Calibri"/>
                  <w:color w:val="000000"/>
                  <w:sz w:val="16"/>
                  <w:szCs w:val="16"/>
                </w:rPr>
                <w:t>301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F53115" w14:textId="77777777" w:rsidR="00FC5F2F" w:rsidRPr="00141BF2" w:rsidRDefault="00FC5F2F" w:rsidP="00E13F34">
            <w:pPr>
              <w:spacing w:after="0"/>
              <w:jc w:val="center"/>
              <w:rPr>
                <w:ins w:id="21308" w:author="JS" w:date="2018-11-14T23:25:00Z"/>
                <w:sz w:val="16"/>
                <w:szCs w:val="16"/>
                <w:lang w:val="zh-CN"/>
              </w:rPr>
            </w:pPr>
            <w:ins w:id="21309" w:author="JS" w:date="2018-11-14T23:25:00Z">
              <w:r>
                <w:rPr>
                  <w:rFonts w:ascii="Calibri" w:hAnsi="Calibri" w:cs="Calibri"/>
                  <w:color w:val="000000"/>
                  <w:sz w:val="16"/>
                  <w:szCs w:val="16"/>
                </w:rPr>
                <w:t>7.</w:t>
              </w:r>
              <w:r>
                <w:rPr>
                  <w:rFonts w:ascii="Calibri" w:hAnsi="Calibri"/>
                  <w:color w:val="000000"/>
                  <w:sz w:val="16"/>
                  <w:szCs w:val="16"/>
                </w:rPr>
                <w:t>385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68B64A" w14:textId="77777777" w:rsidR="00FC5F2F" w:rsidRPr="00141BF2" w:rsidRDefault="00FC5F2F" w:rsidP="00E13F34">
            <w:pPr>
              <w:spacing w:after="0"/>
              <w:jc w:val="center"/>
              <w:rPr>
                <w:ins w:id="21310" w:author="JS" w:date="2018-11-14T23:25:00Z"/>
                <w:sz w:val="16"/>
                <w:szCs w:val="16"/>
                <w:lang w:val="zh-CN"/>
              </w:rPr>
            </w:pPr>
            <w:ins w:id="21311" w:author="JS" w:date="2018-11-14T23:25:00Z">
              <w:r>
                <w:rPr>
                  <w:rFonts w:ascii="Calibri" w:hAnsi="Calibri" w:cs="Calibri"/>
                  <w:color w:val="000000"/>
                  <w:sz w:val="16"/>
                  <w:szCs w:val="16"/>
                </w:rPr>
                <w:t>0.</w:t>
              </w:r>
              <w:r>
                <w:rPr>
                  <w:rFonts w:ascii="Calibri" w:hAnsi="Calibri"/>
                  <w:color w:val="000000"/>
                  <w:sz w:val="16"/>
                  <w:szCs w:val="16"/>
                </w:rPr>
                <w:t>217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B260F8D" w14:textId="77777777" w:rsidR="00FC5F2F" w:rsidRPr="00141BF2" w:rsidRDefault="00FC5F2F" w:rsidP="00E13F34">
            <w:pPr>
              <w:spacing w:after="0"/>
              <w:jc w:val="center"/>
              <w:rPr>
                <w:ins w:id="21312" w:author="JS" w:date="2018-11-14T23:25:00Z"/>
                <w:sz w:val="16"/>
                <w:szCs w:val="16"/>
                <w:lang w:val="zh-CN"/>
              </w:rPr>
            </w:pPr>
            <w:ins w:id="21313" w:author="JS" w:date="2018-11-14T23:25:00Z">
              <w:r>
                <w:rPr>
                  <w:rFonts w:ascii="Calibri" w:hAnsi="Calibri" w:cs="Calibri"/>
                  <w:color w:val="000000"/>
                  <w:sz w:val="16"/>
                  <w:szCs w:val="16"/>
                </w:rPr>
                <w:t>0.</w:t>
              </w:r>
              <w:r>
                <w:rPr>
                  <w:rFonts w:ascii="Calibri" w:hAnsi="Calibri"/>
                  <w:color w:val="000000"/>
                  <w:sz w:val="16"/>
                  <w:szCs w:val="16"/>
                </w:rPr>
                <w:t>045</w:t>
              </w:r>
            </w:ins>
          </w:p>
        </w:tc>
      </w:tr>
      <w:tr w:rsidR="00FC5F2F" w14:paraId="3D57829A" w14:textId="77777777" w:rsidTr="00E13F34">
        <w:trPr>
          <w:cantSplit/>
          <w:trHeight w:val="20"/>
          <w:ins w:id="2131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A23DEE" w14:textId="77777777" w:rsidR="00FC5F2F" w:rsidRDefault="00FC5F2F" w:rsidP="00E13F34">
            <w:pPr>
              <w:spacing w:after="0"/>
              <w:ind w:left="113" w:right="113"/>
              <w:rPr>
                <w:ins w:id="21315"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3C2E7F72" w14:textId="77777777" w:rsidR="00FC5F2F" w:rsidRDefault="00FC5F2F" w:rsidP="00E13F34">
            <w:pPr>
              <w:pStyle w:val="NormalWeb"/>
              <w:spacing w:before="0" w:beforeAutospacing="0" w:after="0" w:afterAutospacing="0"/>
              <w:jc w:val="center"/>
              <w:rPr>
                <w:ins w:id="21316" w:author="JS" w:date="2018-11-14T23:25:00Z"/>
                <w:rFonts w:eastAsia="SimSun"/>
                <w:sz w:val="16"/>
                <w:szCs w:val="16"/>
              </w:rPr>
            </w:pPr>
            <w:ins w:id="21317"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EDC03CA" w14:textId="77777777" w:rsidR="00FC5F2F" w:rsidRDefault="00FC5F2F" w:rsidP="00E13F34">
            <w:pPr>
              <w:pStyle w:val="NormalWeb"/>
              <w:spacing w:before="0" w:beforeAutospacing="0" w:after="0" w:afterAutospacing="0"/>
              <w:jc w:val="center"/>
              <w:rPr>
                <w:ins w:id="21318" w:author="JS" w:date="2018-11-14T23:25:00Z"/>
                <w:rFonts w:eastAsia="SimSun"/>
                <w:sz w:val="16"/>
                <w:szCs w:val="16"/>
              </w:rPr>
            </w:pPr>
            <w:ins w:id="21319"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98A523F" w14:textId="77777777" w:rsidR="00FC5F2F" w:rsidRPr="00141BF2" w:rsidRDefault="00FC5F2F" w:rsidP="00E13F34">
            <w:pPr>
              <w:spacing w:after="0"/>
              <w:jc w:val="center"/>
              <w:rPr>
                <w:ins w:id="21320" w:author="JS" w:date="2018-11-14T23:25:00Z"/>
                <w:sz w:val="16"/>
                <w:szCs w:val="16"/>
                <w:lang w:val="zh-CN"/>
              </w:rPr>
            </w:pPr>
            <w:ins w:id="21321" w:author="JS" w:date="2018-11-14T23:25:00Z">
              <w:r>
                <w:rPr>
                  <w:rFonts w:ascii="Calibri" w:hAnsi="Calibri" w:cs="Calibri"/>
                  <w:color w:val="000000"/>
                  <w:sz w:val="16"/>
                  <w:szCs w:val="16"/>
                </w:rPr>
                <w:t>10.66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A820A04" w14:textId="77777777" w:rsidR="00FC5F2F" w:rsidRPr="00141BF2" w:rsidRDefault="00FC5F2F" w:rsidP="00E13F34">
            <w:pPr>
              <w:spacing w:after="0"/>
              <w:jc w:val="center"/>
              <w:rPr>
                <w:ins w:id="21322" w:author="JS" w:date="2018-11-14T23:25:00Z"/>
                <w:sz w:val="16"/>
                <w:szCs w:val="16"/>
                <w:lang w:val="zh-CN"/>
              </w:rPr>
            </w:pPr>
            <w:ins w:id="21323" w:author="JS" w:date="2018-11-14T23:25:00Z">
              <w:r>
                <w:rPr>
                  <w:rFonts w:ascii="Calibri" w:hAnsi="Calibri" w:cs="Calibri"/>
                  <w:color w:val="000000"/>
                  <w:sz w:val="16"/>
                  <w:szCs w:val="16"/>
                </w:rPr>
                <w:t>14.93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9C6E7BD" w14:textId="77777777" w:rsidR="00FC5F2F" w:rsidRPr="00141BF2" w:rsidRDefault="00FC5F2F" w:rsidP="00E13F34">
            <w:pPr>
              <w:spacing w:after="0"/>
              <w:jc w:val="center"/>
              <w:rPr>
                <w:ins w:id="21324" w:author="JS" w:date="2018-11-14T23:25:00Z"/>
                <w:sz w:val="16"/>
                <w:szCs w:val="16"/>
                <w:lang w:val="zh-CN"/>
              </w:rPr>
            </w:pPr>
            <w:ins w:id="21325" w:author="JS" w:date="2018-11-14T23:25:00Z">
              <w:r>
                <w:rPr>
                  <w:rFonts w:ascii="Calibri" w:hAnsi="Calibri" w:cs="Calibri"/>
                  <w:color w:val="000000"/>
                  <w:sz w:val="16"/>
                  <w:szCs w:val="16"/>
                </w:rPr>
                <w:t>33.54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B4FE8D" w14:textId="77777777" w:rsidR="00FC5F2F" w:rsidRPr="00141BF2" w:rsidRDefault="00FC5F2F" w:rsidP="00E13F34">
            <w:pPr>
              <w:spacing w:after="0"/>
              <w:jc w:val="center"/>
              <w:rPr>
                <w:ins w:id="21326" w:author="JS" w:date="2018-11-14T23:25:00Z"/>
                <w:sz w:val="16"/>
                <w:szCs w:val="16"/>
                <w:lang w:val="zh-CN"/>
              </w:rPr>
            </w:pPr>
            <w:ins w:id="21327" w:author="JS" w:date="2018-11-14T23:25:00Z">
              <w:r>
                <w:rPr>
                  <w:rFonts w:ascii="Calibri" w:hAnsi="Calibri" w:cs="Calibri"/>
                  <w:color w:val="000000"/>
                  <w:sz w:val="16"/>
                  <w:szCs w:val="16"/>
                </w:rPr>
                <w:t>45.52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096263D" w14:textId="77777777" w:rsidR="00FC5F2F" w:rsidRPr="00141BF2" w:rsidRDefault="00FC5F2F" w:rsidP="00E13F34">
            <w:pPr>
              <w:spacing w:after="0"/>
              <w:jc w:val="center"/>
              <w:rPr>
                <w:ins w:id="21328" w:author="JS" w:date="2018-11-14T23:25:00Z"/>
                <w:sz w:val="16"/>
                <w:szCs w:val="16"/>
                <w:lang w:val="zh-CN"/>
              </w:rPr>
            </w:pPr>
            <w:ins w:id="21329" w:author="JS" w:date="2018-11-14T23:25:00Z">
              <w:r>
                <w:rPr>
                  <w:rFonts w:ascii="Calibri" w:hAnsi="Calibri" w:cs="Calibri"/>
                  <w:color w:val="000000"/>
                  <w:sz w:val="16"/>
                  <w:szCs w:val="16"/>
                </w:rPr>
                <w:t>4.</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B45C2C9" w14:textId="77777777" w:rsidR="00FC5F2F" w:rsidRPr="00141BF2" w:rsidRDefault="00FC5F2F" w:rsidP="00E13F34">
            <w:pPr>
              <w:spacing w:after="0"/>
              <w:jc w:val="center"/>
              <w:rPr>
                <w:ins w:id="21330" w:author="JS" w:date="2018-11-14T23:25:00Z"/>
                <w:sz w:val="16"/>
                <w:szCs w:val="16"/>
                <w:lang w:val="zh-CN"/>
              </w:rPr>
            </w:pPr>
            <w:ins w:id="21331" w:author="JS" w:date="2018-11-14T23:25:00Z">
              <w:r>
                <w:rPr>
                  <w:rFonts w:ascii="Calibri" w:hAnsi="Calibri" w:cs="Calibri"/>
                  <w:color w:val="000000"/>
                  <w:sz w:val="16"/>
                  <w:szCs w:val="16"/>
                </w:rPr>
                <w:t>5.43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E4E5D93" w14:textId="77777777" w:rsidR="00FC5F2F" w:rsidRPr="00141BF2" w:rsidRDefault="00FC5F2F" w:rsidP="00E13F34">
            <w:pPr>
              <w:spacing w:after="0"/>
              <w:jc w:val="center"/>
              <w:rPr>
                <w:ins w:id="21332" w:author="JS" w:date="2018-11-14T23:25:00Z"/>
                <w:sz w:val="16"/>
                <w:szCs w:val="16"/>
                <w:lang w:val="zh-CN"/>
              </w:rPr>
            </w:pPr>
            <w:ins w:id="21333" w:author="JS" w:date="2018-11-14T23:25:00Z">
              <w:r>
                <w:rPr>
                  <w:rFonts w:ascii="Calibri" w:hAnsi="Calibri" w:cs="Calibri"/>
                  <w:color w:val="000000"/>
                  <w:sz w:val="16"/>
                  <w:szCs w:val="16"/>
                </w:rPr>
                <w:t>15.52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F68D853" w14:textId="77777777" w:rsidR="00FC5F2F" w:rsidRPr="00141BF2" w:rsidRDefault="00FC5F2F" w:rsidP="00E13F34">
            <w:pPr>
              <w:spacing w:after="0"/>
              <w:jc w:val="center"/>
              <w:rPr>
                <w:ins w:id="21334" w:author="JS" w:date="2018-11-14T23:25:00Z"/>
                <w:sz w:val="16"/>
                <w:szCs w:val="16"/>
                <w:lang w:val="zh-CN"/>
              </w:rPr>
            </w:pPr>
            <w:ins w:id="21335" w:author="JS" w:date="2018-11-14T23:25:00Z">
              <w:r>
                <w:rPr>
                  <w:rFonts w:ascii="Calibri" w:hAnsi="Calibri" w:cs="Calibri"/>
                  <w:color w:val="000000"/>
                  <w:sz w:val="16"/>
                  <w:szCs w:val="16"/>
                </w:rPr>
                <w:t>39.28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3FAED0" w14:textId="77777777" w:rsidR="00FC5F2F" w:rsidRPr="00141BF2" w:rsidRDefault="00FC5F2F" w:rsidP="00E13F34">
            <w:pPr>
              <w:spacing w:after="0"/>
              <w:jc w:val="center"/>
              <w:rPr>
                <w:ins w:id="21336" w:author="JS" w:date="2018-11-14T23:25:00Z"/>
                <w:sz w:val="16"/>
                <w:szCs w:val="16"/>
                <w:lang w:val="zh-CN"/>
              </w:rPr>
            </w:pPr>
            <w:ins w:id="21337" w:author="JS" w:date="2018-11-14T23:25: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22200D" w14:textId="77777777" w:rsidR="00FC5F2F" w:rsidRPr="00141BF2" w:rsidRDefault="00FC5F2F" w:rsidP="00E13F34">
            <w:pPr>
              <w:spacing w:after="0"/>
              <w:jc w:val="center"/>
              <w:rPr>
                <w:ins w:id="21338" w:author="JS" w:date="2018-11-14T23:25:00Z"/>
                <w:sz w:val="16"/>
                <w:szCs w:val="16"/>
                <w:lang w:val="zh-CN"/>
              </w:rPr>
            </w:pPr>
            <w:ins w:id="21339" w:author="JS" w:date="2018-11-14T23:25:00Z">
              <w:r>
                <w:rPr>
                  <w:rFonts w:ascii="Calibri" w:hAnsi="Calibri" w:cs="Calibri"/>
                  <w:color w:val="000000"/>
                  <w:sz w:val="16"/>
                  <w:szCs w:val="16"/>
                </w:rPr>
                <w:t>0.05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A347F4B" w14:textId="77777777" w:rsidR="00FC5F2F" w:rsidRPr="00141BF2" w:rsidRDefault="00FC5F2F" w:rsidP="00E13F34">
            <w:pPr>
              <w:spacing w:after="0"/>
              <w:jc w:val="center"/>
              <w:rPr>
                <w:ins w:id="21340" w:author="JS" w:date="2018-11-14T23:25:00Z"/>
                <w:sz w:val="16"/>
                <w:szCs w:val="16"/>
                <w:lang w:val="zh-CN"/>
              </w:rPr>
            </w:pPr>
            <w:ins w:id="21341" w:author="JS" w:date="2018-11-14T23:25:00Z">
              <w:r>
                <w:rPr>
                  <w:rFonts w:ascii="Calibri" w:hAnsi="Calibri" w:cs="Calibri"/>
                  <w:color w:val="000000"/>
                  <w:sz w:val="16"/>
                  <w:szCs w:val="16"/>
                </w:rPr>
                <w:t>5.34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B0441A8" w14:textId="77777777" w:rsidR="00FC5F2F" w:rsidRPr="00141BF2" w:rsidRDefault="00FC5F2F" w:rsidP="00E13F34">
            <w:pPr>
              <w:spacing w:after="0"/>
              <w:jc w:val="center"/>
              <w:rPr>
                <w:ins w:id="21342" w:author="JS" w:date="2018-11-14T23:25:00Z"/>
                <w:sz w:val="16"/>
                <w:szCs w:val="16"/>
                <w:lang w:val="zh-CN"/>
              </w:rPr>
            </w:pPr>
            <w:ins w:id="21343" w:author="JS" w:date="2018-11-14T23:25:00Z">
              <w:r>
                <w:rPr>
                  <w:rFonts w:ascii="Calibri" w:hAnsi="Calibri" w:cs="Calibri"/>
                  <w:color w:val="000000"/>
                  <w:sz w:val="16"/>
                  <w:szCs w:val="16"/>
                </w:rPr>
                <w:t>33.67</w:t>
              </w:r>
            </w:ins>
          </w:p>
        </w:tc>
      </w:tr>
      <w:tr w:rsidR="00FC5F2F" w14:paraId="59E80CFC" w14:textId="77777777" w:rsidTr="00E13F34">
        <w:trPr>
          <w:cantSplit/>
          <w:trHeight w:val="20"/>
          <w:ins w:id="2134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13A2D1A" w14:textId="77777777" w:rsidR="00FC5F2F" w:rsidRDefault="00FC5F2F" w:rsidP="00E13F34">
            <w:pPr>
              <w:spacing w:after="0"/>
              <w:ind w:left="113" w:right="113"/>
              <w:rPr>
                <w:ins w:id="21345" w:author="JS" w:date="2018-11-14T23:25:00Z"/>
              </w:rPr>
            </w:pPr>
          </w:p>
        </w:tc>
        <w:tc>
          <w:tcPr>
            <w:tcW w:w="541" w:type="dxa"/>
            <w:vMerge/>
            <w:tcBorders>
              <w:top w:val="nil"/>
              <w:left w:val="nil"/>
              <w:bottom w:val="single" w:sz="4" w:space="0" w:color="auto"/>
              <w:right w:val="single" w:sz="4" w:space="0" w:color="auto"/>
            </w:tcBorders>
            <w:shd w:val="clear" w:color="auto" w:fill="auto"/>
          </w:tcPr>
          <w:p w14:paraId="0FE13283" w14:textId="77777777" w:rsidR="00FC5F2F" w:rsidRDefault="00FC5F2F" w:rsidP="00E13F34">
            <w:pPr>
              <w:spacing w:after="0"/>
              <w:rPr>
                <w:ins w:id="21346"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D5B8CED" w14:textId="77777777" w:rsidR="00FC5F2F" w:rsidRDefault="00FC5F2F" w:rsidP="00E13F34">
            <w:pPr>
              <w:pStyle w:val="NormalWeb"/>
              <w:spacing w:before="0" w:beforeAutospacing="0" w:after="0" w:afterAutospacing="0"/>
              <w:jc w:val="center"/>
              <w:rPr>
                <w:ins w:id="21347" w:author="JS" w:date="2018-11-14T23:25:00Z"/>
                <w:rFonts w:eastAsia="SimSun"/>
                <w:sz w:val="16"/>
                <w:szCs w:val="16"/>
              </w:rPr>
            </w:pPr>
            <w:ins w:id="21348"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C3A48EC" w14:textId="77777777" w:rsidR="00FC5F2F" w:rsidRPr="00141BF2" w:rsidRDefault="00FC5F2F" w:rsidP="00E13F34">
            <w:pPr>
              <w:spacing w:after="0"/>
              <w:jc w:val="center"/>
              <w:rPr>
                <w:ins w:id="21349" w:author="JS" w:date="2018-11-14T23:25:00Z"/>
                <w:sz w:val="16"/>
                <w:szCs w:val="16"/>
                <w:lang w:val="zh-CN"/>
              </w:rPr>
            </w:pPr>
            <w:ins w:id="21350" w:author="JS" w:date="2018-11-14T23:25:00Z">
              <w:r>
                <w:rPr>
                  <w:rFonts w:ascii="Calibri" w:hAnsi="Calibri" w:cs="Calibri"/>
                  <w:color w:val="000000"/>
                  <w:sz w:val="16"/>
                  <w:szCs w:val="16"/>
                </w:rPr>
                <w:t>47.54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0C63FE" w14:textId="77777777" w:rsidR="00FC5F2F" w:rsidRPr="00141BF2" w:rsidRDefault="00FC5F2F" w:rsidP="00E13F34">
            <w:pPr>
              <w:spacing w:after="0"/>
              <w:jc w:val="center"/>
              <w:rPr>
                <w:ins w:id="21351" w:author="JS" w:date="2018-11-14T23:25:00Z"/>
                <w:sz w:val="16"/>
                <w:szCs w:val="16"/>
                <w:lang w:val="zh-CN"/>
              </w:rPr>
            </w:pPr>
            <w:ins w:id="21352" w:author="JS" w:date="2018-11-14T23:25:00Z">
              <w:r>
                <w:rPr>
                  <w:rFonts w:ascii="Calibri" w:hAnsi="Calibri" w:cs="Calibri"/>
                  <w:color w:val="000000"/>
                  <w:sz w:val="16"/>
                  <w:szCs w:val="16"/>
                </w:rPr>
                <w:t>51.75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D64F472" w14:textId="77777777" w:rsidR="00FC5F2F" w:rsidRPr="00141BF2" w:rsidRDefault="00FC5F2F" w:rsidP="00E13F34">
            <w:pPr>
              <w:spacing w:after="0"/>
              <w:jc w:val="center"/>
              <w:rPr>
                <w:ins w:id="21353" w:author="JS" w:date="2018-11-14T23:25:00Z"/>
                <w:sz w:val="16"/>
                <w:szCs w:val="16"/>
                <w:lang w:val="zh-CN"/>
              </w:rPr>
            </w:pPr>
            <w:ins w:id="21354" w:author="JS" w:date="2018-11-14T23:25:00Z">
              <w:r>
                <w:rPr>
                  <w:rFonts w:ascii="Calibri" w:hAnsi="Calibri" w:cs="Calibri"/>
                  <w:color w:val="000000"/>
                  <w:sz w:val="16"/>
                  <w:szCs w:val="16"/>
                </w:rPr>
                <w:t>92.67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50285EA" w14:textId="77777777" w:rsidR="00FC5F2F" w:rsidRPr="00141BF2" w:rsidRDefault="00FC5F2F" w:rsidP="00E13F34">
            <w:pPr>
              <w:spacing w:after="0"/>
              <w:jc w:val="center"/>
              <w:rPr>
                <w:ins w:id="21355" w:author="JS" w:date="2018-11-14T23:25:00Z"/>
                <w:sz w:val="16"/>
                <w:szCs w:val="16"/>
                <w:lang w:val="zh-CN"/>
              </w:rPr>
            </w:pPr>
            <w:ins w:id="21356" w:author="JS" w:date="2018-11-14T23:25:00Z">
              <w:r>
                <w:rPr>
                  <w:rFonts w:ascii="Calibri" w:hAnsi="Calibri" w:cs="Calibri"/>
                  <w:color w:val="000000"/>
                  <w:sz w:val="16"/>
                  <w:szCs w:val="16"/>
                </w:rPr>
                <w:t>117.</w:t>
              </w:r>
              <w:r>
                <w:rPr>
                  <w:rFonts w:ascii="Calibri" w:hAnsi="Calibri"/>
                  <w:color w:val="000000"/>
                  <w:sz w:val="16"/>
                  <w:szCs w:val="16"/>
                </w:rPr>
                <w:t>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D84D4E" w14:textId="77777777" w:rsidR="00FC5F2F" w:rsidRPr="00141BF2" w:rsidRDefault="00FC5F2F" w:rsidP="00E13F34">
            <w:pPr>
              <w:spacing w:after="0"/>
              <w:jc w:val="center"/>
              <w:rPr>
                <w:ins w:id="21357" w:author="JS" w:date="2018-11-14T23:25:00Z"/>
                <w:sz w:val="16"/>
                <w:szCs w:val="16"/>
                <w:lang w:val="zh-CN"/>
              </w:rPr>
            </w:pPr>
            <w:ins w:id="21358" w:author="JS" w:date="2018-11-14T23:25:00Z">
              <w:r>
                <w:rPr>
                  <w:rFonts w:ascii="Calibri" w:hAnsi="Calibri" w:cs="Calibri"/>
                  <w:color w:val="000000"/>
                  <w:sz w:val="16"/>
                  <w:szCs w:val="16"/>
                </w:rPr>
                <w:t>29.75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1A8760" w14:textId="77777777" w:rsidR="00FC5F2F" w:rsidRPr="00141BF2" w:rsidRDefault="00FC5F2F" w:rsidP="00E13F34">
            <w:pPr>
              <w:spacing w:after="0"/>
              <w:jc w:val="center"/>
              <w:rPr>
                <w:ins w:id="21359" w:author="JS" w:date="2018-11-14T23:25:00Z"/>
                <w:sz w:val="16"/>
                <w:szCs w:val="16"/>
                <w:lang w:val="zh-CN"/>
              </w:rPr>
            </w:pPr>
            <w:ins w:id="21360" w:author="JS" w:date="2018-11-14T23:25:00Z">
              <w:r>
                <w:rPr>
                  <w:rFonts w:ascii="Calibri" w:hAnsi="Calibri" w:cs="Calibri"/>
                  <w:color w:val="000000"/>
                  <w:sz w:val="16"/>
                  <w:szCs w:val="16"/>
                </w:rPr>
                <w:t>34.28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1C81FC6" w14:textId="77777777" w:rsidR="00FC5F2F" w:rsidRPr="00141BF2" w:rsidRDefault="00FC5F2F" w:rsidP="00E13F34">
            <w:pPr>
              <w:spacing w:after="0"/>
              <w:jc w:val="center"/>
              <w:rPr>
                <w:ins w:id="21361" w:author="JS" w:date="2018-11-14T23:25:00Z"/>
                <w:sz w:val="16"/>
                <w:szCs w:val="16"/>
                <w:lang w:val="zh-CN"/>
              </w:rPr>
            </w:pPr>
            <w:ins w:id="21362" w:author="JS" w:date="2018-11-14T23:25:00Z">
              <w:r>
                <w:rPr>
                  <w:rFonts w:ascii="Calibri" w:hAnsi="Calibri" w:cs="Calibri"/>
                  <w:color w:val="000000"/>
                  <w:sz w:val="16"/>
                  <w:szCs w:val="16"/>
                </w:rPr>
                <w:t>63.25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77EE16" w14:textId="77777777" w:rsidR="00FC5F2F" w:rsidRPr="00141BF2" w:rsidRDefault="00FC5F2F" w:rsidP="00E13F34">
            <w:pPr>
              <w:spacing w:after="0"/>
              <w:jc w:val="center"/>
              <w:rPr>
                <w:ins w:id="21363" w:author="JS" w:date="2018-11-14T23:25:00Z"/>
                <w:sz w:val="16"/>
                <w:szCs w:val="16"/>
                <w:lang w:val="zh-CN"/>
              </w:rPr>
            </w:pPr>
            <w:ins w:id="21364" w:author="JS" w:date="2018-11-14T23:25:00Z">
              <w:r>
                <w:rPr>
                  <w:rFonts w:ascii="Calibri" w:hAnsi="Calibri" w:cs="Calibri"/>
                  <w:color w:val="000000"/>
                  <w:sz w:val="16"/>
                  <w:szCs w:val="16"/>
                </w:rPr>
                <w:t>107.57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4F58A74" w14:textId="77777777" w:rsidR="00FC5F2F" w:rsidRPr="00141BF2" w:rsidRDefault="00FC5F2F" w:rsidP="00E13F34">
            <w:pPr>
              <w:spacing w:after="0"/>
              <w:jc w:val="center"/>
              <w:rPr>
                <w:ins w:id="21365" w:author="JS" w:date="2018-11-14T23:25:00Z"/>
                <w:sz w:val="16"/>
                <w:szCs w:val="16"/>
                <w:lang w:val="zh-CN"/>
              </w:rPr>
            </w:pPr>
            <w:ins w:id="21366" w:author="JS" w:date="2018-11-14T23:25:00Z">
              <w:r>
                <w:rPr>
                  <w:rFonts w:ascii="Calibri" w:hAnsi="Calibri" w:cs="Calibri"/>
                  <w:color w:val="000000"/>
                  <w:sz w:val="16"/>
                  <w:szCs w:val="16"/>
                </w:rPr>
                <w:t>18.</w:t>
              </w:r>
              <w:r>
                <w:rPr>
                  <w:rFonts w:ascii="Calibri" w:hAnsi="Calibri"/>
                  <w:color w:val="000000"/>
                  <w:sz w:val="16"/>
                  <w:szCs w:val="16"/>
                </w:rPr>
                <w:t>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ACD2A0E" w14:textId="77777777" w:rsidR="00FC5F2F" w:rsidRPr="00141BF2" w:rsidRDefault="00FC5F2F" w:rsidP="00E13F34">
            <w:pPr>
              <w:spacing w:after="0"/>
              <w:jc w:val="center"/>
              <w:rPr>
                <w:ins w:id="21367" w:author="JS" w:date="2018-11-14T23:25:00Z"/>
                <w:sz w:val="16"/>
                <w:szCs w:val="16"/>
                <w:lang w:val="zh-CN"/>
              </w:rPr>
            </w:pPr>
            <w:ins w:id="21368" w:author="JS" w:date="2018-11-14T23:25:00Z">
              <w:r>
                <w:rPr>
                  <w:rFonts w:ascii="Calibri" w:hAnsi="Calibri" w:cs="Calibri"/>
                  <w:color w:val="000000"/>
                  <w:sz w:val="16"/>
                  <w:szCs w:val="16"/>
                </w:rPr>
                <w:t>18.99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BD3317B" w14:textId="77777777" w:rsidR="00FC5F2F" w:rsidRPr="00141BF2" w:rsidRDefault="00FC5F2F" w:rsidP="00E13F34">
            <w:pPr>
              <w:spacing w:after="0"/>
              <w:jc w:val="center"/>
              <w:rPr>
                <w:ins w:id="21369" w:author="JS" w:date="2018-11-14T23:25:00Z"/>
                <w:sz w:val="16"/>
                <w:szCs w:val="16"/>
                <w:lang w:val="zh-CN"/>
              </w:rPr>
            </w:pPr>
            <w:ins w:id="21370" w:author="JS" w:date="2018-11-14T23:25:00Z">
              <w:r>
                <w:rPr>
                  <w:rFonts w:ascii="Calibri" w:hAnsi="Calibri" w:cs="Calibri"/>
                  <w:color w:val="000000"/>
                  <w:sz w:val="16"/>
                  <w:szCs w:val="16"/>
                </w:rPr>
                <w:t>30.04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01DFFB8" w14:textId="77777777" w:rsidR="00FC5F2F" w:rsidRPr="00141BF2" w:rsidRDefault="00FC5F2F" w:rsidP="00E13F34">
            <w:pPr>
              <w:spacing w:after="0"/>
              <w:jc w:val="center"/>
              <w:rPr>
                <w:ins w:id="21371" w:author="JS" w:date="2018-11-14T23:25:00Z"/>
                <w:sz w:val="16"/>
                <w:szCs w:val="16"/>
                <w:lang w:val="zh-CN"/>
              </w:rPr>
            </w:pPr>
            <w:ins w:id="21372" w:author="JS" w:date="2018-11-14T23:25:00Z">
              <w:r>
                <w:rPr>
                  <w:rFonts w:ascii="Calibri" w:hAnsi="Calibri" w:cs="Calibri"/>
                  <w:color w:val="000000"/>
                  <w:sz w:val="16"/>
                  <w:szCs w:val="16"/>
                </w:rPr>
                <w:t>94.92</w:t>
              </w:r>
            </w:ins>
          </w:p>
        </w:tc>
      </w:tr>
      <w:tr w:rsidR="00FC5F2F" w14:paraId="6F807CE3" w14:textId="77777777" w:rsidTr="00E13F34">
        <w:trPr>
          <w:cantSplit/>
          <w:trHeight w:val="20"/>
          <w:ins w:id="2137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4702E7" w14:textId="77777777" w:rsidR="00FC5F2F" w:rsidRDefault="00FC5F2F" w:rsidP="00E13F34">
            <w:pPr>
              <w:spacing w:after="0"/>
              <w:ind w:left="113" w:right="113"/>
              <w:rPr>
                <w:ins w:id="21374" w:author="JS" w:date="2018-11-14T23:25:00Z"/>
              </w:rPr>
            </w:pPr>
          </w:p>
        </w:tc>
        <w:tc>
          <w:tcPr>
            <w:tcW w:w="541" w:type="dxa"/>
            <w:vMerge/>
            <w:tcBorders>
              <w:top w:val="nil"/>
              <w:left w:val="nil"/>
              <w:bottom w:val="single" w:sz="4" w:space="0" w:color="auto"/>
              <w:right w:val="single" w:sz="4" w:space="0" w:color="auto"/>
            </w:tcBorders>
            <w:shd w:val="clear" w:color="auto" w:fill="auto"/>
          </w:tcPr>
          <w:p w14:paraId="5D472C36" w14:textId="77777777" w:rsidR="00FC5F2F" w:rsidRDefault="00FC5F2F" w:rsidP="00E13F34">
            <w:pPr>
              <w:spacing w:after="0"/>
              <w:rPr>
                <w:ins w:id="21375"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E77FAB9" w14:textId="77777777" w:rsidR="00FC5F2F" w:rsidRDefault="00FC5F2F" w:rsidP="00E13F34">
            <w:pPr>
              <w:pStyle w:val="NormalWeb"/>
              <w:spacing w:before="0" w:beforeAutospacing="0" w:after="0" w:afterAutospacing="0"/>
              <w:jc w:val="center"/>
              <w:rPr>
                <w:ins w:id="21376" w:author="JS" w:date="2018-11-14T23:25:00Z"/>
                <w:rFonts w:eastAsia="SimSun"/>
                <w:sz w:val="16"/>
                <w:szCs w:val="16"/>
              </w:rPr>
            </w:pPr>
            <w:ins w:id="21377"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BDA3C49" w14:textId="77777777" w:rsidR="00FC5F2F" w:rsidRPr="00141BF2" w:rsidRDefault="00FC5F2F" w:rsidP="00E13F34">
            <w:pPr>
              <w:spacing w:after="0"/>
              <w:jc w:val="center"/>
              <w:rPr>
                <w:ins w:id="21378" w:author="JS" w:date="2018-11-14T23:25:00Z"/>
                <w:sz w:val="16"/>
                <w:szCs w:val="16"/>
                <w:lang w:val="zh-CN"/>
              </w:rPr>
            </w:pPr>
            <w:ins w:id="21379" w:author="JS" w:date="2018-11-14T23:25:00Z">
              <w:r>
                <w:rPr>
                  <w:rFonts w:ascii="Calibri" w:hAnsi="Calibri" w:cs="Calibri"/>
                  <w:color w:val="000000"/>
                  <w:sz w:val="16"/>
                  <w:szCs w:val="16"/>
                </w:rPr>
                <w:t>73.16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479562" w14:textId="77777777" w:rsidR="00FC5F2F" w:rsidRPr="00141BF2" w:rsidRDefault="00FC5F2F" w:rsidP="00E13F34">
            <w:pPr>
              <w:spacing w:after="0"/>
              <w:jc w:val="center"/>
              <w:rPr>
                <w:ins w:id="21380" w:author="JS" w:date="2018-11-14T23:25:00Z"/>
                <w:sz w:val="16"/>
                <w:szCs w:val="16"/>
                <w:lang w:val="zh-CN"/>
              </w:rPr>
            </w:pPr>
            <w:ins w:id="21381" w:author="JS" w:date="2018-11-14T23:25:00Z">
              <w:r>
                <w:rPr>
                  <w:rFonts w:ascii="Calibri" w:hAnsi="Calibri" w:cs="Calibri"/>
                  <w:color w:val="000000"/>
                  <w:sz w:val="16"/>
                  <w:szCs w:val="16"/>
                </w:rPr>
                <w:t>82.</w:t>
              </w:r>
              <w:r>
                <w:rPr>
                  <w:rFonts w:ascii="Calibri" w:hAnsi="Calibri"/>
                  <w:color w:val="000000"/>
                  <w:sz w:val="16"/>
                  <w:szCs w:val="16"/>
                </w:rPr>
                <w:t>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B3ABAC6" w14:textId="77777777" w:rsidR="00FC5F2F" w:rsidRPr="00141BF2" w:rsidRDefault="00FC5F2F" w:rsidP="00E13F34">
            <w:pPr>
              <w:spacing w:after="0"/>
              <w:jc w:val="center"/>
              <w:rPr>
                <w:ins w:id="21382" w:author="JS" w:date="2018-11-14T23:25:00Z"/>
                <w:sz w:val="16"/>
                <w:szCs w:val="16"/>
                <w:lang w:val="zh-CN"/>
              </w:rPr>
            </w:pPr>
            <w:ins w:id="21383" w:author="JS" w:date="2018-11-14T23:25:00Z">
              <w:r>
                <w:rPr>
                  <w:rFonts w:ascii="Calibri" w:hAnsi="Calibri" w:cs="Calibri"/>
                  <w:color w:val="000000"/>
                  <w:sz w:val="16"/>
                  <w:szCs w:val="16"/>
                </w:rPr>
                <w:t>129.02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71C269B" w14:textId="77777777" w:rsidR="00FC5F2F" w:rsidRPr="00141BF2" w:rsidRDefault="00FC5F2F" w:rsidP="00E13F34">
            <w:pPr>
              <w:spacing w:after="0"/>
              <w:jc w:val="center"/>
              <w:rPr>
                <w:ins w:id="21384" w:author="JS" w:date="2018-11-14T23:25:00Z"/>
                <w:sz w:val="16"/>
                <w:szCs w:val="16"/>
                <w:lang w:val="zh-CN"/>
              </w:rPr>
            </w:pPr>
            <w:ins w:id="21385" w:author="JS" w:date="2018-11-14T23:25:00Z">
              <w:r>
                <w:rPr>
                  <w:rFonts w:ascii="Calibri" w:hAnsi="Calibri" w:cs="Calibri"/>
                  <w:color w:val="000000"/>
                  <w:sz w:val="16"/>
                  <w:szCs w:val="16"/>
                </w:rPr>
                <w:t>148.02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E01D8A1" w14:textId="77777777" w:rsidR="00FC5F2F" w:rsidRPr="00141BF2" w:rsidRDefault="00FC5F2F" w:rsidP="00E13F34">
            <w:pPr>
              <w:spacing w:after="0"/>
              <w:jc w:val="center"/>
              <w:rPr>
                <w:ins w:id="21386" w:author="JS" w:date="2018-11-14T23:25:00Z"/>
                <w:sz w:val="16"/>
                <w:szCs w:val="16"/>
                <w:lang w:val="zh-CN"/>
              </w:rPr>
            </w:pPr>
            <w:ins w:id="21387" w:author="JS" w:date="2018-11-14T23:25:00Z">
              <w:r>
                <w:rPr>
                  <w:rFonts w:ascii="Calibri" w:hAnsi="Calibri" w:cs="Calibri"/>
                  <w:color w:val="000000"/>
                  <w:sz w:val="16"/>
                  <w:szCs w:val="16"/>
                </w:rPr>
                <w:t>58.</w:t>
              </w:r>
              <w:r>
                <w:rPr>
                  <w:rFonts w:ascii="Calibri" w:hAnsi="Calibri"/>
                  <w:color w:val="000000"/>
                  <w:sz w:val="16"/>
                  <w:szCs w:val="16"/>
                </w:rPr>
                <w:t>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7E08DE7" w14:textId="77777777" w:rsidR="00FC5F2F" w:rsidRPr="00141BF2" w:rsidRDefault="00FC5F2F" w:rsidP="00E13F34">
            <w:pPr>
              <w:spacing w:after="0"/>
              <w:jc w:val="center"/>
              <w:rPr>
                <w:ins w:id="21388" w:author="JS" w:date="2018-11-14T23:25:00Z"/>
                <w:sz w:val="16"/>
                <w:szCs w:val="16"/>
                <w:lang w:val="zh-CN"/>
              </w:rPr>
            </w:pPr>
            <w:ins w:id="21389" w:author="JS" w:date="2018-11-14T23:25:00Z">
              <w:r>
                <w:rPr>
                  <w:rFonts w:ascii="Calibri" w:hAnsi="Calibri" w:cs="Calibri"/>
                  <w:color w:val="000000"/>
                  <w:sz w:val="16"/>
                  <w:szCs w:val="16"/>
                </w:rPr>
                <w:t>66.25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CB0A2AB" w14:textId="77777777" w:rsidR="00FC5F2F" w:rsidRPr="00141BF2" w:rsidRDefault="00FC5F2F" w:rsidP="00E13F34">
            <w:pPr>
              <w:spacing w:after="0"/>
              <w:jc w:val="center"/>
              <w:rPr>
                <w:ins w:id="21390" w:author="JS" w:date="2018-11-14T23:25:00Z"/>
                <w:sz w:val="16"/>
                <w:szCs w:val="16"/>
                <w:lang w:val="zh-CN"/>
              </w:rPr>
            </w:pPr>
            <w:ins w:id="21391" w:author="JS" w:date="2018-11-14T23:25:00Z">
              <w:r>
                <w:rPr>
                  <w:rFonts w:ascii="Calibri" w:hAnsi="Calibri" w:cs="Calibri"/>
                  <w:color w:val="000000"/>
                  <w:sz w:val="16"/>
                  <w:szCs w:val="16"/>
                </w:rPr>
                <w:t>107.24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F5D6C76" w14:textId="77777777" w:rsidR="00FC5F2F" w:rsidRPr="00141BF2" w:rsidRDefault="00FC5F2F" w:rsidP="00E13F34">
            <w:pPr>
              <w:spacing w:after="0"/>
              <w:jc w:val="center"/>
              <w:rPr>
                <w:ins w:id="21392" w:author="JS" w:date="2018-11-14T23:25:00Z"/>
                <w:sz w:val="16"/>
                <w:szCs w:val="16"/>
                <w:lang w:val="zh-CN"/>
              </w:rPr>
            </w:pPr>
            <w:ins w:id="21393" w:author="JS" w:date="2018-11-14T23:25:00Z">
              <w:r>
                <w:rPr>
                  <w:rFonts w:ascii="Calibri" w:hAnsi="Calibri" w:cs="Calibri"/>
                  <w:color w:val="000000"/>
                  <w:sz w:val="16"/>
                  <w:szCs w:val="16"/>
                </w:rPr>
                <w:t>139.89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16CBE6" w14:textId="77777777" w:rsidR="00FC5F2F" w:rsidRPr="00141BF2" w:rsidRDefault="00FC5F2F" w:rsidP="00E13F34">
            <w:pPr>
              <w:spacing w:after="0"/>
              <w:jc w:val="center"/>
              <w:rPr>
                <w:ins w:id="21394" w:author="JS" w:date="2018-11-14T23:25:00Z"/>
                <w:sz w:val="16"/>
                <w:szCs w:val="16"/>
                <w:lang w:val="zh-CN"/>
              </w:rPr>
            </w:pPr>
            <w:ins w:id="21395" w:author="JS" w:date="2018-11-14T23:25:00Z">
              <w:r>
                <w:rPr>
                  <w:rFonts w:ascii="Calibri" w:hAnsi="Calibri" w:cs="Calibri"/>
                  <w:color w:val="000000"/>
                  <w:sz w:val="16"/>
                  <w:szCs w:val="16"/>
                </w:rPr>
                <w:t>43.</w:t>
              </w:r>
              <w:r>
                <w:rPr>
                  <w:rFonts w:ascii="Calibri" w:hAnsi="Calibri"/>
                  <w:color w:val="000000"/>
                  <w:sz w:val="16"/>
                  <w:szCs w:val="16"/>
                </w:rPr>
                <w:t>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991902" w14:textId="77777777" w:rsidR="00FC5F2F" w:rsidRPr="00141BF2" w:rsidRDefault="00FC5F2F" w:rsidP="00E13F34">
            <w:pPr>
              <w:spacing w:after="0"/>
              <w:jc w:val="center"/>
              <w:rPr>
                <w:ins w:id="21396" w:author="JS" w:date="2018-11-14T23:25:00Z"/>
                <w:sz w:val="16"/>
                <w:szCs w:val="16"/>
                <w:lang w:val="zh-CN"/>
              </w:rPr>
            </w:pPr>
            <w:ins w:id="21397" w:author="JS" w:date="2018-11-14T23:25:00Z">
              <w:r>
                <w:rPr>
                  <w:rFonts w:ascii="Calibri" w:hAnsi="Calibri" w:cs="Calibri"/>
                  <w:color w:val="000000"/>
                  <w:sz w:val="16"/>
                  <w:szCs w:val="16"/>
                </w:rPr>
                <w:t>49.21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B61557E" w14:textId="77777777" w:rsidR="00FC5F2F" w:rsidRPr="00141BF2" w:rsidRDefault="00FC5F2F" w:rsidP="00E13F34">
            <w:pPr>
              <w:spacing w:after="0"/>
              <w:jc w:val="center"/>
              <w:rPr>
                <w:ins w:id="21398" w:author="JS" w:date="2018-11-14T23:25:00Z"/>
                <w:sz w:val="16"/>
                <w:szCs w:val="16"/>
                <w:lang w:val="zh-CN"/>
              </w:rPr>
            </w:pPr>
            <w:ins w:id="21399" w:author="JS" w:date="2018-11-14T23:25:00Z">
              <w:r>
                <w:rPr>
                  <w:rFonts w:ascii="Calibri" w:hAnsi="Calibri" w:cs="Calibri"/>
                  <w:color w:val="000000"/>
                  <w:sz w:val="16"/>
                  <w:szCs w:val="16"/>
                </w:rPr>
                <w:t>76.47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0198E9B" w14:textId="77777777" w:rsidR="00FC5F2F" w:rsidRPr="00141BF2" w:rsidRDefault="00FC5F2F" w:rsidP="00E13F34">
            <w:pPr>
              <w:spacing w:after="0"/>
              <w:jc w:val="center"/>
              <w:rPr>
                <w:ins w:id="21400" w:author="JS" w:date="2018-11-14T23:25:00Z"/>
                <w:sz w:val="16"/>
                <w:szCs w:val="16"/>
                <w:lang w:val="zh-CN"/>
              </w:rPr>
            </w:pPr>
            <w:ins w:id="21401" w:author="JS" w:date="2018-11-14T23:25:00Z">
              <w:r>
                <w:rPr>
                  <w:rFonts w:ascii="Calibri" w:hAnsi="Calibri" w:cs="Calibri"/>
                  <w:color w:val="000000"/>
                  <w:sz w:val="16"/>
                  <w:szCs w:val="16"/>
                </w:rPr>
                <w:t>132.16</w:t>
              </w:r>
            </w:ins>
          </w:p>
        </w:tc>
      </w:tr>
      <w:tr w:rsidR="00FC5F2F" w14:paraId="5AC60F0C" w14:textId="77777777" w:rsidTr="00E13F34">
        <w:trPr>
          <w:cantSplit/>
          <w:trHeight w:val="20"/>
          <w:ins w:id="2140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441398" w14:textId="77777777" w:rsidR="00FC5F2F" w:rsidRDefault="00FC5F2F" w:rsidP="00E13F34">
            <w:pPr>
              <w:spacing w:after="0"/>
              <w:ind w:left="113" w:right="113"/>
              <w:rPr>
                <w:ins w:id="21403" w:author="JS" w:date="2018-11-14T23:25:00Z"/>
              </w:rPr>
            </w:pPr>
          </w:p>
        </w:tc>
        <w:tc>
          <w:tcPr>
            <w:tcW w:w="541" w:type="dxa"/>
            <w:vMerge/>
            <w:tcBorders>
              <w:top w:val="nil"/>
              <w:left w:val="nil"/>
              <w:bottom w:val="single" w:sz="4" w:space="0" w:color="auto"/>
              <w:right w:val="single" w:sz="4" w:space="0" w:color="auto"/>
            </w:tcBorders>
            <w:shd w:val="clear" w:color="auto" w:fill="auto"/>
          </w:tcPr>
          <w:p w14:paraId="61B06A89" w14:textId="77777777" w:rsidR="00FC5F2F" w:rsidRDefault="00FC5F2F" w:rsidP="00E13F34">
            <w:pPr>
              <w:spacing w:after="0"/>
              <w:rPr>
                <w:ins w:id="21404"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7F3EC13" w14:textId="77777777" w:rsidR="00FC5F2F" w:rsidRDefault="00FC5F2F" w:rsidP="00E13F34">
            <w:pPr>
              <w:pStyle w:val="NormalWeb"/>
              <w:spacing w:before="0" w:beforeAutospacing="0" w:after="0" w:afterAutospacing="0"/>
              <w:jc w:val="center"/>
              <w:rPr>
                <w:ins w:id="21405" w:author="JS" w:date="2018-11-14T23:25:00Z"/>
                <w:rFonts w:eastAsia="SimSun"/>
                <w:sz w:val="16"/>
                <w:szCs w:val="16"/>
              </w:rPr>
            </w:pPr>
            <w:ins w:id="21406"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3B47ABA" w14:textId="77777777" w:rsidR="00FC5F2F" w:rsidRPr="00141BF2" w:rsidRDefault="00FC5F2F" w:rsidP="00E13F34">
            <w:pPr>
              <w:spacing w:after="0"/>
              <w:jc w:val="center"/>
              <w:rPr>
                <w:ins w:id="21407" w:author="JS" w:date="2018-11-14T23:25:00Z"/>
                <w:sz w:val="16"/>
                <w:szCs w:val="16"/>
                <w:lang w:val="zh-CN"/>
              </w:rPr>
            </w:pPr>
            <w:ins w:id="21408" w:author="JS" w:date="2018-11-14T23:25:00Z">
              <w:r>
                <w:rPr>
                  <w:rFonts w:ascii="Calibri" w:hAnsi="Calibri" w:cs="Calibri"/>
                  <w:color w:val="000000"/>
                  <w:sz w:val="16"/>
                  <w:szCs w:val="16"/>
                </w:rPr>
                <w:t>45.26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D52C00" w14:textId="77777777" w:rsidR="00FC5F2F" w:rsidRPr="00141BF2" w:rsidRDefault="00FC5F2F" w:rsidP="00E13F34">
            <w:pPr>
              <w:spacing w:after="0"/>
              <w:jc w:val="center"/>
              <w:rPr>
                <w:ins w:id="21409" w:author="JS" w:date="2018-11-14T23:25:00Z"/>
                <w:sz w:val="16"/>
                <w:szCs w:val="16"/>
                <w:lang w:val="zh-CN"/>
              </w:rPr>
            </w:pPr>
            <w:ins w:id="21410" w:author="JS" w:date="2018-11-14T23:25:00Z">
              <w:r>
                <w:rPr>
                  <w:rFonts w:ascii="Calibri" w:hAnsi="Calibri" w:cs="Calibri"/>
                  <w:color w:val="000000"/>
                  <w:sz w:val="16"/>
                  <w:szCs w:val="16"/>
                </w:rPr>
                <w:t>51.62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605F4B6" w14:textId="77777777" w:rsidR="00FC5F2F" w:rsidRPr="00141BF2" w:rsidRDefault="00FC5F2F" w:rsidP="00E13F34">
            <w:pPr>
              <w:spacing w:after="0"/>
              <w:jc w:val="center"/>
              <w:rPr>
                <w:ins w:id="21411" w:author="JS" w:date="2018-11-14T23:25:00Z"/>
                <w:sz w:val="16"/>
                <w:szCs w:val="16"/>
                <w:lang w:val="zh-CN"/>
              </w:rPr>
            </w:pPr>
            <w:ins w:id="21412" w:author="JS" w:date="2018-11-14T23:25:00Z">
              <w:r>
                <w:rPr>
                  <w:rFonts w:ascii="Calibri" w:hAnsi="Calibri" w:cs="Calibri"/>
                  <w:color w:val="000000"/>
                  <w:sz w:val="16"/>
                  <w:szCs w:val="16"/>
                </w:rPr>
                <w:t>89.82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89B592" w14:textId="77777777" w:rsidR="00FC5F2F" w:rsidRPr="00141BF2" w:rsidRDefault="00FC5F2F" w:rsidP="00E13F34">
            <w:pPr>
              <w:spacing w:after="0"/>
              <w:jc w:val="center"/>
              <w:rPr>
                <w:ins w:id="21413" w:author="JS" w:date="2018-11-14T23:25:00Z"/>
                <w:sz w:val="16"/>
                <w:szCs w:val="16"/>
                <w:lang w:val="zh-CN"/>
              </w:rPr>
            </w:pPr>
            <w:ins w:id="21414" w:author="JS" w:date="2018-11-14T23:25:00Z">
              <w:r>
                <w:rPr>
                  <w:rFonts w:ascii="Calibri" w:hAnsi="Calibri" w:cs="Calibri"/>
                  <w:color w:val="000000"/>
                  <w:sz w:val="16"/>
                  <w:szCs w:val="16"/>
                </w:rPr>
                <w:t>111.49</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077882" w14:textId="77777777" w:rsidR="00FC5F2F" w:rsidRPr="00141BF2" w:rsidRDefault="00FC5F2F" w:rsidP="00E13F34">
            <w:pPr>
              <w:spacing w:after="0"/>
              <w:jc w:val="center"/>
              <w:rPr>
                <w:ins w:id="21415" w:author="JS" w:date="2018-11-14T23:25:00Z"/>
                <w:sz w:val="16"/>
                <w:szCs w:val="16"/>
                <w:lang w:val="zh-CN"/>
              </w:rPr>
            </w:pPr>
            <w:ins w:id="21416" w:author="JS" w:date="2018-11-14T23:25:00Z">
              <w:r>
                <w:rPr>
                  <w:rFonts w:ascii="Calibri" w:hAnsi="Calibri" w:cs="Calibri"/>
                  <w:color w:val="000000"/>
                  <w:sz w:val="16"/>
                  <w:szCs w:val="16"/>
                </w:rPr>
                <w:t>30.93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4A6DE3B" w14:textId="77777777" w:rsidR="00FC5F2F" w:rsidRPr="00141BF2" w:rsidRDefault="00FC5F2F" w:rsidP="00E13F34">
            <w:pPr>
              <w:spacing w:after="0"/>
              <w:jc w:val="center"/>
              <w:rPr>
                <w:ins w:id="21417" w:author="JS" w:date="2018-11-14T23:25:00Z"/>
                <w:sz w:val="16"/>
                <w:szCs w:val="16"/>
                <w:lang w:val="zh-CN"/>
              </w:rPr>
            </w:pPr>
            <w:ins w:id="21418" w:author="JS" w:date="2018-11-14T23:25:00Z">
              <w:r>
                <w:rPr>
                  <w:rFonts w:ascii="Calibri" w:hAnsi="Calibri" w:cs="Calibri"/>
                  <w:color w:val="000000"/>
                  <w:sz w:val="16"/>
                  <w:szCs w:val="16"/>
                </w:rPr>
                <w:t>35.36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0A85075" w14:textId="77777777" w:rsidR="00FC5F2F" w:rsidRPr="00141BF2" w:rsidRDefault="00FC5F2F" w:rsidP="00E13F34">
            <w:pPr>
              <w:spacing w:after="0"/>
              <w:jc w:val="center"/>
              <w:rPr>
                <w:ins w:id="21419" w:author="JS" w:date="2018-11-14T23:25:00Z"/>
                <w:sz w:val="16"/>
                <w:szCs w:val="16"/>
                <w:lang w:val="zh-CN"/>
              </w:rPr>
            </w:pPr>
            <w:ins w:id="21420" w:author="JS" w:date="2018-11-14T23:25:00Z">
              <w:r>
                <w:rPr>
                  <w:rFonts w:ascii="Calibri" w:hAnsi="Calibri" w:cs="Calibri"/>
                  <w:color w:val="000000"/>
                  <w:sz w:val="16"/>
                  <w:szCs w:val="16"/>
                </w:rPr>
                <w:t>62.66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2355DF" w14:textId="77777777" w:rsidR="00FC5F2F" w:rsidRPr="00141BF2" w:rsidRDefault="00FC5F2F" w:rsidP="00E13F34">
            <w:pPr>
              <w:spacing w:after="0"/>
              <w:jc w:val="center"/>
              <w:rPr>
                <w:ins w:id="21421" w:author="JS" w:date="2018-11-14T23:25:00Z"/>
                <w:sz w:val="16"/>
                <w:szCs w:val="16"/>
                <w:lang w:val="zh-CN"/>
              </w:rPr>
            </w:pPr>
            <w:ins w:id="21422" w:author="JS" w:date="2018-11-14T23:25:00Z">
              <w:r>
                <w:rPr>
                  <w:rFonts w:ascii="Calibri" w:hAnsi="Calibri" w:cs="Calibri"/>
                  <w:color w:val="000000"/>
                  <w:sz w:val="16"/>
                  <w:szCs w:val="16"/>
                </w:rPr>
                <w:t>101.79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AA21CC9" w14:textId="77777777" w:rsidR="00FC5F2F" w:rsidRPr="00141BF2" w:rsidRDefault="00FC5F2F" w:rsidP="00E13F34">
            <w:pPr>
              <w:spacing w:after="0"/>
              <w:jc w:val="center"/>
              <w:rPr>
                <w:ins w:id="21423" w:author="JS" w:date="2018-11-14T23:25:00Z"/>
                <w:sz w:val="16"/>
                <w:szCs w:val="16"/>
                <w:lang w:val="zh-CN"/>
              </w:rPr>
            </w:pPr>
            <w:ins w:id="21424" w:author="JS" w:date="2018-11-14T23:25:00Z">
              <w:r>
                <w:rPr>
                  <w:rFonts w:ascii="Calibri" w:hAnsi="Calibri" w:cs="Calibri"/>
                  <w:color w:val="000000"/>
                  <w:sz w:val="16"/>
                  <w:szCs w:val="16"/>
                </w:rPr>
                <w:t>19.92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83728FA" w14:textId="77777777" w:rsidR="00FC5F2F" w:rsidRPr="00141BF2" w:rsidRDefault="00FC5F2F" w:rsidP="00E13F34">
            <w:pPr>
              <w:spacing w:after="0"/>
              <w:jc w:val="center"/>
              <w:rPr>
                <w:ins w:id="21425" w:author="JS" w:date="2018-11-14T23:25:00Z"/>
                <w:sz w:val="16"/>
                <w:szCs w:val="16"/>
                <w:lang w:val="zh-CN"/>
              </w:rPr>
            </w:pPr>
            <w:ins w:id="21426" w:author="JS" w:date="2018-11-14T23:25:00Z">
              <w:r>
                <w:rPr>
                  <w:rFonts w:ascii="Calibri" w:hAnsi="Calibri" w:cs="Calibri"/>
                  <w:color w:val="000000"/>
                  <w:sz w:val="16"/>
                  <w:szCs w:val="16"/>
                </w:rPr>
                <w:t>21.31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72BF67C" w14:textId="77777777" w:rsidR="00FC5F2F" w:rsidRPr="00141BF2" w:rsidRDefault="00FC5F2F" w:rsidP="00E13F34">
            <w:pPr>
              <w:spacing w:after="0"/>
              <w:jc w:val="center"/>
              <w:rPr>
                <w:ins w:id="21427" w:author="JS" w:date="2018-11-14T23:25:00Z"/>
                <w:sz w:val="16"/>
                <w:szCs w:val="16"/>
                <w:lang w:val="zh-CN"/>
              </w:rPr>
            </w:pPr>
            <w:ins w:id="21428" w:author="JS" w:date="2018-11-14T23:25:00Z">
              <w:r>
                <w:rPr>
                  <w:rFonts w:ascii="Calibri" w:hAnsi="Calibri" w:cs="Calibri"/>
                  <w:color w:val="000000"/>
                  <w:sz w:val="16"/>
                  <w:szCs w:val="16"/>
                </w:rPr>
                <w:t>35.19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C9BA998" w14:textId="77777777" w:rsidR="00FC5F2F" w:rsidRPr="00141BF2" w:rsidRDefault="00FC5F2F" w:rsidP="00E13F34">
            <w:pPr>
              <w:spacing w:after="0"/>
              <w:jc w:val="center"/>
              <w:rPr>
                <w:ins w:id="21429" w:author="JS" w:date="2018-11-14T23:25:00Z"/>
                <w:sz w:val="16"/>
                <w:szCs w:val="16"/>
                <w:lang w:val="zh-CN"/>
              </w:rPr>
            </w:pPr>
            <w:ins w:id="21430" w:author="JS" w:date="2018-11-14T23:25:00Z">
              <w:r>
                <w:rPr>
                  <w:rFonts w:ascii="Calibri" w:hAnsi="Calibri" w:cs="Calibri"/>
                  <w:color w:val="000000"/>
                  <w:sz w:val="16"/>
                  <w:szCs w:val="16"/>
                </w:rPr>
                <w:t>91.25</w:t>
              </w:r>
            </w:ins>
          </w:p>
        </w:tc>
      </w:tr>
      <w:tr w:rsidR="00FC5F2F" w14:paraId="06D66B9B" w14:textId="77777777" w:rsidTr="00E13F34">
        <w:trPr>
          <w:cantSplit/>
          <w:trHeight w:val="20"/>
          <w:ins w:id="2143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3C2F99" w14:textId="77777777" w:rsidR="00FC5F2F" w:rsidRDefault="00FC5F2F" w:rsidP="00E13F34">
            <w:pPr>
              <w:spacing w:after="0"/>
              <w:ind w:left="113" w:right="113"/>
              <w:rPr>
                <w:ins w:id="21432"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4EFB0488" w14:textId="77777777" w:rsidR="00FC5F2F" w:rsidRDefault="00FC5F2F" w:rsidP="00E13F34">
            <w:pPr>
              <w:pStyle w:val="NormalWeb"/>
              <w:spacing w:before="0" w:beforeAutospacing="0" w:after="0" w:afterAutospacing="0"/>
              <w:jc w:val="center"/>
              <w:rPr>
                <w:ins w:id="21433" w:author="JS" w:date="2018-11-14T23:25:00Z"/>
                <w:rFonts w:eastAsia="SimSun"/>
                <w:sz w:val="16"/>
                <w:szCs w:val="16"/>
              </w:rPr>
            </w:pPr>
            <w:ins w:id="21434"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EE9AA4E" w14:textId="77777777" w:rsidR="00FC5F2F" w:rsidRDefault="00FC5F2F" w:rsidP="00E13F34">
            <w:pPr>
              <w:pStyle w:val="NormalWeb"/>
              <w:spacing w:before="0" w:beforeAutospacing="0" w:after="0" w:afterAutospacing="0"/>
              <w:jc w:val="center"/>
              <w:rPr>
                <w:ins w:id="21435" w:author="JS" w:date="2018-11-14T23:25:00Z"/>
                <w:rFonts w:eastAsia="SimSun"/>
                <w:sz w:val="16"/>
                <w:szCs w:val="16"/>
              </w:rPr>
            </w:pPr>
            <w:ins w:id="21436"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5371E18" w14:textId="77777777" w:rsidR="00FC5F2F" w:rsidRPr="00141BF2" w:rsidRDefault="00FC5F2F" w:rsidP="00E13F34">
            <w:pPr>
              <w:spacing w:after="0"/>
              <w:jc w:val="center"/>
              <w:rPr>
                <w:ins w:id="21437" w:author="JS" w:date="2018-11-14T23:25:00Z"/>
                <w:sz w:val="16"/>
                <w:szCs w:val="16"/>
                <w:lang w:val="zh-CN"/>
              </w:rPr>
            </w:pPr>
            <w:ins w:id="21438" w:author="JS" w:date="2018-11-14T23:25:00Z">
              <w:r>
                <w:rPr>
                  <w:rFonts w:ascii="Calibri" w:hAnsi="Calibri" w:cs="Calibri"/>
                  <w:color w:val="000000"/>
                  <w:sz w:val="16"/>
                  <w:szCs w:val="16"/>
                </w:rPr>
                <w:t>0.</w:t>
              </w:r>
              <w:r>
                <w:rPr>
                  <w:rFonts w:ascii="Calibri" w:hAnsi="Calibri"/>
                  <w:color w:val="000000"/>
                  <w:sz w:val="16"/>
                  <w:szCs w:val="16"/>
                </w:rPr>
                <w:t>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8A5B8F" w14:textId="77777777" w:rsidR="00FC5F2F" w:rsidRPr="00141BF2" w:rsidRDefault="00FC5F2F" w:rsidP="00E13F34">
            <w:pPr>
              <w:spacing w:after="0"/>
              <w:jc w:val="center"/>
              <w:rPr>
                <w:ins w:id="21439" w:author="JS" w:date="2018-11-14T23:25:00Z"/>
                <w:sz w:val="16"/>
                <w:szCs w:val="16"/>
                <w:lang w:val="zh-CN"/>
              </w:rPr>
            </w:pPr>
            <w:ins w:id="21440" w:author="JS" w:date="2018-11-14T23:25:00Z">
              <w:r>
                <w:rPr>
                  <w:rFonts w:ascii="Calibri" w:hAnsi="Calibri" w:cs="Calibri"/>
                  <w:color w:val="000000"/>
                  <w:sz w:val="16"/>
                  <w:szCs w:val="16"/>
                </w:rPr>
                <w:t>0.</w:t>
              </w:r>
              <w:r>
                <w:rPr>
                  <w:rFonts w:ascii="Calibri" w:hAnsi="Calibri"/>
                  <w:color w:val="000000"/>
                  <w:sz w:val="16"/>
                  <w:szCs w:val="16"/>
                </w:rPr>
                <w:t>035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E73273" w14:textId="77777777" w:rsidR="00FC5F2F" w:rsidRPr="00141BF2" w:rsidRDefault="00FC5F2F" w:rsidP="00E13F34">
            <w:pPr>
              <w:spacing w:after="0"/>
              <w:jc w:val="center"/>
              <w:rPr>
                <w:ins w:id="21441" w:author="JS" w:date="2018-11-14T23:25:00Z"/>
                <w:sz w:val="16"/>
                <w:szCs w:val="16"/>
                <w:lang w:val="zh-CN"/>
              </w:rPr>
            </w:pPr>
            <w:ins w:id="21442" w:author="JS" w:date="2018-11-14T23:25:00Z">
              <w:r>
                <w:rPr>
                  <w:rFonts w:ascii="Calibri" w:hAnsi="Calibri" w:cs="Calibri"/>
                  <w:color w:val="000000"/>
                  <w:sz w:val="16"/>
                  <w:szCs w:val="16"/>
                </w:rPr>
                <w:t>0.</w:t>
              </w:r>
              <w:r>
                <w:rPr>
                  <w:rFonts w:ascii="Calibri" w:hAnsi="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C8733C8" w14:textId="77777777" w:rsidR="00FC5F2F" w:rsidRPr="00141BF2" w:rsidRDefault="00FC5F2F" w:rsidP="00E13F34">
            <w:pPr>
              <w:spacing w:after="0"/>
              <w:jc w:val="center"/>
              <w:rPr>
                <w:ins w:id="21443" w:author="JS" w:date="2018-11-14T23:25:00Z"/>
                <w:sz w:val="16"/>
                <w:szCs w:val="16"/>
                <w:lang w:val="zh-CN"/>
              </w:rPr>
            </w:pPr>
            <w:ins w:id="21444" w:author="JS" w:date="2018-11-14T23:25:00Z">
              <w:r>
                <w:rPr>
                  <w:rFonts w:ascii="Calibri" w:hAnsi="Calibri" w:cs="Calibri"/>
                  <w:color w:val="000000"/>
                  <w:sz w:val="16"/>
                  <w:szCs w:val="16"/>
                </w:rPr>
                <w:t>0.</w:t>
              </w:r>
              <w:r>
                <w:rPr>
                  <w:rFonts w:ascii="Calibri" w:hAnsi="Calibri"/>
                  <w:color w:val="000000"/>
                  <w:sz w:val="16"/>
                  <w:szCs w:val="16"/>
                </w:rPr>
                <w:t>021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9DA3681" w14:textId="77777777" w:rsidR="00FC5F2F" w:rsidRPr="00141BF2" w:rsidRDefault="00FC5F2F" w:rsidP="00E13F34">
            <w:pPr>
              <w:spacing w:after="0"/>
              <w:jc w:val="center"/>
              <w:rPr>
                <w:ins w:id="21445" w:author="JS" w:date="2018-11-14T23:25:00Z"/>
                <w:sz w:val="16"/>
                <w:szCs w:val="16"/>
                <w:lang w:val="zh-CN"/>
              </w:rPr>
            </w:pPr>
            <w:ins w:id="21446" w:author="JS" w:date="2018-11-14T23:25:00Z">
              <w:r>
                <w:rPr>
                  <w:rFonts w:ascii="Calibri" w:hAnsi="Calibri" w:cs="Calibri"/>
                  <w:color w:val="000000"/>
                  <w:sz w:val="16"/>
                  <w:szCs w:val="16"/>
                </w:rPr>
                <w:t>0.</w:t>
              </w:r>
              <w:r>
                <w:rPr>
                  <w:rFonts w:ascii="Calibri" w:hAnsi="Calibri"/>
                  <w:color w:val="000000"/>
                  <w:sz w:val="16"/>
                  <w:szCs w:val="16"/>
                </w:rPr>
                <w:t>042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369CB35" w14:textId="77777777" w:rsidR="00FC5F2F" w:rsidRPr="00141BF2" w:rsidRDefault="00FC5F2F" w:rsidP="00E13F34">
            <w:pPr>
              <w:spacing w:after="0"/>
              <w:jc w:val="center"/>
              <w:rPr>
                <w:ins w:id="21447" w:author="JS" w:date="2018-11-14T23:25:00Z"/>
                <w:sz w:val="16"/>
                <w:szCs w:val="16"/>
                <w:lang w:val="zh-CN"/>
              </w:rPr>
            </w:pPr>
            <w:ins w:id="21448" w:author="JS" w:date="2018-11-14T23:25:00Z">
              <w:r>
                <w:rPr>
                  <w:rFonts w:ascii="Calibri" w:hAnsi="Calibri" w:cs="Calibri"/>
                  <w:color w:val="000000"/>
                  <w:sz w:val="16"/>
                  <w:szCs w:val="16"/>
                </w:rPr>
                <w:t>0.</w:t>
              </w:r>
              <w:r>
                <w:rPr>
                  <w:rFonts w:ascii="Calibri" w:hAnsi="Calibri"/>
                  <w:color w:val="000000"/>
                  <w:sz w:val="16"/>
                  <w:szCs w:val="16"/>
                </w:rPr>
                <w:t>038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CA569A7" w14:textId="77777777" w:rsidR="00FC5F2F" w:rsidRPr="00141BF2" w:rsidRDefault="00FC5F2F" w:rsidP="00E13F34">
            <w:pPr>
              <w:spacing w:after="0"/>
              <w:jc w:val="center"/>
              <w:rPr>
                <w:ins w:id="21449" w:author="JS" w:date="2018-11-14T23:25:00Z"/>
                <w:sz w:val="16"/>
                <w:szCs w:val="16"/>
                <w:lang w:val="zh-CN"/>
              </w:rPr>
            </w:pPr>
            <w:ins w:id="21450" w:author="JS" w:date="2018-11-14T23:25:00Z">
              <w:r>
                <w:rPr>
                  <w:rFonts w:ascii="Calibri" w:hAnsi="Calibri" w:cs="Calibri"/>
                  <w:color w:val="000000"/>
                  <w:sz w:val="16"/>
                  <w:szCs w:val="16"/>
                </w:rPr>
                <w:t>0.</w:t>
              </w:r>
              <w:r>
                <w:rPr>
                  <w:rFonts w:ascii="Calibri" w:hAnsi="Calibri"/>
                  <w:color w:val="000000"/>
                  <w:sz w:val="16"/>
                  <w:szCs w:val="16"/>
                </w:rPr>
                <w:t>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0D2E464" w14:textId="77777777" w:rsidR="00FC5F2F" w:rsidRPr="00141BF2" w:rsidRDefault="00FC5F2F" w:rsidP="00E13F34">
            <w:pPr>
              <w:spacing w:after="0"/>
              <w:jc w:val="center"/>
              <w:rPr>
                <w:ins w:id="21451" w:author="JS" w:date="2018-11-14T23:25:00Z"/>
                <w:sz w:val="16"/>
                <w:szCs w:val="16"/>
                <w:lang w:val="zh-CN"/>
              </w:rPr>
            </w:pPr>
            <w:ins w:id="21452" w:author="JS" w:date="2018-11-14T23:25:00Z">
              <w:r>
                <w:rPr>
                  <w:rFonts w:ascii="Calibri" w:hAnsi="Calibri" w:cs="Calibri"/>
                  <w:color w:val="000000"/>
                  <w:sz w:val="16"/>
                  <w:szCs w:val="16"/>
                </w:rPr>
                <w:t>0.</w:t>
              </w:r>
              <w:r>
                <w:rPr>
                  <w:rFonts w:ascii="Calibri" w:hAnsi="Calibri"/>
                  <w:color w:val="000000"/>
                  <w:sz w:val="16"/>
                  <w:szCs w:val="16"/>
                </w:rPr>
                <w:t>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90970F" w14:textId="77777777" w:rsidR="00FC5F2F" w:rsidRPr="00141BF2" w:rsidRDefault="00FC5F2F" w:rsidP="00E13F34">
            <w:pPr>
              <w:spacing w:after="0"/>
              <w:jc w:val="center"/>
              <w:rPr>
                <w:ins w:id="21453" w:author="JS" w:date="2018-11-14T23:25:00Z"/>
                <w:sz w:val="16"/>
                <w:szCs w:val="16"/>
                <w:lang w:val="zh-CN"/>
              </w:rPr>
            </w:pPr>
            <w:ins w:id="21454" w:author="JS" w:date="2018-11-14T23:25:00Z">
              <w:r>
                <w:rPr>
                  <w:rFonts w:ascii="Calibri" w:hAnsi="Calibri" w:cs="Calibri"/>
                  <w:color w:val="000000"/>
                  <w:sz w:val="16"/>
                  <w:szCs w:val="16"/>
                </w:rPr>
                <w:t>0.</w:t>
              </w:r>
              <w:r>
                <w:rPr>
                  <w:rFonts w:ascii="Calibri" w:hAnsi="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000645" w14:textId="77777777" w:rsidR="00FC5F2F" w:rsidRPr="00141BF2" w:rsidRDefault="00FC5F2F" w:rsidP="00E13F34">
            <w:pPr>
              <w:spacing w:after="0"/>
              <w:jc w:val="center"/>
              <w:rPr>
                <w:ins w:id="21455" w:author="JS" w:date="2018-11-14T23:25:00Z"/>
                <w:sz w:val="16"/>
                <w:szCs w:val="16"/>
                <w:lang w:val="zh-CN"/>
              </w:rPr>
            </w:pPr>
            <w:ins w:id="21456" w:author="JS" w:date="2018-11-14T23:25:00Z">
              <w:r>
                <w:rPr>
                  <w:rFonts w:ascii="Calibri" w:hAnsi="Calibri" w:cs="Calibri"/>
                  <w:color w:val="000000"/>
                  <w:sz w:val="16"/>
                  <w:szCs w:val="16"/>
                </w:rPr>
                <w:t>0.</w:t>
              </w:r>
              <w:r>
                <w:rPr>
                  <w:rFonts w:ascii="Calibri" w:hAnsi="Calibri"/>
                  <w:color w:val="000000"/>
                  <w:sz w:val="16"/>
                  <w:szCs w:val="16"/>
                </w:rPr>
                <w:t>057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FD6D97" w14:textId="77777777" w:rsidR="00FC5F2F" w:rsidRPr="00141BF2" w:rsidRDefault="00FC5F2F" w:rsidP="00E13F34">
            <w:pPr>
              <w:spacing w:after="0"/>
              <w:jc w:val="center"/>
              <w:rPr>
                <w:ins w:id="21457" w:author="JS" w:date="2018-11-14T23:25:00Z"/>
                <w:sz w:val="16"/>
                <w:szCs w:val="16"/>
                <w:lang w:val="zh-CN"/>
              </w:rPr>
            </w:pPr>
            <w:ins w:id="21458" w:author="JS" w:date="2018-11-14T23:25:00Z">
              <w:r>
                <w:rPr>
                  <w:rFonts w:ascii="Calibri" w:hAnsi="Calibri" w:cs="Calibri"/>
                  <w:color w:val="000000"/>
                  <w:sz w:val="16"/>
                  <w:szCs w:val="16"/>
                </w:rPr>
                <w:t>0.03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362229B" w14:textId="77777777" w:rsidR="00FC5F2F" w:rsidRPr="00141BF2" w:rsidRDefault="00FC5F2F" w:rsidP="00E13F34">
            <w:pPr>
              <w:spacing w:after="0"/>
              <w:jc w:val="center"/>
              <w:rPr>
                <w:ins w:id="21459" w:author="JS" w:date="2018-11-14T23:25:00Z"/>
                <w:sz w:val="16"/>
                <w:szCs w:val="16"/>
                <w:lang w:val="zh-CN"/>
              </w:rPr>
            </w:pPr>
            <w:ins w:id="21460" w:author="JS" w:date="2018-11-14T23:25:00Z">
              <w:r>
                <w:rPr>
                  <w:rFonts w:ascii="Calibri" w:hAnsi="Calibri" w:cs="Calibri"/>
                  <w:color w:val="000000"/>
                  <w:sz w:val="16"/>
                  <w:szCs w:val="16"/>
                </w:rPr>
                <w:t>0.</w:t>
              </w:r>
              <w:r>
                <w:rPr>
                  <w:rFonts w:ascii="Calibri" w:hAnsi="Calibri"/>
                  <w:color w:val="000000"/>
                  <w:sz w:val="16"/>
                  <w:szCs w:val="16"/>
                </w:rPr>
                <w:t>022</w:t>
              </w:r>
            </w:ins>
          </w:p>
        </w:tc>
      </w:tr>
      <w:tr w:rsidR="00FC5F2F" w14:paraId="28088400" w14:textId="77777777" w:rsidTr="00E13F34">
        <w:trPr>
          <w:cantSplit/>
          <w:trHeight w:val="20"/>
          <w:ins w:id="2146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EABDDF" w14:textId="77777777" w:rsidR="00FC5F2F" w:rsidRDefault="00FC5F2F" w:rsidP="00E13F34">
            <w:pPr>
              <w:spacing w:after="0"/>
              <w:ind w:left="113" w:right="113"/>
              <w:rPr>
                <w:ins w:id="21462" w:author="JS" w:date="2018-11-14T23:25:00Z"/>
              </w:rPr>
            </w:pPr>
          </w:p>
        </w:tc>
        <w:tc>
          <w:tcPr>
            <w:tcW w:w="541" w:type="dxa"/>
            <w:vMerge/>
            <w:tcBorders>
              <w:top w:val="nil"/>
              <w:left w:val="nil"/>
              <w:bottom w:val="single" w:sz="4" w:space="0" w:color="auto"/>
              <w:right w:val="single" w:sz="4" w:space="0" w:color="auto"/>
            </w:tcBorders>
            <w:shd w:val="clear" w:color="auto" w:fill="auto"/>
          </w:tcPr>
          <w:p w14:paraId="4A83066D" w14:textId="77777777" w:rsidR="00FC5F2F" w:rsidRDefault="00FC5F2F" w:rsidP="00E13F34">
            <w:pPr>
              <w:spacing w:after="0"/>
              <w:rPr>
                <w:ins w:id="2146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F9A6B87" w14:textId="77777777" w:rsidR="00FC5F2F" w:rsidRDefault="00FC5F2F" w:rsidP="00E13F34">
            <w:pPr>
              <w:pStyle w:val="NormalWeb"/>
              <w:spacing w:before="0" w:beforeAutospacing="0" w:after="0" w:afterAutospacing="0"/>
              <w:jc w:val="center"/>
              <w:rPr>
                <w:ins w:id="21464" w:author="JS" w:date="2018-11-14T23:25:00Z"/>
                <w:rFonts w:eastAsia="SimSun"/>
                <w:sz w:val="16"/>
                <w:szCs w:val="16"/>
              </w:rPr>
            </w:pPr>
            <w:ins w:id="21465"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21BCB0D" w14:textId="77777777" w:rsidR="00FC5F2F" w:rsidRPr="00141BF2" w:rsidRDefault="00FC5F2F" w:rsidP="00E13F34">
            <w:pPr>
              <w:spacing w:after="0"/>
              <w:jc w:val="center"/>
              <w:rPr>
                <w:ins w:id="21466" w:author="JS" w:date="2018-11-14T23:25:00Z"/>
                <w:sz w:val="16"/>
                <w:szCs w:val="16"/>
                <w:lang w:val="zh-CN"/>
              </w:rPr>
            </w:pPr>
            <w:ins w:id="21467" w:author="JS" w:date="2018-11-14T23:25:00Z">
              <w:r>
                <w:rPr>
                  <w:rFonts w:ascii="Calibri" w:hAnsi="Calibri" w:cs="Calibri"/>
                  <w:color w:val="000000"/>
                  <w:sz w:val="16"/>
                  <w:szCs w:val="16"/>
                </w:rPr>
                <w:t>0.</w:t>
              </w:r>
              <w:r>
                <w:rPr>
                  <w:rFonts w:ascii="Calibri" w:hAnsi="Calibri"/>
                  <w:color w:val="000000"/>
                  <w:sz w:val="16"/>
                  <w:szCs w:val="16"/>
                </w:rPr>
                <w:t>111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495D41" w14:textId="77777777" w:rsidR="00FC5F2F" w:rsidRPr="00141BF2" w:rsidRDefault="00FC5F2F" w:rsidP="00E13F34">
            <w:pPr>
              <w:spacing w:after="0"/>
              <w:jc w:val="center"/>
              <w:rPr>
                <w:ins w:id="21468" w:author="JS" w:date="2018-11-14T23:25:00Z"/>
                <w:sz w:val="16"/>
                <w:szCs w:val="16"/>
                <w:lang w:val="zh-CN"/>
              </w:rPr>
            </w:pPr>
            <w:ins w:id="21469" w:author="JS" w:date="2018-11-14T23:25:00Z">
              <w:r>
                <w:rPr>
                  <w:rFonts w:ascii="Calibri" w:hAnsi="Calibri" w:cs="Calibri"/>
                  <w:color w:val="000000"/>
                  <w:sz w:val="16"/>
                  <w:szCs w:val="16"/>
                </w:rPr>
                <w:t>0.</w:t>
              </w:r>
              <w:r>
                <w:rPr>
                  <w:rFonts w:ascii="Calibri" w:hAnsi="Calibri"/>
                  <w:color w:val="000000"/>
                  <w:sz w:val="16"/>
                  <w:szCs w:val="16"/>
                </w:rPr>
                <w:t>089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8B74E9" w14:textId="77777777" w:rsidR="00FC5F2F" w:rsidRPr="00141BF2" w:rsidRDefault="00FC5F2F" w:rsidP="00E13F34">
            <w:pPr>
              <w:spacing w:after="0"/>
              <w:jc w:val="center"/>
              <w:rPr>
                <w:ins w:id="21470" w:author="JS" w:date="2018-11-14T23:25:00Z"/>
                <w:sz w:val="16"/>
                <w:szCs w:val="16"/>
                <w:lang w:val="zh-CN"/>
              </w:rPr>
            </w:pPr>
            <w:ins w:id="21471" w:author="JS" w:date="2018-11-14T23:25:00Z">
              <w:r>
                <w:rPr>
                  <w:rFonts w:ascii="Calibri" w:hAnsi="Calibri" w:cs="Calibri"/>
                  <w:color w:val="000000"/>
                  <w:sz w:val="16"/>
                  <w:szCs w:val="16"/>
                </w:rPr>
                <w:t>0.</w:t>
              </w:r>
              <w:r>
                <w:rPr>
                  <w:rFonts w:ascii="Calibri" w:hAnsi="Calibri"/>
                  <w:color w:val="000000"/>
                  <w:sz w:val="16"/>
                  <w:szCs w:val="16"/>
                </w:rPr>
                <w:t>047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10E795" w14:textId="77777777" w:rsidR="00FC5F2F" w:rsidRPr="00141BF2" w:rsidRDefault="00FC5F2F" w:rsidP="00E13F34">
            <w:pPr>
              <w:spacing w:after="0"/>
              <w:jc w:val="center"/>
              <w:rPr>
                <w:ins w:id="21472" w:author="JS" w:date="2018-11-14T23:25:00Z"/>
                <w:sz w:val="16"/>
                <w:szCs w:val="16"/>
                <w:lang w:val="zh-CN"/>
              </w:rPr>
            </w:pPr>
            <w:ins w:id="21473" w:author="JS" w:date="2018-11-14T23:25:00Z">
              <w:r>
                <w:rPr>
                  <w:rFonts w:ascii="Calibri" w:hAnsi="Calibri" w:cs="Calibri"/>
                  <w:color w:val="000000"/>
                  <w:sz w:val="16"/>
                  <w:szCs w:val="16"/>
                </w:rPr>
                <w:t>0.</w:t>
              </w:r>
              <w:r>
                <w:rPr>
                  <w:rFonts w:ascii="Calibri" w:hAnsi="Calibri"/>
                  <w:color w:val="000000"/>
                  <w:sz w:val="16"/>
                  <w:szCs w:val="16"/>
                </w:rPr>
                <w:t>033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C913046" w14:textId="77777777" w:rsidR="00FC5F2F" w:rsidRPr="00141BF2" w:rsidRDefault="00FC5F2F" w:rsidP="00E13F34">
            <w:pPr>
              <w:spacing w:after="0"/>
              <w:jc w:val="center"/>
              <w:rPr>
                <w:ins w:id="21474" w:author="JS" w:date="2018-11-14T23:25:00Z"/>
                <w:sz w:val="16"/>
                <w:szCs w:val="16"/>
                <w:lang w:val="zh-CN"/>
              </w:rPr>
            </w:pPr>
            <w:ins w:id="21475" w:author="JS" w:date="2018-11-14T23:25:00Z">
              <w:r>
                <w:rPr>
                  <w:rFonts w:ascii="Calibri" w:hAnsi="Calibri" w:cs="Calibri"/>
                  <w:color w:val="000000"/>
                  <w:sz w:val="16"/>
                  <w:szCs w:val="16"/>
                </w:rPr>
                <w:t>0.</w:t>
              </w:r>
              <w:r>
                <w:rPr>
                  <w:rFonts w:ascii="Calibri" w:hAnsi="Calibri"/>
                  <w:color w:val="000000"/>
                  <w:sz w:val="16"/>
                  <w:szCs w:val="16"/>
                </w:rPr>
                <w:t>197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8F5AB8D" w14:textId="77777777" w:rsidR="00FC5F2F" w:rsidRPr="00141BF2" w:rsidRDefault="00FC5F2F" w:rsidP="00E13F34">
            <w:pPr>
              <w:spacing w:after="0"/>
              <w:jc w:val="center"/>
              <w:rPr>
                <w:ins w:id="21476" w:author="JS" w:date="2018-11-14T23:25:00Z"/>
                <w:sz w:val="16"/>
                <w:szCs w:val="16"/>
                <w:lang w:val="zh-CN"/>
              </w:rPr>
            </w:pPr>
            <w:ins w:id="21477" w:author="JS" w:date="2018-11-14T23:25:00Z">
              <w:r>
                <w:rPr>
                  <w:rFonts w:ascii="Calibri" w:hAnsi="Calibri" w:cs="Calibri"/>
                  <w:color w:val="000000"/>
                  <w:sz w:val="16"/>
                  <w:szCs w:val="16"/>
                </w:rPr>
                <w:t>0.</w:t>
              </w:r>
              <w:r>
                <w:rPr>
                  <w:rFonts w:ascii="Calibri" w:hAnsi="Calibri"/>
                  <w:color w:val="000000"/>
                  <w:sz w:val="16"/>
                  <w:szCs w:val="16"/>
                </w:rPr>
                <w:t>155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3C2E397" w14:textId="77777777" w:rsidR="00FC5F2F" w:rsidRPr="00141BF2" w:rsidRDefault="00FC5F2F" w:rsidP="00E13F34">
            <w:pPr>
              <w:spacing w:after="0"/>
              <w:jc w:val="center"/>
              <w:rPr>
                <w:ins w:id="21478" w:author="JS" w:date="2018-11-14T23:25:00Z"/>
                <w:sz w:val="16"/>
                <w:szCs w:val="16"/>
                <w:lang w:val="zh-CN"/>
              </w:rPr>
            </w:pPr>
            <w:ins w:id="21479" w:author="JS" w:date="2018-11-14T23:25:00Z">
              <w:r>
                <w:rPr>
                  <w:rFonts w:ascii="Calibri" w:hAnsi="Calibri" w:cs="Calibri"/>
                  <w:color w:val="000000"/>
                  <w:sz w:val="16"/>
                  <w:szCs w:val="16"/>
                </w:rPr>
                <w:t>0.</w:t>
              </w:r>
              <w:r>
                <w:rPr>
                  <w:rFonts w:ascii="Calibri" w:hAnsi="Calibri"/>
                  <w:color w:val="000000"/>
                  <w:sz w:val="16"/>
                  <w:szCs w:val="16"/>
                </w:rPr>
                <w:t>094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6A1E780" w14:textId="77777777" w:rsidR="00FC5F2F" w:rsidRPr="00141BF2" w:rsidRDefault="00FC5F2F" w:rsidP="00E13F34">
            <w:pPr>
              <w:spacing w:after="0"/>
              <w:jc w:val="center"/>
              <w:rPr>
                <w:ins w:id="21480" w:author="JS" w:date="2018-11-14T23:25:00Z"/>
                <w:sz w:val="16"/>
                <w:szCs w:val="16"/>
                <w:lang w:val="zh-CN"/>
              </w:rPr>
            </w:pPr>
            <w:ins w:id="21481" w:author="JS" w:date="2018-11-14T23:25:00Z">
              <w:r>
                <w:rPr>
                  <w:rFonts w:ascii="Calibri" w:hAnsi="Calibri" w:cs="Calibri"/>
                  <w:color w:val="000000"/>
                  <w:sz w:val="16"/>
                  <w:szCs w:val="16"/>
                </w:rPr>
                <w:t>0.</w:t>
              </w:r>
              <w:r>
                <w:rPr>
                  <w:rFonts w:ascii="Calibri" w:hAnsi="Calibri"/>
                  <w:color w:val="000000"/>
                  <w:sz w:val="16"/>
                  <w:szCs w:val="16"/>
                </w:rPr>
                <w:t>038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3B1CED" w14:textId="77777777" w:rsidR="00FC5F2F" w:rsidRPr="00141BF2" w:rsidRDefault="00FC5F2F" w:rsidP="00E13F34">
            <w:pPr>
              <w:spacing w:after="0"/>
              <w:jc w:val="center"/>
              <w:rPr>
                <w:ins w:id="21482" w:author="JS" w:date="2018-11-14T23:25:00Z"/>
                <w:sz w:val="16"/>
                <w:szCs w:val="16"/>
                <w:lang w:val="zh-CN"/>
              </w:rPr>
            </w:pPr>
            <w:ins w:id="21483" w:author="JS" w:date="2018-11-14T23:25:00Z">
              <w:r>
                <w:rPr>
                  <w:rFonts w:ascii="Calibri" w:hAnsi="Calibri" w:cs="Calibri"/>
                  <w:color w:val="000000"/>
                  <w:sz w:val="16"/>
                  <w:szCs w:val="16"/>
                </w:rPr>
                <w:t>0.</w:t>
              </w:r>
              <w:r>
                <w:rPr>
                  <w:rFonts w:ascii="Calibri" w:hAnsi="Calibri"/>
                  <w:color w:val="000000"/>
                  <w:sz w:val="16"/>
                  <w:szCs w:val="16"/>
                </w:rPr>
                <w:t>338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D17AA7" w14:textId="77777777" w:rsidR="00FC5F2F" w:rsidRPr="00141BF2" w:rsidRDefault="00FC5F2F" w:rsidP="00E13F34">
            <w:pPr>
              <w:spacing w:after="0"/>
              <w:jc w:val="center"/>
              <w:rPr>
                <w:ins w:id="21484" w:author="JS" w:date="2018-11-14T23:25:00Z"/>
                <w:sz w:val="16"/>
                <w:szCs w:val="16"/>
                <w:lang w:val="zh-CN"/>
              </w:rPr>
            </w:pPr>
            <w:ins w:id="21485" w:author="JS" w:date="2018-11-14T23:25:00Z">
              <w:r>
                <w:rPr>
                  <w:rFonts w:ascii="Calibri" w:hAnsi="Calibri" w:cs="Calibri"/>
                  <w:color w:val="000000"/>
                  <w:sz w:val="16"/>
                  <w:szCs w:val="16"/>
                </w:rPr>
                <w:t>0.</w:t>
              </w:r>
              <w:r>
                <w:rPr>
                  <w:rFonts w:ascii="Calibri" w:hAnsi="Calibri"/>
                  <w:color w:val="000000"/>
                  <w:sz w:val="16"/>
                  <w:szCs w:val="16"/>
                </w:rPr>
                <w:t>293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5B283D" w14:textId="77777777" w:rsidR="00FC5F2F" w:rsidRPr="00141BF2" w:rsidRDefault="00FC5F2F" w:rsidP="00E13F34">
            <w:pPr>
              <w:spacing w:after="0"/>
              <w:jc w:val="center"/>
              <w:rPr>
                <w:ins w:id="21486" w:author="JS" w:date="2018-11-14T23:25:00Z"/>
                <w:sz w:val="16"/>
                <w:szCs w:val="16"/>
                <w:lang w:val="zh-CN"/>
              </w:rPr>
            </w:pPr>
            <w:ins w:id="21487" w:author="JS" w:date="2018-11-14T23:25:00Z">
              <w:r>
                <w:rPr>
                  <w:rFonts w:ascii="Calibri" w:hAnsi="Calibri" w:cs="Calibri"/>
                  <w:color w:val="000000"/>
                  <w:sz w:val="16"/>
                  <w:szCs w:val="16"/>
                </w:rPr>
                <w:t>0.</w:t>
              </w:r>
              <w:r>
                <w:rPr>
                  <w:rFonts w:ascii="Calibri" w:hAnsi="Calibri"/>
                  <w:color w:val="000000"/>
                  <w:sz w:val="16"/>
                  <w:szCs w:val="16"/>
                </w:rPr>
                <w:t>228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923A89E" w14:textId="77777777" w:rsidR="00FC5F2F" w:rsidRPr="00141BF2" w:rsidRDefault="00FC5F2F" w:rsidP="00E13F34">
            <w:pPr>
              <w:spacing w:after="0"/>
              <w:jc w:val="center"/>
              <w:rPr>
                <w:ins w:id="21488" w:author="JS" w:date="2018-11-14T23:25:00Z"/>
                <w:sz w:val="16"/>
                <w:szCs w:val="16"/>
                <w:lang w:val="zh-CN"/>
              </w:rPr>
            </w:pPr>
            <w:ins w:id="21489" w:author="JS" w:date="2018-11-14T23:25:00Z">
              <w:r>
                <w:rPr>
                  <w:rFonts w:ascii="Calibri" w:hAnsi="Calibri" w:cs="Calibri"/>
                  <w:color w:val="000000"/>
                  <w:sz w:val="16"/>
                  <w:szCs w:val="16"/>
                </w:rPr>
                <w:t>0.</w:t>
              </w:r>
              <w:r>
                <w:rPr>
                  <w:rFonts w:ascii="Calibri" w:hAnsi="Calibri"/>
                  <w:color w:val="000000"/>
                  <w:sz w:val="16"/>
                  <w:szCs w:val="16"/>
                </w:rPr>
                <w:t>046</w:t>
              </w:r>
            </w:ins>
          </w:p>
        </w:tc>
      </w:tr>
      <w:tr w:rsidR="00FC5F2F" w14:paraId="22D0FA89" w14:textId="77777777" w:rsidTr="00E13F34">
        <w:trPr>
          <w:cantSplit/>
          <w:trHeight w:val="20"/>
          <w:ins w:id="2149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9BCBC3B" w14:textId="77777777" w:rsidR="00FC5F2F" w:rsidRDefault="00FC5F2F" w:rsidP="00E13F34">
            <w:pPr>
              <w:spacing w:after="0"/>
              <w:ind w:left="113" w:right="113"/>
              <w:rPr>
                <w:ins w:id="21491" w:author="JS" w:date="2018-11-14T23:25:00Z"/>
              </w:rPr>
            </w:pPr>
          </w:p>
        </w:tc>
        <w:tc>
          <w:tcPr>
            <w:tcW w:w="541" w:type="dxa"/>
            <w:vMerge/>
            <w:tcBorders>
              <w:top w:val="nil"/>
              <w:left w:val="nil"/>
              <w:bottom w:val="single" w:sz="4" w:space="0" w:color="auto"/>
              <w:right w:val="single" w:sz="4" w:space="0" w:color="auto"/>
            </w:tcBorders>
            <w:shd w:val="clear" w:color="auto" w:fill="auto"/>
          </w:tcPr>
          <w:p w14:paraId="088E012C" w14:textId="77777777" w:rsidR="00FC5F2F" w:rsidRDefault="00FC5F2F" w:rsidP="00E13F34">
            <w:pPr>
              <w:spacing w:after="0"/>
              <w:rPr>
                <w:ins w:id="2149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ACFB160" w14:textId="77777777" w:rsidR="00FC5F2F" w:rsidRDefault="00FC5F2F" w:rsidP="00E13F34">
            <w:pPr>
              <w:pStyle w:val="NormalWeb"/>
              <w:spacing w:before="0" w:beforeAutospacing="0" w:after="0" w:afterAutospacing="0"/>
              <w:jc w:val="center"/>
              <w:rPr>
                <w:ins w:id="21493" w:author="JS" w:date="2018-11-14T23:25:00Z"/>
                <w:rFonts w:eastAsia="SimSun"/>
                <w:sz w:val="16"/>
                <w:szCs w:val="16"/>
              </w:rPr>
            </w:pPr>
            <w:ins w:id="21494"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CD49927" w14:textId="77777777" w:rsidR="00FC5F2F" w:rsidRPr="00141BF2" w:rsidRDefault="00FC5F2F" w:rsidP="00E13F34">
            <w:pPr>
              <w:spacing w:after="0"/>
              <w:jc w:val="center"/>
              <w:rPr>
                <w:ins w:id="21495" w:author="JS" w:date="2018-11-14T23:25:00Z"/>
                <w:sz w:val="16"/>
                <w:szCs w:val="16"/>
                <w:lang w:val="zh-CN"/>
              </w:rPr>
            </w:pPr>
            <w:ins w:id="21496" w:author="JS" w:date="2018-11-14T23:25:00Z">
              <w:r>
                <w:rPr>
                  <w:rFonts w:ascii="Calibri" w:hAnsi="Calibri" w:cs="Calibri"/>
                  <w:color w:val="000000"/>
                  <w:sz w:val="16"/>
                  <w:szCs w:val="16"/>
                </w:rPr>
                <w:t>0.</w:t>
              </w:r>
              <w:r>
                <w:rPr>
                  <w:rFonts w:ascii="Calibri" w:hAnsi="Calibri"/>
                  <w:color w:val="000000"/>
                  <w:sz w:val="16"/>
                  <w:szCs w:val="16"/>
                </w:rPr>
                <w:t>768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042883" w14:textId="77777777" w:rsidR="00FC5F2F" w:rsidRPr="00141BF2" w:rsidRDefault="00FC5F2F" w:rsidP="00E13F34">
            <w:pPr>
              <w:spacing w:after="0"/>
              <w:jc w:val="center"/>
              <w:rPr>
                <w:ins w:id="21497" w:author="JS" w:date="2018-11-14T23:25:00Z"/>
                <w:sz w:val="16"/>
                <w:szCs w:val="16"/>
                <w:lang w:val="zh-CN"/>
              </w:rPr>
            </w:pPr>
            <w:ins w:id="21498" w:author="JS" w:date="2018-11-14T23:25:00Z">
              <w:r>
                <w:rPr>
                  <w:rFonts w:ascii="Calibri" w:hAnsi="Calibri" w:cs="Calibri"/>
                  <w:color w:val="000000"/>
                  <w:sz w:val="16"/>
                  <w:szCs w:val="16"/>
                </w:rPr>
                <w:t>0.</w:t>
              </w:r>
              <w:r>
                <w:rPr>
                  <w:rFonts w:ascii="Calibri" w:hAnsi="Calibri"/>
                  <w:color w:val="000000"/>
                  <w:sz w:val="16"/>
                  <w:szCs w:val="16"/>
                </w:rPr>
                <w:t>601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192FE08" w14:textId="77777777" w:rsidR="00FC5F2F" w:rsidRPr="00141BF2" w:rsidRDefault="00FC5F2F" w:rsidP="00E13F34">
            <w:pPr>
              <w:spacing w:after="0"/>
              <w:jc w:val="center"/>
              <w:rPr>
                <w:ins w:id="21499" w:author="JS" w:date="2018-11-14T23:25:00Z"/>
                <w:sz w:val="16"/>
                <w:szCs w:val="16"/>
                <w:lang w:val="zh-CN"/>
              </w:rPr>
            </w:pPr>
            <w:ins w:id="21500" w:author="JS" w:date="2018-11-14T23:25:00Z">
              <w:r>
                <w:rPr>
                  <w:rFonts w:ascii="Calibri" w:hAnsi="Calibri" w:cs="Calibri"/>
                  <w:color w:val="000000"/>
                  <w:sz w:val="16"/>
                  <w:szCs w:val="16"/>
                </w:rPr>
                <w:t>0.</w:t>
              </w:r>
              <w:r>
                <w:rPr>
                  <w:rFonts w:ascii="Calibri" w:hAnsi="Calibri"/>
                  <w:color w:val="000000"/>
                  <w:sz w:val="16"/>
                  <w:szCs w:val="16"/>
                </w:rPr>
                <w:t>339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286DF2" w14:textId="77777777" w:rsidR="00FC5F2F" w:rsidRPr="00141BF2" w:rsidRDefault="00FC5F2F" w:rsidP="00E13F34">
            <w:pPr>
              <w:spacing w:after="0"/>
              <w:jc w:val="center"/>
              <w:rPr>
                <w:ins w:id="21501" w:author="JS" w:date="2018-11-14T23:25:00Z"/>
                <w:sz w:val="16"/>
                <w:szCs w:val="16"/>
                <w:lang w:val="zh-CN"/>
              </w:rPr>
            </w:pPr>
            <w:ins w:id="21502" w:author="JS" w:date="2018-11-14T23:25:00Z">
              <w:r>
                <w:rPr>
                  <w:rFonts w:ascii="Calibri" w:hAnsi="Calibri" w:cs="Calibri"/>
                  <w:color w:val="000000"/>
                  <w:sz w:val="16"/>
                  <w:szCs w:val="16"/>
                </w:rPr>
                <w:t>0.</w:t>
              </w:r>
              <w:r>
                <w:rPr>
                  <w:rFonts w:ascii="Calibri" w:hAnsi="Calibri"/>
                  <w:color w:val="000000"/>
                  <w:sz w:val="16"/>
                  <w:szCs w:val="16"/>
                </w:rPr>
                <w:t>136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D0EAC43" w14:textId="77777777" w:rsidR="00FC5F2F" w:rsidRPr="00141BF2" w:rsidRDefault="00FC5F2F" w:rsidP="00E13F34">
            <w:pPr>
              <w:spacing w:after="0"/>
              <w:jc w:val="center"/>
              <w:rPr>
                <w:ins w:id="21503" w:author="JS" w:date="2018-11-14T23:25:00Z"/>
                <w:sz w:val="16"/>
                <w:szCs w:val="16"/>
                <w:lang w:val="zh-CN"/>
              </w:rPr>
            </w:pPr>
            <w:ins w:id="21504" w:author="JS" w:date="2018-11-14T23:25:00Z">
              <w:r>
                <w:rPr>
                  <w:rFonts w:ascii="Calibri" w:hAnsi="Calibri" w:cs="Calibri"/>
                  <w:color w:val="000000"/>
                  <w:sz w:val="16"/>
                  <w:szCs w:val="16"/>
                </w:rPr>
                <w:t>2.</w:t>
              </w:r>
              <w:r>
                <w:rPr>
                  <w:rFonts w:ascii="Calibri" w:hAnsi="Calibri"/>
                  <w:color w:val="000000"/>
                  <w:sz w:val="16"/>
                  <w:szCs w:val="16"/>
                </w:rPr>
                <w:t>332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6F36DE3" w14:textId="77777777" w:rsidR="00FC5F2F" w:rsidRPr="00141BF2" w:rsidRDefault="00FC5F2F" w:rsidP="00E13F34">
            <w:pPr>
              <w:spacing w:after="0"/>
              <w:jc w:val="center"/>
              <w:rPr>
                <w:ins w:id="21505" w:author="JS" w:date="2018-11-14T23:25:00Z"/>
                <w:sz w:val="16"/>
                <w:szCs w:val="16"/>
                <w:lang w:val="zh-CN"/>
              </w:rPr>
            </w:pPr>
            <w:ins w:id="21506" w:author="JS" w:date="2018-11-14T23:25:00Z">
              <w:r>
                <w:rPr>
                  <w:rFonts w:ascii="Calibri" w:hAnsi="Calibri" w:cs="Calibri"/>
                  <w:color w:val="000000"/>
                  <w:sz w:val="16"/>
                  <w:szCs w:val="16"/>
                </w:rPr>
                <w:t>1.</w:t>
              </w:r>
              <w:r>
                <w:rPr>
                  <w:rFonts w:ascii="Calibri" w:hAnsi="Calibri"/>
                  <w:color w:val="000000"/>
                  <w:sz w:val="16"/>
                  <w:szCs w:val="16"/>
                </w:rPr>
                <w:t>721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3CB9EB7" w14:textId="77777777" w:rsidR="00FC5F2F" w:rsidRPr="00141BF2" w:rsidRDefault="00FC5F2F" w:rsidP="00E13F34">
            <w:pPr>
              <w:spacing w:after="0"/>
              <w:jc w:val="center"/>
              <w:rPr>
                <w:ins w:id="21507" w:author="JS" w:date="2018-11-14T23:25:00Z"/>
                <w:sz w:val="16"/>
                <w:szCs w:val="16"/>
                <w:lang w:val="zh-CN"/>
              </w:rPr>
            </w:pPr>
            <w:ins w:id="21508" w:author="JS" w:date="2018-11-14T23:25:00Z">
              <w:r>
                <w:rPr>
                  <w:rFonts w:ascii="Calibri" w:hAnsi="Calibri" w:cs="Calibri"/>
                  <w:color w:val="000000"/>
                  <w:sz w:val="16"/>
                  <w:szCs w:val="16"/>
                </w:rPr>
                <w:t>0.</w:t>
              </w:r>
              <w:r>
                <w:rPr>
                  <w:rFonts w:ascii="Calibri" w:hAnsi="Calibri"/>
                  <w:color w:val="000000"/>
                  <w:sz w:val="16"/>
                  <w:szCs w:val="16"/>
                </w:rPr>
                <w:t>926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594B90E" w14:textId="77777777" w:rsidR="00FC5F2F" w:rsidRPr="00141BF2" w:rsidRDefault="00FC5F2F" w:rsidP="00E13F34">
            <w:pPr>
              <w:spacing w:after="0"/>
              <w:jc w:val="center"/>
              <w:rPr>
                <w:ins w:id="21509" w:author="JS" w:date="2018-11-14T23:25:00Z"/>
                <w:sz w:val="16"/>
                <w:szCs w:val="16"/>
                <w:lang w:val="zh-CN"/>
              </w:rPr>
            </w:pPr>
            <w:ins w:id="21510" w:author="JS" w:date="2018-11-14T23:25:00Z">
              <w:r>
                <w:rPr>
                  <w:rFonts w:ascii="Calibri" w:hAnsi="Calibri" w:cs="Calibri"/>
                  <w:color w:val="000000"/>
                  <w:sz w:val="16"/>
                  <w:szCs w:val="16"/>
                </w:rPr>
                <w:t>0.</w:t>
              </w:r>
              <w:r>
                <w:rPr>
                  <w:rFonts w:ascii="Calibri" w:hAnsi="Calibri"/>
                  <w:color w:val="000000"/>
                  <w:sz w:val="16"/>
                  <w:szCs w:val="16"/>
                </w:rPr>
                <w:t>178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8C418E" w14:textId="77777777" w:rsidR="00FC5F2F" w:rsidRPr="00141BF2" w:rsidRDefault="00FC5F2F" w:rsidP="00E13F34">
            <w:pPr>
              <w:spacing w:after="0"/>
              <w:jc w:val="center"/>
              <w:rPr>
                <w:ins w:id="21511" w:author="JS" w:date="2018-11-14T23:25:00Z"/>
                <w:sz w:val="16"/>
                <w:szCs w:val="16"/>
                <w:lang w:val="zh-CN"/>
              </w:rPr>
            </w:pPr>
            <w:ins w:id="21512" w:author="JS" w:date="2018-11-14T23:25:00Z">
              <w:r>
                <w:rPr>
                  <w:rFonts w:ascii="Calibri" w:hAnsi="Calibri" w:cs="Calibri"/>
                  <w:color w:val="000000"/>
                  <w:sz w:val="16"/>
                  <w:szCs w:val="16"/>
                </w:rPr>
                <w:t>47.</w:t>
              </w:r>
              <w:r>
                <w:rPr>
                  <w:rFonts w:ascii="Calibri" w:hAnsi="Calibri"/>
                  <w:color w:val="000000"/>
                  <w:sz w:val="16"/>
                  <w:szCs w:val="16"/>
                </w:rPr>
                <w:t>548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0BB948A" w14:textId="77777777" w:rsidR="00FC5F2F" w:rsidRPr="00141BF2" w:rsidRDefault="00FC5F2F" w:rsidP="00E13F34">
            <w:pPr>
              <w:spacing w:after="0"/>
              <w:jc w:val="center"/>
              <w:rPr>
                <w:ins w:id="21513" w:author="JS" w:date="2018-11-14T23:25:00Z"/>
                <w:sz w:val="16"/>
                <w:szCs w:val="16"/>
                <w:lang w:val="zh-CN"/>
              </w:rPr>
            </w:pPr>
            <w:ins w:id="21514" w:author="JS" w:date="2018-11-14T23:25:00Z">
              <w:r>
                <w:rPr>
                  <w:rFonts w:ascii="Calibri" w:hAnsi="Calibri" w:cs="Calibri"/>
                  <w:color w:val="000000"/>
                  <w:sz w:val="16"/>
                  <w:szCs w:val="16"/>
                </w:rPr>
                <w:t>20.</w:t>
              </w:r>
              <w:r>
                <w:rPr>
                  <w:rFonts w:ascii="Calibri" w:hAnsi="Calibri"/>
                  <w:color w:val="000000"/>
                  <w:sz w:val="16"/>
                  <w:szCs w:val="16"/>
                </w:rPr>
                <w:t>827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3E558F" w14:textId="77777777" w:rsidR="00FC5F2F" w:rsidRPr="00141BF2" w:rsidRDefault="00FC5F2F" w:rsidP="00E13F34">
            <w:pPr>
              <w:spacing w:after="0"/>
              <w:jc w:val="center"/>
              <w:rPr>
                <w:ins w:id="21515" w:author="JS" w:date="2018-11-14T23:25:00Z"/>
                <w:sz w:val="16"/>
                <w:szCs w:val="16"/>
                <w:lang w:val="zh-CN"/>
              </w:rPr>
            </w:pPr>
            <w:ins w:id="21516" w:author="JS" w:date="2018-11-14T23:25:00Z">
              <w:r>
                <w:rPr>
                  <w:rFonts w:ascii="Calibri" w:hAnsi="Calibri" w:cs="Calibri"/>
                  <w:color w:val="000000"/>
                  <w:sz w:val="16"/>
                  <w:szCs w:val="16"/>
                </w:rPr>
                <w:t>2.</w:t>
              </w:r>
              <w:r>
                <w:rPr>
                  <w:rFonts w:ascii="Calibri" w:hAnsi="Calibri"/>
                  <w:color w:val="000000"/>
                  <w:sz w:val="16"/>
                  <w:szCs w:val="16"/>
                </w:rPr>
                <w:t>622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D655094" w14:textId="77777777" w:rsidR="00FC5F2F" w:rsidRPr="00141BF2" w:rsidRDefault="00FC5F2F" w:rsidP="00E13F34">
            <w:pPr>
              <w:spacing w:after="0"/>
              <w:jc w:val="center"/>
              <w:rPr>
                <w:ins w:id="21517" w:author="JS" w:date="2018-11-14T23:25:00Z"/>
                <w:sz w:val="16"/>
                <w:szCs w:val="16"/>
                <w:lang w:val="zh-CN"/>
              </w:rPr>
            </w:pPr>
            <w:ins w:id="21518" w:author="JS" w:date="2018-11-14T23:25:00Z">
              <w:r>
                <w:rPr>
                  <w:rFonts w:ascii="Calibri" w:hAnsi="Calibri" w:cs="Calibri"/>
                  <w:color w:val="000000"/>
                  <w:sz w:val="16"/>
                  <w:szCs w:val="16"/>
                </w:rPr>
                <w:t>0.</w:t>
              </w:r>
              <w:r>
                <w:rPr>
                  <w:rFonts w:ascii="Calibri" w:hAnsi="Calibri"/>
                  <w:color w:val="000000"/>
                  <w:sz w:val="16"/>
                  <w:szCs w:val="16"/>
                </w:rPr>
                <w:t>239</w:t>
              </w:r>
            </w:ins>
          </w:p>
        </w:tc>
      </w:tr>
      <w:tr w:rsidR="00FC5F2F" w14:paraId="515B2F66" w14:textId="77777777" w:rsidTr="00E13F34">
        <w:trPr>
          <w:cantSplit/>
          <w:trHeight w:val="20"/>
          <w:ins w:id="2151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281929" w14:textId="77777777" w:rsidR="00FC5F2F" w:rsidRDefault="00FC5F2F" w:rsidP="00E13F34">
            <w:pPr>
              <w:spacing w:after="0"/>
              <w:ind w:left="113" w:right="113"/>
              <w:rPr>
                <w:ins w:id="21520" w:author="JS" w:date="2018-11-14T23:25:00Z"/>
              </w:rPr>
            </w:pPr>
          </w:p>
        </w:tc>
        <w:tc>
          <w:tcPr>
            <w:tcW w:w="541" w:type="dxa"/>
            <w:vMerge/>
            <w:tcBorders>
              <w:top w:val="nil"/>
              <w:left w:val="nil"/>
              <w:bottom w:val="single" w:sz="4" w:space="0" w:color="auto"/>
              <w:right w:val="single" w:sz="4" w:space="0" w:color="auto"/>
            </w:tcBorders>
            <w:shd w:val="clear" w:color="auto" w:fill="auto"/>
          </w:tcPr>
          <w:p w14:paraId="0B5A0700" w14:textId="77777777" w:rsidR="00FC5F2F" w:rsidRDefault="00FC5F2F" w:rsidP="00E13F34">
            <w:pPr>
              <w:spacing w:after="0"/>
              <w:rPr>
                <w:ins w:id="2152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7CB3AF5" w14:textId="77777777" w:rsidR="00FC5F2F" w:rsidRDefault="00FC5F2F" w:rsidP="00E13F34">
            <w:pPr>
              <w:pStyle w:val="NormalWeb"/>
              <w:spacing w:before="0" w:beforeAutospacing="0" w:after="0" w:afterAutospacing="0"/>
              <w:jc w:val="center"/>
              <w:rPr>
                <w:ins w:id="21522" w:author="JS" w:date="2018-11-14T23:25:00Z"/>
                <w:rFonts w:eastAsia="SimSun"/>
                <w:sz w:val="16"/>
                <w:szCs w:val="16"/>
              </w:rPr>
            </w:pPr>
            <w:ins w:id="21523"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AA18611" w14:textId="77777777" w:rsidR="00FC5F2F" w:rsidRPr="00141BF2" w:rsidRDefault="00FC5F2F" w:rsidP="00E13F34">
            <w:pPr>
              <w:spacing w:after="0"/>
              <w:jc w:val="center"/>
              <w:rPr>
                <w:ins w:id="21524" w:author="JS" w:date="2018-11-14T23:25:00Z"/>
                <w:sz w:val="16"/>
                <w:szCs w:val="16"/>
                <w:lang w:val="zh-CN"/>
              </w:rPr>
            </w:pPr>
            <w:ins w:id="21525" w:author="JS" w:date="2018-11-14T23:25:00Z">
              <w:r>
                <w:rPr>
                  <w:rFonts w:ascii="Calibri" w:hAnsi="Calibri" w:cs="Calibri"/>
                  <w:color w:val="000000"/>
                  <w:sz w:val="16"/>
                  <w:szCs w:val="16"/>
                </w:rPr>
                <w:t>0.</w:t>
              </w:r>
              <w:r>
                <w:rPr>
                  <w:rFonts w:ascii="Calibri" w:hAnsi="Calibri"/>
                  <w:color w:val="000000"/>
                  <w:sz w:val="16"/>
                  <w:szCs w:val="16"/>
                </w:rPr>
                <w:t>241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A13BCD" w14:textId="77777777" w:rsidR="00FC5F2F" w:rsidRPr="00141BF2" w:rsidRDefault="00FC5F2F" w:rsidP="00E13F34">
            <w:pPr>
              <w:spacing w:after="0"/>
              <w:jc w:val="center"/>
              <w:rPr>
                <w:ins w:id="21526" w:author="JS" w:date="2018-11-14T23:25:00Z"/>
                <w:sz w:val="16"/>
                <w:szCs w:val="16"/>
                <w:lang w:val="zh-CN"/>
              </w:rPr>
            </w:pPr>
            <w:ins w:id="21527" w:author="JS" w:date="2018-11-14T23:25:00Z">
              <w:r>
                <w:rPr>
                  <w:rFonts w:ascii="Calibri" w:hAnsi="Calibri" w:cs="Calibri"/>
                  <w:color w:val="000000"/>
                  <w:sz w:val="16"/>
                  <w:szCs w:val="16"/>
                </w:rPr>
                <w:t>0.18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1800A74" w14:textId="77777777" w:rsidR="00FC5F2F" w:rsidRPr="00141BF2" w:rsidRDefault="00FC5F2F" w:rsidP="00E13F34">
            <w:pPr>
              <w:spacing w:after="0"/>
              <w:jc w:val="center"/>
              <w:rPr>
                <w:ins w:id="21528" w:author="JS" w:date="2018-11-14T23:25:00Z"/>
                <w:sz w:val="16"/>
                <w:szCs w:val="16"/>
                <w:lang w:val="zh-CN"/>
              </w:rPr>
            </w:pPr>
            <w:ins w:id="21529" w:author="JS" w:date="2018-11-14T23:25:00Z">
              <w:r>
                <w:rPr>
                  <w:rFonts w:ascii="Calibri" w:hAnsi="Calibri" w:cs="Calibri"/>
                  <w:color w:val="000000"/>
                  <w:sz w:val="16"/>
                  <w:szCs w:val="16"/>
                </w:rPr>
                <w:t>0.</w:t>
              </w:r>
              <w:r>
                <w:rPr>
                  <w:rFonts w:ascii="Calibri" w:hAnsi="Calibri"/>
                  <w:color w:val="000000"/>
                  <w:sz w:val="16"/>
                  <w:szCs w:val="16"/>
                </w:rPr>
                <w:t>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1DDBF6" w14:textId="77777777" w:rsidR="00FC5F2F" w:rsidRPr="00141BF2" w:rsidRDefault="00FC5F2F" w:rsidP="00E13F34">
            <w:pPr>
              <w:spacing w:after="0"/>
              <w:jc w:val="center"/>
              <w:rPr>
                <w:ins w:id="21530" w:author="JS" w:date="2018-11-14T23:25:00Z"/>
                <w:sz w:val="16"/>
                <w:szCs w:val="16"/>
                <w:lang w:val="zh-CN"/>
              </w:rPr>
            </w:pPr>
            <w:ins w:id="21531" w:author="JS" w:date="2018-11-14T23:25:00Z">
              <w:r>
                <w:rPr>
                  <w:rFonts w:ascii="Calibri" w:hAnsi="Calibri" w:cs="Calibri"/>
                  <w:color w:val="000000"/>
                  <w:sz w:val="16"/>
                  <w:szCs w:val="16"/>
                </w:rPr>
                <w:t>0.05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C8C1B59" w14:textId="77777777" w:rsidR="00FC5F2F" w:rsidRPr="00141BF2" w:rsidRDefault="00FC5F2F" w:rsidP="00E13F34">
            <w:pPr>
              <w:spacing w:after="0"/>
              <w:jc w:val="center"/>
              <w:rPr>
                <w:ins w:id="21532" w:author="JS" w:date="2018-11-14T23:25:00Z"/>
                <w:sz w:val="16"/>
                <w:szCs w:val="16"/>
                <w:lang w:val="zh-CN"/>
              </w:rPr>
            </w:pPr>
            <w:ins w:id="21533" w:author="JS" w:date="2018-11-14T23:25:00Z">
              <w:r>
                <w:rPr>
                  <w:rFonts w:ascii="Calibri" w:hAnsi="Calibri" w:cs="Calibri"/>
                  <w:color w:val="000000"/>
                  <w:sz w:val="16"/>
                  <w:szCs w:val="16"/>
                </w:rPr>
                <w:t>2.</w:t>
              </w:r>
              <w:r>
                <w:rPr>
                  <w:rFonts w:ascii="Calibri" w:hAnsi="Calibri"/>
                  <w:color w:val="000000"/>
                  <w:sz w:val="16"/>
                  <w:szCs w:val="16"/>
                </w:rPr>
                <w:t>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601FAE7" w14:textId="77777777" w:rsidR="00FC5F2F" w:rsidRPr="00141BF2" w:rsidRDefault="00FC5F2F" w:rsidP="00E13F34">
            <w:pPr>
              <w:spacing w:after="0"/>
              <w:jc w:val="center"/>
              <w:rPr>
                <w:ins w:id="21534" w:author="JS" w:date="2018-11-14T23:25:00Z"/>
                <w:sz w:val="16"/>
                <w:szCs w:val="16"/>
                <w:lang w:val="zh-CN"/>
              </w:rPr>
            </w:pPr>
            <w:ins w:id="21535" w:author="JS" w:date="2018-11-14T23:25:00Z">
              <w:r>
                <w:rPr>
                  <w:rFonts w:ascii="Calibri" w:hAnsi="Calibri" w:cs="Calibri"/>
                  <w:color w:val="000000"/>
                  <w:sz w:val="16"/>
                  <w:szCs w:val="16"/>
                </w:rPr>
                <w:t>1.</w:t>
              </w:r>
              <w:r>
                <w:rPr>
                  <w:rFonts w:ascii="Calibri" w:hAnsi="Calibri"/>
                  <w:color w:val="000000"/>
                  <w:sz w:val="16"/>
                  <w:szCs w:val="16"/>
                </w:rPr>
                <w:t>831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5033408" w14:textId="77777777" w:rsidR="00FC5F2F" w:rsidRPr="00141BF2" w:rsidRDefault="00FC5F2F" w:rsidP="00E13F34">
            <w:pPr>
              <w:spacing w:after="0"/>
              <w:jc w:val="center"/>
              <w:rPr>
                <w:ins w:id="21536" w:author="JS" w:date="2018-11-14T23:25:00Z"/>
                <w:sz w:val="16"/>
                <w:szCs w:val="16"/>
                <w:lang w:val="zh-CN"/>
              </w:rPr>
            </w:pPr>
            <w:ins w:id="21537" w:author="JS" w:date="2018-11-14T23:25:00Z">
              <w:r>
                <w:rPr>
                  <w:rFonts w:ascii="Calibri" w:hAnsi="Calibri" w:cs="Calibri"/>
                  <w:color w:val="000000"/>
                  <w:sz w:val="16"/>
                  <w:szCs w:val="16"/>
                </w:rPr>
                <w:t>0.</w:t>
              </w:r>
              <w:r>
                <w:rPr>
                  <w:rFonts w:ascii="Calibri" w:hAnsi="Calibri"/>
                  <w:color w:val="000000"/>
                  <w:sz w:val="16"/>
                  <w:szCs w:val="16"/>
                </w:rPr>
                <w:t>266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EFCEA7" w14:textId="77777777" w:rsidR="00FC5F2F" w:rsidRPr="00141BF2" w:rsidRDefault="00FC5F2F" w:rsidP="00E13F34">
            <w:pPr>
              <w:spacing w:after="0"/>
              <w:jc w:val="center"/>
              <w:rPr>
                <w:ins w:id="21538" w:author="JS" w:date="2018-11-14T23:25:00Z"/>
                <w:sz w:val="16"/>
                <w:szCs w:val="16"/>
                <w:lang w:val="zh-CN"/>
              </w:rPr>
            </w:pPr>
            <w:ins w:id="21539" w:author="JS" w:date="2018-11-14T23:25:00Z">
              <w:r>
                <w:rPr>
                  <w:rFonts w:ascii="Calibri" w:hAnsi="Calibri" w:cs="Calibri"/>
                  <w:color w:val="000000"/>
                  <w:sz w:val="16"/>
                  <w:szCs w:val="16"/>
                </w:rPr>
                <w:t>0.</w:t>
              </w:r>
              <w:r>
                <w:rPr>
                  <w:rFonts w:ascii="Calibri" w:hAnsi="Calibri"/>
                  <w:color w:val="000000"/>
                  <w:sz w:val="16"/>
                  <w:szCs w:val="16"/>
                </w:rPr>
                <w:t>062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D7BBE8" w14:textId="77777777" w:rsidR="00FC5F2F" w:rsidRPr="00141BF2" w:rsidRDefault="00FC5F2F" w:rsidP="00E13F34">
            <w:pPr>
              <w:spacing w:after="0"/>
              <w:jc w:val="center"/>
              <w:rPr>
                <w:ins w:id="21540" w:author="JS" w:date="2018-11-14T23:25:00Z"/>
                <w:sz w:val="16"/>
                <w:szCs w:val="16"/>
                <w:lang w:val="zh-CN"/>
              </w:rPr>
            </w:pPr>
            <w:ins w:id="21541" w:author="JS" w:date="2018-11-14T23:25:00Z">
              <w:r>
                <w:rPr>
                  <w:rFonts w:ascii="Calibri" w:hAnsi="Calibri" w:cs="Calibri"/>
                  <w:color w:val="000000"/>
                  <w:sz w:val="16"/>
                  <w:szCs w:val="16"/>
                </w:rPr>
                <w:t>12.</w:t>
              </w:r>
              <w:r>
                <w:rPr>
                  <w:rFonts w:ascii="Calibri" w:hAnsi="Calibri"/>
                  <w:color w:val="000000"/>
                  <w:sz w:val="16"/>
                  <w:szCs w:val="16"/>
                </w:rPr>
                <w:t>036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506197" w14:textId="77777777" w:rsidR="00FC5F2F" w:rsidRPr="00141BF2" w:rsidRDefault="00FC5F2F" w:rsidP="00E13F34">
            <w:pPr>
              <w:spacing w:after="0"/>
              <w:jc w:val="center"/>
              <w:rPr>
                <w:ins w:id="21542" w:author="JS" w:date="2018-11-14T23:25:00Z"/>
                <w:sz w:val="16"/>
                <w:szCs w:val="16"/>
                <w:lang w:val="zh-CN"/>
              </w:rPr>
            </w:pPr>
            <w:ins w:id="21543" w:author="JS" w:date="2018-11-14T23:25:00Z">
              <w:r>
                <w:rPr>
                  <w:rFonts w:ascii="Calibri" w:hAnsi="Calibri" w:cs="Calibri"/>
                  <w:color w:val="000000"/>
                  <w:sz w:val="16"/>
                  <w:szCs w:val="16"/>
                </w:rPr>
                <w:t>9.</w:t>
              </w:r>
              <w:r>
                <w:rPr>
                  <w:rFonts w:ascii="Calibri" w:hAnsi="Calibri"/>
                  <w:color w:val="000000"/>
                  <w:sz w:val="16"/>
                  <w:szCs w:val="16"/>
                </w:rPr>
                <w:t>764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BC9B12" w14:textId="77777777" w:rsidR="00FC5F2F" w:rsidRPr="00141BF2" w:rsidRDefault="00FC5F2F" w:rsidP="00E13F34">
            <w:pPr>
              <w:spacing w:after="0"/>
              <w:jc w:val="center"/>
              <w:rPr>
                <w:ins w:id="21544" w:author="JS" w:date="2018-11-14T23:25:00Z"/>
                <w:sz w:val="16"/>
                <w:szCs w:val="16"/>
                <w:lang w:val="zh-CN"/>
              </w:rPr>
            </w:pPr>
            <w:ins w:id="21545" w:author="JS" w:date="2018-11-14T23:25:00Z">
              <w:r>
                <w:rPr>
                  <w:rFonts w:ascii="Calibri" w:hAnsi="Calibri" w:cs="Calibri"/>
                  <w:color w:val="000000"/>
                  <w:sz w:val="16"/>
                  <w:szCs w:val="16"/>
                </w:rPr>
                <w:t>1.</w:t>
              </w:r>
              <w:r>
                <w:rPr>
                  <w:rFonts w:ascii="Calibri" w:hAnsi="Calibri"/>
                  <w:color w:val="000000"/>
                  <w:sz w:val="16"/>
                  <w:szCs w:val="16"/>
                </w:rPr>
                <w:t>198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B95EABD" w14:textId="77777777" w:rsidR="00FC5F2F" w:rsidRPr="00141BF2" w:rsidRDefault="00FC5F2F" w:rsidP="00E13F34">
            <w:pPr>
              <w:spacing w:after="0"/>
              <w:jc w:val="center"/>
              <w:rPr>
                <w:ins w:id="21546" w:author="JS" w:date="2018-11-14T23:25:00Z"/>
                <w:sz w:val="16"/>
                <w:szCs w:val="16"/>
                <w:lang w:val="zh-CN"/>
              </w:rPr>
            </w:pPr>
            <w:ins w:id="21547" w:author="JS" w:date="2018-11-14T23:25:00Z">
              <w:r>
                <w:rPr>
                  <w:rFonts w:ascii="Calibri" w:hAnsi="Calibri" w:cs="Calibri"/>
                  <w:color w:val="000000"/>
                  <w:sz w:val="16"/>
                  <w:szCs w:val="16"/>
                </w:rPr>
                <w:t>0.</w:t>
              </w:r>
              <w:r>
                <w:rPr>
                  <w:rFonts w:ascii="Calibri" w:hAnsi="Calibri"/>
                  <w:color w:val="000000"/>
                  <w:sz w:val="16"/>
                  <w:szCs w:val="16"/>
                </w:rPr>
                <w:t>078</w:t>
              </w:r>
            </w:ins>
          </w:p>
        </w:tc>
      </w:tr>
      <w:tr w:rsidR="00FC5F2F" w14:paraId="23D7ACDB" w14:textId="77777777" w:rsidTr="00E13F34">
        <w:trPr>
          <w:cantSplit/>
          <w:trHeight w:val="20"/>
          <w:ins w:id="2154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36349F" w14:textId="77777777" w:rsidR="00FC5F2F" w:rsidRDefault="00FC5F2F" w:rsidP="00E13F34">
            <w:pPr>
              <w:spacing w:after="0"/>
              <w:ind w:left="113" w:right="113"/>
              <w:rPr>
                <w:ins w:id="21549"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648D860F" w14:textId="77777777" w:rsidR="00FC5F2F" w:rsidRPr="00DE7B1E" w:rsidRDefault="00FC5F2F" w:rsidP="00E13F34">
            <w:pPr>
              <w:pStyle w:val="NormalWeb"/>
              <w:spacing w:before="0" w:beforeAutospacing="0" w:after="0" w:afterAutospacing="0"/>
              <w:jc w:val="center"/>
              <w:rPr>
                <w:ins w:id="21550" w:author="JS" w:date="2018-11-14T23:25:00Z"/>
                <w:rFonts w:eastAsia="SimSun"/>
                <w:sz w:val="16"/>
                <w:szCs w:val="16"/>
                <w:lang w:bidi="ar"/>
              </w:rPr>
            </w:pPr>
            <w:ins w:id="21551" w:author="JS" w:date="2018-11-14T23:25: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45CE689" w14:textId="77777777" w:rsidR="00FC5F2F" w:rsidRPr="00141BF2" w:rsidRDefault="00FC5F2F" w:rsidP="00E13F34">
            <w:pPr>
              <w:spacing w:after="0"/>
              <w:jc w:val="center"/>
              <w:rPr>
                <w:ins w:id="21552" w:author="JS" w:date="2018-11-14T23:25:00Z"/>
                <w:sz w:val="16"/>
                <w:szCs w:val="16"/>
                <w:lang w:val="zh-CN"/>
              </w:rPr>
            </w:pPr>
            <w:ins w:id="21553" w:author="JS" w:date="2018-11-14T23:25: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04DDA1" w14:textId="77777777" w:rsidR="00FC5F2F" w:rsidRPr="00141BF2" w:rsidRDefault="00FC5F2F" w:rsidP="00E13F34">
            <w:pPr>
              <w:spacing w:after="0"/>
              <w:jc w:val="center"/>
              <w:rPr>
                <w:ins w:id="21554" w:author="JS" w:date="2018-11-14T23:25:00Z"/>
                <w:sz w:val="16"/>
                <w:szCs w:val="16"/>
                <w:lang w:val="zh-CN"/>
              </w:rPr>
            </w:pPr>
            <w:ins w:id="21555" w:author="JS" w:date="2018-11-14T23:25: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4B72462" w14:textId="77777777" w:rsidR="00FC5F2F" w:rsidRPr="00141BF2" w:rsidRDefault="00FC5F2F" w:rsidP="00E13F34">
            <w:pPr>
              <w:spacing w:after="0"/>
              <w:jc w:val="center"/>
              <w:rPr>
                <w:ins w:id="21556" w:author="JS" w:date="2018-11-14T23:25:00Z"/>
                <w:sz w:val="16"/>
                <w:szCs w:val="16"/>
                <w:lang w:val="zh-CN"/>
              </w:rPr>
            </w:pPr>
            <w:ins w:id="21557" w:author="JS" w:date="2018-11-14T23:25: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FB949A" w14:textId="77777777" w:rsidR="00FC5F2F" w:rsidRPr="00141BF2" w:rsidRDefault="00FC5F2F" w:rsidP="00E13F34">
            <w:pPr>
              <w:spacing w:after="0"/>
              <w:jc w:val="center"/>
              <w:rPr>
                <w:ins w:id="21558" w:author="JS" w:date="2018-11-14T23:25:00Z"/>
                <w:sz w:val="16"/>
                <w:szCs w:val="16"/>
                <w:lang w:val="zh-CN"/>
              </w:rPr>
            </w:pPr>
            <w:ins w:id="21559" w:author="JS" w:date="2018-11-14T23:25: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098FB" w14:textId="77777777" w:rsidR="00FC5F2F" w:rsidRPr="00141BF2" w:rsidRDefault="00FC5F2F" w:rsidP="00E13F34">
            <w:pPr>
              <w:spacing w:after="0"/>
              <w:jc w:val="center"/>
              <w:rPr>
                <w:ins w:id="21560" w:author="JS" w:date="2018-11-14T23:25:00Z"/>
                <w:sz w:val="16"/>
                <w:szCs w:val="16"/>
                <w:lang w:val="zh-CN"/>
              </w:rPr>
            </w:pPr>
            <w:ins w:id="21561" w:author="JS" w:date="2018-11-14T23:25:00Z">
              <w:r>
                <w:rPr>
                  <w:rFonts w:ascii="Calibri" w:hAnsi="Calibri" w:cs="Calibri"/>
                  <w:color w:val="000000"/>
                  <w:sz w:val="16"/>
                  <w:szCs w:val="16"/>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679C87F" w14:textId="77777777" w:rsidR="00FC5F2F" w:rsidRPr="00141BF2" w:rsidRDefault="00FC5F2F" w:rsidP="00E13F34">
            <w:pPr>
              <w:spacing w:after="0"/>
              <w:jc w:val="center"/>
              <w:rPr>
                <w:ins w:id="21562" w:author="JS" w:date="2018-11-14T23:25:00Z"/>
                <w:sz w:val="16"/>
                <w:szCs w:val="16"/>
                <w:lang w:val="zh-CN"/>
              </w:rPr>
            </w:pPr>
            <w:ins w:id="21563" w:author="JS" w:date="2018-11-14T23:25: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90D9EF5" w14:textId="77777777" w:rsidR="00FC5F2F" w:rsidRPr="00141BF2" w:rsidRDefault="00FC5F2F" w:rsidP="00E13F34">
            <w:pPr>
              <w:spacing w:after="0"/>
              <w:jc w:val="center"/>
              <w:rPr>
                <w:ins w:id="21564" w:author="JS" w:date="2018-11-14T23:25:00Z"/>
                <w:sz w:val="16"/>
                <w:szCs w:val="16"/>
                <w:lang w:val="zh-CN"/>
              </w:rPr>
            </w:pPr>
            <w:ins w:id="21565" w:author="JS" w:date="2018-11-14T23:25: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A97E948" w14:textId="77777777" w:rsidR="00FC5F2F" w:rsidRPr="00141BF2" w:rsidRDefault="00FC5F2F" w:rsidP="00E13F34">
            <w:pPr>
              <w:spacing w:after="0"/>
              <w:jc w:val="center"/>
              <w:rPr>
                <w:ins w:id="21566" w:author="JS" w:date="2018-11-14T23:25:00Z"/>
                <w:sz w:val="16"/>
                <w:szCs w:val="16"/>
                <w:lang w:val="zh-CN"/>
              </w:rPr>
            </w:pPr>
            <w:ins w:id="21567" w:author="JS" w:date="2018-11-14T23:25: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DD458C" w14:textId="77777777" w:rsidR="00FC5F2F" w:rsidRPr="00141BF2" w:rsidRDefault="00FC5F2F" w:rsidP="00E13F34">
            <w:pPr>
              <w:spacing w:after="0"/>
              <w:jc w:val="center"/>
              <w:rPr>
                <w:ins w:id="21568" w:author="JS" w:date="2018-11-14T23:25:00Z"/>
                <w:sz w:val="16"/>
                <w:szCs w:val="16"/>
                <w:lang w:val="zh-CN"/>
              </w:rPr>
            </w:pPr>
            <w:ins w:id="21569" w:author="JS" w:date="2018-11-14T23:25: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C1F641" w14:textId="77777777" w:rsidR="00FC5F2F" w:rsidRPr="00141BF2" w:rsidRDefault="00FC5F2F" w:rsidP="00E13F34">
            <w:pPr>
              <w:spacing w:after="0"/>
              <w:jc w:val="center"/>
              <w:rPr>
                <w:ins w:id="21570" w:author="JS" w:date="2018-11-14T23:25:00Z"/>
                <w:sz w:val="16"/>
                <w:szCs w:val="16"/>
                <w:lang w:val="zh-CN"/>
              </w:rPr>
            </w:pPr>
            <w:ins w:id="21571" w:author="JS" w:date="2018-11-14T23:25:00Z">
              <w:r>
                <w:rPr>
                  <w:rFonts w:ascii="Calibri" w:hAnsi="Calibri" w:cs="Calibri"/>
                  <w:color w:val="000000"/>
                  <w:sz w:val="16"/>
                  <w:szCs w:val="16"/>
                </w:rPr>
                <w:t>0.97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311191E" w14:textId="77777777" w:rsidR="00FC5F2F" w:rsidRPr="00141BF2" w:rsidRDefault="00FC5F2F" w:rsidP="00E13F34">
            <w:pPr>
              <w:spacing w:after="0"/>
              <w:jc w:val="center"/>
              <w:rPr>
                <w:ins w:id="21572" w:author="JS" w:date="2018-11-14T23:25:00Z"/>
                <w:sz w:val="16"/>
                <w:szCs w:val="16"/>
                <w:lang w:val="zh-CN"/>
              </w:rPr>
            </w:pPr>
            <w:ins w:id="21573" w:author="JS" w:date="2018-11-14T23:25:00Z">
              <w:r>
                <w:rPr>
                  <w:rFonts w:ascii="Calibri" w:hAnsi="Calibri" w:cs="Calibri"/>
                  <w:color w:val="000000"/>
                  <w:sz w:val="16"/>
                  <w:szCs w:val="16"/>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1FD7753" w14:textId="77777777" w:rsidR="00FC5F2F" w:rsidRPr="00141BF2" w:rsidRDefault="00FC5F2F" w:rsidP="00E13F34">
            <w:pPr>
              <w:spacing w:after="0"/>
              <w:jc w:val="center"/>
              <w:rPr>
                <w:ins w:id="21574" w:author="JS" w:date="2018-11-14T23:25:00Z"/>
                <w:sz w:val="16"/>
                <w:szCs w:val="16"/>
                <w:lang w:val="zh-CN"/>
              </w:rPr>
            </w:pPr>
            <w:ins w:id="21575" w:author="JS" w:date="2018-11-14T23:25:00Z">
              <w:r>
                <w:rPr>
                  <w:rFonts w:ascii="Calibri" w:hAnsi="Calibri" w:cs="Calibri"/>
                  <w:color w:val="000000"/>
                  <w:sz w:val="16"/>
                  <w:szCs w:val="16"/>
                </w:rPr>
                <w:t>1.00</w:t>
              </w:r>
            </w:ins>
          </w:p>
        </w:tc>
      </w:tr>
      <w:tr w:rsidR="00FC5F2F" w14:paraId="777B581F" w14:textId="77777777" w:rsidTr="00E13F34">
        <w:trPr>
          <w:cantSplit/>
          <w:trHeight w:val="20"/>
          <w:ins w:id="2157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0F1139" w14:textId="77777777" w:rsidR="00FC5F2F" w:rsidRDefault="00FC5F2F" w:rsidP="00E13F34">
            <w:pPr>
              <w:spacing w:after="0"/>
              <w:ind w:left="113" w:right="113"/>
              <w:rPr>
                <w:ins w:id="21577"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1146C01" w14:textId="77777777" w:rsidR="00FC5F2F" w:rsidRPr="00DE7B1E" w:rsidRDefault="00FC5F2F" w:rsidP="00E13F34">
            <w:pPr>
              <w:pStyle w:val="NormalWeb"/>
              <w:spacing w:before="0" w:beforeAutospacing="0" w:after="0" w:afterAutospacing="0"/>
              <w:jc w:val="center"/>
              <w:rPr>
                <w:ins w:id="21578" w:author="JS" w:date="2018-11-14T23:25:00Z"/>
                <w:rFonts w:eastAsia="SimSun"/>
                <w:sz w:val="16"/>
                <w:szCs w:val="16"/>
                <w:lang w:bidi="ar"/>
              </w:rPr>
            </w:pPr>
            <w:ins w:id="21579" w:author="JS" w:date="2018-11-14T23:25: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7805A53" w14:textId="77777777" w:rsidR="00FC5F2F" w:rsidRPr="00141BF2" w:rsidRDefault="00FC5F2F" w:rsidP="00E13F34">
            <w:pPr>
              <w:spacing w:after="0"/>
              <w:jc w:val="center"/>
              <w:rPr>
                <w:ins w:id="21580" w:author="JS" w:date="2018-11-14T23:25:00Z"/>
                <w:sz w:val="16"/>
                <w:szCs w:val="16"/>
                <w:lang w:val="zh-CN"/>
              </w:rPr>
            </w:pPr>
            <w:ins w:id="21581" w:author="JS" w:date="2018-11-14T23:25: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15F4A6" w14:textId="77777777" w:rsidR="00FC5F2F" w:rsidRPr="00141BF2" w:rsidRDefault="00FC5F2F" w:rsidP="00E13F34">
            <w:pPr>
              <w:spacing w:after="0"/>
              <w:jc w:val="center"/>
              <w:rPr>
                <w:ins w:id="21582" w:author="JS" w:date="2018-11-14T23:25:00Z"/>
                <w:sz w:val="16"/>
                <w:szCs w:val="16"/>
                <w:lang w:val="zh-CN"/>
              </w:rPr>
            </w:pPr>
            <w:ins w:id="21583" w:author="JS" w:date="2018-11-14T23:25:00Z">
              <w:r>
                <w:rPr>
                  <w:rFonts w:ascii="Calibri" w:hAnsi="Calibri" w:cs="Calibri"/>
                  <w:color w:val="000000"/>
                  <w:sz w:val="16"/>
                  <w:szCs w:val="16"/>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F575D9F" w14:textId="77777777" w:rsidR="00FC5F2F" w:rsidRPr="00141BF2" w:rsidRDefault="00FC5F2F" w:rsidP="00E13F34">
            <w:pPr>
              <w:spacing w:after="0"/>
              <w:jc w:val="center"/>
              <w:rPr>
                <w:ins w:id="21584" w:author="JS" w:date="2018-11-14T23:25:00Z"/>
                <w:sz w:val="16"/>
                <w:szCs w:val="16"/>
                <w:lang w:val="zh-CN"/>
              </w:rPr>
            </w:pPr>
            <w:ins w:id="21585" w:author="JS" w:date="2018-11-14T23:25:00Z">
              <w:r>
                <w:rPr>
                  <w:rFonts w:ascii="Calibri" w:hAnsi="Calibri" w:cs="Calibri"/>
                  <w:color w:val="000000"/>
                  <w:sz w:val="16"/>
                  <w:szCs w:val="16"/>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5AF6405" w14:textId="77777777" w:rsidR="00FC5F2F" w:rsidRPr="00141BF2" w:rsidRDefault="00FC5F2F" w:rsidP="00E13F34">
            <w:pPr>
              <w:spacing w:after="0"/>
              <w:jc w:val="center"/>
              <w:rPr>
                <w:ins w:id="21586" w:author="JS" w:date="2018-11-14T23:25:00Z"/>
                <w:sz w:val="16"/>
                <w:szCs w:val="16"/>
                <w:lang w:val="zh-CN"/>
              </w:rPr>
            </w:pPr>
            <w:ins w:id="21587" w:author="JS" w:date="2018-11-14T23:25:00Z">
              <w:r>
                <w:rPr>
                  <w:rFonts w:ascii="Calibri" w:hAnsi="Calibri" w:cs="Calibri"/>
                  <w:color w:val="000000"/>
                  <w:sz w:val="16"/>
                  <w:szCs w:val="16"/>
                </w:rPr>
                <w:t>1.00</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49CE3B0" w14:textId="77777777" w:rsidR="00FC5F2F" w:rsidRPr="00141BF2" w:rsidRDefault="00FC5F2F" w:rsidP="00E13F34">
            <w:pPr>
              <w:spacing w:after="0"/>
              <w:jc w:val="center"/>
              <w:rPr>
                <w:ins w:id="21588" w:author="JS" w:date="2018-11-14T23:25:00Z"/>
                <w:sz w:val="16"/>
                <w:szCs w:val="16"/>
                <w:lang w:val="zh-CN"/>
              </w:rPr>
            </w:pPr>
            <w:ins w:id="21589" w:author="JS" w:date="2018-11-14T23:25:00Z">
              <w:r>
                <w:rPr>
                  <w:rFonts w:ascii="Calibri" w:hAnsi="Calibri" w:cs="Calibri"/>
                  <w:color w:val="000000"/>
                  <w:sz w:val="16"/>
                  <w:szCs w:val="16"/>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1D7C8E7" w14:textId="77777777" w:rsidR="00FC5F2F" w:rsidRPr="00141BF2" w:rsidRDefault="00FC5F2F" w:rsidP="00E13F34">
            <w:pPr>
              <w:spacing w:after="0"/>
              <w:jc w:val="center"/>
              <w:rPr>
                <w:ins w:id="21590" w:author="JS" w:date="2018-11-14T23:25:00Z"/>
                <w:sz w:val="16"/>
                <w:szCs w:val="16"/>
                <w:lang w:val="zh-CN"/>
              </w:rPr>
            </w:pPr>
            <w:ins w:id="21591" w:author="JS" w:date="2018-11-14T23:25: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E432A66" w14:textId="77777777" w:rsidR="00FC5F2F" w:rsidRPr="00141BF2" w:rsidRDefault="00FC5F2F" w:rsidP="00E13F34">
            <w:pPr>
              <w:spacing w:after="0"/>
              <w:jc w:val="center"/>
              <w:rPr>
                <w:ins w:id="21592" w:author="JS" w:date="2018-11-14T23:25:00Z"/>
                <w:sz w:val="16"/>
                <w:szCs w:val="16"/>
                <w:lang w:val="zh-CN"/>
              </w:rPr>
            </w:pPr>
            <w:ins w:id="21593" w:author="JS" w:date="2018-11-14T23:25:00Z">
              <w:r>
                <w:rPr>
                  <w:rFonts w:ascii="Calibri" w:hAnsi="Calibri" w:cs="Calibri"/>
                  <w:color w:val="000000"/>
                  <w:sz w:val="16"/>
                  <w:szCs w:val="16"/>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1BE54C9" w14:textId="77777777" w:rsidR="00FC5F2F" w:rsidRPr="00141BF2" w:rsidRDefault="00FC5F2F" w:rsidP="00E13F34">
            <w:pPr>
              <w:spacing w:after="0"/>
              <w:jc w:val="center"/>
              <w:rPr>
                <w:ins w:id="21594" w:author="JS" w:date="2018-11-14T23:25:00Z"/>
                <w:sz w:val="16"/>
                <w:szCs w:val="16"/>
                <w:lang w:val="zh-CN"/>
              </w:rPr>
            </w:pPr>
            <w:ins w:id="21595" w:author="JS" w:date="2018-11-14T23:25:00Z">
              <w:r>
                <w:rPr>
                  <w:rFonts w:ascii="Calibri" w:hAnsi="Calibri" w:cs="Calibri"/>
                  <w:color w:val="000000"/>
                  <w:sz w:val="16"/>
                  <w:szCs w:val="16"/>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DC772AB" w14:textId="77777777" w:rsidR="00FC5F2F" w:rsidRPr="00141BF2" w:rsidRDefault="00FC5F2F" w:rsidP="00E13F34">
            <w:pPr>
              <w:spacing w:after="0"/>
              <w:jc w:val="center"/>
              <w:rPr>
                <w:ins w:id="21596" w:author="JS" w:date="2018-11-14T23:25:00Z"/>
                <w:sz w:val="16"/>
                <w:szCs w:val="16"/>
                <w:lang w:val="zh-CN"/>
              </w:rPr>
            </w:pPr>
            <w:ins w:id="21597" w:author="JS" w:date="2018-11-14T23:25: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86E72F" w14:textId="77777777" w:rsidR="00FC5F2F" w:rsidRPr="00141BF2" w:rsidRDefault="00FC5F2F" w:rsidP="00E13F34">
            <w:pPr>
              <w:spacing w:after="0"/>
              <w:jc w:val="center"/>
              <w:rPr>
                <w:ins w:id="21598" w:author="JS" w:date="2018-11-14T23:25:00Z"/>
                <w:sz w:val="16"/>
                <w:szCs w:val="16"/>
                <w:lang w:val="zh-CN"/>
              </w:rPr>
            </w:pPr>
            <w:ins w:id="21599" w:author="JS" w:date="2018-11-14T23:25:00Z">
              <w:r>
                <w:rPr>
                  <w:rFonts w:ascii="Calibri" w:hAnsi="Calibri" w:cs="Calibri"/>
                  <w:color w:val="000000"/>
                  <w:sz w:val="16"/>
                  <w:szCs w:val="16"/>
                </w:rPr>
                <w:t>0.95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5FC079" w14:textId="77777777" w:rsidR="00FC5F2F" w:rsidRPr="00141BF2" w:rsidRDefault="00FC5F2F" w:rsidP="00E13F34">
            <w:pPr>
              <w:spacing w:after="0"/>
              <w:jc w:val="center"/>
              <w:rPr>
                <w:ins w:id="21600" w:author="JS" w:date="2018-11-14T23:25:00Z"/>
                <w:sz w:val="16"/>
                <w:szCs w:val="16"/>
                <w:lang w:val="zh-CN"/>
              </w:rPr>
            </w:pPr>
            <w:ins w:id="21601" w:author="JS" w:date="2018-11-14T23:25:00Z">
              <w:r>
                <w:rPr>
                  <w:rFonts w:ascii="Calibri" w:hAnsi="Calibri" w:cs="Calibri"/>
                  <w:color w:val="000000"/>
                  <w:sz w:val="16"/>
                  <w:szCs w:val="16"/>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D67F052" w14:textId="77777777" w:rsidR="00FC5F2F" w:rsidRPr="00141BF2" w:rsidRDefault="00FC5F2F" w:rsidP="00E13F34">
            <w:pPr>
              <w:spacing w:after="0"/>
              <w:jc w:val="center"/>
              <w:rPr>
                <w:ins w:id="21602" w:author="JS" w:date="2018-11-14T23:25:00Z"/>
                <w:sz w:val="16"/>
                <w:szCs w:val="16"/>
                <w:lang w:val="zh-CN"/>
              </w:rPr>
            </w:pPr>
            <w:ins w:id="21603" w:author="JS" w:date="2018-11-14T23:25:00Z">
              <w:r>
                <w:rPr>
                  <w:rFonts w:ascii="Calibri" w:hAnsi="Calibri" w:cs="Calibri"/>
                  <w:color w:val="000000"/>
                  <w:sz w:val="16"/>
                  <w:szCs w:val="16"/>
                </w:rPr>
                <w:t>1.00</w:t>
              </w:r>
            </w:ins>
          </w:p>
        </w:tc>
      </w:tr>
      <w:tr w:rsidR="00FC5F2F" w14:paraId="3A7CC45B" w14:textId="77777777" w:rsidTr="00E13F34">
        <w:trPr>
          <w:cantSplit/>
          <w:trHeight w:val="20"/>
          <w:ins w:id="2160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F09166" w14:textId="77777777" w:rsidR="00FC5F2F" w:rsidRDefault="00FC5F2F" w:rsidP="00E13F34">
            <w:pPr>
              <w:spacing w:after="0"/>
              <w:ind w:left="113" w:right="113"/>
              <w:rPr>
                <w:ins w:id="21605"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506E4E0" w14:textId="77777777" w:rsidR="00FC5F2F" w:rsidRDefault="00FC5F2F" w:rsidP="00E13F34">
            <w:pPr>
              <w:pStyle w:val="NormalWeb"/>
              <w:spacing w:before="0" w:beforeAutospacing="0" w:after="0" w:afterAutospacing="0"/>
              <w:jc w:val="center"/>
              <w:rPr>
                <w:ins w:id="21606" w:author="JS" w:date="2018-11-14T23:25:00Z"/>
                <w:rFonts w:eastAsia="SimSun"/>
                <w:sz w:val="16"/>
                <w:szCs w:val="16"/>
              </w:rPr>
            </w:pPr>
            <w:ins w:id="21607" w:author="JS" w:date="2018-11-14T23:25: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48731A7" w14:textId="77777777" w:rsidR="00FC5F2F" w:rsidRPr="00141BF2" w:rsidRDefault="00FC5F2F" w:rsidP="00E13F34">
            <w:pPr>
              <w:spacing w:after="0"/>
              <w:jc w:val="center"/>
              <w:rPr>
                <w:ins w:id="21608" w:author="JS" w:date="2018-11-14T23:25:00Z"/>
                <w:sz w:val="16"/>
                <w:szCs w:val="16"/>
                <w:lang w:val="zh-CN"/>
              </w:rPr>
            </w:pPr>
            <w:ins w:id="21609" w:author="JS" w:date="2018-11-14T23:25:00Z">
              <w:r>
                <w:rPr>
                  <w:rFonts w:ascii="Calibri" w:hAnsi="Calibri" w:cs="Calibri"/>
                  <w:color w:val="000000"/>
                  <w:sz w:val="16"/>
                  <w:szCs w:val="16"/>
                </w:rPr>
                <w:t>0.21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88AA10" w14:textId="77777777" w:rsidR="00FC5F2F" w:rsidRPr="00141BF2" w:rsidRDefault="00FC5F2F" w:rsidP="00E13F34">
            <w:pPr>
              <w:spacing w:after="0"/>
              <w:jc w:val="center"/>
              <w:rPr>
                <w:ins w:id="21610" w:author="JS" w:date="2018-11-14T23:25:00Z"/>
                <w:sz w:val="16"/>
                <w:szCs w:val="16"/>
                <w:lang w:val="zh-CN"/>
              </w:rPr>
            </w:pPr>
            <w:ins w:id="21611" w:author="JS" w:date="2018-11-14T23:25:00Z">
              <w:r>
                <w:rPr>
                  <w:rFonts w:ascii="Calibri" w:hAnsi="Calibri" w:cs="Calibri"/>
                  <w:color w:val="000000"/>
                  <w:sz w:val="16"/>
                  <w:szCs w:val="16"/>
                </w:rPr>
                <w:t>0.17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F0EBD9" w14:textId="77777777" w:rsidR="00FC5F2F" w:rsidRPr="00141BF2" w:rsidRDefault="00FC5F2F" w:rsidP="00E13F34">
            <w:pPr>
              <w:spacing w:after="0"/>
              <w:jc w:val="center"/>
              <w:rPr>
                <w:ins w:id="21612" w:author="JS" w:date="2018-11-14T23:25:00Z"/>
                <w:sz w:val="16"/>
                <w:szCs w:val="16"/>
                <w:lang w:val="zh-CN"/>
              </w:rPr>
            </w:pPr>
            <w:ins w:id="21613" w:author="JS" w:date="2018-11-14T23:25:00Z">
              <w:r>
                <w:rPr>
                  <w:rFonts w:ascii="Calibri" w:hAnsi="Calibri" w:cs="Calibri"/>
                  <w:color w:val="000000"/>
                  <w:sz w:val="16"/>
                  <w:szCs w:val="16"/>
                </w:rPr>
                <w:t>0.10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94BAFA" w14:textId="77777777" w:rsidR="00FC5F2F" w:rsidRPr="00141BF2" w:rsidRDefault="00FC5F2F" w:rsidP="00E13F34">
            <w:pPr>
              <w:spacing w:after="0"/>
              <w:jc w:val="center"/>
              <w:rPr>
                <w:ins w:id="21614" w:author="JS" w:date="2018-11-14T23:25:00Z"/>
                <w:sz w:val="16"/>
                <w:szCs w:val="16"/>
                <w:lang w:val="zh-CN"/>
              </w:rPr>
            </w:pPr>
            <w:ins w:id="21615" w:author="JS" w:date="2018-11-14T23:25:00Z">
              <w:r>
                <w:rPr>
                  <w:rFonts w:ascii="Calibri" w:hAnsi="Calibri" w:cs="Calibri"/>
                  <w:color w:val="000000"/>
                  <w:sz w:val="16"/>
                  <w:szCs w:val="16"/>
                </w:rPr>
                <w:t>0.06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7D5C5CF" w14:textId="77777777" w:rsidR="00FC5F2F" w:rsidRPr="00141BF2" w:rsidRDefault="00FC5F2F" w:rsidP="00E13F34">
            <w:pPr>
              <w:spacing w:after="0"/>
              <w:jc w:val="center"/>
              <w:rPr>
                <w:ins w:id="21616" w:author="JS" w:date="2018-11-14T23:25:00Z"/>
                <w:sz w:val="16"/>
                <w:szCs w:val="16"/>
                <w:lang w:val="zh-CN"/>
              </w:rPr>
            </w:pPr>
            <w:ins w:id="21617" w:author="JS" w:date="2018-11-14T23:25:00Z">
              <w:r>
                <w:rPr>
                  <w:rFonts w:ascii="Calibri" w:hAnsi="Calibri" w:cs="Calibri"/>
                  <w:color w:val="000000"/>
                  <w:sz w:val="16"/>
                  <w:szCs w:val="16"/>
                </w:rPr>
                <w:t>0.41</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F1290DB" w14:textId="77777777" w:rsidR="00FC5F2F" w:rsidRPr="00141BF2" w:rsidRDefault="00FC5F2F" w:rsidP="00E13F34">
            <w:pPr>
              <w:spacing w:after="0"/>
              <w:jc w:val="center"/>
              <w:rPr>
                <w:ins w:id="21618" w:author="JS" w:date="2018-11-14T23:25:00Z"/>
                <w:sz w:val="16"/>
                <w:szCs w:val="16"/>
                <w:lang w:val="zh-CN"/>
              </w:rPr>
            </w:pPr>
            <w:ins w:id="21619" w:author="JS" w:date="2018-11-14T23:25:00Z">
              <w:r>
                <w:rPr>
                  <w:rFonts w:ascii="Calibri" w:hAnsi="Calibri" w:cs="Calibri"/>
                  <w:color w:val="000000"/>
                  <w:sz w:val="16"/>
                  <w:szCs w:val="16"/>
                </w:rPr>
                <w:t>0.36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4C08BC" w14:textId="77777777" w:rsidR="00FC5F2F" w:rsidRPr="00141BF2" w:rsidRDefault="00FC5F2F" w:rsidP="00E13F34">
            <w:pPr>
              <w:spacing w:after="0"/>
              <w:jc w:val="center"/>
              <w:rPr>
                <w:ins w:id="21620" w:author="JS" w:date="2018-11-14T23:25:00Z"/>
                <w:sz w:val="16"/>
                <w:szCs w:val="16"/>
                <w:lang w:val="zh-CN"/>
              </w:rPr>
            </w:pPr>
            <w:ins w:id="21621" w:author="JS" w:date="2018-11-14T23:25:00Z">
              <w:r>
                <w:rPr>
                  <w:rFonts w:ascii="Calibri" w:hAnsi="Calibri" w:cs="Calibri"/>
                  <w:color w:val="000000"/>
                  <w:sz w:val="16"/>
                  <w:szCs w:val="16"/>
                </w:rPr>
                <w:t>0.23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DF7F2B6" w14:textId="77777777" w:rsidR="00FC5F2F" w:rsidRPr="00141BF2" w:rsidRDefault="00FC5F2F" w:rsidP="00E13F34">
            <w:pPr>
              <w:spacing w:after="0"/>
              <w:jc w:val="center"/>
              <w:rPr>
                <w:ins w:id="21622" w:author="JS" w:date="2018-11-14T23:25:00Z"/>
                <w:sz w:val="16"/>
                <w:szCs w:val="16"/>
                <w:lang w:val="zh-CN"/>
              </w:rPr>
            </w:pPr>
            <w:ins w:id="21623" w:author="JS" w:date="2018-11-14T23:25:00Z">
              <w:r>
                <w:rPr>
                  <w:rFonts w:ascii="Calibri" w:hAnsi="Calibri" w:cs="Calibri"/>
                  <w:color w:val="000000"/>
                  <w:sz w:val="16"/>
                  <w:szCs w:val="16"/>
                </w:rPr>
                <w:t>0.09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26DE7F" w14:textId="77777777" w:rsidR="00FC5F2F" w:rsidRPr="00141BF2" w:rsidRDefault="00FC5F2F" w:rsidP="00E13F34">
            <w:pPr>
              <w:spacing w:after="0"/>
              <w:jc w:val="center"/>
              <w:rPr>
                <w:ins w:id="21624" w:author="JS" w:date="2018-11-14T23:25:00Z"/>
                <w:sz w:val="16"/>
                <w:szCs w:val="16"/>
                <w:lang w:val="zh-CN"/>
              </w:rPr>
            </w:pPr>
            <w:ins w:id="21625" w:author="JS" w:date="2018-11-14T23:25:00Z">
              <w:r>
                <w:rPr>
                  <w:rFonts w:ascii="Calibri" w:hAnsi="Calibri" w:cs="Calibri"/>
                  <w:color w:val="000000"/>
                  <w:sz w:val="16"/>
                  <w:szCs w:val="16"/>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298AE" w14:textId="77777777" w:rsidR="00FC5F2F" w:rsidRPr="00141BF2" w:rsidRDefault="00FC5F2F" w:rsidP="00E13F34">
            <w:pPr>
              <w:spacing w:after="0"/>
              <w:jc w:val="center"/>
              <w:rPr>
                <w:ins w:id="21626" w:author="JS" w:date="2018-11-14T23:25:00Z"/>
                <w:sz w:val="16"/>
                <w:szCs w:val="16"/>
                <w:lang w:val="zh-CN"/>
              </w:rPr>
            </w:pPr>
            <w:ins w:id="21627" w:author="JS" w:date="2018-11-14T23:25:00Z">
              <w:r>
                <w:rPr>
                  <w:rFonts w:ascii="Calibri" w:hAnsi="Calibri" w:cs="Calibri"/>
                  <w:color w:val="000000"/>
                  <w:sz w:val="16"/>
                  <w:szCs w:val="16"/>
                </w:rPr>
                <w:t>0.63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21856CE" w14:textId="77777777" w:rsidR="00FC5F2F" w:rsidRPr="00141BF2" w:rsidRDefault="00FC5F2F" w:rsidP="00E13F34">
            <w:pPr>
              <w:spacing w:after="0"/>
              <w:jc w:val="center"/>
              <w:rPr>
                <w:ins w:id="21628" w:author="JS" w:date="2018-11-14T23:25:00Z"/>
                <w:sz w:val="16"/>
                <w:szCs w:val="16"/>
                <w:lang w:val="zh-CN"/>
              </w:rPr>
            </w:pPr>
            <w:ins w:id="21629" w:author="JS" w:date="2018-11-14T23:25:00Z">
              <w:r>
                <w:rPr>
                  <w:rFonts w:ascii="Calibri" w:hAnsi="Calibri" w:cs="Calibri"/>
                  <w:color w:val="000000"/>
                  <w:sz w:val="16"/>
                  <w:szCs w:val="16"/>
                </w:rPr>
                <w:t>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AC6DF98" w14:textId="77777777" w:rsidR="00FC5F2F" w:rsidRPr="00141BF2" w:rsidRDefault="00FC5F2F" w:rsidP="00E13F34">
            <w:pPr>
              <w:spacing w:after="0"/>
              <w:jc w:val="center"/>
              <w:rPr>
                <w:ins w:id="21630" w:author="JS" w:date="2018-11-14T23:25:00Z"/>
                <w:sz w:val="16"/>
                <w:szCs w:val="16"/>
                <w:lang w:val="zh-CN"/>
              </w:rPr>
            </w:pPr>
            <w:ins w:id="21631" w:author="JS" w:date="2018-11-14T23:25:00Z">
              <w:r>
                <w:rPr>
                  <w:rFonts w:ascii="Calibri" w:hAnsi="Calibri" w:cs="Calibri"/>
                  <w:color w:val="000000"/>
                  <w:sz w:val="16"/>
                  <w:szCs w:val="16"/>
                </w:rPr>
                <w:t>0.12</w:t>
              </w:r>
            </w:ins>
          </w:p>
        </w:tc>
      </w:tr>
      <w:tr w:rsidR="00FC5F2F" w14:paraId="2A0E4AF8" w14:textId="77777777" w:rsidTr="00E13F34">
        <w:trPr>
          <w:cantSplit/>
          <w:trHeight w:val="20"/>
          <w:ins w:id="2163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F85A475" w14:textId="77777777" w:rsidR="00FC5F2F" w:rsidRDefault="00FC5F2F" w:rsidP="00E13F34">
            <w:pPr>
              <w:spacing w:after="0"/>
              <w:ind w:left="113" w:right="113"/>
              <w:rPr>
                <w:ins w:id="21633"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5030EB2" w14:textId="77777777" w:rsidR="00FC5F2F" w:rsidRDefault="00FC5F2F" w:rsidP="00E13F34">
            <w:pPr>
              <w:spacing w:after="0"/>
              <w:jc w:val="center"/>
              <w:rPr>
                <w:ins w:id="21634" w:author="JS" w:date="2018-11-14T23:25:00Z"/>
                <w:sz w:val="16"/>
                <w:szCs w:val="16"/>
              </w:rPr>
            </w:pPr>
            <w:ins w:id="21635" w:author="JS" w:date="2018-11-14T23:25: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0157959D" w14:textId="77777777" w:rsidR="00FC5F2F" w:rsidRPr="00141BF2" w:rsidRDefault="00FC5F2F" w:rsidP="00E13F34">
            <w:pPr>
              <w:spacing w:after="0"/>
              <w:jc w:val="center"/>
              <w:rPr>
                <w:ins w:id="21636" w:author="JS" w:date="2018-11-14T23:25:00Z"/>
                <w:sz w:val="16"/>
                <w:szCs w:val="16"/>
                <w:lang w:val="zh-CN"/>
              </w:rPr>
            </w:pPr>
            <w:ins w:id="21637" w:author="JS" w:date="2018-11-14T23:25:00Z">
              <w:r w:rsidRPr="00141BF2">
                <w:rPr>
                  <w:sz w:val="16"/>
                  <w:szCs w:val="16"/>
                  <w:lang w:val="zh-CN"/>
                </w:rPr>
                <w:t>1.2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18135E70" w14:textId="77777777" w:rsidR="00FC5F2F" w:rsidRPr="00141BF2" w:rsidRDefault="00FC5F2F" w:rsidP="00E13F34">
            <w:pPr>
              <w:spacing w:after="0"/>
              <w:jc w:val="center"/>
              <w:rPr>
                <w:ins w:id="21638" w:author="JS" w:date="2018-11-14T23:25:00Z"/>
                <w:sz w:val="16"/>
                <w:szCs w:val="16"/>
                <w:lang w:val="zh-CN"/>
              </w:rPr>
            </w:pPr>
            <w:ins w:id="21639" w:author="JS" w:date="2018-11-14T23:25:00Z">
              <w:r w:rsidRPr="00141BF2">
                <w:rPr>
                  <w:sz w:val="16"/>
                  <w:szCs w:val="16"/>
                  <w:lang w:val="zh-CN"/>
                </w:rPr>
                <w:t>1.5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3A1A9D38" w14:textId="77777777" w:rsidR="00FC5F2F" w:rsidRPr="00141BF2" w:rsidRDefault="00FC5F2F" w:rsidP="00E13F34">
            <w:pPr>
              <w:spacing w:after="0"/>
              <w:jc w:val="center"/>
              <w:rPr>
                <w:ins w:id="21640" w:author="JS" w:date="2018-11-14T23:25:00Z"/>
                <w:sz w:val="16"/>
                <w:szCs w:val="16"/>
                <w:lang w:val="zh-CN"/>
              </w:rPr>
            </w:pPr>
            <w:ins w:id="21641" w:author="JS" w:date="2018-11-14T23:25:00Z">
              <w:r w:rsidRPr="00141BF2">
                <w:rPr>
                  <w:sz w:val="16"/>
                  <w:szCs w:val="16"/>
                  <w:lang w:val="zh-CN"/>
                </w:rPr>
                <w:t>1.8 Mbps</w:t>
              </w:r>
            </w:ins>
          </w:p>
        </w:tc>
      </w:tr>
      <w:tr w:rsidR="00FC5F2F" w:rsidRPr="00031904" w14:paraId="2714B49B" w14:textId="77777777" w:rsidTr="00E13F34">
        <w:trPr>
          <w:cantSplit/>
          <w:trHeight w:val="20"/>
          <w:ins w:id="2164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5ED12F" w14:textId="77777777" w:rsidR="00FC5F2F" w:rsidRDefault="00FC5F2F" w:rsidP="00E13F34">
            <w:pPr>
              <w:spacing w:after="0"/>
              <w:ind w:left="113" w:right="113"/>
              <w:rPr>
                <w:ins w:id="21643"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D8B9752" w14:textId="77777777" w:rsidR="00FC5F2F" w:rsidRPr="00DE7B1E" w:rsidRDefault="00FC5F2F" w:rsidP="00E13F34">
            <w:pPr>
              <w:spacing w:after="0"/>
              <w:contextualSpacing/>
              <w:rPr>
                <w:ins w:id="21644" w:author="JS" w:date="2018-11-14T23:25: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F38F4D0" w14:textId="77777777" w:rsidR="00FC5F2F" w:rsidRPr="00031904" w:rsidRDefault="00FC5F2F" w:rsidP="00E13F34">
            <w:pPr>
              <w:spacing w:after="0"/>
              <w:contextualSpacing/>
              <w:rPr>
                <w:ins w:id="21645" w:author="JS" w:date="2018-11-14T23:25:00Z"/>
                <w:sz w:val="16"/>
                <w:szCs w:val="16"/>
                <w:lang w:val="en-US" w:bidi="ar"/>
              </w:rPr>
            </w:pPr>
            <w:ins w:id="21646" w:author="JS" w:date="2018-11-14T23:2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FC5F2F" w:rsidRPr="00141BF2" w14:paraId="5A9FE697" w14:textId="77777777" w:rsidTr="00E13F34">
        <w:trPr>
          <w:cantSplit/>
          <w:trHeight w:val="20"/>
          <w:ins w:id="21647" w:author="JS" w:date="2018-11-14T23:25: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6162CB" w14:textId="4EF879E7" w:rsidR="00FC5F2F" w:rsidRDefault="00FC5F2F" w:rsidP="00E13F34">
            <w:pPr>
              <w:pStyle w:val="NormalWeb"/>
              <w:pageBreakBefore/>
              <w:spacing w:before="0" w:beforeAutospacing="0" w:after="0" w:afterAutospacing="0"/>
              <w:ind w:left="113" w:right="113"/>
              <w:jc w:val="center"/>
              <w:rPr>
                <w:ins w:id="21648" w:author="JS" w:date="2018-11-14T23:25:00Z"/>
                <w:rFonts w:eastAsia="SimSun"/>
                <w:sz w:val="16"/>
                <w:szCs w:val="16"/>
              </w:rPr>
            </w:pPr>
            <w:ins w:id="21649" w:author="JS" w:date="2018-11-14T23:25:00Z">
              <w:r w:rsidRPr="008B1FA1">
                <w:rPr>
                  <w:rFonts w:eastAsia="SimSun"/>
                  <w:sz w:val="16"/>
                  <w:szCs w:val="16"/>
                  <w:lang w:bidi="ar"/>
                </w:rPr>
                <w:lastRenderedPageBreak/>
                <w:t xml:space="preserve">R1-1813409 / </w:t>
              </w:r>
            </w:ins>
            <w:ins w:id="21650" w:author="JS" w:date="2018-11-14T23:34:00Z">
              <w:r w:rsidR="00E80A83">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1317E056" w14:textId="77777777" w:rsidR="00FC5F2F" w:rsidRPr="0063362D" w:rsidRDefault="00FC5F2F" w:rsidP="00E13F34">
            <w:pPr>
              <w:pStyle w:val="NormalWeb"/>
              <w:pageBreakBefore/>
              <w:spacing w:before="0" w:beforeAutospacing="0" w:after="0" w:afterAutospacing="0"/>
              <w:jc w:val="center"/>
              <w:rPr>
                <w:ins w:id="21651" w:author="JS" w:date="2018-11-14T23:25:00Z"/>
                <w:rFonts w:eastAsia="SimSun"/>
                <w:sz w:val="16"/>
                <w:szCs w:val="16"/>
              </w:rPr>
            </w:pPr>
            <w:ins w:id="21652" w:author="JS" w:date="2018-11-14T23:2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6060DE0" w14:textId="77777777" w:rsidR="00FC5F2F" w:rsidRPr="0063362D" w:rsidRDefault="00FC5F2F" w:rsidP="00E13F34">
            <w:pPr>
              <w:pStyle w:val="NormalWeb"/>
              <w:pageBreakBefore/>
              <w:spacing w:before="0" w:beforeAutospacing="0" w:after="0" w:afterAutospacing="0"/>
              <w:jc w:val="center"/>
              <w:rPr>
                <w:ins w:id="21653" w:author="JS" w:date="2018-11-14T23:25:00Z"/>
                <w:rFonts w:eastAsia="SimSun"/>
                <w:sz w:val="16"/>
                <w:szCs w:val="16"/>
              </w:rPr>
            </w:pPr>
            <w:ins w:id="21654"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14EFA8F" w14:textId="77777777" w:rsidR="00FC5F2F" w:rsidRPr="00990CEF" w:rsidRDefault="00FC5F2F" w:rsidP="00E13F34">
            <w:pPr>
              <w:pageBreakBefore/>
              <w:spacing w:after="0"/>
              <w:jc w:val="center"/>
              <w:rPr>
                <w:ins w:id="21655" w:author="JS" w:date="2018-11-14T23:25:00Z"/>
                <w:sz w:val="16"/>
                <w:szCs w:val="16"/>
                <w:lang w:val="zh-CN"/>
              </w:rPr>
            </w:pPr>
            <w:ins w:id="21656" w:author="JS" w:date="2018-11-14T23:25:00Z">
              <w:r w:rsidRPr="00990CEF">
                <w:rPr>
                  <w:sz w:val="16"/>
                  <w:szCs w:val="16"/>
                  <w:lang w:val="zh-CN"/>
                </w:rPr>
                <w:t>26.13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EEEB8F" w14:textId="77777777" w:rsidR="00FC5F2F" w:rsidRPr="00990CEF" w:rsidRDefault="00FC5F2F" w:rsidP="00E13F34">
            <w:pPr>
              <w:pageBreakBefore/>
              <w:spacing w:after="0"/>
              <w:jc w:val="center"/>
              <w:rPr>
                <w:ins w:id="21657" w:author="JS" w:date="2018-11-14T23:25:00Z"/>
                <w:sz w:val="16"/>
                <w:szCs w:val="16"/>
                <w:lang w:val="zh-CN"/>
              </w:rPr>
            </w:pPr>
            <w:ins w:id="21658" w:author="JS" w:date="2018-11-14T23:25:00Z">
              <w:r w:rsidRPr="00990CEF">
                <w:rPr>
                  <w:sz w:val="16"/>
                  <w:szCs w:val="16"/>
                  <w:lang w:val="zh-CN"/>
                </w:rPr>
                <w:t>38.54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CF9BD9" w14:textId="77777777" w:rsidR="00FC5F2F" w:rsidRPr="00990CEF" w:rsidRDefault="00FC5F2F" w:rsidP="00E13F34">
            <w:pPr>
              <w:pageBreakBefore/>
              <w:spacing w:after="0"/>
              <w:jc w:val="center"/>
              <w:rPr>
                <w:ins w:id="21659" w:author="JS" w:date="2018-11-14T23:25:00Z"/>
                <w:sz w:val="16"/>
                <w:szCs w:val="16"/>
                <w:lang w:val="zh-CN"/>
              </w:rPr>
            </w:pPr>
            <w:ins w:id="21660" w:author="JS" w:date="2018-11-14T23:25:00Z">
              <w:r w:rsidRPr="00990CEF">
                <w:rPr>
                  <w:sz w:val="16"/>
                  <w:szCs w:val="16"/>
                  <w:lang w:val="zh-CN"/>
                </w:rPr>
                <w:t>72.29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AC366" w14:textId="77777777" w:rsidR="00FC5F2F" w:rsidRPr="00990CEF" w:rsidRDefault="00FC5F2F" w:rsidP="00E13F34">
            <w:pPr>
              <w:pageBreakBefore/>
              <w:spacing w:after="0"/>
              <w:jc w:val="center"/>
              <w:rPr>
                <w:ins w:id="21661" w:author="JS" w:date="2018-11-14T23:25:00Z"/>
                <w:sz w:val="16"/>
                <w:szCs w:val="16"/>
                <w:lang w:val="zh-CN"/>
              </w:rPr>
            </w:pPr>
            <w:ins w:id="21662" w:author="JS" w:date="2018-11-14T23:25: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0470BA6" w14:textId="77777777" w:rsidR="00FC5F2F" w:rsidRPr="00990CEF" w:rsidRDefault="00FC5F2F" w:rsidP="00E13F34">
            <w:pPr>
              <w:pageBreakBefore/>
              <w:spacing w:after="0"/>
              <w:jc w:val="center"/>
              <w:rPr>
                <w:ins w:id="21663" w:author="JS" w:date="2018-11-14T23:25:00Z"/>
                <w:sz w:val="16"/>
                <w:szCs w:val="16"/>
                <w:lang w:val="zh-CN"/>
              </w:rPr>
            </w:pPr>
            <w:ins w:id="21664" w:author="JS" w:date="2018-11-14T23:25:00Z">
              <w:r w:rsidRPr="00990CEF">
                <w:rPr>
                  <w:sz w:val="16"/>
                  <w:szCs w:val="16"/>
                  <w:lang w:val="zh-CN"/>
                </w:rPr>
                <w:t>7.82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096D936" w14:textId="77777777" w:rsidR="00FC5F2F" w:rsidRPr="00990CEF" w:rsidRDefault="00FC5F2F" w:rsidP="00E13F34">
            <w:pPr>
              <w:pageBreakBefore/>
              <w:spacing w:after="0"/>
              <w:jc w:val="center"/>
              <w:rPr>
                <w:ins w:id="21665" w:author="JS" w:date="2018-11-14T23:25:00Z"/>
                <w:sz w:val="16"/>
                <w:szCs w:val="16"/>
                <w:lang w:val="zh-CN"/>
              </w:rPr>
            </w:pPr>
            <w:ins w:id="21666" w:author="JS" w:date="2018-11-14T23:25:00Z">
              <w:r w:rsidRPr="00990CEF">
                <w:rPr>
                  <w:sz w:val="16"/>
                  <w:szCs w:val="16"/>
                  <w:lang w:val="zh-CN"/>
                </w:rPr>
                <w:t>25.52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17DAD6" w14:textId="77777777" w:rsidR="00FC5F2F" w:rsidRPr="00990CEF" w:rsidRDefault="00FC5F2F" w:rsidP="00E13F34">
            <w:pPr>
              <w:pageBreakBefore/>
              <w:spacing w:after="0"/>
              <w:jc w:val="center"/>
              <w:rPr>
                <w:ins w:id="21667" w:author="JS" w:date="2018-11-14T23:25:00Z"/>
                <w:sz w:val="16"/>
                <w:szCs w:val="16"/>
                <w:lang w:val="zh-CN"/>
              </w:rPr>
            </w:pPr>
            <w:ins w:id="21668" w:author="JS" w:date="2018-11-14T23:25:00Z">
              <w:r w:rsidRPr="00990CEF">
                <w:rPr>
                  <w:sz w:val="16"/>
                  <w:szCs w:val="16"/>
                  <w:lang w:val="zh-CN"/>
                </w:rPr>
                <w:t>56.73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C332513" w14:textId="77777777" w:rsidR="00FC5F2F" w:rsidRPr="00990CEF" w:rsidRDefault="00FC5F2F" w:rsidP="00E13F34">
            <w:pPr>
              <w:pageBreakBefore/>
              <w:spacing w:after="0"/>
              <w:jc w:val="center"/>
              <w:rPr>
                <w:ins w:id="21669" w:author="JS" w:date="2018-11-14T23:25:00Z"/>
                <w:sz w:val="16"/>
                <w:szCs w:val="16"/>
                <w:lang w:val="zh-CN"/>
              </w:rPr>
            </w:pPr>
            <w:ins w:id="21670" w:author="JS" w:date="2018-11-14T23:25: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12221DF" w14:textId="77777777" w:rsidR="00FC5F2F" w:rsidRPr="00990CEF" w:rsidRDefault="00FC5F2F" w:rsidP="00E13F34">
            <w:pPr>
              <w:pageBreakBefore/>
              <w:spacing w:after="0"/>
              <w:jc w:val="center"/>
              <w:rPr>
                <w:ins w:id="21671" w:author="JS" w:date="2018-11-14T23:25:00Z"/>
                <w:sz w:val="16"/>
                <w:szCs w:val="16"/>
                <w:lang w:val="zh-CN"/>
              </w:rPr>
            </w:pPr>
            <w:ins w:id="21672" w:author="JS" w:date="2018-11-14T23:25:00Z">
              <w:r w:rsidRPr="00990CEF">
                <w:rPr>
                  <w:sz w:val="16"/>
                  <w:szCs w:val="16"/>
                  <w:lang w:val="zh-CN"/>
                </w:rPr>
                <w:t>0.56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7A24ED" w14:textId="77777777" w:rsidR="00FC5F2F" w:rsidRPr="00990CEF" w:rsidRDefault="00FC5F2F" w:rsidP="00E13F34">
            <w:pPr>
              <w:pageBreakBefore/>
              <w:spacing w:after="0"/>
              <w:jc w:val="center"/>
              <w:rPr>
                <w:ins w:id="21673" w:author="JS" w:date="2018-11-14T23:25:00Z"/>
                <w:sz w:val="16"/>
                <w:szCs w:val="16"/>
                <w:lang w:val="zh-CN"/>
              </w:rPr>
            </w:pPr>
            <w:ins w:id="21674" w:author="JS" w:date="2018-11-14T23:25:00Z">
              <w:r w:rsidRPr="00990CEF">
                <w:rPr>
                  <w:sz w:val="16"/>
                  <w:szCs w:val="16"/>
                  <w:lang w:val="zh-CN"/>
                </w:rPr>
                <w:t>17.81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E78BCA" w14:textId="77777777" w:rsidR="00FC5F2F" w:rsidRPr="00990CEF" w:rsidRDefault="00FC5F2F" w:rsidP="00E13F34">
            <w:pPr>
              <w:pageBreakBefore/>
              <w:spacing w:after="0"/>
              <w:jc w:val="center"/>
              <w:rPr>
                <w:ins w:id="21675" w:author="JS" w:date="2018-11-14T23:25:00Z"/>
                <w:sz w:val="16"/>
                <w:szCs w:val="16"/>
                <w:lang w:val="zh-CN"/>
              </w:rPr>
            </w:pPr>
            <w:ins w:id="21676" w:author="JS" w:date="2018-11-14T23:25:00Z">
              <w:r w:rsidRPr="00990CEF">
                <w:rPr>
                  <w:sz w:val="16"/>
                  <w:szCs w:val="16"/>
                  <w:lang w:val="zh-CN"/>
                </w:rPr>
                <w:t>34.62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2EA893D" w14:textId="77777777" w:rsidR="00FC5F2F" w:rsidRPr="00990CEF" w:rsidRDefault="00FC5F2F" w:rsidP="00E13F34">
            <w:pPr>
              <w:pageBreakBefore/>
              <w:spacing w:after="0"/>
              <w:jc w:val="center"/>
              <w:rPr>
                <w:ins w:id="21677" w:author="JS" w:date="2018-11-14T23:25:00Z"/>
                <w:sz w:val="16"/>
                <w:szCs w:val="16"/>
                <w:lang w:val="zh-CN"/>
              </w:rPr>
            </w:pPr>
            <w:ins w:id="21678" w:author="JS" w:date="2018-11-14T23:25:00Z">
              <w:r w:rsidRPr="00990CEF">
                <w:rPr>
                  <w:sz w:val="16"/>
                  <w:szCs w:val="16"/>
                  <w:lang w:val="zh-CN"/>
                </w:rPr>
                <w:t>69.39</w:t>
              </w:r>
            </w:ins>
          </w:p>
        </w:tc>
      </w:tr>
      <w:tr w:rsidR="00FC5F2F" w:rsidRPr="00141BF2" w14:paraId="45025A51" w14:textId="77777777" w:rsidTr="00E13F34">
        <w:trPr>
          <w:cantSplit/>
          <w:trHeight w:val="20"/>
          <w:ins w:id="2167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5E0B3E" w14:textId="77777777" w:rsidR="00FC5F2F" w:rsidRDefault="00FC5F2F" w:rsidP="00E13F34">
            <w:pPr>
              <w:spacing w:after="0"/>
              <w:ind w:left="113" w:right="113"/>
              <w:rPr>
                <w:ins w:id="21680" w:author="JS" w:date="2018-11-14T23:25:00Z"/>
              </w:rPr>
            </w:pPr>
          </w:p>
        </w:tc>
        <w:tc>
          <w:tcPr>
            <w:tcW w:w="541" w:type="dxa"/>
            <w:vMerge/>
            <w:tcBorders>
              <w:top w:val="nil"/>
              <w:left w:val="nil"/>
              <w:bottom w:val="single" w:sz="4" w:space="0" w:color="auto"/>
              <w:right w:val="single" w:sz="4" w:space="0" w:color="auto"/>
            </w:tcBorders>
            <w:shd w:val="clear" w:color="auto" w:fill="auto"/>
          </w:tcPr>
          <w:p w14:paraId="09E221F1" w14:textId="77777777" w:rsidR="00FC5F2F" w:rsidRPr="0063362D" w:rsidRDefault="00FC5F2F" w:rsidP="00E13F34">
            <w:pPr>
              <w:spacing w:after="0"/>
              <w:rPr>
                <w:ins w:id="2168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33CDAEA" w14:textId="77777777" w:rsidR="00FC5F2F" w:rsidRPr="0063362D" w:rsidRDefault="00FC5F2F" w:rsidP="00E13F34">
            <w:pPr>
              <w:pStyle w:val="NormalWeb"/>
              <w:spacing w:before="0" w:beforeAutospacing="0" w:after="0" w:afterAutospacing="0"/>
              <w:jc w:val="center"/>
              <w:rPr>
                <w:ins w:id="21682" w:author="JS" w:date="2018-11-14T23:25:00Z"/>
                <w:rFonts w:eastAsia="SimSun"/>
                <w:sz w:val="16"/>
                <w:szCs w:val="16"/>
              </w:rPr>
            </w:pPr>
            <w:ins w:id="21683" w:author="JS" w:date="2018-11-14T23:25: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0A71DF9" w14:textId="77777777" w:rsidR="00FC5F2F" w:rsidRPr="00990CEF" w:rsidRDefault="00FC5F2F" w:rsidP="00E13F34">
            <w:pPr>
              <w:spacing w:after="0"/>
              <w:jc w:val="center"/>
              <w:rPr>
                <w:ins w:id="21684" w:author="JS" w:date="2018-11-14T23:25:00Z"/>
                <w:sz w:val="16"/>
                <w:szCs w:val="16"/>
                <w:lang w:val="zh-CN"/>
              </w:rPr>
            </w:pPr>
            <w:ins w:id="21685" w:author="JS" w:date="2018-11-14T23:25:00Z">
              <w:r w:rsidRPr="00990CEF">
                <w:rPr>
                  <w:sz w:val="16"/>
                  <w:szCs w:val="16"/>
                  <w:lang w:val="zh-CN"/>
                </w:rPr>
                <w:t>63.27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35A090" w14:textId="77777777" w:rsidR="00FC5F2F" w:rsidRPr="00990CEF" w:rsidRDefault="00FC5F2F" w:rsidP="00E13F34">
            <w:pPr>
              <w:spacing w:after="0"/>
              <w:jc w:val="center"/>
              <w:rPr>
                <w:ins w:id="21686" w:author="JS" w:date="2018-11-14T23:25:00Z"/>
                <w:sz w:val="16"/>
                <w:szCs w:val="16"/>
                <w:lang w:val="zh-CN"/>
              </w:rPr>
            </w:pPr>
            <w:ins w:id="21687" w:author="JS" w:date="2018-11-14T23:25:00Z">
              <w:r w:rsidRPr="00990CEF">
                <w:rPr>
                  <w:sz w:val="16"/>
                  <w:szCs w:val="16"/>
                  <w:lang w:val="zh-CN"/>
                </w:rPr>
                <w:t>81.48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25D9C9E" w14:textId="77777777" w:rsidR="00FC5F2F" w:rsidRPr="00990CEF" w:rsidRDefault="00FC5F2F" w:rsidP="00E13F34">
            <w:pPr>
              <w:spacing w:after="0"/>
              <w:jc w:val="center"/>
              <w:rPr>
                <w:ins w:id="21688" w:author="JS" w:date="2018-11-14T23:25:00Z"/>
                <w:sz w:val="16"/>
                <w:szCs w:val="16"/>
                <w:lang w:val="zh-CN"/>
              </w:rPr>
            </w:pPr>
            <w:ins w:id="21689" w:author="JS" w:date="2018-11-14T23:25:00Z">
              <w:r w:rsidRPr="00990CEF">
                <w:rPr>
                  <w:sz w:val="16"/>
                  <w:szCs w:val="16"/>
                  <w:lang w:val="zh-CN"/>
                </w:rPr>
                <w:t>134.03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4E06E1" w14:textId="77777777" w:rsidR="00FC5F2F" w:rsidRPr="00990CEF" w:rsidRDefault="00FC5F2F" w:rsidP="00E13F34">
            <w:pPr>
              <w:spacing w:after="0"/>
              <w:jc w:val="center"/>
              <w:rPr>
                <w:ins w:id="21690" w:author="JS" w:date="2018-11-14T23:25:00Z"/>
                <w:sz w:val="16"/>
                <w:szCs w:val="16"/>
                <w:lang w:val="zh-CN"/>
              </w:rPr>
            </w:pPr>
            <w:ins w:id="21691" w:author="JS" w:date="2018-11-14T23:25: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86AC965" w14:textId="77777777" w:rsidR="00FC5F2F" w:rsidRPr="00990CEF" w:rsidRDefault="00FC5F2F" w:rsidP="00E13F34">
            <w:pPr>
              <w:spacing w:after="0"/>
              <w:jc w:val="center"/>
              <w:rPr>
                <w:ins w:id="21692" w:author="JS" w:date="2018-11-14T23:25:00Z"/>
                <w:sz w:val="16"/>
                <w:szCs w:val="16"/>
                <w:lang w:val="zh-CN"/>
              </w:rPr>
            </w:pPr>
            <w:ins w:id="21693" w:author="JS" w:date="2018-11-14T23:25:00Z">
              <w:r w:rsidRPr="00990CEF">
                <w:rPr>
                  <w:sz w:val="16"/>
                  <w:szCs w:val="16"/>
                  <w:lang w:val="zh-CN"/>
                </w:rPr>
                <w:t>33.99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3BD087F" w14:textId="77777777" w:rsidR="00FC5F2F" w:rsidRPr="00990CEF" w:rsidRDefault="00FC5F2F" w:rsidP="00E13F34">
            <w:pPr>
              <w:spacing w:after="0"/>
              <w:jc w:val="center"/>
              <w:rPr>
                <w:ins w:id="21694" w:author="JS" w:date="2018-11-14T23:25:00Z"/>
                <w:sz w:val="16"/>
                <w:szCs w:val="16"/>
                <w:lang w:val="zh-CN"/>
              </w:rPr>
            </w:pPr>
            <w:ins w:id="21695" w:author="JS" w:date="2018-11-14T23:25:00Z">
              <w:r w:rsidRPr="00990CEF">
                <w:rPr>
                  <w:sz w:val="16"/>
                  <w:szCs w:val="16"/>
                  <w:lang w:val="zh-CN"/>
                </w:rPr>
                <w:t>63.43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5FBE40D" w14:textId="77777777" w:rsidR="00FC5F2F" w:rsidRPr="00990CEF" w:rsidRDefault="00FC5F2F" w:rsidP="00E13F34">
            <w:pPr>
              <w:spacing w:after="0"/>
              <w:jc w:val="center"/>
              <w:rPr>
                <w:ins w:id="21696" w:author="JS" w:date="2018-11-14T23:25:00Z"/>
                <w:sz w:val="16"/>
                <w:szCs w:val="16"/>
                <w:lang w:val="zh-CN"/>
              </w:rPr>
            </w:pPr>
            <w:ins w:id="21697" w:author="JS" w:date="2018-11-14T23:25:00Z">
              <w:r w:rsidRPr="00990CEF">
                <w:rPr>
                  <w:sz w:val="16"/>
                  <w:szCs w:val="16"/>
                  <w:lang w:val="zh-CN"/>
                </w:rPr>
                <w:t>110.67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B68A090" w14:textId="77777777" w:rsidR="00FC5F2F" w:rsidRPr="00990CEF" w:rsidRDefault="00FC5F2F" w:rsidP="00E13F34">
            <w:pPr>
              <w:spacing w:after="0"/>
              <w:jc w:val="center"/>
              <w:rPr>
                <w:ins w:id="21698" w:author="JS" w:date="2018-11-14T23:25:00Z"/>
                <w:sz w:val="16"/>
                <w:szCs w:val="16"/>
                <w:lang w:val="zh-CN"/>
              </w:rPr>
            </w:pPr>
            <w:ins w:id="21699" w:author="JS" w:date="2018-11-14T23:25: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E485FD" w14:textId="77777777" w:rsidR="00FC5F2F" w:rsidRPr="00990CEF" w:rsidRDefault="00FC5F2F" w:rsidP="00E13F34">
            <w:pPr>
              <w:spacing w:after="0"/>
              <w:jc w:val="center"/>
              <w:rPr>
                <w:ins w:id="21700" w:author="JS" w:date="2018-11-14T23:25:00Z"/>
                <w:sz w:val="16"/>
                <w:szCs w:val="16"/>
                <w:lang w:val="zh-CN"/>
              </w:rPr>
            </w:pPr>
            <w:ins w:id="21701" w:author="JS" w:date="2018-11-14T23:25: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F4EDF0" w14:textId="77777777" w:rsidR="00FC5F2F" w:rsidRPr="00990CEF" w:rsidRDefault="00FC5F2F" w:rsidP="00E13F34">
            <w:pPr>
              <w:spacing w:after="0"/>
              <w:jc w:val="center"/>
              <w:rPr>
                <w:ins w:id="21702" w:author="JS" w:date="2018-11-14T23:25:00Z"/>
                <w:sz w:val="16"/>
                <w:szCs w:val="16"/>
                <w:lang w:val="zh-CN"/>
              </w:rPr>
            </w:pPr>
            <w:ins w:id="21703" w:author="JS" w:date="2018-11-14T23:25:00Z">
              <w:r w:rsidRPr="00990CEF">
                <w:rPr>
                  <w:sz w:val="16"/>
                  <w:szCs w:val="16"/>
                  <w:lang w:val="zh-CN"/>
                </w:rPr>
                <w:t>52.16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358DE6A" w14:textId="77777777" w:rsidR="00FC5F2F" w:rsidRPr="00990CEF" w:rsidRDefault="00FC5F2F" w:rsidP="00E13F34">
            <w:pPr>
              <w:spacing w:after="0"/>
              <w:jc w:val="center"/>
              <w:rPr>
                <w:ins w:id="21704" w:author="JS" w:date="2018-11-14T23:25:00Z"/>
                <w:sz w:val="16"/>
                <w:szCs w:val="16"/>
                <w:lang w:val="zh-CN"/>
              </w:rPr>
            </w:pPr>
            <w:ins w:id="21705" w:author="JS" w:date="2018-11-14T23:25:00Z">
              <w:r w:rsidRPr="00990CEF">
                <w:rPr>
                  <w:sz w:val="16"/>
                  <w:szCs w:val="16"/>
                  <w:lang w:val="zh-CN"/>
                </w:rPr>
                <w:t>95.71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3595442" w14:textId="77777777" w:rsidR="00FC5F2F" w:rsidRPr="00990CEF" w:rsidRDefault="00FC5F2F" w:rsidP="00E13F34">
            <w:pPr>
              <w:spacing w:after="0"/>
              <w:jc w:val="center"/>
              <w:rPr>
                <w:ins w:id="21706" w:author="JS" w:date="2018-11-14T23:25:00Z"/>
                <w:sz w:val="16"/>
                <w:szCs w:val="16"/>
                <w:lang w:val="zh-CN"/>
              </w:rPr>
            </w:pPr>
            <w:ins w:id="21707" w:author="JS" w:date="2018-11-14T23:25:00Z">
              <w:r w:rsidRPr="00990CEF">
                <w:rPr>
                  <w:sz w:val="16"/>
                  <w:szCs w:val="16"/>
                  <w:lang w:val="zh-CN"/>
                </w:rPr>
                <w:t>133.27</w:t>
              </w:r>
            </w:ins>
          </w:p>
        </w:tc>
      </w:tr>
      <w:tr w:rsidR="00FC5F2F" w:rsidRPr="00141BF2" w14:paraId="7DF98309" w14:textId="77777777" w:rsidTr="00E13F34">
        <w:trPr>
          <w:cantSplit/>
          <w:trHeight w:val="20"/>
          <w:ins w:id="2170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4FB676" w14:textId="77777777" w:rsidR="00FC5F2F" w:rsidRDefault="00FC5F2F" w:rsidP="00E13F34">
            <w:pPr>
              <w:spacing w:after="0"/>
              <w:ind w:left="113" w:right="113"/>
              <w:rPr>
                <w:ins w:id="21709" w:author="JS" w:date="2018-11-14T23:25:00Z"/>
              </w:rPr>
            </w:pPr>
          </w:p>
        </w:tc>
        <w:tc>
          <w:tcPr>
            <w:tcW w:w="541" w:type="dxa"/>
            <w:vMerge/>
            <w:tcBorders>
              <w:top w:val="nil"/>
              <w:left w:val="nil"/>
              <w:bottom w:val="single" w:sz="4" w:space="0" w:color="auto"/>
              <w:right w:val="single" w:sz="4" w:space="0" w:color="auto"/>
            </w:tcBorders>
            <w:shd w:val="clear" w:color="auto" w:fill="auto"/>
          </w:tcPr>
          <w:p w14:paraId="3B1788F6" w14:textId="77777777" w:rsidR="00FC5F2F" w:rsidRPr="0063362D" w:rsidRDefault="00FC5F2F" w:rsidP="00E13F34">
            <w:pPr>
              <w:spacing w:after="0"/>
              <w:rPr>
                <w:ins w:id="21710"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0EE12C5" w14:textId="77777777" w:rsidR="00FC5F2F" w:rsidRPr="0063362D" w:rsidRDefault="00FC5F2F" w:rsidP="00E13F34">
            <w:pPr>
              <w:pStyle w:val="NormalWeb"/>
              <w:spacing w:before="0" w:beforeAutospacing="0" w:after="0" w:afterAutospacing="0"/>
              <w:jc w:val="center"/>
              <w:rPr>
                <w:ins w:id="21711" w:author="JS" w:date="2018-11-14T23:25:00Z"/>
                <w:rFonts w:eastAsia="SimSun"/>
                <w:sz w:val="16"/>
                <w:szCs w:val="16"/>
              </w:rPr>
            </w:pPr>
            <w:ins w:id="21712" w:author="JS" w:date="2018-11-14T23:25: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852DB66" w14:textId="77777777" w:rsidR="00FC5F2F" w:rsidRPr="00990CEF" w:rsidRDefault="00FC5F2F" w:rsidP="00E13F34">
            <w:pPr>
              <w:spacing w:after="0"/>
              <w:jc w:val="center"/>
              <w:rPr>
                <w:ins w:id="21713" w:author="JS" w:date="2018-11-14T23:25:00Z"/>
                <w:sz w:val="16"/>
                <w:szCs w:val="16"/>
                <w:lang w:val="zh-CN"/>
              </w:rPr>
            </w:pPr>
            <w:ins w:id="21714" w:author="JS" w:date="2018-11-14T23:25:00Z">
              <w:r w:rsidRPr="00990CEF">
                <w:rPr>
                  <w:sz w:val="16"/>
                  <w:szCs w:val="16"/>
                  <w:lang w:val="zh-CN"/>
                </w:rPr>
                <w:t>93.83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B784A3" w14:textId="77777777" w:rsidR="00FC5F2F" w:rsidRPr="00990CEF" w:rsidRDefault="00FC5F2F" w:rsidP="00E13F34">
            <w:pPr>
              <w:spacing w:after="0"/>
              <w:jc w:val="center"/>
              <w:rPr>
                <w:ins w:id="21715" w:author="JS" w:date="2018-11-14T23:25:00Z"/>
                <w:sz w:val="16"/>
                <w:szCs w:val="16"/>
                <w:lang w:val="zh-CN"/>
              </w:rPr>
            </w:pPr>
            <w:ins w:id="21716" w:author="JS" w:date="2018-11-14T23:25:00Z">
              <w:r w:rsidRPr="00990CEF">
                <w:rPr>
                  <w:sz w:val="16"/>
                  <w:szCs w:val="16"/>
                  <w:lang w:val="zh-CN"/>
                </w:rPr>
                <w:t>113.44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83DFA" w14:textId="77777777" w:rsidR="00FC5F2F" w:rsidRPr="00990CEF" w:rsidRDefault="00FC5F2F" w:rsidP="00E13F34">
            <w:pPr>
              <w:spacing w:after="0"/>
              <w:jc w:val="center"/>
              <w:rPr>
                <w:ins w:id="21717" w:author="JS" w:date="2018-11-14T23:25:00Z"/>
                <w:sz w:val="16"/>
                <w:szCs w:val="16"/>
                <w:lang w:val="zh-CN"/>
              </w:rPr>
            </w:pPr>
            <w:ins w:id="21718" w:author="JS" w:date="2018-11-14T23:25:00Z">
              <w:r w:rsidRPr="00990CEF">
                <w:rPr>
                  <w:sz w:val="16"/>
                  <w:szCs w:val="16"/>
                  <w:lang w:val="zh-CN"/>
                </w:rPr>
                <w:t>154.94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1E74B6" w14:textId="77777777" w:rsidR="00FC5F2F" w:rsidRPr="00990CEF" w:rsidRDefault="00FC5F2F" w:rsidP="00E13F34">
            <w:pPr>
              <w:spacing w:after="0"/>
              <w:jc w:val="center"/>
              <w:rPr>
                <w:ins w:id="21719" w:author="JS" w:date="2018-11-14T23:25:00Z"/>
                <w:sz w:val="16"/>
                <w:szCs w:val="16"/>
                <w:lang w:val="zh-CN"/>
              </w:rPr>
            </w:pPr>
            <w:ins w:id="21720" w:author="JS" w:date="2018-11-14T23:25: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170629B" w14:textId="77777777" w:rsidR="00FC5F2F" w:rsidRPr="00990CEF" w:rsidRDefault="00FC5F2F" w:rsidP="00E13F34">
            <w:pPr>
              <w:spacing w:after="0"/>
              <w:jc w:val="center"/>
              <w:rPr>
                <w:ins w:id="21721" w:author="JS" w:date="2018-11-14T23:25:00Z"/>
                <w:sz w:val="16"/>
                <w:szCs w:val="16"/>
                <w:lang w:val="zh-CN"/>
              </w:rPr>
            </w:pPr>
            <w:ins w:id="21722" w:author="JS" w:date="2018-11-14T23:25:00Z">
              <w:r w:rsidRPr="00990CEF">
                <w:rPr>
                  <w:sz w:val="16"/>
                  <w:szCs w:val="16"/>
                  <w:lang w:val="zh-CN"/>
                </w:rPr>
                <w:t>67.76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F838AC7" w14:textId="77777777" w:rsidR="00FC5F2F" w:rsidRPr="00990CEF" w:rsidRDefault="00FC5F2F" w:rsidP="00E13F34">
            <w:pPr>
              <w:spacing w:after="0"/>
              <w:jc w:val="center"/>
              <w:rPr>
                <w:ins w:id="21723" w:author="JS" w:date="2018-11-14T23:25:00Z"/>
                <w:sz w:val="16"/>
                <w:szCs w:val="16"/>
                <w:lang w:val="zh-CN"/>
              </w:rPr>
            </w:pPr>
            <w:ins w:id="21724" w:author="JS" w:date="2018-11-14T23:25:00Z">
              <w:r w:rsidRPr="00990CEF">
                <w:rPr>
                  <w:sz w:val="16"/>
                  <w:szCs w:val="16"/>
                  <w:lang w:val="zh-CN"/>
                </w:rPr>
                <w:t>95.79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46FF685" w14:textId="77777777" w:rsidR="00FC5F2F" w:rsidRPr="00990CEF" w:rsidRDefault="00FC5F2F" w:rsidP="00E13F34">
            <w:pPr>
              <w:spacing w:after="0"/>
              <w:jc w:val="center"/>
              <w:rPr>
                <w:ins w:id="21725" w:author="JS" w:date="2018-11-14T23:25:00Z"/>
                <w:sz w:val="16"/>
                <w:szCs w:val="16"/>
                <w:lang w:val="zh-CN"/>
              </w:rPr>
            </w:pPr>
            <w:ins w:id="21726" w:author="JS" w:date="2018-11-14T23:25:00Z">
              <w:r w:rsidRPr="00990CEF">
                <w:rPr>
                  <w:sz w:val="16"/>
                  <w:szCs w:val="16"/>
                  <w:lang w:val="zh-CN"/>
                </w:rPr>
                <w:t>140.37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6511A77" w14:textId="77777777" w:rsidR="00FC5F2F" w:rsidRPr="00990CEF" w:rsidRDefault="00FC5F2F" w:rsidP="00E13F34">
            <w:pPr>
              <w:spacing w:after="0"/>
              <w:jc w:val="center"/>
              <w:rPr>
                <w:ins w:id="21727" w:author="JS" w:date="2018-11-14T23:25:00Z"/>
                <w:sz w:val="16"/>
                <w:szCs w:val="16"/>
                <w:lang w:val="zh-CN"/>
              </w:rPr>
            </w:pPr>
            <w:ins w:id="21728" w:author="JS" w:date="2018-11-14T23:25: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713261" w14:textId="77777777" w:rsidR="00FC5F2F" w:rsidRPr="00990CEF" w:rsidRDefault="00FC5F2F" w:rsidP="00E13F34">
            <w:pPr>
              <w:spacing w:after="0"/>
              <w:jc w:val="center"/>
              <w:rPr>
                <w:ins w:id="21729" w:author="JS" w:date="2018-11-14T23:25:00Z"/>
                <w:sz w:val="16"/>
                <w:szCs w:val="16"/>
                <w:lang w:val="zh-CN"/>
              </w:rPr>
            </w:pPr>
            <w:ins w:id="21730" w:author="JS" w:date="2018-11-14T23:25:00Z">
              <w:r w:rsidRPr="00990CEF">
                <w:rPr>
                  <w:sz w:val="16"/>
                  <w:szCs w:val="16"/>
                  <w:lang w:val="zh-CN"/>
                </w:rPr>
                <w:t>53.37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A6837D" w14:textId="77777777" w:rsidR="00FC5F2F" w:rsidRPr="00990CEF" w:rsidRDefault="00FC5F2F" w:rsidP="00E13F34">
            <w:pPr>
              <w:spacing w:after="0"/>
              <w:jc w:val="center"/>
              <w:rPr>
                <w:ins w:id="21731" w:author="JS" w:date="2018-11-14T23:25:00Z"/>
                <w:sz w:val="16"/>
                <w:szCs w:val="16"/>
                <w:lang w:val="zh-CN"/>
              </w:rPr>
            </w:pPr>
            <w:ins w:id="21732" w:author="JS" w:date="2018-11-14T23:25:00Z">
              <w:r w:rsidRPr="00990CEF">
                <w:rPr>
                  <w:sz w:val="16"/>
                  <w:szCs w:val="16"/>
                  <w:lang w:val="zh-CN"/>
                </w:rPr>
                <w:t>86.73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0F1A7D" w14:textId="77777777" w:rsidR="00FC5F2F" w:rsidRPr="00990CEF" w:rsidRDefault="00FC5F2F" w:rsidP="00E13F34">
            <w:pPr>
              <w:spacing w:after="0"/>
              <w:jc w:val="center"/>
              <w:rPr>
                <w:ins w:id="21733" w:author="JS" w:date="2018-11-14T23:25:00Z"/>
                <w:sz w:val="16"/>
                <w:szCs w:val="16"/>
                <w:lang w:val="zh-CN"/>
              </w:rPr>
            </w:pPr>
            <w:ins w:id="21734" w:author="JS" w:date="2018-11-14T23:25:00Z">
              <w:r w:rsidRPr="00990CEF">
                <w:rPr>
                  <w:sz w:val="16"/>
                  <w:szCs w:val="16"/>
                  <w:lang w:val="zh-CN"/>
                </w:rPr>
                <w:t>129.68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A782392" w14:textId="77777777" w:rsidR="00FC5F2F" w:rsidRPr="00990CEF" w:rsidRDefault="00FC5F2F" w:rsidP="00E13F34">
            <w:pPr>
              <w:spacing w:after="0"/>
              <w:jc w:val="center"/>
              <w:rPr>
                <w:ins w:id="21735" w:author="JS" w:date="2018-11-14T23:25:00Z"/>
                <w:sz w:val="16"/>
                <w:szCs w:val="16"/>
                <w:lang w:val="zh-CN"/>
              </w:rPr>
            </w:pPr>
            <w:ins w:id="21736" w:author="JS" w:date="2018-11-14T23:25:00Z">
              <w:r w:rsidRPr="00990CEF">
                <w:rPr>
                  <w:sz w:val="16"/>
                  <w:szCs w:val="16"/>
                  <w:lang w:val="zh-CN"/>
                </w:rPr>
                <w:t>154.86</w:t>
              </w:r>
            </w:ins>
          </w:p>
        </w:tc>
      </w:tr>
      <w:tr w:rsidR="00FC5F2F" w:rsidRPr="00141BF2" w14:paraId="04F333C3" w14:textId="77777777" w:rsidTr="00E13F34">
        <w:trPr>
          <w:cantSplit/>
          <w:trHeight w:val="20"/>
          <w:ins w:id="2173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24D8CB" w14:textId="77777777" w:rsidR="00FC5F2F" w:rsidRDefault="00FC5F2F" w:rsidP="00E13F34">
            <w:pPr>
              <w:spacing w:after="0"/>
              <w:ind w:left="113" w:right="113"/>
              <w:rPr>
                <w:ins w:id="21738" w:author="JS" w:date="2018-11-14T23:25:00Z"/>
              </w:rPr>
            </w:pPr>
          </w:p>
        </w:tc>
        <w:tc>
          <w:tcPr>
            <w:tcW w:w="541" w:type="dxa"/>
            <w:vMerge/>
            <w:tcBorders>
              <w:top w:val="nil"/>
              <w:left w:val="nil"/>
              <w:bottom w:val="single" w:sz="4" w:space="0" w:color="auto"/>
              <w:right w:val="single" w:sz="4" w:space="0" w:color="auto"/>
            </w:tcBorders>
            <w:shd w:val="clear" w:color="auto" w:fill="auto"/>
          </w:tcPr>
          <w:p w14:paraId="689DCC92" w14:textId="77777777" w:rsidR="00FC5F2F" w:rsidRPr="0063362D" w:rsidRDefault="00FC5F2F" w:rsidP="00E13F34">
            <w:pPr>
              <w:spacing w:after="0"/>
              <w:rPr>
                <w:ins w:id="2173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8BDDB4D" w14:textId="77777777" w:rsidR="00FC5F2F" w:rsidRPr="0063362D" w:rsidRDefault="00FC5F2F" w:rsidP="00E13F34">
            <w:pPr>
              <w:pStyle w:val="NormalWeb"/>
              <w:spacing w:before="0" w:beforeAutospacing="0" w:after="0" w:afterAutospacing="0"/>
              <w:jc w:val="center"/>
              <w:rPr>
                <w:ins w:id="21740" w:author="JS" w:date="2018-11-14T23:25:00Z"/>
                <w:rFonts w:eastAsia="SimSun"/>
                <w:sz w:val="16"/>
                <w:szCs w:val="16"/>
              </w:rPr>
            </w:pPr>
            <w:ins w:id="21741" w:author="JS" w:date="2018-11-14T23:25: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692DFC7" w14:textId="77777777" w:rsidR="00FC5F2F" w:rsidRPr="00990CEF" w:rsidRDefault="00FC5F2F" w:rsidP="00E13F34">
            <w:pPr>
              <w:spacing w:after="0"/>
              <w:jc w:val="center"/>
              <w:rPr>
                <w:ins w:id="21742" w:author="JS" w:date="2018-11-14T23:25:00Z"/>
                <w:sz w:val="16"/>
                <w:szCs w:val="16"/>
                <w:lang w:val="zh-CN"/>
              </w:rPr>
            </w:pPr>
            <w:ins w:id="21743" w:author="JS" w:date="2018-11-14T23:25:00Z">
              <w:r w:rsidRPr="00990CEF">
                <w:rPr>
                  <w:sz w:val="16"/>
                  <w:szCs w:val="16"/>
                  <w:lang w:val="zh-CN"/>
                </w:rPr>
                <w:t>62.52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9FC814" w14:textId="77777777" w:rsidR="00FC5F2F" w:rsidRPr="00990CEF" w:rsidRDefault="00FC5F2F" w:rsidP="00E13F34">
            <w:pPr>
              <w:spacing w:after="0"/>
              <w:jc w:val="center"/>
              <w:rPr>
                <w:ins w:id="21744" w:author="JS" w:date="2018-11-14T23:25:00Z"/>
                <w:sz w:val="16"/>
                <w:szCs w:val="16"/>
                <w:lang w:val="zh-CN"/>
              </w:rPr>
            </w:pPr>
            <w:ins w:id="21745" w:author="JS" w:date="2018-11-14T23:25:00Z">
              <w:r w:rsidRPr="00990CEF">
                <w:rPr>
                  <w:sz w:val="16"/>
                  <w:szCs w:val="16"/>
                  <w:lang w:val="zh-CN"/>
                </w:rPr>
                <w:t>78.57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CBB1F5" w14:textId="77777777" w:rsidR="00FC5F2F" w:rsidRPr="00990CEF" w:rsidRDefault="00FC5F2F" w:rsidP="00E13F34">
            <w:pPr>
              <w:spacing w:after="0"/>
              <w:jc w:val="center"/>
              <w:rPr>
                <w:ins w:id="21746" w:author="JS" w:date="2018-11-14T23:25:00Z"/>
                <w:sz w:val="16"/>
                <w:szCs w:val="16"/>
                <w:lang w:val="zh-CN"/>
              </w:rPr>
            </w:pPr>
            <w:ins w:id="21747" w:author="JS" w:date="2018-11-14T23:25:00Z">
              <w:r w:rsidRPr="00990CEF">
                <w:rPr>
                  <w:sz w:val="16"/>
                  <w:szCs w:val="16"/>
                  <w:lang w:val="zh-CN"/>
                </w:rPr>
                <w:t>127.32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76E63D" w14:textId="77777777" w:rsidR="00FC5F2F" w:rsidRPr="00990CEF" w:rsidRDefault="00FC5F2F" w:rsidP="00E13F34">
            <w:pPr>
              <w:spacing w:after="0"/>
              <w:jc w:val="center"/>
              <w:rPr>
                <w:ins w:id="21748" w:author="JS" w:date="2018-11-14T23:25:00Z"/>
                <w:sz w:val="16"/>
                <w:szCs w:val="16"/>
                <w:lang w:val="zh-CN"/>
              </w:rPr>
            </w:pPr>
            <w:ins w:id="21749" w:author="JS" w:date="2018-11-14T23:25: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6B6AA8" w14:textId="77777777" w:rsidR="00FC5F2F" w:rsidRPr="00990CEF" w:rsidRDefault="00FC5F2F" w:rsidP="00E13F34">
            <w:pPr>
              <w:spacing w:after="0"/>
              <w:jc w:val="center"/>
              <w:rPr>
                <w:ins w:id="21750" w:author="JS" w:date="2018-11-14T23:25:00Z"/>
                <w:sz w:val="16"/>
                <w:szCs w:val="16"/>
                <w:lang w:val="zh-CN"/>
              </w:rPr>
            </w:pPr>
            <w:ins w:id="21751" w:author="JS" w:date="2018-11-14T23:25:00Z">
              <w:r w:rsidRPr="00990CEF">
                <w:rPr>
                  <w:sz w:val="16"/>
                  <w:szCs w:val="16"/>
                  <w:lang w:val="zh-CN"/>
                </w:rPr>
                <w:t>35.67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FE78738" w14:textId="77777777" w:rsidR="00FC5F2F" w:rsidRPr="00990CEF" w:rsidRDefault="00FC5F2F" w:rsidP="00E13F34">
            <w:pPr>
              <w:spacing w:after="0"/>
              <w:jc w:val="center"/>
              <w:rPr>
                <w:ins w:id="21752" w:author="JS" w:date="2018-11-14T23:25:00Z"/>
                <w:sz w:val="16"/>
                <w:szCs w:val="16"/>
                <w:lang w:val="zh-CN"/>
              </w:rPr>
            </w:pPr>
            <w:ins w:id="21753" w:author="JS" w:date="2018-11-14T23:25:00Z">
              <w:r w:rsidRPr="00990CEF">
                <w:rPr>
                  <w:sz w:val="16"/>
                  <w:szCs w:val="16"/>
                  <w:lang w:val="zh-CN"/>
                </w:rPr>
                <w:t>62.49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03B6787" w14:textId="77777777" w:rsidR="00FC5F2F" w:rsidRPr="00990CEF" w:rsidRDefault="00FC5F2F" w:rsidP="00E13F34">
            <w:pPr>
              <w:spacing w:after="0"/>
              <w:jc w:val="center"/>
              <w:rPr>
                <w:ins w:id="21754" w:author="JS" w:date="2018-11-14T23:25:00Z"/>
                <w:sz w:val="16"/>
                <w:szCs w:val="16"/>
                <w:lang w:val="zh-CN"/>
              </w:rPr>
            </w:pPr>
            <w:ins w:id="21755" w:author="JS" w:date="2018-11-14T23:25:00Z">
              <w:r w:rsidRPr="00990CEF">
                <w:rPr>
                  <w:sz w:val="16"/>
                  <w:szCs w:val="16"/>
                  <w:lang w:val="zh-CN"/>
                </w:rPr>
                <w:t>106.23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1FF8D5F" w14:textId="77777777" w:rsidR="00FC5F2F" w:rsidRPr="00990CEF" w:rsidRDefault="00FC5F2F" w:rsidP="00E13F34">
            <w:pPr>
              <w:spacing w:after="0"/>
              <w:jc w:val="center"/>
              <w:rPr>
                <w:ins w:id="21756" w:author="JS" w:date="2018-11-14T23:25:00Z"/>
                <w:sz w:val="16"/>
                <w:szCs w:val="16"/>
                <w:lang w:val="zh-CN"/>
              </w:rPr>
            </w:pPr>
            <w:ins w:id="21757" w:author="JS" w:date="2018-11-14T23:25: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3DF3B92" w14:textId="77777777" w:rsidR="00FC5F2F" w:rsidRPr="00990CEF" w:rsidRDefault="00FC5F2F" w:rsidP="00E13F34">
            <w:pPr>
              <w:spacing w:after="0"/>
              <w:jc w:val="center"/>
              <w:rPr>
                <w:ins w:id="21758" w:author="JS" w:date="2018-11-14T23:25:00Z"/>
                <w:sz w:val="16"/>
                <w:szCs w:val="16"/>
                <w:lang w:val="zh-CN"/>
              </w:rPr>
            </w:pPr>
            <w:ins w:id="21759" w:author="JS" w:date="2018-11-14T23:25:00Z">
              <w:r w:rsidRPr="00990CEF">
                <w:rPr>
                  <w:sz w:val="16"/>
                  <w:szCs w:val="16"/>
                  <w:lang w:val="zh-CN"/>
                </w:rPr>
                <w:t>25.15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5FD2383" w14:textId="77777777" w:rsidR="00FC5F2F" w:rsidRPr="00990CEF" w:rsidRDefault="00FC5F2F" w:rsidP="00E13F34">
            <w:pPr>
              <w:spacing w:after="0"/>
              <w:jc w:val="center"/>
              <w:rPr>
                <w:ins w:id="21760" w:author="JS" w:date="2018-11-14T23:25:00Z"/>
                <w:sz w:val="16"/>
                <w:szCs w:val="16"/>
                <w:lang w:val="zh-CN"/>
              </w:rPr>
            </w:pPr>
            <w:ins w:id="21761" w:author="JS" w:date="2018-11-14T23:25:00Z">
              <w:r w:rsidRPr="00990CEF">
                <w:rPr>
                  <w:sz w:val="16"/>
                  <w:szCs w:val="16"/>
                  <w:lang w:val="zh-CN"/>
                </w:rPr>
                <w:t>52.63</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481968" w14:textId="77777777" w:rsidR="00FC5F2F" w:rsidRPr="00990CEF" w:rsidRDefault="00FC5F2F" w:rsidP="00E13F34">
            <w:pPr>
              <w:spacing w:after="0"/>
              <w:jc w:val="center"/>
              <w:rPr>
                <w:ins w:id="21762" w:author="JS" w:date="2018-11-14T23:25:00Z"/>
                <w:sz w:val="16"/>
                <w:szCs w:val="16"/>
                <w:lang w:val="zh-CN"/>
              </w:rPr>
            </w:pPr>
            <w:ins w:id="21763" w:author="JS" w:date="2018-11-14T23:25:00Z">
              <w:r w:rsidRPr="00990CEF">
                <w:rPr>
                  <w:sz w:val="16"/>
                  <w:szCs w:val="16"/>
                  <w:lang w:val="zh-CN"/>
                </w:rPr>
                <w:t>90.34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80362D5" w14:textId="77777777" w:rsidR="00FC5F2F" w:rsidRPr="00990CEF" w:rsidRDefault="00FC5F2F" w:rsidP="00E13F34">
            <w:pPr>
              <w:spacing w:after="0"/>
              <w:jc w:val="center"/>
              <w:rPr>
                <w:ins w:id="21764" w:author="JS" w:date="2018-11-14T23:25:00Z"/>
                <w:sz w:val="16"/>
                <w:szCs w:val="16"/>
                <w:lang w:val="zh-CN"/>
              </w:rPr>
            </w:pPr>
            <w:ins w:id="21765" w:author="JS" w:date="2018-11-14T23:25:00Z">
              <w:r w:rsidRPr="00990CEF">
                <w:rPr>
                  <w:sz w:val="16"/>
                  <w:szCs w:val="16"/>
                  <w:lang w:val="zh-CN"/>
                </w:rPr>
                <w:t>127.29</w:t>
              </w:r>
            </w:ins>
          </w:p>
        </w:tc>
      </w:tr>
      <w:tr w:rsidR="00FC5F2F" w:rsidRPr="00141BF2" w14:paraId="35ADF97D" w14:textId="77777777" w:rsidTr="00E13F34">
        <w:trPr>
          <w:cantSplit/>
          <w:trHeight w:val="20"/>
          <w:ins w:id="2176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158407" w14:textId="77777777" w:rsidR="00FC5F2F" w:rsidRDefault="00FC5F2F" w:rsidP="00E13F34">
            <w:pPr>
              <w:spacing w:after="0"/>
              <w:ind w:left="113" w:right="113"/>
              <w:rPr>
                <w:ins w:id="21767"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3176BF42" w14:textId="77777777" w:rsidR="00FC5F2F" w:rsidRPr="0063362D" w:rsidRDefault="00FC5F2F" w:rsidP="00E13F34">
            <w:pPr>
              <w:pStyle w:val="NormalWeb"/>
              <w:spacing w:before="0" w:beforeAutospacing="0" w:after="0" w:afterAutospacing="0"/>
              <w:jc w:val="center"/>
              <w:rPr>
                <w:ins w:id="21768" w:author="JS" w:date="2018-11-14T23:25:00Z"/>
                <w:rFonts w:eastAsia="SimSun"/>
                <w:sz w:val="16"/>
                <w:szCs w:val="16"/>
              </w:rPr>
            </w:pPr>
            <w:ins w:id="21769" w:author="JS" w:date="2018-11-14T23:2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33942217" w14:textId="77777777" w:rsidR="00FC5F2F" w:rsidRPr="0063362D" w:rsidRDefault="00FC5F2F" w:rsidP="00E13F34">
            <w:pPr>
              <w:pStyle w:val="NormalWeb"/>
              <w:spacing w:before="0" w:beforeAutospacing="0" w:after="0" w:afterAutospacing="0"/>
              <w:jc w:val="center"/>
              <w:rPr>
                <w:ins w:id="21770" w:author="JS" w:date="2018-11-14T23:25:00Z"/>
                <w:rFonts w:eastAsia="SimSun"/>
                <w:sz w:val="16"/>
                <w:szCs w:val="16"/>
              </w:rPr>
            </w:pPr>
            <w:ins w:id="21771"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4ECACE6" w14:textId="77777777" w:rsidR="00FC5F2F" w:rsidRPr="00990CEF" w:rsidRDefault="00FC5F2F" w:rsidP="00E13F34">
            <w:pPr>
              <w:spacing w:after="0"/>
              <w:jc w:val="center"/>
              <w:rPr>
                <w:ins w:id="21772" w:author="JS" w:date="2018-11-14T23:25:00Z"/>
                <w:sz w:val="16"/>
                <w:szCs w:val="16"/>
                <w:lang w:val="zh-CN"/>
              </w:rPr>
            </w:pPr>
            <w:ins w:id="21773" w:author="JS" w:date="2018-11-14T23:25:00Z">
              <w:r w:rsidRPr="00990CEF">
                <w:rPr>
                  <w:sz w:val="16"/>
                  <w:szCs w:val="16"/>
                  <w:lang w:val="zh-CN"/>
                </w:rPr>
                <w:t>0.034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6B1E244" w14:textId="77777777" w:rsidR="00FC5F2F" w:rsidRPr="00990CEF" w:rsidRDefault="00FC5F2F" w:rsidP="00E13F34">
            <w:pPr>
              <w:spacing w:after="0"/>
              <w:jc w:val="center"/>
              <w:rPr>
                <w:ins w:id="21774" w:author="JS" w:date="2018-11-14T23:25:00Z"/>
                <w:sz w:val="16"/>
                <w:szCs w:val="16"/>
                <w:lang w:val="zh-CN"/>
              </w:rPr>
            </w:pPr>
            <w:ins w:id="21775" w:author="JS" w:date="2018-11-14T23:25: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41F94F" w14:textId="77777777" w:rsidR="00FC5F2F" w:rsidRPr="00990CEF" w:rsidRDefault="00FC5F2F" w:rsidP="00E13F34">
            <w:pPr>
              <w:spacing w:after="0"/>
              <w:jc w:val="center"/>
              <w:rPr>
                <w:ins w:id="21776" w:author="JS" w:date="2018-11-14T23:25:00Z"/>
                <w:sz w:val="16"/>
                <w:szCs w:val="16"/>
                <w:lang w:val="zh-CN"/>
              </w:rPr>
            </w:pPr>
            <w:ins w:id="21777" w:author="JS" w:date="2018-11-14T23:25: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0624CB" w14:textId="77777777" w:rsidR="00FC5F2F" w:rsidRPr="00990CEF" w:rsidRDefault="00FC5F2F" w:rsidP="00E13F34">
            <w:pPr>
              <w:spacing w:after="0"/>
              <w:jc w:val="center"/>
              <w:rPr>
                <w:ins w:id="21778" w:author="JS" w:date="2018-11-14T23:25:00Z"/>
                <w:sz w:val="16"/>
                <w:szCs w:val="16"/>
                <w:lang w:val="zh-CN"/>
              </w:rPr>
            </w:pPr>
            <w:ins w:id="21779" w:author="JS" w:date="2018-11-14T23:25: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5BE3219" w14:textId="77777777" w:rsidR="00FC5F2F" w:rsidRPr="00990CEF" w:rsidRDefault="00FC5F2F" w:rsidP="00E13F34">
            <w:pPr>
              <w:spacing w:after="0"/>
              <w:jc w:val="center"/>
              <w:rPr>
                <w:ins w:id="21780" w:author="JS" w:date="2018-11-14T23:25:00Z"/>
                <w:sz w:val="16"/>
                <w:szCs w:val="16"/>
                <w:lang w:val="zh-CN"/>
              </w:rPr>
            </w:pPr>
            <w:ins w:id="21781" w:author="JS" w:date="2018-11-14T23:25:00Z">
              <w:r w:rsidRPr="00990CEF">
                <w:rPr>
                  <w:sz w:val="16"/>
                  <w:szCs w:val="16"/>
                  <w:lang w:val="zh-CN"/>
                </w:rPr>
                <w:t>0.039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C94C551" w14:textId="77777777" w:rsidR="00FC5F2F" w:rsidRPr="00990CEF" w:rsidRDefault="00FC5F2F" w:rsidP="00E13F34">
            <w:pPr>
              <w:spacing w:after="0"/>
              <w:jc w:val="center"/>
              <w:rPr>
                <w:ins w:id="21782" w:author="JS" w:date="2018-11-14T23:25:00Z"/>
                <w:sz w:val="16"/>
                <w:szCs w:val="16"/>
                <w:lang w:val="zh-CN"/>
              </w:rPr>
            </w:pPr>
            <w:ins w:id="21783" w:author="JS" w:date="2018-11-14T23:25:00Z">
              <w:r w:rsidRPr="00990CEF">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262A544" w14:textId="77777777" w:rsidR="00FC5F2F" w:rsidRPr="00990CEF" w:rsidRDefault="00FC5F2F" w:rsidP="00E13F34">
            <w:pPr>
              <w:spacing w:after="0"/>
              <w:jc w:val="center"/>
              <w:rPr>
                <w:ins w:id="21784" w:author="JS" w:date="2018-11-14T23:25:00Z"/>
                <w:sz w:val="16"/>
                <w:szCs w:val="16"/>
                <w:lang w:val="zh-CN"/>
              </w:rPr>
            </w:pPr>
            <w:ins w:id="21785" w:author="JS" w:date="2018-11-14T23:25: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D6B10D2" w14:textId="77777777" w:rsidR="00FC5F2F" w:rsidRPr="00990CEF" w:rsidRDefault="00FC5F2F" w:rsidP="00E13F34">
            <w:pPr>
              <w:spacing w:after="0"/>
              <w:jc w:val="center"/>
              <w:rPr>
                <w:ins w:id="21786" w:author="JS" w:date="2018-11-14T23:25:00Z"/>
                <w:sz w:val="16"/>
                <w:szCs w:val="16"/>
                <w:lang w:val="zh-CN"/>
              </w:rPr>
            </w:pPr>
            <w:ins w:id="21787" w:author="JS" w:date="2018-11-14T23:25: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F713084" w14:textId="77777777" w:rsidR="00FC5F2F" w:rsidRPr="00990CEF" w:rsidRDefault="00FC5F2F" w:rsidP="00E13F34">
            <w:pPr>
              <w:spacing w:after="0"/>
              <w:jc w:val="center"/>
              <w:rPr>
                <w:ins w:id="21788" w:author="JS" w:date="2018-11-14T23:25:00Z"/>
                <w:sz w:val="16"/>
                <w:szCs w:val="16"/>
                <w:lang w:val="zh-CN"/>
              </w:rPr>
            </w:pPr>
            <w:ins w:id="21789" w:author="JS" w:date="2018-11-14T23:25:00Z">
              <w:r w:rsidRPr="00990CEF">
                <w:rPr>
                  <w:sz w:val="16"/>
                  <w:szCs w:val="16"/>
                  <w:lang w:val="zh-CN"/>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45F04D4" w14:textId="77777777" w:rsidR="00FC5F2F" w:rsidRPr="00990CEF" w:rsidRDefault="00FC5F2F" w:rsidP="00E13F34">
            <w:pPr>
              <w:spacing w:after="0"/>
              <w:jc w:val="center"/>
              <w:rPr>
                <w:ins w:id="21790" w:author="JS" w:date="2018-11-14T23:25:00Z"/>
                <w:sz w:val="16"/>
                <w:szCs w:val="16"/>
                <w:lang w:val="zh-CN"/>
              </w:rPr>
            </w:pPr>
            <w:ins w:id="21791" w:author="JS" w:date="2018-11-14T23:25: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4920CA" w14:textId="77777777" w:rsidR="00FC5F2F" w:rsidRPr="00990CEF" w:rsidRDefault="00FC5F2F" w:rsidP="00E13F34">
            <w:pPr>
              <w:spacing w:after="0"/>
              <w:jc w:val="center"/>
              <w:rPr>
                <w:ins w:id="21792" w:author="JS" w:date="2018-11-14T23:25:00Z"/>
                <w:sz w:val="16"/>
                <w:szCs w:val="16"/>
                <w:lang w:val="zh-CN"/>
              </w:rPr>
            </w:pPr>
            <w:ins w:id="21793" w:author="JS" w:date="2018-11-14T23:25:00Z">
              <w:r w:rsidRPr="00990CEF">
                <w:rPr>
                  <w:sz w:val="16"/>
                  <w:szCs w:val="16"/>
                  <w:lang w:val="zh-CN"/>
                </w:rPr>
                <w:t>0.022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C7BD52C" w14:textId="77777777" w:rsidR="00FC5F2F" w:rsidRPr="00990CEF" w:rsidRDefault="00FC5F2F" w:rsidP="00E13F34">
            <w:pPr>
              <w:spacing w:after="0"/>
              <w:jc w:val="center"/>
              <w:rPr>
                <w:ins w:id="21794" w:author="JS" w:date="2018-11-14T23:25:00Z"/>
                <w:sz w:val="16"/>
                <w:szCs w:val="16"/>
                <w:lang w:val="zh-CN"/>
              </w:rPr>
            </w:pPr>
            <w:ins w:id="21795" w:author="JS" w:date="2018-11-14T23:25:00Z">
              <w:r w:rsidRPr="00990CEF">
                <w:rPr>
                  <w:sz w:val="16"/>
                  <w:szCs w:val="16"/>
                  <w:lang w:val="zh-CN"/>
                </w:rPr>
                <w:t>0.021</w:t>
              </w:r>
            </w:ins>
          </w:p>
        </w:tc>
      </w:tr>
      <w:tr w:rsidR="00FC5F2F" w:rsidRPr="00141BF2" w14:paraId="4AFB3EF6" w14:textId="77777777" w:rsidTr="00E13F34">
        <w:trPr>
          <w:cantSplit/>
          <w:trHeight w:val="20"/>
          <w:ins w:id="2179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E48F7AA" w14:textId="77777777" w:rsidR="00FC5F2F" w:rsidRDefault="00FC5F2F" w:rsidP="00E13F34">
            <w:pPr>
              <w:spacing w:after="0"/>
              <w:ind w:left="113" w:right="113"/>
              <w:rPr>
                <w:ins w:id="21797" w:author="JS" w:date="2018-11-14T23:25:00Z"/>
              </w:rPr>
            </w:pPr>
          </w:p>
        </w:tc>
        <w:tc>
          <w:tcPr>
            <w:tcW w:w="541" w:type="dxa"/>
            <w:vMerge/>
            <w:tcBorders>
              <w:top w:val="nil"/>
              <w:left w:val="nil"/>
              <w:bottom w:val="single" w:sz="4" w:space="0" w:color="auto"/>
              <w:right w:val="single" w:sz="4" w:space="0" w:color="auto"/>
            </w:tcBorders>
            <w:shd w:val="clear" w:color="auto" w:fill="auto"/>
          </w:tcPr>
          <w:p w14:paraId="00522B00" w14:textId="77777777" w:rsidR="00FC5F2F" w:rsidRDefault="00FC5F2F" w:rsidP="00E13F34">
            <w:pPr>
              <w:spacing w:after="0"/>
              <w:rPr>
                <w:ins w:id="2179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B484463" w14:textId="77777777" w:rsidR="00FC5F2F" w:rsidRDefault="00FC5F2F" w:rsidP="00E13F34">
            <w:pPr>
              <w:pStyle w:val="NormalWeb"/>
              <w:spacing w:before="0" w:beforeAutospacing="0" w:after="0" w:afterAutospacing="0"/>
              <w:jc w:val="center"/>
              <w:rPr>
                <w:ins w:id="21799" w:author="JS" w:date="2018-11-14T23:25:00Z"/>
                <w:rFonts w:eastAsia="SimSun"/>
                <w:sz w:val="16"/>
                <w:szCs w:val="16"/>
              </w:rPr>
            </w:pPr>
            <w:ins w:id="21800"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E747C4E" w14:textId="77777777" w:rsidR="00FC5F2F" w:rsidRPr="00990CEF" w:rsidRDefault="00FC5F2F" w:rsidP="00E13F34">
            <w:pPr>
              <w:spacing w:after="0"/>
              <w:jc w:val="center"/>
              <w:rPr>
                <w:ins w:id="21801" w:author="JS" w:date="2018-11-14T23:25:00Z"/>
                <w:sz w:val="16"/>
                <w:szCs w:val="16"/>
                <w:lang w:val="zh-CN"/>
              </w:rPr>
            </w:pPr>
            <w:ins w:id="21802" w:author="JS" w:date="2018-11-14T23:25:00Z">
              <w:r w:rsidRPr="00990CEF">
                <w:rPr>
                  <w:sz w:val="16"/>
                  <w:szCs w:val="16"/>
                  <w:lang w:val="zh-CN"/>
                </w:rPr>
                <w:t>0.066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5D1AB9A" w14:textId="77777777" w:rsidR="00FC5F2F" w:rsidRPr="00990CEF" w:rsidRDefault="00FC5F2F" w:rsidP="00E13F34">
            <w:pPr>
              <w:spacing w:after="0"/>
              <w:jc w:val="center"/>
              <w:rPr>
                <w:ins w:id="21803" w:author="JS" w:date="2018-11-14T23:25:00Z"/>
                <w:sz w:val="16"/>
                <w:szCs w:val="16"/>
                <w:lang w:val="zh-CN"/>
              </w:rPr>
            </w:pPr>
            <w:ins w:id="21804" w:author="JS" w:date="2018-11-14T23:25: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B12908" w14:textId="77777777" w:rsidR="00FC5F2F" w:rsidRPr="00990CEF" w:rsidRDefault="00FC5F2F" w:rsidP="00E13F34">
            <w:pPr>
              <w:spacing w:after="0"/>
              <w:jc w:val="center"/>
              <w:rPr>
                <w:ins w:id="21805" w:author="JS" w:date="2018-11-14T23:25:00Z"/>
                <w:sz w:val="16"/>
                <w:szCs w:val="16"/>
                <w:lang w:val="zh-CN"/>
              </w:rPr>
            </w:pPr>
            <w:ins w:id="21806" w:author="JS" w:date="2018-11-14T23:25:00Z">
              <w:r w:rsidRPr="00990CEF">
                <w:rPr>
                  <w:sz w:val="16"/>
                  <w:szCs w:val="16"/>
                  <w:lang w:val="zh-CN"/>
                </w:rPr>
                <w:t>0.027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27FFBF0" w14:textId="77777777" w:rsidR="00FC5F2F" w:rsidRPr="00990CEF" w:rsidRDefault="00FC5F2F" w:rsidP="00E13F34">
            <w:pPr>
              <w:spacing w:after="0"/>
              <w:jc w:val="center"/>
              <w:rPr>
                <w:ins w:id="21807" w:author="JS" w:date="2018-11-14T23:25:00Z"/>
                <w:sz w:val="16"/>
                <w:szCs w:val="16"/>
                <w:lang w:val="zh-CN"/>
              </w:rPr>
            </w:pPr>
            <w:ins w:id="21808" w:author="JS" w:date="2018-11-14T23:25: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2F0EC79" w14:textId="77777777" w:rsidR="00FC5F2F" w:rsidRPr="00990CEF" w:rsidRDefault="00FC5F2F" w:rsidP="00E13F34">
            <w:pPr>
              <w:spacing w:after="0"/>
              <w:jc w:val="center"/>
              <w:rPr>
                <w:ins w:id="21809" w:author="JS" w:date="2018-11-14T23:25:00Z"/>
                <w:sz w:val="16"/>
                <w:szCs w:val="16"/>
                <w:lang w:val="zh-CN"/>
              </w:rPr>
            </w:pPr>
            <w:ins w:id="21810" w:author="JS" w:date="2018-11-14T23:25:00Z">
              <w:r w:rsidRPr="00990CEF">
                <w:rPr>
                  <w:sz w:val="16"/>
                  <w:szCs w:val="16"/>
                  <w:lang w:val="zh-CN"/>
                </w:rPr>
                <w:t>0.148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FAC9FF9" w14:textId="77777777" w:rsidR="00FC5F2F" w:rsidRPr="00990CEF" w:rsidRDefault="00FC5F2F" w:rsidP="00E13F34">
            <w:pPr>
              <w:spacing w:after="0"/>
              <w:jc w:val="center"/>
              <w:rPr>
                <w:ins w:id="21811" w:author="JS" w:date="2018-11-14T23:25:00Z"/>
                <w:sz w:val="16"/>
                <w:szCs w:val="16"/>
                <w:lang w:val="zh-CN"/>
              </w:rPr>
            </w:pPr>
            <w:ins w:id="21812" w:author="JS" w:date="2018-11-14T23:25: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C81C7E8" w14:textId="77777777" w:rsidR="00FC5F2F" w:rsidRPr="00990CEF" w:rsidRDefault="00FC5F2F" w:rsidP="00E13F34">
            <w:pPr>
              <w:spacing w:after="0"/>
              <w:jc w:val="center"/>
              <w:rPr>
                <w:ins w:id="21813" w:author="JS" w:date="2018-11-14T23:25:00Z"/>
                <w:sz w:val="16"/>
                <w:szCs w:val="16"/>
                <w:lang w:val="zh-CN"/>
              </w:rPr>
            </w:pPr>
            <w:ins w:id="21814" w:author="JS" w:date="2018-11-14T23:25: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9DEEED1" w14:textId="77777777" w:rsidR="00FC5F2F" w:rsidRPr="00990CEF" w:rsidRDefault="00FC5F2F" w:rsidP="00E13F34">
            <w:pPr>
              <w:spacing w:after="0"/>
              <w:jc w:val="center"/>
              <w:rPr>
                <w:ins w:id="21815" w:author="JS" w:date="2018-11-14T23:25:00Z"/>
                <w:sz w:val="16"/>
                <w:szCs w:val="16"/>
                <w:lang w:val="zh-CN"/>
              </w:rPr>
            </w:pPr>
            <w:ins w:id="21816" w:author="JS" w:date="2018-11-14T23:25: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87C922F" w14:textId="77777777" w:rsidR="00FC5F2F" w:rsidRPr="00990CEF" w:rsidRDefault="00FC5F2F" w:rsidP="00E13F34">
            <w:pPr>
              <w:spacing w:after="0"/>
              <w:jc w:val="center"/>
              <w:rPr>
                <w:ins w:id="21817" w:author="JS" w:date="2018-11-14T23:25:00Z"/>
                <w:sz w:val="16"/>
                <w:szCs w:val="16"/>
                <w:lang w:val="zh-CN"/>
              </w:rPr>
            </w:pPr>
            <w:ins w:id="21818" w:author="JS" w:date="2018-11-14T23:25:00Z">
              <w:r w:rsidRPr="00990CEF">
                <w:rPr>
                  <w:sz w:val="16"/>
                  <w:szCs w:val="16"/>
                  <w:lang w:val="zh-CN"/>
                </w:rPr>
                <w:t>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E00C8C7" w14:textId="77777777" w:rsidR="00FC5F2F" w:rsidRPr="00990CEF" w:rsidRDefault="00FC5F2F" w:rsidP="00E13F34">
            <w:pPr>
              <w:spacing w:after="0"/>
              <w:jc w:val="center"/>
              <w:rPr>
                <w:ins w:id="21819" w:author="JS" w:date="2018-11-14T23:25:00Z"/>
                <w:sz w:val="16"/>
                <w:szCs w:val="16"/>
                <w:lang w:val="zh-CN"/>
              </w:rPr>
            </w:pPr>
            <w:ins w:id="21820" w:author="JS" w:date="2018-11-14T23:25:00Z">
              <w:r w:rsidRPr="00990CEF">
                <w:rPr>
                  <w:sz w:val="16"/>
                  <w:szCs w:val="16"/>
                  <w:lang w:val="zh-CN"/>
                </w:rPr>
                <w:t>0.082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233A81" w14:textId="77777777" w:rsidR="00FC5F2F" w:rsidRPr="00990CEF" w:rsidRDefault="00FC5F2F" w:rsidP="00E13F34">
            <w:pPr>
              <w:spacing w:after="0"/>
              <w:jc w:val="center"/>
              <w:rPr>
                <w:ins w:id="21821" w:author="JS" w:date="2018-11-14T23:25:00Z"/>
                <w:sz w:val="16"/>
                <w:szCs w:val="16"/>
                <w:lang w:val="zh-CN"/>
              </w:rPr>
            </w:pPr>
            <w:ins w:id="21822" w:author="JS" w:date="2018-11-14T23:25:00Z">
              <w:r w:rsidRPr="00990CEF">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5885A41" w14:textId="77777777" w:rsidR="00FC5F2F" w:rsidRPr="00990CEF" w:rsidRDefault="00FC5F2F" w:rsidP="00E13F34">
            <w:pPr>
              <w:spacing w:after="0"/>
              <w:jc w:val="center"/>
              <w:rPr>
                <w:ins w:id="21823" w:author="JS" w:date="2018-11-14T23:25:00Z"/>
                <w:sz w:val="16"/>
                <w:szCs w:val="16"/>
                <w:lang w:val="zh-CN"/>
              </w:rPr>
            </w:pPr>
            <w:ins w:id="21824" w:author="JS" w:date="2018-11-14T23:25:00Z">
              <w:r w:rsidRPr="00990CEF">
                <w:rPr>
                  <w:sz w:val="16"/>
                  <w:szCs w:val="16"/>
                  <w:lang w:val="zh-CN"/>
                </w:rPr>
                <w:t>0.028</w:t>
              </w:r>
            </w:ins>
          </w:p>
        </w:tc>
      </w:tr>
      <w:tr w:rsidR="00FC5F2F" w:rsidRPr="00141BF2" w14:paraId="767AB0F8" w14:textId="77777777" w:rsidTr="00E13F34">
        <w:trPr>
          <w:cantSplit/>
          <w:trHeight w:val="20"/>
          <w:ins w:id="2182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AB4AEC" w14:textId="77777777" w:rsidR="00FC5F2F" w:rsidRDefault="00FC5F2F" w:rsidP="00E13F34">
            <w:pPr>
              <w:spacing w:after="0"/>
              <w:ind w:left="113" w:right="113"/>
              <w:rPr>
                <w:ins w:id="21826" w:author="JS" w:date="2018-11-14T23:25:00Z"/>
              </w:rPr>
            </w:pPr>
          </w:p>
        </w:tc>
        <w:tc>
          <w:tcPr>
            <w:tcW w:w="541" w:type="dxa"/>
            <w:vMerge/>
            <w:tcBorders>
              <w:top w:val="nil"/>
              <w:left w:val="nil"/>
              <w:bottom w:val="single" w:sz="4" w:space="0" w:color="auto"/>
              <w:right w:val="single" w:sz="4" w:space="0" w:color="auto"/>
            </w:tcBorders>
            <w:shd w:val="clear" w:color="auto" w:fill="auto"/>
          </w:tcPr>
          <w:p w14:paraId="7D65F441" w14:textId="77777777" w:rsidR="00FC5F2F" w:rsidRDefault="00FC5F2F" w:rsidP="00E13F34">
            <w:pPr>
              <w:spacing w:after="0"/>
              <w:rPr>
                <w:ins w:id="2182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B586E7A" w14:textId="77777777" w:rsidR="00FC5F2F" w:rsidRDefault="00FC5F2F" w:rsidP="00E13F34">
            <w:pPr>
              <w:pStyle w:val="NormalWeb"/>
              <w:spacing w:before="0" w:beforeAutospacing="0" w:after="0" w:afterAutospacing="0"/>
              <w:jc w:val="center"/>
              <w:rPr>
                <w:ins w:id="21828" w:author="JS" w:date="2018-11-14T23:25:00Z"/>
                <w:rFonts w:eastAsia="SimSun"/>
                <w:sz w:val="16"/>
                <w:szCs w:val="16"/>
              </w:rPr>
            </w:pPr>
            <w:ins w:id="21829"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A932ABF" w14:textId="77777777" w:rsidR="00FC5F2F" w:rsidRPr="00990CEF" w:rsidRDefault="00FC5F2F" w:rsidP="00E13F34">
            <w:pPr>
              <w:spacing w:after="0"/>
              <w:jc w:val="center"/>
              <w:rPr>
                <w:ins w:id="21830" w:author="JS" w:date="2018-11-14T23:25:00Z"/>
                <w:sz w:val="16"/>
                <w:szCs w:val="16"/>
                <w:lang w:val="zh-CN"/>
              </w:rPr>
            </w:pPr>
            <w:ins w:id="21831" w:author="JS" w:date="2018-11-14T23:25:00Z">
              <w:r w:rsidRPr="00990CEF">
                <w:rPr>
                  <w:sz w:val="16"/>
                  <w:szCs w:val="16"/>
                  <w:lang w:val="zh-CN"/>
                </w:rPr>
                <w:t>0.348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B8E7F" w14:textId="77777777" w:rsidR="00FC5F2F" w:rsidRPr="00990CEF" w:rsidRDefault="00FC5F2F" w:rsidP="00E13F34">
            <w:pPr>
              <w:spacing w:after="0"/>
              <w:jc w:val="center"/>
              <w:rPr>
                <w:ins w:id="21832" w:author="JS" w:date="2018-11-14T23:25:00Z"/>
                <w:sz w:val="16"/>
                <w:szCs w:val="16"/>
                <w:lang w:val="zh-CN"/>
              </w:rPr>
            </w:pPr>
            <w:ins w:id="21833" w:author="JS" w:date="2018-11-14T23:25:00Z">
              <w:r w:rsidRPr="00990CEF">
                <w:rPr>
                  <w:sz w:val="16"/>
                  <w:szCs w:val="16"/>
                  <w:lang w:val="zh-CN"/>
                </w:rPr>
                <w:t>0.208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F65EF2" w14:textId="77777777" w:rsidR="00FC5F2F" w:rsidRPr="00990CEF" w:rsidRDefault="00FC5F2F" w:rsidP="00E13F34">
            <w:pPr>
              <w:spacing w:after="0"/>
              <w:jc w:val="center"/>
              <w:rPr>
                <w:ins w:id="21834" w:author="JS" w:date="2018-11-14T23:25:00Z"/>
                <w:sz w:val="16"/>
                <w:szCs w:val="16"/>
                <w:lang w:val="zh-CN"/>
              </w:rPr>
            </w:pPr>
            <w:ins w:id="21835" w:author="JS" w:date="2018-11-14T23:25:00Z">
              <w:r w:rsidRPr="00990CEF">
                <w:rPr>
                  <w:sz w:val="16"/>
                  <w:szCs w:val="16"/>
                  <w:lang w:val="zh-CN"/>
                </w:rPr>
                <w:t>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A56EB0" w14:textId="77777777" w:rsidR="00FC5F2F" w:rsidRPr="00990CEF" w:rsidRDefault="00FC5F2F" w:rsidP="00E13F34">
            <w:pPr>
              <w:spacing w:after="0"/>
              <w:jc w:val="center"/>
              <w:rPr>
                <w:ins w:id="21836" w:author="JS" w:date="2018-11-14T23:25:00Z"/>
                <w:sz w:val="16"/>
                <w:szCs w:val="16"/>
                <w:lang w:val="zh-CN"/>
              </w:rPr>
            </w:pPr>
            <w:ins w:id="21837" w:author="JS" w:date="2018-11-14T23:25: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942AAE" w14:textId="77777777" w:rsidR="00FC5F2F" w:rsidRPr="00990CEF" w:rsidRDefault="00FC5F2F" w:rsidP="00E13F34">
            <w:pPr>
              <w:spacing w:after="0"/>
              <w:jc w:val="center"/>
              <w:rPr>
                <w:ins w:id="21838" w:author="JS" w:date="2018-11-14T23:25:00Z"/>
                <w:sz w:val="16"/>
                <w:szCs w:val="16"/>
                <w:lang w:val="zh-CN"/>
              </w:rPr>
            </w:pPr>
            <w:ins w:id="21839" w:author="JS" w:date="2018-11-14T23:25:00Z">
              <w:r w:rsidRPr="00990CEF">
                <w:rPr>
                  <w:sz w:val="16"/>
                  <w:szCs w:val="16"/>
                  <w:lang w:val="zh-CN"/>
                </w:rPr>
                <w:t>1.862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363FC2" w14:textId="77777777" w:rsidR="00FC5F2F" w:rsidRPr="00990CEF" w:rsidRDefault="00FC5F2F" w:rsidP="00E13F34">
            <w:pPr>
              <w:spacing w:after="0"/>
              <w:jc w:val="center"/>
              <w:rPr>
                <w:ins w:id="21840" w:author="JS" w:date="2018-11-14T23:25:00Z"/>
                <w:sz w:val="16"/>
                <w:szCs w:val="16"/>
                <w:lang w:val="zh-CN"/>
              </w:rPr>
            </w:pPr>
            <w:ins w:id="21841" w:author="JS" w:date="2018-11-14T23:25:00Z">
              <w:r w:rsidRPr="00990CEF">
                <w:rPr>
                  <w:sz w:val="16"/>
                  <w:szCs w:val="16"/>
                  <w:lang w:val="zh-CN"/>
                </w:rPr>
                <w:t>0.359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D38DA8E" w14:textId="77777777" w:rsidR="00FC5F2F" w:rsidRPr="00990CEF" w:rsidRDefault="00FC5F2F" w:rsidP="00E13F34">
            <w:pPr>
              <w:spacing w:after="0"/>
              <w:jc w:val="center"/>
              <w:rPr>
                <w:ins w:id="21842" w:author="JS" w:date="2018-11-14T23:25:00Z"/>
                <w:sz w:val="16"/>
                <w:szCs w:val="16"/>
                <w:lang w:val="zh-CN"/>
              </w:rPr>
            </w:pPr>
            <w:ins w:id="21843" w:author="JS" w:date="2018-11-14T23:25:00Z">
              <w:r w:rsidRPr="00990CEF">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92554C6" w14:textId="77777777" w:rsidR="00FC5F2F" w:rsidRPr="00990CEF" w:rsidRDefault="00FC5F2F" w:rsidP="00E13F34">
            <w:pPr>
              <w:spacing w:after="0"/>
              <w:jc w:val="center"/>
              <w:rPr>
                <w:ins w:id="21844" w:author="JS" w:date="2018-11-14T23:25:00Z"/>
                <w:sz w:val="16"/>
                <w:szCs w:val="16"/>
                <w:lang w:val="zh-CN"/>
              </w:rPr>
            </w:pPr>
            <w:ins w:id="21845" w:author="JS" w:date="2018-11-14T23:25: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320BF1" w14:textId="77777777" w:rsidR="00FC5F2F" w:rsidRPr="00990CEF" w:rsidRDefault="00FC5F2F" w:rsidP="00E13F34">
            <w:pPr>
              <w:spacing w:after="0"/>
              <w:jc w:val="center"/>
              <w:rPr>
                <w:ins w:id="21846" w:author="JS" w:date="2018-11-14T23:25:00Z"/>
                <w:sz w:val="16"/>
                <w:szCs w:val="16"/>
                <w:lang w:val="zh-CN"/>
              </w:rPr>
            </w:pPr>
            <w:ins w:id="21847" w:author="JS" w:date="2018-11-14T23:25:00Z">
              <w:r w:rsidRPr="00990CEF">
                <w:rPr>
                  <w:sz w:val="16"/>
                  <w:szCs w:val="16"/>
                  <w:lang w:val="zh-CN"/>
                </w:rPr>
                <w:t>38.46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00F87C" w14:textId="77777777" w:rsidR="00FC5F2F" w:rsidRPr="00990CEF" w:rsidRDefault="00FC5F2F" w:rsidP="00E13F34">
            <w:pPr>
              <w:spacing w:after="0"/>
              <w:jc w:val="center"/>
              <w:rPr>
                <w:ins w:id="21848" w:author="JS" w:date="2018-11-14T23:25:00Z"/>
                <w:sz w:val="16"/>
                <w:szCs w:val="16"/>
                <w:lang w:val="zh-CN"/>
              </w:rPr>
            </w:pPr>
            <w:ins w:id="21849" w:author="JS" w:date="2018-11-14T23:25:00Z">
              <w:r w:rsidRPr="00990CEF">
                <w:rPr>
                  <w:sz w:val="16"/>
                  <w:szCs w:val="16"/>
                  <w:lang w:val="zh-CN"/>
                </w:rPr>
                <w:t>0.622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749A862" w14:textId="77777777" w:rsidR="00FC5F2F" w:rsidRPr="00990CEF" w:rsidRDefault="00FC5F2F" w:rsidP="00E13F34">
            <w:pPr>
              <w:spacing w:after="0"/>
              <w:jc w:val="center"/>
              <w:rPr>
                <w:ins w:id="21850" w:author="JS" w:date="2018-11-14T23:25:00Z"/>
                <w:sz w:val="16"/>
                <w:szCs w:val="16"/>
                <w:lang w:val="zh-CN"/>
              </w:rPr>
            </w:pPr>
            <w:ins w:id="21851" w:author="JS" w:date="2018-11-14T23:25:00Z">
              <w:r w:rsidRPr="00990CEF">
                <w:rPr>
                  <w:sz w:val="16"/>
                  <w:szCs w:val="16"/>
                  <w:lang w:val="zh-CN"/>
                </w:rPr>
                <w:t>0.354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FCD6A7B" w14:textId="77777777" w:rsidR="00FC5F2F" w:rsidRPr="00990CEF" w:rsidRDefault="00FC5F2F" w:rsidP="00E13F34">
            <w:pPr>
              <w:spacing w:after="0"/>
              <w:jc w:val="center"/>
              <w:rPr>
                <w:ins w:id="21852" w:author="JS" w:date="2018-11-14T23:25:00Z"/>
                <w:sz w:val="16"/>
                <w:szCs w:val="16"/>
                <w:lang w:val="zh-CN"/>
              </w:rPr>
            </w:pPr>
            <w:ins w:id="21853" w:author="JS" w:date="2018-11-14T23:25:00Z">
              <w:r w:rsidRPr="00990CEF">
                <w:rPr>
                  <w:sz w:val="16"/>
                  <w:szCs w:val="16"/>
                  <w:lang w:val="zh-CN"/>
                </w:rPr>
                <w:t>0.083</w:t>
              </w:r>
            </w:ins>
          </w:p>
        </w:tc>
      </w:tr>
      <w:tr w:rsidR="00FC5F2F" w:rsidRPr="00141BF2" w14:paraId="724A3C2E" w14:textId="77777777" w:rsidTr="00E13F34">
        <w:trPr>
          <w:cantSplit/>
          <w:trHeight w:val="20"/>
          <w:ins w:id="2185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E41473" w14:textId="77777777" w:rsidR="00FC5F2F" w:rsidRDefault="00FC5F2F" w:rsidP="00E13F34">
            <w:pPr>
              <w:spacing w:after="0"/>
              <w:ind w:left="113" w:right="113"/>
              <w:rPr>
                <w:ins w:id="21855" w:author="JS" w:date="2018-11-14T23:25:00Z"/>
              </w:rPr>
            </w:pPr>
          </w:p>
        </w:tc>
        <w:tc>
          <w:tcPr>
            <w:tcW w:w="541" w:type="dxa"/>
            <w:vMerge/>
            <w:tcBorders>
              <w:top w:val="nil"/>
              <w:left w:val="nil"/>
              <w:bottom w:val="single" w:sz="4" w:space="0" w:color="auto"/>
              <w:right w:val="single" w:sz="4" w:space="0" w:color="auto"/>
            </w:tcBorders>
            <w:shd w:val="clear" w:color="auto" w:fill="auto"/>
          </w:tcPr>
          <w:p w14:paraId="57F17171" w14:textId="77777777" w:rsidR="00FC5F2F" w:rsidRDefault="00FC5F2F" w:rsidP="00E13F34">
            <w:pPr>
              <w:spacing w:after="0"/>
              <w:rPr>
                <w:ins w:id="21856"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499EAF1" w14:textId="77777777" w:rsidR="00FC5F2F" w:rsidRDefault="00FC5F2F" w:rsidP="00E13F34">
            <w:pPr>
              <w:pStyle w:val="NormalWeb"/>
              <w:spacing w:before="0" w:beforeAutospacing="0" w:after="0" w:afterAutospacing="0"/>
              <w:jc w:val="center"/>
              <w:rPr>
                <w:ins w:id="21857" w:author="JS" w:date="2018-11-14T23:25:00Z"/>
                <w:rFonts w:eastAsia="SimSun"/>
                <w:sz w:val="16"/>
                <w:szCs w:val="16"/>
              </w:rPr>
            </w:pPr>
            <w:ins w:id="21858"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FD71928" w14:textId="77777777" w:rsidR="00FC5F2F" w:rsidRPr="00990CEF" w:rsidRDefault="00FC5F2F" w:rsidP="00E13F34">
            <w:pPr>
              <w:spacing w:after="0"/>
              <w:jc w:val="center"/>
              <w:rPr>
                <w:ins w:id="21859" w:author="JS" w:date="2018-11-14T23:25:00Z"/>
                <w:sz w:val="16"/>
                <w:szCs w:val="16"/>
                <w:lang w:val="zh-CN"/>
              </w:rPr>
            </w:pPr>
            <w:ins w:id="21860" w:author="JS" w:date="2018-11-14T23:25:00Z">
              <w:r w:rsidRPr="00990CEF">
                <w:rPr>
                  <w:sz w:val="16"/>
                  <w:szCs w:val="16"/>
                  <w:lang w:val="zh-CN"/>
                </w:rPr>
                <w:t>0.117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D0C2A" w14:textId="77777777" w:rsidR="00FC5F2F" w:rsidRPr="00990CEF" w:rsidRDefault="00FC5F2F" w:rsidP="00E13F34">
            <w:pPr>
              <w:spacing w:after="0"/>
              <w:jc w:val="center"/>
              <w:rPr>
                <w:ins w:id="21861" w:author="JS" w:date="2018-11-14T23:25:00Z"/>
                <w:sz w:val="16"/>
                <w:szCs w:val="16"/>
                <w:lang w:val="zh-CN"/>
              </w:rPr>
            </w:pPr>
            <w:ins w:id="21862" w:author="JS" w:date="2018-11-14T23:25:00Z">
              <w:r w:rsidRPr="00990CEF">
                <w:rPr>
                  <w:sz w:val="16"/>
                  <w:szCs w:val="16"/>
                  <w:lang w:val="zh-CN"/>
                </w:rPr>
                <w:t>0.075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5F8922F" w14:textId="77777777" w:rsidR="00FC5F2F" w:rsidRPr="00990CEF" w:rsidRDefault="00FC5F2F" w:rsidP="00E13F34">
            <w:pPr>
              <w:spacing w:after="0"/>
              <w:jc w:val="center"/>
              <w:rPr>
                <w:ins w:id="21863" w:author="JS" w:date="2018-11-14T23:25:00Z"/>
                <w:sz w:val="16"/>
                <w:szCs w:val="16"/>
                <w:lang w:val="zh-CN"/>
              </w:rPr>
            </w:pPr>
            <w:ins w:id="21864" w:author="JS" w:date="2018-11-14T23:25:00Z">
              <w:r w:rsidRPr="00990CEF">
                <w:rPr>
                  <w:sz w:val="16"/>
                  <w:szCs w:val="16"/>
                  <w:lang w:val="zh-CN"/>
                </w:rPr>
                <w:t>0.041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0CD057" w14:textId="77777777" w:rsidR="00FC5F2F" w:rsidRPr="00990CEF" w:rsidRDefault="00FC5F2F" w:rsidP="00E13F34">
            <w:pPr>
              <w:spacing w:after="0"/>
              <w:jc w:val="center"/>
              <w:rPr>
                <w:ins w:id="21865" w:author="JS" w:date="2018-11-14T23:25:00Z"/>
                <w:sz w:val="16"/>
                <w:szCs w:val="16"/>
                <w:lang w:val="zh-CN"/>
              </w:rPr>
            </w:pPr>
            <w:ins w:id="21866" w:author="JS" w:date="2018-11-14T23:25: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A18D73" w14:textId="77777777" w:rsidR="00FC5F2F" w:rsidRPr="00990CEF" w:rsidRDefault="00FC5F2F" w:rsidP="00E13F34">
            <w:pPr>
              <w:spacing w:after="0"/>
              <w:jc w:val="center"/>
              <w:rPr>
                <w:ins w:id="21867" w:author="JS" w:date="2018-11-14T23:25:00Z"/>
                <w:sz w:val="16"/>
                <w:szCs w:val="16"/>
                <w:lang w:val="zh-CN"/>
              </w:rPr>
            </w:pPr>
            <w:ins w:id="21868" w:author="JS" w:date="2018-11-14T23:25:00Z">
              <w:r w:rsidRPr="00990CEF">
                <w:rPr>
                  <w:sz w:val="16"/>
                  <w:szCs w:val="16"/>
                  <w:lang w:val="zh-CN"/>
                </w:rPr>
                <w:t>2.353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BC215C" w14:textId="77777777" w:rsidR="00FC5F2F" w:rsidRPr="00990CEF" w:rsidRDefault="00FC5F2F" w:rsidP="00E13F34">
            <w:pPr>
              <w:spacing w:after="0"/>
              <w:jc w:val="center"/>
              <w:rPr>
                <w:ins w:id="21869" w:author="JS" w:date="2018-11-14T23:25:00Z"/>
                <w:sz w:val="16"/>
                <w:szCs w:val="16"/>
                <w:lang w:val="zh-CN"/>
              </w:rPr>
            </w:pPr>
            <w:ins w:id="21870" w:author="JS" w:date="2018-11-14T23:25:00Z">
              <w:r w:rsidRPr="00990CEF">
                <w:rPr>
                  <w:sz w:val="16"/>
                  <w:szCs w:val="16"/>
                  <w:lang w:val="zh-CN"/>
                </w:rPr>
                <w:t>0.119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E58A32E" w14:textId="77777777" w:rsidR="00FC5F2F" w:rsidRPr="00990CEF" w:rsidRDefault="00FC5F2F" w:rsidP="00E13F34">
            <w:pPr>
              <w:spacing w:after="0"/>
              <w:jc w:val="center"/>
              <w:rPr>
                <w:ins w:id="21871" w:author="JS" w:date="2018-11-14T23:25:00Z"/>
                <w:sz w:val="16"/>
                <w:szCs w:val="16"/>
                <w:lang w:val="zh-CN"/>
              </w:rPr>
            </w:pPr>
            <w:ins w:id="21872" w:author="JS" w:date="2018-11-14T23:25:00Z">
              <w:r w:rsidRPr="00990CEF">
                <w:rPr>
                  <w:sz w:val="16"/>
                  <w:szCs w:val="16"/>
                  <w:lang w:val="zh-CN"/>
                </w:rPr>
                <w:t>0.066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97916F8" w14:textId="77777777" w:rsidR="00FC5F2F" w:rsidRPr="00990CEF" w:rsidRDefault="00FC5F2F" w:rsidP="00E13F34">
            <w:pPr>
              <w:spacing w:after="0"/>
              <w:jc w:val="center"/>
              <w:rPr>
                <w:ins w:id="21873" w:author="JS" w:date="2018-11-14T23:25:00Z"/>
                <w:sz w:val="16"/>
                <w:szCs w:val="16"/>
                <w:lang w:val="zh-CN"/>
              </w:rPr>
            </w:pPr>
            <w:ins w:id="21874" w:author="JS" w:date="2018-11-14T23:25: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572FA4B" w14:textId="77777777" w:rsidR="00FC5F2F" w:rsidRPr="00990CEF" w:rsidRDefault="00FC5F2F" w:rsidP="00E13F34">
            <w:pPr>
              <w:spacing w:after="0"/>
              <w:jc w:val="center"/>
              <w:rPr>
                <w:ins w:id="21875" w:author="JS" w:date="2018-11-14T23:25:00Z"/>
                <w:sz w:val="16"/>
                <w:szCs w:val="16"/>
                <w:lang w:val="zh-CN"/>
              </w:rPr>
            </w:pPr>
            <w:ins w:id="21876" w:author="JS" w:date="2018-11-14T23:25:00Z">
              <w:r w:rsidRPr="00990CEF">
                <w:rPr>
                  <w:sz w:val="16"/>
                  <w:szCs w:val="16"/>
                  <w:lang w:val="zh-CN"/>
                </w:rPr>
                <w:t>9.439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F8CCB0" w14:textId="77777777" w:rsidR="00FC5F2F" w:rsidRPr="00990CEF" w:rsidRDefault="00FC5F2F" w:rsidP="00E13F34">
            <w:pPr>
              <w:spacing w:after="0"/>
              <w:jc w:val="center"/>
              <w:rPr>
                <w:ins w:id="21877" w:author="JS" w:date="2018-11-14T23:25:00Z"/>
                <w:sz w:val="16"/>
                <w:szCs w:val="16"/>
                <w:lang w:val="zh-CN"/>
              </w:rPr>
            </w:pPr>
            <w:ins w:id="21878" w:author="JS" w:date="2018-11-14T23:25:00Z">
              <w:r w:rsidRPr="00990CEF">
                <w:rPr>
                  <w:sz w:val="16"/>
                  <w:szCs w:val="16"/>
                  <w:lang w:val="zh-CN"/>
                </w:rPr>
                <w:t>1.126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D153AE" w14:textId="77777777" w:rsidR="00FC5F2F" w:rsidRPr="00990CEF" w:rsidRDefault="00FC5F2F" w:rsidP="00E13F34">
            <w:pPr>
              <w:spacing w:after="0"/>
              <w:jc w:val="center"/>
              <w:rPr>
                <w:ins w:id="21879" w:author="JS" w:date="2018-11-14T23:25:00Z"/>
                <w:sz w:val="16"/>
                <w:szCs w:val="16"/>
                <w:lang w:val="zh-CN"/>
              </w:rPr>
            </w:pPr>
            <w:ins w:id="21880" w:author="JS" w:date="2018-11-14T23:25:00Z">
              <w:r w:rsidRPr="00990CEF">
                <w:rPr>
                  <w:sz w:val="16"/>
                  <w:szCs w:val="16"/>
                  <w:lang w:val="zh-CN"/>
                </w:rPr>
                <w:t>0.132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6840895" w14:textId="77777777" w:rsidR="00FC5F2F" w:rsidRPr="00990CEF" w:rsidRDefault="00FC5F2F" w:rsidP="00E13F34">
            <w:pPr>
              <w:spacing w:after="0"/>
              <w:jc w:val="center"/>
              <w:rPr>
                <w:ins w:id="21881" w:author="JS" w:date="2018-11-14T23:25:00Z"/>
                <w:sz w:val="16"/>
                <w:szCs w:val="16"/>
                <w:lang w:val="zh-CN"/>
              </w:rPr>
            </w:pPr>
            <w:ins w:id="21882" w:author="JS" w:date="2018-11-14T23:25:00Z">
              <w:r w:rsidRPr="00990CEF">
                <w:rPr>
                  <w:sz w:val="16"/>
                  <w:szCs w:val="16"/>
                  <w:lang w:val="zh-CN"/>
                </w:rPr>
                <w:t>0.037</w:t>
              </w:r>
            </w:ins>
          </w:p>
        </w:tc>
      </w:tr>
      <w:tr w:rsidR="00FC5F2F" w:rsidRPr="00141BF2" w14:paraId="63D05DC9" w14:textId="77777777" w:rsidTr="00E13F34">
        <w:trPr>
          <w:cantSplit/>
          <w:trHeight w:val="20"/>
          <w:ins w:id="2188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F39AD0" w14:textId="77777777" w:rsidR="00FC5F2F" w:rsidRDefault="00FC5F2F" w:rsidP="00E13F34">
            <w:pPr>
              <w:spacing w:after="0"/>
              <w:ind w:left="113" w:right="113"/>
              <w:rPr>
                <w:ins w:id="21884"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3086D8D5" w14:textId="77777777" w:rsidR="00FC5F2F" w:rsidRDefault="00FC5F2F" w:rsidP="00E13F34">
            <w:pPr>
              <w:pStyle w:val="NormalWeb"/>
              <w:spacing w:before="0" w:beforeAutospacing="0" w:after="0" w:afterAutospacing="0"/>
              <w:jc w:val="center"/>
              <w:rPr>
                <w:ins w:id="21885" w:author="JS" w:date="2018-11-14T23:25:00Z"/>
                <w:rFonts w:eastAsia="SimSun"/>
                <w:sz w:val="16"/>
                <w:szCs w:val="16"/>
              </w:rPr>
            </w:pPr>
            <w:ins w:id="21886"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03930DB" w14:textId="77777777" w:rsidR="00FC5F2F" w:rsidRDefault="00FC5F2F" w:rsidP="00E13F34">
            <w:pPr>
              <w:pStyle w:val="NormalWeb"/>
              <w:spacing w:before="0" w:beforeAutospacing="0" w:after="0" w:afterAutospacing="0"/>
              <w:jc w:val="center"/>
              <w:rPr>
                <w:ins w:id="21887" w:author="JS" w:date="2018-11-14T23:25:00Z"/>
                <w:rFonts w:eastAsia="SimSun"/>
                <w:sz w:val="16"/>
                <w:szCs w:val="16"/>
              </w:rPr>
            </w:pPr>
            <w:ins w:id="21888"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D14145A" w14:textId="77777777" w:rsidR="00FC5F2F" w:rsidRPr="00990CEF" w:rsidRDefault="00FC5F2F" w:rsidP="00E13F34">
            <w:pPr>
              <w:spacing w:after="0"/>
              <w:jc w:val="center"/>
              <w:rPr>
                <w:ins w:id="21889" w:author="JS" w:date="2018-11-14T23:25:00Z"/>
                <w:sz w:val="16"/>
                <w:szCs w:val="16"/>
                <w:lang w:val="zh-CN"/>
              </w:rPr>
            </w:pPr>
            <w:ins w:id="21890" w:author="JS" w:date="2018-11-14T23:25:00Z">
              <w:r w:rsidRPr="00990CEF">
                <w:rPr>
                  <w:sz w:val="16"/>
                  <w:szCs w:val="16"/>
                  <w:lang w:val="zh-CN"/>
                </w:rPr>
                <w:t>14.34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65DB5E2" w14:textId="77777777" w:rsidR="00FC5F2F" w:rsidRPr="00990CEF" w:rsidRDefault="00FC5F2F" w:rsidP="00E13F34">
            <w:pPr>
              <w:spacing w:after="0"/>
              <w:jc w:val="center"/>
              <w:rPr>
                <w:ins w:id="21891" w:author="JS" w:date="2018-11-14T23:25:00Z"/>
                <w:sz w:val="16"/>
                <w:szCs w:val="16"/>
                <w:lang w:val="zh-CN"/>
              </w:rPr>
            </w:pPr>
            <w:ins w:id="21892" w:author="JS" w:date="2018-11-14T23:25:00Z">
              <w:r w:rsidRPr="00990CEF">
                <w:rPr>
                  <w:sz w:val="16"/>
                  <w:szCs w:val="16"/>
                  <w:lang w:val="zh-CN"/>
                </w:rPr>
                <w:t>22.76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177C3D" w14:textId="77777777" w:rsidR="00FC5F2F" w:rsidRPr="00990CEF" w:rsidRDefault="00FC5F2F" w:rsidP="00E13F34">
            <w:pPr>
              <w:spacing w:after="0"/>
              <w:jc w:val="center"/>
              <w:rPr>
                <w:ins w:id="21893" w:author="JS" w:date="2018-11-14T23:25:00Z"/>
                <w:sz w:val="16"/>
                <w:szCs w:val="16"/>
                <w:lang w:val="zh-CN"/>
              </w:rPr>
            </w:pPr>
            <w:ins w:id="21894" w:author="JS" w:date="2018-11-14T23:25:00Z">
              <w:r w:rsidRPr="00990CEF">
                <w:rPr>
                  <w:sz w:val="16"/>
                  <w:szCs w:val="16"/>
                  <w:lang w:val="zh-CN"/>
                </w:rPr>
                <w:t>44.74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60188" w14:textId="77777777" w:rsidR="00FC5F2F" w:rsidRPr="00990CEF" w:rsidRDefault="00FC5F2F" w:rsidP="00E13F34">
            <w:pPr>
              <w:spacing w:after="0"/>
              <w:jc w:val="center"/>
              <w:rPr>
                <w:ins w:id="21895" w:author="JS" w:date="2018-11-14T23:25:00Z"/>
                <w:sz w:val="16"/>
                <w:szCs w:val="16"/>
                <w:lang w:val="zh-CN"/>
              </w:rPr>
            </w:pPr>
            <w:ins w:id="21896" w:author="JS" w:date="2018-11-14T23:25: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575A24A" w14:textId="77777777" w:rsidR="00FC5F2F" w:rsidRPr="00990CEF" w:rsidRDefault="00FC5F2F" w:rsidP="00E13F34">
            <w:pPr>
              <w:spacing w:after="0"/>
              <w:jc w:val="center"/>
              <w:rPr>
                <w:ins w:id="21897" w:author="JS" w:date="2018-11-14T23:25:00Z"/>
                <w:sz w:val="16"/>
                <w:szCs w:val="16"/>
                <w:lang w:val="zh-CN"/>
              </w:rPr>
            </w:pPr>
            <w:ins w:id="21898" w:author="JS" w:date="2018-11-14T23:25:00Z">
              <w:r w:rsidRPr="00990CEF">
                <w:rPr>
                  <w:sz w:val="16"/>
                  <w:szCs w:val="16"/>
                  <w:lang w:val="zh-CN"/>
                </w:rPr>
                <w:t>2.36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CDFA93B" w14:textId="77777777" w:rsidR="00FC5F2F" w:rsidRPr="00990CEF" w:rsidRDefault="00FC5F2F" w:rsidP="00E13F34">
            <w:pPr>
              <w:spacing w:after="0"/>
              <w:jc w:val="center"/>
              <w:rPr>
                <w:ins w:id="21899" w:author="JS" w:date="2018-11-14T23:25:00Z"/>
                <w:sz w:val="16"/>
                <w:szCs w:val="16"/>
                <w:lang w:val="zh-CN"/>
              </w:rPr>
            </w:pPr>
            <w:ins w:id="21900" w:author="JS" w:date="2018-11-14T23:25:00Z">
              <w:r w:rsidRPr="00990CEF">
                <w:rPr>
                  <w:sz w:val="16"/>
                  <w:szCs w:val="16"/>
                  <w:lang w:val="zh-CN"/>
                </w:rPr>
                <w:t>13.09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B6C06AF" w14:textId="77777777" w:rsidR="00FC5F2F" w:rsidRPr="00990CEF" w:rsidRDefault="00FC5F2F" w:rsidP="00E13F34">
            <w:pPr>
              <w:spacing w:after="0"/>
              <w:jc w:val="center"/>
              <w:rPr>
                <w:ins w:id="21901" w:author="JS" w:date="2018-11-14T23:25:00Z"/>
                <w:sz w:val="16"/>
                <w:szCs w:val="16"/>
                <w:lang w:val="zh-CN"/>
              </w:rPr>
            </w:pPr>
            <w:ins w:id="21902" w:author="JS" w:date="2018-11-14T23:25:00Z">
              <w:r w:rsidRPr="00990CEF">
                <w:rPr>
                  <w:sz w:val="16"/>
                  <w:szCs w:val="16"/>
                  <w:lang w:val="zh-CN"/>
                </w:rPr>
                <w:t>30.95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496800" w14:textId="77777777" w:rsidR="00FC5F2F" w:rsidRPr="00990CEF" w:rsidRDefault="00FC5F2F" w:rsidP="00E13F34">
            <w:pPr>
              <w:spacing w:after="0"/>
              <w:jc w:val="center"/>
              <w:rPr>
                <w:ins w:id="21903" w:author="JS" w:date="2018-11-14T23:25:00Z"/>
                <w:sz w:val="16"/>
                <w:szCs w:val="16"/>
                <w:lang w:val="zh-CN"/>
              </w:rPr>
            </w:pPr>
            <w:ins w:id="21904" w:author="JS" w:date="2018-11-14T23:25: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27AEB9" w14:textId="77777777" w:rsidR="00FC5F2F" w:rsidRPr="00990CEF" w:rsidRDefault="00FC5F2F" w:rsidP="00E13F34">
            <w:pPr>
              <w:spacing w:after="0"/>
              <w:jc w:val="center"/>
              <w:rPr>
                <w:ins w:id="21905" w:author="JS" w:date="2018-11-14T23:25:00Z"/>
                <w:sz w:val="16"/>
                <w:szCs w:val="16"/>
                <w:lang w:val="zh-CN"/>
              </w:rPr>
            </w:pPr>
            <w:ins w:id="21906" w:author="JS" w:date="2018-11-14T23:25:00Z">
              <w:r w:rsidRPr="00990CEF">
                <w:rPr>
                  <w:sz w:val="16"/>
                  <w:szCs w:val="16"/>
                  <w:lang w:val="zh-CN"/>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666F09C" w14:textId="77777777" w:rsidR="00FC5F2F" w:rsidRPr="00990CEF" w:rsidRDefault="00FC5F2F" w:rsidP="00E13F34">
            <w:pPr>
              <w:spacing w:after="0"/>
              <w:jc w:val="center"/>
              <w:rPr>
                <w:ins w:id="21907" w:author="JS" w:date="2018-11-14T23:25:00Z"/>
                <w:sz w:val="16"/>
                <w:szCs w:val="16"/>
                <w:lang w:val="zh-CN"/>
              </w:rPr>
            </w:pPr>
            <w:ins w:id="21908" w:author="JS" w:date="2018-11-14T23:25:00Z">
              <w:r w:rsidRPr="00990CEF">
                <w:rPr>
                  <w:sz w:val="16"/>
                  <w:szCs w:val="16"/>
                  <w:lang w:val="zh-CN"/>
                </w:rPr>
                <w:t>7.1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6295ED2" w14:textId="77777777" w:rsidR="00FC5F2F" w:rsidRPr="00990CEF" w:rsidRDefault="00FC5F2F" w:rsidP="00E13F34">
            <w:pPr>
              <w:spacing w:after="0"/>
              <w:jc w:val="center"/>
              <w:rPr>
                <w:ins w:id="21909" w:author="JS" w:date="2018-11-14T23:25:00Z"/>
                <w:sz w:val="16"/>
                <w:szCs w:val="16"/>
                <w:lang w:val="zh-CN"/>
              </w:rPr>
            </w:pPr>
            <w:ins w:id="21910" w:author="JS" w:date="2018-11-14T23:25:00Z">
              <w:r w:rsidRPr="00990CEF">
                <w:rPr>
                  <w:sz w:val="16"/>
                  <w:szCs w:val="16"/>
                  <w:lang w:val="zh-CN"/>
                </w:rPr>
                <w:t>15.92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C278971" w14:textId="77777777" w:rsidR="00FC5F2F" w:rsidRPr="00990CEF" w:rsidRDefault="00FC5F2F" w:rsidP="00E13F34">
            <w:pPr>
              <w:spacing w:after="0"/>
              <w:jc w:val="center"/>
              <w:rPr>
                <w:ins w:id="21911" w:author="JS" w:date="2018-11-14T23:25:00Z"/>
                <w:sz w:val="16"/>
                <w:szCs w:val="16"/>
                <w:lang w:val="zh-CN"/>
              </w:rPr>
            </w:pPr>
            <w:ins w:id="21912" w:author="JS" w:date="2018-11-14T23:25:00Z">
              <w:r w:rsidRPr="00990CEF">
                <w:rPr>
                  <w:sz w:val="16"/>
                  <w:szCs w:val="16"/>
                  <w:lang w:val="zh-CN"/>
                </w:rPr>
                <w:t>41.32</w:t>
              </w:r>
            </w:ins>
          </w:p>
        </w:tc>
      </w:tr>
      <w:tr w:rsidR="00FC5F2F" w:rsidRPr="00141BF2" w14:paraId="39DB5EB3" w14:textId="77777777" w:rsidTr="00E13F34">
        <w:trPr>
          <w:cantSplit/>
          <w:trHeight w:val="20"/>
          <w:ins w:id="2191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AAC887" w14:textId="77777777" w:rsidR="00FC5F2F" w:rsidRDefault="00FC5F2F" w:rsidP="00E13F34">
            <w:pPr>
              <w:spacing w:after="0"/>
              <w:ind w:left="113" w:right="113"/>
              <w:rPr>
                <w:ins w:id="21914" w:author="JS" w:date="2018-11-14T23:25:00Z"/>
              </w:rPr>
            </w:pPr>
          </w:p>
        </w:tc>
        <w:tc>
          <w:tcPr>
            <w:tcW w:w="541" w:type="dxa"/>
            <w:vMerge/>
            <w:tcBorders>
              <w:top w:val="nil"/>
              <w:left w:val="nil"/>
              <w:bottom w:val="single" w:sz="4" w:space="0" w:color="auto"/>
              <w:right w:val="single" w:sz="4" w:space="0" w:color="auto"/>
            </w:tcBorders>
            <w:shd w:val="clear" w:color="auto" w:fill="auto"/>
          </w:tcPr>
          <w:p w14:paraId="71DBBB15" w14:textId="77777777" w:rsidR="00FC5F2F" w:rsidRDefault="00FC5F2F" w:rsidP="00E13F34">
            <w:pPr>
              <w:spacing w:after="0"/>
              <w:rPr>
                <w:ins w:id="21915"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5A4FEE1" w14:textId="77777777" w:rsidR="00FC5F2F" w:rsidRDefault="00FC5F2F" w:rsidP="00E13F34">
            <w:pPr>
              <w:pStyle w:val="NormalWeb"/>
              <w:spacing w:before="0" w:beforeAutospacing="0" w:after="0" w:afterAutospacing="0"/>
              <w:jc w:val="center"/>
              <w:rPr>
                <w:ins w:id="21916" w:author="JS" w:date="2018-11-14T23:25:00Z"/>
                <w:rFonts w:eastAsia="SimSun"/>
                <w:sz w:val="16"/>
                <w:szCs w:val="16"/>
              </w:rPr>
            </w:pPr>
            <w:ins w:id="21917"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5D2C717" w14:textId="77777777" w:rsidR="00FC5F2F" w:rsidRPr="00990CEF" w:rsidRDefault="00FC5F2F" w:rsidP="00E13F34">
            <w:pPr>
              <w:spacing w:after="0"/>
              <w:jc w:val="center"/>
              <w:rPr>
                <w:ins w:id="21918" w:author="JS" w:date="2018-11-14T23:25:00Z"/>
                <w:sz w:val="16"/>
                <w:szCs w:val="16"/>
                <w:lang w:val="zh-CN"/>
              </w:rPr>
            </w:pPr>
            <w:ins w:id="21919" w:author="JS" w:date="2018-11-14T23:25:00Z">
              <w:r w:rsidRPr="00990CEF">
                <w:rPr>
                  <w:sz w:val="16"/>
                  <w:szCs w:val="16"/>
                  <w:lang w:val="zh-CN"/>
                </w:rPr>
                <w:t>46.55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2CB6E4" w14:textId="77777777" w:rsidR="00FC5F2F" w:rsidRPr="00990CEF" w:rsidRDefault="00FC5F2F" w:rsidP="00E13F34">
            <w:pPr>
              <w:spacing w:after="0"/>
              <w:jc w:val="center"/>
              <w:rPr>
                <w:ins w:id="21920" w:author="JS" w:date="2018-11-14T23:25:00Z"/>
                <w:sz w:val="16"/>
                <w:szCs w:val="16"/>
                <w:lang w:val="zh-CN"/>
              </w:rPr>
            </w:pPr>
            <w:ins w:id="21921" w:author="JS" w:date="2018-11-14T23:25:00Z">
              <w:r w:rsidRPr="00990CEF">
                <w:rPr>
                  <w:sz w:val="16"/>
                  <w:szCs w:val="16"/>
                  <w:lang w:val="zh-CN"/>
                </w:rPr>
                <w:t>63.76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711447" w14:textId="77777777" w:rsidR="00FC5F2F" w:rsidRPr="00990CEF" w:rsidRDefault="00FC5F2F" w:rsidP="00E13F34">
            <w:pPr>
              <w:spacing w:after="0"/>
              <w:jc w:val="center"/>
              <w:rPr>
                <w:ins w:id="21922" w:author="JS" w:date="2018-11-14T23:25:00Z"/>
                <w:sz w:val="16"/>
                <w:szCs w:val="16"/>
                <w:lang w:val="zh-CN"/>
              </w:rPr>
            </w:pPr>
            <w:ins w:id="21923" w:author="JS" w:date="2018-11-14T23:25:00Z">
              <w:r w:rsidRPr="00990CEF">
                <w:rPr>
                  <w:sz w:val="16"/>
                  <w:szCs w:val="16"/>
                  <w:lang w:val="zh-CN"/>
                </w:rPr>
                <w:t>112.64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3E4A0" w14:textId="77777777" w:rsidR="00FC5F2F" w:rsidRPr="00990CEF" w:rsidRDefault="00FC5F2F" w:rsidP="00E13F34">
            <w:pPr>
              <w:spacing w:after="0"/>
              <w:jc w:val="center"/>
              <w:rPr>
                <w:ins w:id="21924" w:author="JS" w:date="2018-11-14T23:25:00Z"/>
                <w:sz w:val="16"/>
                <w:szCs w:val="16"/>
                <w:lang w:val="zh-CN"/>
              </w:rPr>
            </w:pPr>
            <w:ins w:id="21925" w:author="JS" w:date="2018-11-14T23:25: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069947" w14:textId="77777777" w:rsidR="00FC5F2F" w:rsidRPr="00990CEF" w:rsidRDefault="00FC5F2F" w:rsidP="00E13F34">
            <w:pPr>
              <w:spacing w:after="0"/>
              <w:jc w:val="center"/>
              <w:rPr>
                <w:ins w:id="21926" w:author="JS" w:date="2018-11-14T23:25:00Z"/>
                <w:sz w:val="16"/>
                <w:szCs w:val="16"/>
                <w:lang w:val="zh-CN"/>
              </w:rPr>
            </w:pPr>
            <w:ins w:id="21927" w:author="JS" w:date="2018-11-14T23:25:00Z">
              <w:r w:rsidRPr="00990CEF">
                <w:rPr>
                  <w:sz w:val="16"/>
                  <w:szCs w:val="16"/>
                  <w:lang w:val="zh-CN"/>
                </w:rPr>
                <w:t>21.72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13319C0" w14:textId="77777777" w:rsidR="00FC5F2F" w:rsidRPr="00990CEF" w:rsidRDefault="00FC5F2F" w:rsidP="00E13F34">
            <w:pPr>
              <w:spacing w:after="0"/>
              <w:jc w:val="center"/>
              <w:rPr>
                <w:ins w:id="21928" w:author="JS" w:date="2018-11-14T23:25:00Z"/>
                <w:sz w:val="16"/>
                <w:szCs w:val="16"/>
                <w:lang w:val="zh-CN"/>
              </w:rPr>
            </w:pPr>
            <w:ins w:id="21929" w:author="JS" w:date="2018-11-14T23:25:00Z">
              <w:r w:rsidRPr="00990CEF">
                <w:rPr>
                  <w:sz w:val="16"/>
                  <w:szCs w:val="16"/>
                  <w:lang w:val="zh-CN"/>
                </w:rPr>
                <w:t>44.32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06FB664" w14:textId="77777777" w:rsidR="00FC5F2F" w:rsidRPr="00990CEF" w:rsidRDefault="00FC5F2F" w:rsidP="00E13F34">
            <w:pPr>
              <w:spacing w:after="0"/>
              <w:jc w:val="center"/>
              <w:rPr>
                <w:ins w:id="21930" w:author="JS" w:date="2018-11-14T23:25:00Z"/>
                <w:sz w:val="16"/>
                <w:szCs w:val="16"/>
                <w:lang w:val="zh-CN"/>
              </w:rPr>
            </w:pPr>
            <w:ins w:id="21931" w:author="JS" w:date="2018-11-14T23:25:00Z">
              <w:r w:rsidRPr="00990CEF">
                <w:rPr>
                  <w:sz w:val="16"/>
                  <w:szCs w:val="16"/>
                  <w:lang w:val="zh-CN"/>
                </w:rPr>
                <w:t>85.68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8B4D36D" w14:textId="77777777" w:rsidR="00FC5F2F" w:rsidRPr="00990CEF" w:rsidRDefault="00FC5F2F" w:rsidP="00E13F34">
            <w:pPr>
              <w:spacing w:after="0"/>
              <w:jc w:val="center"/>
              <w:rPr>
                <w:ins w:id="21932" w:author="JS" w:date="2018-11-14T23:25:00Z"/>
                <w:sz w:val="16"/>
                <w:szCs w:val="16"/>
                <w:lang w:val="zh-CN"/>
              </w:rPr>
            </w:pPr>
            <w:ins w:id="21933" w:author="JS" w:date="2018-11-14T23:25: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FBFCF" w14:textId="77777777" w:rsidR="00FC5F2F" w:rsidRPr="00990CEF" w:rsidRDefault="00FC5F2F" w:rsidP="00E13F34">
            <w:pPr>
              <w:spacing w:after="0"/>
              <w:jc w:val="center"/>
              <w:rPr>
                <w:ins w:id="21934" w:author="JS" w:date="2018-11-14T23:25:00Z"/>
                <w:sz w:val="16"/>
                <w:szCs w:val="16"/>
                <w:lang w:val="zh-CN"/>
              </w:rPr>
            </w:pPr>
            <w:ins w:id="21935" w:author="JS" w:date="2018-11-14T23:25:00Z">
              <w:r w:rsidRPr="00990CEF">
                <w:rPr>
                  <w:sz w:val="16"/>
                  <w:szCs w:val="16"/>
                  <w:lang w:val="zh-CN"/>
                </w:rPr>
                <w:t>14.03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E3F6B" w14:textId="77777777" w:rsidR="00FC5F2F" w:rsidRPr="00990CEF" w:rsidRDefault="00FC5F2F" w:rsidP="00E13F34">
            <w:pPr>
              <w:spacing w:after="0"/>
              <w:jc w:val="center"/>
              <w:rPr>
                <w:ins w:id="21936" w:author="JS" w:date="2018-11-14T23:25:00Z"/>
                <w:sz w:val="16"/>
                <w:szCs w:val="16"/>
                <w:lang w:val="zh-CN"/>
              </w:rPr>
            </w:pPr>
            <w:ins w:id="21937" w:author="JS" w:date="2018-11-14T23:25:00Z">
              <w:r w:rsidRPr="00990CEF">
                <w:rPr>
                  <w:sz w:val="16"/>
                  <w:szCs w:val="16"/>
                  <w:lang w:val="zh-CN"/>
                </w:rPr>
                <w:t>35.69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3AFD5" w14:textId="77777777" w:rsidR="00FC5F2F" w:rsidRPr="00990CEF" w:rsidRDefault="00FC5F2F" w:rsidP="00E13F34">
            <w:pPr>
              <w:spacing w:after="0"/>
              <w:jc w:val="center"/>
              <w:rPr>
                <w:ins w:id="21938" w:author="JS" w:date="2018-11-14T23:25:00Z"/>
                <w:sz w:val="16"/>
                <w:szCs w:val="16"/>
                <w:lang w:val="zh-CN"/>
              </w:rPr>
            </w:pPr>
            <w:ins w:id="21939" w:author="JS" w:date="2018-11-14T23:25:00Z">
              <w:r w:rsidRPr="00990CEF">
                <w:rPr>
                  <w:sz w:val="16"/>
                  <w:szCs w:val="16"/>
                  <w:lang w:val="zh-CN"/>
                </w:rPr>
                <w:t>67.15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C9D4E8C" w14:textId="77777777" w:rsidR="00FC5F2F" w:rsidRPr="00990CEF" w:rsidRDefault="00FC5F2F" w:rsidP="00E13F34">
            <w:pPr>
              <w:spacing w:after="0"/>
              <w:jc w:val="center"/>
              <w:rPr>
                <w:ins w:id="21940" w:author="JS" w:date="2018-11-14T23:25:00Z"/>
                <w:sz w:val="16"/>
                <w:szCs w:val="16"/>
                <w:lang w:val="zh-CN"/>
              </w:rPr>
            </w:pPr>
            <w:ins w:id="21941" w:author="JS" w:date="2018-11-14T23:25:00Z">
              <w:r w:rsidRPr="00990CEF">
                <w:rPr>
                  <w:sz w:val="16"/>
                  <w:szCs w:val="16"/>
                  <w:lang w:val="zh-CN"/>
                </w:rPr>
                <w:t>107.98</w:t>
              </w:r>
            </w:ins>
          </w:p>
        </w:tc>
      </w:tr>
      <w:tr w:rsidR="00FC5F2F" w:rsidRPr="00141BF2" w14:paraId="7788677B" w14:textId="77777777" w:rsidTr="00E13F34">
        <w:trPr>
          <w:cantSplit/>
          <w:trHeight w:val="20"/>
          <w:ins w:id="2194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CCCD06" w14:textId="77777777" w:rsidR="00FC5F2F" w:rsidRDefault="00FC5F2F" w:rsidP="00E13F34">
            <w:pPr>
              <w:spacing w:after="0"/>
              <w:ind w:left="113" w:right="113"/>
              <w:rPr>
                <w:ins w:id="21943" w:author="JS" w:date="2018-11-14T23:25:00Z"/>
              </w:rPr>
            </w:pPr>
          </w:p>
        </w:tc>
        <w:tc>
          <w:tcPr>
            <w:tcW w:w="541" w:type="dxa"/>
            <w:vMerge/>
            <w:tcBorders>
              <w:top w:val="nil"/>
              <w:left w:val="nil"/>
              <w:bottom w:val="single" w:sz="4" w:space="0" w:color="auto"/>
              <w:right w:val="single" w:sz="4" w:space="0" w:color="auto"/>
            </w:tcBorders>
            <w:shd w:val="clear" w:color="auto" w:fill="auto"/>
          </w:tcPr>
          <w:p w14:paraId="5EE22A68" w14:textId="77777777" w:rsidR="00FC5F2F" w:rsidRDefault="00FC5F2F" w:rsidP="00E13F34">
            <w:pPr>
              <w:spacing w:after="0"/>
              <w:rPr>
                <w:ins w:id="21944"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581BFB5" w14:textId="77777777" w:rsidR="00FC5F2F" w:rsidRDefault="00FC5F2F" w:rsidP="00E13F34">
            <w:pPr>
              <w:pStyle w:val="NormalWeb"/>
              <w:spacing w:before="0" w:beforeAutospacing="0" w:after="0" w:afterAutospacing="0"/>
              <w:jc w:val="center"/>
              <w:rPr>
                <w:ins w:id="21945" w:author="JS" w:date="2018-11-14T23:25:00Z"/>
                <w:rFonts w:eastAsia="SimSun"/>
                <w:sz w:val="16"/>
                <w:szCs w:val="16"/>
              </w:rPr>
            </w:pPr>
            <w:ins w:id="21946"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DA45A1E" w14:textId="77777777" w:rsidR="00FC5F2F" w:rsidRPr="00990CEF" w:rsidRDefault="00FC5F2F" w:rsidP="00E13F34">
            <w:pPr>
              <w:spacing w:after="0"/>
              <w:jc w:val="center"/>
              <w:rPr>
                <w:ins w:id="21947" w:author="JS" w:date="2018-11-14T23:25:00Z"/>
                <w:sz w:val="16"/>
                <w:szCs w:val="16"/>
                <w:lang w:val="zh-CN"/>
              </w:rPr>
            </w:pPr>
            <w:ins w:id="21948" w:author="JS" w:date="2018-11-14T23:25:00Z">
              <w:r w:rsidRPr="00990CEF">
                <w:rPr>
                  <w:sz w:val="16"/>
                  <w:szCs w:val="16"/>
                  <w:lang w:val="zh-CN"/>
                </w:rPr>
                <w:t>80.98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22929" w14:textId="77777777" w:rsidR="00FC5F2F" w:rsidRPr="00990CEF" w:rsidRDefault="00FC5F2F" w:rsidP="00E13F34">
            <w:pPr>
              <w:spacing w:after="0"/>
              <w:jc w:val="center"/>
              <w:rPr>
                <w:ins w:id="21949" w:author="JS" w:date="2018-11-14T23:25:00Z"/>
                <w:sz w:val="16"/>
                <w:szCs w:val="16"/>
                <w:lang w:val="zh-CN"/>
              </w:rPr>
            </w:pPr>
            <w:ins w:id="21950" w:author="JS" w:date="2018-11-14T23:25:00Z">
              <w:r w:rsidRPr="00990CEF">
                <w:rPr>
                  <w:sz w:val="16"/>
                  <w:szCs w:val="16"/>
                  <w:lang w:val="zh-CN"/>
                </w:rPr>
                <w:t>97.52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91D1E7" w14:textId="77777777" w:rsidR="00FC5F2F" w:rsidRPr="00990CEF" w:rsidRDefault="00FC5F2F" w:rsidP="00E13F34">
            <w:pPr>
              <w:spacing w:after="0"/>
              <w:jc w:val="center"/>
              <w:rPr>
                <w:ins w:id="21951" w:author="JS" w:date="2018-11-14T23:25:00Z"/>
                <w:sz w:val="16"/>
                <w:szCs w:val="16"/>
                <w:lang w:val="zh-CN"/>
              </w:rPr>
            </w:pPr>
            <w:ins w:id="21952" w:author="JS" w:date="2018-11-14T23:25:00Z">
              <w:r w:rsidRPr="00990CEF">
                <w:rPr>
                  <w:sz w:val="16"/>
                  <w:szCs w:val="16"/>
                  <w:lang w:val="zh-CN"/>
                </w:rPr>
                <w:t>141.37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2E53C0" w14:textId="77777777" w:rsidR="00FC5F2F" w:rsidRPr="00990CEF" w:rsidRDefault="00FC5F2F" w:rsidP="00E13F34">
            <w:pPr>
              <w:spacing w:after="0"/>
              <w:jc w:val="center"/>
              <w:rPr>
                <w:ins w:id="21953" w:author="JS" w:date="2018-11-14T23:25:00Z"/>
                <w:sz w:val="16"/>
                <w:szCs w:val="16"/>
                <w:lang w:val="zh-CN"/>
              </w:rPr>
            </w:pPr>
            <w:ins w:id="21954" w:author="JS" w:date="2018-11-14T23:25: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74FB582" w14:textId="77777777" w:rsidR="00FC5F2F" w:rsidRPr="00990CEF" w:rsidRDefault="00FC5F2F" w:rsidP="00E13F34">
            <w:pPr>
              <w:spacing w:after="0"/>
              <w:jc w:val="center"/>
              <w:rPr>
                <w:ins w:id="21955" w:author="JS" w:date="2018-11-14T23:25:00Z"/>
                <w:sz w:val="16"/>
                <w:szCs w:val="16"/>
                <w:lang w:val="zh-CN"/>
              </w:rPr>
            </w:pPr>
            <w:ins w:id="21956" w:author="JS" w:date="2018-11-14T23:25:00Z">
              <w:r w:rsidRPr="00990CEF">
                <w:rPr>
                  <w:sz w:val="16"/>
                  <w:szCs w:val="16"/>
                  <w:lang w:val="zh-CN"/>
                </w:rPr>
                <w:t>54.88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7F2FE04" w14:textId="77777777" w:rsidR="00FC5F2F" w:rsidRPr="00990CEF" w:rsidRDefault="00FC5F2F" w:rsidP="00E13F34">
            <w:pPr>
              <w:spacing w:after="0"/>
              <w:jc w:val="center"/>
              <w:rPr>
                <w:ins w:id="21957" w:author="JS" w:date="2018-11-14T23:25:00Z"/>
                <w:sz w:val="16"/>
                <w:szCs w:val="16"/>
                <w:lang w:val="zh-CN"/>
              </w:rPr>
            </w:pPr>
            <w:ins w:id="21958" w:author="JS" w:date="2018-11-14T23:25:00Z">
              <w:r w:rsidRPr="00990CEF">
                <w:rPr>
                  <w:sz w:val="16"/>
                  <w:szCs w:val="16"/>
                  <w:lang w:val="zh-CN"/>
                </w:rPr>
                <w:t>82.84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07A55C" w14:textId="77777777" w:rsidR="00FC5F2F" w:rsidRPr="00990CEF" w:rsidRDefault="00FC5F2F" w:rsidP="00E13F34">
            <w:pPr>
              <w:spacing w:after="0"/>
              <w:jc w:val="center"/>
              <w:rPr>
                <w:ins w:id="21959" w:author="JS" w:date="2018-11-14T23:25:00Z"/>
                <w:sz w:val="16"/>
                <w:szCs w:val="16"/>
                <w:lang w:val="zh-CN"/>
              </w:rPr>
            </w:pPr>
            <w:ins w:id="21960" w:author="JS" w:date="2018-11-14T23:25:00Z">
              <w:r w:rsidRPr="00990CEF">
                <w:rPr>
                  <w:sz w:val="16"/>
                  <w:szCs w:val="16"/>
                  <w:lang w:val="zh-CN"/>
                </w:rPr>
                <w:t>118.07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05FA652" w14:textId="77777777" w:rsidR="00FC5F2F" w:rsidRPr="00990CEF" w:rsidRDefault="00FC5F2F" w:rsidP="00E13F34">
            <w:pPr>
              <w:spacing w:after="0"/>
              <w:jc w:val="center"/>
              <w:rPr>
                <w:ins w:id="21961" w:author="JS" w:date="2018-11-14T23:25:00Z"/>
                <w:sz w:val="16"/>
                <w:szCs w:val="16"/>
                <w:lang w:val="zh-CN"/>
              </w:rPr>
            </w:pPr>
            <w:ins w:id="21962" w:author="JS" w:date="2018-11-14T23:25: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07C60D9" w14:textId="77777777" w:rsidR="00FC5F2F" w:rsidRPr="00990CEF" w:rsidRDefault="00FC5F2F" w:rsidP="00E13F34">
            <w:pPr>
              <w:spacing w:after="0"/>
              <w:jc w:val="center"/>
              <w:rPr>
                <w:ins w:id="21963" w:author="JS" w:date="2018-11-14T23:25:00Z"/>
                <w:sz w:val="16"/>
                <w:szCs w:val="16"/>
                <w:lang w:val="zh-CN"/>
              </w:rPr>
            </w:pPr>
            <w:ins w:id="21964" w:author="JS" w:date="2018-11-14T23:25:00Z">
              <w:r w:rsidRPr="00990CEF">
                <w:rPr>
                  <w:sz w:val="16"/>
                  <w:szCs w:val="16"/>
                  <w:lang w:val="zh-CN"/>
                </w:rPr>
                <w:t>40.71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9C1C22" w14:textId="77777777" w:rsidR="00FC5F2F" w:rsidRPr="00990CEF" w:rsidRDefault="00FC5F2F" w:rsidP="00E13F34">
            <w:pPr>
              <w:spacing w:after="0"/>
              <w:jc w:val="center"/>
              <w:rPr>
                <w:ins w:id="21965" w:author="JS" w:date="2018-11-14T23:25:00Z"/>
                <w:sz w:val="16"/>
                <w:szCs w:val="16"/>
                <w:lang w:val="zh-CN"/>
              </w:rPr>
            </w:pPr>
            <w:ins w:id="21966" w:author="JS" w:date="2018-11-14T23:25:00Z">
              <w:r w:rsidRPr="00990CEF">
                <w:rPr>
                  <w:sz w:val="16"/>
                  <w:szCs w:val="16"/>
                  <w:lang w:val="zh-CN"/>
                </w:rPr>
                <w:t>74.52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EFF9C7" w14:textId="77777777" w:rsidR="00FC5F2F" w:rsidRPr="00990CEF" w:rsidRDefault="00FC5F2F" w:rsidP="00E13F34">
            <w:pPr>
              <w:spacing w:after="0"/>
              <w:jc w:val="center"/>
              <w:rPr>
                <w:ins w:id="21967" w:author="JS" w:date="2018-11-14T23:25:00Z"/>
                <w:sz w:val="16"/>
                <w:szCs w:val="16"/>
                <w:lang w:val="zh-CN"/>
              </w:rPr>
            </w:pPr>
            <w:ins w:id="21968" w:author="JS" w:date="2018-11-14T23:25:00Z">
              <w:r w:rsidRPr="00990CEF">
                <w:rPr>
                  <w:sz w:val="16"/>
                  <w:szCs w:val="16"/>
                  <w:lang w:val="zh-CN"/>
                </w:rPr>
                <w:t>103.97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24E0E53" w14:textId="77777777" w:rsidR="00FC5F2F" w:rsidRPr="00990CEF" w:rsidRDefault="00FC5F2F" w:rsidP="00E13F34">
            <w:pPr>
              <w:spacing w:after="0"/>
              <w:jc w:val="center"/>
              <w:rPr>
                <w:ins w:id="21969" w:author="JS" w:date="2018-11-14T23:25:00Z"/>
                <w:sz w:val="16"/>
                <w:szCs w:val="16"/>
                <w:lang w:val="zh-CN"/>
              </w:rPr>
            </w:pPr>
            <w:ins w:id="21970" w:author="JS" w:date="2018-11-14T23:25:00Z">
              <w:r w:rsidRPr="00990CEF">
                <w:rPr>
                  <w:sz w:val="16"/>
                  <w:szCs w:val="16"/>
                  <w:lang w:val="zh-CN"/>
                </w:rPr>
                <w:t>140.52</w:t>
              </w:r>
            </w:ins>
          </w:p>
        </w:tc>
      </w:tr>
      <w:tr w:rsidR="00FC5F2F" w:rsidRPr="00141BF2" w14:paraId="3987D62B" w14:textId="77777777" w:rsidTr="00E13F34">
        <w:trPr>
          <w:cantSplit/>
          <w:trHeight w:val="20"/>
          <w:ins w:id="2197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F6D803" w14:textId="77777777" w:rsidR="00FC5F2F" w:rsidRDefault="00FC5F2F" w:rsidP="00E13F34">
            <w:pPr>
              <w:spacing w:after="0"/>
              <w:ind w:left="113" w:right="113"/>
              <w:rPr>
                <w:ins w:id="21972" w:author="JS" w:date="2018-11-14T23:25:00Z"/>
              </w:rPr>
            </w:pPr>
          </w:p>
        </w:tc>
        <w:tc>
          <w:tcPr>
            <w:tcW w:w="541" w:type="dxa"/>
            <w:vMerge/>
            <w:tcBorders>
              <w:top w:val="nil"/>
              <w:left w:val="nil"/>
              <w:bottom w:val="single" w:sz="4" w:space="0" w:color="auto"/>
              <w:right w:val="single" w:sz="4" w:space="0" w:color="auto"/>
            </w:tcBorders>
            <w:shd w:val="clear" w:color="auto" w:fill="auto"/>
          </w:tcPr>
          <w:p w14:paraId="06C9CE86" w14:textId="77777777" w:rsidR="00FC5F2F" w:rsidRDefault="00FC5F2F" w:rsidP="00E13F34">
            <w:pPr>
              <w:spacing w:after="0"/>
              <w:rPr>
                <w:ins w:id="2197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7049F95" w14:textId="77777777" w:rsidR="00FC5F2F" w:rsidRDefault="00FC5F2F" w:rsidP="00E13F34">
            <w:pPr>
              <w:pStyle w:val="NormalWeb"/>
              <w:spacing w:before="0" w:beforeAutospacing="0" w:after="0" w:afterAutospacing="0"/>
              <w:jc w:val="center"/>
              <w:rPr>
                <w:ins w:id="21974" w:author="JS" w:date="2018-11-14T23:25:00Z"/>
                <w:rFonts w:eastAsia="SimSun"/>
                <w:sz w:val="16"/>
                <w:szCs w:val="16"/>
              </w:rPr>
            </w:pPr>
            <w:ins w:id="21975"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76AD3BF" w14:textId="77777777" w:rsidR="00FC5F2F" w:rsidRPr="00990CEF" w:rsidRDefault="00FC5F2F" w:rsidP="00E13F34">
            <w:pPr>
              <w:spacing w:after="0"/>
              <w:jc w:val="center"/>
              <w:rPr>
                <w:ins w:id="21976" w:author="JS" w:date="2018-11-14T23:25:00Z"/>
                <w:sz w:val="16"/>
                <w:szCs w:val="16"/>
                <w:lang w:val="zh-CN"/>
              </w:rPr>
            </w:pPr>
            <w:ins w:id="21977" w:author="JS" w:date="2018-11-14T23:25:00Z">
              <w:r w:rsidRPr="00990CEF">
                <w:rPr>
                  <w:sz w:val="16"/>
                  <w:szCs w:val="16"/>
                  <w:lang w:val="zh-CN"/>
                </w:rPr>
                <w:t>47.11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4A1E34" w14:textId="77777777" w:rsidR="00FC5F2F" w:rsidRPr="00990CEF" w:rsidRDefault="00FC5F2F" w:rsidP="00E13F34">
            <w:pPr>
              <w:spacing w:after="0"/>
              <w:jc w:val="center"/>
              <w:rPr>
                <w:ins w:id="21978" w:author="JS" w:date="2018-11-14T23:25:00Z"/>
                <w:sz w:val="16"/>
                <w:szCs w:val="16"/>
                <w:lang w:val="zh-CN"/>
              </w:rPr>
            </w:pPr>
            <w:ins w:id="21979" w:author="JS" w:date="2018-11-14T23:25:00Z">
              <w:r w:rsidRPr="00990CEF">
                <w:rPr>
                  <w:sz w:val="16"/>
                  <w:szCs w:val="16"/>
                  <w:lang w:val="zh-CN"/>
                </w:rPr>
                <w:t>63.05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E75863D" w14:textId="77777777" w:rsidR="00FC5F2F" w:rsidRPr="00990CEF" w:rsidRDefault="00FC5F2F" w:rsidP="00E13F34">
            <w:pPr>
              <w:spacing w:after="0"/>
              <w:jc w:val="center"/>
              <w:rPr>
                <w:ins w:id="21980" w:author="JS" w:date="2018-11-14T23:25:00Z"/>
                <w:sz w:val="16"/>
                <w:szCs w:val="16"/>
                <w:lang w:val="zh-CN"/>
              </w:rPr>
            </w:pPr>
            <w:ins w:id="21981" w:author="JS" w:date="2018-11-14T23:25:00Z">
              <w:r w:rsidRPr="00990CEF">
                <w:rPr>
                  <w:sz w:val="16"/>
                  <w:szCs w:val="16"/>
                  <w:lang w:val="zh-CN"/>
                </w:rPr>
                <w:t>106.4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AB815D" w14:textId="77777777" w:rsidR="00FC5F2F" w:rsidRPr="00990CEF" w:rsidRDefault="00FC5F2F" w:rsidP="00E13F34">
            <w:pPr>
              <w:spacing w:after="0"/>
              <w:jc w:val="center"/>
              <w:rPr>
                <w:ins w:id="21982" w:author="JS" w:date="2018-11-14T23:25:00Z"/>
                <w:sz w:val="16"/>
                <w:szCs w:val="16"/>
                <w:lang w:val="zh-CN"/>
              </w:rPr>
            </w:pPr>
            <w:ins w:id="21983" w:author="JS" w:date="2018-11-14T23:25: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8EB742" w14:textId="77777777" w:rsidR="00FC5F2F" w:rsidRPr="00990CEF" w:rsidRDefault="00FC5F2F" w:rsidP="00E13F34">
            <w:pPr>
              <w:spacing w:after="0"/>
              <w:jc w:val="center"/>
              <w:rPr>
                <w:ins w:id="21984" w:author="JS" w:date="2018-11-14T23:25:00Z"/>
                <w:sz w:val="16"/>
                <w:szCs w:val="16"/>
                <w:lang w:val="zh-CN"/>
              </w:rPr>
            </w:pPr>
            <w:ins w:id="21985" w:author="JS" w:date="2018-11-14T23:25:00Z">
              <w:r w:rsidRPr="00990CEF">
                <w:rPr>
                  <w:sz w:val="16"/>
                  <w:szCs w:val="16"/>
                  <w:lang w:val="zh-CN"/>
                </w:rPr>
                <w:t>23.83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9193D16" w14:textId="77777777" w:rsidR="00FC5F2F" w:rsidRPr="00990CEF" w:rsidRDefault="00FC5F2F" w:rsidP="00E13F34">
            <w:pPr>
              <w:spacing w:after="0"/>
              <w:jc w:val="center"/>
              <w:rPr>
                <w:ins w:id="21986" w:author="JS" w:date="2018-11-14T23:25:00Z"/>
                <w:sz w:val="16"/>
                <w:szCs w:val="16"/>
                <w:lang w:val="zh-CN"/>
              </w:rPr>
            </w:pPr>
            <w:ins w:id="21987" w:author="JS" w:date="2018-11-14T23:25:00Z">
              <w:r w:rsidRPr="00990CEF">
                <w:rPr>
                  <w:sz w:val="16"/>
                  <w:szCs w:val="16"/>
                  <w:lang w:val="zh-CN"/>
                </w:rPr>
                <w:t>46.4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8495439" w14:textId="77777777" w:rsidR="00FC5F2F" w:rsidRPr="00990CEF" w:rsidRDefault="00FC5F2F" w:rsidP="00E13F34">
            <w:pPr>
              <w:spacing w:after="0"/>
              <w:jc w:val="center"/>
              <w:rPr>
                <w:ins w:id="21988" w:author="JS" w:date="2018-11-14T23:25:00Z"/>
                <w:sz w:val="16"/>
                <w:szCs w:val="16"/>
                <w:lang w:val="zh-CN"/>
              </w:rPr>
            </w:pPr>
            <w:ins w:id="21989" w:author="JS" w:date="2018-11-14T23:25:00Z">
              <w:r w:rsidRPr="00990CEF">
                <w:rPr>
                  <w:sz w:val="16"/>
                  <w:szCs w:val="16"/>
                  <w:lang w:val="zh-CN"/>
                </w:rPr>
                <w:t>80.51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3109BD" w14:textId="77777777" w:rsidR="00FC5F2F" w:rsidRPr="00990CEF" w:rsidRDefault="00FC5F2F" w:rsidP="00E13F34">
            <w:pPr>
              <w:spacing w:after="0"/>
              <w:jc w:val="center"/>
              <w:rPr>
                <w:ins w:id="21990" w:author="JS" w:date="2018-11-14T23:25:00Z"/>
                <w:sz w:val="16"/>
                <w:szCs w:val="16"/>
                <w:lang w:val="zh-CN"/>
              </w:rPr>
            </w:pPr>
            <w:ins w:id="21991" w:author="JS" w:date="2018-11-14T23:25: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F7B3D" w14:textId="77777777" w:rsidR="00FC5F2F" w:rsidRPr="00990CEF" w:rsidRDefault="00FC5F2F" w:rsidP="00E13F34">
            <w:pPr>
              <w:spacing w:after="0"/>
              <w:jc w:val="center"/>
              <w:rPr>
                <w:ins w:id="21992" w:author="JS" w:date="2018-11-14T23:25:00Z"/>
                <w:sz w:val="16"/>
                <w:szCs w:val="16"/>
                <w:lang w:val="zh-CN"/>
              </w:rPr>
            </w:pPr>
            <w:ins w:id="21993" w:author="JS" w:date="2018-11-14T23:25:00Z">
              <w:r w:rsidRPr="00990CEF">
                <w:rPr>
                  <w:sz w:val="16"/>
                  <w:szCs w:val="16"/>
                  <w:lang w:val="zh-CN"/>
                </w:rPr>
                <w:t>15.86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837BC5D" w14:textId="77777777" w:rsidR="00FC5F2F" w:rsidRPr="00990CEF" w:rsidRDefault="00FC5F2F" w:rsidP="00E13F34">
            <w:pPr>
              <w:spacing w:after="0"/>
              <w:jc w:val="center"/>
              <w:rPr>
                <w:ins w:id="21994" w:author="JS" w:date="2018-11-14T23:25:00Z"/>
                <w:sz w:val="16"/>
                <w:szCs w:val="16"/>
                <w:lang w:val="zh-CN"/>
              </w:rPr>
            </w:pPr>
            <w:ins w:id="21995" w:author="JS" w:date="2018-11-14T23:25:00Z">
              <w:r w:rsidRPr="00990CEF">
                <w:rPr>
                  <w:sz w:val="16"/>
                  <w:szCs w:val="16"/>
                  <w:lang w:val="zh-CN"/>
                </w:rPr>
                <w:t>37.49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41F029" w14:textId="77777777" w:rsidR="00FC5F2F" w:rsidRPr="00990CEF" w:rsidRDefault="00FC5F2F" w:rsidP="00E13F34">
            <w:pPr>
              <w:spacing w:after="0"/>
              <w:jc w:val="center"/>
              <w:rPr>
                <w:ins w:id="21996" w:author="JS" w:date="2018-11-14T23:25:00Z"/>
                <w:sz w:val="16"/>
                <w:szCs w:val="16"/>
                <w:lang w:val="zh-CN"/>
              </w:rPr>
            </w:pPr>
            <w:ins w:id="21997" w:author="JS" w:date="2018-11-14T23:25:00Z">
              <w:r w:rsidRPr="00990CEF">
                <w:rPr>
                  <w:sz w:val="16"/>
                  <w:szCs w:val="16"/>
                  <w:lang w:val="zh-CN"/>
                </w:rPr>
                <w:t>62.95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5A72D76" w14:textId="77777777" w:rsidR="00FC5F2F" w:rsidRPr="00990CEF" w:rsidRDefault="00FC5F2F" w:rsidP="00E13F34">
            <w:pPr>
              <w:spacing w:after="0"/>
              <w:jc w:val="center"/>
              <w:rPr>
                <w:ins w:id="21998" w:author="JS" w:date="2018-11-14T23:25:00Z"/>
                <w:sz w:val="16"/>
                <w:szCs w:val="16"/>
                <w:lang w:val="zh-CN"/>
              </w:rPr>
            </w:pPr>
            <w:ins w:id="21999" w:author="JS" w:date="2018-11-14T23:25:00Z">
              <w:r w:rsidRPr="00990CEF">
                <w:rPr>
                  <w:sz w:val="16"/>
                  <w:szCs w:val="16"/>
                  <w:lang w:val="zh-CN"/>
                </w:rPr>
                <w:t>101.59</w:t>
              </w:r>
            </w:ins>
          </w:p>
        </w:tc>
      </w:tr>
      <w:tr w:rsidR="00FC5F2F" w:rsidRPr="00141BF2" w14:paraId="200C3BE7" w14:textId="77777777" w:rsidTr="00E13F34">
        <w:trPr>
          <w:cantSplit/>
          <w:trHeight w:val="20"/>
          <w:ins w:id="2200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00258" w14:textId="77777777" w:rsidR="00FC5F2F" w:rsidRDefault="00FC5F2F" w:rsidP="00E13F34">
            <w:pPr>
              <w:spacing w:after="0"/>
              <w:ind w:left="113" w:right="113"/>
              <w:rPr>
                <w:ins w:id="22001"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6BD6B1D3" w14:textId="77777777" w:rsidR="00FC5F2F" w:rsidRDefault="00FC5F2F" w:rsidP="00E13F34">
            <w:pPr>
              <w:pStyle w:val="NormalWeb"/>
              <w:spacing w:before="0" w:beforeAutospacing="0" w:after="0" w:afterAutospacing="0"/>
              <w:jc w:val="center"/>
              <w:rPr>
                <w:ins w:id="22002" w:author="JS" w:date="2018-11-14T23:25:00Z"/>
                <w:rFonts w:eastAsia="SimSun"/>
                <w:sz w:val="16"/>
                <w:szCs w:val="16"/>
              </w:rPr>
            </w:pPr>
            <w:ins w:id="22003"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2670CCE9" w14:textId="77777777" w:rsidR="00FC5F2F" w:rsidRDefault="00FC5F2F" w:rsidP="00E13F34">
            <w:pPr>
              <w:pStyle w:val="NormalWeb"/>
              <w:spacing w:before="0" w:beforeAutospacing="0" w:after="0" w:afterAutospacing="0"/>
              <w:jc w:val="center"/>
              <w:rPr>
                <w:ins w:id="22004" w:author="JS" w:date="2018-11-14T23:25:00Z"/>
                <w:rFonts w:eastAsia="SimSun"/>
                <w:sz w:val="16"/>
                <w:szCs w:val="16"/>
              </w:rPr>
            </w:pPr>
            <w:ins w:id="22005"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071D7CB" w14:textId="77777777" w:rsidR="00FC5F2F" w:rsidRPr="00990CEF" w:rsidRDefault="00FC5F2F" w:rsidP="00E13F34">
            <w:pPr>
              <w:spacing w:after="0"/>
              <w:jc w:val="center"/>
              <w:rPr>
                <w:ins w:id="22006" w:author="JS" w:date="2018-11-14T23:25:00Z"/>
                <w:sz w:val="16"/>
                <w:szCs w:val="16"/>
                <w:lang w:val="zh-CN"/>
              </w:rPr>
            </w:pPr>
            <w:ins w:id="22007" w:author="JS" w:date="2018-11-14T23:25: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7055B9" w14:textId="77777777" w:rsidR="00FC5F2F" w:rsidRPr="00990CEF" w:rsidRDefault="00FC5F2F" w:rsidP="00E13F34">
            <w:pPr>
              <w:spacing w:after="0"/>
              <w:jc w:val="center"/>
              <w:rPr>
                <w:ins w:id="22008" w:author="JS" w:date="2018-11-14T23:25:00Z"/>
                <w:sz w:val="16"/>
                <w:szCs w:val="16"/>
                <w:lang w:val="zh-CN"/>
              </w:rPr>
            </w:pPr>
            <w:ins w:id="22009" w:author="JS" w:date="2018-11-14T23:25: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2955EEC" w14:textId="77777777" w:rsidR="00FC5F2F" w:rsidRPr="00990CEF" w:rsidRDefault="00FC5F2F" w:rsidP="00E13F34">
            <w:pPr>
              <w:spacing w:after="0"/>
              <w:jc w:val="center"/>
              <w:rPr>
                <w:ins w:id="22010" w:author="JS" w:date="2018-11-14T23:25:00Z"/>
                <w:sz w:val="16"/>
                <w:szCs w:val="16"/>
                <w:lang w:val="zh-CN"/>
              </w:rPr>
            </w:pPr>
            <w:ins w:id="22011" w:author="JS" w:date="2018-11-14T23:25: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7672681" w14:textId="77777777" w:rsidR="00FC5F2F" w:rsidRPr="00990CEF" w:rsidRDefault="00FC5F2F" w:rsidP="00E13F34">
            <w:pPr>
              <w:spacing w:after="0"/>
              <w:jc w:val="center"/>
              <w:rPr>
                <w:ins w:id="22012" w:author="JS" w:date="2018-11-14T23:25:00Z"/>
                <w:sz w:val="16"/>
                <w:szCs w:val="16"/>
                <w:lang w:val="zh-CN"/>
              </w:rPr>
            </w:pPr>
            <w:ins w:id="22013" w:author="JS" w:date="2018-11-14T23:25: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B3CE122" w14:textId="77777777" w:rsidR="00FC5F2F" w:rsidRPr="00990CEF" w:rsidRDefault="00FC5F2F" w:rsidP="00E13F34">
            <w:pPr>
              <w:spacing w:after="0"/>
              <w:jc w:val="center"/>
              <w:rPr>
                <w:ins w:id="22014" w:author="JS" w:date="2018-11-14T23:25:00Z"/>
                <w:sz w:val="16"/>
                <w:szCs w:val="16"/>
                <w:lang w:val="zh-CN"/>
              </w:rPr>
            </w:pPr>
            <w:ins w:id="22015" w:author="JS" w:date="2018-11-14T23:25:00Z">
              <w:r w:rsidRPr="00990CEF">
                <w:rPr>
                  <w:sz w:val="16"/>
                  <w:szCs w:val="16"/>
                  <w:lang w:val="zh-CN"/>
                </w:rPr>
                <w:t>0.058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9959DA8" w14:textId="77777777" w:rsidR="00FC5F2F" w:rsidRPr="00990CEF" w:rsidRDefault="00FC5F2F" w:rsidP="00E13F34">
            <w:pPr>
              <w:spacing w:after="0"/>
              <w:jc w:val="center"/>
              <w:rPr>
                <w:ins w:id="22016" w:author="JS" w:date="2018-11-14T23:25:00Z"/>
                <w:sz w:val="16"/>
                <w:szCs w:val="16"/>
                <w:lang w:val="zh-CN"/>
              </w:rPr>
            </w:pPr>
            <w:ins w:id="22017" w:author="JS" w:date="2018-11-14T23:25: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BCE1ABC" w14:textId="77777777" w:rsidR="00FC5F2F" w:rsidRPr="00990CEF" w:rsidRDefault="00FC5F2F" w:rsidP="00E13F34">
            <w:pPr>
              <w:spacing w:after="0"/>
              <w:jc w:val="center"/>
              <w:rPr>
                <w:ins w:id="22018" w:author="JS" w:date="2018-11-14T23:25:00Z"/>
                <w:sz w:val="16"/>
                <w:szCs w:val="16"/>
                <w:lang w:val="zh-CN"/>
              </w:rPr>
            </w:pPr>
            <w:ins w:id="22019" w:author="JS" w:date="2018-11-14T23:25: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CE47CEE" w14:textId="77777777" w:rsidR="00FC5F2F" w:rsidRPr="00990CEF" w:rsidRDefault="00FC5F2F" w:rsidP="00E13F34">
            <w:pPr>
              <w:spacing w:after="0"/>
              <w:jc w:val="center"/>
              <w:rPr>
                <w:ins w:id="22020" w:author="JS" w:date="2018-11-14T23:25:00Z"/>
                <w:sz w:val="16"/>
                <w:szCs w:val="16"/>
                <w:lang w:val="zh-CN"/>
              </w:rPr>
            </w:pPr>
            <w:ins w:id="22021" w:author="JS" w:date="2018-11-14T23:25: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99A01D" w14:textId="77777777" w:rsidR="00FC5F2F" w:rsidRPr="00990CEF" w:rsidRDefault="00FC5F2F" w:rsidP="00E13F34">
            <w:pPr>
              <w:spacing w:after="0"/>
              <w:jc w:val="center"/>
              <w:rPr>
                <w:ins w:id="22022" w:author="JS" w:date="2018-11-14T23:25:00Z"/>
                <w:sz w:val="16"/>
                <w:szCs w:val="16"/>
                <w:lang w:val="zh-CN"/>
              </w:rPr>
            </w:pPr>
            <w:ins w:id="22023" w:author="JS" w:date="2018-11-14T23:25:00Z">
              <w:r w:rsidRPr="00990CEF">
                <w:rPr>
                  <w:sz w:val="16"/>
                  <w:szCs w:val="16"/>
                  <w:lang w:val="zh-CN"/>
                </w:rPr>
                <w:t>0.072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4A03081" w14:textId="77777777" w:rsidR="00FC5F2F" w:rsidRPr="00990CEF" w:rsidRDefault="00FC5F2F" w:rsidP="00E13F34">
            <w:pPr>
              <w:spacing w:after="0"/>
              <w:jc w:val="center"/>
              <w:rPr>
                <w:ins w:id="22024" w:author="JS" w:date="2018-11-14T23:25:00Z"/>
                <w:sz w:val="16"/>
                <w:szCs w:val="16"/>
                <w:lang w:val="zh-CN"/>
              </w:rPr>
            </w:pPr>
            <w:ins w:id="22025" w:author="JS" w:date="2018-11-14T23:25:00Z">
              <w:r w:rsidRPr="00990CEF">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71B900" w14:textId="77777777" w:rsidR="00FC5F2F" w:rsidRPr="00990CEF" w:rsidRDefault="00FC5F2F" w:rsidP="00E13F34">
            <w:pPr>
              <w:spacing w:after="0"/>
              <w:jc w:val="center"/>
              <w:rPr>
                <w:ins w:id="22026" w:author="JS" w:date="2018-11-14T23:25:00Z"/>
                <w:sz w:val="16"/>
                <w:szCs w:val="16"/>
                <w:lang w:val="zh-CN"/>
              </w:rPr>
            </w:pPr>
            <w:ins w:id="22027" w:author="JS" w:date="2018-11-14T23:25: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5D323AB" w14:textId="77777777" w:rsidR="00FC5F2F" w:rsidRPr="00990CEF" w:rsidRDefault="00FC5F2F" w:rsidP="00E13F34">
            <w:pPr>
              <w:spacing w:after="0"/>
              <w:jc w:val="center"/>
              <w:rPr>
                <w:ins w:id="22028" w:author="JS" w:date="2018-11-14T23:25:00Z"/>
                <w:sz w:val="16"/>
                <w:szCs w:val="16"/>
                <w:lang w:val="zh-CN"/>
              </w:rPr>
            </w:pPr>
            <w:ins w:id="22029" w:author="JS" w:date="2018-11-14T23:25:00Z">
              <w:r w:rsidRPr="00990CEF">
                <w:rPr>
                  <w:sz w:val="16"/>
                  <w:szCs w:val="16"/>
                  <w:lang w:val="zh-CN"/>
                </w:rPr>
                <w:t>0.022</w:t>
              </w:r>
            </w:ins>
          </w:p>
        </w:tc>
      </w:tr>
      <w:tr w:rsidR="00FC5F2F" w:rsidRPr="00141BF2" w14:paraId="2B71B552" w14:textId="77777777" w:rsidTr="00E13F34">
        <w:trPr>
          <w:cantSplit/>
          <w:trHeight w:val="20"/>
          <w:ins w:id="2203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062CC29" w14:textId="77777777" w:rsidR="00FC5F2F" w:rsidRDefault="00FC5F2F" w:rsidP="00E13F34">
            <w:pPr>
              <w:spacing w:after="0"/>
              <w:ind w:left="113" w:right="113"/>
              <w:rPr>
                <w:ins w:id="22031" w:author="JS" w:date="2018-11-14T23:25:00Z"/>
              </w:rPr>
            </w:pPr>
          </w:p>
        </w:tc>
        <w:tc>
          <w:tcPr>
            <w:tcW w:w="541" w:type="dxa"/>
            <w:vMerge/>
            <w:tcBorders>
              <w:top w:val="nil"/>
              <w:left w:val="nil"/>
              <w:bottom w:val="single" w:sz="4" w:space="0" w:color="auto"/>
              <w:right w:val="single" w:sz="4" w:space="0" w:color="auto"/>
            </w:tcBorders>
            <w:shd w:val="clear" w:color="auto" w:fill="auto"/>
          </w:tcPr>
          <w:p w14:paraId="393F000F" w14:textId="77777777" w:rsidR="00FC5F2F" w:rsidRDefault="00FC5F2F" w:rsidP="00E13F34">
            <w:pPr>
              <w:spacing w:after="0"/>
              <w:rPr>
                <w:ins w:id="2203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0F21E02" w14:textId="77777777" w:rsidR="00FC5F2F" w:rsidRDefault="00FC5F2F" w:rsidP="00E13F34">
            <w:pPr>
              <w:pStyle w:val="NormalWeb"/>
              <w:spacing w:before="0" w:beforeAutospacing="0" w:after="0" w:afterAutospacing="0"/>
              <w:jc w:val="center"/>
              <w:rPr>
                <w:ins w:id="22033" w:author="JS" w:date="2018-11-14T23:25:00Z"/>
                <w:rFonts w:eastAsia="SimSun"/>
                <w:sz w:val="16"/>
                <w:szCs w:val="16"/>
              </w:rPr>
            </w:pPr>
            <w:ins w:id="22034"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3761569" w14:textId="77777777" w:rsidR="00FC5F2F" w:rsidRPr="00990CEF" w:rsidRDefault="00FC5F2F" w:rsidP="00E13F34">
            <w:pPr>
              <w:spacing w:after="0"/>
              <w:jc w:val="center"/>
              <w:rPr>
                <w:ins w:id="22035" w:author="JS" w:date="2018-11-14T23:25:00Z"/>
                <w:sz w:val="16"/>
                <w:szCs w:val="16"/>
                <w:lang w:val="zh-CN"/>
              </w:rPr>
            </w:pPr>
            <w:ins w:id="22036" w:author="JS" w:date="2018-11-14T23:25:00Z">
              <w:r w:rsidRPr="00990CEF">
                <w:rPr>
                  <w:sz w:val="16"/>
                  <w:szCs w:val="16"/>
                  <w:lang w:val="zh-CN"/>
                </w:rPr>
                <w:t>0.096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201917" w14:textId="77777777" w:rsidR="00FC5F2F" w:rsidRPr="00990CEF" w:rsidRDefault="00FC5F2F" w:rsidP="00E13F34">
            <w:pPr>
              <w:spacing w:after="0"/>
              <w:jc w:val="center"/>
              <w:rPr>
                <w:ins w:id="22037" w:author="JS" w:date="2018-11-14T23:25:00Z"/>
                <w:sz w:val="16"/>
                <w:szCs w:val="16"/>
                <w:lang w:val="zh-CN"/>
              </w:rPr>
            </w:pPr>
            <w:ins w:id="22038" w:author="JS" w:date="2018-11-14T23:25:00Z">
              <w:r w:rsidRPr="00990CEF">
                <w:rPr>
                  <w:sz w:val="16"/>
                  <w:szCs w:val="16"/>
                  <w:lang w:val="zh-CN"/>
                </w:rPr>
                <w:t>0.066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E6F46D1" w14:textId="77777777" w:rsidR="00FC5F2F" w:rsidRPr="00990CEF" w:rsidRDefault="00FC5F2F" w:rsidP="00E13F34">
            <w:pPr>
              <w:spacing w:after="0"/>
              <w:jc w:val="center"/>
              <w:rPr>
                <w:ins w:id="22039" w:author="JS" w:date="2018-11-14T23:25:00Z"/>
                <w:sz w:val="16"/>
                <w:szCs w:val="16"/>
                <w:lang w:val="zh-CN"/>
              </w:rPr>
            </w:pPr>
            <w:ins w:id="22040" w:author="JS" w:date="2018-11-14T23:25:00Z">
              <w:r w:rsidRPr="00990CEF">
                <w:rPr>
                  <w:sz w:val="16"/>
                  <w:szCs w:val="16"/>
                  <w:lang w:val="zh-CN"/>
                </w:rPr>
                <w:t>0.033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FCBA5B" w14:textId="77777777" w:rsidR="00FC5F2F" w:rsidRPr="00990CEF" w:rsidRDefault="00FC5F2F" w:rsidP="00E13F34">
            <w:pPr>
              <w:spacing w:after="0"/>
              <w:jc w:val="center"/>
              <w:rPr>
                <w:ins w:id="22041" w:author="JS" w:date="2018-11-14T23:25:00Z"/>
                <w:sz w:val="16"/>
                <w:szCs w:val="16"/>
                <w:lang w:val="zh-CN"/>
              </w:rPr>
            </w:pPr>
            <w:ins w:id="22042" w:author="JS" w:date="2018-11-14T23:25: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3862D9F" w14:textId="77777777" w:rsidR="00FC5F2F" w:rsidRPr="00990CEF" w:rsidRDefault="00FC5F2F" w:rsidP="00E13F34">
            <w:pPr>
              <w:spacing w:after="0"/>
              <w:jc w:val="center"/>
              <w:rPr>
                <w:ins w:id="22043" w:author="JS" w:date="2018-11-14T23:25:00Z"/>
                <w:sz w:val="16"/>
                <w:szCs w:val="16"/>
                <w:lang w:val="zh-CN"/>
              </w:rPr>
            </w:pPr>
            <w:ins w:id="22044" w:author="JS" w:date="2018-11-14T23:25:00Z">
              <w:r w:rsidRPr="00990CEF">
                <w:rPr>
                  <w:sz w:val="16"/>
                  <w:szCs w:val="16"/>
                  <w:lang w:val="zh-CN"/>
                </w:rPr>
                <w:t>0.258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D90EA48" w14:textId="77777777" w:rsidR="00FC5F2F" w:rsidRPr="00990CEF" w:rsidRDefault="00FC5F2F" w:rsidP="00E13F34">
            <w:pPr>
              <w:spacing w:after="0"/>
              <w:jc w:val="center"/>
              <w:rPr>
                <w:ins w:id="22045" w:author="JS" w:date="2018-11-14T23:25:00Z"/>
                <w:sz w:val="16"/>
                <w:szCs w:val="16"/>
                <w:lang w:val="zh-CN"/>
              </w:rPr>
            </w:pPr>
            <w:ins w:id="22046" w:author="JS" w:date="2018-11-14T23:25:00Z">
              <w:r w:rsidRPr="00990CEF">
                <w:rPr>
                  <w:sz w:val="16"/>
                  <w:szCs w:val="16"/>
                  <w:lang w:val="zh-CN"/>
                </w:rPr>
                <w:t>0.101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B788480" w14:textId="77777777" w:rsidR="00FC5F2F" w:rsidRPr="00990CEF" w:rsidRDefault="00FC5F2F" w:rsidP="00E13F34">
            <w:pPr>
              <w:spacing w:after="0"/>
              <w:jc w:val="center"/>
              <w:rPr>
                <w:ins w:id="22047" w:author="JS" w:date="2018-11-14T23:25:00Z"/>
                <w:sz w:val="16"/>
                <w:szCs w:val="16"/>
                <w:lang w:val="zh-CN"/>
              </w:rPr>
            </w:pPr>
            <w:ins w:id="22048" w:author="JS" w:date="2018-11-14T23:25:00Z">
              <w:r w:rsidRPr="00990CEF">
                <w:rPr>
                  <w:sz w:val="16"/>
                  <w:szCs w:val="16"/>
                  <w:lang w:val="zh-CN"/>
                </w:rPr>
                <w:t>0.056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980131E" w14:textId="77777777" w:rsidR="00FC5F2F" w:rsidRPr="00990CEF" w:rsidRDefault="00FC5F2F" w:rsidP="00E13F34">
            <w:pPr>
              <w:spacing w:after="0"/>
              <w:jc w:val="center"/>
              <w:rPr>
                <w:ins w:id="22049" w:author="JS" w:date="2018-11-14T23:25:00Z"/>
                <w:sz w:val="16"/>
                <w:szCs w:val="16"/>
                <w:lang w:val="zh-CN"/>
              </w:rPr>
            </w:pPr>
            <w:ins w:id="22050" w:author="JS" w:date="2018-11-14T23:25: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6A3FF7" w14:textId="77777777" w:rsidR="00FC5F2F" w:rsidRPr="00990CEF" w:rsidRDefault="00FC5F2F" w:rsidP="00E13F34">
            <w:pPr>
              <w:spacing w:after="0"/>
              <w:jc w:val="center"/>
              <w:rPr>
                <w:ins w:id="22051" w:author="JS" w:date="2018-11-14T23:25:00Z"/>
                <w:sz w:val="16"/>
                <w:szCs w:val="16"/>
                <w:lang w:val="zh-CN"/>
              </w:rPr>
            </w:pPr>
            <w:ins w:id="22052" w:author="JS" w:date="2018-11-14T23:25:00Z">
              <w:r w:rsidRPr="00990CEF">
                <w:rPr>
                  <w:sz w:val="16"/>
                  <w:szCs w:val="16"/>
                  <w:lang w:val="zh-CN"/>
                </w:rPr>
                <w:t>0.391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424A6F1" w14:textId="77777777" w:rsidR="00FC5F2F" w:rsidRPr="00990CEF" w:rsidRDefault="00FC5F2F" w:rsidP="00E13F34">
            <w:pPr>
              <w:spacing w:after="0"/>
              <w:jc w:val="center"/>
              <w:rPr>
                <w:ins w:id="22053" w:author="JS" w:date="2018-11-14T23:25:00Z"/>
                <w:sz w:val="16"/>
                <w:szCs w:val="16"/>
                <w:lang w:val="zh-CN"/>
              </w:rPr>
            </w:pPr>
            <w:ins w:id="22054" w:author="JS" w:date="2018-11-14T23:25:00Z">
              <w:r w:rsidRPr="00990CEF">
                <w:rPr>
                  <w:sz w:val="16"/>
                  <w:szCs w:val="16"/>
                  <w:lang w:val="zh-CN"/>
                </w:rPr>
                <w:t>0.136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255EF0" w14:textId="77777777" w:rsidR="00FC5F2F" w:rsidRPr="00990CEF" w:rsidRDefault="00FC5F2F" w:rsidP="00E13F34">
            <w:pPr>
              <w:spacing w:after="0"/>
              <w:jc w:val="center"/>
              <w:rPr>
                <w:ins w:id="22055" w:author="JS" w:date="2018-11-14T23:25:00Z"/>
                <w:sz w:val="16"/>
                <w:szCs w:val="16"/>
                <w:lang w:val="zh-CN"/>
              </w:rPr>
            </w:pPr>
            <w:ins w:id="22056" w:author="JS" w:date="2018-11-14T23:25:00Z">
              <w:r w:rsidRPr="00990CEF">
                <w:rPr>
                  <w:sz w:val="16"/>
                  <w:szCs w:val="16"/>
                  <w:lang w:val="zh-CN"/>
                </w:rPr>
                <w:t>0.091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DB81E5D" w14:textId="77777777" w:rsidR="00FC5F2F" w:rsidRPr="00990CEF" w:rsidRDefault="00FC5F2F" w:rsidP="00E13F34">
            <w:pPr>
              <w:spacing w:after="0"/>
              <w:jc w:val="center"/>
              <w:rPr>
                <w:ins w:id="22057" w:author="JS" w:date="2018-11-14T23:25:00Z"/>
                <w:sz w:val="16"/>
                <w:szCs w:val="16"/>
                <w:lang w:val="zh-CN"/>
              </w:rPr>
            </w:pPr>
            <w:ins w:id="22058" w:author="JS" w:date="2018-11-14T23:25:00Z">
              <w:r w:rsidRPr="00990CEF">
                <w:rPr>
                  <w:sz w:val="16"/>
                  <w:szCs w:val="16"/>
                  <w:lang w:val="zh-CN"/>
                </w:rPr>
                <w:t>0.037</w:t>
              </w:r>
            </w:ins>
          </w:p>
        </w:tc>
      </w:tr>
      <w:tr w:rsidR="00FC5F2F" w:rsidRPr="00141BF2" w14:paraId="7CF65C34" w14:textId="77777777" w:rsidTr="00E13F34">
        <w:trPr>
          <w:cantSplit/>
          <w:trHeight w:val="20"/>
          <w:ins w:id="2205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45D4F8" w14:textId="77777777" w:rsidR="00FC5F2F" w:rsidRDefault="00FC5F2F" w:rsidP="00E13F34">
            <w:pPr>
              <w:spacing w:after="0"/>
              <w:ind w:left="113" w:right="113"/>
              <w:rPr>
                <w:ins w:id="22060" w:author="JS" w:date="2018-11-14T23:25:00Z"/>
              </w:rPr>
            </w:pPr>
          </w:p>
        </w:tc>
        <w:tc>
          <w:tcPr>
            <w:tcW w:w="541" w:type="dxa"/>
            <w:vMerge/>
            <w:tcBorders>
              <w:top w:val="nil"/>
              <w:left w:val="nil"/>
              <w:bottom w:val="single" w:sz="4" w:space="0" w:color="auto"/>
              <w:right w:val="single" w:sz="4" w:space="0" w:color="auto"/>
            </w:tcBorders>
            <w:shd w:val="clear" w:color="auto" w:fill="auto"/>
          </w:tcPr>
          <w:p w14:paraId="46080130" w14:textId="77777777" w:rsidR="00FC5F2F" w:rsidRDefault="00FC5F2F" w:rsidP="00E13F34">
            <w:pPr>
              <w:spacing w:after="0"/>
              <w:rPr>
                <w:ins w:id="2206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C227923" w14:textId="77777777" w:rsidR="00FC5F2F" w:rsidRDefault="00FC5F2F" w:rsidP="00E13F34">
            <w:pPr>
              <w:pStyle w:val="NormalWeb"/>
              <w:spacing w:before="0" w:beforeAutospacing="0" w:after="0" w:afterAutospacing="0"/>
              <w:jc w:val="center"/>
              <w:rPr>
                <w:ins w:id="22062" w:author="JS" w:date="2018-11-14T23:25:00Z"/>
                <w:rFonts w:eastAsia="SimSun"/>
                <w:sz w:val="16"/>
                <w:szCs w:val="16"/>
              </w:rPr>
            </w:pPr>
            <w:ins w:id="22063"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18E005F" w14:textId="77777777" w:rsidR="00FC5F2F" w:rsidRPr="00990CEF" w:rsidRDefault="00FC5F2F" w:rsidP="00E13F34">
            <w:pPr>
              <w:spacing w:after="0"/>
              <w:jc w:val="center"/>
              <w:rPr>
                <w:ins w:id="22064" w:author="JS" w:date="2018-11-14T23:25:00Z"/>
                <w:sz w:val="16"/>
                <w:szCs w:val="16"/>
                <w:lang w:val="zh-CN"/>
              </w:rPr>
            </w:pPr>
            <w:ins w:id="22065" w:author="JS" w:date="2018-11-14T23:25:00Z">
              <w:r w:rsidRPr="00990CEF">
                <w:rPr>
                  <w:sz w:val="16"/>
                  <w:szCs w:val="16"/>
                  <w:lang w:val="zh-CN"/>
                </w:rPr>
                <w:t>0.633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B0E906" w14:textId="77777777" w:rsidR="00FC5F2F" w:rsidRPr="00990CEF" w:rsidRDefault="00FC5F2F" w:rsidP="00E13F34">
            <w:pPr>
              <w:spacing w:after="0"/>
              <w:jc w:val="center"/>
              <w:rPr>
                <w:ins w:id="22066" w:author="JS" w:date="2018-11-14T23:25:00Z"/>
                <w:sz w:val="16"/>
                <w:szCs w:val="16"/>
                <w:lang w:val="zh-CN"/>
              </w:rPr>
            </w:pPr>
            <w:ins w:id="22067" w:author="JS" w:date="2018-11-14T23:25:00Z">
              <w:r w:rsidRPr="00990CEF">
                <w:rPr>
                  <w:sz w:val="16"/>
                  <w:szCs w:val="16"/>
                  <w:lang w:val="zh-CN"/>
                </w:rPr>
                <w:t>0.337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0E83A9D" w14:textId="77777777" w:rsidR="00FC5F2F" w:rsidRPr="00990CEF" w:rsidRDefault="00FC5F2F" w:rsidP="00E13F34">
            <w:pPr>
              <w:spacing w:after="0"/>
              <w:jc w:val="center"/>
              <w:rPr>
                <w:ins w:id="22068" w:author="JS" w:date="2018-11-14T23:25:00Z"/>
                <w:sz w:val="16"/>
                <w:szCs w:val="16"/>
                <w:lang w:val="zh-CN"/>
              </w:rPr>
            </w:pPr>
            <w:ins w:id="22069" w:author="JS" w:date="2018-11-14T23:25:00Z">
              <w:r w:rsidRPr="00990CEF">
                <w:rPr>
                  <w:sz w:val="16"/>
                  <w:szCs w:val="16"/>
                  <w:lang w:val="zh-CN"/>
                </w:rPr>
                <w:t>0.199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1D4BB0" w14:textId="77777777" w:rsidR="00FC5F2F" w:rsidRPr="00990CEF" w:rsidRDefault="00FC5F2F" w:rsidP="00E13F34">
            <w:pPr>
              <w:spacing w:after="0"/>
              <w:jc w:val="center"/>
              <w:rPr>
                <w:ins w:id="22070" w:author="JS" w:date="2018-11-14T23:25:00Z"/>
                <w:sz w:val="16"/>
                <w:szCs w:val="16"/>
                <w:lang w:val="zh-CN"/>
              </w:rPr>
            </w:pPr>
            <w:ins w:id="22071" w:author="JS" w:date="2018-11-14T23:25: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ED70AF" w14:textId="77777777" w:rsidR="00FC5F2F" w:rsidRPr="00990CEF" w:rsidRDefault="00FC5F2F" w:rsidP="00E13F34">
            <w:pPr>
              <w:spacing w:after="0"/>
              <w:jc w:val="center"/>
              <w:rPr>
                <w:ins w:id="22072" w:author="JS" w:date="2018-11-14T23:25:00Z"/>
                <w:sz w:val="16"/>
                <w:szCs w:val="16"/>
                <w:lang w:val="zh-CN"/>
              </w:rPr>
            </w:pPr>
            <w:ins w:id="22073" w:author="JS" w:date="2018-11-14T23:25:00Z">
              <w:r w:rsidRPr="00990CEF">
                <w:rPr>
                  <w:sz w:val="16"/>
                  <w:szCs w:val="16"/>
                  <w:lang w:val="zh-CN"/>
                </w:rPr>
                <w:t>5.15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E08C9EE" w14:textId="77777777" w:rsidR="00FC5F2F" w:rsidRPr="00990CEF" w:rsidRDefault="00FC5F2F" w:rsidP="00E13F34">
            <w:pPr>
              <w:spacing w:after="0"/>
              <w:jc w:val="center"/>
              <w:rPr>
                <w:ins w:id="22074" w:author="JS" w:date="2018-11-14T23:25:00Z"/>
                <w:sz w:val="16"/>
                <w:szCs w:val="16"/>
                <w:lang w:val="zh-CN"/>
              </w:rPr>
            </w:pPr>
            <w:ins w:id="22075" w:author="JS" w:date="2018-11-14T23:25:00Z">
              <w:r w:rsidRPr="00990CEF">
                <w:rPr>
                  <w:sz w:val="16"/>
                  <w:szCs w:val="16"/>
                  <w:lang w:val="zh-CN"/>
                </w:rPr>
                <w:t>0.679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2379FED" w14:textId="77777777" w:rsidR="00FC5F2F" w:rsidRPr="00990CEF" w:rsidRDefault="00FC5F2F" w:rsidP="00E13F34">
            <w:pPr>
              <w:spacing w:after="0"/>
              <w:jc w:val="center"/>
              <w:rPr>
                <w:ins w:id="22076" w:author="JS" w:date="2018-11-14T23:25:00Z"/>
                <w:sz w:val="16"/>
                <w:szCs w:val="16"/>
                <w:lang w:val="zh-CN"/>
              </w:rPr>
            </w:pPr>
            <w:ins w:id="22077" w:author="JS" w:date="2018-11-14T23:25:00Z">
              <w:r w:rsidRPr="00990CEF">
                <w:rPr>
                  <w:sz w:val="16"/>
                  <w:szCs w:val="16"/>
                  <w:lang w:val="zh-CN"/>
                </w:rPr>
                <w:t>0.495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AFF39AB" w14:textId="77777777" w:rsidR="00FC5F2F" w:rsidRPr="00990CEF" w:rsidRDefault="00FC5F2F" w:rsidP="00E13F34">
            <w:pPr>
              <w:spacing w:after="0"/>
              <w:jc w:val="center"/>
              <w:rPr>
                <w:ins w:id="22078" w:author="JS" w:date="2018-11-14T23:25:00Z"/>
                <w:sz w:val="16"/>
                <w:szCs w:val="16"/>
                <w:lang w:val="zh-CN"/>
              </w:rPr>
            </w:pPr>
            <w:ins w:id="22079" w:author="JS" w:date="2018-11-14T23:25: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53FE2E" w14:textId="77777777" w:rsidR="00FC5F2F" w:rsidRPr="00990CEF" w:rsidRDefault="00FC5F2F" w:rsidP="00E13F34">
            <w:pPr>
              <w:spacing w:after="0"/>
              <w:jc w:val="center"/>
              <w:rPr>
                <w:ins w:id="22080" w:author="JS" w:date="2018-11-14T23:25:00Z"/>
                <w:sz w:val="16"/>
                <w:szCs w:val="16"/>
                <w:lang w:val="zh-CN"/>
              </w:rPr>
            </w:pPr>
            <w:ins w:id="22081" w:author="JS" w:date="2018-11-14T23:25:00Z">
              <w:r w:rsidRPr="00990CEF">
                <w:rPr>
                  <w:sz w:val="16"/>
                  <w:szCs w:val="16"/>
                  <w:lang w:val="zh-CN"/>
                </w:rPr>
                <w:t>78.754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4B193B" w14:textId="77777777" w:rsidR="00FC5F2F" w:rsidRPr="00990CEF" w:rsidRDefault="00FC5F2F" w:rsidP="00E13F34">
            <w:pPr>
              <w:spacing w:after="0"/>
              <w:jc w:val="center"/>
              <w:rPr>
                <w:ins w:id="22082" w:author="JS" w:date="2018-11-14T23:25:00Z"/>
                <w:sz w:val="16"/>
                <w:szCs w:val="16"/>
                <w:lang w:val="zh-CN"/>
              </w:rPr>
            </w:pPr>
            <w:ins w:id="22083" w:author="JS" w:date="2018-11-14T23:25:00Z">
              <w:r w:rsidRPr="00990CEF">
                <w:rPr>
                  <w:sz w:val="16"/>
                  <w:szCs w:val="16"/>
                  <w:lang w:val="zh-CN"/>
                </w:rPr>
                <w:t>1.24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13C348" w14:textId="77777777" w:rsidR="00FC5F2F" w:rsidRPr="00990CEF" w:rsidRDefault="00FC5F2F" w:rsidP="00E13F34">
            <w:pPr>
              <w:spacing w:after="0"/>
              <w:jc w:val="center"/>
              <w:rPr>
                <w:ins w:id="22084" w:author="JS" w:date="2018-11-14T23:25:00Z"/>
                <w:sz w:val="16"/>
                <w:szCs w:val="16"/>
                <w:lang w:val="zh-CN"/>
              </w:rPr>
            </w:pPr>
            <w:ins w:id="22085" w:author="JS" w:date="2018-11-14T23:25:00Z">
              <w:r w:rsidRPr="00990CEF">
                <w:rPr>
                  <w:sz w:val="16"/>
                  <w:szCs w:val="16"/>
                  <w:lang w:val="zh-CN"/>
                </w:rPr>
                <w:t>1.192</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2374246" w14:textId="77777777" w:rsidR="00FC5F2F" w:rsidRPr="00990CEF" w:rsidRDefault="00FC5F2F" w:rsidP="00E13F34">
            <w:pPr>
              <w:spacing w:after="0"/>
              <w:jc w:val="center"/>
              <w:rPr>
                <w:ins w:id="22086" w:author="JS" w:date="2018-11-14T23:25:00Z"/>
                <w:sz w:val="16"/>
                <w:szCs w:val="16"/>
                <w:lang w:val="zh-CN"/>
              </w:rPr>
            </w:pPr>
            <w:ins w:id="22087" w:author="JS" w:date="2018-11-14T23:25:00Z">
              <w:r w:rsidRPr="00990CEF">
                <w:rPr>
                  <w:sz w:val="16"/>
                  <w:szCs w:val="16"/>
                  <w:lang w:val="zh-CN"/>
                </w:rPr>
                <w:t>0.161</w:t>
              </w:r>
            </w:ins>
          </w:p>
        </w:tc>
      </w:tr>
      <w:tr w:rsidR="00FC5F2F" w:rsidRPr="00141BF2" w14:paraId="52DBC203" w14:textId="77777777" w:rsidTr="00E13F34">
        <w:trPr>
          <w:cantSplit/>
          <w:trHeight w:val="20"/>
          <w:ins w:id="2208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3C42DC" w14:textId="77777777" w:rsidR="00FC5F2F" w:rsidRDefault="00FC5F2F" w:rsidP="00E13F34">
            <w:pPr>
              <w:spacing w:after="0"/>
              <w:ind w:left="113" w:right="113"/>
              <w:rPr>
                <w:ins w:id="22089" w:author="JS" w:date="2018-11-14T23:25:00Z"/>
              </w:rPr>
            </w:pPr>
          </w:p>
        </w:tc>
        <w:tc>
          <w:tcPr>
            <w:tcW w:w="541" w:type="dxa"/>
            <w:vMerge/>
            <w:tcBorders>
              <w:top w:val="nil"/>
              <w:left w:val="nil"/>
              <w:bottom w:val="single" w:sz="4" w:space="0" w:color="auto"/>
              <w:right w:val="single" w:sz="4" w:space="0" w:color="auto"/>
            </w:tcBorders>
            <w:shd w:val="clear" w:color="auto" w:fill="auto"/>
          </w:tcPr>
          <w:p w14:paraId="2CDDB117" w14:textId="77777777" w:rsidR="00FC5F2F" w:rsidRDefault="00FC5F2F" w:rsidP="00E13F34">
            <w:pPr>
              <w:spacing w:after="0"/>
              <w:rPr>
                <w:ins w:id="22090"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FDF778D" w14:textId="77777777" w:rsidR="00FC5F2F" w:rsidRDefault="00FC5F2F" w:rsidP="00E13F34">
            <w:pPr>
              <w:pStyle w:val="NormalWeb"/>
              <w:spacing w:before="0" w:beforeAutospacing="0" w:after="0" w:afterAutospacing="0"/>
              <w:jc w:val="center"/>
              <w:rPr>
                <w:ins w:id="22091" w:author="JS" w:date="2018-11-14T23:25:00Z"/>
                <w:rFonts w:eastAsia="SimSun"/>
                <w:sz w:val="16"/>
                <w:szCs w:val="16"/>
              </w:rPr>
            </w:pPr>
            <w:ins w:id="22092"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AFA3EE7" w14:textId="77777777" w:rsidR="00FC5F2F" w:rsidRPr="00990CEF" w:rsidRDefault="00FC5F2F" w:rsidP="00E13F34">
            <w:pPr>
              <w:spacing w:after="0"/>
              <w:jc w:val="center"/>
              <w:rPr>
                <w:ins w:id="22093" w:author="JS" w:date="2018-11-14T23:25:00Z"/>
                <w:sz w:val="16"/>
                <w:szCs w:val="16"/>
                <w:lang w:val="zh-CN"/>
              </w:rPr>
            </w:pPr>
            <w:ins w:id="22094" w:author="JS" w:date="2018-11-14T23:25:00Z">
              <w:r w:rsidRPr="00990CEF">
                <w:rPr>
                  <w:sz w:val="16"/>
                  <w:szCs w:val="16"/>
                  <w:lang w:val="zh-CN"/>
                </w:rPr>
                <w:t>0.198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D4C0638" w14:textId="77777777" w:rsidR="00FC5F2F" w:rsidRPr="00990CEF" w:rsidRDefault="00FC5F2F" w:rsidP="00E13F34">
            <w:pPr>
              <w:spacing w:after="0"/>
              <w:jc w:val="center"/>
              <w:rPr>
                <w:ins w:id="22095" w:author="JS" w:date="2018-11-14T23:25:00Z"/>
                <w:sz w:val="16"/>
                <w:szCs w:val="16"/>
                <w:lang w:val="zh-CN"/>
              </w:rPr>
            </w:pPr>
            <w:ins w:id="22096" w:author="JS" w:date="2018-11-14T23:25:00Z">
              <w:r w:rsidRPr="00990CEF">
                <w:rPr>
                  <w:sz w:val="16"/>
                  <w:szCs w:val="16"/>
                  <w:lang w:val="zh-CN"/>
                </w:rPr>
                <w:t>0.109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979E88" w14:textId="77777777" w:rsidR="00FC5F2F" w:rsidRPr="00990CEF" w:rsidRDefault="00FC5F2F" w:rsidP="00E13F34">
            <w:pPr>
              <w:spacing w:after="0"/>
              <w:jc w:val="center"/>
              <w:rPr>
                <w:ins w:id="22097" w:author="JS" w:date="2018-11-14T23:25:00Z"/>
                <w:sz w:val="16"/>
                <w:szCs w:val="16"/>
                <w:lang w:val="zh-CN"/>
              </w:rPr>
            </w:pPr>
            <w:ins w:id="22098" w:author="JS" w:date="2018-11-14T23:25:00Z">
              <w:r w:rsidRPr="00990CEF">
                <w:rPr>
                  <w:sz w:val="16"/>
                  <w:szCs w:val="16"/>
                  <w:lang w:val="zh-CN"/>
                </w:rPr>
                <w:t>0.063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A9C1EB" w14:textId="77777777" w:rsidR="00FC5F2F" w:rsidRPr="00990CEF" w:rsidRDefault="00FC5F2F" w:rsidP="00E13F34">
            <w:pPr>
              <w:spacing w:after="0"/>
              <w:jc w:val="center"/>
              <w:rPr>
                <w:ins w:id="22099" w:author="JS" w:date="2018-11-14T23:25:00Z"/>
                <w:sz w:val="16"/>
                <w:szCs w:val="16"/>
                <w:lang w:val="zh-CN"/>
              </w:rPr>
            </w:pPr>
            <w:ins w:id="22100" w:author="JS" w:date="2018-11-14T23:25: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A81072C" w14:textId="77777777" w:rsidR="00FC5F2F" w:rsidRPr="00990CEF" w:rsidRDefault="00FC5F2F" w:rsidP="00E13F34">
            <w:pPr>
              <w:spacing w:after="0"/>
              <w:jc w:val="center"/>
              <w:rPr>
                <w:ins w:id="22101" w:author="JS" w:date="2018-11-14T23:25:00Z"/>
                <w:sz w:val="16"/>
                <w:szCs w:val="16"/>
                <w:lang w:val="zh-CN"/>
              </w:rPr>
            </w:pPr>
            <w:ins w:id="22102" w:author="JS" w:date="2018-11-14T23:25:00Z">
              <w:r w:rsidRPr="00990CEF">
                <w:rPr>
                  <w:sz w:val="16"/>
                  <w:szCs w:val="16"/>
                  <w:lang w:val="zh-CN"/>
                </w:rPr>
                <w:t>4.003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2FD02AB" w14:textId="77777777" w:rsidR="00FC5F2F" w:rsidRPr="00990CEF" w:rsidRDefault="00FC5F2F" w:rsidP="00E13F34">
            <w:pPr>
              <w:spacing w:after="0"/>
              <w:jc w:val="center"/>
              <w:rPr>
                <w:ins w:id="22103" w:author="JS" w:date="2018-11-14T23:25:00Z"/>
                <w:sz w:val="16"/>
                <w:szCs w:val="16"/>
                <w:lang w:val="zh-CN"/>
              </w:rPr>
            </w:pPr>
            <w:ins w:id="22104" w:author="JS" w:date="2018-11-14T23:25:00Z">
              <w:r w:rsidRPr="00990CEF">
                <w:rPr>
                  <w:sz w:val="16"/>
                  <w:szCs w:val="16"/>
                  <w:lang w:val="zh-CN"/>
                </w:rPr>
                <w:t>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F5C323C" w14:textId="77777777" w:rsidR="00FC5F2F" w:rsidRPr="00990CEF" w:rsidRDefault="00FC5F2F" w:rsidP="00E13F34">
            <w:pPr>
              <w:spacing w:after="0"/>
              <w:jc w:val="center"/>
              <w:rPr>
                <w:ins w:id="22105" w:author="JS" w:date="2018-11-14T23:25:00Z"/>
                <w:sz w:val="16"/>
                <w:szCs w:val="16"/>
                <w:lang w:val="zh-CN"/>
              </w:rPr>
            </w:pPr>
            <w:ins w:id="22106" w:author="JS" w:date="2018-11-14T23:25:00Z">
              <w:r w:rsidRPr="00990CEF">
                <w:rPr>
                  <w:sz w:val="16"/>
                  <w:szCs w:val="16"/>
                  <w:lang w:val="zh-CN"/>
                </w:rPr>
                <w:t>0.143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F001903" w14:textId="77777777" w:rsidR="00FC5F2F" w:rsidRPr="00990CEF" w:rsidRDefault="00FC5F2F" w:rsidP="00E13F34">
            <w:pPr>
              <w:spacing w:after="0"/>
              <w:jc w:val="center"/>
              <w:rPr>
                <w:ins w:id="22107" w:author="JS" w:date="2018-11-14T23:25:00Z"/>
                <w:sz w:val="16"/>
                <w:szCs w:val="16"/>
                <w:lang w:val="zh-CN"/>
              </w:rPr>
            </w:pPr>
            <w:ins w:id="22108" w:author="JS" w:date="2018-11-14T23:25: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CC7389" w14:textId="77777777" w:rsidR="00FC5F2F" w:rsidRPr="00990CEF" w:rsidRDefault="00FC5F2F" w:rsidP="00E13F34">
            <w:pPr>
              <w:spacing w:after="0"/>
              <w:jc w:val="center"/>
              <w:rPr>
                <w:ins w:id="22109" w:author="JS" w:date="2018-11-14T23:25:00Z"/>
                <w:sz w:val="16"/>
                <w:szCs w:val="16"/>
                <w:lang w:val="zh-CN"/>
              </w:rPr>
            </w:pPr>
            <w:ins w:id="22110" w:author="JS" w:date="2018-11-14T23:25:00Z">
              <w:r w:rsidRPr="00990CEF">
                <w:rPr>
                  <w:sz w:val="16"/>
                  <w:szCs w:val="16"/>
                  <w:lang w:val="zh-CN"/>
                </w:rPr>
                <w:t>15.221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793AE4" w14:textId="77777777" w:rsidR="00FC5F2F" w:rsidRPr="00990CEF" w:rsidRDefault="00FC5F2F" w:rsidP="00E13F34">
            <w:pPr>
              <w:spacing w:after="0"/>
              <w:jc w:val="center"/>
              <w:rPr>
                <w:ins w:id="22111" w:author="JS" w:date="2018-11-14T23:25:00Z"/>
                <w:sz w:val="16"/>
                <w:szCs w:val="16"/>
                <w:lang w:val="zh-CN"/>
              </w:rPr>
            </w:pPr>
            <w:ins w:id="22112" w:author="JS" w:date="2018-11-14T23:25:00Z">
              <w:r w:rsidRPr="00990CEF">
                <w:rPr>
                  <w:sz w:val="16"/>
                  <w:szCs w:val="16"/>
                  <w:lang w:val="zh-CN"/>
                </w:rPr>
                <w:t>1.649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4D51ADE" w14:textId="77777777" w:rsidR="00FC5F2F" w:rsidRPr="00990CEF" w:rsidRDefault="00FC5F2F" w:rsidP="00E13F34">
            <w:pPr>
              <w:spacing w:after="0"/>
              <w:jc w:val="center"/>
              <w:rPr>
                <w:ins w:id="22113" w:author="JS" w:date="2018-11-14T23:25:00Z"/>
                <w:sz w:val="16"/>
                <w:szCs w:val="16"/>
                <w:lang w:val="zh-CN"/>
              </w:rPr>
            </w:pPr>
            <w:ins w:id="22114" w:author="JS" w:date="2018-11-14T23:25:00Z">
              <w:r w:rsidRPr="00990CEF">
                <w:rPr>
                  <w:sz w:val="16"/>
                  <w:szCs w:val="16"/>
                  <w:lang w:val="zh-CN"/>
                </w:rPr>
                <w:t>0.407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7E74688C" w14:textId="77777777" w:rsidR="00FC5F2F" w:rsidRPr="00990CEF" w:rsidRDefault="00FC5F2F" w:rsidP="00E13F34">
            <w:pPr>
              <w:spacing w:after="0"/>
              <w:jc w:val="center"/>
              <w:rPr>
                <w:ins w:id="22115" w:author="JS" w:date="2018-11-14T23:25:00Z"/>
                <w:sz w:val="16"/>
                <w:szCs w:val="16"/>
                <w:lang w:val="zh-CN"/>
              </w:rPr>
            </w:pPr>
            <w:ins w:id="22116" w:author="JS" w:date="2018-11-14T23:25:00Z">
              <w:r w:rsidRPr="00990CEF">
                <w:rPr>
                  <w:sz w:val="16"/>
                  <w:szCs w:val="16"/>
                  <w:lang w:val="zh-CN"/>
                </w:rPr>
                <w:t>0.058</w:t>
              </w:r>
            </w:ins>
          </w:p>
        </w:tc>
      </w:tr>
      <w:tr w:rsidR="00FC5F2F" w:rsidRPr="00141BF2" w14:paraId="4FEBCA50" w14:textId="77777777" w:rsidTr="00E13F34">
        <w:trPr>
          <w:cantSplit/>
          <w:trHeight w:val="20"/>
          <w:ins w:id="2211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AED05E" w14:textId="77777777" w:rsidR="00FC5F2F" w:rsidRDefault="00FC5F2F" w:rsidP="00E13F34">
            <w:pPr>
              <w:spacing w:after="0"/>
              <w:ind w:left="113" w:right="113"/>
              <w:rPr>
                <w:ins w:id="22118"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747C99D6" w14:textId="77777777" w:rsidR="00FC5F2F" w:rsidRPr="00DE7B1E" w:rsidRDefault="00FC5F2F" w:rsidP="00E13F34">
            <w:pPr>
              <w:pStyle w:val="NormalWeb"/>
              <w:spacing w:before="0" w:beforeAutospacing="0" w:after="0" w:afterAutospacing="0"/>
              <w:jc w:val="center"/>
              <w:rPr>
                <w:ins w:id="22119" w:author="JS" w:date="2018-11-14T23:25:00Z"/>
                <w:rFonts w:eastAsia="SimSun"/>
                <w:sz w:val="16"/>
                <w:szCs w:val="16"/>
                <w:lang w:bidi="ar"/>
              </w:rPr>
            </w:pPr>
            <w:ins w:id="22120" w:author="JS" w:date="2018-11-14T23:25: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B2691F6" w14:textId="77777777" w:rsidR="00FC5F2F" w:rsidRPr="00990CEF" w:rsidRDefault="00FC5F2F" w:rsidP="00E13F34">
            <w:pPr>
              <w:spacing w:after="0"/>
              <w:jc w:val="center"/>
              <w:rPr>
                <w:ins w:id="22121" w:author="JS" w:date="2018-11-14T23:25:00Z"/>
                <w:sz w:val="16"/>
                <w:szCs w:val="16"/>
                <w:lang w:val="zh-CN"/>
              </w:rPr>
            </w:pPr>
            <w:ins w:id="22122" w:author="JS" w:date="2018-11-14T23:25: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1BA87DF" w14:textId="77777777" w:rsidR="00FC5F2F" w:rsidRPr="00990CEF" w:rsidRDefault="00FC5F2F" w:rsidP="00E13F34">
            <w:pPr>
              <w:spacing w:after="0"/>
              <w:jc w:val="center"/>
              <w:rPr>
                <w:ins w:id="22123" w:author="JS" w:date="2018-11-14T23:25:00Z"/>
                <w:sz w:val="16"/>
                <w:szCs w:val="16"/>
                <w:lang w:val="zh-CN"/>
              </w:rPr>
            </w:pPr>
            <w:ins w:id="22124" w:author="JS" w:date="2018-11-14T23:25: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BFB5971" w14:textId="77777777" w:rsidR="00FC5F2F" w:rsidRPr="00990CEF" w:rsidRDefault="00FC5F2F" w:rsidP="00E13F34">
            <w:pPr>
              <w:spacing w:after="0"/>
              <w:jc w:val="center"/>
              <w:rPr>
                <w:ins w:id="22125" w:author="JS" w:date="2018-11-14T23:25:00Z"/>
                <w:sz w:val="16"/>
                <w:szCs w:val="16"/>
                <w:lang w:val="zh-CN"/>
              </w:rPr>
            </w:pPr>
            <w:ins w:id="22126" w:author="JS" w:date="2018-11-14T23:25: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A31F50" w14:textId="77777777" w:rsidR="00FC5F2F" w:rsidRPr="00990CEF" w:rsidRDefault="00FC5F2F" w:rsidP="00E13F34">
            <w:pPr>
              <w:spacing w:after="0"/>
              <w:jc w:val="center"/>
              <w:rPr>
                <w:ins w:id="22127" w:author="JS" w:date="2018-11-14T23:25:00Z"/>
                <w:sz w:val="16"/>
                <w:szCs w:val="16"/>
                <w:lang w:val="zh-CN"/>
              </w:rPr>
            </w:pPr>
            <w:ins w:id="22128" w:author="JS" w:date="2018-11-14T23:25: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0F5230B" w14:textId="77777777" w:rsidR="00FC5F2F" w:rsidRPr="00990CEF" w:rsidRDefault="00FC5F2F" w:rsidP="00E13F34">
            <w:pPr>
              <w:spacing w:after="0"/>
              <w:jc w:val="center"/>
              <w:rPr>
                <w:ins w:id="22129" w:author="JS" w:date="2018-11-14T23:25:00Z"/>
                <w:sz w:val="16"/>
                <w:szCs w:val="16"/>
                <w:lang w:val="zh-CN"/>
              </w:rPr>
            </w:pPr>
            <w:ins w:id="22130" w:author="JS" w:date="2018-11-14T23:25: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4E34D0" w14:textId="77777777" w:rsidR="00FC5F2F" w:rsidRPr="00990CEF" w:rsidRDefault="00FC5F2F" w:rsidP="00E13F34">
            <w:pPr>
              <w:spacing w:after="0"/>
              <w:jc w:val="center"/>
              <w:rPr>
                <w:ins w:id="22131" w:author="JS" w:date="2018-11-14T23:25:00Z"/>
                <w:sz w:val="16"/>
                <w:szCs w:val="16"/>
                <w:lang w:val="zh-CN"/>
              </w:rPr>
            </w:pPr>
            <w:ins w:id="22132" w:author="JS" w:date="2018-11-14T23:25: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E4CE4E8" w14:textId="77777777" w:rsidR="00FC5F2F" w:rsidRPr="00990CEF" w:rsidRDefault="00FC5F2F" w:rsidP="00E13F34">
            <w:pPr>
              <w:spacing w:after="0"/>
              <w:jc w:val="center"/>
              <w:rPr>
                <w:ins w:id="22133" w:author="JS" w:date="2018-11-14T23:25:00Z"/>
                <w:sz w:val="16"/>
                <w:szCs w:val="16"/>
                <w:lang w:val="zh-CN"/>
              </w:rPr>
            </w:pPr>
            <w:ins w:id="22134" w:author="JS" w:date="2018-11-14T23:25: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6F66DD9" w14:textId="77777777" w:rsidR="00FC5F2F" w:rsidRPr="00990CEF" w:rsidRDefault="00FC5F2F" w:rsidP="00E13F34">
            <w:pPr>
              <w:spacing w:after="0"/>
              <w:jc w:val="center"/>
              <w:rPr>
                <w:ins w:id="22135" w:author="JS" w:date="2018-11-14T23:25:00Z"/>
                <w:sz w:val="16"/>
                <w:szCs w:val="16"/>
                <w:lang w:val="zh-CN"/>
              </w:rPr>
            </w:pPr>
            <w:ins w:id="22136" w:author="JS" w:date="2018-11-14T23:25: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E1084E" w14:textId="77777777" w:rsidR="00FC5F2F" w:rsidRPr="00990CEF" w:rsidRDefault="00FC5F2F" w:rsidP="00E13F34">
            <w:pPr>
              <w:spacing w:after="0"/>
              <w:jc w:val="center"/>
              <w:rPr>
                <w:ins w:id="22137" w:author="JS" w:date="2018-11-14T23:25:00Z"/>
                <w:sz w:val="16"/>
                <w:szCs w:val="16"/>
                <w:lang w:val="zh-CN"/>
              </w:rPr>
            </w:pPr>
            <w:ins w:id="22138" w:author="JS" w:date="2018-11-14T23:25:00Z">
              <w:r w:rsidRPr="00990CEF">
                <w:rPr>
                  <w:sz w:val="16"/>
                  <w:szCs w:val="16"/>
                  <w:lang w:val="zh-CN"/>
                </w:rPr>
                <w:t>0.97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087685" w14:textId="77777777" w:rsidR="00FC5F2F" w:rsidRPr="00990CEF" w:rsidRDefault="00FC5F2F" w:rsidP="00E13F34">
            <w:pPr>
              <w:spacing w:after="0"/>
              <w:jc w:val="center"/>
              <w:rPr>
                <w:ins w:id="22139" w:author="JS" w:date="2018-11-14T23:25:00Z"/>
                <w:sz w:val="16"/>
                <w:szCs w:val="16"/>
                <w:lang w:val="zh-CN"/>
              </w:rPr>
            </w:pPr>
            <w:ins w:id="22140" w:author="JS" w:date="2018-11-14T23:25: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B7B284" w14:textId="77777777" w:rsidR="00FC5F2F" w:rsidRPr="00990CEF" w:rsidRDefault="00FC5F2F" w:rsidP="00E13F34">
            <w:pPr>
              <w:spacing w:after="0"/>
              <w:jc w:val="center"/>
              <w:rPr>
                <w:ins w:id="22141" w:author="JS" w:date="2018-11-14T23:25:00Z"/>
                <w:sz w:val="16"/>
                <w:szCs w:val="16"/>
                <w:lang w:val="zh-CN"/>
              </w:rPr>
            </w:pPr>
            <w:ins w:id="22142" w:author="JS" w:date="2018-11-14T23:25: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74868DE" w14:textId="77777777" w:rsidR="00FC5F2F" w:rsidRPr="00990CEF" w:rsidRDefault="00FC5F2F" w:rsidP="00E13F34">
            <w:pPr>
              <w:spacing w:after="0"/>
              <w:jc w:val="center"/>
              <w:rPr>
                <w:ins w:id="22143" w:author="JS" w:date="2018-11-14T23:25:00Z"/>
                <w:sz w:val="16"/>
                <w:szCs w:val="16"/>
                <w:lang w:val="zh-CN"/>
              </w:rPr>
            </w:pPr>
            <w:ins w:id="22144" w:author="JS" w:date="2018-11-14T23:25:00Z">
              <w:r w:rsidRPr="00990CEF">
                <w:rPr>
                  <w:sz w:val="16"/>
                  <w:szCs w:val="16"/>
                  <w:lang w:val="zh-CN"/>
                </w:rPr>
                <w:t>0.99</w:t>
              </w:r>
            </w:ins>
          </w:p>
        </w:tc>
      </w:tr>
      <w:tr w:rsidR="00FC5F2F" w:rsidRPr="00141BF2" w14:paraId="16971DEB" w14:textId="77777777" w:rsidTr="00E13F34">
        <w:trPr>
          <w:cantSplit/>
          <w:trHeight w:val="20"/>
          <w:ins w:id="2214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BD4BB6" w14:textId="77777777" w:rsidR="00FC5F2F" w:rsidRDefault="00FC5F2F" w:rsidP="00E13F34">
            <w:pPr>
              <w:spacing w:after="0"/>
              <w:ind w:left="113" w:right="113"/>
              <w:rPr>
                <w:ins w:id="22146"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00E4721" w14:textId="77777777" w:rsidR="00FC5F2F" w:rsidRPr="00DE7B1E" w:rsidRDefault="00FC5F2F" w:rsidP="00E13F34">
            <w:pPr>
              <w:pStyle w:val="NormalWeb"/>
              <w:spacing w:before="0" w:beforeAutospacing="0" w:after="0" w:afterAutospacing="0"/>
              <w:jc w:val="center"/>
              <w:rPr>
                <w:ins w:id="22147" w:author="JS" w:date="2018-11-14T23:25:00Z"/>
                <w:rFonts w:eastAsia="SimSun"/>
                <w:sz w:val="16"/>
                <w:szCs w:val="16"/>
                <w:lang w:bidi="ar"/>
              </w:rPr>
            </w:pPr>
            <w:ins w:id="22148" w:author="JS" w:date="2018-11-14T23:25: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ECB97CE" w14:textId="77777777" w:rsidR="00FC5F2F" w:rsidRPr="00990CEF" w:rsidRDefault="00FC5F2F" w:rsidP="00E13F34">
            <w:pPr>
              <w:spacing w:after="0"/>
              <w:jc w:val="center"/>
              <w:rPr>
                <w:ins w:id="22149" w:author="JS" w:date="2018-11-14T23:25:00Z"/>
                <w:sz w:val="16"/>
                <w:szCs w:val="16"/>
                <w:lang w:val="zh-CN"/>
              </w:rPr>
            </w:pPr>
            <w:ins w:id="22150" w:author="JS" w:date="2018-11-14T23:25: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B7301" w14:textId="77777777" w:rsidR="00FC5F2F" w:rsidRPr="00990CEF" w:rsidRDefault="00FC5F2F" w:rsidP="00E13F34">
            <w:pPr>
              <w:spacing w:after="0"/>
              <w:jc w:val="center"/>
              <w:rPr>
                <w:ins w:id="22151" w:author="JS" w:date="2018-11-14T23:25:00Z"/>
                <w:sz w:val="16"/>
                <w:szCs w:val="16"/>
                <w:lang w:val="zh-CN"/>
              </w:rPr>
            </w:pPr>
            <w:ins w:id="22152" w:author="JS" w:date="2018-11-14T23:25: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7C7DDE8" w14:textId="77777777" w:rsidR="00FC5F2F" w:rsidRPr="00990CEF" w:rsidRDefault="00FC5F2F" w:rsidP="00E13F34">
            <w:pPr>
              <w:spacing w:after="0"/>
              <w:jc w:val="center"/>
              <w:rPr>
                <w:ins w:id="22153" w:author="JS" w:date="2018-11-14T23:25:00Z"/>
                <w:sz w:val="16"/>
                <w:szCs w:val="16"/>
                <w:lang w:val="zh-CN"/>
              </w:rPr>
            </w:pPr>
            <w:ins w:id="22154" w:author="JS" w:date="2018-11-14T23:25: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998E061" w14:textId="77777777" w:rsidR="00FC5F2F" w:rsidRPr="00990CEF" w:rsidRDefault="00FC5F2F" w:rsidP="00E13F34">
            <w:pPr>
              <w:spacing w:after="0"/>
              <w:jc w:val="center"/>
              <w:rPr>
                <w:ins w:id="22155" w:author="JS" w:date="2018-11-14T23:25:00Z"/>
                <w:sz w:val="16"/>
                <w:szCs w:val="16"/>
                <w:lang w:val="zh-CN"/>
              </w:rPr>
            </w:pPr>
            <w:ins w:id="22156" w:author="JS" w:date="2018-11-14T23:25: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8E4AD93" w14:textId="77777777" w:rsidR="00FC5F2F" w:rsidRPr="00990CEF" w:rsidRDefault="00FC5F2F" w:rsidP="00E13F34">
            <w:pPr>
              <w:spacing w:after="0"/>
              <w:jc w:val="center"/>
              <w:rPr>
                <w:ins w:id="22157" w:author="JS" w:date="2018-11-14T23:25:00Z"/>
                <w:sz w:val="16"/>
                <w:szCs w:val="16"/>
                <w:lang w:val="zh-CN"/>
              </w:rPr>
            </w:pPr>
            <w:ins w:id="22158" w:author="JS" w:date="2018-11-14T23:25:00Z">
              <w:r w:rsidRPr="00990CEF">
                <w:rPr>
                  <w:sz w:val="16"/>
                  <w:szCs w:val="16"/>
                  <w:lang w:val="zh-CN"/>
                </w:rPr>
                <w:t>0.99</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E3AD0E" w14:textId="77777777" w:rsidR="00FC5F2F" w:rsidRPr="00990CEF" w:rsidRDefault="00FC5F2F" w:rsidP="00E13F34">
            <w:pPr>
              <w:spacing w:after="0"/>
              <w:jc w:val="center"/>
              <w:rPr>
                <w:ins w:id="22159" w:author="JS" w:date="2018-11-14T23:25:00Z"/>
                <w:sz w:val="16"/>
                <w:szCs w:val="16"/>
                <w:lang w:val="zh-CN"/>
              </w:rPr>
            </w:pPr>
            <w:ins w:id="22160" w:author="JS" w:date="2018-11-14T23:25: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472C4F5" w14:textId="77777777" w:rsidR="00FC5F2F" w:rsidRPr="00990CEF" w:rsidRDefault="00FC5F2F" w:rsidP="00E13F34">
            <w:pPr>
              <w:spacing w:after="0"/>
              <w:jc w:val="center"/>
              <w:rPr>
                <w:ins w:id="22161" w:author="JS" w:date="2018-11-14T23:25:00Z"/>
                <w:sz w:val="16"/>
                <w:szCs w:val="16"/>
                <w:lang w:val="zh-CN"/>
              </w:rPr>
            </w:pPr>
            <w:ins w:id="22162" w:author="JS" w:date="2018-11-14T23:25:00Z">
              <w:r w:rsidRPr="00990CEF">
                <w:rPr>
                  <w:sz w:val="16"/>
                  <w:szCs w:val="16"/>
                  <w:lang w:val="zh-CN"/>
                </w:rPr>
                <w:t>1.01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1FAC0CC" w14:textId="77777777" w:rsidR="00FC5F2F" w:rsidRPr="00990CEF" w:rsidRDefault="00FC5F2F" w:rsidP="00E13F34">
            <w:pPr>
              <w:spacing w:after="0"/>
              <w:jc w:val="center"/>
              <w:rPr>
                <w:ins w:id="22163" w:author="JS" w:date="2018-11-14T23:25:00Z"/>
                <w:sz w:val="16"/>
                <w:szCs w:val="16"/>
                <w:lang w:val="zh-CN"/>
              </w:rPr>
            </w:pPr>
            <w:ins w:id="22164" w:author="JS" w:date="2018-11-14T23:25: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BC32B1F" w14:textId="77777777" w:rsidR="00FC5F2F" w:rsidRPr="00990CEF" w:rsidRDefault="00FC5F2F" w:rsidP="00E13F34">
            <w:pPr>
              <w:spacing w:after="0"/>
              <w:jc w:val="center"/>
              <w:rPr>
                <w:ins w:id="22165" w:author="JS" w:date="2018-11-14T23:25:00Z"/>
                <w:sz w:val="16"/>
                <w:szCs w:val="16"/>
                <w:lang w:val="zh-CN"/>
              </w:rPr>
            </w:pPr>
            <w:ins w:id="22166" w:author="JS" w:date="2018-11-14T23:25:00Z">
              <w:r w:rsidRPr="00990CEF">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95A3C60" w14:textId="77777777" w:rsidR="00FC5F2F" w:rsidRPr="00990CEF" w:rsidRDefault="00FC5F2F" w:rsidP="00E13F34">
            <w:pPr>
              <w:spacing w:after="0"/>
              <w:jc w:val="center"/>
              <w:rPr>
                <w:ins w:id="22167" w:author="JS" w:date="2018-11-14T23:25:00Z"/>
                <w:sz w:val="16"/>
                <w:szCs w:val="16"/>
                <w:lang w:val="zh-CN"/>
              </w:rPr>
            </w:pPr>
            <w:ins w:id="22168" w:author="JS" w:date="2018-11-14T23:25: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CAE8F1" w14:textId="77777777" w:rsidR="00FC5F2F" w:rsidRPr="00990CEF" w:rsidRDefault="00FC5F2F" w:rsidP="00E13F34">
            <w:pPr>
              <w:spacing w:after="0"/>
              <w:jc w:val="center"/>
              <w:rPr>
                <w:ins w:id="22169" w:author="JS" w:date="2018-11-14T23:25:00Z"/>
                <w:sz w:val="16"/>
                <w:szCs w:val="16"/>
                <w:lang w:val="zh-CN"/>
              </w:rPr>
            </w:pPr>
            <w:ins w:id="22170" w:author="JS" w:date="2018-11-14T23:25: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4575CFD" w14:textId="77777777" w:rsidR="00FC5F2F" w:rsidRPr="00990CEF" w:rsidRDefault="00FC5F2F" w:rsidP="00E13F34">
            <w:pPr>
              <w:spacing w:after="0"/>
              <w:jc w:val="center"/>
              <w:rPr>
                <w:ins w:id="22171" w:author="JS" w:date="2018-11-14T23:25:00Z"/>
                <w:sz w:val="16"/>
                <w:szCs w:val="16"/>
                <w:lang w:val="zh-CN"/>
              </w:rPr>
            </w:pPr>
            <w:ins w:id="22172" w:author="JS" w:date="2018-11-14T23:25:00Z">
              <w:r w:rsidRPr="00990CEF">
                <w:rPr>
                  <w:sz w:val="16"/>
                  <w:szCs w:val="16"/>
                  <w:lang w:val="zh-CN"/>
                </w:rPr>
                <w:t>1.00</w:t>
              </w:r>
            </w:ins>
          </w:p>
        </w:tc>
      </w:tr>
      <w:tr w:rsidR="00FC5F2F" w:rsidRPr="00141BF2" w14:paraId="2C1C0AA0" w14:textId="77777777" w:rsidTr="00E13F34">
        <w:trPr>
          <w:cantSplit/>
          <w:trHeight w:val="20"/>
          <w:ins w:id="2217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E638934" w14:textId="77777777" w:rsidR="00FC5F2F" w:rsidRDefault="00FC5F2F" w:rsidP="00E13F34">
            <w:pPr>
              <w:spacing w:after="0"/>
              <w:ind w:left="113" w:right="113"/>
              <w:rPr>
                <w:ins w:id="22174"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0B9358A6" w14:textId="77777777" w:rsidR="00FC5F2F" w:rsidRDefault="00FC5F2F" w:rsidP="00E13F34">
            <w:pPr>
              <w:pStyle w:val="NormalWeb"/>
              <w:spacing w:before="0" w:beforeAutospacing="0" w:after="0" w:afterAutospacing="0"/>
              <w:jc w:val="center"/>
              <w:rPr>
                <w:ins w:id="22175" w:author="JS" w:date="2018-11-14T23:25:00Z"/>
                <w:rFonts w:eastAsia="SimSun"/>
                <w:sz w:val="16"/>
                <w:szCs w:val="16"/>
              </w:rPr>
            </w:pPr>
            <w:ins w:id="22176" w:author="JS" w:date="2018-11-14T23:25: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EBC9A18" w14:textId="77777777" w:rsidR="00FC5F2F" w:rsidRPr="00990CEF" w:rsidRDefault="00FC5F2F" w:rsidP="00E13F34">
            <w:pPr>
              <w:spacing w:after="0"/>
              <w:jc w:val="center"/>
              <w:rPr>
                <w:ins w:id="22177" w:author="JS" w:date="2018-11-14T23:25:00Z"/>
                <w:sz w:val="16"/>
                <w:szCs w:val="16"/>
                <w:lang w:val="zh-CN"/>
              </w:rPr>
            </w:pPr>
            <w:ins w:id="22178" w:author="JS" w:date="2018-11-14T23:25:00Z">
              <w:r w:rsidRPr="00990CEF">
                <w:rPr>
                  <w:sz w:val="16"/>
                  <w:szCs w:val="16"/>
                  <w:lang w:val="zh-CN"/>
                </w:rPr>
                <w:t>0.13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7050A1" w14:textId="77777777" w:rsidR="00FC5F2F" w:rsidRPr="00990CEF" w:rsidRDefault="00FC5F2F" w:rsidP="00E13F34">
            <w:pPr>
              <w:spacing w:after="0"/>
              <w:jc w:val="center"/>
              <w:rPr>
                <w:ins w:id="22179" w:author="JS" w:date="2018-11-14T23:25:00Z"/>
                <w:sz w:val="16"/>
                <w:szCs w:val="16"/>
                <w:lang w:val="zh-CN"/>
              </w:rPr>
            </w:pPr>
            <w:ins w:id="22180" w:author="JS" w:date="2018-11-14T23:25: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3D1F606" w14:textId="77777777" w:rsidR="00FC5F2F" w:rsidRPr="00990CEF" w:rsidRDefault="00FC5F2F" w:rsidP="00E13F34">
            <w:pPr>
              <w:spacing w:after="0"/>
              <w:jc w:val="center"/>
              <w:rPr>
                <w:ins w:id="22181" w:author="JS" w:date="2018-11-14T23:25:00Z"/>
                <w:sz w:val="16"/>
                <w:szCs w:val="16"/>
                <w:lang w:val="zh-CN"/>
              </w:rPr>
            </w:pPr>
            <w:ins w:id="22182" w:author="JS" w:date="2018-11-14T23:25: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D80D3D" w14:textId="77777777" w:rsidR="00FC5F2F" w:rsidRPr="00990CEF" w:rsidRDefault="00FC5F2F" w:rsidP="00E13F34">
            <w:pPr>
              <w:spacing w:after="0"/>
              <w:jc w:val="center"/>
              <w:rPr>
                <w:ins w:id="22183" w:author="JS" w:date="2018-11-14T23:25:00Z"/>
                <w:sz w:val="16"/>
                <w:szCs w:val="16"/>
                <w:lang w:val="zh-CN"/>
              </w:rPr>
            </w:pPr>
            <w:ins w:id="22184" w:author="JS" w:date="2018-11-14T23:25: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3809475" w14:textId="77777777" w:rsidR="00FC5F2F" w:rsidRPr="00990CEF" w:rsidRDefault="00FC5F2F" w:rsidP="00E13F34">
            <w:pPr>
              <w:spacing w:after="0"/>
              <w:jc w:val="center"/>
              <w:rPr>
                <w:ins w:id="22185" w:author="JS" w:date="2018-11-14T23:25:00Z"/>
                <w:sz w:val="16"/>
                <w:szCs w:val="16"/>
                <w:lang w:val="zh-CN"/>
              </w:rPr>
            </w:pPr>
            <w:ins w:id="22186" w:author="JS" w:date="2018-11-14T23:25:00Z">
              <w:r w:rsidRPr="00990CEF">
                <w:rPr>
                  <w:sz w:val="16"/>
                  <w:szCs w:val="16"/>
                  <w:lang w:val="zh-CN"/>
                </w:rPr>
                <w:t>0.45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6CC284A" w14:textId="77777777" w:rsidR="00FC5F2F" w:rsidRPr="00990CEF" w:rsidRDefault="00FC5F2F" w:rsidP="00E13F34">
            <w:pPr>
              <w:spacing w:after="0"/>
              <w:jc w:val="center"/>
              <w:rPr>
                <w:ins w:id="22187" w:author="JS" w:date="2018-11-14T23:25:00Z"/>
                <w:sz w:val="16"/>
                <w:szCs w:val="16"/>
                <w:lang w:val="zh-CN"/>
              </w:rPr>
            </w:pPr>
            <w:ins w:id="22188" w:author="JS" w:date="2018-11-14T23:25:00Z">
              <w:r w:rsidRPr="00990CEF">
                <w:rPr>
                  <w:sz w:val="16"/>
                  <w:szCs w:val="16"/>
                  <w:lang w:val="zh-CN"/>
                </w:rPr>
                <w:t>0.19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1328C47" w14:textId="77777777" w:rsidR="00FC5F2F" w:rsidRPr="00990CEF" w:rsidRDefault="00FC5F2F" w:rsidP="00E13F34">
            <w:pPr>
              <w:spacing w:after="0"/>
              <w:jc w:val="center"/>
              <w:rPr>
                <w:ins w:id="22189" w:author="JS" w:date="2018-11-14T23:25:00Z"/>
                <w:sz w:val="16"/>
                <w:szCs w:val="16"/>
                <w:lang w:val="zh-CN"/>
              </w:rPr>
            </w:pPr>
            <w:ins w:id="22190" w:author="JS" w:date="2018-11-14T23:25:00Z">
              <w:r w:rsidRPr="00990CEF">
                <w:rPr>
                  <w:sz w:val="16"/>
                  <w:szCs w:val="16"/>
                  <w:lang w:val="zh-CN"/>
                </w:rPr>
                <w:t>0.13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B3C6120" w14:textId="77777777" w:rsidR="00FC5F2F" w:rsidRPr="00990CEF" w:rsidRDefault="00FC5F2F" w:rsidP="00E13F34">
            <w:pPr>
              <w:spacing w:after="0"/>
              <w:jc w:val="center"/>
              <w:rPr>
                <w:ins w:id="22191" w:author="JS" w:date="2018-11-14T23:25:00Z"/>
                <w:sz w:val="16"/>
                <w:szCs w:val="16"/>
                <w:lang w:val="zh-CN"/>
              </w:rPr>
            </w:pPr>
            <w:ins w:id="22192" w:author="JS" w:date="2018-11-14T23:25: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66E097" w14:textId="77777777" w:rsidR="00FC5F2F" w:rsidRPr="00990CEF" w:rsidRDefault="00FC5F2F" w:rsidP="00E13F34">
            <w:pPr>
              <w:spacing w:after="0"/>
              <w:jc w:val="center"/>
              <w:rPr>
                <w:ins w:id="22193" w:author="JS" w:date="2018-11-14T23:25:00Z"/>
                <w:sz w:val="16"/>
                <w:szCs w:val="16"/>
                <w:lang w:val="zh-CN"/>
              </w:rPr>
            </w:pPr>
            <w:ins w:id="22194" w:author="JS" w:date="2018-11-14T23:25:00Z">
              <w:r w:rsidRPr="00990CEF">
                <w:rPr>
                  <w:sz w:val="16"/>
                  <w:szCs w:val="16"/>
                  <w:lang w:val="zh-CN"/>
                </w:rPr>
                <w:t>0.67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C2E423" w14:textId="77777777" w:rsidR="00FC5F2F" w:rsidRPr="00990CEF" w:rsidRDefault="00FC5F2F" w:rsidP="00E13F34">
            <w:pPr>
              <w:spacing w:after="0"/>
              <w:jc w:val="center"/>
              <w:rPr>
                <w:ins w:id="22195" w:author="JS" w:date="2018-11-14T23:25:00Z"/>
                <w:sz w:val="16"/>
                <w:szCs w:val="16"/>
                <w:lang w:val="zh-CN"/>
              </w:rPr>
            </w:pPr>
            <w:ins w:id="22196" w:author="JS" w:date="2018-11-14T23:25:00Z">
              <w:r w:rsidRPr="00990CEF">
                <w:rPr>
                  <w:sz w:val="16"/>
                  <w:szCs w:val="16"/>
                  <w:lang w:val="zh-CN"/>
                </w:rPr>
                <w:t>0.30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B6E00B" w14:textId="77777777" w:rsidR="00FC5F2F" w:rsidRPr="00990CEF" w:rsidRDefault="00FC5F2F" w:rsidP="00E13F34">
            <w:pPr>
              <w:spacing w:after="0"/>
              <w:jc w:val="center"/>
              <w:rPr>
                <w:ins w:id="22197" w:author="JS" w:date="2018-11-14T23:25:00Z"/>
                <w:sz w:val="16"/>
                <w:szCs w:val="16"/>
                <w:lang w:val="zh-CN"/>
              </w:rPr>
            </w:pPr>
            <w:ins w:id="22198" w:author="JS" w:date="2018-11-14T23:25:00Z">
              <w:r w:rsidRPr="00990CEF">
                <w:rPr>
                  <w:sz w:val="16"/>
                  <w:szCs w:val="16"/>
                  <w:lang w:val="zh-CN"/>
                </w:rPr>
                <w:t>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0BDCADC" w14:textId="77777777" w:rsidR="00FC5F2F" w:rsidRPr="00990CEF" w:rsidRDefault="00FC5F2F" w:rsidP="00E13F34">
            <w:pPr>
              <w:spacing w:after="0"/>
              <w:jc w:val="center"/>
              <w:rPr>
                <w:ins w:id="22199" w:author="JS" w:date="2018-11-14T23:25:00Z"/>
                <w:sz w:val="16"/>
                <w:szCs w:val="16"/>
                <w:lang w:val="zh-CN"/>
              </w:rPr>
            </w:pPr>
            <w:ins w:id="22200" w:author="JS" w:date="2018-11-14T23:25:00Z">
              <w:r w:rsidRPr="00990CEF">
                <w:rPr>
                  <w:sz w:val="16"/>
                  <w:szCs w:val="16"/>
                  <w:lang w:val="zh-CN"/>
                </w:rPr>
                <w:t>0.08</w:t>
              </w:r>
            </w:ins>
          </w:p>
        </w:tc>
      </w:tr>
      <w:tr w:rsidR="00FC5F2F" w:rsidRPr="00141BF2" w14:paraId="3977313C" w14:textId="77777777" w:rsidTr="00E13F34">
        <w:trPr>
          <w:cantSplit/>
          <w:trHeight w:val="20"/>
          <w:ins w:id="2220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AD07883" w14:textId="77777777" w:rsidR="00FC5F2F" w:rsidRDefault="00FC5F2F" w:rsidP="00E13F34">
            <w:pPr>
              <w:spacing w:after="0"/>
              <w:ind w:left="113" w:right="113"/>
              <w:rPr>
                <w:ins w:id="22202"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3AAC1202" w14:textId="77777777" w:rsidR="00FC5F2F" w:rsidRDefault="00FC5F2F" w:rsidP="00E13F34">
            <w:pPr>
              <w:spacing w:after="0"/>
              <w:jc w:val="center"/>
              <w:rPr>
                <w:ins w:id="22203" w:author="JS" w:date="2018-11-14T23:25:00Z"/>
                <w:sz w:val="16"/>
                <w:szCs w:val="16"/>
              </w:rPr>
            </w:pPr>
            <w:ins w:id="22204" w:author="JS" w:date="2018-11-14T23:25: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763B9716" w14:textId="77777777" w:rsidR="00FC5F2F" w:rsidRPr="00990CEF" w:rsidRDefault="00FC5F2F" w:rsidP="00E13F34">
            <w:pPr>
              <w:spacing w:after="0"/>
              <w:jc w:val="center"/>
              <w:rPr>
                <w:ins w:id="22205" w:author="JS" w:date="2018-11-14T23:25:00Z"/>
                <w:sz w:val="16"/>
                <w:szCs w:val="16"/>
                <w:lang w:val="zh-CN"/>
              </w:rPr>
            </w:pPr>
            <w:ins w:id="22206" w:author="JS" w:date="2018-11-14T23:25: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67202851" w14:textId="77777777" w:rsidR="00FC5F2F" w:rsidRPr="00990CEF" w:rsidRDefault="00FC5F2F" w:rsidP="00E13F34">
            <w:pPr>
              <w:spacing w:after="0"/>
              <w:jc w:val="center"/>
              <w:rPr>
                <w:ins w:id="22207" w:author="JS" w:date="2018-11-14T23:25:00Z"/>
                <w:sz w:val="16"/>
                <w:szCs w:val="16"/>
                <w:lang w:val="zh-CN"/>
              </w:rPr>
            </w:pPr>
            <w:ins w:id="22208" w:author="JS" w:date="2018-11-14T23:25: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57B7990B" w14:textId="77777777" w:rsidR="00FC5F2F" w:rsidRPr="00990CEF" w:rsidRDefault="00FC5F2F" w:rsidP="00E13F34">
            <w:pPr>
              <w:spacing w:after="0"/>
              <w:jc w:val="center"/>
              <w:rPr>
                <w:ins w:id="22209" w:author="JS" w:date="2018-11-14T23:25:00Z"/>
                <w:sz w:val="16"/>
                <w:szCs w:val="16"/>
                <w:lang w:val="zh-CN"/>
              </w:rPr>
            </w:pPr>
            <w:ins w:id="22210" w:author="JS" w:date="2018-11-14T23:25:00Z">
              <w:r w:rsidRPr="00990CEF">
                <w:rPr>
                  <w:sz w:val="16"/>
                  <w:szCs w:val="16"/>
                  <w:lang w:val="zh-CN"/>
                </w:rPr>
                <w:t>1.4 Mbps</w:t>
              </w:r>
            </w:ins>
          </w:p>
        </w:tc>
      </w:tr>
      <w:tr w:rsidR="00FC5F2F" w:rsidRPr="00031904" w14:paraId="59CD4442" w14:textId="77777777" w:rsidTr="00E13F34">
        <w:trPr>
          <w:cantSplit/>
          <w:trHeight w:val="20"/>
          <w:ins w:id="2221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CA89667" w14:textId="77777777" w:rsidR="00FC5F2F" w:rsidRDefault="00FC5F2F" w:rsidP="00E13F34">
            <w:pPr>
              <w:spacing w:after="0"/>
              <w:ind w:left="113" w:right="113"/>
              <w:rPr>
                <w:ins w:id="22212"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A9EAB75" w14:textId="77777777" w:rsidR="00FC5F2F" w:rsidRPr="00DE7B1E" w:rsidRDefault="00FC5F2F" w:rsidP="00E13F34">
            <w:pPr>
              <w:spacing w:after="0"/>
              <w:contextualSpacing/>
              <w:rPr>
                <w:ins w:id="22213" w:author="JS" w:date="2018-11-14T23:25: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142490A2" w14:textId="77777777" w:rsidR="00FC5F2F" w:rsidRPr="00031904" w:rsidRDefault="00FC5F2F" w:rsidP="00E13F34">
            <w:pPr>
              <w:spacing w:after="0"/>
              <w:contextualSpacing/>
              <w:rPr>
                <w:ins w:id="22214" w:author="JS" w:date="2018-11-14T23:25:00Z"/>
                <w:sz w:val="16"/>
                <w:szCs w:val="16"/>
                <w:lang w:val="en-US" w:bidi="ar"/>
              </w:rPr>
            </w:pPr>
            <w:ins w:id="22215" w:author="JS" w:date="2018-11-14T23:2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FC5F2F" w:rsidRPr="00990CEF" w14:paraId="0F6EE1C8" w14:textId="77777777" w:rsidTr="00E13F34">
        <w:trPr>
          <w:cantSplit/>
          <w:trHeight w:val="20"/>
          <w:ins w:id="22216" w:author="JS" w:date="2018-11-14T23:25: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32C074AA" w14:textId="10D4131F" w:rsidR="00FC5F2F" w:rsidRDefault="00FC5F2F" w:rsidP="00E13F34">
            <w:pPr>
              <w:pStyle w:val="NormalWeb"/>
              <w:pageBreakBefore/>
              <w:spacing w:before="0" w:beforeAutospacing="0" w:after="0" w:afterAutospacing="0"/>
              <w:ind w:left="113" w:right="113"/>
              <w:jc w:val="center"/>
              <w:rPr>
                <w:ins w:id="22217" w:author="JS" w:date="2018-11-14T23:25:00Z"/>
                <w:rFonts w:eastAsia="SimSun"/>
                <w:sz w:val="16"/>
                <w:szCs w:val="16"/>
              </w:rPr>
            </w:pPr>
            <w:ins w:id="22218" w:author="JS" w:date="2018-11-14T23:25:00Z">
              <w:r w:rsidRPr="008B1FA1">
                <w:rPr>
                  <w:rFonts w:eastAsia="SimSun"/>
                  <w:sz w:val="16"/>
                  <w:szCs w:val="16"/>
                  <w:lang w:bidi="ar"/>
                </w:rPr>
                <w:lastRenderedPageBreak/>
                <w:t xml:space="preserve">R1-1813409 / </w:t>
              </w:r>
            </w:ins>
            <w:ins w:id="22219" w:author="JS" w:date="2018-11-14T23:34:00Z">
              <w:r w:rsidR="00E80A83">
                <w:rPr>
                  <w:rFonts w:eastAsia="SimSun"/>
                  <w:sz w:val="16"/>
                  <w:szCs w:val="16"/>
                  <w:lang w:bidi="ar"/>
                </w:rPr>
                <w:t>Source 7</w:t>
              </w:r>
            </w:ins>
          </w:p>
        </w:tc>
        <w:tc>
          <w:tcPr>
            <w:tcW w:w="541" w:type="dxa"/>
            <w:vMerge w:val="restart"/>
            <w:tcBorders>
              <w:top w:val="nil"/>
              <w:left w:val="nil"/>
              <w:bottom w:val="single" w:sz="4" w:space="0" w:color="auto"/>
              <w:right w:val="single" w:sz="4" w:space="0" w:color="auto"/>
            </w:tcBorders>
            <w:shd w:val="clear" w:color="auto" w:fill="auto"/>
          </w:tcPr>
          <w:p w14:paraId="1C486BB0" w14:textId="77777777" w:rsidR="00FC5F2F" w:rsidRPr="0063362D" w:rsidRDefault="00FC5F2F" w:rsidP="00E13F34">
            <w:pPr>
              <w:pStyle w:val="NormalWeb"/>
              <w:pageBreakBefore/>
              <w:spacing w:before="0" w:beforeAutospacing="0" w:after="0" w:afterAutospacing="0"/>
              <w:jc w:val="center"/>
              <w:rPr>
                <w:ins w:id="22220" w:author="JS" w:date="2018-11-14T23:25:00Z"/>
                <w:rFonts w:eastAsia="SimSun"/>
                <w:sz w:val="16"/>
                <w:szCs w:val="16"/>
              </w:rPr>
            </w:pPr>
            <w:ins w:id="22221" w:author="JS" w:date="2018-11-14T23:2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2157EED2" w14:textId="77777777" w:rsidR="00FC5F2F" w:rsidRPr="0063362D" w:rsidRDefault="00FC5F2F" w:rsidP="00E13F34">
            <w:pPr>
              <w:pStyle w:val="NormalWeb"/>
              <w:pageBreakBefore/>
              <w:spacing w:before="0" w:beforeAutospacing="0" w:after="0" w:afterAutospacing="0"/>
              <w:jc w:val="center"/>
              <w:rPr>
                <w:ins w:id="22222" w:author="JS" w:date="2018-11-14T23:25:00Z"/>
                <w:rFonts w:eastAsia="SimSun"/>
                <w:sz w:val="16"/>
                <w:szCs w:val="16"/>
              </w:rPr>
            </w:pPr>
            <w:ins w:id="22223"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571A463" w14:textId="77777777" w:rsidR="00FC5F2F" w:rsidRPr="00990CEF" w:rsidRDefault="00FC5F2F" w:rsidP="00E13F34">
            <w:pPr>
              <w:pageBreakBefore/>
              <w:spacing w:after="0"/>
              <w:jc w:val="center"/>
              <w:rPr>
                <w:ins w:id="22224" w:author="JS" w:date="2018-11-14T23:25:00Z"/>
                <w:sz w:val="16"/>
                <w:szCs w:val="16"/>
                <w:lang w:val="zh-CN"/>
              </w:rPr>
            </w:pPr>
            <w:ins w:id="22225" w:author="JS" w:date="2018-11-14T23:25:00Z">
              <w:r w:rsidRPr="00990CEF">
                <w:rPr>
                  <w:sz w:val="16"/>
                  <w:szCs w:val="16"/>
                  <w:lang w:val="zh-CN"/>
                </w:rPr>
                <w:t>29.01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3BC495A" w14:textId="77777777" w:rsidR="00FC5F2F" w:rsidRPr="00990CEF" w:rsidRDefault="00FC5F2F" w:rsidP="00E13F34">
            <w:pPr>
              <w:pageBreakBefore/>
              <w:spacing w:after="0"/>
              <w:jc w:val="center"/>
              <w:rPr>
                <w:ins w:id="22226" w:author="JS" w:date="2018-11-14T23:25:00Z"/>
                <w:sz w:val="16"/>
                <w:szCs w:val="16"/>
                <w:lang w:val="zh-CN"/>
              </w:rPr>
            </w:pPr>
            <w:ins w:id="22227" w:author="JS" w:date="2018-11-14T23:25:00Z">
              <w:r w:rsidRPr="00990CEF">
                <w:rPr>
                  <w:sz w:val="16"/>
                  <w:szCs w:val="16"/>
                  <w:lang w:val="zh-CN"/>
                </w:rPr>
                <w:t>41.01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56BDF0" w14:textId="77777777" w:rsidR="00FC5F2F" w:rsidRPr="00990CEF" w:rsidRDefault="00FC5F2F" w:rsidP="00E13F34">
            <w:pPr>
              <w:pageBreakBefore/>
              <w:spacing w:after="0"/>
              <w:jc w:val="center"/>
              <w:rPr>
                <w:ins w:id="22228" w:author="JS" w:date="2018-11-14T23:25:00Z"/>
                <w:sz w:val="16"/>
                <w:szCs w:val="16"/>
                <w:lang w:val="zh-CN"/>
              </w:rPr>
            </w:pPr>
            <w:ins w:id="22229" w:author="JS" w:date="2018-11-14T23:25:00Z">
              <w:r w:rsidRPr="00990CEF">
                <w:rPr>
                  <w:sz w:val="16"/>
                  <w:szCs w:val="16"/>
                  <w:lang w:val="zh-CN"/>
                </w:rPr>
                <w:t>75.62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C17B86" w14:textId="77777777" w:rsidR="00FC5F2F" w:rsidRPr="00990CEF" w:rsidRDefault="00FC5F2F" w:rsidP="00E13F34">
            <w:pPr>
              <w:pageBreakBefore/>
              <w:spacing w:after="0"/>
              <w:jc w:val="center"/>
              <w:rPr>
                <w:ins w:id="22230" w:author="JS" w:date="2018-11-14T23:25:00Z"/>
                <w:sz w:val="16"/>
                <w:szCs w:val="16"/>
                <w:lang w:val="zh-CN"/>
              </w:rPr>
            </w:pPr>
            <w:ins w:id="22231" w:author="JS" w:date="2018-11-14T23:25:00Z">
              <w:r w:rsidRPr="00990CEF">
                <w:rPr>
                  <w:sz w:val="16"/>
                  <w:szCs w:val="16"/>
                  <w:lang w:val="zh-CN"/>
                </w:rPr>
                <w:t>84.56</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CACADA0" w14:textId="77777777" w:rsidR="00FC5F2F" w:rsidRPr="00990CEF" w:rsidRDefault="00FC5F2F" w:rsidP="00E13F34">
            <w:pPr>
              <w:pageBreakBefore/>
              <w:spacing w:after="0"/>
              <w:jc w:val="center"/>
              <w:rPr>
                <w:ins w:id="22232" w:author="JS" w:date="2018-11-14T23:25:00Z"/>
                <w:sz w:val="16"/>
                <w:szCs w:val="16"/>
                <w:lang w:val="zh-CN"/>
              </w:rPr>
            </w:pPr>
            <w:ins w:id="22233" w:author="JS" w:date="2018-11-14T23:25:00Z">
              <w:r w:rsidRPr="00990CEF">
                <w:rPr>
                  <w:sz w:val="16"/>
                  <w:szCs w:val="16"/>
                  <w:lang w:val="zh-CN"/>
                </w:rPr>
                <w:t>16.74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378DCD55" w14:textId="77777777" w:rsidR="00FC5F2F" w:rsidRPr="00990CEF" w:rsidRDefault="00FC5F2F" w:rsidP="00E13F34">
            <w:pPr>
              <w:pageBreakBefore/>
              <w:spacing w:after="0"/>
              <w:jc w:val="center"/>
              <w:rPr>
                <w:ins w:id="22234" w:author="JS" w:date="2018-11-14T23:25:00Z"/>
                <w:sz w:val="16"/>
                <w:szCs w:val="16"/>
                <w:lang w:val="zh-CN"/>
              </w:rPr>
            </w:pPr>
            <w:ins w:id="22235" w:author="JS" w:date="2018-11-14T23:25:00Z">
              <w:r w:rsidRPr="00990CEF">
                <w:rPr>
                  <w:sz w:val="16"/>
                  <w:szCs w:val="16"/>
                  <w:lang w:val="zh-CN"/>
                </w:rPr>
                <w:t>29.07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60B199C" w14:textId="77777777" w:rsidR="00FC5F2F" w:rsidRPr="00990CEF" w:rsidRDefault="00FC5F2F" w:rsidP="00E13F34">
            <w:pPr>
              <w:pageBreakBefore/>
              <w:spacing w:after="0"/>
              <w:jc w:val="center"/>
              <w:rPr>
                <w:ins w:id="22236" w:author="JS" w:date="2018-11-14T23:25:00Z"/>
                <w:sz w:val="16"/>
                <w:szCs w:val="16"/>
                <w:lang w:val="zh-CN"/>
              </w:rPr>
            </w:pPr>
            <w:ins w:id="22237" w:author="JS" w:date="2018-11-14T23:25:00Z">
              <w:r w:rsidRPr="00990CEF">
                <w:rPr>
                  <w:sz w:val="16"/>
                  <w:szCs w:val="16"/>
                  <w:lang w:val="zh-CN"/>
                </w:rPr>
                <w:t>61.5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2E24673" w14:textId="77777777" w:rsidR="00FC5F2F" w:rsidRPr="00990CEF" w:rsidRDefault="00FC5F2F" w:rsidP="00E13F34">
            <w:pPr>
              <w:pageBreakBefore/>
              <w:spacing w:after="0"/>
              <w:jc w:val="center"/>
              <w:rPr>
                <w:ins w:id="22238" w:author="JS" w:date="2018-11-14T23:25:00Z"/>
                <w:sz w:val="16"/>
                <w:szCs w:val="16"/>
                <w:lang w:val="zh-CN"/>
              </w:rPr>
            </w:pPr>
            <w:ins w:id="22239" w:author="JS" w:date="2018-11-14T23:25:00Z">
              <w:r w:rsidRPr="00990CEF">
                <w:rPr>
                  <w:sz w:val="16"/>
                  <w:szCs w:val="16"/>
                  <w:lang w:val="zh-CN"/>
                </w:rPr>
                <w:t>76.19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DB555E9" w14:textId="77777777" w:rsidR="00FC5F2F" w:rsidRPr="00990CEF" w:rsidRDefault="00FC5F2F" w:rsidP="00E13F34">
            <w:pPr>
              <w:pageBreakBefore/>
              <w:spacing w:after="0"/>
              <w:jc w:val="center"/>
              <w:rPr>
                <w:ins w:id="22240" w:author="JS" w:date="2018-11-14T23:25:00Z"/>
                <w:sz w:val="16"/>
                <w:szCs w:val="16"/>
                <w:lang w:val="zh-CN"/>
              </w:rPr>
            </w:pPr>
            <w:ins w:id="22241" w:author="JS" w:date="2018-11-14T23:25:00Z">
              <w:r w:rsidRPr="00990CEF">
                <w:rPr>
                  <w:sz w:val="16"/>
                  <w:szCs w:val="16"/>
                  <w:lang w:val="zh-CN"/>
                </w:rPr>
                <w:t>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0ADA4F5" w14:textId="77777777" w:rsidR="00FC5F2F" w:rsidRPr="00990CEF" w:rsidRDefault="00FC5F2F" w:rsidP="00E13F34">
            <w:pPr>
              <w:pageBreakBefore/>
              <w:spacing w:after="0"/>
              <w:jc w:val="center"/>
              <w:rPr>
                <w:ins w:id="22242" w:author="JS" w:date="2018-11-14T23:25:00Z"/>
                <w:sz w:val="16"/>
                <w:szCs w:val="16"/>
                <w:lang w:val="zh-CN"/>
              </w:rPr>
            </w:pPr>
            <w:ins w:id="22243" w:author="JS" w:date="2018-11-14T23:25:00Z">
              <w:r w:rsidRPr="00990CEF">
                <w:rPr>
                  <w:sz w:val="16"/>
                  <w:szCs w:val="16"/>
                  <w:lang w:val="zh-CN"/>
                </w:rPr>
                <w:t>20.1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E4FA0" w14:textId="77777777" w:rsidR="00FC5F2F" w:rsidRPr="00990CEF" w:rsidRDefault="00FC5F2F" w:rsidP="00E13F34">
            <w:pPr>
              <w:pageBreakBefore/>
              <w:spacing w:after="0"/>
              <w:jc w:val="center"/>
              <w:rPr>
                <w:ins w:id="22244" w:author="JS" w:date="2018-11-14T23:25:00Z"/>
                <w:sz w:val="16"/>
                <w:szCs w:val="16"/>
                <w:lang w:val="zh-CN"/>
              </w:rPr>
            </w:pPr>
            <w:ins w:id="22245" w:author="JS" w:date="2018-11-14T23:25:00Z">
              <w:r w:rsidRPr="00990CEF">
                <w:rPr>
                  <w:sz w:val="16"/>
                  <w:szCs w:val="16"/>
                  <w:lang w:val="zh-CN"/>
                </w:rPr>
                <w:t>53.08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4619A72" w14:textId="77777777" w:rsidR="00FC5F2F" w:rsidRPr="00990CEF" w:rsidRDefault="00FC5F2F" w:rsidP="00E13F34">
            <w:pPr>
              <w:pageBreakBefore/>
              <w:spacing w:after="0"/>
              <w:jc w:val="center"/>
              <w:rPr>
                <w:ins w:id="22246" w:author="JS" w:date="2018-11-14T23:25:00Z"/>
                <w:sz w:val="16"/>
                <w:szCs w:val="16"/>
                <w:lang w:val="zh-CN"/>
              </w:rPr>
            </w:pPr>
            <w:ins w:id="22247" w:author="JS" w:date="2018-11-14T23:25:00Z">
              <w:r w:rsidRPr="00990CEF">
                <w:rPr>
                  <w:sz w:val="16"/>
                  <w:szCs w:val="16"/>
                  <w:lang w:val="zh-CN"/>
                </w:rPr>
                <w:t>69.39</w:t>
              </w:r>
            </w:ins>
          </w:p>
        </w:tc>
      </w:tr>
      <w:tr w:rsidR="00FC5F2F" w:rsidRPr="00990CEF" w14:paraId="0960E7A8" w14:textId="77777777" w:rsidTr="00E13F34">
        <w:trPr>
          <w:cantSplit/>
          <w:trHeight w:val="20"/>
          <w:ins w:id="2224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86B62" w14:textId="77777777" w:rsidR="00FC5F2F" w:rsidRDefault="00FC5F2F" w:rsidP="00E13F34">
            <w:pPr>
              <w:spacing w:after="0"/>
              <w:ind w:left="113" w:right="113"/>
              <w:rPr>
                <w:ins w:id="22249" w:author="JS" w:date="2018-11-14T23:25:00Z"/>
              </w:rPr>
            </w:pPr>
          </w:p>
        </w:tc>
        <w:tc>
          <w:tcPr>
            <w:tcW w:w="541" w:type="dxa"/>
            <w:vMerge/>
            <w:tcBorders>
              <w:top w:val="nil"/>
              <w:left w:val="nil"/>
              <w:bottom w:val="single" w:sz="4" w:space="0" w:color="auto"/>
              <w:right w:val="single" w:sz="4" w:space="0" w:color="auto"/>
            </w:tcBorders>
            <w:shd w:val="clear" w:color="auto" w:fill="auto"/>
          </w:tcPr>
          <w:p w14:paraId="289C4B25" w14:textId="77777777" w:rsidR="00FC5F2F" w:rsidRPr="0063362D" w:rsidRDefault="00FC5F2F" w:rsidP="00E13F34">
            <w:pPr>
              <w:spacing w:after="0"/>
              <w:rPr>
                <w:ins w:id="22250"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EFB9B4B" w14:textId="77777777" w:rsidR="00FC5F2F" w:rsidRPr="0063362D" w:rsidRDefault="00FC5F2F" w:rsidP="00E13F34">
            <w:pPr>
              <w:pStyle w:val="NormalWeb"/>
              <w:spacing w:before="0" w:beforeAutospacing="0" w:after="0" w:afterAutospacing="0"/>
              <w:jc w:val="center"/>
              <w:rPr>
                <w:ins w:id="22251" w:author="JS" w:date="2018-11-14T23:25:00Z"/>
                <w:rFonts w:eastAsia="SimSun"/>
                <w:sz w:val="16"/>
                <w:szCs w:val="16"/>
              </w:rPr>
            </w:pPr>
            <w:ins w:id="22252" w:author="JS" w:date="2018-11-14T23:25: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5813F58" w14:textId="77777777" w:rsidR="00FC5F2F" w:rsidRPr="00990CEF" w:rsidRDefault="00FC5F2F" w:rsidP="00E13F34">
            <w:pPr>
              <w:spacing w:after="0"/>
              <w:jc w:val="center"/>
              <w:rPr>
                <w:ins w:id="22253" w:author="JS" w:date="2018-11-14T23:25:00Z"/>
                <w:sz w:val="16"/>
                <w:szCs w:val="16"/>
                <w:lang w:val="zh-CN"/>
              </w:rPr>
            </w:pPr>
            <w:ins w:id="22254" w:author="JS" w:date="2018-11-14T23:25:00Z">
              <w:r w:rsidRPr="00990CEF">
                <w:rPr>
                  <w:sz w:val="16"/>
                  <w:szCs w:val="16"/>
                  <w:lang w:val="zh-CN"/>
                </w:rPr>
                <w:t>70.59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680E87" w14:textId="77777777" w:rsidR="00FC5F2F" w:rsidRPr="00990CEF" w:rsidRDefault="00FC5F2F" w:rsidP="00E13F34">
            <w:pPr>
              <w:spacing w:after="0"/>
              <w:jc w:val="center"/>
              <w:rPr>
                <w:ins w:id="22255" w:author="JS" w:date="2018-11-14T23:25:00Z"/>
                <w:sz w:val="16"/>
                <w:szCs w:val="16"/>
                <w:lang w:val="zh-CN"/>
              </w:rPr>
            </w:pPr>
            <w:ins w:id="22256" w:author="JS" w:date="2018-11-14T23:25:00Z">
              <w:r w:rsidRPr="00990CEF">
                <w:rPr>
                  <w:sz w:val="16"/>
                  <w:szCs w:val="16"/>
                  <w:lang w:val="zh-CN"/>
                </w:rPr>
                <w:t>81.96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0218AC" w14:textId="77777777" w:rsidR="00FC5F2F" w:rsidRPr="00990CEF" w:rsidRDefault="00FC5F2F" w:rsidP="00E13F34">
            <w:pPr>
              <w:spacing w:after="0"/>
              <w:jc w:val="center"/>
              <w:rPr>
                <w:ins w:id="22257" w:author="JS" w:date="2018-11-14T23:25:00Z"/>
                <w:sz w:val="16"/>
                <w:szCs w:val="16"/>
                <w:lang w:val="zh-CN"/>
              </w:rPr>
            </w:pPr>
            <w:ins w:id="22258" w:author="JS" w:date="2018-11-14T23:25:00Z">
              <w:r w:rsidRPr="00990CEF">
                <w:rPr>
                  <w:sz w:val="16"/>
                  <w:szCs w:val="16"/>
                  <w:lang w:val="zh-CN"/>
                </w:rPr>
                <w:t>137.01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797132" w14:textId="77777777" w:rsidR="00FC5F2F" w:rsidRPr="00990CEF" w:rsidRDefault="00FC5F2F" w:rsidP="00E13F34">
            <w:pPr>
              <w:spacing w:after="0"/>
              <w:jc w:val="center"/>
              <w:rPr>
                <w:ins w:id="22259" w:author="JS" w:date="2018-11-14T23:25:00Z"/>
                <w:sz w:val="16"/>
                <w:szCs w:val="16"/>
                <w:lang w:val="zh-CN"/>
              </w:rPr>
            </w:pPr>
            <w:ins w:id="22260" w:author="JS" w:date="2018-11-14T23:25:00Z">
              <w:r w:rsidRPr="00990CEF">
                <w:rPr>
                  <w:sz w:val="16"/>
                  <w:szCs w:val="16"/>
                  <w:lang w:val="zh-CN"/>
                </w:rPr>
                <w:t>147.14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9F88EF7" w14:textId="77777777" w:rsidR="00FC5F2F" w:rsidRPr="00990CEF" w:rsidRDefault="00FC5F2F" w:rsidP="00E13F34">
            <w:pPr>
              <w:spacing w:after="0"/>
              <w:jc w:val="center"/>
              <w:rPr>
                <w:ins w:id="22261" w:author="JS" w:date="2018-11-14T23:25:00Z"/>
                <w:sz w:val="16"/>
                <w:szCs w:val="16"/>
                <w:lang w:val="zh-CN"/>
              </w:rPr>
            </w:pPr>
            <w:ins w:id="22262" w:author="JS" w:date="2018-11-14T23:25:00Z">
              <w:r w:rsidRPr="00990CEF">
                <w:rPr>
                  <w:sz w:val="16"/>
                  <w:szCs w:val="16"/>
                  <w:lang w:val="zh-CN"/>
                </w:rPr>
                <w:t>47.62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F9160B1" w14:textId="77777777" w:rsidR="00FC5F2F" w:rsidRPr="00990CEF" w:rsidRDefault="00FC5F2F" w:rsidP="00E13F34">
            <w:pPr>
              <w:spacing w:after="0"/>
              <w:jc w:val="center"/>
              <w:rPr>
                <w:ins w:id="22263" w:author="JS" w:date="2018-11-14T23:25:00Z"/>
                <w:sz w:val="16"/>
                <w:szCs w:val="16"/>
                <w:lang w:val="zh-CN"/>
              </w:rPr>
            </w:pPr>
            <w:ins w:id="22264" w:author="JS" w:date="2018-11-14T23:25:00Z">
              <w:r w:rsidRPr="00990CEF">
                <w:rPr>
                  <w:sz w:val="16"/>
                  <w:szCs w:val="16"/>
                  <w:lang w:val="zh-CN"/>
                </w:rPr>
                <w:t>65.55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7371A4E" w14:textId="77777777" w:rsidR="00FC5F2F" w:rsidRPr="00990CEF" w:rsidRDefault="00FC5F2F" w:rsidP="00E13F34">
            <w:pPr>
              <w:spacing w:after="0"/>
              <w:jc w:val="center"/>
              <w:rPr>
                <w:ins w:id="22265" w:author="JS" w:date="2018-11-14T23:25:00Z"/>
                <w:sz w:val="16"/>
                <w:szCs w:val="16"/>
                <w:lang w:val="zh-CN"/>
              </w:rPr>
            </w:pPr>
            <w:ins w:id="22266" w:author="JS" w:date="2018-11-14T23:25:00Z">
              <w:r w:rsidRPr="00990CEF">
                <w:rPr>
                  <w:sz w:val="16"/>
                  <w:szCs w:val="16"/>
                  <w:lang w:val="zh-CN"/>
                </w:rPr>
                <w:t>119.37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7F8D810" w14:textId="77777777" w:rsidR="00FC5F2F" w:rsidRPr="00990CEF" w:rsidRDefault="00FC5F2F" w:rsidP="00E13F34">
            <w:pPr>
              <w:spacing w:after="0"/>
              <w:jc w:val="center"/>
              <w:rPr>
                <w:ins w:id="22267" w:author="JS" w:date="2018-11-14T23:25:00Z"/>
                <w:sz w:val="16"/>
                <w:szCs w:val="16"/>
                <w:lang w:val="zh-CN"/>
              </w:rPr>
            </w:pPr>
            <w:ins w:id="22268" w:author="JS" w:date="2018-11-14T23:25:00Z">
              <w:r w:rsidRPr="00990CEF">
                <w:rPr>
                  <w:sz w:val="16"/>
                  <w:szCs w:val="16"/>
                  <w:lang w:val="zh-CN"/>
                </w:rPr>
                <w:t>137.91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59A5A" w14:textId="77777777" w:rsidR="00FC5F2F" w:rsidRPr="00990CEF" w:rsidRDefault="00FC5F2F" w:rsidP="00E13F34">
            <w:pPr>
              <w:spacing w:after="0"/>
              <w:jc w:val="center"/>
              <w:rPr>
                <w:ins w:id="22269" w:author="JS" w:date="2018-11-14T23:25:00Z"/>
                <w:sz w:val="16"/>
                <w:szCs w:val="16"/>
                <w:lang w:val="zh-CN"/>
              </w:rPr>
            </w:pPr>
            <w:ins w:id="22270" w:author="JS" w:date="2018-11-14T23:25:00Z">
              <w:r w:rsidRPr="00990CEF">
                <w:rPr>
                  <w:sz w:val="16"/>
                  <w:szCs w:val="16"/>
                  <w:lang w:val="zh-CN"/>
                </w:rPr>
                <w:t>36.12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7F65E8" w14:textId="77777777" w:rsidR="00FC5F2F" w:rsidRPr="00990CEF" w:rsidRDefault="00FC5F2F" w:rsidP="00E13F34">
            <w:pPr>
              <w:spacing w:after="0"/>
              <w:jc w:val="center"/>
              <w:rPr>
                <w:ins w:id="22271" w:author="JS" w:date="2018-11-14T23:25:00Z"/>
                <w:sz w:val="16"/>
                <w:szCs w:val="16"/>
                <w:lang w:val="zh-CN"/>
              </w:rPr>
            </w:pPr>
            <w:ins w:id="22272" w:author="JS" w:date="2018-11-14T23:25:00Z">
              <w:r w:rsidRPr="00990CEF">
                <w:rPr>
                  <w:sz w:val="16"/>
                  <w:szCs w:val="16"/>
                  <w:lang w:val="zh-CN"/>
                </w:rPr>
                <w:t>58.72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754ED2" w14:textId="77777777" w:rsidR="00FC5F2F" w:rsidRPr="00990CEF" w:rsidRDefault="00FC5F2F" w:rsidP="00E13F34">
            <w:pPr>
              <w:spacing w:after="0"/>
              <w:jc w:val="center"/>
              <w:rPr>
                <w:ins w:id="22273" w:author="JS" w:date="2018-11-14T23:25:00Z"/>
                <w:sz w:val="16"/>
                <w:szCs w:val="16"/>
                <w:lang w:val="zh-CN"/>
              </w:rPr>
            </w:pPr>
            <w:ins w:id="22274" w:author="JS" w:date="2018-11-14T23:25:00Z">
              <w:r w:rsidRPr="00990CEF">
                <w:rPr>
                  <w:sz w:val="16"/>
                  <w:szCs w:val="16"/>
                  <w:lang w:val="zh-CN"/>
                </w:rPr>
                <w:t>107.35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95DAA74" w14:textId="77777777" w:rsidR="00FC5F2F" w:rsidRPr="00990CEF" w:rsidRDefault="00FC5F2F" w:rsidP="00E13F34">
            <w:pPr>
              <w:spacing w:after="0"/>
              <w:jc w:val="center"/>
              <w:rPr>
                <w:ins w:id="22275" w:author="JS" w:date="2018-11-14T23:25:00Z"/>
                <w:sz w:val="16"/>
                <w:szCs w:val="16"/>
                <w:lang w:val="zh-CN"/>
              </w:rPr>
            </w:pPr>
            <w:ins w:id="22276" w:author="JS" w:date="2018-11-14T23:25:00Z">
              <w:r w:rsidRPr="00990CEF">
                <w:rPr>
                  <w:sz w:val="16"/>
                  <w:szCs w:val="16"/>
                  <w:lang w:val="zh-CN"/>
                </w:rPr>
                <w:t>133.27</w:t>
              </w:r>
            </w:ins>
          </w:p>
        </w:tc>
      </w:tr>
      <w:tr w:rsidR="00FC5F2F" w:rsidRPr="00990CEF" w14:paraId="444C8D80" w14:textId="77777777" w:rsidTr="00E13F34">
        <w:trPr>
          <w:cantSplit/>
          <w:trHeight w:val="20"/>
          <w:ins w:id="2227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A3BE64" w14:textId="77777777" w:rsidR="00FC5F2F" w:rsidRDefault="00FC5F2F" w:rsidP="00E13F34">
            <w:pPr>
              <w:spacing w:after="0"/>
              <w:ind w:left="113" w:right="113"/>
              <w:rPr>
                <w:ins w:id="22278" w:author="JS" w:date="2018-11-14T23:25:00Z"/>
              </w:rPr>
            </w:pPr>
          </w:p>
        </w:tc>
        <w:tc>
          <w:tcPr>
            <w:tcW w:w="541" w:type="dxa"/>
            <w:vMerge/>
            <w:tcBorders>
              <w:top w:val="nil"/>
              <w:left w:val="nil"/>
              <w:bottom w:val="single" w:sz="4" w:space="0" w:color="auto"/>
              <w:right w:val="single" w:sz="4" w:space="0" w:color="auto"/>
            </w:tcBorders>
            <w:shd w:val="clear" w:color="auto" w:fill="auto"/>
          </w:tcPr>
          <w:p w14:paraId="55CC0288" w14:textId="77777777" w:rsidR="00FC5F2F" w:rsidRPr="0063362D" w:rsidRDefault="00FC5F2F" w:rsidP="00E13F34">
            <w:pPr>
              <w:spacing w:after="0"/>
              <w:rPr>
                <w:ins w:id="2227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E89ED15" w14:textId="77777777" w:rsidR="00FC5F2F" w:rsidRPr="0063362D" w:rsidRDefault="00FC5F2F" w:rsidP="00E13F34">
            <w:pPr>
              <w:pStyle w:val="NormalWeb"/>
              <w:spacing w:before="0" w:beforeAutospacing="0" w:after="0" w:afterAutospacing="0"/>
              <w:jc w:val="center"/>
              <w:rPr>
                <w:ins w:id="22280" w:author="JS" w:date="2018-11-14T23:25:00Z"/>
                <w:rFonts w:eastAsia="SimSun"/>
                <w:sz w:val="16"/>
                <w:szCs w:val="16"/>
              </w:rPr>
            </w:pPr>
            <w:ins w:id="22281" w:author="JS" w:date="2018-11-14T23:25: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5C58F1A7" w14:textId="77777777" w:rsidR="00FC5F2F" w:rsidRPr="00990CEF" w:rsidRDefault="00FC5F2F" w:rsidP="00E13F34">
            <w:pPr>
              <w:spacing w:after="0"/>
              <w:jc w:val="center"/>
              <w:rPr>
                <w:ins w:id="22282" w:author="JS" w:date="2018-11-14T23:25:00Z"/>
                <w:sz w:val="16"/>
                <w:szCs w:val="16"/>
                <w:lang w:val="zh-CN"/>
              </w:rPr>
            </w:pPr>
            <w:ins w:id="22283" w:author="JS" w:date="2018-11-14T23:25:00Z">
              <w:r w:rsidRPr="00990CEF">
                <w:rPr>
                  <w:sz w:val="16"/>
                  <w:szCs w:val="16"/>
                  <w:lang w:val="zh-CN"/>
                </w:rPr>
                <w:t>100.54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3B8841" w14:textId="77777777" w:rsidR="00FC5F2F" w:rsidRPr="00990CEF" w:rsidRDefault="00FC5F2F" w:rsidP="00E13F34">
            <w:pPr>
              <w:spacing w:after="0"/>
              <w:jc w:val="center"/>
              <w:rPr>
                <w:ins w:id="22284" w:author="JS" w:date="2018-11-14T23:25:00Z"/>
                <w:sz w:val="16"/>
                <w:szCs w:val="16"/>
                <w:lang w:val="zh-CN"/>
              </w:rPr>
            </w:pPr>
            <w:ins w:id="22285" w:author="JS" w:date="2018-11-14T23:25:00Z">
              <w:r w:rsidRPr="00990CEF">
                <w:rPr>
                  <w:sz w:val="16"/>
                  <w:szCs w:val="16"/>
                  <w:lang w:val="zh-CN"/>
                </w:rPr>
                <w:t>113.27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5E717BB" w14:textId="77777777" w:rsidR="00FC5F2F" w:rsidRPr="00990CEF" w:rsidRDefault="00FC5F2F" w:rsidP="00E13F34">
            <w:pPr>
              <w:spacing w:after="0"/>
              <w:jc w:val="center"/>
              <w:rPr>
                <w:ins w:id="22286" w:author="JS" w:date="2018-11-14T23:25:00Z"/>
                <w:sz w:val="16"/>
                <w:szCs w:val="16"/>
                <w:lang w:val="zh-CN"/>
              </w:rPr>
            </w:pPr>
            <w:ins w:id="22287" w:author="JS" w:date="2018-11-14T23:25:00Z">
              <w:r w:rsidRPr="00990CEF">
                <w:rPr>
                  <w:sz w:val="16"/>
                  <w:szCs w:val="16"/>
                  <w:lang w:val="zh-CN"/>
                </w:rPr>
                <w:t>157.14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D862CE9" w14:textId="77777777" w:rsidR="00FC5F2F" w:rsidRPr="00990CEF" w:rsidRDefault="00FC5F2F" w:rsidP="00E13F34">
            <w:pPr>
              <w:spacing w:after="0"/>
              <w:jc w:val="center"/>
              <w:rPr>
                <w:ins w:id="22288" w:author="JS" w:date="2018-11-14T23:25:00Z"/>
                <w:sz w:val="16"/>
                <w:szCs w:val="16"/>
                <w:lang w:val="zh-CN"/>
              </w:rPr>
            </w:pPr>
            <w:ins w:id="22289" w:author="JS" w:date="2018-11-14T23:25:00Z">
              <w:r w:rsidRPr="00990CEF">
                <w:rPr>
                  <w:sz w:val="16"/>
                  <w:szCs w:val="16"/>
                  <w:lang w:val="zh-CN"/>
                </w:rPr>
                <w:t>163.63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F75C786" w14:textId="77777777" w:rsidR="00FC5F2F" w:rsidRPr="00990CEF" w:rsidRDefault="00FC5F2F" w:rsidP="00E13F34">
            <w:pPr>
              <w:spacing w:after="0"/>
              <w:jc w:val="center"/>
              <w:rPr>
                <w:ins w:id="22290" w:author="JS" w:date="2018-11-14T23:25:00Z"/>
                <w:sz w:val="16"/>
                <w:szCs w:val="16"/>
                <w:lang w:val="zh-CN"/>
              </w:rPr>
            </w:pPr>
            <w:ins w:id="22291" w:author="JS" w:date="2018-11-14T23:25:00Z">
              <w:r w:rsidRPr="00990CEF">
                <w:rPr>
                  <w:sz w:val="16"/>
                  <w:szCs w:val="16"/>
                  <w:lang w:val="zh-CN"/>
                </w:rPr>
                <w:t>77.53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4745A8F" w14:textId="77777777" w:rsidR="00FC5F2F" w:rsidRPr="00990CEF" w:rsidRDefault="00FC5F2F" w:rsidP="00E13F34">
            <w:pPr>
              <w:spacing w:after="0"/>
              <w:jc w:val="center"/>
              <w:rPr>
                <w:ins w:id="22292" w:author="JS" w:date="2018-11-14T23:25:00Z"/>
                <w:sz w:val="16"/>
                <w:szCs w:val="16"/>
                <w:lang w:val="zh-CN"/>
              </w:rPr>
            </w:pPr>
            <w:ins w:id="22293" w:author="JS" w:date="2018-11-14T23:25:00Z">
              <w:r w:rsidRPr="00990CEF">
                <w:rPr>
                  <w:sz w:val="16"/>
                  <w:szCs w:val="16"/>
                  <w:lang w:val="zh-CN"/>
                </w:rPr>
                <w:t>97.46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EC31BF4" w14:textId="77777777" w:rsidR="00FC5F2F" w:rsidRPr="00990CEF" w:rsidRDefault="00FC5F2F" w:rsidP="00E13F34">
            <w:pPr>
              <w:spacing w:after="0"/>
              <w:jc w:val="center"/>
              <w:rPr>
                <w:ins w:id="22294" w:author="JS" w:date="2018-11-14T23:25:00Z"/>
                <w:sz w:val="16"/>
                <w:szCs w:val="16"/>
                <w:lang w:val="zh-CN"/>
              </w:rPr>
            </w:pPr>
            <w:ins w:id="22295" w:author="JS" w:date="2018-11-14T23:25:00Z">
              <w:r w:rsidRPr="00990CEF">
                <w:rPr>
                  <w:sz w:val="16"/>
                  <w:szCs w:val="16"/>
                  <w:lang w:val="zh-CN"/>
                </w:rPr>
                <w:t>145.32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E145114" w14:textId="77777777" w:rsidR="00FC5F2F" w:rsidRPr="00990CEF" w:rsidRDefault="00FC5F2F" w:rsidP="00E13F34">
            <w:pPr>
              <w:spacing w:after="0"/>
              <w:jc w:val="center"/>
              <w:rPr>
                <w:ins w:id="22296" w:author="JS" w:date="2018-11-14T23:25:00Z"/>
                <w:sz w:val="16"/>
                <w:szCs w:val="16"/>
                <w:lang w:val="zh-CN"/>
              </w:rPr>
            </w:pPr>
            <w:ins w:id="22297" w:author="JS" w:date="2018-11-14T23:25:00Z">
              <w:r w:rsidRPr="00990CEF">
                <w:rPr>
                  <w:sz w:val="16"/>
                  <w:szCs w:val="16"/>
                  <w:lang w:val="zh-CN"/>
                </w:rPr>
                <w:t>158.94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776C9E" w14:textId="77777777" w:rsidR="00FC5F2F" w:rsidRPr="00990CEF" w:rsidRDefault="00FC5F2F" w:rsidP="00E13F34">
            <w:pPr>
              <w:spacing w:after="0"/>
              <w:jc w:val="center"/>
              <w:rPr>
                <w:ins w:id="22298" w:author="JS" w:date="2018-11-14T23:25:00Z"/>
                <w:sz w:val="16"/>
                <w:szCs w:val="16"/>
                <w:lang w:val="zh-CN"/>
              </w:rPr>
            </w:pPr>
            <w:ins w:id="22299" w:author="JS" w:date="2018-11-14T23:25:00Z">
              <w:r w:rsidRPr="00990CEF">
                <w:rPr>
                  <w:sz w:val="16"/>
                  <w:szCs w:val="16"/>
                  <w:lang w:val="zh-CN"/>
                </w:rPr>
                <w:t>66.91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EC915" w14:textId="77777777" w:rsidR="00FC5F2F" w:rsidRPr="00990CEF" w:rsidRDefault="00FC5F2F" w:rsidP="00E13F34">
            <w:pPr>
              <w:spacing w:after="0"/>
              <w:jc w:val="center"/>
              <w:rPr>
                <w:ins w:id="22300" w:author="JS" w:date="2018-11-14T23:25:00Z"/>
                <w:sz w:val="16"/>
                <w:szCs w:val="16"/>
                <w:lang w:val="zh-CN"/>
              </w:rPr>
            </w:pPr>
            <w:ins w:id="22301" w:author="JS" w:date="2018-11-14T23:25:00Z">
              <w:r w:rsidRPr="00990CEF">
                <w:rPr>
                  <w:sz w:val="16"/>
                  <w:szCs w:val="16"/>
                  <w:lang w:val="zh-CN"/>
                </w:rPr>
                <w:t>90.32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C502D2" w14:textId="77777777" w:rsidR="00FC5F2F" w:rsidRPr="00990CEF" w:rsidRDefault="00FC5F2F" w:rsidP="00E13F34">
            <w:pPr>
              <w:spacing w:after="0"/>
              <w:jc w:val="center"/>
              <w:rPr>
                <w:ins w:id="22302" w:author="JS" w:date="2018-11-14T23:25:00Z"/>
                <w:sz w:val="16"/>
                <w:szCs w:val="16"/>
                <w:lang w:val="zh-CN"/>
              </w:rPr>
            </w:pPr>
            <w:ins w:id="22303" w:author="JS" w:date="2018-11-14T23:25:00Z">
              <w:r w:rsidRPr="00990CEF">
                <w:rPr>
                  <w:sz w:val="16"/>
                  <w:szCs w:val="16"/>
                  <w:lang w:val="zh-CN"/>
                </w:rPr>
                <w:t>138.98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D0A041C" w14:textId="77777777" w:rsidR="00FC5F2F" w:rsidRPr="00990CEF" w:rsidRDefault="00FC5F2F" w:rsidP="00E13F34">
            <w:pPr>
              <w:spacing w:after="0"/>
              <w:jc w:val="center"/>
              <w:rPr>
                <w:ins w:id="22304" w:author="JS" w:date="2018-11-14T23:25:00Z"/>
                <w:sz w:val="16"/>
                <w:szCs w:val="16"/>
                <w:lang w:val="zh-CN"/>
              </w:rPr>
            </w:pPr>
            <w:ins w:id="22305" w:author="JS" w:date="2018-11-14T23:25:00Z">
              <w:r w:rsidRPr="00990CEF">
                <w:rPr>
                  <w:sz w:val="16"/>
                  <w:szCs w:val="16"/>
                  <w:lang w:val="zh-CN"/>
                </w:rPr>
                <w:t>154.86</w:t>
              </w:r>
            </w:ins>
          </w:p>
        </w:tc>
      </w:tr>
      <w:tr w:rsidR="00FC5F2F" w:rsidRPr="00990CEF" w14:paraId="0A57D131" w14:textId="77777777" w:rsidTr="00E13F34">
        <w:trPr>
          <w:cantSplit/>
          <w:trHeight w:val="20"/>
          <w:ins w:id="2230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7DD2D7C" w14:textId="77777777" w:rsidR="00FC5F2F" w:rsidRDefault="00FC5F2F" w:rsidP="00E13F34">
            <w:pPr>
              <w:spacing w:after="0"/>
              <w:ind w:left="113" w:right="113"/>
              <w:rPr>
                <w:ins w:id="22307" w:author="JS" w:date="2018-11-14T23:25:00Z"/>
              </w:rPr>
            </w:pPr>
          </w:p>
        </w:tc>
        <w:tc>
          <w:tcPr>
            <w:tcW w:w="541" w:type="dxa"/>
            <w:vMerge/>
            <w:tcBorders>
              <w:top w:val="nil"/>
              <w:left w:val="nil"/>
              <w:bottom w:val="single" w:sz="4" w:space="0" w:color="auto"/>
              <w:right w:val="single" w:sz="4" w:space="0" w:color="auto"/>
            </w:tcBorders>
            <w:shd w:val="clear" w:color="auto" w:fill="auto"/>
          </w:tcPr>
          <w:p w14:paraId="0B26BA8D" w14:textId="77777777" w:rsidR="00FC5F2F" w:rsidRPr="0063362D" w:rsidRDefault="00FC5F2F" w:rsidP="00E13F34">
            <w:pPr>
              <w:spacing w:after="0"/>
              <w:rPr>
                <w:ins w:id="2230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7CF7828" w14:textId="77777777" w:rsidR="00FC5F2F" w:rsidRPr="0063362D" w:rsidRDefault="00FC5F2F" w:rsidP="00E13F34">
            <w:pPr>
              <w:pStyle w:val="NormalWeb"/>
              <w:spacing w:before="0" w:beforeAutospacing="0" w:after="0" w:afterAutospacing="0"/>
              <w:jc w:val="center"/>
              <w:rPr>
                <w:ins w:id="22309" w:author="JS" w:date="2018-11-14T23:25:00Z"/>
                <w:rFonts w:eastAsia="SimSun"/>
                <w:sz w:val="16"/>
                <w:szCs w:val="16"/>
              </w:rPr>
            </w:pPr>
            <w:ins w:id="22310" w:author="JS" w:date="2018-11-14T23:25: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D417492" w14:textId="77777777" w:rsidR="00FC5F2F" w:rsidRPr="00990CEF" w:rsidRDefault="00FC5F2F" w:rsidP="00E13F34">
            <w:pPr>
              <w:spacing w:after="0"/>
              <w:jc w:val="center"/>
              <w:rPr>
                <w:ins w:id="22311" w:author="JS" w:date="2018-11-14T23:25:00Z"/>
                <w:sz w:val="16"/>
                <w:szCs w:val="16"/>
                <w:lang w:val="zh-CN"/>
              </w:rPr>
            </w:pPr>
            <w:ins w:id="22312" w:author="JS" w:date="2018-11-14T23:25:00Z">
              <w:r w:rsidRPr="00990CEF">
                <w:rPr>
                  <w:sz w:val="16"/>
                  <w:szCs w:val="16"/>
                  <w:lang w:val="zh-CN"/>
                </w:rPr>
                <w:t>68.46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21B6F0" w14:textId="77777777" w:rsidR="00FC5F2F" w:rsidRPr="00990CEF" w:rsidRDefault="00FC5F2F" w:rsidP="00E13F34">
            <w:pPr>
              <w:spacing w:after="0"/>
              <w:jc w:val="center"/>
              <w:rPr>
                <w:ins w:id="22313" w:author="JS" w:date="2018-11-14T23:25:00Z"/>
                <w:sz w:val="16"/>
                <w:szCs w:val="16"/>
                <w:lang w:val="zh-CN"/>
              </w:rPr>
            </w:pPr>
            <w:ins w:id="22314" w:author="JS" w:date="2018-11-14T23:25:00Z">
              <w:r w:rsidRPr="00990CEF">
                <w:rPr>
                  <w:sz w:val="16"/>
                  <w:szCs w:val="16"/>
                  <w:lang w:val="zh-CN"/>
                </w:rPr>
                <w:t>79.2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741457" w14:textId="77777777" w:rsidR="00FC5F2F" w:rsidRPr="00990CEF" w:rsidRDefault="00FC5F2F" w:rsidP="00E13F34">
            <w:pPr>
              <w:spacing w:after="0"/>
              <w:jc w:val="center"/>
              <w:rPr>
                <w:ins w:id="22315" w:author="JS" w:date="2018-11-14T23:25:00Z"/>
                <w:sz w:val="16"/>
                <w:szCs w:val="16"/>
                <w:lang w:val="zh-CN"/>
              </w:rPr>
            </w:pPr>
            <w:ins w:id="22316" w:author="JS" w:date="2018-11-14T23:25:00Z">
              <w:r w:rsidRPr="00990CEF">
                <w:rPr>
                  <w:sz w:val="16"/>
                  <w:szCs w:val="16"/>
                  <w:lang w:val="zh-CN"/>
                </w:rPr>
                <w:t>129.9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3D30E2" w14:textId="77777777" w:rsidR="00FC5F2F" w:rsidRPr="00990CEF" w:rsidRDefault="00FC5F2F" w:rsidP="00E13F34">
            <w:pPr>
              <w:spacing w:after="0"/>
              <w:jc w:val="center"/>
              <w:rPr>
                <w:ins w:id="22317" w:author="JS" w:date="2018-11-14T23:25:00Z"/>
                <w:sz w:val="16"/>
                <w:szCs w:val="16"/>
                <w:lang w:val="zh-CN"/>
              </w:rPr>
            </w:pPr>
            <w:ins w:id="22318" w:author="JS" w:date="2018-11-14T23:25:00Z">
              <w:r w:rsidRPr="00990CEF">
                <w:rPr>
                  <w:sz w:val="16"/>
                  <w:szCs w:val="16"/>
                  <w:lang w:val="zh-CN"/>
                </w:rPr>
                <w:t>139.54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8941DD" w14:textId="77777777" w:rsidR="00FC5F2F" w:rsidRPr="00990CEF" w:rsidRDefault="00FC5F2F" w:rsidP="00E13F34">
            <w:pPr>
              <w:spacing w:after="0"/>
              <w:jc w:val="center"/>
              <w:rPr>
                <w:ins w:id="22319" w:author="JS" w:date="2018-11-14T23:25:00Z"/>
                <w:sz w:val="16"/>
                <w:szCs w:val="16"/>
                <w:lang w:val="zh-CN"/>
              </w:rPr>
            </w:pPr>
            <w:ins w:id="22320" w:author="JS" w:date="2018-11-14T23:25:00Z">
              <w:r w:rsidRPr="00990CEF">
                <w:rPr>
                  <w:sz w:val="16"/>
                  <w:szCs w:val="16"/>
                  <w:lang w:val="zh-CN"/>
                </w:rPr>
                <w:t>48.3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5B0AD7A" w14:textId="77777777" w:rsidR="00FC5F2F" w:rsidRPr="00990CEF" w:rsidRDefault="00FC5F2F" w:rsidP="00E13F34">
            <w:pPr>
              <w:spacing w:after="0"/>
              <w:jc w:val="center"/>
              <w:rPr>
                <w:ins w:id="22321" w:author="JS" w:date="2018-11-14T23:25:00Z"/>
                <w:sz w:val="16"/>
                <w:szCs w:val="16"/>
                <w:lang w:val="zh-CN"/>
              </w:rPr>
            </w:pPr>
            <w:ins w:id="22322" w:author="JS" w:date="2018-11-14T23:25:00Z">
              <w:r w:rsidRPr="00990CEF">
                <w:rPr>
                  <w:sz w:val="16"/>
                  <w:szCs w:val="16"/>
                  <w:lang w:val="zh-CN"/>
                </w:rPr>
                <w:t>65.61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FBF445" w14:textId="77777777" w:rsidR="00FC5F2F" w:rsidRPr="00990CEF" w:rsidRDefault="00FC5F2F" w:rsidP="00E13F34">
            <w:pPr>
              <w:spacing w:after="0"/>
              <w:jc w:val="center"/>
              <w:rPr>
                <w:ins w:id="22323" w:author="JS" w:date="2018-11-14T23:25:00Z"/>
                <w:sz w:val="16"/>
                <w:szCs w:val="16"/>
                <w:lang w:val="zh-CN"/>
              </w:rPr>
            </w:pPr>
            <w:ins w:id="22324" w:author="JS" w:date="2018-11-14T23:25:00Z">
              <w:r w:rsidRPr="00990CEF">
                <w:rPr>
                  <w:sz w:val="16"/>
                  <w:szCs w:val="16"/>
                  <w:lang w:val="zh-CN"/>
                </w:rPr>
                <w:t>112.96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DD6B177" w14:textId="77777777" w:rsidR="00FC5F2F" w:rsidRPr="00990CEF" w:rsidRDefault="00FC5F2F" w:rsidP="00E13F34">
            <w:pPr>
              <w:spacing w:after="0"/>
              <w:jc w:val="center"/>
              <w:rPr>
                <w:ins w:id="22325" w:author="JS" w:date="2018-11-14T23:25:00Z"/>
                <w:sz w:val="16"/>
                <w:szCs w:val="16"/>
                <w:lang w:val="zh-CN"/>
              </w:rPr>
            </w:pPr>
            <w:ins w:id="22326" w:author="JS" w:date="2018-11-14T23:25:00Z">
              <w:r w:rsidRPr="00990CEF">
                <w:rPr>
                  <w:sz w:val="16"/>
                  <w:szCs w:val="16"/>
                  <w:lang w:val="zh-CN"/>
                </w:rPr>
                <w:t>131.48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62F720" w14:textId="77777777" w:rsidR="00FC5F2F" w:rsidRPr="00990CEF" w:rsidRDefault="00FC5F2F" w:rsidP="00E13F34">
            <w:pPr>
              <w:spacing w:after="0"/>
              <w:jc w:val="center"/>
              <w:rPr>
                <w:ins w:id="22327" w:author="JS" w:date="2018-11-14T23:25:00Z"/>
                <w:sz w:val="16"/>
                <w:szCs w:val="16"/>
                <w:lang w:val="zh-CN"/>
              </w:rPr>
            </w:pPr>
            <w:ins w:id="22328" w:author="JS" w:date="2018-11-14T23:25:00Z">
              <w:r w:rsidRPr="00990CEF">
                <w:rPr>
                  <w:sz w:val="16"/>
                  <w:szCs w:val="16"/>
                  <w:lang w:val="zh-CN"/>
                </w:rPr>
                <w:t>37.13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AF58BF" w14:textId="77777777" w:rsidR="00FC5F2F" w:rsidRPr="00990CEF" w:rsidRDefault="00FC5F2F" w:rsidP="00E13F34">
            <w:pPr>
              <w:spacing w:after="0"/>
              <w:jc w:val="center"/>
              <w:rPr>
                <w:ins w:id="22329" w:author="JS" w:date="2018-11-14T23:25:00Z"/>
                <w:sz w:val="16"/>
                <w:szCs w:val="16"/>
                <w:lang w:val="zh-CN"/>
              </w:rPr>
            </w:pPr>
            <w:ins w:id="22330" w:author="JS" w:date="2018-11-14T23:25:00Z">
              <w:r w:rsidRPr="00990CEF">
                <w:rPr>
                  <w:sz w:val="16"/>
                  <w:szCs w:val="16"/>
                  <w:lang w:val="zh-CN"/>
                </w:rPr>
                <w:t>57.97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4EC7438" w14:textId="77777777" w:rsidR="00FC5F2F" w:rsidRPr="00990CEF" w:rsidRDefault="00FC5F2F" w:rsidP="00E13F34">
            <w:pPr>
              <w:spacing w:after="0"/>
              <w:jc w:val="center"/>
              <w:rPr>
                <w:ins w:id="22331" w:author="JS" w:date="2018-11-14T23:25:00Z"/>
                <w:sz w:val="16"/>
                <w:szCs w:val="16"/>
                <w:lang w:val="zh-CN"/>
              </w:rPr>
            </w:pPr>
            <w:ins w:id="22332" w:author="JS" w:date="2018-11-14T23:25:00Z">
              <w:r w:rsidRPr="00990CEF">
                <w:rPr>
                  <w:sz w:val="16"/>
                  <w:szCs w:val="16"/>
                  <w:lang w:val="zh-CN"/>
                </w:rPr>
                <w:t>102.71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E338A92" w14:textId="77777777" w:rsidR="00FC5F2F" w:rsidRPr="00990CEF" w:rsidRDefault="00FC5F2F" w:rsidP="00E13F34">
            <w:pPr>
              <w:spacing w:after="0"/>
              <w:jc w:val="center"/>
              <w:rPr>
                <w:ins w:id="22333" w:author="JS" w:date="2018-11-14T23:25:00Z"/>
                <w:sz w:val="16"/>
                <w:szCs w:val="16"/>
                <w:lang w:val="zh-CN"/>
              </w:rPr>
            </w:pPr>
            <w:ins w:id="22334" w:author="JS" w:date="2018-11-14T23:25:00Z">
              <w:r w:rsidRPr="00990CEF">
                <w:rPr>
                  <w:sz w:val="16"/>
                  <w:szCs w:val="16"/>
                  <w:lang w:val="zh-CN"/>
                </w:rPr>
                <w:t>127.29</w:t>
              </w:r>
            </w:ins>
          </w:p>
        </w:tc>
      </w:tr>
      <w:tr w:rsidR="00FC5F2F" w:rsidRPr="00990CEF" w14:paraId="3E0D96D3" w14:textId="77777777" w:rsidTr="00E13F34">
        <w:trPr>
          <w:cantSplit/>
          <w:trHeight w:val="20"/>
          <w:ins w:id="2233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6010995" w14:textId="77777777" w:rsidR="00FC5F2F" w:rsidRDefault="00FC5F2F" w:rsidP="00E13F34">
            <w:pPr>
              <w:spacing w:after="0"/>
              <w:ind w:left="113" w:right="113"/>
              <w:rPr>
                <w:ins w:id="22336"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50D98F97" w14:textId="77777777" w:rsidR="00FC5F2F" w:rsidRPr="0063362D" w:rsidRDefault="00FC5F2F" w:rsidP="00E13F34">
            <w:pPr>
              <w:pStyle w:val="NormalWeb"/>
              <w:spacing w:before="0" w:beforeAutospacing="0" w:after="0" w:afterAutospacing="0"/>
              <w:jc w:val="center"/>
              <w:rPr>
                <w:ins w:id="22337" w:author="JS" w:date="2018-11-14T23:25:00Z"/>
                <w:rFonts w:eastAsia="SimSun"/>
                <w:sz w:val="16"/>
                <w:szCs w:val="16"/>
              </w:rPr>
            </w:pPr>
            <w:ins w:id="22338" w:author="JS" w:date="2018-11-14T23:2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566745D" w14:textId="77777777" w:rsidR="00FC5F2F" w:rsidRPr="0063362D" w:rsidRDefault="00FC5F2F" w:rsidP="00E13F34">
            <w:pPr>
              <w:pStyle w:val="NormalWeb"/>
              <w:spacing w:before="0" w:beforeAutospacing="0" w:after="0" w:afterAutospacing="0"/>
              <w:jc w:val="center"/>
              <w:rPr>
                <w:ins w:id="22339" w:author="JS" w:date="2018-11-14T23:25:00Z"/>
                <w:rFonts w:eastAsia="SimSun"/>
                <w:sz w:val="16"/>
                <w:szCs w:val="16"/>
              </w:rPr>
            </w:pPr>
            <w:ins w:id="22340"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68AEBD4" w14:textId="77777777" w:rsidR="00FC5F2F" w:rsidRPr="00990CEF" w:rsidRDefault="00FC5F2F" w:rsidP="00E13F34">
            <w:pPr>
              <w:spacing w:after="0"/>
              <w:jc w:val="center"/>
              <w:rPr>
                <w:ins w:id="22341" w:author="JS" w:date="2018-11-14T23:25:00Z"/>
                <w:sz w:val="16"/>
                <w:szCs w:val="16"/>
                <w:lang w:val="zh-CN"/>
              </w:rPr>
            </w:pPr>
            <w:ins w:id="22342" w:author="JS" w:date="2018-11-14T23:25:00Z">
              <w:r w:rsidRPr="00990CEF">
                <w:rPr>
                  <w:sz w:val="16"/>
                  <w:szCs w:val="16"/>
                  <w:lang w:val="zh-CN"/>
                </w:rPr>
                <w:t>0.03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85E7E7" w14:textId="77777777" w:rsidR="00FC5F2F" w:rsidRPr="00990CEF" w:rsidRDefault="00FC5F2F" w:rsidP="00E13F34">
            <w:pPr>
              <w:spacing w:after="0"/>
              <w:jc w:val="center"/>
              <w:rPr>
                <w:ins w:id="22343" w:author="JS" w:date="2018-11-14T23:25:00Z"/>
                <w:sz w:val="16"/>
                <w:szCs w:val="16"/>
                <w:lang w:val="zh-CN"/>
              </w:rPr>
            </w:pPr>
            <w:ins w:id="22344" w:author="JS" w:date="2018-11-14T23:25:00Z">
              <w:r w:rsidRPr="00990CEF">
                <w:rPr>
                  <w:sz w:val="16"/>
                  <w:szCs w:val="16"/>
                  <w:lang w:val="zh-CN"/>
                </w:rPr>
                <w:t>0.029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1E5220" w14:textId="77777777" w:rsidR="00FC5F2F" w:rsidRPr="00990CEF" w:rsidRDefault="00FC5F2F" w:rsidP="00E13F34">
            <w:pPr>
              <w:spacing w:after="0"/>
              <w:jc w:val="center"/>
              <w:rPr>
                <w:ins w:id="22345" w:author="JS" w:date="2018-11-14T23:25:00Z"/>
                <w:sz w:val="16"/>
                <w:szCs w:val="16"/>
                <w:lang w:val="zh-CN"/>
              </w:rPr>
            </w:pPr>
            <w:ins w:id="22346" w:author="JS" w:date="2018-11-14T23:25:00Z">
              <w:r w:rsidRPr="00990CEF">
                <w:rPr>
                  <w:sz w:val="16"/>
                  <w:szCs w:val="16"/>
                  <w:lang w:val="zh-CN"/>
                </w:rPr>
                <w:t>0.02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C415ADD" w14:textId="77777777" w:rsidR="00FC5F2F" w:rsidRPr="00990CEF" w:rsidRDefault="00FC5F2F" w:rsidP="00E13F34">
            <w:pPr>
              <w:spacing w:after="0"/>
              <w:jc w:val="center"/>
              <w:rPr>
                <w:ins w:id="22347" w:author="JS" w:date="2018-11-14T23:25:00Z"/>
                <w:sz w:val="16"/>
                <w:szCs w:val="16"/>
                <w:lang w:val="zh-CN"/>
              </w:rPr>
            </w:pPr>
            <w:ins w:id="22348" w:author="JS" w:date="2018-11-14T23:25:00Z">
              <w:r w:rsidRPr="00990CEF">
                <w:rPr>
                  <w:sz w:val="16"/>
                  <w:szCs w:val="16"/>
                  <w:lang w:val="zh-CN"/>
                </w:rPr>
                <w:t>0.02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2477D78" w14:textId="77777777" w:rsidR="00FC5F2F" w:rsidRPr="00990CEF" w:rsidRDefault="00FC5F2F" w:rsidP="00E13F34">
            <w:pPr>
              <w:spacing w:after="0"/>
              <w:jc w:val="center"/>
              <w:rPr>
                <w:ins w:id="22349" w:author="JS" w:date="2018-11-14T23:25:00Z"/>
                <w:sz w:val="16"/>
                <w:szCs w:val="16"/>
                <w:lang w:val="zh-CN"/>
              </w:rPr>
            </w:pPr>
            <w:ins w:id="22350" w:author="JS" w:date="2018-11-14T23:25:00Z">
              <w:r w:rsidRPr="00990CEF">
                <w:rPr>
                  <w:sz w:val="16"/>
                  <w:szCs w:val="16"/>
                  <w:lang w:val="zh-CN"/>
                </w:rPr>
                <w:t>0.035</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BA52C60" w14:textId="77777777" w:rsidR="00FC5F2F" w:rsidRPr="00990CEF" w:rsidRDefault="00FC5F2F" w:rsidP="00E13F34">
            <w:pPr>
              <w:spacing w:after="0"/>
              <w:jc w:val="center"/>
              <w:rPr>
                <w:ins w:id="22351" w:author="JS" w:date="2018-11-14T23:25:00Z"/>
                <w:sz w:val="16"/>
                <w:szCs w:val="16"/>
                <w:lang w:val="zh-CN"/>
              </w:rPr>
            </w:pPr>
            <w:ins w:id="22352" w:author="JS" w:date="2018-11-14T23:25:00Z">
              <w:r w:rsidRPr="00990CEF">
                <w:rPr>
                  <w:sz w:val="16"/>
                  <w:szCs w:val="16"/>
                  <w:lang w:val="zh-CN"/>
                </w:rPr>
                <w:t>0.031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AA4392B" w14:textId="77777777" w:rsidR="00FC5F2F" w:rsidRPr="00990CEF" w:rsidRDefault="00FC5F2F" w:rsidP="00E13F34">
            <w:pPr>
              <w:spacing w:after="0"/>
              <w:jc w:val="center"/>
              <w:rPr>
                <w:ins w:id="22353" w:author="JS" w:date="2018-11-14T23:25:00Z"/>
                <w:sz w:val="16"/>
                <w:szCs w:val="16"/>
                <w:lang w:val="zh-CN"/>
              </w:rPr>
            </w:pPr>
            <w:ins w:id="22354" w:author="JS" w:date="2018-11-14T23:25:00Z">
              <w:r w:rsidRPr="00990CEF">
                <w:rPr>
                  <w:sz w:val="16"/>
                  <w:szCs w:val="16"/>
                  <w:lang w:val="zh-CN"/>
                </w:rPr>
                <w:t>0.021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931D561" w14:textId="77777777" w:rsidR="00FC5F2F" w:rsidRPr="00990CEF" w:rsidRDefault="00FC5F2F" w:rsidP="00E13F34">
            <w:pPr>
              <w:spacing w:after="0"/>
              <w:jc w:val="center"/>
              <w:rPr>
                <w:ins w:id="22355" w:author="JS" w:date="2018-11-14T23:25:00Z"/>
                <w:sz w:val="16"/>
                <w:szCs w:val="16"/>
                <w:lang w:val="zh-CN"/>
              </w:rPr>
            </w:pPr>
            <w:ins w:id="22356" w:author="JS" w:date="2018-11-14T23:25:00Z">
              <w:r w:rsidRPr="00990CEF">
                <w:rPr>
                  <w:sz w:val="16"/>
                  <w:szCs w:val="16"/>
                  <w:lang w:val="zh-CN"/>
                </w:rPr>
                <w:t>0.021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D3AAE6" w14:textId="77777777" w:rsidR="00FC5F2F" w:rsidRPr="00990CEF" w:rsidRDefault="00FC5F2F" w:rsidP="00E13F34">
            <w:pPr>
              <w:spacing w:after="0"/>
              <w:jc w:val="center"/>
              <w:rPr>
                <w:ins w:id="22357" w:author="JS" w:date="2018-11-14T23:25:00Z"/>
                <w:sz w:val="16"/>
                <w:szCs w:val="16"/>
                <w:lang w:val="zh-CN"/>
              </w:rPr>
            </w:pPr>
            <w:ins w:id="22358" w:author="JS" w:date="2018-11-14T23:25:00Z">
              <w:r w:rsidRPr="00990CEF">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503065" w14:textId="77777777" w:rsidR="00FC5F2F" w:rsidRPr="00990CEF" w:rsidRDefault="00FC5F2F" w:rsidP="00E13F34">
            <w:pPr>
              <w:spacing w:after="0"/>
              <w:jc w:val="center"/>
              <w:rPr>
                <w:ins w:id="22359" w:author="JS" w:date="2018-11-14T23:25:00Z"/>
                <w:sz w:val="16"/>
                <w:szCs w:val="16"/>
                <w:lang w:val="zh-CN"/>
              </w:rPr>
            </w:pPr>
            <w:ins w:id="22360" w:author="JS" w:date="2018-11-14T23:25: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5D4977" w14:textId="77777777" w:rsidR="00FC5F2F" w:rsidRPr="00990CEF" w:rsidRDefault="00FC5F2F" w:rsidP="00E13F34">
            <w:pPr>
              <w:spacing w:after="0"/>
              <w:jc w:val="center"/>
              <w:rPr>
                <w:ins w:id="22361" w:author="JS" w:date="2018-11-14T23:25:00Z"/>
                <w:sz w:val="16"/>
                <w:szCs w:val="16"/>
                <w:lang w:val="zh-CN"/>
              </w:rPr>
            </w:pPr>
            <w:ins w:id="22362" w:author="JS" w:date="2018-11-14T23:25:00Z">
              <w:r w:rsidRPr="00990CEF">
                <w:rPr>
                  <w:sz w:val="16"/>
                  <w:szCs w:val="16"/>
                  <w:lang w:val="zh-CN"/>
                </w:rPr>
                <w:t>0.021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6D82B9A" w14:textId="77777777" w:rsidR="00FC5F2F" w:rsidRPr="00990CEF" w:rsidRDefault="00FC5F2F" w:rsidP="00E13F34">
            <w:pPr>
              <w:spacing w:after="0"/>
              <w:jc w:val="center"/>
              <w:rPr>
                <w:ins w:id="22363" w:author="JS" w:date="2018-11-14T23:25:00Z"/>
                <w:sz w:val="16"/>
                <w:szCs w:val="16"/>
                <w:lang w:val="zh-CN"/>
              </w:rPr>
            </w:pPr>
            <w:ins w:id="22364" w:author="JS" w:date="2018-11-14T23:25:00Z">
              <w:r w:rsidRPr="00990CEF">
                <w:rPr>
                  <w:sz w:val="16"/>
                  <w:szCs w:val="16"/>
                  <w:lang w:val="zh-CN"/>
                </w:rPr>
                <w:t>0.021</w:t>
              </w:r>
            </w:ins>
          </w:p>
        </w:tc>
      </w:tr>
      <w:tr w:rsidR="00FC5F2F" w:rsidRPr="00990CEF" w14:paraId="691E1C5C" w14:textId="77777777" w:rsidTr="00E13F34">
        <w:trPr>
          <w:cantSplit/>
          <w:trHeight w:val="20"/>
          <w:ins w:id="2236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5FFB5D" w14:textId="77777777" w:rsidR="00FC5F2F" w:rsidRDefault="00FC5F2F" w:rsidP="00E13F34">
            <w:pPr>
              <w:spacing w:after="0"/>
              <w:ind w:left="113" w:right="113"/>
              <w:rPr>
                <w:ins w:id="22366" w:author="JS" w:date="2018-11-14T23:25:00Z"/>
              </w:rPr>
            </w:pPr>
          </w:p>
        </w:tc>
        <w:tc>
          <w:tcPr>
            <w:tcW w:w="541" w:type="dxa"/>
            <w:vMerge/>
            <w:tcBorders>
              <w:top w:val="nil"/>
              <w:left w:val="nil"/>
              <w:bottom w:val="single" w:sz="4" w:space="0" w:color="auto"/>
              <w:right w:val="single" w:sz="4" w:space="0" w:color="auto"/>
            </w:tcBorders>
            <w:shd w:val="clear" w:color="auto" w:fill="auto"/>
          </w:tcPr>
          <w:p w14:paraId="3F3AE90A" w14:textId="77777777" w:rsidR="00FC5F2F" w:rsidRDefault="00FC5F2F" w:rsidP="00E13F34">
            <w:pPr>
              <w:spacing w:after="0"/>
              <w:rPr>
                <w:ins w:id="2236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20AFEB2" w14:textId="77777777" w:rsidR="00FC5F2F" w:rsidRDefault="00FC5F2F" w:rsidP="00E13F34">
            <w:pPr>
              <w:pStyle w:val="NormalWeb"/>
              <w:spacing w:before="0" w:beforeAutospacing="0" w:after="0" w:afterAutospacing="0"/>
              <w:jc w:val="center"/>
              <w:rPr>
                <w:ins w:id="22368" w:author="JS" w:date="2018-11-14T23:25:00Z"/>
                <w:rFonts w:eastAsia="SimSun"/>
                <w:sz w:val="16"/>
                <w:szCs w:val="16"/>
              </w:rPr>
            </w:pPr>
            <w:ins w:id="22369"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AD9D93F" w14:textId="77777777" w:rsidR="00FC5F2F" w:rsidRPr="00990CEF" w:rsidRDefault="00FC5F2F" w:rsidP="00E13F34">
            <w:pPr>
              <w:spacing w:after="0"/>
              <w:jc w:val="center"/>
              <w:rPr>
                <w:ins w:id="22370" w:author="JS" w:date="2018-11-14T23:25:00Z"/>
                <w:sz w:val="16"/>
                <w:szCs w:val="16"/>
                <w:lang w:val="zh-CN"/>
              </w:rPr>
            </w:pPr>
            <w:ins w:id="22371" w:author="JS" w:date="2018-11-14T23:25:00Z">
              <w:r w:rsidRPr="00990CEF">
                <w:rPr>
                  <w:sz w:val="16"/>
                  <w:szCs w:val="16"/>
                  <w:lang w:val="zh-CN"/>
                </w:rPr>
                <w:t>0.06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26FEC8C" w14:textId="77777777" w:rsidR="00FC5F2F" w:rsidRPr="00990CEF" w:rsidRDefault="00FC5F2F" w:rsidP="00E13F34">
            <w:pPr>
              <w:spacing w:after="0"/>
              <w:jc w:val="center"/>
              <w:rPr>
                <w:ins w:id="22372" w:author="JS" w:date="2018-11-14T23:25:00Z"/>
                <w:sz w:val="16"/>
                <w:szCs w:val="16"/>
                <w:lang w:val="zh-CN"/>
              </w:rPr>
            </w:pPr>
            <w:ins w:id="22373" w:author="JS" w:date="2018-11-14T23:25:00Z">
              <w:r w:rsidRPr="00990CEF">
                <w:rPr>
                  <w:sz w:val="16"/>
                  <w:szCs w:val="16"/>
                  <w:lang w:val="zh-CN"/>
                </w:rPr>
                <w:t>0.047</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AD2AC92" w14:textId="77777777" w:rsidR="00FC5F2F" w:rsidRPr="00990CEF" w:rsidRDefault="00FC5F2F" w:rsidP="00E13F34">
            <w:pPr>
              <w:spacing w:after="0"/>
              <w:jc w:val="center"/>
              <w:rPr>
                <w:ins w:id="22374" w:author="JS" w:date="2018-11-14T23:25:00Z"/>
                <w:sz w:val="16"/>
                <w:szCs w:val="16"/>
                <w:lang w:val="zh-CN"/>
              </w:rPr>
            </w:pPr>
            <w:ins w:id="22375" w:author="JS" w:date="2018-11-14T23:25:00Z">
              <w:r w:rsidRPr="00990CEF">
                <w:rPr>
                  <w:sz w:val="16"/>
                  <w:szCs w:val="16"/>
                  <w:lang w:val="zh-CN"/>
                </w:rPr>
                <w:t>0.026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334496" w14:textId="77777777" w:rsidR="00FC5F2F" w:rsidRPr="00990CEF" w:rsidRDefault="00FC5F2F" w:rsidP="00E13F34">
            <w:pPr>
              <w:spacing w:after="0"/>
              <w:jc w:val="center"/>
              <w:rPr>
                <w:ins w:id="22376" w:author="JS" w:date="2018-11-14T23:25:00Z"/>
                <w:sz w:val="16"/>
                <w:szCs w:val="16"/>
                <w:lang w:val="zh-CN"/>
              </w:rPr>
            </w:pPr>
            <w:ins w:id="22377" w:author="JS" w:date="2018-11-14T23:25:00Z">
              <w:r w:rsidRPr="00990CEF">
                <w:rPr>
                  <w:sz w:val="16"/>
                  <w:szCs w:val="16"/>
                  <w:lang w:val="zh-CN"/>
                </w:rPr>
                <w:t>0.025</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CDB2FE4" w14:textId="77777777" w:rsidR="00FC5F2F" w:rsidRPr="00990CEF" w:rsidRDefault="00FC5F2F" w:rsidP="00E13F34">
            <w:pPr>
              <w:spacing w:after="0"/>
              <w:jc w:val="center"/>
              <w:rPr>
                <w:ins w:id="22378" w:author="JS" w:date="2018-11-14T23:25:00Z"/>
                <w:sz w:val="16"/>
                <w:szCs w:val="16"/>
                <w:lang w:val="zh-CN"/>
              </w:rPr>
            </w:pPr>
            <w:ins w:id="22379" w:author="JS" w:date="2018-11-14T23:25:00Z">
              <w:r w:rsidRPr="00990CEF">
                <w:rPr>
                  <w:sz w:val="16"/>
                  <w:szCs w:val="16"/>
                  <w:lang w:val="zh-CN"/>
                </w:rPr>
                <w:t>0.098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FC93258" w14:textId="77777777" w:rsidR="00FC5F2F" w:rsidRPr="00990CEF" w:rsidRDefault="00FC5F2F" w:rsidP="00E13F34">
            <w:pPr>
              <w:spacing w:after="0"/>
              <w:jc w:val="center"/>
              <w:rPr>
                <w:ins w:id="22380" w:author="JS" w:date="2018-11-14T23:25:00Z"/>
                <w:sz w:val="16"/>
                <w:szCs w:val="16"/>
                <w:lang w:val="zh-CN"/>
              </w:rPr>
            </w:pPr>
            <w:ins w:id="22381" w:author="JS" w:date="2018-11-14T23:25:00Z">
              <w:r w:rsidRPr="00990CEF">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49D1ED4" w14:textId="77777777" w:rsidR="00FC5F2F" w:rsidRPr="00990CEF" w:rsidRDefault="00FC5F2F" w:rsidP="00E13F34">
            <w:pPr>
              <w:spacing w:after="0"/>
              <w:jc w:val="center"/>
              <w:rPr>
                <w:ins w:id="22382" w:author="JS" w:date="2018-11-14T23:25:00Z"/>
                <w:sz w:val="16"/>
                <w:szCs w:val="16"/>
                <w:lang w:val="zh-CN"/>
              </w:rPr>
            </w:pPr>
            <w:ins w:id="22383" w:author="JS" w:date="2018-11-14T23:25:00Z">
              <w:r w:rsidRPr="00990CEF">
                <w:rPr>
                  <w:sz w:val="16"/>
                  <w:szCs w:val="16"/>
                  <w:lang w:val="zh-CN"/>
                </w:rPr>
                <w:t>0.032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AB48215" w14:textId="77777777" w:rsidR="00FC5F2F" w:rsidRPr="00990CEF" w:rsidRDefault="00FC5F2F" w:rsidP="00E13F34">
            <w:pPr>
              <w:spacing w:after="0"/>
              <w:jc w:val="center"/>
              <w:rPr>
                <w:ins w:id="22384" w:author="JS" w:date="2018-11-14T23:25:00Z"/>
                <w:sz w:val="16"/>
                <w:szCs w:val="16"/>
                <w:lang w:val="zh-CN"/>
              </w:rPr>
            </w:pPr>
            <w:ins w:id="22385" w:author="JS" w:date="2018-11-14T23:25:00Z">
              <w:r w:rsidRPr="00990CEF">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EF3C03" w14:textId="77777777" w:rsidR="00FC5F2F" w:rsidRPr="00990CEF" w:rsidRDefault="00FC5F2F" w:rsidP="00E13F34">
            <w:pPr>
              <w:spacing w:after="0"/>
              <w:jc w:val="center"/>
              <w:rPr>
                <w:ins w:id="22386" w:author="JS" w:date="2018-11-14T23:25:00Z"/>
                <w:sz w:val="16"/>
                <w:szCs w:val="16"/>
                <w:lang w:val="zh-CN"/>
              </w:rPr>
            </w:pPr>
            <w:ins w:id="22387" w:author="JS" w:date="2018-11-14T23:25:00Z">
              <w:r w:rsidRPr="00990CEF">
                <w:rPr>
                  <w:sz w:val="16"/>
                  <w:szCs w:val="16"/>
                  <w:lang w:val="zh-CN"/>
                </w:rPr>
                <w:t>0.143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9DE3DDF" w14:textId="77777777" w:rsidR="00FC5F2F" w:rsidRPr="00990CEF" w:rsidRDefault="00FC5F2F" w:rsidP="00E13F34">
            <w:pPr>
              <w:spacing w:after="0"/>
              <w:jc w:val="center"/>
              <w:rPr>
                <w:ins w:id="22388" w:author="JS" w:date="2018-11-14T23:25:00Z"/>
                <w:sz w:val="16"/>
                <w:szCs w:val="16"/>
                <w:lang w:val="zh-CN"/>
              </w:rPr>
            </w:pPr>
            <w:ins w:id="22389" w:author="JS" w:date="2018-11-14T23:25:00Z">
              <w:r w:rsidRPr="00990CEF">
                <w:rPr>
                  <w:sz w:val="16"/>
                  <w:szCs w:val="16"/>
                  <w:lang w:val="zh-CN"/>
                </w:rPr>
                <w:t>0.074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F8545F" w14:textId="77777777" w:rsidR="00FC5F2F" w:rsidRPr="00990CEF" w:rsidRDefault="00FC5F2F" w:rsidP="00E13F34">
            <w:pPr>
              <w:spacing w:after="0"/>
              <w:jc w:val="center"/>
              <w:rPr>
                <w:ins w:id="22390" w:author="JS" w:date="2018-11-14T23:25:00Z"/>
                <w:sz w:val="16"/>
                <w:szCs w:val="16"/>
                <w:lang w:val="zh-CN"/>
              </w:rPr>
            </w:pPr>
            <w:ins w:id="22391" w:author="JS" w:date="2018-11-14T23:25:00Z">
              <w:r w:rsidRPr="00990CEF">
                <w:rPr>
                  <w:sz w:val="16"/>
                  <w:szCs w:val="16"/>
                  <w:lang w:val="zh-CN"/>
                </w:rPr>
                <w:t>0.038</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AC9C1D7" w14:textId="77777777" w:rsidR="00FC5F2F" w:rsidRPr="00990CEF" w:rsidRDefault="00FC5F2F" w:rsidP="00E13F34">
            <w:pPr>
              <w:spacing w:after="0"/>
              <w:jc w:val="center"/>
              <w:rPr>
                <w:ins w:id="22392" w:author="JS" w:date="2018-11-14T23:25:00Z"/>
                <w:sz w:val="16"/>
                <w:szCs w:val="16"/>
                <w:lang w:val="zh-CN"/>
              </w:rPr>
            </w:pPr>
            <w:ins w:id="22393" w:author="JS" w:date="2018-11-14T23:25:00Z">
              <w:r w:rsidRPr="00990CEF">
                <w:rPr>
                  <w:sz w:val="16"/>
                  <w:szCs w:val="16"/>
                  <w:lang w:val="zh-CN"/>
                </w:rPr>
                <w:t>0.028</w:t>
              </w:r>
            </w:ins>
          </w:p>
        </w:tc>
      </w:tr>
      <w:tr w:rsidR="00FC5F2F" w:rsidRPr="00990CEF" w14:paraId="3A018F5C" w14:textId="77777777" w:rsidTr="00E13F34">
        <w:trPr>
          <w:cantSplit/>
          <w:trHeight w:val="20"/>
          <w:ins w:id="2239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32EBA9" w14:textId="77777777" w:rsidR="00FC5F2F" w:rsidRDefault="00FC5F2F" w:rsidP="00E13F34">
            <w:pPr>
              <w:spacing w:after="0"/>
              <w:ind w:left="113" w:right="113"/>
              <w:rPr>
                <w:ins w:id="22395" w:author="JS" w:date="2018-11-14T23:25:00Z"/>
              </w:rPr>
            </w:pPr>
          </w:p>
        </w:tc>
        <w:tc>
          <w:tcPr>
            <w:tcW w:w="541" w:type="dxa"/>
            <w:vMerge/>
            <w:tcBorders>
              <w:top w:val="nil"/>
              <w:left w:val="nil"/>
              <w:bottom w:val="single" w:sz="4" w:space="0" w:color="auto"/>
              <w:right w:val="single" w:sz="4" w:space="0" w:color="auto"/>
            </w:tcBorders>
            <w:shd w:val="clear" w:color="auto" w:fill="auto"/>
          </w:tcPr>
          <w:p w14:paraId="13877E00" w14:textId="77777777" w:rsidR="00FC5F2F" w:rsidRDefault="00FC5F2F" w:rsidP="00E13F34">
            <w:pPr>
              <w:spacing w:after="0"/>
              <w:rPr>
                <w:ins w:id="22396"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FF9840A" w14:textId="77777777" w:rsidR="00FC5F2F" w:rsidRDefault="00FC5F2F" w:rsidP="00E13F34">
            <w:pPr>
              <w:pStyle w:val="NormalWeb"/>
              <w:spacing w:before="0" w:beforeAutospacing="0" w:after="0" w:afterAutospacing="0"/>
              <w:jc w:val="center"/>
              <w:rPr>
                <w:ins w:id="22397" w:author="JS" w:date="2018-11-14T23:25:00Z"/>
                <w:rFonts w:eastAsia="SimSun"/>
                <w:sz w:val="16"/>
                <w:szCs w:val="16"/>
              </w:rPr>
            </w:pPr>
            <w:ins w:id="22398"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324B5CC2" w14:textId="77777777" w:rsidR="00FC5F2F" w:rsidRPr="00990CEF" w:rsidRDefault="00FC5F2F" w:rsidP="00E13F34">
            <w:pPr>
              <w:spacing w:after="0"/>
              <w:jc w:val="center"/>
              <w:rPr>
                <w:ins w:id="22399" w:author="JS" w:date="2018-11-14T23:25:00Z"/>
                <w:sz w:val="16"/>
                <w:szCs w:val="16"/>
                <w:lang w:val="zh-CN"/>
              </w:rPr>
            </w:pPr>
            <w:ins w:id="22400" w:author="JS" w:date="2018-11-14T23:25:00Z">
              <w:r w:rsidRPr="00990CEF">
                <w:rPr>
                  <w:sz w:val="16"/>
                  <w:szCs w:val="16"/>
                  <w:lang w:val="zh-CN"/>
                </w:rPr>
                <w:t>0.275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325240" w14:textId="77777777" w:rsidR="00FC5F2F" w:rsidRPr="00990CEF" w:rsidRDefault="00FC5F2F" w:rsidP="00E13F34">
            <w:pPr>
              <w:spacing w:after="0"/>
              <w:jc w:val="center"/>
              <w:rPr>
                <w:ins w:id="22401" w:author="JS" w:date="2018-11-14T23:25:00Z"/>
                <w:sz w:val="16"/>
                <w:szCs w:val="16"/>
                <w:lang w:val="zh-CN"/>
              </w:rPr>
            </w:pPr>
            <w:ins w:id="22402" w:author="JS" w:date="2018-11-14T23:25:00Z">
              <w:r w:rsidRPr="00990CEF">
                <w:rPr>
                  <w:sz w:val="16"/>
                  <w:szCs w:val="16"/>
                  <w:lang w:val="zh-CN"/>
                </w:rPr>
                <w:t>0.196</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A1792" w14:textId="77777777" w:rsidR="00FC5F2F" w:rsidRPr="00990CEF" w:rsidRDefault="00FC5F2F" w:rsidP="00E13F34">
            <w:pPr>
              <w:spacing w:after="0"/>
              <w:jc w:val="center"/>
              <w:rPr>
                <w:ins w:id="22403" w:author="JS" w:date="2018-11-14T23:25:00Z"/>
                <w:sz w:val="16"/>
                <w:szCs w:val="16"/>
                <w:lang w:val="zh-CN"/>
              </w:rPr>
            </w:pPr>
            <w:ins w:id="22404" w:author="JS" w:date="2018-11-14T23:25:00Z">
              <w:r w:rsidRPr="00990CEF">
                <w:rPr>
                  <w:sz w:val="16"/>
                  <w:szCs w:val="16"/>
                  <w:lang w:val="zh-CN"/>
                </w:rPr>
                <w:t>0.09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DB73054" w14:textId="77777777" w:rsidR="00FC5F2F" w:rsidRPr="00990CEF" w:rsidRDefault="00FC5F2F" w:rsidP="00E13F34">
            <w:pPr>
              <w:spacing w:after="0"/>
              <w:jc w:val="center"/>
              <w:rPr>
                <w:ins w:id="22405" w:author="JS" w:date="2018-11-14T23:25:00Z"/>
                <w:sz w:val="16"/>
                <w:szCs w:val="16"/>
                <w:lang w:val="zh-CN"/>
              </w:rPr>
            </w:pPr>
            <w:ins w:id="22406" w:author="JS" w:date="2018-11-14T23:25:00Z">
              <w:r w:rsidRPr="00990CEF">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7C5DCC3" w14:textId="77777777" w:rsidR="00FC5F2F" w:rsidRPr="00990CEF" w:rsidRDefault="00FC5F2F" w:rsidP="00E13F34">
            <w:pPr>
              <w:spacing w:after="0"/>
              <w:jc w:val="center"/>
              <w:rPr>
                <w:ins w:id="22407" w:author="JS" w:date="2018-11-14T23:25:00Z"/>
                <w:sz w:val="16"/>
                <w:szCs w:val="16"/>
                <w:lang w:val="zh-CN"/>
              </w:rPr>
            </w:pPr>
            <w:ins w:id="22408" w:author="JS" w:date="2018-11-14T23:25:00Z">
              <w:r w:rsidRPr="00990CEF">
                <w:rPr>
                  <w:sz w:val="16"/>
                  <w:szCs w:val="16"/>
                  <w:lang w:val="zh-CN"/>
                </w:rPr>
                <w:t>0.598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CB2DAF0" w14:textId="77777777" w:rsidR="00FC5F2F" w:rsidRPr="00990CEF" w:rsidRDefault="00FC5F2F" w:rsidP="00E13F34">
            <w:pPr>
              <w:spacing w:after="0"/>
              <w:jc w:val="center"/>
              <w:rPr>
                <w:ins w:id="22409" w:author="JS" w:date="2018-11-14T23:25:00Z"/>
                <w:sz w:val="16"/>
                <w:szCs w:val="16"/>
                <w:lang w:val="zh-CN"/>
              </w:rPr>
            </w:pPr>
            <w:ins w:id="22410" w:author="JS" w:date="2018-11-14T23:25:00Z">
              <w:r w:rsidRPr="00990CEF">
                <w:rPr>
                  <w:sz w:val="16"/>
                  <w:szCs w:val="16"/>
                  <w:lang w:val="zh-CN"/>
                </w:rPr>
                <w:t>0.303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4860893" w14:textId="77777777" w:rsidR="00FC5F2F" w:rsidRPr="00990CEF" w:rsidRDefault="00FC5F2F" w:rsidP="00E13F34">
            <w:pPr>
              <w:spacing w:after="0"/>
              <w:jc w:val="center"/>
              <w:rPr>
                <w:ins w:id="22411" w:author="JS" w:date="2018-11-14T23:25:00Z"/>
                <w:sz w:val="16"/>
                <w:szCs w:val="16"/>
                <w:lang w:val="zh-CN"/>
              </w:rPr>
            </w:pPr>
            <w:ins w:id="22412" w:author="JS" w:date="2018-11-14T23:25:00Z">
              <w:r w:rsidRPr="00990CEF">
                <w:rPr>
                  <w:sz w:val="16"/>
                  <w:szCs w:val="16"/>
                  <w:lang w:val="zh-CN"/>
                </w:rPr>
                <w:t>0.131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2503ABA6" w14:textId="77777777" w:rsidR="00FC5F2F" w:rsidRPr="00990CEF" w:rsidRDefault="00FC5F2F" w:rsidP="00E13F34">
            <w:pPr>
              <w:spacing w:after="0"/>
              <w:jc w:val="center"/>
              <w:rPr>
                <w:ins w:id="22413" w:author="JS" w:date="2018-11-14T23:25:00Z"/>
                <w:sz w:val="16"/>
                <w:szCs w:val="16"/>
                <w:lang w:val="zh-CN"/>
              </w:rPr>
            </w:pPr>
            <w:ins w:id="22414" w:author="JS" w:date="2018-11-14T23:25:00Z">
              <w:r w:rsidRPr="00990CEF">
                <w:rPr>
                  <w:sz w:val="16"/>
                  <w:szCs w:val="16"/>
                  <w:lang w:val="zh-CN"/>
                </w:rPr>
                <w:t>0.075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DCB448" w14:textId="77777777" w:rsidR="00FC5F2F" w:rsidRPr="00990CEF" w:rsidRDefault="00FC5F2F" w:rsidP="00E13F34">
            <w:pPr>
              <w:spacing w:after="0"/>
              <w:jc w:val="center"/>
              <w:rPr>
                <w:ins w:id="22415" w:author="JS" w:date="2018-11-14T23:25:00Z"/>
                <w:sz w:val="16"/>
                <w:szCs w:val="16"/>
                <w:lang w:val="zh-CN"/>
              </w:rPr>
            </w:pPr>
            <w:ins w:id="22416" w:author="JS" w:date="2018-11-14T23:25:00Z">
              <w:r w:rsidRPr="00990CEF">
                <w:rPr>
                  <w:sz w:val="16"/>
                  <w:szCs w:val="16"/>
                  <w:lang w:val="zh-CN"/>
                </w:rPr>
                <w:t>1.263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FCF1BD" w14:textId="77777777" w:rsidR="00FC5F2F" w:rsidRPr="00990CEF" w:rsidRDefault="00FC5F2F" w:rsidP="00E13F34">
            <w:pPr>
              <w:spacing w:after="0"/>
              <w:jc w:val="center"/>
              <w:rPr>
                <w:ins w:id="22417" w:author="JS" w:date="2018-11-14T23:25:00Z"/>
                <w:sz w:val="16"/>
                <w:szCs w:val="16"/>
                <w:lang w:val="zh-CN"/>
              </w:rPr>
            </w:pPr>
            <w:ins w:id="22418" w:author="JS" w:date="2018-11-14T23:25:00Z">
              <w:r w:rsidRPr="00990CEF">
                <w:rPr>
                  <w:sz w:val="16"/>
                  <w:szCs w:val="16"/>
                  <w:lang w:val="zh-CN"/>
                </w:rPr>
                <w:t>0.424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3D2D9B8" w14:textId="77777777" w:rsidR="00FC5F2F" w:rsidRPr="00990CEF" w:rsidRDefault="00FC5F2F" w:rsidP="00E13F34">
            <w:pPr>
              <w:spacing w:after="0"/>
              <w:jc w:val="center"/>
              <w:rPr>
                <w:ins w:id="22419" w:author="JS" w:date="2018-11-14T23:25:00Z"/>
                <w:sz w:val="16"/>
                <w:szCs w:val="16"/>
                <w:lang w:val="zh-CN"/>
              </w:rPr>
            </w:pPr>
            <w:ins w:id="22420" w:author="JS" w:date="2018-11-14T23:25:00Z">
              <w:r w:rsidRPr="00990CEF">
                <w:rPr>
                  <w:sz w:val="16"/>
                  <w:szCs w:val="16"/>
                  <w:lang w:val="zh-CN"/>
                </w:rPr>
                <w:t>0.171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3AF73D90" w14:textId="77777777" w:rsidR="00FC5F2F" w:rsidRPr="00990CEF" w:rsidRDefault="00FC5F2F" w:rsidP="00E13F34">
            <w:pPr>
              <w:spacing w:after="0"/>
              <w:jc w:val="center"/>
              <w:rPr>
                <w:ins w:id="22421" w:author="JS" w:date="2018-11-14T23:25:00Z"/>
                <w:sz w:val="16"/>
                <w:szCs w:val="16"/>
                <w:lang w:val="zh-CN"/>
              </w:rPr>
            </w:pPr>
            <w:ins w:id="22422" w:author="JS" w:date="2018-11-14T23:25:00Z">
              <w:r w:rsidRPr="00990CEF">
                <w:rPr>
                  <w:sz w:val="16"/>
                  <w:szCs w:val="16"/>
                  <w:lang w:val="zh-CN"/>
                </w:rPr>
                <w:t>0.083</w:t>
              </w:r>
            </w:ins>
          </w:p>
        </w:tc>
      </w:tr>
      <w:tr w:rsidR="00FC5F2F" w:rsidRPr="00990CEF" w14:paraId="26228CB8" w14:textId="77777777" w:rsidTr="00E13F34">
        <w:trPr>
          <w:cantSplit/>
          <w:trHeight w:val="20"/>
          <w:ins w:id="2242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E5924A" w14:textId="77777777" w:rsidR="00FC5F2F" w:rsidRDefault="00FC5F2F" w:rsidP="00E13F34">
            <w:pPr>
              <w:spacing w:after="0"/>
              <w:ind w:left="113" w:right="113"/>
              <w:rPr>
                <w:ins w:id="22424" w:author="JS" w:date="2018-11-14T23:25:00Z"/>
              </w:rPr>
            </w:pPr>
          </w:p>
        </w:tc>
        <w:tc>
          <w:tcPr>
            <w:tcW w:w="541" w:type="dxa"/>
            <w:vMerge/>
            <w:tcBorders>
              <w:top w:val="nil"/>
              <w:left w:val="nil"/>
              <w:bottom w:val="single" w:sz="4" w:space="0" w:color="auto"/>
              <w:right w:val="single" w:sz="4" w:space="0" w:color="auto"/>
            </w:tcBorders>
            <w:shd w:val="clear" w:color="auto" w:fill="auto"/>
          </w:tcPr>
          <w:p w14:paraId="4A2A00DE" w14:textId="77777777" w:rsidR="00FC5F2F" w:rsidRDefault="00FC5F2F" w:rsidP="00E13F34">
            <w:pPr>
              <w:spacing w:after="0"/>
              <w:rPr>
                <w:ins w:id="22425"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8701246" w14:textId="77777777" w:rsidR="00FC5F2F" w:rsidRDefault="00FC5F2F" w:rsidP="00E13F34">
            <w:pPr>
              <w:pStyle w:val="NormalWeb"/>
              <w:spacing w:before="0" w:beforeAutospacing="0" w:after="0" w:afterAutospacing="0"/>
              <w:jc w:val="center"/>
              <w:rPr>
                <w:ins w:id="22426" w:author="JS" w:date="2018-11-14T23:25:00Z"/>
                <w:rFonts w:eastAsia="SimSun"/>
                <w:sz w:val="16"/>
                <w:szCs w:val="16"/>
              </w:rPr>
            </w:pPr>
            <w:ins w:id="22427"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E79E82A" w14:textId="77777777" w:rsidR="00FC5F2F" w:rsidRPr="00990CEF" w:rsidRDefault="00FC5F2F" w:rsidP="00E13F34">
            <w:pPr>
              <w:spacing w:after="0"/>
              <w:jc w:val="center"/>
              <w:rPr>
                <w:ins w:id="22428" w:author="JS" w:date="2018-11-14T23:25:00Z"/>
                <w:sz w:val="16"/>
                <w:szCs w:val="16"/>
                <w:lang w:val="zh-CN"/>
              </w:rPr>
            </w:pPr>
            <w:ins w:id="22429" w:author="JS" w:date="2018-11-14T23:25:00Z">
              <w:r w:rsidRPr="00990CEF">
                <w:rPr>
                  <w:sz w:val="16"/>
                  <w:szCs w:val="16"/>
                  <w:lang w:val="zh-CN"/>
                </w:rPr>
                <w:t>0.095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CC59D6" w14:textId="77777777" w:rsidR="00FC5F2F" w:rsidRPr="00990CEF" w:rsidRDefault="00FC5F2F" w:rsidP="00E13F34">
            <w:pPr>
              <w:spacing w:after="0"/>
              <w:jc w:val="center"/>
              <w:rPr>
                <w:ins w:id="22430" w:author="JS" w:date="2018-11-14T23:25:00Z"/>
                <w:sz w:val="16"/>
                <w:szCs w:val="16"/>
                <w:lang w:val="zh-CN"/>
              </w:rPr>
            </w:pPr>
            <w:ins w:id="22431" w:author="JS" w:date="2018-11-14T23:25:00Z">
              <w:r w:rsidRPr="00990CEF">
                <w:rPr>
                  <w:sz w:val="16"/>
                  <w:szCs w:val="16"/>
                  <w:lang w:val="zh-CN"/>
                </w:rPr>
                <w:t>0.072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9F6AFE" w14:textId="77777777" w:rsidR="00FC5F2F" w:rsidRPr="00990CEF" w:rsidRDefault="00FC5F2F" w:rsidP="00E13F34">
            <w:pPr>
              <w:spacing w:after="0"/>
              <w:jc w:val="center"/>
              <w:rPr>
                <w:ins w:id="22432" w:author="JS" w:date="2018-11-14T23:25:00Z"/>
                <w:sz w:val="16"/>
                <w:szCs w:val="16"/>
                <w:lang w:val="zh-CN"/>
              </w:rPr>
            </w:pPr>
            <w:ins w:id="22433" w:author="JS" w:date="2018-11-14T23:25:00Z">
              <w:r w:rsidRPr="00990CEF">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D85CAD" w14:textId="77777777" w:rsidR="00FC5F2F" w:rsidRPr="00990CEF" w:rsidRDefault="00FC5F2F" w:rsidP="00E13F34">
            <w:pPr>
              <w:spacing w:after="0"/>
              <w:jc w:val="center"/>
              <w:rPr>
                <w:ins w:id="22434" w:author="JS" w:date="2018-11-14T23:25:00Z"/>
                <w:sz w:val="16"/>
                <w:szCs w:val="16"/>
                <w:lang w:val="zh-CN"/>
              </w:rPr>
            </w:pPr>
            <w:ins w:id="22435" w:author="JS" w:date="2018-11-14T23:25:00Z">
              <w:r w:rsidRPr="00990CEF">
                <w:rPr>
                  <w:sz w:val="16"/>
                  <w:szCs w:val="16"/>
                  <w:lang w:val="zh-CN"/>
                </w:rPr>
                <w:t>0.031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06840DA" w14:textId="77777777" w:rsidR="00FC5F2F" w:rsidRPr="00990CEF" w:rsidRDefault="00FC5F2F" w:rsidP="00E13F34">
            <w:pPr>
              <w:spacing w:after="0"/>
              <w:jc w:val="center"/>
              <w:rPr>
                <w:ins w:id="22436" w:author="JS" w:date="2018-11-14T23:25:00Z"/>
                <w:sz w:val="16"/>
                <w:szCs w:val="16"/>
                <w:lang w:val="zh-CN"/>
              </w:rPr>
            </w:pPr>
            <w:ins w:id="22437" w:author="JS" w:date="2018-11-14T23:25:00Z">
              <w:r w:rsidRPr="00990CEF">
                <w:rPr>
                  <w:sz w:val="16"/>
                  <w:szCs w:val="16"/>
                  <w:lang w:val="zh-CN"/>
                </w:rPr>
                <w:t>0.226</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A8CA32A" w14:textId="77777777" w:rsidR="00FC5F2F" w:rsidRPr="00990CEF" w:rsidRDefault="00FC5F2F" w:rsidP="00E13F34">
            <w:pPr>
              <w:spacing w:after="0"/>
              <w:jc w:val="center"/>
              <w:rPr>
                <w:ins w:id="22438" w:author="JS" w:date="2018-11-14T23:25:00Z"/>
                <w:sz w:val="16"/>
                <w:szCs w:val="16"/>
                <w:lang w:val="zh-CN"/>
              </w:rPr>
            </w:pPr>
            <w:ins w:id="22439" w:author="JS" w:date="2018-11-14T23:25:00Z">
              <w:r w:rsidRPr="00990CEF">
                <w:rPr>
                  <w:sz w:val="16"/>
                  <w:szCs w:val="16"/>
                  <w:lang w:val="zh-CN"/>
                </w:rPr>
                <w:t>0.102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05C7665" w14:textId="77777777" w:rsidR="00FC5F2F" w:rsidRPr="00990CEF" w:rsidRDefault="00FC5F2F" w:rsidP="00E13F34">
            <w:pPr>
              <w:spacing w:after="0"/>
              <w:jc w:val="center"/>
              <w:rPr>
                <w:ins w:id="22440" w:author="JS" w:date="2018-11-14T23:25:00Z"/>
                <w:sz w:val="16"/>
                <w:szCs w:val="16"/>
                <w:lang w:val="zh-CN"/>
              </w:rPr>
            </w:pPr>
            <w:ins w:id="22441" w:author="JS" w:date="2018-11-14T23:25:00Z">
              <w:r w:rsidRPr="00990CEF">
                <w:rPr>
                  <w:sz w:val="16"/>
                  <w:szCs w:val="16"/>
                  <w:lang w:val="zh-CN"/>
                </w:rPr>
                <w:t>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636EF5C" w14:textId="77777777" w:rsidR="00FC5F2F" w:rsidRPr="00990CEF" w:rsidRDefault="00FC5F2F" w:rsidP="00E13F34">
            <w:pPr>
              <w:spacing w:after="0"/>
              <w:jc w:val="center"/>
              <w:rPr>
                <w:ins w:id="22442" w:author="JS" w:date="2018-11-14T23:25:00Z"/>
                <w:sz w:val="16"/>
                <w:szCs w:val="16"/>
                <w:lang w:val="zh-CN"/>
              </w:rPr>
            </w:pPr>
            <w:ins w:id="22443" w:author="JS" w:date="2018-11-14T23:25:00Z">
              <w:r w:rsidRPr="00990CEF">
                <w:rPr>
                  <w:sz w:val="16"/>
                  <w:szCs w:val="16"/>
                  <w:lang w:val="zh-CN"/>
                </w:rPr>
                <w:t>0.035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898121" w14:textId="77777777" w:rsidR="00FC5F2F" w:rsidRPr="00990CEF" w:rsidRDefault="00FC5F2F" w:rsidP="00E13F34">
            <w:pPr>
              <w:spacing w:after="0"/>
              <w:jc w:val="center"/>
              <w:rPr>
                <w:ins w:id="22444" w:author="JS" w:date="2018-11-14T23:25:00Z"/>
                <w:sz w:val="16"/>
                <w:szCs w:val="16"/>
                <w:lang w:val="zh-CN"/>
              </w:rPr>
            </w:pPr>
            <w:ins w:id="22445" w:author="JS" w:date="2018-11-14T23:25:00Z">
              <w:r w:rsidRPr="00990CEF">
                <w:rPr>
                  <w:sz w:val="16"/>
                  <w:szCs w:val="16"/>
                  <w:lang w:val="zh-CN"/>
                </w:rPr>
                <w:t>1.625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2B8742" w14:textId="77777777" w:rsidR="00FC5F2F" w:rsidRPr="00990CEF" w:rsidRDefault="00FC5F2F" w:rsidP="00E13F34">
            <w:pPr>
              <w:spacing w:after="0"/>
              <w:jc w:val="center"/>
              <w:rPr>
                <w:ins w:id="22446" w:author="JS" w:date="2018-11-14T23:25:00Z"/>
                <w:sz w:val="16"/>
                <w:szCs w:val="16"/>
                <w:lang w:val="zh-CN"/>
              </w:rPr>
            </w:pPr>
            <w:ins w:id="22447" w:author="JS" w:date="2018-11-14T23:25: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F0D89F" w14:textId="77777777" w:rsidR="00FC5F2F" w:rsidRPr="00990CEF" w:rsidRDefault="00FC5F2F" w:rsidP="00E13F34">
            <w:pPr>
              <w:spacing w:after="0"/>
              <w:jc w:val="center"/>
              <w:rPr>
                <w:ins w:id="22448" w:author="JS" w:date="2018-11-14T23:25:00Z"/>
                <w:sz w:val="16"/>
                <w:szCs w:val="16"/>
                <w:lang w:val="zh-CN"/>
              </w:rPr>
            </w:pPr>
            <w:ins w:id="22449" w:author="JS" w:date="2018-11-14T23:25:00Z">
              <w:r w:rsidRPr="00990CEF">
                <w:rPr>
                  <w:sz w:val="16"/>
                  <w:szCs w:val="16"/>
                  <w:lang w:val="zh-CN"/>
                </w:rPr>
                <w:t>0.061</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CB35076" w14:textId="77777777" w:rsidR="00FC5F2F" w:rsidRPr="00990CEF" w:rsidRDefault="00FC5F2F" w:rsidP="00E13F34">
            <w:pPr>
              <w:spacing w:after="0"/>
              <w:jc w:val="center"/>
              <w:rPr>
                <w:ins w:id="22450" w:author="JS" w:date="2018-11-14T23:25:00Z"/>
                <w:sz w:val="16"/>
                <w:szCs w:val="16"/>
                <w:lang w:val="zh-CN"/>
              </w:rPr>
            </w:pPr>
            <w:ins w:id="22451" w:author="JS" w:date="2018-11-14T23:25:00Z">
              <w:r w:rsidRPr="00990CEF">
                <w:rPr>
                  <w:sz w:val="16"/>
                  <w:szCs w:val="16"/>
                  <w:lang w:val="zh-CN"/>
                </w:rPr>
                <w:t>0.037</w:t>
              </w:r>
            </w:ins>
          </w:p>
        </w:tc>
      </w:tr>
      <w:tr w:rsidR="00FC5F2F" w:rsidRPr="00990CEF" w14:paraId="7222E5E1" w14:textId="77777777" w:rsidTr="00E13F34">
        <w:trPr>
          <w:cantSplit/>
          <w:trHeight w:val="20"/>
          <w:ins w:id="2245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7D3E1F" w14:textId="77777777" w:rsidR="00FC5F2F" w:rsidRDefault="00FC5F2F" w:rsidP="00E13F34">
            <w:pPr>
              <w:spacing w:after="0"/>
              <w:ind w:left="113" w:right="113"/>
              <w:rPr>
                <w:ins w:id="22453"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5DC4E57B" w14:textId="77777777" w:rsidR="00FC5F2F" w:rsidRDefault="00FC5F2F" w:rsidP="00E13F34">
            <w:pPr>
              <w:pStyle w:val="NormalWeb"/>
              <w:spacing w:before="0" w:beforeAutospacing="0" w:after="0" w:afterAutospacing="0"/>
              <w:jc w:val="center"/>
              <w:rPr>
                <w:ins w:id="22454" w:author="JS" w:date="2018-11-14T23:25:00Z"/>
                <w:rFonts w:eastAsia="SimSun"/>
                <w:sz w:val="16"/>
                <w:szCs w:val="16"/>
              </w:rPr>
            </w:pPr>
            <w:ins w:id="22455"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65A47EB1" w14:textId="77777777" w:rsidR="00FC5F2F" w:rsidRDefault="00FC5F2F" w:rsidP="00E13F34">
            <w:pPr>
              <w:pStyle w:val="NormalWeb"/>
              <w:spacing w:before="0" w:beforeAutospacing="0" w:after="0" w:afterAutospacing="0"/>
              <w:jc w:val="center"/>
              <w:rPr>
                <w:ins w:id="22456" w:author="JS" w:date="2018-11-14T23:25:00Z"/>
                <w:rFonts w:eastAsia="SimSun"/>
                <w:sz w:val="16"/>
                <w:szCs w:val="16"/>
              </w:rPr>
            </w:pPr>
            <w:ins w:id="22457"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29D326D" w14:textId="77777777" w:rsidR="00FC5F2F" w:rsidRPr="00990CEF" w:rsidRDefault="00FC5F2F" w:rsidP="00E13F34">
            <w:pPr>
              <w:spacing w:after="0"/>
              <w:jc w:val="center"/>
              <w:rPr>
                <w:ins w:id="22458" w:author="JS" w:date="2018-11-14T23:25:00Z"/>
                <w:sz w:val="16"/>
                <w:szCs w:val="16"/>
                <w:lang w:val="zh-CN"/>
              </w:rPr>
            </w:pPr>
            <w:ins w:id="22459" w:author="JS" w:date="2018-11-14T23:25:00Z">
              <w:r w:rsidRPr="00990CEF">
                <w:rPr>
                  <w:sz w:val="16"/>
                  <w:szCs w:val="16"/>
                  <w:lang w:val="zh-CN"/>
                </w:rPr>
                <w:t>16.17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3A46F8B" w14:textId="77777777" w:rsidR="00FC5F2F" w:rsidRPr="00990CEF" w:rsidRDefault="00FC5F2F" w:rsidP="00E13F34">
            <w:pPr>
              <w:spacing w:after="0"/>
              <w:jc w:val="center"/>
              <w:rPr>
                <w:ins w:id="22460" w:author="JS" w:date="2018-11-14T23:25:00Z"/>
                <w:sz w:val="16"/>
                <w:szCs w:val="16"/>
                <w:lang w:val="zh-CN"/>
              </w:rPr>
            </w:pPr>
            <w:ins w:id="22461" w:author="JS" w:date="2018-11-14T23:25:00Z">
              <w:r w:rsidRPr="00990CEF">
                <w:rPr>
                  <w:sz w:val="16"/>
                  <w:szCs w:val="16"/>
                  <w:lang w:val="zh-CN"/>
                </w:rPr>
                <w:t>22.94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657E95C" w14:textId="77777777" w:rsidR="00FC5F2F" w:rsidRPr="00990CEF" w:rsidRDefault="00FC5F2F" w:rsidP="00E13F34">
            <w:pPr>
              <w:spacing w:after="0"/>
              <w:jc w:val="center"/>
              <w:rPr>
                <w:ins w:id="22462" w:author="JS" w:date="2018-11-14T23:25:00Z"/>
                <w:sz w:val="16"/>
                <w:szCs w:val="16"/>
                <w:lang w:val="zh-CN"/>
              </w:rPr>
            </w:pPr>
            <w:ins w:id="22463" w:author="JS" w:date="2018-11-14T23:25:00Z">
              <w:r w:rsidRPr="00990CEF">
                <w:rPr>
                  <w:sz w:val="16"/>
                  <w:szCs w:val="16"/>
                  <w:lang w:val="zh-CN"/>
                </w:rPr>
                <w:t>46.12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03B4D" w14:textId="77777777" w:rsidR="00FC5F2F" w:rsidRPr="00990CEF" w:rsidRDefault="00FC5F2F" w:rsidP="00E13F34">
            <w:pPr>
              <w:spacing w:after="0"/>
              <w:jc w:val="center"/>
              <w:rPr>
                <w:ins w:id="22464" w:author="JS" w:date="2018-11-14T23:25:00Z"/>
                <w:sz w:val="16"/>
                <w:szCs w:val="16"/>
                <w:lang w:val="zh-CN"/>
              </w:rPr>
            </w:pPr>
            <w:ins w:id="22465" w:author="JS" w:date="2018-11-14T23:25:00Z">
              <w:r w:rsidRPr="00990CEF">
                <w:rPr>
                  <w:sz w:val="16"/>
                  <w:szCs w:val="16"/>
                  <w:lang w:val="zh-CN"/>
                </w:rPr>
                <w:t>50.92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0FBA63" w14:textId="77777777" w:rsidR="00FC5F2F" w:rsidRPr="00990CEF" w:rsidRDefault="00FC5F2F" w:rsidP="00E13F34">
            <w:pPr>
              <w:spacing w:after="0"/>
              <w:jc w:val="center"/>
              <w:rPr>
                <w:ins w:id="22466" w:author="JS" w:date="2018-11-14T23:25:00Z"/>
                <w:sz w:val="16"/>
                <w:szCs w:val="16"/>
                <w:lang w:val="zh-CN"/>
              </w:rPr>
            </w:pPr>
            <w:ins w:id="22467" w:author="JS" w:date="2018-11-14T23:25:00Z">
              <w:r w:rsidRPr="00990CEF">
                <w:rPr>
                  <w:sz w:val="16"/>
                  <w:szCs w:val="16"/>
                  <w:lang w:val="zh-CN"/>
                </w:rPr>
                <w:t>7.28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596E3165" w14:textId="77777777" w:rsidR="00FC5F2F" w:rsidRPr="00990CEF" w:rsidRDefault="00FC5F2F" w:rsidP="00E13F34">
            <w:pPr>
              <w:spacing w:after="0"/>
              <w:jc w:val="center"/>
              <w:rPr>
                <w:ins w:id="22468" w:author="JS" w:date="2018-11-14T23:25:00Z"/>
                <w:sz w:val="16"/>
                <w:szCs w:val="16"/>
                <w:lang w:val="zh-CN"/>
              </w:rPr>
            </w:pPr>
            <w:ins w:id="22469" w:author="JS" w:date="2018-11-14T23:25:00Z">
              <w:r w:rsidRPr="00990CEF">
                <w:rPr>
                  <w:sz w:val="16"/>
                  <w:szCs w:val="16"/>
                  <w:lang w:val="zh-CN"/>
                </w:rPr>
                <w:t>17.06</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369C9D4" w14:textId="77777777" w:rsidR="00FC5F2F" w:rsidRPr="00990CEF" w:rsidRDefault="00FC5F2F" w:rsidP="00E13F34">
            <w:pPr>
              <w:spacing w:after="0"/>
              <w:jc w:val="center"/>
              <w:rPr>
                <w:ins w:id="22470" w:author="JS" w:date="2018-11-14T23:25:00Z"/>
                <w:sz w:val="16"/>
                <w:szCs w:val="16"/>
                <w:lang w:val="zh-CN"/>
              </w:rPr>
            </w:pPr>
            <w:ins w:id="22471" w:author="JS" w:date="2018-11-14T23:25:00Z">
              <w:r w:rsidRPr="00990CEF">
                <w:rPr>
                  <w:sz w:val="16"/>
                  <w:szCs w:val="16"/>
                  <w:lang w:val="zh-CN"/>
                </w:rPr>
                <w:t>33.21</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3C70B790" w14:textId="77777777" w:rsidR="00FC5F2F" w:rsidRPr="00990CEF" w:rsidRDefault="00FC5F2F" w:rsidP="00E13F34">
            <w:pPr>
              <w:spacing w:after="0"/>
              <w:jc w:val="center"/>
              <w:rPr>
                <w:ins w:id="22472" w:author="JS" w:date="2018-11-14T23:25:00Z"/>
                <w:sz w:val="16"/>
                <w:szCs w:val="16"/>
                <w:lang w:val="zh-CN"/>
              </w:rPr>
            </w:pPr>
            <w:ins w:id="22473" w:author="JS" w:date="2018-11-14T23:25:00Z">
              <w:r w:rsidRPr="00990CEF">
                <w:rPr>
                  <w:sz w:val="16"/>
                  <w:szCs w:val="16"/>
                  <w:lang w:val="zh-CN"/>
                </w:rPr>
                <w:t>44.87</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3ED85E" w14:textId="77777777" w:rsidR="00FC5F2F" w:rsidRPr="00990CEF" w:rsidRDefault="00FC5F2F" w:rsidP="00E13F34">
            <w:pPr>
              <w:spacing w:after="0"/>
              <w:jc w:val="center"/>
              <w:rPr>
                <w:ins w:id="22474" w:author="JS" w:date="2018-11-14T23:25:00Z"/>
                <w:sz w:val="16"/>
                <w:szCs w:val="16"/>
                <w:lang w:val="zh-CN"/>
              </w:rPr>
            </w:pPr>
            <w:ins w:id="22475" w:author="JS" w:date="2018-11-14T23:25:00Z">
              <w:r w:rsidRPr="00990CEF">
                <w:rPr>
                  <w:sz w:val="16"/>
                  <w:szCs w:val="16"/>
                  <w:lang w:val="zh-CN"/>
                </w:rPr>
                <w:t>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FF6BCF" w14:textId="77777777" w:rsidR="00FC5F2F" w:rsidRPr="00990CEF" w:rsidRDefault="00FC5F2F" w:rsidP="00E13F34">
            <w:pPr>
              <w:spacing w:after="0"/>
              <w:jc w:val="center"/>
              <w:rPr>
                <w:ins w:id="22476" w:author="JS" w:date="2018-11-14T23:25:00Z"/>
                <w:sz w:val="16"/>
                <w:szCs w:val="16"/>
                <w:lang w:val="zh-CN"/>
              </w:rPr>
            </w:pPr>
            <w:ins w:id="22477" w:author="JS" w:date="2018-11-14T23:25:00Z">
              <w:r w:rsidRPr="00990CEF">
                <w:rPr>
                  <w:sz w:val="16"/>
                  <w:szCs w:val="16"/>
                  <w:lang w:val="zh-CN"/>
                </w:rPr>
                <w:t>12.09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7BFFD" w14:textId="77777777" w:rsidR="00FC5F2F" w:rsidRPr="00990CEF" w:rsidRDefault="00FC5F2F" w:rsidP="00E13F34">
            <w:pPr>
              <w:spacing w:after="0"/>
              <w:jc w:val="center"/>
              <w:rPr>
                <w:ins w:id="22478" w:author="JS" w:date="2018-11-14T23:25:00Z"/>
                <w:sz w:val="16"/>
                <w:szCs w:val="16"/>
                <w:lang w:val="zh-CN"/>
              </w:rPr>
            </w:pPr>
            <w:ins w:id="22479" w:author="JS" w:date="2018-11-14T23:25:00Z">
              <w:r w:rsidRPr="00990CEF">
                <w:rPr>
                  <w:sz w:val="16"/>
                  <w:szCs w:val="16"/>
                  <w:lang w:val="zh-CN"/>
                </w:rPr>
                <w:t>27.53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0ED13F2" w14:textId="77777777" w:rsidR="00FC5F2F" w:rsidRPr="00990CEF" w:rsidRDefault="00FC5F2F" w:rsidP="00E13F34">
            <w:pPr>
              <w:spacing w:after="0"/>
              <w:jc w:val="center"/>
              <w:rPr>
                <w:ins w:id="22480" w:author="JS" w:date="2018-11-14T23:25:00Z"/>
                <w:sz w:val="16"/>
                <w:szCs w:val="16"/>
                <w:lang w:val="zh-CN"/>
              </w:rPr>
            </w:pPr>
            <w:ins w:id="22481" w:author="JS" w:date="2018-11-14T23:25:00Z">
              <w:r w:rsidRPr="00990CEF">
                <w:rPr>
                  <w:sz w:val="16"/>
                  <w:szCs w:val="16"/>
                  <w:lang w:val="zh-CN"/>
                </w:rPr>
                <w:t>41.32</w:t>
              </w:r>
            </w:ins>
          </w:p>
        </w:tc>
      </w:tr>
      <w:tr w:rsidR="00FC5F2F" w:rsidRPr="00990CEF" w14:paraId="3CFB26C9" w14:textId="77777777" w:rsidTr="00E13F34">
        <w:trPr>
          <w:cantSplit/>
          <w:trHeight w:val="20"/>
          <w:ins w:id="2248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D9E711" w14:textId="77777777" w:rsidR="00FC5F2F" w:rsidRDefault="00FC5F2F" w:rsidP="00E13F34">
            <w:pPr>
              <w:spacing w:after="0"/>
              <w:ind w:left="113" w:right="113"/>
              <w:rPr>
                <w:ins w:id="22483" w:author="JS" w:date="2018-11-14T23:25:00Z"/>
              </w:rPr>
            </w:pPr>
          </w:p>
        </w:tc>
        <w:tc>
          <w:tcPr>
            <w:tcW w:w="541" w:type="dxa"/>
            <w:vMerge/>
            <w:tcBorders>
              <w:top w:val="nil"/>
              <w:left w:val="nil"/>
              <w:bottom w:val="single" w:sz="4" w:space="0" w:color="auto"/>
              <w:right w:val="single" w:sz="4" w:space="0" w:color="auto"/>
            </w:tcBorders>
            <w:shd w:val="clear" w:color="auto" w:fill="auto"/>
          </w:tcPr>
          <w:p w14:paraId="25825A9C" w14:textId="77777777" w:rsidR="00FC5F2F" w:rsidRDefault="00FC5F2F" w:rsidP="00E13F34">
            <w:pPr>
              <w:spacing w:after="0"/>
              <w:rPr>
                <w:ins w:id="22484"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4DAC793" w14:textId="77777777" w:rsidR="00FC5F2F" w:rsidRDefault="00FC5F2F" w:rsidP="00E13F34">
            <w:pPr>
              <w:pStyle w:val="NormalWeb"/>
              <w:spacing w:before="0" w:beforeAutospacing="0" w:after="0" w:afterAutospacing="0"/>
              <w:jc w:val="center"/>
              <w:rPr>
                <w:ins w:id="22485" w:author="JS" w:date="2018-11-14T23:25:00Z"/>
                <w:rFonts w:eastAsia="SimSun"/>
                <w:sz w:val="16"/>
                <w:szCs w:val="16"/>
              </w:rPr>
            </w:pPr>
            <w:ins w:id="22486"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8270F05" w14:textId="77777777" w:rsidR="00FC5F2F" w:rsidRPr="00990CEF" w:rsidRDefault="00FC5F2F" w:rsidP="00E13F34">
            <w:pPr>
              <w:spacing w:after="0"/>
              <w:jc w:val="center"/>
              <w:rPr>
                <w:ins w:id="22487" w:author="JS" w:date="2018-11-14T23:25:00Z"/>
                <w:sz w:val="16"/>
                <w:szCs w:val="16"/>
                <w:lang w:val="zh-CN"/>
              </w:rPr>
            </w:pPr>
            <w:ins w:id="22488" w:author="JS" w:date="2018-11-14T23:25:00Z">
              <w:r w:rsidRPr="00990CEF">
                <w:rPr>
                  <w:sz w:val="16"/>
                  <w:szCs w:val="16"/>
                  <w:lang w:val="zh-CN"/>
                </w:rPr>
                <w:t>55.57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D780AA1" w14:textId="77777777" w:rsidR="00FC5F2F" w:rsidRPr="00990CEF" w:rsidRDefault="00FC5F2F" w:rsidP="00E13F34">
            <w:pPr>
              <w:spacing w:after="0"/>
              <w:jc w:val="center"/>
              <w:rPr>
                <w:ins w:id="22489" w:author="JS" w:date="2018-11-14T23:25:00Z"/>
                <w:sz w:val="16"/>
                <w:szCs w:val="16"/>
                <w:lang w:val="zh-CN"/>
              </w:rPr>
            </w:pPr>
            <w:ins w:id="22490" w:author="JS" w:date="2018-11-14T23:25:00Z">
              <w:r w:rsidRPr="00990CEF">
                <w:rPr>
                  <w:sz w:val="16"/>
                  <w:szCs w:val="16"/>
                  <w:lang w:val="zh-CN"/>
                </w:rPr>
                <w:t>67.8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3CBE33" w14:textId="77777777" w:rsidR="00FC5F2F" w:rsidRPr="00990CEF" w:rsidRDefault="00FC5F2F" w:rsidP="00E13F34">
            <w:pPr>
              <w:spacing w:after="0"/>
              <w:jc w:val="center"/>
              <w:rPr>
                <w:ins w:id="22491" w:author="JS" w:date="2018-11-14T23:25:00Z"/>
                <w:sz w:val="16"/>
                <w:szCs w:val="16"/>
                <w:lang w:val="zh-CN"/>
              </w:rPr>
            </w:pPr>
            <w:ins w:id="22492" w:author="JS" w:date="2018-11-14T23:25:00Z">
              <w:r w:rsidRPr="00990CEF">
                <w:rPr>
                  <w:sz w:val="16"/>
                  <w:szCs w:val="16"/>
                  <w:lang w:val="zh-CN"/>
                </w:rPr>
                <w:t>115.86</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5959CF" w14:textId="77777777" w:rsidR="00FC5F2F" w:rsidRPr="00990CEF" w:rsidRDefault="00FC5F2F" w:rsidP="00E13F34">
            <w:pPr>
              <w:spacing w:after="0"/>
              <w:jc w:val="center"/>
              <w:rPr>
                <w:ins w:id="22493" w:author="JS" w:date="2018-11-14T23:25:00Z"/>
                <w:sz w:val="16"/>
                <w:szCs w:val="16"/>
                <w:lang w:val="zh-CN"/>
              </w:rPr>
            </w:pPr>
            <w:ins w:id="22494" w:author="JS" w:date="2018-11-14T23:25:00Z">
              <w:r w:rsidRPr="00990CEF">
                <w:rPr>
                  <w:sz w:val="16"/>
                  <w:szCs w:val="16"/>
                  <w:lang w:val="zh-CN"/>
                </w:rPr>
                <w:t>125.83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8D72548" w14:textId="77777777" w:rsidR="00FC5F2F" w:rsidRPr="00990CEF" w:rsidRDefault="00FC5F2F" w:rsidP="00E13F34">
            <w:pPr>
              <w:spacing w:after="0"/>
              <w:jc w:val="center"/>
              <w:rPr>
                <w:ins w:id="22495" w:author="JS" w:date="2018-11-14T23:25:00Z"/>
                <w:sz w:val="16"/>
                <w:szCs w:val="16"/>
                <w:lang w:val="zh-CN"/>
              </w:rPr>
            </w:pPr>
            <w:ins w:id="22496" w:author="JS" w:date="2018-11-14T23:25:00Z">
              <w:r w:rsidRPr="00990CEF">
                <w:rPr>
                  <w:sz w:val="16"/>
                  <w:szCs w:val="16"/>
                  <w:lang w:val="zh-CN"/>
                </w:rPr>
                <w:t>34.08</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0BDFA49" w14:textId="77777777" w:rsidR="00FC5F2F" w:rsidRPr="00990CEF" w:rsidRDefault="00FC5F2F" w:rsidP="00E13F34">
            <w:pPr>
              <w:spacing w:after="0"/>
              <w:jc w:val="center"/>
              <w:rPr>
                <w:ins w:id="22497" w:author="JS" w:date="2018-11-14T23:25:00Z"/>
                <w:sz w:val="16"/>
                <w:szCs w:val="16"/>
                <w:lang w:val="zh-CN"/>
              </w:rPr>
            </w:pPr>
            <w:ins w:id="22498" w:author="JS" w:date="2018-11-14T23:25:00Z">
              <w:r w:rsidRPr="00990CEF">
                <w:rPr>
                  <w:sz w:val="16"/>
                  <w:szCs w:val="16"/>
                  <w:lang w:val="zh-CN"/>
                </w:rPr>
                <w:t>50.05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3378A6A" w14:textId="77777777" w:rsidR="00FC5F2F" w:rsidRPr="00990CEF" w:rsidRDefault="00FC5F2F" w:rsidP="00E13F34">
            <w:pPr>
              <w:spacing w:after="0"/>
              <w:jc w:val="center"/>
              <w:rPr>
                <w:ins w:id="22499" w:author="JS" w:date="2018-11-14T23:25:00Z"/>
                <w:sz w:val="16"/>
                <w:szCs w:val="16"/>
                <w:lang w:val="zh-CN"/>
              </w:rPr>
            </w:pPr>
            <w:ins w:id="22500" w:author="JS" w:date="2018-11-14T23:25:00Z">
              <w:r w:rsidRPr="00990CEF">
                <w:rPr>
                  <w:sz w:val="16"/>
                  <w:szCs w:val="16"/>
                  <w:lang w:val="zh-CN"/>
                </w:rPr>
                <w:t>91.38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4C5D608" w14:textId="77777777" w:rsidR="00FC5F2F" w:rsidRPr="00990CEF" w:rsidRDefault="00FC5F2F" w:rsidP="00E13F34">
            <w:pPr>
              <w:spacing w:after="0"/>
              <w:jc w:val="center"/>
              <w:rPr>
                <w:ins w:id="22501" w:author="JS" w:date="2018-11-14T23:25:00Z"/>
                <w:sz w:val="16"/>
                <w:szCs w:val="16"/>
                <w:lang w:val="zh-CN"/>
              </w:rPr>
            </w:pPr>
            <w:ins w:id="22502" w:author="JS" w:date="2018-11-14T23:25:00Z">
              <w:r w:rsidRPr="00990CEF">
                <w:rPr>
                  <w:sz w:val="16"/>
                  <w:szCs w:val="16"/>
                  <w:lang w:val="zh-CN"/>
                </w:rPr>
                <w:t>114.1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4B0BC5D" w14:textId="77777777" w:rsidR="00FC5F2F" w:rsidRPr="00990CEF" w:rsidRDefault="00FC5F2F" w:rsidP="00E13F34">
            <w:pPr>
              <w:spacing w:after="0"/>
              <w:jc w:val="center"/>
              <w:rPr>
                <w:ins w:id="22503" w:author="JS" w:date="2018-11-14T23:25:00Z"/>
                <w:sz w:val="16"/>
                <w:szCs w:val="16"/>
                <w:lang w:val="zh-CN"/>
              </w:rPr>
            </w:pPr>
            <w:ins w:id="22504" w:author="JS" w:date="2018-11-14T23:25:00Z">
              <w:r w:rsidRPr="00990CEF">
                <w:rPr>
                  <w:sz w:val="16"/>
                  <w:szCs w:val="16"/>
                  <w:lang w:val="zh-CN"/>
                </w:rPr>
                <w:t>24.5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36EBE5" w14:textId="77777777" w:rsidR="00FC5F2F" w:rsidRPr="00990CEF" w:rsidRDefault="00FC5F2F" w:rsidP="00E13F34">
            <w:pPr>
              <w:spacing w:after="0"/>
              <w:jc w:val="center"/>
              <w:rPr>
                <w:ins w:id="22505" w:author="JS" w:date="2018-11-14T23:25:00Z"/>
                <w:sz w:val="16"/>
                <w:szCs w:val="16"/>
                <w:lang w:val="zh-CN"/>
              </w:rPr>
            </w:pPr>
            <w:ins w:id="22506" w:author="JS" w:date="2018-11-14T23:25:00Z">
              <w:r w:rsidRPr="00990CEF">
                <w:rPr>
                  <w:sz w:val="16"/>
                  <w:szCs w:val="16"/>
                  <w:lang w:val="zh-CN"/>
                </w:rPr>
                <w:t>42.25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0454D5" w14:textId="77777777" w:rsidR="00FC5F2F" w:rsidRPr="00990CEF" w:rsidRDefault="00FC5F2F" w:rsidP="00E13F34">
            <w:pPr>
              <w:spacing w:after="0"/>
              <w:jc w:val="center"/>
              <w:rPr>
                <w:ins w:id="22507" w:author="JS" w:date="2018-11-14T23:25:00Z"/>
                <w:sz w:val="16"/>
                <w:szCs w:val="16"/>
                <w:lang w:val="zh-CN"/>
              </w:rPr>
            </w:pPr>
            <w:ins w:id="22508" w:author="JS" w:date="2018-11-14T23:25:00Z">
              <w:r w:rsidRPr="00990CEF">
                <w:rPr>
                  <w:sz w:val="16"/>
                  <w:szCs w:val="16"/>
                  <w:lang w:val="zh-CN"/>
                </w:rPr>
                <w:t>77.04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22374267" w14:textId="77777777" w:rsidR="00FC5F2F" w:rsidRPr="00990CEF" w:rsidRDefault="00FC5F2F" w:rsidP="00E13F34">
            <w:pPr>
              <w:spacing w:after="0"/>
              <w:jc w:val="center"/>
              <w:rPr>
                <w:ins w:id="22509" w:author="JS" w:date="2018-11-14T23:25:00Z"/>
                <w:sz w:val="16"/>
                <w:szCs w:val="16"/>
                <w:lang w:val="zh-CN"/>
              </w:rPr>
            </w:pPr>
            <w:ins w:id="22510" w:author="JS" w:date="2018-11-14T23:25:00Z">
              <w:r w:rsidRPr="00990CEF">
                <w:rPr>
                  <w:sz w:val="16"/>
                  <w:szCs w:val="16"/>
                  <w:lang w:val="zh-CN"/>
                </w:rPr>
                <w:t>107.98</w:t>
              </w:r>
            </w:ins>
          </w:p>
        </w:tc>
      </w:tr>
      <w:tr w:rsidR="00FC5F2F" w:rsidRPr="00990CEF" w14:paraId="1D0017AC" w14:textId="77777777" w:rsidTr="00E13F34">
        <w:trPr>
          <w:cantSplit/>
          <w:trHeight w:val="20"/>
          <w:ins w:id="2251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A0BBDCC" w14:textId="77777777" w:rsidR="00FC5F2F" w:rsidRDefault="00FC5F2F" w:rsidP="00E13F34">
            <w:pPr>
              <w:spacing w:after="0"/>
              <w:ind w:left="113" w:right="113"/>
              <w:rPr>
                <w:ins w:id="22512" w:author="JS" w:date="2018-11-14T23:25:00Z"/>
              </w:rPr>
            </w:pPr>
          </w:p>
        </w:tc>
        <w:tc>
          <w:tcPr>
            <w:tcW w:w="541" w:type="dxa"/>
            <w:vMerge/>
            <w:tcBorders>
              <w:top w:val="nil"/>
              <w:left w:val="nil"/>
              <w:bottom w:val="single" w:sz="4" w:space="0" w:color="auto"/>
              <w:right w:val="single" w:sz="4" w:space="0" w:color="auto"/>
            </w:tcBorders>
            <w:shd w:val="clear" w:color="auto" w:fill="auto"/>
          </w:tcPr>
          <w:p w14:paraId="7F7CE73D" w14:textId="77777777" w:rsidR="00FC5F2F" w:rsidRDefault="00FC5F2F" w:rsidP="00E13F34">
            <w:pPr>
              <w:spacing w:after="0"/>
              <w:rPr>
                <w:ins w:id="2251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5C00ED6" w14:textId="77777777" w:rsidR="00FC5F2F" w:rsidRDefault="00FC5F2F" w:rsidP="00E13F34">
            <w:pPr>
              <w:pStyle w:val="NormalWeb"/>
              <w:spacing w:before="0" w:beforeAutospacing="0" w:after="0" w:afterAutospacing="0"/>
              <w:jc w:val="center"/>
              <w:rPr>
                <w:ins w:id="22514" w:author="JS" w:date="2018-11-14T23:25:00Z"/>
                <w:rFonts w:eastAsia="SimSun"/>
                <w:sz w:val="16"/>
                <w:szCs w:val="16"/>
              </w:rPr>
            </w:pPr>
            <w:ins w:id="22515"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406155C" w14:textId="77777777" w:rsidR="00FC5F2F" w:rsidRPr="00990CEF" w:rsidRDefault="00FC5F2F" w:rsidP="00E13F34">
            <w:pPr>
              <w:spacing w:after="0"/>
              <w:jc w:val="center"/>
              <w:rPr>
                <w:ins w:id="22516" w:author="JS" w:date="2018-11-14T23:25:00Z"/>
                <w:sz w:val="16"/>
                <w:szCs w:val="16"/>
                <w:lang w:val="zh-CN"/>
              </w:rPr>
            </w:pPr>
            <w:ins w:id="22517" w:author="JS" w:date="2018-11-14T23:25:00Z">
              <w:r w:rsidRPr="00990CEF">
                <w:rPr>
                  <w:sz w:val="16"/>
                  <w:szCs w:val="16"/>
                  <w:lang w:val="zh-CN"/>
                </w:rPr>
                <w:t>87.93</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E60BC" w14:textId="77777777" w:rsidR="00FC5F2F" w:rsidRPr="00990CEF" w:rsidRDefault="00FC5F2F" w:rsidP="00E13F34">
            <w:pPr>
              <w:spacing w:after="0"/>
              <w:jc w:val="center"/>
              <w:rPr>
                <w:ins w:id="22518" w:author="JS" w:date="2018-11-14T23:25:00Z"/>
                <w:sz w:val="16"/>
                <w:szCs w:val="16"/>
                <w:lang w:val="zh-CN"/>
              </w:rPr>
            </w:pPr>
            <w:ins w:id="22519" w:author="JS" w:date="2018-11-14T23:25:00Z">
              <w:r w:rsidRPr="00990CEF">
                <w:rPr>
                  <w:sz w:val="16"/>
                  <w:szCs w:val="16"/>
                  <w:lang w:val="zh-CN"/>
                </w:rPr>
                <w:t>98.91</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D81DEDF" w14:textId="77777777" w:rsidR="00FC5F2F" w:rsidRPr="00990CEF" w:rsidRDefault="00FC5F2F" w:rsidP="00E13F34">
            <w:pPr>
              <w:spacing w:after="0"/>
              <w:jc w:val="center"/>
              <w:rPr>
                <w:ins w:id="22520" w:author="JS" w:date="2018-11-14T23:25:00Z"/>
                <w:sz w:val="16"/>
                <w:szCs w:val="16"/>
                <w:lang w:val="zh-CN"/>
              </w:rPr>
            </w:pPr>
            <w:ins w:id="22521" w:author="JS" w:date="2018-11-14T23:25:00Z">
              <w:r w:rsidRPr="00990CEF">
                <w:rPr>
                  <w:sz w:val="16"/>
                  <w:szCs w:val="16"/>
                  <w:lang w:val="zh-CN"/>
                </w:rPr>
                <w:t>144.01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4FCAEF" w14:textId="77777777" w:rsidR="00FC5F2F" w:rsidRPr="00990CEF" w:rsidRDefault="00FC5F2F" w:rsidP="00E13F34">
            <w:pPr>
              <w:spacing w:after="0"/>
              <w:jc w:val="center"/>
              <w:rPr>
                <w:ins w:id="22522" w:author="JS" w:date="2018-11-14T23:25:00Z"/>
                <w:sz w:val="16"/>
                <w:szCs w:val="16"/>
                <w:lang w:val="zh-CN"/>
              </w:rPr>
            </w:pPr>
            <w:ins w:id="22523" w:author="JS" w:date="2018-11-14T23:25:00Z">
              <w:r w:rsidRPr="00990CEF">
                <w:rPr>
                  <w:sz w:val="16"/>
                  <w:szCs w:val="16"/>
                  <w:lang w:val="zh-CN"/>
                </w:rPr>
                <w:t>155.32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228F5F7" w14:textId="77777777" w:rsidR="00FC5F2F" w:rsidRPr="00990CEF" w:rsidRDefault="00FC5F2F" w:rsidP="00E13F34">
            <w:pPr>
              <w:spacing w:after="0"/>
              <w:jc w:val="center"/>
              <w:rPr>
                <w:ins w:id="22524" w:author="JS" w:date="2018-11-14T23:25:00Z"/>
                <w:sz w:val="16"/>
                <w:szCs w:val="16"/>
                <w:lang w:val="zh-CN"/>
              </w:rPr>
            </w:pPr>
            <w:ins w:id="22525" w:author="JS" w:date="2018-11-14T23:25:00Z">
              <w:r w:rsidRPr="00990CEF">
                <w:rPr>
                  <w:sz w:val="16"/>
                  <w:szCs w:val="16"/>
                  <w:lang w:val="zh-CN"/>
                </w:rPr>
                <w:t>68.23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870AE9D" w14:textId="77777777" w:rsidR="00FC5F2F" w:rsidRPr="00990CEF" w:rsidRDefault="00FC5F2F" w:rsidP="00E13F34">
            <w:pPr>
              <w:spacing w:after="0"/>
              <w:jc w:val="center"/>
              <w:rPr>
                <w:ins w:id="22526" w:author="JS" w:date="2018-11-14T23:25:00Z"/>
                <w:sz w:val="16"/>
                <w:szCs w:val="16"/>
                <w:lang w:val="zh-CN"/>
              </w:rPr>
            </w:pPr>
            <w:ins w:id="22527" w:author="JS" w:date="2018-11-14T23:25:00Z">
              <w:r w:rsidRPr="00990CEF">
                <w:rPr>
                  <w:sz w:val="16"/>
                  <w:szCs w:val="16"/>
                  <w:lang w:val="zh-CN"/>
                </w:rPr>
                <w:t>86.13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5E7AB7C" w14:textId="77777777" w:rsidR="00FC5F2F" w:rsidRPr="00990CEF" w:rsidRDefault="00FC5F2F" w:rsidP="00E13F34">
            <w:pPr>
              <w:spacing w:after="0"/>
              <w:jc w:val="center"/>
              <w:rPr>
                <w:ins w:id="22528" w:author="JS" w:date="2018-11-14T23:25:00Z"/>
                <w:sz w:val="16"/>
                <w:szCs w:val="16"/>
                <w:lang w:val="zh-CN"/>
              </w:rPr>
            </w:pPr>
            <w:ins w:id="22529" w:author="JS" w:date="2018-11-14T23:25:00Z">
              <w:r w:rsidRPr="00990CEF">
                <w:rPr>
                  <w:sz w:val="16"/>
                  <w:szCs w:val="16"/>
                  <w:lang w:val="zh-CN"/>
                </w:rPr>
                <w:t>124.17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3AA748F" w14:textId="77777777" w:rsidR="00FC5F2F" w:rsidRPr="00990CEF" w:rsidRDefault="00FC5F2F" w:rsidP="00E13F34">
            <w:pPr>
              <w:spacing w:after="0"/>
              <w:jc w:val="center"/>
              <w:rPr>
                <w:ins w:id="22530" w:author="JS" w:date="2018-11-14T23:25:00Z"/>
                <w:sz w:val="16"/>
                <w:szCs w:val="16"/>
                <w:lang w:val="zh-CN"/>
              </w:rPr>
            </w:pPr>
            <w:ins w:id="22531" w:author="JS" w:date="2018-11-14T23:25:00Z">
              <w:r w:rsidRPr="00990CEF">
                <w:rPr>
                  <w:sz w:val="16"/>
                  <w:szCs w:val="16"/>
                  <w:lang w:val="zh-CN"/>
                </w:rPr>
                <w:t>145.1</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467AD9" w14:textId="77777777" w:rsidR="00FC5F2F" w:rsidRPr="00990CEF" w:rsidRDefault="00FC5F2F" w:rsidP="00E13F34">
            <w:pPr>
              <w:spacing w:after="0"/>
              <w:jc w:val="center"/>
              <w:rPr>
                <w:ins w:id="22532" w:author="JS" w:date="2018-11-14T23:25:00Z"/>
                <w:sz w:val="16"/>
                <w:szCs w:val="16"/>
                <w:lang w:val="zh-CN"/>
              </w:rPr>
            </w:pPr>
            <w:ins w:id="22533" w:author="JS" w:date="2018-11-14T23:25:00Z">
              <w:r w:rsidRPr="00990CEF">
                <w:rPr>
                  <w:sz w:val="16"/>
                  <w:szCs w:val="16"/>
                  <w:lang w:val="zh-CN"/>
                </w:rPr>
                <w:t>56.53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E3BC0F" w14:textId="77777777" w:rsidR="00FC5F2F" w:rsidRPr="00990CEF" w:rsidRDefault="00FC5F2F" w:rsidP="00E13F34">
            <w:pPr>
              <w:spacing w:after="0"/>
              <w:jc w:val="center"/>
              <w:rPr>
                <w:ins w:id="22534" w:author="JS" w:date="2018-11-14T23:25:00Z"/>
                <w:sz w:val="16"/>
                <w:szCs w:val="16"/>
                <w:lang w:val="zh-CN"/>
              </w:rPr>
            </w:pPr>
            <w:ins w:id="22535" w:author="JS" w:date="2018-11-14T23:25:00Z">
              <w:r w:rsidRPr="00990CEF">
                <w:rPr>
                  <w:sz w:val="16"/>
                  <w:szCs w:val="16"/>
                  <w:lang w:val="zh-CN"/>
                </w:rPr>
                <w:t>79.04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27494" w14:textId="77777777" w:rsidR="00FC5F2F" w:rsidRPr="00990CEF" w:rsidRDefault="00FC5F2F" w:rsidP="00E13F34">
            <w:pPr>
              <w:spacing w:after="0"/>
              <w:jc w:val="center"/>
              <w:rPr>
                <w:ins w:id="22536" w:author="JS" w:date="2018-11-14T23:25:00Z"/>
                <w:sz w:val="16"/>
                <w:szCs w:val="16"/>
                <w:lang w:val="zh-CN"/>
              </w:rPr>
            </w:pPr>
            <w:ins w:id="22537" w:author="JS" w:date="2018-11-14T23:25:00Z">
              <w:r w:rsidRPr="00990CEF">
                <w:rPr>
                  <w:sz w:val="16"/>
                  <w:szCs w:val="16"/>
                  <w:lang w:val="zh-CN"/>
                </w:rPr>
                <w:t>112.83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32EFF2C" w14:textId="77777777" w:rsidR="00FC5F2F" w:rsidRPr="00990CEF" w:rsidRDefault="00FC5F2F" w:rsidP="00E13F34">
            <w:pPr>
              <w:spacing w:after="0"/>
              <w:jc w:val="center"/>
              <w:rPr>
                <w:ins w:id="22538" w:author="JS" w:date="2018-11-14T23:25:00Z"/>
                <w:sz w:val="16"/>
                <w:szCs w:val="16"/>
                <w:lang w:val="zh-CN"/>
              </w:rPr>
            </w:pPr>
            <w:ins w:id="22539" w:author="JS" w:date="2018-11-14T23:25:00Z">
              <w:r w:rsidRPr="00990CEF">
                <w:rPr>
                  <w:sz w:val="16"/>
                  <w:szCs w:val="16"/>
                  <w:lang w:val="zh-CN"/>
                </w:rPr>
                <w:t>140.52</w:t>
              </w:r>
            </w:ins>
          </w:p>
        </w:tc>
      </w:tr>
      <w:tr w:rsidR="00FC5F2F" w:rsidRPr="00990CEF" w14:paraId="449D3B39" w14:textId="77777777" w:rsidTr="00E13F34">
        <w:trPr>
          <w:cantSplit/>
          <w:trHeight w:val="20"/>
          <w:ins w:id="2254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98EF69" w14:textId="77777777" w:rsidR="00FC5F2F" w:rsidRDefault="00FC5F2F" w:rsidP="00E13F34">
            <w:pPr>
              <w:spacing w:after="0"/>
              <w:ind w:left="113" w:right="113"/>
              <w:rPr>
                <w:ins w:id="22541" w:author="JS" w:date="2018-11-14T23:25:00Z"/>
              </w:rPr>
            </w:pPr>
          </w:p>
        </w:tc>
        <w:tc>
          <w:tcPr>
            <w:tcW w:w="541" w:type="dxa"/>
            <w:vMerge/>
            <w:tcBorders>
              <w:top w:val="nil"/>
              <w:left w:val="nil"/>
              <w:bottom w:val="single" w:sz="4" w:space="0" w:color="auto"/>
              <w:right w:val="single" w:sz="4" w:space="0" w:color="auto"/>
            </w:tcBorders>
            <w:shd w:val="clear" w:color="auto" w:fill="auto"/>
          </w:tcPr>
          <w:p w14:paraId="31256563" w14:textId="77777777" w:rsidR="00FC5F2F" w:rsidRDefault="00FC5F2F" w:rsidP="00E13F34">
            <w:pPr>
              <w:spacing w:after="0"/>
              <w:rPr>
                <w:ins w:id="2254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2AF636E" w14:textId="77777777" w:rsidR="00FC5F2F" w:rsidRDefault="00FC5F2F" w:rsidP="00E13F34">
            <w:pPr>
              <w:pStyle w:val="NormalWeb"/>
              <w:spacing w:before="0" w:beforeAutospacing="0" w:after="0" w:afterAutospacing="0"/>
              <w:jc w:val="center"/>
              <w:rPr>
                <w:ins w:id="22543" w:author="JS" w:date="2018-11-14T23:25:00Z"/>
                <w:rFonts w:eastAsia="SimSun"/>
                <w:sz w:val="16"/>
                <w:szCs w:val="16"/>
              </w:rPr>
            </w:pPr>
            <w:ins w:id="22544"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1D862BFC" w14:textId="77777777" w:rsidR="00FC5F2F" w:rsidRPr="00990CEF" w:rsidRDefault="00FC5F2F" w:rsidP="00E13F34">
            <w:pPr>
              <w:spacing w:after="0"/>
              <w:jc w:val="center"/>
              <w:rPr>
                <w:ins w:id="22545" w:author="JS" w:date="2018-11-14T23:25:00Z"/>
                <w:sz w:val="16"/>
                <w:szCs w:val="16"/>
                <w:lang w:val="zh-CN"/>
              </w:rPr>
            </w:pPr>
            <w:ins w:id="22546" w:author="JS" w:date="2018-11-14T23:25:00Z">
              <w:r w:rsidRPr="00990CEF">
                <w:rPr>
                  <w:sz w:val="16"/>
                  <w:szCs w:val="16"/>
                  <w:lang w:val="zh-CN"/>
                </w:rPr>
                <w:t>54.48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521ECB" w14:textId="77777777" w:rsidR="00FC5F2F" w:rsidRPr="00990CEF" w:rsidRDefault="00FC5F2F" w:rsidP="00E13F34">
            <w:pPr>
              <w:spacing w:after="0"/>
              <w:jc w:val="center"/>
              <w:rPr>
                <w:ins w:id="22547" w:author="JS" w:date="2018-11-14T23:25:00Z"/>
                <w:sz w:val="16"/>
                <w:szCs w:val="16"/>
                <w:lang w:val="zh-CN"/>
              </w:rPr>
            </w:pPr>
            <w:ins w:id="22548" w:author="JS" w:date="2018-11-14T23:25:00Z">
              <w:r w:rsidRPr="00990CEF">
                <w:rPr>
                  <w:sz w:val="16"/>
                  <w:szCs w:val="16"/>
                  <w:lang w:val="zh-CN"/>
                </w:rPr>
                <w:t>65.38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741DB9" w14:textId="77777777" w:rsidR="00FC5F2F" w:rsidRPr="00990CEF" w:rsidRDefault="00FC5F2F" w:rsidP="00E13F34">
            <w:pPr>
              <w:spacing w:after="0"/>
              <w:jc w:val="center"/>
              <w:rPr>
                <w:ins w:id="22549" w:author="JS" w:date="2018-11-14T23:25:00Z"/>
                <w:sz w:val="16"/>
                <w:szCs w:val="16"/>
                <w:lang w:val="zh-CN"/>
              </w:rPr>
            </w:pPr>
            <w:ins w:id="22550" w:author="JS" w:date="2018-11-14T23:25:00Z">
              <w:r w:rsidRPr="00990CEF">
                <w:rPr>
                  <w:sz w:val="16"/>
                  <w:szCs w:val="16"/>
                  <w:lang w:val="zh-CN"/>
                </w:rPr>
                <w:t>109.12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A52317" w14:textId="77777777" w:rsidR="00FC5F2F" w:rsidRPr="00990CEF" w:rsidRDefault="00FC5F2F" w:rsidP="00E13F34">
            <w:pPr>
              <w:spacing w:after="0"/>
              <w:jc w:val="center"/>
              <w:rPr>
                <w:ins w:id="22551" w:author="JS" w:date="2018-11-14T23:25:00Z"/>
                <w:sz w:val="16"/>
                <w:szCs w:val="16"/>
                <w:lang w:val="zh-CN"/>
              </w:rPr>
            </w:pPr>
            <w:ins w:id="22552" w:author="JS" w:date="2018-11-14T23:25:00Z">
              <w:r w:rsidRPr="00990CEF">
                <w:rPr>
                  <w:sz w:val="16"/>
                  <w:szCs w:val="16"/>
                  <w:lang w:val="zh-CN"/>
                </w:rPr>
                <w:t>118.3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3FFDDF" w14:textId="77777777" w:rsidR="00FC5F2F" w:rsidRPr="00990CEF" w:rsidRDefault="00FC5F2F" w:rsidP="00E13F34">
            <w:pPr>
              <w:spacing w:after="0"/>
              <w:jc w:val="center"/>
              <w:rPr>
                <w:ins w:id="22553" w:author="JS" w:date="2018-11-14T23:25:00Z"/>
                <w:sz w:val="16"/>
                <w:szCs w:val="16"/>
                <w:lang w:val="zh-CN"/>
              </w:rPr>
            </w:pPr>
            <w:ins w:id="22554" w:author="JS" w:date="2018-11-14T23:25:00Z">
              <w:r w:rsidRPr="00990CEF">
                <w:rPr>
                  <w:sz w:val="16"/>
                  <w:szCs w:val="16"/>
                  <w:lang w:val="zh-CN"/>
                </w:rPr>
                <w:t>35.32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28FB5005" w14:textId="77777777" w:rsidR="00FC5F2F" w:rsidRPr="00990CEF" w:rsidRDefault="00FC5F2F" w:rsidP="00E13F34">
            <w:pPr>
              <w:spacing w:after="0"/>
              <w:jc w:val="center"/>
              <w:rPr>
                <w:ins w:id="22555" w:author="JS" w:date="2018-11-14T23:25:00Z"/>
                <w:sz w:val="16"/>
                <w:szCs w:val="16"/>
                <w:lang w:val="zh-CN"/>
              </w:rPr>
            </w:pPr>
            <w:ins w:id="22556" w:author="JS" w:date="2018-11-14T23:25:00Z">
              <w:r w:rsidRPr="00990CEF">
                <w:rPr>
                  <w:sz w:val="16"/>
                  <w:szCs w:val="16"/>
                  <w:lang w:val="zh-CN"/>
                </w:rPr>
                <w:t>50.67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C399AE5" w14:textId="77777777" w:rsidR="00FC5F2F" w:rsidRPr="00990CEF" w:rsidRDefault="00FC5F2F" w:rsidP="00E13F34">
            <w:pPr>
              <w:spacing w:after="0"/>
              <w:jc w:val="center"/>
              <w:rPr>
                <w:ins w:id="22557" w:author="JS" w:date="2018-11-14T23:25:00Z"/>
                <w:sz w:val="16"/>
                <w:szCs w:val="16"/>
                <w:lang w:val="zh-CN"/>
              </w:rPr>
            </w:pPr>
            <w:ins w:id="22558" w:author="JS" w:date="2018-11-14T23:25:00Z">
              <w:r w:rsidRPr="00990CEF">
                <w:rPr>
                  <w:sz w:val="16"/>
                  <w:szCs w:val="16"/>
                  <w:lang w:val="zh-CN"/>
                </w:rPr>
                <w:t>86.68</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58F81D2E" w14:textId="77777777" w:rsidR="00FC5F2F" w:rsidRPr="00990CEF" w:rsidRDefault="00FC5F2F" w:rsidP="00E13F34">
            <w:pPr>
              <w:spacing w:after="0"/>
              <w:jc w:val="center"/>
              <w:rPr>
                <w:ins w:id="22559" w:author="JS" w:date="2018-11-14T23:25:00Z"/>
                <w:sz w:val="16"/>
                <w:szCs w:val="16"/>
                <w:lang w:val="zh-CN"/>
              </w:rPr>
            </w:pPr>
            <w:ins w:id="22560" w:author="JS" w:date="2018-11-14T23:25:00Z">
              <w:r w:rsidRPr="00990CEF">
                <w:rPr>
                  <w:sz w:val="16"/>
                  <w:szCs w:val="16"/>
                  <w:lang w:val="zh-CN"/>
                </w:rPr>
                <w:t>106.99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844D52" w14:textId="77777777" w:rsidR="00FC5F2F" w:rsidRPr="00990CEF" w:rsidRDefault="00FC5F2F" w:rsidP="00E13F34">
            <w:pPr>
              <w:spacing w:after="0"/>
              <w:jc w:val="center"/>
              <w:rPr>
                <w:ins w:id="22561" w:author="JS" w:date="2018-11-14T23:25:00Z"/>
                <w:sz w:val="16"/>
                <w:szCs w:val="16"/>
                <w:lang w:val="zh-CN"/>
              </w:rPr>
            </w:pPr>
            <w:ins w:id="22562" w:author="JS" w:date="2018-11-14T23:25:00Z">
              <w:r w:rsidRPr="00990CEF">
                <w:rPr>
                  <w:sz w:val="16"/>
                  <w:szCs w:val="16"/>
                  <w:lang w:val="zh-CN"/>
                </w:rPr>
                <w:t>25.98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9713F1" w14:textId="77777777" w:rsidR="00FC5F2F" w:rsidRPr="00990CEF" w:rsidRDefault="00FC5F2F" w:rsidP="00E13F34">
            <w:pPr>
              <w:spacing w:after="0"/>
              <w:jc w:val="center"/>
              <w:rPr>
                <w:ins w:id="22563" w:author="JS" w:date="2018-11-14T23:25:00Z"/>
                <w:sz w:val="16"/>
                <w:szCs w:val="16"/>
                <w:lang w:val="zh-CN"/>
              </w:rPr>
            </w:pPr>
            <w:ins w:id="22564" w:author="JS" w:date="2018-11-14T23:25:00Z">
              <w:r w:rsidRPr="00990CEF">
                <w:rPr>
                  <w:sz w:val="16"/>
                  <w:szCs w:val="16"/>
                  <w:lang w:val="zh-CN"/>
                </w:rPr>
                <w:t>43.14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DE4AD2A" w14:textId="77777777" w:rsidR="00FC5F2F" w:rsidRPr="00990CEF" w:rsidRDefault="00FC5F2F" w:rsidP="00E13F34">
            <w:pPr>
              <w:spacing w:after="0"/>
              <w:jc w:val="center"/>
              <w:rPr>
                <w:ins w:id="22565" w:author="JS" w:date="2018-11-14T23:25:00Z"/>
                <w:sz w:val="16"/>
                <w:szCs w:val="16"/>
                <w:lang w:val="zh-CN"/>
              </w:rPr>
            </w:pPr>
            <w:ins w:id="22566" w:author="JS" w:date="2018-11-14T23:25:00Z">
              <w:r w:rsidRPr="00990CEF">
                <w:rPr>
                  <w:sz w:val="16"/>
                  <w:szCs w:val="16"/>
                  <w:lang w:val="zh-CN"/>
                </w:rPr>
                <w:t>73.75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8D3E8F9" w14:textId="77777777" w:rsidR="00FC5F2F" w:rsidRPr="00990CEF" w:rsidRDefault="00FC5F2F" w:rsidP="00E13F34">
            <w:pPr>
              <w:spacing w:after="0"/>
              <w:jc w:val="center"/>
              <w:rPr>
                <w:ins w:id="22567" w:author="JS" w:date="2018-11-14T23:25:00Z"/>
                <w:sz w:val="16"/>
                <w:szCs w:val="16"/>
                <w:lang w:val="zh-CN"/>
              </w:rPr>
            </w:pPr>
            <w:ins w:id="22568" w:author="JS" w:date="2018-11-14T23:25:00Z">
              <w:r w:rsidRPr="00990CEF">
                <w:rPr>
                  <w:sz w:val="16"/>
                  <w:szCs w:val="16"/>
                  <w:lang w:val="zh-CN"/>
                </w:rPr>
                <w:t>101.59</w:t>
              </w:r>
            </w:ins>
          </w:p>
        </w:tc>
      </w:tr>
      <w:tr w:rsidR="00FC5F2F" w:rsidRPr="00990CEF" w14:paraId="103D71E0" w14:textId="77777777" w:rsidTr="00E13F34">
        <w:trPr>
          <w:cantSplit/>
          <w:trHeight w:val="20"/>
          <w:ins w:id="2256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F5DE56" w14:textId="77777777" w:rsidR="00FC5F2F" w:rsidRDefault="00FC5F2F" w:rsidP="00E13F34">
            <w:pPr>
              <w:spacing w:after="0"/>
              <w:ind w:left="113" w:right="113"/>
              <w:rPr>
                <w:ins w:id="22570"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195F60E9" w14:textId="77777777" w:rsidR="00FC5F2F" w:rsidRDefault="00FC5F2F" w:rsidP="00E13F34">
            <w:pPr>
              <w:pStyle w:val="NormalWeb"/>
              <w:spacing w:before="0" w:beforeAutospacing="0" w:after="0" w:afterAutospacing="0"/>
              <w:jc w:val="center"/>
              <w:rPr>
                <w:ins w:id="22571" w:author="JS" w:date="2018-11-14T23:25:00Z"/>
                <w:rFonts w:eastAsia="SimSun"/>
                <w:sz w:val="16"/>
                <w:szCs w:val="16"/>
              </w:rPr>
            </w:pPr>
            <w:ins w:id="22572"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7B15920C" w14:textId="77777777" w:rsidR="00FC5F2F" w:rsidRDefault="00FC5F2F" w:rsidP="00E13F34">
            <w:pPr>
              <w:pStyle w:val="NormalWeb"/>
              <w:spacing w:before="0" w:beforeAutospacing="0" w:after="0" w:afterAutospacing="0"/>
              <w:jc w:val="center"/>
              <w:rPr>
                <w:ins w:id="22573" w:author="JS" w:date="2018-11-14T23:25:00Z"/>
                <w:rFonts w:eastAsia="SimSun"/>
                <w:sz w:val="16"/>
                <w:szCs w:val="16"/>
              </w:rPr>
            </w:pPr>
            <w:ins w:id="22574"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590DA89" w14:textId="77777777" w:rsidR="00FC5F2F" w:rsidRPr="00990CEF" w:rsidRDefault="00FC5F2F" w:rsidP="00E13F34">
            <w:pPr>
              <w:spacing w:after="0"/>
              <w:jc w:val="center"/>
              <w:rPr>
                <w:ins w:id="22575" w:author="JS" w:date="2018-11-14T23:25:00Z"/>
                <w:sz w:val="16"/>
                <w:szCs w:val="16"/>
                <w:lang w:val="zh-CN"/>
              </w:rPr>
            </w:pPr>
            <w:ins w:id="22576" w:author="JS" w:date="2018-11-14T23:25:00Z">
              <w:r w:rsidRPr="00990CEF">
                <w:rPr>
                  <w:sz w:val="16"/>
                  <w:szCs w:val="16"/>
                  <w:lang w:val="zh-CN"/>
                </w:rPr>
                <w:t>0.035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C7D22" w14:textId="77777777" w:rsidR="00FC5F2F" w:rsidRPr="00990CEF" w:rsidRDefault="00FC5F2F" w:rsidP="00E13F34">
            <w:pPr>
              <w:spacing w:after="0"/>
              <w:jc w:val="center"/>
              <w:rPr>
                <w:ins w:id="22577" w:author="JS" w:date="2018-11-14T23:25:00Z"/>
                <w:sz w:val="16"/>
                <w:szCs w:val="16"/>
                <w:lang w:val="zh-CN"/>
              </w:rPr>
            </w:pPr>
            <w:ins w:id="22578" w:author="JS" w:date="2018-11-14T23:25:00Z">
              <w:r w:rsidRPr="00990CEF">
                <w:rPr>
                  <w:sz w:val="16"/>
                  <w:szCs w:val="16"/>
                  <w:lang w:val="zh-CN"/>
                </w:rPr>
                <w:t>0.034</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F94024" w14:textId="77777777" w:rsidR="00FC5F2F" w:rsidRPr="00990CEF" w:rsidRDefault="00FC5F2F" w:rsidP="00E13F34">
            <w:pPr>
              <w:spacing w:after="0"/>
              <w:jc w:val="center"/>
              <w:rPr>
                <w:ins w:id="22579" w:author="JS" w:date="2018-11-14T23:25:00Z"/>
                <w:sz w:val="16"/>
                <w:szCs w:val="16"/>
                <w:lang w:val="zh-CN"/>
              </w:rPr>
            </w:pPr>
            <w:ins w:id="22580" w:author="JS" w:date="2018-11-14T23:25:00Z">
              <w:r w:rsidRPr="00990CEF">
                <w:rPr>
                  <w:sz w:val="16"/>
                  <w:szCs w:val="16"/>
                  <w:lang w:val="zh-CN"/>
                </w:rPr>
                <w:t>0.022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1E8728" w14:textId="77777777" w:rsidR="00FC5F2F" w:rsidRPr="00990CEF" w:rsidRDefault="00FC5F2F" w:rsidP="00E13F34">
            <w:pPr>
              <w:spacing w:after="0"/>
              <w:jc w:val="center"/>
              <w:rPr>
                <w:ins w:id="22581" w:author="JS" w:date="2018-11-14T23:25:00Z"/>
                <w:sz w:val="16"/>
                <w:szCs w:val="16"/>
                <w:lang w:val="zh-CN"/>
              </w:rPr>
            </w:pPr>
            <w:ins w:id="22582" w:author="JS" w:date="2018-11-14T23:25:00Z">
              <w:r w:rsidRPr="00990CEF">
                <w:rPr>
                  <w:sz w:val="16"/>
                  <w:szCs w:val="16"/>
                  <w:lang w:val="zh-CN"/>
                </w:rPr>
                <w:t>0.022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B3400D1" w14:textId="77777777" w:rsidR="00FC5F2F" w:rsidRPr="00990CEF" w:rsidRDefault="00FC5F2F" w:rsidP="00E13F34">
            <w:pPr>
              <w:spacing w:after="0"/>
              <w:jc w:val="center"/>
              <w:rPr>
                <w:ins w:id="22583" w:author="JS" w:date="2018-11-14T23:25:00Z"/>
                <w:sz w:val="16"/>
                <w:szCs w:val="16"/>
                <w:lang w:val="zh-CN"/>
              </w:rPr>
            </w:pPr>
            <w:ins w:id="22584" w:author="JS" w:date="2018-11-14T23:25:00Z">
              <w:r w:rsidRPr="00990CEF">
                <w:rPr>
                  <w:sz w:val="16"/>
                  <w:szCs w:val="16"/>
                  <w:lang w:val="zh-CN"/>
                </w:rPr>
                <w:t>0.04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510325C" w14:textId="77777777" w:rsidR="00FC5F2F" w:rsidRPr="00990CEF" w:rsidRDefault="00FC5F2F" w:rsidP="00E13F34">
            <w:pPr>
              <w:spacing w:after="0"/>
              <w:jc w:val="center"/>
              <w:rPr>
                <w:ins w:id="22585" w:author="JS" w:date="2018-11-14T23:25:00Z"/>
                <w:sz w:val="16"/>
                <w:szCs w:val="16"/>
                <w:lang w:val="zh-CN"/>
              </w:rPr>
            </w:pPr>
            <w:ins w:id="22586" w:author="JS" w:date="2018-11-14T23:25:00Z">
              <w:r w:rsidRPr="00990CEF">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968C492" w14:textId="77777777" w:rsidR="00FC5F2F" w:rsidRPr="00990CEF" w:rsidRDefault="00FC5F2F" w:rsidP="00E13F34">
            <w:pPr>
              <w:spacing w:after="0"/>
              <w:jc w:val="center"/>
              <w:rPr>
                <w:ins w:id="22587" w:author="JS" w:date="2018-11-14T23:25:00Z"/>
                <w:sz w:val="16"/>
                <w:szCs w:val="16"/>
                <w:lang w:val="zh-CN"/>
              </w:rPr>
            </w:pPr>
            <w:ins w:id="22588" w:author="JS" w:date="2018-11-14T23:25:00Z">
              <w:r w:rsidRPr="00990CEF">
                <w:rPr>
                  <w:sz w:val="16"/>
                  <w:szCs w:val="16"/>
                  <w:lang w:val="zh-CN"/>
                </w:rPr>
                <w:t>0.022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349E403" w14:textId="77777777" w:rsidR="00FC5F2F" w:rsidRPr="00990CEF" w:rsidRDefault="00FC5F2F" w:rsidP="00E13F34">
            <w:pPr>
              <w:spacing w:after="0"/>
              <w:jc w:val="center"/>
              <w:rPr>
                <w:ins w:id="22589" w:author="JS" w:date="2018-11-14T23:25:00Z"/>
                <w:sz w:val="16"/>
                <w:szCs w:val="16"/>
                <w:lang w:val="zh-CN"/>
              </w:rPr>
            </w:pPr>
            <w:ins w:id="22590" w:author="JS" w:date="2018-11-14T23:25:00Z">
              <w:r w:rsidRPr="00990CEF">
                <w:rPr>
                  <w:sz w:val="16"/>
                  <w:szCs w:val="16"/>
                  <w:lang w:val="zh-CN"/>
                </w:rPr>
                <w:t>0.022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BD322A" w14:textId="77777777" w:rsidR="00FC5F2F" w:rsidRPr="00990CEF" w:rsidRDefault="00FC5F2F" w:rsidP="00E13F34">
            <w:pPr>
              <w:spacing w:after="0"/>
              <w:jc w:val="center"/>
              <w:rPr>
                <w:ins w:id="22591" w:author="JS" w:date="2018-11-14T23:25:00Z"/>
                <w:sz w:val="16"/>
                <w:szCs w:val="16"/>
                <w:lang w:val="zh-CN"/>
              </w:rPr>
            </w:pPr>
            <w:ins w:id="22592" w:author="JS" w:date="2018-11-14T23:25:00Z">
              <w:r w:rsidRPr="00990CEF">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93A3E64" w14:textId="77777777" w:rsidR="00FC5F2F" w:rsidRPr="00990CEF" w:rsidRDefault="00FC5F2F" w:rsidP="00E13F34">
            <w:pPr>
              <w:spacing w:after="0"/>
              <w:jc w:val="center"/>
              <w:rPr>
                <w:ins w:id="22593" w:author="JS" w:date="2018-11-14T23:25:00Z"/>
                <w:sz w:val="16"/>
                <w:szCs w:val="16"/>
                <w:lang w:val="zh-CN"/>
              </w:rPr>
            </w:pPr>
            <w:ins w:id="22594" w:author="JS" w:date="2018-11-14T23:25:00Z">
              <w:r w:rsidRPr="00990CEF">
                <w:rPr>
                  <w:sz w:val="16"/>
                  <w:szCs w:val="16"/>
                  <w:lang w:val="zh-CN"/>
                </w:rPr>
                <w:t>0.036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784099" w14:textId="77777777" w:rsidR="00FC5F2F" w:rsidRPr="00990CEF" w:rsidRDefault="00FC5F2F" w:rsidP="00E13F34">
            <w:pPr>
              <w:spacing w:after="0"/>
              <w:jc w:val="center"/>
              <w:rPr>
                <w:ins w:id="22595" w:author="JS" w:date="2018-11-14T23:25:00Z"/>
                <w:sz w:val="16"/>
                <w:szCs w:val="16"/>
                <w:lang w:val="zh-CN"/>
              </w:rPr>
            </w:pPr>
            <w:ins w:id="22596" w:author="JS" w:date="2018-11-14T23:25:00Z">
              <w:r w:rsidRPr="00990CEF">
                <w:rPr>
                  <w:sz w:val="16"/>
                  <w:szCs w:val="16"/>
                  <w:lang w:val="zh-CN"/>
                </w:rPr>
                <w:t>0.023</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1252DEE3" w14:textId="77777777" w:rsidR="00FC5F2F" w:rsidRPr="00990CEF" w:rsidRDefault="00FC5F2F" w:rsidP="00E13F34">
            <w:pPr>
              <w:spacing w:after="0"/>
              <w:jc w:val="center"/>
              <w:rPr>
                <w:ins w:id="22597" w:author="JS" w:date="2018-11-14T23:25:00Z"/>
                <w:sz w:val="16"/>
                <w:szCs w:val="16"/>
                <w:lang w:val="zh-CN"/>
              </w:rPr>
            </w:pPr>
            <w:ins w:id="22598" w:author="JS" w:date="2018-11-14T23:25:00Z">
              <w:r w:rsidRPr="00990CEF">
                <w:rPr>
                  <w:sz w:val="16"/>
                  <w:szCs w:val="16"/>
                  <w:lang w:val="zh-CN"/>
                </w:rPr>
                <w:t>0.022</w:t>
              </w:r>
            </w:ins>
          </w:p>
        </w:tc>
      </w:tr>
      <w:tr w:rsidR="00FC5F2F" w:rsidRPr="00990CEF" w14:paraId="65239DE2" w14:textId="77777777" w:rsidTr="00E13F34">
        <w:trPr>
          <w:cantSplit/>
          <w:trHeight w:val="20"/>
          <w:ins w:id="2259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04655D3" w14:textId="77777777" w:rsidR="00FC5F2F" w:rsidRDefault="00FC5F2F" w:rsidP="00E13F34">
            <w:pPr>
              <w:spacing w:after="0"/>
              <w:ind w:left="113" w:right="113"/>
              <w:rPr>
                <w:ins w:id="22600" w:author="JS" w:date="2018-11-14T23:25:00Z"/>
              </w:rPr>
            </w:pPr>
          </w:p>
        </w:tc>
        <w:tc>
          <w:tcPr>
            <w:tcW w:w="541" w:type="dxa"/>
            <w:vMerge/>
            <w:tcBorders>
              <w:top w:val="nil"/>
              <w:left w:val="nil"/>
              <w:bottom w:val="single" w:sz="4" w:space="0" w:color="auto"/>
              <w:right w:val="single" w:sz="4" w:space="0" w:color="auto"/>
            </w:tcBorders>
            <w:shd w:val="clear" w:color="auto" w:fill="auto"/>
          </w:tcPr>
          <w:p w14:paraId="45574303" w14:textId="77777777" w:rsidR="00FC5F2F" w:rsidRDefault="00FC5F2F" w:rsidP="00E13F34">
            <w:pPr>
              <w:spacing w:after="0"/>
              <w:rPr>
                <w:ins w:id="2260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FB2AF3E" w14:textId="77777777" w:rsidR="00FC5F2F" w:rsidRDefault="00FC5F2F" w:rsidP="00E13F34">
            <w:pPr>
              <w:pStyle w:val="NormalWeb"/>
              <w:spacing w:before="0" w:beforeAutospacing="0" w:after="0" w:afterAutospacing="0"/>
              <w:jc w:val="center"/>
              <w:rPr>
                <w:ins w:id="22602" w:author="JS" w:date="2018-11-14T23:25:00Z"/>
                <w:rFonts w:eastAsia="SimSun"/>
                <w:sz w:val="16"/>
                <w:szCs w:val="16"/>
              </w:rPr>
            </w:pPr>
            <w:ins w:id="22603"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44F9BF9B" w14:textId="77777777" w:rsidR="00FC5F2F" w:rsidRPr="00990CEF" w:rsidRDefault="00FC5F2F" w:rsidP="00E13F34">
            <w:pPr>
              <w:spacing w:after="0"/>
              <w:jc w:val="center"/>
              <w:rPr>
                <w:ins w:id="22604" w:author="JS" w:date="2018-11-14T23:25:00Z"/>
                <w:sz w:val="16"/>
                <w:szCs w:val="16"/>
                <w:lang w:val="zh-CN"/>
              </w:rPr>
            </w:pPr>
            <w:ins w:id="22605" w:author="JS" w:date="2018-11-14T23:25:00Z">
              <w:r w:rsidRPr="00990CEF">
                <w:rPr>
                  <w:sz w:val="16"/>
                  <w:szCs w:val="16"/>
                  <w:lang w:val="zh-CN"/>
                </w:rPr>
                <w:t>0.08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386E3B" w14:textId="77777777" w:rsidR="00FC5F2F" w:rsidRPr="00990CEF" w:rsidRDefault="00FC5F2F" w:rsidP="00E13F34">
            <w:pPr>
              <w:spacing w:after="0"/>
              <w:jc w:val="center"/>
              <w:rPr>
                <w:ins w:id="22606" w:author="JS" w:date="2018-11-14T23:25:00Z"/>
                <w:sz w:val="16"/>
                <w:szCs w:val="16"/>
                <w:lang w:val="zh-CN"/>
              </w:rPr>
            </w:pPr>
            <w:ins w:id="22607" w:author="JS" w:date="2018-11-14T23:25:00Z">
              <w:r w:rsidRPr="00990CEF">
                <w:rPr>
                  <w:sz w:val="16"/>
                  <w:szCs w:val="16"/>
                  <w:lang w:val="zh-CN"/>
                </w:rPr>
                <w:t>0.065</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BE9ADDD" w14:textId="77777777" w:rsidR="00FC5F2F" w:rsidRPr="00990CEF" w:rsidRDefault="00FC5F2F" w:rsidP="00E13F34">
            <w:pPr>
              <w:spacing w:after="0"/>
              <w:jc w:val="center"/>
              <w:rPr>
                <w:ins w:id="22608" w:author="JS" w:date="2018-11-14T23:25:00Z"/>
                <w:sz w:val="16"/>
                <w:szCs w:val="16"/>
                <w:lang w:val="zh-CN"/>
              </w:rPr>
            </w:pPr>
            <w:ins w:id="22609" w:author="JS" w:date="2018-11-14T23:25:00Z">
              <w:r w:rsidRPr="00990CEF">
                <w:rPr>
                  <w:sz w:val="16"/>
                  <w:szCs w:val="16"/>
                  <w:lang w:val="zh-CN"/>
                </w:rPr>
                <w:t>0.032</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EBFEEB9" w14:textId="77777777" w:rsidR="00FC5F2F" w:rsidRPr="00990CEF" w:rsidRDefault="00FC5F2F" w:rsidP="00E13F34">
            <w:pPr>
              <w:spacing w:after="0"/>
              <w:jc w:val="center"/>
              <w:rPr>
                <w:ins w:id="22610" w:author="JS" w:date="2018-11-14T23:25:00Z"/>
                <w:sz w:val="16"/>
                <w:szCs w:val="16"/>
                <w:lang w:val="zh-CN"/>
              </w:rPr>
            </w:pPr>
            <w:ins w:id="22611" w:author="JS" w:date="2018-11-14T23:25:00Z">
              <w:r w:rsidRPr="00990CEF">
                <w:rPr>
                  <w:sz w:val="16"/>
                  <w:szCs w:val="16"/>
                  <w:lang w:val="zh-CN"/>
                </w:rPr>
                <w:t>0.03</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435F737" w14:textId="77777777" w:rsidR="00FC5F2F" w:rsidRPr="00990CEF" w:rsidRDefault="00FC5F2F" w:rsidP="00E13F34">
            <w:pPr>
              <w:spacing w:after="0"/>
              <w:jc w:val="center"/>
              <w:rPr>
                <w:ins w:id="22612" w:author="JS" w:date="2018-11-14T23:25:00Z"/>
                <w:sz w:val="16"/>
                <w:szCs w:val="16"/>
                <w:lang w:val="zh-CN"/>
              </w:rPr>
            </w:pPr>
            <w:ins w:id="22613" w:author="JS" w:date="2018-11-14T23:25:00Z">
              <w:r w:rsidRPr="00990CEF">
                <w:rPr>
                  <w:sz w:val="16"/>
                  <w:szCs w:val="16"/>
                  <w:lang w:val="zh-CN"/>
                </w:rPr>
                <w:t>0.152</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7559C1CF" w14:textId="77777777" w:rsidR="00FC5F2F" w:rsidRPr="00990CEF" w:rsidRDefault="00FC5F2F" w:rsidP="00E13F34">
            <w:pPr>
              <w:spacing w:after="0"/>
              <w:jc w:val="center"/>
              <w:rPr>
                <w:ins w:id="22614" w:author="JS" w:date="2018-11-14T23:25:00Z"/>
                <w:sz w:val="16"/>
                <w:szCs w:val="16"/>
                <w:lang w:val="zh-CN"/>
              </w:rPr>
            </w:pPr>
            <w:ins w:id="22615" w:author="JS" w:date="2018-11-14T23:25:00Z">
              <w:r w:rsidRPr="00990CEF">
                <w:rPr>
                  <w:sz w:val="16"/>
                  <w:szCs w:val="16"/>
                  <w:lang w:val="zh-CN"/>
                </w:rPr>
                <w:t>0.089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0F6D1152" w14:textId="77777777" w:rsidR="00FC5F2F" w:rsidRPr="00990CEF" w:rsidRDefault="00FC5F2F" w:rsidP="00E13F34">
            <w:pPr>
              <w:spacing w:after="0"/>
              <w:jc w:val="center"/>
              <w:rPr>
                <w:ins w:id="22616" w:author="JS" w:date="2018-11-14T23:25:00Z"/>
                <w:sz w:val="16"/>
                <w:szCs w:val="16"/>
                <w:lang w:val="zh-CN"/>
              </w:rPr>
            </w:pPr>
            <w:ins w:id="22617" w:author="JS" w:date="2018-11-14T23:25:00Z">
              <w:r w:rsidRPr="00990CEF">
                <w:rPr>
                  <w:sz w:val="16"/>
                  <w:szCs w:val="16"/>
                  <w:lang w:val="zh-CN"/>
                </w:rPr>
                <w:t>0.049</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63E38A6" w14:textId="77777777" w:rsidR="00FC5F2F" w:rsidRPr="00990CEF" w:rsidRDefault="00FC5F2F" w:rsidP="00E13F34">
            <w:pPr>
              <w:spacing w:after="0"/>
              <w:jc w:val="center"/>
              <w:rPr>
                <w:ins w:id="22618" w:author="JS" w:date="2018-11-14T23:25:00Z"/>
                <w:sz w:val="16"/>
                <w:szCs w:val="16"/>
                <w:lang w:val="zh-CN"/>
              </w:rPr>
            </w:pPr>
            <w:ins w:id="22619" w:author="JS" w:date="2018-11-14T23:25:00Z">
              <w:r w:rsidRPr="00990CEF">
                <w:rPr>
                  <w:sz w:val="16"/>
                  <w:szCs w:val="16"/>
                  <w:lang w:val="zh-CN"/>
                </w:rPr>
                <w:t>0.034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102B8B" w14:textId="77777777" w:rsidR="00FC5F2F" w:rsidRPr="00990CEF" w:rsidRDefault="00FC5F2F" w:rsidP="00E13F34">
            <w:pPr>
              <w:spacing w:after="0"/>
              <w:jc w:val="center"/>
              <w:rPr>
                <w:ins w:id="22620" w:author="JS" w:date="2018-11-14T23:25:00Z"/>
                <w:sz w:val="16"/>
                <w:szCs w:val="16"/>
                <w:lang w:val="zh-CN"/>
              </w:rPr>
            </w:pPr>
            <w:ins w:id="22621" w:author="JS" w:date="2018-11-14T23:25:00Z">
              <w:r w:rsidRPr="00990CEF">
                <w:rPr>
                  <w:sz w:val="16"/>
                  <w:szCs w:val="16"/>
                  <w:lang w:val="zh-CN"/>
                </w:rPr>
                <w:t>0.235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35B46" w14:textId="77777777" w:rsidR="00FC5F2F" w:rsidRPr="00990CEF" w:rsidRDefault="00FC5F2F" w:rsidP="00E13F34">
            <w:pPr>
              <w:spacing w:after="0"/>
              <w:jc w:val="center"/>
              <w:rPr>
                <w:ins w:id="22622" w:author="JS" w:date="2018-11-14T23:25:00Z"/>
                <w:sz w:val="16"/>
                <w:szCs w:val="16"/>
                <w:lang w:val="zh-CN"/>
              </w:rPr>
            </w:pPr>
            <w:ins w:id="22623" w:author="JS" w:date="2018-11-14T23:25:00Z">
              <w:r w:rsidRPr="00990CEF">
                <w:rPr>
                  <w:sz w:val="16"/>
                  <w:szCs w:val="16"/>
                  <w:lang w:val="zh-CN"/>
                </w:rPr>
                <w:t>0.115</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155EF" w14:textId="77777777" w:rsidR="00FC5F2F" w:rsidRPr="00990CEF" w:rsidRDefault="00FC5F2F" w:rsidP="00E13F34">
            <w:pPr>
              <w:spacing w:after="0"/>
              <w:jc w:val="center"/>
              <w:rPr>
                <w:ins w:id="22624" w:author="JS" w:date="2018-11-14T23:25:00Z"/>
                <w:sz w:val="16"/>
                <w:szCs w:val="16"/>
                <w:lang w:val="zh-CN"/>
              </w:rPr>
            </w:pPr>
            <w:ins w:id="22625" w:author="JS" w:date="2018-11-14T23:25:00Z">
              <w:r w:rsidRPr="00990CEF">
                <w:rPr>
                  <w:sz w:val="16"/>
                  <w:szCs w:val="16"/>
                  <w:lang w:val="zh-CN"/>
                </w:rPr>
                <w:t>0.067</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F3A92EE" w14:textId="77777777" w:rsidR="00FC5F2F" w:rsidRPr="00990CEF" w:rsidRDefault="00FC5F2F" w:rsidP="00E13F34">
            <w:pPr>
              <w:spacing w:after="0"/>
              <w:jc w:val="center"/>
              <w:rPr>
                <w:ins w:id="22626" w:author="JS" w:date="2018-11-14T23:25:00Z"/>
                <w:sz w:val="16"/>
                <w:szCs w:val="16"/>
                <w:lang w:val="zh-CN"/>
              </w:rPr>
            </w:pPr>
            <w:ins w:id="22627" w:author="JS" w:date="2018-11-14T23:25:00Z">
              <w:r w:rsidRPr="00990CEF">
                <w:rPr>
                  <w:sz w:val="16"/>
                  <w:szCs w:val="16"/>
                  <w:lang w:val="zh-CN"/>
                </w:rPr>
                <w:t>0.037</w:t>
              </w:r>
            </w:ins>
          </w:p>
        </w:tc>
      </w:tr>
      <w:tr w:rsidR="00FC5F2F" w:rsidRPr="00990CEF" w14:paraId="7778E882" w14:textId="77777777" w:rsidTr="00E13F34">
        <w:trPr>
          <w:cantSplit/>
          <w:trHeight w:val="20"/>
          <w:ins w:id="2262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6CD6BF" w14:textId="77777777" w:rsidR="00FC5F2F" w:rsidRDefault="00FC5F2F" w:rsidP="00E13F34">
            <w:pPr>
              <w:spacing w:after="0"/>
              <w:ind w:left="113" w:right="113"/>
              <w:rPr>
                <w:ins w:id="22629" w:author="JS" w:date="2018-11-14T23:25:00Z"/>
              </w:rPr>
            </w:pPr>
          </w:p>
        </w:tc>
        <w:tc>
          <w:tcPr>
            <w:tcW w:w="541" w:type="dxa"/>
            <w:vMerge/>
            <w:tcBorders>
              <w:top w:val="nil"/>
              <w:left w:val="nil"/>
              <w:bottom w:val="single" w:sz="4" w:space="0" w:color="auto"/>
              <w:right w:val="single" w:sz="4" w:space="0" w:color="auto"/>
            </w:tcBorders>
            <w:shd w:val="clear" w:color="auto" w:fill="auto"/>
          </w:tcPr>
          <w:p w14:paraId="44772997" w14:textId="77777777" w:rsidR="00FC5F2F" w:rsidRDefault="00FC5F2F" w:rsidP="00E13F34">
            <w:pPr>
              <w:spacing w:after="0"/>
              <w:rPr>
                <w:ins w:id="22630"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A835548" w14:textId="77777777" w:rsidR="00FC5F2F" w:rsidRDefault="00FC5F2F" w:rsidP="00E13F34">
            <w:pPr>
              <w:pStyle w:val="NormalWeb"/>
              <w:spacing w:before="0" w:beforeAutospacing="0" w:after="0" w:afterAutospacing="0"/>
              <w:jc w:val="center"/>
              <w:rPr>
                <w:ins w:id="22631" w:author="JS" w:date="2018-11-14T23:25:00Z"/>
                <w:rFonts w:eastAsia="SimSun"/>
                <w:sz w:val="16"/>
                <w:szCs w:val="16"/>
              </w:rPr>
            </w:pPr>
            <w:ins w:id="22632"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B6B7351" w14:textId="77777777" w:rsidR="00FC5F2F" w:rsidRPr="00990CEF" w:rsidRDefault="00FC5F2F" w:rsidP="00E13F34">
            <w:pPr>
              <w:spacing w:after="0"/>
              <w:jc w:val="center"/>
              <w:rPr>
                <w:ins w:id="22633" w:author="JS" w:date="2018-11-14T23:25:00Z"/>
                <w:sz w:val="16"/>
                <w:szCs w:val="16"/>
                <w:lang w:val="zh-CN"/>
              </w:rPr>
            </w:pPr>
            <w:ins w:id="22634" w:author="JS" w:date="2018-11-14T23:25:00Z">
              <w:r w:rsidRPr="00990CEF">
                <w:rPr>
                  <w:sz w:val="16"/>
                  <w:szCs w:val="16"/>
                  <w:lang w:val="zh-CN"/>
                </w:rPr>
                <w:t>0.458</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339AD5" w14:textId="77777777" w:rsidR="00FC5F2F" w:rsidRPr="00990CEF" w:rsidRDefault="00FC5F2F" w:rsidP="00E13F34">
            <w:pPr>
              <w:spacing w:after="0"/>
              <w:jc w:val="center"/>
              <w:rPr>
                <w:ins w:id="22635" w:author="JS" w:date="2018-11-14T23:25:00Z"/>
                <w:sz w:val="16"/>
                <w:szCs w:val="16"/>
                <w:lang w:val="zh-CN"/>
              </w:rPr>
            </w:pPr>
            <w:ins w:id="22636" w:author="JS" w:date="2018-11-14T23:25:00Z">
              <w:r w:rsidRPr="00990CEF">
                <w:rPr>
                  <w:sz w:val="16"/>
                  <w:szCs w:val="16"/>
                  <w:lang w:val="zh-CN"/>
                </w:rPr>
                <w:t>0.313</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C79DE5" w14:textId="77777777" w:rsidR="00FC5F2F" w:rsidRPr="00990CEF" w:rsidRDefault="00FC5F2F" w:rsidP="00E13F34">
            <w:pPr>
              <w:spacing w:after="0"/>
              <w:jc w:val="center"/>
              <w:rPr>
                <w:ins w:id="22637" w:author="JS" w:date="2018-11-14T23:25:00Z"/>
                <w:sz w:val="16"/>
                <w:szCs w:val="16"/>
                <w:lang w:val="zh-CN"/>
              </w:rPr>
            </w:pPr>
            <w:ins w:id="22638" w:author="JS" w:date="2018-11-14T23:25:00Z">
              <w:r w:rsidRPr="00990CEF">
                <w:rPr>
                  <w:sz w:val="16"/>
                  <w:szCs w:val="16"/>
                  <w:lang w:val="zh-CN"/>
                </w:rPr>
                <w:t>0.171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7011CBB" w14:textId="77777777" w:rsidR="00FC5F2F" w:rsidRPr="00990CEF" w:rsidRDefault="00FC5F2F" w:rsidP="00E13F34">
            <w:pPr>
              <w:spacing w:after="0"/>
              <w:jc w:val="center"/>
              <w:rPr>
                <w:ins w:id="22639" w:author="JS" w:date="2018-11-14T23:25:00Z"/>
                <w:sz w:val="16"/>
                <w:szCs w:val="16"/>
                <w:lang w:val="zh-CN"/>
              </w:rPr>
            </w:pPr>
            <w:ins w:id="22640" w:author="JS" w:date="2018-11-14T23:25:00Z">
              <w:r w:rsidRPr="00990CEF">
                <w:rPr>
                  <w:sz w:val="16"/>
                  <w:szCs w:val="16"/>
                  <w:lang w:val="zh-CN"/>
                </w:rPr>
                <w:t>0.104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0B7F0CD" w14:textId="77777777" w:rsidR="00FC5F2F" w:rsidRPr="00990CEF" w:rsidRDefault="00FC5F2F" w:rsidP="00E13F34">
            <w:pPr>
              <w:spacing w:after="0"/>
              <w:jc w:val="center"/>
              <w:rPr>
                <w:ins w:id="22641" w:author="JS" w:date="2018-11-14T23:25:00Z"/>
                <w:sz w:val="16"/>
                <w:szCs w:val="16"/>
                <w:lang w:val="zh-CN"/>
              </w:rPr>
            </w:pPr>
            <w:ins w:id="22642" w:author="JS" w:date="2018-11-14T23:25:00Z">
              <w:r w:rsidRPr="00990CEF">
                <w:rPr>
                  <w:sz w:val="16"/>
                  <w:szCs w:val="16"/>
                  <w:lang w:val="zh-CN"/>
                </w:rPr>
                <w:t>1.233</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B9DAB29" w14:textId="77777777" w:rsidR="00FC5F2F" w:rsidRPr="00990CEF" w:rsidRDefault="00FC5F2F" w:rsidP="00E13F34">
            <w:pPr>
              <w:spacing w:after="0"/>
              <w:jc w:val="center"/>
              <w:rPr>
                <w:ins w:id="22643" w:author="JS" w:date="2018-11-14T23:25:00Z"/>
                <w:sz w:val="16"/>
                <w:szCs w:val="16"/>
                <w:lang w:val="zh-CN"/>
              </w:rPr>
            </w:pPr>
            <w:ins w:id="22644" w:author="JS" w:date="2018-11-14T23:25:00Z">
              <w:r w:rsidRPr="00990CEF">
                <w:rPr>
                  <w:sz w:val="16"/>
                  <w:szCs w:val="16"/>
                  <w:lang w:val="zh-CN"/>
                </w:rPr>
                <w:t>0.533</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ABC10B1" w14:textId="77777777" w:rsidR="00FC5F2F" w:rsidRPr="00990CEF" w:rsidRDefault="00FC5F2F" w:rsidP="00E13F34">
            <w:pPr>
              <w:spacing w:after="0"/>
              <w:jc w:val="center"/>
              <w:rPr>
                <w:ins w:id="22645" w:author="JS" w:date="2018-11-14T23:25:00Z"/>
                <w:sz w:val="16"/>
                <w:szCs w:val="16"/>
                <w:lang w:val="zh-CN"/>
              </w:rPr>
            </w:pPr>
            <w:ins w:id="22646" w:author="JS" w:date="2018-11-14T23:25:00Z">
              <w:r w:rsidRPr="00990CEF">
                <w:rPr>
                  <w:sz w:val="16"/>
                  <w:szCs w:val="16"/>
                  <w:lang w:val="zh-CN"/>
                </w:rPr>
                <w:t>0.327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BD95D79" w14:textId="77777777" w:rsidR="00FC5F2F" w:rsidRPr="00990CEF" w:rsidRDefault="00FC5F2F" w:rsidP="00E13F34">
            <w:pPr>
              <w:spacing w:after="0"/>
              <w:jc w:val="center"/>
              <w:rPr>
                <w:ins w:id="22647" w:author="JS" w:date="2018-11-14T23:25:00Z"/>
                <w:sz w:val="16"/>
                <w:szCs w:val="16"/>
                <w:lang w:val="zh-CN"/>
              </w:rPr>
            </w:pPr>
            <w:ins w:id="22648" w:author="JS" w:date="2018-11-14T23:25:00Z">
              <w:r w:rsidRPr="00990CEF">
                <w:rPr>
                  <w:sz w:val="16"/>
                  <w:szCs w:val="16"/>
                  <w:lang w:val="zh-CN"/>
                </w:rPr>
                <w:t>0.139</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E3B881" w14:textId="77777777" w:rsidR="00FC5F2F" w:rsidRPr="00990CEF" w:rsidRDefault="00FC5F2F" w:rsidP="00E13F34">
            <w:pPr>
              <w:spacing w:after="0"/>
              <w:jc w:val="center"/>
              <w:rPr>
                <w:ins w:id="22649" w:author="JS" w:date="2018-11-14T23:25:00Z"/>
                <w:sz w:val="16"/>
                <w:szCs w:val="16"/>
                <w:lang w:val="zh-CN"/>
              </w:rPr>
            </w:pPr>
            <w:ins w:id="22650" w:author="JS" w:date="2018-11-14T23:25:00Z">
              <w:r w:rsidRPr="00990CEF">
                <w:rPr>
                  <w:sz w:val="16"/>
                  <w:szCs w:val="16"/>
                  <w:lang w:val="zh-CN"/>
                </w:rPr>
                <w:t>2.91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A2CFE" w14:textId="77777777" w:rsidR="00FC5F2F" w:rsidRPr="00990CEF" w:rsidRDefault="00FC5F2F" w:rsidP="00E13F34">
            <w:pPr>
              <w:spacing w:after="0"/>
              <w:jc w:val="center"/>
              <w:rPr>
                <w:ins w:id="22651" w:author="JS" w:date="2018-11-14T23:25:00Z"/>
                <w:sz w:val="16"/>
                <w:szCs w:val="16"/>
                <w:lang w:val="zh-CN"/>
              </w:rPr>
            </w:pPr>
            <w:ins w:id="22652" w:author="JS" w:date="2018-11-14T23:25:00Z">
              <w:r w:rsidRPr="00990CEF">
                <w:rPr>
                  <w:sz w:val="16"/>
                  <w:szCs w:val="16"/>
                  <w:lang w:val="zh-CN"/>
                </w:rPr>
                <w:t>0.784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CD721" w14:textId="77777777" w:rsidR="00FC5F2F" w:rsidRPr="00990CEF" w:rsidRDefault="00FC5F2F" w:rsidP="00E13F34">
            <w:pPr>
              <w:spacing w:after="0"/>
              <w:jc w:val="center"/>
              <w:rPr>
                <w:ins w:id="22653" w:author="JS" w:date="2018-11-14T23:25:00Z"/>
                <w:sz w:val="16"/>
                <w:szCs w:val="16"/>
                <w:lang w:val="zh-CN"/>
              </w:rPr>
            </w:pPr>
            <w:ins w:id="22654" w:author="JS" w:date="2018-11-14T23:25:00Z">
              <w:r w:rsidRPr="00990CEF">
                <w:rPr>
                  <w:sz w:val="16"/>
                  <w:szCs w:val="16"/>
                  <w:lang w:val="zh-CN"/>
                </w:rPr>
                <w:t>0.496</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5FA5D212" w14:textId="77777777" w:rsidR="00FC5F2F" w:rsidRPr="00990CEF" w:rsidRDefault="00FC5F2F" w:rsidP="00E13F34">
            <w:pPr>
              <w:spacing w:after="0"/>
              <w:jc w:val="center"/>
              <w:rPr>
                <w:ins w:id="22655" w:author="JS" w:date="2018-11-14T23:25:00Z"/>
                <w:sz w:val="16"/>
                <w:szCs w:val="16"/>
                <w:lang w:val="zh-CN"/>
              </w:rPr>
            </w:pPr>
            <w:ins w:id="22656" w:author="JS" w:date="2018-11-14T23:25:00Z">
              <w:r w:rsidRPr="00990CEF">
                <w:rPr>
                  <w:sz w:val="16"/>
                  <w:szCs w:val="16"/>
                  <w:lang w:val="zh-CN"/>
                </w:rPr>
                <w:t>0.161</w:t>
              </w:r>
            </w:ins>
          </w:p>
        </w:tc>
      </w:tr>
      <w:tr w:rsidR="00FC5F2F" w:rsidRPr="00990CEF" w14:paraId="19E56509" w14:textId="77777777" w:rsidTr="00E13F34">
        <w:trPr>
          <w:cantSplit/>
          <w:trHeight w:val="20"/>
          <w:ins w:id="2265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CB99C" w14:textId="77777777" w:rsidR="00FC5F2F" w:rsidRDefault="00FC5F2F" w:rsidP="00E13F34">
            <w:pPr>
              <w:spacing w:after="0"/>
              <w:ind w:left="113" w:right="113"/>
              <w:rPr>
                <w:ins w:id="22658" w:author="JS" w:date="2018-11-14T23:25:00Z"/>
              </w:rPr>
            </w:pPr>
          </w:p>
        </w:tc>
        <w:tc>
          <w:tcPr>
            <w:tcW w:w="541" w:type="dxa"/>
            <w:vMerge/>
            <w:tcBorders>
              <w:top w:val="nil"/>
              <w:left w:val="nil"/>
              <w:bottom w:val="single" w:sz="4" w:space="0" w:color="auto"/>
              <w:right w:val="single" w:sz="4" w:space="0" w:color="auto"/>
            </w:tcBorders>
            <w:shd w:val="clear" w:color="auto" w:fill="auto"/>
          </w:tcPr>
          <w:p w14:paraId="6FE99592" w14:textId="77777777" w:rsidR="00FC5F2F" w:rsidRDefault="00FC5F2F" w:rsidP="00E13F34">
            <w:pPr>
              <w:spacing w:after="0"/>
              <w:rPr>
                <w:ins w:id="2265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F1C04A3" w14:textId="77777777" w:rsidR="00FC5F2F" w:rsidRDefault="00FC5F2F" w:rsidP="00E13F34">
            <w:pPr>
              <w:pStyle w:val="NormalWeb"/>
              <w:spacing w:before="0" w:beforeAutospacing="0" w:after="0" w:afterAutospacing="0"/>
              <w:jc w:val="center"/>
              <w:rPr>
                <w:ins w:id="22660" w:author="JS" w:date="2018-11-14T23:25:00Z"/>
                <w:rFonts w:eastAsia="SimSun"/>
                <w:sz w:val="16"/>
                <w:szCs w:val="16"/>
              </w:rPr>
            </w:pPr>
            <w:ins w:id="22661"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20EAD222" w14:textId="77777777" w:rsidR="00FC5F2F" w:rsidRPr="00990CEF" w:rsidRDefault="00FC5F2F" w:rsidP="00E13F34">
            <w:pPr>
              <w:spacing w:after="0"/>
              <w:jc w:val="center"/>
              <w:rPr>
                <w:ins w:id="22662" w:author="JS" w:date="2018-11-14T23:25:00Z"/>
                <w:sz w:val="16"/>
                <w:szCs w:val="16"/>
                <w:lang w:val="zh-CN"/>
              </w:rPr>
            </w:pPr>
            <w:ins w:id="22663" w:author="JS" w:date="2018-11-14T23:25:00Z">
              <w:r w:rsidRPr="00990CEF">
                <w:rPr>
                  <w:sz w:val="16"/>
                  <w:szCs w:val="16"/>
                  <w:lang w:val="zh-CN"/>
                </w:rPr>
                <w:t>0.144</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8C31FF" w14:textId="77777777" w:rsidR="00FC5F2F" w:rsidRPr="00990CEF" w:rsidRDefault="00FC5F2F" w:rsidP="00E13F34">
            <w:pPr>
              <w:spacing w:after="0"/>
              <w:jc w:val="center"/>
              <w:rPr>
                <w:ins w:id="22664" w:author="JS" w:date="2018-11-14T23:25:00Z"/>
                <w:sz w:val="16"/>
                <w:szCs w:val="16"/>
                <w:lang w:val="zh-CN"/>
              </w:rPr>
            </w:pPr>
            <w:ins w:id="22665" w:author="JS" w:date="2018-11-14T23:25:00Z">
              <w:r w:rsidRPr="00990CEF">
                <w:rPr>
                  <w:sz w:val="16"/>
                  <w:szCs w:val="16"/>
                  <w:lang w:val="zh-CN"/>
                </w:rPr>
                <w:t>0.102</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C67070F" w14:textId="77777777" w:rsidR="00FC5F2F" w:rsidRPr="00990CEF" w:rsidRDefault="00FC5F2F" w:rsidP="00E13F34">
            <w:pPr>
              <w:spacing w:after="0"/>
              <w:jc w:val="center"/>
              <w:rPr>
                <w:ins w:id="22666" w:author="JS" w:date="2018-11-14T23:25:00Z"/>
                <w:sz w:val="16"/>
                <w:szCs w:val="16"/>
                <w:lang w:val="zh-CN"/>
              </w:rPr>
            </w:pPr>
            <w:ins w:id="22667" w:author="JS" w:date="2018-11-14T23:25:00Z">
              <w:r w:rsidRPr="00990CEF">
                <w:rPr>
                  <w:sz w:val="16"/>
                  <w:szCs w:val="16"/>
                  <w:lang w:val="zh-CN"/>
                </w:rPr>
                <w:t>0.057</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786BB5E" w14:textId="77777777" w:rsidR="00FC5F2F" w:rsidRPr="00990CEF" w:rsidRDefault="00FC5F2F" w:rsidP="00E13F34">
            <w:pPr>
              <w:spacing w:after="0"/>
              <w:jc w:val="center"/>
              <w:rPr>
                <w:ins w:id="22668" w:author="JS" w:date="2018-11-14T23:25:00Z"/>
                <w:sz w:val="16"/>
                <w:szCs w:val="16"/>
                <w:lang w:val="zh-CN"/>
              </w:rPr>
            </w:pPr>
            <w:ins w:id="22669" w:author="JS" w:date="2018-11-14T23:25:00Z">
              <w:r w:rsidRPr="00990CEF">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CED4CD" w14:textId="77777777" w:rsidR="00FC5F2F" w:rsidRPr="00990CEF" w:rsidRDefault="00FC5F2F" w:rsidP="00E13F34">
            <w:pPr>
              <w:spacing w:after="0"/>
              <w:jc w:val="center"/>
              <w:rPr>
                <w:ins w:id="22670" w:author="JS" w:date="2018-11-14T23:25:00Z"/>
                <w:sz w:val="16"/>
                <w:szCs w:val="16"/>
                <w:lang w:val="zh-CN"/>
              </w:rPr>
            </w:pPr>
            <w:ins w:id="22671" w:author="JS" w:date="2018-11-14T23:25:00Z">
              <w:r w:rsidRPr="00990CEF">
                <w:rPr>
                  <w:sz w:val="16"/>
                  <w:szCs w:val="16"/>
                  <w:lang w:val="zh-CN"/>
                </w:rPr>
                <w:t>0.434</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67C6732B" w14:textId="77777777" w:rsidR="00FC5F2F" w:rsidRPr="00990CEF" w:rsidRDefault="00FC5F2F" w:rsidP="00E13F34">
            <w:pPr>
              <w:spacing w:after="0"/>
              <w:jc w:val="center"/>
              <w:rPr>
                <w:ins w:id="22672" w:author="JS" w:date="2018-11-14T23:25:00Z"/>
                <w:sz w:val="16"/>
                <w:szCs w:val="16"/>
                <w:lang w:val="zh-CN"/>
              </w:rPr>
            </w:pPr>
            <w:ins w:id="22673" w:author="JS" w:date="2018-11-14T23:25:00Z">
              <w:r w:rsidRPr="00990CEF">
                <w:rPr>
                  <w:sz w:val="16"/>
                  <w:szCs w:val="16"/>
                  <w:lang w:val="zh-CN"/>
                </w:rPr>
                <w:t>0.162</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33D2963" w14:textId="77777777" w:rsidR="00FC5F2F" w:rsidRPr="00990CEF" w:rsidRDefault="00FC5F2F" w:rsidP="00E13F34">
            <w:pPr>
              <w:spacing w:after="0"/>
              <w:jc w:val="center"/>
              <w:rPr>
                <w:ins w:id="22674" w:author="JS" w:date="2018-11-14T23:25:00Z"/>
                <w:sz w:val="16"/>
                <w:szCs w:val="16"/>
                <w:lang w:val="zh-CN"/>
              </w:rPr>
            </w:pPr>
            <w:ins w:id="22675" w:author="JS" w:date="2018-11-14T23:25:00Z">
              <w:r w:rsidRPr="00990CEF">
                <w:rPr>
                  <w:sz w:val="16"/>
                  <w:szCs w:val="16"/>
                  <w:lang w:val="zh-CN"/>
                </w:rPr>
                <w:t>0.097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C69A2F8" w14:textId="77777777" w:rsidR="00FC5F2F" w:rsidRPr="00990CEF" w:rsidRDefault="00FC5F2F" w:rsidP="00E13F34">
            <w:pPr>
              <w:spacing w:after="0"/>
              <w:jc w:val="center"/>
              <w:rPr>
                <w:ins w:id="22676" w:author="JS" w:date="2018-11-14T23:25:00Z"/>
                <w:sz w:val="16"/>
                <w:szCs w:val="16"/>
                <w:lang w:val="zh-CN"/>
              </w:rPr>
            </w:pPr>
            <w:ins w:id="22677" w:author="JS" w:date="2018-11-14T23:25:00Z">
              <w:r w:rsidRPr="00990CEF">
                <w:rPr>
                  <w:sz w:val="16"/>
                  <w:szCs w:val="16"/>
                  <w:lang w:val="zh-CN"/>
                </w:rPr>
                <w:t>0.052</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B9DBC11" w14:textId="77777777" w:rsidR="00FC5F2F" w:rsidRPr="00990CEF" w:rsidRDefault="00FC5F2F" w:rsidP="00E13F34">
            <w:pPr>
              <w:spacing w:after="0"/>
              <w:jc w:val="center"/>
              <w:rPr>
                <w:ins w:id="22678" w:author="JS" w:date="2018-11-14T23:25:00Z"/>
                <w:sz w:val="16"/>
                <w:szCs w:val="16"/>
                <w:lang w:val="zh-CN"/>
              </w:rPr>
            </w:pPr>
            <w:ins w:id="22679" w:author="JS" w:date="2018-11-14T23:25:00Z">
              <w:r w:rsidRPr="00990CEF">
                <w:rPr>
                  <w:sz w:val="16"/>
                  <w:szCs w:val="16"/>
                  <w:lang w:val="zh-CN"/>
                </w:rPr>
                <w:t>2.821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44A5F4" w14:textId="77777777" w:rsidR="00FC5F2F" w:rsidRPr="00990CEF" w:rsidRDefault="00FC5F2F" w:rsidP="00E13F34">
            <w:pPr>
              <w:spacing w:after="0"/>
              <w:jc w:val="center"/>
              <w:rPr>
                <w:ins w:id="22680" w:author="JS" w:date="2018-11-14T23:25:00Z"/>
                <w:sz w:val="16"/>
                <w:szCs w:val="16"/>
                <w:lang w:val="zh-CN"/>
              </w:rPr>
            </w:pPr>
            <w:ins w:id="22681" w:author="JS" w:date="2018-11-14T23:25:00Z">
              <w:r w:rsidRPr="00990CEF">
                <w:rPr>
                  <w:sz w:val="16"/>
                  <w:szCs w:val="16"/>
                  <w:lang w:val="zh-CN"/>
                </w:rPr>
                <w:t>0.238</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9F49F3" w14:textId="77777777" w:rsidR="00FC5F2F" w:rsidRPr="00990CEF" w:rsidRDefault="00FC5F2F" w:rsidP="00E13F34">
            <w:pPr>
              <w:spacing w:after="0"/>
              <w:jc w:val="center"/>
              <w:rPr>
                <w:ins w:id="22682" w:author="JS" w:date="2018-11-14T23:25:00Z"/>
                <w:sz w:val="16"/>
                <w:szCs w:val="16"/>
                <w:lang w:val="zh-CN"/>
              </w:rPr>
            </w:pPr>
            <w:ins w:id="22683" w:author="JS" w:date="2018-11-14T23:25:00Z">
              <w:r w:rsidRPr="00990CEF">
                <w:rPr>
                  <w:sz w:val="16"/>
                  <w:szCs w:val="16"/>
                  <w:lang w:val="zh-CN"/>
                </w:rPr>
                <w:t>0.14</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02E4AD9F" w14:textId="77777777" w:rsidR="00FC5F2F" w:rsidRPr="00990CEF" w:rsidRDefault="00FC5F2F" w:rsidP="00E13F34">
            <w:pPr>
              <w:spacing w:after="0"/>
              <w:jc w:val="center"/>
              <w:rPr>
                <w:ins w:id="22684" w:author="JS" w:date="2018-11-14T23:25:00Z"/>
                <w:sz w:val="16"/>
                <w:szCs w:val="16"/>
                <w:lang w:val="zh-CN"/>
              </w:rPr>
            </w:pPr>
            <w:ins w:id="22685" w:author="JS" w:date="2018-11-14T23:25:00Z">
              <w:r w:rsidRPr="00990CEF">
                <w:rPr>
                  <w:sz w:val="16"/>
                  <w:szCs w:val="16"/>
                  <w:lang w:val="zh-CN"/>
                </w:rPr>
                <w:t>0.058</w:t>
              </w:r>
            </w:ins>
          </w:p>
        </w:tc>
      </w:tr>
      <w:tr w:rsidR="00FC5F2F" w:rsidRPr="00990CEF" w14:paraId="77F77347" w14:textId="77777777" w:rsidTr="00E13F34">
        <w:trPr>
          <w:cantSplit/>
          <w:trHeight w:val="20"/>
          <w:ins w:id="2268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061CD90" w14:textId="77777777" w:rsidR="00FC5F2F" w:rsidRDefault="00FC5F2F" w:rsidP="00E13F34">
            <w:pPr>
              <w:spacing w:after="0"/>
              <w:ind w:left="113" w:right="113"/>
              <w:rPr>
                <w:ins w:id="22687"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317B5C7" w14:textId="77777777" w:rsidR="00FC5F2F" w:rsidRPr="00DE7B1E" w:rsidRDefault="00FC5F2F" w:rsidP="00E13F34">
            <w:pPr>
              <w:pStyle w:val="NormalWeb"/>
              <w:spacing w:before="0" w:beforeAutospacing="0" w:after="0" w:afterAutospacing="0"/>
              <w:jc w:val="center"/>
              <w:rPr>
                <w:ins w:id="22688" w:author="JS" w:date="2018-11-14T23:25:00Z"/>
                <w:rFonts w:eastAsia="SimSun"/>
                <w:sz w:val="16"/>
                <w:szCs w:val="16"/>
                <w:lang w:bidi="ar"/>
              </w:rPr>
            </w:pPr>
            <w:ins w:id="22689" w:author="JS" w:date="2018-11-14T23:25: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0FA54A12" w14:textId="77777777" w:rsidR="00FC5F2F" w:rsidRPr="00990CEF" w:rsidRDefault="00FC5F2F" w:rsidP="00E13F34">
            <w:pPr>
              <w:spacing w:after="0"/>
              <w:jc w:val="center"/>
              <w:rPr>
                <w:ins w:id="22690" w:author="JS" w:date="2018-11-14T23:25:00Z"/>
                <w:sz w:val="16"/>
                <w:szCs w:val="16"/>
                <w:lang w:val="zh-CN"/>
              </w:rPr>
            </w:pPr>
            <w:ins w:id="22691" w:author="JS" w:date="2018-11-14T23:25: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173F8C" w14:textId="77777777" w:rsidR="00FC5F2F" w:rsidRPr="00990CEF" w:rsidRDefault="00FC5F2F" w:rsidP="00E13F34">
            <w:pPr>
              <w:spacing w:after="0"/>
              <w:jc w:val="center"/>
              <w:rPr>
                <w:ins w:id="22692" w:author="JS" w:date="2018-11-14T23:25:00Z"/>
                <w:sz w:val="16"/>
                <w:szCs w:val="16"/>
                <w:lang w:val="zh-CN"/>
              </w:rPr>
            </w:pPr>
            <w:ins w:id="22693" w:author="JS" w:date="2018-11-14T23:25:00Z">
              <w:r w:rsidRPr="00990CEF">
                <w:rPr>
                  <w:sz w:val="16"/>
                  <w:szCs w:val="16"/>
                  <w:lang w:val="zh-CN"/>
                </w:rPr>
                <w:t>0.99</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DEDC1BD" w14:textId="77777777" w:rsidR="00FC5F2F" w:rsidRPr="00990CEF" w:rsidRDefault="00FC5F2F" w:rsidP="00E13F34">
            <w:pPr>
              <w:spacing w:after="0"/>
              <w:jc w:val="center"/>
              <w:rPr>
                <w:ins w:id="22694" w:author="JS" w:date="2018-11-14T23:25:00Z"/>
                <w:sz w:val="16"/>
                <w:szCs w:val="16"/>
                <w:lang w:val="zh-CN"/>
              </w:rPr>
            </w:pPr>
            <w:ins w:id="22695" w:author="JS" w:date="2018-11-14T23:25: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52E4E5E" w14:textId="77777777" w:rsidR="00FC5F2F" w:rsidRPr="00990CEF" w:rsidRDefault="00FC5F2F" w:rsidP="00E13F34">
            <w:pPr>
              <w:spacing w:after="0"/>
              <w:jc w:val="center"/>
              <w:rPr>
                <w:ins w:id="22696" w:author="JS" w:date="2018-11-14T23:25:00Z"/>
                <w:sz w:val="16"/>
                <w:szCs w:val="16"/>
                <w:lang w:val="zh-CN"/>
              </w:rPr>
            </w:pPr>
            <w:ins w:id="22697" w:author="JS" w:date="2018-11-14T23:25: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815CC4" w14:textId="77777777" w:rsidR="00FC5F2F" w:rsidRPr="00990CEF" w:rsidRDefault="00FC5F2F" w:rsidP="00E13F34">
            <w:pPr>
              <w:spacing w:after="0"/>
              <w:jc w:val="center"/>
              <w:rPr>
                <w:ins w:id="22698" w:author="JS" w:date="2018-11-14T23:25:00Z"/>
                <w:sz w:val="16"/>
                <w:szCs w:val="16"/>
                <w:lang w:val="zh-CN"/>
              </w:rPr>
            </w:pPr>
            <w:ins w:id="22699" w:author="JS" w:date="2018-11-14T23:25: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49D0A544" w14:textId="77777777" w:rsidR="00FC5F2F" w:rsidRPr="00990CEF" w:rsidRDefault="00FC5F2F" w:rsidP="00E13F34">
            <w:pPr>
              <w:spacing w:after="0"/>
              <w:jc w:val="center"/>
              <w:rPr>
                <w:ins w:id="22700" w:author="JS" w:date="2018-11-14T23:25:00Z"/>
                <w:sz w:val="16"/>
                <w:szCs w:val="16"/>
                <w:lang w:val="zh-CN"/>
              </w:rPr>
            </w:pPr>
            <w:ins w:id="22701" w:author="JS" w:date="2018-11-14T23:25: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64610847" w14:textId="77777777" w:rsidR="00FC5F2F" w:rsidRPr="00990CEF" w:rsidRDefault="00FC5F2F" w:rsidP="00E13F34">
            <w:pPr>
              <w:spacing w:after="0"/>
              <w:jc w:val="center"/>
              <w:rPr>
                <w:ins w:id="22702" w:author="JS" w:date="2018-11-14T23:25:00Z"/>
                <w:sz w:val="16"/>
                <w:szCs w:val="16"/>
                <w:lang w:val="zh-CN"/>
              </w:rPr>
            </w:pPr>
            <w:ins w:id="22703" w:author="JS" w:date="2018-11-14T23:25: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9877F2E" w14:textId="77777777" w:rsidR="00FC5F2F" w:rsidRPr="00990CEF" w:rsidRDefault="00FC5F2F" w:rsidP="00E13F34">
            <w:pPr>
              <w:spacing w:after="0"/>
              <w:jc w:val="center"/>
              <w:rPr>
                <w:ins w:id="22704" w:author="JS" w:date="2018-11-14T23:25:00Z"/>
                <w:sz w:val="16"/>
                <w:szCs w:val="16"/>
                <w:lang w:val="zh-CN"/>
              </w:rPr>
            </w:pPr>
            <w:ins w:id="22705" w:author="JS" w:date="2018-11-14T23:25: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26FD6C" w14:textId="77777777" w:rsidR="00FC5F2F" w:rsidRPr="00990CEF" w:rsidRDefault="00FC5F2F" w:rsidP="00E13F34">
            <w:pPr>
              <w:spacing w:after="0"/>
              <w:jc w:val="center"/>
              <w:rPr>
                <w:ins w:id="22706" w:author="JS" w:date="2018-11-14T23:25:00Z"/>
                <w:sz w:val="16"/>
                <w:szCs w:val="16"/>
                <w:lang w:val="zh-CN"/>
              </w:rPr>
            </w:pPr>
            <w:ins w:id="22707" w:author="JS" w:date="2018-11-14T23:25:00Z">
              <w:r w:rsidRPr="00990CEF">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8D4FFDD" w14:textId="77777777" w:rsidR="00FC5F2F" w:rsidRPr="00990CEF" w:rsidRDefault="00FC5F2F" w:rsidP="00E13F34">
            <w:pPr>
              <w:spacing w:after="0"/>
              <w:jc w:val="center"/>
              <w:rPr>
                <w:ins w:id="22708" w:author="JS" w:date="2018-11-14T23:25:00Z"/>
                <w:sz w:val="16"/>
                <w:szCs w:val="16"/>
                <w:lang w:val="zh-CN"/>
              </w:rPr>
            </w:pPr>
            <w:ins w:id="22709" w:author="JS" w:date="2018-11-14T23:25: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687CC7" w14:textId="77777777" w:rsidR="00FC5F2F" w:rsidRPr="00990CEF" w:rsidRDefault="00FC5F2F" w:rsidP="00E13F34">
            <w:pPr>
              <w:spacing w:after="0"/>
              <w:jc w:val="center"/>
              <w:rPr>
                <w:ins w:id="22710" w:author="JS" w:date="2018-11-14T23:25:00Z"/>
                <w:sz w:val="16"/>
                <w:szCs w:val="16"/>
                <w:lang w:val="zh-CN"/>
              </w:rPr>
            </w:pPr>
            <w:ins w:id="22711" w:author="JS" w:date="2018-11-14T23:25:00Z">
              <w:r w:rsidRPr="00990CEF">
                <w:rPr>
                  <w:sz w:val="16"/>
                  <w:szCs w:val="16"/>
                  <w:lang w:val="zh-CN"/>
                </w:rPr>
                <w:t>0.99</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987C0AC" w14:textId="77777777" w:rsidR="00FC5F2F" w:rsidRPr="00990CEF" w:rsidRDefault="00FC5F2F" w:rsidP="00E13F34">
            <w:pPr>
              <w:spacing w:after="0"/>
              <w:jc w:val="center"/>
              <w:rPr>
                <w:ins w:id="22712" w:author="JS" w:date="2018-11-14T23:25:00Z"/>
                <w:sz w:val="16"/>
                <w:szCs w:val="16"/>
                <w:lang w:val="zh-CN"/>
              </w:rPr>
            </w:pPr>
            <w:ins w:id="22713" w:author="JS" w:date="2018-11-14T23:25:00Z">
              <w:r w:rsidRPr="00990CEF">
                <w:rPr>
                  <w:sz w:val="16"/>
                  <w:szCs w:val="16"/>
                  <w:lang w:val="zh-CN"/>
                </w:rPr>
                <w:t>0.99</w:t>
              </w:r>
            </w:ins>
          </w:p>
        </w:tc>
      </w:tr>
      <w:tr w:rsidR="00FC5F2F" w:rsidRPr="00990CEF" w14:paraId="067E8DCA" w14:textId="77777777" w:rsidTr="00E13F34">
        <w:trPr>
          <w:cantSplit/>
          <w:trHeight w:val="20"/>
          <w:ins w:id="2271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0E611A" w14:textId="77777777" w:rsidR="00FC5F2F" w:rsidRDefault="00FC5F2F" w:rsidP="00E13F34">
            <w:pPr>
              <w:spacing w:after="0"/>
              <w:ind w:left="113" w:right="113"/>
              <w:rPr>
                <w:ins w:id="22715"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1B01B75" w14:textId="77777777" w:rsidR="00FC5F2F" w:rsidRPr="00DE7B1E" w:rsidRDefault="00FC5F2F" w:rsidP="00E13F34">
            <w:pPr>
              <w:pStyle w:val="NormalWeb"/>
              <w:spacing w:before="0" w:beforeAutospacing="0" w:after="0" w:afterAutospacing="0"/>
              <w:jc w:val="center"/>
              <w:rPr>
                <w:ins w:id="22716" w:author="JS" w:date="2018-11-14T23:25:00Z"/>
                <w:rFonts w:eastAsia="SimSun"/>
                <w:sz w:val="16"/>
                <w:szCs w:val="16"/>
                <w:lang w:bidi="ar"/>
              </w:rPr>
            </w:pPr>
            <w:ins w:id="22717" w:author="JS" w:date="2018-11-14T23:25: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7C1A1877" w14:textId="77777777" w:rsidR="00FC5F2F" w:rsidRPr="00990CEF" w:rsidRDefault="00FC5F2F" w:rsidP="00E13F34">
            <w:pPr>
              <w:spacing w:after="0"/>
              <w:jc w:val="center"/>
              <w:rPr>
                <w:ins w:id="22718" w:author="JS" w:date="2018-11-14T23:25:00Z"/>
                <w:sz w:val="16"/>
                <w:szCs w:val="16"/>
                <w:lang w:val="zh-CN"/>
              </w:rPr>
            </w:pPr>
            <w:ins w:id="22719" w:author="JS" w:date="2018-11-14T23:25:00Z">
              <w:r w:rsidRPr="00990CEF">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297994" w14:textId="77777777" w:rsidR="00FC5F2F" w:rsidRPr="00990CEF" w:rsidRDefault="00FC5F2F" w:rsidP="00E13F34">
            <w:pPr>
              <w:spacing w:after="0"/>
              <w:jc w:val="center"/>
              <w:rPr>
                <w:ins w:id="22720" w:author="JS" w:date="2018-11-14T23:25:00Z"/>
                <w:sz w:val="16"/>
                <w:szCs w:val="16"/>
                <w:lang w:val="zh-CN"/>
              </w:rPr>
            </w:pPr>
            <w:ins w:id="22721" w:author="JS" w:date="2018-11-14T23:25:00Z">
              <w:r w:rsidRPr="00990CEF">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229EF6B" w14:textId="77777777" w:rsidR="00FC5F2F" w:rsidRPr="00990CEF" w:rsidRDefault="00FC5F2F" w:rsidP="00E13F34">
            <w:pPr>
              <w:spacing w:after="0"/>
              <w:jc w:val="center"/>
              <w:rPr>
                <w:ins w:id="22722" w:author="JS" w:date="2018-11-14T23:25:00Z"/>
                <w:sz w:val="16"/>
                <w:szCs w:val="16"/>
                <w:lang w:val="zh-CN"/>
              </w:rPr>
            </w:pPr>
            <w:ins w:id="22723" w:author="JS" w:date="2018-11-14T23:25:00Z">
              <w:r w:rsidRPr="00990CEF">
                <w:rPr>
                  <w:sz w:val="16"/>
                  <w:szCs w:val="16"/>
                  <w:lang w:val="zh-CN"/>
                </w:rPr>
                <w:t>0.99</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D2AEBE" w14:textId="77777777" w:rsidR="00FC5F2F" w:rsidRPr="00990CEF" w:rsidRDefault="00FC5F2F" w:rsidP="00E13F34">
            <w:pPr>
              <w:spacing w:after="0"/>
              <w:jc w:val="center"/>
              <w:rPr>
                <w:ins w:id="22724" w:author="JS" w:date="2018-11-14T23:25:00Z"/>
                <w:sz w:val="16"/>
                <w:szCs w:val="16"/>
                <w:lang w:val="zh-CN"/>
              </w:rPr>
            </w:pPr>
            <w:ins w:id="22725" w:author="JS" w:date="2018-11-14T23:25:00Z">
              <w:r w:rsidRPr="00990CEF">
                <w:rPr>
                  <w:sz w:val="16"/>
                  <w:szCs w:val="16"/>
                  <w:lang w:val="zh-CN"/>
                </w:rPr>
                <w:t>1.01</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8684D1" w14:textId="77777777" w:rsidR="00FC5F2F" w:rsidRPr="00990CEF" w:rsidRDefault="00FC5F2F" w:rsidP="00E13F34">
            <w:pPr>
              <w:spacing w:after="0"/>
              <w:jc w:val="center"/>
              <w:rPr>
                <w:ins w:id="22726" w:author="JS" w:date="2018-11-14T23:25:00Z"/>
                <w:sz w:val="16"/>
                <w:szCs w:val="16"/>
                <w:lang w:val="zh-CN"/>
              </w:rPr>
            </w:pPr>
            <w:ins w:id="22727" w:author="JS" w:date="2018-11-14T23:25:00Z">
              <w:r w:rsidRPr="00990CEF">
                <w:rPr>
                  <w:sz w:val="16"/>
                  <w:szCs w:val="16"/>
                  <w:lang w:val="zh-CN"/>
                </w:rPr>
                <w:t>1.00</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01A21EF2" w14:textId="77777777" w:rsidR="00FC5F2F" w:rsidRPr="00990CEF" w:rsidRDefault="00FC5F2F" w:rsidP="00E13F34">
            <w:pPr>
              <w:spacing w:after="0"/>
              <w:jc w:val="center"/>
              <w:rPr>
                <w:ins w:id="22728" w:author="JS" w:date="2018-11-14T23:25:00Z"/>
                <w:sz w:val="16"/>
                <w:szCs w:val="16"/>
                <w:lang w:val="zh-CN"/>
              </w:rPr>
            </w:pPr>
            <w:ins w:id="22729" w:author="JS" w:date="2018-11-14T23:25: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389D54C" w14:textId="77777777" w:rsidR="00FC5F2F" w:rsidRPr="00990CEF" w:rsidRDefault="00FC5F2F" w:rsidP="00E13F34">
            <w:pPr>
              <w:spacing w:after="0"/>
              <w:jc w:val="center"/>
              <w:rPr>
                <w:ins w:id="22730" w:author="JS" w:date="2018-11-14T23:25:00Z"/>
                <w:sz w:val="16"/>
                <w:szCs w:val="16"/>
                <w:lang w:val="zh-CN"/>
              </w:rPr>
            </w:pPr>
            <w:ins w:id="22731" w:author="JS" w:date="2018-11-14T23:25:00Z">
              <w:r w:rsidRPr="00990CEF">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19C8A4F9" w14:textId="77777777" w:rsidR="00FC5F2F" w:rsidRPr="00990CEF" w:rsidRDefault="00FC5F2F" w:rsidP="00E13F34">
            <w:pPr>
              <w:spacing w:after="0"/>
              <w:jc w:val="center"/>
              <w:rPr>
                <w:ins w:id="22732" w:author="JS" w:date="2018-11-14T23:25:00Z"/>
                <w:sz w:val="16"/>
                <w:szCs w:val="16"/>
                <w:lang w:val="zh-CN"/>
              </w:rPr>
            </w:pPr>
            <w:ins w:id="22733" w:author="JS" w:date="2018-11-14T23:25: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6D93A9" w14:textId="77777777" w:rsidR="00FC5F2F" w:rsidRPr="00990CEF" w:rsidRDefault="00FC5F2F" w:rsidP="00E13F34">
            <w:pPr>
              <w:spacing w:after="0"/>
              <w:jc w:val="center"/>
              <w:rPr>
                <w:ins w:id="22734" w:author="JS" w:date="2018-11-14T23:25:00Z"/>
                <w:sz w:val="16"/>
                <w:szCs w:val="16"/>
                <w:lang w:val="zh-CN"/>
              </w:rPr>
            </w:pPr>
            <w:ins w:id="22735" w:author="JS" w:date="2018-11-14T23:25:00Z">
              <w:r w:rsidRPr="00990CEF">
                <w:rPr>
                  <w:sz w:val="16"/>
                  <w:szCs w:val="16"/>
                  <w:lang w:val="zh-CN"/>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C6A4DF" w14:textId="77777777" w:rsidR="00FC5F2F" w:rsidRPr="00990CEF" w:rsidRDefault="00FC5F2F" w:rsidP="00E13F34">
            <w:pPr>
              <w:spacing w:after="0"/>
              <w:jc w:val="center"/>
              <w:rPr>
                <w:ins w:id="22736" w:author="JS" w:date="2018-11-14T23:25:00Z"/>
                <w:sz w:val="16"/>
                <w:szCs w:val="16"/>
                <w:lang w:val="zh-CN"/>
              </w:rPr>
            </w:pPr>
            <w:ins w:id="22737" w:author="JS" w:date="2018-11-14T23:25:00Z">
              <w:r w:rsidRPr="00990CEF">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AFB6C3" w14:textId="77777777" w:rsidR="00FC5F2F" w:rsidRPr="00990CEF" w:rsidRDefault="00FC5F2F" w:rsidP="00E13F34">
            <w:pPr>
              <w:spacing w:after="0"/>
              <w:jc w:val="center"/>
              <w:rPr>
                <w:ins w:id="22738" w:author="JS" w:date="2018-11-14T23:25:00Z"/>
                <w:sz w:val="16"/>
                <w:szCs w:val="16"/>
                <w:lang w:val="zh-CN"/>
              </w:rPr>
            </w:pPr>
            <w:ins w:id="22739" w:author="JS" w:date="2018-11-14T23:25:00Z">
              <w:r w:rsidRPr="00990CEF">
                <w:rPr>
                  <w:sz w:val="16"/>
                  <w:szCs w:val="16"/>
                  <w:lang w:val="zh-CN"/>
                </w:rPr>
                <w:t>1.00</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6E030FB5" w14:textId="77777777" w:rsidR="00FC5F2F" w:rsidRPr="00990CEF" w:rsidRDefault="00FC5F2F" w:rsidP="00E13F34">
            <w:pPr>
              <w:spacing w:after="0"/>
              <w:jc w:val="center"/>
              <w:rPr>
                <w:ins w:id="22740" w:author="JS" w:date="2018-11-14T23:25:00Z"/>
                <w:sz w:val="16"/>
                <w:szCs w:val="16"/>
                <w:lang w:val="zh-CN"/>
              </w:rPr>
            </w:pPr>
            <w:ins w:id="22741" w:author="JS" w:date="2018-11-14T23:25:00Z">
              <w:r w:rsidRPr="00990CEF">
                <w:rPr>
                  <w:sz w:val="16"/>
                  <w:szCs w:val="16"/>
                  <w:lang w:val="zh-CN"/>
                </w:rPr>
                <w:t>1.00</w:t>
              </w:r>
            </w:ins>
          </w:p>
        </w:tc>
      </w:tr>
      <w:tr w:rsidR="00FC5F2F" w:rsidRPr="00990CEF" w14:paraId="76D36CA9" w14:textId="77777777" w:rsidTr="00E13F34">
        <w:trPr>
          <w:cantSplit/>
          <w:trHeight w:val="20"/>
          <w:ins w:id="2274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123BC0" w14:textId="77777777" w:rsidR="00FC5F2F" w:rsidRDefault="00FC5F2F" w:rsidP="00E13F34">
            <w:pPr>
              <w:spacing w:after="0"/>
              <w:ind w:left="113" w:right="113"/>
              <w:rPr>
                <w:ins w:id="22743"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68B0587" w14:textId="77777777" w:rsidR="00FC5F2F" w:rsidRDefault="00FC5F2F" w:rsidP="00E13F34">
            <w:pPr>
              <w:pStyle w:val="NormalWeb"/>
              <w:spacing w:before="0" w:beforeAutospacing="0" w:after="0" w:afterAutospacing="0"/>
              <w:jc w:val="center"/>
              <w:rPr>
                <w:ins w:id="22744" w:author="JS" w:date="2018-11-14T23:25:00Z"/>
                <w:rFonts w:eastAsia="SimSun"/>
                <w:sz w:val="16"/>
                <w:szCs w:val="16"/>
              </w:rPr>
            </w:pPr>
            <w:ins w:id="22745" w:author="JS" w:date="2018-11-14T23:25: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vAlign w:val="bottom"/>
          </w:tcPr>
          <w:p w14:paraId="6E5FB82C" w14:textId="77777777" w:rsidR="00FC5F2F" w:rsidRPr="00990CEF" w:rsidRDefault="00FC5F2F" w:rsidP="00E13F34">
            <w:pPr>
              <w:spacing w:after="0"/>
              <w:jc w:val="center"/>
              <w:rPr>
                <w:ins w:id="22746" w:author="JS" w:date="2018-11-14T23:25:00Z"/>
                <w:sz w:val="16"/>
                <w:szCs w:val="16"/>
                <w:lang w:val="zh-CN"/>
              </w:rPr>
            </w:pPr>
            <w:ins w:id="22747" w:author="JS" w:date="2018-11-14T23:25:00Z">
              <w:r w:rsidRPr="00990CEF">
                <w:rPr>
                  <w:sz w:val="16"/>
                  <w:szCs w:val="16"/>
                  <w:lang w:val="zh-CN"/>
                </w:rPr>
                <w:t>0.11</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296FA9" w14:textId="77777777" w:rsidR="00FC5F2F" w:rsidRPr="00990CEF" w:rsidRDefault="00FC5F2F" w:rsidP="00E13F34">
            <w:pPr>
              <w:spacing w:after="0"/>
              <w:jc w:val="center"/>
              <w:rPr>
                <w:ins w:id="22748" w:author="JS" w:date="2018-11-14T23:25:00Z"/>
                <w:sz w:val="16"/>
                <w:szCs w:val="16"/>
                <w:lang w:val="zh-CN"/>
              </w:rPr>
            </w:pPr>
            <w:ins w:id="22749" w:author="JS" w:date="2018-11-14T23:25:00Z">
              <w:r w:rsidRPr="00990CEF">
                <w:rPr>
                  <w:sz w:val="16"/>
                  <w:szCs w:val="16"/>
                  <w:lang w:val="zh-CN"/>
                </w:rPr>
                <w:t>0.08</w:t>
              </w:r>
            </w:ins>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AD9403" w14:textId="77777777" w:rsidR="00FC5F2F" w:rsidRPr="00990CEF" w:rsidRDefault="00FC5F2F" w:rsidP="00E13F34">
            <w:pPr>
              <w:spacing w:after="0"/>
              <w:jc w:val="center"/>
              <w:rPr>
                <w:ins w:id="22750" w:author="JS" w:date="2018-11-14T23:25:00Z"/>
                <w:sz w:val="16"/>
                <w:szCs w:val="16"/>
                <w:lang w:val="zh-CN"/>
              </w:rPr>
            </w:pPr>
            <w:ins w:id="22751" w:author="JS" w:date="2018-11-14T23:25:00Z">
              <w:r w:rsidRPr="00990CEF">
                <w:rPr>
                  <w:sz w:val="16"/>
                  <w:szCs w:val="16"/>
                  <w:lang w:val="zh-CN"/>
                </w:rPr>
                <w:t>0.05</w:t>
              </w:r>
            </w:ins>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142D54" w14:textId="77777777" w:rsidR="00FC5F2F" w:rsidRPr="00990CEF" w:rsidRDefault="00FC5F2F" w:rsidP="00E13F34">
            <w:pPr>
              <w:spacing w:after="0"/>
              <w:jc w:val="center"/>
              <w:rPr>
                <w:ins w:id="22752" w:author="JS" w:date="2018-11-14T23:25:00Z"/>
                <w:sz w:val="16"/>
                <w:szCs w:val="16"/>
                <w:lang w:val="zh-CN"/>
              </w:rPr>
            </w:pPr>
            <w:ins w:id="22753" w:author="JS" w:date="2018-11-14T23:25:00Z">
              <w:r w:rsidRPr="00990CEF">
                <w:rPr>
                  <w:sz w:val="16"/>
                  <w:szCs w:val="16"/>
                  <w:lang w:val="zh-CN"/>
                </w:rPr>
                <w:t>0.04</w:t>
              </w:r>
            </w:ins>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41BBB44" w14:textId="77777777" w:rsidR="00FC5F2F" w:rsidRPr="00990CEF" w:rsidRDefault="00FC5F2F" w:rsidP="00E13F34">
            <w:pPr>
              <w:spacing w:after="0"/>
              <w:jc w:val="center"/>
              <w:rPr>
                <w:ins w:id="22754" w:author="JS" w:date="2018-11-14T23:25:00Z"/>
                <w:sz w:val="16"/>
                <w:szCs w:val="16"/>
                <w:lang w:val="zh-CN"/>
              </w:rPr>
            </w:pPr>
            <w:ins w:id="22755" w:author="JS" w:date="2018-11-14T23:25:00Z">
              <w:r w:rsidRPr="00990CEF">
                <w:rPr>
                  <w:sz w:val="16"/>
                  <w:szCs w:val="16"/>
                  <w:lang w:val="zh-CN"/>
                </w:rPr>
                <w:t>0.27</w:t>
              </w:r>
            </w:ins>
          </w:p>
        </w:tc>
        <w:tc>
          <w:tcPr>
            <w:tcW w:w="714" w:type="dxa"/>
            <w:tcBorders>
              <w:top w:val="single" w:sz="4" w:space="0" w:color="auto"/>
              <w:left w:val="nil"/>
              <w:bottom w:val="single" w:sz="4" w:space="0" w:color="auto"/>
              <w:right w:val="single" w:sz="4" w:space="0" w:color="auto"/>
            </w:tcBorders>
            <w:shd w:val="clear" w:color="auto" w:fill="auto"/>
            <w:vAlign w:val="bottom"/>
          </w:tcPr>
          <w:p w14:paraId="16EC120C" w14:textId="77777777" w:rsidR="00FC5F2F" w:rsidRPr="00990CEF" w:rsidRDefault="00FC5F2F" w:rsidP="00E13F34">
            <w:pPr>
              <w:spacing w:after="0"/>
              <w:jc w:val="center"/>
              <w:rPr>
                <w:ins w:id="22756" w:author="JS" w:date="2018-11-14T23:25:00Z"/>
                <w:sz w:val="16"/>
                <w:szCs w:val="16"/>
                <w:lang w:val="zh-CN"/>
              </w:rPr>
            </w:pPr>
            <w:ins w:id="22757" w:author="JS" w:date="2018-11-14T23:25:00Z">
              <w:r w:rsidRPr="00990CEF">
                <w:rPr>
                  <w:sz w:val="16"/>
                  <w:szCs w:val="16"/>
                  <w:lang w:val="zh-CN"/>
                </w:rPr>
                <w:t>0.17</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797D10E0" w14:textId="77777777" w:rsidR="00FC5F2F" w:rsidRPr="00990CEF" w:rsidRDefault="00FC5F2F" w:rsidP="00E13F34">
            <w:pPr>
              <w:spacing w:after="0"/>
              <w:jc w:val="center"/>
              <w:rPr>
                <w:ins w:id="22758" w:author="JS" w:date="2018-11-14T23:25:00Z"/>
                <w:sz w:val="16"/>
                <w:szCs w:val="16"/>
                <w:lang w:val="zh-CN"/>
              </w:rPr>
            </w:pPr>
            <w:ins w:id="22759" w:author="JS" w:date="2018-11-14T23:25:00Z">
              <w:r w:rsidRPr="00990CEF">
                <w:rPr>
                  <w:sz w:val="16"/>
                  <w:szCs w:val="16"/>
                  <w:lang w:val="zh-CN"/>
                </w:rPr>
                <w:t>0.10</w:t>
              </w:r>
            </w:ins>
          </w:p>
        </w:tc>
        <w:tc>
          <w:tcPr>
            <w:tcW w:w="719" w:type="dxa"/>
            <w:tcBorders>
              <w:top w:val="single" w:sz="4" w:space="0" w:color="auto"/>
              <w:left w:val="nil"/>
              <w:bottom w:val="single" w:sz="4" w:space="0" w:color="auto"/>
              <w:right w:val="single" w:sz="4" w:space="0" w:color="auto"/>
            </w:tcBorders>
            <w:shd w:val="clear" w:color="auto" w:fill="auto"/>
            <w:vAlign w:val="bottom"/>
          </w:tcPr>
          <w:p w14:paraId="4DFD5C42" w14:textId="77777777" w:rsidR="00FC5F2F" w:rsidRPr="00990CEF" w:rsidRDefault="00FC5F2F" w:rsidP="00E13F34">
            <w:pPr>
              <w:spacing w:after="0"/>
              <w:jc w:val="center"/>
              <w:rPr>
                <w:ins w:id="22760" w:author="JS" w:date="2018-11-14T23:25:00Z"/>
                <w:sz w:val="16"/>
                <w:szCs w:val="16"/>
                <w:lang w:val="zh-CN"/>
              </w:rPr>
            </w:pPr>
            <w:ins w:id="22761" w:author="JS" w:date="2018-11-14T23:25:00Z">
              <w:r w:rsidRPr="00990CEF">
                <w:rPr>
                  <w:sz w:val="16"/>
                  <w:szCs w:val="16"/>
                  <w:lang w:val="zh-CN"/>
                </w:rPr>
                <w:t>0.06</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BC925A0" w14:textId="77777777" w:rsidR="00FC5F2F" w:rsidRPr="00990CEF" w:rsidRDefault="00FC5F2F" w:rsidP="00E13F34">
            <w:pPr>
              <w:spacing w:after="0"/>
              <w:jc w:val="center"/>
              <w:rPr>
                <w:ins w:id="22762" w:author="JS" w:date="2018-11-14T23:25:00Z"/>
                <w:sz w:val="16"/>
                <w:szCs w:val="16"/>
                <w:lang w:val="zh-CN"/>
              </w:rPr>
            </w:pPr>
            <w:ins w:id="22763" w:author="JS" w:date="2018-11-14T23:25:00Z">
              <w:r w:rsidRPr="00990CEF">
                <w:rPr>
                  <w:sz w:val="16"/>
                  <w:szCs w:val="16"/>
                  <w:lang w:val="zh-CN"/>
                </w:rPr>
                <w:t>0.44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EB50FD7" w14:textId="77777777" w:rsidR="00FC5F2F" w:rsidRPr="00990CEF" w:rsidRDefault="00FC5F2F" w:rsidP="00E13F34">
            <w:pPr>
              <w:spacing w:after="0"/>
              <w:jc w:val="center"/>
              <w:rPr>
                <w:ins w:id="22764" w:author="JS" w:date="2018-11-14T23:25:00Z"/>
                <w:sz w:val="16"/>
                <w:szCs w:val="16"/>
                <w:lang w:val="zh-CN"/>
              </w:rPr>
            </w:pPr>
            <w:ins w:id="22765" w:author="JS" w:date="2018-11-14T23:25:00Z">
              <w:r w:rsidRPr="00990CEF">
                <w:rPr>
                  <w:sz w:val="16"/>
                  <w:szCs w:val="16"/>
                  <w:lang w:val="zh-CN"/>
                </w:rPr>
                <w:t>0.24</w:t>
              </w:r>
            </w:ins>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8518" w14:textId="77777777" w:rsidR="00FC5F2F" w:rsidRPr="00990CEF" w:rsidRDefault="00FC5F2F" w:rsidP="00E13F34">
            <w:pPr>
              <w:spacing w:after="0"/>
              <w:jc w:val="center"/>
              <w:rPr>
                <w:ins w:id="22766" w:author="JS" w:date="2018-11-14T23:25:00Z"/>
                <w:sz w:val="16"/>
                <w:szCs w:val="16"/>
                <w:lang w:val="zh-CN"/>
              </w:rPr>
            </w:pPr>
            <w:ins w:id="22767" w:author="JS" w:date="2018-11-14T23:25:00Z">
              <w:r w:rsidRPr="00990CEF">
                <w:rPr>
                  <w:sz w:val="16"/>
                  <w:szCs w:val="16"/>
                  <w:lang w:val="zh-CN"/>
                </w:rPr>
                <w:t>0.15</w:t>
              </w:r>
            </w:ins>
          </w:p>
        </w:tc>
        <w:tc>
          <w:tcPr>
            <w:tcW w:w="676" w:type="dxa"/>
            <w:tcBorders>
              <w:top w:val="single" w:sz="4" w:space="0" w:color="auto"/>
              <w:left w:val="nil"/>
              <w:bottom w:val="single" w:sz="4" w:space="0" w:color="auto"/>
              <w:right w:val="single" w:sz="4" w:space="0" w:color="auto"/>
            </w:tcBorders>
            <w:shd w:val="clear" w:color="auto" w:fill="auto"/>
            <w:vAlign w:val="bottom"/>
          </w:tcPr>
          <w:p w14:paraId="4457C954" w14:textId="77777777" w:rsidR="00FC5F2F" w:rsidRPr="00990CEF" w:rsidRDefault="00FC5F2F" w:rsidP="00E13F34">
            <w:pPr>
              <w:spacing w:after="0"/>
              <w:jc w:val="center"/>
              <w:rPr>
                <w:ins w:id="22768" w:author="JS" w:date="2018-11-14T23:25:00Z"/>
                <w:sz w:val="16"/>
                <w:szCs w:val="16"/>
                <w:lang w:val="zh-CN"/>
              </w:rPr>
            </w:pPr>
            <w:ins w:id="22769" w:author="JS" w:date="2018-11-14T23:25:00Z">
              <w:r w:rsidRPr="00990CEF">
                <w:rPr>
                  <w:sz w:val="16"/>
                  <w:szCs w:val="16"/>
                  <w:lang w:val="zh-CN"/>
                </w:rPr>
                <w:t>0.08</w:t>
              </w:r>
            </w:ins>
          </w:p>
        </w:tc>
      </w:tr>
      <w:tr w:rsidR="00FC5F2F" w:rsidRPr="00990CEF" w14:paraId="59F50AF4" w14:textId="77777777" w:rsidTr="00E13F34">
        <w:trPr>
          <w:cantSplit/>
          <w:trHeight w:val="20"/>
          <w:ins w:id="2277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FC84BC" w14:textId="77777777" w:rsidR="00FC5F2F" w:rsidRDefault="00FC5F2F" w:rsidP="00E13F34">
            <w:pPr>
              <w:spacing w:after="0"/>
              <w:ind w:left="113" w:right="113"/>
              <w:rPr>
                <w:ins w:id="22771"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D7CE529" w14:textId="77777777" w:rsidR="00FC5F2F" w:rsidRDefault="00FC5F2F" w:rsidP="00E13F34">
            <w:pPr>
              <w:spacing w:after="0"/>
              <w:jc w:val="center"/>
              <w:rPr>
                <w:ins w:id="22772" w:author="JS" w:date="2018-11-14T23:25:00Z"/>
                <w:sz w:val="16"/>
                <w:szCs w:val="16"/>
              </w:rPr>
            </w:pPr>
            <w:ins w:id="22773" w:author="JS" w:date="2018-11-14T23:25: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5B700699" w14:textId="77777777" w:rsidR="00FC5F2F" w:rsidRPr="00990CEF" w:rsidRDefault="00FC5F2F" w:rsidP="00E13F34">
            <w:pPr>
              <w:spacing w:after="0"/>
              <w:jc w:val="center"/>
              <w:rPr>
                <w:ins w:id="22774" w:author="JS" w:date="2018-11-14T23:25:00Z"/>
                <w:sz w:val="16"/>
                <w:szCs w:val="16"/>
                <w:lang w:val="zh-CN"/>
              </w:rPr>
            </w:pPr>
            <w:ins w:id="22775" w:author="JS" w:date="2018-11-14T23:25:00Z">
              <w:r w:rsidRPr="00990CEF">
                <w:rPr>
                  <w:sz w:val="16"/>
                  <w:szCs w:val="16"/>
                  <w:lang w:val="zh-CN"/>
                </w:rPr>
                <w:t>0.8 Mbps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73B9F7F7" w14:textId="77777777" w:rsidR="00FC5F2F" w:rsidRPr="00990CEF" w:rsidRDefault="00FC5F2F" w:rsidP="00E13F34">
            <w:pPr>
              <w:spacing w:after="0"/>
              <w:jc w:val="center"/>
              <w:rPr>
                <w:ins w:id="22776" w:author="JS" w:date="2018-11-14T23:25:00Z"/>
                <w:sz w:val="16"/>
                <w:szCs w:val="16"/>
                <w:lang w:val="zh-CN"/>
              </w:rPr>
            </w:pPr>
            <w:ins w:id="22777" w:author="JS" w:date="2018-11-14T23:25:00Z">
              <w:r w:rsidRPr="00990CEF">
                <w:rPr>
                  <w:sz w:val="16"/>
                  <w:szCs w:val="16"/>
                  <w:lang w:val="zh-CN"/>
                </w:rPr>
                <w:t>1.2 Mbps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406ABD82" w14:textId="77777777" w:rsidR="00FC5F2F" w:rsidRPr="00990CEF" w:rsidRDefault="00FC5F2F" w:rsidP="00E13F34">
            <w:pPr>
              <w:spacing w:after="0"/>
              <w:jc w:val="center"/>
              <w:rPr>
                <w:ins w:id="22778" w:author="JS" w:date="2018-11-14T23:25:00Z"/>
                <w:sz w:val="16"/>
                <w:szCs w:val="16"/>
                <w:lang w:val="zh-CN"/>
              </w:rPr>
            </w:pPr>
            <w:ins w:id="22779" w:author="JS" w:date="2018-11-14T23:25:00Z">
              <w:r w:rsidRPr="00990CEF">
                <w:rPr>
                  <w:sz w:val="16"/>
                  <w:szCs w:val="16"/>
                  <w:lang w:val="zh-CN"/>
                </w:rPr>
                <w:t>1.4 Mbps</w:t>
              </w:r>
            </w:ins>
          </w:p>
        </w:tc>
      </w:tr>
      <w:tr w:rsidR="00FC5F2F" w:rsidRPr="00031904" w14:paraId="7A41450A" w14:textId="77777777" w:rsidTr="00E13F34">
        <w:trPr>
          <w:cantSplit/>
          <w:trHeight w:val="20"/>
          <w:ins w:id="2278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B20D9B" w14:textId="77777777" w:rsidR="00FC5F2F" w:rsidRDefault="00FC5F2F" w:rsidP="00E13F34">
            <w:pPr>
              <w:spacing w:after="0"/>
              <w:ind w:left="113" w:right="113"/>
              <w:rPr>
                <w:ins w:id="22781"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1C0BA6A" w14:textId="77777777" w:rsidR="00FC5F2F" w:rsidRPr="00DE7B1E" w:rsidRDefault="00FC5F2F" w:rsidP="00E13F34">
            <w:pPr>
              <w:spacing w:after="0"/>
              <w:contextualSpacing/>
              <w:rPr>
                <w:ins w:id="22782" w:author="JS" w:date="2018-11-14T23:25: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69BC5CCE" w14:textId="77777777" w:rsidR="00FC5F2F" w:rsidRPr="00031904" w:rsidRDefault="00FC5F2F" w:rsidP="00E13F34">
            <w:pPr>
              <w:spacing w:after="0"/>
              <w:contextualSpacing/>
              <w:rPr>
                <w:ins w:id="22783" w:author="JS" w:date="2018-11-14T23:25:00Z"/>
                <w:sz w:val="16"/>
                <w:szCs w:val="16"/>
                <w:lang w:val="en-US" w:bidi="ar"/>
              </w:rPr>
            </w:pPr>
            <w:ins w:id="22784" w:author="JS" w:date="2018-11-14T23:2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disabled, Preamble detection enabled, ED/PD threshold -72/-82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FC5F2F" w14:paraId="0658C16E" w14:textId="77777777" w:rsidTr="00E13F34">
        <w:trPr>
          <w:cantSplit/>
          <w:trHeight w:val="20"/>
          <w:ins w:id="22785" w:author="JS" w:date="2018-11-14T23:25:00Z"/>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35029AA7" w14:textId="5E878A84" w:rsidR="00FC5F2F" w:rsidRDefault="00FC5F2F" w:rsidP="00E13F34">
            <w:pPr>
              <w:pStyle w:val="NormalWeb"/>
              <w:pageBreakBefore/>
              <w:spacing w:before="0" w:beforeAutospacing="0" w:after="0" w:afterAutospacing="0"/>
              <w:ind w:left="113" w:right="113"/>
              <w:jc w:val="center"/>
              <w:rPr>
                <w:ins w:id="22786" w:author="JS" w:date="2018-11-14T23:25:00Z"/>
                <w:rFonts w:eastAsia="SimSun"/>
                <w:sz w:val="16"/>
                <w:szCs w:val="16"/>
              </w:rPr>
            </w:pPr>
            <w:ins w:id="22787" w:author="JS" w:date="2018-11-14T23:25:00Z">
              <w:r w:rsidRPr="00BF418A">
                <w:rPr>
                  <w:rFonts w:eastAsia="SimSun"/>
                  <w:sz w:val="16"/>
                  <w:szCs w:val="16"/>
                  <w:lang w:bidi="ar"/>
                </w:rPr>
                <w:lastRenderedPageBreak/>
                <w:t>R1-181</w:t>
              </w:r>
              <w:del w:id="22788" w:author="Kapil Bhattad" w:date="2018-11-14T10:07:00Z">
                <w:r w:rsidRPr="00BF418A" w:rsidDel="008B4906">
                  <w:rPr>
                    <w:rFonts w:eastAsia="SimSun"/>
                    <w:sz w:val="16"/>
                    <w:szCs w:val="16"/>
                    <w:lang w:bidi="ar"/>
                  </w:rPr>
                  <w:delText>3454</w:delText>
                </w:r>
              </w:del>
              <w:r>
                <w:rPr>
                  <w:rFonts w:eastAsia="SimSun"/>
                  <w:sz w:val="16"/>
                  <w:szCs w:val="16"/>
                  <w:lang w:bidi="ar"/>
                </w:rPr>
                <w:t>4018</w:t>
              </w:r>
              <w:r w:rsidRPr="00BF418A">
                <w:rPr>
                  <w:rFonts w:eastAsia="SimSun"/>
                  <w:sz w:val="16"/>
                  <w:szCs w:val="16"/>
                  <w:lang w:bidi="ar"/>
                </w:rPr>
                <w:t xml:space="preserve"> / </w:t>
              </w:r>
            </w:ins>
            <w:ins w:id="22789" w:author="JS" w:date="2018-11-14T23:34:00Z">
              <w:r w:rsidR="00E80A83">
                <w:rPr>
                  <w:rFonts w:eastAsia="SimSun"/>
                  <w:sz w:val="16"/>
                  <w:szCs w:val="16"/>
                  <w:lang w:bidi="ar"/>
                </w:rPr>
                <w:t>Srouce 8</w:t>
              </w:r>
            </w:ins>
          </w:p>
        </w:tc>
        <w:tc>
          <w:tcPr>
            <w:tcW w:w="541" w:type="dxa"/>
            <w:vMerge w:val="restart"/>
            <w:tcBorders>
              <w:top w:val="nil"/>
              <w:left w:val="nil"/>
              <w:bottom w:val="single" w:sz="4" w:space="0" w:color="auto"/>
              <w:right w:val="single" w:sz="4" w:space="0" w:color="auto"/>
            </w:tcBorders>
            <w:shd w:val="clear" w:color="auto" w:fill="auto"/>
          </w:tcPr>
          <w:p w14:paraId="3FF3C29F" w14:textId="77777777" w:rsidR="00FC5F2F" w:rsidRPr="0063362D" w:rsidRDefault="00FC5F2F" w:rsidP="00E13F34">
            <w:pPr>
              <w:pStyle w:val="NormalWeb"/>
              <w:pageBreakBefore/>
              <w:spacing w:before="0" w:beforeAutospacing="0" w:after="0" w:afterAutospacing="0"/>
              <w:jc w:val="center"/>
              <w:rPr>
                <w:ins w:id="22790" w:author="JS" w:date="2018-11-14T23:25:00Z"/>
                <w:rFonts w:eastAsia="SimSun"/>
                <w:sz w:val="16"/>
                <w:szCs w:val="16"/>
              </w:rPr>
            </w:pPr>
            <w:ins w:id="22791" w:author="JS" w:date="2018-11-14T23:2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057E3252" w14:textId="77777777" w:rsidR="00FC5F2F" w:rsidRPr="0063362D" w:rsidRDefault="00FC5F2F" w:rsidP="00E13F34">
            <w:pPr>
              <w:pStyle w:val="NormalWeb"/>
              <w:pageBreakBefore/>
              <w:spacing w:before="0" w:beforeAutospacing="0" w:after="0" w:afterAutospacing="0"/>
              <w:jc w:val="center"/>
              <w:rPr>
                <w:ins w:id="22792" w:author="JS" w:date="2018-11-14T23:25:00Z"/>
                <w:rFonts w:eastAsia="SimSun"/>
                <w:sz w:val="16"/>
                <w:szCs w:val="16"/>
              </w:rPr>
            </w:pPr>
            <w:ins w:id="22793"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555D1E1F" w14:textId="77777777" w:rsidR="00FC5F2F" w:rsidRPr="008A0C29" w:rsidRDefault="00FC5F2F" w:rsidP="00E13F34">
            <w:pPr>
              <w:pageBreakBefore/>
              <w:spacing w:after="0"/>
              <w:jc w:val="center"/>
              <w:rPr>
                <w:ins w:id="22794" w:author="JS" w:date="2018-11-14T23:25:00Z"/>
                <w:sz w:val="16"/>
                <w:szCs w:val="16"/>
                <w:lang w:val="zh-CN"/>
              </w:rPr>
            </w:pPr>
            <w:ins w:id="22795" w:author="JS" w:date="2018-11-14T23:25:00Z">
              <w:r w:rsidRPr="008A0C29">
                <w:rPr>
                  <w:sz w:val="16"/>
                  <w:szCs w:val="16"/>
                  <w:lang w:val="zh-CN"/>
                </w:rPr>
                <w:t>17.63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0597D26" w14:textId="77777777" w:rsidR="00FC5F2F" w:rsidRPr="008A0C29" w:rsidRDefault="00FC5F2F" w:rsidP="00E13F34">
            <w:pPr>
              <w:pageBreakBefore/>
              <w:spacing w:after="0"/>
              <w:jc w:val="center"/>
              <w:rPr>
                <w:ins w:id="22796" w:author="JS" w:date="2018-11-14T23:25:00Z"/>
                <w:sz w:val="16"/>
                <w:szCs w:val="16"/>
                <w:lang w:val="zh-CN"/>
              </w:rPr>
            </w:pPr>
            <w:ins w:id="22797" w:author="JS" w:date="2018-11-14T23:25:00Z">
              <w:r w:rsidRPr="008A0C29">
                <w:rPr>
                  <w:sz w:val="16"/>
                  <w:szCs w:val="16"/>
                  <w:lang w:val="zh-CN"/>
                </w:rPr>
                <w:t>28.68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4231E9B" w14:textId="77777777" w:rsidR="00FC5F2F" w:rsidRPr="008A0C29" w:rsidRDefault="00FC5F2F" w:rsidP="00E13F34">
            <w:pPr>
              <w:pageBreakBefore/>
              <w:spacing w:after="0"/>
              <w:jc w:val="center"/>
              <w:rPr>
                <w:ins w:id="22798" w:author="JS" w:date="2018-11-14T23:25:00Z"/>
                <w:sz w:val="16"/>
                <w:szCs w:val="16"/>
                <w:lang w:val="zh-CN"/>
              </w:rPr>
            </w:pPr>
            <w:ins w:id="22799" w:author="JS" w:date="2018-11-14T23:25:00Z">
              <w:r w:rsidRPr="008A0C29">
                <w:rPr>
                  <w:sz w:val="16"/>
                  <w:szCs w:val="16"/>
                  <w:lang w:val="zh-CN"/>
                </w:rPr>
                <w:t>40.63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259E744" w14:textId="77777777" w:rsidR="00FC5F2F" w:rsidRPr="008A0C29" w:rsidRDefault="00FC5F2F" w:rsidP="00E13F34">
            <w:pPr>
              <w:pageBreakBefore/>
              <w:spacing w:after="0"/>
              <w:jc w:val="center"/>
              <w:rPr>
                <w:ins w:id="22800" w:author="JS" w:date="2018-11-14T23:25:00Z"/>
                <w:sz w:val="16"/>
                <w:szCs w:val="16"/>
                <w:lang w:val="zh-CN"/>
              </w:rPr>
            </w:pPr>
            <w:ins w:id="22801" w:author="JS" w:date="2018-11-14T23:25:00Z">
              <w:r w:rsidRPr="008A0C29">
                <w:rPr>
                  <w:sz w:val="16"/>
                  <w:szCs w:val="16"/>
                  <w:lang w:val="zh-CN"/>
                </w:rPr>
                <w:t>44.29</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E09F612" w14:textId="77777777" w:rsidR="00FC5F2F" w:rsidRPr="008A0C29" w:rsidRDefault="00FC5F2F" w:rsidP="00E13F34">
            <w:pPr>
              <w:pageBreakBefore/>
              <w:spacing w:after="0"/>
              <w:jc w:val="center"/>
              <w:rPr>
                <w:ins w:id="22802" w:author="JS" w:date="2018-11-14T23:25:00Z"/>
                <w:sz w:val="16"/>
                <w:szCs w:val="16"/>
                <w:lang w:val="zh-CN"/>
              </w:rPr>
            </w:pPr>
            <w:ins w:id="22803" w:author="JS" w:date="2018-11-14T23:25:00Z">
              <w:r w:rsidRPr="008A0C29">
                <w:rPr>
                  <w:sz w:val="16"/>
                  <w:szCs w:val="16"/>
                  <w:lang w:val="zh-CN"/>
                </w:rPr>
                <w:t>6.86</w:t>
              </w:r>
            </w:ins>
          </w:p>
        </w:tc>
        <w:tc>
          <w:tcPr>
            <w:tcW w:w="714" w:type="dxa"/>
            <w:tcBorders>
              <w:top w:val="single" w:sz="4" w:space="0" w:color="auto"/>
              <w:left w:val="nil"/>
              <w:bottom w:val="single" w:sz="4" w:space="0" w:color="auto"/>
              <w:right w:val="single" w:sz="4" w:space="0" w:color="auto"/>
            </w:tcBorders>
            <w:shd w:val="clear" w:color="auto" w:fill="auto"/>
          </w:tcPr>
          <w:p w14:paraId="2F31C644" w14:textId="77777777" w:rsidR="00FC5F2F" w:rsidRPr="008A0C29" w:rsidRDefault="00FC5F2F" w:rsidP="00E13F34">
            <w:pPr>
              <w:pageBreakBefore/>
              <w:spacing w:after="0"/>
              <w:jc w:val="center"/>
              <w:rPr>
                <w:ins w:id="22804" w:author="JS" w:date="2018-11-14T23:25:00Z"/>
                <w:sz w:val="16"/>
                <w:szCs w:val="16"/>
                <w:lang w:val="zh-CN"/>
              </w:rPr>
            </w:pPr>
            <w:ins w:id="22805" w:author="JS" w:date="2018-11-14T23:25:00Z">
              <w:r w:rsidRPr="008A0C29">
                <w:rPr>
                  <w:sz w:val="16"/>
                  <w:szCs w:val="16"/>
                  <w:lang w:val="zh-CN"/>
                </w:rPr>
                <w:t>23.71</w:t>
              </w:r>
            </w:ins>
          </w:p>
        </w:tc>
        <w:tc>
          <w:tcPr>
            <w:tcW w:w="719" w:type="dxa"/>
            <w:tcBorders>
              <w:top w:val="single" w:sz="4" w:space="0" w:color="auto"/>
              <w:left w:val="nil"/>
              <w:bottom w:val="single" w:sz="4" w:space="0" w:color="auto"/>
              <w:right w:val="single" w:sz="4" w:space="0" w:color="auto"/>
            </w:tcBorders>
            <w:shd w:val="clear" w:color="auto" w:fill="auto"/>
          </w:tcPr>
          <w:p w14:paraId="238FDB3F" w14:textId="77777777" w:rsidR="00FC5F2F" w:rsidRPr="008A0C29" w:rsidRDefault="00FC5F2F" w:rsidP="00E13F34">
            <w:pPr>
              <w:pageBreakBefore/>
              <w:spacing w:after="0"/>
              <w:jc w:val="center"/>
              <w:rPr>
                <w:ins w:id="22806" w:author="JS" w:date="2018-11-14T23:25:00Z"/>
                <w:sz w:val="16"/>
                <w:szCs w:val="16"/>
                <w:lang w:val="zh-CN"/>
              </w:rPr>
            </w:pPr>
            <w:ins w:id="22807" w:author="JS" w:date="2018-11-14T23:25:00Z">
              <w:r w:rsidRPr="008A0C29">
                <w:rPr>
                  <w:sz w:val="16"/>
                  <w:szCs w:val="16"/>
                  <w:lang w:val="zh-CN"/>
                </w:rPr>
                <w:t>34.25</w:t>
              </w:r>
            </w:ins>
          </w:p>
        </w:tc>
        <w:tc>
          <w:tcPr>
            <w:tcW w:w="719" w:type="dxa"/>
            <w:tcBorders>
              <w:top w:val="single" w:sz="4" w:space="0" w:color="auto"/>
              <w:left w:val="nil"/>
              <w:bottom w:val="single" w:sz="4" w:space="0" w:color="auto"/>
              <w:right w:val="single" w:sz="4" w:space="0" w:color="auto"/>
            </w:tcBorders>
            <w:shd w:val="clear" w:color="auto" w:fill="auto"/>
          </w:tcPr>
          <w:p w14:paraId="60DAD0BC" w14:textId="77777777" w:rsidR="00FC5F2F" w:rsidRPr="008A0C29" w:rsidRDefault="00FC5F2F" w:rsidP="00E13F34">
            <w:pPr>
              <w:pageBreakBefore/>
              <w:spacing w:after="0"/>
              <w:jc w:val="center"/>
              <w:rPr>
                <w:ins w:id="22808" w:author="JS" w:date="2018-11-14T23:25:00Z"/>
                <w:sz w:val="16"/>
                <w:szCs w:val="16"/>
                <w:lang w:val="zh-CN"/>
              </w:rPr>
            </w:pPr>
            <w:ins w:id="22809" w:author="JS" w:date="2018-11-14T23:25:00Z">
              <w:r w:rsidRPr="008A0C29">
                <w:rPr>
                  <w:sz w:val="16"/>
                  <w:szCs w:val="16"/>
                  <w:lang w:val="zh-CN"/>
                </w:rPr>
                <w:t>39.91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58695C3" w14:textId="77777777" w:rsidR="00FC5F2F" w:rsidRPr="008A0C29" w:rsidRDefault="00FC5F2F" w:rsidP="00E13F34">
            <w:pPr>
              <w:pageBreakBefore/>
              <w:spacing w:after="0"/>
              <w:jc w:val="center"/>
              <w:rPr>
                <w:ins w:id="22810" w:author="JS" w:date="2018-11-14T23:25:00Z"/>
                <w:sz w:val="16"/>
                <w:szCs w:val="16"/>
                <w:lang w:val="zh-CN"/>
              </w:rPr>
            </w:pPr>
            <w:ins w:id="22811" w:author="JS" w:date="2018-11-14T23:25:00Z">
              <w:r w:rsidRPr="008A0C29">
                <w:rPr>
                  <w:sz w:val="16"/>
                  <w:szCs w:val="16"/>
                  <w:lang w:val="zh-CN"/>
                </w:rPr>
                <w:t>0.94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72C2F08" w14:textId="77777777" w:rsidR="00FC5F2F" w:rsidRPr="008A0C29" w:rsidRDefault="00FC5F2F" w:rsidP="00E13F34">
            <w:pPr>
              <w:pageBreakBefore/>
              <w:spacing w:after="0"/>
              <w:jc w:val="center"/>
              <w:rPr>
                <w:ins w:id="22812" w:author="JS" w:date="2018-11-14T23:25:00Z"/>
                <w:sz w:val="16"/>
                <w:szCs w:val="16"/>
                <w:lang w:val="zh-CN"/>
              </w:rPr>
            </w:pPr>
            <w:ins w:id="22813" w:author="JS" w:date="2018-11-14T23:25:00Z">
              <w:r w:rsidRPr="008A0C29">
                <w:rPr>
                  <w:sz w:val="16"/>
                  <w:szCs w:val="16"/>
                  <w:lang w:val="zh-CN"/>
                </w:rPr>
                <w:t>16.34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51533E6" w14:textId="77777777" w:rsidR="00FC5F2F" w:rsidRPr="008A0C29" w:rsidRDefault="00FC5F2F" w:rsidP="00E13F34">
            <w:pPr>
              <w:pageBreakBefore/>
              <w:spacing w:after="0"/>
              <w:jc w:val="center"/>
              <w:rPr>
                <w:ins w:id="22814" w:author="JS" w:date="2018-11-14T23:25:00Z"/>
                <w:sz w:val="16"/>
                <w:szCs w:val="16"/>
                <w:lang w:val="zh-CN"/>
              </w:rPr>
            </w:pPr>
            <w:ins w:id="22815" w:author="JS" w:date="2018-11-14T23:25:00Z">
              <w:r w:rsidRPr="008A0C29">
                <w:rPr>
                  <w:sz w:val="16"/>
                  <w:szCs w:val="16"/>
                  <w:lang w:val="zh-CN"/>
                </w:rPr>
                <w:t>21.51</w:t>
              </w:r>
            </w:ins>
          </w:p>
        </w:tc>
        <w:tc>
          <w:tcPr>
            <w:tcW w:w="676" w:type="dxa"/>
            <w:tcBorders>
              <w:top w:val="single" w:sz="4" w:space="0" w:color="auto"/>
              <w:left w:val="nil"/>
              <w:bottom w:val="single" w:sz="4" w:space="0" w:color="auto"/>
              <w:right w:val="single" w:sz="4" w:space="0" w:color="auto"/>
            </w:tcBorders>
            <w:shd w:val="clear" w:color="auto" w:fill="auto"/>
          </w:tcPr>
          <w:p w14:paraId="2974F146" w14:textId="77777777" w:rsidR="00FC5F2F" w:rsidRPr="008A0C29" w:rsidRDefault="00FC5F2F" w:rsidP="00E13F34">
            <w:pPr>
              <w:pageBreakBefore/>
              <w:spacing w:after="0"/>
              <w:jc w:val="center"/>
              <w:rPr>
                <w:ins w:id="22816" w:author="JS" w:date="2018-11-14T23:25:00Z"/>
                <w:sz w:val="16"/>
                <w:szCs w:val="16"/>
                <w:lang w:val="zh-CN"/>
              </w:rPr>
            </w:pPr>
            <w:ins w:id="22817" w:author="JS" w:date="2018-11-14T23:25:00Z">
              <w:r w:rsidRPr="008A0C29">
                <w:rPr>
                  <w:sz w:val="16"/>
                  <w:szCs w:val="16"/>
                  <w:lang w:val="zh-CN"/>
                </w:rPr>
                <w:t>36.91</w:t>
              </w:r>
            </w:ins>
          </w:p>
        </w:tc>
      </w:tr>
      <w:tr w:rsidR="00FC5F2F" w14:paraId="6BCCC725" w14:textId="77777777" w:rsidTr="00E13F34">
        <w:trPr>
          <w:cantSplit/>
          <w:trHeight w:val="20"/>
          <w:ins w:id="2281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58E1" w14:textId="77777777" w:rsidR="00FC5F2F" w:rsidRDefault="00FC5F2F" w:rsidP="00E13F34">
            <w:pPr>
              <w:spacing w:after="0"/>
              <w:ind w:left="113" w:right="113"/>
              <w:rPr>
                <w:ins w:id="22819" w:author="JS" w:date="2018-11-14T23:25:00Z"/>
              </w:rPr>
            </w:pPr>
          </w:p>
        </w:tc>
        <w:tc>
          <w:tcPr>
            <w:tcW w:w="541" w:type="dxa"/>
            <w:vMerge/>
            <w:tcBorders>
              <w:top w:val="nil"/>
              <w:left w:val="nil"/>
              <w:bottom w:val="single" w:sz="4" w:space="0" w:color="auto"/>
              <w:right w:val="single" w:sz="4" w:space="0" w:color="auto"/>
            </w:tcBorders>
            <w:shd w:val="clear" w:color="auto" w:fill="auto"/>
          </w:tcPr>
          <w:p w14:paraId="4CBB60E4" w14:textId="77777777" w:rsidR="00FC5F2F" w:rsidRPr="0063362D" w:rsidRDefault="00FC5F2F" w:rsidP="00E13F34">
            <w:pPr>
              <w:spacing w:after="0"/>
              <w:rPr>
                <w:ins w:id="22820"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B80EAA9" w14:textId="77777777" w:rsidR="00FC5F2F" w:rsidRPr="0063362D" w:rsidRDefault="00FC5F2F" w:rsidP="00E13F34">
            <w:pPr>
              <w:pStyle w:val="NormalWeb"/>
              <w:spacing w:before="0" w:beforeAutospacing="0" w:after="0" w:afterAutospacing="0"/>
              <w:jc w:val="center"/>
              <w:rPr>
                <w:ins w:id="22821" w:author="JS" w:date="2018-11-14T23:25:00Z"/>
                <w:rFonts w:eastAsia="SimSun"/>
                <w:sz w:val="16"/>
                <w:szCs w:val="16"/>
              </w:rPr>
            </w:pPr>
            <w:ins w:id="22822" w:author="JS" w:date="2018-11-14T23:25:00Z">
              <w:r w:rsidRPr="0063362D">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2BB73B73" w14:textId="77777777" w:rsidR="00FC5F2F" w:rsidRPr="008A0C29" w:rsidRDefault="00FC5F2F" w:rsidP="00E13F34">
            <w:pPr>
              <w:spacing w:after="0"/>
              <w:jc w:val="center"/>
              <w:rPr>
                <w:ins w:id="22823" w:author="JS" w:date="2018-11-14T23:25:00Z"/>
                <w:sz w:val="16"/>
                <w:szCs w:val="16"/>
                <w:lang w:val="zh-CN"/>
              </w:rPr>
            </w:pPr>
            <w:ins w:id="22824" w:author="JS" w:date="2018-11-14T23:25:00Z">
              <w:r w:rsidRPr="008A0C29">
                <w:rPr>
                  <w:sz w:val="16"/>
                  <w:szCs w:val="16"/>
                  <w:lang w:val="zh-CN"/>
                </w:rPr>
                <w:t>61.31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F706D64" w14:textId="77777777" w:rsidR="00FC5F2F" w:rsidRPr="008A0C29" w:rsidRDefault="00FC5F2F" w:rsidP="00E13F34">
            <w:pPr>
              <w:spacing w:after="0"/>
              <w:jc w:val="center"/>
              <w:rPr>
                <w:ins w:id="22825" w:author="JS" w:date="2018-11-14T23:25:00Z"/>
                <w:sz w:val="16"/>
                <w:szCs w:val="16"/>
                <w:lang w:val="zh-CN"/>
              </w:rPr>
            </w:pPr>
            <w:ins w:id="22826" w:author="JS" w:date="2018-11-14T23:25:00Z">
              <w:r w:rsidRPr="008A0C29">
                <w:rPr>
                  <w:sz w:val="16"/>
                  <w:szCs w:val="16"/>
                  <w:lang w:val="zh-CN"/>
                </w:rPr>
                <w:t>75.90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7215B2A" w14:textId="77777777" w:rsidR="00FC5F2F" w:rsidRPr="008A0C29" w:rsidRDefault="00FC5F2F" w:rsidP="00E13F34">
            <w:pPr>
              <w:spacing w:after="0"/>
              <w:jc w:val="center"/>
              <w:rPr>
                <w:ins w:id="22827" w:author="JS" w:date="2018-11-14T23:25:00Z"/>
                <w:sz w:val="16"/>
                <w:szCs w:val="16"/>
                <w:lang w:val="zh-CN"/>
              </w:rPr>
            </w:pPr>
            <w:ins w:id="22828" w:author="JS" w:date="2018-11-14T23:25:00Z">
              <w:r w:rsidRPr="008A0C29">
                <w:rPr>
                  <w:sz w:val="16"/>
                  <w:szCs w:val="16"/>
                  <w:lang w:val="zh-CN"/>
                </w:rPr>
                <w:t>93.31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5B318D3" w14:textId="77777777" w:rsidR="00FC5F2F" w:rsidRPr="008A0C29" w:rsidRDefault="00FC5F2F" w:rsidP="00E13F34">
            <w:pPr>
              <w:spacing w:after="0"/>
              <w:jc w:val="center"/>
              <w:rPr>
                <w:ins w:id="22829" w:author="JS" w:date="2018-11-14T23:25:00Z"/>
                <w:sz w:val="16"/>
                <w:szCs w:val="16"/>
                <w:lang w:val="zh-CN"/>
              </w:rPr>
            </w:pPr>
            <w:ins w:id="22830" w:author="JS" w:date="2018-11-14T23:25:00Z">
              <w:r w:rsidRPr="008A0C29">
                <w:rPr>
                  <w:sz w:val="16"/>
                  <w:szCs w:val="16"/>
                  <w:lang w:val="zh-CN"/>
                </w:rPr>
                <w:t>99.31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2CC23D4" w14:textId="77777777" w:rsidR="00FC5F2F" w:rsidRPr="008A0C29" w:rsidRDefault="00FC5F2F" w:rsidP="00E13F34">
            <w:pPr>
              <w:spacing w:after="0"/>
              <w:jc w:val="center"/>
              <w:rPr>
                <w:ins w:id="22831" w:author="JS" w:date="2018-11-14T23:25:00Z"/>
                <w:sz w:val="16"/>
                <w:szCs w:val="16"/>
                <w:lang w:val="zh-CN"/>
              </w:rPr>
            </w:pPr>
            <w:ins w:id="22832" w:author="JS" w:date="2018-11-14T23:25:00Z">
              <w:r w:rsidRPr="008A0C29">
                <w:rPr>
                  <w:sz w:val="16"/>
                  <w:szCs w:val="16"/>
                  <w:lang w:val="zh-CN"/>
                </w:rPr>
                <w:t>32.85</w:t>
              </w:r>
            </w:ins>
          </w:p>
        </w:tc>
        <w:tc>
          <w:tcPr>
            <w:tcW w:w="714" w:type="dxa"/>
            <w:tcBorders>
              <w:top w:val="single" w:sz="4" w:space="0" w:color="auto"/>
              <w:left w:val="nil"/>
              <w:bottom w:val="single" w:sz="4" w:space="0" w:color="auto"/>
              <w:right w:val="single" w:sz="4" w:space="0" w:color="auto"/>
            </w:tcBorders>
            <w:shd w:val="clear" w:color="auto" w:fill="auto"/>
          </w:tcPr>
          <w:p w14:paraId="4C87594D" w14:textId="77777777" w:rsidR="00FC5F2F" w:rsidRPr="008A0C29" w:rsidRDefault="00FC5F2F" w:rsidP="00E13F34">
            <w:pPr>
              <w:spacing w:after="0"/>
              <w:jc w:val="center"/>
              <w:rPr>
                <w:ins w:id="22833" w:author="JS" w:date="2018-11-14T23:25:00Z"/>
                <w:sz w:val="16"/>
                <w:szCs w:val="16"/>
                <w:lang w:val="zh-CN"/>
              </w:rPr>
            </w:pPr>
            <w:ins w:id="22834" w:author="JS" w:date="2018-11-14T23:25:00Z">
              <w:r w:rsidRPr="008A0C29">
                <w:rPr>
                  <w:sz w:val="16"/>
                  <w:szCs w:val="16"/>
                  <w:lang w:val="zh-CN"/>
                </w:rPr>
                <w:t>67.99</w:t>
              </w:r>
            </w:ins>
          </w:p>
        </w:tc>
        <w:tc>
          <w:tcPr>
            <w:tcW w:w="719" w:type="dxa"/>
            <w:tcBorders>
              <w:top w:val="single" w:sz="4" w:space="0" w:color="auto"/>
              <w:left w:val="nil"/>
              <w:bottom w:val="single" w:sz="4" w:space="0" w:color="auto"/>
              <w:right w:val="single" w:sz="4" w:space="0" w:color="auto"/>
            </w:tcBorders>
            <w:shd w:val="clear" w:color="auto" w:fill="auto"/>
          </w:tcPr>
          <w:p w14:paraId="7F79BE47" w14:textId="77777777" w:rsidR="00FC5F2F" w:rsidRPr="008A0C29" w:rsidRDefault="00FC5F2F" w:rsidP="00E13F34">
            <w:pPr>
              <w:spacing w:after="0"/>
              <w:jc w:val="center"/>
              <w:rPr>
                <w:ins w:id="22835" w:author="JS" w:date="2018-11-14T23:25:00Z"/>
                <w:sz w:val="16"/>
                <w:szCs w:val="16"/>
                <w:lang w:val="zh-CN"/>
              </w:rPr>
            </w:pPr>
            <w:ins w:id="22836" w:author="JS" w:date="2018-11-14T23:25:00Z">
              <w:r w:rsidRPr="008A0C29">
                <w:rPr>
                  <w:sz w:val="16"/>
                  <w:szCs w:val="16"/>
                  <w:lang w:val="zh-CN"/>
                </w:rPr>
                <w:t>84.77</w:t>
              </w:r>
            </w:ins>
          </w:p>
        </w:tc>
        <w:tc>
          <w:tcPr>
            <w:tcW w:w="719" w:type="dxa"/>
            <w:tcBorders>
              <w:top w:val="single" w:sz="4" w:space="0" w:color="auto"/>
              <w:left w:val="nil"/>
              <w:bottom w:val="single" w:sz="4" w:space="0" w:color="auto"/>
              <w:right w:val="single" w:sz="4" w:space="0" w:color="auto"/>
            </w:tcBorders>
            <w:shd w:val="clear" w:color="auto" w:fill="auto"/>
          </w:tcPr>
          <w:p w14:paraId="7C85ABCA" w14:textId="77777777" w:rsidR="00FC5F2F" w:rsidRPr="008A0C29" w:rsidRDefault="00FC5F2F" w:rsidP="00E13F34">
            <w:pPr>
              <w:spacing w:after="0"/>
              <w:jc w:val="center"/>
              <w:rPr>
                <w:ins w:id="22837" w:author="JS" w:date="2018-11-14T23:25:00Z"/>
                <w:sz w:val="16"/>
                <w:szCs w:val="16"/>
                <w:lang w:val="zh-CN"/>
              </w:rPr>
            </w:pPr>
            <w:ins w:id="22838" w:author="JS" w:date="2018-11-14T23:25:00Z">
              <w:r w:rsidRPr="008A0C29">
                <w:rPr>
                  <w:sz w:val="16"/>
                  <w:szCs w:val="16"/>
                  <w:lang w:val="zh-CN"/>
                </w:rPr>
                <w:t>95.14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F1C6A48" w14:textId="77777777" w:rsidR="00FC5F2F" w:rsidRPr="008A0C29" w:rsidRDefault="00FC5F2F" w:rsidP="00E13F34">
            <w:pPr>
              <w:spacing w:after="0"/>
              <w:jc w:val="center"/>
              <w:rPr>
                <w:ins w:id="22839" w:author="JS" w:date="2018-11-14T23:25:00Z"/>
                <w:sz w:val="16"/>
                <w:szCs w:val="16"/>
                <w:lang w:val="zh-CN"/>
              </w:rPr>
            </w:pPr>
            <w:ins w:id="22840" w:author="JS" w:date="2018-11-14T23:25:00Z">
              <w:r w:rsidRPr="008A0C29">
                <w:rPr>
                  <w:sz w:val="16"/>
                  <w:szCs w:val="16"/>
                  <w:lang w:val="zh-CN"/>
                </w:rPr>
                <w:t>11.25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0261668" w14:textId="77777777" w:rsidR="00FC5F2F" w:rsidRPr="008A0C29" w:rsidRDefault="00FC5F2F" w:rsidP="00E13F34">
            <w:pPr>
              <w:spacing w:after="0"/>
              <w:jc w:val="center"/>
              <w:rPr>
                <w:ins w:id="22841" w:author="JS" w:date="2018-11-14T23:25:00Z"/>
                <w:sz w:val="16"/>
                <w:szCs w:val="16"/>
                <w:lang w:val="zh-CN"/>
              </w:rPr>
            </w:pPr>
            <w:ins w:id="22842" w:author="JS" w:date="2018-11-14T23:25:00Z">
              <w:r w:rsidRPr="008A0C29">
                <w:rPr>
                  <w:sz w:val="16"/>
                  <w:szCs w:val="16"/>
                  <w:lang w:val="zh-CN"/>
                </w:rPr>
                <w:t>56.09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0369436" w14:textId="77777777" w:rsidR="00FC5F2F" w:rsidRPr="008A0C29" w:rsidRDefault="00FC5F2F" w:rsidP="00E13F34">
            <w:pPr>
              <w:spacing w:after="0"/>
              <w:jc w:val="center"/>
              <w:rPr>
                <w:ins w:id="22843" w:author="JS" w:date="2018-11-14T23:25:00Z"/>
                <w:sz w:val="16"/>
                <w:szCs w:val="16"/>
                <w:lang w:val="zh-CN"/>
              </w:rPr>
            </w:pPr>
            <w:ins w:id="22844" w:author="JS" w:date="2018-11-14T23:25:00Z">
              <w:r w:rsidRPr="008A0C29">
                <w:rPr>
                  <w:sz w:val="16"/>
                  <w:szCs w:val="16"/>
                  <w:lang w:val="zh-CN"/>
                </w:rPr>
                <w:t>67.55</w:t>
              </w:r>
            </w:ins>
          </w:p>
        </w:tc>
        <w:tc>
          <w:tcPr>
            <w:tcW w:w="676" w:type="dxa"/>
            <w:tcBorders>
              <w:top w:val="single" w:sz="4" w:space="0" w:color="auto"/>
              <w:left w:val="nil"/>
              <w:bottom w:val="single" w:sz="4" w:space="0" w:color="auto"/>
              <w:right w:val="single" w:sz="4" w:space="0" w:color="auto"/>
            </w:tcBorders>
            <w:shd w:val="clear" w:color="auto" w:fill="auto"/>
          </w:tcPr>
          <w:p w14:paraId="48E09BFB" w14:textId="77777777" w:rsidR="00FC5F2F" w:rsidRPr="008A0C29" w:rsidRDefault="00FC5F2F" w:rsidP="00E13F34">
            <w:pPr>
              <w:spacing w:after="0"/>
              <w:jc w:val="center"/>
              <w:rPr>
                <w:ins w:id="22845" w:author="JS" w:date="2018-11-14T23:25:00Z"/>
                <w:sz w:val="16"/>
                <w:szCs w:val="16"/>
                <w:lang w:val="zh-CN"/>
              </w:rPr>
            </w:pPr>
            <w:ins w:id="22846" w:author="JS" w:date="2018-11-14T23:25:00Z">
              <w:r w:rsidRPr="008A0C29">
                <w:rPr>
                  <w:sz w:val="16"/>
                  <w:szCs w:val="16"/>
                  <w:lang w:val="zh-CN"/>
                </w:rPr>
                <w:t>90.81</w:t>
              </w:r>
            </w:ins>
          </w:p>
        </w:tc>
      </w:tr>
      <w:tr w:rsidR="00FC5F2F" w14:paraId="0B45B6A5" w14:textId="77777777" w:rsidTr="00E13F34">
        <w:trPr>
          <w:cantSplit/>
          <w:trHeight w:val="20"/>
          <w:ins w:id="2284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00D24D" w14:textId="77777777" w:rsidR="00FC5F2F" w:rsidRDefault="00FC5F2F" w:rsidP="00E13F34">
            <w:pPr>
              <w:spacing w:after="0"/>
              <w:ind w:left="113" w:right="113"/>
              <w:rPr>
                <w:ins w:id="22848" w:author="JS" w:date="2018-11-14T23:25:00Z"/>
              </w:rPr>
            </w:pPr>
          </w:p>
        </w:tc>
        <w:tc>
          <w:tcPr>
            <w:tcW w:w="541" w:type="dxa"/>
            <w:vMerge/>
            <w:tcBorders>
              <w:top w:val="nil"/>
              <w:left w:val="nil"/>
              <w:bottom w:val="single" w:sz="4" w:space="0" w:color="auto"/>
              <w:right w:val="single" w:sz="4" w:space="0" w:color="auto"/>
            </w:tcBorders>
            <w:shd w:val="clear" w:color="auto" w:fill="auto"/>
          </w:tcPr>
          <w:p w14:paraId="7C909130" w14:textId="77777777" w:rsidR="00FC5F2F" w:rsidRPr="0063362D" w:rsidRDefault="00FC5F2F" w:rsidP="00E13F34">
            <w:pPr>
              <w:spacing w:after="0"/>
              <w:rPr>
                <w:ins w:id="2284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11EC7A3" w14:textId="77777777" w:rsidR="00FC5F2F" w:rsidRPr="0063362D" w:rsidRDefault="00FC5F2F" w:rsidP="00E13F34">
            <w:pPr>
              <w:pStyle w:val="NormalWeb"/>
              <w:spacing w:before="0" w:beforeAutospacing="0" w:after="0" w:afterAutospacing="0"/>
              <w:jc w:val="center"/>
              <w:rPr>
                <w:ins w:id="22850" w:author="JS" w:date="2018-11-14T23:25:00Z"/>
                <w:rFonts w:eastAsia="SimSun"/>
                <w:sz w:val="16"/>
                <w:szCs w:val="16"/>
              </w:rPr>
            </w:pPr>
            <w:ins w:id="22851" w:author="JS" w:date="2018-11-14T23:25:00Z">
              <w:r w:rsidRPr="0063362D">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24DD92F4" w14:textId="77777777" w:rsidR="00FC5F2F" w:rsidRPr="008A0C29" w:rsidRDefault="00FC5F2F" w:rsidP="00E13F34">
            <w:pPr>
              <w:spacing w:after="0"/>
              <w:jc w:val="center"/>
              <w:rPr>
                <w:ins w:id="22852" w:author="JS" w:date="2018-11-14T23:25:00Z"/>
                <w:sz w:val="16"/>
                <w:szCs w:val="16"/>
                <w:lang w:val="zh-CN"/>
              </w:rPr>
            </w:pPr>
            <w:ins w:id="22853" w:author="JS" w:date="2018-11-14T23:25:00Z">
              <w:r w:rsidRPr="008A0C29">
                <w:rPr>
                  <w:sz w:val="16"/>
                  <w:szCs w:val="16"/>
                  <w:lang w:val="zh-CN"/>
                </w:rPr>
                <w:t>90.10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35B7334" w14:textId="77777777" w:rsidR="00FC5F2F" w:rsidRPr="008A0C29" w:rsidRDefault="00FC5F2F" w:rsidP="00E13F34">
            <w:pPr>
              <w:spacing w:after="0"/>
              <w:jc w:val="center"/>
              <w:rPr>
                <w:ins w:id="22854" w:author="JS" w:date="2018-11-14T23:25:00Z"/>
                <w:sz w:val="16"/>
                <w:szCs w:val="16"/>
                <w:lang w:val="zh-CN"/>
              </w:rPr>
            </w:pPr>
            <w:ins w:id="22855" w:author="JS" w:date="2018-11-14T23:25:00Z">
              <w:r w:rsidRPr="008A0C29">
                <w:rPr>
                  <w:sz w:val="16"/>
                  <w:szCs w:val="16"/>
                  <w:lang w:val="zh-CN"/>
                </w:rPr>
                <w:t>102.08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65F868E" w14:textId="77777777" w:rsidR="00FC5F2F" w:rsidRPr="008A0C29" w:rsidRDefault="00FC5F2F" w:rsidP="00E13F34">
            <w:pPr>
              <w:spacing w:after="0"/>
              <w:jc w:val="center"/>
              <w:rPr>
                <w:ins w:id="22856" w:author="JS" w:date="2018-11-14T23:25:00Z"/>
                <w:sz w:val="16"/>
                <w:szCs w:val="16"/>
                <w:lang w:val="zh-CN"/>
              </w:rPr>
            </w:pPr>
            <w:ins w:id="22857" w:author="JS" w:date="2018-11-14T23:25:00Z">
              <w:r w:rsidRPr="008A0C29">
                <w:rPr>
                  <w:sz w:val="16"/>
                  <w:szCs w:val="16"/>
                  <w:lang w:val="zh-CN"/>
                </w:rPr>
                <w:t>122.51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9B9C84E" w14:textId="77777777" w:rsidR="00FC5F2F" w:rsidRPr="008A0C29" w:rsidRDefault="00FC5F2F" w:rsidP="00E13F34">
            <w:pPr>
              <w:spacing w:after="0"/>
              <w:jc w:val="center"/>
              <w:rPr>
                <w:ins w:id="22858" w:author="JS" w:date="2018-11-14T23:25:00Z"/>
                <w:sz w:val="16"/>
                <w:szCs w:val="16"/>
                <w:lang w:val="zh-CN"/>
              </w:rPr>
            </w:pPr>
            <w:ins w:id="22859" w:author="JS" w:date="2018-11-14T23:25:00Z">
              <w:r w:rsidRPr="008A0C29">
                <w:rPr>
                  <w:sz w:val="16"/>
                  <w:szCs w:val="16"/>
                  <w:lang w:val="zh-CN"/>
                </w:rPr>
                <w:t>124.68</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746468E" w14:textId="77777777" w:rsidR="00FC5F2F" w:rsidRPr="008A0C29" w:rsidRDefault="00FC5F2F" w:rsidP="00E13F34">
            <w:pPr>
              <w:spacing w:after="0"/>
              <w:jc w:val="center"/>
              <w:rPr>
                <w:ins w:id="22860" w:author="JS" w:date="2018-11-14T23:25:00Z"/>
                <w:sz w:val="16"/>
                <w:szCs w:val="16"/>
                <w:lang w:val="zh-CN"/>
              </w:rPr>
            </w:pPr>
            <w:ins w:id="22861" w:author="JS" w:date="2018-11-14T23:25:00Z">
              <w:r w:rsidRPr="008A0C29">
                <w:rPr>
                  <w:sz w:val="16"/>
                  <w:szCs w:val="16"/>
                  <w:lang w:val="zh-CN"/>
                </w:rPr>
                <w:t>63.61</w:t>
              </w:r>
            </w:ins>
          </w:p>
        </w:tc>
        <w:tc>
          <w:tcPr>
            <w:tcW w:w="714" w:type="dxa"/>
            <w:tcBorders>
              <w:top w:val="single" w:sz="4" w:space="0" w:color="auto"/>
              <w:left w:val="nil"/>
              <w:bottom w:val="single" w:sz="4" w:space="0" w:color="auto"/>
              <w:right w:val="single" w:sz="4" w:space="0" w:color="auto"/>
            </w:tcBorders>
            <w:shd w:val="clear" w:color="auto" w:fill="auto"/>
          </w:tcPr>
          <w:p w14:paraId="6E0D96D7" w14:textId="77777777" w:rsidR="00FC5F2F" w:rsidRPr="008A0C29" w:rsidRDefault="00FC5F2F" w:rsidP="00E13F34">
            <w:pPr>
              <w:spacing w:after="0"/>
              <w:jc w:val="center"/>
              <w:rPr>
                <w:ins w:id="22862" w:author="JS" w:date="2018-11-14T23:25:00Z"/>
                <w:sz w:val="16"/>
                <w:szCs w:val="16"/>
                <w:lang w:val="zh-CN"/>
              </w:rPr>
            </w:pPr>
            <w:ins w:id="22863" w:author="JS" w:date="2018-11-14T23:25:00Z">
              <w:r w:rsidRPr="008A0C29">
                <w:rPr>
                  <w:sz w:val="16"/>
                  <w:szCs w:val="16"/>
                  <w:lang w:val="zh-CN"/>
                </w:rPr>
                <w:t>97.22</w:t>
              </w:r>
            </w:ins>
          </w:p>
        </w:tc>
        <w:tc>
          <w:tcPr>
            <w:tcW w:w="719" w:type="dxa"/>
            <w:tcBorders>
              <w:top w:val="single" w:sz="4" w:space="0" w:color="auto"/>
              <w:left w:val="nil"/>
              <w:bottom w:val="single" w:sz="4" w:space="0" w:color="auto"/>
              <w:right w:val="single" w:sz="4" w:space="0" w:color="auto"/>
            </w:tcBorders>
            <w:shd w:val="clear" w:color="auto" w:fill="auto"/>
          </w:tcPr>
          <w:p w14:paraId="1A60AD78" w14:textId="77777777" w:rsidR="00FC5F2F" w:rsidRPr="008A0C29" w:rsidRDefault="00FC5F2F" w:rsidP="00E13F34">
            <w:pPr>
              <w:spacing w:after="0"/>
              <w:jc w:val="center"/>
              <w:rPr>
                <w:ins w:id="22864" w:author="JS" w:date="2018-11-14T23:25:00Z"/>
                <w:sz w:val="16"/>
                <w:szCs w:val="16"/>
                <w:lang w:val="zh-CN"/>
              </w:rPr>
            </w:pPr>
            <w:ins w:id="22865" w:author="JS" w:date="2018-11-14T23:25:00Z">
              <w:r w:rsidRPr="008A0C29">
                <w:rPr>
                  <w:sz w:val="16"/>
                  <w:szCs w:val="16"/>
                  <w:lang w:val="zh-CN"/>
                </w:rPr>
                <w:t>117.64</w:t>
              </w:r>
            </w:ins>
          </w:p>
        </w:tc>
        <w:tc>
          <w:tcPr>
            <w:tcW w:w="719" w:type="dxa"/>
            <w:tcBorders>
              <w:top w:val="single" w:sz="4" w:space="0" w:color="auto"/>
              <w:left w:val="nil"/>
              <w:bottom w:val="single" w:sz="4" w:space="0" w:color="auto"/>
              <w:right w:val="single" w:sz="4" w:space="0" w:color="auto"/>
            </w:tcBorders>
            <w:shd w:val="clear" w:color="auto" w:fill="auto"/>
          </w:tcPr>
          <w:p w14:paraId="09EB95B6" w14:textId="77777777" w:rsidR="00FC5F2F" w:rsidRPr="008A0C29" w:rsidRDefault="00FC5F2F" w:rsidP="00E13F34">
            <w:pPr>
              <w:spacing w:after="0"/>
              <w:jc w:val="center"/>
              <w:rPr>
                <w:ins w:id="22866" w:author="JS" w:date="2018-11-14T23:25:00Z"/>
                <w:sz w:val="16"/>
                <w:szCs w:val="16"/>
                <w:lang w:val="zh-CN"/>
              </w:rPr>
            </w:pPr>
            <w:ins w:id="22867" w:author="JS" w:date="2018-11-14T23:25:00Z">
              <w:r w:rsidRPr="008A0C29">
                <w:rPr>
                  <w:sz w:val="16"/>
                  <w:szCs w:val="16"/>
                  <w:lang w:val="zh-CN"/>
                </w:rPr>
                <w:t>122.39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DDB14AD" w14:textId="77777777" w:rsidR="00FC5F2F" w:rsidRPr="008A0C29" w:rsidRDefault="00FC5F2F" w:rsidP="00E13F34">
            <w:pPr>
              <w:spacing w:after="0"/>
              <w:jc w:val="center"/>
              <w:rPr>
                <w:ins w:id="22868" w:author="JS" w:date="2018-11-14T23:25:00Z"/>
                <w:sz w:val="16"/>
                <w:szCs w:val="16"/>
                <w:lang w:val="zh-CN"/>
              </w:rPr>
            </w:pPr>
            <w:ins w:id="22869" w:author="JS" w:date="2018-11-14T23:25:00Z">
              <w:r w:rsidRPr="008A0C29">
                <w:rPr>
                  <w:sz w:val="16"/>
                  <w:szCs w:val="16"/>
                  <w:lang w:val="zh-CN"/>
                </w:rPr>
                <w:t>37.92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8B4F51B" w14:textId="77777777" w:rsidR="00FC5F2F" w:rsidRPr="008A0C29" w:rsidRDefault="00FC5F2F" w:rsidP="00E13F34">
            <w:pPr>
              <w:spacing w:after="0"/>
              <w:jc w:val="center"/>
              <w:rPr>
                <w:ins w:id="22870" w:author="JS" w:date="2018-11-14T23:25:00Z"/>
                <w:sz w:val="16"/>
                <w:szCs w:val="16"/>
                <w:lang w:val="zh-CN"/>
              </w:rPr>
            </w:pPr>
            <w:ins w:id="22871" w:author="JS" w:date="2018-11-14T23:25:00Z">
              <w:r w:rsidRPr="008A0C29">
                <w:rPr>
                  <w:sz w:val="16"/>
                  <w:szCs w:val="16"/>
                  <w:lang w:val="zh-CN"/>
                </w:rPr>
                <w:t>89.19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12BF8DA" w14:textId="77777777" w:rsidR="00FC5F2F" w:rsidRPr="008A0C29" w:rsidRDefault="00FC5F2F" w:rsidP="00E13F34">
            <w:pPr>
              <w:spacing w:after="0"/>
              <w:jc w:val="center"/>
              <w:rPr>
                <w:ins w:id="22872" w:author="JS" w:date="2018-11-14T23:25:00Z"/>
                <w:sz w:val="16"/>
                <w:szCs w:val="16"/>
                <w:lang w:val="zh-CN"/>
              </w:rPr>
            </w:pPr>
            <w:ins w:id="22873" w:author="JS" w:date="2018-11-14T23:25:00Z">
              <w:r w:rsidRPr="008A0C29">
                <w:rPr>
                  <w:sz w:val="16"/>
                  <w:szCs w:val="16"/>
                  <w:lang w:val="zh-CN"/>
                </w:rPr>
                <w:t>105.17</w:t>
              </w:r>
            </w:ins>
          </w:p>
        </w:tc>
        <w:tc>
          <w:tcPr>
            <w:tcW w:w="676" w:type="dxa"/>
            <w:tcBorders>
              <w:top w:val="single" w:sz="4" w:space="0" w:color="auto"/>
              <w:left w:val="nil"/>
              <w:bottom w:val="single" w:sz="4" w:space="0" w:color="auto"/>
              <w:right w:val="single" w:sz="4" w:space="0" w:color="auto"/>
            </w:tcBorders>
            <w:shd w:val="clear" w:color="auto" w:fill="auto"/>
          </w:tcPr>
          <w:p w14:paraId="6EF6C08C" w14:textId="77777777" w:rsidR="00FC5F2F" w:rsidRPr="008A0C29" w:rsidRDefault="00FC5F2F" w:rsidP="00E13F34">
            <w:pPr>
              <w:spacing w:after="0"/>
              <w:jc w:val="center"/>
              <w:rPr>
                <w:ins w:id="22874" w:author="JS" w:date="2018-11-14T23:25:00Z"/>
                <w:sz w:val="16"/>
                <w:szCs w:val="16"/>
                <w:lang w:val="zh-CN"/>
              </w:rPr>
            </w:pPr>
            <w:ins w:id="22875" w:author="JS" w:date="2018-11-14T23:25:00Z">
              <w:r w:rsidRPr="008A0C29">
                <w:rPr>
                  <w:sz w:val="16"/>
                  <w:szCs w:val="16"/>
                  <w:lang w:val="zh-CN"/>
                </w:rPr>
                <w:t>119.97</w:t>
              </w:r>
            </w:ins>
          </w:p>
        </w:tc>
      </w:tr>
      <w:tr w:rsidR="00FC5F2F" w14:paraId="169C5E2B" w14:textId="77777777" w:rsidTr="00E13F34">
        <w:trPr>
          <w:cantSplit/>
          <w:trHeight w:val="20"/>
          <w:ins w:id="2287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7C8E1E" w14:textId="77777777" w:rsidR="00FC5F2F" w:rsidRDefault="00FC5F2F" w:rsidP="00E13F34">
            <w:pPr>
              <w:spacing w:after="0"/>
              <w:ind w:left="113" w:right="113"/>
              <w:rPr>
                <w:ins w:id="22877" w:author="JS" w:date="2018-11-14T23:25:00Z"/>
              </w:rPr>
            </w:pPr>
          </w:p>
        </w:tc>
        <w:tc>
          <w:tcPr>
            <w:tcW w:w="541" w:type="dxa"/>
            <w:vMerge/>
            <w:tcBorders>
              <w:top w:val="nil"/>
              <w:left w:val="nil"/>
              <w:bottom w:val="single" w:sz="4" w:space="0" w:color="auto"/>
              <w:right w:val="single" w:sz="4" w:space="0" w:color="auto"/>
            </w:tcBorders>
            <w:shd w:val="clear" w:color="auto" w:fill="auto"/>
          </w:tcPr>
          <w:p w14:paraId="2164D4E4" w14:textId="77777777" w:rsidR="00FC5F2F" w:rsidRPr="0063362D" w:rsidRDefault="00FC5F2F" w:rsidP="00E13F34">
            <w:pPr>
              <w:spacing w:after="0"/>
              <w:rPr>
                <w:ins w:id="22878"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3447E6F3" w14:textId="77777777" w:rsidR="00FC5F2F" w:rsidRPr="0063362D" w:rsidRDefault="00FC5F2F" w:rsidP="00E13F34">
            <w:pPr>
              <w:pStyle w:val="NormalWeb"/>
              <w:spacing w:before="0" w:beforeAutospacing="0" w:after="0" w:afterAutospacing="0"/>
              <w:jc w:val="center"/>
              <w:rPr>
                <w:ins w:id="22879" w:author="JS" w:date="2018-11-14T23:25:00Z"/>
                <w:rFonts w:eastAsia="SimSun"/>
                <w:sz w:val="16"/>
                <w:szCs w:val="16"/>
              </w:rPr>
            </w:pPr>
            <w:ins w:id="22880" w:author="JS" w:date="2018-11-14T23:25:00Z">
              <w:r w:rsidRPr="0063362D">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4573D3FD" w14:textId="77777777" w:rsidR="00FC5F2F" w:rsidRPr="008A0C29" w:rsidRDefault="00FC5F2F" w:rsidP="00E13F34">
            <w:pPr>
              <w:spacing w:after="0"/>
              <w:jc w:val="center"/>
              <w:rPr>
                <w:ins w:id="22881" w:author="JS" w:date="2018-11-14T23:25:00Z"/>
                <w:sz w:val="16"/>
                <w:szCs w:val="16"/>
                <w:lang w:val="zh-CN"/>
              </w:rPr>
            </w:pPr>
            <w:ins w:id="22882" w:author="JS" w:date="2018-11-14T23:25:00Z">
              <w:r w:rsidRPr="008A0C29">
                <w:rPr>
                  <w:sz w:val="16"/>
                  <w:szCs w:val="16"/>
                  <w:lang w:val="zh-CN"/>
                </w:rPr>
                <w:t>59.49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7987757" w14:textId="77777777" w:rsidR="00FC5F2F" w:rsidRPr="008A0C29" w:rsidRDefault="00FC5F2F" w:rsidP="00E13F34">
            <w:pPr>
              <w:spacing w:after="0"/>
              <w:jc w:val="center"/>
              <w:rPr>
                <w:ins w:id="22883" w:author="JS" w:date="2018-11-14T23:25:00Z"/>
                <w:sz w:val="16"/>
                <w:szCs w:val="16"/>
                <w:lang w:val="zh-CN"/>
              </w:rPr>
            </w:pPr>
            <w:ins w:id="22884" w:author="JS" w:date="2018-11-14T23:25:00Z">
              <w:r w:rsidRPr="008A0C29">
                <w:rPr>
                  <w:sz w:val="16"/>
                  <w:szCs w:val="16"/>
                  <w:lang w:val="zh-CN"/>
                </w:rPr>
                <w:t>73.55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F2703B1" w14:textId="77777777" w:rsidR="00FC5F2F" w:rsidRPr="008A0C29" w:rsidRDefault="00FC5F2F" w:rsidP="00E13F34">
            <w:pPr>
              <w:spacing w:after="0"/>
              <w:jc w:val="center"/>
              <w:rPr>
                <w:ins w:id="22885" w:author="JS" w:date="2018-11-14T23:25:00Z"/>
                <w:sz w:val="16"/>
                <w:szCs w:val="16"/>
                <w:lang w:val="zh-CN"/>
              </w:rPr>
            </w:pPr>
            <w:ins w:id="22886" w:author="JS" w:date="2018-11-14T23:25:00Z">
              <w:r w:rsidRPr="008A0C29">
                <w:rPr>
                  <w:sz w:val="16"/>
                  <w:szCs w:val="16"/>
                  <w:lang w:val="zh-CN"/>
                </w:rPr>
                <w:t>90.68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6C59B42" w14:textId="77777777" w:rsidR="00FC5F2F" w:rsidRPr="008A0C29" w:rsidRDefault="00FC5F2F" w:rsidP="00E13F34">
            <w:pPr>
              <w:spacing w:after="0"/>
              <w:jc w:val="center"/>
              <w:rPr>
                <w:ins w:id="22887" w:author="JS" w:date="2018-11-14T23:25:00Z"/>
                <w:sz w:val="16"/>
                <w:szCs w:val="16"/>
                <w:lang w:val="zh-CN"/>
              </w:rPr>
            </w:pPr>
            <w:ins w:id="22888" w:author="JS" w:date="2018-11-14T23:25:00Z">
              <w:r w:rsidRPr="008A0C29">
                <w:rPr>
                  <w:sz w:val="16"/>
                  <w:szCs w:val="16"/>
                  <w:lang w:val="zh-CN"/>
                </w:rPr>
                <w:t>95.60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5E1F37E" w14:textId="77777777" w:rsidR="00FC5F2F" w:rsidRPr="008A0C29" w:rsidRDefault="00FC5F2F" w:rsidP="00E13F34">
            <w:pPr>
              <w:spacing w:after="0"/>
              <w:jc w:val="center"/>
              <w:rPr>
                <w:ins w:id="22889" w:author="JS" w:date="2018-11-14T23:25:00Z"/>
                <w:sz w:val="16"/>
                <w:szCs w:val="16"/>
                <w:lang w:val="zh-CN"/>
              </w:rPr>
            </w:pPr>
            <w:ins w:id="22890" w:author="JS" w:date="2018-11-14T23:25:00Z">
              <w:r w:rsidRPr="008A0C29">
                <w:rPr>
                  <w:sz w:val="16"/>
                  <w:szCs w:val="16"/>
                  <w:lang w:val="zh-CN"/>
                </w:rPr>
                <w:t>34.73</w:t>
              </w:r>
            </w:ins>
          </w:p>
        </w:tc>
        <w:tc>
          <w:tcPr>
            <w:tcW w:w="714" w:type="dxa"/>
            <w:tcBorders>
              <w:top w:val="single" w:sz="4" w:space="0" w:color="auto"/>
              <w:left w:val="nil"/>
              <w:bottom w:val="single" w:sz="4" w:space="0" w:color="auto"/>
              <w:right w:val="single" w:sz="4" w:space="0" w:color="auto"/>
            </w:tcBorders>
            <w:shd w:val="clear" w:color="auto" w:fill="auto"/>
          </w:tcPr>
          <w:p w14:paraId="3846EB50" w14:textId="77777777" w:rsidR="00FC5F2F" w:rsidRPr="008A0C29" w:rsidRDefault="00FC5F2F" w:rsidP="00E13F34">
            <w:pPr>
              <w:spacing w:after="0"/>
              <w:jc w:val="center"/>
              <w:rPr>
                <w:ins w:id="22891" w:author="JS" w:date="2018-11-14T23:25:00Z"/>
                <w:sz w:val="16"/>
                <w:szCs w:val="16"/>
                <w:lang w:val="zh-CN"/>
              </w:rPr>
            </w:pPr>
            <w:ins w:id="22892" w:author="JS" w:date="2018-11-14T23:25:00Z">
              <w:r w:rsidRPr="008A0C29">
                <w:rPr>
                  <w:sz w:val="16"/>
                  <w:szCs w:val="16"/>
                  <w:lang w:val="zh-CN"/>
                </w:rPr>
                <w:t>66.77</w:t>
              </w:r>
            </w:ins>
          </w:p>
        </w:tc>
        <w:tc>
          <w:tcPr>
            <w:tcW w:w="719" w:type="dxa"/>
            <w:tcBorders>
              <w:top w:val="single" w:sz="4" w:space="0" w:color="auto"/>
              <w:left w:val="nil"/>
              <w:bottom w:val="single" w:sz="4" w:space="0" w:color="auto"/>
              <w:right w:val="single" w:sz="4" w:space="0" w:color="auto"/>
            </w:tcBorders>
            <w:shd w:val="clear" w:color="auto" w:fill="auto"/>
          </w:tcPr>
          <w:p w14:paraId="13BE1AEE" w14:textId="77777777" w:rsidR="00FC5F2F" w:rsidRPr="008A0C29" w:rsidRDefault="00FC5F2F" w:rsidP="00E13F34">
            <w:pPr>
              <w:spacing w:after="0"/>
              <w:jc w:val="center"/>
              <w:rPr>
                <w:ins w:id="22893" w:author="JS" w:date="2018-11-14T23:25:00Z"/>
                <w:sz w:val="16"/>
                <w:szCs w:val="16"/>
                <w:lang w:val="zh-CN"/>
              </w:rPr>
            </w:pPr>
            <w:ins w:id="22894" w:author="JS" w:date="2018-11-14T23:25:00Z">
              <w:r w:rsidRPr="008A0C29">
                <w:rPr>
                  <w:sz w:val="16"/>
                  <w:szCs w:val="16"/>
                  <w:lang w:val="zh-CN"/>
                </w:rPr>
                <w:t>83.03</w:t>
              </w:r>
            </w:ins>
          </w:p>
        </w:tc>
        <w:tc>
          <w:tcPr>
            <w:tcW w:w="719" w:type="dxa"/>
            <w:tcBorders>
              <w:top w:val="single" w:sz="4" w:space="0" w:color="auto"/>
              <w:left w:val="nil"/>
              <w:bottom w:val="single" w:sz="4" w:space="0" w:color="auto"/>
              <w:right w:val="single" w:sz="4" w:space="0" w:color="auto"/>
            </w:tcBorders>
            <w:shd w:val="clear" w:color="auto" w:fill="auto"/>
          </w:tcPr>
          <w:p w14:paraId="7F1BDF25" w14:textId="77777777" w:rsidR="00FC5F2F" w:rsidRPr="008A0C29" w:rsidRDefault="00FC5F2F" w:rsidP="00E13F34">
            <w:pPr>
              <w:spacing w:after="0"/>
              <w:jc w:val="center"/>
              <w:rPr>
                <w:ins w:id="22895" w:author="JS" w:date="2018-11-14T23:25:00Z"/>
                <w:sz w:val="16"/>
                <w:szCs w:val="16"/>
                <w:lang w:val="zh-CN"/>
              </w:rPr>
            </w:pPr>
            <w:ins w:id="22896" w:author="JS" w:date="2018-11-14T23:25:00Z">
              <w:r w:rsidRPr="008A0C29">
                <w:rPr>
                  <w:sz w:val="16"/>
                  <w:szCs w:val="16"/>
                  <w:lang w:val="zh-CN"/>
                </w:rPr>
                <w:t>91.93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B4C819B" w14:textId="77777777" w:rsidR="00FC5F2F" w:rsidRPr="008A0C29" w:rsidRDefault="00FC5F2F" w:rsidP="00E13F34">
            <w:pPr>
              <w:spacing w:after="0"/>
              <w:jc w:val="center"/>
              <w:rPr>
                <w:ins w:id="22897" w:author="JS" w:date="2018-11-14T23:25:00Z"/>
                <w:sz w:val="16"/>
                <w:szCs w:val="16"/>
                <w:lang w:val="zh-CN"/>
              </w:rPr>
            </w:pPr>
            <w:ins w:id="22898" w:author="JS" w:date="2018-11-14T23:25:00Z">
              <w:r w:rsidRPr="008A0C29">
                <w:rPr>
                  <w:sz w:val="16"/>
                  <w:szCs w:val="16"/>
                  <w:lang w:val="zh-CN"/>
                </w:rPr>
                <w:t>14.94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114F830" w14:textId="77777777" w:rsidR="00FC5F2F" w:rsidRPr="008A0C29" w:rsidRDefault="00FC5F2F" w:rsidP="00E13F34">
            <w:pPr>
              <w:spacing w:after="0"/>
              <w:jc w:val="center"/>
              <w:rPr>
                <w:ins w:id="22899" w:author="JS" w:date="2018-11-14T23:25:00Z"/>
                <w:sz w:val="16"/>
                <w:szCs w:val="16"/>
                <w:lang w:val="zh-CN"/>
              </w:rPr>
            </w:pPr>
            <w:ins w:id="22900" w:author="JS" w:date="2018-11-14T23:25:00Z">
              <w:r w:rsidRPr="008A0C29">
                <w:rPr>
                  <w:sz w:val="16"/>
                  <w:szCs w:val="16"/>
                  <w:lang w:val="zh-CN"/>
                </w:rPr>
                <w:t>56.91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C824465" w14:textId="77777777" w:rsidR="00FC5F2F" w:rsidRPr="008A0C29" w:rsidRDefault="00FC5F2F" w:rsidP="00E13F34">
            <w:pPr>
              <w:spacing w:after="0"/>
              <w:jc w:val="center"/>
              <w:rPr>
                <w:ins w:id="22901" w:author="JS" w:date="2018-11-14T23:25:00Z"/>
                <w:sz w:val="16"/>
                <w:szCs w:val="16"/>
                <w:lang w:val="zh-CN"/>
              </w:rPr>
            </w:pPr>
            <w:ins w:id="22902" w:author="JS" w:date="2018-11-14T23:25:00Z">
              <w:r w:rsidRPr="008A0C29">
                <w:rPr>
                  <w:sz w:val="16"/>
                  <w:szCs w:val="16"/>
                  <w:lang w:val="zh-CN"/>
                </w:rPr>
                <w:t>68.59</w:t>
              </w:r>
            </w:ins>
          </w:p>
        </w:tc>
        <w:tc>
          <w:tcPr>
            <w:tcW w:w="676" w:type="dxa"/>
            <w:tcBorders>
              <w:top w:val="single" w:sz="4" w:space="0" w:color="auto"/>
              <w:left w:val="nil"/>
              <w:bottom w:val="single" w:sz="4" w:space="0" w:color="auto"/>
              <w:right w:val="single" w:sz="4" w:space="0" w:color="auto"/>
            </w:tcBorders>
            <w:shd w:val="clear" w:color="auto" w:fill="auto"/>
          </w:tcPr>
          <w:p w14:paraId="3C86B361" w14:textId="77777777" w:rsidR="00FC5F2F" w:rsidRPr="008A0C29" w:rsidRDefault="00FC5F2F" w:rsidP="00E13F34">
            <w:pPr>
              <w:spacing w:after="0"/>
              <w:jc w:val="center"/>
              <w:rPr>
                <w:ins w:id="22903" w:author="JS" w:date="2018-11-14T23:25:00Z"/>
                <w:sz w:val="16"/>
                <w:szCs w:val="16"/>
                <w:lang w:val="zh-CN"/>
              </w:rPr>
            </w:pPr>
            <w:ins w:id="22904" w:author="JS" w:date="2018-11-14T23:25:00Z">
              <w:r w:rsidRPr="008A0C29">
                <w:rPr>
                  <w:sz w:val="16"/>
                  <w:szCs w:val="16"/>
                  <w:lang w:val="zh-CN"/>
                </w:rPr>
                <w:t>87.97</w:t>
              </w:r>
            </w:ins>
          </w:p>
        </w:tc>
      </w:tr>
      <w:tr w:rsidR="00FC5F2F" w14:paraId="1BF78DF1" w14:textId="77777777" w:rsidTr="00E13F34">
        <w:trPr>
          <w:cantSplit/>
          <w:trHeight w:val="20"/>
          <w:ins w:id="2290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D54781" w14:textId="77777777" w:rsidR="00FC5F2F" w:rsidRDefault="00FC5F2F" w:rsidP="00E13F34">
            <w:pPr>
              <w:spacing w:after="0"/>
              <w:ind w:left="113" w:right="113"/>
              <w:rPr>
                <w:ins w:id="22906"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1C24D5F7" w14:textId="77777777" w:rsidR="00FC5F2F" w:rsidRPr="0063362D" w:rsidRDefault="00FC5F2F" w:rsidP="00E13F34">
            <w:pPr>
              <w:pStyle w:val="NormalWeb"/>
              <w:spacing w:before="0" w:beforeAutospacing="0" w:after="0" w:afterAutospacing="0"/>
              <w:jc w:val="center"/>
              <w:rPr>
                <w:ins w:id="22907" w:author="JS" w:date="2018-11-14T23:25:00Z"/>
                <w:rFonts w:eastAsia="SimSun"/>
                <w:sz w:val="16"/>
                <w:szCs w:val="16"/>
              </w:rPr>
            </w:pPr>
            <w:ins w:id="22908" w:author="JS" w:date="2018-11-14T23:2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4C311DC0" w14:textId="77777777" w:rsidR="00FC5F2F" w:rsidRPr="0063362D" w:rsidRDefault="00FC5F2F" w:rsidP="00E13F34">
            <w:pPr>
              <w:pStyle w:val="NormalWeb"/>
              <w:spacing w:before="0" w:beforeAutospacing="0" w:after="0" w:afterAutospacing="0"/>
              <w:jc w:val="center"/>
              <w:rPr>
                <w:ins w:id="22909" w:author="JS" w:date="2018-11-14T23:25:00Z"/>
                <w:rFonts w:eastAsia="SimSun"/>
                <w:sz w:val="16"/>
                <w:szCs w:val="16"/>
              </w:rPr>
            </w:pPr>
            <w:ins w:id="22910" w:author="JS" w:date="2018-11-14T23:25:00Z">
              <w:r w:rsidRPr="0063362D">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134F315C" w14:textId="77777777" w:rsidR="00FC5F2F" w:rsidRPr="008A0C29" w:rsidRDefault="00FC5F2F" w:rsidP="00E13F34">
            <w:pPr>
              <w:spacing w:after="0"/>
              <w:jc w:val="center"/>
              <w:rPr>
                <w:ins w:id="22911" w:author="JS" w:date="2018-11-14T23:25:00Z"/>
                <w:sz w:val="16"/>
                <w:szCs w:val="16"/>
                <w:lang w:val="zh-CN"/>
              </w:rPr>
            </w:pPr>
            <w:ins w:id="22912" w:author="JS" w:date="2018-11-14T23:25:00Z">
              <w:r w:rsidRPr="008A0C29">
                <w:rPr>
                  <w:sz w:val="16"/>
                  <w:szCs w:val="16"/>
                  <w:lang w:val="zh-CN"/>
                </w:rPr>
                <w:t>0.038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0254B65" w14:textId="77777777" w:rsidR="00FC5F2F" w:rsidRPr="008A0C29" w:rsidRDefault="00FC5F2F" w:rsidP="00E13F34">
            <w:pPr>
              <w:spacing w:after="0"/>
              <w:jc w:val="center"/>
              <w:rPr>
                <w:ins w:id="22913" w:author="JS" w:date="2018-11-14T23:25:00Z"/>
                <w:sz w:val="16"/>
                <w:szCs w:val="16"/>
                <w:lang w:val="zh-CN"/>
              </w:rPr>
            </w:pPr>
            <w:ins w:id="22914" w:author="JS" w:date="2018-11-14T23:25:00Z">
              <w:r w:rsidRPr="008A0C29">
                <w:rPr>
                  <w:sz w:val="16"/>
                  <w:szCs w:val="16"/>
                  <w:lang w:val="zh-CN"/>
                </w:rPr>
                <w:t>0.032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1CA4BA5" w14:textId="77777777" w:rsidR="00FC5F2F" w:rsidRPr="008A0C29" w:rsidRDefault="00FC5F2F" w:rsidP="00E13F34">
            <w:pPr>
              <w:spacing w:after="0"/>
              <w:jc w:val="center"/>
              <w:rPr>
                <w:ins w:id="22915" w:author="JS" w:date="2018-11-14T23:25:00Z"/>
                <w:sz w:val="16"/>
                <w:szCs w:val="16"/>
                <w:lang w:val="zh-CN"/>
              </w:rPr>
            </w:pPr>
            <w:ins w:id="22916" w:author="JS" w:date="2018-11-14T23:25:00Z">
              <w:r w:rsidRPr="008A0C29">
                <w:rPr>
                  <w:sz w:val="16"/>
                  <w:szCs w:val="16"/>
                  <w:lang w:val="zh-CN"/>
                </w:rPr>
                <w:t>0.028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8C4A647" w14:textId="77777777" w:rsidR="00FC5F2F" w:rsidRPr="008A0C29" w:rsidRDefault="00FC5F2F" w:rsidP="00E13F34">
            <w:pPr>
              <w:spacing w:after="0"/>
              <w:jc w:val="center"/>
              <w:rPr>
                <w:ins w:id="22917" w:author="JS" w:date="2018-11-14T23:25:00Z"/>
                <w:sz w:val="16"/>
                <w:szCs w:val="16"/>
                <w:lang w:val="zh-CN"/>
              </w:rPr>
            </w:pPr>
            <w:ins w:id="22918" w:author="JS" w:date="2018-11-14T23:25:00Z">
              <w:r w:rsidRPr="008A0C29">
                <w:rPr>
                  <w:sz w:val="16"/>
                  <w:szCs w:val="16"/>
                  <w:lang w:val="zh-CN"/>
                </w:rPr>
                <w:t>0.027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B2BA126" w14:textId="77777777" w:rsidR="00FC5F2F" w:rsidRPr="008A0C29" w:rsidRDefault="00FC5F2F" w:rsidP="00E13F34">
            <w:pPr>
              <w:spacing w:after="0"/>
              <w:jc w:val="center"/>
              <w:rPr>
                <w:ins w:id="22919" w:author="JS" w:date="2018-11-14T23:25:00Z"/>
                <w:sz w:val="16"/>
                <w:szCs w:val="16"/>
                <w:lang w:val="zh-CN"/>
              </w:rPr>
            </w:pPr>
            <w:ins w:id="22920" w:author="JS" w:date="2018-11-14T23:25:00Z">
              <w:r w:rsidRPr="008A0C29">
                <w:rPr>
                  <w:sz w:val="16"/>
                  <w:szCs w:val="16"/>
                  <w:lang w:val="zh-CN"/>
                </w:rPr>
                <w:t>0.062</w:t>
              </w:r>
            </w:ins>
          </w:p>
        </w:tc>
        <w:tc>
          <w:tcPr>
            <w:tcW w:w="714" w:type="dxa"/>
            <w:tcBorders>
              <w:top w:val="single" w:sz="4" w:space="0" w:color="auto"/>
              <w:left w:val="nil"/>
              <w:bottom w:val="single" w:sz="4" w:space="0" w:color="auto"/>
              <w:right w:val="single" w:sz="4" w:space="0" w:color="auto"/>
            </w:tcBorders>
            <w:shd w:val="clear" w:color="auto" w:fill="auto"/>
          </w:tcPr>
          <w:p w14:paraId="63D200D9" w14:textId="77777777" w:rsidR="00FC5F2F" w:rsidRPr="008A0C29" w:rsidRDefault="00FC5F2F" w:rsidP="00E13F34">
            <w:pPr>
              <w:spacing w:after="0"/>
              <w:jc w:val="center"/>
              <w:rPr>
                <w:ins w:id="22921" w:author="JS" w:date="2018-11-14T23:25:00Z"/>
                <w:sz w:val="16"/>
                <w:szCs w:val="16"/>
                <w:lang w:val="zh-CN"/>
              </w:rPr>
            </w:pPr>
            <w:ins w:id="22922" w:author="JS" w:date="2018-11-14T23:25:00Z">
              <w:r w:rsidRPr="008A0C29">
                <w:rPr>
                  <w:sz w:val="16"/>
                  <w:szCs w:val="16"/>
                  <w:lang w:val="zh-CN"/>
                </w:rPr>
                <w:t>0.034</w:t>
              </w:r>
            </w:ins>
          </w:p>
        </w:tc>
        <w:tc>
          <w:tcPr>
            <w:tcW w:w="719" w:type="dxa"/>
            <w:tcBorders>
              <w:top w:val="single" w:sz="4" w:space="0" w:color="auto"/>
              <w:left w:val="nil"/>
              <w:bottom w:val="single" w:sz="4" w:space="0" w:color="auto"/>
              <w:right w:val="single" w:sz="4" w:space="0" w:color="auto"/>
            </w:tcBorders>
            <w:shd w:val="clear" w:color="auto" w:fill="auto"/>
          </w:tcPr>
          <w:p w14:paraId="0A778111" w14:textId="77777777" w:rsidR="00FC5F2F" w:rsidRPr="008A0C29" w:rsidRDefault="00FC5F2F" w:rsidP="00E13F34">
            <w:pPr>
              <w:spacing w:after="0"/>
              <w:jc w:val="center"/>
              <w:rPr>
                <w:ins w:id="22923" w:author="JS" w:date="2018-11-14T23:25:00Z"/>
                <w:sz w:val="16"/>
                <w:szCs w:val="16"/>
                <w:lang w:val="zh-CN"/>
              </w:rPr>
            </w:pPr>
            <w:ins w:id="22924" w:author="JS" w:date="2018-11-14T23:25:00Z">
              <w:r w:rsidRPr="008A0C29">
                <w:rPr>
                  <w:sz w:val="16"/>
                  <w:szCs w:val="16"/>
                  <w:lang w:val="zh-CN"/>
                </w:rPr>
                <w:t>0.028</w:t>
              </w:r>
            </w:ins>
          </w:p>
        </w:tc>
        <w:tc>
          <w:tcPr>
            <w:tcW w:w="719" w:type="dxa"/>
            <w:tcBorders>
              <w:top w:val="single" w:sz="4" w:space="0" w:color="auto"/>
              <w:left w:val="nil"/>
              <w:bottom w:val="single" w:sz="4" w:space="0" w:color="auto"/>
              <w:right w:val="single" w:sz="4" w:space="0" w:color="auto"/>
            </w:tcBorders>
            <w:shd w:val="clear" w:color="auto" w:fill="auto"/>
          </w:tcPr>
          <w:p w14:paraId="259F22CC" w14:textId="77777777" w:rsidR="00FC5F2F" w:rsidRPr="008A0C29" w:rsidRDefault="00FC5F2F" w:rsidP="00E13F34">
            <w:pPr>
              <w:spacing w:after="0"/>
              <w:jc w:val="center"/>
              <w:rPr>
                <w:ins w:id="22925" w:author="JS" w:date="2018-11-14T23:25:00Z"/>
                <w:sz w:val="16"/>
                <w:szCs w:val="16"/>
                <w:lang w:val="zh-CN"/>
              </w:rPr>
            </w:pPr>
            <w:ins w:id="22926" w:author="JS" w:date="2018-11-14T23:25:00Z">
              <w:r w:rsidRPr="008A0C29">
                <w:rPr>
                  <w:sz w:val="16"/>
                  <w:szCs w:val="16"/>
                  <w:lang w:val="zh-CN"/>
                </w:rPr>
                <w:t>0.027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506B9BC" w14:textId="77777777" w:rsidR="00FC5F2F" w:rsidRPr="008A0C29" w:rsidRDefault="00FC5F2F" w:rsidP="00E13F34">
            <w:pPr>
              <w:spacing w:after="0"/>
              <w:jc w:val="center"/>
              <w:rPr>
                <w:ins w:id="22927" w:author="JS" w:date="2018-11-14T23:25:00Z"/>
                <w:sz w:val="16"/>
                <w:szCs w:val="16"/>
                <w:lang w:val="zh-CN"/>
              </w:rPr>
            </w:pPr>
            <w:ins w:id="22928" w:author="JS" w:date="2018-11-14T23:25:00Z">
              <w:r w:rsidRPr="008A0C29">
                <w:rPr>
                  <w:sz w:val="16"/>
                  <w:szCs w:val="16"/>
                  <w:lang w:val="zh-CN"/>
                </w:rPr>
                <w:t>0.087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E104207" w14:textId="77777777" w:rsidR="00FC5F2F" w:rsidRPr="008A0C29" w:rsidRDefault="00FC5F2F" w:rsidP="00E13F34">
            <w:pPr>
              <w:spacing w:after="0"/>
              <w:jc w:val="center"/>
              <w:rPr>
                <w:ins w:id="22929" w:author="JS" w:date="2018-11-14T23:25:00Z"/>
                <w:sz w:val="16"/>
                <w:szCs w:val="16"/>
                <w:lang w:val="zh-CN"/>
              </w:rPr>
            </w:pPr>
            <w:ins w:id="22930" w:author="JS" w:date="2018-11-14T23:25: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0C1F37D" w14:textId="77777777" w:rsidR="00FC5F2F" w:rsidRPr="008A0C29" w:rsidRDefault="00FC5F2F" w:rsidP="00E13F34">
            <w:pPr>
              <w:spacing w:after="0"/>
              <w:jc w:val="center"/>
              <w:rPr>
                <w:ins w:id="22931" w:author="JS" w:date="2018-11-14T23:25:00Z"/>
                <w:sz w:val="16"/>
                <w:szCs w:val="16"/>
                <w:lang w:val="zh-CN"/>
              </w:rPr>
            </w:pPr>
            <w:ins w:id="22932" w:author="JS" w:date="2018-11-14T23:25:00Z">
              <w:r w:rsidRPr="008A0C29">
                <w:rPr>
                  <w:sz w:val="16"/>
                  <w:szCs w:val="16"/>
                  <w:lang w:val="zh-CN"/>
                </w:rPr>
                <w:t>0.031</w:t>
              </w:r>
            </w:ins>
          </w:p>
        </w:tc>
        <w:tc>
          <w:tcPr>
            <w:tcW w:w="676" w:type="dxa"/>
            <w:tcBorders>
              <w:top w:val="single" w:sz="4" w:space="0" w:color="auto"/>
              <w:left w:val="nil"/>
              <w:bottom w:val="single" w:sz="4" w:space="0" w:color="auto"/>
              <w:right w:val="single" w:sz="4" w:space="0" w:color="auto"/>
            </w:tcBorders>
            <w:shd w:val="clear" w:color="auto" w:fill="auto"/>
          </w:tcPr>
          <w:p w14:paraId="0BA6E04C" w14:textId="77777777" w:rsidR="00FC5F2F" w:rsidRPr="008A0C29" w:rsidRDefault="00FC5F2F" w:rsidP="00E13F34">
            <w:pPr>
              <w:spacing w:after="0"/>
              <w:jc w:val="center"/>
              <w:rPr>
                <w:ins w:id="22933" w:author="JS" w:date="2018-11-14T23:25:00Z"/>
                <w:sz w:val="16"/>
                <w:szCs w:val="16"/>
                <w:lang w:val="zh-CN"/>
              </w:rPr>
            </w:pPr>
            <w:ins w:id="22934" w:author="JS" w:date="2018-11-14T23:25:00Z">
              <w:r w:rsidRPr="008A0C29">
                <w:rPr>
                  <w:sz w:val="16"/>
                  <w:szCs w:val="16"/>
                  <w:lang w:val="zh-CN"/>
                </w:rPr>
                <w:t>0.028</w:t>
              </w:r>
            </w:ins>
          </w:p>
        </w:tc>
      </w:tr>
      <w:tr w:rsidR="00FC5F2F" w14:paraId="76C221AE" w14:textId="77777777" w:rsidTr="00E13F34">
        <w:trPr>
          <w:cantSplit/>
          <w:trHeight w:val="20"/>
          <w:ins w:id="22935"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0D1139" w14:textId="77777777" w:rsidR="00FC5F2F" w:rsidRDefault="00FC5F2F" w:rsidP="00E13F34">
            <w:pPr>
              <w:spacing w:after="0"/>
              <w:ind w:left="113" w:right="113"/>
              <w:rPr>
                <w:ins w:id="22936" w:author="JS" w:date="2018-11-14T23:25:00Z"/>
              </w:rPr>
            </w:pPr>
          </w:p>
        </w:tc>
        <w:tc>
          <w:tcPr>
            <w:tcW w:w="541" w:type="dxa"/>
            <w:vMerge/>
            <w:tcBorders>
              <w:top w:val="nil"/>
              <w:left w:val="nil"/>
              <w:bottom w:val="single" w:sz="4" w:space="0" w:color="auto"/>
              <w:right w:val="single" w:sz="4" w:space="0" w:color="auto"/>
            </w:tcBorders>
            <w:shd w:val="clear" w:color="auto" w:fill="auto"/>
          </w:tcPr>
          <w:p w14:paraId="275A73CD" w14:textId="77777777" w:rsidR="00FC5F2F" w:rsidRDefault="00FC5F2F" w:rsidP="00E13F34">
            <w:pPr>
              <w:spacing w:after="0"/>
              <w:rPr>
                <w:ins w:id="22937"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4194CE0" w14:textId="77777777" w:rsidR="00FC5F2F" w:rsidRDefault="00FC5F2F" w:rsidP="00E13F34">
            <w:pPr>
              <w:pStyle w:val="NormalWeb"/>
              <w:spacing w:before="0" w:beforeAutospacing="0" w:after="0" w:afterAutospacing="0"/>
              <w:jc w:val="center"/>
              <w:rPr>
                <w:ins w:id="22938" w:author="JS" w:date="2018-11-14T23:25:00Z"/>
                <w:rFonts w:eastAsia="SimSun"/>
                <w:sz w:val="16"/>
                <w:szCs w:val="16"/>
              </w:rPr>
            </w:pPr>
            <w:ins w:id="22939"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69A71034" w14:textId="77777777" w:rsidR="00FC5F2F" w:rsidRPr="008A0C29" w:rsidRDefault="00FC5F2F" w:rsidP="00E13F34">
            <w:pPr>
              <w:spacing w:after="0"/>
              <w:jc w:val="center"/>
              <w:rPr>
                <w:ins w:id="22940" w:author="JS" w:date="2018-11-14T23:25:00Z"/>
                <w:sz w:val="16"/>
                <w:szCs w:val="16"/>
                <w:lang w:val="zh-CN"/>
              </w:rPr>
            </w:pPr>
            <w:ins w:id="22941" w:author="JS" w:date="2018-11-14T23:25:00Z">
              <w:r w:rsidRPr="008A0C29">
                <w:rPr>
                  <w:sz w:val="16"/>
                  <w:szCs w:val="16"/>
                  <w:lang w:val="zh-CN"/>
                </w:rPr>
                <w:t>0.106</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9258B22" w14:textId="77777777" w:rsidR="00FC5F2F" w:rsidRPr="008A0C29" w:rsidRDefault="00FC5F2F" w:rsidP="00E13F34">
            <w:pPr>
              <w:spacing w:after="0"/>
              <w:jc w:val="center"/>
              <w:rPr>
                <w:ins w:id="22942" w:author="JS" w:date="2018-11-14T23:25:00Z"/>
                <w:sz w:val="16"/>
                <w:szCs w:val="16"/>
                <w:lang w:val="zh-CN"/>
              </w:rPr>
            </w:pPr>
            <w:ins w:id="22943" w:author="JS" w:date="2018-11-14T23:25:00Z">
              <w:r w:rsidRPr="008A0C29">
                <w:rPr>
                  <w:sz w:val="16"/>
                  <w:szCs w:val="16"/>
                  <w:lang w:val="zh-CN"/>
                </w:rPr>
                <w:t>0.050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05774F0" w14:textId="77777777" w:rsidR="00FC5F2F" w:rsidRPr="008A0C29" w:rsidRDefault="00FC5F2F" w:rsidP="00E13F34">
            <w:pPr>
              <w:spacing w:after="0"/>
              <w:jc w:val="center"/>
              <w:rPr>
                <w:ins w:id="22944" w:author="JS" w:date="2018-11-14T23:25:00Z"/>
                <w:sz w:val="16"/>
                <w:szCs w:val="16"/>
                <w:lang w:val="zh-CN"/>
              </w:rPr>
            </w:pPr>
            <w:ins w:id="22945" w:author="JS" w:date="2018-11-14T23:25:00Z">
              <w:r w:rsidRPr="008A0C29">
                <w:rPr>
                  <w:sz w:val="16"/>
                  <w:szCs w:val="16"/>
                  <w:lang w:val="zh-CN"/>
                </w:rPr>
                <w:t>0.040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62DF001" w14:textId="77777777" w:rsidR="00FC5F2F" w:rsidRPr="008A0C29" w:rsidRDefault="00FC5F2F" w:rsidP="00E13F34">
            <w:pPr>
              <w:spacing w:after="0"/>
              <w:jc w:val="center"/>
              <w:rPr>
                <w:ins w:id="22946" w:author="JS" w:date="2018-11-14T23:25:00Z"/>
                <w:sz w:val="16"/>
                <w:szCs w:val="16"/>
                <w:lang w:val="zh-CN"/>
              </w:rPr>
            </w:pPr>
            <w:ins w:id="22947" w:author="JS" w:date="2018-11-14T23:25:00Z">
              <w:r w:rsidRPr="008A0C29">
                <w:rPr>
                  <w:sz w:val="16"/>
                  <w:szCs w:val="16"/>
                  <w:lang w:val="zh-CN"/>
                </w:rPr>
                <w:t>0.035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B5D47E1" w14:textId="77777777" w:rsidR="00FC5F2F" w:rsidRPr="008A0C29" w:rsidRDefault="00FC5F2F" w:rsidP="00E13F34">
            <w:pPr>
              <w:spacing w:after="0"/>
              <w:jc w:val="center"/>
              <w:rPr>
                <w:ins w:id="22948" w:author="JS" w:date="2018-11-14T23:25:00Z"/>
                <w:sz w:val="16"/>
                <w:szCs w:val="16"/>
                <w:lang w:val="zh-CN"/>
              </w:rPr>
            </w:pPr>
            <w:ins w:id="22949" w:author="JS" w:date="2018-11-14T23:25:00Z">
              <w:r w:rsidRPr="008A0C29">
                <w:rPr>
                  <w:sz w:val="16"/>
                  <w:szCs w:val="16"/>
                  <w:lang w:val="zh-CN"/>
                </w:rPr>
                <w:t>0.462</w:t>
              </w:r>
            </w:ins>
          </w:p>
        </w:tc>
        <w:tc>
          <w:tcPr>
            <w:tcW w:w="714" w:type="dxa"/>
            <w:tcBorders>
              <w:top w:val="single" w:sz="4" w:space="0" w:color="auto"/>
              <w:left w:val="nil"/>
              <w:bottom w:val="single" w:sz="4" w:space="0" w:color="auto"/>
              <w:right w:val="single" w:sz="4" w:space="0" w:color="auto"/>
            </w:tcBorders>
            <w:shd w:val="clear" w:color="auto" w:fill="auto"/>
          </w:tcPr>
          <w:p w14:paraId="249B63C6" w14:textId="77777777" w:rsidR="00FC5F2F" w:rsidRPr="008A0C29" w:rsidRDefault="00FC5F2F" w:rsidP="00E13F34">
            <w:pPr>
              <w:spacing w:after="0"/>
              <w:jc w:val="center"/>
              <w:rPr>
                <w:ins w:id="22950" w:author="JS" w:date="2018-11-14T23:25:00Z"/>
                <w:sz w:val="16"/>
                <w:szCs w:val="16"/>
                <w:lang w:val="zh-CN"/>
              </w:rPr>
            </w:pPr>
            <w:ins w:id="22951" w:author="JS" w:date="2018-11-14T23:25:00Z">
              <w:r w:rsidRPr="008A0C29">
                <w:rPr>
                  <w:sz w:val="16"/>
                  <w:szCs w:val="16"/>
                  <w:lang w:val="zh-CN"/>
                </w:rPr>
                <w:t>0.060</w:t>
              </w:r>
            </w:ins>
          </w:p>
        </w:tc>
        <w:tc>
          <w:tcPr>
            <w:tcW w:w="719" w:type="dxa"/>
            <w:tcBorders>
              <w:top w:val="single" w:sz="4" w:space="0" w:color="auto"/>
              <w:left w:val="nil"/>
              <w:bottom w:val="single" w:sz="4" w:space="0" w:color="auto"/>
              <w:right w:val="single" w:sz="4" w:space="0" w:color="auto"/>
            </w:tcBorders>
            <w:shd w:val="clear" w:color="auto" w:fill="auto"/>
          </w:tcPr>
          <w:p w14:paraId="784F5F05" w14:textId="77777777" w:rsidR="00FC5F2F" w:rsidRPr="008A0C29" w:rsidRDefault="00FC5F2F" w:rsidP="00E13F34">
            <w:pPr>
              <w:spacing w:after="0"/>
              <w:jc w:val="center"/>
              <w:rPr>
                <w:ins w:id="22952" w:author="JS" w:date="2018-11-14T23:25:00Z"/>
                <w:sz w:val="16"/>
                <w:szCs w:val="16"/>
                <w:lang w:val="zh-CN"/>
              </w:rPr>
            </w:pPr>
            <w:ins w:id="22953" w:author="JS" w:date="2018-11-14T23:25:00Z">
              <w:r w:rsidRPr="008A0C29">
                <w:rPr>
                  <w:sz w:val="16"/>
                  <w:szCs w:val="16"/>
                  <w:lang w:val="zh-CN"/>
                </w:rPr>
                <w:t>0.047</w:t>
              </w:r>
            </w:ins>
          </w:p>
        </w:tc>
        <w:tc>
          <w:tcPr>
            <w:tcW w:w="719" w:type="dxa"/>
            <w:tcBorders>
              <w:top w:val="single" w:sz="4" w:space="0" w:color="auto"/>
              <w:left w:val="nil"/>
              <w:bottom w:val="single" w:sz="4" w:space="0" w:color="auto"/>
              <w:right w:val="single" w:sz="4" w:space="0" w:color="auto"/>
            </w:tcBorders>
            <w:shd w:val="clear" w:color="auto" w:fill="auto"/>
          </w:tcPr>
          <w:p w14:paraId="17FD3695" w14:textId="77777777" w:rsidR="00FC5F2F" w:rsidRPr="008A0C29" w:rsidRDefault="00FC5F2F" w:rsidP="00E13F34">
            <w:pPr>
              <w:spacing w:after="0"/>
              <w:jc w:val="center"/>
              <w:rPr>
                <w:ins w:id="22954" w:author="JS" w:date="2018-11-14T23:25:00Z"/>
                <w:sz w:val="16"/>
                <w:szCs w:val="16"/>
                <w:lang w:val="zh-CN"/>
              </w:rPr>
            </w:pPr>
            <w:ins w:id="22955" w:author="JS" w:date="2018-11-14T23:25:00Z">
              <w:r w:rsidRPr="008A0C29">
                <w:rPr>
                  <w:sz w:val="16"/>
                  <w:szCs w:val="16"/>
                  <w:lang w:val="zh-CN"/>
                </w:rPr>
                <w:t>0.038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823BE07" w14:textId="77777777" w:rsidR="00FC5F2F" w:rsidRPr="008A0C29" w:rsidRDefault="00FC5F2F" w:rsidP="00E13F34">
            <w:pPr>
              <w:spacing w:after="0"/>
              <w:jc w:val="center"/>
              <w:rPr>
                <w:ins w:id="22956" w:author="JS" w:date="2018-11-14T23:25:00Z"/>
                <w:sz w:val="16"/>
                <w:szCs w:val="16"/>
                <w:lang w:val="zh-CN"/>
              </w:rPr>
            </w:pPr>
            <w:ins w:id="22957" w:author="JS" w:date="2018-11-14T23:25:00Z">
              <w:r w:rsidRPr="008A0C29">
                <w:rPr>
                  <w:sz w:val="16"/>
                  <w:szCs w:val="16"/>
                  <w:lang w:val="zh-CN"/>
                </w:rPr>
                <w:t>0.958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E3E12D2" w14:textId="77777777" w:rsidR="00FC5F2F" w:rsidRPr="008A0C29" w:rsidRDefault="00FC5F2F" w:rsidP="00E13F34">
            <w:pPr>
              <w:spacing w:after="0"/>
              <w:jc w:val="center"/>
              <w:rPr>
                <w:ins w:id="22958" w:author="JS" w:date="2018-11-14T23:25:00Z"/>
                <w:sz w:val="16"/>
                <w:szCs w:val="16"/>
                <w:lang w:val="zh-CN"/>
              </w:rPr>
            </w:pPr>
            <w:ins w:id="22959" w:author="JS" w:date="2018-11-14T23:25:00Z">
              <w:r w:rsidRPr="008A0C29">
                <w:rPr>
                  <w:sz w:val="16"/>
                  <w:szCs w:val="16"/>
                  <w:lang w:val="zh-CN"/>
                </w:rPr>
                <w:t>0.083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E64DAED" w14:textId="77777777" w:rsidR="00FC5F2F" w:rsidRPr="008A0C29" w:rsidRDefault="00FC5F2F" w:rsidP="00E13F34">
            <w:pPr>
              <w:spacing w:after="0"/>
              <w:jc w:val="center"/>
              <w:rPr>
                <w:ins w:id="22960" w:author="JS" w:date="2018-11-14T23:25:00Z"/>
                <w:sz w:val="16"/>
                <w:szCs w:val="16"/>
                <w:lang w:val="zh-CN"/>
              </w:rPr>
            </w:pPr>
            <w:ins w:id="22961" w:author="JS" w:date="2018-11-14T23:25:00Z">
              <w:r w:rsidRPr="008A0C29">
                <w:rPr>
                  <w:sz w:val="16"/>
                  <w:szCs w:val="16"/>
                  <w:lang w:val="zh-CN"/>
                </w:rPr>
                <w:t>0.081</w:t>
              </w:r>
            </w:ins>
          </w:p>
        </w:tc>
        <w:tc>
          <w:tcPr>
            <w:tcW w:w="676" w:type="dxa"/>
            <w:tcBorders>
              <w:top w:val="single" w:sz="4" w:space="0" w:color="auto"/>
              <w:left w:val="nil"/>
              <w:bottom w:val="single" w:sz="4" w:space="0" w:color="auto"/>
              <w:right w:val="single" w:sz="4" w:space="0" w:color="auto"/>
            </w:tcBorders>
            <w:shd w:val="clear" w:color="auto" w:fill="auto"/>
          </w:tcPr>
          <w:p w14:paraId="2E2FB1BB" w14:textId="77777777" w:rsidR="00FC5F2F" w:rsidRPr="008A0C29" w:rsidRDefault="00FC5F2F" w:rsidP="00E13F34">
            <w:pPr>
              <w:spacing w:after="0"/>
              <w:jc w:val="center"/>
              <w:rPr>
                <w:ins w:id="22962" w:author="JS" w:date="2018-11-14T23:25:00Z"/>
                <w:sz w:val="16"/>
                <w:szCs w:val="16"/>
                <w:lang w:val="zh-CN"/>
              </w:rPr>
            </w:pPr>
            <w:ins w:id="22963" w:author="JS" w:date="2018-11-14T23:25:00Z">
              <w:r w:rsidRPr="008A0C29">
                <w:rPr>
                  <w:sz w:val="16"/>
                  <w:szCs w:val="16"/>
                  <w:lang w:val="zh-CN"/>
                </w:rPr>
                <w:t>0.041</w:t>
              </w:r>
            </w:ins>
          </w:p>
        </w:tc>
      </w:tr>
      <w:tr w:rsidR="00FC5F2F" w14:paraId="30F05F5D" w14:textId="77777777" w:rsidTr="00E13F34">
        <w:trPr>
          <w:cantSplit/>
          <w:trHeight w:val="20"/>
          <w:ins w:id="2296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0930CBF" w14:textId="77777777" w:rsidR="00FC5F2F" w:rsidRDefault="00FC5F2F" w:rsidP="00E13F34">
            <w:pPr>
              <w:spacing w:after="0"/>
              <w:ind w:left="113" w:right="113"/>
              <w:rPr>
                <w:ins w:id="22965" w:author="JS" w:date="2018-11-14T23:25:00Z"/>
              </w:rPr>
            </w:pPr>
          </w:p>
        </w:tc>
        <w:tc>
          <w:tcPr>
            <w:tcW w:w="541" w:type="dxa"/>
            <w:vMerge/>
            <w:tcBorders>
              <w:top w:val="nil"/>
              <w:left w:val="nil"/>
              <w:bottom w:val="single" w:sz="4" w:space="0" w:color="auto"/>
              <w:right w:val="single" w:sz="4" w:space="0" w:color="auto"/>
            </w:tcBorders>
            <w:shd w:val="clear" w:color="auto" w:fill="auto"/>
          </w:tcPr>
          <w:p w14:paraId="745CAAAA" w14:textId="77777777" w:rsidR="00FC5F2F" w:rsidRDefault="00FC5F2F" w:rsidP="00E13F34">
            <w:pPr>
              <w:spacing w:after="0"/>
              <w:rPr>
                <w:ins w:id="22966"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20C2D34" w14:textId="77777777" w:rsidR="00FC5F2F" w:rsidRDefault="00FC5F2F" w:rsidP="00E13F34">
            <w:pPr>
              <w:pStyle w:val="NormalWeb"/>
              <w:spacing w:before="0" w:beforeAutospacing="0" w:after="0" w:afterAutospacing="0"/>
              <w:jc w:val="center"/>
              <w:rPr>
                <w:ins w:id="22967" w:author="JS" w:date="2018-11-14T23:25:00Z"/>
                <w:rFonts w:eastAsia="SimSun"/>
                <w:sz w:val="16"/>
                <w:szCs w:val="16"/>
              </w:rPr>
            </w:pPr>
            <w:ins w:id="22968"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482ED7AA" w14:textId="77777777" w:rsidR="00FC5F2F" w:rsidRPr="008A0C29" w:rsidRDefault="00FC5F2F" w:rsidP="00E13F34">
            <w:pPr>
              <w:spacing w:after="0"/>
              <w:jc w:val="center"/>
              <w:rPr>
                <w:ins w:id="22969" w:author="JS" w:date="2018-11-14T23:25:00Z"/>
                <w:sz w:val="16"/>
                <w:szCs w:val="16"/>
                <w:lang w:val="zh-CN"/>
              </w:rPr>
            </w:pPr>
            <w:ins w:id="22970" w:author="JS" w:date="2018-11-14T23:25:00Z">
              <w:r w:rsidRPr="008A0C29">
                <w:rPr>
                  <w:sz w:val="16"/>
                  <w:szCs w:val="16"/>
                  <w:lang w:val="zh-CN"/>
                </w:rPr>
                <w:t>0.528</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814824E" w14:textId="77777777" w:rsidR="00FC5F2F" w:rsidRPr="008A0C29" w:rsidRDefault="00FC5F2F" w:rsidP="00E13F34">
            <w:pPr>
              <w:spacing w:after="0"/>
              <w:jc w:val="center"/>
              <w:rPr>
                <w:ins w:id="22971" w:author="JS" w:date="2018-11-14T23:25:00Z"/>
                <w:sz w:val="16"/>
                <w:szCs w:val="16"/>
                <w:lang w:val="zh-CN"/>
              </w:rPr>
            </w:pPr>
            <w:ins w:id="22972" w:author="JS" w:date="2018-11-14T23:25:00Z">
              <w:r w:rsidRPr="008A0C29">
                <w:rPr>
                  <w:sz w:val="16"/>
                  <w:szCs w:val="16"/>
                  <w:lang w:val="zh-CN"/>
                </w:rPr>
                <w:t>0.122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5D7B33D" w14:textId="77777777" w:rsidR="00FC5F2F" w:rsidRPr="008A0C29" w:rsidRDefault="00FC5F2F" w:rsidP="00E13F34">
            <w:pPr>
              <w:spacing w:after="0"/>
              <w:jc w:val="center"/>
              <w:rPr>
                <w:ins w:id="22973" w:author="JS" w:date="2018-11-14T23:25:00Z"/>
                <w:sz w:val="16"/>
                <w:szCs w:val="16"/>
                <w:lang w:val="zh-CN"/>
              </w:rPr>
            </w:pPr>
            <w:ins w:id="22974" w:author="JS" w:date="2018-11-14T23:25:00Z">
              <w:r w:rsidRPr="008A0C29">
                <w:rPr>
                  <w:sz w:val="16"/>
                  <w:szCs w:val="16"/>
                  <w:lang w:val="zh-CN"/>
                </w:rPr>
                <w:t>0.094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4F04213F" w14:textId="77777777" w:rsidR="00FC5F2F" w:rsidRPr="008A0C29" w:rsidRDefault="00FC5F2F" w:rsidP="00E13F34">
            <w:pPr>
              <w:spacing w:after="0"/>
              <w:jc w:val="center"/>
              <w:rPr>
                <w:ins w:id="22975" w:author="JS" w:date="2018-11-14T23:25:00Z"/>
                <w:sz w:val="16"/>
                <w:szCs w:val="16"/>
                <w:lang w:val="zh-CN"/>
              </w:rPr>
            </w:pPr>
            <w:ins w:id="22976" w:author="JS" w:date="2018-11-14T23:25:00Z">
              <w:r w:rsidRPr="008A0C29">
                <w:rPr>
                  <w:sz w:val="16"/>
                  <w:szCs w:val="16"/>
                  <w:lang w:val="zh-CN"/>
                </w:rPr>
                <w:t>0.075</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C7C51EA" w14:textId="77777777" w:rsidR="00FC5F2F" w:rsidRPr="008A0C29" w:rsidRDefault="00FC5F2F" w:rsidP="00E13F34">
            <w:pPr>
              <w:spacing w:after="0"/>
              <w:jc w:val="center"/>
              <w:rPr>
                <w:ins w:id="22977" w:author="JS" w:date="2018-11-14T23:25:00Z"/>
                <w:sz w:val="16"/>
                <w:szCs w:val="16"/>
                <w:lang w:val="zh-CN"/>
              </w:rPr>
            </w:pPr>
            <w:ins w:id="22978" w:author="JS" w:date="2018-11-14T23:25:00Z">
              <w:r w:rsidRPr="008A0C29">
                <w:rPr>
                  <w:sz w:val="16"/>
                  <w:szCs w:val="16"/>
                  <w:lang w:val="zh-CN"/>
                </w:rPr>
                <w:t>4.481</w:t>
              </w:r>
            </w:ins>
          </w:p>
        </w:tc>
        <w:tc>
          <w:tcPr>
            <w:tcW w:w="714" w:type="dxa"/>
            <w:tcBorders>
              <w:top w:val="single" w:sz="4" w:space="0" w:color="auto"/>
              <w:left w:val="nil"/>
              <w:bottom w:val="single" w:sz="4" w:space="0" w:color="auto"/>
              <w:right w:val="single" w:sz="4" w:space="0" w:color="auto"/>
            </w:tcBorders>
            <w:shd w:val="clear" w:color="auto" w:fill="auto"/>
          </w:tcPr>
          <w:p w14:paraId="785F6AA7" w14:textId="77777777" w:rsidR="00FC5F2F" w:rsidRPr="008A0C29" w:rsidRDefault="00FC5F2F" w:rsidP="00E13F34">
            <w:pPr>
              <w:spacing w:after="0"/>
              <w:jc w:val="center"/>
              <w:rPr>
                <w:ins w:id="22979" w:author="JS" w:date="2018-11-14T23:25:00Z"/>
                <w:sz w:val="16"/>
                <w:szCs w:val="16"/>
                <w:lang w:val="zh-CN"/>
              </w:rPr>
            </w:pPr>
            <w:ins w:id="22980" w:author="JS" w:date="2018-11-14T23:25:00Z">
              <w:r w:rsidRPr="008A0C29">
                <w:rPr>
                  <w:sz w:val="16"/>
                  <w:szCs w:val="16"/>
                  <w:lang w:val="zh-CN"/>
                </w:rPr>
                <w:t>0.188</w:t>
              </w:r>
            </w:ins>
          </w:p>
        </w:tc>
        <w:tc>
          <w:tcPr>
            <w:tcW w:w="719" w:type="dxa"/>
            <w:tcBorders>
              <w:top w:val="single" w:sz="4" w:space="0" w:color="auto"/>
              <w:left w:val="nil"/>
              <w:bottom w:val="single" w:sz="4" w:space="0" w:color="auto"/>
              <w:right w:val="single" w:sz="4" w:space="0" w:color="auto"/>
            </w:tcBorders>
            <w:shd w:val="clear" w:color="auto" w:fill="auto"/>
          </w:tcPr>
          <w:p w14:paraId="7F8B7130" w14:textId="77777777" w:rsidR="00FC5F2F" w:rsidRPr="008A0C29" w:rsidRDefault="00FC5F2F" w:rsidP="00E13F34">
            <w:pPr>
              <w:spacing w:after="0"/>
              <w:jc w:val="center"/>
              <w:rPr>
                <w:ins w:id="22981" w:author="JS" w:date="2018-11-14T23:25:00Z"/>
                <w:sz w:val="16"/>
                <w:szCs w:val="16"/>
                <w:lang w:val="zh-CN"/>
              </w:rPr>
            </w:pPr>
            <w:ins w:id="22982" w:author="JS" w:date="2018-11-14T23:25:00Z">
              <w:r w:rsidRPr="008A0C29">
                <w:rPr>
                  <w:sz w:val="16"/>
                  <w:szCs w:val="16"/>
                  <w:lang w:val="zh-CN"/>
                </w:rPr>
                <w:t>0.133</w:t>
              </w:r>
            </w:ins>
          </w:p>
        </w:tc>
        <w:tc>
          <w:tcPr>
            <w:tcW w:w="719" w:type="dxa"/>
            <w:tcBorders>
              <w:top w:val="single" w:sz="4" w:space="0" w:color="auto"/>
              <w:left w:val="nil"/>
              <w:bottom w:val="single" w:sz="4" w:space="0" w:color="auto"/>
              <w:right w:val="single" w:sz="4" w:space="0" w:color="auto"/>
            </w:tcBorders>
            <w:shd w:val="clear" w:color="auto" w:fill="auto"/>
          </w:tcPr>
          <w:p w14:paraId="23824DA1" w14:textId="77777777" w:rsidR="00FC5F2F" w:rsidRPr="008A0C29" w:rsidRDefault="00FC5F2F" w:rsidP="00E13F34">
            <w:pPr>
              <w:spacing w:after="0"/>
              <w:jc w:val="center"/>
              <w:rPr>
                <w:ins w:id="22983" w:author="JS" w:date="2018-11-14T23:25:00Z"/>
                <w:sz w:val="16"/>
                <w:szCs w:val="16"/>
                <w:lang w:val="zh-CN"/>
              </w:rPr>
            </w:pPr>
            <w:ins w:id="22984" w:author="JS" w:date="2018-11-14T23:25:00Z">
              <w:r w:rsidRPr="008A0C29">
                <w:rPr>
                  <w:sz w:val="16"/>
                  <w:szCs w:val="16"/>
                  <w:lang w:val="zh-CN"/>
                </w:rPr>
                <w:t>0.085</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8E8D175" w14:textId="77777777" w:rsidR="00FC5F2F" w:rsidRPr="008A0C29" w:rsidRDefault="00FC5F2F" w:rsidP="00E13F34">
            <w:pPr>
              <w:spacing w:after="0"/>
              <w:jc w:val="center"/>
              <w:rPr>
                <w:ins w:id="22985" w:author="JS" w:date="2018-11-14T23:25:00Z"/>
                <w:sz w:val="16"/>
                <w:szCs w:val="16"/>
                <w:lang w:val="zh-CN"/>
              </w:rPr>
            </w:pPr>
            <w:ins w:id="22986" w:author="JS" w:date="2018-11-14T23:25:00Z">
              <w:r w:rsidRPr="008A0C29">
                <w:rPr>
                  <w:sz w:val="16"/>
                  <w:szCs w:val="16"/>
                  <w:lang w:val="zh-CN"/>
                </w:rPr>
                <w:t>10.790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6B869A4" w14:textId="77777777" w:rsidR="00FC5F2F" w:rsidRPr="008A0C29" w:rsidRDefault="00FC5F2F" w:rsidP="00E13F34">
            <w:pPr>
              <w:spacing w:after="0"/>
              <w:jc w:val="center"/>
              <w:rPr>
                <w:ins w:id="22987" w:author="JS" w:date="2018-11-14T23:25:00Z"/>
                <w:sz w:val="16"/>
                <w:szCs w:val="16"/>
                <w:lang w:val="zh-CN"/>
              </w:rPr>
            </w:pPr>
            <w:ins w:id="22988" w:author="JS" w:date="2018-11-14T23:25:00Z">
              <w:r w:rsidRPr="008A0C29">
                <w:rPr>
                  <w:sz w:val="16"/>
                  <w:szCs w:val="16"/>
                  <w:lang w:val="zh-CN"/>
                </w:rPr>
                <w:t>0.444</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BB9A740" w14:textId="77777777" w:rsidR="00FC5F2F" w:rsidRPr="008A0C29" w:rsidRDefault="00FC5F2F" w:rsidP="00E13F34">
            <w:pPr>
              <w:spacing w:after="0"/>
              <w:jc w:val="center"/>
              <w:rPr>
                <w:ins w:id="22989" w:author="JS" w:date="2018-11-14T23:25:00Z"/>
                <w:sz w:val="16"/>
                <w:szCs w:val="16"/>
                <w:lang w:val="zh-CN"/>
              </w:rPr>
            </w:pPr>
            <w:ins w:id="22990" w:author="JS" w:date="2018-11-14T23:25:00Z">
              <w:r w:rsidRPr="008A0C29">
                <w:rPr>
                  <w:sz w:val="16"/>
                  <w:szCs w:val="16"/>
                  <w:lang w:val="zh-CN"/>
                </w:rPr>
                <w:t>0.480</w:t>
              </w:r>
            </w:ins>
          </w:p>
        </w:tc>
        <w:tc>
          <w:tcPr>
            <w:tcW w:w="676" w:type="dxa"/>
            <w:tcBorders>
              <w:top w:val="single" w:sz="4" w:space="0" w:color="auto"/>
              <w:left w:val="nil"/>
              <w:bottom w:val="single" w:sz="4" w:space="0" w:color="auto"/>
              <w:right w:val="single" w:sz="4" w:space="0" w:color="auto"/>
            </w:tcBorders>
            <w:shd w:val="clear" w:color="auto" w:fill="auto"/>
          </w:tcPr>
          <w:p w14:paraId="3C5200AA" w14:textId="77777777" w:rsidR="00FC5F2F" w:rsidRPr="008A0C29" w:rsidRDefault="00FC5F2F" w:rsidP="00E13F34">
            <w:pPr>
              <w:spacing w:after="0"/>
              <w:jc w:val="center"/>
              <w:rPr>
                <w:ins w:id="22991" w:author="JS" w:date="2018-11-14T23:25:00Z"/>
                <w:sz w:val="16"/>
                <w:szCs w:val="16"/>
                <w:lang w:val="zh-CN"/>
              </w:rPr>
            </w:pPr>
            <w:ins w:id="22992" w:author="JS" w:date="2018-11-14T23:25:00Z">
              <w:r w:rsidRPr="008A0C29">
                <w:rPr>
                  <w:sz w:val="16"/>
                  <w:szCs w:val="16"/>
                  <w:lang w:val="zh-CN"/>
                </w:rPr>
                <w:t>0.090</w:t>
              </w:r>
            </w:ins>
          </w:p>
        </w:tc>
      </w:tr>
      <w:tr w:rsidR="00FC5F2F" w14:paraId="0374A31D" w14:textId="77777777" w:rsidTr="00E13F34">
        <w:trPr>
          <w:cantSplit/>
          <w:trHeight w:val="20"/>
          <w:ins w:id="22993"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08731F4" w14:textId="77777777" w:rsidR="00FC5F2F" w:rsidRDefault="00FC5F2F" w:rsidP="00E13F34">
            <w:pPr>
              <w:spacing w:after="0"/>
              <w:ind w:left="113" w:right="113"/>
              <w:rPr>
                <w:ins w:id="22994" w:author="JS" w:date="2018-11-14T23:25:00Z"/>
              </w:rPr>
            </w:pPr>
          </w:p>
        </w:tc>
        <w:tc>
          <w:tcPr>
            <w:tcW w:w="541" w:type="dxa"/>
            <w:vMerge/>
            <w:tcBorders>
              <w:top w:val="nil"/>
              <w:left w:val="nil"/>
              <w:bottom w:val="single" w:sz="4" w:space="0" w:color="auto"/>
              <w:right w:val="single" w:sz="4" w:space="0" w:color="auto"/>
            </w:tcBorders>
            <w:shd w:val="clear" w:color="auto" w:fill="auto"/>
          </w:tcPr>
          <w:p w14:paraId="2D9415D7" w14:textId="77777777" w:rsidR="00FC5F2F" w:rsidRDefault="00FC5F2F" w:rsidP="00E13F34">
            <w:pPr>
              <w:spacing w:after="0"/>
              <w:rPr>
                <w:ins w:id="22995"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2516956D" w14:textId="77777777" w:rsidR="00FC5F2F" w:rsidRDefault="00FC5F2F" w:rsidP="00E13F34">
            <w:pPr>
              <w:pStyle w:val="NormalWeb"/>
              <w:spacing w:before="0" w:beforeAutospacing="0" w:after="0" w:afterAutospacing="0"/>
              <w:jc w:val="center"/>
              <w:rPr>
                <w:ins w:id="22996" w:author="JS" w:date="2018-11-14T23:25:00Z"/>
                <w:rFonts w:eastAsia="SimSun"/>
                <w:sz w:val="16"/>
                <w:szCs w:val="16"/>
              </w:rPr>
            </w:pPr>
            <w:ins w:id="22997"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6E6F328A" w14:textId="77777777" w:rsidR="00FC5F2F" w:rsidRPr="008A0C29" w:rsidRDefault="00FC5F2F" w:rsidP="00E13F34">
            <w:pPr>
              <w:spacing w:after="0"/>
              <w:jc w:val="center"/>
              <w:rPr>
                <w:ins w:id="22998" w:author="JS" w:date="2018-11-14T23:25:00Z"/>
                <w:sz w:val="16"/>
                <w:szCs w:val="16"/>
                <w:lang w:val="zh-CN"/>
              </w:rPr>
            </w:pPr>
            <w:ins w:id="22999" w:author="JS" w:date="2018-11-14T23:25:00Z">
              <w:r w:rsidRPr="008A0C29">
                <w:rPr>
                  <w:sz w:val="16"/>
                  <w:szCs w:val="16"/>
                  <w:lang w:val="zh-CN"/>
                </w:rPr>
                <w:t>0.190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AF2BDF6" w14:textId="77777777" w:rsidR="00FC5F2F" w:rsidRPr="008A0C29" w:rsidRDefault="00FC5F2F" w:rsidP="00E13F34">
            <w:pPr>
              <w:spacing w:after="0"/>
              <w:jc w:val="center"/>
              <w:rPr>
                <w:ins w:id="23000" w:author="JS" w:date="2018-11-14T23:25:00Z"/>
                <w:sz w:val="16"/>
                <w:szCs w:val="16"/>
                <w:lang w:val="zh-CN"/>
              </w:rPr>
            </w:pPr>
            <w:ins w:id="23001" w:author="JS" w:date="2018-11-14T23:25:00Z">
              <w:r w:rsidRPr="008A0C29">
                <w:rPr>
                  <w:sz w:val="16"/>
                  <w:szCs w:val="16"/>
                  <w:lang w:val="zh-CN"/>
                </w:rPr>
                <w:t>0.064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D6E5A84" w14:textId="77777777" w:rsidR="00FC5F2F" w:rsidRPr="008A0C29" w:rsidRDefault="00FC5F2F" w:rsidP="00E13F34">
            <w:pPr>
              <w:spacing w:after="0"/>
              <w:jc w:val="center"/>
              <w:rPr>
                <w:ins w:id="23002" w:author="JS" w:date="2018-11-14T23:25:00Z"/>
                <w:sz w:val="16"/>
                <w:szCs w:val="16"/>
                <w:lang w:val="zh-CN"/>
              </w:rPr>
            </w:pPr>
            <w:ins w:id="23003" w:author="JS" w:date="2018-11-14T23:25:00Z">
              <w:r w:rsidRPr="008A0C29">
                <w:rPr>
                  <w:sz w:val="16"/>
                  <w:szCs w:val="16"/>
                  <w:lang w:val="zh-CN"/>
                </w:rPr>
                <w:t>0.050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D932CC1" w14:textId="77777777" w:rsidR="00FC5F2F" w:rsidRPr="008A0C29" w:rsidRDefault="00FC5F2F" w:rsidP="00E13F34">
            <w:pPr>
              <w:spacing w:after="0"/>
              <w:jc w:val="center"/>
              <w:rPr>
                <w:ins w:id="23004" w:author="JS" w:date="2018-11-14T23:25:00Z"/>
                <w:sz w:val="16"/>
                <w:szCs w:val="16"/>
                <w:lang w:val="zh-CN"/>
              </w:rPr>
            </w:pPr>
            <w:ins w:id="23005" w:author="JS" w:date="2018-11-14T23:25:00Z">
              <w:r w:rsidRPr="008A0C29">
                <w:rPr>
                  <w:sz w:val="16"/>
                  <w:szCs w:val="16"/>
                  <w:lang w:val="zh-CN"/>
                </w:rPr>
                <w:t>0.042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7228C7CB" w14:textId="77777777" w:rsidR="00FC5F2F" w:rsidRPr="008A0C29" w:rsidRDefault="00FC5F2F" w:rsidP="00E13F34">
            <w:pPr>
              <w:spacing w:after="0"/>
              <w:jc w:val="center"/>
              <w:rPr>
                <w:ins w:id="23006" w:author="JS" w:date="2018-11-14T23:25:00Z"/>
                <w:sz w:val="16"/>
                <w:szCs w:val="16"/>
                <w:lang w:val="zh-CN"/>
              </w:rPr>
            </w:pPr>
            <w:ins w:id="23007" w:author="JS" w:date="2018-11-14T23:25:00Z">
              <w:r w:rsidRPr="008A0C29">
                <w:rPr>
                  <w:sz w:val="16"/>
                  <w:szCs w:val="16"/>
                  <w:lang w:val="zh-CN"/>
                </w:rPr>
                <w:t>1.244</w:t>
              </w:r>
            </w:ins>
          </w:p>
        </w:tc>
        <w:tc>
          <w:tcPr>
            <w:tcW w:w="714" w:type="dxa"/>
            <w:tcBorders>
              <w:top w:val="single" w:sz="4" w:space="0" w:color="auto"/>
              <w:left w:val="nil"/>
              <w:bottom w:val="single" w:sz="4" w:space="0" w:color="auto"/>
              <w:right w:val="single" w:sz="4" w:space="0" w:color="auto"/>
            </w:tcBorders>
            <w:shd w:val="clear" w:color="auto" w:fill="auto"/>
          </w:tcPr>
          <w:p w14:paraId="2185B53A" w14:textId="77777777" w:rsidR="00FC5F2F" w:rsidRPr="008A0C29" w:rsidRDefault="00FC5F2F" w:rsidP="00E13F34">
            <w:pPr>
              <w:spacing w:after="0"/>
              <w:jc w:val="center"/>
              <w:rPr>
                <w:ins w:id="23008" w:author="JS" w:date="2018-11-14T23:25:00Z"/>
                <w:sz w:val="16"/>
                <w:szCs w:val="16"/>
                <w:lang w:val="zh-CN"/>
              </w:rPr>
            </w:pPr>
            <w:ins w:id="23009" w:author="JS" w:date="2018-11-14T23:25:00Z">
              <w:r w:rsidRPr="008A0C29">
                <w:rPr>
                  <w:sz w:val="16"/>
                  <w:szCs w:val="16"/>
                  <w:lang w:val="zh-CN"/>
                </w:rPr>
                <w:t>0.086</w:t>
              </w:r>
            </w:ins>
          </w:p>
        </w:tc>
        <w:tc>
          <w:tcPr>
            <w:tcW w:w="719" w:type="dxa"/>
            <w:tcBorders>
              <w:top w:val="single" w:sz="4" w:space="0" w:color="auto"/>
              <w:left w:val="nil"/>
              <w:bottom w:val="single" w:sz="4" w:space="0" w:color="auto"/>
              <w:right w:val="single" w:sz="4" w:space="0" w:color="auto"/>
            </w:tcBorders>
            <w:shd w:val="clear" w:color="auto" w:fill="auto"/>
          </w:tcPr>
          <w:p w14:paraId="21863CED" w14:textId="77777777" w:rsidR="00FC5F2F" w:rsidRPr="008A0C29" w:rsidRDefault="00FC5F2F" w:rsidP="00E13F34">
            <w:pPr>
              <w:spacing w:after="0"/>
              <w:jc w:val="center"/>
              <w:rPr>
                <w:ins w:id="23010" w:author="JS" w:date="2018-11-14T23:25:00Z"/>
                <w:sz w:val="16"/>
                <w:szCs w:val="16"/>
                <w:lang w:val="zh-CN"/>
              </w:rPr>
            </w:pPr>
            <w:ins w:id="23011" w:author="JS" w:date="2018-11-14T23:25:00Z">
              <w:r w:rsidRPr="008A0C29">
                <w:rPr>
                  <w:sz w:val="16"/>
                  <w:szCs w:val="16"/>
                  <w:lang w:val="zh-CN"/>
                </w:rPr>
                <w:t>0.064</w:t>
              </w:r>
            </w:ins>
          </w:p>
        </w:tc>
        <w:tc>
          <w:tcPr>
            <w:tcW w:w="719" w:type="dxa"/>
            <w:tcBorders>
              <w:top w:val="single" w:sz="4" w:space="0" w:color="auto"/>
              <w:left w:val="nil"/>
              <w:bottom w:val="single" w:sz="4" w:space="0" w:color="auto"/>
              <w:right w:val="single" w:sz="4" w:space="0" w:color="auto"/>
            </w:tcBorders>
            <w:shd w:val="clear" w:color="auto" w:fill="auto"/>
          </w:tcPr>
          <w:p w14:paraId="35DC152F" w14:textId="77777777" w:rsidR="00FC5F2F" w:rsidRPr="008A0C29" w:rsidRDefault="00FC5F2F" w:rsidP="00E13F34">
            <w:pPr>
              <w:spacing w:after="0"/>
              <w:jc w:val="center"/>
              <w:rPr>
                <w:ins w:id="23012" w:author="JS" w:date="2018-11-14T23:25:00Z"/>
                <w:sz w:val="16"/>
                <w:szCs w:val="16"/>
                <w:lang w:val="zh-CN"/>
              </w:rPr>
            </w:pPr>
            <w:ins w:id="23013" w:author="JS" w:date="2018-11-14T23:25:00Z">
              <w:r w:rsidRPr="008A0C29">
                <w:rPr>
                  <w:sz w:val="16"/>
                  <w:szCs w:val="16"/>
                  <w:lang w:val="zh-CN"/>
                </w:rPr>
                <w:t>0.046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72571AE" w14:textId="77777777" w:rsidR="00FC5F2F" w:rsidRPr="008A0C29" w:rsidRDefault="00FC5F2F" w:rsidP="00E13F34">
            <w:pPr>
              <w:spacing w:after="0"/>
              <w:jc w:val="center"/>
              <w:rPr>
                <w:ins w:id="23014" w:author="JS" w:date="2018-11-14T23:25:00Z"/>
                <w:sz w:val="16"/>
                <w:szCs w:val="16"/>
                <w:lang w:val="zh-CN"/>
              </w:rPr>
            </w:pPr>
            <w:ins w:id="23015" w:author="JS" w:date="2018-11-14T23:25:00Z">
              <w:r w:rsidRPr="008A0C29">
                <w:rPr>
                  <w:sz w:val="16"/>
                  <w:szCs w:val="16"/>
                  <w:lang w:val="zh-CN"/>
                </w:rPr>
                <w:t>2.921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2871699" w14:textId="77777777" w:rsidR="00FC5F2F" w:rsidRPr="008A0C29" w:rsidRDefault="00FC5F2F" w:rsidP="00E13F34">
            <w:pPr>
              <w:spacing w:after="0"/>
              <w:jc w:val="center"/>
              <w:rPr>
                <w:ins w:id="23016" w:author="JS" w:date="2018-11-14T23:25:00Z"/>
                <w:sz w:val="16"/>
                <w:szCs w:val="16"/>
                <w:lang w:val="zh-CN"/>
              </w:rPr>
            </w:pPr>
            <w:ins w:id="23017" w:author="JS" w:date="2018-11-14T23:25:00Z">
              <w:r w:rsidRPr="008A0C29">
                <w:rPr>
                  <w:sz w:val="16"/>
                  <w:szCs w:val="16"/>
                  <w:lang w:val="zh-CN"/>
                </w:rPr>
                <w:t>0.176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37AC520" w14:textId="77777777" w:rsidR="00FC5F2F" w:rsidRPr="008A0C29" w:rsidRDefault="00FC5F2F" w:rsidP="00E13F34">
            <w:pPr>
              <w:spacing w:after="0"/>
              <w:jc w:val="center"/>
              <w:rPr>
                <w:ins w:id="23018" w:author="JS" w:date="2018-11-14T23:25:00Z"/>
                <w:sz w:val="16"/>
                <w:szCs w:val="16"/>
                <w:lang w:val="zh-CN"/>
              </w:rPr>
            </w:pPr>
            <w:ins w:id="23019" w:author="JS" w:date="2018-11-14T23:25:00Z">
              <w:r w:rsidRPr="008A0C29">
                <w:rPr>
                  <w:sz w:val="16"/>
                  <w:szCs w:val="16"/>
                  <w:lang w:val="zh-CN"/>
                </w:rPr>
                <w:t>0.159</w:t>
              </w:r>
            </w:ins>
          </w:p>
        </w:tc>
        <w:tc>
          <w:tcPr>
            <w:tcW w:w="676" w:type="dxa"/>
            <w:tcBorders>
              <w:top w:val="single" w:sz="4" w:space="0" w:color="auto"/>
              <w:left w:val="nil"/>
              <w:bottom w:val="single" w:sz="4" w:space="0" w:color="auto"/>
              <w:right w:val="single" w:sz="4" w:space="0" w:color="auto"/>
            </w:tcBorders>
            <w:shd w:val="clear" w:color="auto" w:fill="auto"/>
          </w:tcPr>
          <w:p w14:paraId="37E9126D" w14:textId="77777777" w:rsidR="00FC5F2F" w:rsidRPr="008A0C29" w:rsidRDefault="00FC5F2F" w:rsidP="00E13F34">
            <w:pPr>
              <w:spacing w:after="0"/>
              <w:jc w:val="center"/>
              <w:rPr>
                <w:ins w:id="23020" w:author="JS" w:date="2018-11-14T23:25:00Z"/>
                <w:sz w:val="16"/>
                <w:szCs w:val="16"/>
                <w:lang w:val="zh-CN"/>
              </w:rPr>
            </w:pPr>
            <w:ins w:id="23021" w:author="JS" w:date="2018-11-14T23:25:00Z">
              <w:r w:rsidRPr="008A0C29">
                <w:rPr>
                  <w:sz w:val="16"/>
                  <w:szCs w:val="16"/>
                  <w:lang w:val="zh-CN"/>
                </w:rPr>
                <w:t>0.050</w:t>
              </w:r>
            </w:ins>
          </w:p>
        </w:tc>
      </w:tr>
      <w:tr w:rsidR="00FC5F2F" w14:paraId="45889553" w14:textId="77777777" w:rsidTr="00E13F34">
        <w:trPr>
          <w:cantSplit/>
          <w:trHeight w:val="20"/>
          <w:ins w:id="2302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CA235E6" w14:textId="77777777" w:rsidR="00FC5F2F" w:rsidRDefault="00FC5F2F" w:rsidP="00E13F34">
            <w:pPr>
              <w:spacing w:after="0"/>
              <w:ind w:left="113" w:right="113"/>
              <w:rPr>
                <w:ins w:id="23023"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65FA9264" w14:textId="77777777" w:rsidR="00FC5F2F" w:rsidRDefault="00FC5F2F" w:rsidP="00E13F34">
            <w:pPr>
              <w:pStyle w:val="NormalWeb"/>
              <w:spacing w:before="0" w:beforeAutospacing="0" w:after="0" w:afterAutospacing="0"/>
              <w:jc w:val="center"/>
              <w:rPr>
                <w:ins w:id="23024" w:author="JS" w:date="2018-11-14T23:25:00Z"/>
                <w:rFonts w:eastAsia="SimSun"/>
                <w:sz w:val="16"/>
                <w:szCs w:val="16"/>
              </w:rPr>
            </w:pPr>
            <w:ins w:id="23025"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58CEFE5D" w14:textId="77777777" w:rsidR="00FC5F2F" w:rsidRDefault="00FC5F2F" w:rsidP="00E13F34">
            <w:pPr>
              <w:pStyle w:val="NormalWeb"/>
              <w:spacing w:before="0" w:beforeAutospacing="0" w:after="0" w:afterAutospacing="0"/>
              <w:jc w:val="center"/>
              <w:rPr>
                <w:ins w:id="23026" w:author="JS" w:date="2018-11-14T23:25:00Z"/>
                <w:rFonts w:eastAsia="SimSun"/>
                <w:sz w:val="16"/>
                <w:szCs w:val="16"/>
              </w:rPr>
            </w:pPr>
            <w:ins w:id="23027"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18010F2D" w14:textId="77777777" w:rsidR="00FC5F2F" w:rsidRPr="008A0C29" w:rsidRDefault="00FC5F2F" w:rsidP="00E13F34">
            <w:pPr>
              <w:spacing w:after="0"/>
              <w:jc w:val="center"/>
              <w:rPr>
                <w:ins w:id="23028" w:author="JS" w:date="2018-11-14T23:25:00Z"/>
                <w:sz w:val="16"/>
                <w:szCs w:val="16"/>
                <w:lang w:val="zh-CN"/>
              </w:rPr>
            </w:pPr>
            <w:ins w:id="23029" w:author="JS" w:date="2018-11-14T23:25:00Z">
              <w:r w:rsidRPr="008A0C29">
                <w:rPr>
                  <w:sz w:val="16"/>
                  <w:szCs w:val="16"/>
                  <w:lang w:val="zh-CN"/>
                </w:rPr>
                <w:t>18.02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BAFFF92" w14:textId="77777777" w:rsidR="00FC5F2F" w:rsidRPr="008A0C29" w:rsidRDefault="00FC5F2F" w:rsidP="00E13F34">
            <w:pPr>
              <w:spacing w:after="0"/>
              <w:jc w:val="center"/>
              <w:rPr>
                <w:ins w:id="23030" w:author="JS" w:date="2018-11-14T23:25:00Z"/>
                <w:sz w:val="16"/>
                <w:szCs w:val="16"/>
                <w:lang w:val="zh-CN"/>
              </w:rPr>
            </w:pPr>
            <w:ins w:id="23031" w:author="JS" w:date="2018-11-14T23:25:00Z">
              <w:r w:rsidRPr="008A0C29">
                <w:rPr>
                  <w:sz w:val="16"/>
                  <w:szCs w:val="16"/>
                  <w:lang w:val="zh-CN"/>
                </w:rPr>
                <w:t>23.64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9EC7628" w14:textId="77777777" w:rsidR="00FC5F2F" w:rsidRPr="008A0C29" w:rsidRDefault="00FC5F2F" w:rsidP="00E13F34">
            <w:pPr>
              <w:spacing w:after="0"/>
              <w:jc w:val="center"/>
              <w:rPr>
                <w:ins w:id="23032" w:author="JS" w:date="2018-11-14T23:25:00Z"/>
                <w:sz w:val="16"/>
                <w:szCs w:val="16"/>
                <w:lang w:val="zh-CN"/>
              </w:rPr>
            </w:pPr>
            <w:ins w:id="23033" w:author="JS" w:date="2018-11-14T23:25:00Z">
              <w:r w:rsidRPr="008A0C29">
                <w:rPr>
                  <w:sz w:val="16"/>
                  <w:szCs w:val="16"/>
                  <w:lang w:val="zh-CN"/>
                </w:rPr>
                <w:t>27.71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F7DA895" w14:textId="77777777" w:rsidR="00FC5F2F" w:rsidRPr="008A0C29" w:rsidRDefault="00FC5F2F" w:rsidP="00E13F34">
            <w:pPr>
              <w:spacing w:after="0"/>
              <w:jc w:val="center"/>
              <w:rPr>
                <w:ins w:id="23034" w:author="JS" w:date="2018-11-14T23:25:00Z"/>
                <w:sz w:val="16"/>
                <w:szCs w:val="16"/>
                <w:lang w:val="zh-CN"/>
              </w:rPr>
            </w:pPr>
            <w:ins w:id="23035" w:author="JS" w:date="2018-11-14T23:25:00Z">
              <w:r w:rsidRPr="008A0C29">
                <w:rPr>
                  <w:sz w:val="16"/>
                  <w:szCs w:val="16"/>
                  <w:lang w:val="zh-CN"/>
                </w:rPr>
                <w:t>32.92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42B943FB" w14:textId="77777777" w:rsidR="00FC5F2F" w:rsidRPr="008A0C29" w:rsidRDefault="00FC5F2F" w:rsidP="00E13F34">
            <w:pPr>
              <w:spacing w:after="0"/>
              <w:jc w:val="center"/>
              <w:rPr>
                <w:ins w:id="23036" w:author="JS" w:date="2018-11-14T23:25:00Z"/>
                <w:sz w:val="16"/>
                <w:szCs w:val="16"/>
                <w:lang w:val="zh-CN"/>
              </w:rPr>
            </w:pPr>
            <w:ins w:id="23037" w:author="JS" w:date="2018-11-14T23:25:00Z">
              <w:r w:rsidRPr="008A0C29">
                <w:rPr>
                  <w:sz w:val="16"/>
                  <w:szCs w:val="16"/>
                  <w:lang w:val="zh-CN"/>
                </w:rPr>
                <w:t>5.55</w:t>
              </w:r>
            </w:ins>
          </w:p>
        </w:tc>
        <w:tc>
          <w:tcPr>
            <w:tcW w:w="714" w:type="dxa"/>
            <w:tcBorders>
              <w:top w:val="single" w:sz="4" w:space="0" w:color="auto"/>
              <w:left w:val="nil"/>
              <w:bottom w:val="single" w:sz="4" w:space="0" w:color="auto"/>
              <w:right w:val="single" w:sz="4" w:space="0" w:color="auto"/>
            </w:tcBorders>
            <w:shd w:val="clear" w:color="auto" w:fill="auto"/>
          </w:tcPr>
          <w:p w14:paraId="5871C4BB" w14:textId="77777777" w:rsidR="00FC5F2F" w:rsidRPr="008A0C29" w:rsidRDefault="00FC5F2F" w:rsidP="00E13F34">
            <w:pPr>
              <w:spacing w:after="0"/>
              <w:jc w:val="center"/>
              <w:rPr>
                <w:ins w:id="23038" w:author="JS" w:date="2018-11-14T23:25:00Z"/>
                <w:sz w:val="16"/>
                <w:szCs w:val="16"/>
                <w:lang w:val="zh-CN"/>
              </w:rPr>
            </w:pPr>
            <w:ins w:id="23039" w:author="JS" w:date="2018-11-14T23:25:00Z">
              <w:r w:rsidRPr="008A0C29">
                <w:rPr>
                  <w:sz w:val="16"/>
                  <w:szCs w:val="16"/>
                  <w:lang w:val="zh-CN"/>
                </w:rPr>
                <w:t>18.96</w:t>
              </w:r>
            </w:ins>
          </w:p>
        </w:tc>
        <w:tc>
          <w:tcPr>
            <w:tcW w:w="719" w:type="dxa"/>
            <w:tcBorders>
              <w:top w:val="single" w:sz="4" w:space="0" w:color="auto"/>
              <w:left w:val="nil"/>
              <w:bottom w:val="single" w:sz="4" w:space="0" w:color="auto"/>
              <w:right w:val="single" w:sz="4" w:space="0" w:color="auto"/>
            </w:tcBorders>
            <w:shd w:val="clear" w:color="auto" w:fill="auto"/>
          </w:tcPr>
          <w:p w14:paraId="1F951DE4" w14:textId="77777777" w:rsidR="00FC5F2F" w:rsidRPr="008A0C29" w:rsidRDefault="00FC5F2F" w:rsidP="00E13F34">
            <w:pPr>
              <w:spacing w:after="0"/>
              <w:jc w:val="center"/>
              <w:rPr>
                <w:ins w:id="23040" w:author="JS" w:date="2018-11-14T23:25:00Z"/>
                <w:sz w:val="16"/>
                <w:szCs w:val="16"/>
                <w:lang w:val="zh-CN"/>
              </w:rPr>
            </w:pPr>
            <w:ins w:id="23041" w:author="JS" w:date="2018-11-14T23:25:00Z">
              <w:r w:rsidRPr="008A0C29">
                <w:rPr>
                  <w:sz w:val="16"/>
                  <w:szCs w:val="16"/>
                  <w:lang w:val="zh-CN"/>
                </w:rPr>
                <w:t>23.64</w:t>
              </w:r>
            </w:ins>
          </w:p>
        </w:tc>
        <w:tc>
          <w:tcPr>
            <w:tcW w:w="719" w:type="dxa"/>
            <w:tcBorders>
              <w:top w:val="single" w:sz="4" w:space="0" w:color="auto"/>
              <w:left w:val="nil"/>
              <w:bottom w:val="single" w:sz="4" w:space="0" w:color="auto"/>
              <w:right w:val="single" w:sz="4" w:space="0" w:color="auto"/>
            </w:tcBorders>
            <w:shd w:val="clear" w:color="auto" w:fill="auto"/>
          </w:tcPr>
          <w:p w14:paraId="36A87325" w14:textId="77777777" w:rsidR="00FC5F2F" w:rsidRPr="008A0C29" w:rsidRDefault="00FC5F2F" w:rsidP="00E13F34">
            <w:pPr>
              <w:spacing w:after="0"/>
              <w:jc w:val="center"/>
              <w:rPr>
                <w:ins w:id="23042" w:author="JS" w:date="2018-11-14T23:25:00Z"/>
                <w:sz w:val="16"/>
                <w:szCs w:val="16"/>
                <w:lang w:val="zh-CN"/>
              </w:rPr>
            </w:pPr>
            <w:ins w:id="23043" w:author="JS" w:date="2018-11-14T23:25:00Z">
              <w:r w:rsidRPr="008A0C29">
                <w:rPr>
                  <w:sz w:val="16"/>
                  <w:szCs w:val="16"/>
                  <w:lang w:val="zh-CN"/>
                </w:rPr>
                <w:t>27.68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7561892" w14:textId="77777777" w:rsidR="00FC5F2F" w:rsidRPr="008A0C29" w:rsidRDefault="00FC5F2F" w:rsidP="00E13F34">
            <w:pPr>
              <w:spacing w:after="0"/>
              <w:jc w:val="center"/>
              <w:rPr>
                <w:ins w:id="23044" w:author="JS" w:date="2018-11-14T23:25:00Z"/>
                <w:sz w:val="16"/>
                <w:szCs w:val="16"/>
                <w:lang w:val="zh-CN"/>
              </w:rPr>
            </w:pPr>
            <w:ins w:id="23045" w:author="JS" w:date="2018-11-14T23:25:00Z">
              <w:r w:rsidRPr="008A0C29">
                <w:rPr>
                  <w:sz w:val="16"/>
                  <w:szCs w:val="16"/>
                  <w:lang w:val="zh-CN"/>
                </w:rPr>
                <w:t>0.80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CF999D7" w14:textId="77777777" w:rsidR="00FC5F2F" w:rsidRPr="008A0C29" w:rsidRDefault="00FC5F2F" w:rsidP="00E13F34">
            <w:pPr>
              <w:spacing w:after="0"/>
              <w:jc w:val="center"/>
              <w:rPr>
                <w:ins w:id="23046" w:author="JS" w:date="2018-11-14T23:25:00Z"/>
                <w:sz w:val="16"/>
                <w:szCs w:val="16"/>
                <w:lang w:val="zh-CN"/>
              </w:rPr>
            </w:pPr>
            <w:ins w:id="23047" w:author="JS" w:date="2018-11-14T23:25:00Z">
              <w:r w:rsidRPr="008A0C29">
                <w:rPr>
                  <w:sz w:val="16"/>
                  <w:szCs w:val="16"/>
                  <w:lang w:val="zh-CN"/>
                </w:rPr>
                <w:t>13.26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E8FB03C" w14:textId="77777777" w:rsidR="00FC5F2F" w:rsidRPr="008A0C29" w:rsidRDefault="00FC5F2F" w:rsidP="00E13F34">
            <w:pPr>
              <w:spacing w:after="0"/>
              <w:jc w:val="center"/>
              <w:rPr>
                <w:ins w:id="23048" w:author="JS" w:date="2018-11-14T23:25:00Z"/>
                <w:sz w:val="16"/>
                <w:szCs w:val="16"/>
                <w:lang w:val="zh-CN"/>
              </w:rPr>
            </w:pPr>
            <w:ins w:id="23049" w:author="JS" w:date="2018-11-14T23:25:00Z">
              <w:r w:rsidRPr="008A0C29">
                <w:rPr>
                  <w:sz w:val="16"/>
                  <w:szCs w:val="16"/>
                  <w:lang w:val="zh-CN"/>
                </w:rPr>
                <w:t>14.13</w:t>
              </w:r>
            </w:ins>
          </w:p>
        </w:tc>
        <w:tc>
          <w:tcPr>
            <w:tcW w:w="676" w:type="dxa"/>
            <w:tcBorders>
              <w:top w:val="single" w:sz="4" w:space="0" w:color="auto"/>
              <w:left w:val="nil"/>
              <w:bottom w:val="single" w:sz="4" w:space="0" w:color="auto"/>
              <w:right w:val="single" w:sz="4" w:space="0" w:color="auto"/>
            </w:tcBorders>
            <w:shd w:val="clear" w:color="auto" w:fill="auto"/>
          </w:tcPr>
          <w:p w14:paraId="7968D38C" w14:textId="77777777" w:rsidR="00FC5F2F" w:rsidRPr="008A0C29" w:rsidRDefault="00FC5F2F" w:rsidP="00E13F34">
            <w:pPr>
              <w:spacing w:after="0"/>
              <w:jc w:val="center"/>
              <w:rPr>
                <w:ins w:id="23050" w:author="JS" w:date="2018-11-14T23:25:00Z"/>
                <w:sz w:val="16"/>
                <w:szCs w:val="16"/>
                <w:lang w:val="zh-CN"/>
              </w:rPr>
            </w:pPr>
            <w:ins w:id="23051" w:author="JS" w:date="2018-11-14T23:25:00Z">
              <w:r w:rsidRPr="008A0C29">
                <w:rPr>
                  <w:sz w:val="16"/>
                  <w:szCs w:val="16"/>
                  <w:lang w:val="zh-CN"/>
                </w:rPr>
                <w:t>24.39</w:t>
              </w:r>
            </w:ins>
          </w:p>
        </w:tc>
      </w:tr>
      <w:tr w:rsidR="00FC5F2F" w14:paraId="201F0D4C" w14:textId="77777777" w:rsidTr="00E13F34">
        <w:trPr>
          <w:cantSplit/>
          <w:trHeight w:val="20"/>
          <w:ins w:id="2305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D5678C" w14:textId="77777777" w:rsidR="00FC5F2F" w:rsidRDefault="00FC5F2F" w:rsidP="00E13F34">
            <w:pPr>
              <w:spacing w:after="0"/>
              <w:ind w:left="113" w:right="113"/>
              <w:rPr>
                <w:ins w:id="23053" w:author="JS" w:date="2018-11-14T23:25:00Z"/>
              </w:rPr>
            </w:pPr>
          </w:p>
        </w:tc>
        <w:tc>
          <w:tcPr>
            <w:tcW w:w="541" w:type="dxa"/>
            <w:vMerge/>
            <w:tcBorders>
              <w:top w:val="nil"/>
              <w:left w:val="nil"/>
              <w:bottom w:val="single" w:sz="4" w:space="0" w:color="auto"/>
              <w:right w:val="single" w:sz="4" w:space="0" w:color="auto"/>
            </w:tcBorders>
            <w:shd w:val="clear" w:color="auto" w:fill="auto"/>
          </w:tcPr>
          <w:p w14:paraId="4CF229E5" w14:textId="77777777" w:rsidR="00FC5F2F" w:rsidRDefault="00FC5F2F" w:rsidP="00E13F34">
            <w:pPr>
              <w:spacing w:after="0"/>
              <w:rPr>
                <w:ins w:id="23054"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013E0D56" w14:textId="77777777" w:rsidR="00FC5F2F" w:rsidRDefault="00FC5F2F" w:rsidP="00E13F34">
            <w:pPr>
              <w:pStyle w:val="NormalWeb"/>
              <w:spacing w:before="0" w:beforeAutospacing="0" w:after="0" w:afterAutospacing="0"/>
              <w:jc w:val="center"/>
              <w:rPr>
                <w:ins w:id="23055" w:author="JS" w:date="2018-11-14T23:25:00Z"/>
                <w:rFonts w:eastAsia="SimSun"/>
                <w:sz w:val="16"/>
                <w:szCs w:val="16"/>
              </w:rPr>
            </w:pPr>
            <w:ins w:id="23056"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4492593C" w14:textId="77777777" w:rsidR="00FC5F2F" w:rsidRPr="008A0C29" w:rsidRDefault="00FC5F2F" w:rsidP="00E13F34">
            <w:pPr>
              <w:spacing w:after="0"/>
              <w:jc w:val="center"/>
              <w:rPr>
                <w:ins w:id="23057" w:author="JS" w:date="2018-11-14T23:25:00Z"/>
                <w:sz w:val="16"/>
                <w:szCs w:val="16"/>
                <w:lang w:val="zh-CN"/>
              </w:rPr>
            </w:pPr>
            <w:ins w:id="23058" w:author="JS" w:date="2018-11-14T23:25:00Z">
              <w:r w:rsidRPr="008A0C29">
                <w:rPr>
                  <w:sz w:val="16"/>
                  <w:szCs w:val="16"/>
                  <w:lang w:val="zh-CN"/>
                </w:rPr>
                <w:t>54.43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D762718" w14:textId="77777777" w:rsidR="00FC5F2F" w:rsidRPr="008A0C29" w:rsidRDefault="00FC5F2F" w:rsidP="00E13F34">
            <w:pPr>
              <w:spacing w:after="0"/>
              <w:jc w:val="center"/>
              <w:rPr>
                <w:ins w:id="23059" w:author="JS" w:date="2018-11-14T23:25:00Z"/>
                <w:sz w:val="16"/>
                <w:szCs w:val="16"/>
                <w:lang w:val="zh-CN"/>
              </w:rPr>
            </w:pPr>
            <w:ins w:id="23060" w:author="JS" w:date="2018-11-14T23:25:00Z">
              <w:r w:rsidRPr="008A0C29">
                <w:rPr>
                  <w:sz w:val="16"/>
                  <w:szCs w:val="16"/>
                  <w:lang w:val="zh-CN"/>
                </w:rPr>
                <w:t>57.44</w:t>
              </w:r>
            </w:ins>
          </w:p>
        </w:tc>
        <w:tc>
          <w:tcPr>
            <w:tcW w:w="649" w:type="dxa"/>
            <w:gridSpan w:val="2"/>
            <w:tcBorders>
              <w:top w:val="single" w:sz="4" w:space="0" w:color="auto"/>
              <w:left w:val="nil"/>
              <w:bottom w:val="single" w:sz="4" w:space="0" w:color="auto"/>
              <w:right w:val="single" w:sz="4" w:space="0" w:color="auto"/>
            </w:tcBorders>
            <w:shd w:val="clear" w:color="auto" w:fill="auto"/>
          </w:tcPr>
          <w:p w14:paraId="78C68FEB" w14:textId="77777777" w:rsidR="00FC5F2F" w:rsidRPr="008A0C29" w:rsidRDefault="00FC5F2F" w:rsidP="00E13F34">
            <w:pPr>
              <w:spacing w:after="0"/>
              <w:jc w:val="center"/>
              <w:rPr>
                <w:ins w:id="23061" w:author="JS" w:date="2018-11-14T23:25:00Z"/>
                <w:sz w:val="16"/>
                <w:szCs w:val="16"/>
                <w:lang w:val="zh-CN"/>
              </w:rPr>
            </w:pPr>
            <w:ins w:id="23062" w:author="JS" w:date="2018-11-14T23:25:00Z">
              <w:r w:rsidRPr="008A0C29">
                <w:rPr>
                  <w:sz w:val="16"/>
                  <w:szCs w:val="16"/>
                  <w:lang w:val="zh-CN"/>
                </w:rPr>
                <w:t>65.55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48C2028" w14:textId="77777777" w:rsidR="00FC5F2F" w:rsidRPr="008A0C29" w:rsidRDefault="00FC5F2F" w:rsidP="00E13F34">
            <w:pPr>
              <w:spacing w:after="0"/>
              <w:jc w:val="center"/>
              <w:rPr>
                <w:ins w:id="23063" w:author="JS" w:date="2018-11-14T23:25:00Z"/>
                <w:sz w:val="16"/>
                <w:szCs w:val="16"/>
                <w:lang w:val="zh-CN"/>
              </w:rPr>
            </w:pPr>
            <w:ins w:id="23064" w:author="JS" w:date="2018-11-14T23:25:00Z">
              <w:r w:rsidRPr="008A0C29">
                <w:rPr>
                  <w:sz w:val="16"/>
                  <w:szCs w:val="16"/>
                  <w:lang w:val="zh-CN"/>
                </w:rPr>
                <w:t>70.51</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EBA8D0D" w14:textId="77777777" w:rsidR="00FC5F2F" w:rsidRPr="008A0C29" w:rsidRDefault="00FC5F2F" w:rsidP="00E13F34">
            <w:pPr>
              <w:spacing w:after="0"/>
              <w:jc w:val="center"/>
              <w:rPr>
                <w:ins w:id="23065" w:author="JS" w:date="2018-11-14T23:25:00Z"/>
                <w:sz w:val="16"/>
                <w:szCs w:val="16"/>
                <w:lang w:val="zh-CN"/>
              </w:rPr>
            </w:pPr>
            <w:ins w:id="23066" w:author="JS" w:date="2018-11-14T23:25:00Z">
              <w:r w:rsidRPr="008A0C29">
                <w:rPr>
                  <w:sz w:val="16"/>
                  <w:szCs w:val="16"/>
                  <w:lang w:val="zh-CN"/>
                </w:rPr>
                <w:t>26.87</w:t>
              </w:r>
            </w:ins>
          </w:p>
        </w:tc>
        <w:tc>
          <w:tcPr>
            <w:tcW w:w="714" w:type="dxa"/>
            <w:tcBorders>
              <w:top w:val="single" w:sz="4" w:space="0" w:color="auto"/>
              <w:left w:val="nil"/>
              <w:bottom w:val="single" w:sz="4" w:space="0" w:color="auto"/>
              <w:right w:val="single" w:sz="4" w:space="0" w:color="auto"/>
            </w:tcBorders>
            <w:shd w:val="clear" w:color="auto" w:fill="auto"/>
          </w:tcPr>
          <w:p w14:paraId="15C20291" w14:textId="77777777" w:rsidR="00FC5F2F" w:rsidRPr="008A0C29" w:rsidRDefault="00FC5F2F" w:rsidP="00E13F34">
            <w:pPr>
              <w:spacing w:after="0"/>
              <w:jc w:val="center"/>
              <w:rPr>
                <w:ins w:id="23067" w:author="JS" w:date="2018-11-14T23:25:00Z"/>
                <w:sz w:val="16"/>
                <w:szCs w:val="16"/>
                <w:lang w:val="zh-CN"/>
              </w:rPr>
            </w:pPr>
            <w:ins w:id="23068" w:author="JS" w:date="2018-11-14T23:25:00Z">
              <w:r w:rsidRPr="008A0C29">
                <w:rPr>
                  <w:sz w:val="16"/>
                  <w:szCs w:val="16"/>
                  <w:lang w:val="zh-CN"/>
                </w:rPr>
                <w:t>59.71</w:t>
              </w:r>
            </w:ins>
          </w:p>
        </w:tc>
        <w:tc>
          <w:tcPr>
            <w:tcW w:w="719" w:type="dxa"/>
            <w:tcBorders>
              <w:top w:val="single" w:sz="4" w:space="0" w:color="auto"/>
              <w:left w:val="nil"/>
              <w:bottom w:val="single" w:sz="4" w:space="0" w:color="auto"/>
              <w:right w:val="single" w:sz="4" w:space="0" w:color="auto"/>
            </w:tcBorders>
            <w:shd w:val="clear" w:color="auto" w:fill="auto"/>
          </w:tcPr>
          <w:p w14:paraId="4EE93C28" w14:textId="77777777" w:rsidR="00FC5F2F" w:rsidRPr="008A0C29" w:rsidRDefault="00FC5F2F" w:rsidP="00E13F34">
            <w:pPr>
              <w:spacing w:after="0"/>
              <w:jc w:val="center"/>
              <w:rPr>
                <w:ins w:id="23069" w:author="JS" w:date="2018-11-14T23:25:00Z"/>
                <w:sz w:val="16"/>
                <w:szCs w:val="16"/>
                <w:lang w:val="zh-CN"/>
              </w:rPr>
            </w:pPr>
            <w:ins w:id="23070" w:author="JS" w:date="2018-11-14T23:25:00Z">
              <w:r w:rsidRPr="008A0C29">
                <w:rPr>
                  <w:sz w:val="16"/>
                  <w:szCs w:val="16"/>
                  <w:lang w:val="zh-CN"/>
                </w:rPr>
                <w:t>57.44</w:t>
              </w:r>
            </w:ins>
          </w:p>
        </w:tc>
        <w:tc>
          <w:tcPr>
            <w:tcW w:w="719" w:type="dxa"/>
            <w:tcBorders>
              <w:top w:val="single" w:sz="4" w:space="0" w:color="auto"/>
              <w:left w:val="nil"/>
              <w:bottom w:val="single" w:sz="4" w:space="0" w:color="auto"/>
              <w:right w:val="single" w:sz="4" w:space="0" w:color="auto"/>
            </w:tcBorders>
            <w:shd w:val="clear" w:color="auto" w:fill="auto"/>
          </w:tcPr>
          <w:p w14:paraId="64B5AF4F" w14:textId="77777777" w:rsidR="00FC5F2F" w:rsidRPr="008A0C29" w:rsidRDefault="00FC5F2F" w:rsidP="00E13F34">
            <w:pPr>
              <w:spacing w:after="0"/>
              <w:jc w:val="center"/>
              <w:rPr>
                <w:ins w:id="23071" w:author="JS" w:date="2018-11-14T23:25:00Z"/>
                <w:sz w:val="16"/>
                <w:szCs w:val="16"/>
                <w:lang w:val="zh-CN"/>
              </w:rPr>
            </w:pPr>
            <w:ins w:id="23072" w:author="JS" w:date="2018-11-14T23:25:00Z">
              <w:r w:rsidRPr="008A0C29">
                <w:rPr>
                  <w:sz w:val="16"/>
                  <w:szCs w:val="16"/>
                  <w:lang w:val="zh-CN"/>
                </w:rPr>
                <w:t>65.11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9134F4E" w14:textId="77777777" w:rsidR="00FC5F2F" w:rsidRPr="008A0C29" w:rsidRDefault="00FC5F2F" w:rsidP="00E13F34">
            <w:pPr>
              <w:spacing w:after="0"/>
              <w:jc w:val="center"/>
              <w:rPr>
                <w:ins w:id="23073" w:author="JS" w:date="2018-11-14T23:25:00Z"/>
                <w:sz w:val="16"/>
                <w:szCs w:val="16"/>
                <w:lang w:val="zh-CN"/>
              </w:rPr>
            </w:pPr>
            <w:ins w:id="23074" w:author="JS" w:date="2018-11-14T23:25:00Z">
              <w:r w:rsidRPr="008A0C29">
                <w:rPr>
                  <w:sz w:val="16"/>
                  <w:szCs w:val="16"/>
                  <w:lang w:val="zh-CN"/>
                </w:rPr>
                <w:t>8.90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4D62280" w14:textId="77777777" w:rsidR="00FC5F2F" w:rsidRPr="008A0C29" w:rsidRDefault="00FC5F2F" w:rsidP="00E13F34">
            <w:pPr>
              <w:spacing w:after="0"/>
              <w:jc w:val="center"/>
              <w:rPr>
                <w:ins w:id="23075" w:author="JS" w:date="2018-11-14T23:25:00Z"/>
                <w:sz w:val="16"/>
                <w:szCs w:val="16"/>
                <w:lang w:val="zh-CN"/>
              </w:rPr>
            </w:pPr>
            <w:ins w:id="23076" w:author="JS" w:date="2018-11-14T23:25:00Z">
              <w:r w:rsidRPr="008A0C29">
                <w:rPr>
                  <w:sz w:val="16"/>
                  <w:szCs w:val="16"/>
                  <w:lang w:val="zh-CN"/>
                </w:rPr>
                <w:t>46.82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5F66710" w14:textId="77777777" w:rsidR="00FC5F2F" w:rsidRPr="008A0C29" w:rsidRDefault="00FC5F2F" w:rsidP="00E13F34">
            <w:pPr>
              <w:spacing w:after="0"/>
              <w:jc w:val="center"/>
              <w:rPr>
                <w:ins w:id="23077" w:author="JS" w:date="2018-11-14T23:25:00Z"/>
                <w:sz w:val="16"/>
                <w:szCs w:val="16"/>
                <w:lang w:val="zh-CN"/>
              </w:rPr>
            </w:pPr>
            <w:ins w:id="23078" w:author="JS" w:date="2018-11-14T23:25:00Z">
              <w:r w:rsidRPr="008A0C29">
                <w:rPr>
                  <w:sz w:val="16"/>
                  <w:szCs w:val="16"/>
                  <w:lang w:val="zh-CN"/>
                </w:rPr>
                <w:t>43.75</w:t>
              </w:r>
            </w:ins>
          </w:p>
        </w:tc>
        <w:tc>
          <w:tcPr>
            <w:tcW w:w="676" w:type="dxa"/>
            <w:tcBorders>
              <w:top w:val="single" w:sz="4" w:space="0" w:color="auto"/>
              <w:left w:val="nil"/>
              <w:bottom w:val="single" w:sz="4" w:space="0" w:color="auto"/>
              <w:right w:val="single" w:sz="4" w:space="0" w:color="auto"/>
            </w:tcBorders>
            <w:shd w:val="clear" w:color="auto" w:fill="auto"/>
          </w:tcPr>
          <w:p w14:paraId="58DC8D21" w14:textId="77777777" w:rsidR="00FC5F2F" w:rsidRPr="008A0C29" w:rsidRDefault="00FC5F2F" w:rsidP="00E13F34">
            <w:pPr>
              <w:spacing w:after="0"/>
              <w:jc w:val="center"/>
              <w:rPr>
                <w:ins w:id="23079" w:author="JS" w:date="2018-11-14T23:25:00Z"/>
                <w:sz w:val="16"/>
                <w:szCs w:val="16"/>
                <w:lang w:val="zh-CN"/>
              </w:rPr>
            </w:pPr>
            <w:ins w:id="23080" w:author="JS" w:date="2018-11-14T23:25:00Z">
              <w:r w:rsidRPr="008A0C29">
                <w:rPr>
                  <w:sz w:val="16"/>
                  <w:szCs w:val="16"/>
                  <w:lang w:val="zh-CN"/>
                </w:rPr>
                <w:t>61.63</w:t>
              </w:r>
            </w:ins>
          </w:p>
        </w:tc>
      </w:tr>
      <w:tr w:rsidR="00FC5F2F" w14:paraId="3283C33B" w14:textId="77777777" w:rsidTr="00E13F34">
        <w:trPr>
          <w:cantSplit/>
          <w:trHeight w:val="20"/>
          <w:ins w:id="23081"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24DDC12" w14:textId="77777777" w:rsidR="00FC5F2F" w:rsidRDefault="00FC5F2F" w:rsidP="00E13F34">
            <w:pPr>
              <w:spacing w:after="0"/>
              <w:ind w:left="113" w:right="113"/>
              <w:rPr>
                <w:ins w:id="23082" w:author="JS" w:date="2018-11-14T23:25:00Z"/>
              </w:rPr>
            </w:pPr>
          </w:p>
        </w:tc>
        <w:tc>
          <w:tcPr>
            <w:tcW w:w="541" w:type="dxa"/>
            <w:vMerge/>
            <w:tcBorders>
              <w:top w:val="nil"/>
              <w:left w:val="nil"/>
              <w:bottom w:val="single" w:sz="4" w:space="0" w:color="auto"/>
              <w:right w:val="single" w:sz="4" w:space="0" w:color="auto"/>
            </w:tcBorders>
            <w:shd w:val="clear" w:color="auto" w:fill="auto"/>
          </w:tcPr>
          <w:p w14:paraId="600098F8" w14:textId="77777777" w:rsidR="00FC5F2F" w:rsidRDefault="00FC5F2F" w:rsidP="00E13F34">
            <w:pPr>
              <w:spacing w:after="0"/>
              <w:rPr>
                <w:ins w:id="23083"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11F95AA8" w14:textId="77777777" w:rsidR="00FC5F2F" w:rsidRDefault="00FC5F2F" w:rsidP="00E13F34">
            <w:pPr>
              <w:pStyle w:val="NormalWeb"/>
              <w:spacing w:before="0" w:beforeAutospacing="0" w:after="0" w:afterAutospacing="0"/>
              <w:jc w:val="center"/>
              <w:rPr>
                <w:ins w:id="23084" w:author="JS" w:date="2018-11-14T23:25:00Z"/>
                <w:rFonts w:eastAsia="SimSun"/>
                <w:sz w:val="16"/>
                <w:szCs w:val="16"/>
              </w:rPr>
            </w:pPr>
            <w:ins w:id="23085"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26179C79" w14:textId="77777777" w:rsidR="00FC5F2F" w:rsidRPr="008A0C29" w:rsidRDefault="00FC5F2F" w:rsidP="00E13F34">
            <w:pPr>
              <w:spacing w:after="0"/>
              <w:jc w:val="center"/>
              <w:rPr>
                <w:ins w:id="23086" w:author="JS" w:date="2018-11-14T23:25:00Z"/>
                <w:sz w:val="16"/>
                <w:szCs w:val="16"/>
                <w:lang w:val="zh-CN"/>
              </w:rPr>
            </w:pPr>
            <w:ins w:id="23087" w:author="JS" w:date="2018-11-14T23:25:00Z">
              <w:r w:rsidRPr="008A0C29">
                <w:rPr>
                  <w:sz w:val="16"/>
                  <w:szCs w:val="16"/>
                  <w:lang w:val="zh-CN"/>
                </w:rPr>
                <w:t>86.45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2DAA5B2" w14:textId="77777777" w:rsidR="00FC5F2F" w:rsidRPr="008A0C29" w:rsidRDefault="00FC5F2F" w:rsidP="00E13F34">
            <w:pPr>
              <w:spacing w:after="0"/>
              <w:jc w:val="center"/>
              <w:rPr>
                <w:ins w:id="23088" w:author="JS" w:date="2018-11-14T23:25:00Z"/>
                <w:sz w:val="16"/>
                <w:szCs w:val="16"/>
                <w:lang w:val="zh-CN"/>
              </w:rPr>
            </w:pPr>
            <w:ins w:id="23089" w:author="JS" w:date="2018-11-14T23:25:00Z">
              <w:r w:rsidRPr="008A0C29">
                <w:rPr>
                  <w:sz w:val="16"/>
                  <w:szCs w:val="16"/>
                  <w:lang w:val="zh-CN"/>
                </w:rPr>
                <w:t>86.22</w:t>
              </w:r>
            </w:ins>
          </w:p>
        </w:tc>
        <w:tc>
          <w:tcPr>
            <w:tcW w:w="649" w:type="dxa"/>
            <w:gridSpan w:val="2"/>
            <w:tcBorders>
              <w:top w:val="single" w:sz="4" w:space="0" w:color="auto"/>
              <w:left w:val="nil"/>
              <w:bottom w:val="single" w:sz="4" w:space="0" w:color="auto"/>
              <w:right w:val="single" w:sz="4" w:space="0" w:color="auto"/>
            </w:tcBorders>
            <w:shd w:val="clear" w:color="auto" w:fill="auto"/>
          </w:tcPr>
          <w:p w14:paraId="49139267" w14:textId="77777777" w:rsidR="00FC5F2F" w:rsidRPr="008A0C29" w:rsidRDefault="00FC5F2F" w:rsidP="00E13F34">
            <w:pPr>
              <w:spacing w:after="0"/>
              <w:jc w:val="center"/>
              <w:rPr>
                <w:ins w:id="23090" w:author="JS" w:date="2018-11-14T23:25:00Z"/>
                <w:sz w:val="16"/>
                <w:szCs w:val="16"/>
                <w:lang w:val="zh-CN"/>
              </w:rPr>
            </w:pPr>
            <w:ins w:id="23091" w:author="JS" w:date="2018-11-14T23:25:00Z">
              <w:r w:rsidRPr="008A0C29">
                <w:rPr>
                  <w:sz w:val="16"/>
                  <w:szCs w:val="16"/>
                  <w:lang w:val="zh-CN"/>
                </w:rPr>
                <w:t>90.73</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EE45343" w14:textId="77777777" w:rsidR="00FC5F2F" w:rsidRPr="008A0C29" w:rsidRDefault="00FC5F2F" w:rsidP="00E13F34">
            <w:pPr>
              <w:spacing w:after="0"/>
              <w:jc w:val="center"/>
              <w:rPr>
                <w:ins w:id="23092" w:author="JS" w:date="2018-11-14T23:25:00Z"/>
                <w:sz w:val="16"/>
                <w:szCs w:val="16"/>
                <w:lang w:val="zh-CN"/>
              </w:rPr>
            </w:pPr>
            <w:ins w:id="23093" w:author="JS" w:date="2018-11-14T23:25:00Z">
              <w:r w:rsidRPr="008A0C29">
                <w:rPr>
                  <w:sz w:val="16"/>
                  <w:szCs w:val="16"/>
                  <w:lang w:val="zh-CN"/>
                </w:rPr>
                <w:t>93.67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85ADCA5" w14:textId="77777777" w:rsidR="00FC5F2F" w:rsidRPr="008A0C29" w:rsidRDefault="00FC5F2F" w:rsidP="00E13F34">
            <w:pPr>
              <w:spacing w:after="0"/>
              <w:jc w:val="center"/>
              <w:rPr>
                <w:ins w:id="23094" w:author="JS" w:date="2018-11-14T23:25:00Z"/>
                <w:sz w:val="16"/>
                <w:szCs w:val="16"/>
                <w:lang w:val="zh-CN"/>
              </w:rPr>
            </w:pPr>
            <w:ins w:id="23095" w:author="JS" w:date="2018-11-14T23:25:00Z">
              <w:r w:rsidRPr="008A0C29">
                <w:rPr>
                  <w:sz w:val="16"/>
                  <w:szCs w:val="16"/>
                  <w:lang w:val="zh-CN"/>
                </w:rPr>
                <w:t>56.83</w:t>
              </w:r>
            </w:ins>
          </w:p>
        </w:tc>
        <w:tc>
          <w:tcPr>
            <w:tcW w:w="714" w:type="dxa"/>
            <w:tcBorders>
              <w:top w:val="single" w:sz="4" w:space="0" w:color="auto"/>
              <w:left w:val="nil"/>
              <w:bottom w:val="single" w:sz="4" w:space="0" w:color="auto"/>
              <w:right w:val="single" w:sz="4" w:space="0" w:color="auto"/>
            </w:tcBorders>
            <w:shd w:val="clear" w:color="auto" w:fill="auto"/>
          </w:tcPr>
          <w:p w14:paraId="00CFA5B3" w14:textId="77777777" w:rsidR="00FC5F2F" w:rsidRPr="008A0C29" w:rsidRDefault="00FC5F2F" w:rsidP="00E13F34">
            <w:pPr>
              <w:spacing w:after="0"/>
              <w:jc w:val="center"/>
              <w:rPr>
                <w:ins w:id="23096" w:author="JS" w:date="2018-11-14T23:25:00Z"/>
                <w:sz w:val="16"/>
                <w:szCs w:val="16"/>
                <w:lang w:val="zh-CN"/>
              </w:rPr>
            </w:pPr>
            <w:ins w:id="23097" w:author="JS" w:date="2018-11-14T23:25:00Z">
              <w:r w:rsidRPr="008A0C29">
                <w:rPr>
                  <w:sz w:val="16"/>
                  <w:szCs w:val="16"/>
                  <w:lang w:val="zh-CN"/>
                </w:rPr>
                <w:t>93.81</w:t>
              </w:r>
            </w:ins>
          </w:p>
        </w:tc>
        <w:tc>
          <w:tcPr>
            <w:tcW w:w="719" w:type="dxa"/>
            <w:tcBorders>
              <w:top w:val="single" w:sz="4" w:space="0" w:color="auto"/>
              <w:left w:val="nil"/>
              <w:bottom w:val="single" w:sz="4" w:space="0" w:color="auto"/>
              <w:right w:val="single" w:sz="4" w:space="0" w:color="auto"/>
            </w:tcBorders>
            <w:shd w:val="clear" w:color="auto" w:fill="auto"/>
          </w:tcPr>
          <w:p w14:paraId="39146BE4" w14:textId="77777777" w:rsidR="00FC5F2F" w:rsidRPr="008A0C29" w:rsidRDefault="00FC5F2F" w:rsidP="00E13F34">
            <w:pPr>
              <w:spacing w:after="0"/>
              <w:jc w:val="center"/>
              <w:rPr>
                <w:ins w:id="23098" w:author="JS" w:date="2018-11-14T23:25:00Z"/>
                <w:sz w:val="16"/>
                <w:szCs w:val="16"/>
                <w:lang w:val="zh-CN"/>
              </w:rPr>
            </w:pPr>
            <w:ins w:id="23099" w:author="JS" w:date="2018-11-14T23:25:00Z">
              <w:r w:rsidRPr="008A0C29">
                <w:rPr>
                  <w:sz w:val="16"/>
                  <w:szCs w:val="16"/>
                  <w:lang w:val="zh-CN"/>
                </w:rPr>
                <w:t>86.22</w:t>
              </w:r>
            </w:ins>
          </w:p>
        </w:tc>
        <w:tc>
          <w:tcPr>
            <w:tcW w:w="719" w:type="dxa"/>
            <w:tcBorders>
              <w:top w:val="single" w:sz="4" w:space="0" w:color="auto"/>
              <w:left w:val="nil"/>
              <w:bottom w:val="single" w:sz="4" w:space="0" w:color="auto"/>
              <w:right w:val="single" w:sz="4" w:space="0" w:color="auto"/>
            </w:tcBorders>
            <w:shd w:val="clear" w:color="auto" w:fill="auto"/>
          </w:tcPr>
          <w:p w14:paraId="5F7BD595" w14:textId="77777777" w:rsidR="00FC5F2F" w:rsidRPr="008A0C29" w:rsidRDefault="00FC5F2F" w:rsidP="00E13F34">
            <w:pPr>
              <w:spacing w:after="0"/>
              <w:jc w:val="center"/>
              <w:rPr>
                <w:ins w:id="23100" w:author="JS" w:date="2018-11-14T23:25:00Z"/>
                <w:sz w:val="16"/>
                <w:szCs w:val="16"/>
                <w:lang w:val="zh-CN"/>
              </w:rPr>
            </w:pPr>
            <w:ins w:id="23101" w:author="JS" w:date="2018-11-14T23:25:00Z">
              <w:r w:rsidRPr="008A0C29">
                <w:rPr>
                  <w:sz w:val="16"/>
                  <w:szCs w:val="16"/>
                  <w:lang w:val="zh-CN"/>
                </w:rPr>
                <w:t>91.60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CBD8C92" w14:textId="77777777" w:rsidR="00FC5F2F" w:rsidRPr="008A0C29" w:rsidRDefault="00FC5F2F" w:rsidP="00E13F34">
            <w:pPr>
              <w:spacing w:after="0"/>
              <w:jc w:val="center"/>
              <w:rPr>
                <w:ins w:id="23102" w:author="JS" w:date="2018-11-14T23:25:00Z"/>
                <w:sz w:val="16"/>
                <w:szCs w:val="16"/>
                <w:lang w:val="zh-CN"/>
              </w:rPr>
            </w:pPr>
            <w:ins w:id="23103" w:author="JS" w:date="2018-11-14T23:25:00Z">
              <w:r w:rsidRPr="008A0C29">
                <w:rPr>
                  <w:sz w:val="16"/>
                  <w:szCs w:val="16"/>
                  <w:lang w:val="zh-CN"/>
                </w:rPr>
                <w:t>32.07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EC695E7" w14:textId="77777777" w:rsidR="00FC5F2F" w:rsidRPr="008A0C29" w:rsidRDefault="00FC5F2F" w:rsidP="00E13F34">
            <w:pPr>
              <w:spacing w:after="0"/>
              <w:jc w:val="center"/>
              <w:rPr>
                <w:ins w:id="23104" w:author="JS" w:date="2018-11-14T23:25:00Z"/>
                <w:sz w:val="16"/>
                <w:szCs w:val="16"/>
                <w:lang w:val="zh-CN"/>
              </w:rPr>
            </w:pPr>
            <w:ins w:id="23105" w:author="JS" w:date="2018-11-14T23:25:00Z">
              <w:r w:rsidRPr="008A0C29">
                <w:rPr>
                  <w:sz w:val="16"/>
                  <w:szCs w:val="16"/>
                  <w:lang w:val="zh-CN"/>
                </w:rPr>
                <w:t>83.91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371A918" w14:textId="77777777" w:rsidR="00FC5F2F" w:rsidRPr="008A0C29" w:rsidRDefault="00FC5F2F" w:rsidP="00E13F34">
            <w:pPr>
              <w:spacing w:after="0"/>
              <w:jc w:val="center"/>
              <w:rPr>
                <w:ins w:id="23106" w:author="JS" w:date="2018-11-14T23:25:00Z"/>
                <w:sz w:val="16"/>
                <w:szCs w:val="16"/>
                <w:lang w:val="zh-CN"/>
              </w:rPr>
            </w:pPr>
            <w:ins w:id="23107" w:author="JS" w:date="2018-11-14T23:25:00Z">
              <w:r w:rsidRPr="008A0C29">
                <w:rPr>
                  <w:sz w:val="16"/>
                  <w:szCs w:val="16"/>
                  <w:lang w:val="zh-CN"/>
                </w:rPr>
                <w:t>75.56</w:t>
              </w:r>
            </w:ins>
          </w:p>
        </w:tc>
        <w:tc>
          <w:tcPr>
            <w:tcW w:w="676" w:type="dxa"/>
            <w:tcBorders>
              <w:top w:val="single" w:sz="4" w:space="0" w:color="auto"/>
              <w:left w:val="nil"/>
              <w:bottom w:val="single" w:sz="4" w:space="0" w:color="auto"/>
              <w:right w:val="single" w:sz="4" w:space="0" w:color="auto"/>
            </w:tcBorders>
            <w:shd w:val="clear" w:color="auto" w:fill="auto"/>
          </w:tcPr>
          <w:p w14:paraId="5A70C007" w14:textId="77777777" w:rsidR="00FC5F2F" w:rsidRPr="008A0C29" w:rsidRDefault="00FC5F2F" w:rsidP="00E13F34">
            <w:pPr>
              <w:spacing w:after="0"/>
              <w:jc w:val="center"/>
              <w:rPr>
                <w:ins w:id="23108" w:author="JS" w:date="2018-11-14T23:25:00Z"/>
                <w:sz w:val="16"/>
                <w:szCs w:val="16"/>
                <w:lang w:val="zh-CN"/>
              </w:rPr>
            </w:pPr>
            <w:ins w:id="23109" w:author="JS" w:date="2018-11-14T23:25:00Z">
              <w:r w:rsidRPr="008A0C29">
                <w:rPr>
                  <w:sz w:val="16"/>
                  <w:szCs w:val="16"/>
                  <w:lang w:val="zh-CN"/>
                </w:rPr>
                <w:t>89.08</w:t>
              </w:r>
            </w:ins>
          </w:p>
        </w:tc>
      </w:tr>
      <w:tr w:rsidR="00FC5F2F" w14:paraId="679B9146" w14:textId="77777777" w:rsidTr="00E13F34">
        <w:trPr>
          <w:cantSplit/>
          <w:trHeight w:val="20"/>
          <w:ins w:id="2311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E57D7D" w14:textId="77777777" w:rsidR="00FC5F2F" w:rsidRDefault="00FC5F2F" w:rsidP="00E13F34">
            <w:pPr>
              <w:spacing w:after="0"/>
              <w:ind w:left="113" w:right="113"/>
              <w:rPr>
                <w:ins w:id="23111" w:author="JS" w:date="2018-11-14T23:25:00Z"/>
              </w:rPr>
            </w:pPr>
          </w:p>
        </w:tc>
        <w:tc>
          <w:tcPr>
            <w:tcW w:w="541" w:type="dxa"/>
            <w:vMerge/>
            <w:tcBorders>
              <w:top w:val="nil"/>
              <w:left w:val="nil"/>
              <w:bottom w:val="single" w:sz="4" w:space="0" w:color="auto"/>
              <w:right w:val="single" w:sz="4" w:space="0" w:color="auto"/>
            </w:tcBorders>
            <w:shd w:val="clear" w:color="auto" w:fill="auto"/>
          </w:tcPr>
          <w:p w14:paraId="160BC9BA" w14:textId="77777777" w:rsidR="00FC5F2F" w:rsidRDefault="00FC5F2F" w:rsidP="00E13F34">
            <w:pPr>
              <w:spacing w:after="0"/>
              <w:rPr>
                <w:ins w:id="23112"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5D46A994" w14:textId="77777777" w:rsidR="00FC5F2F" w:rsidRDefault="00FC5F2F" w:rsidP="00E13F34">
            <w:pPr>
              <w:pStyle w:val="NormalWeb"/>
              <w:spacing w:before="0" w:beforeAutospacing="0" w:after="0" w:afterAutospacing="0"/>
              <w:jc w:val="center"/>
              <w:rPr>
                <w:ins w:id="23113" w:author="JS" w:date="2018-11-14T23:25:00Z"/>
                <w:rFonts w:eastAsia="SimSun"/>
                <w:sz w:val="16"/>
                <w:szCs w:val="16"/>
              </w:rPr>
            </w:pPr>
            <w:ins w:id="23114"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7AE477C4" w14:textId="77777777" w:rsidR="00FC5F2F" w:rsidRPr="008A0C29" w:rsidRDefault="00FC5F2F" w:rsidP="00E13F34">
            <w:pPr>
              <w:spacing w:after="0"/>
              <w:jc w:val="center"/>
              <w:rPr>
                <w:ins w:id="23115" w:author="JS" w:date="2018-11-14T23:25:00Z"/>
                <w:sz w:val="16"/>
                <w:szCs w:val="16"/>
                <w:lang w:val="zh-CN"/>
              </w:rPr>
            </w:pPr>
            <w:ins w:id="23116" w:author="JS" w:date="2018-11-14T23:25:00Z">
              <w:r w:rsidRPr="008A0C29">
                <w:rPr>
                  <w:sz w:val="16"/>
                  <w:szCs w:val="16"/>
                  <w:lang w:val="zh-CN"/>
                </w:rPr>
                <w:t>54.84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9D394B6" w14:textId="77777777" w:rsidR="00FC5F2F" w:rsidRPr="008A0C29" w:rsidRDefault="00FC5F2F" w:rsidP="00E13F34">
            <w:pPr>
              <w:spacing w:after="0"/>
              <w:jc w:val="center"/>
              <w:rPr>
                <w:ins w:id="23117" w:author="JS" w:date="2018-11-14T23:25:00Z"/>
                <w:sz w:val="16"/>
                <w:szCs w:val="16"/>
                <w:lang w:val="zh-CN"/>
              </w:rPr>
            </w:pPr>
            <w:ins w:id="23118" w:author="JS" w:date="2018-11-14T23:25:00Z">
              <w:r w:rsidRPr="008A0C29">
                <w:rPr>
                  <w:sz w:val="16"/>
                  <w:szCs w:val="16"/>
                  <w:lang w:val="zh-CN"/>
                </w:rPr>
                <w:t>57.55</w:t>
              </w:r>
            </w:ins>
          </w:p>
        </w:tc>
        <w:tc>
          <w:tcPr>
            <w:tcW w:w="649" w:type="dxa"/>
            <w:gridSpan w:val="2"/>
            <w:tcBorders>
              <w:top w:val="single" w:sz="4" w:space="0" w:color="auto"/>
              <w:left w:val="nil"/>
              <w:bottom w:val="single" w:sz="4" w:space="0" w:color="auto"/>
              <w:right w:val="single" w:sz="4" w:space="0" w:color="auto"/>
            </w:tcBorders>
            <w:shd w:val="clear" w:color="auto" w:fill="auto"/>
          </w:tcPr>
          <w:p w14:paraId="34FCE35C" w14:textId="77777777" w:rsidR="00FC5F2F" w:rsidRPr="008A0C29" w:rsidRDefault="00FC5F2F" w:rsidP="00E13F34">
            <w:pPr>
              <w:spacing w:after="0"/>
              <w:jc w:val="center"/>
              <w:rPr>
                <w:ins w:id="23119" w:author="JS" w:date="2018-11-14T23:25:00Z"/>
                <w:sz w:val="16"/>
                <w:szCs w:val="16"/>
                <w:lang w:val="zh-CN"/>
              </w:rPr>
            </w:pPr>
            <w:ins w:id="23120" w:author="JS" w:date="2018-11-14T23:25:00Z">
              <w:r w:rsidRPr="008A0C29">
                <w:rPr>
                  <w:sz w:val="16"/>
                  <w:szCs w:val="16"/>
                  <w:lang w:val="zh-CN"/>
                </w:rPr>
                <w:t>64.70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4AB00B5" w14:textId="77777777" w:rsidR="00FC5F2F" w:rsidRPr="008A0C29" w:rsidRDefault="00FC5F2F" w:rsidP="00E13F34">
            <w:pPr>
              <w:spacing w:after="0"/>
              <w:jc w:val="center"/>
              <w:rPr>
                <w:ins w:id="23121" w:author="JS" w:date="2018-11-14T23:25:00Z"/>
                <w:sz w:val="16"/>
                <w:szCs w:val="16"/>
                <w:lang w:val="zh-CN"/>
              </w:rPr>
            </w:pPr>
            <w:ins w:id="23122" w:author="JS" w:date="2018-11-14T23:25:00Z">
              <w:r w:rsidRPr="008A0C29">
                <w:rPr>
                  <w:sz w:val="16"/>
                  <w:szCs w:val="16"/>
                  <w:lang w:val="zh-CN"/>
                </w:rPr>
                <w:t>68.92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F471A1D" w14:textId="77777777" w:rsidR="00FC5F2F" w:rsidRPr="008A0C29" w:rsidRDefault="00FC5F2F" w:rsidP="00E13F34">
            <w:pPr>
              <w:spacing w:after="0"/>
              <w:jc w:val="center"/>
              <w:rPr>
                <w:ins w:id="23123" w:author="JS" w:date="2018-11-14T23:25:00Z"/>
                <w:sz w:val="16"/>
                <w:szCs w:val="16"/>
                <w:lang w:val="zh-CN"/>
              </w:rPr>
            </w:pPr>
            <w:ins w:id="23124" w:author="JS" w:date="2018-11-14T23:25:00Z">
              <w:r w:rsidRPr="008A0C29">
                <w:rPr>
                  <w:sz w:val="16"/>
                  <w:szCs w:val="16"/>
                  <w:lang w:val="zh-CN"/>
                </w:rPr>
                <w:t>29.53</w:t>
              </w:r>
            </w:ins>
          </w:p>
        </w:tc>
        <w:tc>
          <w:tcPr>
            <w:tcW w:w="714" w:type="dxa"/>
            <w:tcBorders>
              <w:top w:val="single" w:sz="4" w:space="0" w:color="auto"/>
              <w:left w:val="nil"/>
              <w:bottom w:val="single" w:sz="4" w:space="0" w:color="auto"/>
              <w:right w:val="single" w:sz="4" w:space="0" w:color="auto"/>
            </w:tcBorders>
            <w:shd w:val="clear" w:color="auto" w:fill="auto"/>
          </w:tcPr>
          <w:p w14:paraId="35C195C4" w14:textId="77777777" w:rsidR="00FC5F2F" w:rsidRPr="008A0C29" w:rsidRDefault="00FC5F2F" w:rsidP="00E13F34">
            <w:pPr>
              <w:spacing w:after="0"/>
              <w:jc w:val="center"/>
              <w:rPr>
                <w:ins w:id="23125" w:author="JS" w:date="2018-11-14T23:25:00Z"/>
                <w:sz w:val="16"/>
                <w:szCs w:val="16"/>
                <w:lang w:val="zh-CN"/>
              </w:rPr>
            </w:pPr>
            <w:ins w:id="23126" w:author="JS" w:date="2018-11-14T23:25:00Z">
              <w:r w:rsidRPr="008A0C29">
                <w:rPr>
                  <w:sz w:val="16"/>
                  <w:szCs w:val="16"/>
                  <w:lang w:val="zh-CN"/>
                </w:rPr>
                <w:t>60.59</w:t>
              </w:r>
            </w:ins>
          </w:p>
        </w:tc>
        <w:tc>
          <w:tcPr>
            <w:tcW w:w="719" w:type="dxa"/>
            <w:tcBorders>
              <w:top w:val="single" w:sz="4" w:space="0" w:color="auto"/>
              <w:left w:val="nil"/>
              <w:bottom w:val="single" w:sz="4" w:space="0" w:color="auto"/>
              <w:right w:val="single" w:sz="4" w:space="0" w:color="auto"/>
            </w:tcBorders>
            <w:shd w:val="clear" w:color="auto" w:fill="auto"/>
          </w:tcPr>
          <w:p w14:paraId="5E9B41C4" w14:textId="77777777" w:rsidR="00FC5F2F" w:rsidRPr="008A0C29" w:rsidRDefault="00FC5F2F" w:rsidP="00E13F34">
            <w:pPr>
              <w:spacing w:after="0"/>
              <w:jc w:val="center"/>
              <w:rPr>
                <w:ins w:id="23127" w:author="JS" w:date="2018-11-14T23:25:00Z"/>
                <w:sz w:val="16"/>
                <w:szCs w:val="16"/>
                <w:lang w:val="zh-CN"/>
              </w:rPr>
            </w:pPr>
            <w:ins w:id="23128" w:author="JS" w:date="2018-11-14T23:25:00Z">
              <w:r w:rsidRPr="008A0C29">
                <w:rPr>
                  <w:sz w:val="16"/>
                  <w:szCs w:val="16"/>
                  <w:lang w:val="zh-CN"/>
                </w:rPr>
                <w:t>57.55</w:t>
              </w:r>
            </w:ins>
          </w:p>
        </w:tc>
        <w:tc>
          <w:tcPr>
            <w:tcW w:w="719" w:type="dxa"/>
            <w:tcBorders>
              <w:top w:val="single" w:sz="4" w:space="0" w:color="auto"/>
              <w:left w:val="nil"/>
              <w:bottom w:val="single" w:sz="4" w:space="0" w:color="auto"/>
              <w:right w:val="single" w:sz="4" w:space="0" w:color="auto"/>
            </w:tcBorders>
            <w:shd w:val="clear" w:color="auto" w:fill="auto"/>
          </w:tcPr>
          <w:p w14:paraId="0536D393" w14:textId="77777777" w:rsidR="00FC5F2F" w:rsidRPr="008A0C29" w:rsidRDefault="00FC5F2F" w:rsidP="00E13F34">
            <w:pPr>
              <w:spacing w:after="0"/>
              <w:jc w:val="center"/>
              <w:rPr>
                <w:ins w:id="23129" w:author="JS" w:date="2018-11-14T23:25:00Z"/>
                <w:sz w:val="16"/>
                <w:szCs w:val="16"/>
                <w:lang w:val="zh-CN"/>
              </w:rPr>
            </w:pPr>
            <w:ins w:id="23130" w:author="JS" w:date="2018-11-14T23:25:00Z">
              <w:r w:rsidRPr="008A0C29">
                <w:rPr>
                  <w:sz w:val="16"/>
                  <w:szCs w:val="16"/>
                  <w:lang w:val="zh-CN"/>
                </w:rPr>
                <w:t>64.66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235F59F0" w14:textId="77777777" w:rsidR="00FC5F2F" w:rsidRPr="008A0C29" w:rsidRDefault="00FC5F2F" w:rsidP="00E13F34">
            <w:pPr>
              <w:spacing w:after="0"/>
              <w:jc w:val="center"/>
              <w:rPr>
                <w:ins w:id="23131" w:author="JS" w:date="2018-11-14T23:25:00Z"/>
                <w:sz w:val="16"/>
                <w:szCs w:val="16"/>
                <w:lang w:val="zh-CN"/>
              </w:rPr>
            </w:pPr>
            <w:ins w:id="23132" w:author="JS" w:date="2018-11-14T23:25:00Z">
              <w:r w:rsidRPr="008A0C29">
                <w:rPr>
                  <w:sz w:val="16"/>
                  <w:szCs w:val="16"/>
                  <w:lang w:val="zh-CN"/>
                </w:rPr>
                <w:t>12.42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C0A141F" w14:textId="77777777" w:rsidR="00FC5F2F" w:rsidRPr="008A0C29" w:rsidRDefault="00FC5F2F" w:rsidP="00E13F34">
            <w:pPr>
              <w:spacing w:after="0"/>
              <w:jc w:val="center"/>
              <w:rPr>
                <w:ins w:id="23133" w:author="JS" w:date="2018-11-14T23:25:00Z"/>
                <w:sz w:val="16"/>
                <w:szCs w:val="16"/>
                <w:lang w:val="zh-CN"/>
              </w:rPr>
            </w:pPr>
            <w:ins w:id="23134" w:author="JS" w:date="2018-11-14T23:25:00Z">
              <w:r w:rsidRPr="008A0C29">
                <w:rPr>
                  <w:sz w:val="16"/>
                  <w:szCs w:val="16"/>
                  <w:lang w:val="zh-CN"/>
                </w:rPr>
                <w:t>49.08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9B2AB20" w14:textId="77777777" w:rsidR="00FC5F2F" w:rsidRPr="008A0C29" w:rsidRDefault="00FC5F2F" w:rsidP="00E13F34">
            <w:pPr>
              <w:spacing w:after="0"/>
              <w:jc w:val="center"/>
              <w:rPr>
                <w:ins w:id="23135" w:author="JS" w:date="2018-11-14T23:25:00Z"/>
                <w:sz w:val="16"/>
                <w:szCs w:val="16"/>
                <w:lang w:val="zh-CN"/>
              </w:rPr>
            </w:pPr>
            <w:ins w:id="23136" w:author="JS" w:date="2018-11-14T23:25:00Z">
              <w:r w:rsidRPr="008A0C29">
                <w:rPr>
                  <w:sz w:val="16"/>
                  <w:szCs w:val="16"/>
                  <w:lang w:val="zh-CN"/>
                </w:rPr>
                <w:t>45.34</w:t>
              </w:r>
            </w:ins>
          </w:p>
        </w:tc>
        <w:tc>
          <w:tcPr>
            <w:tcW w:w="676" w:type="dxa"/>
            <w:tcBorders>
              <w:top w:val="single" w:sz="4" w:space="0" w:color="auto"/>
              <w:left w:val="nil"/>
              <w:bottom w:val="single" w:sz="4" w:space="0" w:color="auto"/>
              <w:right w:val="single" w:sz="4" w:space="0" w:color="auto"/>
            </w:tcBorders>
            <w:shd w:val="clear" w:color="auto" w:fill="auto"/>
          </w:tcPr>
          <w:p w14:paraId="665BB780" w14:textId="77777777" w:rsidR="00FC5F2F" w:rsidRPr="008A0C29" w:rsidRDefault="00FC5F2F" w:rsidP="00E13F34">
            <w:pPr>
              <w:spacing w:after="0"/>
              <w:jc w:val="center"/>
              <w:rPr>
                <w:ins w:id="23137" w:author="JS" w:date="2018-11-14T23:25:00Z"/>
                <w:sz w:val="16"/>
                <w:szCs w:val="16"/>
                <w:lang w:val="zh-CN"/>
              </w:rPr>
            </w:pPr>
            <w:ins w:id="23138" w:author="JS" w:date="2018-11-14T23:25:00Z">
              <w:r w:rsidRPr="008A0C29">
                <w:rPr>
                  <w:sz w:val="16"/>
                  <w:szCs w:val="16"/>
                  <w:lang w:val="zh-CN"/>
                </w:rPr>
                <w:t>61.16</w:t>
              </w:r>
            </w:ins>
          </w:p>
        </w:tc>
      </w:tr>
      <w:tr w:rsidR="00FC5F2F" w14:paraId="6B707D99" w14:textId="77777777" w:rsidTr="00E13F34">
        <w:trPr>
          <w:cantSplit/>
          <w:trHeight w:val="20"/>
          <w:ins w:id="2313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6211A39" w14:textId="77777777" w:rsidR="00FC5F2F" w:rsidRDefault="00FC5F2F" w:rsidP="00E13F34">
            <w:pPr>
              <w:spacing w:after="0"/>
              <w:ind w:left="113" w:right="113"/>
              <w:rPr>
                <w:ins w:id="23140" w:author="JS" w:date="2018-11-14T23:25:00Z"/>
              </w:rPr>
            </w:pPr>
          </w:p>
        </w:tc>
        <w:tc>
          <w:tcPr>
            <w:tcW w:w="541" w:type="dxa"/>
            <w:vMerge w:val="restart"/>
            <w:tcBorders>
              <w:top w:val="nil"/>
              <w:left w:val="nil"/>
              <w:bottom w:val="single" w:sz="4" w:space="0" w:color="auto"/>
              <w:right w:val="single" w:sz="4" w:space="0" w:color="auto"/>
            </w:tcBorders>
            <w:shd w:val="clear" w:color="auto" w:fill="auto"/>
          </w:tcPr>
          <w:p w14:paraId="4EF7D6D8" w14:textId="77777777" w:rsidR="00FC5F2F" w:rsidRDefault="00FC5F2F" w:rsidP="00E13F34">
            <w:pPr>
              <w:pStyle w:val="NormalWeb"/>
              <w:spacing w:before="0" w:beforeAutospacing="0" w:after="0" w:afterAutospacing="0"/>
              <w:jc w:val="center"/>
              <w:rPr>
                <w:ins w:id="23141" w:author="JS" w:date="2018-11-14T23:25:00Z"/>
                <w:rFonts w:eastAsia="SimSun"/>
                <w:sz w:val="16"/>
                <w:szCs w:val="16"/>
              </w:rPr>
            </w:pPr>
            <w:ins w:id="23142"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1" w:type="dxa"/>
            <w:gridSpan w:val="2"/>
            <w:tcBorders>
              <w:top w:val="single" w:sz="4" w:space="0" w:color="auto"/>
              <w:left w:val="nil"/>
              <w:bottom w:val="single" w:sz="4" w:space="0" w:color="auto"/>
              <w:right w:val="single" w:sz="4" w:space="0" w:color="auto"/>
            </w:tcBorders>
            <w:shd w:val="clear" w:color="auto" w:fill="auto"/>
          </w:tcPr>
          <w:p w14:paraId="14FA0A04" w14:textId="77777777" w:rsidR="00FC5F2F" w:rsidRDefault="00FC5F2F" w:rsidP="00E13F34">
            <w:pPr>
              <w:pStyle w:val="NormalWeb"/>
              <w:spacing w:before="0" w:beforeAutospacing="0" w:after="0" w:afterAutospacing="0"/>
              <w:jc w:val="center"/>
              <w:rPr>
                <w:ins w:id="23143" w:author="JS" w:date="2018-11-14T23:25:00Z"/>
                <w:rFonts w:eastAsia="SimSun"/>
                <w:sz w:val="16"/>
                <w:szCs w:val="16"/>
              </w:rPr>
            </w:pPr>
            <w:ins w:id="23144" w:author="JS" w:date="2018-11-14T23:25:00Z">
              <w:r>
                <w:rPr>
                  <w:rFonts w:eastAsia="SimSun"/>
                  <w:sz w:val="16"/>
                  <w:szCs w:val="16"/>
                  <w:lang w:bidi="ar"/>
                </w:rPr>
                <w:t>5%</w:t>
              </w:r>
            </w:ins>
          </w:p>
        </w:tc>
        <w:tc>
          <w:tcPr>
            <w:tcW w:w="580" w:type="dxa"/>
            <w:tcBorders>
              <w:top w:val="single" w:sz="4" w:space="0" w:color="auto"/>
              <w:left w:val="nil"/>
              <w:bottom w:val="single" w:sz="4" w:space="0" w:color="auto"/>
              <w:right w:val="single" w:sz="4" w:space="0" w:color="auto"/>
            </w:tcBorders>
            <w:shd w:val="clear" w:color="auto" w:fill="auto"/>
          </w:tcPr>
          <w:p w14:paraId="575F045B" w14:textId="77777777" w:rsidR="00FC5F2F" w:rsidRPr="008A0C29" w:rsidRDefault="00FC5F2F" w:rsidP="00E13F34">
            <w:pPr>
              <w:spacing w:after="0"/>
              <w:jc w:val="center"/>
              <w:rPr>
                <w:ins w:id="23145" w:author="JS" w:date="2018-11-14T23:25:00Z"/>
                <w:sz w:val="16"/>
                <w:szCs w:val="16"/>
                <w:lang w:val="zh-CN"/>
              </w:rPr>
            </w:pPr>
            <w:ins w:id="23146" w:author="JS" w:date="2018-11-14T23:25:00Z">
              <w:r w:rsidRPr="008A0C29">
                <w:rPr>
                  <w:sz w:val="16"/>
                  <w:szCs w:val="16"/>
                  <w:lang w:val="zh-CN"/>
                </w:rPr>
                <w:t>0.042</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3370D25" w14:textId="77777777" w:rsidR="00FC5F2F" w:rsidRPr="008A0C29" w:rsidRDefault="00FC5F2F" w:rsidP="00E13F34">
            <w:pPr>
              <w:spacing w:after="0"/>
              <w:jc w:val="center"/>
              <w:rPr>
                <w:ins w:id="23147" w:author="JS" w:date="2018-11-14T23:25:00Z"/>
                <w:sz w:val="16"/>
                <w:szCs w:val="16"/>
                <w:lang w:val="zh-CN"/>
              </w:rPr>
            </w:pPr>
            <w:ins w:id="23148" w:author="JS" w:date="2018-11-14T23:25:00Z">
              <w:r w:rsidRPr="008A0C29">
                <w:rPr>
                  <w:sz w:val="16"/>
                  <w:szCs w:val="16"/>
                  <w:lang w:val="zh-CN"/>
                </w:rPr>
                <w:t>0.038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22002879" w14:textId="77777777" w:rsidR="00FC5F2F" w:rsidRPr="008A0C29" w:rsidRDefault="00FC5F2F" w:rsidP="00E13F34">
            <w:pPr>
              <w:spacing w:after="0"/>
              <w:jc w:val="center"/>
              <w:rPr>
                <w:ins w:id="23149" w:author="JS" w:date="2018-11-14T23:25:00Z"/>
                <w:sz w:val="16"/>
                <w:szCs w:val="16"/>
                <w:lang w:val="zh-CN"/>
              </w:rPr>
            </w:pPr>
            <w:ins w:id="23150" w:author="JS" w:date="2018-11-14T23:25:00Z">
              <w:r w:rsidRPr="008A0C29">
                <w:rPr>
                  <w:sz w:val="16"/>
                  <w:szCs w:val="16"/>
                  <w:lang w:val="zh-CN"/>
                </w:rPr>
                <w:t>0.037</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B1D7050" w14:textId="77777777" w:rsidR="00FC5F2F" w:rsidRPr="008A0C29" w:rsidRDefault="00FC5F2F" w:rsidP="00E13F34">
            <w:pPr>
              <w:spacing w:after="0"/>
              <w:jc w:val="center"/>
              <w:rPr>
                <w:ins w:id="23151" w:author="JS" w:date="2018-11-14T23:25:00Z"/>
                <w:sz w:val="16"/>
                <w:szCs w:val="16"/>
                <w:lang w:val="zh-CN"/>
              </w:rPr>
            </w:pPr>
            <w:ins w:id="23152" w:author="JS" w:date="2018-11-14T23:25:00Z">
              <w:r w:rsidRPr="008A0C29">
                <w:rPr>
                  <w:sz w:val="16"/>
                  <w:szCs w:val="16"/>
                  <w:lang w:val="zh-CN"/>
                </w:rPr>
                <w:t>0.037</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36A9C68" w14:textId="77777777" w:rsidR="00FC5F2F" w:rsidRPr="008A0C29" w:rsidRDefault="00FC5F2F" w:rsidP="00E13F34">
            <w:pPr>
              <w:spacing w:after="0"/>
              <w:jc w:val="center"/>
              <w:rPr>
                <w:ins w:id="23153" w:author="JS" w:date="2018-11-14T23:25:00Z"/>
                <w:sz w:val="16"/>
                <w:szCs w:val="16"/>
                <w:lang w:val="zh-CN"/>
              </w:rPr>
            </w:pPr>
            <w:ins w:id="23154" w:author="JS" w:date="2018-11-14T23:25:00Z">
              <w:r w:rsidRPr="008A0C29">
                <w:rPr>
                  <w:sz w:val="16"/>
                  <w:szCs w:val="16"/>
                  <w:lang w:val="zh-CN"/>
                </w:rPr>
                <w:t>0.079</w:t>
              </w:r>
            </w:ins>
          </w:p>
        </w:tc>
        <w:tc>
          <w:tcPr>
            <w:tcW w:w="714" w:type="dxa"/>
            <w:tcBorders>
              <w:top w:val="single" w:sz="4" w:space="0" w:color="auto"/>
              <w:left w:val="nil"/>
              <w:bottom w:val="single" w:sz="4" w:space="0" w:color="auto"/>
              <w:right w:val="single" w:sz="4" w:space="0" w:color="auto"/>
            </w:tcBorders>
            <w:shd w:val="clear" w:color="auto" w:fill="auto"/>
          </w:tcPr>
          <w:p w14:paraId="1BFF18A0" w14:textId="77777777" w:rsidR="00FC5F2F" w:rsidRPr="008A0C29" w:rsidRDefault="00FC5F2F" w:rsidP="00E13F34">
            <w:pPr>
              <w:spacing w:after="0"/>
              <w:jc w:val="center"/>
              <w:rPr>
                <w:ins w:id="23155" w:author="JS" w:date="2018-11-14T23:25:00Z"/>
                <w:sz w:val="16"/>
                <w:szCs w:val="16"/>
                <w:lang w:val="zh-CN"/>
              </w:rPr>
            </w:pPr>
            <w:ins w:id="23156" w:author="JS" w:date="2018-11-14T23:25:00Z">
              <w:r w:rsidRPr="008A0C29">
                <w:rPr>
                  <w:sz w:val="16"/>
                  <w:szCs w:val="16"/>
                  <w:lang w:val="zh-CN"/>
                </w:rPr>
                <w:t>0.035</w:t>
              </w:r>
            </w:ins>
          </w:p>
        </w:tc>
        <w:tc>
          <w:tcPr>
            <w:tcW w:w="719" w:type="dxa"/>
            <w:tcBorders>
              <w:top w:val="single" w:sz="4" w:space="0" w:color="auto"/>
              <w:left w:val="nil"/>
              <w:bottom w:val="single" w:sz="4" w:space="0" w:color="auto"/>
              <w:right w:val="single" w:sz="4" w:space="0" w:color="auto"/>
            </w:tcBorders>
            <w:shd w:val="clear" w:color="auto" w:fill="auto"/>
          </w:tcPr>
          <w:p w14:paraId="2460799C" w14:textId="77777777" w:rsidR="00FC5F2F" w:rsidRPr="008A0C29" w:rsidRDefault="00FC5F2F" w:rsidP="00E13F34">
            <w:pPr>
              <w:spacing w:after="0"/>
              <w:jc w:val="center"/>
              <w:rPr>
                <w:ins w:id="23157" w:author="JS" w:date="2018-11-14T23:25:00Z"/>
                <w:sz w:val="16"/>
                <w:szCs w:val="16"/>
                <w:lang w:val="zh-CN"/>
              </w:rPr>
            </w:pPr>
            <w:ins w:id="23158" w:author="JS" w:date="2018-11-14T23:25:00Z">
              <w:r w:rsidRPr="008A0C29">
                <w:rPr>
                  <w:sz w:val="16"/>
                  <w:szCs w:val="16"/>
                  <w:lang w:val="zh-CN"/>
                </w:rPr>
                <w:t>0.038</w:t>
              </w:r>
            </w:ins>
          </w:p>
        </w:tc>
        <w:tc>
          <w:tcPr>
            <w:tcW w:w="719" w:type="dxa"/>
            <w:tcBorders>
              <w:top w:val="single" w:sz="4" w:space="0" w:color="auto"/>
              <w:left w:val="nil"/>
              <w:bottom w:val="single" w:sz="4" w:space="0" w:color="auto"/>
              <w:right w:val="single" w:sz="4" w:space="0" w:color="auto"/>
            </w:tcBorders>
            <w:shd w:val="clear" w:color="auto" w:fill="auto"/>
          </w:tcPr>
          <w:p w14:paraId="24261417" w14:textId="77777777" w:rsidR="00FC5F2F" w:rsidRPr="008A0C29" w:rsidRDefault="00FC5F2F" w:rsidP="00E13F34">
            <w:pPr>
              <w:spacing w:after="0"/>
              <w:jc w:val="center"/>
              <w:rPr>
                <w:ins w:id="23159" w:author="JS" w:date="2018-11-14T23:25:00Z"/>
                <w:sz w:val="16"/>
                <w:szCs w:val="16"/>
                <w:lang w:val="zh-CN"/>
              </w:rPr>
            </w:pPr>
            <w:ins w:id="23160" w:author="JS" w:date="2018-11-14T23:25:00Z">
              <w:r w:rsidRPr="008A0C29">
                <w:rPr>
                  <w:sz w:val="16"/>
                  <w:szCs w:val="16"/>
                  <w:lang w:val="zh-CN"/>
                </w:rPr>
                <w:t>0.037</w:t>
              </w:r>
            </w:ins>
          </w:p>
        </w:tc>
        <w:tc>
          <w:tcPr>
            <w:tcW w:w="736" w:type="dxa"/>
            <w:gridSpan w:val="2"/>
            <w:tcBorders>
              <w:top w:val="single" w:sz="4" w:space="0" w:color="auto"/>
              <w:left w:val="nil"/>
              <w:bottom w:val="single" w:sz="4" w:space="0" w:color="auto"/>
              <w:right w:val="single" w:sz="4" w:space="0" w:color="auto"/>
            </w:tcBorders>
            <w:shd w:val="clear" w:color="auto" w:fill="auto"/>
          </w:tcPr>
          <w:p w14:paraId="63DD7598" w14:textId="77777777" w:rsidR="00FC5F2F" w:rsidRPr="008A0C29" w:rsidRDefault="00FC5F2F" w:rsidP="00E13F34">
            <w:pPr>
              <w:spacing w:after="0"/>
              <w:jc w:val="center"/>
              <w:rPr>
                <w:ins w:id="23161" w:author="JS" w:date="2018-11-14T23:25:00Z"/>
                <w:sz w:val="16"/>
                <w:szCs w:val="16"/>
                <w:lang w:val="zh-CN"/>
              </w:rPr>
            </w:pPr>
            <w:ins w:id="23162" w:author="JS" w:date="2018-11-14T23:25:00Z">
              <w:r w:rsidRPr="008A0C29">
                <w:rPr>
                  <w:sz w:val="16"/>
                  <w:szCs w:val="16"/>
                  <w:lang w:val="zh-CN"/>
                </w:rPr>
                <w:t>0.135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1F52DBF" w14:textId="77777777" w:rsidR="00FC5F2F" w:rsidRPr="008A0C29" w:rsidRDefault="00FC5F2F" w:rsidP="00E13F34">
            <w:pPr>
              <w:spacing w:after="0"/>
              <w:jc w:val="center"/>
              <w:rPr>
                <w:ins w:id="23163" w:author="JS" w:date="2018-11-14T23:25:00Z"/>
                <w:sz w:val="16"/>
                <w:szCs w:val="16"/>
                <w:lang w:val="zh-CN"/>
              </w:rPr>
            </w:pPr>
            <w:ins w:id="23164" w:author="JS" w:date="2018-11-14T23:25:00Z">
              <w:r w:rsidRPr="008A0C29">
                <w:rPr>
                  <w:sz w:val="16"/>
                  <w:szCs w:val="16"/>
                  <w:lang w:val="zh-CN"/>
                </w:rPr>
                <w:t>0.041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5E8D6F1" w14:textId="77777777" w:rsidR="00FC5F2F" w:rsidRPr="008A0C29" w:rsidRDefault="00FC5F2F" w:rsidP="00E13F34">
            <w:pPr>
              <w:spacing w:after="0"/>
              <w:jc w:val="center"/>
              <w:rPr>
                <w:ins w:id="23165" w:author="JS" w:date="2018-11-14T23:25:00Z"/>
                <w:sz w:val="16"/>
                <w:szCs w:val="16"/>
                <w:lang w:val="zh-CN"/>
              </w:rPr>
            </w:pPr>
            <w:ins w:id="23166" w:author="JS" w:date="2018-11-14T23:25:00Z">
              <w:r w:rsidRPr="008A0C29">
                <w:rPr>
                  <w:sz w:val="16"/>
                  <w:szCs w:val="16"/>
                  <w:lang w:val="zh-CN"/>
                </w:rPr>
                <w:t>0.046</w:t>
              </w:r>
            </w:ins>
          </w:p>
        </w:tc>
        <w:tc>
          <w:tcPr>
            <w:tcW w:w="676" w:type="dxa"/>
            <w:tcBorders>
              <w:top w:val="single" w:sz="4" w:space="0" w:color="auto"/>
              <w:left w:val="nil"/>
              <w:bottom w:val="single" w:sz="4" w:space="0" w:color="auto"/>
              <w:right w:val="single" w:sz="4" w:space="0" w:color="auto"/>
            </w:tcBorders>
            <w:shd w:val="clear" w:color="auto" w:fill="auto"/>
          </w:tcPr>
          <w:p w14:paraId="008AE499" w14:textId="77777777" w:rsidR="00FC5F2F" w:rsidRPr="008A0C29" w:rsidRDefault="00FC5F2F" w:rsidP="00E13F34">
            <w:pPr>
              <w:spacing w:after="0"/>
              <w:jc w:val="center"/>
              <w:rPr>
                <w:ins w:id="23167" w:author="JS" w:date="2018-11-14T23:25:00Z"/>
                <w:sz w:val="16"/>
                <w:szCs w:val="16"/>
                <w:lang w:val="zh-CN"/>
              </w:rPr>
            </w:pPr>
            <w:ins w:id="23168" w:author="JS" w:date="2018-11-14T23:25:00Z">
              <w:r w:rsidRPr="008A0C29">
                <w:rPr>
                  <w:sz w:val="16"/>
                  <w:szCs w:val="16"/>
                  <w:lang w:val="zh-CN"/>
                </w:rPr>
                <w:t>0.038</w:t>
              </w:r>
            </w:ins>
          </w:p>
        </w:tc>
      </w:tr>
      <w:tr w:rsidR="00FC5F2F" w14:paraId="72B5F6E6" w14:textId="77777777" w:rsidTr="00E13F34">
        <w:trPr>
          <w:cantSplit/>
          <w:trHeight w:val="20"/>
          <w:ins w:id="23169"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58F4361" w14:textId="77777777" w:rsidR="00FC5F2F" w:rsidRDefault="00FC5F2F" w:rsidP="00E13F34">
            <w:pPr>
              <w:spacing w:after="0"/>
              <w:ind w:left="113" w:right="113"/>
              <w:rPr>
                <w:ins w:id="23170" w:author="JS" w:date="2018-11-14T23:25:00Z"/>
              </w:rPr>
            </w:pPr>
          </w:p>
        </w:tc>
        <w:tc>
          <w:tcPr>
            <w:tcW w:w="541" w:type="dxa"/>
            <w:vMerge/>
            <w:tcBorders>
              <w:top w:val="nil"/>
              <w:left w:val="nil"/>
              <w:bottom w:val="single" w:sz="4" w:space="0" w:color="auto"/>
              <w:right w:val="single" w:sz="4" w:space="0" w:color="auto"/>
            </w:tcBorders>
            <w:shd w:val="clear" w:color="auto" w:fill="auto"/>
          </w:tcPr>
          <w:p w14:paraId="7418BBB9" w14:textId="77777777" w:rsidR="00FC5F2F" w:rsidRDefault="00FC5F2F" w:rsidP="00E13F34">
            <w:pPr>
              <w:spacing w:after="0"/>
              <w:rPr>
                <w:ins w:id="23171"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73E6A017" w14:textId="77777777" w:rsidR="00FC5F2F" w:rsidRDefault="00FC5F2F" w:rsidP="00E13F34">
            <w:pPr>
              <w:pStyle w:val="NormalWeb"/>
              <w:spacing w:before="0" w:beforeAutospacing="0" w:after="0" w:afterAutospacing="0"/>
              <w:jc w:val="center"/>
              <w:rPr>
                <w:ins w:id="23172" w:author="JS" w:date="2018-11-14T23:25:00Z"/>
                <w:rFonts w:eastAsia="SimSun"/>
                <w:sz w:val="16"/>
                <w:szCs w:val="16"/>
              </w:rPr>
            </w:pPr>
            <w:ins w:id="23173" w:author="JS" w:date="2018-11-14T23:25:00Z">
              <w:r>
                <w:rPr>
                  <w:rFonts w:eastAsia="SimSun"/>
                  <w:sz w:val="16"/>
                  <w:szCs w:val="16"/>
                  <w:lang w:bidi="ar"/>
                </w:rPr>
                <w:t>50%</w:t>
              </w:r>
            </w:ins>
          </w:p>
        </w:tc>
        <w:tc>
          <w:tcPr>
            <w:tcW w:w="580" w:type="dxa"/>
            <w:tcBorders>
              <w:top w:val="single" w:sz="4" w:space="0" w:color="auto"/>
              <w:left w:val="nil"/>
              <w:bottom w:val="single" w:sz="4" w:space="0" w:color="auto"/>
              <w:right w:val="single" w:sz="4" w:space="0" w:color="auto"/>
            </w:tcBorders>
            <w:shd w:val="clear" w:color="auto" w:fill="auto"/>
          </w:tcPr>
          <w:p w14:paraId="7198842B" w14:textId="77777777" w:rsidR="00FC5F2F" w:rsidRPr="008A0C29" w:rsidRDefault="00FC5F2F" w:rsidP="00E13F34">
            <w:pPr>
              <w:spacing w:after="0"/>
              <w:jc w:val="center"/>
              <w:rPr>
                <w:ins w:id="23174" w:author="JS" w:date="2018-11-14T23:25:00Z"/>
                <w:sz w:val="16"/>
                <w:szCs w:val="16"/>
                <w:lang w:val="zh-CN"/>
              </w:rPr>
            </w:pPr>
            <w:ins w:id="23175" w:author="JS" w:date="2018-11-14T23:25:00Z">
              <w:r w:rsidRPr="008A0C29">
                <w:rPr>
                  <w:sz w:val="16"/>
                  <w:szCs w:val="16"/>
                  <w:lang w:val="zh-CN"/>
                </w:rPr>
                <w:t>0.120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3136288" w14:textId="77777777" w:rsidR="00FC5F2F" w:rsidRPr="008A0C29" w:rsidRDefault="00FC5F2F" w:rsidP="00E13F34">
            <w:pPr>
              <w:spacing w:after="0"/>
              <w:jc w:val="center"/>
              <w:rPr>
                <w:ins w:id="23176" w:author="JS" w:date="2018-11-14T23:25:00Z"/>
                <w:sz w:val="16"/>
                <w:szCs w:val="16"/>
                <w:lang w:val="zh-CN"/>
              </w:rPr>
            </w:pPr>
            <w:ins w:id="23177" w:author="JS" w:date="2018-11-14T23:25:00Z">
              <w:r w:rsidRPr="008A0C29">
                <w:rPr>
                  <w:sz w:val="16"/>
                  <w:szCs w:val="16"/>
                  <w:lang w:val="zh-CN"/>
                </w:rPr>
                <w:t>0.080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9B7A718" w14:textId="77777777" w:rsidR="00FC5F2F" w:rsidRPr="008A0C29" w:rsidRDefault="00FC5F2F" w:rsidP="00E13F34">
            <w:pPr>
              <w:spacing w:after="0"/>
              <w:jc w:val="center"/>
              <w:rPr>
                <w:ins w:id="23178" w:author="JS" w:date="2018-11-14T23:25:00Z"/>
                <w:sz w:val="16"/>
                <w:szCs w:val="16"/>
                <w:lang w:val="zh-CN"/>
              </w:rPr>
            </w:pPr>
            <w:ins w:id="23179" w:author="JS" w:date="2018-11-14T23:25:00Z">
              <w:r w:rsidRPr="008A0C29">
                <w:rPr>
                  <w:sz w:val="16"/>
                  <w:szCs w:val="16"/>
                  <w:lang w:val="zh-CN"/>
                </w:rPr>
                <w:t>0.061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591F33A" w14:textId="77777777" w:rsidR="00FC5F2F" w:rsidRPr="008A0C29" w:rsidRDefault="00FC5F2F" w:rsidP="00E13F34">
            <w:pPr>
              <w:spacing w:after="0"/>
              <w:jc w:val="center"/>
              <w:rPr>
                <w:ins w:id="23180" w:author="JS" w:date="2018-11-14T23:25:00Z"/>
                <w:sz w:val="16"/>
                <w:szCs w:val="16"/>
                <w:lang w:val="zh-CN"/>
              </w:rPr>
            </w:pPr>
            <w:ins w:id="23181" w:author="JS" w:date="2018-11-14T23:25:00Z">
              <w:r w:rsidRPr="008A0C29">
                <w:rPr>
                  <w:sz w:val="16"/>
                  <w:szCs w:val="16"/>
                  <w:lang w:val="zh-CN"/>
                </w:rPr>
                <w:t>0.053</w:t>
              </w:r>
            </w:ins>
          </w:p>
        </w:tc>
        <w:tc>
          <w:tcPr>
            <w:tcW w:w="714" w:type="dxa"/>
            <w:gridSpan w:val="2"/>
            <w:tcBorders>
              <w:top w:val="single" w:sz="4" w:space="0" w:color="auto"/>
              <w:left w:val="nil"/>
              <w:bottom w:val="single" w:sz="4" w:space="0" w:color="auto"/>
              <w:right w:val="single" w:sz="4" w:space="0" w:color="auto"/>
            </w:tcBorders>
            <w:shd w:val="clear" w:color="auto" w:fill="auto"/>
          </w:tcPr>
          <w:p w14:paraId="3B2CC8B2" w14:textId="77777777" w:rsidR="00FC5F2F" w:rsidRPr="008A0C29" w:rsidRDefault="00FC5F2F" w:rsidP="00E13F34">
            <w:pPr>
              <w:spacing w:after="0"/>
              <w:jc w:val="center"/>
              <w:rPr>
                <w:ins w:id="23182" w:author="JS" w:date="2018-11-14T23:25:00Z"/>
                <w:sz w:val="16"/>
                <w:szCs w:val="16"/>
                <w:lang w:val="zh-CN"/>
              </w:rPr>
            </w:pPr>
            <w:ins w:id="23183" w:author="JS" w:date="2018-11-14T23:25:00Z">
              <w:r w:rsidRPr="008A0C29">
                <w:rPr>
                  <w:sz w:val="16"/>
                  <w:szCs w:val="16"/>
                  <w:lang w:val="zh-CN"/>
                </w:rPr>
                <w:t>0.482</w:t>
              </w:r>
            </w:ins>
          </w:p>
        </w:tc>
        <w:tc>
          <w:tcPr>
            <w:tcW w:w="714" w:type="dxa"/>
            <w:tcBorders>
              <w:top w:val="single" w:sz="4" w:space="0" w:color="auto"/>
              <w:left w:val="nil"/>
              <w:bottom w:val="single" w:sz="4" w:space="0" w:color="auto"/>
              <w:right w:val="single" w:sz="4" w:space="0" w:color="auto"/>
            </w:tcBorders>
            <w:shd w:val="clear" w:color="auto" w:fill="auto"/>
          </w:tcPr>
          <w:p w14:paraId="401C1939" w14:textId="77777777" w:rsidR="00FC5F2F" w:rsidRPr="008A0C29" w:rsidRDefault="00FC5F2F" w:rsidP="00E13F34">
            <w:pPr>
              <w:spacing w:after="0"/>
              <w:jc w:val="center"/>
              <w:rPr>
                <w:ins w:id="23184" w:author="JS" w:date="2018-11-14T23:25:00Z"/>
                <w:sz w:val="16"/>
                <w:szCs w:val="16"/>
                <w:lang w:val="zh-CN"/>
              </w:rPr>
            </w:pPr>
            <w:ins w:id="23185" w:author="JS" w:date="2018-11-14T23:25:00Z">
              <w:r w:rsidRPr="008A0C29">
                <w:rPr>
                  <w:sz w:val="16"/>
                  <w:szCs w:val="16"/>
                  <w:lang w:val="zh-CN"/>
                </w:rPr>
                <w:t>0.075</w:t>
              </w:r>
            </w:ins>
          </w:p>
        </w:tc>
        <w:tc>
          <w:tcPr>
            <w:tcW w:w="719" w:type="dxa"/>
            <w:tcBorders>
              <w:top w:val="single" w:sz="4" w:space="0" w:color="auto"/>
              <w:left w:val="nil"/>
              <w:bottom w:val="single" w:sz="4" w:space="0" w:color="auto"/>
              <w:right w:val="single" w:sz="4" w:space="0" w:color="auto"/>
            </w:tcBorders>
            <w:shd w:val="clear" w:color="auto" w:fill="auto"/>
          </w:tcPr>
          <w:p w14:paraId="11008144" w14:textId="77777777" w:rsidR="00FC5F2F" w:rsidRPr="008A0C29" w:rsidRDefault="00FC5F2F" w:rsidP="00E13F34">
            <w:pPr>
              <w:spacing w:after="0"/>
              <w:jc w:val="center"/>
              <w:rPr>
                <w:ins w:id="23186" w:author="JS" w:date="2018-11-14T23:25:00Z"/>
                <w:sz w:val="16"/>
                <w:szCs w:val="16"/>
                <w:lang w:val="zh-CN"/>
              </w:rPr>
            </w:pPr>
            <w:ins w:id="23187" w:author="JS" w:date="2018-11-14T23:25:00Z">
              <w:r w:rsidRPr="008A0C29">
                <w:rPr>
                  <w:sz w:val="16"/>
                  <w:szCs w:val="16"/>
                  <w:lang w:val="zh-CN"/>
                </w:rPr>
                <w:t>0.080</w:t>
              </w:r>
            </w:ins>
          </w:p>
        </w:tc>
        <w:tc>
          <w:tcPr>
            <w:tcW w:w="719" w:type="dxa"/>
            <w:tcBorders>
              <w:top w:val="single" w:sz="4" w:space="0" w:color="auto"/>
              <w:left w:val="nil"/>
              <w:bottom w:val="single" w:sz="4" w:space="0" w:color="auto"/>
              <w:right w:val="single" w:sz="4" w:space="0" w:color="auto"/>
            </w:tcBorders>
            <w:shd w:val="clear" w:color="auto" w:fill="auto"/>
          </w:tcPr>
          <w:p w14:paraId="5B6BD436" w14:textId="77777777" w:rsidR="00FC5F2F" w:rsidRPr="008A0C29" w:rsidRDefault="00FC5F2F" w:rsidP="00E13F34">
            <w:pPr>
              <w:spacing w:after="0"/>
              <w:jc w:val="center"/>
              <w:rPr>
                <w:ins w:id="23188" w:author="JS" w:date="2018-11-14T23:25:00Z"/>
                <w:sz w:val="16"/>
                <w:szCs w:val="16"/>
                <w:lang w:val="zh-CN"/>
              </w:rPr>
            </w:pPr>
            <w:ins w:id="23189" w:author="JS" w:date="2018-11-14T23:25:00Z">
              <w:r w:rsidRPr="008A0C29">
                <w:rPr>
                  <w:sz w:val="16"/>
                  <w:szCs w:val="16"/>
                  <w:lang w:val="zh-CN"/>
                </w:rPr>
                <w:t>0.059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2B8F288" w14:textId="77777777" w:rsidR="00FC5F2F" w:rsidRPr="008A0C29" w:rsidRDefault="00FC5F2F" w:rsidP="00E13F34">
            <w:pPr>
              <w:spacing w:after="0"/>
              <w:jc w:val="center"/>
              <w:rPr>
                <w:ins w:id="23190" w:author="JS" w:date="2018-11-14T23:25:00Z"/>
                <w:sz w:val="16"/>
                <w:szCs w:val="16"/>
                <w:lang w:val="zh-CN"/>
              </w:rPr>
            </w:pPr>
            <w:ins w:id="23191" w:author="JS" w:date="2018-11-14T23:25:00Z">
              <w:r w:rsidRPr="008A0C29">
                <w:rPr>
                  <w:sz w:val="16"/>
                  <w:szCs w:val="16"/>
                  <w:lang w:val="zh-CN"/>
                </w:rPr>
                <w:t>1.004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C3D4039" w14:textId="77777777" w:rsidR="00FC5F2F" w:rsidRPr="008A0C29" w:rsidRDefault="00FC5F2F" w:rsidP="00E13F34">
            <w:pPr>
              <w:spacing w:after="0"/>
              <w:jc w:val="center"/>
              <w:rPr>
                <w:ins w:id="23192" w:author="JS" w:date="2018-11-14T23:25:00Z"/>
                <w:sz w:val="16"/>
                <w:szCs w:val="16"/>
                <w:lang w:val="zh-CN"/>
              </w:rPr>
            </w:pPr>
            <w:ins w:id="23193" w:author="JS" w:date="2018-11-14T23:25:00Z">
              <w:r w:rsidRPr="008A0C29">
                <w:rPr>
                  <w:sz w:val="16"/>
                  <w:szCs w:val="16"/>
                  <w:lang w:val="zh-CN"/>
                </w:rPr>
                <w:t>0.108</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4D58500" w14:textId="77777777" w:rsidR="00FC5F2F" w:rsidRPr="008A0C29" w:rsidRDefault="00FC5F2F" w:rsidP="00E13F34">
            <w:pPr>
              <w:spacing w:after="0"/>
              <w:jc w:val="center"/>
              <w:rPr>
                <w:ins w:id="23194" w:author="JS" w:date="2018-11-14T23:25:00Z"/>
                <w:sz w:val="16"/>
                <w:szCs w:val="16"/>
                <w:lang w:val="zh-CN"/>
              </w:rPr>
            </w:pPr>
            <w:ins w:id="23195" w:author="JS" w:date="2018-11-14T23:25:00Z">
              <w:r w:rsidRPr="008A0C29">
                <w:rPr>
                  <w:sz w:val="16"/>
                  <w:szCs w:val="16"/>
                  <w:lang w:val="zh-CN"/>
                </w:rPr>
                <w:t>0.164</w:t>
              </w:r>
            </w:ins>
          </w:p>
        </w:tc>
        <w:tc>
          <w:tcPr>
            <w:tcW w:w="676" w:type="dxa"/>
            <w:tcBorders>
              <w:top w:val="single" w:sz="4" w:space="0" w:color="auto"/>
              <w:left w:val="nil"/>
              <w:bottom w:val="single" w:sz="4" w:space="0" w:color="auto"/>
              <w:right w:val="single" w:sz="4" w:space="0" w:color="auto"/>
            </w:tcBorders>
            <w:shd w:val="clear" w:color="auto" w:fill="auto"/>
          </w:tcPr>
          <w:p w14:paraId="3E5C36FA" w14:textId="77777777" w:rsidR="00FC5F2F" w:rsidRPr="008A0C29" w:rsidRDefault="00FC5F2F" w:rsidP="00E13F34">
            <w:pPr>
              <w:spacing w:after="0"/>
              <w:jc w:val="center"/>
              <w:rPr>
                <w:ins w:id="23196" w:author="JS" w:date="2018-11-14T23:25:00Z"/>
                <w:sz w:val="16"/>
                <w:szCs w:val="16"/>
                <w:lang w:val="zh-CN"/>
              </w:rPr>
            </w:pPr>
            <w:ins w:id="23197" w:author="JS" w:date="2018-11-14T23:25:00Z">
              <w:r w:rsidRPr="008A0C29">
                <w:rPr>
                  <w:sz w:val="16"/>
                  <w:szCs w:val="16"/>
                  <w:lang w:val="zh-CN"/>
                </w:rPr>
                <w:t>0.065</w:t>
              </w:r>
            </w:ins>
          </w:p>
        </w:tc>
      </w:tr>
      <w:tr w:rsidR="00FC5F2F" w14:paraId="3AD7EEB6" w14:textId="77777777" w:rsidTr="00E13F34">
        <w:trPr>
          <w:cantSplit/>
          <w:trHeight w:val="20"/>
          <w:ins w:id="23198"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9CDCCD7" w14:textId="77777777" w:rsidR="00FC5F2F" w:rsidRDefault="00FC5F2F" w:rsidP="00E13F34">
            <w:pPr>
              <w:spacing w:after="0"/>
              <w:ind w:left="113" w:right="113"/>
              <w:rPr>
                <w:ins w:id="23199" w:author="JS" w:date="2018-11-14T23:25:00Z"/>
              </w:rPr>
            </w:pPr>
          </w:p>
        </w:tc>
        <w:tc>
          <w:tcPr>
            <w:tcW w:w="541" w:type="dxa"/>
            <w:vMerge/>
            <w:tcBorders>
              <w:top w:val="nil"/>
              <w:left w:val="nil"/>
              <w:bottom w:val="single" w:sz="4" w:space="0" w:color="auto"/>
              <w:right w:val="single" w:sz="4" w:space="0" w:color="auto"/>
            </w:tcBorders>
            <w:shd w:val="clear" w:color="auto" w:fill="auto"/>
          </w:tcPr>
          <w:p w14:paraId="77383489" w14:textId="77777777" w:rsidR="00FC5F2F" w:rsidRDefault="00FC5F2F" w:rsidP="00E13F34">
            <w:pPr>
              <w:spacing w:after="0"/>
              <w:rPr>
                <w:ins w:id="23200"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42446335" w14:textId="77777777" w:rsidR="00FC5F2F" w:rsidRDefault="00FC5F2F" w:rsidP="00E13F34">
            <w:pPr>
              <w:pStyle w:val="NormalWeb"/>
              <w:spacing w:before="0" w:beforeAutospacing="0" w:after="0" w:afterAutospacing="0"/>
              <w:jc w:val="center"/>
              <w:rPr>
                <w:ins w:id="23201" w:author="JS" w:date="2018-11-14T23:25:00Z"/>
                <w:rFonts w:eastAsia="SimSun"/>
                <w:sz w:val="16"/>
                <w:szCs w:val="16"/>
              </w:rPr>
            </w:pPr>
            <w:ins w:id="23202" w:author="JS" w:date="2018-11-14T23:25:00Z">
              <w:r>
                <w:rPr>
                  <w:rFonts w:eastAsia="SimSun"/>
                  <w:sz w:val="16"/>
                  <w:szCs w:val="16"/>
                  <w:lang w:bidi="ar"/>
                </w:rPr>
                <w:t>95%</w:t>
              </w:r>
            </w:ins>
          </w:p>
        </w:tc>
        <w:tc>
          <w:tcPr>
            <w:tcW w:w="580" w:type="dxa"/>
            <w:tcBorders>
              <w:top w:val="single" w:sz="4" w:space="0" w:color="auto"/>
              <w:left w:val="nil"/>
              <w:bottom w:val="single" w:sz="4" w:space="0" w:color="auto"/>
              <w:right w:val="single" w:sz="4" w:space="0" w:color="auto"/>
            </w:tcBorders>
            <w:shd w:val="clear" w:color="auto" w:fill="auto"/>
          </w:tcPr>
          <w:p w14:paraId="549EB069" w14:textId="77777777" w:rsidR="00FC5F2F" w:rsidRPr="008A0C29" w:rsidRDefault="00FC5F2F" w:rsidP="00E13F34">
            <w:pPr>
              <w:spacing w:after="0"/>
              <w:jc w:val="center"/>
              <w:rPr>
                <w:ins w:id="23203" w:author="JS" w:date="2018-11-14T23:25:00Z"/>
                <w:sz w:val="16"/>
                <w:szCs w:val="16"/>
                <w:lang w:val="zh-CN"/>
              </w:rPr>
            </w:pPr>
            <w:ins w:id="23204" w:author="JS" w:date="2018-11-14T23:25:00Z">
              <w:r w:rsidRPr="008A0C29">
                <w:rPr>
                  <w:sz w:val="16"/>
                  <w:szCs w:val="16"/>
                  <w:lang w:val="zh-CN"/>
                </w:rPr>
                <w:t>0.599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6E282E9" w14:textId="77777777" w:rsidR="00FC5F2F" w:rsidRPr="008A0C29" w:rsidRDefault="00FC5F2F" w:rsidP="00E13F34">
            <w:pPr>
              <w:spacing w:after="0"/>
              <w:jc w:val="center"/>
              <w:rPr>
                <w:ins w:id="23205" w:author="JS" w:date="2018-11-14T23:25:00Z"/>
                <w:sz w:val="16"/>
                <w:szCs w:val="16"/>
                <w:lang w:val="zh-CN"/>
              </w:rPr>
            </w:pPr>
            <w:ins w:id="23206" w:author="JS" w:date="2018-11-14T23:25:00Z">
              <w:r w:rsidRPr="008A0C29">
                <w:rPr>
                  <w:sz w:val="16"/>
                  <w:szCs w:val="16"/>
                  <w:lang w:val="zh-CN"/>
                </w:rPr>
                <w:t>0.228</w:t>
              </w:r>
            </w:ins>
          </w:p>
        </w:tc>
        <w:tc>
          <w:tcPr>
            <w:tcW w:w="649" w:type="dxa"/>
            <w:gridSpan w:val="2"/>
            <w:tcBorders>
              <w:top w:val="single" w:sz="4" w:space="0" w:color="auto"/>
              <w:left w:val="nil"/>
              <w:bottom w:val="single" w:sz="4" w:space="0" w:color="auto"/>
              <w:right w:val="single" w:sz="4" w:space="0" w:color="auto"/>
            </w:tcBorders>
            <w:shd w:val="clear" w:color="auto" w:fill="auto"/>
          </w:tcPr>
          <w:p w14:paraId="1AC50B86" w14:textId="77777777" w:rsidR="00FC5F2F" w:rsidRPr="008A0C29" w:rsidRDefault="00FC5F2F" w:rsidP="00E13F34">
            <w:pPr>
              <w:spacing w:after="0"/>
              <w:jc w:val="center"/>
              <w:rPr>
                <w:ins w:id="23207" w:author="JS" w:date="2018-11-14T23:25:00Z"/>
                <w:sz w:val="16"/>
                <w:szCs w:val="16"/>
                <w:lang w:val="zh-CN"/>
              </w:rPr>
            </w:pPr>
            <w:ins w:id="23208" w:author="JS" w:date="2018-11-14T23:25:00Z">
              <w:r w:rsidRPr="008A0C29">
                <w:rPr>
                  <w:sz w:val="16"/>
                  <w:szCs w:val="16"/>
                  <w:lang w:val="zh-CN"/>
                </w:rPr>
                <w:t>0.139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1457D638" w14:textId="77777777" w:rsidR="00FC5F2F" w:rsidRPr="008A0C29" w:rsidRDefault="00FC5F2F" w:rsidP="00E13F34">
            <w:pPr>
              <w:spacing w:after="0"/>
              <w:jc w:val="center"/>
              <w:rPr>
                <w:ins w:id="23209" w:author="JS" w:date="2018-11-14T23:25:00Z"/>
                <w:sz w:val="16"/>
                <w:szCs w:val="16"/>
                <w:lang w:val="zh-CN"/>
              </w:rPr>
            </w:pPr>
            <w:ins w:id="23210" w:author="JS" w:date="2018-11-14T23:25:00Z">
              <w:r w:rsidRPr="008A0C29">
                <w:rPr>
                  <w:sz w:val="16"/>
                  <w:szCs w:val="16"/>
                  <w:lang w:val="zh-CN"/>
                </w:rPr>
                <w:t>0.106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08C1E136" w14:textId="77777777" w:rsidR="00FC5F2F" w:rsidRPr="008A0C29" w:rsidRDefault="00FC5F2F" w:rsidP="00E13F34">
            <w:pPr>
              <w:spacing w:after="0"/>
              <w:jc w:val="center"/>
              <w:rPr>
                <w:ins w:id="23211" w:author="JS" w:date="2018-11-14T23:25:00Z"/>
                <w:sz w:val="16"/>
                <w:szCs w:val="16"/>
                <w:lang w:val="zh-CN"/>
              </w:rPr>
            </w:pPr>
            <w:ins w:id="23212" w:author="JS" w:date="2018-11-14T23:25:00Z">
              <w:r w:rsidRPr="008A0C29">
                <w:rPr>
                  <w:sz w:val="16"/>
                  <w:szCs w:val="16"/>
                  <w:lang w:val="zh-CN"/>
                </w:rPr>
                <w:t>5.409</w:t>
              </w:r>
            </w:ins>
          </w:p>
        </w:tc>
        <w:tc>
          <w:tcPr>
            <w:tcW w:w="714" w:type="dxa"/>
            <w:tcBorders>
              <w:top w:val="single" w:sz="4" w:space="0" w:color="auto"/>
              <w:left w:val="nil"/>
              <w:bottom w:val="single" w:sz="4" w:space="0" w:color="auto"/>
              <w:right w:val="single" w:sz="4" w:space="0" w:color="auto"/>
            </w:tcBorders>
            <w:shd w:val="clear" w:color="auto" w:fill="auto"/>
          </w:tcPr>
          <w:p w14:paraId="10E9974E" w14:textId="77777777" w:rsidR="00FC5F2F" w:rsidRPr="008A0C29" w:rsidRDefault="00FC5F2F" w:rsidP="00E13F34">
            <w:pPr>
              <w:spacing w:after="0"/>
              <w:jc w:val="center"/>
              <w:rPr>
                <w:ins w:id="23213" w:author="JS" w:date="2018-11-14T23:25:00Z"/>
                <w:sz w:val="16"/>
                <w:szCs w:val="16"/>
                <w:lang w:val="zh-CN"/>
              </w:rPr>
            </w:pPr>
            <w:ins w:id="23214" w:author="JS" w:date="2018-11-14T23:25:00Z">
              <w:r w:rsidRPr="008A0C29">
                <w:rPr>
                  <w:sz w:val="16"/>
                  <w:szCs w:val="16"/>
                  <w:lang w:val="zh-CN"/>
                </w:rPr>
                <w:t>0.229</w:t>
              </w:r>
            </w:ins>
          </w:p>
        </w:tc>
        <w:tc>
          <w:tcPr>
            <w:tcW w:w="719" w:type="dxa"/>
            <w:tcBorders>
              <w:top w:val="single" w:sz="4" w:space="0" w:color="auto"/>
              <w:left w:val="nil"/>
              <w:bottom w:val="single" w:sz="4" w:space="0" w:color="auto"/>
              <w:right w:val="single" w:sz="4" w:space="0" w:color="auto"/>
            </w:tcBorders>
            <w:shd w:val="clear" w:color="auto" w:fill="auto"/>
          </w:tcPr>
          <w:p w14:paraId="6C5E5823" w14:textId="77777777" w:rsidR="00FC5F2F" w:rsidRPr="008A0C29" w:rsidRDefault="00FC5F2F" w:rsidP="00E13F34">
            <w:pPr>
              <w:spacing w:after="0"/>
              <w:jc w:val="center"/>
              <w:rPr>
                <w:ins w:id="23215" w:author="JS" w:date="2018-11-14T23:25:00Z"/>
                <w:sz w:val="16"/>
                <w:szCs w:val="16"/>
                <w:lang w:val="zh-CN"/>
              </w:rPr>
            </w:pPr>
            <w:ins w:id="23216" w:author="JS" w:date="2018-11-14T23:25:00Z">
              <w:r w:rsidRPr="008A0C29">
                <w:rPr>
                  <w:sz w:val="16"/>
                  <w:szCs w:val="16"/>
                  <w:lang w:val="zh-CN"/>
                </w:rPr>
                <w:t>0.228</w:t>
              </w:r>
            </w:ins>
          </w:p>
        </w:tc>
        <w:tc>
          <w:tcPr>
            <w:tcW w:w="719" w:type="dxa"/>
            <w:tcBorders>
              <w:top w:val="single" w:sz="4" w:space="0" w:color="auto"/>
              <w:left w:val="nil"/>
              <w:bottom w:val="single" w:sz="4" w:space="0" w:color="auto"/>
              <w:right w:val="single" w:sz="4" w:space="0" w:color="auto"/>
            </w:tcBorders>
            <w:shd w:val="clear" w:color="auto" w:fill="auto"/>
          </w:tcPr>
          <w:p w14:paraId="7A681785" w14:textId="77777777" w:rsidR="00FC5F2F" w:rsidRPr="008A0C29" w:rsidRDefault="00FC5F2F" w:rsidP="00E13F34">
            <w:pPr>
              <w:spacing w:after="0"/>
              <w:jc w:val="center"/>
              <w:rPr>
                <w:ins w:id="23217" w:author="JS" w:date="2018-11-14T23:25:00Z"/>
                <w:sz w:val="16"/>
                <w:szCs w:val="16"/>
                <w:lang w:val="zh-CN"/>
              </w:rPr>
            </w:pPr>
            <w:ins w:id="23218" w:author="JS" w:date="2018-11-14T23:25:00Z">
              <w:r w:rsidRPr="008A0C29">
                <w:rPr>
                  <w:sz w:val="16"/>
                  <w:szCs w:val="16"/>
                  <w:lang w:val="zh-CN"/>
                </w:rPr>
                <w:t>0.123</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65B3D3C" w14:textId="77777777" w:rsidR="00FC5F2F" w:rsidRPr="008A0C29" w:rsidRDefault="00FC5F2F" w:rsidP="00E13F34">
            <w:pPr>
              <w:spacing w:after="0"/>
              <w:jc w:val="center"/>
              <w:rPr>
                <w:ins w:id="23219" w:author="JS" w:date="2018-11-14T23:25:00Z"/>
                <w:sz w:val="16"/>
                <w:szCs w:val="16"/>
                <w:lang w:val="zh-CN"/>
              </w:rPr>
            </w:pPr>
            <w:ins w:id="23220" w:author="JS" w:date="2018-11-14T23:25:00Z">
              <w:r w:rsidRPr="008A0C29">
                <w:rPr>
                  <w:sz w:val="16"/>
                  <w:szCs w:val="16"/>
                  <w:lang w:val="zh-CN"/>
                </w:rPr>
                <w:t>11.114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548DA45" w14:textId="77777777" w:rsidR="00FC5F2F" w:rsidRPr="008A0C29" w:rsidRDefault="00FC5F2F" w:rsidP="00E13F34">
            <w:pPr>
              <w:spacing w:after="0"/>
              <w:jc w:val="center"/>
              <w:rPr>
                <w:ins w:id="23221" w:author="JS" w:date="2018-11-14T23:25:00Z"/>
                <w:sz w:val="16"/>
                <w:szCs w:val="16"/>
                <w:lang w:val="zh-CN"/>
              </w:rPr>
            </w:pPr>
            <w:ins w:id="23222" w:author="JS" w:date="2018-11-14T23:25:00Z">
              <w:r w:rsidRPr="008A0C29">
                <w:rPr>
                  <w:sz w:val="16"/>
                  <w:szCs w:val="16"/>
                  <w:lang w:val="zh-CN"/>
                </w:rPr>
                <w:t>0.711</w:t>
              </w:r>
            </w:ins>
          </w:p>
        </w:tc>
        <w:tc>
          <w:tcPr>
            <w:tcW w:w="736" w:type="dxa"/>
            <w:gridSpan w:val="2"/>
            <w:tcBorders>
              <w:top w:val="single" w:sz="4" w:space="0" w:color="auto"/>
              <w:left w:val="nil"/>
              <w:bottom w:val="single" w:sz="4" w:space="0" w:color="auto"/>
              <w:right w:val="single" w:sz="4" w:space="0" w:color="auto"/>
            </w:tcBorders>
            <w:shd w:val="clear" w:color="auto" w:fill="auto"/>
          </w:tcPr>
          <w:p w14:paraId="06EA811B" w14:textId="77777777" w:rsidR="00FC5F2F" w:rsidRPr="008A0C29" w:rsidRDefault="00FC5F2F" w:rsidP="00E13F34">
            <w:pPr>
              <w:spacing w:after="0"/>
              <w:jc w:val="center"/>
              <w:rPr>
                <w:ins w:id="23223" w:author="JS" w:date="2018-11-14T23:25:00Z"/>
                <w:sz w:val="16"/>
                <w:szCs w:val="16"/>
                <w:lang w:val="zh-CN"/>
              </w:rPr>
            </w:pPr>
            <w:ins w:id="23224" w:author="JS" w:date="2018-11-14T23:25:00Z">
              <w:r w:rsidRPr="008A0C29">
                <w:rPr>
                  <w:sz w:val="16"/>
                  <w:szCs w:val="16"/>
                  <w:lang w:val="zh-CN"/>
                </w:rPr>
                <w:t>1.058</w:t>
              </w:r>
            </w:ins>
          </w:p>
        </w:tc>
        <w:tc>
          <w:tcPr>
            <w:tcW w:w="676" w:type="dxa"/>
            <w:tcBorders>
              <w:top w:val="single" w:sz="4" w:space="0" w:color="auto"/>
              <w:left w:val="nil"/>
              <w:bottom w:val="single" w:sz="4" w:space="0" w:color="auto"/>
              <w:right w:val="single" w:sz="4" w:space="0" w:color="auto"/>
            </w:tcBorders>
            <w:shd w:val="clear" w:color="auto" w:fill="auto"/>
          </w:tcPr>
          <w:p w14:paraId="6D679BFB" w14:textId="77777777" w:rsidR="00FC5F2F" w:rsidRPr="008A0C29" w:rsidRDefault="00FC5F2F" w:rsidP="00E13F34">
            <w:pPr>
              <w:spacing w:after="0"/>
              <w:jc w:val="center"/>
              <w:rPr>
                <w:ins w:id="23225" w:author="JS" w:date="2018-11-14T23:25:00Z"/>
                <w:sz w:val="16"/>
                <w:szCs w:val="16"/>
                <w:lang w:val="zh-CN"/>
              </w:rPr>
            </w:pPr>
            <w:ins w:id="23226" w:author="JS" w:date="2018-11-14T23:25:00Z">
              <w:r w:rsidRPr="008A0C29">
                <w:rPr>
                  <w:sz w:val="16"/>
                  <w:szCs w:val="16"/>
                  <w:lang w:val="zh-CN"/>
                </w:rPr>
                <w:t>0.149</w:t>
              </w:r>
            </w:ins>
          </w:p>
        </w:tc>
      </w:tr>
      <w:tr w:rsidR="00FC5F2F" w14:paraId="74BEBB43" w14:textId="77777777" w:rsidTr="00E13F34">
        <w:trPr>
          <w:cantSplit/>
          <w:trHeight w:val="20"/>
          <w:ins w:id="23227"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8ED7FC8" w14:textId="77777777" w:rsidR="00FC5F2F" w:rsidRDefault="00FC5F2F" w:rsidP="00E13F34">
            <w:pPr>
              <w:spacing w:after="0"/>
              <w:ind w:left="113" w:right="113"/>
              <w:rPr>
                <w:ins w:id="23228" w:author="JS" w:date="2018-11-14T23:25:00Z"/>
              </w:rPr>
            </w:pPr>
          </w:p>
        </w:tc>
        <w:tc>
          <w:tcPr>
            <w:tcW w:w="541" w:type="dxa"/>
            <w:vMerge/>
            <w:tcBorders>
              <w:top w:val="nil"/>
              <w:left w:val="nil"/>
              <w:bottom w:val="single" w:sz="4" w:space="0" w:color="auto"/>
              <w:right w:val="single" w:sz="4" w:space="0" w:color="auto"/>
            </w:tcBorders>
            <w:shd w:val="clear" w:color="auto" w:fill="auto"/>
          </w:tcPr>
          <w:p w14:paraId="1A4BCFF5" w14:textId="77777777" w:rsidR="00FC5F2F" w:rsidRDefault="00FC5F2F" w:rsidP="00E13F34">
            <w:pPr>
              <w:spacing w:after="0"/>
              <w:rPr>
                <w:ins w:id="23229" w:author="JS" w:date="2018-11-14T23:25:00Z"/>
              </w:rPr>
            </w:pPr>
          </w:p>
        </w:tc>
        <w:tc>
          <w:tcPr>
            <w:tcW w:w="551" w:type="dxa"/>
            <w:gridSpan w:val="2"/>
            <w:tcBorders>
              <w:top w:val="single" w:sz="4" w:space="0" w:color="auto"/>
              <w:left w:val="nil"/>
              <w:bottom w:val="single" w:sz="4" w:space="0" w:color="auto"/>
              <w:right w:val="single" w:sz="4" w:space="0" w:color="auto"/>
            </w:tcBorders>
            <w:shd w:val="clear" w:color="auto" w:fill="auto"/>
          </w:tcPr>
          <w:p w14:paraId="6975BB99" w14:textId="77777777" w:rsidR="00FC5F2F" w:rsidRDefault="00FC5F2F" w:rsidP="00E13F34">
            <w:pPr>
              <w:pStyle w:val="NormalWeb"/>
              <w:spacing w:before="0" w:beforeAutospacing="0" w:after="0" w:afterAutospacing="0"/>
              <w:jc w:val="center"/>
              <w:rPr>
                <w:ins w:id="23230" w:author="JS" w:date="2018-11-14T23:25:00Z"/>
                <w:rFonts w:eastAsia="SimSun"/>
                <w:sz w:val="16"/>
                <w:szCs w:val="16"/>
              </w:rPr>
            </w:pPr>
            <w:ins w:id="23231" w:author="JS" w:date="2018-11-14T23:25:00Z">
              <w:r>
                <w:rPr>
                  <w:rFonts w:eastAsia="SimSun"/>
                  <w:sz w:val="16"/>
                  <w:szCs w:val="16"/>
                  <w:lang w:bidi="ar"/>
                </w:rPr>
                <w:t>Mean</w:t>
              </w:r>
            </w:ins>
          </w:p>
        </w:tc>
        <w:tc>
          <w:tcPr>
            <w:tcW w:w="580" w:type="dxa"/>
            <w:tcBorders>
              <w:top w:val="single" w:sz="4" w:space="0" w:color="auto"/>
              <w:left w:val="nil"/>
              <w:bottom w:val="single" w:sz="4" w:space="0" w:color="auto"/>
              <w:right w:val="single" w:sz="4" w:space="0" w:color="auto"/>
            </w:tcBorders>
            <w:shd w:val="clear" w:color="auto" w:fill="auto"/>
          </w:tcPr>
          <w:p w14:paraId="64AAD55D" w14:textId="77777777" w:rsidR="00FC5F2F" w:rsidRPr="008A0C29" w:rsidRDefault="00FC5F2F" w:rsidP="00E13F34">
            <w:pPr>
              <w:spacing w:after="0"/>
              <w:jc w:val="center"/>
              <w:rPr>
                <w:ins w:id="23232" w:author="JS" w:date="2018-11-14T23:25:00Z"/>
                <w:sz w:val="16"/>
                <w:szCs w:val="16"/>
                <w:lang w:val="zh-CN"/>
              </w:rPr>
            </w:pPr>
            <w:ins w:id="23233" w:author="JS" w:date="2018-11-14T23:25:00Z">
              <w:r w:rsidRPr="008A0C29">
                <w:rPr>
                  <w:sz w:val="16"/>
                  <w:szCs w:val="16"/>
                  <w:lang w:val="zh-CN"/>
                </w:rPr>
                <w:t>0.214</w:t>
              </w:r>
            </w:ins>
          </w:p>
        </w:tc>
        <w:tc>
          <w:tcPr>
            <w:tcW w:w="643" w:type="dxa"/>
            <w:gridSpan w:val="2"/>
            <w:tcBorders>
              <w:top w:val="single" w:sz="4" w:space="0" w:color="auto"/>
              <w:left w:val="nil"/>
              <w:bottom w:val="single" w:sz="4" w:space="0" w:color="auto"/>
              <w:right w:val="single" w:sz="4" w:space="0" w:color="auto"/>
            </w:tcBorders>
            <w:shd w:val="clear" w:color="auto" w:fill="auto"/>
          </w:tcPr>
          <w:p w14:paraId="08C84980" w14:textId="77777777" w:rsidR="00FC5F2F" w:rsidRPr="008A0C29" w:rsidRDefault="00FC5F2F" w:rsidP="00E13F34">
            <w:pPr>
              <w:spacing w:after="0"/>
              <w:jc w:val="center"/>
              <w:rPr>
                <w:ins w:id="23234" w:author="JS" w:date="2018-11-14T23:25:00Z"/>
                <w:sz w:val="16"/>
                <w:szCs w:val="16"/>
                <w:lang w:val="zh-CN"/>
              </w:rPr>
            </w:pPr>
            <w:ins w:id="23235" w:author="JS" w:date="2018-11-14T23:25:00Z">
              <w:r w:rsidRPr="008A0C29">
                <w:rPr>
                  <w:sz w:val="16"/>
                  <w:szCs w:val="16"/>
                  <w:lang w:val="zh-CN"/>
                </w:rPr>
                <w:t>0.103</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6B85885" w14:textId="77777777" w:rsidR="00FC5F2F" w:rsidRPr="008A0C29" w:rsidRDefault="00FC5F2F" w:rsidP="00E13F34">
            <w:pPr>
              <w:spacing w:after="0"/>
              <w:jc w:val="center"/>
              <w:rPr>
                <w:ins w:id="23236" w:author="JS" w:date="2018-11-14T23:25:00Z"/>
                <w:sz w:val="16"/>
                <w:szCs w:val="16"/>
                <w:lang w:val="zh-CN"/>
              </w:rPr>
            </w:pPr>
            <w:ins w:id="23237" w:author="JS" w:date="2018-11-14T23:25:00Z">
              <w:r w:rsidRPr="008A0C29">
                <w:rPr>
                  <w:sz w:val="16"/>
                  <w:szCs w:val="16"/>
                  <w:lang w:val="zh-CN"/>
                </w:rPr>
                <w:t>0.075</w:t>
              </w:r>
            </w:ins>
          </w:p>
        </w:tc>
        <w:tc>
          <w:tcPr>
            <w:tcW w:w="643" w:type="dxa"/>
            <w:gridSpan w:val="2"/>
            <w:tcBorders>
              <w:top w:val="single" w:sz="4" w:space="0" w:color="auto"/>
              <w:left w:val="nil"/>
              <w:bottom w:val="single" w:sz="4" w:space="0" w:color="auto"/>
              <w:right w:val="single" w:sz="4" w:space="0" w:color="auto"/>
            </w:tcBorders>
            <w:shd w:val="clear" w:color="auto" w:fill="auto"/>
          </w:tcPr>
          <w:p w14:paraId="69288F73" w14:textId="77777777" w:rsidR="00FC5F2F" w:rsidRPr="008A0C29" w:rsidRDefault="00FC5F2F" w:rsidP="00E13F34">
            <w:pPr>
              <w:spacing w:after="0"/>
              <w:jc w:val="center"/>
              <w:rPr>
                <w:ins w:id="23238" w:author="JS" w:date="2018-11-14T23:25:00Z"/>
                <w:sz w:val="16"/>
                <w:szCs w:val="16"/>
                <w:lang w:val="zh-CN"/>
              </w:rPr>
            </w:pPr>
            <w:ins w:id="23239" w:author="JS" w:date="2018-11-14T23:25:00Z">
              <w:r w:rsidRPr="008A0C29">
                <w:rPr>
                  <w:sz w:val="16"/>
                  <w:szCs w:val="16"/>
                  <w:lang w:val="zh-CN"/>
                </w:rPr>
                <w:t>0.062</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4142444" w14:textId="77777777" w:rsidR="00FC5F2F" w:rsidRPr="008A0C29" w:rsidRDefault="00FC5F2F" w:rsidP="00E13F34">
            <w:pPr>
              <w:spacing w:after="0"/>
              <w:jc w:val="center"/>
              <w:rPr>
                <w:ins w:id="23240" w:author="JS" w:date="2018-11-14T23:25:00Z"/>
                <w:sz w:val="16"/>
                <w:szCs w:val="16"/>
                <w:lang w:val="zh-CN"/>
              </w:rPr>
            </w:pPr>
            <w:ins w:id="23241" w:author="JS" w:date="2018-11-14T23:25:00Z">
              <w:r w:rsidRPr="008A0C29">
                <w:rPr>
                  <w:sz w:val="16"/>
                  <w:szCs w:val="16"/>
                  <w:lang w:val="zh-CN"/>
                </w:rPr>
                <w:t>1.490</w:t>
              </w:r>
            </w:ins>
          </w:p>
        </w:tc>
        <w:tc>
          <w:tcPr>
            <w:tcW w:w="714" w:type="dxa"/>
            <w:tcBorders>
              <w:top w:val="single" w:sz="4" w:space="0" w:color="auto"/>
              <w:left w:val="nil"/>
              <w:bottom w:val="single" w:sz="4" w:space="0" w:color="auto"/>
              <w:right w:val="single" w:sz="4" w:space="0" w:color="auto"/>
            </w:tcBorders>
            <w:shd w:val="clear" w:color="auto" w:fill="auto"/>
          </w:tcPr>
          <w:p w14:paraId="23C0175A" w14:textId="77777777" w:rsidR="00FC5F2F" w:rsidRPr="008A0C29" w:rsidRDefault="00FC5F2F" w:rsidP="00E13F34">
            <w:pPr>
              <w:spacing w:after="0"/>
              <w:jc w:val="center"/>
              <w:rPr>
                <w:ins w:id="23242" w:author="JS" w:date="2018-11-14T23:25:00Z"/>
                <w:sz w:val="16"/>
                <w:szCs w:val="16"/>
                <w:lang w:val="zh-CN"/>
              </w:rPr>
            </w:pPr>
            <w:ins w:id="23243" w:author="JS" w:date="2018-11-14T23:25: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1B4C9896" w14:textId="77777777" w:rsidR="00FC5F2F" w:rsidRPr="008A0C29" w:rsidRDefault="00FC5F2F" w:rsidP="00E13F34">
            <w:pPr>
              <w:spacing w:after="0"/>
              <w:jc w:val="center"/>
              <w:rPr>
                <w:ins w:id="23244" w:author="JS" w:date="2018-11-14T23:25:00Z"/>
                <w:sz w:val="16"/>
                <w:szCs w:val="16"/>
                <w:lang w:val="zh-CN"/>
              </w:rPr>
            </w:pPr>
            <w:ins w:id="23245" w:author="JS" w:date="2018-11-14T23:25:00Z">
              <w:r w:rsidRPr="008A0C29">
                <w:rPr>
                  <w:sz w:val="16"/>
                  <w:szCs w:val="16"/>
                  <w:lang w:val="zh-CN"/>
                </w:rPr>
                <w:t>0.103</w:t>
              </w:r>
            </w:ins>
          </w:p>
        </w:tc>
        <w:tc>
          <w:tcPr>
            <w:tcW w:w="719" w:type="dxa"/>
            <w:tcBorders>
              <w:top w:val="single" w:sz="4" w:space="0" w:color="auto"/>
              <w:left w:val="nil"/>
              <w:bottom w:val="single" w:sz="4" w:space="0" w:color="auto"/>
              <w:right w:val="single" w:sz="4" w:space="0" w:color="auto"/>
            </w:tcBorders>
            <w:shd w:val="clear" w:color="auto" w:fill="auto"/>
          </w:tcPr>
          <w:p w14:paraId="64867181" w14:textId="77777777" w:rsidR="00FC5F2F" w:rsidRPr="008A0C29" w:rsidRDefault="00FC5F2F" w:rsidP="00E13F34">
            <w:pPr>
              <w:spacing w:after="0"/>
              <w:jc w:val="center"/>
              <w:rPr>
                <w:ins w:id="23246" w:author="JS" w:date="2018-11-14T23:25:00Z"/>
                <w:sz w:val="16"/>
                <w:szCs w:val="16"/>
                <w:lang w:val="zh-CN"/>
              </w:rPr>
            </w:pPr>
            <w:ins w:id="23247" w:author="JS" w:date="2018-11-14T23:25:00Z">
              <w:r w:rsidRPr="008A0C29">
                <w:rPr>
                  <w:sz w:val="16"/>
                  <w:szCs w:val="16"/>
                  <w:lang w:val="zh-CN"/>
                </w:rPr>
                <w:t>0.069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4BD58DA" w14:textId="77777777" w:rsidR="00FC5F2F" w:rsidRPr="008A0C29" w:rsidRDefault="00FC5F2F" w:rsidP="00E13F34">
            <w:pPr>
              <w:spacing w:after="0"/>
              <w:jc w:val="center"/>
              <w:rPr>
                <w:ins w:id="23248" w:author="JS" w:date="2018-11-14T23:25:00Z"/>
                <w:sz w:val="16"/>
                <w:szCs w:val="16"/>
                <w:lang w:val="zh-CN"/>
              </w:rPr>
            </w:pPr>
            <w:ins w:id="23249" w:author="JS" w:date="2018-11-14T23:25:00Z">
              <w:r w:rsidRPr="008A0C29">
                <w:rPr>
                  <w:sz w:val="16"/>
                  <w:szCs w:val="16"/>
                  <w:lang w:val="zh-CN"/>
                </w:rPr>
                <w:t>3.021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F0667C1" w14:textId="77777777" w:rsidR="00FC5F2F" w:rsidRPr="008A0C29" w:rsidRDefault="00FC5F2F" w:rsidP="00E13F34">
            <w:pPr>
              <w:spacing w:after="0"/>
              <w:jc w:val="center"/>
              <w:rPr>
                <w:ins w:id="23250" w:author="JS" w:date="2018-11-14T23:25:00Z"/>
                <w:sz w:val="16"/>
                <w:szCs w:val="16"/>
                <w:lang w:val="zh-CN"/>
              </w:rPr>
            </w:pPr>
            <w:ins w:id="23251" w:author="JS" w:date="2018-11-14T23:25:00Z">
              <w:r w:rsidRPr="008A0C29">
                <w:rPr>
                  <w:sz w:val="16"/>
                  <w:szCs w:val="16"/>
                  <w:lang w:val="zh-CN"/>
                </w:rPr>
                <w:t>0.236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3C738AB" w14:textId="77777777" w:rsidR="00FC5F2F" w:rsidRPr="008A0C29" w:rsidRDefault="00FC5F2F" w:rsidP="00E13F34">
            <w:pPr>
              <w:spacing w:after="0"/>
              <w:jc w:val="center"/>
              <w:rPr>
                <w:ins w:id="23252" w:author="JS" w:date="2018-11-14T23:25:00Z"/>
                <w:sz w:val="16"/>
                <w:szCs w:val="16"/>
                <w:lang w:val="zh-CN"/>
              </w:rPr>
            </w:pPr>
            <w:ins w:id="23253" w:author="JS" w:date="2018-11-14T23:25:00Z">
              <w:r w:rsidRPr="008A0C29">
                <w:rPr>
                  <w:sz w:val="16"/>
                  <w:szCs w:val="16"/>
                  <w:lang w:val="zh-CN"/>
                </w:rPr>
                <w:t>0.443</w:t>
              </w:r>
            </w:ins>
          </w:p>
        </w:tc>
        <w:tc>
          <w:tcPr>
            <w:tcW w:w="676" w:type="dxa"/>
            <w:tcBorders>
              <w:top w:val="single" w:sz="4" w:space="0" w:color="auto"/>
              <w:left w:val="nil"/>
              <w:bottom w:val="single" w:sz="4" w:space="0" w:color="auto"/>
              <w:right w:val="single" w:sz="4" w:space="0" w:color="auto"/>
            </w:tcBorders>
            <w:shd w:val="clear" w:color="auto" w:fill="auto"/>
          </w:tcPr>
          <w:p w14:paraId="3CD5E4FE" w14:textId="77777777" w:rsidR="00FC5F2F" w:rsidRPr="008A0C29" w:rsidRDefault="00FC5F2F" w:rsidP="00E13F34">
            <w:pPr>
              <w:spacing w:after="0"/>
              <w:jc w:val="center"/>
              <w:rPr>
                <w:ins w:id="23254" w:author="JS" w:date="2018-11-14T23:25:00Z"/>
                <w:sz w:val="16"/>
                <w:szCs w:val="16"/>
                <w:lang w:val="zh-CN"/>
              </w:rPr>
            </w:pPr>
            <w:ins w:id="23255" w:author="JS" w:date="2018-11-14T23:25:00Z">
              <w:r w:rsidRPr="008A0C29">
                <w:rPr>
                  <w:sz w:val="16"/>
                  <w:szCs w:val="16"/>
                  <w:lang w:val="zh-CN"/>
                </w:rPr>
                <w:t>0.078</w:t>
              </w:r>
            </w:ins>
          </w:p>
        </w:tc>
      </w:tr>
      <w:tr w:rsidR="00FC5F2F" w14:paraId="07F4782F" w14:textId="77777777" w:rsidTr="00E13F34">
        <w:trPr>
          <w:cantSplit/>
          <w:trHeight w:val="20"/>
          <w:ins w:id="23256"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22F51F" w14:textId="77777777" w:rsidR="00FC5F2F" w:rsidRDefault="00FC5F2F" w:rsidP="00E13F34">
            <w:pPr>
              <w:spacing w:after="0"/>
              <w:ind w:left="113" w:right="113"/>
              <w:rPr>
                <w:ins w:id="23257"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C2282CC" w14:textId="77777777" w:rsidR="00FC5F2F" w:rsidRPr="00DE7B1E" w:rsidRDefault="00FC5F2F" w:rsidP="00E13F34">
            <w:pPr>
              <w:pStyle w:val="NormalWeb"/>
              <w:spacing w:before="0" w:beforeAutospacing="0" w:after="0" w:afterAutospacing="0"/>
              <w:jc w:val="center"/>
              <w:rPr>
                <w:ins w:id="23258" w:author="JS" w:date="2018-11-14T23:25:00Z"/>
                <w:rFonts w:eastAsia="SimSun"/>
                <w:sz w:val="16"/>
                <w:szCs w:val="16"/>
                <w:lang w:bidi="ar"/>
              </w:rPr>
            </w:pPr>
            <w:ins w:id="23259" w:author="JS" w:date="2018-11-14T23:25:00Z">
              <w:r>
                <w:rPr>
                  <w:rFonts w:ascii="Cambria Math" w:hAnsi="Cambria Math"/>
                  <w:sz w:val="16"/>
                </w:rPr>
                <w:t>𝜌</w:t>
              </w:r>
              <w:r>
                <w:rPr>
                  <w:rFonts w:ascii="Cambria Math" w:hAnsi="Cambria Math"/>
                  <w:sz w:val="16"/>
                  <w:vertAlign w:val="subscript"/>
                </w:rPr>
                <w:t>DL</w:t>
              </w:r>
            </w:ins>
          </w:p>
        </w:tc>
        <w:tc>
          <w:tcPr>
            <w:tcW w:w="580" w:type="dxa"/>
            <w:tcBorders>
              <w:top w:val="single" w:sz="4" w:space="0" w:color="auto"/>
              <w:left w:val="nil"/>
              <w:bottom w:val="single" w:sz="4" w:space="0" w:color="auto"/>
              <w:right w:val="single" w:sz="4" w:space="0" w:color="auto"/>
            </w:tcBorders>
            <w:shd w:val="clear" w:color="auto" w:fill="auto"/>
          </w:tcPr>
          <w:p w14:paraId="3300B276" w14:textId="77777777" w:rsidR="00FC5F2F" w:rsidRPr="008A0C29" w:rsidRDefault="00FC5F2F" w:rsidP="00E13F34">
            <w:pPr>
              <w:spacing w:after="0"/>
              <w:jc w:val="center"/>
              <w:rPr>
                <w:ins w:id="23260" w:author="JS" w:date="2018-11-14T23:25:00Z"/>
                <w:sz w:val="16"/>
                <w:szCs w:val="16"/>
                <w:lang w:val="zh-CN"/>
              </w:rPr>
            </w:pPr>
            <w:ins w:id="23261" w:author="JS" w:date="2018-11-14T23:25: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3CCB375A" w14:textId="77777777" w:rsidR="00FC5F2F" w:rsidRPr="008A0C29" w:rsidRDefault="00FC5F2F" w:rsidP="00E13F34">
            <w:pPr>
              <w:spacing w:after="0"/>
              <w:jc w:val="center"/>
              <w:rPr>
                <w:ins w:id="23262" w:author="JS" w:date="2018-11-14T23:25:00Z"/>
                <w:sz w:val="16"/>
                <w:szCs w:val="16"/>
                <w:lang w:val="zh-CN"/>
              </w:rPr>
            </w:pPr>
            <w:ins w:id="23263" w:author="JS" w:date="2018-11-14T23:25: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B175368" w14:textId="77777777" w:rsidR="00FC5F2F" w:rsidRPr="008A0C29" w:rsidRDefault="00FC5F2F" w:rsidP="00E13F34">
            <w:pPr>
              <w:spacing w:after="0"/>
              <w:jc w:val="center"/>
              <w:rPr>
                <w:ins w:id="23264" w:author="JS" w:date="2018-11-14T23:25:00Z"/>
                <w:sz w:val="16"/>
                <w:szCs w:val="16"/>
                <w:lang w:val="zh-CN"/>
              </w:rPr>
            </w:pPr>
            <w:ins w:id="23265" w:author="JS" w:date="2018-11-14T23:25: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8E7A336" w14:textId="77777777" w:rsidR="00FC5F2F" w:rsidRPr="008A0C29" w:rsidRDefault="00FC5F2F" w:rsidP="00E13F34">
            <w:pPr>
              <w:spacing w:after="0"/>
              <w:jc w:val="center"/>
              <w:rPr>
                <w:ins w:id="23266" w:author="JS" w:date="2018-11-14T23:25:00Z"/>
                <w:sz w:val="16"/>
                <w:szCs w:val="16"/>
                <w:lang w:val="zh-CN"/>
              </w:rPr>
            </w:pPr>
            <w:ins w:id="23267" w:author="JS" w:date="2018-11-14T23:25: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596D0DB5" w14:textId="77777777" w:rsidR="00FC5F2F" w:rsidRPr="008A0C29" w:rsidRDefault="00FC5F2F" w:rsidP="00E13F34">
            <w:pPr>
              <w:spacing w:after="0"/>
              <w:jc w:val="center"/>
              <w:rPr>
                <w:ins w:id="23268" w:author="JS" w:date="2018-11-14T23:25:00Z"/>
                <w:sz w:val="16"/>
                <w:szCs w:val="16"/>
                <w:lang w:val="zh-CN"/>
              </w:rPr>
            </w:pPr>
            <w:ins w:id="23269" w:author="JS" w:date="2018-11-14T23:25:00Z">
              <w:r w:rsidRPr="008A0C29">
                <w:rPr>
                  <w:sz w:val="16"/>
                  <w:szCs w:val="16"/>
                  <w:lang w:val="zh-CN"/>
                </w:rPr>
                <w:t>88%</w:t>
              </w:r>
            </w:ins>
          </w:p>
        </w:tc>
        <w:tc>
          <w:tcPr>
            <w:tcW w:w="714" w:type="dxa"/>
            <w:tcBorders>
              <w:top w:val="single" w:sz="4" w:space="0" w:color="auto"/>
              <w:left w:val="nil"/>
              <w:bottom w:val="single" w:sz="4" w:space="0" w:color="auto"/>
              <w:right w:val="single" w:sz="4" w:space="0" w:color="auto"/>
            </w:tcBorders>
            <w:shd w:val="clear" w:color="auto" w:fill="auto"/>
          </w:tcPr>
          <w:p w14:paraId="47B3B058" w14:textId="77777777" w:rsidR="00FC5F2F" w:rsidRPr="008A0C29" w:rsidRDefault="00FC5F2F" w:rsidP="00E13F34">
            <w:pPr>
              <w:spacing w:after="0"/>
              <w:jc w:val="center"/>
              <w:rPr>
                <w:ins w:id="23270" w:author="JS" w:date="2018-11-14T23:25:00Z"/>
                <w:sz w:val="16"/>
                <w:szCs w:val="16"/>
                <w:lang w:val="zh-CN"/>
              </w:rPr>
            </w:pPr>
            <w:ins w:id="23271" w:author="JS" w:date="2018-11-14T23:25: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538106C5" w14:textId="77777777" w:rsidR="00FC5F2F" w:rsidRPr="008A0C29" w:rsidRDefault="00FC5F2F" w:rsidP="00E13F34">
            <w:pPr>
              <w:spacing w:after="0"/>
              <w:jc w:val="center"/>
              <w:rPr>
                <w:ins w:id="23272" w:author="JS" w:date="2018-11-14T23:25:00Z"/>
                <w:sz w:val="16"/>
                <w:szCs w:val="16"/>
                <w:lang w:val="zh-CN"/>
              </w:rPr>
            </w:pPr>
            <w:ins w:id="23273" w:author="JS" w:date="2018-11-14T23:25: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17ED9580" w14:textId="77777777" w:rsidR="00FC5F2F" w:rsidRPr="008A0C29" w:rsidRDefault="00FC5F2F" w:rsidP="00E13F34">
            <w:pPr>
              <w:spacing w:after="0"/>
              <w:jc w:val="center"/>
              <w:rPr>
                <w:ins w:id="23274" w:author="JS" w:date="2018-11-14T23:25:00Z"/>
                <w:sz w:val="16"/>
                <w:szCs w:val="16"/>
                <w:lang w:val="zh-CN"/>
              </w:rPr>
            </w:pPr>
            <w:ins w:id="23275" w:author="JS" w:date="2018-11-14T23:25: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08D127D" w14:textId="77777777" w:rsidR="00FC5F2F" w:rsidRPr="008A0C29" w:rsidRDefault="00FC5F2F" w:rsidP="00E13F34">
            <w:pPr>
              <w:spacing w:after="0"/>
              <w:jc w:val="center"/>
              <w:rPr>
                <w:ins w:id="23276" w:author="JS" w:date="2018-11-14T23:25:00Z"/>
                <w:sz w:val="16"/>
                <w:szCs w:val="16"/>
                <w:lang w:val="zh-CN"/>
              </w:rPr>
            </w:pPr>
            <w:ins w:id="23277" w:author="JS" w:date="2018-11-14T23:25:00Z">
              <w:r w:rsidRPr="008A0C29">
                <w:rPr>
                  <w:sz w:val="16"/>
                  <w:szCs w:val="16"/>
                  <w:lang w:val="zh-CN"/>
                </w:rPr>
                <w:t>73%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F0B07BA" w14:textId="77777777" w:rsidR="00FC5F2F" w:rsidRPr="008A0C29" w:rsidRDefault="00FC5F2F" w:rsidP="00E13F34">
            <w:pPr>
              <w:spacing w:after="0"/>
              <w:jc w:val="center"/>
              <w:rPr>
                <w:ins w:id="23278" w:author="JS" w:date="2018-11-14T23:25:00Z"/>
                <w:sz w:val="16"/>
                <w:szCs w:val="16"/>
                <w:lang w:val="zh-CN"/>
              </w:rPr>
            </w:pPr>
            <w:ins w:id="23279" w:author="JS" w:date="2018-11-14T23:25: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35341488" w14:textId="77777777" w:rsidR="00FC5F2F" w:rsidRPr="008A0C29" w:rsidRDefault="00FC5F2F" w:rsidP="00E13F34">
            <w:pPr>
              <w:spacing w:after="0"/>
              <w:jc w:val="center"/>
              <w:rPr>
                <w:ins w:id="23280" w:author="JS" w:date="2018-11-14T23:25:00Z"/>
                <w:sz w:val="16"/>
                <w:szCs w:val="16"/>
                <w:lang w:val="zh-CN"/>
              </w:rPr>
            </w:pPr>
            <w:ins w:id="23281" w:author="JS" w:date="2018-11-14T23:25:00Z">
              <w:r w:rsidRPr="008A0C29">
                <w:rPr>
                  <w:sz w:val="16"/>
                  <w:szCs w:val="16"/>
                  <w:lang w:val="zh-CN"/>
                </w:rPr>
                <w:t>99%</w:t>
              </w:r>
            </w:ins>
          </w:p>
        </w:tc>
        <w:tc>
          <w:tcPr>
            <w:tcW w:w="676" w:type="dxa"/>
            <w:tcBorders>
              <w:top w:val="single" w:sz="4" w:space="0" w:color="auto"/>
              <w:left w:val="nil"/>
              <w:bottom w:val="single" w:sz="4" w:space="0" w:color="auto"/>
              <w:right w:val="single" w:sz="4" w:space="0" w:color="auto"/>
            </w:tcBorders>
            <w:shd w:val="clear" w:color="auto" w:fill="auto"/>
          </w:tcPr>
          <w:p w14:paraId="2A047475" w14:textId="77777777" w:rsidR="00FC5F2F" w:rsidRPr="008A0C29" w:rsidRDefault="00FC5F2F" w:rsidP="00E13F34">
            <w:pPr>
              <w:spacing w:after="0"/>
              <w:jc w:val="center"/>
              <w:rPr>
                <w:ins w:id="23282" w:author="JS" w:date="2018-11-14T23:25:00Z"/>
                <w:sz w:val="16"/>
                <w:szCs w:val="16"/>
                <w:lang w:val="zh-CN"/>
              </w:rPr>
            </w:pPr>
            <w:ins w:id="23283" w:author="JS" w:date="2018-11-14T23:25:00Z">
              <w:r w:rsidRPr="008A0C29">
                <w:rPr>
                  <w:sz w:val="16"/>
                  <w:szCs w:val="16"/>
                  <w:lang w:val="zh-CN"/>
                </w:rPr>
                <w:t>100%</w:t>
              </w:r>
            </w:ins>
          </w:p>
        </w:tc>
      </w:tr>
      <w:tr w:rsidR="00FC5F2F" w14:paraId="6368940D" w14:textId="77777777" w:rsidTr="00E13F34">
        <w:trPr>
          <w:cantSplit/>
          <w:trHeight w:val="20"/>
          <w:ins w:id="23284"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B36815" w14:textId="77777777" w:rsidR="00FC5F2F" w:rsidRDefault="00FC5F2F" w:rsidP="00E13F34">
            <w:pPr>
              <w:spacing w:after="0"/>
              <w:ind w:left="113" w:right="113"/>
              <w:rPr>
                <w:ins w:id="23285"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5ACD2A2" w14:textId="77777777" w:rsidR="00FC5F2F" w:rsidRPr="00DE7B1E" w:rsidRDefault="00FC5F2F" w:rsidP="00E13F34">
            <w:pPr>
              <w:pStyle w:val="NormalWeb"/>
              <w:spacing w:before="0" w:beforeAutospacing="0" w:after="0" w:afterAutospacing="0"/>
              <w:jc w:val="center"/>
              <w:rPr>
                <w:ins w:id="23286" w:author="JS" w:date="2018-11-14T23:25:00Z"/>
                <w:rFonts w:eastAsia="SimSun"/>
                <w:sz w:val="16"/>
                <w:szCs w:val="16"/>
                <w:lang w:bidi="ar"/>
              </w:rPr>
            </w:pPr>
            <w:ins w:id="23287" w:author="JS" w:date="2018-11-14T23:25:00Z">
              <w:r>
                <w:rPr>
                  <w:rFonts w:ascii="Cambria Math" w:hAnsi="Cambria Math"/>
                  <w:sz w:val="16"/>
                </w:rPr>
                <w:t>𝜌</w:t>
              </w:r>
              <w:r>
                <w:rPr>
                  <w:rFonts w:ascii="Cambria Math" w:hAnsi="Cambria Math"/>
                  <w:sz w:val="16"/>
                  <w:vertAlign w:val="subscript"/>
                </w:rPr>
                <w:t>UL</w:t>
              </w:r>
            </w:ins>
          </w:p>
        </w:tc>
        <w:tc>
          <w:tcPr>
            <w:tcW w:w="580" w:type="dxa"/>
            <w:tcBorders>
              <w:top w:val="single" w:sz="4" w:space="0" w:color="auto"/>
              <w:left w:val="nil"/>
              <w:bottom w:val="single" w:sz="4" w:space="0" w:color="auto"/>
              <w:right w:val="single" w:sz="4" w:space="0" w:color="auto"/>
            </w:tcBorders>
            <w:shd w:val="clear" w:color="auto" w:fill="auto"/>
          </w:tcPr>
          <w:p w14:paraId="721964FE" w14:textId="77777777" w:rsidR="00FC5F2F" w:rsidRPr="008A0C29" w:rsidRDefault="00FC5F2F" w:rsidP="00E13F34">
            <w:pPr>
              <w:spacing w:after="0"/>
              <w:jc w:val="center"/>
              <w:rPr>
                <w:ins w:id="23288" w:author="JS" w:date="2018-11-14T23:25:00Z"/>
                <w:sz w:val="16"/>
                <w:szCs w:val="16"/>
                <w:lang w:val="zh-CN"/>
              </w:rPr>
            </w:pPr>
            <w:ins w:id="23289" w:author="JS" w:date="2018-11-14T23:25:00Z">
              <w:r w:rsidRPr="008A0C29">
                <w:rPr>
                  <w:sz w:val="16"/>
                  <w:szCs w:val="16"/>
                  <w:lang w:val="zh-CN"/>
                </w:rPr>
                <w:t>99%</w:t>
              </w:r>
            </w:ins>
          </w:p>
        </w:tc>
        <w:tc>
          <w:tcPr>
            <w:tcW w:w="643" w:type="dxa"/>
            <w:gridSpan w:val="2"/>
            <w:tcBorders>
              <w:top w:val="single" w:sz="4" w:space="0" w:color="auto"/>
              <w:left w:val="nil"/>
              <w:bottom w:val="single" w:sz="4" w:space="0" w:color="auto"/>
              <w:right w:val="single" w:sz="4" w:space="0" w:color="auto"/>
            </w:tcBorders>
            <w:shd w:val="clear" w:color="auto" w:fill="auto"/>
          </w:tcPr>
          <w:p w14:paraId="534463CD" w14:textId="77777777" w:rsidR="00FC5F2F" w:rsidRPr="008A0C29" w:rsidRDefault="00FC5F2F" w:rsidP="00E13F34">
            <w:pPr>
              <w:spacing w:after="0"/>
              <w:jc w:val="center"/>
              <w:rPr>
                <w:ins w:id="23290" w:author="JS" w:date="2018-11-14T23:25:00Z"/>
                <w:sz w:val="16"/>
                <w:szCs w:val="16"/>
                <w:lang w:val="zh-CN"/>
              </w:rPr>
            </w:pPr>
            <w:ins w:id="23291" w:author="JS" w:date="2018-11-14T23:25:00Z">
              <w:r w:rsidRPr="008A0C29">
                <w:rPr>
                  <w:sz w:val="16"/>
                  <w:szCs w:val="16"/>
                  <w:lang w:val="zh-CN"/>
                </w:rPr>
                <w:t>100%</w:t>
              </w:r>
            </w:ins>
          </w:p>
        </w:tc>
        <w:tc>
          <w:tcPr>
            <w:tcW w:w="649" w:type="dxa"/>
            <w:gridSpan w:val="2"/>
            <w:tcBorders>
              <w:top w:val="single" w:sz="4" w:space="0" w:color="auto"/>
              <w:left w:val="nil"/>
              <w:bottom w:val="single" w:sz="4" w:space="0" w:color="auto"/>
              <w:right w:val="single" w:sz="4" w:space="0" w:color="auto"/>
            </w:tcBorders>
            <w:shd w:val="clear" w:color="auto" w:fill="auto"/>
          </w:tcPr>
          <w:p w14:paraId="01B58F4F" w14:textId="77777777" w:rsidR="00FC5F2F" w:rsidRPr="008A0C29" w:rsidRDefault="00FC5F2F" w:rsidP="00E13F34">
            <w:pPr>
              <w:spacing w:after="0"/>
              <w:jc w:val="center"/>
              <w:rPr>
                <w:ins w:id="23292" w:author="JS" w:date="2018-11-14T23:25:00Z"/>
                <w:sz w:val="16"/>
                <w:szCs w:val="16"/>
                <w:lang w:val="zh-CN"/>
              </w:rPr>
            </w:pPr>
            <w:ins w:id="23293" w:author="JS" w:date="2018-11-14T23:25:00Z">
              <w:r w:rsidRPr="008A0C29">
                <w:rPr>
                  <w:sz w:val="16"/>
                  <w:szCs w:val="16"/>
                  <w:lang w:val="zh-CN"/>
                </w:rPr>
                <w:t>100%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D478964" w14:textId="77777777" w:rsidR="00FC5F2F" w:rsidRPr="008A0C29" w:rsidRDefault="00FC5F2F" w:rsidP="00E13F34">
            <w:pPr>
              <w:spacing w:after="0"/>
              <w:jc w:val="center"/>
              <w:rPr>
                <w:ins w:id="23294" w:author="JS" w:date="2018-11-14T23:25:00Z"/>
                <w:sz w:val="16"/>
                <w:szCs w:val="16"/>
                <w:lang w:val="zh-CN"/>
              </w:rPr>
            </w:pPr>
            <w:ins w:id="23295" w:author="JS" w:date="2018-11-14T23:25:00Z">
              <w:r w:rsidRPr="008A0C29">
                <w:rPr>
                  <w:sz w:val="16"/>
                  <w:szCs w:val="16"/>
                  <w:lang w:val="zh-CN"/>
                </w:rPr>
                <w:t>100%</w:t>
              </w:r>
            </w:ins>
          </w:p>
        </w:tc>
        <w:tc>
          <w:tcPr>
            <w:tcW w:w="714" w:type="dxa"/>
            <w:gridSpan w:val="2"/>
            <w:tcBorders>
              <w:top w:val="single" w:sz="4" w:space="0" w:color="auto"/>
              <w:left w:val="nil"/>
              <w:bottom w:val="single" w:sz="4" w:space="0" w:color="auto"/>
              <w:right w:val="single" w:sz="4" w:space="0" w:color="auto"/>
            </w:tcBorders>
            <w:shd w:val="clear" w:color="auto" w:fill="auto"/>
          </w:tcPr>
          <w:p w14:paraId="2C6E83F1" w14:textId="77777777" w:rsidR="00FC5F2F" w:rsidRPr="008A0C29" w:rsidRDefault="00FC5F2F" w:rsidP="00E13F34">
            <w:pPr>
              <w:spacing w:after="0"/>
              <w:jc w:val="center"/>
              <w:rPr>
                <w:ins w:id="23296" w:author="JS" w:date="2018-11-14T23:25:00Z"/>
                <w:sz w:val="16"/>
                <w:szCs w:val="16"/>
                <w:lang w:val="zh-CN"/>
              </w:rPr>
            </w:pPr>
            <w:ins w:id="23297" w:author="JS" w:date="2018-11-14T23:25:00Z">
              <w:r w:rsidRPr="008A0C29">
                <w:rPr>
                  <w:sz w:val="16"/>
                  <w:szCs w:val="16"/>
                  <w:lang w:val="zh-CN"/>
                </w:rPr>
                <w:t>93%</w:t>
              </w:r>
            </w:ins>
          </w:p>
        </w:tc>
        <w:tc>
          <w:tcPr>
            <w:tcW w:w="714" w:type="dxa"/>
            <w:tcBorders>
              <w:top w:val="single" w:sz="4" w:space="0" w:color="auto"/>
              <w:left w:val="nil"/>
              <w:bottom w:val="single" w:sz="4" w:space="0" w:color="auto"/>
              <w:right w:val="single" w:sz="4" w:space="0" w:color="auto"/>
            </w:tcBorders>
            <w:shd w:val="clear" w:color="auto" w:fill="auto"/>
          </w:tcPr>
          <w:p w14:paraId="26C89164" w14:textId="77777777" w:rsidR="00FC5F2F" w:rsidRPr="008A0C29" w:rsidRDefault="00FC5F2F" w:rsidP="00E13F34">
            <w:pPr>
              <w:spacing w:after="0"/>
              <w:jc w:val="center"/>
              <w:rPr>
                <w:ins w:id="23298" w:author="JS" w:date="2018-11-14T23:25:00Z"/>
                <w:sz w:val="16"/>
                <w:szCs w:val="16"/>
                <w:lang w:val="zh-CN"/>
              </w:rPr>
            </w:pPr>
            <w:ins w:id="23299" w:author="JS" w:date="2018-11-14T23:25: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777E5ED3" w14:textId="77777777" w:rsidR="00FC5F2F" w:rsidRPr="008A0C29" w:rsidRDefault="00FC5F2F" w:rsidP="00E13F34">
            <w:pPr>
              <w:spacing w:after="0"/>
              <w:jc w:val="center"/>
              <w:rPr>
                <w:ins w:id="23300" w:author="JS" w:date="2018-11-14T23:25:00Z"/>
                <w:sz w:val="16"/>
                <w:szCs w:val="16"/>
                <w:lang w:val="zh-CN"/>
              </w:rPr>
            </w:pPr>
            <w:ins w:id="23301" w:author="JS" w:date="2018-11-14T23:25:00Z">
              <w:r w:rsidRPr="008A0C29">
                <w:rPr>
                  <w:sz w:val="16"/>
                  <w:szCs w:val="16"/>
                  <w:lang w:val="zh-CN"/>
                </w:rPr>
                <w:t>100%</w:t>
              </w:r>
            </w:ins>
          </w:p>
        </w:tc>
        <w:tc>
          <w:tcPr>
            <w:tcW w:w="719" w:type="dxa"/>
            <w:tcBorders>
              <w:top w:val="single" w:sz="4" w:space="0" w:color="auto"/>
              <w:left w:val="nil"/>
              <w:bottom w:val="single" w:sz="4" w:space="0" w:color="auto"/>
              <w:right w:val="single" w:sz="4" w:space="0" w:color="auto"/>
            </w:tcBorders>
            <w:shd w:val="clear" w:color="auto" w:fill="auto"/>
          </w:tcPr>
          <w:p w14:paraId="4608B904" w14:textId="77777777" w:rsidR="00FC5F2F" w:rsidRPr="008A0C29" w:rsidRDefault="00FC5F2F" w:rsidP="00E13F34">
            <w:pPr>
              <w:spacing w:after="0"/>
              <w:jc w:val="center"/>
              <w:rPr>
                <w:ins w:id="23302" w:author="JS" w:date="2018-11-14T23:25:00Z"/>
                <w:sz w:val="16"/>
                <w:szCs w:val="16"/>
                <w:lang w:val="zh-CN"/>
              </w:rPr>
            </w:pPr>
            <w:ins w:id="23303" w:author="JS" w:date="2018-11-14T23:25:00Z">
              <w:r w:rsidRPr="008A0C29">
                <w:rPr>
                  <w:sz w:val="16"/>
                  <w:szCs w:val="16"/>
                  <w:lang w:val="zh-CN"/>
                </w:rPr>
                <w:t>100%</w:t>
              </w:r>
            </w:ins>
          </w:p>
        </w:tc>
        <w:tc>
          <w:tcPr>
            <w:tcW w:w="736" w:type="dxa"/>
            <w:gridSpan w:val="2"/>
            <w:tcBorders>
              <w:top w:val="single" w:sz="4" w:space="0" w:color="auto"/>
              <w:left w:val="nil"/>
              <w:bottom w:val="single" w:sz="4" w:space="0" w:color="auto"/>
              <w:right w:val="single" w:sz="4" w:space="0" w:color="auto"/>
            </w:tcBorders>
            <w:shd w:val="clear" w:color="auto" w:fill="auto"/>
          </w:tcPr>
          <w:p w14:paraId="57AEABBD" w14:textId="77777777" w:rsidR="00FC5F2F" w:rsidRPr="008A0C29" w:rsidRDefault="00FC5F2F" w:rsidP="00E13F34">
            <w:pPr>
              <w:spacing w:after="0"/>
              <w:jc w:val="center"/>
              <w:rPr>
                <w:ins w:id="23304" w:author="JS" w:date="2018-11-14T23:25:00Z"/>
                <w:sz w:val="16"/>
                <w:szCs w:val="16"/>
                <w:lang w:val="zh-CN"/>
              </w:rPr>
            </w:pPr>
            <w:ins w:id="23305" w:author="JS" w:date="2018-11-14T23:25:00Z">
              <w:r w:rsidRPr="008A0C29">
                <w:rPr>
                  <w:sz w:val="16"/>
                  <w:szCs w:val="16"/>
                  <w:lang w:val="zh-CN"/>
                </w:rPr>
                <w:t>86%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2FF50F8" w14:textId="77777777" w:rsidR="00FC5F2F" w:rsidRPr="008A0C29" w:rsidRDefault="00FC5F2F" w:rsidP="00E13F34">
            <w:pPr>
              <w:spacing w:after="0"/>
              <w:jc w:val="center"/>
              <w:rPr>
                <w:ins w:id="23306" w:author="JS" w:date="2018-11-14T23:25:00Z"/>
                <w:sz w:val="16"/>
                <w:szCs w:val="16"/>
                <w:lang w:val="zh-CN"/>
              </w:rPr>
            </w:pPr>
            <w:ins w:id="23307" w:author="JS" w:date="2018-11-14T23:25:00Z">
              <w:r w:rsidRPr="008A0C29">
                <w:rPr>
                  <w:sz w:val="16"/>
                  <w:szCs w:val="16"/>
                  <w:lang w:val="zh-CN"/>
                </w:rPr>
                <w:t>99%</w:t>
              </w:r>
            </w:ins>
          </w:p>
        </w:tc>
        <w:tc>
          <w:tcPr>
            <w:tcW w:w="736" w:type="dxa"/>
            <w:gridSpan w:val="2"/>
            <w:tcBorders>
              <w:top w:val="single" w:sz="4" w:space="0" w:color="auto"/>
              <w:left w:val="nil"/>
              <w:bottom w:val="single" w:sz="4" w:space="0" w:color="auto"/>
              <w:right w:val="single" w:sz="4" w:space="0" w:color="auto"/>
            </w:tcBorders>
            <w:shd w:val="clear" w:color="auto" w:fill="auto"/>
          </w:tcPr>
          <w:p w14:paraId="77D215BA" w14:textId="77777777" w:rsidR="00FC5F2F" w:rsidRPr="008A0C29" w:rsidRDefault="00FC5F2F" w:rsidP="00E13F34">
            <w:pPr>
              <w:spacing w:after="0"/>
              <w:jc w:val="center"/>
              <w:rPr>
                <w:ins w:id="23308" w:author="JS" w:date="2018-11-14T23:25:00Z"/>
                <w:sz w:val="16"/>
                <w:szCs w:val="16"/>
                <w:lang w:val="zh-CN"/>
              </w:rPr>
            </w:pPr>
            <w:ins w:id="23309" w:author="JS" w:date="2018-11-14T23:25:00Z">
              <w:r w:rsidRPr="008A0C29">
                <w:rPr>
                  <w:sz w:val="16"/>
                  <w:szCs w:val="16"/>
                  <w:lang w:val="zh-CN"/>
                </w:rPr>
                <w:t>98%</w:t>
              </w:r>
            </w:ins>
          </w:p>
        </w:tc>
        <w:tc>
          <w:tcPr>
            <w:tcW w:w="676" w:type="dxa"/>
            <w:tcBorders>
              <w:top w:val="single" w:sz="4" w:space="0" w:color="auto"/>
              <w:left w:val="nil"/>
              <w:bottom w:val="single" w:sz="4" w:space="0" w:color="auto"/>
              <w:right w:val="single" w:sz="4" w:space="0" w:color="auto"/>
            </w:tcBorders>
            <w:shd w:val="clear" w:color="auto" w:fill="auto"/>
          </w:tcPr>
          <w:p w14:paraId="51988664" w14:textId="77777777" w:rsidR="00FC5F2F" w:rsidRPr="008A0C29" w:rsidRDefault="00FC5F2F" w:rsidP="00E13F34">
            <w:pPr>
              <w:spacing w:after="0"/>
              <w:jc w:val="center"/>
              <w:rPr>
                <w:ins w:id="23310" w:author="JS" w:date="2018-11-14T23:25:00Z"/>
                <w:sz w:val="16"/>
                <w:szCs w:val="16"/>
                <w:lang w:val="zh-CN"/>
              </w:rPr>
            </w:pPr>
            <w:ins w:id="23311" w:author="JS" w:date="2018-11-14T23:25:00Z">
              <w:r w:rsidRPr="008A0C29">
                <w:rPr>
                  <w:sz w:val="16"/>
                  <w:szCs w:val="16"/>
                  <w:lang w:val="zh-CN"/>
                </w:rPr>
                <w:t>100%</w:t>
              </w:r>
            </w:ins>
          </w:p>
        </w:tc>
      </w:tr>
      <w:tr w:rsidR="00FC5F2F" w14:paraId="2F41AE69" w14:textId="77777777" w:rsidTr="00E13F34">
        <w:trPr>
          <w:cantSplit/>
          <w:trHeight w:val="20"/>
          <w:ins w:id="23312"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E049BE0" w14:textId="77777777" w:rsidR="00FC5F2F" w:rsidRDefault="00FC5F2F" w:rsidP="00E13F34">
            <w:pPr>
              <w:spacing w:after="0"/>
              <w:ind w:left="113" w:right="113"/>
              <w:rPr>
                <w:ins w:id="23313"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51DCC275" w14:textId="77777777" w:rsidR="00FC5F2F" w:rsidRDefault="00FC5F2F" w:rsidP="00E13F34">
            <w:pPr>
              <w:pStyle w:val="NormalWeb"/>
              <w:spacing w:before="0" w:beforeAutospacing="0" w:after="0" w:afterAutospacing="0"/>
              <w:jc w:val="center"/>
              <w:rPr>
                <w:ins w:id="23314" w:author="JS" w:date="2018-11-14T23:25:00Z"/>
                <w:rFonts w:eastAsia="SimSun"/>
                <w:sz w:val="16"/>
                <w:szCs w:val="16"/>
              </w:rPr>
            </w:pPr>
            <w:ins w:id="23315" w:author="JS" w:date="2018-11-14T23:25:00Z">
              <w:r>
                <w:rPr>
                  <w:rFonts w:eastAsia="SimSun"/>
                  <w:sz w:val="16"/>
                  <w:szCs w:val="16"/>
                  <w:lang w:bidi="ar"/>
                </w:rPr>
                <w:t>BO</w:t>
              </w:r>
            </w:ins>
          </w:p>
        </w:tc>
        <w:tc>
          <w:tcPr>
            <w:tcW w:w="580" w:type="dxa"/>
            <w:tcBorders>
              <w:top w:val="single" w:sz="4" w:space="0" w:color="auto"/>
              <w:left w:val="nil"/>
              <w:bottom w:val="single" w:sz="4" w:space="0" w:color="auto"/>
              <w:right w:val="single" w:sz="4" w:space="0" w:color="auto"/>
            </w:tcBorders>
            <w:shd w:val="clear" w:color="auto" w:fill="auto"/>
          </w:tcPr>
          <w:p w14:paraId="1D1CD36E" w14:textId="77777777" w:rsidR="00FC5F2F" w:rsidRPr="008A0C29" w:rsidRDefault="00FC5F2F" w:rsidP="00E13F34">
            <w:pPr>
              <w:spacing w:after="0"/>
              <w:jc w:val="center"/>
              <w:rPr>
                <w:ins w:id="23316" w:author="JS" w:date="2018-11-14T23:25:00Z"/>
                <w:sz w:val="16"/>
                <w:szCs w:val="16"/>
                <w:lang w:val="zh-CN"/>
              </w:rPr>
            </w:pPr>
            <w:ins w:id="23317" w:author="JS" w:date="2018-11-14T23:25:00Z">
              <w:r w:rsidRPr="008A0C29">
                <w:rPr>
                  <w:sz w:val="16"/>
                  <w:szCs w:val="16"/>
                  <w:lang w:val="zh-CN"/>
                </w:rPr>
                <w:t>10%</w:t>
              </w:r>
            </w:ins>
          </w:p>
        </w:tc>
        <w:tc>
          <w:tcPr>
            <w:tcW w:w="643" w:type="dxa"/>
            <w:gridSpan w:val="2"/>
            <w:tcBorders>
              <w:top w:val="single" w:sz="4" w:space="0" w:color="auto"/>
              <w:left w:val="nil"/>
              <w:bottom w:val="single" w:sz="4" w:space="0" w:color="auto"/>
              <w:right w:val="single" w:sz="4" w:space="0" w:color="auto"/>
            </w:tcBorders>
            <w:shd w:val="clear" w:color="auto" w:fill="auto"/>
          </w:tcPr>
          <w:p w14:paraId="75E7DD07" w14:textId="77777777" w:rsidR="00FC5F2F" w:rsidRPr="008A0C29" w:rsidRDefault="00FC5F2F" w:rsidP="00E13F34">
            <w:pPr>
              <w:spacing w:after="0"/>
              <w:jc w:val="center"/>
              <w:rPr>
                <w:ins w:id="23318" w:author="JS" w:date="2018-11-14T23:25:00Z"/>
                <w:sz w:val="16"/>
                <w:szCs w:val="16"/>
                <w:lang w:val="zh-CN"/>
              </w:rPr>
            </w:pPr>
            <w:ins w:id="23319" w:author="JS" w:date="2018-11-14T23:25:00Z">
              <w:r w:rsidRPr="008A0C29">
                <w:rPr>
                  <w:sz w:val="16"/>
                  <w:szCs w:val="16"/>
                  <w:lang w:val="zh-CN"/>
                </w:rPr>
                <w:t>4.6%</w:t>
              </w:r>
            </w:ins>
          </w:p>
        </w:tc>
        <w:tc>
          <w:tcPr>
            <w:tcW w:w="649" w:type="dxa"/>
            <w:gridSpan w:val="2"/>
            <w:tcBorders>
              <w:top w:val="single" w:sz="4" w:space="0" w:color="auto"/>
              <w:left w:val="nil"/>
              <w:bottom w:val="single" w:sz="4" w:space="0" w:color="auto"/>
              <w:right w:val="single" w:sz="4" w:space="0" w:color="auto"/>
            </w:tcBorders>
            <w:shd w:val="clear" w:color="auto" w:fill="auto"/>
          </w:tcPr>
          <w:p w14:paraId="5B174CFA" w14:textId="77777777" w:rsidR="00FC5F2F" w:rsidRPr="008A0C29" w:rsidRDefault="00FC5F2F" w:rsidP="00E13F34">
            <w:pPr>
              <w:spacing w:after="0"/>
              <w:jc w:val="center"/>
              <w:rPr>
                <w:ins w:id="23320" w:author="JS" w:date="2018-11-14T23:25:00Z"/>
                <w:sz w:val="16"/>
                <w:szCs w:val="16"/>
                <w:lang w:val="zh-CN"/>
              </w:rPr>
            </w:pPr>
            <w:ins w:id="23321" w:author="JS" w:date="2018-11-14T23:25:00Z">
              <w:r w:rsidRPr="008A0C29">
                <w:rPr>
                  <w:sz w:val="16"/>
                  <w:szCs w:val="16"/>
                  <w:lang w:val="zh-CN"/>
                </w:rPr>
                <w:t>4.1%</w:t>
              </w:r>
            </w:ins>
          </w:p>
        </w:tc>
        <w:tc>
          <w:tcPr>
            <w:tcW w:w="643" w:type="dxa"/>
            <w:gridSpan w:val="2"/>
            <w:tcBorders>
              <w:top w:val="single" w:sz="4" w:space="0" w:color="auto"/>
              <w:left w:val="nil"/>
              <w:bottom w:val="single" w:sz="4" w:space="0" w:color="auto"/>
              <w:right w:val="single" w:sz="4" w:space="0" w:color="auto"/>
            </w:tcBorders>
            <w:shd w:val="clear" w:color="auto" w:fill="auto"/>
          </w:tcPr>
          <w:p w14:paraId="27F10157" w14:textId="77777777" w:rsidR="00FC5F2F" w:rsidRPr="008A0C29" w:rsidRDefault="00FC5F2F" w:rsidP="00E13F34">
            <w:pPr>
              <w:spacing w:after="0"/>
              <w:jc w:val="center"/>
              <w:rPr>
                <w:ins w:id="23322" w:author="JS" w:date="2018-11-14T23:25:00Z"/>
                <w:sz w:val="16"/>
                <w:szCs w:val="16"/>
                <w:lang w:val="zh-CN"/>
              </w:rPr>
            </w:pPr>
            <w:ins w:id="23323" w:author="JS" w:date="2018-11-14T23:25:00Z">
              <w:r w:rsidRPr="008A0C29">
                <w:rPr>
                  <w:sz w:val="16"/>
                  <w:szCs w:val="16"/>
                  <w:lang w:val="zh-CN"/>
                </w:rPr>
                <w:t>3.6%</w:t>
              </w:r>
            </w:ins>
          </w:p>
        </w:tc>
        <w:tc>
          <w:tcPr>
            <w:tcW w:w="714" w:type="dxa"/>
            <w:gridSpan w:val="2"/>
            <w:tcBorders>
              <w:top w:val="single" w:sz="4" w:space="0" w:color="auto"/>
              <w:left w:val="nil"/>
              <w:bottom w:val="single" w:sz="4" w:space="0" w:color="auto"/>
              <w:right w:val="single" w:sz="4" w:space="0" w:color="auto"/>
            </w:tcBorders>
            <w:shd w:val="clear" w:color="auto" w:fill="auto"/>
          </w:tcPr>
          <w:p w14:paraId="63CD3D5F" w14:textId="77777777" w:rsidR="00FC5F2F" w:rsidRPr="008A0C29" w:rsidRDefault="00FC5F2F" w:rsidP="00E13F34">
            <w:pPr>
              <w:spacing w:after="0"/>
              <w:jc w:val="center"/>
              <w:rPr>
                <w:ins w:id="23324" w:author="JS" w:date="2018-11-14T23:25:00Z"/>
                <w:sz w:val="16"/>
                <w:szCs w:val="16"/>
                <w:lang w:val="zh-CN"/>
              </w:rPr>
            </w:pPr>
            <w:ins w:id="23325" w:author="JS" w:date="2018-11-14T23:25:00Z">
              <w:r w:rsidRPr="008A0C29">
                <w:rPr>
                  <w:sz w:val="16"/>
                  <w:szCs w:val="16"/>
                  <w:lang w:val="zh-CN"/>
                </w:rPr>
                <w:t>35%</w:t>
              </w:r>
            </w:ins>
          </w:p>
        </w:tc>
        <w:tc>
          <w:tcPr>
            <w:tcW w:w="714" w:type="dxa"/>
            <w:tcBorders>
              <w:top w:val="single" w:sz="4" w:space="0" w:color="auto"/>
              <w:left w:val="nil"/>
              <w:bottom w:val="single" w:sz="4" w:space="0" w:color="auto"/>
              <w:right w:val="single" w:sz="4" w:space="0" w:color="auto"/>
            </w:tcBorders>
            <w:shd w:val="clear" w:color="auto" w:fill="auto"/>
          </w:tcPr>
          <w:p w14:paraId="53B84C63" w14:textId="77777777" w:rsidR="00FC5F2F" w:rsidRPr="008A0C29" w:rsidRDefault="00FC5F2F" w:rsidP="00E13F34">
            <w:pPr>
              <w:spacing w:after="0"/>
              <w:jc w:val="center"/>
              <w:rPr>
                <w:ins w:id="23326" w:author="JS" w:date="2018-11-14T23:25:00Z"/>
                <w:sz w:val="16"/>
                <w:szCs w:val="16"/>
                <w:lang w:val="zh-CN"/>
              </w:rPr>
            </w:pPr>
            <w:ins w:id="23327" w:author="JS" w:date="2018-11-14T23:25:00Z">
              <w:r w:rsidRPr="008A0C29">
                <w:rPr>
                  <w:sz w:val="16"/>
                  <w:szCs w:val="16"/>
                  <w:lang w:val="zh-CN"/>
                </w:rPr>
                <w:t>7%</w:t>
              </w:r>
            </w:ins>
          </w:p>
        </w:tc>
        <w:tc>
          <w:tcPr>
            <w:tcW w:w="719" w:type="dxa"/>
            <w:tcBorders>
              <w:top w:val="single" w:sz="4" w:space="0" w:color="auto"/>
              <w:left w:val="nil"/>
              <w:bottom w:val="single" w:sz="4" w:space="0" w:color="auto"/>
              <w:right w:val="single" w:sz="4" w:space="0" w:color="auto"/>
            </w:tcBorders>
            <w:shd w:val="clear" w:color="auto" w:fill="auto"/>
          </w:tcPr>
          <w:p w14:paraId="60575ADD" w14:textId="77777777" w:rsidR="00FC5F2F" w:rsidRPr="008A0C29" w:rsidRDefault="00FC5F2F" w:rsidP="00E13F34">
            <w:pPr>
              <w:spacing w:after="0"/>
              <w:jc w:val="center"/>
              <w:rPr>
                <w:ins w:id="23328" w:author="JS" w:date="2018-11-14T23:25:00Z"/>
                <w:sz w:val="16"/>
                <w:szCs w:val="16"/>
                <w:lang w:val="zh-CN"/>
              </w:rPr>
            </w:pPr>
            <w:ins w:id="23329" w:author="JS" w:date="2018-11-14T23:25:00Z">
              <w:r w:rsidRPr="008A0C29">
                <w:rPr>
                  <w:sz w:val="16"/>
                  <w:szCs w:val="16"/>
                  <w:lang w:val="zh-CN"/>
                </w:rPr>
                <w:t>6.3%</w:t>
              </w:r>
            </w:ins>
          </w:p>
        </w:tc>
        <w:tc>
          <w:tcPr>
            <w:tcW w:w="719" w:type="dxa"/>
            <w:tcBorders>
              <w:top w:val="single" w:sz="4" w:space="0" w:color="auto"/>
              <w:left w:val="nil"/>
              <w:bottom w:val="single" w:sz="4" w:space="0" w:color="auto"/>
              <w:right w:val="single" w:sz="4" w:space="0" w:color="auto"/>
            </w:tcBorders>
            <w:shd w:val="clear" w:color="auto" w:fill="auto"/>
          </w:tcPr>
          <w:p w14:paraId="1245B584" w14:textId="77777777" w:rsidR="00FC5F2F" w:rsidRPr="008A0C29" w:rsidRDefault="00FC5F2F" w:rsidP="00E13F34">
            <w:pPr>
              <w:spacing w:after="0"/>
              <w:jc w:val="center"/>
              <w:rPr>
                <w:ins w:id="23330" w:author="JS" w:date="2018-11-14T23:25:00Z"/>
                <w:sz w:val="16"/>
                <w:szCs w:val="16"/>
                <w:lang w:val="zh-CN"/>
              </w:rPr>
            </w:pPr>
            <w:ins w:id="23331" w:author="JS" w:date="2018-11-14T23:25:00Z">
              <w:r w:rsidRPr="008A0C29">
                <w:rPr>
                  <w:sz w:val="16"/>
                  <w:szCs w:val="16"/>
                  <w:lang w:val="zh-CN"/>
                </w:rPr>
                <w:t>4.6%</w:t>
              </w:r>
            </w:ins>
          </w:p>
        </w:tc>
        <w:tc>
          <w:tcPr>
            <w:tcW w:w="736" w:type="dxa"/>
            <w:gridSpan w:val="2"/>
            <w:tcBorders>
              <w:top w:val="single" w:sz="4" w:space="0" w:color="auto"/>
              <w:left w:val="nil"/>
              <w:bottom w:val="single" w:sz="4" w:space="0" w:color="auto"/>
              <w:right w:val="single" w:sz="4" w:space="0" w:color="auto"/>
            </w:tcBorders>
            <w:shd w:val="clear" w:color="auto" w:fill="auto"/>
          </w:tcPr>
          <w:p w14:paraId="17514BA4" w14:textId="77777777" w:rsidR="00FC5F2F" w:rsidRPr="008A0C29" w:rsidRDefault="00FC5F2F" w:rsidP="00E13F34">
            <w:pPr>
              <w:spacing w:after="0"/>
              <w:jc w:val="center"/>
              <w:rPr>
                <w:ins w:id="23332" w:author="JS" w:date="2018-11-14T23:25:00Z"/>
                <w:sz w:val="16"/>
                <w:szCs w:val="16"/>
                <w:lang w:val="zh-CN"/>
              </w:rPr>
            </w:pPr>
            <w:ins w:id="23333" w:author="JS" w:date="2018-11-14T23:25:00Z">
              <w:r w:rsidRPr="008A0C29">
                <w:rPr>
                  <w:sz w:val="16"/>
                  <w:szCs w:val="16"/>
                  <w:lang w:val="zh-CN"/>
                </w:rPr>
                <w:t>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CF9F62" w14:textId="77777777" w:rsidR="00FC5F2F" w:rsidRPr="008A0C29" w:rsidRDefault="00FC5F2F" w:rsidP="00E13F34">
            <w:pPr>
              <w:spacing w:after="0"/>
              <w:jc w:val="center"/>
              <w:rPr>
                <w:ins w:id="23334" w:author="JS" w:date="2018-11-14T23:25:00Z"/>
                <w:sz w:val="16"/>
                <w:szCs w:val="16"/>
                <w:lang w:val="zh-CN"/>
              </w:rPr>
            </w:pPr>
            <w:ins w:id="23335" w:author="JS" w:date="2018-11-14T23:25:00Z">
              <w:r w:rsidRPr="008A0C29">
                <w:rPr>
                  <w:sz w:val="16"/>
                  <w:szCs w:val="16"/>
                  <w:lang w:val="zh-CN"/>
                </w:rPr>
                <w:t>12%</w:t>
              </w:r>
            </w:ins>
          </w:p>
        </w:tc>
        <w:tc>
          <w:tcPr>
            <w:tcW w:w="736" w:type="dxa"/>
            <w:gridSpan w:val="2"/>
            <w:tcBorders>
              <w:top w:val="single" w:sz="4" w:space="0" w:color="auto"/>
              <w:left w:val="nil"/>
              <w:bottom w:val="single" w:sz="4" w:space="0" w:color="auto"/>
              <w:right w:val="single" w:sz="4" w:space="0" w:color="auto"/>
            </w:tcBorders>
            <w:shd w:val="clear" w:color="auto" w:fill="auto"/>
          </w:tcPr>
          <w:p w14:paraId="4C222D0C" w14:textId="77777777" w:rsidR="00FC5F2F" w:rsidRPr="008A0C29" w:rsidRDefault="00FC5F2F" w:rsidP="00E13F34">
            <w:pPr>
              <w:spacing w:after="0"/>
              <w:jc w:val="center"/>
              <w:rPr>
                <w:ins w:id="23336" w:author="JS" w:date="2018-11-14T23:25:00Z"/>
                <w:sz w:val="16"/>
                <w:szCs w:val="16"/>
                <w:lang w:val="zh-CN"/>
              </w:rPr>
            </w:pPr>
            <w:ins w:id="23337" w:author="JS" w:date="2018-11-14T23:25:00Z">
              <w:r w:rsidRPr="008A0C29">
                <w:rPr>
                  <w:sz w:val="16"/>
                  <w:szCs w:val="16"/>
                  <w:lang w:val="zh-CN"/>
                </w:rPr>
                <w:t>12%</w:t>
              </w:r>
            </w:ins>
          </w:p>
        </w:tc>
        <w:tc>
          <w:tcPr>
            <w:tcW w:w="676" w:type="dxa"/>
            <w:tcBorders>
              <w:top w:val="single" w:sz="4" w:space="0" w:color="auto"/>
              <w:left w:val="nil"/>
              <w:bottom w:val="single" w:sz="4" w:space="0" w:color="auto"/>
              <w:right w:val="single" w:sz="4" w:space="0" w:color="auto"/>
            </w:tcBorders>
            <w:shd w:val="clear" w:color="auto" w:fill="auto"/>
          </w:tcPr>
          <w:p w14:paraId="5626F2E9" w14:textId="77777777" w:rsidR="00FC5F2F" w:rsidRPr="008A0C29" w:rsidRDefault="00FC5F2F" w:rsidP="00E13F34">
            <w:pPr>
              <w:spacing w:after="0"/>
              <w:jc w:val="center"/>
              <w:rPr>
                <w:ins w:id="23338" w:author="JS" w:date="2018-11-14T23:25:00Z"/>
                <w:sz w:val="16"/>
                <w:szCs w:val="16"/>
                <w:lang w:val="zh-CN"/>
              </w:rPr>
            </w:pPr>
            <w:ins w:id="23339" w:author="JS" w:date="2018-11-14T23:25:00Z">
              <w:r w:rsidRPr="008A0C29">
                <w:rPr>
                  <w:sz w:val="16"/>
                  <w:szCs w:val="16"/>
                  <w:lang w:val="zh-CN"/>
                </w:rPr>
                <w:t>5.8%</w:t>
              </w:r>
            </w:ins>
          </w:p>
        </w:tc>
      </w:tr>
      <w:tr w:rsidR="00FC5F2F" w14:paraId="22591234" w14:textId="77777777" w:rsidTr="00E13F34">
        <w:trPr>
          <w:cantSplit/>
          <w:trHeight w:val="20"/>
          <w:ins w:id="2334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CCBCDA" w14:textId="77777777" w:rsidR="00FC5F2F" w:rsidRDefault="00FC5F2F" w:rsidP="00E13F34">
            <w:pPr>
              <w:spacing w:after="0"/>
              <w:ind w:left="113" w:right="113"/>
              <w:rPr>
                <w:ins w:id="23341"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1A75AE58" w14:textId="77777777" w:rsidR="00FC5F2F" w:rsidRDefault="00FC5F2F" w:rsidP="00E13F34">
            <w:pPr>
              <w:spacing w:after="0"/>
              <w:jc w:val="center"/>
              <w:rPr>
                <w:ins w:id="23342" w:author="JS" w:date="2018-11-14T23:25:00Z"/>
                <w:sz w:val="16"/>
                <w:szCs w:val="16"/>
              </w:rPr>
            </w:pPr>
            <w:ins w:id="23343" w:author="JS" w:date="2018-11-14T23:25:00Z">
              <w:r>
                <w:rPr>
                  <w:rFonts w:ascii="Cambria Math" w:hAnsi="Cambria Math"/>
                  <w:sz w:val="16"/>
                </w:rPr>
                <w:t>𝜆</w:t>
              </w:r>
            </w:ins>
          </w:p>
        </w:tc>
        <w:tc>
          <w:tcPr>
            <w:tcW w:w="2515" w:type="dxa"/>
            <w:gridSpan w:val="7"/>
            <w:tcBorders>
              <w:top w:val="single" w:sz="4" w:space="0" w:color="auto"/>
              <w:left w:val="nil"/>
              <w:bottom w:val="single" w:sz="4" w:space="0" w:color="auto"/>
              <w:right w:val="single" w:sz="4" w:space="0" w:color="auto"/>
            </w:tcBorders>
            <w:shd w:val="clear" w:color="auto" w:fill="auto"/>
          </w:tcPr>
          <w:p w14:paraId="2FAE33D2" w14:textId="77777777" w:rsidR="00FC5F2F" w:rsidRPr="008A0C29" w:rsidRDefault="00FC5F2F" w:rsidP="00E13F34">
            <w:pPr>
              <w:spacing w:after="0"/>
              <w:jc w:val="center"/>
              <w:rPr>
                <w:ins w:id="23344" w:author="JS" w:date="2018-11-14T23:25:00Z"/>
                <w:sz w:val="16"/>
                <w:szCs w:val="16"/>
                <w:lang w:val="zh-CN"/>
              </w:rPr>
            </w:pPr>
            <w:ins w:id="23345" w:author="JS" w:date="2018-11-14T23:25:00Z">
              <w:r w:rsidRPr="008A0C29">
                <w:rPr>
                  <w:sz w:val="16"/>
                  <w:szCs w:val="16"/>
                  <w:lang w:val="zh-CN"/>
                </w:rPr>
                <w:t>0.15 file/s</w:t>
              </w:r>
            </w:ins>
          </w:p>
        </w:tc>
        <w:tc>
          <w:tcPr>
            <w:tcW w:w="2866" w:type="dxa"/>
            <w:gridSpan w:val="5"/>
            <w:tcBorders>
              <w:top w:val="single" w:sz="4" w:space="0" w:color="auto"/>
              <w:left w:val="nil"/>
              <w:bottom w:val="single" w:sz="4" w:space="0" w:color="auto"/>
              <w:right w:val="single" w:sz="4" w:space="0" w:color="auto"/>
            </w:tcBorders>
            <w:shd w:val="clear" w:color="auto" w:fill="auto"/>
          </w:tcPr>
          <w:p w14:paraId="4906CE90" w14:textId="77777777" w:rsidR="00FC5F2F" w:rsidRPr="008A0C29" w:rsidRDefault="00FC5F2F" w:rsidP="00E13F34">
            <w:pPr>
              <w:spacing w:after="0"/>
              <w:jc w:val="center"/>
              <w:rPr>
                <w:ins w:id="23346" w:author="JS" w:date="2018-11-14T23:25:00Z"/>
                <w:sz w:val="16"/>
                <w:szCs w:val="16"/>
                <w:lang w:val="zh-CN"/>
              </w:rPr>
            </w:pPr>
            <w:ins w:id="23347" w:author="JS" w:date="2018-11-14T23:25:00Z">
              <w:r w:rsidRPr="008A0C29">
                <w:rPr>
                  <w:sz w:val="16"/>
                  <w:szCs w:val="16"/>
                  <w:lang w:val="zh-CN"/>
                </w:rPr>
                <w:t>0.17 file/s</w:t>
              </w:r>
            </w:ins>
          </w:p>
        </w:tc>
        <w:tc>
          <w:tcPr>
            <w:tcW w:w="2885" w:type="dxa"/>
            <w:gridSpan w:val="7"/>
            <w:tcBorders>
              <w:top w:val="single" w:sz="4" w:space="0" w:color="auto"/>
              <w:left w:val="nil"/>
              <w:bottom w:val="single" w:sz="4" w:space="0" w:color="auto"/>
              <w:right w:val="single" w:sz="4" w:space="0" w:color="auto"/>
            </w:tcBorders>
            <w:shd w:val="clear" w:color="auto" w:fill="auto"/>
          </w:tcPr>
          <w:p w14:paraId="252F4AE6" w14:textId="77777777" w:rsidR="00FC5F2F" w:rsidRPr="008A0C29" w:rsidRDefault="00FC5F2F" w:rsidP="00E13F34">
            <w:pPr>
              <w:spacing w:after="0"/>
              <w:jc w:val="center"/>
              <w:rPr>
                <w:ins w:id="23348" w:author="JS" w:date="2018-11-14T23:25:00Z"/>
                <w:sz w:val="16"/>
                <w:szCs w:val="16"/>
                <w:lang w:val="zh-CN"/>
              </w:rPr>
            </w:pPr>
            <w:ins w:id="23349" w:author="JS" w:date="2018-11-14T23:25:00Z">
              <w:r w:rsidRPr="008A0C29">
                <w:rPr>
                  <w:sz w:val="16"/>
                  <w:szCs w:val="16"/>
                  <w:lang w:val="zh-CN"/>
                </w:rPr>
                <w:t>0.20 file/s</w:t>
              </w:r>
            </w:ins>
          </w:p>
        </w:tc>
      </w:tr>
      <w:tr w:rsidR="00FC5F2F" w:rsidRPr="00031904" w14:paraId="2D7D52E8" w14:textId="77777777" w:rsidTr="00E13F34">
        <w:trPr>
          <w:cantSplit/>
          <w:trHeight w:val="20"/>
          <w:ins w:id="23350" w:author="JS" w:date="2018-11-14T23:25:00Z"/>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1C14A7" w14:textId="77777777" w:rsidR="00FC5F2F" w:rsidRDefault="00FC5F2F" w:rsidP="00E13F34">
            <w:pPr>
              <w:spacing w:after="0"/>
              <w:ind w:left="113" w:right="113"/>
              <w:rPr>
                <w:ins w:id="23351" w:author="JS" w:date="2018-11-14T23:25:00Z"/>
              </w:rPr>
            </w:pPr>
          </w:p>
        </w:tc>
        <w:tc>
          <w:tcPr>
            <w:tcW w:w="1092" w:type="dxa"/>
            <w:gridSpan w:val="3"/>
            <w:tcBorders>
              <w:top w:val="single" w:sz="4" w:space="0" w:color="auto"/>
              <w:left w:val="nil"/>
              <w:bottom w:val="single" w:sz="4" w:space="0" w:color="auto"/>
              <w:right w:val="single" w:sz="4" w:space="0" w:color="auto"/>
            </w:tcBorders>
            <w:shd w:val="clear" w:color="auto" w:fill="auto"/>
          </w:tcPr>
          <w:p w14:paraId="26513A9D" w14:textId="77777777" w:rsidR="00FC5F2F" w:rsidRPr="00DE7B1E" w:rsidRDefault="00FC5F2F" w:rsidP="00E13F34">
            <w:pPr>
              <w:spacing w:after="0"/>
              <w:contextualSpacing/>
              <w:rPr>
                <w:ins w:id="23352" w:author="JS" w:date="2018-11-14T23:25:00Z"/>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15425AC0" w14:textId="77777777" w:rsidR="00FC5F2F" w:rsidRDefault="00FC5F2F" w:rsidP="00E13F34">
            <w:pPr>
              <w:pStyle w:val="ResTable"/>
              <w:jc w:val="left"/>
              <w:rPr>
                <w:ins w:id="23353" w:author="JS" w:date="2018-11-14T23:25:00Z"/>
                <w:szCs w:val="16"/>
              </w:rPr>
            </w:pPr>
            <w:ins w:id="23354" w:author="JS" w:date="2018-11-14T23:25:00Z">
              <w:r w:rsidRPr="00882941">
                <w:rPr>
                  <w:szCs w:val="16"/>
                </w:rPr>
                <w:t>Additional comments:</w:t>
              </w:r>
            </w:ins>
          </w:p>
          <w:p w14:paraId="2DA036B1" w14:textId="77777777" w:rsidR="00FC5F2F" w:rsidRPr="00DD3380" w:rsidDel="003008E9" w:rsidRDefault="00FC5F2F">
            <w:pPr>
              <w:spacing w:after="0"/>
              <w:ind w:firstLine="420"/>
              <w:jc w:val="both"/>
              <w:rPr>
                <w:ins w:id="23355" w:author="JS" w:date="2018-11-14T23:25:00Z"/>
                <w:del w:id="23356" w:author="Kapil Bhattad" w:date="2018-11-14T10:06:00Z"/>
                <w:sz w:val="16"/>
                <w:szCs w:val="16"/>
                <w:lang w:eastAsia="ja-JP"/>
              </w:rPr>
              <w:pPrChange w:id="23357" w:author="Kapil Bhattad" w:date="2018-11-14T11:23:00Z">
                <w:pPr>
                  <w:spacing w:after="0"/>
                  <w:jc w:val="both"/>
                </w:pPr>
              </w:pPrChange>
            </w:pPr>
            <w:ins w:id="23358" w:author="JS" w:date="2018-11-14T23:25:00Z">
              <w:r w:rsidRPr="00DD3380">
                <w:rPr>
                  <w:rFonts w:cstheme="minorHAnsi"/>
                  <w:b/>
                  <w:bCs/>
                  <w:szCs w:val="16"/>
                  <w:lang w:val="en-US" w:eastAsia="sv-SE"/>
                </w:rPr>
                <w:t>Simulation setup:</w:t>
              </w:r>
              <w:r w:rsidRPr="00DD3380">
                <w:rPr>
                  <w:rFonts w:cstheme="minorHAnsi"/>
                  <w:szCs w:val="16"/>
                  <w:lang w:val="en-US" w:eastAsia="sv-SE"/>
                </w:rPr>
                <w:t xml:space="preserve"> NR-U outdoor scenario 1, 50/50 DL/UL traffics. </w:t>
              </w:r>
              <w:r w:rsidRPr="00DD3380">
                <w:rPr>
                  <w:rFonts w:cstheme="minorHAnsi"/>
                </w:rPr>
                <w:br/>
              </w:r>
              <w:r w:rsidRPr="00DD3380">
                <w:rPr>
                  <w:b/>
                  <w:bCs/>
                </w:rPr>
                <w:t>Common assumptions:</w:t>
              </w:r>
              <w:r w:rsidRPr="00E8343E">
                <w:t xml:space="preserve"> </w:t>
              </w:r>
              <w:r>
                <w:rPr>
                  <w:rFonts w:hint="eastAsia"/>
                </w:rPr>
                <w:t>Primary LBT</w:t>
              </w:r>
              <w:r w:rsidRPr="00E8343E">
                <w:rPr>
                  <w:rFonts w:hint="eastAsia"/>
                </w:rPr>
                <w:t>: Cat-4 LBT with exponential CW back</w:t>
              </w:r>
              <w:r>
                <w:t>-</w:t>
              </w:r>
              <w:r w:rsidRPr="00E8343E">
                <w:rPr>
                  <w:rFonts w:hint="eastAsia"/>
                </w:rPr>
                <w:t>off</w:t>
              </w:r>
              <w:r w:rsidRPr="00E8343E">
                <w:t xml:space="preserve">, MCOT duration: </w:t>
              </w:r>
              <w:r>
                <w:t>6</w:t>
              </w:r>
              <w:r w:rsidRPr="00E8343E">
                <w:t>ms, Max modulation</w:t>
              </w:r>
              <w:r>
                <w:t>:</w:t>
              </w:r>
              <w:r w:rsidRPr="00E8343E">
                <w:t xml:space="preserve"> 256 QAM, </w:t>
              </w:r>
              <w:r w:rsidRPr="00DD3380">
                <w:rPr>
                  <w:lang w:val="en-US"/>
                </w:rPr>
                <w:t>Antennas: 4 for BS/AP and 2 for UE/STA,</w:t>
              </w:r>
              <w:r w:rsidRPr="00E8343E">
                <w:t xml:space="preserve"> </w:t>
              </w:r>
              <w:r w:rsidRPr="00DD3380">
                <w:rPr>
                  <w:lang w:val="en-US"/>
                </w:rPr>
                <w:t xml:space="preserve">BF scheme: Tx and Rx BF at BS/AP, Maximal number of layers: 2 for DL and 2 for UL, single carrier with 20MHz BW, BS/AP transmit power 20dBm, UE/STA transmit power 18dBm, MMSE-IRC receiver. CW {min,max} </w:t>
              </w:r>
              <w:r w:rsidRPr="00EB4748">
                <w:t>DL{15,63}</w:t>
              </w:r>
              <w:r>
                <w:t xml:space="preserve"> </w:t>
              </w:r>
              <w:r w:rsidRPr="00DD3380">
                <w:rPr>
                  <w:lang w:val="en-US"/>
                </w:rPr>
                <w:t>UL{15,1023}.</w:t>
              </w:r>
              <w:r w:rsidRPr="00E8343E">
                <w:br/>
              </w:r>
              <w:r w:rsidRPr="00DD3380">
                <w:rPr>
                  <w:b/>
                  <w:bCs/>
                </w:rPr>
                <w:t xml:space="preserve">Wi-Fi assumptions: </w:t>
              </w:r>
              <w:r w:rsidRPr="00E8343E">
                <w:rPr>
                  <w:rFonts w:hint="eastAsia"/>
                </w:rPr>
                <w:t xml:space="preserve">RTS/CTS </w:t>
              </w:r>
              <w:r>
                <w:t>disabled</w:t>
              </w:r>
              <w:r w:rsidRPr="00E8343E">
                <w:rPr>
                  <w:rFonts w:hint="eastAsia"/>
                </w:rPr>
                <w:t xml:space="preserve">, </w:t>
              </w:r>
              <w:r w:rsidRPr="00E8343E">
                <w:t>E</w:t>
              </w:r>
              <w:r w:rsidRPr="00E8343E">
                <w:rPr>
                  <w:rFonts w:hint="eastAsia"/>
                </w:rPr>
                <w:t>D/</w:t>
              </w:r>
              <w:r w:rsidRPr="00E8343E">
                <w:t>P</w:t>
              </w:r>
              <w:r w:rsidRPr="00E8343E">
                <w:rPr>
                  <w:rFonts w:hint="eastAsia"/>
                </w:rPr>
                <w:t>D threshold</w:t>
              </w:r>
              <w:r>
                <w:t xml:space="preserve"> -62/-82</w:t>
              </w:r>
              <w:r w:rsidRPr="00E8343E">
                <w:t>dBm, A-</w:t>
              </w:r>
              <w:r w:rsidRPr="00E8343E">
                <w:rPr>
                  <w:rFonts w:hint="eastAsia"/>
                </w:rPr>
                <w:t xml:space="preserve">MPDU </w:t>
              </w:r>
              <w:r>
                <w:t xml:space="preserve">frame aggregation, </w:t>
              </w:r>
              <w:r w:rsidRPr="00E8343E">
                <w:rPr>
                  <w:rFonts w:hint="eastAsia"/>
                </w:rPr>
                <w:t xml:space="preserve">MPDU </w:t>
              </w:r>
              <w:r>
                <w:t>size: 1500B MSDU plus 14B header</w:t>
              </w:r>
              <w:r w:rsidRPr="00E8343E">
                <w:t xml:space="preserve">, </w:t>
              </w:r>
              <w:r>
                <w:t>short Wi-Fi guard interval.</w:t>
              </w:r>
              <w:r w:rsidRPr="00E8343E">
                <w:br/>
              </w:r>
              <w:r w:rsidRPr="00DD3380">
                <w:rPr>
                  <w:b/>
                  <w:bCs/>
                </w:rPr>
                <w:t>NR-U assumptions:</w:t>
              </w:r>
              <w:r>
                <w:t xml:space="preserve"> ED threshold  -72dBm, SCS 30k</w:t>
              </w:r>
              <w:r w:rsidRPr="00E8343E">
                <w:t xml:space="preserve">Hz, </w:t>
              </w:r>
              <w:r w:rsidRPr="00E8343E">
                <w:rPr>
                  <w:rFonts w:hint="eastAsia"/>
                </w:rPr>
                <w:t>UE processing time capability #1</w:t>
              </w:r>
              <w:r w:rsidRPr="00E8343E">
                <w:t xml:space="preserve">, </w:t>
              </w:r>
              <w:r>
                <w:t>PUSCH mapping Type A, PDSCH mapping Type B, PDCCH monitoring every 1OS</w:t>
              </w:r>
              <w:r w:rsidRPr="00E8343E">
                <w:t xml:space="preserve">, </w:t>
              </w:r>
              <w:r w:rsidRPr="00B67753">
                <w:t>Scheduling</w:t>
              </w:r>
              <w:r>
                <w:t>:</w:t>
              </w:r>
              <w:r w:rsidRPr="00E8343E">
                <w:t xml:space="preserve"> </w:t>
              </w:r>
              <w:r>
                <w:t>p</w:t>
              </w:r>
              <w:r w:rsidRPr="00900AC5">
                <w:t>roportional fair</w:t>
              </w:r>
              <w:r>
                <w:t>, self-scheduling, COT sharing enabled (gNB initiated COT).</w:t>
              </w:r>
              <w:del w:id="23359" w:author="Kapil Bhattad" w:date="2018-11-14T10:06:00Z">
                <w:r w:rsidRPr="00DD3380" w:rsidDel="003008E9">
                  <w:rPr>
                    <w:sz w:val="16"/>
                    <w:szCs w:val="16"/>
                    <w:lang w:eastAsia="ja-JP"/>
                  </w:rPr>
                  <w:delText>Additional comments:</w:delText>
                </w:r>
              </w:del>
            </w:ins>
          </w:p>
          <w:p w14:paraId="765EEDF4" w14:textId="77777777" w:rsidR="00FC5F2F" w:rsidDel="003008E9" w:rsidRDefault="00FC5F2F">
            <w:pPr>
              <w:rPr>
                <w:ins w:id="23360" w:author="JS" w:date="2018-11-14T23:25:00Z"/>
                <w:del w:id="23361" w:author="Kapil Bhattad" w:date="2018-11-14T10:06:00Z"/>
                <w:rFonts w:asciiTheme="majorBidi" w:hAnsiTheme="majorBidi" w:cstheme="majorBidi"/>
                <w:sz w:val="16"/>
                <w:szCs w:val="16"/>
                <w:lang w:eastAsia="sv-SE"/>
              </w:rPr>
              <w:pPrChange w:id="23362" w:author="Kapil Bhattad" w:date="2018-11-14T11:23:00Z">
                <w:pPr>
                  <w:pStyle w:val="ListParagraph"/>
                  <w:numPr>
                    <w:numId w:val="39"/>
                  </w:numPr>
                  <w:spacing w:after="0"/>
                  <w:ind w:left="720" w:firstLineChars="0" w:hanging="360"/>
                  <w:jc w:val="both"/>
                </w:pPr>
              </w:pPrChange>
            </w:pPr>
            <w:ins w:id="23363" w:author="JS" w:date="2018-11-14T23:25:00Z">
              <w:del w:id="23364" w:author="Kapil Bhattad" w:date="2018-11-14T10:06:00Z">
                <w:r w:rsidDel="003008E9">
                  <w:rPr>
                    <w:rFonts w:asciiTheme="majorBidi" w:hAnsiTheme="majorBidi" w:cstheme="majorBidi"/>
                    <w:sz w:val="16"/>
                    <w:szCs w:val="16"/>
                    <w:lang w:eastAsia="sv-SE"/>
                  </w:rPr>
                  <w:delText xml:space="preserve">Simulation setup: NR-U outdoor scenario 1, 50/50 DL/UL traffics. </w:delText>
                </w:r>
              </w:del>
            </w:ins>
          </w:p>
          <w:p w14:paraId="32DB98AF" w14:textId="77777777" w:rsidR="00FC5F2F" w:rsidRPr="002353F0" w:rsidRDefault="00FC5F2F">
            <w:pPr>
              <w:rPr>
                <w:ins w:id="23365" w:author="JS" w:date="2018-11-14T23:25:00Z"/>
                <w:rFonts w:asciiTheme="majorBidi" w:hAnsiTheme="majorBidi" w:cstheme="majorBidi"/>
                <w:sz w:val="16"/>
                <w:szCs w:val="16"/>
                <w:lang w:eastAsia="sv-SE"/>
              </w:rPr>
              <w:pPrChange w:id="23366" w:author="Kapil Bhattad" w:date="2018-11-14T11:23:00Z">
                <w:pPr>
                  <w:pStyle w:val="ListParagraph"/>
                  <w:numPr>
                    <w:numId w:val="39"/>
                  </w:numPr>
                  <w:spacing w:after="0"/>
                  <w:ind w:left="720" w:firstLineChars="0" w:hanging="360"/>
                  <w:jc w:val="both"/>
                </w:pPr>
              </w:pPrChange>
            </w:pPr>
            <w:ins w:id="23367" w:author="JS" w:date="2018-11-14T23:25:00Z">
              <w:del w:id="23368" w:author="Kapil Bhattad" w:date="2018-11-14T10:06:00Z">
                <w:r w:rsidRPr="002353F0" w:rsidDel="003008E9">
                  <w:rPr>
                    <w:rFonts w:asciiTheme="majorBidi" w:hAnsiTheme="majorBidi" w:cstheme="majorBidi"/>
                    <w:sz w:val="16"/>
                    <w:szCs w:val="16"/>
                    <w:lang w:eastAsia="sv-SE"/>
                  </w:rPr>
                  <w:delText xml:space="preserve">In the table: </w:delText>
                </w:r>
                <w:r w:rsidRPr="002353F0" w:rsidDel="003008E9">
                  <w:rPr>
                    <w:rFonts w:ascii="Cambria Math" w:hAnsi="Cambria Math" w:cs="Cambria Math"/>
                    <w:sz w:val="16"/>
                    <w:szCs w:val="16"/>
                    <w:lang w:eastAsia="sv-SE"/>
                  </w:rPr>
                  <w:delText>𝜌</w:delText>
                </w:r>
                <w:r w:rsidRPr="002353F0" w:rsidDel="003008E9">
                  <w:rPr>
                    <w:rFonts w:asciiTheme="majorBidi" w:hAnsiTheme="majorBidi" w:cstheme="majorBidi"/>
                    <w:sz w:val="16"/>
                    <w:szCs w:val="16"/>
                    <w:lang w:eastAsia="sv-SE"/>
                  </w:rPr>
                  <w:delText xml:space="preserve"> is the ratio between served traffic and offered traffic.</w:delText>
                </w:r>
              </w:del>
            </w:ins>
          </w:p>
        </w:tc>
      </w:tr>
      <w:tr w:rsidR="00FC5F2F" w:rsidRPr="00F65BCD" w14:paraId="41002280" w14:textId="77777777" w:rsidTr="00E13F34">
        <w:trPr>
          <w:cantSplit/>
          <w:trHeight w:val="50"/>
          <w:ins w:id="23369" w:author="JS" w:date="2018-11-14T23:25:00Z"/>
        </w:trPr>
        <w:tc>
          <w:tcPr>
            <w:tcW w:w="269" w:type="dxa"/>
            <w:vMerge w:val="restart"/>
            <w:shd w:val="clear" w:color="auto" w:fill="auto"/>
            <w:textDirection w:val="btLr"/>
          </w:tcPr>
          <w:p w14:paraId="3BE2663F" w14:textId="19989B7E" w:rsidR="00FC5F2F" w:rsidRPr="0053358D" w:rsidRDefault="00FC5F2F" w:rsidP="00E13F34">
            <w:pPr>
              <w:pStyle w:val="ListParagraph"/>
              <w:pageBreakBefore/>
              <w:spacing w:after="0"/>
              <w:ind w:left="113" w:right="113" w:firstLineChars="0" w:firstLine="0"/>
              <w:jc w:val="center"/>
              <w:rPr>
                <w:ins w:id="23370" w:author="JS" w:date="2018-11-14T23:25:00Z"/>
                <w:sz w:val="16"/>
              </w:rPr>
            </w:pPr>
            <w:ins w:id="23371" w:author="JS" w:date="2018-11-14T23:25:00Z">
              <w:r w:rsidRPr="0053358D">
                <w:rPr>
                  <w:sz w:val="16"/>
                </w:rPr>
                <w:lastRenderedPageBreak/>
                <w:t>R1-181</w:t>
              </w:r>
              <w:del w:id="23372" w:author="Kapil Bhattad" w:date="2018-11-14T11:56:00Z">
                <w:r w:rsidRPr="0053358D" w:rsidDel="00F44319">
                  <w:rPr>
                    <w:sz w:val="16"/>
                  </w:rPr>
                  <w:delText>3880</w:delText>
                </w:r>
              </w:del>
              <w:r>
                <w:rPr>
                  <w:sz w:val="16"/>
                </w:rPr>
                <w:t xml:space="preserve">4074 </w:t>
              </w:r>
              <w:r w:rsidRPr="00F65BCD">
                <w:rPr>
                  <w:sz w:val="16"/>
                </w:rPr>
                <w:t xml:space="preserve">/ </w:t>
              </w:r>
            </w:ins>
            <w:ins w:id="23373" w:author="JS" w:date="2018-11-14T23:35:00Z">
              <w:r w:rsidR="00E80A83">
                <w:rPr>
                  <w:sz w:val="16"/>
                </w:rPr>
                <w:t>Source 5</w:t>
              </w:r>
            </w:ins>
          </w:p>
        </w:tc>
        <w:tc>
          <w:tcPr>
            <w:tcW w:w="541" w:type="dxa"/>
            <w:vMerge w:val="restart"/>
            <w:shd w:val="clear" w:color="auto" w:fill="auto"/>
            <w:vAlign w:val="center"/>
          </w:tcPr>
          <w:p w14:paraId="7779622A" w14:textId="77777777" w:rsidR="00FC5F2F" w:rsidRPr="00143CF5" w:rsidRDefault="00FC5F2F" w:rsidP="00E13F34">
            <w:pPr>
              <w:pStyle w:val="ListParagraph"/>
              <w:pageBreakBefore/>
              <w:spacing w:after="0"/>
              <w:ind w:firstLineChars="0" w:firstLine="0"/>
              <w:jc w:val="center"/>
              <w:rPr>
                <w:ins w:id="23374" w:author="JS" w:date="2018-11-14T23:25:00Z"/>
                <w:b/>
                <w:sz w:val="16"/>
              </w:rPr>
            </w:pPr>
            <w:ins w:id="23375" w:author="JS" w:date="2018-11-14T23:25:00Z">
              <w:r w:rsidRPr="00143CF5">
                <w:rPr>
                  <w:b/>
                  <w:sz w:val="16"/>
                </w:rPr>
                <w:t xml:space="preserve">DL: </w:t>
              </w:r>
            </w:ins>
          </w:p>
          <w:p w14:paraId="06B7D8F3" w14:textId="77777777" w:rsidR="00FC5F2F" w:rsidRPr="00FE4388" w:rsidRDefault="00FC5F2F" w:rsidP="00E13F34">
            <w:pPr>
              <w:pStyle w:val="ListParagraph"/>
              <w:pageBreakBefore/>
              <w:spacing w:after="0"/>
              <w:ind w:firstLineChars="0" w:firstLine="0"/>
              <w:jc w:val="center"/>
              <w:rPr>
                <w:ins w:id="23376" w:author="JS" w:date="2018-11-14T23:25:00Z"/>
                <w:sz w:val="16"/>
              </w:rPr>
            </w:pPr>
            <w:ins w:id="23377" w:author="JS" w:date="2018-11-14T23:25:00Z">
              <w:r w:rsidRPr="00F65BCD">
                <w:rPr>
                  <w:sz w:val="16"/>
                </w:rPr>
                <w:t xml:space="preserve">UPT </w:t>
              </w:r>
              <w:r>
                <w:rPr>
                  <w:sz w:val="16"/>
                </w:rPr>
                <w:t xml:space="preserve"> CDF </w:t>
              </w:r>
              <w:r w:rsidRPr="00F65BCD">
                <w:rPr>
                  <w:sz w:val="16"/>
                </w:rPr>
                <w:t>[Mbps]</w:t>
              </w:r>
            </w:ins>
          </w:p>
        </w:tc>
        <w:tc>
          <w:tcPr>
            <w:tcW w:w="538" w:type="dxa"/>
            <w:shd w:val="clear" w:color="auto" w:fill="auto"/>
            <w:vAlign w:val="center"/>
          </w:tcPr>
          <w:p w14:paraId="560AA723" w14:textId="77777777" w:rsidR="00FC5F2F" w:rsidRPr="00FE4388" w:rsidRDefault="00FC5F2F" w:rsidP="00E13F34">
            <w:pPr>
              <w:pageBreakBefore/>
              <w:spacing w:after="0"/>
              <w:jc w:val="center"/>
              <w:rPr>
                <w:ins w:id="23378" w:author="JS" w:date="2018-11-14T23:25:00Z"/>
                <w:sz w:val="16"/>
              </w:rPr>
            </w:pPr>
            <w:ins w:id="23379" w:author="JS" w:date="2018-11-14T23:25:00Z">
              <w:r w:rsidRPr="00FE4388">
                <w:rPr>
                  <w:sz w:val="16"/>
                </w:rPr>
                <w:t>5%</w:t>
              </w:r>
            </w:ins>
          </w:p>
        </w:tc>
        <w:tc>
          <w:tcPr>
            <w:tcW w:w="627" w:type="dxa"/>
            <w:gridSpan w:val="3"/>
            <w:shd w:val="clear" w:color="auto" w:fill="auto"/>
            <w:vAlign w:val="center"/>
          </w:tcPr>
          <w:p w14:paraId="71BAC0C7" w14:textId="77777777" w:rsidR="00FC5F2F" w:rsidRDefault="00FC5F2F" w:rsidP="00E13F34">
            <w:pPr>
              <w:pStyle w:val="BodyText"/>
              <w:pageBreakBefore/>
              <w:spacing w:after="0"/>
              <w:jc w:val="center"/>
              <w:rPr>
                <w:ins w:id="23380" w:author="JS" w:date="2018-11-14T23:25:00Z"/>
                <w:rFonts w:asciiTheme="minorHAnsi" w:eastAsia="Malgun Gothic" w:hAnsiTheme="minorHAnsi" w:cstheme="minorHAnsi"/>
                <w:sz w:val="16"/>
                <w:szCs w:val="16"/>
                <w:lang w:eastAsia="ko-KR"/>
              </w:rPr>
            </w:pPr>
            <w:ins w:id="23381" w:author="JS" w:date="2018-11-14T23:25:00Z">
              <w:r>
                <w:rPr>
                  <w:rFonts w:asciiTheme="minorHAnsi" w:eastAsia="Malgun Gothic" w:hAnsiTheme="minorHAnsi" w:cstheme="minorHAnsi"/>
                  <w:sz w:val="16"/>
                  <w:szCs w:val="16"/>
                  <w:lang w:eastAsia="ko-KR"/>
                </w:rPr>
                <w:t>2.686</w:t>
              </w:r>
            </w:ins>
          </w:p>
        </w:tc>
        <w:tc>
          <w:tcPr>
            <w:tcW w:w="629" w:type="dxa"/>
            <w:gridSpan w:val="2"/>
            <w:shd w:val="clear" w:color="auto" w:fill="auto"/>
            <w:vAlign w:val="center"/>
          </w:tcPr>
          <w:p w14:paraId="2482950B" w14:textId="77777777" w:rsidR="00FC5F2F" w:rsidRDefault="00FC5F2F" w:rsidP="00E13F34">
            <w:pPr>
              <w:pStyle w:val="BodyText"/>
              <w:pageBreakBefore/>
              <w:spacing w:after="0"/>
              <w:jc w:val="center"/>
              <w:rPr>
                <w:ins w:id="23382" w:author="JS" w:date="2018-11-14T23:25:00Z"/>
                <w:rFonts w:asciiTheme="minorHAnsi" w:eastAsia="Malgun Gothic" w:hAnsiTheme="minorHAnsi" w:cstheme="minorHAnsi"/>
                <w:sz w:val="16"/>
                <w:szCs w:val="16"/>
                <w:lang w:eastAsia="ko-KR"/>
              </w:rPr>
            </w:pPr>
            <w:ins w:id="23383" w:author="JS" w:date="2018-11-14T23:25:00Z">
              <w:r>
                <w:rPr>
                  <w:rFonts w:asciiTheme="minorHAnsi" w:eastAsia="Malgun Gothic" w:hAnsiTheme="minorHAnsi" w:cstheme="minorHAnsi" w:hint="eastAsia"/>
                  <w:sz w:val="16"/>
                  <w:szCs w:val="16"/>
                  <w:lang w:eastAsia="ko-KR"/>
                </w:rPr>
                <w:t>3.225</w:t>
              </w:r>
            </w:ins>
          </w:p>
        </w:tc>
        <w:tc>
          <w:tcPr>
            <w:tcW w:w="629" w:type="dxa"/>
            <w:shd w:val="clear" w:color="auto" w:fill="auto"/>
            <w:vAlign w:val="center"/>
          </w:tcPr>
          <w:p w14:paraId="409C9F7D" w14:textId="77777777" w:rsidR="00FC5F2F" w:rsidRDefault="00FC5F2F" w:rsidP="00E13F34">
            <w:pPr>
              <w:pStyle w:val="BodyText"/>
              <w:pageBreakBefore/>
              <w:spacing w:after="0"/>
              <w:jc w:val="center"/>
              <w:rPr>
                <w:ins w:id="23384" w:author="JS" w:date="2018-11-14T23:25:00Z"/>
                <w:rFonts w:asciiTheme="minorHAnsi" w:eastAsia="Malgun Gothic" w:hAnsiTheme="minorHAnsi" w:cstheme="minorHAnsi"/>
                <w:sz w:val="16"/>
                <w:szCs w:val="16"/>
                <w:lang w:eastAsia="ko-KR"/>
              </w:rPr>
            </w:pPr>
            <w:ins w:id="23385" w:author="JS" w:date="2018-11-14T23:25:00Z">
              <w:r>
                <w:rPr>
                  <w:rFonts w:asciiTheme="minorHAnsi" w:eastAsia="Malgun Gothic" w:hAnsiTheme="minorHAnsi" w:cstheme="minorHAnsi" w:hint="eastAsia"/>
                  <w:sz w:val="16"/>
                  <w:szCs w:val="16"/>
                  <w:lang w:eastAsia="ko-KR"/>
                </w:rPr>
                <w:t>11.137</w:t>
              </w:r>
            </w:ins>
          </w:p>
        </w:tc>
        <w:tc>
          <w:tcPr>
            <w:tcW w:w="629" w:type="dxa"/>
            <w:shd w:val="clear" w:color="auto" w:fill="auto"/>
            <w:vAlign w:val="center"/>
          </w:tcPr>
          <w:p w14:paraId="539F45BE" w14:textId="77777777" w:rsidR="00FC5F2F" w:rsidRDefault="00FC5F2F" w:rsidP="00E13F34">
            <w:pPr>
              <w:pStyle w:val="BodyText"/>
              <w:pageBreakBefore/>
              <w:spacing w:after="0"/>
              <w:jc w:val="center"/>
              <w:rPr>
                <w:ins w:id="23386" w:author="JS" w:date="2018-11-14T23:25:00Z"/>
                <w:rFonts w:asciiTheme="minorHAnsi" w:eastAsia="Malgun Gothic" w:hAnsiTheme="minorHAnsi" w:cstheme="minorHAnsi"/>
                <w:sz w:val="16"/>
                <w:szCs w:val="16"/>
                <w:lang w:eastAsia="ko-KR"/>
              </w:rPr>
            </w:pPr>
            <w:ins w:id="23387" w:author="JS" w:date="2018-11-14T23:25:00Z">
              <w:r>
                <w:rPr>
                  <w:rFonts w:asciiTheme="minorHAnsi" w:eastAsia="Malgun Gothic" w:hAnsiTheme="minorHAnsi" w:cstheme="minorHAnsi" w:hint="eastAsia"/>
                  <w:sz w:val="16"/>
                  <w:szCs w:val="16"/>
                  <w:lang w:eastAsia="ko-KR"/>
                </w:rPr>
                <w:t>27.422</w:t>
              </w:r>
            </w:ins>
          </w:p>
        </w:tc>
        <w:tc>
          <w:tcPr>
            <w:tcW w:w="719" w:type="dxa"/>
            <w:gridSpan w:val="2"/>
            <w:shd w:val="clear" w:color="auto" w:fill="auto"/>
            <w:vAlign w:val="center"/>
          </w:tcPr>
          <w:p w14:paraId="204360DE" w14:textId="77777777" w:rsidR="00FC5F2F" w:rsidRDefault="00FC5F2F" w:rsidP="00E13F34">
            <w:pPr>
              <w:pStyle w:val="BodyText"/>
              <w:pageBreakBefore/>
              <w:spacing w:after="0"/>
              <w:jc w:val="center"/>
              <w:rPr>
                <w:ins w:id="23388" w:author="JS" w:date="2018-11-14T23:25:00Z"/>
                <w:rFonts w:asciiTheme="minorHAnsi" w:eastAsia="Malgun Gothic" w:hAnsiTheme="minorHAnsi" w:cstheme="minorHAnsi"/>
                <w:sz w:val="16"/>
                <w:szCs w:val="16"/>
                <w:lang w:eastAsia="ko-KR"/>
              </w:rPr>
            </w:pPr>
            <w:ins w:id="23389" w:author="JS" w:date="2018-11-14T23:25:00Z">
              <w:r>
                <w:rPr>
                  <w:rFonts w:asciiTheme="minorHAnsi" w:eastAsia="Malgun Gothic" w:hAnsiTheme="minorHAnsi" w:cstheme="minorHAnsi"/>
                  <w:sz w:val="16"/>
                  <w:szCs w:val="16"/>
                  <w:lang w:eastAsia="ko-KR"/>
                </w:rPr>
                <w:t>0.897</w:t>
              </w:r>
            </w:ins>
          </w:p>
        </w:tc>
        <w:tc>
          <w:tcPr>
            <w:tcW w:w="723" w:type="dxa"/>
            <w:gridSpan w:val="2"/>
            <w:shd w:val="clear" w:color="auto" w:fill="auto"/>
            <w:vAlign w:val="center"/>
          </w:tcPr>
          <w:p w14:paraId="53E7EC21" w14:textId="77777777" w:rsidR="00FC5F2F" w:rsidRDefault="00FC5F2F" w:rsidP="00E13F34">
            <w:pPr>
              <w:pStyle w:val="BodyText"/>
              <w:pageBreakBefore/>
              <w:spacing w:after="0"/>
              <w:jc w:val="center"/>
              <w:rPr>
                <w:ins w:id="23390" w:author="JS" w:date="2018-11-14T23:25:00Z"/>
                <w:rFonts w:asciiTheme="minorHAnsi" w:eastAsia="Malgun Gothic" w:hAnsiTheme="minorHAnsi" w:cstheme="minorHAnsi"/>
                <w:sz w:val="16"/>
                <w:szCs w:val="16"/>
                <w:lang w:eastAsia="ko-KR"/>
              </w:rPr>
            </w:pPr>
            <w:ins w:id="23391" w:author="JS" w:date="2018-11-14T23:25:00Z">
              <w:r>
                <w:rPr>
                  <w:rFonts w:asciiTheme="minorHAnsi" w:eastAsia="Malgun Gothic" w:hAnsiTheme="minorHAnsi" w:cstheme="minorHAnsi" w:hint="eastAsia"/>
                  <w:sz w:val="16"/>
                  <w:szCs w:val="16"/>
                  <w:lang w:eastAsia="ko-KR"/>
                </w:rPr>
                <w:t>1.313</w:t>
              </w:r>
            </w:ins>
          </w:p>
        </w:tc>
        <w:tc>
          <w:tcPr>
            <w:tcW w:w="719" w:type="dxa"/>
            <w:shd w:val="clear" w:color="auto" w:fill="auto"/>
            <w:vAlign w:val="center"/>
          </w:tcPr>
          <w:p w14:paraId="035A92C5" w14:textId="77777777" w:rsidR="00FC5F2F" w:rsidRDefault="00FC5F2F" w:rsidP="00E13F34">
            <w:pPr>
              <w:pStyle w:val="BodyText"/>
              <w:pageBreakBefore/>
              <w:spacing w:after="0"/>
              <w:jc w:val="center"/>
              <w:rPr>
                <w:ins w:id="23392" w:author="JS" w:date="2018-11-14T23:25:00Z"/>
                <w:rFonts w:asciiTheme="minorHAnsi" w:eastAsia="Malgun Gothic" w:hAnsiTheme="minorHAnsi" w:cstheme="minorHAnsi"/>
                <w:sz w:val="16"/>
                <w:szCs w:val="16"/>
                <w:lang w:eastAsia="ko-KR"/>
              </w:rPr>
            </w:pPr>
            <w:ins w:id="23393" w:author="JS" w:date="2018-11-14T23:25:00Z">
              <w:r>
                <w:rPr>
                  <w:rFonts w:asciiTheme="minorHAnsi" w:eastAsia="Malgun Gothic" w:hAnsiTheme="minorHAnsi" w:cstheme="minorHAnsi" w:hint="eastAsia"/>
                  <w:sz w:val="16"/>
                  <w:szCs w:val="16"/>
                  <w:lang w:eastAsia="ko-KR"/>
                </w:rPr>
                <w:t>2.133</w:t>
              </w:r>
            </w:ins>
          </w:p>
        </w:tc>
        <w:tc>
          <w:tcPr>
            <w:tcW w:w="719" w:type="dxa"/>
            <w:shd w:val="clear" w:color="auto" w:fill="auto"/>
            <w:vAlign w:val="center"/>
          </w:tcPr>
          <w:p w14:paraId="44BD4ECE" w14:textId="77777777" w:rsidR="00FC5F2F" w:rsidRDefault="00FC5F2F" w:rsidP="00E13F34">
            <w:pPr>
              <w:pStyle w:val="BodyText"/>
              <w:pageBreakBefore/>
              <w:tabs>
                <w:tab w:val="left" w:pos="443"/>
              </w:tabs>
              <w:spacing w:after="0"/>
              <w:jc w:val="center"/>
              <w:rPr>
                <w:ins w:id="23394" w:author="JS" w:date="2018-11-14T23:25:00Z"/>
                <w:rFonts w:asciiTheme="minorHAnsi" w:eastAsia="Malgun Gothic" w:hAnsiTheme="minorHAnsi" w:cstheme="minorHAnsi"/>
                <w:sz w:val="16"/>
                <w:szCs w:val="16"/>
                <w:lang w:eastAsia="ko-KR"/>
              </w:rPr>
            </w:pPr>
            <w:ins w:id="23395" w:author="JS" w:date="2018-11-14T23:25:00Z">
              <w:r>
                <w:rPr>
                  <w:rFonts w:asciiTheme="minorHAnsi" w:eastAsia="Malgun Gothic" w:hAnsiTheme="minorHAnsi" w:cstheme="minorHAnsi"/>
                  <w:sz w:val="16"/>
                  <w:szCs w:val="16"/>
                  <w:lang w:eastAsia="ko-KR"/>
                </w:rPr>
                <w:t>12.965</w:t>
              </w:r>
            </w:ins>
          </w:p>
        </w:tc>
        <w:tc>
          <w:tcPr>
            <w:tcW w:w="719" w:type="dxa"/>
            <w:shd w:val="clear" w:color="auto" w:fill="auto"/>
            <w:vAlign w:val="center"/>
          </w:tcPr>
          <w:p w14:paraId="2D851A5D" w14:textId="77777777" w:rsidR="00FC5F2F" w:rsidRPr="00D31BD9" w:rsidRDefault="00FC5F2F" w:rsidP="00E13F34">
            <w:pPr>
              <w:pStyle w:val="BodyText"/>
              <w:pageBreakBefore/>
              <w:spacing w:after="0"/>
              <w:jc w:val="center"/>
              <w:rPr>
                <w:ins w:id="23396" w:author="JS" w:date="2018-11-14T23:25:00Z"/>
                <w:rFonts w:asciiTheme="minorHAnsi" w:eastAsia="Malgun Gothic" w:hAnsiTheme="minorHAnsi" w:cstheme="minorHAnsi"/>
                <w:sz w:val="16"/>
                <w:szCs w:val="16"/>
                <w:lang w:eastAsia="ko-KR"/>
              </w:rPr>
            </w:pPr>
            <w:ins w:id="23397" w:author="JS" w:date="2018-11-14T23:25:00Z">
              <w:r w:rsidRPr="00D31BD9">
                <w:rPr>
                  <w:rFonts w:asciiTheme="minorHAnsi" w:eastAsia="Malgun Gothic" w:hAnsiTheme="minorHAnsi" w:cstheme="minorHAnsi" w:hint="eastAsia"/>
                  <w:sz w:val="16"/>
                  <w:szCs w:val="16"/>
                  <w:lang w:eastAsia="ko-KR"/>
                </w:rPr>
                <w:t>0.360</w:t>
              </w:r>
            </w:ins>
          </w:p>
        </w:tc>
        <w:tc>
          <w:tcPr>
            <w:tcW w:w="719" w:type="dxa"/>
            <w:gridSpan w:val="2"/>
            <w:shd w:val="clear" w:color="auto" w:fill="auto"/>
            <w:vAlign w:val="center"/>
          </w:tcPr>
          <w:p w14:paraId="66514058" w14:textId="77777777" w:rsidR="00FC5F2F" w:rsidRPr="00106C8A" w:rsidRDefault="00FC5F2F" w:rsidP="00E13F34">
            <w:pPr>
              <w:pStyle w:val="BodyText"/>
              <w:pageBreakBefore/>
              <w:spacing w:after="0"/>
              <w:jc w:val="center"/>
              <w:rPr>
                <w:ins w:id="23398" w:author="JS" w:date="2018-11-14T23:25:00Z"/>
                <w:rFonts w:asciiTheme="minorHAnsi" w:eastAsia="Malgun Gothic" w:hAnsiTheme="minorHAnsi" w:cstheme="minorHAnsi"/>
                <w:sz w:val="16"/>
                <w:szCs w:val="16"/>
                <w:lang w:eastAsia="ko-KR"/>
              </w:rPr>
            </w:pPr>
            <w:ins w:id="23399" w:author="JS" w:date="2018-11-14T23:25:00Z">
              <w:r w:rsidRPr="00106C8A">
                <w:rPr>
                  <w:rFonts w:asciiTheme="minorHAnsi" w:eastAsia="Malgun Gothic" w:hAnsiTheme="minorHAnsi" w:cstheme="minorHAnsi"/>
                  <w:sz w:val="16"/>
                  <w:szCs w:val="16"/>
                  <w:lang w:eastAsia="ko-KR"/>
                </w:rPr>
                <w:t>0.525</w:t>
              </w:r>
            </w:ins>
          </w:p>
        </w:tc>
        <w:tc>
          <w:tcPr>
            <w:tcW w:w="719" w:type="dxa"/>
            <w:gridSpan w:val="2"/>
            <w:shd w:val="clear" w:color="auto" w:fill="auto"/>
            <w:vAlign w:val="center"/>
          </w:tcPr>
          <w:p w14:paraId="561E52A6" w14:textId="77777777" w:rsidR="00FC5F2F" w:rsidRPr="00EF4CFF" w:rsidRDefault="00FC5F2F" w:rsidP="00E13F34">
            <w:pPr>
              <w:pStyle w:val="BodyText"/>
              <w:pageBreakBefore/>
              <w:spacing w:after="0"/>
              <w:jc w:val="center"/>
              <w:rPr>
                <w:ins w:id="23400" w:author="JS" w:date="2018-11-14T23:25:00Z"/>
                <w:rFonts w:asciiTheme="minorHAnsi" w:eastAsia="Malgun Gothic" w:hAnsiTheme="minorHAnsi" w:cstheme="minorHAnsi"/>
                <w:sz w:val="16"/>
                <w:szCs w:val="16"/>
                <w:lang w:eastAsia="ko-KR"/>
              </w:rPr>
            </w:pPr>
            <w:ins w:id="23401" w:author="JS" w:date="2018-11-14T23:25:00Z">
              <w:r w:rsidRPr="00EF4CFF">
                <w:rPr>
                  <w:rFonts w:asciiTheme="minorHAnsi" w:eastAsia="Malgun Gothic" w:hAnsiTheme="minorHAnsi" w:cstheme="minorHAnsi"/>
                  <w:sz w:val="16"/>
                  <w:szCs w:val="16"/>
                  <w:lang w:eastAsia="ko-KR"/>
                </w:rPr>
                <w:t>1.368</w:t>
              </w:r>
            </w:ins>
          </w:p>
        </w:tc>
        <w:tc>
          <w:tcPr>
            <w:tcW w:w="728" w:type="dxa"/>
            <w:gridSpan w:val="2"/>
            <w:shd w:val="clear" w:color="auto" w:fill="auto"/>
            <w:vAlign w:val="center"/>
          </w:tcPr>
          <w:p w14:paraId="64558C9C" w14:textId="77777777" w:rsidR="00FC5F2F" w:rsidRDefault="00FC5F2F" w:rsidP="00E13F34">
            <w:pPr>
              <w:pStyle w:val="BodyText"/>
              <w:pageBreakBefore/>
              <w:spacing w:after="0"/>
              <w:jc w:val="center"/>
              <w:rPr>
                <w:ins w:id="23402" w:author="JS" w:date="2018-11-14T23:25:00Z"/>
                <w:rFonts w:asciiTheme="minorHAnsi" w:eastAsia="Malgun Gothic" w:hAnsiTheme="minorHAnsi" w:cstheme="minorHAnsi"/>
                <w:sz w:val="16"/>
                <w:lang w:eastAsia="ko-KR"/>
              </w:rPr>
            </w:pPr>
            <w:ins w:id="23403" w:author="JS" w:date="2018-11-14T23:25:00Z">
              <w:r>
                <w:rPr>
                  <w:rFonts w:asciiTheme="minorHAnsi" w:eastAsia="Malgun Gothic" w:hAnsiTheme="minorHAnsi" w:cstheme="minorHAnsi" w:hint="eastAsia"/>
                  <w:sz w:val="16"/>
                  <w:lang w:eastAsia="ko-KR"/>
                </w:rPr>
                <w:t>3</w:t>
              </w:r>
              <w:r>
                <w:rPr>
                  <w:rFonts w:asciiTheme="minorHAnsi" w:eastAsia="Malgun Gothic" w:hAnsiTheme="minorHAnsi" w:cstheme="minorHAnsi"/>
                  <w:sz w:val="16"/>
                  <w:lang w:eastAsia="ko-KR"/>
                </w:rPr>
                <w:t>.483</w:t>
              </w:r>
            </w:ins>
          </w:p>
        </w:tc>
      </w:tr>
      <w:tr w:rsidR="00FC5F2F" w:rsidRPr="00F65BCD" w14:paraId="0E020CFE" w14:textId="77777777" w:rsidTr="00E13F34">
        <w:trPr>
          <w:cantSplit/>
          <w:trHeight w:val="22"/>
          <w:ins w:id="23404" w:author="JS" w:date="2018-11-14T23:25:00Z"/>
        </w:trPr>
        <w:tc>
          <w:tcPr>
            <w:tcW w:w="269" w:type="dxa"/>
            <w:vMerge/>
            <w:shd w:val="clear" w:color="auto" w:fill="auto"/>
          </w:tcPr>
          <w:p w14:paraId="3D385C92" w14:textId="77777777" w:rsidR="00FC5F2F" w:rsidRPr="00F65BCD" w:rsidRDefault="00FC5F2F" w:rsidP="00E13F34">
            <w:pPr>
              <w:pStyle w:val="ListParagraph"/>
              <w:spacing w:after="0"/>
              <w:ind w:firstLineChars="0" w:firstLine="0"/>
              <w:jc w:val="center"/>
              <w:rPr>
                <w:ins w:id="23405" w:author="JS" w:date="2018-11-14T23:25:00Z"/>
                <w:sz w:val="16"/>
              </w:rPr>
            </w:pPr>
          </w:p>
        </w:tc>
        <w:tc>
          <w:tcPr>
            <w:tcW w:w="541" w:type="dxa"/>
            <w:vMerge/>
            <w:shd w:val="clear" w:color="auto" w:fill="auto"/>
          </w:tcPr>
          <w:p w14:paraId="36441F3C" w14:textId="77777777" w:rsidR="00FC5F2F" w:rsidRPr="00F65BCD" w:rsidRDefault="00FC5F2F" w:rsidP="00E13F34">
            <w:pPr>
              <w:pStyle w:val="ListParagraph"/>
              <w:spacing w:after="0"/>
              <w:ind w:firstLineChars="0" w:firstLine="0"/>
              <w:jc w:val="center"/>
              <w:rPr>
                <w:ins w:id="23406" w:author="JS" w:date="2018-11-14T23:25:00Z"/>
                <w:sz w:val="16"/>
              </w:rPr>
            </w:pPr>
          </w:p>
        </w:tc>
        <w:tc>
          <w:tcPr>
            <w:tcW w:w="538" w:type="dxa"/>
            <w:shd w:val="clear" w:color="auto" w:fill="auto"/>
          </w:tcPr>
          <w:p w14:paraId="6E6F2499" w14:textId="77777777" w:rsidR="00FC5F2F" w:rsidRPr="00F65BCD" w:rsidRDefault="00FC5F2F" w:rsidP="00E13F34">
            <w:pPr>
              <w:pStyle w:val="ListParagraph"/>
              <w:spacing w:after="0"/>
              <w:ind w:firstLineChars="0" w:firstLine="0"/>
              <w:jc w:val="center"/>
              <w:rPr>
                <w:ins w:id="23407" w:author="JS" w:date="2018-11-14T23:25:00Z"/>
                <w:sz w:val="16"/>
              </w:rPr>
            </w:pPr>
            <w:ins w:id="23408" w:author="JS" w:date="2018-11-14T23:25:00Z">
              <w:r w:rsidRPr="00F65BCD">
                <w:rPr>
                  <w:sz w:val="16"/>
                </w:rPr>
                <w:t>50%</w:t>
              </w:r>
            </w:ins>
          </w:p>
        </w:tc>
        <w:tc>
          <w:tcPr>
            <w:tcW w:w="627" w:type="dxa"/>
            <w:gridSpan w:val="3"/>
            <w:shd w:val="clear" w:color="auto" w:fill="auto"/>
            <w:vAlign w:val="center"/>
          </w:tcPr>
          <w:p w14:paraId="38DBFFB0" w14:textId="77777777" w:rsidR="00FC5F2F" w:rsidRPr="007E4C26" w:rsidRDefault="00FC5F2F" w:rsidP="00E13F34">
            <w:pPr>
              <w:pStyle w:val="BodyText"/>
              <w:spacing w:after="0"/>
              <w:jc w:val="center"/>
              <w:rPr>
                <w:ins w:id="23409" w:author="JS" w:date="2018-11-14T23:25:00Z"/>
                <w:rFonts w:asciiTheme="minorHAnsi" w:eastAsia="Malgun Gothic" w:hAnsiTheme="minorHAnsi" w:cstheme="minorHAnsi"/>
                <w:sz w:val="16"/>
                <w:szCs w:val="16"/>
                <w:lang w:eastAsia="ko-KR"/>
              </w:rPr>
            </w:pPr>
            <w:ins w:id="23410" w:author="JS" w:date="2018-11-14T23:25:00Z">
              <w:r>
                <w:rPr>
                  <w:rFonts w:asciiTheme="minorHAnsi" w:eastAsia="Malgun Gothic" w:hAnsiTheme="minorHAnsi" w:cstheme="minorHAnsi" w:hint="eastAsia"/>
                  <w:sz w:val="16"/>
                  <w:szCs w:val="16"/>
                  <w:lang w:eastAsia="ko-KR"/>
                </w:rPr>
                <w:t>9.141</w:t>
              </w:r>
            </w:ins>
          </w:p>
        </w:tc>
        <w:tc>
          <w:tcPr>
            <w:tcW w:w="629" w:type="dxa"/>
            <w:gridSpan w:val="2"/>
            <w:shd w:val="clear" w:color="auto" w:fill="auto"/>
            <w:vAlign w:val="center"/>
          </w:tcPr>
          <w:p w14:paraId="6AECD163" w14:textId="77777777" w:rsidR="00FC5F2F" w:rsidRPr="00E34A43" w:rsidRDefault="00FC5F2F" w:rsidP="00E13F34">
            <w:pPr>
              <w:pStyle w:val="BodyText"/>
              <w:spacing w:after="0"/>
              <w:jc w:val="center"/>
              <w:rPr>
                <w:ins w:id="23411" w:author="JS" w:date="2018-11-14T23:25:00Z"/>
                <w:rFonts w:asciiTheme="minorHAnsi" w:eastAsia="Malgun Gothic" w:hAnsiTheme="minorHAnsi" w:cstheme="minorHAnsi"/>
                <w:sz w:val="16"/>
                <w:szCs w:val="16"/>
                <w:lang w:eastAsia="ko-KR"/>
              </w:rPr>
            </w:pPr>
            <w:ins w:id="23412" w:author="JS" w:date="2018-11-14T23:25:00Z">
              <w:r>
                <w:rPr>
                  <w:rFonts w:asciiTheme="minorHAnsi" w:eastAsia="Malgun Gothic" w:hAnsiTheme="minorHAnsi" w:cstheme="minorHAnsi" w:hint="eastAsia"/>
                  <w:sz w:val="16"/>
                  <w:szCs w:val="16"/>
                  <w:lang w:eastAsia="ko-KR"/>
                </w:rPr>
                <w:t>10.743</w:t>
              </w:r>
            </w:ins>
          </w:p>
        </w:tc>
        <w:tc>
          <w:tcPr>
            <w:tcW w:w="629" w:type="dxa"/>
            <w:shd w:val="clear" w:color="auto" w:fill="auto"/>
            <w:vAlign w:val="center"/>
          </w:tcPr>
          <w:p w14:paraId="1A29A3A0" w14:textId="77777777" w:rsidR="00FC5F2F" w:rsidRPr="00E34A43" w:rsidRDefault="00FC5F2F" w:rsidP="00E13F34">
            <w:pPr>
              <w:pStyle w:val="BodyText"/>
              <w:spacing w:after="0"/>
              <w:jc w:val="center"/>
              <w:rPr>
                <w:ins w:id="23413" w:author="JS" w:date="2018-11-14T23:25:00Z"/>
                <w:rFonts w:asciiTheme="minorHAnsi" w:eastAsia="Malgun Gothic" w:hAnsiTheme="minorHAnsi" w:cstheme="minorHAnsi"/>
                <w:sz w:val="16"/>
                <w:szCs w:val="16"/>
                <w:lang w:eastAsia="ko-KR"/>
              </w:rPr>
            </w:pPr>
            <w:ins w:id="23414" w:author="JS" w:date="2018-11-14T23:25:00Z">
              <w:r>
                <w:rPr>
                  <w:rFonts w:asciiTheme="minorHAnsi" w:eastAsia="Malgun Gothic" w:hAnsiTheme="minorHAnsi" w:cstheme="minorHAnsi" w:hint="eastAsia"/>
                  <w:sz w:val="16"/>
                  <w:szCs w:val="16"/>
                  <w:lang w:eastAsia="ko-KR"/>
                </w:rPr>
                <w:t>42.626</w:t>
              </w:r>
            </w:ins>
          </w:p>
        </w:tc>
        <w:tc>
          <w:tcPr>
            <w:tcW w:w="629" w:type="dxa"/>
            <w:shd w:val="clear" w:color="auto" w:fill="auto"/>
          </w:tcPr>
          <w:p w14:paraId="4A76F0E3" w14:textId="77777777" w:rsidR="00FC5F2F" w:rsidRPr="003E16A5" w:rsidRDefault="00FC5F2F" w:rsidP="00E13F34">
            <w:pPr>
              <w:pStyle w:val="BodyText"/>
              <w:spacing w:after="0"/>
              <w:jc w:val="center"/>
              <w:rPr>
                <w:ins w:id="23415" w:author="JS" w:date="2018-11-14T23:25:00Z"/>
                <w:rFonts w:asciiTheme="minorHAnsi" w:eastAsia="Malgun Gothic" w:hAnsiTheme="minorHAnsi" w:cstheme="minorHAnsi"/>
                <w:sz w:val="16"/>
                <w:szCs w:val="16"/>
                <w:lang w:eastAsia="ko-KR"/>
              </w:rPr>
            </w:pPr>
            <w:ins w:id="23416" w:author="JS" w:date="2018-11-14T23:25:00Z">
              <w:r>
                <w:rPr>
                  <w:rFonts w:asciiTheme="minorHAnsi" w:eastAsia="Malgun Gothic" w:hAnsiTheme="minorHAnsi" w:cstheme="minorHAnsi" w:hint="eastAsia"/>
                  <w:sz w:val="16"/>
                  <w:szCs w:val="16"/>
                  <w:lang w:eastAsia="ko-KR"/>
                </w:rPr>
                <w:t>56.850</w:t>
              </w:r>
            </w:ins>
          </w:p>
        </w:tc>
        <w:tc>
          <w:tcPr>
            <w:tcW w:w="719" w:type="dxa"/>
            <w:gridSpan w:val="2"/>
            <w:shd w:val="clear" w:color="auto" w:fill="auto"/>
            <w:vAlign w:val="center"/>
          </w:tcPr>
          <w:p w14:paraId="50042468" w14:textId="77777777" w:rsidR="00FC5F2F" w:rsidRPr="006F33F9" w:rsidRDefault="00FC5F2F" w:rsidP="00E13F34">
            <w:pPr>
              <w:pStyle w:val="BodyText"/>
              <w:spacing w:after="0"/>
              <w:jc w:val="center"/>
              <w:rPr>
                <w:ins w:id="23417" w:author="JS" w:date="2018-11-14T23:25:00Z"/>
                <w:rFonts w:asciiTheme="minorHAnsi" w:eastAsia="Malgun Gothic" w:hAnsiTheme="minorHAnsi" w:cstheme="minorHAnsi"/>
                <w:sz w:val="16"/>
                <w:szCs w:val="16"/>
                <w:lang w:eastAsia="ko-KR"/>
              </w:rPr>
            </w:pPr>
            <w:ins w:id="23418" w:author="JS" w:date="2018-11-14T23:25:00Z">
              <w:r>
                <w:rPr>
                  <w:rFonts w:asciiTheme="minorHAnsi" w:eastAsia="Malgun Gothic" w:hAnsiTheme="minorHAnsi" w:cstheme="minorHAnsi"/>
                  <w:sz w:val="16"/>
                  <w:szCs w:val="16"/>
                  <w:lang w:eastAsia="ko-KR"/>
                </w:rPr>
                <w:t>5.653</w:t>
              </w:r>
            </w:ins>
          </w:p>
        </w:tc>
        <w:tc>
          <w:tcPr>
            <w:tcW w:w="723" w:type="dxa"/>
            <w:gridSpan w:val="2"/>
            <w:shd w:val="clear" w:color="auto" w:fill="auto"/>
            <w:vAlign w:val="center"/>
          </w:tcPr>
          <w:p w14:paraId="49F591DB" w14:textId="77777777" w:rsidR="00FC5F2F" w:rsidRPr="00E7233E" w:rsidRDefault="00FC5F2F" w:rsidP="00E13F34">
            <w:pPr>
              <w:pStyle w:val="BodyText"/>
              <w:spacing w:after="0"/>
              <w:jc w:val="center"/>
              <w:rPr>
                <w:ins w:id="23419" w:author="JS" w:date="2018-11-14T23:25:00Z"/>
                <w:rFonts w:asciiTheme="minorHAnsi" w:eastAsia="Malgun Gothic" w:hAnsiTheme="minorHAnsi" w:cstheme="minorHAnsi"/>
                <w:sz w:val="16"/>
                <w:szCs w:val="16"/>
                <w:lang w:eastAsia="ko-KR"/>
              </w:rPr>
            </w:pPr>
            <w:ins w:id="23420" w:author="JS" w:date="2018-11-14T23:25:00Z">
              <w:r>
                <w:rPr>
                  <w:rFonts w:asciiTheme="minorHAnsi" w:eastAsia="Malgun Gothic" w:hAnsiTheme="minorHAnsi" w:cstheme="minorHAnsi" w:hint="eastAsia"/>
                  <w:sz w:val="16"/>
                  <w:szCs w:val="16"/>
                  <w:lang w:eastAsia="ko-KR"/>
                </w:rPr>
                <w:t>7.154</w:t>
              </w:r>
            </w:ins>
          </w:p>
        </w:tc>
        <w:tc>
          <w:tcPr>
            <w:tcW w:w="719" w:type="dxa"/>
            <w:shd w:val="clear" w:color="auto" w:fill="auto"/>
            <w:vAlign w:val="center"/>
          </w:tcPr>
          <w:p w14:paraId="6CE963DC" w14:textId="77777777" w:rsidR="00FC5F2F" w:rsidRPr="00E7233E" w:rsidRDefault="00FC5F2F" w:rsidP="00E13F34">
            <w:pPr>
              <w:pStyle w:val="BodyText"/>
              <w:spacing w:after="0"/>
              <w:jc w:val="center"/>
              <w:rPr>
                <w:ins w:id="23421" w:author="JS" w:date="2018-11-14T23:25:00Z"/>
                <w:rFonts w:asciiTheme="minorHAnsi" w:eastAsia="Malgun Gothic" w:hAnsiTheme="minorHAnsi" w:cstheme="minorHAnsi"/>
                <w:sz w:val="16"/>
                <w:szCs w:val="16"/>
                <w:lang w:eastAsia="ko-KR"/>
              </w:rPr>
            </w:pPr>
            <w:ins w:id="23422" w:author="JS" w:date="2018-11-14T23:25:00Z">
              <w:r>
                <w:rPr>
                  <w:rFonts w:asciiTheme="minorHAnsi" w:eastAsia="Malgun Gothic" w:hAnsiTheme="minorHAnsi" w:cstheme="minorHAnsi" w:hint="eastAsia"/>
                  <w:sz w:val="16"/>
                  <w:szCs w:val="16"/>
                  <w:lang w:eastAsia="ko-KR"/>
                </w:rPr>
                <w:t>21.888</w:t>
              </w:r>
            </w:ins>
          </w:p>
        </w:tc>
        <w:tc>
          <w:tcPr>
            <w:tcW w:w="719" w:type="dxa"/>
            <w:shd w:val="clear" w:color="auto" w:fill="auto"/>
          </w:tcPr>
          <w:p w14:paraId="50A8DEF0" w14:textId="77777777" w:rsidR="00FC5F2F" w:rsidRPr="0053358D" w:rsidRDefault="00FC5F2F" w:rsidP="00E13F34">
            <w:pPr>
              <w:pStyle w:val="BodyText"/>
              <w:spacing w:after="0"/>
              <w:jc w:val="center"/>
              <w:rPr>
                <w:ins w:id="23423" w:author="JS" w:date="2018-11-14T23:25:00Z"/>
                <w:rFonts w:asciiTheme="minorHAnsi" w:eastAsia="Malgun Gothic" w:hAnsiTheme="minorHAnsi" w:cstheme="minorHAnsi"/>
                <w:sz w:val="16"/>
                <w:szCs w:val="16"/>
                <w:lang w:eastAsia="ko-KR"/>
              </w:rPr>
            </w:pPr>
            <w:ins w:id="23424" w:author="JS" w:date="2018-11-14T23:25:00Z">
              <w:r>
                <w:rPr>
                  <w:rFonts w:asciiTheme="minorHAnsi" w:eastAsia="Malgun Gothic" w:hAnsiTheme="minorHAnsi" w:cstheme="minorHAnsi"/>
                  <w:sz w:val="16"/>
                  <w:szCs w:val="16"/>
                  <w:lang w:eastAsia="ko-KR"/>
                </w:rPr>
                <w:t>45.770</w:t>
              </w:r>
            </w:ins>
          </w:p>
        </w:tc>
        <w:tc>
          <w:tcPr>
            <w:tcW w:w="719" w:type="dxa"/>
            <w:shd w:val="clear" w:color="auto" w:fill="auto"/>
            <w:vAlign w:val="center"/>
          </w:tcPr>
          <w:p w14:paraId="797D8C4E" w14:textId="77777777" w:rsidR="00FC5F2F" w:rsidRPr="0053358D" w:rsidRDefault="00FC5F2F" w:rsidP="00E13F34">
            <w:pPr>
              <w:pStyle w:val="BodyText"/>
              <w:spacing w:after="0"/>
              <w:jc w:val="center"/>
              <w:rPr>
                <w:ins w:id="23425" w:author="JS" w:date="2018-11-14T23:25:00Z"/>
                <w:rFonts w:asciiTheme="minorHAnsi" w:eastAsia="Malgun Gothic" w:hAnsiTheme="minorHAnsi" w:cstheme="minorHAnsi"/>
                <w:sz w:val="16"/>
                <w:szCs w:val="16"/>
                <w:lang w:eastAsia="ko-KR"/>
              </w:rPr>
            </w:pPr>
            <w:ins w:id="23426" w:author="JS" w:date="2018-11-14T23:25:00Z">
              <w:r w:rsidRPr="0053358D">
                <w:rPr>
                  <w:rFonts w:asciiTheme="minorHAnsi" w:eastAsia="Malgun Gothic" w:hAnsiTheme="minorHAnsi" w:cstheme="minorHAnsi"/>
                  <w:sz w:val="16"/>
                  <w:szCs w:val="16"/>
                  <w:lang w:eastAsia="ko-KR"/>
                </w:rPr>
                <w:t>3.850</w:t>
              </w:r>
            </w:ins>
          </w:p>
        </w:tc>
        <w:tc>
          <w:tcPr>
            <w:tcW w:w="719" w:type="dxa"/>
            <w:gridSpan w:val="2"/>
            <w:shd w:val="clear" w:color="auto" w:fill="auto"/>
            <w:vAlign w:val="center"/>
          </w:tcPr>
          <w:p w14:paraId="607C747C" w14:textId="77777777" w:rsidR="00FC5F2F" w:rsidRPr="0053358D" w:rsidRDefault="00FC5F2F" w:rsidP="00E13F34">
            <w:pPr>
              <w:pStyle w:val="BodyText"/>
              <w:spacing w:after="0"/>
              <w:jc w:val="center"/>
              <w:rPr>
                <w:ins w:id="23427" w:author="JS" w:date="2018-11-14T23:25:00Z"/>
                <w:rFonts w:asciiTheme="minorHAnsi" w:eastAsia="Malgun Gothic" w:hAnsiTheme="minorHAnsi" w:cstheme="minorHAnsi"/>
                <w:sz w:val="16"/>
                <w:szCs w:val="16"/>
                <w:lang w:eastAsia="ko-KR"/>
              </w:rPr>
            </w:pPr>
            <w:ins w:id="23428" w:author="JS" w:date="2018-11-14T23:25:00Z">
              <w:r w:rsidRPr="0053358D">
                <w:rPr>
                  <w:rFonts w:asciiTheme="minorHAnsi" w:eastAsia="Malgun Gothic" w:hAnsiTheme="minorHAnsi" w:cstheme="minorHAnsi"/>
                  <w:sz w:val="16"/>
                  <w:szCs w:val="16"/>
                  <w:lang w:eastAsia="ko-KR"/>
                </w:rPr>
                <w:t>4.780</w:t>
              </w:r>
            </w:ins>
          </w:p>
        </w:tc>
        <w:tc>
          <w:tcPr>
            <w:tcW w:w="719" w:type="dxa"/>
            <w:gridSpan w:val="2"/>
            <w:shd w:val="clear" w:color="auto" w:fill="auto"/>
            <w:vAlign w:val="center"/>
          </w:tcPr>
          <w:p w14:paraId="218DA578" w14:textId="77777777" w:rsidR="00FC5F2F" w:rsidRPr="0053358D" w:rsidRDefault="00FC5F2F" w:rsidP="00E13F34">
            <w:pPr>
              <w:pStyle w:val="BodyText"/>
              <w:spacing w:after="0"/>
              <w:jc w:val="center"/>
              <w:rPr>
                <w:ins w:id="23429" w:author="JS" w:date="2018-11-14T23:25:00Z"/>
                <w:rFonts w:asciiTheme="minorHAnsi" w:eastAsia="Malgun Gothic" w:hAnsiTheme="minorHAnsi" w:cstheme="minorHAnsi"/>
                <w:sz w:val="16"/>
                <w:szCs w:val="16"/>
                <w:lang w:eastAsia="ko-KR"/>
              </w:rPr>
            </w:pPr>
            <w:ins w:id="23430" w:author="JS" w:date="2018-11-14T23:25:00Z">
              <w:r w:rsidRPr="0053358D">
                <w:rPr>
                  <w:rFonts w:asciiTheme="minorHAnsi" w:eastAsia="Malgun Gothic" w:hAnsiTheme="minorHAnsi" w:cstheme="minorHAnsi"/>
                  <w:sz w:val="16"/>
                  <w:szCs w:val="16"/>
                  <w:lang w:eastAsia="ko-KR"/>
                </w:rPr>
                <w:t>11.284</w:t>
              </w:r>
            </w:ins>
          </w:p>
        </w:tc>
        <w:tc>
          <w:tcPr>
            <w:tcW w:w="728" w:type="dxa"/>
            <w:gridSpan w:val="2"/>
            <w:shd w:val="clear" w:color="auto" w:fill="auto"/>
          </w:tcPr>
          <w:p w14:paraId="5211C010" w14:textId="77777777" w:rsidR="00FC5F2F" w:rsidRPr="00BF4D38" w:rsidRDefault="00FC5F2F" w:rsidP="00E13F34">
            <w:pPr>
              <w:pStyle w:val="BodyText"/>
              <w:spacing w:after="0"/>
              <w:jc w:val="center"/>
              <w:rPr>
                <w:ins w:id="23431" w:author="JS" w:date="2018-11-14T23:25:00Z"/>
                <w:rFonts w:asciiTheme="minorHAnsi" w:eastAsia="Malgun Gothic" w:hAnsiTheme="minorHAnsi" w:cstheme="minorHAnsi"/>
                <w:sz w:val="16"/>
                <w:lang w:eastAsia="ko-KR"/>
              </w:rPr>
            </w:pPr>
            <w:ins w:id="23432" w:author="JS" w:date="2018-11-14T23:25:00Z">
              <w:r>
                <w:rPr>
                  <w:rFonts w:asciiTheme="minorHAnsi" w:eastAsia="Malgun Gothic" w:hAnsiTheme="minorHAnsi" w:cstheme="minorHAnsi" w:hint="eastAsia"/>
                  <w:sz w:val="16"/>
                  <w:lang w:eastAsia="ko-KR"/>
                </w:rPr>
                <w:t>23.963</w:t>
              </w:r>
            </w:ins>
          </w:p>
        </w:tc>
      </w:tr>
      <w:tr w:rsidR="00FC5F2F" w:rsidRPr="00F65BCD" w14:paraId="6CE65398" w14:textId="77777777" w:rsidTr="00E13F34">
        <w:trPr>
          <w:cantSplit/>
          <w:trHeight w:val="22"/>
          <w:ins w:id="23433" w:author="JS" w:date="2018-11-14T23:25:00Z"/>
        </w:trPr>
        <w:tc>
          <w:tcPr>
            <w:tcW w:w="269" w:type="dxa"/>
            <w:vMerge/>
            <w:shd w:val="clear" w:color="auto" w:fill="auto"/>
          </w:tcPr>
          <w:p w14:paraId="7FB92451" w14:textId="77777777" w:rsidR="00FC5F2F" w:rsidRPr="00F65BCD" w:rsidRDefault="00FC5F2F" w:rsidP="00E13F34">
            <w:pPr>
              <w:pStyle w:val="ListParagraph"/>
              <w:spacing w:after="0"/>
              <w:ind w:firstLineChars="0" w:firstLine="0"/>
              <w:jc w:val="center"/>
              <w:rPr>
                <w:ins w:id="23434" w:author="JS" w:date="2018-11-14T23:25:00Z"/>
                <w:sz w:val="16"/>
              </w:rPr>
            </w:pPr>
          </w:p>
        </w:tc>
        <w:tc>
          <w:tcPr>
            <w:tcW w:w="541" w:type="dxa"/>
            <w:vMerge/>
            <w:shd w:val="clear" w:color="auto" w:fill="auto"/>
          </w:tcPr>
          <w:p w14:paraId="7CB33288" w14:textId="77777777" w:rsidR="00FC5F2F" w:rsidRPr="00F65BCD" w:rsidRDefault="00FC5F2F" w:rsidP="00E13F34">
            <w:pPr>
              <w:pStyle w:val="ListParagraph"/>
              <w:spacing w:after="0"/>
              <w:ind w:firstLineChars="0" w:firstLine="0"/>
              <w:jc w:val="center"/>
              <w:rPr>
                <w:ins w:id="23435" w:author="JS" w:date="2018-11-14T23:25:00Z"/>
                <w:sz w:val="16"/>
              </w:rPr>
            </w:pPr>
          </w:p>
        </w:tc>
        <w:tc>
          <w:tcPr>
            <w:tcW w:w="538" w:type="dxa"/>
            <w:shd w:val="clear" w:color="auto" w:fill="auto"/>
          </w:tcPr>
          <w:p w14:paraId="01A67609" w14:textId="77777777" w:rsidR="00FC5F2F" w:rsidRPr="00F65BCD" w:rsidRDefault="00FC5F2F" w:rsidP="00E13F34">
            <w:pPr>
              <w:pStyle w:val="ListParagraph"/>
              <w:spacing w:after="0"/>
              <w:ind w:firstLineChars="0" w:firstLine="0"/>
              <w:jc w:val="center"/>
              <w:rPr>
                <w:ins w:id="23436" w:author="JS" w:date="2018-11-14T23:25:00Z"/>
                <w:sz w:val="16"/>
              </w:rPr>
            </w:pPr>
            <w:ins w:id="23437" w:author="JS" w:date="2018-11-14T23:25:00Z">
              <w:r w:rsidRPr="00F65BCD">
                <w:rPr>
                  <w:sz w:val="16"/>
                </w:rPr>
                <w:t>95%</w:t>
              </w:r>
            </w:ins>
          </w:p>
        </w:tc>
        <w:tc>
          <w:tcPr>
            <w:tcW w:w="627" w:type="dxa"/>
            <w:gridSpan w:val="3"/>
            <w:shd w:val="clear" w:color="auto" w:fill="auto"/>
            <w:vAlign w:val="center"/>
          </w:tcPr>
          <w:p w14:paraId="6A0AD6AA" w14:textId="77777777" w:rsidR="00FC5F2F" w:rsidRPr="007E4C26" w:rsidRDefault="00FC5F2F" w:rsidP="00E13F34">
            <w:pPr>
              <w:pStyle w:val="BodyText"/>
              <w:spacing w:after="0"/>
              <w:jc w:val="center"/>
              <w:rPr>
                <w:ins w:id="23438" w:author="JS" w:date="2018-11-14T23:25:00Z"/>
                <w:rFonts w:asciiTheme="minorHAnsi" w:eastAsia="Malgun Gothic" w:hAnsiTheme="minorHAnsi" w:cstheme="minorHAnsi"/>
                <w:sz w:val="16"/>
                <w:szCs w:val="16"/>
                <w:lang w:eastAsia="ko-KR"/>
              </w:rPr>
            </w:pPr>
            <w:ins w:id="23439" w:author="JS" w:date="2018-11-14T23:25:00Z">
              <w:r>
                <w:rPr>
                  <w:rFonts w:asciiTheme="minorHAnsi" w:eastAsia="Malgun Gothic" w:hAnsiTheme="minorHAnsi" w:cstheme="minorHAnsi" w:hint="eastAsia"/>
                  <w:sz w:val="16"/>
                  <w:szCs w:val="16"/>
                  <w:lang w:eastAsia="ko-KR"/>
                </w:rPr>
                <w:t>26.689</w:t>
              </w:r>
            </w:ins>
          </w:p>
        </w:tc>
        <w:tc>
          <w:tcPr>
            <w:tcW w:w="629" w:type="dxa"/>
            <w:gridSpan w:val="2"/>
            <w:shd w:val="clear" w:color="auto" w:fill="auto"/>
            <w:vAlign w:val="center"/>
          </w:tcPr>
          <w:p w14:paraId="3CDA15B8" w14:textId="77777777" w:rsidR="00FC5F2F" w:rsidRPr="00E34A43" w:rsidRDefault="00FC5F2F" w:rsidP="00E13F34">
            <w:pPr>
              <w:pStyle w:val="BodyText"/>
              <w:spacing w:after="0"/>
              <w:jc w:val="center"/>
              <w:rPr>
                <w:ins w:id="23440" w:author="JS" w:date="2018-11-14T23:25:00Z"/>
                <w:rFonts w:asciiTheme="minorHAnsi" w:eastAsia="Malgun Gothic" w:hAnsiTheme="minorHAnsi" w:cstheme="minorHAnsi"/>
                <w:sz w:val="16"/>
                <w:szCs w:val="16"/>
                <w:lang w:eastAsia="ko-KR"/>
              </w:rPr>
            </w:pPr>
            <w:ins w:id="23441" w:author="JS" w:date="2018-11-14T23:25:00Z">
              <w:r>
                <w:rPr>
                  <w:rFonts w:asciiTheme="minorHAnsi" w:eastAsia="Malgun Gothic" w:hAnsiTheme="minorHAnsi" w:cstheme="minorHAnsi" w:hint="eastAsia"/>
                  <w:sz w:val="16"/>
                  <w:szCs w:val="16"/>
                  <w:lang w:eastAsia="ko-KR"/>
                </w:rPr>
                <w:t>29.385</w:t>
              </w:r>
            </w:ins>
          </w:p>
        </w:tc>
        <w:tc>
          <w:tcPr>
            <w:tcW w:w="629" w:type="dxa"/>
            <w:shd w:val="clear" w:color="auto" w:fill="auto"/>
            <w:vAlign w:val="center"/>
          </w:tcPr>
          <w:p w14:paraId="1580109C" w14:textId="77777777" w:rsidR="00FC5F2F" w:rsidRPr="00E34A43" w:rsidRDefault="00FC5F2F" w:rsidP="00E13F34">
            <w:pPr>
              <w:pStyle w:val="BodyText"/>
              <w:spacing w:after="0"/>
              <w:jc w:val="center"/>
              <w:rPr>
                <w:ins w:id="23442" w:author="JS" w:date="2018-11-14T23:25:00Z"/>
                <w:rFonts w:asciiTheme="minorHAnsi" w:eastAsia="Malgun Gothic" w:hAnsiTheme="minorHAnsi" w:cstheme="minorHAnsi"/>
                <w:sz w:val="16"/>
                <w:szCs w:val="16"/>
                <w:lang w:eastAsia="ko-KR"/>
              </w:rPr>
            </w:pPr>
            <w:ins w:id="23443" w:author="JS" w:date="2018-11-14T23:25:00Z">
              <w:r>
                <w:rPr>
                  <w:rFonts w:asciiTheme="minorHAnsi" w:eastAsia="Malgun Gothic" w:hAnsiTheme="minorHAnsi" w:cstheme="minorHAnsi" w:hint="eastAsia"/>
                  <w:sz w:val="16"/>
                  <w:szCs w:val="16"/>
                  <w:lang w:eastAsia="ko-KR"/>
                </w:rPr>
                <w:t>73.956</w:t>
              </w:r>
            </w:ins>
          </w:p>
        </w:tc>
        <w:tc>
          <w:tcPr>
            <w:tcW w:w="629" w:type="dxa"/>
            <w:shd w:val="clear" w:color="auto" w:fill="auto"/>
          </w:tcPr>
          <w:p w14:paraId="6D09DF33" w14:textId="77777777" w:rsidR="00FC5F2F" w:rsidRPr="003E16A5" w:rsidRDefault="00FC5F2F" w:rsidP="00E13F34">
            <w:pPr>
              <w:pStyle w:val="BodyText"/>
              <w:spacing w:after="0"/>
              <w:jc w:val="center"/>
              <w:rPr>
                <w:ins w:id="23444" w:author="JS" w:date="2018-11-14T23:25:00Z"/>
                <w:rFonts w:asciiTheme="minorHAnsi" w:eastAsia="Malgun Gothic" w:hAnsiTheme="minorHAnsi" w:cstheme="minorHAnsi"/>
                <w:sz w:val="16"/>
                <w:szCs w:val="16"/>
                <w:lang w:eastAsia="ko-KR"/>
              </w:rPr>
            </w:pPr>
            <w:ins w:id="23445" w:author="JS" w:date="2018-11-14T23:25:00Z">
              <w:r>
                <w:rPr>
                  <w:rFonts w:asciiTheme="minorHAnsi" w:eastAsia="Malgun Gothic" w:hAnsiTheme="minorHAnsi" w:cstheme="minorHAnsi" w:hint="eastAsia"/>
                  <w:sz w:val="16"/>
                  <w:szCs w:val="16"/>
                  <w:lang w:eastAsia="ko-KR"/>
                </w:rPr>
                <w:t>75.709</w:t>
              </w:r>
            </w:ins>
          </w:p>
        </w:tc>
        <w:tc>
          <w:tcPr>
            <w:tcW w:w="719" w:type="dxa"/>
            <w:gridSpan w:val="2"/>
            <w:shd w:val="clear" w:color="auto" w:fill="auto"/>
            <w:vAlign w:val="center"/>
          </w:tcPr>
          <w:p w14:paraId="2EC4A003" w14:textId="77777777" w:rsidR="00FC5F2F" w:rsidRPr="006F33F9" w:rsidRDefault="00FC5F2F" w:rsidP="00E13F34">
            <w:pPr>
              <w:pStyle w:val="BodyText"/>
              <w:spacing w:after="0"/>
              <w:jc w:val="center"/>
              <w:rPr>
                <w:ins w:id="23446" w:author="JS" w:date="2018-11-14T23:25:00Z"/>
                <w:rFonts w:asciiTheme="minorHAnsi" w:eastAsia="Malgun Gothic" w:hAnsiTheme="minorHAnsi" w:cstheme="minorHAnsi"/>
                <w:sz w:val="16"/>
                <w:szCs w:val="16"/>
                <w:lang w:eastAsia="ko-KR"/>
              </w:rPr>
            </w:pPr>
            <w:ins w:id="23447" w:author="JS" w:date="2018-11-14T23:25:00Z">
              <w:r>
                <w:rPr>
                  <w:rFonts w:asciiTheme="minorHAnsi" w:eastAsia="Malgun Gothic" w:hAnsiTheme="minorHAnsi" w:cstheme="minorHAnsi" w:hint="eastAsia"/>
                  <w:sz w:val="16"/>
                  <w:szCs w:val="16"/>
                  <w:lang w:eastAsia="ko-KR"/>
                </w:rPr>
                <w:t>21.635</w:t>
              </w:r>
            </w:ins>
          </w:p>
        </w:tc>
        <w:tc>
          <w:tcPr>
            <w:tcW w:w="723" w:type="dxa"/>
            <w:gridSpan w:val="2"/>
            <w:shd w:val="clear" w:color="auto" w:fill="auto"/>
            <w:vAlign w:val="center"/>
          </w:tcPr>
          <w:p w14:paraId="483B6FED" w14:textId="77777777" w:rsidR="00FC5F2F" w:rsidRPr="00E7233E" w:rsidRDefault="00FC5F2F" w:rsidP="00E13F34">
            <w:pPr>
              <w:pStyle w:val="BodyText"/>
              <w:spacing w:after="0"/>
              <w:jc w:val="center"/>
              <w:rPr>
                <w:ins w:id="23448" w:author="JS" w:date="2018-11-14T23:25:00Z"/>
                <w:rFonts w:asciiTheme="minorHAnsi" w:eastAsia="Malgun Gothic" w:hAnsiTheme="minorHAnsi" w:cstheme="minorHAnsi"/>
                <w:sz w:val="16"/>
                <w:szCs w:val="16"/>
                <w:lang w:eastAsia="ko-KR"/>
              </w:rPr>
            </w:pPr>
            <w:ins w:id="23449" w:author="JS" w:date="2018-11-14T23:25:00Z">
              <w:r>
                <w:rPr>
                  <w:rFonts w:asciiTheme="minorHAnsi" w:eastAsia="Malgun Gothic" w:hAnsiTheme="minorHAnsi" w:cstheme="minorHAnsi" w:hint="eastAsia"/>
                  <w:sz w:val="16"/>
                  <w:szCs w:val="16"/>
                  <w:lang w:eastAsia="ko-KR"/>
                </w:rPr>
                <w:t>24.113</w:t>
              </w:r>
            </w:ins>
          </w:p>
        </w:tc>
        <w:tc>
          <w:tcPr>
            <w:tcW w:w="719" w:type="dxa"/>
            <w:shd w:val="clear" w:color="auto" w:fill="auto"/>
            <w:vAlign w:val="center"/>
          </w:tcPr>
          <w:p w14:paraId="2B41B2F6" w14:textId="77777777" w:rsidR="00FC5F2F" w:rsidRPr="00E7233E" w:rsidRDefault="00FC5F2F" w:rsidP="00E13F34">
            <w:pPr>
              <w:pStyle w:val="BodyText"/>
              <w:spacing w:after="0"/>
              <w:jc w:val="center"/>
              <w:rPr>
                <w:ins w:id="23450" w:author="JS" w:date="2018-11-14T23:25:00Z"/>
                <w:rFonts w:asciiTheme="minorHAnsi" w:eastAsia="Malgun Gothic" w:hAnsiTheme="minorHAnsi" w:cstheme="minorHAnsi"/>
                <w:sz w:val="16"/>
                <w:szCs w:val="16"/>
                <w:lang w:eastAsia="ko-KR"/>
              </w:rPr>
            </w:pPr>
            <w:ins w:id="23451" w:author="JS" w:date="2018-11-14T23:25:00Z">
              <w:r>
                <w:rPr>
                  <w:rFonts w:asciiTheme="minorHAnsi" w:eastAsia="Malgun Gothic" w:hAnsiTheme="minorHAnsi" w:cstheme="minorHAnsi"/>
                  <w:sz w:val="16"/>
                  <w:szCs w:val="16"/>
                  <w:lang w:eastAsia="ko-KR"/>
                </w:rPr>
                <w:t>63.013</w:t>
              </w:r>
            </w:ins>
          </w:p>
        </w:tc>
        <w:tc>
          <w:tcPr>
            <w:tcW w:w="719" w:type="dxa"/>
            <w:shd w:val="clear" w:color="auto" w:fill="auto"/>
          </w:tcPr>
          <w:p w14:paraId="127B555F" w14:textId="77777777" w:rsidR="00FC5F2F" w:rsidRPr="0053358D" w:rsidRDefault="00FC5F2F" w:rsidP="00E13F34">
            <w:pPr>
              <w:pStyle w:val="BodyText"/>
              <w:spacing w:after="0"/>
              <w:jc w:val="center"/>
              <w:rPr>
                <w:ins w:id="23452" w:author="JS" w:date="2018-11-14T23:25:00Z"/>
                <w:rFonts w:asciiTheme="minorHAnsi" w:eastAsia="Malgun Gothic" w:hAnsiTheme="minorHAnsi" w:cstheme="minorHAnsi"/>
                <w:sz w:val="16"/>
                <w:szCs w:val="16"/>
                <w:lang w:eastAsia="ko-KR"/>
              </w:rPr>
            </w:pPr>
            <w:ins w:id="23453" w:author="JS" w:date="2018-11-14T23:25:00Z">
              <w:r>
                <w:rPr>
                  <w:rFonts w:asciiTheme="minorHAnsi" w:eastAsia="Malgun Gothic" w:hAnsiTheme="minorHAnsi" w:cstheme="minorHAnsi"/>
                  <w:sz w:val="16"/>
                  <w:szCs w:val="16"/>
                  <w:lang w:eastAsia="ko-KR"/>
                </w:rPr>
                <w:t>74.355</w:t>
              </w:r>
            </w:ins>
          </w:p>
        </w:tc>
        <w:tc>
          <w:tcPr>
            <w:tcW w:w="719" w:type="dxa"/>
            <w:shd w:val="clear" w:color="auto" w:fill="auto"/>
            <w:vAlign w:val="center"/>
          </w:tcPr>
          <w:p w14:paraId="2086D45D" w14:textId="77777777" w:rsidR="00FC5F2F" w:rsidRPr="0053358D" w:rsidRDefault="00FC5F2F" w:rsidP="00E13F34">
            <w:pPr>
              <w:pStyle w:val="BodyText"/>
              <w:spacing w:after="0"/>
              <w:jc w:val="center"/>
              <w:rPr>
                <w:ins w:id="23454" w:author="JS" w:date="2018-11-14T23:25:00Z"/>
                <w:rFonts w:asciiTheme="minorHAnsi" w:eastAsia="Malgun Gothic" w:hAnsiTheme="minorHAnsi" w:cstheme="minorHAnsi"/>
                <w:sz w:val="16"/>
                <w:szCs w:val="16"/>
                <w:lang w:eastAsia="ko-KR"/>
              </w:rPr>
            </w:pPr>
            <w:ins w:id="23455" w:author="JS" w:date="2018-11-14T23:25:00Z">
              <w:r w:rsidRPr="0053358D">
                <w:rPr>
                  <w:rFonts w:asciiTheme="minorHAnsi" w:eastAsia="Malgun Gothic" w:hAnsiTheme="minorHAnsi" w:cstheme="minorHAnsi"/>
                  <w:sz w:val="16"/>
                  <w:szCs w:val="16"/>
                  <w:lang w:eastAsia="ko-KR"/>
                </w:rPr>
                <w:t>15.410</w:t>
              </w:r>
            </w:ins>
          </w:p>
        </w:tc>
        <w:tc>
          <w:tcPr>
            <w:tcW w:w="719" w:type="dxa"/>
            <w:gridSpan w:val="2"/>
            <w:shd w:val="clear" w:color="auto" w:fill="auto"/>
            <w:vAlign w:val="center"/>
          </w:tcPr>
          <w:p w14:paraId="6F8DA5C2" w14:textId="77777777" w:rsidR="00FC5F2F" w:rsidRPr="0053358D" w:rsidRDefault="00FC5F2F" w:rsidP="00E13F34">
            <w:pPr>
              <w:pStyle w:val="BodyText"/>
              <w:spacing w:after="0"/>
              <w:jc w:val="center"/>
              <w:rPr>
                <w:ins w:id="23456" w:author="JS" w:date="2018-11-14T23:25:00Z"/>
                <w:rFonts w:asciiTheme="minorHAnsi" w:eastAsia="Malgun Gothic" w:hAnsiTheme="minorHAnsi" w:cstheme="minorHAnsi"/>
                <w:sz w:val="16"/>
                <w:szCs w:val="16"/>
                <w:lang w:eastAsia="ko-KR"/>
              </w:rPr>
            </w:pPr>
            <w:ins w:id="23457" w:author="JS" w:date="2018-11-14T23:25:00Z">
              <w:r w:rsidRPr="0053358D">
                <w:rPr>
                  <w:rFonts w:asciiTheme="minorHAnsi" w:eastAsia="Malgun Gothic" w:hAnsiTheme="minorHAnsi" w:cstheme="minorHAnsi"/>
                  <w:sz w:val="16"/>
                  <w:szCs w:val="16"/>
                  <w:lang w:eastAsia="ko-KR"/>
                </w:rPr>
                <w:t>19.642</w:t>
              </w:r>
            </w:ins>
          </w:p>
        </w:tc>
        <w:tc>
          <w:tcPr>
            <w:tcW w:w="719" w:type="dxa"/>
            <w:gridSpan w:val="2"/>
            <w:shd w:val="clear" w:color="auto" w:fill="auto"/>
            <w:vAlign w:val="center"/>
          </w:tcPr>
          <w:p w14:paraId="281D099A" w14:textId="77777777" w:rsidR="00FC5F2F" w:rsidRPr="0053358D" w:rsidRDefault="00FC5F2F" w:rsidP="00E13F34">
            <w:pPr>
              <w:pStyle w:val="BodyText"/>
              <w:spacing w:after="0"/>
              <w:jc w:val="center"/>
              <w:rPr>
                <w:ins w:id="23458" w:author="JS" w:date="2018-11-14T23:25:00Z"/>
                <w:rFonts w:asciiTheme="minorHAnsi" w:eastAsia="Malgun Gothic" w:hAnsiTheme="minorHAnsi" w:cstheme="minorHAnsi"/>
                <w:sz w:val="16"/>
                <w:szCs w:val="16"/>
                <w:lang w:eastAsia="ko-KR"/>
              </w:rPr>
            </w:pPr>
            <w:ins w:id="23459" w:author="JS" w:date="2018-11-14T23:25:00Z">
              <w:r w:rsidRPr="0053358D">
                <w:rPr>
                  <w:rFonts w:asciiTheme="minorHAnsi" w:eastAsia="Malgun Gothic" w:hAnsiTheme="minorHAnsi" w:cstheme="minorHAnsi"/>
                  <w:sz w:val="16"/>
                  <w:szCs w:val="16"/>
                  <w:lang w:eastAsia="ko-KR"/>
                </w:rPr>
                <w:t>40.608</w:t>
              </w:r>
            </w:ins>
          </w:p>
        </w:tc>
        <w:tc>
          <w:tcPr>
            <w:tcW w:w="728" w:type="dxa"/>
            <w:gridSpan w:val="2"/>
            <w:shd w:val="clear" w:color="auto" w:fill="auto"/>
          </w:tcPr>
          <w:p w14:paraId="7D0611D0" w14:textId="77777777" w:rsidR="00FC5F2F" w:rsidRPr="00BF4D38" w:rsidRDefault="00FC5F2F" w:rsidP="00E13F34">
            <w:pPr>
              <w:pStyle w:val="BodyText"/>
              <w:spacing w:after="0"/>
              <w:jc w:val="center"/>
              <w:rPr>
                <w:ins w:id="23460" w:author="JS" w:date="2018-11-14T23:25:00Z"/>
                <w:rFonts w:asciiTheme="minorHAnsi" w:eastAsia="Malgun Gothic" w:hAnsiTheme="minorHAnsi" w:cstheme="minorHAnsi"/>
                <w:sz w:val="16"/>
                <w:lang w:eastAsia="ko-KR"/>
              </w:rPr>
            </w:pPr>
            <w:ins w:id="23461" w:author="JS" w:date="2018-11-14T23:25:00Z">
              <w:r>
                <w:rPr>
                  <w:rFonts w:asciiTheme="minorHAnsi" w:eastAsia="Malgun Gothic" w:hAnsiTheme="minorHAnsi" w:cstheme="minorHAnsi" w:hint="eastAsia"/>
                  <w:sz w:val="16"/>
                  <w:lang w:eastAsia="ko-KR"/>
                </w:rPr>
                <w:t>62.633</w:t>
              </w:r>
            </w:ins>
          </w:p>
        </w:tc>
      </w:tr>
      <w:tr w:rsidR="00FC5F2F" w:rsidRPr="00F65BCD" w14:paraId="590B32EF" w14:textId="77777777" w:rsidTr="00E13F34">
        <w:trPr>
          <w:cantSplit/>
          <w:trHeight w:val="22"/>
          <w:ins w:id="23462" w:author="JS" w:date="2018-11-14T23:25:00Z"/>
        </w:trPr>
        <w:tc>
          <w:tcPr>
            <w:tcW w:w="269" w:type="dxa"/>
            <w:vMerge/>
            <w:shd w:val="clear" w:color="auto" w:fill="auto"/>
          </w:tcPr>
          <w:p w14:paraId="5B21D1F2" w14:textId="77777777" w:rsidR="00FC5F2F" w:rsidRPr="00F65BCD" w:rsidRDefault="00FC5F2F" w:rsidP="00E13F34">
            <w:pPr>
              <w:pStyle w:val="ListParagraph"/>
              <w:spacing w:after="0"/>
              <w:ind w:firstLineChars="0" w:firstLine="0"/>
              <w:jc w:val="center"/>
              <w:rPr>
                <w:ins w:id="23463" w:author="JS" w:date="2018-11-14T23:25:00Z"/>
                <w:sz w:val="16"/>
              </w:rPr>
            </w:pPr>
          </w:p>
        </w:tc>
        <w:tc>
          <w:tcPr>
            <w:tcW w:w="541" w:type="dxa"/>
            <w:vMerge/>
            <w:shd w:val="clear" w:color="auto" w:fill="auto"/>
          </w:tcPr>
          <w:p w14:paraId="3B802820" w14:textId="77777777" w:rsidR="00FC5F2F" w:rsidRPr="00F65BCD" w:rsidRDefault="00FC5F2F" w:rsidP="00E13F34">
            <w:pPr>
              <w:pStyle w:val="ListParagraph"/>
              <w:spacing w:after="0"/>
              <w:ind w:firstLineChars="0" w:firstLine="0"/>
              <w:jc w:val="center"/>
              <w:rPr>
                <w:ins w:id="23464" w:author="JS" w:date="2018-11-14T23:25:00Z"/>
                <w:sz w:val="16"/>
              </w:rPr>
            </w:pPr>
          </w:p>
        </w:tc>
        <w:tc>
          <w:tcPr>
            <w:tcW w:w="538" w:type="dxa"/>
            <w:shd w:val="clear" w:color="auto" w:fill="auto"/>
          </w:tcPr>
          <w:p w14:paraId="3E902D17" w14:textId="77777777" w:rsidR="00FC5F2F" w:rsidRPr="00F65BCD" w:rsidRDefault="00FC5F2F" w:rsidP="00E13F34">
            <w:pPr>
              <w:pStyle w:val="ListParagraph"/>
              <w:spacing w:after="0"/>
              <w:ind w:firstLineChars="0" w:firstLine="0"/>
              <w:jc w:val="center"/>
              <w:rPr>
                <w:ins w:id="23465" w:author="JS" w:date="2018-11-14T23:25:00Z"/>
                <w:sz w:val="16"/>
              </w:rPr>
            </w:pPr>
            <w:ins w:id="23466" w:author="JS" w:date="2018-11-14T23:25:00Z">
              <w:r w:rsidRPr="00F65BCD">
                <w:rPr>
                  <w:sz w:val="16"/>
                </w:rPr>
                <w:t>Mean</w:t>
              </w:r>
            </w:ins>
          </w:p>
        </w:tc>
        <w:tc>
          <w:tcPr>
            <w:tcW w:w="627" w:type="dxa"/>
            <w:gridSpan w:val="3"/>
            <w:shd w:val="clear" w:color="auto" w:fill="auto"/>
          </w:tcPr>
          <w:p w14:paraId="3C1EA08D" w14:textId="77777777" w:rsidR="00FC5F2F" w:rsidRPr="0053358D" w:rsidRDefault="00FC5F2F" w:rsidP="00E13F34">
            <w:pPr>
              <w:pStyle w:val="BodyText"/>
              <w:spacing w:after="0"/>
              <w:jc w:val="center"/>
              <w:rPr>
                <w:ins w:id="23467" w:author="JS" w:date="2018-11-14T23:25:00Z"/>
                <w:rFonts w:asciiTheme="minorHAnsi" w:eastAsia="Malgun Gothic" w:hAnsiTheme="minorHAnsi" w:cstheme="minorHAnsi"/>
                <w:sz w:val="16"/>
                <w:szCs w:val="16"/>
                <w:lang w:eastAsia="ko-KR"/>
              </w:rPr>
            </w:pPr>
            <w:ins w:id="23468" w:author="JS" w:date="2018-11-14T23:25:00Z">
              <w:r w:rsidRPr="0053358D">
                <w:rPr>
                  <w:rFonts w:asciiTheme="minorHAnsi" w:eastAsia="Malgun Gothic" w:hAnsiTheme="minorHAnsi" w:cstheme="minorHAnsi"/>
                  <w:sz w:val="16"/>
                  <w:szCs w:val="16"/>
                  <w:lang w:eastAsia="ko-KR"/>
                </w:rPr>
                <w:t>11.335</w:t>
              </w:r>
            </w:ins>
          </w:p>
        </w:tc>
        <w:tc>
          <w:tcPr>
            <w:tcW w:w="629" w:type="dxa"/>
            <w:gridSpan w:val="2"/>
            <w:shd w:val="clear" w:color="auto" w:fill="auto"/>
          </w:tcPr>
          <w:p w14:paraId="7E0208DA" w14:textId="77777777" w:rsidR="00FC5F2F" w:rsidRPr="0053358D" w:rsidRDefault="00FC5F2F" w:rsidP="00E13F34">
            <w:pPr>
              <w:pStyle w:val="BodyText"/>
              <w:spacing w:after="0"/>
              <w:jc w:val="center"/>
              <w:rPr>
                <w:ins w:id="23469" w:author="JS" w:date="2018-11-14T23:25:00Z"/>
                <w:rFonts w:asciiTheme="minorHAnsi" w:eastAsia="Malgun Gothic" w:hAnsiTheme="minorHAnsi" w:cstheme="minorHAnsi"/>
                <w:sz w:val="16"/>
                <w:szCs w:val="16"/>
                <w:lang w:eastAsia="ko-KR"/>
              </w:rPr>
            </w:pPr>
            <w:ins w:id="23470" w:author="JS" w:date="2018-11-14T23:25:00Z">
              <w:r w:rsidRPr="0053358D">
                <w:rPr>
                  <w:rFonts w:asciiTheme="minorHAnsi" w:eastAsia="Malgun Gothic" w:hAnsiTheme="minorHAnsi" w:cstheme="minorHAnsi"/>
                  <w:sz w:val="16"/>
                  <w:szCs w:val="16"/>
                  <w:lang w:eastAsia="ko-KR"/>
                </w:rPr>
                <w:t>12.798</w:t>
              </w:r>
            </w:ins>
          </w:p>
        </w:tc>
        <w:tc>
          <w:tcPr>
            <w:tcW w:w="629" w:type="dxa"/>
            <w:shd w:val="clear" w:color="auto" w:fill="auto"/>
          </w:tcPr>
          <w:p w14:paraId="2F1A85E9" w14:textId="77777777" w:rsidR="00FC5F2F" w:rsidRPr="0053358D" w:rsidRDefault="00FC5F2F" w:rsidP="00E13F34">
            <w:pPr>
              <w:pStyle w:val="BodyText"/>
              <w:spacing w:after="0"/>
              <w:jc w:val="center"/>
              <w:rPr>
                <w:ins w:id="23471" w:author="JS" w:date="2018-11-14T23:25:00Z"/>
                <w:rFonts w:asciiTheme="minorHAnsi" w:eastAsia="Malgun Gothic" w:hAnsiTheme="minorHAnsi" w:cstheme="minorHAnsi"/>
                <w:sz w:val="16"/>
                <w:szCs w:val="16"/>
                <w:lang w:eastAsia="ko-KR"/>
              </w:rPr>
            </w:pPr>
            <w:ins w:id="23472" w:author="JS" w:date="2018-11-14T23:25:00Z">
              <w:r w:rsidRPr="0053358D">
                <w:rPr>
                  <w:rFonts w:asciiTheme="minorHAnsi" w:eastAsia="Malgun Gothic" w:hAnsiTheme="minorHAnsi" w:cstheme="minorHAnsi"/>
                  <w:sz w:val="16"/>
                  <w:szCs w:val="16"/>
                  <w:lang w:eastAsia="ko-KR"/>
                </w:rPr>
                <w:t>43.159</w:t>
              </w:r>
            </w:ins>
          </w:p>
        </w:tc>
        <w:tc>
          <w:tcPr>
            <w:tcW w:w="629" w:type="dxa"/>
            <w:shd w:val="clear" w:color="auto" w:fill="auto"/>
          </w:tcPr>
          <w:p w14:paraId="27901915" w14:textId="77777777" w:rsidR="00FC5F2F" w:rsidRPr="0053358D" w:rsidRDefault="00FC5F2F" w:rsidP="00E13F34">
            <w:pPr>
              <w:pStyle w:val="BodyText"/>
              <w:spacing w:after="0"/>
              <w:jc w:val="center"/>
              <w:rPr>
                <w:ins w:id="23473" w:author="JS" w:date="2018-11-14T23:25:00Z"/>
                <w:rFonts w:asciiTheme="minorHAnsi" w:eastAsia="Malgun Gothic" w:hAnsiTheme="minorHAnsi" w:cstheme="minorHAnsi"/>
                <w:sz w:val="16"/>
                <w:szCs w:val="16"/>
                <w:lang w:eastAsia="ko-KR"/>
              </w:rPr>
            </w:pPr>
            <w:ins w:id="23474" w:author="JS" w:date="2018-11-14T23:25:00Z">
              <w:r w:rsidRPr="0053358D">
                <w:rPr>
                  <w:rFonts w:asciiTheme="minorHAnsi" w:eastAsia="Malgun Gothic" w:hAnsiTheme="minorHAnsi" w:cstheme="minorHAnsi"/>
                  <w:sz w:val="16"/>
                  <w:szCs w:val="16"/>
                  <w:lang w:eastAsia="ko-KR"/>
                </w:rPr>
                <w:t>55.530</w:t>
              </w:r>
            </w:ins>
          </w:p>
        </w:tc>
        <w:tc>
          <w:tcPr>
            <w:tcW w:w="719" w:type="dxa"/>
            <w:gridSpan w:val="2"/>
            <w:shd w:val="clear" w:color="auto" w:fill="auto"/>
          </w:tcPr>
          <w:p w14:paraId="5E1F0182" w14:textId="77777777" w:rsidR="00FC5F2F" w:rsidRPr="0053358D" w:rsidRDefault="00FC5F2F" w:rsidP="00E13F34">
            <w:pPr>
              <w:pStyle w:val="BodyText"/>
              <w:spacing w:after="0"/>
              <w:jc w:val="center"/>
              <w:rPr>
                <w:ins w:id="23475" w:author="JS" w:date="2018-11-14T23:25:00Z"/>
                <w:rFonts w:asciiTheme="minorHAnsi" w:eastAsia="Malgun Gothic" w:hAnsiTheme="minorHAnsi" w:cstheme="minorHAnsi"/>
                <w:sz w:val="16"/>
                <w:szCs w:val="16"/>
                <w:lang w:eastAsia="ko-KR"/>
              </w:rPr>
            </w:pPr>
            <w:ins w:id="23476" w:author="JS" w:date="2018-11-14T23:25:00Z">
              <w:r w:rsidRPr="0053358D">
                <w:rPr>
                  <w:rFonts w:asciiTheme="minorHAnsi" w:eastAsia="Malgun Gothic" w:hAnsiTheme="minorHAnsi" w:cstheme="minorHAnsi"/>
                  <w:sz w:val="16"/>
                  <w:szCs w:val="16"/>
                  <w:lang w:eastAsia="ko-KR"/>
                </w:rPr>
                <w:t>7.480</w:t>
              </w:r>
            </w:ins>
          </w:p>
        </w:tc>
        <w:tc>
          <w:tcPr>
            <w:tcW w:w="723" w:type="dxa"/>
            <w:gridSpan w:val="2"/>
            <w:shd w:val="clear" w:color="auto" w:fill="auto"/>
          </w:tcPr>
          <w:p w14:paraId="6689D1FC" w14:textId="77777777" w:rsidR="00FC5F2F" w:rsidRPr="0053358D" w:rsidRDefault="00FC5F2F" w:rsidP="00E13F34">
            <w:pPr>
              <w:pStyle w:val="BodyText"/>
              <w:spacing w:after="0"/>
              <w:jc w:val="center"/>
              <w:rPr>
                <w:ins w:id="23477" w:author="JS" w:date="2018-11-14T23:25:00Z"/>
                <w:rFonts w:asciiTheme="minorHAnsi" w:eastAsia="Malgun Gothic" w:hAnsiTheme="minorHAnsi" w:cstheme="minorHAnsi"/>
                <w:sz w:val="16"/>
                <w:szCs w:val="16"/>
                <w:lang w:eastAsia="ko-KR"/>
              </w:rPr>
            </w:pPr>
            <w:ins w:id="23478" w:author="JS" w:date="2018-11-14T23:25:00Z">
              <w:r w:rsidRPr="0053358D">
                <w:rPr>
                  <w:rFonts w:asciiTheme="minorHAnsi" w:eastAsia="Malgun Gothic" w:hAnsiTheme="minorHAnsi" w:cstheme="minorHAnsi"/>
                  <w:sz w:val="16"/>
                  <w:szCs w:val="16"/>
                  <w:lang w:eastAsia="ko-KR"/>
                </w:rPr>
                <w:t>9.017</w:t>
              </w:r>
            </w:ins>
          </w:p>
        </w:tc>
        <w:tc>
          <w:tcPr>
            <w:tcW w:w="719" w:type="dxa"/>
            <w:shd w:val="clear" w:color="auto" w:fill="auto"/>
          </w:tcPr>
          <w:p w14:paraId="504990C1" w14:textId="77777777" w:rsidR="00FC5F2F" w:rsidRPr="0053358D" w:rsidRDefault="00FC5F2F" w:rsidP="00E13F34">
            <w:pPr>
              <w:pStyle w:val="BodyText"/>
              <w:spacing w:after="0"/>
              <w:jc w:val="center"/>
              <w:rPr>
                <w:ins w:id="23479" w:author="JS" w:date="2018-11-14T23:25:00Z"/>
                <w:rFonts w:asciiTheme="minorHAnsi" w:eastAsia="Malgun Gothic" w:hAnsiTheme="minorHAnsi" w:cstheme="minorHAnsi"/>
                <w:sz w:val="16"/>
                <w:szCs w:val="16"/>
                <w:lang w:eastAsia="ko-KR"/>
              </w:rPr>
            </w:pPr>
            <w:ins w:id="23480" w:author="JS" w:date="2018-11-14T23:25:00Z">
              <w:r w:rsidRPr="0053358D">
                <w:rPr>
                  <w:rFonts w:asciiTheme="minorHAnsi" w:eastAsia="Malgun Gothic" w:hAnsiTheme="minorHAnsi" w:cstheme="minorHAnsi"/>
                  <w:sz w:val="16"/>
                  <w:szCs w:val="16"/>
                  <w:lang w:eastAsia="ko-KR"/>
                </w:rPr>
                <w:t>25.785</w:t>
              </w:r>
            </w:ins>
          </w:p>
        </w:tc>
        <w:tc>
          <w:tcPr>
            <w:tcW w:w="719" w:type="dxa"/>
            <w:shd w:val="clear" w:color="auto" w:fill="auto"/>
          </w:tcPr>
          <w:p w14:paraId="31431EA5" w14:textId="77777777" w:rsidR="00FC5F2F" w:rsidRPr="0053358D" w:rsidRDefault="00FC5F2F" w:rsidP="00E13F34">
            <w:pPr>
              <w:pStyle w:val="BodyText"/>
              <w:spacing w:after="0"/>
              <w:jc w:val="center"/>
              <w:rPr>
                <w:ins w:id="23481" w:author="JS" w:date="2018-11-14T23:25:00Z"/>
                <w:rFonts w:asciiTheme="minorHAnsi" w:eastAsia="Malgun Gothic" w:hAnsiTheme="minorHAnsi" w:cstheme="minorHAnsi"/>
                <w:sz w:val="16"/>
                <w:szCs w:val="16"/>
                <w:lang w:eastAsia="ko-KR"/>
              </w:rPr>
            </w:pPr>
            <w:ins w:id="23482" w:author="JS" w:date="2018-11-14T23:25:00Z">
              <w:r w:rsidRPr="00F5512F">
                <w:rPr>
                  <w:rFonts w:asciiTheme="minorHAnsi" w:eastAsia="Malgun Gothic" w:hAnsiTheme="minorHAnsi" w:cstheme="minorHAnsi"/>
                  <w:sz w:val="16"/>
                  <w:szCs w:val="16"/>
                  <w:lang w:eastAsia="ko-KR"/>
                </w:rPr>
                <w:t>44.736</w:t>
              </w:r>
            </w:ins>
          </w:p>
        </w:tc>
        <w:tc>
          <w:tcPr>
            <w:tcW w:w="719" w:type="dxa"/>
            <w:shd w:val="clear" w:color="auto" w:fill="auto"/>
          </w:tcPr>
          <w:p w14:paraId="76FB744F" w14:textId="77777777" w:rsidR="00FC5F2F" w:rsidRPr="0053358D" w:rsidRDefault="00FC5F2F" w:rsidP="00E13F34">
            <w:pPr>
              <w:pStyle w:val="BodyText"/>
              <w:spacing w:after="0"/>
              <w:jc w:val="center"/>
              <w:rPr>
                <w:ins w:id="23483" w:author="JS" w:date="2018-11-14T23:25:00Z"/>
                <w:rFonts w:asciiTheme="minorHAnsi" w:eastAsia="Malgun Gothic" w:hAnsiTheme="minorHAnsi" w:cstheme="minorHAnsi"/>
                <w:sz w:val="16"/>
                <w:szCs w:val="16"/>
                <w:lang w:eastAsia="ko-KR"/>
              </w:rPr>
            </w:pPr>
            <w:ins w:id="23484" w:author="JS" w:date="2018-11-14T23:25:00Z">
              <w:r w:rsidRPr="0053358D">
                <w:rPr>
                  <w:rFonts w:asciiTheme="minorHAnsi" w:eastAsia="Malgun Gothic" w:hAnsiTheme="minorHAnsi" w:cstheme="minorHAnsi"/>
                  <w:sz w:val="16"/>
                  <w:szCs w:val="16"/>
                  <w:lang w:eastAsia="ko-KR"/>
                </w:rPr>
                <w:t>5.380</w:t>
              </w:r>
            </w:ins>
          </w:p>
        </w:tc>
        <w:tc>
          <w:tcPr>
            <w:tcW w:w="719" w:type="dxa"/>
            <w:gridSpan w:val="2"/>
            <w:shd w:val="clear" w:color="auto" w:fill="auto"/>
          </w:tcPr>
          <w:p w14:paraId="27A9E8C5" w14:textId="77777777" w:rsidR="00FC5F2F" w:rsidRPr="0053358D" w:rsidRDefault="00FC5F2F" w:rsidP="00E13F34">
            <w:pPr>
              <w:pStyle w:val="BodyText"/>
              <w:spacing w:after="0"/>
              <w:jc w:val="center"/>
              <w:rPr>
                <w:ins w:id="23485" w:author="JS" w:date="2018-11-14T23:25:00Z"/>
                <w:rFonts w:asciiTheme="minorHAnsi" w:eastAsia="Malgun Gothic" w:hAnsiTheme="minorHAnsi" w:cstheme="minorHAnsi"/>
                <w:sz w:val="16"/>
                <w:szCs w:val="16"/>
                <w:lang w:eastAsia="ko-KR"/>
              </w:rPr>
            </w:pPr>
            <w:ins w:id="23486" w:author="JS" w:date="2018-11-14T23:25:00Z">
              <w:r w:rsidRPr="0053358D">
                <w:rPr>
                  <w:rFonts w:asciiTheme="minorHAnsi" w:eastAsia="Malgun Gothic" w:hAnsiTheme="minorHAnsi" w:cstheme="minorHAnsi"/>
                  <w:sz w:val="16"/>
                  <w:szCs w:val="16"/>
                  <w:lang w:eastAsia="ko-KR"/>
                </w:rPr>
                <w:t>6.515</w:t>
              </w:r>
            </w:ins>
          </w:p>
        </w:tc>
        <w:tc>
          <w:tcPr>
            <w:tcW w:w="719" w:type="dxa"/>
            <w:gridSpan w:val="2"/>
            <w:shd w:val="clear" w:color="auto" w:fill="auto"/>
          </w:tcPr>
          <w:p w14:paraId="3C53A0F6" w14:textId="77777777" w:rsidR="00FC5F2F" w:rsidRPr="0053358D" w:rsidRDefault="00FC5F2F" w:rsidP="00E13F34">
            <w:pPr>
              <w:pStyle w:val="BodyText"/>
              <w:spacing w:after="0"/>
              <w:jc w:val="center"/>
              <w:rPr>
                <w:ins w:id="23487" w:author="JS" w:date="2018-11-14T23:25:00Z"/>
                <w:rFonts w:asciiTheme="minorHAnsi" w:eastAsia="Malgun Gothic" w:hAnsiTheme="minorHAnsi" w:cstheme="minorHAnsi"/>
                <w:sz w:val="16"/>
                <w:szCs w:val="16"/>
                <w:lang w:eastAsia="ko-KR"/>
              </w:rPr>
            </w:pPr>
            <w:ins w:id="23488" w:author="JS" w:date="2018-11-14T23:25:00Z">
              <w:r w:rsidRPr="0053358D">
                <w:rPr>
                  <w:rFonts w:asciiTheme="minorHAnsi" w:eastAsia="Malgun Gothic" w:hAnsiTheme="minorHAnsi" w:cstheme="minorHAnsi"/>
                  <w:sz w:val="16"/>
                  <w:szCs w:val="16"/>
                  <w:lang w:eastAsia="ko-KR"/>
                </w:rPr>
                <w:t>14.891</w:t>
              </w:r>
            </w:ins>
          </w:p>
        </w:tc>
        <w:tc>
          <w:tcPr>
            <w:tcW w:w="728" w:type="dxa"/>
            <w:gridSpan w:val="2"/>
            <w:shd w:val="clear" w:color="auto" w:fill="auto"/>
          </w:tcPr>
          <w:p w14:paraId="6F52DD93" w14:textId="77777777" w:rsidR="00FC5F2F" w:rsidRPr="00F5512F" w:rsidRDefault="00FC5F2F" w:rsidP="00E13F34">
            <w:pPr>
              <w:pStyle w:val="ListParagraph"/>
              <w:spacing w:after="0"/>
              <w:ind w:firstLineChars="0" w:firstLine="0"/>
              <w:jc w:val="center"/>
              <w:rPr>
                <w:ins w:id="23489" w:author="JS" w:date="2018-11-14T23:25:00Z"/>
                <w:rFonts w:eastAsia="Malgun Gothic" w:cstheme="minorHAnsi"/>
                <w:sz w:val="16"/>
                <w:szCs w:val="16"/>
                <w:lang w:eastAsia="ko-KR"/>
              </w:rPr>
            </w:pPr>
            <w:ins w:id="23490" w:author="JS" w:date="2018-11-14T23:25:00Z">
              <w:r w:rsidRPr="00F5512F">
                <w:rPr>
                  <w:rFonts w:eastAsia="Malgun Gothic" w:cstheme="minorHAnsi"/>
                  <w:sz w:val="16"/>
                  <w:szCs w:val="16"/>
                  <w:lang w:eastAsia="ko-KR"/>
                </w:rPr>
                <w:t>27.253</w:t>
              </w:r>
            </w:ins>
          </w:p>
        </w:tc>
      </w:tr>
      <w:tr w:rsidR="00FC5F2F" w:rsidRPr="00F65BCD" w14:paraId="37BD8976" w14:textId="77777777" w:rsidTr="00E13F34">
        <w:trPr>
          <w:cantSplit/>
          <w:trHeight w:val="22"/>
          <w:ins w:id="23491" w:author="JS" w:date="2018-11-14T23:25:00Z"/>
        </w:trPr>
        <w:tc>
          <w:tcPr>
            <w:tcW w:w="269" w:type="dxa"/>
            <w:vMerge/>
            <w:shd w:val="clear" w:color="auto" w:fill="auto"/>
          </w:tcPr>
          <w:p w14:paraId="1DADCF45" w14:textId="77777777" w:rsidR="00FC5F2F" w:rsidRPr="00F65BCD" w:rsidRDefault="00FC5F2F" w:rsidP="00E13F34">
            <w:pPr>
              <w:pStyle w:val="ListParagraph"/>
              <w:spacing w:after="0"/>
              <w:ind w:firstLineChars="0" w:firstLine="0"/>
              <w:jc w:val="center"/>
              <w:rPr>
                <w:ins w:id="23492" w:author="JS" w:date="2018-11-14T23:25:00Z"/>
                <w:sz w:val="16"/>
              </w:rPr>
            </w:pPr>
          </w:p>
        </w:tc>
        <w:tc>
          <w:tcPr>
            <w:tcW w:w="541" w:type="dxa"/>
            <w:vMerge w:val="restart"/>
            <w:shd w:val="clear" w:color="auto" w:fill="auto"/>
          </w:tcPr>
          <w:p w14:paraId="2FF558BE" w14:textId="77777777" w:rsidR="00FC5F2F" w:rsidRPr="00F65BCD" w:rsidRDefault="00FC5F2F" w:rsidP="00E13F34">
            <w:pPr>
              <w:pStyle w:val="ListParagraph"/>
              <w:spacing w:after="0"/>
              <w:ind w:firstLineChars="0" w:firstLine="0"/>
              <w:jc w:val="center"/>
              <w:rPr>
                <w:ins w:id="23493" w:author="JS" w:date="2018-11-14T23:25:00Z"/>
                <w:sz w:val="16"/>
              </w:rPr>
            </w:pPr>
            <w:ins w:id="23494" w:author="JS" w:date="2018-11-14T23:25:00Z">
              <w:r w:rsidRPr="00617968">
                <w:rPr>
                  <w:b/>
                  <w:sz w:val="16"/>
                </w:rPr>
                <w:t>DL:</w:t>
              </w:r>
            </w:ins>
          </w:p>
          <w:p w14:paraId="725A4038" w14:textId="77777777" w:rsidR="00FC5F2F" w:rsidRPr="00F65BCD" w:rsidRDefault="00FC5F2F" w:rsidP="00E13F34">
            <w:pPr>
              <w:pStyle w:val="ListParagraph"/>
              <w:spacing w:after="0"/>
              <w:ind w:firstLineChars="0" w:firstLine="0"/>
              <w:jc w:val="center"/>
              <w:rPr>
                <w:ins w:id="23495" w:author="JS" w:date="2018-11-14T23:25:00Z"/>
                <w:sz w:val="16"/>
              </w:rPr>
            </w:pPr>
            <w:ins w:id="23496" w:author="JS" w:date="2018-11-14T23:25:00Z">
              <w:r w:rsidRPr="00F65BCD">
                <w:rPr>
                  <w:sz w:val="16"/>
                </w:rPr>
                <w:t>Delay CDF</w:t>
              </w:r>
            </w:ins>
          </w:p>
          <w:p w14:paraId="0B5EA453" w14:textId="77777777" w:rsidR="00FC5F2F" w:rsidRPr="00F65BCD" w:rsidRDefault="00FC5F2F" w:rsidP="00E13F34">
            <w:pPr>
              <w:pStyle w:val="ListParagraph"/>
              <w:spacing w:after="0"/>
              <w:ind w:firstLineChars="0" w:firstLine="0"/>
              <w:jc w:val="center"/>
              <w:rPr>
                <w:ins w:id="23497" w:author="JS" w:date="2018-11-14T23:25:00Z"/>
                <w:sz w:val="16"/>
              </w:rPr>
            </w:pPr>
            <w:ins w:id="23498" w:author="JS" w:date="2018-11-14T23:25:00Z">
              <w:r w:rsidRPr="00F65BCD">
                <w:rPr>
                  <w:sz w:val="16"/>
                </w:rPr>
                <w:t>[s]</w:t>
              </w:r>
            </w:ins>
          </w:p>
        </w:tc>
        <w:tc>
          <w:tcPr>
            <w:tcW w:w="538" w:type="dxa"/>
            <w:shd w:val="clear" w:color="auto" w:fill="auto"/>
          </w:tcPr>
          <w:p w14:paraId="48D2C0EB" w14:textId="77777777" w:rsidR="00FC5F2F" w:rsidRPr="00F65BCD" w:rsidRDefault="00FC5F2F" w:rsidP="00E13F34">
            <w:pPr>
              <w:pStyle w:val="ListParagraph"/>
              <w:spacing w:after="0"/>
              <w:ind w:firstLineChars="0" w:firstLine="0"/>
              <w:jc w:val="center"/>
              <w:rPr>
                <w:ins w:id="23499" w:author="JS" w:date="2018-11-14T23:25:00Z"/>
                <w:sz w:val="16"/>
              </w:rPr>
            </w:pPr>
            <w:ins w:id="23500" w:author="JS" w:date="2018-11-14T23:25:00Z">
              <w:r w:rsidRPr="00F65BCD">
                <w:rPr>
                  <w:sz w:val="16"/>
                </w:rPr>
                <w:t>5%</w:t>
              </w:r>
            </w:ins>
          </w:p>
        </w:tc>
        <w:tc>
          <w:tcPr>
            <w:tcW w:w="627" w:type="dxa"/>
            <w:gridSpan w:val="3"/>
            <w:shd w:val="clear" w:color="auto" w:fill="auto"/>
            <w:vAlign w:val="center"/>
          </w:tcPr>
          <w:p w14:paraId="583FDD1F" w14:textId="77777777" w:rsidR="00FC5F2F" w:rsidRPr="007E4C26" w:rsidRDefault="00FC5F2F" w:rsidP="00E13F34">
            <w:pPr>
              <w:pStyle w:val="BodyText"/>
              <w:spacing w:after="0"/>
              <w:jc w:val="center"/>
              <w:rPr>
                <w:ins w:id="23501" w:author="JS" w:date="2018-11-14T23:25:00Z"/>
                <w:rFonts w:asciiTheme="minorHAnsi" w:eastAsia="Malgun Gothic" w:hAnsiTheme="minorHAnsi" w:cstheme="minorHAnsi"/>
                <w:sz w:val="16"/>
                <w:szCs w:val="16"/>
                <w:lang w:eastAsia="ko-KR"/>
              </w:rPr>
            </w:pPr>
            <w:ins w:id="23502" w:author="JS" w:date="2018-11-14T23:25:00Z">
              <w:r>
                <w:rPr>
                  <w:rFonts w:asciiTheme="minorHAnsi" w:eastAsia="Malgun Gothic" w:hAnsiTheme="minorHAnsi" w:cstheme="minorHAnsi" w:hint="eastAsia"/>
                  <w:sz w:val="16"/>
                  <w:szCs w:val="16"/>
                  <w:lang w:eastAsia="ko-KR"/>
                </w:rPr>
                <w:t>0.077</w:t>
              </w:r>
            </w:ins>
          </w:p>
        </w:tc>
        <w:tc>
          <w:tcPr>
            <w:tcW w:w="629" w:type="dxa"/>
            <w:gridSpan w:val="2"/>
            <w:shd w:val="clear" w:color="auto" w:fill="auto"/>
            <w:vAlign w:val="center"/>
          </w:tcPr>
          <w:p w14:paraId="2512E1BA" w14:textId="77777777" w:rsidR="00FC5F2F" w:rsidRPr="00E34A43" w:rsidRDefault="00FC5F2F" w:rsidP="00E13F34">
            <w:pPr>
              <w:pStyle w:val="BodyText"/>
              <w:spacing w:after="0"/>
              <w:jc w:val="center"/>
              <w:rPr>
                <w:ins w:id="23503" w:author="JS" w:date="2018-11-14T23:25:00Z"/>
                <w:rFonts w:asciiTheme="minorHAnsi" w:eastAsia="Malgun Gothic" w:hAnsiTheme="minorHAnsi" w:cstheme="minorHAnsi"/>
                <w:sz w:val="16"/>
                <w:szCs w:val="16"/>
                <w:lang w:eastAsia="ko-KR"/>
              </w:rPr>
            </w:pPr>
            <w:ins w:id="23504" w:author="JS" w:date="2018-11-14T23:25:00Z">
              <w:r>
                <w:rPr>
                  <w:rFonts w:asciiTheme="minorHAnsi" w:eastAsia="Malgun Gothic" w:hAnsiTheme="minorHAnsi" w:cstheme="minorHAnsi" w:hint="eastAsia"/>
                  <w:sz w:val="16"/>
                  <w:szCs w:val="16"/>
                  <w:lang w:eastAsia="ko-KR"/>
                </w:rPr>
                <w:t>0.069</w:t>
              </w:r>
            </w:ins>
          </w:p>
        </w:tc>
        <w:tc>
          <w:tcPr>
            <w:tcW w:w="629" w:type="dxa"/>
            <w:shd w:val="clear" w:color="auto" w:fill="auto"/>
            <w:vAlign w:val="center"/>
          </w:tcPr>
          <w:p w14:paraId="606A72E3" w14:textId="77777777" w:rsidR="00FC5F2F" w:rsidRPr="00E34A43" w:rsidRDefault="00FC5F2F" w:rsidP="00E13F34">
            <w:pPr>
              <w:pStyle w:val="BodyText"/>
              <w:spacing w:after="0"/>
              <w:jc w:val="center"/>
              <w:rPr>
                <w:ins w:id="23505" w:author="JS" w:date="2018-11-14T23:25:00Z"/>
                <w:rFonts w:asciiTheme="minorHAnsi" w:eastAsia="Malgun Gothic" w:hAnsiTheme="minorHAnsi" w:cstheme="minorHAnsi"/>
                <w:sz w:val="16"/>
                <w:szCs w:val="16"/>
                <w:lang w:eastAsia="ko-KR"/>
              </w:rPr>
            </w:pPr>
            <w:ins w:id="23506" w:author="JS" w:date="2018-11-14T23:25:00Z">
              <w:r>
                <w:rPr>
                  <w:rFonts w:asciiTheme="minorHAnsi" w:eastAsia="Malgun Gothic" w:hAnsiTheme="minorHAnsi" w:cstheme="minorHAnsi" w:hint="eastAsia"/>
                  <w:sz w:val="16"/>
                  <w:szCs w:val="16"/>
                  <w:lang w:eastAsia="ko-KR"/>
                </w:rPr>
                <w:t>0.053</w:t>
              </w:r>
            </w:ins>
          </w:p>
        </w:tc>
        <w:tc>
          <w:tcPr>
            <w:tcW w:w="629" w:type="dxa"/>
            <w:shd w:val="clear" w:color="auto" w:fill="auto"/>
          </w:tcPr>
          <w:p w14:paraId="6EC651E4" w14:textId="77777777" w:rsidR="00FC5F2F" w:rsidRPr="00D01786" w:rsidRDefault="00FC5F2F" w:rsidP="00E13F34">
            <w:pPr>
              <w:pStyle w:val="BodyText"/>
              <w:spacing w:after="0"/>
              <w:jc w:val="center"/>
              <w:rPr>
                <w:ins w:id="23507" w:author="JS" w:date="2018-11-14T23:25:00Z"/>
                <w:rFonts w:asciiTheme="minorHAnsi" w:eastAsia="Malgun Gothic" w:hAnsiTheme="minorHAnsi" w:cstheme="minorHAnsi"/>
                <w:sz w:val="16"/>
                <w:szCs w:val="16"/>
                <w:lang w:eastAsia="ko-KR"/>
              </w:rPr>
            </w:pPr>
            <w:ins w:id="23508" w:author="JS" w:date="2018-11-14T23:25:00Z">
              <w:r w:rsidRPr="00D31BD9">
                <w:rPr>
                  <w:rFonts w:asciiTheme="minorHAnsi" w:eastAsia="Malgun Gothic" w:hAnsiTheme="minorHAnsi" w:cstheme="minorHAnsi" w:hint="eastAsia"/>
                  <w:sz w:val="16"/>
                  <w:szCs w:val="16"/>
                  <w:lang w:eastAsia="ko-KR"/>
                </w:rPr>
                <w:t>0.051</w:t>
              </w:r>
            </w:ins>
          </w:p>
        </w:tc>
        <w:tc>
          <w:tcPr>
            <w:tcW w:w="719" w:type="dxa"/>
            <w:gridSpan w:val="2"/>
            <w:shd w:val="clear" w:color="auto" w:fill="auto"/>
            <w:vAlign w:val="center"/>
          </w:tcPr>
          <w:p w14:paraId="49409974" w14:textId="77777777" w:rsidR="00FC5F2F" w:rsidRPr="00106C8A" w:rsidRDefault="00FC5F2F" w:rsidP="00E13F34">
            <w:pPr>
              <w:pStyle w:val="BodyText"/>
              <w:spacing w:after="0"/>
              <w:jc w:val="center"/>
              <w:rPr>
                <w:ins w:id="23509" w:author="JS" w:date="2018-11-14T23:25:00Z"/>
                <w:rFonts w:asciiTheme="minorHAnsi" w:eastAsia="Malgun Gothic" w:hAnsiTheme="minorHAnsi" w:cstheme="minorHAnsi"/>
                <w:sz w:val="16"/>
                <w:szCs w:val="16"/>
                <w:lang w:eastAsia="ko-KR"/>
              </w:rPr>
            </w:pPr>
            <w:ins w:id="23510" w:author="JS" w:date="2018-11-14T23:25:00Z">
              <w:r w:rsidRPr="00106C8A">
                <w:rPr>
                  <w:rFonts w:asciiTheme="minorHAnsi" w:eastAsia="Malgun Gothic" w:hAnsiTheme="minorHAnsi" w:cstheme="minorHAnsi"/>
                  <w:sz w:val="16"/>
                  <w:szCs w:val="16"/>
                  <w:lang w:eastAsia="ko-KR"/>
                </w:rPr>
                <w:t>0.116</w:t>
              </w:r>
            </w:ins>
          </w:p>
        </w:tc>
        <w:tc>
          <w:tcPr>
            <w:tcW w:w="723" w:type="dxa"/>
            <w:gridSpan w:val="2"/>
            <w:shd w:val="clear" w:color="auto" w:fill="auto"/>
            <w:vAlign w:val="center"/>
          </w:tcPr>
          <w:p w14:paraId="4E4BDA45" w14:textId="77777777" w:rsidR="00FC5F2F" w:rsidRPr="00EF4CFF" w:rsidRDefault="00FC5F2F" w:rsidP="00E13F34">
            <w:pPr>
              <w:pStyle w:val="BodyText"/>
              <w:spacing w:after="0"/>
              <w:jc w:val="center"/>
              <w:rPr>
                <w:ins w:id="23511" w:author="JS" w:date="2018-11-14T23:25:00Z"/>
                <w:rFonts w:asciiTheme="minorHAnsi" w:eastAsia="Malgun Gothic" w:hAnsiTheme="minorHAnsi" w:cstheme="minorHAnsi"/>
                <w:sz w:val="16"/>
                <w:szCs w:val="16"/>
                <w:lang w:eastAsia="ko-KR"/>
              </w:rPr>
            </w:pPr>
            <w:ins w:id="23512" w:author="JS" w:date="2018-11-14T23:25:00Z">
              <w:r w:rsidRPr="00EF4CFF">
                <w:rPr>
                  <w:rFonts w:asciiTheme="minorHAnsi" w:eastAsia="Malgun Gothic" w:hAnsiTheme="minorHAnsi" w:cstheme="minorHAnsi"/>
                  <w:sz w:val="16"/>
                  <w:szCs w:val="16"/>
                  <w:lang w:eastAsia="ko-KR"/>
                </w:rPr>
                <w:t>0.099</w:t>
              </w:r>
            </w:ins>
          </w:p>
        </w:tc>
        <w:tc>
          <w:tcPr>
            <w:tcW w:w="719" w:type="dxa"/>
            <w:shd w:val="clear" w:color="auto" w:fill="auto"/>
            <w:vAlign w:val="center"/>
          </w:tcPr>
          <w:p w14:paraId="4F016ED2" w14:textId="77777777" w:rsidR="00FC5F2F" w:rsidRPr="00F5512F" w:rsidRDefault="00FC5F2F" w:rsidP="00E13F34">
            <w:pPr>
              <w:pStyle w:val="BodyText"/>
              <w:spacing w:after="0"/>
              <w:jc w:val="center"/>
              <w:rPr>
                <w:ins w:id="23513" w:author="JS" w:date="2018-11-14T23:25:00Z"/>
                <w:rFonts w:asciiTheme="minorHAnsi" w:eastAsia="Malgun Gothic" w:hAnsiTheme="minorHAnsi" w:cstheme="minorHAnsi"/>
                <w:sz w:val="16"/>
                <w:szCs w:val="16"/>
                <w:lang w:eastAsia="ko-KR"/>
              </w:rPr>
            </w:pPr>
            <w:ins w:id="23514" w:author="JS" w:date="2018-11-14T23:25:00Z">
              <w:r w:rsidRPr="00A12C97">
                <w:rPr>
                  <w:rFonts w:asciiTheme="minorHAnsi" w:eastAsia="Malgun Gothic" w:hAnsiTheme="minorHAnsi" w:cstheme="minorHAnsi"/>
                  <w:sz w:val="16"/>
                  <w:szCs w:val="16"/>
                  <w:lang w:eastAsia="ko-KR"/>
                </w:rPr>
                <w:t>0.056</w:t>
              </w:r>
            </w:ins>
          </w:p>
        </w:tc>
        <w:tc>
          <w:tcPr>
            <w:tcW w:w="719" w:type="dxa"/>
            <w:shd w:val="clear" w:color="auto" w:fill="auto"/>
          </w:tcPr>
          <w:p w14:paraId="05053B65" w14:textId="77777777" w:rsidR="00FC5F2F" w:rsidRPr="0053358D" w:rsidRDefault="00FC5F2F" w:rsidP="00E13F34">
            <w:pPr>
              <w:pStyle w:val="BodyText"/>
              <w:spacing w:after="0"/>
              <w:jc w:val="center"/>
              <w:rPr>
                <w:ins w:id="23515" w:author="JS" w:date="2018-11-14T23:25:00Z"/>
                <w:rFonts w:asciiTheme="minorHAnsi" w:eastAsia="Malgun Gothic" w:hAnsiTheme="minorHAnsi" w:cstheme="minorHAnsi"/>
                <w:sz w:val="16"/>
                <w:szCs w:val="16"/>
                <w:lang w:eastAsia="ko-KR"/>
              </w:rPr>
            </w:pPr>
            <w:ins w:id="23516" w:author="JS" w:date="2018-11-14T23:25:00Z">
              <w:r>
                <w:rPr>
                  <w:rFonts w:asciiTheme="minorHAnsi" w:eastAsia="Malgun Gothic" w:hAnsiTheme="minorHAnsi" w:cstheme="minorHAnsi" w:hint="eastAsia"/>
                  <w:sz w:val="16"/>
                  <w:szCs w:val="16"/>
                  <w:lang w:eastAsia="ko-KR"/>
                </w:rPr>
                <w:t>0.053</w:t>
              </w:r>
            </w:ins>
          </w:p>
        </w:tc>
        <w:tc>
          <w:tcPr>
            <w:tcW w:w="719" w:type="dxa"/>
            <w:shd w:val="clear" w:color="auto" w:fill="auto"/>
            <w:vAlign w:val="center"/>
          </w:tcPr>
          <w:p w14:paraId="34C441A6" w14:textId="77777777" w:rsidR="00FC5F2F" w:rsidRPr="00085A2A" w:rsidRDefault="00FC5F2F" w:rsidP="00E13F34">
            <w:pPr>
              <w:pStyle w:val="BodyText"/>
              <w:spacing w:after="0"/>
              <w:jc w:val="center"/>
              <w:rPr>
                <w:ins w:id="23517" w:author="JS" w:date="2018-11-14T23:25:00Z"/>
                <w:rFonts w:asciiTheme="minorHAnsi" w:eastAsia="Malgun Gothic" w:hAnsiTheme="minorHAnsi" w:cstheme="minorHAnsi"/>
                <w:sz w:val="16"/>
                <w:szCs w:val="16"/>
                <w:lang w:eastAsia="ko-KR"/>
              </w:rPr>
            </w:pPr>
            <w:ins w:id="23518" w:author="JS" w:date="2018-11-14T23:25:00Z">
              <w:r>
                <w:rPr>
                  <w:rFonts w:asciiTheme="minorHAnsi" w:eastAsia="Malgun Gothic" w:hAnsiTheme="minorHAnsi" w:cstheme="minorHAnsi" w:hint="eastAsia"/>
                  <w:sz w:val="16"/>
                  <w:szCs w:val="16"/>
                  <w:lang w:eastAsia="ko-KR"/>
                </w:rPr>
                <w:t>0.145</w:t>
              </w:r>
            </w:ins>
          </w:p>
        </w:tc>
        <w:tc>
          <w:tcPr>
            <w:tcW w:w="719" w:type="dxa"/>
            <w:gridSpan w:val="2"/>
            <w:shd w:val="clear" w:color="auto" w:fill="auto"/>
            <w:vAlign w:val="center"/>
          </w:tcPr>
          <w:p w14:paraId="68173A5E" w14:textId="77777777" w:rsidR="00FC5F2F" w:rsidRPr="00E7233E" w:rsidRDefault="00FC5F2F" w:rsidP="00E13F34">
            <w:pPr>
              <w:pStyle w:val="BodyText"/>
              <w:spacing w:after="0"/>
              <w:jc w:val="center"/>
              <w:rPr>
                <w:ins w:id="23519" w:author="JS" w:date="2018-11-14T23:25:00Z"/>
                <w:rFonts w:asciiTheme="minorHAnsi" w:eastAsia="Malgun Gothic" w:hAnsiTheme="minorHAnsi" w:cstheme="minorHAnsi"/>
                <w:sz w:val="16"/>
                <w:szCs w:val="16"/>
                <w:lang w:eastAsia="ko-KR"/>
              </w:rPr>
            </w:pPr>
            <w:ins w:id="23520" w:author="JS" w:date="2018-11-14T23:25:00Z">
              <w:r>
                <w:rPr>
                  <w:rFonts w:asciiTheme="minorHAnsi" w:eastAsia="Malgun Gothic" w:hAnsiTheme="minorHAnsi" w:cstheme="minorHAnsi" w:hint="eastAsia"/>
                  <w:sz w:val="16"/>
                  <w:szCs w:val="16"/>
                  <w:lang w:eastAsia="ko-KR"/>
                </w:rPr>
                <w:t>0.114</w:t>
              </w:r>
            </w:ins>
          </w:p>
        </w:tc>
        <w:tc>
          <w:tcPr>
            <w:tcW w:w="719" w:type="dxa"/>
            <w:gridSpan w:val="2"/>
            <w:shd w:val="clear" w:color="auto" w:fill="auto"/>
            <w:vAlign w:val="center"/>
          </w:tcPr>
          <w:p w14:paraId="5E2729C6" w14:textId="77777777" w:rsidR="00FC5F2F" w:rsidRPr="00E7233E" w:rsidRDefault="00FC5F2F" w:rsidP="00E13F34">
            <w:pPr>
              <w:pStyle w:val="BodyText"/>
              <w:spacing w:after="0"/>
              <w:jc w:val="center"/>
              <w:rPr>
                <w:ins w:id="23521" w:author="JS" w:date="2018-11-14T23:25:00Z"/>
                <w:rFonts w:asciiTheme="minorHAnsi" w:eastAsia="Malgun Gothic" w:hAnsiTheme="minorHAnsi" w:cstheme="minorHAnsi"/>
                <w:sz w:val="16"/>
                <w:szCs w:val="16"/>
                <w:lang w:eastAsia="ko-KR"/>
              </w:rPr>
            </w:pPr>
            <w:ins w:id="23522" w:author="JS" w:date="2018-11-14T23:25:00Z">
              <w:r>
                <w:rPr>
                  <w:rFonts w:asciiTheme="minorHAnsi" w:eastAsia="Malgun Gothic" w:hAnsiTheme="minorHAnsi" w:cstheme="minorHAnsi" w:hint="eastAsia"/>
                  <w:sz w:val="16"/>
                  <w:szCs w:val="16"/>
                  <w:lang w:eastAsia="ko-KR"/>
                </w:rPr>
                <w:t>0.076</w:t>
              </w:r>
            </w:ins>
          </w:p>
        </w:tc>
        <w:tc>
          <w:tcPr>
            <w:tcW w:w="728" w:type="dxa"/>
            <w:gridSpan w:val="2"/>
            <w:shd w:val="clear" w:color="auto" w:fill="auto"/>
          </w:tcPr>
          <w:p w14:paraId="1F7A73EA" w14:textId="77777777" w:rsidR="00FC5F2F" w:rsidRPr="00C61D13" w:rsidRDefault="00FC5F2F" w:rsidP="00E13F34">
            <w:pPr>
              <w:pStyle w:val="BodyText"/>
              <w:spacing w:after="0"/>
              <w:jc w:val="center"/>
              <w:rPr>
                <w:ins w:id="23523" w:author="JS" w:date="2018-11-14T23:25:00Z"/>
                <w:rFonts w:asciiTheme="minorHAnsi" w:eastAsia="Malgun Gothic" w:hAnsiTheme="minorHAnsi" w:cstheme="minorHAnsi"/>
                <w:sz w:val="16"/>
                <w:szCs w:val="16"/>
                <w:lang w:eastAsia="ko-KR"/>
              </w:rPr>
            </w:pPr>
            <w:ins w:id="23524" w:author="JS" w:date="2018-11-14T23:25:00Z">
              <w:r>
                <w:rPr>
                  <w:rFonts w:asciiTheme="minorHAnsi" w:eastAsia="Malgun Gothic" w:hAnsiTheme="minorHAnsi" w:cstheme="minorHAnsi" w:hint="eastAsia"/>
                  <w:sz w:val="16"/>
                  <w:szCs w:val="16"/>
                  <w:lang w:eastAsia="ko-KR"/>
                </w:rPr>
                <w:t>0.056</w:t>
              </w:r>
            </w:ins>
          </w:p>
        </w:tc>
      </w:tr>
      <w:tr w:rsidR="00FC5F2F" w:rsidRPr="00F65BCD" w14:paraId="259D1F31" w14:textId="77777777" w:rsidTr="00E13F34">
        <w:trPr>
          <w:cantSplit/>
          <w:trHeight w:val="22"/>
          <w:ins w:id="23525" w:author="JS" w:date="2018-11-14T23:25:00Z"/>
        </w:trPr>
        <w:tc>
          <w:tcPr>
            <w:tcW w:w="269" w:type="dxa"/>
            <w:vMerge/>
            <w:shd w:val="clear" w:color="auto" w:fill="auto"/>
          </w:tcPr>
          <w:p w14:paraId="7D4F4935" w14:textId="77777777" w:rsidR="00FC5F2F" w:rsidRPr="00F65BCD" w:rsidRDefault="00FC5F2F" w:rsidP="00E13F34">
            <w:pPr>
              <w:pStyle w:val="ListParagraph"/>
              <w:spacing w:after="0"/>
              <w:ind w:firstLineChars="0" w:firstLine="0"/>
              <w:jc w:val="center"/>
              <w:rPr>
                <w:ins w:id="23526" w:author="JS" w:date="2018-11-14T23:25:00Z"/>
                <w:sz w:val="16"/>
              </w:rPr>
            </w:pPr>
          </w:p>
        </w:tc>
        <w:tc>
          <w:tcPr>
            <w:tcW w:w="541" w:type="dxa"/>
            <w:vMerge/>
            <w:shd w:val="clear" w:color="auto" w:fill="auto"/>
          </w:tcPr>
          <w:p w14:paraId="65B8722F" w14:textId="77777777" w:rsidR="00FC5F2F" w:rsidRPr="00F65BCD" w:rsidRDefault="00FC5F2F" w:rsidP="00E13F34">
            <w:pPr>
              <w:pStyle w:val="ListParagraph"/>
              <w:spacing w:after="0"/>
              <w:ind w:firstLineChars="0" w:firstLine="0"/>
              <w:jc w:val="center"/>
              <w:rPr>
                <w:ins w:id="23527" w:author="JS" w:date="2018-11-14T23:25:00Z"/>
                <w:sz w:val="16"/>
              </w:rPr>
            </w:pPr>
          </w:p>
        </w:tc>
        <w:tc>
          <w:tcPr>
            <w:tcW w:w="538" w:type="dxa"/>
            <w:shd w:val="clear" w:color="auto" w:fill="auto"/>
          </w:tcPr>
          <w:p w14:paraId="70015FB2" w14:textId="77777777" w:rsidR="00FC5F2F" w:rsidRPr="00F65BCD" w:rsidRDefault="00FC5F2F" w:rsidP="00E13F34">
            <w:pPr>
              <w:pStyle w:val="ListParagraph"/>
              <w:spacing w:after="0"/>
              <w:ind w:firstLineChars="0" w:firstLine="0"/>
              <w:jc w:val="center"/>
              <w:rPr>
                <w:ins w:id="23528" w:author="JS" w:date="2018-11-14T23:25:00Z"/>
                <w:sz w:val="16"/>
              </w:rPr>
            </w:pPr>
            <w:ins w:id="23529" w:author="JS" w:date="2018-11-14T23:25:00Z">
              <w:r w:rsidRPr="00F65BCD">
                <w:rPr>
                  <w:sz w:val="16"/>
                </w:rPr>
                <w:t>50%</w:t>
              </w:r>
            </w:ins>
          </w:p>
        </w:tc>
        <w:tc>
          <w:tcPr>
            <w:tcW w:w="627" w:type="dxa"/>
            <w:gridSpan w:val="3"/>
            <w:shd w:val="clear" w:color="auto" w:fill="auto"/>
            <w:vAlign w:val="center"/>
          </w:tcPr>
          <w:p w14:paraId="7FC11BB5" w14:textId="77777777" w:rsidR="00FC5F2F" w:rsidRPr="007E4C26" w:rsidRDefault="00FC5F2F" w:rsidP="00E13F34">
            <w:pPr>
              <w:pStyle w:val="BodyText"/>
              <w:spacing w:after="0"/>
              <w:jc w:val="center"/>
              <w:rPr>
                <w:ins w:id="23530" w:author="JS" w:date="2018-11-14T23:25:00Z"/>
                <w:rFonts w:asciiTheme="minorHAnsi" w:eastAsia="Malgun Gothic" w:hAnsiTheme="minorHAnsi" w:cstheme="minorHAnsi"/>
                <w:sz w:val="16"/>
                <w:szCs w:val="16"/>
                <w:lang w:eastAsia="ko-KR"/>
              </w:rPr>
            </w:pPr>
            <w:ins w:id="23531" w:author="JS" w:date="2018-11-14T23:25:00Z">
              <w:r>
                <w:rPr>
                  <w:rFonts w:asciiTheme="minorHAnsi" w:eastAsia="Malgun Gothic" w:hAnsiTheme="minorHAnsi" w:cstheme="minorHAnsi" w:hint="eastAsia"/>
                  <w:sz w:val="16"/>
                  <w:szCs w:val="16"/>
                  <w:lang w:eastAsia="ko-KR"/>
                </w:rPr>
                <w:t>0.267</w:t>
              </w:r>
            </w:ins>
          </w:p>
        </w:tc>
        <w:tc>
          <w:tcPr>
            <w:tcW w:w="629" w:type="dxa"/>
            <w:gridSpan w:val="2"/>
            <w:shd w:val="clear" w:color="auto" w:fill="auto"/>
            <w:vAlign w:val="center"/>
          </w:tcPr>
          <w:p w14:paraId="2E50EC43" w14:textId="77777777" w:rsidR="00FC5F2F" w:rsidRPr="00E34A43" w:rsidRDefault="00FC5F2F" w:rsidP="00E13F34">
            <w:pPr>
              <w:pStyle w:val="BodyText"/>
              <w:spacing w:after="0"/>
              <w:jc w:val="center"/>
              <w:rPr>
                <w:ins w:id="23532" w:author="JS" w:date="2018-11-14T23:25:00Z"/>
                <w:rFonts w:asciiTheme="minorHAnsi" w:eastAsia="Malgun Gothic" w:hAnsiTheme="minorHAnsi" w:cstheme="minorHAnsi"/>
                <w:sz w:val="16"/>
                <w:szCs w:val="16"/>
                <w:lang w:eastAsia="ko-KR"/>
              </w:rPr>
            </w:pPr>
            <w:ins w:id="23533" w:author="JS" w:date="2018-11-14T23:25:00Z">
              <w:r>
                <w:rPr>
                  <w:rFonts w:asciiTheme="minorHAnsi" w:eastAsia="Malgun Gothic" w:hAnsiTheme="minorHAnsi" w:cstheme="minorHAnsi" w:hint="eastAsia"/>
                  <w:sz w:val="16"/>
                  <w:szCs w:val="16"/>
                  <w:lang w:eastAsia="ko-KR"/>
                </w:rPr>
                <w:t>0.216</w:t>
              </w:r>
            </w:ins>
          </w:p>
        </w:tc>
        <w:tc>
          <w:tcPr>
            <w:tcW w:w="629" w:type="dxa"/>
            <w:shd w:val="clear" w:color="auto" w:fill="auto"/>
            <w:vAlign w:val="center"/>
          </w:tcPr>
          <w:p w14:paraId="71848367" w14:textId="77777777" w:rsidR="00FC5F2F" w:rsidRPr="00E34A43" w:rsidRDefault="00FC5F2F" w:rsidP="00E13F34">
            <w:pPr>
              <w:pStyle w:val="BodyText"/>
              <w:spacing w:after="0"/>
              <w:jc w:val="center"/>
              <w:rPr>
                <w:ins w:id="23534" w:author="JS" w:date="2018-11-14T23:25:00Z"/>
                <w:rFonts w:asciiTheme="minorHAnsi" w:eastAsia="Malgun Gothic" w:hAnsiTheme="minorHAnsi" w:cstheme="minorHAnsi"/>
                <w:sz w:val="16"/>
                <w:szCs w:val="16"/>
                <w:lang w:eastAsia="ko-KR"/>
              </w:rPr>
            </w:pPr>
            <w:ins w:id="23535" w:author="JS" w:date="2018-11-14T23:25:00Z">
              <w:r>
                <w:rPr>
                  <w:rFonts w:asciiTheme="minorHAnsi" w:eastAsia="Malgun Gothic" w:hAnsiTheme="minorHAnsi" w:cstheme="minorHAnsi" w:hint="eastAsia"/>
                  <w:sz w:val="16"/>
                  <w:szCs w:val="16"/>
                  <w:lang w:eastAsia="ko-KR"/>
                </w:rPr>
                <w:t>0.094</w:t>
              </w:r>
            </w:ins>
          </w:p>
        </w:tc>
        <w:tc>
          <w:tcPr>
            <w:tcW w:w="629" w:type="dxa"/>
            <w:shd w:val="clear" w:color="auto" w:fill="auto"/>
          </w:tcPr>
          <w:p w14:paraId="03B2080C" w14:textId="77777777" w:rsidR="00FC5F2F" w:rsidRPr="00D01786" w:rsidRDefault="00FC5F2F" w:rsidP="00E13F34">
            <w:pPr>
              <w:pStyle w:val="BodyText"/>
              <w:spacing w:after="0"/>
              <w:jc w:val="center"/>
              <w:rPr>
                <w:ins w:id="23536" w:author="JS" w:date="2018-11-14T23:25:00Z"/>
                <w:rFonts w:asciiTheme="minorHAnsi" w:eastAsia="Malgun Gothic" w:hAnsiTheme="minorHAnsi" w:cstheme="minorHAnsi"/>
                <w:sz w:val="16"/>
                <w:szCs w:val="16"/>
                <w:lang w:eastAsia="ko-KR"/>
              </w:rPr>
            </w:pPr>
            <w:ins w:id="23537" w:author="JS" w:date="2018-11-14T23:25:00Z">
              <w:r w:rsidRPr="00D31BD9">
                <w:rPr>
                  <w:rFonts w:asciiTheme="minorHAnsi" w:eastAsia="Malgun Gothic" w:hAnsiTheme="minorHAnsi" w:cstheme="minorHAnsi" w:hint="eastAsia"/>
                  <w:sz w:val="16"/>
                  <w:szCs w:val="16"/>
                  <w:lang w:eastAsia="ko-KR"/>
                </w:rPr>
                <w:t>0.066</w:t>
              </w:r>
            </w:ins>
          </w:p>
        </w:tc>
        <w:tc>
          <w:tcPr>
            <w:tcW w:w="719" w:type="dxa"/>
            <w:gridSpan w:val="2"/>
            <w:shd w:val="clear" w:color="auto" w:fill="auto"/>
            <w:vAlign w:val="center"/>
          </w:tcPr>
          <w:p w14:paraId="5FEB7120" w14:textId="77777777" w:rsidR="00FC5F2F" w:rsidRPr="00106C8A" w:rsidRDefault="00FC5F2F" w:rsidP="00E13F34">
            <w:pPr>
              <w:pStyle w:val="BodyText"/>
              <w:spacing w:after="0"/>
              <w:jc w:val="center"/>
              <w:rPr>
                <w:ins w:id="23538" w:author="JS" w:date="2018-11-14T23:25:00Z"/>
                <w:rFonts w:asciiTheme="minorHAnsi" w:eastAsia="Malgun Gothic" w:hAnsiTheme="minorHAnsi" w:cstheme="minorHAnsi"/>
                <w:sz w:val="16"/>
                <w:szCs w:val="16"/>
                <w:lang w:eastAsia="ko-KR"/>
              </w:rPr>
            </w:pPr>
            <w:ins w:id="23539" w:author="JS" w:date="2018-11-14T23:25:00Z">
              <w:r w:rsidRPr="00106C8A">
                <w:rPr>
                  <w:rFonts w:asciiTheme="minorHAnsi" w:eastAsia="Malgun Gothic" w:hAnsiTheme="minorHAnsi" w:cstheme="minorHAnsi"/>
                  <w:sz w:val="16"/>
                  <w:szCs w:val="16"/>
                  <w:lang w:eastAsia="ko-KR"/>
                </w:rPr>
                <w:t>0.490</w:t>
              </w:r>
            </w:ins>
          </w:p>
        </w:tc>
        <w:tc>
          <w:tcPr>
            <w:tcW w:w="723" w:type="dxa"/>
            <w:gridSpan w:val="2"/>
            <w:shd w:val="clear" w:color="auto" w:fill="auto"/>
            <w:vAlign w:val="center"/>
          </w:tcPr>
          <w:p w14:paraId="665FBE60" w14:textId="77777777" w:rsidR="00FC5F2F" w:rsidRPr="00EF4CFF" w:rsidRDefault="00FC5F2F" w:rsidP="00E13F34">
            <w:pPr>
              <w:pStyle w:val="BodyText"/>
              <w:spacing w:after="0"/>
              <w:jc w:val="center"/>
              <w:rPr>
                <w:ins w:id="23540" w:author="JS" w:date="2018-11-14T23:25:00Z"/>
                <w:rFonts w:asciiTheme="minorHAnsi" w:eastAsia="Malgun Gothic" w:hAnsiTheme="minorHAnsi" w:cstheme="minorHAnsi"/>
                <w:sz w:val="16"/>
                <w:szCs w:val="16"/>
                <w:lang w:eastAsia="ko-KR"/>
              </w:rPr>
            </w:pPr>
            <w:ins w:id="23541" w:author="JS" w:date="2018-11-14T23:25:00Z">
              <w:r w:rsidRPr="00EF4CFF">
                <w:rPr>
                  <w:rFonts w:asciiTheme="minorHAnsi" w:eastAsia="Malgun Gothic" w:hAnsiTheme="minorHAnsi" w:cstheme="minorHAnsi"/>
                  <w:sz w:val="16"/>
                  <w:szCs w:val="16"/>
                  <w:lang w:eastAsia="ko-KR"/>
                </w:rPr>
                <w:t>0.371</w:t>
              </w:r>
            </w:ins>
          </w:p>
        </w:tc>
        <w:tc>
          <w:tcPr>
            <w:tcW w:w="719" w:type="dxa"/>
            <w:shd w:val="clear" w:color="auto" w:fill="auto"/>
            <w:vAlign w:val="center"/>
          </w:tcPr>
          <w:p w14:paraId="02175C58" w14:textId="77777777" w:rsidR="00FC5F2F" w:rsidRPr="00F5512F" w:rsidRDefault="00FC5F2F" w:rsidP="00E13F34">
            <w:pPr>
              <w:pStyle w:val="BodyText"/>
              <w:spacing w:after="0"/>
              <w:jc w:val="center"/>
              <w:rPr>
                <w:ins w:id="23542" w:author="JS" w:date="2018-11-14T23:25:00Z"/>
                <w:rFonts w:asciiTheme="minorHAnsi" w:eastAsia="Malgun Gothic" w:hAnsiTheme="minorHAnsi" w:cstheme="minorHAnsi"/>
                <w:sz w:val="16"/>
                <w:szCs w:val="16"/>
                <w:lang w:eastAsia="ko-KR"/>
              </w:rPr>
            </w:pPr>
            <w:ins w:id="23543" w:author="JS" w:date="2018-11-14T23:25:00Z">
              <w:r w:rsidRPr="00A12C97">
                <w:rPr>
                  <w:rFonts w:asciiTheme="minorHAnsi" w:eastAsia="Malgun Gothic" w:hAnsiTheme="minorHAnsi" w:cstheme="minorHAnsi"/>
                  <w:sz w:val="16"/>
                  <w:szCs w:val="16"/>
                  <w:lang w:eastAsia="ko-KR"/>
                </w:rPr>
                <w:t>0.186</w:t>
              </w:r>
            </w:ins>
          </w:p>
        </w:tc>
        <w:tc>
          <w:tcPr>
            <w:tcW w:w="719" w:type="dxa"/>
            <w:shd w:val="clear" w:color="auto" w:fill="auto"/>
          </w:tcPr>
          <w:p w14:paraId="553E4BEC" w14:textId="77777777" w:rsidR="00FC5F2F" w:rsidRPr="0053358D" w:rsidRDefault="00FC5F2F" w:rsidP="00E13F34">
            <w:pPr>
              <w:pStyle w:val="BodyText"/>
              <w:spacing w:after="0"/>
              <w:jc w:val="center"/>
              <w:rPr>
                <w:ins w:id="23544" w:author="JS" w:date="2018-11-14T23:25:00Z"/>
                <w:rFonts w:asciiTheme="minorHAnsi" w:eastAsia="Malgun Gothic" w:hAnsiTheme="minorHAnsi" w:cstheme="minorHAnsi"/>
                <w:sz w:val="16"/>
                <w:szCs w:val="16"/>
                <w:lang w:eastAsia="ko-KR"/>
              </w:rPr>
            </w:pPr>
            <w:ins w:id="23545" w:author="JS" w:date="2018-11-14T23:25:00Z">
              <w:r>
                <w:rPr>
                  <w:rFonts w:asciiTheme="minorHAnsi" w:eastAsia="Malgun Gothic" w:hAnsiTheme="minorHAnsi" w:cstheme="minorHAnsi" w:hint="eastAsia"/>
                  <w:sz w:val="16"/>
                  <w:szCs w:val="16"/>
                  <w:lang w:eastAsia="ko-KR"/>
                </w:rPr>
                <w:t>0.091</w:t>
              </w:r>
            </w:ins>
          </w:p>
        </w:tc>
        <w:tc>
          <w:tcPr>
            <w:tcW w:w="719" w:type="dxa"/>
            <w:shd w:val="clear" w:color="auto" w:fill="auto"/>
            <w:vAlign w:val="center"/>
          </w:tcPr>
          <w:p w14:paraId="51F3802A" w14:textId="77777777" w:rsidR="00FC5F2F" w:rsidRPr="00085A2A" w:rsidRDefault="00FC5F2F" w:rsidP="00E13F34">
            <w:pPr>
              <w:pStyle w:val="BodyText"/>
              <w:spacing w:after="0"/>
              <w:jc w:val="center"/>
              <w:rPr>
                <w:ins w:id="23546" w:author="JS" w:date="2018-11-14T23:25:00Z"/>
                <w:rFonts w:asciiTheme="minorHAnsi" w:eastAsia="Malgun Gothic" w:hAnsiTheme="minorHAnsi" w:cstheme="minorHAnsi"/>
                <w:sz w:val="16"/>
                <w:szCs w:val="16"/>
                <w:lang w:eastAsia="ko-KR"/>
              </w:rPr>
            </w:pPr>
            <w:ins w:id="23547" w:author="JS" w:date="2018-11-14T23:25:00Z">
              <w:r>
                <w:rPr>
                  <w:rFonts w:asciiTheme="minorHAnsi" w:eastAsia="Malgun Gothic" w:hAnsiTheme="minorHAnsi" w:cstheme="minorHAnsi" w:hint="eastAsia"/>
                  <w:sz w:val="16"/>
                  <w:szCs w:val="16"/>
                  <w:lang w:eastAsia="ko-KR"/>
                </w:rPr>
                <w:t>0.640</w:t>
              </w:r>
            </w:ins>
          </w:p>
        </w:tc>
        <w:tc>
          <w:tcPr>
            <w:tcW w:w="719" w:type="dxa"/>
            <w:gridSpan w:val="2"/>
            <w:shd w:val="clear" w:color="auto" w:fill="auto"/>
            <w:vAlign w:val="center"/>
          </w:tcPr>
          <w:p w14:paraId="0588BD87" w14:textId="77777777" w:rsidR="00FC5F2F" w:rsidRPr="00E7233E" w:rsidRDefault="00FC5F2F" w:rsidP="00E13F34">
            <w:pPr>
              <w:pStyle w:val="BodyText"/>
              <w:spacing w:after="0"/>
              <w:jc w:val="center"/>
              <w:rPr>
                <w:ins w:id="23548" w:author="JS" w:date="2018-11-14T23:25:00Z"/>
                <w:rFonts w:asciiTheme="minorHAnsi" w:eastAsia="Malgun Gothic" w:hAnsiTheme="minorHAnsi" w:cstheme="minorHAnsi"/>
                <w:sz w:val="16"/>
                <w:szCs w:val="16"/>
                <w:lang w:eastAsia="ko-KR"/>
              </w:rPr>
            </w:pPr>
            <w:ins w:id="23549" w:author="JS" w:date="2018-11-14T23:25:00Z">
              <w:r>
                <w:rPr>
                  <w:rFonts w:asciiTheme="minorHAnsi" w:eastAsia="Malgun Gothic" w:hAnsiTheme="minorHAnsi" w:cstheme="minorHAnsi" w:hint="eastAsia"/>
                  <w:sz w:val="16"/>
                  <w:szCs w:val="16"/>
                  <w:lang w:eastAsia="ko-KR"/>
                </w:rPr>
                <w:t>0.528</w:t>
              </w:r>
            </w:ins>
          </w:p>
        </w:tc>
        <w:tc>
          <w:tcPr>
            <w:tcW w:w="719" w:type="dxa"/>
            <w:gridSpan w:val="2"/>
            <w:shd w:val="clear" w:color="auto" w:fill="auto"/>
            <w:vAlign w:val="center"/>
          </w:tcPr>
          <w:p w14:paraId="69DB9797" w14:textId="77777777" w:rsidR="00FC5F2F" w:rsidRPr="00E7233E" w:rsidRDefault="00FC5F2F" w:rsidP="00E13F34">
            <w:pPr>
              <w:pStyle w:val="BodyText"/>
              <w:spacing w:after="0"/>
              <w:jc w:val="center"/>
              <w:rPr>
                <w:ins w:id="23550" w:author="JS" w:date="2018-11-14T23:25:00Z"/>
                <w:rFonts w:asciiTheme="minorHAnsi" w:eastAsia="Malgun Gothic" w:hAnsiTheme="minorHAnsi" w:cstheme="minorHAnsi"/>
                <w:sz w:val="16"/>
                <w:szCs w:val="16"/>
                <w:lang w:eastAsia="ko-KR"/>
              </w:rPr>
            </w:pPr>
            <w:ins w:id="23551" w:author="JS" w:date="2018-11-14T23:25:00Z">
              <w:r>
                <w:rPr>
                  <w:rFonts w:asciiTheme="minorHAnsi" w:eastAsia="Malgun Gothic" w:hAnsiTheme="minorHAnsi" w:cstheme="minorHAnsi" w:hint="eastAsia"/>
                  <w:sz w:val="16"/>
                  <w:szCs w:val="16"/>
                  <w:lang w:eastAsia="ko-KR"/>
                </w:rPr>
                <w:t>0.346</w:t>
              </w:r>
            </w:ins>
          </w:p>
        </w:tc>
        <w:tc>
          <w:tcPr>
            <w:tcW w:w="728" w:type="dxa"/>
            <w:gridSpan w:val="2"/>
            <w:shd w:val="clear" w:color="auto" w:fill="auto"/>
          </w:tcPr>
          <w:p w14:paraId="28537ADC" w14:textId="77777777" w:rsidR="00FC5F2F" w:rsidRPr="00C61D13" w:rsidRDefault="00FC5F2F" w:rsidP="00E13F34">
            <w:pPr>
              <w:pStyle w:val="BodyText"/>
              <w:spacing w:after="0"/>
              <w:jc w:val="center"/>
              <w:rPr>
                <w:ins w:id="23552" w:author="JS" w:date="2018-11-14T23:25:00Z"/>
                <w:rFonts w:asciiTheme="minorHAnsi" w:eastAsia="Malgun Gothic" w:hAnsiTheme="minorHAnsi" w:cstheme="minorHAnsi"/>
                <w:sz w:val="16"/>
                <w:szCs w:val="16"/>
                <w:lang w:eastAsia="ko-KR"/>
              </w:rPr>
            </w:pPr>
            <w:ins w:id="23553" w:author="JS" w:date="2018-11-14T23:25:00Z">
              <w:r>
                <w:rPr>
                  <w:rFonts w:asciiTheme="minorHAnsi" w:eastAsia="Malgun Gothic" w:hAnsiTheme="minorHAnsi" w:cstheme="minorHAnsi" w:hint="eastAsia"/>
                  <w:sz w:val="16"/>
                  <w:szCs w:val="16"/>
                  <w:lang w:eastAsia="ko-KR"/>
                </w:rPr>
                <w:t>0.173</w:t>
              </w:r>
            </w:ins>
          </w:p>
        </w:tc>
      </w:tr>
      <w:tr w:rsidR="00FC5F2F" w:rsidRPr="00F65BCD" w14:paraId="6FCFF98E" w14:textId="77777777" w:rsidTr="00E13F34">
        <w:trPr>
          <w:cantSplit/>
          <w:trHeight w:val="22"/>
          <w:ins w:id="23554" w:author="JS" w:date="2018-11-14T23:25:00Z"/>
        </w:trPr>
        <w:tc>
          <w:tcPr>
            <w:tcW w:w="269" w:type="dxa"/>
            <w:vMerge/>
            <w:shd w:val="clear" w:color="auto" w:fill="auto"/>
          </w:tcPr>
          <w:p w14:paraId="17C26967" w14:textId="77777777" w:rsidR="00FC5F2F" w:rsidRPr="00F65BCD" w:rsidRDefault="00FC5F2F" w:rsidP="00E13F34">
            <w:pPr>
              <w:pStyle w:val="ListParagraph"/>
              <w:spacing w:after="0"/>
              <w:ind w:firstLineChars="0" w:firstLine="0"/>
              <w:jc w:val="center"/>
              <w:rPr>
                <w:ins w:id="23555" w:author="JS" w:date="2018-11-14T23:25:00Z"/>
                <w:sz w:val="16"/>
              </w:rPr>
            </w:pPr>
          </w:p>
        </w:tc>
        <w:tc>
          <w:tcPr>
            <w:tcW w:w="541" w:type="dxa"/>
            <w:vMerge/>
            <w:shd w:val="clear" w:color="auto" w:fill="auto"/>
          </w:tcPr>
          <w:p w14:paraId="18525CA7" w14:textId="77777777" w:rsidR="00FC5F2F" w:rsidRPr="00F65BCD" w:rsidRDefault="00FC5F2F" w:rsidP="00E13F34">
            <w:pPr>
              <w:pStyle w:val="ListParagraph"/>
              <w:spacing w:after="0"/>
              <w:ind w:firstLineChars="0" w:firstLine="0"/>
              <w:jc w:val="center"/>
              <w:rPr>
                <w:ins w:id="23556" w:author="JS" w:date="2018-11-14T23:25:00Z"/>
                <w:sz w:val="16"/>
              </w:rPr>
            </w:pPr>
          </w:p>
        </w:tc>
        <w:tc>
          <w:tcPr>
            <w:tcW w:w="538" w:type="dxa"/>
            <w:shd w:val="clear" w:color="auto" w:fill="auto"/>
          </w:tcPr>
          <w:p w14:paraId="2AB92A0B" w14:textId="77777777" w:rsidR="00FC5F2F" w:rsidRPr="00F65BCD" w:rsidRDefault="00FC5F2F" w:rsidP="00E13F34">
            <w:pPr>
              <w:pStyle w:val="ListParagraph"/>
              <w:spacing w:after="0"/>
              <w:ind w:firstLineChars="0" w:firstLine="0"/>
              <w:jc w:val="center"/>
              <w:rPr>
                <w:ins w:id="23557" w:author="JS" w:date="2018-11-14T23:25:00Z"/>
                <w:sz w:val="16"/>
              </w:rPr>
            </w:pPr>
            <w:ins w:id="23558" w:author="JS" w:date="2018-11-14T23:25:00Z">
              <w:r w:rsidRPr="00F65BCD">
                <w:rPr>
                  <w:sz w:val="16"/>
                </w:rPr>
                <w:t>95%</w:t>
              </w:r>
            </w:ins>
          </w:p>
        </w:tc>
        <w:tc>
          <w:tcPr>
            <w:tcW w:w="627" w:type="dxa"/>
            <w:gridSpan w:val="3"/>
            <w:shd w:val="clear" w:color="auto" w:fill="auto"/>
            <w:vAlign w:val="center"/>
          </w:tcPr>
          <w:p w14:paraId="1C8EA464" w14:textId="77777777" w:rsidR="00FC5F2F" w:rsidRPr="007E4C26" w:rsidRDefault="00FC5F2F" w:rsidP="00E13F34">
            <w:pPr>
              <w:pStyle w:val="BodyText"/>
              <w:spacing w:after="0"/>
              <w:jc w:val="center"/>
              <w:rPr>
                <w:ins w:id="23559" w:author="JS" w:date="2018-11-14T23:25:00Z"/>
                <w:rFonts w:asciiTheme="minorHAnsi" w:eastAsia="Malgun Gothic" w:hAnsiTheme="minorHAnsi" w:cstheme="minorHAnsi"/>
                <w:sz w:val="16"/>
                <w:szCs w:val="16"/>
                <w:lang w:eastAsia="ko-KR"/>
              </w:rPr>
            </w:pPr>
            <w:ins w:id="23560" w:author="JS" w:date="2018-11-14T23:25:00Z">
              <w:r>
                <w:rPr>
                  <w:rFonts w:asciiTheme="minorHAnsi" w:eastAsia="Malgun Gothic" w:hAnsiTheme="minorHAnsi" w:cstheme="minorHAnsi" w:hint="eastAsia"/>
                  <w:sz w:val="16"/>
                  <w:szCs w:val="16"/>
                  <w:lang w:eastAsia="ko-KR"/>
                </w:rPr>
                <w:t>0.876</w:t>
              </w:r>
            </w:ins>
          </w:p>
        </w:tc>
        <w:tc>
          <w:tcPr>
            <w:tcW w:w="629" w:type="dxa"/>
            <w:gridSpan w:val="2"/>
            <w:shd w:val="clear" w:color="auto" w:fill="auto"/>
            <w:vAlign w:val="center"/>
          </w:tcPr>
          <w:p w14:paraId="2745533E" w14:textId="77777777" w:rsidR="00FC5F2F" w:rsidRPr="00E34A43" w:rsidRDefault="00FC5F2F" w:rsidP="00E13F34">
            <w:pPr>
              <w:pStyle w:val="BodyText"/>
              <w:spacing w:after="0"/>
              <w:jc w:val="center"/>
              <w:rPr>
                <w:ins w:id="23561" w:author="JS" w:date="2018-11-14T23:25:00Z"/>
                <w:rFonts w:asciiTheme="minorHAnsi" w:eastAsia="Malgun Gothic" w:hAnsiTheme="minorHAnsi" w:cstheme="minorHAnsi"/>
                <w:sz w:val="16"/>
                <w:szCs w:val="16"/>
                <w:lang w:eastAsia="ko-KR"/>
              </w:rPr>
            </w:pPr>
            <w:ins w:id="23562" w:author="JS" w:date="2018-11-14T23:25:00Z">
              <w:r>
                <w:rPr>
                  <w:rFonts w:asciiTheme="minorHAnsi" w:eastAsia="Malgun Gothic" w:hAnsiTheme="minorHAnsi" w:cstheme="minorHAnsi" w:hint="eastAsia"/>
                  <w:sz w:val="16"/>
                  <w:szCs w:val="16"/>
                  <w:lang w:eastAsia="ko-KR"/>
                </w:rPr>
                <w:t>0.905</w:t>
              </w:r>
            </w:ins>
          </w:p>
        </w:tc>
        <w:tc>
          <w:tcPr>
            <w:tcW w:w="629" w:type="dxa"/>
            <w:shd w:val="clear" w:color="auto" w:fill="auto"/>
            <w:vAlign w:val="center"/>
          </w:tcPr>
          <w:p w14:paraId="29972CDE" w14:textId="77777777" w:rsidR="00FC5F2F" w:rsidRPr="00E34A43" w:rsidRDefault="00FC5F2F" w:rsidP="00E13F34">
            <w:pPr>
              <w:pStyle w:val="BodyText"/>
              <w:spacing w:after="0"/>
              <w:jc w:val="center"/>
              <w:rPr>
                <w:ins w:id="23563" w:author="JS" w:date="2018-11-14T23:25:00Z"/>
                <w:rFonts w:asciiTheme="minorHAnsi" w:eastAsia="Malgun Gothic" w:hAnsiTheme="minorHAnsi" w:cstheme="minorHAnsi"/>
                <w:sz w:val="16"/>
                <w:szCs w:val="16"/>
                <w:lang w:eastAsia="ko-KR"/>
              </w:rPr>
            </w:pPr>
            <w:ins w:id="23564" w:author="JS" w:date="2018-11-14T23:25:00Z">
              <w:r>
                <w:rPr>
                  <w:rFonts w:asciiTheme="minorHAnsi" w:eastAsia="Malgun Gothic" w:hAnsiTheme="minorHAnsi" w:cstheme="minorHAnsi" w:hint="eastAsia"/>
                  <w:sz w:val="16"/>
                  <w:szCs w:val="16"/>
                  <w:lang w:eastAsia="ko-KR"/>
                </w:rPr>
                <w:t>0.451</w:t>
              </w:r>
            </w:ins>
          </w:p>
        </w:tc>
        <w:tc>
          <w:tcPr>
            <w:tcW w:w="629" w:type="dxa"/>
            <w:shd w:val="clear" w:color="auto" w:fill="auto"/>
          </w:tcPr>
          <w:p w14:paraId="27A11518" w14:textId="77777777" w:rsidR="00FC5F2F" w:rsidRPr="00D01786" w:rsidRDefault="00FC5F2F" w:rsidP="00E13F34">
            <w:pPr>
              <w:pStyle w:val="BodyText"/>
              <w:spacing w:after="0"/>
              <w:jc w:val="center"/>
              <w:rPr>
                <w:ins w:id="23565" w:author="JS" w:date="2018-11-14T23:25:00Z"/>
                <w:rFonts w:asciiTheme="minorHAnsi" w:eastAsia="Malgun Gothic" w:hAnsiTheme="minorHAnsi" w:cstheme="minorHAnsi"/>
                <w:sz w:val="16"/>
                <w:szCs w:val="16"/>
                <w:lang w:eastAsia="ko-KR"/>
              </w:rPr>
            </w:pPr>
            <w:ins w:id="23566" w:author="JS" w:date="2018-11-14T23:25:00Z">
              <w:r w:rsidRPr="00D31BD9">
                <w:rPr>
                  <w:rFonts w:asciiTheme="minorHAnsi" w:eastAsia="Malgun Gothic" w:hAnsiTheme="minorHAnsi" w:cstheme="minorHAnsi" w:hint="eastAsia"/>
                  <w:sz w:val="16"/>
                  <w:szCs w:val="16"/>
                  <w:lang w:eastAsia="ko-KR"/>
                </w:rPr>
                <w:t>0.179</w:t>
              </w:r>
            </w:ins>
          </w:p>
        </w:tc>
        <w:tc>
          <w:tcPr>
            <w:tcW w:w="719" w:type="dxa"/>
            <w:gridSpan w:val="2"/>
            <w:shd w:val="clear" w:color="auto" w:fill="auto"/>
            <w:vAlign w:val="center"/>
          </w:tcPr>
          <w:p w14:paraId="69B30864" w14:textId="77777777" w:rsidR="00FC5F2F" w:rsidRPr="00106C8A" w:rsidRDefault="00FC5F2F" w:rsidP="00E13F34">
            <w:pPr>
              <w:pStyle w:val="BodyText"/>
              <w:spacing w:after="0"/>
              <w:jc w:val="center"/>
              <w:rPr>
                <w:ins w:id="23567" w:author="JS" w:date="2018-11-14T23:25:00Z"/>
                <w:rFonts w:asciiTheme="minorHAnsi" w:eastAsia="Malgun Gothic" w:hAnsiTheme="minorHAnsi" w:cstheme="minorHAnsi"/>
                <w:sz w:val="16"/>
                <w:szCs w:val="16"/>
                <w:lang w:eastAsia="ko-KR"/>
              </w:rPr>
            </w:pPr>
            <w:ins w:id="23568" w:author="JS" w:date="2018-11-14T23:25:00Z">
              <w:r w:rsidRPr="00106C8A">
                <w:rPr>
                  <w:rFonts w:asciiTheme="minorHAnsi" w:eastAsia="Malgun Gothic" w:hAnsiTheme="minorHAnsi" w:cstheme="minorHAnsi"/>
                  <w:sz w:val="16"/>
                  <w:szCs w:val="16"/>
                  <w:lang w:eastAsia="ko-KR"/>
                </w:rPr>
                <w:t>2.692</w:t>
              </w:r>
            </w:ins>
          </w:p>
        </w:tc>
        <w:tc>
          <w:tcPr>
            <w:tcW w:w="723" w:type="dxa"/>
            <w:gridSpan w:val="2"/>
            <w:shd w:val="clear" w:color="auto" w:fill="auto"/>
            <w:vAlign w:val="center"/>
          </w:tcPr>
          <w:p w14:paraId="1455D9E5" w14:textId="77777777" w:rsidR="00FC5F2F" w:rsidRPr="00EF4CFF" w:rsidRDefault="00FC5F2F" w:rsidP="00E13F34">
            <w:pPr>
              <w:pStyle w:val="BodyText"/>
              <w:spacing w:after="0"/>
              <w:jc w:val="center"/>
              <w:rPr>
                <w:ins w:id="23569" w:author="JS" w:date="2018-11-14T23:25:00Z"/>
                <w:rFonts w:asciiTheme="minorHAnsi" w:eastAsia="Malgun Gothic" w:hAnsiTheme="minorHAnsi" w:cstheme="minorHAnsi"/>
                <w:sz w:val="16"/>
                <w:szCs w:val="16"/>
                <w:lang w:eastAsia="ko-KR"/>
              </w:rPr>
            </w:pPr>
            <w:ins w:id="23570" w:author="JS" w:date="2018-11-14T23:25:00Z">
              <w:r w:rsidRPr="00EF4CFF">
                <w:rPr>
                  <w:rFonts w:asciiTheme="minorHAnsi" w:eastAsia="Malgun Gothic" w:hAnsiTheme="minorHAnsi" w:cstheme="minorHAnsi"/>
                  <w:sz w:val="16"/>
                  <w:szCs w:val="16"/>
                  <w:lang w:eastAsia="ko-KR"/>
                </w:rPr>
                <w:t>1.731</w:t>
              </w:r>
            </w:ins>
          </w:p>
        </w:tc>
        <w:tc>
          <w:tcPr>
            <w:tcW w:w="719" w:type="dxa"/>
            <w:shd w:val="clear" w:color="auto" w:fill="auto"/>
            <w:vAlign w:val="center"/>
          </w:tcPr>
          <w:p w14:paraId="3C94D971" w14:textId="77777777" w:rsidR="00FC5F2F" w:rsidRPr="00F5512F" w:rsidRDefault="00FC5F2F" w:rsidP="00E13F34">
            <w:pPr>
              <w:pStyle w:val="BodyText"/>
              <w:spacing w:after="0"/>
              <w:jc w:val="center"/>
              <w:rPr>
                <w:ins w:id="23571" w:author="JS" w:date="2018-11-14T23:25:00Z"/>
                <w:rFonts w:asciiTheme="minorHAnsi" w:eastAsia="Malgun Gothic" w:hAnsiTheme="minorHAnsi" w:cstheme="minorHAnsi"/>
                <w:sz w:val="16"/>
                <w:szCs w:val="16"/>
                <w:lang w:eastAsia="ko-KR"/>
              </w:rPr>
            </w:pPr>
            <w:ins w:id="23572" w:author="JS" w:date="2018-11-14T23:25:00Z">
              <w:r w:rsidRPr="00A12C97">
                <w:rPr>
                  <w:rFonts w:asciiTheme="minorHAnsi" w:eastAsia="Malgun Gothic" w:hAnsiTheme="minorHAnsi" w:cstheme="minorHAnsi"/>
                  <w:sz w:val="16"/>
                  <w:szCs w:val="16"/>
                  <w:lang w:eastAsia="ko-KR"/>
                </w:rPr>
                <w:t>1.039</w:t>
              </w:r>
            </w:ins>
          </w:p>
        </w:tc>
        <w:tc>
          <w:tcPr>
            <w:tcW w:w="719" w:type="dxa"/>
            <w:shd w:val="clear" w:color="auto" w:fill="auto"/>
          </w:tcPr>
          <w:p w14:paraId="3566A72F" w14:textId="77777777" w:rsidR="00FC5F2F" w:rsidRPr="0053358D" w:rsidRDefault="00FC5F2F" w:rsidP="00E13F34">
            <w:pPr>
              <w:pStyle w:val="BodyText"/>
              <w:spacing w:after="0"/>
              <w:jc w:val="center"/>
              <w:rPr>
                <w:ins w:id="23573" w:author="JS" w:date="2018-11-14T23:25:00Z"/>
                <w:rFonts w:asciiTheme="minorHAnsi" w:eastAsia="Malgun Gothic" w:hAnsiTheme="minorHAnsi" w:cstheme="minorHAnsi"/>
                <w:sz w:val="16"/>
                <w:szCs w:val="16"/>
                <w:lang w:eastAsia="ko-KR"/>
              </w:rPr>
            </w:pPr>
            <w:ins w:id="23574" w:author="JS" w:date="2018-11-14T23:25:00Z">
              <w:r>
                <w:rPr>
                  <w:rFonts w:asciiTheme="minorHAnsi" w:eastAsia="Malgun Gothic" w:hAnsiTheme="minorHAnsi" w:cstheme="minorHAnsi" w:hint="eastAsia"/>
                  <w:sz w:val="16"/>
                  <w:szCs w:val="16"/>
                  <w:lang w:eastAsia="ko-KR"/>
                </w:rPr>
                <w:t>0.320</w:t>
              </w:r>
            </w:ins>
          </w:p>
        </w:tc>
        <w:tc>
          <w:tcPr>
            <w:tcW w:w="719" w:type="dxa"/>
            <w:shd w:val="clear" w:color="auto" w:fill="auto"/>
            <w:vAlign w:val="center"/>
          </w:tcPr>
          <w:p w14:paraId="3E287577" w14:textId="77777777" w:rsidR="00FC5F2F" w:rsidRPr="00085A2A" w:rsidRDefault="00FC5F2F" w:rsidP="00E13F34">
            <w:pPr>
              <w:pStyle w:val="BodyText"/>
              <w:spacing w:after="0"/>
              <w:jc w:val="center"/>
              <w:rPr>
                <w:ins w:id="23575" w:author="JS" w:date="2018-11-14T23:25:00Z"/>
                <w:rFonts w:asciiTheme="minorHAnsi" w:eastAsia="Malgun Gothic" w:hAnsiTheme="minorHAnsi" w:cstheme="minorHAnsi"/>
                <w:sz w:val="16"/>
                <w:szCs w:val="16"/>
                <w:lang w:eastAsia="ko-KR"/>
              </w:rPr>
            </w:pPr>
            <w:ins w:id="23576" w:author="JS" w:date="2018-11-14T23:25:00Z">
              <w:r>
                <w:rPr>
                  <w:rFonts w:asciiTheme="minorHAnsi" w:eastAsia="Malgun Gothic" w:hAnsiTheme="minorHAnsi" w:cstheme="minorHAnsi" w:hint="eastAsia"/>
                  <w:sz w:val="16"/>
                  <w:szCs w:val="16"/>
                  <w:lang w:eastAsia="ko-KR"/>
                </w:rPr>
                <w:t>3.647</w:t>
              </w:r>
            </w:ins>
          </w:p>
        </w:tc>
        <w:tc>
          <w:tcPr>
            <w:tcW w:w="719" w:type="dxa"/>
            <w:gridSpan w:val="2"/>
            <w:shd w:val="clear" w:color="auto" w:fill="auto"/>
            <w:vAlign w:val="center"/>
          </w:tcPr>
          <w:p w14:paraId="312F2355" w14:textId="77777777" w:rsidR="00FC5F2F" w:rsidRPr="00E7233E" w:rsidRDefault="00FC5F2F" w:rsidP="00E13F34">
            <w:pPr>
              <w:pStyle w:val="BodyText"/>
              <w:spacing w:after="0"/>
              <w:jc w:val="center"/>
              <w:rPr>
                <w:ins w:id="23577" w:author="JS" w:date="2018-11-14T23:25:00Z"/>
                <w:rFonts w:asciiTheme="minorHAnsi" w:eastAsia="Malgun Gothic" w:hAnsiTheme="minorHAnsi" w:cstheme="minorHAnsi"/>
                <w:sz w:val="16"/>
                <w:szCs w:val="16"/>
                <w:lang w:eastAsia="ko-KR"/>
              </w:rPr>
            </w:pPr>
            <w:ins w:id="23578" w:author="JS" w:date="2018-11-14T23:25:00Z">
              <w:r>
                <w:rPr>
                  <w:rFonts w:asciiTheme="minorHAnsi" w:eastAsia="Malgun Gothic" w:hAnsiTheme="minorHAnsi" w:cstheme="minorHAnsi" w:hint="eastAsia"/>
                  <w:sz w:val="16"/>
                  <w:szCs w:val="16"/>
                  <w:lang w:eastAsia="ko-KR"/>
                </w:rPr>
                <w:t>3.015</w:t>
              </w:r>
            </w:ins>
          </w:p>
        </w:tc>
        <w:tc>
          <w:tcPr>
            <w:tcW w:w="719" w:type="dxa"/>
            <w:gridSpan w:val="2"/>
            <w:shd w:val="clear" w:color="auto" w:fill="auto"/>
            <w:vAlign w:val="center"/>
          </w:tcPr>
          <w:p w14:paraId="786B4A31" w14:textId="77777777" w:rsidR="00FC5F2F" w:rsidRPr="00E7233E" w:rsidRDefault="00FC5F2F" w:rsidP="00E13F34">
            <w:pPr>
              <w:pStyle w:val="BodyText"/>
              <w:spacing w:after="0"/>
              <w:jc w:val="center"/>
              <w:rPr>
                <w:ins w:id="23579" w:author="JS" w:date="2018-11-14T23:25:00Z"/>
                <w:rFonts w:asciiTheme="minorHAnsi" w:eastAsia="Malgun Gothic" w:hAnsiTheme="minorHAnsi" w:cstheme="minorHAnsi"/>
                <w:sz w:val="16"/>
                <w:szCs w:val="16"/>
                <w:lang w:eastAsia="ko-KR"/>
              </w:rPr>
            </w:pPr>
            <w:ins w:id="23580" w:author="JS" w:date="2018-11-14T23:25:00Z">
              <w:r>
                <w:rPr>
                  <w:rFonts w:asciiTheme="minorHAnsi" w:eastAsia="Malgun Gothic" w:hAnsiTheme="minorHAnsi" w:cstheme="minorHAnsi" w:hint="eastAsia"/>
                  <w:sz w:val="16"/>
                  <w:szCs w:val="16"/>
                  <w:lang w:eastAsia="ko-KR"/>
                </w:rPr>
                <w:t>1.426</w:t>
              </w:r>
            </w:ins>
          </w:p>
        </w:tc>
        <w:tc>
          <w:tcPr>
            <w:tcW w:w="728" w:type="dxa"/>
            <w:gridSpan w:val="2"/>
            <w:shd w:val="clear" w:color="auto" w:fill="auto"/>
          </w:tcPr>
          <w:p w14:paraId="470A4398" w14:textId="77777777" w:rsidR="00FC5F2F" w:rsidRPr="00C61D13" w:rsidRDefault="00FC5F2F" w:rsidP="00E13F34">
            <w:pPr>
              <w:pStyle w:val="BodyText"/>
              <w:spacing w:after="0"/>
              <w:jc w:val="center"/>
              <w:rPr>
                <w:ins w:id="23581" w:author="JS" w:date="2018-11-14T23:25:00Z"/>
                <w:rFonts w:asciiTheme="minorHAnsi" w:eastAsia="Malgun Gothic" w:hAnsiTheme="minorHAnsi" w:cstheme="minorHAnsi"/>
                <w:sz w:val="16"/>
                <w:szCs w:val="16"/>
                <w:lang w:eastAsia="ko-KR"/>
              </w:rPr>
            </w:pPr>
            <w:ins w:id="23582" w:author="JS" w:date="2018-11-14T23:25:00Z">
              <w:r>
                <w:rPr>
                  <w:rFonts w:asciiTheme="minorHAnsi" w:eastAsia="Malgun Gothic" w:hAnsiTheme="minorHAnsi" w:cstheme="minorHAnsi" w:hint="eastAsia"/>
                  <w:sz w:val="16"/>
                  <w:szCs w:val="16"/>
                  <w:lang w:eastAsia="ko-KR"/>
                </w:rPr>
                <w:t>0.875</w:t>
              </w:r>
            </w:ins>
          </w:p>
        </w:tc>
      </w:tr>
      <w:tr w:rsidR="00FC5F2F" w:rsidRPr="00F65BCD" w14:paraId="154A60B4" w14:textId="77777777" w:rsidTr="00E13F34">
        <w:trPr>
          <w:cantSplit/>
          <w:trHeight w:val="22"/>
          <w:ins w:id="23583" w:author="JS" w:date="2018-11-14T23:25:00Z"/>
        </w:trPr>
        <w:tc>
          <w:tcPr>
            <w:tcW w:w="269" w:type="dxa"/>
            <w:vMerge/>
            <w:shd w:val="clear" w:color="auto" w:fill="auto"/>
          </w:tcPr>
          <w:p w14:paraId="18A5A68A" w14:textId="77777777" w:rsidR="00FC5F2F" w:rsidRPr="00F65BCD" w:rsidRDefault="00FC5F2F" w:rsidP="00E13F34">
            <w:pPr>
              <w:pStyle w:val="ListParagraph"/>
              <w:spacing w:after="0"/>
              <w:ind w:firstLineChars="0" w:firstLine="0"/>
              <w:jc w:val="center"/>
              <w:rPr>
                <w:ins w:id="23584" w:author="JS" w:date="2018-11-14T23:25:00Z"/>
                <w:sz w:val="16"/>
              </w:rPr>
            </w:pPr>
          </w:p>
        </w:tc>
        <w:tc>
          <w:tcPr>
            <w:tcW w:w="541" w:type="dxa"/>
            <w:vMerge/>
            <w:shd w:val="clear" w:color="auto" w:fill="auto"/>
          </w:tcPr>
          <w:p w14:paraId="25F2A99E" w14:textId="77777777" w:rsidR="00FC5F2F" w:rsidRPr="00F65BCD" w:rsidRDefault="00FC5F2F" w:rsidP="00E13F34">
            <w:pPr>
              <w:pStyle w:val="ListParagraph"/>
              <w:spacing w:after="0"/>
              <w:ind w:firstLineChars="0" w:firstLine="0"/>
              <w:jc w:val="center"/>
              <w:rPr>
                <w:ins w:id="23585" w:author="JS" w:date="2018-11-14T23:25:00Z"/>
                <w:sz w:val="16"/>
              </w:rPr>
            </w:pPr>
          </w:p>
        </w:tc>
        <w:tc>
          <w:tcPr>
            <w:tcW w:w="538" w:type="dxa"/>
            <w:shd w:val="clear" w:color="auto" w:fill="auto"/>
          </w:tcPr>
          <w:p w14:paraId="6961CFB0" w14:textId="77777777" w:rsidR="00FC5F2F" w:rsidRPr="00F65BCD" w:rsidRDefault="00FC5F2F" w:rsidP="00E13F34">
            <w:pPr>
              <w:pStyle w:val="ListParagraph"/>
              <w:spacing w:after="0"/>
              <w:ind w:firstLineChars="0" w:firstLine="0"/>
              <w:jc w:val="center"/>
              <w:rPr>
                <w:ins w:id="23586" w:author="JS" w:date="2018-11-14T23:25:00Z"/>
                <w:sz w:val="16"/>
              </w:rPr>
            </w:pPr>
            <w:ins w:id="23587" w:author="JS" w:date="2018-11-14T23:25:00Z">
              <w:r w:rsidRPr="00F65BCD">
                <w:rPr>
                  <w:sz w:val="16"/>
                </w:rPr>
                <w:t>Mean</w:t>
              </w:r>
            </w:ins>
          </w:p>
        </w:tc>
        <w:tc>
          <w:tcPr>
            <w:tcW w:w="627" w:type="dxa"/>
            <w:gridSpan w:val="3"/>
            <w:shd w:val="clear" w:color="auto" w:fill="auto"/>
          </w:tcPr>
          <w:p w14:paraId="6869831A" w14:textId="77777777" w:rsidR="00FC5F2F" w:rsidRPr="0053358D" w:rsidRDefault="00FC5F2F" w:rsidP="00E13F34">
            <w:pPr>
              <w:pStyle w:val="BodyText"/>
              <w:spacing w:after="0"/>
              <w:jc w:val="center"/>
              <w:rPr>
                <w:ins w:id="23588" w:author="JS" w:date="2018-11-14T23:25:00Z"/>
                <w:rFonts w:asciiTheme="minorHAnsi" w:eastAsia="Malgun Gothic" w:hAnsiTheme="minorHAnsi" w:cstheme="minorHAnsi"/>
                <w:sz w:val="16"/>
                <w:szCs w:val="16"/>
                <w:lang w:eastAsia="ko-KR"/>
              </w:rPr>
            </w:pPr>
            <w:ins w:id="23589" w:author="JS" w:date="2018-11-14T23:25:00Z">
              <w:r w:rsidRPr="0053358D">
                <w:rPr>
                  <w:rFonts w:asciiTheme="minorHAnsi" w:eastAsia="Malgun Gothic" w:hAnsiTheme="minorHAnsi" w:cstheme="minorHAnsi"/>
                  <w:sz w:val="16"/>
                  <w:szCs w:val="16"/>
                  <w:lang w:eastAsia="ko-KR"/>
                </w:rPr>
                <w:t>0.348</w:t>
              </w:r>
            </w:ins>
          </w:p>
        </w:tc>
        <w:tc>
          <w:tcPr>
            <w:tcW w:w="629" w:type="dxa"/>
            <w:gridSpan w:val="2"/>
            <w:shd w:val="clear" w:color="auto" w:fill="auto"/>
          </w:tcPr>
          <w:p w14:paraId="32D7796D" w14:textId="77777777" w:rsidR="00FC5F2F" w:rsidRPr="0053358D" w:rsidRDefault="00FC5F2F" w:rsidP="00E13F34">
            <w:pPr>
              <w:pStyle w:val="BodyText"/>
              <w:spacing w:after="0"/>
              <w:jc w:val="center"/>
              <w:rPr>
                <w:ins w:id="23590" w:author="JS" w:date="2018-11-14T23:25:00Z"/>
                <w:rFonts w:asciiTheme="minorHAnsi" w:eastAsia="Malgun Gothic" w:hAnsiTheme="minorHAnsi" w:cstheme="minorHAnsi"/>
                <w:sz w:val="16"/>
                <w:szCs w:val="16"/>
                <w:lang w:eastAsia="ko-KR"/>
              </w:rPr>
            </w:pPr>
            <w:ins w:id="23591" w:author="JS" w:date="2018-11-14T23:25:00Z">
              <w:r w:rsidRPr="0053358D">
                <w:rPr>
                  <w:rFonts w:asciiTheme="minorHAnsi" w:eastAsia="Malgun Gothic" w:hAnsiTheme="minorHAnsi" w:cstheme="minorHAnsi"/>
                  <w:sz w:val="16"/>
                  <w:szCs w:val="16"/>
                  <w:lang w:eastAsia="ko-KR"/>
                </w:rPr>
                <w:t>0.323</w:t>
              </w:r>
            </w:ins>
          </w:p>
        </w:tc>
        <w:tc>
          <w:tcPr>
            <w:tcW w:w="629" w:type="dxa"/>
            <w:shd w:val="clear" w:color="auto" w:fill="auto"/>
          </w:tcPr>
          <w:p w14:paraId="0F5A238A" w14:textId="77777777" w:rsidR="00FC5F2F" w:rsidRPr="0053358D" w:rsidRDefault="00FC5F2F" w:rsidP="00E13F34">
            <w:pPr>
              <w:pStyle w:val="BodyText"/>
              <w:spacing w:after="0"/>
              <w:jc w:val="center"/>
              <w:rPr>
                <w:ins w:id="23592" w:author="JS" w:date="2018-11-14T23:25:00Z"/>
                <w:rFonts w:asciiTheme="minorHAnsi" w:eastAsia="Malgun Gothic" w:hAnsiTheme="minorHAnsi" w:cstheme="minorHAnsi"/>
                <w:sz w:val="16"/>
                <w:szCs w:val="16"/>
                <w:lang w:eastAsia="ko-KR"/>
              </w:rPr>
            </w:pPr>
            <w:ins w:id="23593" w:author="JS" w:date="2018-11-14T23:25:00Z">
              <w:r w:rsidRPr="0053358D">
                <w:rPr>
                  <w:rFonts w:asciiTheme="minorHAnsi" w:eastAsia="Malgun Gothic" w:hAnsiTheme="minorHAnsi" w:cstheme="minorHAnsi"/>
                  <w:sz w:val="16"/>
                  <w:szCs w:val="16"/>
                  <w:lang w:eastAsia="ko-KR"/>
                </w:rPr>
                <w:t>0.152</w:t>
              </w:r>
            </w:ins>
          </w:p>
        </w:tc>
        <w:tc>
          <w:tcPr>
            <w:tcW w:w="629" w:type="dxa"/>
            <w:shd w:val="clear" w:color="auto" w:fill="auto"/>
          </w:tcPr>
          <w:p w14:paraId="10122FEA" w14:textId="77777777" w:rsidR="00FC5F2F" w:rsidRPr="0053358D" w:rsidRDefault="00FC5F2F" w:rsidP="00E13F34">
            <w:pPr>
              <w:pStyle w:val="BodyText"/>
              <w:spacing w:after="0"/>
              <w:jc w:val="center"/>
              <w:rPr>
                <w:ins w:id="23594" w:author="JS" w:date="2018-11-14T23:25:00Z"/>
                <w:rFonts w:asciiTheme="minorHAnsi" w:eastAsia="Malgun Gothic" w:hAnsiTheme="minorHAnsi" w:cstheme="minorHAnsi"/>
                <w:sz w:val="16"/>
                <w:szCs w:val="16"/>
                <w:lang w:eastAsia="ko-KR"/>
              </w:rPr>
            </w:pPr>
            <w:ins w:id="23595" w:author="JS" w:date="2018-11-14T23:25:00Z">
              <w:r w:rsidRPr="0053358D">
                <w:rPr>
                  <w:rFonts w:asciiTheme="minorHAnsi" w:eastAsia="Malgun Gothic" w:hAnsiTheme="minorHAnsi" w:cstheme="minorHAnsi"/>
                  <w:sz w:val="16"/>
                  <w:szCs w:val="16"/>
                  <w:lang w:eastAsia="ko-KR"/>
                </w:rPr>
                <w:t>0.090</w:t>
              </w:r>
            </w:ins>
          </w:p>
        </w:tc>
        <w:tc>
          <w:tcPr>
            <w:tcW w:w="719" w:type="dxa"/>
            <w:gridSpan w:val="2"/>
            <w:shd w:val="clear" w:color="auto" w:fill="auto"/>
          </w:tcPr>
          <w:p w14:paraId="24C4E220" w14:textId="77777777" w:rsidR="00FC5F2F" w:rsidRPr="0053358D" w:rsidRDefault="00FC5F2F" w:rsidP="00E13F34">
            <w:pPr>
              <w:pStyle w:val="BodyText"/>
              <w:spacing w:after="0"/>
              <w:jc w:val="center"/>
              <w:rPr>
                <w:ins w:id="23596" w:author="JS" w:date="2018-11-14T23:25:00Z"/>
                <w:rFonts w:asciiTheme="minorHAnsi" w:eastAsia="Malgun Gothic" w:hAnsiTheme="minorHAnsi" w:cstheme="minorHAnsi"/>
                <w:sz w:val="16"/>
                <w:szCs w:val="16"/>
                <w:lang w:eastAsia="ko-KR"/>
              </w:rPr>
            </w:pPr>
            <w:ins w:id="23597" w:author="JS" w:date="2018-11-14T23:25:00Z">
              <w:r w:rsidRPr="0053358D">
                <w:rPr>
                  <w:rFonts w:asciiTheme="minorHAnsi" w:eastAsia="Malgun Gothic" w:hAnsiTheme="minorHAnsi" w:cstheme="minorHAnsi"/>
                  <w:sz w:val="16"/>
                  <w:szCs w:val="16"/>
                  <w:lang w:eastAsia="ko-KR"/>
                </w:rPr>
                <w:t>0.761</w:t>
              </w:r>
            </w:ins>
          </w:p>
        </w:tc>
        <w:tc>
          <w:tcPr>
            <w:tcW w:w="723" w:type="dxa"/>
            <w:gridSpan w:val="2"/>
            <w:shd w:val="clear" w:color="auto" w:fill="auto"/>
          </w:tcPr>
          <w:p w14:paraId="3023AF5B" w14:textId="77777777" w:rsidR="00FC5F2F" w:rsidRPr="0053358D" w:rsidRDefault="00FC5F2F" w:rsidP="00E13F34">
            <w:pPr>
              <w:pStyle w:val="BodyText"/>
              <w:spacing w:after="0"/>
              <w:jc w:val="center"/>
              <w:rPr>
                <w:ins w:id="23598" w:author="JS" w:date="2018-11-14T23:25:00Z"/>
                <w:rFonts w:asciiTheme="minorHAnsi" w:eastAsia="Malgun Gothic" w:hAnsiTheme="minorHAnsi" w:cstheme="minorHAnsi"/>
                <w:sz w:val="16"/>
                <w:szCs w:val="16"/>
                <w:lang w:eastAsia="ko-KR"/>
              </w:rPr>
            </w:pPr>
            <w:ins w:id="23599" w:author="JS" w:date="2018-11-14T23:25:00Z">
              <w:r w:rsidRPr="0053358D">
                <w:rPr>
                  <w:rFonts w:asciiTheme="minorHAnsi" w:eastAsia="Malgun Gothic" w:hAnsiTheme="minorHAnsi" w:cstheme="minorHAnsi"/>
                  <w:sz w:val="16"/>
                  <w:szCs w:val="16"/>
                  <w:lang w:eastAsia="ko-KR"/>
                </w:rPr>
                <w:t>0.586</w:t>
              </w:r>
            </w:ins>
          </w:p>
        </w:tc>
        <w:tc>
          <w:tcPr>
            <w:tcW w:w="719" w:type="dxa"/>
            <w:shd w:val="clear" w:color="auto" w:fill="auto"/>
          </w:tcPr>
          <w:p w14:paraId="640B05B5" w14:textId="77777777" w:rsidR="00FC5F2F" w:rsidRPr="0053358D" w:rsidRDefault="00FC5F2F" w:rsidP="00E13F34">
            <w:pPr>
              <w:pStyle w:val="BodyText"/>
              <w:spacing w:after="0"/>
              <w:jc w:val="center"/>
              <w:rPr>
                <w:ins w:id="23600" w:author="JS" w:date="2018-11-14T23:25:00Z"/>
                <w:rFonts w:asciiTheme="minorHAnsi" w:eastAsia="Malgun Gothic" w:hAnsiTheme="minorHAnsi" w:cstheme="minorHAnsi"/>
                <w:sz w:val="16"/>
                <w:szCs w:val="16"/>
                <w:lang w:eastAsia="ko-KR"/>
              </w:rPr>
            </w:pPr>
            <w:ins w:id="23601" w:author="JS" w:date="2018-11-14T23:25:00Z">
              <w:r w:rsidRPr="0053358D">
                <w:rPr>
                  <w:rFonts w:asciiTheme="minorHAnsi" w:eastAsia="Malgun Gothic" w:hAnsiTheme="minorHAnsi" w:cstheme="minorHAnsi"/>
                  <w:sz w:val="16"/>
                  <w:szCs w:val="16"/>
                  <w:lang w:eastAsia="ko-KR"/>
                </w:rPr>
                <w:t>0.311</w:t>
              </w:r>
            </w:ins>
          </w:p>
        </w:tc>
        <w:tc>
          <w:tcPr>
            <w:tcW w:w="719" w:type="dxa"/>
            <w:shd w:val="clear" w:color="auto" w:fill="auto"/>
          </w:tcPr>
          <w:p w14:paraId="15E6CDD1" w14:textId="77777777" w:rsidR="00FC5F2F" w:rsidRPr="0053358D" w:rsidRDefault="00FC5F2F" w:rsidP="00E13F34">
            <w:pPr>
              <w:pStyle w:val="BodyText"/>
              <w:spacing w:after="0"/>
              <w:jc w:val="center"/>
              <w:rPr>
                <w:ins w:id="23602" w:author="JS" w:date="2018-11-14T23:25:00Z"/>
                <w:rFonts w:asciiTheme="minorHAnsi" w:eastAsia="Malgun Gothic" w:hAnsiTheme="minorHAnsi" w:cstheme="minorHAnsi"/>
                <w:sz w:val="16"/>
                <w:szCs w:val="16"/>
                <w:lang w:eastAsia="ko-KR"/>
              </w:rPr>
            </w:pPr>
            <w:ins w:id="23603" w:author="JS" w:date="2018-11-14T23:25:00Z">
              <w:r>
                <w:rPr>
                  <w:rFonts w:asciiTheme="minorHAnsi" w:eastAsia="Malgun Gothic" w:hAnsiTheme="minorHAnsi" w:cstheme="minorHAnsi" w:hint="eastAsia"/>
                  <w:sz w:val="16"/>
                  <w:szCs w:val="16"/>
                  <w:lang w:eastAsia="ko-KR"/>
                </w:rPr>
                <w:t>0.133</w:t>
              </w:r>
            </w:ins>
          </w:p>
        </w:tc>
        <w:tc>
          <w:tcPr>
            <w:tcW w:w="719" w:type="dxa"/>
            <w:shd w:val="clear" w:color="auto" w:fill="auto"/>
          </w:tcPr>
          <w:p w14:paraId="52729554" w14:textId="77777777" w:rsidR="00FC5F2F" w:rsidRPr="0053358D" w:rsidRDefault="00FC5F2F" w:rsidP="00E13F34">
            <w:pPr>
              <w:pStyle w:val="BodyText"/>
              <w:spacing w:after="0"/>
              <w:jc w:val="center"/>
              <w:rPr>
                <w:ins w:id="23604" w:author="JS" w:date="2018-11-14T23:25:00Z"/>
                <w:rFonts w:asciiTheme="minorHAnsi" w:eastAsia="Malgun Gothic" w:hAnsiTheme="minorHAnsi" w:cstheme="minorHAnsi"/>
                <w:sz w:val="16"/>
                <w:szCs w:val="16"/>
                <w:lang w:eastAsia="ko-KR"/>
              </w:rPr>
            </w:pPr>
            <w:ins w:id="23605" w:author="JS" w:date="2018-11-14T23:25:00Z">
              <w:r w:rsidRPr="0053358D">
                <w:rPr>
                  <w:rFonts w:asciiTheme="minorHAnsi" w:eastAsia="Malgun Gothic" w:hAnsiTheme="minorHAnsi" w:cstheme="minorHAnsi"/>
                  <w:sz w:val="16"/>
                  <w:szCs w:val="16"/>
                  <w:lang w:eastAsia="ko-KR"/>
                </w:rPr>
                <w:t>1.077</w:t>
              </w:r>
            </w:ins>
          </w:p>
        </w:tc>
        <w:tc>
          <w:tcPr>
            <w:tcW w:w="719" w:type="dxa"/>
            <w:gridSpan w:val="2"/>
            <w:shd w:val="clear" w:color="auto" w:fill="auto"/>
          </w:tcPr>
          <w:p w14:paraId="10D79F85" w14:textId="77777777" w:rsidR="00FC5F2F" w:rsidRPr="0053358D" w:rsidRDefault="00FC5F2F" w:rsidP="00E13F34">
            <w:pPr>
              <w:pStyle w:val="BodyText"/>
              <w:spacing w:after="0"/>
              <w:jc w:val="center"/>
              <w:rPr>
                <w:ins w:id="23606" w:author="JS" w:date="2018-11-14T23:25:00Z"/>
                <w:rFonts w:asciiTheme="minorHAnsi" w:eastAsia="Malgun Gothic" w:hAnsiTheme="minorHAnsi" w:cstheme="minorHAnsi"/>
                <w:sz w:val="16"/>
                <w:szCs w:val="16"/>
                <w:lang w:eastAsia="ko-KR"/>
              </w:rPr>
            </w:pPr>
            <w:ins w:id="23607" w:author="JS" w:date="2018-11-14T23:25:00Z">
              <w:r w:rsidRPr="0053358D">
                <w:rPr>
                  <w:rFonts w:asciiTheme="minorHAnsi" w:eastAsia="Malgun Gothic" w:hAnsiTheme="minorHAnsi" w:cstheme="minorHAnsi"/>
                  <w:sz w:val="16"/>
                  <w:szCs w:val="16"/>
                  <w:lang w:eastAsia="ko-KR"/>
                </w:rPr>
                <w:t>0.899</w:t>
              </w:r>
            </w:ins>
          </w:p>
        </w:tc>
        <w:tc>
          <w:tcPr>
            <w:tcW w:w="719" w:type="dxa"/>
            <w:gridSpan w:val="2"/>
            <w:shd w:val="clear" w:color="auto" w:fill="auto"/>
          </w:tcPr>
          <w:p w14:paraId="3B0F694A" w14:textId="77777777" w:rsidR="00FC5F2F" w:rsidRPr="0053358D" w:rsidRDefault="00FC5F2F" w:rsidP="00E13F34">
            <w:pPr>
              <w:pStyle w:val="BodyText"/>
              <w:spacing w:after="0"/>
              <w:jc w:val="center"/>
              <w:rPr>
                <w:ins w:id="23608" w:author="JS" w:date="2018-11-14T23:25:00Z"/>
                <w:rFonts w:asciiTheme="minorHAnsi" w:eastAsia="Malgun Gothic" w:hAnsiTheme="minorHAnsi" w:cstheme="minorHAnsi"/>
                <w:sz w:val="16"/>
                <w:szCs w:val="16"/>
                <w:lang w:eastAsia="ko-KR"/>
              </w:rPr>
            </w:pPr>
            <w:ins w:id="23609" w:author="JS" w:date="2018-11-14T23:25:00Z">
              <w:r w:rsidRPr="0053358D">
                <w:rPr>
                  <w:rFonts w:asciiTheme="minorHAnsi" w:eastAsia="Malgun Gothic" w:hAnsiTheme="minorHAnsi" w:cstheme="minorHAnsi"/>
                  <w:sz w:val="16"/>
                  <w:szCs w:val="16"/>
                  <w:lang w:eastAsia="ko-KR"/>
                </w:rPr>
                <w:t>0.476</w:t>
              </w:r>
            </w:ins>
          </w:p>
        </w:tc>
        <w:tc>
          <w:tcPr>
            <w:tcW w:w="728" w:type="dxa"/>
            <w:gridSpan w:val="2"/>
            <w:shd w:val="clear" w:color="auto" w:fill="auto"/>
          </w:tcPr>
          <w:p w14:paraId="594709A8" w14:textId="77777777" w:rsidR="00FC5F2F" w:rsidRPr="00C61D13" w:rsidRDefault="00FC5F2F" w:rsidP="00E13F34">
            <w:pPr>
              <w:pStyle w:val="ListParagraph"/>
              <w:spacing w:after="0"/>
              <w:ind w:firstLineChars="0" w:firstLine="0"/>
              <w:jc w:val="center"/>
              <w:rPr>
                <w:ins w:id="23610" w:author="JS" w:date="2018-11-14T23:25:00Z"/>
                <w:rFonts w:eastAsia="Malgun Gothic" w:cstheme="minorHAnsi"/>
                <w:sz w:val="16"/>
                <w:szCs w:val="16"/>
                <w:lang w:eastAsia="ko-KR"/>
              </w:rPr>
            </w:pPr>
            <w:ins w:id="23611" w:author="JS" w:date="2018-11-14T23:25:00Z">
              <w:r>
                <w:rPr>
                  <w:rFonts w:eastAsia="Malgun Gothic" w:cstheme="minorHAnsi" w:hint="eastAsia"/>
                  <w:sz w:val="16"/>
                  <w:szCs w:val="16"/>
                  <w:lang w:eastAsia="ko-KR"/>
                </w:rPr>
                <w:t>0.273</w:t>
              </w:r>
            </w:ins>
          </w:p>
        </w:tc>
      </w:tr>
      <w:tr w:rsidR="00FC5F2F" w:rsidRPr="00F65BCD" w14:paraId="220D3C0B" w14:textId="77777777" w:rsidTr="00E13F34">
        <w:trPr>
          <w:cantSplit/>
          <w:trHeight w:val="22"/>
          <w:ins w:id="23612" w:author="JS" w:date="2018-11-14T23:25:00Z"/>
        </w:trPr>
        <w:tc>
          <w:tcPr>
            <w:tcW w:w="269" w:type="dxa"/>
            <w:vMerge/>
            <w:shd w:val="clear" w:color="auto" w:fill="auto"/>
          </w:tcPr>
          <w:p w14:paraId="616C97BB" w14:textId="77777777" w:rsidR="00FC5F2F" w:rsidRPr="00F65BCD" w:rsidRDefault="00FC5F2F" w:rsidP="00E13F34">
            <w:pPr>
              <w:pStyle w:val="ListParagraph"/>
              <w:spacing w:after="0"/>
              <w:ind w:firstLineChars="0" w:firstLine="0"/>
              <w:jc w:val="center"/>
              <w:rPr>
                <w:ins w:id="23613" w:author="JS" w:date="2018-11-14T23:25:00Z"/>
                <w:sz w:val="16"/>
              </w:rPr>
            </w:pPr>
          </w:p>
        </w:tc>
        <w:tc>
          <w:tcPr>
            <w:tcW w:w="1079" w:type="dxa"/>
            <w:gridSpan w:val="2"/>
            <w:shd w:val="clear" w:color="auto" w:fill="auto"/>
          </w:tcPr>
          <w:p w14:paraId="1E05BF92" w14:textId="77777777" w:rsidR="00FC5F2F" w:rsidRPr="00F65BCD" w:rsidRDefault="00FC5F2F" w:rsidP="00E13F34">
            <w:pPr>
              <w:pStyle w:val="ListParagraph"/>
              <w:spacing w:after="0"/>
              <w:ind w:firstLineChars="0" w:firstLine="0"/>
              <w:jc w:val="center"/>
              <w:rPr>
                <w:ins w:id="23614" w:author="JS" w:date="2018-11-14T23:25:00Z"/>
                <w:sz w:val="16"/>
              </w:rPr>
            </w:pPr>
            <w:ins w:id="23615" w:author="JS" w:date="2018-11-14T23:25:00Z">
              <w:r w:rsidRPr="00F65BCD">
                <w:rPr>
                  <w:rFonts w:ascii="Cambria Math" w:hAnsi="Cambria Math"/>
                  <w:sz w:val="16"/>
                </w:rPr>
                <w:t>𝜌</w:t>
              </w:r>
            </w:ins>
          </w:p>
        </w:tc>
        <w:tc>
          <w:tcPr>
            <w:tcW w:w="627" w:type="dxa"/>
            <w:gridSpan w:val="3"/>
            <w:shd w:val="clear" w:color="auto" w:fill="auto"/>
          </w:tcPr>
          <w:p w14:paraId="5D930753" w14:textId="77777777" w:rsidR="00FC5F2F" w:rsidRPr="0053358D" w:rsidRDefault="00FC5F2F" w:rsidP="00E13F34">
            <w:pPr>
              <w:pStyle w:val="BodyText"/>
              <w:spacing w:after="0"/>
              <w:jc w:val="center"/>
              <w:rPr>
                <w:ins w:id="23616" w:author="JS" w:date="2018-11-14T23:25:00Z"/>
                <w:rFonts w:asciiTheme="minorHAnsi" w:eastAsia="Malgun Gothic" w:hAnsiTheme="minorHAnsi" w:cstheme="minorHAnsi"/>
                <w:sz w:val="16"/>
                <w:szCs w:val="16"/>
                <w:lang w:eastAsia="ko-KR"/>
              </w:rPr>
            </w:pPr>
            <w:ins w:id="23617" w:author="JS" w:date="2018-11-14T23:25:00Z">
              <w:r w:rsidRPr="0053358D">
                <w:rPr>
                  <w:rFonts w:asciiTheme="minorHAnsi" w:eastAsia="Malgun Gothic" w:hAnsiTheme="minorHAnsi" w:cstheme="minorHAnsi"/>
                  <w:sz w:val="16"/>
                  <w:szCs w:val="16"/>
                  <w:lang w:eastAsia="ko-KR"/>
                </w:rPr>
                <w:t>0.965</w:t>
              </w:r>
            </w:ins>
          </w:p>
        </w:tc>
        <w:tc>
          <w:tcPr>
            <w:tcW w:w="629" w:type="dxa"/>
            <w:gridSpan w:val="2"/>
            <w:shd w:val="clear" w:color="auto" w:fill="auto"/>
          </w:tcPr>
          <w:p w14:paraId="6C8CD956" w14:textId="77777777" w:rsidR="00FC5F2F" w:rsidRPr="0053358D" w:rsidRDefault="00FC5F2F" w:rsidP="00E13F34">
            <w:pPr>
              <w:pStyle w:val="BodyText"/>
              <w:spacing w:after="0"/>
              <w:jc w:val="center"/>
              <w:rPr>
                <w:ins w:id="23618" w:author="JS" w:date="2018-11-14T23:25:00Z"/>
                <w:rFonts w:asciiTheme="minorHAnsi" w:eastAsia="Malgun Gothic" w:hAnsiTheme="minorHAnsi" w:cstheme="minorHAnsi"/>
                <w:sz w:val="16"/>
                <w:szCs w:val="16"/>
                <w:lang w:eastAsia="ko-KR"/>
              </w:rPr>
            </w:pPr>
            <w:ins w:id="23619" w:author="JS" w:date="2018-11-14T23:25:00Z">
              <w:r w:rsidRPr="0053358D">
                <w:rPr>
                  <w:rFonts w:asciiTheme="minorHAnsi" w:eastAsia="Malgun Gothic" w:hAnsiTheme="minorHAnsi" w:cstheme="minorHAnsi"/>
                  <w:sz w:val="16"/>
                  <w:szCs w:val="16"/>
                  <w:lang w:eastAsia="ko-KR"/>
                </w:rPr>
                <w:t>0.982</w:t>
              </w:r>
            </w:ins>
          </w:p>
        </w:tc>
        <w:tc>
          <w:tcPr>
            <w:tcW w:w="629" w:type="dxa"/>
            <w:shd w:val="clear" w:color="auto" w:fill="auto"/>
          </w:tcPr>
          <w:p w14:paraId="727A9E71" w14:textId="77777777" w:rsidR="00FC5F2F" w:rsidRPr="0053358D" w:rsidRDefault="00FC5F2F" w:rsidP="00E13F34">
            <w:pPr>
              <w:pStyle w:val="BodyText"/>
              <w:spacing w:after="0"/>
              <w:jc w:val="center"/>
              <w:rPr>
                <w:ins w:id="23620" w:author="JS" w:date="2018-11-14T23:25:00Z"/>
                <w:rFonts w:asciiTheme="minorHAnsi" w:eastAsia="Malgun Gothic" w:hAnsiTheme="minorHAnsi" w:cstheme="minorHAnsi"/>
                <w:sz w:val="16"/>
                <w:szCs w:val="16"/>
                <w:lang w:eastAsia="ko-KR"/>
              </w:rPr>
            </w:pPr>
            <w:ins w:id="23621" w:author="JS" w:date="2018-11-14T23:25:00Z">
              <w:r w:rsidRPr="0053358D">
                <w:rPr>
                  <w:rFonts w:asciiTheme="minorHAnsi" w:eastAsia="Malgun Gothic" w:hAnsiTheme="minorHAnsi" w:cstheme="minorHAnsi"/>
                  <w:sz w:val="16"/>
                  <w:szCs w:val="16"/>
                  <w:lang w:eastAsia="ko-KR"/>
                </w:rPr>
                <w:t>0.973</w:t>
              </w:r>
            </w:ins>
          </w:p>
        </w:tc>
        <w:tc>
          <w:tcPr>
            <w:tcW w:w="629" w:type="dxa"/>
            <w:shd w:val="clear" w:color="auto" w:fill="auto"/>
          </w:tcPr>
          <w:p w14:paraId="651D4BF6" w14:textId="77777777" w:rsidR="00FC5F2F" w:rsidRPr="0053358D" w:rsidRDefault="00FC5F2F" w:rsidP="00E13F34">
            <w:pPr>
              <w:pStyle w:val="BodyText"/>
              <w:spacing w:after="0"/>
              <w:jc w:val="center"/>
              <w:rPr>
                <w:ins w:id="23622" w:author="JS" w:date="2018-11-14T23:25:00Z"/>
                <w:rFonts w:asciiTheme="minorHAnsi" w:eastAsia="Malgun Gothic" w:hAnsiTheme="minorHAnsi" w:cstheme="minorHAnsi"/>
                <w:sz w:val="16"/>
                <w:szCs w:val="16"/>
                <w:lang w:eastAsia="ko-KR"/>
              </w:rPr>
            </w:pPr>
            <w:ins w:id="23623" w:author="JS" w:date="2018-11-14T23:25:00Z">
              <w:r w:rsidRPr="0053358D">
                <w:rPr>
                  <w:rFonts w:asciiTheme="minorHAnsi" w:eastAsia="Malgun Gothic" w:hAnsiTheme="minorHAnsi" w:cstheme="minorHAnsi"/>
                  <w:sz w:val="16"/>
                  <w:szCs w:val="16"/>
                  <w:lang w:eastAsia="ko-KR"/>
                </w:rPr>
                <w:t>0.988</w:t>
              </w:r>
            </w:ins>
          </w:p>
        </w:tc>
        <w:tc>
          <w:tcPr>
            <w:tcW w:w="719" w:type="dxa"/>
            <w:gridSpan w:val="2"/>
            <w:shd w:val="clear" w:color="auto" w:fill="auto"/>
          </w:tcPr>
          <w:p w14:paraId="2FF80066" w14:textId="77777777" w:rsidR="00FC5F2F" w:rsidRPr="0053358D" w:rsidRDefault="00FC5F2F" w:rsidP="00E13F34">
            <w:pPr>
              <w:pStyle w:val="BodyText"/>
              <w:spacing w:after="0"/>
              <w:jc w:val="center"/>
              <w:rPr>
                <w:ins w:id="23624" w:author="JS" w:date="2018-11-14T23:25:00Z"/>
                <w:rFonts w:asciiTheme="minorHAnsi" w:eastAsia="Malgun Gothic" w:hAnsiTheme="minorHAnsi" w:cstheme="minorHAnsi"/>
                <w:sz w:val="16"/>
                <w:szCs w:val="16"/>
                <w:lang w:eastAsia="ko-KR"/>
              </w:rPr>
            </w:pPr>
            <w:ins w:id="23625" w:author="JS" w:date="2018-11-14T23:25:00Z">
              <w:r w:rsidRPr="0053358D">
                <w:rPr>
                  <w:rFonts w:asciiTheme="minorHAnsi" w:eastAsia="Malgun Gothic" w:hAnsiTheme="minorHAnsi" w:cstheme="minorHAnsi"/>
                  <w:sz w:val="16"/>
                  <w:szCs w:val="16"/>
                  <w:lang w:eastAsia="ko-KR"/>
                </w:rPr>
                <w:t>0.898</w:t>
              </w:r>
            </w:ins>
          </w:p>
        </w:tc>
        <w:tc>
          <w:tcPr>
            <w:tcW w:w="723" w:type="dxa"/>
            <w:gridSpan w:val="2"/>
            <w:shd w:val="clear" w:color="auto" w:fill="auto"/>
          </w:tcPr>
          <w:p w14:paraId="58340F56" w14:textId="77777777" w:rsidR="00FC5F2F" w:rsidRPr="0053358D" w:rsidRDefault="00FC5F2F" w:rsidP="00E13F34">
            <w:pPr>
              <w:pStyle w:val="BodyText"/>
              <w:spacing w:after="0"/>
              <w:jc w:val="center"/>
              <w:rPr>
                <w:ins w:id="23626" w:author="JS" w:date="2018-11-14T23:25:00Z"/>
                <w:rFonts w:asciiTheme="minorHAnsi" w:eastAsia="Malgun Gothic" w:hAnsiTheme="minorHAnsi" w:cstheme="minorHAnsi"/>
                <w:sz w:val="16"/>
                <w:szCs w:val="16"/>
                <w:lang w:eastAsia="ko-KR"/>
              </w:rPr>
            </w:pPr>
            <w:ins w:id="23627" w:author="JS" w:date="2018-11-14T23:25:00Z">
              <w:r w:rsidRPr="0053358D">
                <w:rPr>
                  <w:rFonts w:asciiTheme="minorHAnsi" w:eastAsia="Malgun Gothic" w:hAnsiTheme="minorHAnsi" w:cstheme="minorHAnsi"/>
                  <w:sz w:val="16"/>
                  <w:szCs w:val="16"/>
                  <w:lang w:eastAsia="ko-KR"/>
                </w:rPr>
                <w:t>0.910</w:t>
              </w:r>
            </w:ins>
          </w:p>
        </w:tc>
        <w:tc>
          <w:tcPr>
            <w:tcW w:w="719" w:type="dxa"/>
            <w:shd w:val="clear" w:color="auto" w:fill="auto"/>
          </w:tcPr>
          <w:p w14:paraId="603D3E9E" w14:textId="77777777" w:rsidR="00FC5F2F" w:rsidRPr="0053358D" w:rsidRDefault="00FC5F2F" w:rsidP="00E13F34">
            <w:pPr>
              <w:pStyle w:val="BodyText"/>
              <w:spacing w:after="0"/>
              <w:jc w:val="center"/>
              <w:rPr>
                <w:ins w:id="23628" w:author="JS" w:date="2018-11-14T23:25:00Z"/>
                <w:rFonts w:asciiTheme="minorHAnsi" w:eastAsia="Malgun Gothic" w:hAnsiTheme="minorHAnsi" w:cstheme="minorHAnsi"/>
                <w:sz w:val="16"/>
                <w:szCs w:val="16"/>
                <w:lang w:eastAsia="ko-KR"/>
              </w:rPr>
            </w:pPr>
            <w:ins w:id="23629" w:author="JS" w:date="2018-11-14T23:25:00Z">
              <w:r w:rsidRPr="0053358D">
                <w:rPr>
                  <w:rFonts w:asciiTheme="minorHAnsi" w:eastAsia="Malgun Gothic" w:hAnsiTheme="minorHAnsi" w:cstheme="minorHAnsi"/>
                  <w:sz w:val="16"/>
                  <w:szCs w:val="16"/>
                  <w:lang w:eastAsia="ko-KR"/>
                </w:rPr>
                <w:t>0.852</w:t>
              </w:r>
            </w:ins>
          </w:p>
        </w:tc>
        <w:tc>
          <w:tcPr>
            <w:tcW w:w="719" w:type="dxa"/>
            <w:shd w:val="clear" w:color="auto" w:fill="auto"/>
          </w:tcPr>
          <w:p w14:paraId="28980E37" w14:textId="77777777" w:rsidR="00FC5F2F" w:rsidRPr="0053358D" w:rsidRDefault="00FC5F2F" w:rsidP="00E13F34">
            <w:pPr>
              <w:pStyle w:val="BodyText"/>
              <w:spacing w:after="0"/>
              <w:jc w:val="center"/>
              <w:rPr>
                <w:ins w:id="23630" w:author="JS" w:date="2018-11-14T23:25:00Z"/>
                <w:rFonts w:asciiTheme="minorHAnsi" w:eastAsia="Malgun Gothic" w:hAnsiTheme="minorHAnsi" w:cstheme="minorHAnsi"/>
                <w:sz w:val="16"/>
                <w:szCs w:val="16"/>
                <w:lang w:eastAsia="ko-KR"/>
              </w:rPr>
            </w:pPr>
            <w:ins w:id="23631" w:author="JS" w:date="2018-11-14T23:25:00Z">
              <w:r>
                <w:rPr>
                  <w:rFonts w:asciiTheme="minorHAnsi" w:eastAsia="Malgun Gothic" w:hAnsiTheme="minorHAnsi" w:cstheme="minorHAnsi" w:hint="eastAsia"/>
                  <w:sz w:val="16"/>
                  <w:szCs w:val="16"/>
                  <w:lang w:eastAsia="ko-KR"/>
                </w:rPr>
                <w:t>0.982</w:t>
              </w:r>
            </w:ins>
          </w:p>
        </w:tc>
        <w:tc>
          <w:tcPr>
            <w:tcW w:w="719" w:type="dxa"/>
            <w:shd w:val="clear" w:color="auto" w:fill="auto"/>
          </w:tcPr>
          <w:p w14:paraId="6C660D26" w14:textId="77777777" w:rsidR="00FC5F2F" w:rsidRPr="0053358D" w:rsidRDefault="00FC5F2F" w:rsidP="00E13F34">
            <w:pPr>
              <w:pStyle w:val="BodyText"/>
              <w:spacing w:after="0"/>
              <w:jc w:val="center"/>
              <w:rPr>
                <w:ins w:id="23632" w:author="JS" w:date="2018-11-14T23:25:00Z"/>
                <w:rFonts w:asciiTheme="minorHAnsi" w:eastAsia="Malgun Gothic" w:hAnsiTheme="minorHAnsi" w:cstheme="minorHAnsi"/>
                <w:sz w:val="16"/>
                <w:szCs w:val="16"/>
                <w:lang w:eastAsia="ko-KR"/>
              </w:rPr>
            </w:pPr>
            <w:ins w:id="23633" w:author="JS" w:date="2018-11-14T23:25:00Z">
              <w:r w:rsidRPr="0053358D">
                <w:rPr>
                  <w:rFonts w:asciiTheme="minorHAnsi" w:eastAsia="Malgun Gothic" w:hAnsiTheme="minorHAnsi" w:cstheme="minorHAnsi"/>
                  <w:sz w:val="16"/>
                  <w:szCs w:val="16"/>
                  <w:lang w:eastAsia="ko-KR"/>
                </w:rPr>
                <w:t>0.786</w:t>
              </w:r>
            </w:ins>
          </w:p>
        </w:tc>
        <w:tc>
          <w:tcPr>
            <w:tcW w:w="719" w:type="dxa"/>
            <w:gridSpan w:val="2"/>
            <w:shd w:val="clear" w:color="auto" w:fill="auto"/>
          </w:tcPr>
          <w:p w14:paraId="22135B59" w14:textId="77777777" w:rsidR="00FC5F2F" w:rsidRPr="0053358D" w:rsidRDefault="00FC5F2F" w:rsidP="00E13F34">
            <w:pPr>
              <w:pStyle w:val="BodyText"/>
              <w:spacing w:after="0"/>
              <w:jc w:val="center"/>
              <w:rPr>
                <w:ins w:id="23634" w:author="JS" w:date="2018-11-14T23:25:00Z"/>
                <w:rFonts w:asciiTheme="minorHAnsi" w:eastAsia="Malgun Gothic" w:hAnsiTheme="minorHAnsi" w:cstheme="minorHAnsi"/>
                <w:sz w:val="16"/>
                <w:szCs w:val="16"/>
                <w:lang w:eastAsia="ko-KR"/>
              </w:rPr>
            </w:pPr>
            <w:ins w:id="23635" w:author="JS" w:date="2018-11-14T23:25:00Z">
              <w:r w:rsidRPr="0053358D">
                <w:rPr>
                  <w:rFonts w:asciiTheme="minorHAnsi" w:eastAsia="Malgun Gothic" w:hAnsiTheme="minorHAnsi" w:cstheme="minorHAnsi"/>
                  <w:sz w:val="16"/>
                  <w:szCs w:val="16"/>
                  <w:lang w:eastAsia="ko-KR"/>
                </w:rPr>
                <w:t>0.859</w:t>
              </w:r>
            </w:ins>
          </w:p>
        </w:tc>
        <w:tc>
          <w:tcPr>
            <w:tcW w:w="719" w:type="dxa"/>
            <w:gridSpan w:val="2"/>
            <w:shd w:val="clear" w:color="auto" w:fill="auto"/>
          </w:tcPr>
          <w:p w14:paraId="5BA43893" w14:textId="77777777" w:rsidR="00FC5F2F" w:rsidRPr="0053358D" w:rsidRDefault="00FC5F2F" w:rsidP="00E13F34">
            <w:pPr>
              <w:pStyle w:val="BodyText"/>
              <w:spacing w:after="0"/>
              <w:jc w:val="center"/>
              <w:rPr>
                <w:ins w:id="23636" w:author="JS" w:date="2018-11-14T23:25:00Z"/>
                <w:rFonts w:asciiTheme="minorHAnsi" w:eastAsia="Malgun Gothic" w:hAnsiTheme="minorHAnsi" w:cstheme="minorHAnsi"/>
                <w:sz w:val="16"/>
                <w:szCs w:val="16"/>
                <w:lang w:eastAsia="ko-KR"/>
              </w:rPr>
            </w:pPr>
            <w:ins w:id="23637" w:author="JS" w:date="2018-11-14T23:25:00Z">
              <w:r w:rsidRPr="0053358D">
                <w:rPr>
                  <w:rFonts w:asciiTheme="minorHAnsi" w:eastAsia="Malgun Gothic" w:hAnsiTheme="minorHAnsi" w:cstheme="minorHAnsi"/>
                  <w:sz w:val="16"/>
                  <w:szCs w:val="16"/>
                  <w:lang w:eastAsia="ko-KR"/>
                </w:rPr>
                <w:t>0.782</w:t>
              </w:r>
            </w:ins>
          </w:p>
        </w:tc>
        <w:tc>
          <w:tcPr>
            <w:tcW w:w="728" w:type="dxa"/>
            <w:gridSpan w:val="2"/>
            <w:shd w:val="clear" w:color="auto" w:fill="auto"/>
          </w:tcPr>
          <w:p w14:paraId="461B5809" w14:textId="77777777" w:rsidR="00FC5F2F" w:rsidRPr="00C61D13" w:rsidRDefault="00FC5F2F" w:rsidP="00E13F34">
            <w:pPr>
              <w:pStyle w:val="ListParagraph"/>
              <w:spacing w:after="0"/>
              <w:ind w:firstLineChars="0" w:firstLine="0"/>
              <w:jc w:val="center"/>
              <w:rPr>
                <w:ins w:id="23638" w:author="JS" w:date="2018-11-14T23:25:00Z"/>
                <w:rFonts w:eastAsia="Malgun Gothic"/>
                <w:sz w:val="16"/>
                <w:lang w:eastAsia="ko-KR"/>
              </w:rPr>
            </w:pPr>
            <w:ins w:id="23639" w:author="JS" w:date="2018-11-14T23:25:00Z">
              <w:r>
                <w:rPr>
                  <w:rFonts w:eastAsia="Malgun Gothic" w:hint="eastAsia"/>
                  <w:sz w:val="16"/>
                  <w:lang w:eastAsia="ko-KR"/>
                </w:rPr>
                <w:t>0.918</w:t>
              </w:r>
            </w:ins>
          </w:p>
        </w:tc>
      </w:tr>
      <w:tr w:rsidR="00FC5F2F" w:rsidRPr="00F65BCD" w14:paraId="5CE280D3" w14:textId="77777777" w:rsidTr="00E13F34">
        <w:trPr>
          <w:cantSplit/>
          <w:trHeight w:val="22"/>
          <w:ins w:id="23640" w:author="JS" w:date="2018-11-14T23:25:00Z"/>
        </w:trPr>
        <w:tc>
          <w:tcPr>
            <w:tcW w:w="269" w:type="dxa"/>
            <w:vMerge/>
            <w:shd w:val="clear" w:color="auto" w:fill="auto"/>
          </w:tcPr>
          <w:p w14:paraId="70C5459D" w14:textId="77777777" w:rsidR="00FC5F2F" w:rsidRPr="00F65BCD" w:rsidRDefault="00FC5F2F" w:rsidP="00E13F34">
            <w:pPr>
              <w:pStyle w:val="ListParagraph"/>
              <w:spacing w:after="0"/>
              <w:ind w:firstLineChars="0" w:firstLine="0"/>
              <w:jc w:val="center"/>
              <w:rPr>
                <w:ins w:id="23641" w:author="JS" w:date="2018-11-14T23:25:00Z"/>
                <w:sz w:val="16"/>
              </w:rPr>
            </w:pPr>
          </w:p>
        </w:tc>
        <w:tc>
          <w:tcPr>
            <w:tcW w:w="1079" w:type="dxa"/>
            <w:gridSpan w:val="2"/>
            <w:shd w:val="clear" w:color="auto" w:fill="auto"/>
          </w:tcPr>
          <w:p w14:paraId="5B0C8D26" w14:textId="77777777" w:rsidR="00FC5F2F" w:rsidRPr="00F65BCD" w:rsidRDefault="00FC5F2F" w:rsidP="00E13F34">
            <w:pPr>
              <w:pStyle w:val="ListParagraph"/>
              <w:spacing w:after="0"/>
              <w:ind w:firstLineChars="0" w:firstLine="0"/>
              <w:jc w:val="center"/>
              <w:rPr>
                <w:ins w:id="23642" w:author="JS" w:date="2018-11-14T23:25:00Z"/>
                <w:sz w:val="16"/>
              </w:rPr>
            </w:pPr>
            <w:ins w:id="23643" w:author="JS" w:date="2018-11-14T23:25:00Z">
              <w:r w:rsidRPr="00F65BCD">
                <w:rPr>
                  <w:sz w:val="16"/>
                </w:rPr>
                <w:t>BO</w:t>
              </w:r>
            </w:ins>
          </w:p>
        </w:tc>
        <w:tc>
          <w:tcPr>
            <w:tcW w:w="627" w:type="dxa"/>
            <w:gridSpan w:val="3"/>
            <w:shd w:val="clear" w:color="auto" w:fill="auto"/>
          </w:tcPr>
          <w:p w14:paraId="0B8FC10D" w14:textId="77777777" w:rsidR="00FC5F2F" w:rsidRPr="0053358D" w:rsidRDefault="00FC5F2F" w:rsidP="00E13F34">
            <w:pPr>
              <w:pStyle w:val="BodyText"/>
              <w:spacing w:after="0"/>
              <w:jc w:val="center"/>
              <w:rPr>
                <w:ins w:id="23644" w:author="JS" w:date="2018-11-14T23:25:00Z"/>
                <w:rFonts w:asciiTheme="minorHAnsi" w:eastAsia="Malgun Gothic" w:hAnsiTheme="minorHAnsi" w:cstheme="minorHAnsi"/>
                <w:sz w:val="16"/>
                <w:szCs w:val="16"/>
                <w:lang w:eastAsia="ko-KR"/>
              </w:rPr>
            </w:pPr>
            <w:ins w:id="23645" w:author="JS" w:date="2018-11-14T23:25:00Z">
              <w:r w:rsidRPr="0053358D">
                <w:rPr>
                  <w:rFonts w:asciiTheme="minorHAnsi" w:eastAsia="Malgun Gothic" w:hAnsiTheme="minorHAnsi" w:cstheme="minorHAnsi"/>
                  <w:sz w:val="16"/>
                  <w:szCs w:val="16"/>
                  <w:lang w:eastAsia="ko-KR"/>
                </w:rPr>
                <w:t>0.152</w:t>
              </w:r>
            </w:ins>
          </w:p>
        </w:tc>
        <w:tc>
          <w:tcPr>
            <w:tcW w:w="629" w:type="dxa"/>
            <w:gridSpan w:val="2"/>
            <w:shd w:val="clear" w:color="auto" w:fill="auto"/>
          </w:tcPr>
          <w:p w14:paraId="24EDC5D3" w14:textId="77777777" w:rsidR="00FC5F2F" w:rsidRPr="0053358D" w:rsidRDefault="00FC5F2F" w:rsidP="00E13F34">
            <w:pPr>
              <w:pStyle w:val="BodyText"/>
              <w:spacing w:after="0"/>
              <w:jc w:val="center"/>
              <w:rPr>
                <w:ins w:id="23646" w:author="JS" w:date="2018-11-14T23:25:00Z"/>
                <w:rFonts w:asciiTheme="minorHAnsi" w:eastAsia="Malgun Gothic" w:hAnsiTheme="minorHAnsi" w:cstheme="minorHAnsi"/>
                <w:sz w:val="16"/>
                <w:szCs w:val="16"/>
                <w:lang w:eastAsia="ko-KR"/>
              </w:rPr>
            </w:pPr>
            <w:ins w:id="23647" w:author="JS" w:date="2018-11-14T23:25:00Z">
              <w:r w:rsidRPr="0053358D">
                <w:rPr>
                  <w:rFonts w:asciiTheme="minorHAnsi" w:eastAsia="Malgun Gothic" w:hAnsiTheme="minorHAnsi" w:cstheme="minorHAnsi"/>
                  <w:sz w:val="16"/>
                  <w:szCs w:val="16"/>
                  <w:lang w:eastAsia="ko-KR"/>
                </w:rPr>
                <w:t>0.127</w:t>
              </w:r>
            </w:ins>
          </w:p>
        </w:tc>
        <w:tc>
          <w:tcPr>
            <w:tcW w:w="629" w:type="dxa"/>
            <w:shd w:val="clear" w:color="auto" w:fill="auto"/>
          </w:tcPr>
          <w:p w14:paraId="50CAE8AC" w14:textId="77777777" w:rsidR="00FC5F2F" w:rsidRPr="0053358D" w:rsidRDefault="00FC5F2F" w:rsidP="00E13F34">
            <w:pPr>
              <w:pStyle w:val="BodyText"/>
              <w:spacing w:after="0"/>
              <w:jc w:val="center"/>
              <w:rPr>
                <w:ins w:id="23648" w:author="JS" w:date="2018-11-14T23:25:00Z"/>
                <w:rFonts w:asciiTheme="minorHAnsi" w:eastAsia="Malgun Gothic" w:hAnsiTheme="minorHAnsi" w:cstheme="minorHAnsi"/>
                <w:sz w:val="16"/>
                <w:szCs w:val="16"/>
                <w:lang w:eastAsia="ko-KR"/>
              </w:rPr>
            </w:pPr>
            <w:ins w:id="23649" w:author="JS" w:date="2018-11-14T23:25:00Z">
              <w:r w:rsidRPr="0053358D">
                <w:rPr>
                  <w:rFonts w:asciiTheme="minorHAnsi" w:eastAsia="Malgun Gothic" w:hAnsiTheme="minorHAnsi" w:cstheme="minorHAnsi"/>
                  <w:sz w:val="16"/>
                  <w:szCs w:val="16"/>
                  <w:lang w:eastAsia="ko-KR"/>
                </w:rPr>
                <w:t>0.078</w:t>
              </w:r>
            </w:ins>
          </w:p>
        </w:tc>
        <w:tc>
          <w:tcPr>
            <w:tcW w:w="629" w:type="dxa"/>
            <w:shd w:val="clear" w:color="auto" w:fill="auto"/>
          </w:tcPr>
          <w:p w14:paraId="134CF118" w14:textId="77777777" w:rsidR="00FC5F2F" w:rsidRPr="0053358D" w:rsidRDefault="00FC5F2F" w:rsidP="00E13F34">
            <w:pPr>
              <w:pStyle w:val="BodyText"/>
              <w:spacing w:after="0"/>
              <w:jc w:val="center"/>
              <w:rPr>
                <w:ins w:id="23650" w:author="JS" w:date="2018-11-14T23:25:00Z"/>
                <w:rFonts w:asciiTheme="minorHAnsi" w:eastAsia="Malgun Gothic" w:hAnsiTheme="minorHAnsi" w:cstheme="minorHAnsi"/>
                <w:sz w:val="16"/>
                <w:szCs w:val="16"/>
                <w:lang w:eastAsia="ko-KR"/>
              </w:rPr>
            </w:pPr>
            <w:ins w:id="23651" w:author="JS" w:date="2018-11-14T23:25:00Z">
              <w:r w:rsidRPr="0053358D">
                <w:rPr>
                  <w:rFonts w:asciiTheme="minorHAnsi" w:eastAsia="Malgun Gothic" w:hAnsiTheme="minorHAnsi" w:cstheme="minorHAnsi"/>
                  <w:sz w:val="16"/>
                  <w:szCs w:val="16"/>
                  <w:lang w:eastAsia="ko-KR"/>
                </w:rPr>
                <w:t>0.042</w:t>
              </w:r>
            </w:ins>
          </w:p>
        </w:tc>
        <w:tc>
          <w:tcPr>
            <w:tcW w:w="719" w:type="dxa"/>
            <w:gridSpan w:val="2"/>
            <w:shd w:val="clear" w:color="auto" w:fill="auto"/>
          </w:tcPr>
          <w:p w14:paraId="09C9DAB2" w14:textId="77777777" w:rsidR="00FC5F2F" w:rsidRPr="0053358D" w:rsidRDefault="00FC5F2F" w:rsidP="00E13F34">
            <w:pPr>
              <w:pStyle w:val="BodyText"/>
              <w:spacing w:after="0"/>
              <w:jc w:val="center"/>
              <w:rPr>
                <w:ins w:id="23652" w:author="JS" w:date="2018-11-14T23:25:00Z"/>
                <w:rFonts w:asciiTheme="minorHAnsi" w:eastAsia="Malgun Gothic" w:hAnsiTheme="minorHAnsi" w:cstheme="minorHAnsi"/>
                <w:sz w:val="16"/>
                <w:szCs w:val="16"/>
                <w:lang w:eastAsia="ko-KR"/>
              </w:rPr>
            </w:pPr>
            <w:ins w:id="23653" w:author="JS" w:date="2018-11-14T23:25:00Z">
              <w:r w:rsidRPr="0053358D">
                <w:rPr>
                  <w:rFonts w:asciiTheme="minorHAnsi" w:eastAsia="Malgun Gothic" w:hAnsiTheme="minorHAnsi" w:cstheme="minorHAnsi"/>
                  <w:sz w:val="16"/>
                  <w:szCs w:val="16"/>
                  <w:lang w:eastAsia="ko-KR"/>
                </w:rPr>
                <w:t>0.348</w:t>
              </w:r>
            </w:ins>
          </w:p>
        </w:tc>
        <w:tc>
          <w:tcPr>
            <w:tcW w:w="723" w:type="dxa"/>
            <w:gridSpan w:val="2"/>
            <w:shd w:val="clear" w:color="auto" w:fill="auto"/>
          </w:tcPr>
          <w:p w14:paraId="1FD7A240" w14:textId="77777777" w:rsidR="00FC5F2F" w:rsidRPr="0053358D" w:rsidRDefault="00FC5F2F" w:rsidP="00E13F34">
            <w:pPr>
              <w:pStyle w:val="BodyText"/>
              <w:spacing w:after="0"/>
              <w:jc w:val="center"/>
              <w:rPr>
                <w:ins w:id="23654" w:author="JS" w:date="2018-11-14T23:25:00Z"/>
                <w:rFonts w:asciiTheme="minorHAnsi" w:eastAsia="Malgun Gothic" w:hAnsiTheme="minorHAnsi" w:cstheme="minorHAnsi"/>
                <w:sz w:val="16"/>
                <w:szCs w:val="16"/>
                <w:lang w:eastAsia="ko-KR"/>
              </w:rPr>
            </w:pPr>
            <w:ins w:id="23655" w:author="JS" w:date="2018-11-14T23:25:00Z">
              <w:r w:rsidRPr="0053358D">
                <w:rPr>
                  <w:rFonts w:asciiTheme="minorHAnsi" w:eastAsia="Malgun Gothic" w:hAnsiTheme="minorHAnsi" w:cstheme="minorHAnsi"/>
                  <w:sz w:val="16"/>
                  <w:szCs w:val="16"/>
                  <w:lang w:eastAsia="ko-KR"/>
                </w:rPr>
                <w:t>0.299</w:t>
              </w:r>
            </w:ins>
          </w:p>
        </w:tc>
        <w:tc>
          <w:tcPr>
            <w:tcW w:w="719" w:type="dxa"/>
            <w:shd w:val="clear" w:color="auto" w:fill="auto"/>
          </w:tcPr>
          <w:p w14:paraId="2E7844F2" w14:textId="77777777" w:rsidR="00FC5F2F" w:rsidRPr="0053358D" w:rsidRDefault="00FC5F2F" w:rsidP="00E13F34">
            <w:pPr>
              <w:pStyle w:val="BodyText"/>
              <w:spacing w:after="0"/>
              <w:jc w:val="center"/>
              <w:rPr>
                <w:ins w:id="23656" w:author="JS" w:date="2018-11-14T23:25:00Z"/>
                <w:rFonts w:asciiTheme="minorHAnsi" w:eastAsia="Malgun Gothic" w:hAnsiTheme="minorHAnsi" w:cstheme="minorHAnsi"/>
                <w:sz w:val="16"/>
                <w:szCs w:val="16"/>
                <w:lang w:eastAsia="ko-KR"/>
              </w:rPr>
            </w:pPr>
            <w:ins w:id="23657" w:author="JS" w:date="2018-11-14T23:25:00Z">
              <w:r w:rsidRPr="0053358D">
                <w:rPr>
                  <w:rFonts w:asciiTheme="minorHAnsi" w:eastAsia="Malgun Gothic" w:hAnsiTheme="minorHAnsi" w:cstheme="minorHAnsi"/>
                  <w:sz w:val="16"/>
                  <w:szCs w:val="16"/>
                  <w:lang w:eastAsia="ko-KR"/>
                </w:rPr>
                <w:t>0.258</w:t>
              </w:r>
            </w:ins>
          </w:p>
        </w:tc>
        <w:tc>
          <w:tcPr>
            <w:tcW w:w="719" w:type="dxa"/>
            <w:shd w:val="clear" w:color="auto" w:fill="auto"/>
          </w:tcPr>
          <w:p w14:paraId="56F9CDA2" w14:textId="77777777" w:rsidR="00FC5F2F" w:rsidRPr="0053358D" w:rsidRDefault="00FC5F2F" w:rsidP="00E13F34">
            <w:pPr>
              <w:pStyle w:val="BodyText"/>
              <w:spacing w:after="0"/>
              <w:jc w:val="center"/>
              <w:rPr>
                <w:ins w:id="23658" w:author="JS" w:date="2018-11-14T23:25:00Z"/>
                <w:rFonts w:asciiTheme="minorHAnsi" w:eastAsia="Malgun Gothic" w:hAnsiTheme="minorHAnsi" w:cstheme="minorHAnsi"/>
                <w:sz w:val="16"/>
                <w:szCs w:val="16"/>
                <w:lang w:eastAsia="ko-KR"/>
              </w:rPr>
            </w:pPr>
            <w:ins w:id="23659" w:author="JS" w:date="2018-11-14T23:25:00Z">
              <w:r>
                <w:rPr>
                  <w:rFonts w:asciiTheme="minorHAnsi" w:eastAsia="Malgun Gothic" w:hAnsiTheme="minorHAnsi" w:cstheme="minorHAnsi" w:hint="eastAsia"/>
                  <w:sz w:val="16"/>
                  <w:szCs w:val="16"/>
                  <w:lang w:eastAsia="ko-KR"/>
                </w:rPr>
                <w:t>0.092</w:t>
              </w:r>
            </w:ins>
          </w:p>
        </w:tc>
        <w:tc>
          <w:tcPr>
            <w:tcW w:w="719" w:type="dxa"/>
            <w:shd w:val="clear" w:color="auto" w:fill="auto"/>
          </w:tcPr>
          <w:p w14:paraId="485291E6" w14:textId="77777777" w:rsidR="00FC5F2F" w:rsidRPr="0053358D" w:rsidRDefault="00FC5F2F" w:rsidP="00E13F34">
            <w:pPr>
              <w:pStyle w:val="BodyText"/>
              <w:spacing w:after="0"/>
              <w:jc w:val="center"/>
              <w:rPr>
                <w:ins w:id="23660" w:author="JS" w:date="2018-11-14T23:25:00Z"/>
                <w:rFonts w:asciiTheme="minorHAnsi" w:eastAsia="Malgun Gothic" w:hAnsiTheme="minorHAnsi" w:cstheme="minorHAnsi"/>
                <w:sz w:val="16"/>
                <w:szCs w:val="16"/>
                <w:lang w:eastAsia="ko-KR"/>
              </w:rPr>
            </w:pPr>
            <w:ins w:id="23661" w:author="JS" w:date="2018-11-14T23:25:00Z">
              <w:r w:rsidRPr="0053358D">
                <w:rPr>
                  <w:rFonts w:asciiTheme="minorHAnsi" w:eastAsia="Malgun Gothic" w:hAnsiTheme="minorHAnsi" w:cstheme="minorHAnsi"/>
                  <w:sz w:val="16"/>
                  <w:szCs w:val="16"/>
                  <w:lang w:eastAsia="ko-KR"/>
                </w:rPr>
                <w:t>0.547</w:t>
              </w:r>
            </w:ins>
          </w:p>
        </w:tc>
        <w:tc>
          <w:tcPr>
            <w:tcW w:w="719" w:type="dxa"/>
            <w:gridSpan w:val="2"/>
            <w:shd w:val="clear" w:color="auto" w:fill="auto"/>
          </w:tcPr>
          <w:p w14:paraId="22B3FA6D" w14:textId="77777777" w:rsidR="00FC5F2F" w:rsidRPr="0053358D" w:rsidRDefault="00FC5F2F" w:rsidP="00E13F34">
            <w:pPr>
              <w:pStyle w:val="BodyText"/>
              <w:spacing w:after="0"/>
              <w:jc w:val="center"/>
              <w:rPr>
                <w:ins w:id="23662" w:author="JS" w:date="2018-11-14T23:25:00Z"/>
                <w:rFonts w:asciiTheme="minorHAnsi" w:eastAsia="Malgun Gothic" w:hAnsiTheme="minorHAnsi" w:cstheme="minorHAnsi"/>
                <w:sz w:val="16"/>
                <w:szCs w:val="16"/>
                <w:lang w:eastAsia="ko-KR"/>
              </w:rPr>
            </w:pPr>
            <w:ins w:id="23663" w:author="JS" w:date="2018-11-14T23:25:00Z">
              <w:r w:rsidRPr="0053358D">
                <w:rPr>
                  <w:rFonts w:asciiTheme="minorHAnsi" w:eastAsia="Malgun Gothic" w:hAnsiTheme="minorHAnsi" w:cstheme="minorHAnsi"/>
                  <w:sz w:val="16"/>
                  <w:szCs w:val="16"/>
                  <w:lang w:eastAsia="ko-KR"/>
                </w:rPr>
                <w:t>0.497</w:t>
              </w:r>
            </w:ins>
          </w:p>
        </w:tc>
        <w:tc>
          <w:tcPr>
            <w:tcW w:w="719" w:type="dxa"/>
            <w:gridSpan w:val="2"/>
            <w:shd w:val="clear" w:color="auto" w:fill="auto"/>
          </w:tcPr>
          <w:p w14:paraId="6D9AE137" w14:textId="77777777" w:rsidR="00FC5F2F" w:rsidRPr="0053358D" w:rsidRDefault="00FC5F2F" w:rsidP="00E13F34">
            <w:pPr>
              <w:pStyle w:val="BodyText"/>
              <w:spacing w:after="0"/>
              <w:jc w:val="center"/>
              <w:rPr>
                <w:ins w:id="23664" w:author="JS" w:date="2018-11-14T23:25:00Z"/>
                <w:rFonts w:asciiTheme="minorHAnsi" w:eastAsia="Malgun Gothic" w:hAnsiTheme="minorHAnsi" w:cstheme="minorHAnsi"/>
                <w:sz w:val="16"/>
                <w:szCs w:val="16"/>
                <w:lang w:eastAsia="ko-KR"/>
              </w:rPr>
            </w:pPr>
            <w:ins w:id="23665" w:author="JS" w:date="2018-11-14T23:25:00Z">
              <w:r w:rsidRPr="0053358D">
                <w:rPr>
                  <w:rFonts w:asciiTheme="minorHAnsi" w:eastAsia="Malgun Gothic" w:hAnsiTheme="minorHAnsi" w:cstheme="minorHAnsi"/>
                  <w:sz w:val="16"/>
                  <w:szCs w:val="16"/>
                  <w:lang w:eastAsia="ko-KR"/>
                </w:rPr>
                <w:t>0.443</w:t>
              </w:r>
            </w:ins>
          </w:p>
        </w:tc>
        <w:tc>
          <w:tcPr>
            <w:tcW w:w="728" w:type="dxa"/>
            <w:gridSpan w:val="2"/>
            <w:shd w:val="clear" w:color="auto" w:fill="auto"/>
          </w:tcPr>
          <w:p w14:paraId="69BEEEF8" w14:textId="77777777" w:rsidR="00FC5F2F" w:rsidRPr="00C61D13" w:rsidRDefault="00FC5F2F" w:rsidP="00E13F34">
            <w:pPr>
              <w:pStyle w:val="ListParagraph"/>
              <w:spacing w:after="0"/>
              <w:ind w:firstLineChars="0" w:firstLine="0"/>
              <w:jc w:val="center"/>
              <w:rPr>
                <w:ins w:id="23666" w:author="JS" w:date="2018-11-14T23:25:00Z"/>
                <w:rFonts w:eastAsia="Malgun Gothic"/>
                <w:sz w:val="16"/>
                <w:lang w:eastAsia="ko-KR"/>
              </w:rPr>
            </w:pPr>
            <w:ins w:id="23667" w:author="JS" w:date="2018-11-14T23:25:00Z">
              <w:r>
                <w:rPr>
                  <w:rFonts w:eastAsia="Malgun Gothic" w:hint="eastAsia"/>
                  <w:sz w:val="16"/>
                  <w:lang w:eastAsia="ko-KR"/>
                </w:rPr>
                <w:t>0.260</w:t>
              </w:r>
            </w:ins>
          </w:p>
        </w:tc>
      </w:tr>
      <w:tr w:rsidR="00FC5F2F" w:rsidRPr="00F65BCD" w14:paraId="4CEF7EFF" w14:textId="77777777" w:rsidTr="00E13F34">
        <w:trPr>
          <w:cantSplit/>
          <w:trHeight w:val="22"/>
          <w:ins w:id="23668" w:author="JS" w:date="2018-11-14T23:25:00Z"/>
        </w:trPr>
        <w:tc>
          <w:tcPr>
            <w:tcW w:w="269" w:type="dxa"/>
            <w:vMerge/>
            <w:shd w:val="clear" w:color="auto" w:fill="auto"/>
          </w:tcPr>
          <w:p w14:paraId="78750B98" w14:textId="77777777" w:rsidR="00FC5F2F" w:rsidRPr="00F65BCD" w:rsidRDefault="00FC5F2F" w:rsidP="00E13F34">
            <w:pPr>
              <w:pStyle w:val="ListParagraph"/>
              <w:spacing w:after="0"/>
              <w:ind w:firstLineChars="0" w:firstLine="0"/>
              <w:jc w:val="center"/>
              <w:rPr>
                <w:ins w:id="23669" w:author="JS" w:date="2018-11-14T23:25:00Z"/>
                <w:sz w:val="16"/>
              </w:rPr>
            </w:pPr>
          </w:p>
        </w:tc>
        <w:tc>
          <w:tcPr>
            <w:tcW w:w="1079" w:type="dxa"/>
            <w:gridSpan w:val="2"/>
            <w:shd w:val="clear" w:color="auto" w:fill="auto"/>
          </w:tcPr>
          <w:p w14:paraId="3D4ACA78" w14:textId="77777777" w:rsidR="00FC5F2F" w:rsidRPr="00F65BCD" w:rsidRDefault="00FC5F2F" w:rsidP="00E13F34">
            <w:pPr>
              <w:pStyle w:val="ListParagraph"/>
              <w:spacing w:after="0"/>
              <w:ind w:firstLineChars="0" w:firstLine="0"/>
              <w:jc w:val="center"/>
              <w:rPr>
                <w:ins w:id="23670" w:author="JS" w:date="2018-11-14T23:25:00Z"/>
                <w:sz w:val="16"/>
              </w:rPr>
            </w:pPr>
            <w:ins w:id="23671" w:author="JS" w:date="2018-11-14T23:25:00Z">
              <w:r w:rsidRPr="00F65BCD">
                <w:rPr>
                  <w:rFonts w:ascii="Cambria Math" w:hAnsi="Cambria Math"/>
                  <w:sz w:val="16"/>
                </w:rPr>
                <w:t>𝜆</w:t>
              </w:r>
            </w:ins>
          </w:p>
        </w:tc>
        <w:tc>
          <w:tcPr>
            <w:tcW w:w="2514" w:type="dxa"/>
            <w:gridSpan w:val="7"/>
            <w:shd w:val="clear" w:color="auto" w:fill="auto"/>
          </w:tcPr>
          <w:p w14:paraId="794627FF" w14:textId="77777777" w:rsidR="00FC5F2F" w:rsidRPr="00085A2A" w:rsidRDefault="00FC5F2F" w:rsidP="00E13F34">
            <w:pPr>
              <w:pStyle w:val="ListParagraph"/>
              <w:spacing w:after="0"/>
              <w:ind w:firstLineChars="0" w:firstLine="0"/>
              <w:jc w:val="center"/>
              <w:rPr>
                <w:ins w:id="23672" w:author="JS" w:date="2018-11-14T23:25:00Z"/>
                <w:rFonts w:eastAsia="Malgun Gothic"/>
                <w:sz w:val="16"/>
                <w:lang w:eastAsia="ko-KR"/>
              </w:rPr>
            </w:pPr>
            <w:ins w:id="23673" w:author="JS" w:date="2018-11-14T23:25:00Z">
              <w:r>
                <w:rPr>
                  <w:rFonts w:eastAsia="Malgun Gothic" w:hint="eastAsia"/>
                  <w:sz w:val="16"/>
                  <w:lang w:eastAsia="ko-KR"/>
                </w:rPr>
                <w:t>0.1</w:t>
              </w:r>
            </w:ins>
          </w:p>
        </w:tc>
        <w:tc>
          <w:tcPr>
            <w:tcW w:w="2880" w:type="dxa"/>
            <w:gridSpan w:val="6"/>
            <w:shd w:val="clear" w:color="auto" w:fill="auto"/>
          </w:tcPr>
          <w:p w14:paraId="137949A4" w14:textId="77777777" w:rsidR="00FC5F2F" w:rsidRPr="00085A2A" w:rsidRDefault="00FC5F2F" w:rsidP="00E13F34">
            <w:pPr>
              <w:pStyle w:val="ListParagraph"/>
              <w:spacing w:after="0"/>
              <w:ind w:firstLineChars="0" w:firstLine="0"/>
              <w:jc w:val="center"/>
              <w:rPr>
                <w:ins w:id="23674" w:author="JS" w:date="2018-11-14T23:25:00Z"/>
                <w:rFonts w:eastAsia="Malgun Gothic"/>
                <w:sz w:val="16"/>
                <w:lang w:eastAsia="ko-KR"/>
              </w:rPr>
            </w:pPr>
            <w:ins w:id="23675" w:author="JS" w:date="2018-11-14T23:25:00Z">
              <w:r>
                <w:rPr>
                  <w:rFonts w:eastAsia="Malgun Gothic" w:hint="eastAsia"/>
                  <w:sz w:val="16"/>
                  <w:lang w:eastAsia="ko-KR"/>
                </w:rPr>
                <w:t>0.15</w:t>
              </w:r>
            </w:ins>
          </w:p>
        </w:tc>
        <w:tc>
          <w:tcPr>
            <w:tcW w:w="2885" w:type="dxa"/>
            <w:gridSpan w:val="7"/>
            <w:shd w:val="clear" w:color="auto" w:fill="auto"/>
          </w:tcPr>
          <w:p w14:paraId="2F0AD08D" w14:textId="77777777" w:rsidR="00FC5F2F" w:rsidRPr="00085A2A" w:rsidRDefault="00FC5F2F" w:rsidP="00E13F34">
            <w:pPr>
              <w:pStyle w:val="ListParagraph"/>
              <w:spacing w:after="0"/>
              <w:ind w:firstLineChars="0" w:firstLine="0"/>
              <w:jc w:val="center"/>
              <w:rPr>
                <w:ins w:id="23676" w:author="JS" w:date="2018-11-14T23:25:00Z"/>
                <w:rFonts w:eastAsia="Malgun Gothic"/>
                <w:sz w:val="16"/>
                <w:lang w:eastAsia="ko-KR"/>
              </w:rPr>
            </w:pPr>
            <w:ins w:id="23677" w:author="JS" w:date="2018-11-14T23:25:00Z">
              <w:r>
                <w:rPr>
                  <w:rFonts w:eastAsia="Malgun Gothic" w:hint="eastAsia"/>
                  <w:sz w:val="16"/>
                  <w:lang w:eastAsia="ko-KR"/>
                </w:rPr>
                <w:t>0.2</w:t>
              </w:r>
            </w:ins>
          </w:p>
        </w:tc>
      </w:tr>
      <w:tr w:rsidR="00FC5F2F" w:rsidRPr="00F65BCD" w14:paraId="03A5096B" w14:textId="77777777" w:rsidTr="00E13F34">
        <w:trPr>
          <w:cantSplit/>
          <w:trHeight w:val="22"/>
          <w:ins w:id="23678" w:author="JS" w:date="2018-11-14T23:25:00Z"/>
        </w:trPr>
        <w:tc>
          <w:tcPr>
            <w:tcW w:w="269" w:type="dxa"/>
            <w:vMerge/>
            <w:shd w:val="clear" w:color="auto" w:fill="auto"/>
          </w:tcPr>
          <w:p w14:paraId="1AE7EB4F" w14:textId="77777777" w:rsidR="00FC5F2F" w:rsidRPr="00F65BCD" w:rsidRDefault="00FC5F2F" w:rsidP="00E13F34">
            <w:pPr>
              <w:pStyle w:val="ListParagraph"/>
              <w:spacing w:after="0"/>
              <w:ind w:firstLineChars="0" w:firstLine="0"/>
              <w:jc w:val="center"/>
              <w:rPr>
                <w:ins w:id="23679" w:author="JS" w:date="2018-11-14T23:25:00Z"/>
                <w:sz w:val="16"/>
              </w:rPr>
            </w:pPr>
          </w:p>
        </w:tc>
        <w:tc>
          <w:tcPr>
            <w:tcW w:w="1079" w:type="dxa"/>
            <w:gridSpan w:val="2"/>
            <w:shd w:val="clear" w:color="auto" w:fill="auto"/>
          </w:tcPr>
          <w:p w14:paraId="4E3AF40A" w14:textId="77777777" w:rsidR="00FC5F2F" w:rsidRPr="00F65BCD" w:rsidRDefault="00FC5F2F" w:rsidP="00E13F34">
            <w:pPr>
              <w:pStyle w:val="ListParagraph"/>
              <w:spacing w:after="0"/>
              <w:ind w:firstLineChars="0" w:firstLine="0"/>
              <w:jc w:val="both"/>
              <w:rPr>
                <w:ins w:id="23680" w:author="JS" w:date="2018-11-14T23:25:00Z"/>
                <w:sz w:val="16"/>
                <w:szCs w:val="16"/>
              </w:rPr>
            </w:pPr>
          </w:p>
        </w:tc>
        <w:tc>
          <w:tcPr>
            <w:tcW w:w="8279" w:type="dxa"/>
            <w:gridSpan w:val="20"/>
            <w:shd w:val="clear" w:color="auto" w:fill="auto"/>
          </w:tcPr>
          <w:p w14:paraId="46B10244" w14:textId="77777777" w:rsidR="00FC5F2F" w:rsidRDefault="00FC5F2F" w:rsidP="00E13F34">
            <w:pPr>
              <w:pStyle w:val="ListParagraph"/>
              <w:spacing w:after="0"/>
              <w:ind w:firstLineChars="0" w:firstLine="0"/>
              <w:jc w:val="both"/>
              <w:rPr>
                <w:ins w:id="23681" w:author="JS" w:date="2018-11-14T23:25:00Z"/>
                <w:sz w:val="16"/>
                <w:szCs w:val="16"/>
                <w:lang w:val="en-US"/>
              </w:rPr>
            </w:pPr>
            <w:ins w:id="23682" w:author="JS" w:date="2018-11-14T23:25:00Z">
              <w:r>
                <w:rPr>
                  <w:sz w:val="16"/>
                  <w:szCs w:val="16"/>
                </w:rPr>
                <w:t>Additional comments:</w:t>
              </w:r>
            </w:ins>
          </w:p>
          <w:p w14:paraId="0FB0D45B" w14:textId="77777777" w:rsidR="00FC5F2F" w:rsidRDefault="00FC5F2F" w:rsidP="00E13F34">
            <w:pPr>
              <w:pStyle w:val="ListParagraph"/>
              <w:numPr>
                <w:ilvl w:val="0"/>
                <w:numId w:val="49"/>
              </w:numPr>
              <w:spacing w:after="0"/>
              <w:ind w:firstLineChars="0"/>
              <w:jc w:val="both"/>
              <w:rPr>
                <w:ins w:id="23683" w:author="JS" w:date="2018-11-14T23:25:00Z"/>
                <w:sz w:val="16"/>
                <w:szCs w:val="16"/>
              </w:rPr>
            </w:pPr>
            <w:ins w:id="23684" w:author="JS" w:date="2018-11-14T23:25:00Z">
              <w:r>
                <w:rPr>
                  <w:sz w:val="16"/>
                  <w:szCs w:val="16"/>
                </w:rPr>
                <w:t>TxOP assumption of Wi-Fi and NR-U:</w:t>
              </w:r>
              <w:r>
                <w:rPr>
                  <w:sz w:val="16"/>
                  <w:szCs w:val="16"/>
                </w:rPr>
                <w:tab/>
                <w:t>4ms for both Wi-Fi and NR-U</w:t>
              </w:r>
            </w:ins>
          </w:p>
          <w:p w14:paraId="0DCF5EE2" w14:textId="77777777" w:rsidR="00FC5F2F" w:rsidRDefault="00FC5F2F" w:rsidP="00E13F34">
            <w:pPr>
              <w:pStyle w:val="ListParagraph"/>
              <w:numPr>
                <w:ilvl w:val="0"/>
                <w:numId w:val="49"/>
              </w:numPr>
              <w:spacing w:after="0"/>
              <w:ind w:firstLineChars="0"/>
              <w:jc w:val="both"/>
              <w:rPr>
                <w:ins w:id="23685" w:author="JS" w:date="2018-11-14T23:25:00Z"/>
                <w:sz w:val="16"/>
                <w:szCs w:val="16"/>
              </w:rPr>
            </w:pPr>
            <w:ins w:id="23686" w:author="JS" w:date="2018-11-14T23:25:00Z">
              <w:r>
                <w:rPr>
                  <w:sz w:val="16"/>
                  <w:szCs w:val="16"/>
                </w:rPr>
                <w:t>Is RTS/CTS enabled for Wi-Fi:</w:t>
              </w:r>
              <w:r>
                <w:rPr>
                  <w:sz w:val="16"/>
                  <w:szCs w:val="16"/>
                </w:rPr>
                <w:tab/>
                <w:t>No</w:t>
              </w:r>
            </w:ins>
          </w:p>
          <w:p w14:paraId="6777C3F0" w14:textId="77777777" w:rsidR="00FC5F2F" w:rsidRDefault="00FC5F2F" w:rsidP="00E13F34">
            <w:pPr>
              <w:pStyle w:val="ListParagraph"/>
              <w:numPr>
                <w:ilvl w:val="0"/>
                <w:numId w:val="49"/>
              </w:numPr>
              <w:spacing w:after="0"/>
              <w:ind w:firstLineChars="0"/>
              <w:jc w:val="both"/>
              <w:rPr>
                <w:ins w:id="23687" w:author="JS" w:date="2018-11-14T23:25:00Z"/>
                <w:sz w:val="16"/>
                <w:szCs w:val="16"/>
              </w:rPr>
            </w:pPr>
            <w:ins w:id="23688" w:author="JS" w:date="2018-11-14T23:25:00Z">
              <w:r>
                <w:rPr>
                  <w:sz w:val="16"/>
                  <w:szCs w:val="16"/>
                </w:rPr>
                <w:t>PD/ED threshold assumptions:</w:t>
              </w:r>
              <w:r>
                <w:rPr>
                  <w:sz w:val="16"/>
                  <w:szCs w:val="16"/>
                </w:rPr>
                <w:tab/>
                <w:t>For Wi-Fi, PDT = -82 dBm, EDT = -62 dBm; for NR-U EDT = -72 dBm (baseline)</w:t>
              </w:r>
            </w:ins>
          </w:p>
          <w:p w14:paraId="78A4C518" w14:textId="77777777" w:rsidR="00FC5F2F" w:rsidRDefault="00FC5F2F" w:rsidP="00E13F34">
            <w:pPr>
              <w:pStyle w:val="ListParagraph"/>
              <w:numPr>
                <w:ilvl w:val="0"/>
                <w:numId w:val="49"/>
              </w:numPr>
              <w:spacing w:after="0"/>
              <w:ind w:firstLineChars="0"/>
              <w:jc w:val="both"/>
              <w:rPr>
                <w:ins w:id="23689" w:author="JS" w:date="2018-11-14T23:25:00Z"/>
                <w:sz w:val="16"/>
                <w:szCs w:val="16"/>
              </w:rPr>
            </w:pPr>
            <w:ins w:id="23690" w:author="JS" w:date="2018-11-14T23:25:00Z">
              <w:r>
                <w:rPr>
                  <w:sz w:val="16"/>
                  <w:szCs w:val="16"/>
                </w:rPr>
                <w:t>Max modulation order supported in each technology:</w:t>
              </w:r>
              <w:r>
                <w:rPr>
                  <w:sz w:val="16"/>
                  <w:szCs w:val="16"/>
                </w:rPr>
                <w:tab/>
                <w:t>256 QAM for both Wi-Fi and NR-U</w:t>
              </w:r>
            </w:ins>
          </w:p>
          <w:p w14:paraId="642A3409" w14:textId="77777777" w:rsidR="00FC5F2F" w:rsidRDefault="00FC5F2F" w:rsidP="00E13F34">
            <w:pPr>
              <w:pStyle w:val="ListParagraph"/>
              <w:numPr>
                <w:ilvl w:val="0"/>
                <w:numId w:val="49"/>
              </w:numPr>
              <w:spacing w:after="0"/>
              <w:ind w:firstLineChars="0"/>
              <w:jc w:val="both"/>
              <w:rPr>
                <w:ins w:id="23691" w:author="JS" w:date="2018-11-14T23:25:00Z"/>
                <w:sz w:val="16"/>
                <w:szCs w:val="16"/>
              </w:rPr>
            </w:pPr>
            <w:ins w:id="23692" w:author="JS" w:date="2018-11-14T23:25: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421B2319" w14:textId="77777777" w:rsidR="00FC5F2F" w:rsidRDefault="00FC5F2F" w:rsidP="00E13F34">
            <w:pPr>
              <w:pStyle w:val="ListParagraph"/>
              <w:numPr>
                <w:ilvl w:val="0"/>
                <w:numId w:val="49"/>
              </w:numPr>
              <w:spacing w:after="0"/>
              <w:ind w:firstLineChars="0"/>
              <w:jc w:val="both"/>
              <w:rPr>
                <w:ins w:id="23693" w:author="JS" w:date="2018-11-14T23:25:00Z"/>
                <w:sz w:val="16"/>
                <w:szCs w:val="16"/>
              </w:rPr>
            </w:pPr>
            <w:ins w:id="23694" w:author="JS" w:date="2018-11-14T23:25:00Z">
              <w:r>
                <w:rPr>
                  <w:sz w:val="16"/>
                  <w:szCs w:val="16"/>
                </w:rPr>
                <w:t>WiFi MAC layer A-MPDU/A-MSDU aggregation level, MPDU size:</w:t>
              </w:r>
              <w:r>
                <w:rPr>
                  <w:sz w:val="16"/>
                  <w:szCs w:val="16"/>
                </w:rPr>
                <w:tab/>
                <w:t xml:space="preserve">MPDU size = 3250 bytes by default, 1ms per MPDU </w:t>
              </w:r>
            </w:ins>
          </w:p>
          <w:p w14:paraId="261E4A27" w14:textId="77777777" w:rsidR="00FC5F2F" w:rsidRDefault="00FC5F2F" w:rsidP="00E13F34">
            <w:pPr>
              <w:pStyle w:val="ListParagraph"/>
              <w:numPr>
                <w:ilvl w:val="0"/>
                <w:numId w:val="49"/>
              </w:numPr>
              <w:spacing w:after="0"/>
              <w:ind w:firstLineChars="0"/>
              <w:jc w:val="both"/>
              <w:rPr>
                <w:ins w:id="23695" w:author="JS" w:date="2018-11-14T23:25:00Z"/>
                <w:sz w:val="16"/>
                <w:szCs w:val="16"/>
              </w:rPr>
            </w:pPr>
            <w:ins w:id="23696" w:author="JS" w:date="2018-11-14T23:25:00Z">
              <w:r>
                <w:rPr>
                  <w:sz w:val="16"/>
                  <w:szCs w:val="16"/>
                </w:rPr>
                <w:t>NR-U SCS:</w:t>
              </w:r>
              <w:r>
                <w:rPr>
                  <w:sz w:val="16"/>
                  <w:szCs w:val="16"/>
                </w:rPr>
                <w:tab/>
                <w:t>15 kHz</w:t>
              </w:r>
            </w:ins>
          </w:p>
          <w:p w14:paraId="730F8C5D" w14:textId="77777777" w:rsidR="00FC5F2F" w:rsidRDefault="00FC5F2F" w:rsidP="00E13F34">
            <w:pPr>
              <w:pStyle w:val="ListParagraph"/>
              <w:numPr>
                <w:ilvl w:val="0"/>
                <w:numId w:val="49"/>
              </w:numPr>
              <w:spacing w:after="0"/>
              <w:ind w:firstLineChars="0"/>
              <w:jc w:val="both"/>
              <w:rPr>
                <w:ins w:id="23697" w:author="JS" w:date="2018-11-14T23:25:00Z"/>
                <w:sz w:val="16"/>
                <w:szCs w:val="16"/>
              </w:rPr>
            </w:pPr>
            <w:ins w:id="23698" w:author="JS" w:date="2018-11-14T23:25:00Z">
              <w:r>
                <w:rPr>
                  <w:sz w:val="16"/>
                  <w:szCs w:val="16"/>
                </w:rPr>
                <w:t>Wi-Fi guard interval:</w:t>
              </w:r>
              <w:r>
                <w:rPr>
                  <w:sz w:val="16"/>
                  <w:szCs w:val="16"/>
                </w:rPr>
                <w:tab/>
                <w:t>0.8 us</w:t>
              </w:r>
            </w:ins>
          </w:p>
          <w:p w14:paraId="3688AF97" w14:textId="77777777" w:rsidR="00FC5F2F" w:rsidRDefault="00FC5F2F" w:rsidP="00E13F34">
            <w:pPr>
              <w:pStyle w:val="ListParagraph"/>
              <w:numPr>
                <w:ilvl w:val="0"/>
                <w:numId w:val="49"/>
              </w:numPr>
              <w:spacing w:after="0"/>
              <w:ind w:firstLineChars="0"/>
              <w:jc w:val="both"/>
              <w:rPr>
                <w:ins w:id="23699" w:author="JS" w:date="2018-11-14T23:25:00Z"/>
                <w:sz w:val="16"/>
                <w:szCs w:val="16"/>
              </w:rPr>
            </w:pPr>
            <w:ins w:id="23700" w:author="JS" w:date="2018-11-14T23:25:00Z">
              <w:r>
                <w:rPr>
                  <w:sz w:val="16"/>
                  <w:szCs w:val="16"/>
                </w:rPr>
                <w:t>UE processing capability:</w:t>
              </w:r>
              <w:r>
                <w:rPr>
                  <w:sz w:val="16"/>
                  <w:szCs w:val="16"/>
                </w:rPr>
                <w:tab/>
                <w:t>Capability #1</w:t>
              </w:r>
            </w:ins>
          </w:p>
          <w:p w14:paraId="34C50B99" w14:textId="77777777" w:rsidR="00FC5F2F" w:rsidRDefault="00FC5F2F" w:rsidP="00E13F34">
            <w:pPr>
              <w:pStyle w:val="ListParagraph"/>
              <w:numPr>
                <w:ilvl w:val="0"/>
                <w:numId w:val="49"/>
              </w:numPr>
              <w:spacing w:after="0"/>
              <w:ind w:firstLineChars="0"/>
              <w:jc w:val="both"/>
              <w:rPr>
                <w:ins w:id="23701" w:author="JS" w:date="2018-11-14T23:25:00Z"/>
                <w:sz w:val="16"/>
                <w:szCs w:val="16"/>
              </w:rPr>
            </w:pPr>
            <w:ins w:id="23702" w:author="JS" w:date="2018-11-14T23:25:00Z">
              <w:r>
                <w:rPr>
                  <w:sz w:val="16"/>
                  <w:szCs w:val="16"/>
                </w:rPr>
                <w:t>NR PDSCH/PUSCH mapping type, PDCCH monitoring configuration:</w:t>
              </w:r>
              <w:r>
                <w:rPr>
                  <w:sz w:val="16"/>
                  <w:szCs w:val="16"/>
                </w:rPr>
                <w:tab/>
                <w:t>Mapping type B in the starting slot of TxOP; per-symbol PDCCH monitoring for flexible starting position</w:t>
              </w:r>
            </w:ins>
          </w:p>
          <w:p w14:paraId="065ABAF6" w14:textId="77777777" w:rsidR="00FC5F2F" w:rsidRDefault="00FC5F2F" w:rsidP="00E13F34">
            <w:pPr>
              <w:pStyle w:val="ListParagraph"/>
              <w:numPr>
                <w:ilvl w:val="0"/>
                <w:numId w:val="49"/>
              </w:numPr>
              <w:spacing w:after="0"/>
              <w:ind w:firstLineChars="0"/>
              <w:jc w:val="both"/>
              <w:rPr>
                <w:ins w:id="23703" w:author="JS" w:date="2018-11-14T23:25:00Z"/>
                <w:sz w:val="16"/>
                <w:szCs w:val="16"/>
              </w:rPr>
            </w:pPr>
            <w:ins w:id="23704" w:author="JS" w:date="2018-11-14T23:25:00Z">
              <w:r>
                <w:rPr>
                  <w:sz w:val="16"/>
                  <w:szCs w:val="16"/>
                </w:rPr>
                <w:t>Link adaptation assumptions:</w:t>
              </w:r>
              <w:r>
                <w:rPr>
                  <w:sz w:val="16"/>
                  <w:szCs w:val="16"/>
                </w:rPr>
                <w:tab/>
                <w:t>No fast link adaptation utilizing multiple switching points within COT for NR-U</w:t>
              </w:r>
            </w:ins>
          </w:p>
          <w:p w14:paraId="61C322B1" w14:textId="77777777" w:rsidR="00FC5F2F" w:rsidRDefault="00FC5F2F" w:rsidP="00E13F34">
            <w:pPr>
              <w:pStyle w:val="ListParagraph"/>
              <w:numPr>
                <w:ilvl w:val="0"/>
                <w:numId w:val="49"/>
              </w:numPr>
              <w:spacing w:after="0"/>
              <w:ind w:firstLineChars="0"/>
              <w:jc w:val="both"/>
              <w:rPr>
                <w:ins w:id="23705" w:author="JS" w:date="2018-11-14T23:25:00Z"/>
                <w:sz w:val="16"/>
                <w:szCs w:val="16"/>
              </w:rPr>
            </w:pPr>
            <w:ins w:id="23706" w:author="JS" w:date="2018-11-14T23:25:00Z">
              <w:r>
                <w:rPr>
                  <w:sz w:val="16"/>
                  <w:szCs w:val="16"/>
                </w:rPr>
                <w:t>NR assumption on self-scheduling or cross carrier scheduling:</w:t>
              </w:r>
              <w:r>
                <w:rPr>
                  <w:sz w:val="16"/>
                  <w:szCs w:val="16"/>
                </w:rPr>
                <w:tab/>
                <w:t>Cross-carrier scheduling in UL</w:t>
              </w:r>
            </w:ins>
          </w:p>
          <w:p w14:paraId="1616CA67" w14:textId="77777777" w:rsidR="00FC5F2F" w:rsidRPr="00F65BCD" w:rsidDel="00F44319" w:rsidRDefault="00FC5F2F" w:rsidP="00E13F34">
            <w:pPr>
              <w:pStyle w:val="ListParagraph"/>
              <w:spacing w:after="0"/>
              <w:ind w:firstLineChars="0" w:firstLine="0"/>
              <w:jc w:val="both"/>
              <w:rPr>
                <w:ins w:id="23707" w:author="JS" w:date="2018-11-14T23:25:00Z"/>
                <w:del w:id="23708" w:author="Kapil Bhattad" w:date="2018-11-14T11:56:00Z"/>
                <w:sz w:val="16"/>
                <w:szCs w:val="16"/>
              </w:rPr>
            </w:pPr>
            <w:ins w:id="23709" w:author="JS" w:date="2018-11-14T23:25:00Z">
              <w:del w:id="23710" w:author="Kapil Bhattad" w:date="2018-11-14T11:56:00Z">
                <w:r w:rsidRPr="00F65BCD" w:rsidDel="00F44319">
                  <w:rPr>
                    <w:sz w:val="16"/>
                    <w:szCs w:val="16"/>
                  </w:rPr>
                  <w:delText>Additional comments:</w:delText>
                </w:r>
              </w:del>
            </w:ins>
          </w:p>
          <w:p w14:paraId="035F8CB1" w14:textId="77777777" w:rsidR="00FC5F2F" w:rsidRPr="00F65BCD" w:rsidRDefault="00FC5F2F" w:rsidP="00E13F34">
            <w:pPr>
              <w:pStyle w:val="ListParagraph"/>
              <w:spacing w:after="0"/>
              <w:ind w:firstLineChars="0" w:firstLine="0"/>
              <w:jc w:val="both"/>
              <w:rPr>
                <w:ins w:id="23711" w:author="JS" w:date="2018-11-14T23:25:00Z"/>
                <w:sz w:val="16"/>
                <w:szCs w:val="16"/>
              </w:rPr>
            </w:pPr>
          </w:p>
        </w:tc>
      </w:tr>
    </w:tbl>
    <w:p w14:paraId="6D66FA4D" w14:textId="77777777" w:rsidR="00FC5F2F" w:rsidRDefault="00FC5F2F" w:rsidP="00FC5F2F">
      <w:pPr>
        <w:rPr>
          <w:ins w:id="23712" w:author="JS" w:date="2018-11-14T23:25:00Z"/>
        </w:rPr>
      </w:pP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FC5F2F" w:rsidRPr="00875900" w14:paraId="093483EC" w14:textId="77777777" w:rsidTr="00E13F34">
        <w:trPr>
          <w:cantSplit/>
          <w:trHeight w:val="22"/>
          <w:ins w:id="23713" w:author="JS" w:date="2018-11-14T23:25:00Z"/>
        </w:trPr>
        <w:tc>
          <w:tcPr>
            <w:tcW w:w="500" w:type="dxa"/>
            <w:vMerge w:val="restart"/>
          </w:tcPr>
          <w:p w14:paraId="229D512A" w14:textId="77777777" w:rsidR="00FC5F2F" w:rsidRPr="00875900" w:rsidRDefault="00FC5F2F" w:rsidP="00E13F34">
            <w:pPr>
              <w:spacing w:after="60"/>
              <w:jc w:val="center"/>
              <w:rPr>
                <w:ins w:id="23714" w:author="JS" w:date="2018-11-14T23:25:00Z"/>
                <w:rFonts w:ascii="Times New Roman" w:hAnsi="Times New Roman"/>
                <w:sz w:val="16"/>
                <w:szCs w:val="20"/>
              </w:rPr>
            </w:pPr>
          </w:p>
          <w:p w14:paraId="083F6F09" w14:textId="77777777" w:rsidR="00FC5F2F" w:rsidRPr="00875900" w:rsidRDefault="00FC5F2F" w:rsidP="00E13F34">
            <w:pPr>
              <w:spacing w:after="60"/>
              <w:jc w:val="center"/>
              <w:rPr>
                <w:ins w:id="23715" w:author="JS" w:date="2018-11-14T23:25:00Z"/>
                <w:rFonts w:ascii="Times New Roman" w:hAnsi="Times New Roman"/>
                <w:sz w:val="16"/>
                <w:szCs w:val="20"/>
              </w:rPr>
            </w:pPr>
            <w:ins w:id="23716" w:author="JS" w:date="2018-11-14T23:25:00Z">
              <w:r w:rsidRPr="00875900">
                <w:rPr>
                  <w:rFonts w:ascii="Times New Roman" w:hAnsi="Times New Roman"/>
                  <w:sz w:val="16"/>
                  <w:szCs w:val="20"/>
                </w:rPr>
                <w:t>Tdoc /</w:t>
              </w:r>
            </w:ins>
          </w:p>
          <w:p w14:paraId="04935748" w14:textId="77777777" w:rsidR="00FC5F2F" w:rsidRPr="00875900" w:rsidRDefault="00FC5F2F" w:rsidP="00E13F34">
            <w:pPr>
              <w:spacing w:after="60"/>
              <w:jc w:val="center"/>
              <w:rPr>
                <w:ins w:id="23717" w:author="JS" w:date="2018-11-14T23:25:00Z"/>
                <w:rFonts w:ascii="Times New Roman" w:hAnsi="Times New Roman"/>
                <w:sz w:val="16"/>
                <w:szCs w:val="20"/>
              </w:rPr>
            </w:pPr>
            <w:ins w:id="23718" w:author="JS" w:date="2018-11-14T23:25:00Z">
              <w:r w:rsidRPr="00875900">
                <w:rPr>
                  <w:rFonts w:ascii="Times New Roman" w:hAnsi="Times New Roman"/>
                  <w:sz w:val="16"/>
                  <w:szCs w:val="20"/>
                </w:rPr>
                <w:t>Source</w:t>
              </w:r>
            </w:ins>
          </w:p>
        </w:tc>
        <w:tc>
          <w:tcPr>
            <w:tcW w:w="1010" w:type="dxa"/>
            <w:gridSpan w:val="2"/>
            <w:vMerge w:val="restart"/>
          </w:tcPr>
          <w:p w14:paraId="238822AD" w14:textId="77777777" w:rsidR="00FC5F2F" w:rsidRPr="00875900" w:rsidRDefault="00FC5F2F" w:rsidP="00E13F34">
            <w:pPr>
              <w:spacing w:after="60"/>
              <w:jc w:val="center"/>
              <w:rPr>
                <w:ins w:id="23719" w:author="JS" w:date="2018-11-14T23:25:00Z"/>
                <w:rFonts w:ascii="Times New Roman" w:hAnsi="Times New Roman"/>
                <w:sz w:val="16"/>
                <w:szCs w:val="20"/>
              </w:rPr>
            </w:pPr>
          </w:p>
          <w:p w14:paraId="38A6FF32" w14:textId="77777777" w:rsidR="00FC5F2F" w:rsidRPr="00875900" w:rsidRDefault="00FC5F2F" w:rsidP="00E13F34">
            <w:pPr>
              <w:spacing w:after="60"/>
              <w:jc w:val="center"/>
              <w:rPr>
                <w:ins w:id="23720" w:author="JS" w:date="2018-11-14T23:25:00Z"/>
                <w:rFonts w:ascii="Times New Roman" w:hAnsi="Times New Roman"/>
                <w:sz w:val="16"/>
                <w:szCs w:val="20"/>
              </w:rPr>
            </w:pPr>
            <w:ins w:id="23721" w:author="JS" w:date="2018-11-14T23:25:00Z">
              <w:r w:rsidRPr="00875900">
                <w:rPr>
                  <w:rFonts w:ascii="Times New Roman" w:hAnsi="Times New Roman"/>
                  <w:sz w:val="16"/>
                  <w:szCs w:val="20"/>
                </w:rPr>
                <w:t>Reported parameters</w:t>
              </w:r>
            </w:ins>
          </w:p>
        </w:tc>
        <w:tc>
          <w:tcPr>
            <w:tcW w:w="2575" w:type="dxa"/>
            <w:gridSpan w:val="4"/>
          </w:tcPr>
          <w:p w14:paraId="7998EB6A" w14:textId="77777777" w:rsidR="00FC5F2F" w:rsidRPr="00875900" w:rsidRDefault="00FC5F2F" w:rsidP="00E13F34">
            <w:pPr>
              <w:spacing w:after="60"/>
              <w:jc w:val="center"/>
              <w:rPr>
                <w:ins w:id="23722" w:author="JS" w:date="2018-11-14T23:25:00Z"/>
                <w:rFonts w:ascii="Times New Roman" w:hAnsi="Times New Roman"/>
                <w:sz w:val="16"/>
                <w:szCs w:val="20"/>
                <w:u w:val="single"/>
              </w:rPr>
            </w:pPr>
            <w:ins w:id="23723" w:author="JS" w:date="2018-11-14T23:25:00Z">
              <w:r w:rsidRPr="00875900">
                <w:rPr>
                  <w:rFonts w:ascii="Times New Roman" w:hAnsi="Times New Roman"/>
                  <w:sz w:val="16"/>
                  <w:szCs w:val="20"/>
                  <w:u w:val="single"/>
                </w:rPr>
                <w:t>Low load</w:t>
              </w:r>
            </w:ins>
          </w:p>
          <w:p w14:paraId="7A8C41EF" w14:textId="77777777" w:rsidR="00FC5F2F" w:rsidRPr="00875900" w:rsidRDefault="00FC5F2F" w:rsidP="00E13F34">
            <w:pPr>
              <w:spacing w:after="60"/>
              <w:jc w:val="center"/>
              <w:rPr>
                <w:ins w:id="23724" w:author="JS" w:date="2018-11-14T23:25:00Z"/>
                <w:rFonts w:ascii="Times New Roman" w:hAnsi="Times New Roman"/>
                <w:sz w:val="16"/>
                <w:szCs w:val="20"/>
                <w:u w:val="single"/>
              </w:rPr>
            </w:pPr>
            <w:ins w:id="23725" w:author="JS" w:date="2018-11-14T23:25: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ins>
          </w:p>
        </w:tc>
        <w:tc>
          <w:tcPr>
            <w:tcW w:w="2860" w:type="dxa"/>
            <w:gridSpan w:val="4"/>
          </w:tcPr>
          <w:p w14:paraId="71CA548C" w14:textId="77777777" w:rsidR="00FC5F2F" w:rsidRPr="00875900" w:rsidRDefault="00FC5F2F" w:rsidP="00E13F34">
            <w:pPr>
              <w:spacing w:after="60"/>
              <w:jc w:val="center"/>
              <w:rPr>
                <w:ins w:id="23726" w:author="JS" w:date="2018-11-14T23:25:00Z"/>
                <w:rFonts w:ascii="Times New Roman" w:hAnsi="Times New Roman"/>
                <w:sz w:val="16"/>
                <w:szCs w:val="20"/>
                <w:u w:val="single"/>
              </w:rPr>
            </w:pPr>
            <w:ins w:id="23727" w:author="JS" w:date="2018-11-14T23:25:00Z">
              <w:r w:rsidRPr="00875900">
                <w:rPr>
                  <w:rFonts w:ascii="Times New Roman" w:hAnsi="Times New Roman"/>
                  <w:sz w:val="16"/>
                  <w:szCs w:val="20"/>
                  <w:u w:val="single"/>
                </w:rPr>
                <w:t>Medium load</w:t>
              </w:r>
            </w:ins>
          </w:p>
          <w:p w14:paraId="7A1A8042" w14:textId="77777777" w:rsidR="00FC5F2F" w:rsidRPr="00875900" w:rsidRDefault="00FC5F2F" w:rsidP="00E13F34">
            <w:pPr>
              <w:spacing w:after="60"/>
              <w:jc w:val="center"/>
              <w:rPr>
                <w:ins w:id="23728" w:author="JS" w:date="2018-11-14T23:25:00Z"/>
                <w:rFonts w:ascii="Times New Roman" w:hAnsi="Times New Roman"/>
                <w:sz w:val="16"/>
                <w:szCs w:val="20"/>
                <w:u w:val="single"/>
              </w:rPr>
            </w:pPr>
            <w:ins w:id="23729" w:author="JS" w:date="2018-11-14T23:25: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ins>
          </w:p>
        </w:tc>
        <w:tc>
          <w:tcPr>
            <w:tcW w:w="2950" w:type="dxa"/>
            <w:gridSpan w:val="4"/>
          </w:tcPr>
          <w:p w14:paraId="65B7587D" w14:textId="77777777" w:rsidR="00FC5F2F" w:rsidRPr="00875900" w:rsidRDefault="00FC5F2F" w:rsidP="00E13F34">
            <w:pPr>
              <w:spacing w:after="60"/>
              <w:jc w:val="center"/>
              <w:rPr>
                <w:ins w:id="23730" w:author="JS" w:date="2018-11-14T23:25:00Z"/>
                <w:rFonts w:ascii="Times New Roman" w:hAnsi="Times New Roman"/>
                <w:sz w:val="16"/>
                <w:szCs w:val="20"/>
                <w:u w:val="single"/>
              </w:rPr>
            </w:pPr>
            <w:ins w:id="23731" w:author="JS" w:date="2018-11-14T23:25:00Z">
              <w:r w:rsidRPr="00875900">
                <w:rPr>
                  <w:rFonts w:ascii="Times New Roman" w:hAnsi="Times New Roman"/>
                  <w:sz w:val="16"/>
                  <w:szCs w:val="20"/>
                  <w:u w:val="single"/>
                </w:rPr>
                <w:t>High load</w:t>
              </w:r>
            </w:ins>
          </w:p>
          <w:p w14:paraId="45CA9EA2" w14:textId="77777777" w:rsidR="00FC5F2F" w:rsidRPr="00875900" w:rsidRDefault="00FC5F2F" w:rsidP="00E13F34">
            <w:pPr>
              <w:spacing w:after="60"/>
              <w:jc w:val="center"/>
              <w:rPr>
                <w:ins w:id="23732" w:author="JS" w:date="2018-11-14T23:25:00Z"/>
                <w:rFonts w:ascii="Times New Roman" w:hAnsi="Times New Roman"/>
                <w:sz w:val="16"/>
                <w:szCs w:val="20"/>
                <w:u w:val="single"/>
              </w:rPr>
            </w:pPr>
            <w:ins w:id="23733" w:author="JS" w:date="2018-11-14T23:25:00Z">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ins>
          </w:p>
        </w:tc>
      </w:tr>
      <w:tr w:rsidR="00FC5F2F" w:rsidRPr="00875900" w14:paraId="3A9AC7A7" w14:textId="77777777" w:rsidTr="00E13F34">
        <w:trPr>
          <w:cantSplit/>
          <w:trHeight w:val="22"/>
          <w:ins w:id="23734" w:author="JS" w:date="2018-11-14T23:25:00Z"/>
        </w:trPr>
        <w:tc>
          <w:tcPr>
            <w:tcW w:w="500" w:type="dxa"/>
            <w:vMerge/>
          </w:tcPr>
          <w:p w14:paraId="3EB5AAC2" w14:textId="77777777" w:rsidR="00FC5F2F" w:rsidRPr="00875900" w:rsidRDefault="00FC5F2F" w:rsidP="00E13F34">
            <w:pPr>
              <w:spacing w:after="60"/>
              <w:jc w:val="center"/>
              <w:rPr>
                <w:ins w:id="23735" w:author="JS" w:date="2018-11-14T23:25:00Z"/>
                <w:rFonts w:ascii="Times New Roman" w:hAnsi="Times New Roman"/>
                <w:sz w:val="16"/>
                <w:szCs w:val="20"/>
                <w:highlight w:val="yellow"/>
              </w:rPr>
            </w:pPr>
          </w:p>
        </w:tc>
        <w:tc>
          <w:tcPr>
            <w:tcW w:w="1010" w:type="dxa"/>
            <w:gridSpan w:val="2"/>
            <w:vMerge/>
          </w:tcPr>
          <w:p w14:paraId="5A64ACE4" w14:textId="77777777" w:rsidR="00FC5F2F" w:rsidRPr="00875900" w:rsidRDefault="00FC5F2F" w:rsidP="00E13F34">
            <w:pPr>
              <w:spacing w:after="60"/>
              <w:jc w:val="center"/>
              <w:rPr>
                <w:ins w:id="23736" w:author="JS" w:date="2018-11-14T23:25:00Z"/>
                <w:rFonts w:ascii="Times New Roman" w:hAnsi="Times New Roman"/>
                <w:sz w:val="16"/>
                <w:szCs w:val="20"/>
              </w:rPr>
            </w:pPr>
          </w:p>
        </w:tc>
        <w:tc>
          <w:tcPr>
            <w:tcW w:w="643" w:type="dxa"/>
          </w:tcPr>
          <w:p w14:paraId="63498D8E" w14:textId="77777777" w:rsidR="00FC5F2F" w:rsidRPr="00875900" w:rsidRDefault="00FC5F2F" w:rsidP="00E13F34">
            <w:pPr>
              <w:spacing w:after="60"/>
              <w:jc w:val="center"/>
              <w:rPr>
                <w:ins w:id="23737" w:author="JS" w:date="2018-11-14T23:25:00Z"/>
                <w:rFonts w:ascii="Times New Roman" w:hAnsi="Times New Roman"/>
                <w:sz w:val="14"/>
                <w:szCs w:val="20"/>
              </w:rPr>
            </w:pPr>
            <w:ins w:id="23738" w:author="JS" w:date="2018-11-14T23:25:00Z">
              <w:r w:rsidRPr="00875900">
                <w:rPr>
                  <w:rFonts w:ascii="Times New Roman" w:hAnsi="Times New Roman"/>
                  <w:sz w:val="14"/>
                  <w:szCs w:val="20"/>
                </w:rPr>
                <w:t>Wi-Fi in</w:t>
              </w:r>
            </w:ins>
          </w:p>
          <w:p w14:paraId="17C85B8D" w14:textId="77777777" w:rsidR="00FC5F2F" w:rsidRPr="00875900" w:rsidRDefault="00FC5F2F" w:rsidP="00E13F34">
            <w:pPr>
              <w:spacing w:after="60"/>
              <w:jc w:val="center"/>
              <w:rPr>
                <w:ins w:id="23739" w:author="JS" w:date="2018-11-14T23:25:00Z"/>
                <w:rFonts w:ascii="Times New Roman" w:hAnsi="Times New Roman"/>
                <w:sz w:val="14"/>
                <w:szCs w:val="20"/>
              </w:rPr>
            </w:pPr>
            <w:ins w:id="23740" w:author="JS" w:date="2018-11-14T23:25:00Z">
              <w:r w:rsidRPr="00875900">
                <w:rPr>
                  <w:rFonts w:ascii="Times New Roman" w:hAnsi="Times New Roman"/>
                  <w:sz w:val="14"/>
                  <w:szCs w:val="20"/>
                </w:rPr>
                <w:t>Wi-Fi+</w:t>
              </w:r>
              <w:r w:rsidRPr="00875900">
                <w:rPr>
                  <w:rFonts w:ascii="Times New Roman" w:hAnsi="Times New Roman"/>
                  <w:sz w:val="14"/>
                  <w:szCs w:val="20"/>
                </w:rPr>
                <w:br/>
                <w:t>Wi-Fi</w:t>
              </w:r>
            </w:ins>
          </w:p>
        </w:tc>
        <w:tc>
          <w:tcPr>
            <w:tcW w:w="644" w:type="dxa"/>
          </w:tcPr>
          <w:p w14:paraId="7C6CF754" w14:textId="77777777" w:rsidR="00FC5F2F" w:rsidRPr="00875900" w:rsidRDefault="00FC5F2F" w:rsidP="00E13F34">
            <w:pPr>
              <w:spacing w:after="60"/>
              <w:jc w:val="center"/>
              <w:rPr>
                <w:ins w:id="23741" w:author="JS" w:date="2018-11-14T23:25:00Z"/>
                <w:rFonts w:ascii="Times New Roman" w:hAnsi="Times New Roman"/>
                <w:sz w:val="14"/>
                <w:szCs w:val="20"/>
              </w:rPr>
            </w:pPr>
            <w:ins w:id="23742" w:author="JS" w:date="2018-11-14T23:25:00Z">
              <w:r w:rsidRPr="00875900">
                <w:rPr>
                  <w:rFonts w:ascii="Times New Roman" w:hAnsi="Times New Roman"/>
                  <w:sz w:val="14"/>
                  <w:szCs w:val="20"/>
                </w:rPr>
                <w:t>Wi-Fi in</w:t>
              </w:r>
            </w:ins>
          </w:p>
          <w:p w14:paraId="7B5939D0" w14:textId="77777777" w:rsidR="00FC5F2F" w:rsidRPr="00875900" w:rsidRDefault="00FC5F2F" w:rsidP="00E13F34">
            <w:pPr>
              <w:spacing w:after="60"/>
              <w:jc w:val="center"/>
              <w:rPr>
                <w:ins w:id="23743" w:author="JS" w:date="2018-11-14T23:25:00Z"/>
                <w:rFonts w:ascii="Times New Roman" w:hAnsi="Times New Roman"/>
                <w:sz w:val="14"/>
                <w:szCs w:val="20"/>
              </w:rPr>
            </w:pPr>
            <w:ins w:id="23744" w:author="JS" w:date="2018-11-14T23:25:00Z">
              <w:r w:rsidRPr="00875900">
                <w:rPr>
                  <w:rFonts w:ascii="Times New Roman" w:hAnsi="Times New Roman"/>
                  <w:sz w:val="14"/>
                  <w:szCs w:val="20"/>
                </w:rPr>
                <w:t>Wi-Fi+</w:t>
              </w:r>
              <w:r w:rsidRPr="00875900">
                <w:rPr>
                  <w:rFonts w:ascii="Times New Roman" w:hAnsi="Times New Roman"/>
                  <w:sz w:val="14"/>
                  <w:szCs w:val="20"/>
                </w:rPr>
                <w:br/>
                <w:t>NR-U</w:t>
              </w:r>
            </w:ins>
          </w:p>
        </w:tc>
        <w:tc>
          <w:tcPr>
            <w:tcW w:w="644" w:type="dxa"/>
          </w:tcPr>
          <w:p w14:paraId="290BDAC6" w14:textId="77777777" w:rsidR="00FC5F2F" w:rsidRPr="00875900" w:rsidRDefault="00FC5F2F" w:rsidP="00E13F34">
            <w:pPr>
              <w:spacing w:after="60"/>
              <w:jc w:val="center"/>
              <w:rPr>
                <w:ins w:id="23745" w:author="JS" w:date="2018-11-14T23:25:00Z"/>
                <w:rFonts w:ascii="Times New Roman" w:hAnsi="Times New Roman"/>
                <w:sz w:val="14"/>
                <w:szCs w:val="20"/>
              </w:rPr>
            </w:pPr>
            <w:ins w:id="23746" w:author="JS" w:date="2018-11-14T23:25:00Z">
              <w:r w:rsidRPr="00875900">
                <w:rPr>
                  <w:rFonts w:ascii="Times New Roman" w:hAnsi="Times New Roman"/>
                  <w:sz w:val="14"/>
                  <w:szCs w:val="20"/>
                </w:rPr>
                <w:t>NR-U in</w:t>
              </w:r>
            </w:ins>
          </w:p>
          <w:p w14:paraId="46D49B4C" w14:textId="77777777" w:rsidR="00FC5F2F" w:rsidRPr="00875900" w:rsidRDefault="00FC5F2F" w:rsidP="00E13F34">
            <w:pPr>
              <w:spacing w:after="60"/>
              <w:jc w:val="center"/>
              <w:rPr>
                <w:ins w:id="23747" w:author="JS" w:date="2018-11-14T23:25:00Z"/>
                <w:rFonts w:ascii="Times New Roman" w:hAnsi="Times New Roman"/>
                <w:sz w:val="14"/>
                <w:szCs w:val="20"/>
              </w:rPr>
            </w:pPr>
            <w:ins w:id="23748" w:author="JS" w:date="2018-11-14T23:25:00Z">
              <w:r w:rsidRPr="00875900">
                <w:rPr>
                  <w:rFonts w:ascii="Times New Roman" w:hAnsi="Times New Roman"/>
                  <w:sz w:val="14"/>
                  <w:szCs w:val="20"/>
                </w:rPr>
                <w:t>Wi-Fi+</w:t>
              </w:r>
            </w:ins>
          </w:p>
          <w:p w14:paraId="65568361" w14:textId="77777777" w:rsidR="00FC5F2F" w:rsidRPr="00875900" w:rsidRDefault="00FC5F2F" w:rsidP="00E13F34">
            <w:pPr>
              <w:spacing w:after="60"/>
              <w:jc w:val="center"/>
              <w:rPr>
                <w:ins w:id="23749" w:author="JS" w:date="2018-11-14T23:25:00Z"/>
                <w:rFonts w:ascii="Times New Roman" w:hAnsi="Times New Roman"/>
                <w:sz w:val="14"/>
                <w:szCs w:val="20"/>
              </w:rPr>
            </w:pPr>
            <w:ins w:id="23750" w:author="JS" w:date="2018-11-14T23:25:00Z">
              <w:r w:rsidRPr="00875900">
                <w:rPr>
                  <w:rFonts w:ascii="Times New Roman" w:hAnsi="Times New Roman"/>
                  <w:sz w:val="14"/>
                  <w:szCs w:val="20"/>
                </w:rPr>
                <w:t>NR-U</w:t>
              </w:r>
            </w:ins>
          </w:p>
        </w:tc>
        <w:tc>
          <w:tcPr>
            <w:tcW w:w="644" w:type="dxa"/>
          </w:tcPr>
          <w:p w14:paraId="42FB1919" w14:textId="77777777" w:rsidR="00FC5F2F" w:rsidRPr="00875900" w:rsidRDefault="00FC5F2F" w:rsidP="00E13F34">
            <w:pPr>
              <w:spacing w:after="60"/>
              <w:jc w:val="center"/>
              <w:rPr>
                <w:ins w:id="23751" w:author="JS" w:date="2018-11-14T23:25:00Z"/>
                <w:rFonts w:ascii="Times New Roman" w:hAnsi="Times New Roman"/>
                <w:sz w:val="14"/>
                <w:szCs w:val="20"/>
              </w:rPr>
            </w:pPr>
            <w:ins w:id="23752" w:author="JS" w:date="2018-11-14T23:25:00Z">
              <w:r w:rsidRPr="00875900">
                <w:rPr>
                  <w:rFonts w:ascii="Times New Roman" w:hAnsi="Times New Roman"/>
                  <w:sz w:val="14"/>
                  <w:szCs w:val="20"/>
                </w:rPr>
                <w:t>NR-U in</w:t>
              </w:r>
            </w:ins>
          </w:p>
          <w:p w14:paraId="35FEAD66" w14:textId="77777777" w:rsidR="00FC5F2F" w:rsidRPr="00875900" w:rsidRDefault="00FC5F2F" w:rsidP="00E13F34">
            <w:pPr>
              <w:spacing w:after="60"/>
              <w:jc w:val="center"/>
              <w:rPr>
                <w:ins w:id="23753" w:author="JS" w:date="2018-11-14T23:25:00Z"/>
                <w:rFonts w:ascii="Times New Roman" w:hAnsi="Times New Roman"/>
                <w:sz w:val="14"/>
                <w:szCs w:val="20"/>
              </w:rPr>
            </w:pPr>
            <w:ins w:id="23754" w:author="JS" w:date="2018-11-14T23:25:00Z">
              <w:r w:rsidRPr="00875900">
                <w:rPr>
                  <w:rFonts w:ascii="Times New Roman" w:hAnsi="Times New Roman"/>
                  <w:sz w:val="14"/>
                  <w:szCs w:val="20"/>
                </w:rPr>
                <w:t>NR-U+</w:t>
              </w:r>
            </w:ins>
          </w:p>
          <w:p w14:paraId="064EE951" w14:textId="77777777" w:rsidR="00FC5F2F" w:rsidRPr="00875900" w:rsidRDefault="00FC5F2F" w:rsidP="00E13F34">
            <w:pPr>
              <w:spacing w:after="60"/>
              <w:jc w:val="center"/>
              <w:rPr>
                <w:ins w:id="23755" w:author="JS" w:date="2018-11-14T23:25:00Z"/>
                <w:rFonts w:ascii="Times New Roman" w:hAnsi="Times New Roman"/>
                <w:sz w:val="14"/>
                <w:szCs w:val="20"/>
              </w:rPr>
            </w:pPr>
            <w:ins w:id="23756" w:author="JS" w:date="2018-11-14T23:25:00Z">
              <w:r w:rsidRPr="00875900">
                <w:rPr>
                  <w:rFonts w:ascii="Times New Roman" w:hAnsi="Times New Roman"/>
                  <w:sz w:val="14"/>
                  <w:szCs w:val="20"/>
                </w:rPr>
                <w:t>NR-U</w:t>
              </w:r>
            </w:ins>
          </w:p>
        </w:tc>
        <w:tc>
          <w:tcPr>
            <w:tcW w:w="715" w:type="dxa"/>
          </w:tcPr>
          <w:p w14:paraId="1C5971F0" w14:textId="77777777" w:rsidR="00FC5F2F" w:rsidRPr="00875900" w:rsidRDefault="00FC5F2F" w:rsidP="00E13F34">
            <w:pPr>
              <w:spacing w:after="60"/>
              <w:jc w:val="center"/>
              <w:rPr>
                <w:ins w:id="23757" w:author="JS" w:date="2018-11-14T23:25:00Z"/>
                <w:rFonts w:ascii="Times New Roman" w:hAnsi="Times New Roman"/>
                <w:sz w:val="14"/>
                <w:szCs w:val="20"/>
              </w:rPr>
            </w:pPr>
            <w:ins w:id="23758" w:author="JS" w:date="2018-11-14T23:25:00Z">
              <w:r w:rsidRPr="00875900">
                <w:rPr>
                  <w:rFonts w:ascii="Times New Roman" w:hAnsi="Times New Roman"/>
                  <w:sz w:val="14"/>
                  <w:szCs w:val="20"/>
                </w:rPr>
                <w:t>Wi-Fi in</w:t>
              </w:r>
            </w:ins>
          </w:p>
          <w:p w14:paraId="2E74CFCB" w14:textId="77777777" w:rsidR="00FC5F2F" w:rsidRPr="00875900" w:rsidRDefault="00FC5F2F" w:rsidP="00E13F34">
            <w:pPr>
              <w:spacing w:after="60"/>
              <w:jc w:val="center"/>
              <w:rPr>
                <w:ins w:id="23759" w:author="JS" w:date="2018-11-14T23:25:00Z"/>
                <w:rFonts w:ascii="Times New Roman" w:hAnsi="Times New Roman"/>
                <w:sz w:val="14"/>
                <w:szCs w:val="20"/>
              </w:rPr>
            </w:pPr>
            <w:ins w:id="23760" w:author="JS" w:date="2018-11-14T23:25:00Z">
              <w:r w:rsidRPr="00875900">
                <w:rPr>
                  <w:rFonts w:ascii="Times New Roman" w:hAnsi="Times New Roman"/>
                  <w:sz w:val="14"/>
                  <w:szCs w:val="20"/>
                </w:rPr>
                <w:t>Wi-Fi+</w:t>
              </w:r>
              <w:r w:rsidRPr="00875900">
                <w:rPr>
                  <w:rFonts w:ascii="Times New Roman" w:hAnsi="Times New Roman"/>
                  <w:sz w:val="14"/>
                  <w:szCs w:val="20"/>
                </w:rPr>
                <w:br/>
                <w:t>Wi-Fi</w:t>
              </w:r>
            </w:ins>
          </w:p>
        </w:tc>
        <w:tc>
          <w:tcPr>
            <w:tcW w:w="715" w:type="dxa"/>
          </w:tcPr>
          <w:p w14:paraId="52545CC9" w14:textId="77777777" w:rsidR="00FC5F2F" w:rsidRPr="00875900" w:rsidRDefault="00FC5F2F" w:rsidP="00E13F34">
            <w:pPr>
              <w:spacing w:after="60"/>
              <w:jc w:val="center"/>
              <w:rPr>
                <w:ins w:id="23761" w:author="JS" w:date="2018-11-14T23:25:00Z"/>
                <w:rFonts w:ascii="Times New Roman" w:hAnsi="Times New Roman"/>
                <w:sz w:val="14"/>
                <w:szCs w:val="20"/>
              </w:rPr>
            </w:pPr>
            <w:ins w:id="23762" w:author="JS" w:date="2018-11-14T23:25:00Z">
              <w:r w:rsidRPr="00875900">
                <w:rPr>
                  <w:rFonts w:ascii="Times New Roman" w:hAnsi="Times New Roman"/>
                  <w:sz w:val="14"/>
                  <w:szCs w:val="20"/>
                </w:rPr>
                <w:t>Wi-Fi in</w:t>
              </w:r>
            </w:ins>
          </w:p>
          <w:p w14:paraId="09787426" w14:textId="77777777" w:rsidR="00FC5F2F" w:rsidRPr="00875900" w:rsidRDefault="00FC5F2F" w:rsidP="00E13F34">
            <w:pPr>
              <w:spacing w:after="60"/>
              <w:jc w:val="center"/>
              <w:rPr>
                <w:ins w:id="23763" w:author="JS" w:date="2018-11-14T23:25:00Z"/>
                <w:rFonts w:ascii="Times New Roman" w:hAnsi="Times New Roman"/>
                <w:sz w:val="14"/>
                <w:szCs w:val="20"/>
              </w:rPr>
            </w:pPr>
            <w:ins w:id="23764" w:author="JS" w:date="2018-11-14T23:25:00Z">
              <w:r w:rsidRPr="00875900">
                <w:rPr>
                  <w:rFonts w:ascii="Times New Roman" w:hAnsi="Times New Roman"/>
                  <w:sz w:val="14"/>
                  <w:szCs w:val="20"/>
                </w:rPr>
                <w:t>Wi-Fi+</w:t>
              </w:r>
              <w:r w:rsidRPr="00875900">
                <w:rPr>
                  <w:rFonts w:ascii="Times New Roman" w:hAnsi="Times New Roman"/>
                  <w:sz w:val="14"/>
                  <w:szCs w:val="20"/>
                </w:rPr>
                <w:br/>
                <w:t>NR-U</w:t>
              </w:r>
            </w:ins>
          </w:p>
        </w:tc>
        <w:tc>
          <w:tcPr>
            <w:tcW w:w="715" w:type="dxa"/>
          </w:tcPr>
          <w:p w14:paraId="6D0C8335" w14:textId="77777777" w:rsidR="00FC5F2F" w:rsidRPr="00875900" w:rsidRDefault="00FC5F2F" w:rsidP="00E13F34">
            <w:pPr>
              <w:spacing w:after="60"/>
              <w:jc w:val="center"/>
              <w:rPr>
                <w:ins w:id="23765" w:author="JS" w:date="2018-11-14T23:25:00Z"/>
                <w:rFonts w:ascii="Times New Roman" w:hAnsi="Times New Roman"/>
                <w:sz w:val="14"/>
                <w:szCs w:val="20"/>
              </w:rPr>
            </w:pPr>
            <w:ins w:id="23766" w:author="JS" w:date="2018-11-14T23:25:00Z">
              <w:r w:rsidRPr="00875900">
                <w:rPr>
                  <w:rFonts w:ascii="Times New Roman" w:hAnsi="Times New Roman"/>
                  <w:sz w:val="14"/>
                  <w:szCs w:val="20"/>
                </w:rPr>
                <w:t>NR-U in</w:t>
              </w:r>
            </w:ins>
          </w:p>
          <w:p w14:paraId="14128B4E" w14:textId="77777777" w:rsidR="00FC5F2F" w:rsidRPr="00875900" w:rsidRDefault="00FC5F2F" w:rsidP="00E13F34">
            <w:pPr>
              <w:spacing w:after="60"/>
              <w:jc w:val="center"/>
              <w:rPr>
                <w:ins w:id="23767" w:author="JS" w:date="2018-11-14T23:25:00Z"/>
                <w:rFonts w:ascii="Times New Roman" w:hAnsi="Times New Roman"/>
                <w:sz w:val="14"/>
                <w:szCs w:val="20"/>
              </w:rPr>
            </w:pPr>
            <w:ins w:id="23768" w:author="JS" w:date="2018-11-14T23:25:00Z">
              <w:r w:rsidRPr="00875900">
                <w:rPr>
                  <w:rFonts w:ascii="Times New Roman" w:hAnsi="Times New Roman"/>
                  <w:sz w:val="14"/>
                  <w:szCs w:val="20"/>
                </w:rPr>
                <w:t>Wi-Fi+</w:t>
              </w:r>
            </w:ins>
          </w:p>
          <w:p w14:paraId="2676FD57" w14:textId="77777777" w:rsidR="00FC5F2F" w:rsidRPr="00875900" w:rsidRDefault="00FC5F2F" w:rsidP="00E13F34">
            <w:pPr>
              <w:spacing w:after="60"/>
              <w:jc w:val="center"/>
              <w:rPr>
                <w:ins w:id="23769" w:author="JS" w:date="2018-11-14T23:25:00Z"/>
                <w:rFonts w:ascii="Times New Roman" w:hAnsi="Times New Roman"/>
                <w:sz w:val="14"/>
                <w:szCs w:val="20"/>
              </w:rPr>
            </w:pPr>
            <w:ins w:id="23770" w:author="JS" w:date="2018-11-14T23:25:00Z">
              <w:r w:rsidRPr="00875900">
                <w:rPr>
                  <w:rFonts w:ascii="Times New Roman" w:hAnsi="Times New Roman"/>
                  <w:sz w:val="14"/>
                  <w:szCs w:val="20"/>
                </w:rPr>
                <w:t>NR-U</w:t>
              </w:r>
            </w:ins>
          </w:p>
        </w:tc>
        <w:tc>
          <w:tcPr>
            <w:tcW w:w="715" w:type="dxa"/>
          </w:tcPr>
          <w:p w14:paraId="3DE1A974" w14:textId="77777777" w:rsidR="00FC5F2F" w:rsidRPr="00875900" w:rsidRDefault="00FC5F2F" w:rsidP="00E13F34">
            <w:pPr>
              <w:spacing w:after="60"/>
              <w:jc w:val="center"/>
              <w:rPr>
                <w:ins w:id="23771" w:author="JS" w:date="2018-11-14T23:25:00Z"/>
                <w:rFonts w:ascii="Times New Roman" w:hAnsi="Times New Roman"/>
                <w:sz w:val="14"/>
                <w:szCs w:val="20"/>
              </w:rPr>
            </w:pPr>
            <w:ins w:id="23772" w:author="JS" w:date="2018-11-14T23:25:00Z">
              <w:r w:rsidRPr="00875900">
                <w:rPr>
                  <w:rFonts w:ascii="Times New Roman" w:hAnsi="Times New Roman"/>
                  <w:sz w:val="14"/>
                  <w:szCs w:val="20"/>
                </w:rPr>
                <w:t>NR-U in</w:t>
              </w:r>
            </w:ins>
          </w:p>
          <w:p w14:paraId="152E9F7C" w14:textId="77777777" w:rsidR="00FC5F2F" w:rsidRPr="00875900" w:rsidRDefault="00FC5F2F" w:rsidP="00E13F34">
            <w:pPr>
              <w:spacing w:after="60"/>
              <w:jc w:val="center"/>
              <w:rPr>
                <w:ins w:id="23773" w:author="JS" w:date="2018-11-14T23:25:00Z"/>
                <w:rFonts w:ascii="Times New Roman" w:hAnsi="Times New Roman"/>
                <w:sz w:val="14"/>
                <w:szCs w:val="20"/>
              </w:rPr>
            </w:pPr>
            <w:ins w:id="23774" w:author="JS" w:date="2018-11-14T23:25:00Z">
              <w:r w:rsidRPr="00875900">
                <w:rPr>
                  <w:rFonts w:ascii="Times New Roman" w:hAnsi="Times New Roman"/>
                  <w:sz w:val="14"/>
                  <w:szCs w:val="20"/>
                </w:rPr>
                <w:t>NR-U+</w:t>
              </w:r>
            </w:ins>
          </w:p>
          <w:p w14:paraId="38A91171" w14:textId="77777777" w:rsidR="00FC5F2F" w:rsidRPr="00875900" w:rsidRDefault="00FC5F2F" w:rsidP="00E13F34">
            <w:pPr>
              <w:spacing w:after="60"/>
              <w:jc w:val="center"/>
              <w:rPr>
                <w:ins w:id="23775" w:author="JS" w:date="2018-11-14T23:25:00Z"/>
                <w:rFonts w:ascii="Times New Roman" w:hAnsi="Times New Roman"/>
                <w:sz w:val="14"/>
                <w:szCs w:val="20"/>
              </w:rPr>
            </w:pPr>
            <w:ins w:id="23776" w:author="JS" w:date="2018-11-14T23:25:00Z">
              <w:r w:rsidRPr="00875900">
                <w:rPr>
                  <w:rFonts w:ascii="Times New Roman" w:hAnsi="Times New Roman"/>
                  <w:sz w:val="14"/>
                  <w:szCs w:val="20"/>
                </w:rPr>
                <w:t>NR-U</w:t>
              </w:r>
            </w:ins>
          </w:p>
        </w:tc>
        <w:tc>
          <w:tcPr>
            <w:tcW w:w="737" w:type="dxa"/>
          </w:tcPr>
          <w:p w14:paraId="490EFB22" w14:textId="77777777" w:rsidR="00FC5F2F" w:rsidRPr="00875900" w:rsidRDefault="00FC5F2F" w:rsidP="00E13F34">
            <w:pPr>
              <w:spacing w:after="60"/>
              <w:jc w:val="center"/>
              <w:rPr>
                <w:ins w:id="23777" w:author="JS" w:date="2018-11-14T23:25:00Z"/>
                <w:rFonts w:ascii="Times New Roman" w:hAnsi="Times New Roman"/>
                <w:sz w:val="14"/>
                <w:szCs w:val="20"/>
              </w:rPr>
            </w:pPr>
            <w:ins w:id="23778" w:author="JS" w:date="2018-11-14T23:25:00Z">
              <w:r w:rsidRPr="00875900">
                <w:rPr>
                  <w:rFonts w:ascii="Times New Roman" w:hAnsi="Times New Roman"/>
                  <w:sz w:val="14"/>
                  <w:szCs w:val="20"/>
                </w:rPr>
                <w:t>Wi-Fi in</w:t>
              </w:r>
            </w:ins>
          </w:p>
          <w:p w14:paraId="5EC53472" w14:textId="77777777" w:rsidR="00FC5F2F" w:rsidRPr="00875900" w:rsidRDefault="00FC5F2F" w:rsidP="00E13F34">
            <w:pPr>
              <w:spacing w:after="60"/>
              <w:jc w:val="center"/>
              <w:rPr>
                <w:ins w:id="23779" w:author="JS" w:date="2018-11-14T23:25:00Z"/>
                <w:rFonts w:ascii="Times New Roman" w:hAnsi="Times New Roman"/>
                <w:sz w:val="14"/>
                <w:szCs w:val="20"/>
              </w:rPr>
            </w:pPr>
            <w:ins w:id="23780" w:author="JS" w:date="2018-11-14T23:25:00Z">
              <w:r w:rsidRPr="00875900">
                <w:rPr>
                  <w:rFonts w:ascii="Times New Roman" w:hAnsi="Times New Roman"/>
                  <w:sz w:val="14"/>
                  <w:szCs w:val="20"/>
                </w:rPr>
                <w:t>Wi-Fi+</w:t>
              </w:r>
              <w:r w:rsidRPr="00875900">
                <w:rPr>
                  <w:rFonts w:ascii="Times New Roman" w:hAnsi="Times New Roman"/>
                  <w:sz w:val="14"/>
                  <w:szCs w:val="20"/>
                </w:rPr>
                <w:br/>
                <w:t>Wi-Fi</w:t>
              </w:r>
            </w:ins>
          </w:p>
        </w:tc>
        <w:tc>
          <w:tcPr>
            <w:tcW w:w="738" w:type="dxa"/>
          </w:tcPr>
          <w:p w14:paraId="4E79E53C" w14:textId="77777777" w:rsidR="00FC5F2F" w:rsidRPr="00875900" w:rsidRDefault="00FC5F2F" w:rsidP="00E13F34">
            <w:pPr>
              <w:spacing w:after="60"/>
              <w:jc w:val="center"/>
              <w:rPr>
                <w:ins w:id="23781" w:author="JS" w:date="2018-11-14T23:25:00Z"/>
                <w:rFonts w:ascii="Times New Roman" w:hAnsi="Times New Roman"/>
                <w:sz w:val="14"/>
                <w:szCs w:val="20"/>
              </w:rPr>
            </w:pPr>
            <w:ins w:id="23782" w:author="JS" w:date="2018-11-14T23:25:00Z">
              <w:r w:rsidRPr="00875900">
                <w:rPr>
                  <w:rFonts w:ascii="Times New Roman" w:hAnsi="Times New Roman"/>
                  <w:sz w:val="14"/>
                  <w:szCs w:val="20"/>
                </w:rPr>
                <w:t>Wi-Fi in</w:t>
              </w:r>
            </w:ins>
          </w:p>
          <w:p w14:paraId="355C173F" w14:textId="77777777" w:rsidR="00FC5F2F" w:rsidRPr="00875900" w:rsidRDefault="00FC5F2F" w:rsidP="00E13F34">
            <w:pPr>
              <w:spacing w:after="60"/>
              <w:jc w:val="center"/>
              <w:rPr>
                <w:ins w:id="23783" w:author="JS" w:date="2018-11-14T23:25:00Z"/>
                <w:rFonts w:ascii="Times New Roman" w:hAnsi="Times New Roman"/>
                <w:sz w:val="14"/>
                <w:szCs w:val="20"/>
              </w:rPr>
            </w:pPr>
            <w:ins w:id="23784" w:author="JS" w:date="2018-11-14T23:25:00Z">
              <w:r w:rsidRPr="00875900">
                <w:rPr>
                  <w:rFonts w:ascii="Times New Roman" w:hAnsi="Times New Roman"/>
                  <w:sz w:val="14"/>
                  <w:szCs w:val="20"/>
                </w:rPr>
                <w:t>Wi-Fi+</w:t>
              </w:r>
              <w:r w:rsidRPr="00875900">
                <w:rPr>
                  <w:rFonts w:ascii="Times New Roman" w:hAnsi="Times New Roman"/>
                  <w:sz w:val="14"/>
                  <w:szCs w:val="20"/>
                </w:rPr>
                <w:br/>
                <w:t>NR-U</w:t>
              </w:r>
            </w:ins>
          </w:p>
        </w:tc>
        <w:tc>
          <w:tcPr>
            <w:tcW w:w="737" w:type="dxa"/>
          </w:tcPr>
          <w:p w14:paraId="28F4ADAB" w14:textId="77777777" w:rsidR="00FC5F2F" w:rsidRPr="00875900" w:rsidRDefault="00FC5F2F" w:rsidP="00E13F34">
            <w:pPr>
              <w:spacing w:after="60"/>
              <w:jc w:val="center"/>
              <w:rPr>
                <w:ins w:id="23785" w:author="JS" w:date="2018-11-14T23:25:00Z"/>
                <w:rFonts w:ascii="Times New Roman" w:hAnsi="Times New Roman"/>
                <w:sz w:val="14"/>
                <w:szCs w:val="20"/>
              </w:rPr>
            </w:pPr>
            <w:ins w:id="23786" w:author="JS" w:date="2018-11-14T23:25:00Z">
              <w:r w:rsidRPr="00875900">
                <w:rPr>
                  <w:rFonts w:ascii="Times New Roman" w:hAnsi="Times New Roman"/>
                  <w:sz w:val="14"/>
                  <w:szCs w:val="20"/>
                </w:rPr>
                <w:t>NR-U in</w:t>
              </w:r>
            </w:ins>
          </w:p>
          <w:p w14:paraId="4DB75488" w14:textId="77777777" w:rsidR="00FC5F2F" w:rsidRPr="00875900" w:rsidRDefault="00FC5F2F" w:rsidP="00E13F34">
            <w:pPr>
              <w:spacing w:after="60"/>
              <w:jc w:val="center"/>
              <w:rPr>
                <w:ins w:id="23787" w:author="JS" w:date="2018-11-14T23:25:00Z"/>
                <w:rFonts w:ascii="Times New Roman" w:hAnsi="Times New Roman"/>
                <w:sz w:val="14"/>
                <w:szCs w:val="20"/>
              </w:rPr>
            </w:pPr>
            <w:ins w:id="23788" w:author="JS" w:date="2018-11-14T23:25:00Z">
              <w:r w:rsidRPr="00875900">
                <w:rPr>
                  <w:rFonts w:ascii="Times New Roman" w:hAnsi="Times New Roman"/>
                  <w:sz w:val="14"/>
                  <w:szCs w:val="20"/>
                </w:rPr>
                <w:t>Wi-Fi+</w:t>
              </w:r>
            </w:ins>
          </w:p>
          <w:p w14:paraId="0D32D654" w14:textId="77777777" w:rsidR="00FC5F2F" w:rsidRPr="00875900" w:rsidRDefault="00FC5F2F" w:rsidP="00E13F34">
            <w:pPr>
              <w:spacing w:after="60"/>
              <w:jc w:val="center"/>
              <w:rPr>
                <w:ins w:id="23789" w:author="JS" w:date="2018-11-14T23:25:00Z"/>
                <w:rFonts w:ascii="Times New Roman" w:hAnsi="Times New Roman"/>
                <w:sz w:val="14"/>
                <w:szCs w:val="20"/>
              </w:rPr>
            </w:pPr>
            <w:ins w:id="23790" w:author="JS" w:date="2018-11-14T23:25:00Z">
              <w:r w:rsidRPr="00875900">
                <w:rPr>
                  <w:rFonts w:ascii="Times New Roman" w:hAnsi="Times New Roman"/>
                  <w:sz w:val="14"/>
                  <w:szCs w:val="20"/>
                </w:rPr>
                <w:t>NR-U</w:t>
              </w:r>
            </w:ins>
          </w:p>
        </w:tc>
        <w:tc>
          <w:tcPr>
            <w:tcW w:w="738" w:type="dxa"/>
          </w:tcPr>
          <w:p w14:paraId="7254FDB9" w14:textId="77777777" w:rsidR="00FC5F2F" w:rsidRPr="00875900" w:rsidRDefault="00FC5F2F" w:rsidP="00E13F34">
            <w:pPr>
              <w:spacing w:after="60"/>
              <w:jc w:val="center"/>
              <w:rPr>
                <w:ins w:id="23791" w:author="JS" w:date="2018-11-14T23:25:00Z"/>
                <w:rFonts w:ascii="Times New Roman" w:hAnsi="Times New Roman"/>
                <w:sz w:val="14"/>
                <w:szCs w:val="20"/>
              </w:rPr>
            </w:pPr>
            <w:ins w:id="23792" w:author="JS" w:date="2018-11-14T23:25:00Z">
              <w:r w:rsidRPr="00875900">
                <w:rPr>
                  <w:rFonts w:ascii="Times New Roman" w:hAnsi="Times New Roman"/>
                  <w:sz w:val="14"/>
                  <w:szCs w:val="20"/>
                </w:rPr>
                <w:t>NR-U in</w:t>
              </w:r>
            </w:ins>
          </w:p>
          <w:p w14:paraId="41969EAA" w14:textId="77777777" w:rsidR="00FC5F2F" w:rsidRPr="00875900" w:rsidRDefault="00FC5F2F" w:rsidP="00E13F34">
            <w:pPr>
              <w:spacing w:after="60"/>
              <w:jc w:val="center"/>
              <w:rPr>
                <w:ins w:id="23793" w:author="JS" w:date="2018-11-14T23:25:00Z"/>
                <w:rFonts w:ascii="Times New Roman" w:hAnsi="Times New Roman"/>
                <w:sz w:val="14"/>
                <w:szCs w:val="20"/>
              </w:rPr>
            </w:pPr>
            <w:ins w:id="23794" w:author="JS" w:date="2018-11-14T23:25:00Z">
              <w:r w:rsidRPr="00875900">
                <w:rPr>
                  <w:rFonts w:ascii="Times New Roman" w:hAnsi="Times New Roman"/>
                  <w:sz w:val="14"/>
                  <w:szCs w:val="20"/>
                </w:rPr>
                <w:t>NR-U+</w:t>
              </w:r>
            </w:ins>
          </w:p>
          <w:p w14:paraId="4A51AE5B" w14:textId="77777777" w:rsidR="00FC5F2F" w:rsidRPr="00875900" w:rsidRDefault="00FC5F2F" w:rsidP="00E13F34">
            <w:pPr>
              <w:spacing w:after="60"/>
              <w:jc w:val="center"/>
              <w:rPr>
                <w:ins w:id="23795" w:author="JS" w:date="2018-11-14T23:25:00Z"/>
                <w:rFonts w:ascii="Times New Roman" w:hAnsi="Times New Roman"/>
                <w:sz w:val="14"/>
                <w:szCs w:val="20"/>
              </w:rPr>
            </w:pPr>
            <w:ins w:id="23796" w:author="JS" w:date="2018-11-14T23:25:00Z">
              <w:r w:rsidRPr="00875900">
                <w:rPr>
                  <w:rFonts w:ascii="Times New Roman" w:hAnsi="Times New Roman"/>
                  <w:sz w:val="14"/>
                  <w:szCs w:val="20"/>
                </w:rPr>
                <w:t>NR-U</w:t>
              </w:r>
            </w:ins>
          </w:p>
        </w:tc>
      </w:tr>
      <w:tr w:rsidR="00FC5F2F" w:rsidRPr="00875900" w14:paraId="325CA0FF" w14:textId="77777777" w:rsidTr="00E13F34">
        <w:trPr>
          <w:cantSplit/>
          <w:trHeight w:val="22"/>
          <w:ins w:id="23797" w:author="JS" w:date="2018-11-14T23:25:00Z"/>
        </w:trPr>
        <w:tc>
          <w:tcPr>
            <w:tcW w:w="500" w:type="dxa"/>
            <w:vMerge w:val="restart"/>
            <w:textDirection w:val="btLr"/>
          </w:tcPr>
          <w:p w14:paraId="5EEA2F67" w14:textId="6FEDBB05" w:rsidR="00FC5F2F" w:rsidRPr="00875900" w:rsidRDefault="00FC5F2F" w:rsidP="00E13F34">
            <w:pPr>
              <w:spacing w:after="60"/>
              <w:ind w:left="113" w:right="113"/>
              <w:jc w:val="center"/>
              <w:rPr>
                <w:ins w:id="23798" w:author="JS" w:date="2018-11-14T23:25:00Z"/>
                <w:rFonts w:ascii="Times New Roman" w:hAnsi="Times New Roman"/>
                <w:sz w:val="16"/>
                <w:szCs w:val="20"/>
                <w:highlight w:val="yellow"/>
              </w:rPr>
            </w:pPr>
            <w:ins w:id="23799" w:author="JS" w:date="2018-11-14T23:25:00Z">
              <w:r w:rsidRPr="004B0687">
                <w:rPr>
                  <w:rFonts w:ascii="Times New Roman" w:hAnsi="Times New Roman"/>
                  <w:sz w:val="16"/>
                </w:rPr>
                <w:t>R1-</w:t>
              </w:r>
              <w:r w:rsidRPr="004B0687">
                <w:t xml:space="preserve"> </w:t>
              </w:r>
              <w:r w:rsidRPr="004B0687">
                <w:rPr>
                  <w:rFonts w:ascii="Times New Roman" w:hAnsi="Times New Roman"/>
                  <w:sz w:val="16"/>
                </w:rPr>
                <w:t>1814062 /</w:t>
              </w:r>
            </w:ins>
            <w:ins w:id="23800" w:author="JS" w:date="2018-11-14T23:36:00Z">
              <w:r w:rsidR="00E80A83">
                <w:rPr>
                  <w:rFonts w:ascii="Times New Roman" w:hAnsi="Times New Roman"/>
                  <w:sz w:val="16"/>
                </w:rPr>
                <w:t>Source 6</w:t>
              </w:r>
            </w:ins>
          </w:p>
        </w:tc>
        <w:tc>
          <w:tcPr>
            <w:tcW w:w="505" w:type="dxa"/>
            <w:vMerge w:val="restart"/>
          </w:tcPr>
          <w:p w14:paraId="5929652C" w14:textId="77777777" w:rsidR="00FC5F2F" w:rsidRPr="00875900" w:rsidRDefault="00FC5F2F" w:rsidP="00E13F34">
            <w:pPr>
              <w:spacing w:after="60"/>
              <w:jc w:val="center"/>
              <w:rPr>
                <w:ins w:id="23801" w:author="JS" w:date="2018-11-14T23:25:00Z"/>
                <w:rFonts w:ascii="Times New Roman" w:hAnsi="Times New Roman"/>
                <w:sz w:val="16"/>
                <w:szCs w:val="20"/>
              </w:rPr>
            </w:pPr>
            <w:ins w:id="23802" w:author="JS" w:date="2018-11-14T23:25:00Z">
              <w:r w:rsidRPr="00875900">
                <w:rPr>
                  <w:rFonts w:ascii="Times New Roman" w:hAnsi="Times New Roman"/>
                  <w:sz w:val="16"/>
                  <w:szCs w:val="20"/>
                </w:rPr>
                <w:t>DL</w:t>
              </w:r>
            </w:ins>
          </w:p>
          <w:p w14:paraId="241B3243" w14:textId="77777777" w:rsidR="00FC5F2F" w:rsidRPr="00875900" w:rsidRDefault="00FC5F2F" w:rsidP="00E13F34">
            <w:pPr>
              <w:spacing w:after="60"/>
              <w:jc w:val="center"/>
              <w:rPr>
                <w:ins w:id="23803" w:author="JS" w:date="2018-11-14T23:25:00Z"/>
                <w:rFonts w:ascii="Times New Roman" w:hAnsi="Times New Roman"/>
                <w:sz w:val="16"/>
                <w:szCs w:val="20"/>
              </w:rPr>
            </w:pPr>
            <w:ins w:id="23804" w:author="JS" w:date="2018-11-14T23:25:00Z">
              <w:r w:rsidRPr="00875900">
                <w:rPr>
                  <w:rFonts w:ascii="Times New Roman" w:hAnsi="Times New Roman"/>
                  <w:sz w:val="16"/>
                  <w:szCs w:val="20"/>
                </w:rPr>
                <w:t>UPT CDF</w:t>
              </w:r>
            </w:ins>
          </w:p>
          <w:p w14:paraId="4263EFAF" w14:textId="77777777" w:rsidR="00FC5F2F" w:rsidRPr="00875900" w:rsidRDefault="00FC5F2F" w:rsidP="00E13F34">
            <w:pPr>
              <w:spacing w:after="60"/>
              <w:jc w:val="center"/>
              <w:rPr>
                <w:ins w:id="23805" w:author="JS" w:date="2018-11-14T23:25:00Z"/>
                <w:rFonts w:ascii="Times New Roman" w:hAnsi="Times New Roman"/>
                <w:sz w:val="16"/>
                <w:szCs w:val="20"/>
              </w:rPr>
            </w:pPr>
            <w:ins w:id="23806" w:author="JS" w:date="2018-11-14T23:25:00Z">
              <w:r w:rsidRPr="00875900">
                <w:rPr>
                  <w:rFonts w:ascii="Times New Roman" w:hAnsi="Times New Roman"/>
                  <w:sz w:val="16"/>
                  <w:szCs w:val="20"/>
                </w:rPr>
                <w:t>[Mbps]</w:t>
              </w:r>
            </w:ins>
          </w:p>
        </w:tc>
        <w:tc>
          <w:tcPr>
            <w:tcW w:w="505" w:type="dxa"/>
          </w:tcPr>
          <w:p w14:paraId="0EEEE106" w14:textId="77777777" w:rsidR="00FC5F2F" w:rsidRPr="00875900" w:rsidRDefault="00FC5F2F" w:rsidP="00E13F34">
            <w:pPr>
              <w:spacing w:after="60"/>
              <w:jc w:val="center"/>
              <w:rPr>
                <w:ins w:id="23807" w:author="JS" w:date="2018-11-14T23:25:00Z"/>
                <w:rFonts w:ascii="Times New Roman" w:hAnsi="Times New Roman"/>
                <w:sz w:val="16"/>
                <w:szCs w:val="20"/>
              </w:rPr>
            </w:pPr>
            <w:ins w:id="23808" w:author="JS" w:date="2018-11-14T23:25:00Z">
              <w:r w:rsidRPr="00875900">
                <w:rPr>
                  <w:rFonts w:ascii="Times New Roman" w:hAnsi="Times New Roman"/>
                  <w:sz w:val="16"/>
                  <w:szCs w:val="20"/>
                </w:rPr>
                <w:t>5%</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D3B4B7D" w14:textId="77777777" w:rsidR="00FC5F2F" w:rsidRPr="00875900" w:rsidRDefault="00FC5F2F" w:rsidP="00E13F34">
            <w:pPr>
              <w:spacing w:after="60"/>
              <w:jc w:val="center"/>
              <w:rPr>
                <w:ins w:id="23809" w:author="JS" w:date="2018-11-14T23:25:00Z"/>
                <w:rFonts w:ascii="Times New Roman" w:hAnsi="Times New Roman"/>
                <w:sz w:val="16"/>
                <w:szCs w:val="16"/>
                <w:lang w:eastAsia="x-none"/>
              </w:rPr>
            </w:pPr>
            <w:ins w:id="23810" w:author="JS" w:date="2018-11-14T23:25:00Z">
              <w:r w:rsidRPr="00875900">
                <w:rPr>
                  <w:rFonts w:ascii="Times New Roman" w:hAnsi="Times New Roman"/>
                  <w:sz w:val="16"/>
                  <w:szCs w:val="16"/>
                  <w:lang w:eastAsia="x-none"/>
                </w:rPr>
                <w:t>11.891</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66CBEFF8" w14:textId="77777777" w:rsidR="00FC5F2F" w:rsidRPr="00875900" w:rsidRDefault="00FC5F2F" w:rsidP="00E13F34">
            <w:pPr>
              <w:spacing w:after="60"/>
              <w:jc w:val="center"/>
              <w:rPr>
                <w:ins w:id="23811" w:author="JS" w:date="2018-11-14T23:25:00Z"/>
                <w:rFonts w:ascii="Times New Roman" w:hAnsi="Times New Roman"/>
                <w:sz w:val="16"/>
                <w:szCs w:val="16"/>
                <w:lang w:eastAsia="x-none"/>
              </w:rPr>
            </w:pPr>
            <w:ins w:id="23812" w:author="JS" w:date="2018-11-14T23:25:00Z">
              <w:r w:rsidRPr="00875900">
                <w:rPr>
                  <w:rFonts w:ascii="Times New Roman" w:hAnsi="Times New Roman"/>
                  <w:sz w:val="16"/>
                  <w:szCs w:val="16"/>
                  <w:lang w:eastAsia="x-none"/>
                </w:rPr>
                <w:t>12.482</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38C1FD26" w14:textId="77777777" w:rsidR="00FC5F2F" w:rsidRPr="00875900" w:rsidRDefault="00FC5F2F" w:rsidP="00E13F34">
            <w:pPr>
              <w:spacing w:after="60"/>
              <w:jc w:val="center"/>
              <w:rPr>
                <w:ins w:id="23813" w:author="JS" w:date="2018-11-14T23:25:00Z"/>
                <w:rFonts w:ascii="Times New Roman" w:hAnsi="Times New Roman"/>
                <w:sz w:val="16"/>
                <w:szCs w:val="16"/>
                <w:lang w:eastAsia="x-none"/>
              </w:rPr>
            </w:pPr>
            <w:ins w:id="23814" w:author="JS" w:date="2018-11-14T23:25:00Z">
              <w:r w:rsidRPr="00875900">
                <w:rPr>
                  <w:rFonts w:ascii="Times New Roman" w:hAnsi="Times New Roman"/>
                  <w:sz w:val="16"/>
                  <w:szCs w:val="16"/>
                  <w:lang w:eastAsia="x-none"/>
                </w:rPr>
                <w:t>27.214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05195E8B" w14:textId="77777777" w:rsidR="00FC5F2F" w:rsidRPr="00875900" w:rsidRDefault="00FC5F2F" w:rsidP="00E13F34">
            <w:pPr>
              <w:spacing w:after="60"/>
              <w:jc w:val="center"/>
              <w:rPr>
                <w:ins w:id="23815" w:author="JS" w:date="2018-11-14T23:25:00Z"/>
                <w:rFonts w:ascii="Times New Roman" w:hAnsi="Times New Roman"/>
                <w:sz w:val="16"/>
                <w:szCs w:val="16"/>
                <w:lang w:eastAsia="x-none"/>
              </w:rPr>
            </w:pPr>
            <w:ins w:id="23816" w:author="JS" w:date="2018-11-14T23:25:00Z">
              <w:r w:rsidRPr="00875900">
                <w:rPr>
                  <w:rFonts w:ascii="Times New Roman" w:hAnsi="Times New Roman"/>
                  <w:sz w:val="16"/>
                  <w:szCs w:val="16"/>
                  <w:lang w:eastAsia="x-none"/>
                </w:rPr>
                <w:t>40.856</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94CB5C4" w14:textId="77777777" w:rsidR="00FC5F2F" w:rsidRPr="00875900" w:rsidRDefault="00FC5F2F" w:rsidP="00E13F34">
            <w:pPr>
              <w:spacing w:after="60"/>
              <w:jc w:val="center"/>
              <w:rPr>
                <w:ins w:id="23817" w:author="JS" w:date="2018-11-14T23:25:00Z"/>
                <w:rFonts w:ascii="Times New Roman" w:hAnsi="Times New Roman"/>
                <w:sz w:val="16"/>
                <w:szCs w:val="16"/>
                <w:lang w:eastAsia="x-none"/>
              </w:rPr>
            </w:pPr>
            <w:ins w:id="23818" w:author="JS" w:date="2018-11-14T23:25:00Z">
              <w:r w:rsidRPr="00875900">
                <w:rPr>
                  <w:rFonts w:ascii="Times New Roman" w:hAnsi="Times New Roman"/>
                  <w:sz w:val="16"/>
                  <w:szCs w:val="16"/>
                  <w:lang w:eastAsia="x-none"/>
                </w:rPr>
                <w:t>1.566</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4EE5EDAE" w14:textId="77777777" w:rsidR="00FC5F2F" w:rsidRPr="00875900" w:rsidRDefault="00FC5F2F" w:rsidP="00E13F34">
            <w:pPr>
              <w:spacing w:after="60"/>
              <w:jc w:val="center"/>
              <w:rPr>
                <w:ins w:id="23819" w:author="JS" w:date="2018-11-14T23:25:00Z"/>
                <w:rFonts w:ascii="Times New Roman" w:hAnsi="Times New Roman"/>
                <w:sz w:val="16"/>
                <w:szCs w:val="16"/>
                <w:lang w:eastAsia="x-none"/>
              </w:rPr>
            </w:pPr>
            <w:ins w:id="23820" w:author="JS" w:date="2018-11-14T23:25:00Z">
              <w:r w:rsidRPr="00875900">
                <w:rPr>
                  <w:rFonts w:ascii="Times New Roman" w:hAnsi="Times New Roman"/>
                  <w:sz w:val="16"/>
                  <w:szCs w:val="16"/>
                  <w:lang w:eastAsia="x-none"/>
                </w:rPr>
                <w:t>4.815</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65DBFF01" w14:textId="77777777" w:rsidR="00FC5F2F" w:rsidRPr="00875900" w:rsidRDefault="00FC5F2F" w:rsidP="00E13F34">
            <w:pPr>
              <w:spacing w:after="60"/>
              <w:jc w:val="center"/>
              <w:rPr>
                <w:ins w:id="23821" w:author="JS" w:date="2018-11-14T23:25:00Z"/>
                <w:rFonts w:ascii="Times New Roman" w:hAnsi="Times New Roman"/>
                <w:sz w:val="16"/>
                <w:szCs w:val="16"/>
                <w:lang w:eastAsia="x-none"/>
              </w:rPr>
            </w:pPr>
            <w:ins w:id="23822" w:author="JS" w:date="2018-11-14T23:25:00Z">
              <w:r w:rsidRPr="00875900">
                <w:rPr>
                  <w:rFonts w:ascii="Times New Roman" w:hAnsi="Times New Roman"/>
                  <w:sz w:val="16"/>
                  <w:szCs w:val="16"/>
                  <w:lang w:eastAsia="x-none"/>
                </w:rPr>
                <w:t>7.408</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43D2BE8D" w14:textId="77777777" w:rsidR="00FC5F2F" w:rsidRPr="00875900" w:rsidRDefault="00FC5F2F" w:rsidP="00E13F34">
            <w:pPr>
              <w:spacing w:after="60"/>
              <w:jc w:val="center"/>
              <w:rPr>
                <w:ins w:id="23823" w:author="JS" w:date="2018-11-14T23:25:00Z"/>
                <w:rFonts w:ascii="Times New Roman" w:hAnsi="Times New Roman"/>
                <w:sz w:val="16"/>
                <w:szCs w:val="20"/>
                <w:lang w:eastAsia="x-none"/>
              </w:rPr>
            </w:pPr>
            <w:ins w:id="23824" w:author="JS" w:date="2018-11-14T23:25:00Z">
              <w:r w:rsidRPr="00875900">
                <w:rPr>
                  <w:rFonts w:ascii="Times New Roman" w:hAnsi="Times New Roman"/>
                  <w:sz w:val="16"/>
                  <w:szCs w:val="20"/>
                  <w:lang w:eastAsia="x-none"/>
                </w:rPr>
                <w:t>13.925</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06E5045D" w14:textId="77777777" w:rsidR="00FC5F2F" w:rsidRPr="00875900" w:rsidRDefault="00FC5F2F" w:rsidP="00E13F34">
            <w:pPr>
              <w:spacing w:after="60"/>
              <w:jc w:val="center"/>
              <w:rPr>
                <w:ins w:id="23825" w:author="JS" w:date="2018-11-14T23:25:00Z"/>
                <w:rFonts w:ascii="Times New Roman" w:hAnsi="Times New Roman"/>
                <w:sz w:val="16"/>
                <w:szCs w:val="20"/>
                <w:lang w:eastAsia="x-none"/>
              </w:rPr>
            </w:pPr>
            <w:ins w:id="23826" w:author="JS" w:date="2018-11-14T23:25:00Z">
              <w:r w:rsidRPr="00875900">
                <w:rPr>
                  <w:rFonts w:ascii="Times New Roman" w:hAnsi="Times New Roman"/>
                  <w:sz w:val="16"/>
                  <w:szCs w:val="20"/>
                  <w:lang w:eastAsia="x-none"/>
                </w:rPr>
                <w:t>0.961</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AE50ECC" w14:textId="77777777" w:rsidR="00FC5F2F" w:rsidRPr="00875900" w:rsidRDefault="00FC5F2F" w:rsidP="00E13F34">
            <w:pPr>
              <w:spacing w:after="60"/>
              <w:jc w:val="center"/>
              <w:rPr>
                <w:ins w:id="23827" w:author="JS" w:date="2018-11-14T23:25:00Z"/>
                <w:rFonts w:ascii="Times New Roman" w:hAnsi="Times New Roman"/>
                <w:sz w:val="16"/>
                <w:szCs w:val="20"/>
                <w:lang w:eastAsia="x-none"/>
              </w:rPr>
            </w:pPr>
            <w:ins w:id="23828" w:author="JS" w:date="2018-11-14T23:25:00Z">
              <w:r w:rsidRPr="00875900">
                <w:rPr>
                  <w:rFonts w:ascii="Times New Roman" w:hAnsi="Times New Roman"/>
                  <w:sz w:val="16"/>
                  <w:szCs w:val="20"/>
                  <w:lang w:eastAsia="x-none"/>
                </w:rPr>
                <w:t>2.345</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607565A0" w14:textId="77777777" w:rsidR="00FC5F2F" w:rsidRPr="00875900" w:rsidRDefault="00FC5F2F" w:rsidP="00E13F34">
            <w:pPr>
              <w:spacing w:after="60"/>
              <w:jc w:val="center"/>
              <w:rPr>
                <w:ins w:id="23829" w:author="JS" w:date="2018-11-14T23:25:00Z"/>
                <w:rFonts w:ascii="Times New Roman" w:hAnsi="Times New Roman"/>
                <w:sz w:val="16"/>
                <w:szCs w:val="20"/>
                <w:lang w:eastAsia="x-none"/>
              </w:rPr>
            </w:pPr>
            <w:ins w:id="23830" w:author="JS" w:date="2018-11-14T23:25:00Z">
              <w:r w:rsidRPr="00875900">
                <w:rPr>
                  <w:rFonts w:ascii="Times New Roman" w:hAnsi="Times New Roman"/>
                  <w:sz w:val="16"/>
                  <w:szCs w:val="20"/>
                  <w:lang w:eastAsia="x-none"/>
                </w:rPr>
                <w:t>5.858</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2C889D6" w14:textId="77777777" w:rsidR="00FC5F2F" w:rsidRPr="00875900" w:rsidRDefault="00FC5F2F" w:rsidP="00E13F34">
            <w:pPr>
              <w:spacing w:after="60"/>
              <w:jc w:val="center"/>
              <w:rPr>
                <w:ins w:id="23831" w:author="JS" w:date="2018-11-14T23:25:00Z"/>
                <w:rFonts w:ascii="Times New Roman" w:hAnsi="Times New Roman"/>
                <w:sz w:val="16"/>
                <w:szCs w:val="20"/>
                <w:lang w:eastAsia="x-none"/>
              </w:rPr>
            </w:pPr>
            <w:ins w:id="23832" w:author="JS" w:date="2018-11-14T23:25:00Z">
              <w:r w:rsidRPr="00875900">
                <w:rPr>
                  <w:rFonts w:ascii="Times New Roman" w:hAnsi="Times New Roman"/>
                  <w:sz w:val="16"/>
                  <w:szCs w:val="20"/>
                  <w:lang w:eastAsia="x-none"/>
                </w:rPr>
                <w:t>8.077</w:t>
              </w:r>
            </w:ins>
          </w:p>
        </w:tc>
      </w:tr>
      <w:tr w:rsidR="00FC5F2F" w:rsidRPr="00875900" w14:paraId="4092C626" w14:textId="77777777" w:rsidTr="00E13F34">
        <w:trPr>
          <w:cantSplit/>
          <w:trHeight w:val="22"/>
          <w:ins w:id="23833" w:author="JS" w:date="2018-11-14T23:25:00Z"/>
        </w:trPr>
        <w:tc>
          <w:tcPr>
            <w:tcW w:w="500" w:type="dxa"/>
            <w:vMerge/>
          </w:tcPr>
          <w:p w14:paraId="269930B4" w14:textId="77777777" w:rsidR="00FC5F2F" w:rsidRPr="00875900" w:rsidRDefault="00FC5F2F" w:rsidP="00E13F34">
            <w:pPr>
              <w:spacing w:after="60"/>
              <w:jc w:val="center"/>
              <w:rPr>
                <w:ins w:id="23834" w:author="JS" w:date="2018-11-14T23:25:00Z"/>
                <w:rFonts w:ascii="Times New Roman" w:hAnsi="Times New Roman"/>
                <w:sz w:val="16"/>
                <w:szCs w:val="20"/>
              </w:rPr>
            </w:pPr>
          </w:p>
        </w:tc>
        <w:tc>
          <w:tcPr>
            <w:tcW w:w="505" w:type="dxa"/>
            <w:vMerge/>
          </w:tcPr>
          <w:p w14:paraId="5DEE299A" w14:textId="77777777" w:rsidR="00FC5F2F" w:rsidRPr="00875900" w:rsidRDefault="00FC5F2F" w:rsidP="00E13F34">
            <w:pPr>
              <w:spacing w:after="60"/>
              <w:jc w:val="center"/>
              <w:rPr>
                <w:ins w:id="23835" w:author="JS" w:date="2018-11-14T23:25:00Z"/>
                <w:rFonts w:ascii="Times New Roman" w:hAnsi="Times New Roman"/>
                <w:sz w:val="16"/>
                <w:szCs w:val="20"/>
              </w:rPr>
            </w:pPr>
          </w:p>
        </w:tc>
        <w:tc>
          <w:tcPr>
            <w:tcW w:w="505" w:type="dxa"/>
          </w:tcPr>
          <w:p w14:paraId="14BEEC56" w14:textId="77777777" w:rsidR="00FC5F2F" w:rsidRPr="00875900" w:rsidRDefault="00FC5F2F" w:rsidP="00E13F34">
            <w:pPr>
              <w:spacing w:after="60"/>
              <w:jc w:val="center"/>
              <w:rPr>
                <w:ins w:id="23836" w:author="JS" w:date="2018-11-14T23:25:00Z"/>
                <w:rFonts w:ascii="Times New Roman" w:hAnsi="Times New Roman"/>
                <w:sz w:val="16"/>
                <w:szCs w:val="20"/>
              </w:rPr>
            </w:pPr>
            <w:ins w:id="23837" w:author="JS" w:date="2018-11-14T23:25: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B7D6E97" w14:textId="77777777" w:rsidR="00FC5F2F" w:rsidRPr="00875900" w:rsidRDefault="00FC5F2F" w:rsidP="00E13F34">
            <w:pPr>
              <w:spacing w:after="60"/>
              <w:jc w:val="center"/>
              <w:rPr>
                <w:ins w:id="23838" w:author="JS" w:date="2018-11-14T23:25:00Z"/>
                <w:rFonts w:ascii="Times New Roman" w:hAnsi="Times New Roman"/>
                <w:sz w:val="16"/>
                <w:szCs w:val="16"/>
                <w:lang w:eastAsia="x-none"/>
              </w:rPr>
            </w:pPr>
            <w:ins w:id="23839" w:author="JS" w:date="2018-11-14T23:25:00Z">
              <w:r w:rsidRPr="00875900">
                <w:rPr>
                  <w:rFonts w:ascii="Times New Roman" w:hAnsi="Times New Roman"/>
                  <w:sz w:val="16"/>
                  <w:szCs w:val="16"/>
                  <w:lang w:eastAsia="x-none"/>
                </w:rPr>
                <w:t>63.790</w:t>
              </w:r>
            </w:ins>
          </w:p>
        </w:tc>
        <w:tc>
          <w:tcPr>
            <w:tcW w:w="644" w:type="dxa"/>
            <w:tcBorders>
              <w:top w:val="nil"/>
              <w:left w:val="nil"/>
              <w:bottom w:val="single" w:sz="4" w:space="0" w:color="auto"/>
              <w:right w:val="single" w:sz="4" w:space="0" w:color="auto"/>
            </w:tcBorders>
            <w:shd w:val="clear" w:color="auto" w:fill="auto"/>
            <w:vAlign w:val="bottom"/>
          </w:tcPr>
          <w:p w14:paraId="16087E69" w14:textId="77777777" w:rsidR="00FC5F2F" w:rsidRPr="00875900" w:rsidRDefault="00FC5F2F" w:rsidP="00E13F34">
            <w:pPr>
              <w:spacing w:after="60"/>
              <w:jc w:val="center"/>
              <w:rPr>
                <w:ins w:id="23840" w:author="JS" w:date="2018-11-14T23:25:00Z"/>
                <w:rFonts w:ascii="Times New Roman" w:hAnsi="Times New Roman"/>
                <w:sz w:val="16"/>
                <w:szCs w:val="16"/>
                <w:lang w:eastAsia="x-none"/>
              </w:rPr>
            </w:pPr>
            <w:ins w:id="23841" w:author="JS" w:date="2018-11-14T23:25:00Z">
              <w:r w:rsidRPr="00875900">
                <w:rPr>
                  <w:rFonts w:ascii="Times New Roman" w:hAnsi="Times New Roman"/>
                  <w:sz w:val="16"/>
                  <w:szCs w:val="16"/>
                  <w:lang w:eastAsia="x-none"/>
                </w:rPr>
                <w:t>80.543</w:t>
              </w:r>
            </w:ins>
          </w:p>
        </w:tc>
        <w:tc>
          <w:tcPr>
            <w:tcW w:w="644" w:type="dxa"/>
            <w:tcBorders>
              <w:top w:val="nil"/>
              <w:left w:val="nil"/>
              <w:bottom w:val="single" w:sz="4" w:space="0" w:color="auto"/>
              <w:right w:val="single" w:sz="4" w:space="0" w:color="auto"/>
            </w:tcBorders>
            <w:shd w:val="clear" w:color="auto" w:fill="auto"/>
            <w:vAlign w:val="bottom"/>
          </w:tcPr>
          <w:p w14:paraId="5EE636D1" w14:textId="77777777" w:rsidR="00FC5F2F" w:rsidRPr="00875900" w:rsidRDefault="00FC5F2F" w:rsidP="00E13F34">
            <w:pPr>
              <w:spacing w:after="60"/>
              <w:jc w:val="center"/>
              <w:rPr>
                <w:ins w:id="23842" w:author="JS" w:date="2018-11-14T23:25:00Z"/>
                <w:rFonts w:ascii="Times New Roman" w:hAnsi="Times New Roman"/>
                <w:sz w:val="16"/>
                <w:szCs w:val="16"/>
                <w:lang w:eastAsia="x-none"/>
              </w:rPr>
            </w:pPr>
            <w:ins w:id="23843" w:author="JS" w:date="2018-11-14T23:25:00Z">
              <w:r w:rsidRPr="00875900">
                <w:rPr>
                  <w:rFonts w:ascii="Times New Roman" w:hAnsi="Times New Roman"/>
                  <w:sz w:val="16"/>
                  <w:szCs w:val="16"/>
                  <w:lang w:eastAsia="x-none"/>
                </w:rPr>
                <w:t>134.350</w:t>
              </w:r>
            </w:ins>
          </w:p>
        </w:tc>
        <w:tc>
          <w:tcPr>
            <w:tcW w:w="644" w:type="dxa"/>
            <w:tcBorders>
              <w:top w:val="nil"/>
              <w:left w:val="nil"/>
              <w:bottom w:val="single" w:sz="4" w:space="0" w:color="auto"/>
              <w:right w:val="single" w:sz="4" w:space="0" w:color="auto"/>
            </w:tcBorders>
            <w:shd w:val="clear" w:color="auto" w:fill="auto"/>
            <w:vAlign w:val="bottom"/>
          </w:tcPr>
          <w:p w14:paraId="40D1E45D" w14:textId="77777777" w:rsidR="00FC5F2F" w:rsidRPr="00875900" w:rsidRDefault="00FC5F2F" w:rsidP="00E13F34">
            <w:pPr>
              <w:spacing w:after="60"/>
              <w:jc w:val="center"/>
              <w:rPr>
                <w:ins w:id="23844" w:author="JS" w:date="2018-11-14T23:25:00Z"/>
                <w:rFonts w:ascii="Times New Roman" w:hAnsi="Times New Roman"/>
                <w:sz w:val="16"/>
                <w:szCs w:val="16"/>
                <w:lang w:eastAsia="x-none"/>
              </w:rPr>
            </w:pPr>
            <w:ins w:id="23845" w:author="JS" w:date="2018-11-14T23:25:00Z">
              <w:r w:rsidRPr="00875900">
                <w:rPr>
                  <w:rFonts w:ascii="Times New Roman" w:hAnsi="Times New Roman"/>
                  <w:sz w:val="16"/>
                  <w:szCs w:val="16"/>
                  <w:lang w:eastAsia="x-none"/>
                </w:rPr>
                <w:t>142.631</w:t>
              </w:r>
            </w:ins>
          </w:p>
        </w:tc>
        <w:tc>
          <w:tcPr>
            <w:tcW w:w="715" w:type="dxa"/>
            <w:tcBorders>
              <w:top w:val="nil"/>
              <w:left w:val="nil"/>
              <w:bottom w:val="single" w:sz="4" w:space="0" w:color="auto"/>
              <w:right w:val="single" w:sz="4" w:space="0" w:color="auto"/>
            </w:tcBorders>
            <w:shd w:val="clear" w:color="auto" w:fill="auto"/>
            <w:vAlign w:val="bottom"/>
          </w:tcPr>
          <w:p w14:paraId="4F32A7F7" w14:textId="77777777" w:rsidR="00FC5F2F" w:rsidRPr="00875900" w:rsidRDefault="00FC5F2F" w:rsidP="00E13F34">
            <w:pPr>
              <w:spacing w:after="60"/>
              <w:jc w:val="center"/>
              <w:rPr>
                <w:ins w:id="23846" w:author="JS" w:date="2018-11-14T23:25:00Z"/>
                <w:rFonts w:ascii="Times New Roman" w:hAnsi="Times New Roman"/>
                <w:sz w:val="16"/>
                <w:szCs w:val="16"/>
                <w:lang w:eastAsia="x-none"/>
              </w:rPr>
            </w:pPr>
            <w:ins w:id="23847" w:author="JS" w:date="2018-11-14T23:25:00Z">
              <w:r w:rsidRPr="00875900">
                <w:rPr>
                  <w:rFonts w:ascii="Times New Roman" w:hAnsi="Times New Roman"/>
                  <w:sz w:val="16"/>
                  <w:szCs w:val="16"/>
                  <w:lang w:eastAsia="x-none"/>
                </w:rPr>
                <w:t>20.597</w:t>
              </w:r>
            </w:ins>
          </w:p>
        </w:tc>
        <w:tc>
          <w:tcPr>
            <w:tcW w:w="715" w:type="dxa"/>
            <w:tcBorders>
              <w:top w:val="nil"/>
              <w:left w:val="nil"/>
              <w:bottom w:val="single" w:sz="4" w:space="0" w:color="auto"/>
              <w:right w:val="single" w:sz="4" w:space="0" w:color="auto"/>
            </w:tcBorders>
            <w:shd w:val="clear" w:color="auto" w:fill="auto"/>
            <w:vAlign w:val="bottom"/>
          </w:tcPr>
          <w:p w14:paraId="656282F3" w14:textId="77777777" w:rsidR="00FC5F2F" w:rsidRPr="00875900" w:rsidRDefault="00FC5F2F" w:rsidP="00E13F34">
            <w:pPr>
              <w:spacing w:after="60"/>
              <w:jc w:val="center"/>
              <w:rPr>
                <w:ins w:id="23848" w:author="JS" w:date="2018-11-14T23:25:00Z"/>
                <w:rFonts w:ascii="Times New Roman" w:hAnsi="Times New Roman"/>
                <w:sz w:val="16"/>
                <w:szCs w:val="16"/>
                <w:lang w:eastAsia="x-none"/>
              </w:rPr>
            </w:pPr>
            <w:ins w:id="23849" w:author="JS" w:date="2018-11-14T23:25:00Z">
              <w:r w:rsidRPr="00875900">
                <w:rPr>
                  <w:rFonts w:ascii="Times New Roman" w:hAnsi="Times New Roman"/>
                  <w:sz w:val="16"/>
                  <w:szCs w:val="16"/>
                  <w:lang w:eastAsia="x-none"/>
                </w:rPr>
                <w:t>41.713</w:t>
              </w:r>
            </w:ins>
          </w:p>
        </w:tc>
        <w:tc>
          <w:tcPr>
            <w:tcW w:w="715" w:type="dxa"/>
            <w:tcBorders>
              <w:top w:val="nil"/>
              <w:left w:val="nil"/>
              <w:bottom w:val="single" w:sz="4" w:space="0" w:color="auto"/>
              <w:right w:val="single" w:sz="4" w:space="0" w:color="auto"/>
            </w:tcBorders>
            <w:shd w:val="clear" w:color="auto" w:fill="auto"/>
            <w:vAlign w:val="bottom"/>
          </w:tcPr>
          <w:p w14:paraId="0F46846A" w14:textId="77777777" w:rsidR="00FC5F2F" w:rsidRPr="00875900" w:rsidRDefault="00FC5F2F" w:rsidP="00E13F34">
            <w:pPr>
              <w:spacing w:after="60"/>
              <w:jc w:val="center"/>
              <w:rPr>
                <w:ins w:id="23850" w:author="JS" w:date="2018-11-14T23:25:00Z"/>
                <w:rFonts w:ascii="Times New Roman" w:hAnsi="Times New Roman"/>
                <w:sz w:val="16"/>
                <w:szCs w:val="16"/>
                <w:lang w:eastAsia="x-none"/>
              </w:rPr>
            </w:pPr>
            <w:ins w:id="23851" w:author="JS" w:date="2018-11-14T23:25:00Z">
              <w:r w:rsidRPr="00875900">
                <w:rPr>
                  <w:rFonts w:ascii="Times New Roman" w:hAnsi="Times New Roman"/>
                  <w:sz w:val="16"/>
                  <w:szCs w:val="16"/>
                  <w:lang w:eastAsia="x-none"/>
                </w:rPr>
                <w:t>69.150</w:t>
              </w:r>
            </w:ins>
          </w:p>
        </w:tc>
        <w:tc>
          <w:tcPr>
            <w:tcW w:w="715" w:type="dxa"/>
            <w:tcBorders>
              <w:top w:val="nil"/>
              <w:left w:val="nil"/>
              <w:bottom w:val="single" w:sz="4" w:space="0" w:color="auto"/>
              <w:right w:val="single" w:sz="4" w:space="0" w:color="auto"/>
            </w:tcBorders>
            <w:shd w:val="clear" w:color="auto" w:fill="auto"/>
            <w:vAlign w:val="bottom"/>
          </w:tcPr>
          <w:p w14:paraId="1F528BB6" w14:textId="77777777" w:rsidR="00FC5F2F" w:rsidRPr="00875900" w:rsidRDefault="00FC5F2F" w:rsidP="00E13F34">
            <w:pPr>
              <w:spacing w:after="60"/>
              <w:jc w:val="center"/>
              <w:rPr>
                <w:ins w:id="23852" w:author="JS" w:date="2018-11-14T23:25:00Z"/>
                <w:rFonts w:ascii="Times New Roman" w:hAnsi="Times New Roman"/>
                <w:sz w:val="16"/>
                <w:szCs w:val="20"/>
                <w:lang w:eastAsia="x-none"/>
              </w:rPr>
            </w:pPr>
            <w:ins w:id="23853" w:author="JS" w:date="2018-11-14T23:25:00Z">
              <w:r w:rsidRPr="00875900">
                <w:rPr>
                  <w:rFonts w:ascii="Times New Roman" w:hAnsi="Times New Roman"/>
                  <w:sz w:val="16"/>
                  <w:szCs w:val="20"/>
                  <w:lang w:eastAsia="x-none"/>
                </w:rPr>
                <w:t>89.247</w:t>
              </w:r>
            </w:ins>
          </w:p>
        </w:tc>
        <w:tc>
          <w:tcPr>
            <w:tcW w:w="737" w:type="dxa"/>
            <w:tcBorders>
              <w:top w:val="nil"/>
              <w:left w:val="nil"/>
              <w:bottom w:val="single" w:sz="4" w:space="0" w:color="auto"/>
              <w:right w:val="single" w:sz="4" w:space="0" w:color="auto"/>
            </w:tcBorders>
            <w:shd w:val="clear" w:color="auto" w:fill="auto"/>
            <w:vAlign w:val="bottom"/>
          </w:tcPr>
          <w:p w14:paraId="3CC6773F" w14:textId="77777777" w:rsidR="00FC5F2F" w:rsidRPr="00875900" w:rsidRDefault="00FC5F2F" w:rsidP="00E13F34">
            <w:pPr>
              <w:spacing w:after="60"/>
              <w:jc w:val="center"/>
              <w:rPr>
                <w:ins w:id="23854" w:author="JS" w:date="2018-11-14T23:25:00Z"/>
                <w:rFonts w:ascii="Times New Roman" w:hAnsi="Times New Roman"/>
                <w:sz w:val="16"/>
                <w:szCs w:val="20"/>
                <w:lang w:eastAsia="x-none"/>
              </w:rPr>
            </w:pPr>
            <w:ins w:id="23855" w:author="JS" w:date="2018-11-14T23:25:00Z">
              <w:r w:rsidRPr="00875900">
                <w:rPr>
                  <w:rFonts w:ascii="Times New Roman" w:hAnsi="Times New Roman"/>
                  <w:sz w:val="16"/>
                  <w:szCs w:val="20"/>
                  <w:lang w:eastAsia="x-none"/>
                </w:rPr>
                <w:t>12.230</w:t>
              </w:r>
            </w:ins>
          </w:p>
        </w:tc>
        <w:tc>
          <w:tcPr>
            <w:tcW w:w="738" w:type="dxa"/>
            <w:tcBorders>
              <w:top w:val="nil"/>
              <w:left w:val="nil"/>
              <w:bottom w:val="single" w:sz="4" w:space="0" w:color="auto"/>
              <w:right w:val="single" w:sz="4" w:space="0" w:color="auto"/>
            </w:tcBorders>
            <w:shd w:val="clear" w:color="auto" w:fill="auto"/>
            <w:vAlign w:val="bottom"/>
          </w:tcPr>
          <w:p w14:paraId="24D97338" w14:textId="77777777" w:rsidR="00FC5F2F" w:rsidRPr="00875900" w:rsidRDefault="00FC5F2F" w:rsidP="00E13F34">
            <w:pPr>
              <w:spacing w:after="60"/>
              <w:jc w:val="center"/>
              <w:rPr>
                <w:ins w:id="23856" w:author="JS" w:date="2018-11-14T23:25:00Z"/>
                <w:rFonts w:ascii="Times New Roman" w:hAnsi="Times New Roman"/>
                <w:sz w:val="16"/>
                <w:szCs w:val="20"/>
                <w:lang w:eastAsia="x-none"/>
              </w:rPr>
            </w:pPr>
            <w:ins w:id="23857" w:author="JS" w:date="2018-11-14T23:25:00Z">
              <w:r w:rsidRPr="00875900">
                <w:rPr>
                  <w:rFonts w:ascii="Times New Roman" w:hAnsi="Times New Roman"/>
                  <w:sz w:val="16"/>
                  <w:szCs w:val="20"/>
                  <w:lang w:eastAsia="x-none"/>
                </w:rPr>
                <w:t>18.196</w:t>
              </w:r>
            </w:ins>
          </w:p>
        </w:tc>
        <w:tc>
          <w:tcPr>
            <w:tcW w:w="737" w:type="dxa"/>
            <w:tcBorders>
              <w:top w:val="nil"/>
              <w:left w:val="nil"/>
              <w:bottom w:val="single" w:sz="4" w:space="0" w:color="auto"/>
              <w:right w:val="single" w:sz="4" w:space="0" w:color="auto"/>
            </w:tcBorders>
            <w:shd w:val="clear" w:color="auto" w:fill="auto"/>
            <w:vAlign w:val="bottom"/>
          </w:tcPr>
          <w:p w14:paraId="45260230" w14:textId="77777777" w:rsidR="00FC5F2F" w:rsidRPr="00875900" w:rsidRDefault="00FC5F2F" w:rsidP="00E13F34">
            <w:pPr>
              <w:spacing w:after="60"/>
              <w:jc w:val="center"/>
              <w:rPr>
                <w:ins w:id="23858" w:author="JS" w:date="2018-11-14T23:25:00Z"/>
                <w:rFonts w:ascii="Times New Roman" w:hAnsi="Times New Roman"/>
                <w:sz w:val="16"/>
                <w:szCs w:val="20"/>
                <w:lang w:eastAsia="x-none"/>
              </w:rPr>
            </w:pPr>
            <w:ins w:id="23859" w:author="JS" w:date="2018-11-14T23:25:00Z">
              <w:r w:rsidRPr="00875900">
                <w:rPr>
                  <w:rFonts w:ascii="Times New Roman" w:hAnsi="Times New Roman"/>
                  <w:sz w:val="16"/>
                  <w:szCs w:val="20"/>
                  <w:lang w:eastAsia="x-none"/>
                </w:rPr>
                <w:t>34.205</w:t>
              </w:r>
            </w:ins>
          </w:p>
        </w:tc>
        <w:tc>
          <w:tcPr>
            <w:tcW w:w="738" w:type="dxa"/>
            <w:tcBorders>
              <w:top w:val="nil"/>
              <w:left w:val="nil"/>
              <w:bottom w:val="single" w:sz="4" w:space="0" w:color="auto"/>
              <w:right w:val="single" w:sz="4" w:space="0" w:color="auto"/>
            </w:tcBorders>
            <w:shd w:val="clear" w:color="auto" w:fill="auto"/>
            <w:vAlign w:val="bottom"/>
          </w:tcPr>
          <w:p w14:paraId="5E2EB2EB" w14:textId="77777777" w:rsidR="00FC5F2F" w:rsidRPr="00875900" w:rsidRDefault="00FC5F2F" w:rsidP="00E13F34">
            <w:pPr>
              <w:spacing w:after="60"/>
              <w:jc w:val="center"/>
              <w:rPr>
                <w:ins w:id="23860" w:author="JS" w:date="2018-11-14T23:25:00Z"/>
                <w:rFonts w:ascii="Times New Roman" w:hAnsi="Times New Roman"/>
                <w:sz w:val="16"/>
                <w:szCs w:val="20"/>
                <w:lang w:eastAsia="x-none"/>
              </w:rPr>
            </w:pPr>
            <w:ins w:id="23861" w:author="JS" w:date="2018-11-14T23:25:00Z">
              <w:r w:rsidRPr="00875900">
                <w:rPr>
                  <w:rFonts w:ascii="Times New Roman" w:hAnsi="Times New Roman"/>
                  <w:sz w:val="16"/>
                  <w:szCs w:val="20"/>
                  <w:lang w:eastAsia="x-none"/>
                </w:rPr>
                <w:t>57.872</w:t>
              </w:r>
            </w:ins>
          </w:p>
        </w:tc>
      </w:tr>
      <w:tr w:rsidR="00FC5F2F" w:rsidRPr="00875900" w14:paraId="33FE486E" w14:textId="77777777" w:rsidTr="00E13F34">
        <w:trPr>
          <w:cantSplit/>
          <w:trHeight w:val="22"/>
          <w:ins w:id="23862" w:author="JS" w:date="2018-11-14T23:25:00Z"/>
        </w:trPr>
        <w:tc>
          <w:tcPr>
            <w:tcW w:w="500" w:type="dxa"/>
            <w:vMerge/>
          </w:tcPr>
          <w:p w14:paraId="59C88568" w14:textId="77777777" w:rsidR="00FC5F2F" w:rsidRPr="00875900" w:rsidRDefault="00FC5F2F" w:rsidP="00E13F34">
            <w:pPr>
              <w:spacing w:after="60"/>
              <w:jc w:val="center"/>
              <w:rPr>
                <w:ins w:id="23863" w:author="JS" w:date="2018-11-14T23:25:00Z"/>
                <w:rFonts w:ascii="Times New Roman" w:hAnsi="Times New Roman"/>
                <w:sz w:val="16"/>
                <w:szCs w:val="20"/>
              </w:rPr>
            </w:pPr>
          </w:p>
        </w:tc>
        <w:tc>
          <w:tcPr>
            <w:tcW w:w="505" w:type="dxa"/>
            <w:vMerge/>
          </w:tcPr>
          <w:p w14:paraId="7CB2CC4E" w14:textId="77777777" w:rsidR="00FC5F2F" w:rsidRPr="00875900" w:rsidRDefault="00FC5F2F" w:rsidP="00E13F34">
            <w:pPr>
              <w:spacing w:after="60"/>
              <w:jc w:val="center"/>
              <w:rPr>
                <w:ins w:id="23864" w:author="JS" w:date="2018-11-14T23:25:00Z"/>
                <w:rFonts w:ascii="Times New Roman" w:hAnsi="Times New Roman"/>
                <w:sz w:val="16"/>
                <w:szCs w:val="20"/>
              </w:rPr>
            </w:pPr>
          </w:p>
        </w:tc>
        <w:tc>
          <w:tcPr>
            <w:tcW w:w="505" w:type="dxa"/>
          </w:tcPr>
          <w:p w14:paraId="7254D142" w14:textId="77777777" w:rsidR="00FC5F2F" w:rsidRPr="00875900" w:rsidRDefault="00FC5F2F" w:rsidP="00E13F34">
            <w:pPr>
              <w:spacing w:after="60"/>
              <w:jc w:val="center"/>
              <w:rPr>
                <w:ins w:id="23865" w:author="JS" w:date="2018-11-14T23:25:00Z"/>
                <w:rFonts w:ascii="Times New Roman" w:hAnsi="Times New Roman"/>
                <w:sz w:val="16"/>
                <w:szCs w:val="20"/>
              </w:rPr>
            </w:pPr>
            <w:ins w:id="23866" w:author="JS" w:date="2018-11-14T23:25: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AECB3CF" w14:textId="77777777" w:rsidR="00FC5F2F" w:rsidRPr="00875900" w:rsidRDefault="00FC5F2F" w:rsidP="00E13F34">
            <w:pPr>
              <w:spacing w:after="60"/>
              <w:jc w:val="center"/>
              <w:rPr>
                <w:ins w:id="23867" w:author="JS" w:date="2018-11-14T23:25:00Z"/>
                <w:rFonts w:ascii="Times New Roman" w:hAnsi="Times New Roman"/>
                <w:sz w:val="16"/>
                <w:szCs w:val="16"/>
                <w:lang w:eastAsia="x-none"/>
              </w:rPr>
            </w:pPr>
            <w:ins w:id="23868" w:author="JS" w:date="2018-11-14T23:25:00Z">
              <w:r w:rsidRPr="00875900">
                <w:rPr>
                  <w:rFonts w:ascii="Times New Roman" w:hAnsi="Times New Roman"/>
                  <w:sz w:val="16"/>
                  <w:szCs w:val="16"/>
                  <w:lang w:eastAsia="x-none"/>
                </w:rPr>
                <w:t>116.687</w:t>
              </w:r>
            </w:ins>
          </w:p>
        </w:tc>
        <w:tc>
          <w:tcPr>
            <w:tcW w:w="644" w:type="dxa"/>
            <w:tcBorders>
              <w:top w:val="nil"/>
              <w:left w:val="nil"/>
              <w:bottom w:val="single" w:sz="4" w:space="0" w:color="auto"/>
              <w:right w:val="single" w:sz="4" w:space="0" w:color="auto"/>
            </w:tcBorders>
            <w:shd w:val="clear" w:color="auto" w:fill="auto"/>
            <w:vAlign w:val="bottom"/>
          </w:tcPr>
          <w:p w14:paraId="25BAD628" w14:textId="77777777" w:rsidR="00FC5F2F" w:rsidRPr="00875900" w:rsidRDefault="00FC5F2F" w:rsidP="00E13F34">
            <w:pPr>
              <w:spacing w:after="60"/>
              <w:jc w:val="center"/>
              <w:rPr>
                <w:ins w:id="23869" w:author="JS" w:date="2018-11-14T23:25:00Z"/>
                <w:rFonts w:ascii="Times New Roman" w:hAnsi="Times New Roman"/>
                <w:sz w:val="16"/>
                <w:szCs w:val="16"/>
                <w:lang w:eastAsia="x-none"/>
              </w:rPr>
            </w:pPr>
            <w:ins w:id="23870" w:author="JS" w:date="2018-11-14T23:25:00Z">
              <w:r w:rsidRPr="00875900">
                <w:rPr>
                  <w:rFonts w:ascii="Times New Roman" w:hAnsi="Times New Roman"/>
                  <w:sz w:val="16"/>
                  <w:szCs w:val="16"/>
                  <w:lang w:eastAsia="x-none"/>
                </w:rPr>
                <w:t>127.743</w:t>
              </w:r>
            </w:ins>
          </w:p>
        </w:tc>
        <w:tc>
          <w:tcPr>
            <w:tcW w:w="644" w:type="dxa"/>
            <w:tcBorders>
              <w:top w:val="nil"/>
              <w:left w:val="nil"/>
              <w:bottom w:val="single" w:sz="4" w:space="0" w:color="auto"/>
              <w:right w:val="single" w:sz="4" w:space="0" w:color="auto"/>
            </w:tcBorders>
            <w:shd w:val="clear" w:color="auto" w:fill="auto"/>
            <w:vAlign w:val="bottom"/>
          </w:tcPr>
          <w:p w14:paraId="0BB67ABA" w14:textId="77777777" w:rsidR="00FC5F2F" w:rsidRPr="00875900" w:rsidRDefault="00FC5F2F" w:rsidP="00E13F34">
            <w:pPr>
              <w:spacing w:after="60"/>
              <w:jc w:val="center"/>
              <w:rPr>
                <w:ins w:id="23871" w:author="JS" w:date="2018-11-14T23:25:00Z"/>
                <w:rFonts w:ascii="Times New Roman" w:hAnsi="Times New Roman"/>
                <w:sz w:val="16"/>
                <w:szCs w:val="16"/>
                <w:lang w:eastAsia="x-none"/>
              </w:rPr>
            </w:pPr>
            <w:ins w:id="23872" w:author="JS" w:date="2018-11-14T23:25:00Z">
              <w:r w:rsidRPr="00875900">
                <w:rPr>
                  <w:rFonts w:ascii="Times New Roman" w:hAnsi="Times New Roman"/>
                  <w:sz w:val="16"/>
                  <w:szCs w:val="16"/>
                  <w:lang w:eastAsia="x-none"/>
                </w:rPr>
                <w:t>201.932</w:t>
              </w:r>
            </w:ins>
          </w:p>
        </w:tc>
        <w:tc>
          <w:tcPr>
            <w:tcW w:w="644" w:type="dxa"/>
            <w:tcBorders>
              <w:top w:val="nil"/>
              <w:left w:val="nil"/>
              <w:bottom w:val="single" w:sz="4" w:space="0" w:color="auto"/>
              <w:right w:val="single" w:sz="4" w:space="0" w:color="auto"/>
            </w:tcBorders>
            <w:shd w:val="clear" w:color="auto" w:fill="auto"/>
            <w:vAlign w:val="bottom"/>
          </w:tcPr>
          <w:p w14:paraId="728EDBE7" w14:textId="77777777" w:rsidR="00FC5F2F" w:rsidRPr="00875900" w:rsidRDefault="00FC5F2F" w:rsidP="00E13F34">
            <w:pPr>
              <w:spacing w:after="60"/>
              <w:jc w:val="center"/>
              <w:rPr>
                <w:ins w:id="23873" w:author="JS" w:date="2018-11-14T23:25:00Z"/>
                <w:rFonts w:ascii="Times New Roman" w:hAnsi="Times New Roman"/>
                <w:sz w:val="16"/>
                <w:szCs w:val="16"/>
                <w:lang w:eastAsia="x-none"/>
              </w:rPr>
            </w:pPr>
            <w:ins w:id="23874" w:author="JS" w:date="2018-11-14T23:25:00Z">
              <w:r w:rsidRPr="00875900">
                <w:rPr>
                  <w:rFonts w:ascii="Times New Roman" w:hAnsi="Times New Roman"/>
                  <w:sz w:val="16"/>
                  <w:szCs w:val="16"/>
                  <w:lang w:eastAsia="x-none"/>
                </w:rPr>
                <w:t>199.782</w:t>
              </w:r>
            </w:ins>
          </w:p>
        </w:tc>
        <w:tc>
          <w:tcPr>
            <w:tcW w:w="715" w:type="dxa"/>
            <w:tcBorders>
              <w:top w:val="nil"/>
              <w:left w:val="nil"/>
              <w:bottom w:val="single" w:sz="4" w:space="0" w:color="auto"/>
              <w:right w:val="single" w:sz="4" w:space="0" w:color="auto"/>
            </w:tcBorders>
            <w:shd w:val="clear" w:color="auto" w:fill="auto"/>
            <w:vAlign w:val="bottom"/>
          </w:tcPr>
          <w:p w14:paraId="6D971ECE" w14:textId="77777777" w:rsidR="00FC5F2F" w:rsidRPr="00875900" w:rsidRDefault="00FC5F2F" w:rsidP="00E13F34">
            <w:pPr>
              <w:spacing w:after="60"/>
              <w:jc w:val="center"/>
              <w:rPr>
                <w:ins w:id="23875" w:author="JS" w:date="2018-11-14T23:25:00Z"/>
                <w:rFonts w:ascii="Times New Roman" w:hAnsi="Times New Roman"/>
                <w:sz w:val="16"/>
                <w:szCs w:val="16"/>
                <w:lang w:eastAsia="x-none"/>
              </w:rPr>
            </w:pPr>
            <w:ins w:id="23876" w:author="JS" w:date="2018-11-14T23:25:00Z">
              <w:r w:rsidRPr="00875900">
                <w:rPr>
                  <w:rFonts w:ascii="Times New Roman" w:hAnsi="Times New Roman"/>
                  <w:sz w:val="16"/>
                  <w:szCs w:val="16"/>
                  <w:lang w:eastAsia="x-none"/>
                </w:rPr>
                <w:t>98.768</w:t>
              </w:r>
            </w:ins>
          </w:p>
        </w:tc>
        <w:tc>
          <w:tcPr>
            <w:tcW w:w="715" w:type="dxa"/>
            <w:tcBorders>
              <w:top w:val="nil"/>
              <w:left w:val="nil"/>
              <w:bottom w:val="single" w:sz="4" w:space="0" w:color="auto"/>
              <w:right w:val="single" w:sz="4" w:space="0" w:color="auto"/>
            </w:tcBorders>
            <w:shd w:val="clear" w:color="auto" w:fill="auto"/>
            <w:vAlign w:val="bottom"/>
          </w:tcPr>
          <w:p w14:paraId="5985C8A2" w14:textId="77777777" w:rsidR="00FC5F2F" w:rsidRPr="00875900" w:rsidRDefault="00FC5F2F" w:rsidP="00E13F34">
            <w:pPr>
              <w:spacing w:after="60"/>
              <w:jc w:val="center"/>
              <w:rPr>
                <w:ins w:id="23877" w:author="JS" w:date="2018-11-14T23:25:00Z"/>
                <w:rFonts w:ascii="Times New Roman" w:hAnsi="Times New Roman"/>
                <w:sz w:val="16"/>
                <w:szCs w:val="16"/>
                <w:lang w:eastAsia="x-none"/>
              </w:rPr>
            </w:pPr>
            <w:ins w:id="23878" w:author="JS" w:date="2018-11-14T23:25:00Z">
              <w:r w:rsidRPr="00875900">
                <w:rPr>
                  <w:rFonts w:ascii="Times New Roman" w:hAnsi="Times New Roman"/>
                  <w:sz w:val="16"/>
                  <w:szCs w:val="16"/>
                  <w:lang w:eastAsia="x-none"/>
                </w:rPr>
                <w:t>106.480</w:t>
              </w:r>
            </w:ins>
          </w:p>
        </w:tc>
        <w:tc>
          <w:tcPr>
            <w:tcW w:w="715" w:type="dxa"/>
            <w:tcBorders>
              <w:top w:val="nil"/>
              <w:left w:val="nil"/>
              <w:bottom w:val="single" w:sz="4" w:space="0" w:color="auto"/>
              <w:right w:val="single" w:sz="4" w:space="0" w:color="auto"/>
            </w:tcBorders>
            <w:shd w:val="clear" w:color="auto" w:fill="auto"/>
            <w:vAlign w:val="bottom"/>
          </w:tcPr>
          <w:p w14:paraId="7C6EDC2B" w14:textId="77777777" w:rsidR="00FC5F2F" w:rsidRPr="00875900" w:rsidRDefault="00FC5F2F" w:rsidP="00E13F34">
            <w:pPr>
              <w:spacing w:after="60"/>
              <w:jc w:val="center"/>
              <w:rPr>
                <w:ins w:id="23879" w:author="JS" w:date="2018-11-14T23:25:00Z"/>
                <w:rFonts w:ascii="Times New Roman" w:hAnsi="Times New Roman"/>
                <w:sz w:val="16"/>
                <w:szCs w:val="16"/>
                <w:lang w:eastAsia="x-none"/>
              </w:rPr>
            </w:pPr>
            <w:ins w:id="23880" w:author="JS" w:date="2018-11-14T23:25:00Z">
              <w:r w:rsidRPr="00875900">
                <w:rPr>
                  <w:rFonts w:ascii="Times New Roman" w:hAnsi="Times New Roman"/>
                  <w:sz w:val="16"/>
                  <w:szCs w:val="16"/>
                  <w:lang w:eastAsia="x-none"/>
                </w:rPr>
                <w:t>181.136</w:t>
              </w:r>
            </w:ins>
          </w:p>
        </w:tc>
        <w:tc>
          <w:tcPr>
            <w:tcW w:w="715" w:type="dxa"/>
            <w:tcBorders>
              <w:top w:val="nil"/>
              <w:left w:val="nil"/>
              <w:bottom w:val="single" w:sz="4" w:space="0" w:color="auto"/>
              <w:right w:val="single" w:sz="4" w:space="0" w:color="auto"/>
            </w:tcBorders>
            <w:shd w:val="clear" w:color="auto" w:fill="auto"/>
            <w:vAlign w:val="bottom"/>
          </w:tcPr>
          <w:p w14:paraId="44015E59" w14:textId="77777777" w:rsidR="00FC5F2F" w:rsidRPr="00875900" w:rsidRDefault="00FC5F2F" w:rsidP="00E13F34">
            <w:pPr>
              <w:spacing w:after="60"/>
              <w:jc w:val="center"/>
              <w:rPr>
                <w:ins w:id="23881" w:author="JS" w:date="2018-11-14T23:25:00Z"/>
                <w:rFonts w:ascii="Times New Roman" w:hAnsi="Times New Roman"/>
                <w:sz w:val="16"/>
                <w:szCs w:val="20"/>
                <w:lang w:eastAsia="x-none"/>
              </w:rPr>
            </w:pPr>
            <w:ins w:id="23882" w:author="JS" w:date="2018-11-14T23:25:00Z">
              <w:r w:rsidRPr="00875900">
                <w:rPr>
                  <w:rFonts w:ascii="Times New Roman" w:hAnsi="Times New Roman"/>
                  <w:sz w:val="16"/>
                  <w:szCs w:val="20"/>
                  <w:lang w:eastAsia="x-none"/>
                </w:rPr>
                <w:t>198.498</w:t>
              </w:r>
            </w:ins>
          </w:p>
        </w:tc>
        <w:tc>
          <w:tcPr>
            <w:tcW w:w="737" w:type="dxa"/>
            <w:tcBorders>
              <w:top w:val="nil"/>
              <w:left w:val="nil"/>
              <w:bottom w:val="single" w:sz="4" w:space="0" w:color="auto"/>
              <w:right w:val="single" w:sz="4" w:space="0" w:color="auto"/>
            </w:tcBorders>
            <w:shd w:val="clear" w:color="auto" w:fill="auto"/>
            <w:vAlign w:val="bottom"/>
          </w:tcPr>
          <w:p w14:paraId="038D5893" w14:textId="77777777" w:rsidR="00FC5F2F" w:rsidRPr="00875900" w:rsidRDefault="00FC5F2F" w:rsidP="00E13F34">
            <w:pPr>
              <w:spacing w:after="60"/>
              <w:jc w:val="center"/>
              <w:rPr>
                <w:ins w:id="23883" w:author="JS" w:date="2018-11-14T23:25:00Z"/>
                <w:rFonts w:ascii="Times New Roman" w:hAnsi="Times New Roman"/>
                <w:sz w:val="16"/>
                <w:szCs w:val="20"/>
                <w:lang w:eastAsia="x-none"/>
              </w:rPr>
            </w:pPr>
            <w:ins w:id="23884" w:author="JS" w:date="2018-11-14T23:25:00Z">
              <w:r w:rsidRPr="00875900">
                <w:rPr>
                  <w:rFonts w:ascii="Times New Roman" w:hAnsi="Times New Roman"/>
                  <w:sz w:val="16"/>
                  <w:szCs w:val="20"/>
                  <w:lang w:eastAsia="x-none"/>
                </w:rPr>
                <w:t>71.163</w:t>
              </w:r>
            </w:ins>
          </w:p>
        </w:tc>
        <w:tc>
          <w:tcPr>
            <w:tcW w:w="738" w:type="dxa"/>
            <w:tcBorders>
              <w:top w:val="nil"/>
              <w:left w:val="nil"/>
              <w:bottom w:val="single" w:sz="4" w:space="0" w:color="auto"/>
              <w:right w:val="single" w:sz="4" w:space="0" w:color="auto"/>
            </w:tcBorders>
            <w:shd w:val="clear" w:color="auto" w:fill="auto"/>
            <w:vAlign w:val="bottom"/>
          </w:tcPr>
          <w:p w14:paraId="608BA384" w14:textId="77777777" w:rsidR="00FC5F2F" w:rsidRPr="00875900" w:rsidRDefault="00FC5F2F" w:rsidP="00E13F34">
            <w:pPr>
              <w:spacing w:after="60"/>
              <w:jc w:val="center"/>
              <w:rPr>
                <w:ins w:id="23885" w:author="JS" w:date="2018-11-14T23:25:00Z"/>
                <w:rFonts w:ascii="Times New Roman" w:hAnsi="Times New Roman"/>
                <w:sz w:val="16"/>
                <w:szCs w:val="20"/>
                <w:lang w:eastAsia="x-none"/>
              </w:rPr>
            </w:pPr>
            <w:ins w:id="23886" w:author="JS" w:date="2018-11-14T23:25:00Z">
              <w:r w:rsidRPr="00875900">
                <w:rPr>
                  <w:rFonts w:ascii="Times New Roman" w:hAnsi="Times New Roman"/>
                  <w:sz w:val="16"/>
                  <w:szCs w:val="20"/>
                  <w:lang w:eastAsia="x-none"/>
                </w:rPr>
                <w:t>78.572</w:t>
              </w:r>
            </w:ins>
          </w:p>
        </w:tc>
        <w:tc>
          <w:tcPr>
            <w:tcW w:w="737" w:type="dxa"/>
            <w:tcBorders>
              <w:top w:val="nil"/>
              <w:left w:val="nil"/>
              <w:bottom w:val="single" w:sz="4" w:space="0" w:color="auto"/>
              <w:right w:val="single" w:sz="4" w:space="0" w:color="auto"/>
            </w:tcBorders>
            <w:shd w:val="clear" w:color="auto" w:fill="auto"/>
            <w:vAlign w:val="bottom"/>
          </w:tcPr>
          <w:p w14:paraId="680CEDEB" w14:textId="77777777" w:rsidR="00FC5F2F" w:rsidRPr="00875900" w:rsidRDefault="00FC5F2F" w:rsidP="00E13F34">
            <w:pPr>
              <w:spacing w:after="60"/>
              <w:jc w:val="center"/>
              <w:rPr>
                <w:ins w:id="23887" w:author="JS" w:date="2018-11-14T23:25:00Z"/>
                <w:rFonts w:ascii="Times New Roman" w:hAnsi="Times New Roman"/>
                <w:sz w:val="16"/>
                <w:szCs w:val="20"/>
                <w:lang w:eastAsia="x-none"/>
              </w:rPr>
            </w:pPr>
            <w:ins w:id="23888" w:author="JS" w:date="2018-11-14T23:25:00Z">
              <w:r w:rsidRPr="00875900">
                <w:rPr>
                  <w:rFonts w:ascii="Times New Roman" w:hAnsi="Times New Roman"/>
                  <w:sz w:val="16"/>
                  <w:szCs w:val="20"/>
                  <w:lang w:eastAsia="x-none"/>
                </w:rPr>
                <w:t>117.063</w:t>
              </w:r>
            </w:ins>
          </w:p>
        </w:tc>
        <w:tc>
          <w:tcPr>
            <w:tcW w:w="738" w:type="dxa"/>
            <w:tcBorders>
              <w:top w:val="nil"/>
              <w:left w:val="nil"/>
              <w:bottom w:val="single" w:sz="4" w:space="0" w:color="auto"/>
              <w:right w:val="single" w:sz="4" w:space="0" w:color="auto"/>
            </w:tcBorders>
            <w:shd w:val="clear" w:color="auto" w:fill="auto"/>
            <w:vAlign w:val="bottom"/>
          </w:tcPr>
          <w:p w14:paraId="531050F2" w14:textId="77777777" w:rsidR="00FC5F2F" w:rsidRPr="00875900" w:rsidRDefault="00FC5F2F" w:rsidP="00E13F34">
            <w:pPr>
              <w:spacing w:after="60"/>
              <w:jc w:val="center"/>
              <w:rPr>
                <w:ins w:id="23889" w:author="JS" w:date="2018-11-14T23:25:00Z"/>
                <w:rFonts w:ascii="Times New Roman" w:hAnsi="Times New Roman"/>
                <w:sz w:val="16"/>
                <w:szCs w:val="20"/>
                <w:lang w:eastAsia="x-none"/>
              </w:rPr>
            </w:pPr>
            <w:ins w:id="23890" w:author="JS" w:date="2018-11-14T23:25:00Z">
              <w:r w:rsidRPr="00875900">
                <w:rPr>
                  <w:rFonts w:ascii="Times New Roman" w:hAnsi="Times New Roman"/>
                  <w:sz w:val="16"/>
                  <w:szCs w:val="20"/>
                  <w:lang w:eastAsia="x-none"/>
                </w:rPr>
                <w:t>179.804</w:t>
              </w:r>
            </w:ins>
          </w:p>
        </w:tc>
      </w:tr>
      <w:tr w:rsidR="00FC5F2F" w:rsidRPr="00875900" w14:paraId="57829CAD" w14:textId="77777777" w:rsidTr="00E13F34">
        <w:trPr>
          <w:cantSplit/>
          <w:trHeight w:val="22"/>
          <w:ins w:id="23891" w:author="JS" w:date="2018-11-14T23:25:00Z"/>
        </w:trPr>
        <w:tc>
          <w:tcPr>
            <w:tcW w:w="500" w:type="dxa"/>
            <w:vMerge/>
          </w:tcPr>
          <w:p w14:paraId="3D2D68BF" w14:textId="77777777" w:rsidR="00FC5F2F" w:rsidRPr="00875900" w:rsidRDefault="00FC5F2F" w:rsidP="00E13F34">
            <w:pPr>
              <w:spacing w:after="60"/>
              <w:jc w:val="center"/>
              <w:rPr>
                <w:ins w:id="23892" w:author="JS" w:date="2018-11-14T23:25:00Z"/>
                <w:rFonts w:ascii="Times New Roman" w:hAnsi="Times New Roman"/>
                <w:sz w:val="16"/>
                <w:szCs w:val="20"/>
              </w:rPr>
            </w:pPr>
          </w:p>
        </w:tc>
        <w:tc>
          <w:tcPr>
            <w:tcW w:w="505" w:type="dxa"/>
            <w:vMerge/>
          </w:tcPr>
          <w:p w14:paraId="1218377D" w14:textId="77777777" w:rsidR="00FC5F2F" w:rsidRPr="00875900" w:rsidRDefault="00FC5F2F" w:rsidP="00E13F34">
            <w:pPr>
              <w:spacing w:after="60"/>
              <w:jc w:val="center"/>
              <w:rPr>
                <w:ins w:id="23893" w:author="JS" w:date="2018-11-14T23:25:00Z"/>
                <w:rFonts w:ascii="Times New Roman" w:hAnsi="Times New Roman"/>
                <w:sz w:val="16"/>
                <w:szCs w:val="20"/>
              </w:rPr>
            </w:pPr>
          </w:p>
        </w:tc>
        <w:tc>
          <w:tcPr>
            <w:tcW w:w="505" w:type="dxa"/>
          </w:tcPr>
          <w:p w14:paraId="4615708E" w14:textId="77777777" w:rsidR="00FC5F2F" w:rsidRPr="00875900" w:rsidRDefault="00FC5F2F" w:rsidP="00E13F34">
            <w:pPr>
              <w:spacing w:after="60"/>
              <w:jc w:val="center"/>
              <w:rPr>
                <w:ins w:id="23894" w:author="JS" w:date="2018-11-14T23:25:00Z"/>
                <w:rFonts w:ascii="Times New Roman" w:hAnsi="Times New Roman"/>
                <w:sz w:val="16"/>
                <w:szCs w:val="20"/>
              </w:rPr>
            </w:pPr>
            <w:ins w:id="23895" w:author="JS" w:date="2018-11-14T23:25: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F8BCFA1" w14:textId="77777777" w:rsidR="00FC5F2F" w:rsidRPr="00875900" w:rsidRDefault="00FC5F2F" w:rsidP="00E13F34">
            <w:pPr>
              <w:spacing w:after="60"/>
              <w:jc w:val="center"/>
              <w:rPr>
                <w:ins w:id="23896" w:author="JS" w:date="2018-11-14T23:25:00Z"/>
                <w:rFonts w:ascii="Times New Roman" w:hAnsi="Times New Roman"/>
                <w:sz w:val="16"/>
                <w:szCs w:val="16"/>
              </w:rPr>
            </w:pPr>
            <w:ins w:id="23897" w:author="JS" w:date="2018-11-14T23:25:00Z">
              <w:r w:rsidRPr="00875900">
                <w:rPr>
                  <w:rFonts w:ascii="Times New Roman" w:hAnsi="Times New Roman"/>
                  <w:sz w:val="16"/>
                  <w:szCs w:val="16"/>
                </w:rPr>
                <w:t>64.637</w:t>
              </w:r>
            </w:ins>
          </w:p>
        </w:tc>
        <w:tc>
          <w:tcPr>
            <w:tcW w:w="644" w:type="dxa"/>
            <w:tcBorders>
              <w:top w:val="nil"/>
              <w:left w:val="nil"/>
              <w:bottom w:val="single" w:sz="4" w:space="0" w:color="auto"/>
              <w:right w:val="single" w:sz="4" w:space="0" w:color="auto"/>
            </w:tcBorders>
            <w:shd w:val="clear" w:color="auto" w:fill="auto"/>
            <w:vAlign w:val="bottom"/>
          </w:tcPr>
          <w:p w14:paraId="71A9175F" w14:textId="77777777" w:rsidR="00FC5F2F" w:rsidRPr="00875900" w:rsidRDefault="00FC5F2F" w:rsidP="00E13F34">
            <w:pPr>
              <w:spacing w:after="60"/>
              <w:jc w:val="center"/>
              <w:rPr>
                <w:ins w:id="23898" w:author="JS" w:date="2018-11-14T23:25:00Z"/>
                <w:rFonts w:ascii="Times New Roman" w:hAnsi="Times New Roman"/>
                <w:sz w:val="16"/>
                <w:szCs w:val="16"/>
              </w:rPr>
            </w:pPr>
            <w:ins w:id="23899" w:author="JS" w:date="2018-11-14T23:25:00Z">
              <w:r w:rsidRPr="00875900">
                <w:rPr>
                  <w:rFonts w:ascii="Times New Roman" w:hAnsi="Times New Roman"/>
                  <w:sz w:val="16"/>
                  <w:szCs w:val="16"/>
                </w:rPr>
                <w:t>73.768</w:t>
              </w:r>
            </w:ins>
          </w:p>
        </w:tc>
        <w:tc>
          <w:tcPr>
            <w:tcW w:w="644" w:type="dxa"/>
            <w:tcBorders>
              <w:top w:val="nil"/>
              <w:left w:val="nil"/>
              <w:bottom w:val="single" w:sz="4" w:space="0" w:color="auto"/>
              <w:right w:val="single" w:sz="4" w:space="0" w:color="auto"/>
            </w:tcBorders>
            <w:shd w:val="clear" w:color="auto" w:fill="auto"/>
            <w:vAlign w:val="bottom"/>
          </w:tcPr>
          <w:p w14:paraId="7EF28714" w14:textId="77777777" w:rsidR="00FC5F2F" w:rsidRPr="00875900" w:rsidRDefault="00FC5F2F" w:rsidP="00E13F34">
            <w:pPr>
              <w:spacing w:after="60"/>
              <w:jc w:val="center"/>
              <w:rPr>
                <w:ins w:id="23900" w:author="JS" w:date="2018-11-14T23:25:00Z"/>
                <w:rFonts w:ascii="Times New Roman" w:hAnsi="Times New Roman"/>
                <w:sz w:val="16"/>
                <w:szCs w:val="16"/>
              </w:rPr>
            </w:pPr>
            <w:ins w:id="23901" w:author="JS" w:date="2018-11-14T23:25:00Z">
              <w:r w:rsidRPr="00875900">
                <w:rPr>
                  <w:rFonts w:ascii="Times New Roman" w:hAnsi="Times New Roman"/>
                  <w:sz w:val="16"/>
                  <w:szCs w:val="16"/>
                </w:rPr>
                <w:t>131.201</w:t>
              </w:r>
            </w:ins>
          </w:p>
        </w:tc>
        <w:tc>
          <w:tcPr>
            <w:tcW w:w="644" w:type="dxa"/>
            <w:tcBorders>
              <w:top w:val="nil"/>
              <w:left w:val="nil"/>
              <w:bottom w:val="single" w:sz="4" w:space="0" w:color="auto"/>
              <w:right w:val="single" w:sz="4" w:space="0" w:color="auto"/>
            </w:tcBorders>
            <w:shd w:val="clear" w:color="auto" w:fill="auto"/>
            <w:vAlign w:val="bottom"/>
          </w:tcPr>
          <w:p w14:paraId="3934F5F0" w14:textId="77777777" w:rsidR="00FC5F2F" w:rsidRPr="00875900" w:rsidRDefault="00FC5F2F" w:rsidP="00E13F34">
            <w:pPr>
              <w:spacing w:after="60"/>
              <w:jc w:val="center"/>
              <w:rPr>
                <w:ins w:id="23902" w:author="JS" w:date="2018-11-14T23:25:00Z"/>
                <w:rFonts w:ascii="Times New Roman" w:hAnsi="Times New Roman"/>
                <w:sz w:val="16"/>
                <w:szCs w:val="16"/>
              </w:rPr>
            </w:pPr>
            <w:ins w:id="23903" w:author="JS" w:date="2018-11-14T23:25:00Z">
              <w:r w:rsidRPr="00875900">
                <w:rPr>
                  <w:rFonts w:ascii="Times New Roman" w:hAnsi="Times New Roman"/>
                  <w:sz w:val="16"/>
                  <w:szCs w:val="16"/>
                </w:rPr>
                <w:t>148.222</w:t>
              </w:r>
            </w:ins>
          </w:p>
        </w:tc>
        <w:tc>
          <w:tcPr>
            <w:tcW w:w="715" w:type="dxa"/>
            <w:tcBorders>
              <w:top w:val="nil"/>
              <w:left w:val="nil"/>
              <w:bottom w:val="single" w:sz="4" w:space="0" w:color="auto"/>
              <w:right w:val="single" w:sz="4" w:space="0" w:color="auto"/>
            </w:tcBorders>
            <w:shd w:val="clear" w:color="auto" w:fill="auto"/>
            <w:vAlign w:val="bottom"/>
          </w:tcPr>
          <w:p w14:paraId="3FCBD2C7" w14:textId="77777777" w:rsidR="00FC5F2F" w:rsidRPr="00875900" w:rsidRDefault="00FC5F2F" w:rsidP="00E13F34">
            <w:pPr>
              <w:spacing w:after="60"/>
              <w:jc w:val="center"/>
              <w:rPr>
                <w:ins w:id="23904" w:author="JS" w:date="2018-11-14T23:25:00Z"/>
                <w:rFonts w:ascii="Times New Roman" w:hAnsi="Times New Roman"/>
                <w:sz w:val="16"/>
                <w:szCs w:val="16"/>
              </w:rPr>
            </w:pPr>
            <w:ins w:id="23905" w:author="JS" w:date="2018-11-14T23:25:00Z">
              <w:r w:rsidRPr="00875900">
                <w:rPr>
                  <w:rFonts w:ascii="Times New Roman" w:hAnsi="Times New Roman"/>
                  <w:sz w:val="16"/>
                  <w:szCs w:val="16"/>
                </w:rPr>
                <w:t>31.725</w:t>
              </w:r>
            </w:ins>
          </w:p>
        </w:tc>
        <w:tc>
          <w:tcPr>
            <w:tcW w:w="715" w:type="dxa"/>
            <w:tcBorders>
              <w:top w:val="nil"/>
              <w:left w:val="nil"/>
              <w:bottom w:val="single" w:sz="4" w:space="0" w:color="auto"/>
              <w:right w:val="single" w:sz="4" w:space="0" w:color="auto"/>
            </w:tcBorders>
            <w:shd w:val="clear" w:color="auto" w:fill="auto"/>
            <w:vAlign w:val="bottom"/>
          </w:tcPr>
          <w:p w14:paraId="0961E6ED" w14:textId="77777777" w:rsidR="00FC5F2F" w:rsidRPr="00875900" w:rsidRDefault="00FC5F2F" w:rsidP="00E13F34">
            <w:pPr>
              <w:spacing w:after="60"/>
              <w:jc w:val="center"/>
              <w:rPr>
                <w:ins w:id="23906" w:author="JS" w:date="2018-11-14T23:25:00Z"/>
                <w:rFonts w:ascii="Times New Roman" w:hAnsi="Times New Roman"/>
                <w:sz w:val="16"/>
                <w:szCs w:val="16"/>
              </w:rPr>
            </w:pPr>
            <w:ins w:id="23907" w:author="JS" w:date="2018-11-14T23:25:00Z">
              <w:r w:rsidRPr="00875900">
                <w:rPr>
                  <w:rFonts w:ascii="Times New Roman" w:hAnsi="Times New Roman"/>
                  <w:sz w:val="16"/>
                  <w:szCs w:val="16"/>
                </w:rPr>
                <w:t>47.200</w:t>
              </w:r>
            </w:ins>
          </w:p>
        </w:tc>
        <w:tc>
          <w:tcPr>
            <w:tcW w:w="715" w:type="dxa"/>
            <w:tcBorders>
              <w:top w:val="nil"/>
              <w:left w:val="nil"/>
              <w:bottom w:val="single" w:sz="4" w:space="0" w:color="auto"/>
              <w:right w:val="single" w:sz="4" w:space="0" w:color="auto"/>
            </w:tcBorders>
            <w:shd w:val="clear" w:color="auto" w:fill="auto"/>
            <w:vAlign w:val="bottom"/>
          </w:tcPr>
          <w:p w14:paraId="0BE4C248" w14:textId="77777777" w:rsidR="00FC5F2F" w:rsidRPr="00875900" w:rsidRDefault="00FC5F2F" w:rsidP="00E13F34">
            <w:pPr>
              <w:spacing w:after="60"/>
              <w:jc w:val="center"/>
              <w:rPr>
                <w:ins w:id="23908" w:author="JS" w:date="2018-11-14T23:25:00Z"/>
                <w:rFonts w:ascii="Times New Roman" w:hAnsi="Times New Roman"/>
                <w:sz w:val="16"/>
                <w:szCs w:val="16"/>
              </w:rPr>
            </w:pPr>
            <w:ins w:id="23909" w:author="JS" w:date="2018-11-14T23:25:00Z">
              <w:r w:rsidRPr="00875900">
                <w:rPr>
                  <w:rFonts w:ascii="Times New Roman" w:hAnsi="Times New Roman"/>
                  <w:sz w:val="16"/>
                  <w:szCs w:val="16"/>
                </w:rPr>
                <w:t>79.495</w:t>
              </w:r>
            </w:ins>
          </w:p>
        </w:tc>
        <w:tc>
          <w:tcPr>
            <w:tcW w:w="715" w:type="dxa"/>
            <w:tcBorders>
              <w:top w:val="nil"/>
              <w:left w:val="nil"/>
              <w:bottom w:val="single" w:sz="4" w:space="0" w:color="auto"/>
              <w:right w:val="single" w:sz="4" w:space="0" w:color="auto"/>
            </w:tcBorders>
            <w:shd w:val="clear" w:color="auto" w:fill="auto"/>
            <w:vAlign w:val="bottom"/>
          </w:tcPr>
          <w:p w14:paraId="61FDEFC3" w14:textId="77777777" w:rsidR="00FC5F2F" w:rsidRPr="00875900" w:rsidRDefault="00FC5F2F" w:rsidP="00E13F34">
            <w:pPr>
              <w:spacing w:after="60"/>
              <w:jc w:val="center"/>
              <w:rPr>
                <w:ins w:id="23910" w:author="JS" w:date="2018-11-14T23:25:00Z"/>
                <w:rFonts w:ascii="Times New Roman" w:hAnsi="Times New Roman"/>
                <w:sz w:val="16"/>
                <w:szCs w:val="16"/>
              </w:rPr>
            </w:pPr>
            <w:ins w:id="23911" w:author="JS" w:date="2018-11-14T23:25:00Z">
              <w:r w:rsidRPr="00875900">
                <w:rPr>
                  <w:rFonts w:ascii="Times New Roman" w:hAnsi="Times New Roman"/>
                  <w:sz w:val="16"/>
                  <w:szCs w:val="16"/>
                </w:rPr>
                <w:t>104.393</w:t>
              </w:r>
            </w:ins>
          </w:p>
        </w:tc>
        <w:tc>
          <w:tcPr>
            <w:tcW w:w="737" w:type="dxa"/>
            <w:tcBorders>
              <w:top w:val="nil"/>
              <w:left w:val="nil"/>
              <w:bottom w:val="single" w:sz="4" w:space="0" w:color="auto"/>
              <w:right w:val="single" w:sz="4" w:space="0" w:color="auto"/>
            </w:tcBorders>
            <w:shd w:val="clear" w:color="auto" w:fill="auto"/>
            <w:vAlign w:val="bottom"/>
          </w:tcPr>
          <w:p w14:paraId="65E4011A" w14:textId="77777777" w:rsidR="00FC5F2F" w:rsidRPr="00875900" w:rsidRDefault="00FC5F2F" w:rsidP="00E13F34">
            <w:pPr>
              <w:spacing w:after="60"/>
              <w:jc w:val="center"/>
              <w:rPr>
                <w:ins w:id="23912" w:author="JS" w:date="2018-11-14T23:25:00Z"/>
                <w:rFonts w:ascii="Times New Roman" w:hAnsi="Times New Roman"/>
                <w:sz w:val="16"/>
                <w:szCs w:val="16"/>
              </w:rPr>
            </w:pPr>
            <w:ins w:id="23913" w:author="JS" w:date="2018-11-14T23:25:00Z">
              <w:r w:rsidRPr="00875900">
                <w:rPr>
                  <w:rFonts w:ascii="Times New Roman" w:hAnsi="Times New Roman"/>
                  <w:sz w:val="16"/>
                  <w:szCs w:val="16"/>
                </w:rPr>
                <w:t>20.757</w:t>
              </w:r>
            </w:ins>
          </w:p>
        </w:tc>
        <w:tc>
          <w:tcPr>
            <w:tcW w:w="738" w:type="dxa"/>
            <w:tcBorders>
              <w:top w:val="nil"/>
              <w:left w:val="nil"/>
              <w:bottom w:val="single" w:sz="4" w:space="0" w:color="auto"/>
              <w:right w:val="single" w:sz="4" w:space="0" w:color="auto"/>
            </w:tcBorders>
            <w:shd w:val="clear" w:color="auto" w:fill="auto"/>
            <w:vAlign w:val="bottom"/>
          </w:tcPr>
          <w:p w14:paraId="770B268C" w14:textId="77777777" w:rsidR="00FC5F2F" w:rsidRPr="00875900" w:rsidRDefault="00FC5F2F" w:rsidP="00E13F34">
            <w:pPr>
              <w:spacing w:after="60"/>
              <w:jc w:val="center"/>
              <w:rPr>
                <w:ins w:id="23914" w:author="JS" w:date="2018-11-14T23:25:00Z"/>
                <w:rFonts w:ascii="Times New Roman" w:hAnsi="Times New Roman"/>
                <w:sz w:val="16"/>
                <w:szCs w:val="16"/>
              </w:rPr>
            </w:pPr>
            <w:ins w:id="23915" w:author="JS" w:date="2018-11-14T23:25:00Z">
              <w:r w:rsidRPr="00875900">
                <w:rPr>
                  <w:rFonts w:ascii="Times New Roman" w:hAnsi="Times New Roman"/>
                  <w:sz w:val="16"/>
                  <w:szCs w:val="16"/>
                </w:rPr>
                <w:t>26.668</w:t>
              </w:r>
            </w:ins>
          </w:p>
        </w:tc>
        <w:tc>
          <w:tcPr>
            <w:tcW w:w="737" w:type="dxa"/>
            <w:tcBorders>
              <w:top w:val="nil"/>
              <w:left w:val="nil"/>
              <w:bottom w:val="single" w:sz="4" w:space="0" w:color="auto"/>
              <w:right w:val="single" w:sz="4" w:space="0" w:color="auto"/>
            </w:tcBorders>
            <w:shd w:val="clear" w:color="auto" w:fill="auto"/>
            <w:vAlign w:val="bottom"/>
          </w:tcPr>
          <w:p w14:paraId="01D2BC7A" w14:textId="77777777" w:rsidR="00FC5F2F" w:rsidRPr="00875900" w:rsidRDefault="00FC5F2F" w:rsidP="00E13F34">
            <w:pPr>
              <w:spacing w:after="60"/>
              <w:jc w:val="center"/>
              <w:rPr>
                <w:ins w:id="23916" w:author="JS" w:date="2018-11-14T23:25:00Z"/>
                <w:rFonts w:ascii="Times New Roman" w:hAnsi="Times New Roman"/>
                <w:sz w:val="16"/>
                <w:szCs w:val="16"/>
              </w:rPr>
            </w:pPr>
            <w:ins w:id="23917" w:author="JS" w:date="2018-11-14T23:25:00Z">
              <w:r w:rsidRPr="00875900">
                <w:rPr>
                  <w:rFonts w:ascii="Times New Roman" w:hAnsi="Times New Roman"/>
                  <w:sz w:val="16"/>
                  <w:szCs w:val="16"/>
                </w:rPr>
                <w:t>46.786</w:t>
              </w:r>
            </w:ins>
          </w:p>
        </w:tc>
        <w:tc>
          <w:tcPr>
            <w:tcW w:w="738" w:type="dxa"/>
            <w:tcBorders>
              <w:top w:val="nil"/>
              <w:left w:val="nil"/>
              <w:bottom w:val="single" w:sz="4" w:space="0" w:color="auto"/>
              <w:right w:val="single" w:sz="4" w:space="0" w:color="auto"/>
            </w:tcBorders>
            <w:shd w:val="clear" w:color="auto" w:fill="auto"/>
            <w:vAlign w:val="bottom"/>
          </w:tcPr>
          <w:p w14:paraId="0C95524A" w14:textId="77777777" w:rsidR="00FC5F2F" w:rsidRPr="00875900" w:rsidRDefault="00FC5F2F" w:rsidP="00E13F34">
            <w:pPr>
              <w:spacing w:after="60"/>
              <w:jc w:val="center"/>
              <w:rPr>
                <w:ins w:id="23918" w:author="JS" w:date="2018-11-14T23:25:00Z"/>
                <w:rFonts w:ascii="Times New Roman" w:hAnsi="Times New Roman"/>
                <w:sz w:val="16"/>
                <w:szCs w:val="16"/>
              </w:rPr>
            </w:pPr>
            <w:ins w:id="23919" w:author="JS" w:date="2018-11-14T23:25:00Z">
              <w:r w:rsidRPr="00875900">
                <w:rPr>
                  <w:rFonts w:ascii="Times New Roman" w:hAnsi="Times New Roman"/>
                  <w:sz w:val="16"/>
                  <w:szCs w:val="16"/>
                </w:rPr>
                <w:t>80.682</w:t>
              </w:r>
            </w:ins>
          </w:p>
        </w:tc>
      </w:tr>
      <w:tr w:rsidR="00FC5F2F" w:rsidRPr="00875900" w14:paraId="7CF705FC" w14:textId="77777777" w:rsidTr="00E13F34">
        <w:trPr>
          <w:cantSplit/>
          <w:trHeight w:val="22"/>
          <w:ins w:id="23920" w:author="JS" w:date="2018-11-14T23:25:00Z"/>
        </w:trPr>
        <w:tc>
          <w:tcPr>
            <w:tcW w:w="500" w:type="dxa"/>
            <w:vMerge/>
          </w:tcPr>
          <w:p w14:paraId="48C187BB" w14:textId="77777777" w:rsidR="00FC5F2F" w:rsidRPr="00875900" w:rsidRDefault="00FC5F2F" w:rsidP="00E13F34">
            <w:pPr>
              <w:spacing w:after="60"/>
              <w:jc w:val="center"/>
              <w:rPr>
                <w:ins w:id="23921" w:author="JS" w:date="2018-11-14T23:25:00Z"/>
                <w:rFonts w:ascii="Times New Roman" w:hAnsi="Times New Roman"/>
                <w:sz w:val="16"/>
                <w:szCs w:val="20"/>
              </w:rPr>
            </w:pPr>
          </w:p>
        </w:tc>
        <w:tc>
          <w:tcPr>
            <w:tcW w:w="505" w:type="dxa"/>
            <w:vMerge w:val="restart"/>
          </w:tcPr>
          <w:p w14:paraId="4380FB42" w14:textId="77777777" w:rsidR="00FC5F2F" w:rsidRPr="00875900" w:rsidRDefault="00FC5F2F" w:rsidP="00E13F34">
            <w:pPr>
              <w:spacing w:after="60"/>
              <w:jc w:val="center"/>
              <w:rPr>
                <w:ins w:id="23922" w:author="JS" w:date="2018-11-14T23:25:00Z"/>
                <w:rFonts w:ascii="Times New Roman" w:hAnsi="Times New Roman"/>
                <w:sz w:val="16"/>
                <w:szCs w:val="20"/>
              </w:rPr>
            </w:pPr>
            <w:ins w:id="23923" w:author="JS" w:date="2018-11-14T23:25:00Z">
              <w:r w:rsidRPr="00875900">
                <w:rPr>
                  <w:rFonts w:ascii="Times New Roman" w:hAnsi="Times New Roman"/>
                  <w:sz w:val="16"/>
                  <w:szCs w:val="20"/>
                </w:rPr>
                <w:t>DL</w:t>
              </w:r>
            </w:ins>
          </w:p>
          <w:p w14:paraId="4633E326" w14:textId="77777777" w:rsidR="00FC5F2F" w:rsidRPr="00875900" w:rsidRDefault="00FC5F2F" w:rsidP="00E13F34">
            <w:pPr>
              <w:spacing w:after="60"/>
              <w:jc w:val="center"/>
              <w:rPr>
                <w:ins w:id="23924" w:author="JS" w:date="2018-11-14T23:25:00Z"/>
                <w:rFonts w:ascii="Times New Roman" w:hAnsi="Times New Roman"/>
                <w:sz w:val="16"/>
                <w:szCs w:val="20"/>
              </w:rPr>
            </w:pPr>
            <w:ins w:id="23925" w:author="JS" w:date="2018-11-14T23:25:00Z">
              <w:r w:rsidRPr="00875900">
                <w:rPr>
                  <w:rFonts w:ascii="Times New Roman" w:hAnsi="Times New Roman"/>
                  <w:sz w:val="16"/>
                  <w:szCs w:val="20"/>
                </w:rPr>
                <w:t>Delay CDF</w:t>
              </w:r>
            </w:ins>
          </w:p>
          <w:p w14:paraId="4F9E1048" w14:textId="77777777" w:rsidR="00FC5F2F" w:rsidRPr="00875900" w:rsidRDefault="00FC5F2F" w:rsidP="00E13F34">
            <w:pPr>
              <w:spacing w:after="60"/>
              <w:jc w:val="center"/>
              <w:rPr>
                <w:ins w:id="23926" w:author="JS" w:date="2018-11-14T23:25:00Z"/>
                <w:rFonts w:ascii="Times New Roman" w:hAnsi="Times New Roman"/>
                <w:sz w:val="16"/>
                <w:szCs w:val="20"/>
              </w:rPr>
            </w:pPr>
            <w:ins w:id="23927" w:author="JS" w:date="2018-11-14T23:25:00Z">
              <w:r w:rsidRPr="00875900">
                <w:rPr>
                  <w:rFonts w:ascii="Times New Roman" w:hAnsi="Times New Roman"/>
                  <w:sz w:val="16"/>
                  <w:szCs w:val="20"/>
                </w:rPr>
                <w:t>[s]</w:t>
              </w:r>
            </w:ins>
          </w:p>
        </w:tc>
        <w:tc>
          <w:tcPr>
            <w:tcW w:w="505" w:type="dxa"/>
          </w:tcPr>
          <w:p w14:paraId="7DE36E13" w14:textId="77777777" w:rsidR="00FC5F2F" w:rsidRPr="00875900" w:rsidRDefault="00FC5F2F" w:rsidP="00E13F34">
            <w:pPr>
              <w:spacing w:after="60"/>
              <w:jc w:val="center"/>
              <w:rPr>
                <w:ins w:id="23928" w:author="JS" w:date="2018-11-14T23:25:00Z"/>
                <w:rFonts w:ascii="Times New Roman" w:hAnsi="Times New Roman"/>
                <w:sz w:val="16"/>
                <w:szCs w:val="20"/>
              </w:rPr>
            </w:pPr>
            <w:ins w:id="23929" w:author="JS" w:date="2018-11-14T23:25: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902B987" w14:textId="77777777" w:rsidR="00FC5F2F" w:rsidRPr="00875900" w:rsidRDefault="00FC5F2F" w:rsidP="00E13F34">
            <w:pPr>
              <w:spacing w:after="60"/>
              <w:jc w:val="center"/>
              <w:rPr>
                <w:ins w:id="23930" w:author="JS" w:date="2018-11-14T23:25:00Z"/>
                <w:rFonts w:ascii="Times New Roman" w:hAnsi="Times New Roman"/>
                <w:color w:val="000000"/>
                <w:sz w:val="16"/>
                <w:szCs w:val="16"/>
              </w:rPr>
            </w:pPr>
            <w:ins w:id="23931" w:author="JS" w:date="2018-11-14T23:25: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189435CE" w14:textId="77777777" w:rsidR="00FC5F2F" w:rsidRPr="00875900" w:rsidRDefault="00FC5F2F" w:rsidP="00E13F34">
            <w:pPr>
              <w:spacing w:after="60"/>
              <w:jc w:val="center"/>
              <w:rPr>
                <w:ins w:id="23932" w:author="JS" w:date="2018-11-14T23:25:00Z"/>
                <w:rFonts w:ascii="Times New Roman" w:hAnsi="Times New Roman"/>
                <w:color w:val="000000"/>
                <w:sz w:val="16"/>
                <w:szCs w:val="16"/>
              </w:rPr>
            </w:pPr>
            <w:ins w:id="23933" w:author="JS" w:date="2018-11-14T23:25:00Z">
              <w:r w:rsidRPr="00875900">
                <w:rPr>
                  <w:rFonts w:ascii="Times New Roman" w:hAnsi="Times New Roman"/>
                  <w:color w:val="000000"/>
                  <w:sz w:val="16"/>
                  <w:szCs w:val="16"/>
                </w:rPr>
                <w:t>0.030</w:t>
              </w:r>
            </w:ins>
          </w:p>
        </w:tc>
        <w:tc>
          <w:tcPr>
            <w:tcW w:w="644" w:type="dxa"/>
            <w:tcBorders>
              <w:top w:val="nil"/>
              <w:left w:val="nil"/>
              <w:bottom w:val="single" w:sz="4" w:space="0" w:color="auto"/>
              <w:right w:val="single" w:sz="4" w:space="0" w:color="auto"/>
            </w:tcBorders>
            <w:shd w:val="clear" w:color="auto" w:fill="auto"/>
            <w:vAlign w:val="bottom"/>
          </w:tcPr>
          <w:p w14:paraId="08E0D770" w14:textId="77777777" w:rsidR="00FC5F2F" w:rsidRPr="00875900" w:rsidRDefault="00FC5F2F" w:rsidP="00E13F34">
            <w:pPr>
              <w:spacing w:after="60"/>
              <w:jc w:val="center"/>
              <w:rPr>
                <w:ins w:id="23934" w:author="JS" w:date="2018-11-14T23:25:00Z"/>
                <w:rFonts w:ascii="Times New Roman" w:hAnsi="Times New Roman"/>
                <w:color w:val="000000"/>
                <w:sz w:val="16"/>
                <w:szCs w:val="16"/>
              </w:rPr>
            </w:pPr>
            <w:ins w:id="23935" w:author="JS" w:date="2018-11-14T23:25: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34B58E9F" w14:textId="77777777" w:rsidR="00FC5F2F" w:rsidRPr="00875900" w:rsidRDefault="00FC5F2F" w:rsidP="00E13F34">
            <w:pPr>
              <w:spacing w:after="60"/>
              <w:jc w:val="center"/>
              <w:rPr>
                <w:ins w:id="23936" w:author="JS" w:date="2018-11-14T23:25:00Z"/>
                <w:rFonts w:ascii="Times New Roman" w:hAnsi="Times New Roman"/>
                <w:color w:val="000000"/>
                <w:sz w:val="16"/>
                <w:szCs w:val="16"/>
              </w:rPr>
            </w:pPr>
            <w:ins w:id="23937" w:author="JS" w:date="2018-11-14T23:25: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342D46AD" w14:textId="77777777" w:rsidR="00FC5F2F" w:rsidRPr="00875900" w:rsidRDefault="00FC5F2F" w:rsidP="00E13F34">
            <w:pPr>
              <w:spacing w:after="60"/>
              <w:rPr>
                <w:ins w:id="23938" w:author="JS" w:date="2018-11-14T23:25:00Z"/>
                <w:rFonts w:ascii="Times New Roman" w:hAnsi="Times New Roman"/>
                <w:color w:val="000000"/>
                <w:sz w:val="16"/>
                <w:szCs w:val="16"/>
              </w:rPr>
            </w:pPr>
            <w:ins w:id="23939" w:author="JS" w:date="2018-11-14T23:25:00Z">
              <w:r w:rsidRPr="00875900">
                <w:rPr>
                  <w:rFonts w:ascii="Times New Roman" w:hAnsi="Times New Roman"/>
                  <w:color w:val="000000"/>
                  <w:sz w:val="16"/>
                  <w:szCs w:val="16"/>
                </w:rPr>
                <w:t xml:space="preserve">   0.042</w:t>
              </w:r>
            </w:ins>
          </w:p>
        </w:tc>
        <w:tc>
          <w:tcPr>
            <w:tcW w:w="715" w:type="dxa"/>
            <w:tcBorders>
              <w:top w:val="nil"/>
              <w:left w:val="nil"/>
              <w:bottom w:val="single" w:sz="4" w:space="0" w:color="auto"/>
              <w:right w:val="single" w:sz="4" w:space="0" w:color="auto"/>
            </w:tcBorders>
            <w:shd w:val="clear" w:color="auto" w:fill="auto"/>
            <w:vAlign w:val="bottom"/>
          </w:tcPr>
          <w:p w14:paraId="47FD1751" w14:textId="77777777" w:rsidR="00FC5F2F" w:rsidRPr="00875900" w:rsidRDefault="00FC5F2F" w:rsidP="00E13F34">
            <w:pPr>
              <w:spacing w:after="60"/>
              <w:jc w:val="center"/>
              <w:rPr>
                <w:ins w:id="23940" w:author="JS" w:date="2018-11-14T23:25:00Z"/>
                <w:rFonts w:ascii="Times New Roman" w:hAnsi="Times New Roman"/>
                <w:color w:val="000000"/>
                <w:sz w:val="16"/>
                <w:szCs w:val="16"/>
              </w:rPr>
            </w:pPr>
            <w:ins w:id="23941" w:author="JS" w:date="2018-11-14T23:25:00Z">
              <w:r w:rsidRPr="00875900">
                <w:rPr>
                  <w:rFonts w:ascii="Times New Roman" w:hAnsi="Times New Roman"/>
                  <w:color w:val="000000"/>
                  <w:sz w:val="16"/>
                  <w:szCs w:val="16"/>
                </w:rPr>
                <w:t>0.039</w:t>
              </w:r>
            </w:ins>
          </w:p>
        </w:tc>
        <w:tc>
          <w:tcPr>
            <w:tcW w:w="715" w:type="dxa"/>
            <w:tcBorders>
              <w:top w:val="nil"/>
              <w:left w:val="nil"/>
              <w:bottom w:val="single" w:sz="4" w:space="0" w:color="auto"/>
              <w:right w:val="single" w:sz="4" w:space="0" w:color="auto"/>
            </w:tcBorders>
            <w:shd w:val="clear" w:color="auto" w:fill="auto"/>
            <w:vAlign w:val="bottom"/>
          </w:tcPr>
          <w:p w14:paraId="5374484E" w14:textId="77777777" w:rsidR="00FC5F2F" w:rsidRPr="00875900" w:rsidRDefault="00FC5F2F" w:rsidP="00E13F34">
            <w:pPr>
              <w:spacing w:after="60"/>
              <w:jc w:val="center"/>
              <w:rPr>
                <w:ins w:id="23942" w:author="JS" w:date="2018-11-14T23:25:00Z"/>
                <w:rFonts w:ascii="Times New Roman" w:hAnsi="Times New Roman"/>
                <w:color w:val="000000"/>
                <w:sz w:val="16"/>
                <w:szCs w:val="16"/>
              </w:rPr>
            </w:pPr>
            <w:ins w:id="23943" w:author="JS" w:date="2018-11-14T23:25:00Z">
              <w:r w:rsidRPr="00875900">
                <w:rPr>
                  <w:rFonts w:ascii="Times New Roman" w:hAnsi="Times New Roman"/>
                  <w:color w:val="000000"/>
                  <w:sz w:val="16"/>
                  <w:szCs w:val="16"/>
                </w:rPr>
                <w:t>0.024</w:t>
              </w:r>
            </w:ins>
          </w:p>
        </w:tc>
        <w:tc>
          <w:tcPr>
            <w:tcW w:w="715" w:type="dxa"/>
            <w:tcBorders>
              <w:top w:val="nil"/>
              <w:left w:val="nil"/>
              <w:bottom w:val="single" w:sz="4" w:space="0" w:color="auto"/>
              <w:right w:val="single" w:sz="4" w:space="0" w:color="auto"/>
            </w:tcBorders>
            <w:shd w:val="clear" w:color="auto" w:fill="auto"/>
            <w:vAlign w:val="bottom"/>
          </w:tcPr>
          <w:p w14:paraId="2F06B5EC" w14:textId="77777777" w:rsidR="00FC5F2F" w:rsidRPr="00875900" w:rsidRDefault="00FC5F2F" w:rsidP="00E13F34">
            <w:pPr>
              <w:spacing w:after="60"/>
              <w:jc w:val="center"/>
              <w:rPr>
                <w:ins w:id="23944" w:author="JS" w:date="2018-11-14T23:25:00Z"/>
                <w:rFonts w:ascii="Times New Roman" w:hAnsi="Times New Roman"/>
                <w:color w:val="000000"/>
                <w:sz w:val="16"/>
                <w:szCs w:val="16"/>
              </w:rPr>
            </w:pPr>
            <w:ins w:id="23945" w:author="JS" w:date="2018-11-14T23:25:00Z">
              <w:r w:rsidRPr="00875900">
                <w:rPr>
                  <w:rFonts w:ascii="Times New Roman" w:hAnsi="Times New Roman"/>
                  <w:color w:val="000000"/>
                  <w:sz w:val="16"/>
                  <w:szCs w:val="16"/>
                </w:rPr>
                <w:t>0.021</w:t>
              </w:r>
            </w:ins>
          </w:p>
        </w:tc>
        <w:tc>
          <w:tcPr>
            <w:tcW w:w="737" w:type="dxa"/>
            <w:tcBorders>
              <w:top w:val="nil"/>
              <w:left w:val="nil"/>
              <w:bottom w:val="single" w:sz="4" w:space="0" w:color="auto"/>
              <w:right w:val="single" w:sz="4" w:space="0" w:color="auto"/>
            </w:tcBorders>
            <w:shd w:val="clear" w:color="auto" w:fill="auto"/>
            <w:vAlign w:val="bottom"/>
          </w:tcPr>
          <w:p w14:paraId="2F7DF38E" w14:textId="77777777" w:rsidR="00FC5F2F" w:rsidRPr="00875900" w:rsidRDefault="00FC5F2F" w:rsidP="00E13F34">
            <w:pPr>
              <w:spacing w:after="60"/>
              <w:jc w:val="center"/>
              <w:rPr>
                <w:ins w:id="23946" w:author="JS" w:date="2018-11-14T23:25:00Z"/>
                <w:rFonts w:ascii="Times New Roman" w:hAnsi="Times New Roman"/>
                <w:color w:val="000000"/>
                <w:sz w:val="16"/>
                <w:szCs w:val="16"/>
              </w:rPr>
            </w:pPr>
            <w:ins w:id="23947" w:author="JS" w:date="2018-11-14T23:25:00Z">
              <w:r w:rsidRPr="00875900">
                <w:rPr>
                  <w:rFonts w:ascii="Times New Roman" w:hAnsi="Times New Roman"/>
                  <w:color w:val="000000"/>
                  <w:sz w:val="16"/>
                  <w:szCs w:val="16"/>
                </w:rPr>
                <w:t>0.054</w:t>
              </w:r>
            </w:ins>
          </w:p>
        </w:tc>
        <w:tc>
          <w:tcPr>
            <w:tcW w:w="738" w:type="dxa"/>
            <w:tcBorders>
              <w:top w:val="nil"/>
              <w:left w:val="nil"/>
              <w:bottom w:val="single" w:sz="4" w:space="0" w:color="auto"/>
              <w:right w:val="single" w:sz="4" w:space="0" w:color="auto"/>
            </w:tcBorders>
            <w:shd w:val="clear" w:color="auto" w:fill="auto"/>
            <w:vAlign w:val="bottom"/>
          </w:tcPr>
          <w:p w14:paraId="0DF559BE" w14:textId="77777777" w:rsidR="00FC5F2F" w:rsidRPr="00875900" w:rsidRDefault="00FC5F2F" w:rsidP="00E13F34">
            <w:pPr>
              <w:spacing w:after="60"/>
              <w:jc w:val="center"/>
              <w:rPr>
                <w:ins w:id="23948" w:author="JS" w:date="2018-11-14T23:25:00Z"/>
                <w:rFonts w:ascii="Times New Roman" w:hAnsi="Times New Roman"/>
                <w:color w:val="000000"/>
                <w:sz w:val="16"/>
                <w:szCs w:val="16"/>
              </w:rPr>
            </w:pPr>
            <w:ins w:id="23949" w:author="JS" w:date="2018-11-14T23:25:00Z">
              <w:r w:rsidRPr="00875900">
                <w:rPr>
                  <w:rFonts w:ascii="Times New Roman" w:hAnsi="Times New Roman"/>
                  <w:color w:val="000000"/>
                  <w:sz w:val="16"/>
                  <w:szCs w:val="16"/>
                </w:rPr>
                <w:t>0.052</w:t>
              </w:r>
            </w:ins>
          </w:p>
        </w:tc>
        <w:tc>
          <w:tcPr>
            <w:tcW w:w="737" w:type="dxa"/>
            <w:tcBorders>
              <w:top w:val="nil"/>
              <w:left w:val="nil"/>
              <w:bottom w:val="single" w:sz="4" w:space="0" w:color="auto"/>
              <w:right w:val="single" w:sz="4" w:space="0" w:color="auto"/>
            </w:tcBorders>
            <w:shd w:val="clear" w:color="auto" w:fill="auto"/>
            <w:vAlign w:val="bottom"/>
          </w:tcPr>
          <w:p w14:paraId="1880889F" w14:textId="77777777" w:rsidR="00FC5F2F" w:rsidRPr="00875900" w:rsidRDefault="00FC5F2F" w:rsidP="00E13F34">
            <w:pPr>
              <w:spacing w:after="60"/>
              <w:jc w:val="center"/>
              <w:rPr>
                <w:ins w:id="23950" w:author="JS" w:date="2018-11-14T23:25:00Z"/>
                <w:rFonts w:ascii="Times New Roman" w:hAnsi="Times New Roman"/>
                <w:color w:val="000000"/>
                <w:sz w:val="16"/>
                <w:szCs w:val="16"/>
              </w:rPr>
            </w:pPr>
            <w:ins w:id="23951" w:author="JS" w:date="2018-11-14T23:25:00Z">
              <w:r w:rsidRPr="00875900">
                <w:rPr>
                  <w:rFonts w:ascii="Times New Roman" w:hAnsi="Times New Roman"/>
                  <w:color w:val="000000"/>
                  <w:sz w:val="16"/>
                  <w:szCs w:val="16"/>
                </w:rPr>
                <w:t>0.038</w:t>
              </w:r>
            </w:ins>
          </w:p>
        </w:tc>
        <w:tc>
          <w:tcPr>
            <w:tcW w:w="738" w:type="dxa"/>
            <w:tcBorders>
              <w:top w:val="nil"/>
              <w:left w:val="nil"/>
              <w:bottom w:val="single" w:sz="4" w:space="0" w:color="auto"/>
              <w:right w:val="single" w:sz="4" w:space="0" w:color="auto"/>
            </w:tcBorders>
            <w:shd w:val="clear" w:color="auto" w:fill="auto"/>
            <w:vAlign w:val="bottom"/>
          </w:tcPr>
          <w:p w14:paraId="1605F0E4" w14:textId="77777777" w:rsidR="00FC5F2F" w:rsidRPr="00875900" w:rsidRDefault="00FC5F2F" w:rsidP="00E13F34">
            <w:pPr>
              <w:spacing w:after="60"/>
              <w:jc w:val="center"/>
              <w:rPr>
                <w:ins w:id="23952" w:author="JS" w:date="2018-11-14T23:25:00Z"/>
                <w:rFonts w:ascii="Times New Roman" w:hAnsi="Times New Roman"/>
                <w:color w:val="000000"/>
                <w:sz w:val="16"/>
                <w:szCs w:val="16"/>
              </w:rPr>
            </w:pPr>
            <w:ins w:id="23953" w:author="JS" w:date="2018-11-14T23:25:00Z">
              <w:r w:rsidRPr="00875900">
                <w:rPr>
                  <w:rFonts w:ascii="Times New Roman" w:hAnsi="Times New Roman"/>
                  <w:color w:val="000000"/>
                  <w:sz w:val="16"/>
                  <w:szCs w:val="16"/>
                </w:rPr>
                <w:t>0.030</w:t>
              </w:r>
            </w:ins>
          </w:p>
        </w:tc>
      </w:tr>
      <w:tr w:rsidR="00FC5F2F" w:rsidRPr="00875900" w14:paraId="62206E7F" w14:textId="77777777" w:rsidTr="00E13F34">
        <w:trPr>
          <w:cantSplit/>
          <w:trHeight w:val="22"/>
          <w:ins w:id="23954" w:author="JS" w:date="2018-11-14T23:25:00Z"/>
        </w:trPr>
        <w:tc>
          <w:tcPr>
            <w:tcW w:w="500" w:type="dxa"/>
            <w:vMerge/>
          </w:tcPr>
          <w:p w14:paraId="2BAD865D" w14:textId="77777777" w:rsidR="00FC5F2F" w:rsidRPr="00875900" w:rsidRDefault="00FC5F2F" w:rsidP="00E13F34">
            <w:pPr>
              <w:spacing w:after="60"/>
              <w:jc w:val="center"/>
              <w:rPr>
                <w:ins w:id="23955" w:author="JS" w:date="2018-11-14T23:25:00Z"/>
                <w:rFonts w:ascii="Times New Roman" w:hAnsi="Times New Roman"/>
                <w:sz w:val="16"/>
                <w:szCs w:val="20"/>
              </w:rPr>
            </w:pPr>
          </w:p>
        </w:tc>
        <w:tc>
          <w:tcPr>
            <w:tcW w:w="505" w:type="dxa"/>
            <w:vMerge/>
          </w:tcPr>
          <w:p w14:paraId="3B087454" w14:textId="77777777" w:rsidR="00FC5F2F" w:rsidRPr="00875900" w:rsidRDefault="00FC5F2F" w:rsidP="00E13F34">
            <w:pPr>
              <w:spacing w:after="60"/>
              <w:jc w:val="center"/>
              <w:rPr>
                <w:ins w:id="23956" w:author="JS" w:date="2018-11-14T23:25:00Z"/>
                <w:rFonts w:ascii="Times New Roman" w:hAnsi="Times New Roman"/>
                <w:sz w:val="16"/>
                <w:szCs w:val="20"/>
              </w:rPr>
            </w:pPr>
          </w:p>
        </w:tc>
        <w:tc>
          <w:tcPr>
            <w:tcW w:w="505" w:type="dxa"/>
          </w:tcPr>
          <w:p w14:paraId="4E638C7D" w14:textId="77777777" w:rsidR="00FC5F2F" w:rsidRPr="00875900" w:rsidRDefault="00FC5F2F" w:rsidP="00E13F34">
            <w:pPr>
              <w:spacing w:after="60"/>
              <w:jc w:val="center"/>
              <w:rPr>
                <w:ins w:id="23957" w:author="JS" w:date="2018-11-14T23:25:00Z"/>
                <w:rFonts w:ascii="Times New Roman" w:hAnsi="Times New Roman"/>
                <w:sz w:val="16"/>
                <w:szCs w:val="20"/>
              </w:rPr>
            </w:pPr>
            <w:ins w:id="23958" w:author="JS" w:date="2018-11-14T23:25: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C11664F" w14:textId="77777777" w:rsidR="00FC5F2F" w:rsidRPr="00875900" w:rsidRDefault="00FC5F2F" w:rsidP="00E13F34">
            <w:pPr>
              <w:spacing w:after="60"/>
              <w:jc w:val="center"/>
              <w:rPr>
                <w:ins w:id="23959" w:author="JS" w:date="2018-11-14T23:25:00Z"/>
                <w:rFonts w:ascii="Times New Roman" w:hAnsi="Times New Roman"/>
                <w:color w:val="000000"/>
                <w:sz w:val="16"/>
                <w:szCs w:val="16"/>
              </w:rPr>
            </w:pPr>
            <w:ins w:id="23960" w:author="JS" w:date="2018-11-14T23:25:00Z">
              <w:r w:rsidRPr="00875900">
                <w:rPr>
                  <w:rFonts w:ascii="Times New Roman" w:hAnsi="Times New Roman"/>
                  <w:color w:val="000000"/>
                  <w:sz w:val="16"/>
                  <w:szCs w:val="16"/>
                </w:rPr>
                <w:t>0.06</w:t>
              </w:r>
            </w:ins>
          </w:p>
        </w:tc>
        <w:tc>
          <w:tcPr>
            <w:tcW w:w="644" w:type="dxa"/>
            <w:tcBorders>
              <w:top w:val="nil"/>
              <w:left w:val="nil"/>
              <w:bottom w:val="single" w:sz="4" w:space="0" w:color="auto"/>
              <w:right w:val="single" w:sz="4" w:space="0" w:color="auto"/>
            </w:tcBorders>
            <w:shd w:val="clear" w:color="auto" w:fill="auto"/>
            <w:vAlign w:val="bottom"/>
          </w:tcPr>
          <w:p w14:paraId="228EC8CE" w14:textId="77777777" w:rsidR="00FC5F2F" w:rsidRPr="00875900" w:rsidRDefault="00FC5F2F" w:rsidP="00E13F34">
            <w:pPr>
              <w:spacing w:after="60"/>
              <w:jc w:val="center"/>
              <w:rPr>
                <w:ins w:id="23961" w:author="JS" w:date="2018-11-14T23:25:00Z"/>
                <w:rFonts w:ascii="Times New Roman" w:hAnsi="Times New Roman"/>
                <w:color w:val="000000"/>
                <w:sz w:val="16"/>
                <w:szCs w:val="16"/>
              </w:rPr>
            </w:pPr>
            <w:ins w:id="23962" w:author="JS" w:date="2018-11-14T23:25:00Z">
              <w:r w:rsidRPr="00875900">
                <w:rPr>
                  <w:rFonts w:ascii="Times New Roman" w:hAnsi="Times New Roman"/>
                  <w:color w:val="000000"/>
                  <w:sz w:val="16"/>
                  <w:szCs w:val="16"/>
                </w:rPr>
                <w:t>0.051</w:t>
              </w:r>
            </w:ins>
          </w:p>
        </w:tc>
        <w:tc>
          <w:tcPr>
            <w:tcW w:w="644" w:type="dxa"/>
            <w:tcBorders>
              <w:top w:val="nil"/>
              <w:left w:val="nil"/>
              <w:bottom w:val="single" w:sz="4" w:space="0" w:color="auto"/>
              <w:right w:val="single" w:sz="4" w:space="0" w:color="auto"/>
            </w:tcBorders>
            <w:shd w:val="clear" w:color="auto" w:fill="auto"/>
            <w:vAlign w:val="bottom"/>
          </w:tcPr>
          <w:p w14:paraId="5ABA5416" w14:textId="77777777" w:rsidR="00FC5F2F" w:rsidRPr="00875900" w:rsidRDefault="00FC5F2F" w:rsidP="00E13F34">
            <w:pPr>
              <w:spacing w:after="60"/>
              <w:jc w:val="center"/>
              <w:rPr>
                <w:ins w:id="23963" w:author="JS" w:date="2018-11-14T23:25:00Z"/>
                <w:rFonts w:ascii="Times New Roman" w:hAnsi="Times New Roman"/>
                <w:color w:val="000000"/>
                <w:sz w:val="16"/>
                <w:szCs w:val="16"/>
              </w:rPr>
            </w:pPr>
            <w:ins w:id="23964" w:author="JS" w:date="2018-11-14T23:25:00Z">
              <w:r w:rsidRPr="00875900">
                <w:rPr>
                  <w:rFonts w:ascii="Times New Roman" w:hAnsi="Times New Roman"/>
                  <w:color w:val="000000"/>
                  <w:sz w:val="16"/>
                  <w:szCs w:val="16"/>
                </w:rPr>
                <w:t>0.031</w:t>
              </w:r>
            </w:ins>
          </w:p>
        </w:tc>
        <w:tc>
          <w:tcPr>
            <w:tcW w:w="644" w:type="dxa"/>
            <w:tcBorders>
              <w:top w:val="nil"/>
              <w:left w:val="nil"/>
              <w:bottom w:val="single" w:sz="4" w:space="0" w:color="auto"/>
              <w:right w:val="single" w:sz="4" w:space="0" w:color="auto"/>
            </w:tcBorders>
            <w:shd w:val="clear" w:color="auto" w:fill="auto"/>
            <w:vAlign w:val="bottom"/>
          </w:tcPr>
          <w:p w14:paraId="3938B43F" w14:textId="77777777" w:rsidR="00FC5F2F" w:rsidRPr="00875900" w:rsidRDefault="00FC5F2F" w:rsidP="00E13F34">
            <w:pPr>
              <w:spacing w:after="60"/>
              <w:jc w:val="center"/>
              <w:rPr>
                <w:ins w:id="23965" w:author="JS" w:date="2018-11-14T23:25:00Z"/>
                <w:rFonts w:ascii="Times New Roman" w:hAnsi="Times New Roman"/>
                <w:color w:val="000000"/>
                <w:sz w:val="16"/>
                <w:szCs w:val="16"/>
              </w:rPr>
            </w:pPr>
            <w:ins w:id="23966" w:author="JS" w:date="2018-11-14T23:25:00Z">
              <w:r w:rsidRPr="00875900">
                <w:rPr>
                  <w:rFonts w:ascii="Times New Roman" w:hAnsi="Times New Roman"/>
                  <w:color w:val="000000"/>
                  <w:sz w:val="16"/>
                  <w:szCs w:val="16"/>
                </w:rPr>
                <w:t>0.023</w:t>
              </w:r>
            </w:ins>
          </w:p>
        </w:tc>
        <w:tc>
          <w:tcPr>
            <w:tcW w:w="715" w:type="dxa"/>
            <w:tcBorders>
              <w:top w:val="nil"/>
              <w:left w:val="nil"/>
              <w:bottom w:val="single" w:sz="4" w:space="0" w:color="auto"/>
              <w:right w:val="single" w:sz="4" w:space="0" w:color="auto"/>
            </w:tcBorders>
            <w:shd w:val="clear" w:color="auto" w:fill="auto"/>
            <w:vAlign w:val="bottom"/>
          </w:tcPr>
          <w:p w14:paraId="4F67B013" w14:textId="77777777" w:rsidR="00FC5F2F" w:rsidRPr="00875900" w:rsidRDefault="00FC5F2F" w:rsidP="00E13F34">
            <w:pPr>
              <w:spacing w:after="60"/>
              <w:jc w:val="center"/>
              <w:rPr>
                <w:ins w:id="23967" w:author="JS" w:date="2018-11-14T23:25:00Z"/>
                <w:rFonts w:ascii="Times New Roman" w:hAnsi="Times New Roman"/>
                <w:color w:val="000000"/>
                <w:sz w:val="16"/>
                <w:szCs w:val="16"/>
              </w:rPr>
            </w:pPr>
            <w:ins w:id="23968" w:author="JS" w:date="2018-11-14T23:25:00Z">
              <w:r w:rsidRPr="00875900">
                <w:rPr>
                  <w:rFonts w:ascii="Times New Roman" w:hAnsi="Times New Roman"/>
                  <w:color w:val="000000"/>
                  <w:sz w:val="16"/>
                  <w:szCs w:val="16"/>
                </w:rPr>
                <w:t>0.205</w:t>
              </w:r>
            </w:ins>
          </w:p>
        </w:tc>
        <w:tc>
          <w:tcPr>
            <w:tcW w:w="715" w:type="dxa"/>
            <w:tcBorders>
              <w:top w:val="nil"/>
              <w:left w:val="nil"/>
              <w:bottom w:val="single" w:sz="4" w:space="0" w:color="auto"/>
              <w:right w:val="single" w:sz="4" w:space="0" w:color="auto"/>
            </w:tcBorders>
            <w:shd w:val="clear" w:color="auto" w:fill="auto"/>
            <w:vAlign w:val="bottom"/>
          </w:tcPr>
          <w:p w14:paraId="57DAA4EA" w14:textId="77777777" w:rsidR="00FC5F2F" w:rsidRPr="00875900" w:rsidRDefault="00FC5F2F" w:rsidP="00E13F34">
            <w:pPr>
              <w:spacing w:after="60"/>
              <w:jc w:val="center"/>
              <w:rPr>
                <w:ins w:id="23969" w:author="JS" w:date="2018-11-14T23:25:00Z"/>
                <w:rFonts w:ascii="Times New Roman" w:hAnsi="Times New Roman"/>
                <w:color w:val="000000"/>
                <w:sz w:val="16"/>
                <w:szCs w:val="16"/>
              </w:rPr>
            </w:pPr>
            <w:ins w:id="23970" w:author="JS" w:date="2018-11-14T23:25:00Z">
              <w:r w:rsidRPr="00875900">
                <w:rPr>
                  <w:rFonts w:ascii="Times New Roman" w:hAnsi="Times New Roman"/>
                  <w:color w:val="000000"/>
                  <w:sz w:val="16"/>
                  <w:szCs w:val="16"/>
                </w:rPr>
                <w:t>0.145</w:t>
              </w:r>
            </w:ins>
          </w:p>
        </w:tc>
        <w:tc>
          <w:tcPr>
            <w:tcW w:w="715" w:type="dxa"/>
            <w:tcBorders>
              <w:top w:val="nil"/>
              <w:left w:val="nil"/>
              <w:bottom w:val="single" w:sz="4" w:space="0" w:color="auto"/>
              <w:right w:val="single" w:sz="4" w:space="0" w:color="auto"/>
            </w:tcBorders>
            <w:shd w:val="clear" w:color="auto" w:fill="auto"/>
            <w:vAlign w:val="bottom"/>
          </w:tcPr>
          <w:p w14:paraId="79F580F1" w14:textId="77777777" w:rsidR="00FC5F2F" w:rsidRPr="00875900" w:rsidRDefault="00FC5F2F" w:rsidP="00E13F34">
            <w:pPr>
              <w:spacing w:after="60"/>
              <w:jc w:val="center"/>
              <w:rPr>
                <w:ins w:id="23971" w:author="JS" w:date="2018-11-14T23:25:00Z"/>
                <w:rFonts w:ascii="Times New Roman" w:hAnsi="Times New Roman"/>
                <w:color w:val="000000"/>
                <w:sz w:val="16"/>
                <w:szCs w:val="16"/>
              </w:rPr>
            </w:pPr>
            <w:ins w:id="23972" w:author="JS" w:date="2018-11-14T23:25:00Z">
              <w:r w:rsidRPr="00875900">
                <w:rPr>
                  <w:rFonts w:ascii="Times New Roman" w:hAnsi="Times New Roman"/>
                  <w:color w:val="000000"/>
                  <w:sz w:val="16"/>
                  <w:szCs w:val="16"/>
                </w:rPr>
                <w:t>0.080</w:t>
              </w:r>
            </w:ins>
          </w:p>
        </w:tc>
        <w:tc>
          <w:tcPr>
            <w:tcW w:w="715" w:type="dxa"/>
            <w:tcBorders>
              <w:top w:val="nil"/>
              <w:left w:val="nil"/>
              <w:bottom w:val="single" w:sz="4" w:space="0" w:color="auto"/>
              <w:right w:val="single" w:sz="4" w:space="0" w:color="auto"/>
            </w:tcBorders>
            <w:shd w:val="clear" w:color="auto" w:fill="auto"/>
            <w:vAlign w:val="bottom"/>
          </w:tcPr>
          <w:p w14:paraId="5A6098E2" w14:textId="77777777" w:rsidR="00FC5F2F" w:rsidRPr="00875900" w:rsidRDefault="00FC5F2F" w:rsidP="00E13F34">
            <w:pPr>
              <w:spacing w:after="60"/>
              <w:jc w:val="center"/>
              <w:rPr>
                <w:ins w:id="23973" w:author="JS" w:date="2018-11-14T23:25:00Z"/>
                <w:rFonts w:ascii="Times New Roman" w:hAnsi="Times New Roman"/>
                <w:color w:val="000000"/>
                <w:sz w:val="16"/>
                <w:szCs w:val="16"/>
              </w:rPr>
            </w:pPr>
            <w:ins w:id="23974" w:author="JS" w:date="2018-11-14T23:25:00Z">
              <w:r w:rsidRPr="00875900">
                <w:rPr>
                  <w:rFonts w:ascii="Times New Roman" w:hAnsi="Times New Roman"/>
                  <w:color w:val="000000"/>
                  <w:sz w:val="16"/>
                  <w:szCs w:val="16"/>
                </w:rPr>
                <w:t>0.038</w:t>
              </w:r>
            </w:ins>
          </w:p>
        </w:tc>
        <w:tc>
          <w:tcPr>
            <w:tcW w:w="737" w:type="dxa"/>
            <w:tcBorders>
              <w:top w:val="nil"/>
              <w:left w:val="nil"/>
              <w:bottom w:val="single" w:sz="4" w:space="0" w:color="auto"/>
              <w:right w:val="single" w:sz="4" w:space="0" w:color="auto"/>
            </w:tcBorders>
            <w:shd w:val="clear" w:color="auto" w:fill="auto"/>
            <w:vAlign w:val="bottom"/>
          </w:tcPr>
          <w:p w14:paraId="46D5EF57" w14:textId="77777777" w:rsidR="00FC5F2F" w:rsidRPr="00875900" w:rsidRDefault="00FC5F2F" w:rsidP="00E13F34">
            <w:pPr>
              <w:spacing w:after="60"/>
              <w:jc w:val="center"/>
              <w:rPr>
                <w:ins w:id="23975" w:author="JS" w:date="2018-11-14T23:25:00Z"/>
                <w:rFonts w:ascii="Times New Roman" w:hAnsi="Times New Roman"/>
                <w:color w:val="000000"/>
                <w:sz w:val="16"/>
                <w:szCs w:val="16"/>
              </w:rPr>
            </w:pPr>
            <w:ins w:id="23976" w:author="JS" w:date="2018-11-14T23:25:00Z">
              <w:r w:rsidRPr="00875900">
                <w:rPr>
                  <w:rFonts w:ascii="Times New Roman" w:hAnsi="Times New Roman"/>
                  <w:color w:val="000000"/>
                  <w:sz w:val="16"/>
                  <w:szCs w:val="16"/>
                </w:rPr>
                <w:t>0.325</w:t>
              </w:r>
            </w:ins>
          </w:p>
        </w:tc>
        <w:tc>
          <w:tcPr>
            <w:tcW w:w="738" w:type="dxa"/>
            <w:tcBorders>
              <w:top w:val="nil"/>
              <w:left w:val="nil"/>
              <w:bottom w:val="single" w:sz="4" w:space="0" w:color="auto"/>
              <w:right w:val="single" w:sz="4" w:space="0" w:color="auto"/>
            </w:tcBorders>
            <w:shd w:val="clear" w:color="auto" w:fill="auto"/>
            <w:vAlign w:val="bottom"/>
          </w:tcPr>
          <w:p w14:paraId="184BC343" w14:textId="77777777" w:rsidR="00FC5F2F" w:rsidRPr="00875900" w:rsidRDefault="00FC5F2F" w:rsidP="00E13F34">
            <w:pPr>
              <w:spacing w:after="60"/>
              <w:jc w:val="center"/>
              <w:rPr>
                <w:ins w:id="23977" w:author="JS" w:date="2018-11-14T23:25:00Z"/>
                <w:rFonts w:ascii="Times New Roman" w:hAnsi="Times New Roman"/>
                <w:color w:val="000000"/>
                <w:sz w:val="16"/>
                <w:szCs w:val="16"/>
              </w:rPr>
            </w:pPr>
            <w:ins w:id="23978" w:author="JS" w:date="2018-11-14T23:25:00Z">
              <w:r w:rsidRPr="00875900">
                <w:rPr>
                  <w:rFonts w:ascii="Times New Roman" w:hAnsi="Times New Roman"/>
                  <w:color w:val="000000"/>
                  <w:sz w:val="16"/>
                  <w:szCs w:val="16"/>
                </w:rPr>
                <w:t>0.304</w:t>
              </w:r>
            </w:ins>
          </w:p>
        </w:tc>
        <w:tc>
          <w:tcPr>
            <w:tcW w:w="737" w:type="dxa"/>
            <w:tcBorders>
              <w:top w:val="nil"/>
              <w:left w:val="nil"/>
              <w:bottom w:val="single" w:sz="4" w:space="0" w:color="auto"/>
              <w:right w:val="single" w:sz="4" w:space="0" w:color="auto"/>
            </w:tcBorders>
            <w:shd w:val="clear" w:color="auto" w:fill="auto"/>
            <w:vAlign w:val="bottom"/>
          </w:tcPr>
          <w:p w14:paraId="2D8E8EF9" w14:textId="77777777" w:rsidR="00FC5F2F" w:rsidRPr="00875900" w:rsidRDefault="00FC5F2F" w:rsidP="00E13F34">
            <w:pPr>
              <w:spacing w:after="60"/>
              <w:jc w:val="center"/>
              <w:rPr>
                <w:ins w:id="23979" w:author="JS" w:date="2018-11-14T23:25:00Z"/>
                <w:rFonts w:ascii="Times New Roman" w:hAnsi="Times New Roman"/>
                <w:color w:val="000000"/>
                <w:sz w:val="16"/>
                <w:szCs w:val="16"/>
              </w:rPr>
            </w:pPr>
            <w:ins w:id="23980" w:author="JS" w:date="2018-11-14T23:25:00Z">
              <w:r w:rsidRPr="00875900">
                <w:rPr>
                  <w:rFonts w:ascii="Times New Roman" w:hAnsi="Times New Roman"/>
                  <w:color w:val="000000"/>
                  <w:sz w:val="16"/>
                  <w:szCs w:val="16"/>
                </w:rPr>
                <w:t>0.196</w:t>
              </w:r>
            </w:ins>
          </w:p>
        </w:tc>
        <w:tc>
          <w:tcPr>
            <w:tcW w:w="738" w:type="dxa"/>
            <w:tcBorders>
              <w:top w:val="nil"/>
              <w:left w:val="nil"/>
              <w:bottom w:val="single" w:sz="4" w:space="0" w:color="auto"/>
              <w:right w:val="single" w:sz="4" w:space="0" w:color="auto"/>
            </w:tcBorders>
            <w:shd w:val="clear" w:color="auto" w:fill="auto"/>
            <w:vAlign w:val="bottom"/>
          </w:tcPr>
          <w:p w14:paraId="510FB1AF" w14:textId="77777777" w:rsidR="00FC5F2F" w:rsidRPr="00875900" w:rsidRDefault="00FC5F2F" w:rsidP="00E13F34">
            <w:pPr>
              <w:spacing w:after="60"/>
              <w:jc w:val="center"/>
              <w:rPr>
                <w:ins w:id="23981" w:author="JS" w:date="2018-11-14T23:25:00Z"/>
                <w:rFonts w:ascii="Times New Roman" w:hAnsi="Times New Roman"/>
                <w:color w:val="000000"/>
                <w:sz w:val="16"/>
                <w:szCs w:val="16"/>
              </w:rPr>
            </w:pPr>
            <w:ins w:id="23982" w:author="JS" w:date="2018-11-14T23:25:00Z">
              <w:r w:rsidRPr="00875900">
                <w:rPr>
                  <w:rFonts w:ascii="Times New Roman" w:hAnsi="Times New Roman"/>
                  <w:color w:val="000000"/>
                  <w:sz w:val="16"/>
                  <w:szCs w:val="16"/>
                </w:rPr>
                <w:t>0.116</w:t>
              </w:r>
            </w:ins>
          </w:p>
        </w:tc>
      </w:tr>
      <w:tr w:rsidR="00FC5F2F" w:rsidRPr="00875900" w14:paraId="600B9609" w14:textId="77777777" w:rsidTr="00E13F34">
        <w:trPr>
          <w:cantSplit/>
          <w:trHeight w:val="22"/>
          <w:ins w:id="23983" w:author="JS" w:date="2018-11-14T23:25:00Z"/>
        </w:trPr>
        <w:tc>
          <w:tcPr>
            <w:tcW w:w="500" w:type="dxa"/>
            <w:vMerge/>
          </w:tcPr>
          <w:p w14:paraId="113BFBDF" w14:textId="77777777" w:rsidR="00FC5F2F" w:rsidRPr="00875900" w:rsidRDefault="00FC5F2F" w:rsidP="00E13F34">
            <w:pPr>
              <w:spacing w:after="60"/>
              <w:jc w:val="center"/>
              <w:rPr>
                <w:ins w:id="23984" w:author="JS" w:date="2018-11-14T23:25:00Z"/>
                <w:rFonts w:ascii="Times New Roman" w:hAnsi="Times New Roman"/>
                <w:sz w:val="16"/>
                <w:szCs w:val="20"/>
              </w:rPr>
            </w:pPr>
          </w:p>
        </w:tc>
        <w:tc>
          <w:tcPr>
            <w:tcW w:w="505" w:type="dxa"/>
            <w:vMerge/>
          </w:tcPr>
          <w:p w14:paraId="453A458C" w14:textId="77777777" w:rsidR="00FC5F2F" w:rsidRPr="00875900" w:rsidRDefault="00FC5F2F" w:rsidP="00E13F34">
            <w:pPr>
              <w:spacing w:after="60"/>
              <w:jc w:val="center"/>
              <w:rPr>
                <w:ins w:id="23985" w:author="JS" w:date="2018-11-14T23:25:00Z"/>
                <w:rFonts w:ascii="Times New Roman" w:hAnsi="Times New Roman"/>
                <w:sz w:val="16"/>
                <w:szCs w:val="20"/>
              </w:rPr>
            </w:pPr>
          </w:p>
        </w:tc>
        <w:tc>
          <w:tcPr>
            <w:tcW w:w="505" w:type="dxa"/>
          </w:tcPr>
          <w:p w14:paraId="678AD3CA" w14:textId="77777777" w:rsidR="00FC5F2F" w:rsidRPr="00875900" w:rsidRDefault="00FC5F2F" w:rsidP="00E13F34">
            <w:pPr>
              <w:spacing w:after="60"/>
              <w:jc w:val="center"/>
              <w:rPr>
                <w:ins w:id="23986" w:author="JS" w:date="2018-11-14T23:25:00Z"/>
                <w:rFonts w:ascii="Times New Roman" w:hAnsi="Times New Roman"/>
                <w:sz w:val="16"/>
                <w:szCs w:val="20"/>
              </w:rPr>
            </w:pPr>
            <w:ins w:id="23987" w:author="JS" w:date="2018-11-14T23:25: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3EBD49B" w14:textId="77777777" w:rsidR="00FC5F2F" w:rsidRPr="00875900" w:rsidRDefault="00FC5F2F" w:rsidP="00E13F34">
            <w:pPr>
              <w:spacing w:after="60"/>
              <w:jc w:val="center"/>
              <w:rPr>
                <w:ins w:id="23988" w:author="JS" w:date="2018-11-14T23:25:00Z"/>
                <w:rFonts w:ascii="Times New Roman" w:hAnsi="Times New Roman"/>
                <w:color w:val="000000"/>
                <w:sz w:val="16"/>
                <w:szCs w:val="16"/>
              </w:rPr>
            </w:pPr>
            <w:ins w:id="23989" w:author="JS" w:date="2018-11-14T23:25:00Z">
              <w:r w:rsidRPr="00875900">
                <w:rPr>
                  <w:rFonts w:ascii="Times New Roman" w:hAnsi="Times New Roman"/>
                  <w:color w:val="000000"/>
                  <w:sz w:val="16"/>
                  <w:szCs w:val="16"/>
                </w:rPr>
                <w:t>0.355</w:t>
              </w:r>
            </w:ins>
          </w:p>
        </w:tc>
        <w:tc>
          <w:tcPr>
            <w:tcW w:w="644" w:type="dxa"/>
            <w:tcBorders>
              <w:top w:val="nil"/>
              <w:left w:val="nil"/>
              <w:bottom w:val="single" w:sz="4" w:space="0" w:color="auto"/>
              <w:right w:val="single" w:sz="4" w:space="0" w:color="auto"/>
            </w:tcBorders>
            <w:shd w:val="clear" w:color="auto" w:fill="auto"/>
            <w:vAlign w:val="bottom"/>
          </w:tcPr>
          <w:p w14:paraId="1948318D" w14:textId="77777777" w:rsidR="00FC5F2F" w:rsidRPr="00875900" w:rsidRDefault="00FC5F2F" w:rsidP="00E13F34">
            <w:pPr>
              <w:spacing w:after="60"/>
              <w:jc w:val="center"/>
              <w:rPr>
                <w:ins w:id="23990" w:author="JS" w:date="2018-11-14T23:25:00Z"/>
                <w:rFonts w:ascii="Times New Roman" w:hAnsi="Times New Roman"/>
                <w:color w:val="000000"/>
                <w:sz w:val="16"/>
                <w:szCs w:val="16"/>
              </w:rPr>
            </w:pPr>
            <w:ins w:id="23991" w:author="JS" w:date="2018-11-14T23:25:00Z">
              <w:r w:rsidRPr="00875900">
                <w:rPr>
                  <w:rFonts w:ascii="Times New Roman" w:hAnsi="Times New Roman"/>
                  <w:color w:val="000000"/>
                  <w:sz w:val="16"/>
                  <w:szCs w:val="16"/>
                </w:rPr>
                <w:t>0.359</w:t>
              </w:r>
            </w:ins>
          </w:p>
        </w:tc>
        <w:tc>
          <w:tcPr>
            <w:tcW w:w="644" w:type="dxa"/>
            <w:tcBorders>
              <w:top w:val="nil"/>
              <w:left w:val="nil"/>
              <w:bottom w:val="single" w:sz="4" w:space="0" w:color="auto"/>
              <w:right w:val="single" w:sz="4" w:space="0" w:color="auto"/>
            </w:tcBorders>
            <w:shd w:val="clear" w:color="auto" w:fill="auto"/>
            <w:vAlign w:val="bottom"/>
          </w:tcPr>
          <w:p w14:paraId="01A1AFA4" w14:textId="77777777" w:rsidR="00FC5F2F" w:rsidRPr="00875900" w:rsidRDefault="00FC5F2F" w:rsidP="00E13F34">
            <w:pPr>
              <w:spacing w:after="60"/>
              <w:jc w:val="center"/>
              <w:rPr>
                <w:ins w:id="23992" w:author="JS" w:date="2018-11-14T23:25:00Z"/>
                <w:rFonts w:ascii="Times New Roman" w:hAnsi="Times New Roman"/>
                <w:color w:val="000000"/>
                <w:sz w:val="16"/>
                <w:szCs w:val="16"/>
              </w:rPr>
            </w:pPr>
            <w:ins w:id="23993" w:author="JS" w:date="2018-11-14T23:25:00Z">
              <w:r w:rsidRPr="00875900">
                <w:rPr>
                  <w:rFonts w:ascii="Times New Roman" w:hAnsi="Times New Roman"/>
                  <w:color w:val="000000"/>
                  <w:sz w:val="16"/>
                  <w:szCs w:val="16"/>
                </w:rPr>
                <w:t>0.165</w:t>
              </w:r>
            </w:ins>
          </w:p>
        </w:tc>
        <w:tc>
          <w:tcPr>
            <w:tcW w:w="644" w:type="dxa"/>
            <w:tcBorders>
              <w:top w:val="nil"/>
              <w:left w:val="nil"/>
              <w:bottom w:val="single" w:sz="4" w:space="0" w:color="auto"/>
              <w:right w:val="single" w:sz="4" w:space="0" w:color="auto"/>
            </w:tcBorders>
            <w:shd w:val="clear" w:color="auto" w:fill="auto"/>
            <w:vAlign w:val="bottom"/>
          </w:tcPr>
          <w:p w14:paraId="32DBC9A5" w14:textId="77777777" w:rsidR="00FC5F2F" w:rsidRPr="00875900" w:rsidRDefault="00FC5F2F" w:rsidP="00E13F34">
            <w:pPr>
              <w:spacing w:after="60"/>
              <w:jc w:val="center"/>
              <w:rPr>
                <w:ins w:id="23994" w:author="JS" w:date="2018-11-14T23:25:00Z"/>
                <w:rFonts w:ascii="Times New Roman" w:hAnsi="Times New Roman"/>
                <w:color w:val="000000"/>
                <w:sz w:val="16"/>
                <w:szCs w:val="16"/>
              </w:rPr>
            </w:pPr>
            <w:ins w:id="23995" w:author="JS" w:date="2018-11-14T23:25:00Z">
              <w:r w:rsidRPr="00875900">
                <w:rPr>
                  <w:rFonts w:ascii="Times New Roman" w:hAnsi="Times New Roman"/>
                  <w:color w:val="000000"/>
                  <w:sz w:val="16"/>
                  <w:szCs w:val="16"/>
                </w:rPr>
                <w:t>0.162</w:t>
              </w:r>
            </w:ins>
          </w:p>
        </w:tc>
        <w:tc>
          <w:tcPr>
            <w:tcW w:w="715" w:type="dxa"/>
            <w:tcBorders>
              <w:top w:val="nil"/>
              <w:left w:val="nil"/>
              <w:bottom w:val="single" w:sz="4" w:space="0" w:color="auto"/>
              <w:right w:val="single" w:sz="4" w:space="0" w:color="auto"/>
            </w:tcBorders>
            <w:shd w:val="clear" w:color="auto" w:fill="auto"/>
            <w:vAlign w:val="bottom"/>
          </w:tcPr>
          <w:p w14:paraId="34D39915" w14:textId="77777777" w:rsidR="00FC5F2F" w:rsidRPr="00875900" w:rsidRDefault="00FC5F2F" w:rsidP="00E13F34">
            <w:pPr>
              <w:spacing w:after="60"/>
              <w:jc w:val="center"/>
              <w:rPr>
                <w:ins w:id="23996" w:author="JS" w:date="2018-11-14T23:25:00Z"/>
                <w:rFonts w:ascii="Times New Roman" w:hAnsi="Times New Roman"/>
                <w:color w:val="000000"/>
                <w:sz w:val="16"/>
                <w:szCs w:val="16"/>
              </w:rPr>
            </w:pPr>
            <w:ins w:id="23997" w:author="JS" w:date="2018-11-14T23:25:00Z">
              <w:r w:rsidRPr="00875900">
                <w:rPr>
                  <w:rFonts w:ascii="Times New Roman" w:hAnsi="Times New Roman"/>
                  <w:color w:val="000000"/>
                  <w:sz w:val="16"/>
                  <w:szCs w:val="16"/>
                </w:rPr>
                <w:t>1.654</w:t>
              </w:r>
            </w:ins>
          </w:p>
        </w:tc>
        <w:tc>
          <w:tcPr>
            <w:tcW w:w="715" w:type="dxa"/>
            <w:tcBorders>
              <w:top w:val="nil"/>
              <w:left w:val="nil"/>
              <w:bottom w:val="single" w:sz="4" w:space="0" w:color="auto"/>
              <w:right w:val="single" w:sz="4" w:space="0" w:color="auto"/>
            </w:tcBorders>
            <w:shd w:val="clear" w:color="auto" w:fill="auto"/>
            <w:vAlign w:val="bottom"/>
          </w:tcPr>
          <w:p w14:paraId="34A48D50" w14:textId="77777777" w:rsidR="00FC5F2F" w:rsidRPr="00875900" w:rsidRDefault="00FC5F2F" w:rsidP="00E13F34">
            <w:pPr>
              <w:spacing w:after="60"/>
              <w:jc w:val="center"/>
              <w:rPr>
                <w:ins w:id="23998" w:author="JS" w:date="2018-11-14T23:25:00Z"/>
                <w:rFonts w:ascii="Times New Roman" w:hAnsi="Times New Roman"/>
                <w:color w:val="000000"/>
                <w:sz w:val="16"/>
                <w:szCs w:val="16"/>
              </w:rPr>
            </w:pPr>
            <w:ins w:id="23999" w:author="JS" w:date="2018-11-14T23:25:00Z">
              <w:r w:rsidRPr="00875900">
                <w:rPr>
                  <w:rFonts w:ascii="Times New Roman" w:hAnsi="Times New Roman"/>
                  <w:color w:val="000000"/>
                  <w:sz w:val="16"/>
                  <w:szCs w:val="16"/>
                </w:rPr>
                <w:t>1.319</w:t>
              </w:r>
            </w:ins>
          </w:p>
        </w:tc>
        <w:tc>
          <w:tcPr>
            <w:tcW w:w="715" w:type="dxa"/>
            <w:tcBorders>
              <w:top w:val="nil"/>
              <w:left w:val="nil"/>
              <w:bottom w:val="single" w:sz="4" w:space="0" w:color="auto"/>
              <w:right w:val="single" w:sz="4" w:space="0" w:color="auto"/>
            </w:tcBorders>
            <w:shd w:val="clear" w:color="auto" w:fill="auto"/>
            <w:vAlign w:val="bottom"/>
          </w:tcPr>
          <w:p w14:paraId="27CE0D9E" w14:textId="77777777" w:rsidR="00FC5F2F" w:rsidRPr="00875900" w:rsidRDefault="00FC5F2F" w:rsidP="00E13F34">
            <w:pPr>
              <w:spacing w:after="60"/>
              <w:jc w:val="center"/>
              <w:rPr>
                <w:ins w:id="24000" w:author="JS" w:date="2018-11-14T23:25:00Z"/>
                <w:rFonts w:ascii="Times New Roman" w:hAnsi="Times New Roman"/>
                <w:color w:val="000000"/>
                <w:sz w:val="16"/>
                <w:szCs w:val="16"/>
              </w:rPr>
            </w:pPr>
            <w:ins w:id="24001" w:author="JS" w:date="2018-11-14T23:25:00Z">
              <w:r w:rsidRPr="00875900">
                <w:rPr>
                  <w:rFonts w:ascii="Times New Roman" w:hAnsi="Times New Roman"/>
                  <w:color w:val="000000"/>
                  <w:sz w:val="16"/>
                  <w:szCs w:val="16"/>
                </w:rPr>
                <w:t>0.612</w:t>
              </w:r>
            </w:ins>
          </w:p>
        </w:tc>
        <w:tc>
          <w:tcPr>
            <w:tcW w:w="715" w:type="dxa"/>
            <w:tcBorders>
              <w:top w:val="nil"/>
              <w:left w:val="nil"/>
              <w:bottom w:val="single" w:sz="4" w:space="0" w:color="auto"/>
              <w:right w:val="single" w:sz="4" w:space="0" w:color="auto"/>
            </w:tcBorders>
            <w:shd w:val="clear" w:color="auto" w:fill="auto"/>
            <w:vAlign w:val="bottom"/>
          </w:tcPr>
          <w:p w14:paraId="26ED3689" w14:textId="77777777" w:rsidR="00FC5F2F" w:rsidRPr="00875900" w:rsidRDefault="00FC5F2F" w:rsidP="00E13F34">
            <w:pPr>
              <w:spacing w:after="60"/>
              <w:jc w:val="center"/>
              <w:rPr>
                <w:ins w:id="24002" w:author="JS" w:date="2018-11-14T23:25:00Z"/>
                <w:rFonts w:ascii="Times New Roman" w:hAnsi="Times New Roman"/>
                <w:color w:val="000000"/>
                <w:sz w:val="16"/>
                <w:szCs w:val="16"/>
              </w:rPr>
            </w:pPr>
            <w:ins w:id="24003" w:author="JS" w:date="2018-11-14T23:25:00Z">
              <w:r w:rsidRPr="00875900">
                <w:rPr>
                  <w:rFonts w:ascii="Times New Roman" w:hAnsi="Times New Roman"/>
                  <w:color w:val="000000"/>
                  <w:sz w:val="16"/>
                  <w:szCs w:val="16"/>
                </w:rPr>
                <w:t>0.301</w:t>
              </w:r>
            </w:ins>
          </w:p>
        </w:tc>
        <w:tc>
          <w:tcPr>
            <w:tcW w:w="737" w:type="dxa"/>
            <w:tcBorders>
              <w:top w:val="nil"/>
              <w:left w:val="nil"/>
              <w:bottom w:val="single" w:sz="4" w:space="0" w:color="auto"/>
              <w:right w:val="single" w:sz="4" w:space="0" w:color="auto"/>
            </w:tcBorders>
            <w:shd w:val="clear" w:color="auto" w:fill="auto"/>
            <w:vAlign w:val="bottom"/>
          </w:tcPr>
          <w:p w14:paraId="7551F694" w14:textId="77777777" w:rsidR="00FC5F2F" w:rsidRPr="00875900" w:rsidRDefault="00FC5F2F" w:rsidP="00E13F34">
            <w:pPr>
              <w:spacing w:after="60"/>
              <w:jc w:val="center"/>
              <w:rPr>
                <w:ins w:id="24004" w:author="JS" w:date="2018-11-14T23:25:00Z"/>
                <w:rFonts w:ascii="Times New Roman" w:hAnsi="Times New Roman"/>
                <w:color w:val="000000"/>
                <w:sz w:val="16"/>
                <w:szCs w:val="16"/>
              </w:rPr>
            </w:pPr>
            <w:ins w:id="24005" w:author="JS" w:date="2018-11-14T23:25:00Z">
              <w:r w:rsidRPr="00875900">
                <w:rPr>
                  <w:rFonts w:ascii="Times New Roman" w:hAnsi="Times New Roman"/>
                  <w:color w:val="000000"/>
                  <w:sz w:val="16"/>
                  <w:szCs w:val="16"/>
                </w:rPr>
                <w:t>2.264</w:t>
              </w:r>
            </w:ins>
          </w:p>
        </w:tc>
        <w:tc>
          <w:tcPr>
            <w:tcW w:w="738" w:type="dxa"/>
            <w:tcBorders>
              <w:top w:val="nil"/>
              <w:left w:val="nil"/>
              <w:bottom w:val="single" w:sz="4" w:space="0" w:color="auto"/>
              <w:right w:val="single" w:sz="4" w:space="0" w:color="auto"/>
            </w:tcBorders>
            <w:shd w:val="clear" w:color="auto" w:fill="auto"/>
            <w:vAlign w:val="bottom"/>
          </w:tcPr>
          <w:p w14:paraId="646D74ED" w14:textId="77777777" w:rsidR="00FC5F2F" w:rsidRPr="00875900" w:rsidRDefault="00FC5F2F" w:rsidP="00E13F34">
            <w:pPr>
              <w:spacing w:after="60"/>
              <w:jc w:val="center"/>
              <w:rPr>
                <w:ins w:id="24006" w:author="JS" w:date="2018-11-14T23:25:00Z"/>
                <w:rFonts w:ascii="Times New Roman" w:hAnsi="Times New Roman"/>
                <w:color w:val="000000"/>
                <w:sz w:val="16"/>
                <w:szCs w:val="16"/>
              </w:rPr>
            </w:pPr>
            <w:ins w:id="24007" w:author="JS" w:date="2018-11-14T23:25:00Z">
              <w:r w:rsidRPr="00875900">
                <w:rPr>
                  <w:rFonts w:ascii="Times New Roman" w:hAnsi="Times New Roman"/>
                  <w:color w:val="000000"/>
                  <w:sz w:val="16"/>
                  <w:szCs w:val="16"/>
                </w:rPr>
                <w:t>2.700</w:t>
              </w:r>
            </w:ins>
          </w:p>
        </w:tc>
        <w:tc>
          <w:tcPr>
            <w:tcW w:w="737" w:type="dxa"/>
            <w:tcBorders>
              <w:top w:val="nil"/>
              <w:left w:val="nil"/>
              <w:bottom w:val="single" w:sz="4" w:space="0" w:color="auto"/>
              <w:right w:val="single" w:sz="4" w:space="0" w:color="auto"/>
            </w:tcBorders>
            <w:shd w:val="clear" w:color="auto" w:fill="auto"/>
            <w:vAlign w:val="bottom"/>
          </w:tcPr>
          <w:p w14:paraId="562B9292" w14:textId="77777777" w:rsidR="00FC5F2F" w:rsidRPr="00875900" w:rsidRDefault="00FC5F2F" w:rsidP="00E13F34">
            <w:pPr>
              <w:spacing w:after="60"/>
              <w:jc w:val="center"/>
              <w:rPr>
                <w:ins w:id="24008" w:author="JS" w:date="2018-11-14T23:25:00Z"/>
                <w:rFonts w:ascii="Times New Roman" w:hAnsi="Times New Roman"/>
                <w:color w:val="000000"/>
                <w:sz w:val="16"/>
                <w:szCs w:val="16"/>
              </w:rPr>
            </w:pPr>
            <w:ins w:id="24009" w:author="JS" w:date="2018-11-14T23:25:00Z">
              <w:r w:rsidRPr="00875900">
                <w:rPr>
                  <w:rFonts w:ascii="Times New Roman" w:hAnsi="Times New Roman"/>
                  <w:color w:val="000000"/>
                  <w:sz w:val="16"/>
                  <w:szCs w:val="16"/>
                </w:rPr>
                <w:t>1.162</w:t>
              </w:r>
            </w:ins>
          </w:p>
        </w:tc>
        <w:tc>
          <w:tcPr>
            <w:tcW w:w="738" w:type="dxa"/>
            <w:tcBorders>
              <w:top w:val="nil"/>
              <w:left w:val="nil"/>
              <w:bottom w:val="single" w:sz="4" w:space="0" w:color="auto"/>
              <w:right w:val="single" w:sz="4" w:space="0" w:color="auto"/>
            </w:tcBorders>
            <w:shd w:val="clear" w:color="auto" w:fill="auto"/>
            <w:vAlign w:val="bottom"/>
          </w:tcPr>
          <w:p w14:paraId="60A2C926" w14:textId="77777777" w:rsidR="00FC5F2F" w:rsidRPr="00875900" w:rsidRDefault="00FC5F2F" w:rsidP="00E13F34">
            <w:pPr>
              <w:spacing w:after="60"/>
              <w:jc w:val="center"/>
              <w:rPr>
                <w:ins w:id="24010" w:author="JS" w:date="2018-11-14T23:25:00Z"/>
                <w:rFonts w:ascii="Times New Roman" w:hAnsi="Times New Roman"/>
                <w:color w:val="000000"/>
                <w:sz w:val="16"/>
                <w:szCs w:val="16"/>
              </w:rPr>
            </w:pPr>
            <w:ins w:id="24011" w:author="JS" w:date="2018-11-14T23:25:00Z">
              <w:r w:rsidRPr="00875900">
                <w:rPr>
                  <w:rFonts w:ascii="Times New Roman" w:hAnsi="Times New Roman"/>
                  <w:color w:val="000000"/>
                  <w:sz w:val="16"/>
                  <w:szCs w:val="16"/>
                </w:rPr>
                <w:t>0.645</w:t>
              </w:r>
            </w:ins>
          </w:p>
        </w:tc>
      </w:tr>
      <w:tr w:rsidR="00FC5F2F" w:rsidRPr="00875900" w14:paraId="3857E853" w14:textId="77777777" w:rsidTr="00E13F34">
        <w:trPr>
          <w:cantSplit/>
          <w:trHeight w:val="22"/>
          <w:ins w:id="24012" w:author="JS" w:date="2018-11-14T23:25:00Z"/>
        </w:trPr>
        <w:tc>
          <w:tcPr>
            <w:tcW w:w="500" w:type="dxa"/>
            <w:vMerge/>
          </w:tcPr>
          <w:p w14:paraId="3787D24D" w14:textId="77777777" w:rsidR="00FC5F2F" w:rsidRPr="00875900" w:rsidRDefault="00FC5F2F" w:rsidP="00E13F34">
            <w:pPr>
              <w:spacing w:after="60"/>
              <w:jc w:val="center"/>
              <w:rPr>
                <w:ins w:id="24013" w:author="JS" w:date="2018-11-14T23:25:00Z"/>
                <w:rFonts w:ascii="Times New Roman" w:hAnsi="Times New Roman"/>
                <w:sz w:val="16"/>
                <w:szCs w:val="20"/>
              </w:rPr>
            </w:pPr>
          </w:p>
        </w:tc>
        <w:tc>
          <w:tcPr>
            <w:tcW w:w="505" w:type="dxa"/>
            <w:vMerge/>
          </w:tcPr>
          <w:p w14:paraId="709BB78D" w14:textId="77777777" w:rsidR="00FC5F2F" w:rsidRPr="00875900" w:rsidRDefault="00FC5F2F" w:rsidP="00E13F34">
            <w:pPr>
              <w:spacing w:after="60"/>
              <w:jc w:val="center"/>
              <w:rPr>
                <w:ins w:id="24014" w:author="JS" w:date="2018-11-14T23:25:00Z"/>
                <w:rFonts w:ascii="Times New Roman" w:hAnsi="Times New Roman"/>
                <w:sz w:val="16"/>
                <w:szCs w:val="20"/>
              </w:rPr>
            </w:pPr>
          </w:p>
        </w:tc>
        <w:tc>
          <w:tcPr>
            <w:tcW w:w="505" w:type="dxa"/>
          </w:tcPr>
          <w:p w14:paraId="20DD856D" w14:textId="77777777" w:rsidR="00FC5F2F" w:rsidRPr="00875900" w:rsidRDefault="00FC5F2F" w:rsidP="00E13F34">
            <w:pPr>
              <w:spacing w:after="60"/>
              <w:jc w:val="center"/>
              <w:rPr>
                <w:ins w:id="24015" w:author="JS" w:date="2018-11-14T23:25:00Z"/>
                <w:rFonts w:ascii="Times New Roman" w:hAnsi="Times New Roman"/>
                <w:sz w:val="16"/>
                <w:szCs w:val="20"/>
              </w:rPr>
            </w:pPr>
            <w:ins w:id="24016" w:author="JS" w:date="2018-11-14T23:25: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D545AF8" w14:textId="77777777" w:rsidR="00FC5F2F" w:rsidRPr="00875900" w:rsidRDefault="00FC5F2F" w:rsidP="00E13F34">
            <w:pPr>
              <w:spacing w:after="60"/>
              <w:jc w:val="center"/>
              <w:rPr>
                <w:ins w:id="24017" w:author="JS" w:date="2018-11-14T23:25:00Z"/>
                <w:rFonts w:ascii="Times New Roman" w:hAnsi="Times New Roman"/>
                <w:color w:val="000000"/>
                <w:sz w:val="16"/>
                <w:szCs w:val="16"/>
              </w:rPr>
            </w:pPr>
            <w:ins w:id="24018" w:author="JS" w:date="2018-11-14T23:25:00Z">
              <w:r w:rsidRPr="00875900">
                <w:rPr>
                  <w:rFonts w:ascii="Times New Roman" w:hAnsi="Times New Roman"/>
                  <w:color w:val="000000"/>
                  <w:sz w:val="16"/>
                  <w:szCs w:val="16"/>
                </w:rPr>
                <w:t>0.116</w:t>
              </w:r>
            </w:ins>
          </w:p>
        </w:tc>
        <w:tc>
          <w:tcPr>
            <w:tcW w:w="644" w:type="dxa"/>
            <w:tcBorders>
              <w:top w:val="nil"/>
              <w:left w:val="nil"/>
              <w:bottom w:val="single" w:sz="4" w:space="0" w:color="auto"/>
              <w:right w:val="single" w:sz="4" w:space="0" w:color="auto"/>
            </w:tcBorders>
            <w:shd w:val="clear" w:color="auto" w:fill="auto"/>
            <w:vAlign w:val="bottom"/>
          </w:tcPr>
          <w:p w14:paraId="5832DB05" w14:textId="77777777" w:rsidR="00FC5F2F" w:rsidRPr="00875900" w:rsidRDefault="00FC5F2F" w:rsidP="00E13F34">
            <w:pPr>
              <w:spacing w:after="60"/>
              <w:jc w:val="center"/>
              <w:rPr>
                <w:ins w:id="24019" w:author="JS" w:date="2018-11-14T23:25:00Z"/>
                <w:rFonts w:ascii="Times New Roman" w:hAnsi="Times New Roman"/>
                <w:color w:val="000000"/>
                <w:sz w:val="16"/>
                <w:szCs w:val="16"/>
              </w:rPr>
            </w:pPr>
            <w:ins w:id="24020" w:author="JS" w:date="2018-11-14T23:25:00Z">
              <w:r w:rsidRPr="00875900">
                <w:rPr>
                  <w:rFonts w:ascii="Times New Roman" w:hAnsi="Times New Roman"/>
                  <w:color w:val="000000"/>
                  <w:sz w:val="16"/>
                  <w:szCs w:val="16"/>
                </w:rPr>
                <w:t>0.110</w:t>
              </w:r>
            </w:ins>
          </w:p>
        </w:tc>
        <w:tc>
          <w:tcPr>
            <w:tcW w:w="644" w:type="dxa"/>
            <w:tcBorders>
              <w:top w:val="nil"/>
              <w:left w:val="nil"/>
              <w:bottom w:val="single" w:sz="4" w:space="0" w:color="auto"/>
              <w:right w:val="single" w:sz="4" w:space="0" w:color="auto"/>
            </w:tcBorders>
            <w:shd w:val="clear" w:color="auto" w:fill="auto"/>
            <w:vAlign w:val="bottom"/>
          </w:tcPr>
          <w:p w14:paraId="320943A1" w14:textId="77777777" w:rsidR="00FC5F2F" w:rsidRPr="00875900" w:rsidRDefault="00FC5F2F" w:rsidP="00E13F34">
            <w:pPr>
              <w:spacing w:after="60"/>
              <w:jc w:val="center"/>
              <w:rPr>
                <w:ins w:id="24021" w:author="JS" w:date="2018-11-14T23:25:00Z"/>
                <w:rFonts w:ascii="Times New Roman" w:hAnsi="Times New Roman"/>
                <w:color w:val="000000"/>
                <w:sz w:val="16"/>
                <w:szCs w:val="16"/>
              </w:rPr>
            </w:pPr>
            <w:ins w:id="24022" w:author="JS" w:date="2018-11-14T23:25:00Z">
              <w:r w:rsidRPr="00875900">
                <w:rPr>
                  <w:rFonts w:ascii="Times New Roman" w:hAnsi="Times New Roman"/>
                  <w:color w:val="000000"/>
                  <w:sz w:val="16"/>
                  <w:szCs w:val="16"/>
                </w:rPr>
                <w:t>0.056</w:t>
              </w:r>
            </w:ins>
          </w:p>
        </w:tc>
        <w:tc>
          <w:tcPr>
            <w:tcW w:w="644" w:type="dxa"/>
            <w:tcBorders>
              <w:top w:val="nil"/>
              <w:left w:val="nil"/>
              <w:bottom w:val="single" w:sz="4" w:space="0" w:color="auto"/>
              <w:right w:val="single" w:sz="4" w:space="0" w:color="auto"/>
            </w:tcBorders>
            <w:shd w:val="clear" w:color="auto" w:fill="auto"/>
            <w:vAlign w:val="bottom"/>
          </w:tcPr>
          <w:p w14:paraId="28745826" w14:textId="77777777" w:rsidR="00FC5F2F" w:rsidRPr="00875900" w:rsidRDefault="00FC5F2F" w:rsidP="00E13F34">
            <w:pPr>
              <w:spacing w:after="60"/>
              <w:jc w:val="center"/>
              <w:rPr>
                <w:ins w:id="24023" w:author="JS" w:date="2018-11-14T23:25:00Z"/>
                <w:rFonts w:ascii="Times New Roman" w:hAnsi="Times New Roman"/>
                <w:color w:val="000000"/>
                <w:sz w:val="16"/>
                <w:szCs w:val="16"/>
              </w:rPr>
            </w:pPr>
            <w:ins w:id="24024" w:author="JS" w:date="2018-11-14T23:25:00Z">
              <w:r w:rsidRPr="00875900">
                <w:rPr>
                  <w:rFonts w:ascii="Times New Roman" w:hAnsi="Times New Roman"/>
                  <w:color w:val="000000"/>
                  <w:sz w:val="16"/>
                  <w:szCs w:val="16"/>
                </w:rPr>
                <w:t>0.050</w:t>
              </w:r>
            </w:ins>
          </w:p>
        </w:tc>
        <w:tc>
          <w:tcPr>
            <w:tcW w:w="715" w:type="dxa"/>
            <w:tcBorders>
              <w:top w:val="nil"/>
              <w:left w:val="nil"/>
              <w:bottom w:val="single" w:sz="4" w:space="0" w:color="auto"/>
              <w:right w:val="single" w:sz="4" w:space="0" w:color="auto"/>
            </w:tcBorders>
            <w:shd w:val="clear" w:color="auto" w:fill="auto"/>
            <w:vAlign w:val="bottom"/>
          </w:tcPr>
          <w:p w14:paraId="1266696C" w14:textId="77777777" w:rsidR="00FC5F2F" w:rsidRPr="00875900" w:rsidRDefault="00FC5F2F" w:rsidP="00E13F34">
            <w:pPr>
              <w:spacing w:after="60"/>
              <w:jc w:val="center"/>
              <w:rPr>
                <w:ins w:id="24025" w:author="JS" w:date="2018-11-14T23:25:00Z"/>
                <w:rFonts w:ascii="Times New Roman" w:hAnsi="Times New Roman"/>
                <w:color w:val="000000"/>
                <w:sz w:val="16"/>
                <w:szCs w:val="16"/>
              </w:rPr>
            </w:pPr>
            <w:ins w:id="24026" w:author="JS" w:date="2018-11-14T23:25:00Z">
              <w:r w:rsidRPr="00875900">
                <w:rPr>
                  <w:rFonts w:ascii="Times New Roman" w:hAnsi="Times New Roman"/>
                  <w:color w:val="000000"/>
                  <w:sz w:val="16"/>
                  <w:szCs w:val="16"/>
                </w:rPr>
                <w:t>0.439</w:t>
              </w:r>
            </w:ins>
          </w:p>
        </w:tc>
        <w:tc>
          <w:tcPr>
            <w:tcW w:w="715" w:type="dxa"/>
            <w:tcBorders>
              <w:top w:val="nil"/>
              <w:left w:val="nil"/>
              <w:bottom w:val="single" w:sz="4" w:space="0" w:color="auto"/>
              <w:right w:val="single" w:sz="4" w:space="0" w:color="auto"/>
            </w:tcBorders>
            <w:shd w:val="clear" w:color="auto" w:fill="auto"/>
            <w:vAlign w:val="bottom"/>
          </w:tcPr>
          <w:p w14:paraId="7DE70FE0" w14:textId="77777777" w:rsidR="00FC5F2F" w:rsidRPr="00875900" w:rsidRDefault="00FC5F2F" w:rsidP="00E13F34">
            <w:pPr>
              <w:spacing w:after="60"/>
              <w:jc w:val="center"/>
              <w:rPr>
                <w:ins w:id="24027" w:author="JS" w:date="2018-11-14T23:25:00Z"/>
                <w:rFonts w:ascii="Times New Roman" w:hAnsi="Times New Roman"/>
                <w:color w:val="000000"/>
                <w:sz w:val="16"/>
                <w:szCs w:val="16"/>
              </w:rPr>
            </w:pPr>
            <w:ins w:id="24028" w:author="JS" w:date="2018-11-14T23:25:00Z">
              <w:r w:rsidRPr="00875900">
                <w:rPr>
                  <w:rFonts w:ascii="Times New Roman" w:hAnsi="Times New Roman"/>
                  <w:color w:val="000000"/>
                  <w:sz w:val="16"/>
                  <w:szCs w:val="16"/>
                </w:rPr>
                <w:t>0.338</w:t>
              </w:r>
            </w:ins>
          </w:p>
        </w:tc>
        <w:tc>
          <w:tcPr>
            <w:tcW w:w="715" w:type="dxa"/>
            <w:tcBorders>
              <w:top w:val="nil"/>
              <w:left w:val="nil"/>
              <w:bottom w:val="single" w:sz="4" w:space="0" w:color="auto"/>
              <w:right w:val="single" w:sz="4" w:space="0" w:color="auto"/>
            </w:tcBorders>
            <w:shd w:val="clear" w:color="auto" w:fill="auto"/>
            <w:vAlign w:val="bottom"/>
          </w:tcPr>
          <w:p w14:paraId="2458F4B2" w14:textId="77777777" w:rsidR="00FC5F2F" w:rsidRPr="00875900" w:rsidRDefault="00FC5F2F" w:rsidP="00E13F34">
            <w:pPr>
              <w:spacing w:after="60"/>
              <w:jc w:val="center"/>
              <w:rPr>
                <w:ins w:id="24029" w:author="JS" w:date="2018-11-14T23:25:00Z"/>
                <w:rFonts w:ascii="Times New Roman" w:hAnsi="Times New Roman"/>
                <w:color w:val="000000"/>
                <w:sz w:val="16"/>
                <w:szCs w:val="16"/>
              </w:rPr>
            </w:pPr>
            <w:ins w:id="24030" w:author="JS" w:date="2018-11-14T23:25:00Z">
              <w:r w:rsidRPr="00875900">
                <w:rPr>
                  <w:rFonts w:ascii="Times New Roman" w:hAnsi="Times New Roman"/>
                  <w:color w:val="000000"/>
                  <w:sz w:val="16"/>
                  <w:szCs w:val="16"/>
                </w:rPr>
                <w:t>0.163</w:t>
              </w:r>
            </w:ins>
          </w:p>
        </w:tc>
        <w:tc>
          <w:tcPr>
            <w:tcW w:w="715" w:type="dxa"/>
            <w:tcBorders>
              <w:top w:val="nil"/>
              <w:left w:val="nil"/>
              <w:bottom w:val="single" w:sz="4" w:space="0" w:color="auto"/>
              <w:right w:val="single" w:sz="4" w:space="0" w:color="auto"/>
            </w:tcBorders>
            <w:shd w:val="clear" w:color="auto" w:fill="auto"/>
            <w:vAlign w:val="bottom"/>
          </w:tcPr>
          <w:p w14:paraId="03B00EEF" w14:textId="77777777" w:rsidR="00FC5F2F" w:rsidRPr="00875900" w:rsidRDefault="00FC5F2F" w:rsidP="00E13F34">
            <w:pPr>
              <w:spacing w:after="60"/>
              <w:jc w:val="center"/>
              <w:rPr>
                <w:ins w:id="24031" w:author="JS" w:date="2018-11-14T23:25:00Z"/>
                <w:rFonts w:ascii="Times New Roman" w:hAnsi="Times New Roman"/>
                <w:color w:val="000000"/>
                <w:sz w:val="16"/>
                <w:szCs w:val="16"/>
              </w:rPr>
            </w:pPr>
            <w:ins w:id="24032" w:author="JS" w:date="2018-11-14T23:25:00Z">
              <w:r w:rsidRPr="00875900">
                <w:rPr>
                  <w:rFonts w:ascii="Times New Roman" w:hAnsi="Times New Roman"/>
                  <w:color w:val="000000"/>
                  <w:sz w:val="16"/>
                  <w:szCs w:val="16"/>
                </w:rPr>
                <w:t>0.092</w:t>
              </w:r>
            </w:ins>
          </w:p>
        </w:tc>
        <w:tc>
          <w:tcPr>
            <w:tcW w:w="737" w:type="dxa"/>
            <w:tcBorders>
              <w:top w:val="nil"/>
              <w:left w:val="nil"/>
              <w:bottom w:val="single" w:sz="4" w:space="0" w:color="auto"/>
              <w:right w:val="single" w:sz="4" w:space="0" w:color="auto"/>
            </w:tcBorders>
            <w:shd w:val="clear" w:color="auto" w:fill="auto"/>
            <w:vAlign w:val="bottom"/>
          </w:tcPr>
          <w:p w14:paraId="14399821" w14:textId="77777777" w:rsidR="00FC5F2F" w:rsidRPr="00875900" w:rsidRDefault="00FC5F2F" w:rsidP="00E13F34">
            <w:pPr>
              <w:spacing w:after="60"/>
              <w:jc w:val="center"/>
              <w:rPr>
                <w:ins w:id="24033" w:author="JS" w:date="2018-11-14T23:25:00Z"/>
                <w:rFonts w:ascii="Times New Roman" w:hAnsi="Times New Roman"/>
                <w:color w:val="000000"/>
                <w:sz w:val="16"/>
                <w:szCs w:val="16"/>
              </w:rPr>
            </w:pPr>
            <w:ins w:id="24034" w:author="JS" w:date="2018-11-14T23:25:00Z">
              <w:r w:rsidRPr="00875900">
                <w:rPr>
                  <w:rFonts w:ascii="Times New Roman" w:hAnsi="Times New Roman"/>
                  <w:color w:val="000000"/>
                  <w:sz w:val="16"/>
                  <w:szCs w:val="16"/>
                </w:rPr>
                <w:t>0.634</w:t>
              </w:r>
            </w:ins>
          </w:p>
        </w:tc>
        <w:tc>
          <w:tcPr>
            <w:tcW w:w="738" w:type="dxa"/>
            <w:tcBorders>
              <w:top w:val="nil"/>
              <w:left w:val="nil"/>
              <w:bottom w:val="single" w:sz="4" w:space="0" w:color="auto"/>
              <w:right w:val="single" w:sz="4" w:space="0" w:color="auto"/>
            </w:tcBorders>
            <w:shd w:val="clear" w:color="auto" w:fill="auto"/>
            <w:vAlign w:val="bottom"/>
          </w:tcPr>
          <w:p w14:paraId="008DF166" w14:textId="77777777" w:rsidR="00FC5F2F" w:rsidRPr="00875900" w:rsidRDefault="00FC5F2F" w:rsidP="00E13F34">
            <w:pPr>
              <w:spacing w:after="60"/>
              <w:jc w:val="center"/>
              <w:rPr>
                <w:ins w:id="24035" w:author="JS" w:date="2018-11-14T23:25:00Z"/>
                <w:rFonts w:ascii="Times New Roman" w:hAnsi="Times New Roman"/>
                <w:color w:val="000000"/>
                <w:sz w:val="16"/>
                <w:szCs w:val="16"/>
              </w:rPr>
            </w:pPr>
            <w:ins w:id="24036" w:author="JS" w:date="2018-11-14T23:25:00Z">
              <w:r w:rsidRPr="00875900">
                <w:rPr>
                  <w:rFonts w:ascii="Times New Roman" w:hAnsi="Times New Roman"/>
                  <w:color w:val="000000"/>
                  <w:sz w:val="16"/>
                  <w:szCs w:val="16"/>
                </w:rPr>
                <w:t>0.612</w:t>
              </w:r>
            </w:ins>
          </w:p>
        </w:tc>
        <w:tc>
          <w:tcPr>
            <w:tcW w:w="737" w:type="dxa"/>
            <w:tcBorders>
              <w:top w:val="nil"/>
              <w:left w:val="nil"/>
              <w:bottom w:val="single" w:sz="4" w:space="0" w:color="auto"/>
              <w:right w:val="single" w:sz="4" w:space="0" w:color="auto"/>
            </w:tcBorders>
            <w:shd w:val="clear" w:color="auto" w:fill="auto"/>
            <w:vAlign w:val="bottom"/>
          </w:tcPr>
          <w:p w14:paraId="60728D80" w14:textId="77777777" w:rsidR="00FC5F2F" w:rsidRPr="00875900" w:rsidRDefault="00FC5F2F" w:rsidP="00E13F34">
            <w:pPr>
              <w:spacing w:after="60"/>
              <w:jc w:val="center"/>
              <w:rPr>
                <w:ins w:id="24037" w:author="JS" w:date="2018-11-14T23:25:00Z"/>
                <w:rFonts w:ascii="Times New Roman" w:hAnsi="Times New Roman"/>
                <w:color w:val="000000"/>
                <w:sz w:val="16"/>
                <w:szCs w:val="16"/>
              </w:rPr>
            </w:pPr>
            <w:ins w:id="24038" w:author="JS" w:date="2018-11-14T23:25:00Z">
              <w:r w:rsidRPr="00875900">
                <w:rPr>
                  <w:rFonts w:ascii="Times New Roman" w:hAnsi="Times New Roman"/>
                  <w:color w:val="000000"/>
                  <w:sz w:val="16"/>
                  <w:szCs w:val="16"/>
                </w:rPr>
                <w:t>0.344</w:t>
              </w:r>
            </w:ins>
          </w:p>
        </w:tc>
        <w:tc>
          <w:tcPr>
            <w:tcW w:w="738" w:type="dxa"/>
            <w:tcBorders>
              <w:top w:val="nil"/>
              <w:left w:val="nil"/>
              <w:bottom w:val="single" w:sz="4" w:space="0" w:color="auto"/>
              <w:right w:val="single" w:sz="4" w:space="0" w:color="auto"/>
            </w:tcBorders>
            <w:shd w:val="clear" w:color="auto" w:fill="auto"/>
            <w:vAlign w:val="bottom"/>
          </w:tcPr>
          <w:p w14:paraId="25AB513A" w14:textId="77777777" w:rsidR="00FC5F2F" w:rsidRPr="00875900" w:rsidRDefault="00FC5F2F" w:rsidP="00E13F34">
            <w:pPr>
              <w:spacing w:after="60"/>
              <w:jc w:val="center"/>
              <w:rPr>
                <w:ins w:id="24039" w:author="JS" w:date="2018-11-14T23:25:00Z"/>
                <w:rFonts w:ascii="Times New Roman" w:hAnsi="Times New Roman"/>
                <w:color w:val="000000"/>
                <w:sz w:val="16"/>
                <w:szCs w:val="16"/>
              </w:rPr>
            </w:pPr>
            <w:ins w:id="24040" w:author="JS" w:date="2018-11-14T23:25:00Z">
              <w:r w:rsidRPr="00875900">
                <w:rPr>
                  <w:rFonts w:ascii="Times New Roman" w:hAnsi="Times New Roman"/>
                  <w:color w:val="000000"/>
                  <w:sz w:val="16"/>
                  <w:szCs w:val="16"/>
                </w:rPr>
                <w:t>0.240</w:t>
              </w:r>
            </w:ins>
          </w:p>
        </w:tc>
      </w:tr>
      <w:tr w:rsidR="00FC5F2F" w:rsidRPr="00875900" w14:paraId="207B9C85" w14:textId="77777777" w:rsidTr="00E13F34">
        <w:trPr>
          <w:cantSplit/>
          <w:trHeight w:val="22"/>
          <w:ins w:id="24041" w:author="JS" w:date="2018-11-14T23:25:00Z"/>
        </w:trPr>
        <w:tc>
          <w:tcPr>
            <w:tcW w:w="500" w:type="dxa"/>
            <w:vMerge/>
          </w:tcPr>
          <w:p w14:paraId="1F789238" w14:textId="77777777" w:rsidR="00FC5F2F" w:rsidRPr="00875900" w:rsidRDefault="00FC5F2F" w:rsidP="00E13F34">
            <w:pPr>
              <w:spacing w:after="60"/>
              <w:jc w:val="center"/>
              <w:rPr>
                <w:ins w:id="24042" w:author="JS" w:date="2018-11-14T23:25:00Z"/>
                <w:rFonts w:ascii="Times New Roman" w:hAnsi="Times New Roman"/>
                <w:sz w:val="16"/>
                <w:szCs w:val="20"/>
              </w:rPr>
            </w:pPr>
          </w:p>
        </w:tc>
        <w:tc>
          <w:tcPr>
            <w:tcW w:w="505" w:type="dxa"/>
            <w:vMerge w:val="restart"/>
          </w:tcPr>
          <w:p w14:paraId="6F8E2E8E" w14:textId="77777777" w:rsidR="00FC5F2F" w:rsidRPr="00875900" w:rsidRDefault="00FC5F2F" w:rsidP="00E13F34">
            <w:pPr>
              <w:spacing w:after="60"/>
              <w:jc w:val="center"/>
              <w:rPr>
                <w:ins w:id="24043" w:author="JS" w:date="2018-11-14T23:25:00Z"/>
                <w:rFonts w:ascii="Times New Roman" w:hAnsi="Times New Roman"/>
                <w:sz w:val="16"/>
                <w:szCs w:val="20"/>
              </w:rPr>
            </w:pPr>
            <w:ins w:id="24044" w:author="JS" w:date="2018-11-14T23:25:00Z">
              <w:r w:rsidRPr="00875900">
                <w:rPr>
                  <w:rFonts w:ascii="Times New Roman" w:hAnsi="Times New Roman"/>
                  <w:sz w:val="16"/>
                  <w:szCs w:val="20"/>
                </w:rPr>
                <w:t>UL</w:t>
              </w:r>
            </w:ins>
          </w:p>
          <w:p w14:paraId="3C9CF0FA" w14:textId="77777777" w:rsidR="00FC5F2F" w:rsidRPr="00875900" w:rsidRDefault="00FC5F2F" w:rsidP="00E13F34">
            <w:pPr>
              <w:spacing w:after="60"/>
              <w:jc w:val="center"/>
              <w:rPr>
                <w:ins w:id="24045" w:author="JS" w:date="2018-11-14T23:25:00Z"/>
                <w:rFonts w:ascii="Times New Roman" w:hAnsi="Times New Roman"/>
                <w:sz w:val="16"/>
                <w:szCs w:val="20"/>
              </w:rPr>
            </w:pPr>
            <w:ins w:id="24046" w:author="JS" w:date="2018-11-14T23:25:00Z">
              <w:r w:rsidRPr="00875900">
                <w:rPr>
                  <w:rFonts w:ascii="Times New Roman" w:hAnsi="Times New Roman"/>
                  <w:sz w:val="16"/>
                  <w:szCs w:val="20"/>
                </w:rPr>
                <w:t>UPT CDF</w:t>
              </w:r>
            </w:ins>
          </w:p>
          <w:p w14:paraId="6BD5762B" w14:textId="77777777" w:rsidR="00FC5F2F" w:rsidRPr="00875900" w:rsidRDefault="00FC5F2F" w:rsidP="00E13F34">
            <w:pPr>
              <w:spacing w:after="60"/>
              <w:jc w:val="center"/>
              <w:rPr>
                <w:ins w:id="24047" w:author="JS" w:date="2018-11-14T23:25:00Z"/>
                <w:rFonts w:ascii="Times New Roman" w:hAnsi="Times New Roman"/>
                <w:sz w:val="16"/>
                <w:szCs w:val="20"/>
              </w:rPr>
            </w:pPr>
            <w:ins w:id="24048" w:author="JS" w:date="2018-11-14T23:25:00Z">
              <w:r w:rsidRPr="00875900">
                <w:rPr>
                  <w:rFonts w:ascii="Times New Roman" w:hAnsi="Times New Roman"/>
                  <w:sz w:val="16"/>
                  <w:szCs w:val="20"/>
                </w:rPr>
                <w:t>[Mbps]</w:t>
              </w:r>
            </w:ins>
          </w:p>
        </w:tc>
        <w:tc>
          <w:tcPr>
            <w:tcW w:w="505" w:type="dxa"/>
          </w:tcPr>
          <w:p w14:paraId="7723372B" w14:textId="77777777" w:rsidR="00FC5F2F" w:rsidRPr="00875900" w:rsidRDefault="00FC5F2F" w:rsidP="00E13F34">
            <w:pPr>
              <w:spacing w:after="60"/>
              <w:jc w:val="center"/>
              <w:rPr>
                <w:ins w:id="24049" w:author="JS" w:date="2018-11-14T23:25:00Z"/>
                <w:rFonts w:ascii="Times New Roman" w:hAnsi="Times New Roman"/>
                <w:sz w:val="16"/>
                <w:szCs w:val="20"/>
              </w:rPr>
            </w:pPr>
            <w:ins w:id="24050" w:author="JS" w:date="2018-11-14T23:25: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D086E06" w14:textId="77777777" w:rsidR="00FC5F2F" w:rsidRPr="00875900" w:rsidRDefault="00FC5F2F" w:rsidP="00E13F34">
            <w:pPr>
              <w:spacing w:after="60"/>
              <w:jc w:val="center"/>
              <w:rPr>
                <w:ins w:id="24051" w:author="JS" w:date="2018-11-14T23:25:00Z"/>
                <w:rFonts w:ascii="Times New Roman" w:hAnsi="Times New Roman"/>
                <w:color w:val="000000"/>
                <w:sz w:val="16"/>
                <w:szCs w:val="16"/>
              </w:rPr>
            </w:pPr>
            <w:ins w:id="24052" w:author="JS" w:date="2018-11-14T23:25:00Z">
              <w:r w:rsidRPr="00875900">
                <w:rPr>
                  <w:rFonts w:ascii="Times New Roman" w:hAnsi="Times New Roman"/>
                  <w:color w:val="000000"/>
                  <w:sz w:val="16"/>
                  <w:szCs w:val="16"/>
                </w:rPr>
                <w:t>10.305</w:t>
              </w:r>
            </w:ins>
          </w:p>
        </w:tc>
        <w:tc>
          <w:tcPr>
            <w:tcW w:w="644" w:type="dxa"/>
            <w:tcBorders>
              <w:top w:val="nil"/>
              <w:left w:val="nil"/>
              <w:bottom w:val="single" w:sz="4" w:space="0" w:color="auto"/>
              <w:right w:val="single" w:sz="4" w:space="0" w:color="auto"/>
            </w:tcBorders>
            <w:shd w:val="clear" w:color="auto" w:fill="auto"/>
            <w:vAlign w:val="bottom"/>
          </w:tcPr>
          <w:p w14:paraId="6771AA54" w14:textId="77777777" w:rsidR="00FC5F2F" w:rsidRPr="00875900" w:rsidRDefault="00FC5F2F" w:rsidP="00E13F34">
            <w:pPr>
              <w:spacing w:after="60"/>
              <w:jc w:val="center"/>
              <w:rPr>
                <w:ins w:id="24053" w:author="JS" w:date="2018-11-14T23:25:00Z"/>
                <w:rFonts w:ascii="Times New Roman" w:hAnsi="Times New Roman"/>
                <w:color w:val="000000"/>
                <w:sz w:val="16"/>
                <w:szCs w:val="16"/>
              </w:rPr>
            </w:pPr>
            <w:ins w:id="24054" w:author="JS" w:date="2018-11-14T23:25:00Z">
              <w:r w:rsidRPr="00875900">
                <w:rPr>
                  <w:rFonts w:ascii="Times New Roman" w:hAnsi="Times New Roman"/>
                  <w:color w:val="000000"/>
                  <w:sz w:val="16"/>
                  <w:szCs w:val="16"/>
                </w:rPr>
                <w:t>10.514</w:t>
              </w:r>
            </w:ins>
          </w:p>
        </w:tc>
        <w:tc>
          <w:tcPr>
            <w:tcW w:w="644" w:type="dxa"/>
            <w:tcBorders>
              <w:top w:val="nil"/>
              <w:left w:val="nil"/>
              <w:bottom w:val="single" w:sz="4" w:space="0" w:color="auto"/>
              <w:right w:val="single" w:sz="4" w:space="0" w:color="auto"/>
            </w:tcBorders>
            <w:shd w:val="clear" w:color="auto" w:fill="auto"/>
            <w:vAlign w:val="bottom"/>
          </w:tcPr>
          <w:p w14:paraId="0EA043AB" w14:textId="77777777" w:rsidR="00FC5F2F" w:rsidRPr="00875900" w:rsidRDefault="00FC5F2F" w:rsidP="00E13F34">
            <w:pPr>
              <w:spacing w:after="60"/>
              <w:jc w:val="center"/>
              <w:rPr>
                <w:ins w:id="24055" w:author="JS" w:date="2018-11-14T23:25:00Z"/>
                <w:rFonts w:ascii="Times New Roman" w:hAnsi="Times New Roman"/>
                <w:color w:val="000000"/>
                <w:sz w:val="16"/>
                <w:szCs w:val="16"/>
              </w:rPr>
            </w:pPr>
            <w:ins w:id="24056" w:author="JS" w:date="2018-11-14T23:25:00Z">
              <w:r w:rsidRPr="00875900">
                <w:rPr>
                  <w:rFonts w:ascii="Times New Roman" w:hAnsi="Times New Roman"/>
                  <w:color w:val="000000"/>
                  <w:sz w:val="16"/>
                  <w:szCs w:val="16"/>
                </w:rPr>
                <w:t>26.193</w:t>
              </w:r>
            </w:ins>
          </w:p>
        </w:tc>
        <w:tc>
          <w:tcPr>
            <w:tcW w:w="644" w:type="dxa"/>
            <w:tcBorders>
              <w:top w:val="nil"/>
              <w:left w:val="nil"/>
              <w:bottom w:val="single" w:sz="4" w:space="0" w:color="auto"/>
              <w:right w:val="single" w:sz="4" w:space="0" w:color="auto"/>
            </w:tcBorders>
            <w:shd w:val="clear" w:color="auto" w:fill="auto"/>
            <w:vAlign w:val="bottom"/>
          </w:tcPr>
          <w:p w14:paraId="3550A0DB" w14:textId="77777777" w:rsidR="00FC5F2F" w:rsidRPr="00875900" w:rsidRDefault="00FC5F2F" w:rsidP="00E13F34">
            <w:pPr>
              <w:spacing w:after="60"/>
              <w:jc w:val="center"/>
              <w:rPr>
                <w:ins w:id="24057" w:author="JS" w:date="2018-11-14T23:25:00Z"/>
                <w:rFonts w:ascii="Times New Roman" w:hAnsi="Times New Roman"/>
                <w:color w:val="000000"/>
                <w:sz w:val="16"/>
                <w:szCs w:val="16"/>
              </w:rPr>
            </w:pPr>
            <w:ins w:id="24058" w:author="JS" w:date="2018-11-14T23:25:00Z">
              <w:r w:rsidRPr="00875900">
                <w:rPr>
                  <w:rFonts w:ascii="Times New Roman" w:hAnsi="Times New Roman"/>
                  <w:color w:val="000000"/>
                  <w:sz w:val="16"/>
                  <w:szCs w:val="16"/>
                </w:rPr>
                <w:t>31.033</w:t>
              </w:r>
            </w:ins>
          </w:p>
        </w:tc>
        <w:tc>
          <w:tcPr>
            <w:tcW w:w="715" w:type="dxa"/>
            <w:tcBorders>
              <w:top w:val="nil"/>
              <w:left w:val="nil"/>
              <w:bottom w:val="single" w:sz="4" w:space="0" w:color="auto"/>
              <w:right w:val="single" w:sz="4" w:space="0" w:color="auto"/>
            </w:tcBorders>
            <w:shd w:val="clear" w:color="auto" w:fill="auto"/>
            <w:vAlign w:val="bottom"/>
          </w:tcPr>
          <w:p w14:paraId="7137D210" w14:textId="77777777" w:rsidR="00FC5F2F" w:rsidRPr="00875900" w:rsidRDefault="00FC5F2F" w:rsidP="00E13F34">
            <w:pPr>
              <w:spacing w:after="60"/>
              <w:jc w:val="center"/>
              <w:rPr>
                <w:ins w:id="24059" w:author="JS" w:date="2018-11-14T23:25:00Z"/>
                <w:rFonts w:ascii="Times New Roman" w:hAnsi="Times New Roman"/>
                <w:color w:val="000000"/>
                <w:sz w:val="16"/>
                <w:szCs w:val="16"/>
              </w:rPr>
            </w:pPr>
            <w:ins w:id="24060" w:author="JS" w:date="2018-11-14T23:25:00Z">
              <w:r w:rsidRPr="00875900">
                <w:rPr>
                  <w:rFonts w:ascii="Times New Roman" w:hAnsi="Times New Roman"/>
                  <w:color w:val="000000"/>
                  <w:sz w:val="16"/>
                  <w:szCs w:val="16"/>
                </w:rPr>
                <w:t>1.327</w:t>
              </w:r>
            </w:ins>
          </w:p>
        </w:tc>
        <w:tc>
          <w:tcPr>
            <w:tcW w:w="715" w:type="dxa"/>
            <w:tcBorders>
              <w:top w:val="nil"/>
              <w:left w:val="nil"/>
              <w:bottom w:val="single" w:sz="4" w:space="0" w:color="auto"/>
              <w:right w:val="single" w:sz="4" w:space="0" w:color="auto"/>
            </w:tcBorders>
            <w:shd w:val="clear" w:color="auto" w:fill="auto"/>
            <w:vAlign w:val="bottom"/>
          </w:tcPr>
          <w:p w14:paraId="0582AE38" w14:textId="77777777" w:rsidR="00FC5F2F" w:rsidRPr="00875900" w:rsidRDefault="00FC5F2F" w:rsidP="00E13F34">
            <w:pPr>
              <w:spacing w:after="60"/>
              <w:jc w:val="center"/>
              <w:rPr>
                <w:ins w:id="24061" w:author="JS" w:date="2018-11-14T23:25:00Z"/>
                <w:rFonts w:ascii="Times New Roman" w:hAnsi="Times New Roman"/>
                <w:color w:val="000000"/>
                <w:sz w:val="16"/>
                <w:szCs w:val="16"/>
              </w:rPr>
            </w:pPr>
            <w:ins w:id="24062" w:author="JS" w:date="2018-11-14T23:25:00Z">
              <w:r w:rsidRPr="00875900">
                <w:rPr>
                  <w:rFonts w:ascii="Times New Roman" w:hAnsi="Times New Roman"/>
                  <w:color w:val="000000"/>
                  <w:sz w:val="16"/>
                  <w:szCs w:val="16"/>
                </w:rPr>
                <w:t>5.022</w:t>
              </w:r>
            </w:ins>
          </w:p>
        </w:tc>
        <w:tc>
          <w:tcPr>
            <w:tcW w:w="715" w:type="dxa"/>
            <w:tcBorders>
              <w:top w:val="nil"/>
              <w:left w:val="nil"/>
              <w:bottom w:val="single" w:sz="4" w:space="0" w:color="auto"/>
              <w:right w:val="single" w:sz="4" w:space="0" w:color="auto"/>
            </w:tcBorders>
            <w:shd w:val="clear" w:color="auto" w:fill="auto"/>
            <w:vAlign w:val="bottom"/>
          </w:tcPr>
          <w:p w14:paraId="01625E4F" w14:textId="77777777" w:rsidR="00FC5F2F" w:rsidRPr="00875900" w:rsidRDefault="00FC5F2F" w:rsidP="00E13F34">
            <w:pPr>
              <w:spacing w:after="60"/>
              <w:jc w:val="center"/>
              <w:rPr>
                <w:ins w:id="24063" w:author="JS" w:date="2018-11-14T23:25:00Z"/>
                <w:rFonts w:ascii="Times New Roman" w:hAnsi="Times New Roman"/>
                <w:color w:val="000000"/>
                <w:sz w:val="16"/>
                <w:szCs w:val="16"/>
              </w:rPr>
            </w:pPr>
            <w:ins w:id="24064" w:author="JS" w:date="2018-11-14T23:25:00Z">
              <w:r w:rsidRPr="00875900">
                <w:rPr>
                  <w:rFonts w:ascii="Times New Roman" w:hAnsi="Times New Roman"/>
                  <w:color w:val="000000"/>
                  <w:sz w:val="16"/>
                  <w:szCs w:val="16"/>
                </w:rPr>
                <w:t>6.596</w:t>
              </w:r>
            </w:ins>
          </w:p>
        </w:tc>
        <w:tc>
          <w:tcPr>
            <w:tcW w:w="715" w:type="dxa"/>
            <w:tcBorders>
              <w:top w:val="nil"/>
              <w:left w:val="nil"/>
              <w:bottom w:val="single" w:sz="4" w:space="0" w:color="auto"/>
              <w:right w:val="single" w:sz="4" w:space="0" w:color="auto"/>
            </w:tcBorders>
            <w:shd w:val="clear" w:color="auto" w:fill="auto"/>
            <w:vAlign w:val="bottom"/>
          </w:tcPr>
          <w:p w14:paraId="35C8A683" w14:textId="77777777" w:rsidR="00FC5F2F" w:rsidRPr="00875900" w:rsidRDefault="00FC5F2F" w:rsidP="00E13F34">
            <w:pPr>
              <w:spacing w:after="60"/>
              <w:jc w:val="center"/>
              <w:rPr>
                <w:ins w:id="24065" w:author="JS" w:date="2018-11-14T23:25:00Z"/>
                <w:rFonts w:ascii="Times New Roman" w:hAnsi="Times New Roman"/>
                <w:color w:val="000000"/>
                <w:sz w:val="16"/>
                <w:szCs w:val="16"/>
              </w:rPr>
            </w:pPr>
            <w:ins w:id="24066" w:author="JS" w:date="2018-11-14T23:25:00Z">
              <w:r w:rsidRPr="00875900">
                <w:rPr>
                  <w:rFonts w:ascii="Times New Roman" w:hAnsi="Times New Roman"/>
                  <w:color w:val="000000"/>
                  <w:sz w:val="16"/>
                  <w:szCs w:val="16"/>
                </w:rPr>
                <w:t>12.632</w:t>
              </w:r>
            </w:ins>
          </w:p>
        </w:tc>
        <w:tc>
          <w:tcPr>
            <w:tcW w:w="737" w:type="dxa"/>
            <w:tcBorders>
              <w:top w:val="nil"/>
              <w:left w:val="nil"/>
              <w:bottom w:val="single" w:sz="4" w:space="0" w:color="auto"/>
              <w:right w:val="single" w:sz="4" w:space="0" w:color="auto"/>
            </w:tcBorders>
            <w:shd w:val="clear" w:color="auto" w:fill="auto"/>
            <w:vAlign w:val="bottom"/>
          </w:tcPr>
          <w:p w14:paraId="6DA8B0B4" w14:textId="77777777" w:rsidR="00FC5F2F" w:rsidRPr="00875900" w:rsidRDefault="00FC5F2F" w:rsidP="00E13F34">
            <w:pPr>
              <w:spacing w:after="60"/>
              <w:jc w:val="center"/>
              <w:rPr>
                <w:ins w:id="24067" w:author="JS" w:date="2018-11-14T23:25:00Z"/>
                <w:rFonts w:ascii="Times New Roman" w:hAnsi="Times New Roman"/>
                <w:color w:val="000000"/>
                <w:sz w:val="16"/>
                <w:szCs w:val="16"/>
              </w:rPr>
            </w:pPr>
            <w:ins w:id="24068" w:author="JS" w:date="2018-11-14T23:25:00Z">
              <w:r w:rsidRPr="00875900">
                <w:rPr>
                  <w:rFonts w:ascii="Times New Roman" w:hAnsi="Times New Roman"/>
                  <w:color w:val="000000"/>
                  <w:sz w:val="16"/>
                  <w:szCs w:val="16"/>
                </w:rPr>
                <w:t>0.737</w:t>
              </w:r>
            </w:ins>
          </w:p>
        </w:tc>
        <w:tc>
          <w:tcPr>
            <w:tcW w:w="738" w:type="dxa"/>
            <w:tcBorders>
              <w:top w:val="nil"/>
              <w:left w:val="nil"/>
              <w:bottom w:val="single" w:sz="4" w:space="0" w:color="auto"/>
              <w:right w:val="single" w:sz="4" w:space="0" w:color="auto"/>
            </w:tcBorders>
            <w:shd w:val="clear" w:color="auto" w:fill="auto"/>
            <w:vAlign w:val="bottom"/>
          </w:tcPr>
          <w:p w14:paraId="7B8FC8C5" w14:textId="77777777" w:rsidR="00FC5F2F" w:rsidRPr="00875900" w:rsidRDefault="00FC5F2F" w:rsidP="00E13F34">
            <w:pPr>
              <w:spacing w:after="60"/>
              <w:jc w:val="center"/>
              <w:rPr>
                <w:ins w:id="24069" w:author="JS" w:date="2018-11-14T23:25:00Z"/>
                <w:rFonts w:ascii="Times New Roman" w:hAnsi="Times New Roman"/>
                <w:color w:val="000000"/>
                <w:sz w:val="16"/>
                <w:szCs w:val="16"/>
              </w:rPr>
            </w:pPr>
            <w:ins w:id="24070" w:author="JS" w:date="2018-11-14T23:25:00Z">
              <w:r w:rsidRPr="00875900">
                <w:rPr>
                  <w:rFonts w:ascii="Times New Roman" w:hAnsi="Times New Roman"/>
                  <w:color w:val="000000"/>
                  <w:sz w:val="16"/>
                  <w:szCs w:val="16"/>
                </w:rPr>
                <w:t>2.713</w:t>
              </w:r>
            </w:ins>
          </w:p>
        </w:tc>
        <w:tc>
          <w:tcPr>
            <w:tcW w:w="737" w:type="dxa"/>
            <w:tcBorders>
              <w:top w:val="nil"/>
              <w:left w:val="nil"/>
              <w:bottom w:val="single" w:sz="4" w:space="0" w:color="auto"/>
              <w:right w:val="single" w:sz="4" w:space="0" w:color="auto"/>
            </w:tcBorders>
            <w:shd w:val="clear" w:color="auto" w:fill="auto"/>
            <w:vAlign w:val="bottom"/>
          </w:tcPr>
          <w:p w14:paraId="5616369C" w14:textId="77777777" w:rsidR="00FC5F2F" w:rsidRPr="00875900" w:rsidRDefault="00FC5F2F" w:rsidP="00E13F34">
            <w:pPr>
              <w:spacing w:after="60"/>
              <w:jc w:val="center"/>
              <w:rPr>
                <w:ins w:id="24071" w:author="JS" w:date="2018-11-14T23:25:00Z"/>
                <w:rFonts w:ascii="Times New Roman" w:hAnsi="Times New Roman"/>
                <w:color w:val="000000"/>
                <w:sz w:val="16"/>
                <w:szCs w:val="16"/>
              </w:rPr>
            </w:pPr>
            <w:ins w:id="24072" w:author="JS" w:date="2018-11-14T23:25:00Z">
              <w:r w:rsidRPr="00875900">
                <w:rPr>
                  <w:rFonts w:ascii="Times New Roman" w:hAnsi="Times New Roman"/>
                  <w:color w:val="000000"/>
                  <w:sz w:val="16"/>
                  <w:szCs w:val="16"/>
                </w:rPr>
                <w:t>3.013</w:t>
              </w:r>
            </w:ins>
          </w:p>
        </w:tc>
        <w:tc>
          <w:tcPr>
            <w:tcW w:w="738" w:type="dxa"/>
            <w:tcBorders>
              <w:top w:val="nil"/>
              <w:left w:val="nil"/>
              <w:bottom w:val="single" w:sz="4" w:space="0" w:color="auto"/>
              <w:right w:val="single" w:sz="4" w:space="0" w:color="auto"/>
            </w:tcBorders>
            <w:shd w:val="clear" w:color="auto" w:fill="auto"/>
            <w:vAlign w:val="bottom"/>
          </w:tcPr>
          <w:p w14:paraId="2D39E10E" w14:textId="77777777" w:rsidR="00FC5F2F" w:rsidRPr="00875900" w:rsidRDefault="00FC5F2F" w:rsidP="00E13F34">
            <w:pPr>
              <w:spacing w:after="60"/>
              <w:jc w:val="center"/>
              <w:rPr>
                <w:ins w:id="24073" w:author="JS" w:date="2018-11-14T23:25:00Z"/>
                <w:rFonts w:ascii="Times New Roman" w:hAnsi="Times New Roman"/>
                <w:color w:val="000000"/>
                <w:sz w:val="16"/>
                <w:szCs w:val="16"/>
              </w:rPr>
            </w:pPr>
            <w:ins w:id="24074" w:author="JS" w:date="2018-11-14T23:25:00Z">
              <w:r w:rsidRPr="00875900">
                <w:rPr>
                  <w:rFonts w:ascii="Times New Roman" w:hAnsi="Times New Roman"/>
                  <w:color w:val="000000"/>
                  <w:sz w:val="16"/>
                  <w:szCs w:val="16"/>
                </w:rPr>
                <w:t>8.462</w:t>
              </w:r>
            </w:ins>
          </w:p>
        </w:tc>
      </w:tr>
      <w:tr w:rsidR="00FC5F2F" w:rsidRPr="00875900" w14:paraId="3BBD6B39" w14:textId="77777777" w:rsidTr="00E13F34">
        <w:trPr>
          <w:cantSplit/>
          <w:trHeight w:val="22"/>
          <w:ins w:id="24075" w:author="JS" w:date="2018-11-14T23:25:00Z"/>
        </w:trPr>
        <w:tc>
          <w:tcPr>
            <w:tcW w:w="500" w:type="dxa"/>
            <w:vMerge/>
          </w:tcPr>
          <w:p w14:paraId="41306A44" w14:textId="77777777" w:rsidR="00FC5F2F" w:rsidRPr="00875900" w:rsidRDefault="00FC5F2F" w:rsidP="00E13F34">
            <w:pPr>
              <w:spacing w:after="60"/>
              <w:jc w:val="center"/>
              <w:rPr>
                <w:ins w:id="24076" w:author="JS" w:date="2018-11-14T23:25:00Z"/>
                <w:rFonts w:ascii="Times New Roman" w:hAnsi="Times New Roman"/>
                <w:sz w:val="16"/>
                <w:szCs w:val="20"/>
              </w:rPr>
            </w:pPr>
          </w:p>
        </w:tc>
        <w:tc>
          <w:tcPr>
            <w:tcW w:w="505" w:type="dxa"/>
            <w:vMerge/>
          </w:tcPr>
          <w:p w14:paraId="79698545" w14:textId="77777777" w:rsidR="00FC5F2F" w:rsidRPr="00875900" w:rsidRDefault="00FC5F2F" w:rsidP="00E13F34">
            <w:pPr>
              <w:spacing w:after="60"/>
              <w:jc w:val="center"/>
              <w:rPr>
                <w:ins w:id="24077" w:author="JS" w:date="2018-11-14T23:25:00Z"/>
                <w:rFonts w:ascii="Times New Roman" w:hAnsi="Times New Roman"/>
                <w:sz w:val="16"/>
                <w:szCs w:val="20"/>
              </w:rPr>
            </w:pPr>
          </w:p>
        </w:tc>
        <w:tc>
          <w:tcPr>
            <w:tcW w:w="505" w:type="dxa"/>
          </w:tcPr>
          <w:p w14:paraId="602AAEB6" w14:textId="77777777" w:rsidR="00FC5F2F" w:rsidRPr="00875900" w:rsidRDefault="00FC5F2F" w:rsidP="00E13F34">
            <w:pPr>
              <w:spacing w:after="60"/>
              <w:jc w:val="center"/>
              <w:rPr>
                <w:ins w:id="24078" w:author="JS" w:date="2018-11-14T23:25:00Z"/>
                <w:rFonts w:ascii="Times New Roman" w:hAnsi="Times New Roman"/>
                <w:sz w:val="16"/>
                <w:szCs w:val="20"/>
              </w:rPr>
            </w:pPr>
            <w:ins w:id="24079" w:author="JS" w:date="2018-11-14T23:25: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07D65B1" w14:textId="77777777" w:rsidR="00FC5F2F" w:rsidRPr="00875900" w:rsidRDefault="00FC5F2F" w:rsidP="00E13F34">
            <w:pPr>
              <w:spacing w:after="60"/>
              <w:jc w:val="center"/>
              <w:rPr>
                <w:ins w:id="24080" w:author="JS" w:date="2018-11-14T23:25:00Z"/>
                <w:rFonts w:ascii="Times New Roman" w:hAnsi="Times New Roman"/>
                <w:color w:val="000000"/>
                <w:sz w:val="16"/>
                <w:szCs w:val="16"/>
              </w:rPr>
            </w:pPr>
            <w:ins w:id="24081" w:author="JS" w:date="2018-11-14T23:25:00Z">
              <w:r w:rsidRPr="00875900">
                <w:rPr>
                  <w:rFonts w:ascii="Times New Roman" w:hAnsi="Times New Roman"/>
                  <w:color w:val="000000"/>
                  <w:sz w:val="16"/>
                  <w:szCs w:val="16"/>
                </w:rPr>
                <w:t>63.356</w:t>
              </w:r>
            </w:ins>
          </w:p>
        </w:tc>
        <w:tc>
          <w:tcPr>
            <w:tcW w:w="644" w:type="dxa"/>
            <w:tcBorders>
              <w:top w:val="nil"/>
              <w:left w:val="nil"/>
              <w:bottom w:val="single" w:sz="4" w:space="0" w:color="auto"/>
              <w:right w:val="single" w:sz="4" w:space="0" w:color="auto"/>
            </w:tcBorders>
            <w:shd w:val="clear" w:color="auto" w:fill="auto"/>
            <w:vAlign w:val="bottom"/>
          </w:tcPr>
          <w:p w14:paraId="45B30E84" w14:textId="77777777" w:rsidR="00FC5F2F" w:rsidRPr="00875900" w:rsidRDefault="00FC5F2F" w:rsidP="00E13F34">
            <w:pPr>
              <w:spacing w:after="60"/>
              <w:jc w:val="center"/>
              <w:rPr>
                <w:ins w:id="24082" w:author="JS" w:date="2018-11-14T23:25:00Z"/>
                <w:rFonts w:ascii="Times New Roman" w:hAnsi="Times New Roman"/>
                <w:color w:val="000000"/>
                <w:sz w:val="16"/>
                <w:szCs w:val="16"/>
              </w:rPr>
            </w:pPr>
            <w:ins w:id="24083" w:author="JS" w:date="2018-11-14T23:25:00Z">
              <w:r w:rsidRPr="00875900">
                <w:rPr>
                  <w:rFonts w:ascii="Times New Roman" w:hAnsi="Times New Roman"/>
                  <w:color w:val="000000"/>
                  <w:sz w:val="16"/>
                  <w:szCs w:val="16"/>
                </w:rPr>
                <w:t>77.355</w:t>
              </w:r>
            </w:ins>
          </w:p>
        </w:tc>
        <w:tc>
          <w:tcPr>
            <w:tcW w:w="644" w:type="dxa"/>
            <w:tcBorders>
              <w:top w:val="nil"/>
              <w:left w:val="nil"/>
              <w:bottom w:val="single" w:sz="4" w:space="0" w:color="auto"/>
              <w:right w:val="single" w:sz="4" w:space="0" w:color="auto"/>
            </w:tcBorders>
            <w:shd w:val="clear" w:color="auto" w:fill="auto"/>
            <w:vAlign w:val="bottom"/>
          </w:tcPr>
          <w:p w14:paraId="0140C848" w14:textId="77777777" w:rsidR="00FC5F2F" w:rsidRPr="00875900" w:rsidRDefault="00FC5F2F" w:rsidP="00E13F34">
            <w:pPr>
              <w:spacing w:after="60"/>
              <w:jc w:val="center"/>
              <w:rPr>
                <w:ins w:id="24084" w:author="JS" w:date="2018-11-14T23:25:00Z"/>
                <w:rFonts w:ascii="Times New Roman" w:hAnsi="Times New Roman"/>
                <w:color w:val="000000"/>
                <w:sz w:val="16"/>
                <w:szCs w:val="16"/>
              </w:rPr>
            </w:pPr>
            <w:ins w:id="24085" w:author="JS" w:date="2018-11-14T23:25:00Z">
              <w:r w:rsidRPr="00875900">
                <w:rPr>
                  <w:rFonts w:ascii="Times New Roman" w:hAnsi="Times New Roman"/>
                  <w:color w:val="000000"/>
                  <w:sz w:val="16"/>
                  <w:szCs w:val="16"/>
                </w:rPr>
                <w:t>119.294</w:t>
              </w:r>
            </w:ins>
          </w:p>
        </w:tc>
        <w:tc>
          <w:tcPr>
            <w:tcW w:w="644" w:type="dxa"/>
            <w:tcBorders>
              <w:top w:val="nil"/>
              <w:left w:val="nil"/>
              <w:bottom w:val="single" w:sz="4" w:space="0" w:color="auto"/>
              <w:right w:val="single" w:sz="4" w:space="0" w:color="auto"/>
            </w:tcBorders>
            <w:shd w:val="clear" w:color="auto" w:fill="auto"/>
            <w:vAlign w:val="bottom"/>
          </w:tcPr>
          <w:p w14:paraId="2D501BF8" w14:textId="77777777" w:rsidR="00FC5F2F" w:rsidRPr="00875900" w:rsidRDefault="00FC5F2F" w:rsidP="00E13F34">
            <w:pPr>
              <w:spacing w:after="60"/>
              <w:jc w:val="center"/>
              <w:rPr>
                <w:ins w:id="24086" w:author="JS" w:date="2018-11-14T23:25:00Z"/>
                <w:rFonts w:ascii="Times New Roman" w:hAnsi="Times New Roman"/>
                <w:color w:val="000000"/>
                <w:sz w:val="16"/>
                <w:szCs w:val="16"/>
              </w:rPr>
            </w:pPr>
            <w:ins w:id="24087" w:author="JS" w:date="2018-11-14T23:25:00Z">
              <w:r w:rsidRPr="00875900">
                <w:rPr>
                  <w:rFonts w:ascii="Times New Roman" w:hAnsi="Times New Roman"/>
                  <w:color w:val="000000"/>
                  <w:sz w:val="16"/>
                  <w:szCs w:val="16"/>
                </w:rPr>
                <w:t>128.471</w:t>
              </w:r>
            </w:ins>
          </w:p>
        </w:tc>
        <w:tc>
          <w:tcPr>
            <w:tcW w:w="715" w:type="dxa"/>
            <w:tcBorders>
              <w:top w:val="nil"/>
              <w:left w:val="nil"/>
              <w:bottom w:val="single" w:sz="4" w:space="0" w:color="auto"/>
              <w:right w:val="single" w:sz="4" w:space="0" w:color="auto"/>
            </w:tcBorders>
            <w:shd w:val="clear" w:color="auto" w:fill="auto"/>
            <w:vAlign w:val="bottom"/>
          </w:tcPr>
          <w:p w14:paraId="754DBA34" w14:textId="77777777" w:rsidR="00FC5F2F" w:rsidRPr="00875900" w:rsidRDefault="00FC5F2F" w:rsidP="00E13F34">
            <w:pPr>
              <w:spacing w:after="60"/>
              <w:jc w:val="center"/>
              <w:rPr>
                <w:ins w:id="24088" w:author="JS" w:date="2018-11-14T23:25:00Z"/>
                <w:rFonts w:ascii="Times New Roman" w:hAnsi="Times New Roman"/>
                <w:color w:val="000000"/>
                <w:sz w:val="16"/>
                <w:szCs w:val="16"/>
              </w:rPr>
            </w:pPr>
            <w:ins w:id="24089" w:author="JS" w:date="2018-11-14T23:25:00Z">
              <w:r w:rsidRPr="00875900">
                <w:rPr>
                  <w:rFonts w:ascii="Times New Roman" w:hAnsi="Times New Roman"/>
                  <w:color w:val="000000"/>
                  <w:sz w:val="16"/>
                  <w:szCs w:val="16"/>
                </w:rPr>
                <w:t>18.200</w:t>
              </w:r>
            </w:ins>
          </w:p>
        </w:tc>
        <w:tc>
          <w:tcPr>
            <w:tcW w:w="715" w:type="dxa"/>
            <w:tcBorders>
              <w:top w:val="nil"/>
              <w:left w:val="nil"/>
              <w:bottom w:val="single" w:sz="4" w:space="0" w:color="auto"/>
              <w:right w:val="single" w:sz="4" w:space="0" w:color="auto"/>
            </w:tcBorders>
            <w:shd w:val="clear" w:color="auto" w:fill="auto"/>
            <w:vAlign w:val="bottom"/>
          </w:tcPr>
          <w:p w14:paraId="41ED62AD" w14:textId="77777777" w:rsidR="00FC5F2F" w:rsidRPr="00875900" w:rsidRDefault="00FC5F2F" w:rsidP="00E13F34">
            <w:pPr>
              <w:spacing w:after="60"/>
              <w:jc w:val="center"/>
              <w:rPr>
                <w:ins w:id="24090" w:author="JS" w:date="2018-11-14T23:25:00Z"/>
                <w:rFonts w:ascii="Times New Roman" w:hAnsi="Times New Roman"/>
                <w:color w:val="000000"/>
                <w:sz w:val="16"/>
                <w:szCs w:val="16"/>
              </w:rPr>
            </w:pPr>
            <w:ins w:id="24091" w:author="JS" w:date="2018-11-14T23:25:00Z">
              <w:r w:rsidRPr="00875900">
                <w:rPr>
                  <w:rFonts w:ascii="Times New Roman" w:hAnsi="Times New Roman"/>
                  <w:color w:val="000000"/>
                  <w:sz w:val="16"/>
                  <w:szCs w:val="16"/>
                </w:rPr>
                <w:t>35.384</w:t>
              </w:r>
            </w:ins>
          </w:p>
        </w:tc>
        <w:tc>
          <w:tcPr>
            <w:tcW w:w="715" w:type="dxa"/>
            <w:tcBorders>
              <w:top w:val="nil"/>
              <w:left w:val="nil"/>
              <w:bottom w:val="single" w:sz="4" w:space="0" w:color="auto"/>
              <w:right w:val="single" w:sz="4" w:space="0" w:color="auto"/>
            </w:tcBorders>
            <w:shd w:val="clear" w:color="auto" w:fill="auto"/>
            <w:vAlign w:val="bottom"/>
          </w:tcPr>
          <w:p w14:paraId="4AEF59CB" w14:textId="77777777" w:rsidR="00FC5F2F" w:rsidRPr="00875900" w:rsidRDefault="00FC5F2F" w:rsidP="00E13F34">
            <w:pPr>
              <w:spacing w:after="60"/>
              <w:jc w:val="center"/>
              <w:rPr>
                <w:ins w:id="24092" w:author="JS" w:date="2018-11-14T23:25:00Z"/>
                <w:rFonts w:ascii="Times New Roman" w:hAnsi="Times New Roman"/>
                <w:color w:val="000000"/>
                <w:sz w:val="16"/>
                <w:szCs w:val="16"/>
              </w:rPr>
            </w:pPr>
            <w:ins w:id="24093" w:author="JS" w:date="2018-11-14T23:25:00Z">
              <w:r w:rsidRPr="00875900">
                <w:rPr>
                  <w:rFonts w:ascii="Times New Roman" w:hAnsi="Times New Roman"/>
                  <w:color w:val="000000"/>
                  <w:sz w:val="16"/>
                  <w:szCs w:val="16"/>
                </w:rPr>
                <w:t>58.210</w:t>
              </w:r>
            </w:ins>
          </w:p>
        </w:tc>
        <w:tc>
          <w:tcPr>
            <w:tcW w:w="715" w:type="dxa"/>
            <w:tcBorders>
              <w:top w:val="nil"/>
              <w:left w:val="nil"/>
              <w:bottom w:val="single" w:sz="4" w:space="0" w:color="auto"/>
              <w:right w:val="single" w:sz="4" w:space="0" w:color="auto"/>
            </w:tcBorders>
            <w:shd w:val="clear" w:color="auto" w:fill="auto"/>
            <w:vAlign w:val="bottom"/>
          </w:tcPr>
          <w:p w14:paraId="5B549D82" w14:textId="77777777" w:rsidR="00FC5F2F" w:rsidRPr="00875900" w:rsidRDefault="00FC5F2F" w:rsidP="00E13F34">
            <w:pPr>
              <w:spacing w:after="60"/>
              <w:jc w:val="center"/>
              <w:rPr>
                <w:ins w:id="24094" w:author="JS" w:date="2018-11-14T23:25:00Z"/>
                <w:rFonts w:ascii="Times New Roman" w:hAnsi="Times New Roman"/>
                <w:color w:val="000000"/>
                <w:sz w:val="16"/>
                <w:szCs w:val="16"/>
              </w:rPr>
            </w:pPr>
            <w:ins w:id="24095" w:author="JS" w:date="2018-11-14T23:25:00Z">
              <w:r w:rsidRPr="00875900">
                <w:rPr>
                  <w:rFonts w:ascii="Times New Roman" w:hAnsi="Times New Roman"/>
                  <w:color w:val="000000"/>
                  <w:sz w:val="16"/>
                  <w:szCs w:val="16"/>
                </w:rPr>
                <w:t>66.122</w:t>
              </w:r>
            </w:ins>
          </w:p>
        </w:tc>
        <w:tc>
          <w:tcPr>
            <w:tcW w:w="737" w:type="dxa"/>
            <w:tcBorders>
              <w:top w:val="nil"/>
              <w:left w:val="nil"/>
              <w:bottom w:val="single" w:sz="4" w:space="0" w:color="auto"/>
              <w:right w:val="single" w:sz="4" w:space="0" w:color="auto"/>
            </w:tcBorders>
            <w:shd w:val="clear" w:color="auto" w:fill="auto"/>
            <w:vAlign w:val="bottom"/>
          </w:tcPr>
          <w:p w14:paraId="582B591F" w14:textId="77777777" w:rsidR="00FC5F2F" w:rsidRPr="00875900" w:rsidRDefault="00FC5F2F" w:rsidP="00E13F34">
            <w:pPr>
              <w:spacing w:after="60"/>
              <w:jc w:val="center"/>
              <w:rPr>
                <w:ins w:id="24096" w:author="JS" w:date="2018-11-14T23:25:00Z"/>
                <w:rFonts w:ascii="Times New Roman" w:hAnsi="Times New Roman"/>
                <w:color w:val="000000"/>
                <w:sz w:val="16"/>
                <w:szCs w:val="16"/>
              </w:rPr>
            </w:pPr>
            <w:ins w:id="24097" w:author="JS" w:date="2018-11-14T23:25:00Z">
              <w:r w:rsidRPr="00875900">
                <w:rPr>
                  <w:rFonts w:ascii="Times New Roman" w:hAnsi="Times New Roman"/>
                  <w:color w:val="000000"/>
                  <w:sz w:val="16"/>
                  <w:szCs w:val="16"/>
                </w:rPr>
                <w:t>11.274</w:t>
              </w:r>
            </w:ins>
          </w:p>
        </w:tc>
        <w:tc>
          <w:tcPr>
            <w:tcW w:w="738" w:type="dxa"/>
            <w:tcBorders>
              <w:top w:val="nil"/>
              <w:left w:val="nil"/>
              <w:bottom w:val="single" w:sz="4" w:space="0" w:color="auto"/>
              <w:right w:val="single" w:sz="4" w:space="0" w:color="auto"/>
            </w:tcBorders>
            <w:shd w:val="clear" w:color="auto" w:fill="auto"/>
            <w:vAlign w:val="bottom"/>
          </w:tcPr>
          <w:p w14:paraId="1206CC63" w14:textId="77777777" w:rsidR="00FC5F2F" w:rsidRPr="00875900" w:rsidRDefault="00FC5F2F" w:rsidP="00E13F34">
            <w:pPr>
              <w:spacing w:after="60"/>
              <w:jc w:val="center"/>
              <w:rPr>
                <w:ins w:id="24098" w:author="JS" w:date="2018-11-14T23:25:00Z"/>
                <w:rFonts w:ascii="Times New Roman" w:hAnsi="Times New Roman"/>
                <w:color w:val="000000"/>
                <w:sz w:val="16"/>
                <w:szCs w:val="16"/>
              </w:rPr>
            </w:pPr>
            <w:ins w:id="24099" w:author="JS" w:date="2018-11-14T23:25:00Z">
              <w:r w:rsidRPr="00875900">
                <w:rPr>
                  <w:rFonts w:ascii="Times New Roman" w:hAnsi="Times New Roman"/>
                  <w:color w:val="000000"/>
                  <w:sz w:val="16"/>
                  <w:szCs w:val="16"/>
                </w:rPr>
                <w:t>20.049</w:t>
              </w:r>
            </w:ins>
          </w:p>
        </w:tc>
        <w:tc>
          <w:tcPr>
            <w:tcW w:w="737" w:type="dxa"/>
            <w:tcBorders>
              <w:top w:val="nil"/>
              <w:left w:val="nil"/>
              <w:bottom w:val="single" w:sz="4" w:space="0" w:color="auto"/>
              <w:right w:val="single" w:sz="4" w:space="0" w:color="auto"/>
            </w:tcBorders>
            <w:shd w:val="clear" w:color="auto" w:fill="auto"/>
            <w:vAlign w:val="bottom"/>
          </w:tcPr>
          <w:p w14:paraId="29DBA870" w14:textId="77777777" w:rsidR="00FC5F2F" w:rsidRPr="00875900" w:rsidRDefault="00FC5F2F" w:rsidP="00E13F34">
            <w:pPr>
              <w:spacing w:after="60"/>
              <w:jc w:val="center"/>
              <w:rPr>
                <w:ins w:id="24100" w:author="JS" w:date="2018-11-14T23:25:00Z"/>
                <w:rFonts w:ascii="Times New Roman" w:hAnsi="Times New Roman"/>
                <w:color w:val="000000"/>
                <w:sz w:val="16"/>
                <w:szCs w:val="16"/>
              </w:rPr>
            </w:pPr>
            <w:ins w:id="24101" w:author="JS" w:date="2018-11-14T23:25:00Z">
              <w:r w:rsidRPr="00875900">
                <w:rPr>
                  <w:rFonts w:ascii="Times New Roman" w:hAnsi="Times New Roman"/>
                  <w:color w:val="000000"/>
                  <w:sz w:val="16"/>
                  <w:szCs w:val="16"/>
                </w:rPr>
                <w:t>23.930</w:t>
              </w:r>
            </w:ins>
          </w:p>
        </w:tc>
        <w:tc>
          <w:tcPr>
            <w:tcW w:w="738" w:type="dxa"/>
            <w:tcBorders>
              <w:top w:val="nil"/>
              <w:left w:val="nil"/>
              <w:bottom w:val="single" w:sz="4" w:space="0" w:color="auto"/>
              <w:right w:val="single" w:sz="4" w:space="0" w:color="auto"/>
            </w:tcBorders>
            <w:shd w:val="clear" w:color="auto" w:fill="auto"/>
            <w:vAlign w:val="bottom"/>
          </w:tcPr>
          <w:p w14:paraId="6AD9AC8C" w14:textId="77777777" w:rsidR="00FC5F2F" w:rsidRPr="00875900" w:rsidRDefault="00FC5F2F" w:rsidP="00E13F34">
            <w:pPr>
              <w:spacing w:after="60"/>
              <w:jc w:val="center"/>
              <w:rPr>
                <w:ins w:id="24102" w:author="JS" w:date="2018-11-14T23:25:00Z"/>
                <w:rFonts w:ascii="Times New Roman" w:hAnsi="Times New Roman"/>
                <w:color w:val="000000"/>
                <w:sz w:val="16"/>
                <w:szCs w:val="16"/>
              </w:rPr>
            </w:pPr>
            <w:ins w:id="24103" w:author="JS" w:date="2018-11-14T23:25:00Z">
              <w:r w:rsidRPr="00875900">
                <w:rPr>
                  <w:rFonts w:ascii="Times New Roman" w:hAnsi="Times New Roman"/>
                  <w:color w:val="000000"/>
                  <w:sz w:val="16"/>
                  <w:szCs w:val="16"/>
                </w:rPr>
                <w:t>32.478</w:t>
              </w:r>
            </w:ins>
          </w:p>
        </w:tc>
      </w:tr>
      <w:tr w:rsidR="00FC5F2F" w:rsidRPr="00875900" w14:paraId="6D7CAB77" w14:textId="77777777" w:rsidTr="00E13F34">
        <w:trPr>
          <w:cantSplit/>
          <w:trHeight w:val="22"/>
          <w:ins w:id="24104" w:author="JS" w:date="2018-11-14T23:25:00Z"/>
        </w:trPr>
        <w:tc>
          <w:tcPr>
            <w:tcW w:w="500" w:type="dxa"/>
            <w:vMerge/>
          </w:tcPr>
          <w:p w14:paraId="6CC746FE" w14:textId="77777777" w:rsidR="00FC5F2F" w:rsidRPr="00875900" w:rsidRDefault="00FC5F2F" w:rsidP="00E13F34">
            <w:pPr>
              <w:spacing w:after="60"/>
              <w:jc w:val="center"/>
              <w:rPr>
                <w:ins w:id="24105" w:author="JS" w:date="2018-11-14T23:25:00Z"/>
                <w:rFonts w:ascii="Times New Roman" w:hAnsi="Times New Roman"/>
                <w:sz w:val="16"/>
                <w:szCs w:val="20"/>
              </w:rPr>
            </w:pPr>
          </w:p>
        </w:tc>
        <w:tc>
          <w:tcPr>
            <w:tcW w:w="505" w:type="dxa"/>
            <w:vMerge/>
          </w:tcPr>
          <w:p w14:paraId="33FB5D95" w14:textId="77777777" w:rsidR="00FC5F2F" w:rsidRPr="00875900" w:rsidRDefault="00FC5F2F" w:rsidP="00E13F34">
            <w:pPr>
              <w:spacing w:after="60"/>
              <w:jc w:val="center"/>
              <w:rPr>
                <w:ins w:id="24106" w:author="JS" w:date="2018-11-14T23:25:00Z"/>
                <w:rFonts w:ascii="Times New Roman" w:hAnsi="Times New Roman"/>
                <w:sz w:val="16"/>
                <w:szCs w:val="20"/>
              </w:rPr>
            </w:pPr>
          </w:p>
        </w:tc>
        <w:tc>
          <w:tcPr>
            <w:tcW w:w="505" w:type="dxa"/>
          </w:tcPr>
          <w:p w14:paraId="4D41F8C4" w14:textId="77777777" w:rsidR="00FC5F2F" w:rsidRPr="00875900" w:rsidRDefault="00FC5F2F" w:rsidP="00E13F34">
            <w:pPr>
              <w:spacing w:after="60"/>
              <w:jc w:val="center"/>
              <w:rPr>
                <w:ins w:id="24107" w:author="JS" w:date="2018-11-14T23:25:00Z"/>
                <w:rFonts w:ascii="Times New Roman" w:hAnsi="Times New Roman"/>
                <w:sz w:val="16"/>
                <w:szCs w:val="20"/>
              </w:rPr>
            </w:pPr>
            <w:ins w:id="24108" w:author="JS" w:date="2018-11-14T23:25: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6F156A9" w14:textId="77777777" w:rsidR="00FC5F2F" w:rsidRPr="00875900" w:rsidRDefault="00FC5F2F" w:rsidP="00E13F34">
            <w:pPr>
              <w:spacing w:after="60"/>
              <w:jc w:val="center"/>
              <w:rPr>
                <w:ins w:id="24109" w:author="JS" w:date="2018-11-14T23:25:00Z"/>
                <w:rFonts w:ascii="Times New Roman" w:hAnsi="Times New Roman"/>
                <w:color w:val="000000"/>
                <w:sz w:val="16"/>
                <w:szCs w:val="16"/>
              </w:rPr>
            </w:pPr>
            <w:ins w:id="24110" w:author="JS" w:date="2018-11-14T23:25:00Z">
              <w:r w:rsidRPr="00875900">
                <w:rPr>
                  <w:rFonts w:ascii="Times New Roman" w:hAnsi="Times New Roman"/>
                  <w:color w:val="000000"/>
                  <w:sz w:val="16"/>
                  <w:szCs w:val="16"/>
                </w:rPr>
                <w:t>110.755</w:t>
              </w:r>
            </w:ins>
          </w:p>
        </w:tc>
        <w:tc>
          <w:tcPr>
            <w:tcW w:w="644" w:type="dxa"/>
            <w:tcBorders>
              <w:top w:val="nil"/>
              <w:left w:val="nil"/>
              <w:bottom w:val="single" w:sz="4" w:space="0" w:color="auto"/>
              <w:right w:val="single" w:sz="4" w:space="0" w:color="auto"/>
            </w:tcBorders>
            <w:shd w:val="clear" w:color="auto" w:fill="auto"/>
            <w:vAlign w:val="bottom"/>
          </w:tcPr>
          <w:p w14:paraId="23967AF8" w14:textId="77777777" w:rsidR="00FC5F2F" w:rsidRPr="00875900" w:rsidRDefault="00FC5F2F" w:rsidP="00E13F34">
            <w:pPr>
              <w:spacing w:after="60"/>
              <w:jc w:val="center"/>
              <w:rPr>
                <w:ins w:id="24111" w:author="JS" w:date="2018-11-14T23:25:00Z"/>
                <w:rFonts w:ascii="Times New Roman" w:hAnsi="Times New Roman"/>
                <w:color w:val="000000"/>
                <w:sz w:val="16"/>
                <w:szCs w:val="16"/>
              </w:rPr>
            </w:pPr>
            <w:ins w:id="24112" w:author="JS" w:date="2018-11-14T23:25:00Z">
              <w:r w:rsidRPr="00875900">
                <w:rPr>
                  <w:rFonts w:ascii="Times New Roman" w:hAnsi="Times New Roman"/>
                  <w:color w:val="000000"/>
                  <w:sz w:val="16"/>
                  <w:szCs w:val="16"/>
                </w:rPr>
                <w:t>117.296</w:t>
              </w:r>
            </w:ins>
          </w:p>
        </w:tc>
        <w:tc>
          <w:tcPr>
            <w:tcW w:w="644" w:type="dxa"/>
            <w:tcBorders>
              <w:top w:val="nil"/>
              <w:left w:val="nil"/>
              <w:bottom w:val="single" w:sz="4" w:space="0" w:color="auto"/>
              <w:right w:val="single" w:sz="4" w:space="0" w:color="auto"/>
            </w:tcBorders>
            <w:shd w:val="clear" w:color="auto" w:fill="auto"/>
            <w:vAlign w:val="bottom"/>
          </w:tcPr>
          <w:p w14:paraId="5EF85362" w14:textId="77777777" w:rsidR="00FC5F2F" w:rsidRPr="00875900" w:rsidRDefault="00FC5F2F" w:rsidP="00E13F34">
            <w:pPr>
              <w:spacing w:after="60"/>
              <w:jc w:val="center"/>
              <w:rPr>
                <w:ins w:id="24113" w:author="JS" w:date="2018-11-14T23:25:00Z"/>
                <w:rFonts w:ascii="Times New Roman" w:hAnsi="Times New Roman"/>
                <w:color w:val="000000"/>
                <w:sz w:val="16"/>
                <w:szCs w:val="16"/>
              </w:rPr>
            </w:pPr>
            <w:ins w:id="24114" w:author="JS" w:date="2018-11-14T23:25:00Z">
              <w:r w:rsidRPr="00875900">
                <w:rPr>
                  <w:rFonts w:ascii="Times New Roman" w:hAnsi="Times New Roman"/>
                  <w:color w:val="000000"/>
                  <w:sz w:val="16"/>
                  <w:szCs w:val="16"/>
                </w:rPr>
                <w:t>191.984</w:t>
              </w:r>
            </w:ins>
          </w:p>
        </w:tc>
        <w:tc>
          <w:tcPr>
            <w:tcW w:w="644" w:type="dxa"/>
            <w:tcBorders>
              <w:top w:val="nil"/>
              <w:left w:val="nil"/>
              <w:bottom w:val="single" w:sz="4" w:space="0" w:color="auto"/>
              <w:right w:val="single" w:sz="4" w:space="0" w:color="auto"/>
            </w:tcBorders>
            <w:shd w:val="clear" w:color="auto" w:fill="auto"/>
            <w:vAlign w:val="bottom"/>
          </w:tcPr>
          <w:p w14:paraId="77A3C7E4" w14:textId="77777777" w:rsidR="00FC5F2F" w:rsidRPr="00875900" w:rsidRDefault="00FC5F2F" w:rsidP="00E13F34">
            <w:pPr>
              <w:spacing w:after="60"/>
              <w:jc w:val="center"/>
              <w:rPr>
                <w:ins w:id="24115" w:author="JS" w:date="2018-11-14T23:25:00Z"/>
                <w:rFonts w:ascii="Times New Roman" w:hAnsi="Times New Roman"/>
                <w:color w:val="000000"/>
                <w:sz w:val="16"/>
                <w:szCs w:val="16"/>
              </w:rPr>
            </w:pPr>
            <w:ins w:id="24116" w:author="JS" w:date="2018-11-14T23:25:00Z">
              <w:r w:rsidRPr="00875900">
                <w:rPr>
                  <w:rFonts w:ascii="Times New Roman" w:hAnsi="Times New Roman"/>
                  <w:color w:val="000000"/>
                  <w:sz w:val="16"/>
                  <w:szCs w:val="16"/>
                </w:rPr>
                <w:t>194.520</w:t>
              </w:r>
            </w:ins>
          </w:p>
        </w:tc>
        <w:tc>
          <w:tcPr>
            <w:tcW w:w="715" w:type="dxa"/>
            <w:tcBorders>
              <w:top w:val="nil"/>
              <w:left w:val="nil"/>
              <w:bottom w:val="single" w:sz="4" w:space="0" w:color="auto"/>
              <w:right w:val="single" w:sz="4" w:space="0" w:color="auto"/>
            </w:tcBorders>
            <w:shd w:val="clear" w:color="auto" w:fill="auto"/>
            <w:vAlign w:val="bottom"/>
          </w:tcPr>
          <w:p w14:paraId="6138683E" w14:textId="77777777" w:rsidR="00FC5F2F" w:rsidRPr="00875900" w:rsidRDefault="00FC5F2F" w:rsidP="00E13F34">
            <w:pPr>
              <w:spacing w:after="60"/>
              <w:jc w:val="center"/>
              <w:rPr>
                <w:ins w:id="24117" w:author="JS" w:date="2018-11-14T23:25:00Z"/>
                <w:rFonts w:ascii="Times New Roman" w:hAnsi="Times New Roman"/>
                <w:color w:val="000000"/>
                <w:sz w:val="16"/>
                <w:szCs w:val="16"/>
              </w:rPr>
            </w:pPr>
            <w:ins w:id="24118" w:author="JS" w:date="2018-11-14T23:25:00Z">
              <w:r w:rsidRPr="00875900">
                <w:rPr>
                  <w:rFonts w:ascii="Times New Roman" w:hAnsi="Times New Roman"/>
                  <w:color w:val="000000"/>
                  <w:sz w:val="16"/>
                  <w:szCs w:val="16"/>
                </w:rPr>
                <w:t>93.601</w:t>
              </w:r>
            </w:ins>
          </w:p>
        </w:tc>
        <w:tc>
          <w:tcPr>
            <w:tcW w:w="715" w:type="dxa"/>
            <w:tcBorders>
              <w:top w:val="nil"/>
              <w:left w:val="nil"/>
              <w:bottom w:val="single" w:sz="4" w:space="0" w:color="auto"/>
              <w:right w:val="single" w:sz="4" w:space="0" w:color="auto"/>
            </w:tcBorders>
            <w:shd w:val="clear" w:color="auto" w:fill="auto"/>
            <w:vAlign w:val="bottom"/>
          </w:tcPr>
          <w:p w14:paraId="4C03FA73" w14:textId="77777777" w:rsidR="00FC5F2F" w:rsidRPr="00875900" w:rsidRDefault="00FC5F2F" w:rsidP="00E13F34">
            <w:pPr>
              <w:spacing w:after="60"/>
              <w:jc w:val="center"/>
              <w:rPr>
                <w:ins w:id="24119" w:author="JS" w:date="2018-11-14T23:25:00Z"/>
                <w:rFonts w:ascii="Times New Roman" w:hAnsi="Times New Roman"/>
                <w:color w:val="000000"/>
                <w:sz w:val="16"/>
                <w:szCs w:val="16"/>
              </w:rPr>
            </w:pPr>
            <w:ins w:id="24120" w:author="JS" w:date="2018-11-14T23:25:00Z">
              <w:r w:rsidRPr="00875900">
                <w:rPr>
                  <w:rFonts w:ascii="Times New Roman" w:hAnsi="Times New Roman"/>
                  <w:color w:val="000000"/>
                  <w:sz w:val="16"/>
                  <w:szCs w:val="16"/>
                </w:rPr>
                <w:t>94.371</w:t>
              </w:r>
            </w:ins>
          </w:p>
        </w:tc>
        <w:tc>
          <w:tcPr>
            <w:tcW w:w="715" w:type="dxa"/>
            <w:tcBorders>
              <w:top w:val="nil"/>
              <w:left w:val="nil"/>
              <w:bottom w:val="single" w:sz="4" w:space="0" w:color="auto"/>
              <w:right w:val="single" w:sz="4" w:space="0" w:color="auto"/>
            </w:tcBorders>
            <w:shd w:val="clear" w:color="auto" w:fill="auto"/>
            <w:vAlign w:val="bottom"/>
          </w:tcPr>
          <w:p w14:paraId="4FABE525" w14:textId="77777777" w:rsidR="00FC5F2F" w:rsidRPr="00875900" w:rsidRDefault="00FC5F2F" w:rsidP="00E13F34">
            <w:pPr>
              <w:spacing w:after="60"/>
              <w:jc w:val="center"/>
              <w:rPr>
                <w:ins w:id="24121" w:author="JS" w:date="2018-11-14T23:25:00Z"/>
                <w:rFonts w:ascii="Times New Roman" w:hAnsi="Times New Roman"/>
                <w:color w:val="000000"/>
                <w:sz w:val="16"/>
                <w:szCs w:val="16"/>
              </w:rPr>
            </w:pPr>
            <w:ins w:id="24122" w:author="JS" w:date="2018-11-14T23:25:00Z">
              <w:r w:rsidRPr="00875900">
                <w:rPr>
                  <w:rFonts w:ascii="Times New Roman" w:hAnsi="Times New Roman"/>
                  <w:color w:val="000000"/>
                  <w:sz w:val="16"/>
                  <w:szCs w:val="16"/>
                </w:rPr>
                <w:t>160.740</w:t>
              </w:r>
            </w:ins>
          </w:p>
        </w:tc>
        <w:tc>
          <w:tcPr>
            <w:tcW w:w="715" w:type="dxa"/>
            <w:tcBorders>
              <w:top w:val="nil"/>
              <w:left w:val="nil"/>
              <w:bottom w:val="single" w:sz="4" w:space="0" w:color="auto"/>
              <w:right w:val="single" w:sz="4" w:space="0" w:color="auto"/>
            </w:tcBorders>
            <w:shd w:val="clear" w:color="auto" w:fill="auto"/>
            <w:vAlign w:val="bottom"/>
          </w:tcPr>
          <w:p w14:paraId="10828E57" w14:textId="77777777" w:rsidR="00FC5F2F" w:rsidRPr="00875900" w:rsidRDefault="00FC5F2F" w:rsidP="00E13F34">
            <w:pPr>
              <w:spacing w:after="60"/>
              <w:jc w:val="center"/>
              <w:rPr>
                <w:ins w:id="24123" w:author="JS" w:date="2018-11-14T23:25:00Z"/>
                <w:rFonts w:ascii="Times New Roman" w:hAnsi="Times New Roman"/>
                <w:color w:val="000000"/>
                <w:sz w:val="16"/>
                <w:szCs w:val="16"/>
              </w:rPr>
            </w:pPr>
            <w:ins w:id="24124" w:author="JS" w:date="2018-11-14T23:25:00Z">
              <w:r w:rsidRPr="00875900">
                <w:rPr>
                  <w:rFonts w:ascii="Times New Roman" w:hAnsi="Times New Roman"/>
                  <w:color w:val="000000"/>
                  <w:sz w:val="16"/>
                  <w:szCs w:val="16"/>
                </w:rPr>
                <w:t>177.824</w:t>
              </w:r>
            </w:ins>
          </w:p>
        </w:tc>
        <w:tc>
          <w:tcPr>
            <w:tcW w:w="737" w:type="dxa"/>
            <w:tcBorders>
              <w:top w:val="nil"/>
              <w:left w:val="nil"/>
              <w:bottom w:val="single" w:sz="4" w:space="0" w:color="auto"/>
              <w:right w:val="single" w:sz="4" w:space="0" w:color="auto"/>
            </w:tcBorders>
            <w:shd w:val="clear" w:color="auto" w:fill="auto"/>
            <w:vAlign w:val="bottom"/>
          </w:tcPr>
          <w:p w14:paraId="7B9B6789" w14:textId="77777777" w:rsidR="00FC5F2F" w:rsidRPr="00875900" w:rsidRDefault="00FC5F2F" w:rsidP="00E13F34">
            <w:pPr>
              <w:spacing w:after="60"/>
              <w:jc w:val="center"/>
              <w:rPr>
                <w:ins w:id="24125" w:author="JS" w:date="2018-11-14T23:25:00Z"/>
                <w:rFonts w:ascii="Times New Roman" w:hAnsi="Times New Roman"/>
                <w:color w:val="000000"/>
                <w:sz w:val="16"/>
                <w:szCs w:val="16"/>
              </w:rPr>
            </w:pPr>
            <w:ins w:id="24126" w:author="JS" w:date="2018-11-14T23:25:00Z">
              <w:r w:rsidRPr="00875900">
                <w:rPr>
                  <w:rFonts w:ascii="Times New Roman" w:hAnsi="Times New Roman"/>
                  <w:color w:val="000000"/>
                  <w:sz w:val="16"/>
                  <w:szCs w:val="16"/>
                </w:rPr>
                <w:t>78.363</w:t>
              </w:r>
            </w:ins>
          </w:p>
        </w:tc>
        <w:tc>
          <w:tcPr>
            <w:tcW w:w="738" w:type="dxa"/>
            <w:tcBorders>
              <w:top w:val="nil"/>
              <w:left w:val="nil"/>
              <w:bottom w:val="single" w:sz="4" w:space="0" w:color="auto"/>
              <w:right w:val="single" w:sz="4" w:space="0" w:color="auto"/>
            </w:tcBorders>
            <w:shd w:val="clear" w:color="auto" w:fill="auto"/>
            <w:vAlign w:val="bottom"/>
          </w:tcPr>
          <w:p w14:paraId="13DFDAFF" w14:textId="77777777" w:rsidR="00FC5F2F" w:rsidRPr="00875900" w:rsidRDefault="00FC5F2F" w:rsidP="00E13F34">
            <w:pPr>
              <w:spacing w:after="60"/>
              <w:jc w:val="center"/>
              <w:rPr>
                <w:ins w:id="24127" w:author="JS" w:date="2018-11-14T23:25:00Z"/>
                <w:rFonts w:ascii="Times New Roman" w:hAnsi="Times New Roman"/>
                <w:color w:val="000000"/>
                <w:sz w:val="16"/>
                <w:szCs w:val="16"/>
              </w:rPr>
            </w:pPr>
            <w:ins w:id="24128" w:author="JS" w:date="2018-11-14T23:25:00Z">
              <w:r w:rsidRPr="00875900">
                <w:rPr>
                  <w:rFonts w:ascii="Times New Roman" w:hAnsi="Times New Roman"/>
                  <w:color w:val="000000"/>
                  <w:sz w:val="16"/>
                  <w:szCs w:val="16"/>
                </w:rPr>
                <w:t>81.837</w:t>
              </w:r>
            </w:ins>
          </w:p>
        </w:tc>
        <w:tc>
          <w:tcPr>
            <w:tcW w:w="737" w:type="dxa"/>
            <w:tcBorders>
              <w:top w:val="nil"/>
              <w:left w:val="nil"/>
              <w:bottom w:val="single" w:sz="4" w:space="0" w:color="auto"/>
              <w:right w:val="single" w:sz="4" w:space="0" w:color="auto"/>
            </w:tcBorders>
            <w:shd w:val="clear" w:color="auto" w:fill="auto"/>
            <w:vAlign w:val="bottom"/>
          </w:tcPr>
          <w:p w14:paraId="0DE13597" w14:textId="77777777" w:rsidR="00FC5F2F" w:rsidRPr="00875900" w:rsidRDefault="00FC5F2F" w:rsidP="00E13F34">
            <w:pPr>
              <w:spacing w:after="60"/>
              <w:jc w:val="center"/>
              <w:rPr>
                <w:ins w:id="24129" w:author="JS" w:date="2018-11-14T23:25:00Z"/>
                <w:rFonts w:ascii="Times New Roman" w:hAnsi="Times New Roman"/>
                <w:color w:val="000000"/>
                <w:sz w:val="16"/>
                <w:szCs w:val="16"/>
              </w:rPr>
            </w:pPr>
            <w:ins w:id="24130" w:author="JS" w:date="2018-11-14T23:25:00Z">
              <w:r w:rsidRPr="00875900">
                <w:rPr>
                  <w:rFonts w:ascii="Times New Roman" w:hAnsi="Times New Roman"/>
                  <w:color w:val="000000"/>
                  <w:sz w:val="16"/>
                  <w:szCs w:val="16"/>
                </w:rPr>
                <w:t>117.751</w:t>
              </w:r>
            </w:ins>
          </w:p>
        </w:tc>
        <w:tc>
          <w:tcPr>
            <w:tcW w:w="738" w:type="dxa"/>
            <w:tcBorders>
              <w:top w:val="nil"/>
              <w:left w:val="nil"/>
              <w:bottom w:val="single" w:sz="4" w:space="0" w:color="auto"/>
              <w:right w:val="single" w:sz="4" w:space="0" w:color="auto"/>
            </w:tcBorders>
            <w:shd w:val="clear" w:color="auto" w:fill="auto"/>
            <w:vAlign w:val="bottom"/>
          </w:tcPr>
          <w:p w14:paraId="13D1AA3D" w14:textId="77777777" w:rsidR="00FC5F2F" w:rsidRPr="00875900" w:rsidRDefault="00FC5F2F" w:rsidP="00E13F34">
            <w:pPr>
              <w:spacing w:after="60"/>
              <w:jc w:val="center"/>
              <w:rPr>
                <w:ins w:id="24131" w:author="JS" w:date="2018-11-14T23:25:00Z"/>
                <w:rFonts w:ascii="Times New Roman" w:hAnsi="Times New Roman"/>
                <w:color w:val="000000"/>
                <w:sz w:val="16"/>
                <w:szCs w:val="16"/>
              </w:rPr>
            </w:pPr>
            <w:ins w:id="24132" w:author="JS" w:date="2018-11-14T23:25:00Z">
              <w:r w:rsidRPr="00875900">
                <w:rPr>
                  <w:rFonts w:ascii="Times New Roman" w:hAnsi="Times New Roman"/>
                  <w:color w:val="000000"/>
                  <w:sz w:val="16"/>
                  <w:szCs w:val="16"/>
                </w:rPr>
                <w:t>164.475</w:t>
              </w:r>
            </w:ins>
          </w:p>
        </w:tc>
      </w:tr>
      <w:tr w:rsidR="00FC5F2F" w:rsidRPr="00875900" w14:paraId="436C1D08" w14:textId="77777777" w:rsidTr="00E13F34">
        <w:trPr>
          <w:cantSplit/>
          <w:trHeight w:val="22"/>
          <w:ins w:id="24133" w:author="JS" w:date="2018-11-14T23:25:00Z"/>
        </w:trPr>
        <w:tc>
          <w:tcPr>
            <w:tcW w:w="500" w:type="dxa"/>
            <w:vMerge/>
          </w:tcPr>
          <w:p w14:paraId="62CAF51B" w14:textId="77777777" w:rsidR="00FC5F2F" w:rsidRPr="00875900" w:rsidRDefault="00FC5F2F" w:rsidP="00E13F34">
            <w:pPr>
              <w:spacing w:after="60"/>
              <w:jc w:val="center"/>
              <w:rPr>
                <w:ins w:id="24134" w:author="JS" w:date="2018-11-14T23:25:00Z"/>
                <w:rFonts w:ascii="Times New Roman" w:hAnsi="Times New Roman"/>
                <w:sz w:val="16"/>
                <w:szCs w:val="20"/>
              </w:rPr>
            </w:pPr>
          </w:p>
        </w:tc>
        <w:tc>
          <w:tcPr>
            <w:tcW w:w="505" w:type="dxa"/>
            <w:vMerge/>
          </w:tcPr>
          <w:p w14:paraId="1F29F6D6" w14:textId="77777777" w:rsidR="00FC5F2F" w:rsidRPr="00875900" w:rsidRDefault="00FC5F2F" w:rsidP="00E13F34">
            <w:pPr>
              <w:spacing w:after="60"/>
              <w:jc w:val="center"/>
              <w:rPr>
                <w:ins w:id="24135" w:author="JS" w:date="2018-11-14T23:25:00Z"/>
                <w:rFonts w:ascii="Times New Roman" w:hAnsi="Times New Roman"/>
                <w:sz w:val="16"/>
                <w:szCs w:val="20"/>
              </w:rPr>
            </w:pPr>
          </w:p>
        </w:tc>
        <w:tc>
          <w:tcPr>
            <w:tcW w:w="505" w:type="dxa"/>
          </w:tcPr>
          <w:p w14:paraId="27EF240B" w14:textId="77777777" w:rsidR="00FC5F2F" w:rsidRPr="00875900" w:rsidRDefault="00FC5F2F" w:rsidP="00E13F34">
            <w:pPr>
              <w:spacing w:after="60"/>
              <w:jc w:val="center"/>
              <w:rPr>
                <w:ins w:id="24136" w:author="JS" w:date="2018-11-14T23:25:00Z"/>
                <w:rFonts w:ascii="Times New Roman" w:hAnsi="Times New Roman"/>
                <w:sz w:val="16"/>
                <w:szCs w:val="20"/>
              </w:rPr>
            </w:pPr>
            <w:ins w:id="24137" w:author="JS" w:date="2018-11-14T23:25: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C468B98" w14:textId="77777777" w:rsidR="00FC5F2F" w:rsidRPr="00875900" w:rsidRDefault="00FC5F2F" w:rsidP="00E13F34">
            <w:pPr>
              <w:spacing w:after="60"/>
              <w:jc w:val="center"/>
              <w:rPr>
                <w:ins w:id="24138" w:author="JS" w:date="2018-11-14T23:25:00Z"/>
                <w:rFonts w:ascii="Times New Roman" w:hAnsi="Times New Roman"/>
                <w:color w:val="000000"/>
                <w:sz w:val="16"/>
                <w:szCs w:val="16"/>
              </w:rPr>
            </w:pPr>
            <w:ins w:id="24139" w:author="JS" w:date="2018-11-14T23:25:00Z">
              <w:r w:rsidRPr="00875900">
                <w:rPr>
                  <w:rFonts w:ascii="Times New Roman" w:hAnsi="Times New Roman"/>
                  <w:color w:val="000000"/>
                  <w:sz w:val="16"/>
                  <w:szCs w:val="16"/>
                </w:rPr>
                <w:t>64.278</w:t>
              </w:r>
            </w:ins>
          </w:p>
        </w:tc>
        <w:tc>
          <w:tcPr>
            <w:tcW w:w="644" w:type="dxa"/>
            <w:tcBorders>
              <w:top w:val="nil"/>
              <w:left w:val="nil"/>
              <w:bottom w:val="single" w:sz="4" w:space="0" w:color="auto"/>
              <w:right w:val="single" w:sz="4" w:space="0" w:color="auto"/>
            </w:tcBorders>
            <w:shd w:val="clear" w:color="auto" w:fill="auto"/>
            <w:vAlign w:val="bottom"/>
          </w:tcPr>
          <w:p w14:paraId="596618A3" w14:textId="77777777" w:rsidR="00FC5F2F" w:rsidRPr="00875900" w:rsidRDefault="00FC5F2F" w:rsidP="00E13F34">
            <w:pPr>
              <w:spacing w:after="60"/>
              <w:jc w:val="center"/>
              <w:rPr>
                <w:ins w:id="24140" w:author="JS" w:date="2018-11-14T23:25:00Z"/>
                <w:rFonts w:ascii="Times New Roman" w:hAnsi="Times New Roman"/>
                <w:color w:val="000000"/>
                <w:sz w:val="16"/>
                <w:szCs w:val="16"/>
              </w:rPr>
            </w:pPr>
            <w:ins w:id="24141" w:author="JS" w:date="2018-11-14T23:25:00Z">
              <w:r w:rsidRPr="00875900">
                <w:rPr>
                  <w:rFonts w:ascii="Times New Roman" w:hAnsi="Times New Roman"/>
                  <w:color w:val="000000"/>
                  <w:sz w:val="16"/>
                  <w:szCs w:val="16"/>
                </w:rPr>
                <w:t>71.860</w:t>
              </w:r>
            </w:ins>
          </w:p>
        </w:tc>
        <w:tc>
          <w:tcPr>
            <w:tcW w:w="644" w:type="dxa"/>
            <w:tcBorders>
              <w:top w:val="nil"/>
              <w:left w:val="nil"/>
              <w:bottom w:val="single" w:sz="4" w:space="0" w:color="auto"/>
              <w:right w:val="single" w:sz="4" w:space="0" w:color="auto"/>
            </w:tcBorders>
            <w:shd w:val="clear" w:color="auto" w:fill="auto"/>
            <w:vAlign w:val="bottom"/>
          </w:tcPr>
          <w:p w14:paraId="3CCC1DED" w14:textId="77777777" w:rsidR="00FC5F2F" w:rsidRPr="00875900" w:rsidRDefault="00FC5F2F" w:rsidP="00E13F34">
            <w:pPr>
              <w:spacing w:after="60"/>
              <w:jc w:val="center"/>
              <w:rPr>
                <w:ins w:id="24142" w:author="JS" w:date="2018-11-14T23:25:00Z"/>
                <w:rFonts w:ascii="Times New Roman" w:hAnsi="Times New Roman"/>
                <w:color w:val="000000"/>
                <w:sz w:val="16"/>
                <w:szCs w:val="16"/>
              </w:rPr>
            </w:pPr>
            <w:ins w:id="24143" w:author="JS" w:date="2018-11-14T23:25:00Z">
              <w:r w:rsidRPr="00875900">
                <w:rPr>
                  <w:rFonts w:ascii="Times New Roman" w:hAnsi="Times New Roman"/>
                  <w:color w:val="000000"/>
                  <w:sz w:val="16"/>
                  <w:szCs w:val="16"/>
                </w:rPr>
                <w:t>110.596</w:t>
              </w:r>
            </w:ins>
          </w:p>
        </w:tc>
        <w:tc>
          <w:tcPr>
            <w:tcW w:w="644" w:type="dxa"/>
            <w:tcBorders>
              <w:top w:val="nil"/>
              <w:left w:val="nil"/>
              <w:bottom w:val="single" w:sz="4" w:space="0" w:color="auto"/>
              <w:right w:val="single" w:sz="4" w:space="0" w:color="auto"/>
            </w:tcBorders>
            <w:shd w:val="clear" w:color="auto" w:fill="auto"/>
            <w:vAlign w:val="bottom"/>
          </w:tcPr>
          <w:p w14:paraId="7DA4D879" w14:textId="77777777" w:rsidR="00FC5F2F" w:rsidRPr="00875900" w:rsidRDefault="00FC5F2F" w:rsidP="00E13F34">
            <w:pPr>
              <w:spacing w:after="60"/>
              <w:jc w:val="center"/>
              <w:rPr>
                <w:ins w:id="24144" w:author="JS" w:date="2018-11-14T23:25:00Z"/>
                <w:rFonts w:ascii="Times New Roman" w:hAnsi="Times New Roman"/>
                <w:color w:val="000000"/>
                <w:sz w:val="16"/>
                <w:szCs w:val="16"/>
              </w:rPr>
            </w:pPr>
            <w:ins w:id="24145" w:author="JS" w:date="2018-11-14T23:25:00Z">
              <w:r w:rsidRPr="00875900">
                <w:rPr>
                  <w:rFonts w:ascii="Times New Roman" w:hAnsi="Times New Roman"/>
                  <w:color w:val="000000"/>
                  <w:sz w:val="16"/>
                  <w:szCs w:val="16"/>
                </w:rPr>
                <w:t>118.240</w:t>
              </w:r>
            </w:ins>
          </w:p>
        </w:tc>
        <w:tc>
          <w:tcPr>
            <w:tcW w:w="715" w:type="dxa"/>
            <w:tcBorders>
              <w:top w:val="nil"/>
              <w:left w:val="nil"/>
              <w:bottom w:val="single" w:sz="4" w:space="0" w:color="auto"/>
              <w:right w:val="single" w:sz="4" w:space="0" w:color="auto"/>
            </w:tcBorders>
            <w:shd w:val="clear" w:color="auto" w:fill="auto"/>
            <w:vAlign w:val="bottom"/>
          </w:tcPr>
          <w:p w14:paraId="38118FD2" w14:textId="77777777" w:rsidR="00FC5F2F" w:rsidRPr="00875900" w:rsidRDefault="00FC5F2F" w:rsidP="00E13F34">
            <w:pPr>
              <w:spacing w:after="60"/>
              <w:jc w:val="center"/>
              <w:rPr>
                <w:ins w:id="24146" w:author="JS" w:date="2018-11-14T23:25:00Z"/>
                <w:rFonts w:ascii="Times New Roman" w:hAnsi="Times New Roman"/>
                <w:color w:val="000000"/>
                <w:sz w:val="16"/>
                <w:szCs w:val="16"/>
              </w:rPr>
            </w:pPr>
            <w:ins w:id="24147" w:author="JS" w:date="2018-11-14T23:25:00Z">
              <w:r w:rsidRPr="00875900">
                <w:rPr>
                  <w:rFonts w:ascii="Times New Roman" w:hAnsi="Times New Roman"/>
                  <w:color w:val="000000"/>
                  <w:sz w:val="16"/>
                  <w:szCs w:val="16"/>
                </w:rPr>
                <w:t>31.913</w:t>
              </w:r>
            </w:ins>
          </w:p>
        </w:tc>
        <w:tc>
          <w:tcPr>
            <w:tcW w:w="715" w:type="dxa"/>
            <w:tcBorders>
              <w:top w:val="nil"/>
              <w:left w:val="nil"/>
              <w:bottom w:val="single" w:sz="4" w:space="0" w:color="auto"/>
              <w:right w:val="single" w:sz="4" w:space="0" w:color="auto"/>
            </w:tcBorders>
            <w:shd w:val="clear" w:color="auto" w:fill="auto"/>
            <w:vAlign w:val="bottom"/>
          </w:tcPr>
          <w:p w14:paraId="14C73A7E" w14:textId="77777777" w:rsidR="00FC5F2F" w:rsidRPr="00875900" w:rsidRDefault="00FC5F2F" w:rsidP="00E13F34">
            <w:pPr>
              <w:spacing w:after="60"/>
              <w:jc w:val="center"/>
              <w:rPr>
                <w:ins w:id="24148" w:author="JS" w:date="2018-11-14T23:25:00Z"/>
                <w:rFonts w:ascii="Times New Roman" w:hAnsi="Times New Roman"/>
                <w:color w:val="000000"/>
                <w:sz w:val="16"/>
                <w:szCs w:val="16"/>
              </w:rPr>
            </w:pPr>
            <w:ins w:id="24149" w:author="JS" w:date="2018-11-14T23:25:00Z">
              <w:r w:rsidRPr="00875900">
                <w:rPr>
                  <w:rFonts w:ascii="Times New Roman" w:hAnsi="Times New Roman"/>
                  <w:color w:val="000000"/>
                  <w:sz w:val="16"/>
                  <w:szCs w:val="16"/>
                </w:rPr>
                <w:t>43.966</w:t>
              </w:r>
            </w:ins>
          </w:p>
        </w:tc>
        <w:tc>
          <w:tcPr>
            <w:tcW w:w="715" w:type="dxa"/>
            <w:tcBorders>
              <w:top w:val="nil"/>
              <w:left w:val="nil"/>
              <w:bottom w:val="single" w:sz="4" w:space="0" w:color="auto"/>
              <w:right w:val="single" w:sz="4" w:space="0" w:color="auto"/>
            </w:tcBorders>
            <w:shd w:val="clear" w:color="auto" w:fill="auto"/>
            <w:vAlign w:val="bottom"/>
          </w:tcPr>
          <w:p w14:paraId="3A1BA706" w14:textId="77777777" w:rsidR="00FC5F2F" w:rsidRPr="00875900" w:rsidRDefault="00FC5F2F" w:rsidP="00E13F34">
            <w:pPr>
              <w:spacing w:after="60"/>
              <w:jc w:val="center"/>
              <w:rPr>
                <w:ins w:id="24150" w:author="JS" w:date="2018-11-14T23:25:00Z"/>
                <w:rFonts w:ascii="Times New Roman" w:hAnsi="Times New Roman"/>
                <w:color w:val="000000"/>
                <w:sz w:val="16"/>
                <w:szCs w:val="16"/>
              </w:rPr>
            </w:pPr>
            <w:ins w:id="24151" w:author="JS" w:date="2018-11-14T23:25:00Z">
              <w:r w:rsidRPr="00875900">
                <w:rPr>
                  <w:rFonts w:ascii="Times New Roman" w:hAnsi="Times New Roman"/>
                  <w:color w:val="000000"/>
                  <w:sz w:val="16"/>
                  <w:szCs w:val="16"/>
                </w:rPr>
                <w:t>69.836</w:t>
              </w:r>
            </w:ins>
          </w:p>
        </w:tc>
        <w:tc>
          <w:tcPr>
            <w:tcW w:w="715" w:type="dxa"/>
            <w:tcBorders>
              <w:top w:val="nil"/>
              <w:left w:val="nil"/>
              <w:bottom w:val="single" w:sz="4" w:space="0" w:color="auto"/>
              <w:right w:val="single" w:sz="4" w:space="0" w:color="auto"/>
            </w:tcBorders>
            <w:shd w:val="clear" w:color="auto" w:fill="auto"/>
            <w:vAlign w:val="bottom"/>
          </w:tcPr>
          <w:p w14:paraId="51E3744F" w14:textId="77777777" w:rsidR="00FC5F2F" w:rsidRPr="00875900" w:rsidRDefault="00FC5F2F" w:rsidP="00E13F34">
            <w:pPr>
              <w:spacing w:after="60"/>
              <w:jc w:val="center"/>
              <w:rPr>
                <w:ins w:id="24152" w:author="JS" w:date="2018-11-14T23:25:00Z"/>
                <w:rFonts w:ascii="Times New Roman" w:hAnsi="Times New Roman"/>
                <w:color w:val="000000"/>
                <w:sz w:val="16"/>
                <w:szCs w:val="16"/>
              </w:rPr>
            </w:pPr>
            <w:ins w:id="24153" w:author="JS" w:date="2018-11-14T23:25:00Z">
              <w:r w:rsidRPr="00875900">
                <w:rPr>
                  <w:rFonts w:ascii="Times New Roman" w:hAnsi="Times New Roman"/>
                  <w:color w:val="000000"/>
                  <w:sz w:val="16"/>
                  <w:szCs w:val="16"/>
                </w:rPr>
                <w:t>77.030</w:t>
              </w:r>
            </w:ins>
          </w:p>
        </w:tc>
        <w:tc>
          <w:tcPr>
            <w:tcW w:w="737" w:type="dxa"/>
            <w:tcBorders>
              <w:top w:val="nil"/>
              <w:left w:val="nil"/>
              <w:bottom w:val="single" w:sz="4" w:space="0" w:color="auto"/>
              <w:right w:val="single" w:sz="4" w:space="0" w:color="auto"/>
            </w:tcBorders>
            <w:shd w:val="clear" w:color="auto" w:fill="auto"/>
            <w:vAlign w:val="bottom"/>
          </w:tcPr>
          <w:p w14:paraId="1DF1E074" w14:textId="77777777" w:rsidR="00FC5F2F" w:rsidRPr="00875900" w:rsidRDefault="00FC5F2F" w:rsidP="00E13F34">
            <w:pPr>
              <w:spacing w:after="60"/>
              <w:jc w:val="center"/>
              <w:rPr>
                <w:ins w:id="24154" w:author="JS" w:date="2018-11-14T23:25:00Z"/>
                <w:rFonts w:ascii="Times New Roman" w:hAnsi="Times New Roman"/>
                <w:color w:val="000000"/>
                <w:sz w:val="16"/>
                <w:szCs w:val="16"/>
              </w:rPr>
            </w:pPr>
            <w:ins w:id="24155" w:author="JS" w:date="2018-11-14T23:25:00Z">
              <w:r w:rsidRPr="00875900">
                <w:rPr>
                  <w:rFonts w:ascii="Times New Roman" w:hAnsi="Times New Roman"/>
                  <w:color w:val="000000"/>
                  <w:sz w:val="16"/>
                  <w:szCs w:val="16"/>
                </w:rPr>
                <w:t>22.160</w:t>
              </w:r>
            </w:ins>
          </w:p>
        </w:tc>
        <w:tc>
          <w:tcPr>
            <w:tcW w:w="738" w:type="dxa"/>
            <w:tcBorders>
              <w:top w:val="nil"/>
              <w:left w:val="nil"/>
              <w:bottom w:val="single" w:sz="4" w:space="0" w:color="auto"/>
              <w:right w:val="single" w:sz="4" w:space="0" w:color="auto"/>
            </w:tcBorders>
            <w:shd w:val="clear" w:color="auto" w:fill="auto"/>
            <w:vAlign w:val="bottom"/>
          </w:tcPr>
          <w:p w14:paraId="633C8F3D" w14:textId="77777777" w:rsidR="00FC5F2F" w:rsidRPr="00875900" w:rsidRDefault="00FC5F2F" w:rsidP="00E13F34">
            <w:pPr>
              <w:spacing w:after="60"/>
              <w:jc w:val="center"/>
              <w:rPr>
                <w:ins w:id="24156" w:author="JS" w:date="2018-11-14T23:25:00Z"/>
                <w:rFonts w:ascii="Times New Roman" w:hAnsi="Times New Roman"/>
                <w:color w:val="000000"/>
                <w:sz w:val="16"/>
                <w:szCs w:val="16"/>
              </w:rPr>
            </w:pPr>
            <w:ins w:id="24157" w:author="JS" w:date="2018-11-14T23:25:00Z">
              <w:r w:rsidRPr="00875900">
                <w:rPr>
                  <w:rFonts w:ascii="Times New Roman" w:hAnsi="Times New Roman"/>
                  <w:color w:val="000000"/>
                  <w:sz w:val="16"/>
                  <w:szCs w:val="16"/>
                </w:rPr>
                <w:t>28.613</w:t>
              </w:r>
            </w:ins>
          </w:p>
        </w:tc>
        <w:tc>
          <w:tcPr>
            <w:tcW w:w="737" w:type="dxa"/>
            <w:tcBorders>
              <w:top w:val="nil"/>
              <w:left w:val="nil"/>
              <w:bottom w:val="single" w:sz="4" w:space="0" w:color="auto"/>
              <w:right w:val="single" w:sz="4" w:space="0" w:color="auto"/>
            </w:tcBorders>
            <w:shd w:val="clear" w:color="auto" w:fill="auto"/>
            <w:vAlign w:val="bottom"/>
          </w:tcPr>
          <w:p w14:paraId="255013D8" w14:textId="77777777" w:rsidR="00FC5F2F" w:rsidRPr="00875900" w:rsidRDefault="00FC5F2F" w:rsidP="00E13F34">
            <w:pPr>
              <w:spacing w:after="60"/>
              <w:jc w:val="center"/>
              <w:rPr>
                <w:ins w:id="24158" w:author="JS" w:date="2018-11-14T23:25:00Z"/>
                <w:rFonts w:ascii="Times New Roman" w:hAnsi="Times New Roman"/>
                <w:color w:val="000000"/>
                <w:sz w:val="16"/>
                <w:szCs w:val="16"/>
              </w:rPr>
            </w:pPr>
            <w:ins w:id="24159" w:author="JS" w:date="2018-11-14T23:25:00Z">
              <w:r w:rsidRPr="00875900">
                <w:rPr>
                  <w:rFonts w:ascii="Times New Roman" w:hAnsi="Times New Roman"/>
                  <w:color w:val="000000"/>
                  <w:sz w:val="16"/>
                  <w:szCs w:val="16"/>
                </w:rPr>
                <w:t>38.368</w:t>
              </w:r>
            </w:ins>
          </w:p>
        </w:tc>
        <w:tc>
          <w:tcPr>
            <w:tcW w:w="738" w:type="dxa"/>
            <w:tcBorders>
              <w:top w:val="nil"/>
              <w:left w:val="nil"/>
              <w:bottom w:val="single" w:sz="4" w:space="0" w:color="auto"/>
              <w:right w:val="single" w:sz="4" w:space="0" w:color="auto"/>
            </w:tcBorders>
            <w:shd w:val="clear" w:color="auto" w:fill="auto"/>
            <w:vAlign w:val="bottom"/>
          </w:tcPr>
          <w:p w14:paraId="0C16028A" w14:textId="77777777" w:rsidR="00FC5F2F" w:rsidRPr="00875900" w:rsidRDefault="00FC5F2F" w:rsidP="00E13F34">
            <w:pPr>
              <w:spacing w:after="60"/>
              <w:jc w:val="center"/>
              <w:rPr>
                <w:ins w:id="24160" w:author="JS" w:date="2018-11-14T23:25:00Z"/>
                <w:rFonts w:ascii="Times New Roman" w:hAnsi="Times New Roman"/>
                <w:color w:val="000000"/>
                <w:sz w:val="16"/>
                <w:szCs w:val="16"/>
              </w:rPr>
            </w:pPr>
            <w:ins w:id="24161" w:author="JS" w:date="2018-11-14T23:25:00Z">
              <w:r w:rsidRPr="00875900">
                <w:rPr>
                  <w:rFonts w:ascii="Times New Roman" w:hAnsi="Times New Roman"/>
                  <w:color w:val="000000"/>
                  <w:sz w:val="16"/>
                  <w:szCs w:val="16"/>
                </w:rPr>
                <w:t>57.172</w:t>
              </w:r>
            </w:ins>
          </w:p>
        </w:tc>
      </w:tr>
      <w:tr w:rsidR="00FC5F2F" w:rsidRPr="00875900" w14:paraId="7617BDF9" w14:textId="77777777" w:rsidTr="00E13F34">
        <w:trPr>
          <w:cantSplit/>
          <w:trHeight w:val="22"/>
          <w:ins w:id="24162" w:author="JS" w:date="2018-11-14T23:25:00Z"/>
        </w:trPr>
        <w:tc>
          <w:tcPr>
            <w:tcW w:w="500" w:type="dxa"/>
            <w:vMerge/>
          </w:tcPr>
          <w:p w14:paraId="25A29EE3" w14:textId="77777777" w:rsidR="00FC5F2F" w:rsidRPr="00875900" w:rsidRDefault="00FC5F2F" w:rsidP="00E13F34">
            <w:pPr>
              <w:spacing w:after="60"/>
              <w:jc w:val="center"/>
              <w:rPr>
                <w:ins w:id="24163" w:author="JS" w:date="2018-11-14T23:25:00Z"/>
                <w:rFonts w:ascii="Times New Roman" w:hAnsi="Times New Roman"/>
                <w:sz w:val="16"/>
                <w:szCs w:val="20"/>
              </w:rPr>
            </w:pPr>
          </w:p>
        </w:tc>
        <w:tc>
          <w:tcPr>
            <w:tcW w:w="505" w:type="dxa"/>
            <w:vMerge w:val="restart"/>
          </w:tcPr>
          <w:p w14:paraId="6AB64247" w14:textId="77777777" w:rsidR="00FC5F2F" w:rsidRPr="00875900" w:rsidRDefault="00FC5F2F" w:rsidP="00E13F34">
            <w:pPr>
              <w:spacing w:after="60"/>
              <w:jc w:val="center"/>
              <w:rPr>
                <w:ins w:id="24164" w:author="JS" w:date="2018-11-14T23:25:00Z"/>
                <w:rFonts w:ascii="Times New Roman" w:hAnsi="Times New Roman"/>
                <w:sz w:val="16"/>
                <w:szCs w:val="20"/>
              </w:rPr>
            </w:pPr>
            <w:ins w:id="24165" w:author="JS" w:date="2018-11-14T23:25:00Z">
              <w:r w:rsidRPr="00875900">
                <w:rPr>
                  <w:rFonts w:ascii="Times New Roman" w:hAnsi="Times New Roman"/>
                  <w:sz w:val="16"/>
                  <w:szCs w:val="20"/>
                </w:rPr>
                <w:t>UL</w:t>
              </w:r>
            </w:ins>
          </w:p>
          <w:p w14:paraId="6D19997F" w14:textId="77777777" w:rsidR="00FC5F2F" w:rsidRPr="00875900" w:rsidRDefault="00FC5F2F" w:rsidP="00E13F34">
            <w:pPr>
              <w:spacing w:after="60"/>
              <w:jc w:val="center"/>
              <w:rPr>
                <w:ins w:id="24166" w:author="JS" w:date="2018-11-14T23:25:00Z"/>
                <w:rFonts w:ascii="Times New Roman" w:hAnsi="Times New Roman"/>
                <w:sz w:val="16"/>
                <w:szCs w:val="20"/>
              </w:rPr>
            </w:pPr>
            <w:ins w:id="24167" w:author="JS" w:date="2018-11-14T23:25:00Z">
              <w:r w:rsidRPr="00875900">
                <w:rPr>
                  <w:rFonts w:ascii="Times New Roman" w:hAnsi="Times New Roman"/>
                  <w:sz w:val="16"/>
                  <w:szCs w:val="20"/>
                </w:rPr>
                <w:t>Delay CDF</w:t>
              </w:r>
            </w:ins>
          </w:p>
          <w:p w14:paraId="0A229912" w14:textId="77777777" w:rsidR="00FC5F2F" w:rsidRPr="00875900" w:rsidRDefault="00FC5F2F" w:rsidP="00E13F34">
            <w:pPr>
              <w:spacing w:after="60"/>
              <w:jc w:val="center"/>
              <w:rPr>
                <w:ins w:id="24168" w:author="JS" w:date="2018-11-14T23:25:00Z"/>
                <w:rFonts w:ascii="Times New Roman" w:hAnsi="Times New Roman"/>
                <w:sz w:val="16"/>
                <w:szCs w:val="20"/>
              </w:rPr>
            </w:pPr>
            <w:ins w:id="24169" w:author="JS" w:date="2018-11-14T23:25:00Z">
              <w:r w:rsidRPr="00875900">
                <w:rPr>
                  <w:rFonts w:ascii="Times New Roman" w:hAnsi="Times New Roman"/>
                  <w:sz w:val="16"/>
                  <w:szCs w:val="20"/>
                </w:rPr>
                <w:t>[s]</w:t>
              </w:r>
            </w:ins>
          </w:p>
        </w:tc>
        <w:tc>
          <w:tcPr>
            <w:tcW w:w="505" w:type="dxa"/>
          </w:tcPr>
          <w:p w14:paraId="6C570BCC" w14:textId="77777777" w:rsidR="00FC5F2F" w:rsidRPr="00875900" w:rsidRDefault="00FC5F2F" w:rsidP="00E13F34">
            <w:pPr>
              <w:spacing w:after="60"/>
              <w:jc w:val="center"/>
              <w:rPr>
                <w:ins w:id="24170" w:author="JS" w:date="2018-11-14T23:25:00Z"/>
                <w:rFonts w:ascii="Times New Roman" w:hAnsi="Times New Roman"/>
                <w:sz w:val="16"/>
                <w:szCs w:val="20"/>
              </w:rPr>
            </w:pPr>
            <w:ins w:id="24171" w:author="JS" w:date="2018-11-14T23:25: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626C7D27" w14:textId="77777777" w:rsidR="00FC5F2F" w:rsidRPr="00875900" w:rsidRDefault="00FC5F2F" w:rsidP="00E13F34">
            <w:pPr>
              <w:spacing w:after="60"/>
              <w:jc w:val="center"/>
              <w:rPr>
                <w:ins w:id="24172" w:author="JS" w:date="2018-11-14T23:25:00Z"/>
                <w:rFonts w:ascii="Times New Roman" w:hAnsi="Times New Roman"/>
                <w:color w:val="000000"/>
                <w:sz w:val="16"/>
                <w:szCs w:val="16"/>
              </w:rPr>
            </w:pPr>
            <w:ins w:id="24173" w:author="JS" w:date="2018-11-14T23:25: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770A3EAB" w14:textId="77777777" w:rsidR="00FC5F2F" w:rsidRPr="00875900" w:rsidRDefault="00FC5F2F" w:rsidP="00E13F34">
            <w:pPr>
              <w:spacing w:after="60"/>
              <w:jc w:val="center"/>
              <w:rPr>
                <w:ins w:id="24174" w:author="JS" w:date="2018-11-14T23:25:00Z"/>
                <w:rFonts w:ascii="Times New Roman" w:hAnsi="Times New Roman"/>
                <w:color w:val="000000"/>
                <w:sz w:val="16"/>
                <w:szCs w:val="16"/>
              </w:rPr>
            </w:pPr>
            <w:ins w:id="24175" w:author="JS" w:date="2018-11-14T23:25: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5F132FD6" w14:textId="77777777" w:rsidR="00FC5F2F" w:rsidRPr="00875900" w:rsidRDefault="00FC5F2F" w:rsidP="00E13F34">
            <w:pPr>
              <w:spacing w:after="60"/>
              <w:jc w:val="center"/>
              <w:rPr>
                <w:ins w:id="24176" w:author="JS" w:date="2018-11-14T23:25:00Z"/>
                <w:rFonts w:ascii="Times New Roman" w:hAnsi="Times New Roman"/>
                <w:color w:val="000000"/>
                <w:sz w:val="16"/>
                <w:szCs w:val="16"/>
              </w:rPr>
            </w:pPr>
            <w:ins w:id="24177" w:author="JS" w:date="2018-11-14T23:25: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7E1F1F8C" w14:textId="77777777" w:rsidR="00FC5F2F" w:rsidRPr="00875900" w:rsidRDefault="00FC5F2F" w:rsidP="00E13F34">
            <w:pPr>
              <w:spacing w:after="60"/>
              <w:jc w:val="center"/>
              <w:rPr>
                <w:ins w:id="24178" w:author="JS" w:date="2018-11-14T23:25:00Z"/>
                <w:rFonts w:ascii="Times New Roman" w:hAnsi="Times New Roman"/>
                <w:color w:val="000000"/>
                <w:sz w:val="16"/>
                <w:szCs w:val="16"/>
              </w:rPr>
            </w:pPr>
            <w:ins w:id="24179" w:author="JS" w:date="2018-11-14T23:25:00Z">
              <w:r w:rsidRPr="00875900">
                <w:rPr>
                  <w:rFonts w:ascii="Times New Roman" w:hAnsi="Times New Roman"/>
                  <w:color w:val="000000"/>
                  <w:sz w:val="16"/>
                  <w:szCs w:val="16"/>
                </w:rPr>
                <w:t>0.020</w:t>
              </w:r>
            </w:ins>
          </w:p>
        </w:tc>
        <w:tc>
          <w:tcPr>
            <w:tcW w:w="715" w:type="dxa"/>
            <w:tcBorders>
              <w:top w:val="nil"/>
              <w:left w:val="nil"/>
              <w:bottom w:val="single" w:sz="4" w:space="0" w:color="auto"/>
              <w:right w:val="single" w:sz="4" w:space="0" w:color="auto"/>
            </w:tcBorders>
            <w:shd w:val="clear" w:color="auto" w:fill="auto"/>
            <w:vAlign w:val="bottom"/>
          </w:tcPr>
          <w:p w14:paraId="0B0A32E7" w14:textId="77777777" w:rsidR="00FC5F2F" w:rsidRPr="00875900" w:rsidRDefault="00FC5F2F" w:rsidP="00E13F34">
            <w:pPr>
              <w:spacing w:after="60"/>
              <w:jc w:val="center"/>
              <w:rPr>
                <w:ins w:id="24180" w:author="JS" w:date="2018-11-14T23:25:00Z"/>
                <w:rFonts w:ascii="Times New Roman" w:hAnsi="Times New Roman"/>
                <w:color w:val="000000"/>
                <w:sz w:val="16"/>
                <w:szCs w:val="16"/>
              </w:rPr>
            </w:pPr>
            <w:ins w:id="24181" w:author="JS" w:date="2018-11-14T23:25:00Z">
              <w:r w:rsidRPr="00875900">
                <w:rPr>
                  <w:rFonts w:ascii="Times New Roman" w:hAnsi="Times New Roman"/>
                  <w:color w:val="000000"/>
                  <w:sz w:val="16"/>
                  <w:szCs w:val="16"/>
                </w:rPr>
                <w:t>0.042</w:t>
              </w:r>
            </w:ins>
          </w:p>
        </w:tc>
        <w:tc>
          <w:tcPr>
            <w:tcW w:w="715" w:type="dxa"/>
            <w:tcBorders>
              <w:top w:val="nil"/>
              <w:left w:val="nil"/>
              <w:bottom w:val="single" w:sz="4" w:space="0" w:color="auto"/>
              <w:right w:val="single" w:sz="4" w:space="0" w:color="auto"/>
            </w:tcBorders>
            <w:shd w:val="clear" w:color="auto" w:fill="auto"/>
            <w:vAlign w:val="bottom"/>
          </w:tcPr>
          <w:p w14:paraId="214F70E8" w14:textId="77777777" w:rsidR="00FC5F2F" w:rsidRPr="00875900" w:rsidRDefault="00FC5F2F" w:rsidP="00E13F34">
            <w:pPr>
              <w:spacing w:after="60"/>
              <w:jc w:val="center"/>
              <w:rPr>
                <w:ins w:id="24182" w:author="JS" w:date="2018-11-14T23:25:00Z"/>
                <w:rFonts w:ascii="Times New Roman" w:hAnsi="Times New Roman"/>
                <w:color w:val="000000"/>
                <w:sz w:val="16"/>
                <w:szCs w:val="16"/>
              </w:rPr>
            </w:pPr>
            <w:ins w:id="24183" w:author="JS" w:date="2018-11-14T23:25:00Z">
              <w:r w:rsidRPr="00875900">
                <w:rPr>
                  <w:rFonts w:ascii="Times New Roman" w:hAnsi="Times New Roman"/>
                  <w:color w:val="000000"/>
                  <w:sz w:val="16"/>
                  <w:szCs w:val="16"/>
                </w:rPr>
                <w:t>0.041</w:t>
              </w:r>
            </w:ins>
          </w:p>
        </w:tc>
        <w:tc>
          <w:tcPr>
            <w:tcW w:w="715" w:type="dxa"/>
            <w:tcBorders>
              <w:top w:val="nil"/>
              <w:left w:val="nil"/>
              <w:bottom w:val="single" w:sz="4" w:space="0" w:color="auto"/>
              <w:right w:val="single" w:sz="4" w:space="0" w:color="auto"/>
            </w:tcBorders>
            <w:shd w:val="clear" w:color="auto" w:fill="auto"/>
            <w:vAlign w:val="bottom"/>
          </w:tcPr>
          <w:p w14:paraId="7FAB3577" w14:textId="77777777" w:rsidR="00FC5F2F" w:rsidRPr="00875900" w:rsidRDefault="00FC5F2F" w:rsidP="00E13F34">
            <w:pPr>
              <w:spacing w:after="60"/>
              <w:jc w:val="center"/>
              <w:rPr>
                <w:ins w:id="24184" w:author="JS" w:date="2018-11-14T23:25:00Z"/>
                <w:rFonts w:ascii="Times New Roman" w:hAnsi="Times New Roman"/>
                <w:color w:val="000000"/>
                <w:sz w:val="16"/>
                <w:szCs w:val="16"/>
              </w:rPr>
            </w:pPr>
            <w:ins w:id="24185" w:author="JS" w:date="2018-11-14T23:25:00Z">
              <w:r w:rsidRPr="00875900">
                <w:rPr>
                  <w:rFonts w:ascii="Times New Roman" w:hAnsi="Times New Roman"/>
                  <w:color w:val="000000"/>
                  <w:sz w:val="16"/>
                  <w:szCs w:val="16"/>
                </w:rPr>
                <w:t>0.027</w:t>
              </w:r>
            </w:ins>
          </w:p>
        </w:tc>
        <w:tc>
          <w:tcPr>
            <w:tcW w:w="715" w:type="dxa"/>
            <w:tcBorders>
              <w:top w:val="nil"/>
              <w:left w:val="nil"/>
              <w:bottom w:val="single" w:sz="4" w:space="0" w:color="auto"/>
              <w:right w:val="single" w:sz="4" w:space="0" w:color="auto"/>
            </w:tcBorders>
            <w:shd w:val="clear" w:color="auto" w:fill="auto"/>
            <w:vAlign w:val="bottom"/>
          </w:tcPr>
          <w:p w14:paraId="662F177B" w14:textId="77777777" w:rsidR="00FC5F2F" w:rsidRPr="00875900" w:rsidRDefault="00FC5F2F" w:rsidP="00E13F34">
            <w:pPr>
              <w:spacing w:after="60"/>
              <w:jc w:val="center"/>
              <w:rPr>
                <w:ins w:id="24186" w:author="JS" w:date="2018-11-14T23:25:00Z"/>
                <w:rFonts w:ascii="Times New Roman" w:hAnsi="Times New Roman"/>
                <w:color w:val="000000"/>
                <w:sz w:val="16"/>
                <w:szCs w:val="16"/>
              </w:rPr>
            </w:pPr>
            <w:ins w:id="24187" w:author="JS" w:date="2018-11-14T23:25:00Z">
              <w:r w:rsidRPr="00875900">
                <w:rPr>
                  <w:rFonts w:ascii="Times New Roman" w:hAnsi="Times New Roman"/>
                  <w:color w:val="000000"/>
                  <w:sz w:val="16"/>
                  <w:szCs w:val="16"/>
                </w:rPr>
                <w:t>0.024</w:t>
              </w:r>
            </w:ins>
          </w:p>
        </w:tc>
        <w:tc>
          <w:tcPr>
            <w:tcW w:w="737" w:type="dxa"/>
            <w:tcBorders>
              <w:top w:val="nil"/>
              <w:left w:val="nil"/>
              <w:bottom w:val="single" w:sz="4" w:space="0" w:color="auto"/>
              <w:right w:val="single" w:sz="4" w:space="0" w:color="auto"/>
            </w:tcBorders>
            <w:shd w:val="clear" w:color="auto" w:fill="auto"/>
            <w:vAlign w:val="bottom"/>
          </w:tcPr>
          <w:p w14:paraId="37A4B043" w14:textId="77777777" w:rsidR="00FC5F2F" w:rsidRPr="00875900" w:rsidRDefault="00FC5F2F" w:rsidP="00E13F34">
            <w:pPr>
              <w:spacing w:after="60"/>
              <w:jc w:val="center"/>
              <w:rPr>
                <w:ins w:id="24188" w:author="JS" w:date="2018-11-14T23:25:00Z"/>
                <w:rFonts w:ascii="Times New Roman" w:hAnsi="Times New Roman"/>
                <w:color w:val="000000"/>
                <w:sz w:val="16"/>
                <w:szCs w:val="16"/>
              </w:rPr>
            </w:pPr>
            <w:ins w:id="24189" w:author="JS" w:date="2018-11-14T23:25:00Z">
              <w:r w:rsidRPr="00875900">
                <w:rPr>
                  <w:rFonts w:ascii="Times New Roman" w:hAnsi="Times New Roman"/>
                  <w:color w:val="000000"/>
                  <w:sz w:val="16"/>
                  <w:szCs w:val="16"/>
                </w:rPr>
                <w:t>0.050</w:t>
              </w:r>
            </w:ins>
          </w:p>
        </w:tc>
        <w:tc>
          <w:tcPr>
            <w:tcW w:w="738" w:type="dxa"/>
            <w:tcBorders>
              <w:top w:val="nil"/>
              <w:left w:val="nil"/>
              <w:bottom w:val="single" w:sz="4" w:space="0" w:color="auto"/>
              <w:right w:val="single" w:sz="4" w:space="0" w:color="auto"/>
            </w:tcBorders>
            <w:shd w:val="clear" w:color="auto" w:fill="auto"/>
            <w:vAlign w:val="bottom"/>
          </w:tcPr>
          <w:p w14:paraId="440AC75E" w14:textId="77777777" w:rsidR="00FC5F2F" w:rsidRPr="00875900" w:rsidRDefault="00FC5F2F" w:rsidP="00E13F34">
            <w:pPr>
              <w:spacing w:after="60"/>
              <w:jc w:val="center"/>
              <w:rPr>
                <w:ins w:id="24190" w:author="JS" w:date="2018-11-14T23:25:00Z"/>
                <w:rFonts w:ascii="Times New Roman" w:hAnsi="Times New Roman"/>
                <w:color w:val="000000"/>
                <w:sz w:val="16"/>
                <w:szCs w:val="16"/>
              </w:rPr>
            </w:pPr>
            <w:ins w:id="24191" w:author="JS" w:date="2018-11-14T23:25:00Z">
              <w:r w:rsidRPr="00875900">
                <w:rPr>
                  <w:rFonts w:ascii="Times New Roman" w:hAnsi="Times New Roman"/>
                  <w:color w:val="000000"/>
                  <w:sz w:val="16"/>
                  <w:szCs w:val="16"/>
                </w:rPr>
                <w:t>0.050</w:t>
              </w:r>
            </w:ins>
          </w:p>
        </w:tc>
        <w:tc>
          <w:tcPr>
            <w:tcW w:w="737" w:type="dxa"/>
            <w:tcBorders>
              <w:top w:val="nil"/>
              <w:left w:val="nil"/>
              <w:bottom w:val="single" w:sz="4" w:space="0" w:color="auto"/>
              <w:right w:val="single" w:sz="4" w:space="0" w:color="auto"/>
            </w:tcBorders>
            <w:shd w:val="clear" w:color="auto" w:fill="auto"/>
            <w:vAlign w:val="bottom"/>
          </w:tcPr>
          <w:p w14:paraId="6C8F307F" w14:textId="77777777" w:rsidR="00FC5F2F" w:rsidRPr="00875900" w:rsidRDefault="00FC5F2F" w:rsidP="00E13F34">
            <w:pPr>
              <w:spacing w:after="60"/>
              <w:jc w:val="center"/>
              <w:rPr>
                <w:ins w:id="24192" w:author="JS" w:date="2018-11-14T23:25:00Z"/>
                <w:rFonts w:ascii="Times New Roman" w:hAnsi="Times New Roman"/>
                <w:color w:val="000000"/>
                <w:sz w:val="16"/>
                <w:szCs w:val="16"/>
              </w:rPr>
            </w:pPr>
            <w:ins w:id="24193" w:author="JS" w:date="2018-11-14T23:25:00Z">
              <w:r w:rsidRPr="00875900">
                <w:rPr>
                  <w:rFonts w:ascii="Times New Roman" w:hAnsi="Times New Roman"/>
                  <w:color w:val="000000"/>
                  <w:sz w:val="16"/>
                  <w:szCs w:val="16"/>
                </w:rPr>
                <w:t>0.043</w:t>
              </w:r>
            </w:ins>
          </w:p>
        </w:tc>
        <w:tc>
          <w:tcPr>
            <w:tcW w:w="738" w:type="dxa"/>
            <w:tcBorders>
              <w:top w:val="nil"/>
              <w:left w:val="nil"/>
              <w:bottom w:val="single" w:sz="4" w:space="0" w:color="auto"/>
              <w:right w:val="single" w:sz="4" w:space="0" w:color="auto"/>
            </w:tcBorders>
            <w:shd w:val="clear" w:color="auto" w:fill="auto"/>
            <w:vAlign w:val="bottom"/>
          </w:tcPr>
          <w:p w14:paraId="4C445FB0" w14:textId="77777777" w:rsidR="00FC5F2F" w:rsidRPr="00875900" w:rsidRDefault="00FC5F2F" w:rsidP="00E13F34">
            <w:pPr>
              <w:spacing w:after="60"/>
              <w:jc w:val="center"/>
              <w:rPr>
                <w:ins w:id="24194" w:author="JS" w:date="2018-11-14T23:25:00Z"/>
                <w:rFonts w:ascii="Times New Roman" w:hAnsi="Times New Roman"/>
                <w:color w:val="000000"/>
                <w:sz w:val="16"/>
                <w:szCs w:val="16"/>
              </w:rPr>
            </w:pPr>
            <w:ins w:id="24195" w:author="JS" w:date="2018-11-14T23:25:00Z">
              <w:r w:rsidRPr="00875900">
                <w:rPr>
                  <w:rFonts w:ascii="Times New Roman" w:hAnsi="Times New Roman"/>
                  <w:color w:val="000000"/>
                  <w:sz w:val="16"/>
                  <w:szCs w:val="16"/>
                </w:rPr>
                <w:t>0.033</w:t>
              </w:r>
            </w:ins>
          </w:p>
        </w:tc>
      </w:tr>
      <w:tr w:rsidR="00FC5F2F" w:rsidRPr="00875900" w14:paraId="07776AEB" w14:textId="77777777" w:rsidTr="00E13F34">
        <w:trPr>
          <w:cantSplit/>
          <w:trHeight w:val="22"/>
          <w:ins w:id="24196" w:author="JS" w:date="2018-11-14T23:25:00Z"/>
        </w:trPr>
        <w:tc>
          <w:tcPr>
            <w:tcW w:w="500" w:type="dxa"/>
            <w:vMerge/>
          </w:tcPr>
          <w:p w14:paraId="07DFEDE6" w14:textId="77777777" w:rsidR="00FC5F2F" w:rsidRPr="00875900" w:rsidRDefault="00FC5F2F" w:rsidP="00E13F34">
            <w:pPr>
              <w:spacing w:after="60"/>
              <w:jc w:val="center"/>
              <w:rPr>
                <w:ins w:id="24197" w:author="JS" w:date="2018-11-14T23:25:00Z"/>
                <w:rFonts w:ascii="Times New Roman" w:hAnsi="Times New Roman"/>
                <w:sz w:val="16"/>
                <w:szCs w:val="20"/>
              </w:rPr>
            </w:pPr>
          </w:p>
        </w:tc>
        <w:tc>
          <w:tcPr>
            <w:tcW w:w="505" w:type="dxa"/>
            <w:vMerge/>
          </w:tcPr>
          <w:p w14:paraId="34B64E85" w14:textId="77777777" w:rsidR="00FC5F2F" w:rsidRPr="00875900" w:rsidRDefault="00FC5F2F" w:rsidP="00E13F34">
            <w:pPr>
              <w:spacing w:after="60"/>
              <w:jc w:val="center"/>
              <w:rPr>
                <w:ins w:id="24198" w:author="JS" w:date="2018-11-14T23:25:00Z"/>
                <w:rFonts w:ascii="Times New Roman" w:hAnsi="Times New Roman"/>
                <w:sz w:val="16"/>
                <w:szCs w:val="20"/>
              </w:rPr>
            </w:pPr>
          </w:p>
        </w:tc>
        <w:tc>
          <w:tcPr>
            <w:tcW w:w="505" w:type="dxa"/>
          </w:tcPr>
          <w:p w14:paraId="50EF2679" w14:textId="77777777" w:rsidR="00FC5F2F" w:rsidRPr="00875900" w:rsidRDefault="00FC5F2F" w:rsidP="00E13F34">
            <w:pPr>
              <w:spacing w:after="60"/>
              <w:jc w:val="center"/>
              <w:rPr>
                <w:ins w:id="24199" w:author="JS" w:date="2018-11-14T23:25:00Z"/>
                <w:rFonts w:ascii="Times New Roman" w:hAnsi="Times New Roman"/>
                <w:sz w:val="16"/>
                <w:szCs w:val="20"/>
              </w:rPr>
            </w:pPr>
            <w:ins w:id="24200" w:author="JS" w:date="2018-11-14T23:25: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1A3C7DA" w14:textId="77777777" w:rsidR="00FC5F2F" w:rsidRPr="00875900" w:rsidRDefault="00FC5F2F" w:rsidP="00E13F34">
            <w:pPr>
              <w:spacing w:after="60"/>
              <w:jc w:val="center"/>
              <w:rPr>
                <w:ins w:id="24201" w:author="JS" w:date="2018-11-14T23:25:00Z"/>
                <w:rFonts w:ascii="Times New Roman" w:hAnsi="Times New Roman"/>
                <w:color w:val="000000"/>
                <w:sz w:val="16"/>
                <w:szCs w:val="16"/>
              </w:rPr>
            </w:pPr>
            <w:ins w:id="24202" w:author="JS" w:date="2018-11-14T23:25:00Z">
              <w:r w:rsidRPr="00875900">
                <w:rPr>
                  <w:rFonts w:ascii="Times New Roman" w:hAnsi="Times New Roman"/>
                  <w:color w:val="000000"/>
                  <w:sz w:val="16"/>
                  <w:szCs w:val="16"/>
                </w:rPr>
                <w:t>0.063</w:t>
              </w:r>
            </w:ins>
          </w:p>
        </w:tc>
        <w:tc>
          <w:tcPr>
            <w:tcW w:w="644" w:type="dxa"/>
            <w:tcBorders>
              <w:top w:val="nil"/>
              <w:left w:val="nil"/>
              <w:bottom w:val="single" w:sz="4" w:space="0" w:color="auto"/>
              <w:right w:val="single" w:sz="4" w:space="0" w:color="auto"/>
            </w:tcBorders>
            <w:shd w:val="clear" w:color="auto" w:fill="auto"/>
            <w:vAlign w:val="bottom"/>
          </w:tcPr>
          <w:p w14:paraId="0336AC26" w14:textId="77777777" w:rsidR="00FC5F2F" w:rsidRPr="00875900" w:rsidRDefault="00FC5F2F" w:rsidP="00E13F34">
            <w:pPr>
              <w:spacing w:after="60"/>
              <w:jc w:val="center"/>
              <w:rPr>
                <w:ins w:id="24203" w:author="JS" w:date="2018-11-14T23:25:00Z"/>
                <w:rFonts w:ascii="Times New Roman" w:hAnsi="Times New Roman"/>
                <w:color w:val="000000"/>
                <w:sz w:val="16"/>
                <w:szCs w:val="16"/>
              </w:rPr>
            </w:pPr>
            <w:ins w:id="24204" w:author="JS" w:date="2018-11-14T23:25:00Z">
              <w:r w:rsidRPr="00875900">
                <w:rPr>
                  <w:rFonts w:ascii="Times New Roman" w:hAnsi="Times New Roman"/>
                  <w:color w:val="000000"/>
                  <w:sz w:val="16"/>
                  <w:szCs w:val="16"/>
                </w:rPr>
                <w:t>0.052</w:t>
              </w:r>
            </w:ins>
          </w:p>
        </w:tc>
        <w:tc>
          <w:tcPr>
            <w:tcW w:w="644" w:type="dxa"/>
            <w:tcBorders>
              <w:top w:val="nil"/>
              <w:left w:val="nil"/>
              <w:bottom w:val="single" w:sz="4" w:space="0" w:color="auto"/>
              <w:right w:val="single" w:sz="4" w:space="0" w:color="auto"/>
            </w:tcBorders>
            <w:shd w:val="clear" w:color="auto" w:fill="auto"/>
            <w:vAlign w:val="bottom"/>
          </w:tcPr>
          <w:p w14:paraId="6376D8E3" w14:textId="77777777" w:rsidR="00FC5F2F" w:rsidRPr="00875900" w:rsidRDefault="00FC5F2F" w:rsidP="00E13F34">
            <w:pPr>
              <w:spacing w:after="60"/>
              <w:jc w:val="center"/>
              <w:rPr>
                <w:ins w:id="24205" w:author="JS" w:date="2018-11-14T23:25:00Z"/>
                <w:rFonts w:ascii="Times New Roman" w:hAnsi="Times New Roman"/>
                <w:color w:val="000000"/>
                <w:sz w:val="16"/>
                <w:szCs w:val="16"/>
              </w:rPr>
            </w:pPr>
            <w:ins w:id="24206" w:author="JS" w:date="2018-11-14T23:25: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616B72CF" w14:textId="77777777" w:rsidR="00FC5F2F" w:rsidRPr="00875900" w:rsidRDefault="00FC5F2F" w:rsidP="00E13F34">
            <w:pPr>
              <w:spacing w:after="60"/>
              <w:jc w:val="center"/>
              <w:rPr>
                <w:ins w:id="24207" w:author="JS" w:date="2018-11-14T23:25:00Z"/>
                <w:rFonts w:ascii="Times New Roman" w:hAnsi="Times New Roman"/>
                <w:color w:val="000000"/>
                <w:sz w:val="16"/>
                <w:szCs w:val="16"/>
              </w:rPr>
            </w:pPr>
            <w:ins w:id="24208" w:author="JS" w:date="2018-11-14T23:25:00Z">
              <w:r w:rsidRPr="00875900">
                <w:rPr>
                  <w:rFonts w:ascii="Times New Roman" w:hAnsi="Times New Roman"/>
                  <w:color w:val="000000"/>
                  <w:sz w:val="16"/>
                  <w:szCs w:val="16"/>
                </w:rPr>
                <w:t>0.319</w:t>
              </w:r>
            </w:ins>
          </w:p>
        </w:tc>
        <w:tc>
          <w:tcPr>
            <w:tcW w:w="715" w:type="dxa"/>
            <w:tcBorders>
              <w:top w:val="nil"/>
              <w:left w:val="nil"/>
              <w:bottom w:val="single" w:sz="4" w:space="0" w:color="auto"/>
              <w:right w:val="single" w:sz="4" w:space="0" w:color="auto"/>
            </w:tcBorders>
            <w:shd w:val="clear" w:color="auto" w:fill="auto"/>
            <w:vAlign w:val="bottom"/>
          </w:tcPr>
          <w:p w14:paraId="722067D5" w14:textId="77777777" w:rsidR="00FC5F2F" w:rsidRPr="00875900" w:rsidRDefault="00FC5F2F" w:rsidP="00E13F34">
            <w:pPr>
              <w:spacing w:after="60"/>
              <w:jc w:val="center"/>
              <w:rPr>
                <w:ins w:id="24209" w:author="JS" w:date="2018-11-14T23:25:00Z"/>
                <w:rFonts w:ascii="Times New Roman" w:hAnsi="Times New Roman"/>
                <w:color w:val="000000"/>
                <w:sz w:val="16"/>
                <w:szCs w:val="16"/>
              </w:rPr>
            </w:pPr>
            <w:ins w:id="24210" w:author="JS" w:date="2018-11-14T23:25:00Z">
              <w:r w:rsidRPr="00875900">
                <w:rPr>
                  <w:rFonts w:ascii="Times New Roman" w:hAnsi="Times New Roman"/>
                  <w:color w:val="000000"/>
                  <w:sz w:val="16"/>
                  <w:szCs w:val="16"/>
                </w:rPr>
                <w:t>0.222</w:t>
              </w:r>
            </w:ins>
          </w:p>
        </w:tc>
        <w:tc>
          <w:tcPr>
            <w:tcW w:w="715" w:type="dxa"/>
            <w:tcBorders>
              <w:top w:val="nil"/>
              <w:left w:val="nil"/>
              <w:bottom w:val="single" w:sz="4" w:space="0" w:color="auto"/>
              <w:right w:val="single" w:sz="4" w:space="0" w:color="auto"/>
            </w:tcBorders>
            <w:shd w:val="clear" w:color="auto" w:fill="auto"/>
            <w:vAlign w:val="bottom"/>
          </w:tcPr>
          <w:p w14:paraId="603C4126" w14:textId="77777777" w:rsidR="00FC5F2F" w:rsidRPr="00875900" w:rsidRDefault="00FC5F2F" w:rsidP="00E13F34">
            <w:pPr>
              <w:spacing w:after="60"/>
              <w:jc w:val="center"/>
              <w:rPr>
                <w:ins w:id="24211" w:author="JS" w:date="2018-11-14T23:25:00Z"/>
                <w:rFonts w:ascii="Times New Roman" w:hAnsi="Times New Roman"/>
                <w:color w:val="000000"/>
                <w:sz w:val="16"/>
                <w:szCs w:val="16"/>
              </w:rPr>
            </w:pPr>
            <w:ins w:id="24212" w:author="JS" w:date="2018-11-14T23:25:00Z">
              <w:r w:rsidRPr="00875900">
                <w:rPr>
                  <w:rFonts w:ascii="Times New Roman" w:hAnsi="Times New Roman"/>
                  <w:color w:val="000000"/>
                  <w:sz w:val="16"/>
                  <w:szCs w:val="16"/>
                </w:rPr>
                <w:t>0.168</w:t>
              </w:r>
            </w:ins>
          </w:p>
        </w:tc>
        <w:tc>
          <w:tcPr>
            <w:tcW w:w="715" w:type="dxa"/>
            <w:tcBorders>
              <w:top w:val="nil"/>
              <w:left w:val="nil"/>
              <w:bottom w:val="single" w:sz="4" w:space="0" w:color="auto"/>
              <w:right w:val="single" w:sz="4" w:space="0" w:color="auto"/>
            </w:tcBorders>
            <w:shd w:val="clear" w:color="auto" w:fill="auto"/>
            <w:vAlign w:val="bottom"/>
          </w:tcPr>
          <w:p w14:paraId="029C48DE" w14:textId="77777777" w:rsidR="00FC5F2F" w:rsidRPr="00875900" w:rsidRDefault="00FC5F2F" w:rsidP="00E13F34">
            <w:pPr>
              <w:spacing w:after="60"/>
              <w:jc w:val="center"/>
              <w:rPr>
                <w:ins w:id="24213" w:author="JS" w:date="2018-11-14T23:25:00Z"/>
                <w:rFonts w:ascii="Times New Roman" w:hAnsi="Times New Roman"/>
                <w:color w:val="000000"/>
                <w:sz w:val="16"/>
                <w:szCs w:val="16"/>
              </w:rPr>
            </w:pPr>
            <w:ins w:id="24214" w:author="JS" w:date="2018-11-14T23:25:00Z">
              <w:r w:rsidRPr="00875900">
                <w:rPr>
                  <w:rFonts w:ascii="Times New Roman" w:hAnsi="Times New Roman"/>
                  <w:color w:val="000000"/>
                  <w:sz w:val="16"/>
                  <w:szCs w:val="16"/>
                </w:rPr>
                <w:t>0.113</w:t>
              </w:r>
            </w:ins>
          </w:p>
        </w:tc>
        <w:tc>
          <w:tcPr>
            <w:tcW w:w="715" w:type="dxa"/>
            <w:tcBorders>
              <w:top w:val="nil"/>
              <w:left w:val="nil"/>
              <w:bottom w:val="single" w:sz="4" w:space="0" w:color="auto"/>
              <w:right w:val="single" w:sz="4" w:space="0" w:color="auto"/>
            </w:tcBorders>
            <w:shd w:val="clear" w:color="auto" w:fill="auto"/>
            <w:vAlign w:val="bottom"/>
          </w:tcPr>
          <w:p w14:paraId="40A41C01" w14:textId="77777777" w:rsidR="00FC5F2F" w:rsidRPr="00875900" w:rsidRDefault="00FC5F2F" w:rsidP="00E13F34">
            <w:pPr>
              <w:spacing w:after="60"/>
              <w:jc w:val="center"/>
              <w:rPr>
                <w:ins w:id="24215" w:author="JS" w:date="2018-11-14T23:25:00Z"/>
                <w:rFonts w:ascii="Times New Roman" w:hAnsi="Times New Roman"/>
                <w:color w:val="000000"/>
                <w:sz w:val="16"/>
                <w:szCs w:val="16"/>
              </w:rPr>
            </w:pPr>
            <w:ins w:id="24216" w:author="JS" w:date="2018-11-14T23:25:00Z">
              <w:r w:rsidRPr="00875900">
                <w:rPr>
                  <w:rFonts w:ascii="Times New Roman" w:hAnsi="Times New Roman"/>
                  <w:color w:val="000000"/>
                  <w:sz w:val="16"/>
                  <w:szCs w:val="16"/>
                </w:rPr>
                <w:t>0.110</w:t>
              </w:r>
            </w:ins>
          </w:p>
        </w:tc>
        <w:tc>
          <w:tcPr>
            <w:tcW w:w="737" w:type="dxa"/>
            <w:tcBorders>
              <w:top w:val="nil"/>
              <w:left w:val="nil"/>
              <w:bottom w:val="single" w:sz="4" w:space="0" w:color="auto"/>
              <w:right w:val="single" w:sz="4" w:space="0" w:color="auto"/>
            </w:tcBorders>
            <w:shd w:val="clear" w:color="auto" w:fill="auto"/>
            <w:vAlign w:val="bottom"/>
          </w:tcPr>
          <w:p w14:paraId="72D32469" w14:textId="77777777" w:rsidR="00FC5F2F" w:rsidRPr="00875900" w:rsidRDefault="00FC5F2F" w:rsidP="00E13F34">
            <w:pPr>
              <w:spacing w:after="60"/>
              <w:jc w:val="center"/>
              <w:rPr>
                <w:ins w:id="24217" w:author="JS" w:date="2018-11-14T23:25:00Z"/>
                <w:rFonts w:ascii="Times New Roman" w:hAnsi="Times New Roman"/>
                <w:color w:val="000000"/>
                <w:sz w:val="16"/>
                <w:szCs w:val="16"/>
              </w:rPr>
            </w:pPr>
            <w:ins w:id="24218" w:author="JS" w:date="2018-11-14T23:25:00Z">
              <w:r w:rsidRPr="00875900">
                <w:rPr>
                  <w:rFonts w:ascii="Times New Roman" w:hAnsi="Times New Roman"/>
                  <w:color w:val="000000"/>
                  <w:sz w:val="16"/>
                  <w:szCs w:val="16"/>
                </w:rPr>
                <w:t>0.371</w:t>
              </w:r>
            </w:ins>
          </w:p>
        </w:tc>
        <w:tc>
          <w:tcPr>
            <w:tcW w:w="738" w:type="dxa"/>
            <w:tcBorders>
              <w:top w:val="nil"/>
              <w:left w:val="nil"/>
              <w:bottom w:val="single" w:sz="4" w:space="0" w:color="auto"/>
              <w:right w:val="single" w:sz="4" w:space="0" w:color="auto"/>
            </w:tcBorders>
            <w:shd w:val="clear" w:color="auto" w:fill="auto"/>
            <w:vAlign w:val="bottom"/>
          </w:tcPr>
          <w:p w14:paraId="2928BD04" w14:textId="77777777" w:rsidR="00FC5F2F" w:rsidRPr="00875900" w:rsidRDefault="00FC5F2F" w:rsidP="00E13F34">
            <w:pPr>
              <w:spacing w:after="60"/>
              <w:jc w:val="center"/>
              <w:rPr>
                <w:ins w:id="24219" w:author="JS" w:date="2018-11-14T23:25:00Z"/>
                <w:rFonts w:ascii="Times New Roman" w:hAnsi="Times New Roman"/>
                <w:color w:val="000000"/>
                <w:sz w:val="16"/>
                <w:szCs w:val="16"/>
              </w:rPr>
            </w:pPr>
            <w:ins w:id="24220" w:author="JS" w:date="2018-11-14T23:25:00Z">
              <w:r w:rsidRPr="00875900">
                <w:rPr>
                  <w:rFonts w:ascii="Times New Roman" w:hAnsi="Times New Roman"/>
                  <w:color w:val="000000"/>
                  <w:sz w:val="16"/>
                  <w:szCs w:val="16"/>
                </w:rPr>
                <w:t>0.315</w:t>
              </w:r>
            </w:ins>
          </w:p>
        </w:tc>
        <w:tc>
          <w:tcPr>
            <w:tcW w:w="737" w:type="dxa"/>
            <w:tcBorders>
              <w:top w:val="nil"/>
              <w:left w:val="nil"/>
              <w:bottom w:val="single" w:sz="4" w:space="0" w:color="auto"/>
              <w:right w:val="single" w:sz="4" w:space="0" w:color="auto"/>
            </w:tcBorders>
            <w:shd w:val="clear" w:color="auto" w:fill="auto"/>
            <w:vAlign w:val="bottom"/>
          </w:tcPr>
          <w:p w14:paraId="1AE81973" w14:textId="77777777" w:rsidR="00FC5F2F" w:rsidRPr="00875900" w:rsidRDefault="00FC5F2F" w:rsidP="00E13F34">
            <w:pPr>
              <w:spacing w:after="60"/>
              <w:jc w:val="center"/>
              <w:rPr>
                <w:ins w:id="24221" w:author="JS" w:date="2018-11-14T23:25:00Z"/>
                <w:rFonts w:ascii="Times New Roman" w:hAnsi="Times New Roman"/>
                <w:color w:val="000000"/>
                <w:sz w:val="16"/>
                <w:szCs w:val="16"/>
              </w:rPr>
            </w:pPr>
            <w:ins w:id="24222" w:author="JS" w:date="2018-11-14T23:25:00Z">
              <w:r w:rsidRPr="00875900">
                <w:rPr>
                  <w:rFonts w:ascii="Times New Roman" w:hAnsi="Times New Roman"/>
                  <w:color w:val="000000"/>
                  <w:sz w:val="16"/>
                  <w:szCs w:val="16"/>
                </w:rPr>
                <w:t>0.291</w:t>
              </w:r>
            </w:ins>
          </w:p>
        </w:tc>
        <w:tc>
          <w:tcPr>
            <w:tcW w:w="738" w:type="dxa"/>
            <w:tcBorders>
              <w:top w:val="nil"/>
              <w:left w:val="nil"/>
              <w:bottom w:val="single" w:sz="4" w:space="0" w:color="auto"/>
              <w:right w:val="single" w:sz="4" w:space="0" w:color="auto"/>
            </w:tcBorders>
            <w:shd w:val="clear" w:color="auto" w:fill="auto"/>
            <w:vAlign w:val="bottom"/>
          </w:tcPr>
          <w:p w14:paraId="5524FFD5" w14:textId="77777777" w:rsidR="00FC5F2F" w:rsidRPr="00875900" w:rsidRDefault="00FC5F2F" w:rsidP="00E13F34">
            <w:pPr>
              <w:spacing w:after="60"/>
              <w:jc w:val="center"/>
              <w:rPr>
                <w:ins w:id="24223" w:author="JS" w:date="2018-11-14T23:25:00Z"/>
                <w:rFonts w:ascii="Times New Roman" w:hAnsi="Times New Roman"/>
                <w:color w:val="000000"/>
                <w:sz w:val="16"/>
                <w:szCs w:val="16"/>
              </w:rPr>
            </w:pPr>
            <w:ins w:id="24224" w:author="JS" w:date="2018-11-14T23:25:00Z">
              <w:r w:rsidRPr="00875900">
                <w:rPr>
                  <w:rFonts w:ascii="Times New Roman" w:hAnsi="Times New Roman"/>
                  <w:color w:val="000000"/>
                  <w:sz w:val="16"/>
                  <w:szCs w:val="16"/>
                </w:rPr>
                <w:t>0.287</w:t>
              </w:r>
            </w:ins>
          </w:p>
        </w:tc>
      </w:tr>
      <w:tr w:rsidR="00FC5F2F" w:rsidRPr="00875900" w14:paraId="027E778A" w14:textId="77777777" w:rsidTr="00E13F34">
        <w:trPr>
          <w:cantSplit/>
          <w:trHeight w:val="22"/>
          <w:ins w:id="24225" w:author="JS" w:date="2018-11-14T23:25:00Z"/>
        </w:trPr>
        <w:tc>
          <w:tcPr>
            <w:tcW w:w="500" w:type="dxa"/>
            <w:vMerge/>
          </w:tcPr>
          <w:p w14:paraId="0B4D795D" w14:textId="77777777" w:rsidR="00FC5F2F" w:rsidRPr="00875900" w:rsidRDefault="00FC5F2F" w:rsidP="00E13F34">
            <w:pPr>
              <w:spacing w:after="60"/>
              <w:jc w:val="center"/>
              <w:rPr>
                <w:ins w:id="24226" w:author="JS" w:date="2018-11-14T23:25:00Z"/>
                <w:rFonts w:ascii="Times New Roman" w:hAnsi="Times New Roman"/>
                <w:sz w:val="16"/>
                <w:szCs w:val="20"/>
              </w:rPr>
            </w:pPr>
          </w:p>
        </w:tc>
        <w:tc>
          <w:tcPr>
            <w:tcW w:w="505" w:type="dxa"/>
            <w:vMerge/>
          </w:tcPr>
          <w:p w14:paraId="36359CE8" w14:textId="77777777" w:rsidR="00FC5F2F" w:rsidRPr="00875900" w:rsidRDefault="00FC5F2F" w:rsidP="00E13F34">
            <w:pPr>
              <w:spacing w:after="60"/>
              <w:jc w:val="center"/>
              <w:rPr>
                <w:ins w:id="24227" w:author="JS" w:date="2018-11-14T23:25:00Z"/>
                <w:rFonts w:ascii="Times New Roman" w:hAnsi="Times New Roman"/>
                <w:sz w:val="16"/>
                <w:szCs w:val="20"/>
              </w:rPr>
            </w:pPr>
          </w:p>
        </w:tc>
        <w:tc>
          <w:tcPr>
            <w:tcW w:w="505" w:type="dxa"/>
          </w:tcPr>
          <w:p w14:paraId="41D14BFE" w14:textId="77777777" w:rsidR="00FC5F2F" w:rsidRPr="00875900" w:rsidRDefault="00FC5F2F" w:rsidP="00E13F34">
            <w:pPr>
              <w:spacing w:after="60"/>
              <w:jc w:val="center"/>
              <w:rPr>
                <w:ins w:id="24228" w:author="JS" w:date="2018-11-14T23:25:00Z"/>
                <w:rFonts w:ascii="Times New Roman" w:hAnsi="Times New Roman"/>
                <w:sz w:val="16"/>
                <w:szCs w:val="20"/>
              </w:rPr>
            </w:pPr>
            <w:ins w:id="24229" w:author="JS" w:date="2018-11-14T23:25: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55D35B4" w14:textId="77777777" w:rsidR="00FC5F2F" w:rsidRPr="00875900" w:rsidRDefault="00FC5F2F" w:rsidP="00E13F34">
            <w:pPr>
              <w:spacing w:after="60"/>
              <w:jc w:val="center"/>
              <w:rPr>
                <w:ins w:id="24230" w:author="JS" w:date="2018-11-14T23:25:00Z"/>
                <w:rFonts w:ascii="Times New Roman" w:hAnsi="Times New Roman"/>
                <w:color w:val="000000"/>
                <w:sz w:val="16"/>
                <w:szCs w:val="16"/>
              </w:rPr>
            </w:pPr>
            <w:ins w:id="24231" w:author="JS" w:date="2018-11-14T23:25:00Z">
              <w:r w:rsidRPr="00875900">
                <w:rPr>
                  <w:rFonts w:ascii="Times New Roman" w:hAnsi="Times New Roman"/>
                  <w:color w:val="000000"/>
                  <w:sz w:val="16"/>
                  <w:szCs w:val="16"/>
                </w:rPr>
                <w:t>0.308</w:t>
              </w:r>
            </w:ins>
          </w:p>
        </w:tc>
        <w:tc>
          <w:tcPr>
            <w:tcW w:w="644" w:type="dxa"/>
            <w:tcBorders>
              <w:top w:val="nil"/>
              <w:left w:val="nil"/>
              <w:bottom w:val="single" w:sz="4" w:space="0" w:color="auto"/>
              <w:right w:val="single" w:sz="4" w:space="0" w:color="auto"/>
            </w:tcBorders>
            <w:shd w:val="clear" w:color="auto" w:fill="auto"/>
            <w:vAlign w:val="bottom"/>
          </w:tcPr>
          <w:p w14:paraId="33E1F97B" w14:textId="77777777" w:rsidR="00FC5F2F" w:rsidRPr="00875900" w:rsidRDefault="00FC5F2F" w:rsidP="00E13F34">
            <w:pPr>
              <w:spacing w:after="60"/>
              <w:jc w:val="center"/>
              <w:rPr>
                <w:ins w:id="24232" w:author="JS" w:date="2018-11-14T23:25:00Z"/>
                <w:rFonts w:ascii="Times New Roman" w:hAnsi="Times New Roman"/>
                <w:color w:val="000000"/>
                <w:sz w:val="16"/>
                <w:szCs w:val="16"/>
              </w:rPr>
            </w:pPr>
            <w:ins w:id="24233" w:author="JS" w:date="2018-11-14T23:25:00Z">
              <w:r w:rsidRPr="00875900">
                <w:rPr>
                  <w:rFonts w:ascii="Times New Roman" w:hAnsi="Times New Roman"/>
                  <w:color w:val="000000"/>
                  <w:sz w:val="16"/>
                  <w:szCs w:val="16"/>
                </w:rPr>
                <w:t>0.309</w:t>
              </w:r>
            </w:ins>
          </w:p>
        </w:tc>
        <w:tc>
          <w:tcPr>
            <w:tcW w:w="644" w:type="dxa"/>
            <w:tcBorders>
              <w:top w:val="nil"/>
              <w:left w:val="nil"/>
              <w:bottom w:val="single" w:sz="4" w:space="0" w:color="auto"/>
              <w:right w:val="single" w:sz="4" w:space="0" w:color="auto"/>
            </w:tcBorders>
            <w:shd w:val="clear" w:color="auto" w:fill="auto"/>
            <w:vAlign w:val="bottom"/>
          </w:tcPr>
          <w:p w14:paraId="7F2CBB45" w14:textId="77777777" w:rsidR="00FC5F2F" w:rsidRPr="00875900" w:rsidRDefault="00FC5F2F" w:rsidP="00E13F34">
            <w:pPr>
              <w:spacing w:after="60"/>
              <w:jc w:val="center"/>
              <w:rPr>
                <w:ins w:id="24234" w:author="JS" w:date="2018-11-14T23:25:00Z"/>
                <w:rFonts w:ascii="Times New Roman" w:hAnsi="Times New Roman"/>
                <w:color w:val="000000"/>
                <w:sz w:val="16"/>
                <w:szCs w:val="16"/>
              </w:rPr>
            </w:pPr>
            <w:ins w:id="24235" w:author="JS" w:date="2018-11-14T23:25:00Z">
              <w:r w:rsidRPr="00875900">
                <w:rPr>
                  <w:rFonts w:ascii="Times New Roman" w:hAnsi="Times New Roman"/>
                  <w:color w:val="000000"/>
                  <w:sz w:val="16"/>
                  <w:szCs w:val="16"/>
                </w:rPr>
                <w:t>0.144</w:t>
              </w:r>
            </w:ins>
          </w:p>
        </w:tc>
        <w:tc>
          <w:tcPr>
            <w:tcW w:w="644" w:type="dxa"/>
            <w:tcBorders>
              <w:top w:val="nil"/>
              <w:left w:val="nil"/>
              <w:bottom w:val="single" w:sz="4" w:space="0" w:color="auto"/>
              <w:right w:val="single" w:sz="4" w:space="0" w:color="auto"/>
            </w:tcBorders>
            <w:shd w:val="clear" w:color="auto" w:fill="auto"/>
            <w:vAlign w:val="bottom"/>
          </w:tcPr>
          <w:p w14:paraId="7219533B" w14:textId="77777777" w:rsidR="00FC5F2F" w:rsidRPr="00875900" w:rsidRDefault="00FC5F2F" w:rsidP="00E13F34">
            <w:pPr>
              <w:spacing w:after="60"/>
              <w:jc w:val="center"/>
              <w:rPr>
                <w:ins w:id="24236" w:author="JS" w:date="2018-11-14T23:25:00Z"/>
                <w:rFonts w:ascii="Times New Roman" w:hAnsi="Times New Roman"/>
                <w:color w:val="000000"/>
                <w:sz w:val="16"/>
                <w:szCs w:val="16"/>
              </w:rPr>
            </w:pPr>
            <w:ins w:id="24237" w:author="JS" w:date="2018-11-14T23:25:00Z">
              <w:r w:rsidRPr="00875900">
                <w:rPr>
                  <w:rFonts w:ascii="Times New Roman" w:hAnsi="Times New Roman"/>
                  <w:color w:val="000000"/>
                  <w:sz w:val="16"/>
                  <w:szCs w:val="16"/>
                </w:rPr>
                <w:t>0.144</w:t>
              </w:r>
            </w:ins>
          </w:p>
        </w:tc>
        <w:tc>
          <w:tcPr>
            <w:tcW w:w="715" w:type="dxa"/>
            <w:tcBorders>
              <w:top w:val="nil"/>
              <w:left w:val="nil"/>
              <w:bottom w:val="single" w:sz="4" w:space="0" w:color="auto"/>
              <w:right w:val="single" w:sz="4" w:space="0" w:color="auto"/>
            </w:tcBorders>
            <w:shd w:val="clear" w:color="auto" w:fill="auto"/>
            <w:vAlign w:val="bottom"/>
          </w:tcPr>
          <w:p w14:paraId="509AE05D" w14:textId="77777777" w:rsidR="00FC5F2F" w:rsidRPr="00875900" w:rsidRDefault="00FC5F2F" w:rsidP="00E13F34">
            <w:pPr>
              <w:spacing w:after="60"/>
              <w:jc w:val="center"/>
              <w:rPr>
                <w:ins w:id="24238" w:author="JS" w:date="2018-11-14T23:25:00Z"/>
                <w:rFonts w:ascii="Times New Roman" w:hAnsi="Times New Roman"/>
                <w:color w:val="000000"/>
                <w:sz w:val="16"/>
                <w:szCs w:val="16"/>
              </w:rPr>
            </w:pPr>
            <w:ins w:id="24239" w:author="JS" w:date="2018-11-14T23:25:00Z">
              <w:r w:rsidRPr="00875900">
                <w:rPr>
                  <w:rFonts w:ascii="Times New Roman" w:hAnsi="Times New Roman"/>
                  <w:color w:val="000000"/>
                  <w:sz w:val="16"/>
                  <w:szCs w:val="16"/>
                </w:rPr>
                <w:t>2.195</w:t>
              </w:r>
            </w:ins>
          </w:p>
        </w:tc>
        <w:tc>
          <w:tcPr>
            <w:tcW w:w="715" w:type="dxa"/>
            <w:tcBorders>
              <w:top w:val="nil"/>
              <w:left w:val="nil"/>
              <w:bottom w:val="single" w:sz="4" w:space="0" w:color="auto"/>
              <w:right w:val="single" w:sz="4" w:space="0" w:color="auto"/>
            </w:tcBorders>
            <w:shd w:val="clear" w:color="auto" w:fill="auto"/>
            <w:vAlign w:val="bottom"/>
          </w:tcPr>
          <w:p w14:paraId="609E3935" w14:textId="77777777" w:rsidR="00FC5F2F" w:rsidRPr="00875900" w:rsidRDefault="00FC5F2F" w:rsidP="00E13F34">
            <w:pPr>
              <w:spacing w:after="60"/>
              <w:jc w:val="center"/>
              <w:rPr>
                <w:ins w:id="24240" w:author="JS" w:date="2018-11-14T23:25:00Z"/>
                <w:rFonts w:ascii="Times New Roman" w:hAnsi="Times New Roman"/>
                <w:color w:val="000000"/>
                <w:sz w:val="16"/>
                <w:szCs w:val="16"/>
              </w:rPr>
            </w:pPr>
            <w:ins w:id="24241" w:author="JS" w:date="2018-11-14T23:25:00Z">
              <w:r w:rsidRPr="00875900">
                <w:rPr>
                  <w:rFonts w:ascii="Times New Roman" w:hAnsi="Times New Roman"/>
                  <w:color w:val="000000"/>
                  <w:sz w:val="16"/>
                  <w:szCs w:val="16"/>
                </w:rPr>
                <w:t>1.283</w:t>
              </w:r>
            </w:ins>
          </w:p>
        </w:tc>
        <w:tc>
          <w:tcPr>
            <w:tcW w:w="715" w:type="dxa"/>
            <w:tcBorders>
              <w:top w:val="nil"/>
              <w:left w:val="nil"/>
              <w:bottom w:val="single" w:sz="4" w:space="0" w:color="auto"/>
              <w:right w:val="single" w:sz="4" w:space="0" w:color="auto"/>
            </w:tcBorders>
            <w:shd w:val="clear" w:color="auto" w:fill="auto"/>
            <w:vAlign w:val="bottom"/>
          </w:tcPr>
          <w:p w14:paraId="310595E6" w14:textId="77777777" w:rsidR="00FC5F2F" w:rsidRPr="00875900" w:rsidRDefault="00FC5F2F" w:rsidP="00E13F34">
            <w:pPr>
              <w:spacing w:after="60"/>
              <w:jc w:val="center"/>
              <w:rPr>
                <w:ins w:id="24242" w:author="JS" w:date="2018-11-14T23:25:00Z"/>
                <w:rFonts w:ascii="Times New Roman" w:hAnsi="Times New Roman"/>
                <w:color w:val="000000"/>
                <w:sz w:val="16"/>
                <w:szCs w:val="16"/>
              </w:rPr>
            </w:pPr>
            <w:ins w:id="24243" w:author="JS" w:date="2018-11-14T23:25:00Z">
              <w:r w:rsidRPr="00875900">
                <w:rPr>
                  <w:rFonts w:ascii="Times New Roman" w:hAnsi="Times New Roman"/>
                  <w:color w:val="000000"/>
                  <w:sz w:val="16"/>
                  <w:szCs w:val="16"/>
                </w:rPr>
                <w:t>1.101</w:t>
              </w:r>
            </w:ins>
          </w:p>
        </w:tc>
        <w:tc>
          <w:tcPr>
            <w:tcW w:w="715" w:type="dxa"/>
            <w:tcBorders>
              <w:top w:val="nil"/>
              <w:left w:val="nil"/>
              <w:bottom w:val="single" w:sz="4" w:space="0" w:color="auto"/>
              <w:right w:val="single" w:sz="4" w:space="0" w:color="auto"/>
            </w:tcBorders>
            <w:shd w:val="clear" w:color="auto" w:fill="auto"/>
            <w:vAlign w:val="bottom"/>
          </w:tcPr>
          <w:p w14:paraId="3E5464C2" w14:textId="77777777" w:rsidR="00FC5F2F" w:rsidRPr="00875900" w:rsidRDefault="00FC5F2F" w:rsidP="00E13F34">
            <w:pPr>
              <w:spacing w:after="60"/>
              <w:jc w:val="center"/>
              <w:rPr>
                <w:ins w:id="24244" w:author="JS" w:date="2018-11-14T23:25:00Z"/>
                <w:rFonts w:ascii="Times New Roman" w:hAnsi="Times New Roman"/>
                <w:color w:val="000000"/>
                <w:sz w:val="16"/>
                <w:szCs w:val="16"/>
              </w:rPr>
            </w:pPr>
            <w:ins w:id="24245" w:author="JS" w:date="2018-11-14T23:25:00Z">
              <w:r w:rsidRPr="00875900">
                <w:rPr>
                  <w:rFonts w:ascii="Times New Roman" w:hAnsi="Times New Roman"/>
                  <w:color w:val="000000"/>
                  <w:sz w:val="16"/>
                  <w:szCs w:val="16"/>
                </w:rPr>
                <w:t>0.060</w:t>
              </w:r>
            </w:ins>
          </w:p>
        </w:tc>
        <w:tc>
          <w:tcPr>
            <w:tcW w:w="737" w:type="dxa"/>
            <w:tcBorders>
              <w:top w:val="nil"/>
              <w:left w:val="nil"/>
              <w:bottom w:val="single" w:sz="4" w:space="0" w:color="auto"/>
              <w:right w:val="single" w:sz="4" w:space="0" w:color="auto"/>
            </w:tcBorders>
            <w:shd w:val="clear" w:color="auto" w:fill="auto"/>
            <w:vAlign w:val="bottom"/>
          </w:tcPr>
          <w:p w14:paraId="46AA35E7" w14:textId="77777777" w:rsidR="00FC5F2F" w:rsidRPr="00875900" w:rsidRDefault="00FC5F2F" w:rsidP="00E13F34">
            <w:pPr>
              <w:spacing w:after="60"/>
              <w:jc w:val="center"/>
              <w:rPr>
                <w:ins w:id="24246" w:author="JS" w:date="2018-11-14T23:25:00Z"/>
                <w:rFonts w:ascii="Times New Roman" w:hAnsi="Times New Roman"/>
                <w:color w:val="000000"/>
                <w:sz w:val="16"/>
                <w:szCs w:val="16"/>
              </w:rPr>
            </w:pPr>
            <w:ins w:id="24247" w:author="JS" w:date="2018-11-14T23:25:00Z">
              <w:r w:rsidRPr="00875900">
                <w:rPr>
                  <w:rFonts w:ascii="Times New Roman" w:hAnsi="Times New Roman"/>
                  <w:color w:val="000000"/>
                  <w:sz w:val="16"/>
                  <w:szCs w:val="16"/>
                </w:rPr>
                <w:t>3.004</w:t>
              </w:r>
            </w:ins>
          </w:p>
        </w:tc>
        <w:tc>
          <w:tcPr>
            <w:tcW w:w="738" w:type="dxa"/>
            <w:tcBorders>
              <w:top w:val="nil"/>
              <w:left w:val="nil"/>
              <w:bottom w:val="single" w:sz="4" w:space="0" w:color="auto"/>
              <w:right w:val="single" w:sz="4" w:space="0" w:color="auto"/>
            </w:tcBorders>
            <w:shd w:val="clear" w:color="auto" w:fill="auto"/>
            <w:vAlign w:val="bottom"/>
          </w:tcPr>
          <w:p w14:paraId="0AE2A714" w14:textId="77777777" w:rsidR="00FC5F2F" w:rsidRPr="00875900" w:rsidRDefault="00FC5F2F" w:rsidP="00E13F34">
            <w:pPr>
              <w:spacing w:after="60"/>
              <w:jc w:val="center"/>
              <w:rPr>
                <w:ins w:id="24248" w:author="JS" w:date="2018-11-14T23:25:00Z"/>
                <w:rFonts w:ascii="Times New Roman" w:hAnsi="Times New Roman"/>
                <w:color w:val="000000"/>
                <w:sz w:val="16"/>
                <w:szCs w:val="16"/>
              </w:rPr>
            </w:pPr>
            <w:ins w:id="24249" w:author="JS" w:date="2018-11-14T23:25:00Z">
              <w:r w:rsidRPr="00875900">
                <w:rPr>
                  <w:rFonts w:ascii="Times New Roman" w:hAnsi="Times New Roman"/>
                  <w:color w:val="000000"/>
                  <w:sz w:val="16"/>
                  <w:szCs w:val="16"/>
                </w:rPr>
                <w:t>2.988</w:t>
              </w:r>
            </w:ins>
          </w:p>
        </w:tc>
        <w:tc>
          <w:tcPr>
            <w:tcW w:w="737" w:type="dxa"/>
            <w:tcBorders>
              <w:top w:val="nil"/>
              <w:left w:val="nil"/>
              <w:bottom w:val="single" w:sz="4" w:space="0" w:color="auto"/>
              <w:right w:val="single" w:sz="4" w:space="0" w:color="auto"/>
            </w:tcBorders>
            <w:shd w:val="clear" w:color="auto" w:fill="auto"/>
            <w:vAlign w:val="bottom"/>
          </w:tcPr>
          <w:p w14:paraId="34305AAC" w14:textId="77777777" w:rsidR="00FC5F2F" w:rsidRPr="00875900" w:rsidRDefault="00FC5F2F" w:rsidP="00E13F34">
            <w:pPr>
              <w:spacing w:after="60"/>
              <w:jc w:val="center"/>
              <w:rPr>
                <w:ins w:id="24250" w:author="JS" w:date="2018-11-14T23:25:00Z"/>
                <w:rFonts w:ascii="Times New Roman" w:hAnsi="Times New Roman"/>
                <w:color w:val="000000"/>
                <w:sz w:val="16"/>
                <w:szCs w:val="16"/>
              </w:rPr>
            </w:pPr>
            <w:ins w:id="24251" w:author="JS" w:date="2018-11-14T23:25:00Z">
              <w:r w:rsidRPr="00875900">
                <w:rPr>
                  <w:rFonts w:ascii="Times New Roman" w:hAnsi="Times New Roman"/>
                  <w:color w:val="000000"/>
                  <w:sz w:val="16"/>
                  <w:szCs w:val="16"/>
                </w:rPr>
                <w:t>2.029</w:t>
              </w:r>
            </w:ins>
          </w:p>
        </w:tc>
        <w:tc>
          <w:tcPr>
            <w:tcW w:w="738" w:type="dxa"/>
            <w:tcBorders>
              <w:top w:val="nil"/>
              <w:left w:val="nil"/>
              <w:bottom w:val="single" w:sz="4" w:space="0" w:color="auto"/>
              <w:right w:val="single" w:sz="4" w:space="0" w:color="auto"/>
            </w:tcBorders>
            <w:shd w:val="clear" w:color="auto" w:fill="auto"/>
            <w:vAlign w:val="bottom"/>
          </w:tcPr>
          <w:p w14:paraId="3E133900" w14:textId="77777777" w:rsidR="00FC5F2F" w:rsidRPr="00875900" w:rsidRDefault="00FC5F2F" w:rsidP="00E13F34">
            <w:pPr>
              <w:spacing w:after="60"/>
              <w:jc w:val="center"/>
              <w:rPr>
                <w:ins w:id="24252" w:author="JS" w:date="2018-11-14T23:25:00Z"/>
                <w:rFonts w:ascii="Times New Roman" w:hAnsi="Times New Roman"/>
                <w:color w:val="000000"/>
                <w:sz w:val="16"/>
                <w:szCs w:val="16"/>
              </w:rPr>
            </w:pPr>
            <w:ins w:id="24253" w:author="JS" w:date="2018-11-14T23:25:00Z">
              <w:r w:rsidRPr="00875900">
                <w:rPr>
                  <w:rFonts w:ascii="Times New Roman" w:hAnsi="Times New Roman"/>
                  <w:color w:val="000000"/>
                  <w:sz w:val="16"/>
                  <w:szCs w:val="16"/>
                </w:rPr>
                <w:t>1.629</w:t>
              </w:r>
            </w:ins>
          </w:p>
        </w:tc>
      </w:tr>
      <w:tr w:rsidR="00FC5F2F" w:rsidRPr="00875900" w14:paraId="5C304B05" w14:textId="77777777" w:rsidTr="00E13F34">
        <w:trPr>
          <w:cantSplit/>
          <w:trHeight w:val="22"/>
          <w:ins w:id="24254" w:author="JS" w:date="2018-11-14T23:25:00Z"/>
        </w:trPr>
        <w:tc>
          <w:tcPr>
            <w:tcW w:w="500" w:type="dxa"/>
            <w:vMerge/>
          </w:tcPr>
          <w:p w14:paraId="48BCA7FF" w14:textId="77777777" w:rsidR="00FC5F2F" w:rsidRPr="00875900" w:rsidRDefault="00FC5F2F" w:rsidP="00E13F34">
            <w:pPr>
              <w:spacing w:after="60"/>
              <w:jc w:val="center"/>
              <w:rPr>
                <w:ins w:id="24255" w:author="JS" w:date="2018-11-14T23:25:00Z"/>
                <w:rFonts w:ascii="Times New Roman" w:hAnsi="Times New Roman"/>
                <w:sz w:val="16"/>
                <w:szCs w:val="20"/>
              </w:rPr>
            </w:pPr>
          </w:p>
        </w:tc>
        <w:tc>
          <w:tcPr>
            <w:tcW w:w="505" w:type="dxa"/>
            <w:vMerge/>
          </w:tcPr>
          <w:p w14:paraId="0885CAB1" w14:textId="77777777" w:rsidR="00FC5F2F" w:rsidRPr="00875900" w:rsidRDefault="00FC5F2F" w:rsidP="00E13F34">
            <w:pPr>
              <w:spacing w:after="60"/>
              <w:jc w:val="center"/>
              <w:rPr>
                <w:ins w:id="24256" w:author="JS" w:date="2018-11-14T23:25:00Z"/>
                <w:rFonts w:ascii="Times New Roman" w:hAnsi="Times New Roman"/>
                <w:sz w:val="16"/>
                <w:szCs w:val="20"/>
              </w:rPr>
            </w:pPr>
          </w:p>
        </w:tc>
        <w:tc>
          <w:tcPr>
            <w:tcW w:w="505" w:type="dxa"/>
          </w:tcPr>
          <w:p w14:paraId="0FBDA5BF" w14:textId="77777777" w:rsidR="00FC5F2F" w:rsidRPr="00875900" w:rsidRDefault="00FC5F2F" w:rsidP="00E13F34">
            <w:pPr>
              <w:spacing w:after="60"/>
              <w:jc w:val="center"/>
              <w:rPr>
                <w:ins w:id="24257" w:author="JS" w:date="2018-11-14T23:25:00Z"/>
                <w:rFonts w:ascii="Times New Roman" w:hAnsi="Times New Roman"/>
                <w:sz w:val="16"/>
                <w:szCs w:val="20"/>
              </w:rPr>
            </w:pPr>
            <w:ins w:id="24258" w:author="JS" w:date="2018-11-14T23:25: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98C41C3" w14:textId="77777777" w:rsidR="00FC5F2F" w:rsidRPr="00875900" w:rsidRDefault="00FC5F2F" w:rsidP="00E13F34">
            <w:pPr>
              <w:spacing w:after="60"/>
              <w:jc w:val="center"/>
              <w:rPr>
                <w:ins w:id="24259" w:author="JS" w:date="2018-11-14T23:25:00Z"/>
                <w:rFonts w:ascii="Times New Roman" w:hAnsi="Times New Roman"/>
                <w:color w:val="000000"/>
                <w:sz w:val="16"/>
                <w:szCs w:val="16"/>
              </w:rPr>
            </w:pPr>
            <w:ins w:id="24260" w:author="JS" w:date="2018-11-14T23:25:00Z">
              <w:r w:rsidRPr="00875900">
                <w:rPr>
                  <w:rFonts w:ascii="Times New Roman" w:hAnsi="Times New Roman"/>
                  <w:color w:val="000000"/>
                  <w:sz w:val="16"/>
                  <w:szCs w:val="16"/>
                </w:rPr>
                <w:t>0.114</w:t>
              </w:r>
            </w:ins>
          </w:p>
        </w:tc>
        <w:tc>
          <w:tcPr>
            <w:tcW w:w="644" w:type="dxa"/>
            <w:tcBorders>
              <w:top w:val="nil"/>
              <w:left w:val="nil"/>
              <w:bottom w:val="single" w:sz="4" w:space="0" w:color="auto"/>
              <w:right w:val="single" w:sz="4" w:space="0" w:color="auto"/>
            </w:tcBorders>
            <w:shd w:val="clear" w:color="auto" w:fill="auto"/>
            <w:vAlign w:val="bottom"/>
          </w:tcPr>
          <w:p w14:paraId="14C3CA95" w14:textId="77777777" w:rsidR="00FC5F2F" w:rsidRPr="00875900" w:rsidRDefault="00FC5F2F" w:rsidP="00E13F34">
            <w:pPr>
              <w:spacing w:after="60"/>
              <w:jc w:val="center"/>
              <w:rPr>
                <w:ins w:id="24261" w:author="JS" w:date="2018-11-14T23:25:00Z"/>
                <w:rFonts w:ascii="Times New Roman" w:hAnsi="Times New Roman"/>
                <w:color w:val="000000"/>
                <w:sz w:val="16"/>
                <w:szCs w:val="16"/>
              </w:rPr>
            </w:pPr>
            <w:ins w:id="24262" w:author="JS" w:date="2018-11-14T23:25:00Z">
              <w:r w:rsidRPr="00875900">
                <w:rPr>
                  <w:rFonts w:ascii="Times New Roman" w:hAnsi="Times New Roman"/>
                  <w:color w:val="000000"/>
                  <w:sz w:val="16"/>
                  <w:szCs w:val="16"/>
                </w:rPr>
                <w:t>0.099</w:t>
              </w:r>
            </w:ins>
          </w:p>
        </w:tc>
        <w:tc>
          <w:tcPr>
            <w:tcW w:w="644" w:type="dxa"/>
            <w:tcBorders>
              <w:top w:val="nil"/>
              <w:left w:val="nil"/>
              <w:bottom w:val="single" w:sz="4" w:space="0" w:color="auto"/>
              <w:right w:val="single" w:sz="4" w:space="0" w:color="auto"/>
            </w:tcBorders>
            <w:shd w:val="clear" w:color="auto" w:fill="auto"/>
            <w:vAlign w:val="bottom"/>
          </w:tcPr>
          <w:p w14:paraId="363F699B" w14:textId="77777777" w:rsidR="00FC5F2F" w:rsidRPr="00875900" w:rsidRDefault="00FC5F2F" w:rsidP="00E13F34">
            <w:pPr>
              <w:spacing w:after="60"/>
              <w:jc w:val="center"/>
              <w:rPr>
                <w:ins w:id="24263" w:author="JS" w:date="2018-11-14T23:25:00Z"/>
                <w:rFonts w:ascii="Times New Roman" w:hAnsi="Times New Roman"/>
                <w:color w:val="000000"/>
                <w:sz w:val="16"/>
                <w:szCs w:val="16"/>
              </w:rPr>
            </w:pPr>
            <w:ins w:id="24264" w:author="JS" w:date="2018-11-14T23:25:00Z">
              <w:r w:rsidRPr="00875900">
                <w:rPr>
                  <w:rFonts w:ascii="Times New Roman" w:hAnsi="Times New Roman"/>
                  <w:color w:val="000000"/>
                  <w:sz w:val="16"/>
                  <w:szCs w:val="16"/>
                </w:rPr>
                <w:t>0.059</w:t>
              </w:r>
            </w:ins>
          </w:p>
        </w:tc>
        <w:tc>
          <w:tcPr>
            <w:tcW w:w="644" w:type="dxa"/>
            <w:tcBorders>
              <w:top w:val="nil"/>
              <w:left w:val="nil"/>
              <w:bottom w:val="single" w:sz="4" w:space="0" w:color="auto"/>
              <w:right w:val="single" w:sz="4" w:space="0" w:color="auto"/>
            </w:tcBorders>
            <w:shd w:val="clear" w:color="auto" w:fill="auto"/>
            <w:vAlign w:val="bottom"/>
          </w:tcPr>
          <w:p w14:paraId="39C330FB" w14:textId="77777777" w:rsidR="00FC5F2F" w:rsidRPr="00875900" w:rsidRDefault="00FC5F2F" w:rsidP="00E13F34">
            <w:pPr>
              <w:spacing w:after="60"/>
              <w:jc w:val="center"/>
              <w:rPr>
                <w:ins w:id="24265" w:author="JS" w:date="2018-11-14T23:25:00Z"/>
                <w:rFonts w:ascii="Times New Roman" w:hAnsi="Times New Roman"/>
                <w:color w:val="000000"/>
                <w:sz w:val="16"/>
                <w:szCs w:val="16"/>
              </w:rPr>
            </w:pPr>
            <w:ins w:id="24266" w:author="JS" w:date="2018-11-14T23:25:00Z">
              <w:r w:rsidRPr="00875900">
                <w:rPr>
                  <w:rFonts w:ascii="Times New Roman" w:hAnsi="Times New Roman"/>
                  <w:color w:val="000000"/>
                  <w:sz w:val="16"/>
                  <w:szCs w:val="16"/>
                </w:rPr>
                <w:t>0.057</w:t>
              </w:r>
            </w:ins>
          </w:p>
        </w:tc>
        <w:tc>
          <w:tcPr>
            <w:tcW w:w="715" w:type="dxa"/>
            <w:tcBorders>
              <w:top w:val="nil"/>
              <w:left w:val="nil"/>
              <w:bottom w:val="single" w:sz="4" w:space="0" w:color="auto"/>
              <w:right w:val="single" w:sz="4" w:space="0" w:color="auto"/>
            </w:tcBorders>
            <w:shd w:val="clear" w:color="auto" w:fill="auto"/>
            <w:vAlign w:val="bottom"/>
          </w:tcPr>
          <w:p w14:paraId="103AE694" w14:textId="77777777" w:rsidR="00FC5F2F" w:rsidRPr="00875900" w:rsidRDefault="00FC5F2F" w:rsidP="00E13F34">
            <w:pPr>
              <w:spacing w:after="60"/>
              <w:jc w:val="center"/>
              <w:rPr>
                <w:ins w:id="24267" w:author="JS" w:date="2018-11-14T23:25:00Z"/>
                <w:rFonts w:ascii="Times New Roman" w:hAnsi="Times New Roman"/>
                <w:color w:val="000000"/>
                <w:sz w:val="16"/>
                <w:szCs w:val="16"/>
              </w:rPr>
            </w:pPr>
            <w:ins w:id="24268" w:author="JS" w:date="2018-11-14T23:25:00Z">
              <w:r w:rsidRPr="00875900">
                <w:rPr>
                  <w:rFonts w:ascii="Times New Roman" w:hAnsi="Times New Roman"/>
                  <w:color w:val="000000"/>
                  <w:sz w:val="16"/>
                  <w:szCs w:val="16"/>
                </w:rPr>
                <w:t>0.514</w:t>
              </w:r>
            </w:ins>
          </w:p>
        </w:tc>
        <w:tc>
          <w:tcPr>
            <w:tcW w:w="715" w:type="dxa"/>
            <w:tcBorders>
              <w:top w:val="nil"/>
              <w:left w:val="nil"/>
              <w:bottom w:val="single" w:sz="4" w:space="0" w:color="auto"/>
              <w:right w:val="single" w:sz="4" w:space="0" w:color="auto"/>
            </w:tcBorders>
            <w:shd w:val="clear" w:color="auto" w:fill="auto"/>
            <w:vAlign w:val="bottom"/>
          </w:tcPr>
          <w:p w14:paraId="3EAC63A1" w14:textId="77777777" w:rsidR="00FC5F2F" w:rsidRPr="00875900" w:rsidRDefault="00FC5F2F" w:rsidP="00E13F34">
            <w:pPr>
              <w:spacing w:after="60"/>
              <w:jc w:val="center"/>
              <w:rPr>
                <w:ins w:id="24269" w:author="JS" w:date="2018-11-14T23:25:00Z"/>
                <w:rFonts w:ascii="Times New Roman" w:hAnsi="Times New Roman"/>
                <w:color w:val="000000"/>
                <w:sz w:val="16"/>
                <w:szCs w:val="16"/>
              </w:rPr>
            </w:pPr>
            <w:ins w:id="24270" w:author="JS" w:date="2018-11-14T23:25:00Z">
              <w:r w:rsidRPr="00875900">
                <w:rPr>
                  <w:rFonts w:ascii="Times New Roman" w:hAnsi="Times New Roman"/>
                  <w:color w:val="000000"/>
                  <w:sz w:val="16"/>
                  <w:szCs w:val="16"/>
                </w:rPr>
                <w:t>0.362</w:t>
              </w:r>
            </w:ins>
          </w:p>
        </w:tc>
        <w:tc>
          <w:tcPr>
            <w:tcW w:w="715" w:type="dxa"/>
            <w:tcBorders>
              <w:top w:val="nil"/>
              <w:left w:val="nil"/>
              <w:bottom w:val="single" w:sz="4" w:space="0" w:color="auto"/>
              <w:right w:val="single" w:sz="4" w:space="0" w:color="auto"/>
            </w:tcBorders>
            <w:shd w:val="clear" w:color="auto" w:fill="auto"/>
            <w:vAlign w:val="bottom"/>
          </w:tcPr>
          <w:p w14:paraId="7676E33D" w14:textId="77777777" w:rsidR="00FC5F2F" w:rsidRPr="00875900" w:rsidRDefault="00FC5F2F" w:rsidP="00E13F34">
            <w:pPr>
              <w:spacing w:after="60"/>
              <w:jc w:val="center"/>
              <w:rPr>
                <w:ins w:id="24271" w:author="JS" w:date="2018-11-14T23:25:00Z"/>
                <w:rFonts w:ascii="Times New Roman" w:hAnsi="Times New Roman"/>
                <w:color w:val="000000"/>
                <w:sz w:val="16"/>
                <w:szCs w:val="16"/>
              </w:rPr>
            </w:pPr>
            <w:ins w:id="24272" w:author="JS" w:date="2018-11-14T23:25:00Z">
              <w:r w:rsidRPr="00875900">
                <w:rPr>
                  <w:rFonts w:ascii="Times New Roman" w:hAnsi="Times New Roman"/>
                  <w:color w:val="000000"/>
                  <w:sz w:val="16"/>
                  <w:szCs w:val="16"/>
                </w:rPr>
                <w:t>0.256</w:t>
              </w:r>
            </w:ins>
          </w:p>
        </w:tc>
        <w:tc>
          <w:tcPr>
            <w:tcW w:w="715" w:type="dxa"/>
            <w:tcBorders>
              <w:top w:val="nil"/>
              <w:left w:val="nil"/>
              <w:bottom w:val="single" w:sz="4" w:space="0" w:color="auto"/>
              <w:right w:val="single" w:sz="4" w:space="0" w:color="auto"/>
            </w:tcBorders>
            <w:shd w:val="clear" w:color="auto" w:fill="auto"/>
            <w:vAlign w:val="bottom"/>
          </w:tcPr>
          <w:p w14:paraId="49F88D80" w14:textId="77777777" w:rsidR="00FC5F2F" w:rsidRPr="00875900" w:rsidRDefault="00FC5F2F" w:rsidP="00E13F34">
            <w:pPr>
              <w:spacing w:after="60"/>
              <w:jc w:val="center"/>
              <w:rPr>
                <w:ins w:id="24273" w:author="JS" w:date="2018-11-14T23:25:00Z"/>
                <w:rFonts w:ascii="Times New Roman" w:hAnsi="Times New Roman"/>
                <w:color w:val="000000"/>
                <w:sz w:val="16"/>
                <w:szCs w:val="16"/>
              </w:rPr>
            </w:pPr>
            <w:ins w:id="24274" w:author="JS" w:date="2018-11-14T23:25:00Z">
              <w:r w:rsidRPr="00875900">
                <w:rPr>
                  <w:rFonts w:ascii="Times New Roman" w:hAnsi="Times New Roman"/>
                  <w:color w:val="000000"/>
                  <w:sz w:val="16"/>
                  <w:szCs w:val="16"/>
                </w:rPr>
                <w:t>0.246</w:t>
              </w:r>
            </w:ins>
          </w:p>
        </w:tc>
        <w:tc>
          <w:tcPr>
            <w:tcW w:w="737" w:type="dxa"/>
            <w:tcBorders>
              <w:top w:val="nil"/>
              <w:left w:val="nil"/>
              <w:bottom w:val="single" w:sz="4" w:space="0" w:color="auto"/>
              <w:right w:val="single" w:sz="4" w:space="0" w:color="auto"/>
            </w:tcBorders>
            <w:shd w:val="clear" w:color="auto" w:fill="auto"/>
            <w:vAlign w:val="bottom"/>
          </w:tcPr>
          <w:p w14:paraId="5F594888" w14:textId="77777777" w:rsidR="00FC5F2F" w:rsidRPr="00875900" w:rsidRDefault="00FC5F2F" w:rsidP="00E13F34">
            <w:pPr>
              <w:spacing w:after="60"/>
              <w:jc w:val="center"/>
              <w:rPr>
                <w:ins w:id="24275" w:author="JS" w:date="2018-11-14T23:25:00Z"/>
                <w:rFonts w:ascii="Times New Roman" w:hAnsi="Times New Roman"/>
                <w:color w:val="000000"/>
                <w:sz w:val="16"/>
                <w:szCs w:val="16"/>
              </w:rPr>
            </w:pPr>
            <w:ins w:id="24276" w:author="JS" w:date="2018-11-14T23:25:00Z">
              <w:r w:rsidRPr="00875900">
                <w:rPr>
                  <w:rFonts w:ascii="Times New Roman" w:hAnsi="Times New Roman"/>
                  <w:color w:val="000000"/>
                  <w:sz w:val="16"/>
                  <w:szCs w:val="16"/>
                </w:rPr>
                <w:t>0.752</w:t>
              </w:r>
            </w:ins>
          </w:p>
        </w:tc>
        <w:tc>
          <w:tcPr>
            <w:tcW w:w="738" w:type="dxa"/>
            <w:tcBorders>
              <w:top w:val="nil"/>
              <w:left w:val="nil"/>
              <w:bottom w:val="single" w:sz="4" w:space="0" w:color="auto"/>
              <w:right w:val="single" w:sz="4" w:space="0" w:color="auto"/>
            </w:tcBorders>
            <w:shd w:val="clear" w:color="auto" w:fill="auto"/>
            <w:vAlign w:val="bottom"/>
          </w:tcPr>
          <w:p w14:paraId="7F406BDC" w14:textId="77777777" w:rsidR="00FC5F2F" w:rsidRPr="00875900" w:rsidRDefault="00FC5F2F" w:rsidP="00E13F34">
            <w:pPr>
              <w:spacing w:after="60"/>
              <w:jc w:val="center"/>
              <w:rPr>
                <w:ins w:id="24277" w:author="JS" w:date="2018-11-14T23:25:00Z"/>
                <w:rFonts w:ascii="Times New Roman" w:hAnsi="Times New Roman"/>
                <w:color w:val="000000"/>
                <w:sz w:val="16"/>
                <w:szCs w:val="16"/>
              </w:rPr>
            </w:pPr>
            <w:ins w:id="24278" w:author="JS" w:date="2018-11-14T23:25:00Z">
              <w:r w:rsidRPr="00875900">
                <w:rPr>
                  <w:rFonts w:ascii="Times New Roman" w:hAnsi="Times New Roman"/>
                  <w:color w:val="000000"/>
                  <w:sz w:val="16"/>
                  <w:szCs w:val="16"/>
                </w:rPr>
                <w:t>0.741</w:t>
              </w:r>
            </w:ins>
          </w:p>
        </w:tc>
        <w:tc>
          <w:tcPr>
            <w:tcW w:w="737" w:type="dxa"/>
            <w:tcBorders>
              <w:top w:val="nil"/>
              <w:left w:val="nil"/>
              <w:bottom w:val="single" w:sz="4" w:space="0" w:color="auto"/>
              <w:right w:val="single" w:sz="4" w:space="0" w:color="auto"/>
            </w:tcBorders>
            <w:shd w:val="clear" w:color="auto" w:fill="auto"/>
            <w:vAlign w:val="bottom"/>
          </w:tcPr>
          <w:p w14:paraId="6576CAAF" w14:textId="77777777" w:rsidR="00FC5F2F" w:rsidRPr="00875900" w:rsidRDefault="00FC5F2F" w:rsidP="00E13F34">
            <w:pPr>
              <w:spacing w:after="60"/>
              <w:jc w:val="center"/>
              <w:rPr>
                <w:ins w:id="24279" w:author="JS" w:date="2018-11-14T23:25:00Z"/>
                <w:rFonts w:ascii="Times New Roman" w:hAnsi="Times New Roman"/>
                <w:color w:val="000000"/>
                <w:sz w:val="16"/>
                <w:szCs w:val="16"/>
              </w:rPr>
            </w:pPr>
            <w:ins w:id="24280" w:author="JS" w:date="2018-11-14T23:25:00Z">
              <w:r w:rsidRPr="00875900">
                <w:rPr>
                  <w:rFonts w:ascii="Times New Roman" w:hAnsi="Times New Roman"/>
                  <w:color w:val="000000"/>
                  <w:sz w:val="16"/>
                  <w:szCs w:val="16"/>
                </w:rPr>
                <w:t>0.551</w:t>
              </w:r>
            </w:ins>
          </w:p>
        </w:tc>
        <w:tc>
          <w:tcPr>
            <w:tcW w:w="738" w:type="dxa"/>
            <w:tcBorders>
              <w:top w:val="nil"/>
              <w:left w:val="nil"/>
              <w:bottom w:val="single" w:sz="4" w:space="0" w:color="auto"/>
              <w:right w:val="single" w:sz="4" w:space="0" w:color="auto"/>
            </w:tcBorders>
            <w:shd w:val="clear" w:color="auto" w:fill="auto"/>
            <w:vAlign w:val="bottom"/>
          </w:tcPr>
          <w:p w14:paraId="194A8DD8" w14:textId="77777777" w:rsidR="00FC5F2F" w:rsidRPr="00875900" w:rsidRDefault="00FC5F2F" w:rsidP="00E13F34">
            <w:pPr>
              <w:spacing w:after="60"/>
              <w:jc w:val="center"/>
              <w:rPr>
                <w:ins w:id="24281" w:author="JS" w:date="2018-11-14T23:25:00Z"/>
                <w:rFonts w:ascii="Times New Roman" w:hAnsi="Times New Roman"/>
                <w:color w:val="000000"/>
                <w:sz w:val="16"/>
                <w:szCs w:val="16"/>
              </w:rPr>
            </w:pPr>
            <w:ins w:id="24282" w:author="JS" w:date="2018-11-14T23:25:00Z">
              <w:r w:rsidRPr="00875900">
                <w:rPr>
                  <w:rFonts w:ascii="Times New Roman" w:hAnsi="Times New Roman"/>
                  <w:color w:val="000000"/>
                  <w:sz w:val="16"/>
                  <w:szCs w:val="16"/>
                </w:rPr>
                <w:t>0.367</w:t>
              </w:r>
            </w:ins>
          </w:p>
        </w:tc>
      </w:tr>
      <w:tr w:rsidR="00FC5F2F" w:rsidRPr="00875900" w14:paraId="3CBAE76D" w14:textId="77777777" w:rsidTr="00E13F34">
        <w:trPr>
          <w:cantSplit/>
          <w:trHeight w:val="22"/>
          <w:ins w:id="24283" w:author="JS" w:date="2018-11-14T23:25:00Z"/>
        </w:trPr>
        <w:tc>
          <w:tcPr>
            <w:tcW w:w="500" w:type="dxa"/>
            <w:vMerge/>
          </w:tcPr>
          <w:p w14:paraId="43BAD775" w14:textId="77777777" w:rsidR="00FC5F2F" w:rsidRPr="00875900" w:rsidRDefault="00FC5F2F" w:rsidP="00E13F34">
            <w:pPr>
              <w:spacing w:after="60"/>
              <w:jc w:val="center"/>
              <w:rPr>
                <w:ins w:id="24284" w:author="JS" w:date="2018-11-14T23:25:00Z"/>
                <w:rFonts w:ascii="Times New Roman" w:hAnsi="Times New Roman"/>
                <w:sz w:val="16"/>
                <w:szCs w:val="20"/>
              </w:rPr>
            </w:pPr>
          </w:p>
        </w:tc>
        <w:tc>
          <w:tcPr>
            <w:tcW w:w="1010" w:type="dxa"/>
            <w:gridSpan w:val="2"/>
          </w:tcPr>
          <w:p w14:paraId="71E878C5" w14:textId="77777777" w:rsidR="00FC5F2F" w:rsidRPr="00875900" w:rsidRDefault="00FC5F2F" w:rsidP="00E13F34">
            <w:pPr>
              <w:spacing w:after="60"/>
              <w:jc w:val="center"/>
              <w:rPr>
                <w:ins w:id="24285" w:author="JS" w:date="2018-11-14T23:25:00Z"/>
                <w:rFonts w:ascii="Times New Roman" w:hAnsi="Times New Roman"/>
                <w:sz w:val="16"/>
                <w:szCs w:val="20"/>
                <w:vertAlign w:val="subscript"/>
              </w:rPr>
            </w:pPr>
            <w:ins w:id="24286" w:author="JS" w:date="2018-11-14T23:25:00Z">
              <w:r w:rsidRPr="00875900">
                <w:rPr>
                  <w:rFonts w:ascii="Cambria Math" w:hAnsi="Cambria Math" w:cs="Cambria Math"/>
                  <w:sz w:val="16"/>
                  <w:szCs w:val="20"/>
                </w:rPr>
                <w:t>𝜌</w:t>
              </w:r>
              <w:r w:rsidRPr="00875900">
                <w:rPr>
                  <w:rFonts w:ascii="Times New Roman" w:hAnsi="Times New Roman"/>
                  <w:sz w:val="16"/>
                  <w:szCs w:val="20"/>
                  <w:vertAlign w:val="subscript"/>
                </w:rPr>
                <w:t>DL</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E6E1287" w14:textId="77777777" w:rsidR="00FC5F2F" w:rsidRPr="00875900" w:rsidRDefault="00FC5F2F" w:rsidP="00E13F34">
            <w:pPr>
              <w:spacing w:after="60"/>
              <w:jc w:val="center"/>
              <w:rPr>
                <w:ins w:id="24287" w:author="JS" w:date="2018-11-14T23:25:00Z"/>
                <w:rFonts w:ascii="Times New Roman" w:hAnsi="Times New Roman"/>
                <w:color w:val="000000"/>
                <w:sz w:val="16"/>
                <w:szCs w:val="16"/>
              </w:rPr>
            </w:pPr>
            <w:ins w:id="24288" w:author="JS" w:date="2018-11-14T23:25:00Z">
              <w:r w:rsidRPr="00875900">
                <w:rPr>
                  <w:rFonts w:ascii="Times New Roman" w:hAnsi="Times New Roman"/>
                  <w:color w:val="000000"/>
                  <w:sz w:val="16"/>
                  <w:szCs w:val="16"/>
                </w:rPr>
                <w:t>0.9813</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5FC9B3B6" w14:textId="77777777" w:rsidR="00FC5F2F" w:rsidRPr="00875900" w:rsidRDefault="00FC5F2F" w:rsidP="00E13F34">
            <w:pPr>
              <w:spacing w:after="60"/>
              <w:jc w:val="center"/>
              <w:rPr>
                <w:ins w:id="24289" w:author="JS" w:date="2018-11-14T23:25:00Z"/>
                <w:rFonts w:ascii="Times New Roman" w:hAnsi="Times New Roman"/>
                <w:color w:val="000000"/>
                <w:sz w:val="16"/>
                <w:szCs w:val="16"/>
              </w:rPr>
            </w:pPr>
            <w:ins w:id="24290" w:author="JS" w:date="2018-11-14T23:25:00Z">
              <w:r w:rsidRPr="00875900">
                <w:rPr>
                  <w:rFonts w:ascii="Times New Roman" w:hAnsi="Times New Roman"/>
                  <w:color w:val="000000"/>
                  <w:sz w:val="16"/>
                  <w:szCs w:val="16"/>
                </w:rPr>
                <w:t>0.9800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580031E5" w14:textId="77777777" w:rsidR="00FC5F2F" w:rsidRPr="00875900" w:rsidRDefault="00FC5F2F" w:rsidP="00E13F34">
            <w:pPr>
              <w:spacing w:after="60"/>
              <w:jc w:val="center"/>
              <w:rPr>
                <w:ins w:id="24291" w:author="JS" w:date="2018-11-14T23:25:00Z"/>
                <w:rFonts w:ascii="Times New Roman" w:hAnsi="Times New Roman"/>
                <w:color w:val="000000"/>
                <w:sz w:val="16"/>
                <w:szCs w:val="16"/>
              </w:rPr>
            </w:pPr>
            <w:ins w:id="24292" w:author="JS" w:date="2018-11-14T23:25:00Z">
              <w:r w:rsidRPr="00875900">
                <w:rPr>
                  <w:rFonts w:ascii="Times New Roman" w:hAnsi="Times New Roman"/>
                  <w:color w:val="000000"/>
                  <w:sz w:val="16"/>
                  <w:szCs w:val="16"/>
                </w:rPr>
                <w:t>0.9800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1A8703CC" w14:textId="77777777" w:rsidR="00FC5F2F" w:rsidRPr="00875900" w:rsidRDefault="00FC5F2F" w:rsidP="00E13F34">
            <w:pPr>
              <w:spacing w:after="60"/>
              <w:jc w:val="center"/>
              <w:rPr>
                <w:ins w:id="24293" w:author="JS" w:date="2018-11-14T23:25:00Z"/>
                <w:rFonts w:ascii="Times New Roman" w:hAnsi="Times New Roman"/>
                <w:color w:val="000000"/>
                <w:sz w:val="16"/>
                <w:szCs w:val="16"/>
              </w:rPr>
            </w:pPr>
            <w:ins w:id="24294" w:author="JS" w:date="2018-11-14T23:25:00Z">
              <w:r w:rsidRPr="00875900">
                <w:rPr>
                  <w:rFonts w:ascii="Times New Roman" w:hAnsi="Times New Roman"/>
                  <w:color w:val="000000"/>
                  <w:sz w:val="16"/>
                  <w:szCs w:val="16"/>
                </w:rPr>
                <w:t>1.00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48A96846" w14:textId="77777777" w:rsidR="00FC5F2F" w:rsidRPr="00875900" w:rsidRDefault="00FC5F2F" w:rsidP="00E13F34">
            <w:pPr>
              <w:spacing w:after="60"/>
              <w:jc w:val="center"/>
              <w:rPr>
                <w:ins w:id="24295" w:author="JS" w:date="2018-11-14T23:25:00Z"/>
                <w:rFonts w:ascii="Times New Roman" w:hAnsi="Times New Roman"/>
                <w:color w:val="000000"/>
                <w:sz w:val="16"/>
                <w:szCs w:val="16"/>
              </w:rPr>
            </w:pPr>
            <w:ins w:id="24296" w:author="JS" w:date="2018-11-14T23:25:00Z">
              <w:r w:rsidRPr="00875900">
                <w:rPr>
                  <w:rFonts w:ascii="Times New Roman" w:hAnsi="Times New Roman"/>
                  <w:color w:val="000000"/>
                  <w:sz w:val="16"/>
                  <w:szCs w:val="16"/>
                </w:rPr>
                <w:t>0.9280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61223FE" w14:textId="77777777" w:rsidR="00FC5F2F" w:rsidRPr="00875900" w:rsidRDefault="00FC5F2F" w:rsidP="00E13F34">
            <w:pPr>
              <w:spacing w:after="60"/>
              <w:jc w:val="center"/>
              <w:rPr>
                <w:ins w:id="24297" w:author="JS" w:date="2018-11-14T23:25:00Z"/>
                <w:rFonts w:ascii="Times New Roman" w:hAnsi="Times New Roman"/>
                <w:color w:val="000000"/>
                <w:sz w:val="16"/>
                <w:szCs w:val="16"/>
              </w:rPr>
            </w:pPr>
            <w:ins w:id="24298" w:author="JS" w:date="2018-11-14T23:25:00Z">
              <w:r w:rsidRPr="00875900">
                <w:rPr>
                  <w:rFonts w:ascii="Times New Roman" w:hAnsi="Times New Roman"/>
                  <w:color w:val="000000"/>
                  <w:sz w:val="16"/>
                  <w:szCs w:val="16"/>
                </w:rPr>
                <w:t>0.9560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0FB8398" w14:textId="77777777" w:rsidR="00FC5F2F" w:rsidRPr="00875900" w:rsidRDefault="00FC5F2F" w:rsidP="00E13F34">
            <w:pPr>
              <w:spacing w:after="60"/>
              <w:jc w:val="center"/>
              <w:rPr>
                <w:ins w:id="24299" w:author="JS" w:date="2018-11-14T23:25:00Z"/>
                <w:rFonts w:ascii="Times New Roman" w:hAnsi="Times New Roman"/>
                <w:color w:val="000000"/>
                <w:sz w:val="16"/>
                <w:szCs w:val="16"/>
              </w:rPr>
            </w:pPr>
            <w:ins w:id="24300" w:author="JS" w:date="2018-11-14T23:25:00Z">
              <w:r w:rsidRPr="00875900">
                <w:rPr>
                  <w:rFonts w:ascii="Times New Roman" w:hAnsi="Times New Roman"/>
                  <w:color w:val="000000"/>
                  <w:sz w:val="16"/>
                  <w:szCs w:val="16"/>
                </w:rPr>
                <w:t>0.9560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6BF41A29" w14:textId="77777777" w:rsidR="00FC5F2F" w:rsidRPr="00875900" w:rsidRDefault="00FC5F2F" w:rsidP="00E13F34">
            <w:pPr>
              <w:spacing w:after="60"/>
              <w:jc w:val="center"/>
              <w:rPr>
                <w:ins w:id="24301" w:author="JS" w:date="2018-11-14T23:25:00Z"/>
                <w:rFonts w:ascii="Times New Roman" w:hAnsi="Times New Roman"/>
                <w:color w:val="000000"/>
                <w:sz w:val="16"/>
                <w:szCs w:val="16"/>
              </w:rPr>
            </w:pPr>
            <w:ins w:id="24302" w:author="JS" w:date="2018-11-14T23:25:00Z">
              <w:r w:rsidRPr="00875900">
                <w:rPr>
                  <w:rFonts w:ascii="Times New Roman" w:hAnsi="Times New Roman"/>
                  <w:color w:val="000000"/>
                  <w:sz w:val="16"/>
                  <w:szCs w:val="16"/>
                </w:rPr>
                <w:t>1.00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0E9C7CBA" w14:textId="77777777" w:rsidR="00FC5F2F" w:rsidRPr="00875900" w:rsidRDefault="00FC5F2F" w:rsidP="00E13F34">
            <w:pPr>
              <w:spacing w:after="60"/>
              <w:jc w:val="center"/>
              <w:rPr>
                <w:ins w:id="24303" w:author="JS" w:date="2018-11-14T23:25:00Z"/>
                <w:rFonts w:ascii="Times New Roman" w:hAnsi="Times New Roman"/>
                <w:color w:val="000000"/>
                <w:sz w:val="16"/>
                <w:szCs w:val="16"/>
              </w:rPr>
            </w:pPr>
            <w:ins w:id="24304" w:author="JS" w:date="2018-11-14T23:25:00Z">
              <w:r w:rsidRPr="00875900">
                <w:rPr>
                  <w:rFonts w:ascii="Times New Roman" w:hAnsi="Times New Roman"/>
                  <w:color w:val="000000"/>
                  <w:sz w:val="16"/>
                  <w:szCs w:val="16"/>
                </w:rPr>
                <w:t>0.8882</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2469995A" w14:textId="77777777" w:rsidR="00FC5F2F" w:rsidRPr="00875900" w:rsidRDefault="00FC5F2F" w:rsidP="00E13F34">
            <w:pPr>
              <w:spacing w:after="60"/>
              <w:jc w:val="center"/>
              <w:rPr>
                <w:ins w:id="24305" w:author="JS" w:date="2018-11-14T23:25:00Z"/>
                <w:rFonts w:ascii="Times New Roman" w:hAnsi="Times New Roman"/>
                <w:color w:val="000000"/>
                <w:sz w:val="16"/>
                <w:szCs w:val="16"/>
              </w:rPr>
            </w:pPr>
            <w:ins w:id="24306" w:author="JS" w:date="2018-11-14T23:25:00Z">
              <w:r w:rsidRPr="00875900">
                <w:rPr>
                  <w:rFonts w:ascii="Times New Roman" w:hAnsi="Times New Roman"/>
                  <w:color w:val="000000"/>
                  <w:sz w:val="16"/>
                  <w:szCs w:val="16"/>
                </w:rPr>
                <w:t>0.8880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022CEADD" w14:textId="77777777" w:rsidR="00FC5F2F" w:rsidRPr="00875900" w:rsidRDefault="00FC5F2F" w:rsidP="00E13F34">
            <w:pPr>
              <w:spacing w:after="60"/>
              <w:jc w:val="center"/>
              <w:rPr>
                <w:ins w:id="24307" w:author="JS" w:date="2018-11-14T23:25:00Z"/>
                <w:rFonts w:ascii="Times New Roman" w:hAnsi="Times New Roman"/>
                <w:color w:val="000000"/>
                <w:sz w:val="16"/>
                <w:szCs w:val="16"/>
              </w:rPr>
            </w:pPr>
            <w:ins w:id="24308" w:author="JS" w:date="2018-11-14T23:25:00Z">
              <w:r w:rsidRPr="00875900">
                <w:rPr>
                  <w:rFonts w:ascii="Times New Roman" w:hAnsi="Times New Roman"/>
                  <w:color w:val="000000"/>
                  <w:sz w:val="16"/>
                  <w:szCs w:val="16"/>
                </w:rPr>
                <w:t>0.8880</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103AD99C" w14:textId="77777777" w:rsidR="00FC5F2F" w:rsidRPr="00875900" w:rsidRDefault="00FC5F2F" w:rsidP="00E13F34">
            <w:pPr>
              <w:spacing w:after="60"/>
              <w:jc w:val="center"/>
              <w:rPr>
                <w:ins w:id="24309" w:author="JS" w:date="2018-11-14T23:25:00Z"/>
                <w:rFonts w:ascii="Times New Roman" w:hAnsi="Times New Roman"/>
                <w:color w:val="000000"/>
                <w:sz w:val="16"/>
                <w:szCs w:val="16"/>
              </w:rPr>
            </w:pPr>
            <w:ins w:id="24310" w:author="JS" w:date="2018-11-14T23:25:00Z">
              <w:r w:rsidRPr="00875900">
                <w:rPr>
                  <w:rFonts w:ascii="Times New Roman" w:hAnsi="Times New Roman"/>
                  <w:color w:val="000000"/>
                  <w:sz w:val="16"/>
                  <w:szCs w:val="16"/>
                </w:rPr>
                <w:t>0.9530</w:t>
              </w:r>
            </w:ins>
          </w:p>
        </w:tc>
      </w:tr>
      <w:tr w:rsidR="00FC5F2F" w:rsidRPr="00875900" w14:paraId="28D2575B" w14:textId="77777777" w:rsidTr="00E13F34">
        <w:trPr>
          <w:cantSplit/>
          <w:trHeight w:val="22"/>
          <w:ins w:id="24311" w:author="JS" w:date="2018-11-14T23:25:00Z"/>
        </w:trPr>
        <w:tc>
          <w:tcPr>
            <w:tcW w:w="500" w:type="dxa"/>
            <w:vMerge/>
          </w:tcPr>
          <w:p w14:paraId="694D2274" w14:textId="77777777" w:rsidR="00FC5F2F" w:rsidRPr="00875900" w:rsidRDefault="00FC5F2F" w:rsidP="00E13F34">
            <w:pPr>
              <w:spacing w:after="60"/>
              <w:jc w:val="center"/>
              <w:rPr>
                <w:ins w:id="24312" w:author="JS" w:date="2018-11-14T23:25:00Z"/>
                <w:rFonts w:ascii="Times New Roman" w:hAnsi="Times New Roman"/>
                <w:sz w:val="16"/>
                <w:szCs w:val="20"/>
              </w:rPr>
            </w:pPr>
          </w:p>
        </w:tc>
        <w:tc>
          <w:tcPr>
            <w:tcW w:w="1010" w:type="dxa"/>
            <w:gridSpan w:val="2"/>
          </w:tcPr>
          <w:p w14:paraId="4F2F9E85" w14:textId="77777777" w:rsidR="00FC5F2F" w:rsidRPr="00875900" w:rsidRDefault="00FC5F2F" w:rsidP="00E13F34">
            <w:pPr>
              <w:spacing w:after="60"/>
              <w:jc w:val="center"/>
              <w:rPr>
                <w:ins w:id="24313" w:author="JS" w:date="2018-11-14T23:25:00Z"/>
                <w:rFonts w:ascii="Times New Roman" w:hAnsi="Times New Roman"/>
                <w:sz w:val="16"/>
                <w:szCs w:val="20"/>
                <w:vertAlign w:val="subscript"/>
              </w:rPr>
            </w:pPr>
            <w:ins w:id="24314" w:author="JS" w:date="2018-11-14T23:25:00Z">
              <w:r w:rsidRPr="00875900">
                <w:rPr>
                  <w:rFonts w:ascii="Cambria Math" w:hAnsi="Cambria Math" w:cs="Cambria Math"/>
                  <w:sz w:val="16"/>
                  <w:szCs w:val="20"/>
                </w:rPr>
                <w:t>𝜌</w:t>
              </w:r>
              <w:r w:rsidRPr="00875900">
                <w:rPr>
                  <w:rFonts w:ascii="Times New Roman" w:hAnsi="Times New Roman"/>
                  <w:sz w:val="16"/>
                  <w:szCs w:val="20"/>
                  <w:vertAlign w:val="subscript"/>
                </w:rPr>
                <w:t>UL</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0E1411C" w14:textId="77777777" w:rsidR="00FC5F2F" w:rsidRPr="00875900" w:rsidRDefault="00FC5F2F" w:rsidP="00E13F34">
            <w:pPr>
              <w:spacing w:after="60"/>
              <w:jc w:val="center"/>
              <w:rPr>
                <w:ins w:id="24315" w:author="JS" w:date="2018-11-14T23:25:00Z"/>
                <w:rFonts w:ascii="Times New Roman" w:hAnsi="Times New Roman"/>
                <w:color w:val="000000"/>
                <w:sz w:val="16"/>
                <w:szCs w:val="16"/>
              </w:rPr>
            </w:pPr>
            <w:ins w:id="24316" w:author="JS" w:date="2018-11-14T23:25:00Z">
              <w:r w:rsidRPr="00875900">
                <w:rPr>
                  <w:rFonts w:ascii="Times New Roman" w:hAnsi="Times New Roman"/>
                  <w:color w:val="000000"/>
                  <w:sz w:val="16"/>
                  <w:szCs w:val="16"/>
                </w:rPr>
                <w:t>0.9740</w:t>
              </w:r>
            </w:ins>
          </w:p>
        </w:tc>
        <w:tc>
          <w:tcPr>
            <w:tcW w:w="644" w:type="dxa"/>
            <w:tcBorders>
              <w:top w:val="nil"/>
              <w:left w:val="nil"/>
              <w:bottom w:val="single" w:sz="4" w:space="0" w:color="auto"/>
              <w:right w:val="single" w:sz="4" w:space="0" w:color="auto"/>
            </w:tcBorders>
            <w:shd w:val="clear" w:color="auto" w:fill="auto"/>
            <w:vAlign w:val="bottom"/>
          </w:tcPr>
          <w:p w14:paraId="0C8BC57D" w14:textId="77777777" w:rsidR="00FC5F2F" w:rsidRPr="00875900" w:rsidRDefault="00FC5F2F" w:rsidP="00E13F34">
            <w:pPr>
              <w:spacing w:after="60"/>
              <w:jc w:val="center"/>
              <w:rPr>
                <w:ins w:id="24317" w:author="JS" w:date="2018-11-14T23:25:00Z"/>
                <w:rFonts w:ascii="Times New Roman" w:hAnsi="Times New Roman"/>
                <w:color w:val="000000"/>
                <w:sz w:val="16"/>
                <w:szCs w:val="16"/>
              </w:rPr>
            </w:pPr>
            <w:ins w:id="24318" w:author="JS" w:date="2018-11-14T23:25:00Z">
              <w:r w:rsidRPr="00875900">
                <w:rPr>
                  <w:rFonts w:ascii="Times New Roman" w:hAnsi="Times New Roman"/>
                  <w:color w:val="000000"/>
                  <w:sz w:val="16"/>
                  <w:szCs w:val="16"/>
                </w:rPr>
                <w:t>0.9700</w:t>
              </w:r>
            </w:ins>
          </w:p>
        </w:tc>
        <w:tc>
          <w:tcPr>
            <w:tcW w:w="644" w:type="dxa"/>
            <w:tcBorders>
              <w:top w:val="nil"/>
              <w:left w:val="nil"/>
              <w:bottom w:val="single" w:sz="4" w:space="0" w:color="auto"/>
              <w:right w:val="single" w:sz="4" w:space="0" w:color="auto"/>
            </w:tcBorders>
            <w:shd w:val="clear" w:color="auto" w:fill="auto"/>
            <w:vAlign w:val="bottom"/>
          </w:tcPr>
          <w:p w14:paraId="6923F8B1" w14:textId="77777777" w:rsidR="00FC5F2F" w:rsidRPr="00875900" w:rsidRDefault="00FC5F2F" w:rsidP="00E13F34">
            <w:pPr>
              <w:spacing w:after="60"/>
              <w:jc w:val="center"/>
              <w:rPr>
                <w:ins w:id="24319" w:author="JS" w:date="2018-11-14T23:25:00Z"/>
                <w:rFonts w:ascii="Times New Roman" w:hAnsi="Times New Roman"/>
                <w:color w:val="000000"/>
                <w:sz w:val="16"/>
                <w:szCs w:val="16"/>
              </w:rPr>
            </w:pPr>
            <w:ins w:id="24320" w:author="JS" w:date="2018-11-14T23:25: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2408858E" w14:textId="77777777" w:rsidR="00FC5F2F" w:rsidRPr="00875900" w:rsidRDefault="00FC5F2F" w:rsidP="00E13F34">
            <w:pPr>
              <w:spacing w:after="60"/>
              <w:jc w:val="center"/>
              <w:rPr>
                <w:ins w:id="24321" w:author="JS" w:date="2018-11-14T23:25:00Z"/>
                <w:rFonts w:ascii="Times New Roman" w:hAnsi="Times New Roman"/>
                <w:color w:val="000000"/>
                <w:sz w:val="16"/>
                <w:szCs w:val="16"/>
              </w:rPr>
            </w:pPr>
            <w:ins w:id="24322" w:author="JS" w:date="2018-11-14T23:25: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75F85799" w14:textId="77777777" w:rsidR="00FC5F2F" w:rsidRPr="00875900" w:rsidRDefault="00FC5F2F" w:rsidP="00E13F34">
            <w:pPr>
              <w:spacing w:after="60"/>
              <w:jc w:val="center"/>
              <w:rPr>
                <w:ins w:id="24323" w:author="JS" w:date="2018-11-14T23:25:00Z"/>
                <w:rFonts w:ascii="Times New Roman" w:hAnsi="Times New Roman"/>
                <w:color w:val="000000"/>
                <w:sz w:val="16"/>
                <w:szCs w:val="16"/>
              </w:rPr>
            </w:pPr>
            <w:ins w:id="24324" w:author="JS" w:date="2018-11-14T23:25:00Z">
              <w:r w:rsidRPr="00875900">
                <w:rPr>
                  <w:rFonts w:ascii="Times New Roman" w:hAnsi="Times New Roman"/>
                  <w:color w:val="000000"/>
                  <w:sz w:val="16"/>
                  <w:szCs w:val="16"/>
                </w:rPr>
                <w:t>0.9285</w:t>
              </w:r>
            </w:ins>
          </w:p>
        </w:tc>
        <w:tc>
          <w:tcPr>
            <w:tcW w:w="715" w:type="dxa"/>
            <w:tcBorders>
              <w:top w:val="nil"/>
              <w:left w:val="nil"/>
              <w:bottom w:val="single" w:sz="4" w:space="0" w:color="auto"/>
              <w:right w:val="single" w:sz="4" w:space="0" w:color="auto"/>
            </w:tcBorders>
            <w:shd w:val="clear" w:color="auto" w:fill="auto"/>
            <w:vAlign w:val="bottom"/>
          </w:tcPr>
          <w:p w14:paraId="53457F91" w14:textId="77777777" w:rsidR="00FC5F2F" w:rsidRPr="00875900" w:rsidRDefault="00FC5F2F" w:rsidP="00E13F34">
            <w:pPr>
              <w:spacing w:after="60"/>
              <w:jc w:val="center"/>
              <w:rPr>
                <w:ins w:id="24325" w:author="JS" w:date="2018-11-14T23:25:00Z"/>
                <w:rFonts w:ascii="Times New Roman" w:hAnsi="Times New Roman"/>
                <w:color w:val="000000"/>
                <w:sz w:val="16"/>
                <w:szCs w:val="16"/>
              </w:rPr>
            </w:pPr>
            <w:ins w:id="24326" w:author="JS" w:date="2018-11-14T23:25:00Z">
              <w:r w:rsidRPr="00875900">
                <w:rPr>
                  <w:rFonts w:ascii="Times New Roman" w:hAnsi="Times New Roman"/>
                  <w:color w:val="000000"/>
                  <w:sz w:val="16"/>
                  <w:szCs w:val="16"/>
                </w:rPr>
                <w:t>0.9530</w:t>
              </w:r>
            </w:ins>
          </w:p>
        </w:tc>
        <w:tc>
          <w:tcPr>
            <w:tcW w:w="715" w:type="dxa"/>
            <w:tcBorders>
              <w:top w:val="nil"/>
              <w:left w:val="nil"/>
              <w:bottom w:val="single" w:sz="4" w:space="0" w:color="auto"/>
              <w:right w:val="single" w:sz="4" w:space="0" w:color="auto"/>
            </w:tcBorders>
            <w:shd w:val="clear" w:color="auto" w:fill="auto"/>
            <w:vAlign w:val="bottom"/>
          </w:tcPr>
          <w:p w14:paraId="2C3BC89A" w14:textId="77777777" w:rsidR="00FC5F2F" w:rsidRPr="00875900" w:rsidRDefault="00FC5F2F" w:rsidP="00E13F34">
            <w:pPr>
              <w:spacing w:after="60"/>
              <w:jc w:val="center"/>
              <w:rPr>
                <w:ins w:id="24327" w:author="JS" w:date="2018-11-14T23:25:00Z"/>
                <w:rFonts w:ascii="Times New Roman" w:hAnsi="Times New Roman"/>
                <w:color w:val="000000"/>
                <w:sz w:val="16"/>
                <w:szCs w:val="16"/>
              </w:rPr>
            </w:pPr>
            <w:ins w:id="24328" w:author="JS" w:date="2018-11-14T23:25:00Z">
              <w:r w:rsidRPr="00875900">
                <w:rPr>
                  <w:rFonts w:ascii="Times New Roman" w:hAnsi="Times New Roman"/>
                  <w:color w:val="000000"/>
                  <w:sz w:val="16"/>
                  <w:szCs w:val="16"/>
                </w:rPr>
                <w:t>0.9846</w:t>
              </w:r>
            </w:ins>
          </w:p>
        </w:tc>
        <w:tc>
          <w:tcPr>
            <w:tcW w:w="715" w:type="dxa"/>
            <w:tcBorders>
              <w:top w:val="nil"/>
              <w:left w:val="nil"/>
              <w:bottom w:val="single" w:sz="4" w:space="0" w:color="auto"/>
              <w:right w:val="single" w:sz="4" w:space="0" w:color="auto"/>
            </w:tcBorders>
            <w:shd w:val="clear" w:color="auto" w:fill="auto"/>
            <w:vAlign w:val="bottom"/>
          </w:tcPr>
          <w:p w14:paraId="0C8B7724" w14:textId="77777777" w:rsidR="00FC5F2F" w:rsidRPr="00875900" w:rsidRDefault="00FC5F2F" w:rsidP="00E13F34">
            <w:pPr>
              <w:spacing w:after="60"/>
              <w:jc w:val="center"/>
              <w:rPr>
                <w:ins w:id="24329" w:author="JS" w:date="2018-11-14T23:25:00Z"/>
                <w:rFonts w:ascii="Times New Roman" w:hAnsi="Times New Roman"/>
                <w:color w:val="000000"/>
                <w:sz w:val="16"/>
                <w:szCs w:val="16"/>
              </w:rPr>
            </w:pPr>
            <w:ins w:id="24330" w:author="JS" w:date="2018-11-14T23:25:00Z">
              <w:r w:rsidRPr="00875900">
                <w:rPr>
                  <w:rFonts w:ascii="Times New Roman" w:hAnsi="Times New Roman"/>
                  <w:color w:val="000000"/>
                  <w:sz w:val="16"/>
                  <w:szCs w:val="16"/>
                </w:rPr>
                <w:t>1.00</w:t>
              </w:r>
            </w:ins>
          </w:p>
        </w:tc>
        <w:tc>
          <w:tcPr>
            <w:tcW w:w="737" w:type="dxa"/>
            <w:tcBorders>
              <w:top w:val="nil"/>
              <w:left w:val="nil"/>
              <w:bottom w:val="single" w:sz="4" w:space="0" w:color="auto"/>
              <w:right w:val="single" w:sz="4" w:space="0" w:color="auto"/>
            </w:tcBorders>
            <w:shd w:val="clear" w:color="auto" w:fill="auto"/>
            <w:vAlign w:val="bottom"/>
          </w:tcPr>
          <w:p w14:paraId="5D666696" w14:textId="77777777" w:rsidR="00FC5F2F" w:rsidRPr="00875900" w:rsidRDefault="00FC5F2F" w:rsidP="00E13F34">
            <w:pPr>
              <w:spacing w:after="60"/>
              <w:jc w:val="center"/>
              <w:rPr>
                <w:ins w:id="24331" w:author="JS" w:date="2018-11-14T23:25:00Z"/>
                <w:rFonts w:ascii="Times New Roman" w:hAnsi="Times New Roman"/>
                <w:color w:val="000000"/>
                <w:sz w:val="16"/>
                <w:szCs w:val="16"/>
              </w:rPr>
            </w:pPr>
            <w:ins w:id="24332" w:author="JS" w:date="2018-11-14T23:25:00Z">
              <w:r w:rsidRPr="00875900">
                <w:rPr>
                  <w:rFonts w:ascii="Times New Roman" w:hAnsi="Times New Roman"/>
                  <w:color w:val="000000"/>
                  <w:sz w:val="16"/>
                  <w:szCs w:val="16"/>
                </w:rPr>
                <w:t>0.9026</w:t>
              </w:r>
            </w:ins>
          </w:p>
        </w:tc>
        <w:tc>
          <w:tcPr>
            <w:tcW w:w="738" w:type="dxa"/>
            <w:tcBorders>
              <w:top w:val="nil"/>
              <w:left w:val="nil"/>
              <w:bottom w:val="single" w:sz="4" w:space="0" w:color="auto"/>
              <w:right w:val="single" w:sz="4" w:space="0" w:color="auto"/>
            </w:tcBorders>
            <w:shd w:val="clear" w:color="auto" w:fill="auto"/>
            <w:vAlign w:val="bottom"/>
          </w:tcPr>
          <w:p w14:paraId="3C7A5F69" w14:textId="77777777" w:rsidR="00FC5F2F" w:rsidRPr="00875900" w:rsidRDefault="00FC5F2F" w:rsidP="00E13F34">
            <w:pPr>
              <w:spacing w:after="60"/>
              <w:jc w:val="center"/>
              <w:rPr>
                <w:ins w:id="24333" w:author="JS" w:date="2018-11-14T23:25:00Z"/>
                <w:rFonts w:ascii="Times New Roman" w:hAnsi="Times New Roman"/>
                <w:color w:val="000000"/>
                <w:sz w:val="16"/>
                <w:szCs w:val="16"/>
              </w:rPr>
            </w:pPr>
            <w:ins w:id="24334" w:author="JS" w:date="2018-11-14T23:25:00Z">
              <w:r w:rsidRPr="00875900">
                <w:rPr>
                  <w:rFonts w:ascii="Times New Roman" w:hAnsi="Times New Roman"/>
                  <w:color w:val="000000"/>
                  <w:sz w:val="16"/>
                  <w:szCs w:val="16"/>
                </w:rPr>
                <w:t>0.8950</w:t>
              </w:r>
            </w:ins>
          </w:p>
        </w:tc>
        <w:tc>
          <w:tcPr>
            <w:tcW w:w="737" w:type="dxa"/>
            <w:tcBorders>
              <w:top w:val="nil"/>
              <w:left w:val="nil"/>
              <w:bottom w:val="single" w:sz="4" w:space="0" w:color="auto"/>
              <w:right w:val="single" w:sz="4" w:space="0" w:color="auto"/>
            </w:tcBorders>
            <w:shd w:val="clear" w:color="auto" w:fill="auto"/>
            <w:vAlign w:val="bottom"/>
          </w:tcPr>
          <w:p w14:paraId="3DAB0D98" w14:textId="77777777" w:rsidR="00FC5F2F" w:rsidRPr="00875900" w:rsidRDefault="00FC5F2F" w:rsidP="00E13F34">
            <w:pPr>
              <w:spacing w:after="60"/>
              <w:jc w:val="center"/>
              <w:rPr>
                <w:ins w:id="24335" w:author="JS" w:date="2018-11-14T23:25:00Z"/>
                <w:rFonts w:ascii="Times New Roman" w:hAnsi="Times New Roman"/>
                <w:color w:val="000000"/>
                <w:sz w:val="16"/>
                <w:szCs w:val="16"/>
              </w:rPr>
            </w:pPr>
            <w:ins w:id="24336" w:author="JS" w:date="2018-11-14T23:25:00Z">
              <w:r w:rsidRPr="00875900">
                <w:rPr>
                  <w:rFonts w:ascii="Times New Roman" w:hAnsi="Times New Roman"/>
                  <w:color w:val="000000"/>
                  <w:sz w:val="16"/>
                  <w:szCs w:val="16"/>
                </w:rPr>
                <w:t>0.9325</w:t>
              </w:r>
            </w:ins>
          </w:p>
        </w:tc>
        <w:tc>
          <w:tcPr>
            <w:tcW w:w="738" w:type="dxa"/>
            <w:tcBorders>
              <w:top w:val="nil"/>
              <w:left w:val="nil"/>
              <w:bottom w:val="single" w:sz="4" w:space="0" w:color="auto"/>
              <w:right w:val="single" w:sz="4" w:space="0" w:color="auto"/>
            </w:tcBorders>
            <w:shd w:val="clear" w:color="auto" w:fill="auto"/>
            <w:vAlign w:val="bottom"/>
          </w:tcPr>
          <w:p w14:paraId="663560E0" w14:textId="77777777" w:rsidR="00FC5F2F" w:rsidRPr="00875900" w:rsidRDefault="00FC5F2F" w:rsidP="00E13F34">
            <w:pPr>
              <w:spacing w:after="60"/>
              <w:jc w:val="center"/>
              <w:rPr>
                <w:ins w:id="24337" w:author="JS" w:date="2018-11-14T23:25:00Z"/>
                <w:rFonts w:ascii="Times New Roman" w:hAnsi="Times New Roman"/>
                <w:color w:val="000000"/>
                <w:sz w:val="16"/>
                <w:szCs w:val="16"/>
              </w:rPr>
            </w:pPr>
            <w:ins w:id="24338" w:author="JS" w:date="2018-11-14T23:25:00Z">
              <w:r w:rsidRPr="00875900">
                <w:rPr>
                  <w:rFonts w:ascii="Times New Roman" w:hAnsi="Times New Roman"/>
                  <w:color w:val="000000"/>
                  <w:sz w:val="16"/>
                  <w:szCs w:val="16"/>
                </w:rPr>
                <w:t>0.9244</w:t>
              </w:r>
            </w:ins>
          </w:p>
        </w:tc>
      </w:tr>
      <w:tr w:rsidR="00FC5F2F" w:rsidRPr="00875900" w14:paraId="378E4050" w14:textId="77777777" w:rsidTr="00E13F34">
        <w:trPr>
          <w:cantSplit/>
          <w:trHeight w:val="22"/>
          <w:ins w:id="24339" w:author="JS" w:date="2018-11-14T23:25:00Z"/>
        </w:trPr>
        <w:tc>
          <w:tcPr>
            <w:tcW w:w="500" w:type="dxa"/>
            <w:vMerge/>
          </w:tcPr>
          <w:p w14:paraId="286DF9B4" w14:textId="77777777" w:rsidR="00FC5F2F" w:rsidRPr="00875900" w:rsidRDefault="00FC5F2F" w:rsidP="00E13F34">
            <w:pPr>
              <w:spacing w:after="60"/>
              <w:jc w:val="center"/>
              <w:rPr>
                <w:ins w:id="24340" w:author="JS" w:date="2018-11-14T23:25:00Z"/>
                <w:rFonts w:ascii="Times New Roman" w:hAnsi="Times New Roman"/>
                <w:sz w:val="16"/>
                <w:szCs w:val="20"/>
              </w:rPr>
            </w:pPr>
          </w:p>
        </w:tc>
        <w:tc>
          <w:tcPr>
            <w:tcW w:w="1010" w:type="dxa"/>
            <w:gridSpan w:val="2"/>
          </w:tcPr>
          <w:p w14:paraId="1E113859" w14:textId="77777777" w:rsidR="00FC5F2F" w:rsidRPr="00875900" w:rsidRDefault="00FC5F2F" w:rsidP="00E13F34">
            <w:pPr>
              <w:spacing w:after="60"/>
              <w:jc w:val="center"/>
              <w:rPr>
                <w:ins w:id="24341" w:author="JS" w:date="2018-11-14T23:25:00Z"/>
                <w:rFonts w:ascii="Times New Roman" w:hAnsi="Times New Roman"/>
                <w:sz w:val="16"/>
                <w:szCs w:val="20"/>
              </w:rPr>
            </w:pPr>
            <w:ins w:id="24342" w:author="JS" w:date="2018-11-14T23:25:00Z">
              <w:r w:rsidRPr="00875900">
                <w:rPr>
                  <w:rFonts w:ascii="Times New Roman" w:hAnsi="Times New Roman"/>
                  <w:sz w:val="16"/>
                  <w:szCs w:val="20"/>
                </w:rPr>
                <w:t>BO</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5AB6C87" w14:textId="77777777" w:rsidR="00FC5F2F" w:rsidRPr="00875900" w:rsidRDefault="00FC5F2F" w:rsidP="00E13F34">
            <w:pPr>
              <w:spacing w:after="60"/>
              <w:jc w:val="center"/>
              <w:rPr>
                <w:ins w:id="24343" w:author="JS" w:date="2018-11-14T23:25:00Z"/>
                <w:rFonts w:ascii="Times New Roman" w:hAnsi="Times New Roman"/>
                <w:color w:val="000000"/>
                <w:sz w:val="16"/>
                <w:szCs w:val="16"/>
              </w:rPr>
            </w:pPr>
            <w:ins w:id="24344" w:author="JS" w:date="2018-11-14T23:25: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6C6F2160" w14:textId="77777777" w:rsidR="00FC5F2F" w:rsidRPr="00875900" w:rsidRDefault="00FC5F2F" w:rsidP="00E13F34">
            <w:pPr>
              <w:spacing w:after="60"/>
              <w:jc w:val="center"/>
              <w:rPr>
                <w:ins w:id="24345" w:author="JS" w:date="2018-11-14T23:25:00Z"/>
                <w:rFonts w:ascii="Times New Roman" w:hAnsi="Times New Roman"/>
                <w:color w:val="000000"/>
                <w:sz w:val="16"/>
                <w:szCs w:val="16"/>
              </w:rPr>
            </w:pPr>
            <w:ins w:id="24346" w:author="JS" w:date="2018-11-14T23:25:00Z">
              <w:r w:rsidRPr="00875900">
                <w:rPr>
                  <w:rFonts w:ascii="Times New Roman" w:hAnsi="Times New Roman"/>
                  <w:color w:val="000000"/>
                  <w:sz w:val="16"/>
                  <w:szCs w:val="16"/>
                </w:rPr>
                <w:t>8.7</w:t>
              </w:r>
            </w:ins>
          </w:p>
        </w:tc>
        <w:tc>
          <w:tcPr>
            <w:tcW w:w="644" w:type="dxa"/>
            <w:tcBorders>
              <w:top w:val="nil"/>
              <w:left w:val="nil"/>
              <w:bottom w:val="single" w:sz="4" w:space="0" w:color="auto"/>
              <w:right w:val="single" w:sz="4" w:space="0" w:color="auto"/>
            </w:tcBorders>
            <w:shd w:val="clear" w:color="auto" w:fill="auto"/>
            <w:vAlign w:val="bottom"/>
          </w:tcPr>
          <w:p w14:paraId="7E6051C3" w14:textId="77777777" w:rsidR="00FC5F2F" w:rsidRPr="00875900" w:rsidRDefault="00FC5F2F" w:rsidP="00E13F34">
            <w:pPr>
              <w:spacing w:after="60"/>
              <w:jc w:val="center"/>
              <w:rPr>
                <w:ins w:id="24347" w:author="JS" w:date="2018-11-14T23:25:00Z"/>
                <w:rFonts w:ascii="Times New Roman" w:hAnsi="Times New Roman"/>
                <w:color w:val="000000"/>
                <w:sz w:val="16"/>
                <w:szCs w:val="16"/>
              </w:rPr>
            </w:pPr>
            <w:ins w:id="24348" w:author="JS" w:date="2018-11-14T23:25:00Z">
              <w:r w:rsidRPr="00875900">
                <w:rPr>
                  <w:rFonts w:ascii="Times New Roman" w:hAnsi="Times New Roman"/>
                  <w:color w:val="000000"/>
                  <w:sz w:val="16"/>
                  <w:szCs w:val="16"/>
                </w:rPr>
                <w:t>4.05</w:t>
              </w:r>
            </w:ins>
          </w:p>
        </w:tc>
        <w:tc>
          <w:tcPr>
            <w:tcW w:w="644" w:type="dxa"/>
            <w:tcBorders>
              <w:top w:val="nil"/>
              <w:left w:val="nil"/>
              <w:bottom w:val="single" w:sz="4" w:space="0" w:color="auto"/>
              <w:right w:val="single" w:sz="4" w:space="0" w:color="auto"/>
            </w:tcBorders>
            <w:shd w:val="clear" w:color="auto" w:fill="auto"/>
            <w:vAlign w:val="bottom"/>
          </w:tcPr>
          <w:p w14:paraId="502DA9A3" w14:textId="77777777" w:rsidR="00FC5F2F" w:rsidRPr="00875900" w:rsidRDefault="00FC5F2F" w:rsidP="00E13F34">
            <w:pPr>
              <w:spacing w:after="60"/>
              <w:jc w:val="center"/>
              <w:rPr>
                <w:ins w:id="24349" w:author="JS" w:date="2018-11-14T23:25:00Z"/>
                <w:rFonts w:ascii="Times New Roman" w:hAnsi="Times New Roman"/>
                <w:color w:val="000000"/>
                <w:sz w:val="16"/>
                <w:szCs w:val="16"/>
              </w:rPr>
            </w:pPr>
            <w:ins w:id="24350" w:author="JS" w:date="2018-11-14T23:25:00Z">
              <w:r w:rsidRPr="00875900">
                <w:rPr>
                  <w:rFonts w:ascii="Times New Roman" w:hAnsi="Times New Roman"/>
                  <w:color w:val="000000"/>
                  <w:sz w:val="16"/>
                  <w:szCs w:val="16"/>
                </w:rPr>
                <w:t>3.90</w:t>
              </w:r>
            </w:ins>
          </w:p>
        </w:tc>
        <w:tc>
          <w:tcPr>
            <w:tcW w:w="715" w:type="dxa"/>
            <w:tcBorders>
              <w:top w:val="nil"/>
              <w:left w:val="nil"/>
              <w:bottom w:val="single" w:sz="4" w:space="0" w:color="auto"/>
              <w:right w:val="single" w:sz="4" w:space="0" w:color="auto"/>
            </w:tcBorders>
            <w:shd w:val="clear" w:color="auto" w:fill="auto"/>
            <w:vAlign w:val="bottom"/>
          </w:tcPr>
          <w:p w14:paraId="02D1BF8A" w14:textId="77777777" w:rsidR="00FC5F2F" w:rsidRPr="00875900" w:rsidRDefault="00FC5F2F" w:rsidP="00E13F34">
            <w:pPr>
              <w:spacing w:after="60"/>
              <w:jc w:val="center"/>
              <w:rPr>
                <w:ins w:id="24351" w:author="JS" w:date="2018-11-14T23:25:00Z"/>
                <w:rFonts w:ascii="Times New Roman" w:hAnsi="Times New Roman"/>
                <w:color w:val="000000"/>
                <w:sz w:val="16"/>
                <w:szCs w:val="16"/>
              </w:rPr>
            </w:pPr>
            <w:ins w:id="24352" w:author="JS" w:date="2018-11-14T23:25:00Z">
              <w:r w:rsidRPr="00875900">
                <w:rPr>
                  <w:rFonts w:ascii="Times New Roman" w:hAnsi="Times New Roman"/>
                  <w:color w:val="000000"/>
                  <w:sz w:val="16"/>
                  <w:szCs w:val="16"/>
                </w:rPr>
                <w:t>40.0</w:t>
              </w:r>
            </w:ins>
          </w:p>
        </w:tc>
        <w:tc>
          <w:tcPr>
            <w:tcW w:w="715" w:type="dxa"/>
            <w:tcBorders>
              <w:top w:val="nil"/>
              <w:left w:val="nil"/>
              <w:bottom w:val="single" w:sz="4" w:space="0" w:color="auto"/>
              <w:right w:val="single" w:sz="4" w:space="0" w:color="auto"/>
            </w:tcBorders>
            <w:shd w:val="clear" w:color="auto" w:fill="auto"/>
            <w:vAlign w:val="bottom"/>
          </w:tcPr>
          <w:p w14:paraId="43ADC522" w14:textId="77777777" w:rsidR="00FC5F2F" w:rsidRPr="00875900" w:rsidRDefault="00FC5F2F" w:rsidP="00E13F34">
            <w:pPr>
              <w:spacing w:after="60"/>
              <w:jc w:val="center"/>
              <w:rPr>
                <w:ins w:id="24353" w:author="JS" w:date="2018-11-14T23:25:00Z"/>
                <w:rFonts w:ascii="Times New Roman" w:hAnsi="Times New Roman"/>
                <w:color w:val="000000"/>
                <w:sz w:val="16"/>
                <w:szCs w:val="16"/>
              </w:rPr>
            </w:pPr>
            <w:ins w:id="24354" w:author="JS" w:date="2018-11-14T23:25:00Z">
              <w:r w:rsidRPr="00875900">
                <w:rPr>
                  <w:rFonts w:ascii="Times New Roman" w:hAnsi="Times New Roman"/>
                  <w:color w:val="000000"/>
                  <w:sz w:val="16"/>
                  <w:szCs w:val="16"/>
                </w:rPr>
                <w:t>30.70</w:t>
              </w:r>
            </w:ins>
          </w:p>
        </w:tc>
        <w:tc>
          <w:tcPr>
            <w:tcW w:w="715" w:type="dxa"/>
            <w:tcBorders>
              <w:top w:val="nil"/>
              <w:left w:val="nil"/>
              <w:bottom w:val="single" w:sz="4" w:space="0" w:color="auto"/>
              <w:right w:val="single" w:sz="4" w:space="0" w:color="auto"/>
            </w:tcBorders>
            <w:shd w:val="clear" w:color="auto" w:fill="auto"/>
            <w:vAlign w:val="bottom"/>
          </w:tcPr>
          <w:p w14:paraId="7C708570" w14:textId="77777777" w:rsidR="00FC5F2F" w:rsidRPr="00875900" w:rsidRDefault="00FC5F2F" w:rsidP="00E13F34">
            <w:pPr>
              <w:spacing w:after="60"/>
              <w:jc w:val="center"/>
              <w:rPr>
                <w:ins w:id="24355" w:author="JS" w:date="2018-11-14T23:25:00Z"/>
                <w:rFonts w:ascii="Times New Roman" w:hAnsi="Times New Roman"/>
                <w:color w:val="000000"/>
                <w:sz w:val="16"/>
                <w:szCs w:val="16"/>
              </w:rPr>
            </w:pPr>
            <w:ins w:id="24356" w:author="JS" w:date="2018-11-14T23:25:00Z">
              <w:r w:rsidRPr="00875900">
                <w:rPr>
                  <w:rFonts w:ascii="Times New Roman" w:hAnsi="Times New Roman"/>
                  <w:color w:val="000000"/>
                  <w:sz w:val="16"/>
                  <w:szCs w:val="16"/>
                </w:rPr>
                <w:t>17.80</w:t>
              </w:r>
            </w:ins>
          </w:p>
        </w:tc>
        <w:tc>
          <w:tcPr>
            <w:tcW w:w="715" w:type="dxa"/>
            <w:tcBorders>
              <w:top w:val="nil"/>
              <w:left w:val="nil"/>
              <w:bottom w:val="single" w:sz="4" w:space="0" w:color="auto"/>
              <w:right w:val="single" w:sz="4" w:space="0" w:color="auto"/>
            </w:tcBorders>
            <w:shd w:val="clear" w:color="auto" w:fill="auto"/>
            <w:vAlign w:val="bottom"/>
          </w:tcPr>
          <w:p w14:paraId="03BC139A" w14:textId="77777777" w:rsidR="00FC5F2F" w:rsidRPr="00875900" w:rsidRDefault="00FC5F2F" w:rsidP="00E13F34">
            <w:pPr>
              <w:spacing w:after="60"/>
              <w:jc w:val="center"/>
              <w:rPr>
                <w:ins w:id="24357" w:author="JS" w:date="2018-11-14T23:25:00Z"/>
                <w:rFonts w:ascii="Times New Roman" w:hAnsi="Times New Roman"/>
                <w:color w:val="000000"/>
                <w:sz w:val="16"/>
                <w:szCs w:val="16"/>
              </w:rPr>
            </w:pPr>
            <w:ins w:id="24358" w:author="JS" w:date="2018-11-14T23:25:00Z">
              <w:r w:rsidRPr="00875900">
                <w:rPr>
                  <w:rFonts w:ascii="Times New Roman" w:hAnsi="Times New Roman"/>
                  <w:color w:val="000000"/>
                  <w:sz w:val="16"/>
                  <w:szCs w:val="16"/>
                </w:rPr>
                <w:t>13.65</w:t>
              </w:r>
            </w:ins>
          </w:p>
        </w:tc>
        <w:tc>
          <w:tcPr>
            <w:tcW w:w="737" w:type="dxa"/>
            <w:tcBorders>
              <w:top w:val="nil"/>
              <w:left w:val="nil"/>
              <w:bottom w:val="single" w:sz="4" w:space="0" w:color="auto"/>
              <w:right w:val="single" w:sz="4" w:space="0" w:color="auto"/>
            </w:tcBorders>
            <w:shd w:val="clear" w:color="auto" w:fill="auto"/>
            <w:vAlign w:val="bottom"/>
          </w:tcPr>
          <w:p w14:paraId="61489C70" w14:textId="77777777" w:rsidR="00FC5F2F" w:rsidRPr="00875900" w:rsidRDefault="00FC5F2F" w:rsidP="00E13F34">
            <w:pPr>
              <w:spacing w:after="60"/>
              <w:jc w:val="center"/>
              <w:rPr>
                <w:ins w:id="24359" w:author="JS" w:date="2018-11-14T23:25:00Z"/>
                <w:rFonts w:ascii="Times New Roman" w:hAnsi="Times New Roman"/>
                <w:color w:val="000000"/>
                <w:sz w:val="16"/>
                <w:szCs w:val="16"/>
              </w:rPr>
            </w:pPr>
            <w:ins w:id="24360" w:author="JS" w:date="2018-11-14T23:25:00Z">
              <w:r w:rsidRPr="00875900">
                <w:rPr>
                  <w:rFonts w:ascii="Times New Roman" w:hAnsi="Times New Roman"/>
                  <w:color w:val="000000"/>
                  <w:sz w:val="16"/>
                  <w:szCs w:val="16"/>
                </w:rPr>
                <w:t>58.0</w:t>
              </w:r>
            </w:ins>
          </w:p>
        </w:tc>
        <w:tc>
          <w:tcPr>
            <w:tcW w:w="738" w:type="dxa"/>
            <w:tcBorders>
              <w:top w:val="nil"/>
              <w:left w:val="nil"/>
              <w:bottom w:val="single" w:sz="4" w:space="0" w:color="auto"/>
              <w:right w:val="single" w:sz="4" w:space="0" w:color="auto"/>
            </w:tcBorders>
            <w:shd w:val="clear" w:color="auto" w:fill="auto"/>
            <w:vAlign w:val="bottom"/>
          </w:tcPr>
          <w:p w14:paraId="39A655F2" w14:textId="77777777" w:rsidR="00FC5F2F" w:rsidRPr="00875900" w:rsidRDefault="00FC5F2F" w:rsidP="00E13F34">
            <w:pPr>
              <w:spacing w:after="60"/>
              <w:jc w:val="center"/>
              <w:rPr>
                <w:ins w:id="24361" w:author="JS" w:date="2018-11-14T23:25:00Z"/>
                <w:rFonts w:ascii="Times New Roman" w:hAnsi="Times New Roman"/>
                <w:color w:val="000000"/>
                <w:sz w:val="16"/>
                <w:szCs w:val="16"/>
              </w:rPr>
            </w:pPr>
            <w:ins w:id="24362" w:author="JS" w:date="2018-11-14T23:25:00Z">
              <w:r w:rsidRPr="00875900">
                <w:rPr>
                  <w:rFonts w:ascii="Times New Roman" w:hAnsi="Times New Roman"/>
                  <w:color w:val="000000"/>
                  <w:sz w:val="16"/>
                  <w:szCs w:val="16"/>
                </w:rPr>
                <w:t>54.90</w:t>
              </w:r>
            </w:ins>
          </w:p>
        </w:tc>
        <w:tc>
          <w:tcPr>
            <w:tcW w:w="737" w:type="dxa"/>
            <w:tcBorders>
              <w:top w:val="nil"/>
              <w:left w:val="nil"/>
              <w:bottom w:val="single" w:sz="4" w:space="0" w:color="auto"/>
              <w:right w:val="single" w:sz="4" w:space="0" w:color="auto"/>
            </w:tcBorders>
            <w:shd w:val="clear" w:color="auto" w:fill="auto"/>
            <w:vAlign w:val="bottom"/>
          </w:tcPr>
          <w:p w14:paraId="3D3BF5E9" w14:textId="77777777" w:rsidR="00FC5F2F" w:rsidRPr="00875900" w:rsidRDefault="00FC5F2F" w:rsidP="00E13F34">
            <w:pPr>
              <w:spacing w:after="60"/>
              <w:jc w:val="center"/>
              <w:rPr>
                <w:ins w:id="24363" w:author="JS" w:date="2018-11-14T23:25:00Z"/>
                <w:rFonts w:ascii="Times New Roman" w:hAnsi="Times New Roman"/>
                <w:color w:val="000000"/>
                <w:sz w:val="16"/>
                <w:szCs w:val="16"/>
              </w:rPr>
            </w:pPr>
            <w:ins w:id="24364" w:author="JS" w:date="2018-11-14T23:25:00Z">
              <w:r w:rsidRPr="00875900">
                <w:rPr>
                  <w:rFonts w:ascii="Times New Roman" w:hAnsi="Times New Roman"/>
                  <w:color w:val="000000"/>
                  <w:sz w:val="16"/>
                  <w:szCs w:val="16"/>
                </w:rPr>
                <w:t>34.80</w:t>
              </w:r>
            </w:ins>
          </w:p>
        </w:tc>
        <w:tc>
          <w:tcPr>
            <w:tcW w:w="738" w:type="dxa"/>
            <w:tcBorders>
              <w:top w:val="nil"/>
              <w:left w:val="nil"/>
              <w:bottom w:val="single" w:sz="4" w:space="0" w:color="auto"/>
              <w:right w:val="single" w:sz="4" w:space="0" w:color="auto"/>
            </w:tcBorders>
            <w:shd w:val="clear" w:color="auto" w:fill="auto"/>
            <w:vAlign w:val="bottom"/>
          </w:tcPr>
          <w:p w14:paraId="4055D30C" w14:textId="77777777" w:rsidR="00FC5F2F" w:rsidRPr="00875900" w:rsidRDefault="00FC5F2F" w:rsidP="00E13F34">
            <w:pPr>
              <w:spacing w:after="60"/>
              <w:jc w:val="center"/>
              <w:rPr>
                <w:ins w:id="24365" w:author="JS" w:date="2018-11-14T23:25:00Z"/>
                <w:rFonts w:ascii="Times New Roman" w:hAnsi="Times New Roman"/>
                <w:color w:val="000000"/>
                <w:sz w:val="16"/>
                <w:szCs w:val="16"/>
              </w:rPr>
            </w:pPr>
            <w:ins w:id="24366" w:author="JS" w:date="2018-11-14T23:25:00Z">
              <w:r w:rsidRPr="00875900">
                <w:rPr>
                  <w:rFonts w:ascii="Times New Roman" w:hAnsi="Times New Roman"/>
                  <w:color w:val="000000"/>
                  <w:sz w:val="16"/>
                  <w:szCs w:val="16"/>
                </w:rPr>
                <w:t>21.10</w:t>
              </w:r>
            </w:ins>
          </w:p>
        </w:tc>
      </w:tr>
      <w:tr w:rsidR="00FC5F2F" w:rsidRPr="00875900" w14:paraId="44FFE7A9" w14:textId="77777777" w:rsidTr="00E13F34">
        <w:trPr>
          <w:cantSplit/>
          <w:trHeight w:val="22"/>
          <w:ins w:id="24367" w:author="JS" w:date="2018-11-14T23:25:00Z"/>
        </w:trPr>
        <w:tc>
          <w:tcPr>
            <w:tcW w:w="500" w:type="dxa"/>
            <w:vMerge/>
          </w:tcPr>
          <w:p w14:paraId="67460571" w14:textId="77777777" w:rsidR="00FC5F2F" w:rsidRPr="00875900" w:rsidRDefault="00FC5F2F" w:rsidP="00E13F34">
            <w:pPr>
              <w:spacing w:after="60"/>
              <w:jc w:val="center"/>
              <w:rPr>
                <w:ins w:id="24368" w:author="JS" w:date="2018-11-14T23:25:00Z"/>
                <w:rFonts w:ascii="Times New Roman" w:hAnsi="Times New Roman"/>
                <w:sz w:val="16"/>
                <w:szCs w:val="20"/>
              </w:rPr>
            </w:pPr>
          </w:p>
        </w:tc>
        <w:tc>
          <w:tcPr>
            <w:tcW w:w="1010" w:type="dxa"/>
            <w:gridSpan w:val="2"/>
          </w:tcPr>
          <w:p w14:paraId="044BABBA" w14:textId="77777777" w:rsidR="00FC5F2F" w:rsidRPr="00875900" w:rsidRDefault="00FC5F2F" w:rsidP="00E13F34">
            <w:pPr>
              <w:spacing w:after="60"/>
              <w:jc w:val="center"/>
              <w:rPr>
                <w:ins w:id="24369" w:author="JS" w:date="2018-11-14T23:25:00Z"/>
                <w:rFonts w:ascii="Times New Roman" w:hAnsi="Times New Roman"/>
                <w:sz w:val="16"/>
                <w:szCs w:val="20"/>
              </w:rPr>
            </w:pPr>
            <w:ins w:id="24370" w:author="JS" w:date="2018-11-14T23:25:00Z">
              <w:r w:rsidRPr="00875900">
                <w:rPr>
                  <w:rFonts w:ascii="Cambria Math" w:hAnsi="Cambria Math" w:cs="Cambria Math"/>
                  <w:sz w:val="16"/>
                  <w:szCs w:val="20"/>
                </w:rPr>
                <w:t>𝜆</w:t>
              </w:r>
            </w:ins>
          </w:p>
        </w:tc>
        <w:tc>
          <w:tcPr>
            <w:tcW w:w="2575" w:type="dxa"/>
            <w:gridSpan w:val="4"/>
          </w:tcPr>
          <w:p w14:paraId="6607B2B8" w14:textId="77777777" w:rsidR="00FC5F2F" w:rsidRPr="00875900" w:rsidRDefault="00FC5F2F" w:rsidP="00E13F34">
            <w:pPr>
              <w:spacing w:after="60"/>
              <w:jc w:val="center"/>
              <w:rPr>
                <w:ins w:id="24371" w:author="JS" w:date="2018-11-14T23:25:00Z"/>
                <w:rFonts w:ascii="Times New Roman" w:hAnsi="Times New Roman"/>
                <w:sz w:val="16"/>
                <w:szCs w:val="20"/>
              </w:rPr>
            </w:pPr>
            <w:ins w:id="24372" w:author="JS" w:date="2018-11-14T23:25:00Z">
              <w:r w:rsidRPr="00875900">
                <w:rPr>
                  <w:rFonts w:ascii="Times New Roman" w:hAnsi="Times New Roman"/>
                  <w:sz w:val="16"/>
                  <w:szCs w:val="20"/>
                </w:rPr>
                <w:t>0.086/0.086</w:t>
              </w:r>
            </w:ins>
          </w:p>
        </w:tc>
        <w:tc>
          <w:tcPr>
            <w:tcW w:w="2860" w:type="dxa"/>
            <w:gridSpan w:val="4"/>
          </w:tcPr>
          <w:p w14:paraId="506026DE" w14:textId="77777777" w:rsidR="00FC5F2F" w:rsidRPr="00875900" w:rsidRDefault="00FC5F2F" w:rsidP="00E13F34">
            <w:pPr>
              <w:spacing w:after="60"/>
              <w:jc w:val="center"/>
              <w:rPr>
                <w:ins w:id="24373" w:author="JS" w:date="2018-11-14T23:25:00Z"/>
                <w:rFonts w:ascii="Times New Roman" w:hAnsi="Times New Roman"/>
                <w:sz w:val="16"/>
                <w:szCs w:val="20"/>
              </w:rPr>
            </w:pPr>
            <w:ins w:id="24374" w:author="JS" w:date="2018-11-14T23:25:00Z">
              <w:r w:rsidRPr="00875900">
                <w:rPr>
                  <w:rFonts w:ascii="Times New Roman" w:hAnsi="Times New Roman"/>
                  <w:sz w:val="16"/>
                  <w:szCs w:val="20"/>
                </w:rPr>
                <w:t>0.114/0.114</w:t>
              </w:r>
            </w:ins>
          </w:p>
        </w:tc>
        <w:tc>
          <w:tcPr>
            <w:tcW w:w="2950" w:type="dxa"/>
            <w:gridSpan w:val="4"/>
          </w:tcPr>
          <w:p w14:paraId="13BFED51" w14:textId="77777777" w:rsidR="00FC5F2F" w:rsidRPr="00875900" w:rsidRDefault="00FC5F2F" w:rsidP="00E13F34">
            <w:pPr>
              <w:spacing w:after="60"/>
              <w:jc w:val="center"/>
              <w:rPr>
                <w:ins w:id="24375" w:author="JS" w:date="2018-11-14T23:25:00Z"/>
                <w:rFonts w:ascii="Times New Roman" w:hAnsi="Times New Roman"/>
                <w:sz w:val="16"/>
                <w:szCs w:val="20"/>
              </w:rPr>
            </w:pPr>
            <w:ins w:id="24376" w:author="JS" w:date="2018-11-14T23:25:00Z">
              <w:r w:rsidRPr="00875900">
                <w:rPr>
                  <w:rFonts w:ascii="Times New Roman" w:hAnsi="Times New Roman"/>
                  <w:sz w:val="16"/>
                  <w:szCs w:val="20"/>
                </w:rPr>
                <w:t>0.143/0.143</w:t>
              </w:r>
            </w:ins>
          </w:p>
        </w:tc>
      </w:tr>
      <w:tr w:rsidR="00FC5F2F" w:rsidRPr="00875900" w14:paraId="2FD594D1" w14:textId="77777777" w:rsidTr="00E13F34">
        <w:trPr>
          <w:cantSplit/>
          <w:trHeight w:val="22"/>
          <w:ins w:id="24377" w:author="JS" w:date="2018-11-14T23:25:00Z"/>
        </w:trPr>
        <w:tc>
          <w:tcPr>
            <w:tcW w:w="500" w:type="dxa"/>
            <w:vMerge/>
          </w:tcPr>
          <w:p w14:paraId="286710D1" w14:textId="77777777" w:rsidR="00FC5F2F" w:rsidRPr="00875900" w:rsidRDefault="00FC5F2F" w:rsidP="00E13F34">
            <w:pPr>
              <w:spacing w:after="60"/>
              <w:jc w:val="center"/>
              <w:rPr>
                <w:ins w:id="24378" w:author="JS" w:date="2018-11-14T23:25:00Z"/>
                <w:rFonts w:ascii="Times New Roman" w:hAnsi="Times New Roman"/>
                <w:sz w:val="16"/>
                <w:szCs w:val="20"/>
              </w:rPr>
            </w:pPr>
          </w:p>
        </w:tc>
        <w:tc>
          <w:tcPr>
            <w:tcW w:w="1010" w:type="dxa"/>
            <w:gridSpan w:val="2"/>
          </w:tcPr>
          <w:p w14:paraId="14FCF446" w14:textId="77777777" w:rsidR="00FC5F2F" w:rsidRPr="00875900" w:rsidRDefault="00FC5F2F" w:rsidP="00E13F34">
            <w:pPr>
              <w:spacing w:after="60"/>
              <w:rPr>
                <w:ins w:id="24379" w:author="JS" w:date="2018-11-14T23:25:00Z"/>
                <w:rFonts w:ascii="Times New Roman" w:hAnsi="Times New Roman"/>
                <w:sz w:val="16"/>
                <w:szCs w:val="16"/>
              </w:rPr>
            </w:pPr>
          </w:p>
        </w:tc>
        <w:tc>
          <w:tcPr>
            <w:tcW w:w="8385" w:type="dxa"/>
            <w:gridSpan w:val="12"/>
          </w:tcPr>
          <w:p w14:paraId="4733ECCF" w14:textId="77777777" w:rsidR="00FC5F2F" w:rsidRPr="00875900" w:rsidRDefault="00FC5F2F" w:rsidP="00E13F34">
            <w:pPr>
              <w:spacing w:after="60"/>
              <w:rPr>
                <w:ins w:id="24380" w:author="JS" w:date="2018-11-14T23:25:00Z"/>
                <w:rFonts w:ascii="Times New Roman" w:hAnsi="Times New Roman"/>
                <w:sz w:val="16"/>
                <w:szCs w:val="16"/>
              </w:rPr>
            </w:pPr>
            <w:ins w:id="24381" w:author="JS" w:date="2018-11-14T23:25:00Z">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1</w:t>
              </w:r>
            </w:ins>
          </w:p>
          <w:p w14:paraId="2E1090B3" w14:textId="77777777" w:rsidR="00FC5F2F" w:rsidRPr="00875900" w:rsidRDefault="00FC5F2F" w:rsidP="00E13F34">
            <w:pPr>
              <w:spacing w:after="60"/>
              <w:rPr>
                <w:ins w:id="24382" w:author="JS" w:date="2018-11-14T23:25:00Z"/>
                <w:rFonts w:ascii="Times New Roman" w:hAnsi="Times New Roman"/>
                <w:sz w:val="16"/>
                <w:szCs w:val="16"/>
              </w:rPr>
            </w:pPr>
            <w:ins w:id="24383" w:author="JS" w:date="2018-11-14T23:25:00Z">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ins>
          </w:p>
          <w:p w14:paraId="4C8BF227" w14:textId="77777777" w:rsidR="00FC5F2F" w:rsidRPr="00875900" w:rsidRDefault="00FC5F2F" w:rsidP="00E13F34">
            <w:pPr>
              <w:spacing w:after="60"/>
              <w:rPr>
                <w:ins w:id="24384" w:author="JS" w:date="2018-11-14T23:25:00Z"/>
                <w:rFonts w:ascii="Times New Roman" w:hAnsi="Times New Roman"/>
                <w:sz w:val="16"/>
                <w:szCs w:val="16"/>
              </w:rPr>
            </w:pPr>
            <w:ins w:id="24385" w:author="JS" w:date="2018-11-14T23:25:00Z">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ins>
          </w:p>
        </w:tc>
      </w:tr>
    </w:tbl>
    <w:p w14:paraId="2FBAD6D1" w14:textId="77777777" w:rsidR="00FC5F2F" w:rsidRDefault="00FC5F2F" w:rsidP="00FC5F2F">
      <w:pPr>
        <w:rPr>
          <w:ins w:id="24386" w:author="JS" w:date="2018-11-14T23:25:00Z"/>
        </w:rPr>
      </w:pPr>
    </w:p>
    <w:p w14:paraId="2DCFCEF1" w14:textId="77777777" w:rsidR="00FC5F2F" w:rsidRDefault="00FC5F2F" w:rsidP="00FC5F2F">
      <w:pPr>
        <w:pStyle w:val="Caption"/>
        <w:keepNext/>
        <w:jc w:val="center"/>
        <w:rPr>
          <w:ins w:id="24387" w:author="JS" w:date="2018-11-14T23:25:00Z"/>
        </w:rPr>
      </w:pPr>
      <w:ins w:id="24388" w:author="JS" w:date="2018-11-14T23:25:00Z">
        <w:r>
          <w:t xml:space="preserve">Table B.2.1-2: </w:t>
        </w:r>
        <w:r w:rsidRPr="004D0559">
          <w:t xml:space="preserve">Wi-Fi and </w:t>
        </w:r>
        <w:r>
          <w:t>NR-U</w:t>
        </w:r>
        <w:r w:rsidRPr="004D0559">
          <w:t xml:space="preserve"> coexistence </w:t>
        </w:r>
        <w:r>
          <w:t>evaluation (20MHz/FTP traffic) with &amp; without NR-U PD (@-82)</w:t>
        </w:r>
      </w:ins>
    </w:p>
    <w:tbl>
      <w:tblPr>
        <w:tblStyle w:val="TableGrid1"/>
        <w:tblW w:w="9805" w:type="dxa"/>
        <w:tblLayout w:type="fixed"/>
        <w:tblCellMar>
          <w:left w:w="0" w:type="dxa"/>
          <w:right w:w="0" w:type="dxa"/>
        </w:tblCellMar>
        <w:tblLook w:val="04A0" w:firstRow="1" w:lastRow="0" w:firstColumn="1" w:lastColumn="0" w:noHBand="0" w:noVBand="1"/>
        <w:tblPrChange w:id="24389" w:author="Kapil Bhattad" w:date="2018-11-14T12:27:00Z">
          <w:tblPr>
            <w:tblStyle w:val="TableGrid1"/>
            <w:tblW w:w="9895" w:type="dxa"/>
            <w:tblLayout w:type="fixed"/>
            <w:tblCellMar>
              <w:left w:w="0" w:type="dxa"/>
              <w:right w:w="0" w:type="dxa"/>
            </w:tblCellMar>
            <w:tblLook w:val="04A0" w:firstRow="1" w:lastRow="0" w:firstColumn="1" w:lastColumn="0" w:noHBand="0" w:noVBand="1"/>
          </w:tblPr>
        </w:tblPrChange>
      </w:tblPr>
      <w:tblGrid>
        <w:gridCol w:w="501"/>
        <w:gridCol w:w="505"/>
        <w:gridCol w:w="505"/>
        <w:gridCol w:w="1286"/>
        <w:gridCol w:w="11"/>
        <w:gridCol w:w="80"/>
        <w:gridCol w:w="1218"/>
        <w:gridCol w:w="160"/>
        <w:gridCol w:w="1248"/>
        <w:gridCol w:w="10"/>
        <w:gridCol w:w="120"/>
        <w:gridCol w:w="1299"/>
        <w:gridCol w:w="78"/>
        <w:gridCol w:w="1339"/>
        <w:gridCol w:w="39"/>
        <w:gridCol w:w="18"/>
        <w:gridCol w:w="1360"/>
        <w:gridCol w:w="28"/>
        <w:tblGridChange w:id="24390">
          <w:tblGrid>
            <w:gridCol w:w="501"/>
            <w:gridCol w:w="505"/>
            <w:gridCol w:w="505"/>
            <w:gridCol w:w="1286"/>
            <w:gridCol w:w="11"/>
            <w:gridCol w:w="80"/>
            <w:gridCol w:w="1218"/>
            <w:gridCol w:w="160"/>
            <w:gridCol w:w="1248"/>
            <w:gridCol w:w="10"/>
            <w:gridCol w:w="120"/>
            <w:gridCol w:w="1299"/>
            <w:gridCol w:w="78"/>
            <w:gridCol w:w="1339"/>
            <w:gridCol w:w="39"/>
            <w:gridCol w:w="18"/>
            <w:gridCol w:w="1360"/>
            <w:gridCol w:w="118"/>
          </w:tblGrid>
        </w:tblGridChange>
      </w:tblGrid>
      <w:tr w:rsidR="00FC5F2F" w:rsidRPr="006A4A64" w14:paraId="546CB6E8" w14:textId="77777777" w:rsidTr="00E13F34">
        <w:trPr>
          <w:cantSplit/>
          <w:trHeight w:val="22"/>
          <w:ins w:id="24391" w:author="JS" w:date="2018-11-14T23:25:00Z"/>
          <w:trPrChange w:id="24392" w:author="Kapil Bhattad" w:date="2018-11-14T12:27:00Z">
            <w:trPr>
              <w:cantSplit/>
              <w:trHeight w:val="22"/>
            </w:trPr>
          </w:trPrChange>
        </w:trPr>
        <w:tc>
          <w:tcPr>
            <w:tcW w:w="9805" w:type="dxa"/>
            <w:gridSpan w:val="18"/>
            <w:tcPrChange w:id="24393" w:author="Kapil Bhattad" w:date="2018-11-14T12:27:00Z">
              <w:tcPr>
                <w:tcW w:w="9895" w:type="dxa"/>
                <w:gridSpan w:val="18"/>
              </w:tcPr>
            </w:tcPrChange>
          </w:tcPr>
          <w:p w14:paraId="1842C42D" w14:textId="77777777" w:rsidR="00FC5F2F" w:rsidRPr="00882941" w:rsidRDefault="00FC5F2F" w:rsidP="00E13F34">
            <w:pPr>
              <w:spacing w:after="0"/>
              <w:jc w:val="center"/>
              <w:rPr>
                <w:ins w:id="24394" w:author="JS" w:date="2018-11-14T23:25:00Z"/>
                <w:sz w:val="16"/>
                <w:u w:val="single"/>
              </w:rPr>
            </w:pPr>
            <w:ins w:id="24395" w:author="JS" w:date="2018-11-14T23:25:00Z">
              <w:r w:rsidRPr="00FD4931">
                <w:t>Evaluati</w:t>
              </w:r>
              <w:r>
                <w:t>on results of NR-U in an NR-U +</w:t>
              </w:r>
              <w:r w:rsidRPr="00FD4931">
                <w:t xml:space="preserve"> NR-U</w:t>
              </w:r>
              <w:r>
                <w:t xml:space="preserve"> coexistence in </w:t>
              </w:r>
              <w:r w:rsidRPr="00B60C1A">
                <w:t>outdoor scenario 1</w:t>
              </w:r>
            </w:ins>
          </w:p>
        </w:tc>
      </w:tr>
      <w:tr w:rsidR="00FC5F2F" w:rsidRPr="006A4A64" w14:paraId="6012D882" w14:textId="77777777" w:rsidTr="00E13F34">
        <w:trPr>
          <w:cantSplit/>
          <w:trHeight w:val="22"/>
          <w:ins w:id="24396" w:author="JS" w:date="2018-11-14T23:25:00Z"/>
          <w:trPrChange w:id="24397" w:author="Kapil Bhattad" w:date="2018-11-14T12:27:00Z">
            <w:trPr>
              <w:cantSplit/>
              <w:trHeight w:val="22"/>
            </w:trPr>
          </w:trPrChange>
        </w:trPr>
        <w:tc>
          <w:tcPr>
            <w:tcW w:w="501" w:type="dxa"/>
            <w:vMerge w:val="restart"/>
            <w:tcPrChange w:id="24398" w:author="Kapil Bhattad" w:date="2018-11-14T12:27:00Z">
              <w:tcPr>
                <w:tcW w:w="501" w:type="dxa"/>
                <w:vMerge w:val="restart"/>
              </w:tcPr>
            </w:tcPrChange>
          </w:tcPr>
          <w:p w14:paraId="69B1C3D6" w14:textId="77777777" w:rsidR="00FC5F2F" w:rsidRPr="00882941" w:rsidRDefault="00FC5F2F" w:rsidP="00E13F34">
            <w:pPr>
              <w:spacing w:after="0"/>
              <w:jc w:val="center"/>
              <w:rPr>
                <w:ins w:id="24399" w:author="JS" w:date="2018-11-14T23:25:00Z"/>
                <w:sz w:val="16"/>
              </w:rPr>
            </w:pPr>
          </w:p>
          <w:p w14:paraId="63B2D59C" w14:textId="77777777" w:rsidR="00FC5F2F" w:rsidRPr="00882941" w:rsidRDefault="00FC5F2F" w:rsidP="00E13F34">
            <w:pPr>
              <w:spacing w:after="0"/>
              <w:jc w:val="center"/>
              <w:rPr>
                <w:ins w:id="24400" w:author="JS" w:date="2018-11-14T23:25:00Z"/>
                <w:sz w:val="16"/>
              </w:rPr>
            </w:pPr>
            <w:ins w:id="24401" w:author="JS" w:date="2018-11-14T23:25:00Z">
              <w:r w:rsidRPr="00882941">
                <w:rPr>
                  <w:sz w:val="16"/>
                </w:rPr>
                <w:t>Tdoc /</w:t>
              </w:r>
            </w:ins>
          </w:p>
          <w:p w14:paraId="5EB9BEF3" w14:textId="77777777" w:rsidR="00FC5F2F" w:rsidRPr="00882941" w:rsidRDefault="00FC5F2F" w:rsidP="00E13F34">
            <w:pPr>
              <w:spacing w:after="0"/>
              <w:jc w:val="center"/>
              <w:rPr>
                <w:ins w:id="24402" w:author="JS" w:date="2018-11-14T23:25:00Z"/>
                <w:sz w:val="16"/>
              </w:rPr>
            </w:pPr>
            <w:ins w:id="24403" w:author="JS" w:date="2018-11-14T23:25:00Z">
              <w:r w:rsidRPr="00882941">
                <w:rPr>
                  <w:sz w:val="16"/>
                </w:rPr>
                <w:t>Source</w:t>
              </w:r>
            </w:ins>
          </w:p>
        </w:tc>
        <w:tc>
          <w:tcPr>
            <w:tcW w:w="1010" w:type="dxa"/>
            <w:gridSpan w:val="2"/>
            <w:vMerge w:val="restart"/>
            <w:tcPrChange w:id="24404" w:author="Kapil Bhattad" w:date="2018-11-14T12:27:00Z">
              <w:tcPr>
                <w:tcW w:w="1010" w:type="dxa"/>
                <w:gridSpan w:val="2"/>
                <w:vMerge w:val="restart"/>
              </w:tcPr>
            </w:tcPrChange>
          </w:tcPr>
          <w:p w14:paraId="16DF6518" w14:textId="77777777" w:rsidR="00FC5F2F" w:rsidRPr="00882941" w:rsidRDefault="00FC5F2F" w:rsidP="00E13F34">
            <w:pPr>
              <w:spacing w:after="0"/>
              <w:jc w:val="center"/>
              <w:rPr>
                <w:ins w:id="24405" w:author="JS" w:date="2018-11-14T23:25:00Z"/>
                <w:sz w:val="16"/>
              </w:rPr>
            </w:pPr>
          </w:p>
          <w:p w14:paraId="13360404" w14:textId="77777777" w:rsidR="00FC5F2F" w:rsidRPr="00882941" w:rsidRDefault="00FC5F2F" w:rsidP="00E13F34">
            <w:pPr>
              <w:spacing w:after="0"/>
              <w:jc w:val="center"/>
              <w:rPr>
                <w:ins w:id="24406" w:author="JS" w:date="2018-11-14T23:25:00Z"/>
                <w:sz w:val="16"/>
              </w:rPr>
            </w:pPr>
            <w:ins w:id="24407" w:author="JS" w:date="2018-11-14T23:25:00Z">
              <w:r w:rsidRPr="00882941">
                <w:rPr>
                  <w:sz w:val="16"/>
                </w:rPr>
                <w:t>Reported parameters</w:t>
              </w:r>
            </w:ins>
          </w:p>
        </w:tc>
        <w:tc>
          <w:tcPr>
            <w:tcW w:w="2595" w:type="dxa"/>
            <w:gridSpan w:val="4"/>
            <w:tcPrChange w:id="24408" w:author="Kapil Bhattad" w:date="2018-11-14T12:27:00Z">
              <w:tcPr>
                <w:tcW w:w="2595" w:type="dxa"/>
                <w:gridSpan w:val="4"/>
              </w:tcPr>
            </w:tcPrChange>
          </w:tcPr>
          <w:p w14:paraId="1A44CD12" w14:textId="77777777" w:rsidR="00FC5F2F" w:rsidRPr="00882941" w:rsidRDefault="00FC5F2F" w:rsidP="00E13F34">
            <w:pPr>
              <w:spacing w:after="0"/>
              <w:jc w:val="center"/>
              <w:rPr>
                <w:ins w:id="24409" w:author="JS" w:date="2018-11-14T23:25:00Z"/>
                <w:sz w:val="16"/>
                <w:u w:val="single"/>
              </w:rPr>
            </w:pPr>
            <w:ins w:id="24410" w:author="JS" w:date="2018-11-14T23:25:00Z">
              <w:r w:rsidRPr="00882941">
                <w:rPr>
                  <w:sz w:val="16"/>
                  <w:u w:val="single"/>
                </w:rPr>
                <w:t>Low load</w:t>
              </w:r>
            </w:ins>
          </w:p>
          <w:p w14:paraId="5C7BE72E" w14:textId="77777777" w:rsidR="00FC5F2F" w:rsidRPr="00882941" w:rsidRDefault="00FC5F2F" w:rsidP="00E13F34">
            <w:pPr>
              <w:spacing w:after="0"/>
              <w:jc w:val="center"/>
              <w:rPr>
                <w:ins w:id="24411" w:author="JS" w:date="2018-11-14T23:25:00Z"/>
                <w:sz w:val="16"/>
                <w:u w:val="single"/>
              </w:rPr>
            </w:pPr>
            <w:ins w:id="24412"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7" w:type="dxa"/>
            <w:gridSpan w:val="5"/>
            <w:tcPrChange w:id="24413" w:author="Kapil Bhattad" w:date="2018-11-14T12:27:00Z">
              <w:tcPr>
                <w:tcW w:w="2837" w:type="dxa"/>
                <w:gridSpan w:val="5"/>
              </w:tcPr>
            </w:tcPrChange>
          </w:tcPr>
          <w:p w14:paraId="1860C008" w14:textId="77777777" w:rsidR="00FC5F2F" w:rsidRPr="00882941" w:rsidRDefault="00FC5F2F" w:rsidP="00E13F34">
            <w:pPr>
              <w:spacing w:after="0"/>
              <w:jc w:val="center"/>
              <w:rPr>
                <w:ins w:id="24414" w:author="JS" w:date="2018-11-14T23:25:00Z"/>
                <w:sz w:val="16"/>
                <w:u w:val="single"/>
              </w:rPr>
            </w:pPr>
            <w:ins w:id="24415" w:author="JS" w:date="2018-11-14T23:25:00Z">
              <w:r w:rsidRPr="00882941">
                <w:rPr>
                  <w:sz w:val="16"/>
                  <w:u w:val="single"/>
                </w:rPr>
                <w:t>Medium load</w:t>
              </w:r>
            </w:ins>
          </w:p>
          <w:p w14:paraId="52B3B119" w14:textId="77777777" w:rsidR="00FC5F2F" w:rsidRPr="00882941" w:rsidRDefault="00FC5F2F" w:rsidP="00E13F34">
            <w:pPr>
              <w:spacing w:after="0"/>
              <w:jc w:val="center"/>
              <w:rPr>
                <w:ins w:id="24416" w:author="JS" w:date="2018-11-14T23:25:00Z"/>
                <w:sz w:val="16"/>
                <w:u w:val="single"/>
              </w:rPr>
            </w:pPr>
            <w:ins w:id="24417"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862" w:type="dxa"/>
            <w:gridSpan w:val="6"/>
            <w:tcPrChange w:id="24418" w:author="Kapil Bhattad" w:date="2018-11-14T12:27:00Z">
              <w:tcPr>
                <w:tcW w:w="2952" w:type="dxa"/>
                <w:gridSpan w:val="6"/>
              </w:tcPr>
            </w:tcPrChange>
          </w:tcPr>
          <w:p w14:paraId="529DDCC7" w14:textId="77777777" w:rsidR="00FC5F2F" w:rsidRPr="00882941" w:rsidRDefault="00FC5F2F" w:rsidP="00E13F34">
            <w:pPr>
              <w:spacing w:after="0"/>
              <w:jc w:val="center"/>
              <w:rPr>
                <w:ins w:id="24419" w:author="JS" w:date="2018-11-14T23:25:00Z"/>
                <w:sz w:val="16"/>
                <w:u w:val="single"/>
              </w:rPr>
            </w:pPr>
            <w:ins w:id="24420" w:author="JS" w:date="2018-11-14T23:25:00Z">
              <w:r w:rsidRPr="00882941">
                <w:rPr>
                  <w:sz w:val="16"/>
                  <w:u w:val="single"/>
                </w:rPr>
                <w:t>High load</w:t>
              </w:r>
            </w:ins>
          </w:p>
          <w:p w14:paraId="0D2BB030" w14:textId="77777777" w:rsidR="00FC5F2F" w:rsidRPr="00882941" w:rsidRDefault="00FC5F2F" w:rsidP="00E13F34">
            <w:pPr>
              <w:spacing w:after="0"/>
              <w:jc w:val="center"/>
              <w:rPr>
                <w:ins w:id="24421" w:author="JS" w:date="2018-11-14T23:25:00Z"/>
                <w:sz w:val="16"/>
                <w:u w:val="single"/>
              </w:rPr>
            </w:pPr>
            <w:ins w:id="24422"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FC5F2F" w:rsidRPr="004C030F" w14:paraId="649F8CB7" w14:textId="77777777" w:rsidTr="00E13F34">
        <w:trPr>
          <w:cantSplit/>
          <w:trHeight w:val="22"/>
          <w:ins w:id="24423" w:author="JS" w:date="2018-11-14T23:25:00Z"/>
          <w:trPrChange w:id="24424" w:author="Kapil Bhattad" w:date="2018-11-14T12:27:00Z">
            <w:trPr>
              <w:cantSplit/>
              <w:trHeight w:val="22"/>
            </w:trPr>
          </w:trPrChange>
        </w:trPr>
        <w:tc>
          <w:tcPr>
            <w:tcW w:w="501" w:type="dxa"/>
            <w:vMerge/>
            <w:tcPrChange w:id="24425" w:author="Kapil Bhattad" w:date="2018-11-14T12:27:00Z">
              <w:tcPr>
                <w:tcW w:w="501" w:type="dxa"/>
                <w:vMerge/>
              </w:tcPr>
            </w:tcPrChange>
          </w:tcPr>
          <w:p w14:paraId="4E08E079" w14:textId="77777777" w:rsidR="00FC5F2F" w:rsidRPr="00882941" w:rsidRDefault="00FC5F2F" w:rsidP="00E13F34">
            <w:pPr>
              <w:spacing w:after="0"/>
              <w:jc w:val="center"/>
              <w:rPr>
                <w:ins w:id="24426" w:author="JS" w:date="2018-11-14T23:25:00Z"/>
                <w:sz w:val="16"/>
              </w:rPr>
            </w:pPr>
          </w:p>
        </w:tc>
        <w:tc>
          <w:tcPr>
            <w:tcW w:w="1010" w:type="dxa"/>
            <w:gridSpan w:val="2"/>
            <w:vMerge/>
            <w:tcPrChange w:id="24427" w:author="Kapil Bhattad" w:date="2018-11-14T12:27:00Z">
              <w:tcPr>
                <w:tcW w:w="1010" w:type="dxa"/>
                <w:gridSpan w:val="2"/>
                <w:vMerge/>
              </w:tcPr>
            </w:tcPrChange>
          </w:tcPr>
          <w:p w14:paraId="4598555A" w14:textId="77777777" w:rsidR="00FC5F2F" w:rsidRPr="00882941" w:rsidRDefault="00FC5F2F" w:rsidP="00E13F34">
            <w:pPr>
              <w:spacing w:after="0"/>
              <w:jc w:val="center"/>
              <w:rPr>
                <w:ins w:id="24428" w:author="JS" w:date="2018-11-14T23:25:00Z"/>
                <w:sz w:val="16"/>
              </w:rPr>
            </w:pPr>
          </w:p>
        </w:tc>
        <w:tc>
          <w:tcPr>
            <w:tcW w:w="1286" w:type="dxa"/>
            <w:tcPrChange w:id="24429" w:author="Kapil Bhattad" w:date="2018-11-14T12:27:00Z">
              <w:tcPr>
                <w:tcW w:w="1286" w:type="dxa"/>
              </w:tcPr>
            </w:tcPrChange>
          </w:tcPr>
          <w:p w14:paraId="000F3DE8" w14:textId="77777777" w:rsidR="00FC5F2F" w:rsidRPr="00D631CE" w:rsidRDefault="00FC5F2F" w:rsidP="00E13F34">
            <w:pPr>
              <w:spacing w:after="0"/>
              <w:jc w:val="center"/>
              <w:rPr>
                <w:ins w:id="24430" w:author="JS" w:date="2018-11-14T23:25:00Z"/>
                <w:sz w:val="14"/>
              </w:rPr>
            </w:pPr>
            <w:ins w:id="24431" w:author="JS" w:date="2018-11-14T23:25:00Z">
              <w:r w:rsidRPr="004C030F">
                <w:rPr>
                  <w:sz w:val="14"/>
                </w:rPr>
                <w:t>NR-U in NR-U + NR-U</w:t>
              </w:r>
              <w:r w:rsidRPr="00D631CE">
                <w:rPr>
                  <w:sz w:val="14"/>
                </w:rPr>
                <w:t xml:space="preserve">, </w:t>
              </w:r>
              <w:r>
                <w:rPr>
                  <w:sz w:val="14"/>
                </w:rPr>
                <w:t xml:space="preserve">with </w:t>
              </w:r>
              <w:r w:rsidRPr="00D631CE">
                <w:rPr>
                  <w:sz w:val="14"/>
                </w:rPr>
                <w:t xml:space="preserve">NR-U </w:t>
              </w:r>
              <w:r>
                <w:rPr>
                  <w:sz w:val="14"/>
                </w:rPr>
                <w:t>uses ED = -72dBm</w:t>
              </w:r>
            </w:ins>
          </w:p>
          <w:p w14:paraId="63C6A972" w14:textId="77777777" w:rsidR="00FC5F2F" w:rsidRPr="00882941" w:rsidRDefault="00FC5F2F" w:rsidP="00E13F34">
            <w:pPr>
              <w:spacing w:after="0"/>
              <w:jc w:val="center"/>
              <w:rPr>
                <w:ins w:id="24432" w:author="JS" w:date="2018-11-14T23:25:00Z"/>
                <w:sz w:val="14"/>
              </w:rPr>
            </w:pPr>
          </w:p>
        </w:tc>
        <w:tc>
          <w:tcPr>
            <w:tcW w:w="1309" w:type="dxa"/>
            <w:gridSpan w:val="3"/>
            <w:tcPrChange w:id="24433" w:author="Kapil Bhattad" w:date="2018-11-14T12:27:00Z">
              <w:tcPr>
                <w:tcW w:w="1309" w:type="dxa"/>
                <w:gridSpan w:val="3"/>
              </w:tcPr>
            </w:tcPrChange>
          </w:tcPr>
          <w:p w14:paraId="575F7526" w14:textId="77777777" w:rsidR="00FC5F2F" w:rsidRPr="00387184" w:rsidRDefault="00FC5F2F" w:rsidP="00E13F34">
            <w:pPr>
              <w:spacing w:after="0"/>
              <w:jc w:val="center"/>
              <w:rPr>
                <w:ins w:id="24434" w:author="JS" w:date="2018-11-14T23:25:00Z"/>
                <w:sz w:val="14"/>
              </w:rPr>
            </w:pPr>
            <w:ins w:id="24435" w:author="JS" w:date="2018-11-14T23:25: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041E0827" w14:textId="77777777" w:rsidR="00FC5F2F" w:rsidRPr="00D631CE" w:rsidRDefault="00FC5F2F" w:rsidP="00E13F34">
            <w:pPr>
              <w:spacing w:after="0"/>
              <w:jc w:val="center"/>
              <w:rPr>
                <w:ins w:id="24436" w:author="JS" w:date="2018-11-14T23:25:00Z"/>
                <w:sz w:val="14"/>
              </w:rPr>
            </w:pPr>
          </w:p>
        </w:tc>
        <w:tc>
          <w:tcPr>
            <w:tcW w:w="1408" w:type="dxa"/>
            <w:gridSpan w:val="2"/>
            <w:tcPrChange w:id="24437" w:author="Kapil Bhattad" w:date="2018-11-14T12:27:00Z">
              <w:tcPr>
                <w:tcW w:w="1408" w:type="dxa"/>
                <w:gridSpan w:val="2"/>
              </w:tcPr>
            </w:tcPrChange>
          </w:tcPr>
          <w:p w14:paraId="0F2B6F60" w14:textId="77777777" w:rsidR="00FC5F2F" w:rsidRPr="00387184" w:rsidRDefault="00FC5F2F" w:rsidP="00E13F34">
            <w:pPr>
              <w:spacing w:after="0"/>
              <w:jc w:val="center"/>
              <w:rPr>
                <w:ins w:id="24438" w:author="JS" w:date="2018-11-14T23:25:00Z"/>
                <w:sz w:val="14"/>
              </w:rPr>
            </w:pPr>
            <w:ins w:id="24439" w:author="JS" w:date="2018-11-14T23:25:00Z">
              <w:r w:rsidRPr="00387184">
                <w:rPr>
                  <w:sz w:val="14"/>
                </w:rPr>
                <w:t xml:space="preserve">NR-U in NR-U + NR-U, </w:t>
              </w:r>
              <w:r>
                <w:rPr>
                  <w:sz w:val="14"/>
                </w:rPr>
                <w:t xml:space="preserve">with </w:t>
              </w:r>
              <w:r w:rsidRPr="00387184">
                <w:rPr>
                  <w:sz w:val="14"/>
                </w:rPr>
                <w:t xml:space="preserve">NR-U </w:t>
              </w:r>
              <w:r>
                <w:rPr>
                  <w:sz w:val="14"/>
                </w:rPr>
                <w:t>uses ED = -72dBm</w:t>
              </w:r>
            </w:ins>
          </w:p>
          <w:p w14:paraId="105C79FD" w14:textId="77777777" w:rsidR="00FC5F2F" w:rsidRPr="00882941" w:rsidRDefault="00FC5F2F" w:rsidP="00E13F34">
            <w:pPr>
              <w:spacing w:after="0"/>
              <w:jc w:val="center"/>
              <w:rPr>
                <w:ins w:id="24440" w:author="JS" w:date="2018-11-14T23:25:00Z"/>
                <w:sz w:val="14"/>
              </w:rPr>
            </w:pPr>
          </w:p>
        </w:tc>
        <w:tc>
          <w:tcPr>
            <w:tcW w:w="1429" w:type="dxa"/>
            <w:gridSpan w:val="3"/>
            <w:tcPrChange w:id="24441" w:author="Kapil Bhattad" w:date="2018-11-14T12:27:00Z">
              <w:tcPr>
                <w:tcW w:w="1429" w:type="dxa"/>
                <w:gridSpan w:val="3"/>
              </w:tcPr>
            </w:tcPrChange>
          </w:tcPr>
          <w:p w14:paraId="46C096A8" w14:textId="77777777" w:rsidR="00FC5F2F" w:rsidRPr="00387184" w:rsidRDefault="00FC5F2F" w:rsidP="00E13F34">
            <w:pPr>
              <w:spacing w:after="0"/>
              <w:jc w:val="center"/>
              <w:rPr>
                <w:ins w:id="24442" w:author="JS" w:date="2018-11-14T23:25:00Z"/>
                <w:sz w:val="14"/>
              </w:rPr>
            </w:pPr>
            <w:ins w:id="24443" w:author="JS" w:date="2018-11-14T23:25: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w:t>
              </w:r>
              <w:r>
                <w:rPr>
                  <w:sz w:val="14"/>
                </w:rPr>
                <w:t>preamble</w:t>
              </w:r>
            </w:ins>
          </w:p>
          <w:p w14:paraId="65608A43" w14:textId="77777777" w:rsidR="00FC5F2F" w:rsidRPr="00D631CE" w:rsidRDefault="00FC5F2F" w:rsidP="00E13F34">
            <w:pPr>
              <w:spacing w:after="0"/>
              <w:jc w:val="center"/>
              <w:rPr>
                <w:ins w:id="24444" w:author="JS" w:date="2018-11-14T23:25:00Z"/>
                <w:sz w:val="14"/>
              </w:rPr>
            </w:pPr>
          </w:p>
        </w:tc>
        <w:tc>
          <w:tcPr>
            <w:tcW w:w="1474" w:type="dxa"/>
            <w:gridSpan w:val="4"/>
            <w:tcPrChange w:id="24445" w:author="Kapil Bhattad" w:date="2018-11-14T12:27:00Z">
              <w:tcPr>
                <w:tcW w:w="1474" w:type="dxa"/>
                <w:gridSpan w:val="4"/>
              </w:tcPr>
            </w:tcPrChange>
          </w:tcPr>
          <w:p w14:paraId="43A5275F" w14:textId="77777777" w:rsidR="00FC5F2F" w:rsidRPr="00387184" w:rsidRDefault="00FC5F2F" w:rsidP="00E13F34">
            <w:pPr>
              <w:spacing w:after="0"/>
              <w:jc w:val="center"/>
              <w:rPr>
                <w:ins w:id="24446" w:author="JS" w:date="2018-11-14T23:25:00Z"/>
                <w:sz w:val="14"/>
              </w:rPr>
            </w:pPr>
            <w:ins w:id="24447" w:author="JS" w:date="2018-11-14T23:25:00Z">
              <w:r w:rsidRPr="00387184">
                <w:rPr>
                  <w:sz w:val="14"/>
                </w:rPr>
                <w:t xml:space="preserve">NR-U in NR-U + NR-U, </w:t>
              </w:r>
              <w:r>
                <w:rPr>
                  <w:sz w:val="14"/>
                </w:rPr>
                <w:t xml:space="preserve">with </w:t>
              </w:r>
              <w:r w:rsidRPr="00387184">
                <w:rPr>
                  <w:sz w:val="14"/>
                </w:rPr>
                <w:t xml:space="preserve">NR-U </w:t>
              </w:r>
              <w:r>
                <w:rPr>
                  <w:sz w:val="14"/>
                </w:rPr>
                <w:t>uses ED = -72dBm</w:t>
              </w:r>
            </w:ins>
          </w:p>
          <w:p w14:paraId="31E44B18" w14:textId="77777777" w:rsidR="00FC5F2F" w:rsidRPr="00882941" w:rsidRDefault="00FC5F2F" w:rsidP="00E13F34">
            <w:pPr>
              <w:spacing w:after="0"/>
              <w:jc w:val="center"/>
              <w:rPr>
                <w:ins w:id="24448" w:author="JS" w:date="2018-11-14T23:25:00Z"/>
                <w:sz w:val="14"/>
              </w:rPr>
            </w:pPr>
          </w:p>
        </w:tc>
        <w:tc>
          <w:tcPr>
            <w:tcW w:w="1388" w:type="dxa"/>
            <w:gridSpan w:val="2"/>
            <w:tcPrChange w:id="24449" w:author="Kapil Bhattad" w:date="2018-11-14T12:27:00Z">
              <w:tcPr>
                <w:tcW w:w="1478" w:type="dxa"/>
                <w:gridSpan w:val="2"/>
              </w:tcPr>
            </w:tcPrChange>
          </w:tcPr>
          <w:p w14:paraId="1E219A8F" w14:textId="77777777" w:rsidR="00FC5F2F" w:rsidRPr="00387184" w:rsidRDefault="00FC5F2F" w:rsidP="00E13F34">
            <w:pPr>
              <w:spacing w:after="0"/>
              <w:jc w:val="center"/>
              <w:rPr>
                <w:ins w:id="24450" w:author="JS" w:date="2018-11-14T23:25:00Z"/>
                <w:sz w:val="14"/>
              </w:rPr>
            </w:pPr>
            <w:ins w:id="24451" w:author="JS" w:date="2018-11-14T23:25:00Z">
              <w:r w:rsidRPr="00387184">
                <w:rPr>
                  <w:sz w:val="14"/>
                </w:rPr>
                <w:t xml:space="preserve">NR-U in NR-U + NR-U, </w:t>
              </w:r>
              <w:r>
                <w:rPr>
                  <w:sz w:val="14"/>
                </w:rPr>
                <w:t xml:space="preserve">with </w:t>
              </w:r>
              <w:r w:rsidRPr="00387184">
                <w:rPr>
                  <w:sz w:val="14"/>
                </w:rPr>
                <w:t>NR-U use</w:t>
              </w:r>
              <w:r>
                <w:rPr>
                  <w:sz w:val="14"/>
                </w:rPr>
                <w:t>s</w:t>
              </w:r>
              <w:r w:rsidRPr="00387184">
                <w:rPr>
                  <w:sz w:val="14"/>
                </w:rPr>
                <w:t xml:space="preserve"> preamble</w:t>
              </w:r>
            </w:ins>
          </w:p>
          <w:p w14:paraId="0A331454" w14:textId="77777777" w:rsidR="00FC5F2F" w:rsidRPr="00D631CE" w:rsidRDefault="00FC5F2F" w:rsidP="00E13F34">
            <w:pPr>
              <w:spacing w:after="0"/>
              <w:jc w:val="center"/>
              <w:rPr>
                <w:ins w:id="24452" w:author="JS" w:date="2018-11-14T23:25:00Z"/>
                <w:sz w:val="14"/>
              </w:rPr>
            </w:pPr>
          </w:p>
        </w:tc>
      </w:tr>
      <w:tr w:rsidR="00FC5F2F" w:rsidRPr="00882941" w14:paraId="4D01F6C9" w14:textId="77777777" w:rsidTr="00E13F34">
        <w:trPr>
          <w:cantSplit/>
          <w:trHeight w:val="70"/>
          <w:ins w:id="24453" w:author="JS" w:date="2018-11-14T23:25:00Z"/>
          <w:trPrChange w:id="24454" w:author="Kapil Bhattad" w:date="2018-11-14T12:27:00Z">
            <w:trPr>
              <w:cantSplit/>
              <w:trHeight w:val="70"/>
            </w:trPr>
          </w:trPrChange>
        </w:trPr>
        <w:tc>
          <w:tcPr>
            <w:tcW w:w="501" w:type="dxa"/>
            <w:vMerge w:val="restart"/>
            <w:textDirection w:val="btLr"/>
            <w:tcPrChange w:id="24455" w:author="Kapil Bhattad" w:date="2018-11-14T12:27:00Z">
              <w:tcPr>
                <w:tcW w:w="501" w:type="dxa"/>
                <w:vMerge w:val="restart"/>
                <w:textDirection w:val="btLr"/>
              </w:tcPr>
            </w:tcPrChange>
          </w:tcPr>
          <w:p w14:paraId="57E63D25" w14:textId="0169EB19" w:rsidR="00FC5F2F" w:rsidRPr="00882941" w:rsidRDefault="00FC5F2F" w:rsidP="00E13F34">
            <w:pPr>
              <w:spacing w:after="0"/>
              <w:ind w:left="113" w:right="113"/>
              <w:jc w:val="center"/>
              <w:rPr>
                <w:ins w:id="24456" w:author="JS" w:date="2018-11-14T23:25:00Z"/>
                <w:sz w:val="16"/>
              </w:rPr>
            </w:pPr>
            <w:ins w:id="24457" w:author="JS" w:date="2018-11-14T23:25:00Z">
              <w:r w:rsidRPr="0002206F">
                <w:rPr>
                  <w:sz w:val="16"/>
                </w:rPr>
                <w:t>R1-181</w:t>
              </w:r>
              <w:del w:id="24458" w:author="Kapil Bhattad" w:date="2018-11-14T11:14:00Z">
                <w:r w:rsidRPr="0002206F" w:rsidDel="00C10DB2">
                  <w:rPr>
                    <w:sz w:val="16"/>
                  </w:rPr>
                  <w:delText>3882</w:delText>
                </w:r>
              </w:del>
              <w:r>
                <w:rPr>
                  <w:sz w:val="16"/>
                </w:rPr>
                <w:t>4021</w:t>
              </w:r>
              <w:r w:rsidRPr="003D009C">
                <w:rPr>
                  <w:sz w:val="16"/>
                </w:rPr>
                <w:t xml:space="preserve"> / </w:t>
              </w:r>
            </w:ins>
            <w:ins w:id="24459" w:author="JS" w:date="2018-11-14T23:36:00Z">
              <w:r w:rsidR="00E80A83">
                <w:rPr>
                  <w:sz w:val="16"/>
                </w:rPr>
                <w:t>Source 8</w:t>
              </w:r>
            </w:ins>
          </w:p>
        </w:tc>
        <w:tc>
          <w:tcPr>
            <w:tcW w:w="505" w:type="dxa"/>
            <w:vMerge w:val="restart"/>
            <w:tcPrChange w:id="24460" w:author="Kapil Bhattad" w:date="2018-11-14T12:27:00Z">
              <w:tcPr>
                <w:tcW w:w="505" w:type="dxa"/>
                <w:vMerge w:val="restart"/>
              </w:tcPr>
            </w:tcPrChange>
          </w:tcPr>
          <w:p w14:paraId="36C4872A" w14:textId="77777777" w:rsidR="00FC5F2F" w:rsidRPr="00D70338" w:rsidRDefault="00FC5F2F" w:rsidP="00E13F34">
            <w:pPr>
              <w:spacing w:after="0"/>
              <w:jc w:val="center"/>
              <w:rPr>
                <w:ins w:id="24461" w:author="JS" w:date="2018-11-14T23:25:00Z"/>
                <w:sz w:val="16"/>
                <w:szCs w:val="16"/>
              </w:rPr>
            </w:pPr>
            <w:ins w:id="24462" w:author="JS" w:date="2018-11-14T23:25:00Z">
              <w:r w:rsidRPr="00D70338">
                <w:rPr>
                  <w:sz w:val="16"/>
                  <w:szCs w:val="16"/>
                </w:rPr>
                <w:t xml:space="preserve">DL: </w:t>
              </w:r>
            </w:ins>
          </w:p>
          <w:p w14:paraId="2C821E1E" w14:textId="77777777" w:rsidR="00FC5F2F" w:rsidRPr="00D70338" w:rsidRDefault="00FC5F2F" w:rsidP="00E13F34">
            <w:pPr>
              <w:spacing w:after="0"/>
              <w:jc w:val="center"/>
              <w:rPr>
                <w:ins w:id="24463" w:author="JS" w:date="2018-11-14T23:25:00Z"/>
                <w:sz w:val="16"/>
                <w:szCs w:val="16"/>
              </w:rPr>
            </w:pPr>
            <w:ins w:id="24464" w:author="JS" w:date="2018-11-14T23:25:00Z">
              <w:r w:rsidRPr="00D70338">
                <w:rPr>
                  <w:sz w:val="16"/>
                  <w:szCs w:val="16"/>
                </w:rPr>
                <w:t>UPT CDF</w:t>
              </w:r>
            </w:ins>
          </w:p>
          <w:p w14:paraId="16CA1FCB" w14:textId="77777777" w:rsidR="00FC5F2F" w:rsidRPr="00D70338" w:rsidRDefault="00FC5F2F" w:rsidP="00E13F34">
            <w:pPr>
              <w:spacing w:after="0"/>
              <w:jc w:val="center"/>
              <w:rPr>
                <w:ins w:id="24465" w:author="JS" w:date="2018-11-14T23:25:00Z"/>
                <w:sz w:val="16"/>
                <w:szCs w:val="16"/>
              </w:rPr>
            </w:pPr>
            <w:ins w:id="24466" w:author="JS" w:date="2018-11-14T23:25:00Z">
              <w:r w:rsidRPr="00D70338">
                <w:rPr>
                  <w:sz w:val="16"/>
                  <w:szCs w:val="16"/>
                </w:rPr>
                <w:t>[Mbps]</w:t>
              </w:r>
            </w:ins>
          </w:p>
        </w:tc>
        <w:tc>
          <w:tcPr>
            <w:tcW w:w="505" w:type="dxa"/>
            <w:tcPrChange w:id="24467" w:author="Kapil Bhattad" w:date="2018-11-14T12:27:00Z">
              <w:tcPr>
                <w:tcW w:w="505" w:type="dxa"/>
              </w:tcPr>
            </w:tcPrChange>
          </w:tcPr>
          <w:p w14:paraId="63327FBE" w14:textId="77777777" w:rsidR="00FC5F2F" w:rsidRPr="00D70338" w:rsidRDefault="00FC5F2F" w:rsidP="00E13F34">
            <w:pPr>
              <w:spacing w:after="0"/>
              <w:jc w:val="center"/>
              <w:rPr>
                <w:ins w:id="24468" w:author="JS" w:date="2018-11-14T23:25:00Z"/>
                <w:sz w:val="16"/>
                <w:szCs w:val="16"/>
              </w:rPr>
            </w:pPr>
            <w:ins w:id="24469" w:author="JS" w:date="2018-11-14T23:25:00Z">
              <w:r w:rsidRPr="00D70338">
                <w:rPr>
                  <w:sz w:val="16"/>
                  <w:szCs w:val="16"/>
                </w:rPr>
                <w:t>5%</w:t>
              </w:r>
            </w:ins>
          </w:p>
        </w:tc>
        <w:tc>
          <w:tcPr>
            <w:tcW w:w="1286" w:type="dxa"/>
            <w:tcPrChange w:id="24470" w:author="Kapil Bhattad" w:date="2018-11-14T12:27:00Z">
              <w:tcPr>
                <w:tcW w:w="1286" w:type="dxa"/>
              </w:tcPr>
            </w:tcPrChange>
          </w:tcPr>
          <w:p w14:paraId="235B836D" w14:textId="77777777" w:rsidR="00FC5F2F" w:rsidRPr="00D70338" w:rsidRDefault="00FC5F2F" w:rsidP="00E13F34">
            <w:pPr>
              <w:spacing w:after="0"/>
              <w:jc w:val="center"/>
              <w:rPr>
                <w:ins w:id="24471" w:author="JS" w:date="2018-11-14T23:25:00Z"/>
                <w:sz w:val="16"/>
                <w:szCs w:val="16"/>
              </w:rPr>
            </w:pPr>
            <w:ins w:id="24472" w:author="JS" w:date="2018-11-14T23:25:00Z">
              <w:r w:rsidRPr="00D70338">
                <w:rPr>
                  <w:sz w:val="16"/>
                  <w:szCs w:val="16"/>
                </w:rPr>
                <w:t>38.85</w:t>
              </w:r>
            </w:ins>
          </w:p>
        </w:tc>
        <w:tc>
          <w:tcPr>
            <w:tcW w:w="1309" w:type="dxa"/>
            <w:gridSpan w:val="3"/>
            <w:tcPrChange w:id="24473" w:author="Kapil Bhattad" w:date="2018-11-14T12:27:00Z">
              <w:tcPr>
                <w:tcW w:w="1309" w:type="dxa"/>
                <w:gridSpan w:val="3"/>
              </w:tcPr>
            </w:tcPrChange>
          </w:tcPr>
          <w:p w14:paraId="08CDB98D" w14:textId="77777777" w:rsidR="00FC5F2F" w:rsidRPr="00D70338" w:rsidRDefault="00FC5F2F" w:rsidP="00E13F34">
            <w:pPr>
              <w:spacing w:after="0"/>
              <w:jc w:val="center"/>
              <w:rPr>
                <w:ins w:id="24474" w:author="JS" w:date="2018-11-14T23:25:00Z"/>
                <w:sz w:val="16"/>
                <w:szCs w:val="16"/>
              </w:rPr>
            </w:pPr>
            <w:ins w:id="24475" w:author="JS" w:date="2018-11-14T23:25:00Z">
              <w:r w:rsidRPr="00D70338">
                <w:rPr>
                  <w:sz w:val="16"/>
                  <w:szCs w:val="16"/>
                </w:rPr>
                <w:t>35.91</w:t>
              </w:r>
            </w:ins>
          </w:p>
        </w:tc>
        <w:tc>
          <w:tcPr>
            <w:tcW w:w="1408" w:type="dxa"/>
            <w:gridSpan w:val="2"/>
            <w:tcPrChange w:id="24476" w:author="Kapil Bhattad" w:date="2018-11-14T12:27:00Z">
              <w:tcPr>
                <w:tcW w:w="1408" w:type="dxa"/>
                <w:gridSpan w:val="2"/>
              </w:tcPr>
            </w:tcPrChange>
          </w:tcPr>
          <w:p w14:paraId="57541E9A" w14:textId="77777777" w:rsidR="00FC5F2F" w:rsidRPr="00D70338" w:rsidRDefault="00FC5F2F" w:rsidP="00E13F34">
            <w:pPr>
              <w:spacing w:after="0"/>
              <w:jc w:val="center"/>
              <w:rPr>
                <w:ins w:id="24477" w:author="JS" w:date="2018-11-14T23:25:00Z"/>
                <w:sz w:val="16"/>
                <w:szCs w:val="16"/>
              </w:rPr>
            </w:pPr>
            <w:ins w:id="24478" w:author="JS" w:date="2018-11-14T23:25:00Z">
              <w:r w:rsidRPr="00D70338">
                <w:rPr>
                  <w:sz w:val="16"/>
                  <w:szCs w:val="16"/>
                </w:rPr>
                <w:t>31.86</w:t>
              </w:r>
            </w:ins>
          </w:p>
        </w:tc>
        <w:tc>
          <w:tcPr>
            <w:tcW w:w="1429" w:type="dxa"/>
            <w:gridSpan w:val="3"/>
            <w:tcPrChange w:id="24479" w:author="Kapil Bhattad" w:date="2018-11-14T12:27:00Z">
              <w:tcPr>
                <w:tcW w:w="1429" w:type="dxa"/>
                <w:gridSpan w:val="3"/>
              </w:tcPr>
            </w:tcPrChange>
          </w:tcPr>
          <w:p w14:paraId="5126E59E" w14:textId="77777777" w:rsidR="00FC5F2F" w:rsidRPr="00D70338" w:rsidRDefault="00FC5F2F" w:rsidP="00E13F34">
            <w:pPr>
              <w:spacing w:after="0"/>
              <w:jc w:val="center"/>
              <w:rPr>
                <w:ins w:id="24480" w:author="JS" w:date="2018-11-14T23:25:00Z"/>
                <w:sz w:val="16"/>
                <w:szCs w:val="16"/>
              </w:rPr>
            </w:pPr>
            <w:ins w:id="24481" w:author="JS" w:date="2018-11-14T23:25:00Z">
              <w:r w:rsidRPr="00D70338">
                <w:rPr>
                  <w:sz w:val="16"/>
                  <w:szCs w:val="16"/>
                </w:rPr>
                <w:t>26.86</w:t>
              </w:r>
            </w:ins>
          </w:p>
        </w:tc>
        <w:tc>
          <w:tcPr>
            <w:tcW w:w="1474" w:type="dxa"/>
            <w:gridSpan w:val="4"/>
            <w:tcPrChange w:id="24482" w:author="Kapil Bhattad" w:date="2018-11-14T12:27:00Z">
              <w:tcPr>
                <w:tcW w:w="1474" w:type="dxa"/>
                <w:gridSpan w:val="4"/>
              </w:tcPr>
            </w:tcPrChange>
          </w:tcPr>
          <w:p w14:paraId="5C43B8E9" w14:textId="77777777" w:rsidR="00FC5F2F" w:rsidRPr="00D70338" w:rsidRDefault="00FC5F2F" w:rsidP="00E13F34">
            <w:pPr>
              <w:spacing w:after="0"/>
              <w:jc w:val="center"/>
              <w:rPr>
                <w:ins w:id="24483" w:author="JS" w:date="2018-11-14T23:25:00Z"/>
                <w:sz w:val="16"/>
                <w:szCs w:val="16"/>
              </w:rPr>
            </w:pPr>
            <w:ins w:id="24484" w:author="JS" w:date="2018-11-14T23:25:00Z">
              <w:r w:rsidRPr="00D70338">
                <w:rPr>
                  <w:sz w:val="16"/>
                  <w:szCs w:val="16"/>
                </w:rPr>
                <w:t>25.32</w:t>
              </w:r>
            </w:ins>
          </w:p>
        </w:tc>
        <w:tc>
          <w:tcPr>
            <w:tcW w:w="1388" w:type="dxa"/>
            <w:gridSpan w:val="2"/>
            <w:tcPrChange w:id="24485" w:author="Kapil Bhattad" w:date="2018-11-14T12:27:00Z">
              <w:tcPr>
                <w:tcW w:w="1478" w:type="dxa"/>
                <w:gridSpan w:val="2"/>
              </w:tcPr>
            </w:tcPrChange>
          </w:tcPr>
          <w:p w14:paraId="2D19ACAB" w14:textId="77777777" w:rsidR="00FC5F2F" w:rsidRPr="00D70338" w:rsidRDefault="00FC5F2F" w:rsidP="00E13F34">
            <w:pPr>
              <w:spacing w:after="0"/>
              <w:jc w:val="center"/>
              <w:rPr>
                <w:ins w:id="24486" w:author="JS" w:date="2018-11-14T23:25:00Z"/>
                <w:sz w:val="16"/>
                <w:szCs w:val="16"/>
              </w:rPr>
            </w:pPr>
            <w:ins w:id="24487" w:author="JS" w:date="2018-11-14T23:25:00Z">
              <w:r w:rsidRPr="00D70338">
                <w:rPr>
                  <w:sz w:val="16"/>
                  <w:szCs w:val="16"/>
                </w:rPr>
                <w:t>13.87</w:t>
              </w:r>
            </w:ins>
          </w:p>
        </w:tc>
      </w:tr>
      <w:tr w:rsidR="00FC5F2F" w:rsidRPr="00882941" w14:paraId="622E81CD" w14:textId="77777777" w:rsidTr="00E13F34">
        <w:trPr>
          <w:cantSplit/>
          <w:trHeight w:val="22"/>
          <w:ins w:id="24488" w:author="JS" w:date="2018-11-14T23:25:00Z"/>
          <w:trPrChange w:id="24489" w:author="Kapil Bhattad" w:date="2018-11-14T12:27:00Z">
            <w:trPr>
              <w:cantSplit/>
              <w:trHeight w:val="22"/>
            </w:trPr>
          </w:trPrChange>
        </w:trPr>
        <w:tc>
          <w:tcPr>
            <w:tcW w:w="501" w:type="dxa"/>
            <w:vMerge/>
            <w:tcPrChange w:id="24490" w:author="Kapil Bhattad" w:date="2018-11-14T12:27:00Z">
              <w:tcPr>
                <w:tcW w:w="501" w:type="dxa"/>
                <w:vMerge/>
              </w:tcPr>
            </w:tcPrChange>
          </w:tcPr>
          <w:p w14:paraId="5F654E9D" w14:textId="77777777" w:rsidR="00FC5F2F" w:rsidRPr="00882941" w:rsidRDefault="00FC5F2F" w:rsidP="00E13F34">
            <w:pPr>
              <w:spacing w:after="0"/>
              <w:jc w:val="center"/>
              <w:rPr>
                <w:ins w:id="24491" w:author="JS" w:date="2018-11-14T23:25:00Z"/>
                <w:sz w:val="16"/>
              </w:rPr>
            </w:pPr>
          </w:p>
        </w:tc>
        <w:tc>
          <w:tcPr>
            <w:tcW w:w="505" w:type="dxa"/>
            <w:vMerge/>
            <w:tcPrChange w:id="24492" w:author="Kapil Bhattad" w:date="2018-11-14T12:27:00Z">
              <w:tcPr>
                <w:tcW w:w="505" w:type="dxa"/>
                <w:vMerge/>
              </w:tcPr>
            </w:tcPrChange>
          </w:tcPr>
          <w:p w14:paraId="4C85D5D2" w14:textId="77777777" w:rsidR="00FC5F2F" w:rsidRPr="00D70338" w:rsidRDefault="00FC5F2F" w:rsidP="00E13F34">
            <w:pPr>
              <w:spacing w:after="0"/>
              <w:jc w:val="center"/>
              <w:rPr>
                <w:ins w:id="24493" w:author="JS" w:date="2018-11-14T23:25:00Z"/>
                <w:sz w:val="16"/>
                <w:szCs w:val="16"/>
              </w:rPr>
            </w:pPr>
          </w:p>
        </w:tc>
        <w:tc>
          <w:tcPr>
            <w:tcW w:w="505" w:type="dxa"/>
            <w:tcPrChange w:id="24494" w:author="Kapil Bhattad" w:date="2018-11-14T12:27:00Z">
              <w:tcPr>
                <w:tcW w:w="505" w:type="dxa"/>
              </w:tcPr>
            </w:tcPrChange>
          </w:tcPr>
          <w:p w14:paraId="4568ABA3" w14:textId="77777777" w:rsidR="00FC5F2F" w:rsidRPr="00D70338" w:rsidRDefault="00FC5F2F" w:rsidP="00E13F34">
            <w:pPr>
              <w:spacing w:after="0"/>
              <w:jc w:val="center"/>
              <w:rPr>
                <w:ins w:id="24495" w:author="JS" w:date="2018-11-14T23:25:00Z"/>
                <w:sz w:val="16"/>
                <w:szCs w:val="16"/>
              </w:rPr>
            </w:pPr>
            <w:ins w:id="24496" w:author="JS" w:date="2018-11-14T23:25:00Z">
              <w:r w:rsidRPr="00D70338">
                <w:rPr>
                  <w:sz w:val="16"/>
                  <w:szCs w:val="16"/>
                </w:rPr>
                <w:t>50%</w:t>
              </w:r>
            </w:ins>
          </w:p>
        </w:tc>
        <w:tc>
          <w:tcPr>
            <w:tcW w:w="1286" w:type="dxa"/>
            <w:tcPrChange w:id="24497" w:author="Kapil Bhattad" w:date="2018-11-14T12:27:00Z">
              <w:tcPr>
                <w:tcW w:w="1286" w:type="dxa"/>
              </w:tcPr>
            </w:tcPrChange>
          </w:tcPr>
          <w:p w14:paraId="5B8D5797" w14:textId="77777777" w:rsidR="00FC5F2F" w:rsidRPr="00D70338" w:rsidRDefault="00FC5F2F" w:rsidP="00E13F34">
            <w:pPr>
              <w:spacing w:after="0"/>
              <w:jc w:val="center"/>
              <w:rPr>
                <w:ins w:id="24498" w:author="JS" w:date="2018-11-14T23:25:00Z"/>
                <w:sz w:val="16"/>
                <w:szCs w:val="16"/>
              </w:rPr>
            </w:pPr>
            <w:ins w:id="24499" w:author="JS" w:date="2018-11-14T23:25:00Z">
              <w:r w:rsidRPr="00D70338">
                <w:rPr>
                  <w:sz w:val="16"/>
                  <w:szCs w:val="16"/>
                </w:rPr>
                <w:t>93.10</w:t>
              </w:r>
            </w:ins>
          </w:p>
        </w:tc>
        <w:tc>
          <w:tcPr>
            <w:tcW w:w="1309" w:type="dxa"/>
            <w:gridSpan w:val="3"/>
            <w:tcPrChange w:id="24500" w:author="Kapil Bhattad" w:date="2018-11-14T12:27:00Z">
              <w:tcPr>
                <w:tcW w:w="1309" w:type="dxa"/>
                <w:gridSpan w:val="3"/>
              </w:tcPr>
            </w:tcPrChange>
          </w:tcPr>
          <w:p w14:paraId="586631B7" w14:textId="77777777" w:rsidR="00FC5F2F" w:rsidRPr="00D70338" w:rsidRDefault="00FC5F2F" w:rsidP="00E13F34">
            <w:pPr>
              <w:spacing w:after="0"/>
              <w:jc w:val="center"/>
              <w:rPr>
                <w:ins w:id="24501" w:author="JS" w:date="2018-11-14T23:25:00Z"/>
                <w:sz w:val="16"/>
                <w:szCs w:val="16"/>
              </w:rPr>
            </w:pPr>
            <w:ins w:id="24502" w:author="JS" w:date="2018-11-14T23:25:00Z">
              <w:r w:rsidRPr="00D70338">
                <w:rPr>
                  <w:sz w:val="16"/>
                  <w:szCs w:val="16"/>
                </w:rPr>
                <w:t>88.38</w:t>
              </w:r>
            </w:ins>
          </w:p>
        </w:tc>
        <w:tc>
          <w:tcPr>
            <w:tcW w:w="1408" w:type="dxa"/>
            <w:gridSpan w:val="2"/>
            <w:tcPrChange w:id="24503" w:author="Kapil Bhattad" w:date="2018-11-14T12:27:00Z">
              <w:tcPr>
                <w:tcW w:w="1408" w:type="dxa"/>
                <w:gridSpan w:val="2"/>
              </w:tcPr>
            </w:tcPrChange>
          </w:tcPr>
          <w:p w14:paraId="638E2EF7" w14:textId="77777777" w:rsidR="00FC5F2F" w:rsidRPr="00D70338" w:rsidRDefault="00FC5F2F" w:rsidP="00E13F34">
            <w:pPr>
              <w:spacing w:after="0"/>
              <w:jc w:val="center"/>
              <w:rPr>
                <w:ins w:id="24504" w:author="JS" w:date="2018-11-14T23:25:00Z"/>
                <w:sz w:val="16"/>
                <w:szCs w:val="16"/>
              </w:rPr>
            </w:pPr>
            <w:ins w:id="24505" w:author="JS" w:date="2018-11-14T23:25:00Z">
              <w:r w:rsidRPr="00D70338">
                <w:rPr>
                  <w:sz w:val="16"/>
                  <w:szCs w:val="16"/>
                </w:rPr>
                <w:t>81.68</w:t>
              </w:r>
            </w:ins>
          </w:p>
        </w:tc>
        <w:tc>
          <w:tcPr>
            <w:tcW w:w="1429" w:type="dxa"/>
            <w:gridSpan w:val="3"/>
            <w:tcPrChange w:id="24506" w:author="Kapil Bhattad" w:date="2018-11-14T12:27:00Z">
              <w:tcPr>
                <w:tcW w:w="1429" w:type="dxa"/>
                <w:gridSpan w:val="3"/>
              </w:tcPr>
            </w:tcPrChange>
          </w:tcPr>
          <w:p w14:paraId="60ACB2BD" w14:textId="77777777" w:rsidR="00FC5F2F" w:rsidRPr="00D70338" w:rsidRDefault="00FC5F2F" w:rsidP="00E13F34">
            <w:pPr>
              <w:spacing w:after="0"/>
              <w:jc w:val="center"/>
              <w:rPr>
                <w:ins w:id="24507" w:author="JS" w:date="2018-11-14T23:25:00Z"/>
                <w:sz w:val="16"/>
                <w:szCs w:val="16"/>
              </w:rPr>
            </w:pPr>
            <w:ins w:id="24508" w:author="JS" w:date="2018-11-14T23:25:00Z">
              <w:r w:rsidRPr="00D70338">
                <w:rPr>
                  <w:sz w:val="16"/>
                  <w:szCs w:val="16"/>
                </w:rPr>
                <w:t>72.67</w:t>
              </w:r>
            </w:ins>
          </w:p>
        </w:tc>
        <w:tc>
          <w:tcPr>
            <w:tcW w:w="1474" w:type="dxa"/>
            <w:gridSpan w:val="4"/>
            <w:tcPrChange w:id="24509" w:author="Kapil Bhattad" w:date="2018-11-14T12:27:00Z">
              <w:tcPr>
                <w:tcW w:w="1474" w:type="dxa"/>
                <w:gridSpan w:val="4"/>
              </w:tcPr>
            </w:tcPrChange>
          </w:tcPr>
          <w:p w14:paraId="5C51E3E9" w14:textId="77777777" w:rsidR="00FC5F2F" w:rsidRPr="00D70338" w:rsidRDefault="00FC5F2F" w:rsidP="00E13F34">
            <w:pPr>
              <w:spacing w:after="0"/>
              <w:jc w:val="center"/>
              <w:rPr>
                <w:ins w:id="24510" w:author="JS" w:date="2018-11-14T23:25:00Z"/>
                <w:sz w:val="16"/>
                <w:szCs w:val="16"/>
              </w:rPr>
            </w:pPr>
            <w:ins w:id="24511" w:author="JS" w:date="2018-11-14T23:25:00Z">
              <w:r w:rsidRPr="00D70338">
                <w:rPr>
                  <w:sz w:val="16"/>
                  <w:szCs w:val="16"/>
                </w:rPr>
                <w:t>71.41</w:t>
              </w:r>
            </w:ins>
          </w:p>
        </w:tc>
        <w:tc>
          <w:tcPr>
            <w:tcW w:w="1388" w:type="dxa"/>
            <w:gridSpan w:val="2"/>
            <w:tcPrChange w:id="24512" w:author="Kapil Bhattad" w:date="2018-11-14T12:27:00Z">
              <w:tcPr>
                <w:tcW w:w="1478" w:type="dxa"/>
                <w:gridSpan w:val="2"/>
              </w:tcPr>
            </w:tcPrChange>
          </w:tcPr>
          <w:p w14:paraId="4CA14706" w14:textId="77777777" w:rsidR="00FC5F2F" w:rsidRPr="00D70338" w:rsidRDefault="00FC5F2F" w:rsidP="00E13F34">
            <w:pPr>
              <w:spacing w:after="0"/>
              <w:jc w:val="center"/>
              <w:rPr>
                <w:ins w:id="24513" w:author="JS" w:date="2018-11-14T23:25:00Z"/>
                <w:sz w:val="16"/>
                <w:szCs w:val="16"/>
              </w:rPr>
            </w:pPr>
            <w:ins w:id="24514" w:author="JS" w:date="2018-11-14T23:25:00Z">
              <w:r w:rsidRPr="00D70338">
                <w:rPr>
                  <w:sz w:val="16"/>
                  <w:szCs w:val="16"/>
                </w:rPr>
                <w:t>46.15</w:t>
              </w:r>
            </w:ins>
          </w:p>
        </w:tc>
      </w:tr>
      <w:tr w:rsidR="00FC5F2F" w:rsidRPr="00882941" w14:paraId="17FC4B22" w14:textId="77777777" w:rsidTr="00E13F34">
        <w:trPr>
          <w:cantSplit/>
          <w:trHeight w:val="22"/>
          <w:ins w:id="24515" w:author="JS" w:date="2018-11-14T23:25:00Z"/>
          <w:trPrChange w:id="24516" w:author="Kapil Bhattad" w:date="2018-11-14T12:27:00Z">
            <w:trPr>
              <w:cantSplit/>
              <w:trHeight w:val="22"/>
            </w:trPr>
          </w:trPrChange>
        </w:trPr>
        <w:tc>
          <w:tcPr>
            <w:tcW w:w="501" w:type="dxa"/>
            <w:vMerge/>
            <w:tcPrChange w:id="24517" w:author="Kapil Bhattad" w:date="2018-11-14T12:27:00Z">
              <w:tcPr>
                <w:tcW w:w="501" w:type="dxa"/>
                <w:vMerge/>
              </w:tcPr>
            </w:tcPrChange>
          </w:tcPr>
          <w:p w14:paraId="2D368066" w14:textId="77777777" w:rsidR="00FC5F2F" w:rsidRPr="00882941" w:rsidRDefault="00FC5F2F" w:rsidP="00E13F34">
            <w:pPr>
              <w:spacing w:after="0"/>
              <w:jc w:val="center"/>
              <w:rPr>
                <w:ins w:id="24518" w:author="JS" w:date="2018-11-14T23:25:00Z"/>
                <w:sz w:val="16"/>
              </w:rPr>
            </w:pPr>
          </w:p>
        </w:tc>
        <w:tc>
          <w:tcPr>
            <w:tcW w:w="505" w:type="dxa"/>
            <w:vMerge/>
            <w:tcPrChange w:id="24519" w:author="Kapil Bhattad" w:date="2018-11-14T12:27:00Z">
              <w:tcPr>
                <w:tcW w:w="505" w:type="dxa"/>
                <w:vMerge/>
              </w:tcPr>
            </w:tcPrChange>
          </w:tcPr>
          <w:p w14:paraId="1EE88440" w14:textId="77777777" w:rsidR="00FC5F2F" w:rsidRPr="00D70338" w:rsidRDefault="00FC5F2F" w:rsidP="00E13F34">
            <w:pPr>
              <w:spacing w:after="0"/>
              <w:jc w:val="center"/>
              <w:rPr>
                <w:ins w:id="24520" w:author="JS" w:date="2018-11-14T23:25:00Z"/>
                <w:sz w:val="16"/>
                <w:szCs w:val="16"/>
              </w:rPr>
            </w:pPr>
          </w:p>
        </w:tc>
        <w:tc>
          <w:tcPr>
            <w:tcW w:w="505" w:type="dxa"/>
            <w:tcPrChange w:id="24521" w:author="Kapil Bhattad" w:date="2018-11-14T12:27:00Z">
              <w:tcPr>
                <w:tcW w:w="505" w:type="dxa"/>
              </w:tcPr>
            </w:tcPrChange>
          </w:tcPr>
          <w:p w14:paraId="592651C2" w14:textId="77777777" w:rsidR="00FC5F2F" w:rsidRPr="00D70338" w:rsidRDefault="00FC5F2F" w:rsidP="00E13F34">
            <w:pPr>
              <w:spacing w:after="0"/>
              <w:jc w:val="center"/>
              <w:rPr>
                <w:ins w:id="24522" w:author="JS" w:date="2018-11-14T23:25:00Z"/>
                <w:sz w:val="16"/>
                <w:szCs w:val="16"/>
              </w:rPr>
            </w:pPr>
            <w:ins w:id="24523" w:author="JS" w:date="2018-11-14T23:25:00Z">
              <w:r w:rsidRPr="00D70338">
                <w:rPr>
                  <w:sz w:val="16"/>
                  <w:szCs w:val="16"/>
                </w:rPr>
                <w:t>95%</w:t>
              </w:r>
            </w:ins>
          </w:p>
        </w:tc>
        <w:tc>
          <w:tcPr>
            <w:tcW w:w="1286" w:type="dxa"/>
            <w:tcPrChange w:id="24524" w:author="Kapil Bhattad" w:date="2018-11-14T12:27:00Z">
              <w:tcPr>
                <w:tcW w:w="1286" w:type="dxa"/>
              </w:tcPr>
            </w:tcPrChange>
          </w:tcPr>
          <w:p w14:paraId="2E1B5665" w14:textId="77777777" w:rsidR="00FC5F2F" w:rsidRPr="00D70338" w:rsidRDefault="00FC5F2F" w:rsidP="00E13F34">
            <w:pPr>
              <w:spacing w:after="0"/>
              <w:jc w:val="center"/>
              <w:rPr>
                <w:ins w:id="24525" w:author="JS" w:date="2018-11-14T23:25:00Z"/>
                <w:sz w:val="16"/>
                <w:szCs w:val="16"/>
              </w:rPr>
            </w:pPr>
            <w:ins w:id="24526" w:author="JS" w:date="2018-11-14T23:25:00Z">
              <w:r w:rsidRPr="00D70338">
                <w:rPr>
                  <w:sz w:val="16"/>
                  <w:szCs w:val="16"/>
                </w:rPr>
                <w:t>120.45</w:t>
              </w:r>
            </w:ins>
          </w:p>
        </w:tc>
        <w:tc>
          <w:tcPr>
            <w:tcW w:w="1309" w:type="dxa"/>
            <w:gridSpan w:val="3"/>
            <w:tcPrChange w:id="24527" w:author="Kapil Bhattad" w:date="2018-11-14T12:27:00Z">
              <w:tcPr>
                <w:tcW w:w="1309" w:type="dxa"/>
                <w:gridSpan w:val="3"/>
              </w:tcPr>
            </w:tcPrChange>
          </w:tcPr>
          <w:p w14:paraId="69CE2F24" w14:textId="77777777" w:rsidR="00FC5F2F" w:rsidRPr="00D70338" w:rsidRDefault="00FC5F2F" w:rsidP="00E13F34">
            <w:pPr>
              <w:spacing w:after="0"/>
              <w:jc w:val="center"/>
              <w:rPr>
                <w:ins w:id="24528" w:author="JS" w:date="2018-11-14T23:25:00Z"/>
                <w:sz w:val="16"/>
                <w:szCs w:val="16"/>
              </w:rPr>
            </w:pPr>
            <w:ins w:id="24529" w:author="JS" w:date="2018-11-14T23:25:00Z">
              <w:r w:rsidRPr="00D70338">
                <w:rPr>
                  <w:sz w:val="16"/>
                  <w:szCs w:val="16"/>
                </w:rPr>
                <w:t>118.35</w:t>
              </w:r>
            </w:ins>
          </w:p>
        </w:tc>
        <w:tc>
          <w:tcPr>
            <w:tcW w:w="1408" w:type="dxa"/>
            <w:gridSpan w:val="2"/>
            <w:tcPrChange w:id="24530" w:author="Kapil Bhattad" w:date="2018-11-14T12:27:00Z">
              <w:tcPr>
                <w:tcW w:w="1408" w:type="dxa"/>
                <w:gridSpan w:val="2"/>
              </w:tcPr>
            </w:tcPrChange>
          </w:tcPr>
          <w:p w14:paraId="25F358BD" w14:textId="77777777" w:rsidR="00FC5F2F" w:rsidRPr="00D70338" w:rsidRDefault="00FC5F2F" w:rsidP="00E13F34">
            <w:pPr>
              <w:spacing w:after="0"/>
              <w:jc w:val="center"/>
              <w:rPr>
                <w:ins w:id="24531" w:author="JS" w:date="2018-11-14T23:25:00Z"/>
                <w:sz w:val="16"/>
                <w:szCs w:val="16"/>
              </w:rPr>
            </w:pPr>
            <w:ins w:id="24532" w:author="JS" w:date="2018-11-14T23:25:00Z">
              <w:r w:rsidRPr="00D70338">
                <w:rPr>
                  <w:sz w:val="16"/>
                  <w:szCs w:val="16"/>
                </w:rPr>
                <w:t>116.42</w:t>
              </w:r>
            </w:ins>
          </w:p>
        </w:tc>
        <w:tc>
          <w:tcPr>
            <w:tcW w:w="1429" w:type="dxa"/>
            <w:gridSpan w:val="3"/>
            <w:tcPrChange w:id="24533" w:author="Kapil Bhattad" w:date="2018-11-14T12:27:00Z">
              <w:tcPr>
                <w:tcW w:w="1429" w:type="dxa"/>
                <w:gridSpan w:val="3"/>
              </w:tcPr>
            </w:tcPrChange>
          </w:tcPr>
          <w:p w14:paraId="03A00A47" w14:textId="77777777" w:rsidR="00FC5F2F" w:rsidRPr="00D70338" w:rsidRDefault="00FC5F2F" w:rsidP="00E13F34">
            <w:pPr>
              <w:spacing w:after="0"/>
              <w:jc w:val="center"/>
              <w:rPr>
                <w:ins w:id="24534" w:author="JS" w:date="2018-11-14T23:25:00Z"/>
                <w:sz w:val="16"/>
                <w:szCs w:val="16"/>
              </w:rPr>
            </w:pPr>
            <w:ins w:id="24535" w:author="JS" w:date="2018-11-14T23:25:00Z">
              <w:r w:rsidRPr="00D70338">
                <w:rPr>
                  <w:sz w:val="16"/>
                  <w:szCs w:val="16"/>
                </w:rPr>
                <w:t>105.82</w:t>
              </w:r>
            </w:ins>
          </w:p>
        </w:tc>
        <w:tc>
          <w:tcPr>
            <w:tcW w:w="1474" w:type="dxa"/>
            <w:gridSpan w:val="4"/>
            <w:tcPrChange w:id="24536" w:author="Kapil Bhattad" w:date="2018-11-14T12:27:00Z">
              <w:tcPr>
                <w:tcW w:w="1474" w:type="dxa"/>
                <w:gridSpan w:val="4"/>
              </w:tcPr>
            </w:tcPrChange>
          </w:tcPr>
          <w:p w14:paraId="2DB70170" w14:textId="77777777" w:rsidR="00FC5F2F" w:rsidRPr="00D70338" w:rsidRDefault="00FC5F2F" w:rsidP="00E13F34">
            <w:pPr>
              <w:spacing w:after="0"/>
              <w:jc w:val="center"/>
              <w:rPr>
                <w:ins w:id="24537" w:author="JS" w:date="2018-11-14T23:25:00Z"/>
                <w:sz w:val="16"/>
                <w:szCs w:val="16"/>
              </w:rPr>
            </w:pPr>
            <w:ins w:id="24538" w:author="JS" w:date="2018-11-14T23:25:00Z">
              <w:r w:rsidRPr="00D70338">
                <w:rPr>
                  <w:sz w:val="16"/>
                  <w:szCs w:val="16"/>
                </w:rPr>
                <w:t>109.36</w:t>
              </w:r>
            </w:ins>
          </w:p>
        </w:tc>
        <w:tc>
          <w:tcPr>
            <w:tcW w:w="1388" w:type="dxa"/>
            <w:gridSpan w:val="2"/>
            <w:tcPrChange w:id="24539" w:author="Kapil Bhattad" w:date="2018-11-14T12:27:00Z">
              <w:tcPr>
                <w:tcW w:w="1478" w:type="dxa"/>
                <w:gridSpan w:val="2"/>
              </w:tcPr>
            </w:tcPrChange>
          </w:tcPr>
          <w:p w14:paraId="60BEEFA4" w14:textId="77777777" w:rsidR="00FC5F2F" w:rsidRPr="00D70338" w:rsidRDefault="00FC5F2F" w:rsidP="00E13F34">
            <w:pPr>
              <w:spacing w:after="0"/>
              <w:jc w:val="center"/>
              <w:rPr>
                <w:ins w:id="24540" w:author="JS" w:date="2018-11-14T23:25:00Z"/>
                <w:sz w:val="16"/>
                <w:szCs w:val="16"/>
              </w:rPr>
            </w:pPr>
            <w:ins w:id="24541" w:author="JS" w:date="2018-11-14T23:25:00Z">
              <w:r w:rsidRPr="00D70338">
                <w:rPr>
                  <w:sz w:val="16"/>
                  <w:szCs w:val="16"/>
                </w:rPr>
                <w:t>83.77</w:t>
              </w:r>
            </w:ins>
          </w:p>
        </w:tc>
      </w:tr>
      <w:tr w:rsidR="00FC5F2F" w:rsidRPr="00882941" w14:paraId="34BF495D" w14:textId="77777777" w:rsidTr="00E13F34">
        <w:trPr>
          <w:cantSplit/>
          <w:trHeight w:val="22"/>
          <w:ins w:id="24542" w:author="JS" w:date="2018-11-14T23:25:00Z"/>
          <w:trPrChange w:id="24543" w:author="Kapil Bhattad" w:date="2018-11-14T12:27:00Z">
            <w:trPr>
              <w:cantSplit/>
              <w:trHeight w:val="22"/>
            </w:trPr>
          </w:trPrChange>
        </w:trPr>
        <w:tc>
          <w:tcPr>
            <w:tcW w:w="501" w:type="dxa"/>
            <w:vMerge/>
            <w:tcPrChange w:id="24544" w:author="Kapil Bhattad" w:date="2018-11-14T12:27:00Z">
              <w:tcPr>
                <w:tcW w:w="501" w:type="dxa"/>
                <w:vMerge/>
              </w:tcPr>
            </w:tcPrChange>
          </w:tcPr>
          <w:p w14:paraId="44DB280D" w14:textId="77777777" w:rsidR="00FC5F2F" w:rsidRPr="00882941" w:rsidRDefault="00FC5F2F" w:rsidP="00E13F34">
            <w:pPr>
              <w:spacing w:after="0"/>
              <w:jc w:val="center"/>
              <w:rPr>
                <w:ins w:id="24545" w:author="JS" w:date="2018-11-14T23:25:00Z"/>
                <w:sz w:val="16"/>
              </w:rPr>
            </w:pPr>
          </w:p>
        </w:tc>
        <w:tc>
          <w:tcPr>
            <w:tcW w:w="505" w:type="dxa"/>
            <w:vMerge/>
            <w:tcPrChange w:id="24546" w:author="Kapil Bhattad" w:date="2018-11-14T12:27:00Z">
              <w:tcPr>
                <w:tcW w:w="505" w:type="dxa"/>
                <w:vMerge/>
              </w:tcPr>
            </w:tcPrChange>
          </w:tcPr>
          <w:p w14:paraId="269C4641" w14:textId="77777777" w:rsidR="00FC5F2F" w:rsidRPr="00D70338" w:rsidRDefault="00FC5F2F" w:rsidP="00E13F34">
            <w:pPr>
              <w:spacing w:after="0"/>
              <w:jc w:val="center"/>
              <w:rPr>
                <w:ins w:id="24547" w:author="JS" w:date="2018-11-14T23:25:00Z"/>
                <w:sz w:val="16"/>
                <w:szCs w:val="16"/>
              </w:rPr>
            </w:pPr>
          </w:p>
        </w:tc>
        <w:tc>
          <w:tcPr>
            <w:tcW w:w="505" w:type="dxa"/>
            <w:tcPrChange w:id="24548" w:author="Kapil Bhattad" w:date="2018-11-14T12:27:00Z">
              <w:tcPr>
                <w:tcW w:w="505" w:type="dxa"/>
              </w:tcPr>
            </w:tcPrChange>
          </w:tcPr>
          <w:p w14:paraId="543FE2AF" w14:textId="77777777" w:rsidR="00FC5F2F" w:rsidRPr="00D70338" w:rsidRDefault="00FC5F2F" w:rsidP="00E13F34">
            <w:pPr>
              <w:spacing w:after="0"/>
              <w:jc w:val="center"/>
              <w:rPr>
                <w:ins w:id="24549" w:author="JS" w:date="2018-11-14T23:25:00Z"/>
                <w:sz w:val="16"/>
                <w:szCs w:val="16"/>
              </w:rPr>
            </w:pPr>
            <w:ins w:id="24550" w:author="JS" w:date="2018-11-14T23:25:00Z">
              <w:r w:rsidRPr="00D70338">
                <w:rPr>
                  <w:sz w:val="16"/>
                  <w:szCs w:val="16"/>
                </w:rPr>
                <w:t>Mean</w:t>
              </w:r>
            </w:ins>
          </w:p>
        </w:tc>
        <w:tc>
          <w:tcPr>
            <w:tcW w:w="1286" w:type="dxa"/>
            <w:tcPrChange w:id="24551" w:author="Kapil Bhattad" w:date="2018-11-14T12:27:00Z">
              <w:tcPr>
                <w:tcW w:w="1286" w:type="dxa"/>
              </w:tcPr>
            </w:tcPrChange>
          </w:tcPr>
          <w:p w14:paraId="31E840D2" w14:textId="77777777" w:rsidR="00FC5F2F" w:rsidRPr="00D70338" w:rsidRDefault="00FC5F2F" w:rsidP="00E13F34">
            <w:pPr>
              <w:spacing w:after="0"/>
              <w:jc w:val="center"/>
              <w:rPr>
                <w:ins w:id="24552" w:author="JS" w:date="2018-11-14T23:25:00Z"/>
                <w:sz w:val="16"/>
                <w:szCs w:val="16"/>
              </w:rPr>
            </w:pPr>
            <w:ins w:id="24553" w:author="JS" w:date="2018-11-14T23:25:00Z">
              <w:r w:rsidRPr="00D70338">
                <w:rPr>
                  <w:sz w:val="16"/>
                  <w:szCs w:val="16"/>
                </w:rPr>
                <w:t>89.65</w:t>
              </w:r>
            </w:ins>
          </w:p>
        </w:tc>
        <w:tc>
          <w:tcPr>
            <w:tcW w:w="1309" w:type="dxa"/>
            <w:gridSpan w:val="3"/>
            <w:tcPrChange w:id="24554" w:author="Kapil Bhattad" w:date="2018-11-14T12:27:00Z">
              <w:tcPr>
                <w:tcW w:w="1309" w:type="dxa"/>
                <w:gridSpan w:val="3"/>
              </w:tcPr>
            </w:tcPrChange>
          </w:tcPr>
          <w:p w14:paraId="360B8BAF" w14:textId="77777777" w:rsidR="00FC5F2F" w:rsidRPr="00D70338" w:rsidRDefault="00FC5F2F" w:rsidP="00E13F34">
            <w:pPr>
              <w:spacing w:after="0"/>
              <w:jc w:val="center"/>
              <w:rPr>
                <w:ins w:id="24555" w:author="JS" w:date="2018-11-14T23:25:00Z"/>
                <w:sz w:val="16"/>
                <w:szCs w:val="16"/>
              </w:rPr>
            </w:pPr>
            <w:ins w:id="24556" w:author="JS" w:date="2018-11-14T23:25:00Z">
              <w:r w:rsidRPr="00D70338">
                <w:rPr>
                  <w:sz w:val="16"/>
                  <w:szCs w:val="16"/>
                </w:rPr>
                <w:t>85.97</w:t>
              </w:r>
            </w:ins>
          </w:p>
        </w:tc>
        <w:tc>
          <w:tcPr>
            <w:tcW w:w="1408" w:type="dxa"/>
            <w:gridSpan w:val="2"/>
            <w:tcPrChange w:id="24557" w:author="Kapil Bhattad" w:date="2018-11-14T12:27:00Z">
              <w:tcPr>
                <w:tcW w:w="1408" w:type="dxa"/>
                <w:gridSpan w:val="2"/>
              </w:tcPr>
            </w:tcPrChange>
          </w:tcPr>
          <w:p w14:paraId="73FA98C8" w14:textId="77777777" w:rsidR="00FC5F2F" w:rsidRPr="00D70338" w:rsidRDefault="00FC5F2F" w:rsidP="00E13F34">
            <w:pPr>
              <w:spacing w:after="0"/>
              <w:jc w:val="center"/>
              <w:rPr>
                <w:ins w:id="24558" w:author="JS" w:date="2018-11-14T23:25:00Z"/>
                <w:sz w:val="16"/>
                <w:szCs w:val="16"/>
              </w:rPr>
            </w:pPr>
            <w:ins w:id="24559" w:author="JS" w:date="2018-11-14T23:25:00Z">
              <w:r w:rsidRPr="00D70338">
                <w:rPr>
                  <w:sz w:val="16"/>
                  <w:szCs w:val="16"/>
                </w:rPr>
                <w:t>81.00</w:t>
              </w:r>
            </w:ins>
          </w:p>
        </w:tc>
        <w:tc>
          <w:tcPr>
            <w:tcW w:w="1429" w:type="dxa"/>
            <w:gridSpan w:val="3"/>
            <w:tcPrChange w:id="24560" w:author="Kapil Bhattad" w:date="2018-11-14T12:27:00Z">
              <w:tcPr>
                <w:tcW w:w="1429" w:type="dxa"/>
                <w:gridSpan w:val="3"/>
              </w:tcPr>
            </w:tcPrChange>
          </w:tcPr>
          <w:p w14:paraId="6FC4132F" w14:textId="77777777" w:rsidR="00FC5F2F" w:rsidRPr="00D70338" w:rsidRDefault="00FC5F2F" w:rsidP="00E13F34">
            <w:pPr>
              <w:spacing w:after="0"/>
              <w:jc w:val="center"/>
              <w:rPr>
                <w:ins w:id="24561" w:author="JS" w:date="2018-11-14T23:25:00Z"/>
                <w:sz w:val="16"/>
                <w:szCs w:val="16"/>
              </w:rPr>
            </w:pPr>
            <w:ins w:id="24562" w:author="JS" w:date="2018-11-14T23:25:00Z">
              <w:r w:rsidRPr="00D70338">
                <w:rPr>
                  <w:sz w:val="16"/>
                  <w:szCs w:val="16"/>
                </w:rPr>
                <w:t>71.29</w:t>
              </w:r>
            </w:ins>
          </w:p>
        </w:tc>
        <w:tc>
          <w:tcPr>
            <w:tcW w:w="1474" w:type="dxa"/>
            <w:gridSpan w:val="4"/>
            <w:tcPrChange w:id="24563" w:author="Kapil Bhattad" w:date="2018-11-14T12:27:00Z">
              <w:tcPr>
                <w:tcW w:w="1474" w:type="dxa"/>
                <w:gridSpan w:val="4"/>
              </w:tcPr>
            </w:tcPrChange>
          </w:tcPr>
          <w:p w14:paraId="5020ECE2" w14:textId="77777777" w:rsidR="00FC5F2F" w:rsidRPr="00D70338" w:rsidRDefault="00FC5F2F" w:rsidP="00E13F34">
            <w:pPr>
              <w:spacing w:after="0"/>
              <w:jc w:val="center"/>
              <w:rPr>
                <w:ins w:id="24564" w:author="JS" w:date="2018-11-14T23:25:00Z"/>
                <w:sz w:val="16"/>
                <w:szCs w:val="16"/>
              </w:rPr>
            </w:pPr>
            <w:ins w:id="24565" w:author="JS" w:date="2018-11-14T23:25:00Z">
              <w:r w:rsidRPr="00D70338">
                <w:rPr>
                  <w:sz w:val="16"/>
                  <w:szCs w:val="16"/>
                </w:rPr>
                <w:t>71.74</w:t>
              </w:r>
            </w:ins>
          </w:p>
        </w:tc>
        <w:tc>
          <w:tcPr>
            <w:tcW w:w="1388" w:type="dxa"/>
            <w:gridSpan w:val="2"/>
            <w:tcPrChange w:id="24566" w:author="Kapil Bhattad" w:date="2018-11-14T12:27:00Z">
              <w:tcPr>
                <w:tcW w:w="1478" w:type="dxa"/>
                <w:gridSpan w:val="2"/>
              </w:tcPr>
            </w:tcPrChange>
          </w:tcPr>
          <w:p w14:paraId="1A2C68DB" w14:textId="77777777" w:rsidR="00FC5F2F" w:rsidRPr="00D70338" w:rsidRDefault="00FC5F2F" w:rsidP="00E13F34">
            <w:pPr>
              <w:spacing w:after="0"/>
              <w:jc w:val="center"/>
              <w:rPr>
                <w:ins w:id="24567" w:author="JS" w:date="2018-11-14T23:25:00Z"/>
                <w:sz w:val="16"/>
                <w:szCs w:val="16"/>
              </w:rPr>
            </w:pPr>
            <w:ins w:id="24568" w:author="JS" w:date="2018-11-14T23:25:00Z">
              <w:r w:rsidRPr="00D70338">
                <w:rPr>
                  <w:sz w:val="16"/>
                  <w:szCs w:val="16"/>
                </w:rPr>
                <w:t>48.95</w:t>
              </w:r>
            </w:ins>
          </w:p>
        </w:tc>
      </w:tr>
      <w:tr w:rsidR="00FC5F2F" w:rsidRPr="00882941" w14:paraId="28652413" w14:textId="77777777" w:rsidTr="00E13F34">
        <w:trPr>
          <w:cantSplit/>
          <w:trHeight w:val="22"/>
          <w:ins w:id="24569" w:author="JS" w:date="2018-11-14T23:25:00Z"/>
          <w:trPrChange w:id="24570" w:author="Kapil Bhattad" w:date="2018-11-14T12:27:00Z">
            <w:trPr>
              <w:cantSplit/>
              <w:trHeight w:val="22"/>
            </w:trPr>
          </w:trPrChange>
        </w:trPr>
        <w:tc>
          <w:tcPr>
            <w:tcW w:w="501" w:type="dxa"/>
            <w:vMerge/>
            <w:tcPrChange w:id="24571" w:author="Kapil Bhattad" w:date="2018-11-14T12:27:00Z">
              <w:tcPr>
                <w:tcW w:w="501" w:type="dxa"/>
                <w:vMerge/>
              </w:tcPr>
            </w:tcPrChange>
          </w:tcPr>
          <w:p w14:paraId="296E4A48" w14:textId="77777777" w:rsidR="00FC5F2F" w:rsidRPr="00882941" w:rsidRDefault="00FC5F2F" w:rsidP="00E13F34">
            <w:pPr>
              <w:spacing w:after="0"/>
              <w:jc w:val="center"/>
              <w:rPr>
                <w:ins w:id="24572" w:author="JS" w:date="2018-11-14T23:25:00Z"/>
                <w:sz w:val="16"/>
              </w:rPr>
            </w:pPr>
          </w:p>
        </w:tc>
        <w:tc>
          <w:tcPr>
            <w:tcW w:w="505" w:type="dxa"/>
            <w:vMerge w:val="restart"/>
            <w:tcPrChange w:id="24573" w:author="Kapil Bhattad" w:date="2018-11-14T12:27:00Z">
              <w:tcPr>
                <w:tcW w:w="505" w:type="dxa"/>
                <w:vMerge w:val="restart"/>
              </w:tcPr>
            </w:tcPrChange>
          </w:tcPr>
          <w:p w14:paraId="0724694D" w14:textId="77777777" w:rsidR="00FC5F2F" w:rsidRPr="00D70338" w:rsidRDefault="00FC5F2F" w:rsidP="00E13F34">
            <w:pPr>
              <w:spacing w:after="0"/>
              <w:jc w:val="center"/>
              <w:rPr>
                <w:ins w:id="24574" w:author="JS" w:date="2018-11-14T23:25:00Z"/>
                <w:sz w:val="16"/>
                <w:szCs w:val="16"/>
              </w:rPr>
            </w:pPr>
            <w:ins w:id="24575" w:author="JS" w:date="2018-11-14T23:25:00Z">
              <w:r w:rsidRPr="00D70338">
                <w:rPr>
                  <w:sz w:val="16"/>
                  <w:szCs w:val="16"/>
                </w:rPr>
                <w:t>DL:</w:t>
              </w:r>
            </w:ins>
          </w:p>
          <w:p w14:paraId="1AE86AD8" w14:textId="77777777" w:rsidR="00FC5F2F" w:rsidRPr="00D70338" w:rsidRDefault="00FC5F2F" w:rsidP="00E13F34">
            <w:pPr>
              <w:spacing w:after="0"/>
              <w:jc w:val="center"/>
              <w:rPr>
                <w:ins w:id="24576" w:author="JS" w:date="2018-11-14T23:25:00Z"/>
                <w:sz w:val="16"/>
                <w:szCs w:val="16"/>
              </w:rPr>
            </w:pPr>
            <w:ins w:id="24577" w:author="JS" w:date="2018-11-14T23:25:00Z">
              <w:r w:rsidRPr="00D70338">
                <w:rPr>
                  <w:sz w:val="16"/>
                  <w:szCs w:val="16"/>
                </w:rPr>
                <w:t>Delay CDF</w:t>
              </w:r>
            </w:ins>
          </w:p>
          <w:p w14:paraId="615798F7" w14:textId="77777777" w:rsidR="00FC5F2F" w:rsidRPr="00D70338" w:rsidRDefault="00FC5F2F" w:rsidP="00E13F34">
            <w:pPr>
              <w:spacing w:after="0"/>
              <w:jc w:val="center"/>
              <w:rPr>
                <w:ins w:id="24578" w:author="JS" w:date="2018-11-14T23:25:00Z"/>
                <w:sz w:val="16"/>
                <w:szCs w:val="16"/>
              </w:rPr>
            </w:pPr>
            <w:ins w:id="24579" w:author="JS" w:date="2018-11-14T23:25:00Z">
              <w:r w:rsidRPr="00D70338">
                <w:rPr>
                  <w:sz w:val="16"/>
                  <w:szCs w:val="16"/>
                </w:rPr>
                <w:t>[s]</w:t>
              </w:r>
            </w:ins>
          </w:p>
        </w:tc>
        <w:tc>
          <w:tcPr>
            <w:tcW w:w="505" w:type="dxa"/>
            <w:tcPrChange w:id="24580" w:author="Kapil Bhattad" w:date="2018-11-14T12:27:00Z">
              <w:tcPr>
                <w:tcW w:w="505" w:type="dxa"/>
              </w:tcPr>
            </w:tcPrChange>
          </w:tcPr>
          <w:p w14:paraId="789413EB" w14:textId="77777777" w:rsidR="00FC5F2F" w:rsidRPr="00D70338" w:rsidRDefault="00FC5F2F" w:rsidP="00E13F34">
            <w:pPr>
              <w:spacing w:after="0"/>
              <w:jc w:val="center"/>
              <w:rPr>
                <w:ins w:id="24581" w:author="JS" w:date="2018-11-14T23:25:00Z"/>
                <w:sz w:val="16"/>
                <w:szCs w:val="16"/>
              </w:rPr>
            </w:pPr>
            <w:ins w:id="24582" w:author="JS" w:date="2018-11-14T23:25:00Z">
              <w:r w:rsidRPr="00D70338">
                <w:rPr>
                  <w:sz w:val="16"/>
                  <w:szCs w:val="16"/>
                </w:rPr>
                <w:t>5%</w:t>
              </w:r>
            </w:ins>
          </w:p>
        </w:tc>
        <w:tc>
          <w:tcPr>
            <w:tcW w:w="1286" w:type="dxa"/>
            <w:tcPrChange w:id="24583" w:author="Kapil Bhattad" w:date="2018-11-14T12:27:00Z">
              <w:tcPr>
                <w:tcW w:w="1286" w:type="dxa"/>
              </w:tcPr>
            </w:tcPrChange>
          </w:tcPr>
          <w:p w14:paraId="63CD168E" w14:textId="77777777" w:rsidR="00FC5F2F" w:rsidRPr="00D70338" w:rsidRDefault="00FC5F2F" w:rsidP="00E13F34">
            <w:pPr>
              <w:spacing w:after="0"/>
              <w:jc w:val="center"/>
              <w:rPr>
                <w:ins w:id="24584" w:author="JS" w:date="2018-11-14T23:25:00Z"/>
                <w:sz w:val="16"/>
                <w:szCs w:val="16"/>
              </w:rPr>
            </w:pPr>
            <w:ins w:id="24585" w:author="JS" w:date="2018-11-14T23:25:00Z">
              <w:r w:rsidRPr="00D70338">
                <w:rPr>
                  <w:sz w:val="16"/>
                  <w:szCs w:val="16"/>
                </w:rPr>
                <w:t>0.027</w:t>
              </w:r>
            </w:ins>
          </w:p>
        </w:tc>
        <w:tc>
          <w:tcPr>
            <w:tcW w:w="1309" w:type="dxa"/>
            <w:gridSpan w:val="3"/>
            <w:tcPrChange w:id="24586" w:author="Kapil Bhattad" w:date="2018-11-14T12:27:00Z">
              <w:tcPr>
                <w:tcW w:w="1309" w:type="dxa"/>
                <w:gridSpan w:val="3"/>
              </w:tcPr>
            </w:tcPrChange>
          </w:tcPr>
          <w:p w14:paraId="4DE72CE9" w14:textId="77777777" w:rsidR="00FC5F2F" w:rsidRPr="00D70338" w:rsidRDefault="00FC5F2F" w:rsidP="00E13F34">
            <w:pPr>
              <w:spacing w:after="0"/>
              <w:jc w:val="center"/>
              <w:rPr>
                <w:ins w:id="24587" w:author="JS" w:date="2018-11-14T23:25:00Z"/>
                <w:sz w:val="16"/>
                <w:szCs w:val="16"/>
              </w:rPr>
            </w:pPr>
            <w:ins w:id="24588" w:author="JS" w:date="2018-11-14T23:25:00Z">
              <w:r w:rsidRPr="00D70338">
                <w:rPr>
                  <w:sz w:val="16"/>
                  <w:szCs w:val="16"/>
                </w:rPr>
                <w:t>0.028</w:t>
              </w:r>
            </w:ins>
          </w:p>
        </w:tc>
        <w:tc>
          <w:tcPr>
            <w:tcW w:w="1408" w:type="dxa"/>
            <w:gridSpan w:val="2"/>
            <w:tcPrChange w:id="24589" w:author="Kapil Bhattad" w:date="2018-11-14T12:27:00Z">
              <w:tcPr>
                <w:tcW w:w="1408" w:type="dxa"/>
                <w:gridSpan w:val="2"/>
              </w:tcPr>
            </w:tcPrChange>
          </w:tcPr>
          <w:p w14:paraId="38B2D2FE" w14:textId="77777777" w:rsidR="00FC5F2F" w:rsidRPr="00D70338" w:rsidRDefault="00FC5F2F" w:rsidP="00E13F34">
            <w:pPr>
              <w:spacing w:after="0"/>
              <w:jc w:val="center"/>
              <w:rPr>
                <w:ins w:id="24590" w:author="JS" w:date="2018-11-14T23:25:00Z"/>
                <w:sz w:val="16"/>
                <w:szCs w:val="16"/>
              </w:rPr>
            </w:pPr>
            <w:ins w:id="24591" w:author="JS" w:date="2018-11-14T23:25:00Z">
              <w:r w:rsidRPr="00D70338">
                <w:rPr>
                  <w:sz w:val="16"/>
                  <w:szCs w:val="16"/>
                </w:rPr>
                <w:t>0.029</w:t>
              </w:r>
            </w:ins>
          </w:p>
        </w:tc>
        <w:tc>
          <w:tcPr>
            <w:tcW w:w="1429" w:type="dxa"/>
            <w:gridSpan w:val="3"/>
            <w:tcPrChange w:id="24592" w:author="Kapil Bhattad" w:date="2018-11-14T12:27:00Z">
              <w:tcPr>
                <w:tcW w:w="1429" w:type="dxa"/>
                <w:gridSpan w:val="3"/>
              </w:tcPr>
            </w:tcPrChange>
          </w:tcPr>
          <w:p w14:paraId="3F5526C7" w14:textId="77777777" w:rsidR="00FC5F2F" w:rsidRPr="00D70338" w:rsidRDefault="00FC5F2F" w:rsidP="00E13F34">
            <w:pPr>
              <w:spacing w:after="0"/>
              <w:jc w:val="center"/>
              <w:rPr>
                <w:ins w:id="24593" w:author="JS" w:date="2018-11-14T23:25:00Z"/>
                <w:sz w:val="16"/>
                <w:szCs w:val="16"/>
              </w:rPr>
            </w:pPr>
            <w:ins w:id="24594" w:author="JS" w:date="2018-11-14T23:25:00Z">
              <w:r w:rsidRPr="00D70338">
                <w:rPr>
                  <w:sz w:val="16"/>
                  <w:szCs w:val="16"/>
                </w:rPr>
                <w:t>0.034</w:t>
              </w:r>
            </w:ins>
          </w:p>
        </w:tc>
        <w:tc>
          <w:tcPr>
            <w:tcW w:w="1474" w:type="dxa"/>
            <w:gridSpan w:val="4"/>
            <w:tcPrChange w:id="24595" w:author="Kapil Bhattad" w:date="2018-11-14T12:27:00Z">
              <w:tcPr>
                <w:tcW w:w="1474" w:type="dxa"/>
                <w:gridSpan w:val="4"/>
              </w:tcPr>
            </w:tcPrChange>
          </w:tcPr>
          <w:p w14:paraId="40BD653A" w14:textId="77777777" w:rsidR="00FC5F2F" w:rsidRPr="00D70338" w:rsidRDefault="00FC5F2F" w:rsidP="00E13F34">
            <w:pPr>
              <w:spacing w:after="0"/>
              <w:jc w:val="center"/>
              <w:rPr>
                <w:ins w:id="24596" w:author="JS" w:date="2018-11-14T23:25:00Z"/>
                <w:sz w:val="16"/>
                <w:szCs w:val="16"/>
              </w:rPr>
            </w:pPr>
            <w:ins w:id="24597" w:author="JS" w:date="2018-11-14T23:25:00Z">
              <w:r w:rsidRPr="00D70338">
                <w:rPr>
                  <w:sz w:val="16"/>
                  <w:szCs w:val="16"/>
                </w:rPr>
                <w:t>0.030</w:t>
              </w:r>
            </w:ins>
          </w:p>
        </w:tc>
        <w:tc>
          <w:tcPr>
            <w:tcW w:w="1388" w:type="dxa"/>
            <w:gridSpan w:val="2"/>
            <w:tcPrChange w:id="24598" w:author="Kapil Bhattad" w:date="2018-11-14T12:27:00Z">
              <w:tcPr>
                <w:tcW w:w="1478" w:type="dxa"/>
                <w:gridSpan w:val="2"/>
              </w:tcPr>
            </w:tcPrChange>
          </w:tcPr>
          <w:p w14:paraId="3CE1401B" w14:textId="77777777" w:rsidR="00FC5F2F" w:rsidRPr="00D70338" w:rsidRDefault="00FC5F2F" w:rsidP="00E13F34">
            <w:pPr>
              <w:spacing w:after="0"/>
              <w:jc w:val="center"/>
              <w:rPr>
                <w:ins w:id="24599" w:author="JS" w:date="2018-11-14T23:25:00Z"/>
                <w:sz w:val="16"/>
                <w:szCs w:val="16"/>
              </w:rPr>
            </w:pPr>
            <w:ins w:id="24600" w:author="JS" w:date="2018-11-14T23:25:00Z">
              <w:r w:rsidRPr="00D70338">
                <w:rPr>
                  <w:sz w:val="16"/>
                  <w:szCs w:val="16"/>
                </w:rPr>
                <w:t>0.046</w:t>
              </w:r>
            </w:ins>
          </w:p>
        </w:tc>
      </w:tr>
      <w:tr w:rsidR="00FC5F2F" w:rsidRPr="00882941" w14:paraId="10D83D13" w14:textId="77777777" w:rsidTr="00E13F34">
        <w:trPr>
          <w:cantSplit/>
          <w:trHeight w:val="22"/>
          <w:ins w:id="24601" w:author="JS" w:date="2018-11-14T23:25:00Z"/>
          <w:trPrChange w:id="24602" w:author="Kapil Bhattad" w:date="2018-11-14T12:27:00Z">
            <w:trPr>
              <w:cantSplit/>
              <w:trHeight w:val="22"/>
            </w:trPr>
          </w:trPrChange>
        </w:trPr>
        <w:tc>
          <w:tcPr>
            <w:tcW w:w="501" w:type="dxa"/>
            <w:vMerge/>
            <w:tcPrChange w:id="24603" w:author="Kapil Bhattad" w:date="2018-11-14T12:27:00Z">
              <w:tcPr>
                <w:tcW w:w="501" w:type="dxa"/>
                <w:vMerge/>
              </w:tcPr>
            </w:tcPrChange>
          </w:tcPr>
          <w:p w14:paraId="4B25C5B1" w14:textId="77777777" w:rsidR="00FC5F2F" w:rsidRPr="00882941" w:rsidRDefault="00FC5F2F" w:rsidP="00E13F34">
            <w:pPr>
              <w:spacing w:after="0"/>
              <w:jc w:val="center"/>
              <w:rPr>
                <w:ins w:id="24604" w:author="JS" w:date="2018-11-14T23:25:00Z"/>
                <w:sz w:val="16"/>
              </w:rPr>
            </w:pPr>
          </w:p>
        </w:tc>
        <w:tc>
          <w:tcPr>
            <w:tcW w:w="505" w:type="dxa"/>
            <w:vMerge/>
            <w:tcPrChange w:id="24605" w:author="Kapil Bhattad" w:date="2018-11-14T12:27:00Z">
              <w:tcPr>
                <w:tcW w:w="505" w:type="dxa"/>
                <w:vMerge/>
              </w:tcPr>
            </w:tcPrChange>
          </w:tcPr>
          <w:p w14:paraId="031DFA83" w14:textId="77777777" w:rsidR="00FC5F2F" w:rsidRPr="00D70338" w:rsidRDefault="00FC5F2F" w:rsidP="00E13F34">
            <w:pPr>
              <w:spacing w:after="0"/>
              <w:jc w:val="center"/>
              <w:rPr>
                <w:ins w:id="24606" w:author="JS" w:date="2018-11-14T23:25:00Z"/>
                <w:sz w:val="16"/>
                <w:szCs w:val="16"/>
              </w:rPr>
            </w:pPr>
          </w:p>
        </w:tc>
        <w:tc>
          <w:tcPr>
            <w:tcW w:w="505" w:type="dxa"/>
            <w:tcPrChange w:id="24607" w:author="Kapil Bhattad" w:date="2018-11-14T12:27:00Z">
              <w:tcPr>
                <w:tcW w:w="505" w:type="dxa"/>
              </w:tcPr>
            </w:tcPrChange>
          </w:tcPr>
          <w:p w14:paraId="30201396" w14:textId="77777777" w:rsidR="00FC5F2F" w:rsidRPr="00D70338" w:rsidRDefault="00FC5F2F" w:rsidP="00E13F34">
            <w:pPr>
              <w:spacing w:after="0"/>
              <w:jc w:val="center"/>
              <w:rPr>
                <w:ins w:id="24608" w:author="JS" w:date="2018-11-14T23:25:00Z"/>
                <w:sz w:val="16"/>
                <w:szCs w:val="16"/>
              </w:rPr>
            </w:pPr>
            <w:ins w:id="24609" w:author="JS" w:date="2018-11-14T23:25:00Z">
              <w:r w:rsidRPr="00D70338">
                <w:rPr>
                  <w:sz w:val="16"/>
                  <w:szCs w:val="16"/>
                </w:rPr>
                <w:t>50%</w:t>
              </w:r>
            </w:ins>
          </w:p>
        </w:tc>
        <w:tc>
          <w:tcPr>
            <w:tcW w:w="1286" w:type="dxa"/>
            <w:tcPrChange w:id="24610" w:author="Kapil Bhattad" w:date="2018-11-14T12:27:00Z">
              <w:tcPr>
                <w:tcW w:w="1286" w:type="dxa"/>
              </w:tcPr>
            </w:tcPrChange>
          </w:tcPr>
          <w:p w14:paraId="599C2A79" w14:textId="77777777" w:rsidR="00FC5F2F" w:rsidRPr="00D70338" w:rsidRDefault="00FC5F2F" w:rsidP="00E13F34">
            <w:pPr>
              <w:spacing w:after="0"/>
              <w:jc w:val="center"/>
              <w:rPr>
                <w:ins w:id="24611" w:author="JS" w:date="2018-11-14T23:25:00Z"/>
                <w:sz w:val="16"/>
                <w:szCs w:val="16"/>
              </w:rPr>
            </w:pPr>
            <w:ins w:id="24612" w:author="JS" w:date="2018-11-14T23:25:00Z">
              <w:r w:rsidRPr="00D70338">
                <w:rPr>
                  <w:sz w:val="16"/>
                  <w:szCs w:val="16"/>
                </w:rPr>
                <w:t>0.039</w:t>
              </w:r>
            </w:ins>
          </w:p>
        </w:tc>
        <w:tc>
          <w:tcPr>
            <w:tcW w:w="1309" w:type="dxa"/>
            <w:gridSpan w:val="3"/>
            <w:tcPrChange w:id="24613" w:author="Kapil Bhattad" w:date="2018-11-14T12:27:00Z">
              <w:tcPr>
                <w:tcW w:w="1309" w:type="dxa"/>
                <w:gridSpan w:val="3"/>
              </w:tcPr>
            </w:tcPrChange>
          </w:tcPr>
          <w:p w14:paraId="571651A7" w14:textId="77777777" w:rsidR="00FC5F2F" w:rsidRPr="00D70338" w:rsidRDefault="00FC5F2F" w:rsidP="00E13F34">
            <w:pPr>
              <w:spacing w:after="0"/>
              <w:jc w:val="center"/>
              <w:rPr>
                <w:ins w:id="24614" w:author="JS" w:date="2018-11-14T23:25:00Z"/>
                <w:sz w:val="16"/>
                <w:szCs w:val="16"/>
              </w:rPr>
            </w:pPr>
            <w:ins w:id="24615" w:author="JS" w:date="2018-11-14T23:25:00Z">
              <w:r w:rsidRPr="00D70338">
                <w:rPr>
                  <w:sz w:val="16"/>
                  <w:szCs w:val="16"/>
                </w:rPr>
                <w:t>0.042</w:t>
              </w:r>
            </w:ins>
          </w:p>
        </w:tc>
        <w:tc>
          <w:tcPr>
            <w:tcW w:w="1408" w:type="dxa"/>
            <w:gridSpan w:val="2"/>
            <w:tcPrChange w:id="24616" w:author="Kapil Bhattad" w:date="2018-11-14T12:27:00Z">
              <w:tcPr>
                <w:tcW w:w="1408" w:type="dxa"/>
                <w:gridSpan w:val="2"/>
              </w:tcPr>
            </w:tcPrChange>
          </w:tcPr>
          <w:p w14:paraId="0E474A83" w14:textId="77777777" w:rsidR="00FC5F2F" w:rsidRPr="00D70338" w:rsidRDefault="00FC5F2F" w:rsidP="00E13F34">
            <w:pPr>
              <w:spacing w:after="0"/>
              <w:jc w:val="center"/>
              <w:rPr>
                <w:ins w:id="24617" w:author="JS" w:date="2018-11-14T23:25:00Z"/>
                <w:sz w:val="16"/>
                <w:szCs w:val="16"/>
              </w:rPr>
            </w:pPr>
            <w:ins w:id="24618" w:author="JS" w:date="2018-11-14T23:25:00Z">
              <w:r w:rsidRPr="00D70338">
                <w:rPr>
                  <w:sz w:val="16"/>
                  <w:szCs w:val="16"/>
                </w:rPr>
                <w:t>0.047</w:t>
              </w:r>
            </w:ins>
          </w:p>
        </w:tc>
        <w:tc>
          <w:tcPr>
            <w:tcW w:w="1429" w:type="dxa"/>
            <w:gridSpan w:val="3"/>
            <w:tcPrChange w:id="24619" w:author="Kapil Bhattad" w:date="2018-11-14T12:27:00Z">
              <w:tcPr>
                <w:tcW w:w="1429" w:type="dxa"/>
                <w:gridSpan w:val="3"/>
              </w:tcPr>
            </w:tcPrChange>
          </w:tcPr>
          <w:p w14:paraId="60024B12" w14:textId="77777777" w:rsidR="00FC5F2F" w:rsidRPr="00D70338" w:rsidRDefault="00FC5F2F" w:rsidP="00E13F34">
            <w:pPr>
              <w:spacing w:after="0"/>
              <w:jc w:val="center"/>
              <w:rPr>
                <w:ins w:id="24620" w:author="JS" w:date="2018-11-14T23:25:00Z"/>
                <w:sz w:val="16"/>
                <w:szCs w:val="16"/>
              </w:rPr>
            </w:pPr>
            <w:ins w:id="24621" w:author="JS" w:date="2018-11-14T23:25:00Z">
              <w:r w:rsidRPr="00D70338">
                <w:rPr>
                  <w:sz w:val="16"/>
                  <w:szCs w:val="16"/>
                </w:rPr>
                <w:t>0.064</w:t>
              </w:r>
            </w:ins>
          </w:p>
        </w:tc>
        <w:tc>
          <w:tcPr>
            <w:tcW w:w="1474" w:type="dxa"/>
            <w:gridSpan w:val="4"/>
            <w:tcPrChange w:id="24622" w:author="Kapil Bhattad" w:date="2018-11-14T12:27:00Z">
              <w:tcPr>
                <w:tcW w:w="1474" w:type="dxa"/>
                <w:gridSpan w:val="4"/>
              </w:tcPr>
            </w:tcPrChange>
          </w:tcPr>
          <w:p w14:paraId="5306D651" w14:textId="77777777" w:rsidR="00FC5F2F" w:rsidRPr="00D70338" w:rsidRDefault="00FC5F2F" w:rsidP="00E13F34">
            <w:pPr>
              <w:spacing w:after="0"/>
              <w:jc w:val="center"/>
              <w:rPr>
                <w:ins w:id="24623" w:author="JS" w:date="2018-11-14T23:25:00Z"/>
                <w:sz w:val="16"/>
                <w:szCs w:val="16"/>
              </w:rPr>
            </w:pPr>
            <w:ins w:id="24624" w:author="JS" w:date="2018-11-14T23:25:00Z">
              <w:r w:rsidRPr="00D70338">
                <w:rPr>
                  <w:sz w:val="16"/>
                  <w:szCs w:val="16"/>
                </w:rPr>
                <w:t>0.058</w:t>
              </w:r>
            </w:ins>
          </w:p>
        </w:tc>
        <w:tc>
          <w:tcPr>
            <w:tcW w:w="1388" w:type="dxa"/>
            <w:gridSpan w:val="2"/>
            <w:tcPrChange w:id="24625" w:author="Kapil Bhattad" w:date="2018-11-14T12:27:00Z">
              <w:tcPr>
                <w:tcW w:w="1478" w:type="dxa"/>
                <w:gridSpan w:val="2"/>
              </w:tcPr>
            </w:tcPrChange>
          </w:tcPr>
          <w:p w14:paraId="4858C707" w14:textId="77777777" w:rsidR="00FC5F2F" w:rsidRPr="00D70338" w:rsidRDefault="00FC5F2F" w:rsidP="00E13F34">
            <w:pPr>
              <w:spacing w:after="0"/>
              <w:jc w:val="center"/>
              <w:rPr>
                <w:ins w:id="24626" w:author="JS" w:date="2018-11-14T23:25:00Z"/>
                <w:sz w:val="16"/>
                <w:szCs w:val="16"/>
              </w:rPr>
            </w:pPr>
            <w:ins w:id="24627" w:author="JS" w:date="2018-11-14T23:25:00Z">
              <w:r w:rsidRPr="00D70338">
                <w:rPr>
                  <w:sz w:val="16"/>
                  <w:szCs w:val="16"/>
                </w:rPr>
                <w:t>0.201</w:t>
              </w:r>
            </w:ins>
          </w:p>
        </w:tc>
      </w:tr>
      <w:tr w:rsidR="00FC5F2F" w:rsidRPr="00882941" w14:paraId="4CEB7DBA" w14:textId="77777777" w:rsidTr="00E13F34">
        <w:trPr>
          <w:cantSplit/>
          <w:trHeight w:val="22"/>
          <w:ins w:id="24628" w:author="JS" w:date="2018-11-14T23:25:00Z"/>
          <w:trPrChange w:id="24629" w:author="Kapil Bhattad" w:date="2018-11-14T12:27:00Z">
            <w:trPr>
              <w:cantSplit/>
              <w:trHeight w:val="22"/>
            </w:trPr>
          </w:trPrChange>
        </w:trPr>
        <w:tc>
          <w:tcPr>
            <w:tcW w:w="501" w:type="dxa"/>
            <w:vMerge/>
            <w:tcPrChange w:id="24630" w:author="Kapil Bhattad" w:date="2018-11-14T12:27:00Z">
              <w:tcPr>
                <w:tcW w:w="501" w:type="dxa"/>
                <w:vMerge/>
              </w:tcPr>
            </w:tcPrChange>
          </w:tcPr>
          <w:p w14:paraId="52ABBA19" w14:textId="77777777" w:rsidR="00FC5F2F" w:rsidRPr="00882941" w:rsidRDefault="00FC5F2F" w:rsidP="00E13F34">
            <w:pPr>
              <w:spacing w:after="0"/>
              <w:jc w:val="center"/>
              <w:rPr>
                <w:ins w:id="24631" w:author="JS" w:date="2018-11-14T23:25:00Z"/>
                <w:sz w:val="16"/>
              </w:rPr>
            </w:pPr>
          </w:p>
        </w:tc>
        <w:tc>
          <w:tcPr>
            <w:tcW w:w="505" w:type="dxa"/>
            <w:vMerge/>
            <w:tcPrChange w:id="24632" w:author="Kapil Bhattad" w:date="2018-11-14T12:27:00Z">
              <w:tcPr>
                <w:tcW w:w="505" w:type="dxa"/>
                <w:vMerge/>
              </w:tcPr>
            </w:tcPrChange>
          </w:tcPr>
          <w:p w14:paraId="210F33C4" w14:textId="77777777" w:rsidR="00FC5F2F" w:rsidRPr="00D70338" w:rsidRDefault="00FC5F2F" w:rsidP="00E13F34">
            <w:pPr>
              <w:spacing w:after="0"/>
              <w:jc w:val="center"/>
              <w:rPr>
                <w:ins w:id="24633" w:author="JS" w:date="2018-11-14T23:25:00Z"/>
                <w:sz w:val="16"/>
                <w:szCs w:val="16"/>
              </w:rPr>
            </w:pPr>
          </w:p>
        </w:tc>
        <w:tc>
          <w:tcPr>
            <w:tcW w:w="505" w:type="dxa"/>
            <w:tcPrChange w:id="24634" w:author="Kapil Bhattad" w:date="2018-11-14T12:27:00Z">
              <w:tcPr>
                <w:tcW w:w="505" w:type="dxa"/>
              </w:tcPr>
            </w:tcPrChange>
          </w:tcPr>
          <w:p w14:paraId="5F41A225" w14:textId="77777777" w:rsidR="00FC5F2F" w:rsidRPr="00D70338" w:rsidRDefault="00FC5F2F" w:rsidP="00E13F34">
            <w:pPr>
              <w:spacing w:after="0"/>
              <w:jc w:val="center"/>
              <w:rPr>
                <w:ins w:id="24635" w:author="JS" w:date="2018-11-14T23:25:00Z"/>
                <w:sz w:val="16"/>
                <w:szCs w:val="16"/>
              </w:rPr>
            </w:pPr>
            <w:ins w:id="24636" w:author="JS" w:date="2018-11-14T23:25:00Z">
              <w:r w:rsidRPr="00D70338">
                <w:rPr>
                  <w:sz w:val="16"/>
                  <w:szCs w:val="16"/>
                </w:rPr>
                <w:t>95%</w:t>
              </w:r>
            </w:ins>
          </w:p>
        </w:tc>
        <w:tc>
          <w:tcPr>
            <w:tcW w:w="1286" w:type="dxa"/>
            <w:tcPrChange w:id="24637" w:author="Kapil Bhattad" w:date="2018-11-14T12:27:00Z">
              <w:tcPr>
                <w:tcW w:w="1286" w:type="dxa"/>
              </w:tcPr>
            </w:tcPrChange>
          </w:tcPr>
          <w:p w14:paraId="73F64B44" w14:textId="77777777" w:rsidR="00FC5F2F" w:rsidRPr="00D70338" w:rsidRDefault="00FC5F2F" w:rsidP="00E13F34">
            <w:pPr>
              <w:spacing w:after="0"/>
              <w:jc w:val="center"/>
              <w:rPr>
                <w:ins w:id="24638" w:author="JS" w:date="2018-11-14T23:25:00Z"/>
                <w:sz w:val="16"/>
                <w:szCs w:val="16"/>
              </w:rPr>
            </w:pPr>
            <w:ins w:id="24639" w:author="JS" w:date="2018-11-14T23:25:00Z">
              <w:r w:rsidRPr="00D70338">
                <w:rPr>
                  <w:sz w:val="16"/>
                  <w:szCs w:val="16"/>
                </w:rPr>
                <w:t>0.089</w:t>
              </w:r>
            </w:ins>
          </w:p>
        </w:tc>
        <w:tc>
          <w:tcPr>
            <w:tcW w:w="1309" w:type="dxa"/>
            <w:gridSpan w:val="3"/>
            <w:tcPrChange w:id="24640" w:author="Kapil Bhattad" w:date="2018-11-14T12:27:00Z">
              <w:tcPr>
                <w:tcW w:w="1309" w:type="dxa"/>
                <w:gridSpan w:val="3"/>
              </w:tcPr>
            </w:tcPrChange>
          </w:tcPr>
          <w:p w14:paraId="4AB26A23" w14:textId="77777777" w:rsidR="00FC5F2F" w:rsidRPr="00D70338" w:rsidRDefault="00FC5F2F" w:rsidP="00E13F34">
            <w:pPr>
              <w:spacing w:after="0"/>
              <w:jc w:val="center"/>
              <w:rPr>
                <w:ins w:id="24641" w:author="JS" w:date="2018-11-14T23:25:00Z"/>
                <w:sz w:val="16"/>
                <w:szCs w:val="16"/>
              </w:rPr>
            </w:pPr>
            <w:ins w:id="24642" w:author="JS" w:date="2018-11-14T23:25:00Z">
              <w:r w:rsidRPr="00D70338">
                <w:rPr>
                  <w:sz w:val="16"/>
                  <w:szCs w:val="16"/>
                </w:rPr>
                <w:t>0.102</w:t>
              </w:r>
            </w:ins>
          </w:p>
        </w:tc>
        <w:tc>
          <w:tcPr>
            <w:tcW w:w="1408" w:type="dxa"/>
            <w:gridSpan w:val="2"/>
            <w:tcPrChange w:id="24643" w:author="Kapil Bhattad" w:date="2018-11-14T12:27:00Z">
              <w:tcPr>
                <w:tcW w:w="1408" w:type="dxa"/>
                <w:gridSpan w:val="2"/>
              </w:tcPr>
            </w:tcPrChange>
          </w:tcPr>
          <w:p w14:paraId="399E9310" w14:textId="77777777" w:rsidR="00FC5F2F" w:rsidRPr="00D70338" w:rsidRDefault="00FC5F2F" w:rsidP="00E13F34">
            <w:pPr>
              <w:spacing w:after="0"/>
              <w:jc w:val="center"/>
              <w:rPr>
                <w:ins w:id="24644" w:author="JS" w:date="2018-11-14T23:25:00Z"/>
                <w:sz w:val="16"/>
                <w:szCs w:val="16"/>
              </w:rPr>
            </w:pPr>
            <w:ins w:id="24645" w:author="JS" w:date="2018-11-14T23:25:00Z">
              <w:r w:rsidRPr="00D70338">
                <w:rPr>
                  <w:sz w:val="16"/>
                  <w:szCs w:val="16"/>
                </w:rPr>
                <w:t>0.118</w:t>
              </w:r>
            </w:ins>
          </w:p>
        </w:tc>
        <w:tc>
          <w:tcPr>
            <w:tcW w:w="1429" w:type="dxa"/>
            <w:gridSpan w:val="3"/>
            <w:tcPrChange w:id="24646" w:author="Kapil Bhattad" w:date="2018-11-14T12:27:00Z">
              <w:tcPr>
                <w:tcW w:w="1429" w:type="dxa"/>
                <w:gridSpan w:val="3"/>
              </w:tcPr>
            </w:tcPrChange>
          </w:tcPr>
          <w:p w14:paraId="137C9832" w14:textId="77777777" w:rsidR="00FC5F2F" w:rsidRPr="00D70338" w:rsidRDefault="00FC5F2F" w:rsidP="00E13F34">
            <w:pPr>
              <w:spacing w:after="0"/>
              <w:jc w:val="center"/>
              <w:rPr>
                <w:ins w:id="24647" w:author="JS" w:date="2018-11-14T23:25:00Z"/>
                <w:sz w:val="16"/>
                <w:szCs w:val="16"/>
              </w:rPr>
            </w:pPr>
            <w:ins w:id="24648" w:author="JS" w:date="2018-11-14T23:25:00Z">
              <w:r w:rsidRPr="00D70338">
                <w:rPr>
                  <w:sz w:val="16"/>
                  <w:szCs w:val="16"/>
                </w:rPr>
                <w:t>0.276</w:t>
              </w:r>
            </w:ins>
          </w:p>
        </w:tc>
        <w:tc>
          <w:tcPr>
            <w:tcW w:w="1474" w:type="dxa"/>
            <w:gridSpan w:val="4"/>
            <w:tcPrChange w:id="24649" w:author="Kapil Bhattad" w:date="2018-11-14T12:27:00Z">
              <w:tcPr>
                <w:tcW w:w="1474" w:type="dxa"/>
                <w:gridSpan w:val="4"/>
              </w:tcPr>
            </w:tcPrChange>
          </w:tcPr>
          <w:p w14:paraId="2DE75F4D" w14:textId="77777777" w:rsidR="00FC5F2F" w:rsidRPr="00D70338" w:rsidRDefault="00FC5F2F" w:rsidP="00E13F34">
            <w:pPr>
              <w:spacing w:after="0"/>
              <w:jc w:val="center"/>
              <w:rPr>
                <w:ins w:id="24650" w:author="JS" w:date="2018-11-14T23:25:00Z"/>
                <w:sz w:val="16"/>
                <w:szCs w:val="16"/>
              </w:rPr>
            </w:pPr>
            <w:ins w:id="24651" w:author="JS" w:date="2018-11-14T23:25:00Z">
              <w:r w:rsidRPr="00D70338">
                <w:rPr>
                  <w:sz w:val="16"/>
                  <w:szCs w:val="16"/>
                </w:rPr>
                <w:t>0.160</w:t>
              </w:r>
            </w:ins>
          </w:p>
        </w:tc>
        <w:tc>
          <w:tcPr>
            <w:tcW w:w="1388" w:type="dxa"/>
            <w:gridSpan w:val="2"/>
            <w:tcPrChange w:id="24652" w:author="Kapil Bhattad" w:date="2018-11-14T12:27:00Z">
              <w:tcPr>
                <w:tcW w:w="1478" w:type="dxa"/>
                <w:gridSpan w:val="2"/>
              </w:tcPr>
            </w:tcPrChange>
          </w:tcPr>
          <w:p w14:paraId="203FDC19" w14:textId="77777777" w:rsidR="00FC5F2F" w:rsidRPr="00D70338" w:rsidRDefault="00FC5F2F" w:rsidP="00E13F34">
            <w:pPr>
              <w:spacing w:after="0"/>
              <w:jc w:val="center"/>
              <w:rPr>
                <w:ins w:id="24653" w:author="JS" w:date="2018-11-14T23:25:00Z"/>
                <w:sz w:val="16"/>
                <w:szCs w:val="16"/>
              </w:rPr>
            </w:pPr>
            <w:ins w:id="24654" w:author="JS" w:date="2018-11-14T23:25:00Z">
              <w:r w:rsidRPr="00D70338">
                <w:rPr>
                  <w:sz w:val="16"/>
                  <w:szCs w:val="16"/>
                </w:rPr>
                <w:t>1.441</w:t>
              </w:r>
            </w:ins>
          </w:p>
        </w:tc>
      </w:tr>
      <w:tr w:rsidR="00FC5F2F" w:rsidRPr="00882941" w14:paraId="566BCC35" w14:textId="77777777" w:rsidTr="00E13F34">
        <w:trPr>
          <w:cantSplit/>
          <w:trHeight w:val="22"/>
          <w:ins w:id="24655" w:author="JS" w:date="2018-11-14T23:25:00Z"/>
          <w:trPrChange w:id="24656" w:author="Kapil Bhattad" w:date="2018-11-14T12:27:00Z">
            <w:trPr>
              <w:cantSplit/>
              <w:trHeight w:val="22"/>
            </w:trPr>
          </w:trPrChange>
        </w:trPr>
        <w:tc>
          <w:tcPr>
            <w:tcW w:w="501" w:type="dxa"/>
            <w:vMerge/>
            <w:tcPrChange w:id="24657" w:author="Kapil Bhattad" w:date="2018-11-14T12:27:00Z">
              <w:tcPr>
                <w:tcW w:w="501" w:type="dxa"/>
                <w:vMerge/>
              </w:tcPr>
            </w:tcPrChange>
          </w:tcPr>
          <w:p w14:paraId="01432FD3" w14:textId="77777777" w:rsidR="00FC5F2F" w:rsidRPr="00882941" w:rsidRDefault="00FC5F2F" w:rsidP="00E13F34">
            <w:pPr>
              <w:spacing w:after="0"/>
              <w:jc w:val="center"/>
              <w:rPr>
                <w:ins w:id="24658" w:author="JS" w:date="2018-11-14T23:25:00Z"/>
                <w:sz w:val="16"/>
              </w:rPr>
            </w:pPr>
          </w:p>
        </w:tc>
        <w:tc>
          <w:tcPr>
            <w:tcW w:w="505" w:type="dxa"/>
            <w:vMerge/>
            <w:tcPrChange w:id="24659" w:author="Kapil Bhattad" w:date="2018-11-14T12:27:00Z">
              <w:tcPr>
                <w:tcW w:w="505" w:type="dxa"/>
                <w:vMerge/>
              </w:tcPr>
            </w:tcPrChange>
          </w:tcPr>
          <w:p w14:paraId="098E70AC" w14:textId="77777777" w:rsidR="00FC5F2F" w:rsidRPr="00D70338" w:rsidRDefault="00FC5F2F" w:rsidP="00E13F34">
            <w:pPr>
              <w:spacing w:after="0"/>
              <w:jc w:val="center"/>
              <w:rPr>
                <w:ins w:id="24660" w:author="JS" w:date="2018-11-14T23:25:00Z"/>
                <w:sz w:val="16"/>
                <w:szCs w:val="16"/>
              </w:rPr>
            </w:pPr>
          </w:p>
        </w:tc>
        <w:tc>
          <w:tcPr>
            <w:tcW w:w="505" w:type="dxa"/>
            <w:tcPrChange w:id="24661" w:author="Kapil Bhattad" w:date="2018-11-14T12:27:00Z">
              <w:tcPr>
                <w:tcW w:w="505" w:type="dxa"/>
              </w:tcPr>
            </w:tcPrChange>
          </w:tcPr>
          <w:p w14:paraId="388520BF" w14:textId="77777777" w:rsidR="00FC5F2F" w:rsidRPr="00D70338" w:rsidRDefault="00FC5F2F" w:rsidP="00E13F34">
            <w:pPr>
              <w:spacing w:after="0"/>
              <w:jc w:val="center"/>
              <w:rPr>
                <w:ins w:id="24662" w:author="JS" w:date="2018-11-14T23:25:00Z"/>
                <w:sz w:val="16"/>
                <w:szCs w:val="16"/>
              </w:rPr>
            </w:pPr>
            <w:ins w:id="24663" w:author="JS" w:date="2018-11-14T23:25:00Z">
              <w:r w:rsidRPr="00D70338">
                <w:rPr>
                  <w:sz w:val="16"/>
                  <w:szCs w:val="16"/>
                </w:rPr>
                <w:t>Mean</w:t>
              </w:r>
            </w:ins>
          </w:p>
        </w:tc>
        <w:tc>
          <w:tcPr>
            <w:tcW w:w="1286" w:type="dxa"/>
            <w:tcPrChange w:id="24664" w:author="Kapil Bhattad" w:date="2018-11-14T12:27:00Z">
              <w:tcPr>
                <w:tcW w:w="1286" w:type="dxa"/>
              </w:tcPr>
            </w:tcPrChange>
          </w:tcPr>
          <w:p w14:paraId="66460F72" w14:textId="77777777" w:rsidR="00FC5F2F" w:rsidRPr="00D70338" w:rsidRDefault="00FC5F2F" w:rsidP="00E13F34">
            <w:pPr>
              <w:spacing w:after="0"/>
              <w:jc w:val="center"/>
              <w:rPr>
                <w:ins w:id="24665" w:author="JS" w:date="2018-11-14T23:25:00Z"/>
                <w:sz w:val="16"/>
                <w:szCs w:val="16"/>
              </w:rPr>
            </w:pPr>
            <w:ins w:id="24666" w:author="JS" w:date="2018-11-14T23:25:00Z">
              <w:r w:rsidRPr="00D70338">
                <w:rPr>
                  <w:sz w:val="16"/>
                  <w:szCs w:val="16"/>
                </w:rPr>
                <w:t>0.048</w:t>
              </w:r>
            </w:ins>
          </w:p>
        </w:tc>
        <w:tc>
          <w:tcPr>
            <w:tcW w:w="1309" w:type="dxa"/>
            <w:gridSpan w:val="3"/>
            <w:tcPrChange w:id="24667" w:author="Kapil Bhattad" w:date="2018-11-14T12:27:00Z">
              <w:tcPr>
                <w:tcW w:w="1309" w:type="dxa"/>
                <w:gridSpan w:val="3"/>
              </w:tcPr>
            </w:tcPrChange>
          </w:tcPr>
          <w:p w14:paraId="28CB78A9" w14:textId="77777777" w:rsidR="00FC5F2F" w:rsidRPr="00D70338" w:rsidRDefault="00FC5F2F" w:rsidP="00E13F34">
            <w:pPr>
              <w:spacing w:after="0"/>
              <w:jc w:val="center"/>
              <w:rPr>
                <w:ins w:id="24668" w:author="JS" w:date="2018-11-14T23:25:00Z"/>
                <w:sz w:val="16"/>
                <w:szCs w:val="16"/>
              </w:rPr>
            </w:pPr>
            <w:ins w:id="24669" w:author="JS" w:date="2018-11-14T23:25:00Z">
              <w:r w:rsidRPr="00D70338">
                <w:rPr>
                  <w:sz w:val="16"/>
                  <w:szCs w:val="16"/>
                </w:rPr>
                <w:t>0.053</w:t>
              </w:r>
            </w:ins>
          </w:p>
        </w:tc>
        <w:tc>
          <w:tcPr>
            <w:tcW w:w="1408" w:type="dxa"/>
            <w:gridSpan w:val="2"/>
            <w:tcPrChange w:id="24670" w:author="Kapil Bhattad" w:date="2018-11-14T12:27:00Z">
              <w:tcPr>
                <w:tcW w:w="1408" w:type="dxa"/>
                <w:gridSpan w:val="2"/>
              </w:tcPr>
            </w:tcPrChange>
          </w:tcPr>
          <w:p w14:paraId="20E0A29E" w14:textId="77777777" w:rsidR="00FC5F2F" w:rsidRPr="00D70338" w:rsidRDefault="00FC5F2F" w:rsidP="00E13F34">
            <w:pPr>
              <w:spacing w:after="0"/>
              <w:jc w:val="center"/>
              <w:rPr>
                <w:ins w:id="24671" w:author="JS" w:date="2018-11-14T23:25:00Z"/>
                <w:sz w:val="16"/>
                <w:szCs w:val="16"/>
              </w:rPr>
            </w:pPr>
            <w:ins w:id="24672" w:author="JS" w:date="2018-11-14T23:25:00Z">
              <w:r w:rsidRPr="00D70338">
                <w:rPr>
                  <w:sz w:val="16"/>
                  <w:szCs w:val="16"/>
                </w:rPr>
                <w:t>0.059</w:t>
              </w:r>
            </w:ins>
          </w:p>
        </w:tc>
        <w:tc>
          <w:tcPr>
            <w:tcW w:w="1429" w:type="dxa"/>
            <w:gridSpan w:val="3"/>
            <w:tcPrChange w:id="24673" w:author="Kapil Bhattad" w:date="2018-11-14T12:27:00Z">
              <w:tcPr>
                <w:tcW w:w="1429" w:type="dxa"/>
                <w:gridSpan w:val="3"/>
              </w:tcPr>
            </w:tcPrChange>
          </w:tcPr>
          <w:p w14:paraId="64CB5C37" w14:textId="77777777" w:rsidR="00FC5F2F" w:rsidRPr="00D70338" w:rsidRDefault="00FC5F2F" w:rsidP="00E13F34">
            <w:pPr>
              <w:spacing w:after="0"/>
              <w:jc w:val="center"/>
              <w:rPr>
                <w:ins w:id="24674" w:author="JS" w:date="2018-11-14T23:25:00Z"/>
                <w:sz w:val="16"/>
                <w:szCs w:val="16"/>
              </w:rPr>
            </w:pPr>
            <w:ins w:id="24675" w:author="JS" w:date="2018-11-14T23:25:00Z">
              <w:r w:rsidRPr="00D70338">
                <w:rPr>
                  <w:sz w:val="16"/>
                  <w:szCs w:val="16"/>
                </w:rPr>
                <w:t>0.110</w:t>
              </w:r>
            </w:ins>
          </w:p>
        </w:tc>
        <w:tc>
          <w:tcPr>
            <w:tcW w:w="1474" w:type="dxa"/>
            <w:gridSpan w:val="4"/>
            <w:tcPrChange w:id="24676" w:author="Kapil Bhattad" w:date="2018-11-14T12:27:00Z">
              <w:tcPr>
                <w:tcW w:w="1474" w:type="dxa"/>
                <w:gridSpan w:val="4"/>
              </w:tcPr>
            </w:tcPrChange>
          </w:tcPr>
          <w:p w14:paraId="689D9B7F" w14:textId="77777777" w:rsidR="00FC5F2F" w:rsidRPr="00D70338" w:rsidRDefault="00FC5F2F" w:rsidP="00E13F34">
            <w:pPr>
              <w:spacing w:after="0"/>
              <w:jc w:val="center"/>
              <w:rPr>
                <w:ins w:id="24677" w:author="JS" w:date="2018-11-14T23:25:00Z"/>
                <w:sz w:val="16"/>
                <w:szCs w:val="16"/>
              </w:rPr>
            </w:pPr>
            <w:ins w:id="24678" w:author="JS" w:date="2018-11-14T23:25:00Z">
              <w:r w:rsidRPr="00D70338">
                <w:rPr>
                  <w:sz w:val="16"/>
                  <w:szCs w:val="16"/>
                </w:rPr>
                <w:t>0.076</w:t>
              </w:r>
            </w:ins>
          </w:p>
        </w:tc>
        <w:tc>
          <w:tcPr>
            <w:tcW w:w="1388" w:type="dxa"/>
            <w:gridSpan w:val="2"/>
            <w:tcPrChange w:id="24679" w:author="Kapil Bhattad" w:date="2018-11-14T12:27:00Z">
              <w:tcPr>
                <w:tcW w:w="1478" w:type="dxa"/>
                <w:gridSpan w:val="2"/>
              </w:tcPr>
            </w:tcPrChange>
          </w:tcPr>
          <w:p w14:paraId="01633819" w14:textId="77777777" w:rsidR="00FC5F2F" w:rsidRPr="00D70338" w:rsidRDefault="00FC5F2F" w:rsidP="00E13F34">
            <w:pPr>
              <w:spacing w:after="0"/>
              <w:jc w:val="center"/>
              <w:rPr>
                <w:ins w:id="24680" w:author="JS" w:date="2018-11-14T23:25:00Z"/>
                <w:sz w:val="16"/>
                <w:szCs w:val="16"/>
              </w:rPr>
            </w:pPr>
            <w:ins w:id="24681" w:author="JS" w:date="2018-11-14T23:25:00Z">
              <w:r w:rsidRPr="00D70338">
                <w:rPr>
                  <w:sz w:val="16"/>
                  <w:szCs w:val="16"/>
                </w:rPr>
                <w:t>0.445</w:t>
              </w:r>
            </w:ins>
          </w:p>
        </w:tc>
      </w:tr>
      <w:tr w:rsidR="00FC5F2F" w:rsidRPr="00882941" w14:paraId="045C39EE" w14:textId="77777777" w:rsidTr="00E13F34">
        <w:trPr>
          <w:cantSplit/>
          <w:trHeight w:val="22"/>
          <w:ins w:id="24682" w:author="JS" w:date="2018-11-14T23:25:00Z"/>
          <w:trPrChange w:id="24683" w:author="Kapil Bhattad" w:date="2018-11-14T12:27:00Z">
            <w:trPr>
              <w:cantSplit/>
              <w:trHeight w:val="22"/>
            </w:trPr>
          </w:trPrChange>
        </w:trPr>
        <w:tc>
          <w:tcPr>
            <w:tcW w:w="501" w:type="dxa"/>
            <w:vMerge/>
            <w:tcPrChange w:id="24684" w:author="Kapil Bhattad" w:date="2018-11-14T12:27:00Z">
              <w:tcPr>
                <w:tcW w:w="501" w:type="dxa"/>
                <w:vMerge/>
              </w:tcPr>
            </w:tcPrChange>
          </w:tcPr>
          <w:p w14:paraId="0085DEC8" w14:textId="77777777" w:rsidR="00FC5F2F" w:rsidRPr="00882941" w:rsidRDefault="00FC5F2F" w:rsidP="00E13F34">
            <w:pPr>
              <w:spacing w:after="0"/>
              <w:jc w:val="center"/>
              <w:rPr>
                <w:ins w:id="24685" w:author="JS" w:date="2018-11-14T23:25:00Z"/>
                <w:sz w:val="16"/>
              </w:rPr>
            </w:pPr>
          </w:p>
        </w:tc>
        <w:tc>
          <w:tcPr>
            <w:tcW w:w="505" w:type="dxa"/>
            <w:vMerge w:val="restart"/>
            <w:tcPrChange w:id="24686" w:author="Kapil Bhattad" w:date="2018-11-14T12:27:00Z">
              <w:tcPr>
                <w:tcW w:w="505" w:type="dxa"/>
                <w:vMerge w:val="restart"/>
              </w:tcPr>
            </w:tcPrChange>
          </w:tcPr>
          <w:p w14:paraId="2AC04F36" w14:textId="77777777" w:rsidR="00FC5F2F" w:rsidRPr="00D70338" w:rsidRDefault="00FC5F2F" w:rsidP="00E13F34">
            <w:pPr>
              <w:spacing w:after="0"/>
              <w:jc w:val="center"/>
              <w:rPr>
                <w:ins w:id="24687" w:author="JS" w:date="2018-11-14T23:25:00Z"/>
                <w:sz w:val="16"/>
                <w:szCs w:val="16"/>
              </w:rPr>
            </w:pPr>
            <w:ins w:id="24688" w:author="JS" w:date="2018-11-14T23:25:00Z">
              <w:r w:rsidRPr="00D70338">
                <w:rPr>
                  <w:sz w:val="16"/>
                  <w:szCs w:val="16"/>
                </w:rPr>
                <w:t>UL:</w:t>
              </w:r>
            </w:ins>
          </w:p>
          <w:p w14:paraId="2EAB9912" w14:textId="77777777" w:rsidR="00FC5F2F" w:rsidRPr="00D70338" w:rsidRDefault="00FC5F2F" w:rsidP="00E13F34">
            <w:pPr>
              <w:spacing w:after="0"/>
              <w:jc w:val="center"/>
              <w:rPr>
                <w:ins w:id="24689" w:author="JS" w:date="2018-11-14T23:25:00Z"/>
                <w:sz w:val="16"/>
                <w:szCs w:val="16"/>
              </w:rPr>
            </w:pPr>
            <w:ins w:id="24690" w:author="JS" w:date="2018-11-14T23:25:00Z">
              <w:r w:rsidRPr="00D70338">
                <w:rPr>
                  <w:sz w:val="16"/>
                  <w:szCs w:val="16"/>
                </w:rPr>
                <w:t>UPT CDF</w:t>
              </w:r>
            </w:ins>
          </w:p>
          <w:p w14:paraId="081C0D57" w14:textId="77777777" w:rsidR="00FC5F2F" w:rsidRPr="00D70338" w:rsidRDefault="00FC5F2F" w:rsidP="00E13F34">
            <w:pPr>
              <w:spacing w:after="0"/>
              <w:jc w:val="center"/>
              <w:rPr>
                <w:ins w:id="24691" w:author="JS" w:date="2018-11-14T23:25:00Z"/>
                <w:sz w:val="16"/>
                <w:szCs w:val="16"/>
              </w:rPr>
            </w:pPr>
            <w:ins w:id="24692" w:author="JS" w:date="2018-11-14T23:25:00Z">
              <w:r w:rsidRPr="00D70338">
                <w:rPr>
                  <w:sz w:val="16"/>
                  <w:szCs w:val="16"/>
                </w:rPr>
                <w:t>[Mbps]</w:t>
              </w:r>
            </w:ins>
          </w:p>
        </w:tc>
        <w:tc>
          <w:tcPr>
            <w:tcW w:w="505" w:type="dxa"/>
            <w:tcPrChange w:id="24693" w:author="Kapil Bhattad" w:date="2018-11-14T12:27:00Z">
              <w:tcPr>
                <w:tcW w:w="505" w:type="dxa"/>
              </w:tcPr>
            </w:tcPrChange>
          </w:tcPr>
          <w:p w14:paraId="37386A81" w14:textId="77777777" w:rsidR="00FC5F2F" w:rsidRPr="00D70338" w:rsidRDefault="00FC5F2F" w:rsidP="00E13F34">
            <w:pPr>
              <w:spacing w:after="0"/>
              <w:jc w:val="center"/>
              <w:rPr>
                <w:ins w:id="24694" w:author="JS" w:date="2018-11-14T23:25:00Z"/>
                <w:sz w:val="16"/>
                <w:szCs w:val="16"/>
              </w:rPr>
            </w:pPr>
            <w:ins w:id="24695" w:author="JS" w:date="2018-11-14T23:25:00Z">
              <w:r w:rsidRPr="00D70338">
                <w:rPr>
                  <w:sz w:val="16"/>
                  <w:szCs w:val="16"/>
                </w:rPr>
                <w:t>5%</w:t>
              </w:r>
            </w:ins>
          </w:p>
        </w:tc>
        <w:tc>
          <w:tcPr>
            <w:tcW w:w="1286" w:type="dxa"/>
            <w:tcPrChange w:id="24696" w:author="Kapil Bhattad" w:date="2018-11-14T12:27:00Z">
              <w:tcPr>
                <w:tcW w:w="1286" w:type="dxa"/>
              </w:tcPr>
            </w:tcPrChange>
          </w:tcPr>
          <w:p w14:paraId="0A5AB949" w14:textId="77777777" w:rsidR="00FC5F2F" w:rsidRPr="00D70338" w:rsidRDefault="00FC5F2F" w:rsidP="00E13F34">
            <w:pPr>
              <w:spacing w:after="0"/>
              <w:jc w:val="center"/>
              <w:rPr>
                <w:ins w:id="24697" w:author="JS" w:date="2018-11-14T23:25:00Z"/>
                <w:sz w:val="16"/>
                <w:szCs w:val="16"/>
              </w:rPr>
            </w:pPr>
            <w:ins w:id="24698" w:author="JS" w:date="2018-11-14T23:25:00Z">
              <w:r w:rsidRPr="00D70338">
                <w:rPr>
                  <w:sz w:val="16"/>
                  <w:szCs w:val="16"/>
                </w:rPr>
                <w:t>25.35</w:t>
              </w:r>
            </w:ins>
          </w:p>
        </w:tc>
        <w:tc>
          <w:tcPr>
            <w:tcW w:w="1309" w:type="dxa"/>
            <w:gridSpan w:val="3"/>
            <w:tcPrChange w:id="24699" w:author="Kapil Bhattad" w:date="2018-11-14T12:27:00Z">
              <w:tcPr>
                <w:tcW w:w="1309" w:type="dxa"/>
                <w:gridSpan w:val="3"/>
              </w:tcPr>
            </w:tcPrChange>
          </w:tcPr>
          <w:p w14:paraId="5582DC37" w14:textId="77777777" w:rsidR="00FC5F2F" w:rsidRPr="00D70338" w:rsidRDefault="00FC5F2F" w:rsidP="00E13F34">
            <w:pPr>
              <w:spacing w:after="0"/>
              <w:jc w:val="center"/>
              <w:rPr>
                <w:ins w:id="24700" w:author="JS" w:date="2018-11-14T23:25:00Z"/>
                <w:sz w:val="16"/>
                <w:szCs w:val="16"/>
              </w:rPr>
            </w:pPr>
            <w:ins w:id="24701" w:author="JS" w:date="2018-11-14T23:25:00Z">
              <w:r w:rsidRPr="00D70338">
                <w:rPr>
                  <w:sz w:val="16"/>
                  <w:szCs w:val="16"/>
                </w:rPr>
                <w:t>24.11</w:t>
              </w:r>
            </w:ins>
          </w:p>
        </w:tc>
        <w:tc>
          <w:tcPr>
            <w:tcW w:w="1408" w:type="dxa"/>
            <w:gridSpan w:val="2"/>
            <w:tcPrChange w:id="24702" w:author="Kapil Bhattad" w:date="2018-11-14T12:27:00Z">
              <w:tcPr>
                <w:tcW w:w="1408" w:type="dxa"/>
                <w:gridSpan w:val="2"/>
              </w:tcPr>
            </w:tcPrChange>
          </w:tcPr>
          <w:p w14:paraId="18471AC0" w14:textId="77777777" w:rsidR="00FC5F2F" w:rsidRPr="00D70338" w:rsidRDefault="00FC5F2F" w:rsidP="00E13F34">
            <w:pPr>
              <w:spacing w:after="0"/>
              <w:jc w:val="center"/>
              <w:rPr>
                <w:ins w:id="24703" w:author="JS" w:date="2018-11-14T23:25:00Z"/>
                <w:sz w:val="16"/>
                <w:szCs w:val="16"/>
              </w:rPr>
            </w:pPr>
            <w:ins w:id="24704" w:author="JS" w:date="2018-11-14T23:25:00Z">
              <w:r w:rsidRPr="00D70338">
                <w:rPr>
                  <w:sz w:val="16"/>
                  <w:szCs w:val="16"/>
                </w:rPr>
                <w:t>18.14</w:t>
              </w:r>
            </w:ins>
          </w:p>
        </w:tc>
        <w:tc>
          <w:tcPr>
            <w:tcW w:w="1429" w:type="dxa"/>
            <w:gridSpan w:val="3"/>
            <w:tcPrChange w:id="24705" w:author="Kapil Bhattad" w:date="2018-11-14T12:27:00Z">
              <w:tcPr>
                <w:tcW w:w="1429" w:type="dxa"/>
                <w:gridSpan w:val="3"/>
              </w:tcPr>
            </w:tcPrChange>
          </w:tcPr>
          <w:p w14:paraId="7AD9F962" w14:textId="77777777" w:rsidR="00FC5F2F" w:rsidRPr="00D70338" w:rsidRDefault="00FC5F2F" w:rsidP="00E13F34">
            <w:pPr>
              <w:spacing w:after="0"/>
              <w:jc w:val="center"/>
              <w:rPr>
                <w:ins w:id="24706" w:author="JS" w:date="2018-11-14T23:25:00Z"/>
                <w:sz w:val="16"/>
                <w:szCs w:val="16"/>
              </w:rPr>
            </w:pPr>
            <w:ins w:id="24707" w:author="JS" w:date="2018-11-14T23:25:00Z">
              <w:r w:rsidRPr="00D70338">
                <w:rPr>
                  <w:sz w:val="16"/>
                  <w:szCs w:val="16"/>
                </w:rPr>
                <w:t>15.20</w:t>
              </w:r>
            </w:ins>
          </w:p>
        </w:tc>
        <w:tc>
          <w:tcPr>
            <w:tcW w:w="1474" w:type="dxa"/>
            <w:gridSpan w:val="4"/>
            <w:tcPrChange w:id="24708" w:author="Kapil Bhattad" w:date="2018-11-14T12:27:00Z">
              <w:tcPr>
                <w:tcW w:w="1474" w:type="dxa"/>
                <w:gridSpan w:val="4"/>
              </w:tcPr>
            </w:tcPrChange>
          </w:tcPr>
          <w:p w14:paraId="1741294D" w14:textId="77777777" w:rsidR="00FC5F2F" w:rsidRPr="00D70338" w:rsidRDefault="00FC5F2F" w:rsidP="00E13F34">
            <w:pPr>
              <w:spacing w:after="0"/>
              <w:jc w:val="center"/>
              <w:rPr>
                <w:ins w:id="24709" w:author="JS" w:date="2018-11-14T23:25:00Z"/>
                <w:sz w:val="16"/>
                <w:szCs w:val="16"/>
              </w:rPr>
            </w:pPr>
            <w:ins w:id="24710" w:author="JS" w:date="2018-11-14T23:25:00Z">
              <w:r w:rsidRPr="00D70338">
                <w:rPr>
                  <w:sz w:val="16"/>
                  <w:szCs w:val="16"/>
                </w:rPr>
                <w:t>13.69</w:t>
              </w:r>
            </w:ins>
          </w:p>
        </w:tc>
        <w:tc>
          <w:tcPr>
            <w:tcW w:w="1388" w:type="dxa"/>
            <w:gridSpan w:val="2"/>
            <w:tcPrChange w:id="24711" w:author="Kapil Bhattad" w:date="2018-11-14T12:27:00Z">
              <w:tcPr>
                <w:tcW w:w="1478" w:type="dxa"/>
                <w:gridSpan w:val="2"/>
              </w:tcPr>
            </w:tcPrChange>
          </w:tcPr>
          <w:p w14:paraId="39DA3CD3" w14:textId="77777777" w:rsidR="00FC5F2F" w:rsidRPr="00D70338" w:rsidRDefault="00FC5F2F" w:rsidP="00E13F34">
            <w:pPr>
              <w:spacing w:after="0"/>
              <w:jc w:val="center"/>
              <w:rPr>
                <w:ins w:id="24712" w:author="JS" w:date="2018-11-14T23:25:00Z"/>
                <w:sz w:val="16"/>
                <w:szCs w:val="16"/>
              </w:rPr>
            </w:pPr>
            <w:ins w:id="24713" w:author="JS" w:date="2018-11-14T23:25:00Z">
              <w:r w:rsidRPr="00D70338">
                <w:rPr>
                  <w:sz w:val="16"/>
                  <w:szCs w:val="16"/>
                </w:rPr>
                <w:t>6.94</w:t>
              </w:r>
            </w:ins>
          </w:p>
        </w:tc>
      </w:tr>
      <w:tr w:rsidR="00FC5F2F" w:rsidRPr="00882941" w14:paraId="6106F6A6" w14:textId="77777777" w:rsidTr="00E13F34">
        <w:trPr>
          <w:cantSplit/>
          <w:trHeight w:val="22"/>
          <w:ins w:id="24714" w:author="JS" w:date="2018-11-14T23:25:00Z"/>
          <w:trPrChange w:id="24715" w:author="Kapil Bhattad" w:date="2018-11-14T12:27:00Z">
            <w:trPr>
              <w:cantSplit/>
              <w:trHeight w:val="22"/>
            </w:trPr>
          </w:trPrChange>
        </w:trPr>
        <w:tc>
          <w:tcPr>
            <w:tcW w:w="501" w:type="dxa"/>
            <w:vMerge/>
            <w:tcPrChange w:id="24716" w:author="Kapil Bhattad" w:date="2018-11-14T12:27:00Z">
              <w:tcPr>
                <w:tcW w:w="501" w:type="dxa"/>
                <w:vMerge/>
              </w:tcPr>
            </w:tcPrChange>
          </w:tcPr>
          <w:p w14:paraId="612719AE" w14:textId="77777777" w:rsidR="00FC5F2F" w:rsidRPr="00882941" w:rsidRDefault="00FC5F2F" w:rsidP="00E13F34">
            <w:pPr>
              <w:spacing w:after="0"/>
              <w:jc w:val="center"/>
              <w:rPr>
                <w:ins w:id="24717" w:author="JS" w:date="2018-11-14T23:25:00Z"/>
                <w:sz w:val="16"/>
              </w:rPr>
            </w:pPr>
          </w:p>
        </w:tc>
        <w:tc>
          <w:tcPr>
            <w:tcW w:w="505" w:type="dxa"/>
            <w:vMerge/>
            <w:tcPrChange w:id="24718" w:author="Kapil Bhattad" w:date="2018-11-14T12:27:00Z">
              <w:tcPr>
                <w:tcW w:w="505" w:type="dxa"/>
                <w:vMerge/>
              </w:tcPr>
            </w:tcPrChange>
          </w:tcPr>
          <w:p w14:paraId="34110739" w14:textId="77777777" w:rsidR="00FC5F2F" w:rsidRPr="00D70338" w:rsidRDefault="00FC5F2F" w:rsidP="00E13F34">
            <w:pPr>
              <w:spacing w:after="0"/>
              <w:jc w:val="center"/>
              <w:rPr>
                <w:ins w:id="24719" w:author="JS" w:date="2018-11-14T23:25:00Z"/>
                <w:sz w:val="16"/>
                <w:szCs w:val="16"/>
              </w:rPr>
            </w:pPr>
          </w:p>
        </w:tc>
        <w:tc>
          <w:tcPr>
            <w:tcW w:w="505" w:type="dxa"/>
            <w:tcPrChange w:id="24720" w:author="Kapil Bhattad" w:date="2018-11-14T12:27:00Z">
              <w:tcPr>
                <w:tcW w:w="505" w:type="dxa"/>
              </w:tcPr>
            </w:tcPrChange>
          </w:tcPr>
          <w:p w14:paraId="0C4ED579" w14:textId="77777777" w:rsidR="00FC5F2F" w:rsidRPr="00D70338" w:rsidRDefault="00FC5F2F" w:rsidP="00E13F34">
            <w:pPr>
              <w:spacing w:after="0"/>
              <w:jc w:val="center"/>
              <w:rPr>
                <w:ins w:id="24721" w:author="JS" w:date="2018-11-14T23:25:00Z"/>
                <w:sz w:val="16"/>
                <w:szCs w:val="16"/>
              </w:rPr>
            </w:pPr>
            <w:ins w:id="24722" w:author="JS" w:date="2018-11-14T23:25:00Z">
              <w:r w:rsidRPr="00D70338">
                <w:rPr>
                  <w:sz w:val="16"/>
                  <w:szCs w:val="16"/>
                </w:rPr>
                <w:t>50%</w:t>
              </w:r>
            </w:ins>
          </w:p>
        </w:tc>
        <w:tc>
          <w:tcPr>
            <w:tcW w:w="1286" w:type="dxa"/>
            <w:tcPrChange w:id="24723" w:author="Kapil Bhattad" w:date="2018-11-14T12:27:00Z">
              <w:tcPr>
                <w:tcW w:w="1286" w:type="dxa"/>
              </w:tcPr>
            </w:tcPrChange>
          </w:tcPr>
          <w:p w14:paraId="47604C89" w14:textId="77777777" w:rsidR="00FC5F2F" w:rsidRPr="00D70338" w:rsidRDefault="00FC5F2F" w:rsidP="00E13F34">
            <w:pPr>
              <w:spacing w:after="0"/>
              <w:jc w:val="center"/>
              <w:rPr>
                <w:ins w:id="24724" w:author="JS" w:date="2018-11-14T23:25:00Z"/>
                <w:sz w:val="16"/>
                <w:szCs w:val="16"/>
              </w:rPr>
            </w:pPr>
            <w:ins w:id="24725" w:author="JS" w:date="2018-11-14T23:25:00Z">
              <w:r w:rsidRPr="00D70338">
                <w:rPr>
                  <w:sz w:val="16"/>
                  <w:szCs w:val="16"/>
                </w:rPr>
                <w:t>63.03</w:t>
              </w:r>
            </w:ins>
          </w:p>
        </w:tc>
        <w:tc>
          <w:tcPr>
            <w:tcW w:w="1309" w:type="dxa"/>
            <w:gridSpan w:val="3"/>
            <w:tcPrChange w:id="24726" w:author="Kapil Bhattad" w:date="2018-11-14T12:27:00Z">
              <w:tcPr>
                <w:tcW w:w="1309" w:type="dxa"/>
                <w:gridSpan w:val="3"/>
              </w:tcPr>
            </w:tcPrChange>
          </w:tcPr>
          <w:p w14:paraId="54650BD8" w14:textId="77777777" w:rsidR="00FC5F2F" w:rsidRPr="00D70338" w:rsidRDefault="00FC5F2F" w:rsidP="00E13F34">
            <w:pPr>
              <w:spacing w:after="0"/>
              <w:jc w:val="center"/>
              <w:rPr>
                <w:ins w:id="24727" w:author="JS" w:date="2018-11-14T23:25:00Z"/>
                <w:sz w:val="16"/>
                <w:szCs w:val="16"/>
              </w:rPr>
            </w:pPr>
            <w:ins w:id="24728" w:author="JS" w:date="2018-11-14T23:25:00Z">
              <w:r w:rsidRPr="00D70338">
                <w:rPr>
                  <w:sz w:val="16"/>
                  <w:szCs w:val="16"/>
                </w:rPr>
                <w:t>59.33</w:t>
              </w:r>
            </w:ins>
          </w:p>
        </w:tc>
        <w:tc>
          <w:tcPr>
            <w:tcW w:w="1408" w:type="dxa"/>
            <w:gridSpan w:val="2"/>
            <w:tcPrChange w:id="24729" w:author="Kapil Bhattad" w:date="2018-11-14T12:27:00Z">
              <w:tcPr>
                <w:tcW w:w="1408" w:type="dxa"/>
                <w:gridSpan w:val="2"/>
              </w:tcPr>
            </w:tcPrChange>
          </w:tcPr>
          <w:p w14:paraId="438442C6" w14:textId="77777777" w:rsidR="00FC5F2F" w:rsidRPr="00D70338" w:rsidRDefault="00FC5F2F" w:rsidP="00E13F34">
            <w:pPr>
              <w:spacing w:after="0"/>
              <w:jc w:val="center"/>
              <w:rPr>
                <w:ins w:id="24730" w:author="JS" w:date="2018-11-14T23:25:00Z"/>
                <w:sz w:val="16"/>
                <w:szCs w:val="16"/>
              </w:rPr>
            </w:pPr>
            <w:ins w:id="24731" w:author="JS" w:date="2018-11-14T23:25:00Z">
              <w:r w:rsidRPr="00D70338">
                <w:rPr>
                  <w:sz w:val="16"/>
                  <w:szCs w:val="16"/>
                </w:rPr>
                <w:t>52.18</w:t>
              </w:r>
            </w:ins>
          </w:p>
        </w:tc>
        <w:tc>
          <w:tcPr>
            <w:tcW w:w="1429" w:type="dxa"/>
            <w:gridSpan w:val="3"/>
            <w:tcPrChange w:id="24732" w:author="Kapil Bhattad" w:date="2018-11-14T12:27:00Z">
              <w:tcPr>
                <w:tcW w:w="1429" w:type="dxa"/>
                <w:gridSpan w:val="3"/>
              </w:tcPr>
            </w:tcPrChange>
          </w:tcPr>
          <w:p w14:paraId="44026F96" w14:textId="77777777" w:rsidR="00FC5F2F" w:rsidRPr="00D70338" w:rsidRDefault="00FC5F2F" w:rsidP="00E13F34">
            <w:pPr>
              <w:spacing w:after="0"/>
              <w:jc w:val="center"/>
              <w:rPr>
                <w:ins w:id="24733" w:author="JS" w:date="2018-11-14T23:25:00Z"/>
                <w:sz w:val="16"/>
                <w:szCs w:val="16"/>
              </w:rPr>
            </w:pPr>
            <w:ins w:id="24734" w:author="JS" w:date="2018-11-14T23:25:00Z">
              <w:r w:rsidRPr="00D70338">
                <w:rPr>
                  <w:sz w:val="16"/>
                  <w:szCs w:val="16"/>
                </w:rPr>
                <w:t>45.47</w:t>
              </w:r>
            </w:ins>
          </w:p>
        </w:tc>
        <w:tc>
          <w:tcPr>
            <w:tcW w:w="1474" w:type="dxa"/>
            <w:gridSpan w:val="4"/>
            <w:tcPrChange w:id="24735" w:author="Kapil Bhattad" w:date="2018-11-14T12:27:00Z">
              <w:tcPr>
                <w:tcW w:w="1474" w:type="dxa"/>
                <w:gridSpan w:val="4"/>
              </w:tcPr>
            </w:tcPrChange>
          </w:tcPr>
          <w:p w14:paraId="2C7F962D" w14:textId="77777777" w:rsidR="00FC5F2F" w:rsidRPr="00D70338" w:rsidRDefault="00FC5F2F" w:rsidP="00E13F34">
            <w:pPr>
              <w:spacing w:after="0"/>
              <w:jc w:val="center"/>
              <w:rPr>
                <w:ins w:id="24736" w:author="JS" w:date="2018-11-14T23:25:00Z"/>
                <w:sz w:val="16"/>
                <w:szCs w:val="16"/>
              </w:rPr>
            </w:pPr>
            <w:ins w:id="24737" w:author="JS" w:date="2018-11-14T23:25:00Z">
              <w:r w:rsidRPr="00D70338">
                <w:rPr>
                  <w:sz w:val="16"/>
                  <w:szCs w:val="16"/>
                </w:rPr>
                <w:t>42.20</w:t>
              </w:r>
            </w:ins>
          </w:p>
        </w:tc>
        <w:tc>
          <w:tcPr>
            <w:tcW w:w="1388" w:type="dxa"/>
            <w:gridSpan w:val="2"/>
            <w:tcPrChange w:id="24738" w:author="Kapil Bhattad" w:date="2018-11-14T12:27:00Z">
              <w:tcPr>
                <w:tcW w:w="1478" w:type="dxa"/>
                <w:gridSpan w:val="2"/>
              </w:tcPr>
            </w:tcPrChange>
          </w:tcPr>
          <w:p w14:paraId="35B0F72B" w14:textId="77777777" w:rsidR="00FC5F2F" w:rsidRPr="00D70338" w:rsidRDefault="00FC5F2F" w:rsidP="00E13F34">
            <w:pPr>
              <w:spacing w:after="0"/>
              <w:jc w:val="center"/>
              <w:rPr>
                <w:ins w:id="24739" w:author="JS" w:date="2018-11-14T23:25:00Z"/>
                <w:sz w:val="16"/>
                <w:szCs w:val="16"/>
              </w:rPr>
            </w:pPr>
            <w:ins w:id="24740" w:author="JS" w:date="2018-11-14T23:25:00Z">
              <w:r w:rsidRPr="00D70338">
                <w:rPr>
                  <w:sz w:val="16"/>
                  <w:szCs w:val="16"/>
                </w:rPr>
                <w:t>26.70</w:t>
              </w:r>
            </w:ins>
          </w:p>
        </w:tc>
      </w:tr>
      <w:tr w:rsidR="00FC5F2F" w:rsidRPr="00882941" w14:paraId="2F795718" w14:textId="77777777" w:rsidTr="00E13F34">
        <w:trPr>
          <w:cantSplit/>
          <w:trHeight w:val="22"/>
          <w:ins w:id="24741" w:author="JS" w:date="2018-11-14T23:25:00Z"/>
          <w:trPrChange w:id="24742" w:author="Kapil Bhattad" w:date="2018-11-14T12:27:00Z">
            <w:trPr>
              <w:cantSplit/>
              <w:trHeight w:val="22"/>
            </w:trPr>
          </w:trPrChange>
        </w:trPr>
        <w:tc>
          <w:tcPr>
            <w:tcW w:w="501" w:type="dxa"/>
            <w:vMerge/>
            <w:tcPrChange w:id="24743" w:author="Kapil Bhattad" w:date="2018-11-14T12:27:00Z">
              <w:tcPr>
                <w:tcW w:w="501" w:type="dxa"/>
                <w:vMerge/>
              </w:tcPr>
            </w:tcPrChange>
          </w:tcPr>
          <w:p w14:paraId="633129D3" w14:textId="77777777" w:rsidR="00FC5F2F" w:rsidRPr="00882941" w:rsidRDefault="00FC5F2F" w:rsidP="00E13F34">
            <w:pPr>
              <w:spacing w:after="0"/>
              <w:jc w:val="center"/>
              <w:rPr>
                <w:ins w:id="24744" w:author="JS" w:date="2018-11-14T23:25:00Z"/>
                <w:sz w:val="16"/>
              </w:rPr>
            </w:pPr>
          </w:p>
        </w:tc>
        <w:tc>
          <w:tcPr>
            <w:tcW w:w="505" w:type="dxa"/>
            <w:vMerge/>
            <w:tcPrChange w:id="24745" w:author="Kapil Bhattad" w:date="2018-11-14T12:27:00Z">
              <w:tcPr>
                <w:tcW w:w="505" w:type="dxa"/>
                <w:vMerge/>
              </w:tcPr>
            </w:tcPrChange>
          </w:tcPr>
          <w:p w14:paraId="701E7697" w14:textId="77777777" w:rsidR="00FC5F2F" w:rsidRPr="00D70338" w:rsidRDefault="00FC5F2F" w:rsidP="00E13F34">
            <w:pPr>
              <w:spacing w:after="0"/>
              <w:jc w:val="center"/>
              <w:rPr>
                <w:ins w:id="24746" w:author="JS" w:date="2018-11-14T23:25:00Z"/>
                <w:sz w:val="16"/>
                <w:szCs w:val="16"/>
              </w:rPr>
            </w:pPr>
          </w:p>
        </w:tc>
        <w:tc>
          <w:tcPr>
            <w:tcW w:w="505" w:type="dxa"/>
            <w:tcPrChange w:id="24747" w:author="Kapil Bhattad" w:date="2018-11-14T12:27:00Z">
              <w:tcPr>
                <w:tcW w:w="505" w:type="dxa"/>
              </w:tcPr>
            </w:tcPrChange>
          </w:tcPr>
          <w:p w14:paraId="5BB8711F" w14:textId="77777777" w:rsidR="00FC5F2F" w:rsidRPr="00D70338" w:rsidRDefault="00FC5F2F" w:rsidP="00E13F34">
            <w:pPr>
              <w:spacing w:after="0"/>
              <w:jc w:val="center"/>
              <w:rPr>
                <w:ins w:id="24748" w:author="JS" w:date="2018-11-14T23:25:00Z"/>
                <w:sz w:val="16"/>
                <w:szCs w:val="16"/>
              </w:rPr>
            </w:pPr>
            <w:ins w:id="24749" w:author="JS" w:date="2018-11-14T23:25:00Z">
              <w:r w:rsidRPr="00D70338">
                <w:rPr>
                  <w:sz w:val="16"/>
                  <w:szCs w:val="16"/>
                </w:rPr>
                <w:t>95%</w:t>
              </w:r>
            </w:ins>
          </w:p>
        </w:tc>
        <w:tc>
          <w:tcPr>
            <w:tcW w:w="1286" w:type="dxa"/>
            <w:tcPrChange w:id="24750" w:author="Kapil Bhattad" w:date="2018-11-14T12:27:00Z">
              <w:tcPr>
                <w:tcW w:w="1286" w:type="dxa"/>
              </w:tcPr>
            </w:tcPrChange>
          </w:tcPr>
          <w:p w14:paraId="4DD88C40" w14:textId="77777777" w:rsidR="00FC5F2F" w:rsidRPr="00D70338" w:rsidRDefault="00FC5F2F" w:rsidP="00E13F34">
            <w:pPr>
              <w:spacing w:after="0"/>
              <w:jc w:val="center"/>
              <w:rPr>
                <w:ins w:id="24751" w:author="JS" w:date="2018-11-14T23:25:00Z"/>
                <w:sz w:val="16"/>
                <w:szCs w:val="16"/>
              </w:rPr>
            </w:pPr>
            <w:ins w:id="24752" w:author="JS" w:date="2018-11-14T23:25:00Z">
              <w:r w:rsidRPr="00D70338">
                <w:rPr>
                  <w:sz w:val="16"/>
                  <w:szCs w:val="16"/>
                </w:rPr>
                <w:t>89.95</w:t>
              </w:r>
            </w:ins>
          </w:p>
        </w:tc>
        <w:tc>
          <w:tcPr>
            <w:tcW w:w="1309" w:type="dxa"/>
            <w:gridSpan w:val="3"/>
            <w:tcPrChange w:id="24753" w:author="Kapil Bhattad" w:date="2018-11-14T12:27:00Z">
              <w:tcPr>
                <w:tcW w:w="1309" w:type="dxa"/>
                <w:gridSpan w:val="3"/>
              </w:tcPr>
            </w:tcPrChange>
          </w:tcPr>
          <w:p w14:paraId="078952DD" w14:textId="77777777" w:rsidR="00FC5F2F" w:rsidRPr="00D70338" w:rsidRDefault="00FC5F2F" w:rsidP="00E13F34">
            <w:pPr>
              <w:spacing w:after="0"/>
              <w:jc w:val="center"/>
              <w:rPr>
                <w:ins w:id="24754" w:author="JS" w:date="2018-11-14T23:25:00Z"/>
                <w:sz w:val="16"/>
                <w:szCs w:val="16"/>
              </w:rPr>
            </w:pPr>
            <w:ins w:id="24755" w:author="JS" w:date="2018-11-14T23:25:00Z">
              <w:r w:rsidRPr="00D70338">
                <w:rPr>
                  <w:sz w:val="16"/>
                  <w:szCs w:val="16"/>
                </w:rPr>
                <w:t>85.51</w:t>
              </w:r>
            </w:ins>
          </w:p>
        </w:tc>
        <w:tc>
          <w:tcPr>
            <w:tcW w:w="1408" w:type="dxa"/>
            <w:gridSpan w:val="2"/>
            <w:tcPrChange w:id="24756" w:author="Kapil Bhattad" w:date="2018-11-14T12:27:00Z">
              <w:tcPr>
                <w:tcW w:w="1408" w:type="dxa"/>
                <w:gridSpan w:val="2"/>
              </w:tcPr>
            </w:tcPrChange>
          </w:tcPr>
          <w:p w14:paraId="3A3C9312" w14:textId="77777777" w:rsidR="00FC5F2F" w:rsidRPr="00D70338" w:rsidRDefault="00FC5F2F" w:rsidP="00E13F34">
            <w:pPr>
              <w:spacing w:after="0"/>
              <w:jc w:val="center"/>
              <w:rPr>
                <w:ins w:id="24757" w:author="JS" w:date="2018-11-14T23:25:00Z"/>
                <w:sz w:val="16"/>
                <w:szCs w:val="16"/>
              </w:rPr>
            </w:pPr>
            <w:ins w:id="24758" w:author="JS" w:date="2018-11-14T23:25:00Z">
              <w:r w:rsidRPr="00D70338">
                <w:rPr>
                  <w:sz w:val="16"/>
                  <w:szCs w:val="16"/>
                </w:rPr>
                <w:t>82.85</w:t>
              </w:r>
            </w:ins>
          </w:p>
        </w:tc>
        <w:tc>
          <w:tcPr>
            <w:tcW w:w="1429" w:type="dxa"/>
            <w:gridSpan w:val="3"/>
            <w:tcPrChange w:id="24759" w:author="Kapil Bhattad" w:date="2018-11-14T12:27:00Z">
              <w:tcPr>
                <w:tcW w:w="1429" w:type="dxa"/>
                <w:gridSpan w:val="3"/>
              </w:tcPr>
            </w:tcPrChange>
          </w:tcPr>
          <w:p w14:paraId="40E2E884" w14:textId="77777777" w:rsidR="00FC5F2F" w:rsidRPr="00D70338" w:rsidRDefault="00FC5F2F" w:rsidP="00E13F34">
            <w:pPr>
              <w:spacing w:after="0"/>
              <w:jc w:val="center"/>
              <w:rPr>
                <w:ins w:id="24760" w:author="JS" w:date="2018-11-14T23:25:00Z"/>
                <w:sz w:val="16"/>
                <w:szCs w:val="16"/>
              </w:rPr>
            </w:pPr>
            <w:ins w:id="24761" w:author="JS" w:date="2018-11-14T23:25:00Z">
              <w:r w:rsidRPr="00D70338">
                <w:rPr>
                  <w:sz w:val="16"/>
                  <w:szCs w:val="16"/>
                </w:rPr>
                <w:t>73.39</w:t>
              </w:r>
            </w:ins>
          </w:p>
        </w:tc>
        <w:tc>
          <w:tcPr>
            <w:tcW w:w="1474" w:type="dxa"/>
            <w:gridSpan w:val="4"/>
            <w:tcPrChange w:id="24762" w:author="Kapil Bhattad" w:date="2018-11-14T12:27:00Z">
              <w:tcPr>
                <w:tcW w:w="1474" w:type="dxa"/>
                <w:gridSpan w:val="4"/>
              </w:tcPr>
            </w:tcPrChange>
          </w:tcPr>
          <w:p w14:paraId="5BFED4A9" w14:textId="77777777" w:rsidR="00FC5F2F" w:rsidRPr="00D70338" w:rsidRDefault="00FC5F2F" w:rsidP="00E13F34">
            <w:pPr>
              <w:spacing w:after="0"/>
              <w:jc w:val="center"/>
              <w:rPr>
                <w:ins w:id="24763" w:author="JS" w:date="2018-11-14T23:25:00Z"/>
                <w:sz w:val="16"/>
                <w:szCs w:val="16"/>
              </w:rPr>
            </w:pPr>
            <w:ins w:id="24764" w:author="JS" w:date="2018-11-14T23:25:00Z">
              <w:r w:rsidRPr="00D70338">
                <w:rPr>
                  <w:sz w:val="16"/>
                  <w:szCs w:val="16"/>
                </w:rPr>
                <w:t>76.12</w:t>
              </w:r>
            </w:ins>
          </w:p>
        </w:tc>
        <w:tc>
          <w:tcPr>
            <w:tcW w:w="1388" w:type="dxa"/>
            <w:gridSpan w:val="2"/>
            <w:tcPrChange w:id="24765" w:author="Kapil Bhattad" w:date="2018-11-14T12:27:00Z">
              <w:tcPr>
                <w:tcW w:w="1478" w:type="dxa"/>
                <w:gridSpan w:val="2"/>
              </w:tcPr>
            </w:tcPrChange>
          </w:tcPr>
          <w:p w14:paraId="5A3146E3" w14:textId="77777777" w:rsidR="00FC5F2F" w:rsidRPr="00D70338" w:rsidRDefault="00FC5F2F" w:rsidP="00E13F34">
            <w:pPr>
              <w:spacing w:after="0"/>
              <w:jc w:val="center"/>
              <w:rPr>
                <w:ins w:id="24766" w:author="JS" w:date="2018-11-14T23:25:00Z"/>
                <w:sz w:val="16"/>
                <w:szCs w:val="16"/>
              </w:rPr>
            </w:pPr>
            <w:ins w:id="24767" w:author="JS" w:date="2018-11-14T23:25:00Z">
              <w:r w:rsidRPr="00D70338">
                <w:rPr>
                  <w:sz w:val="16"/>
                  <w:szCs w:val="16"/>
                </w:rPr>
                <w:t>55.42</w:t>
              </w:r>
            </w:ins>
          </w:p>
        </w:tc>
      </w:tr>
      <w:tr w:rsidR="00FC5F2F" w:rsidRPr="00882941" w14:paraId="650DABDB" w14:textId="77777777" w:rsidTr="00E13F34">
        <w:trPr>
          <w:cantSplit/>
          <w:trHeight w:val="22"/>
          <w:ins w:id="24768" w:author="JS" w:date="2018-11-14T23:25:00Z"/>
          <w:trPrChange w:id="24769" w:author="Kapil Bhattad" w:date="2018-11-14T12:27:00Z">
            <w:trPr>
              <w:cantSplit/>
              <w:trHeight w:val="22"/>
            </w:trPr>
          </w:trPrChange>
        </w:trPr>
        <w:tc>
          <w:tcPr>
            <w:tcW w:w="501" w:type="dxa"/>
            <w:vMerge/>
            <w:tcPrChange w:id="24770" w:author="Kapil Bhattad" w:date="2018-11-14T12:27:00Z">
              <w:tcPr>
                <w:tcW w:w="501" w:type="dxa"/>
                <w:vMerge/>
              </w:tcPr>
            </w:tcPrChange>
          </w:tcPr>
          <w:p w14:paraId="5D0F0B62" w14:textId="77777777" w:rsidR="00FC5F2F" w:rsidRPr="00882941" w:rsidRDefault="00FC5F2F" w:rsidP="00E13F34">
            <w:pPr>
              <w:spacing w:after="0"/>
              <w:jc w:val="center"/>
              <w:rPr>
                <w:ins w:id="24771" w:author="JS" w:date="2018-11-14T23:25:00Z"/>
                <w:sz w:val="16"/>
              </w:rPr>
            </w:pPr>
          </w:p>
        </w:tc>
        <w:tc>
          <w:tcPr>
            <w:tcW w:w="505" w:type="dxa"/>
            <w:vMerge/>
            <w:tcPrChange w:id="24772" w:author="Kapil Bhattad" w:date="2018-11-14T12:27:00Z">
              <w:tcPr>
                <w:tcW w:w="505" w:type="dxa"/>
                <w:vMerge/>
              </w:tcPr>
            </w:tcPrChange>
          </w:tcPr>
          <w:p w14:paraId="25349C60" w14:textId="77777777" w:rsidR="00FC5F2F" w:rsidRPr="00D70338" w:rsidRDefault="00FC5F2F" w:rsidP="00E13F34">
            <w:pPr>
              <w:spacing w:after="0"/>
              <w:jc w:val="center"/>
              <w:rPr>
                <w:ins w:id="24773" w:author="JS" w:date="2018-11-14T23:25:00Z"/>
                <w:sz w:val="16"/>
                <w:szCs w:val="16"/>
              </w:rPr>
            </w:pPr>
          </w:p>
        </w:tc>
        <w:tc>
          <w:tcPr>
            <w:tcW w:w="505" w:type="dxa"/>
            <w:tcPrChange w:id="24774" w:author="Kapil Bhattad" w:date="2018-11-14T12:27:00Z">
              <w:tcPr>
                <w:tcW w:w="505" w:type="dxa"/>
              </w:tcPr>
            </w:tcPrChange>
          </w:tcPr>
          <w:p w14:paraId="6E5FC652" w14:textId="77777777" w:rsidR="00FC5F2F" w:rsidRPr="00D70338" w:rsidRDefault="00FC5F2F" w:rsidP="00E13F34">
            <w:pPr>
              <w:spacing w:after="0"/>
              <w:jc w:val="center"/>
              <w:rPr>
                <w:ins w:id="24775" w:author="JS" w:date="2018-11-14T23:25:00Z"/>
                <w:sz w:val="16"/>
                <w:szCs w:val="16"/>
              </w:rPr>
            </w:pPr>
            <w:ins w:id="24776" w:author="JS" w:date="2018-11-14T23:25:00Z">
              <w:r w:rsidRPr="00D70338">
                <w:rPr>
                  <w:sz w:val="16"/>
                  <w:szCs w:val="16"/>
                </w:rPr>
                <w:t>Mean</w:t>
              </w:r>
            </w:ins>
          </w:p>
        </w:tc>
        <w:tc>
          <w:tcPr>
            <w:tcW w:w="1286" w:type="dxa"/>
            <w:tcPrChange w:id="24777" w:author="Kapil Bhattad" w:date="2018-11-14T12:27:00Z">
              <w:tcPr>
                <w:tcW w:w="1286" w:type="dxa"/>
              </w:tcPr>
            </w:tcPrChange>
          </w:tcPr>
          <w:p w14:paraId="6B482183" w14:textId="77777777" w:rsidR="00FC5F2F" w:rsidRPr="00D70338" w:rsidRDefault="00FC5F2F" w:rsidP="00E13F34">
            <w:pPr>
              <w:spacing w:after="0"/>
              <w:jc w:val="center"/>
              <w:rPr>
                <w:ins w:id="24778" w:author="JS" w:date="2018-11-14T23:25:00Z"/>
                <w:sz w:val="16"/>
                <w:szCs w:val="16"/>
              </w:rPr>
            </w:pPr>
            <w:ins w:id="24779" w:author="JS" w:date="2018-11-14T23:25:00Z">
              <w:r w:rsidRPr="00D70338">
                <w:rPr>
                  <w:sz w:val="16"/>
                  <w:szCs w:val="16"/>
                </w:rPr>
                <w:t>62.61</w:t>
              </w:r>
            </w:ins>
          </w:p>
        </w:tc>
        <w:tc>
          <w:tcPr>
            <w:tcW w:w="1309" w:type="dxa"/>
            <w:gridSpan w:val="3"/>
            <w:tcPrChange w:id="24780" w:author="Kapil Bhattad" w:date="2018-11-14T12:27:00Z">
              <w:tcPr>
                <w:tcW w:w="1309" w:type="dxa"/>
                <w:gridSpan w:val="3"/>
              </w:tcPr>
            </w:tcPrChange>
          </w:tcPr>
          <w:p w14:paraId="493A83D1" w14:textId="77777777" w:rsidR="00FC5F2F" w:rsidRPr="00D70338" w:rsidRDefault="00FC5F2F" w:rsidP="00E13F34">
            <w:pPr>
              <w:spacing w:after="0"/>
              <w:jc w:val="center"/>
              <w:rPr>
                <w:ins w:id="24781" w:author="JS" w:date="2018-11-14T23:25:00Z"/>
                <w:sz w:val="16"/>
                <w:szCs w:val="16"/>
              </w:rPr>
            </w:pPr>
            <w:ins w:id="24782" w:author="JS" w:date="2018-11-14T23:25:00Z">
              <w:r w:rsidRPr="00D70338">
                <w:rPr>
                  <w:sz w:val="16"/>
                  <w:szCs w:val="16"/>
                </w:rPr>
                <w:t>59.12</w:t>
              </w:r>
            </w:ins>
          </w:p>
        </w:tc>
        <w:tc>
          <w:tcPr>
            <w:tcW w:w="1408" w:type="dxa"/>
            <w:gridSpan w:val="2"/>
            <w:tcPrChange w:id="24783" w:author="Kapil Bhattad" w:date="2018-11-14T12:27:00Z">
              <w:tcPr>
                <w:tcW w:w="1408" w:type="dxa"/>
                <w:gridSpan w:val="2"/>
              </w:tcPr>
            </w:tcPrChange>
          </w:tcPr>
          <w:p w14:paraId="64DFD20C" w14:textId="77777777" w:rsidR="00FC5F2F" w:rsidRPr="00D70338" w:rsidRDefault="00FC5F2F" w:rsidP="00E13F34">
            <w:pPr>
              <w:spacing w:after="0"/>
              <w:jc w:val="center"/>
              <w:rPr>
                <w:ins w:id="24784" w:author="JS" w:date="2018-11-14T23:25:00Z"/>
                <w:sz w:val="16"/>
                <w:szCs w:val="16"/>
              </w:rPr>
            </w:pPr>
            <w:ins w:id="24785" w:author="JS" w:date="2018-11-14T23:25:00Z">
              <w:r w:rsidRPr="00D70338">
                <w:rPr>
                  <w:sz w:val="16"/>
                  <w:szCs w:val="16"/>
                </w:rPr>
                <w:t>52.81</w:t>
              </w:r>
            </w:ins>
          </w:p>
        </w:tc>
        <w:tc>
          <w:tcPr>
            <w:tcW w:w="1429" w:type="dxa"/>
            <w:gridSpan w:val="3"/>
            <w:tcPrChange w:id="24786" w:author="Kapil Bhattad" w:date="2018-11-14T12:27:00Z">
              <w:tcPr>
                <w:tcW w:w="1429" w:type="dxa"/>
                <w:gridSpan w:val="3"/>
              </w:tcPr>
            </w:tcPrChange>
          </w:tcPr>
          <w:p w14:paraId="798A107D" w14:textId="77777777" w:rsidR="00FC5F2F" w:rsidRPr="00D70338" w:rsidRDefault="00FC5F2F" w:rsidP="00E13F34">
            <w:pPr>
              <w:spacing w:after="0"/>
              <w:jc w:val="center"/>
              <w:rPr>
                <w:ins w:id="24787" w:author="JS" w:date="2018-11-14T23:25:00Z"/>
                <w:sz w:val="16"/>
                <w:szCs w:val="16"/>
              </w:rPr>
            </w:pPr>
            <w:ins w:id="24788" w:author="JS" w:date="2018-11-14T23:25:00Z">
              <w:r w:rsidRPr="00D70338">
                <w:rPr>
                  <w:sz w:val="16"/>
                  <w:szCs w:val="16"/>
                </w:rPr>
                <w:t>46.40</w:t>
              </w:r>
            </w:ins>
          </w:p>
        </w:tc>
        <w:tc>
          <w:tcPr>
            <w:tcW w:w="1474" w:type="dxa"/>
            <w:gridSpan w:val="4"/>
            <w:tcPrChange w:id="24789" w:author="Kapil Bhattad" w:date="2018-11-14T12:27:00Z">
              <w:tcPr>
                <w:tcW w:w="1474" w:type="dxa"/>
                <w:gridSpan w:val="4"/>
              </w:tcPr>
            </w:tcPrChange>
          </w:tcPr>
          <w:p w14:paraId="40A78E76" w14:textId="77777777" w:rsidR="00FC5F2F" w:rsidRPr="00D70338" w:rsidRDefault="00FC5F2F" w:rsidP="00E13F34">
            <w:pPr>
              <w:spacing w:after="0"/>
              <w:jc w:val="center"/>
              <w:rPr>
                <w:ins w:id="24790" w:author="JS" w:date="2018-11-14T23:25:00Z"/>
                <w:sz w:val="16"/>
                <w:szCs w:val="16"/>
              </w:rPr>
            </w:pPr>
            <w:ins w:id="24791" w:author="JS" w:date="2018-11-14T23:25:00Z">
              <w:r w:rsidRPr="00D70338">
                <w:rPr>
                  <w:sz w:val="16"/>
                  <w:szCs w:val="16"/>
                </w:rPr>
                <w:t>44.45</w:t>
              </w:r>
            </w:ins>
          </w:p>
        </w:tc>
        <w:tc>
          <w:tcPr>
            <w:tcW w:w="1388" w:type="dxa"/>
            <w:gridSpan w:val="2"/>
            <w:tcPrChange w:id="24792" w:author="Kapil Bhattad" w:date="2018-11-14T12:27:00Z">
              <w:tcPr>
                <w:tcW w:w="1478" w:type="dxa"/>
                <w:gridSpan w:val="2"/>
              </w:tcPr>
            </w:tcPrChange>
          </w:tcPr>
          <w:p w14:paraId="771112DD" w14:textId="77777777" w:rsidR="00FC5F2F" w:rsidRPr="00D70338" w:rsidRDefault="00FC5F2F" w:rsidP="00E13F34">
            <w:pPr>
              <w:spacing w:after="0"/>
              <w:jc w:val="center"/>
              <w:rPr>
                <w:ins w:id="24793" w:author="JS" w:date="2018-11-14T23:25:00Z"/>
                <w:sz w:val="16"/>
                <w:szCs w:val="16"/>
              </w:rPr>
            </w:pPr>
            <w:ins w:id="24794" w:author="JS" w:date="2018-11-14T23:25:00Z">
              <w:r w:rsidRPr="00D70338">
                <w:rPr>
                  <w:sz w:val="16"/>
                  <w:szCs w:val="16"/>
                </w:rPr>
                <w:t>29.27</w:t>
              </w:r>
            </w:ins>
          </w:p>
        </w:tc>
      </w:tr>
      <w:tr w:rsidR="00FC5F2F" w:rsidRPr="00882941" w14:paraId="4A98E037" w14:textId="77777777" w:rsidTr="00E13F34">
        <w:trPr>
          <w:cantSplit/>
          <w:trHeight w:val="22"/>
          <w:ins w:id="24795" w:author="JS" w:date="2018-11-14T23:25:00Z"/>
          <w:trPrChange w:id="24796" w:author="Kapil Bhattad" w:date="2018-11-14T12:27:00Z">
            <w:trPr>
              <w:cantSplit/>
              <w:trHeight w:val="22"/>
            </w:trPr>
          </w:trPrChange>
        </w:trPr>
        <w:tc>
          <w:tcPr>
            <w:tcW w:w="501" w:type="dxa"/>
            <w:vMerge/>
            <w:tcPrChange w:id="24797" w:author="Kapil Bhattad" w:date="2018-11-14T12:27:00Z">
              <w:tcPr>
                <w:tcW w:w="501" w:type="dxa"/>
                <w:vMerge/>
              </w:tcPr>
            </w:tcPrChange>
          </w:tcPr>
          <w:p w14:paraId="5886EF43" w14:textId="77777777" w:rsidR="00FC5F2F" w:rsidRPr="00882941" w:rsidRDefault="00FC5F2F" w:rsidP="00E13F34">
            <w:pPr>
              <w:spacing w:after="0"/>
              <w:jc w:val="center"/>
              <w:rPr>
                <w:ins w:id="24798" w:author="JS" w:date="2018-11-14T23:25:00Z"/>
                <w:sz w:val="16"/>
              </w:rPr>
            </w:pPr>
          </w:p>
        </w:tc>
        <w:tc>
          <w:tcPr>
            <w:tcW w:w="505" w:type="dxa"/>
            <w:vMerge w:val="restart"/>
            <w:tcPrChange w:id="24799" w:author="Kapil Bhattad" w:date="2018-11-14T12:27:00Z">
              <w:tcPr>
                <w:tcW w:w="505" w:type="dxa"/>
                <w:vMerge w:val="restart"/>
              </w:tcPr>
            </w:tcPrChange>
          </w:tcPr>
          <w:p w14:paraId="4B95BD19" w14:textId="77777777" w:rsidR="00FC5F2F" w:rsidRPr="00D70338" w:rsidRDefault="00FC5F2F" w:rsidP="00E13F34">
            <w:pPr>
              <w:spacing w:after="0"/>
              <w:jc w:val="center"/>
              <w:rPr>
                <w:ins w:id="24800" w:author="JS" w:date="2018-11-14T23:25:00Z"/>
                <w:sz w:val="16"/>
                <w:szCs w:val="16"/>
              </w:rPr>
            </w:pPr>
            <w:ins w:id="24801" w:author="JS" w:date="2018-11-14T23:25:00Z">
              <w:r w:rsidRPr="00D70338">
                <w:rPr>
                  <w:sz w:val="16"/>
                  <w:szCs w:val="16"/>
                </w:rPr>
                <w:t>UL:</w:t>
              </w:r>
            </w:ins>
          </w:p>
          <w:p w14:paraId="4A84472A" w14:textId="77777777" w:rsidR="00FC5F2F" w:rsidRPr="00D70338" w:rsidRDefault="00FC5F2F" w:rsidP="00E13F34">
            <w:pPr>
              <w:spacing w:after="0"/>
              <w:jc w:val="center"/>
              <w:rPr>
                <w:ins w:id="24802" w:author="JS" w:date="2018-11-14T23:25:00Z"/>
                <w:sz w:val="16"/>
                <w:szCs w:val="16"/>
              </w:rPr>
            </w:pPr>
            <w:ins w:id="24803" w:author="JS" w:date="2018-11-14T23:25:00Z">
              <w:r w:rsidRPr="00D70338">
                <w:rPr>
                  <w:sz w:val="16"/>
                  <w:szCs w:val="16"/>
                </w:rPr>
                <w:t>Delay CDF</w:t>
              </w:r>
            </w:ins>
          </w:p>
          <w:p w14:paraId="4FAB035A" w14:textId="77777777" w:rsidR="00FC5F2F" w:rsidRPr="00D70338" w:rsidRDefault="00FC5F2F" w:rsidP="00E13F34">
            <w:pPr>
              <w:spacing w:after="0"/>
              <w:jc w:val="center"/>
              <w:rPr>
                <w:ins w:id="24804" w:author="JS" w:date="2018-11-14T23:25:00Z"/>
                <w:sz w:val="16"/>
                <w:szCs w:val="16"/>
              </w:rPr>
            </w:pPr>
            <w:ins w:id="24805" w:author="JS" w:date="2018-11-14T23:25:00Z">
              <w:r w:rsidRPr="00D70338">
                <w:rPr>
                  <w:sz w:val="16"/>
                  <w:szCs w:val="16"/>
                </w:rPr>
                <w:t>[s]</w:t>
              </w:r>
            </w:ins>
          </w:p>
        </w:tc>
        <w:tc>
          <w:tcPr>
            <w:tcW w:w="505" w:type="dxa"/>
            <w:tcPrChange w:id="24806" w:author="Kapil Bhattad" w:date="2018-11-14T12:27:00Z">
              <w:tcPr>
                <w:tcW w:w="505" w:type="dxa"/>
              </w:tcPr>
            </w:tcPrChange>
          </w:tcPr>
          <w:p w14:paraId="6EAC7F84" w14:textId="77777777" w:rsidR="00FC5F2F" w:rsidRPr="00D70338" w:rsidRDefault="00FC5F2F" w:rsidP="00E13F34">
            <w:pPr>
              <w:spacing w:after="0"/>
              <w:jc w:val="center"/>
              <w:rPr>
                <w:ins w:id="24807" w:author="JS" w:date="2018-11-14T23:25:00Z"/>
                <w:sz w:val="16"/>
                <w:szCs w:val="16"/>
              </w:rPr>
            </w:pPr>
            <w:ins w:id="24808" w:author="JS" w:date="2018-11-14T23:25:00Z">
              <w:r w:rsidRPr="00D70338">
                <w:rPr>
                  <w:sz w:val="16"/>
                  <w:szCs w:val="16"/>
                </w:rPr>
                <w:t>5%</w:t>
              </w:r>
            </w:ins>
          </w:p>
        </w:tc>
        <w:tc>
          <w:tcPr>
            <w:tcW w:w="1286" w:type="dxa"/>
            <w:tcPrChange w:id="24809" w:author="Kapil Bhattad" w:date="2018-11-14T12:27:00Z">
              <w:tcPr>
                <w:tcW w:w="1286" w:type="dxa"/>
              </w:tcPr>
            </w:tcPrChange>
          </w:tcPr>
          <w:p w14:paraId="6AA4D367" w14:textId="77777777" w:rsidR="00FC5F2F" w:rsidRPr="00D70338" w:rsidRDefault="00FC5F2F" w:rsidP="00E13F34">
            <w:pPr>
              <w:spacing w:after="0"/>
              <w:jc w:val="center"/>
              <w:rPr>
                <w:ins w:id="24810" w:author="JS" w:date="2018-11-14T23:25:00Z"/>
                <w:sz w:val="16"/>
                <w:szCs w:val="16"/>
              </w:rPr>
            </w:pPr>
            <w:ins w:id="24811" w:author="JS" w:date="2018-11-14T23:25:00Z">
              <w:r w:rsidRPr="00D70338">
                <w:rPr>
                  <w:sz w:val="16"/>
                  <w:szCs w:val="16"/>
                </w:rPr>
                <w:t>0.037</w:t>
              </w:r>
            </w:ins>
          </w:p>
        </w:tc>
        <w:tc>
          <w:tcPr>
            <w:tcW w:w="1309" w:type="dxa"/>
            <w:gridSpan w:val="3"/>
            <w:tcPrChange w:id="24812" w:author="Kapil Bhattad" w:date="2018-11-14T12:27:00Z">
              <w:tcPr>
                <w:tcW w:w="1309" w:type="dxa"/>
                <w:gridSpan w:val="3"/>
              </w:tcPr>
            </w:tcPrChange>
          </w:tcPr>
          <w:p w14:paraId="504EF859" w14:textId="77777777" w:rsidR="00FC5F2F" w:rsidRPr="00D70338" w:rsidRDefault="00FC5F2F" w:rsidP="00E13F34">
            <w:pPr>
              <w:spacing w:after="0"/>
              <w:jc w:val="center"/>
              <w:rPr>
                <w:ins w:id="24813" w:author="JS" w:date="2018-11-14T23:25:00Z"/>
                <w:sz w:val="16"/>
                <w:szCs w:val="16"/>
              </w:rPr>
            </w:pPr>
            <w:ins w:id="24814" w:author="JS" w:date="2018-11-14T23:25:00Z">
              <w:r w:rsidRPr="00D70338">
                <w:rPr>
                  <w:sz w:val="16"/>
                  <w:szCs w:val="16"/>
                </w:rPr>
                <w:t>0.040</w:t>
              </w:r>
            </w:ins>
          </w:p>
        </w:tc>
        <w:tc>
          <w:tcPr>
            <w:tcW w:w="1408" w:type="dxa"/>
            <w:gridSpan w:val="2"/>
            <w:tcPrChange w:id="24815" w:author="Kapil Bhattad" w:date="2018-11-14T12:27:00Z">
              <w:tcPr>
                <w:tcW w:w="1408" w:type="dxa"/>
                <w:gridSpan w:val="2"/>
              </w:tcPr>
            </w:tcPrChange>
          </w:tcPr>
          <w:p w14:paraId="009A57AF" w14:textId="77777777" w:rsidR="00FC5F2F" w:rsidRPr="00D70338" w:rsidRDefault="00FC5F2F" w:rsidP="00E13F34">
            <w:pPr>
              <w:spacing w:after="0"/>
              <w:jc w:val="center"/>
              <w:rPr>
                <w:ins w:id="24816" w:author="JS" w:date="2018-11-14T23:25:00Z"/>
                <w:sz w:val="16"/>
                <w:szCs w:val="16"/>
              </w:rPr>
            </w:pPr>
            <w:ins w:id="24817" w:author="JS" w:date="2018-11-14T23:25:00Z">
              <w:r w:rsidRPr="00D70338">
                <w:rPr>
                  <w:sz w:val="16"/>
                  <w:szCs w:val="16"/>
                </w:rPr>
                <w:t>0.042</w:t>
              </w:r>
            </w:ins>
          </w:p>
        </w:tc>
        <w:tc>
          <w:tcPr>
            <w:tcW w:w="1429" w:type="dxa"/>
            <w:gridSpan w:val="3"/>
            <w:tcPrChange w:id="24818" w:author="Kapil Bhattad" w:date="2018-11-14T12:27:00Z">
              <w:tcPr>
                <w:tcW w:w="1429" w:type="dxa"/>
                <w:gridSpan w:val="3"/>
              </w:tcPr>
            </w:tcPrChange>
          </w:tcPr>
          <w:p w14:paraId="3C2296E3" w14:textId="77777777" w:rsidR="00FC5F2F" w:rsidRPr="00D70338" w:rsidRDefault="00FC5F2F" w:rsidP="00E13F34">
            <w:pPr>
              <w:spacing w:after="0"/>
              <w:jc w:val="center"/>
              <w:rPr>
                <w:ins w:id="24819" w:author="JS" w:date="2018-11-14T23:25:00Z"/>
                <w:sz w:val="16"/>
                <w:szCs w:val="16"/>
              </w:rPr>
            </w:pPr>
            <w:ins w:id="24820" w:author="JS" w:date="2018-11-14T23:25:00Z">
              <w:r w:rsidRPr="00D70338">
                <w:rPr>
                  <w:sz w:val="16"/>
                  <w:szCs w:val="16"/>
                </w:rPr>
                <w:t>0.050</w:t>
              </w:r>
            </w:ins>
          </w:p>
        </w:tc>
        <w:tc>
          <w:tcPr>
            <w:tcW w:w="1474" w:type="dxa"/>
            <w:gridSpan w:val="4"/>
            <w:tcPrChange w:id="24821" w:author="Kapil Bhattad" w:date="2018-11-14T12:27:00Z">
              <w:tcPr>
                <w:tcW w:w="1474" w:type="dxa"/>
                <w:gridSpan w:val="4"/>
              </w:tcPr>
            </w:tcPrChange>
          </w:tcPr>
          <w:p w14:paraId="160352CB" w14:textId="77777777" w:rsidR="00FC5F2F" w:rsidRPr="00D70338" w:rsidRDefault="00FC5F2F" w:rsidP="00E13F34">
            <w:pPr>
              <w:spacing w:after="0"/>
              <w:jc w:val="center"/>
              <w:rPr>
                <w:ins w:id="24822" w:author="JS" w:date="2018-11-14T23:25:00Z"/>
                <w:sz w:val="16"/>
                <w:szCs w:val="16"/>
              </w:rPr>
            </w:pPr>
            <w:ins w:id="24823" w:author="JS" w:date="2018-11-14T23:25:00Z">
              <w:r w:rsidRPr="00D70338">
                <w:rPr>
                  <w:sz w:val="16"/>
                  <w:szCs w:val="16"/>
                </w:rPr>
                <w:t>0.045</w:t>
              </w:r>
            </w:ins>
          </w:p>
        </w:tc>
        <w:tc>
          <w:tcPr>
            <w:tcW w:w="1388" w:type="dxa"/>
            <w:gridSpan w:val="2"/>
            <w:tcPrChange w:id="24824" w:author="Kapil Bhattad" w:date="2018-11-14T12:27:00Z">
              <w:tcPr>
                <w:tcW w:w="1478" w:type="dxa"/>
                <w:gridSpan w:val="2"/>
              </w:tcPr>
            </w:tcPrChange>
          </w:tcPr>
          <w:p w14:paraId="188BE9E6" w14:textId="77777777" w:rsidR="00FC5F2F" w:rsidRPr="00D70338" w:rsidRDefault="00FC5F2F" w:rsidP="00E13F34">
            <w:pPr>
              <w:spacing w:after="0"/>
              <w:jc w:val="center"/>
              <w:rPr>
                <w:ins w:id="24825" w:author="JS" w:date="2018-11-14T23:25:00Z"/>
                <w:sz w:val="16"/>
                <w:szCs w:val="16"/>
              </w:rPr>
            </w:pPr>
            <w:ins w:id="24826" w:author="JS" w:date="2018-11-14T23:25:00Z">
              <w:r w:rsidRPr="00D70338">
                <w:rPr>
                  <w:sz w:val="16"/>
                  <w:szCs w:val="16"/>
                </w:rPr>
                <w:t>0.081</w:t>
              </w:r>
            </w:ins>
          </w:p>
        </w:tc>
      </w:tr>
      <w:tr w:rsidR="00FC5F2F" w:rsidRPr="00882941" w14:paraId="52DB4F72" w14:textId="77777777" w:rsidTr="00E13F34">
        <w:trPr>
          <w:cantSplit/>
          <w:trHeight w:val="22"/>
          <w:ins w:id="24827" w:author="JS" w:date="2018-11-14T23:25:00Z"/>
          <w:trPrChange w:id="24828" w:author="Kapil Bhattad" w:date="2018-11-14T12:27:00Z">
            <w:trPr>
              <w:cantSplit/>
              <w:trHeight w:val="22"/>
            </w:trPr>
          </w:trPrChange>
        </w:trPr>
        <w:tc>
          <w:tcPr>
            <w:tcW w:w="501" w:type="dxa"/>
            <w:vMerge/>
            <w:tcPrChange w:id="24829" w:author="Kapil Bhattad" w:date="2018-11-14T12:27:00Z">
              <w:tcPr>
                <w:tcW w:w="501" w:type="dxa"/>
                <w:vMerge/>
              </w:tcPr>
            </w:tcPrChange>
          </w:tcPr>
          <w:p w14:paraId="65DE78A4" w14:textId="77777777" w:rsidR="00FC5F2F" w:rsidRPr="00882941" w:rsidRDefault="00FC5F2F" w:rsidP="00E13F34">
            <w:pPr>
              <w:spacing w:after="0"/>
              <w:jc w:val="center"/>
              <w:rPr>
                <w:ins w:id="24830" w:author="JS" w:date="2018-11-14T23:25:00Z"/>
                <w:sz w:val="16"/>
              </w:rPr>
            </w:pPr>
          </w:p>
        </w:tc>
        <w:tc>
          <w:tcPr>
            <w:tcW w:w="505" w:type="dxa"/>
            <w:vMerge/>
            <w:tcPrChange w:id="24831" w:author="Kapil Bhattad" w:date="2018-11-14T12:27:00Z">
              <w:tcPr>
                <w:tcW w:w="505" w:type="dxa"/>
                <w:vMerge/>
              </w:tcPr>
            </w:tcPrChange>
          </w:tcPr>
          <w:p w14:paraId="22C7238A" w14:textId="77777777" w:rsidR="00FC5F2F" w:rsidRPr="00D70338" w:rsidRDefault="00FC5F2F" w:rsidP="00E13F34">
            <w:pPr>
              <w:spacing w:after="0"/>
              <w:jc w:val="center"/>
              <w:rPr>
                <w:ins w:id="24832" w:author="JS" w:date="2018-11-14T23:25:00Z"/>
                <w:sz w:val="16"/>
                <w:szCs w:val="16"/>
              </w:rPr>
            </w:pPr>
          </w:p>
        </w:tc>
        <w:tc>
          <w:tcPr>
            <w:tcW w:w="505" w:type="dxa"/>
            <w:tcPrChange w:id="24833" w:author="Kapil Bhattad" w:date="2018-11-14T12:27:00Z">
              <w:tcPr>
                <w:tcW w:w="505" w:type="dxa"/>
              </w:tcPr>
            </w:tcPrChange>
          </w:tcPr>
          <w:p w14:paraId="4CAB378E" w14:textId="77777777" w:rsidR="00FC5F2F" w:rsidRPr="00D70338" w:rsidRDefault="00FC5F2F" w:rsidP="00E13F34">
            <w:pPr>
              <w:spacing w:after="0"/>
              <w:jc w:val="center"/>
              <w:rPr>
                <w:ins w:id="24834" w:author="JS" w:date="2018-11-14T23:25:00Z"/>
                <w:sz w:val="16"/>
                <w:szCs w:val="16"/>
              </w:rPr>
            </w:pPr>
            <w:ins w:id="24835" w:author="JS" w:date="2018-11-14T23:25:00Z">
              <w:r w:rsidRPr="00D70338">
                <w:rPr>
                  <w:sz w:val="16"/>
                  <w:szCs w:val="16"/>
                </w:rPr>
                <w:t>50%</w:t>
              </w:r>
            </w:ins>
          </w:p>
        </w:tc>
        <w:tc>
          <w:tcPr>
            <w:tcW w:w="1286" w:type="dxa"/>
            <w:tcPrChange w:id="24836" w:author="Kapil Bhattad" w:date="2018-11-14T12:27:00Z">
              <w:tcPr>
                <w:tcW w:w="1286" w:type="dxa"/>
              </w:tcPr>
            </w:tcPrChange>
          </w:tcPr>
          <w:p w14:paraId="5F7F14EE" w14:textId="77777777" w:rsidR="00FC5F2F" w:rsidRPr="00D70338" w:rsidRDefault="00FC5F2F" w:rsidP="00E13F34">
            <w:pPr>
              <w:spacing w:after="0"/>
              <w:jc w:val="center"/>
              <w:rPr>
                <w:ins w:id="24837" w:author="JS" w:date="2018-11-14T23:25:00Z"/>
                <w:sz w:val="16"/>
                <w:szCs w:val="16"/>
              </w:rPr>
            </w:pPr>
            <w:ins w:id="24838" w:author="JS" w:date="2018-11-14T23:25:00Z">
              <w:r w:rsidRPr="00D70338">
                <w:rPr>
                  <w:sz w:val="16"/>
                  <w:szCs w:val="16"/>
                </w:rPr>
                <w:t>0.063</w:t>
              </w:r>
            </w:ins>
          </w:p>
        </w:tc>
        <w:tc>
          <w:tcPr>
            <w:tcW w:w="1309" w:type="dxa"/>
            <w:gridSpan w:val="3"/>
            <w:tcPrChange w:id="24839" w:author="Kapil Bhattad" w:date="2018-11-14T12:27:00Z">
              <w:tcPr>
                <w:tcW w:w="1309" w:type="dxa"/>
                <w:gridSpan w:val="3"/>
              </w:tcPr>
            </w:tcPrChange>
          </w:tcPr>
          <w:p w14:paraId="2952E034" w14:textId="77777777" w:rsidR="00FC5F2F" w:rsidRPr="00D70338" w:rsidRDefault="00FC5F2F" w:rsidP="00E13F34">
            <w:pPr>
              <w:spacing w:after="0"/>
              <w:jc w:val="center"/>
              <w:rPr>
                <w:ins w:id="24840" w:author="JS" w:date="2018-11-14T23:25:00Z"/>
                <w:sz w:val="16"/>
                <w:szCs w:val="16"/>
              </w:rPr>
            </w:pPr>
            <w:ins w:id="24841" w:author="JS" w:date="2018-11-14T23:25:00Z">
              <w:r w:rsidRPr="00D70338">
                <w:rPr>
                  <w:sz w:val="16"/>
                  <w:szCs w:val="16"/>
                </w:rPr>
                <w:t>0.069</w:t>
              </w:r>
            </w:ins>
          </w:p>
        </w:tc>
        <w:tc>
          <w:tcPr>
            <w:tcW w:w="1408" w:type="dxa"/>
            <w:gridSpan w:val="2"/>
            <w:tcPrChange w:id="24842" w:author="Kapil Bhattad" w:date="2018-11-14T12:27:00Z">
              <w:tcPr>
                <w:tcW w:w="1408" w:type="dxa"/>
                <w:gridSpan w:val="2"/>
              </w:tcPr>
            </w:tcPrChange>
          </w:tcPr>
          <w:p w14:paraId="6B6FFA63" w14:textId="77777777" w:rsidR="00FC5F2F" w:rsidRPr="00D70338" w:rsidRDefault="00FC5F2F" w:rsidP="00E13F34">
            <w:pPr>
              <w:spacing w:after="0"/>
              <w:jc w:val="center"/>
              <w:rPr>
                <w:ins w:id="24843" w:author="JS" w:date="2018-11-14T23:25:00Z"/>
                <w:sz w:val="16"/>
                <w:szCs w:val="16"/>
              </w:rPr>
            </w:pPr>
            <w:ins w:id="24844" w:author="JS" w:date="2018-11-14T23:25:00Z">
              <w:r w:rsidRPr="00D70338">
                <w:rPr>
                  <w:sz w:val="16"/>
                  <w:szCs w:val="16"/>
                </w:rPr>
                <w:t>0.083</w:t>
              </w:r>
            </w:ins>
          </w:p>
        </w:tc>
        <w:tc>
          <w:tcPr>
            <w:tcW w:w="1429" w:type="dxa"/>
            <w:gridSpan w:val="3"/>
            <w:tcPrChange w:id="24845" w:author="Kapil Bhattad" w:date="2018-11-14T12:27:00Z">
              <w:tcPr>
                <w:tcW w:w="1429" w:type="dxa"/>
                <w:gridSpan w:val="3"/>
              </w:tcPr>
            </w:tcPrChange>
          </w:tcPr>
          <w:p w14:paraId="41E59D74" w14:textId="77777777" w:rsidR="00FC5F2F" w:rsidRPr="00D70338" w:rsidRDefault="00FC5F2F" w:rsidP="00E13F34">
            <w:pPr>
              <w:spacing w:after="0"/>
              <w:jc w:val="center"/>
              <w:rPr>
                <w:ins w:id="24846" w:author="JS" w:date="2018-11-14T23:25:00Z"/>
                <w:sz w:val="16"/>
                <w:szCs w:val="16"/>
              </w:rPr>
            </w:pPr>
            <w:ins w:id="24847" w:author="JS" w:date="2018-11-14T23:25:00Z">
              <w:r w:rsidRPr="00D70338">
                <w:rPr>
                  <w:sz w:val="16"/>
                  <w:szCs w:val="16"/>
                </w:rPr>
                <w:t>0.120</w:t>
              </w:r>
            </w:ins>
          </w:p>
        </w:tc>
        <w:tc>
          <w:tcPr>
            <w:tcW w:w="1474" w:type="dxa"/>
            <w:gridSpan w:val="4"/>
            <w:tcPrChange w:id="24848" w:author="Kapil Bhattad" w:date="2018-11-14T12:27:00Z">
              <w:tcPr>
                <w:tcW w:w="1474" w:type="dxa"/>
                <w:gridSpan w:val="4"/>
              </w:tcPr>
            </w:tcPrChange>
          </w:tcPr>
          <w:p w14:paraId="20D63DCA" w14:textId="77777777" w:rsidR="00FC5F2F" w:rsidRPr="00D70338" w:rsidRDefault="00FC5F2F" w:rsidP="00E13F34">
            <w:pPr>
              <w:spacing w:after="0"/>
              <w:jc w:val="center"/>
              <w:rPr>
                <w:ins w:id="24849" w:author="JS" w:date="2018-11-14T23:25:00Z"/>
                <w:sz w:val="16"/>
                <w:szCs w:val="16"/>
              </w:rPr>
            </w:pPr>
            <w:ins w:id="24850" w:author="JS" w:date="2018-11-14T23:25:00Z">
              <w:r w:rsidRPr="00D70338">
                <w:rPr>
                  <w:sz w:val="16"/>
                  <w:szCs w:val="16"/>
                </w:rPr>
                <w:t>0.111</w:t>
              </w:r>
            </w:ins>
          </w:p>
        </w:tc>
        <w:tc>
          <w:tcPr>
            <w:tcW w:w="1388" w:type="dxa"/>
            <w:gridSpan w:val="2"/>
            <w:tcPrChange w:id="24851" w:author="Kapil Bhattad" w:date="2018-11-14T12:27:00Z">
              <w:tcPr>
                <w:tcW w:w="1478" w:type="dxa"/>
                <w:gridSpan w:val="2"/>
              </w:tcPr>
            </w:tcPrChange>
          </w:tcPr>
          <w:p w14:paraId="560D2F45" w14:textId="77777777" w:rsidR="00FC5F2F" w:rsidRPr="00D70338" w:rsidRDefault="00FC5F2F" w:rsidP="00E13F34">
            <w:pPr>
              <w:spacing w:after="0"/>
              <w:jc w:val="center"/>
              <w:rPr>
                <w:ins w:id="24852" w:author="JS" w:date="2018-11-14T23:25:00Z"/>
                <w:sz w:val="16"/>
                <w:szCs w:val="16"/>
              </w:rPr>
            </w:pPr>
            <w:ins w:id="24853" w:author="JS" w:date="2018-11-14T23:25:00Z">
              <w:r w:rsidRPr="00D70338">
                <w:rPr>
                  <w:sz w:val="16"/>
                  <w:szCs w:val="16"/>
                </w:rPr>
                <w:t>0.423</w:t>
              </w:r>
            </w:ins>
          </w:p>
        </w:tc>
      </w:tr>
      <w:tr w:rsidR="00FC5F2F" w:rsidRPr="00882941" w14:paraId="38AAE7F0" w14:textId="77777777" w:rsidTr="00E13F34">
        <w:trPr>
          <w:cantSplit/>
          <w:trHeight w:val="22"/>
          <w:ins w:id="24854" w:author="JS" w:date="2018-11-14T23:25:00Z"/>
          <w:trPrChange w:id="24855" w:author="Kapil Bhattad" w:date="2018-11-14T12:27:00Z">
            <w:trPr>
              <w:cantSplit/>
              <w:trHeight w:val="22"/>
            </w:trPr>
          </w:trPrChange>
        </w:trPr>
        <w:tc>
          <w:tcPr>
            <w:tcW w:w="501" w:type="dxa"/>
            <w:vMerge/>
            <w:tcPrChange w:id="24856" w:author="Kapil Bhattad" w:date="2018-11-14T12:27:00Z">
              <w:tcPr>
                <w:tcW w:w="501" w:type="dxa"/>
                <w:vMerge/>
              </w:tcPr>
            </w:tcPrChange>
          </w:tcPr>
          <w:p w14:paraId="42839909" w14:textId="77777777" w:rsidR="00FC5F2F" w:rsidRPr="00882941" w:rsidRDefault="00FC5F2F" w:rsidP="00E13F34">
            <w:pPr>
              <w:spacing w:after="0"/>
              <w:jc w:val="center"/>
              <w:rPr>
                <w:ins w:id="24857" w:author="JS" w:date="2018-11-14T23:25:00Z"/>
                <w:sz w:val="16"/>
              </w:rPr>
            </w:pPr>
          </w:p>
        </w:tc>
        <w:tc>
          <w:tcPr>
            <w:tcW w:w="505" w:type="dxa"/>
            <w:vMerge/>
            <w:tcPrChange w:id="24858" w:author="Kapil Bhattad" w:date="2018-11-14T12:27:00Z">
              <w:tcPr>
                <w:tcW w:w="505" w:type="dxa"/>
                <w:vMerge/>
              </w:tcPr>
            </w:tcPrChange>
          </w:tcPr>
          <w:p w14:paraId="4D92D931" w14:textId="77777777" w:rsidR="00FC5F2F" w:rsidRPr="00D70338" w:rsidRDefault="00FC5F2F" w:rsidP="00E13F34">
            <w:pPr>
              <w:spacing w:after="0"/>
              <w:jc w:val="center"/>
              <w:rPr>
                <w:ins w:id="24859" w:author="JS" w:date="2018-11-14T23:25:00Z"/>
                <w:sz w:val="16"/>
                <w:szCs w:val="16"/>
              </w:rPr>
            </w:pPr>
          </w:p>
        </w:tc>
        <w:tc>
          <w:tcPr>
            <w:tcW w:w="505" w:type="dxa"/>
            <w:tcPrChange w:id="24860" w:author="Kapil Bhattad" w:date="2018-11-14T12:27:00Z">
              <w:tcPr>
                <w:tcW w:w="505" w:type="dxa"/>
              </w:tcPr>
            </w:tcPrChange>
          </w:tcPr>
          <w:p w14:paraId="15A30E5C" w14:textId="77777777" w:rsidR="00FC5F2F" w:rsidRPr="00D70338" w:rsidRDefault="00FC5F2F" w:rsidP="00E13F34">
            <w:pPr>
              <w:spacing w:after="0"/>
              <w:jc w:val="center"/>
              <w:rPr>
                <w:ins w:id="24861" w:author="JS" w:date="2018-11-14T23:25:00Z"/>
                <w:sz w:val="16"/>
                <w:szCs w:val="16"/>
              </w:rPr>
            </w:pPr>
            <w:ins w:id="24862" w:author="JS" w:date="2018-11-14T23:25:00Z">
              <w:r w:rsidRPr="00D70338">
                <w:rPr>
                  <w:sz w:val="16"/>
                  <w:szCs w:val="16"/>
                </w:rPr>
                <w:t>95%</w:t>
              </w:r>
            </w:ins>
          </w:p>
        </w:tc>
        <w:tc>
          <w:tcPr>
            <w:tcW w:w="1286" w:type="dxa"/>
            <w:tcPrChange w:id="24863" w:author="Kapil Bhattad" w:date="2018-11-14T12:27:00Z">
              <w:tcPr>
                <w:tcW w:w="1286" w:type="dxa"/>
              </w:tcPr>
            </w:tcPrChange>
          </w:tcPr>
          <w:p w14:paraId="2B6AA5EE" w14:textId="77777777" w:rsidR="00FC5F2F" w:rsidRPr="00D70338" w:rsidRDefault="00FC5F2F" w:rsidP="00E13F34">
            <w:pPr>
              <w:spacing w:after="0"/>
              <w:jc w:val="center"/>
              <w:rPr>
                <w:ins w:id="24864" w:author="JS" w:date="2018-11-14T23:25:00Z"/>
                <w:sz w:val="16"/>
                <w:szCs w:val="16"/>
              </w:rPr>
            </w:pPr>
            <w:ins w:id="24865" w:author="JS" w:date="2018-11-14T23:25:00Z">
              <w:r w:rsidRPr="00D70338">
                <w:rPr>
                  <w:sz w:val="16"/>
                  <w:szCs w:val="16"/>
                </w:rPr>
                <w:t>0.140</w:t>
              </w:r>
            </w:ins>
          </w:p>
        </w:tc>
        <w:tc>
          <w:tcPr>
            <w:tcW w:w="1309" w:type="dxa"/>
            <w:gridSpan w:val="3"/>
            <w:tcPrChange w:id="24866" w:author="Kapil Bhattad" w:date="2018-11-14T12:27:00Z">
              <w:tcPr>
                <w:tcW w:w="1309" w:type="dxa"/>
                <w:gridSpan w:val="3"/>
              </w:tcPr>
            </w:tcPrChange>
          </w:tcPr>
          <w:p w14:paraId="356C7261" w14:textId="77777777" w:rsidR="00FC5F2F" w:rsidRPr="00D70338" w:rsidRDefault="00FC5F2F" w:rsidP="00E13F34">
            <w:pPr>
              <w:spacing w:after="0"/>
              <w:jc w:val="center"/>
              <w:rPr>
                <w:ins w:id="24867" w:author="JS" w:date="2018-11-14T23:25:00Z"/>
                <w:sz w:val="16"/>
                <w:szCs w:val="16"/>
              </w:rPr>
            </w:pPr>
            <w:ins w:id="24868" w:author="JS" w:date="2018-11-14T23:25:00Z">
              <w:r w:rsidRPr="00D70338">
                <w:rPr>
                  <w:sz w:val="16"/>
                  <w:szCs w:val="16"/>
                </w:rPr>
                <w:t>0.155</w:t>
              </w:r>
            </w:ins>
          </w:p>
        </w:tc>
        <w:tc>
          <w:tcPr>
            <w:tcW w:w="1408" w:type="dxa"/>
            <w:gridSpan w:val="2"/>
            <w:tcPrChange w:id="24869" w:author="Kapil Bhattad" w:date="2018-11-14T12:27:00Z">
              <w:tcPr>
                <w:tcW w:w="1408" w:type="dxa"/>
                <w:gridSpan w:val="2"/>
              </w:tcPr>
            </w:tcPrChange>
          </w:tcPr>
          <w:p w14:paraId="1C6CC1B1" w14:textId="77777777" w:rsidR="00FC5F2F" w:rsidRPr="00D70338" w:rsidRDefault="00FC5F2F" w:rsidP="00E13F34">
            <w:pPr>
              <w:spacing w:after="0"/>
              <w:jc w:val="center"/>
              <w:rPr>
                <w:ins w:id="24870" w:author="JS" w:date="2018-11-14T23:25:00Z"/>
                <w:sz w:val="16"/>
                <w:szCs w:val="16"/>
              </w:rPr>
            </w:pPr>
            <w:ins w:id="24871" w:author="JS" w:date="2018-11-14T23:25:00Z">
              <w:r w:rsidRPr="00D70338">
                <w:rPr>
                  <w:sz w:val="16"/>
                  <w:szCs w:val="16"/>
                </w:rPr>
                <w:t>0.214</w:t>
              </w:r>
            </w:ins>
          </w:p>
        </w:tc>
        <w:tc>
          <w:tcPr>
            <w:tcW w:w="1429" w:type="dxa"/>
            <w:gridSpan w:val="3"/>
            <w:tcPrChange w:id="24872" w:author="Kapil Bhattad" w:date="2018-11-14T12:27:00Z">
              <w:tcPr>
                <w:tcW w:w="1429" w:type="dxa"/>
                <w:gridSpan w:val="3"/>
              </w:tcPr>
            </w:tcPrChange>
          </w:tcPr>
          <w:p w14:paraId="134F5D99" w14:textId="77777777" w:rsidR="00FC5F2F" w:rsidRPr="00D70338" w:rsidRDefault="00FC5F2F" w:rsidP="00E13F34">
            <w:pPr>
              <w:spacing w:after="0"/>
              <w:jc w:val="center"/>
              <w:rPr>
                <w:ins w:id="24873" w:author="JS" w:date="2018-11-14T23:25:00Z"/>
                <w:sz w:val="16"/>
                <w:szCs w:val="16"/>
              </w:rPr>
            </w:pPr>
            <w:ins w:id="24874" w:author="JS" w:date="2018-11-14T23:25:00Z">
              <w:r w:rsidRPr="00D70338">
                <w:rPr>
                  <w:sz w:val="16"/>
                  <w:szCs w:val="16"/>
                </w:rPr>
                <w:t>0.619</w:t>
              </w:r>
            </w:ins>
          </w:p>
        </w:tc>
        <w:tc>
          <w:tcPr>
            <w:tcW w:w="1474" w:type="dxa"/>
            <w:gridSpan w:val="4"/>
            <w:tcPrChange w:id="24875" w:author="Kapil Bhattad" w:date="2018-11-14T12:27:00Z">
              <w:tcPr>
                <w:tcW w:w="1474" w:type="dxa"/>
                <w:gridSpan w:val="4"/>
              </w:tcPr>
            </w:tcPrChange>
          </w:tcPr>
          <w:p w14:paraId="66C67632" w14:textId="77777777" w:rsidR="00FC5F2F" w:rsidRPr="00D70338" w:rsidRDefault="00FC5F2F" w:rsidP="00E13F34">
            <w:pPr>
              <w:spacing w:after="0"/>
              <w:jc w:val="center"/>
              <w:rPr>
                <w:ins w:id="24876" w:author="JS" w:date="2018-11-14T23:25:00Z"/>
                <w:sz w:val="16"/>
                <w:szCs w:val="16"/>
              </w:rPr>
            </w:pPr>
            <w:ins w:id="24877" w:author="JS" w:date="2018-11-14T23:25:00Z">
              <w:r w:rsidRPr="00D70338">
                <w:rPr>
                  <w:sz w:val="16"/>
                  <w:szCs w:val="16"/>
                </w:rPr>
                <w:t>0.310</w:t>
              </w:r>
            </w:ins>
          </w:p>
        </w:tc>
        <w:tc>
          <w:tcPr>
            <w:tcW w:w="1388" w:type="dxa"/>
            <w:gridSpan w:val="2"/>
            <w:tcPrChange w:id="24878" w:author="Kapil Bhattad" w:date="2018-11-14T12:27:00Z">
              <w:tcPr>
                <w:tcW w:w="1478" w:type="dxa"/>
                <w:gridSpan w:val="2"/>
              </w:tcPr>
            </w:tcPrChange>
          </w:tcPr>
          <w:p w14:paraId="66B13E2B" w14:textId="77777777" w:rsidR="00FC5F2F" w:rsidRPr="00D70338" w:rsidRDefault="00FC5F2F" w:rsidP="00E13F34">
            <w:pPr>
              <w:spacing w:after="0"/>
              <w:jc w:val="center"/>
              <w:rPr>
                <w:ins w:id="24879" w:author="JS" w:date="2018-11-14T23:25:00Z"/>
                <w:sz w:val="16"/>
                <w:szCs w:val="16"/>
              </w:rPr>
            </w:pPr>
            <w:ins w:id="24880" w:author="JS" w:date="2018-11-14T23:25:00Z">
              <w:r w:rsidRPr="00D70338">
                <w:rPr>
                  <w:sz w:val="16"/>
                  <w:szCs w:val="16"/>
                </w:rPr>
                <w:t>2.998</w:t>
              </w:r>
            </w:ins>
          </w:p>
        </w:tc>
      </w:tr>
      <w:tr w:rsidR="00FC5F2F" w:rsidRPr="00882941" w14:paraId="36C16764" w14:textId="77777777" w:rsidTr="00E13F34">
        <w:trPr>
          <w:cantSplit/>
          <w:trHeight w:val="22"/>
          <w:ins w:id="24881" w:author="JS" w:date="2018-11-14T23:25:00Z"/>
          <w:trPrChange w:id="24882" w:author="Kapil Bhattad" w:date="2018-11-14T12:27:00Z">
            <w:trPr>
              <w:cantSplit/>
              <w:trHeight w:val="22"/>
            </w:trPr>
          </w:trPrChange>
        </w:trPr>
        <w:tc>
          <w:tcPr>
            <w:tcW w:w="501" w:type="dxa"/>
            <w:vMerge/>
            <w:tcPrChange w:id="24883" w:author="Kapil Bhattad" w:date="2018-11-14T12:27:00Z">
              <w:tcPr>
                <w:tcW w:w="501" w:type="dxa"/>
                <w:vMerge/>
              </w:tcPr>
            </w:tcPrChange>
          </w:tcPr>
          <w:p w14:paraId="0F90C6BF" w14:textId="77777777" w:rsidR="00FC5F2F" w:rsidRPr="00882941" w:rsidRDefault="00FC5F2F" w:rsidP="00E13F34">
            <w:pPr>
              <w:spacing w:after="0"/>
              <w:jc w:val="center"/>
              <w:rPr>
                <w:ins w:id="24884" w:author="JS" w:date="2018-11-14T23:25:00Z"/>
                <w:sz w:val="16"/>
              </w:rPr>
            </w:pPr>
          </w:p>
        </w:tc>
        <w:tc>
          <w:tcPr>
            <w:tcW w:w="505" w:type="dxa"/>
            <w:vMerge/>
            <w:tcPrChange w:id="24885" w:author="Kapil Bhattad" w:date="2018-11-14T12:27:00Z">
              <w:tcPr>
                <w:tcW w:w="505" w:type="dxa"/>
                <w:vMerge/>
              </w:tcPr>
            </w:tcPrChange>
          </w:tcPr>
          <w:p w14:paraId="402537B9" w14:textId="77777777" w:rsidR="00FC5F2F" w:rsidRPr="00D70338" w:rsidRDefault="00FC5F2F" w:rsidP="00E13F34">
            <w:pPr>
              <w:spacing w:after="0"/>
              <w:jc w:val="center"/>
              <w:rPr>
                <w:ins w:id="24886" w:author="JS" w:date="2018-11-14T23:25:00Z"/>
                <w:sz w:val="16"/>
                <w:szCs w:val="16"/>
              </w:rPr>
            </w:pPr>
          </w:p>
        </w:tc>
        <w:tc>
          <w:tcPr>
            <w:tcW w:w="505" w:type="dxa"/>
            <w:tcPrChange w:id="24887" w:author="Kapil Bhattad" w:date="2018-11-14T12:27:00Z">
              <w:tcPr>
                <w:tcW w:w="505" w:type="dxa"/>
              </w:tcPr>
            </w:tcPrChange>
          </w:tcPr>
          <w:p w14:paraId="6ED77FBB" w14:textId="77777777" w:rsidR="00FC5F2F" w:rsidRPr="00D70338" w:rsidRDefault="00FC5F2F" w:rsidP="00E13F34">
            <w:pPr>
              <w:spacing w:after="0"/>
              <w:jc w:val="center"/>
              <w:rPr>
                <w:ins w:id="24888" w:author="JS" w:date="2018-11-14T23:25:00Z"/>
                <w:sz w:val="16"/>
                <w:szCs w:val="16"/>
              </w:rPr>
            </w:pPr>
            <w:ins w:id="24889" w:author="JS" w:date="2018-11-14T23:25:00Z">
              <w:r w:rsidRPr="00D70338">
                <w:rPr>
                  <w:sz w:val="16"/>
                  <w:szCs w:val="16"/>
                </w:rPr>
                <w:t>Mean</w:t>
              </w:r>
            </w:ins>
          </w:p>
        </w:tc>
        <w:tc>
          <w:tcPr>
            <w:tcW w:w="1286" w:type="dxa"/>
            <w:tcPrChange w:id="24890" w:author="Kapil Bhattad" w:date="2018-11-14T12:27:00Z">
              <w:tcPr>
                <w:tcW w:w="1286" w:type="dxa"/>
              </w:tcPr>
            </w:tcPrChange>
          </w:tcPr>
          <w:p w14:paraId="5C4C2CBB" w14:textId="77777777" w:rsidR="00FC5F2F" w:rsidRPr="00D70338" w:rsidRDefault="00FC5F2F" w:rsidP="00E13F34">
            <w:pPr>
              <w:spacing w:after="0"/>
              <w:jc w:val="center"/>
              <w:rPr>
                <w:ins w:id="24891" w:author="JS" w:date="2018-11-14T23:25:00Z"/>
                <w:sz w:val="16"/>
                <w:szCs w:val="16"/>
              </w:rPr>
            </w:pPr>
            <w:ins w:id="24892" w:author="JS" w:date="2018-11-14T23:25:00Z">
              <w:r w:rsidRPr="00D70338">
                <w:rPr>
                  <w:sz w:val="16"/>
                  <w:szCs w:val="16"/>
                </w:rPr>
                <w:t>0.075</w:t>
              </w:r>
            </w:ins>
          </w:p>
        </w:tc>
        <w:tc>
          <w:tcPr>
            <w:tcW w:w="1309" w:type="dxa"/>
            <w:gridSpan w:val="3"/>
            <w:tcPrChange w:id="24893" w:author="Kapil Bhattad" w:date="2018-11-14T12:27:00Z">
              <w:tcPr>
                <w:tcW w:w="1309" w:type="dxa"/>
                <w:gridSpan w:val="3"/>
              </w:tcPr>
            </w:tcPrChange>
          </w:tcPr>
          <w:p w14:paraId="715CEF40" w14:textId="77777777" w:rsidR="00FC5F2F" w:rsidRPr="00D70338" w:rsidRDefault="00FC5F2F" w:rsidP="00E13F34">
            <w:pPr>
              <w:spacing w:after="0"/>
              <w:jc w:val="center"/>
              <w:rPr>
                <w:ins w:id="24894" w:author="JS" w:date="2018-11-14T23:25:00Z"/>
                <w:sz w:val="16"/>
                <w:szCs w:val="16"/>
              </w:rPr>
            </w:pPr>
            <w:ins w:id="24895" w:author="JS" w:date="2018-11-14T23:25:00Z">
              <w:r w:rsidRPr="00D70338">
                <w:rPr>
                  <w:sz w:val="16"/>
                  <w:szCs w:val="16"/>
                </w:rPr>
                <w:t>0.082</w:t>
              </w:r>
            </w:ins>
          </w:p>
        </w:tc>
        <w:tc>
          <w:tcPr>
            <w:tcW w:w="1408" w:type="dxa"/>
            <w:gridSpan w:val="2"/>
            <w:tcPrChange w:id="24896" w:author="Kapil Bhattad" w:date="2018-11-14T12:27:00Z">
              <w:tcPr>
                <w:tcW w:w="1408" w:type="dxa"/>
                <w:gridSpan w:val="2"/>
              </w:tcPr>
            </w:tcPrChange>
          </w:tcPr>
          <w:p w14:paraId="15536AFB" w14:textId="77777777" w:rsidR="00FC5F2F" w:rsidRPr="00D70338" w:rsidRDefault="00FC5F2F" w:rsidP="00E13F34">
            <w:pPr>
              <w:spacing w:after="0"/>
              <w:jc w:val="center"/>
              <w:rPr>
                <w:ins w:id="24897" w:author="JS" w:date="2018-11-14T23:25:00Z"/>
                <w:sz w:val="16"/>
                <w:szCs w:val="16"/>
              </w:rPr>
            </w:pPr>
            <w:ins w:id="24898" w:author="JS" w:date="2018-11-14T23:25:00Z">
              <w:r w:rsidRPr="00D70338">
                <w:rPr>
                  <w:sz w:val="16"/>
                  <w:szCs w:val="16"/>
                </w:rPr>
                <w:t>0.101</w:t>
              </w:r>
            </w:ins>
          </w:p>
        </w:tc>
        <w:tc>
          <w:tcPr>
            <w:tcW w:w="1429" w:type="dxa"/>
            <w:gridSpan w:val="3"/>
            <w:tcPrChange w:id="24899" w:author="Kapil Bhattad" w:date="2018-11-14T12:27:00Z">
              <w:tcPr>
                <w:tcW w:w="1429" w:type="dxa"/>
                <w:gridSpan w:val="3"/>
              </w:tcPr>
            </w:tcPrChange>
          </w:tcPr>
          <w:p w14:paraId="3C3BD50F" w14:textId="77777777" w:rsidR="00FC5F2F" w:rsidRPr="00D70338" w:rsidRDefault="00FC5F2F" w:rsidP="00E13F34">
            <w:pPr>
              <w:spacing w:after="0"/>
              <w:jc w:val="center"/>
              <w:rPr>
                <w:ins w:id="24900" w:author="JS" w:date="2018-11-14T23:25:00Z"/>
                <w:sz w:val="16"/>
                <w:szCs w:val="16"/>
              </w:rPr>
            </w:pPr>
            <w:ins w:id="24901" w:author="JS" w:date="2018-11-14T23:25:00Z">
              <w:r w:rsidRPr="00D70338">
                <w:rPr>
                  <w:sz w:val="16"/>
                  <w:szCs w:val="16"/>
                </w:rPr>
                <w:t>0.217</w:t>
              </w:r>
            </w:ins>
          </w:p>
        </w:tc>
        <w:tc>
          <w:tcPr>
            <w:tcW w:w="1474" w:type="dxa"/>
            <w:gridSpan w:val="4"/>
            <w:tcPrChange w:id="24902" w:author="Kapil Bhattad" w:date="2018-11-14T12:27:00Z">
              <w:tcPr>
                <w:tcW w:w="1474" w:type="dxa"/>
                <w:gridSpan w:val="4"/>
              </w:tcPr>
            </w:tcPrChange>
          </w:tcPr>
          <w:p w14:paraId="5E696AED" w14:textId="77777777" w:rsidR="00FC5F2F" w:rsidRPr="00D70338" w:rsidRDefault="00FC5F2F" w:rsidP="00E13F34">
            <w:pPr>
              <w:spacing w:after="0"/>
              <w:jc w:val="center"/>
              <w:rPr>
                <w:ins w:id="24903" w:author="JS" w:date="2018-11-14T23:25:00Z"/>
                <w:sz w:val="16"/>
                <w:szCs w:val="16"/>
              </w:rPr>
            </w:pPr>
            <w:ins w:id="24904" w:author="JS" w:date="2018-11-14T23:25:00Z">
              <w:r w:rsidRPr="00D70338">
                <w:rPr>
                  <w:sz w:val="16"/>
                  <w:szCs w:val="16"/>
                </w:rPr>
                <w:t>0.148</w:t>
              </w:r>
            </w:ins>
          </w:p>
        </w:tc>
        <w:tc>
          <w:tcPr>
            <w:tcW w:w="1388" w:type="dxa"/>
            <w:gridSpan w:val="2"/>
            <w:tcPrChange w:id="24905" w:author="Kapil Bhattad" w:date="2018-11-14T12:27:00Z">
              <w:tcPr>
                <w:tcW w:w="1478" w:type="dxa"/>
                <w:gridSpan w:val="2"/>
              </w:tcPr>
            </w:tcPrChange>
          </w:tcPr>
          <w:p w14:paraId="0D37F512" w14:textId="77777777" w:rsidR="00FC5F2F" w:rsidRPr="00D70338" w:rsidRDefault="00FC5F2F" w:rsidP="00E13F34">
            <w:pPr>
              <w:spacing w:after="0"/>
              <w:jc w:val="center"/>
              <w:rPr>
                <w:ins w:id="24906" w:author="JS" w:date="2018-11-14T23:25:00Z"/>
                <w:sz w:val="16"/>
                <w:szCs w:val="16"/>
              </w:rPr>
            </w:pPr>
            <w:ins w:id="24907" w:author="JS" w:date="2018-11-14T23:25:00Z">
              <w:r w:rsidRPr="00D70338">
                <w:rPr>
                  <w:sz w:val="16"/>
                  <w:szCs w:val="16"/>
                </w:rPr>
                <w:t>0.880</w:t>
              </w:r>
            </w:ins>
          </w:p>
        </w:tc>
      </w:tr>
      <w:tr w:rsidR="00FC5F2F" w:rsidRPr="00882941" w14:paraId="072F0003" w14:textId="77777777" w:rsidTr="00E13F34">
        <w:trPr>
          <w:cantSplit/>
          <w:trHeight w:val="22"/>
          <w:ins w:id="24908" w:author="JS" w:date="2018-11-14T23:25:00Z"/>
          <w:trPrChange w:id="24909" w:author="Kapil Bhattad" w:date="2018-11-14T12:27:00Z">
            <w:trPr>
              <w:cantSplit/>
              <w:trHeight w:val="22"/>
            </w:trPr>
          </w:trPrChange>
        </w:trPr>
        <w:tc>
          <w:tcPr>
            <w:tcW w:w="501" w:type="dxa"/>
            <w:vMerge/>
            <w:tcPrChange w:id="24910" w:author="Kapil Bhattad" w:date="2018-11-14T12:27:00Z">
              <w:tcPr>
                <w:tcW w:w="501" w:type="dxa"/>
                <w:vMerge/>
              </w:tcPr>
            </w:tcPrChange>
          </w:tcPr>
          <w:p w14:paraId="34A8357B" w14:textId="77777777" w:rsidR="00FC5F2F" w:rsidRPr="00882941" w:rsidRDefault="00FC5F2F" w:rsidP="00E13F34">
            <w:pPr>
              <w:spacing w:after="0"/>
              <w:jc w:val="center"/>
              <w:rPr>
                <w:ins w:id="24911" w:author="JS" w:date="2018-11-14T23:25:00Z"/>
                <w:sz w:val="16"/>
              </w:rPr>
            </w:pPr>
          </w:p>
        </w:tc>
        <w:tc>
          <w:tcPr>
            <w:tcW w:w="1010" w:type="dxa"/>
            <w:gridSpan w:val="2"/>
            <w:tcPrChange w:id="24912" w:author="Kapil Bhattad" w:date="2018-11-14T12:27:00Z">
              <w:tcPr>
                <w:tcW w:w="1010" w:type="dxa"/>
                <w:gridSpan w:val="2"/>
              </w:tcPr>
            </w:tcPrChange>
          </w:tcPr>
          <w:p w14:paraId="34187478" w14:textId="77777777" w:rsidR="00FC5F2F" w:rsidRPr="00D70338" w:rsidRDefault="00FC5F2F" w:rsidP="00E13F34">
            <w:pPr>
              <w:spacing w:after="0"/>
              <w:jc w:val="center"/>
              <w:rPr>
                <w:ins w:id="24913" w:author="JS" w:date="2018-11-14T23:25:00Z"/>
                <w:rFonts w:ascii="Cambria Math" w:hAnsi="Cambria Math"/>
                <w:sz w:val="16"/>
                <w:szCs w:val="16"/>
              </w:rPr>
            </w:pPr>
            <w:ins w:id="24914" w:author="JS" w:date="2018-11-14T23:25: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286" w:type="dxa"/>
            <w:tcPrChange w:id="24915" w:author="Kapil Bhattad" w:date="2018-11-14T12:27:00Z">
              <w:tcPr>
                <w:tcW w:w="1286" w:type="dxa"/>
              </w:tcPr>
            </w:tcPrChange>
          </w:tcPr>
          <w:p w14:paraId="2938EFB2" w14:textId="77777777" w:rsidR="00FC5F2F" w:rsidRPr="00D70338" w:rsidRDefault="00FC5F2F" w:rsidP="00E13F34">
            <w:pPr>
              <w:spacing w:after="0"/>
              <w:jc w:val="center"/>
              <w:rPr>
                <w:ins w:id="24916" w:author="JS" w:date="2018-11-14T23:25:00Z"/>
                <w:sz w:val="16"/>
                <w:szCs w:val="16"/>
              </w:rPr>
            </w:pPr>
            <w:ins w:id="24917" w:author="JS" w:date="2018-11-14T23:25:00Z">
              <w:r w:rsidRPr="00D70338">
                <w:rPr>
                  <w:sz w:val="16"/>
                  <w:szCs w:val="16"/>
                </w:rPr>
                <w:t>100%</w:t>
              </w:r>
            </w:ins>
          </w:p>
        </w:tc>
        <w:tc>
          <w:tcPr>
            <w:tcW w:w="1309" w:type="dxa"/>
            <w:gridSpan w:val="3"/>
            <w:tcPrChange w:id="24918" w:author="Kapil Bhattad" w:date="2018-11-14T12:27:00Z">
              <w:tcPr>
                <w:tcW w:w="1309" w:type="dxa"/>
                <w:gridSpan w:val="3"/>
              </w:tcPr>
            </w:tcPrChange>
          </w:tcPr>
          <w:p w14:paraId="085039D0" w14:textId="77777777" w:rsidR="00FC5F2F" w:rsidRPr="00D70338" w:rsidRDefault="00FC5F2F" w:rsidP="00E13F34">
            <w:pPr>
              <w:spacing w:after="0"/>
              <w:jc w:val="center"/>
              <w:rPr>
                <w:ins w:id="24919" w:author="JS" w:date="2018-11-14T23:25:00Z"/>
                <w:sz w:val="16"/>
                <w:szCs w:val="16"/>
              </w:rPr>
            </w:pPr>
            <w:ins w:id="24920" w:author="JS" w:date="2018-11-14T23:25:00Z">
              <w:r w:rsidRPr="00D70338">
                <w:rPr>
                  <w:sz w:val="16"/>
                  <w:szCs w:val="16"/>
                </w:rPr>
                <w:t>100%</w:t>
              </w:r>
            </w:ins>
          </w:p>
        </w:tc>
        <w:tc>
          <w:tcPr>
            <w:tcW w:w="1408" w:type="dxa"/>
            <w:gridSpan w:val="2"/>
            <w:tcPrChange w:id="24921" w:author="Kapil Bhattad" w:date="2018-11-14T12:27:00Z">
              <w:tcPr>
                <w:tcW w:w="1408" w:type="dxa"/>
                <w:gridSpan w:val="2"/>
              </w:tcPr>
            </w:tcPrChange>
          </w:tcPr>
          <w:p w14:paraId="08C6923E" w14:textId="77777777" w:rsidR="00FC5F2F" w:rsidRPr="00D70338" w:rsidRDefault="00FC5F2F" w:rsidP="00E13F34">
            <w:pPr>
              <w:spacing w:after="0"/>
              <w:jc w:val="center"/>
              <w:rPr>
                <w:ins w:id="24922" w:author="JS" w:date="2018-11-14T23:25:00Z"/>
                <w:sz w:val="16"/>
                <w:szCs w:val="16"/>
              </w:rPr>
            </w:pPr>
            <w:ins w:id="24923" w:author="JS" w:date="2018-11-14T23:25:00Z">
              <w:r w:rsidRPr="00D70338">
                <w:rPr>
                  <w:sz w:val="16"/>
                  <w:szCs w:val="16"/>
                </w:rPr>
                <w:t>99.9%</w:t>
              </w:r>
            </w:ins>
          </w:p>
        </w:tc>
        <w:tc>
          <w:tcPr>
            <w:tcW w:w="1429" w:type="dxa"/>
            <w:gridSpan w:val="3"/>
            <w:tcPrChange w:id="24924" w:author="Kapil Bhattad" w:date="2018-11-14T12:27:00Z">
              <w:tcPr>
                <w:tcW w:w="1429" w:type="dxa"/>
                <w:gridSpan w:val="3"/>
              </w:tcPr>
            </w:tcPrChange>
          </w:tcPr>
          <w:p w14:paraId="44E51869" w14:textId="77777777" w:rsidR="00FC5F2F" w:rsidRPr="00D70338" w:rsidRDefault="00FC5F2F" w:rsidP="00E13F34">
            <w:pPr>
              <w:spacing w:after="0"/>
              <w:jc w:val="center"/>
              <w:rPr>
                <w:ins w:id="24925" w:author="JS" w:date="2018-11-14T23:25:00Z"/>
                <w:sz w:val="16"/>
                <w:szCs w:val="16"/>
              </w:rPr>
            </w:pPr>
            <w:ins w:id="24926" w:author="JS" w:date="2018-11-14T23:25:00Z">
              <w:r w:rsidRPr="00D70338">
                <w:rPr>
                  <w:sz w:val="16"/>
                  <w:szCs w:val="16"/>
                </w:rPr>
                <w:t>99.5%</w:t>
              </w:r>
            </w:ins>
          </w:p>
        </w:tc>
        <w:tc>
          <w:tcPr>
            <w:tcW w:w="1474" w:type="dxa"/>
            <w:gridSpan w:val="4"/>
            <w:tcPrChange w:id="24927" w:author="Kapil Bhattad" w:date="2018-11-14T12:27:00Z">
              <w:tcPr>
                <w:tcW w:w="1474" w:type="dxa"/>
                <w:gridSpan w:val="4"/>
              </w:tcPr>
            </w:tcPrChange>
          </w:tcPr>
          <w:p w14:paraId="23E63D5A" w14:textId="77777777" w:rsidR="00FC5F2F" w:rsidRPr="00D70338" w:rsidRDefault="00FC5F2F" w:rsidP="00E13F34">
            <w:pPr>
              <w:spacing w:after="0"/>
              <w:jc w:val="center"/>
              <w:rPr>
                <w:ins w:id="24928" w:author="JS" w:date="2018-11-14T23:25:00Z"/>
                <w:sz w:val="16"/>
                <w:szCs w:val="16"/>
              </w:rPr>
            </w:pPr>
            <w:ins w:id="24929" w:author="JS" w:date="2018-11-14T23:25:00Z">
              <w:r w:rsidRPr="00D70338">
                <w:rPr>
                  <w:sz w:val="16"/>
                  <w:szCs w:val="16"/>
                </w:rPr>
                <w:t>99.9%</w:t>
              </w:r>
            </w:ins>
          </w:p>
        </w:tc>
        <w:tc>
          <w:tcPr>
            <w:tcW w:w="1388" w:type="dxa"/>
            <w:gridSpan w:val="2"/>
            <w:tcPrChange w:id="24930" w:author="Kapil Bhattad" w:date="2018-11-14T12:27:00Z">
              <w:tcPr>
                <w:tcW w:w="1478" w:type="dxa"/>
                <w:gridSpan w:val="2"/>
              </w:tcPr>
            </w:tcPrChange>
          </w:tcPr>
          <w:p w14:paraId="52CC6AEE" w14:textId="77777777" w:rsidR="00FC5F2F" w:rsidRPr="00D70338" w:rsidRDefault="00FC5F2F" w:rsidP="00E13F34">
            <w:pPr>
              <w:spacing w:after="0"/>
              <w:jc w:val="center"/>
              <w:rPr>
                <w:ins w:id="24931" w:author="JS" w:date="2018-11-14T23:25:00Z"/>
                <w:sz w:val="16"/>
                <w:szCs w:val="16"/>
              </w:rPr>
            </w:pPr>
            <w:ins w:id="24932" w:author="JS" w:date="2018-11-14T23:25:00Z">
              <w:r w:rsidRPr="00D70338">
                <w:rPr>
                  <w:sz w:val="16"/>
                  <w:szCs w:val="16"/>
                </w:rPr>
                <w:t>96.7%</w:t>
              </w:r>
            </w:ins>
          </w:p>
        </w:tc>
      </w:tr>
      <w:tr w:rsidR="00FC5F2F" w:rsidRPr="00882941" w14:paraId="0262DFB6" w14:textId="77777777" w:rsidTr="00E13F34">
        <w:trPr>
          <w:cantSplit/>
          <w:trHeight w:val="22"/>
          <w:ins w:id="24933" w:author="JS" w:date="2018-11-14T23:25:00Z"/>
          <w:trPrChange w:id="24934" w:author="Kapil Bhattad" w:date="2018-11-14T12:27:00Z">
            <w:trPr>
              <w:cantSplit/>
              <w:trHeight w:val="22"/>
            </w:trPr>
          </w:trPrChange>
        </w:trPr>
        <w:tc>
          <w:tcPr>
            <w:tcW w:w="501" w:type="dxa"/>
            <w:vMerge/>
            <w:tcPrChange w:id="24935" w:author="Kapil Bhattad" w:date="2018-11-14T12:27:00Z">
              <w:tcPr>
                <w:tcW w:w="501" w:type="dxa"/>
                <w:vMerge/>
              </w:tcPr>
            </w:tcPrChange>
          </w:tcPr>
          <w:p w14:paraId="31201482" w14:textId="77777777" w:rsidR="00FC5F2F" w:rsidRPr="00882941" w:rsidRDefault="00FC5F2F" w:rsidP="00E13F34">
            <w:pPr>
              <w:spacing w:after="0"/>
              <w:jc w:val="center"/>
              <w:rPr>
                <w:ins w:id="24936" w:author="JS" w:date="2018-11-14T23:25:00Z"/>
                <w:sz w:val="16"/>
              </w:rPr>
            </w:pPr>
          </w:p>
        </w:tc>
        <w:tc>
          <w:tcPr>
            <w:tcW w:w="1010" w:type="dxa"/>
            <w:gridSpan w:val="2"/>
            <w:tcPrChange w:id="24937" w:author="Kapil Bhattad" w:date="2018-11-14T12:27:00Z">
              <w:tcPr>
                <w:tcW w:w="1010" w:type="dxa"/>
                <w:gridSpan w:val="2"/>
              </w:tcPr>
            </w:tcPrChange>
          </w:tcPr>
          <w:p w14:paraId="36BF9984" w14:textId="77777777" w:rsidR="00FC5F2F" w:rsidRPr="00D70338" w:rsidRDefault="00FC5F2F" w:rsidP="00E13F34">
            <w:pPr>
              <w:spacing w:after="0"/>
              <w:jc w:val="center"/>
              <w:rPr>
                <w:ins w:id="24938" w:author="JS" w:date="2018-11-14T23:25:00Z"/>
                <w:rFonts w:ascii="Cambria Math" w:hAnsi="Cambria Math"/>
                <w:sz w:val="16"/>
                <w:szCs w:val="16"/>
              </w:rPr>
            </w:pPr>
            <w:ins w:id="24939" w:author="JS" w:date="2018-11-14T23:25: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286" w:type="dxa"/>
            <w:tcPrChange w:id="24940" w:author="Kapil Bhattad" w:date="2018-11-14T12:27:00Z">
              <w:tcPr>
                <w:tcW w:w="1286" w:type="dxa"/>
              </w:tcPr>
            </w:tcPrChange>
          </w:tcPr>
          <w:p w14:paraId="6F713212" w14:textId="77777777" w:rsidR="00FC5F2F" w:rsidRPr="00D70338" w:rsidRDefault="00FC5F2F" w:rsidP="00E13F34">
            <w:pPr>
              <w:spacing w:after="0"/>
              <w:jc w:val="center"/>
              <w:rPr>
                <w:ins w:id="24941" w:author="JS" w:date="2018-11-14T23:25:00Z"/>
                <w:sz w:val="16"/>
                <w:szCs w:val="16"/>
                <w:highlight w:val="yellow"/>
              </w:rPr>
            </w:pPr>
            <w:ins w:id="24942" w:author="JS" w:date="2018-11-14T23:25:00Z">
              <w:r w:rsidRPr="00B60C1A">
                <w:rPr>
                  <w:sz w:val="16"/>
                  <w:szCs w:val="16"/>
                </w:rPr>
                <w:t>99.9%</w:t>
              </w:r>
            </w:ins>
          </w:p>
        </w:tc>
        <w:tc>
          <w:tcPr>
            <w:tcW w:w="1309" w:type="dxa"/>
            <w:gridSpan w:val="3"/>
            <w:tcPrChange w:id="24943" w:author="Kapil Bhattad" w:date="2018-11-14T12:27:00Z">
              <w:tcPr>
                <w:tcW w:w="1309" w:type="dxa"/>
                <w:gridSpan w:val="3"/>
              </w:tcPr>
            </w:tcPrChange>
          </w:tcPr>
          <w:p w14:paraId="649AC390" w14:textId="77777777" w:rsidR="00FC5F2F" w:rsidRPr="00D70338" w:rsidRDefault="00FC5F2F" w:rsidP="00E13F34">
            <w:pPr>
              <w:spacing w:after="0"/>
              <w:jc w:val="center"/>
              <w:rPr>
                <w:ins w:id="24944" w:author="JS" w:date="2018-11-14T23:25:00Z"/>
                <w:sz w:val="16"/>
                <w:szCs w:val="16"/>
                <w:highlight w:val="yellow"/>
              </w:rPr>
            </w:pPr>
            <w:ins w:id="24945" w:author="JS" w:date="2018-11-14T23:25:00Z">
              <w:r w:rsidRPr="00B60C1A">
                <w:rPr>
                  <w:sz w:val="16"/>
                  <w:szCs w:val="16"/>
                </w:rPr>
                <w:t>100%</w:t>
              </w:r>
            </w:ins>
          </w:p>
        </w:tc>
        <w:tc>
          <w:tcPr>
            <w:tcW w:w="1408" w:type="dxa"/>
            <w:gridSpan w:val="2"/>
            <w:tcPrChange w:id="24946" w:author="Kapil Bhattad" w:date="2018-11-14T12:27:00Z">
              <w:tcPr>
                <w:tcW w:w="1408" w:type="dxa"/>
                <w:gridSpan w:val="2"/>
              </w:tcPr>
            </w:tcPrChange>
          </w:tcPr>
          <w:p w14:paraId="204D623A" w14:textId="77777777" w:rsidR="00FC5F2F" w:rsidRPr="00D70338" w:rsidRDefault="00FC5F2F" w:rsidP="00E13F34">
            <w:pPr>
              <w:spacing w:after="0"/>
              <w:jc w:val="center"/>
              <w:rPr>
                <w:ins w:id="24947" w:author="JS" w:date="2018-11-14T23:25:00Z"/>
                <w:sz w:val="16"/>
                <w:szCs w:val="16"/>
              </w:rPr>
            </w:pPr>
            <w:ins w:id="24948" w:author="JS" w:date="2018-11-14T23:25:00Z">
              <w:r w:rsidRPr="00D70338">
                <w:rPr>
                  <w:sz w:val="16"/>
                  <w:szCs w:val="16"/>
                </w:rPr>
                <w:t>99.9%</w:t>
              </w:r>
            </w:ins>
          </w:p>
        </w:tc>
        <w:tc>
          <w:tcPr>
            <w:tcW w:w="1429" w:type="dxa"/>
            <w:gridSpan w:val="3"/>
            <w:tcPrChange w:id="24949" w:author="Kapil Bhattad" w:date="2018-11-14T12:27:00Z">
              <w:tcPr>
                <w:tcW w:w="1429" w:type="dxa"/>
                <w:gridSpan w:val="3"/>
              </w:tcPr>
            </w:tcPrChange>
          </w:tcPr>
          <w:p w14:paraId="53BE08A9" w14:textId="77777777" w:rsidR="00FC5F2F" w:rsidRPr="00D70338" w:rsidRDefault="00FC5F2F" w:rsidP="00E13F34">
            <w:pPr>
              <w:spacing w:after="0"/>
              <w:jc w:val="center"/>
              <w:rPr>
                <w:ins w:id="24950" w:author="JS" w:date="2018-11-14T23:25:00Z"/>
                <w:sz w:val="16"/>
                <w:szCs w:val="16"/>
              </w:rPr>
            </w:pPr>
            <w:ins w:id="24951" w:author="JS" w:date="2018-11-14T23:25:00Z">
              <w:r w:rsidRPr="00D70338">
                <w:rPr>
                  <w:sz w:val="16"/>
                  <w:szCs w:val="16"/>
                </w:rPr>
                <w:t>99.4%</w:t>
              </w:r>
            </w:ins>
          </w:p>
        </w:tc>
        <w:tc>
          <w:tcPr>
            <w:tcW w:w="1474" w:type="dxa"/>
            <w:gridSpan w:val="4"/>
            <w:tcPrChange w:id="24952" w:author="Kapil Bhattad" w:date="2018-11-14T12:27:00Z">
              <w:tcPr>
                <w:tcW w:w="1474" w:type="dxa"/>
                <w:gridSpan w:val="4"/>
              </w:tcPr>
            </w:tcPrChange>
          </w:tcPr>
          <w:p w14:paraId="3C5F2113" w14:textId="77777777" w:rsidR="00FC5F2F" w:rsidRPr="00D70338" w:rsidRDefault="00FC5F2F" w:rsidP="00E13F34">
            <w:pPr>
              <w:spacing w:after="0"/>
              <w:jc w:val="center"/>
              <w:rPr>
                <w:ins w:id="24953" w:author="JS" w:date="2018-11-14T23:25:00Z"/>
                <w:sz w:val="16"/>
                <w:szCs w:val="16"/>
              </w:rPr>
            </w:pPr>
            <w:ins w:id="24954" w:author="JS" w:date="2018-11-14T23:25:00Z">
              <w:r w:rsidRPr="00D70338">
                <w:rPr>
                  <w:sz w:val="16"/>
                  <w:szCs w:val="16"/>
                </w:rPr>
                <w:t>99.8%</w:t>
              </w:r>
            </w:ins>
          </w:p>
        </w:tc>
        <w:tc>
          <w:tcPr>
            <w:tcW w:w="1388" w:type="dxa"/>
            <w:gridSpan w:val="2"/>
            <w:tcPrChange w:id="24955" w:author="Kapil Bhattad" w:date="2018-11-14T12:27:00Z">
              <w:tcPr>
                <w:tcW w:w="1478" w:type="dxa"/>
                <w:gridSpan w:val="2"/>
              </w:tcPr>
            </w:tcPrChange>
          </w:tcPr>
          <w:p w14:paraId="28849C09" w14:textId="77777777" w:rsidR="00FC5F2F" w:rsidRPr="00D70338" w:rsidRDefault="00FC5F2F" w:rsidP="00E13F34">
            <w:pPr>
              <w:spacing w:after="0"/>
              <w:jc w:val="center"/>
              <w:rPr>
                <w:ins w:id="24956" w:author="JS" w:date="2018-11-14T23:25:00Z"/>
                <w:sz w:val="16"/>
                <w:szCs w:val="16"/>
              </w:rPr>
            </w:pPr>
            <w:ins w:id="24957" w:author="JS" w:date="2018-11-14T23:25:00Z">
              <w:r w:rsidRPr="00D70338">
                <w:rPr>
                  <w:sz w:val="16"/>
                  <w:szCs w:val="16"/>
                </w:rPr>
                <w:t>96.8%</w:t>
              </w:r>
            </w:ins>
          </w:p>
        </w:tc>
      </w:tr>
      <w:tr w:rsidR="00FC5F2F" w:rsidRPr="00882941" w14:paraId="56A13B16" w14:textId="77777777" w:rsidTr="00E13F34">
        <w:trPr>
          <w:cantSplit/>
          <w:trHeight w:val="22"/>
          <w:ins w:id="24958" w:author="JS" w:date="2018-11-14T23:25:00Z"/>
          <w:trPrChange w:id="24959" w:author="Kapil Bhattad" w:date="2018-11-14T12:27:00Z">
            <w:trPr>
              <w:cantSplit/>
              <w:trHeight w:val="22"/>
            </w:trPr>
          </w:trPrChange>
        </w:trPr>
        <w:tc>
          <w:tcPr>
            <w:tcW w:w="501" w:type="dxa"/>
            <w:vMerge/>
            <w:tcPrChange w:id="24960" w:author="Kapil Bhattad" w:date="2018-11-14T12:27:00Z">
              <w:tcPr>
                <w:tcW w:w="501" w:type="dxa"/>
                <w:vMerge/>
              </w:tcPr>
            </w:tcPrChange>
          </w:tcPr>
          <w:p w14:paraId="262D05D0" w14:textId="77777777" w:rsidR="00FC5F2F" w:rsidRPr="00882941" w:rsidRDefault="00FC5F2F" w:rsidP="00E13F34">
            <w:pPr>
              <w:spacing w:after="0"/>
              <w:jc w:val="center"/>
              <w:rPr>
                <w:ins w:id="24961" w:author="JS" w:date="2018-11-14T23:25:00Z"/>
                <w:sz w:val="16"/>
              </w:rPr>
            </w:pPr>
          </w:p>
        </w:tc>
        <w:tc>
          <w:tcPr>
            <w:tcW w:w="1010" w:type="dxa"/>
            <w:gridSpan w:val="2"/>
            <w:tcPrChange w:id="24962" w:author="Kapil Bhattad" w:date="2018-11-14T12:27:00Z">
              <w:tcPr>
                <w:tcW w:w="1010" w:type="dxa"/>
                <w:gridSpan w:val="2"/>
              </w:tcPr>
            </w:tcPrChange>
          </w:tcPr>
          <w:p w14:paraId="2844B4FD" w14:textId="77777777" w:rsidR="00FC5F2F" w:rsidRPr="00D70338" w:rsidRDefault="00FC5F2F" w:rsidP="00E13F34">
            <w:pPr>
              <w:spacing w:after="0"/>
              <w:jc w:val="center"/>
              <w:rPr>
                <w:ins w:id="24963" w:author="JS" w:date="2018-11-14T23:25:00Z"/>
                <w:sz w:val="16"/>
                <w:szCs w:val="16"/>
              </w:rPr>
            </w:pPr>
            <w:ins w:id="24964" w:author="JS" w:date="2018-11-14T23:25:00Z">
              <w:r w:rsidRPr="00D70338">
                <w:rPr>
                  <w:sz w:val="16"/>
                  <w:szCs w:val="16"/>
                </w:rPr>
                <w:t>BO</w:t>
              </w:r>
            </w:ins>
          </w:p>
        </w:tc>
        <w:tc>
          <w:tcPr>
            <w:tcW w:w="1286" w:type="dxa"/>
            <w:tcPrChange w:id="24965" w:author="Kapil Bhattad" w:date="2018-11-14T12:27:00Z">
              <w:tcPr>
                <w:tcW w:w="1286" w:type="dxa"/>
              </w:tcPr>
            </w:tcPrChange>
          </w:tcPr>
          <w:p w14:paraId="6EE00FC5" w14:textId="77777777" w:rsidR="00FC5F2F" w:rsidRPr="00D70338" w:rsidRDefault="00FC5F2F" w:rsidP="00E13F34">
            <w:pPr>
              <w:spacing w:after="0"/>
              <w:jc w:val="center"/>
              <w:rPr>
                <w:ins w:id="24966" w:author="JS" w:date="2018-11-14T23:25:00Z"/>
                <w:sz w:val="16"/>
                <w:szCs w:val="16"/>
              </w:rPr>
            </w:pPr>
            <w:ins w:id="24967" w:author="JS" w:date="2018-11-14T23:25:00Z">
              <w:r w:rsidRPr="00D70338">
                <w:rPr>
                  <w:sz w:val="16"/>
                  <w:szCs w:val="16"/>
                </w:rPr>
                <w:t>5.4%</w:t>
              </w:r>
            </w:ins>
          </w:p>
        </w:tc>
        <w:tc>
          <w:tcPr>
            <w:tcW w:w="1309" w:type="dxa"/>
            <w:gridSpan w:val="3"/>
            <w:tcPrChange w:id="24968" w:author="Kapil Bhattad" w:date="2018-11-14T12:27:00Z">
              <w:tcPr>
                <w:tcW w:w="1309" w:type="dxa"/>
                <w:gridSpan w:val="3"/>
              </w:tcPr>
            </w:tcPrChange>
          </w:tcPr>
          <w:p w14:paraId="24C9EBCF" w14:textId="77777777" w:rsidR="00FC5F2F" w:rsidRPr="00D70338" w:rsidRDefault="00FC5F2F" w:rsidP="00E13F34">
            <w:pPr>
              <w:spacing w:after="0"/>
              <w:jc w:val="center"/>
              <w:rPr>
                <w:ins w:id="24969" w:author="JS" w:date="2018-11-14T23:25:00Z"/>
                <w:sz w:val="16"/>
                <w:szCs w:val="16"/>
              </w:rPr>
            </w:pPr>
            <w:ins w:id="24970" w:author="JS" w:date="2018-11-14T23:25:00Z">
              <w:r w:rsidRPr="00D70338">
                <w:rPr>
                  <w:sz w:val="16"/>
                  <w:szCs w:val="16"/>
                </w:rPr>
                <w:t>5.9%</w:t>
              </w:r>
            </w:ins>
          </w:p>
        </w:tc>
        <w:tc>
          <w:tcPr>
            <w:tcW w:w="1408" w:type="dxa"/>
            <w:gridSpan w:val="2"/>
            <w:tcPrChange w:id="24971" w:author="Kapil Bhattad" w:date="2018-11-14T12:27:00Z">
              <w:tcPr>
                <w:tcW w:w="1408" w:type="dxa"/>
                <w:gridSpan w:val="2"/>
              </w:tcPr>
            </w:tcPrChange>
          </w:tcPr>
          <w:p w14:paraId="716825C2" w14:textId="77777777" w:rsidR="00FC5F2F" w:rsidRPr="00D70338" w:rsidRDefault="00FC5F2F" w:rsidP="00E13F34">
            <w:pPr>
              <w:spacing w:after="0"/>
              <w:jc w:val="center"/>
              <w:rPr>
                <w:ins w:id="24972" w:author="JS" w:date="2018-11-14T23:25:00Z"/>
                <w:sz w:val="16"/>
                <w:szCs w:val="16"/>
              </w:rPr>
            </w:pPr>
            <w:ins w:id="24973" w:author="JS" w:date="2018-11-14T23:25:00Z">
              <w:r w:rsidRPr="00D70338">
                <w:rPr>
                  <w:sz w:val="16"/>
                  <w:szCs w:val="16"/>
                </w:rPr>
                <w:t>8.4%</w:t>
              </w:r>
            </w:ins>
          </w:p>
        </w:tc>
        <w:tc>
          <w:tcPr>
            <w:tcW w:w="1429" w:type="dxa"/>
            <w:gridSpan w:val="3"/>
            <w:tcPrChange w:id="24974" w:author="Kapil Bhattad" w:date="2018-11-14T12:27:00Z">
              <w:tcPr>
                <w:tcW w:w="1429" w:type="dxa"/>
                <w:gridSpan w:val="3"/>
              </w:tcPr>
            </w:tcPrChange>
          </w:tcPr>
          <w:p w14:paraId="437D8135" w14:textId="77777777" w:rsidR="00FC5F2F" w:rsidRPr="00D70338" w:rsidRDefault="00FC5F2F" w:rsidP="00E13F34">
            <w:pPr>
              <w:spacing w:after="0"/>
              <w:jc w:val="center"/>
              <w:rPr>
                <w:ins w:id="24975" w:author="JS" w:date="2018-11-14T23:25:00Z"/>
                <w:sz w:val="16"/>
                <w:szCs w:val="16"/>
              </w:rPr>
            </w:pPr>
            <w:ins w:id="24976" w:author="JS" w:date="2018-11-14T23:25:00Z">
              <w:r w:rsidRPr="00D70338">
                <w:rPr>
                  <w:sz w:val="16"/>
                  <w:szCs w:val="16"/>
                </w:rPr>
                <w:t>11.6%</w:t>
              </w:r>
            </w:ins>
          </w:p>
        </w:tc>
        <w:tc>
          <w:tcPr>
            <w:tcW w:w="1474" w:type="dxa"/>
            <w:gridSpan w:val="4"/>
            <w:tcPrChange w:id="24977" w:author="Kapil Bhattad" w:date="2018-11-14T12:27:00Z">
              <w:tcPr>
                <w:tcW w:w="1474" w:type="dxa"/>
                <w:gridSpan w:val="4"/>
              </w:tcPr>
            </w:tcPrChange>
          </w:tcPr>
          <w:p w14:paraId="40D2A04D" w14:textId="77777777" w:rsidR="00FC5F2F" w:rsidRPr="00D70338" w:rsidRDefault="00FC5F2F" w:rsidP="00E13F34">
            <w:pPr>
              <w:spacing w:after="0"/>
              <w:jc w:val="center"/>
              <w:rPr>
                <w:ins w:id="24978" w:author="JS" w:date="2018-11-14T23:25:00Z"/>
                <w:sz w:val="16"/>
                <w:szCs w:val="16"/>
              </w:rPr>
            </w:pPr>
            <w:ins w:id="24979" w:author="JS" w:date="2018-11-14T23:25:00Z">
              <w:r w:rsidRPr="00D70338">
                <w:rPr>
                  <w:sz w:val="16"/>
                  <w:szCs w:val="16"/>
                </w:rPr>
                <w:t>12.1%</w:t>
              </w:r>
            </w:ins>
          </w:p>
        </w:tc>
        <w:tc>
          <w:tcPr>
            <w:tcW w:w="1388" w:type="dxa"/>
            <w:gridSpan w:val="2"/>
            <w:tcPrChange w:id="24980" w:author="Kapil Bhattad" w:date="2018-11-14T12:27:00Z">
              <w:tcPr>
                <w:tcW w:w="1478" w:type="dxa"/>
                <w:gridSpan w:val="2"/>
              </w:tcPr>
            </w:tcPrChange>
          </w:tcPr>
          <w:p w14:paraId="6B5C7FD7" w14:textId="77777777" w:rsidR="00FC5F2F" w:rsidRPr="00D70338" w:rsidRDefault="00FC5F2F" w:rsidP="00E13F34">
            <w:pPr>
              <w:spacing w:after="0"/>
              <w:jc w:val="center"/>
              <w:rPr>
                <w:ins w:id="24981" w:author="JS" w:date="2018-11-14T23:25:00Z"/>
                <w:sz w:val="16"/>
                <w:szCs w:val="16"/>
              </w:rPr>
            </w:pPr>
            <w:ins w:id="24982" w:author="JS" w:date="2018-11-14T23:25:00Z">
              <w:r w:rsidRPr="00D70338">
                <w:rPr>
                  <w:sz w:val="16"/>
                  <w:szCs w:val="16"/>
                </w:rPr>
                <w:t>26.6%</w:t>
              </w:r>
            </w:ins>
          </w:p>
        </w:tc>
      </w:tr>
      <w:tr w:rsidR="00FC5F2F" w:rsidRPr="00882941" w14:paraId="69CF7FC1" w14:textId="77777777" w:rsidTr="00E13F34">
        <w:trPr>
          <w:cantSplit/>
          <w:trHeight w:val="22"/>
          <w:ins w:id="24983" w:author="JS" w:date="2018-11-14T23:25:00Z"/>
          <w:trPrChange w:id="24984" w:author="Kapil Bhattad" w:date="2018-11-14T12:27:00Z">
            <w:trPr>
              <w:cantSplit/>
              <w:trHeight w:val="22"/>
            </w:trPr>
          </w:trPrChange>
        </w:trPr>
        <w:tc>
          <w:tcPr>
            <w:tcW w:w="501" w:type="dxa"/>
            <w:vMerge/>
            <w:tcPrChange w:id="24985" w:author="Kapil Bhattad" w:date="2018-11-14T12:27:00Z">
              <w:tcPr>
                <w:tcW w:w="501" w:type="dxa"/>
                <w:vMerge/>
              </w:tcPr>
            </w:tcPrChange>
          </w:tcPr>
          <w:p w14:paraId="0264AF0F" w14:textId="77777777" w:rsidR="00FC5F2F" w:rsidRPr="00882941" w:rsidRDefault="00FC5F2F" w:rsidP="00E13F34">
            <w:pPr>
              <w:spacing w:after="0"/>
              <w:jc w:val="center"/>
              <w:rPr>
                <w:ins w:id="24986" w:author="JS" w:date="2018-11-14T23:25:00Z"/>
                <w:sz w:val="16"/>
              </w:rPr>
            </w:pPr>
          </w:p>
        </w:tc>
        <w:tc>
          <w:tcPr>
            <w:tcW w:w="1010" w:type="dxa"/>
            <w:gridSpan w:val="2"/>
            <w:tcPrChange w:id="24987" w:author="Kapil Bhattad" w:date="2018-11-14T12:27:00Z">
              <w:tcPr>
                <w:tcW w:w="1010" w:type="dxa"/>
                <w:gridSpan w:val="2"/>
              </w:tcPr>
            </w:tcPrChange>
          </w:tcPr>
          <w:p w14:paraId="6B9C93C9" w14:textId="77777777" w:rsidR="00FC5F2F" w:rsidRPr="00D70338" w:rsidRDefault="00FC5F2F" w:rsidP="00E13F34">
            <w:pPr>
              <w:spacing w:after="0"/>
              <w:jc w:val="center"/>
              <w:rPr>
                <w:ins w:id="24988" w:author="JS" w:date="2018-11-14T23:25:00Z"/>
                <w:sz w:val="16"/>
                <w:szCs w:val="16"/>
              </w:rPr>
            </w:pPr>
            <w:ins w:id="24989" w:author="JS" w:date="2018-11-14T23:25:00Z">
              <w:r w:rsidRPr="00D70338">
                <w:rPr>
                  <w:rFonts w:ascii="Cambria Math" w:hAnsi="Cambria Math"/>
                  <w:sz w:val="16"/>
                  <w:szCs w:val="16"/>
                </w:rPr>
                <w:t>𝜆</w:t>
              </w:r>
            </w:ins>
          </w:p>
        </w:tc>
        <w:tc>
          <w:tcPr>
            <w:tcW w:w="2595" w:type="dxa"/>
            <w:gridSpan w:val="4"/>
            <w:tcPrChange w:id="24990" w:author="Kapil Bhattad" w:date="2018-11-14T12:27:00Z">
              <w:tcPr>
                <w:tcW w:w="2595" w:type="dxa"/>
                <w:gridSpan w:val="4"/>
              </w:tcPr>
            </w:tcPrChange>
          </w:tcPr>
          <w:p w14:paraId="70DE6ED8" w14:textId="77777777" w:rsidR="00FC5F2F" w:rsidRPr="00D70338" w:rsidRDefault="00FC5F2F" w:rsidP="00E13F34">
            <w:pPr>
              <w:spacing w:after="0"/>
              <w:jc w:val="center"/>
              <w:rPr>
                <w:ins w:id="24991" w:author="JS" w:date="2018-11-14T23:25:00Z"/>
                <w:sz w:val="16"/>
                <w:szCs w:val="16"/>
              </w:rPr>
            </w:pPr>
            <w:ins w:id="24992" w:author="JS" w:date="2018-11-14T23:25:00Z">
              <w:r w:rsidRPr="00D70338">
                <w:rPr>
                  <w:sz w:val="16"/>
                  <w:szCs w:val="16"/>
                </w:rPr>
                <w:t>0.19 file/s</w:t>
              </w:r>
            </w:ins>
          </w:p>
        </w:tc>
        <w:tc>
          <w:tcPr>
            <w:tcW w:w="2837" w:type="dxa"/>
            <w:gridSpan w:val="5"/>
            <w:tcPrChange w:id="24993" w:author="Kapil Bhattad" w:date="2018-11-14T12:27:00Z">
              <w:tcPr>
                <w:tcW w:w="2837" w:type="dxa"/>
                <w:gridSpan w:val="5"/>
              </w:tcPr>
            </w:tcPrChange>
          </w:tcPr>
          <w:p w14:paraId="204F49BC" w14:textId="77777777" w:rsidR="00FC5F2F" w:rsidRPr="00D70338" w:rsidRDefault="00FC5F2F" w:rsidP="00E13F34">
            <w:pPr>
              <w:spacing w:after="0"/>
              <w:jc w:val="center"/>
              <w:rPr>
                <w:ins w:id="24994" w:author="JS" w:date="2018-11-14T23:25:00Z"/>
                <w:sz w:val="16"/>
                <w:szCs w:val="16"/>
              </w:rPr>
            </w:pPr>
            <w:ins w:id="24995" w:author="JS" w:date="2018-11-14T23:25:00Z">
              <w:r w:rsidRPr="00D70338">
                <w:rPr>
                  <w:sz w:val="16"/>
                  <w:szCs w:val="16"/>
                </w:rPr>
                <w:t>0.24 file/s</w:t>
              </w:r>
            </w:ins>
          </w:p>
        </w:tc>
        <w:tc>
          <w:tcPr>
            <w:tcW w:w="2862" w:type="dxa"/>
            <w:gridSpan w:val="6"/>
            <w:tcPrChange w:id="24996" w:author="Kapil Bhattad" w:date="2018-11-14T12:27:00Z">
              <w:tcPr>
                <w:tcW w:w="2952" w:type="dxa"/>
                <w:gridSpan w:val="6"/>
              </w:tcPr>
            </w:tcPrChange>
          </w:tcPr>
          <w:p w14:paraId="1CCC6F1D" w14:textId="77777777" w:rsidR="00FC5F2F" w:rsidRPr="00D70338" w:rsidRDefault="00FC5F2F" w:rsidP="00E13F34">
            <w:pPr>
              <w:spacing w:after="0"/>
              <w:jc w:val="center"/>
              <w:rPr>
                <w:ins w:id="24997" w:author="JS" w:date="2018-11-14T23:25:00Z"/>
                <w:sz w:val="16"/>
                <w:szCs w:val="16"/>
              </w:rPr>
            </w:pPr>
            <w:ins w:id="24998" w:author="JS" w:date="2018-11-14T23:25:00Z">
              <w:r w:rsidRPr="00D70338">
                <w:rPr>
                  <w:sz w:val="16"/>
                  <w:szCs w:val="16"/>
                </w:rPr>
                <w:t>0.28 file/s</w:t>
              </w:r>
            </w:ins>
          </w:p>
        </w:tc>
      </w:tr>
      <w:tr w:rsidR="00FC5F2F" w:rsidRPr="006A4A64" w14:paraId="19F0E31F" w14:textId="77777777" w:rsidTr="00E13F34">
        <w:trPr>
          <w:cantSplit/>
          <w:trHeight w:val="22"/>
          <w:ins w:id="24999" w:author="JS" w:date="2018-11-14T23:25:00Z"/>
          <w:trPrChange w:id="25000" w:author="Kapil Bhattad" w:date="2018-11-14T12:27:00Z">
            <w:trPr>
              <w:cantSplit/>
              <w:trHeight w:val="22"/>
            </w:trPr>
          </w:trPrChange>
        </w:trPr>
        <w:tc>
          <w:tcPr>
            <w:tcW w:w="501" w:type="dxa"/>
            <w:vMerge/>
            <w:tcPrChange w:id="25001" w:author="Kapil Bhattad" w:date="2018-11-14T12:27:00Z">
              <w:tcPr>
                <w:tcW w:w="501" w:type="dxa"/>
                <w:vMerge/>
              </w:tcPr>
            </w:tcPrChange>
          </w:tcPr>
          <w:p w14:paraId="5864EF3F" w14:textId="77777777" w:rsidR="00FC5F2F" w:rsidRPr="00882941" w:rsidRDefault="00FC5F2F" w:rsidP="00E13F34">
            <w:pPr>
              <w:spacing w:after="0"/>
              <w:jc w:val="center"/>
              <w:rPr>
                <w:ins w:id="25002" w:author="JS" w:date="2018-11-14T23:25:00Z"/>
                <w:sz w:val="16"/>
              </w:rPr>
            </w:pPr>
          </w:p>
        </w:tc>
        <w:tc>
          <w:tcPr>
            <w:tcW w:w="1010" w:type="dxa"/>
            <w:gridSpan w:val="2"/>
            <w:tcPrChange w:id="25003" w:author="Kapil Bhattad" w:date="2018-11-14T12:27:00Z">
              <w:tcPr>
                <w:tcW w:w="1010" w:type="dxa"/>
                <w:gridSpan w:val="2"/>
              </w:tcPr>
            </w:tcPrChange>
          </w:tcPr>
          <w:p w14:paraId="333B1F73" w14:textId="77777777" w:rsidR="00FC5F2F" w:rsidRPr="00882941" w:rsidRDefault="00FC5F2F" w:rsidP="00E13F34">
            <w:pPr>
              <w:spacing w:after="0"/>
              <w:jc w:val="both"/>
              <w:rPr>
                <w:ins w:id="25004" w:author="JS" w:date="2018-11-14T23:25:00Z"/>
                <w:sz w:val="16"/>
                <w:szCs w:val="16"/>
              </w:rPr>
            </w:pPr>
          </w:p>
        </w:tc>
        <w:tc>
          <w:tcPr>
            <w:tcW w:w="8294" w:type="dxa"/>
            <w:gridSpan w:val="15"/>
            <w:tcPrChange w:id="25005" w:author="Kapil Bhattad" w:date="2018-11-14T12:27:00Z">
              <w:tcPr>
                <w:tcW w:w="8384" w:type="dxa"/>
                <w:gridSpan w:val="15"/>
              </w:tcPr>
            </w:tcPrChange>
          </w:tcPr>
          <w:p w14:paraId="7E325744" w14:textId="77777777" w:rsidR="00FC5F2F" w:rsidRPr="00E5614C" w:rsidRDefault="00FC5F2F" w:rsidP="00E13F34">
            <w:pPr>
              <w:pStyle w:val="ResTable"/>
              <w:jc w:val="left"/>
              <w:rPr>
                <w:ins w:id="25006" w:author="JS" w:date="2018-11-14T23:25:00Z"/>
                <w:rFonts w:cstheme="minorHAnsi"/>
                <w:szCs w:val="16"/>
              </w:rPr>
            </w:pPr>
            <w:ins w:id="25007" w:author="JS" w:date="2018-11-14T23:25:00Z">
              <w:r w:rsidRPr="00E5614C">
                <w:rPr>
                  <w:rFonts w:cstheme="minorHAnsi"/>
                  <w:szCs w:val="16"/>
                </w:rPr>
                <w:t xml:space="preserve">Additional comments: </w:t>
              </w:r>
            </w:ins>
          </w:p>
          <w:p w14:paraId="6C4AB965" w14:textId="77777777" w:rsidR="00FC5F2F" w:rsidDel="00C10DB2" w:rsidRDefault="00FC5F2F" w:rsidP="00E13F34">
            <w:pPr>
              <w:spacing w:after="0"/>
              <w:jc w:val="both"/>
              <w:rPr>
                <w:ins w:id="25008" w:author="JS" w:date="2018-11-14T23:25:00Z"/>
                <w:del w:id="25009" w:author="Kapil Bhattad" w:date="2018-11-14T11:13:00Z"/>
                <w:sz w:val="16"/>
                <w:szCs w:val="16"/>
              </w:rPr>
            </w:pPr>
            <w:ins w:id="25010" w:author="JS" w:date="2018-11-14T23:25:00Z">
              <w:r w:rsidRPr="003234A3">
                <w:rPr>
                  <w:rFonts w:asciiTheme="minorHAnsi" w:hAnsiTheme="minorHAnsi" w:cstheme="minorHAnsi"/>
                  <w:b/>
                  <w:bCs/>
                  <w:sz w:val="16"/>
                  <w:szCs w:val="16"/>
                  <w:lang w:eastAsia="sv-SE"/>
                </w:rPr>
                <w:t>Simulation setup:</w:t>
              </w:r>
              <w:r w:rsidRPr="003234A3">
                <w:rPr>
                  <w:rFonts w:asciiTheme="minorHAnsi" w:hAnsiTheme="minorHAnsi" w:cstheme="minorHAnsi"/>
                  <w:sz w:val="16"/>
                  <w:szCs w:val="16"/>
                  <w:lang w:eastAsia="sv-SE"/>
                </w:rPr>
                <w:t xml:space="preserve"> NR-U </w:t>
              </w:r>
              <w:r>
                <w:rPr>
                  <w:rFonts w:asciiTheme="minorHAnsi" w:hAnsiTheme="minorHAnsi" w:cstheme="minorHAnsi"/>
                  <w:sz w:val="16"/>
                  <w:szCs w:val="16"/>
                  <w:lang w:eastAsia="sv-SE"/>
                </w:rPr>
                <w:t>outdoor</w:t>
              </w:r>
              <w:r w:rsidRPr="003234A3">
                <w:rPr>
                  <w:rFonts w:asciiTheme="minorHAnsi" w:hAnsiTheme="minorHAnsi" w:cstheme="minorHAnsi"/>
                  <w:sz w:val="16"/>
                  <w:szCs w:val="16"/>
                  <w:lang w:eastAsia="sv-SE"/>
                </w:rPr>
                <w:t xml:space="preserve"> scenario</w:t>
              </w:r>
              <w:r>
                <w:rPr>
                  <w:rFonts w:asciiTheme="minorHAnsi" w:hAnsiTheme="minorHAnsi" w:cstheme="minorHAnsi"/>
                  <w:sz w:val="16"/>
                  <w:szCs w:val="16"/>
                  <w:lang w:eastAsia="sv-SE"/>
                </w:rPr>
                <w:t xml:space="preserve"> 1</w:t>
              </w:r>
              <w:r w:rsidRPr="003234A3">
                <w:rPr>
                  <w:rFonts w:asciiTheme="minorHAnsi" w:hAnsiTheme="minorHAnsi" w:cstheme="minorHAnsi"/>
                  <w:sz w:val="16"/>
                  <w:szCs w:val="16"/>
                  <w:lang w:eastAsia="sv-SE"/>
                </w:rPr>
                <w:t>,</w:t>
              </w:r>
              <w:r>
                <w:rPr>
                  <w:rFonts w:asciiTheme="minorHAnsi" w:hAnsiTheme="minorHAnsi" w:cstheme="minorHAnsi"/>
                  <w:sz w:val="16"/>
                  <w:szCs w:val="16"/>
                  <w:lang w:eastAsia="sv-SE"/>
                </w:rPr>
                <w:t xml:space="preserve"> NR-U+NR-U coexistence,</w:t>
              </w:r>
              <w:r w:rsidRPr="003234A3">
                <w:rPr>
                  <w:rFonts w:asciiTheme="minorHAnsi" w:hAnsiTheme="minorHAnsi" w:cstheme="minorHAnsi"/>
                  <w:sz w:val="16"/>
                  <w:szCs w:val="16"/>
                  <w:lang w:eastAsia="sv-SE"/>
                </w:rPr>
                <w:t xml:space="preserve"> 50/50 DL/UL traffics</w:t>
              </w:r>
              <w:r>
                <w:rPr>
                  <w:rFonts w:asciiTheme="minorHAnsi" w:hAnsiTheme="minorHAnsi" w:cstheme="minorHAnsi"/>
                  <w:sz w:val="16"/>
                  <w:szCs w:val="16"/>
                  <w:lang w:eastAsia="sv-SE"/>
                </w:rPr>
                <w:t>.</w:t>
              </w:r>
              <w:r w:rsidRPr="003234A3">
                <w:rPr>
                  <w:rFonts w:asciiTheme="minorHAnsi" w:hAnsiTheme="minorHAnsi" w:cstheme="minorHAnsi"/>
                  <w:sz w:val="16"/>
                  <w:szCs w:val="16"/>
                  <w:lang w:eastAsia="sv-SE"/>
                </w:rPr>
                <w:t xml:space="preserve"> </w:t>
              </w:r>
              <w:r w:rsidRPr="003234A3">
                <w:rPr>
                  <w:rFonts w:asciiTheme="minorHAnsi" w:hAnsiTheme="minorHAnsi" w:cstheme="minorHAnsi"/>
                  <w:sz w:val="16"/>
                  <w:szCs w:val="16"/>
                </w:rPr>
                <w:br/>
              </w:r>
              <w:r w:rsidRPr="003234A3">
                <w:rPr>
                  <w:rFonts w:asciiTheme="minorHAnsi" w:hAnsiTheme="minorHAnsi" w:cstheme="minorHAnsi"/>
                  <w:b/>
                  <w:bCs/>
                  <w:sz w:val="16"/>
                  <w:szCs w:val="16"/>
                </w:rPr>
                <w:t>NR-U assumptions:</w:t>
              </w:r>
              <w:r w:rsidRPr="003234A3">
                <w:rPr>
                  <w:rFonts w:asciiTheme="minorHAnsi" w:hAnsiTheme="minorHAnsi" w:cstheme="minorHAnsi"/>
                  <w:sz w:val="16"/>
                  <w:szCs w:val="16"/>
                </w:rPr>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3234A3">
                <w:rPr>
                  <w:rFonts w:asciiTheme="minorHAnsi" w:hAnsiTheme="minorHAnsi" w:cstheme="minorHAnsi"/>
                  <w:sz w:val="16"/>
                  <w:szCs w:val="16"/>
                </w:rPr>
                <w:t>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del w:id="25011" w:author="Kapil Bhattad" w:date="2018-11-14T11:13:00Z">
                <w:r w:rsidRPr="00882941" w:rsidDel="00C10DB2">
                  <w:rPr>
                    <w:sz w:val="16"/>
                    <w:szCs w:val="16"/>
                  </w:rPr>
                  <w:delText>Additional comments:</w:delText>
                </w:r>
              </w:del>
            </w:ins>
          </w:p>
          <w:p w14:paraId="09B754E6" w14:textId="77777777" w:rsidR="00FC5F2F" w:rsidRPr="00882941" w:rsidDel="00C10DB2" w:rsidRDefault="00FC5F2F">
            <w:pPr>
              <w:pStyle w:val="ListParagraph"/>
              <w:numPr>
                <w:ilvl w:val="0"/>
                <w:numId w:val="39"/>
              </w:numPr>
              <w:spacing w:after="0"/>
              <w:ind w:left="0" w:firstLineChars="0" w:firstLine="0"/>
              <w:jc w:val="both"/>
              <w:rPr>
                <w:ins w:id="25012" w:author="JS" w:date="2018-11-14T23:25:00Z"/>
                <w:del w:id="25013" w:author="Kapil Bhattad" w:date="2018-11-14T11:13:00Z"/>
                <w:rFonts w:asciiTheme="majorBidi" w:hAnsiTheme="majorBidi" w:cstheme="majorBidi"/>
                <w:sz w:val="16"/>
                <w:szCs w:val="16"/>
                <w:lang w:eastAsia="ja-JP"/>
              </w:rPr>
              <w:pPrChange w:id="25014" w:author="Kapil Bhattad" w:date="2018-11-14T11:23:00Z">
                <w:pPr>
                  <w:pStyle w:val="ListParagraph"/>
                  <w:numPr>
                    <w:numId w:val="39"/>
                  </w:numPr>
                  <w:spacing w:after="0"/>
                  <w:ind w:left="720" w:firstLineChars="0" w:hanging="360"/>
                  <w:jc w:val="both"/>
                </w:pPr>
              </w:pPrChange>
            </w:pPr>
            <w:ins w:id="25015" w:author="JS" w:date="2018-11-14T23:25:00Z">
              <w:del w:id="25016" w:author="Kapil Bhattad" w:date="2018-11-14T11:13:00Z">
                <w:r w:rsidRPr="00882941" w:rsidDel="00C10DB2">
                  <w:rPr>
                    <w:rFonts w:asciiTheme="majorBidi" w:hAnsiTheme="majorBidi" w:cstheme="majorBidi"/>
                    <w:sz w:val="16"/>
                    <w:szCs w:val="16"/>
                    <w:lang w:val="en-US" w:eastAsia="sv-SE"/>
                  </w:rPr>
                  <w:delText xml:space="preserve">Simulation setup: NR-U </w:delText>
                </w:r>
                <w:r w:rsidRPr="00B60C1A" w:rsidDel="00C10DB2">
                  <w:rPr>
                    <w:rFonts w:asciiTheme="majorBidi" w:hAnsiTheme="majorBidi" w:cstheme="majorBidi"/>
                    <w:sz w:val="16"/>
                    <w:szCs w:val="16"/>
                    <w:lang w:val="en-US" w:eastAsia="sv-SE"/>
                  </w:rPr>
                  <w:delText>outdoor scenario 1</w:delText>
                </w:r>
                <w:r w:rsidRPr="00882941" w:rsidDel="00C10DB2">
                  <w:rPr>
                    <w:rFonts w:asciiTheme="majorBidi" w:hAnsiTheme="majorBidi" w:cstheme="majorBidi"/>
                    <w:sz w:val="16"/>
                    <w:szCs w:val="16"/>
                    <w:lang w:val="en-US" w:eastAsia="sv-SE"/>
                  </w:rPr>
                  <w:delText xml:space="preserve">, 50/50 DL/UL traffics. </w:delText>
                </w:r>
              </w:del>
            </w:ins>
          </w:p>
          <w:p w14:paraId="5940C31C" w14:textId="77777777" w:rsidR="00FC5F2F" w:rsidRPr="00D631CE" w:rsidDel="00C10DB2" w:rsidRDefault="00FC5F2F">
            <w:pPr>
              <w:pStyle w:val="ListParagraph"/>
              <w:numPr>
                <w:ilvl w:val="0"/>
                <w:numId w:val="39"/>
              </w:numPr>
              <w:spacing w:after="0"/>
              <w:ind w:left="0" w:firstLineChars="0" w:firstLine="0"/>
              <w:jc w:val="both"/>
              <w:rPr>
                <w:ins w:id="25017" w:author="JS" w:date="2018-11-14T23:25:00Z"/>
                <w:del w:id="25018" w:author="Kapil Bhattad" w:date="2018-11-14T11:13:00Z"/>
                <w:sz w:val="16"/>
                <w:szCs w:val="16"/>
                <w:lang w:eastAsia="ja-JP"/>
              </w:rPr>
              <w:pPrChange w:id="25019" w:author="Kapil Bhattad" w:date="2018-11-14T11:23:00Z">
                <w:pPr>
                  <w:pStyle w:val="ListParagraph"/>
                  <w:numPr>
                    <w:numId w:val="39"/>
                  </w:numPr>
                  <w:spacing w:after="0"/>
                  <w:ind w:left="720" w:firstLineChars="0" w:hanging="360"/>
                  <w:jc w:val="both"/>
                </w:pPr>
              </w:pPrChange>
            </w:pPr>
            <w:ins w:id="25020" w:author="JS" w:date="2018-11-14T23:25:00Z">
              <w:del w:id="25021" w:author="Kapil Bhattad" w:date="2018-11-14T11:13:00Z">
                <w:r w:rsidRPr="00882941" w:rsidDel="00C10DB2">
                  <w:rPr>
                    <w:rFonts w:asciiTheme="majorBidi" w:hAnsiTheme="majorBidi" w:cstheme="majorBidi"/>
                    <w:sz w:val="16"/>
                    <w:szCs w:val="16"/>
                    <w:lang w:val="en-US" w:eastAsia="sv-SE"/>
                  </w:rPr>
                  <w:delText xml:space="preserve">In the table: </w:delText>
                </w:r>
                <w:r w:rsidRPr="00882941" w:rsidDel="00C10DB2">
                  <w:rPr>
                    <w:rFonts w:ascii="Cambria Math" w:hAnsi="Cambria Math" w:cs="Cambria Math"/>
                    <w:sz w:val="16"/>
                    <w:szCs w:val="16"/>
                    <w:lang w:eastAsia="sv-SE"/>
                  </w:rPr>
                  <w:delText>𝜌</w:delText>
                </w:r>
                <w:r w:rsidRPr="00882941" w:rsidDel="00C10DB2">
                  <w:rPr>
                    <w:rFonts w:asciiTheme="majorBidi" w:hAnsiTheme="majorBidi" w:cstheme="majorBidi"/>
                    <w:sz w:val="16"/>
                    <w:szCs w:val="16"/>
                    <w:lang w:val="en-US" w:eastAsia="sv-SE"/>
                  </w:rPr>
                  <w:delText xml:space="preserve"> is the ratio between served traff</w:delText>
                </w:r>
                <w:r w:rsidDel="00C10DB2">
                  <w:rPr>
                    <w:rFonts w:asciiTheme="majorBidi" w:hAnsiTheme="majorBidi" w:cstheme="majorBidi"/>
                    <w:sz w:val="16"/>
                    <w:szCs w:val="16"/>
                    <w:lang w:val="en-US" w:eastAsia="sv-SE"/>
                  </w:rPr>
                  <w:delText>ic and offered traffic</w:delText>
                </w:r>
                <w:r w:rsidRPr="00882941" w:rsidDel="00C10DB2">
                  <w:rPr>
                    <w:rFonts w:asciiTheme="majorBidi" w:hAnsiTheme="majorBidi" w:cstheme="majorBidi"/>
                    <w:sz w:val="16"/>
                    <w:szCs w:val="16"/>
                    <w:lang w:val="en-US" w:eastAsia="sv-SE"/>
                  </w:rPr>
                  <w:delText>.</w:delText>
                </w:r>
              </w:del>
            </w:ins>
          </w:p>
          <w:p w14:paraId="2489F4EC" w14:textId="77777777" w:rsidR="00FC5F2F" w:rsidRPr="00D631CE" w:rsidDel="00C10DB2" w:rsidRDefault="00FC5F2F">
            <w:pPr>
              <w:pStyle w:val="ListParagraph"/>
              <w:ind w:firstLineChars="0" w:firstLine="0"/>
              <w:jc w:val="both"/>
              <w:rPr>
                <w:ins w:id="25022" w:author="JS" w:date="2018-11-14T23:25:00Z"/>
                <w:del w:id="25023" w:author="Kapil Bhattad" w:date="2018-11-14T11:13:00Z"/>
                <w:sz w:val="16"/>
                <w:szCs w:val="16"/>
                <w:lang w:val="en-US" w:eastAsia="sv-SE"/>
              </w:rPr>
              <w:pPrChange w:id="25024" w:author="Kapil Bhattad" w:date="2018-11-14T11:23:00Z">
                <w:pPr>
                  <w:pStyle w:val="ListParagraph"/>
                  <w:ind w:firstLine="320"/>
                  <w:jc w:val="both"/>
                </w:pPr>
              </w:pPrChange>
            </w:pPr>
            <w:ins w:id="25025" w:author="JS" w:date="2018-11-14T23:25:00Z">
              <w:del w:id="25026" w:author="Kapil Bhattad" w:date="2018-11-14T11:13:00Z">
                <w:r w:rsidDel="00C10DB2">
                  <w:rPr>
                    <w:rFonts w:asciiTheme="majorBidi" w:hAnsiTheme="majorBidi" w:cstheme="majorBidi"/>
                    <w:sz w:val="16"/>
                    <w:szCs w:val="16"/>
                    <w:lang w:val="en-US" w:eastAsia="sv-SE"/>
                  </w:rPr>
                  <w:delText xml:space="preserve">                    BO </w:delText>
                </w:r>
                <w:r w:rsidRPr="00D631CE" w:rsidDel="00C10DB2">
                  <w:rPr>
                    <w:sz w:val="16"/>
                    <w:szCs w:val="16"/>
                    <w:lang w:val="en-US" w:eastAsia="sv-SE"/>
                  </w:rPr>
                  <w:delText>is the average BO for both DL+UL.</w:delText>
                </w:r>
              </w:del>
            </w:ins>
          </w:p>
          <w:p w14:paraId="5B85BCDA" w14:textId="77777777" w:rsidR="00FC5F2F" w:rsidRPr="00D631CE" w:rsidDel="00C10DB2" w:rsidRDefault="00FC5F2F">
            <w:pPr>
              <w:pStyle w:val="ListParagraph"/>
              <w:numPr>
                <w:ilvl w:val="0"/>
                <w:numId w:val="39"/>
              </w:numPr>
              <w:spacing w:after="0"/>
              <w:ind w:left="0" w:firstLineChars="0" w:firstLine="0"/>
              <w:jc w:val="both"/>
              <w:rPr>
                <w:ins w:id="25027" w:author="JS" w:date="2018-11-14T23:25:00Z"/>
                <w:del w:id="25028" w:author="Kapil Bhattad" w:date="2018-11-14T11:13:00Z"/>
                <w:sz w:val="16"/>
                <w:szCs w:val="16"/>
                <w:lang w:val="en-US" w:eastAsia="sv-SE"/>
              </w:rPr>
              <w:pPrChange w:id="25029" w:author="Kapil Bhattad" w:date="2018-11-14T11:23:00Z">
                <w:pPr>
                  <w:pStyle w:val="ListParagraph"/>
                  <w:numPr>
                    <w:numId w:val="39"/>
                  </w:numPr>
                  <w:spacing w:after="0"/>
                  <w:ind w:left="720" w:firstLineChars="0" w:hanging="360"/>
                  <w:jc w:val="both"/>
                </w:pPr>
              </w:pPrChange>
            </w:pPr>
            <w:ins w:id="25030" w:author="JS" w:date="2018-11-14T23:25:00Z">
              <w:del w:id="25031" w:author="Kapil Bhattad" w:date="2018-11-14T11:13:00Z">
                <w:r w:rsidRPr="00D631CE" w:rsidDel="00C10DB2">
                  <w:rPr>
                    <w:sz w:val="16"/>
                    <w:szCs w:val="16"/>
                    <w:lang w:val="en-US" w:eastAsia="sv-SE"/>
                  </w:rPr>
                  <w:delText>The arrival intensities are selected so that the BO</w:delText>
                </w:r>
                <w:r w:rsidDel="00C10DB2">
                  <w:rPr>
                    <w:sz w:val="16"/>
                    <w:szCs w:val="16"/>
                    <w:lang w:val="en-US" w:eastAsia="sv-SE"/>
                  </w:rPr>
                  <w:delText>s</w:delText>
                </w:r>
                <w:r w:rsidRPr="00D631CE" w:rsidDel="00C10DB2">
                  <w:rPr>
                    <w:sz w:val="16"/>
                    <w:szCs w:val="16"/>
                    <w:lang w:val="en-US" w:eastAsia="sv-SE"/>
                  </w:rPr>
                  <w:delText xml:space="preserve"> </w:delText>
                </w:r>
                <w:r w:rsidRPr="00D631CE" w:rsidDel="00C10DB2">
                  <w:rPr>
                    <w:sz w:val="16"/>
                  </w:rPr>
                  <w:delText xml:space="preserve">for NR-U in </w:delText>
                </w:r>
                <w:r w:rsidRPr="00D631CE" w:rsidDel="00C10DB2">
                  <w:rPr>
                    <w:sz w:val="14"/>
                    <w:lang w:val="en-US"/>
                  </w:rPr>
                  <w:delText xml:space="preserve">NR-U + </w:delText>
                </w:r>
                <w:r w:rsidDel="00C10DB2">
                  <w:rPr>
                    <w:sz w:val="14"/>
                    <w:lang w:val="en-US"/>
                  </w:rPr>
                  <w:delText xml:space="preserve">Wi-Fi </w:delText>
                </w:r>
                <w:r w:rsidRPr="00D631CE" w:rsidDel="00C10DB2">
                  <w:rPr>
                    <w:sz w:val="14"/>
                  </w:rPr>
                  <w:delText xml:space="preserve">with </w:delText>
                </w:r>
                <w:r w:rsidRPr="00D631CE" w:rsidDel="00C10DB2">
                  <w:rPr>
                    <w:sz w:val="14"/>
                    <w:lang w:val="en-US"/>
                  </w:rPr>
                  <w:delText xml:space="preserve">NR-U </w:delText>
                </w:r>
                <w:r w:rsidDel="00C10DB2">
                  <w:rPr>
                    <w:sz w:val="14"/>
                    <w:lang w:val="en-US"/>
                  </w:rPr>
                  <w:delText>uses ED = -72dBm are 10%, 35%, and 60%.</w:delText>
                </w:r>
              </w:del>
            </w:ins>
          </w:p>
          <w:p w14:paraId="34AADD19" w14:textId="77777777" w:rsidR="00FC5F2F" w:rsidRPr="00882941" w:rsidRDefault="00FC5F2F">
            <w:pPr>
              <w:pStyle w:val="ListParagraph"/>
              <w:ind w:firstLineChars="0" w:firstLine="0"/>
              <w:jc w:val="both"/>
              <w:rPr>
                <w:ins w:id="25032" w:author="JS" w:date="2018-11-14T23:25:00Z"/>
                <w:sz w:val="16"/>
                <w:szCs w:val="16"/>
                <w:lang w:eastAsia="ja-JP"/>
              </w:rPr>
              <w:pPrChange w:id="25033" w:author="Kapil Bhattad" w:date="2018-11-14T11:23:00Z">
                <w:pPr>
                  <w:pStyle w:val="ListParagraph"/>
                  <w:ind w:firstLine="320"/>
                  <w:jc w:val="both"/>
                </w:pPr>
              </w:pPrChange>
            </w:pPr>
          </w:p>
        </w:tc>
      </w:tr>
      <w:tr w:rsidR="00FC5F2F" w:rsidRPr="006A4A64" w14:paraId="1A3BC96D" w14:textId="77777777" w:rsidTr="00E13F34">
        <w:trPr>
          <w:cantSplit/>
          <w:trHeight w:val="22"/>
          <w:ins w:id="25034" w:author="JS" w:date="2018-11-14T23:25:00Z"/>
          <w:trPrChange w:id="25035" w:author="Kapil Bhattad" w:date="2018-11-14T12:27:00Z">
            <w:trPr>
              <w:cantSplit/>
              <w:trHeight w:val="22"/>
            </w:trPr>
          </w:trPrChange>
        </w:trPr>
        <w:tc>
          <w:tcPr>
            <w:tcW w:w="9805" w:type="dxa"/>
            <w:gridSpan w:val="18"/>
            <w:tcPrChange w:id="25036" w:author="Kapil Bhattad" w:date="2018-11-14T12:27:00Z">
              <w:tcPr>
                <w:tcW w:w="9895" w:type="dxa"/>
                <w:gridSpan w:val="18"/>
              </w:tcPr>
            </w:tcPrChange>
          </w:tcPr>
          <w:p w14:paraId="4945EA56" w14:textId="77777777" w:rsidR="00FC5F2F" w:rsidRPr="006911FC" w:rsidRDefault="00FC5F2F" w:rsidP="00E13F34">
            <w:pPr>
              <w:spacing w:after="0"/>
              <w:jc w:val="center"/>
              <w:rPr>
                <w:ins w:id="25037" w:author="JS" w:date="2018-11-14T23:25:00Z"/>
              </w:rPr>
            </w:pPr>
            <w:ins w:id="25038" w:author="JS" w:date="2018-11-14T23:25:00Z">
              <w:r w:rsidRPr="006911FC">
                <w:t>Evaluation results of NR-U in an NR-U + Wi-Fi coexistence in outdoor scenario 1</w:t>
              </w:r>
            </w:ins>
          </w:p>
        </w:tc>
      </w:tr>
      <w:tr w:rsidR="00FC5F2F" w:rsidRPr="006A4A64" w14:paraId="596EFC08" w14:textId="77777777" w:rsidTr="00E13F34">
        <w:trPr>
          <w:gridAfter w:val="1"/>
          <w:wAfter w:w="28" w:type="dxa"/>
          <w:cantSplit/>
          <w:trHeight w:val="22"/>
          <w:ins w:id="25039" w:author="JS" w:date="2018-11-14T23:25:00Z"/>
          <w:trPrChange w:id="25040" w:author="Kapil Bhattad" w:date="2018-11-14T12:27:00Z">
            <w:trPr>
              <w:gridAfter w:val="1"/>
              <w:wAfter w:w="118" w:type="dxa"/>
              <w:cantSplit/>
              <w:trHeight w:val="22"/>
            </w:trPr>
          </w:trPrChange>
        </w:trPr>
        <w:tc>
          <w:tcPr>
            <w:tcW w:w="501" w:type="dxa"/>
            <w:tcPrChange w:id="25041" w:author="Kapil Bhattad" w:date="2018-11-14T12:27:00Z">
              <w:tcPr>
                <w:tcW w:w="501" w:type="dxa"/>
              </w:tcPr>
            </w:tcPrChange>
          </w:tcPr>
          <w:p w14:paraId="02AB0875" w14:textId="77777777" w:rsidR="00FC5F2F" w:rsidRPr="00882941" w:rsidRDefault="00FC5F2F" w:rsidP="00E13F34">
            <w:pPr>
              <w:spacing w:after="0"/>
              <w:jc w:val="center"/>
              <w:rPr>
                <w:ins w:id="25042" w:author="JS" w:date="2018-11-14T23:25:00Z"/>
                <w:sz w:val="16"/>
              </w:rPr>
            </w:pPr>
          </w:p>
          <w:p w14:paraId="76702A45" w14:textId="77777777" w:rsidR="00FC5F2F" w:rsidRPr="00882941" w:rsidRDefault="00FC5F2F" w:rsidP="00E13F34">
            <w:pPr>
              <w:spacing w:after="0"/>
              <w:jc w:val="center"/>
              <w:rPr>
                <w:ins w:id="25043" w:author="JS" w:date="2018-11-14T23:25:00Z"/>
                <w:sz w:val="16"/>
              </w:rPr>
            </w:pPr>
            <w:ins w:id="25044" w:author="JS" w:date="2018-11-14T23:25:00Z">
              <w:r w:rsidRPr="00882941">
                <w:rPr>
                  <w:sz w:val="16"/>
                </w:rPr>
                <w:t>Tdoc /</w:t>
              </w:r>
            </w:ins>
          </w:p>
          <w:p w14:paraId="48129AFF" w14:textId="77777777" w:rsidR="00FC5F2F" w:rsidRPr="00882941" w:rsidRDefault="00FC5F2F" w:rsidP="00E13F34">
            <w:pPr>
              <w:spacing w:after="0"/>
              <w:jc w:val="center"/>
              <w:rPr>
                <w:ins w:id="25045" w:author="JS" w:date="2018-11-14T23:25:00Z"/>
                <w:sz w:val="16"/>
              </w:rPr>
            </w:pPr>
            <w:ins w:id="25046" w:author="JS" w:date="2018-11-14T23:25:00Z">
              <w:r w:rsidRPr="00882941">
                <w:rPr>
                  <w:sz w:val="16"/>
                </w:rPr>
                <w:t>Source</w:t>
              </w:r>
            </w:ins>
          </w:p>
        </w:tc>
        <w:tc>
          <w:tcPr>
            <w:tcW w:w="1010" w:type="dxa"/>
            <w:gridSpan w:val="2"/>
            <w:tcPrChange w:id="25047" w:author="Kapil Bhattad" w:date="2018-11-14T12:27:00Z">
              <w:tcPr>
                <w:tcW w:w="1010" w:type="dxa"/>
                <w:gridSpan w:val="2"/>
              </w:tcPr>
            </w:tcPrChange>
          </w:tcPr>
          <w:p w14:paraId="0CD0F1D8" w14:textId="77777777" w:rsidR="00FC5F2F" w:rsidRPr="00882941" w:rsidRDefault="00FC5F2F" w:rsidP="00E13F34">
            <w:pPr>
              <w:spacing w:after="0"/>
              <w:jc w:val="center"/>
              <w:rPr>
                <w:ins w:id="25048" w:author="JS" w:date="2018-11-14T23:25:00Z"/>
                <w:sz w:val="16"/>
              </w:rPr>
            </w:pPr>
          </w:p>
          <w:p w14:paraId="46DAB0B4" w14:textId="77777777" w:rsidR="00FC5F2F" w:rsidRPr="00882941" w:rsidRDefault="00FC5F2F" w:rsidP="00E13F34">
            <w:pPr>
              <w:spacing w:after="0"/>
              <w:jc w:val="center"/>
              <w:rPr>
                <w:ins w:id="25049" w:author="JS" w:date="2018-11-14T23:25:00Z"/>
                <w:sz w:val="16"/>
              </w:rPr>
            </w:pPr>
            <w:ins w:id="25050" w:author="JS" w:date="2018-11-14T23:25:00Z">
              <w:r w:rsidRPr="00882941">
                <w:rPr>
                  <w:sz w:val="16"/>
                </w:rPr>
                <w:t>Reported parameters</w:t>
              </w:r>
            </w:ins>
          </w:p>
        </w:tc>
        <w:tc>
          <w:tcPr>
            <w:tcW w:w="2595" w:type="dxa"/>
            <w:gridSpan w:val="4"/>
            <w:tcPrChange w:id="25051" w:author="Kapil Bhattad" w:date="2018-11-14T12:27:00Z">
              <w:tcPr>
                <w:tcW w:w="2595" w:type="dxa"/>
                <w:gridSpan w:val="4"/>
              </w:tcPr>
            </w:tcPrChange>
          </w:tcPr>
          <w:p w14:paraId="4EB9BCEF" w14:textId="77777777" w:rsidR="00FC5F2F" w:rsidRPr="00882941" w:rsidRDefault="00FC5F2F" w:rsidP="00E13F34">
            <w:pPr>
              <w:spacing w:after="0"/>
              <w:jc w:val="center"/>
              <w:rPr>
                <w:ins w:id="25052" w:author="JS" w:date="2018-11-14T23:25:00Z"/>
                <w:sz w:val="16"/>
                <w:u w:val="single"/>
              </w:rPr>
            </w:pPr>
            <w:ins w:id="25053" w:author="JS" w:date="2018-11-14T23:25:00Z">
              <w:r w:rsidRPr="00882941">
                <w:rPr>
                  <w:sz w:val="16"/>
                  <w:u w:val="single"/>
                </w:rPr>
                <w:t>Low load</w:t>
              </w:r>
            </w:ins>
          </w:p>
          <w:p w14:paraId="46920AF8" w14:textId="77777777" w:rsidR="00FC5F2F" w:rsidRPr="00882941" w:rsidRDefault="00FC5F2F" w:rsidP="00E13F34">
            <w:pPr>
              <w:spacing w:after="0"/>
              <w:jc w:val="center"/>
              <w:rPr>
                <w:ins w:id="25054" w:author="JS" w:date="2018-11-14T23:25:00Z"/>
                <w:sz w:val="16"/>
                <w:u w:val="single"/>
              </w:rPr>
            </w:pPr>
            <w:ins w:id="25055"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837" w:type="dxa"/>
            <w:gridSpan w:val="5"/>
            <w:tcPrChange w:id="25056" w:author="Kapil Bhattad" w:date="2018-11-14T12:27:00Z">
              <w:tcPr>
                <w:tcW w:w="2837" w:type="dxa"/>
                <w:gridSpan w:val="5"/>
              </w:tcPr>
            </w:tcPrChange>
          </w:tcPr>
          <w:p w14:paraId="6BBBA661" w14:textId="77777777" w:rsidR="00FC5F2F" w:rsidRPr="00882941" w:rsidRDefault="00FC5F2F" w:rsidP="00E13F34">
            <w:pPr>
              <w:spacing w:after="0"/>
              <w:jc w:val="center"/>
              <w:rPr>
                <w:ins w:id="25057" w:author="JS" w:date="2018-11-14T23:25:00Z"/>
                <w:sz w:val="16"/>
                <w:u w:val="single"/>
              </w:rPr>
            </w:pPr>
            <w:ins w:id="25058" w:author="JS" w:date="2018-11-14T23:25:00Z">
              <w:r w:rsidRPr="00882941">
                <w:rPr>
                  <w:sz w:val="16"/>
                  <w:u w:val="single"/>
                </w:rPr>
                <w:t>Medium load</w:t>
              </w:r>
            </w:ins>
          </w:p>
          <w:p w14:paraId="18EAD2B9" w14:textId="77777777" w:rsidR="00FC5F2F" w:rsidRPr="00882941" w:rsidRDefault="00FC5F2F" w:rsidP="00E13F34">
            <w:pPr>
              <w:spacing w:after="0"/>
              <w:jc w:val="center"/>
              <w:rPr>
                <w:ins w:id="25059" w:author="JS" w:date="2018-11-14T23:25:00Z"/>
                <w:sz w:val="16"/>
                <w:u w:val="single"/>
              </w:rPr>
            </w:pPr>
            <w:ins w:id="25060"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834" w:type="dxa"/>
            <w:gridSpan w:val="5"/>
            <w:tcPrChange w:id="25061" w:author="Kapil Bhattad" w:date="2018-11-14T12:27:00Z">
              <w:tcPr>
                <w:tcW w:w="2834" w:type="dxa"/>
                <w:gridSpan w:val="5"/>
              </w:tcPr>
            </w:tcPrChange>
          </w:tcPr>
          <w:p w14:paraId="03A2C3E0" w14:textId="77777777" w:rsidR="00FC5F2F" w:rsidRPr="00882941" w:rsidRDefault="00FC5F2F" w:rsidP="00E13F34">
            <w:pPr>
              <w:spacing w:after="0"/>
              <w:jc w:val="center"/>
              <w:rPr>
                <w:ins w:id="25062" w:author="JS" w:date="2018-11-14T23:25:00Z"/>
                <w:sz w:val="16"/>
                <w:u w:val="single"/>
              </w:rPr>
            </w:pPr>
            <w:ins w:id="25063" w:author="JS" w:date="2018-11-14T23:25:00Z">
              <w:r w:rsidRPr="00882941">
                <w:rPr>
                  <w:sz w:val="16"/>
                  <w:u w:val="single"/>
                </w:rPr>
                <w:t>High load</w:t>
              </w:r>
            </w:ins>
          </w:p>
          <w:p w14:paraId="1641127D" w14:textId="77777777" w:rsidR="00FC5F2F" w:rsidRPr="00882941" w:rsidRDefault="00FC5F2F" w:rsidP="00E13F34">
            <w:pPr>
              <w:spacing w:after="0"/>
              <w:jc w:val="center"/>
              <w:rPr>
                <w:ins w:id="25064" w:author="JS" w:date="2018-11-14T23:25:00Z"/>
                <w:sz w:val="16"/>
                <w:u w:val="single"/>
              </w:rPr>
            </w:pPr>
            <w:ins w:id="25065"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FC5F2F" w:rsidRPr="006A4A64" w14:paraId="611A723B" w14:textId="77777777" w:rsidTr="00E13F34">
        <w:trPr>
          <w:gridAfter w:val="1"/>
          <w:wAfter w:w="28" w:type="dxa"/>
          <w:cantSplit/>
          <w:trHeight w:val="22"/>
          <w:ins w:id="25066" w:author="JS" w:date="2018-11-14T23:25:00Z"/>
          <w:trPrChange w:id="25067" w:author="Kapil Bhattad" w:date="2018-11-14T12:27:00Z">
            <w:trPr>
              <w:gridAfter w:val="1"/>
              <w:wAfter w:w="118" w:type="dxa"/>
              <w:cantSplit/>
              <w:trHeight w:val="22"/>
            </w:trPr>
          </w:trPrChange>
        </w:trPr>
        <w:tc>
          <w:tcPr>
            <w:tcW w:w="501" w:type="dxa"/>
            <w:tcPrChange w:id="25068" w:author="Kapil Bhattad" w:date="2018-11-14T12:27:00Z">
              <w:tcPr>
                <w:tcW w:w="501" w:type="dxa"/>
              </w:tcPr>
            </w:tcPrChange>
          </w:tcPr>
          <w:p w14:paraId="11C7A8B5" w14:textId="77777777" w:rsidR="00FC5F2F" w:rsidRPr="00882941" w:rsidRDefault="00FC5F2F" w:rsidP="00E13F34">
            <w:pPr>
              <w:spacing w:after="0"/>
              <w:jc w:val="center"/>
              <w:rPr>
                <w:ins w:id="25069" w:author="JS" w:date="2018-11-14T23:25:00Z"/>
                <w:sz w:val="16"/>
              </w:rPr>
            </w:pPr>
          </w:p>
        </w:tc>
        <w:tc>
          <w:tcPr>
            <w:tcW w:w="1010" w:type="dxa"/>
            <w:gridSpan w:val="2"/>
            <w:tcPrChange w:id="25070" w:author="Kapil Bhattad" w:date="2018-11-14T12:27:00Z">
              <w:tcPr>
                <w:tcW w:w="1010" w:type="dxa"/>
                <w:gridSpan w:val="2"/>
              </w:tcPr>
            </w:tcPrChange>
          </w:tcPr>
          <w:p w14:paraId="339FED83" w14:textId="77777777" w:rsidR="00FC5F2F" w:rsidRPr="00882941" w:rsidRDefault="00FC5F2F" w:rsidP="00E13F34">
            <w:pPr>
              <w:spacing w:after="0"/>
              <w:jc w:val="center"/>
              <w:rPr>
                <w:ins w:id="25071" w:author="JS" w:date="2018-11-14T23:25:00Z"/>
                <w:sz w:val="16"/>
              </w:rPr>
            </w:pPr>
          </w:p>
        </w:tc>
        <w:tc>
          <w:tcPr>
            <w:tcW w:w="1297" w:type="dxa"/>
            <w:gridSpan w:val="2"/>
            <w:tcPrChange w:id="25072" w:author="Kapil Bhattad" w:date="2018-11-14T12:27:00Z">
              <w:tcPr>
                <w:tcW w:w="1297" w:type="dxa"/>
                <w:gridSpan w:val="2"/>
              </w:tcPr>
            </w:tcPrChange>
          </w:tcPr>
          <w:p w14:paraId="1967988D" w14:textId="77777777" w:rsidR="00FC5F2F" w:rsidRPr="00A522BF" w:rsidRDefault="00FC5F2F" w:rsidP="00E13F34">
            <w:pPr>
              <w:spacing w:after="0"/>
              <w:jc w:val="center"/>
              <w:rPr>
                <w:ins w:id="25073" w:author="JS" w:date="2018-11-14T23:25:00Z"/>
                <w:sz w:val="14"/>
              </w:rPr>
            </w:pPr>
            <w:ins w:id="25074" w:author="JS" w:date="2018-11-14T23:25: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6542A85" w14:textId="77777777" w:rsidR="00FC5F2F" w:rsidRPr="00882941" w:rsidRDefault="00FC5F2F" w:rsidP="00E13F34">
            <w:pPr>
              <w:spacing w:after="0"/>
              <w:jc w:val="center"/>
              <w:rPr>
                <w:ins w:id="25075" w:author="JS" w:date="2018-11-14T23:25:00Z"/>
                <w:sz w:val="16"/>
                <w:u w:val="single"/>
              </w:rPr>
            </w:pPr>
          </w:p>
        </w:tc>
        <w:tc>
          <w:tcPr>
            <w:tcW w:w="1298" w:type="dxa"/>
            <w:gridSpan w:val="2"/>
            <w:tcPrChange w:id="25076" w:author="Kapil Bhattad" w:date="2018-11-14T12:27:00Z">
              <w:tcPr>
                <w:tcW w:w="1298" w:type="dxa"/>
                <w:gridSpan w:val="2"/>
              </w:tcPr>
            </w:tcPrChange>
          </w:tcPr>
          <w:p w14:paraId="55F00D3A" w14:textId="77777777" w:rsidR="00FC5F2F" w:rsidRPr="00A522BF" w:rsidRDefault="00FC5F2F" w:rsidP="00E13F34">
            <w:pPr>
              <w:spacing w:after="0"/>
              <w:jc w:val="center"/>
              <w:rPr>
                <w:ins w:id="25077" w:author="JS" w:date="2018-11-14T23:25:00Z"/>
                <w:sz w:val="14"/>
              </w:rPr>
            </w:pPr>
            <w:ins w:id="25078" w:author="JS" w:date="2018-11-14T23:25: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75384CE6" w14:textId="77777777" w:rsidR="00FC5F2F" w:rsidRPr="00882941" w:rsidRDefault="00FC5F2F" w:rsidP="00E13F34">
            <w:pPr>
              <w:spacing w:after="0"/>
              <w:jc w:val="center"/>
              <w:rPr>
                <w:ins w:id="25079" w:author="JS" w:date="2018-11-14T23:25:00Z"/>
                <w:sz w:val="16"/>
                <w:u w:val="single"/>
              </w:rPr>
            </w:pPr>
          </w:p>
        </w:tc>
        <w:tc>
          <w:tcPr>
            <w:tcW w:w="1418" w:type="dxa"/>
            <w:gridSpan w:val="3"/>
            <w:tcPrChange w:id="25080" w:author="Kapil Bhattad" w:date="2018-11-14T12:27:00Z">
              <w:tcPr>
                <w:tcW w:w="1418" w:type="dxa"/>
                <w:gridSpan w:val="3"/>
              </w:tcPr>
            </w:tcPrChange>
          </w:tcPr>
          <w:p w14:paraId="0BEB03CD" w14:textId="77777777" w:rsidR="00FC5F2F" w:rsidRPr="00A522BF" w:rsidRDefault="00FC5F2F" w:rsidP="00E13F34">
            <w:pPr>
              <w:spacing w:after="0"/>
              <w:jc w:val="center"/>
              <w:rPr>
                <w:ins w:id="25081" w:author="JS" w:date="2018-11-14T23:25:00Z"/>
                <w:sz w:val="14"/>
              </w:rPr>
            </w:pPr>
            <w:ins w:id="25082" w:author="JS" w:date="2018-11-14T23:25: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51FD86D8" w14:textId="77777777" w:rsidR="00FC5F2F" w:rsidRPr="00882941" w:rsidRDefault="00FC5F2F" w:rsidP="00E13F34">
            <w:pPr>
              <w:spacing w:after="0"/>
              <w:jc w:val="center"/>
              <w:rPr>
                <w:ins w:id="25083" w:author="JS" w:date="2018-11-14T23:25:00Z"/>
                <w:sz w:val="16"/>
                <w:u w:val="single"/>
              </w:rPr>
            </w:pPr>
          </w:p>
        </w:tc>
        <w:tc>
          <w:tcPr>
            <w:tcW w:w="1419" w:type="dxa"/>
            <w:gridSpan w:val="2"/>
            <w:tcPrChange w:id="25084" w:author="Kapil Bhattad" w:date="2018-11-14T12:27:00Z">
              <w:tcPr>
                <w:tcW w:w="1419" w:type="dxa"/>
                <w:gridSpan w:val="2"/>
              </w:tcPr>
            </w:tcPrChange>
          </w:tcPr>
          <w:p w14:paraId="062AEF3A" w14:textId="77777777" w:rsidR="00FC5F2F" w:rsidRPr="00A522BF" w:rsidRDefault="00FC5F2F" w:rsidP="00E13F34">
            <w:pPr>
              <w:spacing w:after="0"/>
              <w:jc w:val="center"/>
              <w:rPr>
                <w:ins w:id="25085" w:author="JS" w:date="2018-11-14T23:25:00Z"/>
                <w:sz w:val="14"/>
              </w:rPr>
            </w:pPr>
            <w:ins w:id="25086" w:author="JS" w:date="2018-11-14T23:25: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382846FB" w14:textId="77777777" w:rsidR="00FC5F2F" w:rsidRPr="00882941" w:rsidRDefault="00FC5F2F" w:rsidP="00E13F34">
            <w:pPr>
              <w:spacing w:after="0"/>
              <w:jc w:val="center"/>
              <w:rPr>
                <w:ins w:id="25087" w:author="JS" w:date="2018-11-14T23:25:00Z"/>
                <w:sz w:val="16"/>
                <w:u w:val="single"/>
              </w:rPr>
            </w:pPr>
          </w:p>
        </w:tc>
        <w:tc>
          <w:tcPr>
            <w:tcW w:w="1417" w:type="dxa"/>
            <w:gridSpan w:val="2"/>
            <w:tcPrChange w:id="25088" w:author="Kapil Bhattad" w:date="2018-11-14T12:27:00Z">
              <w:tcPr>
                <w:tcW w:w="1417" w:type="dxa"/>
                <w:gridSpan w:val="2"/>
              </w:tcPr>
            </w:tcPrChange>
          </w:tcPr>
          <w:p w14:paraId="7C37ECE3" w14:textId="77777777" w:rsidR="00FC5F2F" w:rsidRPr="00A522BF" w:rsidRDefault="00FC5F2F" w:rsidP="00E13F34">
            <w:pPr>
              <w:spacing w:after="0"/>
              <w:jc w:val="center"/>
              <w:rPr>
                <w:ins w:id="25089" w:author="JS" w:date="2018-11-14T23:25:00Z"/>
                <w:sz w:val="14"/>
              </w:rPr>
            </w:pPr>
            <w:ins w:id="25090" w:author="JS" w:date="2018-11-14T23:25: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0887BB47" w14:textId="77777777" w:rsidR="00FC5F2F" w:rsidRPr="00882941" w:rsidRDefault="00FC5F2F" w:rsidP="00E13F34">
            <w:pPr>
              <w:spacing w:after="0"/>
              <w:jc w:val="center"/>
              <w:rPr>
                <w:ins w:id="25091" w:author="JS" w:date="2018-11-14T23:25:00Z"/>
                <w:sz w:val="16"/>
                <w:u w:val="single"/>
              </w:rPr>
            </w:pPr>
          </w:p>
        </w:tc>
        <w:tc>
          <w:tcPr>
            <w:tcW w:w="1417" w:type="dxa"/>
            <w:gridSpan w:val="3"/>
            <w:tcPrChange w:id="25092" w:author="Kapil Bhattad" w:date="2018-11-14T12:27:00Z">
              <w:tcPr>
                <w:tcW w:w="1417" w:type="dxa"/>
                <w:gridSpan w:val="3"/>
              </w:tcPr>
            </w:tcPrChange>
          </w:tcPr>
          <w:p w14:paraId="5A283B2E" w14:textId="77777777" w:rsidR="00FC5F2F" w:rsidRPr="00A522BF" w:rsidRDefault="00FC5F2F" w:rsidP="00E13F34">
            <w:pPr>
              <w:spacing w:after="0"/>
              <w:jc w:val="center"/>
              <w:rPr>
                <w:ins w:id="25093" w:author="JS" w:date="2018-11-14T23:25:00Z"/>
                <w:sz w:val="14"/>
              </w:rPr>
            </w:pPr>
            <w:ins w:id="25094" w:author="JS" w:date="2018-11-14T23:25:00Z">
              <w:r w:rsidRPr="004C030F">
                <w:rPr>
                  <w:sz w:val="14"/>
                </w:rPr>
                <w:t xml:space="preserve">NR-U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547329E1" w14:textId="77777777" w:rsidR="00FC5F2F" w:rsidRPr="00882941" w:rsidRDefault="00FC5F2F" w:rsidP="00E13F34">
            <w:pPr>
              <w:spacing w:after="0"/>
              <w:jc w:val="center"/>
              <w:rPr>
                <w:ins w:id="25095" w:author="JS" w:date="2018-11-14T23:25:00Z"/>
                <w:sz w:val="16"/>
                <w:u w:val="single"/>
              </w:rPr>
            </w:pPr>
          </w:p>
        </w:tc>
      </w:tr>
      <w:tr w:rsidR="00FC5F2F" w:rsidRPr="006A4A64" w14:paraId="54AD1B0C" w14:textId="77777777" w:rsidTr="00E13F34">
        <w:trPr>
          <w:gridAfter w:val="1"/>
          <w:wAfter w:w="28" w:type="dxa"/>
          <w:cantSplit/>
          <w:trHeight w:val="22"/>
          <w:ins w:id="25096" w:author="JS" w:date="2018-11-14T23:25:00Z"/>
          <w:trPrChange w:id="25097" w:author="Kapil Bhattad" w:date="2018-11-14T12:27:00Z">
            <w:trPr>
              <w:gridAfter w:val="1"/>
              <w:wAfter w:w="118" w:type="dxa"/>
              <w:cantSplit/>
              <w:trHeight w:val="22"/>
            </w:trPr>
          </w:trPrChange>
        </w:trPr>
        <w:tc>
          <w:tcPr>
            <w:tcW w:w="501" w:type="dxa"/>
            <w:vMerge w:val="restart"/>
            <w:textDirection w:val="btLr"/>
            <w:tcPrChange w:id="25098" w:author="Kapil Bhattad" w:date="2018-11-14T12:27:00Z">
              <w:tcPr>
                <w:tcW w:w="501" w:type="dxa"/>
                <w:vMerge w:val="restart"/>
                <w:textDirection w:val="btLr"/>
              </w:tcPr>
            </w:tcPrChange>
          </w:tcPr>
          <w:p w14:paraId="4E9D24F0" w14:textId="38539FF2" w:rsidR="00FC5F2F" w:rsidRPr="00882941" w:rsidRDefault="00FC5F2F" w:rsidP="00E13F34">
            <w:pPr>
              <w:spacing w:after="0"/>
              <w:ind w:left="113" w:right="113"/>
              <w:jc w:val="center"/>
              <w:rPr>
                <w:ins w:id="25099" w:author="JS" w:date="2018-11-14T23:25:00Z"/>
                <w:sz w:val="16"/>
              </w:rPr>
            </w:pPr>
            <w:ins w:id="25100" w:author="JS" w:date="2018-11-14T23:25:00Z">
              <w:r w:rsidRPr="0002206F">
                <w:rPr>
                  <w:sz w:val="16"/>
                  <w:szCs w:val="16"/>
                </w:rPr>
                <w:t>R1-181</w:t>
              </w:r>
              <w:del w:id="25101" w:author="Kapil Bhattad" w:date="2018-11-14T11:15:00Z">
                <w:r w:rsidRPr="0002206F" w:rsidDel="00C10DB2">
                  <w:rPr>
                    <w:sz w:val="16"/>
                    <w:szCs w:val="16"/>
                  </w:rPr>
                  <w:delText>3882</w:delText>
                </w:r>
              </w:del>
              <w:r>
                <w:rPr>
                  <w:sz w:val="16"/>
                  <w:szCs w:val="16"/>
                </w:rPr>
                <w:t>4021</w:t>
              </w:r>
              <w:r w:rsidRPr="003D009C">
                <w:rPr>
                  <w:sz w:val="16"/>
                  <w:szCs w:val="16"/>
                </w:rPr>
                <w:t xml:space="preserve"> / </w:t>
              </w:r>
            </w:ins>
            <w:ins w:id="25102" w:author="JS" w:date="2018-11-14T23:36:00Z">
              <w:r w:rsidR="00E80A83">
                <w:rPr>
                  <w:sz w:val="16"/>
                  <w:szCs w:val="16"/>
                </w:rPr>
                <w:t>Source 8</w:t>
              </w:r>
            </w:ins>
          </w:p>
        </w:tc>
        <w:tc>
          <w:tcPr>
            <w:tcW w:w="505" w:type="dxa"/>
            <w:vMerge w:val="restart"/>
            <w:tcPrChange w:id="25103" w:author="Kapil Bhattad" w:date="2018-11-14T12:27:00Z">
              <w:tcPr>
                <w:tcW w:w="505" w:type="dxa"/>
                <w:vMerge w:val="restart"/>
              </w:tcPr>
            </w:tcPrChange>
          </w:tcPr>
          <w:p w14:paraId="7D9EED6A" w14:textId="77777777" w:rsidR="00FC5F2F" w:rsidRPr="00D70338" w:rsidRDefault="00FC5F2F" w:rsidP="00E13F34">
            <w:pPr>
              <w:spacing w:after="0"/>
              <w:jc w:val="center"/>
              <w:rPr>
                <w:ins w:id="25104" w:author="JS" w:date="2018-11-14T23:25:00Z"/>
                <w:sz w:val="16"/>
                <w:szCs w:val="16"/>
              </w:rPr>
            </w:pPr>
            <w:ins w:id="25105" w:author="JS" w:date="2018-11-14T23:25:00Z">
              <w:r w:rsidRPr="00D70338">
                <w:rPr>
                  <w:sz w:val="16"/>
                  <w:szCs w:val="16"/>
                </w:rPr>
                <w:t xml:space="preserve">DL: </w:t>
              </w:r>
            </w:ins>
          </w:p>
          <w:p w14:paraId="550700BB" w14:textId="77777777" w:rsidR="00FC5F2F" w:rsidRPr="00D70338" w:rsidRDefault="00FC5F2F" w:rsidP="00E13F34">
            <w:pPr>
              <w:spacing w:after="0"/>
              <w:jc w:val="center"/>
              <w:rPr>
                <w:ins w:id="25106" w:author="JS" w:date="2018-11-14T23:25:00Z"/>
                <w:sz w:val="16"/>
                <w:szCs w:val="16"/>
              </w:rPr>
            </w:pPr>
            <w:ins w:id="25107" w:author="JS" w:date="2018-11-14T23:25:00Z">
              <w:r w:rsidRPr="00D70338">
                <w:rPr>
                  <w:sz w:val="16"/>
                  <w:szCs w:val="16"/>
                </w:rPr>
                <w:t>UPT CDF</w:t>
              </w:r>
            </w:ins>
          </w:p>
          <w:p w14:paraId="08B3DE47" w14:textId="77777777" w:rsidR="00FC5F2F" w:rsidRPr="00882941" w:rsidRDefault="00FC5F2F" w:rsidP="00E13F34">
            <w:pPr>
              <w:spacing w:after="0"/>
              <w:jc w:val="center"/>
              <w:rPr>
                <w:ins w:id="25108" w:author="JS" w:date="2018-11-14T23:25:00Z"/>
                <w:sz w:val="16"/>
              </w:rPr>
            </w:pPr>
            <w:ins w:id="25109" w:author="JS" w:date="2018-11-14T23:25:00Z">
              <w:r w:rsidRPr="00D70338">
                <w:rPr>
                  <w:sz w:val="16"/>
                  <w:szCs w:val="16"/>
                </w:rPr>
                <w:t>[Mbps]</w:t>
              </w:r>
            </w:ins>
          </w:p>
        </w:tc>
        <w:tc>
          <w:tcPr>
            <w:tcW w:w="505" w:type="dxa"/>
            <w:tcPrChange w:id="25110" w:author="Kapil Bhattad" w:date="2018-11-14T12:27:00Z">
              <w:tcPr>
                <w:tcW w:w="505" w:type="dxa"/>
              </w:tcPr>
            </w:tcPrChange>
          </w:tcPr>
          <w:p w14:paraId="7763032F" w14:textId="77777777" w:rsidR="00FC5F2F" w:rsidRPr="00882941" w:rsidRDefault="00FC5F2F" w:rsidP="00E13F34">
            <w:pPr>
              <w:spacing w:after="0"/>
              <w:jc w:val="center"/>
              <w:rPr>
                <w:ins w:id="25111" w:author="JS" w:date="2018-11-14T23:25:00Z"/>
                <w:sz w:val="16"/>
              </w:rPr>
            </w:pPr>
            <w:ins w:id="25112" w:author="JS" w:date="2018-11-14T23:25:00Z">
              <w:r w:rsidRPr="00D70338">
                <w:rPr>
                  <w:sz w:val="16"/>
                  <w:szCs w:val="16"/>
                </w:rPr>
                <w:t>5%</w:t>
              </w:r>
            </w:ins>
          </w:p>
        </w:tc>
        <w:tc>
          <w:tcPr>
            <w:tcW w:w="1297" w:type="dxa"/>
            <w:gridSpan w:val="2"/>
            <w:tcPrChange w:id="25113" w:author="Kapil Bhattad" w:date="2018-11-14T12:27:00Z">
              <w:tcPr>
                <w:tcW w:w="1297" w:type="dxa"/>
                <w:gridSpan w:val="2"/>
              </w:tcPr>
            </w:tcPrChange>
          </w:tcPr>
          <w:p w14:paraId="2C7E2786" w14:textId="77777777" w:rsidR="00FC5F2F" w:rsidRPr="004C030F" w:rsidRDefault="00FC5F2F" w:rsidP="00E13F34">
            <w:pPr>
              <w:spacing w:after="0"/>
              <w:jc w:val="center"/>
              <w:rPr>
                <w:ins w:id="25114" w:author="JS" w:date="2018-11-14T23:25:00Z"/>
                <w:sz w:val="14"/>
              </w:rPr>
            </w:pPr>
            <w:ins w:id="25115" w:author="JS" w:date="2018-11-14T23:25:00Z">
              <w:r w:rsidRPr="00D70338">
                <w:rPr>
                  <w:sz w:val="16"/>
                  <w:szCs w:val="16"/>
                </w:rPr>
                <w:t>26.29</w:t>
              </w:r>
            </w:ins>
          </w:p>
        </w:tc>
        <w:tc>
          <w:tcPr>
            <w:tcW w:w="1298" w:type="dxa"/>
            <w:gridSpan w:val="2"/>
            <w:tcPrChange w:id="25116" w:author="Kapil Bhattad" w:date="2018-11-14T12:27:00Z">
              <w:tcPr>
                <w:tcW w:w="1298" w:type="dxa"/>
                <w:gridSpan w:val="2"/>
              </w:tcPr>
            </w:tcPrChange>
          </w:tcPr>
          <w:p w14:paraId="7EBF067C" w14:textId="77777777" w:rsidR="00FC5F2F" w:rsidRPr="004C030F" w:rsidRDefault="00FC5F2F" w:rsidP="00E13F34">
            <w:pPr>
              <w:spacing w:after="0"/>
              <w:jc w:val="center"/>
              <w:rPr>
                <w:ins w:id="25117" w:author="JS" w:date="2018-11-14T23:25:00Z"/>
                <w:sz w:val="14"/>
              </w:rPr>
            </w:pPr>
            <w:ins w:id="25118" w:author="JS" w:date="2018-11-14T23:25:00Z">
              <w:r w:rsidRPr="00D70338">
                <w:rPr>
                  <w:sz w:val="16"/>
                  <w:szCs w:val="16"/>
                </w:rPr>
                <w:t>28.06</w:t>
              </w:r>
            </w:ins>
          </w:p>
        </w:tc>
        <w:tc>
          <w:tcPr>
            <w:tcW w:w="1418" w:type="dxa"/>
            <w:gridSpan w:val="3"/>
            <w:tcPrChange w:id="25119" w:author="Kapil Bhattad" w:date="2018-11-14T12:27:00Z">
              <w:tcPr>
                <w:tcW w:w="1418" w:type="dxa"/>
                <w:gridSpan w:val="3"/>
              </w:tcPr>
            </w:tcPrChange>
          </w:tcPr>
          <w:p w14:paraId="0168B5D7" w14:textId="77777777" w:rsidR="00FC5F2F" w:rsidRPr="004C030F" w:rsidRDefault="00FC5F2F" w:rsidP="00E13F34">
            <w:pPr>
              <w:spacing w:after="0"/>
              <w:jc w:val="center"/>
              <w:rPr>
                <w:ins w:id="25120" w:author="JS" w:date="2018-11-14T23:25:00Z"/>
                <w:sz w:val="14"/>
              </w:rPr>
            </w:pPr>
            <w:ins w:id="25121" w:author="JS" w:date="2018-11-14T23:25:00Z">
              <w:r w:rsidRPr="00D70338">
                <w:rPr>
                  <w:sz w:val="16"/>
                  <w:szCs w:val="16"/>
                </w:rPr>
                <w:t>8.67</w:t>
              </w:r>
            </w:ins>
          </w:p>
        </w:tc>
        <w:tc>
          <w:tcPr>
            <w:tcW w:w="1419" w:type="dxa"/>
            <w:gridSpan w:val="2"/>
            <w:tcPrChange w:id="25122" w:author="Kapil Bhattad" w:date="2018-11-14T12:27:00Z">
              <w:tcPr>
                <w:tcW w:w="1419" w:type="dxa"/>
                <w:gridSpan w:val="2"/>
              </w:tcPr>
            </w:tcPrChange>
          </w:tcPr>
          <w:p w14:paraId="2914B713" w14:textId="77777777" w:rsidR="00FC5F2F" w:rsidRPr="004C030F" w:rsidRDefault="00FC5F2F" w:rsidP="00E13F34">
            <w:pPr>
              <w:spacing w:after="0"/>
              <w:jc w:val="center"/>
              <w:rPr>
                <w:ins w:id="25123" w:author="JS" w:date="2018-11-14T23:25:00Z"/>
                <w:sz w:val="14"/>
              </w:rPr>
            </w:pPr>
            <w:ins w:id="25124" w:author="JS" w:date="2018-11-14T23:25:00Z">
              <w:r w:rsidRPr="00D70338">
                <w:rPr>
                  <w:sz w:val="16"/>
                  <w:szCs w:val="16"/>
                </w:rPr>
                <w:t>2.15</w:t>
              </w:r>
            </w:ins>
          </w:p>
        </w:tc>
        <w:tc>
          <w:tcPr>
            <w:tcW w:w="1417" w:type="dxa"/>
            <w:gridSpan w:val="2"/>
            <w:tcPrChange w:id="25125" w:author="Kapil Bhattad" w:date="2018-11-14T12:27:00Z">
              <w:tcPr>
                <w:tcW w:w="1417" w:type="dxa"/>
                <w:gridSpan w:val="2"/>
              </w:tcPr>
            </w:tcPrChange>
          </w:tcPr>
          <w:p w14:paraId="1AC00FB3" w14:textId="77777777" w:rsidR="00FC5F2F" w:rsidRPr="004C030F" w:rsidRDefault="00FC5F2F" w:rsidP="00E13F34">
            <w:pPr>
              <w:spacing w:after="0"/>
              <w:jc w:val="center"/>
              <w:rPr>
                <w:ins w:id="25126" w:author="JS" w:date="2018-11-14T23:25:00Z"/>
                <w:sz w:val="14"/>
              </w:rPr>
            </w:pPr>
            <w:ins w:id="25127" w:author="JS" w:date="2018-11-14T23:25:00Z">
              <w:r w:rsidRPr="00D70338">
                <w:rPr>
                  <w:sz w:val="16"/>
                  <w:szCs w:val="16"/>
                </w:rPr>
                <w:t>1.35</w:t>
              </w:r>
            </w:ins>
          </w:p>
        </w:tc>
        <w:tc>
          <w:tcPr>
            <w:tcW w:w="1417" w:type="dxa"/>
            <w:gridSpan w:val="3"/>
            <w:tcPrChange w:id="25128" w:author="Kapil Bhattad" w:date="2018-11-14T12:27:00Z">
              <w:tcPr>
                <w:tcW w:w="1417" w:type="dxa"/>
                <w:gridSpan w:val="3"/>
              </w:tcPr>
            </w:tcPrChange>
          </w:tcPr>
          <w:p w14:paraId="5527030E" w14:textId="77777777" w:rsidR="00FC5F2F" w:rsidRPr="004C030F" w:rsidRDefault="00FC5F2F" w:rsidP="00E13F34">
            <w:pPr>
              <w:spacing w:after="0"/>
              <w:jc w:val="center"/>
              <w:rPr>
                <w:ins w:id="25129" w:author="JS" w:date="2018-11-14T23:25:00Z"/>
                <w:sz w:val="14"/>
              </w:rPr>
            </w:pPr>
            <w:ins w:id="25130" w:author="JS" w:date="2018-11-14T23:25:00Z">
              <w:r w:rsidRPr="00D70338">
                <w:rPr>
                  <w:sz w:val="16"/>
                  <w:szCs w:val="16"/>
                </w:rPr>
                <w:t>0.18</w:t>
              </w:r>
            </w:ins>
          </w:p>
        </w:tc>
      </w:tr>
      <w:tr w:rsidR="00FC5F2F" w:rsidRPr="006A4A64" w14:paraId="222E79FD" w14:textId="77777777" w:rsidTr="00E13F34">
        <w:trPr>
          <w:gridAfter w:val="1"/>
          <w:wAfter w:w="28" w:type="dxa"/>
          <w:cantSplit/>
          <w:trHeight w:val="22"/>
          <w:ins w:id="25131" w:author="JS" w:date="2018-11-14T23:25:00Z"/>
          <w:trPrChange w:id="25132" w:author="Kapil Bhattad" w:date="2018-11-14T12:27:00Z">
            <w:trPr>
              <w:gridAfter w:val="1"/>
              <w:wAfter w:w="118" w:type="dxa"/>
              <w:cantSplit/>
              <w:trHeight w:val="22"/>
            </w:trPr>
          </w:trPrChange>
        </w:trPr>
        <w:tc>
          <w:tcPr>
            <w:tcW w:w="501" w:type="dxa"/>
            <w:vMerge/>
            <w:tcPrChange w:id="25133" w:author="Kapil Bhattad" w:date="2018-11-14T12:27:00Z">
              <w:tcPr>
                <w:tcW w:w="501" w:type="dxa"/>
                <w:vMerge/>
              </w:tcPr>
            </w:tcPrChange>
          </w:tcPr>
          <w:p w14:paraId="0FF36D2F" w14:textId="77777777" w:rsidR="00FC5F2F" w:rsidRPr="00882941" w:rsidRDefault="00FC5F2F" w:rsidP="00E13F34">
            <w:pPr>
              <w:spacing w:after="0"/>
              <w:jc w:val="center"/>
              <w:rPr>
                <w:ins w:id="25134" w:author="JS" w:date="2018-11-14T23:25:00Z"/>
                <w:sz w:val="16"/>
              </w:rPr>
            </w:pPr>
          </w:p>
        </w:tc>
        <w:tc>
          <w:tcPr>
            <w:tcW w:w="505" w:type="dxa"/>
            <w:vMerge/>
            <w:tcPrChange w:id="25135" w:author="Kapil Bhattad" w:date="2018-11-14T12:27:00Z">
              <w:tcPr>
                <w:tcW w:w="505" w:type="dxa"/>
                <w:vMerge/>
              </w:tcPr>
            </w:tcPrChange>
          </w:tcPr>
          <w:p w14:paraId="08B0650A" w14:textId="77777777" w:rsidR="00FC5F2F" w:rsidRPr="00882941" w:rsidRDefault="00FC5F2F" w:rsidP="00E13F34">
            <w:pPr>
              <w:spacing w:after="0"/>
              <w:jc w:val="center"/>
              <w:rPr>
                <w:ins w:id="25136" w:author="JS" w:date="2018-11-14T23:25:00Z"/>
                <w:sz w:val="16"/>
              </w:rPr>
            </w:pPr>
          </w:p>
        </w:tc>
        <w:tc>
          <w:tcPr>
            <w:tcW w:w="505" w:type="dxa"/>
            <w:tcPrChange w:id="25137" w:author="Kapil Bhattad" w:date="2018-11-14T12:27:00Z">
              <w:tcPr>
                <w:tcW w:w="505" w:type="dxa"/>
              </w:tcPr>
            </w:tcPrChange>
          </w:tcPr>
          <w:p w14:paraId="7220F69D" w14:textId="77777777" w:rsidR="00FC5F2F" w:rsidRPr="00882941" w:rsidRDefault="00FC5F2F" w:rsidP="00E13F34">
            <w:pPr>
              <w:spacing w:after="0"/>
              <w:jc w:val="center"/>
              <w:rPr>
                <w:ins w:id="25138" w:author="JS" w:date="2018-11-14T23:25:00Z"/>
                <w:sz w:val="16"/>
              </w:rPr>
            </w:pPr>
            <w:ins w:id="25139" w:author="JS" w:date="2018-11-14T23:25:00Z">
              <w:r w:rsidRPr="00D70338">
                <w:rPr>
                  <w:sz w:val="16"/>
                  <w:szCs w:val="16"/>
                </w:rPr>
                <w:t>50%</w:t>
              </w:r>
            </w:ins>
          </w:p>
        </w:tc>
        <w:tc>
          <w:tcPr>
            <w:tcW w:w="1297" w:type="dxa"/>
            <w:gridSpan w:val="2"/>
            <w:tcPrChange w:id="25140" w:author="Kapil Bhattad" w:date="2018-11-14T12:27:00Z">
              <w:tcPr>
                <w:tcW w:w="1297" w:type="dxa"/>
                <w:gridSpan w:val="2"/>
              </w:tcPr>
            </w:tcPrChange>
          </w:tcPr>
          <w:p w14:paraId="75A1D7E6" w14:textId="77777777" w:rsidR="00FC5F2F" w:rsidRPr="004C030F" w:rsidRDefault="00FC5F2F" w:rsidP="00E13F34">
            <w:pPr>
              <w:spacing w:after="0"/>
              <w:jc w:val="center"/>
              <w:rPr>
                <w:ins w:id="25141" w:author="JS" w:date="2018-11-14T23:25:00Z"/>
                <w:sz w:val="14"/>
              </w:rPr>
            </w:pPr>
            <w:ins w:id="25142" w:author="JS" w:date="2018-11-14T23:25:00Z">
              <w:r w:rsidRPr="00D70338">
                <w:rPr>
                  <w:sz w:val="16"/>
                  <w:szCs w:val="16"/>
                </w:rPr>
                <w:t>72.79</w:t>
              </w:r>
            </w:ins>
          </w:p>
        </w:tc>
        <w:tc>
          <w:tcPr>
            <w:tcW w:w="1298" w:type="dxa"/>
            <w:gridSpan w:val="2"/>
            <w:tcPrChange w:id="25143" w:author="Kapil Bhattad" w:date="2018-11-14T12:27:00Z">
              <w:tcPr>
                <w:tcW w:w="1298" w:type="dxa"/>
                <w:gridSpan w:val="2"/>
              </w:tcPr>
            </w:tcPrChange>
          </w:tcPr>
          <w:p w14:paraId="5CE47DED" w14:textId="77777777" w:rsidR="00FC5F2F" w:rsidRPr="004C030F" w:rsidRDefault="00FC5F2F" w:rsidP="00E13F34">
            <w:pPr>
              <w:spacing w:after="0"/>
              <w:jc w:val="center"/>
              <w:rPr>
                <w:ins w:id="25144" w:author="JS" w:date="2018-11-14T23:25:00Z"/>
                <w:sz w:val="14"/>
              </w:rPr>
            </w:pPr>
            <w:ins w:id="25145" w:author="JS" w:date="2018-11-14T23:25:00Z">
              <w:r w:rsidRPr="00D70338">
                <w:rPr>
                  <w:sz w:val="16"/>
                  <w:szCs w:val="16"/>
                </w:rPr>
                <w:t>73.75</w:t>
              </w:r>
            </w:ins>
          </w:p>
        </w:tc>
        <w:tc>
          <w:tcPr>
            <w:tcW w:w="1418" w:type="dxa"/>
            <w:gridSpan w:val="3"/>
            <w:tcPrChange w:id="25146" w:author="Kapil Bhattad" w:date="2018-11-14T12:27:00Z">
              <w:tcPr>
                <w:tcW w:w="1418" w:type="dxa"/>
                <w:gridSpan w:val="3"/>
              </w:tcPr>
            </w:tcPrChange>
          </w:tcPr>
          <w:p w14:paraId="44BFD22D" w14:textId="77777777" w:rsidR="00FC5F2F" w:rsidRPr="004C030F" w:rsidRDefault="00FC5F2F" w:rsidP="00E13F34">
            <w:pPr>
              <w:spacing w:after="0"/>
              <w:jc w:val="center"/>
              <w:rPr>
                <w:ins w:id="25147" w:author="JS" w:date="2018-11-14T23:25:00Z"/>
                <w:sz w:val="14"/>
              </w:rPr>
            </w:pPr>
            <w:ins w:id="25148" w:author="JS" w:date="2018-11-14T23:25:00Z">
              <w:r w:rsidRPr="00D70338">
                <w:rPr>
                  <w:sz w:val="16"/>
                  <w:szCs w:val="16"/>
                </w:rPr>
                <w:t>34.89</w:t>
              </w:r>
            </w:ins>
          </w:p>
        </w:tc>
        <w:tc>
          <w:tcPr>
            <w:tcW w:w="1419" w:type="dxa"/>
            <w:gridSpan w:val="2"/>
            <w:tcPrChange w:id="25149" w:author="Kapil Bhattad" w:date="2018-11-14T12:27:00Z">
              <w:tcPr>
                <w:tcW w:w="1419" w:type="dxa"/>
                <w:gridSpan w:val="2"/>
              </w:tcPr>
            </w:tcPrChange>
          </w:tcPr>
          <w:p w14:paraId="0DEEE377" w14:textId="77777777" w:rsidR="00FC5F2F" w:rsidRPr="004C030F" w:rsidRDefault="00FC5F2F" w:rsidP="00E13F34">
            <w:pPr>
              <w:spacing w:after="0"/>
              <w:jc w:val="center"/>
              <w:rPr>
                <w:ins w:id="25150" w:author="JS" w:date="2018-11-14T23:25:00Z"/>
                <w:sz w:val="14"/>
              </w:rPr>
            </w:pPr>
            <w:ins w:id="25151" w:author="JS" w:date="2018-11-14T23:25:00Z">
              <w:r w:rsidRPr="00D70338">
                <w:rPr>
                  <w:sz w:val="16"/>
                  <w:szCs w:val="16"/>
                </w:rPr>
                <w:t>20.76</w:t>
              </w:r>
            </w:ins>
          </w:p>
        </w:tc>
        <w:tc>
          <w:tcPr>
            <w:tcW w:w="1417" w:type="dxa"/>
            <w:gridSpan w:val="2"/>
            <w:tcPrChange w:id="25152" w:author="Kapil Bhattad" w:date="2018-11-14T12:27:00Z">
              <w:tcPr>
                <w:tcW w:w="1417" w:type="dxa"/>
                <w:gridSpan w:val="2"/>
              </w:tcPr>
            </w:tcPrChange>
          </w:tcPr>
          <w:p w14:paraId="2098FAEA" w14:textId="77777777" w:rsidR="00FC5F2F" w:rsidRPr="004C030F" w:rsidRDefault="00FC5F2F" w:rsidP="00E13F34">
            <w:pPr>
              <w:spacing w:after="0"/>
              <w:jc w:val="center"/>
              <w:rPr>
                <w:ins w:id="25153" w:author="JS" w:date="2018-11-14T23:25:00Z"/>
                <w:sz w:val="14"/>
              </w:rPr>
            </w:pPr>
            <w:ins w:id="25154" w:author="JS" w:date="2018-11-14T23:25:00Z">
              <w:r w:rsidRPr="00D70338">
                <w:rPr>
                  <w:sz w:val="16"/>
                  <w:szCs w:val="16"/>
                </w:rPr>
                <w:t>11.29</w:t>
              </w:r>
            </w:ins>
          </w:p>
        </w:tc>
        <w:tc>
          <w:tcPr>
            <w:tcW w:w="1417" w:type="dxa"/>
            <w:gridSpan w:val="3"/>
            <w:tcPrChange w:id="25155" w:author="Kapil Bhattad" w:date="2018-11-14T12:27:00Z">
              <w:tcPr>
                <w:tcW w:w="1417" w:type="dxa"/>
                <w:gridSpan w:val="3"/>
              </w:tcPr>
            </w:tcPrChange>
          </w:tcPr>
          <w:p w14:paraId="27DE9CB4" w14:textId="77777777" w:rsidR="00FC5F2F" w:rsidRPr="004C030F" w:rsidRDefault="00FC5F2F" w:rsidP="00E13F34">
            <w:pPr>
              <w:spacing w:after="0"/>
              <w:jc w:val="center"/>
              <w:rPr>
                <w:ins w:id="25156" w:author="JS" w:date="2018-11-14T23:25:00Z"/>
                <w:sz w:val="14"/>
              </w:rPr>
            </w:pPr>
            <w:ins w:id="25157" w:author="JS" w:date="2018-11-14T23:25:00Z">
              <w:r w:rsidRPr="00D70338">
                <w:rPr>
                  <w:sz w:val="16"/>
                  <w:szCs w:val="16"/>
                </w:rPr>
                <w:t>7.05</w:t>
              </w:r>
            </w:ins>
          </w:p>
        </w:tc>
      </w:tr>
      <w:tr w:rsidR="00FC5F2F" w:rsidRPr="006A4A64" w14:paraId="57DE406C" w14:textId="77777777" w:rsidTr="00E13F34">
        <w:trPr>
          <w:gridAfter w:val="1"/>
          <w:wAfter w:w="28" w:type="dxa"/>
          <w:cantSplit/>
          <w:trHeight w:val="22"/>
          <w:ins w:id="25158" w:author="JS" w:date="2018-11-14T23:25:00Z"/>
          <w:trPrChange w:id="25159" w:author="Kapil Bhattad" w:date="2018-11-14T12:27:00Z">
            <w:trPr>
              <w:gridAfter w:val="1"/>
              <w:wAfter w:w="118" w:type="dxa"/>
              <w:cantSplit/>
              <w:trHeight w:val="22"/>
            </w:trPr>
          </w:trPrChange>
        </w:trPr>
        <w:tc>
          <w:tcPr>
            <w:tcW w:w="501" w:type="dxa"/>
            <w:vMerge/>
            <w:tcPrChange w:id="25160" w:author="Kapil Bhattad" w:date="2018-11-14T12:27:00Z">
              <w:tcPr>
                <w:tcW w:w="501" w:type="dxa"/>
                <w:vMerge/>
              </w:tcPr>
            </w:tcPrChange>
          </w:tcPr>
          <w:p w14:paraId="6C0A9528" w14:textId="77777777" w:rsidR="00FC5F2F" w:rsidRPr="00882941" w:rsidRDefault="00FC5F2F" w:rsidP="00E13F34">
            <w:pPr>
              <w:spacing w:after="0"/>
              <w:jc w:val="center"/>
              <w:rPr>
                <w:ins w:id="25161" w:author="JS" w:date="2018-11-14T23:25:00Z"/>
                <w:sz w:val="16"/>
              </w:rPr>
            </w:pPr>
          </w:p>
        </w:tc>
        <w:tc>
          <w:tcPr>
            <w:tcW w:w="505" w:type="dxa"/>
            <w:vMerge/>
            <w:tcPrChange w:id="25162" w:author="Kapil Bhattad" w:date="2018-11-14T12:27:00Z">
              <w:tcPr>
                <w:tcW w:w="505" w:type="dxa"/>
                <w:vMerge/>
              </w:tcPr>
            </w:tcPrChange>
          </w:tcPr>
          <w:p w14:paraId="6D090CD9" w14:textId="77777777" w:rsidR="00FC5F2F" w:rsidRPr="00882941" w:rsidRDefault="00FC5F2F" w:rsidP="00E13F34">
            <w:pPr>
              <w:spacing w:after="0"/>
              <w:jc w:val="center"/>
              <w:rPr>
                <w:ins w:id="25163" w:author="JS" w:date="2018-11-14T23:25:00Z"/>
                <w:sz w:val="16"/>
              </w:rPr>
            </w:pPr>
          </w:p>
        </w:tc>
        <w:tc>
          <w:tcPr>
            <w:tcW w:w="505" w:type="dxa"/>
            <w:tcPrChange w:id="25164" w:author="Kapil Bhattad" w:date="2018-11-14T12:27:00Z">
              <w:tcPr>
                <w:tcW w:w="505" w:type="dxa"/>
              </w:tcPr>
            </w:tcPrChange>
          </w:tcPr>
          <w:p w14:paraId="0F3EE1A3" w14:textId="77777777" w:rsidR="00FC5F2F" w:rsidRPr="00882941" w:rsidRDefault="00FC5F2F" w:rsidP="00E13F34">
            <w:pPr>
              <w:spacing w:after="0"/>
              <w:jc w:val="center"/>
              <w:rPr>
                <w:ins w:id="25165" w:author="JS" w:date="2018-11-14T23:25:00Z"/>
                <w:sz w:val="16"/>
              </w:rPr>
            </w:pPr>
            <w:ins w:id="25166" w:author="JS" w:date="2018-11-14T23:25:00Z">
              <w:r w:rsidRPr="00D70338">
                <w:rPr>
                  <w:sz w:val="16"/>
                  <w:szCs w:val="16"/>
                </w:rPr>
                <w:t>95%</w:t>
              </w:r>
            </w:ins>
          </w:p>
        </w:tc>
        <w:tc>
          <w:tcPr>
            <w:tcW w:w="1297" w:type="dxa"/>
            <w:gridSpan w:val="2"/>
            <w:tcPrChange w:id="25167" w:author="Kapil Bhattad" w:date="2018-11-14T12:27:00Z">
              <w:tcPr>
                <w:tcW w:w="1297" w:type="dxa"/>
                <w:gridSpan w:val="2"/>
              </w:tcPr>
            </w:tcPrChange>
          </w:tcPr>
          <w:p w14:paraId="7A62E6FA" w14:textId="77777777" w:rsidR="00FC5F2F" w:rsidRPr="004C030F" w:rsidRDefault="00FC5F2F" w:rsidP="00E13F34">
            <w:pPr>
              <w:spacing w:after="0"/>
              <w:jc w:val="center"/>
              <w:rPr>
                <w:ins w:id="25168" w:author="JS" w:date="2018-11-14T23:25:00Z"/>
                <w:sz w:val="14"/>
              </w:rPr>
            </w:pPr>
            <w:ins w:id="25169" w:author="JS" w:date="2018-11-14T23:25:00Z">
              <w:r w:rsidRPr="00D70338">
                <w:rPr>
                  <w:sz w:val="16"/>
                  <w:szCs w:val="16"/>
                </w:rPr>
                <w:t>110.03</w:t>
              </w:r>
            </w:ins>
          </w:p>
        </w:tc>
        <w:tc>
          <w:tcPr>
            <w:tcW w:w="1298" w:type="dxa"/>
            <w:gridSpan w:val="2"/>
            <w:tcPrChange w:id="25170" w:author="Kapil Bhattad" w:date="2018-11-14T12:27:00Z">
              <w:tcPr>
                <w:tcW w:w="1298" w:type="dxa"/>
                <w:gridSpan w:val="2"/>
              </w:tcPr>
            </w:tcPrChange>
          </w:tcPr>
          <w:p w14:paraId="3F4410F0" w14:textId="77777777" w:rsidR="00FC5F2F" w:rsidRPr="004C030F" w:rsidRDefault="00FC5F2F" w:rsidP="00E13F34">
            <w:pPr>
              <w:spacing w:after="0"/>
              <w:jc w:val="center"/>
              <w:rPr>
                <w:ins w:id="25171" w:author="JS" w:date="2018-11-14T23:25:00Z"/>
                <w:sz w:val="14"/>
              </w:rPr>
            </w:pPr>
            <w:ins w:id="25172" w:author="JS" w:date="2018-11-14T23:25:00Z">
              <w:r w:rsidRPr="00D70338">
                <w:rPr>
                  <w:sz w:val="16"/>
                  <w:szCs w:val="16"/>
                </w:rPr>
                <w:t>106.60</w:t>
              </w:r>
            </w:ins>
          </w:p>
        </w:tc>
        <w:tc>
          <w:tcPr>
            <w:tcW w:w="1418" w:type="dxa"/>
            <w:gridSpan w:val="3"/>
            <w:tcPrChange w:id="25173" w:author="Kapil Bhattad" w:date="2018-11-14T12:27:00Z">
              <w:tcPr>
                <w:tcW w:w="1418" w:type="dxa"/>
                <w:gridSpan w:val="3"/>
              </w:tcPr>
            </w:tcPrChange>
          </w:tcPr>
          <w:p w14:paraId="314A9471" w14:textId="77777777" w:rsidR="00FC5F2F" w:rsidRPr="004C030F" w:rsidRDefault="00FC5F2F" w:rsidP="00E13F34">
            <w:pPr>
              <w:spacing w:after="0"/>
              <w:jc w:val="center"/>
              <w:rPr>
                <w:ins w:id="25174" w:author="JS" w:date="2018-11-14T23:25:00Z"/>
                <w:sz w:val="14"/>
              </w:rPr>
            </w:pPr>
            <w:ins w:id="25175" w:author="JS" w:date="2018-11-14T23:25:00Z">
              <w:r w:rsidRPr="00D70338">
                <w:rPr>
                  <w:sz w:val="16"/>
                  <w:szCs w:val="16"/>
                </w:rPr>
                <w:t>72.10</w:t>
              </w:r>
            </w:ins>
          </w:p>
        </w:tc>
        <w:tc>
          <w:tcPr>
            <w:tcW w:w="1419" w:type="dxa"/>
            <w:gridSpan w:val="2"/>
            <w:tcPrChange w:id="25176" w:author="Kapil Bhattad" w:date="2018-11-14T12:27:00Z">
              <w:tcPr>
                <w:tcW w:w="1419" w:type="dxa"/>
                <w:gridSpan w:val="2"/>
              </w:tcPr>
            </w:tcPrChange>
          </w:tcPr>
          <w:p w14:paraId="152D70F2" w14:textId="77777777" w:rsidR="00FC5F2F" w:rsidRPr="004C030F" w:rsidRDefault="00FC5F2F" w:rsidP="00E13F34">
            <w:pPr>
              <w:spacing w:after="0"/>
              <w:jc w:val="center"/>
              <w:rPr>
                <w:ins w:id="25177" w:author="JS" w:date="2018-11-14T23:25:00Z"/>
                <w:sz w:val="14"/>
              </w:rPr>
            </w:pPr>
            <w:ins w:id="25178" w:author="JS" w:date="2018-11-14T23:25:00Z">
              <w:r w:rsidRPr="00D70338">
                <w:rPr>
                  <w:sz w:val="16"/>
                  <w:szCs w:val="16"/>
                </w:rPr>
                <w:t>53.85</w:t>
              </w:r>
            </w:ins>
          </w:p>
        </w:tc>
        <w:tc>
          <w:tcPr>
            <w:tcW w:w="1417" w:type="dxa"/>
            <w:gridSpan w:val="2"/>
            <w:tcPrChange w:id="25179" w:author="Kapil Bhattad" w:date="2018-11-14T12:27:00Z">
              <w:tcPr>
                <w:tcW w:w="1417" w:type="dxa"/>
                <w:gridSpan w:val="2"/>
              </w:tcPr>
            </w:tcPrChange>
          </w:tcPr>
          <w:p w14:paraId="0B52A8BE" w14:textId="77777777" w:rsidR="00FC5F2F" w:rsidRPr="004C030F" w:rsidRDefault="00FC5F2F" w:rsidP="00E13F34">
            <w:pPr>
              <w:spacing w:after="0"/>
              <w:jc w:val="center"/>
              <w:rPr>
                <w:ins w:id="25180" w:author="JS" w:date="2018-11-14T23:25:00Z"/>
                <w:sz w:val="14"/>
              </w:rPr>
            </w:pPr>
            <w:ins w:id="25181" w:author="JS" w:date="2018-11-14T23:25:00Z">
              <w:r w:rsidRPr="00D70338">
                <w:rPr>
                  <w:sz w:val="16"/>
                  <w:szCs w:val="16"/>
                </w:rPr>
                <w:t>42.05</w:t>
              </w:r>
            </w:ins>
          </w:p>
        </w:tc>
        <w:tc>
          <w:tcPr>
            <w:tcW w:w="1417" w:type="dxa"/>
            <w:gridSpan w:val="3"/>
            <w:tcPrChange w:id="25182" w:author="Kapil Bhattad" w:date="2018-11-14T12:27:00Z">
              <w:tcPr>
                <w:tcW w:w="1417" w:type="dxa"/>
                <w:gridSpan w:val="3"/>
              </w:tcPr>
            </w:tcPrChange>
          </w:tcPr>
          <w:p w14:paraId="7D2036AB" w14:textId="77777777" w:rsidR="00FC5F2F" w:rsidRPr="004C030F" w:rsidRDefault="00FC5F2F" w:rsidP="00E13F34">
            <w:pPr>
              <w:spacing w:after="0"/>
              <w:jc w:val="center"/>
              <w:rPr>
                <w:ins w:id="25183" w:author="JS" w:date="2018-11-14T23:25:00Z"/>
                <w:sz w:val="14"/>
              </w:rPr>
            </w:pPr>
            <w:ins w:id="25184" w:author="JS" w:date="2018-11-14T23:25:00Z">
              <w:r w:rsidRPr="00D70338">
                <w:rPr>
                  <w:sz w:val="16"/>
                  <w:szCs w:val="16"/>
                </w:rPr>
                <w:t>33.89</w:t>
              </w:r>
            </w:ins>
          </w:p>
        </w:tc>
      </w:tr>
      <w:tr w:rsidR="00FC5F2F" w:rsidRPr="006A4A64" w14:paraId="1FB52C87" w14:textId="77777777" w:rsidTr="00E13F34">
        <w:trPr>
          <w:gridAfter w:val="1"/>
          <w:wAfter w:w="28" w:type="dxa"/>
          <w:cantSplit/>
          <w:trHeight w:val="22"/>
          <w:ins w:id="25185" w:author="JS" w:date="2018-11-14T23:25:00Z"/>
          <w:trPrChange w:id="25186" w:author="Kapil Bhattad" w:date="2018-11-14T12:27:00Z">
            <w:trPr>
              <w:gridAfter w:val="1"/>
              <w:wAfter w:w="118" w:type="dxa"/>
              <w:cantSplit/>
              <w:trHeight w:val="22"/>
            </w:trPr>
          </w:trPrChange>
        </w:trPr>
        <w:tc>
          <w:tcPr>
            <w:tcW w:w="501" w:type="dxa"/>
            <w:vMerge/>
            <w:tcPrChange w:id="25187" w:author="Kapil Bhattad" w:date="2018-11-14T12:27:00Z">
              <w:tcPr>
                <w:tcW w:w="501" w:type="dxa"/>
                <w:vMerge/>
              </w:tcPr>
            </w:tcPrChange>
          </w:tcPr>
          <w:p w14:paraId="045A4448" w14:textId="77777777" w:rsidR="00FC5F2F" w:rsidRPr="00882941" w:rsidRDefault="00FC5F2F" w:rsidP="00E13F34">
            <w:pPr>
              <w:spacing w:after="0"/>
              <w:jc w:val="center"/>
              <w:rPr>
                <w:ins w:id="25188" w:author="JS" w:date="2018-11-14T23:25:00Z"/>
                <w:sz w:val="16"/>
              </w:rPr>
            </w:pPr>
          </w:p>
        </w:tc>
        <w:tc>
          <w:tcPr>
            <w:tcW w:w="505" w:type="dxa"/>
            <w:vMerge/>
            <w:tcPrChange w:id="25189" w:author="Kapil Bhattad" w:date="2018-11-14T12:27:00Z">
              <w:tcPr>
                <w:tcW w:w="505" w:type="dxa"/>
                <w:vMerge/>
              </w:tcPr>
            </w:tcPrChange>
          </w:tcPr>
          <w:p w14:paraId="15FA37DB" w14:textId="77777777" w:rsidR="00FC5F2F" w:rsidRPr="00882941" w:rsidRDefault="00FC5F2F" w:rsidP="00E13F34">
            <w:pPr>
              <w:spacing w:after="0"/>
              <w:jc w:val="center"/>
              <w:rPr>
                <w:ins w:id="25190" w:author="JS" w:date="2018-11-14T23:25:00Z"/>
                <w:sz w:val="16"/>
              </w:rPr>
            </w:pPr>
          </w:p>
        </w:tc>
        <w:tc>
          <w:tcPr>
            <w:tcW w:w="505" w:type="dxa"/>
            <w:tcPrChange w:id="25191" w:author="Kapil Bhattad" w:date="2018-11-14T12:27:00Z">
              <w:tcPr>
                <w:tcW w:w="505" w:type="dxa"/>
              </w:tcPr>
            </w:tcPrChange>
          </w:tcPr>
          <w:p w14:paraId="3B3D7ACA" w14:textId="77777777" w:rsidR="00FC5F2F" w:rsidRPr="00882941" w:rsidRDefault="00FC5F2F" w:rsidP="00E13F34">
            <w:pPr>
              <w:spacing w:after="0"/>
              <w:jc w:val="center"/>
              <w:rPr>
                <w:ins w:id="25192" w:author="JS" w:date="2018-11-14T23:25:00Z"/>
                <w:sz w:val="16"/>
              </w:rPr>
            </w:pPr>
            <w:ins w:id="25193" w:author="JS" w:date="2018-11-14T23:25:00Z">
              <w:r w:rsidRPr="00D70338">
                <w:rPr>
                  <w:sz w:val="16"/>
                  <w:szCs w:val="16"/>
                </w:rPr>
                <w:t>Mean</w:t>
              </w:r>
            </w:ins>
          </w:p>
        </w:tc>
        <w:tc>
          <w:tcPr>
            <w:tcW w:w="1297" w:type="dxa"/>
            <w:gridSpan w:val="2"/>
            <w:tcPrChange w:id="25194" w:author="Kapil Bhattad" w:date="2018-11-14T12:27:00Z">
              <w:tcPr>
                <w:tcW w:w="1297" w:type="dxa"/>
                <w:gridSpan w:val="2"/>
              </w:tcPr>
            </w:tcPrChange>
          </w:tcPr>
          <w:p w14:paraId="409C73FF" w14:textId="77777777" w:rsidR="00FC5F2F" w:rsidRPr="004C030F" w:rsidRDefault="00FC5F2F" w:rsidP="00E13F34">
            <w:pPr>
              <w:spacing w:after="0"/>
              <w:jc w:val="center"/>
              <w:rPr>
                <w:ins w:id="25195" w:author="JS" w:date="2018-11-14T23:25:00Z"/>
                <w:sz w:val="14"/>
              </w:rPr>
            </w:pPr>
            <w:ins w:id="25196" w:author="JS" w:date="2018-11-14T23:25:00Z">
              <w:r w:rsidRPr="00D70338">
                <w:rPr>
                  <w:sz w:val="16"/>
                  <w:szCs w:val="16"/>
                </w:rPr>
                <w:t>73.48</w:t>
              </w:r>
            </w:ins>
          </w:p>
        </w:tc>
        <w:tc>
          <w:tcPr>
            <w:tcW w:w="1298" w:type="dxa"/>
            <w:gridSpan w:val="2"/>
            <w:tcPrChange w:id="25197" w:author="Kapil Bhattad" w:date="2018-11-14T12:27:00Z">
              <w:tcPr>
                <w:tcW w:w="1298" w:type="dxa"/>
                <w:gridSpan w:val="2"/>
              </w:tcPr>
            </w:tcPrChange>
          </w:tcPr>
          <w:p w14:paraId="4D1AC498" w14:textId="77777777" w:rsidR="00FC5F2F" w:rsidRPr="004C030F" w:rsidRDefault="00FC5F2F" w:rsidP="00E13F34">
            <w:pPr>
              <w:spacing w:after="0"/>
              <w:jc w:val="center"/>
              <w:rPr>
                <w:ins w:id="25198" w:author="JS" w:date="2018-11-14T23:25:00Z"/>
                <w:sz w:val="14"/>
              </w:rPr>
            </w:pPr>
            <w:ins w:id="25199" w:author="JS" w:date="2018-11-14T23:25:00Z">
              <w:r w:rsidRPr="00D70338">
                <w:rPr>
                  <w:sz w:val="16"/>
                  <w:szCs w:val="16"/>
                </w:rPr>
                <w:t>71.96</w:t>
              </w:r>
            </w:ins>
          </w:p>
        </w:tc>
        <w:tc>
          <w:tcPr>
            <w:tcW w:w="1418" w:type="dxa"/>
            <w:gridSpan w:val="3"/>
            <w:tcPrChange w:id="25200" w:author="Kapil Bhattad" w:date="2018-11-14T12:27:00Z">
              <w:tcPr>
                <w:tcW w:w="1418" w:type="dxa"/>
                <w:gridSpan w:val="3"/>
              </w:tcPr>
            </w:tcPrChange>
          </w:tcPr>
          <w:p w14:paraId="16F4D596" w14:textId="77777777" w:rsidR="00FC5F2F" w:rsidRPr="004C030F" w:rsidRDefault="00FC5F2F" w:rsidP="00E13F34">
            <w:pPr>
              <w:spacing w:after="0"/>
              <w:jc w:val="center"/>
              <w:rPr>
                <w:ins w:id="25201" w:author="JS" w:date="2018-11-14T23:25:00Z"/>
                <w:sz w:val="14"/>
              </w:rPr>
            </w:pPr>
            <w:ins w:id="25202" w:author="JS" w:date="2018-11-14T23:25:00Z">
              <w:r w:rsidRPr="00D70338">
                <w:rPr>
                  <w:sz w:val="16"/>
                  <w:szCs w:val="16"/>
                </w:rPr>
                <w:t>37.92</w:t>
              </w:r>
            </w:ins>
          </w:p>
        </w:tc>
        <w:tc>
          <w:tcPr>
            <w:tcW w:w="1419" w:type="dxa"/>
            <w:gridSpan w:val="2"/>
            <w:tcPrChange w:id="25203" w:author="Kapil Bhattad" w:date="2018-11-14T12:27:00Z">
              <w:tcPr>
                <w:tcW w:w="1419" w:type="dxa"/>
                <w:gridSpan w:val="2"/>
              </w:tcPr>
            </w:tcPrChange>
          </w:tcPr>
          <w:p w14:paraId="49B29137" w14:textId="77777777" w:rsidR="00FC5F2F" w:rsidRPr="004C030F" w:rsidRDefault="00FC5F2F" w:rsidP="00E13F34">
            <w:pPr>
              <w:spacing w:after="0"/>
              <w:jc w:val="center"/>
              <w:rPr>
                <w:ins w:id="25204" w:author="JS" w:date="2018-11-14T23:25:00Z"/>
                <w:sz w:val="14"/>
              </w:rPr>
            </w:pPr>
            <w:ins w:id="25205" w:author="JS" w:date="2018-11-14T23:25:00Z">
              <w:r w:rsidRPr="00D70338">
                <w:rPr>
                  <w:sz w:val="16"/>
                  <w:szCs w:val="16"/>
                </w:rPr>
                <w:t>25.20</w:t>
              </w:r>
            </w:ins>
          </w:p>
        </w:tc>
        <w:tc>
          <w:tcPr>
            <w:tcW w:w="1417" w:type="dxa"/>
            <w:gridSpan w:val="2"/>
            <w:tcPrChange w:id="25206" w:author="Kapil Bhattad" w:date="2018-11-14T12:27:00Z">
              <w:tcPr>
                <w:tcW w:w="1417" w:type="dxa"/>
                <w:gridSpan w:val="2"/>
              </w:tcPr>
            </w:tcPrChange>
          </w:tcPr>
          <w:p w14:paraId="6279CDE2" w14:textId="77777777" w:rsidR="00FC5F2F" w:rsidRPr="004C030F" w:rsidRDefault="00FC5F2F" w:rsidP="00E13F34">
            <w:pPr>
              <w:spacing w:after="0"/>
              <w:jc w:val="center"/>
              <w:rPr>
                <w:ins w:id="25207" w:author="JS" w:date="2018-11-14T23:25:00Z"/>
                <w:sz w:val="14"/>
              </w:rPr>
            </w:pPr>
            <w:ins w:id="25208" w:author="JS" w:date="2018-11-14T23:25:00Z">
              <w:r w:rsidRPr="00D70338">
                <w:rPr>
                  <w:sz w:val="16"/>
                  <w:szCs w:val="16"/>
                </w:rPr>
                <w:t>15.87</w:t>
              </w:r>
            </w:ins>
          </w:p>
        </w:tc>
        <w:tc>
          <w:tcPr>
            <w:tcW w:w="1417" w:type="dxa"/>
            <w:gridSpan w:val="3"/>
            <w:tcPrChange w:id="25209" w:author="Kapil Bhattad" w:date="2018-11-14T12:27:00Z">
              <w:tcPr>
                <w:tcW w:w="1417" w:type="dxa"/>
                <w:gridSpan w:val="3"/>
              </w:tcPr>
            </w:tcPrChange>
          </w:tcPr>
          <w:p w14:paraId="75DC4E4F" w14:textId="77777777" w:rsidR="00FC5F2F" w:rsidRPr="004C030F" w:rsidRDefault="00FC5F2F" w:rsidP="00E13F34">
            <w:pPr>
              <w:spacing w:after="0"/>
              <w:jc w:val="center"/>
              <w:rPr>
                <w:ins w:id="25210" w:author="JS" w:date="2018-11-14T23:25:00Z"/>
                <w:sz w:val="14"/>
              </w:rPr>
            </w:pPr>
            <w:ins w:id="25211" w:author="JS" w:date="2018-11-14T23:25:00Z">
              <w:r w:rsidRPr="00D70338">
                <w:rPr>
                  <w:sz w:val="16"/>
                  <w:szCs w:val="16"/>
                </w:rPr>
                <w:t>11.64</w:t>
              </w:r>
            </w:ins>
          </w:p>
        </w:tc>
      </w:tr>
      <w:tr w:rsidR="00FC5F2F" w:rsidRPr="006A4A64" w14:paraId="06CE44E0" w14:textId="77777777" w:rsidTr="00E13F34">
        <w:trPr>
          <w:gridAfter w:val="1"/>
          <w:wAfter w:w="28" w:type="dxa"/>
          <w:cantSplit/>
          <w:trHeight w:val="22"/>
          <w:ins w:id="25212" w:author="JS" w:date="2018-11-14T23:25:00Z"/>
          <w:trPrChange w:id="25213" w:author="Kapil Bhattad" w:date="2018-11-14T12:27:00Z">
            <w:trPr>
              <w:gridAfter w:val="1"/>
              <w:wAfter w:w="118" w:type="dxa"/>
              <w:cantSplit/>
              <w:trHeight w:val="22"/>
            </w:trPr>
          </w:trPrChange>
        </w:trPr>
        <w:tc>
          <w:tcPr>
            <w:tcW w:w="501" w:type="dxa"/>
            <w:vMerge/>
            <w:tcPrChange w:id="25214" w:author="Kapil Bhattad" w:date="2018-11-14T12:27:00Z">
              <w:tcPr>
                <w:tcW w:w="501" w:type="dxa"/>
                <w:vMerge/>
              </w:tcPr>
            </w:tcPrChange>
          </w:tcPr>
          <w:p w14:paraId="047A0C64" w14:textId="77777777" w:rsidR="00FC5F2F" w:rsidRPr="00882941" w:rsidRDefault="00FC5F2F" w:rsidP="00E13F34">
            <w:pPr>
              <w:spacing w:after="0"/>
              <w:jc w:val="center"/>
              <w:rPr>
                <w:ins w:id="25215" w:author="JS" w:date="2018-11-14T23:25:00Z"/>
                <w:sz w:val="16"/>
              </w:rPr>
            </w:pPr>
          </w:p>
        </w:tc>
        <w:tc>
          <w:tcPr>
            <w:tcW w:w="505" w:type="dxa"/>
            <w:vMerge w:val="restart"/>
            <w:tcPrChange w:id="25216" w:author="Kapil Bhattad" w:date="2018-11-14T12:27:00Z">
              <w:tcPr>
                <w:tcW w:w="505" w:type="dxa"/>
                <w:vMerge w:val="restart"/>
              </w:tcPr>
            </w:tcPrChange>
          </w:tcPr>
          <w:p w14:paraId="593A0788" w14:textId="77777777" w:rsidR="00FC5F2F" w:rsidRPr="00D70338" w:rsidRDefault="00FC5F2F" w:rsidP="00E13F34">
            <w:pPr>
              <w:spacing w:after="0"/>
              <w:jc w:val="center"/>
              <w:rPr>
                <w:ins w:id="25217" w:author="JS" w:date="2018-11-14T23:25:00Z"/>
                <w:sz w:val="16"/>
                <w:szCs w:val="16"/>
              </w:rPr>
            </w:pPr>
            <w:ins w:id="25218" w:author="JS" w:date="2018-11-14T23:25:00Z">
              <w:r w:rsidRPr="00D70338">
                <w:rPr>
                  <w:sz w:val="16"/>
                  <w:szCs w:val="16"/>
                </w:rPr>
                <w:t>DL:</w:t>
              </w:r>
            </w:ins>
          </w:p>
          <w:p w14:paraId="223FD6E2" w14:textId="77777777" w:rsidR="00FC5F2F" w:rsidRPr="00D70338" w:rsidRDefault="00FC5F2F" w:rsidP="00E13F34">
            <w:pPr>
              <w:spacing w:after="0"/>
              <w:jc w:val="center"/>
              <w:rPr>
                <w:ins w:id="25219" w:author="JS" w:date="2018-11-14T23:25:00Z"/>
                <w:sz w:val="16"/>
                <w:szCs w:val="16"/>
              </w:rPr>
            </w:pPr>
            <w:ins w:id="25220" w:author="JS" w:date="2018-11-14T23:25:00Z">
              <w:r w:rsidRPr="00D70338">
                <w:rPr>
                  <w:sz w:val="16"/>
                  <w:szCs w:val="16"/>
                </w:rPr>
                <w:t>Delay CDF</w:t>
              </w:r>
            </w:ins>
          </w:p>
          <w:p w14:paraId="062353DA" w14:textId="77777777" w:rsidR="00FC5F2F" w:rsidRPr="00882941" w:rsidRDefault="00FC5F2F" w:rsidP="00E13F34">
            <w:pPr>
              <w:spacing w:after="0"/>
              <w:jc w:val="center"/>
              <w:rPr>
                <w:ins w:id="25221" w:author="JS" w:date="2018-11-14T23:25:00Z"/>
                <w:sz w:val="16"/>
              </w:rPr>
            </w:pPr>
            <w:ins w:id="25222" w:author="JS" w:date="2018-11-14T23:25:00Z">
              <w:r w:rsidRPr="00D70338">
                <w:rPr>
                  <w:sz w:val="16"/>
                  <w:szCs w:val="16"/>
                </w:rPr>
                <w:t>[s]</w:t>
              </w:r>
            </w:ins>
          </w:p>
        </w:tc>
        <w:tc>
          <w:tcPr>
            <w:tcW w:w="505" w:type="dxa"/>
            <w:tcPrChange w:id="25223" w:author="Kapil Bhattad" w:date="2018-11-14T12:27:00Z">
              <w:tcPr>
                <w:tcW w:w="505" w:type="dxa"/>
              </w:tcPr>
            </w:tcPrChange>
          </w:tcPr>
          <w:p w14:paraId="14548B12" w14:textId="77777777" w:rsidR="00FC5F2F" w:rsidRPr="00882941" w:rsidRDefault="00FC5F2F" w:rsidP="00E13F34">
            <w:pPr>
              <w:spacing w:after="0"/>
              <w:jc w:val="center"/>
              <w:rPr>
                <w:ins w:id="25224" w:author="JS" w:date="2018-11-14T23:25:00Z"/>
                <w:sz w:val="16"/>
              </w:rPr>
            </w:pPr>
            <w:ins w:id="25225" w:author="JS" w:date="2018-11-14T23:25:00Z">
              <w:r w:rsidRPr="00D70338">
                <w:rPr>
                  <w:sz w:val="16"/>
                  <w:szCs w:val="16"/>
                </w:rPr>
                <w:t>5%</w:t>
              </w:r>
            </w:ins>
          </w:p>
        </w:tc>
        <w:tc>
          <w:tcPr>
            <w:tcW w:w="1297" w:type="dxa"/>
            <w:gridSpan w:val="2"/>
            <w:tcPrChange w:id="25226" w:author="Kapil Bhattad" w:date="2018-11-14T12:27:00Z">
              <w:tcPr>
                <w:tcW w:w="1297" w:type="dxa"/>
                <w:gridSpan w:val="2"/>
              </w:tcPr>
            </w:tcPrChange>
          </w:tcPr>
          <w:p w14:paraId="0A67DFD9" w14:textId="77777777" w:rsidR="00FC5F2F" w:rsidRPr="004C030F" w:rsidRDefault="00FC5F2F" w:rsidP="00E13F34">
            <w:pPr>
              <w:spacing w:after="0"/>
              <w:jc w:val="center"/>
              <w:rPr>
                <w:ins w:id="25227" w:author="JS" w:date="2018-11-14T23:25:00Z"/>
                <w:sz w:val="14"/>
              </w:rPr>
            </w:pPr>
            <w:ins w:id="25228" w:author="JS" w:date="2018-11-14T23:25:00Z">
              <w:r w:rsidRPr="00D70338">
                <w:rPr>
                  <w:sz w:val="16"/>
                  <w:szCs w:val="16"/>
                </w:rPr>
                <w:t>0.029</w:t>
              </w:r>
            </w:ins>
          </w:p>
        </w:tc>
        <w:tc>
          <w:tcPr>
            <w:tcW w:w="1298" w:type="dxa"/>
            <w:gridSpan w:val="2"/>
            <w:tcPrChange w:id="25229" w:author="Kapil Bhattad" w:date="2018-11-14T12:27:00Z">
              <w:tcPr>
                <w:tcW w:w="1298" w:type="dxa"/>
                <w:gridSpan w:val="2"/>
              </w:tcPr>
            </w:tcPrChange>
          </w:tcPr>
          <w:p w14:paraId="4E03450C" w14:textId="77777777" w:rsidR="00FC5F2F" w:rsidRPr="004C030F" w:rsidRDefault="00FC5F2F" w:rsidP="00E13F34">
            <w:pPr>
              <w:spacing w:after="0"/>
              <w:jc w:val="center"/>
              <w:rPr>
                <w:ins w:id="25230" w:author="JS" w:date="2018-11-14T23:25:00Z"/>
                <w:sz w:val="14"/>
              </w:rPr>
            </w:pPr>
            <w:ins w:id="25231" w:author="JS" w:date="2018-11-14T23:25:00Z">
              <w:r w:rsidRPr="00D70338">
                <w:rPr>
                  <w:sz w:val="16"/>
                  <w:szCs w:val="16"/>
                </w:rPr>
                <w:t>0.031</w:t>
              </w:r>
            </w:ins>
          </w:p>
        </w:tc>
        <w:tc>
          <w:tcPr>
            <w:tcW w:w="1418" w:type="dxa"/>
            <w:gridSpan w:val="3"/>
            <w:tcPrChange w:id="25232" w:author="Kapil Bhattad" w:date="2018-11-14T12:27:00Z">
              <w:tcPr>
                <w:tcW w:w="1418" w:type="dxa"/>
                <w:gridSpan w:val="3"/>
              </w:tcPr>
            </w:tcPrChange>
          </w:tcPr>
          <w:p w14:paraId="6E7CC68E" w14:textId="77777777" w:rsidR="00FC5F2F" w:rsidRPr="004C030F" w:rsidRDefault="00FC5F2F" w:rsidP="00E13F34">
            <w:pPr>
              <w:spacing w:after="0"/>
              <w:jc w:val="center"/>
              <w:rPr>
                <w:ins w:id="25233" w:author="JS" w:date="2018-11-14T23:25:00Z"/>
                <w:sz w:val="14"/>
              </w:rPr>
            </w:pPr>
            <w:ins w:id="25234" w:author="JS" w:date="2018-11-14T23:25:00Z">
              <w:r w:rsidRPr="00D70338">
                <w:rPr>
                  <w:sz w:val="16"/>
                  <w:szCs w:val="16"/>
                </w:rPr>
                <w:t>0.072</w:t>
              </w:r>
            </w:ins>
          </w:p>
        </w:tc>
        <w:tc>
          <w:tcPr>
            <w:tcW w:w="1419" w:type="dxa"/>
            <w:gridSpan w:val="2"/>
            <w:tcPrChange w:id="25235" w:author="Kapil Bhattad" w:date="2018-11-14T12:27:00Z">
              <w:tcPr>
                <w:tcW w:w="1419" w:type="dxa"/>
                <w:gridSpan w:val="2"/>
              </w:tcPr>
            </w:tcPrChange>
          </w:tcPr>
          <w:p w14:paraId="43DA36B0" w14:textId="77777777" w:rsidR="00FC5F2F" w:rsidRPr="004C030F" w:rsidRDefault="00FC5F2F" w:rsidP="00E13F34">
            <w:pPr>
              <w:spacing w:after="0"/>
              <w:jc w:val="center"/>
              <w:rPr>
                <w:ins w:id="25236" w:author="JS" w:date="2018-11-14T23:25:00Z"/>
                <w:sz w:val="14"/>
              </w:rPr>
            </w:pPr>
            <w:ins w:id="25237" w:author="JS" w:date="2018-11-14T23:25:00Z">
              <w:r w:rsidRPr="00B60C1A">
                <w:rPr>
                  <w:sz w:val="16"/>
                  <w:szCs w:val="16"/>
                </w:rPr>
                <w:t>0.065</w:t>
              </w:r>
            </w:ins>
          </w:p>
        </w:tc>
        <w:tc>
          <w:tcPr>
            <w:tcW w:w="1417" w:type="dxa"/>
            <w:gridSpan w:val="2"/>
            <w:tcPrChange w:id="25238" w:author="Kapil Bhattad" w:date="2018-11-14T12:27:00Z">
              <w:tcPr>
                <w:tcW w:w="1417" w:type="dxa"/>
                <w:gridSpan w:val="2"/>
              </w:tcPr>
            </w:tcPrChange>
          </w:tcPr>
          <w:p w14:paraId="2570D694" w14:textId="77777777" w:rsidR="00FC5F2F" w:rsidRPr="004C030F" w:rsidRDefault="00FC5F2F" w:rsidP="00E13F34">
            <w:pPr>
              <w:spacing w:after="0"/>
              <w:jc w:val="center"/>
              <w:rPr>
                <w:ins w:id="25239" w:author="JS" w:date="2018-11-14T23:25:00Z"/>
                <w:sz w:val="14"/>
              </w:rPr>
            </w:pPr>
            <w:ins w:id="25240" w:author="JS" w:date="2018-11-14T23:25:00Z">
              <w:r w:rsidRPr="00D70338">
                <w:rPr>
                  <w:sz w:val="16"/>
                  <w:szCs w:val="16"/>
                </w:rPr>
                <w:t>0.138</w:t>
              </w:r>
            </w:ins>
          </w:p>
        </w:tc>
        <w:tc>
          <w:tcPr>
            <w:tcW w:w="1417" w:type="dxa"/>
            <w:gridSpan w:val="3"/>
            <w:tcPrChange w:id="25241" w:author="Kapil Bhattad" w:date="2018-11-14T12:27:00Z">
              <w:tcPr>
                <w:tcW w:w="1417" w:type="dxa"/>
                <w:gridSpan w:val="3"/>
              </w:tcPr>
            </w:tcPrChange>
          </w:tcPr>
          <w:p w14:paraId="74E4C108" w14:textId="77777777" w:rsidR="00FC5F2F" w:rsidRPr="004C030F" w:rsidRDefault="00FC5F2F" w:rsidP="00E13F34">
            <w:pPr>
              <w:spacing w:after="0"/>
              <w:jc w:val="center"/>
              <w:rPr>
                <w:ins w:id="25242" w:author="JS" w:date="2018-11-14T23:25:00Z"/>
                <w:sz w:val="14"/>
              </w:rPr>
            </w:pPr>
            <w:ins w:id="25243" w:author="JS" w:date="2018-11-14T23:25:00Z">
              <w:r w:rsidRPr="00B60C1A">
                <w:rPr>
                  <w:sz w:val="16"/>
                  <w:szCs w:val="16"/>
                </w:rPr>
                <w:t>0.091</w:t>
              </w:r>
            </w:ins>
          </w:p>
        </w:tc>
      </w:tr>
      <w:tr w:rsidR="00FC5F2F" w:rsidRPr="006A4A64" w14:paraId="4E7EE5B0" w14:textId="77777777" w:rsidTr="00E13F34">
        <w:trPr>
          <w:gridAfter w:val="1"/>
          <w:wAfter w:w="28" w:type="dxa"/>
          <w:cantSplit/>
          <w:trHeight w:val="22"/>
          <w:ins w:id="25244" w:author="JS" w:date="2018-11-14T23:25:00Z"/>
          <w:trPrChange w:id="25245" w:author="Kapil Bhattad" w:date="2018-11-14T12:27:00Z">
            <w:trPr>
              <w:gridAfter w:val="1"/>
              <w:wAfter w:w="118" w:type="dxa"/>
              <w:cantSplit/>
              <w:trHeight w:val="22"/>
            </w:trPr>
          </w:trPrChange>
        </w:trPr>
        <w:tc>
          <w:tcPr>
            <w:tcW w:w="501" w:type="dxa"/>
            <w:vMerge/>
            <w:tcPrChange w:id="25246" w:author="Kapil Bhattad" w:date="2018-11-14T12:27:00Z">
              <w:tcPr>
                <w:tcW w:w="501" w:type="dxa"/>
                <w:vMerge/>
              </w:tcPr>
            </w:tcPrChange>
          </w:tcPr>
          <w:p w14:paraId="3234E752" w14:textId="77777777" w:rsidR="00FC5F2F" w:rsidRPr="00882941" w:rsidRDefault="00FC5F2F" w:rsidP="00E13F34">
            <w:pPr>
              <w:spacing w:after="0"/>
              <w:jc w:val="center"/>
              <w:rPr>
                <w:ins w:id="25247" w:author="JS" w:date="2018-11-14T23:25:00Z"/>
                <w:sz w:val="16"/>
              </w:rPr>
            </w:pPr>
          </w:p>
        </w:tc>
        <w:tc>
          <w:tcPr>
            <w:tcW w:w="505" w:type="dxa"/>
            <w:vMerge/>
            <w:tcPrChange w:id="25248" w:author="Kapil Bhattad" w:date="2018-11-14T12:27:00Z">
              <w:tcPr>
                <w:tcW w:w="505" w:type="dxa"/>
                <w:vMerge/>
              </w:tcPr>
            </w:tcPrChange>
          </w:tcPr>
          <w:p w14:paraId="329AF321" w14:textId="77777777" w:rsidR="00FC5F2F" w:rsidRPr="00882941" w:rsidRDefault="00FC5F2F" w:rsidP="00E13F34">
            <w:pPr>
              <w:spacing w:after="0"/>
              <w:jc w:val="center"/>
              <w:rPr>
                <w:ins w:id="25249" w:author="JS" w:date="2018-11-14T23:25:00Z"/>
                <w:sz w:val="16"/>
              </w:rPr>
            </w:pPr>
          </w:p>
        </w:tc>
        <w:tc>
          <w:tcPr>
            <w:tcW w:w="505" w:type="dxa"/>
            <w:tcPrChange w:id="25250" w:author="Kapil Bhattad" w:date="2018-11-14T12:27:00Z">
              <w:tcPr>
                <w:tcW w:w="505" w:type="dxa"/>
              </w:tcPr>
            </w:tcPrChange>
          </w:tcPr>
          <w:p w14:paraId="7D6E179F" w14:textId="77777777" w:rsidR="00FC5F2F" w:rsidRPr="00882941" w:rsidRDefault="00FC5F2F" w:rsidP="00E13F34">
            <w:pPr>
              <w:spacing w:after="0"/>
              <w:jc w:val="center"/>
              <w:rPr>
                <w:ins w:id="25251" w:author="JS" w:date="2018-11-14T23:25:00Z"/>
                <w:sz w:val="16"/>
              </w:rPr>
            </w:pPr>
            <w:ins w:id="25252" w:author="JS" w:date="2018-11-14T23:25:00Z">
              <w:r w:rsidRPr="00D70338">
                <w:rPr>
                  <w:sz w:val="16"/>
                  <w:szCs w:val="16"/>
                </w:rPr>
                <w:t>50%</w:t>
              </w:r>
            </w:ins>
          </w:p>
        </w:tc>
        <w:tc>
          <w:tcPr>
            <w:tcW w:w="1297" w:type="dxa"/>
            <w:gridSpan w:val="2"/>
            <w:tcPrChange w:id="25253" w:author="Kapil Bhattad" w:date="2018-11-14T12:27:00Z">
              <w:tcPr>
                <w:tcW w:w="1297" w:type="dxa"/>
                <w:gridSpan w:val="2"/>
              </w:tcPr>
            </w:tcPrChange>
          </w:tcPr>
          <w:p w14:paraId="038D186A" w14:textId="77777777" w:rsidR="00FC5F2F" w:rsidRPr="004C030F" w:rsidRDefault="00FC5F2F" w:rsidP="00E13F34">
            <w:pPr>
              <w:spacing w:after="0"/>
              <w:jc w:val="center"/>
              <w:rPr>
                <w:ins w:id="25254" w:author="JS" w:date="2018-11-14T23:25:00Z"/>
                <w:sz w:val="14"/>
              </w:rPr>
            </w:pPr>
            <w:ins w:id="25255" w:author="JS" w:date="2018-11-14T23:25:00Z">
              <w:r w:rsidRPr="00D70338">
                <w:rPr>
                  <w:sz w:val="16"/>
                  <w:szCs w:val="16"/>
                </w:rPr>
                <w:t>0.066</w:t>
              </w:r>
            </w:ins>
          </w:p>
        </w:tc>
        <w:tc>
          <w:tcPr>
            <w:tcW w:w="1298" w:type="dxa"/>
            <w:gridSpan w:val="2"/>
            <w:tcPrChange w:id="25256" w:author="Kapil Bhattad" w:date="2018-11-14T12:27:00Z">
              <w:tcPr>
                <w:tcW w:w="1298" w:type="dxa"/>
                <w:gridSpan w:val="2"/>
              </w:tcPr>
            </w:tcPrChange>
          </w:tcPr>
          <w:p w14:paraId="56EE527A" w14:textId="77777777" w:rsidR="00FC5F2F" w:rsidRPr="004C030F" w:rsidRDefault="00FC5F2F" w:rsidP="00E13F34">
            <w:pPr>
              <w:spacing w:after="0"/>
              <w:jc w:val="center"/>
              <w:rPr>
                <w:ins w:id="25257" w:author="JS" w:date="2018-11-14T23:25:00Z"/>
                <w:sz w:val="14"/>
              </w:rPr>
            </w:pPr>
            <w:ins w:id="25258" w:author="JS" w:date="2018-11-14T23:25:00Z">
              <w:r w:rsidRPr="00D70338">
                <w:rPr>
                  <w:sz w:val="16"/>
                  <w:szCs w:val="16"/>
                </w:rPr>
                <w:t>0.088</w:t>
              </w:r>
            </w:ins>
          </w:p>
        </w:tc>
        <w:tc>
          <w:tcPr>
            <w:tcW w:w="1418" w:type="dxa"/>
            <w:gridSpan w:val="3"/>
            <w:tcPrChange w:id="25259" w:author="Kapil Bhattad" w:date="2018-11-14T12:27:00Z">
              <w:tcPr>
                <w:tcW w:w="1418" w:type="dxa"/>
                <w:gridSpan w:val="3"/>
              </w:tcPr>
            </w:tcPrChange>
          </w:tcPr>
          <w:p w14:paraId="0FDF0676" w14:textId="77777777" w:rsidR="00FC5F2F" w:rsidRPr="004C030F" w:rsidRDefault="00FC5F2F" w:rsidP="00E13F34">
            <w:pPr>
              <w:spacing w:after="0"/>
              <w:jc w:val="center"/>
              <w:rPr>
                <w:ins w:id="25260" w:author="JS" w:date="2018-11-14T23:25:00Z"/>
                <w:sz w:val="14"/>
              </w:rPr>
            </w:pPr>
            <w:ins w:id="25261" w:author="JS" w:date="2018-11-14T23:25:00Z">
              <w:r w:rsidRPr="00D70338">
                <w:rPr>
                  <w:sz w:val="16"/>
                  <w:szCs w:val="16"/>
                </w:rPr>
                <w:t>0.498</w:t>
              </w:r>
            </w:ins>
          </w:p>
        </w:tc>
        <w:tc>
          <w:tcPr>
            <w:tcW w:w="1419" w:type="dxa"/>
            <w:gridSpan w:val="2"/>
            <w:tcPrChange w:id="25262" w:author="Kapil Bhattad" w:date="2018-11-14T12:27:00Z">
              <w:tcPr>
                <w:tcW w:w="1419" w:type="dxa"/>
                <w:gridSpan w:val="2"/>
              </w:tcPr>
            </w:tcPrChange>
          </w:tcPr>
          <w:p w14:paraId="7A07A52B" w14:textId="77777777" w:rsidR="00FC5F2F" w:rsidRPr="004C030F" w:rsidRDefault="00FC5F2F" w:rsidP="00E13F34">
            <w:pPr>
              <w:spacing w:after="0"/>
              <w:jc w:val="center"/>
              <w:rPr>
                <w:ins w:id="25263" w:author="JS" w:date="2018-11-14T23:25:00Z"/>
                <w:sz w:val="14"/>
              </w:rPr>
            </w:pPr>
            <w:ins w:id="25264" w:author="JS" w:date="2018-11-14T23:25:00Z">
              <w:r w:rsidRPr="00D70338">
                <w:rPr>
                  <w:sz w:val="16"/>
                  <w:szCs w:val="16"/>
                </w:rPr>
                <w:t>0.849</w:t>
              </w:r>
            </w:ins>
          </w:p>
        </w:tc>
        <w:tc>
          <w:tcPr>
            <w:tcW w:w="1417" w:type="dxa"/>
            <w:gridSpan w:val="2"/>
            <w:tcPrChange w:id="25265" w:author="Kapil Bhattad" w:date="2018-11-14T12:27:00Z">
              <w:tcPr>
                <w:tcW w:w="1417" w:type="dxa"/>
                <w:gridSpan w:val="2"/>
              </w:tcPr>
            </w:tcPrChange>
          </w:tcPr>
          <w:p w14:paraId="12586DB1" w14:textId="77777777" w:rsidR="00FC5F2F" w:rsidRPr="004C030F" w:rsidRDefault="00FC5F2F" w:rsidP="00E13F34">
            <w:pPr>
              <w:spacing w:after="0"/>
              <w:jc w:val="center"/>
              <w:rPr>
                <w:ins w:id="25266" w:author="JS" w:date="2018-11-14T23:25:00Z"/>
                <w:sz w:val="14"/>
              </w:rPr>
            </w:pPr>
            <w:ins w:id="25267" w:author="JS" w:date="2018-11-14T23:25:00Z">
              <w:r w:rsidRPr="00D70338">
                <w:rPr>
                  <w:sz w:val="16"/>
                  <w:szCs w:val="16"/>
                </w:rPr>
                <w:t>1.417</w:t>
              </w:r>
            </w:ins>
          </w:p>
        </w:tc>
        <w:tc>
          <w:tcPr>
            <w:tcW w:w="1417" w:type="dxa"/>
            <w:gridSpan w:val="3"/>
            <w:tcPrChange w:id="25268" w:author="Kapil Bhattad" w:date="2018-11-14T12:27:00Z">
              <w:tcPr>
                <w:tcW w:w="1417" w:type="dxa"/>
                <w:gridSpan w:val="3"/>
              </w:tcPr>
            </w:tcPrChange>
          </w:tcPr>
          <w:p w14:paraId="6574D792" w14:textId="77777777" w:rsidR="00FC5F2F" w:rsidRPr="004C030F" w:rsidRDefault="00FC5F2F" w:rsidP="00E13F34">
            <w:pPr>
              <w:spacing w:after="0"/>
              <w:jc w:val="center"/>
              <w:rPr>
                <w:ins w:id="25269" w:author="JS" w:date="2018-11-14T23:25:00Z"/>
                <w:sz w:val="14"/>
              </w:rPr>
            </w:pPr>
            <w:ins w:id="25270" w:author="JS" w:date="2018-11-14T23:25:00Z">
              <w:r w:rsidRPr="00D70338">
                <w:rPr>
                  <w:sz w:val="16"/>
                  <w:szCs w:val="16"/>
                </w:rPr>
                <w:t>1.416</w:t>
              </w:r>
            </w:ins>
          </w:p>
        </w:tc>
      </w:tr>
      <w:tr w:rsidR="00FC5F2F" w:rsidRPr="006A4A64" w14:paraId="0C2FD13A" w14:textId="77777777" w:rsidTr="00E13F34">
        <w:trPr>
          <w:gridAfter w:val="1"/>
          <w:wAfter w:w="28" w:type="dxa"/>
          <w:cantSplit/>
          <w:trHeight w:val="22"/>
          <w:ins w:id="25271" w:author="JS" w:date="2018-11-14T23:25:00Z"/>
          <w:trPrChange w:id="25272" w:author="Kapil Bhattad" w:date="2018-11-14T12:27:00Z">
            <w:trPr>
              <w:gridAfter w:val="1"/>
              <w:wAfter w:w="118" w:type="dxa"/>
              <w:cantSplit/>
              <w:trHeight w:val="22"/>
            </w:trPr>
          </w:trPrChange>
        </w:trPr>
        <w:tc>
          <w:tcPr>
            <w:tcW w:w="501" w:type="dxa"/>
            <w:vMerge/>
            <w:tcPrChange w:id="25273" w:author="Kapil Bhattad" w:date="2018-11-14T12:27:00Z">
              <w:tcPr>
                <w:tcW w:w="501" w:type="dxa"/>
                <w:vMerge/>
              </w:tcPr>
            </w:tcPrChange>
          </w:tcPr>
          <w:p w14:paraId="753E6F1F" w14:textId="77777777" w:rsidR="00FC5F2F" w:rsidRPr="00882941" w:rsidRDefault="00FC5F2F" w:rsidP="00E13F34">
            <w:pPr>
              <w:spacing w:after="0"/>
              <w:jc w:val="center"/>
              <w:rPr>
                <w:ins w:id="25274" w:author="JS" w:date="2018-11-14T23:25:00Z"/>
                <w:sz w:val="16"/>
              </w:rPr>
            </w:pPr>
          </w:p>
        </w:tc>
        <w:tc>
          <w:tcPr>
            <w:tcW w:w="505" w:type="dxa"/>
            <w:vMerge/>
            <w:tcPrChange w:id="25275" w:author="Kapil Bhattad" w:date="2018-11-14T12:27:00Z">
              <w:tcPr>
                <w:tcW w:w="505" w:type="dxa"/>
                <w:vMerge/>
              </w:tcPr>
            </w:tcPrChange>
          </w:tcPr>
          <w:p w14:paraId="7739DE76" w14:textId="77777777" w:rsidR="00FC5F2F" w:rsidRPr="00882941" w:rsidRDefault="00FC5F2F" w:rsidP="00E13F34">
            <w:pPr>
              <w:spacing w:after="0"/>
              <w:jc w:val="center"/>
              <w:rPr>
                <w:ins w:id="25276" w:author="JS" w:date="2018-11-14T23:25:00Z"/>
                <w:sz w:val="16"/>
              </w:rPr>
            </w:pPr>
          </w:p>
        </w:tc>
        <w:tc>
          <w:tcPr>
            <w:tcW w:w="505" w:type="dxa"/>
            <w:tcPrChange w:id="25277" w:author="Kapil Bhattad" w:date="2018-11-14T12:27:00Z">
              <w:tcPr>
                <w:tcW w:w="505" w:type="dxa"/>
              </w:tcPr>
            </w:tcPrChange>
          </w:tcPr>
          <w:p w14:paraId="02184BC8" w14:textId="77777777" w:rsidR="00FC5F2F" w:rsidRPr="00882941" w:rsidRDefault="00FC5F2F" w:rsidP="00E13F34">
            <w:pPr>
              <w:spacing w:after="0"/>
              <w:jc w:val="center"/>
              <w:rPr>
                <w:ins w:id="25278" w:author="JS" w:date="2018-11-14T23:25:00Z"/>
                <w:sz w:val="16"/>
              </w:rPr>
            </w:pPr>
            <w:ins w:id="25279" w:author="JS" w:date="2018-11-14T23:25:00Z">
              <w:r w:rsidRPr="00D70338">
                <w:rPr>
                  <w:sz w:val="16"/>
                  <w:szCs w:val="16"/>
                </w:rPr>
                <w:t>95%</w:t>
              </w:r>
            </w:ins>
          </w:p>
        </w:tc>
        <w:tc>
          <w:tcPr>
            <w:tcW w:w="1297" w:type="dxa"/>
            <w:gridSpan w:val="2"/>
            <w:tcPrChange w:id="25280" w:author="Kapil Bhattad" w:date="2018-11-14T12:27:00Z">
              <w:tcPr>
                <w:tcW w:w="1297" w:type="dxa"/>
                <w:gridSpan w:val="2"/>
              </w:tcPr>
            </w:tcPrChange>
          </w:tcPr>
          <w:p w14:paraId="791FF552" w14:textId="77777777" w:rsidR="00FC5F2F" w:rsidRPr="004C030F" w:rsidRDefault="00FC5F2F" w:rsidP="00E13F34">
            <w:pPr>
              <w:spacing w:after="0"/>
              <w:jc w:val="center"/>
              <w:rPr>
                <w:ins w:id="25281" w:author="JS" w:date="2018-11-14T23:25:00Z"/>
                <w:sz w:val="14"/>
              </w:rPr>
            </w:pPr>
            <w:ins w:id="25282" w:author="JS" w:date="2018-11-14T23:25:00Z">
              <w:r w:rsidRPr="00D70338">
                <w:rPr>
                  <w:sz w:val="16"/>
                  <w:szCs w:val="16"/>
                </w:rPr>
                <w:t>0.283</w:t>
              </w:r>
            </w:ins>
          </w:p>
        </w:tc>
        <w:tc>
          <w:tcPr>
            <w:tcW w:w="1298" w:type="dxa"/>
            <w:gridSpan w:val="2"/>
            <w:tcPrChange w:id="25283" w:author="Kapil Bhattad" w:date="2018-11-14T12:27:00Z">
              <w:tcPr>
                <w:tcW w:w="1298" w:type="dxa"/>
                <w:gridSpan w:val="2"/>
              </w:tcPr>
            </w:tcPrChange>
          </w:tcPr>
          <w:p w14:paraId="5A133770" w14:textId="77777777" w:rsidR="00FC5F2F" w:rsidRPr="004C030F" w:rsidRDefault="00FC5F2F" w:rsidP="00E13F34">
            <w:pPr>
              <w:spacing w:after="0"/>
              <w:jc w:val="center"/>
              <w:rPr>
                <w:ins w:id="25284" w:author="JS" w:date="2018-11-14T23:25:00Z"/>
                <w:sz w:val="14"/>
              </w:rPr>
            </w:pPr>
            <w:ins w:id="25285" w:author="JS" w:date="2018-11-14T23:25:00Z">
              <w:r w:rsidRPr="00D70338">
                <w:rPr>
                  <w:sz w:val="16"/>
                  <w:szCs w:val="16"/>
                </w:rPr>
                <w:t>0.531</w:t>
              </w:r>
            </w:ins>
          </w:p>
        </w:tc>
        <w:tc>
          <w:tcPr>
            <w:tcW w:w="1418" w:type="dxa"/>
            <w:gridSpan w:val="3"/>
            <w:tcPrChange w:id="25286" w:author="Kapil Bhattad" w:date="2018-11-14T12:27:00Z">
              <w:tcPr>
                <w:tcW w:w="1418" w:type="dxa"/>
                <w:gridSpan w:val="3"/>
              </w:tcPr>
            </w:tcPrChange>
          </w:tcPr>
          <w:p w14:paraId="2E429CC7" w14:textId="77777777" w:rsidR="00FC5F2F" w:rsidRPr="004C030F" w:rsidRDefault="00FC5F2F" w:rsidP="00E13F34">
            <w:pPr>
              <w:spacing w:after="0"/>
              <w:jc w:val="center"/>
              <w:rPr>
                <w:ins w:id="25287" w:author="JS" w:date="2018-11-14T23:25:00Z"/>
                <w:sz w:val="14"/>
              </w:rPr>
            </w:pPr>
            <w:ins w:id="25288" w:author="JS" w:date="2018-11-14T23:25:00Z">
              <w:r w:rsidRPr="00D70338">
                <w:rPr>
                  <w:sz w:val="16"/>
                  <w:szCs w:val="16"/>
                </w:rPr>
                <w:t>3.807</w:t>
              </w:r>
            </w:ins>
          </w:p>
        </w:tc>
        <w:tc>
          <w:tcPr>
            <w:tcW w:w="1419" w:type="dxa"/>
            <w:gridSpan w:val="2"/>
            <w:tcPrChange w:id="25289" w:author="Kapil Bhattad" w:date="2018-11-14T12:27:00Z">
              <w:tcPr>
                <w:tcW w:w="1419" w:type="dxa"/>
                <w:gridSpan w:val="2"/>
              </w:tcPr>
            </w:tcPrChange>
          </w:tcPr>
          <w:p w14:paraId="4C855702" w14:textId="77777777" w:rsidR="00FC5F2F" w:rsidRPr="004C030F" w:rsidRDefault="00FC5F2F" w:rsidP="00E13F34">
            <w:pPr>
              <w:spacing w:after="0"/>
              <w:jc w:val="center"/>
              <w:rPr>
                <w:ins w:id="25290" w:author="JS" w:date="2018-11-14T23:25:00Z"/>
                <w:sz w:val="14"/>
              </w:rPr>
            </w:pPr>
            <w:ins w:id="25291" w:author="JS" w:date="2018-11-14T23:25:00Z">
              <w:r w:rsidRPr="00D70338">
                <w:rPr>
                  <w:sz w:val="16"/>
                  <w:szCs w:val="16"/>
                </w:rPr>
                <w:t>7.306</w:t>
              </w:r>
            </w:ins>
          </w:p>
        </w:tc>
        <w:tc>
          <w:tcPr>
            <w:tcW w:w="1417" w:type="dxa"/>
            <w:gridSpan w:val="2"/>
            <w:tcPrChange w:id="25292" w:author="Kapil Bhattad" w:date="2018-11-14T12:27:00Z">
              <w:tcPr>
                <w:tcW w:w="1417" w:type="dxa"/>
                <w:gridSpan w:val="2"/>
              </w:tcPr>
            </w:tcPrChange>
          </w:tcPr>
          <w:p w14:paraId="3267C3F7" w14:textId="77777777" w:rsidR="00FC5F2F" w:rsidRPr="004C030F" w:rsidRDefault="00FC5F2F" w:rsidP="00E13F34">
            <w:pPr>
              <w:spacing w:after="0"/>
              <w:jc w:val="center"/>
              <w:rPr>
                <w:ins w:id="25293" w:author="JS" w:date="2018-11-14T23:25:00Z"/>
                <w:sz w:val="14"/>
              </w:rPr>
            </w:pPr>
            <w:ins w:id="25294" w:author="JS" w:date="2018-11-14T23:25:00Z">
              <w:r w:rsidRPr="00D70338">
                <w:rPr>
                  <w:sz w:val="16"/>
                  <w:szCs w:val="16"/>
                </w:rPr>
                <w:t>8.852</w:t>
              </w:r>
            </w:ins>
          </w:p>
        </w:tc>
        <w:tc>
          <w:tcPr>
            <w:tcW w:w="1417" w:type="dxa"/>
            <w:gridSpan w:val="3"/>
            <w:tcPrChange w:id="25295" w:author="Kapil Bhattad" w:date="2018-11-14T12:27:00Z">
              <w:tcPr>
                <w:tcW w:w="1417" w:type="dxa"/>
                <w:gridSpan w:val="3"/>
              </w:tcPr>
            </w:tcPrChange>
          </w:tcPr>
          <w:p w14:paraId="51D5A535" w14:textId="77777777" w:rsidR="00FC5F2F" w:rsidRPr="004C030F" w:rsidRDefault="00FC5F2F" w:rsidP="00E13F34">
            <w:pPr>
              <w:spacing w:after="0"/>
              <w:jc w:val="center"/>
              <w:rPr>
                <w:ins w:id="25296" w:author="JS" w:date="2018-11-14T23:25:00Z"/>
                <w:sz w:val="14"/>
              </w:rPr>
            </w:pPr>
            <w:ins w:id="25297" w:author="JS" w:date="2018-11-14T23:25:00Z">
              <w:r w:rsidRPr="00D70338">
                <w:rPr>
                  <w:sz w:val="16"/>
                  <w:szCs w:val="16"/>
                </w:rPr>
                <w:t>10.218</w:t>
              </w:r>
            </w:ins>
          </w:p>
        </w:tc>
      </w:tr>
      <w:tr w:rsidR="00FC5F2F" w:rsidRPr="006A4A64" w14:paraId="26BBC4B9" w14:textId="77777777" w:rsidTr="00E13F34">
        <w:trPr>
          <w:gridAfter w:val="1"/>
          <w:wAfter w:w="28" w:type="dxa"/>
          <w:cantSplit/>
          <w:trHeight w:val="22"/>
          <w:ins w:id="25298" w:author="JS" w:date="2018-11-14T23:25:00Z"/>
          <w:trPrChange w:id="25299" w:author="Kapil Bhattad" w:date="2018-11-14T12:27:00Z">
            <w:trPr>
              <w:gridAfter w:val="1"/>
              <w:wAfter w:w="118" w:type="dxa"/>
              <w:cantSplit/>
              <w:trHeight w:val="22"/>
            </w:trPr>
          </w:trPrChange>
        </w:trPr>
        <w:tc>
          <w:tcPr>
            <w:tcW w:w="501" w:type="dxa"/>
            <w:vMerge/>
            <w:tcPrChange w:id="25300" w:author="Kapil Bhattad" w:date="2018-11-14T12:27:00Z">
              <w:tcPr>
                <w:tcW w:w="501" w:type="dxa"/>
                <w:vMerge/>
              </w:tcPr>
            </w:tcPrChange>
          </w:tcPr>
          <w:p w14:paraId="217A51EC" w14:textId="77777777" w:rsidR="00FC5F2F" w:rsidRPr="00882941" w:rsidRDefault="00FC5F2F" w:rsidP="00E13F34">
            <w:pPr>
              <w:spacing w:after="0"/>
              <w:jc w:val="center"/>
              <w:rPr>
                <w:ins w:id="25301" w:author="JS" w:date="2018-11-14T23:25:00Z"/>
                <w:sz w:val="16"/>
              </w:rPr>
            </w:pPr>
          </w:p>
        </w:tc>
        <w:tc>
          <w:tcPr>
            <w:tcW w:w="505" w:type="dxa"/>
            <w:vMerge/>
            <w:tcPrChange w:id="25302" w:author="Kapil Bhattad" w:date="2018-11-14T12:27:00Z">
              <w:tcPr>
                <w:tcW w:w="505" w:type="dxa"/>
                <w:vMerge/>
              </w:tcPr>
            </w:tcPrChange>
          </w:tcPr>
          <w:p w14:paraId="6CA598E2" w14:textId="77777777" w:rsidR="00FC5F2F" w:rsidRPr="00882941" w:rsidRDefault="00FC5F2F" w:rsidP="00E13F34">
            <w:pPr>
              <w:spacing w:after="0"/>
              <w:jc w:val="center"/>
              <w:rPr>
                <w:ins w:id="25303" w:author="JS" w:date="2018-11-14T23:25:00Z"/>
                <w:sz w:val="16"/>
              </w:rPr>
            </w:pPr>
          </w:p>
        </w:tc>
        <w:tc>
          <w:tcPr>
            <w:tcW w:w="505" w:type="dxa"/>
            <w:tcPrChange w:id="25304" w:author="Kapil Bhattad" w:date="2018-11-14T12:27:00Z">
              <w:tcPr>
                <w:tcW w:w="505" w:type="dxa"/>
              </w:tcPr>
            </w:tcPrChange>
          </w:tcPr>
          <w:p w14:paraId="27E70140" w14:textId="77777777" w:rsidR="00FC5F2F" w:rsidRPr="00882941" w:rsidRDefault="00FC5F2F" w:rsidP="00E13F34">
            <w:pPr>
              <w:spacing w:after="0"/>
              <w:jc w:val="center"/>
              <w:rPr>
                <w:ins w:id="25305" w:author="JS" w:date="2018-11-14T23:25:00Z"/>
                <w:sz w:val="16"/>
              </w:rPr>
            </w:pPr>
            <w:ins w:id="25306" w:author="JS" w:date="2018-11-14T23:25:00Z">
              <w:r w:rsidRPr="00D70338">
                <w:rPr>
                  <w:sz w:val="16"/>
                  <w:szCs w:val="16"/>
                </w:rPr>
                <w:t>Mean</w:t>
              </w:r>
            </w:ins>
          </w:p>
        </w:tc>
        <w:tc>
          <w:tcPr>
            <w:tcW w:w="1297" w:type="dxa"/>
            <w:gridSpan w:val="2"/>
            <w:tcPrChange w:id="25307" w:author="Kapil Bhattad" w:date="2018-11-14T12:27:00Z">
              <w:tcPr>
                <w:tcW w:w="1297" w:type="dxa"/>
                <w:gridSpan w:val="2"/>
              </w:tcPr>
            </w:tcPrChange>
          </w:tcPr>
          <w:p w14:paraId="6427C47F" w14:textId="77777777" w:rsidR="00FC5F2F" w:rsidRPr="004C030F" w:rsidRDefault="00FC5F2F" w:rsidP="00E13F34">
            <w:pPr>
              <w:spacing w:after="0"/>
              <w:jc w:val="center"/>
              <w:rPr>
                <w:ins w:id="25308" w:author="JS" w:date="2018-11-14T23:25:00Z"/>
                <w:sz w:val="14"/>
              </w:rPr>
            </w:pPr>
            <w:ins w:id="25309" w:author="JS" w:date="2018-11-14T23:25:00Z">
              <w:r w:rsidRPr="00D70338">
                <w:rPr>
                  <w:sz w:val="16"/>
                  <w:szCs w:val="16"/>
                </w:rPr>
                <w:t>0.107</w:t>
              </w:r>
            </w:ins>
          </w:p>
        </w:tc>
        <w:tc>
          <w:tcPr>
            <w:tcW w:w="1298" w:type="dxa"/>
            <w:gridSpan w:val="2"/>
            <w:tcPrChange w:id="25310" w:author="Kapil Bhattad" w:date="2018-11-14T12:27:00Z">
              <w:tcPr>
                <w:tcW w:w="1298" w:type="dxa"/>
                <w:gridSpan w:val="2"/>
              </w:tcPr>
            </w:tcPrChange>
          </w:tcPr>
          <w:p w14:paraId="64AA2A94" w14:textId="77777777" w:rsidR="00FC5F2F" w:rsidRPr="004C030F" w:rsidRDefault="00FC5F2F" w:rsidP="00E13F34">
            <w:pPr>
              <w:spacing w:after="0"/>
              <w:jc w:val="center"/>
              <w:rPr>
                <w:ins w:id="25311" w:author="JS" w:date="2018-11-14T23:25:00Z"/>
                <w:sz w:val="14"/>
              </w:rPr>
            </w:pPr>
            <w:ins w:id="25312" w:author="JS" w:date="2018-11-14T23:25:00Z">
              <w:r w:rsidRPr="00D70338">
                <w:rPr>
                  <w:sz w:val="16"/>
                  <w:szCs w:val="16"/>
                </w:rPr>
                <w:t>0.170</w:t>
              </w:r>
            </w:ins>
          </w:p>
        </w:tc>
        <w:tc>
          <w:tcPr>
            <w:tcW w:w="1418" w:type="dxa"/>
            <w:gridSpan w:val="3"/>
            <w:tcPrChange w:id="25313" w:author="Kapil Bhattad" w:date="2018-11-14T12:27:00Z">
              <w:tcPr>
                <w:tcW w:w="1418" w:type="dxa"/>
                <w:gridSpan w:val="3"/>
              </w:tcPr>
            </w:tcPrChange>
          </w:tcPr>
          <w:p w14:paraId="6F3065ED" w14:textId="77777777" w:rsidR="00FC5F2F" w:rsidRPr="004C030F" w:rsidRDefault="00FC5F2F" w:rsidP="00E13F34">
            <w:pPr>
              <w:spacing w:after="0"/>
              <w:jc w:val="center"/>
              <w:rPr>
                <w:ins w:id="25314" w:author="JS" w:date="2018-11-14T23:25:00Z"/>
                <w:sz w:val="14"/>
              </w:rPr>
            </w:pPr>
            <w:ins w:id="25315" w:author="JS" w:date="2018-11-14T23:25:00Z">
              <w:r w:rsidRPr="00D70338">
                <w:rPr>
                  <w:sz w:val="16"/>
                  <w:szCs w:val="16"/>
                </w:rPr>
                <w:t>1.064</w:t>
              </w:r>
            </w:ins>
          </w:p>
        </w:tc>
        <w:tc>
          <w:tcPr>
            <w:tcW w:w="1419" w:type="dxa"/>
            <w:gridSpan w:val="2"/>
            <w:tcPrChange w:id="25316" w:author="Kapil Bhattad" w:date="2018-11-14T12:27:00Z">
              <w:tcPr>
                <w:tcW w:w="1419" w:type="dxa"/>
                <w:gridSpan w:val="2"/>
              </w:tcPr>
            </w:tcPrChange>
          </w:tcPr>
          <w:p w14:paraId="2EC32019" w14:textId="77777777" w:rsidR="00FC5F2F" w:rsidRPr="004C030F" w:rsidRDefault="00FC5F2F" w:rsidP="00E13F34">
            <w:pPr>
              <w:spacing w:after="0"/>
              <w:jc w:val="center"/>
              <w:rPr>
                <w:ins w:id="25317" w:author="JS" w:date="2018-11-14T23:25:00Z"/>
                <w:sz w:val="14"/>
              </w:rPr>
            </w:pPr>
            <w:ins w:id="25318" w:author="JS" w:date="2018-11-14T23:25:00Z">
              <w:r w:rsidRPr="00D70338">
                <w:rPr>
                  <w:sz w:val="16"/>
                  <w:szCs w:val="16"/>
                </w:rPr>
                <w:t>2.061</w:t>
              </w:r>
            </w:ins>
          </w:p>
        </w:tc>
        <w:tc>
          <w:tcPr>
            <w:tcW w:w="1417" w:type="dxa"/>
            <w:gridSpan w:val="2"/>
            <w:tcPrChange w:id="25319" w:author="Kapil Bhattad" w:date="2018-11-14T12:27:00Z">
              <w:tcPr>
                <w:tcW w:w="1417" w:type="dxa"/>
                <w:gridSpan w:val="2"/>
              </w:tcPr>
            </w:tcPrChange>
          </w:tcPr>
          <w:p w14:paraId="0EB3213F" w14:textId="77777777" w:rsidR="00FC5F2F" w:rsidRPr="004C030F" w:rsidRDefault="00FC5F2F" w:rsidP="00E13F34">
            <w:pPr>
              <w:spacing w:after="0"/>
              <w:jc w:val="center"/>
              <w:rPr>
                <w:ins w:id="25320" w:author="JS" w:date="2018-11-14T23:25:00Z"/>
                <w:sz w:val="14"/>
              </w:rPr>
            </w:pPr>
            <w:ins w:id="25321" w:author="JS" w:date="2018-11-14T23:25:00Z">
              <w:r w:rsidRPr="00D70338">
                <w:rPr>
                  <w:sz w:val="16"/>
                  <w:szCs w:val="16"/>
                </w:rPr>
                <w:t>2.716</w:t>
              </w:r>
            </w:ins>
          </w:p>
        </w:tc>
        <w:tc>
          <w:tcPr>
            <w:tcW w:w="1417" w:type="dxa"/>
            <w:gridSpan w:val="3"/>
            <w:tcPrChange w:id="25322" w:author="Kapil Bhattad" w:date="2018-11-14T12:27:00Z">
              <w:tcPr>
                <w:tcW w:w="1417" w:type="dxa"/>
                <w:gridSpan w:val="3"/>
              </w:tcPr>
            </w:tcPrChange>
          </w:tcPr>
          <w:p w14:paraId="090F3047" w14:textId="77777777" w:rsidR="00FC5F2F" w:rsidRPr="004C030F" w:rsidRDefault="00FC5F2F" w:rsidP="00E13F34">
            <w:pPr>
              <w:spacing w:after="0"/>
              <w:jc w:val="center"/>
              <w:rPr>
                <w:ins w:id="25323" w:author="JS" w:date="2018-11-14T23:25:00Z"/>
                <w:sz w:val="14"/>
              </w:rPr>
            </w:pPr>
            <w:ins w:id="25324" w:author="JS" w:date="2018-11-14T23:25:00Z">
              <w:r w:rsidRPr="00D70338">
                <w:rPr>
                  <w:sz w:val="16"/>
                  <w:szCs w:val="16"/>
                </w:rPr>
                <w:t>3.120</w:t>
              </w:r>
            </w:ins>
          </w:p>
        </w:tc>
      </w:tr>
      <w:tr w:rsidR="00FC5F2F" w:rsidRPr="006A4A64" w14:paraId="777D08ED" w14:textId="77777777" w:rsidTr="00E13F34">
        <w:trPr>
          <w:gridAfter w:val="1"/>
          <w:wAfter w:w="28" w:type="dxa"/>
          <w:cantSplit/>
          <w:trHeight w:val="22"/>
          <w:ins w:id="25325" w:author="JS" w:date="2018-11-14T23:25:00Z"/>
          <w:trPrChange w:id="25326" w:author="Kapil Bhattad" w:date="2018-11-14T12:27:00Z">
            <w:trPr>
              <w:gridAfter w:val="1"/>
              <w:wAfter w:w="118" w:type="dxa"/>
              <w:cantSplit/>
              <w:trHeight w:val="22"/>
            </w:trPr>
          </w:trPrChange>
        </w:trPr>
        <w:tc>
          <w:tcPr>
            <w:tcW w:w="501" w:type="dxa"/>
            <w:vMerge/>
            <w:tcPrChange w:id="25327" w:author="Kapil Bhattad" w:date="2018-11-14T12:27:00Z">
              <w:tcPr>
                <w:tcW w:w="501" w:type="dxa"/>
                <w:vMerge/>
              </w:tcPr>
            </w:tcPrChange>
          </w:tcPr>
          <w:p w14:paraId="0C76B824" w14:textId="77777777" w:rsidR="00FC5F2F" w:rsidRPr="00882941" w:rsidRDefault="00FC5F2F" w:rsidP="00E13F34">
            <w:pPr>
              <w:spacing w:after="0"/>
              <w:jc w:val="center"/>
              <w:rPr>
                <w:ins w:id="25328" w:author="JS" w:date="2018-11-14T23:25:00Z"/>
                <w:sz w:val="16"/>
              </w:rPr>
            </w:pPr>
          </w:p>
        </w:tc>
        <w:tc>
          <w:tcPr>
            <w:tcW w:w="505" w:type="dxa"/>
            <w:vMerge w:val="restart"/>
            <w:tcPrChange w:id="25329" w:author="Kapil Bhattad" w:date="2018-11-14T12:27:00Z">
              <w:tcPr>
                <w:tcW w:w="505" w:type="dxa"/>
                <w:vMerge w:val="restart"/>
              </w:tcPr>
            </w:tcPrChange>
          </w:tcPr>
          <w:p w14:paraId="4182E2C4" w14:textId="77777777" w:rsidR="00FC5F2F" w:rsidRPr="00D70338" w:rsidRDefault="00FC5F2F" w:rsidP="00E13F34">
            <w:pPr>
              <w:spacing w:after="0"/>
              <w:jc w:val="center"/>
              <w:rPr>
                <w:ins w:id="25330" w:author="JS" w:date="2018-11-14T23:25:00Z"/>
                <w:sz w:val="16"/>
                <w:szCs w:val="16"/>
              </w:rPr>
            </w:pPr>
            <w:ins w:id="25331" w:author="JS" w:date="2018-11-14T23:25:00Z">
              <w:r w:rsidRPr="00D70338">
                <w:rPr>
                  <w:sz w:val="16"/>
                  <w:szCs w:val="16"/>
                </w:rPr>
                <w:t>UL:</w:t>
              </w:r>
            </w:ins>
          </w:p>
          <w:p w14:paraId="5542610E" w14:textId="77777777" w:rsidR="00FC5F2F" w:rsidRPr="00D70338" w:rsidRDefault="00FC5F2F" w:rsidP="00E13F34">
            <w:pPr>
              <w:spacing w:after="0"/>
              <w:jc w:val="center"/>
              <w:rPr>
                <w:ins w:id="25332" w:author="JS" w:date="2018-11-14T23:25:00Z"/>
                <w:sz w:val="16"/>
                <w:szCs w:val="16"/>
              </w:rPr>
            </w:pPr>
            <w:ins w:id="25333" w:author="JS" w:date="2018-11-14T23:25:00Z">
              <w:r w:rsidRPr="00D70338">
                <w:rPr>
                  <w:sz w:val="16"/>
                  <w:szCs w:val="16"/>
                </w:rPr>
                <w:lastRenderedPageBreak/>
                <w:t>UPT CDF</w:t>
              </w:r>
            </w:ins>
          </w:p>
          <w:p w14:paraId="6E92267B" w14:textId="77777777" w:rsidR="00FC5F2F" w:rsidRPr="00882941" w:rsidRDefault="00FC5F2F" w:rsidP="00E13F34">
            <w:pPr>
              <w:spacing w:after="0"/>
              <w:jc w:val="center"/>
              <w:rPr>
                <w:ins w:id="25334" w:author="JS" w:date="2018-11-14T23:25:00Z"/>
                <w:sz w:val="16"/>
              </w:rPr>
            </w:pPr>
            <w:ins w:id="25335" w:author="JS" w:date="2018-11-14T23:25:00Z">
              <w:r w:rsidRPr="00D70338">
                <w:rPr>
                  <w:sz w:val="16"/>
                  <w:szCs w:val="16"/>
                </w:rPr>
                <w:t>[Mbps]</w:t>
              </w:r>
            </w:ins>
          </w:p>
        </w:tc>
        <w:tc>
          <w:tcPr>
            <w:tcW w:w="505" w:type="dxa"/>
            <w:tcPrChange w:id="25336" w:author="Kapil Bhattad" w:date="2018-11-14T12:27:00Z">
              <w:tcPr>
                <w:tcW w:w="505" w:type="dxa"/>
              </w:tcPr>
            </w:tcPrChange>
          </w:tcPr>
          <w:p w14:paraId="77DB3910" w14:textId="77777777" w:rsidR="00FC5F2F" w:rsidRPr="00882941" w:rsidRDefault="00FC5F2F" w:rsidP="00E13F34">
            <w:pPr>
              <w:spacing w:after="0"/>
              <w:jc w:val="center"/>
              <w:rPr>
                <w:ins w:id="25337" w:author="JS" w:date="2018-11-14T23:25:00Z"/>
                <w:sz w:val="16"/>
              </w:rPr>
            </w:pPr>
            <w:ins w:id="25338" w:author="JS" w:date="2018-11-14T23:25:00Z">
              <w:r w:rsidRPr="00D70338">
                <w:rPr>
                  <w:sz w:val="16"/>
                  <w:szCs w:val="16"/>
                </w:rPr>
                <w:lastRenderedPageBreak/>
                <w:t>5%</w:t>
              </w:r>
            </w:ins>
          </w:p>
        </w:tc>
        <w:tc>
          <w:tcPr>
            <w:tcW w:w="1297" w:type="dxa"/>
            <w:gridSpan w:val="2"/>
            <w:tcPrChange w:id="25339" w:author="Kapil Bhattad" w:date="2018-11-14T12:27:00Z">
              <w:tcPr>
                <w:tcW w:w="1297" w:type="dxa"/>
                <w:gridSpan w:val="2"/>
              </w:tcPr>
            </w:tcPrChange>
          </w:tcPr>
          <w:p w14:paraId="302908BC" w14:textId="77777777" w:rsidR="00FC5F2F" w:rsidRPr="004C030F" w:rsidRDefault="00FC5F2F" w:rsidP="00E13F34">
            <w:pPr>
              <w:spacing w:after="0"/>
              <w:jc w:val="center"/>
              <w:rPr>
                <w:ins w:id="25340" w:author="JS" w:date="2018-11-14T23:25:00Z"/>
                <w:sz w:val="14"/>
              </w:rPr>
            </w:pPr>
            <w:ins w:id="25341" w:author="JS" w:date="2018-11-14T23:25:00Z">
              <w:r w:rsidRPr="00D70338">
                <w:rPr>
                  <w:sz w:val="16"/>
                  <w:szCs w:val="16"/>
                </w:rPr>
                <w:t>16.25</w:t>
              </w:r>
            </w:ins>
          </w:p>
        </w:tc>
        <w:tc>
          <w:tcPr>
            <w:tcW w:w="1298" w:type="dxa"/>
            <w:gridSpan w:val="2"/>
            <w:tcPrChange w:id="25342" w:author="Kapil Bhattad" w:date="2018-11-14T12:27:00Z">
              <w:tcPr>
                <w:tcW w:w="1298" w:type="dxa"/>
                <w:gridSpan w:val="2"/>
              </w:tcPr>
            </w:tcPrChange>
          </w:tcPr>
          <w:p w14:paraId="3140D9C2" w14:textId="77777777" w:rsidR="00FC5F2F" w:rsidRPr="004C030F" w:rsidRDefault="00FC5F2F" w:rsidP="00E13F34">
            <w:pPr>
              <w:spacing w:after="0"/>
              <w:jc w:val="center"/>
              <w:rPr>
                <w:ins w:id="25343" w:author="JS" w:date="2018-11-14T23:25:00Z"/>
                <w:sz w:val="14"/>
              </w:rPr>
            </w:pPr>
            <w:ins w:id="25344" w:author="JS" w:date="2018-11-14T23:25:00Z">
              <w:r w:rsidRPr="00D70338">
                <w:rPr>
                  <w:sz w:val="16"/>
                  <w:szCs w:val="16"/>
                </w:rPr>
                <w:t>15.63</w:t>
              </w:r>
            </w:ins>
          </w:p>
        </w:tc>
        <w:tc>
          <w:tcPr>
            <w:tcW w:w="1418" w:type="dxa"/>
            <w:gridSpan w:val="3"/>
            <w:tcPrChange w:id="25345" w:author="Kapil Bhattad" w:date="2018-11-14T12:27:00Z">
              <w:tcPr>
                <w:tcW w:w="1418" w:type="dxa"/>
                <w:gridSpan w:val="3"/>
              </w:tcPr>
            </w:tcPrChange>
          </w:tcPr>
          <w:p w14:paraId="1FEEA991" w14:textId="77777777" w:rsidR="00FC5F2F" w:rsidRPr="004C030F" w:rsidRDefault="00FC5F2F" w:rsidP="00E13F34">
            <w:pPr>
              <w:spacing w:after="0"/>
              <w:jc w:val="center"/>
              <w:rPr>
                <w:ins w:id="25346" w:author="JS" w:date="2018-11-14T23:25:00Z"/>
                <w:sz w:val="14"/>
              </w:rPr>
            </w:pPr>
            <w:ins w:id="25347" w:author="JS" w:date="2018-11-14T23:25:00Z">
              <w:r w:rsidRPr="00D70338">
                <w:rPr>
                  <w:sz w:val="16"/>
                  <w:szCs w:val="16"/>
                </w:rPr>
                <w:t>3.93</w:t>
              </w:r>
            </w:ins>
          </w:p>
        </w:tc>
        <w:tc>
          <w:tcPr>
            <w:tcW w:w="1419" w:type="dxa"/>
            <w:gridSpan w:val="2"/>
            <w:tcPrChange w:id="25348" w:author="Kapil Bhattad" w:date="2018-11-14T12:27:00Z">
              <w:tcPr>
                <w:tcW w:w="1419" w:type="dxa"/>
                <w:gridSpan w:val="2"/>
              </w:tcPr>
            </w:tcPrChange>
          </w:tcPr>
          <w:p w14:paraId="21EBDB19" w14:textId="77777777" w:rsidR="00FC5F2F" w:rsidRPr="004C030F" w:rsidRDefault="00FC5F2F" w:rsidP="00E13F34">
            <w:pPr>
              <w:spacing w:after="0"/>
              <w:jc w:val="center"/>
              <w:rPr>
                <w:ins w:id="25349" w:author="JS" w:date="2018-11-14T23:25:00Z"/>
                <w:sz w:val="14"/>
              </w:rPr>
            </w:pPr>
            <w:ins w:id="25350" w:author="JS" w:date="2018-11-14T23:25:00Z">
              <w:r w:rsidRPr="00D70338">
                <w:rPr>
                  <w:sz w:val="16"/>
                  <w:szCs w:val="16"/>
                </w:rPr>
                <w:t>1.13</w:t>
              </w:r>
            </w:ins>
          </w:p>
        </w:tc>
        <w:tc>
          <w:tcPr>
            <w:tcW w:w="1417" w:type="dxa"/>
            <w:gridSpan w:val="2"/>
            <w:tcPrChange w:id="25351" w:author="Kapil Bhattad" w:date="2018-11-14T12:27:00Z">
              <w:tcPr>
                <w:tcW w:w="1417" w:type="dxa"/>
                <w:gridSpan w:val="2"/>
              </w:tcPr>
            </w:tcPrChange>
          </w:tcPr>
          <w:p w14:paraId="70410321" w14:textId="77777777" w:rsidR="00FC5F2F" w:rsidRPr="004C030F" w:rsidRDefault="00FC5F2F" w:rsidP="00E13F34">
            <w:pPr>
              <w:spacing w:after="0"/>
              <w:jc w:val="center"/>
              <w:rPr>
                <w:ins w:id="25352" w:author="JS" w:date="2018-11-14T23:25:00Z"/>
                <w:sz w:val="14"/>
              </w:rPr>
            </w:pPr>
            <w:ins w:id="25353" w:author="JS" w:date="2018-11-14T23:25:00Z">
              <w:r w:rsidRPr="00D70338">
                <w:rPr>
                  <w:sz w:val="16"/>
                  <w:szCs w:val="16"/>
                </w:rPr>
                <w:t>0.27</w:t>
              </w:r>
            </w:ins>
          </w:p>
        </w:tc>
        <w:tc>
          <w:tcPr>
            <w:tcW w:w="1417" w:type="dxa"/>
            <w:gridSpan w:val="3"/>
            <w:tcPrChange w:id="25354" w:author="Kapil Bhattad" w:date="2018-11-14T12:27:00Z">
              <w:tcPr>
                <w:tcW w:w="1417" w:type="dxa"/>
                <w:gridSpan w:val="3"/>
              </w:tcPr>
            </w:tcPrChange>
          </w:tcPr>
          <w:p w14:paraId="0921F9E9" w14:textId="77777777" w:rsidR="00FC5F2F" w:rsidRPr="004C030F" w:rsidRDefault="00FC5F2F" w:rsidP="00E13F34">
            <w:pPr>
              <w:spacing w:after="0"/>
              <w:jc w:val="center"/>
              <w:rPr>
                <w:ins w:id="25355" w:author="JS" w:date="2018-11-14T23:25:00Z"/>
                <w:sz w:val="14"/>
              </w:rPr>
            </w:pPr>
            <w:ins w:id="25356" w:author="JS" w:date="2018-11-14T23:25:00Z">
              <w:r w:rsidRPr="00D70338">
                <w:rPr>
                  <w:sz w:val="16"/>
                  <w:szCs w:val="16"/>
                </w:rPr>
                <w:t>0.08</w:t>
              </w:r>
            </w:ins>
          </w:p>
        </w:tc>
      </w:tr>
      <w:tr w:rsidR="00FC5F2F" w:rsidRPr="006A4A64" w14:paraId="78F3F22E" w14:textId="77777777" w:rsidTr="00E13F34">
        <w:trPr>
          <w:gridAfter w:val="1"/>
          <w:wAfter w:w="28" w:type="dxa"/>
          <w:cantSplit/>
          <w:trHeight w:val="22"/>
          <w:ins w:id="25357" w:author="JS" w:date="2018-11-14T23:25:00Z"/>
          <w:trPrChange w:id="25358" w:author="Kapil Bhattad" w:date="2018-11-14T12:27:00Z">
            <w:trPr>
              <w:gridAfter w:val="1"/>
              <w:wAfter w:w="118" w:type="dxa"/>
              <w:cantSplit/>
              <w:trHeight w:val="22"/>
            </w:trPr>
          </w:trPrChange>
        </w:trPr>
        <w:tc>
          <w:tcPr>
            <w:tcW w:w="501" w:type="dxa"/>
            <w:vMerge/>
            <w:tcPrChange w:id="25359" w:author="Kapil Bhattad" w:date="2018-11-14T12:27:00Z">
              <w:tcPr>
                <w:tcW w:w="501" w:type="dxa"/>
                <w:vMerge/>
              </w:tcPr>
            </w:tcPrChange>
          </w:tcPr>
          <w:p w14:paraId="12CC6F86" w14:textId="77777777" w:rsidR="00FC5F2F" w:rsidRPr="00882941" w:rsidRDefault="00FC5F2F" w:rsidP="00E13F34">
            <w:pPr>
              <w:spacing w:after="0"/>
              <w:jc w:val="center"/>
              <w:rPr>
                <w:ins w:id="25360" w:author="JS" w:date="2018-11-14T23:25:00Z"/>
                <w:sz w:val="16"/>
              </w:rPr>
            </w:pPr>
          </w:p>
        </w:tc>
        <w:tc>
          <w:tcPr>
            <w:tcW w:w="505" w:type="dxa"/>
            <w:vMerge/>
            <w:tcPrChange w:id="25361" w:author="Kapil Bhattad" w:date="2018-11-14T12:27:00Z">
              <w:tcPr>
                <w:tcW w:w="505" w:type="dxa"/>
                <w:vMerge/>
              </w:tcPr>
            </w:tcPrChange>
          </w:tcPr>
          <w:p w14:paraId="47DF323C" w14:textId="77777777" w:rsidR="00FC5F2F" w:rsidRPr="00882941" w:rsidRDefault="00FC5F2F" w:rsidP="00E13F34">
            <w:pPr>
              <w:spacing w:after="0"/>
              <w:jc w:val="center"/>
              <w:rPr>
                <w:ins w:id="25362" w:author="JS" w:date="2018-11-14T23:25:00Z"/>
                <w:sz w:val="16"/>
              </w:rPr>
            </w:pPr>
          </w:p>
        </w:tc>
        <w:tc>
          <w:tcPr>
            <w:tcW w:w="505" w:type="dxa"/>
            <w:tcPrChange w:id="25363" w:author="Kapil Bhattad" w:date="2018-11-14T12:27:00Z">
              <w:tcPr>
                <w:tcW w:w="505" w:type="dxa"/>
              </w:tcPr>
            </w:tcPrChange>
          </w:tcPr>
          <w:p w14:paraId="5896F75F" w14:textId="77777777" w:rsidR="00FC5F2F" w:rsidRPr="00882941" w:rsidRDefault="00FC5F2F" w:rsidP="00E13F34">
            <w:pPr>
              <w:spacing w:after="0"/>
              <w:jc w:val="center"/>
              <w:rPr>
                <w:ins w:id="25364" w:author="JS" w:date="2018-11-14T23:25:00Z"/>
                <w:sz w:val="16"/>
              </w:rPr>
            </w:pPr>
            <w:ins w:id="25365" w:author="JS" w:date="2018-11-14T23:25:00Z">
              <w:r w:rsidRPr="00D70338">
                <w:rPr>
                  <w:sz w:val="16"/>
                  <w:szCs w:val="16"/>
                </w:rPr>
                <w:t>50%</w:t>
              </w:r>
            </w:ins>
          </w:p>
        </w:tc>
        <w:tc>
          <w:tcPr>
            <w:tcW w:w="1297" w:type="dxa"/>
            <w:gridSpan w:val="2"/>
            <w:tcPrChange w:id="25366" w:author="Kapil Bhattad" w:date="2018-11-14T12:27:00Z">
              <w:tcPr>
                <w:tcW w:w="1297" w:type="dxa"/>
                <w:gridSpan w:val="2"/>
              </w:tcPr>
            </w:tcPrChange>
          </w:tcPr>
          <w:p w14:paraId="329CCD9B" w14:textId="77777777" w:rsidR="00FC5F2F" w:rsidRPr="004C030F" w:rsidRDefault="00FC5F2F" w:rsidP="00E13F34">
            <w:pPr>
              <w:spacing w:after="0"/>
              <w:jc w:val="center"/>
              <w:rPr>
                <w:ins w:id="25367" w:author="JS" w:date="2018-11-14T23:25:00Z"/>
                <w:sz w:val="14"/>
              </w:rPr>
            </w:pPr>
            <w:ins w:id="25368" w:author="JS" w:date="2018-11-14T23:25:00Z">
              <w:r w:rsidRPr="00D70338">
                <w:rPr>
                  <w:sz w:val="16"/>
                  <w:szCs w:val="16"/>
                </w:rPr>
                <w:t>48.19</w:t>
              </w:r>
            </w:ins>
          </w:p>
        </w:tc>
        <w:tc>
          <w:tcPr>
            <w:tcW w:w="1298" w:type="dxa"/>
            <w:gridSpan w:val="2"/>
            <w:tcPrChange w:id="25369" w:author="Kapil Bhattad" w:date="2018-11-14T12:27:00Z">
              <w:tcPr>
                <w:tcW w:w="1298" w:type="dxa"/>
                <w:gridSpan w:val="2"/>
              </w:tcPr>
            </w:tcPrChange>
          </w:tcPr>
          <w:p w14:paraId="448881D5" w14:textId="77777777" w:rsidR="00FC5F2F" w:rsidRPr="004C030F" w:rsidRDefault="00FC5F2F" w:rsidP="00E13F34">
            <w:pPr>
              <w:spacing w:after="0"/>
              <w:jc w:val="center"/>
              <w:rPr>
                <w:ins w:id="25370" w:author="JS" w:date="2018-11-14T23:25:00Z"/>
                <w:sz w:val="14"/>
              </w:rPr>
            </w:pPr>
            <w:ins w:id="25371" w:author="JS" w:date="2018-11-14T23:25:00Z">
              <w:r w:rsidRPr="00D70338">
                <w:rPr>
                  <w:sz w:val="16"/>
                  <w:szCs w:val="16"/>
                </w:rPr>
                <w:t>44.63</w:t>
              </w:r>
            </w:ins>
          </w:p>
        </w:tc>
        <w:tc>
          <w:tcPr>
            <w:tcW w:w="1418" w:type="dxa"/>
            <w:gridSpan w:val="3"/>
            <w:tcPrChange w:id="25372" w:author="Kapil Bhattad" w:date="2018-11-14T12:27:00Z">
              <w:tcPr>
                <w:tcW w:w="1418" w:type="dxa"/>
                <w:gridSpan w:val="3"/>
              </w:tcPr>
            </w:tcPrChange>
          </w:tcPr>
          <w:p w14:paraId="43E9B001" w14:textId="77777777" w:rsidR="00FC5F2F" w:rsidRPr="004C030F" w:rsidRDefault="00FC5F2F" w:rsidP="00E13F34">
            <w:pPr>
              <w:spacing w:after="0"/>
              <w:jc w:val="center"/>
              <w:rPr>
                <w:ins w:id="25373" w:author="JS" w:date="2018-11-14T23:25:00Z"/>
                <w:sz w:val="14"/>
              </w:rPr>
            </w:pPr>
            <w:ins w:id="25374" w:author="JS" w:date="2018-11-14T23:25:00Z">
              <w:r w:rsidRPr="00D70338">
                <w:rPr>
                  <w:sz w:val="16"/>
                  <w:szCs w:val="16"/>
                </w:rPr>
                <w:t>19.37</w:t>
              </w:r>
            </w:ins>
          </w:p>
        </w:tc>
        <w:tc>
          <w:tcPr>
            <w:tcW w:w="1419" w:type="dxa"/>
            <w:gridSpan w:val="2"/>
            <w:tcPrChange w:id="25375" w:author="Kapil Bhattad" w:date="2018-11-14T12:27:00Z">
              <w:tcPr>
                <w:tcW w:w="1419" w:type="dxa"/>
                <w:gridSpan w:val="2"/>
              </w:tcPr>
            </w:tcPrChange>
          </w:tcPr>
          <w:p w14:paraId="7711F837" w14:textId="77777777" w:rsidR="00FC5F2F" w:rsidRPr="004C030F" w:rsidRDefault="00FC5F2F" w:rsidP="00E13F34">
            <w:pPr>
              <w:spacing w:after="0"/>
              <w:jc w:val="center"/>
              <w:rPr>
                <w:ins w:id="25376" w:author="JS" w:date="2018-11-14T23:25:00Z"/>
                <w:sz w:val="14"/>
              </w:rPr>
            </w:pPr>
            <w:ins w:id="25377" w:author="JS" w:date="2018-11-14T23:25:00Z">
              <w:r w:rsidRPr="00D70338">
                <w:rPr>
                  <w:sz w:val="16"/>
                  <w:szCs w:val="16"/>
                </w:rPr>
                <w:t>10.76</w:t>
              </w:r>
            </w:ins>
          </w:p>
        </w:tc>
        <w:tc>
          <w:tcPr>
            <w:tcW w:w="1417" w:type="dxa"/>
            <w:gridSpan w:val="2"/>
            <w:tcPrChange w:id="25378" w:author="Kapil Bhattad" w:date="2018-11-14T12:27:00Z">
              <w:tcPr>
                <w:tcW w:w="1417" w:type="dxa"/>
                <w:gridSpan w:val="2"/>
              </w:tcPr>
            </w:tcPrChange>
          </w:tcPr>
          <w:p w14:paraId="076C5EBA" w14:textId="77777777" w:rsidR="00FC5F2F" w:rsidRPr="004C030F" w:rsidRDefault="00FC5F2F" w:rsidP="00E13F34">
            <w:pPr>
              <w:spacing w:after="0"/>
              <w:jc w:val="center"/>
              <w:rPr>
                <w:ins w:id="25379" w:author="JS" w:date="2018-11-14T23:25:00Z"/>
                <w:sz w:val="14"/>
              </w:rPr>
            </w:pPr>
            <w:ins w:id="25380" w:author="JS" w:date="2018-11-14T23:25:00Z">
              <w:r w:rsidRPr="00D70338">
                <w:rPr>
                  <w:sz w:val="16"/>
                  <w:szCs w:val="16"/>
                </w:rPr>
                <w:t>4.89</w:t>
              </w:r>
            </w:ins>
          </w:p>
        </w:tc>
        <w:tc>
          <w:tcPr>
            <w:tcW w:w="1417" w:type="dxa"/>
            <w:gridSpan w:val="3"/>
            <w:tcPrChange w:id="25381" w:author="Kapil Bhattad" w:date="2018-11-14T12:27:00Z">
              <w:tcPr>
                <w:tcW w:w="1417" w:type="dxa"/>
                <w:gridSpan w:val="3"/>
              </w:tcPr>
            </w:tcPrChange>
          </w:tcPr>
          <w:p w14:paraId="637ACC13" w14:textId="77777777" w:rsidR="00FC5F2F" w:rsidRPr="004C030F" w:rsidRDefault="00FC5F2F" w:rsidP="00E13F34">
            <w:pPr>
              <w:spacing w:after="0"/>
              <w:jc w:val="center"/>
              <w:rPr>
                <w:ins w:id="25382" w:author="JS" w:date="2018-11-14T23:25:00Z"/>
                <w:sz w:val="14"/>
              </w:rPr>
            </w:pPr>
            <w:ins w:id="25383" w:author="JS" w:date="2018-11-14T23:25:00Z">
              <w:r w:rsidRPr="00D70338">
                <w:rPr>
                  <w:sz w:val="16"/>
                  <w:szCs w:val="16"/>
                </w:rPr>
                <w:t>2.56</w:t>
              </w:r>
            </w:ins>
          </w:p>
        </w:tc>
      </w:tr>
      <w:tr w:rsidR="00FC5F2F" w:rsidRPr="006A4A64" w14:paraId="5828A727" w14:textId="77777777" w:rsidTr="00E13F34">
        <w:trPr>
          <w:gridAfter w:val="1"/>
          <w:wAfter w:w="28" w:type="dxa"/>
          <w:cantSplit/>
          <w:trHeight w:val="22"/>
          <w:ins w:id="25384" w:author="JS" w:date="2018-11-14T23:25:00Z"/>
          <w:trPrChange w:id="25385" w:author="Kapil Bhattad" w:date="2018-11-14T12:27:00Z">
            <w:trPr>
              <w:gridAfter w:val="1"/>
              <w:wAfter w:w="118" w:type="dxa"/>
              <w:cantSplit/>
              <w:trHeight w:val="22"/>
            </w:trPr>
          </w:trPrChange>
        </w:trPr>
        <w:tc>
          <w:tcPr>
            <w:tcW w:w="501" w:type="dxa"/>
            <w:vMerge/>
            <w:tcPrChange w:id="25386" w:author="Kapil Bhattad" w:date="2018-11-14T12:27:00Z">
              <w:tcPr>
                <w:tcW w:w="501" w:type="dxa"/>
                <w:vMerge/>
              </w:tcPr>
            </w:tcPrChange>
          </w:tcPr>
          <w:p w14:paraId="419EC386" w14:textId="77777777" w:rsidR="00FC5F2F" w:rsidRPr="00882941" w:rsidRDefault="00FC5F2F" w:rsidP="00E13F34">
            <w:pPr>
              <w:spacing w:after="0"/>
              <w:jc w:val="center"/>
              <w:rPr>
                <w:ins w:id="25387" w:author="JS" w:date="2018-11-14T23:25:00Z"/>
                <w:sz w:val="16"/>
              </w:rPr>
            </w:pPr>
          </w:p>
        </w:tc>
        <w:tc>
          <w:tcPr>
            <w:tcW w:w="505" w:type="dxa"/>
            <w:vMerge/>
            <w:tcPrChange w:id="25388" w:author="Kapil Bhattad" w:date="2018-11-14T12:27:00Z">
              <w:tcPr>
                <w:tcW w:w="505" w:type="dxa"/>
                <w:vMerge/>
              </w:tcPr>
            </w:tcPrChange>
          </w:tcPr>
          <w:p w14:paraId="02BFCC6B" w14:textId="77777777" w:rsidR="00FC5F2F" w:rsidRPr="00882941" w:rsidRDefault="00FC5F2F" w:rsidP="00E13F34">
            <w:pPr>
              <w:spacing w:after="0"/>
              <w:jc w:val="center"/>
              <w:rPr>
                <w:ins w:id="25389" w:author="JS" w:date="2018-11-14T23:25:00Z"/>
                <w:sz w:val="16"/>
              </w:rPr>
            </w:pPr>
          </w:p>
        </w:tc>
        <w:tc>
          <w:tcPr>
            <w:tcW w:w="505" w:type="dxa"/>
            <w:tcPrChange w:id="25390" w:author="Kapil Bhattad" w:date="2018-11-14T12:27:00Z">
              <w:tcPr>
                <w:tcW w:w="505" w:type="dxa"/>
              </w:tcPr>
            </w:tcPrChange>
          </w:tcPr>
          <w:p w14:paraId="1311C518" w14:textId="77777777" w:rsidR="00FC5F2F" w:rsidRPr="00882941" w:rsidRDefault="00FC5F2F" w:rsidP="00E13F34">
            <w:pPr>
              <w:spacing w:after="0"/>
              <w:jc w:val="center"/>
              <w:rPr>
                <w:ins w:id="25391" w:author="JS" w:date="2018-11-14T23:25:00Z"/>
                <w:sz w:val="16"/>
              </w:rPr>
            </w:pPr>
            <w:ins w:id="25392" w:author="JS" w:date="2018-11-14T23:25:00Z">
              <w:r w:rsidRPr="00D70338">
                <w:rPr>
                  <w:sz w:val="16"/>
                  <w:szCs w:val="16"/>
                </w:rPr>
                <w:t>95%</w:t>
              </w:r>
            </w:ins>
          </w:p>
        </w:tc>
        <w:tc>
          <w:tcPr>
            <w:tcW w:w="1297" w:type="dxa"/>
            <w:gridSpan w:val="2"/>
            <w:tcPrChange w:id="25393" w:author="Kapil Bhattad" w:date="2018-11-14T12:27:00Z">
              <w:tcPr>
                <w:tcW w:w="1297" w:type="dxa"/>
                <w:gridSpan w:val="2"/>
              </w:tcPr>
            </w:tcPrChange>
          </w:tcPr>
          <w:p w14:paraId="2BC2E13F" w14:textId="77777777" w:rsidR="00FC5F2F" w:rsidRPr="004C030F" w:rsidRDefault="00FC5F2F" w:rsidP="00E13F34">
            <w:pPr>
              <w:spacing w:after="0"/>
              <w:jc w:val="center"/>
              <w:rPr>
                <w:ins w:id="25394" w:author="JS" w:date="2018-11-14T23:25:00Z"/>
                <w:sz w:val="14"/>
              </w:rPr>
            </w:pPr>
            <w:ins w:id="25395" w:author="JS" w:date="2018-11-14T23:25:00Z">
              <w:r w:rsidRPr="00D70338">
                <w:rPr>
                  <w:sz w:val="16"/>
                  <w:szCs w:val="16"/>
                </w:rPr>
                <w:t>79.28</w:t>
              </w:r>
            </w:ins>
          </w:p>
        </w:tc>
        <w:tc>
          <w:tcPr>
            <w:tcW w:w="1298" w:type="dxa"/>
            <w:gridSpan w:val="2"/>
            <w:tcPrChange w:id="25396" w:author="Kapil Bhattad" w:date="2018-11-14T12:27:00Z">
              <w:tcPr>
                <w:tcW w:w="1298" w:type="dxa"/>
                <w:gridSpan w:val="2"/>
              </w:tcPr>
            </w:tcPrChange>
          </w:tcPr>
          <w:p w14:paraId="6E47E8DA" w14:textId="77777777" w:rsidR="00FC5F2F" w:rsidRPr="004C030F" w:rsidRDefault="00FC5F2F" w:rsidP="00E13F34">
            <w:pPr>
              <w:spacing w:after="0"/>
              <w:jc w:val="center"/>
              <w:rPr>
                <w:ins w:id="25397" w:author="JS" w:date="2018-11-14T23:25:00Z"/>
                <w:sz w:val="14"/>
              </w:rPr>
            </w:pPr>
            <w:ins w:id="25398" w:author="JS" w:date="2018-11-14T23:25:00Z">
              <w:r w:rsidRPr="00D70338">
                <w:rPr>
                  <w:sz w:val="16"/>
                  <w:szCs w:val="16"/>
                </w:rPr>
                <w:t>75.77</w:t>
              </w:r>
            </w:ins>
          </w:p>
        </w:tc>
        <w:tc>
          <w:tcPr>
            <w:tcW w:w="1418" w:type="dxa"/>
            <w:gridSpan w:val="3"/>
            <w:tcPrChange w:id="25399" w:author="Kapil Bhattad" w:date="2018-11-14T12:27:00Z">
              <w:tcPr>
                <w:tcW w:w="1418" w:type="dxa"/>
                <w:gridSpan w:val="3"/>
              </w:tcPr>
            </w:tcPrChange>
          </w:tcPr>
          <w:p w14:paraId="57BCF186" w14:textId="77777777" w:rsidR="00FC5F2F" w:rsidRPr="004C030F" w:rsidRDefault="00FC5F2F" w:rsidP="00E13F34">
            <w:pPr>
              <w:spacing w:after="0"/>
              <w:jc w:val="center"/>
              <w:rPr>
                <w:ins w:id="25400" w:author="JS" w:date="2018-11-14T23:25:00Z"/>
                <w:sz w:val="14"/>
              </w:rPr>
            </w:pPr>
            <w:ins w:id="25401" w:author="JS" w:date="2018-11-14T23:25:00Z">
              <w:r w:rsidRPr="00D70338">
                <w:rPr>
                  <w:sz w:val="16"/>
                  <w:szCs w:val="16"/>
                </w:rPr>
                <w:t>45.48</w:t>
              </w:r>
            </w:ins>
          </w:p>
        </w:tc>
        <w:tc>
          <w:tcPr>
            <w:tcW w:w="1419" w:type="dxa"/>
            <w:gridSpan w:val="2"/>
            <w:tcPrChange w:id="25402" w:author="Kapil Bhattad" w:date="2018-11-14T12:27:00Z">
              <w:tcPr>
                <w:tcW w:w="1419" w:type="dxa"/>
                <w:gridSpan w:val="2"/>
              </w:tcPr>
            </w:tcPrChange>
          </w:tcPr>
          <w:p w14:paraId="068A851D" w14:textId="77777777" w:rsidR="00FC5F2F" w:rsidRPr="004C030F" w:rsidRDefault="00FC5F2F" w:rsidP="00E13F34">
            <w:pPr>
              <w:spacing w:after="0"/>
              <w:jc w:val="center"/>
              <w:rPr>
                <w:ins w:id="25403" w:author="JS" w:date="2018-11-14T23:25:00Z"/>
                <w:sz w:val="14"/>
              </w:rPr>
            </w:pPr>
            <w:ins w:id="25404" w:author="JS" w:date="2018-11-14T23:25:00Z">
              <w:r w:rsidRPr="00D70338">
                <w:rPr>
                  <w:sz w:val="16"/>
                  <w:szCs w:val="16"/>
                </w:rPr>
                <w:t>31.67</w:t>
              </w:r>
            </w:ins>
          </w:p>
        </w:tc>
        <w:tc>
          <w:tcPr>
            <w:tcW w:w="1417" w:type="dxa"/>
            <w:gridSpan w:val="2"/>
            <w:tcPrChange w:id="25405" w:author="Kapil Bhattad" w:date="2018-11-14T12:27:00Z">
              <w:tcPr>
                <w:tcW w:w="1417" w:type="dxa"/>
                <w:gridSpan w:val="2"/>
              </w:tcPr>
            </w:tcPrChange>
          </w:tcPr>
          <w:p w14:paraId="0B215E70" w14:textId="77777777" w:rsidR="00FC5F2F" w:rsidRPr="004C030F" w:rsidRDefault="00FC5F2F" w:rsidP="00E13F34">
            <w:pPr>
              <w:spacing w:after="0"/>
              <w:jc w:val="center"/>
              <w:rPr>
                <w:ins w:id="25406" w:author="JS" w:date="2018-11-14T23:25:00Z"/>
                <w:sz w:val="14"/>
              </w:rPr>
            </w:pPr>
            <w:ins w:id="25407" w:author="JS" w:date="2018-11-14T23:25:00Z">
              <w:r w:rsidRPr="00D70338">
                <w:rPr>
                  <w:sz w:val="16"/>
                  <w:szCs w:val="16"/>
                </w:rPr>
                <w:t>22.92</w:t>
              </w:r>
            </w:ins>
          </w:p>
        </w:tc>
        <w:tc>
          <w:tcPr>
            <w:tcW w:w="1417" w:type="dxa"/>
            <w:gridSpan w:val="3"/>
            <w:tcPrChange w:id="25408" w:author="Kapil Bhattad" w:date="2018-11-14T12:27:00Z">
              <w:tcPr>
                <w:tcW w:w="1417" w:type="dxa"/>
                <w:gridSpan w:val="3"/>
              </w:tcPr>
            </w:tcPrChange>
          </w:tcPr>
          <w:p w14:paraId="1A30AB4F" w14:textId="77777777" w:rsidR="00FC5F2F" w:rsidRPr="004C030F" w:rsidRDefault="00FC5F2F" w:rsidP="00E13F34">
            <w:pPr>
              <w:spacing w:after="0"/>
              <w:jc w:val="center"/>
              <w:rPr>
                <w:ins w:id="25409" w:author="JS" w:date="2018-11-14T23:25:00Z"/>
                <w:sz w:val="14"/>
              </w:rPr>
            </w:pPr>
            <w:ins w:id="25410" w:author="JS" w:date="2018-11-14T23:25:00Z">
              <w:r w:rsidRPr="00D70338">
                <w:rPr>
                  <w:sz w:val="16"/>
                  <w:szCs w:val="16"/>
                </w:rPr>
                <w:t>17.22</w:t>
              </w:r>
            </w:ins>
          </w:p>
        </w:tc>
      </w:tr>
      <w:tr w:rsidR="00FC5F2F" w:rsidRPr="006A4A64" w14:paraId="19341922" w14:textId="77777777" w:rsidTr="00E13F34">
        <w:trPr>
          <w:gridAfter w:val="1"/>
          <w:wAfter w:w="28" w:type="dxa"/>
          <w:cantSplit/>
          <w:trHeight w:val="22"/>
          <w:ins w:id="25411" w:author="JS" w:date="2018-11-14T23:25:00Z"/>
          <w:trPrChange w:id="25412" w:author="Kapil Bhattad" w:date="2018-11-14T12:27:00Z">
            <w:trPr>
              <w:gridAfter w:val="1"/>
              <w:wAfter w:w="118" w:type="dxa"/>
              <w:cantSplit/>
              <w:trHeight w:val="22"/>
            </w:trPr>
          </w:trPrChange>
        </w:trPr>
        <w:tc>
          <w:tcPr>
            <w:tcW w:w="501" w:type="dxa"/>
            <w:vMerge/>
            <w:tcPrChange w:id="25413" w:author="Kapil Bhattad" w:date="2018-11-14T12:27:00Z">
              <w:tcPr>
                <w:tcW w:w="501" w:type="dxa"/>
                <w:vMerge/>
              </w:tcPr>
            </w:tcPrChange>
          </w:tcPr>
          <w:p w14:paraId="2AA15883" w14:textId="77777777" w:rsidR="00FC5F2F" w:rsidRPr="00882941" w:rsidRDefault="00FC5F2F" w:rsidP="00E13F34">
            <w:pPr>
              <w:spacing w:after="0"/>
              <w:jc w:val="center"/>
              <w:rPr>
                <w:ins w:id="25414" w:author="JS" w:date="2018-11-14T23:25:00Z"/>
                <w:sz w:val="16"/>
              </w:rPr>
            </w:pPr>
          </w:p>
        </w:tc>
        <w:tc>
          <w:tcPr>
            <w:tcW w:w="505" w:type="dxa"/>
            <w:vMerge/>
            <w:tcPrChange w:id="25415" w:author="Kapil Bhattad" w:date="2018-11-14T12:27:00Z">
              <w:tcPr>
                <w:tcW w:w="505" w:type="dxa"/>
                <w:vMerge/>
              </w:tcPr>
            </w:tcPrChange>
          </w:tcPr>
          <w:p w14:paraId="0ACD6F29" w14:textId="77777777" w:rsidR="00FC5F2F" w:rsidRPr="00882941" w:rsidRDefault="00FC5F2F" w:rsidP="00E13F34">
            <w:pPr>
              <w:spacing w:after="0"/>
              <w:jc w:val="center"/>
              <w:rPr>
                <w:ins w:id="25416" w:author="JS" w:date="2018-11-14T23:25:00Z"/>
                <w:sz w:val="16"/>
              </w:rPr>
            </w:pPr>
          </w:p>
        </w:tc>
        <w:tc>
          <w:tcPr>
            <w:tcW w:w="505" w:type="dxa"/>
            <w:tcPrChange w:id="25417" w:author="Kapil Bhattad" w:date="2018-11-14T12:27:00Z">
              <w:tcPr>
                <w:tcW w:w="505" w:type="dxa"/>
              </w:tcPr>
            </w:tcPrChange>
          </w:tcPr>
          <w:p w14:paraId="062E3C02" w14:textId="77777777" w:rsidR="00FC5F2F" w:rsidRPr="00882941" w:rsidRDefault="00FC5F2F" w:rsidP="00E13F34">
            <w:pPr>
              <w:spacing w:after="0"/>
              <w:jc w:val="center"/>
              <w:rPr>
                <w:ins w:id="25418" w:author="JS" w:date="2018-11-14T23:25:00Z"/>
                <w:sz w:val="16"/>
              </w:rPr>
            </w:pPr>
            <w:ins w:id="25419" w:author="JS" w:date="2018-11-14T23:25:00Z">
              <w:r w:rsidRPr="00D70338">
                <w:rPr>
                  <w:sz w:val="16"/>
                  <w:szCs w:val="16"/>
                </w:rPr>
                <w:t>Mean</w:t>
              </w:r>
            </w:ins>
          </w:p>
        </w:tc>
        <w:tc>
          <w:tcPr>
            <w:tcW w:w="1297" w:type="dxa"/>
            <w:gridSpan w:val="2"/>
            <w:tcPrChange w:id="25420" w:author="Kapil Bhattad" w:date="2018-11-14T12:27:00Z">
              <w:tcPr>
                <w:tcW w:w="1297" w:type="dxa"/>
                <w:gridSpan w:val="2"/>
              </w:tcPr>
            </w:tcPrChange>
          </w:tcPr>
          <w:p w14:paraId="36C0D079" w14:textId="77777777" w:rsidR="00FC5F2F" w:rsidRPr="004C030F" w:rsidRDefault="00FC5F2F" w:rsidP="00E13F34">
            <w:pPr>
              <w:spacing w:after="0"/>
              <w:jc w:val="center"/>
              <w:rPr>
                <w:ins w:id="25421" w:author="JS" w:date="2018-11-14T23:25:00Z"/>
                <w:sz w:val="14"/>
              </w:rPr>
            </w:pPr>
            <w:ins w:id="25422" w:author="JS" w:date="2018-11-14T23:25:00Z">
              <w:r w:rsidRPr="00D70338">
                <w:rPr>
                  <w:sz w:val="16"/>
                  <w:szCs w:val="16"/>
                </w:rPr>
                <w:t>49.45</w:t>
              </w:r>
            </w:ins>
          </w:p>
        </w:tc>
        <w:tc>
          <w:tcPr>
            <w:tcW w:w="1298" w:type="dxa"/>
            <w:gridSpan w:val="2"/>
            <w:tcPrChange w:id="25423" w:author="Kapil Bhattad" w:date="2018-11-14T12:27:00Z">
              <w:tcPr>
                <w:tcW w:w="1298" w:type="dxa"/>
                <w:gridSpan w:val="2"/>
              </w:tcPr>
            </w:tcPrChange>
          </w:tcPr>
          <w:p w14:paraId="1E0A9131" w14:textId="77777777" w:rsidR="00FC5F2F" w:rsidRPr="004C030F" w:rsidRDefault="00FC5F2F" w:rsidP="00E13F34">
            <w:pPr>
              <w:spacing w:after="0"/>
              <w:jc w:val="center"/>
              <w:rPr>
                <w:ins w:id="25424" w:author="JS" w:date="2018-11-14T23:25:00Z"/>
                <w:sz w:val="14"/>
              </w:rPr>
            </w:pPr>
            <w:ins w:id="25425" w:author="JS" w:date="2018-11-14T23:25:00Z">
              <w:r w:rsidRPr="00D70338">
                <w:rPr>
                  <w:sz w:val="16"/>
                  <w:szCs w:val="16"/>
                </w:rPr>
                <w:t>46.61</w:t>
              </w:r>
            </w:ins>
          </w:p>
        </w:tc>
        <w:tc>
          <w:tcPr>
            <w:tcW w:w="1418" w:type="dxa"/>
            <w:gridSpan w:val="3"/>
            <w:tcPrChange w:id="25426" w:author="Kapil Bhattad" w:date="2018-11-14T12:27:00Z">
              <w:tcPr>
                <w:tcW w:w="1418" w:type="dxa"/>
                <w:gridSpan w:val="3"/>
              </w:tcPr>
            </w:tcPrChange>
          </w:tcPr>
          <w:p w14:paraId="1670D979" w14:textId="77777777" w:rsidR="00FC5F2F" w:rsidRPr="004C030F" w:rsidRDefault="00FC5F2F" w:rsidP="00E13F34">
            <w:pPr>
              <w:spacing w:after="0"/>
              <w:jc w:val="center"/>
              <w:rPr>
                <w:ins w:id="25427" w:author="JS" w:date="2018-11-14T23:25:00Z"/>
                <w:sz w:val="14"/>
              </w:rPr>
            </w:pPr>
            <w:ins w:id="25428" w:author="JS" w:date="2018-11-14T23:25:00Z">
              <w:r w:rsidRPr="00D70338">
                <w:rPr>
                  <w:sz w:val="16"/>
                  <w:szCs w:val="16"/>
                </w:rPr>
                <w:t>22.07</w:t>
              </w:r>
            </w:ins>
          </w:p>
        </w:tc>
        <w:tc>
          <w:tcPr>
            <w:tcW w:w="1419" w:type="dxa"/>
            <w:gridSpan w:val="2"/>
            <w:tcPrChange w:id="25429" w:author="Kapil Bhattad" w:date="2018-11-14T12:27:00Z">
              <w:tcPr>
                <w:tcW w:w="1419" w:type="dxa"/>
                <w:gridSpan w:val="2"/>
              </w:tcPr>
            </w:tcPrChange>
          </w:tcPr>
          <w:p w14:paraId="0253B42D" w14:textId="77777777" w:rsidR="00FC5F2F" w:rsidRPr="004C030F" w:rsidRDefault="00FC5F2F" w:rsidP="00E13F34">
            <w:pPr>
              <w:spacing w:after="0"/>
              <w:jc w:val="center"/>
              <w:rPr>
                <w:ins w:id="25430" w:author="JS" w:date="2018-11-14T23:25:00Z"/>
                <w:sz w:val="14"/>
              </w:rPr>
            </w:pPr>
            <w:ins w:id="25431" w:author="JS" w:date="2018-11-14T23:25:00Z">
              <w:r w:rsidRPr="00D70338">
                <w:rPr>
                  <w:sz w:val="16"/>
                  <w:szCs w:val="16"/>
                </w:rPr>
                <w:t>13.76</w:t>
              </w:r>
            </w:ins>
          </w:p>
        </w:tc>
        <w:tc>
          <w:tcPr>
            <w:tcW w:w="1417" w:type="dxa"/>
            <w:gridSpan w:val="2"/>
            <w:tcPrChange w:id="25432" w:author="Kapil Bhattad" w:date="2018-11-14T12:27:00Z">
              <w:tcPr>
                <w:tcW w:w="1417" w:type="dxa"/>
                <w:gridSpan w:val="2"/>
              </w:tcPr>
            </w:tcPrChange>
          </w:tcPr>
          <w:p w14:paraId="6033E52F" w14:textId="77777777" w:rsidR="00FC5F2F" w:rsidRPr="004C030F" w:rsidRDefault="00FC5F2F" w:rsidP="00E13F34">
            <w:pPr>
              <w:spacing w:after="0"/>
              <w:jc w:val="center"/>
              <w:rPr>
                <w:ins w:id="25433" w:author="JS" w:date="2018-11-14T23:25:00Z"/>
                <w:sz w:val="14"/>
              </w:rPr>
            </w:pPr>
            <w:ins w:id="25434" w:author="JS" w:date="2018-11-14T23:25:00Z">
              <w:r w:rsidRPr="00D70338">
                <w:rPr>
                  <w:sz w:val="16"/>
                  <w:szCs w:val="16"/>
                </w:rPr>
                <w:t>8.02</w:t>
              </w:r>
            </w:ins>
          </w:p>
        </w:tc>
        <w:tc>
          <w:tcPr>
            <w:tcW w:w="1417" w:type="dxa"/>
            <w:gridSpan w:val="3"/>
            <w:tcPrChange w:id="25435" w:author="Kapil Bhattad" w:date="2018-11-14T12:27:00Z">
              <w:tcPr>
                <w:tcW w:w="1417" w:type="dxa"/>
                <w:gridSpan w:val="3"/>
              </w:tcPr>
            </w:tcPrChange>
          </w:tcPr>
          <w:p w14:paraId="41EC16D1" w14:textId="77777777" w:rsidR="00FC5F2F" w:rsidRPr="004C030F" w:rsidRDefault="00FC5F2F" w:rsidP="00E13F34">
            <w:pPr>
              <w:spacing w:after="0"/>
              <w:jc w:val="center"/>
              <w:rPr>
                <w:ins w:id="25436" w:author="JS" w:date="2018-11-14T23:25:00Z"/>
                <w:sz w:val="14"/>
              </w:rPr>
            </w:pPr>
            <w:ins w:id="25437" w:author="JS" w:date="2018-11-14T23:25:00Z">
              <w:r w:rsidRPr="00D70338">
                <w:rPr>
                  <w:sz w:val="16"/>
                  <w:szCs w:val="16"/>
                </w:rPr>
                <w:t>5.10</w:t>
              </w:r>
            </w:ins>
          </w:p>
        </w:tc>
      </w:tr>
      <w:tr w:rsidR="00FC5F2F" w:rsidRPr="006A4A64" w14:paraId="652B88EA" w14:textId="77777777" w:rsidTr="00E13F34">
        <w:trPr>
          <w:gridAfter w:val="1"/>
          <w:wAfter w:w="28" w:type="dxa"/>
          <w:cantSplit/>
          <w:trHeight w:val="22"/>
          <w:ins w:id="25438" w:author="JS" w:date="2018-11-14T23:25:00Z"/>
          <w:trPrChange w:id="25439" w:author="Kapil Bhattad" w:date="2018-11-14T12:27:00Z">
            <w:trPr>
              <w:gridAfter w:val="1"/>
              <w:wAfter w:w="118" w:type="dxa"/>
              <w:cantSplit/>
              <w:trHeight w:val="22"/>
            </w:trPr>
          </w:trPrChange>
        </w:trPr>
        <w:tc>
          <w:tcPr>
            <w:tcW w:w="501" w:type="dxa"/>
            <w:vMerge/>
            <w:tcPrChange w:id="25440" w:author="Kapil Bhattad" w:date="2018-11-14T12:27:00Z">
              <w:tcPr>
                <w:tcW w:w="501" w:type="dxa"/>
                <w:vMerge/>
              </w:tcPr>
            </w:tcPrChange>
          </w:tcPr>
          <w:p w14:paraId="7EB4F295" w14:textId="77777777" w:rsidR="00FC5F2F" w:rsidRPr="00882941" w:rsidRDefault="00FC5F2F" w:rsidP="00E13F34">
            <w:pPr>
              <w:spacing w:after="0"/>
              <w:jc w:val="center"/>
              <w:rPr>
                <w:ins w:id="25441" w:author="JS" w:date="2018-11-14T23:25:00Z"/>
                <w:sz w:val="16"/>
              </w:rPr>
            </w:pPr>
          </w:p>
        </w:tc>
        <w:tc>
          <w:tcPr>
            <w:tcW w:w="505" w:type="dxa"/>
            <w:vMerge w:val="restart"/>
            <w:tcPrChange w:id="25442" w:author="Kapil Bhattad" w:date="2018-11-14T12:27:00Z">
              <w:tcPr>
                <w:tcW w:w="505" w:type="dxa"/>
                <w:vMerge w:val="restart"/>
              </w:tcPr>
            </w:tcPrChange>
          </w:tcPr>
          <w:p w14:paraId="7ECB3809" w14:textId="77777777" w:rsidR="00FC5F2F" w:rsidRPr="00D70338" w:rsidRDefault="00FC5F2F" w:rsidP="00E13F34">
            <w:pPr>
              <w:spacing w:after="0"/>
              <w:jc w:val="center"/>
              <w:rPr>
                <w:ins w:id="25443" w:author="JS" w:date="2018-11-14T23:25:00Z"/>
                <w:sz w:val="16"/>
                <w:szCs w:val="16"/>
              </w:rPr>
            </w:pPr>
            <w:ins w:id="25444" w:author="JS" w:date="2018-11-14T23:25:00Z">
              <w:r w:rsidRPr="00D70338">
                <w:rPr>
                  <w:sz w:val="16"/>
                  <w:szCs w:val="16"/>
                </w:rPr>
                <w:t>UL:</w:t>
              </w:r>
            </w:ins>
          </w:p>
          <w:p w14:paraId="55319F7D" w14:textId="77777777" w:rsidR="00FC5F2F" w:rsidRPr="00D70338" w:rsidRDefault="00FC5F2F" w:rsidP="00E13F34">
            <w:pPr>
              <w:spacing w:after="0"/>
              <w:jc w:val="center"/>
              <w:rPr>
                <w:ins w:id="25445" w:author="JS" w:date="2018-11-14T23:25:00Z"/>
                <w:sz w:val="16"/>
                <w:szCs w:val="16"/>
              </w:rPr>
            </w:pPr>
            <w:ins w:id="25446" w:author="JS" w:date="2018-11-14T23:25:00Z">
              <w:r w:rsidRPr="00D70338">
                <w:rPr>
                  <w:sz w:val="16"/>
                  <w:szCs w:val="16"/>
                </w:rPr>
                <w:t>Delay CDF</w:t>
              </w:r>
            </w:ins>
          </w:p>
          <w:p w14:paraId="6BC05FBD" w14:textId="77777777" w:rsidR="00FC5F2F" w:rsidRPr="00882941" w:rsidRDefault="00FC5F2F" w:rsidP="00E13F34">
            <w:pPr>
              <w:spacing w:after="0"/>
              <w:jc w:val="center"/>
              <w:rPr>
                <w:ins w:id="25447" w:author="JS" w:date="2018-11-14T23:25:00Z"/>
                <w:sz w:val="16"/>
              </w:rPr>
            </w:pPr>
            <w:ins w:id="25448" w:author="JS" w:date="2018-11-14T23:25:00Z">
              <w:r w:rsidRPr="00D70338">
                <w:rPr>
                  <w:sz w:val="16"/>
                  <w:szCs w:val="16"/>
                </w:rPr>
                <w:t>[s]</w:t>
              </w:r>
            </w:ins>
          </w:p>
        </w:tc>
        <w:tc>
          <w:tcPr>
            <w:tcW w:w="505" w:type="dxa"/>
            <w:tcPrChange w:id="25449" w:author="Kapil Bhattad" w:date="2018-11-14T12:27:00Z">
              <w:tcPr>
                <w:tcW w:w="505" w:type="dxa"/>
              </w:tcPr>
            </w:tcPrChange>
          </w:tcPr>
          <w:p w14:paraId="4E25D3FD" w14:textId="77777777" w:rsidR="00FC5F2F" w:rsidRPr="00882941" w:rsidRDefault="00FC5F2F" w:rsidP="00E13F34">
            <w:pPr>
              <w:spacing w:after="0"/>
              <w:jc w:val="center"/>
              <w:rPr>
                <w:ins w:id="25450" w:author="JS" w:date="2018-11-14T23:25:00Z"/>
                <w:sz w:val="16"/>
              </w:rPr>
            </w:pPr>
            <w:ins w:id="25451" w:author="JS" w:date="2018-11-14T23:25:00Z">
              <w:r w:rsidRPr="00D70338">
                <w:rPr>
                  <w:sz w:val="16"/>
                  <w:szCs w:val="16"/>
                </w:rPr>
                <w:t>5%</w:t>
              </w:r>
            </w:ins>
          </w:p>
        </w:tc>
        <w:tc>
          <w:tcPr>
            <w:tcW w:w="1297" w:type="dxa"/>
            <w:gridSpan w:val="2"/>
            <w:tcPrChange w:id="25452" w:author="Kapil Bhattad" w:date="2018-11-14T12:27:00Z">
              <w:tcPr>
                <w:tcW w:w="1297" w:type="dxa"/>
                <w:gridSpan w:val="2"/>
              </w:tcPr>
            </w:tcPrChange>
          </w:tcPr>
          <w:p w14:paraId="1C427458" w14:textId="77777777" w:rsidR="00FC5F2F" w:rsidRPr="004C030F" w:rsidRDefault="00FC5F2F" w:rsidP="00E13F34">
            <w:pPr>
              <w:spacing w:after="0"/>
              <w:jc w:val="center"/>
              <w:rPr>
                <w:ins w:id="25453" w:author="JS" w:date="2018-11-14T23:25:00Z"/>
                <w:sz w:val="14"/>
              </w:rPr>
            </w:pPr>
            <w:ins w:id="25454" w:author="JS" w:date="2018-11-14T23:25:00Z">
              <w:r w:rsidRPr="00D70338">
                <w:rPr>
                  <w:sz w:val="16"/>
                  <w:szCs w:val="16"/>
                </w:rPr>
                <w:t>0.043</w:t>
              </w:r>
            </w:ins>
          </w:p>
        </w:tc>
        <w:tc>
          <w:tcPr>
            <w:tcW w:w="1298" w:type="dxa"/>
            <w:gridSpan w:val="2"/>
            <w:tcPrChange w:id="25455" w:author="Kapil Bhattad" w:date="2018-11-14T12:27:00Z">
              <w:tcPr>
                <w:tcW w:w="1298" w:type="dxa"/>
                <w:gridSpan w:val="2"/>
              </w:tcPr>
            </w:tcPrChange>
          </w:tcPr>
          <w:p w14:paraId="3C7608DE" w14:textId="77777777" w:rsidR="00FC5F2F" w:rsidRPr="004C030F" w:rsidRDefault="00FC5F2F" w:rsidP="00E13F34">
            <w:pPr>
              <w:spacing w:after="0"/>
              <w:jc w:val="center"/>
              <w:rPr>
                <w:ins w:id="25456" w:author="JS" w:date="2018-11-14T23:25:00Z"/>
                <w:sz w:val="14"/>
              </w:rPr>
            </w:pPr>
            <w:ins w:id="25457" w:author="JS" w:date="2018-11-14T23:25:00Z">
              <w:r w:rsidRPr="00D70338">
                <w:rPr>
                  <w:sz w:val="16"/>
                  <w:szCs w:val="16"/>
                </w:rPr>
                <w:t>0.049</w:t>
              </w:r>
            </w:ins>
          </w:p>
        </w:tc>
        <w:tc>
          <w:tcPr>
            <w:tcW w:w="1418" w:type="dxa"/>
            <w:gridSpan w:val="3"/>
            <w:tcPrChange w:id="25458" w:author="Kapil Bhattad" w:date="2018-11-14T12:27:00Z">
              <w:tcPr>
                <w:tcW w:w="1418" w:type="dxa"/>
                <w:gridSpan w:val="3"/>
              </w:tcPr>
            </w:tcPrChange>
          </w:tcPr>
          <w:p w14:paraId="173F0FA2" w14:textId="77777777" w:rsidR="00FC5F2F" w:rsidRPr="004C030F" w:rsidRDefault="00FC5F2F" w:rsidP="00E13F34">
            <w:pPr>
              <w:spacing w:after="0"/>
              <w:jc w:val="center"/>
              <w:rPr>
                <w:ins w:id="25459" w:author="JS" w:date="2018-11-14T23:25:00Z"/>
                <w:sz w:val="14"/>
              </w:rPr>
            </w:pPr>
            <w:ins w:id="25460" w:author="JS" w:date="2018-11-14T23:25:00Z">
              <w:r w:rsidRPr="00D70338">
                <w:rPr>
                  <w:sz w:val="16"/>
                  <w:szCs w:val="16"/>
                </w:rPr>
                <w:t>0.087</w:t>
              </w:r>
            </w:ins>
          </w:p>
        </w:tc>
        <w:tc>
          <w:tcPr>
            <w:tcW w:w="1419" w:type="dxa"/>
            <w:gridSpan w:val="2"/>
            <w:tcPrChange w:id="25461" w:author="Kapil Bhattad" w:date="2018-11-14T12:27:00Z">
              <w:tcPr>
                <w:tcW w:w="1419" w:type="dxa"/>
                <w:gridSpan w:val="2"/>
              </w:tcPr>
            </w:tcPrChange>
          </w:tcPr>
          <w:p w14:paraId="69476B4D" w14:textId="77777777" w:rsidR="00FC5F2F" w:rsidRPr="004C030F" w:rsidRDefault="00FC5F2F" w:rsidP="00E13F34">
            <w:pPr>
              <w:spacing w:after="0"/>
              <w:jc w:val="center"/>
              <w:rPr>
                <w:ins w:id="25462" w:author="JS" w:date="2018-11-14T23:25:00Z"/>
                <w:sz w:val="14"/>
              </w:rPr>
            </w:pPr>
            <w:ins w:id="25463" w:author="JS" w:date="2018-11-14T23:25:00Z">
              <w:r w:rsidRPr="00D70338">
                <w:rPr>
                  <w:sz w:val="16"/>
                  <w:szCs w:val="16"/>
                </w:rPr>
                <w:t>0.139</w:t>
              </w:r>
            </w:ins>
          </w:p>
        </w:tc>
        <w:tc>
          <w:tcPr>
            <w:tcW w:w="1417" w:type="dxa"/>
            <w:gridSpan w:val="2"/>
            <w:tcPrChange w:id="25464" w:author="Kapil Bhattad" w:date="2018-11-14T12:27:00Z">
              <w:tcPr>
                <w:tcW w:w="1417" w:type="dxa"/>
                <w:gridSpan w:val="2"/>
              </w:tcPr>
            </w:tcPrChange>
          </w:tcPr>
          <w:p w14:paraId="73EC64AD" w14:textId="77777777" w:rsidR="00FC5F2F" w:rsidRPr="004C030F" w:rsidRDefault="00FC5F2F" w:rsidP="00E13F34">
            <w:pPr>
              <w:spacing w:after="0"/>
              <w:jc w:val="center"/>
              <w:rPr>
                <w:ins w:id="25465" w:author="JS" w:date="2018-11-14T23:25:00Z"/>
                <w:sz w:val="14"/>
              </w:rPr>
            </w:pPr>
            <w:ins w:id="25466" w:author="JS" w:date="2018-11-14T23:25:00Z">
              <w:r w:rsidRPr="00D70338">
                <w:rPr>
                  <w:sz w:val="16"/>
                  <w:szCs w:val="16"/>
                </w:rPr>
                <w:t>0.150</w:t>
              </w:r>
            </w:ins>
          </w:p>
        </w:tc>
        <w:tc>
          <w:tcPr>
            <w:tcW w:w="1417" w:type="dxa"/>
            <w:gridSpan w:val="3"/>
            <w:tcPrChange w:id="25467" w:author="Kapil Bhattad" w:date="2018-11-14T12:27:00Z">
              <w:tcPr>
                <w:tcW w:w="1417" w:type="dxa"/>
                <w:gridSpan w:val="3"/>
              </w:tcPr>
            </w:tcPrChange>
          </w:tcPr>
          <w:p w14:paraId="4EDF3CC7" w14:textId="77777777" w:rsidR="00FC5F2F" w:rsidRPr="004C030F" w:rsidRDefault="00FC5F2F" w:rsidP="00E13F34">
            <w:pPr>
              <w:spacing w:after="0"/>
              <w:jc w:val="center"/>
              <w:rPr>
                <w:ins w:id="25468" w:author="JS" w:date="2018-11-14T23:25:00Z"/>
                <w:sz w:val="14"/>
              </w:rPr>
            </w:pPr>
            <w:ins w:id="25469" w:author="JS" w:date="2018-11-14T23:25:00Z">
              <w:r w:rsidRPr="00D70338">
                <w:rPr>
                  <w:sz w:val="16"/>
                  <w:szCs w:val="16"/>
                </w:rPr>
                <w:t>0.260</w:t>
              </w:r>
            </w:ins>
          </w:p>
        </w:tc>
      </w:tr>
      <w:tr w:rsidR="00FC5F2F" w:rsidRPr="006A4A64" w14:paraId="0D9DB850" w14:textId="77777777" w:rsidTr="00E13F34">
        <w:trPr>
          <w:gridAfter w:val="1"/>
          <w:wAfter w:w="28" w:type="dxa"/>
          <w:cantSplit/>
          <w:trHeight w:val="22"/>
          <w:ins w:id="25470" w:author="JS" w:date="2018-11-14T23:25:00Z"/>
          <w:trPrChange w:id="25471" w:author="Kapil Bhattad" w:date="2018-11-14T12:27:00Z">
            <w:trPr>
              <w:gridAfter w:val="1"/>
              <w:wAfter w:w="118" w:type="dxa"/>
              <w:cantSplit/>
              <w:trHeight w:val="22"/>
            </w:trPr>
          </w:trPrChange>
        </w:trPr>
        <w:tc>
          <w:tcPr>
            <w:tcW w:w="501" w:type="dxa"/>
            <w:vMerge/>
            <w:tcPrChange w:id="25472" w:author="Kapil Bhattad" w:date="2018-11-14T12:27:00Z">
              <w:tcPr>
                <w:tcW w:w="501" w:type="dxa"/>
                <w:vMerge/>
              </w:tcPr>
            </w:tcPrChange>
          </w:tcPr>
          <w:p w14:paraId="5230650E" w14:textId="77777777" w:rsidR="00FC5F2F" w:rsidRPr="00882941" w:rsidRDefault="00FC5F2F" w:rsidP="00E13F34">
            <w:pPr>
              <w:spacing w:after="0"/>
              <w:jc w:val="center"/>
              <w:rPr>
                <w:ins w:id="25473" w:author="JS" w:date="2018-11-14T23:25:00Z"/>
                <w:sz w:val="16"/>
              </w:rPr>
            </w:pPr>
          </w:p>
        </w:tc>
        <w:tc>
          <w:tcPr>
            <w:tcW w:w="505" w:type="dxa"/>
            <w:vMerge/>
            <w:tcPrChange w:id="25474" w:author="Kapil Bhattad" w:date="2018-11-14T12:27:00Z">
              <w:tcPr>
                <w:tcW w:w="505" w:type="dxa"/>
                <w:vMerge/>
              </w:tcPr>
            </w:tcPrChange>
          </w:tcPr>
          <w:p w14:paraId="25A1A114" w14:textId="77777777" w:rsidR="00FC5F2F" w:rsidRPr="00882941" w:rsidRDefault="00FC5F2F" w:rsidP="00E13F34">
            <w:pPr>
              <w:spacing w:after="0"/>
              <w:jc w:val="center"/>
              <w:rPr>
                <w:ins w:id="25475" w:author="JS" w:date="2018-11-14T23:25:00Z"/>
                <w:sz w:val="16"/>
              </w:rPr>
            </w:pPr>
          </w:p>
        </w:tc>
        <w:tc>
          <w:tcPr>
            <w:tcW w:w="505" w:type="dxa"/>
            <w:tcPrChange w:id="25476" w:author="Kapil Bhattad" w:date="2018-11-14T12:27:00Z">
              <w:tcPr>
                <w:tcW w:w="505" w:type="dxa"/>
              </w:tcPr>
            </w:tcPrChange>
          </w:tcPr>
          <w:p w14:paraId="44AD51AF" w14:textId="77777777" w:rsidR="00FC5F2F" w:rsidRPr="00882941" w:rsidRDefault="00FC5F2F" w:rsidP="00E13F34">
            <w:pPr>
              <w:spacing w:after="0"/>
              <w:jc w:val="center"/>
              <w:rPr>
                <w:ins w:id="25477" w:author="JS" w:date="2018-11-14T23:25:00Z"/>
                <w:sz w:val="16"/>
              </w:rPr>
            </w:pPr>
            <w:ins w:id="25478" w:author="JS" w:date="2018-11-14T23:25:00Z">
              <w:r w:rsidRPr="00D70338">
                <w:rPr>
                  <w:sz w:val="16"/>
                  <w:szCs w:val="16"/>
                </w:rPr>
                <w:t>50%</w:t>
              </w:r>
            </w:ins>
          </w:p>
        </w:tc>
        <w:tc>
          <w:tcPr>
            <w:tcW w:w="1297" w:type="dxa"/>
            <w:gridSpan w:val="2"/>
            <w:tcPrChange w:id="25479" w:author="Kapil Bhattad" w:date="2018-11-14T12:27:00Z">
              <w:tcPr>
                <w:tcW w:w="1297" w:type="dxa"/>
                <w:gridSpan w:val="2"/>
              </w:tcPr>
            </w:tcPrChange>
          </w:tcPr>
          <w:p w14:paraId="4823831C" w14:textId="77777777" w:rsidR="00FC5F2F" w:rsidRPr="004C030F" w:rsidRDefault="00FC5F2F" w:rsidP="00E13F34">
            <w:pPr>
              <w:spacing w:after="0"/>
              <w:jc w:val="center"/>
              <w:rPr>
                <w:ins w:id="25480" w:author="JS" w:date="2018-11-14T23:25:00Z"/>
                <w:sz w:val="14"/>
              </w:rPr>
            </w:pPr>
            <w:ins w:id="25481" w:author="JS" w:date="2018-11-14T23:25:00Z">
              <w:r w:rsidRPr="00D70338">
                <w:rPr>
                  <w:sz w:val="16"/>
                  <w:szCs w:val="16"/>
                </w:rPr>
                <w:t>0.123</w:t>
              </w:r>
            </w:ins>
          </w:p>
        </w:tc>
        <w:tc>
          <w:tcPr>
            <w:tcW w:w="1298" w:type="dxa"/>
            <w:gridSpan w:val="2"/>
            <w:tcPrChange w:id="25482" w:author="Kapil Bhattad" w:date="2018-11-14T12:27:00Z">
              <w:tcPr>
                <w:tcW w:w="1298" w:type="dxa"/>
                <w:gridSpan w:val="2"/>
              </w:tcPr>
            </w:tcPrChange>
          </w:tcPr>
          <w:p w14:paraId="1569AF87" w14:textId="77777777" w:rsidR="00FC5F2F" w:rsidRPr="004C030F" w:rsidRDefault="00FC5F2F" w:rsidP="00E13F34">
            <w:pPr>
              <w:spacing w:after="0"/>
              <w:jc w:val="center"/>
              <w:rPr>
                <w:ins w:id="25483" w:author="JS" w:date="2018-11-14T23:25:00Z"/>
                <w:sz w:val="14"/>
              </w:rPr>
            </w:pPr>
            <w:ins w:id="25484" w:author="JS" w:date="2018-11-14T23:25:00Z">
              <w:r w:rsidRPr="00D70338">
                <w:rPr>
                  <w:sz w:val="16"/>
                  <w:szCs w:val="16"/>
                </w:rPr>
                <w:t>0.179</w:t>
              </w:r>
            </w:ins>
          </w:p>
        </w:tc>
        <w:tc>
          <w:tcPr>
            <w:tcW w:w="1418" w:type="dxa"/>
            <w:gridSpan w:val="3"/>
            <w:tcPrChange w:id="25485" w:author="Kapil Bhattad" w:date="2018-11-14T12:27:00Z">
              <w:tcPr>
                <w:tcW w:w="1418" w:type="dxa"/>
                <w:gridSpan w:val="3"/>
              </w:tcPr>
            </w:tcPrChange>
          </w:tcPr>
          <w:p w14:paraId="127F862B" w14:textId="77777777" w:rsidR="00FC5F2F" w:rsidRPr="004C030F" w:rsidRDefault="00FC5F2F" w:rsidP="00E13F34">
            <w:pPr>
              <w:spacing w:after="0"/>
              <w:jc w:val="center"/>
              <w:rPr>
                <w:ins w:id="25486" w:author="JS" w:date="2018-11-14T23:25:00Z"/>
                <w:sz w:val="14"/>
              </w:rPr>
            </w:pPr>
            <w:ins w:id="25487" w:author="JS" w:date="2018-11-14T23:25:00Z">
              <w:r w:rsidRPr="00D70338">
                <w:rPr>
                  <w:sz w:val="16"/>
                  <w:szCs w:val="16"/>
                </w:rPr>
                <w:t>1.030</w:t>
              </w:r>
            </w:ins>
          </w:p>
        </w:tc>
        <w:tc>
          <w:tcPr>
            <w:tcW w:w="1419" w:type="dxa"/>
            <w:gridSpan w:val="2"/>
            <w:tcPrChange w:id="25488" w:author="Kapil Bhattad" w:date="2018-11-14T12:27:00Z">
              <w:tcPr>
                <w:tcW w:w="1419" w:type="dxa"/>
                <w:gridSpan w:val="2"/>
              </w:tcPr>
            </w:tcPrChange>
          </w:tcPr>
          <w:p w14:paraId="414AD4F8" w14:textId="77777777" w:rsidR="00FC5F2F" w:rsidRPr="004C030F" w:rsidRDefault="00FC5F2F" w:rsidP="00E13F34">
            <w:pPr>
              <w:spacing w:after="0"/>
              <w:jc w:val="center"/>
              <w:rPr>
                <w:ins w:id="25489" w:author="JS" w:date="2018-11-14T23:25:00Z"/>
                <w:sz w:val="14"/>
              </w:rPr>
            </w:pPr>
            <w:ins w:id="25490" w:author="JS" w:date="2018-11-14T23:25:00Z">
              <w:r w:rsidRPr="00D70338">
                <w:rPr>
                  <w:sz w:val="16"/>
                  <w:szCs w:val="16"/>
                </w:rPr>
                <w:t>2.028</w:t>
              </w:r>
            </w:ins>
          </w:p>
        </w:tc>
        <w:tc>
          <w:tcPr>
            <w:tcW w:w="1417" w:type="dxa"/>
            <w:gridSpan w:val="2"/>
            <w:tcPrChange w:id="25491" w:author="Kapil Bhattad" w:date="2018-11-14T12:27:00Z">
              <w:tcPr>
                <w:tcW w:w="1417" w:type="dxa"/>
                <w:gridSpan w:val="2"/>
              </w:tcPr>
            </w:tcPrChange>
          </w:tcPr>
          <w:p w14:paraId="6ED91485" w14:textId="77777777" w:rsidR="00FC5F2F" w:rsidRPr="004C030F" w:rsidRDefault="00FC5F2F" w:rsidP="00E13F34">
            <w:pPr>
              <w:spacing w:after="0"/>
              <w:jc w:val="center"/>
              <w:rPr>
                <w:ins w:id="25492" w:author="JS" w:date="2018-11-14T23:25:00Z"/>
                <w:sz w:val="14"/>
              </w:rPr>
            </w:pPr>
            <w:ins w:id="25493" w:author="JS" w:date="2018-11-14T23:25:00Z">
              <w:r w:rsidRPr="00D70338">
                <w:rPr>
                  <w:sz w:val="16"/>
                  <w:szCs w:val="16"/>
                </w:rPr>
                <w:t>2.888</w:t>
              </w:r>
            </w:ins>
          </w:p>
        </w:tc>
        <w:tc>
          <w:tcPr>
            <w:tcW w:w="1417" w:type="dxa"/>
            <w:gridSpan w:val="3"/>
            <w:tcPrChange w:id="25494" w:author="Kapil Bhattad" w:date="2018-11-14T12:27:00Z">
              <w:tcPr>
                <w:tcW w:w="1417" w:type="dxa"/>
                <w:gridSpan w:val="3"/>
              </w:tcPr>
            </w:tcPrChange>
          </w:tcPr>
          <w:p w14:paraId="18F517C6" w14:textId="77777777" w:rsidR="00FC5F2F" w:rsidRPr="004C030F" w:rsidRDefault="00FC5F2F" w:rsidP="00E13F34">
            <w:pPr>
              <w:spacing w:after="0"/>
              <w:jc w:val="center"/>
              <w:rPr>
                <w:ins w:id="25495" w:author="JS" w:date="2018-11-14T23:25:00Z"/>
                <w:sz w:val="14"/>
              </w:rPr>
            </w:pPr>
            <w:ins w:id="25496" w:author="JS" w:date="2018-11-14T23:25:00Z">
              <w:r w:rsidRPr="00D70338">
                <w:rPr>
                  <w:sz w:val="16"/>
                  <w:szCs w:val="16"/>
                </w:rPr>
                <w:t>3.048</w:t>
              </w:r>
            </w:ins>
          </w:p>
        </w:tc>
      </w:tr>
      <w:tr w:rsidR="00FC5F2F" w:rsidRPr="006A4A64" w14:paraId="2656728B" w14:textId="77777777" w:rsidTr="00E13F34">
        <w:trPr>
          <w:gridAfter w:val="1"/>
          <w:wAfter w:w="28" w:type="dxa"/>
          <w:cantSplit/>
          <w:trHeight w:val="22"/>
          <w:ins w:id="25497" w:author="JS" w:date="2018-11-14T23:25:00Z"/>
          <w:trPrChange w:id="25498" w:author="Kapil Bhattad" w:date="2018-11-14T12:27:00Z">
            <w:trPr>
              <w:gridAfter w:val="1"/>
              <w:wAfter w:w="118" w:type="dxa"/>
              <w:cantSplit/>
              <w:trHeight w:val="22"/>
            </w:trPr>
          </w:trPrChange>
        </w:trPr>
        <w:tc>
          <w:tcPr>
            <w:tcW w:w="501" w:type="dxa"/>
            <w:vMerge/>
            <w:tcPrChange w:id="25499" w:author="Kapil Bhattad" w:date="2018-11-14T12:27:00Z">
              <w:tcPr>
                <w:tcW w:w="501" w:type="dxa"/>
                <w:vMerge/>
              </w:tcPr>
            </w:tcPrChange>
          </w:tcPr>
          <w:p w14:paraId="76B47D12" w14:textId="77777777" w:rsidR="00FC5F2F" w:rsidRPr="00882941" w:rsidRDefault="00FC5F2F" w:rsidP="00E13F34">
            <w:pPr>
              <w:spacing w:after="0"/>
              <w:jc w:val="center"/>
              <w:rPr>
                <w:ins w:id="25500" w:author="JS" w:date="2018-11-14T23:25:00Z"/>
                <w:sz w:val="16"/>
              </w:rPr>
            </w:pPr>
          </w:p>
        </w:tc>
        <w:tc>
          <w:tcPr>
            <w:tcW w:w="505" w:type="dxa"/>
            <w:vMerge/>
            <w:tcPrChange w:id="25501" w:author="Kapil Bhattad" w:date="2018-11-14T12:27:00Z">
              <w:tcPr>
                <w:tcW w:w="505" w:type="dxa"/>
                <w:vMerge/>
              </w:tcPr>
            </w:tcPrChange>
          </w:tcPr>
          <w:p w14:paraId="052F1B98" w14:textId="77777777" w:rsidR="00FC5F2F" w:rsidRPr="00882941" w:rsidRDefault="00FC5F2F" w:rsidP="00E13F34">
            <w:pPr>
              <w:spacing w:after="0"/>
              <w:jc w:val="center"/>
              <w:rPr>
                <w:ins w:id="25502" w:author="JS" w:date="2018-11-14T23:25:00Z"/>
                <w:sz w:val="16"/>
              </w:rPr>
            </w:pPr>
          </w:p>
        </w:tc>
        <w:tc>
          <w:tcPr>
            <w:tcW w:w="505" w:type="dxa"/>
            <w:tcPrChange w:id="25503" w:author="Kapil Bhattad" w:date="2018-11-14T12:27:00Z">
              <w:tcPr>
                <w:tcW w:w="505" w:type="dxa"/>
              </w:tcPr>
            </w:tcPrChange>
          </w:tcPr>
          <w:p w14:paraId="7B425A07" w14:textId="77777777" w:rsidR="00FC5F2F" w:rsidRPr="00882941" w:rsidRDefault="00FC5F2F" w:rsidP="00E13F34">
            <w:pPr>
              <w:spacing w:after="0"/>
              <w:jc w:val="center"/>
              <w:rPr>
                <w:ins w:id="25504" w:author="JS" w:date="2018-11-14T23:25:00Z"/>
                <w:sz w:val="16"/>
              </w:rPr>
            </w:pPr>
            <w:ins w:id="25505" w:author="JS" w:date="2018-11-14T23:25:00Z">
              <w:r w:rsidRPr="00D70338">
                <w:rPr>
                  <w:sz w:val="16"/>
                  <w:szCs w:val="16"/>
                </w:rPr>
                <w:t>95%</w:t>
              </w:r>
            </w:ins>
          </w:p>
        </w:tc>
        <w:tc>
          <w:tcPr>
            <w:tcW w:w="1297" w:type="dxa"/>
            <w:gridSpan w:val="2"/>
            <w:tcPrChange w:id="25506" w:author="Kapil Bhattad" w:date="2018-11-14T12:27:00Z">
              <w:tcPr>
                <w:tcW w:w="1297" w:type="dxa"/>
                <w:gridSpan w:val="2"/>
              </w:tcPr>
            </w:tcPrChange>
          </w:tcPr>
          <w:p w14:paraId="3B84A725" w14:textId="77777777" w:rsidR="00FC5F2F" w:rsidRPr="004C030F" w:rsidRDefault="00FC5F2F" w:rsidP="00E13F34">
            <w:pPr>
              <w:spacing w:after="0"/>
              <w:jc w:val="center"/>
              <w:rPr>
                <w:ins w:id="25507" w:author="JS" w:date="2018-11-14T23:25:00Z"/>
                <w:sz w:val="14"/>
              </w:rPr>
            </w:pPr>
            <w:ins w:id="25508" w:author="JS" w:date="2018-11-14T23:25:00Z">
              <w:r w:rsidRPr="00D70338">
                <w:rPr>
                  <w:sz w:val="16"/>
                  <w:szCs w:val="16"/>
                </w:rPr>
                <w:t>0.607</w:t>
              </w:r>
            </w:ins>
          </w:p>
        </w:tc>
        <w:tc>
          <w:tcPr>
            <w:tcW w:w="1298" w:type="dxa"/>
            <w:gridSpan w:val="2"/>
            <w:tcPrChange w:id="25509" w:author="Kapil Bhattad" w:date="2018-11-14T12:27:00Z">
              <w:tcPr>
                <w:tcW w:w="1298" w:type="dxa"/>
                <w:gridSpan w:val="2"/>
              </w:tcPr>
            </w:tcPrChange>
          </w:tcPr>
          <w:p w14:paraId="6B0CFFCB" w14:textId="77777777" w:rsidR="00FC5F2F" w:rsidRPr="004C030F" w:rsidRDefault="00FC5F2F" w:rsidP="00E13F34">
            <w:pPr>
              <w:spacing w:after="0"/>
              <w:jc w:val="center"/>
              <w:rPr>
                <w:ins w:id="25510" w:author="JS" w:date="2018-11-14T23:25:00Z"/>
                <w:sz w:val="14"/>
              </w:rPr>
            </w:pPr>
            <w:ins w:id="25511" w:author="JS" w:date="2018-11-14T23:25:00Z">
              <w:r w:rsidRPr="00D70338">
                <w:rPr>
                  <w:sz w:val="16"/>
                  <w:szCs w:val="16"/>
                </w:rPr>
                <w:t>0.748</w:t>
              </w:r>
            </w:ins>
          </w:p>
        </w:tc>
        <w:tc>
          <w:tcPr>
            <w:tcW w:w="1418" w:type="dxa"/>
            <w:gridSpan w:val="3"/>
            <w:tcPrChange w:id="25512" w:author="Kapil Bhattad" w:date="2018-11-14T12:27:00Z">
              <w:tcPr>
                <w:tcW w:w="1418" w:type="dxa"/>
                <w:gridSpan w:val="3"/>
              </w:tcPr>
            </w:tcPrChange>
          </w:tcPr>
          <w:p w14:paraId="6CBE0847" w14:textId="77777777" w:rsidR="00FC5F2F" w:rsidRPr="004C030F" w:rsidRDefault="00FC5F2F" w:rsidP="00E13F34">
            <w:pPr>
              <w:spacing w:after="0"/>
              <w:jc w:val="center"/>
              <w:rPr>
                <w:ins w:id="25513" w:author="JS" w:date="2018-11-14T23:25:00Z"/>
                <w:sz w:val="14"/>
              </w:rPr>
            </w:pPr>
            <w:ins w:id="25514" w:author="JS" w:date="2018-11-14T23:25:00Z">
              <w:r w:rsidRPr="00D70338">
                <w:rPr>
                  <w:sz w:val="16"/>
                  <w:szCs w:val="16"/>
                </w:rPr>
                <w:t>9.170</w:t>
              </w:r>
            </w:ins>
          </w:p>
        </w:tc>
        <w:tc>
          <w:tcPr>
            <w:tcW w:w="1419" w:type="dxa"/>
            <w:gridSpan w:val="2"/>
            <w:tcPrChange w:id="25515" w:author="Kapil Bhattad" w:date="2018-11-14T12:27:00Z">
              <w:tcPr>
                <w:tcW w:w="1419" w:type="dxa"/>
                <w:gridSpan w:val="2"/>
              </w:tcPr>
            </w:tcPrChange>
          </w:tcPr>
          <w:p w14:paraId="51507D9C" w14:textId="77777777" w:rsidR="00FC5F2F" w:rsidRPr="004C030F" w:rsidRDefault="00FC5F2F" w:rsidP="00E13F34">
            <w:pPr>
              <w:spacing w:after="0"/>
              <w:jc w:val="center"/>
              <w:rPr>
                <w:ins w:id="25516" w:author="JS" w:date="2018-11-14T23:25:00Z"/>
                <w:sz w:val="14"/>
              </w:rPr>
            </w:pPr>
            <w:ins w:id="25517" w:author="JS" w:date="2018-11-14T23:25:00Z">
              <w:r w:rsidRPr="00D70338">
                <w:rPr>
                  <w:sz w:val="16"/>
                  <w:szCs w:val="16"/>
                </w:rPr>
                <w:t>12.641</w:t>
              </w:r>
            </w:ins>
          </w:p>
        </w:tc>
        <w:tc>
          <w:tcPr>
            <w:tcW w:w="1417" w:type="dxa"/>
            <w:gridSpan w:val="2"/>
            <w:tcPrChange w:id="25518" w:author="Kapil Bhattad" w:date="2018-11-14T12:27:00Z">
              <w:tcPr>
                <w:tcW w:w="1417" w:type="dxa"/>
                <w:gridSpan w:val="2"/>
              </w:tcPr>
            </w:tcPrChange>
          </w:tcPr>
          <w:p w14:paraId="17EFA038" w14:textId="77777777" w:rsidR="00FC5F2F" w:rsidRPr="004C030F" w:rsidRDefault="00FC5F2F" w:rsidP="00E13F34">
            <w:pPr>
              <w:spacing w:after="0"/>
              <w:jc w:val="center"/>
              <w:rPr>
                <w:ins w:id="25519" w:author="JS" w:date="2018-11-14T23:25:00Z"/>
                <w:sz w:val="14"/>
              </w:rPr>
            </w:pPr>
            <w:ins w:id="25520" w:author="JS" w:date="2018-11-14T23:25:00Z">
              <w:r w:rsidRPr="00D70338">
                <w:rPr>
                  <w:sz w:val="16"/>
                  <w:szCs w:val="16"/>
                </w:rPr>
                <w:t>21.958</w:t>
              </w:r>
            </w:ins>
          </w:p>
        </w:tc>
        <w:tc>
          <w:tcPr>
            <w:tcW w:w="1417" w:type="dxa"/>
            <w:gridSpan w:val="3"/>
            <w:tcPrChange w:id="25521" w:author="Kapil Bhattad" w:date="2018-11-14T12:27:00Z">
              <w:tcPr>
                <w:tcW w:w="1417" w:type="dxa"/>
                <w:gridSpan w:val="3"/>
              </w:tcPr>
            </w:tcPrChange>
          </w:tcPr>
          <w:p w14:paraId="5EE22FF3" w14:textId="77777777" w:rsidR="00FC5F2F" w:rsidRPr="004C030F" w:rsidRDefault="00FC5F2F" w:rsidP="00E13F34">
            <w:pPr>
              <w:spacing w:after="0"/>
              <w:jc w:val="center"/>
              <w:rPr>
                <w:ins w:id="25522" w:author="JS" w:date="2018-11-14T23:25:00Z"/>
                <w:sz w:val="14"/>
              </w:rPr>
            </w:pPr>
            <w:ins w:id="25523" w:author="JS" w:date="2018-11-14T23:25:00Z">
              <w:r w:rsidRPr="00B60C1A">
                <w:rPr>
                  <w:sz w:val="16"/>
                  <w:szCs w:val="16"/>
                </w:rPr>
                <w:t>18.534</w:t>
              </w:r>
            </w:ins>
          </w:p>
        </w:tc>
      </w:tr>
      <w:tr w:rsidR="00FC5F2F" w:rsidRPr="006A4A64" w14:paraId="0087839C" w14:textId="77777777" w:rsidTr="00E13F34">
        <w:trPr>
          <w:gridAfter w:val="1"/>
          <w:wAfter w:w="28" w:type="dxa"/>
          <w:cantSplit/>
          <w:trHeight w:val="22"/>
          <w:ins w:id="25524" w:author="JS" w:date="2018-11-14T23:25:00Z"/>
          <w:trPrChange w:id="25525" w:author="Kapil Bhattad" w:date="2018-11-14T12:27:00Z">
            <w:trPr>
              <w:gridAfter w:val="1"/>
              <w:wAfter w:w="118" w:type="dxa"/>
              <w:cantSplit/>
              <w:trHeight w:val="22"/>
            </w:trPr>
          </w:trPrChange>
        </w:trPr>
        <w:tc>
          <w:tcPr>
            <w:tcW w:w="501" w:type="dxa"/>
            <w:vMerge/>
            <w:tcPrChange w:id="25526" w:author="Kapil Bhattad" w:date="2018-11-14T12:27:00Z">
              <w:tcPr>
                <w:tcW w:w="501" w:type="dxa"/>
                <w:vMerge/>
              </w:tcPr>
            </w:tcPrChange>
          </w:tcPr>
          <w:p w14:paraId="5D74FC3C" w14:textId="77777777" w:rsidR="00FC5F2F" w:rsidRPr="00882941" w:rsidRDefault="00FC5F2F" w:rsidP="00E13F34">
            <w:pPr>
              <w:spacing w:after="0"/>
              <w:jc w:val="center"/>
              <w:rPr>
                <w:ins w:id="25527" w:author="JS" w:date="2018-11-14T23:25:00Z"/>
                <w:sz w:val="16"/>
              </w:rPr>
            </w:pPr>
          </w:p>
        </w:tc>
        <w:tc>
          <w:tcPr>
            <w:tcW w:w="505" w:type="dxa"/>
            <w:vMerge/>
            <w:tcPrChange w:id="25528" w:author="Kapil Bhattad" w:date="2018-11-14T12:27:00Z">
              <w:tcPr>
                <w:tcW w:w="505" w:type="dxa"/>
                <w:vMerge/>
              </w:tcPr>
            </w:tcPrChange>
          </w:tcPr>
          <w:p w14:paraId="6BFD7D69" w14:textId="77777777" w:rsidR="00FC5F2F" w:rsidRPr="00882941" w:rsidRDefault="00FC5F2F" w:rsidP="00E13F34">
            <w:pPr>
              <w:spacing w:after="0"/>
              <w:jc w:val="center"/>
              <w:rPr>
                <w:ins w:id="25529" w:author="JS" w:date="2018-11-14T23:25:00Z"/>
                <w:sz w:val="16"/>
              </w:rPr>
            </w:pPr>
          </w:p>
        </w:tc>
        <w:tc>
          <w:tcPr>
            <w:tcW w:w="505" w:type="dxa"/>
            <w:tcPrChange w:id="25530" w:author="Kapil Bhattad" w:date="2018-11-14T12:27:00Z">
              <w:tcPr>
                <w:tcW w:w="505" w:type="dxa"/>
              </w:tcPr>
            </w:tcPrChange>
          </w:tcPr>
          <w:p w14:paraId="76C10965" w14:textId="77777777" w:rsidR="00FC5F2F" w:rsidRPr="00882941" w:rsidRDefault="00FC5F2F" w:rsidP="00E13F34">
            <w:pPr>
              <w:spacing w:after="0"/>
              <w:jc w:val="center"/>
              <w:rPr>
                <w:ins w:id="25531" w:author="JS" w:date="2018-11-14T23:25:00Z"/>
                <w:sz w:val="16"/>
              </w:rPr>
            </w:pPr>
            <w:ins w:id="25532" w:author="JS" w:date="2018-11-14T23:25:00Z">
              <w:r w:rsidRPr="00D70338">
                <w:rPr>
                  <w:sz w:val="16"/>
                  <w:szCs w:val="16"/>
                </w:rPr>
                <w:t>Mean</w:t>
              </w:r>
            </w:ins>
          </w:p>
        </w:tc>
        <w:tc>
          <w:tcPr>
            <w:tcW w:w="1297" w:type="dxa"/>
            <w:gridSpan w:val="2"/>
            <w:tcPrChange w:id="25533" w:author="Kapil Bhattad" w:date="2018-11-14T12:27:00Z">
              <w:tcPr>
                <w:tcW w:w="1297" w:type="dxa"/>
                <w:gridSpan w:val="2"/>
              </w:tcPr>
            </w:tcPrChange>
          </w:tcPr>
          <w:p w14:paraId="66926964" w14:textId="77777777" w:rsidR="00FC5F2F" w:rsidRPr="004C030F" w:rsidRDefault="00FC5F2F" w:rsidP="00E13F34">
            <w:pPr>
              <w:spacing w:after="0"/>
              <w:jc w:val="center"/>
              <w:rPr>
                <w:ins w:id="25534" w:author="JS" w:date="2018-11-14T23:25:00Z"/>
                <w:sz w:val="14"/>
              </w:rPr>
            </w:pPr>
            <w:ins w:id="25535" w:author="JS" w:date="2018-11-14T23:25:00Z">
              <w:r w:rsidRPr="00D70338">
                <w:rPr>
                  <w:sz w:val="16"/>
                  <w:szCs w:val="16"/>
                </w:rPr>
                <w:t>0.244</w:t>
              </w:r>
            </w:ins>
          </w:p>
        </w:tc>
        <w:tc>
          <w:tcPr>
            <w:tcW w:w="1298" w:type="dxa"/>
            <w:gridSpan w:val="2"/>
            <w:tcPrChange w:id="25536" w:author="Kapil Bhattad" w:date="2018-11-14T12:27:00Z">
              <w:tcPr>
                <w:tcW w:w="1298" w:type="dxa"/>
                <w:gridSpan w:val="2"/>
              </w:tcPr>
            </w:tcPrChange>
          </w:tcPr>
          <w:p w14:paraId="19E20B5B" w14:textId="77777777" w:rsidR="00FC5F2F" w:rsidRPr="004C030F" w:rsidRDefault="00FC5F2F" w:rsidP="00E13F34">
            <w:pPr>
              <w:spacing w:after="0"/>
              <w:jc w:val="center"/>
              <w:rPr>
                <w:ins w:id="25537" w:author="JS" w:date="2018-11-14T23:25:00Z"/>
                <w:sz w:val="14"/>
              </w:rPr>
            </w:pPr>
            <w:ins w:id="25538" w:author="JS" w:date="2018-11-14T23:25:00Z">
              <w:r w:rsidRPr="00D70338">
                <w:rPr>
                  <w:sz w:val="16"/>
                  <w:szCs w:val="16"/>
                </w:rPr>
                <w:t>0.286</w:t>
              </w:r>
            </w:ins>
          </w:p>
        </w:tc>
        <w:tc>
          <w:tcPr>
            <w:tcW w:w="1418" w:type="dxa"/>
            <w:gridSpan w:val="3"/>
            <w:tcPrChange w:id="25539" w:author="Kapil Bhattad" w:date="2018-11-14T12:27:00Z">
              <w:tcPr>
                <w:tcW w:w="1418" w:type="dxa"/>
                <w:gridSpan w:val="3"/>
              </w:tcPr>
            </w:tcPrChange>
          </w:tcPr>
          <w:p w14:paraId="0FDA565D" w14:textId="77777777" w:rsidR="00FC5F2F" w:rsidRPr="004C030F" w:rsidRDefault="00FC5F2F" w:rsidP="00E13F34">
            <w:pPr>
              <w:spacing w:after="0"/>
              <w:jc w:val="center"/>
              <w:rPr>
                <w:ins w:id="25540" w:author="JS" w:date="2018-11-14T23:25:00Z"/>
                <w:sz w:val="14"/>
              </w:rPr>
            </w:pPr>
            <w:ins w:id="25541" w:author="JS" w:date="2018-11-14T23:25:00Z">
              <w:r w:rsidRPr="00D70338">
                <w:rPr>
                  <w:sz w:val="16"/>
                  <w:szCs w:val="16"/>
                </w:rPr>
                <w:t>2.537</w:t>
              </w:r>
            </w:ins>
          </w:p>
        </w:tc>
        <w:tc>
          <w:tcPr>
            <w:tcW w:w="1419" w:type="dxa"/>
            <w:gridSpan w:val="2"/>
            <w:tcPrChange w:id="25542" w:author="Kapil Bhattad" w:date="2018-11-14T12:27:00Z">
              <w:tcPr>
                <w:tcW w:w="1419" w:type="dxa"/>
                <w:gridSpan w:val="2"/>
              </w:tcPr>
            </w:tcPrChange>
          </w:tcPr>
          <w:p w14:paraId="462FD905" w14:textId="77777777" w:rsidR="00FC5F2F" w:rsidRPr="004C030F" w:rsidRDefault="00FC5F2F" w:rsidP="00E13F34">
            <w:pPr>
              <w:spacing w:after="0"/>
              <w:jc w:val="center"/>
              <w:rPr>
                <w:ins w:id="25543" w:author="JS" w:date="2018-11-14T23:25:00Z"/>
                <w:sz w:val="14"/>
              </w:rPr>
            </w:pPr>
            <w:ins w:id="25544" w:author="JS" w:date="2018-11-14T23:25:00Z">
              <w:r w:rsidRPr="00D70338">
                <w:rPr>
                  <w:sz w:val="16"/>
                  <w:szCs w:val="16"/>
                </w:rPr>
                <w:t>3.885</w:t>
              </w:r>
            </w:ins>
          </w:p>
        </w:tc>
        <w:tc>
          <w:tcPr>
            <w:tcW w:w="1417" w:type="dxa"/>
            <w:gridSpan w:val="2"/>
            <w:tcPrChange w:id="25545" w:author="Kapil Bhattad" w:date="2018-11-14T12:27:00Z">
              <w:tcPr>
                <w:tcW w:w="1417" w:type="dxa"/>
                <w:gridSpan w:val="2"/>
              </w:tcPr>
            </w:tcPrChange>
          </w:tcPr>
          <w:p w14:paraId="34A5673D" w14:textId="77777777" w:rsidR="00FC5F2F" w:rsidRPr="004C030F" w:rsidRDefault="00FC5F2F" w:rsidP="00E13F34">
            <w:pPr>
              <w:spacing w:after="0"/>
              <w:jc w:val="center"/>
              <w:rPr>
                <w:ins w:id="25546" w:author="JS" w:date="2018-11-14T23:25:00Z"/>
                <w:sz w:val="14"/>
              </w:rPr>
            </w:pPr>
            <w:ins w:id="25547" w:author="JS" w:date="2018-11-14T23:25:00Z">
              <w:r w:rsidRPr="00D70338">
                <w:rPr>
                  <w:sz w:val="16"/>
                  <w:szCs w:val="16"/>
                </w:rPr>
                <w:t>6.157</w:t>
              </w:r>
            </w:ins>
          </w:p>
        </w:tc>
        <w:tc>
          <w:tcPr>
            <w:tcW w:w="1417" w:type="dxa"/>
            <w:gridSpan w:val="3"/>
            <w:tcPrChange w:id="25548" w:author="Kapil Bhattad" w:date="2018-11-14T12:27:00Z">
              <w:tcPr>
                <w:tcW w:w="1417" w:type="dxa"/>
                <w:gridSpan w:val="3"/>
              </w:tcPr>
            </w:tcPrChange>
          </w:tcPr>
          <w:p w14:paraId="48766182" w14:textId="77777777" w:rsidR="00FC5F2F" w:rsidRPr="004C030F" w:rsidRDefault="00FC5F2F" w:rsidP="00E13F34">
            <w:pPr>
              <w:spacing w:after="0"/>
              <w:jc w:val="center"/>
              <w:rPr>
                <w:ins w:id="25549" w:author="JS" w:date="2018-11-14T23:25:00Z"/>
                <w:sz w:val="14"/>
              </w:rPr>
            </w:pPr>
            <w:ins w:id="25550" w:author="JS" w:date="2018-11-14T23:25:00Z">
              <w:r w:rsidRPr="00D70338">
                <w:rPr>
                  <w:sz w:val="16"/>
                  <w:szCs w:val="16"/>
                </w:rPr>
                <w:t>5.826</w:t>
              </w:r>
            </w:ins>
          </w:p>
        </w:tc>
      </w:tr>
      <w:tr w:rsidR="00FC5F2F" w:rsidRPr="006A4A64" w14:paraId="1C2A562C" w14:textId="77777777" w:rsidTr="00E13F34">
        <w:trPr>
          <w:gridAfter w:val="1"/>
          <w:wAfter w:w="28" w:type="dxa"/>
          <w:cantSplit/>
          <w:trHeight w:val="22"/>
          <w:ins w:id="25551" w:author="JS" w:date="2018-11-14T23:25:00Z"/>
          <w:trPrChange w:id="25552" w:author="Kapil Bhattad" w:date="2018-11-14T12:27:00Z">
            <w:trPr>
              <w:gridAfter w:val="1"/>
              <w:wAfter w:w="118" w:type="dxa"/>
              <w:cantSplit/>
              <w:trHeight w:val="22"/>
            </w:trPr>
          </w:trPrChange>
        </w:trPr>
        <w:tc>
          <w:tcPr>
            <w:tcW w:w="501" w:type="dxa"/>
            <w:vMerge/>
            <w:tcPrChange w:id="25553" w:author="Kapil Bhattad" w:date="2018-11-14T12:27:00Z">
              <w:tcPr>
                <w:tcW w:w="501" w:type="dxa"/>
                <w:vMerge/>
              </w:tcPr>
            </w:tcPrChange>
          </w:tcPr>
          <w:p w14:paraId="69D0A0CE" w14:textId="77777777" w:rsidR="00FC5F2F" w:rsidRPr="00882941" w:rsidRDefault="00FC5F2F" w:rsidP="00E13F34">
            <w:pPr>
              <w:spacing w:after="0"/>
              <w:jc w:val="center"/>
              <w:rPr>
                <w:ins w:id="25554" w:author="JS" w:date="2018-11-14T23:25:00Z"/>
                <w:sz w:val="16"/>
              </w:rPr>
            </w:pPr>
          </w:p>
        </w:tc>
        <w:tc>
          <w:tcPr>
            <w:tcW w:w="1010" w:type="dxa"/>
            <w:gridSpan w:val="2"/>
            <w:tcPrChange w:id="25555" w:author="Kapil Bhattad" w:date="2018-11-14T12:27:00Z">
              <w:tcPr>
                <w:tcW w:w="1010" w:type="dxa"/>
                <w:gridSpan w:val="2"/>
              </w:tcPr>
            </w:tcPrChange>
          </w:tcPr>
          <w:p w14:paraId="03B5F454" w14:textId="77777777" w:rsidR="00FC5F2F" w:rsidRPr="00D70338" w:rsidRDefault="00FC5F2F" w:rsidP="00E13F34">
            <w:pPr>
              <w:spacing w:after="0"/>
              <w:jc w:val="center"/>
              <w:rPr>
                <w:ins w:id="25556" w:author="JS" w:date="2018-11-14T23:25:00Z"/>
                <w:sz w:val="16"/>
                <w:szCs w:val="16"/>
              </w:rPr>
            </w:pPr>
            <w:ins w:id="25557" w:author="JS" w:date="2018-11-14T23:25: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297" w:type="dxa"/>
            <w:gridSpan w:val="2"/>
            <w:tcPrChange w:id="25558" w:author="Kapil Bhattad" w:date="2018-11-14T12:27:00Z">
              <w:tcPr>
                <w:tcW w:w="1297" w:type="dxa"/>
                <w:gridSpan w:val="2"/>
              </w:tcPr>
            </w:tcPrChange>
          </w:tcPr>
          <w:p w14:paraId="766AF242" w14:textId="77777777" w:rsidR="00FC5F2F" w:rsidRPr="00D70338" w:rsidRDefault="00FC5F2F" w:rsidP="00E13F34">
            <w:pPr>
              <w:spacing w:after="0"/>
              <w:jc w:val="center"/>
              <w:rPr>
                <w:ins w:id="25559" w:author="JS" w:date="2018-11-14T23:25:00Z"/>
                <w:sz w:val="16"/>
                <w:szCs w:val="16"/>
              </w:rPr>
            </w:pPr>
            <w:ins w:id="25560" w:author="JS" w:date="2018-11-14T23:25:00Z">
              <w:r w:rsidRPr="00D70338">
                <w:rPr>
                  <w:sz w:val="16"/>
                  <w:szCs w:val="16"/>
                </w:rPr>
                <w:t>99.9%</w:t>
              </w:r>
            </w:ins>
          </w:p>
        </w:tc>
        <w:tc>
          <w:tcPr>
            <w:tcW w:w="1298" w:type="dxa"/>
            <w:gridSpan w:val="2"/>
            <w:tcPrChange w:id="25561" w:author="Kapil Bhattad" w:date="2018-11-14T12:27:00Z">
              <w:tcPr>
                <w:tcW w:w="1298" w:type="dxa"/>
                <w:gridSpan w:val="2"/>
              </w:tcPr>
            </w:tcPrChange>
          </w:tcPr>
          <w:p w14:paraId="7FDCD392" w14:textId="77777777" w:rsidR="00FC5F2F" w:rsidRPr="00D70338" w:rsidRDefault="00FC5F2F" w:rsidP="00E13F34">
            <w:pPr>
              <w:spacing w:after="0"/>
              <w:jc w:val="center"/>
              <w:rPr>
                <w:ins w:id="25562" w:author="JS" w:date="2018-11-14T23:25:00Z"/>
                <w:sz w:val="16"/>
                <w:szCs w:val="16"/>
              </w:rPr>
            </w:pPr>
            <w:ins w:id="25563" w:author="JS" w:date="2018-11-14T23:25:00Z">
              <w:r w:rsidRPr="00D70338">
                <w:rPr>
                  <w:sz w:val="16"/>
                  <w:szCs w:val="16"/>
                </w:rPr>
                <w:t>99.3%</w:t>
              </w:r>
            </w:ins>
          </w:p>
        </w:tc>
        <w:tc>
          <w:tcPr>
            <w:tcW w:w="1418" w:type="dxa"/>
            <w:gridSpan w:val="3"/>
            <w:tcPrChange w:id="25564" w:author="Kapil Bhattad" w:date="2018-11-14T12:27:00Z">
              <w:tcPr>
                <w:tcW w:w="1418" w:type="dxa"/>
                <w:gridSpan w:val="3"/>
              </w:tcPr>
            </w:tcPrChange>
          </w:tcPr>
          <w:p w14:paraId="55AD8325" w14:textId="77777777" w:rsidR="00FC5F2F" w:rsidRPr="00D70338" w:rsidRDefault="00FC5F2F" w:rsidP="00E13F34">
            <w:pPr>
              <w:spacing w:after="0"/>
              <w:jc w:val="center"/>
              <w:rPr>
                <w:ins w:id="25565" w:author="JS" w:date="2018-11-14T23:25:00Z"/>
                <w:sz w:val="16"/>
                <w:szCs w:val="16"/>
              </w:rPr>
            </w:pPr>
            <w:ins w:id="25566" w:author="JS" w:date="2018-11-14T23:25:00Z">
              <w:r w:rsidRPr="00D70338">
                <w:rPr>
                  <w:sz w:val="16"/>
                  <w:szCs w:val="16"/>
                </w:rPr>
                <w:t>96.2%</w:t>
              </w:r>
            </w:ins>
          </w:p>
        </w:tc>
        <w:tc>
          <w:tcPr>
            <w:tcW w:w="1419" w:type="dxa"/>
            <w:gridSpan w:val="2"/>
            <w:tcPrChange w:id="25567" w:author="Kapil Bhattad" w:date="2018-11-14T12:27:00Z">
              <w:tcPr>
                <w:tcW w:w="1419" w:type="dxa"/>
                <w:gridSpan w:val="2"/>
              </w:tcPr>
            </w:tcPrChange>
          </w:tcPr>
          <w:p w14:paraId="7C8D0D10" w14:textId="77777777" w:rsidR="00FC5F2F" w:rsidRPr="00D70338" w:rsidRDefault="00FC5F2F" w:rsidP="00E13F34">
            <w:pPr>
              <w:spacing w:after="0"/>
              <w:jc w:val="center"/>
              <w:rPr>
                <w:ins w:id="25568" w:author="JS" w:date="2018-11-14T23:25:00Z"/>
                <w:sz w:val="16"/>
                <w:szCs w:val="16"/>
              </w:rPr>
            </w:pPr>
            <w:ins w:id="25569" w:author="JS" w:date="2018-11-14T23:25:00Z">
              <w:r w:rsidRPr="00D70338">
                <w:rPr>
                  <w:sz w:val="16"/>
                  <w:szCs w:val="16"/>
                </w:rPr>
                <w:t>83.8%</w:t>
              </w:r>
            </w:ins>
          </w:p>
        </w:tc>
        <w:tc>
          <w:tcPr>
            <w:tcW w:w="1417" w:type="dxa"/>
            <w:gridSpan w:val="2"/>
            <w:tcPrChange w:id="25570" w:author="Kapil Bhattad" w:date="2018-11-14T12:27:00Z">
              <w:tcPr>
                <w:tcW w:w="1417" w:type="dxa"/>
                <w:gridSpan w:val="2"/>
              </w:tcPr>
            </w:tcPrChange>
          </w:tcPr>
          <w:p w14:paraId="4A3B0ADC" w14:textId="77777777" w:rsidR="00FC5F2F" w:rsidRPr="00D70338" w:rsidRDefault="00FC5F2F" w:rsidP="00E13F34">
            <w:pPr>
              <w:spacing w:after="0"/>
              <w:jc w:val="center"/>
              <w:rPr>
                <w:ins w:id="25571" w:author="JS" w:date="2018-11-14T23:25:00Z"/>
                <w:sz w:val="16"/>
                <w:szCs w:val="16"/>
              </w:rPr>
            </w:pPr>
            <w:ins w:id="25572" w:author="JS" w:date="2018-11-14T23:25:00Z">
              <w:r w:rsidRPr="00D70338">
                <w:rPr>
                  <w:sz w:val="16"/>
                  <w:szCs w:val="16"/>
                </w:rPr>
                <w:t>85.7%</w:t>
              </w:r>
            </w:ins>
          </w:p>
        </w:tc>
        <w:tc>
          <w:tcPr>
            <w:tcW w:w="1417" w:type="dxa"/>
            <w:gridSpan w:val="3"/>
            <w:tcPrChange w:id="25573" w:author="Kapil Bhattad" w:date="2018-11-14T12:27:00Z">
              <w:tcPr>
                <w:tcW w:w="1417" w:type="dxa"/>
                <w:gridSpan w:val="3"/>
              </w:tcPr>
            </w:tcPrChange>
          </w:tcPr>
          <w:p w14:paraId="561C7110" w14:textId="77777777" w:rsidR="00FC5F2F" w:rsidRPr="00D70338" w:rsidRDefault="00FC5F2F" w:rsidP="00E13F34">
            <w:pPr>
              <w:spacing w:after="0"/>
              <w:jc w:val="center"/>
              <w:rPr>
                <w:ins w:id="25574" w:author="JS" w:date="2018-11-14T23:25:00Z"/>
                <w:sz w:val="16"/>
                <w:szCs w:val="16"/>
              </w:rPr>
            </w:pPr>
            <w:ins w:id="25575" w:author="JS" w:date="2018-11-14T23:25:00Z">
              <w:r w:rsidRPr="00D70338">
                <w:rPr>
                  <w:sz w:val="16"/>
                  <w:szCs w:val="16"/>
                </w:rPr>
                <w:t>71%</w:t>
              </w:r>
            </w:ins>
          </w:p>
        </w:tc>
      </w:tr>
      <w:tr w:rsidR="00FC5F2F" w:rsidRPr="006A4A64" w14:paraId="3F5314B1" w14:textId="77777777" w:rsidTr="00E13F34">
        <w:trPr>
          <w:gridAfter w:val="1"/>
          <w:wAfter w:w="28" w:type="dxa"/>
          <w:cantSplit/>
          <w:trHeight w:val="22"/>
          <w:ins w:id="25576" w:author="JS" w:date="2018-11-14T23:25:00Z"/>
          <w:trPrChange w:id="25577" w:author="Kapil Bhattad" w:date="2018-11-14T12:27:00Z">
            <w:trPr>
              <w:gridAfter w:val="1"/>
              <w:wAfter w:w="118" w:type="dxa"/>
              <w:cantSplit/>
              <w:trHeight w:val="22"/>
            </w:trPr>
          </w:trPrChange>
        </w:trPr>
        <w:tc>
          <w:tcPr>
            <w:tcW w:w="501" w:type="dxa"/>
            <w:vMerge/>
            <w:tcPrChange w:id="25578" w:author="Kapil Bhattad" w:date="2018-11-14T12:27:00Z">
              <w:tcPr>
                <w:tcW w:w="501" w:type="dxa"/>
                <w:vMerge/>
              </w:tcPr>
            </w:tcPrChange>
          </w:tcPr>
          <w:p w14:paraId="1F3883EB" w14:textId="77777777" w:rsidR="00FC5F2F" w:rsidRPr="00882941" w:rsidRDefault="00FC5F2F" w:rsidP="00E13F34">
            <w:pPr>
              <w:spacing w:after="0"/>
              <w:jc w:val="center"/>
              <w:rPr>
                <w:ins w:id="25579" w:author="JS" w:date="2018-11-14T23:25:00Z"/>
                <w:sz w:val="16"/>
              </w:rPr>
            </w:pPr>
          </w:p>
        </w:tc>
        <w:tc>
          <w:tcPr>
            <w:tcW w:w="1010" w:type="dxa"/>
            <w:gridSpan w:val="2"/>
            <w:tcPrChange w:id="25580" w:author="Kapil Bhattad" w:date="2018-11-14T12:27:00Z">
              <w:tcPr>
                <w:tcW w:w="1010" w:type="dxa"/>
                <w:gridSpan w:val="2"/>
              </w:tcPr>
            </w:tcPrChange>
          </w:tcPr>
          <w:p w14:paraId="56298F1C" w14:textId="77777777" w:rsidR="00FC5F2F" w:rsidRPr="00D70338" w:rsidRDefault="00FC5F2F" w:rsidP="00E13F34">
            <w:pPr>
              <w:spacing w:after="0"/>
              <w:jc w:val="center"/>
              <w:rPr>
                <w:ins w:id="25581" w:author="JS" w:date="2018-11-14T23:25:00Z"/>
                <w:sz w:val="16"/>
                <w:szCs w:val="16"/>
              </w:rPr>
            </w:pPr>
            <w:ins w:id="25582" w:author="JS" w:date="2018-11-14T23:25: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297" w:type="dxa"/>
            <w:gridSpan w:val="2"/>
            <w:tcPrChange w:id="25583" w:author="Kapil Bhattad" w:date="2018-11-14T12:27:00Z">
              <w:tcPr>
                <w:tcW w:w="1297" w:type="dxa"/>
                <w:gridSpan w:val="2"/>
              </w:tcPr>
            </w:tcPrChange>
          </w:tcPr>
          <w:p w14:paraId="1363FC9E" w14:textId="77777777" w:rsidR="00FC5F2F" w:rsidRPr="00D70338" w:rsidRDefault="00FC5F2F" w:rsidP="00E13F34">
            <w:pPr>
              <w:spacing w:after="0"/>
              <w:jc w:val="center"/>
              <w:rPr>
                <w:ins w:id="25584" w:author="JS" w:date="2018-11-14T23:25:00Z"/>
                <w:sz w:val="16"/>
                <w:szCs w:val="16"/>
              </w:rPr>
            </w:pPr>
            <w:ins w:id="25585" w:author="JS" w:date="2018-11-14T23:25:00Z">
              <w:r w:rsidRPr="00D70338">
                <w:rPr>
                  <w:sz w:val="16"/>
                  <w:szCs w:val="16"/>
                </w:rPr>
                <w:t>99.4%</w:t>
              </w:r>
            </w:ins>
          </w:p>
        </w:tc>
        <w:tc>
          <w:tcPr>
            <w:tcW w:w="1298" w:type="dxa"/>
            <w:gridSpan w:val="2"/>
            <w:tcPrChange w:id="25586" w:author="Kapil Bhattad" w:date="2018-11-14T12:27:00Z">
              <w:tcPr>
                <w:tcW w:w="1298" w:type="dxa"/>
                <w:gridSpan w:val="2"/>
              </w:tcPr>
            </w:tcPrChange>
          </w:tcPr>
          <w:p w14:paraId="7DDEEBE6" w14:textId="77777777" w:rsidR="00FC5F2F" w:rsidRPr="00D70338" w:rsidRDefault="00FC5F2F" w:rsidP="00E13F34">
            <w:pPr>
              <w:spacing w:after="0"/>
              <w:jc w:val="center"/>
              <w:rPr>
                <w:ins w:id="25587" w:author="JS" w:date="2018-11-14T23:25:00Z"/>
                <w:sz w:val="16"/>
                <w:szCs w:val="16"/>
              </w:rPr>
            </w:pPr>
            <w:ins w:id="25588" w:author="JS" w:date="2018-11-14T23:25:00Z">
              <w:r w:rsidRPr="00D70338">
                <w:rPr>
                  <w:sz w:val="16"/>
                  <w:szCs w:val="16"/>
                </w:rPr>
                <w:t>99.2%</w:t>
              </w:r>
            </w:ins>
          </w:p>
        </w:tc>
        <w:tc>
          <w:tcPr>
            <w:tcW w:w="1418" w:type="dxa"/>
            <w:gridSpan w:val="3"/>
            <w:tcPrChange w:id="25589" w:author="Kapil Bhattad" w:date="2018-11-14T12:27:00Z">
              <w:tcPr>
                <w:tcW w:w="1418" w:type="dxa"/>
                <w:gridSpan w:val="3"/>
              </w:tcPr>
            </w:tcPrChange>
          </w:tcPr>
          <w:p w14:paraId="6C0CC0BA" w14:textId="77777777" w:rsidR="00FC5F2F" w:rsidRPr="00D70338" w:rsidRDefault="00FC5F2F" w:rsidP="00E13F34">
            <w:pPr>
              <w:spacing w:after="0"/>
              <w:jc w:val="center"/>
              <w:rPr>
                <w:ins w:id="25590" w:author="JS" w:date="2018-11-14T23:25:00Z"/>
                <w:sz w:val="16"/>
                <w:szCs w:val="16"/>
              </w:rPr>
            </w:pPr>
            <w:ins w:id="25591" w:author="JS" w:date="2018-11-14T23:25:00Z">
              <w:r w:rsidRPr="00D70338">
                <w:rPr>
                  <w:sz w:val="16"/>
                  <w:szCs w:val="16"/>
                </w:rPr>
                <w:t>85.8%</w:t>
              </w:r>
            </w:ins>
          </w:p>
        </w:tc>
        <w:tc>
          <w:tcPr>
            <w:tcW w:w="1419" w:type="dxa"/>
            <w:gridSpan w:val="2"/>
            <w:tcPrChange w:id="25592" w:author="Kapil Bhattad" w:date="2018-11-14T12:27:00Z">
              <w:tcPr>
                <w:tcW w:w="1419" w:type="dxa"/>
                <w:gridSpan w:val="2"/>
              </w:tcPr>
            </w:tcPrChange>
          </w:tcPr>
          <w:p w14:paraId="404A883F" w14:textId="77777777" w:rsidR="00FC5F2F" w:rsidRPr="00D70338" w:rsidRDefault="00FC5F2F" w:rsidP="00E13F34">
            <w:pPr>
              <w:spacing w:after="0"/>
              <w:jc w:val="center"/>
              <w:rPr>
                <w:ins w:id="25593" w:author="JS" w:date="2018-11-14T23:25:00Z"/>
                <w:sz w:val="16"/>
                <w:szCs w:val="16"/>
              </w:rPr>
            </w:pPr>
            <w:ins w:id="25594" w:author="JS" w:date="2018-11-14T23:25:00Z">
              <w:r w:rsidRPr="00D70338">
                <w:rPr>
                  <w:sz w:val="16"/>
                  <w:szCs w:val="16"/>
                </w:rPr>
                <w:t>80.6%</w:t>
              </w:r>
            </w:ins>
          </w:p>
        </w:tc>
        <w:tc>
          <w:tcPr>
            <w:tcW w:w="1417" w:type="dxa"/>
            <w:gridSpan w:val="2"/>
            <w:tcPrChange w:id="25595" w:author="Kapil Bhattad" w:date="2018-11-14T12:27:00Z">
              <w:tcPr>
                <w:tcW w:w="1417" w:type="dxa"/>
                <w:gridSpan w:val="2"/>
              </w:tcPr>
            </w:tcPrChange>
          </w:tcPr>
          <w:p w14:paraId="0659A94A" w14:textId="77777777" w:rsidR="00FC5F2F" w:rsidRPr="00D70338" w:rsidRDefault="00FC5F2F" w:rsidP="00E13F34">
            <w:pPr>
              <w:spacing w:after="0"/>
              <w:jc w:val="center"/>
              <w:rPr>
                <w:ins w:id="25596" w:author="JS" w:date="2018-11-14T23:25:00Z"/>
                <w:sz w:val="16"/>
                <w:szCs w:val="16"/>
              </w:rPr>
            </w:pPr>
            <w:ins w:id="25597" w:author="JS" w:date="2018-11-14T23:25:00Z">
              <w:r w:rsidRPr="00D70338">
                <w:rPr>
                  <w:sz w:val="16"/>
                  <w:szCs w:val="16"/>
                </w:rPr>
                <w:t>62.1%</w:t>
              </w:r>
            </w:ins>
          </w:p>
        </w:tc>
        <w:tc>
          <w:tcPr>
            <w:tcW w:w="1417" w:type="dxa"/>
            <w:gridSpan w:val="3"/>
            <w:tcPrChange w:id="25598" w:author="Kapil Bhattad" w:date="2018-11-14T12:27:00Z">
              <w:tcPr>
                <w:tcW w:w="1417" w:type="dxa"/>
                <w:gridSpan w:val="3"/>
              </w:tcPr>
            </w:tcPrChange>
          </w:tcPr>
          <w:p w14:paraId="38C02B8A" w14:textId="77777777" w:rsidR="00FC5F2F" w:rsidRPr="00D70338" w:rsidRDefault="00FC5F2F" w:rsidP="00E13F34">
            <w:pPr>
              <w:spacing w:after="0"/>
              <w:jc w:val="center"/>
              <w:rPr>
                <w:ins w:id="25599" w:author="JS" w:date="2018-11-14T23:25:00Z"/>
                <w:sz w:val="16"/>
                <w:szCs w:val="16"/>
              </w:rPr>
            </w:pPr>
            <w:ins w:id="25600" w:author="JS" w:date="2018-11-14T23:25:00Z">
              <w:r w:rsidRPr="00D70338">
                <w:rPr>
                  <w:sz w:val="16"/>
                  <w:szCs w:val="16"/>
                </w:rPr>
                <w:t>65.6%</w:t>
              </w:r>
            </w:ins>
          </w:p>
        </w:tc>
      </w:tr>
      <w:tr w:rsidR="00FC5F2F" w:rsidRPr="006A4A64" w14:paraId="1EE5106A" w14:textId="77777777" w:rsidTr="00E13F34">
        <w:trPr>
          <w:gridAfter w:val="1"/>
          <w:wAfter w:w="28" w:type="dxa"/>
          <w:cantSplit/>
          <w:trHeight w:val="22"/>
          <w:ins w:id="25601" w:author="JS" w:date="2018-11-14T23:25:00Z"/>
          <w:trPrChange w:id="25602" w:author="Kapil Bhattad" w:date="2018-11-14T12:27:00Z">
            <w:trPr>
              <w:gridAfter w:val="1"/>
              <w:wAfter w:w="118" w:type="dxa"/>
              <w:cantSplit/>
              <w:trHeight w:val="22"/>
            </w:trPr>
          </w:trPrChange>
        </w:trPr>
        <w:tc>
          <w:tcPr>
            <w:tcW w:w="501" w:type="dxa"/>
            <w:vMerge/>
            <w:tcPrChange w:id="25603" w:author="Kapil Bhattad" w:date="2018-11-14T12:27:00Z">
              <w:tcPr>
                <w:tcW w:w="501" w:type="dxa"/>
                <w:vMerge/>
              </w:tcPr>
            </w:tcPrChange>
          </w:tcPr>
          <w:p w14:paraId="714D8FAF" w14:textId="77777777" w:rsidR="00FC5F2F" w:rsidRPr="00882941" w:rsidRDefault="00FC5F2F" w:rsidP="00E13F34">
            <w:pPr>
              <w:spacing w:after="0"/>
              <w:jc w:val="center"/>
              <w:rPr>
                <w:ins w:id="25604" w:author="JS" w:date="2018-11-14T23:25:00Z"/>
                <w:sz w:val="16"/>
              </w:rPr>
            </w:pPr>
          </w:p>
        </w:tc>
        <w:tc>
          <w:tcPr>
            <w:tcW w:w="1010" w:type="dxa"/>
            <w:gridSpan w:val="2"/>
            <w:tcPrChange w:id="25605" w:author="Kapil Bhattad" w:date="2018-11-14T12:27:00Z">
              <w:tcPr>
                <w:tcW w:w="1010" w:type="dxa"/>
                <w:gridSpan w:val="2"/>
              </w:tcPr>
            </w:tcPrChange>
          </w:tcPr>
          <w:p w14:paraId="478E0E0E" w14:textId="77777777" w:rsidR="00FC5F2F" w:rsidRPr="00D70338" w:rsidRDefault="00FC5F2F" w:rsidP="00E13F34">
            <w:pPr>
              <w:spacing w:after="0"/>
              <w:jc w:val="center"/>
              <w:rPr>
                <w:ins w:id="25606" w:author="JS" w:date="2018-11-14T23:25:00Z"/>
                <w:sz w:val="16"/>
                <w:szCs w:val="16"/>
              </w:rPr>
            </w:pPr>
            <w:ins w:id="25607" w:author="JS" w:date="2018-11-14T23:25:00Z">
              <w:r w:rsidRPr="00D70338">
                <w:rPr>
                  <w:sz w:val="16"/>
                  <w:szCs w:val="16"/>
                </w:rPr>
                <w:t>BO</w:t>
              </w:r>
            </w:ins>
          </w:p>
        </w:tc>
        <w:tc>
          <w:tcPr>
            <w:tcW w:w="1297" w:type="dxa"/>
            <w:gridSpan w:val="2"/>
            <w:tcPrChange w:id="25608" w:author="Kapil Bhattad" w:date="2018-11-14T12:27:00Z">
              <w:tcPr>
                <w:tcW w:w="1297" w:type="dxa"/>
                <w:gridSpan w:val="2"/>
              </w:tcPr>
            </w:tcPrChange>
          </w:tcPr>
          <w:p w14:paraId="2FBE1511" w14:textId="77777777" w:rsidR="00FC5F2F" w:rsidRPr="00D70338" w:rsidRDefault="00FC5F2F" w:rsidP="00E13F34">
            <w:pPr>
              <w:spacing w:after="0"/>
              <w:jc w:val="center"/>
              <w:rPr>
                <w:ins w:id="25609" w:author="JS" w:date="2018-11-14T23:25:00Z"/>
                <w:sz w:val="16"/>
                <w:szCs w:val="16"/>
              </w:rPr>
            </w:pPr>
            <w:ins w:id="25610" w:author="JS" w:date="2018-11-14T23:25:00Z">
              <w:r w:rsidRPr="00D70338">
                <w:rPr>
                  <w:sz w:val="16"/>
                  <w:szCs w:val="16"/>
                </w:rPr>
                <w:t>10%</w:t>
              </w:r>
            </w:ins>
          </w:p>
        </w:tc>
        <w:tc>
          <w:tcPr>
            <w:tcW w:w="1298" w:type="dxa"/>
            <w:gridSpan w:val="2"/>
            <w:tcPrChange w:id="25611" w:author="Kapil Bhattad" w:date="2018-11-14T12:27:00Z">
              <w:tcPr>
                <w:tcW w:w="1298" w:type="dxa"/>
                <w:gridSpan w:val="2"/>
              </w:tcPr>
            </w:tcPrChange>
          </w:tcPr>
          <w:p w14:paraId="2A3AE8D2" w14:textId="77777777" w:rsidR="00FC5F2F" w:rsidRPr="00D70338" w:rsidRDefault="00FC5F2F" w:rsidP="00E13F34">
            <w:pPr>
              <w:spacing w:after="0"/>
              <w:jc w:val="center"/>
              <w:rPr>
                <w:ins w:id="25612" w:author="JS" w:date="2018-11-14T23:25:00Z"/>
                <w:sz w:val="16"/>
                <w:szCs w:val="16"/>
              </w:rPr>
            </w:pPr>
            <w:ins w:id="25613" w:author="JS" w:date="2018-11-14T23:25:00Z">
              <w:r w:rsidRPr="00D70338">
                <w:rPr>
                  <w:sz w:val="16"/>
                  <w:szCs w:val="16"/>
                </w:rPr>
                <w:t>10.6%</w:t>
              </w:r>
            </w:ins>
          </w:p>
        </w:tc>
        <w:tc>
          <w:tcPr>
            <w:tcW w:w="1418" w:type="dxa"/>
            <w:gridSpan w:val="3"/>
            <w:tcPrChange w:id="25614" w:author="Kapil Bhattad" w:date="2018-11-14T12:27:00Z">
              <w:tcPr>
                <w:tcW w:w="1418" w:type="dxa"/>
                <w:gridSpan w:val="3"/>
              </w:tcPr>
            </w:tcPrChange>
          </w:tcPr>
          <w:p w14:paraId="31028A3F" w14:textId="77777777" w:rsidR="00FC5F2F" w:rsidRPr="00D70338" w:rsidRDefault="00FC5F2F" w:rsidP="00E13F34">
            <w:pPr>
              <w:spacing w:after="0"/>
              <w:jc w:val="center"/>
              <w:rPr>
                <w:ins w:id="25615" w:author="JS" w:date="2018-11-14T23:25:00Z"/>
                <w:sz w:val="16"/>
                <w:szCs w:val="16"/>
              </w:rPr>
            </w:pPr>
            <w:ins w:id="25616" w:author="JS" w:date="2018-11-14T23:25:00Z">
              <w:r w:rsidRPr="00D70338">
                <w:rPr>
                  <w:sz w:val="16"/>
                  <w:szCs w:val="16"/>
                </w:rPr>
                <w:t>35%</w:t>
              </w:r>
            </w:ins>
          </w:p>
        </w:tc>
        <w:tc>
          <w:tcPr>
            <w:tcW w:w="1419" w:type="dxa"/>
            <w:gridSpan w:val="2"/>
            <w:tcPrChange w:id="25617" w:author="Kapil Bhattad" w:date="2018-11-14T12:27:00Z">
              <w:tcPr>
                <w:tcW w:w="1419" w:type="dxa"/>
                <w:gridSpan w:val="2"/>
              </w:tcPr>
            </w:tcPrChange>
          </w:tcPr>
          <w:p w14:paraId="497E5114" w14:textId="77777777" w:rsidR="00FC5F2F" w:rsidRPr="00D70338" w:rsidRDefault="00FC5F2F" w:rsidP="00E13F34">
            <w:pPr>
              <w:spacing w:after="0"/>
              <w:jc w:val="center"/>
              <w:rPr>
                <w:ins w:id="25618" w:author="JS" w:date="2018-11-14T23:25:00Z"/>
                <w:sz w:val="16"/>
                <w:szCs w:val="16"/>
              </w:rPr>
            </w:pPr>
            <w:ins w:id="25619" w:author="JS" w:date="2018-11-14T23:25:00Z">
              <w:r w:rsidRPr="00D70338">
                <w:rPr>
                  <w:sz w:val="16"/>
                  <w:szCs w:val="16"/>
                </w:rPr>
                <w:t>50.2%</w:t>
              </w:r>
            </w:ins>
          </w:p>
        </w:tc>
        <w:tc>
          <w:tcPr>
            <w:tcW w:w="1417" w:type="dxa"/>
            <w:gridSpan w:val="2"/>
            <w:tcPrChange w:id="25620" w:author="Kapil Bhattad" w:date="2018-11-14T12:27:00Z">
              <w:tcPr>
                <w:tcW w:w="1417" w:type="dxa"/>
                <w:gridSpan w:val="2"/>
              </w:tcPr>
            </w:tcPrChange>
          </w:tcPr>
          <w:p w14:paraId="0DF93CF7" w14:textId="77777777" w:rsidR="00FC5F2F" w:rsidRPr="00D70338" w:rsidRDefault="00FC5F2F" w:rsidP="00E13F34">
            <w:pPr>
              <w:spacing w:after="0"/>
              <w:jc w:val="center"/>
              <w:rPr>
                <w:ins w:id="25621" w:author="JS" w:date="2018-11-14T23:25:00Z"/>
                <w:sz w:val="16"/>
                <w:szCs w:val="16"/>
              </w:rPr>
            </w:pPr>
            <w:ins w:id="25622" w:author="JS" w:date="2018-11-14T23:25:00Z">
              <w:r w:rsidRPr="00D70338">
                <w:rPr>
                  <w:sz w:val="16"/>
                  <w:szCs w:val="16"/>
                </w:rPr>
                <w:t>60%</w:t>
              </w:r>
            </w:ins>
          </w:p>
        </w:tc>
        <w:tc>
          <w:tcPr>
            <w:tcW w:w="1417" w:type="dxa"/>
            <w:gridSpan w:val="3"/>
            <w:tcPrChange w:id="25623" w:author="Kapil Bhattad" w:date="2018-11-14T12:27:00Z">
              <w:tcPr>
                <w:tcW w:w="1417" w:type="dxa"/>
                <w:gridSpan w:val="3"/>
              </w:tcPr>
            </w:tcPrChange>
          </w:tcPr>
          <w:p w14:paraId="2DA49B42" w14:textId="77777777" w:rsidR="00FC5F2F" w:rsidRPr="00D70338" w:rsidRDefault="00FC5F2F" w:rsidP="00E13F34">
            <w:pPr>
              <w:spacing w:after="0"/>
              <w:jc w:val="center"/>
              <w:rPr>
                <w:ins w:id="25624" w:author="JS" w:date="2018-11-14T23:25:00Z"/>
                <w:sz w:val="16"/>
                <w:szCs w:val="16"/>
              </w:rPr>
            </w:pPr>
            <w:ins w:id="25625" w:author="JS" w:date="2018-11-14T23:25:00Z">
              <w:r w:rsidRPr="00D70338">
                <w:rPr>
                  <w:sz w:val="16"/>
                  <w:szCs w:val="16"/>
                </w:rPr>
                <w:t>69%</w:t>
              </w:r>
            </w:ins>
          </w:p>
        </w:tc>
      </w:tr>
      <w:tr w:rsidR="00FC5F2F" w:rsidRPr="006A4A64" w14:paraId="13142013" w14:textId="77777777" w:rsidTr="00E13F34">
        <w:trPr>
          <w:gridAfter w:val="1"/>
          <w:wAfter w:w="28" w:type="dxa"/>
          <w:cantSplit/>
          <w:trHeight w:val="22"/>
          <w:ins w:id="25626" w:author="JS" w:date="2018-11-14T23:25:00Z"/>
          <w:trPrChange w:id="25627" w:author="Kapil Bhattad" w:date="2018-11-14T12:27:00Z">
            <w:trPr>
              <w:gridAfter w:val="1"/>
              <w:wAfter w:w="118" w:type="dxa"/>
              <w:cantSplit/>
              <w:trHeight w:val="22"/>
            </w:trPr>
          </w:trPrChange>
        </w:trPr>
        <w:tc>
          <w:tcPr>
            <w:tcW w:w="501" w:type="dxa"/>
            <w:vMerge/>
            <w:tcPrChange w:id="25628" w:author="Kapil Bhattad" w:date="2018-11-14T12:27:00Z">
              <w:tcPr>
                <w:tcW w:w="501" w:type="dxa"/>
                <w:vMerge/>
              </w:tcPr>
            </w:tcPrChange>
          </w:tcPr>
          <w:p w14:paraId="54B37964" w14:textId="77777777" w:rsidR="00FC5F2F" w:rsidRPr="00882941" w:rsidRDefault="00FC5F2F" w:rsidP="00E13F34">
            <w:pPr>
              <w:spacing w:after="0"/>
              <w:jc w:val="center"/>
              <w:rPr>
                <w:ins w:id="25629" w:author="JS" w:date="2018-11-14T23:25:00Z"/>
                <w:sz w:val="16"/>
              </w:rPr>
            </w:pPr>
          </w:p>
        </w:tc>
        <w:tc>
          <w:tcPr>
            <w:tcW w:w="1010" w:type="dxa"/>
            <w:gridSpan w:val="2"/>
            <w:tcPrChange w:id="25630" w:author="Kapil Bhattad" w:date="2018-11-14T12:27:00Z">
              <w:tcPr>
                <w:tcW w:w="1010" w:type="dxa"/>
                <w:gridSpan w:val="2"/>
              </w:tcPr>
            </w:tcPrChange>
          </w:tcPr>
          <w:p w14:paraId="0444C4BA" w14:textId="77777777" w:rsidR="00FC5F2F" w:rsidRPr="00D70338" w:rsidRDefault="00FC5F2F" w:rsidP="00E13F34">
            <w:pPr>
              <w:spacing w:after="0"/>
              <w:jc w:val="center"/>
              <w:rPr>
                <w:ins w:id="25631" w:author="JS" w:date="2018-11-14T23:25:00Z"/>
                <w:sz w:val="16"/>
                <w:szCs w:val="16"/>
              </w:rPr>
            </w:pPr>
            <w:ins w:id="25632" w:author="JS" w:date="2018-11-14T23:25:00Z">
              <w:r w:rsidRPr="00D70338">
                <w:rPr>
                  <w:rFonts w:ascii="Cambria Math" w:hAnsi="Cambria Math"/>
                  <w:sz w:val="16"/>
                  <w:szCs w:val="16"/>
                </w:rPr>
                <w:t>𝜆</w:t>
              </w:r>
            </w:ins>
          </w:p>
        </w:tc>
        <w:tc>
          <w:tcPr>
            <w:tcW w:w="2595" w:type="dxa"/>
            <w:gridSpan w:val="4"/>
            <w:tcPrChange w:id="25633" w:author="Kapil Bhattad" w:date="2018-11-14T12:27:00Z">
              <w:tcPr>
                <w:tcW w:w="2595" w:type="dxa"/>
                <w:gridSpan w:val="4"/>
              </w:tcPr>
            </w:tcPrChange>
          </w:tcPr>
          <w:p w14:paraId="5D3BCD6A" w14:textId="77777777" w:rsidR="00FC5F2F" w:rsidRPr="00D70338" w:rsidRDefault="00FC5F2F" w:rsidP="00E13F34">
            <w:pPr>
              <w:spacing w:after="0"/>
              <w:jc w:val="center"/>
              <w:rPr>
                <w:ins w:id="25634" w:author="JS" w:date="2018-11-14T23:25:00Z"/>
                <w:sz w:val="16"/>
                <w:szCs w:val="16"/>
              </w:rPr>
            </w:pPr>
            <w:ins w:id="25635" w:author="JS" w:date="2018-11-14T23:25:00Z">
              <w:r w:rsidRPr="00D70338">
                <w:rPr>
                  <w:sz w:val="16"/>
                  <w:szCs w:val="16"/>
                </w:rPr>
                <w:t>0.19 file/s</w:t>
              </w:r>
            </w:ins>
          </w:p>
        </w:tc>
        <w:tc>
          <w:tcPr>
            <w:tcW w:w="2837" w:type="dxa"/>
            <w:gridSpan w:val="5"/>
            <w:tcPrChange w:id="25636" w:author="Kapil Bhattad" w:date="2018-11-14T12:27:00Z">
              <w:tcPr>
                <w:tcW w:w="2837" w:type="dxa"/>
                <w:gridSpan w:val="5"/>
              </w:tcPr>
            </w:tcPrChange>
          </w:tcPr>
          <w:p w14:paraId="5A443E0A" w14:textId="77777777" w:rsidR="00FC5F2F" w:rsidRPr="00D70338" w:rsidRDefault="00FC5F2F" w:rsidP="00E13F34">
            <w:pPr>
              <w:spacing w:after="0"/>
              <w:jc w:val="center"/>
              <w:rPr>
                <w:ins w:id="25637" w:author="JS" w:date="2018-11-14T23:25:00Z"/>
                <w:sz w:val="16"/>
                <w:szCs w:val="16"/>
              </w:rPr>
            </w:pPr>
            <w:ins w:id="25638" w:author="JS" w:date="2018-11-14T23:25:00Z">
              <w:r w:rsidRPr="00D70338">
                <w:rPr>
                  <w:sz w:val="16"/>
                  <w:szCs w:val="16"/>
                </w:rPr>
                <w:t>0.24 file/s</w:t>
              </w:r>
            </w:ins>
          </w:p>
        </w:tc>
        <w:tc>
          <w:tcPr>
            <w:tcW w:w="2834" w:type="dxa"/>
            <w:gridSpan w:val="5"/>
            <w:tcPrChange w:id="25639" w:author="Kapil Bhattad" w:date="2018-11-14T12:27:00Z">
              <w:tcPr>
                <w:tcW w:w="2834" w:type="dxa"/>
                <w:gridSpan w:val="5"/>
              </w:tcPr>
            </w:tcPrChange>
          </w:tcPr>
          <w:p w14:paraId="070CDA02" w14:textId="77777777" w:rsidR="00FC5F2F" w:rsidRPr="00D70338" w:rsidRDefault="00FC5F2F" w:rsidP="00E13F34">
            <w:pPr>
              <w:spacing w:after="0"/>
              <w:jc w:val="center"/>
              <w:rPr>
                <w:ins w:id="25640" w:author="JS" w:date="2018-11-14T23:25:00Z"/>
                <w:sz w:val="16"/>
                <w:szCs w:val="16"/>
              </w:rPr>
            </w:pPr>
            <w:ins w:id="25641" w:author="JS" w:date="2018-11-14T23:25:00Z">
              <w:r w:rsidRPr="00D70338">
                <w:rPr>
                  <w:sz w:val="16"/>
                  <w:szCs w:val="16"/>
                </w:rPr>
                <w:t>0.28 file/s</w:t>
              </w:r>
            </w:ins>
          </w:p>
        </w:tc>
      </w:tr>
      <w:tr w:rsidR="00FC5F2F" w:rsidRPr="006A4A64" w14:paraId="0B0AF2D5" w14:textId="77777777" w:rsidTr="00E13F34">
        <w:trPr>
          <w:gridAfter w:val="1"/>
          <w:wAfter w:w="28" w:type="dxa"/>
          <w:cantSplit/>
          <w:trHeight w:val="22"/>
          <w:ins w:id="25642" w:author="JS" w:date="2018-11-14T23:25:00Z"/>
          <w:trPrChange w:id="25643" w:author="Kapil Bhattad" w:date="2018-11-14T12:27:00Z">
            <w:trPr>
              <w:gridAfter w:val="1"/>
              <w:wAfter w:w="118" w:type="dxa"/>
              <w:cantSplit/>
              <w:trHeight w:val="22"/>
            </w:trPr>
          </w:trPrChange>
        </w:trPr>
        <w:tc>
          <w:tcPr>
            <w:tcW w:w="501" w:type="dxa"/>
            <w:vMerge/>
            <w:tcPrChange w:id="25644" w:author="Kapil Bhattad" w:date="2018-11-14T12:27:00Z">
              <w:tcPr>
                <w:tcW w:w="501" w:type="dxa"/>
                <w:vMerge/>
              </w:tcPr>
            </w:tcPrChange>
          </w:tcPr>
          <w:p w14:paraId="061F25DD" w14:textId="77777777" w:rsidR="00FC5F2F" w:rsidRPr="00882941" w:rsidRDefault="00FC5F2F" w:rsidP="00E13F34">
            <w:pPr>
              <w:spacing w:after="0"/>
              <w:jc w:val="center"/>
              <w:rPr>
                <w:ins w:id="25645" w:author="JS" w:date="2018-11-14T23:25:00Z"/>
                <w:sz w:val="16"/>
              </w:rPr>
            </w:pPr>
          </w:p>
        </w:tc>
        <w:tc>
          <w:tcPr>
            <w:tcW w:w="1010" w:type="dxa"/>
            <w:gridSpan w:val="2"/>
            <w:tcPrChange w:id="25646" w:author="Kapil Bhattad" w:date="2018-11-14T12:27:00Z">
              <w:tcPr>
                <w:tcW w:w="1010" w:type="dxa"/>
                <w:gridSpan w:val="2"/>
              </w:tcPr>
            </w:tcPrChange>
          </w:tcPr>
          <w:p w14:paraId="73FC4229" w14:textId="77777777" w:rsidR="00FC5F2F" w:rsidRPr="00D70338" w:rsidRDefault="00FC5F2F" w:rsidP="00E13F34">
            <w:pPr>
              <w:spacing w:after="0"/>
              <w:jc w:val="center"/>
              <w:rPr>
                <w:ins w:id="25647" w:author="JS" w:date="2018-11-14T23:25:00Z"/>
                <w:rFonts w:ascii="Cambria Math" w:hAnsi="Cambria Math"/>
                <w:sz w:val="16"/>
                <w:szCs w:val="16"/>
              </w:rPr>
            </w:pPr>
          </w:p>
        </w:tc>
        <w:tc>
          <w:tcPr>
            <w:tcW w:w="8266" w:type="dxa"/>
            <w:gridSpan w:val="14"/>
            <w:tcPrChange w:id="25648" w:author="Kapil Bhattad" w:date="2018-11-14T12:27:00Z">
              <w:tcPr>
                <w:tcW w:w="8266" w:type="dxa"/>
                <w:gridSpan w:val="14"/>
              </w:tcPr>
            </w:tcPrChange>
          </w:tcPr>
          <w:p w14:paraId="2F83058C" w14:textId="77777777" w:rsidR="00FC5F2F" w:rsidRPr="00735C34" w:rsidRDefault="00FC5F2F" w:rsidP="00E13F34">
            <w:pPr>
              <w:pStyle w:val="ResTable"/>
              <w:jc w:val="left"/>
              <w:rPr>
                <w:ins w:id="25649" w:author="JS" w:date="2018-11-14T23:25:00Z"/>
                <w:rFonts w:cstheme="minorHAnsi"/>
                <w:szCs w:val="16"/>
              </w:rPr>
            </w:pPr>
            <w:ins w:id="25650" w:author="JS" w:date="2018-11-14T23:25:00Z">
              <w:r w:rsidRPr="00735C34">
                <w:rPr>
                  <w:rFonts w:cstheme="minorHAnsi"/>
                  <w:szCs w:val="16"/>
                </w:rPr>
                <w:t xml:space="preserve">Additional comments: </w:t>
              </w:r>
            </w:ins>
          </w:p>
          <w:p w14:paraId="5078A001" w14:textId="77777777" w:rsidR="00FC5F2F" w:rsidDel="00C10DB2" w:rsidRDefault="00FC5F2F" w:rsidP="00E13F34">
            <w:pPr>
              <w:spacing w:after="0"/>
              <w:jc w:val="both"/>
              <w:rPr>
                <w:ins w:id="25651" w:author="JS" w:date="2018-11-14T23:25:00Z"/>
                <w:del w:id="25652" w:author="Kapil Bhattad" w:date="2018-11-14T11:15:00Z"/>
                <w:sz w:val="16"/>
                <w:szCs w:val="16"/>
              </w:rPr>
            </w:pPr>
            <w:ins w:id="25653" w:author="JS" w:date="2018-11-14T23:25:00Z">
              <w:r w:rsidRPr="00735C34">
                <w:rPr>
                  <w:rFonts w:asciiTheme="minorHAnsi" w:hAnsiTheme="minorHAnsi" w:cstheme="minorHAnsi"/>
                  <w:b/>
                  <w:bCs/>
                  <w:sz w:val="16"/>
                  <w:szCs w:val="16"/>
                  <w:lang w:eastAsia="sv-SE"/>
                </w:rPr>
                <w:t>Simulation setup:</w:t>
              </w:r>
              <w:r w:rsidRPr="00735C34">
                <w:rPr>
                  <w:rFonts w:asciiTheme="minorHAnsi" w:hAnsiTheme="minorHAnsi" w:cstheme="minorHAnsi"/>
                  <w:sz w:val="16"/>
                  <w:szCs w:val="16"/>
                  <w:lang w:eastAsia="sv-SE"/>
                </w:rPr>
                <w:t xml:space="preserve"> NR-U </w:t>
              </w:r>
              <w:r>
                <w:rPr>
                  <w:rFonts w:asciiTheme="minorHAnsi" w:hAnsiTheme="minorHAnsi" w:cstheme="minorHAnsi"/>
                  <w:sz w:val="16"/>
                  <w:szCs w:val="16"/>
                  <w:lang w:eastAsia="sv-SE"/>
                </w:rPr>
                <w:t>outdoor scenario 1</w:t>
              </w:r>
              <w:r w:rsidRPr="00735C34">
                <w:rPr>
                  <w:rFonts w:asciiTheme="minorHAnsi" w:hAnsiTheme="minorHAnsi" w:cstheme="minorHAnsi"/>
                  <w:sz w:val="16"/>
                  <w:szCs w:val="16"/>
                  <w:lang w:eastAsia="sv-SE"/>
                </w:rPr>
                <w:t xml:space="preserve">, 50/50 DL/UL traffics. </w:t>
              </w:r>
              <w:r w:rsidRPr="00735C34">
                <w:rPr>
                  <w:rFonts w:asciiTheme="minorHAnsi" w:hAnsiTheme="minorHAnsi" w:cstheme="minorHAnsi"/>
                  <w:sz w:val="16"/>
                  <w:szCs w:val="16"/>
                </w:rPr>
                <w:br/>
              </w:r>
              <w:r w:rsidRPr="00735C34">
                <w:rPr>
                  <w:rFonts w:asciiTheme="minorHAnsi" w:hAnsiTheme="minorHAnsi" w:cstheme="minorHAnsi"/>
                  <w:b/>
                  <w:bCs/>
                  <w:sz w:val="16"/>
                  <w:szCs w:val="16"/>
                </w:rPr>
                <w:t>Common assumptions:</w:t>
              </w:r>
              <w:r w:rsidRPr="00735C34">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C00504">
                <w:rPr>
                  <w:rFonts w:asciiTheme="minorHAnsi" w:hAnsiTheme="minorHAnsi" w:cstheme="minorHAnsi"/>
                  <w:sz w:val="16"/>
                  <w:szCs w:val="16"/>
                </w:rPr>
                <w:t xml:space="preserve"> </w:t>
              </w:r>
              <w:r w:rsidRPr="00DE29AB">
                <w:rPr>
                  <w:rFonts w:asciiTheme="minorHAnsi" w:hAnsiTheme="minorHAnsi" w:cstheme="minorHAnsi"/>
                  <w:sz w:val="16"/>
                  <w:szCs w:val="16"/>
                </w:rPr>
                <w:t>CW {min,max} DL{15,63} UL{15,1023}.</w:t>
              </w:r>
              <w:r w:rsidRPr="00C00504">
                <w:rPr>
                  <w:rFonts w:asciiTheme="minorHAnsi" w:hAnsiTheme="minorHAnsi" w:cstheme="minorHAnsi"/>
                  <w:sz w:val="16"/>
                  <w:szCs w:val="16"/>
                </w:rPr>
                <w:br/>
              </w:r>
              <w:r w:rsidRPr="00735C34">
                <w:rPr>
                  <w:rFonts w:asciiTheme="minorHAnsi" w:hAnsiTheme="minorHAnsi" w:cstheme="minorHAnsi"/>
                  <w:sz w:val="16"/>
                  <w:szCs w:val="16"/>
                </w:rPr>
                <w:br/>
              </w:r>
              <w:r w:rsidRPr="00735C34">
                <w:rPr>
                  <w:rFonts w:asciiTheme="minorHAnsi" w:hAnsiTheme="minorHAnsi" w:cstheme="minorHAnsi"/>
                  <w:b/>
                  <w:bCs/>
                  <w:sz w:val="16"/>
                  <w:szCs w:val="16"/>
                </w:rPr>
                <w:t xml:space="preserve">Wi-Fi assumptions: </w:t>
              </w:r>
              <w:r w:rsidRPr="00735C34">
                <w:rPr>
                  <w:rFonts w:asciiTheme="minorHAnsi" w:hAnsiTheme="minorHAnsi" w:cstheme="minorHAnsi"/>
                  <w:sz w:val="16"/>
                  <w:szCs w:val="16"/>
                </w:rPr>
                <w:t>RTS/CTS disabled, ED/PD threshold -62/-82dBm, A-MPDU frame aggregation, MPDU size</w:t>
              </w:r>
              <w:r>
                <w:rPr>
                  <w:rFonts w:asciiTheme="minorHAnsi" w:hAnsiTheme="minorHAnsi" w:cstheme="minorHAnsi"/>
                  <w:sz w:val="16"/>
                  <w:szCs w:val="16"/>
                </w:rPr>
                <w:t>:</w:t>
              </w:r>
              <w:r w:rsidRPr="00735C34">
                <w:rPr>
                  <w:rFonts w:asciiTheme="minorHAnsi" w:hAnsiTheme="minorHAnsi" w:cstheme="minorHAnsi"/>
                  <w:sz w:val="16"/>
                  <w:szCs w:val="16"/>
                </w:rPr>
                <w:t xml:space="preserve"> 1500B MSDU plus 14B header, short Wi-Fi guard interval.</w:t>
              </w:r>
              <w:r w:rsidRPr="00735C34">
                <w:rPr>
                  <w:rFonts w:asciiTheme="minorHAnsi" w:hAnsiTheme="minorHAnsi" w:cstheme="minorHAnsi"/>
                  <w:sz w:val="16"/>
                  <w:szCs w:val="16"/>
                </w:rPr>
                <w:br/>
              </w:r>
              <w:r w:rsidRPr="00735C34">
                <w:rPr>
                  <w:rFonts w:asciiTheme="minorHAnsi" w:hAnsiTheme="minorHAnsi" w:cstheme="minorHAnsi"/>
                  <w:b/>
                  <w:bCs/>
                  <w:sz w:val="16"/>
                  <w:szCs w:val="16"/>
                </w:rPr>
                <w:t>NR-U assumptions:</w:t>
              </w:r>
              <w:r w:rsidRPr="00735C34">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del w:id="25654" w:author="Kapil Bhattad" w:date="2018-11-14T11:15:00Z">
                <w:r w:rsidRPr="00882941" w:rsidDel="00C10DB2">
                  <w:rPr>
                    <w:sz w:val="16"/>
                    <w:szCs w:val="16"/>
                  </w:rPr>
                  <w:delText>Additional comments:</w:delText>
                </w:r>
              </w:del>
            </w:ins>
          </w:p>
          <w:p w14:paraId="3E9F1F87" w14:textId="77777777" w:rsidR="00FC5F2F" w:rsidRPr="00882941" w:rsidDel="00C10DB2" w:rsidRDefault="00FC5F2F" w:rsidP="00E13F34">
            <w:pPr>
              <w:pStyle w:val="ListParagraph"/>
              <w:numPr>
                <w:ilvl w:val="0"/>
                <w:numId w:val="39"/>
              </w:numPr>
              <w:spacing w:after="0"/>
              <w:ind w:firstLineChars="0"/>
              <w:jc w:val="both"/>
              <w:rPr>
                <w:ins w:id="25655" w:author="JS" w:date="2018-11-14T23:25:00Z"/>
                <w:del w:id="25656" w:author="Kapil Bhattad" w:date="2018-11-14T11:15:00Z"/>
                <w:rFonts w:asciiTheme="majorBidi" w:hAnsiTheme="majorBidi" w:cstheme="majorBidi"/>
                <w:sz w:val="16"/>
                <w:szCs w:val="16"/>
                <w:lang w:eastAsia="ja-JP"/>
              </w:rPr>
            </w:pPr>
            <w:ins w:id="25657" w:author="JS" w:date="2018-11-14T23:25:00Z">
              <w:del w:id="25658" w:author="Kapil Bhattad" w:date="2018-11-14T11:15:00Z">
                <w:r w:rsidRPr="00882941" w:rsidDel="00C10DB2">
                  <w:rPr>
                    <w:rFonts w:asciiTheme="majorBidi" w:hAnsiTheme="majorBidi" w:cstheme="majorBidi"/>
                    <w:sz w:val="16"/>
                    <w:szCs w:val="16"/>
                    <w:lang w:val="en-US" w:eastAsia="sv-SE"/>
                  </w:rPr>
                  <w:delText xml:space="preserve">Simulation setup: NR-U </w:delText>
                </w:r>
                <w:r w:rsidRPr="00B60C1A" w:rsidDel="00C10DB2">
                  <w:rPr>
                    <w:rFonts w:asciiTheme="majorBidi" w:hAnsiTheme="majorBidi" w:cstheme="majorBidi"/>
                    <w:sz w:val="16"/>
                    <w:szCs w:val="16"/>
                    <w:lang w:val="en-US" w:eastAsia="sv-SE"/>
                  </w:rPr>
                  <w:delText>outdoor scenario 1</w:delText>
                </w:r>
                <w:r w:rsidRPr="00882941" w:rsidDel="00C10DB2">
                  <w:rPr>
                    <w:rFonts w:asciiTheme="majorBidi" w:hAnsiTheme="majorBidi" w:cstheme="majorBidi"/>
                    <w:sz w:val="16"/>
                    <w:szCs w:val="16"/>
                    <w:lang w:val="en-US" w:eastAsia="sv-SE"/>
                  </w:rPr>
                  <w:delText xml:space="preserve">, 50/50 DL/UL traffics. </w:delText>
                </w:r>
              </w:del>
            </w:ins>
          </w:p>
          <w:p w14:paraId="79895DB9" w14:textId="77777777" w:rsidR="00FC5F2F" w:rsidRPr="00A522BF" w:rsidDel="00C10DB2" w:rsidRDefault="00FC5F2F" w:rsidP="00E13F34">
            <w:pPr>
              <w:pStyle w:val="ListParagraph"/>
              <w:numPr>
                <w:ilvl w:val="0"/>
                <w:numId w:val="39"/>
              </w:numPr>
              <w:spacing w:after="0"/>
              <w:ind w:firstLineChars="0"/>
              <w:jc w:val="both"/>
              <w:rPr>
                <w:ins w:id="25659" w:author="JS" w:date="2018-11-14T23:25:00Z"/>
                <w:del w:id="25660" w:author="Kapil Bhattad" w:date="2018-11-14T11:15:00Z"/>
                <w:sz w:val="16"/>
                <w:szCs w:val="16"/>
                <w:lang w:eastAsia="ja-JP"/>
              </w:rPr>
            </w:pPr>
            <w:ins w:id="25661" w:author="JS" w:date="2018-11-14T23:25:00Z">
              <w:del w:id="25662" w:author="Kapil Bhattad" w:date="2018-11-14T11:15:00Z">
                <w:r w:rsidRPr="00882941" w:rsidDel="00C10DB2">
                  <w:rPr>
                    <w:rFonts w:asciiTheme="majorBidi" w:hAnsiTheme="majorBidi" w:cstheme="majorBidi"/>
                    <w:sz w:val="16"/>
                    <w:szCs w:val="16"/>
                    <w:lang w:val="en-US" w:eastAsia="sv-SE"/>
                  </w:rPr>
                  <w:delText xml:space="preserve">In the table: </w:delText>
                </w:r>
                <w:r w:rsidRPr="00882941" w:rsidDel="00C10DB2">
                  <w:rPr>
                    <w:rFonts w:ascii="Cambria Math" w:hAnsi="Cambria Math" w:cs="Cambria Math"/>
                    <w:sz w:val="16"/>
                    <w:szCs w:val="16"/>
                    <w:lang w:eastAsia="sv-SE"/>
                  </w:rPr>
                  <w:delText>𝜌</w:delText>
                </w:r>
                <w:r w:rsidRPr="00882941" w:rsidDel="00C10DB2">
                  <w:rPr>
                    <w:rFonts w:asciiTheme="majorBidi" w:hAnsiTheme="majorBidi" w:cstheme="majorBidi"/>
                    <w:sz w:val="16"/>
                    <w:szCs w:val="16"/>
                    <w:lang w:val="en-US" w:eastAsia="sv-SE"/>
                  </w:rPr>
                  <w:delText xml:space="preserve"> is the ratio between served traff</w:delText>
                </w:r>
                <w:r w:rsidDel="00C10DB2">
                  <w:rPr>
                    <w:rFonts w:asciiTheme="majorBidi" w:hAnsiTheme="majorBidi" w:cstheme="majorBidi"/>
                    <w:sz w:val="16"/>
                    <w:szCs w:val="16"/>
                    <w:lang w:val="en-US" w:eastAsia="sv-SE"/>
                  </w:rPr>
                  <w:delText>ic and offered traffic</w:delText>
                </w:r>
                <w:r w:rsidRPr="00882941" w:rsidDel="00C10DB2">
                  <w:rPr>
                    <w:rFonts w:asciiTheme="majorBidi" w:hAnsiTheme="majorBidi" w:cstheme="majorBidi"/>
                    <w:sz w:val="16"/>
                    <w:szCs w:val="16"/>
                    <w:lang w:val="en-US" w:eastAsia="sv-SE"/>
                  </w:rPr>
                  <w:delText>.</w:delText>
                </w:r>
              </w:del>
            </w:ins>
          </w:p>
          <w:p w14:paraId="25DD80B0" w14:textId="77777777" w:rsidR="00FC5F2F" w:rsidRPr="00A522BF" w:rsidDel="00C10DB2" w:rsidRDefault="00FC5F2F" w:rsidP="00E13F34">
            <w:pPr>
              <w:pStyle w:val="ListParagraph"/>
              <w:ind w:firstLine="320"/>
              <w:jc w:val="both"/>
              <w:rPr>
                <w:ins w:id="25663" w:author="JS" w:date="2018-11-14T23:25:00Z"/>
                <w:del w:id="25664" w:author="Kapil Bhattad" w:date="2018-11-14T11:15:00Z"/>
                <w:sz w:val="16"/>
                <w:szCs w:val="16"/>
                <w:lang w:val="en-US" w:eastAsia="sv-SE"/>
              </w:rPr>
            </w:pPr>
            <w:ins w:id="25665" w:author="JS" w:date="2018-11-14T23:25:00Z">
              <w:del w:id="25666" w:author="Kapil Bhattad" w:date="2018-11-14T11:15:00Z">
                <w:r w:rsidDel="00C10DB2">
                  <w:rPr>
                    <w:rFonts w:asciiTheme="majorBidi" w:hAnsiTheme="majorBidi" w:cstheme="majorBidi"/>
                    <w:sz w:val="16"/>
                    <w:szCs w:val="16"/>
                    <w:lang w:val="en-US" w:eastAsia="sv-SE"/>
                  </w:rPr>
                  <w:delText xml:space="preserve">                    BO </w:delText>
                </w:r>
                <w:r w:rsidRPr="00A522BF" w:rsidDel="00C10DB2">
                  <w:rPr>
                    <w:sz w:val="16"/>
                    <w:szCs w:val="16"/>
                    <w:lang w:val="en-US" w:eastAsia="sv-SE"/>
                  </w:rPr>
                  <w:delText>is the average BO for both DL+UL.</w:delText>
                </w:r>
              </w:del>
            </w:ins>
          </w:p>
          <w:p w14:paraId="3D9EAACB" w14:textId="77777777" w:rsidR="00FC5F2F" w:rsidRPr="00D70338" w:rsidRDefault="00FC5F2F" w:rsidP="00E13F34">
            <w:pPr>
              <w:spacing w:after="0"/>
              <w:rPr>
                <w:ins w:id="25667" w:author="JS" w:date="2018-11-14T23:25:00Z"/>
                <w:sz w:val="16"/>
                <w:szCs w:val="16"/>
              </w:rPr>
            </w:pPr>
            <w:ins w:id="25668" w:author="JS" w:date="2018-11-14T23:25:00Z">
              <w:del w:id="25669" w:author="Kapil Bhattad" w:date="2018-11-14T11:15:00Z">
                <w:r w:rsidRPr="00A522BF" w:rsidDel="00C10DB2">
                  <w:rPr>
                    <w:sz w:val="16"/>
                    <w:szCs w:val="16"/>
                    <w:lang w:val="en-US" w:eastAsia="sv-SE"/>
                  </w:rPr>
                  <w:delText>The arrival intensities are selected so that the BO</w:delText>
                </w:r>
                <w:r w:rsidDel="00C10DB2">
                  <w:rPr>
                    <w:sz w:val="16"/>
                    <w:szCs w:val="16"/>
                    <w:lang w:val="en-US" w:eastAsia="sv-SE"/>
                  </w:rPr>
                  <w:delText>s</w:delText>
                </w:r>
                <w:r w:rsidRPr="00A522BF" w:rsidDel="00C10DB2">
                  <w:rPr>
                    <w:sz w:val="16"/>
                    <w:szCs w:val="16"/>
                    <w:lang w:val="en-US" w:eastAsia="sv-SE"/>
                  </w:rPr>
                  <w:delText xml:space="preserve"> </w:delText>
                </w:r>
                <w:r w:rsidRPr="00A522BF" w:rsidDel="00C10DB2">
                  <w:rPr>
                    <w:sz w:val="16"/>
                  </w:rPr>
                  <w:delText xml:space="preserve">for NR-U in </w:delText>
                </w:r>
                <w:r w:rsidRPr="00A522BF" w:rsidDel="00C10DB2">
                  <w:rPr>
                    <w:sz w:val="14"/>
                    <w:lang w:val="en-US"/>
                  </w:rPr>
                  <w:delText xml:space="preserve">NR-U + </w:delText>
                </w:r>
                <w:r w:rsidDel="00C10DB2">
                  <w:rPr>
                    <w:sz w:val="14"/>
                    <w:lang w:val="en-US"/>
                  </w:rPr>
                  <w:delText xml:space="preserve">Wi-Fi </w:delText>
                </w:r>
                <w:r w:rsidRPr="00A522BF" w:rsidDel="00C10DB2">
                  <w:rPr>
                    <w:sz w:val="14"/>
                  </w:rPr>
                  <w:delText xml:space="preserve">with </w:delText>
                </w:r>
                <w:r w:rsidRPr="00A522BF" w:rsidDel="00C10DB2">
                  <w:rPr>
                    <w:sz w:val="14"/>
                    <w:lang w:val="en-US"/>
                  </w:rPr>
                  <w:delText xml:space="preserve">NR-U </w:delText>
                </w:r>
                <w:r w:rsidDel="00C10DB2">
                  <w:rPr>
                    <w:sz w:val="14"/>
                    <w:lang w:val="en-US"/>
                  </w:rPr>
                  <w:delText>uses ED = -72dBm are 10%, 35%, and 60%.</w:delText>
                </w:r>
              </w:del>
            </w:ins>
          </w:p>
        </w:tc>
      </w:tr>
      <w:tr w:rsidR="00FC5F2F" w:rsidRPr="006A4A64" w14:paraId="6AD0ABEE" w14:textId="77777777" w:rsidTr="00E13F34">
        <w:trPr>
          <w:gridAfter w:val="1"/>
          <w:wAfter w:w="28" w:type="dxa"/>
          <w:cantSplit/>
          <w:trHeight w:val="22"/>
          <w:ins w:id="25670" w:author="JS" w:date="2018-11-14T23:25:00Z"/>
          <w:trPrChange w:id="25671" w:author="Kapil Bhattad" w:date="2018-11-14T12:27:00Z">
            <w:trPr>
              <w:gridAfter w:val="1"/>
              <w:wAfter w:w="118" w:type="dxa"/>
              <w:cantSplit/>
              <w:trHeight w:val="22"/>
            </w:trPr>
          </w:trPrChange>
        </w:trPr>
        <w:tc>
          <w:tcPr>
            <w:tcW w:w="9777" w:type="dxa"/>
            <w:gridSpan w:val="17"/>
            <w:tcPrChange w:id="25672" w:author="Kapil Bhattad" w:date="2018-11-14T12:27:00Z">
              <w:tcPr>
                <w:tcW w:w="9777" w:type="dxa"/>
                <w:gridSpan w:val="17"/>
              </w:tcPr>
            </w:tcPrChange>
          </w:tcPr>
          <w:p w14:paraId="3E129AFD" w14:textId="77777777" w:rsidR="00FC5F2F" w:rsidRPr="00882941" w:rsidRDefault="00FC5F2F" w:rsidP="00E13F34">
            <w:pPr>
              <w:spacing w:after="0"/>
              <w:jc w:val="center"/>
              <w:rPr>
                <w:ins w:id="25673" w:author="JS" w:date="2018-11-14T23:25:00Z"/>
                <w:sz w:val="16"/>
                <w:szCs w:val="16"/>
              </w:rPr>
            </w:pPr>
            <w:ins w:id="25674" w:author="JS" w:date="2018-11-14T23:25:00Z">
              <w:r w:rsidRPr="00FD4931">
                <w:t xml:space="preserve">Evaluation results of </w:t>
              </w:r>
              <w:r>
                <w:t>Wi-Fi</w:t>
              </w:r>
              <w:r w:rsidRPr="00FD4931">
                <w:t xml:space="preserve"> in an NR-U </w:t>
              </w:r>
              <w:r>
                <w:t xml:space="preserve">+ Wi-Fi coexistence in </w:t>
              </w:r>
              <w:r w:rsidRPr="00B60C1A">
                <w:t>outdoor scenario 1</w:t>
              </w:r>
            </w:ins>
          </w:p>
        </w:tc>
      </w:tr>
      <w:tr w:rsidR="00FC5F2F" w:rsidRPr="006A4A64" w14:paraId="01C60AD0" w14:textId="77777777" w:rsidTr="00E13F34">
        <w:trPr>
          <w:gridAfter w:val="1"/>
          <w:wAfter w:w="28" w:type="dxa"/>
          <w:cantSplit/>
          <w:trHeight w:val="22"/>
          <w:ins w:id="25675" w:author="JS" w:date="2018-11-14T23:25:00Z"/>
          <w:trPrChange w:id="25676" w:author="Kapil Bhattad" w:date="2018-11-14T12:27:00Z">
            <w:trPr>
              <w:gridAfter w:val="1"/>
              <w:wAfter w:w="118" w:type="dxa"/>
              <w:cantSplit/>
              <w:trHeight w:val="22"/>
            </w:trPr>
          </w:trPrChange>
        </w:trPr>
        <w:tc>
          <w:tcPr>
            <w:tcW w:w="501" w:type="dxa"/>
            <w:vMerge w:val="restart"/>
            <w:tcPrChange w:id="25677" w:author="Kapil Bhattad" w:date="2018-11-14T12:27:00Z">
              <w:tcPr>
                <w:tcW w:w="501" w:type="dxa"/>
                <w:vMerge w:val="restart"/>
              </w:tcPr>
            </w:tcPrChange>
          </w:tcPr>
          <w:p w14:paraId="6260C95D" w14:textId="77777777" w:rsidR="00FC5F2F" w:rsidRPr="00882941" w:rsidRDefault="00FC5F2F" w:rsidP="00E13F34">
            <w:pPr>
              <w:spacing w:after="0"/>
              <w:jc w:val="center"/>
              <w:rPr>
                <w:ins w:id="25678" w:author="JS" w:date="2018-11-14T23:25:00Z"/>
                <w:sz w:val="16"/>
              </w:rPr>
            </w:pPr>
          </w:p>
          <w:p w14:paraId="3619D106" w14:textId="77777777" w:rsidR="00FC5F2F" w:rsidRPr="00882941" w:rsidRDefault="00FC5F2F" w:rsidP="00E13F34">
            <w:pPr>
              <w:spacing w:after="0"/>
              <w:jc w:val="center"/>
              <w:rPr>
                <w:ins w:id="25679" w:author="JS" w:date="2018-11-14T23:25:00Z"/>
                <w:sz w:val="16"/>
              </w:rPr>
            </w:pPr>
            <w:ins w:id="25680" w:author="JS" w:date="2018-11-14T23:25:00Z">
              <w:r w:rsidRPr="00882941">
                <w:rPr>
                  <w:sz w:val="16"/>
                </w:rPr>
                <w:t>Tdoc /</w:t>
              </w:r>
            </w:ins>
          </w:p>
          <w:p w14:paraId="17749DA9" w14:textId="77777777" w:rsidR="00FC5F2F" w:rsidRPr="00882941" w:rsidRDefault="00FC5F2F" w:rsidP="00E13F34">
            <w:pPr>
              <w:spacing w:after="0"/>
              <w:jc w:val="center"/>
              <w:rPr>
                <w:ins w:id="25681" w:author="JS" w:date="2018-11-14T23:25:00Z"/>
                <w:sz w:val="16"/>
              </w:rPr>
            </w:pPr>
            <w:ins w:id="25682" w:author="JS" w:date="2018-11-14T23:25:00Z">
              <w:r w:rsidRPr="00882941">
                <w:rPr>
                  <w:sz w:val="16"/>
                </w:rPr>
                <w:t>Source</w:t>
              </w:r>
            </w:ins>
          </w:p>
        </w:tc>
        <w:tc>
          <w:tcPr>
            <w:tcW w:w="1010" w:type="dxa"/>
            <w:gridSpan w:val="2"/>
            <w:vMerge w:val="restart"/>
            <w:tcPrChange w:id="25683" w:author="Kapil Bhattad" w:date="2018-11-14T12:27:00Z">
              <w:tcPr>
                <w:tcW w:w="1010" w:type="dxa"/>
                <w:gridSpan w:val="2"/>
                <w:vMerge w:val="restart"/>
              </w:tcPr>
            </w:tcPrChange>
          </w:tcPr>
          <w:p w14:paraId="6FD124FF" w14:textId="77777777" w:rsidR="00FC5F2F" w:rsidRPr="00882941" w:rsidRDefault="00FC5F2F" w:rsidP="00E13F34">
            <w:pPr>
              <w:spacing w:after="0"/>
              <w:jc w:val="center"/>
              <w:rPr>
                <w:ins w:id="25684" w:author="JS" w:date="2018-11-14T23:25:00Z"/>
                <w:sz w:val="16"/>
              </w:rPr>
            </w:pPr>
          </w:p>
          <w:p w14:paraId="45854B37" w14:textId="77777777" w:rsidR="00FC5F2F" w:rsidRPr="00D70338" w:rsidRDefault="00FC5F2F" w:rsidP="00E13F34">
            <w:pPr>
              <w:spacing w:after="0"/>
              <w:jc w:val="center"/>
              <w:rPr>
                <w:ins w:id="25685" w:author="JS" w:date="2018-11-14T23:25:00Z"/>
                <w:rFonts w:ascii="Cambria Math" w:hAnsi="Cambria Math"/>
                <w:sz w:val="16"/>
                <w:szCs w:val="16"/>
              </w:rPr>
            </w:pPr>
            <w:ins w:id="25686" w:author="JS" w:date="2018-11-14T23:25:00Z">
              <w:r w:rsidRPr="00882941">
                <w:rPr>
                  <w:sz w:val="16"/>
                </w:rPr>
                <w:t>Reported parameters</w:t>
              </w:r>
            </w:ins>
          </w:p>
        </w:tc>
        <w:tc>
          <w:tcPr>
            <w:tcW w:w="2755" w:type="dxa"/>
            <w:gridSpan w:val="5"/>
            <w:tcPrChange w:id="25687" w:author="Kapil Bhattad" w:date="2018-11-14T12:27:00Z">
              <w:tcPr>
                <w:tcW w:w="2755" w:type="dxa"/>
                <w:gridSpan w:val="5"/>
              </w:tcPr>
            </w:tcPrChange>
          </w:tcPr>
          <w:p w14:paraId="25A34B22" w14:textId="77777777" w:rsidR="00FC5F2F" w:rsidRPr="00882941" w:rsidRDefault="00FC5F2F" w:rsidP="00E13F34">
            <w:pPr>
              <w:spacing w:after="0"/>
              <w:jc w:val="center"/>
              <w:rPr>
                <w:ins w:id="25688" w:author="JS" w:date="2018-11-14T23:25:00Z"/>
                <w:sz w:val="16"/>
                <w:u w:val="single"/>
              </w:rPr>
            </w:pPr>
            <w:ins w:id="25689" w:author="JS" w:date="2018-11-14T23:25:00Z">
              <w:r w:rsidRPr="00882941">
                <w:rPr>
                  <w:sz w:val="16"/>
                  <w:u w:val="single"/>
                </w:rPr>
                <w:t>Low load</w:t>
              </w:r>
            </w:ins>
          </w:p>
          <w:p w14:paraId="04861C24" w14:textId="77777777" w:rsidR="00FC5F2F" w:rsidRPr="00882941" w:rsidRDefault="00FC5F2F" w:rsidP="00E13F34">
            <w:pPr>
              <w:spacing w:after="0"/>
              <w:jc w:val="both"/>
              <w:rPr>
                <w:ins w:id="25690" w:author="JS" w:date="2018-11-14T23:25:00Z"/>
                <w:sz w:val="16"/>
                <w:szCs w:val="16"/>
              </w:rPr>
            </w:pPr>
            <w:ins w:id="25691"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10%~25%</w:t>
              </w:r>
            </w:ins>
          </w:p>
        </w:tc>
        <w:tc>
          <w:tcPr>
            <w:tcW w:w="2755" w:type="dxa"/>
            <w:gridSpan w:val="5"/>
            <w:tcPrChange w:id="25692" w:author="Kapil Bhattad" w:date="2018-11-14T12:27:00Z">
              <w:tcPr>
                <w:tcW w:w="2755" w:type="dxa"/>
                <w:gridSpan w:val="5"/>
              </w:tcPr>
            </w:tcPrChange>
          </w:tcPr>
          <w:p w14:paraId="27F23AD1" w14:textId="77777777" w:rsidR="00FC5F2F" w:rsidRPr="00882941" w:rsidRDefault="00FC5F2F" w:rsidP="00E13F34">
            <w:pPr>
              <w:spacing w:after="0"/>
              <w:jc w:val="center"/>
              <w:rPr>
                <w:ins w:id="25693" w:author="JS" w:date="2018-11-14T23:25:00Z"/>
                <w:sz w:val="16"/>
                <w:u w:val="single"/>
              </w:rPr>
            </w:pPr>
            <w:ins w:id="25694" w:author="JS" w:date="2018-11-14T23:25:00Z">
              <w:r w:rsidRPr="00882941">
                <w:rPr>
                  <w:sz w:val="16"/>
                  <w:u w:val="single"/>
                </w:rPr>
                <w:t>Medium load</w:t>
              </w:r>
            </w:ins>
          </w:p>
          <w:p w14:paraId="12C71E13" w14:textId="77777777" w:rsidR="00FC5F2F" w:rsidRPr="00882941" w:rsidRDefault="00FC5F2F" w:rsidP="00E13F34">
            <w:pPr>
              <w:spacing w:after="0"/>
              <w:jc w:val="both"/>
              <w:rPr>
                <w:ins w:id="25695" w:author="JS" w:date="2018-11-14T23:25:00Z"/>
                <w:sz w:val="16"/>
                <w:szCs w:val="16"/>
              </w:rPr>
            </w:pPr>
            <w:ins w:id="25696"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xml:space="preserve">: </w:t>
              </w:r>
              <w:r w:rsidRPr="00882941">
                <w:rPr>
                  <w:rFonts w:eastAsia="MS Mincho"/>
                  <w:sz w:val="16"/>
                </w:rPr>
                <w:t>35%~50%</w:t>
              </w:r>
            </w:ins>
          </w:p>
        </w:tc>
        <w:tc>
          <w:tcPr>
            <w:tcW w:w="2756" w:type="dxa"/>
            <w:gridSpan w:val="4"/>
            <w:tcPrChange w:id="25697" w:author="Kapil Bhattad" w:date="2018-11-14T12:27:00Z">
              <w:tcPr>
                <w:tcW w:w="2756" w:type="dxa"/>
                <w:gridSpan w:val="4"/>
              </w:tcPr>
            </w:tcPrChange>
          </w:tcPr>
          <w:p w14:paraId="7BD97094" w14:textId="77777777" w:rsidR="00FC5F2F" w:rsidRPr="00882941" w:rsidRDefault="00FC5F2F" w:rsidP="00E13F34">
            <w:pPr>
              <w:spacing w:after="0"/>
              <w:jc w:val="center"/>
              <w:rPr>
                <w:ins w:id="25698" w:author="JS" w:date="2018-11-14T23:25:00Z"/>
                <w:sz w:val="16"/>
                <w:u w:val="single"/>
              </w:rPr>
            </w:pPr>
            <w:ins w:id="25699" w:author="JS" w:date="2018-11-14T23:25:00Z">
              <w:r w:rsidRPr="00882941">
                <w:rPr>
                  <w:sz w:val="16"/>
                  <w:u w:val="single"/>
                </w:rPr>
                <w:t>High load</w:t>
              </w:r>
            </w:ins>
          </w:p>
          <w:p w14:paraId="5FC0C803" w14:textId="77777777" w:rsidR="00FC5F2F" w:rsidRPr="00882941" w:rsidRDefault="00FC5F2F" w:rsidP="00E13F34">
            <w:pPr>
              <w:spacing w:after="0"/>
              <w:jc w:val="both"/>
              <w:rPr>
                <w:ins w:id="25700" w:author="JS" w:date="2018-11-14T23:25:00Z"/>
                <w:sz w:val="16"/>
                <w:szCs w:val="16"/>
              </w:rPr>
            </w:pPr>
            <w:ins w:id="25701" w:author="JS" w:date="2018-11-14T23:25:00Z">
              <w:r w:rsidRPr="00882941">
                <w:rPr>
                  <w:sz w:val="16"/>
                </w:rPr>
                <w:t xml:space="preserve">BO range for </w:t>
              </w:r>
              <w:r>
                <w:rPr>
                  <w:sz w:val="16"/>
                </w:rPr>
                <w:t>NR-U</w:t>
              </w:r>
              <w:r w:rsidRPr="00882941">
                <w:rPr>
                  <w:sz w:val="16"/>
                </w:rPr>
                <w:t xml:space="preserve"> in </w:t>
              </w:r>
              <w:r w:rsidRPr="00882941">
                <w:rPr>
                  <w:sz w:val="16"/>
                </w:rPr>
                <w:br/>
              </w:r>
              <w:r w:rsidRPr="00387184">
                <w:rPr>
                  <w:sz w:val="14"/>
                </w:rPr>
                <w:t xml:space="preserve">NR-U + </w:t>
              </w:r>
              <w:r>
                <w:rPr>
                  <w:sz w:val="14"/>
                </w:rPr>
                <w:t>Wi-Fi</w:t>
              </w:r>
              <w:r w:rsidRPr="00387184">
                <w:rPr>
                  <w:sz w:val="14"/>
                </w:rPr>
                <w:t xml:space="preserve">, </w:t>
              </w:r>
              <w:r>
                <w:rPr>
                  <w:sz w:val="14"/>
                </w:rPr>
                <w:t xml:space="preserve">with </w:t>
              </w:r>
              <w:r w:rsidRPr="00387184">
                <w:rPr>
                  <w:sz w:val="14"/>
                </w:rPr>
                <w:t xml:space="preserve">NR-U </w:t>
              </w:r>
              <w:r>
                <w:rPr>
                  <w:sz w:val="14"/>
                </w:rPr>
                <w:t>uses ED = -72dBm</w:t>
              </w:r>
              <w:r w:rsidRPr="00882941">
                <w:rPr>
                  <w:sz w:val="16"/>
                </w:rPr>
                <w:t>: above 55%</w:t>
              </w:r>
            </w:ins>
          </w:p>
        </w:tc>
      </w:tr>
      <w:tr w:rsidR="00FC5F2F" w:rsidRPr="006A4A64" w14:paraId="0685E434" w14:textId="77777777" w:rsidTr="00E13F34">
        <w:trPr>
          <w:gridAfter w:val="1"/>
          <w:wAfter w:w="28" w:type="dxa"/>
          <w:cantSplit/>
          <w:trHeight w:val="22"/>
          <w:ins w:id="25702" w:author="JS" w:date="2018-11-14T23:25:00Z"/>
          <w:trPrChange w:id="25703" w:author="Kapil Bhattad" w:date="2018-11-14T12:27:00Z">
            <w:trPr>
              <w:gridAfter w:val="1"/>
              <w:wAfter w:w="118" w:type="dxa"/>
              <w:cantSplit/>
              <w:trHeight w:val="22"/>
            </w:trPr>
          </w:trPrChange>
        </w:trPr>
        <w:tc>
          <w:tcPr>
            <w:tcW w:w="501" w:type="dxa"/>
            <w:vMerge/>
            <w:tcPrChange w:id="25704" w:author="Kapil Bhattad" w:date="2018-11-14T12:27:00Z">
              <w:tcPr>
                <w:tcW w:w="501" w:type="dxa"/>
                <w:vMerge/>
              </w:tcPr>
            </w:tcPrChange>
          </w:tcPr>
          <w:p w14:paraId="25997A5F" w14:textId="77777777" w:rsidR="00FC5F2F" w:rsidRPr="00882941" w:rsidRDefault="00FC5F2F" w:rsidP="00E13F34">
            <w:pPr>
              <w:spacing w:after="0"/>
              <w:jc w:val="center"/>
              <w:rPr>
                <w:ins w:id="25705" w:author="JS" w:date="2018-11-14T23:25:00Z"/>
                <w:sz w:val="16"/>
              </w:rPr>
            </w:pPr>
          </w:p>
        </w:tc>
        <w:tc>
          <w:tcPr>
            <w:tcW w:w="1010" w:type="dxa"/>
            <w:gridSpan w:val="2"/>
            <w:vMerge/>
            <w:tcPrChange w:id="25706" w:author="Kapil Bhattad" w:date="2018-11-14T12:27:00Z">
              <w:tcPr>
                <w:tcW w:w="1010" w:type="dxa"/>
                <w:gridSpan w:val="2"/>
                <w:vMerge/>
              </w:tcPr>
            </w:tcPrChange>
          </w:tcPr>
          <w:p w14:paraId="0BF859D2" w14:textId="77777777" w:rsidR="00FC5F2F" w:rsidRPr="00D70338" w:rsidRDefault="00FC5F2F" w:rsidP="00E13F34">
            <w:pPr>
              <w:spacing w:after="0"/>
              <w:jc w:val="center"/>
              <w:rPr>
                <w:ins w:id="25707" w:author="JS" w:date="2018-11-14T23:25:00Z"/>
                <w:rFonts w:ascii="Cambria Math" w:hAnsi="Cambria Math"/>
                <w:sz w:val="16"/>
                <w:szCs w:val="16"/>
              </w:rPr>
            </w:pPr>
          </w:p>
        </w:tc>
        <w:tc>
          <w:tcPr>
            <w:tcW w:w="1377" w:type="dxa"/>
            <w:gridSpan w:val="3"/>
            <w:tcPrChange w:id="25708" w:author="Kapil Bhattad" w:date="2018-11-14T12:27:00Z">
              <w:tcPr>
                <w:tcW w:w="1377" w:type="dxa"/>
                <w:gridSpan w:val="3"/>
              </w:tcPr>
            </w:tcPrChange>
          </w:tcPr>
          <w:p w14:paraId="519A8675" w14:textId="77777777" w:rsidR="00FC5F2F" w:rsidRPr="00A522BF" w:rsidRDefault="00FC5F2F" w:rsidP="00E13F34">
            <w:pPr>
              <w:spacing w:after="0"/>
              <w:jc w:val="center"/>
              <w:rPr>
                <w:ins w:id="25709" w:author="JS" w:date="2018-11-14T23:25:00Z"/>
                <w:sz w:val="14"/>
              </w:rPr>
            </w:pPr>
            <w:ins w:id="25710" w:author="JS" w:date="2018-11-14T23:25: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3025270C" w14:textId="77777777" w:rsidR="00FC5F2F" w:rsidRPr="00882941" w:rsidRDefault="00FC5F2F" w:rsidP="00E13F34">
            <w:pPr>
              <w:spacing w:after="0"/>
              <w:jc w:val="both"/>
              <w:rPr>
                <w:ins w:id="25711" w:author="JS" w:date="2018-11-14T23:25:00Z"/>
                <w:sz w:val="16"/>
                <w:szCs w:val="16"/>
              </w:rPr>
            </w:pPr>
          </w:p>
        </w:tc>
        <w:tc>
          <w:tcPr>
            <w:tcW w:w="1378" w:type="dxa"/>
            <w:gridSpan w:val="2"/>
            <w:tcPrChange w:id="25712" w:author="Kapil Bhattad" w:date="2018-11-14T12:27:00Z">
              <w:tcPr>
                <w:tcW w:w="1378" w:type="dxa"/>
                <w:gridSpan w:val="2"/>
              </w:tcPr>
            </w:tcPrChange>
          </w:tcPr>
          <w:p w14:paraId="1C57CA75" w14:textId="77777777" w:rsidR="00FC5F2F" w:rsidRPr="00A522BF" w:rsidRDefault="00FC5F2F" w:rsidP="00E13F34">
            <w:pPr>
              <w:spacing w:after="0"/>
              <w:jc w:val="center"/>
              <w:rPr>
                <w:ins w:id="25713" w:author="JS" w:date="2018-11-14T23:25:00Z"/>
                <w:sz w:val="14"/>
              </w:rPr>
            </w:pPr>
            <w:ins w:id="25714" w:author="JS" w:date="2018-11-14T23:25: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6EFEAED6" w14:textId="77777777" w:rsidR="00FC5F2F" w:rsidRPr="00882941" w:rsidRDefault="00FC5F2F" w:rsidP="00E13F34">
            <w:pPr>
              <w:spacing w:after="0"/>
              <w:jc w:val="both"/>
              <w:rPr>
                <w:ins w:id="25715" w:author="JS" w:date="2018-11-14T23:25:00Z"/>
                <w:sz w:val="16"/>
                <w:szCs w:val="16"/>
              </w:rPr>
            </w:pPr>
          </w:p>
        </w:tc>
        <w:tc>
          <w:tcPr>
            <w:tcW w:w="1378" w:type="dxa"/>
            <w:gridSpan w:val="3"/>
            <w:tcPrChange w:id="25716" w:author="Kapil Bhattad" w:date="2018-11-14T12:27:00Z">
              <w:tcPr>
                <w:tcW w:w="1378" w:type="dxa"/>
                <w:gridSpan w:val="3"/>
              </w:tcPr>
            </w:tcPrChange>
          </w:tcPr>
          <w:p w14:paraId="3B863AC2" w14:textId="77777777" w:rsidR="00FC5F2F" w:rsidRPr="00A522BF" w:rsidRDefault="00FC5F2F" w:rsidP="00E13F34">
            <w:pPr>
              <w:spacing w:after="0"/>
              <w:jc w:val="center"/>
              <w:rPr>
                <w:ins w:id="25717" w:author="JS" w:date="2018-11-14T23:25:00Z"/>
                <w:sz w:val="14"/>
              </w:rPr>
            </w:pPr>
            <w:ins w:id="25718" w:author="JS" w:date="2018-11-14T23:25: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2788F76D" w14:textId="77777777" w:rsidR="00FC5F2F" w:rsidRPr="00882941" w:rsidRDefault="00FC5F2F" w:rsidP="00E13F34">
            <w:pPr>
              <w:spacing w:after="0"/>
              <w:jc w:val="both"/>
              <w:rPr>
                <w:ins w:id="25719" w:author="JS" w:date="2018-11-14T23:25:00Z"/>
                <w:sz w:val="16"/>
                <w:szCs w:val="16"/>
              </w:rPr>
            </w:pPr>
          </w:p>
        </w:tc>
        <w:tc>
          <w:tcPr>
            <w:tcW w:w="1377" w:type="dxa"/>
            <w:gridSpan w:val="2"/>
            <w:tcPrChange w:id="25720" w:author="Kapil Bhattad" w:date="2018-11-14T12:27:00Z">
              <w:tcPr>
                <w:tcW w:w="1377" w:type="dxa"/>
                <w:gridSpan w:val="2"/>
              </w:tcPr>
            </w:tcPrChange>
          </w:tcPr>
          <w:p w14:paraId="4C88C6FF" w14:textId="77777777" w:rsidR="00FC5F2F" w:rsidRPr="00A522BF" w:rsidRDefault="00FC5F2F" w:rsidP="00E13F34">
            <w:pPr>
              <w:spacing w:after="0"/>
              <w:jc w:val="center"/>
              <w:rPr>
                <w:ins w:id="25721" w:author="JS" w:date="2018-11-14T23:25:00Z"/>
                <w:sz w:val="14"/>
              </w:rPr>
            </w:pPr>
            <w:ins w:id="25722" w:author="JS" w:date="2018-11-14T23:25: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3646F988" w14:textId="77777777" w:rsidR="00FC5F2F" w:rsidRPr="00882941" w:rsidRDefault="00FC5F2F" w:rsidP="00E13F34">
            <w:pPr>
              <w:spacing w:after="0"/>
              <w:jc w:val="both"/>
              <w:rPr>
                <w:ins w:id="25723" w:author="JS" w:date="2018-11-14T23:25:00Z"/>
                <w:sz w:val="16"/>
                <w:szCs w:val="16"/>
              </w:rPr>
            </w:pPr>
          </w:p>
        </w:tc>
        <w:tc>
          <w:tcPr>
            <w:tcW w:w="1378" w:type="dxa"/>
            <w:gridSpan w:val="2"/>
            <w:tcPrChange w:id="25724" w:author="Kapil Bhattad" w:date="2018-11-14T12:27:00Z">
              <w:tcPr>
                <w:tcW w:w="1378" w:type="dxa"/>
                <w:gridSpan w:val="2"/>
              </w:tcPr>
            </w:tcPrChange>
          </w:tcPr>
          <w:p w14:paraId="5BDFA887" w14:textId="77777777" w:rsidR="00FC5F2F" w:rsidRPr="00A522BF" w:rsidRDefault="00FC5F2F" w:rsidP="00E13F34">
            <w:pPr>
              <w:spacing w:after="0"/>
              <w:jc w:val="center"/>
              <w:rPr>
                <w:ins w:id="25725" w:author="JS" w:date="2018-11-14T23:25:00Z"/>
                <w:sz w:val="14"/>
              </w:rPr>
            </w:pPr>
            <w:ins w:id="25726" w:author="JS" w:date="2018-11-14T23:25: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ED = -72dBm</w:t>
              </w:r>
            </w:ins>
          </w:p>
          <w:p w14:paraId="2E511FE1" w14:textId="77777777" w:rsidR="00FC5F2F" w:rsidRPr="00882941" w:rsidRDefault="00FC5F2F" w:rsidP="00E13F34">
            <w:pPr>
              <w:spacing w:after="0"/>
              <w:jc w:val="both"/>
              <w:rPr>
                <w:ins w:id="25727" w:author="JS" w:date="2018-11-14T23:25:00Z"/>
                <w:sz w:val="16"/>
                <w:szCs w:val="16"/>
              </w:rPr>
            </w:pPr>
          </w:p>
        </w:tc>
        <w:tc>
          <w:tcPr>
            <w:tcW w:w="1378" w:type="dxa"/>
            <w:gridSpan w:val="2"/>
            <w:tcPrChange w:id="25728" w:author="Kapil Bhattad" w:date="2018-11-14T12:27:00Z">
              <w:tcPr>
                <w:tcW w:w="1378" w:type="dxa"/>
                <w:gridSpan w:val="2"/>
              </w:tcPr>
            </w:tcPrChange>
          </w:tcPr>
          <w:p w14:paraId="7940D699" w14:textId="77777777" w:rsidR="00FC5F2F" w:rsidRPr="00A522BF" w:rsidRDefault="00FC5F2F" w:rsidP="00E13F34">
            <w:pPr>
              <w:spacing w:after="0"/>
              <w:jc w:val="center"/>
              <w:rPr>
                <w:ins w:id="25729" w:author="JS" w:date="2018-11-14T23:25:00Z"/>
                <w:sz w:val="14"/>
              </w:rPr>
            </w:pPr>
            <w:ins w:id="25730" w:author="JS" w:date="2018-11-14T23:25:00Z">
              <w:r>
                <w:rPr>
                  <w:sz w:val="14"/>
                </w:rPr>
                <w:t>Wi-Fi</w:t>
              </w:r>
              <w:r w:rsidRPr="004C030F">
                <w:rPr>
                  <w:sz w:val="14"/>
                </w:rPr>
                <w:t xml:space="preserve"> in NR-U + </w:t>
              </w:r>
              <w:r>
                <w:rPr>
                  <w:sz w:val="14"/>
                </w:rPr>
                <w:t>Wi-Fi</w:t>
              </w:r>
              <w:r w:rsidRPr="00A522BF">
                <w:rPr>
                  <w:sz w:val="14"/>
                </w:rPr>
                <w:t xml:space="preserve">, </w:t>
              </w:r>
              <w:r>
                <w:rPr>
                  <w:sz w:val="14"/>
                </w:rPr>
                <w:t xml:space="preserve">with </w:t>
              </w:r>
              <w:r w:rsidRPr="00A522BF">
                <w:rPr>
                  <w:sz w:val="14"/>
                </w:rPr>
                <w:t xml:space="preserve">NR-U </w:t>
              </w:r>
              <w:r>
                <w:rPr>
                  <w:sz w:val="14"/>
                </w:rPr>
                <w:t>uses preamble</w:t>
              </w:r>
            </w:ins>
          </w:p>
          <w:p w14:paraId="47759FF2" w14:textId="77777777" w:rsidR="00FC5F2F" w:rsidRPr="00882941" w:rsidRDefault="00FC5F2F" w:rsidP="00E13F34">
            <w:pPr>
              <w:spacing w:after="0"/>
              <w:jc w:val="both"/>
              <w:rPr>
                <w:ins w:id="25731" w:author="JS" w:date="2018-11-14T23:25:00Z"/>
                <w:sz w:val="16"/>
                <w:szCs w:val="16"/>
              </w:rPr>
            </w:pPr>
          </w:p>
        </w:tc>
      </w:tr>
      <w:tr w:rsidR="00FC5F2F" w:rsidRPr="006A4A64" w14:paraId="5A3C8B4C" w14:textId="77777777" w:rsidTr="00E13F34">
        <w:trPr>
          <w:gridAfter w:val="1"/>
          <w:wAfter w:w="28" w:type="dxa"/>
          <w:cantSplit/>
          <w:trHeight w:val="22"/>
          <w:ins w:id="25732" w:author="JS" w:date="2018-11-14T23:25:00Z"/>
          <w:trPrChange w:id="25733" w:author="Kapil Bhattad" w:date="2018-11-14T12:27:00Z">
            <w:trPr>
              <w:gridAfter w:val="1"/>
              <w:wAfter w:w="118" w:type="dxa"/>
              <w:cantSplit/>
              <w:trHeight w:val="22"/>
            </w:trPr>
          </w:trPrChange>
        </w:trPr>
        <w:tc>
          <w:tcPr>
            <w:tcW w:w="501" w:type="dxa"/>
            <w:vMerge w:val="restart"/>
            <w:textDirection w:val="btLr"/>
            <w:tcPrChange w:id="25734" w:author="Kapil Bhattad" w:date="2018-11-14T12:27:00Z">
              <w:tcPr>
                <w:tcW w:w="501" w:type="dxa"/>
                <w:vMerge w:val="restart"/>
                <w:textDirection w:val="btLr"/>
              </w:tcPr>
            </w:tcPrChange>
          </w:tcPr>
          <w:p w14:paraId="599057D6" w14:textId="77777777" w:rsidR="00FC5F2F" w:rsidRDefault="00FC5F2F" w:rsidP="00E13F34">
            <w:pPr>
              <w:spacing w:after="0"/>
              <w:jc w:val="center"/>
              <w:rPr>
                <w:ins w:id="25735" w:author="JS" w:date="2018-11-14T23:25:00Z"/>
                <w:sz w:val="16"/>
                <w:szCs w:val="16"/>
              </w:rPr>
            </w:pPr>
          </w:p>
          <w:p w14:paraId="11868862" w14:textId="2C9728C6" w:rsidR="00FC5F2F" w:rsidRPr="00882941" w:rsidRDefault="00FC5F2F" w:rsidP="00E13F34">
            <w:pPr>
              <w:spacing w:after="0"/>
              <w:jc w:val="center"/>
              <w:rPr>
                <w:ins w:id="25736" w:author="JS" w:date="2018-11-14T23:25:00Z"/>
                <w:sz w:val="16"/>
              </w:rPr>
            </w:pPr>
            <w:ins w:id="25737" w:author="JS" w:date="2018-11-14T23:25:00Z">
              <w:r w:rsidRPr="0002206F">
                <w:rPr>
                  <w:sz w:val="16"/>
                  <w:szCs w:val="16"/>
                </w:rPr>
                <w:t>R1-181</w:t>
              </w:r>
              <w:del w:id="25738" w:author="Kapil Bhattad" w:date="2018-11-14T11:49:00Z">
                <w:r w:rsidRPr="0002206F" w:rsidDel="00DC621E">
                  <w:rPr>
                    <w:sz w:val="16"/>
                    <w:szCs w:val="16"/>
                  </w:rPr>
                  <w:delText>3882</w:delText>
                </w:r>
              </w:del>
              <w:r>
                <w:rPr>
                  <w:sz w:val="16"/>
                  <w:szCs w:val="16"/>
                </w:rPr>
                <w:t>4021</w:t>
              </w:r>
              <w:r w:rsidRPr="003D009C">
                <w:rPr>
                  <w:sz w:val="16"/>
                  <w:szCs w:val="16"/>
                </w:rPr>
                <w:t xml:space="preserve"> / </w:t>
              </w:r>
            </w:ins>
            <w:ins w:id="25739" w:author="JS" w:date="2018-11-14T23:36:00Z">
              <w:r w:rsidR="00E80A83">
                <w:rPr>
                  <w:sz w:val="16"/>
                  <w:szCs w:val="16"/>
                </w:rPr>
                <w:t>Source 8</w:t>
              </w:r>
            </w:ins>
          </w:p>
        </w:tc>
        <w:tc>
          <w:tcPr>
            <w:tcW w:w="505" w:type="dxa"/>
            <w:vMerge w:val="restart"/>
            <w:tcPrChange w:id="25740" w:author="Kapil Bhattad" w:date="2018-11-14T12:27:00Z">
              <w:tcPr>
                <w:tcW w:w="505" w:type="dxa"/>
                <w:vMerge w:val="restart"/>
              </w:tcPr>
            </w:tcPrChange>
          </w:tcPr>
          <w:p w14:paraId="712AD0B2" w14:textId="77777777" w:rsidR="00FC5F2F" w:rsidRPr="00D70338" w:rsidRDefault="00FC5F2F" w:rsidP="00E13F34">
            <w:pPr>
              <w:spacing w:after="0"/>
              <w:jc w:val="center"/>
              <w:rPr>
                <w:ins w:id="25741" w:author="JS" w:date="2018-11-14T23:25:00Z"/>
                <w:sz w:val="16"/>
                <w:szCs w:val="16"/>
              </w:rPr>
            </w:pPr>
            <w:ins w:id="25742" w:author="JS" w:date="2018-11-14T23:25:00Z">
              <w:r w:rsidRPr="00D70338">
                <w:rPr>
                  <w:sz w:val="16"/>
                  <w:szCs w:val="16"/>
                </w:rPr>
                <w:t xml:space="preserve">DL: </w:t>
              </w:r>
            </w:ins>
          </w:p>
          <w:p w14:paraId="1295263E" w14:textId="77777777" w:rsidR="00FC5F2F" w:rsidRPr="00D70338" w:rsidRDefault="00FC5F2F" w:rsidP="00E13F34">
            <w:pPr>
              <w:spacing w:after="0"/>
              <w:jc w:val="center"/>
              <w:rPr>
                <w:ins w:id="25743" w:author="JS" w:date="2018-11-14T23:25:00Z"/>
                <w:sz w:val="16"/>
                <w:szCs w:val="16"/>
              </w:rPr>
            </w:pPr>
            <w:ins w:id="25744" w:author="JS" w:date="2018-11-14T23:25:00Z">
              <w:r w:rsidRPr="00D70338">
                <w:rPr>
                  <w:sz w:val="16"/>
                  <w:szCs w:val="16"/>
                </w:rPr>
                <w:t>UPT CDF</w:t>
              </w:r>
            </w:ins>
          </w:p>
          <w:p w14:paraId="7EE8C973" w14:textId="77777777" w:rsidR="00FC5F2F" w:rsidRPr="00D70338" w:rsidRDefault="00FC5F2F" w:rsidP="00E13F34">
            <w:pPr>
              <w:spacing w:after="0"/>
              <w:jc w:val="center"/>
              <w:rPr>
                <w:ins w:id="25745" w:author="JS" w:date="2018-11-14T23:25:00Z"/>
                <w:rFonts w:ascii="Cambria Math" w:hAnsi="Cambria Math"/>
                <w:sz w:val="16"/>
                <w:szCs w:val="16"/>
              </w:rPr>
            </w:pPr>
            <w:ins w:id="25746" w:author="JS" w:date="2018-11-14T23:25:00Z">
              <w:r w:rsidRPr="00D70338">
                <w:rPr>
                  <w:sz w:val="16"/>
                  <w:szCs w:val="16"/>
                </w:rPr>
                <w:t>[Mbps]</w:t>
              </w:r>
            </w:ins>
          </w:p>
        </w:tc>
        <w:tc>
          <w:tcPr>
            <w:tcW w:w="505" w:type="dxa"/>
            <w:tcPrChange w:id="25747" w:author="Kapil Bhattad" w:date="2018-11-14T12:27:00Z">
              <w:tcPr>
                <w:tcW w:w="505" w:type="dxa"/>
              </w:tcPr>
            </w:tcPrChange>
          </w:tcPr>
          <w:p w14:paraId="43853212" w14:textId="77777777" w:rsidR="00FC5F2F" w:rsidRPr="00D70338" w:rsidRDefault="00FC5F2F" w:rsidP="00E13F34">
            <w:pPr>
              <w:spacing w:after="0"/>
              <w:jc w:val="center"/>
              <w:rPr>
                <w:ins w:id="25748" w:author="JS" w:date="2018-11-14T23:25:00Z"/>
                <w:rFonts w:ascii="Cambria Math" w:hAnsi="Cambria Math"/>
                <w:sz w:val="16"/>
                <w:szCs w:val="16"/>
              </w:rPr>
            </w:pPr>
            <w:ins w:id="25749" w:author="JS" w:date="2018-11-14T23:25:00Z">
              <w:r w:rsidRPr="00D70338">
                <w:rPr>
                  <w:sz w:val="16"/>
                  <w:szCs w:val="16"/>
                </w:rPr>
                <w:t>5%</w:t>
              </w:r>
            </w:ins>
          </w:p>
        </w:tc>
        <w:tc>
          <w:tcPr>
            <w:tcW w:w="1377" w:type="dxa"/>
            <w:gridSpan w:val="3"/>
            <w:tcPrChange w:id="25750" w:author="Kapil Bhattad" w:date="2018-11-14T12:27:00Z">
              <w:tcPr>
                <w:tcW w:w="1377" w:type="dxa"/>
                <w:gridSpan w:val="3"/>
              </w:tcPr>
            </w:tcPrChange>
          </w:tcPr>
          <w:p w14:paraId="67DEA897" w14:textId="77777777" w:rsidR="00FC5F2F" w:rsidRPr="00882941" w:rsidRDefault="00FC5F2F" w:rsidP="00E13F34">
            <w:pPr>
              <w:spacing w:after="0"/>
              <w:jc w:val="center"/>
              <w:rPr>
                <w:ins w:id="25751" w:author="JS" w:date="2018-11-14T23:25:00Z"/>
                <w:sz w:val="16"/>
                <w:szCs w:val="16"/>
              </w:rPr>
            </w:pPr>
            <w:ins w:id="25752" w:author="JS" w:date="2018-11-14T23:25:00Z">
              <w:r w:rsidRPr="00D70338">
                <w:rPr>
                  <w:sz w:val="16"/>
                  <w:szCs w:val="16"/>
                </w:rPr>
                <w:t>18.39</w:t>
              </w:r>
            </w:ins>
          </w:p>
        </w:tc>
        <w:tc>
          <w:tcPr>
            <w:tcW w:w="1378" w:type="dxa"/>
            <w:gridSpan w:val="2"/>
            <w:tcPrChange w:id="25753" w:author="Kapil Bhattad" w:date="2018-11-14T12:27:00Z">
              <w:tcPr>
                <w:tcW w:w="1378" w:type="dxa"/>
                <w:gridSpan w:val="2"/>
              </w:tcPr>
            </w:tcPrChange>
          </w:tcPr>
          <w:p w14:paraId="63F690B4" w14:textId="77777777" w:rsidR="00FC5F2F" w:rsidRPr="00882941" w:rsidRDefault="00FC5F2F" w:rsidP="00E13F34">
            <w:pPr>
              <w:spacing w:after="0"/>
              <w:jc w:val="center"/>
              <w:rPr>
                <w:ins w:id="25754" w:author="JS" w:date="2018-11-14T23:25:00Z"/>
                <w:sz w:val="16"/>
                <w:szCs w:val="16"/>
              </w:rPr>
            </w:pPr>
            <w:ins w:id="25755" w:author="JS" w:date="2018-11-14T23:25:00Z">
              <w:r w:rsidRPr="00D70338">
                <w:rPr>
                  <w:sz w:val="16"/>
                  <w:szCs w:val="16"/>
                </w:rPr>
                <w:t>19.46</w:t>
              </w:r>
            </w:ins>
          </w:p>
        </w:tc>
        <w:tc>
          <w:tcPr>
            <w:tcW w:w="1378" w:type="dxa"/>
            <w:gridSpan w:val="3"/>
            <w:tcPrChange w:id="25756" w:author="Kapil Bhattad" w:date="2018-11-14T12:27:00Z">
              <w:tcPr>
                <w:tcW w:w="1378" w:type="dxa"/>
                <w:gridSpan w:val="3"/>
              </w:tcPr>
            </w:tcPrChange>
          </w:tcPr>
          <w:p w14:paraId="051A4028" w14:textId="77777777" w:rsidR="00FC5F2F" w:rsidRPr="00882941" w:rsidRDefault="00FC5F2F" w:rsidP="00E13F34">
            <w:pPr>
              <w:spacing w:after="0"/>
              <w:jc w:val="center"/>
              <w:rPr>
                <w:ins w:id="25757" w:author="JS" w:date="2018-11-14T23:25:00Z"/>
                <w:sz w:val="16"/>
                <w:szCs w:val="16"/>
              </w:rPr>
            </w:pPr>
            <w:ins w:id="25758" w:author="JS" w:date="2018-11-14T23:25:00Z">
              <w:r w:rsidRPr="00D70338">
                <w:rPr>
                  <w:sz w:val="16"/>
                  <w:szCs w:val="16"/>
                </w:rPr>
                <w:t>6.03</w:t>
              </w:r>
            </w:ins>
          </w:p>
        </w:tc>
        <w:tc>
          <w:tcPr>
            <w:tcW w:w="1377" w:type="dxa"/>
            <w:gridSpan w:val="2"/>
            <w:tcPrChange w:id="25759" w:author="Kapil Bhattad" w:date="2018-11-14T12:27:00Z">
              <w:tcPr>
                <w:tcW w:w="1377" w:type="dxa"/>
                <w:gridSpan w:val="2"/>
              </w:tcPr>
            </w:tcPrChange>
          </w:tcPr>
          <w:p w14:paraId="5B1BEE2F" w14:textId="77777777" w:rsidR="00FC5F2F" w:rsidRPr="00882941" w:rsidRDefault="00FC5F2F" w:rsidP="00E13F34">
            <w:pPr>
              <w:spacing w:after="0"/>
              <w:jc w:val="center"/>
              <w:rPr>
                <w:ins w:id="25760" w:author="JS" w:date="2018-11-14T23:25:00Z"/>
                <w:sz w:val="16"/>
                <w:szCs w:val="16"/>
              </w:rPr>
            </w:pPr>
            <w:ins w:id="25761" w:author="JS" w:date="2018-11-14T23:25:00Z">
              <w:r w:rsidRPr="00D70338">
                <w:rPr>
                  <w:sz w:val="16"/>
                  <w:szCs w:val="16"/>
                </w:rPr>
                <w:t>1.84</w:t>
              </w:r>
            </w:ins>
          </w:p>
        </w:tc>
        <w:tc>
          <w:tcPr>
            <w:tcW w:w="1378" w:type="dxa"/>
            <w:gridSpan w:val="2"/>
            <w:tcPrChange w:id="25762" w:author="Kapil Bhattad" w:date="2018-11-14T12:27:00Z">
              <w:tcPr>
                <w:tcW w:w="1378" w:type="dxa"/>
                <w:gridSpan w:val="2"/>
              </w:tcPr>
            </w:tcPrChange>
          </w:tcPr>
          <w:p w14:paraId="598D6EFE" w14:textId="77777777" w:rsidR="00FC5F2F" w:rsidRPr="00882941" w:rsidRDefault="00FC5F2F" w:rsidP="00E13F34">
            <w:pPr>
              <w:spacing w:after="0"/>
              <w:jc w:val="center"/>
              <w:rPr>
                <w:ins w:id="25763" w:author="JS" w:date="2018-11-14T23:25:00Z"/>
                <w:sz w:val="16"/>
                <w:szCs w:val="16"/>
              </w:rPr>
            </w:pPr>
            <w:ins w:id="25764" w:author="JS" w:date="2018-11-14T23:25:00Z">
              <w:r w:rsidRPr="00D70338">
                <w:rPr>
                  <w:sz w:val="16"/>
                  <w:szCs w:val="16"/>
                </w:rPr>
                <w:t>1.24</w:t>
              </w:r>
            </w:ins>
          </w:p>
        </w:tc>
        <w:tc>
          <w:tcPr>
            <w:tcW w:w="1378" w:type="dxa"/>
            <w:gridSpan w:val="2"/>
            <w:tcPrChange w:id="25765" w:author="Kapil Bhattad" w:date="2018-11-14T12:27:00Z">
              <w:tcPr>
                <w:tcW w:w="1378" w:type="dxa"/>
                <w:gridSpan w:val="2"/>
              </w:tcPr>
            </w:tcPrChange>
          </w:tcPr>
          <w:p w14:paraId="21E7F206" w14:textId="77777777" w:rsidR="00FC5F2F" w:rsidRPr="00882941" w:rsidRDefault="00FC5F2F" w:rsidP="00E13F34">
            <w:pPr>
              <w:spacing w:after="0"/>
              <w:jc w:val="center"/>
              <w:rPr>
                <w:ins w:id="25766" w:author="JS" w:date="2018-11-14T23:25:00Z"/>
                <w:sz w:val="16"/>
                <w:szCs w:val="16"/>
              </w:rPr>
            </w:pPr>
            <w:ins w:id="25767" w:author="JS" w:date="2018-11-14T23:25:00Z">
              <w:r w:rsidRPr="00D70338">
                <w:rPr>
                  <w:sz w:val="16"/>
                  <w:szCs w:val="16"/>
                </w:rPr>
                <w:t>0.21</w:t>
              </w:r>
            </w:ins>
          </w:p>
        </w:tc>
      </w:tr>
      <w:tr w:rsidR="00FC5F2F" w:rsidRPr="006A4A64" w14:paraId="0F300D27" w14:textId="77777777" w:rsidTr="00E13F34">
        <w:trPr>
          <w:gridAfter w:val="1"/>
          <w:wAfter w:w="28" w:type="dxa"/>
          <w:cantSplit/>
          <w:trHeight w:val="22"/>
          <w:ins w:id="25768" w:author="JS" w:date="2018-11-14T23:25:00Z"/>
          <w:trPrChange w:id="25769" w:author="Kapil Bhattad" w:date="2018-11-14T12:27:00Z">
            <w:trPr>
              <w:gridAfter w:val="1"/>
              <w:wAfter w:w="118" w:type="dxa"/>
              <w:cantSplit/>
              <w:trHeight w:val="22"/>
            </w:trPr>
          </w:trPrChange>
        </w:trPr>
        <w:tc>
          <w:tcPr>
            <w:tcW w:w="501" w:type="dxa"/>
            <w:vMerge/>
            <w:tcPrChange w:id="25770" w:author="Kapil Bhattad" w:date="2018-11-14T12:27:00Z">
              <w:tcPr>
                <w:tcW w:w="501" w:type="dxa"/>
                <w:vMerge/>
              </w:tcPr>
            </w:tcPrChange>
          </w:tcPr>
          <w:p w14:paraId="5FB8C883" w14:textId="77777777" w:rsidR="00FC5F2F" w:rsidRPr="00882941" w:rsidRDefault="00FC5F2F" w:rsidP="00E13F34">
            <w:pPr>
              <w:spacing w:after="0"/>
              <w:jc w:val="center"/>
              <w:rPr>
                <w:ins w:id="25771" w:author="JS" w:date="2018-11-14T23:25:00Z"/>
                <w:sz w:val="16"/>
              </w:rPr>
            </w:pPr>
          </w:p>
        </w:tc>
        <w:tc>
          <w:tcPr>
            <w:tcW w:w="505" w:type="dxa"/>
            <w:vMerge/>
            <w:tcPrChange w:id="25772" w:author="Kapil Bhattad" w:date="2018-11-14T12:27:00Z">
              <w:tcPr>
                <w:tcW w:w="505" w:type="dxa"/>
                <w:vMerge/>
              </w:tcPr>
            </w:tcPrChange>
          </w:tcPr>
          <w:p w14:paraId="4EF124A1" w14:textId="77777777" w:rsidR="00FC5F2F" w:rsidRPr="00D70338" w:rsidRDefault="00FC5F2F" w:rsidP="00E13F34">
            <w:pPr>
              <w:spacing w:after="0"/>
              <w:jc w:val="center"/>
              <w:rPr>
                <w:ins w:id="25773" w:author="JS" w:date="2018-11-14T23:25:00Z"/>
                <w:rFonts w:ascii="Cambria Math" w:hAnsi="Cambria Math"/>
                <w:sz w:val="16"/>
                <w:szCs w:val="16"/>
              </w:rPr>
            </w:pPr>
          </w:p>
        </w:tc>
        <w:tc>
          <w:tcPr>
            <w:tcW w:w="505" w:type="dxa"/>
            <w:tcPrChange w:id="25774" w:author="Kapil Bhattad" w:date="2018-11-14T12:27:00Z">
              <w:tcPr>
                <w:tcW w:w="505" w:type="dxa"/>
              </w:tcPr>
            </w:tcPrChange>
          </w:tcPr>
          <w:p w14:paraId="14170291" w14:textId="77777777" w:rsidR="00FC5F2F" w:rsidRPr="00D70338" w:rsidRDefault="00FC5F2F" w:rsidP="00E13F34">
            <w:pPr>
              <w:spacing w:after="0"/>
              <w:jc w:val="center"/>
              <w:rPr>
                <w:ins w:id="25775" w:author="JS" w:date="2018-11-14T23:25:00Z"/>
                <w:rFonts w:ascii="Cambria Math" w:hAnsi="Cambria Math"/>
                <w:sz w:val="16"/>
                <w:szCs w:val="16"/>
              </w:rPr>
            </w:pPr>
            <w:ins w:id="25776" w:author="JS" w:date="2018-11-14T23:25:00Z">
              <w:r w:rsidRPr="00D70338">
                <w:rPr>
                  <w:sz w:val="16"/>
                  <w:szCs w:val="16"/>
                </w:rPr>
                <w:t>50%</w:t>
              </w:r>
            </w:ins>
          </w:p>
        </w:tc>
        <w:tc>
          <w:tcPr>
            <w:tcW w:w="1377" w:type="dxa"/>
            <w:gridSpan w:val="3"/>
            <w:tcPrChange w:id="25777" w:author="Kapil Bhattad" w:date="2018-11-14T12:27:00Z">
              <w:tcPr>
                <w:tcW w:w="1377" w:type="dxa"/>
                <w:gridSpan w:val="3"/>
              </w:tcPr>
            </w:tcPrChange>
          </w:tcPr>
          <w:p w14:paraId="51CA327E" w14:textId="77777777" w:rsidR="00FC5F2F" w:rsidRPr="00882941" w:rsidRDefault="00FC5F2F" w:rsidP="00E13F34">
            <w:pPr>
              <w:spacing w:after="0"/>
              <w:jc w:val="center"/>
              <w:rPr>
                <w:ins w:id="25778" w:author="JS" w:date="2018-11-14T23:25:00Z"/>
                <w:sz w:val="16"/>
                <w:szCs w:val="16"/>
              </w:rPr>
            </w:pPr>
            <w:ins w:id="25779" w:author="JS" w:date="2018-11-14T23:25:00Z">
              <w:r w:rsidRPr="00D70338">
                <w:rPr>
                  <w:sz w:val="16"/>
                  <w:szCs w:val="16"/>
                </w:rPr>
                <w:t>60.32</w:t>
              </w:r>
            </w:ins>
          </w:p>
        </w:tc>
        <w:tc>
          <w:tcPr>
            <w:tcW w:w="1378" w:type="dxa"/>
            <w:gridSpan w:val="2"/>
            <w:tcPrChange w:id="25780" w:author="Kapil Bhattad" w:date="2018-11-14T12:27:00Z">
              <w:tcPr>
                <w:tcW w:w="1378" w:type="dxa"/>
                <w:gridSpan w:val="2"/>
              </w:tcPr>
            </w:tcPrChange>
          </w:tcPr>
          <w:p w14:paraId="54FFDFFE" w14:textId="77777777" w:rsidR="00FC5F2F" w:rsidRPr="00882941" w:rsidRDefault="00FC5F2F" w:rsidP="00E13F34">
            <w:pPr>
              <w:spacing w:after="0"/>
              <w:jc w:val="center"/>
              <w:rPr>
                <w:ins w:id="25781" w:author="JS" w:date="2018-11-14T23:25:00Z"/>
                <w:sz w:val="16"/>
                <w:szCs w:val="16"/>
              </w:rPr>
            </w:pPr>
            <w:ins w:id="25782" w:author="JS" w:date="2018-11-14T23:25:00Z">
              <w:r w:rsidRPr="00D70338">
                <w:rPr>
                  <w:sz w:val="16"/>
                  <w:szCs w:val="16"/>
                </w:rPr>
                <w:t>60.98</w:t>
              </w:r>
            </w:ins>
          </w:p>
        </w:tc>
        <w:tc>
          <w:tcPr>
            <w:tcW w:w="1378" w:type="dxa"/>
            <w:gridSpan w:val="3"/>
            <w:tcPrChange w:id="25783" w:author="Kapil Bhattad" w:date="2018-11-14T12:27:00Z">
              <w:tcPr>
                <w:tcW w:w="1378" w:type="dxa"/>
                <w:gridSpan w:val="3"/>
              </w:tcPr>
            </w:tcPrChange>
          </w:tcPr>
          <w:p w14:paraId="7740F367" w14:textId="77777777" w:rsidR="00FC5F2F" w:rsidRPr="00882941" w:rsidRDefault="00FC5F2F" w:rsidP="00E13F34">
            <w:pPr>
              <w:spacing w:after="0"/>
              <w:jc w:val="center"/>
              <w:rPr>
                <w:ins w:id="25784" w:author="JS" w:date="2018-11-14T23:25:00Z"/>
                <w:sz w:val="16"/>
                <w:szCs w:val="16"/>
              </w:rPr>
            </w:pPr>
            <w:ins w:id="25785" w:author="JS" w:date="2018-11-14T23:25:00Z">
              <w:r w:rsidRPr="00D70338">
                <w:rPr>
                  <w:sz w:val="16"/>
                  <w:szCs w:val="16"/>
                </w:rPr>
                <w:t>31.16</w:t>
              </w:r>
            </w:ins>
          </w:p>
        </w:tc>
        <w:tc>
          <w:tcPr>
            <w:tcW w:w="1377" w:type="dxa"/>
            <w:gridSpan w:val="2"/>
            <w:tcPrChange w:id="25786" w:author="Kapil Bhattad" w:date="2018-11-14T12:27:00Z">
              <w:tcPr>
                <w:tcW w:w="1377" w:type="dxa"/>
                <w:gridSpan w:val="2"/>
              </w:tcPr>
            </w:tcPrChange>
          </w:tcPr>
          <w:p w14:paraId="11C6B859" w14:textId="77777777" w:rsidR="00FC5F2F" w:rsidRPr="00882941" w:rsidRDefault="00FC5F2F" w:rsidP="00E13F34">
            <w:pPr>
              <w:spacing w:after="0"/>
              <w:jc w:val="center"/>
              <w:rPr>
                <w:ins w:id="25787" w:author="JS" w:date="2018-11-14T23:25:00Z"/>
                <w:sz w:val="16"/>
                <w:szCs w:val="16"/>
              </w:rPr>
            </w:pPr>
            <w:ins w:id="25788" w:author="JS" w:date="2018-11-14T23:25:00Z">
              <w:r w:rsidRPr="00D70338">
                <w:rPr>
                  <w:sz w:val="16"/>
                  <w:szCs w:val="16"/>
                </w:rPr>
                <w:t>16.85</w:t>
              </w:r>
            </w:ins>
          </w:p>
        </w:tc>
        <w:tc>
          <w:tcPr>
            <w:tcW w:w="1378" w:type="dxa"/>
            <w:gridSpan w:val="2"/>
            <w:tcPrChange w:id="25789" w:author="Kapil Bhattad" w:date="2018-11-14T12:27:00Z">
              <w:tcPr>
                <w:tcW w:w="1378" w:type="dxa"/>
                <w:gridSpan w:val="2"/>
              </w:tcPr>
            </w:tcPrChange>
          </w:tcPr>
          <w:p w14:paraId="0F9AE09D" w14:textId="77777777" w:rsidR="00FC5F2F" w:rsidRPr="00882941" w:rsidRDefault="00FC5F2F" w:rsidP="00E13F34">
            <w:pPr>
              <w:spacing w:after="0"/>
              <w:jc w:val="center"/>
              <w:rPr>
                <w:ins w:id="25790" w:author="JS" w:date="2018-11-14T23:25:00Z"/>
                <w:sz w:val="16"/>
                <w:szCs w:val="16"/>
              </w:rPr>
            </w:pPr>
            <w:ins w:id="25791" w:author="JS" w:date="2018-11-14T23:25:00Z">
              <w:r w:rsidRPr="00D70338">
                <w:rPr>
                  <w:sz w:val="16"/>
                  <w:szCs w:val="16"/>
                </w:rPr>
                <w:t>15.65</w:t>
              </w:r>
            </w:ins>
          </w:p>
        </w:tc>
        <w:tc>
          <w:tcPr>
            <w:tcW w:w="1378" w:type="dxa"/>
            <w:gridSpan w:val="2"/>
            <w:tcPrChange w:id="25792" w:author="Kapil Bhattad" w:date="2018-11-14T12:27:00Z">
              <w:tcPr>
                <w:tcW w:w="1378" w:type="dxa"/>
                <w:gridSpan w:val="2"/>
              </w:tcPr>
            </w:tcPrChange>
          </w:tcPr>
          <w:p w14:paraId="43A795F1" w14:textId="77777777" w:rsidR="00FC5F2F" w:rsidRPr="00882941" w:rsidRDefault="00FC5F2F" w:rsidP="00E13F34">
            <w:pPr>
              <w:spacing w:after="0"/>
              <w:jc w:val="center"/>
              <w:rPr>
                <w:ins w:id="25793" w:author="JS" w:date="2018-11-14T23:25:00Z"/>
                <w:sz w:val="16"/>
                <w:szCs w:val="16"/>
              </w:rPr>
            </w:pPr>
            <w:ins w:id="25794" w:author="JS" w:date="2018-11-14T23:25:00Z">
              <w:r w:rsidRPr="00D70338">
                <w:rPr>
                  <w:sz w:val="16"/>
                  <w:szCs w:val="16"/>
                </w:rPr>
                <w:t>6.53</w:t>
              </w:r>
            </w:ins>
          </w:p>
        </w:tc>
      </w:tr>
      <w:tr w:rsidR="00FC5F2F" w:rsidRPr="006A4A64" w14:paraId="1A5AE4B7" w14:textId="77777777" w:rsidTr="00E13F34">
        <w:trPr>
          <w:gridAfter w:val="1"/>
          <w:wAfter w:w="28" w:type="dxa"/>
          <w:cantSplit/>
          <w:trHeight w:val="22"/>
          <w:ins w:id="25795" w:author="JS" w:date="2018-11-14T23:25:00Z"/>
          <w:trPrChange w:id="25796" w:author="Kapil Bhattad" w:date="2018-11-14T12:27:00Z">
            <w:trPr>
              <w:gridAfter w:val="1"/>
              <w:wAfter w:w="118" w:type="dxa"/>
              <w:cantSplit/>
              <w:trHeight w:val="22"/>
            </w:trPr>
          </w:trPrChange>
        </w:trPr>
        <w:tc>
          <w:tcPr>
            <w:tcW w:w="501" w:type="dxa"/>
            <w:vMerge/>
            <w:tcPrChange w:id="25797" w:author="Kapil Bhattad" w:date="2018-11-14T12:27:00Z">
              <w:tcPr>
                <w:tcW w:w="501" w:type="dxa"/>
                <w:vMerge/>
              </w:tcPr>
            </w:tcPrChange>
          </w:tcPr>
          <w:p w14:paraId="41755966" w14:textId="77777777" w:rsidR="00FC5F2F" w:rsidRPr="00882941" w:rsidRDefault="00FC5F2F" w:rsidP="00E13F34">
            <w:pPr>
              <w:spacing w:after="0"/>
              <w:jc w:val="center"/>
              <w:rPr>
                <w:ins w:id="25798" w:author="JS" w:date="2018-11-14T23:25:00Z"/>
                <w:sz w:val="16"/>
              </w:rPr>
            </w:pPr>
          </w:p>
        </w:tc>
        <w:tc>
          <w:tcPr>
            <w:tcW w:w="505" w:type="dxa"/>
            <w:vMerge/>
            <w:tcPrChange w:id="25799" w:author="Kapil Bhattad" w:date="2018-11-14T12:27:00Z">
              <w:tcPr>
                <w:tcW w:w="505" w:type="dxa"/>
                <w:vMerge/>
              </w:tcPr>
            </w:tcPrChange>
          </w:tcPr>
          <w:p w14:paraId="4DF37BCA" w14:textId="77777777" w:rsidR="00FC5F2F" w:rsidRPr="00D70338" w:rsidRDefault="00FC5F2F" w:rsidP="00E13F34">
            <w:pPr>
              <w:spacing w:after="0"/>
              <w:jc w:val="center"/>
              <w:rPr>
                <w:ins w:id="25800" w:author="JS" w:date="2018-11-14T23:25:00Z"/>
                <w:rFonts w:ascii="Cambria Math" w:hAnsi="Cambria Math"/>
                <w:sz w:val="16"/>
                <w:szCs w:val="16"/>
              </w:rPr>
            </w:pPr>
          </w:p>
        </w:tc>
        <w:tc>
          <w:tcPr>
            <w:tcW w:w="505" w:type="dxa"/>
            <w:tcPrChange w:id="25801" w:author="Kapil Bhattad" w:date="2018-11-14T12:27:00Z">
              <w:tcPr>
                <w:tcW w:w="505" w:type="dxa"/>
              </w:tcPr>
            </w:tcPrChange>
          </w:tcPr>
          <w:p w14:paraId="10E0D724" w14:textId="77777777" w:rsidR="00FC5F2F" w:rsidRPr="00D70338" w:rsidRDefault="00FC5F2F" w:rsidP="00E13F34">
            <w:pPr>
              <w:spacing w:after="0"/>
              <w:jc w:val="center"/>
              <w:rPr>
                <w:ins w:id="25802" w:author="JS" w:date="2018-11-14T23:25:00Z"/>
                <w:rFonts w:ascii="Cambria Math" w:hAnsi="Cambria Math"/>
                <w:sz w:val="16"/>
                <w:szCs w:val="16"/>
              </w:rPr>
            </w:pPr>
            <w:ins w:id="25803" w:author="JS" w:date="2018-11-14T23:25:00Z">
              <w:r w:rsidRPr="00D70338">
                <w:rPr>
                  <w:sz w:val="16"/>
                  <w:szCs w:val="16"/>
                </w:rPr>
                <w:t>95%</w:t>
              </w:r>
            </w:ins>
          </w:p>
        </w:tc>
        <w:tc>
          <w:tcPr>
            <w:tcW w:w="1377" w:type="dxa"/>
            <w:gridSpan w:val="3"/>
            <w:tcPrChange w:id="25804" w:author="Kapil Bhattad" w:date="2018-11-14T12:27:00Z">
              <w:tcPr>
                <w:tcW w:w="1377" w:type="dxa"/>
                <w:gridSpan w:val="3"/>
              </w:tcPr>
            </w:tcPrChange>
          </w:tcPr>
          <w:p w14:paraId="1CAA42FE" w14:textId="77777777" w:rsidR="00FC5F2F" w:rsidRPr="00882941" w:rsidRDefault="00FC5F2F" w:rsidP="00E13F34">
            <w:pPr>
              <w:spacing w:after="0"/>
              <w:jc w:val="center"/>
              <w:rPr>
                <w:ins w:id="25805" w:author="JS" w:date="2018-11-14T23:25:00Z"/>
                <w:sz w:val="16"/>
                <w:szCs w:val="16"/>
              </w:rPr>
            </w:pPr>
            <w:ins w:id="25806" w:author="JS" w:date="2018-11-14T23:25:00Z">
              <w:r w:rsidRPr="00D70338">
                <w:rPr>
                  <w:sz w:val="16"/>
                  <w:szCs w:val="16"/>
                </w:rPr>
                <w:t>92.65</w:t>
              </w:r>
            </w:ins>
          </w:p>
        </w:tc>
        <w:tc>
          <w:tcPr>
            <w:tcW w:w="1378" w:type="dxa"/>
            <w:gridSpan w:val="2"/>
            <w:tcPrChange w:id="25807" w:author="Kapil Bhattad" w:date="2018-11-14T12:27:00Z">
              <w:tcPr>
                <w:tcW w:w="1378" w:type="dxa"/>
                <w:gridSpan w:val="2"/>
              </w:tcPr>
            </w:tcPrChange>
          </w:tcPr>
          <w:p w14:paraId="4AD8C59E" w14:textId="77777777" w:rsidR="00FC5F2F" w:rsidRPr="00882941" w:rsidRDefault="00FC5F2F" w:rsidP="00E13F34">
            <w:pPr>
              <w:spacing w:after="0"/>
              <w:jc w:val="center"/>
              <w:rPr>
                <w:ins w:id="25808" w:author="JS" w:date="2018-11-14T23:25:00Z"/>
                <w:sz w:val="16"/>
                <w:szCs w:val="16"/>
              </w:rPr>
            </w:pPr>
            <w:ins w:id="25809" w:author="JS" w:date="2018-11-14T23:25:00Z">
              <w:r w:rsidRPr="00D70338">
                <w:rPr>
                  <w:sz w:val="16"/>
                  <w:szCs w:val="16"/>
                </w:rPr>
                <w:t>91.97</w:t>
              </w:r>
            </w:ins>
          </w:p>
        </w:tc>
        <w:tc>
          <w:tcPr>
            <w:tcW w:w="1378" w:type="dxa"/>
            <w:gridSpan w:val="3"/>
            <w:tcPrChange w:id="25810" w:author="Kapil Bhattad" w:date="2018-11-14T12:27:00Z">
              <w:tcPr>
                <w:tcW w:w="1378" w:type="dxa"/>
                <w:gridSpan w:val="3"/>
              </w:tcPr>
            </w:tcPrChange>
          </w:tcPr>
          <w:p w14:paraId="792212D7" w14:textId="77777777" w:rsidR="00FC5F2F" w:rsidRPr="00882941" w:rsidRDefault="00FC5F2F" w:rsidP="00E13F34">
            <w:pPr>
              <w:spacing w:after="0"/>
              <w:jc w:val="center"/>
              <w:rPr>
                <w:ins w:id="25811" w:author="JS" w:date="2018-11-14T23:25:00Z"/>
                <w:sz w:val="16"/>
                <w:szCs w:val="16"/>
              </w:rPr>
            </w:pPr>
            <w:ins w:id="25812" w:author="JS" w:date="2018-11-14T23:25:00Z">
              <w:r w:rsidRPr="00D70338">
                <w:rPr>
                  <w:sz w:val="16"/>
                  <w:szCs w:val="16"/>
                </w:rPr>
                <w:t>69.59</w:t>
              </w:r>
            </w:ins>
          </w:p>
        </w:tc>
        <w:tc>
          <w:tcPr>
            <w:tcW w:w="1377" w:type="dxa"/>
            <w:gridSpan w:val="2"/>
            <w:tcPrChange w:id="25813" w:author="Kapil Bhattad" w:date="2018-11-14T12:27:00Z">
              <w:tcPr>
                <w:tcW w:w="1377" w:type="dxa"/>
                <w:gridSpan w:val="2"/>
              </w:tcPr>
            </w:tcPrChange>
          </w:tcPr>
          <w:p w14:paraId="2B39B725" w14:textId="77777777" w:rsidR="00FC5F2F" w:rsidRPr="00882941" w:rsidRDefault="00FC5F2F" w:rsidP="00E13F34">
            <w:pPr>
              <w:spacing w:after="0"/>
              <w:jc w:val="center"/>
              <w:rPr>
                <w:ins w:id="25814" w:author="JS" w:date="2018-11-14T23:25:00Z"/>
                <w:sz w:val="16"/>
                <w:szCs w:val="16"/>
              </w:rPr>
            </w:pPr>
            <w:ins w:id="25815" w:author="JS" w:date="2018-11-14T23:25:00Z">
              <w:r w:rsidRPr="00D70338">
                <w:rPr>
                  <w:sz w:val="16"/>
                  <w:szCs w:val="16"/>
                </w:rPr>
                <w:t>50.32</w:t>
              </w:r>
            </w:ins>
          </w:p>
        </w:tc>
        <w:tc>
          <w:tcPr>
            <w:tcW w:w="1378" w:type="dxa"/>
            <w:gridSpan w:val="2"/>
            <w:tcPrChange w:id="25816" w:author="Kapil Bhattad" w:date="2018-11-14T12:27:00Z">
              <w:tcPr>
                <w:tcW w:w="1378" w:type="dxa"/>
                <w:gridSpan w:val="2"/>
              </w:tcPr>
            </w:tcPrChange>
          </w:tcPr>
          <w:p w14:paraId="6033D5CA" w14:textId="77777777" w:rsidR="00FC5F2F" w:rsidRPr="00882941" w:rsidRDefault="00FC5F2F" w:rsidP="00E13F34">
            <w:pPr>
              <w:spacing w:after="0"/>
              <w:jc w:val="center"/>
              <w:rPr>
                <w:ins w:id="25817" w:author="JS" w:date="2018-11-14T23:25:00Z"/>
                <w:sz w:val="16"/>
                <w:szCs w:val="16"/>
              </w:rPr>
            </w:pPr>
            <w:ins w:id="25818" w:author="JS" w:date="2018-11-14T23:25:00Z">
              <w:r w:rsidRPr="00D70338">
                <w:rPr>
                  <w:sz w:val="16"/>
                  <w:szCs w:val="16"/>
                </w:rPr>
                <w:t>54.04</w:t>
              </w:r>
            </w:ins>
          </w:p>
        </w:tc>
        <w:tc>
          <w:tcPr>
            <w:tcW w:w="1378" w:type="dxa"/>
            <w:gridSpan w:val="2"/>
            <w:tcPrChange w:id="25819" w:author="Kapil Bhattad" w:date="2018-11-14T12:27:00Z">
              <w:tcPr>
                <w:tcW w:w="1378" w:type="dxa"/>
                <w:gridSpan w:val="2"/>
              </w:tcPr>
            </w:tcPrChange>
          </w:tcPr>
          <w:p w14:paraId="3F9D8DEF" w14:textId="77777777" w:rsidR="00FC5F2F" w:rsidRPr="00882941" w:rsidRDefault="00FC5F2F" w:rsidP="00E13F34">
            <w:pPr>
              <w:spacing w:after="0"/>
              <w:jc w:val="center"/>
              <w:rPr>
                <w:ins w:id="25820" w:author="JS" w:date="2018-11-14T23:25:00Z"/>
                <w:sz w:val="16"/>
                <w:szCs w:val="16"/>
              </w:rPr>
            </w:pPr>
            <w:ins w:id="25821" w:author="JS" w:date="2018-11-14T23:25:00Z">
              <w:r w:rsidRPr="00D70338">
                <w:rPr>
                  <w:sz w:val="16"/>
                  <w:szCs w:val="16"/>
                </w:rPr>
                <w:t>32.60</w:t>
              </w:r>
            </w:ins>
          </w:p>
        </w:tc>
      </w:tr>
      <w:tr w:rsidR="00FC5F2F" w:rsidRPr="006A4A64" w14:paraId="49C3E7A6" w14:textId="77777777" w:rsidTr="00E13F34">
        <w:trPr>
          <w:gridAfter w:val="1"/>
          <w:wAfter w:w="28" w:type="dxa"/>
          <w:cantSplit/>
          <w:trHeight w:val="22"/>
          <w:ins w:id="25822" w:author="JS" w:date="2018-11-14T23:25:00Z"/>
          <w:trPrChange w:id="25823" w:author="Kapil Bhattad" w:date="2018-11-14T12:27:00Z">
            <w:trPr>
              <w:gridAfter w:val="1"/>
              <w:wAfter w:w="118" w:type="dxa"/>
              <w:cantSplit/>
              <w:trHeight w:val="22"/>
            </w:trPr>
          </w:trPrChange>
        </w:trPr>
        <w:tc>
          <w:tcPr>
            <w:tcW w:w="501" w:type="dxa"/>
            <w:vMerge/>
            <w:tcPrChange w:id="25824" w:author="Kapil Bhattad" w:date="2018-11-14T12:27:00Z">
              <w:tcPr>
                <w:tcW w:w="501" w:type="dxa"/>
                <w:vMerge/>
              </w:tcPr>
            </w:tcPrChange>
          </w:tcPr>
          <w:p w14:paraId="2C05009F" w14:textId="77777777" w:rsidR="00FC5F2F" w:rsidRPr="00882941" w:rsidRDefault="00FC5F2F" w:rsidP="00E13F34">
            <w:pPr>
              <w:spacing w:after="0"/>
              <w:jc w:val="center"/>
              <w:rPr>
                <w:ins w:id="25825" w:author="JS" w:date="2018-11-14T23:25:00Z"/>
                <w:sz w:val="16"/>
              </w:rPr>
            </w:pPr>
          </w:p>
        </w:tc>
        <w:tc>
          <w:tcPr>
            <w:tcW w:w="505" w:type="dxa"/>
            <w:vMerge/>
            <w:tcPrChange w:id="25826" w:author="Kapil Bhattad" w:date="2018-11-14T12:27:00Z">
              <w:tcPr>
                <w:tcW w:w="505" w:type="dxa"/>
                <w:vMerge/>
              </w:tcPr>
            </w:tcPrChange>
          </w:tcPr>
          <w:p w14:paraId="56F599D2" w14:textId="77777777" w:rsidR="00FC5F2F" w:rsidRPr="00D70338" w:rsidRDefault="00FC5F2F" w:rsidP="00E13F34">
            <w:pPr>
              <w:spacing w:after="0"/>
              <w:jc w:val="center"/>
              <w:rPr>
                <w:ins w:id="25827" w:author="JS" w:date="2018-11-14T23:25:00Z"/>
                <w:rFonts w:ascii="Cambria Math" w:hAnsi="Cambria Math"/>
                <w:sz w:val="16"/>
                <w:szCs w:val="16"/>
              </w:rPr>
            </w:pPr>
          </w:p>
        </w:tc>
        <w:tc>
          <w:tcPr>
            <w:tcW w:w="505" w:type="dxa"/>
            <w:tcPrChange w:id="25828" w:author="Kapil Bhattad" w:date="2018-11-14T12:27:00Z">
              <w:tcPr>
                <w:tcW w:w="505" w:type="dxa"/>
              </w:tcPr>
            </w:tcPrChange>
          </w:tcPr>
          <w:p w14:paraId="271AE0C3" w14:textId="77777777" w:rsidR="00FC5F2F" w:rsidRPr="00D70338" w:rsidRDefault="00FC5F2F" w:rsidP="00E13F34">
            <w:pPr>
              <w:spacing w:after="0"/>
              <w:jc w:val="center"/>
              <w:rPr>
                <w:ins w:id="25829" w:author="JS" w:date="2018-11-14T23:25:00Z"/>
                <w:rFonts w:ascii="Cambria Math" w:hAnsi="Cambria Math"/>
                <w:sz w:val="16"/>
                <w:szCs w:val="16"/>
              </w:rPr>
            </w:pPr>
            <w:ins w:id="25830" w:author="JS" w:date="2018-11-14T23:25:00Z">
              <w:r w:rsidRPr="00D70338">
                <w:rPr>
                  <w:sz w:val="16"/>
                  <w:szCs w:val="16"/>
                </w:rPr>
                <w:t>Mean</w:t>
              </w:r>
            </w:ins>
          </w:p>
        </w:tc>
        <w:tc>
          <w:tcPr>
            <w:tcW w:w="1377" w:type="dxa"/>
            <w:gridSpan w:val="3"/>
            <w:tcPrChange w:id="25831" w:author="Kapil Bhattad" w:date="2018-11-14T12:27:00Z">
              <w:tcPr>
                <w:tcW w:w="1377" w:type="dxa"/>
                <w:gridSpan w:val="3"/>
              </w:tcPr>
            </w:tcPrChange>
          </w:tcPr>
          <w:p w14:paraId="4D2D59A7" w14:textId="77777777" w:rsidR="00FC5F2F" w:rsidRPr="00882941" w:rsidRDefault="00FC5F2F" w:rsidP="00E13F34">
            <w:pPr>
              <w:spacing w:after="0"/>
              <w:jc w:val="center"/>
              <w:rPr>
                <w:ins w:id="25832" w:author="JS" w:date="2018-11-14T23:25:00Z"/>
                <w:sz w:val="16"/>
                <w:szCs w:val="16"/>
              </w:rPr>
            </w:pPr>
            <w:ins w:id="25833" w:author="JS" w:date="2018-11-14T23:25:00Z">
              <w:r w:rsidRPr="00D70338">
                <w:rPr>
                  <w:sz w:val="16"/>
                  <w:szCs w:val="16"/>
                </w:rPr>
                <w:t>60.23</w:t>
              </w:r>
            </w:ins>
          </w:p>
        </w:tc>
        <w:tc>
          <w:tcPr>
            <w:tcW w:w="1378" w:type="dxa"/>
            <w:gridSpan w:val="2"/>
            <w:tcPrChange w:id="25834" w:author="Kapil Bhattad" w:date="2018-11-14T12:27:00Z">
              <w:tcPr>
                <w:tcW w:w="1378" w:type="dxa"/>
                <w:gridSpan w:val="2"/>
              </w:tcPr>
            </w:tcPrChange>
          </w:tcPr>
          <w:p w14:paraId="5FD53A13" w14:textId="77777777" w:rsidR="00FC5F2F" w:rsidRPr="00882941" w:rsidRDefault="00FC5F2F" w:rsidP="00E13F34">
            <w:pPr>
              <w:spacing w:after="0"/>
              <w:jc w:val="center"/>
              <w:rPr>
                <w:ins w:id="25835" w:author="JS" w:date="2018-11-14T23:25:00Z"/>
                <w:sz w:val="16"/>
                <w:szCs w:val="16"/>
              </w:rPr>
            </w:pPr>
            <w:ins w:id="25836" w:author="JS" w:date="2018-11-14T23:25:00Z">
              <w:r w:rsidRPr="00D70338">
                <w:rPr>
                  <w:sz w:val="16"/>
                  <w:szCs w:val="16"/>
                </w:rPr>
                <w:t>59.96</w:t>
              </w:r>
            </w:ins>
          </w:p>
        </w:tc>
        <w:tc>
          <w:tcPr>
            <w:tcW w:w="1378" w:type="dxa"/>
            <w:gridSpan w:val="3"/>
            <w:tcPrChange w:id="25837" w:author="Kapil Bhattad" w:date="2018-11-14T12:27:00Z">
              <w:tcPr>
                <w:tcW w:w="1378" w:type="dxa"/>
                <w:gridSpan w:val="3"/>
              </w:tcPr>
            </w:tcPrChange>
          </w:tcPr>
          <w:p w14:paraId="1221E603" w14:textId="77777777" w:rsidR="00FC5F2F" w:rsidRPr="00882941" w:rsidRDefault="00FC5F2F" w:rsidP="00E13F34">
            <w:pPr>
              <w:spacing w:after="0"/>
              <w:jc w:val="center"/>
              <w:rPr>
                <w:ins w:id="25838" w:author="JS" w:date="2018-11-14T23:25:00Z"/>
                <w:sz w:val="16"/>
                <w:szCs w:val="16"/>
              </w:rPr>
            </w:pPr>
            <w:ins w:id="25839" w:author="JS" w:date="2018-11-14T23:25:00Z">
              <w:r w:rsidRPr="00D70338">
                <w:rPr>
                  <w:sz w:val="16"/>
                  <w:szCs w:val="16"/>
                </w:rPr>
                <w:t>35.26</w:t>
              </w:r>
            </w:ins>
          </w:p>
        </w:tc>
        <w:tc>
          <w:tcPr>
            <w:tcW w:w="1377" w:type="dxa"/>
            <w:gridSpan w:val="2"/>
            <w:tcPrChange w:id="25840" w:author="Kapil Bhattad" w:date="2018-11-14T12:27:00Z">
              <w:tcPr>
                <w:tcW w:w="1377" w:type="dxa"/>
                <w:gridSpan w:val="2"/>
              </w:tcPr>
            </w:tcPrChange>
          </w:tcPr>
          <w:p w14:paraId="3981C546" w14:textId="77777777" w:rsidR="00FC5F2F" w:rsidRPr="00882941" w:rsidRDefault="00FC5F2F" w:rsidP="00E13F34">
            <w:pPr>
              <w:spacing w:after="0"/>
              <w:jc w:val="center"/>
              <w:rPr>
                <w:ins w:id="25841" w:author="JS" w:date="2018-11-14T23:25:00Z"/>
                <w:sz w:val="16"/>
                <w:szCs w:val="16"/>
              </w:rPr>
            </w:pPr>
            <w:ins w:id="25842" w:author="JS" w:date="2018-11-14T23:25:00Z">
              <w:r w:rsidRPr="00D70338">
                <w:rPr>
                  <w:sz w:val="16"/>
                  <w:szCs w:val="16"/>
                </w:rPr>
                <w:t>21.53</w:t>
              </w:r>
            </w:ins>
          </w:p>
        </w:tc>
        <w:tc>
          <w:tcPr>
            <w:tcW w:w="1378" w:type="dxa"/>
            <w:gridSpan w:val="2"/>
            <w:tcPrChange w:id="25843" w:author="Kapil Bhattad" w:date="2018-11-14T12:27:00Z">
              <w:tcPr>
                <w:tcW w:w="1378" w:type="dxa"/>
                <w:gridSpan w:val="2"/>
              </w:tcPr>
            </w:tcPrChange>
          </w:tcPr>
          <w:p w14:paraId="4279F382" w14:textId="77777777" w:rsidR="00FC5F2F" w:rsidRPr="00882941" w:rsidRDefault="00FC5F2F" w:rsidP="00E13F34">
            <w:pPr>
              <w:spacing w:after="0"/>
              <w:jc w:val="center"/>
              <w:rPr>
                <w:ins w:id="25844" w:author="JS" w:date="2018-11-14T23:25:00Z"/>
                <w:sz w:val="16"/>
                <w:szCs w:val="16"/>
              </w:rPr>
            </w:pPr>
            <w:ins w:id="25845" w:author="JS" w:date="2018-11-14T23:25:00Z">
              <w:r w:rsidRPr="00D70338">
                <w:rPr>
                  <w:sz w:val="16"/>
                  <w:szCs w:val="16"/>
                </w:rPr>
                <w:t>21.26</w:t>
              </w:r>
            </w:ins>
          </w:p>
        </w:tc>
        <w:tc>
          <w:tcPr>
            <w:tcW w:w="1378" w:type="dxa"/>
            <w:gridSpan w:val="2"/>
            <w:tcPrChange w:id="25846" w:author="Kapil Bhattad" w:date="2018-11-14T12:27:00Z">
              <w:tcPr>
                <w:tcW w:w="1378" w:type="dxa"/>
                <w:gridSpan w:val="2"/>
              </w:tcPr>
            </w:tcPrChange>
          </w:tcPr>
          <w:p w14:paraId="5B7F9D57" w14:textId="77777777" w:rsidR="00FC5F2F" w:rsidRPr="00882941" w:rsidRDefault="00FC5F2F" w:rsidP="00E13F34">
            <w:pPr>
              <w:spacing w:after="0"/>
              <w:jc w:val="center"/>
              <w:rPr>
                <w:ins w:id="25847" w:author="JS" w:date="2018-11-14T23:25:00Z"/>
                <w:sz w:val="16"/>
                <w:szCs w:val="16"/>
              </w:rPr>
            </w:pPr>
            <w:ins w:id="25848" w:author="JS" w:date="2018-11-14T23:25:00Z">
              <w:r w:rsidRPr="00D70338">
                <w:rPr>
                  <w:sz w:val="16"/>
                  <w:szCs w:val="16"/>
                </w:rPr>
                <w:t>10.97</w:t>
              </w:r>
            </w:ins>
          </w:p>
        </w:tc>
      </w:tr>
      <w:tr w:rsidR="00FC5F2F" w:rsidRPr="006A4A64" w14:paraId="23CE9F0B" w14:textId="77777777" w:rsidTr="00E13F34">
        <w:trPr>
          <w:gridAfter w:val="1"/>
          <w:wAfter w:w="28" w:type="dxa"/>
          <w:cantSplit/>
          <w:trHeight w:val="22"/>
          <w:ins w:id="25849" w:author="JS" w:date="2018-11-14T23:25:00Z"/>
          <w:trPrChange w:id="25850" w:author="Kapil Bhattad" w:date="2018-11-14T12:27:00Z">
            <w:trPr>
              <w:gridAfter w:val="1"/>
              <w:wAfter w:w="118" w:type="dxa"/>
              <w:cantSplit/>
              <w:trHeight w:val="22"/>
            </w:trPr>
          </w:trPrChange>
        </w:trPr>
        <w:tc>
          <w:tcPr>
            <w:tcW w:w="501" w:type="dxa"/>
            <w:vMerge/>
            <w:tcPrChange w:id="25851" w:author="Kapil Bhattad" w:date="2018-11-14T12:27:00Z">
              <w:tcPr>
                <w:tcW w:w="501" w:type="dxa"/>
                <w:vMerge/>
              </w:tcPr>
            </w:tcPrChange>
          </w:tcPr>
          <w:p w14:paraId="7B9AAB5C" w14:textId="77777777" w:rsidR="00FC5F2F" w:rsidRPr="00882941" w:rsidRDefault="00FC5F2F" w:rsidP="00E13F34">
            <w:pPr>
              <w:spacing w:after="0"/>
              <w:jc w:val="center"/>
              <w:rPr>
                <w:ins w:id="25852" w:author="JS" w:date="2018-11-14T23:25:00Z"/>
                <w:sz w:val="16"/>
              </w:rPr>
            </w:pPr>
          </w:p>
        </w:tc>
        <w:tc>
          <w:tcPr>
            <w:tcW w:w="505" w:type="dxa"/>
            <w:vMerge w:val="restart"/>
            <w:tcPrChange w:id="25853" w:author="Kapil Bhattad" w:date="2018-11-14T12:27:00Z">
              <w:tcPr>
                <w:tcW w:w="505" w:type="dxa"/>
                <w:vMerge w:val="restart"/>
              </w:tcPr>
            </w:tcPrChange>
          </w:tcPr>
          <w:p w14:paraId="77ACE360" w14:textId="77777777" w:rsidR="00FC5F2F" w:rsidRPr="00D70338" w:rsidRDefault="00FC5F2F" w:rsidP="00E13F34">
            <w:pPr>
              <w:spacing w:after="0"/>
              <w:jc w:val="center"/>
              <w:rPr>
                <w:ins w:id="25854" w:author="JS" w:date="2018-11-14T23:25:00Z"/>
                <w:sz w:val="16"/>
                <w:szCs w:val="16"/>
              </w:rPr>
            </w:pPr>
            <w:ins w:id="25855" w:author="JS" w:date="2018-11-14T23:25:00Z">
              <w:r w:rsidRPr="00D70338">
                <w:rPr>
                  <w:sz w:val="16"/>
                  <w:szCs w:val="16"/>
                </w:rPr>
                <w:t>DL:</w:t>
              </w:r>
            </w:ins>
          </w:p>
          <w:p w14:paraId="3E9BDCED" w14:textId="77777777" w:rsidR="00FC5F2F" w:rsidRPr="00D70338" w:rsidRDefault="00FC5F2F" w:rsidP="00E13F34">
            <w:pPr>
              <w:spacing w:after="0"/>
              <w:jc w:val="center"/>
              <w:rPr>
                <w:ins w:id="25856" w:author="JS" w:date="2018-11-14T23:25:00Z"/>
                <w:sz w:val="16"/>
                <w:szCs w:val="16"/>
              </w:rPr>
            </w:pPr>
            <w:ins w:id="25857" w:author="JS" w:date="2018-11-14T23:25:00Z">
              <w:r w:rsidRPr="00D70338">
                <w:rPr>
                  <w:sz w:val="16"/>
                  <w:szCs w:val="16"/>
                </w:rPr>
                <w:t>Delay CDF</w:t>
              </w:r>
            </w:ins>
          </w:p>
          <w:p w14:paraId="7C773E18" w14:textId="77777777" w:rsidR="00FC5F2F" w:rsidRPr="00D70338" w:rsidRDefault="00FC5F2F" w:rsidP="00E13F34">
            <w:pPr>
              <w:spacing w:after="0"/>
              <w:jc w:val="center"/>
              <w:rPr>
                <w:ins w:id="25858" w:author="JS" w:date="2018-11-14T23:25:00Z"/>
                <w:rFonts w:ascii="Cambria Math" w:hAnsi="Cambria Math"/>
                <w:sz w:val="16"/>
                <w:szCs w:val="16"/>
              </w:rPr>
            </w:pPr>
            <w:ins w:id="25859" w:author="JS" w:date="2018-11-14T23:25:00Z">
              <w:r w:rsidRPr="00D70338">
                <w:rPr>
                  <w:sz w:val="16"/>
                  <w:szCs w:val="16"/>
                </w:rPr>
                <w:t>[s]</w:t>
              </w:r>
            </w:ins>
          </w:p>
        </w:tc>
        <w:tc>
          <w:tcPr>
            <w:tcW w:w="505" w:type="dxa"/>
            <w:tcPrChange w:id="25860" w:author="Kapil Bhattad" w:date="2018-11-14T12:27:00Z">
              <w:tcPr>
                <w:tcW w:w="505" w:type="dxa"/>
              </w:tcPr>
            </w:tcPrChange>
          </w:tcPr>
          <w:p w14:paraId="0596224C" w14:textId="77777777" w:rsidR="00FC5F2F" w:rsidRPr="00D70338" w:rsidRDefault="00FC5F2F" w:rsidP="00E13F34">
            <w:pPr>
              <w:spacing w:after="0"/>
              <w:jc w:val="center"/>
              <w:rPr>
                <w:ins w:id="25861" w:author="JS" w:date="2018-11-14T23:25:00Z"/>
                <w:rFonts w:ascii="Cambria Math" w:hAnsi="Cambria Math"/>
                <w:sz w:val="16"/>
                <w:szCs w:val="16"/>
              </w:rPr>
            </w:pPr>
            <w:ins w:id="25862" w:author="JS" w:date="2018-11-14T23:25:00Z">
              <w:r w:rsidRPr="00D70338">
                <w:rPr>
                  <w:sz w:val="16"/>
                  <w:szCs w:val="16"/>
                </w:rPr>
                <w:t>5%</w:t>
              </w:r>
            </w:ins>
          </w:p>
        </w:tc>
        <w:tc>
          <w:tcPr>
            <w:tcW w:w="1377" w:type="dxa"/>
            <w:gridSpan w:val="3"/>
            <w:tcPrChange w:id="25863" w:author="Kapil Bhattad" w:date="2018-11-14T12:27:00Z">
              <w:tcPr>
                <w:tcW w:w="1377" w:type="dxa"/>
                <w:gridSpan w:val="3"/>
              </w:tcPr>
            </w:tcPrChange>
          </w:tcPr>
          <w:p w14:paraId="6BAE6F96" w14:textId="77777777" w:rsidR="00FC5F2F" w:rsidRPr="00882941" w:rsidRDefault="00FC5F2F" w:rsidP="00E13F34">
            <w:pPr>
              <w:spacing w:after="0"/>
              <w:jc w:val="center"/>
              <w:rPr>
                <w:ins w:id="25864" w:author="JS" w:date="2018-11-14T23:25:00Z"/>
                <w:sz w:val="16"/>
                <w:szCs w:val="16"/>
              </w:rPr>
            </w:pPr>
            <w:ins w:id="25865" w:author="JS" w:date="2018-11-14T23:25:00Z">
              <w:r w:rsidRPr="00D70338">
                <w:rPr>
                  <w:sz w:val="16"/>
                  <w:szCs w:val="16"/>
                </w:rPr>
                <w:t>0.036</w:t>
              </w:r>
            </w:ins>
          </w:p>
        </w:tc>
        <w:tc>
          <w:tcPr>
            <w:tcW w:w="1378" w:type="dxa"/>
            <w:gridSpan w:val="2"/>
            <w:tcPrChange w:id="25866" w:author="Kapil Bhattad" w:date="2018-11-14T12:27:00Z">
              <w:tcPr>
                <w:tcW w:w="1378" w:type="dxa"/>
                <w:gridSpan w:val="2"/>
              </w:tcPr>
            </w:tcPrChange>
          </w:tcPr>
          <w:p w14:paraId="1DFBAD41" w14:textId="77777777" w:rsidR="00FC5F2F" w:rsidRPr="00882941" w:rsidRDefault="00FC5F2F" w:rsidP="00E13F34">
            <w:pPr>
              <w:spacing w:after="0"/>
              <w:jc w:val="center"/>
              <w:rPr>
                <w:ins w:id="25867" w:author="JS" w:date="2018-11-14T23:25:00Z"/>
                <w:sz w:val="16"/>
                <w:szCs w:val="16"/>
              </w:rPr>
            </w:pPr>
            <w:ins w:id="25868" w:author="JS" w:date="2018-11-14T23:25:00Z">
              <w:r w:rsidRPr="00D70338">
                <w:rPr>
                  <w:sz w:val="16"/>
                  <w:szCs w:val="16"/>
                </w:rPr>
                <w:t>0.037</w:t>
              </w:r>
            </w:ins>
          </w:p>
        </w:tc>
        <w:tc>
          <w:tcPr>
            <w:tcW w:w="1378" w:type="dxa"/>
            <w:gridSpan w:val="3"/>
            <w:tcPrChange w:id="25869" w:author="Kapil Bhattad" w:date="2018-11-14T12:27:00Z">
              <w:tcPr>
                <w:tcW w:w="1378" w:type="dxa"/>
                <w:gridSpan w:val="3"/>
              </w:tcPr>
            </w:tcPrChange>
          </w:tcPr>
          <w:p w14:paraId="5B324F7C" w14:textId="77777777" w:rsidR="00FC5F2F" w:rsidRPr="00882941" w:rsidRDefault="00FC5F2F" w:rsidP="00E13F34">
            <w:pPr>
              <w:spacing w:after="0"/>
              <w:jc w:val="center"/>
              <w:rPr>
                <w:ins w:id="25870" w:author="JS" w:date="2018-11-14T23:25:00Z"/>
                <w:sz w:val="16"/>
                <w:szCs w:val="16"/>
              </w:rPr>
            </w:pPr>
            <w:ins w:id="25871" w:author="JS" w:date="2018-11-14T23:25:00Z">
              <w:r w:rsidRPr="00D70338">
                <w:rPr>
                  <w:sz w:val="16"/>
                  <w:szCs w:val="16"/>
                </w:rPr>
                <w:t>0.053</w:t>
              </w:r>
            </w:ins>
          </w:p>
        </w:tc>
        <w:tc>
          <w:tcPr>
            <w:tcW w:w="1377" w:type="dxa"/>
            <w:gridSpan w:val="2"/>
            <w:tcPrChange w:id="25872" w:author="Kapil Bhattad" w:date="2018-11-14T12:27:00Z">
              <w:tcPr>
                <w:tcW w:w="1377" w:type="dxa"/>
                <w:gridSpan w:val="2"/>
              </w:tcPr>
            </w:tcPrChange>
          </w:tcPr>
          <w:p w14:paraId="34201CB8" w14:textId="77777777" w:rsidR="00FC5F2F" w:rsidRPr="00882941" w:rsidRDefault="00FC5F2F" w:rsidP="00E13F34">
            <w:pPr>
              <w:spacing w:after="0"/>
              <w:jc w:val="center"/>
              <w:rPr>
                <w:ins w:id="25873" w:author="JS" w:date="2018-11-14T23:25:00Z"/>
                <w:sz w:val="16"/>
                <w:szCs w:val="16"/>
              </w:rPr>
            </w:pPr>
            <w:ins w:id="25874" w:author="JS" w:date="2018-11-14T23:25:00Z">
              <w:r w:rsidRPr="00D70338">
                <w:rPr>
                  <w:sz w:val="16"/>
                  <w:szCs w:val="16"/>
                </w:rPr>
                <w:t>0.069</w:t>
              </w:r>
            </w:ins>
          </w:p>
        </w:tc>
        <w:tc>
          <w:tcPr>
            <w:tcW w:w="1378" w:type="dxa"/>
            <w:gridSpan w:val="2"/>
            <w:tcPrChange w:id="25875" w:author="Kapil Bhattad" w:date="2018-11-14T12:27:00Z">
              <w:tcPr>
                <w:tcW w:w="1378" w:type="dxa"/>
                <w:gridSpan w:val="2"/>
              </w:tcPr>
            </w:tcPrChange>
          </w:tcPr>
          <w:p w14:paraId="4EFA7C0F" w14:textId="77777777" w:rsidR="00FC5F2F" w:rsidRPr="00882941" w:rsidRDefault="00FC5F2F" w:rsidP="00E13F34">
            <w:pPr>
              <w:spacing w:after="0"/>
              <w:jc w:val="center"/>
              <w:rPr>
                <w:ins w:id="25876" w:author="JS" w:date="2018-11-14T23:25:00Z"/>
                <w:sz w:val="16"/>
                <w:szCs w:val="16"/>
              </w:rPr>
            </w:pPr>
            <w:ins w:id="25877" w:author="JS" w:date="2018-11-14T23:25:00Z">
              <w:r w:rsidRPr="00D70338">
                <w:rPr>
                  <w:sz w:val="16"/>
                  <w:szCs w:val="16"/>
                </w:rPr>
                <w:t>0.066</w:t>
              </w:r>
            </w:ins>
          </w:p>
        </w:tc>
        <w:tc>
          <w:tcPr>
            <w:tcW w:w="1378" w:type="dxa"/>
            <w:gridSpan w:val="2"/>
            <w:tcPrChange w:id="25878" w:author="Kapil Bhattad" w:date="2018-11-14T12:27:00Z">
              <w:tcPr>
                <w:tcW w:w="1378" w:type="dxa"/>
                <w:gridSpan w:val="2"/>
              </w:tcPr>
            </w:tcPrChange>
          </w:tcPr>
          <w:p w14:paraId="7A7634A5" w14:textId="77777777" w:rsidR="00FC5F2F" w:rsidRPr="00882941" w:rsidRDefault="00FC5F2F" w:rsidP="00E13F34">
            <w:pPr>
              <w:spacing w:after="0"/>
              <w:jc w:val="center"/>
              <w:rPr>
                <w:ins w:id="25879" w:author="JS" w:date="2018-11-14T23:25:00Z"/>
                <w:sz w:val="16"/>
                <w:szCs w:val="16"/>
              </w:rPr>
            </w:pPr>
            <w:ins w:id="25880" w:author="JS" w:date="2018-11-14T23:25:00Z">
              <w:r w:rsidRPr="00D70338">
                <w:rPr>
                  <w:sz w:val="16"/>
                  <w:szCs w:val="16"/>
                </w:rPr>
                <w:t>0.098</w:t>
              </w:r>
            </w:ins>
          </w:p>
        </w:tc>
      </w:tr>
      <w:tr w:rsidR="00FC5F2F" w:rsidRPr="006A4A64" w14:paraId="7FBB3F8F" w14:textId="77777777" w:rsidTr="00E13F34">
        <w:trPr>
          <w:gridAfter w:val="1"/>
          <w:wAfter w:w="28" w:type="dxa"/>
          <w:cantSplit/>
          <w:trHeight w:val="22"/>
          <w:ins w:id="25881" w:author="JS" w:date="2018-11-14T23:25:00Z"/>
          <w:trPrChange w:id="25882" w:author="Kapil Bhattad" w:date="2018-11-14T12:27:00Z">
            <w:trPr>
              <w:gridAfter w:val="1"/>
              <w:wAfter w:w="118" w:type="dxa"/>
              <w:cantSplit/>
              <w:trHeight w:val="22"/>
            </w:trPr>
          </w:trPrChange>
        </w:trPr>
        <w:tc>
          <w:tcPr>
            <w:tcW w:w="501" w:type="dxa"/>
            <w:vMerge/>
            <w:tcPrChange w:id="25883" w:author="Kapil Bhattad" w:date="2018-11-14T12:27:00Z">
              <w:tcPr>
                <w:tcW w:w="501" w:type="dxa"/>
                <w:vMerge/>
              </w:tcPr>
            </w:tcPrChange>
          </w:tcPr>
          <w:p w14:paraId="48B841A3" w14:textId="77777777" w:rsidR="00FC5F2F" w:rsidRPr="00882941" w:rsidRDefault="00FC5F2F" w:rsidP="00E13F34">
            <w:pPr>
              <w:spacing w:after="0"/>
              <w:jc w:val="center"/>
              <w:rPr>
                <w:ins w:id="25884" w:author="JS" w:date="2018-11-14T23:25:00Z"/>
                <w:sz w:val="16"/>
              </w:rPr>
            </w:pPr>
          </w:p>
        </w:tc>
        <w:tc>
          <w:tcPr>
            <w:tcW w:w="505" w:type="dxa"/>
            <w:vMerge/>
            <w:tcPrChange w:id="25885" w:author="Kapil Bhattad" w:date="2018-11-14T12:27:00Z">
              <w:tcPr>
                <w:tcW w:w="505" w:type="dxa"/>
                <w:vMerge/>
              </w:tcPr>
            </w:tcPrChange>
          </w:tcPr>
          <w:p w14:paraId="5FBADF7B" w14:textId="77777777" w:rsidR="00FC5F2F" w:rsidRPr="00D70338" w:rsidRDefault="00FC5F2F" w:rsidP="00E13F34">
            <w:pPr>
              <w:spacing w:after="0"/>
              <w:jc w:val="center"/>
              <w:rPr>
                <w:ins w:id="25886" w:author="JS" w:date="2018-11-14T23:25:00Z"/>
                <w:rFonts w:ascii="Cambria Math" w:hAnsi="Cambria Math"/>
                <w:sz w:val="16"/>
                <w:szCs w:val="16"/>
              </w:rPr>
            </w:pPr>
          </w:p>
        </w:tc>
        <w:tc>
          <w:tcPr>
            <w:tcW w:w="505" w:type="dxa"/>
            <w:tcPrChange w:id="25887" w:author="Kapil Bhattad" w:date="2018-11-14T12:27:00Z">
              <w:tcPr>
                <w:tcW w:w="505" w:type="dxa"/>
              </w:tcPr>
            </w:tcPrChange>
          </w:tcPr>
          <w:p w14:paraId="1F1C66A6" w14:textId="77777777" w:rsidR="00FC5F2F" w:rsidRPr="00D70338" w:rsidRDefault="00FC5F2F" w:rsidP="00E13F34">
            <w:pPr>
              <w:spacing w:after="0"/>
              <w:jc w:val="center"/>
              <w:rPr>
                <w:ins w:id="25888" w:author="JS" w:date="2018-11-14T23:25:00Z"/>
                <w:rFonts w:ascii="Cambria Math" w:hAnsi="Cambria Math"/>
                <w:sz w:val="16"/>
                <w:szCs w:val="16"/>
              </w:rPr>
            </w:pPr>
            <w:ins w:id="25889" w:author="JS" w:date="2018-11-14T23:25:00Z">
              <w:r w:rsidRPr="00D70338">
                <w:rPr>
                  <w:sz w:val="16"/>
                  <w:szCs w:val="16"/>
                </w:rPr>
                <w:t>50%</w:t>
              </w:r>
            </w:ins>
          </w:p>
        </w:tc>
        <w:tc>
          <w:tcPr>
            <w:tcW w:w="1377" w:type="dxa"/>
            <w:gridSpan w:val="3"/>
            <w:tcPrChange w:id="25890" w:author="Kapil Bhattad" w:date="2018-11-14T12:27:00Z">
              <w:tcPr>
                <w:tcW w:w="1377" w:type="dxa"/>
                <w:gridSpan w:val="3"/>
              </w:tcPr>
            </w:tcPrChange>
          </w:tcPr>
          <w:p w14:paraId="1F9AB68A" w14:textId="77777777" w:rsidR="00FC5F2F" w:rsidRPr="00882941" w:rsidRDefault="00FC5F2F" w:rsidP="00E13F34">
            <w:pPr>
              <w:spacing w:after="0"/>
              <w:jc w:val="center"/>
              <w:rPr>
                <w:ins w:id="25891" w:author="JS" w:date="2018-11-14T23:25:00Z"/>
                <w:sz w:val="16"/>
                <w:szCs w:val="16"/>
              </w:rPr>
            </w:pPr>
            <w:ins w:id="25892" w:author="JS" w:date="2018-11-14T23:25:00Z">
              <w:r w:rsidRPr="00D70338">
                <w:rPr>
                  <w:sz w:val="16"/>
                  <w:szCs w:val="16"/>
                </w:rPr>
                <w:t>0.075</w:t>
              </w:r>
            </w:ins>
          </w:p>
        </w:tc>
        <w:tc>
          <w:tcPr>
            <w:tcW w:w="1378" w:type="dxa"/>
            <w:gridSpan w:val="2"/>
            <w:tcPrChange w:id="25893" w:author="Kapil Bhattad" w:date="2018-11-14T12:27:00Z">
              <w:tcPr>
                <w:tcW w:w="1378" w:type="dxa"/>
                <w:gridSpan w:val="2"/>
              </w:tcPr>
            </w:tcPrChange>
          </w:tcPr>
          <w:p w14:paraId="0D598382" w14:textId="77777777" w:rsidR="00FC5F2F" w:rsidRPr="00882941" w:rsidRDefault="00FC5F2F" w:rsidP="00E13F34">
            <w:pPr>
              <w:spacing w:after="0"/>
              <w:jc w:val="center"/>
              <w:rPr>
                <w:ins w:id="25894" w:author="JS" w:date="2018-11-14T23:25:00Z"/>
                <w:sz w:val="16"/>
                <w:szCs w:val="16"/>
              </w:rPr>
            </w:pPr>
            <w:ins w:id="25895" w:author="JS" w:date="2018-11-14T23:25:00Z">
              <w:r w:rsidRPr="00D70338">
                <w:rPr>
                  <w:sz w:val="16"/>
                  <w:szCs w:val="16"/>
                </w:rPr>
                <w:t>0.084</w:t>
              </w:r>
            </w:ins>
          </w:p>
        </w:tc>
        <w:tc>
          <w:tcPr>
            <w:tcW w:w="1378" w:type="dxa"/>
            <w:gridSpan w:val="3"/>
            <w:tcPrChange w:id="25896" w:author="Kapil Bhattad" w:date="2018-11-14T12:27:00Z">
              <w:tcPr>
                <w:tcW w:w="1378" w:type="dxa"/>
                <w:gridSpan w:val="3"/>
              </w:tcPr>
            </w:tcPrChange>
          </w:tcPr>
          <w:p w14:paraId="3E16CE9F" w14:textId="77777777" w:rsidR="00FC5F2F" w:rsidRPr="00882941" w:rsidRDefault="00FC5F2F" w:rsidP="00E13F34">
            <w:pPr>
              <w:spacing w:after="0"/>
              <w:jc w:val="center"/>
              <w:rPr>
                <w:ins w:id="25897" w:author="JS" w:date="2018-11-14T23:25:00Z"/>
                <w:sz w:val="16"/>
                <w:szCs w:val="16"/>
              </w:rPr>
            </w:pPr>
            <w:ins w:id="25898" w:author="JS" w:date="2018-11-14T23:25:00Z">
              <w:r w:rsidRPr="00D70338">
                <w:rPr>
                  <w:sz w:val="16"/>
                  <w:szCs w:val="16"/>
                </w:rPr>
                <w:t>0.216</w:t>
              </w:r>
            </w:ins>
          </w:p>
        </w:tc>
        <w:tc>
          <w:tcPr>
            <w:tcW w:w="1377" w:type="dxa"/>
            <w:gridSpan w:val="2"/>
            <w:tcPrChange w:id="25899" w:author="Kapil Bhattad" w:date="2018-11-14T12:27:00Z">
              <w:tcPr>
                <w:tcW w:w="1377" w:type="dxa"/>
                <w:gridSpan w:val="2"/>
              </w:tcPr>
            </w:tcPrChange>
          </w:tcPr>
          <w:p w14:paraId="0C016CAD" w14:textId="77777777" w:rsidR="00FC5F2F" w:rsidRPr="00882941" w:rsidRDefault="00FC5F2F" w:rsidP="00E13F34">
            <w:pPr>
              <w:spacing w:after="0"/>
              <w:jc w:val="center"/>
              <w:rPr>
                <w:ins w:id="25900" w:author="JS" w:date="2018-11-14T23:25:00Z"/>
                <w:sz w:val="16"/>
                <w:szCs w:val="16"/>
              </w:rPr>
            </w:pPr>
            <w:ins w:id="25901" w:author="JS" w:date="2018-11-14T23:25:00Z">
              <w:r w:rsidRPr="00D70338">
                <w:rPr>
                  <w:sz w:val="16"/>
                  <w:szCs w:val="16"/>
                </w:rPr>
                <w:t>0.514</w:t>
              </w:r>
            </w:ins>
          </w:p>
        </w:tc>
        <w:tc>
          <w:tcPr>
            <w:tcW w:w="1378" w:type="dxa"/>
            <w:gridSpan w:val="2"/>
            <w:tcPrChange w:id="25902" w:author="Kapil Bhattad" w:date="2018-11-14T12:27:00Z">
              <w:tcPr>
                <w:tcW w:w="1378" w:type="dxa"/>
                <w:gridSpan w:val="2"/>
              </w:tcPr>
            </w:tcPrChange>
          </w:tcPr>
          <w:p w14:paraId="2DB2E431" w14:textId="77777777" w:rsidR="00FC5F2F" w:rsidRPr="00882941" w:rsidRDefault="00FC5F2F" w:rsidP="00E13F34">
            <w:pPr>
              <w:spacing w:after="0"/>
              <w:jc w:val="center"/>
              <w:rPr>
                <w:ins w:id="25903" w:author="JS" w:date="2018-11-14T23:25:00Z"/>
                <w:sz w:val="16"/>
                <w:szCs w:val="16"/>
              </w:rPr>
            </w:pPr>
            <w:ins w:id="25904" w:author="JS" w:date="2018-11-14T23:25:00Z">
              <w:r w:rsidRPr="00D70338">
                <w:rPr>
                  <w:sz w:val="16"/>
                  <w:szCs w:val="16"/>
                </w:rPr>
                <w:t>0.405</w:t>
              </w:r>
            </w:ins>
          </w:p>
        </w:tc>
        <w:tc>
          <w:tcPr>
            <w:tcW w:w="1378" w:type="dxa"/>
            <w:gridSpan w:val="2"/>
            <w:tcPrChange w:id="25905" w:author="Kapil Bhattad" w:date="2018-11-14T12:27:00Z">
              <w:tcPr>
                <w:tcW w:w="1378" w:type="dxa"/>
                <w:gridSpan w:val="2"/>
              </w:tcPr>
            </w:tcPrChange>
          </w:tcPr>
          <w:p w14:paraId="42E9003F" w14:textId="77777777" w:rsidR="00FC5F2F" w:rsidRPr="00882941" w:rsidRDefault="00FC5F2F" w:rsidP="00E13F34">
            <w:pPr>
              <w:spacing w:after="0"/>
              <w:jc w:val="center"/>
              <w:rPr>
                <w:ins w:id="25906" w:author="JS" w:date="2018-11-14T23:25:00Z"/>
                <w:sz w:val="16"/>
                <w:szCs w:val="16"/>
              </w:rPr>
            </w:pPr>
            <w:ins w:id="25907" w:author="JS" w:date="2018-11-14T23:25:00Z">
              <w:r w:rsidRPr="00D70338">
                <w:rPr>
                  <w:sz w:val="16"/>
                  <w:szCs w:val="16"/>
                </w:rPr>
                <w:t>1.005</w:t>
              </w:r>
            </w:ins>
          </w:p>
        </w:tc>
      </w:tr>
      <w:tr w:rsidR="00FC5F2F" w:rsidRPr="006A4A64" w14:paraId="318F45BF" w14:textId="77777777" w:rsidTr="00E13F34">
        <w:trPr>
          <w:gridAfter w:val="1"/>
          <w:wAfter w:w="28" w:type="dxa"/>
          <w:cantSplit/>
          <w:trHeight w:val="22"/>
          <w:ins w:id="25908" w:author="JS" w:date="2018-11-14T23:25:00Z"/>
          <w:trPrChange w:id="25909" w:author="Kapil Bhattad" w:date="2018-11-14T12:27:00Z">
            <w:trPr>
              <w:gridAfter w:val="1"/>
              <w:wAfter w:w="118" w:type="dxa"/>
              <w:cantSplit/>
              <w:trHeight w:val="22"/>
            </w:trPr>
          </w:trPrChange>
        </w:trPr>
        <w:tc>
          <w:tcPr>
            <w:tcW w:w="501" w:type="dxa"/>
            <w:vMerge/>
            <w:tcPrChange w:id="25910" w:author="Kapil Bhattad" w:date="2018-11-14T12:27:00Z">
              <w:tcPr>
                <w:tcW w:w="501" w:type="dxa"/>
                <w:vMerge/>
              </w:tcPr>
            </w:tcPrChange>
          </w:tcPr>
          <w:p w14:paraId="4D824683" w14:textId="77777777" w:rsidR="00FC5F2F" w:rsidRPr="00882941" w:rsidRDefault="00FC5F2F" w:rsidP="00E13F34">
            <w:pPr>
              <w:spacing w:after="0"/>
              <w:jc w:val="center"/>
              <w:rPr>
                <w:ins w:id="25911" w:author="JS" w:date="2018-11-14T23:25:00Z"/>
                <w:sz w:val="16"/>
              </w:rPr>
            </w:pPr>
          </w:p>
        </w:tc>
        <w:tc>
          <w:tcPr>
            <w:tcW w:w="505" w:type="dxa"/>
            <w:vMerge/>
            <w:tcPrChange w:id="25912" w:author="Kapil Bhattad" w:date="2018-11-14T12:27:00Z">
              <w:tcPr>
                <w:tcW w:w="505" w:type="dxa"/>
                <w:vMerge/>
              </w:tcPr>
            </w:tcPrChange>
          </w:tcPr>
          <w:p w14:paraId="19D7E948" w14:textId="77777777" w:rsidR="00FC5F2F" w:rsidRPr="00D70338" w:rsidRDefault="00FC5F2F" w:rsidP="00E13F34">
            <w:pPr>
              <w:spacing w:after="0"/>
              <w:jc w:val="center"/>
              <w:rPr>
                <w:ins w:id="25913" w:author="JS" w:date="2018-11-14T23:25:00Z"/>
                <w:rFonts w:ascii="Cambria Math" w:hAnsi="Cambria Math"/>
                <w:sz w:val="16"/>
                <w:szCs w:val="16"/>
              </w:rPr>
            </w:pPr>
          </w:p>
        </w:tc>
        <w:tc>
          <w:tcPr>
            <w:tcW w:w="505" w:type="dxa"/>
            <w:tcPrChange w:id="25914" w:author="Kapil Bhattad" w:date="2018-11-14T12:27:00Z">
              <w:tcPr>
                <w:tcW w:w="505" w:type="dxa"/>
              </w:tcPr>
            </w:tcPrChange>
          </w:tcPr>
          <w:p w14:paraId="0B1D32E5" w14:textId="77777777" w:rsidR="00FC5F2F" w:rsidRPr="00D70338" w:rsidRDefault="00FC5F2F" w:rsidP="00E13F34">
            <w:pPr>
              <w:spacing w:after="0"/>
              <w:jc w:val="center"/>
              <w:rPr>
                <w:ins w:id="25915" w:author="JS" w:date="2018-11-14T23:25:00Z"/>
                <w:rFonts w:ascii="Cambria Math" w:hAnsi="Cambria Math"/>
                <w:sz w:val="16"/>
                <w:szCs w:val="16"/>
              </w:rPr>
            </w:pPr>
            <w:ins w:id="25916" w:author="JS" w:date="2018-11-14T23:25:00Z">
              <w:r w:rsidRPr="00D70338">
                <w:rPr>
                  <w:sz w:val="16"/>
                  <w:szCs w:val="16"/>
                </w:rPr>
                <w:t>95%</w:t>
              </w:r>
            </w:ins>
          </w:p>
        </w:tc>
        <w:tc>
          <w:tcPr>
            <w:tcW w:w="1377" w:type="dxa"/>
            <w:gridSpan w:val="3"/>
            <w:tcPrChange w:id="25917" w:author="Kapil Bhattad" w:date="2018-11-14T12:27:00Z">
              <w:tcPr>
                <w:tcW w:w="1377" w:type="dxa"/>
                <w:gridSpan w:val="3"/>
              </w:tcPr>
            </w:tcPrChange>
          </w:tcPr>
          <w:p w14:paraId="7A363675" w14:textId="77777777" w:rsidR="00FC5F2F" w:rsidRPr="00882941" w:rsidRDefault="00FC5F2F" w:rsidP="00E13F34">
            <w:pPr>
              <w:spacing w:after="0"/>
              <w:jc w:val="center"/>
              <w:rPr>
                <w:ins w:id="25918" w:author="JS" w:date="2018-11-14T23:25:00Z"/>
                <w:sz w:val="16"/>
                <w:szCs w:val="16"/>
              </w:rPr>
            </w:pPr>
            <w:ins w:id="25919" w:author="JS" w:date="2018-11-14T23:25:00Z">
              <w:r w:rsidRPr="00D70338">
                <w:rPr>
                  <w:sz w:val="16"/>
                  <w:szCs w:val="16"/>
                </w:rPr>
                <w:t>0.335</w:t>
              </w:r>
            </w:ins>
          </w:p>
        </w:tc>
        <w:tc>
          <w:tcPr>
            <w:tcW w:w="1378" w:type="dxa"/>
            <w:gridSpan w:val="2"/>
            <w:tcPrChange w:id="25920" w:author="Kapil Bhattad" w:date="2018-11-14T12:27:00Z">
              <w:tcPr>
                <w:tcW w:w="1378" w:type="dxa"/>
                <w:gridSpan w:val="2"/>
              </w:tcPr>
            </w:tcPrChange>
          </w:tcPr>
          <w:p w14:paraId="0CD41A59" w14:textId="77777777" w:rsidR="00FC5F2F" w:rsidRPr="00882941" w:rsidRDefault="00FC5F2F" w:rsidP="00E13F34">
            <w:pPr>
              <w:spacing w:after="0"/>
              <w:jc w:val="center"/>
              <w:rPr>
                <w:ins w:id="25921" w:author="JS" w:date="2018-11-14T23:25:00Z"/>
                <w:sz w:val="16"/>
                <w:szCs w:val="16"/>
              </w:rPr>
            </w:pPr>
            <w:ins w:id="25922" w:author="JS" w:date="2018-11-14T23:25:00Z">
              <w:r w:rsidRPr="00D70338">
                <w:rPr>
                  <w:sz w:val="16"/>
                  <w:szCs w:val="16"/>
                </w:rPr>
                <w:t>0.386</w:t>
              </w:r>
            </w:ins>
          </w:p>
        </w:tc>
        <w:tc>
          <w:tcPr>
            <w:tcW w:w="1378" w:type="dxa"/>
            <w:gridSpan w:val="3"/>
            <w:tcPrChange w:id="25923" w:author="Kapil Bhattad" w:date="2018-11-14T12:27:00Z">
              <w:tcPr>
                <w:tcW w:w="1378" w:type="dxa"/>
                <w:gridSpan w:val="3"/>
              </w:tcPr>
            </w:tcPrChange>
          </w:tcPr>
          <w:p w14:paraId="400374EA" w14:textId="77777777" w:rsidR="00FC5F2F" w:rsidRPr="00882941" w:rsidRDefault="00FC5F2F" w:rsidP="00E13F34">
            <w:pPr>
              <w:spacing w:after="0"/>
              <w:jc w:val="center"/>
              <w:rPr>
                <w:ins w:id="25924" w:author="JS" w:date="2018-11-14T23:25:00Z"/>
                <w:sz w:val="16"/>
                <w:szCs w:val="16"/>
              </w:rPr>
            </w:pPr>
            <w:ins w:id="25925" w:author="JS" w:date="2018-11-14T23:25:00Z">
              <w:r w:rsidRPr="00D70338">
                <w:rPr>
                  <w:sz w:val="16"/>
                  <w:szCs w:val="16"/>
                </w:rPr>
                <w:t>2.110</w:t>
              </w:r>
            </w:ins>
          </w:p>
        </w:tc>
        <w:tc>
          <w:tcPr>
            <w:tcW w:w="1377" w:type="dxa"/>
            <w:gridSpan w:val="2"/>
            <w:tcPrChange w:id="25926" w:author="Kapil Bhattad" w:date="2018-11-14T12:27:00Z">
              <w:tcPr>
                <w:tcW w:w="1377" w:type="dxa"/>
                <w:gridSpan w:val="2"/>
              </w:tcPr>
            </w:tcPrChange>
          </w:tcPr>
          <w:p w14:paraId="5FA911C4" w14:textId="77777777" w:rsidR="00FC5F2F" w:rsidRPr="00882941" w:rsidRDefault="00FC5F2F" w:rsidP="00E13F34">
            <w:pPr>
              <w:spacing w:after="0"/>
              <w:jc w:val="center"/>
              <w:rPr>
                <w:ins w:id="25927" w:author="JS" w:date="2018-11-14T23:25:00Z"/>
                <w:sz w:val="16"/>
                <w:szCs w:val="16"/>
              </w:rPr>
            </w:pPr>
            <w:ins w:id="25928" w:author="JS" w:date="2018-11-14T23:25:00Z">
              <w:r w:rsidRPr="00D70338">
                <w:rPr>
                  <w:sz w:val="16"/>
                  <w:szCs w:val="16"/>
                </w:rPr>
                <w:t>7.152</w:t>
              </w:r>
            </w:ins>
          </w:p>
        </w:tc>
        <w:tc>
          <w:tcPr>
            <w:tcW w:w="1378" w:type="dxa"/>
            <w:gridSpan w:val="2"/>
            <w:tcPrChange w:id="25929" w:author="Kapil Bhattad" w:date="2018-11-14T12:27:00Z">
              <w:tcPr>
                <w:tcW w:w="1378" w:type="dxa"/>
                <w:gridSpan w:val="2"/>
              </w:tcPr>
            </w:tcPrChange>
          </w:tcPr>
          <w:p w14:paraId="741B8775" w14:textId="77777777" w:rsidR="00FC5F2F" w:rsidRPr="00882941" w:rsidRDefault="00FC5F2F" w:rsidP="00E13F34">
            <w:pPr>
              <w:spacing w:after="0"/>
              <w:jc w:val="center"/>
              <w:rPr>
                <w:ins w:id="25930" w:author="JS" w:date="2018-11-14T23:25:00Z"/>
                <w:sz w:val="16"/>
                <w:szCs w:val="16"/>
              </w:rPr>
            </w:pPr>
            <w:ins w:id="25931" w:author="JS" w:date="2018-11-14T23:25:00Z">
              <w:r w:rsidRPr="00D70338">
                <w:rPr>
                  <w:sz w:val="16"/>
                  <w:szCs w:val="16"/>
                </w:rPr>
                <w:t>4.478</w:t>
              </w:r>
            </w:ins>
          </w:p>
        </w:tc>
        <w:tc>
          <w:tcPr>
            <w:tcW w:w="1378" w:type="dxa"/>
            <w:gridSpan w:val="2"/>
            <w:tcPrChange w:id="25932" w:author="Kapil Bhattad" w:date="2018-11-14T12:27:00Z">
              <w:tcPr>
                <w:tcW w:w="1378" w:type="dxa"/>
                <w:gridSpan w:val="2"/>
              </w:tcPr>
            </w:tcPrChange>
          </w:tcPr>
          <w:p w14:paraId="5F288BFD" w14:textId="77777777" w:rsidR="00FC5F2F" w:rsidRPr="00882941" w:rsidRDefault="00FC5F2F" w:rsidP="00E13F34">
            <w:pPr>
              <w:spacing w:after="0"/>
              <w:jc w:val="center"/>
              <w:rPr>
                <w:ins w:id="25933" w:author="JS" w:date="2018-11-14T23:25:00Z"/>
                <w:sz w:val="16"/>
                <w:szCs w:val="16"/>
              </w:rPr>
            </w:pPr>
            <w:ins w:id="25934" w:author="JS" w:date="2018-11-14T23:25:00Z">
              <w:r w:rsidRPr="00D70338">
                <w:rPr>
                  <w:sz w:val="16"/>
                  <w:szCs w:val="16"/>
                </w:rPr>
                <w:t>10.134</w:t>
              </w:r>
            </w:ins>
          </w:p>
        </w:tc>
      </w:tr>
      <w:tr w:rsidR="00FC5F2F" w:rsidRPr="006A4A64" w14:paraId="3C0C6271" w14:textId="77777777" w:rsidTr="00E13F34">
        <w:trPr>
          <w:gridAfter w:val="1"/>
          <w:wAfter w:w="28" w:type="dxa"/>
          <w:cantSplit/>
          <w:trHeight w:val="22"/>
          <w:ins w:id="25935" w:author="JS" w:date="2018-11-14T23:25:00Z"/>
          <w:trPrChange w:id="25936" w:author="Kapil Bhattad" w:date="2018-11-14T12:27:00Z">
            <w:trPr>
              <w:gridAfter w:val="1"/>
              <w:wAfter w:w="118" w:type="dxa"/>
              <w:cantSplit/>
              <w:trHeight w:val="22"/>
            </w:trPr>
          </w:trPrChange>
        </w:trPr>
        <w:tc>
          <w:tcPr>
            <w:tcW w:w="501" w:type="dxa"/>
            <w:vMerge/>
            <w:tcPrChange w:id="25937" w:author="Kapil Bhattad" w:date="2018-11-14T12:27:00Z">
              <w:tcPr>
                <w:tcW w:w="501" w:type="dxa"/>
                <w:vMerge/>
              </w:tcPr>
            </w:tcPrChange>
          </w:tcPr>
          <w:p w14:paraId="60738C3F" w14:textId="77777777" w:rsidR="00FC5F2F" w:rsidRPr="00882941" w:rsidRDefault="00FC5F2F" w:rsidP="00E13F34">
            <w:pPr>
              <w:spacing w:after="0"/>
              <w:jc w:val="center"/>
              <w:rPr>
                <w:ins w:id="25938" w:author="JS" w:date="2018-11-14T23:25:00Z"/>
                <w:sz w:val="16"/>
              </w:rPr>
            </w:pPr>
          </w:p>
        </w:tc>
        <w:tc>
          <w:tcPr>
            <w:tcW w:w="505" w:type="dxa"/>
            <w:vMerge/>
            <w:tcPrChange w:id="25939" w:author="Kapil Bhattad" w:date="2018-11-14T12:27:00Z">
              <w:tcPr>
                <w:tcW w:w="505" w:type="dxa"/>
                <w:vMerge/>
              </w:tcPr>
            </w:tcPrChange>
          </w:tcPr>
          <w:p w14:paraId="4BD84140" w14:textId="77777777" w:rsidR="00FC5F2F" w:rsidRPr="00D70338" w:rsidRDefault="00FC5F2F" w:rsidP="00E13F34">
            <w:pPr>
              <w:spacing w:after="0"/>
              <w:jc w:val="center"/>
              <w:rPr>
                <w:ins w:id="25940" w:author="JS" w:date="2018-11-14T23:25:00Z"/>
                <w:rFonts w:ascii="Cambria Math" w:hAnsi="Cambria Math"/>
                <w:sz w:val="16"/>
                <w:szCs w:val="16"/>
              </w:rPr>
            </w:pPr>
          </w:p>
        </w:tc>
        <w:tc>
          <w:tcPr>
            <w:tcW w:w="505" w:type="dxa"/>
            <w:tcPrChange w:id="25941" w:author="Kapil Bhattad" w:date="2018-11-14T12:27:00Z">
              <w:tcPr>
                <w:tcW w:w="505" w:type="dxa"/>
              </w:tcPr>
            </w:tcPrChange>
          </w:tcPr>
          <w:p w14:paraId="424C1176" w14:textId="77777777" w:rsidR="00FC5F2F" w:rsidRPr="00D70338" w:rsidRDefault="00FC5F2F" w:rsidP="00E13F34">
            <w:pPr>
              <w:spacing w:after="0"/>
              <w:jc w:val="center"/>
              <w:rPr>
                <w:ins w:id="25942" w:author="JS" w:date="2018-11-14T23:25:00Z"/>
                <w:rFonts w:ascii="Cambria Math" w:hAnsi="Cambria Math"/>
                <w:sz w:val="16"/>
                <w:szCs w:val="16"/>
              </w:rPr>
            </w:pPr>
            <w:ins w:id="25943" w:author="JS" w:date="2018-11-14T23:25:00Z">
              <w:r w:rsidRPr="00D70338">
                <w:rPr>
                  <w:sz w:val="16"/>
                  <w:szCs w:val="16"/>
                </w:rPr>
                <w:t>Mean</w:t>
              </w:r>
            </w:ins>
          </w:p>
        </w:tc>
        <w:tc>
          <w:tcPr>
            <w:tcW w:w="1377" w:type="dxa"/>
            <w:gridSpan w:val="3"/>
            <w:tcPrChange w:id="25944" w:author="Kapil Bhattad" w:date="2018-11-14T12:27:00Z">
              <w:tcPr>
                <w:tcW w:w="1377" w:type="dxa"/>
                <w:gridSpan w:val="3"/>
              </w:tcPr>
            </w:tcPrChange>
          </w:tcPr>
          <w:p w14:paraId="7B46B434" w14:textId="77777777" w:rsidR="00FC5F2F" w:rsidRPr="00882941" w:rsidRDefault="00FC5F2F" w:rsidP="00E13F34">
            <w:pPr>
              <w:spacing w:after="0"/>
              <w:jc w:val="center"/>
              <w:rPr>
                <w:ins w:id="25945" w:author="JS" w:date="2018-11-14T23:25:00Z"/>
                <w:sz w:val="16"/>
                <w:szCs w:val="16"/>
              </w:rPr>
            </w:pPr>
            <w:ins w:id="25946" w:author="JS" w:date="2018-11-14T23:25:00Z">
              <w:r w:rsidRPr="00D70338">
                <w:rPr>
                  <w:sz w:val="16"/>
                  <w:szCs w:val="16"/>
                </w:rPr>
                <w:t>0.145</w:t>
              </w:r>
            </w:ins>
          </w:p>
        </w:tc>
        <w:tc>
          <w:tcPr>
            <w:tcW w:w="1378" w:type="dxa"/>
            <w:gridSpan w:val="2"/>
            <w:tcPrChange w:id="25947" w:author="Kapil Bhattad" w:date="2018-11-14T12:27:00Z">
              <w:tcPr>
                <w:tcW w:w="1378" w:type="dxa"/>
                <w:gridSpan w:val="2"/>
              </w:tcPr>
            </w:tcPrChange>
          </w:tcPr>
          <w:p w14:paraId="627C3503" w14:textId="77777777" w:rsidR="00FC5F2F" w:rsidRPr="00882941" w:rsidRDefault="00FC5F2F" w:rsidP="00E13F34">
            <w:pPr>
              <w:spacing w:after="0"/>
              <w:jc w:val="center"/>
              <w:rPr>
                <w:ins w:id="25948" w:author="JS" w:date="2018-11-14T23:25:00Z"/>
                <w:sz w:val="16"/>
                <w:szCs w:val="16"/>
              </w:rPr>
            </w:pPr>
            <w:ins w:id="25949" w:author="JS" w:date="2018-11-14T23:25:00Z">
              <w:r w:rsidRPr="00D70338">
                <w:rPr>
                  <w:sz w:val="16"/>
                  <w:szCs w:val="16"/>
                </w:rPr>
                <w:t>0.145</w:t>
              </w:r>
            </w:ins>
          </w:p>
        </w:tc>
        <w:tc>
          <w:tcPr>
            <w:tcW w:w="1378" w:type="dxa"/>
            <w:gridSpan w:val="3"/>
            <w:tcPrChange w:id="25950" w:author="Kapil Bhattad" w:date="2018-11-14T12:27:00Z">
              <w:tcPr>
                <w:tcW w:w="1378" w:type="dxa"/>
                <w:gridSpan w:val="3"/>
              </w:tcPr>
            </w:tcPrChange>
          </w:tcPr>
          <w:p w14:paraId="520A9353" w14:textId="77777777" w:rsidR="00FC5F2F" w:rsidRPr="00882941" w:rsidRDefault="00FC5F2F" w:rsidP="00E13F34">
            <w:pPr>
              <w:spacing w:after="0"/>
              <w:jc w:val="center"/>
              <w:rPr>
                <w:ins w:id="25951" w:author="JS" w:date="2018-11-14T23:25:00Z"/>
                <w:sz w:val="16"/>
                <w:szCs w:val="16"/>
              </w:rPr>
            </w:pPr>
            <w:ins w:id="25952" w:author="JS" w:date="2018-11-14T23:25:00Z">
              <w:r w:rsidRPr="00D70338">
                <w:rPr>
                  <w:sz w:val="16"/>
                  <w:szCs w:val="16"/>
                </w:rPr>
                <w:t>0.631</w:t>
              </w:r>
            </w:ins>
          </w:p>
        </w:tc>
        <w:tc>
          <w:tcPr>
            <w:tcW w:w="1377" w:type="dxa"/>
            <w:gridSpan w:val="2"/>
            <w:tcPrChange w:id="25953" w:author="Kapil Bhattad" w:date="2018-11-14T12:27:00Z">
              <w:tcPr>
                <w:tcW w:w="1377" w:type="dxa"/>
                <w:gridSpan w:val="2"/>
              </w:tcPr>
            </w:tcPrChange>
          </w:tcPr>
          <w:p w14:paraId="7AC2ABD1" w14:textId="77777777" w:rsidR="00FC5F2F" w:rsidRPr="00882941" w:rsidRDefault="00FC5F2F" w:rsidP="00E13F34">
            <w:pPr>
              <w:spacing w:after="0"/>
              <w:jc w:val="center"/>
              <w:rPr>
                <w:ins w:id="25954" w:author="JS" w:date="2018-11-14T23:25:00Z"/>
                <w:sz w:val="16"/>
                <w:szCs w:val="16"/>
              </w:rPr>
            </w:pPr>
            <w:ins w:id="25955" w:author="JS" w:date="2018-11-14T23:25:00Z">
              <w:r w:rsidRPr="00D70338">
                <w:rPr>
                  <w:sz w:val="16"/>
                  <w:szCs w:val="16"/>
                </w:rPr>
                <w:t>1.773</w:t>
              </w:r>
            </w:ins>
          </w:p>
        </w:tc>
        <w:tc>
          <w:tcPr>
            <w:tcW w:w="1378" w:type="dxa"/>
            <w:gridSpan w:val="2"/>
            <w:tcPrChange w:id="25956" w:author="Kapil Bhattad" w:date="2018-11-14T12:27:00Z">
              <w:tcPr>
                <w:tcW w:w="1378" w:type="dxa"/>
                <w:gridSpan w:val="2"/>
              </w:tcPr>
            </w:tcPrChange>
          </w:tcPr>
          <w:p w14:paraId="19467ADF" w14:textId="77777777" w:rsidR="00FC5F2F" w:rsidRPr="00882941" w:rsidRDefault="00FC5F2F" w:rsidP="00E13F34">
            <w:pPr>
              <w:spacing w:after="0"/>
              <w:jc w:val="center"/>
              <w:rPr>
                <w:ins w:id="25957" w:author="JS" w:date="2018-11-14T23:25:00Z"/>
                <w:sz w:val="16"/>
                <w:szCs w:val="16"/>
              </w:rPr>
            </w:pPr>
            <w:ins w:id="25958" w:author="JS" w:date="2018-11-14T23:25:00Z">
              <w:r w:rsidRPr="00D70338">
                <w:rPr>
                  <w:sz w:val="16"/>
                  <w:szCs w:val="16"/>
                </w:rPr>
                <w:t>1.239</w:t>
              </w:r>
            </w:ins>
          </w:p>
        </w:tc>
        <w:tc>
          <w:tcPr>
            <w:tcW w:w="1378" w:type="dxa"/>
            <w:gridSpan w:val="2"/>
            <w:tcPrChange w:id="25959" w:author="Kapil Bhattad" w:date="2018-11-14T12:27:00Z">
              <w:tcPr>
                <w:tcW w:w="1378" w:type="dxa"/>
                <w:gridSpan w:val="2"/>
              </w:tcPr>
            </w:tcPrChange>
          </w:tcPr>
          <w:p w14:paraId="3FE47FEC" w14:textId="77777777" w:rsidR="00FC5F2F" w:rsidRPr="00882941" w:rsidRDefault="00FC5F2F" w:rsidP="00E13F34">
            <w:pPr>
              <w:spacing w:after="0"/>
              <w:jc w:val="center"/>
              <w:rPr>
                <w:ins w:id="25960" w:author="JS" w:date="2018-11-14T23:25:00Z"/>
                <w:sz w:val="16"/>
                <w:szCs w:val="16"/>
              </w:rPr>
            </w:pPr>
            <w:ins w:id="25961" w:author="JS" w:date="2018-11-14T23:25:00Z">
              <w:r w:rsidRPr="00D70338">
                <w:rPr>
                  <w:sz w:val="16"/>
                  <w:szCs w:val="16"/>
                </w:rPr>
                <w:t>2.664</w:t>
              </w:r>
            </w:ins>
          </w:p>
        </w:tc>
      </w:tr>
      <w:tr w:rsidR="00FC5F2F" w:rsidRPr="006A4A64" w14:paraId="07D5EB77" w14:textId="77777777" w:rsidTr="00E13F34">
        <w:trPr>
          <w:gridAfter w:val="1"/>
          <w:wAfter w:w="28" w:type="dxa"/>
          <w:cantSplit/>
          <w:trHeight w:val="22"/>
          <w:ins w:id="25962" w:author="JS" w:date="2018-11-14T23:25:00Z"/>
          <w:trPrChange w:id="25963" w:author="Kapil Bhattad" w:date="2018-11-14T12:27:00Z">
            <w:trPr>
              <w:gridAfter w:val="1"/>
              <w:wAfter w:w="118" w:type="dxa"/>
              <w:cantSplit/>
              <w:trHeight w:val="22"/>
            </w:trPr>
          </w:trPrChange>
        </w:trPr>
        <w:tc>
          <w:tcPr>
            <w:tcW w:w="501" w:type="dxa"/>
            <w:vMerge/>
            <w:tcPrChange w:id="25964" w:author="Kapil Bhattad" w:date="2018-11-14T12:27:00Z">
              <w:tcPr>
                <w:tcW w:w="501" w:type="dxa"/>
                <w:vMerge/>
              </w:tcPr>
            </w:tcPrChange>
          </w:tcPr>
          <w:p w14:paraId="42295D7F" w14:textId="77777777" w:rsidR="00FC5F2F" w:rsidRPr="00882941" w:rsidRDefault="00FC5F2F" w:rsidP="00E13F34">
            <w:pPr>
              <w:spacing w:after="0"/>
              <w:jc w:val="center"/>
              <w:rPr>
                <w:ins w:id="25965" w:author="JS" w:date="2018-11-14T23:25:00Z"/>
                <w:sz w:val="16"/>
              </w:rPr>
            </w:pPr>
          </w:p>
        </w:tc>
        <w:tc>
          <w:tcPr>
            <w:tcW w:w="505" w:type="dxa"/>
            <w:vMerge w:val="restart"/>
            <w:tcPrChange w:id="25966" w:author="Kapil Bhattad" w:date="2018-11-14T12:27:00Z">
              <w:tcPr>
                <w:tcW w:w="505" w:type="dxa"/>
                <w:vMerge w:val="restart"/>
              </w:tcPr>
            </w:tcPrChange>
          </w:tcPr>
          <w:p w14:paraId="47F49FD0" w14:textId="77777777" w:rsidR="00FC5F2F" w:rsidRPr="00D70338" w:rsidRDefault="00FC5F2F" w:rsidP="00E13F34">
            <w:pPr>
              <w:spacing w:after="0"/>
              <w:jc w:val="center"/>
              <w:rPr>
                <w:ins w:id="25967" w:author="JS" w:date="2018-11-14T23:25:00Z"/>
                <w:sz w:val="16"/>
                <w:szCs w:val="16"/>
              </w:rPr>
            </w:pPr>
            <w:ins w:id="25968" w:author="JS" w:date="2018-11-14T23:25:00Z">
              <w:r w:rsidRPr="00D70338">
                <w:rPr>
                  <w:sz w:val="16"/>
                  <w:szCs w:val="16"/>
                </w:rPr>
                <w:t>UL:</w:t>
              </w:r>
            </w:ins>
          </w:p>
          <w:p w14:paraId="0EA3BDC4" w14:textId="77777777" w:rsidR="00FC5F2F" w:rsidRPr="00D70338" w:rsidRDefault="00FC5F2F" w:rsidP="00E13F34">
            <w:pPr>
              <w:spacing w:after="0"/>
              <w:jc w:val="center"/>
              <w:rPr>
                <w:ins w:id="25969" w:author="JS" w:date="2018-11-14T23:25:00Z"/>
                <w:sz w:val="16"/>
                <w:szCs w:val="16"/>
              </w:rPr>
            </w:pPr>
            <w:ins w:id="25970" w:author="JS" w:date="2018-11-14T23:25:00Z">
              <w:r w:rsidRPr="00D70338">
                <w:rPr>
                  <w:sz w:val="16"/>
                  <w:szCs w:val="16"/>
                </w:rPr>
                <w:t>UPT CDF</w:t>
              </w:r>
            </w:ins>
          </w:p>
          <w:p w14:paraId="3AB3BB74" w14:textId="77777777" w:rsidR="00FC5F2F" w:rsidRPr="00D70338" w:rsidRDefault="00FC5F2F" w:rsidP="00E13F34">
            <w:pPr>
              <w:spacing w:after="0"/>
              <w:jc w:val="center"/>
              <w:rPr>
                <w:ins w:id="25971" w:author="JS" w:date="2018-11-14T23:25:00Z"/>
                <w:rFonts w:ascii="Cambria Math" w:hAnsi="Cambria Math"/>
                <w:sz w:val="16"/>
                <w:szCs w:val="16"/>
              </w:rPr>
            </w:pPr>
            <w:ins w:id="25972" w:author="JS" w:date="2018-11-14T23:25:00Z">
              <w:r w:rsidRPr="00D70338">
                <w:rPr>
                  <w:sz w:val="16"/>
                  <w:szCs w:val="16"/>
                </w:rPr>
                <w:t>[Mbps]</w:t>
              </w:r>
            </w:ins>
          </w:p>
        </w:tc>
        <w:tc>
          <w:tcPr>
            <w:tcW w:w="505" w:type="dxa"/>
            <w:tcPrChange w:id="25973" w:author="Kapil Bhattad" w:date="2018-11-14T12:27:00Z">
              <w:tcPr>
                <w:tcW w:w="505" w:type="dxa"/>
              </w:tcPr>
            </w:tcPrChange>
          </w:tcPr>
          <w:p w14:paraId="1C2B3446" w14:textId="77777777" w:rsidR="00FC5F2F" w:rsidRPr="00D70338" w:rsidRDefault="00FC5F2F" w:rsidP="00E13F34">
            <w:pPr>
              <w:spacing w:after="0"/>
              <w:jc w:val="center"/>
              <w:rPr>
                <w:ins w:id="25974" w:author="JS" w:date="2018-11-14T23:25:00Z"/>
                <w:rFonts w:ascii="Cambria Math" w:hAnsi="Cambria Math"/>
                <w:sz w:val="16"/>
                <w:szCs w:val="16"/>
              </w:rPr>
            </w:pPr>
            <w:ins w:id="25975" w:author="JS" w:date="2018-11-14T23:25:00Z">
              <w:r w:rsidRPr="00D70338">
                <w:rPr>
                  <w:sz w:val="16"/>
                  <w:szCs w:val="16"/>
                </w:rPr>
                <w:t>5%</w:t>
              </w:r>
            </w:ins>
          </w:p>
        </w:tc>
        <w:tc>
          <w:tcPr>
            <w:tcW w:w="1377" w:type="dxa"/>
            <w:gridSpan w:val="3"/>
            <w:tcPrChange w:id="25976" w:author="Kapil Bhattad" w:date="2018-11-14T12:27:00Z">
              <w:tcPr>
                <w:tcW w:w="1377" w:type="dxa"/>
                <w:gridSpan w:val="3"/>
              </w:tcPr>
            </w:tcPrChange>
          </w:tcPr>
          <w:p w14:paraId="408120D2" w14:textId="77777777" w:rsidR="00FC5F2F" w:rsidRPr="00882941" w:rsidRDefault="00FC5F2F" w:rsidP="00E13F34">
            <w:pPr>
              <w:spacing w:after="0"/>
              <w:jc w:val="center"/>
              <w:rPr>
                <w:ins w:id="25977" w:author="JS" w:date="2018-11-14T23:25:00Z"/>
                <w:sz w:val="16"/>
                <w:szCs w:val="16"/>
              </w:rPr>
            </w:pPr>
            <w:ins w:id="25978" w:author="JS" w:date="2018-11-14T23:25:00Z">
              <w:r w:rsidRPr="00D70338">
                <w:rPr>
                  <w:sz w:val="16"/>
                  <w:szCs w:val="16"/>
                </w:rPr>
                <w:t>14.46</w:t>
              </w:r>
            </w:ins>
          </w:p>
        </w:tc>
        <w:tc>
          <w:tcPr>
            <w:tcW w:w="1378" w:type="dxa"/>
            <w:gridSpan w:val="2"/>
            <w:tcPrChange w:id="25979" w:author="Kapil Bhattad" w:date="2018-11-14T12:27:00Z">
              <w:tcPr>
                <w:tcW w:w="1378" w:type="dxa"/>
                <w:gridSpan w:val="2"/>
              </w:tcPr>
            </w:tcPrChange>
          </w:tcPr>
          <w:p w14:paraId="34D4E564" w14:textId="77777777" w:rsidR="00FC5F2F" w:rsidRPr="00882941" w:rsidRDefault="00FC5F2F" w:rsidP="00E13F34">
            <w:pPr>
              <w:spacing w:after="0"/>
              <w:jc w:val="center"/>
              <w:rPr>
                <w:ins w:id="25980" w:author="JS" w:date="2018-11-14T23:25:00Z"/>
                <w:sz w:val="16"/>
                <w:szCs w:val="16"/>
              </w:rPr>
            </w:pPr>
            <w:ins w:id="25981" w:author="JS" w:date="2018-11-14T23:25:00Z">
              <w:r w:rsidRPr="00D70338">
                <w:rPr>
                  <w:sz w:val="16"/>
                  <w:szCs w:val="16"/>
                </w:rPr>
                <w:t>14.49</w:t>
              </w:r>
            </w:ins>
          </w:p>
        </w:tc>
        <w:tc>
          <w:tcPr>
            <w:tcW w:w="1378" w:type="dxa"/>
            <w:gridSpan w:val="3"/>
            <w:tcPrChange w:id="25982" w:author="Kapil Bhattad" w:date="2018-11-14T12:27:00Z">
              <w:tcPr>
                <w:tcW w:w="1378" w:type="dxa"/>
                <w:gridSpan w:val="3"/>
              </w:tcPr>
            </w:tcPrChange>
          </w:tcPr>
          <w:p w14:paraId="667103A5" w14:textId="77777777" w:rsidR="00FC5F2F" w:rsidRPr="00882941" w:rsidRDefault="00FC5F2F" w:rsidP="00E13F34">
            <w:pPr>
              <w:spacing w:after="0"/>
              <w:jc w:val="center"/>
              <w:rPr>
                <w:ins w:id="25983" w:author="JS" w:date="2018-11-14T23:25:00Z"/>
                <w:sz w:val="16"/>
                <w:szCs w:val="16"/>
              </w:rPr>
            </w:pPr>
            <w:ins w:id="25984" w:author="JS" w:date="2018-11-14T23:25:00Z">
              <w:r w:rsidRPr="00D70338">
                <w:rPr>
                  <w:sz w:val="16"/>
                  <w:szCs w:val="16"/>
                </w:rPr>
                <w:t>5.31</w:t>
              </w:r>
            </w:ins>
          </w:p>
        </w:tc>
        <w:tc>
          <w:tcPr>
            <w:tcW w:w="1377" w:type="dxa"/>
            <w:gridSpan w:val="2"/>
            <w:tcPrChange w:id="25985" w:author="Kapil Bhattad" w:date="2018-11-14T12:27:00Z">
              <w:tcPr>
                <w:tcW w:w="1377" w:type="dxa"/>
                <w:gridSpan w:val="2"/>
              </w:tcPr>
            </w:tcPrChange>
          </w:tcPr>
          <w:p w14:paraId="18A5B460" w14:textId="77777777" w:rsidR="00FC5F2F" w:rsidRPr="00882941" w:rsidRDefault="00FC5F2F" w:rsidP="00E13F34">
            <w:pPr>
              <w:spacing w:after="0"/>
              <w:jc w:val="center"/>
              <w:rPr>
                <w:ins w:id="25986" w:author="JS" w:date="2018-11-14T23:25:00Z"/>
                <w:sz w:val="16"/>
                <w:szCs w:val="16"/>
              </w:rPr>
            </w:pPr>
            <w:ins w:id="25987" w:author="JS" w:date="2018-11-14T23:25:00Z">
              <w:r w:rsidRPr="00D70338">
                <w:rPr>
                  <w:sz w:val="16"/>
                  <w:szCs w:val="16"/>
                </w:rPr>
                <w:t>1.53</w:t>
              </w:r>
            </w:ins>
          </w:p>
        </w:tc>
        <w:tc>
          <w:tcPr>
            <w:tcW w:w="1378" w:type="dxa"/>
            <w:gridSpan w:val="2"/>
            <w:tcPrChange w:id="25988" w:author="Kapil Bhattad" w:date="2018-11-14T12:27:00Z">
              <w:tcPr>
                <w:tcW w:w="1378" w:type="dxa"/>
                <w:gridSpan w:val="2"/>
              </w:tcPr>
            </w:tcPrChange>
          </w:tcPr>
          <w:p w14:paraId="28057BC7" w14:textId="77777777" w:rsidR="00FC5F2F" w:rsidRPr="00882941" w:rsidRDefault="00FC5F2F" w:rsidP="00E13F34">
            <w:pPr>
              <w:spacing w:after="0"/>
              <w:jc w:val="center"/>
              <w:rPr>
                <w:ins w:id="25989" w:author="JS" w:date="2018-11-14T23:25:00Z"/>
                <w:sz w:val="16"/>
                <w:szCs w:val="16"/>
              </w:rPr>
            </w:pPr>
            <w:ins w:id="25990" w:author="JS" w:date="2018-11-14T23:25:00Z">
              <w:r w:rsidRPr="00D70338">
                <w:rPr>
                  <w:sz w:val="16"/>
                  <w:szCs w:val="16"/>
                </w:rPr>
                <w:t>0.99</w:t>
              </w:r>
            </w:ins>
          </w:p>
        </w:tc>
        <w:tc>
          <w:tcPr>
            <w:tcW w:w="1378" w:type="dxa"/>
            <w:gridSpan w:val="2"/>
            <w:tcPrChange w:id="25991" w:author="Kapil Bhattad" w:date="2018-11-14T12:27:00Z">
              <w:tcPr>
                <w:tcW w:w="1378" w:type="dxa"/>
                <w:gridSpan w:val="2"/>
              </w:tcPr>
            </w:tcPrChange>
          </w:tcPr>
          <w:p w14:paraId="756A3DE8" w14:textId="77777777" w:rsidR="00FC5F2F" w:rsidRPr="00882941" w:rsidRDefault="00FC5F2F" w:rsidP="00E13F34">
            <w:pPr>
              <w:spacing w:after="0"/>
              <w:jc w:val="center"/>
              <w:rPr>
                <w:ins w:id="25992" w:author="JS" w:date="2018-11-14T23:25:00Z"/>
                <w:sz w:val="16"/>
                <w:szCs w:val="16"/>
              </w:rPr>
            </w:pPr>
            <w:ins w:id="25993" w:author="JS" w:date="2018-11-14T23:25:00Z">
              <w:r w:rsidRPr="00D70338">
                <w:rPr>
                  <w:sz w:val="16"/>
                  <w:szCs w:val="16"/>
                </w:rPr>
                <w:t>0.19</w:t>
              </w:r>
            </w:ins>
          </w:p>
        </w:tc>
      </w:tr>
      <w:tr w:rsidR="00FC5F2F" w:rsidRPr="006A4A64" w14:paraId="1F3794FF" w14:textId="77777777" w:rsidTr="00E13F34">
        <w:trPr>
          <w:gridAfter w:val="1"/>
          <w:wAfter w:w="28" w:type="dxa"/>
          <w:cantSplit/>
          <w:trHeight w:val="22"/>
          <w:ins w:id="25994" w:author="JS" w:date="2018-11-14T23:25:00Z"/>
          <w:trPrChange w:id="25995" w:author="Kapil Bhattad" w:date="2018-11-14T12:27:00Z">
            <w:trPr>
              <w:gridAfter w:val="1"/>
              <w:wAfter w:w="118" w:type="dxa"/>
              <w:cantSplit/>
              <w:trHeight w:val="22"/>
            </w:trPr>
          </w:trPrChange>
        </w:trPr>
        <w:tc>
          <w:tcPr>
            <w:tcW w:w="501" w:type="dxa"/>
            <w:vMerge/>
            <w:tcPrChange w:id="25996" w:author="Kapil Bhattad" w:date="2018-11-14T12:27:00Z">
              <w:tcPr>
                <w:tcW w:w="501" w:type="dxa"/>
                <w:vMerge/>
              </w:tcPr>
            </w:tcPrChange>
          </w:tcPr>
          <w:p w14:paraId="34B6E336" w14:textId="77777777" w:rsidR="00FC5F2F" w:rsidRPr="00882941" w:rsidRDefault="00FC5F2F" w:rsidP="00E13F34">
            <w:pPr>
              <w:spacing w:after="0"/>
              <w:jc w:val="center"/>
              <w:rPr>
                <w:ins w:id="25997" w:author="JS" w:date="2018-11-14T23:25:00Z"/>
                <w:sz w:val="16"/>
              </w:rPr>
            </w:pPr>
          </w:p>
        </w:tc>
        <w:tc>
          <w:tcPr>
            <w:tcW w:w="505" w:type="dxa"/>
            <w:vMerge/>
            <w:tcPrChange w:id="25998" w:author="Kapil Bhattad" w:date="2018-11-14T12:27:00Z">
              <w:tcPr>
                <w:tcW w:w="505" w:type="dxa"/>
                <w:vMerge/>
              </w:tcPr>
            </w:tcPrChange>
          </w:tcPr>
          <w:p w14:paraId="6737642F" w14:textId="77777777" w:rsidR="00FC5F2F" w:rsidRPr="00D70338" w:rsidRDefault="00FC5F2F" w:rsidP="00E13F34">
            <w:pPr>
              <w:spacing w:after="0"/>
              <w:jc w:val="center"/>
              <w:rPr>
                <w:ins w:id="25999" w:author="JS" w:date="2018-11-14T23:25:00Z"/>
                <w:rFonts w:ascii="Cambria Math" w:hAnsi="Cambria Math"/>
                <w:sz w:val="16"/>
                <w:szCs w:val="16"/>
              </w:rPr>
            </w:pPr>
          </w:p>
        </w:tc>
        <w:tc>
          <w:tcPr>
            <w:tcW w:w="505" w:type="dxa"/>
            <w:tcPrChange w:id="26000" w:author="Kapil Bhattad" w:date="2018-11-14T12:27:00Z">
              <w:tcPr>
                <w:tcW w:w="505" w:type="dxa"/>
              </w:tcPr>
            </w:tcPrChange>
          </w:tcPr>
          <w:p w14:paraId="530B498C" w14:textId="77777777" w:rsidR="00FC5F2F" w:rsidRPr="00D70338" w:rsidRDefault="00FC5F2F" w:rsidP="00E13F34">
            <w:pPr>
              <w:spacing w:after="0"/>
              <w:jc w:val="center"/>
              <w:rPr>
                <w:ins w:id="26001" w:author="JS" w:date="2018-11-14T23:25:00Z"/>
                <w:rFonts w:ascii="Cambria Math" w:hAnsi="Cambria Math"/>
                <w:sz w:val="16"/>
                <w:szCs w:val="16"/>
              </w:rPr>
            </w:pPr>
            <w:ins w:id="26002" w:author="JS" w:date="2018-11-14T23:25:00Z">
              <w:r w:rsidRPr="00D70338">
                <w:rPr>
                  <w:sz w:val="16"/>
                  <w:szCs w:val="16"/>
                </w:rPr>
                <w:t>50%</w:t>
              </w:r>
            </w:ins>
          </w:p>
        </w:tc>
        <w:tc>
          <w:tcPr>
            <w:tcW w:w="1377" w:type="dxa"/>
            <w:gridSpan w:val="3"/>
            <w:tcPrChange w:id="26003" w:author="Kapil Bhattad" w:date="2018-11-14T12:27:00Z">
              <w:tcPr>
                <w:tcW w:w="1377" w:type="dxa"/>
                <w:gridSpan w:val="3"/>
              </w:tcPr>
            </w:tcPrChange>
          </w:tcPr>
          <w:p w14:paraId="73115DF7" w14:textId="77777777" w:rsidR="00FC5F2F" w:rsidRPr="00882941" w:rsidRDefault="00FC5F2F" w:rsidP="00E13F34">
            <w:pPr>
              <w:spacing w:after="0"/>
              <w:jc w:val="center"/>
              <w:rPr>
                <w:ins w:id="26004" w:author="JS" w:date="2018-11-14T23:25:00Z"/>
                <w:sz w:val="16"/>
                <w:szCs w:val="16"/>
              </w:rPr>
            </w:pPr>
            <w:ins w:id="26005" w:author="JS" w:date="2018-11-14T23:25:00Z">
              <w:r w:rsidRPr="00D70338">
                <w:rPr>
                  <w:sz w:val="16"/>
                  <w:szCs w:val="16"/>
                </w:rPr>
                <w:t>51.17</w:t>
              </w:r>
            </w:ins>
          </w:p>
        </w:tc>
        <w:tc>
          <w:tcPr>
            <w:tcW w:w="1378" w:type="dxa"/>
            <w:gridSpan w:val="2"/>
            <w:tcPrChange w:id="26006" w:author="Kapil Bhattad" w:date="2018-11-14T12:27:00Z">
              <w:tcPr>
                <w:tcW w:w="1378" w:type="dxa"/>
                <w:gridSpan w:val="2"/>
              </w:tcPr>
            </w:tcPrChange>
          </w:tcPr>
          <w:p w14:paraId="7C4ED253" w14:textId="77777777" w:rsidR="00FC5F2F" w:rsidRPr="00882941" w:rsidRDefault="00FC5F2F" w:rsidP="00E13F34">
            <w:pPr>
              <w:spacing w:after="0"/>
              <w:jc w:val="center"/>
              <w:rPr>
                <w:ins w:id="26007" w:author="JS" w:date="2018-11-14T23:25:00Z"/>
                <w:sz w:val="16"/>
                <w:szCs w:val="16"/>
              </w:rPr>
            </w:pPr>
            <w:ins w:id="26008" w:author="JS" w:date="2018-11-14T23:25:00Z">
              <w:r w:rsidRPr="00D70338">
                <w:rPr>
                  <w:sz w:val="16"/>
                  <w:szCs w:val="16"/>
                </w:rPr>
                <w:t>49.31</w:t>
              </w:r>
            </w:ins>
          </w:p>
        </w:tc>
        <w:tc>
          <w:tcPr>
            <w:tcW w:w="1378" w:type="dxa"/>
            <w:gridSpan w:val="3"/>
            <w:tcPrChange w:id="26009" w:author="Kapil Bhattad" w:date="2018-11-14T12:27:00Z">
              <w:tcPr>
                <w:tcW w:w="1378" w:type="dxa"/>
                <w:gridSpan w:val="3"/>
              </w:tcPr>
            </w:tcPrChange>
          </w:tcPr>
          <w:p w14:paraId="76E7B542" w14:textId="77777777" w:rsidR="00FC5F2F" w:rsidRPr="00882941" w:rsidRDefault="00FC5F2F" w:rsidP="00E13F34">
            <w:pPr>
              <w:spacing w:after="0"/>
              <w:jc w:val="center"/>
              <w:rPr>
                <w:ins w:id="26010" w:author="JS" w:date="2018-11-14T23:25:00Z"/>
                <w:sz w:val="16"/>
                <w:szCs w:val="16"/>
              </w:rPr>
            </w:pPr>
            <w:ins w:id="26011" w:author="JS" w:date="2018-11-14T23:25:00Z">
              <w:r w:rsidRPr="00D70338">
                <w:rPr>
                  <w:sz w:val="16"/>
                  <w:szCs w:val="16"/>
                </w:rPr>
                <w:t>24.28</w:t>
              </w:r>
            </w:ins>
          </w:p>
        </w:tc>
        <w:tc>
          <w:tcPr>
            <w:tcW w:w="1377" w:type="dxa"/>
            <w:gridSpan w:val="2"/>
            <w:tcPrChange w:id="26012" w:author="Kapil Bhattad" w:date="2018-11-14T12:27:00Z">
              <w:tcPr>
                <w:tcW w:w="1377" w:type="dxa"/>
                <w:gridSpan w:val="2"/>
              </w:tcPr>
            </w:tcPrChange>
          </w:tcPr>
          <w:p w14:paraId="32218F9A" w14:textId="77777777" w:rsidR="00FC5F2F" w:rsidRPr="00882941" w:rsidRDefault="00FC5F2F" w:rsidP="00E13F34">
            <w:pPr>
              <w:spacing w:after="0"/>
              <w:jc w:val="center"/>
              <w:rPr>
                <w:ins w:id="26013" w:author="JS" w:date="2018-11-14T23:25:00Z"/>
                <w:sz w:val="16"/>
                <w:szCs w:val="16"/>
              </w:rPr>
            </w:pPr>
            <w:ins w:id="26014" w:author="JS" w:date="2018-11-14T23:25:00Z">
              <w:r w:rsidRPr="00D70338">
                <w:rPr>
                  <w:sz w:val="16"/>
                  <w:szCs w:val="16"/>
                </w:rPr>
                <w:t>12.87</w:t>
              </w:r>
            </w:ins>
          </w:p>
        </w:tc>
        <w:tc>
          <w:tcPr>
            <w:tcW w:w="1378" w:type="dxa"/>
            <w:gridSpan w:val="2"/>
            <w:tcPrChange w:id="26015" w:author="Kapil Bhattad" w:date="2018-11-14T12:27:00Z">
              <w:tcPr>
                <w:tcW w:w="1378" w:type="dxa"/>
                <w:gridSpan w:val="2"/>
              </w:tcPr>
            </w:tcPrChange>
          </w:tcPr>
          <w:p w14:paraId="4C8ECCB4" w14:textId="77777777" w:rsidR="00FC5F2F" w:rsidRPr="00882941" w:rsidRDefault="00FC5F2F" w:rsidP="00E13F34">
            <w:pPr>
              <w:spacing w:after="0"/>
              <w:jc w:val="center"/>
              <w:rPr>
                <w:ins w:id="26016" w:author="JS" w:date="2018-11-14T23:25:00Z"/>
                <w:sz w:val="16"/>
                <w:szCs w:val="16"/>
              </w:rPr>
            </w:pPr>
            <w:ins w:id="26017" w:author="JS" w:date="2018-11-14T23:25:00Z">
              <w:r w:rsidRPr="00D70338">
                <w:rPr>
                  <w:sz w:val="16"/>
                  <w:szCs w:val="16"/>
                </w:rPr>
                <w:t>11.73</w:t>
              </w:r>
            </w:ins>
          </w:p>
        </w:tc>
        <w:tc>
          <w:tcPr>
            <w:tcW w:w="1378" w:type="dxa"/>
            <w:gridSpan w:val="2"/>
            <w:tcPrChange w:id="26018" w:author="Kapil Bhattad" w:date="2018-11-14T12:27:00Z">
              <w:tcPr>
                <w:tcW w:w="1378" w:type="dxa"/>
                <w:gridSpan w:val="2"/>
              </w:tcPr>
            </w:tcPrChange>
          </w:tcPr>
          <w:p w14:paraId="1D4FF35A" w14:textId="77777777" w:rsidR="00FC5F2F" w:rsidRPr="00882941" w:rsidRDefault="00FC5F2F" w:rsidP="00E13F34">
            <w:pPr>
              <w:spacing w:after="0"/>
              <w:jc w:val="center"/>
              <w:rPr>
                <w:ins w:id="26019" w:author="JS" w:date="2018-11-14T23:25:00Z"/>
                <w:sz w:val="16"/>
                <w:szCs w:val="16"/>
              </w:rPr>
            </w:pPr>
            <w:ins w:id="26020" w:author="JS" w:date="2018-11-14T23:25:00Z">
              <w:r w:rsidRPr="00D70338">
                <w:rPr>
                  <w:sz w:val="16"/>
                  <w:szCs w:val="16"/>
                </w:rPr>
                <w:t>5.46</w:t>
              </w:r>
            </w:ins>
          </w:p>
        </w:tc>
      </w:tr>
      <w:tr w:rsidR="00FC5F2F" w:rsidRPr="006A4A64" w14:paraId="4B188CAE" w14:textId="77777777" w:rsidTr="00E13F34">
        <w:trPr>
          <w:gridAfter w:val="1"/>
          <w:wAfter w:w="28" w:type="dxa"/>
          <w:cantSplit/>
          <w:trHeight w:val="22"/>
          <w:ins w:id="26021" w:author="JS" w:date="2018-11-14T23:25:00Z"/>
          <w:trPrChange w:id="26022" w:author="Kapil Bhattad" w:date="2018-11-14T12:27:00Z">
            <w:trPr>
              <w:gridAfter w:val="1"/>
              <w:wAfter w:w="118" w:type="dxa"/>
              <w:cantSplit/>
              <w:trHeight w:val="22"/>
            </w:trPr>
          </w:trPrChange>
        </w:trPr>
        <w:tc>
          <w:tcPr>
            <w:tcW w:w="501" w:type="dxa"/>
            <w:vMerge/>
            <w:tcPrChange w:id="26023" w:author="Kapil Bhattad" w:date="2018-11-14T12:27:00Z">
              <w:tcPr>
                <w:tcW w:w="501" w:type="dxa"/>
                <w:vMerge/>
              </w:tcPr>
            </w:tcPrChange>
          </w:tcPr>
          <w:p w14:paraId="325BB130" w14:textId="77777777" w:rsidR="00FC5F2F" w:rsidRPr="00882941" w:rsidRDefault="00FC5F2F" w:rsidP="00E13F34">
            <w:pPr>
              <w:spacing w:after="0"/>
              <w:jc w:val="center"/>
              <w:rPr>
                <w:ins w:id="26024" w:author="JS" w:date="2018-11-14T23:25:00Z"/>
                <w:sz w:val="16"/>
              </w:rPr>
            </w:pPr>
          </w:p>
        </w:tc>
        <w:tc>
          <w:tcPr>
            <w:tcW w:w="505" w:type="dxa"/>
            <w:vMerge/>
            <w:tcPrChange w:id="26025" w:author="Kapil Bhattad" w:date="2018-11-14T12:27:00Z">
              <w:tcPr>
                <w:tcW w:w="505" w:type="dxa"/>
                <w:vMerge/>
              </w:tcPr>
            </w:tcPrChange>
          </w:tcPr>
          <w:p w14:paraId="02A93AE9" w14:textId="77777777" w:rsidR="00FC5F2F" w:rsidRPr="00D70338" w:rsidRDefault="00FC5F2F" w:rsidP="00E13F34">
            <w:pPr>
              <w:spacing w:after="0"/>
              <w:jc w:val="center"/>
              <w:rPr>
                <w:ins w:id="26026" w:author="JS" w:date="2018-11-14T23:25:00Z"/>
                <w:rFonts w:ascii="Cambria Math" w:hAnsi="Cambria Math"/>
                <w:sz w:val="16"/>
                <w:szCs w:val="16"/>
              </w:rPr>
            </w:pPr>
          </w:p>
        </w:tc>
        <w:tc>
          <w:tcPr>
            <w:tcW w:w="505" w:type="dxa"/>
            <w:tcPrChange w:id="26027" w:author="Kapil Bhattad" w:date="2018-11-14T12:27:00Z">
              <w:tcPr>
                <w:tcW w:w="505" w:type="dxa"/>
              </w:tcPr>
            </w:tcPrChange>
          </w:tcPr>
          <w:p w14:paraId="3145A029" w14:textId="77777777" w:rsidR="00FC5F2F" w:rsidRPr="00D70338" w:rsidRDefault="00FC5F2F" w:rsidP="00E13F34">
            <w:pPr>
              <w:spacing w:after="0"/>
              <w:jc w:val="center"/>
              <w:rPr>
                <w:ins w:id="26028" w:author="JS" w:date="2018-11-14T23:25:00Z"/>
                <w:rFonts w:ascii="Cambria Math" w:hAnsi="Cambria Math"/>
                <w:sz w:val="16"/>
                <w:szCs w:val="16"/>
              </w:rPr>
            </w:pPr>
            <w:ins w:id="26029" w:author="JS" w:date="2018-11-14T23:25:00Z">
              <w:r w:rsidRPr="00D70338">
                <w:rPr>
                  <w:sz w:val="16"/>
                  <w:szCs w:val="16"/>
                </w:rPr>
                <w:t>95%</w:t>
              </w:r>
            </w:ins>
          </w:p>
        </w:tc>
        <w:tc>
          <w:tcPr>
            <w:tcW w:w="1377" w:type="dxa"/>
            <w:gridSpan w:val="3"/>
            <w:tcPrChange w:id="26030" w:author="Kapil Bhattad" w:date="2018-11-14T12:27:00Z">
              <w:tcPr>
                <w:tcW w:w="1377" w:type="dxa"/>
                <w:gridSpan w:val="3"/>
              </w:tcPr>
            </w:tcPrChange>
          </w:tcPr>
          <w:p w14:paraId="571E227B" w14:textId="77777777" w:rsidR="00FC5F2F" w:rsidRPr="00882941" w:rsidRDefault="00FC5F2F" w:rsidP="00E13F34">
            <w:pPr>
              <w:spacing w:after="0"/>
              <w:jc w:val="center"/>
              <w:rPr>
                <w:ins w:id="26031" w:author="JS" w:date="2018-11-14T23:25:00Z"/>
                <w:sz w:val="16"/>
                <w:szCs w:val="16"/>
              </w:rPr>
            </w:pPr>
            <w:ins w:id="26032" w:author="JS" w:date="2018-11-14T23:25:00Z">
              <w:r w:rsidRPr="00D70338">
                <w:rPr>
                  <w:sz w:val="16"/>
                  <w:szCs w:val="16"/>
                </w:rPr>
                <w:t>88.77</w:t>
              </w:r>
            </w:ins>
          </w:p>
        </w:tc>
        <w:tc>
          <w:tcPr>
            <w:tcW w:w="1378" w:type="dxa"/>
            <w:gridSpan w:val="2"/>
            <w:tcPrChange w:id="26033" w:author="Kapil Bhattad" w:date="2018-11-14T12:27:00Z">
              <w:tcPr>
                <w:tcW w:w="1378" w:type="dxa"/>
                <w:gridSpan w:val="2"/>
              </w:tcPr>
            </w:tcPrChange>
          </w:tcPr>
          <w:p w14:paraId="3A1DB482" w14:textId="77777777" w:rsidR="00FC5F2F" w:rsidRPr="00882941" w:rsidRDefault="00FC5F2F" w:rsidP="00E13F34">
            <w:pPr>
              <w:spacing w:after="0"/>
              <w:jc w:val="center"/>
              <w:rPr>
                <w:ins w:id="26034" w:author="JS" w:date="2018-11-14T23:25:00Z"/>
                <w:sz w:val="16"/>
                <w:szCs w:val="16"/>
              </w:rPr>
            </w:pPr>
            <w:ins w:id="26035" w:author="JS" w:date="2018-11-14T23:25:00Z">
              <w:r w:rsidRPr="00D70338">
                <w:rPr>
                  <w:sz w:val="16"/>
                  <w:szCs w:val="16"/>
                </w:rPr>
                <w:t>87.53</w:t>
              </w:r>
            </w:ins>
          </w:p>
        </w:tc>
        <w:tc>
          <w:tcPr>
            <w:tcW w:w="1378" w:type="dxa"/>
            <w:gridSpan w:val="3"/>
            <w:tcPrChange w:id="26036" w:author="Kapil Bhattad" w:date="2018-11-14T12:27:00Z">
              <w:tcPr>
                <w:tcW w:w="1378" w:type="dxa"/>
                <w:gridSpan w:val="3"/>
              </w:tcPr>
            </w:tcPrChange>
          </w:tcPr>
          <w:p w14:paraId="20A2A151" w14:textId="77777777" w:rsidR="00FC5F2F" w:rsidRPr="00882941" w:rsidRDefault="00FC5F2F" w:rsidP="00E13F34">
            <w:pPr>
              <w:spacing w:after="0"/>
              <w:jc w:val="center"/>
              <w:rPr>
                <w:ins w:id="26037" w:author="JS" w:date="2018-11-14T23:25:00Z"/>
                <w:sz w:val="16"/>
                <w:szCs w:val="16"/>
              </w:rPr>
            </w:pPr>
            <w:ins w:id="26038" w:author="JS" w:date="2018-11-14T23:25:00Z">
              <w:r w:rsidRPr="00D70338">
                <w:rPr>
                  <w:sz w:val="16"/>
                  <w:szCs w:val="16"/>
                </w:rPr>
                <w:t>59.90</w:t>
              </w:r>
            </w:ins>
          </w:p>
        </w:tc>
        <w:tc>
          <w:tcPr>
            <w:tcW w:w="1377" w:type="dxa"/>
            <w:gridSpan w:val="2"/>
            <w:tcPrChange w:id="26039" w:author="Kapil Bhattad" w:date="2018-11-14T12:27:00Z">
              <w:tcPr>
                <w:tcW w:w="1377" w:type="dxa"/>
                <w:gridSpan w:val="2"/>
              </w:tcPr>
            </w:tcPrChange>
          </w:tcPr>
          <w:p w14:paraId="1A135BD9" w14:textId="77777777" w:rsidR="00FC5F2F" w:rsidRPr="00882941" w:rsidRDefault="00FC5F2F" w:rsidP="00E13F34">
            <w:pPr>
              <w:spacing w:after="0"/>
              <w:jc w:val="center"/>
              <w:rPr>
                <w:ins w:id="26040" w:author="JS" w:date="2018-11-14T23:25:00Z"/>
                <w:sz w:val="16"/>
                <w:szCs w:val="16"/>
              </w:rPr>
            </w:pPr>
            <w:ins w:id="26041" w:author="JS" w:date="2018-11-14T23:25:00Z">
              <w:r w:rsidRPr="00D70338">
                <w:rPr>
                  <w:sz w:val="16"/>
                  <w:szCs w:val="16"/>
                </w:rPr>
                <w:t>43.87</w:t>
              </w:r>
            </w:ins>
          </w:p>
        </w:tc>
        <w:tc>
          <w:tcPr>
            <w:tcW w:w="1378" w:type="dxa"/>
            <w:gridSpan w:val="2"/>
            <w:tcPrChange w:id="26042" w:author="Kapil Bhattad" w:date="2018-11-14T12:27:00Z">
              <w:tcPr>
                <w:tcW w:w="1378" w:type="dxa"/>
                <w:gridSpan w:val="2"/>
              </w:tcPr>
            </w:tcPrChange>
          </w:tcPr>
          <w:p w14:paraId="73B748E1" w14:textId="77777777" w:rsidR="00FC5F2F" w:rsidRPr="00882941" w:rsidRDefault="00FC5F2F" w:rsidP="00E13F34">
            <w:pPr>
              <w:spacing w:after="0"/>
              <w:jc w:val="center"/>
              <w:rPr>
                <w:ins w:id="26043" w:author="JS" w:date="2018-11-14T23:25:00Z"/>
                <w:sz w:val="16"/>
                <w:szCs w:val="16"/>
              </w:rPr>
            </w:pPr>
            <w:ins w:id="26044" w:author="JS" w:date="2018-11-14T23:25:00Z">
              <w:r w:rsidRPr="00D70338">
                <w:rPr>
                  <w:sz w:val="16"/>
                  <w:szCs w:val="16"/>
                </w:rPr>
                <w:t>43.83</w:t>
              </w:r>
            </w:ins>
          </w:p>
        </w:tc>
        <w:tc>
          <w:tcPr>
            <w:tcW w:w="1378" w:type="dxa"/>
            <w:gridSpan w:val="2"/>
            <w:tcPrChange w:id="26045" w:author="Kapil Bhattad" w:date="2018-11-14T12:27:00Z">
              <w:tcPr>
                <w:tcW w:w="1378" w:type="dxa"/>
                <w:gridSpan w:val="2"/>
              </w:tcPr>
            </w:tcPrChange>
          </w:tcPr>
          <w:p w14:paraId="5973D0A7" w14:textId="77777777" w:rsidR="00FC5F2F" w:rsidRPr="00882941" w:rsidRDefault="00FC5F2F" w:rsidP="00E13F34">
            <w:pPr>
              <w:spacing w:after="0"/>
              <w:jc w:val="center"/>
              <w:rPr>
                <w:ins w:id="26046" w:author="JS" w:date="2018-11-14T23:25:00Z"/>
                <w:sz w:val="16"/>
                <w:szCs w:val="16"/>
              </w:rPr>
            </w:pPr>
            <w:ins w:id="26047" w:author="JS" w:date="2018-11-14T23:25:00Z">
              <w:r w:rsidRPr="00D70338">
                <w:rPr>
                  <w:sz w:val="16"/>
                  <w:szCs w:val="16"/>
                </w:rPr>
                <w:t>27.64</w:t>
              </w:r>
            </w:ins>
          </w:p>
        </w:tc>
      </w:tr>
      <w:tr w:rsidR="00FC5F2F" w:rsidRPr="006A4A64" w14:paraId="1F93BECB" w14:textId="77777777" w:rsidTr="00E13F34">
        <w:trPr>
          <w:gridAfter w:val="1"/>
          <w:wAfter w:w="28" w:type="dxa"/>
          <w:cantSplit/>
          <w:trHeight w:val="22"/>
          <w:ins w:id="26048" w:author="JS" w:date="2018-11-14T23:25:00Z"/>
          <w:trPrChange w:id="26049" w:author="Kapil Bhattad" w:date="2018-11-14T12:27:00Z">
            <w:trPr>
              <w:gridAfter w:val="1"/>
              <w:wAfter w:w="118" w:type="dxa"/>
              <w:cantSplit/>
              <w:trHeight w:val="22"/>
            </w:trPr>
          </w:trPrChange>
        </w:trPr>
        <w:tc>
          <w:tcPr>
            <w:tcW w:w="501" w:type="dxa"/>
            <w:vMerge/>
            <w:tcPrChange w:id="26050" w:author="Kapil Bhattad" w:date="2018-11-14T12:27:00Z">
              <w:tcPr>
                <w:tcW w:w="501" w:type="dxa"/>
                <w:vMerge/>
              </w:tcPr>
            </w:tcPrChange>
          </w:tcPr>
          <w:p w14:paraId="07D9CC47" w14:textId="77777777" w:rsidR="00FC5F2F" w:rsidRPr="00882941" w:rsidRDefault="00FC5F2F" w:rsidP="00E13F34">
            <w:pPr>
              <w:spacing w:after="0"/>
              <w:jc w:val="center"/>
              <w:rPr>
                <w:ins w:id="26051" w:author="JS" w:date="2018-11-14T23:25:00Z"/>
                <w:sz w:val="16"/>
              </w:rPr>
            </w:pPr>
          </w:p>
        </w:tc>
        <w:tc>
          <w:tcPr>
            <w:tcW w:w="505" w:type="dxa"/>
            <w:vMerge/>
            <w:tcPrChange w:id="26052" w:author="Kapil Bhattad" w:date="2018-11-14T12:27:00Z">
              <w:tcPr>
                <w:tcW w:w="505" w:type="dxa"/>
                <w:vMerge/>
              </w:tcPr>
            </w:tcPrChange>
          </w:tcPr>
          <w:p w14:paraId="497E63D5" w14:textId="77777777" w:rsidR="00FC5F2F" w:rsidRPr="00D70338" w:rsidRDefault="00FC5F2F" w:rsidP="00E13F34">
            <w:pPr>
              <w:spacing w:after="0"/>
              <w:jc w:val="center"/>
              <w:rPr>
                <w:ins w:id="26053" w:author="JS" w:date="2018-11-14T23:25:00Z"/>
                <w:rFonts w:ascii="Cambria Math" w:hAnsi="Cambria Math"/>
                <w:sz w:val="16"/>
                <w:szCs w:val="16"/>
              </w:rPr>
            </w:pPr>
          </w:p>
        </w:tc>
        <w:tc>
          <w:tcPr>
            <w:tcW w:w="505" w:type="dxa"/>
            <w:tcPrChange w:id="26054" w:author="Kapil Bhattad" w:date="2018-11-14T12:27:00Z">
              <w:tcPr>
                <w:tcW w:w="505" w:type="dxa"/>
              </w:tcPr>
            </w:tcPrChange>
          </w:tcPr>
          <w:p w14:paraId="10C8CA62" w14:textId="77777777" w:rsidR="00FC5F2F" w:rsidRPr="00D70338" w:rsidRDefault="00FC5F2F" w:rsidP="00E13F34">
            <w:pPr>
              <w:spacing w:after="0"/>
              <w:jc w:val="center"/>
              <w:rPr>
                <w:ins w:id="26055" w:author="JS" w:date="2018-11-14T23:25:00Z"/>
                <w:rFonts w:ascii="Cambria Math" w:hAnsi="Cambria Math"/>
                <w:sz w:val="16"/>
                <w:szCs w:val="16"/>
              </w:rPr>
            </w:pPr>
            <w:ins w:id="26056" w:author="JS" w:date="2018-11-14T23:25:00Z">
              <w:r w:rsidRPr="00D70338">
                <w:rPr>
                  <w:sz w:val="16"/>
                  <w:szCs w:val="16"/>
                </w:rPr>
                <w:t>Mean</w:t>
              </w:r>
            </w:ins>
          </w:p>
        </w:tc>
        <w:tc>
          <w:tcPr>
            <w:tcW w:w="1377" w:type="dxa"/>
            <w:gridSpan w:val="3"/>
            <w:tcPrChange w:id="26057" w:author="Kapil Bhattad" w:date="2018-11-14T12:27:00Z">
              <w:tcPr>
                <w:tcW w:w="1377" w:type="dxa"/>
                <w:gridSpan w:val="3"/>
              </w:tcPr>
            </w:tcPrChange>
          </w:tcPr>
          <w:p w14:paraId="0208C994" w14:textId="77777777" w:rsidR="00FC5F2F" w:rsidRPr="00882941" w:rsidRDefault="00FC5F2F" w:rsidP="00E13F34">
            <w:pPr>
              <w:spacing w:after="0"/>
              <w:jc w:val="center"/>
              <w:rPr>
                <w:ins w:id="26058" w:author="JS" w:date="2018-11-14T23:25:00Z"/>
                <w:sz w:val="16"/>
                <w:szCs w:val="16"/>
              </w:rPr>
            </w:pPr>
            <w:ins w:id="26059" w:author="JS" w:date="2018-11-14T23:25:00Z">
              <w:r w:rsidRPr="00D70338">
                <w:rPr>
                  <w:sz w:val="16"/>
                  <w:szCs w:val="16"/>
                </w:rPr>
                <w:t>52.77</w:t>
              </w:r>
            </w:ins>
          </w:p>
        </w:tc>
        <w:tc>
          <w:tcPr>
            <w:tcW w:w="1378" w:type="dxa"/>
            <w:gridSpan w:val="2"/>
            <w:tcPrChange w:id="26060" w:author="Kapil Bhattad" w:date="2018-11-14T12:27:00Z">
              <w:tcPr>
                <w:tcW w:w="1378" w:type="dxa"/>
                <w:gridSpan w:val="2"/>
              </w:tcPr>
            </w:tcPrChange>
          </w:tcPr>
          <w:p w14:paraId="2629DA2E" w14:textId="77777777" w:rsidR="00FC5F2F" w:rsidRPr="00882941" w:rsidRDefault="00FC5F2F" w:rsidP="00E13F34">
            <w:pPr>
              <w:spacing w:after="0"/>
              <w:jc w:val="center"/>
              <w:rPr>
                <w:ins w:id="26061" w:author="JS" w:date="2018-11-14T23:25:00Z"/>
                <w:sz w:val="16"/>
                <w:szCs w:val="16"/>
              </w:rPr>
            </w:pPr>
            <w:ins w:id="26062" w:author="JS" w:date="2018-11-14T23:25:00Z">
              <w:r w:rsidRPr="00D70338">
                <w:rPr>
                  <w:sz w:val="16"/>
                  <w:szCs w:val="16"/>
                </w:rPr>
                <w:t>51.46</w:t>
              </w:r>
            </w:ins>
          </w:p>
        </w:tc>
        <w:tc>
          <w:tcPr>
            <w:tcW w:w="1378" w:type="dxa"/>
            <w:gridSpan w:val="3"/>
            <w:tcPrChange w:id="26063" w:author="Kapil Bhattad" w:date="2018-11-14T12:27:00Z">
              <w:tcPr>
                <w:tcW w:w="1378" w:type="dxa"/>
                <w:gridSpan w:val="3"/>
              </w:tcPr>
            </w:tcPrChange>
          </w:tcPr>
          <w:p w14:paraId="2EA3DF05" w14:textId="77777777" w:rsidR="00FC5F2F" w:rsidRPr="00882941" w:rsidRDefault="00FC5F2F" w:rsidP="00E13F34">
            <w:pPr>
              <w:spacing w:after="0"/>
              <w:jc w:val="center"/>
              <w:rPr>
                <w:ins w:id="26064" w:author="JS" w:date="2018-11-14T23:25:00Z"/>
                <w:sz w:val="16"/>
                <w:szCs w:val="16"/>
              </w:rPr>
            </w:pPr>
            <w:ins w:id="26065" w:author="JS" w:date="2018-11-14T23:25:00Z">
              <w:r w:rsidRPr="00D70338">
                <w:rPr>
                  <w:sz w:val="16"/>
                  <w:szCs w:val="16"/>
                </w:rPr>
                <w:t>28.71</w:t>
              </w:r>
            </w:ins>
          </w:p>
        </w:tc>
        <w:tc>
          <w:tcPr>
            <w:tcW w:w="1377" w:type="dxa"/>
            <w:gridSpan w:val="2"/>
            <w:tcPrChange w:id="26066" w:author="Kapil Bhattad" w:date="2018-11-14T12:27:00Z">
              <w:tcPr>
                <w:tcW w:w="1377" w:type="dxa"/>
                <w:gridSpan w:val="2"/>
              </w:tcPr>
            </w:tcPrChange>
          </w:tcPr>
          <w:p w14:paraId="5FAF9828" w14:textId="77777777" w:rsidR="00FC5F2F" w:rsidRPr="00882941" w:rsidRDefault="00FC5F2F" w:rsidP="00E13F34">
            <w:pPr>
              <w:spacing w:after="0"/>
              <w:jc w:val="center"/>
              <w:rPr>
                <w:ins w:id="26067" w:author="JS" w:date="2018-11-14T23:25:00Z"/>
                <w:sz w:val="16"/>
                <w:szCs w:val="16"/>
              </w:rPr>
            </w:pPr>
            <w:ins w:id="26068" w:author="JS" w:date="2018-11-14T23:25:00Z">
              <w:r w:rsidRPr="00D70338">
                <w:rPr>
                  <w:sz w:val="16"/>
                  <w:szCs w:val="16"/>
                </w:rPr>
                <w:t>17.56</w:t>
              </w:r>
            </w:ins>
          </w:p>
        </w:tc>
        <w:tc>
          <w:tcPr>
            <w:tcW w:w="1378" w:type="dxa"/>
            <w:gridSpan w:val="2"/>
            <w:tcPrChange w:id="26069" w:author="Kapil Bhattad" w:date="2018-11-14T12:27:00Z">
              <w:tcPr>
                <w:tcW w:w="1378" w:type="dxa"/>
                <w:gridSpan w:val="2"/>
              </w:tcPr>
            </w:tcPrChange>
          </w:tcPr>
          <w:p w14:paraId="6E6D3276" w14:textId="77777777" w:rsidR="00FC5F2F" w:rsidRPr="00882941" w:rsidRDefault="00FC5F2F" w:rsidP="00E13F34">
            <w:pPr>
              <w:spacing w:after="0"/>
              <w:jc w:val="center"/>
              <w:rPr>
                <w:ins w:id="26070" w:author="JS" w:date="2018-11-14T23:25:00Z"/>
                <w:sz w:val="16"/>
                <w:szCs w:val="16"/>
              </w:rPr>
            </w:pPr>
            <w:ins w:id="26071" w:author="JS" w:date="2018-11-14T23:25:00Z">
              <w:r w:rsidRPr="00D70338">
                <w:rPr>
                  <w:sz w:val="16"/>
                  <w:szCs w:val="16"/>
                </w:rPr>
                <w:t>16.78</w:t>
              </w:r>
            </w:ins>
          </w:p>
        </w:tc>
        <w:tc>
          <w:tcPr>
            <w:tcW w:w="1378" w:type="dxa"/>
            <w:gridSpan w:val="2"/>
            <w:tcPrChange w:id="26072" w:author="Kapil Bhattad" w:date="2018-11-14T12:27:00Z">
              <w:tcPr>
                <w:tcW w:w="1378" w:type="dxa"/>
                <w:gridSpan w:val="2"/>
              </w:tcPr>
            </w:tcPrChange>
          </w:tcPr>
          <w:p w14:paraId="6E35C356" w14:textId="77777777" w:rsidR="00FC5F2F" w:rsidRPr="00882941" w:rsidRDefault="00FC5F2F" w:rsidP="00E13F34">
            <w:pPr>
              <w:spacing w:after="0"/>
              <w:jc w:val="center"/>
              <w:rPr>
                <w:ins w:id="26073" w:author="JS" w:date="2018-11-14T23:25:00Z"/>
                <w:sz w:val="16"/>
                <w:szCs w:val="16"/>
              </w:rPr>
            </w:pPr>
            <w:ins w:id="26074" w:author="JS" w:date="2018-11-14T23:25:00Z">
              <w:r w:rsidRPr="00D70338">
                <w:rPr>
                  <w:sz w:val="16"/>
                  <w:szCs w:val="16"/>
                </w:rPr>
                <w:t>9.38</w:t>
              </w:r>
            </w:ins>
          </w:p>
        </w:tc>
      </w:tr>
      <w:tr w:rsidR="00FC5F2F" w:rsidRPr="006A4A64" w14:paraId="0C4E49E9" w14:textId="77777777" w:rsidTr="00E13F34">
        <w:trPr>
          <w:gridAfter w:val="1"/>
          <w:wAfter w:w="28" w:type="dxa"/>
          <w:cantSplit/>
          <w:trHeight w:val="22"/>
          <w:ins w:id="26075" w:author="JS" w:date="2018-11-14T23:25:00Z"/>
          <w:trPrChange w:id="26076" w:author="Kapil Bhattad" w:date="2018-11-14T12:27:00Z">
            <w:trPr>
              <w:gridAfter w:val="1"/>
              <w:wAfter w:w="118" w:type="dxa"/>
              <w:cantSplit/>
              <w:trHeight w:val="22"/>
            </w:trPr>
          </w:trPrChange>
        </w:trPr>
        <w:tc>
          <w:tcPr>
            <w:tcW w:w="501" w:type="dxa"/>
            <w:vMerge/>
            <w:tcPrChange w:id="26077" w:author="Kapil Bhattad" w:date="2018-11-14T12:27:00Z">
              <w:tcPr>
                <w:tcW w:w="501" w:type="dxa"/>
                <w:vMerge/>
              </w:tcPr>
            </w:tcPrChange>
          </w:tcPr>
          <w:p w14:paraId="020B31AA" w14:textId="77777777" w:rsidR="00FC5F2F" w:rsidRPr="00882941" w:rsidRDefault="00FC5F2F" w:rsidP="00E13F34">
            <w:pPr>
              <w:spacing w:after="0"/>
              <w:jc w:val="center"/>
              <w:rPr>
                <w:ins w:id="26078" w:author="JS" w:date="2018-11-14T23:25:00Z"/>
                <w:sz w:val="16"/>
              </w:rPr>
            </w:pPr>
          </w:p>
        </w:tc>
        <w:tc>
          <w:tcPr>
            <w:tcW w:w="505" w:type="dxa"/>
            <w:vMerge w:val="restart"/>
            <w:tcPrChange w:id="26079" w:author="Kapil Bhattad" w:date="2018-11-14T12:27:00Z">
              <w:tcPr>
                <w:tcW w:w="505" w:type="dxa"/>
                <w:vMerge w:val="restart"/>
              </w:tcPr>
            </w:tcPrChange>
          </w:tcPr>
          <w:p w14:paraId="027CF7EA" w14:textId="77777777" w:rsidR="00FC5F2F" w:rsidRPr="00D70338" w:rsidRDefault="00FC5F2F" w:rsidP="00E13F34">
            <w:pPr>
              <w:spacing w:after="0"/>
              <w:jc w:val="center"/>
              <w:rPr>
                <w:ins w:id="26080" w:author="JS" w:date="2018-11-14T23:25:00Z"/>
                <w:sz w:val="16"/>
                <w:szCs w:val="16"/>
              </w:rPr>
            </w:pPr>
            <w:ins w:id="26081" w:author="JS" w:date="2018-11-14T23:25:00Z">
              <w:r w:rsidRPr="00D70338">
                <w:rPr>
                  <w:sz w:val="16"/>
                  <w:szCs w:val="16"/>
                </w:rPr>
                <w:t>UL:</w:t>
              </w:r>
            </w:ins>
          </w:p>
          <w:p w14:paraId="0F3F857C" w14:textId="77777777" w:rsidR="00FC5F2F" w:rsidRPr="00D70338" w:rsidRDefault="00FC5F2F" w:rsidP="00E13F34">
            <w:pPr>
              <w:spacing w:after="0"/>
              <w:jc w:val="center"/>
              <w:rPr>
                <w:ins w:id="26082" w:author="JS" w:date="2018-11-14T23:25:00Z"/>
                <w:sz w:val="16"/>
                <w:szCs w:val="16"/>
              </w:rPr>
            </w:pPr>
            <w:ins w:id="26083" w:author="JS" w:date="2018-11-14T23:25:00Z">
              <w:r w:rsidRPr="00D70338">
                <w:rPr>
                  <w:sz w:val="16"/>
                  <w:szCs w:val="16"/>
                </w:rPr>
                <w:t>Delay CDF</w:t>
              </w:r>
            </w:ins>
          </w:p>
          <w:p w14:paraId="12F09660" w14:textId="77777777" w:rsidR="00FC5F2F" w:rsidRPr="00D70338" w:rsidRDefault="00FC5F2F" w:rsidP="00E13F34">
            <w:pPr>
              <w:spacing w:after="0"/>
              <w:jc w:val="center"/>
              <w:rPr>
                <w:ins w:id="26084" w:author="JS" w:date="2018-11-14T23:25:00Z"/>
                <w:rFonts w:ascii="Cambria Math" w:hAnsi="Cambria Math"/>
                <w:sz w:val="16"/>
                <w:szCs w:val="16"/>
              </w:rPr>
            </w:pPr>
            <w:ins w:id="26085" w:author="JS" w:date="2018-11-14T23:25:00Z">
              <w:r w:rsidRPr="00D70338">
                <w:rPr>
                  <w:sz w:val="16"/>
                  <w:szCs w:val="16"/>
                </w:rPr>
                <w:t>[s]</w:t>
              </w:r>
            </w:ins>
          </w:p>
        </w:tc>
        <w:tc>
          <w:tcPr>
            <w:tcW w:w="505" w:type="dxa"/>
            <w:tcPrChange w:id="26086" w:author="Kapil Bhattad" w:date="2018-11-14T12:27:00Z">
              <w:tcPr>
                <w:tcW w:w="505" w:type="dxa"/>
              </w:tcPr>
            </w:tcPrChange>
          </w:tcPr>
          <w:p w14:paraId="32C592CC" w14:textId="77777777" w:rsidR="00FC5F2F" w:rsidRPr="00D70338" w:rsidRDefault="00FC5F2F" w:rsidP="00E13F34">
            <w:pPr>
              <w:spacing w:after="0"/>
              <w:jc w:val="center"/>
              <w:rPr>
                <w:ins w:id="26087" w:author="JS" w:date="2018-11-14T23:25:00Z"/>
                <w:rFonts w:ascii="Cambria Math" w:hAnsi="Cambria Math"/>
                <w:sz w:val="16"/>
                <w:szCs w:val="16"/>
              </w:rPr>
            </w:pPr>
            <w:ins w:id="26088" w:author="JS" w:date="2018-11-14T23:25:00Z">
              <w:r w:rsidRPr="00D70338">
                <w:rPr>
                  <w:sz w:val="16"/>
                  <w:szCs w:val="16"/>
                </w:rPr>
                <w:t>5%</w:t>
              </w:r>
            </w:ins>
          </w:p>
        </w:tc>
        <w:tc>
          <w:tcPr>
            <w:tcW w:w="1377" w:type="dxa"/>
            <w:gridSpan w:val="3"/>
            <w:tcPrChange w:id="26089" w:author="Kapil Bhattad" w:date="2018-11-14T12:27:00Z">
              <w:tcPr>
                <w:tcW w:w="1377" w:type="dxa"/>
                <w:gridSpan w:val="3"/>
              </w:tcPr>
            </w:tcPrChange>
          </w:tcPr>
          <w:p w14:paraId="609D6D0D" w14:textId="77777777" w:rsidR="00FC5F2F" w:rsidRPr="00882941" w:rsidRDefault="00FC5F2F" w:rsidP="00E13F34">
            <w:pPr>
              <w:spacing w:after="0"/>
              <w:jc w:val="center"/>
              <w:rPr>
                <w:ins w:id="26090" w:author="JS" w:date="2018-11-14T23:25:00Z"/>
                <w:sz w:val="16"/>
                <w:szCs w:val="16"/>
              </w:rPr>
            </w:pPr>
            <w:ins w:id="26091" w:author="JS" w:date="2018-11-14T23:25:00Z">
              <w:r w:rsidRPr="00D70338">
                <w:rPr>
                  <w:sz w:val="16"/>
                  <w:szCs w:val="16"/>
                </w:rPr>
                <w:t>0.038</w:t>
              </w:r>
            </w:ins>
          </w:p>
        </w:tc>
        <w:tc>
          <w:tcPr>
            <w:tcW w:w="1378" w:type="dxa"/>
            <w:gridSpan w:val="2"/>
            <w:tcPrChange w:id="26092" w:author="Kapil Bhattad" w:date="2018-11-14T12:27:00Z">
              <w:tcPr>
                <w:tcW w:w="1378" w:type="dxa"/>
                <w:gridSpan w:val="2"/>
              </w:tcPr>
            </w:tcPrChange>
          </w:tcPr>
          <w:p w14:paraId="126D644A" w14:textId="77777777" w:rsidR="00FC5F2F" w:rsidRPr="00882941" w:rsidRDefault="00FC5F2F" w:rsidP="00E13F34">
            <w:pPr>
              <w:spacing w:after="0"/>
              <w:jc w:val="center"/>
              <w:rPr>
                <w:ins w:id="26093" w:author="JS" w:date="2018-11-14T23:25:00Z"/>
                <w:sz w:val="16"/>
                <w:szCs w:val="16"/>
              </w:rPr>
            </w:pPr>
            <w:ins w:id="26094" w:author="JS" w:date="2018-11-14T23:25:00Z">
              <w:r w:rsidRPr="00D70338">
                <w:rPr>
                  <w:sz w:val="16"/>
                  <w:szCs w:val="16"/>
                </w:rPr>
                <w:t>0.039</w:t>
              </w:r>
            </w:ins>
          </w:p>
        </w:tc>
        <w:tc>
          <w:tcPr>
            <w:tcW w:w="1378" w:type="dxa"/>
            <w:gridSpan w:val="3"/>
            <w:tcPrChange w:id="26095" w:author="Kapil Bhattad" w:date="2018-11-14T12:27:00Z">
              <w:tcPr>
                <w:tcW w:w="1378" w:type="dxa"/>
                <w:gridSpan w:val="3"/>
              </w:tcPr>
            </w:tcPrChange>
          </w:tcPr>
          <w:p w14:paraId="09AD3930" w14:textId="77777777" w:rsidR="00FC5F2F" w:rsidRPr="00882941" w:rsidRDefault="00FC5F2F" w:rsidP="00E13F34">
            <w:pPr>
              <w:spacing w:after="0"/>
              <w:jc w:val="center"/>
              <w:rPr>
                <w:ins w:id="26096" w:author="JS" w:date="2018-11-14T23:25:00Z"/>
                <w:sz w:val="16"/>
                <w:szCs w:val="16"/>
              </w:rPr>
            </w:pPr>
            <w:ins w:id="26097" w:author="JS" w:date="2018-11-14T23:25:00Z">
              <w:r w:rsidRPr="00D70338">
                <w:rPr>
                  <w:sz w:val="16"/>
                  <w:szCs w:val="16"/>
                </w:rPr>
                <w:t>0.061</w:t>
              </w:r>
            </w:ins>
          </w:p>
        </w:tc>
        <w:tc>
          <w:tcPr>
            <w:tcW w:w="1377" w:type="dxa"/>
            <w:gridSpan w:val="2"/>
            <w:tcPrChange w:id="26098" w:author="Kapil Bhattad" w:date="2018-11-14T12:27:00Z">
              <w:tcPr>
                <w:tcW w:w="1377" w:type="dxa"/>
                <w:gridSpan w:val="2"/>
              </w:tcPr>
            </w:tcPrChange>
          </w:tcPr>
          <w:p w14:paraId="557792CB" w14:textId="77777777" w:rsidR="00FC5F2F" w:rsidRPr="00882941" w:rsidRDefault="00FC5F2F" w:rsidP="00E13F34">
            <w:pPr>
              <w:spacing w:after="0"/>
              <w:jc w:val="center"/>
              <w:rPr>
                <w:ins w:id="26099" w:author="JS" w:date="2018-11-14T23:25:00Z"/>
                <w:sz w:val="16"/>
                <w:szCs w:val="16"/>
              </w:rPr>
            </w:pPr>
            <w:ins w:id="26100" w:author="JS" w:date="2018-11-14T23:25:00Z">
              <w:r w:rsidRPr="00D70338">
                <w:rPr>
                  <w:sz w:val="16"/>
                  <w:szCs w:val="16"/>
                </w:rPr>
                <w:t>0.090</w:t>
              </w:r>
            </w:ins>
          </w:p>
        </w:tc>
        <w:tc>
          <w:tcPr>
            <w:tcW w:w="1378" w:type="dxa"/>
            <w:gridSpan w:val="2"/>
            <w:tcPrChange w:id="26101" w:author="Kapil Bhattad" w:date="2018-11-14T12:27:00Z">
              <w:tcPr>
                <w:tcW w:w="1378" w:type="dxa"/>
                <w:gridSpan w:val="2"/>
              </w:tcPr>
            </w:tcPrChange>
          </w:tcPr>
          <w:p w14:paraId="674763F7" w14:textId="77777777" w:rsidR="00FC5F2F" w:rsidRPr="00882941" w:rsidRDefault="00FC5F2F" w:rsidP="00E13F34">
            <w:pPr>
              <w:spacing w:after="0"/>
              <w:jc w:val="center"/>
              <w:rPr>
                <w:ins w:id="26102" w:author="JS" w:date="2018-11-14T23:25:00Z"/>
                <w:sz w:val="16"/>
                <w:szCs w:val="16"/>
              </w:rPr>
            </w:pPr>
            <w:ins w:id="26103" w:author="JS" w:date="2018-11-14T23:25:00Z">
              <w:r w:rsidRPr="00D70338">
                <w:rPr>
                  <w:sz w:val="16"/>
                  <w:szCs w:val="16"/>
                </w:rPr>
                <w:t>0.083</w:t>
              </w:r>
            </w:ins>
          </w:p>
        </w:tc>
        <w:tc>
          <w:tcPr>
            <w:tcW w:w="1378" w:type="dxa"/>
            <w:gridSpan w:val="2"/>
            <w:tcPrChange w:id="26104" w:author="Kapil Bhattad" w:date="2018-11-14T12:27:00Z">
              <w:tcPr>
                <w:tcW w:w="1378" w:type="dxa"/>
                <w:gridSpan w:val="2"/>
              </w:tcPr>
            </w:tcPrChange>
          </w:tcPr>
          <w:p w14:paraId="38D2DBFD" w14:textId="77777777" w:rsidR="00FC5F2F" w:rsidRPr="00882941" w:rsidRDefault="00FC5F2F" w:rsidP="00E13F34">
            <w:pPr>
              <w:spacing w:after="0"/>
              <w:jc w:val="center"/>
              <w:rPr>
                <w:ins w:id="26105" w:author="JS" w:date="2018-11-14T23:25:00Z"/>
                <w:sz w:val="16"/>
                <w:szCs w:val="16"/>
              </w:rPr>
            </w:pPr>
            <w:ins w:id="26106" w:author="JS" w:date="2018-11-14T23:25:00Z">
              <w:r w:rsidRPr="00D70338">
                <w:rPr>
                  <w:sz w:val="16"/>
                  <w:szCs w:val="16"/>
                </w:rPr>
                <w:t>0.130</w:t>
              </w:r>
            </w:ins>
          </w:p>
        </w:tc>
      </w:tr>
      <w:tr w:rsidR="00FC5F2F" w:rsidRPr="006A4A64" w14:paraId="50343814" w14:textId="77777777" w:rsidTr="00E13F34">
        <w:trPr>
          <w:gridAfter w:val="1"/>
          <w:wAfter w:w="28" w:type="dxa"/>
          <w:cantSplit/>
          <w:trHeight w:val="22"/>
          <w:ins w:id="26107" w:author="JS" w:date="2018-11-14T23:25:00Z"/>
          <w:trPrChange w:id="26108" w:author="Kapil Bhattad" w:date="2018-11-14T12:27:00Z">
            <w:trPr>
              <w:gridAfter w:val="1"/>
              <w:wAfter w:w="118" w:type="dxa"/>
              <w:cantSplit/>
              <w:trHeight w:val="22"/>
            </w:trPr>
          </w:trPrChange>
        </w:trPr>
        <w:tc>
          <w:tcPr>
            <w:tcW w:w="501" w:type="dxa"/>
            <w:vMerge/>
            <w:tcPrChange w:id="26109" w:author="Kapil Bhattad" w:date="2018-11-14T12:27:00Z">
              <w:tcPr>
                <w:tcW w:w="501" w:type="dxa"/>
                <w:vMerge/>
              </w:tcPr>
            </w:tcPrChange>
          </w:tcPr>
          <w:p w14:paraId="327630AF" w14:textId="77777777" w:rsidR="00FC5F2F" w:rsidRPr="00882941" w:rsidRDefault="00FC5F2F" w:rsidP="00E13F34">
            <w:pPr>
              <w:spacing w:after="0"/>
              <w:jc w:val="center"/>
              <w:rPr>
                <w:ins w:id="26110" w:author="JS" w:date="2018-11-14T23:25:00Z"/>
                <w:sz w:val="16"/>
              </w:rPr>
            </w:pPr>
          </w:p>
        </w:tc>
        <w:tc>
          <w:tcPr>
            <w:tcW w:w="505" w:type="dxa"/>
            <w:vMerge/>
            <w:tcPrChange w:id="26111" w:author="Kapil Bhattad" w:date="2018-11-14T12:27:00Z">
              <w:tcPr>
                <w:tcW w:w="505" w:type="dxa"/>
                <w:vMerge/>
              </w:tcPr>
            </w:tcPrChange>
          </w:tcPr>
          <w:p w14:paraId="7B367686" w14:textId="77777777" w:rsidR="00FC5F2F" w:rsidRPr="00D70338" w:rsidRDefault="00FC5F2F" w:rsidP="00E13F34">
            <w:pPr>
              <w:spacing w:after="0"/>
              <w:jc w:val="center"/>
              <w:rPr>
                <w:ins w:id="26112" w:author="JS" w:date="2018-11-14T23:25:00Z"/>
                <w:rFonts w:ascii="Cambria Math" w:hAnsi="Cambria Math"/>
                <w:sz w:val="16"/>
                <w:szCs w:val="16"/>
              </w:rPr>
            </w:pPr>
          </w:p>
        </w:tc>
        <w:tc>
          <w:tcPr>
            <w:tcW w:w="505" w:type="dxa"/>
            <w:tcPrChange w:id="26113" w:author="Kapil Bhattad" w:date="2018-11-14T12:27:00Z">
              <w:tcPr>
                <w:tcW w:w="505" w:type="dxa"/>
              </w:tcPr>
            </w:tcPrChange>
          </w:tcPr>
          <w:p w14:paraId="736DE16C" w14:textId="77777777" w:rsidR="00FC5F2F" w:rsidRPr="00D70338" w:rsidRDefault="00FC5F2F" w:rsidP="00E13F34">
            <w:pPr>
              <w:spacing w:after="0"/>
              <w:jc w:val="center"/>
              <w:rPr>
                <w:ins w:id="26114" w:author="JS" w:date="2018-11-14T23:25:00Z"/>
                <w:rFonts w:ascii="Cambria Math" w:hAnsi="Cambria Math"/>
                <w:sz w:val="16"/>
                <w:szCs w:val="16"/>
              </w:rPr>
            </w:pPr>
            <w:ins w:id="26115" w:author="JS" w:date="2018-11-14T23:25:00Z">
              <w:r w:rsidRPr="00D70338">
                <w:rPr>
                  <w:sz w:val="16"/>
                  <w:szCs w:val="16"/>
                </w:rPr>
                <w:t>50%</w:t>
              </w:r>
            </w:ins>
          </w:p>
        </w:tc>
        <w:tc>
          <w:tcPr>
            <w:tcW w:w="1377" w:type="dxa"/>
            <w:gridSpan w:val="3"/>
            <w:tcPrChange w:id="26116" w:author="Kapil Bhattad" w:date="2018-11-14T12:27:00Z">
              <w:tcPr>
                <w:tcW w:w="1377" w:type="dxa"/>
                <w:gridSpan w:val="3"/>
              </w:tcPr>
            </w:tcPrChange>
          </w:tcPr>
          <w:p w14:paraId="596DD80E" w14:textId="77777777" w:rsidR="00FC5F2F" w:rsidRPr="00882941" w:rsidRDefault="00FC5F2F" w:rsidP="00E13F34">
            <w:pPr>
              <w:spacing w:after="0"/>
              <w:jc w:val="center"/>
              <w:rPr>
                <w:ins w:id="26117" w:author="JS" w:date="2018-11-14T23:25:00Z"/>
                <w:sz w:val="16"/>
                <w:szCs w:val="16"/>
              </w:rPr>
            </w:pPr>
            <w:ins w:id="26118" w:author="JS" w:date="2018-11-14T23:25:00Z">
              <w:r w:rsidRPr="00D70338">
                <w:rPr>
                  <w:sz w:val="16"/>
                  <w:szCs w:val="16"/>
                </w:rPr>
                <w:t>0.097</w:t>
              </w:r>
            </w:ins>
          </w:p>
        </w:tc>
        <w:tc>
          <w:tcPr>
            <w:tcW w:w="1378" w:type="dxa"/>
            <w:gridSpan w:val="2"/>
            <w:tcPrChange w:id="26119" w:author="Kapil Bhattad" w:date="2018-11-14T12:27:00Z">
              <w:tcPr>
                <w:tcW w:w="1378" w:type="dxa"/>
                <w:gridSpan w:val="2"/>
              </w:tcPr>
            </w:tcPrChange>
          </w:tcPr>
          <w:p w14:paraId="6606799C" w14:textId="77777777" w:rsidR="00FC5F2F" w:rsidRPr="00882941" w:rsidRDefault="00FC5F2F" w:rsidP="00E13F34">
            <w:pPr>
              <w:spacing w:after="0"/>
              <w:jc w:val="center"/>
              <w:rPr>
                <w:ins w:id="26120" w:author="JS" w:date="2018-11-14T23:25:00Z"/>
                <w:sz w:val="16"/>
                <w:szCs w:val="16"/>
              </w:rPr>
            </w:pPr>
            <w:ins w:id="26121" w:author="JS" w:date="2018-11-14T23:25:00Z">
              <w:r w:rsidRPr="00D70338">
                <w:rPr>
                  <w:sz w:val="16"/>
                  <w:szCs w:val="16"/>
                </w:rPr>
                <w:t>0.112</w:t>
              </w:r>
            </w:ins>
          </w:p>
        </w:tc>
        <w:tc>
          <w:tcPr>
            <w:tcW w:w="1378" w:type="dxa"/>
            <w:gridSpan w:val="3"/>
            <w:tcPrChange w:id="26122" w:author="Kapil Bhattad" w:date="2018-11-14T12:27:00Z">
              <w:tcPr>
                <w:tcW w:w="1378" w:type="dxa"/>
                <w:gridSpan w:val="3"/>
              </w:tcPr>
            </w:tcPrChange>
          </w:tcPr>
          <w:p w14:paraId="21743E6C" w14:textId="77777777" w:rsidR="00FC5F2F" w:rsidRPr="00882941" w:rsidRDefault="00FC5F2F" w:rsidP="00E13F34">
            <w:pPr>
              <w:spacing w:after="0"/>
              <w:jc w:val="center"/>
              <w:rPr>
                <w:ins w:id="26123" w:author="JS" w:date="2018-11-14T23:25:00Z"/>
                <w:sz w:val="16"/>
                <w:szCs w:val="16"/>
              </w:rPr>
            </w:pPr>
            <w:ins w:id="26124" w:author="JS" w:date="2018-11-14T23:25:00Z">
              <w:r w:rsidRPr="00D70338">
                <w:rPr>
                  <w:sz w:val="16"/>
                  <w:szCs w:val="16"/>
                </w:rPr>
                <w:t>0.244</w:t>
              </w:r>
            </w:ins>
          </w:p>
        </w:tc>
        <w:tc>
          <w:tcPr>
            <w:tcW w:w="1377" w:type="dxa"/>
            <w:gridSpan w:val="2"/>
            <w:tcPrChange w:id="26125" w:author="Kapil Bhattad" w:date="2018-11-14T12:27:00Z">
              <w:tcPr>
                <w:tcW w:w="1377" w:type="dxa"/>
                <w:gridSpan w:val="2"/>
              </w:tcPr>
            </w:tcPrChange>
          </w:tcPr>
          <w:p w14:paraId="038B8C88" w14:textId="77777777" w:rsidR="00FC5F2F" w:rsidRPr="00882941" w:rsidRDefault="00FC5F2F" w:rsidP="00E13F34">
            <w:pPr>
              <w:spacing w:after="0"/>
              <w:jc w:val="center"/>
              <w:rPr>
                <w:ins w:id="26126" w:author="JS" w:date="2018-11-14T23:25:00Z"/>
                <w:sz w:val="16"/>
                <w:szCs w:val="16"/>
              </w:rPr>
            </w:pPr>
            <w:ins w:id="26127" w:author="JS" w:date="2018-11-14T23:25:00Z">
              <w:r w:rsidRPr="00D70338">
                <w:rPr>
                  <w:sz w:val="16"/>
                  <w:szCs w:val="16"/>
                </w:rPr>
                <w:t>0.584</w:t>
              </w:r>
            </w:ins>
          </w:p>
        </w:tc>
        <w:tc>
          <w:tcPr>
            <w:tcW w:w="1378" w:type="dxa"/>
            <w:gridSpan w:val="2"/>
            <w:tcPrChange w:id="26128" w:author="Kapil Bhattad" w:date="2018-11-14T12:27:00Z">
              <w:tcPr>
                <w:tcW w:w="1378" w:type="dxa"/>
                <w:gridSpan w:val="2"/>
              </w:tcPr>
            </w:tcPrChange>
          </w:tcPr>
          <w:p w14:paraId="1B9AE1F9" w14:textId="77777777" w:rsidR="00FC5F2F" w:rsidRPr="00882941" w:rsidRDefault="00FC5F2F" w:rsidP="00E13F34">
            <w:pPr>
              <w:spacing w:after="0"/>
              <w:jc w:val="center"/>
              <w:rPr>
                <w:ins w:id="26129" w:author="JS" w:date="2018-11-14T23:25:00Z"/>
                <w:sz w:val="16"/>
                <w:szCs w:val="16"/>
              </w:rPr>
            </w:pPr>
            <w:ins w:id="26130" w:author="JS" w:date="2018-11-14T23:25:00Z">
              <w:r w:rsidRPr="00D70338">
                <w:rPr>
                  <w:sz w:val="16"/>
                  <w:szCs w:val="16"/>
                </w:rPr>
                <w:t>0.399</w:t>
              </w:r>
            </w:ins>
          </w:p>
        </w:tc>
        <w:tc>
          <w:tcPr>
            <w:tcW w:w="1378" w:type="dxa"/>
            <w:gridSpan w:val="2"/>
            <w:tcPrChange w:id="26131" w:author="Kapil Bhattad" w:date="2018-11-14T12:27:00Z">
              <w:tcPr>
                <w:tcW w:w="1378" w:type="dxa"/>
                <w:gridSpan w:val="2"/>
              </w:tcPr>
            </w:tcPrChange>
          </w:tcPr>
          <w:p w14:paraId="1FDBD983" w14:textId="77777777" w:rsidR="00FC5F2F" w:rsidRPr="00882941" w:rsidRDefault="00FC5F2F" w:rsidP="00E13F34">
            <w:pPr>
              <w:spacing w:after="0"/>
              <w:jc w:val="center"/>
              <w:rPr>
                <w:ins w:id="26132" w:author="JS" w:date="2018-11-14T23:25:00Z"/>
                <w:sz w:val="16"/>
                <w:szCs w:val="16"/>
              </w:rPr>
            </w:pPr>
            <w:ins w:id="26133" w:author="JS" w:date="2018-11-14T23:25:00Z">
              <w:r w:rsidRPr="00D70338">
                <w:rPr>
                  <w:sz w:val="16"/>
                  <w:szCs w:val="16"/>
                </w:rPr>
                <w:t>0.898</w:t>
              </w:r>
            </w:ins>
          </w:p>
        </w:tc>
      </w:tr>
      <w:tr w:rsidR="00FC5F2F" w:rsidRPr="006A4A64" w14:paraId="0990B2F6" w14:textId="77777777" w:rsidTr="00E13F34">
        <w:trPr>
          <w:gridAfter w:val="1"/>
          <w:wAfter w:w="28" w:type="dxa"/>
          <w:cantSplit/>
          <w:trHeight w:val="22"/>
          <w:ins w:id="26134" w:author="JS" w:date="2018-11-14T23:25:00Z"/>
          <w:trPrChange w:id="26135" w:author="Kapil Bhattad" w:date="2018-11-14T12:27:00Z">
            <w:trPr>
              <w:gridAfter w:val="1"/>
              <w:wAfter w:w="118" w:type="dxa"/>
              <w:cantSplit/>
              <w:trHeight w:val="22"/>
            </w:trPr>
          </w:trPrChange>
        </w:trPr>
        <w:tc>
          <w:tcPr>
            <w:tcW w:w="501" w:type="dxa"/>
            <w:vMerge/>
            <w:tcPrChange w:id="26136" w:author="Kapil Bhattad" w:date="2018-11-14T12:27:00Z">
              <w:tcPr>
                <w:tcW w:w="501" w:type="dxa"/>
                <w:vMerge/>
              </w:tcPr>
            </w:tcPrChange>
          </w:tcPr>
          <w:p w14:paraId="7E5827A9" w14:textId="77777777" w:rsidR="00FC5F2F" w:rsidRPr="00882941" w:rsidRDefault="00FC5F2F" w:rsidP="00E13F34">
            <w:pPr>
              <w:spacing w:after="0"/>
              <w:jc w:val="center"/>
              <w:rPr>
                <w:ins w:id="26137" w:author="JS" w:date="2018-11-14T23:25:00Z"/>
                <w:sz w:val="16"/>
              </w:rPr>
            </w:pPr>
          </w:p>
        </w:tc>
        <w:tc>
          <w:tcPr>
            <w:tcW w:w="505" w:type="dxa"/>
            <w:vMerge/>
            <w:tcPrChange w:id="26138" w:author="Kapil Bhattad" w:date="2018-11-14T12:27:00Z">
              <w:tcPr>
                <w:tcW w:w="505" w:type="dxa"/>
                <w:vMerge/>
              </w:tcPr>
            </w:tcPrChange>
          </w:tcPr>
          <w:p w14:paraId="16F67AC7" w14:textId="77777777" w:rsidR="00FC5F2F" w:rsidRPr="00D70338" w:rsidRDefault="00FC5F2F" w:rsidP="00E13F34">
            <w:pPr>
              <w:spacing w:after="0"/>
              <w:jc w:val="center"/>
              <w:rPr>
                <w:ins w:id="26139" w:author="JS" w:date="2018-11-14T23:25:00Z"/>
                <w:rFonts w:ascii="Cambria Math" w:hAnsi="Cambria Math"/>
                <w:sz w:val="16"/>
                <w:szCs w:val="16"/>
              </w:rPr>
            </w:pPr>
          </w:p>
        </w:tc>
        <w:tc>
          <w:tcPr>
            <w:tcW w:w="505" w:type="dxa"/>
            <w:tcPrChange w:id="26140" w:author="Kapil Bhattad" w:date="2018-11-14T12:27:00Z">
              <w:tcPr>
                <w:tcW w:w="505" w:type="dxa"/>
              </w:tcPr>
            </w:tcPrChange>
          </w:tcPr>
          <w:p w14:paraId="08D0EBDA" w14:textId="77777777" w:rsidR="00FC5F2F" w:rsidRPr="00D70338" w:rsidRDefault="00FC5F2F" w:rsidP="00E13F34">
            <w:pPr>
              <w:spacing w:after="0"/>
              <w:jc w:val="center"/>
              <w:rPr>
                <w:ins w:id="26141" w:author="JS" w:date="2018-11-14T23:25:00Z"/>
                <w:rFonts w:ascii="Cambria Math" w:hAnsi="Cambria Math"/>
                <w:sz w:val="16"/>
                <w:szCs w:val="16"/>
              </w:rPr>
            </w:pPr>
            <w:ins w:id="26142" w:author="JS" w:date="2018-11-14T23:25:00Z">
              <w:r w:rsidRPr="00D70338">
                <w:rPr>
                  <w:sz w:val="16"/>
                  <w:szCs w:val="16"/>
                </w:rPr>
                <w:t>95%</w:t>
              </w:r>
            </w:ins>
          </w:p>
        </w:tc>
        <w:tc>
          <w:tcPr>
            <w:tcW w:w="1377" w:type="dxa"/>
            <w:gridSpan w:val="3"/>
            <w:tcPrChange w:id="26143" w:author="Kapil Bhattad" w:date="2018-11-14T12:27:00Z">
              <w:tcPr>
                <w:tcW w:w="1377" w:type="dxa"/>
                <w:gridSpan w:val="3"/>
              </w:tcPr>
            </w:tcPrChange>
          </w:tcPr>
          <w:p w14:paraId="51F4CF94" w14:textId="77777777" w:rsidR="00FC5F2F" w:rsidRPr="00882941" w:rsidRDefault="00FC5F2F" w:rsidP="00E13F34">
            <w:pPr>
              <w:spacing w:after="0"/>
              <w:jc w:val="center"/>
              <w:rPr>
                <w:ins w:id="26144" w:author="JS" w:date="2018-11-14T23:25:00Z"/>
                <w:sz w:val="16"/>
                <w:szCs w:val="16"/>
              </w:rPr>
            </w:pPr>
            <w:ins w:id="26145" w:author="JS" w:date="2018-11-14T23:25:00Z">
              <w:r w:rsidRPr="00D70338">
                <w:rPr>
                  <w:sz w:val="16"/>
                  <w:szCs w:val="16"/>
                </w:rPr>
                <w:t>0.492</w:t>
              </w:r>
            </w:ins>
          </w:p>
        </w:tc>
        <w:tc>
          <w:tcPr>
            <w:tcW w:w="1378" w:type="dxa"/>
            <w:gridSpan w:val="2"/>
            <w:tcPrChange w:id="26146" w:author="Kapil Bhattad" w:date="2018-11-14T12:27:00Z">
              <w:tcPr>
                <w:tcW w:w="1378" w:type="dxa"/>
                <w:gridSpan w:val="2"/>
              </w:tcPr>
            </w:tcPrChange>
          </w:tcPr>
          <w:p w14:paraId="37CC4240" w14:textId="77777777" w:rsidR="00FC5F2F" w:rsidRPr="00882941" w:rsidRDefault="00FC5F2F" w:rsidP="00E13F34">
            <w:pPr>
              <w:spacing w:after="0"/>
              <w:jc w:val="center"/>
              <w:rPr>
                <w:ins w:id="26147" w:author="JS" w:date="2018-11-14T23:25:00Z"/>
                <w:sz w:val="16"/>
                <w:szCs w:val="16"/>
              </w:rPr>
            </w:pPr>
            <w:ins w:id="26148" w:author="JS" w:date="2018-11-14T23:25:00Z">
              <w:r w:rsidRPr="00D70338">
                <w:rPr>
                  <w:sz w:val="16"/>
                  <w:szCs w:val="16"/>
                </w:rPr>
                <w:t>0.586</w:t>
              </w:r>
            </w:ins>
          </w:p>
        </w:tc>
        <w:tc>
          <w:tcPr>
            <w:tcW w:w="1378" w:type="dxa"/>
            <w:gridSpan w:val="3"/>
            <w:tcPrChange w:id="26149" w:author="Kapil Bhattad" w:date="2018-11-14T12:27:00Z">
              <w:tcPr>
                <w:tcW w:w="1378" w:type="dxa"/>
                <w:gridSpan w:val="3"/>
              </w:tcPr>
            </w:tcPrChange>
          </w:tcPr>
          <w:p w14:paraId="321650CA" w14:textId="77777777" w:rsidR="00FC5F2F" w:rsidRPr="00882941" w:rsidRDefault="00FC5F2F" w:rsidP="00E13F34">
            <w:pPr>
              <w:spacing w:after="0"/>
              <w:jc w:val="center"/>
              <w:rPr>
                <w:ins w:id="26150" w:author="JS" w:date="2018-11-14T23:25:00Z"/>
                <w:sz w:val="16"/>
                <w:szCs w:val="16"/>
              </w:rPr>
            </w:pPr>
            <w:ins w:id="26151" w:author="JS" w:date="2018-11-14T23:25:00Z">
              <w:r w:rsidRPr="00D70338">
                <w:rPr>
                  <w:sz w:val="16"/>
                  <w:szCs w:val="16"/>
                </w:rPr>
                <w:t>1.731</w:t>
              </w:r>
            </w:ins>
          </w:p>
        </w:tc>
        <w:tc>
          <w:tcPr>
            <w:tcW w:w="1377" w:type="dxa"/>
            <w:gridSpan w:val="2"/>
            <w:tcPrChange w:id="26152" w:author="Kapil Bhattad" w:date="2018-11-14T12:27:00Z">
              <w:tcPr>
                <w:tcW w:w="1377" w:type="dxa"/>
                <w:gridSpan w:val="2"/>
              </w:tcPr>
            </w:tcPrChange>
          </w:tcPr>
          <w:p w14:paraId="1D26306C" w14:textId="77777777" w:rsidR="00FC5F2F" w:rsidRPr="00882941" w:rsidRDefault="00FC5F2F" w:rsidP="00E13F34">
            <w:pPr>
              <w:spacing w:after="0"/>
              <w:jc w:val="center"/>
              <w:rPr>
                <w:ins w:id="26153" w:author="JS" w:date="2018-11-14T23:25:00Z"/>
                <w:sz w:val="16"/>
                <w:szCs w:val="16"/>
              </w:rPr>
            </w:pPr>
            <w:ins w:id="26154" w:author="JS" w:date="2018-11-14T23:25:00Z">
              <w:r w:rsidRPr="00D70338">
                <w:rPr>
                  <w:sz w:val="16"/>
                  <w:szCs w:val="16"/>
                </w:rPr>
                <w:t>6.791</w:t>
              </w:r>
            </w:ins>
          </w:p>
        </w:tc>
        <w:tc>
          <w:tcPr>
            <w:tcW w:w="1378" w:type="dxa"/>
            <w:gridSpan w:val="2"/>
            <w:tcPrChange w:id="26155" w:author="Kapil Bhattad" w:date="2018-11-14T12:27:00Z">
              <w:tcPr>
                <w:tcW w:w="1378" w:type="dxa"/>
                <w:gridSpan w:val="2"/>
              </w:tcPr>
            </w:tcPrChange>
          </w:tcPr>
          <w:p w14:paraId="5D1C6D4F" w14:textId="77777777" w:rsidR="00FC5F2F" w:rsidRPr="00882941" w:rsidRDefault="00FC5F2F" w:rsidP="00E13F34">
            <w:pPr>
              <w:spacing w:after="0"/>
              <w:jc w:val="center"/>
              <w:rPr>
                <w:ins w:id="26156" w:author="JS" w:date="2018-11-14T23:25:00Z"/>
                <w:sz w:val="16"/>
                <w:szCs w:val="16"/>
              </w:rPr>
            </w:pPr>
            <w:ins w:id="26157" w:author="JS" w:date="2018-11-14T23:25:00Z">
              <w:r w:rsidRPr="00D70338">
                <w:rPr>
                  <w:sz w:val="16"/>
                  <w:szCs w:val="16"/>
                </w:rPr>
                <w:t>3.975</w:t>
              </w:r>
            </w:ins>
          </w:p>
        </w:tc>
        <w:tc>
          <w:tcPr>
            <w:tcW w:w="1378" w:type="dxa"/>
            <w:gridSpan w:val="2"/>
            <w:tcPrChange w:id="26158" w:author="Kapil Bhattad" w:date="2018-11-14T12:27:00Z">
              <w:tcPr>
                <w:tcW w:w="1378" w:type="dxa"/>
                <w:gridSpan w:val="2"/>
              </w:tcPr>
            </w:tcPrChange>
          </w:tcPr>
          <w:p w14:paraId="269A53E1" w14:textId="77777777" w:rsidR="00FC5F2F" w:rsidRPr="00882941" w:rsidRDefault="00FC5F2F" w:rsidP="00E13F34">
            <w:pPr>
              <w:spacing w:after="0"/>
              <w:jc w:val="center"/>
              <w:rPr>
                <w:ins w:id="26159" w:author="JS" w:date="2018-11-14T23:25:00Z"/>
                <w:sz w:val="16"/>
                <w:szCs w:val="16"/>
              </w:rPr>
            </w:pPr>
            <w:ins w:id="26160" w:author="JS" w:date="2018-11-14T23:25:00Z">
              <w:r w:rsidRPr="00D70338">
                <w:rPr>
                  <w:sz w:val="16"/>
                  <w:szCs w:val="16"/>
                </w:rPr>
                <w:t>9.463</w:t>
              </w:r>
            </w:ins>
          </w:p>
        </w:tc>
      </w:tr>
      <w:tr w:rsidR="00FC5F2F" w:rsidRPr="006A4A64" w14:paraId="0B1D283D" w14:textId="77777777" w:rsidTr="00E13F34">
        <w:trPr>
          <w:gridAfter w:val="1"/>
          <w:wAfter w:w="28" w:type="dxa"/>
          <w:cantSplit/>
          <w:trHeight w:val="22"/>
          <w:ins w:id="26161" w:author="JS" w:date="2018-11-14T23:25:00Z"/>
          <w:trPrChange w:id="26162" w:author="Kapil Bhattad" w:date="2018-11-14T12:27:00Z">
            <w:trPr>
              <w:gridAfter w:val="1"/>
              <w:wAfter w:w="118" w:type="dxa"/>
              <w:cantSplit/>
              <w:trHeight w:val="22"/>
            </w:trPr>
          </w:trPrChange>
        </w:trPr>
        <w:tc>
          <w:tcPr>
            <w:tcW w:w="501" w:type="dxa"/>
            <w:vMerge/>
            <w:tcPrChange w:id="26163" w:author="Kapil Bhattad" w:date="2018-11-14T12:27:00Z">
              <w:tcPr>
                <w:tcW w:w="501" w:type="dxa"/>
                <w:vMerge/>
              </w:tcPr>
            </w:tcPrChange>
          </w:tcPr>
          <w:p w14:paraId="0F2E4124" w14:textId="77777777" w:rsidR="00FC5F2F" w:rsidRPr="00882941" w:rsidRDefault="00FC5F2F" w:rsidP="00E13F34">
            <w:pPr>
              <w:spacing w:after="0"/>
              <w:jc w:val="center"/>
              <w:rPr>
                <w:ins w:id="26164" w:author="JS" w:date="2018-11-14T23:25:00Z"/>
                <w:sz w:val="16"/>
              </w:rPr>
            </w:pPr>
          </w:p>
        </w:tc>
        <w:tc>
          <w:tcPr>
            <w:tcW w:w="505" w:type="dxa"/>
            <w:vMerge/>
            <w:tcPrChange w:id="26165" w:author="Kapil Bhattad" w:date="2018-11-14T12:27:00Z">
              <w:tcPr>
                <w:tcW w:w="505" w:type="dxa"/>
                <w:vMerge/>
              </w:tcPr>
            </w:tcPrChange>
          </w:tcPr>
          <w:p w14:paraId="7C85B746" w14:textId="77777777" w:rsidR="00FC5F2F" w:rsidRPr="00D70338" w:rsidRDefault="00FC5F2F" w:rsidP="00E13F34">
            <w:pPr>
              <w:spacing w:after="0"/>
              <w:jc w:val="center"/>
              <w:rPr>
                <w:ins w:id="26166" w:author="JS" w:date="2018-11-14T23:25:00Z"/>
                <w:rFonts w:ascii="Cambria Math" w:hAnsi="Cambria Math"/>
                <w:sz w:val="16"/>
                <w:szCs w:val="16"/>
              </w:rPr>
            </w:pPr>
          </w:p>
        </w:tc>
        <w:tc>
          <w:tcPr>
            <w:tcW w:w="505" w:type="dxa"/>
            <w:tcPrChange w:id="26167" w:author="Kapil Bhattad" w:date="2018-11-14T12:27:00Z">
              <w:tcPr>
                <w:tcW w:w="505" w:type="dxa"/>
              </w:tcPr>
            </w:tcPrChange>
          </w:tcPr>
          <w:p w14:paraId="30D4F749" w14:textId="77777777" w:rsidR="00FC5F2F" w:rsidRPr="00D70338" w:rsidRDefault="00FC5F2F" w:rsidP="00E13F34">
            <w:pPr>
              <w:spacing w:after="0"/>
              <w:jc w:val="center"/>
              <w:rPr>
                <w:ins w:id="26168" w:author="JS" w:date="2018-11-14T23:25:00Z"/>
                <w:rFonts w:ascii="Cambria Math" w:hAnsi="Cambria Math"/>
                <w:sz w:val="16"/>
                <w:szCs w:val="16"/>
              </w:rPr>
            </w:pPr>
            <w:ins w:id="26169" w:author="JS" w:date="2018-11-14T23:25:00Z">
              <w:r w:rsidRPr="00D70338">
                <w:rPr>
                  <w:sz w:val="16"/>
                  <w:szCs w:val="16"/>
                </w:rPr>
                <w:t>Mean</w:t>
              </w:r>
            </w:ins>
          </w:p>
        </w:tc>
        <w:tc>
          <w:tcPr>
            <w:tcW w:w="1377" w:type="dxa"/>
            <w:gridSpan w:val="3"/>
            <w:tcPrChange w:id="26170" w:author="Kapil Bhattad" w:date="2018-11-14T12:27:00Z">
              <w:tcPr>
                <w:tcW w:w="1377" w:type="dxa"/>
                <w:gridSpan w:val="3"/>
              </w:tcPr>
            </w:tcPrChange>
          </w:tcPr>
          <w:p w14:paraId="751F72EC" w14:textId="77777777" w:rsidR="00FC5F2F" w:rsidRPr="00882941" w:rsidRDefault="00FC5F2F" w:rsidP="00E13F34">
            <w:pPr>
              <w:spacing w:after="0"/>
              <w:jc w:val="center"/>
              <w:rPr>
                <w:ins w:id="26171" w:author="JS" w:date="2018-11-14T23:25:00Z"/>
                <w:sz w:val="16"/>
                <w:szCs w:val="16"/>
              </w:rPr>
            </w:pPr>
            <w:ins w:id="26172" w:author="JS" w:date="2018-11-14T23:25:00Z">
              <w:r w:rsidRPr="00D70338">
                <w:rPr>
                  <w:sz w:val="16"/>
                  <w:szCs w:val="16"/>
                </w:rPr>
                <w:t>0.179</w:t>
              </w:r>
            </w:ins>
          </w:p>
        </w:tc>
        <w:tc>
          <w:tcPr>
            <w:tcW w:w="1378" w:type="dxa"/>
            <w:gridSpan w:val="2"/>
            <w:tcPrChange w:id="26173" w:author="Kapil Bhattad" w:date="2018-11-14T12:27:00Z">
              <w:tcPr>
                <w:tcW w:w="1378" w:type="dxa"/>
                <w:gridSpan w:val="2"/>
              </w:tcPr>
            </w:tcPrChange>
          </w:tcPr>
          <w:p w14:paraId="5288CBE8" w14:textId="77777777" w:rsidR="00FC5F2F" w:rsidRPr="00882941" w:rsidRDefault="00FC5F2F" w:rsidP="00E13F34">
            <w:pPr>
              <w:spacing w:after="0"/>
              <w:jc w:val="center"/>
              <w:rPr>
                <w:ins w:id="26174" w:author="JS" w:date="2018-11-14T23:25:00Z"/>
                <w:sz w:val="16"/>
                <w:szCs w:val="16"/>
              </w:rPr>
            </w:pPr>
            <w:ins w:id="26175" w:author="JS" w:date="2018-11-14T23:25:00Z">
              <w:r w:rsidRPr="00D70338">
                <w:rPr>
                  <w:sz w:val="16"/>
                  <w:szCs w:val="16"/>
                </w:rPr>
                <w:t>0.203</w:t>
              </w:r>
            </w:ins>
          </w:p>
        </w:tc>
        <w:tc>
          <w:tcPr>
            <w:tcW w:w="1378" w:type="dxa"/>
            <w:gridSpan w:val="3"/>
            <w:tcPrChange w:id="26176" w:author="Kapil Bhattad" w:date="2018-11-14T12:27:00Z">
              <w:tcPr>
                <w:tcW w:w="1378" w:type="dxa"/>
                <w:gridSpan w:val="3"/>
              </w:tcPr>
            </w:tcPrChange>
          </w:tcPr>
          <w:p w14:paraId="65036D01" w14:textId="77777777" w:rsidR="00FC5F2F" w:rsidRPr="00882941" w:rsidRDefault="00FC5F2F" w:rsidP="00E13F34">
            <w:pPr>
              <w:spacing w:after="0"/>
              <w:jc w:val="center"/>
              <w:rPr>
                <w:ins w:id="26177" w:author="JS" w:date="2018-11-14T23:25:00Z"/>
                <w:sz w:val="16"/>
                <w:szCs w:val="16"/>
              </w:rPr>
            </w:pPr>
            <w:ins w:id="26178" w:author="JS" w:date="2018-11-14T23:25:00Z">
              <w:r w:rsidRPr="00D70338">
                <w:rPr>
                  <w:sz w:val="16"/>
                  <w:szCs w:val="16"/>
                </w:rPr>
                <w:t>0.607</w:t>
              </w:r>
            </w:ins>
          </w:p>
        </w:tc>
        <w:tc>
          <w:tcPr>
            <w:tcW w:w="1377" w:type="dxa"/>
            <w:gridSpan w:val="2"/>
            <w:tcPrChange w:id="26179" w:author="Kapil Bhattad" w:date="2018-11-14T12:27:00Z">
              <w:tcPr>
                <w:tcW w:w="1377" w:type="dxa"/>
                <w:gridSpan w:val="2"/>
              </w:tcPr>
            </w:tcPrChange>
          </w:tcPr>
          <w:p w14:paraId="4F79A484" w14:textId="77777777" w:rsidR="00FC5F2F" w:rsidRPr="00882941" w:rsidRDefault="00FC5F2F" w:rsidP="00E13F34">
            <w:pPr>
              <w:spacing w:after="0"/>
              <w:jc w:val="center"/>
              <w:rPr>
                <w:ins w:id="26180" w:author="JS" w:date="2018-11-14T23:25:00Z"/>
                <w:sz w:val="16"/>
                <w:szCs w:val="16"/>
              </w:rPr>
            </w:pPr>
            <w:ins w:id="26181" w:author="JS" w:date="2018-11-14T23:25:00Z">
              <w:r w:rsidRPr="00D70338">
                <w:rPr>
                  <w:sz w:val="16"/>
                  <w:szCs w:val="16"/>
                </w:rPr>
                <w:t>1.680</w:t>
              </w:r>
            </w:ins>
          </w:p>
        </w:tc>
        <w:tc>
          <w:tcPr>
            <w:tcW w:w="1378" w:type="dxa"/>
            <w:gridSpan w:val="2"/>
            <w:tcPrChange w:id="26182" w:author="Kapil Bhattad" w:date="2018-11-14T12:27:00Z">
              <w:tcPr>
                <w:tcW w:w="1378" w:type="dxa"/>
                <w:gridSpan w:val="2"/>
              </w:tcPr>
            </w:tcPrChange>
          </w:tcPr>
          <w:p w14:paraId="08A93E0A" w14:textId="77777777" w:rsidR="00FC5F2F" w:rsidRPr="00882941" w:rsidRDefault="00FC5F2F" w:rsidP="00E13F34">
            <w:pPr>
              <w:spacing w:after="0"/>
              <w:jc w:val="center"/>
              <w:rPr>
                <w:ins w:id="26183" w:author="JS" w:date="2018-11-14T23:25:00Z"/>
                <w:sz w:val="16"/>
                <w:szCs w:val="16"/>
              </w:rPr>
            </w:pPr>
            <w:ins w:id="26184" w:author="JS" w:date="2018-11-14T23:25:00Z">
              <w:r w:rsidRPr="00D70338">
                <w:rPr>
                  <w:sz w:val="16"/>
                  <w:szCs w:val="16"/>
                </w:rPr>
                <w:t>1.160</w:t>
              </w:r>
            </w:ins>
          </w:p>
        </w:tc>
        <w:tc>
          <w:tcPr>
            <w:tcW w:w="1378" w:type="dxa"/>
            <w:gridSpan w:val="2"/>
            <w:tcPrChange w:id="26185" w:author="Kapil Bhattad" w:date="2018-11-14T12:27:00Z">
              <w:tcPr>
                <w:tcW w:w="1378" w:type="dxa"/>
                <w:gridSpan w:val="2"/>
              </w:tcPr>
            </w:tcPrChange>
          </w:tcPr>
          <w:p w14:paraId="5FBDB031" w14:textId="77777777" w:rsidR="00FC5F2F" w:rsidRPr="00882941" w:rsidRDefault="00FC5F2F" w:rsidP="00E13F34">
            <w:pPr>
              <w:spacing w:after="0"/>
              <w:jc w:val="center"/>
              <w:rPr>
                <w:ins w:id="26186" w:author="JS" w:date="2018-11-14T23:25:00Z"/>
                <w:sz w:val="16"/>
                <w:szCs w:val="16"/>
              </w:rPr>
            </w:pPr>
            <w:ins w:id="26187" w:author="JS" w:date="2018-11-14T23:25:00Z">
              <w:r w:rsidRPr="00D70338">
                <w:rPr>
                  <w:sz w:val="16"/>
                  <w:szCs w:val="16"/>
                </w:rPr>
                <w:t>2.500</w:t>
              </w:r>
            </w:ins>
          </w:p>
        </w:tc>
      </w:tr>
      <w:tr w:rsidR="00FC5F2F" w:rsidRPr="006A4A64" w14:paraId="67002BBE" w14:textId="77777777" w:rsidTr="00E13F34">
        <w:trPr>
          <w:gridAfter w:val="1"/>
          <w:wAfter w:w="28" w:type="dxa"/>
          <w:cantSplit/>
          <w:trHeight w:val="22"/>
          <w:ins w:id="26188" w:author="JS" w:date="2018-11-14T23:25:00Z"/>
          <w:trPrChange w:id="26189" w:author="Kapil Bhattad" w:date="2018-11-14T12:27:00Z">
            <w:trPr>
              <w:gridAfter w:val="1"/>
              <w:wAfter w:w="118" w:type="dxa"/>
              <w:cantSplit/>
              <w:trHeight w:val="22"/>
            </w:trPr>
          </w:trPrChange>
        </w:trPr>
        <w:tc>
          <w:tcPr>
            <w:tcW w:w="501" w:type="dxa"/>
            <w:vMerge/>
            <w:tcPrChange w:id="26190" w:author="Kapil Bhattad" w:date="2018-11-14T12:27:00Z">
              <w:tcPr>
                <w:tcW w:w="501" w:type="dxa"/>
                <w:vMerge/>
              </w:tcPr>
            </w:tcPrChange>
          </w:tcPr>
          <w:p w14:paraId="789D56DE" w14:textId="77777777" w:rsidR="00FC5F2F" w:rsidRPr="00882941" w:rsidRDefault="00FC5F2F" w:rsidP="00E13F34">
            <w:pPr>
              <w:spacing w:after="0"/>
              <w:jc w:val="center"/>
              <w:rPr>
                <w:ins w:id="26191" w:author="JS" w:date="2018-11-14T23:25:00Z"/>
                <w:sz w:val="16"/>
              </w:rPr>
            </w:pPr>
          </w:p>
        </w:tc>
        <w:tc>
          <w:tcPr>
            <w:tcW w:w="1010" w:type="dxa"/>
            <w:gridSpan w:val="2"/>
            <w:tcPrChange w:id="26192" w:author="Kapil Bhattad" w:date="2018-11-14T12:27:00Z">
              <w:tcPr>
                <w:tcW w:w="1010" w:type="dxa"/>
                <w:gridSpan w:val="2"/>
              </w:tcPr>
            </w:tcPrChange>
          </w:tcPr>
          <w:p w14:paraId="471A7105" w14:textId="77777777" w:rsidR="00FC5F2F" w:rsidRPr="00D70338" w:rsidRDefault="00FC5F2F" w:rsidP="00E13F34">
            <w:pPr>
              <w:spacing w:after="0"/>
              <w:jc w:val="center"/>
              <w:rPr>
                <w:ins w:id="26193" w:author="JS" w:date="2018-11-14T23:25:00Z"/>
                <w:rFonts w:ascii="Cambria Math" w:hAnsi="Cambria Math"/>
                <w:sz w:val="16"/>
                <w:szCs w:val="16"/>
              </w:rPr>
            </w:pPr>
            <w:ins w:id="26194" w:author="JS" w:date="2018-11-14T23:25:00Z">
              <w:r w:rsidRPr="00D70338">
                <w:rPr>
                  <w:rFonts w:ascii="Cambria Math" w:hAnsi="Cambria Math"/>
                  <w:sz w:val="16"/>
                  <w:szCs w:val="16"/>
                </w:rPr>
                <w:t>𝜌</w:t>
              </w:r>
              <w:r w:rsidRPr="00D70338">
                <w:rPr>
                  <w:rFonts w:ascii="Cambria Math" w:hAnsi="Cambria Math"/>
                  <w:sz w:val="16"/>
                  <w:szCs w:val="16"/>
                  <w:vertAlign w:val="subscript"/>
                </w:rPr>
                <w:t>DL</w:t>
              </w:r>
            </w:ins>
          </w:p>
        </w:tc>
        <w:tc>
          <w:tcPr>
            <w:tcW w:w="1377" w:type="dxa"/>
            <w:gridSpan w:val="3"/>
            <w:tcPrChange w:id="26195" w:author="Kapil Bhattad" w:date="2018-11-14T12:27:00Z">
              <w:tcPr>
                <w:tcW w:w="1377" w:type="dxa"/>
                <w:gridSpan w:val="3"/>
              </w:tcPr>
            </w:tcPrChange>
          </w:tcPr>
          <w:p w14:paraId="5C6E95B8" w14:textId="77777777" w:rsidR="00FC5F2F" w:rsidRPr="00882941" w:rsidRDefault="00FC5F2F" w:rsidP="00E13F34">
            <w:pPr>
              <w:spacing w:after="0"/>
              <w:jc w:val="center"/>
              <w:rPr>
                <w:ins w:id="26196" w:author="JS" w:date="2018-11-14T23:25:00Z"/>
                <w:sz w:val="16"/>
                <w:szCs w:val="16"/>
              </w:rPr>
            </w:pPr>
            <w:ins w:id="26197" w:author="JS" w:date="2018-11-14T23:25:00Z">
              <w:r w:rsidRPr="00D70338">
                <w:rPr>
                  <w:sz w:val="16"/>
                  <w:szCs w:val="16"/>
                </w:rPr>
                <w:t>99.8%</w:t>
              </w:r>
            </w:ins>
          </w:p>
        </w:tc>
        <w:tc>
          <w:tcPr>
            <w:tcW w:w="1378" w:type="dxa"/>
            <w:gridSpan w:val="2"/>
            <w:tcPrChange w:id="26198" w:author="Kapil Bhattad" w:date="2018-11-14T12:27:00Z">
              <w:tcPr>
                <w:tcW w:w="1378" w:type="dxa"/>
                <w:gridSpan w:val="2"/>
              </w:tcPr>
            </w:tcPrChange>
          </w:tcPr>
          <w:p w14:paraId="1972A9EF" w14:textId="77777777" w:rsidR="00FC5F2F" w:rsidRPr="00882941" w:rsidRDefault="00FC5F2F" w:rsidP="00E13F34">
            <w:pPr>
              <w:spacing w:after="0"/>
              <w:jc w:val="center"/>
              <w:rPr>
                <w:ins w:id="26199" w:author="JS" w:date="2018-11-14T23:25:00Z"/>
                <w:sz w:val="16"/>
                <w:szCs w:val="16"/>
              </w:rPr>
            </w:pPr>
            <w:ins w:id="26200" w:author="JS" w:date="2018-11-14T23:25:00Z">
              <w:r w:rsidRPr="00D70338">
                <w:rPr>
                  <w:sz w:val="16"/>
                  <w:szCs w:val="16"/>
                </w:rPr>
                <w:t>99.2%</w:t>
              </w:r>
            </w:ins>
          </w:p>
        </w:tc>
        <w:tc>
          <w:tcPr>
            <w:tcW w:w="1378" w:type="dxa"/>
            <w:gridSpan w:val="3"/>
            <w:tcPrChange w:id="26201" w:author="Kapil Bhattad" w:date="2018-11-14T12:27:00Z">
              <w:tcPr>
                <w:tcW w:w="1378" w:type="dxa"/>
                <w:gridSpan w:val="3"/>
              </w:tcPr>
            </w:tcPrChange>
          </w:tcPr>
          <w:p w14:paraId="5EEDF37D" w14:textId="77777777" w:rsidR="00FC5F2F" w:rsidRPr="00882941" w:rsidRDefault="00FC5F2F" w:rsidP="00E13F34">
            <w:pPr>
              <w:spacing w:after="0"/>
              <w:jc w:val="center"/>
              <w:rPr>
                <w:ins w:id="26202" w:author="JS" w:date="2018-11-14T23:25:00Z"/>
                <w:sz w:val="16"/>
                <w:szCs w:val="16"/>
              </w:rPr>
            </w:pPr>
            <w:ins w:id="26203" w:author="JS" w:date="2018-11-14T23:25:00Z">
              <w:r w:rsidRPr="00D70338">
                <w:rPr>
                  <w:sz w:val="16"/>
                  <w:szCs w:val="16"/>
                </w:rPr>
                <w:t>97.2%</w:t>
              </w:r>
            </w:ins>
          </w:p>
        </w:tc>
        <w:tc>
          <w:tcPr>
            <w:tcW w:w="1377" w:type="dxa"/>
            <w:gridSpan w:val="2"/>
            <w:tcPrChange w:id="26204" w:author="Kapil Bhattad" w:date="2018-11-14T12:27:00Z">
              <w:tcPr>
                <w:tcW w:w="1377" w:type="dxa"/>
                <w:gridSpan w:val="2"/>
              </w:tcPr>
            </w:tcPrChange>
          </w:tcPr>
          <w:p w14:paraId="69A2EF0E" w14:textId="77777777" w:rsidR="00FC5F2F" w:rsidRPr="00882941" w:rsidRDefault="00FC5F2F" w:rsidP="00E13F34">
            <w:pPr>
              <w:spacing w:after="0"/>
              <w:jc w:val="center"/>
              <w:rPr>
                <w:ins w:id="26205" w:author="JS" w:date="2018-11-14T23:25:00Z"/>
                <w:sz w:val="16"/>
                <w:szCs w:val="16"/>
              </w:rPr>
            </w:pPr>
            <w:ins w:id="26206" w:author="JS" w:date="2018-11-14T23:25:00Z">
              <w:r w:rsidRPr="00D70338">
                <w:rPr>
                  <w:sz w:val="16"/>
                  <w:szCs w:val="16"/>
                </w:rPr>
                <w:t>84.5%</w:t>
              </w:r>
            </w:ins>
          </w:p>
        </w:tc>
        <w:tc>
          <w:tcPr>
            <w:tcW w:w="1378" w:type="dxa"/>
            <w:gridSpan w:val="2"/>
            <w:tcPrChange w:id="26207" w:author="Kapil Bhattad" w:date="2018-11-14T12:27:00Z">
              <w:tcPr>
                <w:tcW w:w="1378" w:type="dxa"/>
                <w:gridSpan w:val="2"/>
              </w:tcPr>
            </w:tcPrChange>
          </w:tcPr>
          <w:p w14:paraId="2AB9D476" w14:textId="77777777" w:rsidR="00FC5F2F" w:rsidRPr="00882941" w:rsidRDefault="00FC5F2F" w:rsidP="00E13F34">
            <w:pPr>
              <w:spacing w:after="0"/>
              <w:jc w:val="center"/>
              <w:rPr>
                <w:ins w:id="26208" w:author="JS" w:date="2018-11-14T23:25:00Z"/>
                <w:sz w:val="16"/>
                <w:szCs w:val="16"/>
              </w:rPr>
            </w:pPr>
            <w:ins w:id="26209" w:author="JS" w:date="2018-11-14T23:25:00Z">
              <w:r w:rsidRPr="00D70338">
                <w:rPr>
                  <w:sz w:val="16"/>
                  <w:szCs w:val="16"/>
                </w:rPr>
                <w:t>93.1%</w:t>
              </w:r>
            </w:ins>
          </w:p>
        </w:tc>
        <w:tc>
          <w:tcPr>
            <w:tcW w:w="1378" w:type="dxa"/>
            <w:gridSpan w:val="2"/>
            <w:tcPrChange w:id="26210" w:author="Kapil Bhattad" w:date="2018-11-14T12:27:00Z">
              <w:tcPr>
                <w:tcW w:w="1378" w:type="dxa"/>
                <w:gridSpan w:val="2"/>
              </w:tcPr>
            </w:tcPrChange>
          </w:tcPr>
          <w:p w14:paraId="36188DAE" w14:textId="77777777" w:rsidR="00FC5F2F" w:rsidRPr="00882941" w:rsidRDefault="00FC5F2F" w:rsidP="00E13F34">
            <w:pPr>
              <w:spacing w:after="0"/>
              <w:jc w:val="center"/>
              <w:rPr>
                <w:ins w:id="26211" w:author="JS" w:date="2018-11-14T23:25:00Z"/>
                <w:sz w:val="16"/>
                <w:szCs w:val="16"/>
              </w:rPr>
            </w:pPr>
            <w:ins w:id="26212" w:author="JS" w:date="2018-11-14T23:25:00Z">
              <w:r w:rsidRPr="00D70338">
                <w:rPr>
                  <w:sz w:val="16"/>
                  <w:szCs w:val="16"/>
                </w:rPr>
                <w:t>74.3%</w:t>
              </w:r>
            </w:ins>
          </w:p>
        </w:tc>
      </w:tr>
      <w:tr w:rsidR="00FC5F2F" w:rsidRPr="006A4A64" w14:paraId="349EBF0C" w14:textId="77777777" w:rsidTr="00E13F34">
        <w:trPr>
          <w:gridAfter w:val="1"/>
          <w:wAfter w:w="28" w:type="dxa"/>
          <w:cantSplit/>
          <w:trHeight w:val="22"/>
          <w:ins w:id="26213" w:author="JS" w:date="2018-11-14T23:25:00Z"/>
          <w:trPrChange w:id="26214" w:author="Kapil Bhattad" w:date="2018-11-14T12:27:00Z">
            <w:trPr>
              <w:gridAfter w:val="1"/>
              <w:wAfter w:w="118" w:type="dxa"/>
              <w:cantSplit/>
              <w:trHeight w:val="22"/>
            </w:trPr>
          </w:trPrChange>
        </w:trPr>
        <w:tc>
          <w:tcPr>
            <w:tcW w:w="501" w:type="dxa"/>
            <w:vMerge/>
            <w:tcPrChange w:id="26215" w:author="Kapil Bhattad" w:date="2018-11-14T12:27:00Z">
              <w:tcPr>
                <w:tcW w:w="501" w:type="dxa"/>
                <w:vMerge/>
              </w:tcPr>
            </w:tcPrChange>
          </w:tcPr>
          <w:p w14:paraId="0C9B0892" w14:textId="77777777" w:rsidR="00FC5F2F" w:rsidRPr="00882941" w:rsidRDefault="00FC5F2F" w:rsidP="00E13F34">
            <w:pPr>
              <w:spacing w:after="0"/>
              <w:jc w:val="center"/>
              <w:rPr>
                <w:ins w:id="26216" w:author="JS" w:date="2018-11-14T23:25:00Z"/>
                <w:sz w:val="16"/>
              </w:rPr>
            </w:pPr>
          </w:p>
        </w:tc>
        <w:tc>
          <w:tcPr>
            <w:tcW w:w="1010" w:type="dxa"/>
            <w:gridSpan w:val="2"/>
            <w:tcPrChange w:id="26217" w:author="Kapil Bhattad" w:date="2018-11-14T12:27:00Z">
              <w:tcPr>
                <w:tcW w:w="1010" w:type="dxa"/>
                <w:gridSpan w:val="2"/>
              </w:tcPr>
            </w:tcPrChange>
          </w:tcPr>
          <w:p w14:paraId="32A475C6" w14:textId="77777777" w:rsidR="00FC5F2F" w:rsidRPr="00D70338" w:rsidRDefault="00FC5F2F" w:rsidP="00E13F34">
            <w:pPr>
              <w:spacing w:after="0"/>
              <w:jc w:val="center"/>
              <w:rPr>
                <w:ins w:id="26218" w:author="JS" w:date="2018-11-14T23:25:00Z"/>
                <w:rFonts w:ascii="Cambria Math" w:hAnsi="Cambria Math"/>
                <w:sz w:val="16"/>
                <w:szCs w:val="16"/>
              </w:rPr>
            </w:pPr>
            <w:ins w:id="26219" w:author="JS" w:date="2018-11-14T23:25:00Z">
              <w:r w:rsidRPr="00D70338">
                <w:rPr>
                  <w:rFonts w:ascii="Cambria Math" w:hAnsi="Cambria Math"/>
                  <w:sz w:val="16"/>
                  <w:szCs w:val="16"/>
                </w:rPr>
                <w:t>𝜌</w:t>
              </w:r>
              <w:r w:rsidRPr="00D70338">
                <w:rPr>
                  <w:rFonts w:ascii="Cambria Math" w:hAnsi="Cambria Math"/>
                  <w:sz w:val="16"/>
                  <w:szCs w:val="16"/>
                  <w:vertAlign w:val="subscript"/>
                </w:rPr>
                <w:t>UL</w:t>
              </w:r>
            </w:ins>
          </w:p>
        </w:tc>
        <w:tc>
          <w:tcPr>
            <w:tcW w:w="1377" w:type="dxa"/>
            <w:gridSpan w:val="3"/>
            <w:tcPrChange w:id="26220" w:author="Kapil Bhattad" w:date="2018-11-14T12:27:00Z">
              <w:tcPr>
                <w:tcW w:w="1377" w:type="dxa"/>
                <w:gridSpan w:val="3"/>
              </w:tcPr>
            </w:tcPrChange>
          </w:tcPr>
          <w:p w14:paraId="6A46F143" w14:textId="77777777" w:rsidR="00FC5F2F" w:rsidRPr="00882941" w:rsidRDefault="00FC5F2F" w:rsidP="00E13F34">
            <w:pPr>
              <w:spacing w:after="0"/>
              <w:jc w:val="center"/>
              <w:rPr>
                <w:ins w:id="26221" w:author="JS" w:date="2018-11-14T23:25:00Z"/>
                <w:sz w:val="16"/>
                <w:szCs w:val="16"/>
              </w:rPr>
            </w:pPr>
            <w:ins w:id="26222" w:author="JS" w:date="2018-11-14T23:25:00Z">
              <w:r w:rsidRPr="00D70338">
                <w:rPr>
                  <w:sz w:val="16"/>
                  <w:szCs w:val="16"/>
                </w:rPr>
                <w:t>99.7%</w:t>
              </w:r>
            </w:ins>
          </w:p>
        </w:tc>
        <w:tc>
          <w:tcPr>
            <w:tcW w:w="1378" w:type="dxa"/>
            <w:gridSpan w:val="2"/>
            <w:tcPrChange w:id="26223" w:author="Kapil Bhattad" w:date="2018-11-14T12:27:00Z">
              <w:tcPr>
                <w:tcW w:w="1378" w:type="dxa"/>
                <w:gridSpan w:val="2"/>
              </w:tcPr>
            </w:tcPrChange>
          </w:tcPr>
          <w:p w14:paraId="3EA28A5B" w14:textId="77777777" w:rsidR="00FC5F2F" w:rsidRPr="00882941" w:rsidRDefault="00FC5F2F" w:rsidP="00E13F34">
            <w:pPr>
              <w:spacing w:after="0"/>
              <w:jc w:val="center"/>
              <w:rPr>
                <w:ins w:id="26224" w:author="JS" w:date="2018-11-14T23:25:00Z"/>
                <w:sz w:val="16"/>
                <w:szCs w:val="16"/>
              </w:rPr>
            </w:pPr>
            <w:ins w:id="26225" w:author="JS" w:date="2018-11-14T23:25:00Z">
              <w:r w:rsidRPr="00D70338">
                <w:rPr>
                  <w:sz w:val="16"/>
                  <w:szCs w:val="16"/>
                </w:rPr>
                <w:t>99.4%</w:t>
              </w:r>
            </w:ins>
          </w:p>
        </w:tc>
        <w:tc>
          <w:tcPr>
            <w:tcW w:w="1378" w:type="dxa"/>
            <w:gridSpan w:val="3"/>
            <w:tcPrChange w:id="26226" w:author="Kapil Bhattad" w:date="2018-11-14T12:27:00Z">
              <w:tcPr>
                <w:tcW w:w="1378" w:type="dxa"/>
                <w:gridSpan w:val="3"/>
              </w:tcPr>
            </w:tcPrChange>
          </w:tcPr>
          <w:p w14:paraId="7CA297ED" w14:textId="77777777" w:rsidR="00FC5F2F" w:rsidRPr="00882941" w:rsidRDefault="00FC5F2F" w:rsidP="00E13F34">
            <w:pPr>
              <w:spacing w:after="0"/>
              <w:jc w:val="center"/>
              <w:rPr>
                <w:ins w:id="26227" w:author="JS" w:date="2018-11-14T23:25:00Z"/>
                <w:sz w:val="16"/>
                <w:szCs w:val="16"/>
              </w:rPr>
            </w:pPr>
            <w:ins w:id="26228" w:author="JS" w:date="2018-11-14T23:25:00Z">
              <w:r w:rsidRPr="00D70338">
                <w:rPr>
                  <w:sz w:val="16"/>
                  <w:szCs w:val="16"/>
                </w:rPr>
                <w:t>98.1%</w:t>
              </w:r>
            </w:ins>
          </w:p>
        </w:tc>
        <w:tc>
          <w:tcPr>
            <w:tcW w:w="1377" w:type="dxa"/>
            <w:gridSpan w:val="2"/>
            <w:tcPrChange w:id="26229" w:author="Kapil Bhattad" w:date="2018-11-14T12:27:00Z">
              <w:tcPr>
                <w:tcW w:w="1377" w:type="dxa"/>
                <w:gridSpan w:val="2"/>
              </w:tcPr>
            </w:tcPrChange>
          </w:tcPr>
          <w:p w14:paraId="04AB5B42" w14:textId="77777777" w:rsidR="00FC5F2F" w:rsidRPr="00882941" w:rsidRDefault="00FC5F2F" w:rsidP="00E13F34">
            <w:pPr>
              <w:spacing w:after="0"/>
              <w:jc w:val="center"/>
              <w:rPr>
                <w:ins w:id="26230" w:author="JS" w:date="2018-11-14T23:25:00Z"/>
                <w:sz w:val="16"/>
                <w:szCs w:val="16"/>
              </w:rPr>
            </w:pPr>
            <w:ins w:id="26231" w:author="JS" w:date="2018-11-14T23:25:00Z">
              <w:r w:rsidRPr="00D70338">
                <w:rPr>
                  <w:sz w:val="16"/>
                  <w:szCs w:val="16"/>
                </w:rPr>
                <w:t>93.2%</w:t>
              </w:r>
            </w:ins>
          </w:p>
        </w:tc>
        <w:tc>
          <w:tcPr>
            <w:tcW w:w="1378" w:type="dxa"/>
            <w:gridSpan w:val="2"/>
            <w:tcPrChange w:id="26232" w:author="Kapil Bhattad" w:date="2018-11-14T12:27:00Z">
              <w:tcPr>
                <w:tcW w:w="1378" w:type="dxa"/>
                <w:gridSpan w:val="2"/>
              </w:tcPr>
            </w:tcPrChange>
          </w:tcPr>
          <w:p w14:paraId="3CD8A5B4" w14:textId="77777777" w:rsidR="00FC5F2F" w:rsidRPr="00882941" w:rsidRDefault="00FC5F2F" w:rsidP="00E13F34">
            <w:pPr>
              <w:spacing w:after="0"/>
              <w:jc w:val="center"/>
              <w:rPr>
                <w:ins w:id="26233" w:author="JS" w:date="2018-11-14T23:25:00Z"/>
                <w:sz w:val="16"/>
                <w:szCs w:val="16"/>
              </w:rPr>
            </w:pPr>
            <w:ins w:id="26234" w:author="JS" w:date="2018-11-14T23:25:00Z">
              <w:r w:rsidRPr="00D70338">
                <w:rPr>
                  <w:sz w:val="16"/>
                  <w:szCs w:val="16"/>
                </w:rPr>
                <w:t>96.4%</w:t>
              </w:r>
            </w:ins>
          </w:p>
        </w:tc>
        <w:tc>
          <w:tcPr>
            <w:tcW w:w="1378" w:type="dxa"/>
            <w:gridSpan w:val="2"/>
            <w:tcPrChange w:id="26235" w:author="Kapil Bhattad" w:date="2018-11-14T12:27:00Z">
              <w:tcPr>
                <w:tcW w:w="1378" w:type="dxa"/>
                <w:gridSpan w:val="2"/>
              </w:tcPr>
            </w:tcPrChange>
          </w:tcPr>
          <w:p w14:paraId="5E59C31B" w14:textId="77777777" w:rsidR="00FC5F2F" w:rsidRPr="00882941" w:rsidRDefault="00FC5F2F" w:rsidP="00E13F34">
            <w:pPr>
              <w:spacing w:after="0"/>
              <w:jc w:val="center"/>
              <w:rPr>
                <w:ins w:id="26236" w:author="JS" w:date="2018-11-14T23:25:00Z"/>
                <w:sz w:val="16"/>
                <w:szCs w:val="16"/>
              </w:rPr>
            </w:pPr>
            <w:ins w:id="26237" w:author="JS" w:date="2018-11-14T23:25:00Z">
              <w:r w:rsidRPr="00D70338">
                <w:rPr>
                  <w:sz w:val="16"/>
                  <w:szCs w:val="16"/>
                </w:rPr>
                <w:t>89%</w:t>
              </w:r>
            </w:ins>
          </w:p>
        </w:tc>
      </w:tr>
      <w:tr w:rsidR="00FC5F2F" w:rsidRPr="006A4A64" w14:paraId="28BE9105" w14:textId="77777777" w:rsidTr="00E13F34">
        <w:trPr>
          <w:gridAfter w:val="1"/>
          <w:wAfter w:w="28" w:type="dxa"/>
          <w:cantSplit/>
          <w:trHeight w:val="22"/>
          <w:ins w:id="26238" w:author="JS" w:date="2018-11-14T23:25:00Z"/>
          <w:trPrChange w:id="26239" w:author="Kapil Bhattad" w:date="2018-11-14T12:27:00Z">
            <w:trPr>
              <w:gridAfter w:val="1"/>
              <w:wAfter w:w="118" w:type="dxa"/>
              <w:cantSplit/>
              <w:trHeight w:val="22"/>
            </w:trPr>
          </w:trPrChange>
        </w:trPr>
        <w:tc>
          <w:tcPr>
            <w:tcW w:w="501" w:type="dxa"/>
            <w:vMerge/>
            <w:tcPrChange w:id="26240" w:author="Kapil Bhattad" w:date="2018-11-14T12:27:00Z">
              <w:tcPr>
                <w:tcW w:w="501" w:type="dxa"/>
                <w:vMerge/>
              </w:tcPr>
            </w:tcPrChange>
          </w:tcPr>
          <w:p w14:paraId="4913F9D6" w14:textId="77777777" w:rsidR="00FC5F2F" w:rsidRPr="00882941" w:rsidRDefault="00FC5F2F" w:rsidP="00E13F34">
            <w:pPr>
              <w:spacing w:after="0"/>
              <w:jc w:val="center"/>
              <w:rPr>
                <w:ins w:id="26241" w:author="JS" w:date="2018-11-14T23:25:00Z"/>
                <w:sz w:val="16"/>
              </w:rPr>
            </w:pPr>
          </w:p>
        </w:tc>
        <w:tc>
          <w:tcPr>
            <w:tcW w:w="1010" w:type="dxa"/>
            <w:gridSpan w:val="2"/>
            <w:tcPrChange w:id="26242" w:author="Kapil Bhattad" w:date="2018-11-14T12:27:00Z">
              <w:tcPr>
                <w:tcW w:w="1010" w:type="dxa"/>
                <w:gridSpan w:val="2"/>
              </w:tcPr>
            </w:tcPrChange>
          </w:tcPr>
          <w:p w14:paraId="1E6475B7" w14:textId="77777777" w:rsidR="00FC5F2F" w:rsidRPr="00D70338" w:rsidRDefault="00FC5F2F" w:rsidP="00E13F34">
            <w:pPr>
              <w:spacing w:after="0"/>
              <w:jc w:val="center"/>
              <w:rPr>
                <w:ins w:id="26243" w:author="JS" w:date="2018-11-14T23:25:00Z"/>
                <w:rFonts w:ascii="Cambria Math" w:hAnsi="Cambria Math"/>
                <w:sz w:val="16"/>
                <w:szCs w:val="16"/>
              </w:rPr>
            </w:pPr>
            <w:ins w:id="26244" w:author="JS" w:date="2018-11-14T23:25:00Z">
              <w:r w:rsidRPr="00D70338">
                <w:rPr>
                  <w:sz w:val="16"/>
                  <w:szCs w:val="16"/>
                </w:rPr>
                <w:t>BO</w:t>
              </w:r>
            </w:ins>
          </w:p>
        </w:tc>
        <w:tc>
          <w:tcPr>
            <w:tcW w:w="1377" w:type="dxa"/>
            <w:gridSpan w:val="3"/>
            <w:tcPrChange w:id="26245" w:author="Kapil Bhattad" w:date="2018-11-14T12:27:00Z">
              <w:tcPr>
                <w:tcW w:w="1377" w:type="dxa"/>
                <w:gridSpan w:val="3"/>
              </w:tcPr>
            </w:tcPrChange>
          </w:tcPr>
          <w:p w14:paraId="0F04A156" w14:textId="77777777" w:rsidR="00FC5F2F" w:rsidRPr="00882941" w:rsidRDefault="00FC5F2F" w:rsidP="00E13F34">
            <w:pPr>
              <w:spacing w:after="0"/>
              <w:jc w:val="center"/>
              <w:rPr>
                <w:ins w:id="26246" w:author="JS" w:date="2018-11-14T23:25:00Z"/>
                <w:sz w:val="16"/>
                <w:szCs w:val="16"/>
              </w:rPr>
            </w:pPr>
            <w:ins w:id="26247" w:author="JS" w:date="2018-11-14T23:25:00Z">
              <w:r w:rsidRPr="00D70338">
                <w:rPr>
                  <w:sz w:val="16"/>
                  <w:szCs w:val="16"/>
                </w:rPr>
                <w:t>10.3%</w:t>
              </w:r>
            </w:ins>
          </w:p>
        </w:tc>
        <w:tc>
          <w:tcPr>
            <w:tcW w:w="1378" w:type="dxa"/>
            <w:gridSpan w:val="2"/>
            <w:tcPrChange w:id="26248" w:author="Kapil Bhattad" w:date="2018-11-14T12:27:00Z">
              <w:tcPr>
                <w:tcW w:w="1378" w:type="dxa"/>
                <w:gridSpan w:val="2"/>
              </w:tcPr>
            </w:tcPrChange>
          </w:tcPr>
          <w:p w14:paraId="3FAE0808" w14:textId="77777777" w:rsidR="00FC5F2F" w:rsidRPr="00882941" w:rsidRDefault="00FC5F2F" w:rsidP="00E13F34">
            <w:pPr>
              <w:spacing w:after="0"/>
              <w:jc w:val="center"/>
              <w:rPr>
                <w:ins w:id="26249" w:author="JS" w:date="2018-11-14T23:25:00Z"/>
                <w:sz w:val="16"/>
                <w:szCs w:val="16"/>
              </w:rPr>
            </w:pPr>
            <w:ins w:id="26250" w:author="JS" w:date="2018-11-14T23:25:00Z">
              <w:r w:rsidRPr="00D70338">
                <w:rPr>
                  <w:sz w:val="16"/>
                  <w:szCs w:val="16"/>
                </w:rPr>
                <w:t>11%</w:t>
              </w:r>
            </w:ins>
          </w:p>
        </w:tc>
        <w:tc>
          <w:tcPr>
            <w:tcW w:w="1378" w:type="dxa"/>
            <w:gridSpan w:val="3"/>
            <w:tcPrChange w:id="26251" w:author="Kapil Bhattad" w:date="2018-11-14T12:27:00Z">
              <w:tcPr>
                <w:tcW w:w="1378" w:type="dxa"/>
                <w:gridSpan w:val="3"/>
              </w:tcPr>
            </w:tcPrChange>
          </w:tcPr>
          <w:p w14:paraId="1276DFB2" w14:textId="77777777" w:rsidR="00FC5F2F" w:rsidRPr="00882941" w:rsidRDefault="00FC5F2F" w:rsidP="00E13F34">
            <w:pPr>
              <w:spacing w:after="0"/>
              <w:jc w:val="center"/>
              <w:rPr>
                <w:ins w:id="26252" w:author="JS" w:date="2018-11-14T23:25:00Z"/>
                <w:sz w:val="16"/>
                <w:szCs w:val="16"/>
              </w:rPr>
            </w:pPr>
            <w:ins w:id="26253" w:author="JS" w:date="2018-11-14T23:25:00Z">
              <w:r w:rsidRPr="00D70338">
                <w:rPr>
                  <w:sz w:val="16"/>
                  <w:szCs w:val="16"/>
                </w:rPr>
                <w:t>28.2%</w:t>
              </w:r>
            </w:ins>
          </w:p>
        </w:tc>
        <w:tc>
          <w:tcPr>
            <w:tcW w:w="1377" w:type="dxa"/>
            <w:gridSpan w:val="2"/>
            <w:tcPrChange w:id="26254" w:author="Kapil Bhattad" w:date="2018-11-14T12:27:00Z">
              <w:tcPr>
                <w:tcW w:w="1377" w:type="dxa"/>
                <w:gridSpan w:val="2"/>
              </w:tcPr>
            </w:tcPrChange>
          </w:tcPr>
          <w:p w14:paraId="75705965" w14:textId="77777777" w:rsidR="00FC5F2F" w:rsidRPr="00882941" w:rsidRDefault="00FC5F2F" w:rsidP="00E13F34">
            <w:pPr>
              <w:spacing w:after="0"/>
              <w:jc w:val="center"/>
              <w:rPr>
                <w:ins w:id="26255" w:author="JS" w:date="2018-11-14T23:25:00Z"/>
                <w:sz w:val="16"/>
                <w:szCs w:val="16"/>
              </w:rPr>
            </w:pPr>
            <w:ins w:id="26256" w:author="JS" w:date="2018-11-14T23:25:00Z">
              <w:r w:rsidRPr="00D70338">
                <w:rPr>
                  <w:sz w:val="16"/>
                  <w:szCs w:val="16"/>
                </w:rPr>
                <w:t>50.5%</w:t>
              </w:r>
            </w:ins>
          </w:p>
        </w:tc>
        <w:tc>
          <w:tcPr>
            <w:tcW w:w="1378" w:type="dxa"/>
            <w:gridSpan w:val="2"/>
            <w:tcPrChange w:id="26257" w:author="Kapil Bhattad" w:date="2018-11-14T12:27:00Z">
              <w:tcPr>
                <w:tcW w:w="1378" w:type="dxa"/>
                <w:gridSpan w:val="2"/>
              </w:tcPr>
            </w:tcPrChange>
          </w:tcPr>
          <w:p w14:paraId="72227E8F" w14:textId="77777777" w:rsidR="00FC5F2F" w:rsidRPr="00882941" w:rsidRDefault="00FC5F2F" w:rsidP="00E13F34">
            <w:pPr>
              <w:spacing w:after="0"/>
              <w:jc w:val="center"/>
              <w:rPr>
                <w:ins w:id="26258" w:author="JS" w:date="2018-11-14T23:25:00Z"/>
                <w:sz w:val="16"/>
                <w:szCs w:val="16"/>
              </w:rPr>
            </w:pPr>
            <w:ins w:id="26259" w:author="JS" w:date="2018-11-14T23:25:00Z">
              <w:r w:rsidRPr="00D70338">
                <w:rPr>
                  <w:sz w:val="16"/>
                  <w:szCs w:val="16"/>
                </w:rPr>
                <w:t>45.1%</w:t>
              </w:r>
            </w:ins>
          </w:p>
        </w:tc>
        <w:tc>
          <w:tcPr>
            <w:tcW w:w="1378" w:type="dxa"/>
            <w:gridSpan w:val="2"/>
            <w:tcPrChange w:id="26260" w:author="Kapil Bhattad" w:date="2018-11-14T12:27:00Z">
              <w:tcPr>
                <w:tcW w:w="1378" w:type="dxa"/>
                <w:gridSpan w:val="2"/>
              </w:tcPr>
            </w:tcPrChange>
          </w:tcPr>
          <w:p w14:paraId="305E325B" w14:textId="77777777" w:rsidR="00FC5F2F" w:rsidRPr="00882941" w:rsidRDefault="00FC5F2F" w:rsidP="00E13F34">
            <w:pPr>
              <w:spacing w:after="0"/>
              <w:jc w:val="center"/>
              <w:rPr>
                <w:ins w:id="26261" w:author="JS" w:date="2018-11-14T23:25:00Z"/>
                <w:sz w:val="16"/>
                <w:szCs w:val="16"/>
              </w:rPr>
            </w:pPr>
            <w:ins w:id="26262" w:author="JS" w:date="2018-11-14T23:25:00Z">
              <w:r w:rsidRPr="00D70338">
                <w:rPr>
                  <w:sz w:val="16"/>
                  <w:szCs w:val="16"/>
                </w:rPr>
                <w:t>67.3%</w:t>
              </w:r>
            </w:ins>
          </w:p>
        </w:tc>
      </w:tr>
      <w:tr w:rsidR="00FC5F2F" w:rsidRPr="006A4A64" w14:paraId="27DF079B" w14:textId="77777777" w:rsidTr="00E13F34">
        <w:trPr>
          <w:gridAfter w:val="1"/>
          <w:wAfter w:w="28" w:type="dxa"/>
          <w:cantSplit/>
          <w:trHeight w:val="22"/>
          <w:ins w:id="26263" w:author="JS" w:date="2018-11-14T23:25:00Z"/>
          <w:trPrChange w:id="26264" w:author="Kapil Bhattad" w:date="2018-11-14T12:27:00Z">
            <w:trPr>
              <w:gridAfter w:val="1"/>
              <w:wAfter w:w="118" w:type="dxa"/>
              <w:cantSplit/>
              <w:trHeight w:val="22"/>
            </w:trPr>
          </w:trPrChange>
        </w:trPr>
        <w:tc>
          <w:tcPr>
            <w:tcW w:w="501" w:type="dxa"/>
            <w:vMerge/>
            <w:tcPrChange w:id="26265" w:author="Kapil Bhattad" w:date="2018-11-14T12:27:00Z">
              <w:tcPr>
                <w:tcW w:w="501" w:type="dxa"/>
                <w:vMerge/>
              </w:tcPr>
            </w:tcPrChange>
          </w:tcPr>
          <w:p w14:paraId="31CE3CFE" w14:textId="77777777" w:rsidR="00FC5F2F" w:rsidRPr="00882941" w:rsidRDefault="00FC5F2F" w:rsidP="00E13F34">
            <w:pPr>
              <w:spacing w:after="0"/>
              <w:jc w:val="center"/>
              <w:rPr>
                <w:ins w:id="26266" w:author="JS" w:date="2018-11-14T23:25:00Z"/>
                <w:sz w:val="16"/>
              </w:rPr>
            </w:pPr>
          </w:p>
        </w:tc>
        <w:tc>
          <w:tcPr>
            <w:tcW w:w="1010" w:type="dxa"/>
            <w:gridSpan w:val="2"/>
            <w:tcPrChange w:id="26267" w:author="Kapil Bhattad" w:date="2018-11-14T12:27:00Z">
              <w:tcPr>
                <w:tcW w:w="1010" w:type="dxa"/>
                <w:gridSpan w:val="2"/>
              </w:tcPr>
            </w:tcPrChange>
          </w:tcPr>
          <w:p w14:paraId="50069D63" w14:textId="77777777" w:rsidR="00FC5F2F" w:rsidRPr="00D70338" w:rsidRDefault="00FC5F2F" w:rsidP="00E13F34">
            <w:pPr>
              <w:spacing w:after="0"/>
              <w:jc w:val="center"/>
              <w:rPr>
                <w:ins w:id="26268" w:author="JS" w:date="2018-11-14T23:25:00Z"/>
                <w:rFonts w:ascii="Cambria Math" w:hAnsi="Cambria Math"/>
                <w:sz w:val="16"/>
                <w:szCs w:val="16"/>
              </w:rPr>
            </w:pPr>
            <w:ins w:id="26269" w:author="JS" w:date="2018-11-14T23:25:00Z">
              <w:r w:rsidRPr="00D70338">
                <w:rPr>
                  <w:rFonts w:ascii="Cambria Math" w:hAnsi="Cambria Math"/>
                  <w:sz w:val="16"/>
                  <w:szCs w:val="16"/>
                </w:rPr>
                <w:t>𝜆</w:t>
              </w:r>
            </w:ins>
          </w:p>
        </w:tc>
        <w:tc>
          <w:tcPr>
            <w:tcW w:w="2755" w:type="dxa"/>
            <w:gridSpan w:val="5"/>
            <w:tcPrChange w:id="26270" w:author="Kapil Bhattad" w:date="2018-11-14T12:27:00Z">
              <w:tcPr>
                <w:tcW w:w="2755" w:type="dxa"/>
                <w:gridSpan w:val="5"/>
              </w:tcPr>
            </w:tcPrChange>
          </w:tcPr>
          <w:p w14:paraId="28D0B2E3" w14:textId="77777777" w:rsidR="00FC5F2F" w:rsidRPr="00882941" w:rsidRDefault="00FC5F2F" w:rsidP="00E13F34">
            <w:pPr>
              <w:spacing w:after="0"/>
              <w:jc w:val="center"/>
              <w:rPr>
                <w:ins w:id="26271" w:author="JS" w:date="2018-11-14T23:25:00Z"/>
                <w:sz w:val="16"/>
                <w:szCs w:val="16"/>
              </w:rPr>
            </w:pPr>
            <w:ins w:id="26272" w:author="JS" w:date="2018-11-14T23:25:00Z">
              <w:r w:rsidRPr="00D70338">
                <w:rPr>
                  <w:sz w:val="16"/>
                  <w:szCs w:val="16"/>
                </w:rPr>
                <w:t>0.19 file/s</w:t>
              </w:r>
            </w:ins>
          </w:p>
        </w:tc>
        <w:tc>
          <w:tcPr>
            <w:tcW w:w="2755" w:type="dxa"/>
            <w:gridSpan w:val="5"/>
            <w:tcPrChange w:id="26273" w:author="Kapil Bhattad" w:date="2018-11-14T12:27:00Z">
              <w:tcPr>
                <w:tcW w:w="2755" w:type="dxa"/>
                <w:gridSpan w:val="5"/>
              </w:tcPr>
            </w:tcPrChange>
          </w:tcPr>
          <w:p w14:paraId="696B72B9" w14:textId="77777777" w:rsidR="00FC5F2F" w:rsidRPr="00882941" w:rsidRDefault="00FC5F2F" w:rsidP="00E13F34">
            <w:pPr>
              <w:spacing w:after="0"/>
              <w:jc w:val="center"/>
              <w:rPr>
                <w:ins w:id="26274" w:author="JS" w:date="2018-11-14T23:25:00Z"/>
                <w:sz w:val="16"/>
                <w:szCs w:val="16"/>
              </w:rPr>
            </w:pPr>
            <w:ins w:id="26275" w:author="JS" w:date="2018-11-14T23:25:00Z">
              <w:r w:rsidRPr="00D70338">
                <w:rPr>
                  <w:sz w:val="16"/>
                  <w:szCs w:val="16"/>
                </w:rPr>
                <w:t>0.24 file/s</w:t>
              </w:r>
            </w:ins>
          </w:p>
        </w:tc>
        <w:tc>
          <w:tcPr>
            <w:tcW w:w="2756" w:type="dxa"/>
            <w:gridSpan w:val="4"/>
            <w:tcPrChange w:id="26276" w:author="Kapil Bhattad" w:date="2018-11-14T12:27:00Z">
              <w:tcPr>
                <w:tcW w:w="2756" w:type="dxa"/>
                <w:gridSpan w:val="4"/>
              </w:tcPr>
            </w:tcPrChange>
          </w:tcPr>
          <w:p w14:paraId="5A1D0F41" w14:textId="77777777" w:rsidR="00FC5F2F" w:rsidRPr="00882941" w:rsidRDefault="00FC5F2F" w:rsidP="00E13F34">
            <w:pPr>
              <w:spacing w:after="0"/>
              <w:jc w:val="center"/>
              <w:rPr>
                <w:ins w:id="26277" w:author="JS" w:date="2018-11-14T23:25:00Z"/>
                <w:sz w:val="16"/>
                <w:szCs w:val="16"/>
              </w:rPr>
            </w:pPr>
            <w:ins w:id="26278" w:author="JS" w:date="2018-11-14T23:25:00Z">
              <w:r w:rsidRPr="00D70338">
                <w:rPr>
                  <w:sz w:val="16"/>
                  <w:szCs w:val="16"/>
                </w:rPr>
                <w:t>0.28 file/s</w:t>
              </w:r>
            </w:ins>
          </w:p>
        </w:tc>
      </w:tr>
      <w:tr w:rsidR="00FC5F2F" w:rsidRPr="006A4A64" w14:paraId="62F95B71" w14:textId="77777777" w:rsidTr="00E13F34">
        <w:trPr>
          <w:gridAfter w:val="1"/>
          <w:wAfter w:w="28" w:type="dxa"/>
          <w:cantSplit/>
          <w:trHeight w:val="22"/>
          <w:ins w:id="26279" w:author="JS" w:date="2018-11-14T23:25:00Z"/>
          <w:trPrChange w:id="26280" w:author="Kapil Bhattad" w:date="2018-11-14T12:27:00Z">
            <w:trPr>
              <w:gridAfter w:val="1"/>
              <w:wAfter w:w="118" w:type="dxa"/>
              <w:cantSplit/>
              <w:trHeight w:val="22"/>
            </w:trPr>
          </w:trPrChange>
        </w:trPr>
        <w:tc>
          <w:tcPr>
            <w:tcW w:w="501" w:type="dxa"/>
            <w:vMerge/>
            <w:tcPrChange w:id="26281" w:author="Kapil Bhattad" w:date="2018-11-14T12:27:00Z">
              <w:tcPr>
                <w:tcW w:w="501" w:type="dxa"/>
                <w:vMerge/>
              </w:tcPr>
            </w:tcPrChange>
          </w:tcPr>
          <w:p w14:paraId="32339ABA" w14:textId="77777777" w:rsidR="00FC5F2F" w:rsidRPr="00882941" w:rsidRDefault="00FC5F2F" w:rsidP="00E13F34">
            <w:pPr>
              <w:spacing w:after="0"/>
              <w:jc w:val="center"/>
              <w:rPr>
                <w:ins w:id="26282" w:author="JS" w:date="2018-11-14T23:25:00Z"/>
                <w:sz w:val="16"/>
              </w:rPr>
            </w:pPr>
          </w:p>
        </w:tc>
        <w:tc>
          <w:tcPr>
            <w:tcW w:w="1010" w:type="dxa"/>
            <w:gridSpan w:val="2"/>
            <w:tcPrChange w:id="26283" w:author="Kapil Bhattad" w:date="2018-11-14T12:27:00Z">
              <w:tcPr>
                <w:tcW w:w="1010" w:type="dxa"/>
                <w:gridSpan w:val="2"/>
              </w:tcPr>
            </w:tcPrChange>
          </w:tcPr>
          <w:p w14:paraId="00C3AE1C" w14:textId="77777777" w:rsidR="00FC5F2F" w:rsidRPr="00D70338" w:rsidRDefault="00FC5F2F" w:rsidP="00E13F34">
            <w:pPr>
              <w:spacing w:after="0"/>
              <w:jc w:val="center"/>
              <w:rPr>
                <w:ins w:id="26284" w:author="JS" w:date="2018-11-14T23:25:00Z"/>
                <w:rFonts w:ascii="Cambria Math" w:hAnsi="Cambria Math"/>
                <w:sz w:val="16"/>
                <w:szCs w:val="16"/>
              </w:rPr>
            </w:pPr>
          </w:p>
        </w:tc>
        <w:tc>
          <w:tcPr>
            <w:tcW w:w="8266" w:type="dxa"/>
            <w:gridSpan w:val="14"/>
            <w:tcPrChange w:id="26285" w:author="Kapil Bhattad" w:date="2018-11-14T12:27:00Z">
              <w:tcPr>
                <w:tcW w:w="8266" w:type="dxa"/>
                <w:gridSpan w:val="14"/>
              </w:tcPr>
            </w:tcPrChange>
          </w:tcPr>
          <w:p w14:paraId="6DFB2828" w14:textId="77777777" w:rsidR="00FC5F2F" w:rsidRPr="00C00504" w:rsidRDefault="00FC5F2F" w:rsidP="00E13F34">
            <w:pPr>
              <w:pStyle w:val="ResTable"/>
              <w:jc w:val="left"/>
              <w:rPr>
                <w:ins w:id="26286" w:author="JS" w:date="2018-11-14T23:25:00Z"/>
                <w:rFonts w:cstheme="minorHAnsi"/>
                <w:szCs w:val="16"/>
              </w:rPr>
            </w:pPr>
            <w:ins w:id="26287" w:author="JS" w:date="2018-11-14T23:25:00Z">
              <w:r w:rsidRPr="00C00504">
                <w:rPr>
                  <w:rFonts w:cstheme="minorHAnsi"/>
                  <w:szCs w:val="16"/>
                </w:rPr>
                <w:t xml:space="preserve">Additional comments: </w:t>
              </w:r>
            </w:ins>
          </w:p>
          <w:p w14:paraId="57408B61" w14:textId="77777777" w:rsidR="00FC5F2F" w:rsidDel="00C10DB2" w:rsidRDefault="00FC5F2F" w:rsidP="00E13F34">
            <w:pPr>
              <w:spacing w:after="0"/>
              <w:rPr>
                <w:ins w:id="26288" w:author="JS" w:date="2018-11-14T23:25:00Z"/>
                <w:del w:id="26289" w:author="Kapil Bhattad" w:date="2018-11-14T11:16:00Z"/>
                <w:sz w:val="16"/>
                <w:szCs w:val="16"/>
              </w:rPr>
            </w:pPr>
            <w:ins w:id="26290" w:author="JS" w:date="2018-11-14T23:25:00Z">
              <w:r w:rsidRPr="00C00504">
                <w:rPr>
                  <w:rFonts w:asciiTheme="minorHAnsi" w:hAnsiTheme="minorHAnsi" w:cstheme="minorHAnsi"/>
                  <w:b/>
                  <w:bCs/>
                  <w:sz w:val="16"/>
                  <w:szCs w:val="16"/>
                  <w:lang w:eastAsia="sv-SE"/>
                </w:rPr>
                <w:t>Simulation setup:</w:t>
              </w:r>
              <w:r w:rsidRPr="00C00504">
                <w:rPr>
                  <w:rFonts w:asciiTheme="minorHAnsi" w:hAnsiTheme="minorHAnsi" w:cstheme="minorHAnsi"/>
                  <w:sz w:val="16"/>
                  <w:szCs w:val="16"/>
                  <w:lang w:eastAsia="sv-SE"/>
                </w:rPr>
                <w:t xml:space="preserve"> NR-U indoor scenario, 50/50 DL/UL traffics. </w:t>
              </w:r>
              <w:r w:rsidRPr="00C00504">
                <w:rPr>
                  <w:rFonts w:asciiTheme="minorHAnsi" w:hAnsiTheme="minorHAnsi" w:cstheme="minorHAnsi"/>
                  <w:sz w:val="16"/>
                  <w:szCs w:val="16"/>
                </w:rPr>
                <w:br/>
              </w:r>
              <w:r w:rsidRPr="00C00504">
                <w:rPr>
                  <w:rFonts w:asciiTheme="minorHAnsi" w:hAnsiTheme="minorHAnsi" w:cstheme="minorHAnsi"/>
                  <w:b/>
                  <w:bCs/>
                  <w:sz w:val="16"/>
                  <w:szCs w:val="16"/>
                </w:rPr>
                <w:t>Common assumptions:</w:t>
              </w:r>
              <w:r w:rsidRPr="00C00504">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w:t>
              </w:r>
              <w:r w:rsidRPr="00DE29AB">
                <w:rPr>
                  <w:rFonts w:asciiTheme="minorHAnsi" w:hAnsiTheme="minorHAnsi" w:cstheme="minorHAnsi"/>
                  <w:sz w:val="16"/>
                  <w:szCs w:val="16"/>
                </w:rPr>
                <w:t xml:space="preserve"> CW {min,max} DL{15,63} UL{15,1023}.</w:t>
              </w:r>
              <w:r w:rsidRPr="00C00504">
                <w:rPr>
                  <w:rFonts w:asciiTheme="minorHAnsi" w:hAnsiTheme="minorHAnsi" w:cstheme="minorHAnsi"/>
                  <w:sz w:val="16"/>
                  <w:szCs w:val="16"/>
                </w:rPr>
                <w:br/>
              </w:r>
              <w:r w:rsidRPr="00C00504">
                <w:rPr>
                  <w:rFonts w:asciiTheme="minorHAnsi" w:hAnsiTheme="minorHAnsi" w:cstheme="minorHAnsi"/>
                  <w:b/>
                  <w:bCs/>
                  <w:sz w:val="16"/>
                  <w:szCs w:val="16"/>
                </w:rPr>
                <w:t xml:space="preserve">Wi-Fi assumptions: </w:t>
              </w:r>
              <w:r w:rsidRPr="00C00504">
                <w:rPr>
                  <w:rFonts w:asciiTheme="minorHAnsi" w:hAnsiTheme="minorHAnsi" w:cstheme="minorHAnsi"/>
                  <w:sz w:val="16"/>
                  <w:szCs w:val="16"/>
                </w:rPr>
                <w:t>RTS/CTS disabled, ED/PD threshold -62/-82dBm, A-MPDU frame aggregation, MPDU size: 1500B MSDU plus 14B header, short Wi-Fi guard interval.</w:t>
              </w:r>
              <w:r w:rsidRPr="00C00504">
                <w:rPr>
                  <w:rFonts w:asciiTheme="minorHAnsi" w:hAnsiTheme="minorHAnsi" w:cstheme="minorHAnsi"/>
                  <w:sz w:val="16"/>
                  <w:szCs w:val="16"/>
                </w:rPr>
                <w:br/>
              </w:r>
              <w:r w:rsidRPr="00C00504">
                <w:rPr>
                  <w:rFonts w:asciiTheme="minorHAnsi" w:hAnsiTheme="minorHAnsi" w:cstheme="minorHAnsi"/>
                  <w:b/>
                  <w:bCs/>
                  <w:sz w:val="16"/>
                  <w:szCs w:val="16"/>
                </w:rPr>
                <w:t>NR-U assumptions:</w:t>
              </w:r>
              <w:r w:rsidRPr="00C00504">
                <w:rPr>
                  <w:rFonts w:asciiTheme="minorHAnsi" w:hAnsiTheme="minorHAnsi" w:cstheme="minorHAnsi"/>
                  <w:sz w:val="16"/>
                  <w:szCs w:val="16"/>
                </w:rPr>
                <w:t xml:space="preserve"> SCS 30kHz, UE processing time capability #1, PUSCH mapping Type A, PDSCH mapping Type B, PDCCH monitoring every 1OS, Scheduling: proportional fair, self-scheduling.</w:t>
              </w:r>
              <w:r w:rsidRPr="00DE29AB">
                <w:rPr>
                  <w:rFonts w:asciiTheme="minorHAnsi" w:hAnsiTheme="minorHAnsi" w:cstheme="minorHAnsi"/>
                  <w:sz w:val="16"/>
                  <w:szCs w:val="16"/>
                </w:rPr>
                <w:t xml:space="preserve"> COT sharing enabled (gNB initiated COT).</w:t>
              </w:r>
              <w:del w:id="26291" w:author="Kapil Bhattad" w:date="2018-11-14T11:16:00Z">
                <w:r w:rsidRPr="00882941" w:rsidDel="00C10DB2">
                  <w:rPr>
                    <w:sz w:val="16"/>
                    <w:szCs w:val="16"/>
                  </w:rPr>
                  <w:delText>Additional comments:</w:delText>
                </w:r>
              </w:del>
            </w:ins>
          </w:p>
          <w:p w14:paraId="622FEF90" w14:textId="77777777" w:rsidR="00FC5F2F" w:rsidRPr="00882941" w:rsidDel="00C10DB2" w:rsidRDefault="00FC5F2F" w:rsidP="00E13F34">
            <w:pPr>
              <w:pStyle w:val="ListParagraph"/>
              <w:numPr>
                <w:ilvl w:val="0"/>
                <w:numId w:val="39"/>
              </w:numPr>
              <w:spacing w:after="0"/>
              <w:ind w:firstLineChars="0"/>
              <w:rPr>
                <w:ins w:id="26292" w:author="JS" w:date="2018-11-14T23:25:00Z"/>
                <w:del w:id="26293" w:author="Kapil Bhattad" w:date="2018-11-14T11:16:00Z"/>
                <w:rFonts w:asciiTheme="majorBidi" w:hAnsiTheme="majorBidi" w:cstheme="majorBidi"/>
                <w:sz w:val="16"/>
                <w:szCs w:val="16"/>
                <w:lang w:eastAsia="ja-JP"/>
              </w:rPr>
            </w:pPr>
            <w:ins w:id="26294" w:author="JS" w:date="2018-11-14T23:25:00Z">
              <w:del w:id="26295" w:author="Kapil Bhattad" w:date="2018-11-14T11:16:00Z">
                <w:r w:rsidRPr="00882941" w:rsidDel="00C10DB2">
                  <w:rPr>
                    <w:rFonts w:asciiTheme="majorBidi" w:hAnsiTheme="majorBidi" w:cstheme="majorBidi"/>
                    <w:sz w:val="16"/>
                    <w:szCs w:val="16"/>
                    <w:lang w:val="en-US" w:eastAsia="sv-SE"/>
                  </w:rPr>
                  <w:delText xml:space="preserve">Simulation setup: NR-U </w:delText>
                </w:r>
                <w:r w:rsidRPr="00B60C1A" w:rsidDel="00C10DB2">
                  <w:rPr>
                    <w:rFonts w:asciiTheme="majorBidi" w:hAnsiTheme="majorBidi" w:cstheme="majorBidi"/>
                    <w:sz w:val="16"/>
                    <w:szCs w:val="16"/>
                    <w:lang w:val="en-US" w:eastAsia="sv-SE"/>
                  </w:rPr>
                  <w:delText>outdoor scenario 1</w:delText>
                </w:r>
                <w:r w:rsidRPr="00882941" w:rsidDel="00C10DB2">
                  <w:rPr>
                    <w:rFonts w:asciiTheme="majorBidi" w:hAnsiTheme="majorBidi" w:cstheme="majorBidi"/>
                    <w:sz w:val="16"/>
                    <w:szCs w:val="16"/>
                    <w:lang w:val="en-US" w:eastAsia="sv-SE"/>
                  </w:rPr>
                  <w:delText>, 50/50 DL/UL traffics.</w:delText>
                </w:r>
              </w:del>
            </w:ins>
          </w:p>
          <w:p w14:paraId="640653A8" w14:textId="77777777" w:rsidR="00FC5F2F" w:rsidRPr="00A522BF" w:rsidDel="00C10DB2" w:rsidRDefault="00FC5F2F" w:rsidP="00E13F34">
            <w:pPr>
              <w:pStyle w:val="ListParagraph"/>
              <w:numPr>
                <w:ilvl w:val="0"/>
                <w:numId w:val="39"/>
              </w:numPr>
              <w:spacing w:after="0"/>
              <w:ind w:firstLineChars="0"/>
              <w:rPr>
                <w:ins w:id="26296" w:author="JS" w:date="2018-11-14T23:25:00Z"/>
                <w:del w:id="26297" w:author="Kapil Bhattad" w:date="2018-11-14T11:16:00Z"/>
                <w:sz w:val="16"/>
                <w:szCs w:val="16"/>
                <w:lang w:eastAsia="ja-JP"/>
              </w:rPr>
            </w:pPr>
            <w:ins w:id="26298" w:author="JS" w:date="2018-11-14T23:25:00Z">
              <w:del w:id="26299" w:author="Kapil Bhattad" w:date="2018-11-14T11:16:00Z">
                <w:r w:rsidRPr="00882941" w:rsidDel="00C10DB2">
                  <w:rPr>
                    <w:rFonts w:asciiTheme="majorBidi" w:hAnsiTheme="majorBidi" w:cstheme="majorBidi"/>
                    <w:sz w:val="16"/>
                    <w:szCs w:val="16"/>
                    <w:lang w:val="en-US" w:eastAsia="sv-SE"/>
                  </w:rPr>
                  <w:delText xml:space="preserve">In the table: </w:delText>
                </w:r>
                <w:r w:rsidRPr="00882941" w:rsidDel="00C10DB2">
                  <w:rPr>
                    <w:rFonts w:ascii="Cambria Math" w:hAnsi="Cambria Math" w:cs="Cambria Math"/>
                    <w:sz w:val="16"/>
                    <w:szCs w:val="16"/>
                    <w:lang w:eastAsia="sv-SE"/>
                  </w:rPr>
                  <w:delText>𝜌</w:delText>
                </w:r>
                <w:r w:rsidRPr="00882941" w:rsidDel="00C10DB2">
                  <w:rPr>
                    <w:rFonts w:asciiTheme="majorBidi" w:hAnsiTheme="majorBidi" w:cstheme="majorBidi"/>
                    <w:sz w:val="16"/>
                    <w:szCs w:val="16"/>
                    <w:lang w:val="en-US" w:eastAsia="sv-SE"/>
                  </w:rPr>
                  <w:delText xml:space="preserve"> is the ratio between served traff</w:delText>
                </w:r>
                <w:r w:rsidDel="00C10DB2">
                  <w:rPr>
                    <w:rFonts w:asciiTheme="majorBidi" w:hAnsiTheme="majorBidi" w:cstheme="majorBidi"/>
                    <w:sz w:val="16"/>
                    <w:szCs w:val="16"/>
                    <w:lang w:val="en-US" w:eastAsia="sv-SE"/>
                  </w:rPr>
                  <w:delText>ic and offered traffic</w:delText>
                </w:r>
                <w:r w:rsidRPr="00882941" w:rsidDel="00C10DB2">
                  <w:rPr>
                    <w:rFonts w:asciiTheme="majorBidi" w:hAnsiTheme="majorBidi" w:cstheme="majorBidi"/>
                    <w:sz w:val="16"/>
                    <w:szCs w:val="16"/>
                    <w:lang w:val="en-US" w:eastAsia="sv-SE"/>
                  </w:rPr>
                  <w:delText>.</w:delText>
                </w:r>
              </w:del>
            </w:ins>
          </w:p>
          <w:p w14:paraId="61C446E5" w14:textId="77777777" w:rsidR="00FC5F2F" w:rsidRPr="00A522BF" w:rsidDel="00C10DB2" w:rsidRDefault="00FC5F2F" w:rsidP="00E13F34">
            <w:pPr>
              <w:pStyle w:val="ListParagraph"/>
              <w:ind w:firstLine="320"/>
              <w:rPr>
                <w:ins w:id="26300" w:author="JS" w:date="2018-11-14T23:25:00Z"/>
                <w:del w:id="26301" w:author="Kapil Bhattad" w:date="2018-11-14T11:16:00Z"/>
                <w:sz w:val="16"/>
                <w:szCs w:val="16"/>
                <w:lang w:val="en-US" w:eastAsia="sv-SE"/>
              </w:rPr>
            </w:pPr>
            <w:ins w:id="26302" w:author="JS" w:date="2018-11-14T23:25:00Z">
              <w:del w:id="26303" w:author="Kapil Bhattad" w:date="2018-11-14T11:16:00Z">
                <w:r w:rsidDel="00C10DB2">
                  <w:rPr>
                    <w:rFonts w:asciiTheme="majorBidi" w:hAnsiTheme="majorBidi" w:cstheme="majorBidi"/>
                    <w:sz w:val="16"/>
                    <w:szCs w:val="16"/>
                    <w:lang w:val="en-US" w:eastAsia="sv-SE"/>
                  </w:rPr>
                  <w:delText xml:space="preserve">BO </w:delText>
                </w:r>
                <w:r w:rsidRPr="00A522BF" w:rsidDel="00C10DB2">
                  <w:rPr>
                    <w:sz w:val="16"/>
                    <w:szCs w:val="16"/>
                    <w:lang w:val="en-US" w:eastAsia="sv-SE"/>
                  </w:rPr>
                  <w:delText>is the average BO for both DL+UL.</w:delText>
                </w:r>
              </w:del>
            </w:ins>
          </w:p>
          <w:p w14:paraId="41E0AA7D" w14:textId="77777777" w:rsidR="00FC5F2F" w:rsidRPr="00882941" w:rsidRDefault="00FC5F2F" w:rsidP="00E13F34">
            <w:pPr>
              <w:spacing w:after="0"/>
              <w:rPr>
                <w:ins w:id="26304" w:author="JS" w:date="2018-11-14T23:25:00Z"/>
                <w:sz w:val="16"/>
                <w:szCs w:val="16"/>
              </w:rPr>
            </w:pPr>
            <w:ins w:id="26305" w:author="JS" w:date="2018-11-14T23:25:00Z">
              <w:del w:id="26306" w:author="Kapil Bhattad" w:date="2018-11-14T11:16:00Z">
                <w:r w:rsidRPr="00A522BF" w:rsidDel="00C10DB2">
                  <w:rPr>
                    <w:sz w:val="16"/>
                    <w:szCs w:val="16"/>
                    <w:lang w:val="en-US" w:eastAsia="sv-SE"/>
                  </w:rPr>
                  <w:delText>The arrival intensities are selected so that the BO</w:delText>
                </w:r>
                <w:r w:rsidDel="00C10DB2">
                  <w:rPr>
                    <w:sz w:val="16"/>
                    <w:szCs w:val="16"/>
                    <w:lang w:val="en-US" w:eastAsia="sv-SE"/>
                  </w:rPr>
                  <w:delText>s</w:delText>
                </w:r>
                <w:r w:rsidRPr="00A522BF" w:rsidDel="00C10DB2">
                  <w:rPr>
                    <w:sz w:val="16"/>
                    <w:szCs w:val="16"/>
                    <w:lang w:val="en-US" w:eastAsia="sv-SE"/>
                  </w:rPr>
                  <w:delText xml:space="preserve"> </w:delText>
                </w:r>
                <w:r w:rsidRPr="00A522BF" w:rsidDel="00C10DB2">
                  <w:rPr>
                    <w:sz w:val="16"/>
                  </w:rPr>
                  <w:delText xml:space="preserve">for NR-U in </w:delText>
                </w:r>
                <w:r w:rsidRPr="00A522BF" w:rsidDel="00C10DB2">
                  <w:rPr>
                    <w:sz w:val="14"/>
                    <w:lang w:val="en-US"/>
                  </w:rPr>
                  <w:delText xml:space="preserve">NR-U + </w:delText>
                </w:r>
                <w:r w:rsidDel="00C10DB2">
                  <w:rPr>
                    <w:sz w:val="14"/>
                    <w:lang w:val="en-US"/>
                  </w:rPr>
                  <w:delText xml:space="preserve">Wi-Fi </w:delText>
                </w:r>
                <w:r w:rsidRPr="00A522BF" w:rsidDel="00C10DB2">
                  <w:rPr>
                    <w:sz w:val="14"/>
                  </w:rPr>
                  <w:delText xml:space="preserve">with </w:delText>
                </w:r>
                <w:r w:rsidRPr="00A522BF" w:rsidDel="00C10DB2">
                  <w:rPr>
                    <w:sz w:val="14"/>
                    <w:lang w:val="en-US"/>
                  </w:rPr>
                  <w:delText xml:space="preserve">NR-U </w:delText>
                </w:r>
                <w:r w:rsidDel="00C10DB2">
                  <w:rPr>
                    <w:sz w:val="14"/>
                    <w:lang w:val="en-US"/>
                  </w:rPr>
                  <w:delText>uses ED = -72dBm are 10%, 35%, and 60%.</w:delText>
                </w:r>
              </w:del>
            </w:ins>
          </w:p>
        </w:tc>
      </w:tr>
    </w:tbl>
    <w:p w14:paraId="1335FCAF" w14:textId="77777777" w:rsidR="00FC5F2F" w:rsidRDefault="00FC5F2F" w:rsidP="00FC5F2F">
      <w:pPr>
        <w:rPr>
          <w:ins w:id="26307" w:author="JS" w:date="2018-11-14T23:25:00Z"/>
        </w:rPr>
      </w:pPr>
    </w:p>
    <w:p w14:paraId="192B7801" w14:textId="77777777" w:rsidR="00FC5F2F" w:rsidDel="00E42114" w:rsidRDefault="00FC5F2F" w:rsidP="00FC5F2F">
      <w:pPr>
        <w:rPr>
          <w:ins w:id="26308" w:author="JS" w:date="2018-11-14T23:25:00Z"/>
          <w:del w:id="26309" w:author="Kapil Bhattad" w:date="2018-11-14T09:59:00Z"/>
        </w:rPr>
      </w:pPr>
    </w:p>
    <w:p w14:paraId="33A77B35" w14:textId="77777777" w:rsidR="00FC5F2F" w:rsidRDefault="00FC5F2F" w:rsidP="00FC5F2F">
      <w:pPr>
        <w:rPr>
          <w:ins w:id="26310" w:author="JS" w:date="2018-11-14T23:25:00Z"/>
        </w:rPr>
      </w:pPr>
    </w:p>
    <w:p w14:paraId="2C8CC929" w14:textId="77777777" w:rsidR="00FC5F2F" w:rsidRDefault="00FC5F2F" w:rsidP="00FC5F2F">
      <w:pPr>
        <w:pStyle w:val="Heading2"/>
      </w:pPr>
      <w:r>
        <w:t>B.3</w:t>
      </w:r>
      <w:r>
        <w:tab/>
        <w:t>Evaluation results for sub7GHz outdoor scenario 2</w:t>
      </w:r>
    </w:p>
    <w:p w14:paraId="300E0708" w14:textId="77777777" w:rsidR="00FC5F2F" w:rsidRDefault="00FC5F2F" w:rsidP="00FC5F2F">
      <w:pPr>
        <w:pStyle w:val="Heading3"/>
      </w:pPr>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p w14:paraId="2DDA9626" w14:textId="77777777" w:rsidR="00FC5F2F" w:rsidRPr="00F65BCD" w:rsidRDefault="00FC5F2F" w:rsidP="00FC5F2F">
      <w:pPr>
        <w:pStyle w:val="TH"/>
        <w:rPr>
          <w:ins w:id="26311" w:author="JS" w:date="2018-11-14T23:25:00Z"/>
        </w:rPr>
      </w:pPr>
      <w:ins w:id="26312" w:author="JS" w:date="2018-11-14T23:25:00Z">
        <w:r>
          <w:t>Table B.3.1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FC5F2F" w14:paraId="7CDA4DF7" w14:textId="77777777" w:rsidTr="00E13F34">
        <w:trPr>
          <w:cantSplit/>
          <w:trHeight w:val="20"/>
          <w:tblHeader/>
          <w:ins w:id="26313" w:author="JS" w:date="2018-11-14T23:25:00Z"/>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5BEE96D" w14:textId="77777777" w:rsidR="00FC5F2F" w:rsidRDefault="00FC5F2F" w:rsidP="00E13F34">
            <w:pPr>
              <w:spacing w:after="0"/>
              <w:ind w:left="113" w:right="113"/>
              <w:contextualSpacing/>
              <w:jc w:val="center"/>
              <w:rPr>
                <w:ins w:id="26314" w:author="JS" w:date="2018-11-14T23:25:00Z"/>
                <w:sz w:val="16"/>
                <w:szCs w:val="16"/>
              </w:rPr>
            </w:pPr>
            <w:ins w:id="26315" w:author="JS" w:date="2018-11-14T23:25:00Z">
              <w:r>
                <w:rPr>
                  <w:sz w:val="16"/>
                  <w:szCs w:val="16"/>
                  <w:lang w:val="en-US" w:bidi="ar"/>
                </w:rPr>
                <w:t>Tdoc/Source</w:t>
              </w:r>
            </w:ins>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780DC838" w14:textId="77777777" w:rsidR="00FC5F2F" w:rsidRDefault="00FC5F2F" w:rsidP="00E13F34">
            <w:pPr>
              <w:spacing w:after="0"/>
              <w:contextualSpacing/>
              <w:rPr>
                <w:ins w:id="26316" w:author="JS" w:date="2018-11-14T23:25:00Z"/>
                <w:sz w:val="16"/>
                <w:szCs w:val="16"/>
              </w:rPr>
            </w:pPr>
          </w:p>
          <w:p w14:paraId="43C71371" w14:textId="77777777" w:rsidR="00FC5F2F" w:rsidRDefault="00FC5F2F" w:rsidP="00E13F34">
            <w:pPr>
              <w:spacing w:after="0"/>
              <w:contextualSpacing/>
              <w:rPr>
                <w:ins w:id="26317" w:author="JS" w:date="2018-11-14T23:25:00Z"/>
                <w:sz w:val="16"/>
                <w:szCs w:val="16"/>
              </w:rPr>
            </w:pPr>
            <w:ins w:id="26318" w:author="JS" w:date="2018-11-14T23:25:00Z">
              <w:r>
                <w:rPr>
                  <w:sz w:val="16"/>
                  <w:szCs w:val="16"/>
                  <w:lang w:val="en-US" w:bidi="ar"/>
                </w:rPr>
                <w:t>Reported parameters</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47419CB5" w14:textId="77777777" w:rsidR="00FC5F2F" w:rsidRPr="00DE7B1E" w:rsidRDefault="00FC5F2F" w:rsidP="00E13F34">
            <w:pPr>
              <w:spacing w:after="0"/>
              <w:contextualSpacing/>
              <w:jc w:val="center"/>
              <w:rPr>
                <w:ins w:id="26319" w:author="JS" w:date="2018-11-14T23:25:00Z"/>
                <w:b/>
                <w:bCs/>
                <w:u w:val="single"/>
              </w:rPr>
            </w:pPr>
            <w:ins w:id="26320" w:author="JS" w:date="2018-11-14T23:25:00Z">
              <w:r w:rsidRPr="00DE7B1E">
                <w:rPr>
                  <w:b/>
                  <w:bCs/>
                  <w:sz w:val="16"/>
                  <w:szCs w:val="16"/>
                  <w:u w:val="single"/>
                  <w:lang w:val="en-US" w:bidi="ar"/>
                </w:rPr>
                <w:t>Low load</w:t>
              </w:r>
            </w:ins>
          </w:p>
          <w:p w14:paraId="3B25B09C" w14:textId="77777777" w:rsidR="00FC5F2F" w:rsidRDefault="00FC5F2F" w:rsidP="00E13F34">
            <w:pPr>
              <w:spacing w:after="0"/>
              <w:contextualSpacing/>
              <w:jc w:val="center"/>
              <w:rPr>
                <w:ins w:id="26321" w:author="JS" w:date="2018-11-14T23:25:00Z"/>
                <w:sz w:val="16"/>
                <w:szCs w:val="16"/>
                <w:u w:val="single"/>
              </w:rPr>
            </w:pPr>
            <w:ins w:id="26322" w:author="JS" w:date="2018-11-14T23:25: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10%~25%</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2FF516E2" w14:textId="77777777" w:rsidR="00FC5F2F" w:rsidRPr="00DE7B1E" w:rsidRDefault="00FC5F2F" w:rsidP="00E13F34">
            <w:pPr>
              <w:spacing w:after="0"/>
              <w:contextualSpacing/>
              <w:jc w:val="center"/>
              <w:rPr>
                <w:ins w:id="26323" w:author="JS" w:date="2018-11-14T23:25:00Z"/>
                <w:b/>
                <w:bCs/>
                <w:u w:val="single"/>
              </w:rPr>
            </w:pPr>
            <w:ins w:id="26324" w:author="JS" w:date="2018-11-14T23:25:00Z">
              <w:r w:rsidRPr="00DE7B1E">
                <w:rPr>
                  <w:b/>
                  <w:bCs/>
                  <w:sz w:val="16"/>
                  <w:szCs w:val="16"/>
                  <w:u w:val="single"/>
                  <w:lang w:val="en-US" w:bidi="ar"/>
                </w:rPr>
                <w:t>Medium load</w:t>
              </w:r>
            </w:ins>
          </w:p>
          <w:p w14:paraId="687B9725" w14:textId="77777777" w:rsidR="00FC5F2F" w:rsidRDefault="00FC5F2F" w:rsidP="00E13F34">
            <w:pPr>
              <w:spacing w:after="0"/>
              <w:contextualSpacing/>
              <w:jc w:val="center"/>
              <w:rPr>
                <w:ins w:id="26325" w:author="JS" w:date="2018-11-14T23:25:00Z"/>
                <w:sz w:val="16"/>
                <w:szCs w:val="16"/>
                <w:u w:val="single"/>
              </w:rPr>
            </w:pPr>
            <w:ins w:id="26326" w:author="JS" w:date="2018-11-14T23:25:00Z">
              <w:r>
                <w:rPr>
                  <w:sz w:val="16"/>
                  <w:szCs w:val="16"/>
                  <w:lang w:val="en-US" w:bidi="ar"/>
                </w:rPr>
                <w:t xml:space="preserve">BO range for Wi-Fi in </w:t>
              </w:r>
              <w:r>
                <w:rPr>
                  <w:sz w:val="16"/>
                  <w:szCs w:val="16"/>
                  <w:lang w:val="en-US" w:bidi="ar"/>
                </w:rPr>
                <w:br/>
                <w:t xml:space="preserve">WiFi+WiFi: </w:t>
              </w:r>
              <w:r>
                <w:rPr>
                  <w:rFonts w:eastAsia="MS Mincho"/>
                  <w:sz w:val="16"/>
                  <w:szCs w:val="16"/>
                  <w:lang w:val="en-US" w:bidi="ar"/>
                </w:rPr>
                <w:t>35%~50%</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68624560" w14:textId="77777777" w:rsidR="00FC5F2F" w:rsidRPr="00DE7B1E" w:rsidRDefault="00FC5F2F" w:rsidP="00E13F34">
            <w:pPr>
              <w:spacing w:after="0"/>
              <w:contextualSpacing/>
              <w:jc w:val="center"/>
              <w:rPr>
                <w:ins w:id="26327" w:author="JS" w:date="2018-11-14T23:25:00Z"/>
                <w:b/>
                <w:bCs/>
                <w:u w:val="single"/>
              </w:rPr>
            </w:pPr>
            <w:ins w:id="26328" w:author="JS" w:date="2018-11-14T23:25:00Z">
              <w:r w:rsidRPr="00DE7B1E">
                <w:rPr>
                  <w:b/>
                  <w:bCs/>
                  <w:sz w:val="16"/>
                  <w:szCs w:val="16"/>
                  <w:u w:val="single"/>
                  <w:lang w:val="en-US" w:bidi="ar"/>
                </w:rPr>
                <w:t>High load</w:t>
              </w:r>
            </w:ins>
          </w:p>
          <w:p w14:paraId="1D0C5309" w14:textId="77777777" w:rsidR="00FC5F2F" w:rsidRDefault="00FC5F2F" w:rsidP="00E13F34">
            <w:pPr>
              <w:spacing w:after="0"/>
              <w:contextualSpacing/>
              <w:jc w:val="center"/>
              <w:rPr>
                <w:ins w:id="26329" w:author="JS" w:date="2018-11-14T23:25:00Z"/>
                <w:sz w:val="16"/>
                <w:szCs w:val="16"/>
                <w:u w:val="single"/>
              </w:rPr>
            </w:pPr>
            <w:ins w:id="26330" w:author="JS" w:date="2018-11-14T23:25:00Z">
              <w:r>
                <w:rPr>
                  <w:sz w:val="16"/>
                  <w:szCs w:val="16"/>
                  <w:lang w:val="en-US" w:bidi="ar"/>
                </w:rPr>
                <w:t xml:space="preserve">BO range for Wi-Fi in </w:t>
              </w:r>
              <w:r>
                <w:rPr>
                  <w:sz w:val="16"/>
                  <w:szCs w:val="16"/>
                  <w:lang w:val="en-US" w:bidi="ar"/>
                </w:rPr>
                <w:br/>
                <w:t>WiFi+WiFi: above 55%</w:t>
              </w:r>
            </w:ins>
          </w:p>
        </w:tc>
      </w:tr>
      <w:tr w:rsidR="00FC5F2F" w14:paraId="73FD4ED3" w14:textId="77777777" w:rsidTr="00E13F34">
        <w:trPr>
          <w:cantSplit/>
          <w:trHeight w:val="20"/>
          <w:tblHeader/>
          <w:ins w:id="26331" w:author="JS" w:date="2018-11-14T23:25:00Z"/>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DEE0ACB" w14:textId="77777777" w:rsidR="00FC5F2F" w:rsidRDefault="00FC5F2F" w:rsidP="00E13F34">
            <w:pPr>
              <w:spacing w:after="0"/>
              <w:ind w:left="113" w:right="113"/>
              <w:rPr>
                <w:ins w:id="26332" w:author="JS" w:date="2018-11-14T23:25:00Z"/>
              </w:rPr>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1020F693" w14:textId="77777777" w:rsidR="00FC5F2F" w:rsidRDefault="00FC5F2F" w:rsidP="00E13F34">
            <w:pPr>
              <w:spacing w:after="0"/>
              <w:rPr>
                <w:ins w:id="26333" w:author="JS" w:date="2018-11-14T23:25:00Z"/>
              </w:rPr>
            </w:pPr>
          </w:p>
        </w:tc>
        <w:tc>
          <w:tcPr>
            <w:tcW w:w="582" w:type="dxa"/>
            <w:tcBorders>
              <w:top w:val="single" w:sz="4" w:space="0" w:color="auto"/>
              <w:left w:val="nil"/>
              <w:bottom w:val="single" w:sz="4" w:space="0" w:color="auto"/>
              <w:right w:val="single" w:sz="4" w:space="0" w:color="auto"/>
            </w:tcBorders>
            <w:shd w:val="clear" w:color="auto" w:fill="auto"/>
          </w:tcPr>
          <w:p w14:paraId="5BA01D4C" w14:textId="77777777" w:rsidR="00FC5F2F" w:rsidRDefault="00FC5F2F" w:rsidP="00E13F34">
            <w:pPr>
              <w:pStyle w:val="NormalWeb"/>
              <w:spacing w:before="0" w:beforeAutospacing="0" w:after="0" w:afterAutospacing="0"/>
              <w:jc w:val="center"/>
              <w:rPr>
                <w:ins w:id="26334" w:author="JS" w:date="2018-11-14T23:25:00Z"/>
                <w:rFonts w:eastAsia="SimSun"/>
                <w:sz w:val="14"/>
                <w:szCs w:val="14"/>
              </w:rPr>
            </w:pPr>
            <w:ins w:id="26335"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890D9C8" w14:textId="77777777" w:rsidR="00FC5F2F" w:rsidRDefault="00FC5F2F" w:rsidP="00E13F34">
            <w:pPr>
              <w:pStyle w:val="NormalWeb"/>
              <w:spacing w:before="0" w:beforeAutospacing="0" w:after="0" w:afterAutospacing="0"/>
              <w:jc w:val="center"/>
              <w:rPr>
                <w:ins w:id="26336" w:author="JS" w:date="2018-11-14T23:25:00Z"/>
                <w:rFonts w:eastAsia="SimSun"/>
                <w:sz w:val="14"/>
                <w:szCs w:val="14"/>
              </w:rPr>
            </w:pPr>
            <w:ins w:id="26337"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7FF9A15" w14:textId="77777777" w:rsidR="00FC5F2F" w:rsidRDefault="00FC5F2F" w:rsidP="00E13F34">
            <w:pPr>
              <w:pStyle w:val="NormalWeb"/>
              <w:spacing w:before="0" w:beforeAutospacing="0" w:after="0" w:afterAutospacing="0"/>
              <w:jc w:val="center"/>
              <w:rPr>
                <w:ins w:id="26338" w:author="JS" w:date="2018-11-14T23:25:00Z"/>
                <w:rFonts w:eastAsia="SimSun"/>
                <w:sz w:val="14"/>
                <w:szCs w:val="14"/>
              </w:rPr>
            </w:pPr>
            <w:ins w:id="26339"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3C6FBF6" w14:textId="77777777" w:rsidR="00FC5F2F" w:rsidRDefault="00FC5F2F" w:rsidP="00E13F34">
            <w:pPr>
              <w:pStyle w:val="NormalWeb"/>
              <w:spacing w:before="0" w:beforeAutospacing="0" w:after="0" w:afterAutospacing="0"/>
              <w:jc w:val="center"/>
              <w:rPr>
                <w:ins w:id="26340" w:author="JS" w:date="2018-11-14T23:25:00Z"/>
                <w:rFonts w:eastAsia="SimSun"/>
                <w:sz w:val="14"/>
                <w:szCs w:val="14"/>
              </w:rPr>
            </w:pPr>
            <w:ins w:id="26341"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3BCC82A" w14:textId="77777777" w:rsidR="00FC5F2F" w:rsidRDefault="00FC5F2F" w:rsidP="00E13F34">
            <w:pPr>
              <w:pStyle w:val="NormalWeb"/>
              <w:spacing w:before="0" w:beforeAutospacing="0" w:after="0" w:afterAutospacing="0"/>
              <w:jc w:val="center"/>
              <w:rPr>
                <w:ins w:id="26342" w:author="JS" w:date="2018-11-14T23:25:00Z"/>
                <w:rFonts w:eastAsia="SimSun"/>
                <w:sz w:val="14"/>
                <w:szCs w:val="14"/>
              </w:rPr>
            </w:pPr>
            <w:ins w:id="26343"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WiFi</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C57A4C8" w14:textId="77777777" w:rsidR="00FC5F2F" w:rsidRDefault="00FC5F2F" w:rsidP="00E13F34">
            <w:pPr>
              <w:pStyle w:val="NormalWeb"/>
              <w:spacing w:before="0" w:beforeAutospacing="0" w:after="0" w:afterAutospacing="0"/>
              <w:jc w:val="center"/>
              <w:rPr>
                <w:ins w:id="26344" w:author="JS" w:date="2018-11-14T23:25:00Z"/>
                <w:rFonts w:eastAsia="SimSun"/>
                <w:sz w:val="14"/>
                <w:szCs w:val="14"/>
              </w:rPr>
            </w:pPr>
            <w:ins w:id="26345"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598F55" w14:textId="77777777" w:rsidR="00FC5F2F" w:rsidRDefault="00FC5F2F" w:rsidP="00E13F34">
            <w:pPr>
              <w:pStyle w:val="NormalWeb"/>
              <w:spacing w:before="0" w:beforeAutospacing="0" w:after="0" w:afterAutospacing="0"/>
              <w:jc w:val="center"/>
              <w:rPr>
                <w:ins w:id="26346" w:author="JS" w:date="2018-11-14T23:25:00Z"/>
                <w:rFonts w:eastAsia="SimSun"/>
                <w:sz w:val="14"/>
                <w:szCs w:val="14"/>
              </w:rPr>
            </w:pPr>
            <w:ins w:id="26347"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BDC8154" w14:textId="77777777" w:rsidR="00FC5F2F" w:rsidRDefault="00FC5F2F" w:rsidP="00E13F34">
            <w:pPr>
              <w:pStyle w:val="NormalWeb"/>
              <w:spacing w:before="0" w:beforeAutospacing="0" w:after="0" w:afterAutospacing="0"/>
              <w:jc w:val="center"/>
              <w:rPr>
                <w:ins w:id="26348" w:author="JS" w:date="2018-11-14T23:25:00Z"/>
                <w:rFonts w:eastAsia="SimSun"/>
                <w:sz w:val="14"/>
                <w:szCs w:val="14"/>
              </w:rPr>
            </w:pPr>
            <w:ins w:id="26349"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55A3801" w14:textId="77777777" w:rsidR="00FC5F2F" w:rsidRDefault="00FC5F2F" w:rsidP="00E13F34">
            <w:pPr>
              <w:pStyle w:val="NormalWeb"/>
              <w:spacing w:before="0" w:beforeAutospacing="0" w:after="0" w:afterAutospacing="0"/>
              <w:jc w:val="center"/>
              <w:rPr>
                <w:ins w:id="26350" w:author="JS" w:date="2018-11-14T23:25:00Z"/>
                <w:rFonts w:eastAsia="SimSun"/>
                <w:sz w:val="14"/>
                <w:szCs w:val="14"/>
              </w:rPr>
            </w:pPr>
            <w:ins w:id="26351"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WiFi</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1233297" w14:textId="77777777" w:rsidR="00FC5F2F" w:rsidRDefault="00FC5F2F" w:rsidP="00E13F34">
            <w:pPr>
              <w:pStyle w:val="NormalWeb"/>
              <w:spacing w:before="0" w:beforeAutospacing="0" w:after="0" w:afterAutospacing="0"/>
              <w:jc w:val="center"/>
              <w:rPr>
                <w:ins w:id="26352" w:author="JS" w:date="2018-11-14T23:25:00Z"/>
                <w:rFonts w:eastAsia="SimSun"/>
                <w:sz w:val="14"/>
                <w:szCs w:val="14"/>
              </w:rPr>
            </w:pPr>
            <w:ins w:id="26353" w:author="JS" w:date="2018-11-14T23:25:00Z">
              <w:r>
                <w:rPr>
                  <w:rFonts w:eastAsia="SimSun"/>
                  <w:sz w:val="14"/>
                  <w:szCs w:val="14"/>
                  <w:lang w:bidi="ar"/>
                </w:rPr>
                <w:t>Wi-Fi in</w:t>
              </w:r>
              <w:r>
                <w:rPr>
                  <w:rFonts w:eastAsia="SimSun" w:hint="eastAsia"/>
                  <w:sz w:val="14"/>
                  <w:szCs w:val="14"/>
                  <w:lang w:bidi="ar"/>
                </w:rPr>
                <w:t xml:space="preserve"> </w:t>
              </w:r>
              <w:r>
                <w:rPr>
                  <w:rFonts w:eastAsia="SimSun"/>
                  <w:sz w:val="14"/>
                  <w:szCs w:val="14"/>
                  <w:lang w:bidi="ar"/>
                </w:rPr>
                <w:t>WiFi+</w:t>
              </w:r>
              <w:r>
                <w:rPr>
                  <w:rFonts w:eastAsia="SimSun"/>
                  <w:sz w:val="14"/>
                  <w:szCs w:val="14"/>
                  <w:lang w:bidi="ar"/>
                </w:rPr>
                <w:br/>
                <w:t>NR-U</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E58957D" w14:textId="77777777" w:rsidR="00FC5F2F" w:rsidRDefault="00FC5F2F" w:rsidP="00E13F34">
            <w:pPr>
              <w:pStyle w:val="NormalWeb"/>
              <w:spacing w:before="0" w:beforeAutospacing="0" w:after="0" w:afterAutospacing="0"/>
              <w:jc w:val="center"/>
              <w:rPr>
                <w:ins w:id="26354" w:author="JS" w:date="2018-11-14T23:25:00Z"/>
                <w:rFonts w:eastAsia="SimSun"/>
                <w:sz w:val="14"/>
                <w:szCs w:val="14"/>
              </w:rPr>
            </w:pPr>
            <w:ins w:id="26355"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WiFi+</w:t>
              </w:r>
              <w:r>
                <w:rPr>
                  <w:rFonts w:eastAsia="SimSun" w:hint="eastAsia"/>
                  <w:sz w:val="14"/>
                  <w:szCs w:val="14"/>
                  <w:lang w:bidi="ar"/>
                </w:rPr>
                <w:t xml:space="preserve">  </w:t>
              </w:r>
              <w:r>
                <w:rPr>
                  <w:rFonts w:eastAsia="SimSun"/>
                  <w:sz w:val="14"/>
                  <w:szCs w:val="14"/>
                  <w:lang w:bidi="ar"/>
                </w:rPr>
                <w:t>NR-U</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76B8C96" w14:textId="77777777" w:rsidR="00FC5F2F" w:rsidRDefault="00FC5F2F" w:rsidP="00E13F34">
            <w:pPr>
              <w:pStyle w:val="NormalWeb"/>
              <w:spacing w:before="0" w:beforeAutospacing="0" w:after="0" w:afterAutospacing="0"/>
              <w:jc w:val="center"/>
              <w:rPr>
                <w:ins w:id="26356" w:author="JS" w:date="2018-11-14T23:25:00Z"/>
                <w:rFonts w:eastAsia="SimSun"/>
                <w:sz w:val="14"/>
                <w:szCs w:val="14"/>
              </w:rPr>
            </w:pPr>
            <w:ins w:id="26357" w:author="JS" w:date="2018-11-14T23:25:00Z">
              <w:r>
                <w:rPr>
                  <w:rFonts w:eastAsia="SimSun"/>
                  <w:sz w:val="14"/>
                  <w:szCs w:val="14"/>
                  <w:lang w:bidi="ar"/>
                </w:rPr>
                <w:t>NR-U in</w:t>
              </w:r>
              <w:r>
                <w:rPr>
                  <w:rFonts w:eastAsia="SimSun" w:hint="eastAsia"/>
                  <w:sz w:val="14"/>
                  <w:szCs w:val="14"/>
                  <w:lang w:bidi="ar"/>
                </w:rPr>
                <w:t xml:space="preserve"> </w:t>
              </w:r>
              <w:r>
                <w:rPr>
                  <w:rFonts w:eastAsia="SimSun"/>
                  <w:sz w:val="14"/>
                  <w:szCs w:val="14"/>
                  <w:lang w:bidi="ar"/>
                </w:rPr>
                <w:t>NR-U+</w:t>
              </w:r>
              <w:r>
                <w:rPr>
                  <w:rFonts w:eastAsia="SimSun" w:hint="eastAsia"/>
                  <w:sz w:val="14"/>
                  <w:szCs w:val="14"/>
                  <w:lang w:bidi="ar"/>
                </w:rPr>
                <w:t xml:space="preserve">  </w:t>
              </w:r>
              <w:r>
                <w:rPr>
                  <w:rFonts w:eastAsia="SimSun"/>
                  <w:sz w:val="14"/>
                  <w:szCs w:val="14"/>
                  <w:lang w:bidi="ar"/>
                </w:rPr>
                <w:t>NR-U</w:t>
              </w:r>
            </w:ins>
          </w:p>
        </w:tc>
      </w:tr>
      <w:tr w:rsidR="00FC5F2F" w:rsidRPr="00DE7B1E" w14:paraId="35AE75BC" w14:textId="77777777" w:rsidTr="00E13F34">
        <w:trPr>
          <w:cantSplit/>
          <w:trHeight w:val="20"/>
          <w:ins w:id="26358" w:author="JS" w:date="2018-11-14T23:25: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57C5EA10" w14:textId="4BF5FB6A" w:rsidR="00FC5F2F" w:rsidRDefault="00FC5F2F" w:rsidP="00E13F34">
            <w:pPr>
              <w:pStyle w:val="NormalWeb"/>
              <w:spacing w:before="0" w:beforeAutospacing="0" w:after="0" w:afterAutospacing="0"/>
              <w:ind w:left="113" w:right="113"/>
              <w:jc w:val="center"/>
              <w:rPr>
                <w:ins w:id="26359" w:author="JS" w:date="2018-11-14T23:25:00Z"/>
                <w:rFonts w:eastAsia="SimSun"/>
                <w:sz w:val="16"/>
                <w:szCs w:val="16"/>
              </w:rPr>
            </w:pPr>
            <w:ins w:id="26360" w:author="JS" w:date="2018-11-14T23:25:00Z">
              <w:r w:rsidRPr="009947E5">
                <w:rPr>
                  <w:rFonts w:eastAsia="SimSun"/>
                  <w:sz w:val="16"/>
                  <w:szCs w:val="16"/>
                  <w:lang w:bidi="ar"/>
                </w:rPr>
                <w:t>R1-181</w:t>
              </w:r>
              <w:del w:id="26361" w:author="Kapil Bhattad" w:date="2018-11-14T13:11:00Z">
                <w:r w:rsidDel="00116B60">
                  <w:rPr>
                    <w:rFonts w:eastAsia="SimSun"/>
                    <w:sz w:val="16"/>
                    <w:szCs w:val="16"/>
                    <w:lang w:bidi="ar"/>
                  </w:rPr>
                  <w:delText>3902</w:delText>
                </w:r>
              </w:del>
              <w:r>
                <w:rPr>
                  <w:rFonts w:eastAsia="SimSun"/>
                  <w:sz w:val="16"/>
                  <w:szCs w:val="16"/>
                  <w:lang w:bidi="ar"/>
                </w:rPr>
                <w:t>4085/</w:t>
              </w:r>
            </w:ins>
            <w:ins w:id="26362" w:author="JS" w:date="2018-11-14T23:36:00Z">
              <w:r w:rsidR="00E80A83">
                <w:rPr>
                  <w:rFonts w:eastAsia="SimSun"/>
                  <w:sz w:val="16"/>
                  <w:szCs w:val="16"/>
                  <w:lang w:bidi="ar"/>
                </w:rPr>
                <w:t>Source 4</w:t>
              </w:r>
            </w:ins>
          </w:p>
        </w:tc>
        <w:tc>
          <w:tcPr>
            <w:tcW w:w="612" w:type="dxa"/>
            <w:gridSpan w:val="2"/>
            <w:vMerge w:val="restart"/>
            <w:tcBorders>
              <w:top w:val="nil"/>
              <w:left w:val="nil"/>
              <w:bottom w:val="single" w:sz="4" w:space="0" w:color="auto"/>
              <w:right w:val="single" w:sz="4" w:space="0" w:color="auto"/>
            </w:tcBorders>
            <w:shd w:val="clear" w:color="auto" w:fill="auto"/>
          </w:tcPr>
          <w:p w14:paraId="5EB159ED" w14:textId="77777777" w:rsidR="00FC5F2F" w:rsidRDefault="00FC5F2F" w:rsidP="00E13F34">
            <w:pPr>
              <w:pStyle w:val="NormalWeb"/>
              <w:spacing w:before="0" w:beforeAutospacing="0" w:after="0" w:afterAutospacing="0"/>
              <w:jc w:val="center"/>
              <w:rPr>
                <w:ins w:id="26363" w:author="JS" w:date="2018-11-14T23:25:00Z"/>
                <w:rFonts w:eastAsia="SimSun"/>
                <w:sz w:val="16"/>
                <w:szCs w:val="16"/>
              </w:rPr>
            </w:pPr>
            <w:ins w:id="26364" w:author="JS" w:date="2018-11-14T23:2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54D3CB70" w14:textId="77777777" w:rsidR="00FC5F2F" w:rsidRDefault="00FC5F2F" w:rsidP="00E13F34">
            <w:pPr>
              <w:pStyle w:val="NormalWeb"/>
              <w:spacing w:before="0" w:beforeAutospacing="0" w:after="0" w:afterAutospacing="0"/>
              <w:jc w:val="center"/>
              <w:rPr>
                <w:ins w:id="26365" w:author="JS" w:date="2018-11-14T23:25:00Z"/>
                <w:rFonts w:eastAsia="SimSun"/>
                <w:sz w:val="16"/>
                <w:szCs w:val="16"/>
              </w:rPr>
            </w:pPr>
            <w:ins w:id="26366"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C306892" w14:textId="77777777" w:rsidR="00FC5F2F" w:rsidRPr="00183F53" w:rsidRDefault="00FC5F2F" w:rsidP="00E13F34">
            <w:pPr>
              <w:spacing w:after="0"/>
              <w:jc w:val="center"/>
              <w:rPr>
                <w:ins w:id="26367" w:author="JS" w:date="2018-11-14T23:25:00Z"/>
                <w:sz w:val="16"/>
                <w:szCs w:val="16"/>
                <w:lang w:val="zh-CN"/>
              </w:rPr>
            </w:pPr>
            <w:ins w:id="26368" w:author="JS" w:date="2018-11-14T23:25: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8287D8F" w14:textId="77777777" w:rsidR="00FC5F2F" w:rsidRPr="00183F53" w:rsidRDefault="00FC5F2F" w:rsidP="00E13F34">
            <w:pPr>
              <w:spacing w:after="0"/>
              <w:jc w:val="center"/>
              <w:rPr>
                <w:ins w:id="26369" w:author="JS" w:date="2018-11-14T23:25:00Z"/>
                <w:sz w:val="16"/>
                <w:szCs w:val="16"/>
                <w:lang w:val="zh-CN"/>
              </w:rPr>
            </w:pPr>
            <w:ins w:id="26370" w:author="JS" w:date="2018-11-14T23:25:00Z">
              <w:r w:rsidRPr="00B511C9">
                <w:rPr>
                  <w:rFonts w:ascii="Calibri" w:hAnsi="Calibri" w:cs="Calibri"/>
                  <w:sz w:val="16"/>
                  <w:lang w:eastAsia="x-none"/>
                </w:rPr>
                <w:t>15.17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465AC97" w14:textId="77777777" w:rsidR="00FC5F2F" w:rsidRPr="00183F53" w:rsidRDefault="00FC5F2F" w:rsidP="00E13F34">
            <w:pPr>
              <w:spacing w:after="0"/>
              <w:jc w:val="center"/>
              <w:rPr>
                <w:ins w:id="26371" w:author="JS" w:date="2018-11-14T23:25:00Z"/>
                <w:sz w:val="16"/>
                <w:szCs w:val="16"/>
                <w:lang w:val="zh-CN"/>
              </w:rPr>
            </w:pPr>
            <w:ins w:id="26372" w:author="JS" w:date="2018-11-14T23:25:00Z">
              <w:r w:rsidRPr="00B511C9">
                <w:rPr>
                  <w:rFonts w:ascii="Calibri" w:hAnsi="Calibri" w:cs="Calibri"/>
                  <w:sz w:val="16"/>
                  <w:lang w:eastAsia="x-none"/>
                </w:rPr>
                <w:t>29.74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9B0E4C" w14:textId="77777777" w:rsidR="00FC5F2F" w:rsidRPr="00183F53" w:rsidRDefault="00FC5F2F" w:rsidP="00E13F34">
            <w:pPr>
              <w:spacing w:after="0"/>
              <w:jc w:val="center"/>
              <w:rPr>
                <w:ins w:id="26373" w:author="JS" w:date="2018-11-14T23:25:00Z"/>
                <w:sz w:val="16"/>
                <w:szCs w:val="16"/>
                <w:lang w:val="zh-CN"/>
              </w:rPr>
            </w:pPr>
            <w:ins w:id="26374" w:author="JS" w:date="2018-11-14T23:25:00Z">
              <w:r w:rsidRPr="00B511C9">
                <w:rPr>
                  <w:rFonts w:ascii="Calibri" w:hAnsi="Calibri" w:cs="Calibri"/>
                  <w:sz w:val="16"/>
                  <w:lang w:eastAsia="x-none"/>
                </w:rPr>
                <w:t>27.96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805399" w14:textId="77777777" w:rsidR="00FC5F2F" w:rsidRPr="00183F53" w:rsidRDefault="00FC5F2F" w:rsidP="00E13F34">
            <w:pPr>
              <w:spacing w:after="0"/>
              <w:jc w:val="center"/>
              <w:rPr>
                <w:ins w:id="26375" w:author="JS" w:date="2018-11-14T23:25:00Z"/>
                <w:sz w:val="16"/>
                <w:szCs w:val="16"/>
                <w:lang w:val="zh-CN"/>
              </w:rPr>
            </w:pPr>
            <w:ins w:id="26376" w:author="JS" w:date="2018-11-14T23:25: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13F430" w14:textId="77777777" w:rsidR="00FC5F2F" w:rsidRPr="00183F53" w:rsidRDefault="00FC5F2F" w:rsidP="00E13F34">
            <w:pPr>
              <w:spacing w:after="0"/>
              <w:jc w:val="center"/>
              <w:rPr>
                <w:ins w:id="26377" w:author="JS" w:date="2018-11-14T23:25:00Z"/>
                <w:sz w:val="16"/>
                <w:szCs w:val="16"/>
                <w:lang w:val="zh-CN"/>
              </w:rPr>
            </w:pPr>
            <w:ins w:id="26378" w:author="JS" w:date="2018-11-14T23:25:00Z">
              <w:r w:rsidRPr="00B511C9">
                <w:rPr>
                  <w:rFonts w:ascii="Calibri" w:hAnsi="Calibri" w:cs="Calibri"/>
                  <w:sz w:val="16"/>
                  <w:lang w:eastAsia="x-none"/>
                </w:rPr>
                <w:t>9.54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8BCCF2" w14:textId="77777777" w:rsidR="00FC5F2F" w:rsidRPr="00183F53" w:rsidRDefault="00FC5F2F" w:rsidP="00E13F34">
            <w:pPr>
              <w:spacing w:after="0"/>
              <w:jc w:val="center"/>
              <w:rPr>
                <w:ins w:id="26379" w:author="JS" w:date="2018-11-14T23:25:00Z"/>
                <w:sz w:val="16"/>
                <w:szCs w:val="16"/>
                <w:lang w:val="zh-CN"/>
              </w:rPr>
            </w:pPr>
            <w:ins w:id="26380" w:author="JS" w:date="2018-11-14T23:25:00Z">
              <w:r w:rsidRPr="00B511C9">
                <w:rPr>
                  <w:rFonts w:ascii="Calibri" w:hAnsi="Calibri" w:cs="Calibri"/>
                  <w:sz w:val="16"/>
                  <w:lang w:eastAsia="x-none"/>
                </w:rPr>
                <w:t>20.96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425540" w14:textId="77777777" w:rsidR="00FC5F2F" w:rsidRPr="00183F53" w:rsidRDefault="00FC5F2F" w:rsidP="00E13F34">
            <w:pPr>
              <w:spacing w:after="0"/>
              <w:jc w:val="center"/>
              <w:rPr>
                <w:ins w:id="26381" w:author="JS" w:date="2018-11-14T23:25:00Z"/>
                <w:sz w:val="16"/>
                <w:szCs w:val="16"/>
                <w:lang w:val="zh-CN"/>
              </w:rPr>
            </w:pPr>
            <w:ins w:id="26382" w:author="JS" w:date="2018-11-14T23:25:00Z">
              <w:r w:rsidRPr="00B511C9">
                <w:rPr>
                  <w:rFonts w:ascii="Calibri" w:hAnsi="Calibri" w:cs="Calibri"/>
                  <w:sz w:val="16"/>
                  <w:lang w:eastAsia="x-none"/>
                </w:rPr>
                <w:t>21.64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CD6378" w14:textId="77777777" w:rsidR="00FC5F2F" w:rsidRPr="00183F53" w:rsidRDefault="00FC5F2F" w:rsidP="00E13F34">
            <w:pPr>
              <w:spacing w:after="0"/>
              <w:jc w:val="center"/>
              <w:rPr>
                <w:ins w:id="26383" w:author="JS" w:date="2018-11-14T23:25:00Z"/>
                <w:sz w:val="16"/>
                <w:szCs w:val="16"/>
                <w:lang w:val="zh-CN"/>
              </w:rPr>
            </w:pPr>
            <w:ins w:id="26384" w:author="JS" w:date="2018-11-14T23:25: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B6DF005" w14:textId="77777777" w:rsidR="00FC5F2F" w:rsidRPr="00183F53" w:rsidRDefault="00FC5F2F" w:rsidP="00E13F34">
            <w:pPr>
              <w:spacing w:after="0"/>
              <w:jc w:val="center"/>
              <w:rPr>
                <w:ins w:id="26385" w:author="JS" w:date="2018-11-14T23:25:00Z"/>
                <w:sz w:val="16"/>
                <w:szCs w:val="16"/>
                <w:lang w:val="zh-CN"/>
              </w:rPr>
            </w:pPr>
            <w:ins w:id="26386" w:author="JS" w:date="2018-11-14T23:25:00Z">
              <w:r w:rsidRPr="00B511C9">
                <w:rPr>
                  <w:rFonts w:ascii="Calibri" w:hAnsi="Calibri" w:cs="Calibri"/>
                  <w:sz w:val="16"/>
                  <w:lang w:eastAsia="x-none"/>
                </w:rPr>
                <w:t>5.25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9DF2B7" w14:textId="77777777" w:rsidR="00FC5F2F" w:rsidRPr="00183F53" w:rsidRDefault="00FC5F2F" w:rsidP="00E13F34">
            <w:pPr>
              <w:spacing w:after="0"/>
              <w:jc w:val="center"/>
              <w:rPr>
                <w:ins w:id="26387" w:author="JS" w:date="2018-11-14T23:25:00Z"/>
                <w:sz w:val="16"/>
                <w:szCs w:val="16"/>
                <w:lang w:val="zh-CN"/>
              </w:rPr>
            </w:pPr>
            <w:ins w:id="26388" w:author="JS" w:date="2018-11-14T23:25:00Z">
              <w:r w:rsidRPr="00B511C9">
                <w:rPr>
                  <w:rFonts w:ascii="Calibri" w:hAnsi="Calibri" w:cs="Calibri"/>
                  <w:sz w:val="16"/>
                  <w:lang w:eastAsia="x-none"/>
                </w:rPr>
                <w:t>17.28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D753CE9" w14:textId="77777777" w:rsidR="00FC5F2F" w:rsidRPr="00183F53" w:rsidRDefault="00FC5F2F" w:rsidP="00E13F34">
            <w:pPr>
              <w:spacing w:after="0"/>
              <w:jc w:val="center"/>
              <w:rPr>
                <w:ins w:id="26389" w:author="JS" w:date="2018-11-14T23:25:00Z"/>
                <w:sz w:val="16"/>
                <w:szCs w:val="16"/>
                <w:lang w:val="zh-CN"/>
              </w:rPr>
            </w:pPr>
            <w:ins w:id="26390" w:author="JS" w:date="2018-11-14T23:25:00Z">
              <w:r w:rsidRPr="00B511C9">
                <w:rPr>
                  <w:rFonts w:ascii="Calibri" w:hAnsi="Calibri" w:cs="Calibri"/>
                  <w:sz w:val="16"/>
                  <w:lang w:eastAsia="x-none"/>
                </w:rPr>
                <w:t>16.80</w:t>
              </w:r>
            </w:ins>
          </w:p>
        </w:tc>
      </w:tr>
      <w:tr w:rsidR="00FC5F2F" w:rsidRPr="00DE7B1E" w14:paraId="5C7643CF" w14:textId="77777777" w:rsidTr="00E13F34">
        <w:trPr>
          <w:cantSplit/>
          <w:trHeight w:val="20"/>
          <w:ins w:id="2639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E784E4" w14:textId="77777777" w:rsidR="00FC5F2F" w:rsidRDefault="00FC5F2F" w:rsidP="00E13F34">
            <w:pPr>
              <w:spacing w:after="0"/>
              <w:ind w:left="113" w:right="113"/>
              <w:rPr>
                <w:ins w:id="26392"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4CE1DF44" w14:textId="77777777" w:rsidR="00FC5F2F" w:rsidRDefault="00FC5F2F" w:rsidP="00E13F34">
            <w:pPr>
              <w:spacing w:after="0"/>
              <w:rPr>
                <w:ins w:id="26393"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103F15A4" w14:textId="77777777" w:rsidR="00FC5F2F" w:rsidRDefault="00FC5F2F" w:rsidP="00E13F34">
            <w:pPr>
              <w:pStyle w:val="NormalWeb"/>
              <w:spacing w:before="0" w:beforeAutospacing="0" w:after="0" w:afterAutospacing="0"/>
              <w:jc w:val="center"/>
              <w:rPr>
                <w:ins w:id="26394" w:author="JS" w:date="2018-11-14T23:25:00Z"/>
                <w:rFonts w:eastAsia="SimSun"/>
                <w:sz w:val="16"/>
                <w:szCs w:val="16"/>
              </w:rPr>
            </w:pPr>
            <w:ins w:id="26395"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F2DDCAA" w14:textId="77777777" w:rsidR="00FC5F2F" w:rsidRPr="00183F53" w:rsidRDefault="00FC5F2F" w:rsidP="00E13F34">
            <w:pPr>
              <w:spacing w:after="0"/>
              <w:jc w:val="center"/>
              <w:rPr>
                <w:ins w:id="26396" w:author="JS" w:date="2018-11-14T23:25:00Z"/>
                <w:sz w:val="16"/>
                <w:szCs w:val="16"/>
                <w:lang w:val="zh-CN"/>
              </w:rPr>
            </w:pPr>
            <w:ins w:id="26397" w:author="JS" w:date="2018-11-14T23:25: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774669" w14:textId="77777777" w:rsidR="00FC5F2F" w:rsidRPr="00183F53" w:rsidRDefault="00FC5F2F" w:rsidP="00E13F34">
            <w:pPr>
              <w:spacing w:after="0"/>
              <w:jc w:val="center"/>
              <w:rPr>
                <w:ins w:id="26398" w:author="JS" w:date="2018-11-14T23:25:00Z"/>
                <w:sz w:val="16"/>
                <w:szCs w:val="16"/>
                <w:lang w:val="zh-CN"/>
              </w:rPr>
            </w:pPr>
            <w:ins w:id="26399" w:author="JS" w:date="2018-11-14T23:25:00Z">
              <w:r w:rsidRPr="00B511C9">
                <w:rPr>
                  <w:rFonts w:ascii="Calibri" w:hAnsi="Calibri" w:cs="Calibri"/>
                  <w:sz w:val="16"/>
                  <w:lang w:eastAsia="x-none"/>
                </w:rPr>
                <w:t>53.40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D5367C" w14:textId="77777777" w:rsidR="00FC5F2F" w:rsidRPr="00183F53" w:rsidRDefault="00FC5F2F" w:rsidP="00E13F34">
            <w:pPr>
              <w:spacing w:after="0"/>
              <w:jc w:val="center"/>
              <w:rPr>
                <w:ins w:id="26400" w:author="JS" w:date="2018-11-14T23:25:00Z"/>
                <w:sz w:val="16"/>
                <w:szCs w:val="16"/>
                <w:lang w:val="zh-CN"/>
              </w:rPr>
            </w:pPr>
            <w:ins w:id="26401" w:author="JS" w:date="2018-11-14T23:25:00Z">
              <w:r w:rsidRPr="00B511C9">
                <w:rPr>
                  <w:rFonts w:ascii="Calibri" w:hAnsi="Calibri" w:cs="Calibri"/>
                  <w:sz w:val="16"/>
                  <w:lang w:eastAsia="x-none"/>
                </w:rPr>
                <w:t>80.19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981522" w14:textId="77777777" w:rsidR="00FC5F2F" w:rsidRPr="00183F53" w:rsidRDefault="00FC5F2F" w:rsidP="00E13F34">
            <w:pPr>
              <w:spacing w:after="0"/>
              <w:jc w:val="center"/>
              <w:rPr>
                <w:ins w:id="26402" w:author="JS" w:date="2018-11-14T23:25:00Z"/>
                <w:sz w:val="16"/>
                <w:szCs w:val="16"/>
                <w:lang w:val="zh-CN"/>
              </w:rPr>
            </w:pPr>
            <w:ins w:id="26403" w:author="JS" w:date="2018-11-14T23:25:00Z">
              <w:r w:rsidRPr="00B511C9">
                <w:rPr>
                  <w:rFonts w:ascii="Calibri" w:hAnsi="Calibri" w:cs="Calibri"/>
                  <w:sz w:val="16"/>
                  <w:lang w:eastAsia="x-none"/>
                </w:rPr>
                <w:t>78.03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6F63E9" w14:textId="77777777" w:rsidR="00FC5F2F" w:rsidRPr="00183F53" w:rsidRDefault="00FC5F2F" w:rsidP="00E13F34">
            <w:pPr>
              <w:spacing w:after="0"/>
              <w:jc w:val="center"/>
              <w:rPr>
                <w:ins w:id="26404" w:author="JS" w:date="2018-11-14T23:25:00Z"/>
                <w:sz w:val="16"/>
                <w:szCs w:val="16"/>
                <w:lang w:val="zh-CN"/>
              </w:rPr>
            </w:pPr>
            <w:ins w:id="26405" w:author="JS" w:date="2018-11-14T23:25: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58C213" w14:textId="77777777" w:rsidR="00FC5F2F" w:rsidRPr="00183F53" w:rsidRDefault="00FC5F2F" w:rsidP="00E13F34">
            <w:pPr>
              <w:spacing w:after="0"/>
              <w:jc w:val="center"/>
              <w:rPr>
                <w:ins w:id="26406" w:author="JS" w:date="2018-11-14T23:25:00Z"/>
                <w:sz w:val="16"/>
                <w:szCs w:val="16"/>
                <w:lang w:val="zh-CN"/>
              </w:rPr>
            </w:pPr>
            <w:ins w:id="26407" w:author="JS" w:date="2018-11-14T23:25:00Z">
              <w:r w:rsidRPr="00B511C9">
                <w:rPr>
                  <w:rFonts w:ascii="Calibri" w:hAnsi="Calibri" w:cs="Calibri"/>
                  <w:sz w:val="16"/>
                  <w:lang w:eastAsia="x-none"/>
                </w:rPr>
                <w:t>42.85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1A4A56" w14:textId="77777777" w:rsidR="00FC5F2F" w:rsidRPr="00183F53" w:rsidRDefault="00FC5F2F" w:rsidP="00E13F34">
            <w:pPr>
              <w:spacing w:after="0"/>
              <w:jc w:val="center"/>
              <w:rPr>
                <w:ins w:id="26408" w:author="JS" w:date="2018-11-14T23:25:00Z"/>
                <w:sz w:val="16"/>
                <w:szCs w:val="16"/>
                <w:lang w:val="zh-CN"/>
              </w:rPr>
            </w:pPr>
            <w:ins w:id="26409" w:author="JS" w:date="2018-11-14T23:25:00Z">
              <w:r w:rsidRPr="00B511C9">
                <w:rPr>
                  <w:rFonts w:ascii="Calibri" w:hAnsi="Calibri" w:cs="Calibri"/>
                  <w:sz w:val="16"/>
                  <w:lang w:eastAsia="x-none"/>
                </w:rPr>
                <w:t>64.26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A2B39D" w14:textId="77777777" w:rsidR="00FC5F2F" w:rsidRPr="00183F53" w:rsidRDefault="00FC5F2F" w:rsidP="00E13F34">
            <w:pPr>
              <w:spacing w:after="0"/>
              <w:jc w:val="center"/>
              <w:rPr>
                <w:ins w:id="26410" w:author="JS" w:date="2018-11-14T23:25:00Z"/>
                <w:sz w:val="16"/>
                <w:szCs w:val="16"/>
                <w:lang w:val="zh-CN"/>
              </w:rPr>
            </w:pPr>
            <w:ins w:id="26411" w:author="JS" w:date="2018-11-14T23:25:00Z">
              <w:r w:rsidRPr="00B511C9">
                <w:rPr>
                  <w:rFonts w:ascii="Calibri" w:hAnsi="Calibri" w:cs="Calibri"/>
                  <w:sz w:val="16"/>
                  <w:lang w:eastAsia="x-none"/>
                </w:rPr>
                <w:t>64.80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D156DE" w14:textId="77777777" w:rsidR="00FC5F2F" w:rsidRPr="00183F53" w:rsidRDefault="00FC5F2F" w:rsidP="00E13F34">
            <w:pPr>
              <w:spacing w:after="0"/>
              <w:jc w:val="center"/>
              <w:rPr>
                <w:ins w:id="26412" w:author="JS" w:date="2018-11-14T23:25:00Z"/>
                <w:sz w:val="16"/>
                <w:szCs w:val="16"/>
                <w:lang w:val="zh-CN"/>
              </w:rPr>
            </w:pPr>
            <w:ins w:id="26413" w:author="JS" w:date="2018-11-14T23:25: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AFE4B68" w14:textId="77777777" w:rsidR="00FC5F2F" w:rsidRPr="00183F53" w:rsidRDefault="00FC5F2F" w:rsidP="00E13F34">
            <w:pPr>
              <w:spacing w:after="0"/>
              <w:jc w:val="center"/>
              <w:rPr>
                <w:ins w:id="26414" w:author="JS" w:date="2018-11-14T23:25:00Z"/>
                <w:sz w:val="16"/>
                <w:szCs w:val="16"/>
                <w:lang w:val="zh-CN"/>
              </w:rPr>
            </w:pPr>
            <w:ins w:id="26415" w:author="JS" w:date="2018-11-14T23:25:00Z">
              <w:r w:rsidRPr="00B511C9">
                <w:rPr>
                  <w:rFonts w:ascii="Calibri" w:hAnsi="Calibri" w:cs="Calibri"/>
                  <w:sz w:val="16"/>
                  <w:lang w:eastAsia="x-none"/>
                </w:rPr>
                <w:t>33.25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9F9691" w14:textId="77777777" w:rsidR="00FC5F2F" w:rsidRPr="00183F53" w:rsidRDefault="00FC5F2F" w:rsidP="00E13F34">
            <w:pPr>
              <w:spacing w:after="0"/>
              <w:jc w:val="center"/>
              <w:rPr>
                <w:ins w:id="26416" w:author="JS" w:date="2018-11-14T23:25:00Z"/>
                <w:sz w:val="16"/>
                <w:szCs w:val="16"/>
                <w:lang w:val="zh-CN"/>
              </w:rPr>
            </w:pPr>
            <w:ins w:id="26417" w:author="JS" w:date="2018-11-14T23:25:00Z">
              <w:r w:rsidRPr="00B511C9">
                <w:rPr>
                  <w:rFonts w:ascii="Calibri" w:hAnsi="Calibri" w:cs="Calibri"/>
                  <w:sz w:val="16"/>
                  <w:lang w:eastAsia="x-none"/>
                </w:rPr>
                <w:t>52.21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6024F3" w14:textId="77777777" w:rsidR="00FC5F2F" w:rsidRPr="00183F53" w:rsidRDefault="00FC5F2F" w:rsidP="00E13F34">
            <w:pPr>
              <w:spacing w:after="0"/>
              <w:jc w:val="center"/>
              <w:rPr>
                <w:ins w:id="26418" w:author="JS" w:date="2018-11-14T23:25:00Z"/>
                <w:sz w:val="16"/>
                <w:szCs w:val="16"/>
                <w:lang w:val="zh-CN"/>
              </w:rPr>
            </w:pPr>
            <w:ins w:id="26419" w:author="JS" w:date="2018-11-14T23:25:00Z">
              <w:r w:rsidRPr="00B511C9">
                <w:rPr>
                  <w:rFonts w:ascii="Calibri" w:hAnsi="Calibri" w:cs="Calibri"/>
                  <w:sz w:val="16"/>
                  <w:lang w:eastAsia="x-none"/>
                </w:rPr>
                <w:t>56.83</w:t>
              </w:r>
            </w:ins>
          </w:p>
        </w:tc>
      </w:tr>
      <w:tr w:rsidR="00FC5F2F" w:rsidRPr="00DE7B1E" w14:paraId="259EC3C8" w14:textId="77777777" w:rsidTr="00E13F34">
        <w:trPr>
          <w:cantSplit/>
          <w:trHeight w:val="20"/>
          <w:ins w:id="2642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144B9E" w14:textId="77777777" w:rsidR="00FC5F2F" w:rsidRDefault="00FC5F2F" w:rsidP="00E13F34">
            <w:pPr>
              <w:spacing w:after="0"/>
              <w:ind w:left="113" w:right="113"/>
              <w:rPr>
                <w:ins w:id="26421"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65A5CA0F" w14:textId="77777777" w:rsidR="00FC5F2F" w:rsidRDefault="00FC5F2F" w:rsidP="00E13F34">
            <w:pPr>
              <w:spacing w:after="0"/>
              <w:rPr>
                <w:ins w:id="26422"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24457D3D" w14:textId="77777777" w:rsidR="00FC5F2F" w:rsidRDefault="00FC5F2F" w:rsidP="00E13F34">
            <w:pPr>
              <w:pStyle w:val="NormalWeb"/>
              <w:spacing w:before="0" w:beforeAutospacing="0" w:after="0" w:afterAutospacing="0"/>
              <w:jc w:val="center"/>
              <w:rPr>
                <w:ins w:id="26423" w:author="JS" w:date="2018-11-14T23:25:00Z"/>
                <w:rFonts w:eastAsia="SimSun"/>
                <w:sz w:val="16"/>
                <w:szCs w:val="16"/>
              </w:rPr>
            </w:pPr>
            <w:ins w:id="26424"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8E25432" w14:textId="77777777" w:rsidR="00FC5F2F" w:rsidRPr="00183F53" w:rsidRDefault="00FC5F2F" w:rsidP="00E13F34">
            <w:pPr>
              <w:spacing w:after="0"/>
              <w:jc w:val="center"/>
              <w:rPr>
                <w:ins w:id="26425" w:author="JS" w:date="2018-11-14T23:25:00Z"/>
                <w:sz w:val="16"/>
                <w:szCs w:val="16"/>
                <w:lang w:val="zh-CN"/>
              </w:rPr>
            </w:pPr>
            <w:ins w:id="26426" w:author="JS" w:date="2018-11-14T23:25: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C4BD22" w14:textId="77777777" w:rsidR="00FC5F2F" w:rsidRPr="00183F53" w:rsidRDefault="00FC5F2F" w:rsidP="00E13F34">
            <w:pPr>
              <w:spacing w:after="0"/>
              <w:jc w:val="center"/>
              <w:rPr>
                <w:ins w:id="26427" w:author="JS" w:date="2018-11-14T23:25:00Z"/>
                <w:sz w:val="16"/>
                <w:szCs w:val="16"/>
                <w:lang w:val="zh-CN"/>
              </w:rPr>
            </w:pPr>
            <w:ins w:id="26428" w:author="JS" w:date="2018-11-14T23:25:00Z">
              <w:r w:rsidRPr="00B511C9">
                <w:rPr>
                  <w:rFonts w:ascii="Calibri" w:hAnsi="Calibri" w:cs="Calibri"/>
                  <w:sz w:val="16"/>
                  <w:lang w:eastAsia="x-none"/>
                </w:rPr>
                <w:t>77.62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989951" w14:textId="77777777" w:rsidR="00FC5F2F" w:rsidRPr="00183F53" w:rsidRDefault="00FC5F2F" w:rsidP="00E13F34">
            <w:pPr>
              <w:spacing w:after="0"/>
              <w:jc w:val="center"/>
              <w:rPr>
                <w:ins w:id="26429" w:author="JS" w:date="2018-11-14T23:25:00Z"/>
                <w:sz w:val="16"/>
                <w:szCs w:val="16"/>
                <w:lang w:val="zh-CN"/>
              </w:rPr>
            </w:pPr>
            <w:ins w:id="26430" w:author="JS" w:date="2018-11-14T23:25:00Z">
              <w:r w:rsidRPr="00B511C9">
                <w:rPr>
                  <w:rFonts w:ascii="Calibri" w:hAnsi="Calibri" w:cs="Calibri"/>
                  <w:sz w:val="16"/>
                  <w:lang w:eastAsia="x-none"/>
                </w:rPr>
                <w:t>101.02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E9BB4" w14:textId="77777777" w:rsidR="00FC5F2F" w:rsidRPr="00183F53" w:rsidRDefault="00FC5F2F" w:rsidP="00E13F34">
            <w:pPr>
              <w:spacing w:after="0"/>
              <w:jc w:val="center"/>
              <w:rPr>
                <w:ins w:id="26431" w:author="JS" w:date="2018-11-14T23:25:00Z"/>
                <w:sz w:val="16"/>
                <w:szCs w:val="16"/>
                <w:lang w:val="zh-CN"/>
              </w:rPr>
            </w:pPr>
            <w:ins w:id="26432" w:author="JS" w:date="2018-11-14T23:25:00Z">
              <w:r w:rsidRPr="00B511C9">
                <w:rPr>
                  <w:rFonts w:ascii="Calibri" w:hAnsi="Calibri" w:cs="Calibri"/>
                  <w:sz w:val="16"/>
                  <w:lang w:eastAsia="x-none"/>
                </w:rPr>
                <w:t>100.93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E83C14" w14:textId="77777777" w:rsidR="00FC5F2F" w:rsidRPr="00183F53" w:rsidRDefault="00FC5F2F" w:rsidP="00E13F34">
            <w:pPr>
              <w:spacing w:after="0"/>
              <w:jc w:val="center"/>
              <w:rPr>
                <w:ins w:id="26433" w:author="JS" w:date="2018-11-14T23:25:00Z"/>
                <w:sz w:val="16"/>
                <w:szCs w:val="16"/>
                <w:lang w:val="zh-CN"/>
              </w:rPr>
            </w:pPr>
            <w:ins w:id="26434" w:author="JS" w:date="2018-11-14T23:25: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55B67D" w14:textId="77777777" w:rsidR="00FC5F2F" w:rsidRPr="00183F53" w:rsidRDefault="00FC5F2F" w:rsidP="00E13F34">
            <w:pPr>
              <w:spacing w:after="0"/>
              <w:jc w:val="center"/>
              <w:rPr>
                <w:ins w:id="26435" w:author="JS" w:date="2018-11-14T23:25:00Z"/>
                <w:sz w:val="16"/>
                <w:szCs w:val="16"/>
                <w:lang w:val="zh-CN"/>
              </w:rPr>
            </w:pPr>
            <w:ins w:id="26436" w:author="JS" w:date="2018-11-14T23:25:00Z">
              <w:r w:rsidRPr="00B511C9">
                <w:rPr>
                  <w:rFonts w:ascii="Calibri" w:hAnsi="Calibri" w:cs="Calibri"/>
                  <w:sz w:val="16"/>
                  <w:lang w:eastAsia="x-none"/>
                </w:rPr>
                <w:t>77.20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46B07A" w14:textId="77777777" w:rsidR="00FC5F2F" w:rsidRPr="00183F53" w:rsidRDefault="00FC5F2F" w:rsidP="00E13F34">
            <w:pPr>
              <w:spacing w:after="0"/>
              <w:jc w:val="center"/>
              <w:rPr>
                <w:ins w:id="26437" w:author="JS" w:date="2018-11-14T23:25:00Z"/>
                <w:sz w:val="16"/>
                <w:szCs w:val="16"/>
                <w:lang w:val="zh-CN"/>
              </w:rPr>
            </w:pPr>
            <w:ins w:id="26438" w:author="JS" w:date="2018-11-14T23:25:00Z">
              <w:r w:rsidRPr="00B511C9">
                <w:rPr>
                  <w:rFonts w:ascii="Calibri" w:hAnsi="Calibri" w:cs="Calibri"/>
                  <w:sz w:val="16"/>
                  <w:lang w:eastAsia="x-none"/>
                </w:rPr>
                <w:t>100.91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9ED14B5" w14:textId="77777777" w:rsidR="00FC5F2F" w:rsidRPr="00183F53" w:rsidRDefault="00FC5F2F" w:rsidP="00E13F34">
            <w:pPr>
              <w:spacing w:after="0"/>
              <w:jc w:val="center"/>
              <w:rPr>
                <w:ins w:id="26439" w:author="JS" w:date="2018-11-14T23:25:00Z"/>
                <w:sz w:val="16"/>
                <w:szCs w:val="16"/>
                <w:lang w:val="zh-CN"/>
              </w:rPr>
            </w:pPr>
            <w:ins w:id="26440" w:author="JS" w:date="2018-11-14T23:25:00Z">
              <w:r w:rsidRPr="00B511C9">
                <w:rPr>
                  <w:rFonts w:ascii="Calibri" w:hAnsi="Calibri" w:cs="Calibri"/>
                  <w:sz w:val="16"/>
                  <w:lang w:eastAsia="x-none"/>
                </w:rPr>
                <w:t>100.84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7403C2C" w14:textId="77777777" w:rsidR="00FC5F2F" w:rsidRPr="00183F53" w:rsidRDefault="00FC5F2F" w:rsidP="00E13F34">
            <w:pPr>
              <w:spacing w:after="0"/>
              <w:jc w:val="center"/>
              <w:rPr>
                <w:ins w:id="26441" w:author="JS" w:date="2018-11-14T23:25:00Z"/>
                <w:sz w:val="16"/>
                <w:szCs w:val="16"/>
                <w:lang w:val="zh-CN"/>
              </w:rPr>
            </w:pPr>
            <w:ins w:id="26442" w:author="JS" w:date="2018-11-14T23:25: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512459" w14:textId="77777777" w:rsidR="00FC5F2F" w:rsidRPr="00183F53" w:rsidRDefault="00FC5F2F" w:rsidP="00E13F34">
            <w:pPr>
              <w:spacing w:after="0"/>
              <w:jc w:val="center"/>
              <w:rPr>
                <w:ins w:id="26443" w:author="JS" w:date="2018-11-14T23:25:00Z"/>
                <w:sz w:val="16"/>
                <w:szCs w:val="16"/>
                <w:lang w:val="zh-CN"/>
              </w:rPr>
            </w:pPr>
            <w:ins w:id="26444" w:author="JS" w:date="2018-11-14T23:25:00Z">
              <w:r w:rsidRPr="00B511C9">
                <w:rPr>
                  <w:rFonts w:ascii="Calibri" w:hAnsi="Calibri" w:cs="Calibri"/>
                  <w:sz w:val="16"/>
                  <w:lang w:eastAsia="x-none"/>
                </w:rPr>
                <w:t>76.54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C454C" w14:textId="77777777" w:rsidR="00FC5F2F" w:rsidRPr="00183F53" w:rsidRDefault="00FC5F2F" w:rsidP="00E13F34">
            <w:pPr>
              <w:spacing w:after="0"/>
              <w:jc w:val="center"/>
              <w:rPr>
                <w:ins w:id="26445" w:author="JS" w:date="2018-11-14T23:25:00Z"/>
                <w:sz w:val="16"/>
                <w:szCs w:val="16"/>
                <w:lang w:val="zh-CN"/>
              </w:rPr>
            </w:pPr>
            <w:ins w:id="26446" w:author="JS" w:date="2018-11-14T23:25:00Z">
              <w:r w:rsidRPr="00B511C9">
                <w:rPr>
                  <w:rFonts w:ascii="Calibri" w:hAnsi="Calibri" w:cs="Calibri"/>
                  <w:sz w:val="16"/>
                  <w:lang w:eastAsia="x-none"/>
                </w:rPr>
                <w:t>100.52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2B3BB7" w14:textId="77777777" w:rsidR="00FC5F2F" w:rsidRPr="00183F53" w:rsidRDefault="00FC5F2F" w:rsidP="00E13F34">
            <w:pPr>
              <w:spacing w:after="0"/>
              <w:jc w:val="center"/>
              <w:rPr>
                <w:ins w:id="26447" w:author="JS" w:date="2018-11-14T23:25:00Z"/>
                <w:sz w:val="16"/>
                <w:szCs w:val="16"/>
                <w:lang w:val="zh-CN"/>
              </w:rPr>
            </w:pPr>
            <w:ins w:id="26448" w:author="JS" w:date="2018-11-14T23:25:00Z">
              <w:r w:rsidRPr="00B511C9">
                <w:rPr>
                  <w:rFonts w:ascii="Calibri" w:hAnsi="Calibri" w:cs="Calibri"/>
                  <w:sz w:val="16"/>
                  <w:lang w:eastAsia="x-none"/>
                </w:rPr>
                <w:t>100.66</w:t>
              </w:r>
            </w:ins>
          </w:p>
        </w:tc>
      </w:tr>
      <w:tr w:rsidR="00FC5F2F" w:rsidRPr="00DE7B1E" w14:paraId="11512FBB" w14:textId="77777777" w:rsidTr="00E13F34">
        <w:trPr>
          <w:cantSplit/>
          <w:trHeight w:val="20"/>
          <w:ins w:id="2644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6C9A380" w14:textId="77777777" w:rsidR="00FC5F2F" w:rsidRDefault="00FC5F2F" w:rsidP="00E13F34">
            <w:pPr>
              <w:spacing w:after="0"/>
              <w:ind w:left="113" w:right="113"/>
              <w:rPr>
                <w:ins w:id="26450"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0924928" w14:textId="77777777" w:rsidR="00FC5F2F" w:rsidRDefault="00FC5F2F" w:rsidP="00E13F34">
            <w:pPr>
              <w:spacing w:after="0"/>
              <w:rPr>
                <w:ins w:id="26451"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70D4D56" w14:textId="77777777" w:rsidR="00FC5F2F" w:rsidRDefault="00FC5F2F" w:rsidP="00E13F34">
            <w:pPr>
              <w:pStyle w:val="NormalWeb"/>
              <w:spacing w:before="0" w:beforeAutospacing="0" w:after="0" w:afterAutospacing="0"/>
              <w:jc w:val="center"/>
              <w:rPr>
                <w:ins w:id="26452" w:author="JS" w:date="2018-11-14T23:25:00Z"/>
                <w:rFonts w:eastAsia="SimSun"/>
                <w:sz w:val="16"/>
                <w:szCs w:val="16"/>
              </w:rPr>
            </w:pPr>
            <w:ins w:id="26453"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45CB2DC" w14:textId="77777777" w:rsidR="00FC5F2F" w:rsidRPr="00183F53" w:rsidRDefault="00FC5F2F" w:rsidP="00E13F34">
            <w:pPr>
              <w:spacing w:after="0"/>
              <w:jc w:val="center"/>
              <w:rPr>
                <w:ins w:id="26454" w:author="JS" w:date="2018-11-14T23:25:00Z"/>
                <w:sz w:val="16"/>
                <w:szCs w:val="16"/>
                <w:lang w:val="zh-CN"/>
              </w:rPr>
            </w:pPr>
            <w:ins w:id="26455" w:author="JS" w:date="2018-11-14T23:25: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467ADC" w14:textId="77777777" w:rsidR="00FC5F2F" w:rsidRPr="00183F53" w:rsidRDefault="00FC5F2F" w:rsidP="00E13F34">
            <w:pPr>
              <w:spacing w:after="0"/>
              <w:jc w:val="center"/>
              <w:rPr>
                <w:ins w:id="26456" w:author="JS" w:date="2018-11-14T23:25:00Z"/>
                <w:sz w:val="16"/>
                <w:szCs w:val="16"/>
                <w:lang w:val="zh-CN"/>
              </w:rPr>
            </w:pPr>
            <w:ins w:id="26457" w:author="JS" w:date="2018-11-14T23:25:00Z">
              <w:r w:rsidRPr="00B511C9">
                <w:rPr>
                  <w:rFonts w:ascii="Calibri" w:hAnsi="Calibri" w:cs="Calibri"/>
                  <w:sz w:val="16"/>
                  <w:lang w:eastAsia="x-none"/>
                </w:rPr>
                <w:t>51.31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E43B11" w14:textId="77777777" w:rsidR="00FC5F2F" w:rsidRPr="00183F53" w:rsidRDefault="00FC5F2F" w:rsidP="00E13F34">
            <w:pPr>
              <w:spacing w:after="0"/>
              <w:jc w:val="center"/>
              <w:rPr>
                <w:ins w:id="26458" w:author="JS" w:date="2018-11-14T23:25:00Z"/>
                <w:sz w:val="16"/>
                <w:szCs w:val="16"/>
                <w:lang w:val="zh-CN"/>
              </w:rPr>
            </w:pPr>
            <w:ins w:id="26459" w:author="JS" w:date="2018-11-14T23:25:00Z">
              <w:r w:rsidRPr="00B511C9">
                <w:rPr>
                  <w:rFonts w:ascii="Calibri" w:hAnsi="Calibri" w:cs="Calibri"/>
                  <w:sz w:val="16"/>
                  <w:lang w:eastAsia="x-none"/>
                </w:rPr>
                <w:t>73.89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BAB94A" w14:textId="77777777" w:rsidR="00FC5F2F" w:rsidRPr="00183F53" w:rsidRDefault="00FC5F2F" w:rsidP="00E13F34">
            <w:pPr>
              <w:spacing w:after="0"/>
              <w:jc w:val="center"/>
              <w:rPr>
                <w:ins w:id="26460" w:author="JS" w:date="2018-11-14T23:25:00Z"/>
                <w:sz w:val="16"/>
                <w:szCs w:val="16"/>
                <w:lang w:val="zh-CN"/>
              </w:rPr>
            </w:pPr>
            <w:ins w:id="26461" w:author="JS" w:date="2018-11-14T23:25:00Z">
              <w:r w:rsidRPr="00B511C9">
                <w:rPr>
                  <w:rFonts w:ascii="Calibri" w:hAnsi="Calibri" w:cs="Calibri"/>
                  <w:sz w:val="16"/>
                  <w:lang w:eastAsia="x-none"/>
                </w:rPr>
                <w:t>72.61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5633BF9" w14:textId="77777777" w:rsidR="00FC5F2F" w:rsidRPr="00183F53" w:rsidRDefault="00FC5F2F" w:rsidP="00E13F34">
            <w:pPr>
              <w:spacing w:after="0"/>
              <w:jc w:val="center"/>
              <w:rPr>
                <w:ins w:id="26462" w:author="JS" w:date="2018-11-14T23:25:00Z"/>
                <w:sz w:val="16"/>
                <w:szCs w:val="16"/>
                <w:lang w:val="zh-CN"/>
              </w:rPr>
            </w:pPr>
            <w:ins w:id="26463" w:author="JS" w:date="2018-11-14T23:25: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B00B578" w14:textId="77777777" w:rsidR="00FC5F2F" w:rsidRPr="00183F53" w:rsidRDefault="00FC5F2F" w:rsidP="00E13F34">
            <w:pPr>
              <w:spacing w:after="0"/>
              <w:jc w:val="center"/>
              <w:rPr>
                <w:ins w:id="26464" w:author="JS" w:date="2018-11-14T23:25:00Z"/>
                <w:sz w:val="16"/>
                <w:szCs w:val="16"/>
                <w:lang w:val="zh-CN"/>
              </w:rPr>
            </w:pPr>
            <w:ins w:id="26465" w:author="JS" w:date="2018-11-14T23:25:00Z">
              <w:r w:rsidRPr="00B511C9">
                <w:rPr>
                  <w:rFonts w:ascii="Calibri" w:hAnsi="Calibri" w:cs="Calibri"/>
                  <w:sz w:val="16"/>
                  <w:lang w:eastAsia="x-none"/>
                </w:rPr>
                <w:t>43.38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3E99A8" w14:textId="77777777" w:rsidR="00FC5F2F" w:rsidRPr="00183F53" w:rsidRDefault="00FC5F2F" w:rsidP="00E13F34">
            <w:pPr>
              <w:spacing w:after="0"/>
              <w:jc w:val="center"/>
              <w:rPr>
                <w:ins w:id="26466" w:author="JS" w:date="2018-11-14T23:25:00Z"/>
                <w:sz w:val="16"/>
                <w:szCs w:val="16"/>
                <w:lang w:val="zh-CN"/>
              </w:rPr>
            </w:pPr>
            <w:ins w:id="26467" w:author="JS" w:date="2018-11-14T23:25:00Z">
              <w:r w:rsidRPr="00B511C9">
                <w:rPr>
                  <w:rFonts w:ascii="Calibri" w:hAnsi="Calibri" w:cs="Calibri"/>
                  <w:sz w:val="16"/>
                  <w:lang w:eastAsia="x-none"/>
                </w:rPr>
                <w:t>65.34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998C70" w14:textId="77777777" w:rsidR="00FC5F2F" w:rsidRPr="00183F53" w:rsidRDefault="00FC5F2F" w:rsidP="00E13F34">
            <w:pPr>
              <w:spacing w:after="0"/>
              <w:jc w:val="center"/>
              <w:rPr>
                <w:ins w:id="26468" w:author="JS" w:date="2018-11-14T23:25:00Z"/>
                <w:sz w:val="16"/>
                <w:szCs w:val="16"/>
                <w:lang w:val="zh-CN"/>
              </w:rPr>
            </w:pPr>
            <w:ins w:id="26469" w:author="JS" w:date="2018-11-14T23:25:00Z">
              <w:r w:rsidRPr="00B511C9">
                <w:rPr>
                  <w:rFonts w:ascii="Calibri" w:hAnsi="Calibri" w:cs="Calibri"/>
                  <w:sz w:val="16"/>
                  <w:lang w:eastAsia="x-none"/>
                </w:rPr>
                <w:t>65.35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AD6653" w14:textId="77777777" w:rsidR="00FC5F2F" w:rsidRPr="00183F53" w:rsidRDefault="00FC5F2F" w:rsidP="00E13F34">
            <w:pPr>
              <w:spacing w:after="0"/>
              <w:jc w:val="center"/>
              <w:rPr>
                <w:ins w:id="26470" w:author="JS" w:date="2018-11-14T23:25:00Z"/>
                <w:sz w:val="16"/>
                <w:szCs w:val="16"/>
                <w:lang w:val="zh-CN"/>
              </w:rPr>
            </w:pPr>
            <w:ins w:id="26471" w:author="JS" w:date="2018-11-14T23:25: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53B5C7C" w14:textId="77777777" w:rsidR="00FC5F2F" w:rsidRPr="00183F53" w:rsidRDefault="00FC5F2F" w:rsidP="00E13F34">
            <w:pPr>
              <w:spacing w:after="0"/>
              <w:jc w:val="center"/>
              <w:rPr>
                <w:ins w:id="26472" w:author="JS" w:date="2018-11-14T23:25:00Z"/>
                <w:sz w:val="16"/>
                <w:szCs w:val="16"/>
                <w:lang w:val="zh-CN"/>
              </w:rPr>
            </w:pPr>
            <w:ins w:id="26473" w:author="JS" w:date="2018-11-14T23:25:00Z">
              <w:r w:rsidRPr="00B511C9">
                <w:rPr>
                  <w:rFonts w:ascii="Calibri" w:hAnsi="Calibri" w:cs="Calibri"/>
                  <w:sz w:val="16"/>
                  <w:lang w:eastAsia="x-none"/>
                </w:rPr>
                <w:t>36.64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57F52F" w14:textId="77777777" w:rsidR="00FC5F2F" w:rsidRPr="00183F53" w:rsidRDefault="00FC5F2F" w:rsidP="00E13F34">
            <w:pPr>
              <w:spacing w:after="0"/>
              <w:jc w:val="center"/>
              <w:rPr>
                <w:ins w:id="26474" w:author="JS" w:date="2018-11-14T23:25:00Z"/>
                <w:sz w:val="16"/>
                <w:szCs w:val="16"/>
                <w:lang w:val="zh-CN"/>
              </w:rPr>
            </w:pPr>
            <w:ins w:id="26475" w:author="JS" w:date="2018-11-14T23:25:00Z">
              <w:r w:rsidRPr="00B511C9">
                <w:rPr>
                  <w:rFonts w:ascii="Calibri" w:hAnsi="Calibri" w:cs="Calibri"/>
                  <w:sz w:val="16"/>
                  <w:lang w:eastAsia="x-none"/>
                </w:rPr>
                <w:t>57.39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65FABF" w14:textId="77777777" w:rsidR="00FC5F2F" w:rsidRPr="00183F53" w:rsidRDefault="00FC5F2F" w:rsidP="00E13F34">
            <w:pPr>
              <w:spacing w:after="0"/>
              <w:jc w:val="center"/>
              <w:rPr>
                <w:ins w:id="26476" w:author="JS" w:date="2018-11-14T23:25:00Z"/>
                <w:sz w:val="16"/>
                <w:szCs w:val="16"/>
                <w:lang w:val="zh-CN"/>
              </w:rPr>
            </w:pPr>
            <w:ins w:id="26477" w:author="JS" w:date="2018-11-14T23:25:00Z">
              <w:r w:rsidRPr="00B511C9">
                <w:rPr>
                  <w:rFonts w:ascii="Calibri" w:hAnsi="Calibri" w:cs="Calibri"/>
                  <w:sz w:val="16"/>
                  <w:lang w:eastAsia="x-none"/>
                </w:rPr>
                <w:t>59.65</w:t>
              </w:r>
            </w:ins>
          </w:p>
        </w:tc>
      </w:tr>
      <w:tr w:rsidR="00FC5F2F" w:rsidRPr="00DE7B1E" w14:paraId="11F5AF13" w14:textId="77777777" w:rsidTr="00E13F34">
        <w:trPr>
          <w:cantSplit/>
          <w:trHeight w:val="20"/>
          <w:ins w:id="2647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A0D134" w14:textId="77777777" w:rsidR="00FC5F2F" w:rsidRDefault="00FC5F2F" w:rsidP="00E13F34">
            <w:pPr>
              <w:spacing w:after="0"/>
              <w:ind w:left="113" w:right="113"/>
              <w:rPr>
                <w:ins w:id="26479"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1E86A18B" w14:textId="77777777" w:rsidR="00FC5F2F" w:rsidRDefault="00FC5F2F" w:rsidP="00E13F34">
            <w:pPr>
              <w:pStyle w:val="NormalWeb"/>
              <w:spacing w:before="0" w:beforeAutospacing="0" w:after="0" w:afterAutospacing="0"/>
              <w:jc w:val="center"/>
              <w:rPr>
                <w:ins w:id="26480" w:author="JS" w:date="2018-11-14T23:25:00Z"/>
                <w:rFonts w:eastAsia="SimSun"/>
                <w:sz w:val="16"/>
                <w:szCs w:val="16"/>
              </w:rPr>
            </w:pPr>
            <w:ins w:id="26481" w:author="JS" w:date="2018-11-14T23:2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2DF00978" w14:textId="77777777" w:rsidR="00FC5F2F" w:rsidRDefault="00FC5F2F" w:rsidP="00E13F34">
            <w:pPr>
              <w:pStyle w:val="NormalWeb"/>
              <w:spacing w:before="0" w:beforeAutospacing="0" w:after="0" w:afterAutospacing="0"/>
              <w:jc w:val="center"/>
              <w:rPr>
                <w:ins w:id="26482" w:author="JS" w:date="2018-11-14T23:25:00Z"/>
                <w:rFonts w:eastAsia="SimSun"/>
                <w:sz w:val="16"/>
                <w:szCs w:val="16"/>
              </w:rPr>
            </w:pPr>
            <w:ins w:id="26483"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CA80E5E" w14:textId="77777777" w:rsidR="00FC5F2F" w:rsidRPr="00183F53" w:rsidRDefault="00FC5F2F" w:rsidP="00E13F34">
            <w:pPr>
              <w:spacing w:after="0"/>
              <w:jc w:val="center"/>
              <w:rPr>
                <w:ins w:id="26484" w:author="JS" w:date="2018-11-14T23:25:00Z"/>
                <w:sz w:val="16"/>
                <w:szCs w:val="16"/>
                <w:lang w:val="zh-CN"/>
              </w:rPr>
            </w:pPr>
            <w:ins w:id="26485"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3C1AD2" w14:textId="77777777" w:rsidR="00FC5F2F" w:rsidRPr="00183F53" w:rsidRDefault="00FC5F2F" w:rsidP="00E13F34">
            <w:pPr>
              <w:spacing w:after="0"/>
              <w:jc w:val="center"/>
              <w:rPr>
                <w:ins w:id="26486" w:author="JS" w:date="2018-11-14T23:25:00Z"/>
                <w:sz w:val="16"/>
                <w:szCs w:val="16"/>
                <w:lang w:val="zh-CN"/>
              </w:rPr>
            </w:pPr>
            <w:ins w:id="26487"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DDA8B4" w14:textId="77777777" w:rsidR="00FC5F2F" w:rsidRPr="00183F53" w:rsidRDefault="00FC5F2F" w:rsidP="00E13F34">
            <w:pPr>
              <w:spacing w:after="0"/>
              <w:jc w:val="center"/>
              <w:rPr>
                <w:ins w:id="26488" w:author="JS" w:date="2018-11-14T23:25:00Z"/>
                <w:sz w:val="16"/>
                <w:szCs w:val="16"/>
                <w:lang w:val="zh-CN"/>
              </w:rPr>
            </w:pPr>
            <w:ins w:id="26489" w:author="JS" w:date="2018-11-14T23:25: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9DE6FF" w14:textId="77777777" w:rsidR="00FC5F2F" w:rsidRPr="00183F53" w:rsidRDefault="00FC5F2F" w:rsidP="00E13F34">
            <w:pPr>
              <w:spacing w:after="0"/>
              <w:jc w:val="center"/>
              <w:rPr>
                <w:ins w:id="26490" w:author="JS" w:date="2018-11-14T23:25:00Z"/>
                <w:sz w:val="16"/>
                <w:szCs w:val="16"/>
                <w:lang w:val="zh-CN"/>
              </w:rPr>
            </w:pPr>
            <w:ins w:id="26491" w:author="JS" w:date="2018-11-14T23:25: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B383CE" w14:textId="77777777" w:rsidR="00FC5F2F" w:rsidRPr="00183F53" w:rsidRDefault="00FC5F2F" w:rsidP="00E13F34">
            <w:pPr>
              <w:spacing w:after="0"/>
              <w:jc w:val="center"/>
              <w:rPr>
                <w:ins w:id="26492" w:author="JS" w:date="2018-11-14T23:25:00Z"/>
                <w:sz w:val="16"/>
                <w:szCs w:val="16"/>
                <w:lang w:val="zh-CN"/>
              </w:rPr>
            </w:pPr>
            <w:ins w:id="26493" w:author="JS" w:date="2018-11-14T23:25: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D42E09" w14:textId="77777777" w:rsidR="00FC5F2F" w:rsidRPr="00183F53" w:rsidRDefault="00FC5F2F" w:rsidP="00E13F34">
            <w:pPr>
              <w:spacing w:after="0"/>
              <w:jc w:val="center"/>
              <w:rPr>
                <w:ins w:id="26494" w:author="JS" w:date="2018-11-14T23:25:00Z"/>
                <w:sz w:val="16"/>
                <w:szCs w:val="16"/>
                <w:lang w:val="zh-CN"/>
              </w:rPr>
            </w:pPr>
            <w:ins w:id="26495"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F6CB97" w14:textId="77777777" w:rsidR="00FC5F2F" w:rsidRPr="00183F53" w:rsidRDefault="00FC5F2F" w:rsidP="00E13F34">
            <w:pPr>
              <w:spacing w:after="0"/>
              <w:jc w:val="center"/>
              <w:rPr>
                <w:ins w:id="26496" w:author="JS" w:date="2018-11-14T23:25:00Z"/>
                <w:sz w:val="16"/>
                <w:szCs w:val="16"/>
                <w:lang w:val="zh-CN"/>
              </w:rPr>
            </w:pPr>
            <w:ins w:id="26497" w:author="JS" w:date="2018-11-14T23:25: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ED1BCD" w14:textId="77777777" w:rsidR="00FC5F2F" w:rsidRPr="00183F53" w:rsidRDefault="00FC5F2F" w:rsidP="00E13F34">
            <w:pPr>
              <w:spacing w:after="0"/>
              <w:jc w:val="center"/>
              <w:rPr>
                <w:ins w:id="26498" w:author="JS" w:date="2018-11-14T23:25:00Z"/>
                <w:sz w:val="16"/>
                <w:szCs w:val="16"/>
                <w:lang w:val="zh-CN"/>
              </w:rPr>
            </w:pPr>
            <w:ins w:id="26499" w:author="JS" w:date="2018-11-14T23:25: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45046EF" w14:textId="77777777" w:rsidR="00FC5F2F" w:rsidRPr="00183F53" w:rsidRDefault="00FC5F2F" w:rsidP="00E13F34">
            <w:pPr>
              <w:spacing w:after="0"/>
              <w:jc w:val="center"/>
              <w:rPr>
                <w:ins w:id="26500" w:author="JS" w:date="2018-11-14T23:25:00Z"/>
                <w:sz w:val="16"/>
                <w:szCs w:val="16"/>
                <w:lang w:val="zh-CN"/>
              </w:rPr>
            </w:pPr>
            <w:ins w:id="26501" w:author="JS" w:date="2018-11-14T23:25: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6BE3941" w14:textId="77777777" w:rsidR="00FC5F2F" w:rsidRPr="00183F53" w:rsidRDefault="00FC5F2F" w:rsidP="00E13F34">
            <w:pPr>
              <w:spacing w:after="0"/>
              <w:jc w:val="center"/>
              <w:rPr>
                <w:ins w:id="26502" w:author="JS" w:date="2018-11-14T23:25:00Z"/>
                <w:sz w:val="16"/>
                <w:szCs w:val="16"/>
                <w:lang w:val="zh-CN"/>
              </w:rPr>
            </w:pPr>
            <w:ins w:id="26503" w:author="JS" w:date="2018-11-14T23:25: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AA76B2B" w14:textId="77777777" w:rsidR="00FC5F2F" w:rsidRPr="00183F53" w:rsidRDefault="00FC5F2F" w:rsidP="00E13F34">
            <w:pPr>
              <w:spacing w:after="0"/>
              <w:jc w:val="center"/>
              <w:rPr>
                <w:ins w:id="26504" w:author="JS" w:date="2018-11-14T23:25:00Z"/>
                <w:sz w:val="16"/>
                <w:szCs w:val="16"/>
                <w:lang w:val="zh-CN"/>
              </w:rPr>
            </w:pPr>
            <w:ins w:id="26505" w:author="JS" w:date="2018-11-14T23:25: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3C75ADE" w14:textId="77777777" w:rsidR="00FC5F2F" w:rsidRPr="00183F53" w:rsidRDefault="00FC5F2F" w:rsidP="00E13F34">
            <w:pPr>
              <w:spacing w:after="0"/>
              <w:jc w:val="center"/>
              <w:rPr>
                <w:ins w:id="26506" w:author="JS" w:date="2018-11-14T23:25:00Z"/>
                <w:sz w:val="16"/>
                <w:szCs w:val="16"/>
                <w:lang w:val="zh-CN"/>
              </w:rPr>
            </w:pPr>
            <w:ins w:id="26507" w:author="JS" w:date="2018-11-14T23:25:00Z">
              <w:r w:rsidRPr="00B511C9">
                <w:rPr>
                  <w:rFonts w:ascii="Calibri" w:hAnsi="Calibri" w:cs="Calibri"/>
                  <w:sz w:val="16"/>
                  <w:lang w:eastAsia="x-none"/>
                </w:rPr>
                <w:t>0.04</w:t>
              </w:r>
            </w:ins>
          </w:p>
        </w:tc>
      </w:tr>
      <w:tr w:rsidR="00FC5F2F" w:rsidRPr="00DE7B1E" w14:paraId="3CBC4B57" w14:textId="77777777" w:rsidTr="00E13F34">
        <w:trPr>
          <w:cantSplit/>
          <w:trHeight w:val="20"/>
          <w:ins w:id="2650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4A16C4" w14:textId="77777777" w:rsidR="00FC5F2F" w:rsidRDefault="00FC5F2F" w:rsidP="00E13F34">
            <w:pPr>
              <w:spacing w:after="0"/>
              <w:ind w:left="113" w:right="113"/>
              <w:rPr>
                <w:ins w:id="26509"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4A580CC8" w14:textId="77777777" w:rsidR="00FC5F2F" w:rsidRDefault="00FC5F2F" w:rsidP="00E13F34">
            <w:pPr>
              <w:spacing w:after="0"/>
              <w:rPr>
                <w:ins w:id="26510"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2EEF3B9C" w14:textId="77777777" w:rsidR="00FC5F2F" w:rsidRDefault="00FC5F2F" w:rsidP="00E13F34">
            <w:pPr>
              <w:pStyle w:val="NormalWeb"/>
              <w:spacing w:before="0" w:beforeAutospacing="0" w:after="0" w:afterAutospacing="0"/>
              <w:jc w:val="center"/>
              <w:rPr>
                <w:ins w:id="26511" w:author="JS" w:date="2018-11-14T23:25:00Z"/>
                <w:rFonts w:eastAsia="SimSun"/>
                <w:sz w:val="16"/>
                <w:szCs w:val="16"/>
              </w:rPr>
            </w:pPr>
            <w:ins w:id="26512"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ACE992E" w14:textId="77777777" w:rsidR="00FC5F2F" w:rsidRPr="00183F53" w:rsidRDefault="00FC5F2F" w:rsidP="00E13F34">
            <w:pPr>
              <w:spacing w:after="0"/>
              <w:jc w:val="center"/>
              <w:rPr>
                <w:ins w:id="26513" w:author="JS" w:date="2018-11-14T23:25:00Z"/>
                <w:sz w:val="16"/>
                <w:szCs w:val="16"/>
                <w:lang w:val="zh-CN"/>
              </w:rPr>
            </w:pPr>
            <w:ins w:id="26514" w:author="JS" w:date="2018-11-14T23:25: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2D73474" w14:textId="77777777" w:rsidR="00FC5F2F" w:rsidRPr="00183F53" w:rsidRDefault="00FC5F2F" w:rsidP="00E13F34">
            <w:pPr>
              <w:spacing w:after="0"/>
              <w:jc w:val="center"/>
              <w:rPr>
                <w:ins w:id="26515" w:author="JS" w:date="2018-11-14T23:25:00Z"/>
                <w:sz w:val="16"/>
                <w:szCs w:val="16"/>
                <w:lang w:val="zh-CN"/>
              </w:rPr>
            </w:pPr>
            <w:ins w:id="26516" w:author="JS" w:date="2018-11-14T23:25: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042F91" w14:textId="77777777" w:rsidR="00FC5F2F" w:rsidRPr="00183F53" w:rsidRDefault="00FC5F2F" w:rsidP="00E13F34">
            <w:pPr>
              <w:spacing w:after="0"/>
              <w:jc w:val="center"/>
              <w:rPr>
                <w:ins w:id="26517" w:author="JS" w:date="2018-11-14T23:25:00Z"/>
                <w:sz w:val="16"/>
                <w:szCs w:val="16"/>
                <w:lang w:val="zh-CN"/>
              </w:rPr>
            </w:pPr>
            <w:ins w:id="26518"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A196F5" w14:textId="77777777" w:rsidR="00FC5F2F" w:rsidRPr="00183F53" w:rsidRDefault="00FC5F2F" w:rsidP="00E13F34">
            <w:pPr>
              <w:spacing w:after="0"/>
              <w:jc w:val="center"/>
              <w:rPr>
                <w:ins w:id="26519" w:author="JS" w:date="2018-11-14T23:25:00Z"/>
                <w:sz w:val="16"/>
                <w:szCs w:val="16"/>
                <w:lang w:val="zh-CN"/>
              </w:rPr>
            </w:pPr>
            <w:ins w:id="26520"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90135" w14:textId="77777777" w:rsidR="00FC5F2F" w:rsidRPr="00183F53" w:rsidRDefault="00FC5F2F" w:rsidP="00E13F34">
            <w:pPr>
              <w:spacing w:after="0"/>
              <w:jc w:val="center"/>
              <w:rPr>
                <w:ins w:id="26521" w:author="JS" w:date="2018-11-14T23:25:00Z"/>
                <w:sz w:val="16"/>
                <w:szCs w:val="16"/>
                <w:lang w:val="zh-CN"/>
              </w:rPr>
            </w:pPr>
            <w:ins w:id="26522" w:author="JS" w:date="2018-11-14T23:25: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201DAE" w14:textId="77777777" w:rsidR="00FC5F2F" w:rsidRPr="00183F53" w:rsidRDefault="00FC5F2F" w:rsidP="00E13F34">
            <w:pPr>
              <w:spacing w:after="0"/>
              <w:jc w:val="center"/>
              <w:rPr>
                <w:ins w:id="26523" w:author="JS" w:date="2018-11-14T23:25:00Z"/>
                <w:sz w:val="16"/>
                <w:szCs w:val="16"/>
                <w:lang w:val="zh-CN"/>
              </w:rPr>
            </w:pPr>
            <w:ins w:id="26524" w:author="JS" w:date="2018-11-14T23:25: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1F645D" w14:textId="77777777" w:rsidR="00FC5F2F" w:rsidRPr="00183F53" w:rsidRDefault="00FC5F2F" w:rsidP="00E13F34">
            <w:pPr>
              <w:spacing w:after="0"/>
              <w:jc w:val="center"/>
              <w:rPr>
                <w:ins w:id="26525" w:author="JS" w:date="2018-11-14T23:25:00Z"/>
                <w:sz w:val="16"/>
                <w:szCs w:val="16"/>
                <w:lang w:val="zh-CN"/>
              </w:rPr>
            </w:pPr>
            <w:ins w:id="26526" w:author="JS" w:date="2018-11-14T23:25: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5A40EA" w14:textId="77777777" w:rsidR="00FC5F2F" w:rsidRPr="00183F53" w:rsidRDefault="00FC5F2F" w:rsidP="00E13F34">
            <w:pPr>
              <w:spacing w:after="0"/>
              <w:jc w:val="center"/>
              <w:rPr>
                <w:ins w:id="26527" w:author="JS" w:date="2018-11-14T23:25:00Z"/>
                <w:sz w:val="16"/>
                <w:szCs w:val="16"/>
                <w:lang w:val="zh-CN"/>
              </w:rPr>
            </w:pPr>
            <w:ins w:id="26528" w:author="JS" w:date="2018-11-14T23:25:00Z">
              <w:r w:rsidRPr="00B511C9">
                <w:rPr>
                  <w:rFonts w:ascii="Calibri" w:hAnsi="Calibri" w:cs="Calibri"/>
                  <w:sz w:val="16"/>
                  <w:lang w:eastAsia="x-none"/>
                </w:rPr>
                <w:t>0.06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57937E2" w14:textId="77777777" w:rsidR="00FC5F2F" w:rsidRPr="00183F53" w:rsidRDefault="00FC5F2F" w:rsidP="00E13F34">
            <w:pPr>
              <w:spacing w:after="0"/>
              <w:jc w:val="center"/>
              <w:rPr>
                <w:ins w:id="26529" w:author="JS" w:date="2018-11-14T23:25:00Z"/>
                <w:sz w:val="16"/>
                <w:szCs w:val="16"/>
                <w:lang w:val="zh-CN"/>
              </w:rPr>
            </w:pPr>
            <w:ins w:id="26530" w:author="JS" w:date="2018-11-14T23:25: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661C213" w14:textId="77777777" w:rsidR="00FC5F2F" w:rsidRPr="00183F53" w:rsidRDefault="00FC5F2F" w:rsidP="00E13F34">
            <w:pPr>
              <w:spacing w:after="0"/>
              <w:jc w:val="center"/>
              <w:rPr>
                <w:ins w:id="26531" w:author="JS" w:date="2018-11-14T23:25:00Z"/>
                <w:sz w:val="16"/>
                <w:szCs w:val="16"/>
                <w:lang w:val="zh-CN"/>
              </w:rPr>
            </w:pPr>
            <w:ins w:id="26532" w:author="JS" w:date="2018-11-14T23:25:00Z">
              <w:r w:rsidRPr="00B511C9">
                <w:rPr>
                  <w:rFonts w:ascii="Calibri" w:hAnsi="Calibri" w:cs="Calibri"/>
                  <w:sz w:val="16"/>
                  <w:lang w:eastAsia="x-none"/>
                </w:rPr>
                <w:t>0.12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F5F3F18" w14:textId="77777777" w:rsidR="00FC5F2F" w:rsidRPr="00183F53" w:rsidRDefault="00FC5F2F" w:rsidP="00E13F34">
            <w:pPr>
              <w:spacing w:after="0"/>
              <w:jc w:val="center"/>
              <w:rPr>
                <w:ins w:id="26533" w:author="JS" w:date="2018-11-14T23:25:00Z"/>
                <w:sz w:val="16"/>
                <w:szCs w:val="16"/>
                <w:lang w:val="zh-CN"/>
              </w:rPr>
            </w:pPr>
            <w:ins w:id="26534" w:author="JS" w:date="2018-11-14T23:25: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4048704" w14:textId="77777777" w:rsidR="00FC5F2F" w:rsidRPr="00183F53" w:rsidRDefault="00FC5F2F" w:rsidP="00E13F34">
            <w:pPr>
              <w:spacing w:after="0"/>
              <w:jc w:val="center"/>
              <w:rPr>
                <w:ins w:id="26535" w:author="JS" w:date="2018-11-14T23:25:00Z"/>
                <w:sz w:val="16"/>
                <w:szCs w:val="16"/>
                <w:lang w:val="zh-CN"/>
              </w:rPr>
            </w:pPr>
            <w:ins w:id="26536" w:author="JS" w:date="2018-11-14T23:25:00Z">
              <w:r w:rsidRPr="00B511C9">
                <w:rPr>
                  <w:rFonts w:ascii="Calibri" w:hAnsi="Calibri" w:cs="Calibri"/>
                  <w:sz w:val="16"/>
                  <w:lang w:eastAsia="x-none"/>
                </w:rPr>
                <w:t>0.07</w:t>
              </w:r>
            </w:ins>
          </w:p>
        </w:tc>
      </w:tr>
      <w:tr w:rsidR="00FC5F2F" w:rsidRPr="00DE7B1E" w14:paraId="35A600C3" w14:textId="77777777" w:rsidTr="00E13F34">
        <w:trPr>
          <w:cantSplit/>
          <w:trHeight w:val="20"/>
          <w:ins w:id="2653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A32CDD" w14:textId="77777777" w:rsidR="00FC5F2F" w:rsidRDefault="00FC5F2F" w:rsidP="00E13F34">
            <w:pPr>
              <w:spacing w:after="0"/>
              <w:ind w:left="113" w:right="113"/>
              <w:rPr>
                <w:ins w:id="26538"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4FCCF1B" w14:textId="77777777" w:rsidR="00FC5F2F" w:rsidRDefault="00FC5F2F" w:rsidP="00E13F34">
            <w:pPr>
              <w:spacing w:after="0"/>
              <w:rPr>
                <w:ins w:id="26539"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21A24130" w14:textId="77777777" w:rsidR="00FC5F2F" w:rsidRDefault="00FC5F2F" w:rsidP="00E13F34">
            <w:pPr>
              <w:pStyle w:val="NormalWeb"/>
              <w:spacing w:before="0" w:beforeAutospacing="0" w:after="0" w:afterAutospacing="0"/>
              <w:jc w:val="center"/>
              <w:rPr>
                <w:ins w:id="26540" w:author="JS" w:date="2018-11-14T23:25:00Z"/>
                <w:rFonts w:eastAsia="SimSun"/>
                <w:sz w:val="16"/>
                <w:szCs w:val="16"/>
              </w:rPr>
            </w:pPr>
            <w:ins w:id="26541"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8AB8402" w14:textId="77777777" w:rsidR="00FC5F2F" w:rsidRPr="00183F53" w:rsidRDefault="00FC5F2F" w:rsidP="00E13F34">
            <w:pPr>
              <w:spacing w:after="0"/>
              <w:jc w:val="center"/>
              <w:rPr>
                <w:ins w:id="26542" w:author="JS" w:date="2018-11-14T23:25:00Z"/>
                <w:sz w:val="16"/>
                <w:szCs w:val="16"/>
                <w:lang w:val="zh-CN"/>
              </w:rPr>
            </w:pPr>
            <w:ins w:id="26543" w:author="JS" w:date="2018-11-14T23:25: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F43C10" w14:textId="77777777" w:rsidR="00FC5F2F" w:rsidRPr="00183F53" w:rsidRDefault="00FC5F2F" w:rsidP="00E13F34">
            <w:pPr>
              <w:spacing w:after="0"/>
              <w:jc w:val="center"/>
              <w:rPr>
                <w:ins w:id="26544" w:author="JS" w:date="2018-11-14T23:25:00Z"/>
                <w:sz w:val="16"/>
                <w:szCs w:val="16"/>
                <w:lang w:val="zh-CN"/>
              </w:rPr>
            </w:pPr>
            <w:ins w:id="26545" w:author="JS" w:date="2018-11-14T23:25: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B0E48A" w14:textId="77777777" w:rsidR="00FC5F2F" w:rsidRPr="00183F53" w:rsidRDefault="00FC5F2F" w:rsidP="00E13F34">
            <w:pPr>
              <w:spacing w:after="0"/>
              <w:jc w:val="center"/>
              <w:rPr>
                <w:ins w:id="26546" w:author="JS" w:date="2018-11-14T23:25:00Z"/>
                <w:sz w:val="16"/>
                <w:szCs w:val="16"/>
                <w:lang w:val="zh-CN"/>
              </w:rPr>
            </w:pPr>
            <w:ins w:id="26547" w:author="JS" w:date="2018-11-14T23:25: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3C5AD9" w14:textId="77777777" w:rsidR="00FC5F2F" w:rsidRPr="00183F53" w:rsidRDefault="00FC5F2F" w:rsidP="00E13F34">
            <w:pPr>
              <w:spacing w:after="0"/>
              <w:jc w:val="center"/>
              <w:rPr>
                <w:ins w:id="26548" w:author="JS" w:date="2018-11-14T23:25:00Z"/>
                <w:sz w:val="16"/>
                <w:szCs w:val="16"/>
                <w:lang w:val="zh-CN"/>
              </w:rPr>
            </w:pPr>
            <w:ins w:id="26549" w:author="JS" w:date="2018-11-14T23:25: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761311" w14:textId="77777777" w:rsidR="00FC5F2F" w:rsidRPr="00183F53" w:rsidRDefault="00FC5F2F" w:rsidP="00E13F34">
            <w:pPr>
              <w:spacing w:after="0"/>
              <w:jc w:val="center"/>
              <w:rPr>
                <w:ins w:id="26550" w:author="JS" w:date="2018-11-14T23:25:00Z"/>
                <w:sz w:val="16"/>
                <w:szCs w:val="16"/>
                <w:lang w:val="zh-CN"/>
              </w:rPr>
            </w:pPr>
            <w:ins w:id="26551" w:author="JS" w:date="2018-11-14T23:25: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9C66404" w14:textId="77777777" w:rsidR="00FC5F2F" w:rsidRPr="00183F53" w:rsidRDefault="00FC5F2F" w:rsidP="00E13F34">
            <w:pPr>
              <w:spacing w:after="0"/>
              <w:jc w:val="center"/>
              <w:rPr>
                <w:ins w:id="26552" w:author="JS" w:date="2018-11-14T23:25:00Z"/>
                <w:sz w:val="16"/>
                <w:szCs w:val="16"/>
                <w:lang w:val="zh-CN"/>
              </w:rPr>
            </w:pPr>
            <w:ins w:id="26553" w:author="JS" w:date="2018-11-14T23:25:00Z">
              <w:r w:rsidRPr="00B511C9">
                <w:rPr>
                  <w:rFonts w:ascii="Calibri" w:hAnsi="Calibri" w:cs="Calibri"/>
                  <w:sz w:val="16"/>
                  <w:lang w:eastAsia="x-none"/>
                </w:rPr>
                <w:t>0.41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7DC93" w14:textId="77777777" w:rsidR="00FC5F2F" w:rsidRPr="00183F53" w:rsidRDefault="00FC5F2F" w:rsidP="00E13F34">
            <w:pPr>
              <w:spacing w:after="0"/>
              <w:jc w:val="center"/>
              <w:rPr>
                <w:ins w:id="26554" w:author="JS" w:date="2018-11-14T23:25:00Z"/>
                <w:sz w:val="16"/>
                <w:szCs w:val="16"/>
                <w:lang w:val="zh-CN"/>
              </w:rPr>
            </w:pPr>
            <w:ins w:id="26555" w:author="JS" w:date="2018-11-14T23:25:00Z">
              <w:r w:rsidRPr="00B511C9">
                <w:rPr>
                  <w:rFonts w:ascii="Calibri" w:hAnsi="Calibri" w:cs="Calibri"/>
                  <w:sz w:val="16"/>
                  <w:lang w:eastAsia="x-none"/>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1D5B532" w14:textId="77777777" w:rsidR="00FC5F2F" w:rsidRPr="00183F53" w:rsidRDefault="00FC5F2F" w:rsidP="00E13F34">
            <w:pPr>
              <w:spacing w:after="0"/>
              <w:jc w:val="center"/>
              <w:rPr>
                <w:ins w:id="26556" w:author="JS" w:date="2018-11-14T23:25:00Z"/>
                <w:sz w:val="16"/>
                <w:szCs w:val="16"/>
                <w:lang w:val="zh-CN"/>
              </w:rPr>
            </w:pPr>
            <w:ins w:id="26557" w:author="JS" w:date="2018-11-14T23:25:00Z">
              <w:r w:rsidRPr="00B511C9">
                <w:rPr>
                  <w:rFonts w:ascii="Calibri" w:hAnsi="Calibri" w:cs="Calibri"/>
                  <w:sz w:val="16"/>
                  <w:lang w:eastAsia="x-none"/>
                </w:rPr>
                <w:t>0.18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94DEB5" w14:textId="77777777" w:rsidR="00FC5F2F" w:rsidRPr="00183F53" w:rsidRDefault="00FC5F2F" w:rsidP="00E13F34">
            <w:pPr>
              <w:spacing w:after="0"/>
              <w:jc w:val="center"/>
              <w:rPr>
                <w:ins w:id="26558" w:author="JS" w:date="2018-11-14T23:25:00Z"/>
                <w:sz w:val="16"/>
                <w:szCs w:val="16"/>
                <w:lang w:val="zh-CN"/>
              </w:rPr>
            </w:pPr>
            <w:ins w:id="26559" w:author="JS" w:date="2018-11-14T23:25: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030B1A7" w14:textId="77777777" w:rsidR="00FC5F2F" w:rsidRPr="00183F53" w:rsidRDefault="00FC5F2F" w:rsidP="00E13F34">
            <w:pPr>
              <w:spacing w:after="0"/>
              <w:jc w:val="center"/>
              <w:rPr>
                <w:ins w:id="26560" w:author="JS" w:date="2018-11-14T23:25:00Z"/>
                <w:sz w:val="16"/>
                <w:szCs w:val="16"/>
                <w:lang w:val="zh-CN"/>
              </w:rPr>
            </w:pPr>
            <w:ins w:id="26561" w:author="JS" w:date="2018-11-14T23:25:00Z">
              <w:r w:rsidRPr="00B511C9">
                <w:rPr>
                  <w:rFonts w:ascii="Calibri" w:hAnsi="Calibri" w:cs="Calibri"/>
                  <w:sz w:val="16"/>
                  <w:lang w:eastAsia="x-none"/>
                </w:rPr>
                <w:t>0.66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71C33CD" w14:textId="77777777" w:rsidR="00FC5F2F" w:rsidRPr="00183F53" w:rsidRDefault="00FC5F2F" w:rsidP="00E13F34">
            <w:pPr>
              <w:spacing w:after="0"/>
              <w:jc w:val="center"/>
              <w:rPr>
                <w:ins w:id="26562" w:author="JS" w:date="2018-11-14T23:25:00Z"/>
                <w:sz w:val="16"/>
                <w:szCs w:val="16"/>
                <w:lang w:val="zh-CN"/>
              </w:rPr>
            </w:pPr>
            <w:ins w:id="26563" w:author="JS" w:date="2018-11-14T23:25:00Z">
              <w:r w:rsidRPr="00B511C9">
                <w:rPr>
                  <w:rFonts w:ascii="Calibri" w:hAnsi="Calibri" w:cs="Calibri"/>
                  <w:sz w:val="16"/>
                  <w:lang w:eastAsia="x-none"/>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FFC1B08" w14:textId="77777777" w:rsidR="00FC5F2F" w:rsidRPr="00183F53" w:rsidRDefault="00FC5F2F" w:rsidP="00E13F34">
            <w:pPr>
              <w:spacing w:after="0"/>
              <w:jc w:val="center"/>
              <w:rPr>
                <w:ins w:id="26564" w:author="JS" w:date="2018-11-14T23:25:00Z"/>
                <w:sz w:val="16"/>
                <w:szCs w:val="16"/>
                <w:lang w:val="zh-CN"/>
              </w:rPr>
            </w:pPr>
            <w:ins w:id="26565" w:author="JS" w:date="2018-11-14T23:25:00Z">
              <w:r w:rsidRPr="00B511C9">
                <w:rPr>
                  <w:rFonts w:ascii="Calibri" w:hAnsi="Calibri" w:cs="Calibri"/>
                  <w:sz w:val="16"/>
                  <w:lang w:eastAsia="x-none"/>
                </w:rPr>
                <w:t>0.23</w:t>
              </w:r>
            </w:ins>
          </w:p>
        </w:tc>
      </w:tr>
      <w:tr w:rsidR="00FC5F2F" w:rsidRPr="00DE7B1E" w14:paraId="01B4D8B5" w14:textId="77777777" w:rsidTr="00E13F34">
        <w:trPr>
          <w:cantSplit/>
          <w:trHeight w:val="20"/>
          <w:ins w:id="2656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C78003F" w14:textId="77777777" w:rsidR="00FC5F2F" w:rsidRDefault="00FC5F2F" w:rsidP="00E13F34">
            <w:pPr>
              <w:spacing w:after="0"/>
              <w:ind w:left="113" w:right="113"/>
              <w:rPr>
                <w:ins w:id="26567"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62AE4EB2" w14:textId="77777777" w:rsidR="00FC5F2F" w:rsidRDefault="00FC5F2F" w:rsidP="00E13F34">
            <w:pPr>
              <w:spacing w:after="0"/>
              <w:rPr>
                <w:ins w:id="26568"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40DEC63" w14:textId="77777777" w:rsidR="00FC5F2F" w:rsidRDefault="00FC5F2F" w:rsidP="00E13F34">
            <w:pPr>
              <w:pStyle w:val="NormalWeb"/>
              <w:spacing w:before="0" w:beforeAutospacing="0" w:after="0" w:afterAutospacing="0"/>
              <w:jc w:val="center"/>
              <w:rPr>
                <w:ins w:id="26569" w:author="JS" w:date="2018-11-14T23:25:00Z"/>
                <w:rFonts w:eastAsia="SimSun"/>
                <w:sz w:val="16"/>
                <w:szCs w:val="16"/>
              </w:rPr>
            </w:pPr>
            <w:ins w:id="26570"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532771E" w14:textId="77777777" w:rsidR="00FC5F2F" w:rsidRPr="00183F53" w:rsidRDefault="00FC5F2F" w:rsidP="00E13F34">
            <w:pPr>
              <w:spacing w:after="0"/>
              <w:jc w:val="center"/>
              <w:rPr>
                <w:ins w:id="26571" w:author="JS" w:date="2018-11-14T23:25:00Z"/>
                <w:sz w:val="16"/>
                <w:szCs w:val="16"/>
                <w:lang w:val="zh-CN"/>
              </w:rPr>
            </w:pPr>
            <w:ins w:id="26572" w:author="JS" w:date="2018-11-14T23:25: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C109BFA" w14:textId="77777777" w:rsidR="00FC5F2F" w:rsidRPr="00183F53" w:rsidRDefault="00FC5F2F" w:rsidP="00E13F34">
            <w:pPr>
              <w:spacing w:after="0"/>
              <w:jc w:val="center"/>
              <w:rPr>
                <w:ins w:id="26573" w:author="JS" w:date="2018-11-14T23:25:00Z"/>
                <w:sz w:val="16"/>
                <w:szCs w:val="16"/>
                <w:lang w:val="zh-CN"/>
              </w:rPr>
            </w:pPr>
            <w:ins w:id="26574" w:author="JS" w:date="2018-11-14T23:25: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43CBD1B" w14:textId="77777777" w:rsidR="00FC5F2F" w:rsidRPr="00183F53" w:rsidRDefault="00FC5F2F" w:rsidP="00E13F34">
            <w:pPr>
              <w:spacing w:after="0"/>
              <w:jc w:val="center"/>
              <w:rPr>
                <w:ins w:id="26575" w:author="JS" w:date="2018-11-14T23:25:00Z"/>
                <w:sz w:val="16"/>
                <w:szCs w:val="16"/>
                <w:lang w:val="zh-CN"/>
              </w:rPr>
            </w:pPr>
            <w:ins w:id="26576" w:author="JS" w:date="2018-11-14T23:25: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F953E" w14:textId="77777777" w:rsidR="00FC5F2F" w:rsidRPr="00183F53" w:rsidRDefault="00FC5F2F" w:rsidP="00E13F34">
            <w:pPr>
              <w:spacing w:after="0"/>
              <w:jc w:val="center"/>
              <w:rPr>
                <w:ins w:id="26577" w:author="JS" w:date="2018-11-14T23:25:00Z"/>
                <w:sz w:val="16"/>
                <w:szCs w:val="16"/>
                <w:lang w:val="zh-CN"/>
              </w:rPr>
            </w:pPr>
            <w:ins w:id="26578" w:author="JS" w:date="2018-11-14T23:25: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7D3C98" w14:textId="77777777" w:rsidR="00FC5F2F" w:rsidRPr="00183F53" w:rsidRDefault="00FC5F2F" w:rsidP="00E13F34">
            <w:pPr>
              <w:spacing w:after="0"/>
              <w:jc w:val="center"/>
              <w:rPr>
                <w:ins w:id="26579" w:author="JS" w:date="2018-11-14T23:25:00Z"/>
                <w:sz w:val="16"/>
                <w:szCs w:val="16"/>
                <w:lang w:val="zh-CN"/>
              </w:rPr>
            </w:pPr>
            <w:ins w:id="26580" w:author="JS" w:date="2018-11-14T23:25: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8A8196" w14:textId="77777777" w:rsidR="00FC5F2F" w:rsidRPr="00183F53" w:rsidRDefault="00FC5F2F" w:rsidP="00E13F34">
            <w:pPr>
              <w:spacing w:after="0"/>
              <w:jc w:val="center"/>
              <w:rPr>
                <w:ins w:id="26581" w:author="JS" w:date="2018-11-14T23:25:00Z"/>
                <w:sz w:val="16"/>
                <w:szCs w:val="16"/>
                <w:lang w:val="zh-CN"/>
              </w:rPr>
            </w:pPr>
            <w:ins w:id="26582" w:author="JS" w:date="2018-11-14T23:25: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9A46C3" w14:textId="77777777" w:rsidR="00FC5F2F" w:rsidRPr="00183F53" w:rsidRDefault="00FC5F2F" w:rsidP="00E13F34">
            <w:pPr>
              <w:spacing w:after="0"/>
              <w:jc w:val="center"/>
              <w:rPr>
                <w:ins w:id="26583" w:author="JS" w:date="2018-11-14T23:25:00Z"/>
                <w:sz w:val="16"/>
                <w:szCs w:val="16"/>
                <w:lang w:val="zh-CN"/>
              </w:rPr>
            </w:pPr>
            <w:ins w:id="26584" w:author="JS" w:date="2018-11-14T23:25: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9976A3" w14:textId="77777777" w:rsidR="00FC5F2F" w:rsidRPr="00183F53" w:rsidRDefault="00FC5F2F" w:rsidP="00E13F34">
            <w:pPr>
              <w:spacing w:after="0"/>
              <w:jc w:val="center"/>
              <w:rPr>
                <w:ins w:id="26585" w:author="JS" w:date="2018-11-14T23:25:00Z"/>
                <w:sz w:val="16"/>
                <w:szCs w:val="16"/>
                <w:lang w:val="zh-CN"/>
              </w:rPr>
            </w:pPr>
            <w:ins w:id="26586" w:author="JS" w:date="2018-11-14T23:25:00Z">
              <w:r w:rsidRPr="00B511C9">
                <w:rPr>
                  <w:rFonts w:ascii="Calibri" w:hAnsi="Calibri" w:cs="Calibri"/>
                  <w:sz w:val="16"/>
                  <w:lang w:eastAsia="x-none"/>
                </w:rPr>
                <w:t>0.08</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693637" w14:textId="77777777" w:rsidR="00FC5F2F" w:rsidRPr="00183F53" w:rsidRDefault="00FC5F2F" w:rsidP="00E13F34">
            <w:pPr>
              <w:spacing w:after="0"/>
              <w:jc w:val="center"/>
              <w:rPr>
                <w:ins w:id="26587" w:author="JS" w:date="2018-11-14T23:25:00Z"/>
                <w:sz w:val="16"/>
                <w:szCs w:val="16"/>
                <w:lang w:val="zh-CN"/>
              </w:rPr>
            </w:pPr>
            <w:ins w:id="26588" w:author="JS" w:date="2018-11-14T23:25: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A519E25" w14:textId="77777777" w:rsidR="00FC5F2F" w:rsidRPr="00183F53" w:rsidRDefault="00FC5F2F" w:rsidP="00E13F34">
            <w:pPr>
              <w:spacing w:after="0"/>
              <w:jc w:val="center"/>
              <w:rPr>
                <w:ins w:id="26589" w:author="JS" w:date="2018-11-14T23:25:00Z"/>
                <w:sz w:val="16"/>
                <w:szCs w:val="16"/>
                <w:lang w:val="zh-CN"/>
              </w:rPr>
            </w:pPr>
            <w:ins w:id="26590" w:author="JS" w:date="2018-11-14T23:25:00Z">
              <w:r w:rsidRPr="00B511C9">
                <w:rPr>
                  <w:rFonts w:ascii="Calibri" w:hAnsi="Calibri" w:cs="Calibri"/>
                  <w:sz w:val="16"/>
                  <w:lang w:eastAsia="x-none"/>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82CB3D3" w14:textId="77777777" w:rsidR="00FC5F2F" w:rsidRPr="00183F53" w:rsidRDefault="00FC5F2F" w:rsidP="00E13F34">
            <w:pPr>
              <w:spacing w:after="0"/>
              <w:jc w:val="center"/>
              <w:rPr>
                <w:ins w:id="26591" w:author="JS" w:date="2018-11-14T23:25:00Z"/>
                <w:sz w:val="16"/>
                <w:szCs w:val="16"/>
                <w:lang w:val="zh-CN"/>
              </w:rPr>
            </w:pPr>
            <w:ins w:id="26592" w:author="JS" w:date="2018-11-14T23:25:00Z">
              <w:r w:rsidRPr="00B511C9">
                <w:rPr>
                  <w:rFonts w:ascii="Calibri" w:hAnsi="Calibri" w:cs="Calibri"/>
                  <w:sz w:val="16"/>
                  <w:lang w:eastAsia="x-none"/>
                </w:rPr>
                <w:t>0.10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FBA34E" w14:textId="77777777" w:rsidR="00FC5F2F" w:rsidRPr="00183F53" w:rsidRDefault="00FC5F2F" w:rsidP="00E13F34">
            <w:pPr>
              <w:spacing w:after="0"/>
              <w:jc w:val="center"/>
              <w:rPr>
                <w:ins w:id="26593" w:author="JS" w:date="2018-11-14T23:25:00Z"/>
                <w:sz w:val="16"/>
                <w:szCs w:val="16"/>
                <w:lang w:val="zh-CN"/>
              </w:rPr>
            </w:pPr>
            <w:ins w:id="26594" w:author="JS" w:date="2018-11-14T23:25:00Z">
              <w:r w:rsidRPr="00B511C9">
                <w:rPr>
                  <w:rFonts w:ascii="Calibri" w:hAnsi="Calibri" w:cs="Calibri"/>
                  <w:sz w:val="16"/>
                  <w:lang w:eastAsia="x-none"/>
                </w:rPr>
                <w:t>0.09</w:t>
              </w:r>
            </w:ins>
          </w:p>
        </w:tc>
      </w:tr>
      <w:tr w:rsidR="00FC5F2F" w:rsidRPr="00DE7B1E" w14:paraId="0E22F92F" w14:textId="77777777" w:rsidTr="00E13F34">
        <w:trPr>
          <w:cantSplit/>
          <w:trHeight w:val="20"/>
          <w:ins w:id="2659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1EA446A" w14:textId="77777777" w:rsidR="00FC5F2F" w:rsidRDefault="00FC5F2F" w:rsidP="00E13F34">
            <w:pPr>
              <w:spacing w:after="0"/>
              <w:ind w:left="113" w:right="113"/>
              <w:rPr>
                <w:ins w:id="26596"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634F53E0" w14:textId="77777777" w:rsidR="00FC5F2F" w:rsidRDefault="00FC5F2F" w:rsidP="00E13F34">
            <w:pPr>
              <w:pStyle w:val="NormalWeb"/>
              <w:spacing w:before="0" w:beforeAutospacing="0" w:after="0" w:afterAutospacing="0"/>
              <w:jc w:val="center"/>
              <w:rPr>
                <w:ins w:id="26597" w:author="JS" w:date="2018-11-14T23:25:00Z"/>
                <w:rFonts w:eastAsia="SimSun"/>
                <w:sz w:val="16"/>
                <w:szCs w:val="16"/>
              </w:rPr>
            </w:pPr>
            <w:ins w:id="26598"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7551A026" w14:textId="77777777" w:rsidR="00FC5F2F" w:rsidRDefault="00FC5F2F" w:rsidP="00E13F34">
            <w:pPr>
              <w:pStyle w:val="NormalWeb"/>
              <w:spacing w:before="0" w:beforeAutospacing="0" w:after="0" w:afterAutospacing="0"/>
              <w:jc w:val="center"/>
              <w:rPr>
                <w:ins w:id="26599" w:author="JS" w:date="2018-11-14T23:25:00Z"/>
                <w:rFonts w:eastAsia="SimSun"/>
                <w:sz w:val="16"/>
                <w:szCs w:val="16"/>
              </w:rPr>
            </w:pPr>
            <w:ins w:id="26600"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779C199" w14:textId="77777777" w:rsidR="00FC5F2F" w:rsidRPr="00183F53" w:rsidRDefault="00FC5F2F" w:rsidP="00E13F34">
            <w:pPr>
              <w:spacing w:after="0"/>
              <w:jc w:val="center"/>
              <w:rPr>
                <w:ins w:id="26601" w:author="JS" w:date="2018-11-14T23:25:00Z"/>
                <w:sz w:val="16"/>
                <w:szCs w:val="16"/>
                <w:lang w:val="zh-CN"/>
              </w:rPr>
            </w:pPr>
            <w:ins w:id="26602" w:author="JS" w:date="2018-11-14T23:25: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504E4B8" w14:textId="77777777" w:rsidR="00FC5F2F" w:rsidRPr="00183F53" w:rsidRDefault="00FC5F2F" w:rsidP="00E13F34">
            <w:pPr>
              <w:spacing w:after="0"/>
              <w:jc w:val="center"/>
              <w:rPr>
                <w:ins w:id="26603" w:author="JS" w:date="2018-11-14T23:25:00Z"/>
                <w:sz w:val="16"/>
                <w:szCs w:val="16"/>
                <w:lang w:val="zh-CN"/>
              </w:rPr>
            </w:pPr>
            <w:ins w:id="26604" w:author="JS" w:date="2018-11-14T23:25:00Z">
              <w:r w:rsidRPr="00B511C9">
                <w:rPr>
                  <w:rFonts w:ascii="Calibri" w:hAnsi="Calibri" w:cs="Calibri"/>
                  <w:sz w:val="16"/>
                  <w:lang w:eastAsia="x-none"/>
                </w:rPr>
                <w:t>14.29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7C75463" w14:textId="77777777" w:rsidR="00FC5F2F" w:rsidRPr="00183F53" w:rsidRDefault="00FC5F2F" w:rsidP="00E13F34">
            <w:pPr>
              <w:spacing w:after="0"/>
              <w:jc w:val="center"/>
              <w:rPr>
                <w:ins w:id="26605" w:author="JS" w:date="2018-11-14T23:25:00Z"/>
                <w:sz w:val="16"/>
                <w:szCs w:val="16"/>
                <w:lang w:val="zh-CN"/>
              </w:rPr>
            </w:pPr>
            <w:ins w:id="26606" w:author="JS" w:date="2018-11-14T23:25:00Z">
              <w:r w:rsidRPr="00B511C9">
                <w:rPr>
                  <w:rFonts w:ascii="Calibri" w:hAnsi="Calibri" w:cs="Calibri"/>
                  <w:sz w:val="16"/>
                  <w:lang w:eastAsia="x-none"/>
                </w:rPr>
                <w:t>22.31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FD4963" w14:textId="77777777" w:rsidR="00FC5F2F" w:rsidRPr="00183F53" w:rsidRDefault="00FC5F2F" w:rsidP="00E13F34">
            <w:pPr>
              <w:spacing w:after="0"/>
              <w:jc w:val="center"/>
              <w:rPr>
                <w:ins w:id="26607" w:author="JS" w:date="2018-11-14T23:25:00Z"/>
                <w:sz w:val="16"/>
                <w:szCs w:val="16"/>
                <w:lang w:val="zh-CN"/>
              </w:rPr>
            </w:pPr>
            <w:ins w:id="26608" w:author="JS" w:date="2018-11-14T23:25:00Z">
              <w:r w:rsidRPr="00B511C9">
                <w:rPr>
                  <w:rFonts w:ascii="Calibri" w:hAnsi="Calibri" w:cs="Calibri"/>
                  <w:sz w:val="16"/>
                  <w:lang w:eastAsia="x-none"/>
                </w:rPr>
                <w:t>22.70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3F51243" w14:textId="77777777" w:rsidR="00FC5F2F" w:rsidRPr="00183F53" w:rsidRDefault="00FC5F2F" w:rsidP="00E13F34">
            <w:pPr>
              <w:spacing w:after="0"/>
              <w:jc w:val="center"/>
              <w:rPr>
                <w:ins w:id="26609" w:author="JS" w:date="2018-11-14T23:25:00Z"/>
                <w:sz w:val="16"/>
                <w:szCs w:val="16"/>
                <w:lang w:val="zh-CN"/>
              </w:rPr>
            </w:pPr>
            <w:ins w:id="26610" w:author="JS" w:date="2018-11-14T23:25: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BCA7020" w14:textId="77777777" w:rsidR="00FC5F2F" w:rsidRPr="00183F53" w:rsidRDefault="00FC5F2F" w:rsidP="00E13F34">
            <w:pPr>
              <w:spacing w:after="0"/>
              <w:jc w:val="center"/>
              <w:rPr>
                <w:ins w:id="26611" w:author="JS" w:date="2018-11-14T23:25:00Z"/>
                <w:sz w:val="16"/>
                <w:szCs w:val="16"/>
                <w:lang w:val="zh-CN"/>
              </w:rPr>
            </w:pPr>
            <w:ins w:id="26612" w:author="JS" w:date="2018-11-14T23:25:00Z">
              <w:r w:rsidRPr="00B511C9">
                <w:rPr>
                  <w:rFonts w:ascii="Calibri" w:hAnsi="Calibri" w:cs="Calibri"/>
                  <w:sz w:val="16"/>
                  <w:lang w:eastAsia="x-none"/>
                </w:rPr>
                <w:t>6.25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3C6906" w14:textId="77777777" w:rsidR="00FC5F2F" w:rsidRPr="00183F53" w:rsidRDefault="00FC5F2F" w:rsidP="00E13F34">
            <w:pPr>
              <w:spacing w:after="0"/>
              <w:jc w:val="center"/>
              <w:rPr>
                <w:ins w:id="26613" w:author="JS" w:date="2018-11-14T23:25:00Z"/>
                <w:sz w:val="16"/>
                <w:szCs w:val="16"/>
                <w:lang w:val="zh-CN"/>
              </w:rPr>
            </w:pPr>
            <w:ins w:id="26614" w:author="JS" w:date="2018-11-14T23:25:00Z">
              <w:r w:rsidRPr="00B511C9">
                <w:rPr>
                  <w:rFonts w:ascii="Calibri" w:hAnsi="Calibri" w:cs="Calibri"/>
                  <w:sz w:val="16"/>
                  <w:lang w:eastAsia="x-none"/>
                </w:rPr>
                <w:t>15.30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895C626" w14:textId="77777777" w:rsidR="00FC5F2F" w:rsidRPr="00183F53" w:rsidRDefault="00FC5F2F" w:rsidP="00E13F34">
            <w:pPr>
              <w:spacing w:after="0"/>
              <w:jc w:val="center"/>
              <w:rPr>
                <w:ins w:id="26615" w:author="JS" w:date="2018-11-14T23:25:00Z"/>
                <w:sz w:val="16"/>
                <w:szCs w:val="16"/>
                <w:lang w:val="zh-CN"/>
              </w:rPr>
            </w:pPr>
            <w:ins w:id="26616" w:author="JS" w:date="2018-11-14T23:25:00Z">
              <w:r w:rsidRPr="00B511C9">
                <w:rPr>
                  <w:rFonts w:ascii="Calibri" w:hAnsi="Calibri" w:cs="Calibri"/>
                  <w:sz w:val="16"/>
                  <w:lang w:eastAsia="x-none"/>
                </w:rPr>
                <w:t>16.50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4DF77C6" w14:textId="77777777" w:rsidR="00FC5F2F" w:rsidRPr="00183F53" w:rsidRDefault="00FC5F2F" w:rsidP="00E13F34">
            <w:pPr>
              <w:spacing w:after="0"/>
              <w:jc w:val="center"/>
              <w:rPr>
                <w:ins w:id="26617" w:author="JS" w:date="2018-11-14T23:25:00Z"/>
                <w:sz w:val="16"/>
                <w:szCs w:val="16"/>
                <w:lang w:val="zh-CN"/>
              </w:rPr>
            </w:pPr>
            <w:ins w:id="26618" w:author="JS" w:date="2018-11-14T23:25: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02A3D8" w14:textId="77777777" w:rsidR="00FC5F2F" w:rsidRPr="00183F53" w:rsidRDefault="00FC5F2F" w:rsidP="00E13F34">
            <w:pPr>
              <w:spacing w:after="0"/>
              <w:jc w:val="center"/>
              <w:rPr>
                <w:ins w:id="26619" w:author="JS" w:date="2018-11-14T23:25:00Z"/>
                <w:sz w:val="16"/>
                <w:szCs w:val="16"/>
                <w:lang w:val="zh-CN"/>
              </w:rPr>
            </w:pPr>
            <w:ins w:id="26620" w:author="JS" w:date="2018-11-14T23:25:00Z">
              <w:r w:rsidRPr="00B511C9">
                <w:rPr>
                  <w:rFonts w:ascii="Calibri" w:hAnsi="Calibri" w:cs="Calibri"/>
                  <w:sz w:val="16"/>
                  <w:lang w:eastAsia="x-none"/>
                </w:rPr>
                <w:t>2.92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548929" w14:textId="77777777" w:rsidR="00FC5F2F" w:rsidRPr="00183F53" w:rsidRDefault="00FC5F2F" w:rsidP="00E13F34">
            <w:pPr>
              <w:spacing w:after="0"/>
              <w:jc w:val="center"/>
              <w:rPr>
                <w:ins w:id="26621" w:author="JS" w:date="2018-11-14T23:25:00Z"/>
                <w:sz w:val="16"/>
                <w:szCs w:val="16"/>
                <w:lang w:val="zh-CN"/>
              </w:rPr>
            </w:pPr>
            <w:ins w:id="26622" w:author="JS" w:date="2018-11-14T23:25:00Z">
              <w:r w:rsidRPr="00B511C9">
                <w:rPr>
                  <w:rFonts w:ascii="Calibri" w:hAnsi="Calibri" w:cs="Calibri"/>
                  <w:sz w:val="16"/>
                  <w:lang w:eastAsia="x-none"/>
                </w:rPr>
                <w:t>11.63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21EAEC1" w14:textId="77777777" w:rsidR="00FC5F2F" w:rsidRPr="00183F53" w:rsidRDefault="00FC5F2F" w:rsidP="00E13F34">
            <w:pPr>
              <w:spacing w:after="0"/>
              <w:jc w:val="center"/>
              <w:rPr>
                <w:ins w:id="26623" w:author="JS" w:date="2018-11-14T23:25:00Z"/>
                <w:sz w:val="16"/>
                <w:szCs w:val="16"/>
                <w:lang w:val="zh-CN"/>
              </w:rPr>
            </w:pPr>
            <w:ins w:id="26624" w:author="JS" w:date="2018-11-14T23:25:00Z">
              <w:r w:rsidRPr="00B511C9">
                <w:rPr>
                  <w:rFonts w:ascii="Calibri" w:hAnsi="Calibri" w:cs="Calibri"/>
                  <w:sz w:val="16"/>
                  <w:lang w:eastAsia="x-none"/>
                </w:rPr>
                <w:t>12.52</w:t>
              </w:r>
            </w:ins>
          </w:p>
        </w:tc>
      </w:tr>
      <w:tr w:rsidR="00FC5F2F" w:rsidRPr="00DE7B1E" w14:paraId="58BA92FA" w14:textId="77777777" w:rsidTr="00E13F34">
        <w:trPr>
          <w:cantSplit/>
          <w:trHeight w:val="20"/>
          <w:ins w:id="2662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EBE3618" w14:textId="77777777" w:rsidR="00FC5F2F" w:rsidRDefault="00FC5F2F" w:rsidP="00E13F34">
            <w:pPr>
              <w:spacing w:after="0"/>
              <w:ind w:left="113" w:right="113"/>
              <w:rPr>
                <w:ins w:id="26626"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22E3580" w14:textId="77777777" w:rsidR="00FC5F2F" w:rsidRDefault="00FC5F2F" w:rsidP="00E13F34">
            <w:pPr>
              <w:spacing w:after="0"/>
              <w:rPr>
                <w:ins w:id="26627"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11C72FDE" w14:textId="77777777" w:rsidR="00FC5F2F" w:rsidRDefault="00FC5F2F" w:rsidP="00E13F34">
            <w:pPr>
              <w:pStyle w:val="NormalWeb"/>
              <w:spacing w:before="0" w:beforeAutospacing="0" w:after="0" w:afterAutospacing="0"/>
              <w:jc w:val="center"/>
              <w:rPr>
                <w:ins w:id="26628" w:author="JS" w:date="2018-11-14T23:25:00Z"/>
                <w:rFonts w:eastAsia="SimSun"/>
                <w:sz w:val="16"/>
                <w:szCs w:val="16"/>
              </w:rPr>
            </w:pPr>
            <w:ins w:id="26629"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1840C40" w14:textId="77777777" w:rsidR="00FC5F2F" w:rsidRPr="00183F53" w:rsidRDefault="00FC5F2F" w:rsidP="00E13F34">
            <w:pPr>
              <w:spacing w:after="0"/>
              <w:jc w:val="center"/>
              <w:rPr>
                <w:ins w:id="26630" w:author="JS" w:date="2018-11-14T23:25:00Z"/>
                <w:sz w:val="16"/>
                <w:szCs w:val="16"/>
                <w:lang w:val="zh-CN"/>
              </w:rPr>
            </w:pPr>
            <w:ins w:id="26631" w:author="JS" w:date="2018-11-14T23:25: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D6BA5B" w14:textId="77777777" w:rsidR="00FC5F2F" w:rsidRPr="00183F53" w:rsidRDefault="00FC5F2F" w:rsidP="00E13F34">
            <w:pPr>
              <w:spacing w:after="0"/>
              <w:jc w:val="center"/>
              <w:rPr>
                <w:ins w:id="26632" w:author="JS" w:date="2018-11-14T23:25:00Z"/>
                <w:sz w:val="16"/>
                <w:szCs w:val="16"/>
                <w:lang w:val="zh-CN"/>
              </w:rPr>
            </w:pPr>
            <w:ins w:id="26633" w:author="JS" w:date="2018-11-14T23:25:00Z">
              <w:r w:rsidRPr="00B511C9">
                <w:rPr>
                  <w:rFonts w:ascii="Calibri" w:hAnsi="Calibri" w:cs="Calibri"/>
                  <w:sz w:val="16"/>
                  <w:lang w:eastAsia="x-none"/>
                </w:rPr>
                <w:t>57.96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B81D5D" w14:textId="77777777" w:rsidR="00FC5F2F" w:rsidRPr="00183F53" w:rsidRDefault="00FC5F2F" w:rsidP="00E13F34">
            <w:pPr>
              <w:spacing w:after="0"/>
              <w:jc w:val="center"/>
              <w:rPr>
                <w:ins w:id="26634" w:author="JS" w:date="2018-11-14T23:25:00Z"/>
                <w:sz w:val="16"/>
                <w:szCs w:val="16"/>
                <w:lang w:val="zh-CN"/>
              </w:rPr>
            </w:pPr>
            <w:ins w:id="26635" w:author="JS" w:date="2018-11-14T23:25:00Z">
              <w:r w:rsidRPr="00B511C9">
                <w:rPr>
                  <w:rFonts w:ascii="Calibri" w:hAnsi="Calibri" w:cs="Calibri"/>
                  <w:sz w:val="16"/>
                  <w:lang w:eastAsia="x-none"/>
                </w:rPr>
                <w:t>67.92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4B2645" w14:textId="77777777" w:rsidR="00FC5F2F" w:rsidRPr="00183F53" w:rsidRDefault="00FC5F2F" w:rsidP="00E13F34">
            <w:pPr>
              <w:spacing w:after="0"/>
              <w:jc w:val="center"/>
              <w:rPr>
                <w:ins w:id="26636" w:author="JS" w:date="2018-11-14T23:25:00Z"/>
                <w:sz w:val="16"/>
                <w:szCs w:val="16"/>
                <w:lang w:val="zh-CN"/>
              </w:rPr>
            </w:pPr>
            <w:ins w:id="26637" w:author="JS" w:date="2018-11-14T23:25:00Z">
              <w:r w:rsidRPr="00B511C9">
                <w:rPr>
                  <w:rFonts w:ascii="Calibri" w:hAnsi="Calibri" w:cs="Calibri"/>
                  <w:sz w:val="16"/>
                  <w:lang w:eastAsia="x-none"/>
                </w:rPr>
                <w:t>70.26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507E25B" w14:textId="77777777" w:rsidR="00FC5F2F" w:rsidRPr="00183F53" w:rsidRDefault="00FC5F2F" w:rsidP="00E13F34">
            <w:pPr>
              <w:spacing w:after="0"/>
              <w:jc w:val="center"/>
              <w:rPr>
                <w:ins w:id="26638" w:author="JS" w:date="2018-11-14T23:25:00Z"/>
                <w:sz w:val="16"/>
                <w:szCs w:val="16"/>
                <w:lang w:val="zh-CN"/>
              </w:rPr>
            </w:pPr>
            <w:ins w:id="26639" w:author="JS" w:date="2018-11-14T23:25: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83AD3A" w14:textId="77777777" w:rsidR="00FC5F2F" w:rsidRPr="00183F53" w:rsidRDefault="00FC5F2F" w:rsidP="00E13F34">
            <w:pPr>
              <w:spacing w:after="0"/>
              <w:jc w:val="center"/>
              <w:rPr>
                <w:ins w:id="26640" w:author="JS" w:date="2018-11-14T23:25:00Z"/>
                <w:sz w:val="16"/>
                <w:szCs w:val="16"/>
                <w:lang w:val="zh-CN"/>
              </w:rPr>
            </w:pPr>
            <w:ins w:id="26641" w:author="JS" w:date="2018-11-14T23:25:00Z">
              <w:r w:rsidRPr="00B511C9">
                <w:rPr>
                  <w:rFonts w:ascii="Calibri" w:hAnsi="Calibri" w:cs="Calibri"/>
                  <w:sz w:val="16"/>
                  <w:lang w:eastAsia="x-none"/>
                </w:rPr>
                <w:t>44.33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89977B1" w14:textId="77777777" w:rsidR="00FC5F2F" w:rsidRPr="00183F53" w:rsidRDefault="00FC5F2F" w:rsidP="00E13F34">
            <w:pPr>
              <w:spacing w:after="0"/>
              <w:jc w:val="center"/>
              <w:rPr>
                <w:ins w:id="26642" w:author="JS" w:date="2018-11-14T23:25:00Z"/>
                <w:sz w:val="16"/>
                <w:szCs w:val="16"/>
                <w:lang w:val="zh-CN"/>
              </w:rPr>
            </w:pPr>
            <w:ins w:id="26643" w:author="JS" w:date="2018-11-14T23:25:00Z">
              <w:r w:rsidRPr="00B511C9">
                <w:rPr>
                  <w:rFonts w:ascii="Calibri" w:hAnsi="Calibri" w:cs="Calibri"/>
                  <w:sz w:val="16"/>
                  <w:lang w:eastAsia="x-none"/>
                </w:rPr>
                <w:t>54.11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291912C" w14:textId="77777777" w:rsidR="00FC5F2F" w:rsidRPr="00183F53" w:rsidRDefault="00FC5F2F" w:rsidP="00E13F34">
            <w:pPr>
              <w:spacing w:after="0"/>
              <w:jc w:val="center"/>
              <w:rPr>
                <w:ins w:id="26644" w:author="JS" w:date="2018-11-14T23:25:00Z"/>
                <w:sz w:val="16"/>
                <w:szCs w:val="16"/>
                <w:lang w:val="zh-CN"/>
              </w:rPr>
            </w:pPr>
            <w:ins w:id="26645" w:author="JS" w:date="2018-11-14T23:25:00Z">
              <w:r w:rsidRPr="00B511C9">
                <w:rPr>
                  <w:rFonts w:ascii="Calibri" w:hAnsi="Calibri" w:cs="Calibri"/>
                  <w:sz w:val="16"/>
                  <w:lang w:eastAsia="x-none"/>
                </w:rPr>
                <w:t>56.26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B36F3" w14:textId="77777777" w:rsidR="00FC5F2F" w:rsidRPr="00183F53" w:rsidRDefault="00FC5F2F" w:rsidP="00E13F34">
            <w:pPr>
              <w:spacing w:after="0"/>
              <w:jc w:val="center"/>
              <w:rPr>
                <w:ins w:id="26646" w:author="JS" w:date="2018-11-14T23:25:00Z"/>
                <w:sz w:val="16"/>
                <w:szCs w:val="16"/>
                <w:lang w:val="zh-CN"/>
              </w:rPr>
            </w:pPr>
            <w:ins w:id="26647" w:author="JS" w:date="2018-11-14T23:25: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2F7ECC1" w14:textId="77777777" w:rsidR="00FC5F2F" w:rsidRPr="00183F53" w:rsidRDefault="00FC5F2F" w:rsidP="00E13F34">
            <w:pPr>
              <w:spacing w:after="0"/>
              <w:jc w:val="center"/>
              <w:rPr>
                <w:ins w:id="26648" w:author="JS" w:date="2018-11-14T23:25:00Z"/>
                <w:sz w:val="16"/>
                <w:szCs w:val="16"/>
                <w:lang w:val="zh-CN"/>
              </w:rPr>
            </w:pPr>
            <w:ins w:id="26649" w:author="JS" w:date="2018-11-14T23:25:00Z">
              <w:r w:rsidRPr="00B511C9">
                <w:rPr>
                  <w:rFonts w:ascii="Calibri" w:hAnsi="Calibri" w:cs="Calibri"/>
                  <w:sz w:val="16"/>
                  <w:lang w:eastAsia="x-none"/>
                </w:rPr>
                <w:t>35.75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29835" w14:textId="77777777" w:rsidR="00FC5F2F" w:rsidRPr="00183F53" w:rsidRDefault="00FC5F2F" w:rsidP="00E13F34">
            <w:pPr>
              <w:spacing w:after="0"/>
              <w:jc w:val="center"/>
              <w:rPr>
                <w:ins w:id="26650" w:author="JS" w:date="2018-11-14T23:25:00Z"/>
                <w:sz w:val="16"/>
                <w:szCs w:val="16"/>
                <w:lang w:val="zh-CN"/>
              </w:rPr>
            </w:pPr>
            <w:ins w:id="26651" w:author="JS" w:date="2018-11-14T23:25:00Z">
              <w:r w:rsidRPr="00B511C9">
                <w:rPr>
                  <w:rFonts w:ascii="Calibri" w:hAnsi="Calibri" w:cs="Calibri"/>
                  <w:sz w:val="16"/>
                  <w:lang w:eastAsia="x-none"/>
                </w:rPr>
                <w:t>42.02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D5F8E8" w14:textId="77777777" w:rsidR="00FC5F2F" w:rsidRPr="00183F53" w:rsidRDefault="00FC5F2F" w:rsidP="00E13F34">
            <w:pPr>
              <w:spacing w:after="0"/>
              <w:jc w:val="center"/>
              <w:rPr>
                <w:ins w:id="26652" w:author="JS" w:date="2018-11-14T23:25:00Z"/>
                <w:sz w:val="16"/>
                <w:szCs w:val="16"/>
                <w:lang w:val="zh-CN"/>
              </w:rPr>
            </w:pPr>
            <w:ins w:id="26653" w:author="JS" w:date="2018-11-14T23:25:00Z">
              <w:r w:rsidRPr="00B511C9">
                <w:rPr>
                  <w:rFonts w:ascii="Calibri" w:hAnsi="Calibri" w:cs="Calibri"/>
                  <w:sz w:val="16"/>
                  <w:lang w:eastAsia="x-none"/>
                </w:rPr>
                <w:t>46.68</w:t>
              </w:r>
            </w:ins>
          </w:p>
        </w:tc>
      </w:tr>
      <w:tr w:rsidR="00FC5F2F" w:rsidRPr="00DE7B1E" w14:paraId="3D45DA15" w14:textId="77777777" w:rsidTr="00E13F34">
        <w:trPr>
          <w:cantSplit/>
          <w:trHeight w:val="20"/>
          <w:ins w:id="2665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A57197" w14:textId="77777777" w:rsidR="00FC5F2F" w:rsidRDefault="00FC5F2F" w:rsidP="00E13F34">
            <w:pPr>
              <w:spacing w:after="0"/>
              <w:ind w:left="113" w:right="113"/>
              <w:rPr>
                <w:ins w:id="26655"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4E036F7E" w14:textId="77777777" w:rsidR="00FC5F2F" w:rsidRDefault="00FC5F2F" w:rsidP="00E13F34">
            <w:pPr>
              <w:spacing w:after="0"/>
              <w:rPr>
                <w:ins w:id="26656"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74D9131B" w14:textId="77777777" w:rsidR="00FC5F2F" w:rsidRDefault="00FC5F2F" w:rsidP="00E13F34">
            <w:pPr>
              <w:pStyle w:val="NormalWeb"/>
              <w:spacing w:before="0" w:beforeAutospacing="0" w:after="0" w:afterAutospacing="0"/>
              <w:jc w:val="center"/>
              <w:rPr>
                <w:ins w:id="26657" w:author="JS" w:date="2018-11-14T23:25:00Z"/>
                <w:rFonts w:eastAsia="SimSun"/>
                <w:sz w:val="16"/>
                <w:szCs w:val="16"/>
              </w:rPr>
            </w:pPr>
            <w:ins w:id="26658"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6BEE6F3" w14:textId="77777777" w:rsidR="00FC5F2F" w:rsidRPr="00183F53" w:rsidRDefault="00FC5F2F" w:rsidP="00E13F34">
            <w:pPr>
              <w:spacing w:after="0"/>
              <w:jc w:val="center"/>
              <w:rPr>
                <w:ins w:id="26659" w:author="JS" w:date="2018-11-14T23:25:00Z"/>
                <w:sz w:val="16"/>
                <w:szCs w:val="16"/>
                <w:lang w:val="zh-CN"/>
              </w:rPr>
            </w:pPr>
            <w:ins w:id="26660" w:author="JS" w:date="2018-11-14T23:25: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AEC0BC" w14:textId="77777777" w:rsidR="00FC5F2F" w:rsidRPr="00183F53" w:rsidRDefault="00FC5F2F" w:rsidP="00E13F34">
            <w:pPr>
              <w:spacing w:after="0"/>
              <w:jc w:val="center"/>
              <w:rPr>
                <w:ins w:id="26661" w:author="JS" w:date="2018-11-14T23:25:00Z"/>
                <w:sz w:val="16"/>
                <w:szCs w:val="16"/>
                <w:lang w:val="zh-CN"/>
              </w:rPr>
            </w:pPr>
            <w:ins w:id="26662" w:author="JS" w:date="2018-11-14T23:25:00Z">
              <w:r w:rsidRPr="00B511C9">
                <w:rPr>
                  <w:rFonts w:ascii="Calibri" w:hAnsi="Calibri" w:cs="Calibri"/>
                  <w:sz w:val="16"/>
                  <w:lang w:eastAsia="x-none"/>
                </w:rPr>
                <w:t>78.88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24B893" w14:textId="77777777" w:rsidR="00FC5F2F" w:rsidRPr="00183F53" w:rsidRDefault="00FC5F2F" w:rsidP="00E13F34">
            <w:pPr>
              <w:spacing w:after="0"/>
              <w:jc w:val="center"/>
              <w:rPr>
                <w:ins w:id="26663" w:author="JS" w:date="2018-11-14T23:25:00Z"/>
                <w:sz w:val="16"/>
                <w:szCs w:val="16"/>
                <w:lang w:val="zh-CN"/>
              </w:rPr>
            </w:pPr>
            <w:ins w:id="26664" w:author="JS" w:date="2018-11-14T23:25:00Z">
              <w:r w:rsidRPr="00B511C9">
                <w:rPr>
                  <w:rFonts w:ascii="Calibri" w:hAnsi="Calibri" w:cs="Calibri"/>
                  <w:sz w:val="16"/>
                  <w:lang w:eastAsia="x-none"/>
                </w:rPr>
                <w:t>83.49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C9B5CC" w14:textId="77777777" w:rsidR="00FC5F2F" w:rsidRPr="00183F53" w:rsidRDefault="00FC5F2F" w:rsidP="00E13F34">
            <w:pPr>
              <w:spacing w:after="0"/>
              <w:jc w:val="center"/>
              <w:rPr>
                <w:ins w:id="26665" w:author="JS" w:date="2018-11-14T23:25:00Z"/>
                <w:sz w:val="16"/>
                <w:szCs w:val="16"/>
                <w:lang w:val="zh-CN"/>
              </w:rPr>
            </w:pPr>
            <w:ins w:id="26666" w:author="JS" w:date="2018-11-14T23:25:00Z">
              <w:r w:rsidRPr="00B511C9">
                <w:rPr>
                  <w:rFonts w:ascii="Calibri" w:hAnsi="Calibri" w:cs="Calibri"/>
                  <w:sz w:val="16"/>
                  <w:lang w:eastAsia="x-none"/>
                </w:rPr>
                <w:t>83.41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B501725" w14:textId="77777777" w:rsidR="00FC5F2F" w:rsidRPr="00183F53" w:rsidRDefault="00FC5F2F" w:rsidP="00E13F34">
            <w:pPr>
              <w:spacing w:after="0"/>
              <w:jc w:val="center"/>
              <w:rPr>
                <w:ins w:id="26667" w:author="JS" w:date="2018-11-14T23:25:00Z"/>
                <w:sz w:val="16"/>
                <w:szCs w:val="16"/>
                <w:lang w:val="zh-CN"/>
              </w:rPr>
            </w:pPr>
            <w:ins w:id="26668" w:author="JS" w:date="2018-11-14T23:25: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A94BD96" w14:textId="77777777" w:rsidR="00FC5F2F" w:rsidRPr="00183F53" w:rsidRDefault="00FC5F2F" w:rsidP="00E13F34">
            <w:pPr>
              <w:spacing w:after="0"/>
              <w:jc w:val="center"/>
              <w:rPr>
                <w:ins w:id="26669" w:author="JS" w:date="2018-11-14T23:25:00Z"/>
                <w:sz w:val="16"/>
                <w:szCs w:val="16"/>
                <w:lang w:val="zh-CN"/>
              </w:rPr>
            </w:pPr>
            <w:ins w:id="26670" w:author="JS" w:date="2018-11-14T23:25:00Z">
              <w:r w:rsidRPr="00B511C9">
                <w:rPr>
                  <w:rFonts w:ascii="Calibri" w:hAnsi="Calibri" w:cs="Calibri"/>
                  <w:sz w:val="16"/>
                  <w:lang w:eastAsia="x-none"/>
                </w:rPr>
                <w:t>78.85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739E07D" w14:textId="77777777" w:rsidR="00FC5F2F" w:rsidRPr="00183F53" w:rsidRDefault="00FC5F2F" w:rsidP="00E13F34">
            <w:pPr>
              <w:spacing w:after="0"/>
              <w:jc w:val="center"/>
              <w:rPr>
                <w:ins w:id="26671" w:author="JS" w:date="2018-11-14T23:25:00Z"/>
                <w:sz w:val="16"/>
                <w:szCs w:val="16"/>
                <w:lang w:val="zh-CN"/>
              </w:rPr>
            </w:pPr>
            <w:ins w:id="26672" w:author="JS" w:date="2018-11-14T23:25:00Z">
              <w:r w:rsidRPr="00B511C9">
                <w:rPr>
                  <w:rFonts w:ascii="Calibri" w:hAnsi="Calibri" w:cs="Calibri"/>
                  <w:sz w:val="16"/>
                  <w:lang w:eastAsia="x-none"/>
                </w:rPr>
                <w:t>83.19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65C957" w14:textId="77777777" w:rsidR="00FC5F2F" w:rsidRPr="00183F53" w:rsidRDefault="00FC5F2F" w:rsidP="00E13F34">
            <w:pPr>
              <w:spacing w:after="0"/>
              <w:jc w:val="center"/>
              <w:rPr>
                <w:ins w:id="26673" w:author="JS" w:date="2018-11-14T23:25:00Z"/>
                <w:sz w:val="16"/>
                <w:szCs w:val="16"/>
                <w:lang w:val="zh-CN"/>
              </w:rPr>
            </w:pPr>
            <w:ins w:id="26674" w:author="JS" w:date="2018-11-14T23:25:00Z">
              <w:r w:rsidRPr="00B511C9">
                <w:rPr>
                  <w:rFonts w:ascii="Calibri" w:hAnsi="Calibri" w:cs="Calibri"/>
                  <w:sz w:val="16"/>
                  <w:lang w:eastAsia="x-none"/>
                </w:rPr>
                <w:t>83.20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9F5B5" w14:textId="77777777" w:rsidR="00FC5F2F" w:rsidRPr="00183F53" w:rsidRDefault="00FC5F2F" w:rsidP="00E13F34">
            <w:pPr>
              <w:spacing w:after="0"/>
              <w:jc w:val="center"/>
              <w:rPr>
                <w:ins w:id="26675" w:author="JS" w:date="2018-11-14T23:25:00Z"/>
                <w:sz w:val="16"/>
                <w:szCs w:val="16"/>
                <w:lang w:val="zh-CN"/>
              </w:rPr>
            </w:pPr>
            <w:ins w:id="26676" w:author="JS" w:date="2018-11-14T23:25: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83F833" w14:textId="77777777" w:rsidR="00FC5F2F" w:rsidRPr="00183F53" w:rsidRDefault="00FC5F2F" w:rsidP="00E13F34">
            <w:pPr>
              <w:spacing w:after="0"/>
              <w:jc w:val="center"/>
              <w:rPr>
                <w:ins w:id="26677" w:author="JS" w:date="2018-11-14T23:25:00Z"/>
                <w:sz w:val="16"/>
                <w:szCs w:val="16"/>
                <w:lang w:val="zh-CN"/>
              </w:rPr>
            </w:pPr>
            <w:ins w:id="26678" w:author="JS" w:date="2018-11-14T23:25:00Z">
              <w:r w:rsidRPr="00B511C9">
                <w:rPr>
                  <w:rFonts w:ascii="Calibri" w:hAnsi="Calibri" w:cs="Calibri"/>
                  <w:sz w:val="16"/>
                  <w:lang w:eastAsia="x-none"/>
                </w:rPr>
                <w:t>78.43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0D56F08" w14:textId="77777777" w:rsidR="00FC5F2F" w:rsidRPr="00183F53" w:rsidRDefault="00FC5F2F" w:rsidP="00E13F34">
            <w:pPr>
              <w:spacing w:after="0"/>
              <w:jc w:val="center"/>
              <w:rPr>
                <w:ins w:id="26679" w:author="JS" w:date="2018-11-14T23:25:00Z"/>
                <w:sz w:val="16"/>
                <w:szCs w:val="16"/>
                <w:lang w:val="zh-CN"/>
              </w:rPr>
            </w:pPr>
            <w:ins w:id="26680" w:author="JS" w:date="2018-11-14T23:25:00Z">
              <w:r w:rsidRPr="00B511C9">
                <w:rPr>
                  <w:rFonts w:ascii="Calibri" w:hAnsi="Calibri" w:cs="Calibri"/>
                  <w:sz w:val="16"/>
                  <w:lang w:eastAsia="x-none"/>
                </w:rPr>
                <w:t>83.00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1149B8" w14:textId="77777777" w:rsidR="00FC5F2F" w:rsidRPr="00183F53" w:rsidRDefault="00FC5F2F" w:rsidP="00E13F34">
            <w:pPr>
              <w:spacing w:after="0"/>
              <w:jc w:val="center"/>
              <w:rPr>
                <w:ins w:id="26681" w:author="JS" w:date="2018-11-14T23:25:00Z"/>
                <w:sz w:val="16"/>
                <w:szCs w:val="16"/>
                <w:lang w:val="zh-CN"/>
              </w:rPr>
            </w:pPr>
            <w:ins w:id="26682" w:author="JS" w:date="2018-11-14T23:25:00Z">
              <w:r w:rsidRPr="00B511C9">
                <w:rPr>
                  <w:rFonts w:ascii="Calibri" w:hAnsi="Calibri" w:cs="Calibri"/>
                  <w:sz w:val="16"/>
                  <w:lang w:eastAsia="x-none"/>
                </w:rPr>
                <w:t>83.16</w:t>
              </w:r>
            </w:ins>
          </w:p>
        </w:tc>
      </w:tr>
      <w:tr w:rsidR="00FC5F2F" w:rsidRPr="00DE7B1E" w14:paraId="2D65623B" w14:textId="77777777" w:rsidTr="00E13F34">
        <w:trPr>
          <w:cantSplit/>
          <w:trHeight w:val="20"/>
          <w:ins w:id="2668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BCC20FC" w14:textId="77777777" w:rsidR="00FC5F2F" w:rsidRDefault="00FC5F2F" w:rsidP="00E13F34">
            <w:pPr>
              <w:spacing w:after="0"/>
              <w:ind w:left="113" w:right="113"/>
              <w:rPr>
                <w:ins w:id="26684"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211A36B8" w14:textId="77777777" w:rsidR="00FC5F2F" w:rsidRDefault="00FC5F2F" w:rsidP="00E13F34">
            <w:pPr>
              <w:spacing w:after="0"/>
              <w:rPr>
                <w:ins w:id="26685"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05B1FC27" w14:textId="77777777" w:rsidR="00FC5F2F" w:rsidRDefault="00FC5F2F" w:rsidP="00E13F34">
            <w:pPr>
              <w:pStyle w:val="NormalWeb"/>
              <w:spacing w:before="0" w:beforeAutospacing="0" w:after="0" w:afterAutospacing="0"/>
              <w:jc w:val="center"/>
              <w:rPr>
                <w:ins w:id="26686" w:author="JS" w:date="2018-11-14T23:25:00Z"/>
                <w:rFonts w:eastAsia="SimSun"/>
                <w:sz w:val="16"/>
                <w:szCs w:val="16"/>
              </w:rPr>
            </w:pPr>
            <w:ins w:id="26687"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8230657" w14:textId="77777777" w:rsidR="00FC5F2F" w:rsidRPr="00183F53" w:rsidRDefault="00FC5F2F" w:rsidP="00E13F34">
            <w:pPr>
              <w:spacing w:after="0"/>
              <w:jc w:val="center"/>
              <w:rPr>
                <w:ins w:id="26688" w:author="JS" w:date="2018-11-14T23:25:00Z"/>
                <w:sz w:val="16"/>
                <w:szCs w:val="16"/>
                <w:lang w:val="zh-CN"/>
              </w:rPr>
            </w:pPr>
            <w:ins w:id="26689" w:author="JS" w:date="2018-11-14T23:25: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B6E47E" w14:textId="77777777" w:rsidR="00FC5F2F" w:rsidRPr="00183F53" w:rsidRDefault="00FC5F2F" w:rsidP="00E13F34">
            <w:pPr>
              <w:spacing w:after="0"/>
              <w:jc w:val="center"/>
              <w:rPr>
                <w:ins w:id="26690" w:author="JS" w:date="2018-11-14T23:25:00Z"/>
                <w:sz w:val="16"/>
                <w:szCs w:val="16"/>
                <w:lang w:val="zh-CN"/>
              </w:rPr>
            </w:pPr>
            <w:ins w:id="26691" w:author="JS" w:date="2018-11-14T23:25:00Z">
              <w:r w:rsidRPr="00B511C9">
                <w:rPr>
                  <w:rFonts w:ascii="Calibri" w:hAnsi="Calibri" w:cs="Calibri"/>
                  <w:sz w:val="16"/>
                  <w:lang w:eastAsia="x-none"/>
                </w:rPr>
                <w:t>53.56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6861AF" w14:textId="77777777" w:rsidR="00FC5F2F" w:rsidRPr="00183F53" w:rsidRDefault="00FC5F2F" w:rsidP="00E13F34">
            <w:pPr>
              <w:spacing w:after="0"/>
              <w:jc w:val="center"/>
              <w:rPr>
                <w:ins w:id="26692" w:author="JS" w:date="2018-11-14T23:25:00Z"/>
                <w:sz w:val="16"/>
                <w:szCs w:val="16"/>
                <w:lang w:val="zh-CN"/>
              </w:rPr>
            </w:pPr>
            <w:ins w:id="26693" w:author="JS" w:date="2018-11-14T23:25:00Z">
              <w:r w:rsidRPr="00B511C9">
                <w:rPr>
                  <w:rFonts w:ascii="Calibri" w:hAnsi="Calibri" w:cs="Calibri"/>
                  <w:sz w:val="16"/>
                  <w:lang w:eastAsia="x-none"/>
                </w:rPr>
                <w:t>61.30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783AFB" w14:textId="77777777" w:rsidR="00FC5F2F" w:rsidRPr="00183F53" w:rsidRDefault="00FC5F2F" w:rsidP="00E13F34">
            <w:pPr>
              <w:spacing w:after="0"/>
              <w:jc w:val="center"/>
              <w:rPr>
                <w:ins w:id="26694" w:author="JS" w:date="2018-11-14T23:25:00Z"/>
                <w:sz w:val="16"/>
                <w:szCs w:val="16"/>
                <w:lang w:val="zh-CN"/>
              </w:rPr>
            </w:pPr>
            <w:ins w:id="26695" w:author="JS" w:date="2018-11-14T23:25:00Z">
              <w:r w:rsidRPr="00B511C9">
                <w:rPr>
                  <w:rFonts w:ascii="Calibri" w:hAnsi="Calibri" w:cs="Calibri"/>
                  <w:sz w:val="16"/>
                  <w:lang w:eastAsia="x-none"/>
                </w:rPr>
                <w:t>62.22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77BA92B" w14:textId="77777777" w:rsidR="00FC5F2F" w:rsidRPr="00183F53" w:rsidRDefault="00FC5F2F" w:rsidP="00E13F34">
            <w:pPr>
              <w:spacing w:after="0"/>
              <w:jc w:val="center"/>
              <w:rPr>
                <w:ins w:id="26696" w:author="JS" w:date="2018-11-14T23:25:00Z"/>
                <w:sz w:val="16"/>
                <w:szCs w:val="16"/>
                <w:lang w:val="zh-CN"/>
              </w:rPr>
            </w:pPr>
            <w:ins w:id="26697" w:author="JS" w:date="2018-11-14T23:25: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15A560" w14:textId="77777777" w:rsidR="00FC5F2F" w:rsidRPr="00183F53" w:rsidRDefault="00FC5F2F" w:rsidP="00E13F34">
            <w:pPr>
              <w:spacing w:after="0"/>
              <w:jc w:val="center"/>
              <w:rPr>
                <w:ins w:id="26698" w:author="JS" w:date="2018-11-14T23:25:00Z"/>
                <w:sz w:val="16"/>
                <w:szCs w:val="16"/>
                <w:lang w:val="zh-CN"/>
              </w:rPr>
            </w:pPr>
            <w:ins w:id="26699" w:author="JS" w:date="2018-11-14T23:25:00Z">
              <w:r w:rsidRPr="00B511C9">
                <w:rPr>
                  <w:rFonts w:ascii="Calibri" w:hAnsi="Calibri" w:cs="Calibri"/>
                  <w:sz w:val="16"/>
                  <w:lang w:eastAsia="x-none"/>
                </w:rPr>
                <w:t>44.15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F7603AE" w14:textId="77777777" w:rsidR="00FC5F2F" w:rsidRPr="00183F53" w:rsidRDefault="00FC5F2F" w:rsidP="00E13F34">
            <w:pPr>
              <w:spacing w:after="0"/>
              <w:jc w:val="center"/>
              <w:rPr>
                <w:ins w:id="26700" w:author="JS" w:date="2018-11-14T23:25:00Z"/>
                <w:sz w:val="16"/>
                <w:szCs w:val="16"/>
                <w:lang w:val="zh-CN"/>
              </w:rPr>
            </w:pPr>
            <w:ins w:id="26701" w:author="JS" w:date="2018-11-14T23:25:00Z">
              <w:r w:rsidRPr="00B511C9">
                <w:rPr>
                  <w:rFonts w:ascii="Calibri" w:hAnsi="Calibri" w:cs="Calibri"/>
                  <w:sz w:val="16"/>
                  <w:lang w:eastAsia="x-none"/>
                </w:rPr>
                <w:t>53.33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D77FFB5" w14:textId="77777777" w:rsidR="00FC5F2F" w:rsidRPr="00183F53" w:rsidRDefault="00FC5F2F" w:rsidP="00E13F34">
            <w:pPr>
              <w:spacing w:after="0"/>
              <w:jc w:val="center"/>
              <w:rPr>
                <w:ins w:id="26702" w:author="JS" w:date="2018-11-14T23:25:00Z"/>
                <w:sz w:val="16"/>
                <w:szCs w:val="16"/>
                <w:lang w:val="zh-CN"/>
              </w:rPr>
            </w:pPr>
            <w:ins w:id="26703" w:author="JS" w:date="2018-11-14T23:25:00Z">
              <w:r w:rsidRPr="00B511C9">
                <w:rPr>
                  <w:rFonts w:ascii="Calibri" w:hAnsi="Calibri" w:cs="Calibri"/>
                  <w:sz w:val="16"/>
                  <w:lang w:eastAsia="x-none"/>
                </w:rPr>
                <w:t>54.73</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997FE5" w14:textId="77777777" w:rsidR="00FC5F2F" w:rsidRPr="00183F53" w:rsidRDefault="00FC5F2F" w:rsidP="00E13F34">
            <w:pPr>
              <w:spacing w:after="0"/>
              <w:jc w:val="center"/>
              <w:rPr>
                <w:ins w:id="26704" w:author="JS" w:date="2018-11-14T23:25:00Z"/>
                <w:sz w:val="16"/>
                <w:szCs w:val="16"/>
                <w:lang w:val="zh-CN"/>
              </w:rPr>
            </w:pPr>
            <w:ins w:id="26705" w:author="JS" w:date="2018-11-14T23:25: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C566B" w14:textId="77777777" w:rsidR="00FC5F2F" w:rsidRPr="00183F53" w:rsidRDefault="00FC5F2F" w:rsidP="00E13F34">
            <w:pPr>
              <w:spacing w:after="0"/>
              <w:jc w:val="center"/>
              <w:rPr>
                <w:ins w:id="26706" w:author="JS" w:date="2018-11-14T23:25:00Z"/>
                <w:sz w:val="16"/>
                <w:szCs w:val="16"/>
                <w:lang w:val="zh-CN"/>
              </w:rPr>
            </w:pPr>
            <w:ins w:id="26707" w:author="JS" w:date="2018-11-14T23:25:00Z">
              <w:r w:rsidRPr="00B511C9">
                <w:rPr>
                  <w:rFonts w:ascii="Calibri" w:hAnsi="Calibri" w:cs="Calibri"/>
                  <w:sz w:val="16"/>
                  <w:lang w:eastAsia="x-none"/>
                </w:rPr>
                <w:t>37.92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01C4C2B" w14:textId="77777777" w:rsidR="00FC5F2F" w:rsidRPr="00183F53" w:rsidRDefault="00FC5F2F" w:rsidP="00E13F34">
            <w:pPr>
              <w:spacing w:after="0"/>
              <w:jc w:val="center"/>
              <w:rPr>
                <w:ins w:id="26708" w:author="JS" w:date="2018-11-14T23:25:00Z"/>
                <w:sz w:val="16"/>
                <w:szCs w:val="16"/>
                <w:lang w:val="zh-CN"/>
              </w:rPr>
            </w:pPr>
            <w:ins w:id="26709" w:author="JS" w:date="2018-11-14T23:25:00Z">
              <w:r w:rsidRPr="00B511C9">
                <w:rPr>
                  <w:rFonts w:ascii="Calibri" w:hAnsi="Calibri" w:cs="Calibri"/>
                  <w:sz w:val="16"/>
                  <w:lang w:eastAsia="x-none"/>
                </w:rPr>
                <w:t>46.27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2ECDB" w14:textId="77777777" w:rsidR="00FC5F2F" w:rsidRPr="00183F53" w:rsidRDefault="00FC5F2F" w:rsidP="00E13F34">
            <w:pPr>
              <w:spacing w:after="0"/>
              <w:jc w:val="center"/>
              <w:rPr>
                <w:ins w:id="26710" w:author="JS" w:date="2018-11-14T23:25:00Z"/>
                <w:sz w:val="16"/>
                <w:szCs w:val="16"/>
                <w:lang w:val="zh-CN"/>
              </w:rPr>
            </w:pPr>
            <w:ins w:id="26711" w:author="JS" w:date="2018-11-14T23:25:00Z">
              <w:r w:rsidRPr="00B511C9">
                <w:rPr>
                  <w:rFonts w:ascii="Calibri" w:hAnsi="Calibri" w:cs="Calibri"/>
                  <w:sz w:val="16"/>
                  <w:lang w:eastAsia="x-none"/>
                </w:rPr>
                <w:t>49.64</w:t>
              </w:r>
            </w:ins>
          </w:p>
        </w:tc>
      </w:tr>
      <w:tr w:rsidR="00FC5F2F" w:rsidRPr="00DE7B1E" w14:paraId="32488A8B" w14:textId="77777777" w:rsidTr="00E13F34">
        <w:trPr>
          <w:cantSplit/>
          <w:trHeight w:val="20"/>
          <w:ins w:id="2671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762EA7" w14:textId="77777777" w:rsidR="00FC5F2F" w:rsidRDefault="00FC5F2F" w:rsidP="00E13F34">
            <w:pPr>
              <w:spacing w:after="0"/>
              <w:ind w:left="113" w:right="113"/>
              <w:rPr>
                <w:ins w:id="26713"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41E87F81" w14:textId="77777777" w:rsidR="00FC5F2F" w:rsidRDefault="00FC5F2F" w:rsidP="00E13F34">
            <w:pPr>
              <w:pStyle w:val="NormalWeb"/>
              <w:spacing w:before="0" w:beforeAutospacing="0" w:after="0" w:afterAutospacing="0"/>
              <w:jc w:val="center"/>
              <w:rPr>
                <w:ins w:id="26714" w:author="JS" w:date="2018-11-14T23:25:00Z"/>
                <w:rFonts w:eastAsia="SimSun"/>
                <w:sz w:val="16"/>
                <w:szCs w:val="16"/>
              </w:rPr>
            </w:pPr>
            <w:ins w:id="26715"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0F70529B" w14:textId="77777777" w:rsidR="00FC5F2F" w:rsidRDefault="00FC5F2F" w:rsidP="00E13F34">
            <w:pPr>
              <w:pStyle w:val="NormalWeb"/>
              <w:spacing w:before="0" w:beforeAutospacing="0" w:after="0" w:afterAutospacing="0"/>
              <w:jc w:val="center"/>
              <w:rPr>
                <w:ins w:id="26716" w:author="JS" w:date="2018-11-14T23:25:00Z"/>
                <w:rFonts w:eastAsia="SimSun"/>
                <w:sz w:val="16"/>
                <w:szCs w:val="16"/>
              </w:rPr>
            </w:pPr>
            <w:ins w:id="26717"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31DB682" w14:textId="77777777" w:rsidR="00FC5F2F" w:rsidRPr="00183F53" w:rsidRDefault="00FC5F2F" w:rsidP="00E13F34">
            <w:pPr>
              <w:spacing w:after="0"/>
              <w:jc w:val="center"/>
              <w:rPr>
                <w:ins w:id="26718" w:author="JS" w:date="2018-11-14T23:25:00Z"/>
                <w:sz w:val="16"/>
                <w:szCs w:val="16"/>
                <w:lang w:val="zh-CN"/>
              </w:rPr>
            </w:pPr>
            <w:ins w:id="26719"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EF8DE5" w14:textId="77777777" w:rsidR="00FC5F2F" w:rsidRPr="00183F53" w:rsidRDefault="00FC5F2F" w:rsidP="00E13F34">
            <w:pPr>
              <w:spacing w:after="0"/>
              <w:jc w:val="center"/>
              <w:rPr>
                <w:ins w:id="26720" w:author="JS" w:date="2018-11-14T23:25:00Z"/>
                <w:sz w:val="16"/>
                <w:szCs w:val="16"/>
                <w:lang w:val="zh-CN"/>
              </w:rPr>
            </w:pPr>
            <w:ins w:id="26721"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223368C" w14:textId="77777777" w:rsidR="00FC5F2F" w:rsidRPr="00183F53" w:rsidRDefault="00FC5F2F" w:rsidP="00E13F34">
            <w:pPr>
              <w:spacing w:after="0"/>
              <w:jc w:val="center"/>
              <w:rPr>
                <w:ins w:id="26722" w:author="JS" w:date="2018-11-14T23:25:00Z"/>
                <w:sz w:val="16"/>
                <w:szCs w:val="16"/>
                <w:lang w:val="zh-CN"/>
              </w:rPr>
            </w:pPr>
            <w:ins w:id="26723"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F08715" w14:textId="77777777" w:rsidR="00FC5F2F" w:rsidRPr="00183F53" w:rsidRDefault="00FC5F2F" w:rsidP="00E13F34">
            <w:pPr>
              <w:spacing w:after="0"/>
              <w:jc w:val="center"/>
              <w:rPr>
                <w:ins w:id="26724" w:author="JS" w:date="2018-11-14T23:25:00Z"/>
                <w:sz w:val="16"/>
                <w:szCs w:val="16"/>
                <w:lang w:val="zh-CN"/>
              </w:rPr>
            </w:pPr>
            <w:ins w:id="26725"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7AEB86" w14:textId="77777777" w:rsidR="00FC5F2F" w:rsidRPr="00183F53" w:rsidRDefault="00FC5F2F" w:rsidP="00E13F34">
            <w:pPr>
              <w:spacing w:after="0"/>
              <w:jc w:val="center"/>
              <w:rPr>
                <w:ins w:id="26726" w:author="JS" w:date="2018-11-14T23:25:00Z"/>
                <w:sz w:val="16"/>
                <w:szCs w:val="16"/>
                <w:lang w:val="zh-CN"/>
              </w:rPr>
            </w:pPr>
            <w:ins w:id="26727"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7AA44AE" w14:textId="77777777" w:rsidR="00FC5F2F" w:rsidRPr="00183F53" w:rsidRDefault="00FC5F2F" w:rsidP="00E13F34">
            <w:pPr>
              <w:spacing w:after="0"/>
              <w:jc w:val="center"/>
              <w:rPr>
                <w:ins w:id="26728" w:author="JS" w:date="2018-11-14T23:25:00Z"/>
                <w:sz w:val="16"/>
                <w:szCs w:val="16"/>
                <w:lang w:val="zh-CN"/>
              </w:rPr>
            </w:pPr>
            <w:ins w:id="26729"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A19883F" w14:textId="77777777" w:rsidR="00FC5F2F" w:rsidRPr="00183F53" w:rsidRDefault="00FC5F2F" w:rsidP="00E13F34">
            <w:pPr>
              <w:spacing w:after="0"/>
              <w:jc w:val="center"/>
              <w:rPr>
                <w:ins w:id="26730" w:author="JS" w:date="2018-11-14T23:25:00Z"/>
                <w:sz w:val="16"/>
                <w:szCs w:val="16"/>
                <w:lang w:val="zh-CN"/>
              </w:rPr>
            </w:pPr>
            <w:ins w:id="26731"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8CCC34" w14:textId="77777777" w:rsidR="00FC5F2F" w:rsidRPr="00183F53" w:rsidRDefault="00FC5F2F" w:rsidP="00E13F34">
            <w:pPr>
              <w:spacing w:after="0"/>
              <w:jc w:val="center"/>
              <w:rPr>
                <w:ins w:id="26732" w:author="JS" w:date="2018-11-14T23:25:00Z"/>
                <w:sz w:val="16"/>
                <w:szCs w:val="16"/>
                <w:lang w:val="zh-CN"/>
              </w:rPr>
            </w:pPr>
            <w:ins w:id="26733" w:author="JS" w:date="2018-11-14T23:25: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82AF58" w14:textId="77777777" w:rsidR="00FC5F2F" w:rsidRPr="00183F53" w:rsidRDefault="00FC5F2F" w:rsidP="00E13F34">
            <w:pPr>
              <w:spacing w:after="0"/>
              <w:jc w:val="center"/>
              <w:rPr>
                <w:ins w:id="26734" w:author="JS" w:date="2018-11-14T23:25:00Z"/>
                <w:sz w:val="16"/>
                <w:szCs w:val="16"/>
                <w:lang w:val="zh-CN"/>
              </w:rPr>
            </w:pPr>
            <w:ins w:id="26735" w:author="JS" w:date="2018-11-14T23:25: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48DB59C" w14:textId="77777777" w:rsidR="00FC5F2F" w:rsidRPr="00183F53" w:rsidRDefault="00FC5F2F" w:rsidP="00E13F34">
            <w:pPr>
              <w:spacing w:after="0"/>
              <w:jc w:val="center"/>
              <w:rPr>
                <w:ins w:id="26736" w:author="JS" w:date="2018-11-14T23:25:00Z"/>
                <w:sz w:val="16"/>
                <w:szCs w:val="16"/>
                <w:lang w:val="zh-CN"/>
              </w:rPr>
            </w:pPr>
            <w:ins w:id="26737" w:author="JS" w:date="2018-11-14T23:25: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B7CF836" w14:textId="77777777" w:rsidR="00FC5F2F" w:rsidRPr="00183F53" w:rsidRDefault="00FC5F2F" w:rsidP="00E13F34">
            <w:pPr>
              <w:spacing w:after="0"/>
              <w:jc w:val="center"/>
              <w:rPr>
                <w:ins w:id="26738" w:author="JS" w:date="2018-11-14T23:25:00Z"/>
                <w:sz w:val="16"/>
                <w:szCs w:val="16"/>
                <w:lang w:val="zh-CN"/>
              </w:rPr>
            </w:pPr>
            <w:ins w:id="26739" w:author="JS" w:date="2018-11-14T23:25:00Z">
              <w:r w:rsidRPr="00B511C9">
                <w:rPr>
                  <w:rFonts w:ascii="Calibri" w:hAnsi="Calibri" w:cs="Calibri"/>
                  <w:sz w:val="16"/>
                  <w:lang w:eastAsia="x-none"/>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44B27F3" w14:textId="77777777" w:rsidR="00FC5F2F" w:rsidRPr="00183F53" w:rsidRDefault="00FC5F2F" w:rsidP="00E13F34">
            <w:pPr>
              <w:spacing w:after="0"/>
              <w:jc w:val="center"/>
              <w:rPr>
                <w:ins w:id="26740" w:author="JS" w:date="2018-11-14T23:25:00Z"/>
                <w:sz w:val="16"/>
                <w:szCs w:val="16"/>
                <w:lang w:val="zh-CN"/>
              </w:rPr>
            </w:pPr>
            <w:ins w:id="26741" w:author="JS" w:date="2018-11-14T23:25:00Z">
              <w:r w:rsidRPr="00B511C9">
                <w:rPr>
                  <w:rFonts w:ascii="Calibri" w:hAnsi="Calibri" w:cs="Calibri"/>
                  <w:sz w:val="16"/>
                  <w:lang w:eastAsia="x-none"/>
                </w:rPr>
                <w:t>0.05</w:t>
              </w:r>
            </w:ins>
          </w:p>
        </w:tc>
      </w:tr>
      <w:tr w:rsidR="00FC5F2F" w:rsidRPr="00DE7B1E" w14:paraId="3B80C4C7" w14:textId="77777777" w:rsidTr="00E13F34">
        <w:trPr>
          <w:cantSplit/>
          <w:trHeight w:val="20"/>
          <w:ins w:id="2674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F7B43D" w14:textId="77777777" w:rsidR="00FC5F2F" w:rsidRDefault="00FC5F2F" w:rsidP="00E13F34">
            <w:pPr>
              <w:spacing w:after="0"/>
              <w:ind w:left="113" w:right="113"/>
              <w:rPr>
                <w:ins w:id="26743"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0CA5569" w14:textId="77777777" w:rsidR="00FC5F2F" w:rsidRDefault="00FC5F2F" w:rsidP="00E13F34">
            <w:pPr>
              <w:spacing w:after="0"/>
              <w:rPr>
                <w:ins w:id="26744"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1D3B8167" w14:textId="77777777" w:rsidR="00FC5F2F" w:rsidRDefault="00FC5F2F" w:rsidP="00E13F34">
            <w:pPr>
              <w:pStyle w:val="NormalWeb"/>
              <w:spacing w:before="0" w:beforeAutospacing="0" w:after="0" w:afterAutospacing="0"/>
              <w:jc w:val="center"/>
              <w:rPr>
                <w:ins w:id="26745" w:author="JS" w:date="2018-11-14T23:25:00Z"/>
                <w:rFonts w:eastAsia="SimSun"/>
                <w:sz w:val="16"/>
                <w:szCs w:val="16"/>
              </w:rPr>
            </w:pPr>
            <w:ins w:id="26746"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EE00165" w14:textId="77777777" w:rsidR="00FC5F2F" w:rsidRPr="00183F53" w:rsidRDefault="00FC5F2F" w:rsidP="00E13F34">
            <w:pPr>
              <w:spacing w:after="0"/>
              <w:jc w:val="center"/>
              <w:rPr>
                <w:ins w:id="26747" w:author="JS" w:date="2018-11-14T23:25:00Z"/>
                <w:sz w:val="16"/>
                <w:szCs w:val="16"/>
                <w:lang w:val="zh-CN"/>
              </w:rPr>
            </w:pPr>
            <w:ins w:id="26748" w:author="JS" w:date="2018-11-14T23:25: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A24347" w14:textId="77777777" w:rsidR="00FC5F2F" w:rsidRPr="00183F53" w:rsidRDefault="00FC5F2F" w:rsidP="00E13F34">
            <w:pPr>
              <w:spacing w:after="0"/>
              <w:jc w:val="center"/>
              <w:rPr>
                <w:ins w:id="26749" w:author="JS" w:date="2018-11-14T23:25:00Z"/>
                <w:sz w:val="16"/>
                <w:szCs w:val="16"/>
                <w:lang w:val="zh-CN"/>
              </w:rPr>
            </w:pPr>
            <w:ins w:id="26750" w:author="JS" w:date="2018-11-14T23:25: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FBCE7C" w14:textId="77777777" w:rsidR="00FC5F2F" w:rsidRPr="00183F53" w:rsidRDefault="00FC5F2F" w:rsidP="00E13F34">
            <w:pPr>
              <w:spacing w:after="0"/>
              <w:jc w:val="center"/>
              <w:rPr>
                <w:ins w:id="26751" w:author="JS" w:date="2018-11-14T23:25:00Z"/>
                <w:sz w:val="16"/>
                <w:szCs w:val="16"/>
                <w:lang w:val="zh-CN"/>
              </w:rPr>
            </w:pPr>
            <w:ins w:id="26752" w:author="JS" w:date="2018-11-14T23:25: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82D6722" w14:textId="77777777" w:rsidR="00FC5F2F" w:rsidRPr="00183F53" w:rsidRDefault="00FC5F2F" w:rsidP="00E13F34">
            <w:pPr>
              <w:spacing w:after="0"/>
              <w:jc w:val="center"/>
              <w:rPr>
                <w:ins w:id="26753" w:author="JS" w:date="2018-11-14T23:25:00Z"/>
                <w:sz w:val="16"/>
                <w:szCs w:val="16"/>
                <w:lang w:val="zh-CN"/>
              </w:rPr>
            </w:pPr>
            <w:ins w:id="26754" w:author="JS" w:date="2018-11-14T23:25: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A2F09" w14:textId="77777777" w:rsidR="00FC5F2F" w:rsidRPr="00183F53" w:rsidRDefault="00FC5F2F" w:rsidP="00E13F34">
            <w:pPr>
              <w:spacing w:after="0"/>
              <w:jc w:val="center"/>
              <w:rPr>
                <w:ins w:id="26755" w:author="JS" w:date="2018-11-14T23:25:00Z"/>
                <w:sz w:val="16"/>
                <w:szCs w:val="16"/>
                <w:lang w:val="zh-CN"/>
              </w:rPr>
            </w:pPr>
            <w:ins w:id="26756" w:author="JS" w:date="2018-11-14T23:25: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4B4223" w14:textId="77777777" w:rsidR="00FC5F2F" w:rsidRPr="00183F53" w:rsidRDefault="00FC5F2F" w:rsidP="00E13F34">
            <w:pPr>
              <w:spacing w:after="0"/>
              <w:jc w:val="center"/>
              <w:rPr>
                <w:ins w:id="26757" w:author="JS" w:date="2018-11-14T23:25:00Z"/>
                <w:sz w:val="16"/>
                <w:szCs w:val="16"/>
                <w:lang w:val="zh-CN"/>
              </w:rPr>
            </w:pPr>
            <w:ins w:id="26758" w:author="JS" w:date="2018-11-14T23:25: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3518B3" w14:textId="77777777" w:rsidR="00FC5F2F" w:rsidRPr="00183F53" w:rsidRDefault="00FC5F2F" w:rsidP="00E13F34">
            <w:pPr>
              <w:spacing w:after="0"/>
              <w:jc w:val="center"/>
              <w:rPr>
                <w:ins w:id="26759" w:author="JS" w:date="2018-11-14T23:25:00Z"/>
                <w:sz w:val="16"/>
                <w:szCs w:val="16"/>
                <w:lang w:val="zh-CN"/>
              </w:rPr>
            </w:pPr>
            <w:ins w:id="26760" w:author="JS" w:date="2018-11-14T23:25: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158A8" w14:textId="77777777" w:rsidR="00FC5F2F" w:rsidRPr="00183F53" w:rsidRDefault="00FC5F2F" w:rsidP="00E13F34">
            <w:pPr>
              <w:spacing w:after="0"/>
              <w:jc w:val="center"/>
              <w:rPr>
                <w:ins w:id="26761" w:author="JS" w:date="2018-11-14T23:25:00Z"/>
                <w:sz w:val="16"/>
                <w:szCs w:val="16"/>
                <w:lang w:val="zh-CN"/>
              </w:rPr>
            </w:pPr>
            <w:ins w:id="26762" w:author="JS" w:date="2018-11-14T23:25: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B2DF66" w14:textId="77777777" w:rsidR="00FC5F2F" w:rsidRPr="00183F53" w:rsidRDefault="00FC5F2F" w:rsidP="00E13F34">
            <w:pPr>
              <w:spacing w:after="0"/>
              <w:jc w:val="center"/>
              <w:rPr>
                <w:ins w:id="26763" w:author="JS" w:date="2018-11-14T23:25:00Z"/>
                <w:sz w:val="16"/>
                <w:szCs w:val="16"/>
                <w:lang w:val="zh-CN"/>
              </w:rPr>
            </w:pPr>
            <w:ins w:id="26764" w:author="JS" w:date="2018-11-14T23:25: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6313901" w14:textId="77777777" w:rsidR="00FC5F2F" w:rsidRPr="00183F53" w:rsidRDefault="00FC5F2F" w:rsidP="00E13F34">
            <w:pPr>
              <w:spacing w:after="0"/>
              <w:jc w:val="center"/>
              <w:rPr>
                <w:ins w:id="26765" w:author="JS" w:date="2018-11-14T23:25:00Z"/>
                <w:sz w:val="16"/>
                <w:szCs w:val="16"/>
                <w:lang w:val="zh-CN"/>
              </w:rPr>
            </w:pPr>
            <w:ins w:id="26766" w:author="JS" w:date="2018-11-14T23:25: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6492E3" w14:textId="77777777" w:rsidR="00FC5F2F" w:rsidRPr="00183F53" w:rsidRDefault="00FC5F2F" w:rsidP="00E13F34">
            <w:pPr>
              <w:spacing w:after="0"/>
              <w:jc w:val="center"/>
              <w:rPr>
                <w:ins w:id="26767" w:author="JS" w:date="2018-11-14T23:25:00Z"/>
                <w:sz w:val="16"/>
                <w:szCs w:val="16"/>
                <w:lang w:val="zh-CN"/>
              </w:rPr>
            </w:pPr>
            <w:ins w:id="26768" w:author="JS" w:date="2018-11-14T23:25: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63D8CB" w14:textId="77777777" w:rsidR="00FC5F2F" w:rsidRPr="00183F53" w:rsidRDefault="00FC5F2F" w:rsidP="00E13F34">
            <w:pPr>
              <w:spacing w:after="0"/>
              <w:jc w:val="center"/>
              <w:rPr>
                <w:ins w:id="26769" w:author="JS" w:date="2018-11-14T23:25:00Z"/>
                <w:sz w:val="16"/>
                <w:szCs w:val="16"/>
                <w:lang w:val="zh-CN"/>
              </w:rPr>
            </w:pPr>
            <w:ins w:id="26770" w:author="JS" w:date="2018-11-14T23:25:00Z">
              <w:r w:rsidRPr="00B511C9">
                <w:rPr>
                  <w:rFonts w:ascii="Calibri" w:hAnsi="Calibri" w:cs="Calibri"/>
                  <w:sz w:val="16"/>
                  <w:lang w:eastAsia="x-none"/>
                </w:rPr>
                <w:t>0.09</w:t>
              </w:r>
            </w:ins>
          </w:p>
        </w:tc>
      </w:tr>
      <w:tr w:rsidR="00FC5F2F" w:rsidRPr="00DE7B1E" w14:paraId="2C7BDB24" w14:textId="77777777" w:rsidTr="00E13F34">
        <w:trPr>
          <w:cantSplit/>
          <w:trHeight w:val="20"/>
          <w:ins w:id="2677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609E8BF" w14:textId="77777777" w:rsidR="00FC5F2F" w:rsidRDefault="00FC5F2F" w:rsidP="00E13F34">
            <w:pPr>
              <w:spacing w:after="0"/>
              <w:ind w:left="113" w:right="113"/>
              <w:rPr>
                <w:ins w:id="26772"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5532DB26" w14:textId="77777777" w:rsidR="00FC5F2F" w:rsidRDefault="00FC5F2F" w:rsidP="00E13F34">
            <w:pPr>
              <w:spacing w:after="0"/>
              <w:rPr>
                <w:ins w:id="26773"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1B0E32FF" w14:textId="77777777" w:rsidR="00FC5F2F" w:rsidRDefault="00FC5F2F" w:rsidP="00E13F34">
            <w:pPr>
              <w:pStyle w:val="NormalWeb"/>
              <w:spacing w:before="0" w:beforeAutospacing="0" w:after="0" w:afterAutospacing="0"/>
              <w:jc w:val="center"/>
              <w:rPr>
                <w:ins w:id="26774" w:author="JS" w:date="2018-11-14T23:25:00Z"/>
                <w:rFonts w:eastAsia="SimSun"/>
                <w:sz w:val="16"/>
                <w:szCs w:val="16"/>
              </w:rPr>
            </w:pPr>
            <w:ins w:id="26775"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AC73396" w14:textId="77777777" w:rsidR="00FC5F2F" w:rsidRPr="00183F53" w:rsidRDefault="00FC5F2F" w:rsidP="00E13F34">
            <w:pPr>
              <w:spacing w:after="0"/>
              <w:jc w:val="center"/>
              <w:rPr>
                <w:ins w:id="26776" w:author="JS" w:date="2018-11-14T23:25:00Z"/>
                <w:sz w:val="16"/>
                <w:szCs w:val="16"/>
                <w:lang w:val="zh-CN"/>
              </w:rPr>
            </w:pPr>
            <w:ins w:id="26777" w:author="JS" w:date="2018-11-14T23:25: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12B7E5" w14:textId="77777777" w:rsidR="00FC5F2F" w:rsidRPr="00183F53" w:rsidRDefault="00FC5F2F" w:rsidP="00E13F34">
            <w:pPr>
              <w:spacing w:after="0"/>
              <w:jc w:val="center"/>
              <w:rPr>
                <w:ins w:id="26778" w:author="JS" w:date="2018-11-14T23:25:00Z"/>
                <w:sz w:val="16"/>
                <w:szCs w:val="16"/>
                <w:lang w:val="zh-CN"/>
              </w:rPr>
            </w:pPr>
            <w:ins w:id="26779" w:author="JS" w:date="2018-11-14T23:25:00Z">
              <w:r w:rsidRPr="00B511C9">
                <w:rPr>
                  <w:rFonts w:ascii="Calibri" w:hAnsi="Calibri" w:cs="Calibri"/>
                  <w:sz w:val="16"/>
                  <w:lang w:eastAsia="x-none"/>
                </w:rPr>
                <w:t>0.27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57AB9" w14:textId="77777777" w:rsidR="00FC5F2F" w:rsidRPr="00183F53" w:rsidRDefault="00FC5F2F" w:rsidP="00E13F34">
            <w:pPr>
              <w:spacing w:after="0"/>
              <w:jc w:val="center"/>
              <w:rPr>
                <w:ins w:id="26780" w:author="JS" w:date="2018-11-14T23:25:00Z"/>
                <w:sz w:val="16"/>
                <w:szCs w:val="16"/>
                <w:lang w:val="zh-CN"/>
              </w:rPr>
            </w:pPr>
            <w:ins w:id="26781" w:author="JS" w:date="2018-11-14T23:25:00Z">
              <w:r w:rsidRPr="00B511C9">
                <w:rPr>
                  <w:rFonts w:ascii="Calibri" w:hAnsi="Calibri" w:cs="Calibri"/>
                  <w:sz w:val="16"/>
                  <w:lang w:eastAsia="x-none"/>
                </w:rPr>
                <w:t>0.18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CE1DD53" w14:textId="77777777" w:rsidR="00FC5F2F" w:rsidRPr="00183F53" w:rsidRDefault="00FC5F2F" w:rsidP="00E13F34">
            <w:pPr>
              <w:spacing w:after="0"/>
              <w:jc w:val="center"/>
              <w:rPr>
                <w:ins w:id="26782" w:author="JS" w:date="2018-11-14T23:25:00Z"/>
                <w:sz w:val="16"/>
                <w:szCs w:val="16"/>
                <w:lang w:val="zh-CN"/>
              </w:rPr>
            </w:pPr>
            <w:ins w:id="26783" w:author="JS" w:date="2018-11-14T23:25:00Z">
              <w:r w:rsidRPr="00B511C9">
                <w:rPr>
                  <w:rFonts w:ascii="Calibri" w:hAnsi="Calibri" w:cs="Calibri"/>
                  <w:sz w:val="16"/>
                  <w:lang w:eastAsia="x-none"/>
                </w:rPr>
                <w:t>0.18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F4BC5A" w14:textId="77777777" w:rsidR="00FC5F2F" w:rsidRPr="00183F53" w:rsidRDefault="00FC5F2F" w:rsidP="00E13F34">
            <w:pPr>
              <w:spacing w:after="0"/>
              <w:jc w:val="center"/>
              <w:rPr>
                <w:ins w:id="26784" w:author="JS" w:date="2018-11-14T23:25:00Z"/>
                <w:sz w:val="16"/>
                <w:szCs w:val="16"/>
                <w:lang w:val="zh-CN"/>
              </w:rPr>
            </w:pPr>
            <w:ins w:id="26785" w:author="JS" w:date="2018-11-14T23:25: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EAA4A2" w14:textId="77777777" w:rsidR="00FC5F2F" w:rsidRPr="00183F53" w:rsidRDefault="00FC5F2F" w:rsidP="00E13F34">
            <w:pPr>
              <w:spacing w:after="0"/>
              <w:jc w:val="center"/>
              <w:rPr>
                <w:ins w:id="26786" w:author="JS" w:date="2018-11-14T23:25:00Z"/>
                <w:sz w:val="16"/>
                <w:szCs w:val="16"/>
                <w:lang w:val="zh-CN"/>
              </w:rPr>
            </w:pPr>
            <w:ins w:id="26787" w:author="JS" w:date="2018-11-14T23:25:00Z">
              <w:r w:rsidRPr="00B511C9">
                <w:rPr>
                  <w:rFonts w:ascii="Calibri" w:hAnsi="Calibri" w:cs="Calibri"/>
                  <w:sz w:val="16"/>
                  <w:lang w:eastAsia="x-none"/>
                </w:rPr>
                <w:t>0.60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6BAAFD1" w14:textId="77777777" w:rsidR="00FC5F2F" w:rsidRPr="00183F53" w:rsidRDefault="00FC5F2F" w:rsidP="00E13F34">
            <w:pPr>
              <w:spacing w:after="0"/>
              <w:jc w:val="center"/>
              <w:rPr>
                <w:ins w:id="26788" w:author="JS" w:date="2018-11-14T23:25:00Z"/>
                <w:sz w:val="16"/>
                <w:szCs w:val="16"/>
                <w:lang w:val="zh-CN"/>
              </w:rPr>
            </w:pPr>
            <w:ins w:id="26789" w:author="JS" w:date="2018-11-14T23:25:00Z">
              <w:r w:rsidRPr="00B511C9">
                <w:rPr>
                  <w:rFonts w:ascii="Calibri" w:hAnsi="Calibri" w:cs="Calibri"/>
                  <w:sz w:val="16"/>
                  <w:lang w:eastAsia="x-none"/>
                </w:rPr>
                <w:t>0.26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2F7E460" w14:textId="77777777" w:rsidR="00FC5F2F" w:rsidRPr="00183F53" w:rsidRDefault="00FC5F2F" w:rsidP="00E13F34">
            <w:pPr>
              <w:spacing w:after="0"/>
              <w:jc w:val="center"/>
              <w:rPr>
                <w:ins w:id="26790" w:author="JS" w:date="2018-11-14T23:25:00Z"/>
                <w:sz w:val="16"/>
                <w:szCs w:val="16"/>
                <w:lang w:val="zh-CN"/>
              </w:rPr>
            </w:pPr>
            <w:ins w:id="26791" w:author="JS" w:date="2018-11-14T23:25:00Z">
              <w:r w:rsidRPr="00B511C9">
                <w:rPr>
                  <w:rFonts w:ascii="Calibri" w:hAnsi="Calibri" w:cs="Calibri"/>
                  <w:sz w:val="16"/>
                  <w:lang w:eastAsia="x-none"/>
                </w:rPr>
                <w:t>0.24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013608" w14:textId="77777777" w:rsidR="00FC5F2F" w:rsidRPr="00183F53" w:rsidRDefault="00FC5F2F" w:rsidP="00E13F34">
            <w:pPr>
              <w:spacing w:after="0"/>
              <w:jc w:val="center"/>
              <w:rPr>
                <w:ins w:id="26792" w:author="JS" w:date="2018-11-14T23:25:00Z"/>
                <w:sz w:val="16"/>
                <w:szCs w:val="16"/>
                <w:lang w:val="zh-CN"/>
              </w:rPr>
            </w:pPr>
            <w:ins w:id="26793" w:author="JS" w:date="2018-11-14T23:25: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828DD2" w14:textId="77777777" w:rsidR="00FC5F2F" w:rsidRPr="00183F53" w:rsidRDefault="00FC5F2F" w:rsidP="00E13F34">
            <w:pPr>
              <w:spacing w:after="0"/>
              <w:jc w:val="center"/>
              <w:rPr>
                <w:ins w:id="26794" w:author="JS" w:date="2018-11-14T23:25:00Z"/>
                <w:sz w:val="16"/>
                <w:szCs w:val="16"/>
                <w:lang w:val="zh-CN"/>
              </w:rPr>
            </w:pPr>
            <w:ins w:id="26795" w:author="JS" w:date="2018-11-14T23:25:00Z">
              <w:r w:rsidRPr="00B511C9">
                <w:rPr>
                  <w:rFonts w:ascii="Calibri" w:hAnsi="Calibri" w:cs="Calibri"/>
                  <w:sz w:val="16"/>
                  <w:lang w:eastAsia="x-none"/>
                </w:rPr>
                <w:t>1.16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87A4FA" w14:textId="77777777" w:rsidR="00FC5F2F" w:rsidRPr="00183F53" w:rsidRDefault="00FC5F2F" w:rsidP="00E13F34">
            <w:pPr>
              <w:spacing w:after="0"/>
              <w:jc w:val="center"/>
              <w:rPr>
                <w:ins w:id="26796" w:author="JS" w:date="2018-11-14T23:25:00Z"/>
                <w:sz w:val="16"/>
                <w:szCs w:val="16"/>
                <w:lang w:val="zh-CN"/>
              </w:rPr>
            </w:pPr>
            <w:ins w:id="26797" w:author="JS" w:date="2018-11-14T23:25:00Z">
              <w:r w:rsidRPr="00B511C9">
                <w:rPr>
                  <w:rFonts w:ascii="Calibri" w:hAnsi="Calibri" w:cs="Calibri"/>
                  <w:sz w:val="16"/>
                  <w:lang w:eastAsia="x-none"/>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5D0F60B" w14:textId="77777777" w:rsidR="00FC5F2F" w:rsidRPr="00183F53" w:rsidRDefault="00FC5F2F" w:rsidP="00E13F34">
            <w:pPr>
              <w:spacing w:after="0"/>
              <w:jc w:val="center"/>
              <w:rPr>
                <w:ins w:id="26798" w:author="JS" w:date="2018-11-14T23:25:00Z"/>
                <w:sz w:val="16"/>
                <w:szCs w:val="16"/>
                <w:lang w:val="zh-CN"/>
              </w:rPr>
            </w:pPr>
            <w:ins w:id="26799" w:author="JS" w:date="2018-11-14T23:25:00Z">
              <w:r w:rsidRPr="00B511C9">
                <w:rPr>
                  <w:rFonts w:ascii="Calibri" w:hAnsi="Calibri" w:cs="Calibri"/>
                  <w:sz w:val="16"/>
                  <w:lang w:eastAsia="x-none"/>
                </w:rPr>
                <w:t>0.31</w:t>
              </w:r>
            </w:ins>
          </w:p>
        </w:tc>
      </w:tr>
      <w:tr w:rsidR="00FC5F2F" w:rsidRPr="00DE7B1E" w14:paraId="17A898FB" w14:textId="77777777" w:rsidTr="00E13F34">
        <w:trPr>
          <w:cantSplit/>
          <w:trHeight w:val="20"/>
          <w:ins w:id="2680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692B112" w14:textId="77777777" w:rsidR="00FC5F2F" w:rsidRDefault="00FC5F2F" w:rsidP="00E13F34">
            <w:pPr>
              <w:spacing w:after="0"/>
              <w:ind w:left="113" w:right="113"/>
              <w:rPr>
                <w:ins w:id="26801"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649FD3D5" w14:textId="77777777" w:rsidR="00FC5F2F" w:rsidRDefault="00FC5F2F" w:rsidP="00E13F34">
            <w:pPr>
              <w:spacing w:after="0"/>
              <w:rPr>
                <w:ins w:id="26802"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28E797A" w14:textId="77777777" w:rsidR="00FC5F2F" w:rsidRDefault="00FC5F2F" w:rsidP="00E13F34">
            <w:pPr>
              <w:pStyle w:val="NormalWeb"/>
              <w:spacing w:before="0" w:beforeAutospacing="0" w:after="0" w:afterAutospacing="0"/>
              <w:jc w:val="center"/>
              <w:rPr>
                <w:ins w:id="26803" w:author="JS" w:date="2018-11-14T23:25:00Z"/>
                <w:rFonts w:eastAsia="SimSun"/>
                <w:sz w:val="16"/>
                <w:szCs w:val="16"/>
              </w:rPr>
            </w:pPr>
            <w:ins w:id="26804"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0ED73B21" w14:textId="77777777" w:rsidR="00FC5F2F" w:rsidRPr="00183F53" w:rsidRDefault="00FC5F2F" w:rsidP="00E13F34">
            <w:pPr>
              <w:spacing w:after="0"/>
              <w:jc w:val="center"/>
              <w:rPr>
                <w:ins w:id="26805" w:author="JS" w:date="2018-11-14T23:25:00Z"/>
                <w:sz w:val="16"/>
                <w:szCs w:val="16"/>
                <w:lang w:val="zh-CN"/>
              </w:rPr>
            </w:pPr>
            <w:ins w:id="26806" w:author="JS" w:date="2018-11-14T23:25: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204137D" w14:textId="77777777" w:rsidR="00FC5F2F" w:rsidRPr="00183F53" w:rsidRDefault="00FC5F2F" w:rsidP="00E13F34">
            <w:pPr>
              <w:spacing w:after="0"/>
              <w:jc w:val="center"/>
              <w:rPr>
                <w:ins w:id="26807" w:author="JS" w:date="2018-11-14T23:25:00Z"/>
                <w:sz w:val="16"/>
                <w:szCs w:val="16"/>
                <w:lang w:val="zh-CN"/>
              </w:rPr>
            </w:pPr>
            <w:ins w:id="26808" w:author="JS" w:date="2018-11-14T23:25: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6C8C96" w14:textId="77777777" w:rsidR="00FC5F2F" w:rsidRPr="00183F53" w:rsidRDefault="00FC5F2F" w:rsidP="00E13F34">
            <w:pPr>
              <w:spacing w:after="0"/>
              <w:jc w:val="center"/>
              <w:rPr>
                <w:ins w:id="26809" w:author="JS" w:date="2018-11-14T23:25:00Z"/>
                <w:sz w:val="16"/>
                <w:szCs w:val="16"/>
                <w:lang w:val="zh-CN"/>
              </w:rPr>
            </w:pPr>
            <w:ins w:id="26810" w:author="JS" w:date="2018-11-14T23:25: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5A18CD" w14:textId="77777777" w:rsidR="00FC5F2F" w:rsidRPr="00183F53" w:rsidRDefault="00FC5F2F" w:rsidP="00E13F34">
            <w:pPr>
              <w:spacing w:after="0"/>
              <w:jc w:val="center"/>
              <w:rPr>
                <w:ins w:id="26811" w:author="JS" w:date="2018-11-14T23:25:00Z"/>
                <w:sz w:val="16"/>
                <w:szCs w:val="16"/>
                <w:lang w:val="zh-CN"/>
              </w:rPr>
            </w:pPr>
            <w:ins w:id="26812" w:author="JS" w:date="2018-11-14T23:25:00Z">
              <w:r w:rsidRPr="00B511C9">
                <w:rPr>
                  <w:rFonts w:ascii="Calibri" w:hAnsi="Calibri" w:cs="Calibri"/>
                  <w:sz w:val="16"/>
                  <w:lang w:eastAsia="x-none"/>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776672A" w14:textId="77777777" w:rsidR="00FC5F2F" w:rsidRPr="00183F53" w:rsidRDefault="00FC5F2F" w:rsidP="00E13F34">
            <w:pPr>
              <w:spacing w:after="0"/>
              <w:jc w:val="center"/>
              <w:rPr>
                <w:ins w:id="26813" w:author="JS" w:date="2018-11-14T23:25:00Z"/>
                <w:sz w:val="16"/>
                <w:szCs w:val="16"/>
                <w:lang w:val="zh-CN"/>
              </w:rPr>
            </w:pPr>
            <w:ins w:id="26814" w:author="JS" w:date="2018-11-14T23:25: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605EF1" w14:textId="77777777" w:rsidR="00FC5F2F" w:rsidRPr="00183F53" w:rsidRDefault="00FC5F2F" w:rsidP="00E13F34">
            <w:pPr>
              <w:spacing w:after="0"/>
              <w:jc w:val="center"/>
              <w:rPr>
                <w:ins w:id="26815" w:author="JS" w:date="2018-11-14T23:25:00Z"/>
                <w:sz w:val="16"/>
                <w:szCs w:val="16"/>
                <w:lang w:val="zh-CN"/>
              </w:rPr>
            </w:pPr>
            <w:ins w:id="26816" w:author="JS" w:date="2018-11-14T23:25: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0273597" w14:textId="77777777" w:rsidR="00FC5F2F" w:rsidRPr="00183F53" w:rsidRDefault="00FC5F2F" w:rsidP="00E13F34">
            <w:pPr>
              <w:spacing w:after="0"/>
              <w:jc w:val="center"/>
              <w:rPr>
                <w:ins w:id="26817" w:author="JS" w:date="2018-11-14T23:25:00Z"/>
                <w:sz w:val="16"/>
                <w:szCs w:val="16"/>
                <w:lang w:val="zh-CN"/>
              </w:rPr>
            </w:pPr>
            <w:ins w:id="26818" w:author="JS" w:date="2018-11-14T23:25:00Z">
              <w:r w:rsidRPr="00B511C9">
                <w:rPr>
                  <w:rFonts w:ascii="Calibri" w:hAnsi="Calibri" w:cs="Calibri"/>
                  <w:sz w:val="16"/>
                  <w:lang w:eastAsia="x-none"/>
                </w:rPr>
                <w:t>0.10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B3FCD3A" w14:textId="77777777" w:rsidR="00FC5F2F" w:rsidRPr="00183F53" w:rsidRDefault="00FC5F2F" w:rsidP="00E13F34">
            <w:pPr>
              <w:spacing w:after="0"/>
              <w:jc w:val="center"/>
              <w:rPr>
                <w:ins w:id="26819" w:author="JS" w:date="2018-11-14T23:25:00Z"/>
                <w:sz w:val="16"/>
                <w:szCs w:val="16"/>
                <w:lang w:val="zh-CN"/>
              </w:rPr>
            </w:pPr>
            <w:ins w:id="26820" w:author="JS" w:date="2018-11-14T23:25:00Z">
              <w:r w:rsidRPr="00B511C9">
                <w:rPr>
                  <w:rFonts w:ascii="Calibri" w:hAnsi="Calibri" w:cs="Calibri"/>
                  <w:sz w:val="16"/>
                  <w:lang w:eastAsia="x-none"/>
                </w:rPr>
                <w:t>0.10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9B10F13" w14:textId="77777777" w:rsidR="00FC5F2F" w:rsidRPr="00183F53" w:rsidRDefault="00FC5F2F" w:rsidP="00E13F34">
            <w:pPr>
              <w:spacing w:after="0"/>
              <w:jc w:val="center"/>
              <w:rPr>
                <w:ins w:id="26821" w:author="JS" w:date="2018-11-14T23:25:00Z"/>
                <w:sz w:val="16"/>
                <w:szCs w:val="16"/>
                <w:lang w:val="zh-CN"/>
              </w:rPr>
            </w:pPr>
            <w:ins w:id="26822" w:author="JS" w:date="2018-11-14T23:25: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9C200C" w14:textId="77777777" w:rsidR="00FC5F2F" w:rsidRPr="00183F53" w:rsidRDefault="00FC5F2F" w:rsidP="00E13F34">
            <w:pPr>
              <w:spacing w:after="0"/>
              <w:jc w:val="center"/>
              <w:rPr>
                <w:ins w:id="26823" w:author="JS" w:date="2018-11-14T23:25:00Z"/>
                <w:sz w:val="16"/>
                <w:szCs w:val="16"/>
                <w:lang w:val="zh-CN"/>
              </w:rPr>
            </w:pPr>
            <w:ins w:id="26824" w:author="JS" w:date="2018-11-14T23:25:00Z">
              <w:r w:rsidRPr="00B511C9">
                <w:rPr>
                  <w:rFonts w:ascii="Calibri" w:hAnsi="Calibri" w:cs="Calibri"/>
                  <w:sz w:val="16"/>
                  <w:lang w:eastAsia="x-none"/>
                </w:rPr>
                <w:t>0.30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8864585" w14:textId="77777777" w:rsidR="00FC5F2F" w:rsidRPr="00183F53" w:rsidRDefault="00FC5F2F" w:rsidP="00E13F34">
            <w:pPr>
              <w:spacing w:after="0"/>
              <w:jc w:val="center"/>
              <w:rPr>
                <w:ins w:id="26825" w:author="JS" w:date="2018-11-14T23:25:00Z"/>
                <w:sz w:val="16"/>
                <w:szCs w:val="16"/>
                <w:lang w:val="zh-CN"/>
              </w:rPr>
            </w:pPr>
            <w:ins w:id="26826" w:author="JS" w:date="2018-11-14T23:25:00Z">
              <w:r w:rsidRPr="00B511C9">
                <w:rPr>
                  <w:rFonts w:ascii="Calibri" w:hAnsi="Calibri" w:cs="Calibri"/>
                  <w:sz w:val="16"/>
                  <w:lang w:eastAsia="x-none"/>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26055D" w14:textId="77777777" w:rsidR="00FC5F2F" w:rsidRPr="00183F53" w:rsidRDefault="00FC5F2F" w:rsidP="00E13F34">
            <w:pPr>
              <w:spacing w:after="0"/>
              <w:jc w:val="center"/>
              <w:rPr>
                <w:ins w:id="26827" w:author="JS" w:date="2018-11-14T23:25:00Z"/>
                <w:sz w:val="16"/>
                <w:szCs w:val="16"/>
                <w:lang w:val="zh-CN"/>
              </w:rPr>
            </w:pPr>
            <w:ins w:id="26828" w:author="JS" w:date="2018-11-14T23:25:00Z">
              <w:r w:rsidRPr="00B511C9">
                <w:rPr>
                  <w:rFonts w:ascii="Calibri" w:hAnsi="Calibri" w:cs="Calibri"/>
                  <w:sz w:val="16"/>
                  <w:lang w:eastAsia="x-none"/>
                </w:rPr>
                <w:t>0.12</w:t>
              </w:r>
            </w:ins>
          </w:p>
        </w:tc>
      </w:tr>
      <w:tr w:rsidR="00FC5F2F" w14:paraId="4C0F7348" w14:textId="77777777" w:rsidTr="00E13F34">
        <w:trPr>
          <w:cantSplit/>
          <w:trHeight w:val="20"/>
          <w:ins w:id="2682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0180A5" w14:textId="77777777" w:rsidR="00FC5F2F" w:rsidRDefault="00FC5F2F" w:rsidP="00E13F34">
            <w:pPr>
              <w:spacing w:after="0"/>
              <w:ind w:left="113" w:right="113"/>
              <w:rPr>
                <w:ins w:id="26830"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6B0FAE7" w14:textId="77777777" w:rsidR="00FC5F2F" w:rsidRPr="00DE7B1E" w:rsidRDefault="00FC5F2F" w:rsidP="00E13F34">
            <w:pPr>
              <w:pStyle w:val="NormalWeb"/>
              <w:spacing w:before="0" w:beforeAutospacing="0" w:after="0" w:afterAutospacing="0"/>
              <w:jc w:val="center"/>
              <w:rPr>
                <w:ins w:id="26831" w:author="JS" w:date="2018-11-14T23:25:00Z"/>
                <w:rFonts w:eastAsia="SimSun"/>
                <w:sz w:val="16"/>
                <w:szCs w:val="16"/>
                <w:lang w:bidi="ar"/>
              </w:rPr>
            </w:pPr>
            <w:ins w:id="26832" w:author="JS" w:date="2018-11-14T23:25: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E965C44" w14:textId="77777777" w:rsidR="00FC5F2F" w:rsidRPr="00183F53" w:rsidRDefault="00FC5F2F" w:rsidP="00E13F34">
            <w:pPr>
              <w:spacing w:after="0"/>
              <w:jc w:val="center"/>
              <w:rPr>
                <w:ins w:id="26833" w:author="JS" w:date="2018-11-14T23:25:00Z"/>
                <w:sz w:val="16"/>
                <w:szCs w:val="16"/>
                <w:lang w:val="zh-CN"/>
              </w:rPr>
            </w:pPr>
            <w:ins w:id="26834"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5E6934" w14:textId="77777777" w:rsidR="00FC5F2F" w:rsidRPr="00183F53" w:rsidRDefault="00FC5F2F" w:rsidP="00E13F34">
            <w:pPr>
              <w:spacing w:after="0"/>
              <w:jc w:val="center"/>
              <w:rPr>
                <w:ins w:id="26835" w:author="JS" w:date="2018-11-14T23:25:00Z"/>
                <w:sz w:val="16"/>
                <w:szCs w:val="16"/>
                <w:lang w:val="zh-CN"/>
              </w:rPr>
            </w:pPr>
            <w:ins w:id="26836"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F6DB31" w14:textId="77777777" w:rsidR="00FC5F2F" w:rsidRPr="00183F53" w:rsidRDefault="00FC5F2F" w:rsidP="00E13F34">
            <w:pPr>
              <w:spacing w:after="0"/>
              <w:jc w:val="center"/>
              <w:rPr>
                <w:ins w:id="26837" w:author="JS" w:date="2018-11-14T23:25:00Z"/>
                <w:sz w:val="16"/>
                <w:szCs w:val="16"/>
                <w:lang w:val="zh-CN"/>
              </w:rPr>
            </w:pPr>
            <w:ins w:id="26838"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A439E79" w14:textId="77777777" w:rsidR="00FC5F2F" w:rsidRPr="00183F53" w:rsidRDefault="00FC5F2F" w:rsidP="00E13F34">
            <w:pPr>
              <w:spacing w:after="0"/>
              <w:jc w:val="center"/>
              <w:rPr>
                <w:ins w:id="26839" w:author="JS" w:date="2018-11-14T23:25:00Z"/>
                <w:sz w:val="16"/>
                <w:szCs w:val="16"/>
                <w:lang w:val="zh-CN"/>
              </w:rPr>
            </w:pPr>
            <w:ins w:id="26840"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236039" w14:textId="77777777" w:rsidR="00FC5F2F" w:rsidRPr="00183F53" w:rsidRDefault="00FC5F2F" w:rsidP="00E13F34">
            <w:pPr>
              <w:spacing w:after="0"/>
              <w:jc w:val="center"/>
              <w:rPr>
                <w:ins w:id="26841" w:author="JS" w:date="2018-11-14T23:25:00Z"/>
                <w:sz w:val="16"/>
                <w:szCs w:val="16"/>
                <w:lang w:val="zh-CN"/>
              </w:rPr>
            </w:pPr>
            <w:ins w:id="26842" w:author="JS" w:date="2018-11-14T23:25: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B2F4380" w14:textId="77777777" w:rsidR="00FC5F2F" w:rsidRPr="00183F53" w:rsidRDefault="00FC5F2F" w:rsidP="00E13F34">
            <w:pPr>
              <w:spacing w:after="0"/>
              <w:jc w:val="center"/>
              <w:rPr>
                <w:ins w:id="26843" w:author="JS" w:date="2018-11-14T23:25:00Z"/>
                <w:sz w:val="16"/>
                <w:szCs w:val="16"/>
                <w:lang w:val="zh-CN"/>
              </w:rPr>
            </w:pPr>
            <w:ins w:id="26844"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F3D4257" w14:textId="77777777" w:rsidR="00FC5F2F" w:rsidRPr="00183F53" w:rsidRDefault="00FC5F2F" w:rsidP="00E13F34">
            <w:pPr>
              <w:spacing w:after="0"/>
              <w:jc w:val="center"/>
              <w:rPr>
                <w:ins w:id="26845" w:author="JS" w:date="2018-11-14T23:25:00Z"/>
                <w:sz w:val="16"/>
                <w:szCs w:val="16"/>
                <w:lang w:val="zh-CN"/>
              </w:rPr>
            </w:pPr>
            <w:ins w:id="26846"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26F053" w14:textId="77777777" w:rsidR="00FC5F2F" w:rsidRPr="00183F53" w:rsidRDefault="00FC5F2F" w:rsidP="00E13F34">
            <w:pPr>
              <w:spacing w:after="0"/>
              <w:jc w:val="center"/>
              <w:rPr>
                <w:ins w:id="26847" w:author="JS" w:date="2018-11-14T23:25:00Z"/>
                <w:sz w:val="16"/>
                <w:szCs w:val="16"/>
                <w:lang w:val="zh-CN"/>
              </w:rPr>
            </w:pPr>
            <w:ins w:id="26848" w:author="JS" w:date="2018-11-14T23:25: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DE8F92" w14:textId="77777777" w:rsidR="00FC5F2F" w:rsidRPr="00183F53" w:rsidRDefault="00FC5F2F" w:rsidP="00E13F34">
            <w:pPr>
              <w:spacing w:after="0"/>
              <w:jc w:val="center"/>
              <w:rPr>
                <w:ins w:id="26849" w:author="JS" w:date="2018-11-14T23:25:00Z"/>
                <w:sz w:val="16"/>
                <w:szCs w:val="16"/>
                <w:lang w:val="zh-CN"/>
              </w:rPr>
            </w:pPr>
            <w:ins w:id="26850" w:author="JS" w:date="2018-11-14T23:25: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6B1C6" w14:textId="77777777" w:rsidR="00FC5F2F" w:rsidRPr="00183F53" w:rsidRDefault="00FC5F2F" w:rsidP="00E13F34">
            <w:pPr>
              <w:spacing w:after="0"/>
              <w:jc w:val="center"/>
              <w:rPr>
                <w:ins w:id="26851" w:author="JS" w:date="2018-11-14T23:25:00Z"/>
                <w:sz w:val="16"/>
                <w:szCs w:val="16"/>
                <w:lang w:val="zh-CN"/>
              </w:rPr>
            </w:pPr>
            <w:ins w:id="26852" w:author="JS" w:date="2018-11-14T23:25: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4EDBAF" w14:textId="77777777" w:rsidR="00FC5F2F" w:rsidRPr="00183F53" w:rsidRDefault="00FC5F2F" w:rsidP="00E13F34">
            <w:pPr>
              <w:spacing w:after="0"/>
              <w:jc w:val="center"/>
              <w:rPr>
                <w:ins w:id="26853" w:author="JS" w:date="2018-11-14T23:25:00Z"/>
                <w:sz w:val="16"/>
                <w:szCs w:val="16"/>
                <w:lang w:val="zh-CN"/>
              </w:rPr>
            </w:pPr>
            <w:ins w:id="26854" w:author="JS" w:date="2018-11-14T23:25: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4EB200" w14:textId="77777777" w:rsidR="00FC5F2F" w:rsidRPr="00183F53" w:rsidRDefault="00FC5F2F" w:rsidP="00E13F34">
            <w:pPr>
              <w:spacing w:after="0"/>
              <w:jc w:val="center"/>
              <w:rPr>
                <w:ins w:id="26855" w:author="JS" w:date="2018-11-14T23:25:00Z"/>
                <w:sz w:val="16"/>
                <w:szCs w:val="16"/>
                <w:lang w:val="zh-CN"/>
              </w:rPr>
            </w:pPr>
            <w:ins w:id="26856" w:author="JS" w:date="2018-11-14T23:25:00Z">
              <w:r w:rsidRPr="00B511C9">
                <w:rPr>
                  <w:rFonts w:ascii="Calibri" w:hAnsi="Calibri" w:cs="Calibri"/>
                  <w:sz w:val="16"/>
                  <w:lang w:eastAsia="x-none"/>
                </w:rPr>
                <w:t>100.0%</w:t>
              </w:r>
            </w:ins>
          </w:p>
        </w:tc>
      </w:tr>
      <w:tr w:rsidR="00FC5F2F" w14:paraId="7B6AA002" w14:textId="77777777" w:rsidTr="00E13F34">
        <w:trPr>
          <w:cantSplit/>
          <w:trHeight w:val="20"/>
          <w:ins w:id="2685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C65D5D" w14:textId="77777777" w:rsidR="00FC5F2F" w:rsidRDefault="00FC5F2F" w:rsidP="00E13F34">
            <w:pPr>
              <w:spacing w:after="0"/>
              <w:ind w:left="113" w:right="113"/>
              <w:rPr>
                <w:ins w:id="26858"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FF861D8" w14:textId="77777777" w:rsidR="00FC5F2F" w:rsidRPr="00DE7B1E" w:rsidRDefault="00FC5F2F" w:rsidP="00E13F34">
            <w:pPr>
              <w:pStyle w:val="NormalWeb"/>
              <w:spacing w:before="0" w:beforeAutospacing="0" w:after="0" w:afterAutospacing="0"/>
              <w:jc w:val="center"/>
              <w:rPr>
                <w:ins w:id="26859" w:author="JS" w:date="2018-11-14T23:25:00Z"/>
                <w:rFonts w:eastAsia="SimSun"/>
                <w:sz w:val="16"/>
                <w:szCs w:val="16"/>
                <w:lang w:bidi="ar"/>
              </w:rPr>
            </w:pPr>
            <w:ins w:id="26860" w:author="JS" w:date="2018-11-14T23:25: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6CE89FD" w14:textId="77777777" w:rsidR="00FC5F2F" w:rsidRPr="00183F53" w:rsidRDefault="00FC5F2F" w:rsidP="00E13F34">
            <w:pPr>
              <w:spacing w:after="0"/>
              <w:jc w:val="center"/>
              <w:rPr>
                <w:ins w:id="26861" w:author="JS" w:date="2018-11-14T23:25:00Z"/>
                <w:sz w:val="16"/>
                <w:szCs w:val="16"/>
                <w:lang w:val="zh-CN"/>
              </w:rPr>
            </w:pPr>
            <w:ins w:id="26862"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C9085AD" w14:textId="77777777" w:rsidR="00FC5F2F" w:rsidRPr="00183F53" w:rsidRDefault="00FC5F2F" w:rsidP="00E13F34">
            <w:pPr>
              <w:spacing w:after="0"/>
              <w:jc w:val="center"/>
              <w:rPr>
                <w:ins w:id="26863" w:author="JS" w:date="2018-11-14T23:25:00Z"/>
                <w:sz w:val="16"/>
                <w:szCs w:val="16"/>
                <w:lang w:val="zh-CN"/>
              </w:rPr>
            </w:pPr>
            <w:ins w:id="26864"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6524B9" w14:textId="77777777" w:rsidR="00FC5F2F" w:rsidRPr="00183F53" w:rsidRDefault="00FC5F2F" w:rsidP="00E13F34">
            <w:pPr>
              <w:spacing w:after="0"/>
              <w:jc w:val="center"/>
              <w:rPr>
                <w:ins w:id="26865" w:author="JS" w:date="2018-11-14T23:25:00Z"/>
                <w:sz w:val="16"/>
                <w:szCs w:val="16"/>
                <w:lang w:val="zh-CN"/>
              </w:rPr>
            </w:pPr>
            <w:ins w:id="26866"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63EB61B" w14:textId="77777777" w:rsidR="00FC5F2F" w:rsidRPr="00183F53" w:rsidRDefault="00FC5F2F" w:rsidP="00E13F34">
            <w:pPr>
              <w:spacing w:after="0"/>
              <w:jc w:val="center"/>
              <w:rPr>
                <w:ins w:id="26867" w:author="JS" w:date="2018-11-14T23:25:00Z"/>
                <w:sz w:val="16"/>
                <w:szCs w:val="16"/>
                <w:lang w:val="zh-CN"/>
              </w:rPr>
            </w:pPr>
            <w:ins w:id="26868"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EDD0F09" w14:textId="77777777" w:rsidR="00FC5F2F" w:rsidRPr="00183F53" w:rsidRDefault="00FC5F2F" w:rsidP="00E13F34">
            <w:pPr>
              <w:spacing w:after="0"/>
              <w:jc w:val="center"/>
              <w:rPr>
                <w:ins w:id="26869" w:author="JS" w:date="2018-11-14T23:25:00Z"/>
                <w:sz w:val="16"/>
                <w:szCs w:val="16"/>
                <w:lang w:val="zh-CN"/>
              </w:rPr>
            </w:pPr>
            <w:ins w:id="26870" w:author="JS" w:date="2018-11-14T23:25: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96B552" w14:textId="77777777" w:rsidR="00FC5F2F" w:rsidRPr="00183F53" w:rsidRDefault="00FC5F2F" w:rsidP="00E13F34">
            <w:pPr>
              <w:spacing w:after="0"/>
              <w:jc w:val="center"/>
              <w:rPr>
                <w:ins w:id="26871" w:author="JS" w:date="2018-11-14T23:25:00Z"/>
                <w:sz w:val="16"/>
                <w:szCs w:val="16"/>
                <w:lang w:val="zh-CN"/>
              </w:rPr>
            </w:pPr>
            <w:ins w:id="26872"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DB6D7BD" w14:textId="77777777" w:rsidR="00FC5F2F" w:rsidRPr="00183F53" w:rsidRDefault="00FC5F2F" w:rsidP="00E13F34">
            <w:pPr>
              <w:spacing w:after="0"/>
              <w:jc w:val="center"/>
              <w:rPr>
                <w:ins w:id="26873" w:author="JS" w:date="2018-11-14T23:25:00Z"/>
                <w:sz w:val="16"/>
                <w:szCs w:val="16"/>
                <w:lang w:val="zh-CN"/>
              </w:rPr>
            </w:pPr>
            <w:ins w:id="26874"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A7F5C67" w14:textId="77777777" w:rsidR="00FC5F2F" w:rsidRPr="00183F53" w:rsidRDefault="00FC5F2F" w:rsidP="00E13F34">
            <w:pPr>
              <w:spacing w:after="0"/>
              <w:jc w:val="center"/>
              <w:rPr>
                <w:ins w:id="26875" w:author="JS" w:date="2018-11-14T23:25:00Z"/>
                <w:sz w:val="16"/>
                <w:szCs w:val="16"/>
                <w:lang w:val="zh-CN"/>
              </w:rPr>
            </w:pPr>
            <w:ins w:id="26876" w:author="JS" w:date="2018-11-14T23:25: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308C73E" w14:textId="77777777" w:rsidR="00FC5F2F" w:rsidRPr="00183F53" w:rsidRDefault="00FC5F2F" w:rsidP="00E13F34">
            <w:pPr>
              <w:spacing w:after="0"/>
              <w:jc w:val="center"/>
              <w:rPr>
                <w:ins w:id="26877" w:author="JS" w:date="2018-11-14T23:25:00Z"/>
                <w:sz w:val="16"/>
                <w:szCs w:val="16"/>
                <w:lang w:val="zh-CN"/>
              </w:rPr>
            </w:pPr>
            <w:ins w:id="26878" w:author="JS" w:date="2018-11-14T23:25: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2D0579B" w14:textId="77777777" w:rsidR="00FC5F2F" w:rsidRPr="00183F53" w:rsidRDefault="00FC5F2F" w:rsidP="00E13F34">
            <w:pPr>
              <w:spacing w:after="0"/>
              <w:jc w:val="center"/>
              <w:rPr>
                <w:ins w:id="26879" w:author="JS" w:date="2018-11-14T23:25:00Z"/>
                <w:sz w:val="16"/>
                <w:szCs w:val="16"/>
                <w:lang w:val="zh-CN"/>
              </w:rPr>
            </w:pPr>
            <w:ins w:id="26880" w:author="JS" w:date="2018-11-14T23:25: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BDDD74" w14:textId="77777777" w:rsidR="00FC5F2F" w:rsidRPr="00183F53" w:rsidRDefault="00FC5F2F" w:rsidP="00E13F34">
            <w:pPr>
              <w:spacing w:after="0"/>
              <w:jc w:val="center"/>
              <w:rPr>
                <w:ins w:id="26881" w:author="JS" w:date="2018-11-14T23:25:00Z"/>
                <w:sz w:val="16"/>
                <w:szCs w:val="16"/>
                <w:lang w:val="zh-CN"/>
              </w:rPr>
            </w:pPr>
            <w:ins w:id="26882" w:author="JS" w:date="2018-11-14T23:25: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7E586A1" w14:textId="77777777" w:rsidR="00FC5F2F" w:rsidRPr="00183F53" w:rsidRDefault="00FC5F2F" w:rsidP="00E13F34">
            <w:pPr>
              <w:spacing w:after="0"/>
              <w:jc w:val="center"/>
              <w:rPr>
                <w:ins w:id="26883" w:author="JS" w:date="2018-11-14T23:25:00Z"/>
                <w:sz w:val="16"/>
                <w:szCs w:val="16"/>
                <w:lang w:val="zh-CN"/>
              </w:rPr>
            </w:pPr>
            <w:ins w:id="26884" w:author="JS" w:date="2018-11-14T23:25:00Z">
              <w:r w:rsidRPr="00B511C9">
                <w:rPr>
                  <w:rFonts w:ascii="Calibri" w:hAnsi="Calibri" w:cs="Calibri"/>
                  <w:sz w:val="16"/>
                  <w:lang w:eastAsia="x-none"/>
                </w:rPr>
                <w:t>100.0%</w:t>
              </w:r>
            </w:ins>
          </w:p>
        </w:tc>
      </w:tr>
      <w:tr w:rsidR="00FC5F2F" w14:paraId="70E67042" w14:textId="77777777" w:rsidTr="00E13F34">
        <w:trPr>
          <w:cantSplit/>
          <w:trHeight w:val="20"/>
          <w:ins w:id="2688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4895E8B" w14:textId="77777777" w:rsidR="00FC5F2F" w:rsidRDefault="00FC5F2F" w:rsidP="00E13F34">
            <w:pPr>
              <w:spacing w:after="0"/>
              <w:ind w:left="113" w:right="113"/>
              <w:rPr>
                <w:ins w:id="26886"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4FCD109" w14:textId="77777777" w:rsidR="00FC5F2F" w:rsidRDefault="00FC5F2F" w:rsidP="00E13F34">
            <w:pPr>
              <w:pStyle w:val="NormalWeb"/>
              <w:spacing w:before="0" w:beforeAutospacing="0" w:after="0" w:afterAutospacing="0"/>
              <w:jc w:val="center"/>
              <w:rPr>
                <w:ins w:id="26887" w:author="JS" w:date="2018-11-14T23:25:00Z"/>
                <w:rFonts w:eastAsia="SimSun"/>
                <w:sz w:val="16"/>
                <w:szCs w:val="16"/>
              </w:rPr>
            </w:pPr>
            <w:ins w:id="26888" w:author="JS" w:date="2018-11-14T23:25: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1EC3E9B" w14:textId="77777777" w:rsidR="00FC5F2F" w:rsidRPr="00183F53" w:rsidRDefault="00FC5F2F" w:rsidP="00E13F34">
            <w:pPr>
              <w:spacing w:after="0"/>
              <w:jc w:val="center"/>
              <w:rPr>
                <w:ins w:id="26889" w:author="JS" w:date="2018-11-14T23:25:00Z"/>
                <w:sz w:val="16"/>
                <w:szCs w:val="16"/>
                <w:lang w:val="zh-CN"/>
              </w:rPr>
            </w:pPr>
            <w:ins w:id="26890" w:author="JS" w:date="2018-11-14T23:25: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2A8F35" w14:textId="77777777" w:rsidR="00FC5F2F" w:rsidRPr="00183F53" w:rsidRDefault="00FC5F2F" w:rsidP="00E13F34">
            <w:pPr>
              <w:spacing w:after="0"/>
              <w:jc w:val="center"/>
              <w:rPr>
                <w:ins w:id="26891" w:author="JS" w:date="2018-11-14T23:25:00Z"/>
                <w:sz w:val="16"/>
                <w:szCs w:val="16"/>
                <w:lang w:val="zh-CN"/>
              </w:rPr>
            </w:pPr>
            <w:ins w:id="26892" w:author="JS" w:date="2018-11-14T23:25:00Z">
              <w:r w:rsidRPr="00B511C9">
                <w:rPr>
                  <w:rFonts w:ascii="Calibri" w:hAnsi="Calibri" w:cs="Calibri"/>
                  <w:sz w:val="16"/>
                  <w:lang w:eastAsia="x-none"/>
                </w:rPr>
                <w:t>11.4%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EC4C85C" w14:textId="77777777" w:rsidR="00FC5F2F" w:rsidRPr="00183F53" w:rsidRDefault="00FC5F2F" w:rsidP="00E13F34">
            <w:pPr>
              <w:spacing w:after="0"/>
              <w:jc w:val="center"/>
              <w:rPr>
                <w:ins w:id="26893" w:author="JS" w:date="2018-11-14T23:25:00Z"/>
                <w:sz w:val="16"/>
                <w:szCs w:val="16"/>
                <w:lang w:val="zh-CN"/>
              </w:rPr>
            </w:pPr>
            <w:ins w:id="26894" w:author="JS" w:date="2018-11-14T23:25:00Z">
              <w:r w:rsidRPr="00B511C9">
                <w:rPr>
                  <w:rFonts w:ascii="Calibri" w:hAnsi="Calibri" w:cs="Calibri"/>
                  <w:sz w:val="16"/>
                  <w:lang w:eastAsia="x-none"/>
                </w:rPr>
                <w:t>8.2%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473EAC" w14:textId="77777777" w:rsidR="00FC5F2F" w:rsidRPr="00183F53" w:rsidRDefault="00FC5F2F" w:rsidP="00E13F34">
            <w:pPr>
              <w:spacing w:after="0"/>
              <w:jc w:val="center"/>
              <w:rPr>
                <w:ins w:id="26895" w:author="JS" w:date="2018-11-14T23:25:00Z"/>
                <w:sz w:val="16"/>
                <w:szCs w:val="16"/>
                <w:lang w:val="zh-CN"/>
              </w:rPr>
            </w:pPr>
            <w:ins w:id="26896" w:author="JS" w:date="2018-11-14T23:25:00Z">
              <w:r w:rsidRPr="00B511C9">
                <w:rPr>
                  <w:rFonts w:ascii="Calibri" w:hAnsi="Calibri" w:cs="Calibri"/>
                  <w:sz w:val="16"/>
                  <w:lang w:eastAsia="x-none"/>
                </w:rPr>
                <w:t>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3C30BD" w14:textId="77777777" w:rsidR="00FC5F2F" w:rsidRPr="00183F53" w:rsidRDefault="00FC5F2F" w:rsidP="00E13F34">
            <w:pPr>
              <w:spacing w:after="0"/>
              <w:jc w:val="center"/>
              <w:rPr>
                <w:ins w:id="26897" w:author="JS" w:date="2018-11-14T23:25:00Z"/>
                <w:sz w:val="16"/>
                <w:szCs w:val="16"/>
                <w:lang w:val="zh-CN"/>
              </w:rPr>
            </w:pPr>
            <w:ins w:id="26898" w:author="JS" w:date="2018-11-14T23:25: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269E00" w14:textId="77777777" w:rsidR="00FC5F2F" w:rsidRPr="00183F53" w:rsidRDefault="00FC5F2F" w:rsidP="00E13F34">
            <w:pPr>
              <w:spacing w:after="0"/>
              <w:jc w:val="center"/>
              <w:rPr>
                <w:ins w:id="26899" w:author="JS" w:date="2018-11-14T23:25:00Z"/>
                <w:sz w:val="16"/>
                <w:szCs w:val="16"/>
                <w:lang w:val="zh-CN"/>
              </w:rPr>
            </w:pPr>
            <w:ins w:id="26900" w:author="JS" w:date="2018-11-14T23:25:00Z">
              <w:r w:rsidRPr="00B511C9">
                <w:rPr>
                  <w:rFonts w:ascii="Calibri" w:hAnsi="Calibri" w:cs="Calibri"/>
                  <w:sz w:val="16"/>
                  <w:lang w:eastAsia="x-none"/>
                </w:rPr>
                <w:t>20.7%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882996" w14:textId="77777777" w:rsidR="00FC5F2F" w:rsidRPr="00183F53" w:rsidRDefault="00FC5F2F" w:rsidP="00E13F34">
            <w:pPr>
              <w:spacing w:after="0"/>
              <w:jc w:val="center"/>
              <w:rPr>
                <w:ins w:id="26901" w:author="JS" w:date="2018-11-14T23:25:00Z"/>
                <w:sz w:val="16"/>
                <w:szCs w:val="16"/>
                <w:lang w:val="zh-CN"/>
              </w:rPr>
            </w:pPr>
            <w:ins w:id="26902" w:author="JS" w:date="2018-11-14T23:25:00Z">
              <w:r w:rsidRPr="00B511C9">
                <w:rPr>
                  <w:rFonts w:ascii="Calibri" w:hAnsi="Calibri" w:cs="Calibri"/>
                  <w:sz w:val="16"/>
                  <w:lang w:eastAsia="x-none"/>
                </w:rPr>
                <w:t>12.9%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CB03330" w14:textId="77777777" w:rsidR="00FC5F2F" w:rsidRPr="00183F53" w:rsidRDefault="00FC5F2F" w:rsidP="00E13F34">
            <w:pPr>
              <w:spacing w:after="0"/>
              <w:jc w:val="center"/>
              <w:rPr>
                <w:ins w:id="26903" w:author="JS" w:date="2018-11-14T23:25:00Z"/>
                <w:sz w:val="16"/>
                <w:szCs w:val="16"/>
                <w:lang w:val="zh-CN"/>
              </w:rPr>
            </w:pPr>
            <w:ins w:id="26904" w:author="JS" w:date="2018-11-14T23:25:00Z">
              <w:r w:rsidRPr="00B511C9">
                <w:rPr>
                  <w:rFonts w:ascii="Calibri" w:hAnsi="Calibri" w:cs="Calibri"/>
                  <w:sz w:val="16"/>
                  <w:lang w:eastAsia="x-none"/>
                </w:rPr>
                <w:t>12.7%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A88E27" w14:textId="77777777" w:rsidR="00FC5F2F" w:rsidRPr="00183F53" w:rsidRDefault="00FC5F2F" w:rsidP="00E13F34">
            <w:pPr>
              <w:spacing w:after="0"/>
              <w:jc w:val="center"/>
              <w:rPr>
                <w:ins w:id="26905" w:author="JS" w:date="2018-11-14T23:25:00Z"/>
                <w:sz w:val="16"/>
                <w:szCs w:val="16"/>
                <w:lang w:val="zh-CN"/>
              </w:rPr>
            </w:pPr>
            <w:ins w:id="26906" w:author="JS" w:date="2018-11-14T23:25: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626694" w14:textId="77777777" w:rsidR="00FC5F2F" w:rsidRPr="00183F53" w:rsidRDefault="00FC5F2F" w:rsidP="00E13F34">
            <w:pPr>
              <w:spacing w:after="0"/>
              <w:jc w:val="center"/>
              <w:rPr>
                <w:ins w:id="26907" w:author="JS" w:date="2018-11-14T23:25:00Z"/>
                <w:sz w:val="16"/>
                <w:szCs w:val="16"/>
                <w:lang w:val="zh-CN"/>
              </w:rPr>
            </w:pPr>
            <w:ins w:id="26908" w:author="JS" w:date="2018-11-14T23:25:00Z">
              <w:r w:rsidRPr="00B511C9">
                <w:rPr>
                  <w:rFonts w:ascii="Calibri" w:hAnsi="Calibri" w:cs="Calibri"/>
                  <w:sz w:val="16"/>
                  <w:lang w:eastAsia="x-none"/>
                </w:rPr>
                <w:t>30.5%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10611B6" w14:textId="77777777" w:rsidR="00FC5F2F" w:rsidRPr="00183F53" w:rsidRDefault="00FC5F2F" w:rsidP="00E13F34">
            <w:pPr>
              <w:spacing w:after="0"/>
              <w:jc w:val="center"/>
              <w:rPr>
                <w:ins w:id="26909" w:author="JS" w:date="2018-11-14T23:25:00Z"/>
                <w:sz w:val="16"/>
                <w:szCs w:val="16"/>
                <w:lang w:val="zh-CN"/>
              </w:rPr>
            </w:pPr>
            <w:ins w:id="26910" w:author="JS" w:date="2018-11-14T23:25:00Z">
              <w:r w:rsidRPr="00B511C9">
                <w:rPr>
                  <w:rFonts w:ascii="Calibri" w:hAnsi="Calibri" w:cs="Calibri"/>
                  <w:sz w:val="16"/>
                  <w:lang w:eastAsia="x-none"/>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0E233B5" w14:textId="77777777" w:rsidR="00FC5F2F" w:rsidRPr="00183F53" w:rsidRDefault="00FC5F2F" w:rsidP="00E13F34">
            <w:pPr>
              <w:spacing w:after="0"/>
              <w:jc w:val="center"/>
              <w:rPr>
                <w:ins w:id="26911" w:author="JS" w:date="2018-11-14T23:25:00Z"/>
                <w:sz w:val="16"/>
                <w:szCs w:val="16"/>
                <w:lang w:val="zh-CN"/>
              </w:rPr>
            </w:pPr>
            <w:ins w:id="26912" w:author="JS" w:date="2018-11-14T23:25:00Z">
              <w:r w:rsidRPr="00B511C9">
                <w:rPr>
                  <w:rFonts w:ascii="Calibri" w:hAnsi="Calibri" w:cs="Calibri"/>
                  <w:sz w:val="16"/>
                  <w:lang w:eastAsia="x-none"/>
                </w:rPr>
                <w:t>16.3%</w:t>
              </w:r>
            </w:ins>
          </w:p>
        </w:tc>
      </w:tr>
      <w:tr w:rsidR="00FC5F2F" w14:paraId="1A20554A" w14:textId="77777777" w:rsidTr="00E13F34">
        <w:trPr>
          <w:cantSplit/>
          <w:trHeight w:val="20"/>
          <w:ins w:id="2691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6D7515" w14:textId="77777777" w:rsidR="00FC5F2F" w:rsidRDefault="00FC5F2F" w:rsidP="00E13F34">
            <w:pPr>
              <w:spacing w:after="0"/>
              <w:ind w:left="113" w:right="113"/>
              <w:rPr>
                <w:ins w:id="26914"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931900E" w14:textId="77777777" w:rsidR="00FC5F2F" w:rsidRDefault="00FC5F2F" w:rsidP="00E13F34">
            <w:pPr>
              <w:spacing w:after="0"/>
              <w:jc w:val="center"/>
              <w:rPr>
                <w:ins w:id="26915" w:author="JS" w:date="2018-11-14T23:25:00Z"/>
                <w:sz w:val="16"/>
                <w:szCs w:val="16"/>
              </w:rPr>
            </w:pPr>
            <w:ins w:id="26916" w:author="JS" w:date="2018-11-14T23:25: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D70325D" w14:textId="77777777" w:rsidR="00FC5F2F" w:rsidRPr="00183F53" w:rsidRDefault="00FC5F2F" w:rsidP="00E13F34">
            <w:pPr>
              <w:spacing w:after="0"/>
              <w:jc w:val="center"/>
              <w:rPr>
                <w:ins w:id="26917" w:author="JS" w:date="2018-11-14T23:25:00Z"/>
                <w:sz w:val="16"/>
                <w:szCs w:val="16"/>
                <w:lang w:val="zh-CN"/>
              </w:rPr>
            </w:pPr>
            <w:ins w:id="26918" w:author="JS" w:date="2018-11-14T23:25: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4490C5B" w14:textId="77777777" w:rsidR="00FC5F2F" w:rsidRPr="00183F53" w:rsidRDefault="00FC5F2F" w:rsidP="00E13F34">
            <w:pPr>
              <w:spacing w:after="0"/>
              <w:jc w:val="center"/>
              <w:rPr>
                <w:ins w:id="26919" w:author="JS" w:date="2018-11-14T23:25:00Z"/>
                <w:sz w:val="16"/>
                <w:szCs w:val="16"/>
                <w:lang w:val="zh-CN"/>
              </w:rPr>
            </w:pPr>
            <w:ins w:id="26920" w:author="JS" w:date="2018-11-14T23:25: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016BA833" w14:textId="77777777" w:rsidR="00FC5F2F" w:rsidRPr="00183F53" w:rsidRDefault="00FC5F2F" w:rsidP="00E13F34">
            <w:pPr>
              <w:spacing w:after="0"/>
              <w:jc w:val="center"/>
              <w:rPr>
                <w:ins w:id="26921" w:author="JS" w:date="2018-11-14T23:25:00Z"/>
                <w:sz w:val="16"/>
                <w:szCs w:val="16"/>
                <w:lang w:val="zh-CN"/>
              </w:rPr>
            </w:pPr>
            <w:ins w:id="26922" w:author="JS" w:date="2018-11-14T23:25:00Z">
              <w:r w:rsidRPr="00B511C9">
                <w:rPr>
                  <w:rFonts w:ascii="Calibri" w:hAnsi="Calibri" w:cs="Calibri"/>
                  <w:sz w:val="16"/>
                  <w:lang w:eastAsia="x-none"/>
                </w:rPr>
                <w:t>0.19</w:t>
              </w:r>
            </w:ins>
          </w:p>
        </w:tc>
      </w:tr>
      <w:tr w:rsidR="00FC5F2F" w:rsidRPr="003F523D" w14:paraId="2B2D7051" w14:textId="77777777" w:rsidTr="00E13F34">
        <w:trPr>
          <w:cantSplit/>
          <w:trHeight w:val="20"/>
          <w:ins w:id="2692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74CA87" w14:textId="77777777" w:rsidR="00FC5F2F" w:rsidRDefault="00FC5F2F" w:rsidP="00E13F34">
            <w:pPr>
              <w:spacing w:after="0"/>
              <w:ind w:left="113" w:right="113"/>
              <w:rPr>
                <w:ins w:id="26924"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C8A8FCC" w14:textId="77777777" w:rsidR="00FC5F2F" w:rsidRPr="00DE7B1E" w:rsidRDefault="00FC5F2F" w:rsidP="00E13F34">
            <w:pPr>
              <w:spacing w:after="0"/>
              <w:contextualSpacing/>
              <w:rPr>
                <w:ins w:id="26925" w:author="JS" w:date="2018-11-14T23:25: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ABB52BB" w14:textId="77777777" w:rsidR="00FC5F2F" w:rsidRDefault="00FC5F2F" w:rsidP="00E13F34">
            <w:pPr>
              <w:spacing w:after="0"/>
              <w:contextualSpacing/>
              <w:rPr>
                <w:ins w:id="26926" w:author="JS" w:date="2018-11-14T23:25:00Z"/>
                <w:sz w:val="16"/>
                <w:szCs w:val="16"/>
                <w:lang w:val="en-US" w:bidi="ar"/>
              </w:rPr>
            </w:pPr>
            <w:ins w:id="26927" w:author="JS" w:date="2018-11-14T23:25:00Z">
              <w:r>
                <w:rPr>
                  <w:sz w:val="16"/>
                  <w:szCs w:val="16"/>
                  <w:lang w:val="en-US" w:bidi="ar"/>
                </w:rPr>
                <w:t xml:space="preserve">Additional Comments: </w:t>
              </w:r>
            </w:ins>
          </w:p>
          <w:p w14:paraId="7F61D707" w14:textId="77777777" w:rsidR="00FC5F2F" w:rsidRPr="006434F9" w:rsidRDefault="00FC5F2F" w:rsidP="00E13F34">
            <w:pPr>
              <w:spacing w:after="0" w:line="360" w:lineRule="auto"/>
              <w:contextualSpacing/>
              <w:rPr>
                <w:ins w:id="26928" w:author="JS" w:date="2018-11-14T23:25:00Z"/>
                <w:sz w:val="16"/>
                <w:szCs w:val="16"/>
                <w:lang w:val="en-US" w:bidi="ar"/>
              </w:rPr>
            </w:pPr>
            <w:ins w:id="26929" w:author="JS" w:date="2018-11-14T23:25: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67831490" w14:textId="77777777" w:rsidR="00FC5F2F" w:rsidRPr="006434F9" w:rsidRDefault="00FC5F2F" w:rsidP="00E13F34">
            <w:pPr>
              <w:spacing w:after="0" w:line="360" w:lineRule="auto"/>
              <w:contextualSpacing/>
              <w:rPr>
                <w:ins w:id="26930" w:author="JS" w:date="2018-11-14T23:25:00Z"/>
                <w:sz w:val="16"/>
                <w:szCs w:val="16"/>
                <w:lang w:val="en-US" w:bidi="ar"/>
              </w:rPr>
            </w:pPr>
            <w:ins w:id="26931" w:author="JS" w:date="2018-11-14T23:25:00Z">
              <w:r w:rsidRPr="006434F9">
                <w:rPr>
                  <w:b/>
                  <w:sz w:val="16"/>
                  <w:szCs w:val="16"/>
                  <w:lang w:val="en-US" w:bidi="ar"/>
                </w:rPr>
                <w:t>NRU assumption:</w:t>
              </w:r>
              <w:r>
                <w:rPr>
                  <w:sz w:val="16"/>
                  <w:szCs w:val="16"/>
                  <w:lang w:val="en-US" w:bidi="ar"/>
                </w:rPr>
                <w:t xml:space="preserve"> 8ms MCOT;  ED=-72dBm; 256 QAM LDPC; 30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2AB8BD3E" w14:textId="77777777" w:rsidR="00FC5F2F" w:rsidRPr="006434F9" w:rsidRDefault="00FC5F2F" w:rsidP="00E13F34">
            <w:pPr>
              <w:spacing w:after="0" w:line="360" w:lineRule="auto"/>
              <w:contextualSpacing/>
              <w:rPr>
                <w:ins w:id="26932" w:author="JS" w:date="2018-11-14T23:25:00Z"/>
                <w:sz w:val="16"/>
                <w:szCs w:val="16"/>
                <w:lang w:val="en-US" w:bidi="ar"/>
              </w:rPr>
            </w:pPr>
            <w:ins w:id="26933" w:author="JS" w:date="2018-11-14T23:25: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ins>
          </w:p>
          <w:p w14:paraId="0C40C0B4" w14:textId="77777777" w:rsidR="00FC5F2F" w:rsidRPr="003F523D" w:rsidRDefault="00FC5F2F" w:rsidP="00E13F34">
            <w:pPr>
              <w:spacing w:after="0"/>
              <w:contextualSpacing/>
              <w:rPr>
                <w:ins w:id="26934" w:author="JS" w:date="2018-11-14T23:25:00Z"/>
                <w:sz w:val="16"/>
                <w:szCs w:val="16"/>
                <w:lang w:val="en-US" w:bidi="ar"/>
              </w:rPr>
            </w:pPr>
            <w:ins w:id="26935" w:author="JS" w:date="2018-11-14T23:25:00Z">
              <w:del w:id="26936" w:author="Kapil Bhattad" w:date="2018-11-14T13:10:00Z">
                <w:r w:rsidDel="00116B60">
                  <w:rPr>
                    <w:sz w:val="16"/>
                    <w:szCs w:val="16"/>
                    <w:lang w:val="en-US" w:bidi="ar"/>
                  </w:rPr>
                  <w:delText>Additional Comments: SCS 30kHz</w:delText>
                </w:r>
              </w:del>
            </w:ins>
          </w:p>
        </w:tc>
      </w:tr>
      <w:tr w:rsidR="00FC5F2F" w:rsidRPr="009947E5" w14:paraId="4D22A884" w14:textId="77777777" w:rsidTr="00E13F34">
        <w:trPr>
          <w:cantSplit/>
          <w:trHeight w:val="20"/>
          <w:ins w:id="26937" w:author="JS" w:date="2018-11-14T23:25: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93A8C60" w14:textId="480A6E73" w:rsidR="00FC5F2F" w:rsidRDefault="00FC5F2F" w:rsidP="00E13F34">
            <w:pPr>
              <w:pStyle w:val="NormalWeb"/>
              <w:pageBreakBefore/>
              <w:spacing w:before="0" w:beforeAutospacing="0" w:after="0" w:afterAutospacing="0"/>
              <w:ind w:left="113" w:right="113"/>
              <w:jc w:val="center"/>
              <w:rPr>
                <w:ins w:id="26938" w:author="JS" w:date="2018-11-14T23:25:00Z"/>
                <w:rFonts w:eastAsia="SimSun"/>
                <w:sz w:val="16"/>
                <w:szCs w:val="16"/>
              </w:rPr>
            </w:pPr>
            <w:ins w:id="26939" w:author="JS" w:date="2018-11-14T23:25:00Z">
              <w:r w:rsidRPr="009947E5">
                <w:rPr>
                  <w:rFonts w:eastAsia="SimSun"/>
                  <w:sz w:val="16"/>
                  <w:szCs w:val="16"/>
                  <w:lang w:bidi="ar"/>
                </w:rPr>
                <w:lastRenderedPageBreak/>
                <w:t>R1-181</w:t>
              </w:r>
              <w:del w:id="26940" w:author="Kapil Bhattad" w:date="2018-11-14T13:11:00Z">
                <w:r w:rsidDel="00116B60">
                  <w:rPr>
                    <w:rFonts w:eastAsia="SimSun"/>
                    <w:sz w:val="16"/>
                    <w:szCs w:val="16"/>
                    <w:lang w:bidi="ar"/>
                  </w:rPr>
                  <w:delText>3902</w:delText>
                </w:r>
              </w:del>
              <w:r>
                <w:rPr>
                  <w:rFonts w:eastAsia="SimSun"/>
                  <w:sz w:val="16"/>
                  <w:szCs w:val="16"/>
                  <w:lang w:bidi="ar"/>
                </w:rPr>
                <w:t>4085/</w:t>
              </w:r>
            </w:ins>
            <w:ins w:id="26941" w:author="JS" w:date="2018-11-14T23:36:00Z">
              <w:r w:rsidR="00E80A83">
                <w:rPr>
                  <w:rFonts w:eastAsia="SimSun"/>
                  <w:sz w:val="16"/>
                  <w:szCs w:val="16"/>
                  <w:lang w:bidi="ar"/>
                </w:rPr>
                <w:t>Source 4</w:t>
              </w:r>
            </w:ins>
          </w:p>
        </w:tc>
        <w:tc>
          <w:tcPr>
            <w:tcW w:w="612" w:type="dxa"/>
            <w:gridSpan w:val="2"/>
            <w:vMerge w:val="restart"/>
            <w:tcBorders>
              <w:top w:val="nil"/>
              <w:left w:val="nil"/>
              <w:bottom w:val="single" w:sz="4" w:space="0" w:color="auto"/>
              <w:right w:val="single" w:sz="4" w:space="0" w:color="auto"/>
            </w:tcBorders>
            <w:shd w:val="clear" w:color="auto" w:fill="auto"/>
          </w:tcPr>
          <w:p w14:paraId="2627F427" w14:textId="77777777" w:rsidR="00FC5F2F" w:rsidRDefault="00FC5F2F" w:rsidP="00E13F34">
            <w:pPr>
              <w:pStyle w:val="NormalWeb"/>
              <w:pageBreakBefore/>
              <w:spacing w:before="0" w:beforeAutospacing="0" w:after="0" w:afterAutospacing="0"/>
              <w:jc w:val="center"/>
              <w:rPr>
                <w:ins w:id="26942" w:author="JS" w:date="2018-11-14T23:25:00Z"/>
                <w:rFonts w:eastAsia="SimSun"/>
                <w:sz w:val="16"/>
                <w:szCs w:val="16"/>
              </w:rPr>
            </w:pPr>
            <w:ins w:id="26943" w:author="JS" w:date="2018-11-14T23:25:00Z">
              <w:r>
                <w:rPr>
                  <w:rFonts w:eastAsia="SimSun"/>
                  <w:b/>
                  <w:sz w:val="16"/>
                  <w:szCs w:val="16"/>
                  <w:lang w:bidi="ar"/>
                </w:rPr>
                <w:t xml:space="preserve">DL: </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65CE3543" w14:textId="77777777" w:rsidR="00FC5F2F" w:rsidRDefault="00FC5F2F" w:rsidP="00E13F34">
            <w:pPr>
              <w:pStyle w:val="NormalWeb"/>
              <w:pageBreakBefore/>
              <w:spacing w:before="0" w:beforeAutospacing="0" w:after="0" w:afterAutospacing="0"/>
              <w:jc w:val="center"/>
              <w:rPr>
                <w:ins w:id="26944" w:author="JS" w:date="2018-11-14T23:25:00Z"/>
                <w:rFonts w:eastAsia="SimSun"/>
                <w:sz w:val="16"/>
                <w:szCs w:val="16"/>
              </w:rPr>
            </w:pPr>
            <w:ins w:id="26945"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2DE34EA" w14:textId="77777777" w:rsidR="00FC5F2F" w:rsidRPr="00183F53" w:rsidRDefault="00FC5F2F" w:rsidP="00E13F34">
            <w:pPr>
              <w:pageBreakBefore/>
              <w:spacing w:after="0"/>
              <w:jc w:val="center"/>
              <w:rPr>
                <w:ins w:id="26946" w:author="JS" w:date="2018-11-14T23:25:00Z"/>
                <w:sz w:val="16"/>
                <w:szCs w:val="16"/>
                <w:lang w:val="zh-CN"/>
              </w:rPr>
            </w:pPr>
            <w:ins w:id="26947" w:author="JS" w:date="2018-11-14T23:25:00Z">
              <w:r w:rsidRPr="00B511C9">
                <w:rPr>
                  <w:rFonts w:ascii="Calibri" w:hAnsi="Calibri" w:cs="Calibri"/>
                  <w:sz w:val="16"/>
                  <w:lang w:eastAsia="x-none"/>
                </w:rPr>
                <w:t>12.99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A0CC3A" w14:textId="77777777" w:rsidR="00FC5F2F" w:rsidRPr="00183F53" w:rsidRDefault="00FC5F2F" w:rsidP="00E13F34">
            <w:pPr>
              <w:pageBreakBefore/>
              <w:spacing w:after="0"/>
              <w:jc w:val="center"/>
              <w:rPr>
                <w:ins w:id="26948" w:author="JS" w:date="2018-11-14T23:25:00Z"/>
                <w:sz w:val="16"/>
                <w:szCs w:val="16"/>
                <w:lang w:val="zh-CN"/>
              </w:rPr>
            </w:pPr>
            <w:ins w:id="26949" w:author="JS" w:date="2018-11-14T23:25:00Z">
              <w:r w:rsidRPr="00B511C9">
                <w:rPr>
                  <w:rFonts w:ascii="Calibri" w:hAnsi="Calibri" w:cs="Calibri"/>
                  <w:sz w:val="16"/>
                  <w:lang w:eastAsia="x-none"/>
                </w:rPr>
                <w:t>16.74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79107" w14:textId="77777777" w:rsidR="00FC5F2F" w:rsidRPr="00183F53" w:rsidRDefault="00FC5F2F" w:rsidP="00E13F34">
            <w:pPr>
              <w:pageBreakBefore/>
              <w:spacing w:after="0"/>
              <w:jc w:val="center"/>
              <w:rPr>
                <w:ins w:id="26950" w:author="JS" w:date="2018-11-14T23:25:00Z"/>
                <w:sz w:val="16"/>
                <w:szCs w:val="16"/>
                <w:lang w:val="zh-CN"/>
              </w:rPr>
            </w:pPr>
            <w:ins w:id="26951" w:author="JS" w:date="2018-11-14T23:25:00Z">
              <w:r w:rsidRPr="00B511C9">
                <w:rPr>
                  <w:rFonts w:ascii="Calibri" w:hAnsi="Calibri" w:cs="Calibri"/>
                  <w:sz w:val="16"/>
                  <w:lang w:eastAsia="x-none"/>
                </w:rPr>
                <w:t>32.07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13B014" w14:textId="77777777" w:rsidR="00FC5F2F" w:rsidRPr="00183F53" w:rsidRDefault="00FC5F2F" w:rsidP="00E13F34">
            <w:pPr>
              <w:pageBreakBefore/>
              <w:spacing w:after="0"/>
              <w:jc w:val="center"/>
              <w:rPr>
                <w:ins w:id="26952" w:author="JS" w:date="2018-11-14T23:25:00Z"/>
                <w:sz w:val="16"/>
                <w:szCs w:val="16"/>
                <w:lang w:val="zh-CN"/>
              </w:rPr>
            </w:pPr>
            <w:ins w:id="26953" w:author="JS" w:date="2018-11-14T23:25:00Z">
              <w:r w:rsidRPr="00B511C9">
                <w:rPr>
                  <w:rFonts w:ascii="Calibri" w:hAnsi="Calibri" w:cs="Calibri"/>
                  <w:sz w:val="16"/>
                  <w:lang w:eastAsia="x-none"/>
                </w:rPr>
                <w:t>33.77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56D6BF" w14:textId="77777777" w:rsidR="00FC5F2F" w:rsidRPr="00183F53" w:rsidRDefault="00FC5F2F" w:rsidP="00E13F34">
            <w:pPr>
              <w:pageBreakBefore/>
              <w:spacing w:after="0"/>
              <w:jc w:val="center"/>
              <w:rPr>
                <w:ins w:id="26954" w:author="JS" w:date="2018-11-14T23:25:00Z"/>
                <w:sz w:val="16"/>
                <w:szCs w:val="16"/>
                <w:lang w:val="zh-CN"/>
              </w:rPr>
            </w:pPr>
            <w:ins w:id="26955" w:author="JS" w:date="2018-11-14T23:25:00Z">
              <w:r w:rsidRPr="00B511C9">
                <w:rPr>
                  <w:rFonts w:ascii="Calibri" w:hAnsi="Calibri" w:cs="Calibri"/>
                  <w:sz w:val="16"/>
                  <w:lang w:eastAsia="x-none"/>
                </w:rPr>
                <w:t>2.75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F790AF1" w14:textId="77777777" w:rsidR="00FC5F2F" w:rsidRPr="00183F53" w:rsidRDefault="00FC5F2F" w:rsidP="00E13F34">
            <w:pPr>
              <w:pageBreakBefore/>
              <w:spacing w:after="0"/>
              <w:jc w:val="center"/>
              <w:rPr>
                <w:ins w:id="26956" w:author="JS" w:date="2018-11-14T23:25:00Z"/>
                <w:sz w:val="16"/>
                <w:szCs w:val="16"/>
                <w:lang w:val="zh-CN"/>
              </w:rPr>
            </w:pPr>
            <w:ins w:id="26957" w:author="JS" w:date="2018-11-14T23:25:00Z">
              <w:r w:rsidRPr="00B511C9">
                <w:rPr>
                  <w:rFonts w:ascii="Calibri" w:hAnsi="Calibri" w:cs="Calibri"/>
                  <w:sz w:val="16"/>
                  <w:lang w:eastAsia="x-none"/>
                </w:rPr>
                <w:t>10.44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A5AA2D" w14:textId="77777777" w:rsidR="00FC5F2F" w:rsidRPr="00183F53" w:rsidRDefault="00FC5F2F" w:rsidP="00E13F34">
            <w:pPr>
              <w:pageBreakBefore/>
              <w:spacing w:after="0"/>
              <w:jc w:val="center"/>
              <w:rPr>
                <w:ins w:id="26958" w:author="JS" w:date="2018-11-14T23:25:00Z"/>
                <w:sz w:val="16"/>
                <w:szCs w:val="16"/>
                <w:lang w:val="zh-CN"/>
              </w:rPr>
            </w:pPr>
            <w:ins w:id="26959" w:author="JS" w:date="2018-11-14T23:25:00Z">
              <w:r w:rsidRPr="00B511C9">
                <w:rPr>
                  <w:rFonts w:ascii="Calibri" w:hAnsi="Calibri" w:cs="Calibri"/>
                  <w:sz w:val="16"/>
                  <w:lang w:eastAsia="x-none"/>
                </w:rPr>
                <w:t>23.45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B7E461C" w14:textId="77777777" w:rsidR="00FC5F2F" w:rsidRPr="00183F53" w:rsidRDefault="00FC5F2F" w:rsidP="00E13F34">
            <w:pPr>
              <w:pageBreakBefore/>
              <w:spacing w:after="0"/>
              <w:jc w:val="center"/>
              <w:rPr>
                <w:ins w:id="26960" w:author="JS" w:date="2018-11-14T23:25:00Z"/>
                <w:sz w:val="16"/>
                <w:szCs w:val="16"/>
                <w:lang w:val="zh-CN"/>
              </w:rPr>
            </w:pPr>
            <w:ins w:id="26961" w:author="JS" w:date="2018-11-14T23:25:00Z">
              <w:r w:rsidRPr="00B511C9">
                <w:rPr>
                  <w:rFonts w:ascii="Calibri" w:hAnsi="Calibri" w:cs="Calibri"/>
                  <w:sz w:val="16"/>
                  <w:lang w:eastAsia="x-none"/>
                </w:rPr>
                <w:t>28.06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5457C5" w14:textId="77777777" w:rsidR="00FC5F2F" w:rsidRPr="00183F53" w:rsidRDefault="00FC5F2F" w:rsidP="00E13F34">
            <w:pPr>
              <w:pageBreakBefore/>
              <w:spacing w:after="0"/>
              <w:jc w:val="center"/>
              <w:rPr>
                <w:ins w:id="26962" w:author="JS" w:date="2018-11-14T23:25:00Z"/>
                <w:sz w:val="16"/>
                <w:szCs w:val="16"/>
                <w:lang w:val="zh-CN"/>
              </w:rPr>
            </w:pPr>
            <w:ins w:id="26963" w:author="JS" w:date="2018-11-14T23:25:00Z">
              <w:r w:rsidRPr="00B511C9">
                <w:rPr>
                  <w:rFonts w:ascii="Calibri" w:hAnsi="Calibri" w:cs="Calibri"/>
                  <w:sz w:val="16"/>
                  <w:lang w:eastAsia="x-none"/>
                </w:rPr>
                <w:t>0.61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B7F1DC" w14:textId="77777777" w:rsidR="00FC5F2F" w:rsidRPr="00183F53" w:rsidRDefault="00FC5F2F" w:rsidP="00E13F34">
            <w:pPr>
              <w:pageBreakBefore/>
              <w:spacing w:after="0"/>
              <w:jc w:val="center"/>
              <w:rPr>
                <w:ins w:id="26964" w:author="JS" w:date="2018-11-14T23:25:00Z"/>
                <w:sz w:val="16"/>
                <w:szCs w:val="16"/>
                <w:lang w:val="zh-CN"/>
              </w:rPr>
            </w:pPr>
            <w:ins w:id="26965" w:author="JS" w:date="2018-11-14T23:25:00Z">
              <w:r w:rsidRPr="00B511C9">
                <w:rPr>
                  <w:rFonts w:ascii="Calibri" w:hAnsi="Calibri" w:cs="Calibri"/>
                  <w:sz w:val="16"/>
                  <w:lang w:eastAsia="x-none"/>
                </w:rPr>
                <w:t>6.04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7C68832" w14:textId="77777777" w:rsidR="00FC5F2F" w:rsidRPr="00183F53" w:rsidRDefault="00FC5F2F" w:rsidP="00E13F34">
            <w:pPr>
              <w:pageBreakBefore/>
              <w:spacing w:after="0"/>
              <w:jc w:val="center"/>
              <w:rPr>
                <w:ins w:id="26966" w:author="JS" w:date="2018-11-14T23:25:00Z"/>
                <w:sz w:val="16"/>
                <w:szCs w:val="16"/>
                <w:lang w:val="zh-CN"/>
              </w:rPr>
            </w:pPr>
            <w:ins w:id="26967" w:author="JS" w:date="2018-11-14T23:25:00Z">
              <w:r w:rsidRPr="00B511C9">
                <w:rPr>
                  <w:rFonts w:ascii="Calibri" w:hAnsi="Calibri" w:cs="Calibri"/>
                  <w:sz w:val="16"/>
                  <w:lang w:eastAsia="x-none"/>
                </w:rPr>
                <w:t>18.44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663C8FE" w14:textId="77777777" w:rsidR="00FC5F2F" w:rsidRPr="00183F53" w:rsidRDefault="00FC5F2F" w:rsidP="00E13F34">
            <w:pPr>
              <w:pageBreakBefore/>
              <w:spacing w:after="0"/>
              <w:jc w:val="center"/>
              <w:rPr>
                <w:ins w:id="26968" w:author="JS" w:date="2018-11-14T23:25:00Z"/>
                <w:sz w:val="16"/>
                <w:szCs w:val="16"/>
                <w:lang w:val="zh-CN"/>
              </w:rPr>
            </w:pPr>
            <w:ins w:id="26969" w:author="JS" w:date="2018-11-14T23:25:00Z">
              <w:r w:rsidRPr="00B511C9">
                <w:rPr>
                  <w:rFonts w:ascii="Calibri" w:hAnsi="Calibri" w:cs="Calibri"/>
                  <w:sz w:val="16"/>
                  <w:lang w:eastAsia="x-none"/>
                </w:rPr>
                <w:t>24.52</w:t>
              </w:r>
            </w:ins>
          </w:p>
        </w:tc>
      </w:tr>
      <w:tr w:rsidR="00FC5F2F" w:rsidRPr="009947E5" w14:paraId="0A6A9992" w14:textId="77777777" w:rsidTr="00E13F34">
        <w:trPr>
          <w:cantSplit/>
          <w:trHeight w:val="20"/>
          <w:ins w:id="2697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5A7AD8A" w14:textId="77777777" w:rsidR="00FC5F2F" w:rsidRDefault="00FC5F2F" w:rsidP="00E13F34">
            <w:pPr>
              <w:spacing w:after="0"/>
              <w:ind w:left="113" w:right="113"/>
              <w:rPr>
                <w:ins w:id="26971"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4CB95BF4" w14:textId="77777777" w:rsidR="00FC5F2F" w:rsidRDefault="00FC5F2F" w:rsidP="00E13F34">
            <w:pPr>
              <w:spacing w:after="0"/>
              <w:rPr>
                <w:ins w:id="26972"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7E096ACA" w14:textId="77777777" w:rsidR="00FC5F2F" w:rsidRDefault="00FC5F2F" w:rsidP="00E13F34">
            <w:pPr>
              <w:pStyle w:val="NormalWeb"/>
              <w:spacing w:before="0" w:beforeAutospacing="0" w:after="0" w:afterAutospacing="0"/>
              <w:jc w:val="center"/>
              <w:rPr>
                <w:ins w:id="26973" w:author="JS" w:date="2018-11-14T23:25:00Z"/>
                <w:rFonts w:eastAsia="SimSun"/>
                <w:sz w:val="16"/>
                <w:szCs w:val="16"/>
              </w:rPr>
            </w:pPr>
            <w:ins w:id="26974"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A52CEB4" w14:textId="77777777" w:rsidR="00FC5F2F" w:rsidRPr="00183F53" w:rsidRDefault="00FC5F2F" w:rsidP="00E13F34">
            <w:pPr>
              <w:spacing w:after="0"/>
              <w:jc w:val="center"/>
              <w:rPr>
                <w:ins w:id="26975" w:author="JS" w:date="2018-11-14T23:25:00Z"/>
                <w:sz w:val="16"/>
                <w:szCs w:val="16"/>
                <w:lang w:val="zh-CN"/>
              </w:rPr>
            </w:pPr>
            <w:ins w:id="26976" w:author="JS" w:date="2018-11-14T23:25:00Z">
              <w:r w:rsidRPr="00B511C9">
                <w:rPr>
                  <w:rFonts w:ascii="Calibri" w:hAnsi="Calibri" w:cs="Calibri"/>
                  <w:sz w:val="16"/>
                  <w:lang w:eastAsia="x-none"/>
                </w:rPr>
                <w:t>49.24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D0AB07" w14:textId="77777777" w:rsidR="00FC5F2F" w:rsidRPr="00183F53" w:rsidRDefault="00FC5F2F" w:rsidP="00E13F34">
            <w:pPr>
              <w:spacing w:after="0"/>
              <w:jc w:val="center"/>
              <w:rPr>
                <w:ins w:id="26977" w:author="JS" w:date="2018-11-14T23:25:00Z"/>
                <w:sz w:val="16"/>
                <w:szCs w:val="16"/>
                <w:lang w:val="zh-CN"/>
              </w:rPr>
            </w:pPr>
            <w:ins w:id="26978" w:author="JS" w:date="2018-11-14T23:25:00Z">
              <w:r w:rsidRPr="00B511C9">
                <w:rPr>
                  <w:rFonts w:ascii="Calibri" w:hAnsi="Calibri" w:cs="Calibri"/>
                  <w:sz w:val="16"/>
                  <w:lang w:eastAsia="x-none"/>
                </w:rPr>
                <w:t>55.91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3E0B01" w14:textId="77777777" w:rsidR="00FC5F2F" w:rsidRPr="00183F53" w:rsidRDefault="00FC5F2F" w:rsidP="00E13F34">
            <w:pPr>
              <w:spacing w:after="0"/>
              <w:jc w:val="center"/>
              <w:rPr>
                <w:ins w:id="26979" w:author="JS" w:date="2018-11-14T23:25:00Z"/>
                <w:sz w:val="16"/>
                <w:szCs w:val="16"/>
                <w:lang w:val="zh-CN"/>
              </w:rPr>
            </w:pPr>
            <w:ins w:id="26980" w:author="JS" w:date="2018-11-14T23:25:00Z">
              <w:r w:rsidRPr="00B511C9">
                <w:rPr>
                  <w:rFonts w:ascii="Calibri" w:hAnsi="Calibri" w:cs="Calibri"/>
                  <w:sz w:val="16"/>
                  <w:lang w:eastAsia="x-none"/>
                </w:rPr>
                <w:t>85.60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38E894" w14:textId="77777777" w:rsidR="00FC5F2F" w:rsidRPr="00183F53" w:rsidRDefault="00FC5F2F" w:rsidP="00E13F34">
            <w:pPr>
              <w:spacing w:after="0"/>
              <w:jc w:val="center"/>
              <w:rPr>
                <w:ins w:id="26981" w:author="JS" w:date="2018-11-14T23:25:00Z"/>
                <w:sz w:val="16"/>
                <w:szCs w:val="16"/>
                <w:lang w:val="zh-CN"/>
              </w:rPr>
            </w:pPr>
            <w:ins w:id="26982" w:author="JS" w:date="2018-11-14T23:25:00Z">
              <w:r w:rsidRPr="00B511C9">
                <w:rPr>
                  <w:rFonts w:ascii="Calibri" w:hAnsi="Calibri" w:cs="Calibri"/>
                  <w:sz w:val="16"/>
                  <w:lang w:eastAsia="x-none"/>
                </w:rPr>
                <w:t>86.91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3F269E" w14:textId="77777777" w:rsidR="00FC5F2F" w:rsidRPr="00183F53" w:rsidRDefault="00FC5F2F" w:rsidP="00E13F34">
            <w:pPr>
              <w:spacing w:after="0"/>
              <w:jc w:val="center"/>
              <w:rPr>
                <w:ins w:id="26983" w:author="JS" w:date="2018-11-14T23:25:00Z"/>
                <w:sz w:val="16"/>
                <w:szCs w:val="16"/>
                <w:lang w:val="zh-CN"/>
              </w:rPr>
            </w:pPr>
            <w:ins w:id="26984" w:author="JS" w:date="2018-11-14T23:25:00Z">
              <w:r w:rsidRPr="00B511C9">
                <w:rPr>
                  <w:rFonts w:ascii="Calibri" w:hAnsi="Calibri" w:cs="Calibri"/>
                  <w:sz w:val="16"/>
                  <w:lang w:eastAsia="x-none"/>
                </w:rPr>
                <w:t>26.27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B965B9" w14:textId="77777777" w:rsidR="00FC5F2F" w:rsidRPr="00183F53" w:rsidRDefault="00FC5F2F" w:rsidP="00E13F34">
            <w:pPr>
              <w:spacing w:after="0"/>
              <w:jc w:val="center"/>
              <w:rPr>
                <w:ins w:id="26985" w:author="JS" w:date="2018-11-14T23:25:00Z"/>
                <w:sz w:val="16"/>
                <w:szCs w:val="16"/>
                <w:lang w:val="zh-CN"/>
              </w:rPr>
            </w:pPr>
            <w:ins w:id="26986" w:author="JS" w:date="2018-11-14T23:25:00Z">
              <w:r w:rsidRPr="00B511C9">
                <w:rPr>
                  <w:rFonts w:ascii="Calibri" w:hAnsi="Calibri" w:cs="Calibri"/>
                  <w:sz w:val="16"/>
                  <w:lang w:eastAsia="x-none"/>
                </w:rPr>
                <w:t>45.01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803A62" w14:textId="77777777" w:rsidR="00FC5F2F" w:rsidRPr="00183F53" w:rsidRDefault="00FC5F2F" w:rsidP="00E13F34">
            <w:pPr>
              <w:spacing w:after="0"/>
              <w:jc w:val="center"/>
              <w:rPr>
                <w:ins w:id="26987" w:author="JS" w:date="2018-11-14T23:25:00Z"/>
                <w:sz w:val="16"/>
                <w:szCs w:val="16"/>
                <w:lang w:val="zh-CN"/>
              </w:rPr>
            </w:pPr>
            <w:ins w:id="26988" w:author="JS" w:date="2018-11-14T23:25:00Z">
              <w:r w:rsidRPr="00B511C9">
                <w:rPr>
                  <w:rFonts w:ascii="Calibri" w:hAnsi="Calibri" w:cs="Calibri"/>
                  <w:sz w:val="16"/>
                  <w:lang w:eastAsia="x-none"/>
                </w:rPr>
                <w:t>70.72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4C82B7" w14:textId="77777777" w:rsidR="00FC5F2F" w:rsidRPr="00183F53" w:rsidRDefault="00FC5F2F" w:rsidP="00E13F34">
            <w:pPr>
              <w:spacing w:after="0"/>
              <w:jc w:val="center"/>
              <w:rPr>
                <w:ins w:id="26989" w:author="JS" w:date="2018-11-14T23:25:00Z"/>
                <w:sz w:val="16"/>
                <w:szCs w:val="16"/>
                <w:lang w:val="zh-CN"/>
              </w:rPr>
            </w:pPr>
            <w:ins w:id="26990" w:author="JS" w:date="2018-11-14T23:25:00Z">
              <w:r w:rsidRPr="00B511C9">
                <w:rPr>
                  <w:rFonts w:ascii="Calibri" w:hAnsi="Calibri" w:cs="Calibri"/>
                  <w:sz w:val="16"/>
                  <w:lang w:eastAsia="x-none"/>
                </w:rPr>
                <w:t>76.77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23F7A67" w14:textId="77777777" w:rsidR="00FC5F2F" w:rsidRPr="00183F53" w:rsidRDefault="00FC5F2F" w:rsidP="00E13F34">
            <w:pPr>
              <w:spacing w:after="0"/>
              <w:jc w:val="center"/>
              <w:rPr>
                <w:ins w:id="26991" w:author="JS" w:date="2018-11-14T23:25:00Z"/>
                <w:sz w:val="16"/>
                <w:szCs w:val="16"/>
                <w:lang w:val="zh-CN"/>
              </w:rPr>
            </w:pPr>
            <w:ins w:id="26992" w:author="JS" w:date="2018-11-14T23:25:00Z">
              <w:r w:rsidRPr="00B511C9">
                <w:rPr>
                  <w:rFonts w:ascii="Calibri" w:hAnsi="Calibri" w:cs="Calibri"/>
                  <w:sz w:val="16"/>
                  <w:lang w:eastAsia="x-none"/>
                </w:rPr>
                <w:t>14.38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4785AD" w14:textId="77777777" w:rsidR="00FC5F2F" w:rsidRPr="00183F53" w:rsidRDefault="00FC5F2F" w:rsidP="00E13F34">
            <w:pPr>
              <w:spacing w:after="0"/>
              <w:jc w:val="center"/>
              <w:rPr>
                <w:ins w:id="26993" w:author="JS" w:date="2018-11-14T23:25:00Z"/>
                <w:sz w:val="16"/>
                <w:szCs w:val="16"/>
                <w:lang w:val="zh-CN"/>
              </w:rPr>
            </w:pPr>
            <w:ins w:id="26994" w:author="JS" w:date="2018-11-14T23:25:00Z">
              <w:r w:rsidRPr="00B511C9">
                <w:rPr>
                  <w:rFonts w:ascii="Calibri" w:hAnsi="Calibri" w:cs="Calibri"/>
                  <w:sz w:val="16"/>
                  <w:lang w:eastAsia="x-none"/>
                </w:rPr>
                <w:t>35.56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AE029E4" w14:textId="77777777" w:rsidR="00FC5F2F" w:rsidRPr="00183F53" w:rsidRDefault="00FC5F2F" w:rsidP="00E13F34">
            <w:pPr>
              <w:spacing w:after="0"/>
              <w:jc w:val="center"/>
              <w:rPr>
                <w:ins w:id="26995" w:author="JS" w:date="2018-11-14T23:25:00Z"/>
                <w:sz w:val="16"/>
                <w:szCs w:val="16"/>
                <w:lang w:val="zh-CN"/>
              </w:rPr>
            </w:pPr>
            <w:ins w:id="26996" w:author="JS" w:date="2018-11-14T23:25:00Z">
              <w:r w:rsidRPr="00B511C9">
                <w:rPr>
                  <w:rFonts w:ascii="Calibri" w:hAnsi="Calibri" w:cs="Calibri"/>
                  <w:sz w:val="16"/>
                  <w:lang w:eastAsia="x-none"/>
                </w:rPr>
                <w:t>57.75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4B40D30" w14:textId="77777777" w:rsidR="00FC5F2F" w:rsidRPr="00183F53" w:rsidRDefault="00FC5F2F" w:rsidP="00E13F34">
            <w:pPr>
              <w:spacing w:after="0"/>
              <w:jc w:val="center"/>
              <w:rPr>
                <w:ins w:id="26997" w:author="JS" w:date="2018-11-14T23:25:00Z"/>
                <w:sz w:val="16"/>
                <w:szCs w:val="16"/>
                <w:lang w:val="zh-CN"/>
              </w:rPr>
            </w:pPr>
            <w:ins w:id="26998" w:author="JS" w:date="2018-11-14T23:25:00Z">
              <w:r w:rsidRPr="00B511C9">
                <w:rPr>
                  <w:rFonts w:ascii="Calibri" w:hAnsi="Calibri" w:cs="Calibri"/>
                  <w:sz w:val="16"/>
                  <w:lang w:eastAsia="x-none"/>
                </w:rPr>
                <w:t>70.73</w:t>
              </w:r>
            </w:ins>
          </w:p>
        </w:tc>
      </w:tr>
      <w:tr w:rsidR="00FC5F2F" w:rsidRPr="009947E5" w14:paraId="5D753A08" w14:textId="77777777" w:rsidTr="00E13F34">
        <w:trPr>
          <w:cantSplit/>
          <w:trHeight w:val="20"/>
          <w:ins w:id="2699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92332E" w14:textId="77777777" w:rsidR="00FC5F2F" w:rsidRDefault="00FC5F2F" w:rsidP="00E13F34">
            <w:pPr>
              <w:spacing w:after="0"/>
              <w:ind w:left="113" w:right="113"/>
              <w:rPr>
                <w:ins w:id="27000"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21C24DF2" w14:textId="77777777" w:rsidR="00FC5F2F" w:rsidRDefault="00FC5F2F" w:rsidP="00E13F34">
            <w:pPr>
              <w:spacing w:after="0"/>
              <w:rPr>
                <w:ins w:id="27001"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3634F569" w14:textId="77777777" w:rsidR="00FC5F2F" w:rsidRDefault="00FC5F2F" w:rsidP="00E13F34">
            <w:pPr>
              <w:pStyle w:val="NormalWeb"/>
              <w:spacing w:before="0" w:beforeAutospacing="0" w:after="0" w:afterAutospacing="0"/>
              <w:jc w:val="center"/>
              <w:rPr>
                <w:ins w:id="27002" w:author="JS" w:date="2018-11-14T23:25:00Z"/>
                <w:rFonts w:eastAsia="SimSun"/>
                <w:sz w:val="16"/>
                <w:szCs w:val="16"/>
              </w:rPr>
            </w:pPr>
            <w:ins w:id="27003"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8B79556" w14:textId="77777777" w:rsidR="00FC5F2F" w:rsidRPr="00183F53" w:rsidRDefault="00FC5F2F" w:rsidP="00E13F34">
            <w:pPr>
              <w:spacing w:after="0"/>
              <w:jc w:val="center"/>
              <w:rPr>
                <w:ins w:id="27004" w:author="JS" w:date="2018-11-14T23:25:00Z"/>
                <w:sz w:val="16"/>
                <w:szCs w:val="16"/>
                <w:lang w:val="zh-CN"/>
              </w:rPr>
            </w:pPr>
            <w:ins w:id="27005" w:author="JS" w:date="2018-11-14T23:25:00Z">
              <w:r w:rsidRPr="00B511C9">
                <w:rPr>
                  <w:rFonts w:ascii="Calibri" w:hAnsi="Calibri" w:cs="Calibri"/>
                  <w:sz w:val="16"/>
                  <w:lang w:eastAsia="x-none"/>
                </w:rPr>
                <w:t>77.43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8D611" w14:textId="77777777" w:rsidR="00FC5F2F" w:rsidRPr="00183F53" w:rsidRDefault="00FC5F2F" w:rsidP="00E13F34">
            <w:pPr>
              <w:spacing w:after="0"/>
              <w:jc w:val="center"/>
              <w:rPr>
                <w:ins w:id="27006" w:author="JS" w:date="2018-11-14T23:25:00Z"/>
                <w:sz w:val="16"/>
                <w:szCs w:val="16"/>
                <w:lang w:val="zh-CN"/>
              </w:rPr>
            </w:pPr>
            <w:ins w:id="27007" w:author="JS" w:date="2018-11-14T23:25:00Z">
              <w:r w:rsidRPr="00B511C9">
                <w:rPr>
                  <w:rFonts w:ascii="Calibri" w:hAnsi="Calibri" w:cs="Calibri"/>
                  <w:sz w:val="16"/>
                  <w:lang w:eastAsia="x-none"/>
                </w:rPr>
                <w:t>77.67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0690B23" w14:textId="77777777" w:rsidR="00FC5F2F" w:rsidRPr="00183F53" w:rsidRDefault="00FC5F2F" w:rsidP="00E13F34">
            <w:pPr>
              <w:spacing w:after="0"/>
              <w:jc w:val="center"/>
              <w:rPr>
                <w:ins w:id="27008" w:author="JS" w:date="2018-11-14T23:25:00Z"/>
                <w:sz w:val="16"/>
                <w:szCs w:val="16"/>
                <w:lang w:val="zh-CN"/>
              </w:rPr>
            </w:pPr>
            <w:ins w:id="27009" w:author="JS" w:date="2018-11-14T23:25:00Z">
              <w:r w:rsidRPr="00B511C9">
                <w:rPr>
                  <w:rFonts w:ascii="Calibri" w:hAnsi="Calibri" w:cs="Calibri"/>
                  <w:sz w:val="16"/>
                  <w:lang w:eastAsia="x-none"/>
                </w:rPr>
                <w:t>105.66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8DD2A11" w14:textId="77777777" w:rsidR="00FC5F2F" w:rsidRPr="00183F53" w:rsidRDefault="00FC5F2F" w:rsidP="00E13F34">
            <w:pPr>
              <w:spacing w:after="0"/>
              <w:jc w:val="center"/>
              <w:rPr>
                <w:ins w:id="27010" w:author="JS" w:date="2018-11-14T23:25:00Z"/>
                <w:sz w:val="16"/>
                <w:szCs w:val="16"/>
                <w:lang w:val="zh-CN"/>
              </w:rPr>
            </w:pPr>
            <w:ins w:id="27011" w:author="JS" w:date="2018-11-14T23:25:00Z">
              <w:r w:rsidRPr="00B511C9">
                <w:rPr>
                  <w:rFonts w:ascii="Calibri" w:hAnsi="Calibri" w:cs="Calibri"/>
                  <w:sz w:val="16"/>
                  <w:lang w:eastAsia="x-none"/>
                </w:rPr>
                <w:t>105.66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A37477" w14:textId="77777777" w:rsidR="00FC5F2F" w:rsidRPr="00183F53" w:rsidRDefault="00FC5F2F" w:rsidP="00E13F34">
            <w:pPr>
              <w:spacing w:after="0"/>
              <w:jc w:val="center"/>
              <w:rPr>
                <w:ins w:id="27012" w:author="JS" w:date="2018-11-14T23:25:00Z"/>
                <w:sz w:val="16"/>
                <w:szCs w:val="16"/>
                <w:lang w:val="zh-CN"/>
              </w:rPr>
            </w:pPr>
            <w:ins w:id="27013" w:author="JS" w:date="2018-11-14T23:25:00Z">
              <w:r w:rsidRPr="00B511C9">
                <w:rPr>
                  <w:rFonts w:ascii="Calibri" w:hAnsi="Calibri" w:cs="Calibri"/>
                  <w:sz w:val="16"/>
                  <w:lang w:eastAsia="x-none"/>
                </w:rPr>
                <w:t>72.25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B7CC1A" w14:textId="77777777" w:rsidR="00FC5F2F" w:rsidRPr="00183F53" w:rsidRDefault="00FC5F2F" w:rsidP="00E13F34">
            <w:pPr>
              <w:spacing w:after="0"/>
              <w:jc w:val="center"/>
              <w:rPr>
                <w:ins w:id="27014" w:author="JS" w:date="2018-11-14T23:25:00Z"/>
                <w:sz w:val="16"/>
                <w:szCs w:val="16"/>
                <w:lang w:val="zh-CN"/>
              </w:rPr>
            </w:pPr>
            <w:ins w:id="27015" w:author="JS" w:date="2018-11-14T23:25:00Z">
              <w:r w:rsidRPr="00B511C9">
                <w:rPr>
                  <w:rFonts w:ascii="Calibri" w:hAnsi="Calibri" w:cs="Calibri"/>
                  <w:sz w:val="16"/>
                  <w:lang w:eastAsia="x-none"/>
                </w:rPr>
                <w:t>77.45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1DD73D" w14:textId="77777777" w:rsidR="00FC5F2F" w:rsidRPr="00183F53" w:rsidRDefault="00FC5F2F" w:rsidP="00E13F34">
            <w:pPr>
              <w:spacing w:after="0"/>
              <w:jc w:val="center"/>
              <w:rPr>
                <w:ins w:id="27016" w:author="JS" w:date="2018-11-14T23:25:00Z"/>
                <w:sz w:val="16"/>
                <w:szCs w:val="16"/>
                <w:lang w:val="zh-CN"/>
              </w:rPr>
            </w:pPr>
            <w:ins w:id="27017" w:author="JS" w:date="2018-11-14T23:25:00Z">
              <w:r w:rsidRPr="00B511C9">
                <w:rPr>
                  <w:rFonts w:ascii="Calibri" w:hAnsi="Calibri" w:cs="Calibri"/>
                  <w:sz w:val="16"/>
                  <w:lang w:eastAsia="x-none"/>
                </w:rPr>
                <w:t>105.63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D7182D" w14:textId="77777777" w:rsidR="00FC5F2F" w:rsidRPr="00183F53" w:rsidRDefault="00FC5F2F" w:rsidP="00E13F34">
            <w:pPr>
              <w:spacing w:after="0"/>
              <w:jc w:val="center"/>
              <w:rPr>
                <w:ins w:id="27018" w:author="JS" w:date="2018-11-14T23:25:00Z"/>
                <w:sz w:val="16"/>
                <w:szCs w:val="16"/>
                <w:lang w:val="zh-CN"/>
              </w:rPr>
            </w:pPr>
            <w:ins w:id="27019" w:author="JS" w:date="2018-11-14T23:25:00Z">
              <w:r w:rsidRPr="00B511C9">
                <w:rPr>
                  <w:rFonts w:ascii="Calibri" w:hAnsi="Calibri" w:cs="Calibri"/>
                  <w:sz w:val="16"/>
                  <w:lang w:eastAsia="x-none"/>
                </w:rPr>
                <w:t>105.65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C74818" w14:textId="77777777" w:rsidR="00FC5F2F" w:rsidRPr="00183F53" w:rsidRDefault="00FC5F2F" w:rsidP="00E13F34">
            <w:pPr>
              <w:spacing w:after="0"/>
              <w:jc w:val="center"/>
              <w:rPr>
                <w:ins w:id="27020" w:author="JS" w:date="2018-11-14T23:25:00Z"/>
                <w:sz w:val="16"/>
                <w:szCs w:val="16"/>
                <w:lang w:val="zh-CN"/>
              </w:rPr>
            </w:pPr>
            <w:ins w:id="27021" w:author="JS" w:date="2018-11-14T23:25:00Z">
              <w:r w:rsidRPr="00B511C9">
                <w:rPr>
                  <w:rFonts w:ascii="Calibri" w:hAnsi="Calibri" w:cs="Calibri"/>
                  <w:sz w:val="16"/>
                  <w:lang w:eastAsia="x-none"/>
                </w:rPr>
                <w:t>60.86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25A113" w14:textId="77777777" w:rsidR="00FC5F2F" w:rsidRPr="00183F53" w:rsidRDefault="00FC5F2F" w:rsidP="00E13F34">
            <w:pPr>
              <w:spacing w:after="0"/>
              <w:jc w:val="center"/>
              <w:rPr>
                <w:ins w:id="27022" w:author="JS" w:date="2018-11-14T23:25:00Z"/>
                <w:sz w:val="16"/>
                <w:szCs w:val="16"/>
                <w:lang w:val="zh-CN"/>
              </w:rPr>
            </w:pPr>
            <w:ins w:id="27023" w:author="JS" w:date="2018-11-14T23:25:00Z">
              <w:r w:rsidRPr="00B511C9">
                <w:rPr>
                  <w:rFonts w:ascii="Calibri" w:hAnsi="Calibri" w:cs="Calibri"/>
                  <w:sz w:val="16"/>
                  <w:lang w:eastAsia="x-none"/>
                </w:rPr>
                <w:t>76.94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A1465F" w14:textId="77777777" w:rsidR="00FC5F2F" w:rsidRPr="00183F53" w:rsidRDefault="00FC5F2F" w:rsidP="00E13F34">
            <w:pPr>
              <w:spacing w:after="0"/>
              <w:jc w:val="center"/>
              <w:rPr>
                <w:ins w:id="27024" w:author="JS" w:date="2018-11-14T23:25:00Z"/>
                <w:sz w:val="16"/>
                <w:szCs w:val="16"/>
                <w:lang w:val="zh-CN"/>
              </w:rPr>
            </w:pPr>
            <w:ins w:id="27025" w:author="JS" w:date="2018-11-14T23:25:00Z">
              <w:r w:rsidRPr="00B511C9">
                <w:rPr>
                  <w:rFonts w:ascii="Calibri" w:hAnsi="Calibri" w:cs="Calibri"/>
                  <w:sz w:val="16"/>
                  <w:lang w:eastAsia="x-none"/>
                </w:rPr>
                <w:t>105.42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1576A5" w14:textId="77777777" w:rsidR="00FC5F2F" w:rsidRPr="00183F53" w:rsidRDefault="00FC5F2F" w:rsidP="00E13F34">
            <w:pPr>
              <w:spacing w:after="0"/>
              <w:jc w:val="center"/>
              <w:rPr>
                <w:ins w:id="27026" w:author="JS" w:date="2018-11-14T23:25:00Z"/>
                <w:sz w:val="16"/>
                <w:szCs w:val="16"/>
                <w:lang w:val="zh-CN"/>
              </w:rPr>
            </w:pPr>
            <w:ins w:id="27027" w:author="JS" w:date="2018-11-14T23:25:00Z">
              <w:r w:rsidRPr="00B511C9">
                <w:rPr>
                  <w:rFonts w:ascii="Calibri" w:hAnsi="Calibri" w:cs="Calibri"/>
                  <w:sz w:val="16"/>
                  <w:lang w:eastAsia="x-none"/>
                </w:rPr>
                <w:t>105.60</w:t>
              </w:r>
            </w:ins>
          </w:p>
        </w:tc>
      </w:tr>
      <w:tr w:rsidR="00FC5F2F" w:rsidRPr="009947E5" w14:paraId="1BDCB906" w14:textId="77777777" w:rsidTr="00E13F34">
        <w:trPr>
          <w:cantSplit/>
          <w:trHeight w:val="20"/>
          <w:ins w:id="2702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40378B" w14:textId="77777777" w:rsidR="00FC5F2F" w:rsidRDefault="00FC5F2F" w:rsidP="00E13F34">
            <w:pPr>
              <w:spacing w:after="0"/>
              <w:ind w:left="113" w:right="113"/>
              <w:rPr>
                <w:ins w:id="27029"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3B9FCC41" w14:textId="77777777" w:rsidR="00FC5F2F" w:rsidRDefault="00FC5F2F" w:rsidP="00E13F34">
            <w:pPr>
              <w:spacing w:after="0"/>
              <w:rPr>
                <w:ins w:id="27030"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7C6B9DB8" w14:textId="77777777" w:rsidR="00FC5F2F" w:rsidRDefault="00FC5F2F" w:rsidP="00E13F34">
            <w:pPr>
              <w:pStyle w:val="NormalWeb"/>
              <w:spacing w:before="0" w:beforeAutospacing="0" w:after="0" w:afterAutospacing="0"/>
              <w:jc w:val="center"/>
              <w:rPr>
                <w:ins w:id="27031" w:author="JS" w:date="2018-11-14T23:25:00Z"/>
                <w:rFonts w:eastAsia="SimSun"/>
                <w:sz w:val="16"/>
                <w:szCs w:val="16"/>
              </w:rPr>
            </w:pPr>
            <w:ins w:id="27032"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78EA051" w14:textId="77777777" w:rsidR="00FC5F2F" w:rsidRPr="00183F53" w:rsidRDefault="00FC5F2F" w:rsidP="00E13F34">
            <w:pPr>
              <w:spacing w:after="0"/>
              <w:jc w:val="center"/>
              <w:rPr>
                <w:ins w:id="27033" w:author="JS" w:date="2018-11-14T23:25:00Z"/>
                <w:sz w:val="16"/>
                <w:szCs w:val="16"/>
                <w:lang w:val="zh-CN"/>
              </w:rPr>
            </w:pPr>
            <w:ins w:id="27034" w:author="JS" w:date="2018-11-14T23:25:00Z">
              <w:r w:rsidRPr="00B511C9">
                <w:rPr>
                  <w:rFonts w:ascii="Calibri" w:hAnsi="Calibri" w:cs="Calibri"/>
                  <w:sz w:val="16"/>
                  <w:lang w:eastAsia="x-none"/>
                </w:rPr>
                <w:t>47.95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A922A9" w14:textId="77777777" w:rsidR="00FC5F2F" w:rsidRPr="00183F53" w:rsidRDefault="00FC5F2F" w:rsidP="00E13F34">
            <w:pPr>
              <w:spacing w:after="0"/>
              <w:jc w:val="center"/>
              <w:rPr>
                <w:ins w:id="27035" w:author="JS" w:date="2018-11-14T23:25:00Z"/>
                <w:sz w:val="16"/>
                <w:szCs w:val="16"/>
                <w:lang w:val="zh-CN"/>
              </w:rPr>
            </w:pPr>
            <w:ins w:id="27036" w:author="JS" w:date="2018-11-14T23:25:00Z">
              <w:r w:rsidRPr="00B511C9">
                <w:rPr>
                  <w:rFonts w:ascii="Calibri" w:hAnsi="Calibri" w:cs="Calibri"/>
                  <w:sz w:val="16"/>
                  <w:lang w:eastAsia="x-none"/>
                </w:rPr>
                <w:t>52.65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A38211" w14:textId="77777777" w:rsidR="00FC5F2F" w:rsidRPr="00183F53" w:rsidRDefault="00FC5F2F" w:rsidP="00E13F34">
            <w:pPr>
              <w:spacing w:after="0"/>
              <w:jc w:val="center"/>
              <w:rPr>
                <w:ins w:id="27037" w:author="JS" w:date="2018-11-14T23:25:00Z"/>
                <w:sz w:val="16"/>
                <w:szCs w:val="16"/>
                <w:lang w:val="zh-CN"/>
              </w:rPr>
            </w:pPr>
            <w:ins w:id="27038" w:author="JS" w:date="2018-11-14T23:25:00Z">
              <w:r w:rsidRPr="00B511C9">
                <w:rPr>
                  <w:rFonts w:ascii="Calibri" w:hAnsi="Calibri" w:cs="Calibri"/>
                  <w:sz w:val="16"/>
                  <w:lang w:eastAsia="x-none"/>
                </w:rPr>
                <w:t>78.98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C18365" w14:textId="77777777" w:rsidR="00FC5F2F" w:rsidRPr="00183F53" w:rsidRDefault="00FC5F2F" w:rsidP="00E13F34">
            <w:pPr>
              <w:spacing w:after="0"/>
              <w:jc w:val="center"/>
              <w:rPr>
                <w:ins w:id="27039" w:author="JS" w:date="2018-11-14T23:25:00Z"/>
                <w:sz w:val="16"/>
                <w:szCs w:val="16"/>
                <w:lang w:val="zh-CN"/>
              </w:rPr>
            </w:pPr>
            <w:ins w:id="27040" w:author="JS" w:date="2018-11-14T23:25:00Z">
              <w:r w:rsidRPr="00B511C9">
                <w:rPr>
                  <w:rFonts w:ascii="Calibri" w:hAnsi="Calibri" w:cs="Calibri"/>
                  <w:sz w:val="16"/>
                  <w:lang w:eastAsia="x-none"/>
                </w:rPr>
                <w:t>80.07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DA7C88" w14:textId="77777777" w:rsidR="00FC5F2F" w:rsidRPr="00183F53" w:rsidRDefault="00FC5F2F" w:rsidP="00E13F34">
            <w:pPr>
              <w:spacing w:after="0"/>
              <w:jc w:val="center"/>
              <w:rPr>
                <w:ins w:id="27041" w:author="JS" w:date="2018-11-14T23:25:00Z"/>
                <w:sz w:val="16"/>
                <w:szCs w:val="16"/>
                <w:lang w:val="zh-CN"/>
              </w:rPr>
            </w:pPr>
            <w:ins w:id="27042" w:author="JS" w:date="2018-11-14T23:25:00Z">
              <w:r w:rsidRPr="00B511C9">
                <w:rPr>
                  <w:rFonts w:ascii="Calibri" w:hAnsi="Calibri" w:cs="Calibri"/>
                  <w:sz w:val="16"/>
                  <w:lang w:eastAsia="x-none"/>
                </w:rPr>
                <w:t>30.52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E821C9" w14:textId="77777777" w:rsidR="00FC5F2F" w:rsidRPr="00183F53" w:rsidRDefault="00FC5F2F" w:rsidP="00E13F34">
            <w:pPr>
              <w:spacing w:after="0"/>
              <w:jc w:val="center"/>
              <w:rPr>
                <w:ins w:id="27043" w:author="JS" w:date="2018-11-14T23:25:00Z"/>
                <w:sz w:val="16"/>
                <w:szCs w:val="16"/>
                <w:lang w:val="zh-CN"/>
              </w:rPr>
            </w:pPr>
            <w:ins w:id="27044" w:author="JS" w:date="2018-11-14T23:25:00Z">
              <w:r w:rsidRPr="00B511C9">
                <w:rPr>
                  <w:rFonts w:ascii="Calibri" w:hAnsi="Calibri" w:cs="Calibri"/>
                  <w:sz w:val="16"/>
                  <w:lang w:eastAsia="x-none"/>
                </w:rPr>
                <w:t>44.85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64CE3A" w14:textId="77777777" w:rsidR="00FC5F2F" w:rsidRPr="00183F53" w:rsidRDefault="00FC5F2F" w:rsidP="00E13F34">
            <w:pPr>
              <w:spacing w:after="0"/>
              <w:jc w:val="center"/>
              <w:rPr>
                <w:ins w:id="27045" w:author="JS" w:date="2018-11-14T23:25:00Z"/>
                <w:sz w:val="16"/>
                <w:szCs w:val="16"/>
                <w:lang w:val="zh-CN"/>
              </w:rPr>
            </w:pPr>
            <w:ins w:id="27046" w:author="JS" w:date="2018-11-14T23:25:00Z">
              <w:r w:rsidRPr="00B511C9">
                <w:rPr>
                  <w:rFonts w:ascii="Calibri" w:hAnsi="Calibri" w:cs="Calibri"/>
                  <w:sz w:val="16"/>
                  <w:lang w:eastAsia="x-none"/>
                </w:rPr>
                <w:t>70.09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482F01" w14:textId="77777777" w:rsidR="00FC5F2F" w:rsidRPr="00183F53" w:rsidRDefault="00FC5F2F" w:rsidP="00E13F34">
            <w:pPr>
              <w:spacing w:after="0"/>
              <w:jc w:val="center"/>
              <w:rPr>
                <w:ins w:id="27047" w:author="JS" w:date="2018-11-14T23:25:00Z"/>
                <w:sz w:val="16"/>
                <w:szCs w:val="16"/>
                <w:lang w:val="zh-CN"/>
              </w:rPr>
            </w:pPr>
            <w:ins w:id="27048" w:author="JS" w:date="2018-11-14T23:25:00Z">
              <w:r w:rsidRPr="00B511C9">
                <w:rPr>
                  <w:rFonts w:ascii="Calibri" w:hAnsi="Calibri" w:cs="Calibri"/>
                  <w:sz w:val="16"/>
                  <w:lang w:eastAsia="x-none"/>
                </w:rPr>
                <w:t>74.29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403272" w14:textId="77777777" w:rsidR="00FC5F2F" w:rsidRPr="00183F53" w:rsidRDefault="00FC5F2F" w:rsidP="00E13F34">
            <w:pPr>
              <w:spacing w:after="0"/>
              <w:jc w:val="center"/>
              <w:rPr>
                <w:ins w:id="27049" w:author="JS" w:date="2018-11-14T23:25:00Z"/>
                <w:sz w:val="16"/>
                <w:szCs w:val="16"/>
                <w:lang w:val="zh-CN"/>
              </w:rPr>
            </w:pPr>
            <w:ins w:id="27050" w:author="JS" w:date="2018-11-14T23:25:00Z">
              <w:r w:rsidRPr="00B511C9">
                <w:rPr>
                  <w:rFonts w:ascii="Calibri" w:hAnsi="Calibri" w:cs="Calibri"/>
                  <w:sz w:val="16"/>
                  <w:lang w:eastAsia="x-none"/>
                </w:rPr>
                <w:t>20.58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0DC2DA3" w14:textId="77777777" w:rsidR="00FC5F2F" w:rsidRPr="00183F53" w:rsidRDefault="00FC5F2F" w:rsidP="00E13F34">
            <w:pPr>
              <w:spacing w:after="0"/>
              <w:jc w:val="center"/>
              <w:rPr>
                <w:ins w:id="27051" w:author="JS" w:date="2018-11-14T23:25:00Z"/>
                <w:sz w:val="16"/>
                <w:szCs w:val="16"/>
                <w:lang w:val="zh-CN"/>
              </w:rPr>
            </w:pPr>
            <w:ins w:id="27052" w:author="JS" w:date="2018-11-14T23:25:00Z">
              <w:r w:rsidRPr="00B511C9">
                <w:rPr>
                  <w:rFonts w:ascii="Calibri" w:hAnsi="Calibri" w:cs="Calibri"/>
                  <w:sz w:val="16"/>
                  <w:lang w:eastAsia="x-none"/>
                </w:rPr>
                <w:t>38.31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9CF811D" w14:textId="77777777" w:rsidR="00FC5F2F" w:rsidRPr="00183F53" w:rsidRDefault="00FC5F2F" w:rsidP="00E13F34">
            <w:pPr>
              <w:spacing w:after="0"/>
              <w:jc w:val="center"/>
              <w:rPr>
                <w:ins w:id="27053" w:author="JS" w:date="2018-11-14T23:25:00Z"/>
                <w:sz w:val="16"/>
                <w:szCs w:val="16"/>
                <w:lang w:val="zh-CN"/>
              </w:rPr>
            </w:pPr>
            <w:ins w:id="27054" w:author="JS" w:date="2018-11-14T23:25:00Z">
              <w:r w:rsidRPr="00B511C9">
                <w:rPr>
                  <w:rFonts w:ascii="Calibri" w:hAnsi="Calibri" w:cs="Calibri"/>
                  <w:sz w:val="16"/>
                  <w:lang w:eastAsia="x-none"/>
                </w:rPr>
                <w:t>61.77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8E02B" w14:textId="77777777" w:rsidR="00FC5F2F" w:rsidRPr="00183F53" w:rsidRDefault="00FC5F2F" w:rsidP="00E13F34">
            <w:pPr>
              <w:spacing w:after="0"/>
              <w:jc w:val="center"/>
              <w:rPr>
                <w:ins w:id="27055" w:author="JS" w:date="2018-11-14T23:25:00Z"/>
                <w:sz w:val="16"/>
                <w:szCs w:val="16"/>
                <w:lang w:val="zh-CN"/>
              </w:rPr>
            </w:pPr>
            <w:ins w:id="27056" w:author="JS" w:date="2018-11-14T23:25:00Z">
              <w:r w:rsidRPr="00B511C9">
                <w:rPr>
                  <w:rFonts w:ascii="Calibri" w:hAnsi="Calibri" w:cs="Calibri"/>
                  <w:sz w:val="16"/>
                  <w:lang w:eastAsia="x-none"/>
                </w:rPr>
                <w:t>70.66</w:t>
              </w:r>
            </w:ins>
          </w:p>
        </w:tc>
      </w:tr>
      <w:tr w:rsidR="00FC5F2F" w:rsidRPr="009947E5" w14:paraId="6C773B53" w14:textId="77777777" w:rsidTr="00E13F34">
        <w:trPr>
          <w:cantSplit/>
          <w:trHeight w:val="20"/>
          <w:ins w:id="2705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2E821" w14:textId="77777777" w:rsidR="00FC5F2F" w:rsidRDefault="00FC5F2F" w:rsidP="00E13F34">
            <w:pPr>
              <w:spacing w:after="0"/>
              <w:ind w:left="113" w:right="113"/>
              <w:rPr>
                <w:ins w:id="27058"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538028BB" w14:textId="77777777" w:rsidR="00FC5F2F" w:rsidRDefault="00FC5F2F" w:rsidP="00E13F34">
            <w:pPr>
              <w:pStyle w:val="NormalWeb"/>
              <w:spacing w:before="0" w:beforeAutospacing="0" w:after="0" w:afterAutospacing="0"/>
              <w:jc w:val="center"/>
              <w:rPr>
                <w:ins w:id="27059" w:author="JS" w:date="2018-11-14T23:25:00Z"/>
                <w:rFonts w:eastAsia="SimSun"/>
                <w:sz w:val="16"/>
                <w:szCs w:val="16"/>
              </w:rPr>
            </w:pPr>
            <w:ins w:id="27060" w:author="JS" w:date="2018-11-14T23:25:00Z">
              <w:r>
                <w:rPr>
                  <w:rFonts w:eastAsia="SimSun"/>
                  <w:b/>
                  <w:sz w:val="16"/>
                  <w:szCs w:val="16"/>
                  <w:lang w:bidi="ar"/>
                </w:rPr>
                <w:t>DL: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76A779C1" w14:textId="77777777" w:rsidR="00FC5F2F" w:rsidRDefault="00FC5F2F" w:rsidP="00E13F34">
            <w:pPr>
              <w:pStyle w:val="NormalWeb"/>
              <w:spacing w:before="0" w:beforeAutospacing="0" w:after="0" w:afterAutospacing="0"/>
              <w:jc w:val="center"/>
              <w:rPr>
                <w:ins w:id="27061" w:author="JS" w:date="2018-11-14T23:25:00Z"/>
                <w:rFonts w:eastAsia="SimSun"/>
                <w:sz w:val="16"/>
                <w:szCs w:val="16"/>
              </w:rPr>
            </w:pPr>
            <w:ins w:id="27062"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1F6C991" w14:textId="77777777" w:rsidR="00FC5F2F" w:rsidRPr="00183F53" w:rsidRDefault="00FC5F2F" w:rsidP="00E13F34">
            <w:pPr>
              <w:spacing w:after="0"/>
              <w:jc w:val="center"/>
              <w:rPr>
                <w:ins w:id="27063" w:author="JS" w:date="2018-11-14T23:25:00Z"/>
                <w:sz w:val="16"/>
                <w:szCs w:val="16"/>
                <w:lang w:val="zh-CN"/>
              </w:rPr>
            </w:pPr>
            <w:ins w:id="27064"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39F7B3E" w14:textId="77777777" w:rsidR="00FC5F2F" w:rsidRPr="00183F53" w:rsidRDefault="00FC5F2F" w:rsidP="00E13F34">
            <w:pPr>
              <w:spacing w:after="0"/>
              <w:jc w:val="center"/>
              <w:rPr>
                <w:ins w:id="27065" w:author="JS" w:date="2018-11-14T23:25:00Z"/>
                <w:sz w:val="16"/>
                <w:szCs w:val="16"/>
                <w:lang w:val="zh-CN"/>
              </w:rPr>
            </w:pPr>
            <w:ins w:id="27066"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47E2DF" w14:textId="77777777" w:rsidR="00FC5F2F" w:rsidRPr="00183F53" w:rsidRDefault="00FC5F2F" w:rsidP="00E13F34">
            <w:pPr>
              <w:spacing w:after="0"/>
              <w:jc w:val="center"/>
              <w:rPr>
                <w:ins w:id="27067" w:author="JS" w:date="2018-11-14T23:25:00Z"/>
                <w:sz w:val="16"/>
                <w:szCs w:val="16"/>
                <w:lang w:val="zh-CN"/>
              </w:rPr>
            </w:pPr>
            <w:ins w:id="27068" w:author="JS" w:date="2018-11-14T23:25: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76DAF" w14:textId="77777777" w:rsidR="00FC5F2F" w:rsidRPr="00183F53" w:rsidRDefault="00FC5F2F" w:rsidP="00E13F34">
            <w:pPr>
              <w:spacing w:after="0"/>
              <w:jc w:val="center"/>
              <w:rPr>
                <w:ins w:id="27069" w:author="JS" w:date="2018-11-14T23:25:00Z"/>
                <w:sz w:val="16"/>
                <w:szCs w:val="16"/>
                <w:lang w:val="zh-CN"/>
              </w:rPr>
            </w:pPr>
            <w:ins w:id="27070" w:author="JS" w:date="2018-11-14T23:25: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B97C942" w14:textId="77777777" w:rsidR="00FC5F2F" w:rsidRPr="00183F53" w:rsidRDefault="00FC5F2F" w:rsidP="00E13F34">
            <w:pPr>
              <w:spacing w:after="0"/>
              <w:jc w:val="center"/>
              <w:rPr>
                <w:ins w:id="27071" w:author="JS" w:date="2018-11-14T23:25:00Z"/>
                <w:sz w:val="16"/>
                <w:szCs w:val="16"/>
                <w:lang w:val="zh-CN"/>
              </w:rPr>
            </w:pPr>
            <w:ins w:id="27072" w:author="JS" w:date="2018-11-14T23:25: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10DE63" w14:textId="77777777" w:rsidR="00FC5F2F" w:rsidRPr="00183F53" w:rsidRDefault="00FC5F2F" w:rsidP="00E13F34">
            <w:pPr>
              <w:spacing w:after="0"/>
              <w:jc w:val="center"/>
              <w:rPr>
                <w:ins w:id="27073" w:author="JS" w:date="2018-11-14T23:25:00Z"/>
                <w:sz w:val="16"/>
                <w:szCs w:val="16"/>
                <w:lang w:val="zh-CN"/>
              </w:rPr>
            </w:pPr>
            <w:ins w:id="27074"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306E01" w14:textId="77777777" w:rsidR="00FC5F2F" w:rsidRPr="00183F53" w:rsidRDefault="00FC5F2F" w:rsidP="00E13F34">
            <w:pPr>
              <w:spacing w:after="0"/>
              <w:jc w:val="center"/>
              <w:rPr>
                <w:ins w:id="27075" w:author="JS" w:date="2018-11-14T23:25:00Z"/>
                <w:sz w:val="16"/>
                <w:szCs w:val="16"/>
                <w:lang w:val="zh-CN"/>
              </w:rPr>
            </w:pPr>
            <w:ins w:id="27076" w:author="JS" w:date="2018-11-14T23:25: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F907BD" w14:textId="77777777" w:rsidR="00FC5F2F" w:rsidRPr="00183F53" w:rsidRDefault="00FC5F2F" w:rsidP="00E13F34">
            <w:pPr>
              <w:spacing w:after="0"/>
              <w:jc w:val="center"/>
              <w:rPr>
                <w:ins w:id="27077" w:author="JS" w:date="2018-11-14T23:25:00Z"/>
                <w:sz w:val="16"/>
                <w:szCs w:val="16"/>
                <w:lang w:val="zh-CN"/>
              </w:rPr>
            </w:pPr>
            <w:ins w:id="27078" w:author="JS" w:date="2018-11-14T23:25: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7AA9C4E" w14:textId="77777777" w:rsidR="00FC5F2F" w:rsidRPr="00183F53" w:rsidRDefault="00FC5F2F" w:rsidP="00E13F34">
            <w:pPr>
              <w:spacing w:after="0"/>
              <w:jc w:val="center"/>
              <w:rPr>
                <w:ins w:id="27079" w:author="JS" w:date="2018-11-14T23:25:00Z"/>
                <w:sz w:val="16"/>
                <w:szCs w:val="16"/>
                <w:lang w:val="zh-CN"/>
              </w:rPr>
            </w:pPr>
            <w:ins w:id="27080" w:author="JS" w:date="2018-11-14T23:25: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3B0A1F" w14:textId="77777777" w:rsidR="00FC5F2F" w:rsidRPr="00183F53" w:rsidRDefault="00FC5F2F" w:rsidP="00E13F34">
            <w:pPr>
              <w:spacing w:after="0"/>
              <w:jc w:val="center"/>
              <w:rPr>
                <w:ins w:id="27081" w:author="JS" w:date="2018-11-14T23:25:00Z"/>
                <w:sz w:val="16"/>
                <w:szCs w:val="16"/>
                <w:lang w:val="zh-CN"/>
              </w:rPr>
            </w:pPr>
            <w:ins w:id="27082" w:author="JS" w:date="2018-11-14T23:25: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FFFA0F" w14:textId="77777777" w:rsidR="00FC5F2F" w:rsidRPr="00183F53" w:rsidRDefault="00FC5F2F" w:rsidP="00E13F34">
            <w:pPr>
              <w:spacing w:after="0"/>
              <w:jc w:val="center"/>
              <w:rPr>
                <w:ins w:id="27083" w:author="JS" w:date="2018-11-14T23:25:00Z"/>
                <w:sz w:val="16"/>
                <w:szCs w:val="16"/>
                <w:lang w:val="zh-CN"/>
              </w:rPr>
            </w:pPr>
            <w:ins w:id="27084" w:author="JS" w:date="2018-11-14T23:25: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29177F" w14:textId="77777777" w:rsidR="00FC5F2F" w:rsidRPr="00183F53" w:rsidRDefault="00FC5F2F" w:rsidP="00E13F34">
            <w:pPr>
              <w:spacing w:after="0"/>
              <w:jc w:val="center"/>
              <w:rPr>
                <w:ins w:id="27085" w:author="JS" w:date="2018-11-14T23:25:00Z"/>
                <w:sz w:val="16"/>
                <w:szCs w:val="16"/>
                <w:lang w:val="zh-CN"/>
              </w:rPr>
            </w:pPr>
            <w:ins w:id="27086" w:author="JS" w:date="2018-11-14T23:25:00Z">
              <w:r w:rsidRPr="00B511C9">
                <w:rPr>
                  <w:rFonts w:ascii="Calibri" w:hAnsi="Calibri" w:cs="Calibri"/>
                  <w:sz w:val="16"/>
                  <w:lang w:eastAsia="x-none"/>
                </w:rPr>
                <w:t>0.04</w:t>
              </w:r>
            </w:ins>
          </w:p>
        </w:tc>
      </w:tr>
      <w:tr w:rsidR="00FC5F2F" w:rsidRPr="009947E5" w14:paraId="1DB4FEEC" w14:textId="77777777" w:rsidTr="00E13F34">
        <w:trPr>
          <w:cantSplit/>
          <w:trHeight w:val="20"/>
          <w:ins w:id="2708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2BD757" w14:textId="77777777" w:rsidR="00FC5F2F" w:rsidRDefault="00FC5F2F" w:rsidP="00E13F34">
            <w:pPr>
              <w:spacing w:after="0"/>
              <w:ind w:left="113" w:right="113"/>
              <w:rPr>
                <w:ins w:id="27088"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6DF0E591" w14:textId="77777777" w:rsidR="00FC5F2F" w:rsidRDefault="00FC5F2F" w:rsidP="00E13F34">
            <w:pPr>
              <w:spacing w:after="0"/>
              <w:rPr>
                <w:ins w:id="27089"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4DA3D806" w14:textId="77777777" w:rsidR="00FC5F2F" w:rsidRDefault="00FC5F2F" w:rsidP="00E13F34">
            <w:pPr>
              <w:pStyle w:val="NormalWeb"/>
              <w:spacing w:before="0" w:beforeAutospacing="0" w:after="0" w:afterAutospacing="0"/>
              <w:jc w:val="center"/>
              <w:rPr>
                <w:ins w:id="27090" w:author="JS" w:date="2018-11-14T23:25:00Z"/>
                <w:rFonts w:eastAsia="SimSun"/>
                <w:sz w:val="16"/>
                <w:szCs w:val="16"/>
              </w:rPr>
            </w:pPr>
            <w:ins w:id="27091"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1A32AD5" w14:textId="77777777" w:rsidR="00FC5F2F" w:rsidRPr="00183F53" w:rsidRDefault="00FC5F2F" w:rsidP="00E13F34">
            <w:pPr>
              <w:spacing w:after="0"/>
              <w:jc w:val="center"/>
              <w:rPr>
                <w:ins w:id="27092" w:author="JS" w:date="2018-11-14T23:25:00Z"/>
                <w:sz w:val="16"/>
                <w:szCs w:val="16"/>
                <w:lang w:val="zh-CN"/>
              </w:rPr>
            </w:pPr>
            <w:ins w:id="27093" w:author="JS" w:date="2018-11-14T23:25:00Z">
              <w:r w:rsidRPr="00B511C9">
                <w:rPr>
                  <w:rFonts w:ascii="Calibri" w:hAnsi="Calibri" w:cs="Calibri"/>
                  <w:sz w:val="16"/>
                  <w:lang w:eastAsia="x-none"/>
                </w:rPr>
                <w:t>0.08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AF0041" w14:textId="77777777" w:rsidR="00FC5F2F" w:rsidRPr="00183F53" w:rsidRDefault="00FC5F2F" w:rsidP="00E13F34">
            <w:pPr>
              <w:spacing w:after="0"/>
              <w:jc w:val="center"/>
              <w:rPr>
                <w:ins w:id="27094" w:author="JS" w:date="2018-11-14T23:25:00Z"/>
                <w:sz w:val="16"/>
                <w:szCs w:val="16"/>
                <w:lang w:val="zh-CN"/>
              </w:rPr>
            </w:pPr>
            <w:ins w:id="27095" w:author="JS" w:date="2018-11-14T23:25: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96D0B" w14:textId="77777777" w:rsidR="00FC5F2F" w:rsidRPr="00183F53" w:rsidRDefault="00FC5F2F" w:rsidP="00E13F34">
            <w:pPr>
              <w:spacing w:after="0"/>
              <w:jc w:val="center"/>
              <w:rPr>
                <w:ins w:id="27096" w:author="JS" w:date="2018-11-14T23:25:00Z"/>
                <w:sz w:val="16"/>
                <w:szCs w:val="16"/>
                <w:lang w:val="zh-CN"/>
              </w:rPr>
            </w:pPr>
            <w:ins w:id="27097"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C91803" w14:textId="77777777" w:rsidR="00FC5F2F" w:rsidRPr="00183F53" w:rsidRDefault="00FC5F2F" w:rsidP="00E13F34">
            <w:pPr>
              <w:spacing w:after="0"/>
              <w:jc w:val="center"/>
              <w:rPr>
                <w:ins w:id="27098" w:author="JS" w:date="2018-11-14T23:25:00Z"/>
                <w:sz w:val="16"/>
                <w:szCs w:val="16"/>
                <w:lang w:val="zh-CN"/>
              </w:rPr>
            </w:pPr>
            <w:ins w:id="27099"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EAAFCD7" w14:textId="77777777" w:rsidR="00FC5F2F" w:rsidRPr="00183F53" w:rsidRDefault="00FC5F2F" w:rsidP="00E13F34">
            <w:pPr>
              <w:spacing w:after="0"/>
              <w:jc w:val="center"/>
              <w:rPr>
                <w:ins w:id="27100" w:author="JS" w:date="2018-11-14T23:25:00Z"/>
                <w:sz w:val="16"/>
                <w:szCs w:val="16"/>
                <w:lang w:val="zh-CN"/>
              </w:rPr>
            </w:pPr>
            <w:ins w:id="27101" w:author="JS" w:date="2018-11-14T23:25: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B27E19" w14:textId="77777777" w:rsidR="00FC5F2F" w:rsidRPr="00183F53" w:rsidRDefault="00FC5F2F" w:rsidP="00E13F34">
            <w:pPr>
              <w:spacing w:after="0"/>
              <w:jc w:val="center"/>
              <w:rPr>
                <w:ins w:id="27102" w:author="JS" w:date="2018-11-14T23:25:00Z"/>
                <w:sz w:val="16"/>
                <w:szCs w:val="16"/>
                <w:lang w:val="zh-CN"/>
              </w:rPr>
            </w:pPr>
            <w:ins w:id="27103" w:author="JS" w:date="2018-11-14T23:25: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A9C758E" w14:textId="77777777" w:rsidR="00FC5F2F" w:rsidRPr="00183F53" w:rsidRDefault="00FC5F2F" w:rsidP="00E13F34">
            <w:pPr>
              <w:spacing w:after="0"/>
              <w:jc w:val="center"/>
              <w:rPr>
                <w:ins w:id="27104" w:author="JS" w:date="2018-11-14T23:25:00Z"/>
                <w:sz w:val="16"/>
                <w:szCs w:val="16"/>
                <w:lang w:val="zh-CN"/>
              </w:rPr>
            </w:pPr>
            <w:ins w:id="27105" w:author="JS" w:date="2018-11-14T23:25: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566E6D" w14:textId="77777777" w:rsidR="00FC5F2F" w:rsidRPr="00183F53" w:rsidRDefault="00FC5F2F" w:rsidP="00E13F34">
            <w:pPr>
              <w:spacing w:after="0"/>
              <w:jc w:val="center"/>
              <w:rPr>
                <w:ins w:id="27106" w:author="JS" w:date="2018-11-14T23:25:00Z"/>
                <w:sz w:val="16"/>
                <w:szCs w:val="16"/>
                <w:lang w:val="zh-CN"/>
              </w:rPr>
            </w:pPr>
            <w:ins w:id="27107" w:author="JS" w:date="2018-11-14T23:25: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1D71B06" w14:textId="77777777" w:rsidR="00FC5F2F" w:rsidRPr="00183F53" w:rsidRDefault="00FC5F2F" w:rsidP="00E13F34">
            <w:pPr>
              <w:spacing w:after="0"/>
              <w:jc w:val="center"/>
              <w:rPr>
                <w:ins w:id="27108" w:author="JS" w:date="2018-11-14T23:25:00Z"/>
                <w:sz w:val="16"/>
                <w:szCs w:val="16"/>
                <w:lang w:val="zh-CN"/>
              </w:rPr>
            </w:pPr>
            <w:ins w:id="27109" w:author="JS" w:date="2018-11-14T23:25: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4347D56" w14:textId="77777777" w:rsidR="00FC5F2F" w:rsidRPr="00183F53" w:rsidRDefault="00FC5F2F" w:rsidP="00E13F34">
            <w:pPr>
              <w:spacing w:after="0"/>
              <w:jc w:val="center"/>
              <w:rPr>
                <w:ins w:id="27110" w:author="JS" w:date="2018-11-14T23:25:00Z"/>
                <w:sz w:val="16"/>
                <w:szCs w:val="16"/>
                <w:lang w:val="zh-CN"/>
              </w:rPr>
            </w:pPr>
            <w:ins w:id="27111" w:author="JS" w:date="2018-11-14T23:25: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CB92301" w14:textId="77777777" w:rsidR="00FC5F2F" w:rsidRPr="00183F53" w:rsidRDefault="00FC5F2F" w:rsidP="00E13F34">
            <w:pPr>
              <w:spacing w:after="0"/>
              <w:jc w:val="center"/>
              <w:rPr>
                <w:ins w:id="27112" w:author="JS" w:date="2018-11-14T23:25:00Z"/>
                <w:sz w:val="16"/>
                <w:szCs w:val="16"/>
                <w:lang w:val="zh-CN"/>
              </w:rPr>
            </w:pPr>
            <w:ins w:id="27113" w:author="JS" w:date="2018-11-14T23:25:00Z">
              <w:r w:rsidRPr="00B511C9">
                <w:rPr>
                  <w:rFonts w:ascii="Calibri" w:hAnsi="Calibri" w:cs="Calibri"/>
                  <w:sz w:val="16"/>
                  <w:lang w:eastAsia="x-none"/>
                </w:rPr>
                <w:t>0.07</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80EA9A" w14:textId="77777777" w:rsidR="00FC5F2F" w:rsidRPr="00183F53" w:rsidRDefault="00FC5F2F" w:rsidP="00E13F34">
            <w:pPr>
              <w:spacing w:after="0"/>
              <w:jc w:val="center"/>
              <w:rPr>
                <w:ins w:id="27114" w:author="JS" w:date="2018-11-14T23:25:00Z"/>
                <w:sz w:val="16"/>
                <w:szCs w:val="16"/>
                <w:lang w:val="zh-CN"/>
              </w:rPr>
            </w:pPr>
            <w:ins w:id="27115" w:author="JS" w:date="2018-11-14T23:25:00Z">
              <w:r w:rsidRPr="00B511C9">
                <w:rPr>
                  <w:rFonts w:ascii="Calibri" w:hAnsi="Calibri" w:cs="Calibri"/>
                  <w:sz w:val="16"/>
                  <w:lang w:eastAsia="x-none"/>
                </w:rPr>
                <w:t>0.06</w:t>
              </w:r>
            </w:ins>
          </w:p>
        </w:tc>
      </w:tr>
      <w:tr w:rsidR="00FC5F2F" w:rsidRPr="009947E5" w14:paraId="79FB4C7F" w14:textId="77777777" w:rsidTr="00E13F34">
        <w:trPr>
          <w:cantSplit/>
          <w:trHeight w:val="20"/>
          <w:ins w:id="2711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3A46991" w14:textId="77777777" w:rsidR="00FC5F2F" w:rsidRDefault="00FC5F2F" w:rsidP="00E13F34">
            <w:pPr>
              <w:spacing w:after="0"/>
              <w:ind w:left="113" w:right="113"/>
              <w:rPr>
                <w:ins w:id="27117"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572C49B" w14:textId="77777777" w:rsidR="00FC5F2F" w:rsidRDefault="00FC5F2F" w:rsidP="00E13F34">
            <w:pPr>
              <w:spacing w:after="0"/>
              <w:rPr>
                <w:ins w:id="27118"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EED3B7B" w14:textId="77777777" w:rsidR="00FC5F2F" w:rsidRDefault="00FC5F2F" w:rsidP="00E13F34">
            <w:pPr>
              <w:pStyle w:val="NormalWeb"/>
              <w:spacing w:before="0" w:beforeAutospacing="0" w:after="0" w:afterAutospacing="0"/>
              <w:jc w:val="center"/>
              <w:rPr>
                <w:ins w:id="27119" w:author="JS" w:date="2018-11-14T23:25:00Z"/>
                <w:rFonts w:eastAsia="SimSun"/>
                <w:sz w:val="16"/>
                <w:szCs w:val="16"/>
              </w:rPr>
            </w:pPr>
            <w:ins w:id="27120"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E0FE156" w14:textId="77777777" w:rsidR="00FC5F2F" w:rsidRPr="00183F53" w:rsidRDefault="00FC5F2F" w:rsidP="00E13F34">
            <w:pPr>
              <w:spacing w:after="0"/>
              <w:jc w:val="center"/>
              <w:rPr>
                <w:ins w:id="27121" w:author="JS" w:date="2018-11-14T23:25:00Z"/>
                <w:sz w:val="16"/>
                <w:szCs w:val="16"/>
                <w:lang w:val="zh-CN"/>
              </w:rPr>
            </w:pPr>
            <w:ins w:id="27122" w:author="JS" w:date="2018-11-14T23:25:00Z">
              <w:r w:rsidRPr="00B511C9">
                <w:rPr>
                  <w:rFonts w:ascii="Calibri" w:hAnsi="Calibri" w:cs="Calibri"/>
                  <w:sz w:val="16"/>
                  <w:lang w:eastAsia="x-none"/>
                </w:rPr>
                <w:t>0.30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445943" w14:textId="77777777" w:rsidR="00FC5F2F" w:rsidRPr="00183F53" w:rsidRDefault="00FC5F2F" w:rsidP="00E13F34">
            <w:pPr>
              <w:spacing w:after="0"/>
              <w:jc w:val="center"/>
              <w:rPr>
                <w:ins w:id="27123" w:author="JS" w:date="2018-11-14T23:25:00Z"/>
                <w:sz w:val="16"/>
                <w:szCs w:val="16"/>
                <w:lang w:val="zh-CN"/>
              </w:rPr>
            </w:pPr>
            <w:ins w:id="27124" w:author="JS" w:date="2018-11-14T23:25:00Z">
              <w:r w:rsidRPr="00B511C9">
                <w:rPr>
                  <w:rFonts w:ascii="Calibri" w:hAnsi="Calibri" w:cs="Calibri"/>
                  <w:sz w:val="16"/>
                  <w:lang w:eastAsia="x-none"/>
                </w:rPr>
                <w:t>0.23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2141F1" w14:textId="77777777" w:rsidR="00FC5F2F" w:rsidRPr="00183F53" w:rsidRDefault="00FC5F2F" w:rsidP="00E13F34">
            <w:pPr>
              <w:spacing w:after="0"/>
              <w:jc w:val="center"/>
              <w:rPr>
                <w:ins w:id="27125" w:author="JS" w:date="2018-11-14T23:25:00Z"/>
                <w:sz w:val="16"/>
                <w:szCs w:val="16"/>
                <w:lang w:val="zh-CN"/>
              </w:rPr>
            </w:pPr>
            <w:ins w:id="27126" w:author="JS" w:date="2018-11-14T23:25: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EBBC40" w14:textId="77777777" w:rsidR="00FC5F2F" w:rsidRPr="00183F53" w:rsidRDefault="00FC5F2F" w:rsidP="00E13F34">
            <w:pPr>
              <w:spacing w:after="0"/>
              <w:jc w:val="center"/>
              <w:rPr>
                <w:ins w:id="27127" w:author="JS" w:date="2018-11-14T23:25:00Z"/>
                <w:sz w:val="16"/>
                <w:szCs w:val="16"/>
                <w:lang w:val="zh-CN"/>
              </w:rPr>
            </w:pPr>
            <w:ins w:id="27128" w:author="JS" w:date="2018-11-14T23:25:00Z">
              <w:r w:rsidRPr="00B511C9">
                <w:rPr>
                  <w:rFonts w:ascii="Calibri" w:hAnsi="Calibri" w:cs="Calibri"/>
                  <w:sz w:val="16"/>
                  <w:lang w:eastAsia="x-none"/>
                </w:rPr>
                <w:t>0.12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7A1CD46" w14:textId="77777777" w:rsidR="00FC5F2F" w:rsidRPr="00183F53" w:rsidRDefault="00FC5F2F" w:rsidP="00E13F34">
            <w:pPr>
              <w:spacing w:after="0"/>
              <w:jc w:val="center"/>
              <w:rPr>
                <w:ins w:id="27129" w:author="JS" w:date="2018-11-14T23:25:00Z"/>
                <w:sz w:val="16"/>
                <w:szCs w:val="16"/>
                <w:lang w:val="zh-CN"/>
              </w:rPr>
            </w:pPr>
            <w:ins w:id="27130" w:author="JS" w:date="2018-11-14T23:25:00Z">
              <w:r w:rsidRPr="00B511C9">
                <w:rPr>
                  <w:rFonts w:ascii="Calibri" w:hAnsi="Calibri" w:cs="Calibri"/>
                  <w:sz w:val="16"/>
                  <w:lang w:eastAsia="x-none"/>
                </w:rPr>
                <w:t>1.17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54CD118" w14:textId="77777777" w:rsidR="00FC5F2F" w:rsidRPr="00183F53" w:rsidRDefault="00FC5F2F" w:rsidP="00E13F34">
            <w:pPr>
              <w:spacing w:after="0"/>
              <w:jc w:val="center"/>
              <w:rPr>
                <w:ins w:id="27131" w:author="JS" w:date="2018-11-14T23:25:00Z"/>
                <w:sz w:val="16"/>
                <w:szCs w:val="16"/>
                <w:lang w:val="zh-CN"/>
              </w:rPr>
            </w:pPr>
            <w:ins w:id="27132" w:author="JS" w:date="2018-11-14T23:25:00Z">
              <w:r w:rsidRPr="00B511C9">
                <w:rPr>
                  <w:rFonts w:ascii="Calibri" w:hAnsi="Calibri" w:cs="Calibri"/>
                  <w:sz w:val="16"/>
                  <w:lang w:eastAsia="x-none"/>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FE5750" w14:textId="77777777" w:rsidR="00FC5F2F" w:rsidRPr="00183F53" w:rsidRDefault="00FC5F2F" w:rsidP="00E13F34">
            <w:pPr>
              <w:spacing w:after="0"/>
              <w:jc w:val="center"/>
              <w:rPr>
                <w:ins w:id="27133" w:author="JS" w:date="2018-11-14T23:25:00Z"/>
                <w:sz w:val="16"/>
                <w:szCs w:val="16"/>
                <w:lang w:val="zh-CN"/>
              </w:rPr>
            </w:pPr>
            <w:ins w:id="27134" w:author="JS" w:date="2018-11-14T23:25:00Z">
              <w:r w:rsidRPr="00B511C9">
                <w:rPr>
                  <w:rFonts w:ascii="Calibri" w:hAnsi="Calibri" w:cs="Calibri"/>
                  <w:sz w:val="16"/>
                  <w:lang w:eastAsia="x-none"/>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6890D8" w14:textId="77777777" w:rsidR="00FC5F2F" w:rsidRPr="00183F53" w:rsidRDefault="00FC5F2F" w:rsidP="00E13F34">
            <w:pPr>
              <w:spacing w:after="0"/>
              <w:jc w:val="center"/>
              <w:rPr>
                <w:ins w:id="27135" w:author="JS" w:date="2018-11-14T23:25:00Z"/>
                <w:sz w:val="16"/>
                <w:szCs w:val="16"/>
                <w:lang w:val="zh-CN"/>
              </w:rPr>
            </w:pPr>
            <w:ins w:id="27136" w:author="JS" w:date="2018-11-14T23:25:00Z">
              <w:r w:rsidRPr="00B511C9">
                <w:rPr>
                  <w:rFonts w:ascii="Calibri" w:hAnsi="Calibri" w:cs="Calibri"/>
                  <w:sz w:val="16"/>
                  <w:lang w:eastAsia="x-none"/>
                </w:rPr>
                <w:t>0.14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89A72F" w14:textId="77777777" w:rsidR="00FC5F2F" w:rsidRPr="00183F53" w:rsidRDefault="00FC5F2F" w:rsidP="00E13F34">
            <w:pPr>
              <w:spacing w:after="0"/>
              <w:jc w:val="center"/>
              <w:rPr>
                <w:ins w:id="27137" w:author="JS" w:date="2018-11-14T23:25:00Z"/>
                <w:sz w:val="16"/>
                <w:szCs w:val="16"/>
                <w:lang w:val="zh-CN"/>
              </w:rPr>
            </w:pPr>
            <w:ins w:id="27138" w:author="JS" w:date="2018-11-14T23:25:00Z">
              <w:r w:rsidRPr="00B511C9">
                <w:rPr>
                  <w:rFonts w:ascii="Calibri" w:hAnsi="Calibri" w:cs="Calibri"/>
                  <w:sz w:val="16"/>
                  <w:lang w:eastAsia="x-none"/>
                </w:rPr>
                <w:t>2.81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7DF5B2B" w14:textId="77777777" w:rsidR="00FC5F2F" w:rsidRPr="00183F53" w:rsidRDefault="00FC5F2F" w:rsidP="00E13F34">
            <w:pPr>
              <w:spacing w:after="0"/>
              <w:jc w:val="center"/>
              <w:rPr>
                <w:ins w:id="27139" w:author="JS" w:date="2018-11-14T23:25:00Z"/>
                <w:sz w:val="16"/>
                <w:szCs w:val="16"/>
                <w:lang w:val="zh-CN"/>
              </w:rPr>
            </w:pPr>
            <w:ins w:id="27140" w:author="JS" w:date="2018-11-14T23:25:00Z">
              <w:r w:rsidRPr="00B511C9">
                <w:rPr>
                  <w:rFonts w:ascii="Calibri" w:hAnsi="Calibri" w:cs="Calibri"/>
                  <w:sz w:val="16"/>
                  <w:lang w:eastAsia="x-none"/>
                </w:rPr>
                <w:t>0.61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EB930B9" w14:textId="77777777" w:rsidR="00FC5F2F" w:rsidRPr="00183F53" w:rsidRDefault="00FC5F2F" w:rsidP="00E13F34">
            <w:pPr>
              <w:spacing w:after="0"/>
              <w:jc w:val="center"/>
              <w:rPr>
                <w:ins w:id="27141" w:author="JS" w:date="2018-11-14T23:25:00Z"/>
                <w:sz w:val="16"/>
                <w:szCs w:val="16"/>
                <w:lang w:val="zh-CN"/>
              </w:rPr>
            </w:pPr>
            <w:ins w:id="27142" w:author="JS" w:date="2018-11-14T23:25:00Z">
              <w:r w:rsidRPr="00B511C9">
                <w:rPr>
                  <w:rFonts w:ascii="Calibri" w:hAnsi="Calibri" w:cs="Calibri"/>
                  <w:sz w:val="16"/>
                  <w:lang w:eastAsia="x-none"/>
                </w:rPr>
                <w:t>0.21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8F1A93" w14:textId="77777777" w:rsidR="00FC5F2F" w:rsidRPr="00183F53" w:rsidRDefault="00FC5F2F" w:rsidP="00E13F34">
            <w:pPr>
              <w:spacing w:after="0"/>
              <w:jc w:val="center"/>
              <w:rPr>
                <w:ins w:id="27143" w:author="JS" w:date="2018-11-14T23:25:00Z"/>
                <w:sz w:val="16"/>
                <w:szCs w:val="16"/>
                <w:lang w:val="zh-CN"/>
              </w:rPr>
            </w:pPr>
            <w:ins w:id="27144" w:author="JS" w:date="2018-11-14T23:25:00Z">
              <w:r w:rsidRPr="00B511C9">
                <w:rPr>
                  <w:rFonts w:ascii="Calibri" w:hAnsi="Calibri" w:cs="Calibri"/>
                  <w:sz w:val="16"/>
                  <w:lang w:eastAsia="x-none"/>
                </w:rPr>
                <w:t>0.16</w:t>
              </w:r>
            </w:ins>
          </w:p>
        </w:tc>
      </w:tr>
      <w:tr w:rsidR="00FC5F2F" w:rsidRPr="009947E5" w14:paraId="3C7745D8" w14:textId="77777777" w:rsidTr="00E13F34">
        <w:trPr>
          <w:cantSplit/>
          <w:trHeight w:val="20"/>
          <w:ins w:id="2714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B28ED6" w14:textId="77777777" w:rsidR="00FC5F2F" w:rsidRDefault="00FC5F2F" w:rsidP="00E13F34">
            <w:pPr>
              <w:spacing w:after="0"/>
              <w:ind w:left="113" w:right="113"/>
              <w:rPr>
                <w:ins w:id="27146"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351E7465" w14:textId="77777777" w:rsidR="00FC5F2F" w:rsidRDefault="00FC5F2F" w:rsidP="00E13F34">
            <w:pPr>
              <w:spacing w:after="0"/>
              <w:rPr>
                <w:ins w:id="27147"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C64198F" w14:textId="77777777" w:rsidR="00FC5F2F" w:rsidRDefault="00FC5F2F" w:rsidP="00E13F34">
            <w:pPr>
              <w:pStyle w:val="NormalWeb"/>
              <w:spacing w:before="0" w:beforeAutospacing="0" w:after="0" w:afterAutospacing="0"/>
              <w:jc w:val="center"/>
              <w:rPr>
                <w:ins w:id="27148" w:author="JS" w:date="2018-11-14T23:25:00Z"/>
                <w:rFonts w:eastAsia="SimSun"/>
                <w:sz w:val="16"/>
                <w:szCs w:val="16"/>
              </w:rPr>
            </w:pPr>
            <w:ins w:id="27149"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57357F1B" w14:textId="77777777" w:rsidR="00FC5F2F" w:rsidRPr="00183F53" w:rsidRDefault="00FC5F2F" w:rsidP="00E13F34">
            <w:pPr>
              <w:spacing w:after="0"/>
              <w:jc w:val="center"/>
              <w:rPr>
                <w:ins w:id="27150" w:author="JS" w:date="2018-11-14T23:25:00Z"/>
                <w:sz w:val="16"/>
                <w:szCs w:val="16"/>
                <w:lang w:val="zh-CN"/>
              </w:rPr>
            </w:pPr>
            <w:ins w:id="27151" w:author="JS" w:date="2018-11-14T23:25:00Z">
              <w:r w:rsidRPr="00B511C9">
                <w:rPr>
                  <w:rFonts w:ascii="Calibri" w:hAnsi="Calibri" w:cs="Calibri"/>
                  <w:sz w:val="16"/>
                  <w:lang w:eastAsia="x-none"/>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A5A07E6" w14:textId="77777777" w:rsidR="00FC5F2F" w:rsidRPr="00183F53" w:rsidRDefault="00FC5F2F" w:rsidP="00E13F34">
            <w:pPr>
              <w:spacing w:after="0"/>
              <w:jc w:val="center"/>
              <w:rPr>
                <w:ins w:id="27152" w:author="JS" w:date="2018-11-14T23:25:00Z"/>
                <w:sz w:val="16"/>
                <w:szCs w:val="16"/>
                <w:lang w:val="zh-CN"/>
              </w:rPr>
            </w:pPr>
            <w:ins w:id="27153" w:author="JS" w:date="2018-11-14T23:25: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EDDB45" w14:textId="77777777" w:rsidR="00FC5F2F" w:rsidRPr="00183F53" w:rsidRDefault="00FC5F2F" w:rsidP="00E13F34">
            <w:pPr>
              <w:spacing w:after="0"/>
              <w:jc w:val="center"/>
              <w:rPr>
                <w:ins w:id="27154" w:author="JS" w:date="2018-11-14T23:25:00Z"/>
                <w:sz w:val="16"/>
                <w:szCs w:val="16"/>
                <w:lang w:val="zh-CN"/>
              </w:rPr>
            </w:pPr>
            <w:ins w:id="27155" w:author="JS" w:date="2018-11-14T23:25:00Z">
              <w:r w:rsidRPr="00B511C9">
                <w:rPr>
                  <w:rFonts w:ascii="Calibri" w:hAnsi="Calibri" w:cs="Calibri"/>
                  <w:sz w:val="16"/>
                  <w:lang w:eastAsia="x-none"/>
                </w:rPr>
                <w:t>0.06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01C24F" w14:textId="77777777" w:rsidR="00FC5F2F" w:rsidRPr="00183F53" w:rsidRDefault="00FC5F2F" w:rsidP="00E13F34">
            <w:pPr>
              <w:spacing w:after="0"/>
              <w:jc w:val="center"/>
              <w:rPr>
                <w:ins w:id="27156" w:author="JS" w:date="2018-11-14T23:25:00Z"/>
                <w:sz w:val="16"/>
                <w:szCs w:val="16"/>
                <w:lang w:val="zh-CN"/>
              </w:rPr>
            </w:pPr>
            <w:ins w:id="27157" w:author="JS" w:date="2018-11-14T23:25: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87F4D1" w14:textId="77777777" w:rsidR="00FC5F2F" w:rsidRPr="00183F53" w:rsidRDefault="00FC5F2F" w:rsidP="00E13F34">
            <w:pPr>
              <w:spacing w:after="0"/>
              <w:jc w:val="center"/>
              <w:rPr>
                <w:ins w:id="27158" w:author="JS" w:date="2018-11-14T23:25:00Z"/>
                <w:sz w:val="16"/>
                <w:szCs w:val="16"/>
                <w:lang w:val="zh-CN"/>
              </w:rPr>
            </w:pPr>
            <w:ins w:id="27159" w:author="JS" w:date="2018-11-14T23:25:00Z">
              <w:r w:rsidRPr="00B511C9">
                <w:rPr>
                  <w:rFonts w:ascii="Calibri" w:hAnsi="Calibri" w:cs="Calibri"/>
                  <w:sz w:val="16"/>
                  <w:lang w:eastAsia="x-none"/>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C7BE89" w14:textId="77777777" w:rsidR="00FC5F2F" w:rsidRPr="00183F53" w:rsidRDefault="00FC5F2F" w:rsidP="00E13F34">
            <w:pPr>
              <w:spacing w:after="0"/>
              <w:jc w:val="center"/>
              <w:rPr>
                <w:ins w:id="27160" w:author="JS" w:date="2018-11-14T23:25:00Z"/>
                <w:sz w:val="16"/>
                <w:szCs w:val="16"/>
                <w:lang w:val="zh-CN"/>
              </w:rPr>
            </w:pPr>
            <w:ins w:id="27161" w:author="JS" w:date="2018-11-14T23:25: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3E558A0" w14:textId="77777777" w:rsidR="00FC5F2F" w:rsidRPr="00183F53" w:rsidRDefault="00FC5F2F" w:rsidP="00E13F34">
            <w:pPr>
              <w:spacing w:after="0"/>
              <w:jc w:val="center"/>
              <w:rPr>
                <w:ins w:id="27162" w:author="JS" w:date="2018-11-14T23:25:00Z"/>
                <w:sz w:val="16"/>
                <w:szCs w:val="16"/>
                <w:lang w:val="zh-CN"/>
              </w:rPr>
            </w:pPr>
            <w:ins w:id="27163" w:author="JS" w:date="2018-11-14T23:25:00Z">
              <w:r w:rsidRPr="00B511C9">
                <w:rPr>
                  <w:rFonts w:ascii="Calibri" w:hAnsi="Calibri" w:cs="Calibri"/>
                  <w:sz w:val="16"/>
                  <w:lang w:eastAsia="x-none"/>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85B737" w14:textId="77777777" w:rsidR="00FC5F2F" w:rsidRPr="00183F53" w:rsidRDefault="00FC5F2F" w:rsidP="00E13F34">
            <w:pPr>
              <w:spacing w:after="0"/>
              <w:jc w:val="center"/>
              <w:rPr>
                <w:ins w:id="27164" w:author="JS" w:date="2018-11-14T23:25:00Z"/>
                <w:sz w:val="16"/>
                <w:szCs w:val="16"/>
                <w:lang w:val="zh-CN"/>
              </w:rPr>
            </w:pPr>
            <w:ins w:id="27165" w:author="JS" w:date="2018-11-14T23:25: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4D2583A" w14:textId="77777777" w:rsidR="00FC5F2F" w:rsidRPr="00183F53" w:rsidRDefault="00FC5F2F" w:rsidP="00E13F34">
            <w:pPr>
              <w:spacing w:after="0"/>
              <w:jc w:val="center"/>
              <w:rPr>
                <w:ins w:id="27166" w:author="JS" w:date="2018-11-14T23:25:00Z"/>
                <w:sz w:val="16"/>
                <w:szCs w:val="16"/>
                <w:lang w:val="zh-CN"/>
              </w:rPr>
            </w:pPr>
            <w:ins w:id="27167" w:author="JS" w:date="2018-11-14T23:25:00Z">
              <w:r w:rsidRPr="00B511C9">
                <w:rPr>
                  <w:rFonts w:ascii="Calibri" w:hAnsi="Calibri" w:cs="Calibri"/>
                  <w:sz w:val="16"/>
                  <w:lang w:eastAsia="x-none"/>
                </w:rPr>
                <w:t>0.69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48F7919" w14:textId="77777777" w:rsidR="00FC5F2F" w:rsidRPr="00183F53" w:rsidRDefault="00FC5F2F" w:rsidP="00E13F34">
            <w:pPr>
              <w:spacing w:after="0"/>
              <w:jc w:val="center"/>
              <w:rPr>
                <w:ins w:id="27168" w:author="JS" w:date="2018-11-14T23:25:00Z"/>
                <w:sz w:val="16"/>
                <w:szCs w:val="16"/>
                <w:lang w:val="zh-CN"/>
              </w:rPr>
            </w:pPr>
            <w:ins w:id="27169" w:author="JS" w:date="2018-11-14T23:25:00Z">
              <w:r w:rsidRPr="00B511C9">
                <w:rPr>
                  <w:rFonts w:ascii="Calibri" w:hAnsi="Calibri" w:cs="Calibri"/>
                  <w:sz w:val="16"/>
                  <w:lang w:eastAsia="x-none"/>
                </w:rPr>
                <w:t>0.19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F2572C2" w14:textId="77777777" w:rsidR="00FC5F2F" w:rsidRPr="00183F53" w:rsidRDefault="00FC5F2F" w:rsidP="00E13F34">
            <w:pPr>
              <w:spacing w:after="0"/>
              <w:jc w:val="center"/>
              <w:rPr>
                <w:ins w:id="27170" w:author="JS" w:date="2018-11-14T23:25:00Z"/>
                <w:sz w:val="16"/>
                <w:szCs w:val="16"/>
                <w:lang w:val="zh-CN"/>
              </w:rPr>
            </w:pPr>
            <w:ins w:id="27171" w:author="JS" w:date="2018-11-14T23:25:00Z">
              <w:r w:rsidRPr="00B511C9">
                <w:rPr>
                  <w:rFonts w:ascii="Calibri" w:hAnsi="Calibri" w:cs="Calibri"/>
                  <w:sz w:val="16"/>
                  <w:lang w:eastAsia="x-none"/>
                </w:rPr>
                <w:t>0.09</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B06749" w14:textId="77777777" w:rsidR="00FC5F2F" w:rsidRPr="00183F53" w:rsidRDefault="00FC5F2F" w:rsidP="00E13F34">
            <w:pPr>
              <w:spacing w:after="0"/>
              <w:jc w:val="center"/>
              <w:rPr>
                <w:ins w:id="27172" w:author="JS" w:date="2018-11-14T23:25:00Z"/>
                <w:sz w:val="16"/>
                <w:szCs w:val="16"/>
                <w:lang w:val="zh-CN"/>
              </w:rPr>
            </w:pPr>
            <w:ins w:id="27173" w:author="JS" w:date="2018-11-14T23:25:00Z">
              <w:r w:rsidRPr="00B511C9">
                <w:rPr>
                  <w:rFonts w:ascii="Calibri" w:hAnsi="Calibri" w:cs="Calibri"/>
                  <w:sz w:val="16"/>
                  <w:lang w:eastAsia="x-none"/>
                </w:rPr>
                <w:t>0.07</w:t>
              </w:r>
            </w:ins>
          </w:p>
        </w:tc>
      </w:tr>
      <w:tr w:rsidR="00FC5F2F" w:rsidRPr="009947E5" w14:paraId="136CB2C2" w14:textId="77777777" w:rsidTr="00E13F34">
        <w:trPr>
          <w:cantSplit/>
          <w:trHeight w:val="20"/>
          <w:ins w:id="2717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BF3FA4" w14:textId="77777777" w:rsidR="00FC5F2F" w:rsidRDefault="00FC5F2F" w:rsidP="00E13F34">
            <w:pPr>
              <w:spacing w:after="0"/>
              <w:ind w:left="113" w:right="113"/>
              <w:rPr>
                <w:ins w:id="27175"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31F95E0E" w14:textId="77777777" w:rsidR="00FC5F2F" w:rsidRDefault="00FC5F2F" w:rsidP="00E13F34">
            <w:pPr>
              <w:pStyle w:val="NormalWeb"/>
              <w:spacing w:before="0" w:beforeAutospacing="0" w:after="0" w:afterAutospacing="0"/>
              <w:jc w:val="center"/>
              <w:rPr>
                <w:ins w:id="27176" w:author="JS" w:date="2018-11-14T23:25:00Z"/>
                <w:rFonts w:eastAsia="SimSun"/>
                <w:sz w:val="16"/>
                <w:szCs w:val="16"/>
              </w:rPr>
            </w:pPr>
            <w:ins w:id="27177"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469A1301" w14:textId="77777777" w:rsidR="00FC5F2F" w:rsidRDefault="00FC5F2F" w:rsidP="00E13F34">
            <w:pPr>
              <w:pStyle w:val="NormalWeb"/>
              <w:spacing w:before="0" w:beforeAutospacing="0" w:after="0" w:afterAutospacing="0"/>
              <w:jc w:val="center"/>
              <w:rPr>
                <w:ins w:id="27178" w:author="JS" w:date="2018-11-14T23:25:00Z"/>
                <w:rFonts w:eastAsia="SimSun"/>
                <w:sz w:val="16"/>
                <w:szCs w:val="16"/>
              </w:rPr>
            </w:pPr>
            <w:ins w:id="27179"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FD7F7FD" w14:textId="77777777" w:rsidR="00FC5F2F" w:rsidRPr="00183F53" w:rsidRDefault="00FC5F2F" w:rsidP="00E13F34">
            <w:pPr>
              <w:spacing w:after="0"/>
              <w:jc w:val="center"/>
              <w:rPr>
                <w:ins w:id="27180" w:author="JS" w:date="2018-11-14T23:25:00Z"/>
                <w:sz w:val="16"/>
                <w:szCs w:val="16"/>
                <w:lang w:val="zh-CN"/>
              </w:rPr>
            </w:pPr>
            <w:ins w:id="27181" w:author="JS" w:date="2018-11-14T23:25:00Z">
              <w:r w:rsidRPr="00B511C9">
                <w:rPr>
                  <w:rFonts w:ascii="Calibri" w:hAnsi="Calibri" w:cs="Calibri"/>
                  <w:sz w:val="16"/>
                  <w:lang w:eastAsia="x-none"/>
                </w:rPr>
                <w:t>10.36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516A98" w14:textId="77777777" w:rsidR="00FC5F2F" w:rsidRPr="00183F53" w:rsidRDefault="00FC5F2F" w:rsidP="00E13F34">
            <w:pPr>
              <w:spacing w:after="0"/>
              <w:jc w:val="center"/>
              <w:rPr>
                <w:ins w:id="27182" w:author="JS" w:date="2018-11-14T23:25:00Z"/>
                <w:sz w:val="16"/>
                <w:szCs w:val="16"/>
                <w:lang w:val="zh-CN"/>
              </w:rPr>
            </w:pPr>
            <w:ins w:id="27183" w:author="JS" w:date="2018-11-14T23:25:00Z">
              <w:r w:rsidRPr="00B511C9">
                <w:rPr>
                  <w:rFonts w:ascii="Calibri" w:hAnsi="Calibri" w:cs="Calibri"/>
                  <w:sz w:val="16"/>
                  <w:lang w:eastAsia="x-none"/>
                </w:rPr>
                <w:t>15.45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732036" w14:textId="77777777" w:rsidR="00FC5F2F" w:rsidRPr="00183F53" w:rsidRDefault="00FC5F2F" w:rsidP="00E13F34">
            <w:pPr>
              <w:spacing w:after="0"/>
              <w:jc w:val="center"/>
              <w:rPr>
                <w:ins w:id="27184" w:author="JS" w:date="2018-11-14T23:25:00Z"/>
                <w:sz w:val="16"/>
                <w:szCs w:val="16"/>
                <w:lang w:val="zh-CN"/>
              </w:rPr>
            </w:pPr>
            <w:ins w:id="27185" w:author="JS" w:date="2018-11-14T23:25:00Z">
              <w:r w:rsidRPr="00B511C9">
                <w:rPr>
                  <w:rFonts w:ascii="Calibri" w:hAnsi="Calibri" w:cs="Calibri"/>
                  <w:sz w:val="16"/>
                  <w:lang w:eastAsia="x-none"/>
                </w:rPr>
                <w:t>26.17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A78D0A" w14:textId="77777777" w:rsidR="00FC5F2F" w:rsidRPr="00183F53" w:rsidRDefault="00FC5F2F" w:rsidP="00E13F34">
            <w:pPr>
              <w:spacing w:after="0"/>
              <w:jc w:val="center"/>
              <w:rPr>
                <w:ins w:id="27186" w:author="JS" w:date="2018-11-14T23:25:00Z"/>
                <w:sz w:val="16"/>
                <w:szCs w:val="16"/>
                <w:lang w:val="zh-CN"/>
              </w:rPr>
            </w:pPr>
            <w:ins w:id="27187" w:author="JS" w:date="2018-11-14T23:25:00Z">
              <w:r w:rsidRPr="00B511C9">
                <w:rPr>
                  <w:rFonts w:ascii="Calibri" w:hAnsi="Calibri" w:cs="Calibri"/>
                  <w:sz w:val="16"/>
                  <w:lang w:eastAsia="x-none"/>
                </w:rPr>
                <w:t>31.08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DA6ECF" w14:textId="77777777" w:rsidR="00FC5F2F" w:rsidRPr="00183F53" w:rsidRDefault="00FC5F2F" w:rsidP="00E13F34">
            <w:pPr>
              <w:spacing w:after="0"/>
              <w:jc w:val="center"/>
              <w:rPr>
                <w:ins w:id="27188" w:author="JS" w:date="2018-11-14T23:25:00Z"/>
                <w:sz w:val="16"/>
                <w:szCs w:val="16"/>
                <w:lang w:val="zh-CN"/>
              </w:rPr>
            </w:pPr>
            <w:ins w:id="27189" w:author="JS" w:date="2018-11-14T23:25:00Z">
              <w:r w:rsidRPr="00B511C9">
                <w:rPr>
                  <w:rFonts w:ascii="Calibri" w:hAnsi="Calibri" w:cs="Calibri"/>
                  <w:sz w:val="16"/>
                  <w:lang w:eastAsia="x-none"/>
                </w:rPr>
                <w:t>0.65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D9BB31" w14:textId="77777777" w:rsidR="00FC5F2F" w:rsidRPr="00183F53" w:rsidRDefault="00FC5F2F" w:rsidP="00E13F34">
            <w:pPr>
              <w:spacing w:after="0"/>
              <w:jc w:val="center"/>
              <w:rPr>
                <w:ins w:id="27190" w:author="JS" w:date="2018-11-14T23:25:00Z"/>
                <w:sz w:val="16"/>
                <w:szCs w:val="16"/>
                <w:lang w:val="zh-CN"/>
              </w:rPr>
            </w:pPr>
            <w:ins w:id="27191" w:author="JS" w:date="2018-11-14T23:25:00Z">
              <w:r w:rsidRPr="00B511C9">
                <w:rPr>
                  <w:rFonts w:ascii="Calibri" w:hAnsi="Calibri" w:cs="Calibri"/>
                  <w:sz w:val="16"/>
                  <w:lang w:eastAsia="x-none"/>
                </w:rPr>
                <w:t>7.69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EEFEEB" w14:textId="77777777" w:rsidR="00FC5F2F" w:rsidRPr="00183F53" w:rsidRDefault="00FC5F2F" w:rsidP="00E13F34">
            <w:pPr>
              <w:spacing w:after="0"/>
              <w:jc w:val="center"/>
              <w:rPr>
                <w:ins w:id="27192" w:author="JS" w:date="2018-11-14T23:25:00Z"/>
                <w:sz w:val="16"/>
                <w:szCs w:val="16"/>
                <w:lang w:val="zh-CN"/>
              </w:rPr>
            </w:pPr>
            <w:ins w:id="27193" w:author="JS" w:date="2018-11-14T23:25:00Z">
              <w:r w:rsidRPr="00B511C9">
                <w:rPr>
                  <w:rFonts w:ascii="Calibri" w:hAnsi="Calibri" w:cs="Calibri"/>
                  <w:sz w:val="16"/>
                  <w:lang w:eastAsia="x-none"/>
                </w:rPr>
                <w:t>19.20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B67F73" w14:textId="77777777" w:rsidR="00FC5F2F" w:rsidRPr="00183F53" w:rsidRDefault="00FC5F2F" w:rsidP="00E13F34">
            <w:pPr>
              <w:spacing w:after="0"/>
              <w:jc w:val="center"/>
              <w:rPr>
                <w:ins w:id="27194" w:author="JS" w:date="2018-11-14T23:25:00Z"/>
                <w:sz w:val="16"/>
                <w:szCs w:val="16"/>
                <w:lang w:val="zh-CN"/>
              </w:rPr>
            </w:pPr>
            <w:ins w:id="27195" w:author="JS" w:date="2018-11-14T23:25:00Z">
              <w:r w:rsidRPr="00B511C9">
                <w:rPr>
                  <w:rFonts w:ascii="Calibri" w:hAnsi="Calibri" w:cs="Calibri"/>
                  <w:sz w:val="16"/>
                  <w:lang w:eastAsia="x-none"/>
                </w:rPr>
                <w:t>24.99</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441ED8" w14:textId="77777777" w:rsidR="00FC5F2F" w:rsidRPr="00183F53" w:rsidRDefault="00FC5F2F" w:rsidP="00E13F34">
            <w:pPr>
              <w:spacing w:after="0"/>
              <w:jc w:val="center"/>
              <w:rPr>
                <w:ins w:id="27196" w:author="JS" w:date="2018-11-14T23:25:00Z"/>
                <w:sz w:val="16"/>
                <w:szCs w:val="16"/>
                <w:lang w:val="zh-CN"/>
              </w:rPr>
            </w:pPr>
            <w:ins w:id="27197" w:author="JS" w:date="2018-11-14T23:25:00Z">
              <w:r w:rsidRPr="00B511C9">
                <w:rPr>
                  <w:rFonts w:ascii="Calibri" w:hAnsi="Calibri" w:cs="Calibri"/>
                  <w:sz w:val="16"/>
                  <w:lang w:eastAsia="x-none"/>
                </w:rPr>
                <w:t>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660038F" w14:textId="77777777" w:rsidR="00FC5F2F" w:rsidRPr="00183F53" w:rsidRDefault="00FC5F2F" w:rsidP="00E13F34">
            <w:pPr>
              <w:spacing w:after="0"/>
              <w:jc w:val="center"/>
              <w:rPr>
                <w:ins w:id="27198" w:author="JS" w:date="2018-11-14T23:25:00Z"/>
                <w:sz w:val="16"/>
                <w:szCs w:val="16"/>
                <w:lang w:val="zh-CN"/>
              </w:rPr>
            </w:pPr>
            <w:ins w:id="27199" w:author="JS" w:date="2018-11-14T23:25:00Z">
              <w:r w:rsidRPr="00B511C9">
                <w:rPr>
                  <w:rFonts w:ascii="Calibri" w:hAnsi="Calibri" w:cs="Calibri"/>
                  <w:sz w:val="16"/>
                  <w:lang w:eastAsia="x-none"/>
                </w:rPr>
                <w:t>3.35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C755C8B" w14:textId="77777777" w:rsidR="00FC5F2F" w:rsidRPr="00183F53" w:rsidRDefault="00FC5F2F" w:rsidP="00E13F34">
            <w:pPr>
              <w:spacing w:after="0"/>
              <w:jc w:val="center"/>
              <w:rPr>
                <w:ins w:id="27200" w:author="JS" w:date="2018-11-14T23:25:00Z"/>
                <w:sz w:val="16"/>
                <w:szCs w:val="16"/>
                <w:lang w:val="zh-CN"/>
              </w:rPr>
            </w:pPr>
            <w:ins w:id="27201" w:author="JS" w:date="2018-11-14T23:25:00Z">
              <w:r w:rsidRPr="00B511C9">
                <w:rPr>
                  <w:rFonts w:ascii="Calibri" w:hAnsi="Calibri" w:cs="Calibri"/>
                  <w:sz w:val="16"/>
                  <w:lang w:eastAsia="x-none"/>
                </w:rPr>
                <w:t>13.76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D6C00EF" w14:textId="77777777" w:rsidR="00FC5F2F" w:rsidRPr="00183F53" w:rsidRDefault="00FC5F2F" w:rsidP="00E13F34">
            <w:pPr>
              <w:spacing w:after="0"/>
              <w:jc w:val="center"/>
              <w:rPr>
                <w:ins w:id="27202" w:author="JS" w:date="2018-11-14T23:25:00Z"/>
                <w:sz w:val="16"/>
                <w:szCs w:val="16"/>
                <w:lang w:val="zh-CN"/>
              </w:rPr>
            </w:pPr>
            <w:ins w:id="27203" w:author="JS" w:date="2018-11-14T23:25:00Z">
              <w:r w:rsidRPr="00B511C9">
                <w:rPr>
                  <w:rFonts w:ascii="Calibri" w:hAnsi="Calibri" w:cs="Calibri"/>
                  <w:sz w:val="16"/>
                  <w:lang w:eastAsia="x-none"/>
                </w:rPr>
                <w:t>21.39</w:t>
              </w:r>
            </w:ins>
          </w:p>
        </w:tc>
      </w:tr>
      <w:tr w:rsidR="00FC5F2F" w:rsidRPr="009947E5" w14:paraId="731817C4" w14:textId="77777777" w:rsidTr="00E13F34">
        <w:trPr>
          <w:cantSplit/>
          <w:trHeight w:val="20"/>
          <w:ins w:id="2720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C127F76" w14:textId="77777777" w:rsidR="00FC5F2F" w:rsidRDefault="00FC5F2F" w:rsidP="00E13F34">
            <w:pPr>
              <w:spacing w:after="0"/>
              <w:ind w:left="113" w:right="113"/>
              <w:rPr>
                <w:ins w:id="27205"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CB0BA8A" w14:textId="77777777" w:rsidR="00FC5F2F" w:rsidRDefault="00FC5F2F" w:rsidP="00E13F34">
            <w:pPr>
              <w:spacing w:after="0"/>
              <w:rPr>
                <w:ins w:id="27206"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22F136D2" w14:textId="77777777" w:rsidR="00FC5F2F" w:rsidRDefault="00FC5F2F" w:rsidP="00E13F34">
            <w:pPr>
              <w:pStyle w:val="NormalWeb"/>
              <w:spacing w:before="0" w:beforeAutospacing="0" w:after="0" w:afterAutospacing="0"/>
              <w:jc w:val="center"/>
              <w:rPr>
                <w:ins w:id="27207" w:author="JS" w:date="2018-11-14T23:25:00Z"/>
                <w:rFonts w:eastAsia="SimSun"/>
                <w:sz w:val="16"/>
                <w:szCs w:val="16"/>
              </w:rPr>
            </w:pPr>
            <w:ins w:id="27208"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1AD0E557" w14:textId="77777777" w:rsidR="00FC5F2F" w:rsidRPr="00183F53" w:rsidRDefault="00FC5F2F" w:rsidP="00E13F34">
            <w:pPr>
              <w:spacing w:after="0"/>
              <w:jc w:val="center"/>
              <w:rPr>
                <w:ins w:id="27209" w:author="JS" w:date="2018-11-14T23:25:00Z"/>
                <w:sz w:val="16"/>
                <w:szCs w:val="16"/>
                <w:lang w:val="zh-CN"/>
              </w:rPr>
            </w:pPr>
            <w:ins w:id="27210" w:author="JS" w:date="2018-11-14T23:25:00Z">
              <w:r w:rsidRPr="00B511C9">
                <w:rPr>
                  <w:rFonts w:ascii="Calibri" w:hAnsi="Calibri" w:cs="Calibri"/>
                  <w:sz w:val="16"/>
                  <w:lang w:eastAsia="x-none"/>
                </w:rPr>
                <w:t>53.43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FB0648" w14:textId="77777777" w:rsidR="00FC5F2F" w:rsidRPr="00183F53" w:rsidRDefault="00FC5F2F" w:rsidP="00E13F34">
            <w:pPr>
              <w:spacing w:after="0"/>
              <w:jc w:val="center"/>
              <w:rPr>
                <w:ins w:id="27211" w:author="JS" w:date="2018-11-14T23:25:00Z"/>
                <w:sz w:val="16"/>
                <w:szCs w:val="16"/>
                <w:lang w:val="zh-CN"/>
              </w:rPr>
            </w:pPr>
            <w:ins w:id="27212" w:author="JS" w:date="2018-11-14T23:25:00Z">
              <w:r w:rsidRPr="00B511C9">
                <w:rPr>
                  <w:rFonts w:ascii="Calibri" w:hAnsi="Calibri" w:cs="Calibri"/>
                  <w:sz w:val="16"/>
                  <w:lang w:eastAsia="x-none"/>
                </w:rPr>
                <w:t>59.34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B2CE387" w14:textId="77777777" w:rsidR="00FC5F2F" w:rsidRPr="00183F53" w:rsidRDefault="00FC5F2F" w:rsidP="00E13F34">
            <w:pPr>
              <w:spacing w:after="0"/>
              <w:jc w:val="center"/>
              <w:rPr>
                <w:ins w:id="27213" w:author="JS" w:date="2018-11-14T23:25:00Z"/>
                <w:sz w:val="16"/>
                <w:szCs w:val="16"/>
                <w:lang w:val="zh-CN"/>
              </w:rPr>
            </w:pPr>
            <w:ins w:id="27214" w:author="JS" w:date="2018-11-14T23:25:00Z">
              <w:r w:rsidRPr="00B511C9">
                <w:rPr>
                  <w:rFonts w:ascii="Calibri" w:hAnsi="Calibri" w:cs="Calibri"/>
                  <w:sz w:val="16"/>
                  <w:lang w:eastAsia="x-none"/>
                </w:rPr>
                <w:t>79.22</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1970C" w14:textId="77777777" w:rsidR="00FC5F2F" w:rsidRPr="00183F53" w:rsidRDefault="00FC5F2F" w:rsidP="00E13F34">
            <w:pPr>
              <w:spacing w:after="0"/>
              <w:jc w:val="center"/>
              <w:rPr>
                <w:ins w:id="27215" w:author="JS" w:date="2018-11-14T23:25:00Z"/>
                <w:sz w:val="16"/>
                <w:szCs w:val="16"/>
                <w:lang w:val="zh-CN"/>
              </w:rPr>
            </w:pPr>
            <w:ins w:id="27216" w:author="JS" w:date="2018-11-14T23:25:00Z">
              <w:r w:rsidRPr="00B511C9">
                <w:rPr>
                  <w:rFonts w:ascii="Calibri" w:hAnsi="Calibri" w:cs="Calibri"/>
                  <w:sz w:val="16"/>
                  <w:lang w:eastAsia="x-none"/>
                </w:rPr>
                <w:t>83.40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7AC7B82" w14:textId="77777777" w:rsidR="00FC5F2F" w:rsidRPr="00183F53" w:rsidRDefault="00FC5F2F" w:rsidP="00E13F34">
            <w:pPr>
              <w:spacing w:after="0"/>
              <w:jc w:val="center"/>
              <w:rPr>
                <w:ins w:id="27217" w:author="JS" w:date="2018-11-14T23:25:00Z"/>
                <w:sz w:val="16"/>
                <w:szCs w:val="16"/>
                <w:lang w:val="zh-CN"/>
              </w:rPr>
            </w:pPr>
            <w:ins w:id="27218" w:author="JS" w:date="2018-11-14T23:25:00Z">
              <w:r w:rsidRPr="00B511C9">
                <w:rPr>
                  <w:rFonts w:ascii="Calibri" w:hAnsi="Calibri" w:cs="Calibri"/>
                  <w:sz w:val="16"/>
                  <w:lang w:eastAsia="x-none"/>
                </w:rPr>
                <w:t>27.47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F0ADD06" w14:textId="77777777" w:rsidR="00FC5F2F" w:rsidRPr="00183F53" w:rsidRDefault="00FC5F2F" w:rsidP="00E13F34">
            <w:pPr>
              <w:spacing w:after="0"/>
              <w:jc w:val="center"/>
              <w:rPr>
                <w:ins w:id="27219" w:author="JS" w:date="2018-11-14T23:25:00Z"/>
                <w:sz w:val="16"/>
                <w:szCs w:val="16"/>
                <w:lang w:val="zh-CN"/>
              </w:rPr>
            </w:pPr>
            <w:ins w:id="27220" w:author="JS" w:date="2018-11-14T23:25:00Z">
              <w:r w:rsidRPr="00B511C9">
                <w:rPr>
                  <w:rFonts w:ascii="Calibri" w:hAnsi="Calibri" w:cs="Calibri"/>
                  <w:sz w:val="16"/>
                  <w:lang w:eastAsia="x-none"/>
                </w:rPr>
                <w:t>46.83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E353A" w14:textId="77777777" w:rsidR="00FC5F2F" w:rsidRPr="00183F53" w:rsidRDefault="00FC5F2F" w:rsidP="00E13F34">
            <w:pPr>
              <w:spacing w:after="0"/>
              <w:jc w:val="center"/>
              <w:rPr>
                <w:ins w:id="27221" w:author="JS" w:date="2018-11-14T23:25:00Z"/>
                <w:sz w:val="16"/>
                <w:szCs w:val="16"/>
                <w:lang w:val="zh-CN"/>
              </w:rPr>
            </w:pPr>
            <w:ins w:id="27222" w:author="JS" w:date="2018-11-14T23:25:00Z">
              <w:r w:rsidRPr="00B511C9">
                <w:rPr>
                  <w:rFonts w:ascii="Calibri" w:hAnsi="Calibri" w:cs="Calibri"/>
                  <w:sz w:val="16"/>
                  <w:lang w:eastAsia="x-none"/>
                </w:rPr>
                <w:t>63.13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DCCA43" w14:textId="77777777" w:rsidR="00FC5F2F" w:rsidRPr="00183F53" w:rsidRDefault="00FC5F2F" w:rsidP="00E13F34">
            <w:pPr>
              <w:spacing w:after="0"/>
              <w:jc w:val="center"/>
              <w:rPr>
                <w:ins w:id="27223" w:author="JS" w:date="2018-11-14T23:25:00Z"/>
                <w:sz w:val="16"/>
                <w:szCs w:val="16"/>
                <w:lang w:val="zh-CN"/>
              </w:rPr>
            </w:pPr>
            <w:ins w:id="27224" w:author="JS" w:date="2018-11-14T23:25:00Z">
              <w:r w:rsidRPr="00B511C9">
                <w:rPr>
                  <w:rFonts w:ascii="Calibri" w:hAnsi="Calibri" w:cs="Calibri"/>
                  <w:sz w:val="16"/>
                  <w:lang w:eastAsia="x-none"/>
                </w:rPr>
                <w:t>72.74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C483E29" w14:textId="77777777" w:rsidR="00FC5F2F" w:rsidRPr="00183F53" w:rsidRDefault="00FC5F2F" w:rsidP="00E13F34">
            <w:pPr>
              <w:spacing w:after="0"/>
              <w:jc w:val="center"/>
              <w:rPr>
                <w:ins w:id="27225" w:author="JS" w:date="2018-11-14T23:25:00Z"/>
                <w:sz w:val="16"/>
                <w:szCs w:val="16"/>
                <w:lang w:val="zh-CN"/>
              </w:rPr>
            </w:pPr>
            <w:ins w:id="27226" w:author="JS" w:date="2018-11-14T23:25:00Z">
              <w:r w:rsidRPr="00B511C9">
                <w:rPr>
                  <w:rFonts w:ascii="Calibri" w:hAnsi="Calibri" w:cs="Calibri"/>
                  <w:sz w:val="16"/>
                  <w:lang w:eastAsia="x-none"/>
                </w:rPr>
                <w:t>13.01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59238" w14:textId="77777777" w:rsidR="00FC5F2F" w:rsidRPr="00183F53" w:rsidRDefault="00FC5F2F" w:rsidP="00E13F34">
            <w:pPr>
              <w:spacing w:after="0"/>
              <w:jc w:val="center"/>
              <w:rPr>
                <w:ins w:id="27227" w:author="JS" w:date="2018-11-14T23:25:00Z"/>
                <w:sz w:val="16"/>
                <w:szCs w:val="16"/>
                <w:lang w:val="zh-CN"/>
              </w:rPr>
            </w:pPr>
            <w:ins w:id="27228" w:author="JS" w:date="2018-11-14T23:25:00Z">
              <w:r w:rsidRPr="00B511C9">
                <w:rPr>
                  <w:rFonts w:ascii="Calibri" w:hAnsi="Calibri" w:cs="Calibri"/>
                  <w:sz w:val="16"/>
                  <w:lang w:eastAsia="x-none"/>
                </w:rPr>
                <w:t>36.87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1475AB0" w14:textId="77777777" w:rsidR="00FC5F2F" w:rsidRPr="00183F53" w:rsidRDefault="00FC5F2F" w:rsidP="00E13F34">
            <w:pPr>
              <w:spacing w:after="0"/>
              <w:jc w:val="center"/>
              <w:rPr>
                <w:ins w:id="27229" w:author="JS" w:date="2018-11-14T23:25:00Z"/>
                <w:sz w:val="16"/>
                <w:szCs w:val="16"/>
                <w:lang w:val="zh-CN"/>
              </w:rPr>
            </w:pPr>
            <w:ins w:id="27230" w:author="JS" w:date="2018-11-14T23:25:00Z">
              <w:r w:rsidRPr="00B511C9">
                <w:rPr>
                  <w:rFonts w:ascii="Calibri" w:hAnsi="Calibri" w:cs="Calibri"/>
                  <w:sz w:val="16"/>
                  <w:lang w:eastAsia="x-none"/>
                </w:rPr>
                <w:t>50.52</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6F04CE" w14:textId="77777777" w:rsidR="00FC5F2F" w:rsidRPr="00183F53" w:rsidRDefault="00FC5F2F" w:rsidP="00E13F34">
            <w:pPr>
              <w:spacing w:after="0"/>
              <w:jc w:val="center"/>
              <w:rPr>
                <w:ins w:id="27231" w:author="JS" w:date="2018-11-14T23:25:00Z"/>
                <w:sz w:val="16"/>
                <w:szCs w:val="16"/>
                <w:lang w:val="zh-CN"/>
              </w:rPr>
            </w:pPr>
            <w:ins w:id="27232" w:author="JS" w:date="2018-11-14T23:25:00Z">
              <w:r w:rsidRPr="00B511C9">
                <w:rPr>
                  <w:rFonts w:ascii="Calibri" w:hAnsi="Calibri" w:cs="Calibri"/>
                  <w:sz w:val="16"/>
                  <w:lang w:eastAsia="x-none"/>
                </w:rPr>
                <w:t>66.67</w:t>
              </w:r>
            </w:ins>
          </w:p>
        </w:tc>
      </w:tr>
      <w:tr w:rsidR="00FC5F2F" w:rsidRPr="009947E5" w14:paraId="77BA355F" w14:textId="77777777" w:rsidTr="00E13F34">
        <w:trPr>
          <w:cantSplit/>
          <w:trHeight w:val="20"/>
          <w:ins w:id="2723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E54BE99" w14:textId="77777777" w:rsidR="00FC5F2F" w:rsidRDefault="00FC5F2F" w:rsidP="00E13F34">
            <w:pPr>
              <w:spacing w:after="0"/>
              <w:ind w:left="113" w:right="113"/>
              <w:rPr>
                <w:ins w:id="27234"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420F24A" w14:textId="77777777" w:rsidR="00FC5F2F" w:rsidRDefault="00FC5F2F" w:rsidP="00E13F34">
            <w:pPr>
              <w:spacing w:after="0"/>
              <w:rPr>
                <w:ins w:id="27235"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4EFBBA5A" w14:textId="77777777" w:rsidR="00FC5F2F" w:rsidRDefault="00FC5F2F" w:rsidP="00E13F34">
            <w:pPr>
              <w:pStyle w:val="NormalWeb"/>
              <w:spacing w:before="0" w:beforeAutospacing="0" w:after="0" w:afterAutospacing="0"/>
              <w:jc w:val="center"/>
              <w:rPr>
                <w:ins w:id="27236" w:author="JS" w:date="2018-11-14T23:25:00Z"/>
                <w:rFonts w:eastAsia="SimSun"/>
                <w:sz w:val="16"/>
                <w:szCs w:val="16"/>
              </w:rPr>
            </w:pPr>
            <w:ins w:id="27237"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2A28F4C0" w14:textId="77777777" w:rsidR="00FC5F2F" w:rsidRPr="00183F53" w:rsidRDefault="00FC5F2F" w:rsidP="00E13F34">
            <w:pPr>
              <w:spacing w:after="0"/>
              <w:jc w:val="center"/>
              <w:rPr>
                <w:ins w:id="27238" w:author="JS" w:date="2018-11-14T23:25:00Z"/>
                <w:sz w:val="16"/>
                <w:szCs w:val="16"/>
                <w:lang w:val="zh-CN"/>
              </w:rPr>
            </w:pPr>
            <w:ins w:id="27239" w:author="JS" w:date="2018-11-14T23:25:00Z">
              <w:r w:rsidRPr="00B511C9">
                <w:rPr>
                  <w:rFonts w:ascii="Calibri" w:hAnsi="Calibri" w:cs="Calibri"/>
                  <w:sz w:val="16"/>
                  <w:lang w:eastAsia="x-none"/>
                </w:rPr>
                <w:t>78.74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22C5E" w14:textId="77777777" w:rsidR="00FC5F2F" w:rsidRPr="00183F53" w:rsidRDefault="00FC5F2F" w:rsidP="00E13F34">
            <w:pPr>
              <w:spacing w:after="0"/>
              <w:jc w:val="center"/>
              <w:rPr>
                <w:ins w:id="27240" w:author="JS" w:date="2018-11-14T23:25:00Z"/>
                <w:sz w:val="16"/>
                <w:szCs w:val="16"/>
                <w:lang w:val="zh-CN"/>
              </w:rPr>
            </w:pPr>
            <w:ins w:id="27241" w:author="JS" w:date="2018-11-14T23:25:00Z">
              <w:r w:rsidRPr="00B511C9">
                <w:rPr>
                  <w:rFonts w:ascii="Calibri" w:hAnsi="Calibri" w:cs="Calibri"/>
                  <w:sz w:val="16"/>
                  <w:lang w:eastAsia="x-none"/>
                </w:rPr>
                <w:t>79.01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ACB19F" w14:textId="77777777" w:rsidR="00FC5F2F" w:rsidRPr="00183F53" w:rsidRDefault="00FC5F2F" w:rsidP="00E13F34">
            <w:pPr>
              <w:spacing w:after="0"/>
              <w:jc w:val="center"/>
              <w:rPr>
                <w:ins w:id="27242" w:author="JS" w:date="2018-11-14T23:25:00Z"/>
                <w:sz w:val="16"/>
                <w:szCs w:val="16"/>
                <w:lang w:val="zh-CN"/>
              </w:rPr>
            </w:pPr>
            <w:ins w:id="27243" w:author="JS" w:date="2018-11-14T23:25:00Z">
              <w:r w:rsidRPr="00B511C9">
                <w:rPr>
                  <w:rFonts w:ascii="Calibri" w:hAnsi="Calibri" w:cs="Calibri"/>
                  <w:sz w:val="16"/>
                  <w:lang w:eastAsia="x-none"/>
                </w:rPr>
                <w:t>93.44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26DF54" w14:textId="77777777" w:rsidR="00FC5F2F" w:rsidRPr="00183F53" w:rsidRDefault="00FC5F2F" w:rsidP="00E13F34">
            <w:pPr>
              <w:spacing w:after="0"/>
              <w:jc w:val="center"/>
              <w:rPr>
                <w:ins w:id="27244" w:author="JS" w:date="2018-11-14T23:25:00Z"/>
                <w:sz w:val="16"/>
                <w:szCs w:val="16"/>
                <w:lang w:val="zh-CN"/>
              </w:rPr>
            </w:pPr>
            <w:ins w:id="27245" w:author="JS" w:date="2018-11-14T23:25:00Z">
              <w:r w:rsidRPr="00B511C9">
                <w:rPr>
                  <w:rFonts w:ascii="Calibri" w:hAnsi="Calibri" w:cs="Calibri"/>
                  <w:sz w:val="16"/>
                  <w:lang w:eastAsia="x-none"/>
                </w:rPr>
                <w:t>93.44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7527510" w14:textId="77777777" w:rsidR="00FC5F2F" w:rsidRPr="00183F53" w:rsidRDefault="00FC5F2F" w:rsidP="00E13F34">
            <w:pPr>
              <w:spacing w:after="0"/>
              <w:jc w:val="center"/>
              <w:rPr>
                <w:ins w:id="27246" w:author="JS" w:date="2018-11-14T23:25:00Z"/>
                <w:sz w:val="16"/>
                <w:szCs w:val="16"/>
                <w:lang w:val="zh-CN"/>
              </w:rPr>
            </w:pPr>
            <w:ins w:id="27247" w:author="JS" w:date="2018-11-14T23:25:00Z">
              <w:r w:rsidRPr="00B511C9">
                <w:rPr>
                  <w:rFonts w:ascii="Calibri" w:hAnsi="Calibri" w:cs="Calibri"/>
                  <w:sz w:val="16"/>
                  <w:lang w:eastAsia="x-none"/>
                </w:rPr>
                <w:t>77.26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161CED0" w14:textId="77777777" w:rsidR="00FC5F2F" w:rsidRPr="00183F53" w:rsidRDefault="00FC5F2F" w:rsidP="00E13F34">
            <w:pPr>
              <w:spacing w:after="0"/>
              <w:jc w:val="center"/>
              <w:rPr>
                <w:ins w:id="27248" w:author="JS" w:date="2018-11-14T23:25:00Z"/>
                <w:sz w:val="16"/>
                <w:szCs w:val="16"/>
                <w:lang w:val="zh-CN"/>
              </w:rPr>
            </w:pPr>
            <w:ins w:id="27249" w:author="JS" w:date="2018-11-14T23:25:00Z">
              <w:r w:rsidRPr="00B511C9">
                <w:rPr>
                  <w:rFonts w:ascii="Calibri" w:hAnsi="Calibri" w:cs="Calibri"/>
                  <w:sz w:val="16"/>
                  <w:lang w:eastAsia="x-none"/>
                </w:rPr>
                <w:t>78.82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7DFE7" w14:textId="77777777" w:rsidR="00FC5F2F" w:rsidRPr="00183F53" w:rsidRDefault="00FC5F2F" w:rsidP="00E13F34">
            <w:pPr>
              <w:spacing w:after="0"/>
              <w:jc w:val="center"/>
              <w:rPr>
                <w:ins w:id="27250" w:author="JS" w:date="2018-11-14T23:25:00Z"/>
                <w:sz w:val="16"/>
                <w:szCs w:val="16"/>
                <w:lang w:val="zh-CN"/>
              </w:rPr>
            </w:pPr>
            <w:ins w:id="27251" w:author="JS" w:date="2018-11-14T23:25:00Z">
              <w:r w:rsidRPr="00B511C9">
                <w:rPr>
                  <w:rFonts w:ascii="Calibri" w:hAnsi="Calibri" w:cs="Calibri"/>
                  <w:sz w:val="16"/>
                  <w:lang w:eastAsia="x-none"/>
                </w:rPr>
                <w:t>93.37</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0654854" w14:textId="77777777" w:rsidR="00FC5F2F" w:rsidRPr="00183F53" w:rsidRDefault="00FC5F2F" w:rsidP="00E13F34">
            <w:pPr>
              <w:spacing w:after="0"/>
              <w:jc w:val="center"/>
              <w:rPr>
                <w:ins w:id="27252" w:author="JS" w:date="2018-11-14T23:25:00Z"/>
                <w:sz w:val="16"/>
                <w:szCs w:val="16"/>
                <w:lang w:val="zh-CN"/>
              </w:rPr>
            </w:pPr>
            <w:ins w:id="27253" w:author="JS" w:date="2018-11-14T23:25:00Z">
              <w:r w:rsidRPr="00B511C9">
                <w:rPr>
                  <w:rFonts w:ascii="Calibri" w:hAnsi="Calibri" w:cs="Calibri"/>
                  <w:sz w:val="16"/>
                  <w:lang w:eastAsia="x-none"/>
                </w:rPr>
                <w:t>93.41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94AD30" w14:textId="77777777" w:rsidR="00FC5F2F" w:rsidRPr="00183F53" w:rsidRDefault="00FC5F2F" w:rsidP="00E13F34">
            <w:pPr>
              <w:spacing w:after="0"/>
              <w:jc w:val="center"/>
              <w:rPr>
                <w:ins w:id="27254" w:author="JS" w:date="2018-11-14T23:25:00Z"/>
                <w:sz w:val="16"/>
                <w:szCs w:val="16"/>
                <w:lang w:val="zh-CN"/>
              </w:rPr>
            </w:pPr>
            <w:ins w:id="27255" w:author="JS" w:date="2018-11-14T23:25:00Z">
              <w:r w:rsidRPr="00B511C9">
                <w:rPr>
                  <w:rFonts w:ascii="Calibri" w:hAnsi="Calibri" w:cs="Calibri"/>
                  <w:sz w:val="16"/>
                  <w:lang w:eastAsia="x-none"/>
                </w:rPr>
                <w:t>67.14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C4D729" w14:textId="77777777" w:rsidR="00FC5F2F" w:rsidRPr="00183F53" w:rsidRDefault="00FC5F2F" w:rsidP="00E13F34">
            <w:pPr>
              <w:spacing w:after="0"/>
              <w:jc w:val="center"/>
              <w:rPr>
                <w:ins w:id="27256" w:author="JS" w:date="2018-11-14T23:25:00Z"/>
                <w:sz w:val="16"/>
                <w:szCs w:val="16"/>
                <w:lang w:val="zh-CN"/>
              </w:rPr>
            </w:pPr>
            <w:ins w:id="27257" w:author="JS" w:date="2018-11-14T23:25:00Z">
              <w:r w:rsidRPr="00B511C9">
                <w:rPr>
                  <w:rFonts w:ascii="Calibri" w:hAnsi="Calibri" w:cs="Calibri"/>
                  <w:sz w:val="16"/>
                  <w:lang w:eastAsia="x-none"/>
                </w:rPr>
                <w:t>78.61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C7F4019" w14:textId="77777777" w:rsidR="00FC5F2F" w:rsidRPr="00183F53" w:rsidRDefault="00FC5F2F" w:rsidP="00E13F34">
            <w:pPr>
              <w:spacing w:after="0"/>
              <w:jc w:val="center"/>
              <w:rPr>
                <w:ins w:id="27258" w:author="JS" w:date="2018-11-14T23:25:00Z"/>
                <w:sz w:val="16"/>
                <w:szCs w:val="16"/>
                <w:lang w:val="zh-CN"/>
              </w:rPr>
            </w:pPr>
            <w:ins w:id="27259" w:author="JS" w:date="2018-11-14T23:25:00Z">
              <w:r w:rsidRPr="00B511C9">
                <w:rPr>
                  <w:rFonts w:ascii="Calibri" w:hAnsi="Calibri" w:cs="Calibri"/>
                  <w:sz w:val="16"/>
                  <w:lang w:eastAsia="x-none"/>
                </w:rPr>
                <w:t>93.25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CAD0D4" w14:textId="77777777" w:rsidR="00FC5F2F" w:rsidRPr="00183F53" w:rsidRDefault="00FC5F2F" w:rsidP="00E13F34">
            <w:pPr>
              <w:spacing w:after="0"/>
              <w:jc w:val="center"/>
              <w:rPr>
                <w:ins w:id="27260" w:author="JS" w:date="2018-11-14T23:25:00Z"/>
                <w:sz w:val="16"/>
                <w:szCs w:val="16"/>
                <w:lang w:val="zh-CN"/>
              </w:rPr>
            </w:pPr>
            <w:ins w:id="27261" w:author="JS" w:date="2018-11-14T23:25:00Z">
              <w:r w:rsidRPr="00B511C9">
                <w:rPr>
                  <w:rFonts w:ascii="Calibri" w:hAnsi="Calibri" w:cs="Calibri"/>
                  <w:sz w:val="16"/>
                  <w:lang w:eastAsia="x-none"/>
                </w:rPr>
                <w:t>93.37</w:t>
              </w:r>
            </w:ins>
          </w:p>
        </w:tc>
      </w:tr>
      <w:tr w:rsidR="00FC5F2F" w:rsidRPr="009947E5" w14:paraId="01122FA0" w14:textId="77777777" w:rsidTr="00E13F34">
        <w:trPr>
          <w:cantSplit/>
          <w:trHeight w:val="20"/>
          <w:ins w:id="2726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9E6DFB" w14:textId="77777777" w:rsidR="00FC5F2F" w:rsidRDefault="00FC5F2F" w:rsidP="00E13F34">
            <w:pPr>
              <w:spacing w:after="0"/>
              <w:ind w:left="113" w:right="113"/>
              <w:rPr>
                <w:ins w:id="27263"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01EE0264" w14:textId="77777777" w:rsidR="00FC5F2F" w:rsidRDefault="00FC5F2F" w:rsidP="00E13F34">
            <w:pPr>
              <w:spacing w:after="0"/>
              <w:rPr>
                <w:ins w:id="27264"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22DE5F64" w14:textId="77777777" w:rsidR="00FC5F2F" w:rsidRDefault="00FC5F2F" w:rsidP="00E13F34">
            <w:pPr>
              <w:pStyle w:val="NormalWeb"/>
              <w:spacing w:before="0" w:beforeAutospacing="0" w:after="0" w:afterAutospacing="0"/>
              <w:jc w:val="center"/>
              <w:rPr>
                <w:ins w:id="27265" w:author="JS" w:date="2018-11-14T23:25:00Z"/>
                <w:rFonts w:eastAsia="SimSun"/>
                <w:sz w:val="16"/>
                <w:szCs w:val="16"/>
              </w:rPr>
            </w:pPr>
            <w:ins w:id="27266"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7FE477C" w14:textId="77777777" w:rsidR="00FC5F2F" w:rsidRPr="00183F53" w:rsidRDefault="00FC5F2F" w:rsidP="00E13F34">
            <w:pPr>
              <w:spacing w:after="0"/>
              <w:jc w:val="center"/>
              <w:rPr>
                <w:ins w:id="27267" w:author="JS" w:date="2018-11-14T23:25:00Z"/>
                <w:sz w:val="16"/>
                <w:szCs w:val="16"/>
                <w:lang w:val="zh-CN"/>
              </w:rPr>
            </w:pPr>
            <w:ins w:id="27268" w:author="JS" w:date="2018-11-14T23:25:00Z">
              <w:r w:rsidRPr="00B511C9">
                <w:rPr>
                  <w:rFonts w:ascii="Calibri" w:hAnsi="Calibri" w:cs="Calibri"/>
                  <w:sz w:val="16"/>
                  <w:lang w:eastAsia="x-none"/>
                </w:rPr>
                <w:t>49.79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094DD2" w14:textId="77777777" w:rsidR="00FC5F2F" w:rsidRPr="00183F53" w:rsidRDefault="00FC5F2F" w:rsidP="00E13F34">
            <w:pPr>
              <w:spacing w:after="0"/>
              <w:jc w:val="center"/>
              <w:rPr>
                <w:ins w:id="27269" w:author="JS" w:date="2018-11-14T23:25:00Z"/>
                <w:sz w:val="16"/>
                <w:szCs w:val="16"/>
                <w:lang w:val="zh-CN"/>
              </w:rPr>
            </w:pPr>
            <w:ins w:id="27270" w:author="JS" w:date="2018-11-14T23:25:00Z">
              <w:r w:rsidRPr="00B511C9">
                <w:rPr>
                  <w:rFonts w:ascii="Calibri" w:hAnsi="Calibri" w:cs="Calibri"/>
                  <w:sz w:val="16"/>
                  <w:lang w:eastAsia="x-none"/>
                </w:rPr>
                <w:t>54.60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FB28BC" w14:textId="77777777" w:rsidR="00FC5F2F" w:rsidRPr="00183F53" w:rsidRDefault="00FC5F2F" w:rsidP="00E13F34">
            <w:pPr>
              <w:spacing w:after="0"/>
              <w:jc w:val="center"/>
              <w:rPr>
                <w:ins w:id="27271" w:author="JS" w:date="2018-11-14T23:25:00Z"/>
                <w:sz w:val="16"/>
                <w:szCs w:val="16"/>
                <w:lang w:val="zh-CN"/>
              </w:rPr>
            </w:pPr>
            <w:ins w:id="27272" w:author="JS" w:date="2018-11-14T23:25:00Z">
              <w:r w:rsidRPr="00B511C9">
                <w:rPr>
                  <w:rFonts w:ascii="Calibri" w:hAnsi="Calibri" w:cs="Calibri"/>
                  <w:sz w:val="16"/>
                  <w:lang w:eastAsia="x-none"/>
                </w:rPr>
                <w:t>70.25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569E06" w14:textId="77777777" w:rsidR="00FC5F2F" w:rsidRPr="00183F53" w:rsidRDefault="00FC5F2F" w:rsidP="00E13F34">
            <w:pPr>
              <w:spacing w:after="0"/>
              <w:jc w:val="center"/>
              <w:rPr>
                <w:ins w:id="27273" w:author="JS" w:date="2018-11-14T23:25:00Z"/>
                <w:sz w:val="16"/>
                <w:szCs w:val="16"/>
                <w:lang w:val="zh-CN"/>
              </w:rPr>
            </w:pPr>
            <w:ins w:id="27274" w:author="JS" w:date="2018-11-14T23:25:00Z">
              <w:r w:rsidRPr="00B511C9">
                <w:rPr>
                  <w:rFonts w:ascii="Calibri" w:hAnsi="Calibri" w:cs="Calibri"/>
                  <w:sz w:val="16"/>
                  <w:lang w:eastAsia="x-none"/>
                </w:rPr>
                <w:t>73.51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F9166F" w14:textId="77777777" w:rsidR="00FC5F2F" w:rsidRPr="00183F53" w:rsidRDefault="00FC5F2F" w:rsidP="00E13F34">
            <w:pPr>
              <w:spacing w:after="0"/>
              <w:jc w:val="center"/>
              <w:rPr>
                <w:ins w:id="27275" w:author="JS" w:date="2018-11-14T23:25:00Z"/>
                <w:sz w:val="16"/>
                <w:szCs w:val="16"/>
                <w:lang w:val="zh-CN"/>
              </w:rPr>
            </w:pPr>
            <w:ins w:id="27276" w:author="JS" w:date="2018-11-14T23:25:00Z">
              <w:r w:rsidRPr="00B511C9">
                <w:rPr>
                  <w:rFonts w:ascii="Calibri" w:hAnsi="Calibri" w:cs="Calibri"/>
                  <w:sz w:val="16"/>
                  <w:lang w:eastAsia="x-none"/>
                </w:rPr>
                <w:t>31.68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DE7A64" w14:textId="77777777" w:rsidR="00FC5F2F" w:rsidRPr="00183F53" w:rsidRDefault="00FC5F2F" w:rsidP="00E13F34">
            <w:pPr>
              <w:spacing w:after="0"/>
              <w:jc w:val="center"/>
              <w:rPr>
                <w:ins w:id="27277" w:author="JS" w:date="2018-11-14T23:25:00Z"/>
                <w:sz w:val="16"/>
                <w:szCs w:val="16"/>
                <w:lang w:val="zh-CN"/>
              </w:rPr>
            </w:pPr>
            <w:ins w:id="27278" w:author="JS" w:date="2018-11-14T23:25:00Z">
              <w:r w:rsidRPr="00B511C9">
                <w:rPr>
                  <w:rFonts w:ascii="Calibri" w:hAnsi="Calibri" w:cs="Calibri"/>
                  <w:sz w:val="16"/>
                  <w:lang w:eastAsia="x-none"/>
                </w:rPr>
                <w:t>45.66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70A0E8B" w14:textId="77777777" w:rsidR="00FC5F2F" w:rsidRPr="00183F53" w:rsidRDefault="00FC5F2F" w:rsidP="00E13F34">
            <w:pPr>
              <w:spacing w:after="0"/>
              <w:jc w:val="center"/>
              <w:rPr>
                <w:ins w:id="27279" w:author="JS" w:date="2018-11-14T23:25:00Z"/>
                <w:sz w:val="16"/>
                <w:szCs w:val="16"/>
                <w:lang w:val="zh-CN"/>
              </w:rPr>
            </w:pPr>
            <w:ins w:id="27280" w:author="JS" w:date="2018-11-14T23:25:00Z">
              <w:r w:rsidRPr="00B511C9">
                <w:rPr>
                  <w:rFonts w:ascii="Calibri" w:hAnsi="Calibri" w:cs="Calibri"/>
                  <w:sz w:val="16"/>
                  <w:lang w:eastAsia="x-none"/>
                </w:rPr>
                <w:t>61.59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DCB786" w14:textId="77777777" w:rsidR="00FC5F2F" w:rsidRPr="00183F53" w:rsidRDefault="00FC5F2F" w:rsidP="00E13F34">
            <w:pPr>
              <w:spacing w:after="0"/>
              <w:jc w:val="center"/>
              <w:rPr>
                <w:ins w:id="27281" w:author="JS" w:date="2018-11-14T23:25:00Z"/>
                <w:sz w:val="16"/>
                <w:szCs w:val="16"/>
                <w:lang w:val="zh-CN"/>
              </w:rPr>
            </w:pPr>
            <w:ins w:id="27282" w:author="JS" w:date="2018-11-14T23:25:00Z">
              <w:r w:rsidRPr="00B511C9">
                <w:rPr>
                  <w:rFonts w:ascii="Calibri" w:hAnsi="Calibri" w:cs="Calibri"/>
                  <w:sz w:val="16"/>
                  <w:lang w:eastAsia="x-none"/>
                </w:rPr>
                <w:t>67.37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9795F08" w14:textId="77777777" w:rsidR="00FC5F2F" w:rsidRPr="00183F53" w:rsidRDefault="00FC5F2F" w:rsidP="00E13F34">
            <w:pPr>
              <w:spacing w:after="0"/>
              <w:jc w:val="center"/>
              <w:rPr>
                <w:ins w:id="27283" w:author="JS" w:date="2018-11-14T23:25:00Z"/>
                <w:sz w:val="16"/>
                <w:szCs w:val="16"/>
                <w:lang w:val="zh-CN"/>
              </w:rPr>
            </w:pPr>
            <w:ins w:id="27284" w:author="JS" w:date="2018-11-14T23:25:00Z">
              <w:r w:rsidRPr="00B511C9">
                <w:rPr>
                  <w:rFonts w:ascii="Calibri" w:hAnsi="Calibri" w:cs="Calibri"/>
                  <w:sz w:val="16"/>
                  <w:lang w:eastAsia="x-none"/>
                </w:rPr>
                <w:t>21.15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3F7719" w14:textId="77777777" w:rsidR="00FC5F2F" w:rsidRPr="00183F53" w:rsidRDefault="00FC5F2F" w:rsidP="00E13F34">
            <w:pPr>
              <w:spacing w:after="0"/>
              <w:jc w:val="center"/>
              <w:rPr>
                <w:ins w:id="27285" w:author="JS" w:date="2018-11-14T23:25:00Z"/>
                <w:sz w:val="16"/>
                <w:szCs w:val="16"/>
                <w:lang w:val="zh-CN"/>
              </w:rPr>
            </w:pPr>
            <w:ins w:id="27286" w:author="JS" w:date="2018-11-14T23:25:00Z">
              <w:r w:rsidRPr="00B511C9">
                <w:rPr>
                  <w:rFonts w:ascii="Calibri" w:hAnsi="Calibri" w:cs="Calibri"/>
                  <w:sz w:val="16"/>
                  <w:lang w:eastAsia="x-none"/>
                </w:rPr>
                <w:t>39.12</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C8AE9B" w14:textId="77777777" w:rsidR="00FC5F2F" w:rsidRPr="00183F53" w:rsidRDefault="00FC5F2F" w:rsidP="00E13F34">
            <w:pPr>
              <w:spacing w:after="0"/>
              <w:jc w:val="center"/>
              <w:rPr>
                <w:ins w:id="27287" w:author="JS" w:date="2018-11-14T23:25:00Z"/>
                <w:sz w:val="16"/>
                <w:szCs w:val="16"/>
                <w:lang w:val="zh-CN"/>
              </w:rPr>
            </w:pPr>
            <w:ins w:id="27288" w:author="JS" w:date="2018-11-14T23:25:00Z">
              <w:r w:rsidRPr="00B511C9">
                <w:rPr>
                  <w:rFonts w:ascii="Calibri" w:hAnsi="Calibri" w:cs="Calibri"/>
                  <w:sz w:val="16"/>
                  <w:lang w:eastAsia="x-none"/>
                </w:rPr>
                <w:t>53.76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DF56CF" w14:textId="77777777" w:rsidR="00FC5F2F" w:rsidRPr="00183F53" w:rsidRDefault="00FC5F2F" w:rsidP="00E13F34">
            <w:pPr>
              <w:spacing w:after="0"/>
              <w:jc w:val="center"/>
              <w:rPr>
                <w:ins w:id="27289" w:author="JS" w:date="2018-11-14T23:25:00Z"/>
                <w:sz w:val="16"/>
                <w:szCs w:val="16"/>
                <w:lang w:val="zh-CN"/>
              </w:rPr>
            </w:pPr>
            <w:ins w:id="27290" w:author="JS" w:date="2018-11-14T23:25:00Z">
              <w:r w:rsidRPr="00B511C9">
                <w:rPr>
                  <w:rFonts w:ascii="Calibri" w:hAnsi="Calibri" w:cs="Calibri"/>
                  <w:sz w:val="16"/>
                  <w:lang w:eastAsia="x-none"/>
                </w:rPr>
                <w:t>63.78</w:t>
              </w:r>
            </w:ins>
          </w:p>
        </w:tc>
      </w:tr>
      <w:tr w:rsidR="00FC5F2F" w:rsidRPr="009947E5" w14:paraId="319DD2FB" w14:textId="77777777" w:rsidTr="00E13F34">
        <w:trPr>
          <w:cantSplit/>
          <w:trHeight w:val="20"/>
          <w:ins w:id="2729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1B9BA3C" w14:textId="77777777" w:rsidR="00FC5F2F" w:rsidRDefault="00FC5F2F" w:rsidP="00E13F34">
            <w:pPr>
              <w:spacing w:after="0"/>
              <w:ind w:left="113" w:right="113"/>
              <w:rPr>
                <w:ins w:id="27292"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3D2A509D" w14:textId="77777777" w:rsidR="00FC5F2F" w:rsidRDefault="00FC5F2F" w:rsidP="00E13F34">
            <w:pPr>
              <w:pStyle w:val="NormalWeb"/>
              <w:spacing w:before="0" w:beforeAutospacing="0" w:after="0" w:afterAutospacing="0"/>
              <w:jc w:val="center"/>
              <w:rPr>
                <w:ins w:id="27293" w:author="JS" w:date="2018-11-14T23:25:00Z"/>
                <w:rFonts w:eastAsia="SimSun"/>
                <w:sz w:val="16"/>
                <w:szCs w:val="16"/>
              </w:rPr>
            </w:pPr>
            <w:ins w:id="27294"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1B635A96" w14:textId="77777777" w:rsidR="00FC5F2F" w:rsidRDefault="00FC5F2F" w:rsidP="00E13F34">
            <w:pPr>
              <w:pStyle w:val="NormalWeb"/>
              <w:spacing w:before="0" w:beforeAutospacing="0" w:after="0" w:afterAutospacing="0"/>
              <w:jc w:val="center"/>
              <w:rPr>
                <w:ins w:id="27295" w:author="JS" w:date="2018-11-14T23:25:00Z"/>
                <w:rFonts w:eastAsia="SimSun"/>
                <w:sz w:val="16"/>
                <w:szCs w:val="16"/>
              </w:rPr>
            </w:pPr>
            <w:ins w:id="27296"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D96E97C" w14:textId="77777777" w:rsidR="00FC5F2F" w:rsidRPr="00183F53" w:rsidRDefault="00FC5F2F" w:rsidP="00E13F34">
            <w:pPr>
              <w:spacing w:after="0"/>
              <w:jc w:val="center"/>
              <w:rPr>
                <w:ins w:id="27297" w:author="JS" w:date="2018-11-14T23:25:00Z"/>
                <w:sz w:val="16"/>
                <w:szCs w:val="16"/>
                <w:lang w:val="zh-CN"/>
              </w:rPr>
            </w:pPr>
            <w:ins w:id="27298"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880E58" w14:textId="77777777" w:rsidR="00FC5F2F" w:rsidRPr="00183F53" w:rsidRDefault="00FC5F2F" w:rsidP="00E13F34">
            <w:pPr>
              <w:spacing w:after="0"/>
              <w:jc w:val="center"/>
              <w:rPr>
                <w:ins w:id="27299" w:author="JS" w:date="2018-11-14T23:25:00Z"/>
                <w:sz w:val="16"/>
                <w:szCs w:val="16"/>
                <w:lang w:val="zh-CN"/>
              </w:rPr>
            </w:pPr>
            <w:ins w:id="27300"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9B06B5" w14:textId="77777777" w:rsidR="00FC5F2F" w:rsidRPr="00183F53" w:rsidRDefault="00FC5F2F" w:rsidP="00E13F34">
            <w:pPr>
              <w:spacing w:after="0"/>
              <w:jc w:val="center"/>
              <w:rPr>
                <w:ins w:id="27301" w:author="JS" w:date="2018-11-14T23:25:00Z"/>
                <w:sz w:val="16"/>
                <w:szCs w:val="16"/>
                <w:lang w:val="zh-CN"/>
              </w:rPr>
            </w:pPr>
            <w:ins w:id="27302" w:author="JS" w:date="2018-11-14T23:25:00Z">
              <w:r w:rsidRPr="00B511C9">
                <w:rPr>
                  <w:rFonts w:ascii="Calibri" w:hAnsi="Calibri" w:cs="Calibri"/>
                  <w:sz w:val="16"/>
                  <w:lang w:eastAsia="x-none"/>
                </w:rPr>
                <w:t>0.04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5D2533" w14:textId="77777777" w:rsidR="00FC5F2F" w:rsidRPr="00183F53" w:rsidRDefault="00FC5F2F" w:rsidP="00E13F34">
            <w:pPr>
              <w:spacing w:after="0"/>
              <w:jc w:val="center"/>
              <w:rPr>
                <w:ins w:id="27303" w:author="JS" w:date="2018-11-14T23:25:00Z"/>
                <w:sz w:val="16"/>
                <w:szCs w:val="16"/>
                <w:lang w:val="zh-CN"/>
              </w:rPr>
            </w:pPr>
            <w:ins w:id="27304" w:author="JS" w:date="2018-11-14T23:25: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68C808" w14:textId="77777777" w:rsidR="00FC5F2F" w:rsidRPr="00183F53" w:rsidRDefault="00FC5F2F" w:rsidP="00E13F34">
            <w:pPr>
              <w:spacing w:after="0"/>
              <w:jc w:val="center"/>
              <w:rPr>
                <w:ins w:id="27305" w:author="JS" w:date="2018-11-14T23:25:00Z"/>
                <w:sz w:val="16"/>
                <w:szCs w:val="16"/>
                <w:lang w:val="zh-CN"/>
              </w:rPr>
            </w:pPr>
            <w:ins w:id="27306"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CE9EB8" w14:textId="77777777" w:rsidR="00FC5F2F" w:rsidRPr="00183F53" w:rsidRDefault="00FC5F2F" w:rsidP="00E13F34">
            <w:pPr>
              <w:spacing w:after="0"/>
              <w:jc w:val="center"/>
              <w:rPr>
                <w:ins w:id="27307" w:author="JS" w:date="2018-11-14T23:25:00Z"/>
                <w:sz w:val="16"/>
                <w:szCs w:val="16"/>
                <w:lang w:val="zh-CN"/>
              </w:rPr>
            </w:pPr>
            <w:ins w:id="27308"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0ABBB14" w14:textId="77777777" w:rsidR="00FC5F2F" w:rsidRPr="00183F53" w:rsidRDefault="00FC5F2F" w:rsidP="00E13F34">
            <w:pPr>
              <w:spacing w:after="0"/>
              <w:jc w:val="center"/>
              <w:rPr>
                <w:ins w:id="27309" w:author="JS" w:date="2018-11-14T23:25:00Z"/>
                <w:sz w:val="16"/>
                <w:szCs w:val="16"/>
                <w:lang w:val="zh-CN"/>
              </w:rPr>
            </w:pPr>
            <w:ins w:id="27310" w:author="JS" w:date="2018-11-14T23:25:00Z">
              <w:r w:rsidRPr="00B511C9">
                <w:rPr>
                  <w:rFonts w:ascii="Calibri" w:hAnsi="Calibri" w:cs="Calibri"/>
                  <w:sz w:val="16"/>
                  <w:lang w:eastAsia="x-none"/>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734DDFC" w14:textId="77777777" w:rsidR="00FC5F2F" w:rsidRPr="00183F53" w:rsidRDefault="00FC5F2F" w:rsidP="00E13F34">
            <w:pPr>
              <w:spacing w:after="0"/>
              <w:jc w:val="center"/>
              <w:rPr>
                <w:ins w:id="27311" w:author="JS" w:date="2018-11-14T23:25:00Z"/>
                <w:sz w:val="16"/>
                <w:szCs w:val="16"/>
                <w:lang w:val="zh-CN"/>
              </w:rPr>
            </w:pPr>
            <w:ins w:id="27312" w:author="JS" w:date="2018-11-14T23:25:00Z">
              <w:r w:rsidRPr="00B511C9">
                <w:rPr>
                  <w:rFonts w:ascii="Calibri" w:hAnsi="Calibri" w:cs="Calibri"/>
                  <w:sz w:val="16"/>
                  <w:lang w:eastAsia="x-none"/>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34DFB9" w14:textId="77777777" w:rsidR="00FC5F2F" w:rsidRPr="00183F53" w:rsidRDefault="00FC5F2F" w:rsidP="00E13F34">
            <w:pPr>
              <w:spacing w:after="0"/>
              <w:jc w:val="center"/>
              <w:rPr>
                <w:ins w:id="27313" w:author="JS" w:date="2018-11-14T23:25:00Z"/>
                <w:sz w:val="16"/>
                <w:szCs w:val="16"/>
                <w:lang w:val="zh-CN"/>
              </w:rPr>
            </w:pPr>
            <w:ins w:id="27314" w:author="JS" w:date="2018-11-14T23:25:00Z">
              <w:r w:rsidRPr="00B511C9">
                <w:rPr>
                  <w:rFonts w:ascii="Calibri" w:hAnsi="Calibri" w:cs="Calibri"/>
                  <w:sz w:val="16"/>
                  <w:lang w:eastAsia="x-none"/>
                </w:rPr>
                <w:t>0.06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776126" w14:textId="77777777" w:rsidR="00FC5F2F" w:rsidRPr="00183F53" w:rsidRDefault="00FC5F2F" w:rsidP="00E13F34">
            <w:pPr>
              <w:spacing w:after="0"/>
              <w:jc w:val="center"/>
              <w:rPr>
                <w:ins w:id="27315" w:author="JS" w:date="2018-11-14T23:25:00Z"/>
                <w:sz w:val="16"/>
                <w:szCs w:val="16"/>
                <w:lang w:val="zh-CN"/>
              </w:rPr>
            </w:pPr>
            <w:ins w:id="27316" w:author="JS" w:date="2018-11-14T23:25: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D6B757" w14:textId="77777777" w:rsidR="00FC5F2F" w:rsidRPr="00183F53" w:rsidRDefault="00FC5F2F" w:rsidP="00E13F34">
            <w:pPr>
              <w:spacing w:after="0"/>
              <w:jc w:val="center"/>
              <w:rPr>
                <w:ins w:id="27317" w:author="JS" w:date="2018-11-14T23:25:00Z"/>
                <w:sz w:val="16"/>
                <w:szCs w:val="16"/>
                <w:lang w:val="zh-CN"/>
              </w:rPr>
            </w:pPr>
            <w:ins w:id="27318" w:author="JS" w:date="2018-11-14T23:25:00Z">
              <w:r w:rsidRPr="00B511C9">
                <w:rPr>
                  <w:rFonts w:ascii="Calibri" w:hAnsi="Calibri" w:cs="Calibri"/>
                  <w:sz w:val="16"/>
                  <w:lang w:eastAsia="x-none"/>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744487E" w14:textId="77777777" w:rsidR="00FC5F2F" w:rsidRPr="00183F53" w:rsidRDefault="00FC5F2F" w:rsidP="00E13F34">
            <w:pPr>
              <w:spacing w:after="0"/>
              <w:jc w:val="center"/>
              <w:rPr>
                <w:ins w:id="27319" w:author="JS" w:date="2018-11-14T23:25:00Z"/>
                <w:sz w:val="16"/>
                <w:szCs w:val="16"/>
                <w:lang w:val="zh-CN"/>
              </w:rPr>
            </w:pPr>
            <w:ins w:id="27320" w:author="JS" w:date="2018-11-14T23:25:00Z">
              <w:r w:rsidRPr="00B511C9">
                <w:rPr>
                  <w:rFonts w:ascii="Calibri" w:hAnsi="Calibri" w:cs="Calibri"/>
                  <w:sz w:val="16"/>
                  <w:lang w:eastAsia="x-none"/>
                </w:rPr>
                <w:t>0.04</w:t>
              </w:r>
            </w:ins>
          </w:p>
        </w:tc>
      </w:tr>
      <w:tr w:rsidR="00FC5F2F" w:rsidRPr="009947E5" w14:paraId="58C20158" w14:textId="77777777" w:rsidTr="00E13F34">
        <w:trPr>
          <w:cantSplit/>
          <w:trHeight w:val="20"/>
          <w:ins w:id="2732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EB3AC6C" w14:textId="77777777" w:rsidR="00FC5F2F" w:rsidRDefault="00FC5F2F" w:rsidP="00E13F34">
            <w:pPr>
              <w:spacing w:after="0"/>
              <w:ind w:left="113" w:right="113"/>
              <w:rPr>
                <w:ins w:id="27322"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DEA586B" w14:textId="77777777" w:rsidR="00FC5F2F" w:rsidRDefault="00FC5F2F" w:rsidP="00E13F34">
            <w:pPr>
              <w:spacing w:after="0"/>
              <w:rPr>
                <w:ins w:id="27323"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424EC8A7" w14:textId="77777777" w:rsidR="00FC5F2F" w:rsidRDefault="00FC5F2F" w:rsidP="00E13F34">
            <w:pPr>
              <w:pStyle w:val="NormalWeb"/>
              <w:spacing w:before="0" w:beforeAutospacing="0" w:after="0" w:afterAutospacing="0"/>
              <w:jc w:val="center"/>
              <w:rPr>
                <w:ins w:id="27324" w:author="JS" w:date="2018-11-14T23:25:00Z"/>
                <w:rFonts w:eastAsia="SimSun"/>
                <w:sz w:val="16"/>
                <w:szCs w:val="16"/>
              </w:rPr>
            </w:pPr>
            <w:ins w:id="27325"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37488F4" w14:textId="77777777" w:rsidR="00FC5F2F" w:rsidRPr="00183F53" w:rsidRDefault="00FC5F2F" w:rsidP="00E13F34">
            <w:pPr>
              <w:spacing w:after="0"/>
              <w:jc w:val="center"/>
              <w:rPr>
                <w:ins w:id="27326" w:author="JS" w:date="2018-11-14T23:25:00Z"/>
                <w:sz w:val="16"/>
                <w:szCs w:val="16"/>
                <w:lang w:val="zh-CN"/>
              </w:rPr>
            </w:pPr>
            <w:ins w:id="27327" w:author="JS" w:date="2018-11-14T23:25: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8B6F420" w14:textId="77777777" w:rsidR="00FC5F2F" w:rsidRPr="00183F53" w:rsidRDefault="00FC5F2F" w:rsidP="00E13F34">
            <w:pPr>
              <w:spacing w:after="0"/>
              <w:jc w:val="center"/>
              <w:rPr>
                <w:ins w:id="27328" w:author="JS" w:date="2018-11-14T23:25:00Z"/>
                <w:sz w:val="16"/>
                <w:szCs w:val="16"/>
                <w:lang w:val="zh-CN"/>
              </w:rPr>
            </w:pPr>
            <w:ins w:id="27329" w:author="JS" w:date="2018-11-14T23:25: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C03049" w14:textId="77777777" w:rsidR="00FC5F2F" w:rsidRPr="00183F53" w:rsidRDefault="00FC5F2F" w:rsidP="00E13F34">
            <w:pPr>
              <w:spacing w:after="0"/>
              <w:jc w:val="center"/>
              <w:rPr>
                <w:ins w:id="27330" w:author="JS" w:date="2018-11-14T23:25:00Z"/>
                <w:sz w:val="16"/>
                <w:szCs w:val="16"/>
                <w:lang w:val="zh-CN"/>
              </w:rPr>
            </w:pPr>
            <w:ins w:id="27331" w:author="JS" w:date="2018-11-14T23:25:00Z">
              <w:r w:rsidRPr="00B511C9">
                <w:rPr>
                  <w:rFonts w:ascii="Calibri" w:hAnsi="Calibri" w:cs="Calibri"/>
                  <w:sz w:val="16"/>
                  <w:lang w:eastAsia="x-none"/>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09575C" w14:textId="77777777" w:rsidR="00FC5F2F" w:rsidRPr="00183F53" w:rsidRDefault="00FC5F2F" w:rsidP="00E13F34">
            <w:pPr>
              <w:spacing w:after="0"/>
              <w:jc w:val="center"/>
              <w:rPr>
                <w:ins w:id="27332" w:author="JS" w:date="2018-11-14T23:25:00Z"/>
                <w:sz w:val="16"/>
                <w:szCs w:val="16"/>
                <w:lang w:val="zh-CN"/>
              </w:rPr>
            </w:pPr>
            <w:ins w:id="27333" w:author="JS" w:date="2018-11-14T23:25:00Z">
              <w:r w:rsidRPr="00B511C9">
                <w:rPr>
                  <w:rFonts w:ascii="Calibri" w:hAnsi="Calibri" w:cs="Calibri"/>
                  <w:sz w:val="16"/>
                  <w:lang w:eastAsia="x-none"/>
                </w:rPr>
                <w:t>0.05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691B31" w14:textId="77777777" w:rsidR="00FC5F2F" w:rsidRPr="00183F53" w:rsidRDefault="00FC5F2F" w:rsidP="00E13F34">
            <w:pPr>
              <w:spacing w:after="0"/>
              <w:jc w:val="center"/>
              <w:rPr>
                <w:ins w:id="27334" w:author="JS" w:date="2018-11-14T23:25:00Z"/>
                <w:sz w:val="16"/>
                <w:szCs w:val="16"/>
                <w:lang w:val="zh-CN"/>
              </w:rPr>
            </w:pPr>
            <w:ins w:id="27335" w:author="JS" w:date="2018-11-14T23:25:00Z">
              <w:r w:rsidRPr="00B511C9">
                <w:rPr>
                  <w:rFonts w:ascii="Calibri" w:hAnsi="Calibri" w:cs="Calibri"/>
                  <w:sz w:val="16"/>
                  <w:lang w:eastAsia="x-none"/>
                </w:rPr>
                <w:t>0.14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451E8B" w14:textId="77777777" w:rsidR="00FC5F2F" w:rsidRPr="00183F53" w:rsidRDefault="00FC5F2F" w:rsidP="00E13F34">
            <w:pPr>
              <w:spacing w:after="0"/>
              <w:jc w:val="center"/>
              <w:rPr>
                <w:ins w:id="27336" w:author="JS" w:date="2018-11-14T23:25:00Z"/>
                <w:sz w:val="16"/>
                <w:szCs w:val="16"/>
                <w:lang w:val="zh-CN"/>
              </w:rPr>
            </w:pPr>
            <w:ins w:id="27337" w:author="JS" w:date="2018-11-14T23:25: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3B15D1D" w14:textId="77777777" w:rsidR="00FC5F2F" w:rsidRPr="00183F53" w:rsidRDefault="00FC5F2F" w:rsidP="00E13F34">
            <w:pPr>
              <w:spacing w:after="0"/>
              <w:jc w:val="center"/>
              <w:rPr>
                <w:ins w:id="27338" w:author="JS" w:date="2018-11-14T23:25:00Z"/>
                <w:sz w:val="16"/>
                <w:szCs w:val="16"/>
                <w:lang w:val="zh-CN"/>
              </w:rPr>
            </w:pPr>
            <w:ins w:id="27339" w:author="JS" w:date="2018-11-14T23:25: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4DF83A" w14:textId="77777777" w:rsidR="00FC5F2F" w:rsidRPr="00183F53" w:rsidRDefault="00FC5F2F" w:rsidP="00E13F34">
            <w:pPr>
              <w:spacing w:after="0"/>
              <w:jc w:val="center"/>
              <w:rPr>
                <w:ins w:id="27340" w:author="JS" w:date="2018-11-14T23:25:00Z"/>
                <w:sz w:val="16"/>
                <w:szCs w:val="16"/>
                <w:lang w:val="zh-CN"/>
              </w:rPr>
            </w:pPr>
            <w:ins w:id="27341" w:author="JS" w:date="2018-11-14T23:25:00Z">
              <w:r w:rsidRPr="00B511C9">
                <w:rPr>
                  <w:rFonts w:ascii="Calibri" w:hAnsi="Calibri" w:cs="Calibri"/>
                  <w:sz w:val="16"/>
                  <w:lang w:eastAsia="x-none"/>
                </w:rPr>
                <w:t>0.05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838B472" w14:textId="77777777" w:rsidR="00FC5F2F" w:rsidRPr="00183F53" w:rsidRDefault="00FC5F2F" w:rsidP="00E13F34">
            <w:pPr>
              <w:spacing w:after="0"/>
              <w:jc w:val="center"/>
              <w:rPr>
                <w:ins w:id="27342" w:author="JS" w:date="2018-11-14T23:25:00Z"/>
                <w:sz w:val="16"/>
                <w:szCs w:val="16"/>
                <w:lang w:val="zh-CN"/>
              </w:rPr>
            </w:pPr>
            <w:ins w:id="27343" w:author="JS" w:date="2018-11-14T23:25:00Z">
              <w:r w:rsidRPr="00B511C9">
                <w:rPr>
                  <w:rFonts w:ascii="Calibri" w:hAnsi="Calibri" w:cs="Calibri"/>
                  <w:sz w:val="16"/>
                  <w:lang w:eastAsia="x-none"/>
                </w:rPr>
                <w:t>0.26</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26F380F" w14:textId="77777777" w:rsidR="00FC5F2F" w:rsidRPr="00183F53" w:rsidRDefault="00FC5F2F" w:rsidP="00E13F34">
            <w:pPr>
              <w:spacing w:after="0"/>
              <w:jc w:val="center"/>
              <w:rPr>
                <w:ins w:id="27344" w:author="JS" w:date="2018-11-14T23:25:00Z"/>
                <w:sz w:val="16"/>
                <w:szCs w:val="16"/>
                <w:lang w:val="zh-CN"/>
              </w:rPr>
            </w:pPr>
            <w:ins w:id="27345" w:author="JS" w:date="2018-11-14T23:25:00Z">
              <w:r w:rsidRPr="00B511C9">
                <w:rPr>
                  <w:rFonts w:ascii="Calibri" w:hAnsi="Calibri" w:cs="Calibri"/>
                  <w:sz w:val="16"/>
                  <w:lang w:eastAsia="x-none"/>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FC6453A" w14:textId="77777777" w:rsidR="00FC5F2F" w:rsidRPr="00183F53" w:rsidRDefault="00FC5F2F" w:rsidP="00E13F34">
            <w:pPr>
              <w:spacing w:after="0"/>
              <w:jc w:val="center"/>
              <w:rPr>
                <w:ins w:id="27346" w:author="JS" w:date="2018-11-14T23:25:00Z"/>
                <w:sz w:val="16"/>
                <w:szCs w:val="16"/>
                <w:lang w:val="zh-CN"/>
              </w:rPr>
            </w:pPr>
            <w:ins w:id="27347" w:author="JS" w:date="2018-11-14T23:25:00Z">
              <w:r w:rsidRPr="00B511C9">
                <w:rPr>
                  <w:rFonts w:ascii="Calibri" w:hAnsi="Calibri" w:cs="Calibri"/>
                  <w:sz w:val="16"/>
                  <w:lang w:eastAsia="x-none"/>
                </w:rPr>
                <w:t>0.08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45AC199" w14:textId="77777777" w:rsidR="00FC5F2F" w:rsidRPr="00183F53" w:rsidRDefault="00FC5F2F" w:rsidP="00E13F34">
            <w:pPr>
              <w:spacing w:after="0"/>
              <w:jc w:val="center"/>
              <w:rPr>
                <w:ins w:id="27348" w:author="JS" w:date="2018-11-14T23:25:00Z"/>
                <w:sz w:val="16"/>
                <w:szCs w:val="16"/>
                <w:lang w:val="zh-CN"/>
              </w:rPr>
            </w:pPr>
            <w:ins w:id="27349" w:author="JS" w:date="2018-11-14T23:25:00Z">
              <w:r w:rsidRPr="00B511C9">
                <w:rPr>
                  <w:rFonts w:ascii="Calibri" w:hAnsi="Calibri" w:cs="Calibri"/>
                  <w:sz w:val="16"/>
                  <w:lang w:eastAsia="x-none"/>
                </w:rPr>
                <w:t>0.06</w:t>
              </w:r>
            </w:ins>
          </w:p>
        </w:tc>
      </w:tr>
      <w:tr w:rsidR="00FC5F2F" w:rsidRPr="009947E5" w14:paraId="29740A62" w14:textId="77777777" w:rsidTr="00E13F34">
        <w:trPr>
          <w:cantSplit/>
          <w:trHeight w:val="20"/>
          <w:ins w:id="2735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BA6310" w14:textId="77777777" w:rsidR="00FC5F2F" w:rsidRDefault="00FC5F2F" w:rsidP="00E13F34">
            <w:pPr>
              <w:spacing w:after="0"/>
              <w:ind w:left="113" w:right="113"/>
              <w:rPr>
                <w:ins w:id="27351"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A772B56" w14:textId="77777777" w:rsidR="00FC5F2F" w:rsidRDefault="00FC5F2F" w:rsidP="00E13F34">
            <w:pPr>
              <w:spacing w:after="0"/>
              <w:rPr>
                <w:ins w:id="27352"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48C669DE" w14:textId="77777777" w:rsidR="00FC5F2F" w:rsidRDefault="00FC5F2F" w:rsidP="00E13F34">
            <w:pPr>
              <w:pStyle w:val="NormalWeb"/>
              <w:spacing w:before="0" w:beforeAutospacing="0" w:after="0" w:afterAutospacing="0"/>
              <w:jc w:val="center"/>
              <w:rPr>
                <w:ins w:id="27353" w:author="JS" w:date="2018-11-14T23:25:00Z"/>
                <w:rFonts w:eastAsia="SimSun"/>
                <w:sz w:val="16"/>
                <w:szCs w:val="16"/>
              </w:rPr>
            </w:pPr>
            <w:ins w:id="27354"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7ED84B94" w14:textId="77777777" w:rsidR="00FC5F2F" w:rsidRPr="00183F53" w:rsidRDefault="00FC5F2F" w:rsidP="00E13F34">
            <w:pPr>
              <w:spacing w:after="0"/>
              <w:jc w:val="center"/>
              <w:rPr>
                <w:ins w:id="27355" w:author="JS" w:date="2018-11-14T23:25:00Z"/>
                <w:sz w:val="16"/>
                <w:szCs w:val="16"/>
                <w:lang w:val="zh-CN"/>
              </w:rPr>
            </w:pPr>
            <w:ins w:id="27356" w:author="JS" w:date="2018-11-14T23:25:00Z">
              <w:r w:rsidRPr="00B511C9">
                <w:rPr>
                  <w:rFonts w:ascii="Calibri" w:hAnsi="Calibri" w:cs="Calibri"/>
                  <w:sz w:val="16"/>
                  <w:lang w:eastAsia="x-none"/>
                </w:rPr>
                <w:t>0.38</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D8561D" w14:textId="77777777" w:rsidR="00FC5F2F" w:rsidRPr="00183F53" w:rsidRDefault="00FC5F2F" w:rsidP="00E13F34">
            <w:pPr>
              <w:spacing w:after="0"/>
              <w:jc w:val="center"/>
              <w:rPr>
                <w:ins w:id="27357" w:author="JS" w:date="2018-11-14T23:25:00Z"/>
                <w:sz w:val="16"/>
                <w:szCs w:val="16"/>
                <w:lang w:val="zh-CN"/>
              </w:rPr>
            </w:pPr>
            <w:ins w:id="27358" w:author="JS" w:date="2018-11-14T23:25:00Z">
              <w:r w:rsidRPr="00B511C9">
                <w:rPr>
                  <w:rFonts w:ascii="Calibri" w:hAnsi="Calibri" w:cs="Calibri"/>
                  <w:sz w:val="16"/>
                  <w:lang w:eastAsia="x-none"/>
                </w:rPr>
                <w:t>0.26</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7F5C" w14:textId="77777777" w:rsidR="00FC5F2F" w:rsidRPr="00183F53" w:rsidRDefault="00FC5F2F" w:rsidP="00E13F34">
            <w:pPr>
              <w:spacing w:after="0"/>
              <w:jc w:val="center"/>
              <w:rPr>
                <w:ins w:id="27359" w:author="JS" w:date="2018-11-14T23:25:00Z"/>
                <w:sz w:val="16"/>
                <w:szCs w:val="16"/>
                <w:lang w:val="zh-CN"/>
              </w:rPr>
            </w:pPr>
            <w:ins w:id="27360" w:author="JS" w:date="2018-11-14T23:25:00Z">
              <w:r w:rsidRPr="00B511C9">
                <w:rPr>
                  <w:rFonts w:ascii="Calibri" w:hAnsi="Calibri" w:cs="Calibri"/>
                  <w:sz w:val="16"/>
                  <w:lang w:eastAsia="x-none"/>
                </w:rPr>
                <w:t>0.15</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5ECAAF" w14:textId="77777777" w:rsidR="00FC5F2F" w:rsidRPr="00183F53" w:rsidRDefault="00FC5F2F" w:rsidP="00E13F34">
            <w:pPr>
              <w:spacing w:after="0"/>
              <w:jc w:val="center"/>
              <w:rPr>
                <w:ins w:id="27361" w:author="JS" w:date="2018-11-14T23:25:00Z"/>
                <w:sz w:val="16"/>
                <w:szCs w:val="16"/>
                <w:lang w:val="zh-CN"/>
              </w:rPr>
            </w:pPr>
            <w:ins w:id="27362" w:author="JS" w:date="2018-11-14T23:25:00Z">
              <w:r w:rsidRPr="00B511C9">
                <w:rPr>
                  <w:rFonts w:ascii="Calibri" w:hAnsi="Calibri" w:cs="Calibri"/>
                  <w:sz w:val="16"/>
                  <w:lang w:eastAsia="x-none"/>
                </w:rPr>
                <w:t>0.13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926262" w14:textId="77777777" w:rsidR="00FC5F2F" w:rsidRPr="00183F53" w:rsidRDefault="00FC5F2F" w:rsidP="00E13F34">
            <w:pPr>
              <w:spacing w:after="0"/>
              <w:jc w:val="center"/>
              <w:rPr>
                <w:ins w:id="27363" w:author="JS" w:date="2018-11-14T23:25:00Z"/>
                <w:sz w:val="16"/>
                <w:szCs w:val="16"/>
                <w:lang w:val="zh-CN"/>
              </w:rPr>
            </w:pPr>
            <w:ins w:id="27364" w:author="JS" w:date="2018-11-14T23:25:00Z">
              <w:r w:rsidRPr="00B511C9">
                <w:rPr>
                  <w:rFonts w:ascii="Calibri" w:hAnsi="Calibri" w:cs="Calibri"/>
                  <w:sz w:val="16"/>
                  <w:lang w:eastAsia="x-none"/>
                </w:rPr>
                <w:t>2.51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D51607" w14:textId="77777777" w:rsidR="00FC5F2F" w:rsidRPr="00183F53" w:rsidRDefault="00FC5F2F" w:rsidP="00E13F34">
            <w:pPr>
              <w:spacing w:after="0"/>
              <w:jc w:val="center"/>
              <w:rPr>
                <w:ins w:id="27365" w:author="JS" w:date="2018-11-14T23:25:00Z"/>
                <w:sz w:val="16"/>
                <w:szCs w:val="16"/>
                <w:lang w:val="zh-CN"/>
              </w:rPr>
            </w:pPr>
            <w:ins w:id="27366" w:author="JS" w:date="2018-11-14T23:25:00Z">
              <w:r w:rsidRPr="00B511C9">
                <w:rPr>
                  <w:rFonts w:ascii="Calibri" w:hAnsi="Calibri" w:cs="Calibri"/>
                  <w:sz w:val="16"/>
                  <w:lang w:eastAsia="x-none"/>
                </w:rPr>
                <w:t>0.48</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BAEEDF" w14:textId="77777777" w:rsidR="00FC5F2F" w:rsidRPr="00183F53" w:rsidRDefault="00FC5F2F" w:rsidP="00E13F34">
            <w:pPr>
              <w:spacing w:after="0"/>
              <w:jc w:val="center"/>
              <w:rPr>
                <w:ins w:id="27367" w:author="JS" w:date="2018-11-14T23:25:00Z"/>
                <w:sz w:val="16"/>
                <w:szCs w:val="16"/>
                <w:lang w:val="zh-CN"/>
              </w:rPr>
            </w:pPr>
            <w:ins w:id="27368" w:author="JS" w:date="2018-11-14T23:25:00Z">
              <w:r w:rsidRPr="00B511C9">
                <w:rPr>
                  <w:rFonts w:ascii="Calibri" w:hAnsi="Calibri" w:cs="Calibri"/>
                  <w:sz w:val="16"/>
                  <w:lang w:eastAsia="x-none"/>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D6AC32A" w14:textId="77777777" w:rsidR="00FC5F2F" w:rsidRPr="00183F53" w:rsidRDefault="00FC5F2F" w:rsidP="00E13F34">
            <w:pPr>
              <w:spacing w:after="0"/>
              <w:jc w:val="center"/>
              <w:rPr>
                <w:ins w:id="27369" w:author="JS" w:date="2018-11-14T23:25:00Z"/>
                <w:sz w:val="16"/>
                <w:szCs w:val="16"/>
                <w:lang w:val="zh-CN"/>
              </w:rPr>
            </w:pPr>
            <w:ins w:id="27370" w:author="JS" w:date="2018-11-14T23:25:00Z">
              <w:r w:rsidRPr="00B511C9">
                <w:rPr>
                  <w:rFonts w:ascii="Calibri" w:hAnsi="Calibri" w:cs="Calibri"/>
                  <w:sz w:val="16"/>
                  <w:lang w:eastAsia="x-none"/>
                </w:rPr>
                <w:t>0.16</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CE20AA" w14:textId="77777777" w:rsidR="00FC5F2F" w:rsidRPr="00183F53" w:rsidRDefault="00FC5F2F" w:rsidP="00E13F34">
            <w:pPr>
              <w:spacing w:after="0"/>
              <w:jc w:val="center"/>
              <w:rPr>
                <w:ins w:id="27371" w:author="JS" w:date="2018-11-14T23:25:00Z"/>
                <w:sz w:val="16"/>
                <w:szCs w:val="16"/>
                <w:lang w:val="zh-CN"/>
              </w:rPr>
            </w:pPr>
            <w:ins w:id="27372" w:author="JS" w:date="2018-11-14T23:25:00Z">
              <w:r w:rsidRPr="00B511C9">
                <w:rPr>
                  <w:rFonts w:ascii="Calibri" w:hAnsi="Calibri" w:cs="Calibri"/>
                  <w:sz w:val="16"/>
                  <w:lang w:eastAsia="x-none"/>
                </w:rPr>
                <w:t>8.00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5C7DDB8" w14:textId="77777777" w:rsidR="00FC5F2F" w:rsidRPr="00183F53" w:rsidRDefault="00FC5F2F" w:rsidP="00E13F34">
            <w:pPr>
              <w:spacing w:after="0"/>
              <w:jc w:val="center"/>
              <w:rPr>
                <w:ins w:id="27373" w:author="JS" w:date="2018-11-14T23:25:00Z"/>
                <w:sz w:val="16"/>
                <w:szCs w:val="16"/>
                <w:lang w:val="zh-CN"/>
              </w:rPr>
            </w:pPr>
            <w:ins w:id="27374" w:author="JS" w:date="2018-11-14T23:25:00Z">
              <w:r w:rsidRPr="00B511C9">
                <w:rPr>
                  <w:rFonts w:ascii="Calibri" w:hAnsi="Calibri" w:cs="Calibri"/>
                  <w:sz w:val="16"/>
                  <w:lang w:eastAsia="x-none"/>
                </w:rPr>
                <w:t>1.05</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91AC05" w14:textId="77777777" w:rsidR="00FC5F2F" w:rsidRPr="00183F53" w:rsidRDefault="00FC5F2F" w:rsidP="00E13F34">
            <w:pPr>
              <w:spacing w:after="0"/>
              <w:jc w:val="center"/>
              <w:rPr>
                <w:ins w:id="27375" w:author="JS" w:date="2018-11-14T23:25:00Z"/>
                <w:sz w:val="16"/>
                <w:szCs w:val="16"/>
                <w:lang w:val="zh-CN"/>
              </w:rPr>
            </w:pPr>
            <w:ins w:id="27376" w:author="JS" w:date="2018-11-14T23:25:00Z">
              <w:r w:rsidRPr="00B511C9">
                <w:rPr>
                  <w:rFonts w:ascii="Calibri" w:hAnsi="Calibri" w:cs="Calibri"/>
                  <w:sz w:val="16"/>
                  <w:lang w:eastAsia="x-none"/>
                </w:rPr>
                <w:t>0.28</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280FCEF" w14:textId="77777777" w:rsidR="00FC5F2F" w:rsidRPr="00183F53" w:rsidRDefault="00FC5F2F" w:rsidP="00E13F34">
            <w:pPr>
              <w:spacing w:after="0"/>
              <w:jc w:val="center"/>
              <w:rPr>
                <w:ins w:id="27377" w:author="JS" w:date="2018-11-14T23:25:00Z"/>
                <w:sz w:val="16"/>
                <w:szCs w:val="16"/>
                <w:lang w:val="zh-CN"/>
              </w:rPr>
            </w:pPr>
            <w:ins w:id="27378" w:author="JS" w:date="2018-11-14T23:25:00Z">
              <w:r w:rsidRPr="00B511C9">
                <w:rPr>
                  <w:rFonts w:ascii="Calibri" w:hAnsi="Calibri" w:cs="Calibri"/>
                  <w:sz w:val="16"/>
                  <w:lang w:eastAsia="x-none"/>
                </w:rPr>
                <w:t>0.19</w:t>
              </w:r>
            </w:ins>
          </w:p>
        </w:tc>
      </w:tr>
      <w:tr w:rsidR="00FC5F2F" w:rsidRPr="009947E5" w14:paraId="46366673" w14:textId="77777777" w:rsidTr="00E13F34">
        <w:trPr>
          <w:cantSplit/>
          <w:trHeight w:val="20"/>
          <w:ins w:id="2737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BF15DD" w14:textId="77777777" w:rsidR="00FC5F2F" w:rsidRDefault="00FC5F2F" w:rsidP="00E13F34">
            <w:pPr>
              <w:spacing w:after="0"/>
              <w:ind w:left="113" w:right="113"/>
              <w:rPr>
                <w:ins w:id="27380"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34B69BF9" w14:textId="77777777" w:rsidR="00FC5F2F" w:rsidRDefault="00FC5F2F" w:rsidP="00E13F34">
            <w:pPr>
              <w:spacing w:after="0"/>
              <w:rPr>
                <w:ins w:id="27381"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C8A6D62" w14:textId="77777777" w:rsidR="00FC5F2F" w:rsidRDefault="00FC5F2F" w:rsidP="00E13F34">
            <w:pPr>
              <w:pStyle w:val="NormalWeb"/>
              <w:spacing w:before="0" w:beforeAutospacing="0" w:after="0" w:afterAutospacing="0"/>
              <w:jc w:val="center"/>
              <w:rPr>
                <w:ins w:id="27382" w:author="JS" w:date="2018-11-14T23:25:00Z"/>
                <w:rFonts w:eastAsia="SimSun"/>
                <w:sz w:val="16"/>
                <w:szCs w:val="16"/>
              </w:rPr>
            </w:pPr>
            <w:ins w:id="27383"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5931ED8" w14:textId="77777777" w:rsidR="00FC5F2F" w:rsidRPr="00183F53" w:rsidRDefault="00FC5F2F" w:rsidP="00E13F34">
            <w:pPr>
              <w:spacing w:after="0"/>
              <w:jc w:val="center"/>
              <w:rPr>
                <w:ins w:id="27384" w:author="JS" w:date="2018-11-14T23:25:00Z"/>
                <w:sz w:val="16"/>
                <w:szCs w:val="16"/>
                <w:lang w:val="zh-CN"/>
              </w:rPr>
            </w:pPr>
            <w:ins w:id="27385" w:author="JS" w:date="2018-11-14T23:25:00Z">
              <w:r w:rsidRPr="00B511C9">
                <w:rPr>
                  <w:rFonts w:ascii="Calibri" w:hAnsi="Calibri" w:cs="Calibri"/>
                  <w:sz w:val="16"/>
                  <w:lang w:eastAsia="x-none"/>
                </w:rPr>
                <w:t>0.13</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1320EE" w14:textId="77777777" w:rsidR="00FC5F2F" w:rsidRPr="00183F53" w:rsidRDefault="00FC5F2F" w:rsidP="00E13F34">
            <w:pPr>
              <w:spacing w:after="0"/>
              <w:jc w:val="center"/>
              <w:rPr>
                <w:ins w:id="27386" w:author="JS" w:date="2018-11-14T23:25:00Z"/>
                <w:sz w:val="16"/>
                <w:szCs w:val="16"/>
                <w:lang w:val="zh-CN"/>
              </w:rPr>
            </w:pPr>
            <w:ins w:id="27387" w:author="JS" w:date="2018-11-14T23:25:00Z">
              <w:r w:rsidRPr="00B511C9">
                <w:rPr>
                  <w:rFonts w:ascii="Calibri" w:hAnsi="Calibri" w:cs="Calibri"/>
                  <w:sz w:val="16"/>
                  <w:lang w:eastAsia="x-none"/>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E329D8" w14:textId="77777777" w:rsidR="00FC5F2F" w:rsidRPr="00183F53" w:rsidRDefault="00FC5F2F" w:rsidP="00E13F34">
            <w:pPr>
              <w:spacing w:after="0"/>
              <w:jc w:val="center"/>
              <w:rPr>
                <w:ins w:id="27388" w:author="JS" w:date="2018-11-14T23:25:00Z"/>
                <w:sz w:val="16"/>
                <w:szCs w:val="16"/>
                <w:lang w:val="zh-CN"/>
              </w:rPr>
            </w:pPr>
            <w:ins w:id="27389" w:author="JS" w:date="2018-11-14T23:25:00Z">
              <w:r w:rsidRPr="00B511C9">
                <w:rPr>
                  <w:rFonts w:ascii="Calibri" w:hAnsi="Calibri" w:cs="Calibri"/>
                  <w:sz w:val="16"/>
                  <w:lang w:eastAsia="x-none"/>
                </w:rPr>
                <w:t>0.07</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C92613" w14:textId="77777777" w:rsidR="00FC5F2F" w:rsidRPr="00183F53" w:rsidRDefault="00FC5F2F" w:rsidP="00E13F34">
            <w:pPr>
              <w:spacing w:after="0"/>
              <w:jc w:val="center"/>
              <w:rPr>
                <w:ins w:id="27390" w:author="JS" w:date="2018-11-14T23:25:00Z"/>
                <w:sz w:val="16"/>
                <w:szCs w:val="16"/>
                <w:lang w:val="zh-CN"/>
              </w:rPr>
            </w:pPr>
            <w:ins w:id="27391" w:author="JS" w:date="2018-11-14T23:25:00Z">
              <w:r w:rsidRPr="00B511C9">
                <w:rPr>
                  <w:rFonts w:ascii="Calibri" w:hAnsi="Calibri" w:cs="Calibri"/>
                  <w:sz w:val="16"/>
                  <w:lang w:eastAsia="x-none"/>
                </w:rPr>
                <w:t>0.06</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C6823E" w14:textId="77777777" w:rsidR="00FC5F2F" w:rsidRPr="00183F53" w:rsidRDefault="00FC5F2F" w:rsidP="00E13F34">
            <w:pPr>
              <w:spacing w:after="0"/>
              <w:jc w:val="center"/>
              <w:rPr>
                <w:ins w:id="27392" w:author="JS" w:date="2018-11-14T23:25:00Z"/>
                <w:sz w:val="16"/>
                <w:szCs w:val="16"/>
                <w:lang w:val="zh-CN"/>
              </w:rPr>
            </w:pPr>
            <w:ins w:id="27393" w:author="JS" w:date="2018-11-14T23:25:00Z">
              <w:r w:rsidRPr="00B511C9">
                <w:rPr>
                  <w:rFonts w:ascii="Calibri" w:hAnsi="Calibri" w:cs="Calibri"/>
                  <w:sz w:val="16"/>
                  <w:lang w:eastAsia="x-none"/>
                </w:rPr>
                <w:t>0.54</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7F481C" w14:textId="77777777" w:rsidR="00FC5F2F" w:rsidRPr="00183F53" w:rsidRDefault="00FC5F2F" w:rsidP="00E13F34">
            <w:pPr>
              <w:spacing w:after="0"/>
              <w:jc w:val="center"/>
              <w:rPr>
                <w:ins w:id="27394" w:author="JS" w:date="2018-11-14T23:25:00Z"/>
                <w:sz w:val="16"/>
                <w:szCs w:val="16"/>
                <w:lang w:val="zh-CN"/>
              </w:rPr>
            </w:pPr>
            <w:ins w:id="27395" w:author="JS" w:date="2018-11-14T23:25:00Z">
              <w:r w:rsidRPr="00B511C9">
                <w:rPr>
                  <w:rFonts w:ascii="Calibri" w:hAnsi="Calibri" w:cs="Calibri"/>
                  <w:sz w:val="16"/>
                  <w:lang w:eastAsia="x-none"/>
                </w:rPr>
                <w:t>0.15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FFE2DDE" w14:textId="77777777" w:rsidR="00FC5F2F" w:rsidRPr="00183F53" w:rsidRDefault="00FC5F2F" w:rsidP="00E13F34">
            <w:pPr>
              <w:spacing w:after="0"/>
              <w:jc w:val="center"/>
              <w:rPr>
                <w:ins w:id="27396" w:author="JS" w:date="2018-11-14T23:25:00Z"/>
                <w:sz w:val="16"/>
                <w:szCs w:val="16"/>
                <w:lang w:val="zh-CN"/>
              </w:rPr>
            </w:pPr>
            <w:ins w:id="27397" w:author="JS" w:date="2018-11-14T23:25:00Z">
              <w:r w:rsidRPr="00B511C9">
                <w:rPr>
                  <w:rFonts w:ascii="Calibri" w:hAnsi="Calibri" w:cs="Calibri"/>
                  <w:sz w:val="16"/>
                  <w:lang w:eastAsia="x-none"/>
                </w:rPr>
                <w:t>0.09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327ED5" w14:textId="77777777" w:rsidR="00FC5F2F" w:rsidRPr="00183F53" w:rsidRDefault="00FC5F2F" w:rsidP="00E13F34">
            <w:pPr>
              <w:spacing w:after="0"/>
              <w:jc w:val="center"/>
              <w:rPr>
                <w:ins w:id="27398" w:author="JS" w:date="2018-11-14T23:25:00Z"/>
                <w:sz w:val="16"/>
                <w:szCs w:val="16"/>
                <w:lang w:val="zh-CN"/>
              </w:rPr>
            </w:pPr>
            <w:ins w:id="27399" w:author="JS" w:date="2018-11-14T23:25:00Z">
              <w:r w:rsidRPr="00B511C9">
                <w:rPr>
                  <w:rFonts w:ascii="Calibri" w:hAnsi="Calibri" w:cs="Calibri"/>
                  <w:sz w:val="16"/>
                  <w:lang w:eastAsia="x-none"/>
                </w:rPr>
                <w:t>0.07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387B68" w14:textId="77777777" w:rsidR="00FC5F2F" w:rsidRPr="00183F53" w:rsidRDefault="00FC5F2F" w:rsidP="00E13F34">
            <w:pPr>
              <w:spacing w:after="0"/>
              <w:jc w:val="center"/>
              <w:rPr>
                <w:ins w:id="27400" w:author="JS" w:date="2018-11-14T23:25:00Z"/>
                <w:sz w:val="16"/>
                <w:szCs w:val="16"/>
                <w:lang w:val="zh-CN"/>
              </w:rPr>
            </w:pPr>
            <w:ins w:id="27401" w:author="JS" w:date="2018-11-14T23:25:00Z">
              <w:r w:rsidRPr="00B511C9">
                <w:rPr>
                  <w:rFonts w:ascii="Calibri" w:hAnsi="Calibri" w:cs="Calibri"/>
                  <w:sz w:val="16"/>
                  <w:lang w:eastAsia="x-none"/>
                </w:rPr>
                <w:t>1.24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E3304E" w14:textId="77777777" w:rsidR="00FC5F2F" w:rsidRPr="00183F53" w:rsidRDefault="00FC5F2F" w:rsidP="00E13F34">
            <w:pPr>
              <w:spacing w:after="0"/>
              <w:jc w:val="center"/>
              <w:rPr>
                <w:ins w:id="27402" w:author="JS" w:date="2018-11-14T23:25:00Z"/>
                <w:sz w:val="16"/>
                <w:szCs w:val="16"/>
                <w:lang w:val="zh-CN"/>
              </w:rPr>
            </w:pPr>
            <w:ins w:id="27403" w:author="JS" w:date="2018-11-14T23:25:00Z">
              <w:r w:rsidRPr="00B511C9">
                <w:rPr>
                  <w:rFonts w:ascii="Calibri" w:hAnsi="Calibri" w:cs="Calibri"/>
                  <w:sz w:val="16"/>
                  <w:lang w:eastAsia="x-none"/>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8C0ECFC" w14:textId="77777777" w:rsidR="00FC5F2F" w:rsidRPr="00183F53" w:rsidRDefault="00FC5F2F" w:rsidP="00E13F34">
            <w:pPr>
              <w:spacing w:after="0"/>
              <w:jc w:val="center"/>
              <w:rPr>
                <w:ins w:id="27404" w:author="JS" w:date="2018-11-14T23:25:00Z"/>
                <w:sz w:val="16"/>
                <w:szCs w:val="16"/>
                <w:lang w:val="zh-CN"/>
              </w:rPr>
            </w:pPr>
            <w:ins w:id="27405" w:author="JS" w:date="2018-11-14T23:25:00Z">
              <w:r w:rsidRPr="00B511C9">
                <w:rPr>
                  <w:rFonts w:ascii="Calibri" w:hAnsi="Calibri" w:cs="Calibri"/>
                  <w:sz w:val="16"/>
                  <w:lang w:eastAsia="x-none"/>
                </w:rPr>
                <w:t>0.11</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C5078C8" w14:textId="77777777" w:rsidR="00FC5F2F" w:rsidRPr="00183F53" w:rsidRDefault="00FC5F2F" w:rsidP="00E13F34">
            <w:pPr>
              <w:spacing w:after="0"/>
              <w:jc w:val="center"/>
              <w:rPr>
                <w:ins w:id="27406" w:author="JS" w:date="2018-11-14T23:25:00Z"/>
                <w:sz w:val="16"/>
                <w:szCs w:val="16"/>
                <w:lang w:val="zh-CN"/>
              </w:rPr>
            </w:pPr>
            <w:ins w:id="27407" w:author="JS" w:date="2018-11-14T23:25:00Z">
              <w:r w:rsidRPr="00B511C9">
                <w:rPr>
                  <w:rFonts w:ascii="Calibri" w:hAnsi="Calibri" w:cs="Calibri"/>
                  <w:sz w:val="16"/>
                  <w:lang w:eastAsia="x-none"/>
                </w:rPr>
                <w:t>0.08</w:t>
              </w:r>
            </w:ins>
          </w:p>
        </w:tc>
      </w:tr>
      <w:tr w:rsidR="00FC5F2F" w:rsidRPr="009947E5" w14:paraId="5C3E572D" w14:textId="77777777" w:rsidTr="00E13F34">
        <w:trPr>
          <w:cantSplit/>
          <w:trHeight w:val="20"/>
          <w:ins w:id="2740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0522CB" w14:textId="77777777" w:rsidR="00FC5F2F" w:rsidRDefault="00FC5F2F" w:rsidP="00E13F34">
            <w:pPr>
              <w:spacing w:after="0"/>
              <w:ind w:left="113" w:right="113"/>
              <w:rPr>
                <w:ins w:id="27409"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014977E" w14:textId="77777777" w:rsidR="00FC5F2F" w:rsidRPr="00DE7B1E" w:rsidRDefault="00FC5F2F" w:rsidP="00E13F34">
            <w:pPr>
              <w:pStyle w:val="NormalWeb"/>
              <w:spacing w:before="0" w:beforeAutospacing="0" w:after="0" w:afterAutospacing="0"/>
              <w:jc w:val="center"/>
              <w:rPr>
                <w:ins w:id="27410" w:author="JS" w:date="2018-11-14T23:25:00Z"/>
                <w:rFonts w:eastAsia="SimSun"/>
                <w:sz w:val="16"/>
                <w:szCs w:val="16"/>
                <w:lang w:bidi="ar"/>
              </w:rPr>
            </w:pPr>
            <w:ins w:id="27411" w:author="JS" w:date="2018-11-14T23:25: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41049D22" w14:textId="77777777" w:rsidR="00FC5F2F" w:rsidRPr="00183F53" w:rsidRDefault="00FC5F2F" w:rsidP="00E13F34">
            <w:pPr>
              <w:spacing w:after="0"/>
              <w:jc w:val="center"/>
              <w:rPr>
                <w:ins w:id="27412" w:author="JS" w:date="2018-11-14T23:25:00Z"/>
                <w:sz w:val="16"/>
                <w:szCs w:val="16"/>
                <w:lang w:val="zh-CN"/>
              </w:rPr>
            </w:pPr>
            <w:ins w:id="27413"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0CEB74" w14:textId="77777777" w:rsidR="00FC5F2F" w:rsidRPr="00183F53" w:rsidRDefault="00FC5F2F" w:rsidP="00E13F34">
            <w:pPr>
              <w:spacing w:after="0"/>
              <w:jc w:val="center"/>
              <w:rPr>
                <w:ins w:id="27414" w:author="JS" w:date="2018-11-14T23:25:00Z"/>
                <w:sz w:val="16"/>
                <w:szCs w:val="16"/>
                <w:lang w:val="zh-CN"/>
              </w:rPr>
            </w:pPr>
            <w:ins w:id="27415"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B1B3A2" w14:textId="77777777" w:rsidR="00FC5F2F" w:rsidRPr="00183F53" w:rsidRDefault="00FC5F2F" w:rsidP="00E13F34">
            <w:pPr>
              <w:spacing w:after="0"/>
              <w:jc w:val="center"/>
              <w:rPr>
                <w:ins w:id="27416" w:author="JS" w:date="2018-11-14T23:25:00Z"/>
                <w:sz w:val="16"/>
                <w:szCs w:val="16"/>
                <w:lang w:val="zh-CN"/>
              </w:rPr>
            </w:pPr>
            <w:ins w:id="27417"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45164E" w14:textId="77777777" w:rsidR="00FC5F2F" w:rsidRPr="00183F53" w:rsidRDefault="00FC5F2F" w:rsidP="00E13F34">
            <w:pPr>
              <w:spacing w:after="0"/>
              <w:jc w:val="center"/>
              <w:rPr>
                <w:ins w:id="27418" w:author="JS" w:date="2018-11-14T23:25:00Z"/>
                <w:sz w:val="16"/>
                <w:szCs w:val="16"/>
                <w:lang w:val="zh-CN"/>
              </w:rPr>
            </w:pPr>
            <w:ins w:id="27419"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75A0FA" w14:textId="77777777" w:rsidR="00FC5F2F" w:rsidRPr="00183F53" w:rsidRDefault="00FC5F2F" w:rsidP="00E13F34">
            <w:pPr>
              <w:spacing w:after="0"/>
              <w:jc w:val="center"/>
              <w:rPr>
                <w:ins w:id="27420" w:author="JS" w:date="2018-11-14T23:25:00Z"/>
                <w:sz w:val="16"/>
                <w:szCs w:val="16"/>
                <w:lang w:val="zh-CN"/>
              </w:rPr>
            </w:pPr>
            <w:ins w:id="27421" w:author="JS" w:date="2018-11-14T23:25:00Z">
              <w:r w:rsidRPr="00B511C9">
                <w:rPr>
                  <w:rFonts w:ascii="Calibri" w:hAnsi="Calibri" w:cs="Calibri"/>
                  <w:sz w:val="16"/>
                  <w:lang w:eastAsia="x-none"/>
                </w:rPr>
                <w:t>99.9%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3AD6D36" w14:textId="77777777" w:rsidR="00FC5F2F" w:rsidRPr="00183F53" w:rsidRDefault="00FC5F2F" w:rsidP="00E13F34">
            <w:pPr>
              <w:spacing w:after="0"/>
              <w:jc w:val="center"/>
              <w:rPr>
                <w:ins w:id="27422" w:author="JS" w:date="2018-11-14T23:25:00Z"/>
                <w:sz w:val="16"/>
                <w:szCs w:val="16"/>
                <w:lang w:val="zh-CN"/>
              </w:rPr>
            </w:pPr>
            <w:ins w:id="27423"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F439B03" w14:textId="77777777" w:rsidR="00FC5F2F" w:rsidRPr="00183F53" w:rsidRDefault="00FC5F2F" w:rsidP="00E13F34">
            <w:pPr>
              <w:spacing w:after="0"/>
              <w:jc w:val="center"/>
              <w:rPr>
                <w:ins w:id="27424" w:author="JS" w:date="2018-11-14T23:25:00Z"/>
                <w:sz w:val="16"/>
                <w:szCs w:val="16"/>
                <w:lang w:val="zh-CN"/>
              </w:rPr>
            </w:pPr>
            <w:ins w:id="27425"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F9EBF99" w14:textId="77777777" w:rsidR="00FC5F2F" w:rsidRPr="00183F53" w:rsidRDefault="00FC5F2F" w:rsidP="00E13F34">
            <w:pPr>
              <w:spacing w:after="0"/>
              <w:jc w:val="center"/>
              <w:rPr>
                <w:ins w:id="27426" w:author="JS" w:date="2018-11-14T23:25:00Z"/>
                <w:sz w:val="16"/>
                <w:szCs w:val="16"/>
                <w:lang w:val="zh-CN"/>
              </w:rPr>
            </w:pPr>
            <w:ins w:id="27427" w:author="JS" w:date="2018-11-14T23:25: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8290DA6" w14:textId="77777777" w:rsidR="00FC5F2F" w:rsidRPr="00183F53" w:rsidRDefault="00FC5F2F" w:rsidP="00E13F34">
            <w:pPr>
              <w:spacing w:after="0"/>
              <w:jc w:val="center"/>
              <w:rPr>
                <w:ins w:id="27428" w:author="JS" w:date="2018-11-14T23:25:00Z"/>
                <w:sz w:val="16"/>
                <w:szCs w:val="16"/>
                <w:lang w:val="zh-CN"/>
              </w:rPr>
            </w:pPr>
            <w:ins w:id="27429" w:author="JS" w:date="2018-11-14T23:25:00Z">
              <w:r w:rsidRPr="00B511C9">
                <w:rPr>
                  <w:rFonts w:ascii="Calibri" w:hAnsi="Calibri" w:cs="Calibri"/>
                  <w:sz w:val="16"/>
                  <w:lang w:eastAsia="x-none"/>
                </w:rPr>
                <w:t>99.4%</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FD7491" w14:textId="77777777" w:rsidR="00FC5F2F" w:rsidRPr="00183F53" w:rsidRDefault="00FC5F2F" w:rsidP="00E13F34">
            <w:pPr>
              <w:spacing w:after="0"/>
              <w:jc w:val="center"/>
              <w:rPr>
                <w:ins w:id="27430" w:author="JS" w:date="2018-11-14T23:25:00Z"/>
                <w:sz w:val="16"/>
                <w:szCs w:val="16"/>
                <w:lang w:val="zh-CN"/>
              </w:rPr>
            </w:pPr>
            <w:ins w:id="27431" w:author="JS" w:date="2018-11-14T23:25: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DC1A8" w14:textId="77777777" w:rsidR="00FC5F2F" w:rsidRPr="00183F53" w:rsidRDefault="00FC5F2F" w:rsidP="00E13F34">
            <w:pPr>
              <w:spacing w:after="0"/>
              <w:jc w:val="center"/>
              <w:rPr>
                <w:ins w:id="27432" w:author="JS" w:date="2018-11-14T23:25:00Z"/>
                <w:sz w:val="16"/>
                <w:szCs w:val="16"/>
                <w:lang w:val="zh-CN"/>
              </w:rPr>
            </w:pPr>
            <w:ins w:id="27433" w:author="JS" w:date="2018-11-14T23:25: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CAB21D9" w14:textId="77777777" w:rsidR="00FC5F2F" w:rsidRPr="00183F53" w:rsidRDefault="00FC5F2F" w:rsidP="00E13F34">
            <w:pPr>
              <w:spacing w:after="0"/>
              <w:jc w:val="center"/>
              <w:rPr>
                <w:ins w:id="27434" w:author="JS" w:date="2018-11-14T23:25:00Z"/>
                <w:sz w:val="16"/>
                <w:szCs w:val="16"/>
                <w:lang w:val="zh-CN"/>
              </w:rPr>
            </w:pPr>
            <w:ins w:id="27435" w:author="JS" w:date="2018-11-14T23:25:00Z">
              <w:r w:rsidRPr="00B511C9">
                <w:rPr>
                  <w:rFonts w:ascii="Calibri" w:hAnsi="Calibri" w:cs="Calibri"/>
                  <w:sz w:val="16"/>
                  <w:lang w:eastAsia="x-none"/>
                </w:rPr>
                <w:t>100.0%</w:t>
              </w:r>
            </w:ins>
          </w:p>
        </w:tc>
      </w:tr>
      <w:tr w:rsidR="00FC5F2F" w:rsidRPr="009947E5" w14:paraId="10F7CC2E" w14:textId="77777777" w:rsidTr="00E13F34">
        <w:trPr>
          <w:cantSplit/>
          <w:trHeight w:val="20"/>
          <w:ins w:id="2743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A32EEA" w14:textId="77777777" w:rsidR="00FC5F2F" w:rsidRDefault="00FC5F2F" w:rsidP="00E13F34">
            <w:pPr>
              <w:spacing w:after="0"/>
              <w:ind w:left="113" w:right="113"/>
              <w:rPr>
                <w:ins w:id="27437"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54BB17B" w14:textId="77777777" w:rsidR="00FC5F2F" w:rsidRPr="00DE7B1E" w:rsidRDefault="00FC5F2F" w:rsidP="00E13F34">
            <w:pPr>
              <w:pStyle w:val="NormalWeb"/>
              <w:spacing w:before="0" w:beforeAutospacing="0" w:after="0" w:afterAutospacing="0"/>
              <w:jc w:val="center"/>
              <w:rPr>
                <w:ins w:id="27438" w:author="JS" w:date="2018-11-14T23:25:00Z"/>
                <w:rFonts w:eastAsia="SimSun"/>
                <w:sz w:val="16"/>
                <w:szCs w:val="16"/>
                <w:lang w:bidi="ar"/>
              </w:rPr>
            </w:pPr>
            <w:ins w:id="27439" w:author="JS" w:date="2018-11-14T23:25: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33E499CB" w14:textId="77777777" w:rsidR="00FC5F2F" w:rsidRPr="00183F53" w:rsidRDefault="00FC5F2F" w:rsidP="00E13F34">
            <w:pPr>
              <w:spacing w:after="0"/>
              <w:jc w:val="center"/>
              <w:rPr>
                <w:ins w:id="27440" w:author="JS" w:date="2018-11-14T23:25:00Z"/>
                <w:sz w:val="16"/>
                <w:szCs w:val="16"/>
                <w:lang w:val="zh-CN"/>
              </w:rPr>
            </w:pPr>
            <w:ins w:id="27441"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ECDFFA" w14:textId="77777777" w:rsidR="00FC5F2F" w:rsidRPr="00183F53" w:rsidRDefault="00FC5F2F" w:rsidP="00E13F34">
            <w:pPr>
              <w:spacing w:after="0"/>
              <w:jc w:val="center"/>
              <w:rPr>
                <w:ins w:id="27442" w:author="JS" w:date="2018-11-14T23:25:00Z"/>
                <w:sz w:val="16"/>
                <w:szCs w:val="16"/>
                <w:lang w:val="zh-CN"/>
              </w:rPr>
            </w:pPr>
            <w:ins w:id="27443"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5974DB" w14:textId="77777777" w:rsidR="00FC5F2F" w:rsidRPr="00183F53" w:rsidRDefault="00FC5F2F" w:rsidP="00E13F34">
            <w:pPr>
              <w:spacing w:after="0"/>
              <w:jc w:val="center"/>
              <w:rPr>
                <w:ins w:id="27444" w:author="JS" w:date="2018-11-14T23:25:00Z"/>
                <w:sz w:val="16"/>
                <w:szCs w:val="16"/>
                <w:lang w:val="zh-CN"/>
              </w:rPr>
            </w:pPr>
            <w:ins w:id="27445" w:author="JS" w:date="2018-11-14T23:25:00Z">
              <w:r w:rsidRPr="00B511C9">
                <w:rPr>
                  <w:rFonts w:ascii="Calibri" w:hAnsi="Calibri" w:cs="Calibri"/>
                  <w:sz w:val="16"/>
                  <w:lang w:eastAsia="x-none"/>
                </w:rPr>
                <w:t>100.0%</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E4B2C7" w14:textId="77777777" w:rsidR="00FC5F2F" w:rsidRPr="00183F53" w:rsidRDefault="00FC5F2F" w:rsidP="00E13F34">
            <w:pPr>
              <w:spacing w:after="0"/>
              <w:jc w:val="center"/>
              <w:rPr>
                <w:ins w:id="27446" w:author="JS" w:date="2018-11-14T23:25:00Z"/>
                <w:sz w:val="16"/>
                <w:szCs w:val="16"/>
                <w:lang w:val="zh-CN"/>
              </w:rPr>
            </w:pPr>
            <w:ins w:id="27447"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AB3F20" w14:textId="77777777" w:rsidR="00FC5F2F" w:rsidRPr="00183F53" w:rsidRDefault="00FC5F2F" w:rsidP="00E13F34">
            <w:pPr>
              <w:spacing w:after="0"/>
              <w:jc w:val="center"/>
              <w:rPr>
                <w:ins w:id="27448" w:author="JS" w:date="2018-11-14T23:25:00Z"/>
                <w:sz w:val="16"/>
                <w:szCs w:val="16"/>
                <w:lang w:val="zh-CN"/>
              </w:rPr>
            </w:pPr>
            <w:ins w:id="27449" w:author="JS" w:date="2018-11-14T23:25:00Z">
              <w:r w:rsidRPr="00B511C9">
                <w:rPr>
                  <w:rFonts w:ascii="Calibri" w:hAnsi="Calibri" w:cs="Calibri"/>
                  <w:sz w:val="16"/>
                  <w:lang w:eastAsia="x-none"/>
                </w:rPr>
                <w:t>99.3%</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1AFBB" w14:textId="77777777" w:rsidR="00FC5F2F" w:rsidRPr="00183F53" w:rsidRDefault="00FC5F2F" w:rsidP="00E13F34">
            <w:pPr>
              <w:spacing w:after="0"/>
              <w:jc w:val="center"/>
              <w:rPr>
                <w:ins w:id="27450" w:author="JS" w:date="2018-11-14T23:25:00Z"/>
                <w:sz w:val="16"/>
                <w:szCs w:val="16"/>
                <w:lang w:val="zh-CN"/>
              </w:rPr>
            </w:pPr>
            <w:ins w:id="27451"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DF4B36" w14:textId="77777777" w:rsidR="00FC5F2F" w:rsidRPr="00183F53" w:rsidRDefault="00FC5F2F" w:rsidP="00E13F34">
            <w:pPr>
              <w:spacing w:after="0"/>
              <w:jc w:val="center"/>
              <w:rPr>
                <w:ins w:id="27452" w:author="JS" w:date="2018-11-14T23:25:00Z"/>
                <w:sz w:val="16"/>
                <w:szCs w:val="16"/>
                <w:lang w:val="zh-CN"/>
              </w:rPr>
            </w:pPr>
            <w:ins w:id="27453" w:author="JS" w:date="2018-11-14T23:25:00Z">
              <w:r w:rsidRPr="00B511C9">
                <w:rPr>
                  <w:rFonts w:ascii="Calibri" w:hAnsi="Calibri" w:cs="Calibri"/>
                  <w:sz w:val="16"/>
                  <w:lang w:eastAsia="x-none"/>
                </w:rPr>
                <w:t>100.0%</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5552BE3" w14:textId="77777777" w:rsidR="00FC5F2F" w:rsidRPr="00183F53" w:rsidRDefault="00FC5F2F" w:rsidP="00E13F34">
            <w:pPr>
              <w:spacing w:after="0"/>
              <w:jc w:val="center"/>
              <w:rPr>
                <w:ins w:id="27454" w:author="JS" w:date="2018-11-14T23:25:00Z"/>
                <w:sz w:val="16"/>
                <w:szCs w:val="16"/>
                <w:lang w:val="zh-CN"/>
              </w:rPr>
            </w:pPr>
            <w:ins w:id="27455" w:author="JS" w:date="2018-11-14T23:25: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F817210" w14:textId="77777777" w:rsidR="00FC5F2F" w:rsidRPr="00183F53" w:rsidRDefault="00FC5F2F" w:rsidP="00E13F34">
            <w:pPr>
              <w:spacing w:after="0"/>
              <w:jc w:val="center"/>
              <w:rPr>
                <w:ins w:id="27456" w:author="JS" w:date="2018-11-14T23:25:00Z"/>
                <w:sz w:val="16"/>
                <w:szCs w:val="16"/>
                <w:lang w:val="zh-CN"/>
              </w:rPr>
            </w:pPr>
            <w:ins w:id="27457" w:author="JS" w:date="2018-11-14T23:25:00Z">
              <w:r w:rsidRPr="00B511C9">
                <w:rPr>
                  <w:rFonts w:ascii="Calibri" w:hAnsi="Calibri" w:cs="Calibri"/>
                  <w:sz w:val="16"/>
                  <w:lang w:eastAsia="x-none"/>
                </w:rPr>
                <w:t>95.5%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01BE69" w14:textId="77777777" w:rsidR="00FC5F2F" w:rsidRPr="00183F53" w:rsidRDefault="00FC5F2F" w:rsidP="00E13F34">
            <w:pPr>
              <w:spacing w:after="0"/>
              <w:jc w:val="center"/>
              <w:rPr>
                <w:ins w:id="27458" w:author="JS" w:date="2018-11-14T23:25:00Z"/>
                <w:sz w:val="16"/>
                <w:szCs w:val="16"/>
                <w:lang w:val="zh-CN"/>
              </w:rPr>
            </w:pPr>
            <w:ins w:id="27459" w:author="JS" w:date="2018-11-14T23:25:00Z">
              <w:r w:rsidRPr="00B511C9">
                <w:rPr>
                  <w:rFonts w:ascii="Calibri" w:hAnsi="Calibri" w:cs="Calibri"/>
                  <w:sz w:val="16"/>
                  <w:lang w:eastAsia="x-none"/>
                </w:rPr>
                <w:t>100.0%</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F27984" w14:textId="77777777" w:rsidR="00FC5F2F" w:rsidRPr="00183F53" w:rsidRDefault="00FC5F2F" w:rsidP="00E13F34">
            <w:pPr>
              <w:spacing w:after="0"/>
              <w:jc w:val="center"/>
              <w:rPr>
                <w:ins w:id="27460" w:author="JS" w:date="2018-11-14T23:25:00Z"/>
                <w:sz w:val="16"/>
                <w:szCs w:val="16"/>
                <w:lang w:val="zh-CN"/>
              </w:rPr>
            </w:pPr>
            <w:ins w:id="27461" w:author="JS" w:date="2018-11-14T23:25:00Z">
              <w:r w:rsidRPr="00B511C9">
                <w:rPr>
                  <w:rFonts w:ascii="Calibri" w:hAnsi="Calibri" w:cs="Calibri"/>
                  <w:sz w:val="16"/>
                  <w:lang w:eastAsia="x-none"/>
                </w:rPr>
                <w:t>100.0%</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E2C9FB5" w14:textId="77777777" w:rsidR="00FC5F2F" w:rsidRPr="00183F53" w:rsidRDefault="00FC5F2F" w:rsidP="00E13F34">
            <w:pPr>
              <w:spacing w:after="0"/>
              <w:jc w:val="center"/>
              <w:rPr>
                <w:ins w:id="27462" w:author="JS" w:date="2018-11-14T23:25:00Z"/>
                <w:sz w:val="16"/>
                <w:szCs w:val="16"/>
                <w:lang w:val="zh-CN"/>
              </w:rPr>
            </w:pPr>
            <w:ins w:id="27463" w:author="JS" w:date="2018-11-14T23:25:00Z">
              <w:r w:rsidRPr="00B511C9">
                <w:rPr>
                  <w:rFonts w:ascii="Calibri" w:hAnsi="Calibri" w:cs="Calibri"/>
                  <w:sz w:val="16"/>
                  <w:lang w:eastAsia="x-none"/>
                </w:rPr>
                <w:t>100.0%</w:t>
              </w:r>
            </w:ins>
          </w:p>
        </w:tc>
      </w:tr>
      <w:tr w:rsidR="00FC5F2F" w:rsidRPr="009947E5" w14:paraId="2C8957B8" w14:textId="77777777" w:rsidTr="00E13F34">
        <w:trPr>
          <w:cantSplit/>
          <w:trHeight w:val="20"/>
          <w:ins w:id="2746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D60CA12" w14:textId="77777777" w:rsidR="00FC5F2F" w:rsidRDefault="00FC5F2F" w:rsidP="00E13F34">
            <w:pPr>
              <w:spacing w:after="0"/>
              <w:ind w:left="113" w:right="113"/>
              <w:rPr>
                <w:ins w:id="27465"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534C158" w14:textId="77777777" w:rsidR="00FC5F2F" w:rsidRDefault="00FC5F2F" w:rsidP="00E13F34">
            <w:pPr>
              <w:pStyle w:val="NormalWeb"/>
              <w:spacing w:before="0" w:beforeAutospacing="0" w:after="0" w:afterAutospacing="0"/>
              <w:jc w:val="center"/>
              <w:rPr>
                <w:ins w:id="27466" w:author="JS" w:date="2018-11-14T23:25:00Z"/>
                <w:rFonts w:eastAsia="SimSun"/>
                <w:sz w:val="16"/>
                <w:szCs w:val="16"/>
              </w:rPr>
            </w:pPr>
            <w:ins w:id="27467" w:author="JS" w:date="2018-11-14T23:25: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center"/>
          </w:tcPr>
          <w:p w14:paraId="63EA3EA2" w14:textId="77777777" w:rsidR="00FC5F2F" w:rsidRPr="00183F53" w:rsidRDefault="00FC5F2F" w:rsidP="00E13F34">
            <w:pPr>
              <w:spacing w:after="0"/>
              <w:jc w:val="center"/>
              <w:rPr>
                <w:ins w:id="27468" w:author="JS" w:date="2018-11-14T23:25:00Z"/>
                <w:sz w:val="16"/>
                <w:szCs w:val="16"/>
                <w:lang w:val="zh-CN"/>
              </w:rPr>
            </w:pPr>
            <w:ins w:id="27469" w:author="JS" w:date="2018-11-14T23:25:00Z">
              <w:r w:rsidRPr="00B511C9">
                <w:rPr>
                  <w:rFonts w:ascii="Calibri" w:hAnsi="Calibri" w:cs="Calibri"/>
                  <w:sz w:val="16"/>
                  <w:lang w:eastAsia="x-none"/>
                </w:rPr>
                <w:t>13.1%</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71BBBF" w14:textId="77777777" w:rsidR="00FC5F2F" w:rsidRPr="00183F53" w:rsidRDefault="00FC5F2F" w:rsidP="00E13F34">
            <w:pPr>
              <w:spacing w:after="0"/>
              <w:jc w:val="center"/>
              <w:rPr>
                <w:ins w:id="27470" w:author="JS" w:date="2018-11-14T23:25:00Z"/>
                <w:sz w:val="16"/>
                <w:szCs w:val="16"/>
                <w:lang w:val="zh-CN"/>
              </w:rPr>
            </w:pPr>
            <w:ins w:id="27471" w:author="JS" w:date="2018-11-14T23:25:00Z">
              <w:r w:rsidRPr="00B511C9">
                <w:rPr>
                  <w:rFonts w:ascii="Calibri" w:hAnsi="Calibri" w:cs="Calibri"/>
                  <w:sz w:val="16"/>
                  <w:lang w:eastAsia="x-none"/>
                </w:rPr>
                <w:t>10.9%</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3C61A2" w14:textId="77777777" w:rsidR="00FC5F2F" w:rsidRPr="00183F53" w:rsidRDefault="00FC5F2F" w:rsidP="00E13F34">
            <w:pPr>
              <w:spacing w:after="0"/>
              <w:jc w:val="center"/>
              <w:rPr>
                <w:ins w:id="27472" w:author="JS" w:date="2018-11-14T23:25:00Z"/>
                <w:sz w:val="16"/>
                <w:szCs w:val="16"/>
                <w:lang w:val="zh-CN"/>
              </w:rPr>
            </w:pPr>
            <w:ins w:id="27473" w:author="JS" w:date="2018-11-14T23:25:00Z">
              <w:r w:rsidRPr="00B511C9">
                <w:rPr>
                  <w:rFonts w:ascii="Calibri" w:hAnsi="Calibri" w:cs="Calibri"/>
                  <w:sz w:val="16"/>
                  <w:lang w:eastAsia="x-none"/>
                </w:rPr>
                <w:t>7.4%</w:t>
              </w:r>
            </w:ins>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A5621" w14:textId="77777777" w:rsidR="00FC5F2F" w:rsidRPr="00183F53" w:rsidRDefault="00FC5F2F" w:rsidP="00E13F34">
            <w:pPr>
              <w:spacing w:after="0"/>
              <w:jc w:val="center"/>
              <w:rPr>
                <w:ins w:id="27474" w:author="JS" w:date="2018-11-14T23:25:00Z"/>
                <w:sz w:val="16"/>
                <w:szCs w:val="16"/>
                <w:lang w:val="zh-CN"/>
              </w:rPr>
            </w:pPr>
            <w:ins w:id="27475" w:author="JS" w:date="2018-11-14T23:25:00Z">
              <w:r w:rsidRPr="00B511C9">
                <w:rPr>
                  <w:rFonts w:ascii="Calibri" w:hAnsi="Calibri" w:cs="Calibri"/>
                  <w:sz w:val="16"/>
                  <w:lang w:eastAsia="x-none"/>
                </w:rPr>
                <w:t>6.9%</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46CE09" w14:textId="77777777" w:rsidR="00FC5F2F" w:rsidRPr="00183F53" w:rsidRDefault="00FC5F2F" w:rsidP="00E13F34">
            <w:pPr>
              <w:spacing w:after="0"/>
              <w:jc w:val="center"/>
              <w:rPr>
                <w:ins w:id="27476" w:author="JS" w:date="2018-11-14T23:25:00Z"/>
                <w:sz w:val="16"/>
                <w:szCs w:val="16"/>
                <w:lang w:val="zh-CN"/>
              </w:rPr>
            </w:pPr>
            <w:ins w:id="27477" w:author="JS" w:date="2018-11-14T23:25:00Z">
              <w:r w:rsidRPr="00B511C9">
                <w:rPr>
                  <w:rFonts w:ascii="Calibri" w:hAnsi="Calibri" w:cs="Calibri"/>
                  <w:sz w:val="16"/>
                  <w:lang w:eastAsia="x-none"/>
                </w:rPr>
                <w:t>38.2%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5B02E4" w14:textId="77777777" w:rsidR="00FC5F2F" w:rsidRPr="00183F53" w:rsidRDefault="00FC5F2F" w:rsidP="00E13F34">
            <w:pPr>
              <w:spacing w:after="0"/>
              <w:jc w:val="center"/>
              <w:rPr>
                <w:ins w:id="27478" w:author="JS" w:date="2018-11-14T23:25:00Z"/>
                <w:sz w:val="16"/>
                <w:szCs w:val="16"/>
                <w:lang w:val="zh-CN"/>
              </w:rPr>
            </w:pPr>
            <w:ins w:id="27479" w:author="JS" w:date="2018-11-14T23:25:00Z">
              <w:r w:rsidRPr="00B511C9">
                <w:rPr>
                  <w:rFonts w:ascii="Calibri" w:hAnsi="Calibri" w:cs="Calibri"/>
                  <w:sz w:val="16"/>
                  <w:lang w:eastAsia="x-none"/>
                </w:rPr>
                <w:t>19.2%</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E8ABF0B" w14:textId="77777777" w:rsidR="00FC5F2F" w:rsidRPr="00183F53" w:rsidRDefault="00FC5F2F" w:rsidP="00E13F34">
            <w:pPr>
              <w:spacing w:after="0"/>
              <w:jc w:val="center"/>
              <w:rPr>
                <w:ins w:id="27480" w:author="JS" w:date="2018-11-14T23:25:00Z"/>
                <w:sz w:val="16"/>
                <w:szCs w:val="16"/>
                <w:lang w:val="zh-CN"/>
              </w:rPr>
            </w:pPr>
            <w:ins w:id="27481" w:author="JS" w:date="2018-11-14T23:25:00Z">
              <w:r w:rsidRPr="00B511C9">
                <w:rPr>
                  <w:rFonts w:ascii="Calibri" w:hAnsi="Calibri" w:cs="Calibri"/>
                  <w:sz w:val="16"/>
                  <w:lang w:eastAsia="x-none"/>
                </w:rPr>
                <w:t>11.5%</w:t>
              </w:r>
            </w:ins>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BCFD726" w14:textId="77777777" w:rsidR="00FC5F2F" w:rsidRPr="00183F53" w:rsidRDefault="00FC5F2F" w:rsidP="00E13F34">
            <w:pPr>
              <w:spacing w:after="0"/>
              <w:jc w:val="center"/>
              <w:rPr>
                <w:ins w:id="27482" w:author="JS" w:date="2018-11-14T23:25:00Z"/>
                <w:sz w:val="16"/>
                <w:szCs w:val="16"/>
                <w:lang w:val="zh-CN"/>
              </w:rPr>
            </w:pPr>
            <w:ins w:id="27483" w:author="JS" w:date="2018-11-14T23:25:00Z">
              <w:r w:rsidRPr="00B511C9">
                <w:rPr>
                  <w:rFonts w:ascii="Calibri" w:hAnsi="Calibri" w:cs="Calibri"/>
                  <w:sz w:val="16"/>
                  <w:lang w:eastAsia="x-none"/>
                </w:rPr>
                <w:t>10.1%</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F7D9198" w14:textId="77777777" w:rsidR="00FC5F2F" w:rsidRPr="00183F53" w:rsidRDefault="00FC5F2F" w:rsidP="00E13F34">
            <w:pPr>
              <w:spacing w:after="0"/>
              <w:jc w:val="center"/>
              <w:rPr>
                <w:ins w:id="27484" w:author="JS" w:date="2018-11-14T23:25:00Z"/>
                <w:sz w:val="16"/>
                <w:szCs w:val="16"/>
                <w:lang w:val="zh-CN"/>
              </w:rPr>
            </w:pPr>
            <w:ins w:id="27485" w:author="JS" w:date="2018-11-14T23:25:00Z">
              <w:r w:rsidRPr="00B511C9">
                <w:rPr>
                  <w:rFonts w:ascii="Calibri" w:hAnsi="Calibri" w:cs="Calibri"/>
                  <w:sz w:val="16"/>
                  <w:lang w:eastAsia="x-none"/>
                </w:rPr>
                <w:t>61.3%</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F471DF4" w14:textId="77777777" w:rsidR="00FC5F2F" w:rsidRPr="00183F53" w:rsidRDefault="00FC5F2F" w:rsidP="00E13F34">
            <w:pPr>
              <w:spacing w:after="0"/>
              <w:jc w:val="center"/>
              <w:rPr>
                <w:ins w:id="27486" w:author="JS" w:date="2018-11-14T23:25:00Z"/>
                <w:sz w:val="16"/>
                <w:szCs w:val="16"/>
                <w:lang w:val="zh-CN"/>
              </w:rPr>
            </w:pPr>
            <w:ins w:id="27487" w:author="JS" w:date="2018-11-14T23:25:00Z">
              <w:r w:rsidRPr="00B511C9">
                <w:rPr>
                  <w:rFonts w:ascii="Calibri" w:hAnsi="Calibri" w:cs="Calibri"/>
                  <w:sz w:val="16"/>
                  <w:lang w:eastAsia="x-none"/>
                </w:rPr>
                <w:t>28.4%</w:t>
              </w:r>
            </w:ins>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54FA26" w14:textId="77777777" w:rsidR="00FC5F2F" w:rsidRPr="00183F53" w:rsidRDefault="00FC5F2F" w:rsidP="00E13F34">
            <w:pPr>
              <w:spacing w:after="0"/>
              <w:jc w:val="center"/>
              <w:rPr>
                <w:ins w:id="27488" w:author="JS" w:date="2018-11-14T23:25:00Z"/>
                <w:sz w:val="16"/>
                <w:szCs w:val="16"/>
                <w:lang w:val="zh-CN"/>
              </w:rPr>
            </w:pPr>
            <w:ins w:id="27489" w:author="JS" w:date="2018-11-14T23:25:00Z">
              <w:r w:rsidRPr="00B511C9">
                <w:rPr>
                  <w:rFonts w:ascii="Calibri" w:hAnsi="Calibri" w:cs="Calibri"/>
                  <w:sz w:val="16"/>
                  <w:lang w:eastAsia="x-none"/>
                </w:rPr>
                <w:t>15.5%</w:t>
              </w:r>
            </w:ins>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50D5BD8" w14:textId="77777777" w:rsidR="00FC5F2F" w:rsidRPr="00183F53" w:rsidRDefault="00FC5F2F" w:rsidP="00E13F34">
            <w:pPr>
              <w:spacing w:after="0"/>
              <w:jc w:val="center"/>
              <w:rPr>
                <w:ins w:id="27490" w:author="JS" w:date="2018-11-14T23:25:00Z"/>
                <w:sz w:val="16"/>
                <w:szCs w:val="16"/>
                <w:lang w:val="zh-CN"/>
              </w:rPr>
            </w:pPr>
            <w:ins w:id="27491" w:author="JS" w:date="2018-11-14T23:25:00Z">
              <w:r w:rsidRPr="00B511C9">
                <w:rPr>
                  <w:rFonts w:ascii="Calibri" w:hAnsi="Calibri" w:cs="Calibri"/>
                  <w:sz w:val="16"/>
                  <w:lang w:eastAsia="x-none"/>
                </w:rPr>
                <w:t>12.3%</w:t>
              </w:r>
            </w:ins>
          </w:p>
        </w:tc>
      </w:tr>
      <w:tr w:rsidR="00FC5F2F" w:rsidRPr="009947E5" w14:paraId="59F690C9" w14:textId="77777777" w:rsidTr="00E13F34">
        <w:trPr>
          <w:cantSplit/>
          <w:trHeight w:val="20"/>
          <w:ins w:id="2749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F6F70D" w14:textId="77777777" w:rsidR="00FC5F2F" w:rsidRDefault="00FC5F2F" w:rsidP="00E13F34">
            <w:pPr>
              <w:spacing w:after="0"/>
              <w:ind w:left="113" w:right="113"/>
              <w:rPr>
                <w:ins w:id="27493"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C7072F5" w14:textId="77777777" w:rsidR="00FC5F2F" w:rsidRDefault="00FC5F2F" w:rsidP="00E13F34">
            <w:pPr>
              <w:spacing w:after="0"/>
              <w:jc w:val="center"/>
              <w:rPr>
                <w:ins w:id="27494" w:author="JS" w:date="2018-11-14T23:25:00Z"/>
                <w:sz w:val="16"/>
                <w:szCs w:val="16"/>
              </w:rPr>
            </w:pPr>
            <w:ins w:id="27495" w:author="JS" w:date="2018-11-14T23:25: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40F6F48D" w14:textId="77777777" w:rsidR="00FC5F2F" w:rsidRPr="00183F53" w:rsidRDefault="00FC5F2F" w:rsidP="00E13F34">
            <w:pPr>
              <w:spacing w:after="0"/>
              <w:jc w:val="center"/>
              <w:rPr>
                <w:ins w:id="27496" w:author="JS" w:date="2018-11-14T23:25:00Z"/>
                <w:sz w:val="16"/>
                <w:szCs w:val="16"/>
                <w:lang w:val="zh-CN"/>
              </w:rPr>
            </w:pPr>
            <w:ins w:id="27497" w:author="JS" w:date="2018-11-14T23:25:00Z">
              <w:r w:rsidRPr="00B511C9">
                <w:rPr>
                  <w:rFonts w:ascii="Calibri" w:hAnsi="Calibri" w:cs="Calibri"/>
                  <w:sz w:val="16"/>
                  <w:lang w:eastAsia="x-none"/>
                </w:rPr>
                <w:t>0.13</w:t>
              </w:r>
            </w:ins>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5D108D01" w14:textId="77777777" w:rsidR="00FC5F2F" w:rsidRPr="00183F53" w:rsidRDefault="00FC5F2F" w:rsidP="00E13F34">
            <w:pPr>
              <w:spacing w:after="0"/>
              <w:jc w:val="center"/>
              <w:rPr>
                <w:ins w:id="27498" w:author="JS" w:date="2018-11-14T23:25:00Z"/>
                <w:sz w:val="16"/>
                <w:szCs w:val="16"/>
                <w:lang w:val="zh-CN"/>
              </w:rPr>
            </w:pPr>
            <w:ins w:id="27499" w:author="JS" w:date="2018-11-14T23:25:00Z">
              <w:r w:rsidRPr="00B511C9">
                <w:rPr>
                  <w:rFonts w:ascii="Calibri" w:hAnsi="Calibri" w:cs="Calibri"/>
                  <w:sz w:val="16"/>
                  <w:lang w:eastAsia="x-none"/>
                </w:rPr>
                <w:t>0.17</w:t>
              </w:r>
            </w:ins>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EFE39A6" w14:textId="77777777" w:rsidR="00FC5F2F" w:rsidRPr="00183F53" w:rsidRDefault="00FC5F2F" w:rsidP="00E13F34">
            <w:pPr>
              <w:spacing w:after="0"/>
              <w:jc w:val="center"/>
              <w:rPr>
                <w:ins w:id="27500" w:author="JS" w:date="2018-11-14T23:25:00Z"/>
                <w:sz w:val="16"/>
                <w:szCs w:val="16"/>
                <w:lang w:val="zh-CN"/>
              </w:rPr>
            </w:pPr>
            <w:ins w:id="27501" w:author="JS" w:date="2018-11-14T23:25:00Z">
              <w:r w:rsidRPr="00B511C9">
                <w:rPr>
                  <w:rFonts w:ascii="Calibri" w:hAnsi="Calibri" w:cs="Calibri"/>
                  <w:sz w:val="16"/>
                  <w:lang w:eastAsia="x-none"/>
                </w:rPr>
                <w:t>0.19</w:t>
              </w:r>
            </w:ins>
          </w:p>
        </w:tc>
      </w:tr>
      <w:tr w:rsidR="00FC5F2F" w:rsidRPr="003F523D" w14:paraId="70BE511D" w14:textId="77777777" w:rsidTr="00E13F34">
        <w:trPr>
          <w:cantSplit/>
          <w:trHeight w:val="20"/>
          <w:ins w:id="2750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1D560B" w14:textId="77777777" w:rsidR="00FC5F2F" w:rsidRDefault="00FC5F2F" w:rsidP="00E13F34">
            <w:pPr>
              <w:spacing w:after="0"/>
              <w:ind w:left="113" w:right="113"/>
              <w:rPr>
                <w:ins w:id="27503"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77ADAD4" w14:textId="77777777" w:rsidR="00FC5F2F" w:rsidRPr="00DE7B1E" w:rsidRDefault="00FC5F2F" w:rsidP="00E13F34">
            <w:pPr>
              <w:spacing w:after="0"/>
              <w:contextualSpacing/>
              <w:rPr>
                <w:ins w:id="27504" w:author="JS" w:date="2018-11-14T23:25: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3F29FA5E" w14:textId="77777777" w:rsidR="00FC5F2F" w:rsidRDefault="00FC5F2F" w:rsidP="00E13F34">
            <w:pPr>
              <w:spacing w:after="0"/>
              <w:contextualSpacing/>
              <w:rPr>
                <w:ins w:id="27505" w:author="JS" w:date="2018-11-14T23:25:00Z"/>
                <w:sz w:val="16"/>
                <w:szCs w:val="16"/>
                <w:lang w:val="en-US" w:bidi="ar"/>
              </w:rPr>
            </w:pPr>
            <w:ins w:id="27506" w:author="JS" w:date="2018-11-14T23:25:00Z">
              <w:r>
                <w:rPr>
                  <w:sz w:val="16"/>
                  <w:szCs w:val="16"/>
                  <w:lang w:val="en-US" w:bidi="ar"/>
                </w:rPr>
                <w:t xml:space="preserve">Additional Comments: </w:t>
              </w:r>
            </w:ins>
          </w:p>
          <w:p w14:paraId="4876ABA9" w14:textId="77777777" w:rsidR="00FC5F2F" w:rsidRPr="006434F9" w:rsidRDefault="00FC5F2F" w:rsidP="00E13F34">
            <w:pPr>
              <w:spacing w:after="0" w:line="360" w:lineRule="auto"/>
              <w:contextualSpacing/>
              <w:rPr>
                <w:ins w:id="27507" w:author="JS" w:date="2018-11-14T23:25:00Z"/>
                <w:sz w:val="16"/>
                <w:szCs w:val="16"/>
                <w:lang w:val="en-US" w:bidi="ar"/>
              </w:rPr>
            </w:pPr>
            <w:ins w:id="27508" w:author="JS" w:date="2018-11-14T23:25:00Z">
              <w:r w:rsidRPr="006434F9">
                <w:rPr>
                  <w:b/>
                  <w:sz w:val="16"/>
                  <w:szCs w:val="16"/>
                  <w:lang w:val="en-US" w:bidi="ar"/>
                </w:rPr>
                <w:t>Common assumption:</w:t>
              </w:r>
              <w:r>
                <w:rPr>
                  <w:sz w:val="16"/>
                  <w:szCs w:val="16"/>
                  <w:lang w:val="en-US" w:bidi="ar"/>
                </w:rPr>
                <w:t xml:space="preserve"> 4 antenna at gNB/AP, 2 antenna at UE/STA, close loop BF with single stream  </w:t>
              </w:r>
            </w:ins>
          </w:p>
          <w:p w14:paraId="0BA43F20" w14:textId="77777777" w:rsidR="00FC5F2F" w:rsidRPr="006434F9" w:rsidRDefault="00FC5F2F" w:rsidP="00E13F34">
            <w:pPr>
              <w:spacing w:after="0" w:line="360" w:lineRule="auto"/>
              <w:contextualSpacing/>
              <w:rPr>
                <w:ins w:id="27509" w:author="JS" w:date="2018-11-14T23:25:00Z"/>
                <w:sz w:val="16"/>
                <w:szCs w:val="16"/>
                <w:lang w:val="en-US" w:bidi="ar"/>
              </w:rPr>
            </w:pPr>
            <w:ins w:id="27510" w:author="JS" w:date="2018-11-14T23:25:00Z">
              <w:r w:rsidRPr="006434F9">
                <w:rPr>
                  <w:b/>
                  <w:sz w:val="16"/>
                  <w:szCs w:val="16"/>
                  <w:lang w:val="en-US" w:bidi="ar"/>
                </w:rPr>
                <w:t>NRU assumption:</w:t>
              </w:r>
              <w:r>
                <w:rPr>
                  <w:sz w:val="16"/>
                  <w:szCs w:val="16"/>
                  <w:lang w:val="en-US" w:bidi="ar"/>
                </w:rPr>
                <w:t xml:space="preserve"> 8ms MCOT;  ED=-72dBm; 256 QAM LDPC; 60 kHz SCS NCP;</w:t>
              </w:r>
              <w:r w:rsidRPr="006434F9">
                <w:rPr>
                  <w:sz w:val="16"/>
                  <w:szCs w:val="16"/>
                  <w:lang w:val="en-US" w:bidi="ar"/>
                </w:rPr>
                <w:t xml:space="preserve"> UE processing time capability </w:t>
              </w:r>
              <w:r>
                <w:rPr>
                  <w:sz w:val="16"/>
                  <w:szCs w:val="16"/>
                  <w:lang w:val="en-US" w:bidi="ar"/>
                </w:rPr>
                <w:t>#1;</w:t>
              </w:r>
              <w:r w:rsidRPr="006434F9">
                <w:rPr>
                  <w:sz w:val="16"/>
                  <w:szCs w:val="16"/>
                  <w:lang w:val="en-US" w:bidi="ar"/>
                </w:rPr>
                <w:t xml:space="preserve"> NR </w:t>
              </w:r>
              <w:r>
                <w:rPr>
                  <w:sz w:val="16"/>
                  <w:szCs w:val="16"/>
                  <w:lang w:val="en-US" w:bidi="ar"/>
                </w:rPr>
                <w:t>type B for PDSCH, type A for PUSCH</w:t>
              </w:r>
            </w:ins>
          </w:p>
          <w:p w14:paraId="3716621A" w14:textId="77777777" w:rsidR="00FC5F2F" w:rsidRPr="003F523D" w:rsidRDefault="00FC5F2F" w:rsidP="00E13F34">
            <w:pPr>
              <w:spacing w:after="0"/>
              <w:contextualSpacing/>
              <w:rPr>
                <w:ins w:id="27511" w:author="JS" w:date="2018-11-14T23:25:00Z"/>
                <w:sz w:val="16"/>
                <w:szCs w:val="16"/>
                <w:lang w:val="en-US" w:bidi="ar"/>
              </w:rPr>
            </w:pPr>
            <w:ins w:id="27512" w:author="JS" w:date="2018-11-14T23:25:00Z">
              <w:r w:rsidRPr="006434F9">
                <w:rPr>
                  <w:b/>
                  <w:sz w:val="16"/>
                  <w:szCs w:val="16"/>
                  <w:lang w:val="en-US" w:bidi="ar"/>
                </w:rPr>
                <w:t>802.11ac assumption:</w:t>
              </w:r>
              <w:r>
                <w:rPr>
                  <w:sz w:val="16"/>
                  <w:szCs w:val="16"/>
                  <w:lang w:val="en-US" w:bidi="ar"/>
                </w:rPr>
                <w:t xml:space="preserve"> 4ms TXOP;</w:t>
              </w:r>
              <w:r w:rsidRPr="006434F9">
                <w:rPr>
                  <w:sz w:val="16"/>
                  <w:szCs w:val="16"/>
                  <w:lang w:val="en-US" w:bidi="ar"/>
                </w:rPr>
                <w:t xml:space="preserve"> RTS/CTS </w:t>
              </w:r>
              <w:r>
                <w:rPr>
                  <w:sz w:val="16"/>
                  <w:szCs w:val="16"/>
                  <w:lang w:val="en-US" w:bidi="ar"/>
                </w:rPr>
                <w:t>dis</w:t>
              </w:r>
              <w:r w:rsidRPr="006434F9">
                <w:rPr>
                  <w:sz w:val="16"/>
                  <w:szCs w:val="16"/>
                  <w:lang w:val="en-US" w:bidi="ar"/>
                </w:rPr>
                <w:t>abled for WiFi</w:t>
              </w:r>
              <w:r>
                <w:rPr>
                  <w:sz w:val="16"/>
                  <w:szCs w:val="16"/>
                  <w:lang w:val="en-US" w:bidi="ar"/>
                </w:rPr>
                <w:t xml:space="preserve">, NAV set based on L-SIG; PD=-82dBm/ED=-62dBm EDCA; 256 QAM BCC; A-MPDU, </w:t>
              </w:r>
              <w:r w:rsidRPr="008607D4">
                <w:rPr>
                  <w:sz w:val="16"/>
                  <w:szCs w:val="16"/>
                  <w:lang w:val="en-US" w:bidi="ar"/>
                </w:rPr>
                <w:t>1500B MSDU + 14 B header</w:t>
              </w:r>
              <w:r>
                <w:rPr>
                  <w:sz w:val="16"/>
                  <w:szCs w:val="16"/>
                  <w:lang w:val="en-US" w:bidi="ar"/>
                </w:rPr>
                <w:t>; Immediate ACK,312.5kHz SCS GI= 0.8us</w:t>
              </w:r>
              <w:del w:id="27513" w:author="Kapil Bhattad" w:date="2018-11-14T13:11:00Z">
                <w:r w:rsidDel="00116B60">
                  <w:rPr>
                    <w:sz w:val="16"/>
                    <w:szCs w:val="16"/>
                    <w:lang w:val="en-US" w:bidi="ar"/>
                  </w:rPr>
                  <w:delText>Additional Comments: SCS 60kHz</w:delText>
                </w:r>
              </w:del>
            </w:ins>
          </w:p>
        </w:tc>
      </w:tr>
      <w:tr w:rsidR="00FC5F2F" w:rsidRPr="00141BF2" w14:paraId="36E7D9D0" w14:textId="77777777" w:rsidTr="00E13F34">
        <w:trPr>
          <w:cantSplit/>
          <w:trHeight w:val="20"/>
          <w:ins w:id="27514" w:author="JS" w:date="2018-11-14T23:25: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503AC54A" w14:textId="0B9C91FA" w:rsidR="00FC5F2F" w:rsidRDefault="00FC5F2F" w:rsidP="00E13F34">
            <w:pPr>
              <w:pStyle w:val="NormalWeb"/>
              <w:pageBreakBefore/>
              <w:spacing w:before="0" w:beforeAutospacing="0" w:after="0" w:afterAutospacing="0"/>
              <w:ind w:left="113" w:right="113"/>
              <w:jc w:val="center"/>
              <w:rPr>
                <w:ins w:id="27515" w:author="JS" w:date="2018-11-14T23:25:00Z"/>
                <w:rFonts w:eastAsia="SimSun"/>
                <w:sz w:val="16"/>
                <w:szCs w:val="16"/>
              </w:rPr>
            </w:pPr>
            <w:ins w:id="27516" w:author="JS" w:date="2018-11-14T23:25:00Z">
              <w:r w:rsidRPr="008B1FA1">
                <w:rPr>
                  <w:rFonts w:eastAsia="SimSun"/>
                  <w:sz w:val="16"/>
                  <w:szCs w:val="16"/>
                  <w:lang w:bidi="ar"/>
                </w:rPr>
                <w:lastRenderedPageBreak/>
                <w:t xml:space="preserve">R1-1813409 / </w:t>
              </w:r>
            </w:ins>
            <w:ins w:id="27517" w:author="JS" w:date="2018-11-14T23:37:00Z">
              <w:r w:rsidR="00E80A83">
                <w:rPr>
                  <w:rFonts w:eastAsia="SimSun"/>
                  <w:sz w:val="16"/>
                  <w:szCs w:val="16"/>
                  <w:lang w:bidi="ar"/>
                </w:rPr>
                <w:t>Source 7</w:t>
              </w:r>
            </w:ins>
          </w:p>
        </w:tc>
        <w:tc>
          <w:tcPr>
            <w:tcW w:w="612" w:type="dxa"/>
            <w:gridSpan w:val="2"/>
            <w:vMerge w:val="restart"/>
            <w:tcBorders>
              <w:top w:val="nil"/>
              <w:left w:val="nil"/>
              <w:bottom w:val="single" w:sz="4" w:space="0" w:color="auto"/>
              <w:right w:val="single" w:sz="4" w:space="0" w:color="auto"/>
            </w:tcBorders>
            <w:shd w:val="clear" w:color="auto" w:fill="auto"/>
          </w:tcPr>
          <w:p w14:paraId="79AF762E" w14:textId="77777777" w:rsidR="00FC5F2F" w:rsidRPr="0063362D" w:rsidRDefault="00FC5F2F" w:rsidP="00E13F34">
            <w:pPr>
              <w:pStyle w:val="NormalWeb"/>
              <w:pageBreakBefore/>
              <w:spacing w:before="0" w:beforeAutospacing="0" w:after="0" w:afterAutospacing="0"/>
              <w:jc w:val="center"/>
              <w:rPr>
                <w:ins w:id="27518" w:author="JS" w:date="2018-11-14T23:25:00Z"/>
                <w:rFonts w:eastAsia="SimSun"/>
                <w:sz w:val="16"/>
                <w:szCs w:val="16"/>
              </w:rPr>
            </w:pPr>
            <w:ins w:id="27519" w:author="JS" w:date="2018-11-14T23:2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5B55BBCB" w14:textId="77777777" w:rsidR="00FC5F2F" w:rsidRPr="0063362D" w:rsidRDefault="00FC5F2F" w:rsidP="00E13F34">
            <w:pPr>
              <w:pStyle w:val="NormalWeb"/>
              <w:pageBreakBefore/>
              <w:spacing w:before="0" w:beforeAutospacing="0" w:after="0" w:afterAutospacing="0"/>
              <w:jc w:val="center"/>
              <w:rPr>
                <w:ins w:id="27520" w:author="JS" w:date="2018-11-14T23:25:00Z"/>
                <w:rFonts w:eastAsia="SimSun"/>
                <w:sz w:val="16"/>
                <w:szCs w:val="16"/>
              </w:rPr>
            </w:pPr>
            <w:ins w:id="27521" w:author="JS" w:date="2018-11-14T23:25: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31248F8" w14:textId="77777777" w:rsidR="00FC5F2F" w:rsidRPr="00AC7D22" w:rsidRDefault="00FC5F2F" w:rsidP="00E13F34">
            <w:pPr>
              <w:pageBreakBefore/>
              <w:spacing w:after="0"/>
              <w:jc w:val="center"/>
              <w:rPr>
                <w:ins w:id="27522" w:author="JS" w:date="2018-11-14T23:25:00Z"/>
                <w:sz w:val="16"/>
                <w:szCs w:val="16"/>
                <w:lang w:val="zh-CN"/>
              </w:rPr>
            </w:pPr>
            <w:ins w:id="27523" w:author="JS" w:date="2018-11-14T23:25:00Z">
              <w:r>
                <w:rPr>
                  <w:rFonts w:ascii="Calibri" w:hAnsi="Calibri" w:cs="Calibri"/>
                  <w:color w:val="000000"/>
                  <w:sz w:val="16"/>
                  <w:szCs w:val="16"/>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860CFC" w14:textId="77777777" w:rsidR="00FC5F2F" w:rsidRPr="00AC7D22" w:rsidRDefault="00FC5F2F" w:rsidP="00E13F34">
            <w:pPr>
              <w:pageBreakBefore/>
              <w:spacing w:after="0"/>
              <w:jc w:val="center"/>
              <w:rPr>
                <w:ins w:id="27524" w:author="JS" w:date="2018-11-14T23:25:00Z"/>
                <w:sz w:val="16"/>
                <w:szCs w:val="16"/>
                <w:lang w:val="zh-CN"/>
              </w:rPr>
            </w:pPr>
            <w:ins w:id="27525" w:author="JS" w:date="2018-11-14T23:25:00Z">
              <w:r>
                <w:rPr>
                  <w:rFonts w:ascii="Calibri" w:hAnsi="Calibri" w:cs="Calibri"/>
                  <w:color w:val="000000"/>
                  <w:sz w:val="16"/>
                  <w:szCs w:val="16"/>
                </w:rPr>
                <w:t>19.62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AD16EA" w14:textId="77777777" w:rsidR="00FC5F2F" w:rsidRPr="00AC7D22" w:rsidRDefault="00FC5F2F" w:rsidP="00E13F34">
            <w:pPr>
              <w:pageBreakBefore/>
              <w:spacing w:after="0"/>
              <w:jc w:val="center"/>
              <w:rPr>
                <w:ins w:id="27526" w:author="JS" w:date="2018-11-14T23:25:00Z"/>
                <w:sz w:val="16"/>
                <w:szCs w:val="16"/>
                <w:lang w:val="zh-CN"/>
              </w:rPr>
            </w:pPr>
            <w:ins w:id="27527" w:author="JS" w:date="2018-11-14T23:25:00Z">
              <w:r>
                <w:rPr>
                  <w:rFonts w:ascii="Calibri" w:hAnsi="Calibri" w:cs="Calibri"/>
                  <w:color w:val="000000"/>
                  <w:sz w:val="16"/>
                  <w:szCs w:val="16"/>
                </w:rPr>
                <w:t>52.83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F54C0AF" w14:textId="77777777" w:rsidR="00FC5F2F" w:rsidRPr="00AC7D22" w:rsidRDefault="00FC5F2F" w:rsidP="00E13F34">
            <w:pPr>
              <w:pageBreakBefore/>
              <w:spacing w:after="0"/>
              <w:jc w:val="center"/>
              <w:rPr>
                <w:ins w:id="27528" w:author="JS" w:date="2018-11-14T23:25:00Z"/>
                <w:sz w:val="16"/>
                <w:szCs w:val="16"/>
                <w:lang w:val="zh-CN"/>
              </w:rPr>
            </w:pPr>
            <w:ins w:id="27529" w:author="JS" w:date="2018-11-14T23:25:00Z">
              <w:r>
                <w:rPr>
                  <w:rFonts w:ascii="Calibri" w:hAnsi="Calibri" w:cs="Calibri"/>
                  <w:color w:val="000000"/>
                  <w:sz w:val="16"/>
                  <w:szCs w:val="16"/>
                </w:rPr>
                <w:t>62.56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70E3D2" w14:textId="77777777" w:rsidR="00FC5F2F" w:rsidRPr="00AC7D22" w:rsidRDefault="00FC5F2F" w:rsidP="00E13F34">
            <w:pPr>
              <w:pageBreakBefore/>
              <w:spacing w:after="0"/>
              <w:jc w:val="center"/>
              <w:rPr>
                <w:ins w:id="27530" w:author="JS" w:date="2018-11-14T23:25:00Z"/>
                <w:sz w:val="16"/>
                <w:szCs w:val="16"/>
                <w:lang w:val="zh-CN"/>
              </w:rPr>
            </w:pPr>
            <w:ins w:id="27531" w:author="JS" w:date="2018-11-14T23:25:00Z">
              <w:r>
                <w:rPr>
                  <w:rFonts w:ascii="Calibri" w:hAnsi="Calibri" w:cs="Calibri"/>
                  <w:color w:val="000000"/>
                  <w:sz w:val="16"/>
                  <w:szCs w:val="16"/>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2E0DF03" w14:textId="77777777" w:rsidR="00FC5F2F" w:rsidRPr="00AC7D22" w:rsidRDefault="00FC5F2F" w:rsidP="00E13F34">
            <w:pPr>
              <w:pageBreakBefore/>
              <w:spacing w:after="0"/>
              <w:jc w:val="center"/>
              <w:rPr>
                <w:ins w:id="27532" w:author="JS" w:date="2018-11-14T23:25:00Z"/>
                <w:sz w:val="16"/>
                <w:szCs w:val="16"/>
                <w:lang w:val="zh-CN"/>
              </w:rPr>
            </w:pPr>
            <w:ins w:id="27533" w:author="JS" w:date="2018-11-14T23:25:00Z">
              <w:r>
                <w:rPr>
                  <w:rFonts w:ascii="Calibri" w:hAnsi="Calibri" w:cs="Calibri"/>
                  <w:color w:val="000000"/>
                  <w:sz w:val="16"/>
                  <w:szCs w:val="16"/>
                </w:rPr>
                <w:t>14.19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D822F9" w14:textId="77777777" w:rsidR="00FC5F2F" w:rsidRPr="00AC7D22" w:rsidRDefault="00FC5F2F" w:rsidP="00E13F34">
            <w:pPr>
              <w:pageBreakBefore/>
              <w:spacing w:after="0"/>
              <w:jc w:val="center"/>
              <w:rPr>
                <w:ins w:id="27534" w:author="JS" w:date="2018-11-14T23:25:00Z"/>
                <w:sz w:val="16"/>
                <w:szCs w:val="16"/>
                <w:lang w:val="zh-CN"/>
              </w:rPr>
            </w:pPr>
            <w:ins w:id="27535" w:author="JS" w:date="2018-11-14T23:25:00Z">
              <w:r>
                <w:rPr>
                  <w:rFonts w:ascii="Calibri" w:hAnsi="Calibri" w:cs="Calibri"/>
                  <w:color w:val="000000"/>
                  <w:sz w:val="16"/>
                  <w:szCs w:val="16"/>
                </w:rPr>
                <w:t>39.03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9C27CBB" w14:textId="77777777" w:rsidR="00FC5F2F" w:rsidRPr="00AC7D22" w:rsidRDefault="00FC5F2F" w:rsidP="00E13F34">
            <w:pPr>
              <w:pageBreakBefore/>
              <w:spacing w:after="0"/>
              <w:jc w:val="center"/>
              <w:rPr>
                <w:ins w:id="27536" w:author="JS" w:date="2018-11-14T23:25:00Z"/>
                <w:sz w:val="16"/>
                <w:szCs w:val="16"/>
                <w:lang w:val="zh-CN"/>
              </w:rPr>
            </w:pPr>
            <w:ins w:id="27537" w:author="JS" w:date="2018-11-14T23:25:00Z">
              <w:r>
                <w:rPr>
                  <w:rFonts w:ascii="Calibri" w:hAnsi="Calibri" w:cs="Calibri"/>
                  <w:color w:val="000000"/>
                  <w:sz w:val="16"/>
                  <w:szCs w:val="16"/>
                </w:rPr>
                <w:t>59.09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537D658" w14:textId="77777777" w:rsidR="00FC5F2F" w:rsidRPr="00AC7D22" w:rsidRDefault="00FC5F2F" w:rsidP="00E13F34">
            <w:pPr>
              <w:pageBreakBefore/>
              <w:spacing w:after="0"/>
              <w:jc w:val="center"/>
              <w:rPr>
                <w:ins w:id="27538" w:author="JS" w:date="2018-11-14T23:25:00Z"/>
                <w:sz w:val="16"/>
                <w:szCs w:val="16"/>
                <w:lang w:val="zh-CN"/>
              </w:rPr>
            </w:pPr>
            <w:ins w:id="27539" w:author="JS" w:date="2018-11-14T23:25:00Z">
              <w:r>
                <w:rPr>
                  <w:rFonts w:ascii="Calibri" w:hAnsi="Calibri" w:cs="Calibri"/>
                  <w:color w:val="000000"/>
                  <w:sz w:val="16"/>
                  <w:szCs w:val="16"/>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A26C196" w14:textId="77777777" w:rsidR="00FC5F2F" w:rsidRPr="00AC7D22" w:rsidRDefault="00FC5F2F" w:rsidP="00E13F34">
            <w:pPr>
              <w:pageBreakBefore/>
              <w:spacing w:after="0"/>
              <w:jc w:val="center"/>
              <w:rPr>
                <w:ins w:id="27540" w:author="JS" w:date="2018-11-14T23:25:00Z"/>
                <w:sz w:val="16"/>
                <w:szCs w:val="16"/>
                <w:lang w:val="zh-CN"/>
              </w:rPr>
            </w:pPr>
            <w:ins w:id="27541" w:author="JS" w:date="2018-11-14T23:25:00Z">
              <w:r>
                <w:rPr>
                  <w:rFonts w:ascii="Calibri" w:hAnsi="Calibri" w:cs="Calibri"/>
                  <w:color w:val="000000"/>
                  <w:sz w:val="16"/>
                  <w:szCs w:val="16"/>
                </w:rPr>
                <w:t>3.</w:t>
              </w:r>
              <w:r>
                <w:rPr>
                  <w:rFonts w:ascii="Calibri" w:hAnsi="Calibri"/>
                  <w:color w:val="000000"/>
                  <w:sz w:val="16"/>
                  <w:szCs w:val="16"/>
                </w:rPr>
                <w:t>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DD8C9C" w14:textId="77777777" w:rsidR="00FC5F2F" w:rsidRPr="00AC7D22" w:rsidRDefault="00FC5F2F" w:rsidP="00E13F34">
            <w:pPr>
              <w:pageBreakBefore/>
              <w:spacing w:after="0"/>
              <w:jc w:val="center"/>
              <w:rPr>
                <w:ins w:id="27542" w:author="JS" w:date="2018-11-14T23:25:00Z"/>
                <w:sz w:val="16"/>
                <w:szCs w:val="16"/>
                <w:lang w:val="zh-CN"/>
              </w:rPr>
            </w:pPr>
            <w:ins w:id="27543" w:author="JS" w:date="2018-11-14T23:25:00Z">
              <w:r>
                <w:rPr>
                  <w:rFonts w:ascii="Calibri" w:hAnsi="Calibri" w:cs="Calibri"/>
                  <w:color w:val="000000"/>
                  <w:sz w:val="16"/>
                  <w:szCs w:val="16"/>
                </w:rPr>
                <w:t>25.12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67EC7B" w14:textId="77777777" w:rsidR="00FC5F2F" w:rsidRPr="00AC7D22" w:rsidRDefault="00FC5F2F" w:rsidP="00E13F34">
            <w:pPr>
              <w:pageBreakBefore/>
              <w:spacing w:after="0"/>
              <w:jc w:val="center"/>
              <w:rPr>
                <w:ins w:id="27544" w:author="JS" w:date="2018-11-14T23:25:00Z"/>
                <w:sz w:val="16"/>
                <w:szCs w:val="16"/>
                <w:lang w:val="zh-CN"/>
              </w:rPr>
            </w:pPr>
            <w:ins w:id="27545" w:author="JS" w:date="2018-11-14T23:25:00Z">
              <w:r>
                <w:rPr>
                  <w:rFonts w:ascii="Calibri" w:hAnsi="Calibri" w:cs="Calibri"/>
                  <w:color w:val="000000"/>
                  <w:sz w:val="16"/>
                  <w:szCs w:val="16"/>
                </w:rPr>
                <w:t>53.42</w:t>
              </w:r>
            </w:ins>
          </w:p>
        </w:tc>
      </w:tr>
      <w:tr w:rsidR="00FC5F2F" w:rsidRPr="00141BF2" w14:paraId="575F59AD" w14:textId="77777777" w:rsidTr="00E13F34">
        <w:trPr>
          <w:cantSplit/>
          <w:trHeight w:val="20"/>
          <w:ins w:id="2754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9BE410" w14:textId="77777777" w:rsidR="00FC5F2F" w:rsidRDefault="00FC5F2F" w:rsidP="00E13F34">
            <w:pPr>
              <w:spacing w:after="0"/>
              <w:ind w:left="113" w:right="113"/>
              <w:rPr>
                <w:ins w:id="27547"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32894268" w14:textId="77777777" w:rsidR="00FC5F2F" w:rsidRPr="0063362D" w:rsidRDefault="00FC5F2F" w:rsidP="00E13F34">
            <w:pPr>
              <w:spacing w:after="0"/>
              <w:rPr>
                <w:ins w:id="27548"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6C56EB7" w14:textId="77777777" w:rsidR="00FC5F2F" w:rsidRPr="0063362D" w:rsidRDefault="00FC5F2F" w:rsidP="00E13F34">
            <w:pPr>
              <w:pStyle w:val="NormalWeb"/>
              <w:spacing w:before="0" w:beforeAutospacing="0" w:after="0" w:afterAutospacing="0"/>
              <w:jc w:val="center"/>
              <w:rPr>
                <w:ins w:id="27549" w:author="JS" w:date="2018-11-14T23:25:00Z"/>
                <w:rFonts w:eastAsia="SimSun"/>
                <w:sz w:val="16"/>
                <w:szCs w:val="16"/>
              </w:rPr>
            </w:pPr>
            <w:ins w:id="27550" w:author="JS" w:date="2018-11-14T23:25: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F3541A3" w14:textId="77777777" w:rsidR="00FC5F2F" w:rsidRPr="00AC7D22" w:rsidRDefault="00FC5F2F" w:rsidP="00E13F34">
            <w:pPr>
              <w:spacing w:after="0"/>
              <w:jc w:val="center"/>
              <w:rPr>
                <w:ins w:id="27551" w:author="JS" w:date="2018-11-14T23:25:00Z"/>
                <w:sz w:val="16"/>
                <w:szCs w:val="16"/>
                <w:lang w:val="zh-CN"/>
              </w:rPr>
            </w:pPr>
            <w:ins w:id="27552" w:author="JS" w:date="2018-11-14T23:25:00Z">
              <w:r>
                <w:rPr>
                  <w:rFonts w:ascii="Calibri" w:hAnsi="Calibri" w:cs="Calibri"/>
                  <w:color w:val="000000"/>
                  <w:sz w:val="16"/>
                  <w:szCs w:val="16"/>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3FE47" w14:textId="77777777" w:rsidR="00FC5F2F" w:rsidRPr="00AC7D22" w:rsidRDefault="00FC5F2F" w:rsidP="00E13F34">
            <w:pPr>
              <w:spacing w:after="0"/>
              <w:jc w:val="center"/>
              <w:rPr>
                <w:ins w:id="27553" w:author="JS" w:date="2018-11-14T23:25:00Z"/>
                <w:sz w:val="16"/>
                <w:szCs w:val="16"/>
                <w:lang w:val="zh-CN"/>
              </w:rPr>
            </w:pPr>
            <w:ins w:id="27554" w:author="JS" w:date="2018-11-14T23:25:00Z">
              <w:r>
                <w:rPr>
                  <w:rFonts w:ascii="Calibri" w:hAnsi="Calibri" w:cs="Calibri"/>
                  <w:color w:val="000000"/>
                  <w:sz w:val="16"/>
                  <w:szCs w:val="16"/>
                </w:rPr>
                <w:t>62.45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DED192" w14:textId="77777777" w:rsidR="00FC5F2F" w:rsidRPr="00AC7D22" w:rsidRDefault="00FC5F2F" w:rsidP="00E13F34">
            <w:pPr>
              <w:spacing w:after="0"/>
              <w:jc w:val="center"/>
              <w:rPr>
                <w:ins w:id="27555" w:author="JS" w:date="2018-11-14T23:25:00Z"/>
                <w:sz w:val="16"/>
                <w:szCs w:val="16"/>
                <w:lang w:val="zh-CN"/>
              </w:rPr>
            </w:pPr>
            <w:ins w:id="27556" w:author="JS" w:date="2018-11-14T23:25:00Z">
              <w:r>
                <w:rPr>
                  <w:rFonts w:ascii="Calibri" w:hAnsi="Calibri" w:cs="Calibri"/>
                  <w:color w:val="000000"/>
                  <w:sz w:val="16"/>
                  <w:szCs w:val="16"/>
                </w:rPr>
                <w:t>115.47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31A9779" w14:textId="77777777" w:rsidR="00FC5F2F" w:rsidRPr="00AC7D22" w:rsidRDefault="00FC5F2F" w:rsidP="00E13F34">
            <w:pPr>
              <w:spacing w:after="0"/>
              <w:jc w:val="center"/>
              <w:rPr>
                <w:ins w:id="27557" w:author="JS" w:date="2018-11-14T23:25:00Z"/>
                <w:sz w:val="16"/>
                <w:szCs w:val="16"/>
                <w:lang w:val="zh-CN"/>
              </w:rPr>
            </w:pPr>
            <w:ins w:id="27558" w:author="JS" w:date="2018-11-14T23:25:00Z">
              <w:r>
                <w:rPr>
                  <w:rFonts w:ascii="Calibri" w:hAnsi="Calibri" w:cs="Calibri"/>
                  <w:color w:val="000000"/>
                  <w:sz w:val="16"/>
                  <w:szCs w:val="16"/>
                </w:rPr>
                <w:t>132.</w:t>
              </w:r>
              <w:r>
                <w:rPr>
                  <w:rFonts w:ascii="Calibri" w:hAnsi="Calibri"/>
                  <w:color w:val="000000"/>
                  <w:sz w:val="16"/>
                  <w:szCs w:val="16"/>
                </w:rPr>
                <w:t>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31B0BB" w14:textId="77777777" w:rsidR="00FC5F2F" w:rsidRPr="00AC7D22" w:rsidRDefault="00FC5F2F" w:rsidP="00E13F34">
            <w:pPr>
              <w:spacing w:after="0"/>
              <w:jc w:val="center"/>
              <w:rPr>
                <w:ins w:id="27559" w:author="JS" w:date="2018-11-14T23:25:00Z"/>
                <w:sz w:val="16"/>
                <w:szCs w:val="16"/>
                <w:lang w:val="zh-CN"/>
              </w:rPr>
            </w:pPr>
            <w:ins w:id="27560" w:author="JS" w:date="2018-11-14T23:25:00Z">
              <w:r>
                <w:rPr>
                  <w:rFonts w:ascii="Calibri" w:hAnsi="Calibri" w:cs="Calibri"/>
                  <w:color w:val="000000"/>
                  <w:sz w:val="16"/>
                  <w:szCs w:val="16"/>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55E37A" w14:textId="77777777" w:rsidR="00FC5F2F" w:rsidRPr="00AC7D22" w:rsidRDefault="00FC5F2F" w:rsidP="00E13F34">
            <w:pPr>
              <w:spacing w:after="0"/>
              <w:jc w:val="center"/>
              <w:rPr>
                <w:ins w:id="27561" w:author="JS" w:date="2018-11-14T23:25:00Z"/>
                <w:sz w:val="16"/>
                <w:szCs w:val="16"/>
                <w:lang w:val="zh-CN"/>
              </w:rPr>
            </w:pPr>
            <w:ins w:id="27562" w:author="JS" w:date="2018-11-14T23:25:00Z">
              <w:r>
                <w:rPr>
                  <w:rFonts w:ascii="Calibri" w:hAnsi="Calibri" w:cs="Calibri"/>
                  <w:color w:val="000000"/>
                  <w:sz w:val="16"/>
                  <w:szCs w:val="16"/>
                </w:rPr>
                <w:t>46.29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4AEBE" w14:textId="77777777" w:rsidR="00FC5F2F" w:rsidRPr="00AC7D22" w:rsidRDefault="00FC5F2F" w:rsidP="00E13F34">
            <w:pPr>
              <w:spacing w:after="0"/>
              <w:jc w:val="center"/>
              <w:rPr>
                <w:ins w:id="27563" w:author="JS" w:date="2018-11-14T23:25:00Z"/>
                <w:sz w:val="16"/>
                <w:szCs w:val="16"/>
                <w:lang w:val="zh-CN"/>
              </w:rPr>
            </w:pPr>
            <w:ins w:id="27564" w:author="JS" w:date="2018-11-14T23:25:00Z">
              <w:r>
                <w:rPr>
                  <w:rFonts w:ascii="Calibri" w:hAnsi="Calibri" w:cs="Calibri"/>
                  <w:color w:val="000000"/>
                  <w:sz w:val="16"/>
                  <w:szCs w:val="16"/>
                </w:rPr>
                <w:t>99.83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BB06652" w14:textId="77777777" w:rsidR="00FC5F2F" w:rsidRPr="00AC7D22" w:rsidRDefault="00FC5F2F" w:rsidP="00E13F34">
            <w:pPr>
              <w:spacing w:after="0"/>
              <w:jc w:val="center"/>
              <w:rPr>
                <w:ins w:id="27565" w:author="JS" w:date="2018-11-14T23:25:00Z"/>
                <w:sz w:val="16"/>
                <w:szCs w:val="16"/>
                <w:lang w:val="zh-CN"/>
              </w:rPr>
            </w:pPr>
            <w:ins w:id="27566" w:author="JS" w:date="2018-11-14T23:25:00Z">
              <w:r>
                <w:rPr>
                  <w:rFonts w:ascii="Calibri" w:hAnsi="Calibri" w:cs="Calibri"/>
                  <w:color w:val="000000"/>
                  <w:sz w:val="16"/>
                  <w:szCs w:val="16"/>
                </w:rPr>
                <w:t>126.88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523393" w14:textId="77777777" w:rsidR="00FC5F2F" w:rsidRPr="00AC7D22" w:rsidRDefault="00FC5F2F" w:rsidP="00E13F34">
            <w:pPr>
              <w:spacing w:after="0"/>
              <w:jc w:val="center"/>
              <w:rPr>
                <w:ins w:id="27567" w:author="JS" w:date="2018-11-14T23:25:00Z"/>
                <w:sz w:val="16"/>
                <w:szCs w:val="16"/>
                <w:lang w:val="zh-CN"/>
              </w:rPr>
            </w:pPr>
            <w:ins w:id="27568" w:author="JS" w:date="2018-11-14T23:25:00Z">
              <w:r>
                <w:rPr>
                  <w:rFonts w:ascii="Calibri" w:hAnsi="Calibri" w:cs="Calibri"/>
                  <w:color w:val="000000"/>
                  <w:sz w:val="16"/>
                  <w:szCs w:val="16"/>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917BCC" w14:textId="77777777" w:rsidR="00FC5F2F" w:rsidRPr="00AC7D22" w:rsidRDefault="00FC5F2F" w:rsidP="00E13F34">
            <w:pPr>
              <w:spacing w:after="0"/>
              <w:jc w:val="center"/>
              <w:rPr>
                <w:ins w:id="27569" w:author="JS" w:date="2018-11-14T23:25:00Z"/>
                <w:sz w:val="16"/>
                <w:szCs w:val="16"/>
                <w:lang w:val="zh-CN"/>
              </w:rPr>
            </w:pPr>
            <w:ins w:id="27570" w:author="JS" w:date="2018-11-14T23:25:00Z">
              <w:r>
                <w:rPr>
                  <w:rFonts w:ascii="Calibri" w:hAnsi="Calibri" w:cs="Calibri"/>
                  <w:color w:val="000000"/>
                  <w:sz w:val="16"/>
                  <w:szCs w:val="16"/>
                </w:rPr>
                <w:t>34.31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5472270" w14:textId="77777777" w:rsidR="00FC5F2F" w:rsidRPr="00AC7D22" w:rsidRDefault="00FC5F2F" w:rsidP="00E13F34">
            <w:pPr>
              <w:spacing w:after="0"/>
              <w:jc w:val="center"/>
              <w:rPr>
                <w:ins w:id="27571" w:author="JS" w:date="2018-11-14T23:25:00Z"/>
                <w:sz w:val="16"/>
                <w:szCs w:val="16"/>
                <w:lang w:val="zh-CN"/>
              </w:rPr>
            </w:pPr>
            <w:ins w:id="27572" w:author="JS" w:date="2018-11-14T23:25:00Z">
              <w:r>
                <w:rPr>
                  <w:rFonts w:ascii="Calibri" w:hAnsi="Calibri" w:cs="Calibri"/>
                  <w:color w:val="000000"/>
                  <w:sz w:val="16"/>
                  <w:szCs w:val="16"/>
                </w:rPr>
                <w:t>76.09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5012117" w14:textId="77777777" w:rsidR="00FC5F2F" w:rsidRPr="00AC7D22" w:rsidRDefault="00FC5F2F" w:rsidP="00E13F34">
            <w:pPr>
              <w:spacing w:after="0"/>
              <w:jc w:val="center"/>
              <w:rPr>
                <w:ins w:id="27573" w:author="JS" w:date="2018-11-14T23:25:00Z"/>
                <w:sz w:val="16"/>
                <w:szCs w:val="16"/>
                <w:lang w:val="zh-CN"/>
              </w:rPr>
            </w:pPr>
            <w:ins w:id="27574" w:author="JS" w:date="2018-11-14T23:25:00Z">
              <w:r>
                <w:rPr>
                  <w:rFonts w:ascii="Calibri" w:hAnsi="Calibri" w:cs="Calibri"/>
                  <w:color w:val="000000"/>
                  <w:sz w:val="16"/>
                  <w:szCs w:val="16"/>
                </w:rPr>
                <w:t>119.36</w:t>
              </w:r>
            </w:ins>
          </w:p>
        </w:tc>
      </w:tr>
      <w:tr w:rsidR="00FC5F2F" w:rsidRPr="00141BF2" w14:paraId="75015BA5" w14:textId="77777777" w:rsidTr="00E13F34">
        <w:trPr>
          <w:cantSplit/>
          <w:trHeight w:val="20"/>
          <w:ins w:id="2757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003863" w14:textId="77777777" w:rsidR="00FC5F2F" w:rsidRDefault="00FC5F2F" w:rsidP="00E13F34">
            <w:pPr>
              <w:spacing w:after="0"/>
              <w:ind w:left="113" w:right="113"/>
              <w:rPr>
                <w:ins w:id="27576"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237FEF14" w14:textId="77777777" w:rsidR="00FC5F2F" w:rsidRPr="0063362D" w:rsidRDefault="00FC5F2F" w:rsidP="00E13F34">
            <w:pPr>
              <w:spacing w:after="0"/>
              <w:rPr>
                <w:ins w:id="27577"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7E03A62F" w14:textId="77777777" w:rsidR="00FC5F2F" w:rsidRPr="0063362D" w:rsidRDefault="00FC5F2F" w:rsidP="00E13F34">
            <w:pPr>
              <w:pStyle w:val="NormalWeb"/>
              <w:spacing w:before="0" w:beforeAutospacing="0" w:after="0" w:afterAutospacing="0"/>
              <w:jc w:val="center"/>
              <w:rPr>
                <w:ins w:id="27578" w:author="JS" w:date="2018-11-14T23:25:00Z"/>
                <w:rFonts w:eastAsia="SimSun"/>
                <w:sz w:val="16"/>
                <w:szCs w:val="16"/>
              </w:rPr>
            </w:pPr>
            <w:ins w:id="27579" w:author="JS" w:date="2018-11-14T23:25: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D0B517B" w14:textId="77777777" w:rsidR="00FC5F2F" w:rsidRPr="00AC7D22" w:rsidRDefault="00FC5F2F" w:rsidP="00E13F34">
            <w:pPr>
              <w:spacing w:after="0"/>
              <w:jc w:val="center"/>
              <w:rPr>
                <w:ins w:id="27580" w:author="JS" w:date="2018-11-14T23:25:00Z"/>
                <w:sz w:val="16"/>
                <w:szCs w:val="16"/>
                <w:lang w:val="zh-CN"/>
              </w:rPr>
            </w:pPr>
            <w:ins w:id="27581" w:author="JS" w:date="2018-11-14T23:25:00Z">
              <w:r>
                <w:rPr>
                  <w:rFonts w:ascii="Calibri" w:hAnsi="Calibri" w:cs="Calibri"/>
                  <w:color w:val="000000"/>
                  <w:sz w:val="16"/>
                  <w:szCs w:val="16"/>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1D7FD" w14:textId="77777777" w:rsidR="00FC5F2F" w:rsidRPr="00AC7D22" w:rsidRDefault="00FC5F2F" w:rsidP="00E13F34">
            <w:pPr>
              <w:spacing w:after="0"/>
              <w:jc w:val="center"/>
              <w:rPr>
                <w:ins w:id="27582" w:author="JS" w:date="2018-11-14T23:25:00Z"/>
                <w:sz w:val="16"/>
                <w:szCs w:val="16"/>
                <w:lang w:val="zh-CN"/>
              </w:rPr>
            </w:pPr>
            <w:ins w:id="27583" w:author="JS" w:date="2018-11-14T23:25:00Z">
              <w:r>
                <w:rPr>
                  <w:rFonts w:ascii="Calibri" w:hAnsi="Calibri" w:cs="Calibri"/>
                  <w:color w:val="000000"/>
                  <w:sz w:val="16"/>
                  <w:szCs w:val="16"/>
                </w:rPr>
                <w:t>93.26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707EBF1" w14:textId="77777777" w:rsidR="00FC5F2F" w:rsidRPr="00AC7D22" w:rsidRDefault="00FC5F2F" w:rsidP="00E13F34">
            <w:pPr>
              <w:spacing w:after="0"/>
              <w:jc w:val="center"/>
              <w:rPr>
                <w:ins w:id="27584" w:author="JS" w:date="2018-11-14T23:25:00Z"/>
                <w:sz w:val="16"/>
                <w:szCs w:val="16"/>
                <w:lang w:val="zh-CN"/>
              </w:rPr>
            </w:pPr>
            <w:ins w:id="27585" w:author="JS" w:date="2018-11-14T23:25:00Z">
              <w:r>
                <w:rPr>
                  <w:rFonts w:ascii="Calibri" w:hAnsi="Calibri" w:cs="Calibri"/>
                  <w:color w:val="000000"/>
                  <w:sz w:val="16"/>
                  <w:szCs w:val="16"/>
                </w:rPr>
                <w:t>154.09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F326A9" w14:textId="77777777" w:rsidR="00FC5F2F" w:rsidRPr="00AC7D22" w:rsidRDefault="00FC5F2F" w:rsidP="00E13F34">
            <w:pPr>
              <w:spacing w:after="0"/>
              <w:jc w:val="center"/>
              <w:rPr>
                <w:ins w:id="27586" w:author="JS" w:date="2018-11-14T23:25:00Z"/>
                <w:sz w:val="16"/>
                <w:szCs w:val="16"/>
                <w:lang w:val="zh-CN"/>
              </w:rPr>
            </w:pPr>
            <w:ins w:id="27587" w:author="JS" w:date="2018-11-14T23:25:00Z">
              <w:r>
                <w:rPr>
                  <w:rFonts w:ascii="Calibri" w:hAnsi="Calibri" w:cs="Calibri"/>
                  <w:color w:val="000000"/>
                  <w:sz w:val="16"/>
                  <w:szCs w:val="16"/>
                </w:rPr>
                <w:t>163.</w:t>
              </w:r>
              <w:r>
                <w:rPr>
                  <w:rFonts w:ascii="Calibri" w:hAnsi="Calibri"/>
                  <w:color w:val="000000"/>
                  <w:sz w:val="16"/>
                  <w:szCs w:val="16"/>
                </w:rPr>
                <w:t>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1EFE61" w14:textId="77777777" w:rsidR="00FC5F2F" w:rsidRPr="00AC7D22" w:rsidRDefault="00FC5F2F" w:rsidP="00E13F34">
            <w:pPr>
              <w:spacing w:after="0"/>
              <w:jc w:val="center"/>
              <w:rPr>
                <w:ins w:id="27588" w:author="JS" w:date="2018-11-14T23:25:00Z"/>
                <w:sz w:val="16"/>
                <w:szCs w:val="16"/>
                <w:lang w:val="zh-CN"/>
              </w:rPr>
            </w:pPr>
            <w:ins w:id="27589" w:author="JS" w:date="2018-11-14T23:25:00Z">
              <w:r>
                <w:rPr>
                  <w:rFonts w:ascii="Calibri" w:hAnsi="Calibri" w:cs="Calibri"/>
                  <w:color w:val="000000"/>
                  <w:sz w:val="16"/>
                  <w:szCs w:val="16"/>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11B909" w14:textId="77777777" w:rsidR="00FC5F2F" w:rsidRPr="00AC7D22" w:rsidRDefault="00FC5F2F" w:rsidP="00E13F34">
            <w:pPr>
              <w:spacing w:after="0"/>
              <w:jc w:val="center"/>
              <w:rPr>
                <w:ins w:id="27590" w:author="JS" w:date="2018-11-14T23:25:00Z"/>
                <w:sz w:val="16"/>
                <w:szCs w:val="16"/>
                <w:lang w:val="zh-CN"/>
              </w:rPr>
            </w:pPr>
            <w:ins w:id="27591" w:author="JS" w:date="2018-11-14T23:25:00Z">
              <w:r>
                <w:rPr>
                  <w:rFonts w:ascii="Calibri" w:hAnsi="Calibri" w:cs="Calibri"/>
                  <w:color w:val="000000"/>
                  <w:sz w:val="16"/>
                  <w:szCs w:val="16"/>
                </w:rPr>
                <w:t>85.02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F47A64" w14:textId="77777777" w:rsidR="00FC5F2F" w:rsidRPr="00AC7D22" w:rsidRDefault="00FC5F2F" w:rsidP="00E13F34">
            <w:pPr>
              <w:spacing w:after="0"/>
              <w:jc w:val="center"/>
              <w:rPr>
                <w:ins w:id="27592" w:author="JS" w:date="2018-11-14T23:25:00Z"/>
                <w:sz w:val="16"/>
                <w:szCs w:val="16"/>
                <w:lang w:val="zh-CN"/>
              </w:rPr>
            </w:pPr>
            <w:ins w:id="27593" w:author="JS" w:date="2018-11-14T23:25:00Z">
              <w:r>
                <w:rPr>
                  <w:rFonts w:ascii="Calibri" w:hAnsi="Calibri" w:cs="Calibri"/>
                  <w:color w:val="000000"/>
                  <w:sz w:val="16"/>
                  <w:szCs w:val="16"/>
                </w:rPr>
                <w:t>145.77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4082C5E" w14:textId="77777777" w:rsidR="00FC5F2F" w:rsidRPr="00AC7D22" w:rsidRDefault="00FC5F2F" w:rsidP="00E13F34">
            <w:pPr>
              <w:spacing w:after="0"/>
              <w:jc w:val="center"/>
              <w:rPr>
                <w:ins w:id="27594" w:author="JS" w:date="2018-11-14T23:25:00Z"/>
                <w:sz w:val="16"/>
                <w:szCs w:val="16"/>
                <w:lang w:val="zh-CN"/>
              </w:rPr>
            </w:pPr>
            <w:ins w:id="27595" w:author="JS" w:date="2018-11-14T23:25:00Z">
              <w:r>
                <w:rPr>
                  <w:rFonts w:ascii="Calibri" w:hAnsi="Calibri" w:cs="Calibri"/>
                  <w:color w:val="000000"/>
                  <w:sz w:val="16"/>
                  <w:szCs w:val="16"/>
                </w:rPr>
                <w:t>160.43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89AC40E" w14:textId="77777777" w:rsidR="00FC5F2F" w:rsidRPr="00AC7D22" w:rsidRDefault="00FC5F2F" w:rsidP="00E13F34">
            <w:pPr>
              <w:spacing w:after="0"/>
              <w:jc w:val="center"/>
              <w:rPr>
                <w:ins w:id="27596" w:author="JS" w:date="2018-11-14T23:25:00Z"/>
                <w:sz w:val="16"/>
                <w:szCs w:val="16"/>
                <w:lang w:val="zh-CN"/>
              </w:rPr>
            </w:pPr>
            <w:ins w:id="27597" w:author="JS" w:date="2018-11-14T23:25:00Z">
              <w:r>
                <w:rPr>
                  <w:rFonts w:ascii="Calibri" w:hAnsi="Calibri" w:cs="Calibri"/>
                  <w:color w:val="000000"/>
                  <w:sz w:val="16"/>
                  <w:szCs w:val="16"/>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5FFF84" w14:textId="77777777" w:rsidR="00FC5F2F" w:rsidRPr="00AC7D22" w:rsidRDefault="00FC5F2F" w:rsidP="00E13F34">
            <w:pPr>
              <w:spacing w:after="0"/>
              <w:jc w:val="center"/>
              <w:rPr>
                <w:ins w:id="27598" w:author="JS" w:date="2018-11-14T23:25:00Z"/>
                <w:sz w:val="16"/>
                <w:szCs w:val="16"/>
                <w:lang w:val="zh-CN"/>
              </w:rPr>
            </w:pPr>
            <w:ins w:id="27599" w:author="JS" w:date="2018-11-14T23:25:00Z">
              <w:r>
                <w:rPr>
                  <w:rFonts w:ascii="Calibri" w:hAnsi="Calibri" w:cs="Calibri"/>
                  <w:color w:val="000000"/>
                  <w:sz w:val="16"/>
                  <w:szCs w:val="16"/>
                </w:rPr>
                <w:t>77.01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DA27CB" w14:textId="77777777" w:rsidR="00FC5F2F" w:rsidRPr="00AC7D22" w:rsidRDefault="00FC5F2F" w:rsidP="00E13F34">
            <w:pPr>
              <w:spacing w:after="0"/>
              <w:jc w:val="center"/>
              <w:rPr>
                <w:ins w:id="27600" w:author="JS" w:date="2018-11-14T23:25:00Z"/>
                <w:sz w:val="16"/>
                <w:szCs w:val="16"/>
                <w:lang w:val="zh-CN"/>
              </w:rPr>
            </w:pPr>
            <w:ins w:id="27601" w:author="JS" w:date="2018-11-14T23:25:00Z">
              <w:r>
                <w:rPr>
                  <w:rFonts w:ascii="Calibri" w:hAnsi="Calibri" w:cs="Calibri"/>
                  <w:color w:val="000000"/>
                  <w:sz w:val="16"/>
                  <w:szCs w:val="16"/>
                </w:rPr>
                <w:t>132.15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9358377" w14:textId="77777777" w:rsidR="00FC5F2F" w:rsidRPr="00AC7D22" w:rsidRDefault="00FC5F2F" w:rsidP="00E13F34">
            <w:pPr>
              <w:spacing w:after="0"/>
              <w:jc w:val="center"/>
              <w:rPr>
                <w:ins w:id="27602" w:author="JS" w:date="2018-11-14T23:25:00Z"/>
                <w:sz w:val="16"/>
                <w:szCs w:val="16"/>
                <w:lang w:val="zh-CN"/>
              </w:rPr>
            </w:pPr>
            <w:ins w:id="27603" w:author="JS" w:date="2018-11-14T23:25:00Z">
              <w:r>
                <w:rPr>
                  <w:rFonts w:ascii="Calibri" w:hAnsi="Calibri" w:cs="Calibri"/>
                  <w:color w:val="000000"/>
                  <w:sz w:val="16"/>
                  <w:szCs w:val="16"/>
                </w:rPr>
                <w:t>157.06</w:t>
              </w:r>
            </w:ins>
          </w:p>
        </w:tc>
      </w:tr>
      <w:tr w:rsidR="00FC5F2F" w:rsidRPr="00141BF2" w14:paraId="4EFB809E" w14:textId="77777777" w:rsidTr="00E13F34">
        <w:trPr>
          <w:cantSplit/>
          <w:trHeight w:val="20"/>
          <w:ins w:id="2760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25CCF7" w14:textId="77777777" w:rsidR="00FC5F2F" w:rsidRDefault="00FC5F2F" w:rsidP="00E13F34">
            <w:pPr>
              <w:spacing w:after="0"/>
              <w:ind w:left="113" w:right="113"/>
              <w:rPr>
                <w:ins w:id="27605"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5534FBAB" w14:textId="77777777" w:rsidR="00FC5F2F" w:rsidRPr="0063362D" w:rsidRDefault="00FC5F2F" w:rsidP="00E13F34">
            <w:pPr>
              <w:spacing w:after="0"/>
              <w:rPr>
                <w:ins w:id="27606"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CA7A416" w14:textId="77777777" w:rsidR="00FC5F2F" w:rsidRPr="0063362D" w:rsidRDefault="00FC5F2F" w:rsidP="00E13F34">
            <w:pPr>
              <w:pStyle w:val="NormalWeb"/>
              <w:spacing w:before="0" w:beforeAutospacing="0" w:after="0" w:afterAutospacing="0"/>
              <w:jc w:val="center"/>
              <w:rPr>
                <w:ins w:id="27607" w:author="JS" w:date="2018-11-14T23:25:00Z"/>
                <w:rFonts w:eastAsia="SimSun"/>
                <w:sz w:val="16"/>
                <w:szCs w:val="16"/>
              </w:rPr>
            </w:pPr>
            <w:ins w:id="27608" w:author="JS" w:date="2018-11-14T23:25: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64EDF71" w14:textId="77777777" w:rsidR="00FC5F2F" w:rsidRPr="00AC7D22" w:rsidRDefault="00FC5F2F" w:rsidP="00E13F34">
            <w:pPr>
              <w:spacing w:after="0"/>
              <w:jc w:val="center"/>
              <w:rPr>
                <w:ins w:id="27609" w:author="JS" w:date="2018-11-14T23:25:00Z"/>
                <w:sz w:val="16"/>
                <w:szCs w:val="16"/>
                <w:lang w:val="zh-CN"/>
              </w:rPr>
            </w:pPr>
            <w:ins w:id="27610" w:author="JS" w:date="2018-11-14T23:25:00Z">
              <w:r>
                <w:rPr>
                  <w:rFonts w:ascii="Calibri" w:hAnsi="Calibri" w:cs="Calibri"/>
                  <w:color w:val="000000"/>
                  <w:sz w:val="16"/>
                  <w:szCs w:val="16"/>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ADEF134" w14:textId="77777777" w:rsidR="00FC5F2F" w:rsidRPr="00AC7D22" w:rsidRDefault="00FC5F2F" w:rsidP="00E13F34">
            <w:pPr>
              <w:spacing w:after="0"/>
              <w:jc w:val="center"/>
              <w:rPr>
                <w:ins w:id="27611" w:author="JS" w:date="2018-11-14T23:25:00Z"/>
                <w:sz w:val="16"/>
                <w:szCs w:val="16"/>
                <w:lang w:val="zh-CN"/>
              </w:rPr>
            </w:pPr>
            <w:ins w:id="27612" w:author="JS" w:date="2018-11-14T23:25:00Z">
              <w:r>
                <w:rPr>
                  <w:rFonts w:ascii="Calibri" w:hAnsi="Calibri" w:cs="Calibri"/>
                  <w:color w:val="000000"/>
                  <w:sz w:val="16"/>
                  <w:szCs w:val="16"/>
                </w:rPr>
                <w:t>60.02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5D83B2B" w14:textId="77777777" w:rsidR="00FC5F2F" w:rsidRPr="00AC7D22" w:rsidRDefault="00FC5F2F" w:rsidP="00E13F34">
            <w:pPr>
              <w:spacing w:after="0"/>
              <w:jc w:val="center"/>
              <w:rPr>
                <w:ins w:id="27613" w:author="JS" w:date="2018-11-14T23:25:00Z"/>
                <w:sz w:val="16"/>
                <w:szCs w:val="16"/>
                <w:lang w:val="zh-CN"/>
              </w:rPr>
            </w:pPr>
            <w:ins w:id="27614" w:author="JS" w:date="2018-11-14T23:25:00Z">
              <w:r>
                <w:rPr>
                  <w:rFonts w:ascii="Calibri" w:hAnsi="Calibri" w:cs="Calibri"/>
                  <w:color w:val="000000"/>
                  <w:sz w:val="16"/>
                  <w:szCs w:val="16"/>
                </w:rPr>
                <w:t>111.99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62D450" w14:textId="77777777" w:rsidR="00FC5F2F" w:rsidRPr="00AC7D22" w:rsidRDefault="00FC5F2F" w:rsidP="00E13F34">
            <w:pPr>
              <w:spacing w:after="0"/>
              <w:jc w:val="center"/>
              <w:rPr>
                <w:ins w:id="27615" w:author="JS" w:date="2018-11-14T23:25:00Z"/>
                <w:sz w:val="16"/>
                <w:szCs w:val="16"/>
                <w:lang w:val="zh-CN"/>
              </w:rPr>
            </w:pPr>
            <w:ins w:id="27616" w:author="JS" w:date="2018-11-14T23:25:00Z">
              <w:r>
                <w:rPr>
                  <w:rFonts w:ascii="Calibri" w:hAnsi="Calibri" w:cs="Calibri"/>
                  <w:color w:val="000000"/>
                  <w:sz w:val="16"/>
                  <w:szCs w:val="16"/>
                </w:rPr>
                <w:t>125.72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177C5EB" w14:textId="77777777" w:rsidR="00FC5F2F" w:rsidRPr="00AC7D22" w:rsidRDefault="00FC5F2F" w:rsidP="00E13F34">
            <w:pPr>
              <w:spacing w:after="0"/>
              <w:jc w:val="center"/>
              <w:rPr>
                <w:ins w:id="27617" w:author="JS" w:date="2018-11-14T23:25:00Z"/>
                <w:sz w:val="16"/>
                <w:szCs w:val="16"/>
                <w:lang w:val="zh-CN"/>
              </w:rPr>
            </w:pPr>
            <w:ins w:id="27618" w:author="JS" w:date="2018-11-14T23:25:00Z">
              <w:r>
                <w:rPr>
                  <w:rFonts w:ascii="Calibri" w:hAnsi="Calibri" w:cs="Calibri"/>
                  <w:color w:val="000000"/>
                  <w:sz w:val="16"/>
                  <w:szCs w:val="16"/>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F0C5CE" w14:textId="77777777" w:rsidR="00FC5F2F" w:rsidRPr="00AC7D22" w:rsidRDefault="00FC5F2F" w:rsidP="00E13F34">
            <w:pPr>
              <w:spacing w:after="0"/>
              <w:jc w:val="center"/>
              <w:rPr>
                <w:ins w:id="27619" w:author="JS" w:date="2018-11-14T23:25:00Z"/>
                <w:sz w:val="16"/>
                <w:szCs w:val="16"/>
                <w:lang w:val="zh-CN"/>
              </w:rPr>
            </w:pPr>
            <w:ins w:id="27620" w:author="JS" w:date="2018-11-14T23:25:00Z">
              <w:r>
                <w:rPr>
                  <w:rFonts w:ascii="Calibri" w:hAnsi="Calibri" w:cs="Calibri"/>
                  <w:color w:val="000000"/>
                  <w:sz w:val="16"/>
                  <w:szCs w:val="16"/>
                </w:rPr>
                <w:t>49.26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E12603" w14:textId="77777777" w:rsidR="00FC5F2F" w:rsidRPr="00AC7D22" w:rsidRDefault="00FC5F2F" w:rsidP="00E13F34">
            <w:pPr>
              <w:spacing w:after="0"/>
              <w:jc w:val="center"/>
              <w:rPr>
                <w:ins w:id="27621" w:author="JS" w:date="2018-11-14T23:25:00Z"/>
                <w:sz w:val="16"/>
                <w:szCs w:val="16"/>
                <w:lang w:val="zh-CN"/>
              </w:rPr>
            </w:pPr>
            <w:ins w:id="27622" w:author="JS" w:date="2018-11-14T23:25:00Z">
              <w:r>
                <w:rPr>
                  <w:rFonts w:ascii="Calibri" w:hAnsi="Calibri" w:cs="Calibri"/>
                  <w:color w:val="000000"/>
                  <w:sz w:val="16"/>
                  <w:szCs w:val="16"/>
                </w:rPr>
                <w:t>97.24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57C0114" w14:textId="77777777" w:rsidR="00FC5F2F" w:rsidRPr="00AC7D22" w:rsidRDefault="00FC5F2F" w:rsidP="00E13F34">
            <w:pPr>
              <w:spacing w:after="0"/>
              <w:jc w:val="center"/>
              <w:rPr>
                <w:ins w:id="27623" w:author="JS" w:date="2018-11-14T23:25:00Z"/>
                <w:sz w:val="16"/>
                <w:szCs w:val="16"/>
                <w:lang w:val="zh-CN"/>
              </w:rPr>
            </w:pPr>
            <w:ins w:id="27624" w:author="JS" w:date="2018-11-14T23:25:00Z">
              <w:r>
                <w:rPr>
                  <w:rFonts w:ascii="Calibri" w:hAnsi="Calibri" w:cs="Calibri"/>
                  <w:color w:val="000000"/>
                  <w:sz w:val="16"/>
                  <w:szCs w:val="16"/>
                </w:rPr>
                <w:t>120.68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423AC1" w14:textId="77777777" w:rsidR="00FC5F2F" w:rsidRPr="00AC7D22" w:rsidRDefault="00FC5F2F" w:rsidP="00E13F34">
            <w:pPr>
              <w:spacing w:after="0"/>
              <w:jc w:val="center"/>
              <w:rPr>
                <w:ins w:id="27625" w:author="JS" w:date="2018-11-14T23:25:00Z"/>
                <w:sz w:val="16"/>
                <w:szCs w:val="16"/>
                <w:lang w:val="zh-CN"/>
              </w:rPr>
            </w:pPr>
            <w:ins w:id="27626" w:author="JS" w:date="2018-11-14T23:25:00Z">
              <w:r>
                <w:rPr>
                  <w:rFonts w:ascii="Calibri" w:hAnsi="Calibri" w:cs="Calibri"/>
                  <w:color w:val="000000"/>
                  <w:sz w:val="16"/>
                  <w:szCs w:val="16"/>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D4B377" w14:textId="77777777" w:rsidR="00FC5F2F" w:rsidRPr="00AC7D22" w:rsidRDefault="00FC5F2F" w:rsidP="00E13F34">
            <w:pPr>
              <w:spacing w:after="0"/>
              <w:jc w:val="center"/>
              <w:rPr>
                <w:ins w:id="27627" w:author="JS" w:date="2018-11-14T23:25:00Z"/>
                <w:sz w:val="16"/>
                <w:szCs w:val="16"/>
                <w:lang w:val="zh-CN"/>
              </w:rPr>
            </w:pPr>
            <w:ins w:id="27628" w:author="JS" w:date="2018-11-14T23:25:00Z">
              <w:r>
                <w:rPr>
                  <w:rFonts w:ascii="Calibri" w:hAnsi="Calibri" w:cs="Calibri"/>
                  <w:color w:val="000000"/>
                  <w:sz w:val="16"/>
                  <w:szCs w:val="16"/>
                </w:rPr>
                <w:t>37.05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F59C4B" w14:textId="77777777" w:rsidR="00FC5F2F" w:rsidRPr="00AC7D22" w:rsidRDefault="00FC5F2F" w:rsidP="00E13F34">
            <w:pPr>
              <w:spacing w:after="0"/>
              <w:jc w:val="center"/>
              <w:rPr>
                <w:ins w:id="27629" w:author="JS" w:date="2018-11-14T23:25:00Z"/>
                <w:sz w:val="16"/>
                <w:szCs w:val="16"/>
                <w:lang w:val="zh-CN"/>
              </w:rPr>
            </w:pPr>
            <w:ins w:id="27630" w:author="JS" w:date="2018-11-14T23:25:00Z">
              <w:r>
                <w:rPr>
                  <w:rFonts w:ascii="Calibri" w:hAnsi="Calibri" w:cs="Calibri"/>
                  <w:color w:val="000000"/>
                  <w:sz w:val="16"/>
                  <w:szCs w:val="16"/>
                </w:rPr>
                <w:t>77.82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F79CEB4" w14:textId="77777777" w:rsidR="00FC5F2F" w:rsidRPr="00AC7D22" w:rsidRDefault="00FC5F2F" w:rsidP="00E13F34">
            <w:pPr>
              <w:spacing w:after="0"/>
              <w:jc w:val="center"/>
              <w:rPr>
                <w:ins w:id="27631" w:author="JS" w:date="2018-11-14T23:25:00Z"/>
                <w:sz w:val="16"/>
                <w:szCs w:val="16"/>
                <w:lang w:val="zh-CN"/>
              </w:rPr>
            </w:pPr>
            <w:ins w:id="27632" w:author="JS" w:date="2018-11-14T23:25:00Z">
              <w:r>
                <w:rPr>
                  <w:rFonts w:ascii="Calibri" w:hAnsi="Calibri" w:cs="Calibri"/>
                  <w:color w:val="000000"/>
                  <w:sz w:val="16"/>
                  <w:szCs w:val="16"/>
                </w:rPr>
                <w:t>114.94</w:t>
              </w:r>
            </w:ins>
          </w:p>
        </w:tc>
      </w:tr>
      <w:tr w:rsidR="00FC5F2F" w:rsidRPr="00141BF2" w14:paraId="05BA91AA" w14:textId="77777777" w:rsidTr="00E13F34">
        <w:trPr>
          <w:cantSplit/>
          <w:trHeight w:val="20"/>
          <w:ins w:id="2763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821434" w14:textId="77777777" w:rsidR="00FC5F2F" w:rsidRDefault="00FC5F2F" w:rsidP="00E13F34">
            <w:pPr>
              <w:spacing w:after="0"/>
              <w:ind w:left="113" w:right="113"/>
              <w:rPr>
                <w:ins w:id="27634"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164DCA76" w14:textId="77777777" w:rsidR="00FC5F2F" w:rsidRPr="0063362D" w:rsidRDefault="00FC5F2F" w:rsidP="00E13F34">
            <w:pPr>
              <w:pStyle w:val="NormalWeb"/>
              <w:spacing w:before="0" w:beforeAutospacing="0" w:after="0" w:afterAutospacing="0"/>
              <w:jc w:val="center"/>
              <w:rPr>
                <w:ins w:id="27635" w:author="JS" w:date="2018-11-14T23:25:00Z"/>
                <w:rFonts w:eastAsia="SimSun"/>
                <w:sz w:val="16"/>
                <w:szCs w:val="16"/>
              </w:rPr>
            </w:pPr>
            <w:ins w:id="27636" w:author="JS" w:date="2018-11-14T23:2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15CD3DA" w14:textId="77777777" w:rsidR="00FC5F2F" w:rsidRPr="0063362D" w:rsidRDefault="00FC5F2F" w:rsidP="00E13F34">
            <w:pPr>
              <w:pStyle w:val="NormalWeb"/>
              <w:spacing w:before="0" w:beforeAutospacing="0" w:after="0" w:afterAutospacing="0"/>
              <w:jc w:val="center"/>
              <w:rPr>
                <w:ins w:id="27637" w:author="JS" w:date="2018-11-14T23:25:00Z"/>
                <w:rFonts w:eastAsia="SimSun"/>
                <w:sz w:val="16"/>
                <w:szCs w:val="16"/>
              </w:rPr>
            </w:pPr>
            <w:ins w:id="27638" w:author="JS" w:date="2018-11-14T23:25: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1383ADF" w14:textId="77777777" w:rsidR="00FC5F2F" w:rsidRPr="00AC7D22" w:rsidRDefault="00FC5F2F" w:rsidP="00E13F34">
            <w:pPr>
              <w:spacing w:after="0"/>
              <w:jc w:val="center"/>
              <w:rPr>
                <w:ins w:id="27639" w:author="JS" w:date="2018-11-14T23:25:00Z"/>
                <w:sz w:val="16"/>
                <w:szCs w:val="16"/>
                <w:lang w:val="zh-CN"/>
              </w:rPr>
            </w:pPr>
            <w:ins w:id="27640" w:author="JS" w:date="2018-11-14T23:25: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374D57" w14:textId="77777777" w:rsidR="00FC5F2F" w:rsidRPr="00AC7D22" w:rsidRDefault="00FC5F2F" w:rsidP="00E13F34">
            <w:pPr>
              <w:spacing w:after="0"/>
              <w:jc w:val="center"/>
              <w:rPr>
                <w:ins w:id="27641" w:author="JS" w:date="2018-11-14T23:25:00Z"/>
                <w:sz w:val="16"/>
                <w:szCs w:val="16"/>
                <w:lang w:val="zh-CN"/>
              </w:rPr>
            </w:pPr>
            <w:ins w:id="27642" w:author="JS" w:date="2018-11-14T23:25:00Z">
              <w:r>
                <w:rPr>
                  <w:rFonts w:ascii="Calibri" w:hAnsi="Calibri" w:cs="Calibri"/>
                  <w:color w:val="000000"/>
                  <w:sz w:val="16"/>
                  <w:szCs w:val="16"/>
                </w:rPr>
                <w:t>0.</w:t>
              </w:r>
              <w:r>
                <w:rPr>
                  <w:rFonts w:ascii="Calibri" w:hAnsi="Calibri"/>
                  <w:color w:val="000000"/>
                  <w:sz w:val="16"/>
                  <w:szCs w:val="16"/>
                </w:rPr>
                <w:t>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59EAB4B" w14:textId="77777777" w:rsidR="00FC5F2F" w:rsidRPr="00AC7D22" w:rsidRDefault="00FC5F2F" w:rsidP="00E13F34">
            <w:pPr>
              <w:spacing w:after="0"/>
              <w:jc w:val="center"/>
              <w:rPr>
                <w:ins w:id="27643" w:author="JS" w:date="2018-11-14T23:25:00Z"/>
                <w:sz w:val="16"/>
                <w:szCs w:val="16"/>
                <w:lang w:val="zh-CN"/>
              </w:rPr>
            </w:pPr>
            <w:ins w:id="27644" w:author="JS" w:date="2018-11-14T23:25:00Z">
              <w:r>
                <w:rPr>
                  <w:rFonts w:ascii="Calibri" w:hAnsi="Calibri" w:cs="Calibri"/>
                  <w:color w:val="000000"/>
                  <w:sz w:val="16"/>
                  <w:szCs w:val="16"/>
                </w:rPr>
                <w:t>0.</w:t>
              </w:r>
              <w:r>
                <w:rPr>
                  <w:rFonts w:ascii="Calibri" w:hAnsi="Calibri"/>
                  <w:color w:val="000000"/>
                  <w:sz w:val="16"/>
                  <w:szCs w:val="16"/>
                </w:rPr>
                <w:t>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1E27ED" w14:textId="77777777" w:rsidR="00FC5F2F" w:rsidRPr="00AC7D22" w:rsidRDefault="00FC5F2F" w:rsidP="00E13F34">
            <w:pPr>
              <w:spacing w:after="0"/>
              <w:jc w:val="center"/>
              <w:rPr>
                <w:ins w:id="27645" w:author="JS" w:date="2018-11-14T23:25:00Z"/>
                <w:sz w:val="16"/>
                <w:szCs w:val="16"/>
                <w:lang w:val="zh-CN"/>
              </w:rPr>
            </w:pPr>
            <w:ins w:id="27646" w:author="JS" w:date="2018-11-14T23:25: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6EE741B" w14:textId="77777777" w:rsidR="00FC5F2F" w:rsidRPr="00AC7D22" w:rsidRDefault="00FC5F2F" w:rsidP="00E13F34">
            <w:pPr>
              <w:spacing w:after="0"/>
              <w:jc w:val="center"/>
              <w:rPr>
                <w:ins w:id="27647" w:author="JS" w:date="2018-11-14T23:25:00Z"/>
                <w:sz w:val="16"/>
                <w:szCs w:val="16"/>
                <w:lang w:val="zh-CN"/>
              </w:rPr>
            </w:pPr>
            <w:ins w:id="27648" w:author="JS" w:date="2018-11-14T23:25:00Z">
              <w:r>
                <w:rPr>
                  <w:rFonts w:ascii="Calibri" w:hAnsi="Calibri" w:cs="Calibri"/>
                  <w:color w:val="000000"/>
                  <w:sz w:val="16"/>
                  <w:szCs w:val="16"/>
                </w:rPr>
                <w:t>0.</w:t>
              </w:r>
              <w:r>
                <w:rPr>
                  <w:rFonts w:ascii="Calibri" w:hAnsi="Calibri"/>
                  <w:color w:val="000000"/>
                  <w:sz w:val="16"/>
                  <w:szCs w:val="16"/>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4E914D1" w14:textId="77777777" w:rsidR="00FC5F2F" w:rsidRPr="00AC7D22" w:rsidRDefault="00FC5F2F" w:rsidP="00E13F34">
            <w:pPr>
              <w:spacing w:after="0"/>
              <w:jc w:val="center"/>
              <w:rPr>
                <w:ins w:id="27649" w:author="JS" w:date="2018-11-14T23:25:00Z"/>
                <w:sz w:val="16"/>
                <w:szCs w:val="16"/>
                <w:lang w:val="zh-CN"/>
              </w:rPr>
            </w:pPr>
            <w:ins w:id="27650" w:author="JS" w:date="2018-11-14T23:25:00Z">
              <w:r>
                <w:rPr>
                  <w:rFonts w:ascii="Calibri" w:hAnsi="Calibri" w:cs="Calibri"/>
                  <w:color w:val="000000"/>
                  <w:sz w:val="16"/>
                  <w:szCs w:val="16"/>
                </w:rPr>
                <w:t>0.</w:t>
              </w:r>
              <w:r>
                <w:rPr>
                  <w:rFonts w:ascii="Calibri" w:hAnsi="Calibri"/>
                  <w:color w:val="000000"/>
                  <w:sz w:val="16"/>
                  <w:szCs w:val="16"/>
                </w:rPr>
                <w:t>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D043B5" w14:textId="77777777" w:rsidR="00FC5F2F" w:rsidRPr="00AC7D22" w:rsidRDefault="00FC5F2F" w:rsidP="00E13F34">
            <w:pPr>
              <w:spacing w:after="0"/>
              <w:jc w:val="center"/>
              <w:rPr>
                <w:ins w:id="27651" w:author="JS" w:date="2018-11-14T23:25:00Z"/>
                <w:sz w:val="16"/>
                <w:szCs w:val="16"/>
                <w:lang w:val="zh-CN"/>
              </w:rPr>
            </w:pPr>
            <w:ins w:id="27652" w:author="JS" w:date="2018-11-14T23:25:00Z">
              <w:r>
                <w:rPr>
                  <w:rFonts w:ascii="Calibri" w:hAnsi="Calibri" w:cs="Calibri"/>
                  <w:color w:val="000000"/>
                  <w:sz w:val="16"/>
                  <w:szCs w:val="16"/>
                </w:rPr>
                <w:t>0.</w:t>
              </w:r>
              <w:r>
                <w:rPr>
                  <w:rFonts w:ascii="Calibri" w:hAnsi="Calibri"/>
                  <w:color w:val="000000"/>
                  <w:sz w:val="16"/>
                  <w:szCs w:val="16"/>
                </w:rPr>
                <w:t>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C24FEB" w14:textId="77777777" w:rsidR="00FC5F2F" w:rsidRPr="00AC7D22" w:rsidRDefault="00FC5F2F" w:rsidP="00E13F34">
            <w:pPr>
              <w:spacing w:after="0"/>
              <w:jc w:val="center"/>
              <w:rPr>
                <w:ins w:id="27653" w:author="JS" w:date="2018-11-14T23:25:00Z"/>
                <w:sz w:val="16"/>
                <w:szCs w:val="16"/>
                <w:lang w:val="zh-CN"/>
              </w:rPr>
            </w:pPr>
            <w:ins w:id="27654" w:author="JS" w:date="2018-11-14T23:25:00Z">
              <w:r>
                <w:rPr>
                  <w:rFonts w:ascii="Calibri" w:hAnsi="Calibri" w:cs="Calibri"/>
                  <w:color w:val="000000"/>
                  <w:sz w:val="16"/>
                  <w:szCs w:val="16"/>
                </w:rPr>
                <w:t>0.</w:t>
              </w:r>
              <w:r>
                <w:rPr>
                  <w:rFonts w:ascii="Calibri" w:hAnsi="Calibri"/>
                  <w:color w:val="000000"/>
                  <w:sz w:val="16"/>
                  <w:szCs w:val="16"/>
                </w:rPr>
                <w:t>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580CA0D" w14:textId="77777777" w:rsidR="00FC5F2F" w:rsidRPr="00AC7D22" w:rsidRDefault="00FC5F2F" w:rsidP="00E13F34">
            <w:pPr>
              <w:spacing w:after="0"/>
              <w:jc w:val="center"/>
              <w:rPr>
                <w:ins w:id="27655" w:author="JS" w:date="2018-11-14T23:25:00Z"/>
                <w:sz w:val="16"/>
                <w:szCs w:val="16"/>
                <w:lang w:val="zh-CN"/>
              </w:rPr>
            </w:pPr>
            <w:ins w:id="27656" w:author="JS" w:date="2018-11-14T23:25:00Z">
              <w:r>
                <w:rPr>
                  <w:rFonts w:ascii="Calibri" w:hAnsi="Calibri" w:cs="Calibri"/>
                  <w:color w:val="000000"/>
                  <w:sz w:val="16"/>
                  <w:szCs w:val="16"/>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D45346" w14:textId="77777777" w:rsidR="00FC5F2F" w:rsidRPr="00AC7D22" w:rsidRDefault="00FC5F2F" w:rsidP="00E13F34">
            <w:pPr>
              <w:spacing w:after="0"/>
              <w:jc w:val="center"/>
              <w:rPr>
                <w:ins w:id="27657" w:author="JS" w:date="2018-11-14T23:25:00Z"/>
                <w:sz w:val="16"/>
                <w:szCs w:val="16"/>
                <w:lang w:val="zh-CN"/>
              </w:rPr>
            </w:pPr>
            <w:ins w:id="27658" w:author="JS" w:date="2018-11-14T23:25:00Z">
              <w:r>
                <w:rPr>
                  <w:rFonts w:ascii="Calibri" w:hAnsi="Calibri" w:cs="Calibri"/>
                  <w:color w:val="000000"/>
                  <w:sz w:val="16"/>
                  <w:szCs w:val="16"/>
                </w:rPr>
                <w:t>0.</w:t>
              </w:r>
              <w:r>
                <w:rPr>
                  <w:rFonts w:ascii="Calibri" w:hAnsi="Calibri"/>
                  <w:color w:val="000000"/>
                  <w:sz w:val="16"/>
                  <w:szCs w:val="16"/>
                </w:rPr>
                <w:t>037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8B9CB1" w14:textId="77777777" w:rsidR="00FC5F2F" w:rsidRPr="00AC7D22" w:rsidRDefault="00FC5F2F" w:rsidP="00E13F34">
            <w:pPr>
              <w:spacing w:after="0"/>
              <w:jc w:val="center"/>
              <w:rPr>
                <w:ins w:id="27659" w:author="JS" w:date="2018-11-14T23:25:00Z"/>
                <w:sz w:val="16"/>
                <w:szCs w:val="16"/>
                <w:lang w:val="zh-CN"/>
              </w:rPr>
            </w:pPr>
            <w:ins w:id="27660" w:author="JS" w:date="2018-11-14T23:25:00Z">
              <w:r>
                <w:rPr>
                  <w:rFonts w:ascii="Calibri" w:hAnsi="Calibri" w:cs="Calibri"/>
                  <w:color w:val="000000"/>
                  <w:sz w:val="16"/>
                  <w:szCs w:val="16"/>
                </w:rPr>
                <w:t>0.</w:t>
              </w:r>
              <w:r>
                <w:rPr>
                  <w:rFonts w:ascii="Calibri" w:hAnsi="Calibri"/>
                  <w:color w:val="000000"/>
                  <w:sz w:val="16"/>
                  <w:szCs w:val="16"/>
                </w:rPr>
                <w:t>023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06FA3B" w14:textId="77777777" w:rsidR="00FC5F2F" w:rsidRPr="00AC7D22" w:rsidRDefault="00FC5F2F" w:rsidP="00E13F34">
            <w:pPr>
              <w:spacing w:after="0"/>
              <w:jc w:val="center"/>
              <w:rPr>
                <w:ins w:id="27661" w:author="JS" w:date="2018-11-14T23:25:00Z"/>
                <w:sz w:val="16"/>
                <w:szCs w:val="16"/>
                <w:lang w:val="zh-CN"/>
              </w:rPr>
            </w:pPr>
            <w:ins w:id="27662" w:author="JS" w:date="2018-11-14T23:25:00Z">
              <w:r>
                <w:rPr>
                  <w:rFonts w:ascii="Calibri" w:hAnsi="Calibri" w:cs="Calibri"/>
                  <w:color w:val="000000"/>
                  <w:sz w:val="16"/>
                  <w:szCs w:val="16"/>
                </w:rPr>
                <w:t>0.</w:t>
              </w:r>
              <w:r>
                <w:rPr>
                  <w:rFonts w:ascii="Calibri" w:hAnsi="Calibri"/>
                  <w:color w:val="000000"/>
                  <w:sz w:val="16"/>
                  <w:szCs w:val="16"/>
                </w:rPr>
                <w:t>021</w:t>
              </w:r>
            </w:ins>
          </w:p>
        </w:tc>
      </w:tr>
      <w:tr w:rsidR="00FC5F2F" w:rsidRPr="00141BF2" w14:paraId="56E31120" w14:textId="77777777" w:rsidTr="00E13F34">
        <w:trPr>
          <w:cantSplit/>
          <w:trHeight w:val="20"/>
          <w:ins w:id="2766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72CD58" w14:textId="77777777" w:rsidR="00FC5F2F" w:rsidRDefault="00FC5F2F" w:rsidP="00E13F34">
            <w:pPr>
              <w:spacing w:after="0"/>
              <w:ind w:left="113" w:right="113"/>
              <w:rPr>
                <w:ins w:id="27664"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0C3C97B7" w14:textId="77777777" w:rsidR="00FC5F2F" w:rsidRDefault="00FC5F2F" w:rsidP="00E13F34">
            <w:pPr>
              <w:spacing w:after="0"/>
              <w:rPr>
                <w:ins w:id="27665"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0B950CCB" w14:textId="77777777" w:rsidR="00FC5F2F" w:rsidRDefault="00FC5F2F" w:rsidP="00E13F34">
            <w:pPr>
              <w:pStyle w:val="NormalWeb"/>
              <w:spacing w:before="0" w:beforeAutospacing="0" w:after="0" w:afterAutospacing="0"/>
              <w:jc w:val="center"/>
              <w:rPr>
                <w:ins w:id="27666" w:author="JS" w:date="2018-11-14T23:25:00Z"/>
                <w:rFonts w:eastAsia="SimSun"/>
                <w:sz w:val="16"/>
                <w:szCs w:val="16"/>
              </w:rPr>
            </w:pPr>
            <w:ins w:id="27667"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0187BE5" w14:textId="77777777" w:rsidR="00FC5F2F" w:rsidRPr="00AC7D22" w:rsidRDefault="00FC5F2F" w:rsidP="00E13F34">
            <w:pPr>
              <w:spacing w:after="0"/>
              <w:jc w:val="center"/>
              <w:rPr>
                <w:ins w:id="27668" w:author="JS" w:date="2018-11-14T23:25:00Z"/>
                <w:sz w:val="16"/>
                <w:szCs w:val="16"/>
                <w:lang w:val="zh-CN"/>
              </w:rPr>
            </w:pPr>
            <w:ins w:id="27669" w:author="JS" w:date="2018-11-14T23:25:00Z">
              <w:r>
                <w:rPr>
                  <w:rFonts w:ascii="Calibri" w:hAnsi="Calibri" w:cs="Calibri"/>
                  <w:color w:val="000000"/>
                  <w:sz w:val="16"/>
                  <w:szCs w:val="16"/>
                </w:rPr>
                <w:t>0.</w:t>
              </w:r>
              <w:r>
                <w:rPr>
                  <w:rFonts w:ascii="Calibri" w:hAnsi="Calibri"/>
                  <w:color w:val="000000"/>
                  <w:sz w:val="16"/>
                  <w:szCs w:val="16"/>
                </w:rPr>
                <w:t>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655EA36" w14:textId="77777777" w:rsidR="00FC5F2F" w:rsidRPr="00AC7D22" w:rsidRDefault="00FC5F2F" w:rsidP="00E13F34">
            <w:pPr>
              <w:spacing w:after="0"/>
              <w:jc w:val="center"/>
              <w:rPr>
                <w:ins w:id="27670" w:author="JS" w:date="2018-11-14T23:25:00Z"/>
                <w:sz w:val="16"/>
                <w:szCs w:val="16"/>
                <w:lang w:val="zh-CN"/>
              </w:rPr>
            </w:pPr>
            <w:ins w:id="27671" w:author="JS" w:date="2018-11-14T23:25:00Z">
              <w:r>
                <w:rPr>
                  <w:rFonts w:ascii="Calibri" w:hAnsi="Calibri" w:cs="Calibri"/>
                  <w:color w:val="000000"/>
                  <w:sz w:val="16"/>
                  <w:szCs w:val="16"/>
                </w:rPr>
                <w:t>0.</w:t>
              </w:r>
              <w:r>
                <w:rPr>
                  <w:rFonts w:ascii="Calibri" w:hAnsi="Calibri"/>
                  <w:color w:val="000000"/>
                  <w:sz w:val="16"/>
                  <w:szCs w:val="16"/>
                </w:rPr>
                <w:t>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9071AB8" w14:textId="77777777" w:rsidR="00FC5F2F" w:rsidRPr="00AC7D22" w:rsidRDefault="00FC5F2F" w:rsidP="00E13F34">
            <w:pPr>
              <w:spacing w:after="0"/>
              <w:jc w:val="center"/>
              <w:rPr>
                <w:ins w:id="27672" w:author="JS" w:date="2018-11-14T23:25:00Z"/>
                <w:sz w:val="16"/>
                <w:szCs w:val="16"/>
                <w:lang w:val="zh-CN"/>
              </w:rPr>
            </w:pPr>
            <w:ins w:id="27673" w:author="JS" w:date="2018-11-14T23:25:00Z">
              <w:r>
                <w:rPr>
                  <w:rFonts w:ascii="Calibri" w:hAnsi="Calibri" w:cs="Calibri"/>
                  <w:color w:val="000000"/>
                  <w:sz w:val="16"/>
                  <w:szCs w:val="16"/>
                </w:rPr>
                <w:t>0.</w:t>
              </w:r>
              <w:r>
                <w:rPr>
                  <w:rFonts w:ascii="Calibri" w:hAnsi="Calibri"/>
                  <w:color w:val="000000"/>
                  <w:sz w:val="16"/>
                  <w:szCs w:val="16"/>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98DD7D" w14:textId="77777777" w:rsidR="00FC5F2F" w:rsidRPr="00AC7D22" w:rsidRDefault="00FC5F2F" w:rsidP="00E13F34">
            <w:pPr>
              <w:spacing w:after="0"/>
              <w:jc w:val="center"/>
              <w:rPr>
                <w:ins w:id="27674" w:author="JS" w:date="2018-11-14T23:25:00Z"/>
                <w:sz w:val="16"/>
                <w:szCs w:val="16"/>
                <w:lang w:val="zh-CN"/>
              </w:rPr>
            </w:pPr>
            <w:ins w:id="27675" w:author="JS" w:date="2018-11-14T23:25:00Z">
              <w:r>
                <w:rPr>
                  <w:rFonts w:ascii="Calibri" w:hAnsi="Calibri" w:cs="Calibri"/>
                  <w:color w:val="000000"/>
                  <w:sz w:val="16"/>
                  <w:szCs w:val="16"/>
                </w:rPr>
                <w:t>0.</w:t>
              </w:r>
              <w:r>
                <w:rPr>
                  <w:rFonts w:ascii="Calibri" w:hAnsi="Calibri"/>
                  <w:color w:val="000000"/>
                  <w:sz w:val="16"/>
                  <w:szCs w:val="16"/>
                </w:rPr>
                <w:t>028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75B352" w14:textId="77777777" w:rsidR="00FC5F2F" w:rsidRPr="00AC7D22" w:rsidRDefault="00FC5F2F" w:rsidP="00E13F34">
            <w:pPr>
              <w:spacing w:after="0"/>
              <w:jc w:val="center"/>
              <w:rPr>
                <w:ins w:id="27676" w:author="JS" w:date="2018-11-14T23:25:00Z"/>
                <w:sz w:val="16"/>
                <w:szCs w:val="16"/>
                <w:lang w:val="zh-CN"/>
              </w:rPr>
            </w:pPr>
            <w:ins w:id="27677" w:author="JS" w:date="2018-11-14T23:25:00Z">
              <w:r>
                <w:rPr>
                  <w:rFonts w:ascii="Calibri" w:hAnsi="Calibri" w:cs="Calibri"/>
                  <w:color w:val="000000"/>
                  <w:sz w:val="16"/>
                  <w:szCs w:val="16"/>
                </w:rPr>
                <w:t>0.</w:t>
              </w:r>
              <w:r>
                <w:rPr>
                  <w:rFonts w:ascii="Calibri" w:hAnsi="Calibri"/>
                  <w:color w:val="000000"/>
                  <w:sz w:val="16"/>
                  <w:szCs w:val="16"/>
                </w:rPr>
                <w:t>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56CF907" w14:textId="77777777" w:rsidR="00FC5F2F" w:rsidRPr="00AC7D22" w:rsidRDefault="00FC5F2F" w:rsidP="00E13F34">
            <w:pPr>
              <w:spacing w:after="0"/>
              <w:jc w:val="center"/>
              <w:rPr>
                <w:ins w:id="27678" w:author="JS" w:date="2018-11-14T23:25:00Z"/>
                <w:sz w:val="16"/>
                <w:szCs w:val="16"/>
                <w:lang w:val="zh-CN"/>
              </w:rPr>
            </w:pPr>
            <w:ins w:id="27679" w:author="JS" w:date="2018-11-14T23:25:00Z">
              <w:r>
                <w:rPr>
                  <w:rFonts w:ascii="Calibri" w:hAnsi="Calibri" w:cs="Calibri"/>
                  <w:color w:val="000000"/>
                  <w:sz w:val="16"/>
                  <w:szCs w:val="16"/>
                </w:rPr>
                <w:t>0.</w:t>
              </w:r>
              <w:r>
                <w:rPr>
                  <w:rFonts w:ascii="Calibri" w:hAnsi="Calibri"/>
                  <w:color w:val="000000"/>
                  <w:sz w:val="16"/>
                  <w:szCs w:val="16"/>
                </w:rPr>
                <w:t>095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9A5545" w14:textId="77777777" w:rsidR="00FC5F2F" w:rsidRPr="00AC7D22" w:rsidRDefault="00FC5F2F" w:rsidP="00E13F34">
            <w:pPr>
              <w:spacing w:after="0"/>
              <w:jc w:val="center"/>
              <w:rPr>
                <w:ins w:id="27680" w:author="JS" w:date="2018-11-14T23:25:00Z"/>
                <w:sz w:val="16"/>
                <w:szCs w:val="16"/>
                <w:lang w:val="zh-CN"/>
              </w:rPr>
            </w:pPr>
            <w:ins w:id="27681" w:author="JS" w:date="2018-11-14T23:25:00Z">
              <w:r>
                <w:rPr>
                  <w:rFonts w:ascii="Calibri" w:hAnsi="Calibri" w:cs="Calibri"/>
                  <w:color w:val="000000"/>
                  <w:sz w:val="16"/>
                  <w:szCs w:val="16"/>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BC61CD8" w14:textId="77777777" w:rsidR="00FC5F2F" w:rsidRPr="00AC7D22" w:rsidRDefault="00FC5F2F" w:rsidP="00E13F34">
            <w:pPr>
              <w:spacing w:after="0"/>
              <w:jc w:val="center"/>
              <w:rPr>
                <w:ins w:id="27682" w:author="JS" w:date="2018-11-14T23:25:00Z"/>
                <w:sz w:val="16"/>
                <w:szCs w:val="16"/>
                <w:lang w:val="zh-CN"/>
              </w:rPr>
            </w:pPr>
            <w:ins w:id="27683" w:author="JS" w:date="2018-11-14T23:25:00Z">
              <w:r>
                <w:rPr>
                  <w:rFonts w:ascii="Calibri" w:hAnsi="Calibri" w:cs="Calibri"/>
                  <w:color w:val="000000"/>
                  <w:sz w:val="16"/>
                  <w:szCs w:val="16"/>
                </w:rPr>
                <w:t>0.03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A4D7013" w14:textId="77777777" w:rsidR="00FC5F2F" w:rsidRPr="00AC7D22" w:rsidRDefault="00FC5F2F" w:rsidP="00E13F34">
            <w:pPr>
              <w:spacing w:after="0"/>
              <w:jc w:val="center"/>
              <w:rPr>
                <w:ins w:id="27684" w:author="JS" w:date="2018-11-14T23:25:00Z"/>
                <w:sz w:val="16"/>
                <w:szCs w:val="16"/>
                <w:lang w:val="zh-CN"/>
              </w:rPr>
            </w:pPr>
            <w:ins w:id="27685" w:author="JS" w:date="2018-11-14T23:25:00Z">
              <w:r>
                <w:rPr>
                  <w:rFonts w:ascii="Calibri" w:hAnsi="Calibri" w:cs="Calibri"/>
                  <w:color w:val="000000"/>
                  <w:sz w:val="16"/>
                  <w:szCs w:val="16"/>
                </w:rPr>
                <w:t>0.</w:t>
              </w:r>
              <w:r>
                <w:rPr>
                  <w:rFonts w:ascii="Calibri" w:hAnsi="Calibri"/>
                  <w:color w:val="000000"/>
                  <w:sz w:val="16"/>
                  <w:szCs w:val="16"/>
                </w:rPr>
                <w:t>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7D14811" w14:textId="77777777" w:rsidR="00FC5F2F" w:rsidRPr="00AC7D22" w:rsidRDefault="00FC5F2F" w:rsidP="00E13F34">
            <w:pPr>
              <w:spacing w:after="0"/>
              <w:jc w:val="center"/>
              <w:rPr>
                <w:ins w:id="27686" w:author="JS" w:date="2018-11-14T23:25:00Z"/>
                <w:sz w:val="16"/>
                <w:szCs w:val="16"/>
                <w:lang w:val="zh-CN"/>
              </w:rPr>
            </w:pPr>
            <w:ins w:id="27687" w:author="JS" w:date="2018-11-14T23:25:00Z">
              <w:r>
                <w:rPr>
                  <w:rFonts w:ascii="Calibri" w:hAnsi="Calibri" w:cs="Calibri"/>
                  <w:color w:val="000000"/>
                  <w:sz w:val="16"/>
                  <w:szCs w:val="16"/>
                </w:rPr>
                <w:t>0.</w:t>
              </w:r>
              <w:r>
                <w:rPr>
                  <w:rFonts w:ascii="Calibri" w:hAnsi="Calibri"/>
                  <w:color w:val="000000"/>
                  <w:sz w:val="16"/>
                  <w:szCs w:val="16"/>
                </w:rPr>
                <w:t>143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C692BD" w14:textId="77777777" w:rsidR="00FC5F2F" w:rsidRPr="00AC7D22" w:rsidRDefault="00FC5F2F" w:rsidP="00E13F34">
            <w:pPr>
              <w:spacing w:after="0"/>
              <w:jc w:val="center"/>
              <w:rPr>
                <w:ins w:id="27688" w:author="JS" w:date="2018-11-14T23:25:00Z"/>
                <w:sz w:val="16"/>
                <w:szCs w:val="16"/>
                <w:lang w:val="zh-CN"/>
              </w:rPr>
            </w:pPr>
            <w:ins w:id="27689" w:author="JS" w:date="2018-11-14T23:25:00Z">
              <w:r>
                <w:rPr>
                  <w:rFonts w:ascii="Calibri" w:hAnsi="Calibri" w:cs="Calibri"/>
                  <w:color w:val="000000"/>
                  <w:sz w:val="16"/>
                  <w:szCs w:val="16"/>
                </w:rPr>
                <w:t>0.</w:t>
              </w:r>
              <w:r>
                <w:rPr>
                  <w:rFonts w:ascii="Calibri" w:hAnsi="Calibri"/>
                  <w:color w:val="000000"/>
                  <w:sz w:val="16"/>
                  <w:szCs w:val="16"/>
                </w:rPr>
                <w:t>058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F818FA" w14:textId="77777777" w:rsidR="00FC5F2F" w:rsidRPr="00AC7D22" w:rsidRDefault="00FC5F2F" w:rsidP="00E13F34">
            <w:pPr>
              <w:spacing w:after="0"/>
              <w:jc w:val="center"/>
              <w:rPr>
                <w:ins w:id="27690" w:author="JS" w:date="2018-11-14T23:25:00Z"/>
                <w:sz w:val="16"/>
                <w:szCs w:val="16"/>
                <w:lang w:val="zh-CN"/>
              </w:rPr>
            </w:pPr>
            <w:ins w:id="27691" w:author="JS" w:date="2018-11-14T23:25:00Z">
              <w:r>
                <w:rPr>
                  <w:rFonts w:ascii="Calibri" w:hAnsi="Calibri" w:cs="Calibri"/>
                  <w:color w:val="000000"/>
                  <w:sz w:val="16"/>
                  <w:szCs w:val="16"/>
                </w:rPr>
                <w:t>0.</w:t>
              </w:r>
              <w:r>
                <w:rPr>
                  <w:rFonts w:ascii="Calibri" w:hAnsi="Calibri"/>
                  <w:color w:val="000000"/>
                  <w:sz w:val="16"/>
                  <w:szCs w:val="16"/>
                </w:rPr>
                <w:t>032</w:t>
              </w:r>
            </w:ins>
          </w:p>
        </w:tc>
      </w:tr>
      <w:tr w:rsidR="00FC5F2F" w:rsidRPr="00141BF2" w14:paraId="14EE6EED" w14:textId="77777777" w:rsidTr="00E13F34">
        <w:trPr>
          <w:cantSplit/>
          <w:trHeight w:val="20"/>
          <w:ins w:id="2769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014DE73" w14:textId="77777777" w:rsidR="00FC5F2F" w:rsidRDefault="00FC5F2F" w:rsidP="00E13F34">
            <w:pPr>
              <w:spacing w:after="0"/>
              <w:ind w:left="113" w:right="113"/>
              <w:rPr>
                <w:ins w:id="27693"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BA6DC36" w14:textId="77777777" w:rsidR="00FC5F2F" w:rsidRDefault="00FC5F2F" w:rsidP="00E13F34">
            <w:pPr>
              <w:spacing w:after="0"/>
              <w:rPr>
                <w:ins w:id="27694"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B5AD5D0" w14:textId="77777777" w:rsidR="00FC5F2F" w:rsidRDefault="00FC5F2F" w:rsidP="00E13F34">
            <w:pPr>
              <w:pStyle w:val="NormalWeb"/>
              <w:spacing w:before="0" w:beforeAutospacing="0" w:after="0" w:afterAutospacing="0"/>
              <w:jc w:val="center"/>
              <w:rPr>
                <w:ins w:id="27695" w:author="JS" w:date="2018-11-14T23:25:00Z"/>
                <w:rFonts w:eastAsia="SimSun"/>
                <w:sz w:val="16"/>
                <w:szCs w:val="16"/>
              </w:rPr>
            </w:pPr>
            <w:ins w:id="27696"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6C9705F" w14:textId="77777777" w:rsidR="00FC5F2F" w:rsidRPr="00AC7D22" w:rsidRDefault="00FC5F2F" w:rsidP="00E13F34">
            <w:pPr>
              <w:spacing w:after="0"/>
              <w:jc w:val="center"/>
              <w:rPr>
                <w:ins w:id="27697" w:author="JS" w:date="2018-11-14T23:25:00Z"/>
                <w:sz w:val="16"/>
                <w:szCs w:val="16"/>
                <w:lang w:val="zh-CN"/>
              </w:rPr>
            </w:pPr>
            <w:ins w:id="27698" w:author="JS" w:date="2018-11-14T23:25:00Z">
              <w:r>
                <w:rPr>
                  <w:rFonts w:ascii="Calibri" w:hAnsi="Calibri" w:cs="Calibri"/>
                  <w:color w:val="000000"/>
                  <w:sz w:val="16"/>
                  <w:szCs w:val="16"/>
                </w:rPr>
                <w:t>0.</w:t>
              </w:r>
              <w:r>
                <w:rPr>
                  <w:rFonts w:ascii="Calibri" w:hAnsi="Calibri"/>
                  <w:color w:val="000000"/>
                  <w:sz w:val="16"/>
                  <w:szCs w:val="16"/>
                </w:rPr>
                <w:t>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8E89DE4" w14:textId="77777777" w:rsidR="00FC5F2F" w:rsidRPr="00AC7D22" w:rsidRDefault="00FC5F2F" w:rsidP="00E13F34">
            <w:pPr>
              <w:spacing w:after="0"/>
              <w:jc w:val="center"/>
              <w:rPr>
                <w:ins w:id="27699" w:author="JS" w:date="2018-11-14T23:25:00Z"/>
                <w:sz w:val="16"/>
                <w:szCs w:val="16"/>
                <w:lang w:val="zh-CN"/>
              </w:rPr>
            </w:pPr>
            <w:ins w:id="27700" w:author="JS" w:date="2018-11-14T23:25:00Z">
              <w:r>
                <w:rPr>
                  <w:rFonts w:ascii="Calibri" w:hAnsi="Calibri" w:cs="Calibri"/>
                  <w:color w:val="000000"/>
                  <w:sz w:val="16"/>
                  <w:szCs w:val="16"/>
                </w:rPr>
                <w:t>0.</w:t>
              </w:r>
              <w:r>
                <w:rPr>
                  <w:rFonts w:ascii="Calibri" w:hAnsi="Calibri"/>
                  <w:color w:val="000000"/>
                  <w:sz w:val="16"/>
                  <w:szCs w:val="16"/>
                </w:rPr>
                <w:t>341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FE0235" w14:textId="77777777" w:rsidR="00FC5F2F" w:rsidRPr="00AC7D22" w:rsidRDefault="00FC5F2F" w:rsidP="00E13F34">
            <w:pPr>
              <w:spacing w:after="0"/>
              <w:jc w:val="center"/>
              <w:rPr>
                <w:ins w:id="27701" w:author="JS" w:date="2018-11-14T23:25:00Z"/>
                <w:sz w:val="16"/>
                <w:szCs w:val="16"/>
                <w:lang w:val="zh-CN"/>
              </w:rPr>
            </w:pPr>
            <w:ins w:id="27702" w:author="JS" w:date="2018-11-14T23:25:00Z">
              <w:r>
                <w:rPr>
                  <w:rFonts w:ascii="Calibri" w:hAnsi="Calibri" w:cs="Calibri"/>
                  <w:color w:val="000000"/>
                  <w:sz w:val="16"/>
                  <w:szCs w:val="16"/>
                </w:rPr>
                <w:t>0.</w:t>
              </w:r>
              <w:r>
                <w:rPr>
                  <w:rFonts w:ascii="Calibri" w:hAnsi="Calibri"/>
                  <w:color w:val="000000"/>
                  <w:sz w:val="16"/>
                  <w:szCs w:val="16"/>
                </w:rPr>
                <w:t>138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1A75E95" w14:textId="77777777" w:rsidR="00FC5F2F" w:rsidRPr="00AC7D22" w:rsidRDefault="00FC5F2F" w:rsidP="00E13F34">
            <w:pPr>
              <w:spacing w:after="0"/>
              <w:jc w:val="center"/>
              <w:rPr>
                <w:ins w:id="27703" w:author="JS" w:date="2018-11-14T23:25:00Z"/>
                <w:sz w:val="16"/>
                <w:szCs w:val="16"/>
                <w:lang w:val="zh-CN"/>
              </w:rPr>
            </w:pPr>
            <w:ins w:id="27704" w:author="JS" w:date="2018-11-14T23:25:00Z">
              <w:r>
                <w:rPr>
                  <w:rFonts w:ascii="Calibri" w:hAnsi="Calibri" w:cs="Calibri"/>
                  <w:color w:val="000000"/>
                  <w:sz w:val="16"/>
                  <w:szCs w:val="16"/>
                </w:rPr>
                <w:t>0.08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E43DDD" w14:textId="77777777" w:rsidR="00FC5F2F" w:rsidRPr="00AC7D22" w:rsidRDefault="00FC5F2F" w:rsidP="00E13F34">
            <w:pPr>
              <w:spacing w:after="0"/>
              <w:jc w:val="center"/>
              <w:rPr>
                <w:ins w:id="27705" w:author="JS" w:date="2018-11-14T23:25:00Z"/>
                <w:sz w:val="16"/>
                <w:szCs w:val="16"/>
                <w:lang w:val="zh-CN"/>
              </w:rPr>
            </w:pPr>
            <w:ins w:id="27706" w:author="JS" w:date="2018-11-14T23:25:00Z">
              <w:r>
                <w:rPr>
                  <w:rFonts w:ascii="Calibri" w:hAnsi="Calibri" w:cs="Calibri"/>
                  <w:color w:val="000000"/>
                  <w:sz w:val="16"/>
                  <w:szCs w:val="16"/>
                </w:rPr>
                <w:t>1.</w:t>
              </w:r>
              <w:r>
                <w:rPr>
                  <w:rFonts w:ascii="Calibri" w:hAnsi="Calibri"/>
                  <w:color w:val="000000"/>
                  <w:sz w:val="16"/>
                  <w:szCs w:val="16"/>
                </w:rPr>
                <w:t>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2628EB" w14:textId="77777777" w:rsidR="00FC5F2F" w:rsidRPr="00AC7D22" w:rsidRDefault="00FC5F2F" w:rsidP="00E13F34">
            <w:pPr>
              <w:spacing w:after="0"/>
              <w:jc w:val="center"/>
              <w:rPr>
                <w:ins w:id="27707" w:author="JS" w:date="2018-11-14T23:25:00Z"/>
                <w:sz w:val="16"/>
                <w:szCs w:val="16"/>
                <w:lang w:val="zh-CN"/>
              </w:rPr>
            </w:pPr>
            <w:ins w:id="27708" w:author="JS" w:date="2018-11-14T23:25:00Z">
              <w:r>
                <w:rPr>
                  <w:rFonts w:ascii="Calibri" w:hAnsi="Calibri" w:cs="Calibri"/>
                  <w:color w:val="000000"/>
                  <w:sz w:val="16"/>
                  <w:szCs w:val="16"/>
                </w:rPr>
                <w:t>0.</w:t>
              </w:r>
              <w:r>
                <w:rPr>
                  <w:rFonts w:ascii="Calibri" w:hAnsi="Calibri"/>
                  <w:color w:val="000000"/>
                  <w:sz w:val="16"/>
                  <w:szCs w:val="16"/>
                </w:rPr>
                <w:t>613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1FC8CD9" w14:textId="77777777" w:rsidR="00FC5F2F" w:rsidRPr="00AC7D22" w:rsidRDefault="00FC5F2F" w:rsidP="00E13F34">
            <w:pPr>
              <w:spacing w:after="0"/>
              <w:jc w:val="center"/>
              <w:rPr>
                <w:ins w:id="27709" w:author="JS" w:date="2018-11-14T23:25:00Z"/>
                <w:sz w:val="16"/>
                <w:szCs w:val="16"/>
                <w:lang w:val="zh-CN"/>
              </w:rPr>
            </w:pPr>
            <w:ins w:id="27710" w:author="JS" w:date="2018-11-14T23:25:00Z">
              <w:r>
                <w:rPr>
                  <w:rFonts w:ascii="Calibri" w:hAnsi="Calibri" w:cs="Calibri"/>
                  <w:color w:val="000000"/>
                  <w:sz w:val="16"/>
                  <w:szCs w:val="16"/>
                </w:rPr>
                <w:t>0.</w:t>
              </w:r>
              <w:r>
                <w:rPr>
                  <w:rFonts w:ascii="Calibri" w:hAnsi="Calibri"/>
                  <w:color w:val="000000"/>
                  <w:sz w:val="16"/>
                  <w:szCs w:val="16"/>
                </w:rPr>
                <w:t>211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B433A2" w14:textId="77777777" w:rsidR="00FC5F2F" w:rsidRPr="00AC7D22" w:rsidRDefault="00FC5F2F" w:rsidP="00E13F34">
            <w:pPr>
              <w:spacing w:after="0"/>
              <w:jc w:val="center"/>
              <w:rPr>
                <w:ins w:id="27711" w:author="JS" w:date="2018-11-14T23:25:00Z"/>
                <w:sz w:val="16"/>
                <w:szCs w:val="16"/>
                <w:lang w:val="zh-CN"/>
              </w:rPr>
            </w:pPr>
            <w:ins w:id="27712" w:author="JS" w:date="2018-11-14T23:25:00Z">
              <w:r>
                <w:rPr>
                  <w:rFonts w:ascii="Calibri" w:hAnsi="Calibri" w:cs="Calibri"/>
                  <w:color w:val="000000"/>
                  <w:sz w:val="16"/>
                  <w:szCs w:val="16"/>
                </w:rPr>
                <w:t>0.</w:t>
              </w:r>
              <w:r>
                <w:rPr>
                  <w:rFonts w:ascii="Calibri" w:hAnsi="Calibri"/>
                  <w:color w:val="000000"/>
                  <w:sz w:val="16"/>
                  <w:szCs w:val="16"/>
                </w:rPr>
                <w:t>092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2D764F" w14:textId="77777777" w:rsidR="00FC5F2F" w:rsidRPr="00AC7D22" w:rsidRDefault="00FC5F2F" w:rsidP="00E13F34">
            <w:pPr>
              <w:spacing w:after="0"/>
              <w:jc w:val="center"/>
              <w:rPr>
                <w:ins w:id="27713" w:author="JS" w:date="2018-11-14T23:25:00Z"/>
                <w:sz w:val="16"/>
                <w:szCs w:val="16"/>
                <w:lang w:val="zh-CN"/>
              </w:rPr>
            </w:pPr>
            <w:ins w:id="27714" w:author="JS" w:date="2018-11-14T23:25:00Z">
              <w:r>
                <w:rPr>
                  <w:rFonts w:ascii="Calibri" w:hAnsi="Calibri" w:cs="Calibri"/>
                  <w:color w:val="000000"/>
                  <w:sz w:val="16"/>
                  <w:szCs w:val="16"/>
                </w:rPr>
                <w:t>34.</w:t>
              </w:r>
              <w:r>
                <w:rPr>
                  <w:rFonts w:ascii="Calibri" w:hAnsi="Calibri"/>
                  <w:color w:val="000000"/>
                  <w:sz w:val="16"/>
                  <w:szCs w:val="16"/>
                </w:rPr>
                <w:t>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720B833" w14:textId="77777777" w:rsidR="00FC5F2F" w:rsidRPr="00AC7D22" w:rsidRDefault="00FC5F2F" w:rsidP="00E13F34">
            <w:pPr>
              <w:spacing w:after="0"/>
              <w:jc w:val="center"/>
              <w:rPr>
                <w:ins w:id="27715" w:author="JS" w:date="2018-11-14T23:25:00Z"/>
                <w:sz w:val="16"/>
                <w:szCs w:val="16"/>
                <w:lang w:val="zh-CN"/>
              </w:rPr>
            </w:pPr>
            <w:ins w:id="27716" w:author="JS" w:date="2018-11-14T23:25:00Z">
              <w:r>
                <w:rPr>
                  <w:rFonts w:ascii="Calibri" w:hAnsi="Calibri" w:cs="Calibri"/>
                  <w:color w:val="000000"/>
                  <w:sz w:val="16"/>
                  <w:szCs w:val="16"/>
                </w:rPr>
                <w:t>2.</w:t>
              </w:r>
              <w:r>
                <w:rPr>
                  <w:rFonts w:ascii="Calibri" w:hAnsi="Calibri"/>
                  <w:color w:val="000000"/>
                  <w:sz w:val="16"/>
                  <w:szCs w:val="16"/>
                </w:rPr>
                <w:t>524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474DFA" w14:textId="77777777" w:rsidR="00FC5F2F" w:rsidRPr="00AC7D22" w:rsidRDefault="00FC5F2F" w:rsidP="00E13F34">
            <w:pPr>
              <w:spacing w:after="0"/>
              <w:jc w:val="center"/>
              <w:rPr>
                <w:ins w:id="27717" w:author="JS" w:date="2018-11-14T23:25:00Z"/>
                <w:sz w:val="16"/>
                <w:szCs w:val="16"/>
                <w:lang w:val="zh-CN"/>
              </w:rPr>
            </w:pPr>
            <w:ins w:id="27718" w:author="JS" w:date="2018-11-14T23:25:00Z">
              <w:r>
                <w:rPr>
                  <w:rFonts w:ascii="Calibri" w:hAnsi="Calibri" w:cs="Calibri"/>
                  <w:color w:val="000000"/>
                  <w:sz w:val="16"/>
                  <w:szCs w:val="16"/>
                </w:rPr>
                <w:t>0.</w:t>
              </w:r>
              <w:r>
                <w:rPr>
                  <w:rFonts w:ascii="Calibri" w:hAnsi="Calibri"/>
                  <w:color w:val="000000"/>
                  <w:sz w:val="16"/>
                  <w:szCs w:val="16"/>
                </w:rPr>
                <w:t>389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87344F" w14:textId="77777777" w:rsidR="00FC5F2F" w:rsidRPr="00AC7D22" w:rsidRDefault="00FC5F2F" w:rsidP="00E13F34">
            <w:pPr>
              <w:spacing w:after="0"/>
              <w:jc w:val="center"/>
              <w:rPr>
                <w:ins w:id="27719" w:author="JS" w:date="2018-11-14T23:25:00Z"/>
                <w:sz w:val="16"/>
                <w:szCs w:val="16"/>
                <w:lang w:val="zh-CN"/>
              </w:rPr>
            </w:pPr>
            <w:ins w:id="27720" w:author="JS" w:date="2018-11-14T23:25:00Z">
              <w:r>
                <w:rPr>
                  <w:rFonts w:ascii="Calibri" w:hAnsi="Calibri" w:cs="Calibri"/>
                  <w:color w:val="000000"/>
                  <w:sz w:val="16"/>
                  <w:szCs w:val="16"/>
                </w:rPr>
                <w:t>0.</w:t>
              </w:r>
              <w:r>
                <w:rPr>
                  <w:rFonts w:ascii="Calibri" w:hAnsi="Calibri"/>
                  <w:color w:val="000000"/>
                  <w:sz w:val="16"/>
                  <w:szCs w:val="16"/>
                </w:rPr>
                <w:t>108</w:t>
              </w:r>
            </w:ins>
          </w:p>
        </w:tc>
      </w:tr>
      <w:tr w:rsidR="00FC5F2F" w:rsidRPr="00141BF2" w14:paraId="7A85D613" w14:textId="77777777" w:rsidTr="00E13F34">
        <w:trPr>
          <w:cantSplit/>
          <w:trHeight w:val="20"/>
          <w:ins w:id="2772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244BB" w14:textId="77777777" w:rsidR="00FC5F2F" w:rsidRDefault="00FC5F2F" w:rsidP="00E13F34">
            <w:pPr>
              <w:spacing w:after="0"/>
              <w:ind w:left="113" w:right="113"/>
              <w:rPr>
                <w:ins w:id="27722"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2FB36A1D" w14:textId="77777777" w:rsidR="00FC5F2F" w:rsidRDefault="00FC5F2F" w:rsidP="00E13F34">
            <w:pPr>
              <w:spacing w:after="0"/>
              <w:rPr>
                <w:ins w:id="27723"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10FAAC83" w14:textId="77777777" w:rsidR="00FC5F2F" w:rsidRDefault="00FC5F2F" w:rsidP="00E13F34">
            <w:pPr>
              <w:pStyle w:val="NormalWeb"/>
              <w:spacing w:before="0" w:beforeAutospacing="0" w:after="0" w:afterAutospacing="0"/>
              <w:jc w:val="center"/>
              <w:rPr>
                <w:ins w:id="27724" w:author="JS" w:date="2018-11-14T23:25:00Z"/>
                <w:rFonts w:eastAsia="SimSun"/>
                <w:sz w:val="16"/>
                <w:szCs w:val="16"/>
              </w:rPr>
            </w:pPr>
            <w:ins w:id="27725"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BB8C61F" w14:textId="77777777" w:rsidR="00FC5F2F" w:rsidRPr="00AC7D22" w:rsidRDefault="00FC5F2F" w:rsidP="00E13F34">
            <w:pPr>
              <w:spacing w:after="0"/>
              <w:jc w:val="center"/>
              <w:rPr>
                <w:ins w:id="27726" w:author="JS" w:date="2018-11-14T23:25:00Z"/>
                <w:sz w:val="16"/>
                <w:szCs w:val="16"/>
                <w:lang w:val="zh-CN"/>
              </w:rPr>
            </w:pPr>
            <w:ins w:id="27727" w:author="JS" w:date="2018-11-14T23:25:00Z">
              <w:r>
                <w:rPr>
                  <w:rFonts w:ascii="Calibri" w:hAnsi="Calibri" w:cs="Calibri"/>
                  <w:color w:val="000000"/>
                  <w:sz w:val="16"/>
                  <w:szCs w:val="16"/>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959DBA" w14:textId="77777777" w:rsidR="00FC5F2F" w:rsidRPr="00AC7D22" w:rsidRDefault="00FC5F2F" w:rsidP="00E13F34">
            <w:pPr>
              <w:spacing w:after="0"/>
              <w:jc w:val="center"/>
              <w:rPr>
                <w:ins w:id="27728" w:author="JS" w:date="2018-11-14T23:25:00Z"/>
                <w:sz w:val="16"/>
                <w:szCs w:val="16"/>
                <w:lang w:val="zh-CN"/>
              </w:rPr>
            </w:pPr>
            <w:ins w:id="27729" w:author="JS" w:date="2018-11-14T23:25:00Z">
              <w:r>
                <w:rPr>
                  <w:rFonts w:ascii="Calibri" w:hAnsi="Calibri" w:cs="Calibri"/>
                  <w:color w:val="000000"/>
                  <w:sz w:val="16"/>
                  <w:szCs w:val="16"/>
                </w:rPr>
                <w:t>0.</w:t>
              </w:r>
              <w:r>
                <w:rPr>
                  <w:rFonts w:ascii="Calibri" w:hAnsi="Calibri"/>
                  <w:color w:val="000000"/>
                  <w:sz w:val="16"/>
                  <w:szCs w:val="16"/>
                </w:rPr>
                <w:t>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D0DC2F" w14:textId="77777777" w:rsidR="00FC5F2F" w:rsidRPr="00AC7D22" w:rsidRDefault="00FC5F2F" w:rsidP="00E13F34">
            <w:pPr>
              <w:spacing w:after="0"/>
              <w:jc w:val="center"/>
              <w:rPr>
                <w:ins w:id="27730" w:author="JS" w:date="2018-11-14T23:25:00Z"/>
                <w:sz w:val="16"/>
                <w:szCs w:val="16"/>
                <w:lang w:val="zh-CN"/>
              </w:rPr>
            </w:pPr>
            <w:ins w:id="27731" w:author="JS" w:date="2018-11-14T23:25:00Z">
              <w:r>
                <w:rPr>
                  <w:rFonts w:ascii="Calibri" w:hAnsi="Calibri" w:cs="Calibri"/>
                  <w:color w:val="000000"/>
                  <w:sz w:val="16"/>
                  <w:szCs w:val="16"/>
                </w:rPr>
                <w:t>0.</w:t>
              </w:r>
              <w:r>
                <w:rPr>
                  <w:rFonts w:ascii="Calibri" w:hAnsi="Calibri"/>
                  <w:color w:val="000000"/>
                  <w:sz w:val="16"/>
                  <w:szCs w:val="16"/>
                </w:rPr>
                <w:t>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9BDB67" w14:textId="77777777" w:rsidR="00FC5F2F" w:rsidRPr="00AC7D22" w:rsidRDefault="00FC5F2F" w:rsidP="00E13F34">
            <w:pPr>
              <w:spacing w:after="0"/>
              <w:jc w:val="center"/>
              <w:rPr>
                <w:ins w:id="27732" w:author="JS" w:date="2018-11-14T23:25:00Z"/>
                <w:sz w:val="16"/>
                <w:szCs w:val="16"/>
                <w:lang w:val="zh-CN"/>
              </w:rPr>
            </w:pPr>
            <w:ins w:id="27733" w:author="JS" w:date="2018-11-14T23:25:00Z">
              <w:r>
                <w:rPr>
                  <w:rFonts w:ascii="Calibri" w:hAnsi="Calibri" w:cs="Calibri"/>
                  <w:color w:val="000000"/>
                  <w:sz w:val="16"/>
                  <w:szCs w:val="16"/>
                </w:rPr>
                <w:t>0.</w:t>
              </w:r>
              <w:r>
                <w:rPr>
                  <w:rFonts w:ascii="Calibri" w:hAnsi="Calibri"/>
                  <w:color w:val="000000"/>
                  <w:sz w:val="16"/>
                  <w:szCs w:val="16"/>
                </w:rPr>
                <w:t>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3CE092" w14:textId="77777777" w:rsidR="00FC5F2F" w:rsidRPr="00AC7D22" w:rsidRDefault="00FC5F2F" w:rsidP="00E13F34">
            <w:pPr>
              <w:spacing w:after="0"/>
              <w:jc w:val="center"/>
              <w:rPr>
                <w:ins w:id="27734" w:author="JS" w:date="2018-11-14T23:25:00Z"/>
                <w:sz w:val="16"/>
                <w:szCs w:val="16"/>
                <w:lang w:val="zh-CN"/>
              </w:rPr>
            </w:pPr>
            <w:ins w:id="27735" w:author="JS" w:date="2018-11-14T23:25:00Z">
              <w:r>
                <w:rPr>
                  <w:rFonts w:ascii="Calibri" w:hAnsi="Calibri" w:cs="Calibri"/>
                  <w:color w:val="000000"/>
                  <w:sz w:val="16"/>
                  <w:szCs w:val="16"/>
                </w:rPr>
                <w:t>1.</w:t>
              </w:r>
              <w:r>
                <w:rPr>
                  <w:rFonts w:ascii="Calibri" w:hAnsi="Calibri"/>
                  <w:color w:val="000000"/>
                  <w:sz w:val="16"/>
                  <w:szCs w:val="16"/>
                </w:rPr>
                <w:t>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F803F4B" w14:textId="77777777" w:rsidR="00FC5F2F" w:rsidRPr="00AC7D22" w:rsidRDefault="00FC5F2F" w:rsidP="00E13F34">
            <w:pPr>
              <w:spacing w:after="0"/>
              <w:jc w:val="center"/>
              <w:rPr>
                <w:ins w:id="27736" w:author="JS" w:date="2018-11-14T23:25:00Z"/>
                <w:sz w:val="16"/>
                <w:szCs w:val="16"/>
                <w:lang w:val="zh-CN"/>
              </w:rPr>
            </w:pPr>
            <w:ins w:id="27737" w:author="JS" w:date="2018-11-14T23:25: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608FCA1" w14:textId="77777777" w:rsidR="00FC5F2F" w:rsidRPr="00AC7D22" w:rsidRDefault="00FC5F2F" w:rsidP="00E13F34">
            <w:pPr>
              <w:spacing w:after="0"/>
              <w:jc w:val="center"/>
              <w:rPr>
                <w:ins w:id="27738" w:author="JS" w:date="2018-11-14T23:25:00Z"/>
                <w:sz w:val="16"/>
                <w:szCs w:val="16"/>
                <w:lang w:val="zh-CN"/>
              </w:rPr>
            </w:pPr>
            <w:ins w:id="27739" w:author="JS" w:date="2018-11-14T23:25:00Z">
              <w:r>
                <w:rPr>
                  <w:rFonts w:ascii="Calibri" w:hAnsi="Calibri" w:cs="Calibri"/>
                  <w:color w:val="000000"/>
                  <w:sz w:val="16"/>
                  <w:szCs w:val="16"/>
                </w:rPr>
                <w:t>0.</w:t>
              </w:r>
              <w:r>
                <w:rPr>
                  <w:rFonts w:ascii="Calibri" w:hAnsi="Calibri"/>
                  <w:color w:val="000000"/>
                  <w:sz w:val="16"/>
                  <w:szCs w:val="16"/>
                </w:rPr>
                <w:t>072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D0AB45" w14:textId="77777777" w:rsidR="00FC5F2F" w:rsidRPr="00AC7D22" w:rsidRDefault="00FC5F2F" w:rsidP="00E13F34">
            <w:pPr>
              <w:spacing w:after="0"/>
              <w:jc w:val="center"/>
              <w:rPr>
                <w:ins w:id="27740" w:author="JS" w:date="2018-11-14T23:25:00Z"/>
                <w:sz w:val="16"/>
                <w:szCs w:val="16"/>
                <w:lang w:val="zh-CN"/>
              </w:rPr>
            </w:pPr>
            <w:ins w:id="27741" w:author="JS" w:date="2018-11-14T23:25:00Z">
              <w:r>
                <w:rPr>
                  <w:rFonts w:ascii="Calibri" w:hAnsi="Calibri" w:cs="Calibri"/>
                  <w:color w:val="000000"/>
                  <w:sz w:val="16"/>
                  <w:szCs w:val="16"/>
                </w:rPr>
                <w:t>0.04</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47366E" w14:textId="77777777" w:rsidR="00FC5F2F" w:rsidRPr="00AC7D22" w:rsidRDefault="00FC5F2F" w:rsidP="00E13F34">
            <w:pPr>
              <w:spacing w:after="0"/>
              <w:jc w:val="center"/>
              <w:rPr>
                <w:ins w:id="27742" w:author="JS" w:date="2018-11-14T23:25:00Z"/>
                <w:sz w:val="16"/>
                <w:szCs w:val="16"/>
                <w:lang w:val="zh-CN"/>
              </w:rPr>
            </w:pPr>
            <w:ins w:id="27743" w:author="JS" w:date="2018-11-14T23:25:00Z">
              <w:r>
                <w:rPr>
                  <w:rFonts w:ascii="Calibri" w:hAnsi="Calibri" w:cs="Calibri"/>
                  <w:color w:val="000000"/>
                  <w:sz w:val="16"/>
                  <w:szCs w:val="16"/>
                </w:rPr>
                <w:t>9.</w:t>
              </w:r>
              <w:r>
                <w:rPr>
                  <w:rFonts w:ascii="Calibri" w:hAnsi="Calibri"/>
                  <w:color w:val="000000"/>
                  <w:sz w:val="16"/>
                  <w:szCs w:val="16"/>
                </w:rPr>
                <w:t>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FFF4EC" w14:textId="77777777" w:rsidR="00FC5F2F" w:rsidRPr="00AC7D22" w:rsidRDefault="00FC5F2F" w:rsidP="00E13F34">
            <w:pPr>
              <w:spacing w:after="0"/>
              <w:jc w:val="center"/>
              <w:rPr>
                <w:ins w:id="27744" w:author="JS" w:date="2018-11-14T23:25:00Z"/>
                <w:sz w:val="16"/>
                <w:szCs w:val="16"/>
                <w:lang w:val="zh-CN"/>
              </w:rPr>
            </w:pPr>
            <w:ins w:id="27745" w:author="JS" w:date="2018-11-14T23:25:00Z">
              <w:r>
                <w:rPr>
                  <w:rFonts w:ascii="Calibri" w:hAnsi="Calibri" w:cs="Calibri"/>
                  <w:color w:val="000000"/>
                  <w:sz w:val="16"/>
                  <w:szCs w:val="16"/>
                </w:rPr>
                <w:t>5.</w:t>
              </w:r>
              <w:r>
                <w:rPr>
                  <w:rFonts w:ascii="Calibri" w:hAnsi="Calibri"/>
                  <w:color w:val="000000"/>
                  <w:sz w:val="16"/>
                  <w:szCs w:val="16"/>
                </w:rPr>
                <w:t>248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640635" w14:textId="77777777" w:rsidR="00FC5F2F" w:rsidRPr="00AC7D22" w:rsidRDefault="00FC5F2F" w:rsidP="00E13F34">
            <w:pPr>
              <w:spacing w:after="0"/>
              <w:jc w:val="center"/>
              <w:rPr>
                <w:ins w:id="27746" w:author="JS" w:date="2018-11-14T23:25:00Z"/>
                <w:sz w:val="16"/>
                <w:szCs w:val="16"/>
                <w:lang w:val="zh-CN"/>
              </w:rPr>
            </w:pPr>
            <w:ins w:id="27747" w:author="JS" w:date="2018-11-14T23:25:00Z">
              <w:r>
                <w:rPr>
                  <w:rFonts w:ascii="Calibri" w:hAnsi="Calibri" w:cs="Calibri"/>
                  <w:color w:val="000000"/>
                  <w:sz w:val="16"/>
                  <w:szCs w:val="16"/>
                </w:rPr>
                <w:t>0.</w:t>
              </w:r>
              <w:r>
                <w:rPr>
                  <w:rFonts w:ascii="Calibri" w:hAnsi="Calibri"/>
                  <w:color w:val="000000"/>
                  <w:sz w:val="16"/>
                  <w:szCs w:val="16"/>
                </w:rPr>
                <w:t>123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4EFE7D" w14:textId="77777777" w:rsidR="00FC5F2F" w:rsidRPr="00AC7D22" w:rsidRDefault="00FC5F2F" w:rsidP="00E13F34">
            <w:pPr>
              <w:spacing w:after="0"/>
              <w:jc w:val="center"/>
              <w:rPr>
                <w:ins w:id="27748" w:author="JS" w:date="2018-11-14T23:25:00Z"/>
                <w:sz w:val="16"/>
                <w:szCs w:val="16"/>
                <w:lang w:val="zh-CN"/>
              </w:rPr>
            </w:pPr>
            <w:ins w:id="27749" w:author="JS" w:date="2018-11-14T23:25:00Z">
              <w:r>
                <w:rPr>
                  <w:rFonts w:ascii="Calibri" w:hAnsi="Calibri" w:cs="Calibri"/>
                  <w:color w:val="000000"/>
                  <w:sz w:val="16"/>
                  <w:szCs w:val="16"/>
                </w:rPr>
                <w:t>0.</w:t>
              </w:r>
              <w:r>
                <w:rPr>
                  <w:rFonts w:ascii="Calibri" w:hAnsi="Calibri"/>
                  <w:color w:val="000000"/>
                  <w:sz w:val="16"/>
                  <w:szCs w:val="16"/>
                </w:rPr>
                <w:t>045</w:t>
              </w:r>
            </w:ins>
          </w:p>
        </w:tc>
      </w:tr>
      <w:tr w:rsidR="00FC5F2F" w:rsidRPr="00141BF2" w14:paraId="5F29DAC0" w14:textId="77777777" w:rsidTr="00E13F34">
        <w:trPr>
          <w:cantSplit/>
          <w:trHeight w:val="20"/>
          <w:ins w:id="2775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B72A0D8" w14:textId="77777777" w:rsidR="00FC5F2F" w:rsidRDefault="00FC5F2F" w:rsidP="00E13F34">
            <w:pPr>
              <w:spacing w:after="0"/>
              <w:ind w:left="113" w:right="113"/>
              <w:rPr>
                <w:ins w:id="27751"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779167BD" w14:textId="77777777" w:rsidR="00FC5F2F" w:rsidRDefault="00FC5F2F" w:rsidP="00E13F34">
            <w:pPr>
              <w:pStyle w:val="NormalWeb"/>
              <w:spacing w:before="0" w:beforeAutospacing="0" w:after="0" w:afterAutospacing="0"/>
              <w:jc w:val="center"/>
              <w:rPr>
                <w:ins w:id="27752" w:author="JS" w:date="2018-11-14T23:25:00Z"/>
                <w:rFonts w:eastAsia="SimSun"/>
                <w:sz w:val="16"/>
                <w:szCs w:val="16"/>
              </w:rPr>
            </w:pPr>
            <w:ins w:id="27753"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2045C5CF" w14:textId="77777777" w:rsidR="00FC5F2F" w:rsidRDefault="00FC5F2F" w:rsidP="00E13F34">
            <w:pPr>
              <w:pStyle w:val="NormalWeb"/>
              <w:spacing w:before="0" w:beforeAutospacing="0" w:after="0" w:afterAutospacing="0"/>
              <w:jc w:val="center"/>
              <w:rPr>
                <w:ins w:id="27754" w:author="JS" w:date="2018-11-14T23:25:00Z"/>
                <w:rFonts w:eastAsia="SimSun"/>
                <w:sz w:val="16"/>
                <w:szCs w:val="16"/>
              </w:rPr>
            </w:pPr>
            <w:ins w:id="27755"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FC24B53" w14:textId="77777777" w:rsidR="00FC5F2F" w:rsidRPr="00AC7D22" w:rsidRDefault="00FC5F2F" w:rsidP="00E13F34">
            <w:pPr>
              <w:spacing w:after="0"/>
              <w:jc w:val="center"/>
              <w:rPr>
                <w:ins w:id="27756" w:author="JS" w:date="2018-11-14T23:25:00Z"/>
                <w:sz w:val="16"/>
                <w:szCs w:val="16"/>
                <w:lang w:val="zh-CN"/>
              </w:rPr>
            </w:pPr>
            <w:ins w:id="27757" w:author="JS" w:date="2018-11-14T23:25:00Z">
              <w:r>
                <w:rPr>
                  <w:rFonts w:ascii="Calibri" w:hAnsi="Calibri" w:cs="Calibri"/>
                  <w:color w:val="000000"/>
                  <w:sz w:val="16"/>
                  <w:szCs w:val="16"/>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D080AD" w14:textId="77777777" w:rsidR="00FC5F2F" w:rsidRPr="00AC7D22" w:rsidRDefault="00FC5F2F" w:rsidP="00E13F34">
            <w:pPr>
              <w:spacing w:after="0"/>
              <w:jc w:val="center"/>
              <w:rPr>
                <w:ins w:id="27758" w:author="JS" w:date="2018-11-14T23:25:00Z"/>
                <w:sz w:val="16"/>
                <w:szCs w:val="16"/>
                <w:lang w:val="zh-CN"/>
              </w:rPr>
            </w:pPr>
            <w:ins w:id="27759" w:author="JS" w:date="2018-11-14T23:25:00Z">
              <w:r>
                <w:rPr>
                  <w:rFonts w:ascii="Calibri" w:hAnsi="Calibri" w:cs="Calibri"/>
                  <w:color w:val="000000"/>
                  <w:sz w:val="16"/>
                  <w:szCs w:val="16"/>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E5384E" w14:textId="77777777" w:rsidR="00FC5F2F" w:rsidRPr="00AC7D22" w:rsidRDefault="00FC5F2F" w:rsidP="00E13F34">
            <w:pPr>
              <w:spacing w:after="0"/>
              <w:jc w:val="center"/>
              <w:rPr>
                <w:ins w:id="27760" w:author="JS" w:date="2018-11-14T23:25:00Z"/>
                <w:sz w:val="16"/>
                <w:szCs w:val="16"/>
                <w:lang w:val="zh-CN"/>
              </w:rPr>
            </w:pPr>
            <w:ins w:id="27761" w:author="JS" w:date="2018-11-14T23:25:00Z">
              <w:r>
                <w:rPr>
                  <w:rFonts w:ascii="Calibri" w:hAnsi="Calibri" w:cs="Calibri"/>
                  <w:color w:val="000000"/>
                  <w:sz w:val="16"/>
                  <w:szCs w:val="16"/>
                </w:rPr>
                <w:t>28.49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CADB871" w14:textId="77777777" w:rsidR="00FC5F2F" w:rsidRPr="00AC7D22" w:rsidRDefault="00FC5F2F" w:rsidP="00E13F34">
            <w:pPr>
              <w:spacing w:after="0"/>
              <w:jc w:val="center"/>
              <w:rPr>
                <w:ins w:id="27762" w:author="JS" w:date="2018-11-14T23:25:00Z"/>
                <w:sz w:val="16"/>
                <w:szCs w:val="16"/>
                <w:lang w:val="zh-CN"/>
              </w:rPr>
            </w:pPr>
            <w:ins w:id="27763" w:author="JS" w:date="2018-11-14T23:25:00Z">
              <w:r>
                <w:rPr>
                  <w:rFonts w:ascii="Calibri" w:hAnsi="Calibri" w:cs="Calibri"/>
                  <w:color w:val="000000"/>
                  <w:sz w:val="16"/>
                  <w:szCs w:val="16"/>
                </w:rPr>
                <w:t>32.51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89920E" w14:textId="77777777" w:rsidR="00FC5F2F" w:rsidRPr="00AC7D22" w:rsidRDefault="00FC5F2F" w:rsidP="00E13F34">
            <w:pPr>
              <w:spacing w:after="0"/>
              <w:jc w:val="center"/>
              <w:rPr>
                <w:ins w:id="27764" w:author="JS" w:date="2018-11-14T23:25:00Z"/>
                <w:sz w:val="16"/>
                <w:szCs w:val="16"/>
                <w:lang w:val="zh-CN"/>
              </w:rPr>
            </w:pPr>
            <w:ins w:id="27765" w:author="JS" w:date="2018-11-14T23:25:00Z">
              <w:r>
                <w:rPr>
                  <w:rFonts w:ascii="Calibri" w:hAnsi="Calibri" w:cs="Calibri"/>
                  <w:color w:val="000000"/>
                  <w:sz w:val="16"/>
                  <w:szCs w:val="16"/>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B4F61A" w14:textId="77777777" w:rsidR="00FC5F2F" w:rsidRPr="00AC7D22" w:rsidRDefault="00FC5F2F" w:rsidP="00E13F34">
            <w:pPr>
              <w:spacing w:after="0"/>
              <w:jc w:val="center"/>
              <w:rPr>
                <w:ins w:id="27766" w:author="JS" w:date="2018-11-14T23:25:00Z"/>
                <w:sz w:val="16"/>
                <w:szCs w:val="16"/>
                <w:lang w:val="zh-CN"/>
              </w:rPr>
            </w:pPr>
            <w:ins w:id="27767" w:author="JS" w:date="2018-11-14T23:25:00Z">
              <w:r>
                <w:rPr>
                  <w:rFonts w:ascii="Calibri" w:hAnsi="Calibri" w:cs="Calibri"/>
                  <w:color w:val="000000"/>
                  <w:sz w:val="16"/>
                  <w:szCs w:val="16"/>
                </w:rPr>
                <w:t>5.53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524D89" w14:textId="77777777" w:rsidR="00FC5F2F" w:rsidRPr="00AC7D22" w:rsidRDefault="00FC5F2F" w:rsidP="00E13F34">
            <w:pPr>
              <w:spacing w:after="0"/>
              <w:jc w:val="center"/>
              <w:rPr>
                <w:ins w:id="27768" w:author="JS" w:date="2018-11-14T23:25:00Z"/>
                <w:sz w:val="16"/>
                <w:szCs w:val="16"/>
                <w:lang w:val="zh-CN"/>
              </w:rPr>
            </w:pPr>
            <w:ins w:id="27769" w:author="JS" w:date="2018-11-14T23:25:00Z">
              <w:r>
                <w:rPr>
                  <w:rFonts w:ascii="Calibri" w:hAnsi="Calibri" w:cs="Calibri"/>
                  <w:color w:val="000000"/>
                  <w:sz w:val="16"/>
                  <w:szCs w:val="16"/>
                </w:rPr>
                <w:t>17.09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7577FB" w14:textId="77777777" w:rsidR="00FC5F2F" w:rsidRPr="00AC7D22" w:rsidRDefault="00FC5F2F" w:rsidP="00E13F34">
            <w:pPr>
              <w:spacing w:after="0"/>
              <w:jc w:val="center"/>
              <w:rPr>
                <w:ins w:id="27770" w:author="JS" w:date="2018-11-14T23:25:00Z"/>
                <w:sz w:val="16"/>
                <w:szCs w:val="16"/>
                <w:lang w:val="zh-CN"/>
              </w:rPr>
            </w:pPr>
            <w:ins w:id="27771" w:author="JS" w:date="2018-11-14T23:25:00Z">
              <w:r>
                <w:rPr>
                  <w:rFonts w:ascii="Calibri" w:hAnsi="Calibri" w:cs="Calibri"/>
                  <w:color w:val="000000"/>
                  <w:sz w:val="16"/>
                  <w:szCs w:val="16"/>
                </w:rPr>
                <w:t>29.72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88B1A7" w14:textId="77777777" w:rsidR="00FC5F2F" w:rsidRPr="00AC7D22" w:rsidRDefault="00FC5F2F" w:rsidP="00E13F34">
            <w:pPr>
              <w:spacing w:after="0"/>
              <w:jc w:val="center"/>
              <w:rPr>
                <w:ins w:id="27772" w:author="JS" w:date="2018-11-14T23:25:00Z"/>
                <w:sz w:val="16"/>
                <w:szCs w:val="16"/>
                <w:lang w:val="zh-CN"/>
              </w:rPr>
            </w:pPr>
            <w:ins w:id="27773" w:author="JS" w:date="2018-11-14T23:25: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014027F" w14:textId="77777777" w:rsidR="00FC5F2F" w:rsidRPr="00AC7D22" w:rsidRDefault="00FC5F2F" w:rsidP="00E13F34">
            <w:pPr>
              <w:spacing w:after="0"/>
              <w:jc w:val="center"/>
              <w:rPr>
                <w:ins w:id="27774" w:author="JS" w:date="2018-11-14T23:25:00Z"/>
                <w:sz w:val="16"/>
                <w:szCs w:val="16"/>
                <w:lang w:val="zh-CN"/>
              </w:rPr>
            </w:pPr>
            <w:ins w:id="27775" w:author="JS" w:date="2018-11-14T23:25:00Z">
              <w:r>
                <w:rPr>
                  <w:rFonts w:ascii="Calibri" w:hAnsi="Calibri" w:cs="Calibri"/>
                  <w:color w:val="000000"/>
                  <w:sz w:val="16"/>
                  <w:szCs w:val="16"/>
                </w:rPr>
                <w:t>0.28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B0B022" w14:textId="77777777" w:rsidR="00FC5F2F" w:rsidRPr="00AC7D22" w:rsidRDefault="00FC5F2F" w:rsidP="00E13F34">
            <w:pPr>
              <w:spacing w:after="0"/>
              <w:jc w:val="center"/>
              <w:rPr>
                <w:ins w:id="27776" w:author="JS" w:date="2018-11-14T23:25:00Z"/>
                <w:sz w:val="16"/>
                <w:szCs w:val="16"/>
                <w:lang w:val="zh-CN"/>
              </w:rPr>
            </w:pPr>
            <w:ins w:id="27777" w:author="JS" w:date="2018-11-14T23:25:00Z">
              <w:r>
                <w:rPr>
                  <w:rFonts w:ascii="Calibri" w:hAnsi="Calibri" w:cs="Calibri"/>
                  <w:color w:val="000000"/>
                  <w:sz w:val="16"/>
                  <w:szCs w:val="16"/>
                </w:rPr>
                <w:t>9.</w:t>
              </w:r>
              <w:r>
                <w:rPr>
                  <w:rFonts w:ascii="Calibri" w:hAnsi="Calibri"/>
                  <w:color w:val="000000"/>
                  <w:sz w:val="16"/>
                  <w:szCs w:val="16"/>
                </w:rPr>
                <w:t>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761D4B4" w14:textId="77777777" w:rsidR="00FC5F2F" w:rsidRPr="00AC7D22" w:rsidRDefault="00FC5F2F" w:rsidP="00E13F34">
            <w:pPr>
              <w:spacing w:after="0"/>
              <w:jc w:val="center"/>
              <w:rPr>
                <w:ins w:id="27778" w:author="JS" w:date="2018-11-14T23:25:00Z"/>
                <w:sz w:val="16"/>
                <w:szCs w:val="16"/>
                <w:lang w:val="zh-CN"/>
              </w:rPr>
            </w:pPr>
            <w:ins w:id="27779" w:author="JS" w:date="2018-11-14T23:25:00Z">
              <w:r>
                <w:rPr>
                  <w:rFonts w:ascii="Calibri" w:hAnsi="Calibri" w:cs="Calibri"/>
                  <w:color w:val="000000"/>
                  <w:sz w:val="16"/>
                  <w:szCs w:val="16"/>
                </w:rPr>
                <w:t>26.68</w:t>
              </w:r>
            </w:ins>
          </w:p>
        </w:tc>
      </w:tr>
      <w:tr w:rsidR="00FC5F2F" w:rsidRPr="00141BF2" w14:paraId="65F154BC" w14:textId="77777777" w:rsidTr="00E13F34">
        <w:trPr>
          <w:cantSplit/>
          <w:trHeight w:val="20"/>
          <w:ins w:id="2778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B9DE06" w14:textId="77777777" w:rsidR="00FC5F2F" w:rsidRDefault="00FC5F2F" w:rsidP="00E13F34">
            <w:pPr>
              <w:spacing w:after="0"/>
              <w:ind w:left="113" w:right="113"/>
              <w:rPr>
                <w:ins w:id="27781"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6C878A0F" w14:textId="77777777" w:rsidR="00FC5F2F" w:rsidRDefault="00FC5F2F" w:rsidP="00E13F34">
            <w:pPr>
              <w:spacing w:after="0"/>
              <w:rPr>
                <w:ins w:id="27782"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26C84149" w14:textId="77777777" w:rsidR="00FC5F2F" w:rsidRDefault="00FC5F2F" w:rsidP="00E13F34">
            <w:pPr>
              <w:pStyle w:val="NormalWeb"/>
              <w:spacing w:before="0" w:beforeAutospacing="0" w:after="0" w:afterAutospacing="0"/>
              <w:jc w:val="center"/>
              <w:rPr>
                <w:ins w:id="27783" w:author="JS" w:date="2018-11-14T23:25:00Z"/>
                <w:rFonts w:eastAsia="SimSun"/>
                <w:sz w:val="16"/>
                <w:szCs w:val="16"/>
              </w:rPr>
            </w:pPr>
            <w:ins w:id="27784"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B7D4D48" w14:textId="77777777" w:rsidR="00FC5F2F" w:rsidRPr="00AC7D22" w:rsidRDefault="00FC5F2F" w:rsidP="00E13F34">
            <w:pPr>
              <w:spacing w:after="0"/>
              <w:jc w:val="center"/>
              <w:rPr>
                <w:ins w:id="27785" w:author="JS" w:date="2018-11-14T23:25:00Z"/>
                <w:sz w:val="16"/>
                <w:szCs w:val="16"/>
                <w:lang w:val="zh-CN"/>
              </w:rPr>
            </w:pPr>
            <w:ins w:id="27786" w:author="JS" w:date="2018-11-14T23:25:00Z">
              <w:r>
                <w:rPr>
                  <w:rFonts w:ascii="Calibri" w:hAnsi="Calibri" w:cs="Calibri"/>
                  <w:color w:val="000000"/>
                  <w:sz w:val="16"/>
                  <w:szCs w:val="16"/>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0AB319" w14:textId="77777777" w:rsidR="00FC5F2F" w:rsidRPr="00AC7D22" w:rsidRDefault="00FC5F2F" w:rsidP="00E13F34">
            <w:pPr>
              <w:spacing w:after="0"/>
              <w:jc w:val="center"/>
              <w:rPr>
                <w:ins w:id="27787" w:author="JS" w:date="2018-11-14T23:25:00Z"/>
                <w:sz w:val="16"/>
                <w:szCs w:val="16"/>
                <w:lang w:val="zh-CN"/>
              </w:rPr>
            </w:pPr>
            <w:ins w:id="27788" w:author="JS" w:date="2018-11-14T23:25:00Z">
              <w:r>
                <w:rPr>
                  <w:rFonts w:ascii="Calibri" w:hAnsi="Calibri" w:cs="Calibri"/>
                  <w:color w:val="000000"/>
                  <w:sz w:val="16"/>
                  <w:szCs w:val="16"/>
                </w:rPr>
                <w:t>40.29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285AE4E" w14:textId="77777777" w:rsidR="00FC5F2F" w:rsidRPr="00AC7D22" w:rsidRDefault="00FC5F2F" w:rsidP="00E13F34">
            <w:pPr>
              <w:spacing w:after="0"/>
              <w:jc w:val="center"/>
              <w:rPr>
                <w:ins w:id="27789" w:author="JS" w:date="2018-11-14T23:25:00Z"/>
                <w:sz w:val="16"/>
                <w:szCs w:val="16"/>
                <w:lang w:val="zh-CN"/>
              </w:rPr>
            </w:pPr>
            <w:ins w:id="27790" w:author="JS" w:date="2018-11-14T23:25:00Z">
              <w:r>
                <w:rPr>
                  <w:rFonts w:ascii="Calibri" w:hAnsi="Calibri" w:cs="Calibri"/>
                  <w:color w:val="000000"/>
                  <w:sz w:val="16"/>
                  <w:szCs w:val="16"/>
                </w:rPr>
                <w:t>86.67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D7CD993" w14:textId="77777777" w:rsidR="00FC5F2F" w:rsidRPr="00AC7D22" w:rsidRDefault="00FC5F2F" w:rsidP="00E13F34">
            <w:pPr>
              <w:spacing w:after="0"/>
              <w:jc w:val="center"/>
              <w:rPr>
                <w:ins w:id="27791" w:author="JS" w:date="2018-11-14T23:25:00Z"/>
                <w:sz w:val="16"/>
                <w:szCs w:val="16"/>
                <w:lang w:val="zh-CN"/>
              </w:rPr>
            </w:pPr>
            <w:ins w:id="27792" w:author="JS" w:date="2018-11-14T23:25:00Z">
              <w:r>
                <w:rPr>
                  <w:rFonts w:ascii="Calibri" w:hAnsi="Calibri" w:cs="Calibri"/>
                  <w:color w:val="000000"/>
                  <w:sz w:val="16"/>
                  <w:szCs w:val="16"/>
                </w:rPr>
                <w:t>105.44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B3C42D" w14:textId="77777777" w:rsidR="00FC5F2F" w:rsidRPr="00AC7D22" w:rsidRDefault="00FC5F2F" w:rsidP="00E13F34">
            <w:pPr>
              <w:spacing w:after="0"/>
              <w:jc w:val="center"/>
              <w:rPr>
                <w:ins w:id="27793" w:author="JS" w:date="2018-11-14T23:25:00Z"/>
                <w:sz w:val="16"/>
                <w:szCs w:val="16"/>
                <w:lang w:val="zh-CN"/>
              </w:rPr>
            </w:pPr>
            <w:ins w:id="27794" w:author="JS" w:date="2018-11-14T23:25:00Z">
              <w:r>
                <w:rPr>
                  <w:rFonts w:ascii="Calibri" w:hAnsi="Calibri" w:cs="Calibri"/>
                  <w:color w:val="000000"/>
                  <w:sz w:val="16"/>
                  <w:szCs w:val="16"/>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9E238" w14:textId="77777777" w:rsidR="00FC5F2F" w:rsidRPr="00AC7D22" w:rsidRDefault="00FC5F2F" w:rsidP="00E13F34">
            <w:pPr>
              <w:spacing w:after="0"/>
              <w:jc w:val="center"/>
              <w:rPr>
                <w:ins w:id="27795" w:author="JS" w:date="2018-11-14T23:25:00Z"/>
                <w:sz w:val="16"/>
                <w:szCs w:val="16"/>
                <w:lang w:val="zh-CN"/>
              </w:rPr>
            </w:pPr>
            <w:ins w:id="27796" w:author="JS" w:date="2018-11-14T23:25:00Z">
              <w:r>
                <w:rPr>
                  <w:rFonts w:ascii="Calibri" w:hAnsi="Calibri" w:cs="Calibri"/>
                  <w:color w:val="000000"/>
                  <w:sz w:val="16"/>
                  <w:szCs w:val="16"/>
                </w:rPr>
                <w:t>31.37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EE83916" w14:textId="77777777" w:rsidR="00FC5F2F" w:rsidRPr="00AC7D22" w:rsidRDefault="00FC5F2F" w:rsidP="00E13F34">
            <w:pPr>
              <w:spacing w:after="0"/>
              <w:jc w:val="center"/>
              <w:rPr>
                <w:ins w:id="27797" w:author="JS" w:date="2018-11-14T23:25:00Z"/>
                <w:sz w:val="16"/>
                <w:szCs w:val="16"/>
                <w:lang w:val="zh-CN"/>
              </w:rPr>
            </w:pPr>
            <w:ins w:id="27798" w:author="JS" w:date="2018-11-14T23:25:00Z">
              <w:r>
                <w:rPr>
                  <w:rFonts w:ascii="Calibri" w:hAnsi="Calibri" w:cs="Calibri"/>
                  <w:color w:val="000000"/>
                  <w:sz w:val="16"/>
                  <w:szCs w:val="16"/>
                </w:rPr>
                <w:t>65.57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DE2EA6B" w14:textId="77777777" w:rsidR="00FC5F2F" w:rsidRPr="00AC7D22" w:rsidRDefault="00FC5F2F" w:rsidP="00E13F34">
            <w:pPr>
              <w:spacing w:after="0"/>
              <w:jc w:val="center"/>
              <w:rPr>
                <w:ins w:id="27799" w:author="JS" w:date="2018-11-14T23:25:00Z"/>
                <w:sz w:val="16"/>
                <w:szCs w:val="16"/>
                <w:lang w:val="zh-CN"/>
              </w:rPr>
            </w:pPr>
            <w:ins w:id="27800" w:author="JS" w:date="2018-11-14T23:25:00Z">
              <w:r>
                <w:rPr>
                  <w:rFonts w:ascii="Calibri" w:hAnsi="Calibri" w:cs="Calibri"/>
                  <w:color w:val="000000"/>
                  <w:sz w:val="16"/>
                  <w:szCs w:val="16"/>
                </w:rPr>
                <w:t>96.89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547D427" w14:textId="77777777" w:rsidR="00FC5F2F" w:rsidRPr="00AC7D22" w:rsidRDefault="00FC5F2F" w:rsidP="00E13F34">
            <w:pPr>
              <w:spacing w:after="0"/>
              <w:jc w:val="center"/>
              <w:rPr>
                <w:ins w:id="27801" w:author="JS" w:date="2018-11-14T23:25:00Z"/>
                <w:sz w:val="16"/>
                <w:szCs w:val="16"/>
                <w:lang w:val="zh-CN"/>
              </w:rPr>
            </w:pPr>
            <w:ins w:id="27802" w:author="JS" w:date="2018-11-14T23:25:00Z">
              <w:r>
                <w:rPr>
                  <w:rFonts w:ascii="Calibri" w:hAnsi="Calibri" w:cs="Calibri"/>
                  <w:color w:val="000000"/>
                  <w:sz w:val="16"/>
                  <w:szCs w:val="16"/>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A2A85E" w14:textId="77777777" w:rsidR="00FC5F2F" w:rsidRPr="00AC7D22" w:rsidRDefault="00FC5F2F" w:rsidP="00E13F34">
            <w:pPr>
              <w:spacing w:after="0"/>
              <w:jc w:val="center"/>
              <w:rPr>
                <w:ins w:id="27803" w:author="JS" w:date="2018-11-14T23:25:00Z"/>
                <w:sz w:val="16"/>
                <w:szCs w:val="16"/>
                <w:lang w:val="zh-CN"/>
              </w:rPr>
            </w:pPr>
            <w:ins w:id="27804" w:author="JS" w:date="2018-11-14T23:25:00Z">
              <w:r>
                <w:rPr>
                  <w:rFonts w:ascii="Calibri" w:hAnsi="Calibri" w:cs="Calibri"/>
                  <w:color w:val="000000"/>
                  <w:sz w:val="16"/>
                  <w:szCs w:val="16"/>
                </w:rPr>
                <w:t>20.23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E2213EF" w14:textId="77777777" w:rsidR="00FC5F2F" w:rsidRPr="00AC7D22" w:rsidRDefault="00FC5F2F" w:rsidP="00E13F34">
            <w:pPr>
              <w:spacing w:after="0"/>
              <w:jc w:val="center"/>
              <w:rPr>
                <w:ins w:id="27805" w:author="JS" w:date="2018-11-14T23:25:00Z"/>
                <w:sz w:val="16"/>
                <w:szCs w:val="16"/>
                <w:lang w:val="zh-CN"/>
              </w:rPr>
            </w:pPr>
            <w:ins w:id="27806" w:author="JS" w:date="2018-11-14T23:25:00Z">
              <w:r>
                <w:rPr>
                  <w:rFonts w:ascii="Calibri" w:hAnsi="Calibri" w:cs="Calibri"/>
                  <w:color w:val="000000"/>
                  <w:sz w:val="16"/>
                  <w:szCs w:val="16"/>
                </w:rPr>
                <w:t>45.02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63A659" w14:textId="77777777" w:rsidR="00FC5F2F" w:rsidRPr="00AC7D22" w:rsidRDefault="00FC5F2F" w:rsidP="00E13F34">
            <w:pPr>
              <w:spacing w:after="0"/>
              <w:jc w:val="center"/>
              <w:rPr>
                <w:ins w:id="27807" w:author="JS" w:date="2018-11-14T23:25:00Z"/>
                <w:sz w:val="16"/>
                <w:szCs w:val="16"/>
                <w:lang w:val="zh-CN"/>
              </w:rPr>
            </w:pPr>
            <w:ins w:id="27808" w:author="JS" w:date="2018-11-14T23:25:00Z">
              <w:r>
                <w:rPr>
                  <w:rFonts w:ascii="Calibri" w:hAnsi="Calibri" w:cs="Calibri"/>
                  <w:color w:val="000000"/>
                  <w:sz w:val="16"/>
                  <w:szCs w:val="16"/>
                </w:rPr>
                <w:t>88.92</w:t>
              </w:r>
            </w:ins>
          </w:p>
        </w:tc>
      </w:tr>
      <w:tr w:rsidR="00FC5F2F" w:rsidRPr="00141BF2" w14:paraId="6BA667C1" w14:textId="77777777" w:rsidTr="00E13F34">
        <w:trPr>
          <w:cantSplit/>
          <w:trHeight w:val="20"/>
          <w:ins w:id="2780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64C972C" w14:textId="77777777" w:rsidR="00FC5F2F" w:rsidRDefault="00FC5F2F" w:rsidP="00E13F34">
            <w:pPr>
              <w:spacing w:after="0"/>
              <w:ind w:left="113" w:right="113"/>
              <w:rPr>
                <w:ins w:id="27810"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3505BE2" w14:textId="77777777" w:rsidR="00FC5F2F" w:rsidRDefault="00FC5F2F" w:rsidP="00E13F34">
            <w:pPr>
              <w:spacing w:after="0"/>
              <w:rPr>
                <w:ins w:id="27811"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CE1D254" w14:textId="77777777" w:rsidR="00FC5F2F" w:rsidRDefault="00FC5F2F" w:rsidP="00E13F34">
            <w:pPr>
              <w:pStyle w:val="NormalWeb"/>
              <w:spacing w:before="0" w:beforeAutospacing="0" w:after="0" w:afterAutospacing="0"/>
              <w:jc w:val="center"/>
              <w:rPr>
                <w:ins w:id="27812" w:author="JS" w:date="2018-11-14T23:25:00Z"/>
                <w:rFonts w:eastAsia="SimSun"/>
                <w:sz w:val="16"/>
                <w:szCs w:val="16"/>
              </w:rPr>
            </w:pPr>
            <w:ins w:id="27813"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E4EC9A4" w14:textId="77777777" w:rsidR="00FC5F2F" w:rsidRPr="00AC7D22" w:rsidRDefault="00FC5F2F" w:rsidP="00E13F34">
            <w:pPr>
              <w:spacing w:after="0"/>
              <w:jc w:val="center"/>
              <w:rPr>
                <w:ins w:id="27814" w:author="JS" w:date="2018-11-14T23:25:00Z"/>
                <w:sz w:val="16"/>
                <w:szCs w:val="16"/>
                <w:lang w:val="zh-CN"/>
              </w:rPr>
            </w:pPr>
            <w:ins w:id="27815" w:author="JS" w:date="2018-11-14T23:25:00Z">
              <w:r>
                <w:rPr>
                  <w:rFonts w:ascii="Calibri" w:hAnsi="Calibri" w:cs="Calibri"/>
                  <w:color w:val="000000"/>
                  <w:sz w:val="16"/>
                  <w:szCs w:val="16"/>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9A6C6D" w14:textId="77777777" w:rsidR="00FC5F2F" w:rsidRPr="00AC7D22" w:rsidRDefault="00FC5F2F" w:rsidP="00E13F34">
            <w:pPr>
              <w:spacing w:after="0"/>
              <w:jc w:val="center"/>
              <w:rPr>
                <w:ins w:id="27816" w:author="JS" w:date="2018-11-14T23:25:00Z"/>
                <w:sz w:val="16"/>
                <w:szCs w:val="16"/>
                <w:lang w:val="zh-CN"/>
              </w:rPr>
            </w:pPr>
            <w:ins w:id="27817" w:author="JS" w:date="2018-11-14T23:25:00Z">
              <w:r>
                <w:rPr>
                  <w:rFonts w:ascii="Calibri" w:hAnsi="Calibri" w:cs="Calibri"/>
                  <w:color w:val="000000"/>
                  <w:sz w:val="16"/>
                  <w:szCs w:val="16"/>
                </w:rPr>
                <w:t>83.32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23E4EE5" w14:textId="77777777" w:rsidR="00FC5F2F" w:rsidRPr="00AC7D22" w:rsidRDefault="00FC5F2F" w:rsidP="00E13F34">
            <w:pPr>
              <w:spacing w:after="0"/>
              <w:jc w:val="center"/>
              <w:rPr>
                <w:ins w:id="27818" w:author="JS" w:date="2018-11-14T23:25:00Z"/>
                <w:sz w:val="16"/>
                <w:szCs w:val="16"/>
                <w:lang w:val="zh-CN"/>
              </w:rPr>
            </w:pPr>
            <w:ins w:id="27819" w:author="JS" w:date="2018-11-14T23:25:00Z">
              <w:r>
                <w:rPr>
                  <w:rFonts w:ascii="Calibri" w:hAnsi="Calibri" w:cs="Calibri"/>
                  <w:color w:val="000000"/>
                  <w:sz w:val="16"/>
                  <w:szCs w:val="16"/>
                </w:rPr>
                <w:t>138.06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654AA2" w14:textId="77777777" w:rsidR="00FC5F2F" w:rsidRPr="00AC7D22" w:rsidRDefault="00FC5F2F" w:rsidP="00E13F34">
            <w:pPr>
              <w:spacing w:after="0"/>
              <w:jc w:val="center"/>
              <w:rPr>
                <w:ins w:id="27820" w:author="JS" w:date="2018-11-14T23:25:00Z"/>
                <w:sz w:val="16"/>
                <w:szCs w:val="16"/>
                <w:lang w:val="zh-CN"/>
              </w:rPr>
            </w:pPr>
            <w:ins w:id="27821" w:author="JS" w:date="2018-11-14T23:25:00Z">
              <w:r>
                <w:rPr>
                  <w:rFonts w:ascii="Calibri" w:hAnsi="Calibri" w:cs="Calibri"/>
                  <w:color w:val="000000"/>
                  <w:sz w:val="16"/>
                  <w:szCs w:val="16"/>
                </w:rPr>
                <w:t>154.76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7ECFF78" w14:textId="77777777" w:rsidR="00FC5F2F" w:rsidRPr="00AC7D22" w:rsidRDefault="00FC5F2F" w:rsidP="00E13F34">
            <w:pPr>
              <w:spacing w:after="0"/>
              <w:jc w:val="center"/>
              <w:rPr>
                <w:ins w:id="27822" w:author="JS" w:date="2018-11-14T23:25:00Z"/>
                <w:sz w:val="16"/>
                <w:szCs w:val="16"/>
                <w:lang w:val="zh-CN"/>
              </w:rPr>
            </w:pPr>
            <w:ins w:id="27823" w:author="JS" w:date="2018-11-14T23:25:00Z">
              <w:r>
                <w:rPr>
                  <w:rFonts w:ascii="Calibri" w:hAnsi="Calibri" w:cs="Calibri"/>
                  <w:color w:val="000000"/>
                  <w:sz w:val="16"/>
                  <w:szCs w:val="16"/>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8E8A" w14:textId="77777777" w:rsidR="00FC5F2F" w:rsidRPr="00AC7D22" w:rsidRDefault="00FC5F2F" w:rsidP="00E13F34">
            <w:pPr>
              <w:spacing w:after="0"/>
              <w:jc w:val="center"/>
              <w:rPr>
                <w:ins w:id="27824" w:author="JS" w:date="2018-11-14T23:25:00Z"/>
                <w:sz w:val="16"/>
                <w:szCs w:val="16"/>
                <w:lang w:val="zh-CN"/>
              </w:rPr>
            </w:pPr>
            <w:ins w:id="27825" w:author="JS" w:date="2018-11-14T23:25:00Z">
              <w:r>
                <w:rPr>
                  <w:rFonts w:ascii="Calibri" w:hAnsi="Calibri" w:cs="Calibri"/>
                  <w:color w:val="000000"/>
                  <w:sz w:val="16"/>
                  <w:szCs w:val="16"/>
                </w:rPr>
                <w:t>73.95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9605D8" w14:textId="77777777" w:rsidR="00FC5F2F" w:rsidRPr="00AC7D22" w:rsidRDefault="00FC5F2F" w:rsidP="00E13F34">
            <w:pPr>
              <w:spacing w:after="0"/>
              <w:jc w:val="center"/>
              <w:rPr>
                <w:ins w:id="27826" w:author="JS" w:date="2018-11-14T23:25:00Z"/>
                <w:sz w:val="16"/>
                <w:szCs w:val="16"/>
                <w:lang w:val="zh-CN"/>
              </w:rPr>
            </w:pPr>
            <w:ins w:id="27827" w:author="JS" w:date="2018-11-14T23:25:00Z">
              <w:r>
                <w:rPr>
                  <w:rFonts w:ascii="Calibri" w:hAnsi="Calibri" w:cs="Calibri"/>
                  <w:color w:val="000000"/>
                  <w:sz w:val="16"/>
                  <w:szCs w:val="16"/>
                </w:rPr>
                <w:t>125.</w:t>
              </w:r>
              <w:r>
                <w:rPr>
                  <w:rFonts w:ascii="Calibri" w:hAnsi="Calibri"/>
                  <w:color w:val="000000"/>
                  <w:sz w:val="16"/>
                  <w:szCs w:val="16"/>
                </w:rPr>
                <w:t>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6B14C6" w14:textId="77777777" w:rsidR="00FC5F2F" w:rsidRPr="00AC7D22" w:rsidRDefault="00FC5F2F" w:rsidP="00E13F34">
            <w:pPr>
              <w:spacing w:after="0"/>
              <w:jc w:val="center"/>
              <w:rPr>
                <w:ins w:id="27828" w:author="JS" w:date="2018-11-14T23:25:00Z"/>
                <w:sz w:val="16"/>
                <w:szCs w:val="16"/>
                <w:lang w:val="zh-CN"/>
              </w:rPr>
            </w:pPr>
            <w:ins w:id="27829" w:author="JS" w:date="2018-11-14T23:25:00Z">
              <w:r>
                <w:rPr>
                  <w:rFonts w:ascii="Calibri" w:hAnsi="Calibri" w:cs="Calibri"/>
                  <w:color w:val="000000"/>
                  <w:sz w:val="16"/>
                  <w:szCs w:val="16"/>
                </w:rPr>
                <w:t>148.87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08B995" w14:textId="77777777" w:rsidR="00FC5F2F" w:rsidRPr="00AC7D22" w:rsidRDefault="00FC5F2F" w:rsidP="00E13F34">
            <w:pPr>
              <w:spacing w:after="0"/>
              <w:jc w:val="center"/>
              <w:rPr>
                <w:ins w:id="27830" w:author="JS" w:date="2018-11-14T23:25:00Z"/>
                <w:sz w:val="16"/>
                <w:szCs w:val="16"/>
                <w:lang w:val="zh-CN"/>
              </w:rPr>
            </w:pPr>
            <w:ins w:id="27831" w:author="JS" w:date="2018-11-14T23:25:00Z">
              <w:r>
                <w:rPr>
                  <w:rFonts w:ascii="Calibri" w:hAnsi="Calibri" w:cs="Calibri"/>
                  <w:color w:val="000000"/>
                  <w:sz w:val="16"/>
                  <w:szCs w:val="16"/>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C4782D" w14:textId="77777777" w:rsidR="00FC5F2F" w:rsidRPr="00AC7D22" w:rsidRDefault="00FC5F2F" w:rsidP="00E13F34">
            <w:pPr>
              <w:spacing w:after="0"/>
              <w:jc w:val="center"/>
              <w:rPr>
                <w:ins w:id="27832" w:author="JS" w:date="2018-11-14T23:25:00Z"/>
                <w:sz w:val="16"/>
                <w:szCs w:val="16"/>
                <w:lang w:val="zh-CN"/>
              </w:rPr>
            </w:pPr>
            <w:ins w:id="27833" w:author="JS" w:date="2018-11-14T23:25:00Z">
              <w:r>
                <w:rPr>
                  <w:rFonts w:ascii="Calibri" w:hAnsi="Calibri" w:cs="Calibri"/>
                  <w:color w:val="000000"/>
                  <w:sz w:val="16"/>
                  <w:szCs w:val="16"/>
                </w:rPr>
                <w:t>60.19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431150" w14:textId="77777777" w:rsidR="00FC5F2F" w:rsidRPr="00AC7D22" w:rsidRDefault="00FC5F2F" w:rsidP="00E13F34">
            <w:pPr>
              <w:spacing w:after="0"/>
              <w:jc w:val="center"/>
              <w:rPr>
                <w:ins w:id="27834" w:author="JS" w:date="2018-11-14T23:25:00Z"/>
                <w:sz w:val="16"/>
                <w:szCs w:val="16"/>
                <w:lang w:val="zh-CN"/>
              </w:rPr>
            </w:pPr>
            <w:ins w:id="27835" w:author="JS" w:date="2018-11-14T23:25:00Z">
              <w:r>
                <w:rPr>
                  <w:rFonts w:ascii="Calibri" w:hAnsi="Calibri" w:cs="Calibri"/>
                  <w:color w:val="000000"/>
                  <w:sz w:val="16"/>
                  <w:szCs w:val="16"/>
                </w:rPr>
                <w:t>106.54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FC2865" w14:textId="77777777" w:rsidR="00FC5F2F" w:rsidRPr="00AC7D22" w:rsidRDefault="00FC5F2F" w:rsidP="00E13F34">
            <w:pPr>
              <w:spacing w:after="0"/>
              <w:jc w:val="center"/>
              <w:rPr>
                <w:ins w:id="27836" w:author="JS" w:date="2018-11-14T23:25:00Z"/>
                <w:sz w:val="16"/>
                <w:szCs w:val="16"/>
                <w:lang w:val="zh-CN"/>
              </w:rPr>
            </w:pPr>
            <w:ins w:id="27837" w:author="JS" w:date="2018-11-14T23:25:00Z">
              <w:r>
                <w:rPr>
                  <w:rFonts w:ascii="Calibri" w:hAnsi="Calibri" w:cs="Calibri"/>
                  <w:color w:val="000000"/>
                  <w:sz w:val="16"/>
                  <w:szCs w:val="16"/>
                </w:rPr>
                <w:t>141.95</w:t>
              </w:r>
            </w:ins>
          </w:p>
        </w:tc>
      </w:tr>
      <w:tr w:rsidR="00FC5F2F" w:rsidRPr="00141BF2" w14:paraId="410303BE" w14:textId="77777777" w:rsidTr="00E13F34">
        <w:trPr>
          <w:cantSplit/>
          <w:trHeight w:val="20"/>
          <w:ins w:id="2783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9E758BD" w14:textId="77777777" w:rsidR="00FC5F2F" w:rsidRDefault="00FC5F2F" w:rsidP="00E13F34">
            <w:pPr>
              <w:spacing w:after="0"/>
              <w:ind w:left="113" w:right="113"/>
              <w:rPr>
                <w:ins w:id="27839"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6B442DCA" w14:textId="77777777" w:rsidR="00FC5F2F" w:rsidRDefault="00FC5F2F" w:rsidP="00E13F34">
            <w:pPr>
              <w:spacing w:after="0"/>
              <w:rPr>
                <w:ins w:id="27840"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319D8423" w14:textId="77777777" w:rsidR="00FC5F2F" w:rsidRDefault="00FC5F2F" w:rsidP="00E13F34">
            <w:pPr>
              <w:pStyle w:val="NormalWeb"/>
              <w:spacing w:before="0" w:beforeAutospacing="0" w:after="0" w:afterAutospacing="0"/>
              <w:jc w:val="center"/>
              <w:rPr>
                <w:ins w:id="27841" w:author="JS" w:date="2018-11-14T23:25:00Z"/>
                <w:rFonts w:eastAsia="SimSun"/>
                <w:sz w:val="16"/>
                <w:szCs w:val="16"/>
              </w:rPr>
            </w:pPr>
            <w:ins w:id="27842"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2E2FFF8" w14:textId="77777777" w:rsidR="00FC5F2F" w:rsidRPr="00AC7D22" w:rsidRDefault="00FC5F2F" w:rsidP="00E13F34">
            <w:pPr>
              <w:spacing w:after="0"/>
              <w:jc w:val="center"/>
              <w:rPr>
                <w:ins w:id="27843" w:author="JS" w:date="2018-11-14T23:25:00Z"/>
                <w:sz w:val="16"/>
                <w:szCs w:val="16"/>
                <w:lang w:val="zh-CN"/>
              </w:rPr>
            </w:pPr>
            <w:ins w:id="27844" w:author="JS" w:date="2018-11-14T23:25:00Z">
              <w:r>
                <w:rPr>
                  <w:rFonts w:ascii="Calibri" w:hAnsi="Calibri" w:cs="Calibri"/>
                  <w:color w:val="000000"/>
                  <w:sz w:val="16"/>
                  <w:szCs w:val="16"/>
                </w:rPr>
                <w:t>39.</w:t>
              </w:r>
              <w:r>
                <w:rPr>
                  <w:rFonts w:ascii="Calibri" w:hAnsi="Calibri"/>
                  <w:color w:val="000000"/>
                  <w:sz w:val="16"/>
                  <w:szCs w:val="16"/>
                </w:rPr>
                <w:t>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9828AFC" w14:textId="77777777" w:rsidR="00FC5F2F" w:rsidRPr="00AC7D22" w:rsidRDefault="00FC5F2F" w:rsidP="00E13F34">
            <w:pPr>
              <w:spacing w:after="0"/>
              <w:jc w:val="center"/>
              <w:rPr>
                <w:ins w:id="27845" w:author="JS" w:date="2018-11-14T23:25:00Z"/>
                <w:sz w:val="16"/>
                <w:szCs w:val="16"/>
                <w:lang w:val="zh-CN"/>
              </w:rPr>
            </w:pPr>
            <w:ins w:id="27846" w:author="JS" w:date="2018-11-14T23:25:00Z">
              <w:r>
                <w:rPr>
                  <w:rFonts w:ascii="Calibri" w:hAnsi="Calibri" w:cs="Calibri"/>
                  <w:color w:val="000000"/>
                  <w:sz w:val="16"/>
                  <w:szCs w:val="16"/>
                </w:rPr>
                <w:t>44.24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1AC0BE" w14:textId="77777777" w:rsidR="00FC5F2F" w:rsidRPr="00AC7D22" w:rsidRDefault="00FC5F2F" w:rsidP="00E13F34">
            <w:pPr>
              <w:spacing w:after="0"/>
              <w:jc w:val="center"/>
              <w:rPr>
                <w:ins w:id="27847" w:author="JS" w:date="2018-11-14T23:25:00Z"/>
                <w:sz w:val="16"/>
                <w:szCs w:val="16"/>
                <w:lang w:val="zh-CN"/>
              </w:rPr>
            </w:pPr>
            <w:ins w:id="27848" w:author="JS" w:date="2018-11-14T23:25:00Z">
              <w:r>
                <w:rPr>
                  <w:rFonts w:ascii="Calibri" w:hAnsi="Calibri" w:cs="Calibri"/>
                  <w:color w:val="000000"/>
                  <w:sz w:val="16"/>
                  <w:szCs w:val="16"/>
                </w:rPr>
                <w:t>85.</w:t>
              </w:r>
              <w:r>
                <w:rPr>
                  <w:rFonts w:ascii="Calibri" w:hAnsi="Calibri"/>
                  <w:color w:val="000000"/>
                  <w:sz w:val="16"/>
                  <w:szCs w:val="16"/>
                </w:rPr>
                <w:t>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D60DF50" w14:textId="77777777" w:rsidR="00FC5F2F" w:rsidRPr="00AC7D22" w:rsidRDefault="00FC5F2F" w:rsidP="00E13F34">
            <w:pPr>
              <w:spacing w:after="0"/>
              <w:jc w:val="center"/>
              <w:rPr>
                <w:ins w:id="27849" w:author="JS" w:date="2018-11-14T23:25:00Z"/>
                <w:sz w:val="16"/>
                <w:szCs w:val="16"/>
                <w:lang w:val="zh-CN"/>
              </w:rPr>
            </w:pPr>
            <w:ins w:id="27850" w:author="JS" w:date="2018-11-14T23:25:00Z">
              <w:r>
                <w:rPr>
                  <w:rFonts w:ascii="Calibri" w:hAnsi="Calibri" w:cs="Calibri"/>
                  <w:color w:val="000000"/>
                  <w:sz w:val="16"/>
                  <w:szCs w:val="16"/>
                </w:rPr>
                <w:t>100.69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63D2F0" w14:textId="77777777" w:rsidR="00FC5F2F" w:rsidRPr="00AC7D22" w:rsidRDefault="00FC5F2F" w:rsidP="00E13F34">
            <w:pPr>
              <w:spacing w:after="0"/>
              <w:jc w:val="center"/>
              <w:rPr>
                <w:ins w:id="27851" w:author="JS" w:date="2018-11-14T23:25:00Z"/>
                <w:sz w:val="16"/>
                <w:szCs w:val="16"/>
                <w:lang w:val="zh-CN"/>
              </w:rPr>
            </w:pPr>
            <w:ins w:id="27852" w:author="JS" w:date="2018-11-14T23:25:00Z">
              <w:r>
                <w:rPr>
                  <w:rFonts w:ascii="Calibri" w:hAnsi="Calibri" w:cs="Calibri"/>
                  <w:color w:val="000000"/>
                  <w:sz w:val="16"/>
                  <w:szCs w:val="16"/>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9FFF02" w14:textId="77777777" w:rsidR="00FC5F2F" w:rsidRPr="00AC7D22" w:rsidRDefault="00FC5F2F" w:rsidP="00E13F34">
            <w:pPr>
              <w:spacing w:after="0"/>
              <w:jc w:val="center"/>
              <w:rPr>
                <w:ins w:id="27853" w:author="JS" w:date="2018-11-14T23:25:00Z"/>
                <w:sz w:val="16"/>
                <w:szCs w:val="16"/>
                <w:lang w:val="zh-CN"/>
              </w:rPr>
            </w:pPr>
            <w:ins w:id="27854" w:author="JS" w:date="2018-11-14T23:25:00Z">
              <w:r>
                <w:rPr>
                  <w:rFonts w:ascii="Calibri" w:hAnsi="Calibri" w:cs="Calibri"/>
                  <w:color w:val="000000"/>
                  <w:sz w:val="16"/>
                  <w:szCs w:val="16"/>
                </w:rPr>
                <w:t>34.06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D069D95" w14:textId="77777777" w:rsidR="00FC5F2F" w:rsidRPr="00AC7D22" w:rsidRDefault="00FC5F2F" w:rsidP="00E13F34">
            <w:pPr>
              <w:spacing w:after="0"/>
              <w:jc w:val="center"/>
              <w:rPr>
                <w:ins w:id="27855" w:author="JS" w:date="2018-11-14T23:25:00Z"/>
                <w:sz w:val="16"/>
                <w:szCs w:val="16"/>
                <w:lang w:val="zh-CN"/>
              </w:rPr>
            </w:pPr>
            <w:ins w:id="27856" w:author="JS" w:date="2018-11-14T23:25:00Z">
              <w:r>
                <w:rPr>
                  <w:rFonts w:ascii="Calibri" w:hAnsi="Calibri" w:cs="Calibri"/>
                  <w:color w:val="000000"/>
                  <w:sz w:val="16"/>
                  <w:szCs w:val="16"/>
                </w:rPr>
                <w:t>68.42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D83D44" w14:textId="77777777" w:rsidR="00FC5F2F" w:rsidRPr="00AC7D22" w:rsidRDefault="00FC5F2F" w:rsidP="00E13F34">
            <w:pPr>
              <w:spacing w:after="0"/>
              <w:jc w:val="center"/>
              <w:rPr>
                <w:ins w:id="27857" w:author="JS" w:date="2018-11-14T23:25:00Z"/>
                <w:sz w:val="16"/>
                <w:szCs w:val="16"/>
                <w:lang w:val="zh-CN"/>
              </w:rPr>
            </w:pPr>
            <w:ins w:id="27858" w:author="JS" w:date="2018-11-14T23:25:00Z">
              <w:r>
                <w:rPr>
                  <w:rFonts w:ascii="Calibri" w:hAnsi="Calibri" w:cs="Calibri"/>
                  <w:color w:val="000000"/>
                  <w:sz w:val="16"/>
                  <w:szCs w:val="16"/>
                </w:rPr>
                <w:t>94.05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B30EE7" w14:textId="77777777" w:rsidR="00FC5F2F" w:rsidRPr="00AC7D22" w:rsidRDefault="00FC5F2F" w:rsidP="00E13F34">
            <w:pPr>
              <w:spacing w:after="0"/>
              <w:jc w:val="center"/>
              <w:rPr>
                <w:ins w:id="27859" w:author="JS" w:date="2018-11-14T23:25:00Z"/>
                <w:sz w:val="16"/>
                <w:szCs w:val="16"/>
                <w:lang w:val="zh-CN"/>
              </w:rPr>
            </w:pPr>
            <w:ins w:id="27860" w:author="JS" w:date="2018-11-14T23:25:00Z">
              <w:r>
                <w:rPr>
                  <w:rFonts w:ascii="Calibri" w:hAnsi="Calibri" w:cs="Calibri"/>
                  <w:color w:val="000000"/>
                  <w:sz w:val="16"/>
                  <w:szCs w:val="16"/>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4F8C6A" w14:textId="77777777" w:rsidR="00FC5F2F" w:rsidRPr="00AC7D22" w:rsidRDefault="00FC5F2F" w:rsidP="00E13F34">
            <w:pPr>
              <w:spacing w:after="0"/>
              <w:jc w:val="center"/>
              <w:rPr>
                <w:ins w:id="27861" w:author="JS" w:date="2018-11-14T23:25:00Z"/>
                <w:sz w:val="16"/>
                <w:szCs w:val="16"/>
                <w:lang w:val="zh-CN"/>
              </w:rPr>
            </w:pPr>
            <w:ins w:id="27862" w:author="JS" w:date="2018-11-14T23:25:00Z">
              <w:r>
                <w:rPr>
                  <w:rFonts w:ascii="Calibri" w:hAnsi="Calibri" w:cs="Calibri"/>
                  <w:color w:val="000000"/>
                  <w:sz w:val="16"/>
                  <w:szCs w:val="16"/>
                </w:rPr>
                <w:t>24.36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CA5F7B" w14:textId="77777777" w:rsidR="00FC5F2F" w:rsidRPr="00AC7D22" w:rsidRDefault="00FC5F2F" w:rsidP="00E13F34">
            <w:pPr>
              <w:spacing w:after="0"/>
              <w:jc w:val="center"/>
              <w:rPr>
                <w:ins w:id="27863" w:author="JS" w:date="2018-11-14T23:25:00Z"/>
                <w:sz w:val="16"/>
                <w:szCs w:val="16"/>
                <w:lang w:val="zh-CN"/>
              </w:rPr>
            </w:pPr>
            <w:ins w:id="27864" w:author="JS" w:date="2018-11-14T23:25:00Z">
              <w:r>
                <w:rPr>
                  <w:rFonts w:ascii="Calibri" w:hAnsi="Calibri" w:cs="Calibri"/>
                  <w:color w:val="000000"/>
                  <w:sz w:val="16"/>
                  <w:szCs w:val="16"/>
                </w:rPr>
                <w:t>49.33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BDA229" w14:textId="77777777" w:rsidR="00FC5F2F" w:rsidRPr="00AC7D22" w:rsidRDefault="00FC5F2F" w:rsidP="00E13F34">
            <w:pPr>
              <w:spacing w:after="0"/>
              <w:jc w:val="center"/>
              <w:rPr>
                <w:ins w:id="27865" w:author="JS" w:date="2018-11-14T23:25:00Z"/>
                <w:sz w:val="16"/>
                <w:szCs w:val="16"/>
                <w:lang w:val="zh-CN"/>
              </w:rPr>
            </w:pPr>
            <w:ins w:id="27866" w:author="JS" w:date="2018-11-14T23:25:00Z">
              <w:r>
                <w:rPr>
                  <w:rFonts w:ascii="Calibri" w:hAnsi="Calibri" w:cs="Calibri"/>
                  <w:color w:val="000000"/>
                  <w:sz w:val="16"/>
                  <w:szCs w:val="16"/>
                </w:rPr>
                <w:t>86.96</w:t>
              </w:r>
            </w:ins>
          </w:p>
        </w:tc>
      </w:tr>
      <w:tr w:rsidR="00FC5F2F" w:rsidRPr="00141BF2" w14:paraId="7EC08B16" w14:textId="77777777" w:rsidTr="00E13F34">
        <w:trPr>
          <w:cantSplit/>
          <w:trHeight w:val="20"/>
          <w:ins w:id="2786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B36BD0" w14:textId="77777777" w:rsidR="00FC5F2F" w:rsidRDefault="00FC5F2F" w:rsidP="00E13F34">
            <w:pPr>
              <w:spacing w:after="0"/>
              <w:ind w:left="113" w:right="113"/>
              <w:rPr>
                <w:ins w:id="27868"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1D3BD199" w14:textId="77777777" w:rsidR="00FC5F2F" w:rsidRDefault="00FC5F2F" w:rsidP="00E13F34">
            <w:pPr>
              <w:pStyle w:val="NormalWeb"/>
              <w:spacing w:before="0" w:beforeAutospacing="0" w:after="0" w:afterAutospacing="0"/>
              <w:jc w:val="center"/>
              <w:rPr>
                <w:ins w:id="27869" w:author="JS" w:date="2018-11-14T23:25:00Z"/>
                <w:rFonts w:eastAsia="SimSun"/>
                <w:sz w:val="16"/>
                <w:szCs w:val="16"/>
              </w:rPr>
            </w:pPr>
            <w:ins w:id="27870"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1AE4958E" w14:textId="77777777" w:rsidR="00FC5F2F" w:rsidRDefault="00FC5F2F" w:rsidP="00E13F34">
            <w:pPr>
              <w:pStyle w:val="NormalWeb"/>
              <w:spacing w:before="0" w:beforeAutospacing="0" w:after="0" w:afterAutospacing="0"/>
              <w:jc w:val="center"/>
              <w:rPr>
                <w:ins w:id="27871" w:author="JS" w:date="2018-11-14T23:25:00Z"/>
                <w:rFonts w:eastAsia="SimSun"/>
                <w:sz w:val="16"/>
                <w:szCs w:val="16"/>
              </w:rPr>
            </w:pPr>
            <w:ins w:id="27872"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E4A1A30" w14:textId="77777777" w:rsidR="00FC5F2F" w:rsidRPr="00AC7D22" w:rsidRDefault="00FC5F2F" w:rsidP="00E13F34">
            <w:pPr>
              <w:spacing w:after="0"/>
              <w:jc w:val="center"/>
              <w:rPr>
                <w:ins w:id="27873" w:author="JS" w:date="2018-11-14T23:25:00Z"/>
                <w:sz w:val="16"/>
                <w:szCs w:val="16"/>
                <w:lang w:val="zh-CN"/>
              </w:rPr>
            </w:pPr>
            <w:ins w:id="27874" w:author="JS" w:date="2018-11-14T23:25:00Z">
              <w:r>
                <w:rPr>
                  <w:rFonts w:ascii="Calibri" w:hAnsi="Calibri" w:cs="Calibri"/>
                  <w:color w:val="000000"/>
                  <w:sz w:val="16"/>
                  <w:szCs w:val="16"/>
                </w:rPr>
                <w:t>0.</w:t>
              </w:r>
              <w:r>
                <w:rPr>
                  <w:rFonts w:ascii="Calibri" w:hAnsi="Calibri"/>
                  <w:color w:val="000000"/>
                  <w:sz w:val="16"/>
                  <w:szCs w:val="16"/>
                </w:rPr>
                <w:t>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DB86B9" w14:textId="77777777" w:rsidR="00FC5F2F" w:rsidRPr="00AC7D22" w:rsidRDefault="00FC5F2F" w:rsidP="00E13F34">
            <w:pPr>
              <w:spacing w:after="0"/>
              <w:jc w:val="center"/>
              <w:rPr>
                <w:ins w:id="27875" w:author="JS" w:date="2018-11-14T23:25:00Z"/>
                <w:sz w:val="16"/>
                <w:szCs w:val="16"/>
                <w:lang w:val="zh-CN"/>
              </w:rPr>
            </w:pPr>
            <w:ins w:id="27876" w:author="JS" w:date="2018-11-14T23:25:00Z">
              <w:r>
                <w:rPr>
                  <w:rFonts w:ascii="Calibri" w:hAnsi="Calibri" w:cs="Calibri"/>
                  <w:color w:val="000000"/>
                  <w:sz w:val="16"/>
                  <w:szCs w:val="16"/>
                </w:rPr>
                <w:t>0.</w:t>
              </w:r>
              <w:r>
                <w:rPr>
                  <w:rFonts w:ascii="Calibri" w:hAnsi="Calibri"/>
                  <w:color w:val="000000"/>
                  <w:sz w:val="16"/>
                  <w:szCs w:val="16"/>
                </w:rPr>
                <w:t>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FCC0E2B" w14:textId="77777777" w:rsidR="00FC5F2F" w:rsidRPr="00AC7D22" w:rsidRDefault="00FC5F2F" w:rsidP="00E13F34">
            <w:pPr>
              <w:spacing w:after="0"/>
              <w:jc w:val="center"/>
              <w:rPr>
                <w:ins w:id="27877" w:author="JS" w:date="2018-11-14T23:25:00Z"/>
                <w:sz w:val="16"/>
                <w:szCs w:val="16"/>
                <w:lang w:val="zh-CN"/>
              </w:rPr>
            </w:pPr>
            <w:ins w:id="27878" w:author="JS" w:date="2018-11-14T23:25:00Z">
              <w:r>
                <w:rPr>
                  <w:rFonts w:ascii="Calibri" w:hAnsi="Calibri" w:cs="Calibri"/>
                  <w:color w:val="000000"/>
                  <w:sz w:val="16"/>
                  <w:szCs w:val="16"/>
                </w:rPr>
                <w:t>0.</w:t>
              </w:r>
              <w:r>
                <w:rPr>
                  <w:rFonts w:ascii="Calibri" w:hAnsi="Calibri"/>
                  <w:color w:val="000000"/>
                  <w:sz w:val="16"/>
                  <w:szCs w:val="16"/>
                </w:rPr>
                <w:t>022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24872D8" w14:textId="77777777" w:rsidR="00FC5F2F" w:rsidRPr="00AC7D22" w:rsidRDefault="00FC5F2F" w:rsidP="00E13F34">
            <w:pPr>
              <w:spacing w:after="0"/>
              <w:jc w:val="center"/>
              <w:rPr>
                <w:ins w:id="27879" w:author="JS" w:date="2018-11-14T23:25:00Z"/>
                <w:sz w:val="16"/>
                <w:szCs w:val="16"/>
                <w:lang w:val="zh-CN"/>
              </w:rPr>
            </w:pPr>
            <w:ins w:id="27880" w:author="JS" w:date="2018-11-14T23:25: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06A9F9C" w14:textId="77777777" w:rsidR="00FC5F2F" w:rsidRPr="00AC7D22" w:rsidRDefault="00FC5F2F" w:rsidP="00E13F34">
            <w:pPr>
              <w:spacing w:after="0"/>
              <w:jc w:val="center"/>
              <w:rPr>
                <w:ins w:id="27881" w:author="JS" w:date="2018-11-14T23:25:00Z"/>
                <w:sz w:val="16"/>
                <w:szCs w:val="16"/>
                <w:lang w:val="zh-CN"/>
              </w:rPr>
            </w:pPr>
            <w:ins w:id="27882" w:author="JS" w:date="2018-11-14T23:25:00Z">
              <w:r>
                <w:rPr>
                  <w:rFonts w:ascii="Calibri" w:hAnsi="Calibri" w:cs="Calibri"/>
                  <w:color w:val="000000"/>
                  <w:sz w:val="16"/>
                  <w:szCs w:val="16"/>
                </w:rPr>
                <w:t>0.</w:t>
              </w:r>
              <w:r>
                <w:rPr>
                  <w:rFonts w:ascii="Calibri" w:hAnsi="Calibri"/>
                  <w:color w:val="000000"/>
                  <w:sz w:val="16"/>
                  <w:szCs w:val="16"/>
                </w:rPr>
                <w:t>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57A0707" w14:textId="77777777" w:rsidR="00FC5F2F" w:rsidRPr="00AC7D22" w:rsidRDefault="00FC5F2F" w:rsidP="00E13F34">
            <w:pPr>
              <w:spacing w:after="0"/>
              <w:jc w:val="center"/>
              <w:rPr>
                <w:ins w:id="27883" w:author="JS" w:date="2018-11-14T23:25:00Z"/>
                <w:sz w:val="16"/>
                <w:szCs w:val="16"/>
                <w:lang w:val="zh-CN"/>
              </w:rPr>
            </w:pPr>
            <w:ins w:id="27884" w:author="JS" w:date="2018-11-14T23:25:00Z">
              <w:r>
                <w:rPr>
                  <w:rFonts w:ascii="Calibri" w:hAnsi="Calibri" w:cs="Calibri"/>
                  <w:color w:val="000000"/>
                  <w:sz w:val="16"/>
                  <w:szCs w:val="16"/>
                </w:rPr>
                <w:t>0.</w:t>
              </w:r>
              <w:r>
                <w:rPr>
                  <w:rFonts w:ascii="Calibri" w:hAnsi="Calibri"/>
                  <w:color w:val="000000"/>
                  <w:sz w:val="16"/>
                  <w:szCs w:val="16"/>
                </w:rPr>
                <w:t>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56C6BD6" w14:textId="77777777" w:rsidR="00FC5F2F" w:rsidRPr="00AC7D22" w:rsidRDefault="00FC5F2F" w:rsidP="00E13F34">
            <w:pPr>
              <w:spacing w:after="0"/>
              <w:jc w:val="center"/>
              <w:rPr>
                <w:ins w:id="27885" w:author="JS" w:date="2018-11-14T23:25:00Z"/>
                <w:sz w:val="16"/>
                <w:szCs w:val="16"/>
                <w:lang w:val="zh-CN"/>
              </w:rPr>
            </w:pPr>
            <w:ins w:id="27886" w:author="JS" w:date="2018-11-14T23:25:00Z">
              <w:r>
                <w:rPr>
                  <w:rFonts w:ascii="Calibri" w:hAnsi="Calibri" w:cs="Calibri"/>
                  <w:color w:val="000000"/>
                  <w:sz w:val="16"/>
                  <w:szCs w:val="16"/>
                </w:rPr>
                <w:t>0.</w:t>
              </w:r>
              <w:r>
                <w:rPr>
                  <w:rFonts w:ascii="Calibri" w:hAnsi="Calibri"/>
                  <w:color w:val="000000"/>
                  <w:sz w:val="16"/>
                  <w:szCs w:val="16"/>
                </w:rPr>
                <w:t>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71D7D7" w14:textId="77777777" w:rsidR="00FC5F2F" w:rsidRPr="00AC7D22" w:rsidRDefault="00FC5F2F" w:rsidP="00E13F34">
            <w:pPr>
              <w:spacing w:after="0"/>
              <w:jc w:val="center"/>
              <w:rPr>
                <w:ins w:id="27887" w:author="JS" w:date="2018-11-14T23:25:00Z"/>
                <w:sz w:val="16"/>
                <w:szCs w:val="16"/>
                <w:lang w:val="zh-CN"/>
              </w:rPr>
            </w:pPr>
            <w:ins w:id="27888" w:author="JS" w:date="2018-11-14T23:25:00Z">
              <w:r>
                <w:rPr>
                  <w:rFonts w:ascii="Calibri" w:hAnsi="Calibri" w:cs="Calibri"/>
                  <w:color w:val="000000"/>
                  <w:sz w:val="16"/>
                  <w:szCs w:val="16"/>
                </w:rPr>
                <w:t>0.</w:t>
              </w:r>
              <w:r>
                <w:rPr>
                  <w:rFonts w:ascii="Calibri" w:hAnsi="Calibri"/>
                  <w:color w:val="000000"/>
                  <w:sz w:val="16"/>
                  <w:szCs w:val="16"/>
                </w:rPr>
                <w:t>022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97250EA" w14:textId="77777777" w:rsidR="00FC5F2F" w:rsidRPr="00AC7D22" w:rsidRDefault="00FC5F2F" w:rsidP="00E13F34">
            <w:pPr>
              <w:spacing w:after="0"/>
              <w:jc w:val="center"/>
              <w:rPr>
                <w:ins w:id="27889" w:author="JS" w:date="2018-11-14T23:25:00Z"/>
                <w:sz w:val="16"/>
                <w:szCs w:val="16"/>
                <w:lang w:val="zh-CN"/>
              </w:rPr>
            </w:pPr>
            <w:ins w:id="27890" w:author="JS" w:date="2018-11-14T23:25:00Z">
              <w:r>
                <w:rPr>
                  <w:rFonts w:ascii="Calibri" w:hAnsi="Calibri" w:cs="Calibri"/>
                  <w:color w:val="000000"/>
                  <w:sz w:val="16"/>
                  <w:szCs w:val="16"/>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196D397" w14:textId="77777777" w:rsidR="00FC5F2F" w:rsidRPr="00AC7D22" w:rsidRDefault="00FC5F2F" w:rsidP="00E13F34">
            <w:pPr>
              <w:spacing w:after="0"/>
              <w:jc w:val="center"/>
              <w:rPr>
                <w:ins w:id="27891" w:author="JS" w:date="2018-11-14T23:25:00Z"/>
                <w:sz w:val="16"/>
                <w:szCs w:val="16"/>
                <w:lang w:val="zh-CN"/>
              </w:rPr>
            </w:pPr>
            <w:ins w:id="27892" w:author="JS" w:date="2018-11-14T23:25:00Z">
              <w:r>
                <w:rPr>
                  <w:rFonts w:ascii="Calibri" w:hAnsi="Calibri" w:cs="Calibri"/>
                  <w:color w:val="000000"/>
                  <w:sz w:val="16"/>
                  <w:szCs w:val="16"/>
                </w:rPr>
                <w:t>0.</w:t>
              </w:r>
              <w:r>
                <w:rPr>
                  <w:rFonts w:ascii="Calibri" w:hAnsi="Calibri"/>
                  <w:color w:val="000000"/>
                  <w:sz w:val="16"/>
                  <w:szCs w:val="16"/>
                </w:rPr>
                <w:t>047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3FEC46" w14:textId="77777777" w:rsidR="00FC5F2F" w:rsidRPr="00AC7D22" w:rsidRDefault="00FC5F2F" w:rsidP="00E13F34">
            <w:pPr>
              <w:spacing w:after="0"/>
              <w:jc w:val="center"/>
              <w:rPr>
                <w:ins w:id="27893" w:author="JS" w:date="2018-11-14T23:25:00Z"/>
                <w:sz w:val="16"/>
                <w:szCs w:val="16"/>
                <w:lang w:val="zh-CN"/>
              </w:rPr>
            </w:pPr>
            <w:ins w:id="27894" w:author="JS" w:date="2018-11-14T23:25:00Z">
              <w:r>
                <w:rPr>
                  <w:rFonts w:ascii="Calibri" w:hAnsi="Calibri" w:cs="Calibri"/>
                  <w:color w:val="000000"/>
                  <w:sz w:val="16"/>
                  <w:szCs w:val="16"/>
                </w:rPr>
                <w:t>0.</w:t>
              </w:r>
              <w:r>
                <w:rPr>
                  <w:rFonts w:ascii="Calibri" w:hAnsi="Calibri"/>
                  <w:color w:val="000000"/>
                  <w:sz w:val="16"/>
                  <w:szCs w:val="16"/>
                </w:rPr>
                <w:t>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957F78C" w14:textId="77777777" w:rsidR="00FC5F2F" w:rsidRPr="00AC7D22" w:rsidRDefault="00FC5F2F" w:rsidP="00E13F34">
            <w:pPr>
              <w:spacing w:after="0"/>
              <w:jc w:val="center"/>
              <w:rPr>
                <w:ins w:id="27895" w:author="JS" w:date="2018-11-14T23:25:00Z"/>
                <w:sz w:val="16"/>
                <w:szCs w:val="16"/>
                <w:lang w:val="zh-CN"/>
              </w:rPr>
            </w:pPr>
            <w:ins w:id="27896" w:author="JS" w:date="2018-11-14T23:25:00Z">
              <w:r>
                <w:rPr>
                  <w:rFonts w:ascii="Calibri" w:hAnsi="Calibri" w:cs="Calibri"/>
                  <w:color w:val="000000"/>
                  <w:sz w:val="16"/>
                  <w:szCs w:val="16"/>
                </w:rPr>
                <w:t>0.</w:t>
              </w:r>
              <w:r>
                <w:rPr>
                  <w:rFonts w:ascii="Calibri" w:hAnsi="Calibri"/>
                  <w:color w:val="000000"/>
                  <w:sz w:val="16"/>
                  <w:szCs w:val="16"/>
                </w:rPr>
                <w:t>022</w:t>
              </w:r>
            </w:ins>
          </w:p>
        </w:tc>
      </w:tr>
      <w:tr w:rsidR="00FC5F2F" w:rsidRPr="00141BF2" w14:paraId="5C3A291A" w14:textId="77777777" w:rsidTr="00E13F34">
        <w:trPr>
          <w:cantSplit/>
          <w:trHeight w:val="20"/>
          <w:ins w:id="2789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BA4CF9E" w14:textId="77777777" w:rsidR="00FC5F2F" w:rsidRDefault="00FC5F2F" w:rsidP="00E13F34">
            <w:pPr>
              <w:spacing w:after="0"/>
              <w:ind w:left="113" w:right="113"/>
              <w:rPr>
                <w:ins w:id="27898"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3CBDA75B" w14:textId="77777777" w:rsidR="00FC5F2F" w:rsidRDefault="00FC5F2F" w:rsidP="00E13F34">
            <w:pPr>
              <w:spacing w:after="0"/>
              <w:rPr>
                <w:ins w:id="27899"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2CA286C" w14:textId="77777777" w:rsidR="00FC5F2F" w:rsidRDefault="00FC5F2F" w:rsidP="00E13F34">
            <w:pPr>
              <w:pStyle w:val="NormalWeb"/>
              <w:spacing w:before="0" w:beforeAutospacing="0" w:after="0" w:afterAutospacing="0"/>
              <w:jc w:val="center"/>
              <w:rPr>
                <w:ins w:id="27900" w:author="JS" w:date="2018-11-14T23:25:00Z"/>
                <w:rFonts w:eastAsia="SimSun"/>
                <w:sz w:val="16"/>
                <w:szCs w:val="16"/>
              </w:rPr>
            </w:pPr>
            <w:ins w:id="27901"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07D9353" w14:textId="77777777" w:rsidR="00FC5F2F" w:rsidRPr="00AC7D22" w:rsidRDefault="00FC5F2F" w:rsidP="00E13F34">
            <w:pPr>
              <w:spacing w:after="0"/>
              <w:jc w:val="center"/>
              <w:rPr>
                <w:ins w:id="27902" w:author="JS" w:date="2018-11-14T23:25:00Z"/>
                <w:sz w:val="16"/>
                <w:szCs w:val="16"/>
                <w:lang w:val="zh-CN"/>
              </w:rPr>
            </w:pPr>
            <w:ins w:id="27903" w:author="JS" w:date="2018-11-14T23:25:00Z">
              <w:r>
                <w:rPr>
                  <w:rFonts w:ascii="Calibri" w:hAnsi="Calibri" w:cs="Calibri"/>
                  <w:color w:val="000000"/>
                  <w:sz w:val="16"/>
                  <w:szCs w:val="16"/>
                </w:rPr>
                <w:t>0.</w:t>
              </w:r>
              <w:r>
                <w:rPr>
                  <w:rFonts w:ascii="Calibri" w:hAnsi="Calibri"/>
                  <w:color w:val="000000"/>
                  <w:sz w:val="16"/>
                  <w:szCs w:val="16"/>
                </w:rPr>
                <w:t>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8993B1" w14:textId="77777777" w:rsidR="00FC5F2F" w:rsidRPr="00AC7D22" w:rsidRDefault="00FC5F2F" w:rsidP="00E13F34">
            <w:pPr>
              <w:spacing w:after="0"/>
              <w:jc w:val="center"/>
              <w:rPr>
                <w:ins w:id="27904" w:author="JS" w:date="2018-11-14T23:25:00Z"/>
                <w:sz w:val="16"/>
                <w:szCs w:val="16"/>
                <w:lang w:val="zh-CN"/>
              </w:rPr>
            </w:pPr>
            <w:ins w:id="27905" w:author="JS" w:date="2018-11-14T23:25:00Z">
              <w:r>
                <w:rPr>
                  <w:rFonts w:ascii="Calibri" w:hAnsi="Calibri" w:cs="Calibri"/>
                  <w:color w:val="000000"/>
                  <w:sz w:val="16"/>
                  <w:szCs w:val="16"/>
                </w:rPr>
                <w:t>0.</w:t>
              </w:r>
              <w:r>
                <w:rPr>
                  <w:rFonts w:ascii="Calibri" w:hAnsi="Calibri"/>
                  <w:color w:val="000000"/>
                  <w:sz w:val="16"/>
                  <w:szCs w:val="16"/>
                </w:rPr>
                <w:t>115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F3E483" w14:textId="77777777" w:rsidR="00FC5F2F" w:rsidRPr="00AC7D22" w:rsidRDefault="00FC5F2F" w:rsidP="00E13F34">
            <w:pPr>
              <w:spacing w:after="0"/>
              <w:jc w:val="center"/>
              <w:rPr>
                <w:ins w:id="27906" w:author="JS" w:date="2018-11-14T23:25:00Z"/>
                <w:sz w:val="16"/>
                <w:szCs w:val="16"/>
                <w:lang w:val="zh-CN"/>
              </w:rPr>
            </w:pPr>
            <w:ins w:id="27907" w:author="JS" w:date="2018-11-14T23:25:00Z">
              <w:r>
                <w:rPr>
                  <w:rFonts w:ascii="Calibri" w:hAnsi="Calibri" w:cs="Calibri"/>
                  <w:color w:val="000000"/>
                  <w:sz w:val="16"/>
                  <w:szCs w:val="16"/>
                </w:rPr>
                <w:t>0.05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924F0E" w14:textId="77777777" w:rsidR="00FC5F2F" w:rsidRPr="00AC7D22" w:rsidRDefault="00FC5F2F" w:rsidP="00E13F34">
            <w:pPr>
              <w:spacing w:after="0"/>
              <w:jc w:val="center"/>
              <w:rPr>
                <w:ins w:id="27908" w:author="JS" w:date="2018-11-14T23:25:00Z"/>
                <w:sz w:val="16"/>
                <w:szCs w:val="16"/>
                <w:lang w:val="zh-CN"/>
              </w:rPr>
            </w:pPr>
            <w:ins w:id="27909" w:author="JS" w:date="2018-11-14T23:25:00Z">
              <w:r>
                <w:rPr>
                  <w:rFonts w:ascii="Calibri" w:hAnsi="Calibri" w:cs="Calibri"/>
                  <w:color w:val="000000"/>
                  <w:sz w:val="16"/>
                  <w:szCs w:val="16"/>
                </w:rPr>
                <w:t>0.</w:t>
              </w:r>
              <w:r>
                <w:rPr>
                  <w:rFonts w:ascii="Calibri" w:hAnsi="Calibri"/>
                  <w:color w:val="000000"/>
                  <w:sz w:val="16"/>
                  <w:szCs w:val="16"/>
                </w:rPr>
                <w:t>038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EFA147" w14:textId="77777777" w:rsidR="00FC5F2F" w:rsidRPr="00AC7D22" w:rsidRDefault="00FC5F2F" w:rsidP="00E13F34">
            <w:pPr>
              <w:spacing w:after="0"/>
              <w:jc w:val="center"/>
              <w:rPr>
                <w:ins w:id="27910" w:author="JS" w:date="2018-11-14T23:25:00Z"/>
                <w:sz w:val="16"/>
                <w:szCs w:val="16"/>
                <w:lang w:val="zh-CN"/>
              </w:rPr>
            </w:pPr>
            <w:ins w:id="27911" w:author="JS" w:date="2018-11-14T23:25:00Z">
              <w:r>
                <w:rPr>
                  <w:rFonts w:ascii="Calibri" w:hAnsi="Calibri" w:cs="Calibri"/>
                  <w:color w:val="000000"/>
                  <w:sz w:val="16"/>
                  <w:szCs w:val="16"/>
                </w:rPr>
                <w:t>0.</w:t>
              </w:r>
              <w:r>
                <w:rPr>
                  <w:rFonts w:ascii="Calibri" w:hAnsi="Calibri"/>
                  <w:color w:val="000000"/>
                  <w:sz w:val="16"/>
                  <w:szCs w:val="16"/>
                </w:rPr>
                <w:t>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20B0EC9" w14:textId="77777777" w:rsidR="00FC5F2F" w:rsidRPr="00AC7D22" w:rsidRDefault="00FC5F2F" w:rsidP="00E13F34">
            <w:pPr>
              <w:spacing w:after="0"/>
              <w:jc w:val="center"/>
              <w:rPr>
                <w:ins w:id="27912" w:author="JS" w:date="2018-11-14T23:25:00Z"/>
                <w:sz w:val="16"/>
                <w:szCs w:val="16"/>
                <w:lang w:val="zh-CN"/>
              </w:rPr>
            </w:pPr>
            <w:ins w:id="27913" w:author="JS" w:date="2018-11-14T23:25:00Z">
              <w:r>
                <w:rPr>
                  <w:rFonts w:ascii="Calibri" w:hAnsi="Calibri" w:cs="Calibri"/>
                  <w:color w:val="000000"/>
                  <w:sz w:val="16"/>
                  <w:szCs w:val="16"/>
                </w:rPr>
                <w:t>0.</w:t>
              </w:r>
              <w:r>
                <w:rPr>
                  <w:rFonts w:ascii="Calibri" w:hAnsi="Calibri"/>
                  <w:color w:val="000000"/>
                  <w:sz w:val="16"/>
                  <w:szCs w:val="16"/>
                </w:rPr>
                <w:t>165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4327BC" w14:textId="77777777" w:rsidR="00FC5F2F" w:rsidRPr="00AC7D22" w:rsidRDefault="00FC5F2F" w:rsidP="00E13F34">
            <w:pPr>
              <w:spacing w:after="0"/>
              <w:jc w:val="center"/>
              <w:rPr>
                <w:ins w:id="27914" w:author="JS" w:date="2018-11-14T23:25:00Z"/>
                <w:sz w:val="16"/>
                <w:szCs w:val="16"/>
                <w:lang w:val="zh-CN"/>
              </w:rPr>
            </w:pPr>
            <w:ins w:id="27915" w:author="JS" w:date="2018-11-14T23:25:00Z">
              <w:r>
                <w:rPr>
                  <w:rFonts w:ascii="Calibri" w:hAnsi="Calibri" w:cs="Calibri"/>
                  <w:color w:val="000000"/>
                  <w:sz w:val="16"/>
                  <w:szCs w:val="16"/>
                </w:rPr>
                <w:t>0.</w:t>
              </w:r>
              <w:r>
                <w:rPr>
                  <w:rFonts w:ascii="Calibri" w:hAnsi="Calibri"/>
                  <w:color w:val="000000"/>
                  <w:sz w:val="16"/>
                  <w:szCs w:val="16"/>
                </w:rPr>
                <w:t>076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5834A8" w14:textId="77777777" w:rsidR="00FC5F2F" w:rsidRPr="00AC7D22" w:rsidRDefault="00FC5F2F" w:rsidP="00E13F34">
            <w:pPr>
              <w:spacing w:after="0"/>
              <w:jc w:val="center"/>
              <w:rPr>
                <w:ins w:id="27916" w:author="JS" w:date="2018-11-14T23:25:00Z"/>
                <w:sz w:val="16"/>
                <w:szCs w:val="16"/>
                <w:lang w:val="zh-CN"/>
              </w:rPr>
            </w:pPr>
            <w:ins w:id="27917" w:author="JS" w:date="2018-11-14T23:25:00Z">
              <w:r>
                <w:rPr>
                  <w:rFonts w:ascii="Calibri" w:hAnsi="Calibri" w:cs="Calibri"/>
                  <w:color w:val="000000"/>
                  <w:sz w:val="16"/>
                  <w:szCs w:val="16"/>
                </w:rPr>
                <w:t>0.</w:t>
              </w:r>
              <w:r>
                <w:rPr>
                  <w:rFonts w:ascii="Calibri" w:hAnsi="Calibri"/>
                  <w:color w:val="000000"/>
                  <w:sz w:val="16"/>
                  <w:szCs w:val="16"/>
                </w:rPr>
                <w:t>042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6E8F74E" w14:textId="77777777" w:rsidR="00FC5F2F" w:rsidRPr="00AC7D22" w:rsidRDefault="00FC5F2F" w:rsidP="00E13F34">
            <w:pPr>
              <w:spacing w:after="0"/>
              <w:jc w:val="center"/>
              <w:rPr>
                <w:ins w:id="27918" w:author="JS" w:date="2018-11-14T23:25:00Z"/>
                <w:sz w:val="16"/>
                <w:szCs w:val="16"/>
                <w:lang w:val="zh-CN"/>
              </w:rPr>
            </w:pPr>
            <w:ins w:id="27919" w:author="JS" w:date="2018-11-14T23:25:00Z">
              <w:r>
                <w:rPr>
                  <w:rFonts w:ascii="Calibri" w:hAnsi="Calibri" w:cs="Calibri"/>
                  <w:color w:val="000000"/>
                  <w:sz w:val="16"/>
                  <w:szCs w:val="16"/>
                </w:rPr>
                <w:t>0.</w:t>
              </w:r>
              <w:r>
                <w:rPr>
                  <w:rFonts w:ascii="Calibri" w:hAnsi="Calibri"/>
                  <w:color w:val="000000"/>
                  <w:sz w:val="16"/>
                  <w:szCs w:val="16"/>
                </w:rPr>
                <w:t>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264694A" w14:textId="77777777" w:rsidR="00FC5F2F" w:rsidRPr="00AC7D22" w:rsidRDefault="00FC5F2F" w:rsidP="00E13F34">
            <w:pPr>
              <w:spacing w:after="0"/>
              <w:jc w:val="center"/>
              <w:rPr>
                <w:ins w:id="27920" w:author="JS" w:date="2018-11-14T23:25:00Z"/>
                <w:sz w:val="16"/>
                <w:szCs w:val="16"/>
                <w:lang w:val="zh-CN"/>
              </w:rPr>
            </w:pPr>
            <w:ins w:id="27921" w:author="JS" w:date="2018-11-14T23:25:00Z">
              <w:r>
                <w:rPr>
                  <w:rFonts w:ascii="Calibri" w:hAnsi="Calibri" w:cs="Calibri"/>
                  <w:color w:val="000000"/>
                  <w:sz w:val="16"/>
                  <w:szCs w:val="16"/>
                </w:rPr>
                <w:t>0.</w:t>
              </w:r>
              <w:r>
                <w:rPr>
                  <w:rFonts w:ascii="Calibri" w:hAnsi="Calibri"/>
                  <w:color w:val="000000"/>
                  <w:sz w:val="16"/>
                  <w:szCs w:val="16"/>
                </w:rPr>
                <w:t>259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12822C2" w14:textId="77777777" w:rsidR="00FC5F2F" w:rsidRPr="00AC7D22" w:rsidRDefault="00FC5F2F" w:rsidP="00E13F34">
            <w:pPr>
              <w:spacing w:after="0"/>
              <w:jc w:val="center"/>
              <w:rPr>
                <w:ins w:id="27922" w:author="JS" w:date="2018-11-14T23:25:00Z"/>
                <w:sz w:val="16"/>
                <w:szCs w:val="16"/>
                <w:lang w:val="zh-CN"/>
              </w:rPr>
            </w:pPr>
            <w:ins w:id="27923" w:author="JS" w:date="2018-11-14T23:25:00Z">
              <w:r>
                <w:rPr>
                  <w:rFonts w:ascii="Calibri" w:hAnsi="Calibri" w:cs="Calibri"/>
                  <w:color w:val="000000"/>
                  <w:sz w:val="16"/>
                  <w:szCs w:val="16"/>
                </w:rPr>
                <w:t>0.13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BCA5560" w14:textId="77777777" w:rsidR="00FC5F2F" w:rsidRPr="00AC7D22" w:rsidRDefault="00FC5F2F" w:rsidP="00E13F34">
            <w:pPr>
              <w:spacing w:after="0"/>
              <w:jc w:val="center"/>
              <w:rPr>
                <w:ins w:id="27924" w:author="JS" w:date="2018-11-14T23:25:00Z"/>
                <w:sz w:val="16"/>
                <w:szCs w:val="16"/>
                <w:lang w:val="zh-CN"/>
              </w:rPr>
            </w:pPr>
            <w:ins w:id="27925" w:author="JS" w:date="2018-11-14T23:25:00Z">
              <w:r>
                <w:rPr>
                  <w:rFonts w:ascii="Calibri" w:hAnsi="Calibri" w:cs="Calibri"/>
                  <w:color w:val="000000"/>
                  <w:sz w:val="16"/>
                  <w:szCs w:val="16"/>
                </w:rPr>
                <w:t>0.</w:t>
              </w:r>
              <w:r>
                <w:rPr>
                  <w:rFonts w:ascii="Calibri" w:hAnsi="Calibri"/>
                  <w:color w:val="000000"/>
                  <w:sz w:val="16"/>
                  <w:szCs w:val="16"/>
                </w:rPr>
                <w:t>049</w:t>
              </w:r>
            </w:ins>
          </w:p>
        </w:tc>
      </w:tr>
      <w:tr w:rsidR="00FC5F2F" w:rsidRPr="00141BF2" w14:paraId="09405C50" w14:textId="77777777" w:rsidTr="00E13F34">
        <w:trPr>
          <w:cantSplit/>
          <w:trHeight w:val="20"/>
          <w:ins w:id="2792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47B37F" w14:textId="77777777" w:rsidR="00FC5F2F" w:rsidRDefault="00FC5F2F" w:rsidP="00E13F34">
            <w:pPr>
              <w:spacing w:after="0"/>
              <w:ind w:left="113" w:right="113"/>
              <w:rPr>
                <w:ins w:id="27927"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5FBDDBF0" w14:textId="77777777" w:rsidR="00FC5F2F" w:rsidRDefault="00FC5F2F" w:rsidP="00E13F34">
            <w:pPr>
              <w:spacing w:after="0"/>
              <w:rPr>
                <w:ins w:id="27928"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11AB66FF" w14:textId="77777777" w:rsidR="00FC5F2F" w:rsidRDefault="00FC5F2F" w:rsidP="00E13F34">
            <w:pPr>
              <w:pStyle w:val="NormalWeb"/>
              <w:spacing w:before="0" w:beforeAutospacing="0" w:after="0" w:afterAutospacing="0"/>
              <w:jc w:val="center"/>
              <w:rPr>
                <w:ins w:id="27929" w:author="JS" w:date="2018-11-14T23:25:00Z"/>
                <w:rFonts w:eastAsia="SimSun"/>
                <w:sz w:val="16"/>
                <w:szCs w:val="16"/>
              </w:rPr>
            </w:pPr>
            <w:ins w:id="27930"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79B122F" w14:textId="77777777" w:rsidR="00FC5F2F" w:rsidRPr="00AC7D22" w:rsidRDefault="00FC5F2F" w:rsidP="00E13F34">
            <w:pPr>
              <w:spacing w:after="0"/>
              <w:jc w:val="center"/>
              <w:rPr>
                <w:ins w:id="27931" w:author="JS" w:date="2018-11-14T23:25:00Z"/>
                <w:sz w:val="16"/>
                <w:szCs w:val="16"/>
                <w:lang w:val="zh-CN"/>
              </w:rPr>
            </w:pPr>
            <w:ins w:id="27932" w:author="JS" w:date="2018-11-14T23:25:00Z">
              <w:r>
                <w:rPr>
                  <w:rFonts w:ascii="Calibri" w:hAnsi="Calibri" w:cs="Calibri"/>
                  <w:color w:val="000000"/>
                  <w:sz w:val="16"/>
                  <w:szCs w:val="16"/>
                </w:rPr>
                <w:t>0.</w:t>
              </w:r>
              <w:r>
                <w:rPr>
                  <w:rFonts w:ascii="Calibri" w:hAnsi="Calibri"/>
                  <w:color w:val="000000"/>
                  <w:sz w:val="16"/>
                  <w:szCs w:val="16"/>
                </w:rPr>
                <w:t>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3159534" w14:textId="77777777" w:rsidR="00FC5F2F" w:rsidRPr="00AC7D22" w:rsidRDefault="00FC5F2F" w:rsidP="00E13F34">
            <w:pPr>
              <w:spacing w:after="0"/>
              <w:jc w:val="center"/>
              <w:rPr>
                <w:ins w:id="27933" w:author="JS" w:date="2018-11-14T23:25:00Z"/>
                <w:sz w:val="16"/>
                <w:szCs w:val="16"/>
                <w:lang w:val="zh-CN"/>
              </w:rPr>
            </w:pPr>
            <w:ins w:id="27934" w:author="JS" w:date="2018-11-14T23:25:00Z">
              <w:r>
                <w:rPr>
                  <w:rFonts w:ascii="Calibri" w:hAnsi="Calibri" w:cs="Calibri"/>
                  <w:color w:val="000000"/>
                  <w:sz w:val="16"/>
                  <w:szCs w:val="16"/>
                </w:rPr>
                <w:t>0.</w:t>
              </w:r>
              <w:r>
                <w:rPr>
                  <w:rFonts w:ascii="Calibri" w:hAnsi="Calibri"/>
                  <w:color w:val="000000"/>
                  <w:sz w:val="16"/>
                  <w:szCs w:val="16"/>
                </w:rPr>
                <w:t>674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09B6BF" w14:textId="77777777" w:rsidR="00FC5F2F" w:rsidRPr="00AC7D22" w:rsidRDefault="00FC5F2F" w:rsidP="00E13F34">
            <w:pPr>
              <w:spacing w:after="0"/>
              <w:jc w:val="center"/>
              <w:rPr>
                <w:ins w:id="27935" w:author="JS" w:date="2018-11-14T23:25:00Z"/>
                <w:sz w:val="16"/>
                <w:szCs w:val="16"/>
                <w:lang w:val="zh-CN"/>
              </w:rPr>
            </w:pPr>
            <w:ins w:id="27936" w:author="JS" w:date="2018-11-14T23:25:00Z">
              <w:r>
                <w:rPr>
                  <w:rFonts w:ascii="Calibri" w:hAnsi="Calibri" w:cs="Calibri"/>
                  <w:color w:val="000000"/>
                  <w:sz w:val="16"/>
                  <w:szCs w:val="16"/>
                </w:rPr>
                <w:t>0.</w:t>
              </w:r>
              <w:r>
                <w:rPr>
                  <w:rFonts w:ascii="Calibri" w:hAnsi="Calibri"/>
                  <w:color w:val="000000"/>
                  <w:sz w:val="16"/>
                  <w:szCs w:val="16"/>
                </w:rPr>
                <w:t>302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5B48279" w14:textId="77777777" w:rsidR="00FC5F2F" w:rsidRPr="00AC7D22" w:rsidRDefault="00FC5F2F" w:rsidP="00E13F34">
            <w:pPr>
              <w:spacing w:after="0"/>
              <w:jc w:val="center"/>
              <w:rPr>
                <w:ins w:id="27937" w:author="JS" w:date="2018-11-14T23:25:00Z"/>
                <w:sz w:val="16"/>
                <w:szCs w:val="16"/>
                <w:lang w:val="zh-CN"/>
              </w:rPr>
            </w:pPr>
            <w:ins w:id="27938" w:author="JS" w:date="2018-11-14T23:25:00Z">
              <w:r>
                <w:rPr>
                  <w:rFonts w:ascii="Calibri" w:hAnsi="Calibri" w:cs="Calibri"/>
                  <w:color w:val="000000"/>
                  <w:sz w:val="16"/>
                  <w:szCs w:val="16"/>
                </w:rPr>
                <w:t>0.</w:t>
              </w:r>
              <w:r>
                <w:rPr>
                  <w:rFonts w:ascii="Calibri" w:hAnsi="Calibri"/>
                  <w:color w:val="000000"/>
                  <w:sz w:val="16"/>
                  <w:szCs w:val="16"/>
                </w:rPr>
                <w:t>152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FE2191" w14:textId="77777777" w:rsidR="00FC5F2F" w:rsidRPr="00AC7D22" w:rsidRDefault="00FC5F2F" w:rsidP="00E13F34">
            <w:pPr>
              <w:spacing w:after="0"/>
              <w:jc w:val="center"/>
              <w:rPr>
                <w:ins w:id="27939" w:author="JS" w:date="2018-11-14T23:25:00Z"/>
                <w:sz w:val="16"/>
                <w:szCs w:val="16"/>
                <w:lang w:val="zh-CN"/>
              </w:rPr>
            </w:pPr>
            <w:ins w:id="27940" w:author="JS" w:date="2018-11-14T23:25:00Z">
              <w:r>
                <w:rPr>
                  <w:rFonts w:ascii="Calibri" w:hAnsi="Calibri" w:cs="Calibri"/>
                  <w:color w:val="000000"/>
                  <w:sz w:val="16"/>
                  <w:szCs w:val="16"/>
                </w:rPr>
                <w:t>2.</w:t>
              </w:r>
              <w:r>
                <w:rPr>
                  <w:rFonts w:ascii="Calibri" w:hAnsi="Calibri"/>
                  <w:color w:val="000000"/>
                  <w:sz w:val="16"/>
                  <w:szCs w:val="16"/>
                </w:rPr>
                <w:t>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5A87B3" w14:textId="77777777" w:rsidR="00FC5F2F" w:rsidRPr="00AC7D22" w:rsidRDefault="00FC5F2F" w:rsidP="00E13F34">
            <w:pPr>
              <w:spacing w:after="0"/>
              <w:jc w:val="center"/>
              <w:rPr>
                <w:ins w:id="27941" w:author="JS" w:date="2018-11-14T23:25:00Z"/>
                <w:sz w:val="16"/>
                <w:szCs w:val="16"/>
                <w:lang w:val="zh-CN"/>
              </w:rPr>
            </w:pPr>
            <w:ins w:id="27942" w:author="JS" w:date="2018-11-14T23:25:00Z">
              <w:r>
                <w:rPr>
                  <w:rFonts w:ascii="Calibri" w:hAnsi="Calibri" w:cs="Calibri"/>
                  <w:color w:val="000000"/>
                  <w:sz w:val="16"/>
                  <w:szCs w:val="16"/>
                </w:rPr>
                <w:t>1.</w:t>
              </w:r>
              <w:r>
                <w:rPr>
                  <w:rFonts w:ascii="Calibri" w:hAnsi="Calibri"/>
                  <w:color w:val="000000"/>
                  <w:sz w:val="16"/>
                  <w:szCs w:val="16"/>
                </w:rPr>
                <w:t>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14B792" w14:textId="77777777" w:rsidR="00FC5F2F" w:rsidRPr="00AC7D22" w:rsidRDefault="00FC5F2F" w:rsidP="00E13F34">
            <w:pPr>
              <w:spacing w:after="0"/>
              <w:jc w:val="center"/>
              <w:rPr>
                <w:ins w:id="27943" w:author="JS" w:date="2018-11-14T23:25:00Z"/>
                <w:sz w:val="16"/>
                <w:szCs w:val="16"/>
                <w:lang w:val="zh-CN"/>
              </w:rPr>
            </w:pPr>
            <w:ins w:id="27944" w:author="JS" w:date="2018-11-14T23:25:00Z">
              <w:r>
                <w:rPr>
                  <w:rFonts w:ascii="Calibri" w:hAnsi="Calibri" w:cs="Calibri"/>
                  <w:color w:val="000000"/>
                  <w:sz w:val="16"/>
                  <w:szCs w:val="16"/>
                </w:rPr>
                <w:t>0.</w:t>
              </w:r>
              <w:r>
                <w:rPr>
                  <w:rFonts w:ascii="Calibri" w:hAnsi="Calibri"/>
                  <w:color w:val="000000"/>
                  <w:sz w:val="16"/>
                  <w:szCs w:val="16"/>
                </w:rPr>
                <w:t>559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D311D6" w14:textId="77777777" w:rsidR="00FC5F2F" w:rsidRPr="00AC7D22" w:rsidRDefault="00FC5F2F" w:rsidP="00E13F34">
            <w:pPr>
              <w:spacing w:after="0"/>
              <w:jc w:val="center"/>
              <w:rPr>
                <w:ins w:id="27945" w:author="JS" w:date="2018-11-14T23:25:00Z"/>
                <w:sz w:val="16"/>
                <w:szCs w:val="16"/>
                <w:lang w:val="zh-CN"/>
              </w:rPr>
            </w:pPr>
            <w:ins w:id="27946" w:author="JS" w:date="2018-11-14T23:25:00Z">
              <w:r>
                <w:rPr>
                  <w:rFonts w:ascii="Calibri" w:hAnsi="Calibri" w:cs="Calibri"/>
                  <w:color w:val="000000"/>
                  <w:sz w:val="16"/>
                  <w:szCs w:val="16"/>
                </w:rPr>
                <w:t>0.</w:t>
              </w:r>
              <w:r>
                <w:rPr>
                  <w:rFonts w:ascii="Calibri" w:hAnsi="Calibri"/>
                  <w:color w:val="000000"/>
                  <w:sz w:val="16"/>
                  <w:szCs w:val="16"/>
                </w:rPr>
                <w:t>182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160289E" w14:textId="77777777" w:rsidR="00FC5F2F" w:rsidRPr="00AC7D22" w:rsidRDefault="00FC5F2F" w:rsidP="00E13F34">
            <w:pPr>
              <w:spacing w:after="0"/>
              <w:jc w:val="center"/>
              <w:rPr>
                <w:ins w:id="27947" w:author="JS" w:date="2018-11-14T23:25:00Z"/>
                <w:sz w:val="16"/>
                <w:szCs w:val="16"/>
                <w:lang w:val="zh-CN"/>
              </w:rPr>
            </w:pPr>
            <w:ins w:id="27948" w:author="JS" w:date="2018-11-14T23:25:00Z">
              <w:r>
                <w:rPr>
                  <w:rFonts w:ascii="Calibri" w:hAnsi="Calibri" w:cs="Calibri"/>
                  <w:color w:val="000000"/>
                  <w:sz w:val="16"/>
                  <w:szCs w:val="16"/>
                </w:rPr>
                <w:t>84.</w:t>
              </w:r>
              <w:r>
                <w:rPr>
                  <w:rFonts w:ascii="Calibri" w:hAnsi="Calibri"/>
                  <w:color w:val="000000"/>
                  <w:sz w:val="16"/>
                  <w:szCs w:val="16"/>
                </w:rPr>
                <w:t>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030221" w14:textId="77777777" w:rsidR="00FC5F2F" w:rsidRPr="00AC7D22" w:rsidRDefault="00FC5F2F" w:rsidP="00E13F34">
            <w:pPr>
              <w:spacing w:after="0"/>
              <w:jc w:val="center"/>
              <w:rPr>
                <w:ins w:id="27949" w:author="JS" w:date="2018-11-14T23:25:00Z"/>
                <w:sz w:val="16"/>
                <w:szCs w:val="16"/>
                <w:lang w:val="zh-CN"/>
              </w:rPr>
            </w:pPr>
            <w:ins w:id="27950" w:author="JS" w:date="2018-11-14T23:25:00Z">
              <w:r>
                <w:rPr>
                  <w:rFonts w:ascii="Calibri" w:hAnsi="Calibri" w:cs="Calibri"/>
                  <w:color w:val="000000"/>
                  <w:sz w:val="16"/>
                  <w:szCs w:val="16"/>
                </w:rPr>
                <w:t>10.</w:t>
              </w:r>
              <w:r>
                <w:rPr>
                  <w:rFonts w:ascii="Calibri" w:hAnsi="Calibri"/>
                  <w:color w:val="000000"/>
                  <w:sz w:val="16"/>
                  <w:szCs w:val="16"/>
                </w:rPr>
                <w:t>972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755F78" w14:textId="77777777" w:rsidR="00FC5F2F" w:rsidRPr="00AC7D22" w:rsidRDefault="00FC5F2F" w:rsidP="00E13F34">
            <w:pPr>
              <w:spacing w:after="0"/>
              <w:jc w:val="center"/>
              <w:rPr>
                <w:ins w:id="27951" w:author="JS" w:date="2018-11-14T23:25:00Z"/>
                <w:sz w:val="16"/>
                <w:szCs w:val="16"/>
                <w:lang w:val="zh-CN"/>
              </w:rPr>
            </w:pPr>
            <w:ins w:id="27952" w:author="JS" w:date="2018-11-14T23:25:00Z">
              <w:r>
                <w:rPr>
                  <w:rFonts w:ascii="Calibri" w:hAnsi="Calibri" w:cs="Calibri"/>
                  <w:color w:val="000000"/>
                  <w:sz w:val="16"/>
                  <w:szCs w:val="16"/>
                </w:rPr>
                <w:t>1.</w:t>
              </w:r>
              <w:r>
                <w:rPr>
                  <w:rFonts w:ascii="Calibri" w:hAnsi="Calibri"/>
                  <w:color w:val="000000"/>
                  <w:sz w:val="16"/>
                  <w:szCs w:val="16"/>
                </w:rPr>
                <w:t>158</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DC29E7" w14:textId="77777777" w:rsidR="00FC5F2F" w:rsidRPr="00AC7D22" w:rsidRDefault="00FC5F2F" w:rsidP="00E13F34">
            <w:pPr>
              <w:spacing w:after="0"/>
              <w:jc w:val="center"/>
              <w:rPr>
                <w:ins w:id="27953" w:author="JS" w:date="2018-11-14T23:25:00Z"/>
                <w:sz w:val="16"/>
                <w:szCs w:val="16"/>
                <w:lang w:val="zh-CN"/>
              </w:rPr>
            </w:pPr>
            <w:ins w:id="27954" w:author="JS" w:date="2018-11-14T23:25:00Z">
              <w:r>
                <w:rPr>
                  <w:rFonts w:ascii="Calibri" w:hAnsi="Calibri" w:cs="Calibri"/>
                  <w:color w:val="000000"/>
                  <w:sz w:val="16"/>
                  <w:szCs w:val="16"/>
                </w:rPr>
                <w:t>0.</w:t>
              </w:r>
              <w:r>
                <w:rPr>
                  <w:rFonts w:ascii="Calibri" w:hAnsi="Calibri"/>
                  <w:color w:val="000000"/>
                  <w:sz w:val="16"/>
                  <w:szCs w:val="16"/>
                </w:rPr>
                <w:t>231</w:t>
              </w:r>
            </w:ins>
          </w:p>
        </w:tc>
      </w:tr>
      <w:tr w:rsidR="00FC5F2F" w:rsidRPr="00141BF2" w14:paraId="2BACCEE5" w14:textId="77777777" w:rsidTr="00E13F34">
        <w:trPr>
          <w:cantSplit/>
          <w:trHeight w:val="20"/>
          <w:ins w:id="2795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2210EE" w14:textId="77777777" w:rsidR="00FC5F2F" w:rsidRDefault="00FC5F2F" w:rsidP="00E13F34">
            <w:pPr>
              <w:spacing w:after="0"/>
              <w:ind w:left="113" w:right="113"/>
              <w:rPr>
                <w:ins w:id="27956"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06F01FDB" w14:textId="77777777" w:rsidR="00FC5F2F" w:rsidRDefault="00FC5F2F" w:rsidP="00E13F34">
            <w:pPr>
              <w:spacing w:after="0"/>
              <w:rPr>
                <w:ins w:id="27957"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4502BA2C" w14:textId="77777777" w:rsidR="00FC5F2F" w:rsidRDefault="00FC5F2F" w:rsidP="00E13F34">
            <w:pPr>
              <w:pStyle w:val="NormalWeb"/>
              <w:spacing w:before="0" w:beforeAutospacing="0" w:after="0" w:afterAutospacing="0"/>
              <w:jc w:val="center"/>
              <w:rPr>
                <w:ins w:id="27958" w:author="JS" w:date="2018-11-14T23:25:00Z"/>
                <w:rFonts w:eastAsia="SimSun"/>
                <w:sz w:val="16"/>
                <w:szCs w:val="16"/>
              </w:rPr>
            </w:pPr>
            <w:ins w:id="27959"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4AD0ADF" w14:textId="77777777" w:rsidR="00FC5F2F" w:rsidRPr="00AC7D22" w:rsidRDefault="00FC5F2F" w:rsidP="00E13F34">
            <w:pPr>
              <w:spacing w:after="0"/>
              <w:jc w:val="center"/>
              <w:rPr>
                <w:ins w:id="27960" w:author="JS" w:date="2018-11-14T23:25:00Z"/>
                <w:sz w:val="16"/>
                <w:szCs w:val="16"/>
                <w:lang w:val="zh-CN"/>
              </w:rPr>
            </w:pPr>
            <w:ins w:id="27961" w:author="JS" w:date="2018-11-14T23:25:00Z">
              <w:r>
                <w:rPr>
                  <w:rFonts w:ascii="Calibri" w:hAnsi="Calibri" w:cs="Calibri"/>
                  <w:color w:val="000000"/>
                  <w:sz w:val="16"/>
                  <w:szCs w:val="16"/>
                </w:rPr>
                <w:t>0.</w:t>
              </w:r>
              <w:r>
                <w:rPr>
                  <w:rFonts w:ascii="Calibri" w:hAnsi="Calibri"/>
                  <w:color w:val="000000"/>
                  <w:sz w:val="16"/>
                  <w:szCs w:val="16"/>
                </w:rPr>
                <w:t>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86BB2B" w14:textId="77777777" w:rsidR="00FC5F2F" w:rsidRPr="00AC7D22" w:rsidRDefault="00FC5F2F" w:rsidP="00E13F34">
            <w:pPr>
              <w:spacing w:after="0"/>
              <w:jc w:val="center"/>
              <w:rPr>
                <w:ins w:id="27962" w:author="JS" w:date="2018-11-14T23:25:00Z"/>
                <w:sz w:val="16"/>
                <w:szCs w:val="16"/>
                <w:lang w:val="zh-CN"/>
              </w:rPr>
            </w:pPr>
            <w:ins w:id="27963" w:author="JS" w:date="2018-11-14T23:25:00Z">
              <w:r>
                <w:rPr>
                  <w:rFonts w:ascii="Calibri" w:hAnsi="Calibri" w:cs="Calibri"/>
                  <w:color w:val="000000"/>
                  <w:sz w:val="16"/>
                  <w:szCs w:val="16"/>
                </w:rPr>
                <w:t>0.</w:t>
              </w:r>
              <w:r>
                <w:rPr>
                  <w:rFonts w:ascii="Calibri" w:hAnsi="Calibri"/>
                  <w:color w:val="000000"/>
                  <w:sz w:val="16"/>
                  <w:szCs w:val="16"/>
                </w:rPr>
                <w:t>207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73644" w14:textId="77777777" w:rsidR="00FC5F2F" w:rsidRPr="00AC7D22" w:rsidRDefault="00FC5F2F" w:rsidP="00E13F34">
            <w:pPr>
              <w:spacing w:after="0"/>
              <w:jc w:val="center"/>
              <w:rPr>
                <w:ins w:id="27964" w:author="JS" w:date="2018-11-14T23:25:00Z"/>
                <w:sz w:val="16"/>
                <w:szCs w:val="16"/>
                <w:lang w:val="zh-CN"/>
              </w:rPr>
            </w:pPr>
            <w:ins w:id="27965" w:author="JS" w:date="2018-11-14T23:25:00Z">
              <w:r>
                <w:rPr>
                  <w:rFonts w:ascii="Calibri" w:hAnsi="Calibri" w:cs="Calibri"/>
                  <w:color w:val="000000"/>
                  <w:sz w:val="16"/>
                  <w:szCs w:val="16"/>
                </w:rPr>
                <w:t>0.</w:t>
              </w:r>
              <w:r>
                <w:rPr>
                  <w:rFonts w:ascii="Calibri" w:hAnsi="Calibri"/>
                  <w:color w:val="000000"/>
                  <w:sz w:val="16"/>
                  <w:szCs w:val="16"/>
                </w:rPr>
                <w:t>093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97999C8" w14:textId="77777777" w:rsidR="00FC5F2F" w:rsidRPr="00AC7D22" w:rsidRDefault="00FC5F2F" w:rsidP="00E13F34">
            <w:pPr>
              <w:spacing w:after="0"/>
              <w:jc w:val="center"/>
              <w:rPr>
                <w:ins w:id="27966" w:author="JS" w:date="2018-11-14T23:25:00Z"/>
                <w:sz w:val="16"/>
                <w:szCs w:val="16"/>
                <w:lang w:val="zh-CN"/>
              </w:rPr>
            </w:pPr>
            <w:ins w:id="27967" w:author="JS" w:date="2018-11-14T23:25:00Z">
              <w:r>
                <w:rPr>
                  <w:rFonts w:ascii="Calibri" w:hAnsi="Calibri" w:cs="Calibri"/>
                  <w:color w:val="000000"/>
                  <w:sz w:val="16"/>
                  <w:szCs w:val="16"/>
                </w:rPr>
                <w:t>0.</w:t>
              </w:r>
              <w:r>
                <w:rPr>
                  <w:rFonts w:ascii="Calibri" w:hAnsi="Calibri"/>
                  <w:color w:val="000000"/>
                  <w:sz w:val="16"/>
                  <w:szCs w:val="16"/>
                </w:rPr>
                <w:t>057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0D67A5" w14:textId="77777777" w:rsidR="00FC5F2F" w:rsidRPr="00AC7D22" w:rsidRDefault="00FC5F2F" w:rsidP="00E13F34">
            <w:pPr>
              <w:spacing w:after="0"/>
              <w:jc w:val="center"/>
              <w:rPr>
                <w:ins w:id="27968" w:author="JS" w:date="2018-11-14T23:25:00Z"/>
                <w:sz w:val="16"/>
                <w:szCs w:val="16"/>
                <w:lang w:val="zh-CN"/>
              </w:rPr>
            </w:pPr>
            <w:ins w:id="27969" w:author="JS" w:date="2018-11-14T23:25:00Z">
              <w:r>
                <w:rPr>
                  <w:rFonts w:ascii="Calibri" w:hAnsi="Calibri" w:cs="Calibri"/>
                  <w:color w:val="000000"/>
                  <w:sz w:val="16"/>
                  <w:szCs w:val="16"/>
                </w:rPr>
                <w:t>2.</w:t>
              </w:r>
              <w:r>
                <w:rPr>
                  <w:rFonts w:ascii="Calibri" w:hAnsi="Calibri"/>
                  <w:color w:val="000000"/>
                  <w:sz w:val="16"/>
                  <w:szCs w:val="16"/>
                </w:rPr>
                <w:t>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24E048D" w14:textId="77777777" w:rsidR="00FC5F2F" w:rsidRPr="00AC7D22" w:rsidRDefault="00FC5F2F" w:rsidP="00E13F34">
            <w:pPr>
              <w:spacing w:after="0"/>
              <w:jc w:val="center"/>
              <w:rPr>
                <w:ins w:id="27970" w:author="JS" w:date="2018-11-14T23:25:00Z"/>
                <w:sz w:val="16"/>
                <w:szCs w:val="16"/>
                <w:lang w:val="zh-CN"/>
              </w:rPr>
            </w:pPr>
            <w:ins w:id="27971" w:author="JS" w:date="2018-11-14T23:25:00Z">
              <w:r>
                <w:rPr>
                  <w:rFonts w:ascii="Calibri" w:hAnsi="Calibri" w:cs="Calibri"/>
                  <w:color w:val="000000"/>
                  <w:sz w:val="16"/>
                  <w:szCs w:val="16"/>
                </w:rPr>
                <w:t>0.</w:t>
              </w:r>
              <w:r>
                <w:rPr>
                  <w:rFonts w:ascii="Calibri" w:hAnsi="Calibri"/>
                  <w:color w:val="000000"/>
                  <w:sz w:val="16"/>
                  <w:szCs w:val="16"/>
                </w:rPr>
                <w:t>462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11665F" w14:textId="77777777" w:rsidR="00FC5F2F" w:rsidRPr="00AC7D22" w:rsidRDefault="00FC5F2F" w:rsidP="00E13F34">
            <w:pPr>
              <w:spacing w:after="0"/>
              <w:jc w:val="center"/>
              <w:rPr>
                <w:ins w:id="27972" w:author="JS" w:date="2018-11-14T23:25:00Z"/>
                <w:sz w:val="16"/>
                <w:szCs w:val="16"/>
                <w:lang w:val="zh-CN"/>
              </w:rPr>
            </w:pPr>
            <w:ins w:id="27973" w:author="JS" w:date="2018-11-14T23:25:00Z">
              <w:r>
                <w:rPr>
                  <w:rFonts w:ascii="Calibri" w:hAnsi="Calibri" w:cs="Calibri"/>
                  <w:color w:val="000000"/>
                  <w:sz w:val="16"/>
                  <w:szCs w:val="16"/>
                </w:rPr>
                <w:t>0.</w:t>
              </w:r>
              <w:r>
                <w:rPr>
                  <w:rFonts w:ascii="Calibri" w:hAnsi="Calibri"/>
                  <w:color w:val="000000"/>
                  <w:sz w:val="16"/>
                  <w:szCs w:val="16"/>
                </w:rPr>
                <w:t>159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91197D" w14:textId="77777777" w:rsidR="00FC5F2F" w:rsidRPr="00AC7D22" w:rsidRDefault="00FC5F2F" w:rsidP="00E13F34">
            <w:pPr>
              <w:spacing w:after="0"/>
              <w:jc w:val="center"/>
              <w:rPr>
                <w:ins w:id="27974" w:author="JS" w:date="2018-11-14T23:25:00Z"/>
                <w:sz w:val="16"/>
                <w:szCs w:val="16"/>
                <w:lang w:val="zh-CN"/>
              </w:rPr>
            </w:pPr>
            <w:ins w:id="27975" w:author="JS" w:date="2018-11-14T23:25:00Z">
              <w:r>
                <w:rPr>
                  <w:rFonts w:ascii="Calibri" w:hAnsi="Calibri" w:cs="Calibri"/>
                  <w:color w:val="000000"/>
                  <w:sz w:val="16"/>
                  <w:szCs w:val="16"/>
                </w:rPr>
                <w:t>0.</w:t>
              </w:r>
              <w:r>
                <w:rPr>
                  <w:rFonts w:ascii="Calibri" w:hAnsi="Calibri"/>
                  <w:color w:val="000000"/>
                  <w:sz w:val="16"/>
                  <w:szCs w:val="16"/>
                </w:rPr>
                <w:t>065</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8B951F" w14:textId="77777777" w:rsidR="00FC5F2F" w:rsidRPr="00AC7D22" w:rsidRDefault="00FC5F2F" w:rsidP="00E13F34">
            <w:pPr>
              <w:spacing w:after="0"/>
              <w:jc w:val="center"/>
              <w:rPr>
                <w:ins w:id="27976" w:author="JS" w:date="2018-11-14T23:25:00Z"/>
                <w:sz w:val="16"/>
                <w:szCs w:val="16"/>
                <w:lang w:val="zh-CN"/>
              </w:rPr>
            </w:pPr>
            <w:ins w:id="27977" w:author="JS" w:date="2018-11-14T23:25:00Z">
              <w:r>
                <w:rPr>
                  <w:rFonts w:ascii="Calibri" w:hAnsi="Calibri" w:cs="Calibri"/>
                  <w:color w:val="000000"/>
                  <w:sz w:val="16"/>
                  <w:szCs w:val="16"/>
                </w:rPr>
                <w:t>15.</w:t>
              </w:r>
              <w:r>
                <w:rPr>
                  <w:rFonts w:ascii="Calibri" w:hAnsi="Calibri"/>
                  <w:color w:val="000000"/>
                  <w:sz w:val="16"/>
                  <w:szCs w:val="16"/>
                </w:rPr>
                <w:t>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E48F65" w14:textId="77777777" w:rsidR="00FC5F2F" w:rsidRPr="00AC7D22" w:rsidRDefault="00FC5F2F" w:rsidP="00E13F34">
            <w:pPr>
              <w:spacing w:after="0"/>
              <w:jc w:val="center"/>
              <w:rPr>
                <w:ins w:id="27978" w:author="JS" w:date="2018-11-14T23:25:00Z"/>
                <w:sz w:val="16"/>
                <w:szCs w:val="16"/>
                <w:lang w:val="zh-CN"/>
              </w:rPr>
            </w:pPr>
            <w:ins w:id="27979" w:author="JS" w:date="2018-11-14T23:25:00Z">
              <w:r>
                <w:rPr>
                  <w:rFonts w:ascii="Calibri" w:hAnsi="Calibri" w:cs="Calibri"/>
                  <w:color w:val="000000"/>
                  <w:sz w:val="16"/>
                  <w:szCs w:val="16"/>
                </w:rPr>
                <w:t>8.</w:t>
              </w:r>
              <w:r>
                <w:rPr>
                  <w:rFonts w:ascii="Calibri" w:hAnsi="Calibri"/>
                  <w:color w:val="000000"/>
                  <w:sz w:val="16"/>
                  <w:szCs w:val="16"/>
                </w:rPr>
                <w:t>563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5DD3F6" w14:textId="77777777" w:rsidR="00FC5F2F" w:rsidRPr="00AC7D22" w:rsidRDefault="00FC5F2F" w:rsidP="00E13F34">
            <w:pPr>
              <w:spacing w:after="0"/>
              <w:jc w:val="center"/>
              <w:rPr>
                <w:ins w:id="27980" w:author="JS" w:date="2018-11-14T23:25:00Z"/>
                <w:sz w:val="16"/>
                <w:szCs w:val="16"/>
                <w:lang w:val="zh-CN"/>
              </w:rPr>
            </w:pPr>
            <w:ins w:id="27981" w:author="JS" w:date="2018-11-14T23:25:00Z">
              <w:r>
                <w:rPr>
                  <w:rFonts w:ascii="Calibri" w:hAnsi="Calibri" w:cs="Calibri"/>
                  <w:color w:val="000000"/>
                  <w:sz w:val="16"/>
                  <w:szCs w:val="16"/>
                </w:rPr>
                <w:t>0.</w:t>
              </w:r>
              <w:r>
                <w:rPr>
                  <w:rFonts w:ascii="Calibri" w:hAnsi="Calibri"/>
                  <w:color w:val="000000"/>
                  <w:sz w:val="16"/>
                  <w:szCs w:val="16"/>
                </w:rPr>
                <w:t>334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79935AB" w14:textId="77777777" w:rsidR="00FC5F2F" w:rsidRPr="00AC7D22" w:rsidRDefault="00FC5F2F" w:rsidP="00E13F34">
            <w:pPr>
              <w:spacing w:after="0"/>
              <w:jc w:val="center"/>
              <w:rPr>
                <w:ins w:id="27982" w:author="JS" w:date="2018-11-14T23:25:00Z"/>
                <w:sz w:val="16"/>
                <w:szCs w:val="16"/>
                <w:lang w:val="zh-CN"/>
              </w:rPr>
            </w:pPr>
            <w:ins w:id="27983" w:author="JS" w:date="2018-11-14T23:25:00Z">
              <w:r>
                <w:rPr>
                  <w:rFonts w:ascii="Calibri" w:hAnsi="Calibri" w:cs="Calibri"/>
                  <w:color w:val="000000"/>
                  <w:sz w:val="16"/>
                  <w:szCs w:val="16"/>
                </w:rPr>
                <w:t>0.</w:t>
              </w:r>
              <w:r>
                <w:rPr>
                  <w:rFonts w:ascii="Calibri" w:hAnsi="Calibri"/>
                  <w:color w:val="000000"/>
                  <w:sz w:val="16"/>
                  <w:szCs w:val="16"/>
                </w:rPr>
                <w:t>078</w:t>
              </w:r>
            </w:ins>
          </w:p>
        </w:tc>
      </w:tr>
      <w:tr w:rsidR="00FC5F2F" w:rsidRPr="00141BF2" w14:paraId="516361BA" w14:textId="77777777" w:rsidTr="00E13F34">
        <w:trPr>
          <w:cantSplit/>
          <w:trHeight w:val="20"/>
          <w:ins w:id="2798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F89DEA4" w14:textId="77777777" w:rsidR="00FC5F2F" w:rsidRDefault="00FC5F2F" w:rsidP="00E13F34">
            <w:pPr>
              <w:spacing w:after="0"/>
              <w:ind w:left="113" w:right="113"/>
              <w:rPr>
                <w:ins w:id="27985"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72EFCF1" w14:textId="77777777" w:rsidR="00FC5F2F" w:rsidRPr="00DE7B1E" w:rsidRDefault="00FC5F2F" w:rsidP="00E13F34">
            <w:pPr>
              <w:pStyle w:val="NormalWeb"/>
              <w:spacing w:before="0" w:beforeAutospacing="0" w:after="0" w:afterAutospacing="0"/>
              <w:jc w:val="center"/>
              <w:rPr>
                <w:ins w:id="27986" w:author="JS" w:date="2018-11-14T23:25:00Z"/>
                <w:rFonts w:eastAsia="SimSun"/>
                <w:sz w:val="16"/>
                <w:szCs w:val="16"/>
                <w:lang w:bidi="ar"/>
              </w:rPr>
            </w:pPr>
            <w:ins w:id="27987" w:author="JS" w:date="2018-11-14T23:25: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0AA6858" w14:textId="77777777" w:rsidR="00FC5F2F" w:rsidRPr="00AC7D22" w:rsidRDefault="00FC5F2F" w:rsidP="00E13F34">
            <w:pPr>
              <w:spacing w:after="0"/>
              <w:jc w:val="center"/>
              <w:rPr>
                <w:ins w:id="27988" w:author="JS" w:date="2018-11-14T23:25:00Z"/>
                <w:sz w:val="16"/>
                <w:szCs w:val="16"/>
                <w:lang w:val="zh-CN"/>
              </w:rPr>
            </w:pPr>
            <w:ins w:id="27989" w:author="JS" w:date="2018-11-14T23:25: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71B3B1" w14:textId="77777777" w:rsidR="00FC5F2F" w:rsidRPr="00AC7D22" w:rsidRDefault="00FC5F2F" w:rsidP="00E13F34">
            <w:pPr>
              <w:spacing w:after="0"/>
              <w:jc w:val="center"/>
              <w:rPr>
                <w:ins w:id="27990" w:author="JS" w:date="2018-11-14T23:25:00Z"/>
                <w:sz w:val="16"/>
                <w:szCs w:val="16"/>
                <w:lang w:val="zh-CN"/>
              </w:rPr>
            </w:pPr>
            <w:ins w:id="27991" w:author="JS" w:date="2018-11-14T23:25: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0737DC" w14:textId="77777777" w:rsidR="00FC5F2F" w:rsidRPr="00AC7D22" w:rsidRDefault="00FC5F2F" w:rsidP="00E13F34">
            <w:pPr>
              <w:spacing w:after="0"/>
              <w:jc w:val="center"/>
              <w:rPr>
                <w:ins w:id="27992" w:author="JS" w:date="2018-11-14T23:25:00Z"/>
                <w:sz w:val="16"/>
                <w:szCs w:val="16"/>
                <w:lang w:val="zh-CN"/>
              </w:rPr>
            </w:pPr>
            <w:ins w:id="27993" w:author="JS" w:date="2018-11-14T23:25: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F6D35B" w14:textId="77777777" w:rsidR="00FC5F2F" w:rsidRPr="00AC7D22" w:rsidRDefault="00FC5F2F" w:rsidP="00E13F34">
            <w:pPr>
              <w:spacing w:after="0"/>
              <w:jc w:val="center"/>
              <w:rPr>
                <w:ins w:id="27994" w:author="JS" w:date="2018-11-14T23:25:00Z"/>
                <w:sz w:val="16"/>
                <w:szCs w:val="16"/>
                <w:lang w:val="zh-CN"/>
              </w:rPr>
            </w:pPr>
            <w:ins w:id="27995" w:author="JS" w:date="2018-11-14T23:25: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171B22" w14:textId="77777777" w:rsidR="00FC5F2F" w:rsidRPr="00AC7D22" w:rsidRDefault="00FC5F2F" w:rsidP="00E13F34">
            <w:pPr>
              <w:spacing w:after="0"/>
              <w:jc w:val="center"/>
              <w:rPr>
                <w:ins w:id="27996" w:author="JS" w:date="2018-11-14T23:25:00Z"/>
                <w:sz w:val="16"/>
                <w:szCs w:val="16"/>
                <w:lang w:val="zh-CN"/>
              </w:rPr>
            </w:pPr>
            <w:ins w:id="27997" w:author="JS" w:date="2018-11-14T23:25: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D78AF5C" w14:textId="77777777" w:rsidR="00FC5F2F" w:rsidRPr="00AC7D22" w:rsidRDefault="00FC5F2F" w:rsidP="00E13F34">
            <w:pPr>
              <w:spacing w:after="0"/>
              <w:jc w:val="center"/>
              <w:rPr>
                <w:ins w:id="27998" w:author="JS" w:date="2018-11-14T23:25:00Z"/>
                <w:sz w:val="16"/>
                <w:szCs w:val="16"/>
                <w:lang w:val="zh-CN"/>
              </w:rPr>
            </w:pPr>
            <w:ins w:id="27999" w:author="JS" w:date="2018-11-14T23:25: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9EC2540" w14:textId="77777777" w:rsidR="00FC5F2F" w:rsidRPr="00AC7D22" w:rsidRDefault="00FC5F2F" w:rsidP="00E13F34">
            <w:pPr>
              <w:spacing w:after="0"/>
              <w:jc w:val="center"/>
              <w:rPr>
                <w:ins w:id="28000" w:author="JS" w:date="2018-11-14T23:25:00Z"/>
                <w:sz w:val="16"/>
                <w:szCs w:val="16"/>
                <w:lang w:val="zh-CN"/>
              </w:rPr>
            </w:pPr>
            <w:ins w:id="28001" w:author="JS" w:date="2018-11-14T23:25: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5DF75E" w14:textId="77777777" w:rsidR="00FC5F2F" w:rsidRPr="00AC7D22" w:rsidRDefault="00FC5F2F" w:rsidP="00E13F34">
            <w:pPr>
              <w:spacing w:after="0"/>
              <w:jc w:val="center"/>
              <w:rPr>
                <w:ins w:id="28002" w:author="JS" w:date="2018-11-14T23:25:00Z"/>
                <w:sz w:val="16"/>
                <w:szCs w:val="16"/>
                <w:lang w:val="zh-CN"/>
              </w:rPr>
            </w:pPr>
            <w:ins w:id="28003" w:author="JS" w:date="2018-11-14T23:25:00Z">
              <w:r>
                <w:rPr>
                  <w:rFonts w:ascii="Calibri" w:hAnsi="Calibri" w:cs="Calibri"/>
                  <w:color w:val="000000"/>
                  <w:sz w:val="16"/>
                  <w:szCs w:val="16"/>
                </w:rPr>
                <w:t>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6E7B94C" w14:textId="77777777" w:rsidR="00FC5F2F" w:rsidRPr="00AC7D22" w:rsidRDefault="00FC5F2F" w:rsidP="00E13F34">
            <w:pPr>
              <w:spacing w:after="0"/>
              <w:jc w:val="center"/>
              <w:rPr>
                <w:ins w:id="28004" w:author="JS" w:date="2018-11-14T23:25:00Z"/>
                <w:sz w:val="16"/>
                <w:szCs w:val="16"/>
                <w:lang w:val="zh-CN"/>
              </w:rPr>
            </w:pPr>
            <w:ins w:id="28005" w:author="JS" w:date="2018-11-14T23:25:00Z">
              <w:r>
                <w:rPr>
                  <w:rFonts w:ascii="Calibri" w:hAnsi="Calibri" w:cs="Calibri"/>
                  <w:color w:val="000000"/>
                  <w:sz w:val="16"/>
                  <w:szCs w:val="16"/>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2BC84E2" w14:textId="77777777" w:rsidR="00FC5F2F" w:rsidRPr="00AC7D22" w:rsidRDefault="00FC5F2F" w:rsidP="00E13F34">
            <w:pPr>
              <w:spacing w:after="0"/>
              <w:jc w:val="center"/>
              <w:rPr>
                <w:ins w:id="28006" w:author="JS" w:date="2018-11-14T23:25:00Z"/>
                <w:sz w:val="16"/>
                <w:szCs w:val="16"/>
                <w:lang w:val="zh-CN"/>
              </w:rPr>
            </w:pPr>
            <w:ins w:id="28007" w:author="JS" w:date="2018-11-14T23:25:00Z">
              <w:r>
                <w:rPr>
                  <w:rFonts w:ascii="Calibri" w:hAnsi="Calibri" w:cs="Calibri"/>
                  <w:color w:val="000000"/>
                  <w:sz w:val="16"/>
                  <w:szCs w:val="16"/>
                </w:rPr>
                <w:t>0.98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4297A2" w14:textId="77777777" w:rsidR="00FC5F2F" w:rsidRPr="00AC7D22" w:rsidRDefault="00FC5F2F" w:rsidP="00E13F34">
            <w:pPr>
              <w:spacing w:after="0"/>
              <w:jc w:val="center"/>
              <w:rPr>
                <w:ins w:id="28008" w:author="JS" w:date="2018-11-14T23:25:00Z"/>
                <w:sz w:val="16"/>
                <w:szCs w:val="16"/>
                <w:lang w:val="zh-CN"/>
              </w:rPr>
            </w:pPr>
            <w:ins w:id="28009" w:author="JS" w:date="2018-11-14T23:25: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6C01145" w14:textId="77777777" w:rsidR="00FC5F2F" w:rsidRPr="00AC7D22" w:rsidRDefault="00FC5F2F" w:rsidP="00E13F34">
            <w:pPr>
              <w:spacing w:after="0"/>
              <w:jc w:val="center"/>
              <w:rPr>
                <w:ins w:id="28010" w:author="JS" w:date="2018-11-14T23:25:00Z"/>
                <w:sz w:val="16"/>
                <w:szCs w:val="16"/>
                <w:lang w:val="zh-CN"/>
              </w:rPr>
            </w:pPr>
            <w:ins w:id="28011" w:author="JS" w:date="2018-11-14T23:25:00Z">
              <w:r>
                <w:rPr>
                  <w:rFonts w:ascii="Calibri" w:hAnsi="Calibri" w:cs="Calibri"/>
                  <w:color w:val="000000"/>
                  <w:sz w:val="16"/>
                  <w:szCs w:val="16"/>
                </w:rPr>
                <w:t>1.00</w:t>
              </w:r>
            </w:ins>
          </w:p>
        </w:tc>
      </w:tr>
      <w:tr w:rsidR="00FC5F2F" w:rsidRPr="00141BF2" w14:paraId="561237EA" w14:textId="77777777" w:rsidTr="00E13F34">
        <w:trPr>
          <w:cantSplit/>
          <w:trHeight w:val="20"/>
          <w:ins w:id="2801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CA8F85B" w14:textId="77777777" w:rsidR="00FC5F2F" w:rsidRDefault="00FC5F2F" w:rsidP="00E13F34">
            <w:pPr>
              <w:spacing w:after="0"/>
              <w:ind w:left="113" w:right="113"/>
              <w:rPr>
                <w:ins w:id="28013"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94CA875" w14:textId="77777777" w:rsidR="00FC5F2F" w:rsidRPr="00DE7B1E" w:rsidRDefault="00FC5F2F" w:rsidP="00E13F34">
            <w:pPr>
              <w:pStyle w:val="NormalWeb"/>
              <w:spacing w:before="0" w:beforeAutospacing="0" w:after="0" w:afterAutospacing="0"/>
              <w:jc w:val="center"/>
              <w:rPr>
                <w:ins w:id="28014" w:author="JS" w:date="2018-11-14T23:25:00Z"/>
                <w:rFonts w:eastAsia="SimSun"/>
                <w:sz w:val="16"/>
                <w:szCs w:val="16"/>
                <w:lang w:bidi="ar"/>
              </w:rPr>
            </w:pPr>
            <w:ins w:id="28015" w:author="JS" w:date="2018-11-14T23:25: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CE74B78" w14:textId="77777777" w:rsidR="00FC5F2F" w:rsidRPr="00AC7D22" w:rsidRDefault="00FC5F2F" w:rsidP="00E13F34">
            <w:pPr>
              <w:spacing w:after="0"/>
              <w:jc w:val="center"/>
              <w:rPr>
                <w:ins w:id="28016" w:author="JS" w:date="2018-11-14T23:25:00Z"/>
                <w:sz w:val="16"/>
                <w:szCs w:val="16"/>
                <w:lang w:val="zh-CN"/>
              </w:rPr>
            </w:pPr>
            <w:ins w:id="28017" w:author="JS" w:date="2018-11-14T23:25: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4738EC" w14:textId="77777777" w:rsidR="00FC5F2F" w:rsidRPr="00AC7D22" w:rsidRDefault="00FC5F2F" w:rsidP="00E13F34">
            <w:pPr>
              <w:spacing w:after="0"/>
              <w:jc w:val="center"/>
              <w:rPr>
                <w:ins w:id="28018" w:author="JS" w:date="2018-11-14T23:25:00Z"/>
                <w:sz w:val="16"/>
                <w:szCs w:val="16"/>
                <w:lang w:val="zh-CN"/>
              </w:rPr>
            </w:pPr>
            <w:ins w:id="28019" w:author="JS" w:date="2018-11-14T23:25: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5F992A" w14:textId="77777777" w:rsidR="00FC5F2F" w:rsidRPr="00AC7D22" w:rsidRDefault="00FC5F2F" w:rsidP="00E13F34">
            <w:pPr>
              <w:spacing w:after="0"/>
              <w:jc w:val="center"/>
              <w:rPr>
                <w:ins w:id="28020" w:author="JS" w:date="2018-11-14T23:25:00Z"/>
                <w:sz w:val="16"/>
                <w:szCs w:val="16"/>
                <w:lang w:val="zh-CN"/>
              </w:rPr>
            </w:pPr>
            <w:ins w:id="28021" w:author="JS" w:date="2018-11-14T23:25:00Z">
              <w:r>
                <w:rPr>
                  <w:rFonts w:ascii="Calibri" w:hAnsi="Calibri" w:cs="Calibri"/>
                  <w:color w:val="000000"/>
                  <w:sz w:val="16"/>
                  <w:szCs w:val="16"/>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983BB86" w14:textId="77777777" w:rsidR="00FC5F2F" w:rsidRPr="00AC7D22" w:rsidRDefault="00FC5F2F" w:rsidP="00E13F34">
            <w:pPr>
              <w:spacing w:after="0"/>
              <w:jc w:val="center"/>
              <w:rPr>
                <w:ins w:id="28022" w:author="JS" w:date="2018-11-14T23:25:00Z"/>
                <w:sz w:val="16"/>
                <w:szCs w:val="16"/>
                <w:lang w:val="zh-CN"/>
              </w:rPr>
            </w:pPr>
            <w:ins w:id="28023" w:author="JS" w:date="2018-11-14T23:25: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BDC04D" w14:textId="77777777" w:rsidR="00FC5F2F" w:rsidRPr="00AC7D22" w:rsidRDefault="00FC5F2F" w:rsidP="00E13F34">
            <w:pPr>
              <w:spacing w:after="0"/>
              <w:jc w:val="center"/>
              <w:rPr>
                <w:ins w:id="28024" w:author="JS" w:date="2018-11-14T23:25:00Z"/>
                <w:sz w:val="16"/>
                <w:szCs w:val="16"/>
                <w:lang w:val="zh-CN"/>
              </w:rPr>
            </w:pPr>
            <w:ins w:id="28025" w:author="JS" w:date="2018-11-14T23:25: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386FB6E" w14:textId="77777777" w:rsidR="00FC5F2F" w:rsidRPr="00AC7D22" w:rsidRDefault="00FC5F2F" w:rsidP="00E13F34">
            <w:pPr>
              <w:spacing w:after="0"/>
              <w:jc w:val="center"/>
              <w:rPr>
                <w:ins w:id="28026" w:author="JS" w:date="2018-11-14T23:25:00Z"/>
                <w:sz w:val="16"/>
                <w:szCs w:val="16"/>
                <w:lang w:val="zh-CN"/>
              </w:rPr>
            </w:pPr>
            <w:ins w:id="28027" w:author="JS" w:date="2018-11-14T23:25:00Z">
              <w:r>
                <w:rPr>
                  <w:rFonts w:ascii="Calibri" w:hAnsi="Calibri" w:cs="Calibri"/>
                  <w:color w:val="000000"/>
                  <w:sz w:val="16"/>
                  <w:szCs w:val="16"/>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6859F1" w14:textId="77777777" w:rsidR="00FC5F2F" w:rsidRPr="00AC7D22" w:rsidRDefault="00FC5F2F" w:rsidP="00E13F34">
            <w:pPr>
              <w:spacing w:after="0"/>
              <w:jc w:val="center"/>
              <w:rPr>
                <w:ins w:id="28028" w:author="JS" w:date="2018-11-14T23:25:00Z"/>
                <w:sz w:val="16"/>
                <w:szCs w:val="16"/>
                <w:lang w:val="zh-CN"/>
              </w:rPr>
            </w:pPr>
            <w:ins w:id="28029" w:author="JS" w:date="2018-11-14T23:25:00Z">
              <w:r>
                <w:rPr>
                  <w:rFonts w:ascii="Calibri" w:hAnsi="Calibri" w:cs="Calibri"/>
                  <w:color w:val="000000"/>
                  <w:sz w:val="16"/>
                  <w:szCs w:val="16"/>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4F481F" w14:textId="77777777" w:rsidR="00FC5F2F" w:rsidRPr="00AC7D22" w:rsidRDefault="00FC5F2F" w:rsidP="00E13F34">
            <w:pPr>
              <w:spacing w:after="0"/>
              <w:jc w:val="center"/>
              <w:rPr>
                <w:ins w:id="28030" w:author="JS" w:date="2018-11-14T23:25:00Z"/>
                <w:sz w:val="16"/>
                <w:szCs w:val="16"/>
                <w:lang w:val="zh-CN"/>
              </w:rPr>
            </w:pPr>
            <w:ins w:id="28031" w:author="JS" w:date="2018-11-14T23:25:00Z">
              <w:r>
                <w:rPr>
                  <w:rFonts w:ascii="Calibri" w:hAnsi="Calibri" w:cs="Calibri"/>
                  <w:color w:val="000000"/>
                  <w:sz w:val="16"/>
                  <w:szCs w:val="16"/>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8E9160" w14:textId="77777777" w:rsidR="00FC5F2F" w:rsidRPr="00AC7D22" w:rsidRDefault="00FC5F2F" w:rsidP="00E13F34">
            <w:pPr>
              <w:spacing w:after="0"/>
              <w:jc w:val="center"/>
              <w:rPr>
                <w:ins w:id="28032" w:author="JS" w:date="2018-11-14T23:25:00Z"/>
                <w:sz w:val="16"/>
                <w:szCs w:val="16"/>
                <w:lang w:val="zh-CN"/>
              </w:rPr>
            </w:pPr>
            <w:ins w:id="28033" w:author="JS" w:date="2018-11-14T23:25:00Z">
              <w:r>
                <w:rPr>
                  <w:rFonts w:ascii="Calibri" w:hAnsi="Calibri" w:cs="Calibri"/>
                  <w:color w:val="000000"/>
                  <w:sz w:val="16"/>
                  <w:szCs w:val="16"/>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6BC79F" w14:textId="77777777" w:rsidR="00FC5F2F" w:rsidRPr="00AC7D22" w:rsidRDefault="00FC5F2F" w:rsidP="00E13F34">
            <w:pPr>
              <w:spacing w:after="0"/>
              <w:jc w:val="center"/>
              <w:rPr>
                <w:ins w:id="28034" w:author="JS" w:date="2018-11-14T23:25:00Z"/>
                <w:sz w:val="16"/>
                <w:szCs w:val="16"/>
                <w:lang w:val="zh-CN"/>
              </w:rPr>
            </w:pPr>
            <w:ins w:id="28035" w:author="JS" w:date="2018-11-14T23:25:00Z">
              <w:r>
                <w:rPr>
                  <w:rFonts w:ascii="Calibri" w:hAnsi="Calibri" w:cs="Calibri"/>
                  <w:color w:val="000000"/>
                  <w:sz w:val="16"/>
                  <w:szCs w:val="16"/>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D5FDFE" w14:textId="77777777" w:rsidR="00FC5F2F" w:rsidRPr="00AC7D22" w:rsidRDefault="00FC5F2F" w:rsidP="00E13F34">
            <w:pPr>
              <w:spacing w:after="0"/>
              <w:jc w:val="center"/>
              <w:rPr>
                <w:ins w:id="28036" w:author="JS" w:date="2018-11-14T23:25:00Z"/>
                <w:sz w:val="16"/>
                <w:szCs w:val="16"/>
                <w:lang w:val="zh-CN"/>
              </w:rPr>
            </w:pPr>
            <w:ins w:id="28037" w:author="JS" w:date="2018-11-14T23:25:00Z">
              <w:r>
                <w:rPr>
                  <w:rFonts w:ascii="Calibri" w:hAnsi="Calibri" w:cs="Calibri"/>
                  <w:color w:val="000000"/>
                  <w:sz w:val="16"/>
                  <w:szCs w:val="16"/>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7DF44F" w14:textId="77777777" w:rsidR="00FC5F2F" w:rsidRPr="00AC7D22" w:rsidRDefault="00FC5F2F" w:rsidP="00E13F34">
            <w:pPr>
              <w:spacing w:after="0"/>
              <w:jc w:val="center"/>
              <w:rPr>
                <w:ins w:id="28038" w:author="JS" w:date="2018-11-14T23:25:00Z"/>
                <w:sz w:val="16"/>
                <w:szCs w:val="16"/>
                <w:lang w:val="zh-CN"/>
              </w:rPr>
            </w:pPr>
            <w:ins w:id="28039" w:author="JS" w:date="2018-11-14T23:25:00Z">
              <w:r>
                <w:rPr>
                  <w:rFonts w:ascii="Calibri" w:hAnsi="Calibri" w:cs="Calibri"/>
                  <w:color w:val="000000"/>
                  <w:sz w:val="16"/>
                  <w:szCs w:val="16"/>
                </w:rPr>
                <w:t>0.99</w:t>
              </w:r>
            </w:ins>
          </w:p>
        </w:tc>
      </w:tr>
      <w:tr w:rsidR="00FC5F2F" w:rsidRPr="00141BF2" w14:paraId="224E50C8" w14:textId="77777777" w:rsidTr="00E13F34">
        <w:trPr>
          <w:cantSplit/>
          <w:trHeight w:val="20"/>
          <w:ins w:id="2804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F7F536" w14:textId="77777777" w:rsidR="00FC5F2F" w:rsidRDefault="00FC5F2F" w:rsidP="00E13F34">
            <w:pPr>
              <w:spacing w:after="0"/>
              <w:ind w:left="113" w:right="113"/>
              <w:rPr>
                <w:ins w:id="28041"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A86CCFE" w14:textId="77777777" w:rsidR="00FC5F2F" w:rsidRDefault="00FC5F2F" w:rsidP="00E13F34">
            <w:pPr>
              <w:pStyle w:val="NormalWeb"/>
              <w:spacing w:before="0" w:beforeAutospacing="0" w:after="0" w:afterAutospacing="0"/>
              <w:jc w:val="center"/>
              <w:rPr>
                <w:ins w:id="28042" w:author="JS" w:date="2018-11-14T23:25:00Z"/>
                <w:rFonts w:eastAsia="SimSun"/>
                <w:sz w:val="16"/>
                <w:szCs w:val="16"/>
              </w:rPr>
            </w:pPr>
            <w:ins w:id="28043" w:author="JS" w:date="2018-11-14T23:25: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07304D8" w14:textId="77777777" w:rsidR="00FC5F2F" w:rsidRPr="00AC7D22" w:rsidRDefault="00FC5F2F" w:rsidP="00E13F34">
            <w:pPr>
              <w:spacing w:after="0"/>
              <w:jc w:val="center"/>
              <w:rPr>
                <w:ins w:id="28044" w:author="JS" w:date="2018-11-14T23:25:00Z"/>
                <w:sz w:val="16"/>
                <w:szCs w:val="16"/>
                <w:lang w:val="zh-CN"/>
              </w:rPr>
            </w:pPr>
            <w:ins w:id="28045" w:author="JS" w:date="2018-11-14T23:25:00Z">
              <w:r>
                <w:rPr>
                  <w:rFonts w:ascii="Calibri" w:hAnsi="Calibri" w:cs="Calibri"/>
                  <w:color w:val="000000"/>
                  <w:sz w:val="16"/>
                  <w:szCs w:val="16"/>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8D7A68" w14:textId="77777777" w:rsidR="00FC5F2F" w:rsidRPr="00AC7D22" w:rsidRDefault="00FC5F2F" w:rsidP="00E13F34">
            <w:pPr>
              <w:spacing w:after="0"/>
              <w:jc w:val="center"/>
              <w:rPr>
                <w:ins w:id="28046" w:author="JS" w:date="2018-11-14T23:25:00Z"/>
                <w:sz w:val="16"/>
                <w:szCs w:val="16"/>
                <w:lang w:val="zh-CN"/>
              </w:rPr>
            </w:pPr>
            <w:ins w:id="28047" w:author="JS" w:date="2018-11-14T23:25:00Z">
              <w:r>
                <w:rPr>
                  <w:rFonts w:ascii="Calibri" w:hAnsi="Calibri" w:cs="Calibri"/>
                  <w:color w:val="000000"/>
                  <w:sz w:val="16"/>
                  <w:szCs w:val="16"/>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99DBA80" w14:textId="77777777" w:rsidR="00FC5F2F" w:rsidRPr="00AC7D22" w:rsidRDefault="00FC5F2F" w:rsidP="00E13F34">
            <w:pPr>
              <w:spacing w:after="0"/>
              <w:jc w:val="center"/>
              <w:rPr>
                <w:ins w:id="28048" w:author="JS" w:date="2018-11-14T23:25:00Z"/>
                <w:sz w:val="16"/>
                <w:szCs w:val="16"/>
                <w:lang w:val="zh-CN"/>
              </w:rPr>
            </w:pPr>
            <w:ins w:id="28049" w:author="JS" w:date="2018-11-14T23:25:00Z">
              <w:r>
                <w:rPr>
                  <w:rFonts w:ascii="Calibri" w:hAnsi="Calibri" w:cs="Calibri"/>
                  <w:color w:val="000000"/>
                  <w:sz w:val="16"/>
                  <w:szCs w:val="16"/>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08AEB8" w14:textId="77777777" w:rsidR="00FC5F2F" w:rsidRPr="00AC7D22" w:rsidRDefault="00FC5F2F" w:rsidP="00E13F34">
            <w:pPr>
              <w:spacing w:after="0"/>
              <w:jc w:val="center"/>
              <w:rPr>
                <w:ins w:id="28050" w:author="JS" w:date="2018-11-14T23:25:00Z"/>
                <w:sz w:val="16"/>
                <w:szCs w:val="16"/>
                <w:lang w:val="zh-CN"/>
              </w:rPr>
            </w:pPr>
            <w:ins w:id="28051" w:author="JS" w:date="2018-11-14T23:25:00Z">
              <w:r>
                <w:rPr>
                  <w:rFonts w:ascii="Calibri" w:hAnsi="Calibri" w:cs="Calibri"/>
                  <w:color w:val="000000"/>
                  <w:sz w:val="16"/>
                  <w:szCs w:val="16"/>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23AA2C" w14:textId="77777777" w:rsidR="00FC5F2F" w:rsidRPr="00AC7D22" w:rsidRDefault="00FC5F2F" w:rsidP="00E13F34">
            <w:pPr>
              <w:spacing w:after="0"/>
              <w:jc w:val="center"/>
              <w:rPr>
                <w:ins w:id="28052" w:author="JS" w:date="2018-11-14T23:25:00Z"/>
                <w:sz w:val="16"/>
                <w:szCs w:val="16"/>
                <w:lang w:val="zh-CN"/>
              </w:rPr>
            </w:pPr>
            <w:ins w:id="28053" w:author="JS" w:date="2018-11-14T23:25:00Z">
              <w:r>
                <w:rPr>
                  <w:rFonts w:ascii="Calibri" w:hAnsi="Calibri" w:cs="Calibri"/>
                  <w:color w:val="000000"/>
                  <w:sz w:val="16"/>
                  <w:szCs w:val="16"/>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6445850" w14:textId="77777777" w:rsidR="00FC5F2F" w:rsidRPr="00AC7D22" w:rsidRDefault="00FC5F2F" w:rsidP="00E13F34">
            <w:pPr>
              <w:spacing w:after="0"/>
              <w:jc w:val="center"/>
              <w:rPr>
                <w:ins w:id="28054" w:author="JS" w:date="2018-11-14T23:25:00Z"/>
                <w:sz w:val="16"/>
                <w:szCs w:val="16"/>
                <w:lang w:val="zh-CN"/>
              </w:rPr>
            </w:pPr>
            <w:ins w:id="28055" w:author="JS" w:date="2018-11-14T23:25:00Z">
              <w:r>
                <w:rPr>
                  <w:rFonts w:ascii="Calibri" w:hAnsi="Calibri" w:cs="Calibri"/>
                  <w:color w:val="000000"/>
                  <w:sz w:val="16"/>
                  <w:szCs w:val="16"/>
                </w:rPr>
                <w:t>0.34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6FCD87E" w14:textId="77777777" w:rsidR="00FC5F2F" w:rsidRPr="00AC7D22" w:rsidRDefault="00FC5F2F" w:rsidP="00E13F34">
            <w:pPr>
              <w:spacing w:after="0"/>
              <w:jc w:val="center"/>
              <w:rPr>
                <w:ins w:id="28056" w:author="JS" w:date="2018-11-14T23:25:00Z"/>
                <w:sz w:val="16"/>
                <w:szCs w:val="16"/>
                <w:lang w:val="zh-CN"/>
              </w:rPr>
            </w:pPr>
            <w:ins w:id="28057" w:author="JS" w:date="2018-11-14T23:25:00Z">
              <w:r>
                <w:rPr>
                  <w:rFonts w:ascii="Calibri" w:hAnsi="Calibri" w:cs="Calibri"/>
                  <w:color w:val="000000"/>
                  <w:sz w:val="16"/>
                  <w:szCs w:val="16"/>
                </w:rPr>
                <w:t>0.17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0A3509" w14:textId="77777777" w:rsidR="00FC5F2F" w:rsidRPr="00AC7D22" w:rsidRDefault="00FC5F2F" w:rsidP="00E13F34">
            <w:pPr>
              <w:spacing w:after="0"/>
              <w:jc w:val="center"/>
              <w:rPr>
                <w:ins w:id="28058" w:author="JS" w:date="2018-11-14T23:25:00Z"/>
                <w:sz w:val="16"/>
                <w:szCs w:val="16"/>
                <w:lang w:val="zh-CN"/>
              </w:rPr>
            </w:pPr>
            <w:ins w:id="28059" w:author="JS" w:date="2018-11-14T23:25:00Z">
              <w:r>
                <w:rPr>
                  <w:rFonts w:ascii="Calibri" w:hAnsi="Calibri" w:cs="Calibri"/>
                  <w:color w:val="000000"/>
                  <w:sz w:val="16"/>
                  <w:szCs w:val="16"/>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A17D40" w14:textId="77777777" w:rsidR="00FC5F2F" w:rsidRPr="00AC7D22" w:rsidRDefault="00FC5F2F" w:rsidP="00E13F34">
            <w:pPr>
              <w:spacing w:after="0"/>
              <w:jc w:val="center"/>
              <w:rPr>
                <w:ins w:id="28060" w:author="JS" w:date="2018-11-14T23:25:00Z"/>
                <w:sz w:val="16"/>
                <w:szCs w:val="16"/>
                <w:lang w:val="zh-CN"/>
              </w:rPr>
            </w:pPr>
            <w:ins w:id="28061" w:author="JS" w:date="2018-11-14T23:25:00Z">
              <w:r>
                <w:rPr>
                  <w:rFonts w:ascii="Calibri" w:hAnsi="Calibri" w:cs="Calibri"/>
                  <w:color w:val="000000"/>
                  <w:sz w:val="16"/>
                  <w:szCs w:val="16"/>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D4ED824" w14:textId="77777777" w:rsidR="00FC5F2F" w:rsidRPr="00AC7D22" w:rsidRDefault="00FC5F2F" w:rsidP="00E13F34">
            <w:pPr>
              <w:spacing w:after="0"/>
              <w:jc w:val="center"/>
              <w:rPr>
                <w:ins w:id="28062" w:author="JS" w:date="2018-11-14T23:25:00Z"/>
                <w:sz w:val="16"/>
                <w:szCs w:val="16"/>
                <w:lang w:val="zh-CN"/>
              </w:rPr>
            </w:pPr>
            <w:ins w:id="28063" w:author="JS" w:date="2018-11-14T23:25:00Z">
              <w:r>
                <w:rPr>
                  <w:rFonts w:ascii="Calibri" w:hAnsi="Calibri" w:cs="Calibri"/>
                  <w:color w:val="000000"/>
                  <w:sz w:val="16"/>
                  <w:szCs w:val="16"/>
                </w:rPr>
                <w:t>0.57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4C6B965" w14:textId="77777777" w:rsidR="00FC5F2F" w:rsidRPr="00AC7D22" w:rsidRDefault="00FC5F2F" w:rsidP="00E13F34">
            <w:pPr>
              <w:spacing w:after="0"/>
              <w:jc w:val="center"/>
              <w:rPr>
                <w:ins w:id="28064" w:author="JS" w:date="2018-11-14T23:25:00Z"/>
                <w:sz w:val="16"/>
                <w:szCs w:val="16"/>
                <w:lang w:val="zh-CN"/>
              </w:rPr>
            </w:pPr>
            <w:ins w:id="28065" w:author="JS" w:date="2018-11-14T23:25:00Z">
              <w:r>
                <w:rPr>
                  <w:rFonts w:ascii="Calibri" w:hAnsi="Calibri" w:cs="Calibri"/>
                  <w:color w:val="000000"/>
                  <w:sz w:val="16"/>
                  <w:szCs w:val="16"/>
                </w:rPr>
                <w:t>0.31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6C302C7" w14:textId="77777777" w:rsidR="00FC5F2F" w:rsidRPr="00AC7D22" w:rsidRDefault="00FC5F2F" w:rsidP="00E13F34">
            <w:pPr>
              <w:spacing w:after="0"/>
              <w:jc w:val="center"/>
              <w:rPr>
                <w:ins w:id="28066" w:author="JS" w:date="2018-11-14T23:25:00Z"/>
                <w:sz w:val="16"/>
                <w:szCs w:val="16"/>
                <w:lang w:val="zh-CN"/>
              </w:rPr>
            </w:pPr>
            <w:ins w:id="28067" w:author="JS" w:date="2018-11-14T23:25:00Z">
              <w:r>
                <w:rPr>
                  <w:rFonts w:ascii="Calibri" w:hAnsi="Calibri" w:cs="Calibri"/>
                  <w:color w:val="000000"/>
                  <w:sz w:val="16"/>
                  <w:szCs w:val="16"/>
                </w:rPr>
                <w:t>0.12</w:t>
              </w:r>
            </w:ins>
          </w:p>
        </w:tc>
      </w:tr>
      <w:tr w:rsidR="00FC5F2F" w:rsidRPr="00141BF2" w14:paraId="5A06B58B" w14:textId="77777777" w:rsidTr="00E13F34">
        <w:trPr>
          <w:cantSplit/>
          <w:trHeight w:val="20"/>
          <w:ins w:id="2806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17DBCE2" w14:textId="77777777" w:rsidR="00FC5F2F" w:rsidRDefault="00FC5F2F" w:rsidP="00E13F34">
            <w:pPr>
              <w:spacing w:after="0"/>
              <w:ind w:left="113" w:right="113"/>
              <w:rPr>
                <w:ins w:id="28069"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FC3F4BB" w14:textId="77777777" w:rsidR="00FC5F2F" w:rsidRDefault="00FC5F2F" w:rsidP="00E13F34">
            <w:pPr>
              <w:spacing w:after="0"/>
              <w:jc w:val="center"/>
              <w:rPr>
                <w:ins w:id="28070" w:author="JS" w:date="2018-11-14T23:25:00Z"/>
                <w:sz w:val="16"/>
                <w:szCs w:val="16"/>
              </w:rPr>
            </w:pPr>
            <w:ins w:id="28071" w:author="JS" w:date="2018-11-14T23:25: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5B908079" w14:textId="77777777" w:rsidR="00FC5F2F" w:rsidRPr="00AC7D22" w:rsidRDefault="00FC5F2F" w:rsidP="00E13F34">
            <w:pPr>
              <w:spacing w:after="0"/>
              <w:jc w:val="center"/>
              <w:rPr>
                <w:ins w:id="28072" w:author="JS" w:date="2018-11-14T23:25:00Z"/>
                <w:sz w:val="16"/>
                <w:szCs w:val="16"/>
                <w:lang w:val="zh-CN"/>
              </w:rPr>
            </w:pPr>
            <w:ins w:id="28073" w:author="JS" w:date="2018-11-14T23:25:00Z">
              <w:r w:rsidRPr="0019340F">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519D9A4B" w14:textId="77777777" w:rsidR="00FC5F2F" w:rsidRPr="00AC7D22" w:rsidRDefault="00FC5F2F" w:rsidP="00E13F34">
            <w:pPr>
              <w:spacing w:after="0"/>
              <w:jc w:val="center"/>
              <w:rPr>
                <w:ins w:id="28074" w:author="JS" w:date="2018-11-14T23:25:00Z"/>
                <w:sz w:val="16"/>
                <w:szCs w:val="16"/>
                <w:lang w:val="zh-CN"/>
              </w:rPr>
            </w:pPr>
            <w:ins w:id="28075" w:author="JS" w:date="2018-11-14T23:25:00Z">
              <w:r w:rsidRPr="0019340F">
                <w:rPr>
                  <w:sz w:val="16"/>
                  <w:szCs w:val="16"/>
                  <w:lang w:val="zh-CN"/>
                </w:rPr>
                <w:t>1.5Mbps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2634FE26" w14:textId="77777777" w:rsidR="00FC5F2F" w:rsidRPr="00AC7D22" w:rsidRDefault="00FC5F2F" w:rsidP="00E13F34">
            <w:pPr>
              <w:spacing w:after="0"/>
              <w:jc w:val="center"/>
              <w:rPr>
                <w:ins w:id="28076" w:author="JS" w:date="2018-11-14T23:25:00Z"/>
                <w:sz w:val="16"/>
                <w:szCs w:val="16"/>
                <w:lang w:val="zh-CN"/>
              </w:rPr>
            </w:pPr>
            <w:ins w:id="28077" w:author="JS" w:date="2018-11-14T23:25:00Z">
              <w:r w:rsidRPr="0019340F">
                <w:rPr>
                  <w:sz w:val="16"/>
                  <w:szCs w:val="16"/>
                  <w:lang w:val="zh-CN"/>
                </w:rPr>
                <w:t>1.8 Mbps</w:t>
              </w:r>
            </w:ins>
          </w:p>
        </w:tc>
      </w:tr>
      <w:tr w:rsidR="00FC5F2F" w:rsidRPr="00031904" w14:paraId="27C35E09" w14:textId="77777777" w:rsidTr="00E13F34">
        <w:trPr>
          <w:cantSplit/>
          <w:trHeight w:val="20"/>
          <w:ins w:id="2807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E6F891C" w14:textId="77777777" w:rsidR="00FC5F2F" w:rsidRDefault="00FC5F2F" w:rsidP="00E13F34">
            <w:pPr>
              <w:spacing w:after="0"/>
              <w:ind w:left="113" w:right="113"/>
              <w:rPr>
                <w:ins w:id="28079"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7EBDB6D" w14:textId="77777777" w:rsidR="00FC5F2F" w:rsidRPr="00DE7B1E" w:rsidRDefault="00FC5F2F" w:rsidP="00E13F34">
            <w:pPr>
              <w:spacing w:after="0"/>
              <w:contextualSpacing/>
              <w:rPr>
                <w:ins w:id="28080" w:author="JS" w:date="2018-11-14T23:25: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E4DBFCA" w14:textId="77777777" w:rsidR="00FC5F2F" w:rsidRPr="00031904" w:rsidRDefault="00FC5F2F" w:rsidP="00E13F34">
            <w:pPr>
              <w:spacing w:after="0"/>
              <w:contextualSpacing/>
              <w:rPr>
                <w:ins w:id="28081" w:author="JS" w:date="2018-11-14T23:25:00Z"/>
                <w:sz w:val="16"/>
                <w:szCs w:val="16"/>
                <w:lang w:val="en-US" w:bidi="ar"/>
              </w:rPr>
            </w:pPr>
            <w:ins w:id="28082" w:author="JS" w:date="2018-11-14T23:2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w:t>
              </w:r>
              <w:r w:rsidRPr="005B7EED">
                <w:rPr>
                  <w:sz w:val="16"/>
                </w:rPr>
                <w:t xml:space="preserve">no longer than than 16 µs </w:t>
              </w:r>
              <w:r>
                <w:rPr>
                  <w:sz w:val="16"/>
                  <w:szCs w:val="16"/>
                </w:rPr>
                <w:t>every 2ms for CSI feedback, UL grant update.</w:t>
              </w:r>
            </w:ins>
          </w:p>
        </w:tc>
      </w:tr>
      <w:tr w:rsidR="00FC5F2F" w:rsidRPr="00AC7D22" w14:paraId="35592660" w14:textId="77777777" w:rsidTr="00E13F34">
        <w:trPr>
          <w:cantSplit/>
          <w:trHeight w:val="20"/>
          <w:ins w:id="28083" w:author="JS" w:date="2018-11-14T23:25: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CFB34D9" w14:textId="1EB84329" w:rsidR="00FC5F2F" w:rsidRDefault="00FC5F2F" w:rsidP="00E13F34">
            <w:pPr>
              <w:pStyle w:val="NormalWeb"/>
              <w:pageBreakBefore/>
              <w:spacing w:before="0" w:beforeAutospacing="0" w:after="0" w:afterAutospacing="0"/>
              <w:ind w:left="113" w:right="113"/>
              <w:jc w:val="center"/>
              <w:rPr>
                <w:ins w:id="28084" w:author="JS" w:date="2018-11-14T23:25:00Z"/>
                <w:rFonts w:eastAsia="SimSun"/>
                <w:sz w:val="16"/>
                <w:szCs w:val="16"/>
              </w:rPr>
            </w:pPr>
            <w:ins w:id="28085" w:author="JS" w:date="2018-11-14T23:25:00Z">
              <w:r w:rsidRPr="008B1FA1">
                <w:rPr>
                  <w:rFonts w:eastAsia="SimSun"/>
                  <w:sz w:val="16"/>
                  <w:szCs w:val="16"/>
                  <w:lang w:bidi="ar"/>
                </w:rPr>
                <w:lastRenderedPageBreak/>
                <w:t xml:space="preserve">R1-1813409 / </w:t>
              </w:r>
            </w:ins>
            <w:ins w:id="28086" w:author="JS" w:date="2018-11-14T23:37:00Z">
              <w:r w:rsidR="00E80A83">
                <w:rPr>
                  <w:rFonts w:eastAsia="SimSun"/>
                  <w:sz w:val="16"/>
                  <w:szCs w:val="16"/>
                  <w:lang w:bidi="ar"/>
                </w:rPr>
                <w:t>Source 7</w:t>
              </w:r>
            </w:ins>
          </w:p>
        </w:tc>
        <w:tc>
          <w:tcPr>
            <w:tcW w:w="612" w:type="dxa"/>
            <w:gridSpan w:val="2"/>
            <w:vMerge w:val="restart"/>
            <w:tcBorders>
              <w:top w:val="nil"/>
              <w:left w:val="nil"/>
              <w:bottom w:val="single" w:sz="4" w:space="0" w:color="auto"/>
              <w:right w:val="single" w:sz="4" w:space="0" w:color="auto"/>
            </w:tcBorders>
            <w:shd w:val="clear" w:color="auto" w:fill="auto"/>
          </w:tcPr>
          <w:p w14:paraId="1C271771" w14:textId="77777777" w:rsidR="00FC5F2F" w:rsidRPr="0063362D" w:rsidRDefault="00FC5F2F" w:rsidP="00E13F34">
            <w:pPr>
              <w:pStyle w:val="NormalWeb"/>
              <w:pageBreakBefore/>
              <w:spacing w:before="0" w:beforeAutospacing="0" w:after="0" w:afterAutospacing="0"/>
              <w:jc w:val="center"/>
              <w:rPr>
                <w:ins w:id="28087" w:author="JS" w:date="2018-11-14T23:25:00Z"/>
                <w:rFonts w:eastAsia="SimSun"/>
                <w:sz w:val="16"/>
                <w:szCs w:val="16"/>
              </w:rPr>
            </w:pPr>
            <w:ins w:id="28088" w:author="JS" w:date="2018-11-14T23:2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22BAFCC8" w14:textId="77777777" w:rsidR="00FC5F2F" w:rsidRPr="0063362D" w:rsidRDefault="00FC5F2F" w:rsidP="00E13F34">
            <w:pPr>
              <w:pStyle w:val="NormalWeb"/>
              <w:pageBreakBefore/>
              <w:spacing w:before="0" w:beforeAutospacing="0" w:after="0" w:afterAutospacing="0"/>
              <w:jc w:val="center"/>
              <w:rPr>
                <w:ins w:id="28089" w:author="JS" w:date="2018-11-14T23:25:00Z"/>
                <w:rFonts w:eastAsia="SimSun"/>
                <w:sz w:val="16"/>
                <w:szCs w:val="16"/>
              </w:rPr>
            </w:pPr>
            <w:ins w:id="28090" w:author="JS" w:date="2018-11-14T23:25: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A803701" w14:textId="77777777" w:rsidR="00FC5F2F" w:rsidRPr="00AC7D22" w:rsidRDefault="00FC5F2F" w:rsidP="00E13F34">
            <w:pPr>
              <w:pageBreakBefore/>
              <w:spacing w:after="0"/>
              <w:jc w:val="center"/>
              <w:rPr>
                <w:ins w:id="28091" w:author="JS" w:date="2018-11-14T23:25:00Z"/>
                <w:sz w:val="16"/>
                <w:szCs w:val="16"/>
                <w:lang w:val="zh-CN"/>
              </w:rPr>
            </w:pPr>
            <w:ins w:id="28092" w:author="JS" w:date="2018-11-14T23:25:00Z">
              <w:r w:rsidRPr="00AC7D22">
                <w:rPr>
                  <w:sz w:val="16"/>
                  <w:szCs w:val="16"/>
                  <w:lang w:val="zh-CN"/>
                </w:rPr>
                <w:t>16.06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CB23F7" w14:textId="77777777" w:rsidR="00FC5F2F" w:rsidRPr="00AC7D22" w:rsidRDefault="00FC5F2F" w:rsidP="00E13F34">
            <w:pPr>
              <w:pageBreakBefore/>
              <w:spacing w:after="0"/>
              <w:jc w:val="center"/>
              <w:rPr>
                <w:ins w:id="28093" w:author="JS" w:date="2018-11-14T23:25:00Z"/>
                <w:sz w:val="16"/>
                <w:szCs w:val="16"/>
                <w:lang w:val="zh-CN"/>
              </w:rPr>
            </w:pPr>
            <w:ins w:id="28094" w:author="JS" w:date="2018-11-14T23:25:00Z">
              <w:r w:rsidRPr="00AC7D22">
                <w:rPr>
                  <w:sz w:val="16"/>
                  <w:szCs w:val="16"/>
                  <w:lang w:val="zh-CN"/>
                </w:rPr>
                <w:t>19.1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32F8549" w14:textId="77777777" w:rsidR="00FC5F2F" w:rsidRPr="00AC7D22" w:rsidRDefault="00FC5F2F" w:rsidP="00E13F34">
            <w:pPr>
              <w:pageBreakBefore/>
              <w:spacing w:after="0"/>
              <w:jc w:val="center"/>
              <w:rPr>
                <w:ins w:id="28095" w:author="JS" w:date="2018-11-14T23:25:00Z"/>
                <w:sz w:val="16"/>
                <w:szCs w:val="16"/>
                <w:lang w:val="zh-CN"/>
              </w:rPr>
            </w:pPr>
            <w:ins w:id="28096" w:author="JS" w:date="2018-11-14T23:25:00Z">
              <w:r w:rsidRPr="00AC7D22">
                <w:rPr>
                  <w:sz w:val="16"/>
                  <w:szCs w:val="16"/>
                  <w:lang w:val="zh-CN"/>
                </w:rPr>
                <w:t>49.88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1191119" w14:textId="77777777" w:rsidR="00FC5F2F" w:rsidRPr="00AC7D22" w:rsidRDefault="00FC5F2F" w:rsidP="00E13F34">
            <w:pPr>
              <w:pageBreakBefore/>
              <w:spacing w:after="0"/>
              <w:jc w:val="center"/>
              <w:rPr>
                <w:ins w:id="28097" w:author="JS" w:date="2018-11-14T23:25:00Z"/>
                <w:sz w:val="16"/>
                <w:szCs w:val="16"/>
                <w:lang w:val="zh-CN"/>
              </w:rPr>
            </w:pPr>
            <w:ins w:id="28098" w:author="JS" w:date="2018-11-14T23:25:00Z">
              <w:r w:rsidRPr="00AC7D22">
                <w:rPr>
                  <w:sz w:val="16"/>
                  <w:szCs w:val="16"/>
                  <w:lang w:val="zh-CN"/>
                </w:rPr>
                <w:t>59.68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B19BD1" w14:textId="77777777" w:rsidR="00FC5F2F" w:rsidRPr="00AC7D22" w:rsidRDefault="00FC5F2F" w:rsidP="00E13F34">
            <w:pPr>
              <w:pageBreakBefore/>
              <w:spacing w:after="0"/>
              <w:jc w:val="center"/>
              <w:rPr>
                <w:ins w:id="28099" w:author="JS" w:date="2018-11-14T23:25:00Z"/>
                <w:sz w:val="16"/>
                <w:szCs w:val="16"/>
                <w:lang w:val="zh-CN"/>
              </w:rPr>
            </w:pPr>
            <w:ins w:id="28100" w:author="JS" w:date="2018-11-14T23:25:00Z">
              <w:r w:rsidRPr="00AC7D22">
                <w:rPr>
                  <w:sz w:val="16"/>
                  <w:szCs w:val="16"/>
                  <w:lang w:val="zh-CN"/>
                </w:rPr>
                <w:t>9.41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B34915" w14:textId="77777777" w:rsidR="00FC5F2F" w:rsidRPr="00AC7D22" w:rsidRDefault="00FC5F2F" w:rsidP="00E13F34">
            <w:pPr>
              <w:pageBreakBefore/>
              <w:spacing w:after="0"/>
              <w:jc w:val="center"/>
              <w:rPr>
                <w:ins w:id="28101" w:author="JS" w:date="2018-11-14T23:25:00Z"/>
                <w:sz w:val="16"/>
                <w:szCs w:val="16"/>
                <w:lang w:val="zh-CN"/>
              </w:rPr>
            </w:pPr>
            <w:ins w:id="28102" w:author="JS" w:date="2018-11-14T23:25:00Z">
              <w:r w:rsidRPr="00AC7D22">
                <w:rPr>
                  <w:sz w:val="16"/>
                  <w:szCs w:val="16"/>
                  <w:lang w:val="zh-CN"/>
                </w:rPr>
                <w:t>12.27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207B89E" w14:textId="77777777" w:rsidR="00FC5F2F" w:rsidRPr="00AC7D22" w:rsidRDefault="00FC5F2F" w:rsidP="00E13F34">
            <w:pPr>
              <w:pageBreakBefore/>
              <w:spacing w:after="0"/>
              <w:jc w:val="center"/>
              <w:rPr>
                <w:ins w:id="28103" w:author="JS" w:date="2018-11-14T23:25:00Z"/>
                <w:sz w:val="16"/>
                <w:szCs w:val="16"/>
                <w:lang w:val="zh-CN"/>
              </w:rPr>
            </w:pPr>
            <w:ins w:id="28104" w:author="JS" w:date="2018-11-14T23:25:00Z">
              <w:r w:rsidRPr="00AC7D22">
                <w:rPr>
                  <w:sz w:val="16"/>
                  <w:szCs w:val="16"/>
                  <w:lang w:val="zh-CN"/>
                </w:rPr>
                <w:t>35.44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426754" w14:textId="77777777" w:rsidR="00FC5F2F" w:rsidRPr="00AC7D22" w:rsidRDefault="00FC5F2F" w:rsidP="00E13F34">
            <w:pPr>
              <w:pageBreakBefore/>
              <w:spacing w:after="0"/>
              <w:jc w:val="center"/>
              <w:rPr>
                <w:ins w:id="28105" w:author="JS" w:date="2018-11-14T23:25:00Z"/>
                <w:sz w:val="16"/>
                <w:szCs w:val="16"/>
                <w:lang w:val="zh-CN"/>
              </w:rPr>
            </w:pPr>
            <w:ins w:id="28106" w:author="JS" w:date="2018-11-14T23:25:00Z">
              <w:r w:rsidRPr="00AC7D22">
                <w:rPr>
                  <w:sz w:val="16"/>
                  <w:szCs w:val="16"/>
                  <w:lang w:val="zh-CN"/>
                </w:rPr>
                <w:t>55.47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82EADD" w14:textId="77777777" w:rsidR="00FC5F2F" w:rsidRPr="00AC7D22" w:rsidRDefault="00FC5F2F" w:rsidP="00E13F34">
            <w:pPr>
              <w:pageBreakBefore/>
              <w:spacing w:after="0"/>
              <w:jc w:val="center"/>
              <w:rPr>
                <w:ins w:id="28107" w:author="JS" w:date="2018-11-14T23:25:00Z"/>
                <w:sz w:val="16"/>
                <w:szCs w:val="16"/>
                <w:lang w:val="zh-CN"/>
              </w:rPr>
            </w:pPr>
            <w:ins w:id="28108" w:author="JS" w:date="2018-11-14T23:25:00Z">
              <w:r w:rsidRPr="00AC7D22">
                <w:rPr>
                  <w:sz w:val="16"/>
                  <w:szCs w:val="16"/>
                  <w:lang w:val="zh-CN"/>
                </w:rPr>
                <w:t>0.52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47908F6" w14:textId="77777777" w:rsidR="00FC5F2F" w:rsidRPr="00AC7D22" w:rsidRDefault="00FC5F2F" w:rsidP="00E13F34">
            <w:pPr>
              <w:pageBreakBefore/>
              <w:spacing w:after="0"/>
              <w:jc w:val="center"/>
              <w:rPr>
                <w:ins w:id="28109" w:author="JS" w:date="2018-11-14T23:25:00Z"/>
                <w:sz w:val="16"/>
                <w:szCs w:val="16"/>
                <w:lang w:val="zh-CN"/>
              </w:rPr>
            </w:pPr>
            <w:ins w:id="28110" w:author="JS" w:date="2018-11-14T23:25:00Z">
              <w:r w:rsidRPr="00AC7D22">
                <w:rPr>
                  <w:sz w:val="16"/>
                  <w:szCs w:val="16"/>
                  <w:lang w:val="zh-CN"/>
                </w:rPr>
                <w:t>1.28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5995B1" w14:textId="77777777" w:rsidR="00FC5F2F" w:rsidRPr="00AC7D22" w:rsidRDefault="00FC5F2F" w:rsidP="00E13F34">
            <w:pPr>
              <w:pageBreakBefore/>
              <w:spacing w:after="0"/>
              <w:jc w:val="center"/>
              <w:rPr>
                <w:ins w:id="28111" w:author="JS" w:date="2018-11-14T23:25:00Z"/>
                <w:sz w:val="16"/>
                <w:szCs w:val="16"/>
                <w:lang w:val="zh-CN"/>
              </w:rPr>
            </w:pPr>
            <w:ins w:id="28112" w:author="JS" w:date="2018-11-14T23:25:00Z">
              <w:r w:rsidRPr="00AC7D22">
                <w:rPr>
                  <w:sz w:val="16"/>
                  <w:szCs w:val="16"/>
                  <w:lang w:val="zh-CN"/>
                </w:rPr>
                <w:t>23.03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1D0765B" w14:textId="77777777" w:rsidR="00FC5F2F" w:rsidRPr="00AC7D22" w:rsidRDefault="00FC5F2F" w:rsidP="00E13F34">
            <w:pPr>
              <w:pageBreakBefore/>
              <w:spacing w:after="0"/>
              <w:jc w:val="center"/>
              <w:rPr>
                <w:ins w:id="28113" w:author="JS" w:date="2018-11-14T23:25:00Z"/>
                <w:sz w:val="16"/>
                <w:szCs w:val="16"/>
                <w:lang w:val="zh-CN"/>
              </w:rPr>
            </w:pPr>
            <w:ins w:id="28114" w:author="JS" w:date="2018-11-14T23:25:00Z">
              <w:r w:rsidRPr="00AC7D22">
                <w:rPr>
                  <w:sz w:val="16"/>
                  <w:szCs w:val="16"/>
                  <w:lang w:val="zh-CN"/>
                </w:rPr>
                <w:t>50.53</w:t>
              </w:r>
            </w:ins>
          </w:p>
        </w:tc>
      </w:tr>
      <w:tr w:rsidR="00FC5F2F" w:rsidRPr="00AC7D22" w14:paraId="49703BC8" w14:textId="77777777" w:rsidTr="00E13F34">
        <w:trPr>
          <w:cantSplit/>
          <w:trHeight w:val="20"/>
          <w:ins w:id="2811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21F5E3" w14:textId="77777777" w:rsidR="00FC5F2F" w:rsidRDefault="00FC5F2F" w:rsidP="00E13F34">
            <w:pPr>
              <w:spacing w:after="0"/>
              <w:ind w:left="113" w:right="113"/>
              <w:rPr>
                <w:ins w:id="28116"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09E2DB1D" w14:textId="77777777" w:rsidR="00FC5F2F" w:rsidRPr="0063362D" w:rsidRDefault="00FC5F2F" w:rsidP="00E13F34">
            <w:pPr>
              <w:spacing w:after="0"/>
              <w:rPr>
                <w:ins w:id="28117"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EFC8C40" w14:textId="77777777" w:rsidR="00FC5F2F" w:rsidRPr="0063362D" w:rsidRDefault="00FC5F2F" w:rsidP="00E13F34">
            <w:pPr>
              <w:pStyle w:val="NormalWeb"/>
              <w:spacing w:before="0" w:beforeAutospacing="0" w:after="0" w:afterAutospacing="0"/>
              <w:jc w:val="center"/>
              <w:rPr>
                <w:ins w:id="28118" w:author="JS" w:date="2018-11-14T23:25:00Z"/>
                <w:rFonts w:eastAsia="SimSun"/>
                <w:sz w:val="16"/>
                <w:szCs w:val="16"/>
              </w:rPr>
            </w:pPr>
            <w:ins w:id="28119" w:author="JS" w:date="2018-11-14T23:25: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99D4D3E" w14:textId="77777777" w:rsidR="00FC5F2F" w:rsidRPr="00AC7D22" w:rsidRDefault="00FC5F2F" w:rsidP="00E13F34">
            <w:pPr>
              <w:spacing w:after="0"/>
              <w:jc w:val="center"/>
              <w:rPr>
                <w:ins w:id="28120" w:author="JS" w:date="2018-11-14T23:25:00Z"/>
                <w:sz w:val="16"/>
                <w:szCs w:val="16"/>
                <w:lang w:val="zh-CN"/>
              </w:rPr>
            </w:pPr>
            <w:ins w:id="28121" w:author="JS" w:date="2018-11-14T23:25:00Z">
              <w:r w:rsidRPr="00AC7D22">
                <w:rPr>
                  <w:sz w:val="16"/>
                  <w:szCs w:val="16"/>
                  <w:lang w:val="zh-CN"/>
                </w:rPr>
                <w:t>54.85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2A8FCC5" w14:textId="77777777" w:rsidR="00FC5F2F" w:rsidRPr="00AC7D22" w:rsidRDefault="00FC5F2F" w:rsidP="00E13F34">
            <w:pPr>
              <w:spacing w:after="0"/>
              <w:jc w:val="center"/>
              <w:rPr>
                <w:ins w:id="28122" w:author="JS" w:date="2018-11-14T23:25:00Z"/>
                <w:sz w:val="16"/>
                <w:szCs w:val="16"/>
                <w:lang w:val="zh-CN"/>
              </w:rPr>
            </w:pPr>
            <w:ins w:id="28123" w:author="JS" w:date="2018-11-14T23:25:00Z">
              <w:r w:rsidRPr="00AC7D22">
                <w:rPr>
                  <w:sz w:val="16"/>
                  <w:szCs w:val="16"/>
                  <w:lang w:val="zh-CN"/>
                </w:rPr>
                <w:t>61.16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7F5E2B6" w14:textId="77777777" w:rsidR="00FC5F2F" w:rsidRPr="00AC7D22" w:rsidRDefault="00FC5F2F" w:rsidP="00E13F34">
            <w:pPr>
              <w:spacing w:after="0"/>
              <w:jc w:val="center"/>
              <w:rPr>
                <w:ins w:id="28124" w:author="JS" w:date="2018-11-14T23:25:00Z"/>
                <w:sz w:val="16"/>
                <w:szCs w:val="16"/>
                <w:lang w:val="zh-CN"/>
              </w:rPr>
            </w:pPr>
            <w:ins w:id="28125" w:author="JS" w:date="2018-11-14T23:25:00Z">
              <w:r w:rsidRPr="00AC7D22">
                <w:rPr>
                  <w:sz w:val="16"/>
                  <w:szCs w:val="16"/>
                  <w:lang w:val="zh-CN"/>
                </w:rPr>
                <w:t>113.38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75574" w14:textId="77777777" w:rsidR="00FC5F2F" w:rsidRPr="00AC7D22" w:rsidRDefault="00FC5F2F" w:rsidP="00E13F34">
            <w:pPr>
              <w:spacing w:after="0"/>
              <w:jc w:val="center"/>
              <w:rPr>
                <w:ins w:id="28126" w:author="JS" w:date="2018-11-14T23:25:00Z"/>
                <w:sz w:val="16"/>
                <w:szCs w:val="16"/>
                <w:lang w:val="zh-CN"/>
              </w:rPr>
            </w:pPr>
            <w:ins w:id="28127" w:author="JS" w:date="2018-11-14T23:25:00Z">
              <w:r w:rsidRPr="00AC7D22">
                <w:rPr>
                  <w:sz w:val="16"/>
                  <w:szCs w:val="16"/>
                  <w:lang w:val="zh-CN"/>
                </w:rPr>
                <w:t>129.12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662E37" w14:textId="77777777" w:rsidR="00FC5F2F" w:rsidRPr="00AC7D22" w:rsidRDefault="00FC5F2F" w:rsidP="00E13F34">
            <w:pPr>
              <w:spacing w:after="0"/>
              <w:jc w:val="center"/>
              <w:rPr>
                <w:ins w:id="28128" w:author="JS" w:date="2018-11-14T23:25:00Z"/>
                <w:sz w:val="16"/>
                <w:szCs w:val="16"/>
                <w:lang w:val="zh-CN"/>
              </w:rPr>
            </w:pPr>
            <w:ins w:id="28129" w:author="JS" w:date="2018-11-14T23:25:00Z">
              <w:r w:rsidRPr="00AC7D22">
                <w:rPr>
                  <w:sz w:val="16"/>
                  <w:szCs w:val="16"/>
                  <w:lang w:val="zh-CN"/>
                </w:rPr>
                <w:t>41.38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607BD1C" w14:textId="77777777" w:rsidR="00FC5F2F" w:rsidRPr="00AC7D22" w:rsidRDefault="00FC5F2F" w:rsidP="00E13F34">
            <w:pPr>
              <w:spacing w:after="0"/>
              <w:jc w:val="center"/>
              <w:rPr>
                <w:ins w:id="28130" w:author="JS" w:date="2018-11-14T23:25:00Z"/>
                <w:sz w:val="16"/>
                <w:szCs w:val="16"/>
                <w:lang w:val="zh-CN"/>
              </w:rPr>
            </w:pPr>
            <w:ins w:id="28131" w:author="JS" w:date="2018-11-14T23:25:00Z">
              <w:r w:rsidRPr="00AC7D22">
                <w:rPr>
                  <w:sz w:val="16"/>
                  <w:szCs w:val="16"/>
                  <w:lang w:val="zh-CN"/>
                </w:rPr>
                <w:t>45.95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EEBFCD" w14:textId="77777777" w:rsidR="00FC5F2F" w:rsidRPr="00AC7D22" w:rsidRDefault="00FC5F2F" w:rsidP="00E13F34">
            <w:pPr>
              <w:spacing w:after="0"/>
              <w:jc w:val="center"/>
              <w:rPr>
                <w:ins w:id="28132" w:author="JS" w:date="2018-11-14T23:25:00Z"/>
                <w:sz w:val="16"/>
                <w:szCs w:val="16"/>
                <w:lang w:val="zh-CN"/>
              </w:rPr>
            </w:pPr>
            <w:ins w:id="28133" w:author="JS" w:date="2018-11-14T23:25:00Z">
              <w:r w:rsidRPr="00AC7D22">
                <w:rPr>
                  <w:sz w:val="16"/>
                  <w:szCs w:val="16"/>
                  <w:lang w:val="zh-CN"/>
                </w:rPr>
                <w:t>93.74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40F323" w14:textId="77777777" w:rsidR="00FC5F2F" w:rsidRPr="00AC7D22" w:rsidRDefault="00FC5F2F" w:rsidP="00E13F34">
            <w:pPr>
              <w:spacing w:after="0"/>
              <w:jc w:val="center"/>
              <w:rPr>
                <w:ins w:id="28134" w:author="JS" w:date="2018-11-14T23:25:00Z"/>
                <w:sz w:val="16"/>
                <w:szCs w:val="16"/>
                <w:lang w:val="zh-CN"/>
              </w:rPr>
            </w:pPr>
            <w:ins w:id="28135" w:author="JS" w:date="2018-11-14T23:25:00Z">
              <w:r w:rsidRPr="00AC7D22">
                <w:rPr>
                  <w:sz w:val="16"/>
                  <w:szCs w:val="16"/>
                  <w:lang w:val="zh-CN"/>
                </w:rPr>
                <w:t>123.69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9BC737D" w14:textId="77777777" w:rsidR="00FC5F2F" w:rsidRPr="00AC7D22" w:rsidRDefault="00FC5F2F" w:rsidP="00E13F34">
            <w:pPr>
              <w:spacing w:after="0"/>
              <w:jc w:val="center"/>
              <w:rPr>
                <w:ins w:id="28136" w:author="JS" w:date="2018-11-14T23:25:00Z"/>
                <w:sz w:val="16"/>
                <w:szCs w:val="16"/>
                <w:lang w:val="zh-CN"/>
              </w:rPr>
            </w:pPr>
            <w:ins w:id="28137" w:author="JS" w:date="2018-11-14T23:25:00Z">
              <w:r w:rsidRPr="00AC7D22">
                <w:rPr>
                  <w:sz w:val="16"/>
                  <w:szCs w:val="16"/>
                  <w:lang w:val="zh-CN"/>
                </w:rPr>
                <w:t>31.67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A739DC" w14:textId="77777777" w:rsidR="00FC5F2F" w:rsidRPr="00AC7D22" w:rsidRDefault="00FC5F2F" w:rsidP="00E13F34">
            <w:pPr>
              <w:spacing w:after="0"/>
              <w:jc w:val="center"/>
              <w:rPr>
                <w:ins w:id="28138" w:author="JS" w:date="2018-11-14T23:25:00Z"/>
                <w:sz w:val="16"/>
                <w:szCs w:val="16"/>
                <w:lang w:val="zh-CN"/>
              </w:rPr>
            </w:pPr>
            <w:ins w:id="28139" w:author="JS" w:date="2018-11-14T23:25:00Z">
              <w:r w:rsidRPr="00AC7D22">
                <w:rPr>
                  <w:sz w:val="16"/>
                  <w:szCs w:val="16"/>
                  <w:lang w:val="zh-CN"/>
                </w:rPr>
                <w:t>33.86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637049" w14:textId="77777777" w:rsidR="00FC5F2F" w:rsidRPr="00AC7D22" w:rsidRDefault="00FC5F2F" w:rsidP="00E13F34">
            <w:pPr>
              <w:spacing w:after="0"/>
              <w:jc w:val="center"/>
              <w:rPr>
                <w:ins w:id="28140" w:author="JS" w:date="2018-11-14T23:25:00Z"/>
                <w:sz w:val="16"/>
                <w:szCs w:val="16"/>
                <w:lang w:val="zh-CN"/>
              </w:rPr>
            </w:pPr>
            <w:ins w:id="28141" w:author="JS" w:date="2018-11-14T23:25:00Z">
              <w:r w:rsidRPr="00AC7D22">
                <w:rPr>
                  <w:sz w:val="16"/>
                  <w:szCs w:val="16"/>
                  <w:lang w:val="zh-CN"/>
                </w:rPr>
                <w:t>71.75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8D75F50" w14:textId="77777777" w:rsidR="00FC5F2F" w:rsidRPr="00AC7D22" w:rsidRDefault="00FC5F2F" w:rsidP="00E13F34">
            <w:pPr>
              <w:spacing w:after="0"/>
              <w:jc w:val="center"/>
              <w:rPr>
                <w:ins w:id="28142" w:author="JS" w:date="2018-11-14T23:25:00Z"/>
                <w:sz w:val="16"/>
                <w:szCs w:val="16"/>
                <w:lang w:val="zh-CN"/>
              </w:rPr>
            </w:pPr>
            <w:ins w:id="28143" w:author="JS" w:date="2018-11-14T23:25:00Z">
              <w:r w:rsidRPr="00AC7D22">
                <w:rPr>
                  <w:sz w:val="16"/>
                  <w:szCs w:val="16"/>
                  <w:lang w:val="zh-CN"/>
                </w:rPr>
                <w:t>117.47</w:t>
              </w:r>
            </w:ins>
          </w:p>
        </w:tc>
      </w:tr>
      <w:tr w:rsidR="00FC5F2F" w:rsidRPr="00AC7D22" w14:paraId="3B4DD618" w14:textId="77777777" w:rsidTr="00E13F34">
        <w:trPr>
          <w:cantSplit/>
          <w:trHeight w:val="20"/>
          <w:ins w:id="2814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1B23893" w14:textId="77777777" w:rsidR="00FC5F2F" w:rsidRDefault="00FC5F2F" w:rsidP="00E13F34">
            <w:pPr>
              <w:spacing w:after="0"/>
              <w:ind w:left="113" w:right="113"/>
              <w:rPr>
                <w:ins w:id="28145"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5D316632" w14:textId="77777777" w:rsidR="00FC5F2F" w:rsidRPr="0063362D" w:rsidRDefault="00FC5F2F" w:rsidP="00E13F34">
            <w:pPr>
              <w:spacing w:after="0"/>
              <w:rPr>
                <w:ins w:id="28146"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4B2A83AD" w14:textId="77777777" w:rsidR="00FC5F2F" w:rsidRPr="0063362D" w:rsidRDefault="00FC5F2F" w:rsidP="00E13F34">
            <w:pPr>
              <w:pStyle w:val="NormalWeb"/>
              <w:spacing w:before="0" w:beforeAutospacing="0" w:after="0" w:afterAutospacing="0"/>
              <w:jc w:val="center"/>
              <w:rPr>
                <w:ins w:id="28147" w:author="JS" w:date="2018-11-14T23:25:00Z"/>
                <w:rFonts w:eastAsia="SimSun"/>
                <w:sz w:val="16"/>
                <w:szCs w:val="16"/>
              </w:rPr>
            </w:pPr>
            <w:ins w:id="28148" w:author="JS" w:date="2018-11-14T23:25: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90A52D3" w14:textId="77777777" w:rsidR="00FC5F2F" w:rsidRPr="00AC7D22" w:rsidRDefault="00FC5F2F" w:rsidP="00E13F34">
            <w:pPr>
              <w:spacing w:after="0"/>
              <w:jc w:val="center"/>
              <w:rPr>
                <w:ins w:id="28149" w:author="JS" w:date="2018-11-14T23:25:00Z"/>
                <w:sz w:val="16"/>
                <w:szCs w:val="16"/>
                <w:lang w:val="zh-CN"/>
              </w:rPr>
            </w:pPr>
            <w:ins w:id="28150" w:author="JS" w:date="2018-11-14T23:25:00Z">
              <w:r w:rsidRPr="00AC7D22">
                <w:rPr>
                  <w:sz w:val="16"/>
                  <w:szCs w:val="16"/>
                  <w:lang w:val="zh-CN"/>
                </w:rPr>
                <w:t>90.83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182D5C" w14:textId="77777777" w:rsidR="00FC5F2F" w:rsidRPr="00AC7D22" w:rsidRDefault="00FC5F2F" w:rsidP="00E13F34">
            <w:pPr>
              <w:spacing w:after="0"/>
              <w:jc w:val="center"/>
              <w:rPr>
                <w:ins w:id="28151" w:author="JS" w:date="2018-11-14T23:25:00Z"/>
                <w:sz w:val="16"/>
                <w:szCs w:val="16"/>
                <w:lang w:val="zh-CN"/>
              </w:rPr>
            </w:pPr>
            <w:ins w:id="28152" w:author="JS" w:date="2018-11-14T23:25:00Z">
              <w:r w:rsidRPr="00AC7D22">
                <w:rPr>
                  <w:sz w:val="16"/>
                  <w:szCs w:val="16"/>
                  <w:lang w:val="zh-CN"/>
                </w:rPr>
                <w:t>94.38</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111EB" w14:textId="77777777" w:rsidR="00FC5F2F" w:rsidRPr="00AC7D22" w:rsidRDefault="00FC5F2F" w:rsidP="00E13F34">
            <w:pPr>
              <w:spacing w:after="0"/>
              <w:jc w:val="center"/>
              <w:rPr>
                <w:ins w:id="28153" w:author="JS" w:date="2018-11-14T23:25:00Z"/>
                <w:sz w:val="16"/>
                <w:szCs w:val="16"/>
                <w:lang w:val="zh-CN"/>
              </w:rPr>
            </w:pPr>
            <w:ins w:id="28154" w:author="JS" w:date="2018-11-14T23:25:00Z">
              <w:r w:rsidRPr="00AC7D22">
                <w:rPr>
                  <w:sz w:val="16"/>
                  <w:szCs w:val="16"/>
                  <w:lang w:val="zh-CN"/>
                </w:rPr>
                <w:t>150.83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6922A3" w14:textId="77777777" w:rsidR="00FC5F2F" w:rsidRPr="00AC7D22" w:rsidRDefault="00FC5F2F" w:rsidP="00E13F34">
            <w:pPr>
              <w:spacing w:after="0"/>
              <w:jc w:val="center"/>
              <w:rPr>
                <w:ins w:id="28155" w:author="JS" w:date="2018-11-14T23:25:00Z"/>
                <w:sz w:val="16"/>
                <w:szCs w:val="16"/>
                <w:lang w:val="zh-CN"/>
              </w:rPr>
            </w:pPr>
            <w:ins w:id="28156" w:author="JS" w:date="2018-11-14T23:25:00Z">
              <w:r w:rsidRPr="00AC7D22">
                <w:rPr>
                  <w:sz w:val="16"/>
                  <w:szCs w:val="16"/>
                  <w:lang w:val="zh-CN"/>
                </w:rPr>
                <w:t>158.81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629EE2" w14:textId="77777777" w:rsidR="00FC5F2F" w:rsidRPr="00AC7D22" w:rsidRDefault="00FC5F2F" w:rsidP="00E13F34">
            <w:pPr>
              <w:spacing w:after="0"/>
              <w:jc w:val="center"/>
              <w:rPr>
                <w:ins w:id="28157" w:author="JS" w:date="2018-11-14T23:25:00Z"/>
                <w:sz w:val="16"/>
                <w:szCs w:val="16"/>
                <w:lang w:val="zh-CN"/>
              </w:rPr>
            </w:pPr>
            <w:ins w:id="28158" w:author="JS" w:date="2018-11-14T23:25:00Z">
              <w:r w:rsidRPr="00AC7D22">
                <w:rPr>
                  <w:sz w:val="16"/>
                  <w:szCs w:val="16"/>
                  <w:lang w:val="zh-CN"/>
                </w:rPr>
                <w:t>78.41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760B83" w14:textId="77777777" w:rsidR="00FC5F2F" w:rsidRPr="00AC7D22" w:rsidRDefault="00FC5F2F" w:rsidP="00E13F34">
            <w:pPr>
              <w:spacing w:after="0"/>
              <w:jc w:val="center"/>
              <w:rPr>
                <w:ins w:id="28159" w:author="JS" w:date="2018-11-14T23:25:00Z"/>
                <w:sz w:val="16"/>
                <w:szCs w:val="16"/>
                <w:lang w:val="zh-CN"/>
              </w:rPr>
            </w:pPr>
            <w:ins w:id="28160" w:author="JS" w:date="2018-11-14T23:25:00Z">
              <w:r w:rsidRPr="00AC7D22">
                <w:rPr>
                  <w:sz w:val="16"/>
                  <w:szCs w:val="16"/>
                  <w:lang w:val="zh-CN"/>
                </w:rPr>
                <w:t>86.7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FA45809" w14:textId="77777777" w:rsidR="00FC5F2F" w:rsidRPr="00AC7D22" w:rsidRDefault="00FC5F2F" w:rsidP="00E13F34">
            <w:pPr>
              <w:spacing w:after="0"/>
              <w:jc w:val="center"/>
              <w:rPr>
                <w:ins w:id="28161" w:author="JS" w:date="2018-11-14T23:25:00Z"/>
                <w:sz w:val="16"/>
                <w:szCs w:val="16"/>
                <w:lang w:val="zh-CN"/>
              </w:rPr>
            </w:pPr>
            <w:ins w:id="28162" w:author="JS" w:date="2018-11-14T23:25:00Z">
              <w:r w:rsidRPr="00AC7D22">
                <w:rPr>
                  <w:sz w:val="16"/>
                  <w:szCs w:val="16"/>
                  <w:lang w:val="zh-CN"/>
                </w:rPr>
                <w:t>140.54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ED23AFE" w14:textId="77777777" w:rsidR="00FC5F2F" w:rsidRPr="00AC7D22" w:rsidRDefault="00FC5F2F" w:rsidP="00E13F34">
            <w:pPr>
              <w:spacing w:after="0"/>
              <w:jc w:val="center"/>
              <w:rPr>
                <w:ins w:id="28163" w:author="JS" w:date="2018-11-14T23:25:00Z"/>
                <w:sz w:val="16"/>
                <w:szCs w:val="16"/>
                <w:lang w:val="zh-CN"/>
              </w:rPr>
            </w:pPr>
            <w:ins w:id="28164" w:author="JS" w:date="2018-11-14T23:25:00Z">
              <w:r w:rsidRPr="00AC7D22">
                <w:rPr>
                  <w:sz w:val="16"/>
                  <w:szCs w:val="16"/>
                  <w:lang w:val="zh-CN"/>
                </w:rPr>
                <w:t>155.38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E076E" w14:textId="77777777" w:rsidR="00FC5F2F" w:rsidRPr="00AC7D22" w:rsidRDefault="00FC5F2F" w:rsidP="00E13F34">
            <w:pPr>
              <w:spacing w:after="0"/>
              <w:jc w:val="center"/>
              <w:rPr>
                <w:ins w:id="28165" w:author="JS" w:date="2018-11-14T23:25:00Z"/>
                <w:sz w:val="16"/>
                <w:szCs w:val="16"/>
                <w:lang w:val="zh-CN"/>
              </w:rPr>
            </w:pPr>
            <w:ins w:id="28166" w:author="JS" w:date="2018-11-14T23:25:00Z">
              <w:r w:rsidRPr="00AC7D22">
                <w:rPr>
                  <w:sz w:val="16"/>
                  <w:szCs w:val="16"/>
                  <w:lang w:val="zh-CN"/>
                </w:rPr>
                <w:t>69.85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ADFC2AD" w14:textId="77777777" w:rsidR="00FC5F2F" w:rsidRPr="00AC7D22" w:rsidRDefault="00FC5F2F" w:rsidP="00E13F34">
            <w:pPr>
              <w:spacing w:after="0"/>
              <w:jc w:val="center"/>
              <w:rPr>
                <w:ins w:id="28167" w:author="JS" w:date="2018-11-14T23:25:00Z"/>
                <w:sz w:val="16"/>
                <w:szCs w:val="16"/>
                <w:lang w:val="zh-CN"/>
              </w:rPr>
            </w:pPr>
            <w:ins w:id="28168" w:author="JS" w:date="2018-11-14T23:25:00Z">
              <w:r w:rsidRPr="00AC7D22">
                <w:rPr>
                  <w:sz w:val="16"/>
                  <w:szCs w:val="16"/>
                  <w:lang w:val="zh-CN"/>
                </w:rPr>
                <w:t>77.11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53C5E22" w14:textId="77777777" w:rsidR="00FC5F2F" w:rsidRPr="00AC7D22" w:rsidRDefault="00FC5F2F" w:rsidP="00E13F34">
            <w:pPr>
              <w:spacing w:after="0"/>
              <w:jc w:val="center"/>
              <w:rPr>
                <w:ins w:id="28169" w:author="JS" w:date="2018-11-14T23:25:00Z"/>
                <w:sz w:val="16"/>
                <w:szCs w:val="16"/>
                <w:lang w:val="zh-CN"/>
              </w:rPr>
            </w:pPr>
            <w:ins w:id="28170" w:author="JS" w:date="2018-11-14T23:25:00Z">
              <w:r w:rsidRPr="00AC7D22">
                <w:rPr>
                  <w:sz w:val="16"/>
                  <w:szCs w:val="16"/>
                  <w:lang w:val="zh-CN"/>
                </w:rPr>
                <w:t>128.07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7F41ECA" w14:textId="77777777" w:rsidR="00FC5F2F" w:rsidRPr="00AC7D22" w:rsidRDefault="00FC5F2F" w:rsidP="00E13F34">
            <w:pPr>
              <w:spacing w:after="0"/>
              <w:jc w:val="center"/>
              <w:rPr>
                <w:ins w:id="28171" w:author="JS" w:date="2018-11-14T23:25:00Z"/>
                <w:sz w:val="16"/>
                <w:szCs w:val="16"/>
                <w:lang w:val="zh-CN"/>
              </w:rPr>
            </w:pPr>
            <w:ins w:id="28172" w:author="JS" w:date="2018-11-14T23:25:00Z">
              <w:r w:rsidRPr="00AC7D22">
                <w:rPr>
                  <w:sz w:val="16"/>
                  <w:szCs w:val="16"/>
                  <w:lang w:val="zh-CN"/>
                </w:rPr>
                <w:t>152.05</w:t>
              </w:r>
            </w:ins>
          </w:p>
        </w:tc>
      </w:tr>
      <w:tr w:rsidR="00FC5F2F" w:rsidRPr="00AC7D22" w14:paraId="5896018E" w14:textId="77777777" w:rsidTr="00E13F34">
        <w:trPr>
          <w:cantSplit/>
          <w:trHeight w:val="20"/>
          <w:ins w:id="2817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1B1EBA" w14:textId="77777777" w:rsidR="00FC5F2F" w:rsidRDefault="00FC5F2F" w:rsidP="00E13F34">
            <w:pPr>
              <w:spacing w:after="0"/>
              <w:ind w:left="113" w:right="113"/>
              <w:rPr>
                <w:ins w:id="28174"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0F768E67" w14:textId="77777777" w:rsidR="00FC5F2F" w:rsidRPr="0063362D" w:rsidRDefault="00FC5F2F" w:rsidP="00E13F34">
            <w:pPr>
              <w:spacing w:after="0"/>
              <w:rPr>
                <w:ins w:id="28175"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241CE2C" w14:textId="77777777" w:rsidR="00FC5F2F" w:rsidRPr="0063362D" w:rsidRDefault="00FC5F2F" w:rsidP="00E13F34">
            <w:pPr>
              <w:pStyle w:val="NormalWeb"/>
              <w:spacing w:before="0" w:beforeAutospacing="0" w:after="0" w:afterAutospacing="0"/>
              <w:jc w:val="center"/>
              <w:rPr>
                <w:ins w:id="28176" w:author="JS" w:date="2018-11-14T23:25:00Z"/>
                <w:rFonts w:eastAsia="SimSun"/>
                <w:sz w:val="16"/>
                <w:szCs w:val="16"/>
              </w:rPr>
            </w:pPr>
            <w:ins w:id="28177" w:author="JS" w:date="2018-11-14T23:25: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18F5623" w14:textId="77777777" w:rsidR="00FC5F2F" w:rsidRPr="00AC7D22" w:rsidRDefault="00FC5F2F" w:rsidP="00E13F34">
            <w:pPr>
              <w:spacing w:after="0"/>
              <w:jc w:val="center"/>
              <w:rPr>
                <w:ins w:id="28178" w:author="JS" w:date="2018-11-14T23:25:00Z"/>
                <w:sz w:val="16"/>
                <w:szCs w:val="16"/>
                <w:lang w:val="zh-CN"/>
              </w:rPr>
            </w:pPr>
            <w:ins w:id="28179" w:author="JS" w:date="2018-11-14T23:25:00Z">
              <w:r w:rsidRPr="00AC7D22">
                <w:rPr>
                  <w:sz w:val="16"/>
                  <w:szCs w:val="16"/>
                  <w:lang w:val="zh-CN"/>
                </w:rPr>
                <w:t>53.99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E842A0" w14:textId="77777777" w:rsidR="00FC5F2F" w:rsidRPr="00AC7D22" w:rsidRDefault="00FC5F2F" w:rsidP="00E13F34">
            <w:pPr>
              <w:spacing w:after="0"/>
              <w:jc w:val="center"/>
              <w:rPr>
                <w:ins w:id="28180" w:author="JS" w:date="2018-11-14T23:25:00Z"/>
                <w:sz w:val="16"/>
                <w:szCs w:val="16"/>
                <w:lang w:val="zh-CN"/>
              </w:rPr>
            </w:pPr>
            <w:ins w:id="28181" w:author="JS" w:date="2018-11-14T23:25:00Z">
              <w:r w:rsidRPr="00AC7D22">
                <w:rPr>
                  <w:sz w:val="16"/>
                  <w:szCs w:val="16"/>
                  <w:lang w:val="zh-CN"/>
                </w:rPr>
                <w:t>59.32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350B9A9" w14:textId="77777777" w:rsidR="00FC5F2F" w:rsidRPr="00AC7D22" w:rsidRDefault="00FC5F2F" w:rsidP="00E13F34">
            <w:pPr>
              <w:spacing w:after="0"/>
              <w:jc w:val="center"/>
              <w:rPr>
                <w:ins w:id="28182" w:author="JS" w:date="2018-11-14T23:25:00Z"/>
                <w:sz w:val="16"/>
                <w:szCs w:val="16"/>
                <w:lang w:val="zh-CN"/>
              </w:rPr>
            </w:pPr>
            <w:ins w:id="28183" w:author="JS" w:date="2018-11-14T23:25:00Z">
              <w:r w:rsidRPr="00AC7D22">
                <w:rPr>
                  <w:sz w:val="16"/>
                  <w:szCs w:val="16"/>
                  <w:lang w:val="zh-CN"/>
                </w:rPr>
                <w:t>108.96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F5174" w14:textId="77777777" w:rsidR="00FC5F2F" w:rsidRPr="00AC7D22" w:rsidRDefault="00FC5F2F" w:rsidP="00E13F34">
            <w:pPr>
              <w:spacing w:after="0"/>
              <w:jc w:val="center"/>
              <w:rPr>
                <w:ins w:id="28184" w:author="JS" w:date="2018-11-14T23:25:00Z"/>
                <w:sz w:val="16"/>
                <w:szCs w:val="16"/>
                <w:lang w:val="zh-CN"/>
              </w:rPr>
            </w:pPr>
            <w:ins w:id="28185" w:author="JS" w:date="2018-11-14T23:25:00Z">
              <w:r w:rsidRPr="00AC7D22">
                <w:rPr>
                  <w:sz w:val="16"/>
                  <w:szCs w:val="16"/>
                  <w:lang w:val="zh-CN"/>
                </w:rPr>
                <w:t>122.14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14866F" w14:textId="77777777" w:rsidR="00FC5F2F" w:rsidRPr="00AC7D22" w:rsidRDefault="00FC5F2F" w:rsidP="00E13F34">
            <w:pPr>
              <w:spacing w:after="0"/>
              <w:jc w:val="center"/>
              <w:rPr>
                <w:ins w:id="28186" w:author="JS" w:date="2018-11-14T23:25:00Z"/>
                <w:sz w:val="16"/>
                <w:szCs w:val="16"/>
                <w:lang w:val="zh-CN"/>
              </w:rPr>
            </w:pPr>
            <w:ins w:id="28187" w:author="JS" w:date="2018-11-14T23:25:00Z">
              <w:r w:rsidRPr="00AC7D22">
                <w:rPr>
                  <w:sz w:val="16"/>
                  <w:szCs w:val="16"/>
                  <w:lang w:val="zh-CN"/>
                </w:rPr>
                <w:t>42.24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6527A" w14:textId="77777777" w:rsidR="00FC5F2F" w:rsidRPr="00AC7D22" w:rsidRDefault="00FC5F2F" w:rsidP="00E13F34">
            <w:pPr>
              <w:spacing w:after="0"/>
              <w:jc w:val="center"/>
              <w:rPr>
                <w:ins w:id="28188" w:author="JS" w:date="2018-11-14T23:25:00Z"/>
                <w:sz w:val="16"/>
                <w:szCs w:val="16"/>
                <w:lang w:val="zh-CN"/>
              </w:rPr>
            </w:pPr>
            <w:ins w:id="28189" w:author="JS" w:date="2018-11-14T23:25:00Z">
              <w:r w:rsidRPr="00AC7D22">
                <w:rPr>
                  <w:sz w:val="16"/>
                  <w:szCs w:val="16"/>
                  <w:lang w:val="zh-CN"/>
                </w:rPr>
                <w:t>47.7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646D95A" w14:textId="77777777" w:rsidR="00FC5F2F" w:rsidRPr="00AC7D22" w:rsidRDefault="00FC5F2F" w:rsidP="00E13F34">
            <w:pPr>
              <w:spacing w:after="0"/>
              <w:jc w:val="center"/>
              <w:rPr>
                <w:ins w:id="28190" w:author="JS" w:date="2018-11-14T23:25:00Z"/>
                <w:sz w:val="16"/>
                <w:szCs w:val="16"/>
                <w:lang w:val="zh-CN"/>
              </w:rPr>
            </w:pPr>
            <w:ins w:id="28191" w:author="JS" w:date="2018-11-14T23:25:00Z">
              <w:r w:rsidRPr="00AC7D22">
                <w:rPr>
                  <w:sz w:val="16"/>
                  <w:szCs w:val="16"/>
                  <w:lang w:val="zh-CN"/>
                </w:rPr>
                <w:t>92.09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70D3307" w14:textId="77777777" w:rsidR="00FC5F2F" w:rsidRPr="00AC7D22" w:rsidRDefault="00FC5F2F" w:rsidP="00E13F34">
            <w:pPr>
              <w:spacing w:after="0"/>
              <w:jc w:val="center"/>
              <w:rPr>
                <w:ins w:id="28192" w:author="JS" w:date="2018-11-14T23:25:00Z"/>
                <w:sz w:val="16"/>
                <w:szCs w:val="16"/>
                <w:lang w:val="zh-CN"/>
              </w:rPr>
            </w:pPr>
            <w:ins w:id="28193" w:author="JS" w:date="2018-11-14T23:25:00Z">
              <w:r w:rsidRPr="00AC7D22">
                <w:rPr>
                  <w:sz w:val="16"/>
                  <w:szCs w:val="16"/>
                  <w:lang w:val="zh-CN"/>
                </w:rPr>
                <w:t>116.97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06B6B82" w14:textId="77777777" w:rsidR="00FC5F2F" w:rsidRPr="00AC7D22" w:rsidRDefault="00FC5F2F" w:rsidP="00E13F34">
            <w:pPr>
              <w:spacing w:after="0"/>
              <w:jc w:val="center"/>
              <w:rPr>
                <w:ins w:id="28194" w:author="JS" w:date="2018-11-14T23:25:00Z"/>
                <w:sz w:val="16"/>
                <w:szCs w:val="16"/>
                <w:lang w:val="zh-CN"/>
              </w:rPr>
            </w:pPr>
            <w:ins w:id="28195" w:author="JS" w:date="2018-11-14T23:25:00Z">
              <w:r w:rsidRPr="00AC7D22">
                <w:rPr>
                  <w:sz w:val="16"/>
                  <w:szCs w:val="16"/>
                  <w:lang w:val="zh-CN"/>
                </w:rPr>
                <w:t>32.62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4083D81" w14:textId="77777777" w:rsidR="00FC5F2F" w:rsidRPr="00AC7D22" w:rsidRDefault="00FC5F2F" w:rsidP="00E13F34">
            <w:pPr>
              <w:spacing w:after="0"/>
              <w:jc w:val="center"/>
              <w:rPr>
                <w:ins w:id="28196" w:author="JS" w:date="2018-11-14T23:25:00Z"/>
                <w:sz w:val="16"/>
                <w:szCs w:val="16"/>
                <w:lang w:val="zh-CN"/>
              </w:rPr>
            </w:pPr>
            <w:ins w:id="28197" w:author="JS" w:date="2018-11-14T23:25:00Z">
              <w:r w:rsidRPr="00AC7D22">
                <w:rPr>
                  <w:sz w:val="16"/>
                  <w:szCs w:val="16"/>
                  <w:lang w:val="zh-CN"/>
                </w:rPr>
                <w:t>35.58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B2C718D" w14:textId="77777777" w:rsidR="00FC5F2F" w:rsidRPr="00AC7D22" w:rsidRDefault="00FC5F2F" w:rsidP="00E13F34">
            <w:pPr>
              <w:spacing w:after="0"/>
              <w:jc w:val="center"/>
              <w:rPr>
                <w:ins w:id="28198" w:author="JS" w:date="2018-11-14T23:25:00Z"/>
                <w:sz w:val="16"/>
                <w:szCs w:val="16"/>
                <w:lang w:val="zh-CN"/>
              </w:rPr>
            </w:pPr>
            <w:ins w:id="28199" w:author="JS" w:date="2018-11-14T23:25:00Z">
              <w:r w:rsidRPr="00AC7D22">
                <w:rPr>
                  <w:sz w:val="16"/>
                  <w:szCs w:val="16"/>
                  <w:lang w:val="zh-CN"/>
                </w:rPr>
                <w:t>73.15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30D1971" w14:textId="77777777" w:rsidR="00FC5F2F" w:rsidRPr="00AC7D22" w:rsidRDefault="00FC5F2F" w:rsidP="00E13F34">
            <w:pPr>
              <w:spacing w:after="0"/>
              <w:jc w:val="center"/>
              <w:rPr>
                <w:ins w:id="28200" w:author="JS" w:date="2018-11-14T23:25:00Z"/>
                <w:sz w:val="16"/>
                <w:szCs w:val="16"/>
                <w:lang w:val="zh-CN"/>
              </w:rPr>
            </w:pPr>
            <w:ins w:id="28201" w:author="JS" w:date="2018-11-14T23:25:00Z">
              <w:r w:rsidRPr="00AC7D22">
                <w:rPr>
                  <w:sz w:val="16"/>
                  <w:szCs w:val="16"/>
                  <w:lang w:val="zh-CN"/>
                </w:rPr>
                <w:t>111.64</w:t>
              </w:r>
            </w:ins>
          </w:p>
        </w:tc>
      </w:tr>
      <w:tr w:rsidR="00FC5F2F" w:rsidRPr="00AC7D22" w14:paraId="3B93D109" w14:textId="77777777" w:rsidTr="00E13F34">
        <w:trPr>
          <w:cantSplit/>
          <w:trHeight w:val="20"/>
          <w:ins w:id="2820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DC68805" w14:textId="77777777" w:rsidR="00FC5F2F" w:rsidRDefault="00FC5F2F" w:rsidP="00E13F34">
            <w:pPr>
              <w:spacing w:after="0"/>
              <w:ind w:left="113" w:right="113"/>
              <w:rPr>
                <w:ins w:id="28203"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145CDCB8" w14:textId="77777777" w:rsidR="00FC5F2F" w:rsidRPr="0063362D" w:rsidRDefault="00FC5F2F" w:rsidP="00E13F34">
            <w:pPr>
              <w:pStyle w:val="NormalWeb"/>
              <w:spacing w:before="0" w:beforeAutospacing="0" w:after="0" w:afterAutospacing="0"/>
              <w:jc w:val="center"/>
              <w:rPr>
                <w:ins w:id="28204" w:author="JS" w:date="2018-11-14T23:25:00Z"/>
                <w:rFonts w:eastAsia="SimSun"/>
                <w:sz w:val="16"/>
                <w:szCs w:val="16"/>
              </w:rPr>
            </w:pPr>
            <w:ins w:id="28205" w:author="JS" w:date="2018-11-14T23:2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98C3B76" w14:textId="77777777" w:rsidR="00FC5F2F" w:rsidRPr="0063362D" w:rsidRDefault="00FC5F2F" w:rsidP="00E13F34">
            <w:pPr>
              <w:pStyle w:val="NormalWeb"/>
              <w:spacing w:before="0" w:beforeAutospacing="0" w:after="0" w:afterAutospacing="0"/>
              <w:jc w:val="center"/>
              <w:rPr>
                <w:ins w:id="28206" w:author="JS" w:date="2018-11-14T23:25:00Z"/>
                <w:rFonts w:eastAsia="SimSun"/>
                <w:sz w:val="16"/>
                <w:szCs w:val="16"/>
              </w:rPr>
            </w:pPr>
            <w:ins w:id="28207" w:author="JS" w:date="2018-11-14T23:25: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3D1F5AF" w14:textId="77777777" w:rsidR="00FC5F2F" w:rsidRPr="00AC7D22" w:rsidRDefault="00FC5F2F" w:rsidP="00E13F34">
            <w:pPr>
              <w:spacing w:after="0"/>
              <w:jc w:val="center"/>
              <w:rPr>
                <w:ins w:id="28208" w:author="JS" w:date="2018-11-14T23:25:00Z"/>
                <w:sz w:val="16"/>
                <w:szCs w:val="16"/>
                <w:lang w:val="zh-CN"/>
              </w:rPr>
            </w:pPr>
            <w:ins w:id="28209" w:author="JS" w:date="2018-11-14T23:25: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8CB0FEB" w14:textId="77777777" w:rsidR="00FC5F2F" w:rsidRPr="00AC7D22" w:rsidRDefault="00FC5F2F" w:rsidP="00E13F34">
            <w:pPr>
              <w:spacing w:after="0"/>
              <w:jc w:val="center"/>
              <w:rPr>
                <w:ins w:id="28210" w:author="JS" w:date="2018-11-14T23:25:00Z"/>
                <w:sz w:val="16"/>
                <w:szCs w:val="16"/>
                <w:lang w:val="zh-CN"/>
              </w:rPr>
            </w:pPr>
            <w:ins w:id="28211" w:author="JS" w:date="2018-11-14T23:25:00Z">
              <w:r w:rsidRPr="00AC7D22">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12E7FF1" w14:textId="77777777" w:rsidR="00FC5F2F" w:rsidRPr="00AC7D22" w:rsidRDefault="00FC5F2F" w:rsidP="00E13F34">
            <w:pPr>
              <w:spacing w:after="0"/>
              <w:jc w:val="center"/>
              <w:rPr>
                <w:ins w:id="28212" w:author="JS" w:date="2018-11-14T23:25:00Z"/>
                <w:sz w:val="16"/>
                <w:szCs w:val="16"/>
                <w:lang w:val="zh-CN"/>
              </w:rPr>
            </w:pPr>
            <w:ins w:id="28213" w:author="JS" w:date="2018-11-14T23:25:00Z">
              <w:r w:rsidRPr="00AC7D22">
                <w:rPr>
                  <w:sz w:val="16"/>
                  <w:szCs w:val="16"/>
                  <w:lang w:val="zh-CN"/>
                </w:rPr>
                <w:t>0.02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EF04A9" w14:textId="77777777" w:rsidR="00FC5F2F" w:rsidRPr="00AC7D22" w:rsidRDefault="00FC5F2F" w:rsidP="00E13F34">
            <w:pPr>
              <w:spacing w:after="0"/>
              <w:jc w:val="center"/>
              <w:rPr>
                <w:ins w:id="28214" w:author="JS" w:date="2018-11-14T23:25:00Z"/>
                <w:sz w:val="16"/>
                <w:szCs w:val="16"/>
                <w:lang w:val="zh-CN"/>
              </w:rPr>
            </w:pPr>
            <w:ins w:id="28215" w:author="JS" w:date="2018-11-14T23:25:00Z">
              <w:r w:rsidRPr="00AC7D22">
                <w:rPr>
                  <w:sz w:val="16"/>
                  <w:szCs w:val="16"/>
                  <w:lang w:val="zh-CN"/>
                </w:rPr>
                <w:t>0.02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2A580" w14:textId="77777777" w:rsidR="00FC5F2F" w:rsidRPr="00AC7D22" w:rsidRDefault="00FC5F2F" w:rsidP="00E13F34">
            <w:pPr>
              <w:spacing w:after="0"/>
              <w:jc w:val="center"/>
              <w:rPr>
                <w:ins w:id="28216" w:author="JS" w:date="2018-11-14T23:25:00Z"/>
                <w:sz w:val="16"/>
                <w:szCs w:val="16"/>
                <w:lang w:val="zh-CN"/>
              </w:rPr>
            </w:pPr>
            <w:ins w:id="28217" w:author="JS" w:date="2018-11-14T23:25:00Z">
              <w:r w:rsidRPr="00AC7D22">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7E42518" w14:textId="77777777" w:rsidR="00FC5F2F" w:rsidRPr="00AC7D22" w:rsidRDefault="00FC5F2F" w:rsidP="00E13F34">
            <w:pPr>
              <w:spacing w:after="0"/>
              <w:jc w:val="center"/>
              <w:rPr>
                <w:ins w:id="28218" w:author="JS" w:date="2018-11-14T23:25:00Z"/>
                <w:sz w:val="16"/>
                <w:szCs w:val="16"/>
                <w:lang w:val="zh-CN"/>
              </w:rPr>
            </w:pPr>
            <w:ins w:id="28219" w:author="JS" w:date="2018-11-14T23:25:00Z">
              <w:r w:rsidRPr="00AC7D22">
                <w:rPr>
                  <w:sz w:val="16"/>
                  <w:szCs w:val="16"/>
                  <w:lang w:val="zh-CN"/>
                </w:rPr>
                <w:t>0.035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7004D4" w14:textId="77777777" w:rsidR="00FC5F2F" w:rsidRPr="00AC7D22" w:rsidRDefault="00FC5F2F" w:rsidP="00E13F34">
            <w:pPr>
              <w:spacing w:after="0"/>
              <w:jc w:val="center"/>
              <w:rPr>
                <w:ins w:id="28220" w:author="JS" w:date="2018-11-14T23:25:00Z"/>
                <w:sz w:val="16"/>
                <w:szCs w:val="16"/>
                <w:lang w:val="zh-CN"/>
              </w:rPr>
            </w:pPr>
            <w:ins w:id="28221" w:author="JS" w:date="2018-11-14T23:25: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5FD34" w14:textId="77777777" w:rsidR="00FC5F2F" w:rsidRPr="00AC7D22" w:rsidRDefault="00FC5F2F" w:rsidP="00E13F34">
            <w:pPr>
              <w:spacing w:after="0"/>
              <w:jc w:val="center"/>
              <w:rPr>
                <w:ins w:id="28222" w:author="JS" w:date="2018-11-14T23:25:00Z"/>
                <w:sz w:val="16"/>
                <w:szCs w:val="16"/>
                <w:lang w:val="zh-CN"/>
              </w:rPr>
            </w:pPr>
            <w:ins w:id="28223" w:author="JS" w:date="2018-11-14T23:25:00Z">
              <w:r w:rsidRPr="00AC7D22">
                <w:rPr>
                  <w:sz w:val="16"/>
                  <w:szCs w:val="16"/>
                  <w:lang w:val="zh-CN"/>
                </w:rPr>
                <w:t>0.02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7F729C" w14:textId="77777777" w:rsidR="00FC5F2F" w:rsidRPr="00AC7D22" w:rsidRDefault="00FC5F2F" w:rsidP="00E13F34">
            <w:pPr>
              <w:spacing w:after="0"/>
              <w:jc w:val="center"/>
              <w:rPr>
                <w:ins w:id="28224" w:author="JS" w:date="2018-11-14T23:25:00Z"/>
                <w:sz w:val="16"/>
                <w:szCs w:val="16"/>
                <w:lang w:val="zh-CN"/>
              </w:rPr>
            </w:pPr>
            <w:ins w:id="28225" w:author="JS" w:date="2018-11-14T23:25:00Z">
              <w:r w:rsidRPr="00AC7D22">
                <w:rPr>
                  <w:sz w:val="16"/>
                  <w:szCs w:val="16"/>
                  <w:lang w:val="zh-CN"/>
                </w:rPr>
                <w:t>0.04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B5C7F6C" w14:textId="77777777" w:rsidR="00FC5F2F" w:rsidRPr="00AC7D22" w:rsidRDefault="00FC5F2F" w:rsidP="00E13F34">
            <w:pPr>
              <w:spacing w:after="0"/>
              <w:jc w:val="center"/>
              <w:rPr>
                <w:ins w:id="28226" w:author="JS" w:date="2018-11-14T23:25:00Z"/>
                <w:sz w:val="16"/>
                <w:szCs w:val="16"/>
                <w:lang w:val="zh-CN"/>
              </w:rPr>
            </w:pPr>
            <w:ins w:id="28227" w:author="JS" w:date="2018-11-14T23:25:00Z">
              <w:r w:rsidRPr="00AC7D22">
                <w:rPr>
                  <w:sz w:val="16"/>
                  <w:szCs w:val="16"/>
                  <w:lang w:val="zh-CN"/>
                </w:rPr>
                <w:t>0.038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6913E46" w14:textId="77777777" w:rsidR="00FC5F2F" w:rsidRPr="00AC7D22" w:rsidRDefault="00FC5F2F" w:rsidP="00E13F34">
            <w:pPr>
              <w:spacing w:after="0"/>
              <w:jc w:val="center"/>
              <w:rPr>
                <w:ins w:id="28228" w:author="JS" w:date="2018-11-14T23:25:00Z"/>
                <w:sz w:val="16"/>
                <w:szCs w:val="16"/>
                <w:lang w:val="zh-CN"/>
              </w:rPr>
            </w:pPr>
            <w:ins w:id="28229" w:author="JS" w:date="2018-11-14T23:25:00Z">
              <w:r w:rsidRPr="00AC7D22">
                <w:rPr>
                  <w:sz w:val="16"/>
                  <w:szCs w:val="16"/>
                  <w:lang w:val="zh-CN"/>
                </w:rPr>
                <w:t>0.024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0ECB22" w14:textId="77777777" w:rsidR="00FC5F2F" w:rsidRPr="00AC7D22" w:rsidRDefault="00FC5F2F" w:rsidP="00E13F34">
            <w:pPr>
              <w:spacing w:after="0"/>
              <w:jc w:val="center"/>
              <w:rPr>
                <w:ins w:id="28230" w:author="JS" w:date="2018-11-14T23:25:00Z"/>
                <w:sz w:val="16"/>
                <w:szCs w:val="16"/>
                <w:lang w:val="zh-CN"/>
              </w:rPr>
            </w:pPr>
            <w:ins w:id="28231" w:author="JS" w:date="2018-11-14T23:25:00Z">
              <w:r w:rsidRPr="00AC7D22">
                <w:rPr>
                  <w:sz w:val="16"/>
                  <w:szCs w:val="16"/>
                  <w:lang w:val="zh-CN"/>
                </w:rPr>
                <w:t>0.02</w:t>
              </w:r>
            </w:ins>
          </w:p>
        </w:tc>
      </w:tr>
      <w:tr w:rsidR="00FC5F2F" w:rsidRPr="00AC7D22" w14:paraId="6EBC132A" w14:textId="77777777" w:rsidTr="00E13F34">
        <w:trPr>
          <w:cantSplit/>
          <w:trHeight w:val="20"/>
          <w:ins w:id="2823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C71F83" w14:textId="77777777" w:rsidR="00FC5F2F" w:rsidRDefault="00FC5F2F" w:rsidP="00E13F34">
            <w:pPr>
              <w:spacing w:after="0"/>
              <w:ind w:left="113" w:right="113"/>
              <w:rPr>
                <w:ins w:id="28233"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6210A4E0" w14:textId="77777777" w:rsidR="00FC5F2F" w:rsidRDefault="00FC5F2F" w:rsidP="00E13F34">
            <w:pPr>
              <w:spacing w:after="0"/>
              <w:rPr>
                <w:ins w:id="28234"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33921FBC" w14:textId="77777777" w:rsidR="00FC5F2F" w:rsidRDefault="00FC5F2F" w:rsidP="00E13F34">
            <w:pPr>
              <w:pStyle w:val="NormalWeb"/>
              <w:spacing w:before="0" w:beforeAutospacing="0" w:after="0" w:afterAutospacing="0"/>
              <w:jc w:val="center"/>
              <w:rPr>
                <w:ins w:id="28235" w:author="JS" w:date="2018-11-14T23:25:00Z"/>
                <w:rFonts w:eastAsia="SimSun"/>
                <w:sz w:val="16"/>
                <w:szCs w:val="16"/>
              </w:rPr>
            </w:pPr>
            <w:ins w:id="28236"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07D83A87" w14:textId="77777777" w:rsidR="00FC5F2F" w:rsidRPr="00AC7D22" w:rsidRDefault="00FC5F2F" w:rsidP="00E13F34">
            <w:pPr>
              <w:spacing w:after="0"/>
              <w:jc w:val="center"/>
              <w:rPr>
                <w:ins w:id="28237" w:author="JS" w:date="2018-11-14T23:25:00Z"/>
                <w:sz w:val="16"/>
                <w:szCs w:val="16"/>
                <w:lang w:val="zh-CN"/>
              </w:rPr>
            </w:pPr>
            <w:ins w:id="28238" w:author="JS" w:date="2018-11-14T23:25:00Z">
              <w:r w:rsidRPr="00AC7D22">
                <w:rPr>
                  <w:sz w:val="16"/>
                  <w:szCs w:val="16"/>
                  <w:lang w:val="zh-CN"/>
                </w:rPr>
                <w:t>0.085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D4A0E9C" w14:textId="77777777" w:rsidR="00FC5F2F" w:rsidRPr="00AC7D22" w:rsidRDefault="00FC5F2F" w:rsidP="00E13F34">
            <w:pPr>
              <w:spacing w:after="0"/>
              <w:jc w:val="center"/>
              <w:rPr>
                <w:ins w:id="28239" w:author="JS" w:date="2018-11-14T23:25:00Z"/>
                <w:sz w:val="16"/>
                <w:szCs w:val="16"/>
                <w:lang w:val="zh-CN"/>
              </w:rPr>
            </w:pPr>
            <w:ins w:id="28240" w:author="JS" w:date="2018-11-14T23:25:00Z">
              <w:r w:rsidRPr="00AC7D22">
                <w:rPr>
                  <w:sz w:val="16"/>
                  <w:szCs w:val="16"/>
                  <w:lang w:val="zh-CN"/>
                </w:rPr>
                <w:t>0.072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D1F27AC" w14:textId="77777777" w:rsidR="00FC5F2F" w:rsidRPr="00AC7D22" w:rsidRDefault="00FC5F2F" w:rsidP="00E13F34">
            <w:pPr>
              <w:spacing w:after="0"/>
              <w:jc w:val="center"/>
              <w:rPr>
                <w:ins w:id="28241" w:author="JS" w:date="2018-11-14T23:25:00Z"/>
                <w:sz w:val="16"/>
                <w:szCs w:val="16"/>
                <w:lang w:val="zh-CN"/>
              </w:rPr>
            </w:pPr>
            <w:ins w:id="28242" w:author="JS" w:date="2018-11-14T23:25:00Z">
              <w:r w:rsidRPr="00AC7D22">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41E9BE" w14:textId="77777777" w:rsidR="00FC5F2F" w:rsidRPr="00AC7D22" w:rsidRDefault="00FC5F2F" w:rsidP="00E13F34">
            <w:pPr>
              <w:spacing w:after="0"/>
              <w:jc w:val="center"/>
              <w:rPr>
                <w:ins w:id="28243" w:author="JS" w:date="2018-11-14T23:25:00Z"/>
                <w:sz w:val="16"/>
                <w:szCs w:val="16"/>
                <w:lang w:val="zh-CN"/>
              </w:rPr>
            </w:pPr>
            <w:ins w:id="28244" w:author="JS" w:date="2018-11-14T23:25:00Z">
              <w:r w:rsidRPr="00AC7D22">
                <w:rPr>
                  <w:sz w:val="16"/>
                  <w:szCs w:val="16"/>
                  <w:lang w:val="zh-CN"/>
                </w:rPr>
                <w:t>0.029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B10C64" w14:textId="77777777" w:rsidR="00FC5F2F" w:rsidRPr="00AC7D22" w:rsidRDefault="00FC5F2F" w:rsidP="00E13F34">
            <w:pPr>
              <w:spacing w:after="0"/>
              <w:jc w:val="center"/>
              <w:rPr>
                <w:ins w:id="28245" w:author="JS" w:date="2018-11-14T23:25:00Z"/>
                <w:sz w:val="16"/>
                <w:szCs w:val="16"/>
                <w:lang w:val="zh-CN"/>
              </w:rPr>
            </w:pPr>
            <w:ins w:id="28246" w:author="JS" w:date="2018-11-14T23:25:00Z">
              <w:r w:rsidRPr="00AC7D22">
                <w:rPr>
                  <w:sz w:val="16"/>
                  <w:szCs w:val="16"/>
                  <w:lang w:val="zh-CN"/>
                </w:rPr>
                <w:t>0.124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354785" w14:textId="77777777" w:rsidR="00FC5F2F" w:rsidRPr="00AC7D22" w:rsidRDefault="00FC5F2F" w:rsidP="00E13F34">
            <w:pPr>
              <w:spacing w:after="0"/>
              <w:jc w:val="center"/>
              <w:rPr>
                <w:ins w:id="28247" w:author="JS" w:date="2018-11-14T23:25:00Z"/>
                <w:sz w:val="16"/>
                <w:szCs w:val="16"/>
                <w:lang w:val="zh-CN"/>
              </w:rPr>
            </w:pPr>
            <w:ins w:id="28248" w:author="JS" w:date="2018-11-14T23:25:00Z">
              <w:r w:rsidRPr="00AC7D22">
                <w:rPr>
                  <w:sz w:val="16"/>
                  <w:szCs w:val="16"/>
                  <w:lang w:val="zh-CN"/>
                </w:rPr>
                <w:t>0.101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05A870" w14:textId="77777777" w:rsidR="00FC5F2F" w:rsidRPr="00AC7D22" w:rsidRDefault="00FC5F2F" w:rsidP="00E13F34">
            <w:pPr>
              <w:spacing w:after="0"/>
              <w:jc w:val="center"/>
              <w:rPr>
                <w:ins w:id="28249" w:author="JS" w:date="2018-11-14T23:25:00Z"/>
                <w:sz w:val="16"/>
                <w:szCs w:val="16"/>
                <w:lang w:val="zh-CN"/>
              </w:rPr>
            </w:pPr>
            <w:ins w:id="28250" w:author="JS" w:date="2018-11-14T23:25:00Z">
              <w:r w:rsidRPr="00AC7D22">
                <w:rPr>
                  <w:sz w:val="16"/>
                  <w:szCs w:val="16"/>
                  <w:lang w:val="zh-CN"/>
                </w:rPr>
                <w:t>0.044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01B927A" w14:textId="77777777" w:rsidR="00FC5F2F" w:rsidRPr="00AC7D22" w:rsidRDefault="00FC5F2F" w:rsidP="00E13F34">
            <w:pPr>
              <w:spacing w:after="0"/>
              <w:jc w:val="center"/>
              <w:rPr>
                <w:ins w:id="28251" w:author="JS" w:date="2018-11-14T23:25:00Z"/>
                <w:sz w:val="16"/>
                <w:szCs w:val="16"/>
                <w:lang w:val="zh-CN"/>
              </w:rPr>
            </w:pPr>
            <w:ins w:id="28252" w:author="JS" w:date="2018-11-14T23:25:00Z">
              <w:r w:rsidRPr="00AC7D22">
                <w:rPr>
                  <w:sz w:val="16"/>
                  <w:szCs w:val="16"/>
                  <w:lang w:val="zh-CN"/>
                </w:rPr>
                <w:t>0.031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CF183A" w14:textId="77777777" w:rsidR="00FC5F2F" w:rsidRPr="00AC7D22" w:rsidRDefault="00FC5F2F" w:rsidP="00E13F34">
            <w:pPr>
              <w:spacing w:after="0"/>
              <w:jc w:val="center"/>
              <w:rPr>
                <w:ins w:id="28253" w:author="JS" w:date="2018-11-14T23:25:00Z"/>
                <w:sz w:val="16"/>
                <w:szCs w:val="16"/>
                <w:lang w:val="zh-CN"/>
              </w:rPr>
            </w:pPr>
            <w:ins w:id="28254" w:author="JS" w:date="2018-11-14T23:25:00Z">
              <w:r w:rsidRPr="00AC7D22">
                <w:rPr>
                  <w:sz w:val="16"/>
                  <w:szCs w:val="16"/>
                  <w:lang w:val="zh-CN"/>
                </w:rPr>
                <w:t>0.173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E154F8" w14:textId="77777777" w:rsidR="00FC5F2F" w:rsidRPr="00AC7D22" w:rsidRDefault="00FC5F2F" w:rsidP="00E13F34">
            <w:pPr>
              <w:spacing w:after="0"/>
              <w:jc w:val="center"/>
              <w:rPr>
                <w:ins w:id="28255" w:author="JS" w:date="2018-11-14T23:25:00Z"/>
                <w:sz w:val="16"/>
                <w:szCs w:val="16"/>
                <w:lang w:val="zh-CN"/>
              </w:rPr>
            </w:pPr>
            <w:ins w:id="28256" w:author="JS" w:date="2018-11-14T23:25:00Z">
              <w:r w:rsidRPr="00AC7D22">
                <w:rPr>
                  <w:sz w:val="16"/>
                  <w:szCs w:val="16"/>
                  <w:lang w:val="zh-CN"/>
                </w:rPr>
                <w:t>0.148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857725" w14:textId="77777777" w:rsidR="00FC5F2F" w:rsidRPr="00AC7D22" w:rsidRDefault="00FC5F2F" w:rsidP="00E13F34">
            <w:pPr>
              <w:spacing w:after="0"/>
              <w:jc w:val="center"/>
              <w:rPr>
                <w:ins w:id="28257" w:author="JS" w:date="2018-11-14T23:25:00Z"/>
                <w:sz w:val="16"/>
                <w:szCs w:val="16"/>
                <w:lang w:val="zh-CN"/>
              </w:rPr>
            </w:pPr>
            <w:ins w:id="28258" w:author="JS" w:date="2018-11-14T23:25:00Z">
              <w:r w:rsidRPr="00AC7D22">
                <w:rPr>
                  <w:sz w:val="16"/>
                  <w:szCs w:val="16"/>
                  <w:lang w:val="zh-CN"/>
                </w:rPr>
                <w:t>0.063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8CA78" w14:textId="77777777" w:rsidR="00FC5F2F" w:rsidRPr="00AC7D22" w:rsidRDefault="00FC5F2F" w:rsidP="00E13F34">
            <w:pPr>
              <w:spacing w:after="0"/>
              <w:jc w:val="center"/>
              <w:rPr>
                <w:ins w:id="28259" w:author="JS" w:date="2018-11-14T23:25:00Z"/>
                <w:sz w:val="16"/>
                <w:szCs w:val="16"/>
                <w:lang w:val="zh-CN"/>
              </w:rPr>
            </w:pPr>
            <w:ins w:id="28260" w:author="JS" w:date="2018-11-14T23:25:00Z">
              <w:r w:rsidRPr="00AC7D22">
                <w:rPr>
                  <w:sz w:val="16"/>
                  <w:szCs w:val="16"/>
                  <w:lang w:val="zh-CN"/>
                </w:rPr>
                <w:t>0.033</w:t>
              </w:r>
            </w:ins>
          </w:p>
        </w:tc>
      </w:tr>
      <w:tr w:rsidR="00FC5F2F" w:rsidRPr="00AC7D22" w14:paraId="7E96E1D8" w14:textId="77777777" w:rsidTr="00E13F34">
        <w:trPr>
          <w:cantSplit/>
          <w:trHeight w:val="20"/>
          <w:ins w:id="2826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382D97" w14:textId="77777777" w:rsidR="00FC5F2F" w:rsidRDefault="00FC5F2F" w:rsidP="00E13F34">
            <w:pPr>
              <w:spacing w:after="0"/>
              <w:ind w:left="113" w:right="113"/>
              <w:rPr>
                <w:ins w:id="28262"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4639D318" w14:textId="77777777" w:rsidR="00FC5F2F" w:rsidRDefault="00FC5F2F" w:rsidP="00E13F34">
            <w:pPr>
              <w:spacing w:after="0"/>
              <w:rPr>
                <w:ins w:id="28263"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3364265F" w14:textId="77777777" w:rsidR="00FC5F2F" w:rsidRDefault="00FC5F2F" w:rsidP="00E13F34">
            <w:pPr>
              <w:pStyle w:val="NormalWeb"/>
              <w:spacing w:before="0" w:beforeAutospacing="0" w:after="0" w:afterAutospacing="0"/>
              <w:jc w:val="center"/>
              <w:rPr>
                <w:ins w:id="28264" w:author="JS" w:date="2018-11-14T23:25:00Z"/>
                <w:rFonts w:eastAsia="SimSun"/>
                <w:sz w:val="16"/>
                <w:szCs w:val="16"/>
              </w:rPr>
            </w:pPr>
            <w:ins w:id="28265"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420DE82" w14:textId="77777777" w:rsidR="00FC5F2F" w:rsidRPr="00AC7D22" w:rsidRDefault="00FC5F2F" w:rsidP="00E13F34">
            <w:pPr>
              <w:spacing w:after="0"/>
              <w:jc w:val="center"/>
              <w:rPr>
                <w:ins w:id="28266" w:author="JS" w:date="2018-11-14T23:25:00Z"/>
                <w:sz w:val="16"/>
                <w:szCs w:val="16"/>
                <w:lang w:val="zh-CN"/>
              </w:rPr>
            </w:pPr>
            <w:ins w:id="28267" w:author="JS" w:date="2018-11-14T23:25:00Z">
              <w:r w:rsidRPr="00AC7D22">
                <w:rPr>
                  <w:sz w:val="16"/>
                  <w:szCs w:val="16"/>
                  <w:lang w:val="zh-CN"/>
                </w:rPr>
                <w:t>0.463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C04EC75" w14:textId="77777777" w:rsidR="00FC5F2F" w:rsidRPr="00AC7D22" w:rsidRDefault="00FC5F2F" w:rsidP="00E13F34">
            <w:pPr>
              <w:spacing w:after="0"/>
              <w:jc w:val="center"/>
              <w:rPr>
                <w:ins w:id="28268" w:author="JS" w:date="2018-11-14T23:25:00Z"/>
                <w:sz w:val="16"/>
                <w:szCs w:val="16"/>
                <w:lang w:val="zh-CN"/>
              </w:rPr>
            </w:pPr>
            <w:ins w:id="28269" w:author="JS" w:date="2018-11-14T23:25:00Z">
              <w:r w:rsidRPr="00AC7D22">
                <w:rPr>
                  <w:sz w:val="16"/>
                  <w:szCs w:val="16"/>
                  <w:lang w:val="zh-CN"/>
                </w:rPr>
                <w:t>0.353</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F00612" w14:textId="77777777" w:rsidR="00FC5F2F" w:rsidRPr="00AC7D22" w:rsidRDefault="00FC5F2F" w:rsidP="00E13F34">
            <w:pPr>
              <w:spacing w:after="0"/>
              <w:jc w:val="center"/>
              <w:rPr>
                <w:ins w:id="28270" w:author="JS" w:date="2018-11-14T23:25:00Z"/>
                <w:sz w:val="16"/>
                <w:szCs w:val="16"/>
                <w:lang w:val="zh-CN"/>
              </w:rPr>
            </w:pPr>
            <w:ins w:id="28271" w:author="JS" w:date="2018-11-14T23:25:00Z">
              <w:r w:rsidRPr="00AC7D22">
                <w:rPr>
                  <w:sz w:val="16"/>
                  <w:szCs w:val="16"/>
                  <w:lang w:val="zh-CN"/>
                </w:rPr>
                <w:t>0.146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25918B" w14:textId="77777777" w:rsidR="00FC5F2F" w:rsidRPr="00AC7D22" w:rsidRDefault="00FC5F2F" w:rsidP="00E13F34">
            <w:pPr>
              <w:spacing w:after="0"/>
              <w:jc w:val="center"/>
              <w:rPr>
                <w:ins w:id="28272" w:author="JS" w:date="2018-11-14T23:25:00Z"/>
                <w:sz w:val="16"/>
                <w:szCs w:val="16"/>
                <w:lang w:val="zh-CN"/>
              </w:rPr>
            </w:pPr>
            <w:ins w:id="28273" w:author="JS" w:date="2018-11-14T23:25:00Z">
              <w:r w:rsidRPr="00AC7D22">
                <w:rPr>
                  <w:sz w:val="16"/>
                  <w:szCs w:val="16"/>
                  <w:lang w:val="zh-CN"/>
                </w:rPr>
                <w:t>0.085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4D5364" w14:textId="77777777" w:rsidR="00FC5F2F" w:rsidRPr="00AC7D22" w:rsidRDefault="00FC5F2F" w:rsidP="00E13F34">
            <w:pPr>
              <w:spacing w:after="0"/>
              <w:jc w:val="center"/>
              <w:rPr>
                <w:ins w:id="28274" w:author="JS" w:date="2018-11-14T23:25:00Z"/>
                <w:sz w:val="16"/>
                <w:szCs w:val="16"/>
                <w:lang w:val="zh-CN"/>
              </w:rPr>
            </w:pPr>
            <w:ins w:id="28275" w:author="JS" w:date="2018-11-14T23:25:00Z">
              <w:r w:rsidRPr="00AC7D22">
                <w:rPr>
                  <w:sz w:val="16"/>
                  <w:szCs w:val="16"/>
                  <w:lang w:val="zh-CN"/>
                </w:rPr>
                <w:t>1.103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85119F" w14:textId="77777777" w:rsidR="00FC5F2F" w:rsidRPr="00AC7D22" w:rsidRDefault="00FC5F2F" w:rsidP="00E13F34">
            <w:pPr>
              <w:spacing w:after="0"/>
              <w:jc w:val="center"/>
              <w:rPr>
                <w:ins w:id="28276" w:author="JS" w:date="2018-11-14T23:25:00Z"/>
                <w:sz w:val="16"/>
                <w:szCs w:val="16"/>
                <w:lang w:val="zh-CN"/>
              </w:rPr>
            </w:pPr>
            <w:ins w:id="28277" w:author="JS" w:date="2018-11-14T23:25:00Z">
              <w:r w:rsidRPr="00AC7D22">
                <w:rPr>
                  <w:sz w:val="16"/>
                  <w:szCs w:val="16"/>
                  <w:lang w:val="zh-CN"/>
                </w:rPr>
                <w:t>0.747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1E8FD" w14:textId="77777777" w:rsidR="00FC5F2F" w:rsidRPr="00AC7D22" w:rsidRDefault="00FC5F2F" w:rsidP="00E13F34">
            <w:pPr>
              <w:spacing w:after="0"/>
              <w:jc w:val="center"/>
              <w:rPr>
                <w:ins w:id="28278" w:author="JS" w:date="2018-11-14T23:25:00Z"/>
                <w:sz w:val="16"/>
                <w:szCs w:val="16"/>
                <w:lang w:val="zh-CN"/>
              </w:rPr>
            </w:pPr>
            <w:ins w:id="28279" w:author="JS" w:date="2018-11-14T23:25:00Z">
              <w:r w:rsidRPr="00AC7D22">
                <w:rPr>
                  <w:sz w:val="16"/>
                  <w:szCs w:val="16"/>
                  <w:lang w:val="zh-CN"/>
                </w:rPr>
                <w:t>0.248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F53FEDD" w14:textId="77777777" w:rsidR="00FC5F2F" w:rsidRPr="00AC7D22" w:rsidRDefault="00FC5F2F" w:rsidP="00E13F34">
            <w:pPr>
              <w:spacing w:after="0"/>
              <w:jc w:val="center"/>
              <w:rPr>
                <w:ins w:id="28280" w:author="JS" w:date="2018-11-14T23:25:00Z"/>
                <w:sz w:val="16"/>
                <w:szCs w:val="16"/>
                <w:lang w:val="zh-CN"/>
              </w:rPr>
            </w:pPr>
            <w:ins w:id="28281" w:author="JS" w:date="2018-11-14T23:25:00Z">
              <w:r w:rsidRPr="00AC7D22">
                <w:rPr>
                  <w:sz w:val="16"/>
                  <w:szCs w:val="16"/>
                  <w:lang w:val="zh-CN"/>
                </w:rPr>
                <w:t>0.099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652CAA" w14:textId="77777777" w:rsidR="00FC5F2F" w:rsidRPr="00AC7D22" w:rsidRDefault="00FC5F2F" w:rsidP="00E13F34">
            <w:pPr>
              <w:spacing w:after="0"/>
              <w:jc w:val="center"/>
              <w:rPr>
                <w:ins w:id="28282" w:author="JS" w:date="2018-11-14T23:25:00Z"/>
                <w:sz w:val="16"/>
                <w:szCs w:val="16"/>
                <w:lang w:val="zh-CN"/>
              </w:rPr>
            </w:pPr>
            <w:ins w:id="28283" w:author="JS" w:date="2018-11-14T23:25:00Z">
              <w:r w:rsidRPr="00AC7D22">
                <w:rPr>
                  <w:sz w:val="16"/>
                  <w:szCs w:val="16"/>
                  <w:lang w:val="zh-CN"/>
                </w:rPr>
                <w:t>34.405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6F616D" w14:textId="77777777" w:rsidR="00FC5F2F" w:rsidRPr="00AC7D22" w:rsidRDefault="00FC5F2F" w:rsidP="00E13F34">
            <w:pPr>
              <w:spacing w:after="0"/>
              <w:jc w:val="center"/>
              <w:rPr>
                <w:ins w:id="28284" w:author="JS" w:date="2018-11-14T23:25:00Z"/>
                <w:sz w:val="16"/>
                <w:szCs w:val="16"/>
                <w:lang w:val="zh-CN"/>
              </w:rPr>
            </w:pPr>
            <w:ins w:id="28285" w:author="JS" w:date="2018-11-14T23:25:00Z">
              <w:r w:rsidRPr="00AC7D22">
                <w:rPr>
                  <w:sz w:val="16"/>
                  <w:szCs w:val="16"/>
                  <w:lang w:val="zh-CN"/>
                </w:rPr>
                <w:t>4.087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F99379" w14:textId="77777777" w:rsidR="00FC5F2F" w:rsidRPr="00AC7D22" w:rsidRDefault="00FC5F2F" w:rsidP="00E13F34">
            <w:pPr>
              <w:spacing w:after="0"/>
              <w:jc w:val="center"/>
              <w:rPr>
                <w:ins w:id="28286" w:author="JS" w:date="2018-11-14T23:25:00Z"/>
                <w:sz w:val="16"/>
                <w:szCs w:val="16"/>
                <w:lang w:val="zh-CN"/>
              </w:rPr>
            </w:pPr>
            <w:ins w:id="28287" w:author="JS" w:date="2018-11-14T23:25:00Z">
              <w:r w:rsidRPr="00AC7D22">
                <w:rPr>
                  <w:sz w:val="16"/>
                  <w:szCs w:val="16"/>
                  <w:lang w:val="zh-CN"/>
                </w:rPr>
                <w:t>0.457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B72FA" w14:textId="77777777" w:rsidR="00FC5F2F" w:rsidRPr="00AC7D22" w:rsidRDefault="00FC5F2F" w:rsidP="00E13F34">
            <w:pPr>
              <w:spacing w:after="0"/>
              <w:jc w:val="center"/>
              <w:rPr>
                <w:ins w:id="28288" w:author="JS" w:date="2018-11-14T23:25:00Z"/>
                <w:sz w:val="16"/>
                <w:szCs w:val="16"/>
                <w:lang w:val="zh-CN"/>
              </w:rPr>
            </w:pPr>
            <w:ins w:id="28289" w:author="JS" w:date="2018-11-14T23:25:00Z">
              <w:r w:rsidRPr="00AC7D22">
                <w:rPr>
                  <w:sz w:val="16"/>
                  <w:szCs w:val="16"/>
                  <w:lang w:val="zh-CN"/>
                </w:rPr>
                <w:t>0.115</w:t>
              </w:r>
            </w:ins>
          </w:p>
        </w:tc>
      </w:tr>
      <w:tr w:rsidR="00FC5F2F" w:rsidRPr="00AC7D22" w14:paraId="3A328915" w14:textId="77777777" w:rsidTr="00E13F34">
        <w:trPr>
          <w:cantSplit/>
          <w:trHeight w:val="20"/>
          <w:ins w:id="2829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631393" w14:textId="77777777" w:rsidR="00FC5F2F" w:rsidRDefault="00FC5F2F" w:rsidP="00E13F34">
            <w:pPr>
              <w:spacing w:after="0"/>
              <w:ind w:left="113" w:right="113"/>
              <w:rPr>
                <w:ins w:id="28291"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5CF2F532" w14:textId="77777777" w:rsidR="00FC5F2F" w:rsidRDefault="00FC5F2F" w:rsidP="00E13F34">
            <w:pPr>
              <w:spacing w:after="0"/>
              <w:rPr>
                <w:ins w:id="28292"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FB576AC" w14:textId="77777777" w:rsidR="00FC5F2F" w:rsidRDefault="00FC5F2F" w:rsidP="00E13F34">
            <w:pPr>
              <w:pStyle w:val="NormalWeb"/>
              <w:spacing w:before="0" w:beforeAutospacing="0" w:after="0" w:afterAutospacing="0"/>
              <w:jc w:val="center"/>
              <w:rPr>
                <w:ins w:id="28293" w:author="JS" w:date="2018-11-14T23:25:00Z"/>
                <w:rFonts w:eastAsia="SimSun"/>
                <w:sz w:val="16"/>
                <w:szCs w:val="16"/>
              </w:rPr>
            </w:pPr>
            <w:ins w:id="28294"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1F9699D3" w14:textId="77777777" w:rsidR="00FC5F2F" w:rsidRPr="00AC7D22" w:rsidRDefault="00FC5F2F" w:rsidP="00E13F34">
            <w:pPr>
              <w:spacing w:after="0"/>
              <w:jc w:val="center"/>
              <w:rPr>
                <w:ins w:id="28295" w:author="JS" w:date="2018-11-14T23:25:00Z"/>
                <w:sz w:val="16"/>
                <w:szCs w:val="16"/>
                <w:lang w:val="zh-CN"/>
              </w:rPr>
            </w:pPr>
            <w:ins w:id="28296" w:author="JS" w:date="2018-11-14T23:25:00Z">
              <w:r w:rsidRPr="00AC7D22">
                <w:rPr>
                  <w:sz w:val="16"/>
                  <w:szCs w:val="16"/>
                  <w:lang w:val="zh-CN"/>
                </w:rPr>
                <w:t>0.16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97F882" w14:textId="77777777" w:rsidR="00FC5F2F" w:rsidRPr="00AC7D22" w:rsidRDefault="00FC5F2F" w:rsidP="00E13F34">
            <w:pPr>
              <w:spacing w:after="0"/>
              <w:jc w:val="center"/>
              <w:rPr>
                <w:ins w:id="28297" w:author="JS" w:date="2018-11-14T23:25:00Z"/>
                <w:sz w:val="16"/>
                <w:szCs w:val="16"/>
                <w:lang w:val="zh-CN"/>
              </w:rPr>
            </w:pPr>
            <w:ins w:id="28298" w:author="JS" w:date="2018-11-14T23:25:00Z">
              <w:r w:rsidRPr="00AC7D22">
                <w:rPr>
                  <w:sz w:val="16"/>
                  <w:szCs w:val="16"/>
                  <w:lang w:val="zh-CN"/>
                </w:rPr>
                <w:t>0.12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2590A8" w14:textId="77777777" w:rsidR="00FC5F2F" w:rsidRPr="00AC7D22" w:rsidRDefault="00FC5F2F" w:rsidP="00E13F34">
            <w:pPr>
              <w:spacing w:after="0"/>
              <w:jc w:val="center"/>
              <w:rPr>
                <w:ins w:id="28299" w:author="JS" w:date="2018-11-14T23:25:00Z"/>
                <w:sz w:val="16"/>
                <w:szCs w:val="16"/>
                <w:lang w:val="zh-CN"/>
              </w:rPr>
            </w:pPr>
            <w:ins w:id="28300" w:author="JS" w:date="2018-11-14T23:25:00Z">
              <w:r w:rsidRPr="00AC7D22">
                <w:rPr>
                  <w:sz w:val="16"/>
                  <w:szCs w:val="16"/>
                  <w:lang w:val="zh-CN"/>
                </w:rPr>
                <w:t>0.054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2B5992" w14:textId="77777777" w:rsidR="00FC5F2F" w:rsidRPr="00AC7D22" w:rsidRDefault="00FC5F2F" w:rsidP="00E13F34">
            <w:pPr>
              <w:spacing w:after="0"/>
              <w:jc w:val="center"/>
              <w:rPr>
                <w:ins w:id="28301" w:author="JS" w:date="2018-11-14T23:25:00Z"/>
                <w:sz w:val="16"/>
                <w:szCs w:val="16"/>
                <w:lang w:val="zh-CN"/>
              </w:rPr>
            </w:pPr>
            <w:ins w:id="28302" w:author="JS" w:date="2018-11-14T23:25:00Z">
              <w:r w:rsidRPr="00AC7D22">
                <w:rPr>
                  <w:sz w:val="16"/>
                  <w:szCs w:val="16"/>
                  <w:lang w:val="zh-CN"/>
                </w:rPr>
                <w:t>0.039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7F607" w14:textId="77777777" w:rsidR="00FC5F2F" w:rsidRPr="00AC7D22" w:rsidRDefault="00FC5F2F" w:rsidP="00E13F34">
            <w:pPr>
              <w:spacing w:after="0"/>
              <w:jc w:val="center"/>
              <w:rPr>
                <w:ins w:id="28303" w:author="JS" w:date="2018-11-14T23:25:00Z"/>
                <w:sz w:val="16"/>
                <w:szCs w:val="16"/>
                <w:lang w:val="zh-CN"/>
              </w:rPr>
            </w:pPr>
            <w:ins w:id="28304" w:author="JS" w:date="2018-11-14T23:25:00Z">
              <w:r w:rsidRPr="00AC7D22">
                <w:rPr>
                  <w:sz w:val="16"/>
                  <w:szCs w:val="16"/>
                  <w:lang w:val="zh-CN"/>
                </w:rPr>
                <w:t>1.469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464907" w14:textId="77777777" w:rsidR="00FC5F2F" w:rsidRPr="00AC7D22" w:rsidRDefault="00FC5F2F" w:rsidP="00E13F34">
            <w:pPr>
              <w:spacing w:after="0"/>
              <w:jc w:val="center"/>
              <w:rPr>
                <w:ins w:id="28305" w:author="JS" w:date="2018-11-14T23:25:00Z"/>
                <w:sz w:val="16"/>
                <w:szCs w:val="16"/>
                <w:lang w:val="zh-CN"/>
              </w:rPr>
            </w:pPr>
            <w:ins w:id="28306" w:author="JS" w:date="2018-11-14T23:25:00Z">
              <w:r w:rsidRPr="00AC7D22">
                <w:rPr>
                  <w:sz w:val="16"/>
                  <w:szCs w:val="16"/>
                  <w:lang w:val="zh-CN"/>
                </w:rPr>
                <w:t>0.335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6C6D41" w14:textId="77777777" w:rsidR="00FC5F2F" w:rsidRPr="00AC7D22" w:rsidRDefault="00FC5F2F" w:rsidP="00E13F34">
            <w:pPr>
              <w:spacing w:after="0"/>
              <w:jc w:val="center"/>
              <w:rPr>
                <w:ins w:id="28307" w:author="JS" w:date="2018-11-14T23:25:00Z"/>
                <w:sz w:val="16"/>
                <w:szCs w:val="16"/>
                <w:lang w:val="zh-CN"/>
              </w:rPr>
            </w:pPr>
            <w:ins w:id="28308" w:author="JS" w:date="2018-11-14T23:25:00Z">
              <w:r w:rsidRPr="00AC7D22">
                <w:rPr>
                  <w:sz w:val="16"/>
                  <w:szCs w:val="16"/>
                  <w:lang w:val="zh-CN"/>
                </w:rPr>
                <w:t>0.082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83D0A" w14:textId="77777777" w:rsidR="00FC5F2F" w:rsidRPr="00AC7D22" w:rsidRDefault="00FC5F2F" w:rsidP="00E13F34">
            <w:pPr>
              <w:spacing w:after="0"/>
              <w:jc w:val="center"/>
              <w:rPr>
                <w:ins w:id="28309" w:author="JS" w:date="2018-11-14T23:25:00Z"/>
                <w:sz w:val="16"/>
                <w:szCs w:val="16"/>
                <w:lang w:val="zh-CN"/>
              </w:rPr>
            </w:pPr>
            <w:ins w:id="28310" w:author="JS" w:date="2018-11-14T23:25: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23A8E16" w14:textId="77777777" w:rsidR="00FC5F2F" w:rsidRPr="00AC7D22" w:rsidRDefault="00FC5F2F" w:rsidP="00E13F34">
            <w:pPr>
              <w:spacing w:after="0"/>
              <w:jc w:val="center"/>
              <w:rPr>
                <w:ins w:id="28311" w:author="JS" w:date="2018-11-14T23:25:00Z"/>
                <w:sz w:val="16"/>
                <w:szCs w:val="16"/>
                <w:lang w:val="zh-CN"/>
              </w:rPr>
            </w:pPr>
            <w:ins w:id="28312" w:author="JS" w:date="2018-11-14T23:25:00Z">
              <w:r w:rsidRPr="00AC7D22">
                <w:rPr>
                  <w:sz w:val="16"/>
                  <w:szCs w:val="16"/>
                  <w:lang w:val="zh-CN"/>
                </w:rPr>
                <w:t>9.289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B69B9BC" w14:textId="77777777" w:rsidR="00FC5F2F" w:rsidRPr="00AC7D22" w:rsidRDefault="00FC5F2F" w:rsidP="00E13F34">
            <w:pPr>
              <w:spacing w:after="0"/>
              <w:jc w:val="center"/>
              <w:rPr>
                <w:ins w:id="28313" w:author="JS" w:date="2018-11-14T23:25:00Z"/>
                <w:sz w:val="16"/>
                <w:szCs w:val="16"/>
                <w:lang w:val="zh-CN"/>
              </w:rPr>
            </w:pPr>
            <w:ins w:id="28314" w:author="JS" w:date="2018-11-14T23:25:00Z">
              <w:r w:rsidRPr="00AC7D22">
                <w:rPr>
                  <w:sz w:val="16"/>
                  <w:szCs w:val="16"/>
                  <w:lang w:val="zh-CN"/>
                </w:rPr>
                <w:t>6.583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072FAD" w14:textId="77777777" w:rsidR="00FC5F2F" w:rsidRPr="00AC7D22" w:rsidRDefault="00FC5F2F" w:rsidP="00E13F34">
            <w:pPr>
              <w:spacing w:after="0"/>
              <w:jc w:val="center"/>
              <w:rPr>
                <w:ins w:id="28315" w:author="JS" w:date="2018-11-14T23:25:00Z"/>
                <w:sz w:val="16"/>
                <w:szCs w:val="16"/>
                <w:lang w:val="zh-CN"/>
              </w:rPr>
            </w:pPr>
            <w:ins w:id="28316" w:author="JS" w:date="2018-11-14T23:25:00Z">
              <w:r w:rsidRPr="00AC7D22">
                <w:rPr>
                  <w:sz w:val="16"/>
                  <w:szCs w:val="16"/>
                  <w:lang w:val="zh-CN"/>
                </w:rPr>
                <w:t>0.144</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8BCB32D" w14:textId="77777777" w:rsidR="00FC5F2F" w:rsidRPr="00AC7D22" w:rsidRDefault="00FC5F2F" w:rsidP="00E13F34">
            <w:pPr>
              <w:spacing w:after="0"/>
              <w:jc w:val="center"/>
              <w:rPr>
                <w:ins w:id="28317" w:author="JS" w:date="2018-11-14T23:25:00Z"/>
                <w:sz w:val="16"/>
                <w:szCs w:val="16"/>
                <w:lang w:val="zh-CN"/>
              </w:rPr>
            </w:pPr>
            <w:ins w:id="28318" w:author="JS" w:date="2018-11-14T23:25:00Z">
              <w:r w:rsidRPr="00AC7D22">
                <w:rPr>
                  <w:sz w:val="16"/>
                  <w:szCs w:val="16"/>
                  <w:lang w:val="zh-CN"/>
                </w:rPr>
                <w:t>0.047</w:t>
              </w:r>
            </w:ins>
          </w:p>
        </w:tc>
      </w:tr>
      <w:tr w:rsidR="00FC5F2F" w:rsidRPr="00AC7D22" w14:paraId="72243048" w14:textId="77777777" w:rsidTr="00E13F34">
        <w:trPr>
          <w:cantSplit/>
          <w:trHeight w:val="20"/>
          <w:ins w:id="2831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FC1CC43" w14:textId="77777777" w:rsidR="00FC5F2F" w:rsidRDefault="00FC5F2F" w:rsidP="00E13F34">
            <w:pPr>
              <w:spacing w:after="0"/>
              <w:ind w:left="113" w:right="113"/>
              <w:rPr>
                <w:ins w:id="28320"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08C5F3D2" w14:textId="77777777" w:rsidR="00FC5F2F" w:rsidRDefault="00FC5F2F" w:rsidP="00E13F34">
            <w:pPr>
              <w:pStyle w:val="NormalWeb"/>
              <w:spacing w:before="0" w:beforeAutospacing="0" w:after="0" w:afterAutospacing="0"/>
              <w:jc w:val="center"/>
              <w:rPr>
                <w:ins w:id="28321" w:author="JS" w:date="2018-11-14T23:25:00Z"/>
                <w:rFonts w:eastAsia="SimSun"/>
                <w:sz w:val="16"/>
                <w:szCs w:val="16"/>
              </w:rPr>
            </w:pPr>
            <w:ins w:id="28322"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2D276BB9" w14:textId="77777777" w:rsidR="00FC5F2F" w:rsidRDefault="00FC5F2F" w:rsidP="00E13F34">
            <w:pPr>
              <w:pStyle w:val="NormalWeb"/>
              <w:spacing w:before="0" w:beforeAutospacing="0" w:after="0" w:afterAutospacing="0"/>
              <w:jc w:val="center"/>
              <w:rPr>
                <w:ins w:id="28323" w:author="JS" w:date="2018-11-14T23:25:00Z"/>
                <w:rFonts w:eastAsia="SimSun"/>
                <w:sz w:val="16"/>
                <w:szCs w:val="16"/>
              </w:rPr>
            </w:pPr>
            <w:ins w:id="28324"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C5C6708" w14:textId="77777777" w:rsidR="00FC5F2F" w:rsidRPr="00AC7D22" w:rsidRDefault="00FC5F2F" w:rsidP="00E13F34">
            <w:pPr>
              <w:spacing w:after="0"/>
              <w:jc w:val="center"/>
              <w:rPr>
                <w:ins w:id="28325" w:author="JS" w:date="2018-11-14T23:25:00Z"/>
                <w:sz w:val="16"/>
                <w:szCs w:val="16"/>
                <w:lang w:val="zh-CN"/>
              </w:rPr>
            </w:pPr>
            <w:ins w:id="28326" w:author="JS" w:date="2018-11-14T23:25:00Z">
              <w:r w:rsidRPr="00AC7D22">
                <w:rPr>
                  <w:sz w:val="16"/>
                  <w:szCs w:val="16"/>
                  <w:lang w:val="zh-CN"/>
                </w:rPr>
                <w:t>7.17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E97B0A" w14:textId="77777777" w:rsidR="00FC5F2F" w:rsidRPr="00AC7D22" w:rsidRDefault="00FC5F2F" w:rsidP="00E13F34">
            <w:pPr>
              <w:spacing w:after="0"/>
              <w:jc w:val="center"/>
              <w:rPr>
                <w:ins w:id="28327" w:author="JS" w:date="2018-11-14T23:25:00Z"/>
                <w:sz w:val="16"/>
                <w:szCs w:val="16"/>
                <w:lang w:val="zh-CN"/>
              </w:rPr>
            </w:pPr>
            <w:ins w:id="28328" w:author="JS" w:date="2018-11-14T23:25:00Z">
              <w:r w:rsidRPr="00AC7D22">
                <w:rPr>
                  <w:sz w:val="16"/>
                  <w:szCs w:val="16"/>
                  <w:lang w:val="zh-CN"/>
                </w:rPr>
                <w:t>8.86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22265F" w14:textId="77777777" w:rsidR="00FC5F2F" w:rsidRPr="00AC7D22" w:rsidRDefault="00FC5F2F" w:rsidP="00E13F34">
            <w:pPr>
              <w:spacing w:after="0"/>
              <w:jc w:val="center"/>
              <w:rPr>
                <w:ins w:id="28329" w:author="JS" w:date="2018-11-14T23:25:00Z"/>
                <w:sz w:val="16"/>
                <w:szCs w:val="16"/>
                <w:lang w:val="zh-CN"/>
              </w:rPr>
            </w:pPr>
            <w:ins w:id="28330" w:author="JS" w:date="2018-11-14T23:25:00Z">
              <w:r w:rsidRPr="00AC7D22">
                <w:rPr>
                  <w:sz w:val="16"/>
                  <w:szCs w:val="16"/>
                  <w:lang w:val="zh-CN"/>
                </w:rPr>
                <w:t>27.71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26C808" w14:textId="77777777" w:rsidR="00FC5F2F" w:rsidRPr="00AC7D22" w:rsidRDefault="00FC5F2F" w:rsidP="00E13F34">
            <w:pPr>
              <w:spacing w:after="0"/>
              <w:jc w:val="center"/>
              <w:rPr>
                <w:ins w:id="28331" w:author="JS" w:date="2018-11-14T23:25:00Z"/>
                <w:sz w:val="16"/>
                <w:szCs w:val="16"/>
                <w:lang w:val="zh-CN"/>
              </w:rPr>
            </w:pPr>
            <w:ins w:id="28332" w:author="JS" w:date="2018-11-14T23:25:00Z">
              <w:r w:rsidRPr="00AC7D22">
                <w:rPr>
                  <w:sz w:val="16"/>
                  <w:szCs w:val="16"/>
                  <w:lang w:val="zh-CN"/>
                </w:rPr>
                <w:t>34.11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2D49340" w14:textId="77777777" w:rsidR="00FC5F2F" w:rsidRPr="00AC7D22" w:rsidRDefault="00FC5F2F" w:rsidP="00E13F34">
            <w:pPr>
              <w:spacing w:after="0"/>
              <w:jc w:val="center"/>
              <w:rPr>
                <w:ins w:id="28333" w:author="JS" w:date="2018-11-14T23:25:00Z"/>
                <w:sz w:val="16"/>
                <w:szCs w:val="16"/>
                <w:lang w:val="zh-CN"/>
              </w:rPr>
            </w:pPr>
            <w:ins w:id="28334" w:author="JS" w:date="2018-11-14T23:25:00Z">
              <w:r w:rsidRPr="00AC7D22">
                <w:rPr>
                  <w:sz w:val="16"/>
                  <w:szCs w:val="16"/>
                  <w:lang w:val="zh-CN"/>
                </w:rPr>
                <w:t>3.18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021EEDE" w14:textId="77777777" w:rsidR="00FC5F2F" w:rsidRPr="00AC7D22" w:rsidRDefault="00FC5F2F" w:rsidP="00E13F34">
            <w:pPr>
              <w:spacing w:after="0"/>
              <w:jc w:val="center"/>
              <w:rPr>
                <w:ins w:id="28335" w:author="JS" w:date="2018-11-14T23:25:00Z"/>
                <w:sz w:val="16"/>
                <w:szCs w:val="16"/>
                <w:lang w:val="zh-CN"/>
              </w:rPr>
            </w:pPr>
            <w:ins w:id="28336" w:author="JS" w:date="2018-11-14T23:25:00Z">
              <w:r w:rsidRPr="00AC7D22">
                <w:rPr>
                  <w:sz w:val="16"/>
                  <w:szCs w:val="16"/>
                  <w:lang w:val="zh-CN"/>
                </w:rPr>
                <w:t>5.27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0D594B6" w14:textId="77777777" w:rsidR="00FC5F2F" w:rsidRPr="00AC7D22" w:rsidRDefault="00FC5F2F" w:rsidP="00E13F34">
            <w:pPr>
              <w:spacing w:after="0"/>
              <w:jc w:val="center"/>
              <w:rPr>
                <w:ins w:id="28337" w:author="JS" w:date="2018-11-14T23:25:00Z"/>
                <w:sz w:val="16"/>
                <w:szCs w:val="16"/>
                <w:lang w:val="zh-CN"/>
              </w:rPr>
            </w:pPr>
            <w:ins w:id="28338" w:author="JS" w:date="2018-11-14T23:25:00Z">
              <w:r w:rsidRPr="00AC7D22">
                <w:rPr>
                  <w:sz w:val="16"/>
                  <w:szCs w:val="16"/>
                  <w:lang w:val="zh-CN"/>
                </w:rPr>
                <w:t>15.56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B6F0B2" w14:textId="77777777" w:rsidR="00FC5F2F" w:rsidRPr="00AC7D22" w:rsidRDefault="00FC5F2F" w:rsidP="00E13F34">
            <w:pPr>
              <w:spacing w:after="0"/>
              <w:jc w:val="center"/>
              <w:rPr>
                <w:ins w:id="28339" w:author="JS" w:date="2018-11-14T23:25:00Z"/>
                <w:sz w:val="16"/>
                <w:szCs w:val="16"/>
                <w:lang w:val="zh-CN"/>
              </w:rPr>
            </w:pPr>
            <w:ins w:id="28340" w:author="JS" w:date="2018-11-14T23:25:00Z">
              <w:r w:rsidRPr="00AC7D22">
                <w:rPr>
                  <w:sz w:val="16"/>
                  <w:szCs w:val="16"/>
                  <w:lang w:val="zh-CN"/>
                </w:rPr>
                <w:t>30.2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3CA9C4" w14:textId="77777777" w:rsidR="00FC5F2F" w:rsidRPr="00AC7D22" w:rsidRDefault="00FC5F2F" w:rsidP="00E13F34">
            <w:pPr>
              <w:spacing w:after="0"/>
              <w:jc w:val="center"/>
              <w:rPr>
                <w:ins w:id="28341" w:author="JS" w:date="2018-11-14T23:25:00Z"/>
                <w:sz w:val="16"/>
                <w:szCs w:val="16"/>
                <w:lang w:val="zh-CN"/>
              </w:rPr>
            </w:pPr>
            <w:ins w:id="28342" w:author="JS" w:date="2018-11-14T23:25: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499A86" w14:textId="77777777" w:rsidR="00FC5F2F" w:rsidRPr="00AC7D22" w:rsidRDefault="00FC5F2F" w:rsidP="00E13F34">
            <w:pPr>
              <w:spacing w:after="0"/>
              <w:jc w:val="center"/>
              <w:rPr>
                <w:ins w:id="28343" w:author="JS" w:date="2018-11-14T23:25:00Z"/>
                <w:sz w:val="16"/>
                <w:szCs w:val="16"/>
                <w:lang w:val="zh-CN"/>
              </w:rPr>
            </w:pPr>
            <w:ins w:id="28344" w:author="JS" w:date="2018-11-14T23:25:00Z">
              <w:r w:rsidRPr="00AC7D22">
                <w:rPr>
                  <w:sz w:val="16"/>
                  <w:szCs w:val="16"/>
                  <w:lang w:val="zh-CN"/>
                </w:rPr>
                <w:t>0.11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B9C3BF" w14:textId="77777777" w:rsidR="00FC5F2F" w:rsidRPr="00AC7D22" w:rsidRDefault="00FC5F2F" w:rsidP="00E13F34">
            <w:pPr>
              <w:spacing w:after="0"/>
              <w:jc w:val="center"/>
              <w:rPr>
                <w:ins w:id="28345" w:author="JS" w:date="2018-11-14T23:25:00Z"/>
                <w:sz w:val="16"/>
                <w:szCs w:val="16"/>
                <w:lang w:val="zh-CN"/>
              </w:rPr>
            </w:pPr>
            <w:ins w:id="28346" w:author="JS" w:date="2018-11-14T23:25:00Z">
              <w:r w:rsidRPr="00AC7D22">
                <w:rPr>
                  <w:sz w:val="16"/>
                  <w:szCs w:val="16"/>
                  <w:lang w:val="zh-CN"/>
                </w:rPr>
                <w:t>7.71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751A7" w14:textId="77777777" w:rsidR="00FC5F2F" w:rsidRPr="00AC7D22" w:rsidRDefault="00FC5F2F" w:rsidP="00E13F34">
            <w:pPr>
              <w:spacing w:after="0"/>
              <w:jc w:val="center"/>
              <w:rPr>
                <w:ins w:id="28347" w:author="JS" w:date="2018-11-14T23:25:00Z"/>
                <w:sz w:val="16"/>
                <w:szCs w:val="16"/>
                <w:lang w:val="zh-CN"/>
              </w:rPr>
            </w:pPr>
            <w:ins w:id="28348" w:author="JS" w:date="2018-11-14T23:25:00Z">
              <w:r w:rsidRPr="00AC7D22">
                <w:rPr>
                  <w:sz w:val="16"/>
                  <w:szCs w:val="16"/>
                  <w:lang w:val="zh-CN"/>
                </w:rPr>
                <w:t>26.19</w:t>
              </w:r>
            </w:ins>
          </w:p>
        </w:tc>
      </w:tr>
      <w:tr w:rsidR="00FC5F2F" w:rsidRPr="00AC7D22" w14:paraId="537D43E4" w14:textId="77777777" w:rsidTr="00E13F34">
        <w:trPr>
          <w:cantSplit/>
          <w:trHeight w:val="20"/>
          <w:ins w:id="2834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15D3855" w14:textId="77777777" w:rsidR="00FC5F2F" w:rsidRDefault="00FC5F2F" w:rsidP="00E13F34">
            <w:pPr>
              <w:spacing w:after="0"/>
              <w:ind w:left="113" w:right="113"/>
              <w:rPr>
                <w:ins w:id="28350"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20471096" w14:textId="77777777" w:rsidR="00FC5F2F" w:rsidRDefault="00FC5F2F" w:rsidP="00E13F34">
            <w:pPr>
              <w:spacing w:after="0"/>
              <w:rPr>
                <w:ins w:id="28351"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1542022" w14:textId="77777777" w:rsidR="00FC5F2F" w:rsidRDefault="00FC5F2F" w:rsidP="00E13F34">
            <w:pPr>
              <w:pStyle w:val="NormalWeb"/>
              <w:spacing w:before="0" w:beforeAutospacing="0" w:after="0" w:afterAutospacing="0"/>
              <w:jc w:val="center"/>
              <w:rPr>
                <w:ins w:id="28352" w:author="JS" w:date="2018-11-14T23:25:00Z"/>
                <w:rFonts w:eastAsia="SimSun"/>
                <w:sz w:val="16"/>
                <w:szCs w:val="16"/>
              </w:rPr>
            </w:pPr>
            <w:ins w:id="28353"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361A9CA" w14:textId="77777777" w:rsidR="00FC5F2F" w:rsidRPr="00AC7D22" w:rsidRDefault="00FC5F2F" w:rsidP="00E13F34">
            <w:pPr>
              <w:spacing w:after="0"/>
              <w:jc w:val="center"/>
              <w:rPr>
                <w:ins w:id="28354" w:author="JS" w:date="2018-11-14T23:25:00Z"/>
                <w:sz w:val="16"/>
                <w:szCs w:val="16"/>
                <w:lang w:val="zh-CN"/>
              </w:rPr>
            </w:pPr>
            <w:ins w:id="28355" w:author="JS" w:date="2018-11-14T23:25:00Z">
              <w:r w:rsidRPr="00AC7D22">
                <w:rPr>
                  <w:sz w:val="16"/>
                  <w:szCs w:val="16"/>
                  <w:lang w:val="zh-CN"/>
                </w:rPr>
                <w:t>36.71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BBAABD" w14:textId="77777777" w:rsidR="00FC5F2F" w:rsidRPr="00AC7D22" w:rsidRDefault="00FC5F2F" w:rsidP="00E13F34">
            <w:pPr>
              <w:spacing w:after="0"/>
              <w:jc w:val="center"/>
              <w:rPr>
                <w:ins w:id="28356" w:author="JS" w:date="2018-11-14T23:25:00Z"/>
                <w:sz w:val="16"/>
                <w:szCs w:val="16"/>
                <w:lang w:val="zh-CN"/>
              </w:rPr>
            </w:pPr>
            <w:ins w:id="28357" w:author="JS" w:date="2018-11-14T23:25:00Z">
              <w:r w:rsidRPr="00AC7D22">
                <w:rPr>
                  <w:sz w:val="16"/>
                  <w:szCs w:val="16"/>
                  <w:lang w:val="zh-CN"/>
                </w:rPr>
                <w:t>40.32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E91CDFB" w14:textId="77777777" w:rsidR="00FC5F2F" w:rsidRPr="00AC7D22" w:rsidRDefault="00FC5F2F" w:rsidP="00E13F34">
            <w:pPr>
              <w:spacing w:after="0"/>
              <w:jc w:val="center"/>
              <w:rPr>
                <w:ins w:id="28358" w:author="JS" w:date="2018-11-14T23:25:00Z"/>
                <w:sz w:val="16"/>
                <w:szCs w:val="16"/>
                <w:lang w:val="zh-CN"/>
              </w:rPr>
            </w:pPr>
            <w:ins w:id="28359" w:author="JS" w:date="2018-11-14T23:25:00Z">
              <w:r w:rsidRPr="00AC7D22">
                <w:rPr>
                  <w:sz w:val="16"/>
                  <w:szCs w:val="16"/>
                  <w:lang w:val="zh-CN"/>
                </w:rPr>
                <w:t>86.39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97EE4D" w14:textId="77777777" w:rsidR="00FC5F2F" w:rsidRPr="00AC7D22" w:rsidRDefault="00FC5F2F" w:rsidP="00E13F34">
            <w:pPr>
              <w:spacing w:after="0"/>
              <w:jc w:val="center"/>
              <w:rPr>
                <w:ins w:id="28360" w:author="JS" w:date="2018-11-14T23:25:00Z"/>
                <w:sz w:val="16"/>
                <w:szCs w:val="16"/>
                <w:lang w:val="zh-CN"/>
              </w:rPr>
            </w:pPr>
            <w:ins w:id="28361" w:author="JS" w:date="2018-11-14T23:25:00Z">
              <w:r w:rsidRPr="00AC7D22">
                <w:rPr>
                  <w:sz w:val="16"/>
                  <w:szCs w:val="16"/>
                  <w:lang w:val="zh-CN"/>
                </w:rPr>
                <w:t>106.33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9DCAD4" w14:textId="77777777" w:rsidR="00FC5F2F" w:rsidRPr="00AC7D22" w:rsidRDefault="00FC5F2F" w:rsidP="00E13F34">
            <w:pPr>
              <w:spacing w:after="0"/>
              <w:jc w:val="center"/>
              <w:rPr>
                <w:ins w:id="28362" w:author="JS" w:date="2018-11-14T23:25:00Z"/>
                <w:sz w:val="16"/>
                <w:szCs w:val="16"/>
                <w:lang w:val="zh-CN"/>
              </w:rPr>
            </w:pPr>
            <w:ins w:id="28363" w:author="JS" w:date="2018-11-14T23:25:00Z">
              <w:r w:rsidRPr="00AC7D22">
                <w:rPr>
                  <w:sz w:val="16"/>
                  <w:szCs w:val="16"/>
                  <w:lang w:val="zh-CN"/>
                </w:rPr>
                <w:t>26.09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D7AEC1A" w14:textId="77777777" w:rsidR="00FC5F2F" w:rsidRPr="00AC7D22" w:rsidRDefault="00FC5F2F" w:rsidP="00E13F34">
            <w:pPr>
              <w:spacing w:after="0"/>
              <w:jc w:val="center"/>
              <w:rPr>
                <w:ins w:id="28364" w:author="JS" w:date="2018-11-14T23:25:00Z"/>
                <w:sz w:val="16"/>
                <w:szCs w:val="16"/>
                <w:lang w:val="zh-CN"/>
              </w:rPr>
            </w:pPr>
            <w:ins w:id="28365" w:author="JS" w:date="2018-11-14T23:25:00Z">
              <w:r w:rsidRPr="00AC7D22">
                <w:rPr>
                  <w:sz w:val="16"/>
                  <w:szCs w:val="16"/>
                  <w:lang w:val="zh-CN"/>
                </w:rPr>
                <w:t>29.54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FC0670E" w14:textId="77777777" w:rsidR="00FC5F2F" w:rsidRPr="00AC7D22" w:rsidRDefault="00FC5F2F" w:rsidP="00E13F34">
            <w:pPr>
              <w:spacing w:after="0"/>
              <w:jc w:val="center"/>
              <w:rPr>
                <w:ins w:id="28366" w:author="JS" w:date="2018-11-14T23:25:00Z"/>
                <w:sz w:val="16"/>
                <w:szCs w:val="16"/>
                <w:lang w:val="zh-CN"/>
              </w:rPr>
            </w:pPr>
            <w:ins w:id="28367" w:author="JS" w:date="2018-11-14T23:25:00Z">
              <w:r w:rsidRPr="00AC7D22">
                <w:rPr>
                  <w:sz w:val="16"/>
                  <w:szCs w:val="16"/>
                  <w:lang w:val="zh-CN"/>
                </w:rPr>
                <w:t>64.09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3E541D" w14:textId="77777777" w:rsidR="00FC5F2F" w:rsidRPr="00AC7D22" w:rsidRDefault="00FC5F2F" w:rsidP="00E13F34">
            <w:pPr>
              <w:spacing w:after="0"/>
              <w:jc w:val="center"/>
              <w:rPr>
                <w:ins w:id="28368" w:author="JS" w:date="2018-11-14T23:25:00Z"/>
                <w:sz w:val="16"/>
                <w:szCs w:val="16"/>
                <w:lang w:val="zh-CN"/>
              </w:rPr>
            </w:pPr>
            <w:ins w:id="28369" w:author="JS" w:date="2018-11-14T23:25:00Z">
              <w:r w:rsidRPr="00AC7D22">
                <w:rPr>
                  <w:sz w:val="16"/>
                  <w:szCs w:val="16"/>
                  <w:lang w:val="zh-CN"/>
                </w:rPr>
                <w:t>98.62</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92D8FB7" w14:textId="77777777" w:rsidR="00FC5F2F" w:rsidRPr="00AC7D22" w:rsidRDefault="00FC5F2F" w:rsidP="00E13F34">
            <w:pPr>
              <w:spacing w:after="0"/>
              <w:jc w:val="center"/>
              <w:rPr>
                <w:ins w:id="28370" w:author="JS" w:date="2018-11-14T23:25:00Z"/>
                <w:sz w:val="16"/>
                <w:szCs w:val="16"/>
                <w:lang w:val="zh-CN"/>
              </w:rPr>
            </w:pPr>
            <w:ins w:id="28371" w:author="JS" w:date="2018-11-14T23:25:00Z">
              <w:r w:rsidRPr="00AC7D22">
                <w:rPr>
                  <w:sz w:val="16"/>
                  <w:szCs w:val="16"/>
                  <w:lang w:val="zh-CN"/>
                </w:rPr>
                <w:t>18.49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EF1548" w14:textId="77777777" w:rsidR="00FC5F2F" w:rsidRPr="00AC7D22" w:rsidRDefault="00FC5F2F" w:rsidP="00E13F34">
            <w:pPr>
              <w:spacing w:after="0"/>
              <w:jc w:val="center"/>
              <w:rPr>
                <w:ins w:id="28372" w:author="JS" w:date="2018-11-14T23:25:00Z"/>
                <w:sz w:val="16"/>
                <w:szCs w:val="16"/>
                <w:lang w:val="zh-CN"/>
              </w:rPr>
            </w:pPr>
            <w:ins w:id="28373" w:author="JS" w:date="2018-11-14T23:25:00Z">
              <w:r w:rsidRPr="00AC7D22">
                <w:rPr>
                  <w:sz w:val="16"/>
                  <w:szCs w:val="16"/>
                  <w:lang w:val="zh-CN"/>
                </w:rPr>
                <w:t>19.43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61045A8" w14:textId="77777777" w:rsidR="00FC5F2F" w:rsidRPr="00AC7D22" w:rsidRDefault="00FC5F2F" w:rsidP="00E13F34">
            <w:pPr>
              <w:spacing w:after="0"/>
              <w:jc w:val="center"/>
              <w:rPr>
                <w:ins w:id="28374" w:author="JS" w:date="2018-11-14T23:25:00Z"/>
                <w:sz w:val="16"/>
                <w:szCs w:val="16"/>
                <w:lang w:val="zh-CN"/>
              </w:rPr>
            </w:pPr>
            <w:ins w:id="28375" w:author="JS" w:date="2018-11-14T23:25:00Z">
              <w:r w:rsidRPr="00AC7D22">
                <w:rPr>
                  <w:sz w:val="16"/>
                  <w:szCs w:val="16"/>
                  <w:lang w:val="zh-CN"/>
                </w:rPr>
                <w:t>41.66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4D3F2B" w14:textId="77777777" w:rsidR="00FC5F2F" w:rsidRPr="00AC7D22" w:rsidRDefault="00FC5F2F" w:rsidP="00E13F34">
            <w:pPr>
              <w:spacing w:after="0"/>
              <w:jc w:val="center"/>
              <w:rPr>
                <w:ins w:id="28376" w:author="JS" w:date="2018-11-14T23:25:00Z"/>
                <w:sz w:val="16"/>
                <w:szCs w:val="16"/>
                <w:lang w:val="zh-CN"/>
              </w:rPr>
            </w:pPr>
            <w:ins w:id="28377" w:author="JS" w:date="2018-11-14T23:25:00Z">
              <w:r w:rsidRPr="00AC7D22">
                <w:rPr>
                  <w:sz w:val="16"/>
                  <w:szCs w:val="16"/>
                  <w:lang w:val="zh-CN"/>
                </w:rPr>
                <w:t>89.33</w:t>
              </w:r>
            </w:ins>
          </w:p>
        </w:tc>
      </w:tr>
      <w:tr w:rsidR="00FC5F2F" w:rsidRPr="00AC7D22" w14:paraId="5A68AF59" w14:textId="77777777" w:rsidTr="00E13F34">
        <w:trPr>
          <w:cantSplit/>
          <w:trHeight w:val="20"/>
          <w:ins w:id="2837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A2518E" w14:textId="77777777" w:rsidR="00FC5F2F" w:rsidRDefault="00FC5F2F" w:rsidP="00E13F34">
            <w:pPr>
              <w:spacing w:after="0"/>
              <w:ind w:left="113" w:right="113"/>
              <w:rPr>
                <w:ins w:id="28379"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91F7240" w14:textId="77777777" w:rsidR="00FC5F2F" w:rsidRDefault="00FC5F2F" w:rsidP="00E13F34">
            <w:pPr>
              <w:spacing w:after="0"/>
              <w:rPr>
                <w:ins w:id="28380"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466EEDE5" w14:textId="77777777" w:rsidR="00FC5F2F" w:rsidRDefault="00FC5F2F" w:rsidP="00E13F34">
            <w:pPr>
              <w:pStyle w:val="NormalWeb"/>
              <w:spacing w:before="0" w:beforeAutospacing="0" w:after="0" w:afterAutospacing="0"/>
              <w:jc w:val="center"/>
              <w:rPr>
                <w:ins w:id="28381" w:author="JS" w:date="2018-11-14T23:25:00Z"/>
                <w:rFonts w:eastAsia="SimSun"/>
                <w:sz w:val="16"/>
                <w:szCs w:val="16"/>
              </w:rPr>
            </w:pPr>
            <w:ins w:id="28382"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28A952B8" w14:textId="77777777" w:rsidR="00FC5F2F" w:rsidRPr="00AC7D22" w:rsidRDefault="00FC5F2F" w:rsidP="00E13F34">
            <w:pPr>
              <w:spacing w:after="0"/>
              <w:jc w:val="center"/>
              <w:rPr>
                <w:ins w:id="28383" w:author="JS" w:date="2018-11-14T23:25:00Z"/>
                <w:sz w:val="16"/>
                <w:szCs w:val="16"/>
                <w:lang w:val="zh-CN"/>
              </w:rPr>
            </w:pPr>
            <w:ins w:id="28384" w:author="JS" w:date="2018-11-14T23:25:00Z">
              <w:r w:rsidRPr="00AC7D22">
                <w:rPr>
                  <w:sz w:val="16"/>
                  <w:szCs w:val="16"/>
                  <w:lang w:val="zh-CN"/>
                </w:rPr>
                <w:t>77.26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2D71F3C" w14:textId="77777777" w:rsidR="00FC5F2F" w:rsidRPr="00AC7D22" w:rsidRDefault="00FC5F2F" w:rsidP="00E13F34">
            <w:pPr>
              <w:spacing w:after="0"/>
              <w:jc w:val="center"/>
              <w:rPr>
                <w:ins w:id="28385" w:author="JS" w:date="2018-11-14T23:25:00Z"/>
                <w:sz w:val="16"/>
                <w:szCs w:val="16"/>
                <w:lang w:val="zh-CN"/>
              </w:rPr>
            </w:pPr>
            <w:ins w:id="28386" w:author="JS" w:date="2018-11-14T23:25:00Z">
              <w:r w:rsidRPr="00AC7D22">
                <w:rPr>
                  <w:sz w:val="16"/>
                  <w:szCs w:val="16"/>
                  <w:lang w:val="zh-CN"/>
                </w:rPr>
                <w:t>83.14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1D5F1BA" w14:textId="77777777" w:rsidR="00FC5F2F" w:rsidRPr="00AC7D22" w:rsidRDefault="00FC5F2F" w:rsidP="00E13F34">
            <w:pPr>
              <w:spacing w:after="0"/>
              <w:jc w:val="center"/>
              <w:rPr>
                <w:ins w:id="28387" w:author="JS" w:date="2018-11-14T23:25:00Z"/>
                <w:sz w:val="16"/>
                <w:szCs w:val="16"/>
                <w:lang w:val="zh-CN"/>
              </w:rPr>
            </w:pPr>
            <w:ins w:id="28388" w:author="JS" w:date="2018-11-14T23:25:00Z">
              <w:r w:rsidRPr="00AC7D22">
                <w:rPr>
                  <w:sz w:val="16"/>
                  <w:szCs w:val="16"/>
                  <w:lang w:val="zh-CN"/>
                </w:rPr>
                <w:t>143.06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A73780" w14:textId="77777777" w:rsidR="00FC5F2F" w:rsidRPr="00AC7D22" w:rsidRDefault="00FC5F2F" w:rsidP="00E13F34">
            <w:pPr>
              <w:spacing w:after="0"/>
              <w:jc w:val="center"/>
              <w:rPr>
                <w:ins w:id="28389" w:author="JS" w:date="2018-11-14T23:25:00Z"/>
                <w:sz w:val="16"/>
                <w:szCs w:val="16"/>
                <w:lang w:val="zh-CN"/>
              </w:rPr>
            </w:pPr>
            <w:ins w:id="28390" w:author="JS" w:date="2018-11-14T23:25:00Z">
              <w:r w:rsidRPr="00AC7D22">
                <w:rPr>
                  <w:sz w:val="16"/>
                  <w:szCs w:val="16"/>
                  <w:lang w:val="zh-CN"/>
                </w:rPr>
                <w:t>156.57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5090C8E" w14:textId="77777777" w:rsidR="00FC5F2F" w:rsidRPr="00AC7D22" w:rsidRDefault="00FC5F2F" w:rsidP="00E13F34">
            <w:pPr>
              <w:spacing w:after="0"/>
              <w:jc w:val="center"/>
              <w:rPr>
                <w:ins w:id="28391" w:author="JS" w:date="2018-11-14T23:25:00Z"/>
                <w:sz w:val="16"/>
                <w:szCs w:val="16"/>
                <w:lang w:val="zh-CN"/>
              </w:rPr>
            </w:pPr>
            <w:ins w:id="28392" w:author="JS" w:date="2018-11-14T23:25:00Z">
              <w:r w:rsidRPr="00AC7D22">
                <w:rPr>
                  <w:sz w:val="16"/>
                  <w:szCs w:val="16"/>
                  <w:lang w:val="zh-CN"/>
                </w:rPr>
                <w:t>64.74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338260" w14:textId="77777777" w:rsidR="00FC5F2F" w:rsidRPr="00AC7D22" w:rsidRDefault="00FC5F2F" w:rsidP="00E13F34">
            <w:pPr>
              <w:spacing w:after="0"/>
              <w:jc w:val="center"/>
              <w:rPr>
                <w:ins w:id="28393" w:author="JS" w:date="2018-11-14T23:25:00Z"/>
                <w:sz w:val="16"/>
                <w:szCs w:val="16"/>
                <w:lang w:val="zh-CN"/>
              </w:rPr>
            </w:pPr>
            <w:ins w:id="28394" w:author="JS" w:date="2018-11-14T23:25:00Z">
              <w:r w:rsidRPr="00AC7D22">
                <w:rPr>
                  <w:sz w:val="16"/>
                  <w:szCs w:val="16"/>
                  <w:lang w:val="zh-CN"/>
                </w:rPr>
                <w:t>73.01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1D47BC" w14:textId="77777777" w:rsidR="00FC5F2F" w:rsidRPr="00AC7D22" w:rsidRDefault="00FC5F2F" w:rsidP="00E13F34">
            <w:pPr>
              <w:spacing w:after="0"/>
              <w:jc w:val="center"/>
              <w:rPr>
                <w:ins w:id="28395" w:author="JS" w:date="2018-11-14T23:25:00Z"/>
                <w:sz w:val="16"/>
                <w:szCs w:val="16"/>
                <w:lang w:val="zh-CN"/>
              </w:rPr>
            </w:pPr>
            <w:ins w:id="28396" w:author="JS" w:date="2018-11-14T23:25:00Z">
              <w:r w:rsidRPr="00AC7D22">
                <w:rPr>
                  <w:sz w:val="16"/>
                  <w:szCs w:val="16"/>
                  <w:lang w:val="zh-CN"/>
                </w:rPr>
                <w:t>127.52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55CD3E" w14:textId="77777777" w:rsidR="00FC5F2F" w:rsidRPr="00AC7D22" w:rsidRDefault="00FC5F2F" w:rsidP="00E13F34">
            <w:pPr>
              <w:spacing w:after="0"/>
              <w:jc w:val="center"/>
              <w:rPr>
                <w:ins w:id="28397" w:author="JS" w:date="2018-11-14T23:25:00Z"/>
                <w:sz w:val="16"/>
                <w:szCs w:val="16"/>
                <w:lang w:val="zh-CN"/>
              </w:rPr>
            </w:pPr>
            <w:ins w:id="28398" w:author="JS" w:date="2018-11-14T23:25:00Z">
              <w:r w:rsidRPr="00AC7D22">
                <w:rPr>
                  <w:sz w:val="16"/>
                  <w:szCs w:val="16"/>
                  <w:lang w:val="zh-CN"/>
                </w:rPr>
                <w:t>150.31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AAF841D" w14:textId="77777777" w:rsidR="00FC5F2F" w:rsidRPr="00AC7D22" w:rsidRDefault="00FC5F2F" w:rsidP="00E13F34">
            <w:pPr>
              <w:spacing w:after="0"/>
              <w:jc w:val="center"/>
              <w:rPr>
                <w:ins w:id="28399" w:author="JS" w:date="2018-11-14T23:25:00Z"/>
                <w:sz w:val="16"/>
                <w:szCs w:val="16"/>
                <w:lang w:val="zh-CN"/>
              </w:rPr>
            </w:pPr>
            <w:ins w:id="28400" w:author="JS" w:date="2018-11-14T23:25:00Z">
              <w:r w:rsidRPr="00AC7D22">
                <w:rPr>
                  <w:sz w:val="16"/>
                  <w:szCs w:val="16"/>
                  <w:lang w:val="zh-CN"/>
                </w:rPr>
                <w:t>55.13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6C160B" w14:textId="77777777" w:rsidR="00FC5F2F" w:rsidRPr="00AC7D22" w:rsidRDefault="00FC5F2F" w:rsidP="00E13F34">
            <w:pPr>
              <w:spacing w:after="0"/>
              <w:jc w:val="center"/>
              <w:rPr>
                <w:ins w:id="28401" w:author="JS" w:date="2018-11-14T23:25:00Z"/>
                <w:sz w:val="16"/>
                <w:szCs w:val="16"/>
                <w:lang w:val="zh-CN"/>
              </w:rPr>
            </w:pPr>
            <w:ins w:id="28402" w:author="JS" w:date="2018-11-14T23:25:00Z">
              <w:r w:rsidRPr="00AC7D22">
                <w:rPr>
                  <w:sz w:val="16"/>
                  <w:szCs w:val="16"/>
                  <w:lang w:val="zh-CN"/>
                </w:rPr>
                <w:t>58.78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965EBD" w14:textId="77777777" w:rsidR="00FC5F2F" w:rsidRPr="00AC7D22" w:rsidRDefault="00FC5F2F" w:rsidP="00E13F34">
            <w:pPr>
              <w:spacing w:after="0"/>
              <w:jc w:val="center"/>
              <w:rPr>
                <w:ins w:id="28403" w:author="JS" w:date="2018-11-14T23:25:00Z"/>
                <w:sz w:val="16"/>
                <w:szCs w:val="16"/>
                <w:lang w:val="zh-CN"/>
              </w:rPr>
            </w:pPr>
            <w:ins w:id="28404" w:author="JS" w:date="2018-11-14T23:25:00Z">
              <w:r w:rsidRPr="00AC7D22">
                <w:rPr>
                  <w:sz w:val="16"/>
                  <w:szCs w:val="16"/>
                  <w:lang w:val="zh-CN"/>
                </w:rPr>
                <w:t>106.36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BD6215" w14:textId="77777777" w:rsidR="00FC5F2F" w:rsidRPr="00AC7D22" w:rsidRDefault="00FC5F2F" w:rsidP="00E13F34">
            <w:pPr>
              <w:spacing w:after="0"/>
              <w:jc w:val="center"/>
              <w:rPr>
                <w:ins w:id="28405" w:author="JS" w:date="2018-11-14T23:25:00Z"/>
                <w:sz w:val="16"/>
                <w:szCs w:val="16"/>
                <w:lang w:val="zh-CN"/>
              </w:rPr>
            </w:pPr>
            <w:ins w:id="28406" w:author="JS" w:date="2018-11-14T23:25:00Z">
              <w:r w:rsidRPr="00AC7D22">
                <w:rPr>
                  <w:sz w:val="16"/>
                  <w:szCs w:val="16"/>
                  <w:lang w:val="zh-CN"/>
                </w:rPr>
                <w:t>143.48</w:t>
              </w:r>
            </w:ins>
          </w:p>
        </w:tc>
      </w:tr>
      <w:tr w:rsidR="00FC5F2F" w:rsidRPr="00AC7D22" w14:paraId="2A23B412" w14:textId="77777777" w:rsidTr="00E13F34">
        <w:trPr>
          <w:cantSplit/>
          <w:trHeight w:val="20"/>
          <w:ins w:id="2840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1BBC93" w14:textId="77777777" w:rsidR="00FC5F2F" w:rsidRDefault="00FC5F2F" w:rsidP="00E13F34">
            <w:pPr>
              <w:spacing w:after="0"/>
              <w:ind w:left="113" w:right="113"/>
              <w:rPr>
                <w:ins w:id="28408"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2C1E4C0A" w14:textId="77777777" w:rsidR="00FC5F2F" w:rsidRDefault="00FC5F2F" w:rsidP="00E13F34">
            <w:pPr>
              <w:spacing w:after="0"/>
              <w:rPr>
                <w:ins w:id="28409"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2157E032" w14:textId="77777777" w:rsidR="00FC5F2F" w:rsidRDefault="00FC5F2F" w:rsidP="00E13F34">
            <w:pPr>
              <w:pStyle w:val="NormalWeb"/>
              <w:spacing w:before="0" w:beforeAutospacing="0" w:after="0" w:afterAutospacing="0"/>
              <w:jc w:val="center"/>
              <w:rPr>
                <w:ins w:id="28410" w:author="JS" w:date="2018-11-14T23:25:00Z"/>
                <w:rFonts w:eastAsia="SimSun"/>
                <w:sz w:val="16"/>
                <w:szCs w:val="16"/>
              </w:rPr>
            </w:pPr>
            <w:ins w:id="28411"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4340995C" w14:textId="77777777" w:rsidR="00FC5F2F" w:rsidRPr="00AC7D22" w:rsidRDefault="00FC5F2F" w:rsidP="00E13F34">
            <w:pPr>
              <w:spacing w:after="0"/>
              <w:jc w:val="center"/>
              <w:rPr>
                <w:ins w:id="28412" w:author="JS" w:date="2018-11-14T23:25:00Z"/>
                <w:sz w:val="16"/>
                <w:szCs w:val="16"/>
                <w:lang w:val="zh-CN"/>
              </w:rPr>
            </w:pPr>
            <w:ins w:id="28413" w:author="JS" w:date="2018-11-14T23:25:00Z">
              <w:r w:rsidRPr="00AC7D22">
                <w:rPr>
                  <w:sz w:val="16"/>
                  <w:szCs w:val="16"/>
                  <w:lang w:val="zh-CN"/>
                </w:rPr>
                <w:t>39.7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4824EF" w14:textId="77777777" w:rsidR="00FC5F2F" w:rsidRPr="00AC7D22" w:rsidRDefault="00FC5F2F" w:rsidP="00E13F34">
            <w:pPr>
              <w:spacing w:after="0"/>
              <w:jc w:val="center"/>
              <w:rPr>
                <w:ins w:id="28414" w:author="JS" w:date="2018-11-14T23:25:00Z"/>
                <w:sz w:val="16"/>
                <w:szCs w:val="16"/>
                <w:lang w:val="zh-CN"/>
              </w:rPr>
            </w:pPr>
            <w:ins w:id="28415" w:author="JS" w:date="2018-11-14T23:25:00Z">
              <w:r w:rsidRPr="00AC7D22">
                <w:rPr>
                  <w:sz w:val="16"/>
                  <w:szCs w:val="16"/>
                  <w:lang w:val="zh-CN"/>
                </w:rPr>
                <w:t>43.59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BD9562" w14:textId="77777777" w:rsidR="00FC5F2F" w:rsidRPr="00AC7D22" w:rsidRDefault="00FC5F2F" w:rsidP="00E13F34">
            <w:pPr>
              <w:spacing w:after="0"/>
              <w:jc w:val="center"/>
              <w:rPr>
                <w:ins w:id="28416" w:author="JS" w:date="2018-11-14T23:25:00Z"/>
                <w:sz w:val="16"/>
                <w:szCs w:val="16"/>
                <w:lang w:val="zh-CN"/>
              </w:rPr>
            </w:pPr>
            <w:ins w:id="28417" w:author="JS" w:date="2018-11-14T23:25:00Z">
              <w:r w:rsidRPr="00AC7D22">
                <w:rPr>
                  <w:sz w:val="16"/>
                  <w:szCs w:val="16"/>
                  <w:lang w:val="zh-CN"/>
                </w:rPr>
                <w:t>86.29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1878B1" w14:textId="77777777" w:rsidR="00FC5F2F" w:rsidRPr="00AC7D22" w:rsidRDefault="00FC5F2F" w:rsidP="00E13F34">
            <w:pPr>
              <w:spacing w:after="0"/>
              <w:jc w:val="center"/>
              <w:rPr>
                <w:ins w:id="28418" w:author="JS" w:date="2018-11-14T23:25:00Z"/>
                <w:sz w:val="16"/>
                <w:szCs w:val="16"/>
                <w:lang w:val="zh-CN"/>
              </w:rPr>
            </w:pPr>
            <w:ins w:id="28419" w:author="JS" w:date="2018-11-14T23:25:00Z">
              <w:r w:rsidRPr="00AC7D22">
                <w:rPr>
                  <w:sz w:val="16"/>
                  <w:szCs w:val="16"/>
                  <w:lang w:val="zh-CN"/>
                </w:rPr>
                <w:t>102.15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3DAD899" w14:textId="77777777" w:rsidR="00FC5F2F" w:rsidRPr="00AC7D22" w:rsidRDefault="00FC5F2F" w:rsidP="00E13F34">
            <w:pPr>
              <w:spacing w:after="0"/>
              <w:jc w:val="center"/>
              <w:rPr>
                <w:ins w:id="28420" w:author="JS" w:date="2018-11-14T23:25:00Z"/>
                <w:sz w:val="16"/>
                <w:szCs w:val="16"/>
                <w:lang w:val="zh-CN"/>
              </w:rPr>
            </w:pPr>
            <w:ins w:id="28421" w:author="JS" w:date="2018-11-14T23:25:00Z">
              <w:r w:rsidRPr="00AC7D22">
                <w:rPr>
                  <w:sz w:val="16"/>
                  <w:szCs w:val="16"/>
                  <w:lang w:val="zh-CN"/>
                </w:rPr>
                <w:t>29.15</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DB42532" w14:textId="77777777" w:rsidR="00FC5F2F" w:rsidRPr="00AC7D22" w:rsidRDefault="00FC5F2F" w:rsidP="00E13F34">
            <w:pPr>
              <w:spacing w:after="0"/>
              <w:jc w:val="center"/>
              <w:rPr>
                <w:ins w:id="28422" w:author="JS" w:date="2018-11-14T23:25:00Z"/>
                <w:sz w:val="16"/>
                <w:szCs w:val="16"/>
                <w:lang w:val="zh-CN"/>
              </w:rPr>
            </w:pPr>
            <w:ins w:id="28423" w:author="JS" w:date="2018-11-14T23:25:00Z">
              <w:r w:rsidRPr="00AC7D22">
                <w:rPr>
                  <w:sz w:val="16"/>
                  <w:szCs w:val="16"/>
                  <w:lang w:val="zh-CN"/>
                </w:rPr>
                <w:t>33.17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303D12C" w14:textId="77777777" w:rsidR="00FC5F2F" w:rsidRPr="00AC7D22" w:rsidRDefault="00FC5F2F" w:rsidP="00E13F34">
            <w:pPr>
              <w:spacing w:after="0"/>
              <w:jc w:val="center"/>
              <w:rPr>
                <w:ins w:id="28424" w:author="JS" w:date="2018-11-14T23:25:00Z"/>
                <w:sz w:val="16"/>
                <w:szCs w:val="16"/>
                <w:lang w:val="zh-CN"/>
              </w:rPr>
            </w:pPr>
            <w:ins w:id="28425" w:author="JS" w:date="2018-11-14T23:25:00Z">
              <w:r w:rsidRPr="00AC7D22">
                <w:rPr>
                  <w:sz w:val="16"/>
                  <w:szCs w:val="16"/>
                  <w:lang w:val="zh-CN"/>
                </w:rPr>
                <w:t>67.07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47C4EF1" w14:textId="77777777" w:rsidR="00FC5F2F" w:rsidRPr="00AC7D22" w:rsidRDefault="00FC5F2F" w:rsidP="00E13F34">
            <w:pPr>
              <w:spacing w:after="0"/>
              <w:jc w:val="center"/>
              <w:rPr>
                <w:ins w:id="28426" w:author="JS" w:date="2018-11-14T23:25:00Z"/>
                <w:sz w:val="16"/>
                <w:szCs w:val="16"/>
                <w:lang w:val="zh-CN"/>
              </w:rPr>
            </w:pPr>
            <w:ins w:id="28427" w:author="JS" w:date="2018-11-14T23:25:00Z">
              <w:r w:rsidRPr="00AC7D22">
                <w:rPr>
                  <w:sz w:val="16"/>
                  <w:szCs w:val="16"/>
                  <w:lang w:val="zh-CN"/>
                </w:rPr>
                <w:t>94.89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FED31BD" w14:textId="77777777" w:rsidR="00FC5F2F" w:rsidRPr="00AC7D22" w:rsidRDefault="00FC5F2F" w:rsidP="00E13F34">
            <w:pPr>
              <w:spacing w:after="0"/>
              <w:jc w:val="center"/>
              <w:rPr>
                <w:ins w:id="28428" w:author="JS" w:date="2018-11-14T23:25:00Z"/>
                <w:sz w:val="16"/>
                <w:szCs w:val="16"/>
                <w:lang w:val="zh-CN"/>
              </w:rPr>
            </w:pPr>
            <w:ins w:id="28429" w:author="JS" w:date="2018-11-14T23:25:00Z">
              <w:r w:rsidRPr="00AC7D22">
                <w:rPr>
                  <w:sz w:val="16"/>
                  <w:szCs w:val="16"/>
                  <w:lang w:val="zh-CN"/>
                </w:rPr>
                <w:t>21.67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9A16B9" w14:textId="77777777" w:rsidR="00FC5F2F" w:rsidRPr="00AC7D22" w:rsidRDefault="00FC5F2F" w:rsidP="00E13F34">
            <w:pPr>
              <w:spacing w:after="0"/>
              <w:jc w:val="center"/>
              <w:rPr>
                <w:ins w:id="28430" w:author="JS" w:date="2018-11-14T23:25:00Z"/>
                <w:sz w:val="16"/>
                <w:szCs w:val="16"/>
                <w:lang w:val="zh-CN"/>
              </w:rPr>
            </w:pPr>
            <w:ins w:id="28431" w:author="JS" w:date="2018-11-14T23:25:00Z">
              <w:r w:rsidRPr="00AC7D22">
                <w:rPr>
                  <w:sz w:val="16"/>
                  <w:szCs w:val="16"/>
                  <w:lang w:val="zh-CN"/>
                </w:rPr>
                <w:t>23.46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6682CF" w14:textId="77777777" w:rsidR="00FC5F2F" w:rsidRPr="00AC7D22" w:rsidRDefault="00FC5F2F" w:rsidP="00E13F34">
            <w:pPr>
              <w:spacing w:after="0"/>
              <w:jc w:val="center"/>
              <w:rPr>
                <w:ins w:id="28432" w:author="JS" w:date="2018-11-14T23:25:00Z"/>
                <w:sz w:val="16"/>
                <w:szCs w:val="16"/>
                <w:lang w:val="zh-CN"/>
              </w:rPr>
            </w:pPr>
            <w:ins w:id="28433" w:author="JS" w:date="2018-11-14T23:25:00Z">
              <w:r w:rsidRPr="00AC7D22">
                <w:rPr>
                  <w:sz w:val="16"/>
                  <w:szCs w:val="16"/>
                  <w:lang w:val="zh-CN"/>
                </w:rPr>
                <w:t>47.69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2B5239A" w14:textId="77777777" w:rsidR="00FC5F2F" w:rsidRPr="00AC7D22" w:rsidRDefault="00FC5F2F" w:rsidP="00E13F34">
            <w:pPr>
              <w:spacing w:after="0"/>
              <w:jc w:val="center"/>
              <w:rPr>
                <w:ins w:id="28434" w:author="JS" w:date="2018-11-14T23:25:00Z"/>
                <w:sz w:val="16"/>
                <w:szCs w:val="16"/>
                <w:lang w:val="zh-CN"/>
              </w:rPr>
            </w:pPr>
            <w:ins w:id="28435" w:author="JS" w:date="2018-11-14T23:25:00Z">
              <w:r w:rsidRPr="00AC7D22">
                <w:rPr>
                  <w:sz w:val="16"/>
                  <w:szCs w:val="16"/>
                  <w:lang w:val="zh-CN"/>
                </w:rPr>
                <w:t>87.64</w:t>
              </w:r>
            </w:ins>
          </w:p>
        </w:tc>
      </w:tr>
      <w:tr w:rsidR="00FC5F2F" w:rsidRPr="00AC7D22" w14:paraId="43EC1D69" w14:textId="77777777" w:rsidTr="00E13F34">
        <w:trPr>
          <w:cantSplit/>
          <w:trHeight w:val="20"/>
          <w:ins w:id="2843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BFEA62" w14:textId="77777777" w:rsidR="00FC5F2F" w:rsidRDefault="00FC5F2F" w:rsidP="00E13F34">
            <w:pPr>
              <w:spacing w:after="0"/>
              <w:ind w:left="113" w:right="113"/>
              <w:rPr>
                <w:ins w:id="28437"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7B8F9541" w14:textId="77777777" w:rsidR="00FC5F2F" w:rsidRDefault="00FC5F2F" w:rsidP="00E13F34">
            <w:pPr>
              <w:pStyle w:val="NormalWeb"/>
              <w:spacing w:before="0" w:beforeAutospacing="0" w:after="0" w:afterAutospacing="0"/>
              <w:jc w:val="center"/>
              <w:rPr>
                <w:ins w:id="28438" w:author="JS" w:date="2018-11-14T23:25:00Z"/>
                <w:rFonts w:eastAsia="SimSun"/>
                <w:sz w:val="16"/>
                <w:szCs w:val="16"/>
              </w:rPr>
            </w:pPr>
            <w:ins w:id="28439"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E5DCEC8" w14:textId="77777777" w:rsidR="00FC5F2F" w:rsidRDefault="00FC5F2F" w:rsidP="00E13F34">
            <w:pPr>
              <w:pStyle w:val="NormalWeb"/>
              <w:spacing w:before="0" w:beforeAutospacing="0" w:after="0" w:afterAutospacing="0"/>
              <w:jc w:val="center"/>
              <w:rPr>
                <w:ins w:id="28440" w:author="JS" w:date="2018-11-14T23:25:00Z"/>
                <w:rFonts w:eastAsia="SimSun"/>
                <w:sz w:val="16"/>
                <w:szCs w:val="16"/>
              </w:rPr>
            </w:pPr>
            <w:ins w:id="28441"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7FD2A558" w14:textId="77777777" w:rsidR="00FC5F2F" w:rsidRPr="00AC7D22" w:rsidRDefault="00FC5F2F" w:rsidP="00E13F34">
            <w:pPr>
              <w:spacing w:after="0"/>
              <w:jc w:val="center"/>
              <w:rPr>
                <w:ins w:id="28442" w:author="JS" w:date="2018-11-14T23:25:00Z"/>
                <w:sz w:val="16"/>
                <w:szCs w:val="16"/>
                <w:lang w:val="zh-CN"/>
              </w:rPr>
            </w:pPr>
            <w:ins w:id="28443" w:author="JS" w:date="2018-11-14T23:25:00Z">
              <w:r w:rsidRPr="00AC7D22">
                <w:rPr>
                  <w:sz w:val="16"/>
                  <w:szCs w:val="16"/>
                  <w:lang w:val="zh-CN"/>
                </w:rPr>
                <w:t>0.036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F1E273D" w14:textId="77777777" w:rsidR="00FC5F2F" w:rsidRPr="00AC7D22" w:rsidRDefault="00FC5F2F" w:rsidP="00E13F34">
            <w:pPr>
              <w:spacing w:after="0"/>
              <w:jc w:val="center"/>
              <w:rPr>
                <w:ins w:id="28444" w:author="JS" w:date="2018-11-14T23:25:00Z"/>
                <w:sz w:val="16"/>
                <w:szCs w:val="16"/>
                <w:lang w:val="zh-CN"/>
              </w:rPr>
            </w:pPr>
            <w:ins w:id="28445" w:author="JS" w:date="2018-11-14T23:25:00Z">
              <w:r w:rsidRPr="00AC7D22">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2D43C2E" w14:textId="77777777" w:rsidR="00FC5F2F" w:rsidRPr="00AC7D22" w:rsidRDefault="00FC5F2F" w:rsidP="00E13F34">
            <w:pPr>
              <w:spacing w:after="0"/>
              <w:jc w:val="center"/>
              <w:rPr>
                <w:ins w:id="28446" w:author="JS" w:date="2018-11-14T23:25:00Z"/>
                <w:sz w:val="16"/>
                <w:szCs w:val="16"/>
                <w:lang w:val="zh-CN"/>
              </w:rPr>
            </w:pPr>
            <w:ins w:id="28447" w:author="JS" w:date="2018-11-14T23:25:00Z">
              <w:r w:rsidRPr="00AC7D22">
                <w:rPr>
                  <w:sz w:val="16"/>
                  <w:szCs w:val="16"/>
                  <w:lang w:val="zh-CN"/>
                </w:rPr>
                <w:t>0.021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159591" w14:textId="77777777" w:rsidR="00FC5F2F" w:rsidRPr="00AC7D22" w:rsidRDefault="00FC5F2F" w:rsidP="00E13F34">
            <w:pPr>
              <w:spacing w:after="0"/>
              <w:jc w:val="center"/>
              <w:rPr>
                <w:ins w:id="28448" w:author="JS" w:date="2018-11-14T23:25:00Z"/>
                <w:sz w:val="16"/>
                <w:szCs w:val="16"/>
                <w:lang w:val="zh-CN"/>
              </w:rPr>
            </w:pPr>
            <w:ins w:id="28449" w:author="JS" w:date="2018-11-14T23:25:00Z">
              <w:r w:rsidRPr="00AC7D22">
                <w:rPr>
                  <w:sz w:val="16"/>
                  <w:szCs w:val="16"/>
                  <w:lang w:val="zh-CN"/>
                </w:rPr>
                <w:t>0.021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17A1E2" w14:textId="77777777" w:rsidR="00FC5F2F" w:rsidRPr="00AC7D22" w:rsidRDefault="00FC5F2F" w:rsidP="00E13F34">
            <w:pPr>
              <w:spacing w:after="0"/>
              <w:jc w:val="center"/>
              <w:rPr>
                <w:ins w:id="28450" w:author="JS" w:date="2018-11-14T23:25:00Z"/>
                <w:sz w:val="16"/>
                <w:szCs w:val="16"/>
                <w:lang w:val="zh-CN"/>
              </w:rPr>
            </w:pPr>
            <w:ins w:id="28451" w:author="JS" w:date="2018-11-14T23:25:00Z">
              <w:r w:rsidRPr="00AC7D22">
                <w:rPr>
                  <w:sz w:val="16"/>
                  <w:szCs w:val="16"/>
                  <w:lang w:val="zh-CN"/>
                </w:rPr>
                <w:t>0.042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BAA3C82" w14:textId="77777777" w:rsidR="00FC5F2F" w:rsidRPr="00AC7D22" w:rsidRDefault="00FC5F2F" w:rsidP="00E13F34">
            <w:pPr>
              <w:spacing w:after="0"/>
              <w:jc w:val="center"/>
              <w:rPr>
                <w:ins w:id="28452" w:author="JS" w:date="2018-11-14T23:25:00Z"/>
                <w:sz w:val="16"/>
                <w:szCs w:val="16"/>
                <w:lang w:val="zh-CN"/>
              </w:rPr>
            </w:pPr>
            <w:ins w:id="28453" w:author="JS" w:date="2018-11-14T23:25:00Z">
              <w:r w:rsidRPr="00AC7D22">
                <w:rPr>
                  <w:sz w:val="16"/>
                  <w:szCs w:val="16"/>
                  <w:lang w:val="zh-CN"/>
                </w:rPr>
                <w:t>0.04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E02629" w14:textId="77777777" w:rsidR="00FC5F2F" w:rsidRPr="00AC7D22" w:rsidRDefault="00FC5F2F" w:rsidP="00E13F34">
            <w:pPr>
              <w:spacing w:after="0"/>
              <w:jc w:val="center"/>
              <w:rPr>
                <w:ins w:id="28454" w:author="JS" w:date="2018-11-14T23:25:00Z"/>
                <w:sz w:val="16"/>
                <w:szCs w:val="16"/>
                <w:lang w:val="zh-CN"/>
              </w:rPr>
            </w:pPr>
            <w:ins w:id="28455" w:author="JS" w:date="2018-11-14T23:25:00Z">
              <w:r w:rsidRPr="00AC7D22">
                <w:rPr>
                  <w:sz w:val="16"/>
                  <w:szCs w:val="16"/>
                  <w:lang w:val="zh-CN"/>
                </w:rPr>
                <w:t>0.022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E24D20E" w14:textId="77777777" w:rsidR="00FC5F2F" w:rsidRPr="00AC7D22" w:rsidRDefault="00FC5F2F" w:rsidP="00E13F34">
            <w:pPr>
              <w:spacing w:after="0"/>
              <w:jc w:val="center"/>
              <w:rPr>
                <w:ins w:id="28456" w:author="JS" w:date="2018-11-14T23:25:00Z"/>
                <w:sz w:val="16"/>
                <w:szCs w:val="16"/>
                <w:lang w:val="zh-CN"/>
              </w:rPr>
            </w:pPr>
            <w:ins w:id="28457" w:author="JS" w:date="2018-11-14T23:25:00Z">
              <w:r w:rsidRPr="00AC7D22">
                <w:rPr>
                  <w:sz w:val="16"/>
                  <w:szCs w:val="16"/>
                  <w:lang w:val="zh-CN"/>
                </w:rPr>
                <w:t>0.021</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59B30CA" w14:textId="77777777" w:rsidR="00FC5F2F" w:rsidRPr="00AC7D22" w:rsidRDefault="00FC5F2F" w:rsidP="00E13F34">
            <w:pPr>
              <w:spacing w:after="0"/>
              <w:jc w:val="center"/>
              <w:rPr>
                <w:ins w:id="28458" w:author="JS" w:date="2018-11-14T23:25:00Z"/>
                <w:sz w:val="16"/>
                <w:szCs w:val="16"/>
                <w:lang w:val="zh-CN"/>
              </w:rPr>
            </w:pPr>
            <w:ins w:id="28459" w:author="JS" w:date="2018-11-14T23:25:00Z">
              <w:r w:rsidRPr="00AC7D22">
                <w:rPr>
                  <w:sz w:val="16"/>
                  <w:szCs w:val="16"/>
                  <w:lang w:val="zh-CN"/>
                </w:rPr>
                <w:t>0.05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AB76B9" w14:textId="77777777" w:rsidR="00FC5F2F" w:rsidRPr="00AC7D22" w:rsidRDefault="00FC5F2F" w:rsidP="00E13F34">
            <w:pPr>
              <w:spacing w:after="0"/>
              <w:jc w:val="center"/>
              <w:rPr>
                <w:ins w:id="28460" w:author="JS" w:date="2018-11-14T23:25:00Z"/>
                <w:sz w:val="16"/>
                <w:szCs w:val="16"/>
                <w:lang w:val="zh-CN"/>
              </w:rPr>
            </w:pPr>
            <w:ins w:id="28461" w:author="JS" w:date="2018-11-14T23:25:00Z">
              <w:r w:rsidRPr="00AC7D22">
                <w:rPr>
                  <w:sz w:val="16"/>
                  <w:szCs w:val="16"/>
                  <w:lang w:val="zh-CN"/>
                </w:rPr>
                <w:t>0.048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5F659AC" w14:textId="77777777" w:rsidR="00FC5F2F" w:rsidRPr="00AC7D22" w:rsidRDefault="00FC5F2F" w:rsidP="00E13F34">
            <w:pPr>
              <w:spacing w:after="0"/>
              <w:jc w:val="center"/>
              <w:rPr>
                <w:ins w:id="28462" w:author="JS" w:date="2018-11-14T23:25:00Z"/>
                <w:sz w:val="16"/>
                <w:szCs w:val="16"/>
                <w:lang w:val="zh-CN"/>
              </w:rPr>
            </w:pPr>
            <w:ins w:id="28463" w:author="JS" w:date="2018-11-14T23:25:00Z">
              <w:r w:rsidRPr="00AC7D22">
                <w:rPr>
                  <w:sz w:val="16"/>
                  <w:szCs w:val="16"/>
                  <w:lang w:val="zh-CN"/>
                </w:rPr>
                <w:t>0.025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DAD361" w14:textId="77777777" w:rsidR="00FC5F2F" w:rsidRPr="00AC7D22" w:rsidRDefault="00FC5F2F" w:rsidP="00E13F34">
            <w:pPr>
              <w:spacing w:after="0"/>
              <w:jc w:val="center"/>
              <w:rPr>
                <w:ins w:id="28464" w:author="JS" w:date="2018-11-14T23:25:00Z"/>
                <w:sz w:val="16"/>
                <w:szCs w:val="16"/>
                <w:lang w:val="zh-CN"/>
              </w:rPr>
            </w:pPr>
            <w:ins w:id="28465" w:author="JS" w:date="2018-11-14T23:25:00Z">
              <w:r w:rsidRPr="00AC7D22">
                <w:rPr>
                  <w:sz w:val="16"/>
                  <w:szCs w:val="16"/>
                  <w:lang w:val="zh-CN"/>
                </w:rPr>
                <w:t>0.022</w:t>
              </w:r>
            </w:ins>
          </w:p>
        </w:tc>
      </w:tr>
      <w:tr w:rsidR="00FC5F2F" w:rsidRPr="00AC7D22" w14:paraId="0143C90D" w14:textId="77777777" w:rsidTr="00E13F34">
        <w:trPr>
          <w:cantSplit/>
          <w:trHeight w:val="20"/>
          <w:ins w:id="2846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43111A5" w14:textId="77777777" w:rsidR="00FC5F2F" w:rsidRDefault="00FC5F2F" w:rsidP="00E13F34">
            <w:pPr>
              <w:spacing w:after="0"/>
              <w:ind w:left="113" w:right="113"/>
              <w:rPr>
                <w:ins w:id="28467"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97ED23C" w14:textId="77777777" w:rsidR="00FC5F2F" w:rsidRDefault="00FC5F2F" w:rsidP="00E13F34">
            <w:pPr>
              <w:spacing w:after="0"/>
              <w:rPr>
                <w:ins w:id="28468"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11544C33" w14:textId="77777777" w:rsidR="00FC5F2F" w:rsidRDefault="00FC5F2F" w:rsidP="00E13F34">
            <w:pPr>
              <w:pStyle w:val="NormalWeb"/>
              <w:spacing w:before="0" w:beforeAutospacing="0" w:after="0" w:afterAutospacing="0"/>
              <w:jc w:val="center"/>
              <w:rPr>
                <w:ins w:id="28469" w:author="JS" w:date="2018-11-14T23:25:00Z"/>
                <w:rFonts w:eastAsia="SimSun"/>
                <w:sz w:val="16"/>
                <w:szCs w:val="16"/>
              </w:rPr>
            </w:pPr>
            <w:ins w:id="28470"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69FBF281" w14:textId="77777777" w:rsidR="00FC5F2F" w:rsidRPr="00AC7D22" w:rsidRDefault="00FC5F2F" w:rsidP="00E13F34">
            <w:pPr>
              <w:spacing w:after="0"/>
              <w:jc w:val="center"/>
              <w:rPr>
                <w:ins w:id="28471" w:author="JS" w:date="2018-11-14T23:25:00Z"/>
                <w:sz w:val="16"/>
                <w:szCs w:val="16"/>
                <w:lang w:val="zh-CN"/>
              </w:rPr>
            </w:pPr>
            <w:ins w:id="28472" w:author="JS" w:date="2018-11-14T23:25:00Z">
              <w:r w:rsidRPr="00AC7D22">
                <w:rPr>
                  <w:sz w:val="16"/>
                  <w:szCs w:val="16"/>
                  <w:lang w:val="zh-CN"/>
                </w:rPr>
                <w:t>0.136</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931EA0" w14:textId="77777777" w:rsidR="00FC5F2F" w:rsidRPr="00AC7D22" w:rsidRDefault="00FC5F2F" w:rsidP="00E13F34">
            <w:pPr>
              <w:spacing w:after="0"/>
              <w:jc w:val="center"/>
              <w:rPr>
                <w:ins w:id="28473" w:author="JS" w:date="2018-11-14T23:25:00Z"/>
                <w:sz w:val="16"/>
                <w:szCs w:val="16"/>
                <w:lang w:val="zh-CN"/>
              </w:rPr>
            </w:pPr>
            <w:ins w:id="28474" w:author="JS" w:date="2018-11-14T23:25:00Z">
              <w:r w:rsidRPr="00AC7D22">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0A98DA" w14:textId="77777777" w:rsidR="00FC5F2F" w:rsidRPr="00AC7D22" w:rsidRDefault="00FC5F2F" w:rsidP="00E13F34">
            <w:pPr>
              <w:spacing w:after="0"/>
              <w:jc w:val="center"/>
              <w:rPr>
                <w:ins w:id="28475" w:author="JS" w:date="2018-11-14T23:25:00Z"/>
                <w:sz w:val="16"/>
                <w:szCs w:val="16"/>
                <w:lang w:val="zh-CN"/>
              </w:rPr>
            </w:pPr>
            <w:ins w:id="28476" w:author="JS" w:date="2018-11-14T23:25:00Z">
              <w:r w:rsidRPr="00AC7D22">
                <w:rPr>
                  <w:sz w:val="16"/>
                  <w:szCs w:val="16"/>
                  <w:lang w:val="zh-CN"/>
                </w:rPr>
                <w:t>0.051</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5968391" w14:textId="77777777" w:rsidR="00FC5F2F" w:rsidRPr="00AC7D22" w:rsidRDefault="00FC5F2F" w:rsidP="00E13F34">
            <w:pPr>
              <w:spacing w:after="0"/>
              <w:jc w:val="center"/>
              <w:rPr>
                <w:ins w:id="28477" w:author="JS" w:date="2018-11-14T23:25:00Z"/>
                <w:sz w:val="16"/>
                <w:szCs w:val="16"/>
                <w:lang w:val="zh-CN"/>
              </w:rPr>
            </w:pPr>
            <w:ins w:id="28478" w:author="JS" w:date="2018-11-14T23:25:00Z">
              <w:r w:rsidRPr="00AC7D22">
                <w:rPr>
                  <w:sz w:val="16"/>
                  <w:szCs w:val="16"/>
                  <w:lang w:val="zh-CN"/>
                </w:rPr>
                <w:t>0.037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4222A2" w14:textId="77777777" w:rsidR="00FC5F2F" w:rsidRPr="00AC7D22" w:rsidRDefault="00FC5F2F" w:rsidP="00E13F34">
            <w:pPr>
              <w:spacing w:after="0"/>
              <w:jc w:val="center"/>
              <w:rPr>
                <w:ins w:id="28479" w:author="JS" w:date="2018-11-14T23:25:00Z"/>
                <w:sz w:val="16"/>
                <w:szCs w:val="16"/>
                <w:lang w:val="zh-CN"/>
              </w:rPr>
            </w:pPr>
            <w:ins w:id="28480" w:author="JS" w:date="2018-11-14T23:25:00Z">
              <w:r w:rsidRPr="00AC7D22">
                <w:rPr>
                  <w:sz w:val="16"/>
                  <w:szCs w:val="16"/>
                  <w:lang w:val="zh-CN"/>
                </w:rPr>
                <w:t>0.212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769F1" w14:textId="77777777" w:rsidR="00FC5F2F" w:rsidRPr="00AC7D22" w:rsidRDefault="00FC5F2F" w:rsidP="00E13F34">
            <w:pPr>
              <w:spacing w:after="0"/>
              <w:jc w:val="center"/>
              <w:rPr>
                <w:ins w:id="28481" w:author="JS" w:date="2018-11-14T23:25:00Z"/>
                <w:sz w:val="16"/>
                <w:szCs w:val="16"/>
                <w:lang w:val="zh-CN"/>
              </w:rPr>
            </w:pPr>
            <w:ins w:id="28482" w:author="JS" w:date="2018-11-14T23:25:00Z">
              <w:r w:rsidRPr="00AC7D22">
                <w:rPr>
                  <w:sz w:val="16"/>
                  <w:szCs w:val="16"/>
                  <w:lang w:val="zh-CN"/>
                </w:rPr>
                <w:t>0.173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6E836E0" w14:textId="77777777" w:rsidR="00FC5F2F" w:rsidRPr="00AC7D22" w:rsidRDefault="00FC5F2F" w:rsidP="00E13F34">
            <w:pPr>
              <w:spacing w:after="0"/>
              <w:jc w:val="center"/>
              <w:rPr>
                <w:ins w:id="28483" w:author="JS" w:date="2018-11-14T23:25:00Z"/>
                <w:sz w:val="16"/>
                <w:szCs w:val="16"/>
                <w:lang w:val="zh-CN"/>
              </w:rPr>
            </w:pPr>
            <w:ins w:id="28484" w:author="JS" w:date="2018-11-14T23:25:00Z">
              <w:r w:rsidRPr="00AC7D22">
                <w:rPr>
                  <w:sz w:val="16"/>
                  <w:szCs w:val="16"/>
                  <w:lang w:val="zh-CN"/>
                </w:rPr>
                <w:t>0.081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58E1C65" w14:textId="77777777" w:rsidR="00FC5F2F" w:rsidRPr="00AC7D22" w:rsidRDefault="00FC5F2F" w:rsidP="00E13F34">
            <w:pPr>
              <w:spacing w:after="0"/>
              <w:jc w:val="center"/>
              <w:rPr>
                <w:ins w:id="28485" w:author="JS" w:date="2018-11-14T23:25:00Z"/>
                <w:sz w:val="16"/>
                <w:szCs w:val="16"/>
                <w:lang w:val="zh-CN"/>
              </w:rPr>
            </w:pPr>
            <w:ins w:id="28486" w:author="JS" w:date="2018-11-14T23:25:00Z">
              <w:r w:rsidRPr="00AC7D22">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E4338B" w14:textId="77777777" w:rsidR="00FC5F2F" w:rsidRPr="00AC7D22" w:rsidRDefault="00FC5F2F" w:rsidP="00E13F34">
            <w:pPr>
              <w:spacing w:after="0"/>
              <w:jc w:val="center"/>
              <w:rPr>
                <w:ins w:id="28487" w:author="JS" w:date="2018-11-14T23:25:00Z"/>
                <w:sz w:val="16"/>
                <w:szCs w:val="16"/>
                <w:lang w:val="zh-CN"/>
              </w:rPr>
            </w:pPr>
            <w:ins w:id="28488" w:author="JS" w:date="2018-11-14T23:25:00Z">
              <w:r w:rsidRPr="00AC7D22">
                <w:rPr>
                  <w:sz w:val="16"/>
                  <w:szCs w:val="16"/>
                  <w:lang w:val="zh-CN"/>
                </w:rPr>
                <w:t>0.302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89A4812" w14:textId="77777777" w:rsidR="00FC5F2F" w:rsidRPr="00AC7D22" w:rsidRDefault="00FC5F2F" w:rsidP="00E13F34">
            <w:pPr>
              <w:spacing w:after="0"/>
              <w:jc w:val="center"/>
              <w:rPr>
                <w:ins w:id="28489" w:author="JS" w:date="2018-11-14T23:25:00Z"/>
                <w:sz w:val="16"/>
                <w:szCs w:val="16"/>
                <w:lang w:val="zh-CN"/>
              </w:rPr>
            </w:pPr>
            <w:ins w:id="28490" w:author="JS" w:date="2018-11-14T23:25:00Z">
              <w:r w:rsidRPr="00AC7D22">
                <w:rPr>
                  <w:sz w:val="16"/>
                  <w:szCs w:val="16"/>
                  <w:lang w:val="zh-CN"/>
                </w:rPr>
                <w:t>0.27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CB9594" w14:textId="77777777" w:rsidR="00FC5F2F" w:rsidRPr="00AC7D22" w:rsidRDefault="00FC5F2F" w:rsidP="00E13F34">
            <w:pPr>
              <w:spacing w:after="0"/>
              <w:jc w:val="center"/>
              <w:rPr>
                <w:ins w:id="28491" w:author="JS" w:date="2018-11-14T23:25:00Z"/>
                <w:sz w:val="16"/>
                <w:szCs w:val="16"/>
                <w:lang w:val="zh-CN"/>
              </w:rPr>
            </w:pPr>
            <w:ins w:id="28492" w:author="JS" w:date="2018-11-14T23:25:00Z">
              <w:r w:rsidRPr="00AC7D22">
                <w:rPr>
                  <w:sz w:val="16"/>
                  <w:szCs w:val="16"/>
                  <w:lang w:val="zh-CN"/>
                </w:rPr>
                <w:t>0.142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365411" w14:textId="77777777" w:rsidR="00FC5F2F" w:rsidRPr="00AC7D22" w:rsidRDefault="00FC5F2F" w:rsidP="00E13F34">
            <w:pPr>
              <w:spacing w:after="0"/>
              <w:jc w:val="center"/>
              <w:rPr>
                <w:ins w:id="28493" w:author="JS" w:date="2018-11-14T23:25:00Z"/>
                <w:sz w:val="16"/>
                <w:szCs w:val="16"/>
                <w:lang w:val="zh-CN"/>
              </w:rPr>
            </w:pPr>
            <w:ins w:id="28494" w:author="JS" w:date="2018-11-14T23:25:00Z">
              <w:r w:rsidRPr="00AC7D22">
                <w:rPr>
                  <w:sz w:val="16"/>
                  <w:szCs w:val="16"/>
                  <w:lang w:val="zh-CN"/>
                </w:rPr>
                <w:t>0.049</w:t>
              </w:r>
            </w:ins>
          </w:p>
        </w:tc>
      </w:tr>
      <w:tr w:rsidR="00FC5F2F" w:rsidRPr="00AC7D22" w14:paraId="1550B198" w14:textId="77777777" w:rsidTr="00E13F34">
        <w:trPr>
          <w:cantSplit/>
          <w:trHeight w:val="20"/>
          <w:ins w:id="2849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084A608" w14:textId="77777777" w:rsidR="00FC5F2F" w:rsidRDefault="00FC5F2F" w:rsidP="00E13F34">
            <w:pPr>
              <w:spacing w:after="0"/>
              <w:ind w:left="113" w:right="113"/>
              <w:rPr>
                <w:ins w:id="28496"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BE23E20" w14:textId="77777777" w:rsidR="00FC5F2F" w:rsidRDefault="00FC5F2F" w:rsidP="00E13F34">
            <w:pPr>
              <w:spacing w:after="0"/>
              <w:rPr>
                <w:ins w:id="28497"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1761FF6" w14:textId="77777777" w:rsidR="00FC5F2F" w:rsidRDefault="00FC5F2F" w:rsidP="00E13F34">
            <w:pPr>
              <w:pStyle w:val="NormalWeb"/>
              <w:spacing w:before="0" w:beforeAutospacing="0" w:after="0" w:afterAutospacing="0"/>
              <w:jc w:val="center"/>
              <w:rPr>
                <w:ins w:id="28498" w:author="JS" w:date="2018-11-14T23:25:00Z"/>
                <w:rFonts w:eastAsia="SimSun"/>
                <w:sz w:val="16"/>
                <w:szCs w:val="16"/>
              </w:rPr>
            </w:pPr>
            <w:ins w:id="28499"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BB509C1" w14:textId="77777777" w:rsidR="00FC5F2F" w:rsidRPr="00AC7D22" w:rsidRDefault="00FC5F2F" w:rsidP="00E13F34">
            <w:pPr>
              <w:spacing w:after="0"/>
              <w:jc w:val="center"/>
              <w:rPr>
                <w:ins w:id="28500" w:author="JS" w:date="2018-11-14T23:25:00Z"/>
                <w:sz w:val="16"/>
                <w:szCs w:val="16"/>
                <w:lang w:val="zh-CN"/>
              </w:rPr>
            </w:pPr>
            <w:ins w:id="28501" w:author="JS" w:date="2018-11-14T23:25:00Z">
              <w:r w:rsidRPr="00AC7D22">
                <w:rPr>
                  <w:sz w:val="16"/>
                  <w:szCs w:val="16"/>
                  <w:lang w:val="zh-CN"/>
                </w:rPr>
                <w:t>0.962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440A21" w14:textId="77777777" w:rsidR="00FC5F2F" w:rsidRPr="00AC7D22" w:rsidRDefault="00FC5F2F" w:rsidP="00E13F34">
            <w:pPr>
              <w:spacing w:after="0"/>
              <w:jc w:val="center"/>
              <w:rPr>
                <w:ins w:id="28502" w:author="JS" w:date="2018-11-14T23:25:00Z"/>
                <w:sz w:val="16"/>
                <w:szCs w:val="16"/>
                <w:lang w:val="zh-CN"/>
              </w:rPr>
            </w:pPr>
            <w:ins w:id="28503" w:author="JS" w:date="2018-11-14T23:25:00Z">
              <w:r w:rsidRPr="00AC7D22">
                <w:rPr>
                  <w:sz w:val="16"/>
                  <w:szCs w:val="16"/>
                  <w:lang w:val="zh-CN"/>
                </w:rPr>
                <w:t>0.697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4565BC" w14:textId="77777777" w:rsidR="00FC5F2F" w:rsidRPr="00AC7D22" w:rsidRDefault="00FC5F2F" w:rsidP="00E13F34">
            <w:pPr>
              <w:spacing w:after="0"/>
              <w:jc w:val="center"/>
              <w:rPr>
                <w:ins w:id="28504" w:author="JS" w:date="2018-11-14T23:25:00Z"/>
                <w:sz w:val="16"/>
                <w:szCs w:val="16"/>
                <w:lang w:val="zh-CN"/>
              </w:rPr>
            </w:pPr>
            <w:ins w:id="28505" w:author="JS" w:date="2018-11-14T23:25:00Z">
              <w:r w:rsidRPr="00AC7D22">
                <w:rPr>
                  <w:sz w:val="16"/>
                  <w:szCs w:val="16"/>
                  <w:lang w:val="zh-CN"/>
                </w:rPr>
                <w:t>0.32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D5CBDA8" w14:textId="77777777" w:rsidR="00FC5F2F" w:rsidRPr="00AC7D22" w:rsidRDefault="00FC5F2F" w:rsidP="00E13F34">
            <w:pPr>
              <w:spacing w:after="0"/>
              <w:jc w:val="center"/>
              <w:rPr>
                <w:ins w:id="28506" w:author="JS" w:date="2018-11-14T23:25:00Z"/>
                <w:sz w:val="16"/>
                <w:szCs w:val="16"/>
                <w:lang w:val="zh-CN"/>
              </w:rPr>
            </w:pPr>
            <w:ins w:id="28507" w:author="JS" w:date="2018-11-14T23:25:00Z">
              <w:r w:rsidRPr="00AC7D22">
                <w:rPr>
                  <w:sz w:val="16"/>
                  <w:szCs w:val="16"/>
                  <w:lang w:val="zh-CN"/>
                </w:rPr>
                <w:t>0.156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9E4A049" w14:textId="77777777" w:rsidR="00FC5F2F" w:rsidRPr="00AC7D22" w:rsidRDefault="00FC5F2F" w:rsidP="00E13F34">
            <w:pPr>
              <w:spacing w:after="0"/>
              <w:jc w:val="center"/>
              <w:rPr>
                <w:ins w:id="28508" w:author="JS" w:date="2018-11-14T23:25:00Z"/>
                <w:sz w:val="16"/>
                <w:szCs w:val="16"/>
                <w:lang w:val="zh-CN"/>
              </w:rPr>
            </w:pPr>
            <w:ins w:id="28509" w:author="JS" w:date="2018-11-14T23:25:00Z">
              <w:r w:rsidRPr="00AC7D22">
                <w:rPr>
                  <w:sz w:val="16"/>
                  <w:szCs w:val="16"/>
                  <w:lang w:val="zh-CN"/>
                </w:rPr>
                <w:t>2.602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E5EA95" w14:textId="77777777" w:rsidR="00FC5F2F" w:rsidRPr="00AC7D22" w:rsidRDefault="00FC5F2F" w:rsidP="00E13F34">
            <w:pPr>
              <w:spacing w:after="0"/>
              <w:jc w:val="center"/>
              <w:rPr>
                <w:ins w:id="28510" w:author="JS" w:date="2018-11-14T23:25:00Z"/>
                <w:sz w:val="16"/>
                <w:szCs w:val="16"/>
                <w:lang w:val="zh-CN"/>
              </w:rPr>
            </w:pPr>
            <w:ins w:id="28511" w:author="JS" w:date="2018-11-14T23:25:00Z">
              <w:r w:rsidRPr="00AC7D22">
                <w:rPr>
                  <w:sz w:val="16"/>
                  <w:szCs w:val="16"/>
                  <w:lang w:val="zh-CN"/>
                </w:rPr>
                <w:t>1.702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653CB6" w14:textId="77777777" w:rsidR="00FC5F2F" w:rsidRPr="00AC7D22" w:rsidRDefault="00FC5F2F" w:rsidP="00E13F34">
            <w:pPr>
              <w:spacing w:after="0"/>
              <w:jc w:val="center"/>
              <w:rPr>
                <w:ins w:id="28512" w:author="JS" w:date="2018-11-14T23:25:00Z"/>
                <w:sz w:val="16"/>
                <w:szCs w:val="16"/>
                <w:lang w:val="zh-CN"/>
              </w:rPr>
            </w:pPr>
            <w:ins w:id="28513" w:author="JS" w:date="2018-11-14T23:25:00Z">
              <w:r w:rsidRPr="00AC7D22">
                <w:rPr>
                  <w:sz w:val="16"/>
                  <w:szCs w:val="16"/>
                  <w:lang w:val="zh-CN"/>
                </w:rPr>
                <w:t>0.661</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D6B8C9" w14:textId="77777777" w:rsidR="00FC5F2F" w:rsidRPr="00AC7D22" w:rsidRDefault="00FC5F2F" w:rsidP="00E13F34">
            <w:pPr>
              <w:spacing w:after="0"/>
              <w:jc w:val="center"/>
              <w:rPr>
                <w:ins w:id="28514" w:author="JS" w:date="2018-11-14T23:25:00Z"/>
                <w:sz w:val="16"/>
                <w:szCs w:val="16"/>
                <w:lang w:val="zh-CN"/>
              </w:rPr>
            </w:pPr>
            <w:ins w:id="28515" w:author="JS" w:date="2018-11-14T23:25:00Z">
              <w:r w:rsidRPr="00AC7D22">
                <w:rPr>
                  <w:sz w:val="16"/>
                  <w:szCs w:val="16"/>
                  <w:lang w:val="zh-CN"/>
                </w:rPr>
                <w:t>0.193</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7BA001" w14:textId="77777777" w:rsidR="00FC5F2F" w:rsidRPr="00AC7D22" w:rsidRDefault="00FC5F2F" w:rsidP="00E13F34">
            <w:pPr>
              <w:spacing w:after="0"/>
              <w:jc w:val="center"/>
              <w:rPr>
                <w:ins w:id="28516" w:author="JS" w:date="2018-11-14T23:25:00Z"/>
                <w:sz w:val="16"/>
                <w:szCs w:val="16"/>
                <w:lang w:val="zh-CN"/>
              </w:rPr>
            </w:pPr>
            <w:ins w:id="28517" w:author="JS" w:date="2018-11-14T23:25:00Z">
              <w:r w:rsidRPr="00AC7D22">
                <w:rPr>
                  <w:sz w:val="16"/>
                  <w:szCs w:val="16"/>
                  <w:lang w:val="zh-CN"/>
                </w:rPr>
                <w:t>84.716</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CB62DE9" w14:textId="77777777" w:rsidR="00FC5F2F" w:rsidRPr="00AC7D22" w:rsidRDefault="00FC5F2F" w:rsidP="00E13F34">
            <w:pPr>
              <w:spacing w:after="0"/>
              <w:jc w:val="center"/>
              <w:rPr>
                <w:ins w:id="28518" w:author="JS" w:date="2018-11-14T23:25:00Z"/>
                <w:sz w:val="16"/>
                <w:szCs w:val="16"/>
                <w:lang w:val="zh-CN"/>
              </w:rPr>
            </w:pPr>
            <w:ins w:id="28519" w:author="JS" w:date="2018-11-14T23:25:00Z">
              <w:r w:rsidRPr="00AC7D22">
                <w:rPr>
                  <w:sz w:val="16"/>
                  <w:szCs w:val="16"/>
                  <w:lang w:val="zh-CN"/>
                </w:rPr>
                <w:t>36.709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0C44E6" w14:textId="77777777" w:rsidR="00FC5F2F" w:rsidRPr="00AC7D22" w:rsidRDefault="00FC5F2F" w:rsidP="00E13F34">
            <w:pPr>
              <w:spacing w:after="0"/>
              <w:jc w:val="center"/>
              <w:rPr>
                <w:ins w:id="28520" w:author="JS" w:date="2018-11-14T23:25:00Z"/>
                <w:sz w:val="16"/>
                <w:szCs w:val="16"/>
                <w:lang w:val="zh-CN"/>
              </w:rPr>
            </w:pPr>
            <w:ins w:id="28521" w:author="JS" w:date="2018-11-14T23:25:00Z">
              <w:r w:rsidRPr="00AC7D22">
                <w:rPr>
                  <w:sz w:val="16"/>
                  <w:szCs w:val="16"/>
                  <w:lang w:val="zh-CN"/>
                </w:rPr>
                <w:t>1.361</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BBEBC6" w14:textId="77777777" w:rsidR="00FC5F2F" w:rsidRPr="00AC7D22" w:rsidRDefault="00FC5F2F" w:rsidP="00E13F34">
            <w:pPr>
              <w:spacing w:after="0"/>
              <w:jc w:val="center"/>
              <w:rPr>
                <w:ins w:id="28522" w:author="JS" w:date="2018-11-14T23:25:00Z"/>
                <w:sz w:val="16"/>
                <w:szCs w:val="16"/>
                <w:lang w:val="zh-CN"/>
              </w:rPr>
            </w:pPr>
            <w:ins w:id="28523" w:author="JS" w:date="2018-11-14T23:25:00Z">
              <w:r w:rsidRPr="00AC7D22">
                <w:rPr>
                  <w:sz w:val="16"/>
                  <w:szCs w:val="16"/>
                  <w:lang w:val="zh-CN"/>
                </w:rPr>
                <w:t>0.242</w:t>
              </w:r>
            </w:ins>
          </w:p>
        </w:tc>
      </w:tr>
      <w:tr w:rsidR="00FC5F2F" w:rsidRPr="00AC7D22" w14:paraId="69FFC8D8" w14:textId="77777777" w:rsidTr="00E13F34">
        <w:trPr>
          <w:cantSplit/>
          <w:trHeight w:val="20"/>
          <w:ins w:id="2852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B9E391" w14:textId="77777777" w:rsidR="00FC5F2F" w:rsidRDefault="00FC5F2F" w:rsidP="00E13F34">
            <w:pPr>
              <w:spacing w:after="0"/>
              <w:ind w:left="113" w:right="113"/>
              <w:rPr>
                <w:ins w:id="28525"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D5C193B" w14:textId="77777777" w:rsidR="00FC5F2F" w:rsidRDefault="00FC5F2F" w:rsidP="00E13F34">
            <w:pPr>
              <w:spacing w:after="0"/>
              <w:rPr>
                <w:ins w:id="28526"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7140A0F5" w14:textId="77777777" w:rsidR="00FC5F2F" w:rsidRDefault="00FC5F2F" w:rsidP="00E13F34">
            <w:pPr>
              <w:pStyle w:val="NormalWeb"/>
              <w:spacing w:before="0" w:beforeAutospacing="0" w:after="0" w:afterAutospacing="0"/>
              <w:jc w:val="center"/>
              <w:rPr>
                <w:ins w:id="28527" w:author="JS" w:date="2018-11-14T23:25:00Z"/>
                <w:rFonts w:eastAsia="SimSun"/>
                <w:sz w:val="16"/>
                <w:szCs w:val="16"/>
              </w:rPr>
            </w:pPr>
            <w:ins w:id="28528"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576BBD81" w14:textId="77777777" w:rsidR="00FC5F2F" w:rsidRPr="00AC7D22" w:rsidRDefault="00FC5F2F" w:rsidP="00E13F34">
            <w:pPr>
              <w:spacing w:after="0"/>
              <w:jc w:val="center"/>
              <w:rPr>
                <w:ins w:id="28529" w:author="JS" w:date="2018-11-14T23:25:00Z"/>
                <w:sz w:val="16"/>
                <w:szCs w:val="16"/>
                <w:lang w:val="zh-CN"/>
              </w:rPr>
            </w:pPr>
            <w:ins w:id="28530" w:author="JS" w:date="2018-11-14T23:25:00Z">
              <w:r w:rsidRPr="00AC7D22">
                <w:rPr>
                  <w:sz w:val="16"/>
                  <w:szCs w:val="16"/>
                  <w:lang w:val="zh-CN"/>
                </w:rPr>
                <w:t>0.292</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B51EA48" w14:textId="77777777" w:rsidR="00FC5F2F" w:rsidRPr="00AC7D22" w:rsidRDefault="00FC5F2F" w:rsidP="00E13F34">
            <w:pPr>
              <w:spacing w:after="0"/>
              <w:jc w:val="center"/>
              <w:rPr>
                <w:ins w:id="28531" w:author="JS" w:date="2018-11-14T23:25:00Z"/>
                <w:sz w:val="16"/>
                <w:szCs w:val="16"/>
                <w:lang w:val="zh-CN"/>
              </w:rPr>
            </w:pPr>
            <w:ins w:id="28532" w:author="JS" w:date="2018-11-14T23:25:00Z">
              <w:r w:rsidRPr="00AC7D22">
                <w:rPr>
                  <w:sz w:val="16"/>
                  <w:szCs w:val="16"/>
                  <w:lang w:val="zh-CN"/>
                </w:rPr>
                <w:t>0.214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095C5FD" w14:textId="77777777" w:rsidR="00FC5F2F" w:rsidRPr="00AC7D22" w:rsidRDefault="00FC5F2F" w:rsidP="00E13F34">
            <w:pPr>
              <w:spacing w:after="0"/>
              <w:jc w:val="center"/>
              <w:rPr>
                <w:ins w:id="28533" w:author="JS" w:date="2018-11-14T23:25:00Z"/>
                <w:sz w:val="16"/>
                <w:szCs w:val="16"/>
                <w:lang w:val="zh-CN"/>
              </w:rPr>
            </w:pPr>
            <w:ins w:id="28534" w:author="JS" w:date="2018-11-14T23:25:00Z">
              <w:r w:rsidRPr="00AC7D22">
                <w:rPr>
                  <w:sz w:val="16"/>
                  <w:szCs w:val="16"/>
                  <w:lang w:val="zh-CN"/>
                </w:rPr>
                <w:t>0.097</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CD96216" w14:textId="77777777" w:rsidR="00FC5F2F" w:rsidRPr="00AC7D22" w:rsidRDefault="00FC5F2F" w:rsidP="00E13F34">
            <w:pPr>
              <w:spacing w:after="0"/>
              <w:jc w:val="center"/>
              <w:rPr>
                <w:ins w:id="28535" w:author="JS" w:date="2018-11-14T23:25:00Z"/>
                <w:sz w:val="16"/>
                <w:szCs w:val="16"/>
                <w:lang w:val="zh-CN"/>
              </w:rPr>
            </w:pPr>
            <w:ins w:id="28536" w:author="JS" w:date="2018-11-14T23:25:00Z">
              <w:r w:rsidRPr="00AC7D22">
                <w:rPr>
                  <w:sz w:val="16"/>
                  <w:szCs w:val="16"/>
                  <w:lang w:val="zh-CN"/>
                </w:rPr>
                <w:t>0.058</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A94C479" w14:textId="77777777" w:rsidR="00FC5F2F" w:rsidRPr="00AC7D22" w:rsidRDefault="00FC5F2F" w:rsidP="00E13F34">
            <w:pPr>
              <w:spacing w:after="0"/>
              <w:jc w:val="center"/>
              <w:rPr>
                <w:ins w:id="28537" w:author="JS" w:date="2018-11-14T23:25:00Z"/>
                <w:sz w:val="16"/>
                <w:szCs w:val="16"/>
                <w:lang w:val="zh-CN"/>
              </w:rPr>
            </w:pPr>
            <w:ins w:id="28538" w:author="JS" w:date="2018-11-14T23:25:00Z">
              <w:r w:rsidRPr="00AC7D22">
                <w:rPr>
                  <w:sz w:val="16"/>
                  <w:szCs w:val="16"/>
                  <w:lang w:val="zh-CN"/>
                </w:rPr>
                <w:t>2.502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425809" w14:textId="77777777" w:rsidR="00FC5F2F" w:rsidRPr="00AC7D22" w:rsidRDefault="00FC5F2F" w:rsidP="00E13F34">
            <w:pPr>
              <w:spacing w:after="0"/>
              <w:jc w:val="center"/>
              <w:rPr>
                <w:ins w:id="28539" w:author="JS" w:date="2018-11-14T23:25:00Z"/>
                <w:sz w:val="16"/>
                <w:szCs w:val="16"/>
                <w:lang w:val="zh-CN"/>
              </w:rPr>
            </w:pPr>
            <w:ins w:id="28540" w:author="JS" w:date="2018-11-14T23:25:00Z">
              <w:r w:rsidRPr="00AC7D22">
                <w:rPr>
                  <w:sz w:val="16"/>
                  <w:szCs w:val="16"/>
                  <w:lang w:val="zh-CN"/>
                </w:rPr>
                <w:t>0.832</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381155" w14:textId="77777777" w:rsidR="00FC5F2F" w:rsidRPr="00AC7D22" w:rsidRDefault="00FC5F2F" w:rsidP="00E13F34">
            <w:pPr>
              <w:spacing w:after="0"/>
              <w:jc w:val="center"/>
              <w:rPr>
                <w:ins w:id="28541" w:author="JS" w:date="2018-11-14T23:25:00Z"/>
                <w:sz w:val="16"/>
                <w:szCs w:val="16"/>
                <w:lang w:val="zh-CN"/>
              </w:rPr>
            </w:pPr>
            <w:ins w:id="28542" w:author="JS" w:date="2018-11-14T23:25:00Z">
              <w:r w:rsidRPr="00AC7D22">
                <w:rPr>
                  <w:sz w:val="16"/>
                  <w:szCs w:val="16"/>
                  <w:lang w:val="zh-CN"/>
                </w:rPr>
                <w:t>0.184</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5FDCF55" w14:textId="77777777" w:rsidR="00FC5F2F" w:rsidRPr="00AC7D22" w:rsidRDefault="00FC5F2F" w:rsidP="00E13F34">
            <w:pPr>
              <w:spacing w:after="0"/>
              <w:jc w:val="center"/>
              <w:rPr>
                <w:ins w:id="28543" w:author="JS" w:date="2018-11-14T23:25:00Z"/>
                <w:sz w:val="16"/>
                <w:szCs w:val="16"/>
                <w:lang w:val="zh-CN"/>
              </w:rPr>
            </w:pPr>
            <w:ins w:id="28544" w:author="JS" w:date="2018-11-14T23:25:00Z">
              <w:r w:rsidRPr="00AC7D22">
                <w:rPr>
                  <w:sz w:val="16"/>
                  <w:szCs w:val="16"/>
                  <w:lang w:val="zh-CN"/>
                </w:rPr>
                <w:t>0.068</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507C779" w14:textId="77777777" w:rsidR="00FC5F2F" w:rsidRPr="00AC7D22" w:rsidRDefault="00FC5F2F" w:rsidP="00E13F34">
            <w:pPr>
              <w:spacing w:after="0"/>
              <w:jc w:val="center"/>
              <w:rPr>
                <w:ins w:id="28545" w:author="JS" w:date="2018-11-14T23:25:00Z"/>
                <w:sz w:val="16"/>
                <w:szCs w:val="16"/>
                <w:lang w:val="zh-CN"/>
              </w:rPr>
            </w:pPr>
            <w:ins w:id="28546" w:author="JS" w:date="2018-11-14T23:25:00Z">
              <w:r w:rsidRPr="00AC7D22">
                <w:rPr>
                  <w:sz w:val="16"/>
                  <w:szCs w:val="16"/>
                  <w:lang w:val="zh-CN"/>
                </w:rPr>
                <w:t>15.042</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7C2D66" w14:textId="77777777" w:rsidR="00FC5F2F" w:rsidRPr="00AC7D22" w:rsidRDefault="00FC5F2F" w:rsidP="00E13F34">
            <w:pPr>
              <w:spacing w:after="0"/>
              <w:jc w:val="center"/>
              <w:rPr>
                <w:ins w:id="28547" w:author="JS" w:date="2018-11-14T23:25:00Z"/>
                <w:sz w:val="16"/>
                <w:szCs w:val="16"/>
                <w:lang w:val="zh-CN"/>
              </w:rPr>
            </w:pPr>
            <w:ins w:id="28548" w:author="JS" w:date="2018-11-14T23:25:00Z">
              <w:r w:rsidRPr="00AC7D22">
                <w:rPr>
                  <w:sz w:val="16"/>
                  <w:szCs w:val="16"/>
                  <w:lang w:val="zh-CN"/>
                </w:rPr>
                <w:t>10.457</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E65DA0" w14:textId="77777777" w:rsidR="00FC5F2F" w:rsidRPr="00AC7D22" w:rsidRDefault="00FC5F2F" w:rsidP="00E13F34">
            <w:pPr>
              <w:spacing w:after="0"/>
              <w:jc w:val="center"/>
              <w:rPr>
                <w:ins w:id="28549" w:author="JS" w:date="2018-11-14T23:25:00Z"/>
                <w:sz w:val="16"/>
                <w:szCs w:val="16"/>
                <w:lang w:val="zh-CN"/>
              </w:rPr>
            </w:pPr>
            <w:ins w:id="28550" w:author="JS" w:date="2018-11-14T23:25:00Z">
              <w:r w:rsidRPr="00AC7D22">
                <w:rPr>
                  <w:sz w:val="16"/>
                  <w:szCs w:val="16"/>
                  <w:lang w:val="zh-CN"/>
                </w:rPr>
                <w:t>0.383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A2861D" w14:textId="77777777" w:rsidR="00FC5F2F" w:rsidRPr="00AC7D22" w:rsidRDefault="00FC5F2F" w:rsidP="00E13F34">
            <w:pPr>
              <w:spacing w:after="0"/>
              <w:jc w:val="center"/>
              <w:rPr>
                <w:ins w:id="28551" w:author="JS" w:date="2018-11-14T23:25:00Z"/>
                <w:sz w:val="16"/>
                <w:szCs w:val="16"/>
                <w:lang w:val="zh-CN"/>
              </w:rPr>
            </w:pPr>
            <w:ins w:id="28552" w:author="JS" w:date="2018-11-14T23:25:00Z">
              <w:r w:rsidRPr="00AC7D22">
                <w:rPr>
                  <w:sz w:val="16"/>
                  <w:szCs w:val="16"/>
                  <w:lang w:val="zh-CN"/>
                </w:rPr>
                <w:t>0.081</w:t>
              </w:r>
            </w:ins>
          </w:p>
        </w:tc>
      </w:tr>
      <w:tr w:rsidR="00FC5F2F" w:rsidRPr="00AC7D22" w14:paraId="5A8DA54E" w14:textId="77777777" w:rsidTr="00E13F34">
        <w:trPr>
          <w:cantSplit/>
          <w:trHeight w:val="20"/>
          <w:ins w:id="2855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C8FD28" w14:textId="77777777" w:rsidR="00FC5F2F" w:rsidRDefault="00FC5F2F" w:rsidP="00E13F34">
            <w:pPr>
              <w:spacing w:after="0"/>
              <w:ind w:left="113" w:right="113"/>
              <w:rPr>
                <w:ins w:id="28554"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7DA4B694" w14:textId="77777777" w:rsidR="00FC5F2F" w:rsidRPr="00DE7B1E" w:rsidRDefault="00FC5F2F" w:rsidP="00E13F34">
            <w:pPr>
              <w:pStyle w:val="NormalWeb"/>
              <w:spacing w:before="0" w:beforeAutospacing="0" w:after="0" w:afterAutospacing="0"/>
              <w:jc w:val="center"/>
              <w:rPr>
                <w:ins w:id="28555" w:author="JS" w:date="2018-11-14T23:25:00Z"/>
                <w:rFonts w:eastAsia="SimSun"/>
                <w:sz w:val="16"/>
                <w:szCs w:val="16"/>
                <w:lang w:bidi="ar"/>
              </w:rPr>
            </w:pPr>
            <w:ins w:id="28556" w:author="JS" w:date="2018-11-14T23:25: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2FD3DCF" w14:textId="77777777" w:rsidR="00FC5F2F" w:rsidRPr="00AC7D22" w:rsidRDefault="00FC5F2F" w:rsidP="00E13F34">
            <w:pPr>
              <w:spacing w:after="0"/>
              <w:jc w:val="center"/>
              <w:rPr>
                <w:ins w:id="28557" w:author="JS" w:date="2018-11-14T23:25:00Z"/>
                <w:sz w:val="16"/>
                <w:szCs w:val="16"/>
                <w:lang w:val="zh-CN"/>
              </w:rPr>
            </w:pPr>
            <w:ins w:id="28558" w:author="JS" w:date="2018-11-14T23:25: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838F35C" w14:textId="77777777" w:rsidR="00FC5F2F" w:rsidRPr="00AC7D22" w:rsidRDefault="00FC5F2F" w:rsidP="00E13F34">
            <w:pPr>
              <w:spacing w:after="0"/>
              <w:jc w:val="center"/>
              <w:rPr>
                <w:ins w:id="28559" w:author="JS" w:date="2018-11-14T23:25:00Z"/>
                <w:sz w:val="16"/>
                <w:szCs w:val="16"/>
                <w:lang w:val="zh-CN"/>
              </w:rPr>
            </w:pPr>
            <w:ins w:id="28560" w:author="JS" w:date="2018-11-14T23:25:00Z">
              <w:r w:rsidRPr="00AC7D22">
                <w:rPr>
                  <w:sz w:val="16"/>
                  <w:szCs w:val="16"/>
                  <w:lang w:val="zh-CN"/>
                </w:rPr>
                <w:t>0.99</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DCDCFF" w14:textId="77777777" w:rsidR="00FC5F2F" w:rsidRPr="00AC7D22" w:rsidRDefault="00FC5F2F" w:rsidP="00E13F34">
            <w:pPr>
              <w:spacing w:after="0"/>
              <w:jc w:val="center"/>
              <w:rPr>
                <w:ins w:id="28561" w:author="JS" w:date="2018-11-14T23:25:00Z"/>
                <w:sz w:val="16"/>
                <w:szCs w:val="16"/>
                <w:lang w:val="zh-CN"/>
              </w:rPr>
            </w:pPr>
            <w:ins w:id="28562" w:author="JS" w:date="2018-11-14T23:25: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1714E7" w14:textId="77777777" w:rsidR="00FC5F2F" w:rsidRPr="00AC7D22" w:rsidRDefault="00FC5F2F" w:rsidP="00E13F34">
            <w:pPr>
              <w:spacing w:after="0"/>
              <w:jc w:val="center"/>
              <w:rPr>
                <w:ins w:id="28563" w:author="JS" w:date="2018-11-14T23:25:00Z"/>
                <w:sz w:val="16"/>
                <w:szCs w:val="16"/>
                <w:lang w:val="zh-CN"/>
              </w:rPr>
            </w:pPr>
            <w:ins w:id="28564" w:author="JS" w:date="2018-11-14T23:25: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89BBE9" w14:textId="77777777" w:rsidR="00FC5F2F" w:rsidRPr="00AC7D22" w:rsidRDefault="00FC5F2F" w:rsidP="00E13F34">
            <w:pPr>
              <w:spacing w:after="0"/>
              <w:jc w:val="center"/>
              <w:rPr>
                <w:ins w:id="28565" w:author="JS" w:date="2018-11-14T23:25:00Z"/>
                <w:sz w:val="16"/>
                <w:szCs w:val="16"/>
                <w:lang w:val="zh-CN"/>
              </w:rPr>
            </w:pPr>
            <w:ins w:id="28566" w:author="JS" w:date="2018-11-14T23:25: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FA92E4" w14:textId="77777777" w:rsidR="00FC5F2F" w:rsidRPr="00AC7D22" w:rsidRDefault="00FC5F2F" w:rsidP="00E13F34">
            <w:pPr>
              <w:spacing w:after="0"/>
              <w:jc w:val="center"/>
              <w:rPr>
                <w:ins w:id="28567" w:author="JS" w:date="2018-11-14T23:25:00Z"/>
                <w:sz w:val="16"/>
                <w:szCs w:val="16"/>
                <w:lang w:val="zh-CN"/>
              </w:rPr>
            </w:pPr>
            <w:ins w:id="28568" w:author="JS" w:date="2018-11-14T23:25: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CE205FA" w14:textId="77777777" w:rsidR="00FC5F2F" w:rsidRPr="00AC7D22" w:rsidRDefault="00FC5F2F" w:rsidP="00E13F34">
            <w:pPr>
              <w:spacing w:after="0"/>
              <w:jc w:val="center"/>
              <w:rPr>
                <w:ins w:id="28569" w:author="JS" w:date="2018-11-14T23:25:00Z"/>
                <w:sz w:val="16"/>
                <w:szCs w:val="16"/>
                <w:lang w:val="zh-CN"/>
              </w:rPr>
            </w:pPr>
            <w:ins w:id="28570" w:author="JS" w:date="2018-11-14T23:25: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0C16CB" w14:textId="77777777" w:rsidR="00FC5F2F" w:rsidRPr="00AC7D22" w:rsidRDefault="00FC5F2F" w:rsidP="00E13F34">
            <w:pPr>
              <w:spacing w:after="0"/>
              <w:jc w:val="center"/>
              <w:rPr>
                <w:ins w:id="28571" w:author="JS" w:date="2018-11-14T23:25:00Z"/>
                <w:sz w:val="16"/>
                <w:szCs w:val="16"/>
                <w:lang w:val="zh-CN"/>
              </w:rPr>
            </w:pPr>
            <w:ins w:id="28572" w:author="JS" w:date="2018-11-14T23:25: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D354D2" w14:textId="77777777" w:rsidR="00FC5F2F" w:rsidRPr="00AC7D22" w:rsidRDefault="00FC5F2F" w:rsidP="00E13F34">
            <w:pPr>
              <w:spacing w:after="0"/>
              <w:jc w:val="center"/>
              <w:rPr>
                <w:ins w:id="28573" w:author="JS" w:date="2018-11-14T23:25:00Z"/>
                <w:sz w:val="16"/>
                <w:szCs w:val="16"/>
                <w:lang w:val="zh-CN"/>
              </w:rPr>
            </w:pPr>
            <w:ins w:id="28574" w:author="JS" w:date="2018-11-14T23:25:00Z">
              <w:r w:rsidRPr="00AC7D22">
                <w:rPr>
                  <w:sz w:val="16"/>
                  <w:szCs w:val="16"/>
                  <w:lang w:val="zh-CN"/>
                </w:rPr>
                <w:t>0.97</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E69C57E" w14:textId="77777777" w:rsidR="00FC5F2F" w:rsidRPr="00AC7D22" w:rsidRDefault="00FC5F2F" w:rsidP="00E13F34">
            <w:pPr>
              <w:spacing w:after="0"/>
              <w:jc w:val="center"/>
              <w:rPr>
                <w:ins w:id="28575" w:author="JS" w:date="2018-11-14T23:25:00Z"/>
                <w:sz w:val="16"/>
                <w:szCs w:val="16"/>
                <w:lang w:val="zh-CN"/>
              </w:rPr>
            </w:pPr>
            <w:ins w:id="28576" w:author="JS" w:date="2018-11-14T23:25: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CA5E5E" w14:textId="77777777" w:rsidR="00FC5F2F" w:rsidRPr="00AC7D22" w:rsidRDefault="00FC5F2F" w:rsidP="00E13F34">
            <w:pPr>
              <w:spacing w:after="0"/>
              <w:jc w:val="center"/>
              <w:rPr>
                <w:ins w:id="28577" w:author="JS" w:date="2018-11-14T23:25:00Z"/>
                <w:sz w:val="16"/>
                <w:szCs w:val="16"/>
                <w:lang w:val="zh-CN"/>
              </w:rPr>
            </w:pPr>
            <w:ins w:id="28578" w:author="JS" w:date="2018-11-14T23:25:00Z">
              <w:r w:rsidRPr="00AC7D22">
                <w:rPr>
                  <w:sz w:val="16"/>
                  <w:szCs w:val="16"/>
                  <w:lang w:val="zh-CN"/>
                </w:rPr>
                <w:t>0.99</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93360E" w14:textId="77777777" w:rsidR="00FC5F2F" w:rsidRPr="00AC7D22" w:rsidRDefault="00FC5F2F" w:rsidP="00E13F34">
            <w:pPr>
              <w:spacing w:after="0"/>
              <w:jc w:val="center"/>
              <w:rPr>
                <w:ins w:id="28579" w:author="JS" w:date="2018-11-14T23:25:00Z"/>
                <w:sz w:val="16"/>
                <w:szCs w:val="16"/>
                <w:lang w:val="zh-CN"/>
              </w:rPr>
            </w:pPr>
            <w:ins w:id="28580" w:author="JS" w:date="2018-11-14T23:25:00Z">
              <w:r w:rsidRPr="00AC7D22">
                <w:rPr>
                  <w:sz w:val="16"/>
                  <w:szCs w:val="16"/>
                  <w:lang w:val="zh-CN"/>
                </w:rPr>
                <w:t>1.00</w:t>
              </w:r>
            </w:ins>
          </w:p>
        </w:tc>
      </w:tr>
      <w:tr w:rsidR="00FC5F2F" w:rsidRPr="00AC7D22" w14:paraId="4E1E47CE" w14:textId="77777777" w:rsidTr="00E13F34">
        <w:trPr>
          <w:cantSplit/>
          <w:trHeight w:val="20"/>
          <w:ins w:id="2858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0B82AC" w14:textId="77777777" w:rsidR="00FC5F2F" w:rsidRDefault="00FC5F2F" w:rsidP="00E13F34">
            <w:pPr>
              <w:spacing w:after="0"/>
              <w:ind w:left="113" w:right="113"/>
              <w:rPr>
                <w:ins w:id="28582"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FA0B216" w14:textId="77777777" w:rsidR="00FC5F2F" w:rsidRPr="00DE7B1E" w:rsidRDefault="00FC5F2F" w:rsidP="00E13F34">
            <w:pPr>
              <w:pStyle w:val="NormalWeb"/>
              <w:spacing w:before="0" w:beforeAutospacing="0" w:after="0" w:afterAutospacing="0"/>
              <w:jc w:val="center"/>
              <w:rPr>
                <w:ins w:id="28583" w:author="JS" w:date="2018-11-14T23:25:00Z"/>
                <w:rFonts w:eastAsia="SimSun"/>
                <w:sz w:val="16"/>
                <w:szCs w:val="16"/>
                <w:lang w:bidi="ar"/>
              </w:rPr>
            </w:pPr>
            <w:ins w:id="28584" w:author="JS" w:date="2018-11-14T23:25: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2DCD946" w14:textId="77777777" w:rsidR="00FC5F2F" w:rsidRPr="00AC7D22" w:rsidRDefault="00FC5F2F" w:rsidP="00E13F34">
            <w:pPr>
              <w:spacing w:after="0"/>
              <w:jc w:val="center"/>
              <w:rPr>
                <w:ins w:id="28585" w:author="JS" w:date="2018-11-14T23:25:00Z"/>
                <w:sz w:val="16"/>
                <w:szCs w:val="16"/>
                <w:lang w:val="zh-CN"/>
              </w:rPr>
            </w:pPr>
            <w:ins w:id="28586" w:author="JS" w:date="2018-11-14T23:25: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D881FC1" w14:textId="77777777" w:rsidR="00FC5F2F" w:rsidRPr="00AC7D22" w:rsidRDefault="00FC5F2F" w:rsidP="00E13F34">
            <w:pPr>
              <w:spacing w:after="0"/>
              <w:jc w:val="center"/>
              <w:rPr>
                <w:ins w:id="28587" w:author="JS" w:date="2018-11-14T23:25:00Z"/>
                <w:sz w:val="16"/>
                <w:szCs w:val="16"/>
                <w:lang w:val="zh-CN"/>
              </w:rPr>
            </w:pPr>
            <w:ins w:id="28588" w:author="JS" w:date="2018-11-14T23:25: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A371A56" w14:textId="77777777" w:rsidR="00FC5F2F" w:rsidRPr="00AC7D22" w:rsidRDefault="00FC5F2F" w:rsidP="00E13F34">
            <w:pPr>
              <w:spacing w:after="0"/>
              <w:jc w:val="center"/>
              <w:rPr>
                <w:ins w:id="28589" w:author="JS" w:date="2018-11-14T23:25:00Z"/>
                <w:sz w:val="16"/>
                <w:szCs w:val="16"/>
                <w:lang w:val="zh-CN"/>
              </w:rPr>
            </w:pPr>
            <w:ins w:id="28590" w:author="JS" w:date="2018-11-14T23:25:00Z">
              <w:r w:rsidRPr="00AC7D22">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FA2C4F" w14:textId="77777777" w:rsidR="00FC5F2F" w:rsidRPr="00AC7D22" w:rsidRDefault="00FC5F2F" w:rsidP="00E13F34">
            <w:pPr>
              <w:spacing w:after="0"/>
              <w:jc w:val="center"/>
              <w:rPr>
                <w:ins w:id="28591" w:author="JS" w:date="2018-11-14T23:25:00Z"/>
                <w:sz w:val="16"/>
                <w:szCs w:val="16"/>
                <w:lang w:val="zh-CN"/>
              </w:rPr>
            </w:pPr>
            <w:ins w:id="28592" w:author="JS" w:date="2018-11-14T23:25: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E82AF17" w14:textId="77777777" w:rsidR="00FC5F2F" w:rsidRPr="00AC7D22" w:rsidRDefault="00FC5F2F" w:rsidP="00E13F34">
            <w:pPr>
              <w:spacing w:after="0"/>
              <w:jc w:val="center"/>
              <w:rPr>
                <w:ins w:id="28593" w:author="JS" w:date="2018-11-14T23:25:00Z"/>
                <w:sz w:val="16"/>
                <w:szCs w:val="16"/>
                <w:lang w:val="zh-CN"/>
              </w:rPr>
            </w:pPr>
            <w:ins w:id="28594" w:author="JS" w:date="2018-11-14T23:25:00Z">
              <w:r w:rsidRPr="00AC7D22">
                <w:rPr>
                  <w:sz w:val="16"/>
                  <w:szCs w:val="16"/>
                  <w:lang w:val="zh-CN"/>
                </w:rPr>
                <w:t>0.99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B769" w14:textId="77777777" w:rsidR="00FC5F2F" w:rsidRPr="00AC7D22" w:rsidRDefault="00FC5F2F" w:rsidP="00E13F34">
            <w:pPr>
              <w:spacing w:after="0"/>
              <w:jc w:val="center"/>
              <w:rPr>
                <w:ins w:id="28595" w:author="JS" w:date="2018-11-14T23:25:00Z"/>
                <w:sz w:val="16"/>
                <w:szCs w:val="16"/>
                <w:lang w:val="zh-CN"/>
              </w:rPr>
            </w:pPr>
            <w:ins w:id="28596" w:author="JS" w:date="2018-11-14T23:25: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61FF782" w14:textId="77777777" w:rsidR="00FC5F2F" w:rsidRPr="00AC7D22" w:rsidRDefault="00FC5F2F" w:rsidP="00E13F34">
            <w:pPr>
              <w:spacing w:after="0"/>
              <w:jc w:val="center"/>
              <w:rPr>
                <w:ins w:id="28597" w:author="JS" w:date="2018-11-14T23:25:00Z"/>
                <w:sz w:val="16"/>
                <w:szCs w:val="16"/>
                <w:lang w:val="zh-CN"/>
              </w:rPr>
            </w:pPr>
            <w:ins w:id="28598" w:author="JS" w:date="2018-11-14T23:25:00Z">
              <w:r w:rsidRPr="00AC7D22">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671131" w14:textId="77777777" w:rsidR="00FC5F2F" w:rsidRPr="00AC7D22" w:rsidRDefault="00FC5F2F" w:rsidP="00E13F34">
            <w:pPr>
              <w:spacing w:after="0"/>
              <w:jc w:val="center"/>
              <w:rPr>
                <w:ins w:id="28599" w:author="JS" w:date="2018-11-14T23:25:00Z"/>
                <w:sz w:val="16"/>
                <w:szCs w:val="16"/>
                <w:lang w:val="zh-CN"/>
              </w:rPr>
            </w:pPr>
            <w:ins w:id="28600" w:author="JS" w:date="2018-11-14T23:25:00Z">
              <w:r w:rsidRPr="00AC7D22">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B4BE8" w14:textId="77777777" w:rsidR="00FC5F2F" w:rsidRPr="00AC7D22" w:rsidRDefault="00FC5F2F" w:rsidP="00E13F34">
            <w:pPr>
              <w:spacing w:after="0"/>
              <w:jc w:val="center"/>
              <w:rPr>
                <w:ins w:id="28601" w:author="JS" w:date="2018-11-14T23:25:00Z"/>
                <w:sz w:val="16"/>
                <w:szCs w:val="16"/>
                <w:lang w:val="zh-CN"/>
              </w:rPr>
            </w:pPr>
            <w:ins w:id="28602" w:author="JS" w:date="2018-11-14T23:25:00Z">
              <w:r w:rsidRPr="00AC7D22">
                <w:rPr>
                  <w:sz w:val="16"/>
                  <w:szCs w:val="16"/>
                  <w:lang w:val="zh-CN"/>
                </w:rPr>
                <w:t>0.95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06BEB96" w14:textId="77777777" w:rsidR="00FC5F2F" w:rsidRPr="00AC7D22" w:rsidRDefault="00FC5F2F" w:rsidP="00E13F34">
            <w:pPr>
              <w:spacing w:after="0"/>
              <w:jc w:val="center"/>
              <w:rPr>
                <w:ins w:id="28603" w:author="JS" w:date="2018-11-14T23:25:00Z"/>
                <w:sz w:val="16"/>
                <w:szCs w:val="16"/>
                <w:lang w:val="zh-CN"/>
              </w:rPr>
            </w:pPr>
            <w:ins w:id="28604" w:author="JS" w:date="2018-11-14T23:25:00Z">
              <w:r w:rsidRPr="00AC7D22">
                <w:rPr>
                  <w:sz w:val="16"/>
                  <w:szCs w:val="16"/>
                  <w:lang w:val="zh-CN"/>
                </w:rPr>
                <w:t>0.96</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3986F9" w14:textId="77777777" w:rsidR="00FC5F2F" w:rsidRPr="00AC7D22" w:rsidRDefault="00FC5F2F" w:rsidP="00E13F34">
            <w:pPr>
              <w:spacing w:after="0"/>
              <w:jc w:val="center"/>
              <w:rPr>
                <w:ins w:id="28605" w:author="JS" w:date="2018-11-14T23:25:00Z"/>
                <w:sz w:val="16"/>
                <w:szCs w:val="16"/>
                <w:lang w:val="zh-CN"/>
              </w:rPr>
            </w:pPr>
            <w:ins w:id="28606" w:author="JS" w:date="2018-11-14T23:25:00Z">
              <w:r w:rsidRPr="00AC7D22">
                <w:rPr>
                  <w:sz w:val="16"/>
                  <w:szCs w:val="16"/>
                  <w:lang w:val="zh-CN"/>
                </w:rPr>
                <w:t>1.00</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FBE21E" w14:textId="77777777" w:rsidR="00FC5F2F" w:rsidRPr="00AC7D22" w:rsidRDefault="00FC5F2F" w:rsidP="00E13F34">
            <w:pPr>
              <w:spacing w:after="0"/>
              <w:jc w:val="center"/>
              <w:rPr>
                <w:ins w:id="28607" w:author="JS" w:date="2018-11-14T23:25:00Z"/>
                <w:sz w:val="16"/>
                <w:szCs w:val="16"/>
                <w:lang w:val="zh-CN"/>
              </w:rPr>
            </w:pPr>
            <w:ins w:id="28608" w:author="JS" w:date="2018-11-14T23:25:00Z">
              <w:r w:rsidRPr="00AC7D22">
                <w:rPr>
                  <w:sz w:val="16"/>
                  <w:szCs w:val="16"/>
                  <w:lang w:val="zh-CN"/>
                </w:rPr>
                <w:t>1.00</w:t>
              </w:r>
            </w:ins>
          </w:p>
        </w:tc>
      </w:tr>
      <w:tr w:rsidR="00FC5F2F" w:rsidRPr="00AC7D22" w14:paraId="1A6D1302" w14:textId="77777777" w:rsidTr="00E13F34">
        <w:trPr>
          <w:cantSplit/>
          <w:trHeight w:val="20"/>
          <w:ins w:id="2860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AB5786F" w14:textId="77777777" w:rsidR="00FC5F2F" w:rsidRDefault="00FC5F2F" w:rsidP="00E13F34">
            <w:pPr>
              <w:spacing w:after="0"/>
              <w:ind w:left="113" w:right="113"/>
              <w:rPr>
                <w:ins w:id="28610"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1EDA28EC" w14:textId="77777777" w:rsidR="00FC5F2F" w:rsidRDefault="00FC5F2F" w:rsidP="00E13F34">
            <w:pPr>
              <w:pStyle w:val="NormalWeb"/>
              <w:spacing w:before="0" w:beforeAutospacing="0" w:after="0" w:afterAutospacing="0"/>
              <w:jc w:val="center"/>
              <w:rPr>
                <w:ins w:id="28611" w:author="JS" w:date="2018-11-14T23:25:00Z"/>
                <w:rFonts w:eastAsia="SimSun"/>
                <w:sz w:val="16"/>
                <w:szCs w:val="16"/>
              </w:rPr>
            </w:pPr>
            <w:ins w:id="28612" w:author="JS" w:date="2018-11-14T23:25: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vAlign w:val="bottom"/>
          </w:tcPr>
          <w:p w14:paraId="32609D1C" w14:textId="77777777" w:rsidR="00FC5F2F" w:rsidRPr="00AC7D22" w:rsidRDefault="00FC5F2F" w:rsidP="00E13F34">
            <w:pPr>
              <w:spacing w:after="0"/>
              <w:jc w:val="center"/>
              <w:rPr>
                <w:ins w:id="28613" w:author="JS" w:date="2018-11-14T23:25:00Z"/>
                <w:sz w:val="16"/>
                <w:szCs w:val="16"/>
                <w:lang w:val="zh-CN"/>
              </w:rPr>
            </w:pPr>
            <w:ins w:id="28614" w:author="JS" w:date="2018-11-14T23:25:00Z">
              <w:r w:rsidRPr="00AC7D22">
                <w:rPr>
                  <w:sz w:val="16"/>
                  <w:szCs w:val="16"/>
                  <w:lang w:val="zh-CN"/>
                </w:rPr>
                <w:t>0.24</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77F790" w14:textId="77777777" w:rsidR="00FC5F2F" w:rsidRPr="00AC7D22" w:rsidRDefault="00FC5F2F" w:rsidP="00E13F34">
            <w:pPr>
              <w:spacing w:after="0"/>
              <w:jc w:val="center"/>
              <w:rPr>
                <w:ins w:id="28615" w:author="JS" w:date="2018-11-14T23:25:00Z"/>
                <w:sz w:val="16"/>
                <w:szCs w:val="16"/>
                <w:lang w:val="zh-CN"/>
              </w:rPr>
            </w:pPr>
            <w:ins w:id="28616" w:author="JS" w:date="2018-11-14T23:25:00Z">
              <w:r w:rsidRPr="00AC7D22">
                <w:rPr>
                  <w:sz w:val="16"/>
                  <w:szCs w:val="16"/>
                  <w:lang w:val="zh-CN"/>
                </w:rPr>
                <w:t>0.20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8613895" w14:textId="77777777" w:rsidR="00FC5F2F" w:rsidRPr="00AC7D22" w:rsidRDefault="00FC5F2F" w:rsidP="00E13F34">
            <w:pPr>
              <w:spacing w:after="0"/>
              <w:jc w:val="center"/>
              <w:rPr>
                <w:ins w:id="28617" w:author="JS" w:date="2018-11-14T23:25:00Z"/>
                <w:sz w:val="16"/>
                <w:szCs w:val="16"/>
                <w:lang w:val="zh-CN"/>
              </w:rPr>
            </w:pPr>
            <w:ins w:id="28618" w:author="JS" w:date="2018-11-14T23:25:00Z">
              <w:r w:rsidRPr="00AC7D22">
                <w:rPr>
                  <w:sz w:val="16"/>
                  <w:szCs w:val="16"/>
                  <w:lang w:val="zh-CN"/>
                </w:rPr>
                <w:t>0.10</w:t>
              </w:r>
            </w:ins>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4B433" w14:textId="77777777" w:rsidR="00FC5F2F" w:rsidRPr="00AC7D22" w:rsidRDefault="00FC5F2F" w:rsidP="00E13F34">
            <w:pPr>
              <w:spacing w:after="0"/>
              <w:jc w:val="center"/>
              <w:rPr>
                <w:ins w:id="28619" w:author="JS" w:date="2018-11-14T23:25:00Z"/>
                <w:sz w:val="16"/>
                <w:szCs w:val="16"/>
                <w:lang w:val="zh-CN"/>
              </w:rPr>
            </w:pPr>
            <w:ins w:id="28620" w:author="JS" w:date="2018-11-14T23:25:00Z">
              <w:r w:rsidRPr="00AC7D22">
                <w:rPr>
                  <w:sz w:val="16"/>
                  <w:szCs w:val="16"/>
                  <w:lang w:val="zh-CN"/>
                </w:rPr>
                <w:t>0.07</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941DCF9" w14:textId="77777777" w:rsidR="00FC5F2F" w:rsidRPr="00AC7D22" w:rsidRDefault="00FC5F2F" w:rsidP="00E13F34">
            <w:pPr>
              <w:spacing w:after="0"/>
              <w:jc w:val="center"/>
              <w:rPr>
                <w:ins w:id="28621" w:author="JS" w:date="2018-11-14T23:25:00Z"/>
                <w:sz w:val="16"/>
                <w:szCs w:val="16"/>
                <w:lang w:val="zh-CN"/>
              </w:rPr>
            </w:pPr>
            <w:ins w:id="28622" w:author="JS" w:date="2018-11-14T23:25:00Z">
              <w:r w:rsidRPr="00AC7D22">
                <w:rPr>
                  <w:sz w:val="16"/>
                  <w:szCs w:val="16"/>
                  <w:lang w:val="zh-CN"/>
                </w:rPr>
                <w:t>0.43</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C70B21" w14:textId="77777777" w:rsidR="00FC5F2F" w:rsidRPr="00AC7D22" w:rsidRDefault="00FC5F2F" w:rsidP="00E13F34">
            <w:pPr>
              <w:spacing w:after="0"/>
              <w:jc w:val="center"/>
              <w:rPr>
                <w:ins w:id="28623" w:author="JS" w:date="2018-11-14T23:25:00Z"/>
                <w:sz w:val="16"/>
                <w:szCs w:val="16"/>
                <w:lang w:val="zh-CN"/>
              </w:rPr>
            </w:pPr>
            <w:ins w:id="28624" w:author="JS" w:date="2018-11-14T23:25:00Z">
              <w:r w:rsidRPr="00AC7D22">
                <w:rPr>
                  <w:sz w:val="16"/>
                  <w:szCs w:val="16"/>
                  <w:lang w:val="zh-CN"/>
                </w:rPr>
                <w:t>0.36</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02E68D" w14:textId="77777777" w:rsidR="00FC5F2F" w:rsidRPr="00AC7D22" w:rsidRDefault="00FC5F2F" w:rsidP="00E13F34">
            <w:pPr>
              <w:spacing w:after="0"/>
              <w:jc w:val="center"/>
              <w:rPr>
                <w:ins w:id="28625" w:author="JS" w:date="2018-11-14T23:25:00Z"/>
                <w:sz w:val="16"/>
                <w:szCs w:val="16"/>
                <w:lang w:val="zh-CN"/>
              </w:rPr>
            </w:pPr>
            <w:ins w:id="28626" w:author="JS" w:date="2018-11-14T23:25:00Z">
              <w:r w:rsidRPr="00AC7D22">
                <w:rPr>
                  <w:sz w:val="16"/>
                  <w:szCs w:val="16"/>
                  <w:lang w:val="zh-CN"/>
                </w:rPr>
                <w:t>0.19</w:t>
              </w:r>
            </w:ins>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B5388E9" w14:textId="77777777" w:rsidR="00FC5F2F" w:rsidRPr="00AC7D22" w:rsidRDefault="00FC5F2F" w:rsidP="00E13F34">
            <w:pPr>
              <w:spacing w:after="0"/>
              <w:jc w:val="center"/>
              <w:rPr>
                <w:ins w:id="28627" w:author="JS" w:date="2018-11-14T23:25:00Z"/>
                <w:sz w:val="16"/>
                <w:szCs w:val="16"/>
                <w:lang w:val="zh-CN"/>
              </w:rPr>
            </w:pPr>
            <w:ins w:id="28628" w:author="JS" w:date="2018-11-14T23:25:00Z">
              <w:r w:rsidRPr="00AC7D22">
                <w:rPr>
                  <w:sz w:val="16"/>
                  <w:szCs w:val="16"/>
                  <w:lang w:val="zh-CN"/>
                </w:rPr>
                <w:t>0.09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B83CBE" w14:textId="77777777" w:rsidR="00FC5F2F" w:rsidRPr="00AC7D22" w:rsidRDefault="00FC5F2F" w:rsidP="00E13F34">
            <w:pPr>
              <w:spacing w:after="0"/>
              <w:jc w:val="center"/>
              <w:rPr>
                <w:ins w:id="28629" w:author="JS" w:date="2018-11-14T23:25:00Z"/>
                <w:sz w:val="16"/>
                <w:szCs w:val="16"/>
                <w:lang w:val="zh-CN"/>
              </w:rPr>
            </w:pPr>
            <w:ins w:id="28630" w:author="JS" w:date="2018-11-14T23:25:00Z">
              <w:r w:rsidRPr="00AC7D22">
                <w:rPr>
                  <w:sz w:val="16"/>
                  <w:szCs w:val="16"/>
                  <w:lang w:val="zh-CN"/>
                </w:rPr>
                <w:t>0.65</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CFF26A7" w14:textId="77777777" w:rsidR="00FC5F2F" w:rsidRPr="00AC7D22" w:rsidRDefault="00FC5F2F" w:rsidP="00E13F34">
            <w:pPr>
              <w:spacing w:after="0"/>
              <w:jc w:val="center"/>
              <w:rPr>
                <w:ins w:id="28631" w:author="JS" w:date="2018-11-14T23:25:00Z"/>
                <w:sz w:val="16"/>
                <w:szCs w:val="16"/>
                <w:lang w:val="zh-CN"/>
              </w:rPr>
            </w:pPr>
            <w:ins w:id="28632" w:author="JS" w:date="2018-11-14T23:25:00Z">
              <w:r w:rsidRPr="00AC7D22">
                <w:rPr>
                  <w:sz w:val="16"/>
                  <w:szCs w:val="16"/>
                  <w:lang w:val="zh-CN"/>
                </w:rPr>
                <w:t>0.59</w:t>
              </w:r>
            </w:ins>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7AC882" w14:textId="77777777" w:rsidR="00FC5F2F" w:rsidRPr="00AC7D22" w:rsidRDefault="00FC5F2F" w:rsidP="00E13F34">
            <w:pPr>
              <w:spacing w:after="0"/>
              <w:jc w:val="center"/>
              <w:rPr>
                <w:ins w:id="28633" w:author="JS" w:date="2018-11-14T23:25:00Z"/>
                <w:sz w:val="16"/>
                <w:szCs w:val="16"/>
                <w:lang w:val="zh-CN"/>
              </w:rPr>
            </w:pPr>
            <w:ins w:id="28634" w:author="JS" w:date="2018-11-14T23:25:00Z">
              <w:r w:rsidRPr="00AC7D22">
                <w:rPr>
                  <w:sz w:val="16"/>
                  <w:szCs w:val="16"/>
                  <w:lang w:val="zh-CN"/>
                </w:rPr>
                <w:t>0.33</w:t>
              </w:r>
            </w:ins>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6AF605" w14:textId="77777777" w:rsidR="00FC5F2F" w:rsidRPr="00AC7D22" w:rsidRDefault="00FC5F2F" w:rsidP="00E13F34">
            <w:pPr>
              <w:spacing w:after="0"/>
              <w:jc w:val="center"/>
              <w:rPr>
                <w:ins w:id="28635" w:author="JS" w:date="2018-11-14T23:25:00Z"/>
                <w:sz w:val="16"/>
                <w:szCs w:val="16"/>
                <w:lang w:val="zh-CN"/>
              </w:rPr>
            </w:pPr>
            <w:ins w:id="28636" w:author="JS" w:date="2018-11-14T23:25:00Z">
              <w:r w:rsidRPr="00AC7D22">
                <w:rPr>
                  <w:sz w:val="16"/>
                  <w:szCs w:val="16"/>
                  <w:lang w:val="zh-CN"/>
                </w:rPr>
                <w:t>0.13</w:t>
              </w:r>
            </w:ins>
          </w:p>
        </w:tc>
      </w:tr>
      <w:tr w:rsidR="00FC5F2F" w:rsidRPr="00AC7D22" w14:paraId="508DB007" w14:textId="77777777" w:rsidTr="00E13F34">
        <w:trPr>
          <w:cantSplit/>
          <w:trHeight w:val="20"/>
          <w:ins w:id="2863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7EEA7F" w14:textId="77777777" w:rsidR="00FC5F2F" w:rsidRDefault="00FC5F2F" w:rsidP="00E13F34">
            <w:pPr>
              <w:spacing w:after="0"/>
              <w:ind w:left="113" w:right="113"/>
              <w:rPr>
                <w:ins w:id="28638"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0F701DF" w14:textId="77777777" w:rsidR="00FC5F2F" w:rsidRDefault="00FC5F2F" w:rsidP="00E13F34">
            <w:pPr>
              <w:spacing w:after="0"/>
              <w:jc w:val="center"/>
              <w:rPr>
                <w:ins w:id="28639" w:author="JS" w:date="2018-11-14T23:25:00Z"/>
                <w:sz w:val="16"/>
                <w:szCs w:val="16"/>
              </w:rPr>
            </w:pPr>
            <w:ins w:id="28640" w:author="JS" w:date="2018-11-14T23:25: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2F0FABE4" w14:textId="77777777" w:rsidR="00FC5F2F" w:rsidRPr="00AC7D22" w:rsidRDefault="00FC5F2F" w:rsidP="00E13F34">
            <w:pPr>
              <w:spacing w:after="0"/>
              <w:jc w:val="center"/>
              <w:rPr>
                <w:ins w:id="28641" w:author="JS" w:date="2018-11-14T23:25:00Z"/>
                <w:sz w:val="16"/>
                <w:szCs w:val="16"/>
                <w:lang w:val="zh-CN"/>
              </w:rPr>
            </w:pPr>
            <w:ins w:id="28642" w:author="JS" w:date="2018-11-14T23:25:00Z">
              <w:r w:rsidRPr="00AC7D22">
                <w:rPr>
                  <w:sz w:val="16"/>
                  <w:szCs w:val="16"/>
                  <w:lang w:val="zh-CN"/>
                </w:rPr>
                <w:t>1.2 Mbps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0742288B" w14:textId="77777777" w:rsidR="00FC5F2F" w:rsidRPr="00AC7D22" w:rsidRDefault="00FC5F2F" w:rsidP="00E13F34">
            <w:pPr>
              <w:spacing w:after="0"/>
              <w:jc w:val="center"/>
              <w:rPr>
                <w:ins w:id="28643" w:author="JS" w:date="2018-11-14T23:25:00Z"/>
                <w:sz w:val="16"/>
                <w:szCs w:val="16"/>
                <w:lang w:val="zh-CN"/>
              </w:rPr>
            </w:pPr>
            <w:ins w:id="28644" w:author="JS" w:date="2018-11-14T23:25:00Z">
              <w:r w:rsidRPr="00AC7D22">
                <w:rPr>
                  <w:sz w:val="16"/>
                  <w:szCs w:val="16"/>
                  <w:lang w:val="zh-CN"/>
                </w:rPr>
                <w:t>1.5 Mbps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101A0064" w14:textId="77777777" w:rsidR="00FC5F2F" w:rsidRPr="00AC7D22" w:rsidRDefault="00FC5F2F" w:rsidP="00E13F34">
            <w:pPr>
              <w:spacing w:after="0"/>
              <w:jc w:val="center"/>
              <w:rPr>
                <w:ins w:id="28645" w:author="JS" w:date="2018-11-14T23:25:00Z"/>
                <w:sz w:val="16"/>
                <w:szCs w:val="16"/>
                <w:lang w:val="zh-CN"/>
              </w:rPr>
            </w:pPr>
            <w:ins w:id="28646" w:author="JS" w:date="2018-11-14T23:25:00Z">
              <w:r w:rsidRPr="00AC7D22">
                <w:rPr>
                  <w:sz w:val="16"/>
                  <w:szCs w:val="16"/>
                  <w:lang w:val="zh-CN"/>
                </w:rPr>
                <w:t>1.8 Mbps</w:t>
              </w:r>
            </w:ins>
          </w:p>
        </w:tc>
      </w:tr>
      <w:tr w:rsidR="00FC5F2F" w:rsidRPr="00031904" w14:paraId="2A5F3DFC" w14:textId="77777777" w:rsidTr="00E13F34">
        <w:trPr>
          <w:cantSplit/>
          <w:trHeight w:val="20"/>
          <w:ins w:id="2864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A6E31E" w14:textId="77777777" w:rsidR="00FC5F2F" w:rsidRDefault="00FC5F2F" w:rsidP="00E13F34">
            <w:pPr>
              <w:spacing w:after="0"/>
              <w:ind w:left="113" w:right="113"/>
              <w:rPr>
                <w:ins w:id="28648"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2B63E94A" w14:textId="77777777" w:rsidR="00FC5F2F" w:rsidRPr="00DE7B1E" w:rsidRDefault="00FC5F2F" w:rsidP="00E13F34">
            <w:pPr>
              <w:spacing w:after="0"/>
              <w:contextualSpacing/>
              <w:rPr>
                <w:ins w:id="28649" w:author="JS" w:date="2018-11-14T23:25: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32F98B3C" w14:textId="77777777" w:rsidR="00FC5F2F" w:rsidRPr="00031904" w:rsidRDefault="00FC5F2F" w:rsidP="00E13F34">
            <w:pPr>
              <w:spacing w:after="0"/>
              <w:contextualSpacing/>
              <w:rPr>
                <w:ins w:id="28650" w:author="JS" w:date="2018-11-14T23:25:00Z"/>
                <w:sz w:val="16"/>
                <w:szCs w:val="16"/>
                <w:lang w:val="en-US" w:bidi="ar"/>
              </w:rPr>
            </w:pPr>
            <w:ins w:id="28651" w:author="JS" w:date="2018-11-14T23:25:00Z">
              <w:r>
                <w:rPr>
                  <w:sz w:val="16"/>
                  <w:szCs w:val="16"/>
                </w:rPr>
                <w:t>Additional comments:</w:t>
              </w:r>
              <w:r>
                <w:rPr>
                  <w:rFonts w:ascii="SimSun" w:hAnsi="SimSun" w:hint="eastAsia"/>
                  <w:lang w:eastAsia="x-none"/>
                </w:rPr>
                <w:t xml:space="preserve"> </w:t>
              </w:r>
              <w:r>
                <w:rPr>
                  <w:rFonts w:ascii="SimSun" w:hAnsi="SimSun" w:hint="eastAsia"/>
                  <w:lang w:eastAsia="x-none"/>
                </w:rPr>
                <w:br/>
              </w:r>
              <w:r>
                <w:rPr>
                  <w:b/>
                  <w:sz w:val="16"/>
                  <w:szCs w:val="16"/>
                </w:rPr>
                <w:t>Common assumptions</w:t>
              </w:r>
              <w:r>
                <w:rPr>
                  <w:rFonts w:ascii="SimSun" w:hAnsi="SimSun" w:hint="eastAsia"/>
                  <w:b/>
                  <w:lang w:eastAsia="x-none"/>
                </w:rPr>
                <w:t>:</w:t>
              </w:r>
              <w:r>
                <w:rPr>
                  <w:rFonts w:ascii="SimSun" w:hAnsi="SimSun" w:hint="eastAsia"/>
                  <w:lang w:eastAsia="x-none"/>
                </w:rPr>
                <w:t xml:space="preserve"> </w:t>
              </w:r>
              <w:r>
                <w:rPr>
                  <w:sz w:val="16"/>
                  <w:szCs w:val="16"/>
                </w:rPr>
                <w:t>2Tx, 2Rx,</w:t>
              </w:r>
              <w:r>
                <w:rPr>
                  <w:rFonts w:ascii="SimSun" w:hAnsi="SimSun" w:hint="eastAsia"/>
                  <w:lang w:eastAsia="x-none"/>
                </w:rPr>
                <w:t xml:space="preserve"> </w:t>
              </w:r>
              <w:r>
                <w:rPr>
                  <w:sz w:val="16"/>
                  <w:szCs w:val="16"/>
                </w:rPr>
                <w:t>Primary LBT : Cat-4 LBT with exponential CW backoff, MCOT duration: 5.5 ms, Max modulation supported 256 QAM, MIMO scheme with Tx BF upto rank 2.</w:t>
              </w:r>
              <w:r>
                <w:rPr>
                  <w:rFonts w:ascii="SimSun" w:hAnsi="SimSun" w:hint="eastAsia"/>
                  <w:lang w:eastAsia="x-none"/>
                </w:rPr>
                <w:br/>
              </w:r>
              <w:r>
                <w:rPr>
                  <w:b/>
                  <w:sz w:val="16"/>
                  <w:szCs w:val="16"/>
                </w:rPr>
                <w:t>Wi-Fi assumptions:</w:t>
              </w:r>
              <w:r>
                <w:rPr>
                  <w:sz w:val="16"/>
                  <w:szCs w:val="16"/>
                </w:rPr>
                <w:t xml:space="preserve"> RTS/CTS enabled, ED/PD threshold -62/-82 dBm, A-MPDU size is chosen to get MPDU duration of 1ms, Wi-Fi Guard Interval long, Wi-Fi beacons enabled (periodicity 100ms), Minstrel Algorithm for rate prediction</w:t>
              </w:r>
              <w:r>
                <w:rPr>
                  <w:rFonts w:ascii="SimSun" w:hAnsi="SimSun" w:hint="eastAsia"/>
                  <w:lang w:eastAsia="x-none"/>
                </w:rPr>
                <w:br/>
              </w:r>
              <w:r>
                <w:rPr>
                  <w:b/>
                  <w:sz w:val="16"/>
                  <w:szCs w:val="16"/>
                </w:rPr>
                <w:t>NRU assumptions:</w:t>
              </w:r>
              <w:r>
                <w:rPr>
                  <w:sz w:val="16"/>
                  <w:szCs w:val="16"/>
                </w:rPr>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ins>
          </w:p>
        </w:tc>
      </w:tr>
      <w:tr w:rsidR="00FC5F2F" w:rsidRPr="008A0C29" w14:paraId="245426FA" w14:textId="77777777" w:rsidTr="00E13F34">
        <w:trPr>
          <w:cantSplit/>
          <w:trHeight w:val="20"/>
          <w:ins w:id="28652" w:author="JS" w:date="2018-11-14T23:25:00Z"/>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2D9C770" w14:textId="0B6A26FA" w:rsidR="00FC5F2F" w:rsidRDefault="00FC5F2F" w:rsidP="00E13F34">
            <w:pPr>
              <w:pStyle w:val="NormalWeb"/>
              <w:pageBreakBefore/>
              <w:spacing w:before="0" w:beforeAutospacing="0" w:after="0" w:afterAutospacing="0"/>
              <w:ind w:left="113" w:right="113"/>
              <w:jc w:val="center"/>
              <w:rPr>
                <w:ins w:id="28653" w:author="JS" w:date="2018-11-14T23:25:00Z"/>
                <w:rFonts w:eastAsia="SimSun"/>
                <w:sz w:val="16"/>
                <w:szCs w:val="16"/>
              </w:rPr>
            </w:pPr>
            <w:ins w:id="28654" w:author="JS" w:date="2018-11-14T23:25:00Z">
              <w:r w:rsidRPr="00BF418A">
                <w:rPr>
                  <w:rFonts w:eastAsia="SimSun"/>
                  <w:sz w:val="16"/>
                  <w:szCs w:val="16"/>
                  <w:lang w:bidi="ar"/>
                </w:rPr>
                <w:lastRenderedPageBreak/>
                <w:t>R1-181</w:t>
              </w:r>
              <w:r>
                <w:rPr>
                  <w:rFonts w:eastAsia="SimSun"/>
                  <w:sz w:val="16"/>
                  <w:szCs w:val="16"/>
                  <w:lang w:bidi="ar"/>
                </w:rPr>
                <w:t>4018</w:t>
              </w:r>
              <w:del w:id="28655" w:author="Kapil Bhattad" w:date="2018-11-14T10:10:00Z">
                <w:r w:rsidRPr="00BF418A" w:rsidDel="00FE0ABD">
                  <w:rPr>
                    <w:rFonts w:eastAsia="SimSun"/>
                    <w:sz w:val="16"/>
                    <w:szCs w:val="16"/>
                    <w:lang w:bidi="ar"/>
                  </w:rPr>
                  <w:delText>3454</w:delText>
                </w:r>
              </w:del>
              <w:r w:rsidRPr="00BF418A">
                <w:rPr>
                  <w:rFonts w:eastAsia="SimSun"/>
                  <w:sz w:val="16"/>
                  <w:szCs w:val="16"/>
                  <w:lang w:bidi="ar"/>
                </w:rPr>
                <w:t xml:space="preserve"> / </w:t>
              </w:r>
            </w:ins>
            <w:ins w:id="28656" w:author="JS" w:date="2018-11-14T23:37:00Z">
              <w:r w:rsidR="00E80A83">
                <w:rPr>
                  <w:rFonts w:eastAsia="SimSun"/>
                  <w:sz w:val="16"/>
                  <w:szCs w:val="16"/>
                  <w:lang w:bidi="ar"/>
                </w:rPr>
                <w:t>Source 8</w:t>
              </w:r>
            </w:ins>
          </w:p>
        </w:tc>
        <w:tc>
          <w:tcPr>
            <w:tcW w:w="612" w:type="dxa"/>
            <w:gridSpan w:val="2"/>
            <w:vMerge w:val="restart"/>
            <w:tcBorders>
              <w:top w:val="nil"/>
              <w:left w:val="nil"/>
              <w:bottom w:val="single" w:sz="4" w:space="0" w:color="auto"/>
              <w:right w:val="single" w:sz="4" w:space="0" w:color="auto"/>
            </w:tcBorders>
            <w:shd w:val="clear" w:color="auto" w:fill="auto"/>
          </w:tcPr>
          <w:p w14:paraId="17C4D3D4" w14:textId="77777777" w:rsidR="00FC5F2F" w:rsidRPr="0063362D" w:rsidRDefault="00FC5F2F" w:rsidP="00E13F34">
            <w:pPr>
              <w:pStyle w:val="NormalWeb"/>
              <w:pageBreakBefore/>
              <w:spacing w:before="0" w:beforeAutospacing="0" w:after="0" w:afterAutospacing="0"/>
              <w:jc w:val="center"/>
              <w:rPr>
                <w:ins w:id="28657" w:author="JS" w:date="2018-11-14T23:25:00Z"/>
                <w:rFonts w:eastAsia="SimSun"/>
                <w:sz w:val="16"/>
                <w:szCs w:val="16"/>
              </w:rPr>
            </w:pPr>
            <w:ins w:id="28658" w:author="JS" w:date="2018-11-14T23:25:00Z">
              <w:r w:rsidRPr="0063362D">
                <w:rPr>
                  <w:rFonts w:eastAsia="SimSun"/>
                  <w:b/>
                  <w:sz w:val="16"/>
                  <w:szCs w:val="16"/>
                  <w:lang w:bidi="ar"/>
                </w:rPr>
                <w:t xml:space="preserve">DL: </w:t>
              </w:r>
              <w:r w:rsidRPr="0063362D">
                <w:rPr>
                  <w:rFonts w:eastAsia="SimSun" w:hint="eastAsia"/>
                  <w:b/>
                  <w:sz w:val="16"/>
                  <w:szCs w:val="16"/>
                  <w:lang w:bidi="ar"/>
                </w:rPr>
                <w:t xml:space="preserve">  </w:t>
              </w:r>
              <w:r w:rsidRPr="0063362D">
                <w:rPr>
                  <w:rFonts w:eastAsia="SimSun"/>
                  <w:sz w:val="16"/>
                  <w:szCs w:val="16"/>
                  <w:lang w:bidi="ar"/>
                </w:rPr>
                <w:t>UPT CDF</w:t>
              </w:r>
              <w:r w:rsidRPr="0063362D">
                <w:rPr>
                  <w:rFonts w:eastAsia="SimSun" w:hint="eastAsia"/>
                  <w:sz w:val="16"/>
                  <w:szCs w:val="16"/>
                  <w:lang w:bidi="ar"/>
                </w:rPr>
                <w:t xml:space="preserve"> </w:t>
              </w:r>
              <w:r w:rsidRPr="0063362D">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74FF3212" w14:textId="77777777" w:rsidR="00FC5F2F" w:rsidRPr="0063362D" w:rsidRDefault="00FC5F2F" w:rsidP="00E13F34">
            <w:pPr>
              <w:pStyle w:val="NormalWeb"/>
              <w:pageBreakBefore/>
              <w:spacing w:before="0" w:beforeAutospacing="0" w:after="0" w:afterAutospacing="0"/>
              <w:jc w:val="center"/>
              <w:rPr>
                <w:ins w:id="28659" w:author="JS" w:date="2018-11-14T23:25:00Z"/>
                <w:rFonts w:eastAsia="SimSun"/>
                <w:sz w:val="16"/>
                <w:szCs w:val="16"/>
              </w:rPr>
            </w:pPr>
            <w:ins w:id="28660" w:author="JS" w:date="2018-11-14T23:25: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7D30D65E" w14:textId="77777777" w:rsidR="00FC5F2F" w:rsidRPr="008A0C29" w:rsidRDefault="00FC5F2F" w:rsidP="00E13F34">
            <w:pPr>
              <w:pageBreakBefore/>
              <w:spacing w:after="0"/>
              <w:jc w:val="center"/>
              <w:rPr>
                <w:ins w:id="28661" w:author="JS" w:date="2018-11-14T23:25:00Z"/>
                <w:sz w:val="16"/>
                <w:szCs w:val="16"/>
                <w:lang w:val="zh-CN"/>
              </w:rPr>
            </w:pPr>
            <w:ins w:id="28662" w:author="JS" w:date="2018-11-14T23:25:00Z">
              <w:r w:rsidRPr="008A0C29">
                <w:rPr>
                  <w:sz w:val="16"/>
                  <w:szCs w:val="16"/>
                  <w:lang w:val="zh-CN"/>
                </w:rPr>
                <w:t>12.44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59CE1D6" w14:textId="77777777" w:rsidR="00FC5F2F" w:rsidRPr="008A0C29" w:rsidRDefault="00FC5F2F" w:rsidP="00E13F34">
            <w:pPr>
              <w:pageBreakBefore/>
              <w:spacing w:after="0"/>
              <w:jc w:val="center"/>
              <w:rPr>
                <w:ins w:id="28663" w:author="JS" w:date="2018-11-14T23:25:00Z"/>
                <w:sz w:val="16"/>
                <w:szCs w:val="16"/>
                <w:lang w:val="zh-CN"/>
              </w:rPr>
            </w:pPr>
            <w:ins w:id="28664" w:author="JS" w:date="2018-11-14T23:25:00Z">
              <w:r w:rsidRPr="008A0C29">
                <w:rPr>
                  <w:sz w:val="16"/>
                  <w:szCs w:val="16"/>
                  <w:lang w:val="zh-CN"/>
                </w:rPr>
                <w:t>16.72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E90BB29" w14:textId="77777777" w:rsidR="00FC5F2F" w:rsidRPr="008A0C29" w:rsidRDefault="00FC5F2F" w:rsidP="00E13F34">
            <w:pPr>
              <w:pageBreakBefore/>
              <w:spacing w:after="0"/>
              <w:jc w:val="center"/>
              <w:rPr>
                <w:ins w:id="28665" w:author="JS" w:date="2018-11-14T23:25:00Z"/>
                <w:sz w:val="16"/>
                <w:szCs w:val="16"/>
                <w:lang w:val="zh-CN"/>
              </w:rPr>
            </w:pPr>
            <w:ins w:id="28666" w:author="JS" w:date="2018-11-14T23:25:00Z">
              <w:r w:rsidRPr="008A0C29">
                <w:rPr>
                  <w:sz w:val="16"/>
                  <w:szCs w:val="16"/>
                  <w:lang w:val="zh-CN"/>
                </w:rPr>
                <w:t>25.49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1690DBB" w14:textId="77777777" w:rsidR="00FC5F2F" w:rsidRPr="008A0C29" w:rsidRDefault="00FC5F2F" w:rsidP="00E13F34">
            <w:pPr>
              <w:pageBreakBefore/>
              <w:spacing w:after="0"/>
              <w:jc w:val="center"/>
              <w:rPr>
                <w:ins w:id="28667" w:author="JS" w:date="2018-11-14T23:25:00Z"/>
                <w:sz w:val="16"/>
                <w:szCs w:val="16"/>
                <w:lang w:val="zh-CN"/>
              </w:rPr>
            </w:pPr>
            <w:ins w:id="28668" w:author="JS" w:date="2018-11-14T23:25:00Z">
              <w:r w:rsidRPr="008A0C29">
                <w:rPr>
                  <w:sz w:val="16"/>
                  <w:szCs w:val="16"/>
                  <w:lang w:val="zh-CN"/>
                </w:rPr>
                <w:t>27.70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6407FE6" w14:textId="77777777" w:rsidR="00FC5F2F" w:rsidRPr="008A0C29" w:rsidRDefault="00FC5F2F" w:rsidP="00E13F34">
            <w:pPr>
              <w:pageBreakBefore/>
              <w:spacing w:after="0"/>
              <w:jc w:val="center"/>
              <w:rPr>
                <w:ins w:id="28669" w:author="JS" w:date="2018-11-14T23:25:00Z"/>
                <w:sz w:val="16"/>
                <w:szCs w:val="16"/>
                <w:lang w:val="zh-CN"/>
              </w:rPr>
            </w:pPr>
            <w:ins w:id="28670" w:author="JS" w:date="2018-11-14T23:25:00Z">
              <w:r w:rsidRPr="008A0C29">
                <w:rPr>
                  <w:sz w:val="16"/>
                  <w:szCs w:val="16"/>
                  <w:lang w:val="zh-CN"/>
                </w:rPr>
                <w:t>5.87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3776089" w14:textId="77777777" w:rsidR="00FC5F2F" w:rsidRPr="008A0C29" w:rsidRDefault="00FC5F2F" w:rsidP="00E13F34">
            <w:pPr>
              <w:pageBreakBefore/>
              <w:spacing w:after="0"/>
              <w:jc w:val="center"/>
              <w:rPr>
                <w:ins w:id="28671" w:author="JS" w:date="2018-11-14T23:25:00Z"/>
                <w:sz w:val="16"/>
                <w:szCs w:val="16"/>
                <w:lang w:val="zh-CN"/>
              </w:rPr>
            </w:pPr>
            <w:ins w:id="28672" w:author="JS" w:date="2018-11-14T23:25:00Z">
              <w:r w:rsidRPr="008A0C29">
                <w:rPr>
                  <w:sz w:val="16"/>
                  <w:szCs w:val="16"/>
                  <w:lang w:val="zh-CN"/>
                </w:rPr>
                <w:t>15.32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5BF5AA2" w14:textId="77777777" w:rsidR="00FC5F2F" w:rsidRPr="008A0C29" w:rsidRDefault="00FC5F2F" w:rsidP="00E13F34">
            <w:pPr>
              <w:pageBreakBefore/>
              <w:spacing w:after="0"/>
              <w:jc w:val="center"/>
              <w:rPr>
                <w:ins w:id="28673" w:author="JS" w:date="2018-11-14T23:25:00Z"/>
                <w:sz w:val="16"/>
                <w:szCs w:val="16"/>
                <w:lang w:val="zh-CN"/>
              </w:rPr>
            </w:pPr>
            <w:ins w:id="28674" w:author="JS" w:date="2018-11-14T23:25:00Z">
              <w:r w:rsidRPr="008A0C29">
                <w:rPr>
                  <w:sz w:val="16"/>
                  <w:szCs w:val="16"/>
                  <w:lang w:val="zh-CN"/>
                </w:rPr>
                <w:t>21.61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904E439" w14:textId="77777777" w:rsidR="00FC5F2F" w:rsidRPr="008A0C29" w:rsidRDefault="00FC5F2F" w:rsidP="00E13F34">
            <w:pPr>
              <w:pageBreakBefore/>
              <w:spacing w:after="0"/>
              <w:jc w:val="center"/>
              <w:rPr>
                <w:ins w:id="28675" w:author="JS" w:date="2018-11-14T23:25:00Z"/>
                <w:sz w:val="16"/>
                <w:szCs w:val="16"/>
                <w:lang w:val="zh-CN"/>
              </w:rPr>
            </w:pPr>
            <w:ins w:id="28676" w:author="JS" w:date="2018-11-14T23:25:00Z">
              <w:r w:rsidRPr="008A0C29">
                <w:rPr>
                  <w:sz w:val="16"/>
                  <w:szCs w:val="16"/>
                  <w:lang w:val="zh-CN"/>
                </w:rPr>
                <w:t>27.47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BB443B6" w14:textId="77777777" w:rsidR="00FC5F2F" w:rsidRPr="008A0C29" w:rsidRDefault="00FC5F2F" w:rsidP="00E13F34">
            <w:pPr>
              <w:pageBreakBefore/>
              <w:spacing w:after="0"/>
              <w:jc w:val="center"/>
              <w:rPr>
                <w:ins w:id="28677" w:author="JS" w:date="2018-11-14T23:25:00Z"/>
                <w:sz w:val="16"/>
                <w:szCs w:val="16"/>
                <w:lang w:val="zh-CN"/>
              </w:rPr>
            </w:pPr>
            <w:ins w:id="28678" w:author="JS" w:date="2018-11-14T23:25:00Z">
              <w:r w:rsidRPr="008A0C29">
                <w:rPr>
                  <w:sz w:val="16"/>
                  <w:szCs w:val="16"/>
                  <w:lang w:val="zh-CN"/>
                </w:rPr>
                <w:t>1.77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D967143" w14:textId="77777777" w:rsidR="00FC5F2F" w:rsidRPr="008A0C29" w:rsidRDefault="00FC5F2F" w:rsidP="00E13F34">
            <w:pPr>
              <w:pageBreakBefore/>
              <w:spacing w:after="0"/>
              <w:jc w:val="center"/>
              <w:rPr>
                <w:ins w:id="28679" w:author="JS" w:date="2018-11-14T23:25:00Z"/>
                <w:sz w:val="16"/>
                <w:szCs w:val="16"/>
                <w:lang w:val="zh-CN"/>
              </w:rPr>
            </w:pPr>
            <w:ins w:id="28680" w:author="JS" w:date="2018-11-14T23:25:00Z">
              <w:r w:rsidRPr="008A0C29">
                <w:rPr>
                  <w:sz w:val="16"/>
                  <w:szCs w:val="16"/>
                  <w:lang w:val="zh-CN"/>
                </w:rPr>
                <w:t>8.38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F83F081" w14:textId="77777777" w:rsidR="00FC5F2F" w:rsidRPr="008A0C29" w:rsidRDefault="00FC5F2F" w:rsidP="00E13F34">
            <w:pPr>
              <w:pageBreakBefore/>
              <w:spacing w:after="0"/>
              <w:jc w:val="center"/>
              <w:rPr>
                <w:ins w:id="28681" w:author="JS" w:date="2018-11-14T23:25:00Z"/>
                <w:sz w:val="16"/>
                <w:szCs w:val="16"/>
                <w:lang w:val="zh-CN"/>
              </w:rPr>
            </w:pPr>
            <w:ins w:id="28682" w:author="JS" w:date="2018-11-14T23:25:00Z">
              <w:r w:rsidRPr="008A0C29">
                <w:rPr>
                  <w:sz w:val="16"/>
                  <w:szCs w:val="16"/>
                  <w:lang w:val="zh-CN"/>
                </w:rPr>
                <w:t>13.87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3AE648D" w14:textId="77777777" w:rsidR="00FC5F2F" w:rsidRPr="008A0C29" w:rsidRDefault="00FC5F2F" w:rsidP="00E13F34">
            <w:pPr>
              <w:pageBreakBefore/>
              <w:spacing w:after="0"/>
              <w:jc w:val="center"/>
              <w:rPr>
                <w:ins w:id="28683" w:author="JS" w:date="2018-11-14T23:25:00Z"/>
                <w:sz w:val="16"/>
                <w:szCs w:val="16"/>
                <w:lang w:val="zh-CN"/>
              </w:rPr>
            </w:pPr>
            <w:ins w:id="28684" w:author="JS" w:date="2018-11-14T23:25:00Z">
              <w:r w:rsidRPr="008A0C29">
                <w:rPr>
                  <w:sz w:val="16"/>
                  <w:szCs w:val="16"/>
                  <w:lang w:val="zh-CN"/>
                </w:rPr>
                <w:t>24.32</w:t>
              </w:r>
            </w:ins>
          </w:p>
        </w:tc>
      </w:tr>
      <w:tr w:rsidR="00FC5F2F" w:rsidRPr="008A0C29" w14:paraId="0FF1550F" w14:textId="77777777" w:rsidTr="00E13F34">
        <w:trPr>
          <w:cantSplit/>
          <w:trHeight w:val="20"/>
          <w:ins w:id="2868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B680FAC" w14:textId="77777777" w:rsidR="00FC5F2F" w:rsidRDefault="00FC5F2F" w:rsidP="00E13F34">
            <w:pPr>
              <w:spacing w:after="0"/>
              <w:ind w:left="113" w:right="113"/>
              <w:rPr>
                <w:ins w:id="28686"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22E24EE" w14:textId="77777777" w:rsidR="00FC5F2F" w:rsidRPr="0063362D" w:rsidRDefault="00FC5F2F" w:rsidP="00E13F34">
            <w:pPr>
              <w:spacing w:after="0"/>
              <w:rPr>
                <w:ins w:id="28687"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F4BAA6E" w14:textId="77777777" w:rsidR="00FC5F2F" w:rsidRPr="0063362D" w:rsidRDefault="00FC5F2F" w:rsidP="00E13F34">
            <w:pPr>
              <w:pStyle w:val="NormalWeb"/>
              <w:spacing w:before="0" w:beforeAutospacing="0" w:after="0" w:afterAutospacing="0"/>
              <w:jc w:val="center"/>
              <w:rPr>
                <w:ins w:id="28688" w:author="JS" w:date="2018-11-14T23:25:00Z"/>
                <w:rFonts w:eastAsia="SimSun"/>
                <w:sz w:val="16"/>
                <w:szCs w:val="16"/>
              </w:rPr>
            </w:pPr>
            <w:ins w:id="28689" w:author="JS" w:date="2018-11-14T23:25:00Z">
              <w:r w:rsidRPr="0063362D">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44D6346C" w14:textId="77777777" w:rsidR="00FC5F2F" w:rsidRPr="008A0C29" w:rsidRDefault="00FC5F2F" w:rsidP="00E13F34">
            <w:pPr>
              <w:spacing w:after="0"/>
              <w:jc w:val="center"/>
              <w:rPr>
                <w:ins w:id="28690" w:author="JS" w:date="2018-11-14T23:25:00Z"/>
                <w:sz w:val="16"/>
                <w:szCs w:val="16"/>
                <w:lang w:val="zh-CN"/>
              </w:rPr>
            </w:pPr>
            <w:ins w:id="28691" w:author="JS" w:date="2018-11-14T23:25:00Z">
              <w:r w:rsidRPr="008A0C29">
                <w:rPr>
                  <w:sz w:val="16"/>
                  <w:szCs w:val="16"/>
                  <w:lang w:val="zh-CN"/>
                </w:rPr>
                <w:t>52.52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8A5F3D1" w14:textId="77777777" w:rsidR="00FC5F2F" w:rsidRPr="008A0C29" w:rsidRDefault="00FC5F2F" w:rsidP="00E13F34">
            <w:pPr>
              <w:spacing w:after="0"/>
              <w:jc w:val="center"/>
              <w:rPr>
                <w:ins w:id="28692" w:author="JS" w:date="2018-11-14T23:25:00Z"/>
                <w:sz w:val="16"/>
                <w:szCs w:val="16"/>
                <w:lang w:val="zh-CN"/>
              </w:rPr>
            </w:pPr>
            <w:ins w:id="28693" w:author="JS" w:date="2018-11-14T23:25:00Z">
              <w:r w:rsidRPr="008A0C29">
                <w:rPr>
                  <w:sz w:val="16"/>
                  <w:szCs w:val="16"/>
                  <w:lang w:val="zh-CN"/>
                </w:rPr>
                <w:t>62.63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18777EF" w14:textId="77777777" w:rsidR="00FC5F2F" w:rsidRPr="008A0C29" w:rsidRDefault="00FC5F2F" w:rsidP="00E13F34">
            <w:pPr>
              <w:spacing w:after="0"/>
              <w:jc w:val="center"/>
              <w:rPr>
                <w:ins w:id="28694" w:author="JS" w:date="2018-11-14T23:25:00Z"/>
                <w:sz w:val="16"/>
                <w:szCs w:val="16"/>
                <w:lang w:val="zh-CN"/>
              </w:rPr>
            </w:pPr>
            <w:ins w:id="28695" w:author="JS" w:date="2018-11-14T23:25:00Z">
              <w:r w:rsidRPr="008A0C29">
                <w:rPr>
                  <w:sz w:val="16"/>
                  <w:szCs w:val="16"/>
                  <w:lang w:val="zh-CN"/>
                </w:rPr>
                <w:t>76.60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510F1F5" w14:textId="77777777" w:rsidR="00FC5F2F" w:rsidRPr="008A0C29" w:rsidRDefault="00FC5F2F" w:rsidP="00E13F34">
            <w:pPr>
              <w:spacing w:after="0"/>
              <w:jc w:val="center"/>
              <w:rPr>
                <w:ins w:id="28696" w:author="JS" w:date="2018-11-14T23:25:00Z"/>
                <w:sz w:val="16"/>
                <w:szCs w:val="16"/>
                <w:lang w:val="zh-CN"/>
              </w:rPr>
            </w:pPr>
            <w:ins w:id="28697" w:author="JS" w:date="2018-11-14T23:25:00Z">
              <w:r w:rsidRPr="008A0C29">
                <w:rPr>
                  <w:sz w:val="16"/>
                  <w:szCs w:val="16"/>
                  <w:lang w:val="zh-CN"/>
                </w:rPr>
                <w:t>82.92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61EE738" w14:textId="77777777" w:rsidR="00FC5F2F" w:rsidRPr="008A0C29" w:rsidRDefault="00FC5F2F" w:rsidP="00E13F34">
            <w:pPr>
              <w:spacing w:after="0"/>
              <w:jc w:val="center"/>
              <w:rPr>
                <w:ins w:id="28698" w:author="JS" w:date="2018-11-14T23:25:00Z"/>
                <w:sz w:val="16"/>
                <w:szCs w:val="16"/>
                <w:lang w:val="zh-CN"/>
              </w:rPr>
            </w:pPr>
            <w:ins w:id="28699" w:author="JS" w:date="2018-11-14T23:25:00Z">
              <w:r w:rsidRPr="008A0C29">
                <w:rPr>
                  <w:sz w:val="16"/>
                  <w:szCs w:val="16"/>
                  <w:lang w:val="zh-CN"/>
                </w:rPr>
                <w:t>30.94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A99376C" w14:textId="77777777" w:rsidR="00FC5F2F" w:rsidRPr="008A0C29" w:rsidRDefault="00FC5F2F" w:rsidP="00E13F34">
            <w:pPr>
              <w:spacing w:after="0"/>
              <w:jc w:val="center"/>
              <w:rPr>
                <w:ins w:id="28700" w:author="JS" w:date="2018-11-14T23:25:00Z"/>
                <w:sz w:val="16"/>
                <w:szCs w:val="16"/>
                <w:lang w:val="zh-CN"/>
              </w:rPr>
            </w:pPr>
            <w:ins w:id="28701" w:author="JS" w:date="2018-11-14T23:25:00Z">
              <w:r w:rsidRPr="008A0C29">
                <w:rPr>
                  <w:sz w:val="16"/>
                  <w:szCs w:val="16"/>
                  <w:lang w:val="zh-CN"/>
                </w:rPr>
                <w:t>56.31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2EFE941" w14:textId="77777777" w:rsidR="00FC5F2F" w:rsidRPr="008A0C29" w:rsidRDefault="00FC5F2F" w:rsidP="00E13F34">
            <w:pPr>
              <w:spacing w:after="0"/>
              <w:jc w:val="center"/>
              <w:rPr>
                <w:ins w:id="28702" w:author="JS" w:date="2018-11-14T23:25:00Z"/>
                <w:sz w:val="16"/>
                <w:szCs w:val="16"/>
                <w:lang w:val="zh-CN"/>
              </w:rPr>
            </w:pPr>
            <w:ins w:id="28703" w:author="JS" w:date="2018-11-14T23:25:00Z">
              <w:r w:rsidRPr="008A0C29">
                <w:rPr>
                  <w:sz w:val="16"/>
                  <w:szCs w:val="16"/>
                  <w:lang w:val="zh-CN"/>
                </w:rPr>
                <w:t>70.24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8D40CDF" w14:textId="77777777" w:rsidR="00FC5F2F" w:rsidRPr="008A0C29" w:rsidRDefault="00FC5F2F" w:rsidP="00E13F34">
            <w:pPr>
              <w:spacing w:after="0"/>
              <w:jc w:val="center"/>
              <w:rPr>
                <w:ins w:id="28704" w:author="JS" w:date="2018-11-14T23:25:00Z"/>
                <w:sz w:val="16"/>
                <w:szCs w:val="16"/>
                <w:lang w:val="zh-CN"/>
              </w:rPr>
            </w:pPr>
            <w:ins w:id="28705" w:author="JS" w:date="2018-11-14T23:25:00Z">
              <w:r w:rsidRPr="008A0C29">
                <w:rPr>
                  <w:sz w:val="16"/>
                  <w:szCs w:val="16"/>
                  <w:lang w:val="zh-CN"/>
                </w:rPr>
                <w:t>81.53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9FEB1F1" w14:textId="77777777" w:rsidR="00FC5F2F" w:rsidRPr="008A0C29" w:rsidRDefault="00FC5F2F" w:rsidP="00E13F34">
            <w:pPr>
              <w:spacing w:after="0"/>
              <w:jc w:val="center"/>
              <w:rPr>
                <w:ins w:id="28706" w:author="JS" w:date="2018-11-14T23:25:00Z"/>
                <w:sz w:val="16"/>
                <w:szCs w:val="16"/>
                <w:lang w:val="zh-CN"/>
              </w:rPr>
            </w:pPr>
            <w:ins w:id="28707" w:author="JS" w:date="2018-11-14T23:25:00Z">
              <w:r w:rsidRPr="008A0C29">
                <w:rPr>
                  <w:sz w:val="16"/>
                  <w:szCs w:val="16"/>
                  <w:lang w:val="zh-CN"/>
                </w:rPr>
                <w:t>12.84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AFD1663" w14:textId="77777777" w:rsidR="00FC5F2F" w:rsidRPr="008A0C29" w:rsidRDefault="00FC5F2F" w:rsidP="00E13F34">
            <w:pPr>
              <w:spacing w:after="0"/>
              <w:jc w:val="center"/>
              <w:rPr>
                <w:ins w:id="28708" w:author="JS" w:date="2018-11-14T23:25:00Z"/>
                <w:sz w:val="16"/>
                <w:szCs w:val="16"/>
                <w:lang w:val="zh-CN"/>
              </w:rPr>
            </w:pPr>
            <w:ins w:id="28709" w:author="JS" w:date="2018-11-14T23:25:00Z">
              <w:r w:rsidRPr="008A0C29">
                <w:rPr>
                  <w:sz w:val="16"/>
                  <w:szCs w:val="16"/>
                  <w:lang w:val="zh-CN"/>
                </w:rPr>
                <w:t>40.51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A509168" w14:textId="77777777" w:rsidR="00FC5F2F" w:rsidRPr="008A0C29" w:rsidRDefault="00FC5F2F" w:rsidP="00E13F34">
            <w:pPr>
              <w:spacing w:after="0"/>
              <w:jc w:val="center"/>
              <w:rPr>
                <w:ins w:id="28710" w:author="JS" w:date="2018-11-14T23:25:00Z"/>
                <w:sz w:val="16"/>
                <w:szCs w:val="16"/>
                <w:lang w:val="zh-CN"/>
              </w:rPr>
            </w:pPr>
            <w:ins w:id="28711" w:author="JS" w:date="2018-11-14T23:25:00Z">
              <w:r w:rsidRPr="008A0C29">
                <w:rPr>
                  <w:sz w:val="16"/>
                  <w:szCs w:val="16"/>
                  <w:lang w:val="zh-CN"/>
                </w:rPr>
                <w:t>50.60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FE71A85" w14:textId="77777777" w:rsidR="00FC5F2F" w:rsidRPr="008A0C29" w:rsidRDefault="00FC5F2F" w:rsidP="00E13F34">
            <w:pPr>
              <w:spacing w:after="0"/>
              <w:jc w:val="center"/>
              <w:rPr>
                <w:ins w:id="28712" w:author="JS" w:date="2018-11-14T23:25:00Z"/>
                <w:sz w:val="16"/>
                <w:szCs w:val="16"/>
                <w:lang w:val="zh-CN"/>
              </w:rPr>
            </w:pPr>
            <w:ins w:id="28713" w:author="JS" w:date="2018-11-14T23:25:00Z">
              <w:r w:rsidRPr="008A0C29">
                <w:rPr>
                  <w:sz w:val="16"/>
                  <w:szCs w:val="16"/>
                  <w:lang w:val="zh-CN"/>
                </w:rPr>
                <w:t>77.29</w:t>
              </w:r>
            </w:ins>
          </w:p>
        </w:tc>
      </w:tr>
      <w:tr w:rsidR="00FC5F2F" w:rsidRPr="008A0C29" w14:paraId="65EE099E" w14:textId="77777777" w:rsidTr="00E13F34">
        <w:trPr>
          <w:cantSplit/>
          <w:trHeight w:val="20"/>
          <w:ins w:id="2871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58D3ED" w14:textId="77777777" w:rsidR="00FC5F2F" w:rsidRDefault="00FC5F2F" w:rsidP="00E13F34">
            <w:pPr>
              <w:spacing w:after="0"/>
              <w:ind w:left="113" w:right="113"/>
              <w:rPr>
                <w:ins w:id="28715"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42C6FCC5" w14:textId="77777777" w:rsidR="00FC5F2F" w:rsidRPr="0063362D" w:rsidRDefault="00FC5F2F" w:rsidP="00E13F34">
            <w:pPr>
              <w:spacing w:after="0"/>
              <w:rPr>
                <w:ins w:id="28716"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6DBEAF4" w14:textId="77777777" w:rsidR="00FC5F2F" w:rsidRPr="0063362D" w:rsidRDefault="00FC5F2F" w:rsidP="00E13F34">
            <w:pPr>
              <w:pStyle w:val="NormalWeb"/>
              <w:spacing w:before="0" w:beforeAutospacing="0" w:after="0" w:afterAutospacing="0"/>
              <w:jc w:val="center"/>
              <w:rPr>
                <w:ins w:id="28717" w:author="JS" w:date="2018-11-14T23:25:00Z"/>
                <w:rFonts w:eastAsia="SimSun"/>
                <w:sz w:val="16"/>
                <w:szCs w:val="16"/>
              </w:rPr>
            </w:pPr>
            <w:ins w:id="28718" w:author="JS" w:date="2018-11-14T23:25:00Z">
              <w:r w:rsidRPr="0063362D">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1DD1873B" w14:textId="77777777" w:rsidR="00FC5F2F" w:rsidRPr="008A0C29" w:rsidRDefault="00FC5F2F" w:rsidP="00E13F34">
            <w:pPr>
              <w:spacing w:after="0"/>
              <w:jc w:val="center"/>
              <w:rPr>
                <w:ins w:id="28719" w:author="JS" w:date="2018-11-14T23:25:00Z"/>
                <w:sz w:val="16"/>
                <w:szCs w:val="16"/>
                <w:lang w:val="zh-CN"/>
              </w:rPr>
            </w:pPr>
            <w:ins w:id="28720" w:author="JS" w:date="2018-11-14T23:25:00Z">
              <w:r w:rsidRPr="008A0C29">
                <w:rPr>
                  <w:sz w:val="16"/>
                  <w:szCs w:val="16"/>
                  <w:lang w:val="zh-CN"/>
                </w:rPr>
                <w:t>92.08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A3DAE31" w14:textId="77777777" w:rsidR="00FC5F2F" w:rsidRPr="008A0C29" w:rsidRDefault="00FC5F2F" w:rsidP="00E13F34">
            <w:pPr>
              <w:spacing w:after="0"/>
              <w:jc w:val="center"/>
              <w:rPr>
                <w:ins w:id="28721" w:author="JS" w:date="2018-11-14T23:25:00Z"/>
                <w:sz w:val="16"/>
                <w:szCs w:val="16"/>
                <w:lang w:val="zh-CN"/>
              </w:rPr>
            </w:pPr>
            <w:ins w:id="28722" w:author="JS" w:date="2018-11-14T23:25:00Z">
              <w:r w:rsidRPr="008A0C29">
                <w:rPr>
                  <w:sz w:val="16"/>
                  <w:szCs w:val="16"/>
                  <w:lang w:val="zh-CN"/>
                </w:rPr>
                <w:t>100.05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B503369" w14:textId="77777777" w:rsidR="00FC5F2F" w:rsidRPr="008A0C29" w:rsidRDefault="00FC5F2F" w:rsidP="00E13F34">
            <w:pPr>
              <w:spacing w:after="0"/>
              <w:jc w:val="center"/>
              <w:rPr>
                <w:ins w:id="28723" w:author="JS" w:date="2018-11-14T23:25:00Z"/>
                <w:sz w:val="16"/>
                <w:szCs w:val="16"/>
                <w:lang w:val="zh-CN"/>
              </w:rPr>
            </w:pPr>
            <w:ins w:id="28724" w:author="JS" w:date="2018-11-14T23:25:00Z">
              <w:r w:rsidRPr="008A0C29">
                <w:rPr>
                  <w:sz w:val="16"/>
                  <w:szCs w:val="16"/>
                  <w:lang w:val="zh-CN"/>
                </w:rPr>
                <w:t>121.49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ED14A64" w14:textId="77777777" w:rsidR="00FC5F2F" w:rsidRPr="008A0C29" w:rsidRDefault="00FC5F2F" w:rsidP="00E13F34">
            <w:pPr>
              <w:spacing w:after="0"/>
              <w:jc w:val="center"/>
              <w:rPr>
                <w:ins w:id="28725" w:author="JS" w:date="2018-11-14T23:25:00Z"/>
                <w:sz w:val="16"/>
                <w:szCs w:val="16"/>
                <w:lang w:val="zh-CN"/>
              </w:rPr>
            </w:pPr>
            <w:ins w:id="28726" w:author="JS" w:date="2018-11-14T23:25:00Z">
              <w:r w:rsidRPr="008A0C29">
                <w:rPr>
                  <w:sz w:val="16"/>
                  <w:szCs w:val="16"/>
                  <w:lang w:val="zh-CN"/>
                </w:rPr>
                <w:t>124.26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E1FB2EC" w14:textId="77777777" w:rsidR="00FC5F2F" w:rsidRPr="008A0C29" w:rsidRDefault="00FC5F2F" w:rsidP="00E13F34">
            <w:pPr>
              <w:spacing w:after="0"/>
              <w:jc w:val="center"/>
              <w:rPr>
                <w:ins w:id="28727" w:author="JS" w:date="2018-11-14T23:25:00Z"/>
                <w:sz w:val="16"/>
                <w:szCs w:val="16"/>
                <w:lang w:val="zh-CN"/>
              </w:rPr>
            </w:pPr>
            <w:ins w:id="28728" w:author="JS" w:date="2018-11-14T23:25:00Z">
              <w:r w:rsidRPr="008A0C29">
                <w:rPr>
                  <w:sz w:val="16"/>
                  <w:szCs w:val="16"/>
                  <w:lang w:val="zh-CN"/>
                </w:rPr>
                <w:t>67.71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11FE459" w14:textId="77777777" w:rsidR="00FC5F2F" w:rsidRPr="008A0C29" w:rsidRDefault="00FC5F2F" w:rsidP="00E13F34">
            <w:pPr>
              <w:spacing w:after="0"/>
              <w:jc w:val="center"/>
              <w:rPr>
                <w:ins w:id="28729" w:author="JS" w:date="2018-11-14T23:25:00Z"/>
                <w:sz w:val="16"/>
                <w:szCs w:val="16"/>
                <w:lang w:val="zh-CN"/>
              </w:rPr>
            </w:pPr>
            <w:ins w:id="28730" w:author="JS" w:date="2018-11-14T23:25:00Z">
              <w:r w:rsidRPr="008A0C29">
                <w:rPr>
                  <w:sz w:val="16"/>
                  <w:szCs w:val="16"/>
                  <w:lang w:val="zh-CN"/>
                </w:rPr>
                <w:t>99.99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F87F14A" w14:textId="77777777" w:rsidR="00FC5F2F" w:rsidRPr="008A0C29" w:rsidRDefault="00FC5F2F" w:rsidP="00E13F34">
            <w:pPr>
              <w:spacing w:after="0"/>
              <w:jc w:val="center"/>
              <w:rPr>
                <w:ins w:id="28731" w:author="JS" w:date="2018-11-14T23:25:00Z"/>
                <w:sz w:val="16"/>
                <w:szCs w:val="16"/>
                <w:lang w:val="zh-CN"/>
              </w:rPr>
            </w:pPr>
            <w:ins w:id="28732" w:author="JS" w:date="2018-11-14T23:25:00Z">
              <w:r w:rsidRPr="008A0C29">
                <w:rPr>
                  <w:sz w:val="16"/>
                  <w:szCs w:val="16"/>
                  <w:lang w:val="zh-CN"/>
                </w:rPr>
                <w:t>118.81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D407E40" w14:textId="77777777" w:rsidR="00FC5F2F" w:rsidRPr="008A0C29" w:rsidRDefault="00FC5F2F" w:rsidP="00E13F34">
            <w:pPr>
              <w:spacing w:after="0"/>
              <w:jc w:val="center"/>
              <w:rPr>
                <w:ins w:id="28733" w:author="JS" w:date="2018-11-14T23:25:00Z"/>
                <w:sz w:val="16"/>
                <w:szCs w:val="16"/>
                <w:lang w:val="zh-CN"/>
              </w:rPr>
            </w:pPr>
            <w:ins w:id="28734" w:author="JS" w:date="2018-11-14T23:25:00Z">
              <w:r w:rsidRPr="008A0C29">
                <w:rPr>
                  <w:sz w:val="16"/>
                  <w:szCs w:val="16"/>
                  <w:lang w:val="zh-CN"/>
                </w:rPr>
                <w:t>123.52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E3812F8" w14:textId="77777777" w:rsidR="00FC5F2F" w:rsidRPr="008A0C29" w:rsidRDefault="00FC5F2F" w:rsidP="00E13F34">
            <w:pPr>
              <w:spacing w:after="0"/>
              <w:jc w:val="center"/>
              <w:rPr>
                <w:ins w:id="28735" w:author="JS" w:date="2018-11-14T23:25:00Z"/>
                <w:sz w:val="16"/>
                <w:szCs w:val="16"/>
                <w:lang w:val="zh-CN"/>
              </w:rPr>
            </w:pPr>
            <w:ins w:id="28736" w:author="JS" w:date="2018-11-14T23:25:00Z">
              <w:r w:rsidRPr="008A0C29">
                <w:rPr>
                  <w:sz w:val="16"/>
                  <w:szCs w:val="16"/>
                  <w:lang w:val="zh-CN"/>
                </w:rPr>
                <w:t>41.40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83CBD5D" w14:textId="77777777" w:rsidR="00FC5F2F" w:rsidRPr="008A0C29" w:rsidRDefault="00FC5F2F" w:rsidP="00E13F34">
            <w:pPr>
              <w:spacing w:after="0"/>
              <w:jc w:val="center"/>
              <w:rPr>
                <w:ins w:id="28737" w:author="JS" w:date="2018-11-14T23:25:00Z"/>
                <w:sz w:val="16"/>
                <w:szCs w:val="16"/>
                <w:lang w:val="zh-CN"/>
              </w:rPr>
            </w:pPr>
            <w:ins w:id="28738" w:author="JS" w:date="2018-11-14T23:25:00Z">
              <w:r w:rsidRPr="008A0C29">
                <w:rPr>
                  <w:sz w:val="16"/>
                  <w:szCs w:val="16"/>
                  <w:lang w:val="zh-CN"/>
                </w:rPr>
                <w:t>85.31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D3969A2" w14:textId="77777777" w:rsidR="00FC5F2F" w:rsidRPr="008A0C29" w:rsidRDefault="00FC5F2F" w:rsidP="00E13F34">
            <w:pPr>
              <w:spacing w:after="0"/>
              <w:jc w:val="center"/>
              <w:rPr>
                <w:ins w:id="28739" w:author="JS" w:date="2018-11-14T23:25:00Z"/>
                <w:sz w:val="16"/>
                <w:szCs w:val="16"/>
                <w:lang w:val="zh-CN"/>
              </w:rPr>
            </w:pPr>
            <w:ins w:id="28740" w:author="JS" w:date="2018-11-14T23:25:00Z">
              <w:r w:rsidRPr="008A0C29">
                <w:rPr>
                  <w:sz w:val="16"/>
                  <w:szCs w:val="16"/>
                  <w:lang w:val="zh-CN"/>
                </w:rPr>
                <w:t>102.27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E964550" w14:textId="77777777" w:rsidR="00FC5F2F" w:rsidRPr="008A0C29" w:rsidRDefault="00FC5F2F" w:rsidP="00E13F34">
            <w:pPr>
              <w:spacing w:after="0"/>
              <w:jc w:val="center"/>
              <w:rPr>
                <w:ins w:id="28741" w:author="JS" w:date="2018-11-14T23:25:00Z"/>
                <w:sz w:val="16"/>
                <w:szCs w:val="16"/>
                <w:lang w:val="zh-CN"/>
              </w:rPr>
            </w:pPr>
            <w:ins w:id="28742" w:author="JS" w:date="2018-11-14T23:25:00Z">
              <w:r w:rsidRPr="008A0C29">
                <w:rPr>
                  <w:sz w:val="16"/>
                  <w:szCs w:val="16"/>
                  <w:lang w:val="zh-CN"/>
                </w:rPr>
                <w:t>121.11</w:t>
              </w:r>
            </w:ins>
          </w:p>
        </w:tc>
      </w:tr>
      <w:tr w:rsidR="00FC5F2F" w:rsidRPr="008A0C29" w14:paraId="4911AC63" w14:textId="77777777" w:rsidTr="00E13F34">
        <w:trPr>
          <w:cantSplit/>
          <w:trHeight w:val="20"/>
          <w:ins w:id="2874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F3E077" w14:textId="77777777" w:rsidR="00FC5F2F" w:rsidRDefault="00FC5F2F" w:rsidP="00E13F34">
            <w:pPr>
              <w:spacing w:after="0"/>
              <w:ind w:left="113" w:right="113"/>
              <w:rPr>
                <w:ins w:id="28744"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61F72EEA" w14:textId="77777777" w:rsidR="00FC5F2F" w:rsidRPr="0063362D" w:rsidRDefault="00FC5F2F" w:rsidP="00E13F34">
            <w:pPr>
              <w:spacing w:after="0"/>
              <w:rPr>
                <w:ins w:id="28745"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2CFA03F" w14:textId="77777777" w:rsidR="00FC5F2F" w:rsidRPr="0063362D" w:rsidRDefault="00FC5F2F" w:rsidP="00E13F34">
            <w:pPr>
              <w:pStyle w:val="NormalWeb"/>
              <w:spacing w:before="0" w:beforeAutospacing="0" w:after="0" w:afterAutospacing="0"/>
              <w:jc w:val="center"/>
              <w:rPr>
                <w:ins w:id="28746" w:author="JS" w:date="2018-11-14T23:25:00Z"/>
                <w:rFonts w:eastAsia="SimSun"/>
                <w:sz w:val="16"/>
                <w:szCs w:val="16"/>
              </w:rPr>
            </w:pPr>
            <w:ins w:id="28747" w:author="JS" w:date="2018-11-14T23:25:00Z">
              <w:r w:rsidRPr="0063362D">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5243778A" w14:textId="77777777" w:rsidR="00FC5F2F" w:rsidRPr="008A0C29" w:rsidRDefault="00FC5F2F" w:rsidP="00E13F34">
            <w:pPr>
              <w:spacing w:after="0"/>
              <w:jc w:val="center"/>
              <w:rPr>
                <w:ins w:id="28748" w:author="JS" w:date="2018-11-14T23:25:00Z"/>
                <w:sz w:val="16"/>
                <w:szCs w:val="16"/>
                <w:lang w:val="zh-CN"/>
              </w:rPr>
            </w:pPr>
            <w:ins w:id="28749" w:author="JS" w:date="2018-11-14T23:25:00Z">
              <w:r w:rsidRPr="008A0C29">
                <w:rPr>
                  <w:sz w:val="16"/>
                  <w:szCs w:val="16"/>
                  <w:lang w:val="zh-CN"/>
                </w:rPr>
                <w:t>54.47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14DBD22" w14:textId="77777777" w:rsidR="00FC5F2F" w:rsidRPr="008A0C29" w:rsidRDefault="00FC5F2F" w:rsidP="00E13F34">
            <w:pPr>
              <w:spacing w:after="0"/>
              <w:jc w:val="center"/>
              <w:rPr>
                <w:ins w:id="28750" w:author="JS" w:date="2018-11-14T23:25:00Z"/>
                <w:sz w:val="16"/>
                <w:szCs w:val="16"/>
                <w:lang w:val="zh-CN"/>
              </w:rPr>
            </w:pPr>
            <w:ins w:id="28751" w:author="JS" w:date="2018-11-14T23:25:00Z">
              <w:r w:rsidRPr="008A0C29">
                <w:rPr>
                  <w:sz w:val="16"/>
                  <w:szCs w:val="16"/>
                  <w:lang w:val="zh-CN"/>
                </w:rPr>
                <w:t>62.56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E5D6638" w14:textId="77777777" w:rsidR="00FC5F2F" w:rsidRPr="008A0C29" w:rsidRDefault="00FC5F2F" w:rsidP="00E13F34">
            <w:pPr>
              <w:spacing w:after="0"/>
              <w:jc w:val="center"/>
              <w:rPr>
                <w:ins w:id="28752" w:author="JS" w:date="2018-11-14T23:25:00Z"/>
                <w:sz w:val="16"/>
                <w:szCs w:val="16"/>
                <w:lang w:val="zh-CN"/>
              </w:rPr>
            </w:pPr>
            <w:ins w:id="28753" w:author="JS" w:date="2018-11-14T23:25:00Z">
              <w:r w:rsidRPr="008A0C29">
                <w:rPr>
                  <w:sz w:val="16"/>
                  <w:szCs w:val="16"/>
                  <w:lang w:val="zh-CN"/>
                </w:rPr>
                <w:t>78.11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02733E9" w14:textId="77777777" w:rsidR="00FC5F2F" w:rsidRPr="008A0C29" w:rsidRDefault="00FC5F2F" w:rsidP="00E13F34">
            <w:pPr>
              <w:spacing w:after="0"/>
              <w:jc w:val="center"/>
              <w:rPr>
                <w:ins w:id="28754" w:author="JS" w:date="2018-11-14T23:25:00Z"/>
                <w:sz w:val="16"/>
                <w:szCs w:val="16"/>
                <w:lang w:val="zh-CN"/>
              </w:rPr>
            </w:pPr>
            <w:ins w:id="28755" w:author="JS" w:date="2018-11-14T23:25:00Z">
              <w:r w:rsidRPr="008A0C29">
                <w:rPr>
                  <w:sz w:val="16"/>
                  <w:szCs w:val="16"/>
                  <w:lang w:val="zh-CN"/>
                </w:rPr>
                <w:t>82.79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AFF2E25" w14:textId="77777777" w:rsidR="00FC5F2F" w:rsidRPr="008A0C29" w:rsidRDefault="00FC5F2F" w:rsidP="00E13F34">
            <w:pPr>
              <w:spacing w:after="0"/>
              <w:jc w:val="center"/>
              <w:rPr>
                <w:ins w:id="28756" w:author="JS" w:date="2018-11-14T23:25:00Z"/>
                <w:sz w:val="16"/>
                <w:szCs w:val="16"/>
                <w:lang w:val="zh-CN"/>
              </w:rPr>
            </w:pPr>
            <w:ins w:id="28757" w:author="JS" w:date="2018-11-14T23:25:00Z">
              <w:r w:rsidRPr="008A0C29">
                <w:rPr>
                  <w:sz w:val="16"/>
                  <w:szCs w:val="16"/>
                  <w:lang w:val="zh-CN"/>
                </w:rPr>
                <w:t>34.39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A9A485A" w14:textId="77777777" w:rsidR="00FC5F2F" w:rsidRPr="008A0C29" w:rsidRDefault="00FC5F2F" w:rsidP="00E13F34">
            <w:pPr>
              <w:spacing w:after="0"/>
              <w:jc w:val="center"/>
              <w:rPr>
                <w:ins w:id="28758" w:author="JS" w:date="2018-11-14T23:25:00Z"/>
                <w:sz w:val="16"/>
                <w:szCs w:val="16"/>
                <w:lang w:val="zh-CN"/>
              </w:rPr>
            </w:pPr>
            <w:ins w:id="28759" w:author="JS" w:date="2018-11-14T23:25:00Z">
              <w:r w:rsidRPr="008A0C29">
                <w:rPr>
                  <w:sz w:val="16"/>
                  <w:szCs w:val="16"/>
                  <w:lang w:val="zh-CN"/>
                </w:rPr>
                <w:t>58.78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BD67B89" w14:textId="77777777" w:rsidR="00FC5F2F" w:rsidRPr="008A0C29" w:rsidRDefault="00FC5F2F" w:rsidP="00E13F34">
            <w:pPr>
              <w:spacing w:after="0"/>
              <w:jc w:val="center"/>
              <w:rPr>
                <w:ins w:id="28760" w:author="JS" w:date="2018-11-14T23:25:00Z"/>
                <w:sz w:val="16"/>
                <w:szCs w:val="16"/>
                <w:lang w:val="zh-CN"/>
              </w:rPr>
            </w:pPr>
            <w:ins w:id="28761" w:author="JS" w:date="2018-11-14T23:25:00Z">
              <w:r w:rsidRPr="008A0C29">
                <w:rPr>
                  <w:sz w:val="16"/>
                  <w:szCs w:val="16"/>
                  <w:lang w:val="zh-CN"/>
                </w:rPr>
                <w:t>72.92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E4E249D" w14:textId="77777777" w:rsidR="00FC5F2F" w:rsidRPr="008A0C29" w:rsidRDefault="00FC5F2F" w:rsidP="00E13F34">
            <w:pPr>
              <w:spacing w:after="0"/>
              <w:jc w:val="center"/>
              <w:rPr>
                <w:ins w:id="28762" w:author="JS" w:date="2018-11-14T23:25:00Z"/>
                <w:sz w:val="16"/>
                <w:szCs w:val="16"/>
                <w:lang w:val="zh-CN"/>
              </w:rPr>
            </w:pPr>
            <w:ins w:id="28763" w:author="JS" w:date="2018-11-14T23:25:00Z">
              <w:r w:rsidRPr="008A0C29">
                <w:rPr>
                  <w:sz w:val="16"/>
                  <w:szCs w:val="16"/>
                  <w:lang w:val="zh-CN"/>
                </w:rPr>
                <w:t>81.23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6DF7FF7" w14:textId="77777777" w:rsidR="00FC5F2F" w:rsidRPr="008A0C29" w:rsidRDefault="00FC5F2F" w:rsidP="00E13F34">
            <w:pPr>
              <w:spacing w:after="0"/>
              <w:jc w:val="center"/>
              <w:rPr>
                <w:ins w:id="28764" w:author="JS" w:date="2018-11-14T23:25:00Z"/>
                <w:sz w:val="16"/>
                <w:szCs w:val="16"/>
                <w:lang w:val="zh-CN"/>
              </w:rPr>
            </w:pPr>
            <w:ins w:id="28765" w:author="JS" w:date="2018-11-14T23:25:00Z">
              <w:r w:rsidRPr="008A0C29">
                <w:rPr>
                  <w:sz w:val="16"/>
                  <w:szCs w:val="16"/>
                  <w:lang w:val="zh-CN"/>
                </w:rPr>
                <w:t>16.70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73CF3FC" w14:textId="77777777" w:rsidR="00FC5F2F" w:rsidRPr="008A0C29" w:rsidRDefault="00FC5F2F" w:rsidP="00E13F34">
            <w:pPr>
              <w:spacing w:after="0"/>
              <w:jc w:val="center"/>
              <w:rPr>
                <w:ins w:id="28766" w:author="JS" w:date="2018-11-14T23:25:00Z"/>
                <w:sz w:val="16"/>
                <w:szCs w:val="16"/>
                <w:lang w:val="zh-CN"/>
              </w:rPr>
            </w:pPr>
            <w:ins w:id="28767" w:author="JS" w:date="2018-11-14T23:25:00Z">
              <w:r w:rsidRPr="008A0C29">
                <w:rPr>
                  <w:sz w:val="16"/>
                  <w:szCs w:val="16"/>
                  <w:lang w:val="zh-CN"/>
                </w:rPr>
                <w:t>44.67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868C870" w14:textId="77777777" w:rsidR="00FC5F2F" w:rsidRPr="008A0C29" w:rsidRDefault="00FC5F2F" w:rsidP="00E13F34">
            <w:pPr>
              <w:spacing w:after="0"/>
              <w:jc w:val="center"/>
              <w:rPr>
                <w:ins w:id="28768" w:author="JS" w:date="2018-11-14T23:25:00Z"/>
                <w:sz w:val="16"/>
                <w:szCs w:val="16"/>
                <w:lang w:val="zh-CN"/>
              </w:rPr>
            </w:pPr>
            <w:ins w:id="28769" w:author="JS" w:date="2018-11-14T23:25:00Z">
              <w:r w:rsidRPr="008A0C29">
                <w:rPr>
                  <w:sz w:val="16"/>
                  <w:szCs w:val="16"/>
                  <w:lang w:val="zh-CN"/>
                </w:rPr>
                <w:t>55.47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6DE4BDF" w14:textId="77777777" w:rsidR="00FC5F2F" w:rsidRPr="008A0C29" w:rsidRDefault="00FC5F2F" w:rsidP="00E13F34">
            <w:pPr>
              <w:spacing w:after="0"/>
              <w:jc w:val="center"/>
              <w:rPr>
                <w:ins w:id="28770" w:author="JS" w:date="2018-11-14T23:25:00Z"/>
                <w:sz w:val="16"/>
                <w:szCs w:val="16"/>
                <w:lang w:val="zh-CN"/>
              </w:rPr>
            </w:pPr>
            <w:ins w:id="28771" w:author="JS" w:date="2018-11-14T23:25:00Z">
              <w:r w:rsidRPr="008A0C29">
                <w:rPr>
                  <w:sz w:val="16"/>
                  <w:szCs w:val="16"/>
                  <w:lang w:val="zh-CN"/>
                </w:rPr>
                <w:t>77.16</w:t>
              </w:r>
            </w:ins>
          </w:p>
        </w:tc>
      </w:tr>
      <w:tr w:rsidR="00FC5F2F" w:rsidRPr="008A0C29" w14:paraId="18289DCF" w14:textId="77777777" w:rsidTr="00E13F34">
        <w:trPr>
          <w:cantSplit/>
          <w:trHeight w:val="20"/>
          <w:ins w:id="2877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0F2DE7" w14:textId="77777777" w:rsidR="00FC5F2F" w:rsidRDefault="00FC5F2F" w:rsidP="00E13F34">
            <w:pPr>
              <w:spacing w:after="0"/>
              <w:ind w:left="113" w:right="113"/>
              <w:rPr>
                <w:ins w:id="28773"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4F60CBE3" w14:textId="77777777" w:rsidR="00FC5F2F" w:rsidRPr="0063362D" w:rsidRDefault="00FC5F2F" w:rsidP="00E13F34">
            <w:pPr>
              <w:pStyle w:val="NormalWeb"/>
              <w:spacing w:before="0" w:beforeAutospacing="0" w:after="0" w:afterAutospacing="0"/>
              <w:jc w:val="center"/>
              <w:rPr>
                <w:ins w:id="28774" w:author="JS" w:date="2018-11-14T23:25:00Z"/>
                <w:rFonts w:eastAsia="SimSun"/>
                <w:sz w:val="16"/>
                <w:szCs w:val="16"/>
              </w:rPr>
            </w:pPr>
            <w:ins w:id="28775" w:author="JS" w:date="2018-11-14T23:25:00Z">
              <w:r w:rsidRPr="0063362D">
                <w:rPr>
                  <w:rFonts w:eastAsia="SimSun"/>
                  <w:b/>
                  <w:sz w:val="16"/>
                  <w:szCs w:val="16"/>
                  <w:lang w:bidi="ar"/>
                </w:rPr>
                <w:t>DL:</w:t>
              </w:r>
              <w:r w:rsidRPr="0063362D">
                <w:rPr>
                  <w:rFonts w:eastAsia="SimSun" w:hint="eastAsia"/>
                  <w:b/>
                  <w:sz w:val="16"/>
                  <w:szCs w:val="16"/>
                  <w:lang w:bidi="ar"/>
                </w:rPr>
                <w:t xml:space="preserve">  </w:t>
              </w:r>
              <w:r w:rsidRPr="0063362D">
                <w:rPr>
                  <w:rFonts w:eastAsia="SimSun"/>
                  <w:sz w:val="16"/>
                  <w:szCs w:val="16"/>
                  <w:lang w:bidi="ar"/>
                </w:rPr>
                <w:t>Delay CDF</w:t>
              </w:r>
              <w:r w:rsidRPr="0063362D">
                <w:rPr>
                  <w:rFonts w:eastAsia="SimSun" w:hint="eastAsia"/>
                  <w:sz w:val="16"/>
                  <w:szCs w:val="16"/>
                  <w:lang w:bidi="ar"/>
                </w:rPr>
                <w:t xml:space="preserve"> </w:t>
              </w:r>
              <w:r w:rsidRPr="0063362D">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4F7A9C8E" w14:textId="77777777" w:rsidR="00FC5F2F" w:rsidRPr="0063362D" w:rsidRDefault="00FC5F2F" w:rsidP="00E13F34">
            <w:pPr>
              <w:pStyle w:val="NormalWeb"/>
              <w:spacing w:before="0" w:beforeAutospacing="0" w:after="0" w:afterAutospacing="0"/>
              <w:jc w:val="center"/>
              <w:rPr>
                <w:ins w:id="28776" w:author="JS" w:date="2018-11-14T23:25:00Z"/>
                <w:rFonts w:eastAsia="SimSun"/>
                <w:sz w:val="16"/>
                <w:szCs w:val="16"/>
              </w:rPr>
            </w:pPr>
            <w:ins w:id="28777" w:author="JS" w:date="2018-11-14T23:25:00Z">
              <w:r w:rsidRPr="0063362D">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2DD4CC4D" w14:textId="77777777" w:rsidR="00FC5F2F" w:rsidRPr="008A0C29" w:rsidRDefault="00FC5F2F" w:rsidP="00E13F34">
            <w:pPr>
              <w:spacing w:after="0"/>
              <w:jc w:val="center"/>
              <w:rPr>
                <w:ins w:id="28778" w:author="JS" w:date="2018-11-14T23:25:00Z"/>
                <w:sz w:val="16"/>
                <w:szCs w:val="16"/>
                <w:lang w:val="zh-CN"/>
              </w:rPr>
            </w:pPr>
            <w:ins w:id="28779" w:author="JS" w:date="2018-11-14T23:25:00Z">
              <w:r w:rsidRPr="008A0C29">
                <w:rPr>
                  <w:sz w:val="16"/>
                  <w:szCs w:val="16"/>
                  <w:lang w:val="zh-CN"/>
                </w:rPr>
                <w:t>0.035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7AE8235" w14:textId="77777777" w:rsidR="00FC5F2F" w:rsidRPr="008A0C29" w:rsidRDefault="00FC5F2F" w:rsidP="00E13F34">
            <w:pPr>
              <w:spacing w:after="0"/>
              <w:jc w:val="center"/>
              <w:rPr>
                <w:ins w:id="28780" w:author="JS" w:date="2018-11-14T23:25:00Z"/>
                <w:sz w:val="16"/>
                <w:szCs w:val="16"/>
                <w:lang w:val="zh-CN"/>
              </w:rPr>
            </w:pPr>
            <w:ins w:id="28781" w:author="JS" w:date="2018-11-14T23:25:00Z">
              <w:r w:rsidRPr="008A0C29">
                <w:rPr>
                  <w:sz w:val="16"/>
                  <w:szCs w:val="16"/>
                  <w:lang w:val="zh-CN"/>
                </w:rPr>
                <w:t>0.033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CC61C18" w14:textId="77777777" w:rsidR="00FC5F2F" w:rsidRPr="008A0C29" w:rsidRDefault="00FC5F2F" w:rsidP="00E13F34">
            <w:pPr>
              <w:spacing w:after="0"/>
              <w:jc w:val="center"/>
              <w:rPr>
                <w:ins w:id="28782" w:author="JS" w:date="2018-11-14T23:25:00Z"/>
                <w:sz w:val="16"/>
                <w:szCs w:val="16"/>
                <w:lang w:val="zh-CN"/>
              </w:rPr>
            </w:pPr>
            <w:ins w:id="28783" w:author="JS" w:date="2018-11-14T23:25:00Z">
              <w:r w:rsidRPr="008A0C29">
                <w:rPr>
                  <w:sz w:val="16"/>
                  <w:szCs w:val="16"/>
                  <w:lang w:val="zh-CN"/>
                </w:rPr>
                <w:t>0.027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730B3B0" w14:textId="77777777" w:rsidR="00FC5F2F" w:rsidRPr="008A0C29" w:rsidRDefault="00FC5F2F" w:rsidP="00E13F34">
            <w:pPr>
              <w:spacing w:after="0"/>
              <w:jc w:val="center"/>
              <w:rPr>
                <w:ins w:id="28784" w:author="JS" w:date="2018-11-14T23:25:00Z"/>
                <w:sz w:val="16"/>
                <w:szCs w:val="16"/>
                <w:lang w:val="zh-CN"/>
              </w:rPr>
            </w:pPr>
            <w:ins w:id="28785" w:author="JS" w:date="2018-11-14T23:25: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26A4126" w14:textId="77777777" w:rsidR="00FC5F2F" w:rsidRPr="008A0C29" w:rsidRDefault="00FC5F2F" w:rsidP="00E13F34">
            <w:pPr>
              <w:spacing w:after="0"/>
              <w:jc w:val="center"/>
              <w:rPr>
                <w:ins w:id="28786" w:author="JS" w:date="2018-11-14T23:25:00Z"/>
                <w:sz w:val="16"/>
                <w:szCs w:val="16"/>
                <w:lang w:val="zh-CN"/>
              </w:rPr>
            </w:pPr>
            <w:ins w:id="28787" w:author="JS" w:date="2018-11-14T23:25: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1524352" w14:textId="77777777" w:rsidR="00FC5F2F" w:rsidRPr="008A0C29" w:rsidRDefault="00FC5F2F" w:rsidP="00E13F34">
            <w:pPr>
              <w:spacing w:after="0"/>
              <w:jc w:val="center"/>
              <w:rPr>
                <w:ins w:id="28788" w:author="JS" w:date="2018-11-14T23:25:00Z"/>
                <w:sz w:val="16"/>
                <w:szCs w:val="16"/>
                <w:lang w:val="zh-CN"/>
              </w:rPr>
            </w:pPr>
            <w:ins w:id="28789" w:author="JS" w:date="2018-11-14T23:25:00Z">
              <w:r w:rsidRPr="008A0C29">
                <w:rPr>
                  <w:sz w:val="16"/>
                  <w:szCs w:val="16"/>
                  <w:lang w:val="zh-CN"/>
                </w:rPr>
                <w:t>0.033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BED6592" w14:textId="77777777" w:rsidR="00FC5F2F" w:rsidRPr="008A0C29" w:rsidRDefault="00FC5F2F" w:rsidP="00E13F34">
            <w:pPr>
              <w:spacing w:after="0"/>
              <w:jc w:val="center"/>
              <w:rPr>
                <w:ins w:id="28790" w:author="JS" w:date="2018-11-14T23:25:00Z"/>
                <w:sz w:val="16"/>
                <w:szCs w:val="16"/>
                <w:lang w:val="zh-CN"/>
              </w:rPr>
            </w:pPr>
            <w:ins w:id="28791" w:author="JS" w:date="2018-11-14T23:25:00Z">
              <w:r w:rsidRPr="008A0C29">
                <w:rPr>
                  <w:sz w:val="16"/>
                  <w:szCs w:val="16"/>
                  <w:lang w:val="zh-CN"/>
                </w:rPr>
                <w:t>0.027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D5E8881" w14:textId="77777777" w:rsidR="00FC5F2F" w:rsidRPr="008A0C29" w:rsidRDefault="00FC5F2F" w:rsidP="00E13F34">
            <w:pPr>
              <w:spacing w:after="0"/>
              <w:jc w:val="center"/>
              <w:rPr>
                <w:ins w:id="28792" w:author="JS" w:date="2018-11-14T23:25:00Z"/>
                <w:sz w:val="16"/>
                <w:szCs w:val="16"/>
                <w:lang w:val="zh-CN"/>
              </w:rPr>
            </w:pPr>
            <w:ins w:id="28793" w:author="JS" w:date="2018-11-14T23:25:00Z">
              <w:r w:rsidRPr="008A0C29">
                <w:rPr>
                  <w:sz w:val="16"/>
                  <w:szCs w:val="16"/>
                  <w:lang w:val="zh-CN"/>
                </w:rPr>
                <w:t>0.027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EA77714" w14:textId="77777777" w:rsidR="00FC5F2F" w:rsidRPr="008A0C29" w:rsidRDefault="00FC5F2F" w:rsidP="00E13F34">
            <w:pPr>
              <w:spacing w:after="0"/>
              <w:jc w:val="center"/>
              <w:rPr>
                <w:ins w:id="28794" w:author="JS" w:date="2018-11-14T23:25:00Z"/>
                <w:sz w:val="16"/>
                <w:szCs w:val="16"/>
                <w:lang w:val="zh-CN"/>
              </w:rPr>
            </w:pPr>
            <w:ins w:id="28795" w:author="JS" w:date="2018-11-14T23:25:00Z">
              <w:r w:rsidRPr="008A0C29">
                <w:rPr>
                  <w:sz w:val="16"/>
                  <w:szCs w:val="16"/>
                  <w:lang w:val="zh-CN"/>
                </w:rPr>
                <w:t>0.067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9903FA3" w14:textId="77777777" w:rsidR="00FC5F2F" w:rsidRPr="008A0C29" w:rsidRDefault="00FC5F2F" w:rsidP="00E13F34">
            <w:pPr>
              <w:spacing w:after="0"/>
              <w:jc w:val="center"/>
              <w:rPr>
                <w:ins w:id="28796" w:author="JS" w:date="2018-11-14T23:25:00Z"/>
                <w:sz w:val="16"/>
                <w:szCs w:val="16"/>
                <w:lang w:val="zh-CN"/>
              </w:rPr>
            </w:pPr>
            <w:ins w:id="28797" w:author="JS" w:date="2018-11-14T23:25: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DE63658" w14:textId="77777777" w:rsidR="00FC5F2F" w:rsidRPr="008A0C29" w:rsidRDefault="00FC5F2F" w:rsidP="00E13F34">
            <w:pPr>
              <w:spacing w:after="0"/>
              <w:jc w:val="center"/>
              <w:rPr>
                <w:ins w:id="28798" w:author="JS" w:date="2018-11-14T23:25:00Z"/>
                <w:sz w:val="16"/>
                <w:szCs w:val="16"/>
                <w:lang w:val="zh-CN"/>
              </w:rPr>
            </w:pPr>
            <w:ins w:id="28799" w:author="JS" w:date="2018-11-14T23:25:00Z">
              <w:r w:rsidRPr="008A0C29">
                <w:rPr>
                  <w:sz w:val="16"/>
                  <w:szCs w:val="16"/>
                  <w:lang w:val="zh-CN"/>
                </w:rPr>
                <w:t>0.035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3BF979F" w14:textId="77777777" w:rsidR="00FC5F2F" w:rsidRPr="008A0C29" w:rsidRDefault="00FC5F2F" w:rsidP="00E13F34">
            <w:pPr>
              <w:spacing w:after="0"/>
              <w:jc w:val="center"/>
              <w:rPr>
                <w:ins w:id="28800" w:author="JS" w:date="2018-11-14T23:25:00Z"/>
                <w:sz w:val="16"/>
                <w:szCs w:val="16"/>
                <w:lang w:val="zh-CN"/>
              </w:rPr>
            </w:pPr>
            <w:ins w:id="28801" w:author="JS" w:date="2018-11-14T23:25:00Z">
              <w:r w:rsidRPr="008A0C29">
                <w:rPr>
                  <w:sz w:val="16"/>
                  <w:szCs w:val="16"/>
                  <w:lang w:val="zh-CN"/>
                </w:rPr>
                <w:t>0.028</w:t>
              </w:r>
            </w:ins>
          </w:p>
        </w:tc>
      </w:tr>
      <w:tr w:rsidR="00FC5F2F" w:rsidRPr="008A0C29" w14:paraId="283447C9" w14:textId="77777777" w:rsidTr="00E13F34">
        <w:trPr>
          <w:cantSplit/>
          <w:trHeight w:val="20"/>
          <w:ins w:id="28802"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93AC92A" w14:textId="77777777" w:rsidR="00FC5F2F" w:rsidRDefault="00FC5F2F" w:rsidP="00E13F34">
            <w:pPr>
              <w:spacing w:after="0"/>
              <w:ind w:left="113" w:right="113"/>
              <w:rPr>
                <w:ins w:id="28803"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0F444E97" w14:textId="77777777" w:rsidR="00FC5F2F" w:rsidRDefault="00FC5F2F" w:rsidP="00E13F34">
            <w:pPr>
              <w:spacing w:after="0"/>
              <w:rPr>
                <w:ins w:id="28804"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4A87B3C6" w14:textId="77777777" w:rsidR="00FC5F2F" w:rsidRDefault="00FC5F2F" w:rsidP="00E13F34">
            <w:pPr>
              <w:pStyle w:val="NormalWeb"/>
              <w:spacing w:before="0" w:beforeAutospacing="0" w:after="0" w:afterAutospacing="0"/>
              <w:jc w:val="center"/>
              <w:rPr>
                <w:ins w:id="28805" w:author="JS" w:date="2018-11-14T23:25:00Z"/>
                <w:rFonts w:eastAsia="SimSun"/>
                <w:sz w:val="16"/>
                <w:szCs w:val="16"/>
              </w:rPr>
            </w:pPr>
            <w:ins w:id="28806"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53088041" w14:textId="77777777" w:rsidR="00FC5F2F" w:rsidRPr="008A0C29" w:rsidRDefault="00FC5F2F" w:rsidP="00E13F34">
            <w:pPr>
              <w:spacing w:after="0"/>
              <w:jc w:val="center"/>
              <w:rPr>
                <w:ins w:id="28807" w:author="JS" w:date="2018-11-14T23:25:00Z"/>
                <w:sz w:val="16"/>
                <w:szCs w:val="16"/>
                <w:lang w:val="zh-CN"/>
              </w:rPr>
            </w:pPr>
            <w:ins w:id="28808" w:author="JS" w:date="2018-11-14T23:25:00Z">
              <w:r w:rsidRPr="008A0C29">
                <w:rPr>
                  <w:sz w:val="16"/>
                  <w:szCs w:val="16"/>
                  <w:lang w:val="zh-CN"/>
                </w:rPr>
                <w:t>0.096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82D28D7" w14:textId="77777777" w:rsidR="00FC5F2F" w:rsidRPr="008A0C29" w:rsidRDefault="00FC5F2F" w:rsidP="00E13F34">
            <w:pPr>
              <w:spacing w:after="0"/>
              <w:jc w:val="center"/>
              <w:rPr>
                <w:ins w:id="28809" w:author="JS" w:date="2018-11-14T23:25:00Z"/>
                <w:sz w:val="16"/>
                <w:szCs w:val="16"/>
                <w:lang w:val="zh-CN"/>
              </w:rPr>
            </w:pPr>
            <w:ins w:id="28810" w:author="JS" w:date="2018-11-14T23:25:00Z">
              <w:r w:rsidRPr="008A0C29">
                <w:rPr>
                  <w:sz w:val="16"/>
                  <w:szCs w:val="16"/>
                  <w:lang w:val="zh-CN"/>
                </w:rPr>
                <w:t>0.060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78470CF" w14:textId="77777777" w:rsidR="00FC5F2F" w:rsidRPr="008A0C29" w:rsidRDefault="00FC5F2F" w:rsidP="00E13F34">
            <w:pPr>
              <w:spacing w:after="0"/>
              <w:jc w:val="center"/>
              <w:rPr>
                <w:ins w:id="28811" w:author="JS" w:date="2018-11-14T23:25:00Z"/>
                <w:sz w:val="16"/>
                <w:szCs w:val="16"/>
                <w:lang w:val="zh-CN"/>
              </w:rPr>
            </w:pPr>
            <w:ins w:id="28812" w:author="JS" w:date="2018-11-14T23:25:00Z">
              <w:r w:rsidRPr="008A0C29">
                <w:rPr>
                  <w:sz w:val="16"/>
                  <w:szCs w:val="16"/>
                  <w:lang w:val="zh-CN"/>
                </w:rPr>
                <w:t>0.047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EE89196" w14:textId="77777777" w:rsidR="00FC5F2F" w:rsidRPr="008A0C29" w:rsidRDefault="00FC5F2F" w:rsidP="00E13F34">
            <w:pPr>
              <w:spacing w:after="0"/>
              <w:jc w:val="center"/>
              <w:rPr>
                <w:ins w:id="28813" w:author="JS" w:date="2018-11-14T23:25:00Z"/>
                <w:sz w:val="16"/>
                <w:szCs w:val="16"/>
                <w:lang w:val="zh-CN"/>
              </w:rPr>
            </w:pPr>
            <w:ins w:id="28814" w:author="JS" w:date="2018-11-14T23:25:00Z">
              <w:r w:rsidRPr="008A0C29">
                <w:rPr>
                  <w:sz w:val="16"/>
                  <w:szCs w:val="16"/>
                  <w:lang w:val="zh-CN"/>
                </w:rPr>
                <w:t>0.041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B25FFE7" w14:textId="77777777" w:rsidR="00FC5F2F" w:rsidRPr="008A0C29" w:rsidRDefault="00FC5F2F" w:rsidP="00E13F34">
            <w:pPr>
              <w:spacing w:after="0"/>
              <w:jc w:val="center"/>
              <w:rPr>
                <w:ins w:id="28815" w:author="JS" w:date="2018-11-14T23:25:00Z"/>
                <w:sz w:val="16"/>
                <w:szCs w:val="16"/>
                <w:lang w:val="zh-CN"/>
              </w:rPr>
            </w:pPr>
            <w:ins w:id="28816" w:author="JS" w:date="2018-11-14T23:25:00Z">
              <w:r w:rsidRPr="008A0C29">
                <w:rPr>
                  <w:sz w:val="16"/>
                  <w:szCs w:val="16"/>
                  <w:lang w:val="zh-CN"/>
                </w:rPr>
                <w:t>0.520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BD74E01" w14:textId="77777777" w:rsidR="00FC5F2F" w:rsidRPr="008A0C29" w:rsidRDefault="00FC5F2F" w:rsidP="00E13F34">
            <w:pPr>
              <w:spacing w:after="0"/>
              <w:jc w:val="center"/>
              <w:rPr>
                <w:ins w:id="28817" w:author="JS" w:date="2018-11-14T23:25:00Z"/>
                <w:sz w:val="16"/>
                <w:szCs w:val="16"/>
                <w:lang w:val="zh-CN"/>
              </w:rPr>
            </w:pPr>
            <w:ins w:id="28818" w:author="JS" w:date="2018-11-14T23:25:00Z">
              <w:r w:rsidRPr="008A0C29">
                <w:rPr>
                  <w:sz w:val="16"/>
                  <w:szCs w:val="16"/>
                  <w:lang w:val="zh-CN"/>
                </w:rPr>
                <w:t>0.071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DD87DC5" w14:textId="77777777" w:rsidR="00FC5F2F" w:rsidRPr="008A0C29" w:rsidRDefault="00FC5F2F" w:rsidP="00E13F34">
            <w:pPr>
              <w:spacing w:after="0"/>
              <w:jc w:val="center"/>
              <w:rPr>
                <w:ins w:id="28819" w:author="JS" w:date="2018-11-14T23:25:00Z"/>
                <w:sz w:val="16"/>
                <w:szCs w:val="16"/>
                <w:lang w:val="zh-CN"/>
              </w:rPr>
            </w:pPr>
            <w:ins w:id="28820" w:author="JS" w:date="2018-11-14T23:25:00Z">
              <w:r w:rsidRPr="008A0C29">
                <w:rPr>
                  <w:sz w:val="16"/>
                  <w:szCs w:val="16"/>
                  <w:lang w:val="zh-CN"/>
                </w:rPr>
                <w:t>0.056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55D965A" w14:textId="77777777" w:rsidR="00FC5F2F" w:rsidRPr="008A0C29" w:rsidRDefault="00FC5F2F" w:rsidP="00E13F34">
            <w:pPr>
              <w:spacing w:after="0"/>
              <w:jc w:val="center"/>
              <w:rPr>
                <w:ins w:id="28821" w:author="JS" w:date="2018-11-14T23:25:00Z"/>
                <w:sz w:val="16"/>
                <w:szCs w:val="16"/>
                <w:lang w:val="zh-CN"/>
              </w:rPr>
            </w:pPr>
            <w:ins w:id="28822" w:author="JS" w:date="2018-11-14T23:25:00Z">
              <w:r w:rsidRPr="008A0C29">
                <w:rPr>
                  <w:sz w:val="16"/>
                  <w:szCs w:val="16"/>
                  <w:lang w:val="zh-CN"/>
                </w:rPr>
                <w:t>0.043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25DE5D8" w14:textId="77777777" w:rsidR="00FC5F2F" w:rsidRPr="008A0C29" w:rsidRDefault="00FC5F2F" w:rsidP="00E13F34">
            <w:pPr>
              <w:spacing w:after="0"/>
              <w:jc w:val="center"/>
              <w:rPr>
                <w:ins w:id="28823" w:author="JS" w:date="2018-11-14T23:25:00Z"/>
                <w:sz w:val="16"/>
                <w:szCs w:val="16"/>
                <w:lang w:val="zh-CN"/>
              </w:rPr>
            </w:pPr>
            <w:ins w:id="28824" w:author="JS" w:date="2018-11-14T23:25:00Z">
              <w:r w:rsidRPr="008A0C29">
                <w:rPr>
                  <w:sz w:val="16"/>
                  <w:szCs w:val="16"/>
                  <w:lang w:val="zh-CN"/>
                </w:rPr>
                <w:t>0.865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7475F91" w14:textId="77777777" w:rsidR="00FC5F2F" w:rsidRPr="008A0C29" w:rsidRDefault="00FC5F2F" w:rsidP="00E13F34">
            <w:pPr>
              <w:spacing w:after="0"/>
              <w:jc w:val="center"/>
              <w:rPr>
                <w:ins w:id="28825" w:author="JS" w:date="2018-11-14T23:25:00Z"/>
                <w:sz w:val="16"/>
                <w:szCs w:val="16"/>
                <w:lang w:val="zh-CN"/>
              </w:rPr>
            </w:pPr>
            <w:ins w:id="28826" w:author="JS" w:date="2018-11-14T23:25:00Z">
              <w:r w:rsidRPr="008A0C29">
                <w:rPr>
                  <w:sz w:val="16"/>
                  <w:szCs w:val="16"/>
                  <w:lang w:val="zh-CN"/>
                </w:rPr>
                <w:t>0.151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82A1E2E" w14:textId="77777777" w:rsidR="00FC5F2F" w:rsidRPr="008A0C29" w:rsidRDefault="00FC5F2F" w:rsidP="00E13F34">
            <w:pPr>
              <w:spacing w:after="0"/>
              <w:jc w:val="center"/>
              <w:rPr>
                <w:ins w:id="28827" w:author="JS" w:date="2018-11-14T23:25:00Z"/>
                <w:sz w:val="16"/>
                <w:szCs w:val="16"/>
                <w:lang w:val="zh-CN"/>
              </w:rPr>
            </w:pPr>
            <w:ins w:id="28828" w:author="JS" w:date="2018-11-14T23:25:00Z">
              <w:r w:rsidRPr="008A0C29">
                <w:rPr>
                  <w:sz w:val="16"/>
                  <w:szCs w:val="16"/>
                  <w:lang w:val="zh-CN"/>
                </w:rPr>
                <w:t>0.124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2D4C91E" w14:textId="77777777" w:rsidR="00FC5F2F" w:rsidRPr="008A0C29" w:rsidRDefault="00FC5F2F" w:rsidP="00E13F34">
            <w:pPr>
              <w:spacing w:after="0"/>
              <w:jc w:val="center"/>
              <w:rPr>
                <w:ins w:id="28829" w:author="JS" w:date="2018-11-14T23:25:00Z"/>
                <w:sz w:val="16"/>
                <w:szCs w:val="16"/>
                <w:lang w:val="zh-CN"/>
              </w:rPr>
            </w:pPr>
            <w:ins w:id="28830" w:author="JS" w:date="2018-11-14T23:25:00Z">
              <w:r w:rsidRPr="008A0C29">
                <w:rPr>
                  <w:sz w:val="16"/>
                  <w:szCs w:val="16"/>
                  <w:lang w:val="zh-CN"/>
                </w:rPr>
                <w:t>0.046</w:t>
              </w:r>
            </w:ins>
          </w:p>
        </w:tc>
      </w:tr>
      <w:tr w:rsidR="00FC5F2F" w:rsidRPr="008A0C29" w14:paraId="525521C2" w14:textId="77777777" w:rsidTr="00E13F34">
        <w:trPr>
          <w:cantSplit/>
          <w:trHeight w:val="20"/>
          <w:ins w:id="2883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B2B339" w14:textId="77777777" w:rsidR="00FC5F2F" w:rsidRDefault="00FC5F2F" w:rsidP="00E13F34">
            <w:pPr>
              <w:spacing w:after="0"/>
              <w:ind w:left="113" w:right="113"/>
              <w:rPr>
                <w:ins w:id="28832"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A927D4D" w14:textId="77777777" w:rsidR="00FC5F2F" w:rsidRDefault="00FC5F2F" w:rsidP="00E13F34">
            <w:pPr>
              <w:spacing w:after="0"/>
              <w:rPr>
                <w:ins w:id="28833"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0DDECE1" w14:textId="77777777" w:rsidR="00FC5F2F" w:rsidRDefault="00FC5F2F" w:rsidP="00E13F34">
            <w:pPr>
              <w:pStyle w:val="NormalWeb"/>
              <w:spacing w:before="0" w:beforeAutospacing="0" w:after="0" w:afterAutospacing="0"/>
              <w:jc w:val="center"/>
              <w:rPr>
                <w:ins w:id="28834" w:author="JS" w:date="2018-11-14T23:25:00Z"/>
                <w:rFonts w:eastAsia="SimSun"/>
                <w:sz w:val="16"/>
                <w:szCs w:val="16"/>
              </w:rPr>
            </w:pPr>
            <w:ins w:id="28835"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3CD561F5" w14:textId="77777777" w:rsidR="00FC5F2F" w:rsidRPr="008A0C29" w:rsidRDefault="00FC5F2F" w:rsidP="00E13F34">
            <w:pPr>
              <w:spacing w:after="0"/>
              <w:jc w:val="center"/>
              <w:rPr>
                <w:ins w:id="28836" w:author="JS" w:date="2018-11-14T23:25:00Z"/>
                <w:sz w:val="16"/>
                <w:szCs w:val="16"/>
                <w:lang w:val="zh-CN"/>
              </w:rPr>
            </w:pPr>
            <w:ins w:id="28837" w:author="JS" w:date="2018-11-14T23:25:00Z">
              <w:r w:rsidRPr="008A0C29">
                <w:rPr>
                  <w:sz w:val="16"/>
                  <w:szCs w:val="16"/>
                  <w:lang w:val="zh-CN"/>
                </w:rPr>
                <w:t>0.467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11BD542" w14:textId="77777777" w:rsidR="00FC5F2F" w:rsidRPr="008A0C29" w:rsidRDefault="00FC5F2F" w:rsidP="00E13F34">
            <w:pPr>
              <w:spacing w:after="0"/>
              <w:jc w:val="center"/>
              <w:rPr>
                <w:ins w:id="28838" w:author="JS" w:date="2018-11-14T23:25:00Z"/>
                <w:sz w:val="16"/>
                <w:szCs w:val="16"/>
                <w:lang w:val="zh-CN"/>
              </w:rPr>
            </w:pPr>
            <w:ins w:id="28839" w:author="JS" w:date="2018-11-14T23:25: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3D13C57" w14:textId="77777777" w:rsidR="00FC5F2F" w:rsidRPr="008A0C29" w:rsidRDefault="00FC5F2F" w:rsidP="00E13F34">
            <w:pPr>
              <w:spacing w:after="0"/>
              <w:jc w:val="center"/>
              <w:rPr>
                <w:ins w:id="28840" w:author="JS" w:date="2018-11-14T23:25:00Z"/>
                <w:sz w:val="16"/>
                <w:szCs w:val="16"/>
                <w:lang w:val="zh-CN"/>
              </w:rPr>
            </w:pPr>
            <w:ins w:id="28841" w:author="JS" w:date="2018-11-14T23:25:00Z">
              <w:r w:rsidRPr="008A0C29">
                <w:rPr>
                  <w:sz w:val="16"/>
                  <w:szCs w:val="16"/>
                  <w:lang w:val="zh-CN"/>
                </w:rPr>
                <w:t>0.153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D0496A6" w14:textId="77777777" w:rsidR="00FC5F2F" w:rsidRPr="008A0C29" w:rsidRDefault="00FC5F2F" w:rsidP="00E13F34">
            <w:pPr>
              <w:spacing w:after="0"/>
              <w:jc w:val="center"/>
              <w:rPr>
                <w:ins w:id="28842" w:author="JS" w:date="2018-11-14T23:25:00Z"/>
                <w:sz w:val="16"/>
                <w:szCs w:val="16"/>
                <w:lang w:val="zh-CN"/>
              </w:rPr>
            </w:pPr>
            <w:ins w:id="28843" w:author="JS" w:date="2018-11-14T23:25:00Z">
              <w:r w:rsidRPr="008A0C29">
                <w:rPr>
                  <w:sz w:val="16"/>
                  <w:szCs w:val="16"/>
                  <w:lang w:val="zh-CN"/>
                </w:rPr>
                <w:t>0.109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41404E6" w14:textId="77777777" w:rsidR="00FC5F2F" w:rsidRPr="008A0C29" w:rsidRDefault="00FC5F2F" w:rsidP="00E13F34">
            <w:pPr>
              <w:spacing w:after="0"/>
              <w:jc w:val="center"/>
              <w:rPr>
                <w:ins w:id="28844" w:author="JS" w:date="2018-11-14T23:25:00Z"/>
                <w:sz w:val="16"/>
                <w:szCs w:val="16"/>
                <w:lang w:val="zh-CN"/>
              </w:rPr>
            </w:pPr>
            <w:ins w:id="28845" w:author="JS" w:date="2018-11-14T23:25:00Z">
              <w:r w:rsidRPr="008A0C29">
                <w:rPr>
                  <w:sz w:val="16"/>
                  <w:szCs w:val="16"/>
                  <w:lang w:val="zh-CN"/>
                </w:rPr>
                <w:t>5.633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F0C8D93" w14:textId="77777777" w:rsidR="00FC5F2F" w:rsidRPr="008A0C29" w:rsidRDefault="00FC5F2F" w:rsidP="00E13F34">
            <w:pPr>
              <w:spacing w:after="0"/>
              <w:jc w:val="center"/>
              <w:rPr>
                <w:ins w:id="28846" w:author="JS" w:date="2018-11-14T23:25:00Z"/>
                <w:sz w:val="16"/>
                <w:szCs w:val="16"/>
                <w:lang w:val="zh-CN"/>
              </w:rPr>
            </w:pPr>
            <w:ins w:id="28847" w:author="JS" w:date="2018-11-14T23:25:00Z">
              <w:r w:rsidRPr="008A0C29">
                <w:rPr>
                  <w:sz w:val="16"/>
                  <w:szCs w:val="16"/>
                  <w:lang w:val="zh-CN"/>
                </w:rPr>
                <w:t>0.324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FA005B5" w14:textId="77777777" w:rsidR="00FC5F2F" w:rsidRPr="008A0C29" w:rsidRDefault="00FC5F2F" w:rsidP="00E13F34">
            <w:pPr>
              <w:spacing w:after="0"/>
              <w:jc w:val="center"/>
              <w:rPr>
                <w:ins w:id="28848" w:author="JS" w:date="2018-11-14T23:25:00Z"/>
                <w:sz w:val="16"/>
                <w:szCs w:val="16"/>
                <w:lang w:val="zh-CN"/>
              </w:rPr>
            </w:pPr>
            <w:ins w:id="28849" w:author="JS" w:date="2018-11-14T23:25:00Z">
              <w:r w:rsidRPr="008A0C29">
                <w:rPr>
                  <w:sz w:val="16"/>
                  <w:szCs w:val="16"/>
                  <w:lang w:val="zh-CN"/>
                </w:rPr>
                <w:t>0.292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907F1A1" w14:textId="77777777" w:rsidR="00FC5F2F" w:rsidRPr="008A0C29" w:rsidRDefault="00FC5F2F" w:rsidP="00E13F34">
            <w:pPr>
              <w:spacing w:after="0"/>
              <w:jc w:val="center"/>
              <w:rPr>
                <w:ins w:id="28850" w:author="JS" w:date="2018-11-14T23:25:00Z"/>
                <w:sz w:val="16"/>
                <w:szCs w:val="16"/>
                <w:lang w:val="zh-CN"/>
              </w:rPr>
            </w:pPr>
            <w:ins w:id="28851" w:author="JS" w:date="2018-11-14T23:25:00Z">
              <w:r w:rsidRPr="008A0C29">
                <w:rPr>
                  <w:sz w:val="16"/>
                  <w:szCs w:val="16"/>
                  <w:lang w:val="zh-CN"/>
                </w:rPr>
                <w:t>0.118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0CD9782" w14:textId="77777777" w:rsidR="00FC5F2F" w:rsidRPr="008A0C29" w:rsidRDefault="00FC5F2F" w:rsidP="00E13F34">
            <w:pPr>
              <w:spacing w:after="0"/>
              <w:jc w:val="center"/>
              <w:rPr>
                <w:ins w:id="28852" w:author="JS" w:date="2018-11-14T23:25:00Z"/>
                <w:sz w:val="16"/>
                <w:szCs w:val="16"/>
                <w:lang w:val="zh-CN"/>
              </w:rPr>
            </w:pPr>
            <w:ins w:id="28853" w:author="JS" w:date="2018-11-14T23:25:00Z">
              <w:r w:rsidRPr="008A0C29">
                <w:rPr>
                  <w:sz w:val="16"/>
                  <w:szCs w:val="16"/>
                  <w:lang w:val="zh-CN"/>
                </w:rPr>
                <w:t>12.329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A3A5741" w14:textId="77777777" w:rsidR="00FC5F2F" w:rsidRPr="008A0C29" w:rsidRDefault="00FC5F2F" w:rsidP="00E13F34">
            <w:pPr>
              <w:spacing w:after="0"/>
              <w:jc w:val="center"/>
              <w:rPr>
                <w:ins w:id="28854" w:author="JS" w:date="2018-11-14T23:25:00Z"/>
                <w:sz w:val="16"/>
                <w:szCs w:val="16"/>
                <w:lang w:val="zh-CN"/>
              </w:rPr>
            </w:pPr>
            <w:ins w:id="28855" w:author="JS" w:date="2018-11-14T23:25:00Z">
              <w:r w:rsidRPr="008A0C29">
                <w:rPr>
                  <w:sz w:val="16"/>
                  <w:szCs w:val="16"/>
                  <w:lang w:val="zh-CN"/>
                </w:rPr>
                <w:t>1.468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B322A5C" w14:textId="77777777" w:rsidR="00FC5F2F" w:rsidRPr="008A0C29" w:rsidRDefault="00FC5F2F" w:rsidP="00E13F34">
            <w:pPr>
              <w:spacing w:after="0"/>
              <w:jc w:val="center"/>
              <w:rPr>
                <w:ins w:id="28856" w:author="JS" w:date="2018-11-14T23:25:00Z"/>
                <w:sz w:val="16"/>
                <w:szCs w:val="16"/>
                <w:lang w:val="zh-CN"/>
              </w:rPr>
            </w:pPr>
            <w:ins w:id="28857" w:author="JS" w:date="2018-11-14T23:25:00Z">
              <w:r w:rsidRPr="008A0C29">
                <w:rPr>
                  <w:sz w:val="16"/>
                  <w:szCs w:val="16"/>
                  <w:lang w:val="zh-CN"/>
                </w:rPr>
                <w:t>1.156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E8FEBC7" w14:textId="77777777" w:rsidR="00FC5F2F" w:rsidRPr="008A0C29" w:rsidRDefault="00FC5F2F" w:rsidP="00E13F34">
            <w:pPr>
              <w:spacing w:after="0"/>
              <w:jc w:val="center"/>
              <w:rPr>
                <w:ins w:id="28858" w:author="JS" w:date="2018-11-14T23:25:00Z"/>
                <w:sz w:val="16"/>
                <w:szCs w:val="16"/>
                <w:lang w:val="zh-CN"/>
              </w:rPr>
            </w:pPr>
            <w:ins w:id="28859" w:author="JS" w:date="2018-11-14T23:25:00Z">
              <w:r w:rsidRPr="008A0C29">
                <w:rPr>
                  <w:sz w:val="16"/>
                  <w:szCs w:val="16"/>
                  <w:lang w:val="zh-CN"/>
                </w:rPr>
                <w:t>0.132</w:t>
              </w:r>
            </w:ins>
          </w:p>
        </w:tc>
      </w:tr>
      <w:tr w:rsidR="00FC5F2F" w:rsidRPr="008A0C29" w14:paraId="7B63D82E" w14:textId="77777777" w:rsidTr="00E13F34">
        <w:trPr>
          <w:cantSplit/>
          <w:trHeight w:val="20"/>
          <w:ins w:id="28860"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6FD01F8" w14:textId="77777777" w:rsidR="00FC5F2F" w:rsidRDefault="00FC5F2F" w:rsidP="00E13F34">
            <w:pPr>
              <w:spacing w:after="0"/>
              <w:ind w:left="113" w:right="113"/>
              <w:rPr>
                <w:ins w:id="28861"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53414F8C" w14:textId="77777777" w:rsidR="00FC5F2F" w:rsidRDefault="00FC5F2F" w:rsidP="00E13F34">
            <w:pPr>
              <w:spacing w:after="0"/>
              <w:rPr>
                <w:ins w:id="28862"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0B95A081" w14:textId="77777777" w:rsidR="00FC5F2F" w:rsidRDefault="00FC5F2F" w:rsidP="00E13F34">
            <w:pPr>
              <w:pStyle w:val="NormalWeb"/>
              <w:spacing w:before="0" w:beforeAutospacing="0" w:after="0" w:afterAutospacing="0"/>
              <w:jc w:val="center"/>
              <w:rPr>
                <w:ins w:id="28863" w:author="JS" w:date="2018-11-14T23:25:00Z"/>
                <w:rFonts w:eastAsia="SimSun"/>
                <w:sz w:val="16"/>
                <w:szCs w:val="16"/>
              </w:rPr>
            </w:pPr>
            <w:ins w:id="28864"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063B24E5" w14:textId="77777777" w:rsidR="00FC5F2F" w:rsidRPr="008A0C29" w:rsidRDefault="00FC5F2F" w:rsidP="00E13F34">
            <w:pPr>
              <w:spacing w:after="0"/>
              <w:jc w:val="center"/>
              <w:rPr>
                <w:ins w:id="28865" w:author="JS" w:date="2018-11-14T23:25:00Z"/>
                <w:sz w:val="16"/>
                <w:szCs w:val="16"/>
                <w:lang w:val="zh-CN"/>
              </w:rPr>
            </w:pPr>
            <w:ins w:id="28866" w:author="JS" w:date="2018-11-14T23:25:00Z">
              <w:r w:rsidRPr="008A0C29">
                <w:rPr>
                  <w:sz w:val="16"/>
                  <w:szCs w:val="16"/>
                  <w:lang w:val="zh-CN"/>
                </w:rPr>
                <w:t>0.182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603293A" w14:textId="77777777" w:rsidR="00FC5F2F" w:rsidRPr="008A0C29" w:rsidRDefault="00FC5F2F" w:rsidP="00E13F34">
            <w:pPr>
              <w:spacing w:after="0"/>
              <w:jc w:val="center"/>
              <w:rPr>
                <w:ins w:id="28867" w:author="JS" w:date="2018-11-14T23:25:00Z"/>
                <w:sz w:val="16"/>
                <w:szCs w:val="16"/>
                <w:lang w:val="zh-CN"/>
              </w:rPr>
            </w:pPr>
            <w:ins w:id="28868" w:author="JS" w:date="2018-11-14T23:25:00Z">
              <w:r w:rsidRPr="008A0C29">
                <w:rPr>
                  <w:sz w:val="16"/>
                  <w:szCs w:val="16"/>
                  <w:lang w:val="zh-CN"/>
                </w:rPr>
                <w:t>0.093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2516D36" w14:textId="77777777" w:rsidR="00FC5F2F" w:rsidRPr="008A0C29" w:rsidRDefault="00FC5F2F" w:rsidP="00E13F34">
            <w:pPr>
              <w:spacing w:after="0"/>
              <w:jc w:val="center"/>
              <w:rPr>
                <w:ins w:id="28869" w:author="JS" w:date="2018-11-14T23:25:00Z"/>
                <w:sz w:val="16"/>
                <w:szCs w:val="16"/>
                <w:lang w:val="zh-CN"/>
              </w:rPr>
            </w:pPr>
            <w:ins w:id="28870" w:author="JS" w:date="2018-11-14T23:25:00Z">
              <w:r w:rsidRPr="008A0C29">
                <w:rPr>
                  <w:sz w:val="16"/>
                  <w:szCs w:val="16"/>
                  <w:lang w:val="zh-CN"/>
                </w:rPr>
                <w:t>0.069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8D793F8" w14:textId="77777777" w:rsidR="00FC5F2F" w:rsidRPr="008A0C29" w:rsidRDefault="00FC5F2F" w:rsidP="00E13F34">
            <w:pPr>
              <w:spacing w:after="0"/>
              <w:jc w:val="center"/>
              <w:rPr>
                <w:ins w:id="28871" w:author="JS" w:date="2018-11-14T23:25:00Z"/>
                <w:sz w:val="16"/>
                <w:szCs w:val="16"/>
                <w:lang w:val="zh-CN"/>
              </w:rPr>
            </w:pPr>
            <w:ins w:id="28872" w:author="JS" w:date="2018-11-14T23:25:00Z">
              <w:r w:rsidRPr="008A0C29">
                <w:rPr>
                  <w:sz w:val="16"/>
                  <w:szCs w:val="16"/>
                  <w:lang w:val="zh-CN"/>
                </w:rPr>
                <w:t>0.054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1548BC1" w14:textId="77777777" w:rsidR="00FC5F2F" w:rsidRPr="008A0C29" w:rsidRDefault="00FC5F2F" w:rsidP="00E13F34">
            <w:pPr>
              <w:spacing w:after="0"/>
              <w:jc w:val="center"/>
              <w:rPr>
                <w:ins w:id="28873" w:author="JS" w:date="2018-11-14T23:25:00Z"/>
                <w:sz w:val="16"/>
                <w:szCs w:val="16"/>
                <w:lang w:val="zh-CN"/>
              </w:rPr>
            </w:pPr>
            <w:ins w:id="28874" w:author="JS" w:date="2018-11-14T23:25:00Z">
              <w:r w:rsidRPr="008A0C29">
                <w:rPr>
                  <w:sz w:val="16"/>
                  <w:szCs w:val="16"/>
                  <w:lang w:val="zh-CN"/>
                </w:rPr>
                <w:t>1.497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3822BDB" w14:textId="77777777" w:rsidR="00FC5F2F" w:rsidRPr="008A0C29" w:rsidRDefault="00FC5F2F" w:rsidP="00E13F34">
            <w:pPr>
              <w:spacing w:after="0"/>
              <w:jc w:val="center"/>
              <w:rPr>
                <w:ins w:id="28875" w:author="JS" w:date="2018-11-14T23:25:00Z"/>
                <w:sz w:val="16"/>
                <w:szCs w:val="16"/>
                <w:lang w:val="zh-CN"/>
              </w:rPr>
            </w:pPr>
            <w:ins w:id="28876" w:author="JS" w:date="2018-11-14T23:25:00Z">
              <w:r w:rsidRPr="008A0C29">
                <w:rPr>
                  <w:sz w:val="16"/>
                  <w:szCs w:val="16"/>
                  <w:lang w:val="zh-CN"/>
                </w:rPr>
                <w:t>0.120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3D921A4" w14:textId="77777777" w:rsidR="00FC5F2F" w:rsidRPr="008A0C29" w:rsidRDefault="00FC5F2F" w:rsidP="00E13F34">
            <w:pPr>
              <w:spacing w:after="0"/>
              <w:jc w:val="center"/>
              <w:rPr>
                <w:ins w:id="28877" w:author="JS" w:date="2018-11-14T23:25:00Z"/>
                <w:sz w:val="16"/>
                <w:szCs w:val="16"/>
                <w:lang w:val="zh-CN"/>
              </w:rPr>
            </w:pPr>
            <w:ins w:id="28878" w:author="JS" w:date="2018-11-14T23:25:00Z">
              <w:r w:rsidRPr="008A0C29">
                <w:rPr>
                  <w:sz w:val="16"/>
                  <w:szCs w:val="16"/>
                  <w:lang w:val="zh-CN"/>
                </w:rPr>
                <w:t>0.094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BEC4315" w14:textId="77777777" w:rsidR="00FC5F2F" w:rsidRPr="008A0C29" w:rsidRDefault="00FC5F2F" w:rsidP="00E13F34">
            <w:pPr>
              <w:spacing w:after="0"/>
              <w:jc w:val="center"/>
              <w:rPr>
                <w:ins w:id="28879" w:author="JS" w:date="2018-11-14T23:25:00Z"/>
                <w:sz w:val="16"/>
                <w:szCs w:val="16"/>
                <w:lang w:val="zh-CN"/>
              </w:rPr>
            </w:pPr>
            <w:ins w:id="28880" w:author="JS" w:date="2018-11-14T23:25:00Z">
              <w:r w:rsidRPr="008A0C29">
                <w:rPr>
                  <w:sz w:val="16"/>
                  <w:szCs w:val="16"/>
                  <w:lang w:val="zh-CN"/>
                </w:rPr>
                <w:t>0.055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1D64070" w14:textId="77777777" w:rsidR="00FC5F2F" w:rsidRPr="008A0C29" w:rsidRDefault="00FC5F2F" w:rsidP="00E13F34">
            <w:pPr>
              <w:spacing w:after="0"/>
              <w:jc w:val="center"/>
              <w:rPr>
                <w:ins w:id="28881" w:author="JS" w:date="2018-11-14T23:25:00Z"/>
                <w:sz w:val="16"/>
                <w:szCs w:val="16"/>
                <w:lang w:val="zh-CN"/>
              </w:rPr>
            </w:pPr>
            <w:ins w:id="28882" w:author="JS" w:date="2018-11-14T23:25:00Z">
              <w:r w:rsidRPr="008A0C29">
                <w:rPr>
                  <w:sz w:val="16"/>
                  <w:szCs w:val="16"/>
                  <w:lang w:val="zh-CN"/>
                </w:rPr>
                <w:t>3.005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372F14A" w14:textId="77777777" w:rsidR="00FC5F2F" w:rsidRPr="008A0C29" w:rsidRDefault="00FC5F2F" w:rsidP="00E13F34">
            <w:pPr>
              <w:spacing w:after="0"/>
              <w:jc w:val="center"/>
              <w:rPr>
                <w:ins w:id="28883" w:author="JS" w:date="2018-11-14T23:25:00Z"/>
                <w:sz w:val="16"/>
                <w:szCs w:val="16"/>
                <w:lang w:val="zh-CN"/>
              </w:rPr>
            </w:pPr>
            <w:ins w:id="28884" w:author="JS" w:date="2018-11-14T23:25:00Z">
              <w:r w:rsidRPr="008A0C29">
                <w:rPr>
                  <w:sz w:val="16"/>
                  <w:szCs w:val="16"/>
                  <w:lang w:val="zh-CN"/>
                </w:rPr>
                <w:t>0.434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B9F6D3D" w14:textId="77777777" w:rsidR="00FC5F2F" w:rsidRPr="008A0C29" w:rsidRDefault="00FC5F2F" w:rsidP="00E13F34">
            <w:pPr>
              <w:spacing w:after="0"/>
              <w:jc w:val="center"/>
              <w:rPr>
                <w:ins w:id="28885" w:author="JS" w:date="2018-11-14T23:25:00Z"/>
                <w:sz w:val="16"/>
                <w:szCs w:val="16"/>
                <w:lang w:val="zh-CN"/>
              </w:rPr>
            </w:pPr>
            <w:ins w:id="28886" w:author="JS" w:date="2018-11-14T23:25:00Z">
              <w:r w:rsidRPr="008A0C29">
                <w:rPr>
                  <w:sz w:val="16"/>
                  <w:szCs w:val="16"/>
                  <w:lang w:val="zh-CN"/>
                </w:rPr>
                <w:t>0.319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E2E9055" w14:textId="77777777" w:rsidR="00FC5F2F" w:rsidRPr="008A0C29" w:rsidRDefault="00FC5F2F" w:rsidP="00E13F34">
            <w:pPr>
              <w:spacing w:after="0"/>
              <w:jc w:val="center"/>
              <w:rPr>
                <w:ins w:id="28887" w:author="JS" w:date="2018-11-14T23:25:00Z"/>
                <w:sz w:val="16"/>
                <w:szCs w:val="16"/>
                <w:lang w:val="zh-CN"/>
              </w:rPr>
            </w:pPr>
            <w:ins w:id="28888" w:author="JS" w:date="2018-11-14T23:25:00Z">
              <w:r w:rsidRPr="008A0C29">
                <w:rPr>
                  <w:sz w:val="16"/>
                  <w:szCs w:val="16"/>
                  <w:lang w:val="zh-CN"/>
                </w:rPr>
                <w:t>0.060</w:t>
              </w:r>
            </w:ins>
          </w:p>
        </w:tc>
      </w:tr>
      <w:tr w:rsidR="00FC5F2F" w:rsidRPr="008A0C29" w14:paraId="39571685" w14:textId="77777777" w:rsidTr="00E13F34">
        <w:trPr>
          <w:cantSplit/>
          <w:trHeight w:val="20"/>
          <w:ins w:id="2888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694B9B" w14:textId="77777777" w:rsidR="00FC5F2F" w:rsidRDefault="00FC5F2F" w:rsidP="00E13F34">
            <w:pPr>
              <w:spacing w:after="0"/>
              <w:ind w:left="113" w:right="113"/>
              <w:rPr>
                <w:ins w:id="28890"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22864C8E" w14:textId="77777777" w:rsidR="00FC5F2F" w:rsidRDefault="00FC5F2F" w:rsidP="00E13F34">
            <w:pPr>
              <w:pStyle w:val="NormalWeb"/>
              <w:spacing w:before="0" w:beforeAutospacing="0" w:after="0" w:afterAutospacing="0"/>
              <w:jc w:val="center"/>
              <w:rPr>
                <w:ins w:id="28891" w:author="JS" w:date="2018-11-14T23:25:00Z"/>
                <w:rFonts w:eastAsia="SimSun"/>
                <w:sz w:val="16"/>
                <w:szCs w:val="16"/>
              </w:rPr>
            </w:pPr>
            <w:ins w:id="28892"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UPT CDF</w:t>
              </w:r>
              <w:r>
                <w:rPr>
                  <w:rFonts w:eastAsia="SimSun" w:hint="eastAsia"/>
                  <w:sz w:val="16"/>
                  <w:szCs w:val="16"/>
                  <w:lang w:bidi="ar"/>
                </w:rPr>
                <w:t xml:space="preserve"> </w:t>
              </w:r>
              <w:r>
                <w:rPr>
                  <w:rFonts w:eastAsia="SimSun"/>
                  <w:sz w:val="16"/>
                  <w:szCs w:val="16"/>
                  <w:lang w:bidi="ar"/>
                </w:rPr>
                <w:t>[Mbps]</w:t>
              </w:r>
            </w:ins>
          </w:p>
        </w:tc>
        <w:tc>
          <w:tcPr>
            <w:tcW w:w="554" w:type="dxa"/>
            <w:tcBorders>
              <w:top w:val="single" w:sz="4" w:space="0" w:color="auto"/>
              <w:left w:val="nil"/>
              <w:bottom w:val="single" w:sz="4" w:space="0" w:color="auto"/>
              <w:right w:val="single" w:sz="4" w:space="0" w:color="auto"/>
            </w:tcBorders>
            <w:shd w:val="clear" w:color="auto" w:fill="auto"/>
          </w:tcPr>
          <w:p w14:paraId="1533B5DC" w14:textId="77777777" w:rsidR="00FC5F2F" w:rsidRDefault="00FC5F2F" w:rsidP="00E13F34">
            <w:pPr>
              <w:pStyle w:val="NormalWeb"/>
              <w:spacing w:before="0" w:beforeAutospacing="0" w:after="0" w:afterAutospacing="0"/>
              <w:jc w:val="center"/>
              <w:rPr>
                <w:ins w:id="28893" w:author="JS" w:date="2018-11-14T23:25:00Z"/>
                <w:rFonts w:eastAsia="SimSun"/>
                <w:sz w:val="16"/>
                <w:szCs w:val="16"/>
              </w:rPr>
            </w:pPr>
            <w:ins w:id="28894"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7BD47D54" w14:textId="77777777" w:rsidR="00FC5F2F" w:rsidRPr="008A0C29" w:rsidRDefault="00FC5F2F" w:rsidP="00E13F34">
            <w:pPr>
              <w:spacing w:after="0"/>
              <w:jc w:val="center"/>
              <w:rPr>
                <w:ins w:id="28895" w:author="JS" w:date="2018-11-14T23:25:00Z"/>
                <w:sz w:val="16"/>
                <w:szCs w:val="16"/>
                <w:lang w:val="zh-CN"/>
              </w:rPr>
            </w:pPr>
            <w:ins w:id="28896" w:author="JS" w:date="2018-11-14T23:25:00Z">
              <w:r w:rsidRPr="008A0C29">
                <w:rPr>
                  <w:sz w:val="16"/>
                  <w:szCs w:val="16"/>
                  <w:lang w:val="zh-CN"/>
                </w:rPr>
                <w:t>13.06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1D8F980" w14:textId="77777777" w:rsidR="00FC5F2F" w:rsidRPr="008A0C29" w:rsidRDefault="00FC5F2F" w:rsidP="00E13F34">
            <w:pPr>
              <w:spacing w:after="0"/>
              <w:jc w:val="center"/>
              <w:rPr>
                <w:ins w:id="28897" w:author="JS" w:date="2018-11-14T23:25:00Z"/>
                <w:sz w:val="16"/>
                <w:szCs w:val="16"/>
                <w:lang w:val="zh-CN"/>
              </w:rPr>
            </w:pPr>
            <w:ins w:id="28898" w:author="JS" w:date="2018-11-14T23:25:00Z">
              <w:r w:rsidRPr="008A0C29">
                <w:rPr>
                  <w:sz w:val="16"/>
                  <w:szCs w:val="16"/>
                  <w:lang w:val="zh-CN"/>
                </w:rPr>
                <w:t>12.68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BE87241" w14:textId="77777777" w:rsidR="00FC5F2F" w:rsidRPr="008A0C29" w:rsidRDefault="00FC5F2F" w:rsidP="00E13F34">
            <w:pPr>
              <w:spacing w:after="0"/>
              <w:jc w:val="center"/>
              <w:rPr>
                <w:ins w:id="28899" w:author="JS" w:date="2018-11-14T23:25:00Z"/>
                <w:sz w:val="16"/>
                <w:szCs w:val="16"/>
                <w:lang w:val="zh-CN"/>
              </w:rPr>
            </w:pPr>
            <w:ins w:id="28900" w:author="JS" w:date="2018-11-14T23:25:00Z">
              <w:r w:rsidRPr="008A0C29">
                <w:rPr>
                  <w:sz w:val="16"/>
                  <w:szCs w:val="16"/>
                  <w:lang w:val="zh-CN"/>
                </w:rPr>
                <w:t>16.29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F73D76B" w14:textId="77777777" w:rsidR="00FC5F2F" w:rsidRPr="008A0C29" w:rsidRDefault="00FC5F2F" w:rsidP="00E13F34">
            <w:pPr>
              <w:spacing w:after="0"/>
              <w:jc w:val="center"/>
              <w:rPr>
                <w:ins w:id="28901" w:author="JS" w:date="2018-11-14T23:25:00Z"/>
                <w:sz w:val="16"/>
                <w:szCs w:val="16"/>
                <w:lang w:val="zh-CN"/>
              </w:rPr>
            </w:pPr>
            <w:ins w:id="28902" w:author="JS" w:date="2018-11-14T23:25:00Z">
              <w:r w:rsidRPr="008A0C29">
                <w:rPr>
                  <w:sz w:val="16"/>
                  <w:szCs w:val="16"/>
                  <w:lang w:val="zh-CN"/>
                </w:rPr>
                <w:t>25.54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A1BF95D" w14:textId="77777777" w:rsidR="00FC5F2F" w:rsidRPr="008A0C29" w:rsidRDefault="00FC5F2F" w:rsidP="00E13F34">
            <w:pPr>
              <w:spacing w:after="0"/>
              <w:jc w:val="center"/>
              <w:rPr>
                <w:ins w:id="28903" w:author="JS" w:date="2018-11-14T23:25:00Z"/>
                <w:sz w:val="16"/>
                <w:szCs w:val="16"/>
                <w:lang w:val="zh-CN"/>
              </w:rPr>
            </w:pPr>
            <w:ins w:id="28904" w:author="JS" w:date="2018-11-14T23:25:00Z">
              <w:r w:rsidRPr="008A0C29">
                <w:rPr>
                  <w:sz w:val="16"/>
                  <w:szCs w:val="16"/>
                  <w:lang w:val="zh-CN"/>
                </w:rPr>
                <w:t>5.98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E3A4849" w14:textId="77777777" w:rsidR="00FC5F2F" w:rsidRPr="008A0C29" w:rsidRDefault="00FC5F2F" w:rsidP="00E13F34">
            <w:pPr>
              <w:spacing w:after="0"/>
              <w:jc w:val="center"/>
              <w:rPr>
                <w:ins w:id="28905" w:author="JS" w:date="2018-11-14T23:25:00Z"/>
                <w:sz w:val="16"/>
                <w:szCs w:val="16"/>
                <w:lang w:val="zh-CN"/>
              </w:rPr>
            </w:pPr>
            <w:ins w:id="28906" w:author="JS" w:date="2018-11-14T23:25:00Z">
              <w:r w:rsidRPr="008A0C29">
                <w:rPr>
                  <w:sz w:val="16"/>
                  <w:szCs w:val="16"/>
                  <w:lang w:val="zh-CN"/>
                </w:rPr>
                <w:t>10.44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CF4211E" w14:textId="77777777" w:rsidR="00FC5F2F" w:rsidRPr="008A0C29" w:rsidRDefault="00FC5F2F" w:rsidP="00E13F34">
            <w:pPr>
              <w:spacing w:after="0"/>
              <w:jc w:val="center"/>
              <w:rPr>
                <w:ins w:id="28907" w:author="JS" w:date="2018-11-14T23:25:00Z"/>
                <w:sz w:val="16"/>
                <w:szCs w:val="16"/>
                <w:lang w:val="zh-CN"/>
              </w:rPr>
            </w:pPr>
            <w:ins w:id="28908" w:author="JS" w:date="2018-11-14T23:25:00Z">
              <w:r w:rsidRPr="008A0C29">
                <w:rPr>
                  <w:sz w:val="16"/>
                  <w:szCs w:val="16"/>
                  <w:lang w:val="zh-CN"/>
                </w:rPr>
                <w:t>13.53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CA73478" w14:textId="77777777" w:rsidR="00FC5F2F" w:rsidRPr="008A0C29" w:rsidRDefault="00FC5F2F" w:rsidP="00E13F34">
            <w:pPr>
              <w:spacing w:after="0"/>
              <w:jc w:val="center"/>
              <w:rPr>
                <w:ins w:id="28909" w:author="JS" w:date="2018-11-14T23:25:00Z"/>
                <w:sz w:val="16"/>
                <w:szCs w:val="16"/>
                <w:lang w:val="zh-CN"/>
              </w:rPr>
            </w:pPr>
            <w:ins w:id="28910" w:author="JS" w:date="2018-11-14T23:25:00Z">
              <w:r w:rsidRPr="008A0C29">
                <w:rPr>
                  <w:sz w:val="16"/>
                  <w:szCs w:val="16"/>
                  <w:lang w:val="zh-CN"/>
                </w:rPr>
                <w:t>22.38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594BEC1" w14:textId="77777777" w:rsidR="00FC5F2F" w:rsidRPr="008A0C29" w:rsidRDefault="00FC5F2F" w:rsidP="00E13F34">
            <w:pPr>
              <w:spacing w:after="0"/>
              <w:jc w:val="center"/>
              <w:rPr>
                <w:ins w:id="28911" w:author="JS" w:date="2018-11-14T23:25:00Z"/>
                <w:sz w:val="16"/>
                <w:szCs w:val="16"/>
                <w:lang w:val="zh-CN"/>
              </w:rPr>
            </w:pPr>
            <w:ins w:id="28912" w:author="JS" w:date="2018-11-14T23:25:00Z">
              <w:r w:rsidRPr="008A0C29">
                <w:rPr>
                  <w:sz w:val="16"/>
                  <w:szCs w:val="16"/>
                  <w:lang w:val="zh-CN"/>
                </w:rPr>
                <w:t>1.67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666BFD1" w14:textId="77777777" w:rsidR="00FC5F2F" w:rsidRPr="008A0C29" w:rsidRDefault="00FC5F2F" w:rsidP="00E13F34">
            <w:pPr>
              <w:spacing w:after="0"/>
              <w:jc w:val="center"/>
              <w:rPr>
                <w:ins w:id="28913" w:author="JS" w:date="2018-11-14T23:25:00Z"/>
                <w:sz w:val="16"/>
                <w:szCs w:val="16"/>
                <w:lang w:val="zh-CN"/>
              </w:rPr>
            </w:pPr>
            <w:ins w:id="28914" w:author="JS" w:date="2018-11-14T23:25:00Z">
              <w:r w:rsidRPr="008A0C29">
                <w:rPr>
                  <w:sz w:val="16"/>
                  <w:szCs w:val="16"/>
                  <w:lang w:val="zh-CN"/>
                </w:rPr>
                <w:t>5.75</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ED97644" w14:textId="77777777" w:rsidR="00FC5F2F" w:rsidRPr="008A0C29" w:rsidRDefault="00FC5F2F" w:rsidP="00E13F34">
            <w:pPr>
              <w:spacing w:after="0"/>
              <w:jc w:val="center"/>
              <w:rPr>
                <w:ins w:id="28915" w:author="JS" w:date="2018-11-14T23:25:00Z"/>
                <w:sz w:val="16"/>
                <w:szCs w:val="16"/>
                <w:lang w:val="zh-CN"/>
              </w:rPr>
            </w:pPr>
            <w:ins w:id="28916" w:author="JS" w:date="2018-11-14T23:25:00Z">
              <w:r w:rsidRPr="008A0C29">
                <w:rPr>
                  <w:sz w:val="16"/>
                  <w:szCs w:val="16"/>
                  <w:lang w:val="zh-CN"/>
                </w:rPr>
                <w:t>7.37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79AD12A" w14:textId="77777777" w:rsidR="00FC5F2F" w:rsidRPr="008A0C29" w:rsidRDefault="00FC5F2F" w:rsidP="00E13F34">
            <w:pPr>
              <w:spacing w:after="0"/>
              <w:jc w:val="center"/>
              <w:rPr>
                <w:ins w:id="28917" w:author="JS" w:date="2018-11-14T23:25:00Z"/>
                <w:sz w:val="16"/>
                <w:szCs w:val="16"/>
                <w:lang w:val="zh-CN"/>
              </w:rPr>
            </w:pPr>
            <w:ins w:id="28918" w:author="JS" w:date="2018-11-14T23:25:00Z">
              <w:r w:rsidRPr="008A0C29">
                <w:rPr>
                  <w:sz w:val="16"/>
                  <w:szCs w:val="16"/>
                  <w:lang w:val="zh-CN"/>
                </w:rPr>
                <w:t>19.05</w:t>
              </w:r>
            </w:ins>
          </w:p>
        </w:tc>
      </w:tr>
      <w:tr w:rsidR="00FC5F2F" w:rsidRPr="008A0C29" w14:paraId="0DA83D7F" w14:textId="77777777" w:rsidTr="00E13F34">
        <w:trPr>
          <w:cantSplit/>
          <w:trHeight w:val="20"/>
          <w:ins w:id="2891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07B31F" w14:textId="77777777" w:rsidR="00FC5F2F" w:rsidRDefault="00FC5F2F" w:rsidP="00E13F34">
            <w:pPr>
              <w:spacing w:after="0"/>
              <w:ind w:left="113" w:right="113"/>
              <w:rPr>
                <w:ins w:id="28920"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0B6F9F0E" w14:textId="77777777" w:rsidR="00FC5F2F" w:rsidRDefault="00FC5F2F" w:rsidP="00E13F34">
            <w:pPr>
              <w:spacing w:after="0"/>
              <w:rPr>
                <w:ins w:id="28921"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4359A0D" w14:textId="77777777" w:rsidR="00FC5F2F" w:rsidRDefault="00FC5F2F" w:rsidP="00E13F34">
            <w:pPr>
              <w:pStyle w:val="NormalWeb"/>
              <w:spacing w:before="0" w:beforeAutospacing="0" w:after="0" w:afterAutospacing="0"/>
              <w:jc w:val="center"/>
              <w:rPr>
                <w:ins w:id="28922" w:author="JS" w:date="2018-11-14T23:25:00Z"/>
                <w:rFonts w:eastAsia="SimSun"/>
                <w:sz w:val="16"/>
                <w:szCs w:val="16"/>
              </w:rPr>
            </w:pPr>
            <w:ins w:id="28923"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2763C6E1" w14:textId="77777777" w:rsidR="00FC5F2F" w:rsidRPr="008A0C29" w:rsidRDefault="00FC5F2F" w:rsidP="00E13F34">
            <w:pPr>
              <w:spacing w:after="0"/>
              <w:jc w:val="center"/>
              <w:rPr>
                <w:ins w:id="28924" w:author="JS" w:date="2018-11-14T23:25:00Z"/>
                <w:sz w:val="16"/>
                <w:szCs w:val="16"/>
                <w:lang w:val="zh-CN"/>
              </w:rPr>
            </w:pPr>
            <w:ins w:id="28925" w:author="JS" w:date="2018-11-14T23:25:00Z">
              <w:r w:rsidRPr="008A0C29">
                <w:rPr>
                  <w:sz w:val="16"/>
                  <w:szCs w:val="16"/>
                  <w:lang w:val="zh-CN"/>
                </w:rPr>
                <w:t>49.67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9D17DA1" w14:textId="77777777" w:rsidR="00FC5F2F" w:rsidRPr="008A0C29" w:rsidRDefault="00FC5F2F" w:rsidP="00E13F34">
            <w:pPr>
              <w:spacing w:after="0"/>
              <w:jc w:val="center"/>
              <w:rPr>
                <w:ins w:id="28926" w:author="JS" w:date="2018-11-14T23:25:00Z"/>
                <w:sz w:val="16"/>
                <w:szCs w:val="16"/>
                <w:lang w:val="zh-CN"/>
              </w:rPr>
            </w:pPr>
            <w:ins w:id="28927" w:author="JS" w:date="2018-11-14T23:25:00Z">
              <w:r w:rsidRPr="008A0C29">
                <w:rPr>
                  <w:sz w:val="16"/>
                  <w:szCs w:val="16"/>
                  <w:lang w:val="zh-CN"/>
                </w:rPr>
                <w:t>51.40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4CD65CD" w14:textId="77777777" w:rsidR="00FC5F2F" w:rsidRPr="008A0C29" w:rsidRDefault="00FC5F2F" w:rsidP="00E13F34">
            <w:pPr>
              <w:spacing w:after="0"/>
              <w:jc w:val="center"/>
              <w:rPr>
                <w:ins w:id="28928" w:author="JS" w:date="2018-11-14T23:25:00Z"/>
                <w:sz w:val="16"/>
                <w:szCs w:val="16"/>
                <w:lang w:val="zh-CN"/>
              </w:rPr>
            </w:pPr>
            <w:ins w:id="28929" w:author="JS" w:date="2018-11-14T23:25:00Z">
              <w:r w:rsidRPr="008A0C29">
                <w:rPr>
                  <w:sz w:val="16"/>
                  <w:szCs w:val="16"/>
                  <w:lang w:val="zh-CN"/>
                </w:rPr>
                <w:t>51.62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6C73AEB" w14:textId="77777777" w:rsidR="00FC5F2F" w:rsidRPr="008A0C29" w:rsidRDefault="00FC5F2F" w:rsidP="00E13F34">
            <w:pPr>
              <w:spacing w:after="0"/>
              <w:jc w:val="center"/>
              <w:rPr>
                <w:ins w:id="28930" w:author="JS" w:date="2018-11-14T23:25:00Z"/>
                <w:sz w:val="16"/>
                <w:szCs w:val="16"/>
                <w:lang w:val="zh-CN"/>
              </w:rPr>
            </w:pPr>
            <w:ins w:id="28931" w:author="JS" w:date="2018-11-14T23:25:00Z">
              <w:r w:rsidRPr="008A0C29">
                <w:rPr>
                  <w:sz w:val="16"/>
                  <w:szCs w:val="16"/>
                  <w:lang w:val="zh-CN"/>
                </w:rPr>
                <w:t>64.61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42C3438" w14:textId="77777777" w:rsidR="00FC5F2F" w:rsidRPr="008A0C29" w:rsidRDefault="00FC5F2F" w:rsidP="00E13F34">
            <w:pPr>
              <w:spacing w:after="0"/>
              <w:jc w:val="center"/>
              <w:rPr>
                <w:ins w:id="28932" w:author="JS" w:date="2018-11-14T23:25:00Z"/>
                <w:sz w:val="16"/>
                <w:szCs w:val="16"/>
                <w:lang w:val="zh-CN"/>
              </w:rPr>
            </w:pPr>
            <w:ins w:id="28933" w:author="JS" w:date="2018-11-14T23:25:00Z">
              <w:r w:rsidRPr="008A0C29">
                <w:rPr>
                  <w:sz w:val="16"/>
                  <w:szCs w:val="16"/>
                  <w:lang w:val="zh-CN"/>
                </w:rPr>
                <w:t>27.39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EDC22EF" w14:textId="77777777" w:rsidR="00FC5F2F" w:rsidRPr="008A0C29" w:rsidRDefault="00FC5F2F" w:rsidP="00E13F34">
            <w:pPr>
              <w:spacing w:after="0"/>
              <w:jc w:val="center"/>
              <w:rPr>
                <w:ins w:id="28934" w:author="JS" w:date="2018-11-14T23:25:00Z"/>
                <w:sz w:val="16"/>
                <w:szCs w:val="16"/>
                <w:lang w:val="zh-CN"/>
              </w:rPr>
            </w:pPr>
            <w:ins w:id="28935" w:author="JS" w:date="2018-11-14T23:25:00Z">
              <w:r w:rsidRPr="008A0C29">
                <w:rPr>
                  <w:sz w:val="16"/>
                  <w:szCs w:val="16"/>
                  <w:lang w:val="zh-CN"/>
                </w:rPr>
                <w:t>45.25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E34F574" w14:textId="77777777" w:rsidR="00FC5F2F" w:rsidRPr="008A0C29" w:rsidRDefault="00FC5F2F" w:rsidP="00E13F34">
            <w:pPr>
              <w:spacing w:after="0"/>
              <w:jc w:val="center"/>
              <w:rPr>
                <w:ins w:id="28936" w:author="JS" w:date="2018-11-14T23:25:00Z"/>
                <w:sz w:val="16"/>
                <w:szCs w:val="16"/>
                <w:lang w:val="zh-CN"/>
              </w:rPr>
            </w:pPr>
            <w:ins w:id="28937" w:author="JS" w:date="2018-11-14T23:25:00Z">
              <w:r w:rsidRPr="008A0C29">
                <w:rPr>
                  <w:sz w:val="16"/>
                  <w:szCs w:val="16"/>
                  <w:lang w:val="zh-CN"/>
                </w:rPr>
                <w:t>48.13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0B939AF" w14:textId="77777777" w:rsidR="00FC5F2F" w:rsidRPr="008A0C29" w:rsidRDefault="00FC5F2F" w:rsidP="00E13F34">
            <w:pPr>
              <w:spacing w:after="0"/>
              <w:jc w:val="center"/>
              <w:rPr>
                <w:ins w:id="28938" w:author="JS" w:date="2018-11-14T23:25:00Z"/>
                <w:sz w:val="16"/>
                <w:szCs w:val="16"/>
                <w:lang w:val="zh-CN"/>
              </w:rPr>
            </w:pPr>
            <w:ins w:id="28939" w:author="JS" w:date="2018-11-14T23:25:00Z">
              <w:r w:rsidRPr="008A0C29">
                <w:rPr>
                  <w:sz w:val="16"/>
                  <w:szCs w:val="16"/>
                  <w:lang w:val="zh-CN"/>
                </w:rPr>
                <w:t>61.60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CE6C08C" w14:textId="77777777" w:rsidR="00FC5F2F" w:rsidRPr="008A0C29" w:rsidRDefault="00FC5F2F" w:rsidP="00E13F34">
            <w:pPr>
              <w:spacing w:after="0"/>
              <w:jc w:val="center"/>
              <w:rPr>
                <w:ins w:id="28940" w:author="JS" w:date="2018-11-14T23:25:00Z"/>
                <w:sz w:val="16"/>
                <w:szCs w:val="16"/>
                <w:lang w:val="zh-CN"/>
              </w:rPr>
            </w:pPr>
            <w:ins w:id="28941" w:author="JS" w:date="2018-11-14T23:25:00Z">
              <w:r w:rsidRPr="008A0C29">
                <w:rPr>
                  <w:sz w:val="16"/>
                  <w:szCs w:val="16"/>
                  <w:lang w:val="zh-CN"/>
                </w:rPr>
                <w:t>11.32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B7589C2" w14:textId="77777777" w:rsidR="00FC5F2F" w:rsidRPr="008A0C29" w:rsidRDefault="00FC5F2F" w:rsidP="00E13F34">
            <w:pPr>
              <w:spacing w:after="0"/>
              <w:jc w:val="center"/>
              <w:rPr>
                <w:ins w:id="28942" w:author="JS" w:date="2018-11-14T23:25:00Z"/>
                <w:sz w:val="16"/>
                <w:szCs w:val="16"/>
                <w:lang w:val="zh-CN"/>
              </w:rPr>
            </w:pPr>
            <w:ins w:id="28943" w:author="JS" w:date="2018-11-14T23:25:00Z">
              <w:r w:rsidRPr="008A0C29">
                <w:rPr>
                  <w:sz w:val="16"/>
                  <w:szCs w:val="16"/>
                  <w:lang w:val="zh-CN"/>
                </w:rPr>
                <w:t>32.11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4732BB95" w14:textId="77777777" w:rsidR="00FC5F2F" w:rsidRPr="008A0C29" w:rsidRDefault="00FC5F2F" w:rsidP="00E13F34">
            <w:pPr>
              <w:spacing w:after="0"/>
              <w:jc w:val="center"/>
              <w:rPr>
                <w:ins w:id="28944" w:author="JS" w:date="2018-11-14T23:25:00Z"/>
                <w:sz w:val="16"/>
                <w:szCs w:val="16"/>
                <w:lang w:val="zh-CN"/>
              </w:rPr>
            </w:pPr>
            <w:ins w:id="28945" w:author="JS" w:date="2018-11-14T23:25:00Z">
              <w:r w:rsidRPr="008A0C29">
                <w:rPr>
                  <w:sz w:val="16"/>
                  <w:szCs w:val="16"/>
                  <w:lang w:val="zh-CN"/>
                </w:rPr>
                <w:t>32.02</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0531062" w14:textId="77777777" w:rsidR="00FC5F2F" w:rsidRPr="008A0C29" w:rsidRDefault="00FC5F2F" w:rsidP="00E13F34">
            <w:pPr>
              <w:spacing w:after="0"/>
              <w:jc w:val="center"/>
              <w:rPr>
                <w:ins w:id="28946" w:author="JS" w:date="2018-11-14T23:25:00Z"/>
                <w:sz w:val="16"/>
                <w:szCs w:val="16"/>
                <w:lang w:val="zh-CN"/>
              </w:rPr>
            </w:pPr>
            <w:ins w:id="28947" w:author="JS" w:date="2018-11-14T23:25:00Z">
              <w:r w:rsidRPr="008A0C29">
                <w:rPr>
                  <w:sz w:val="16"/>
                  <w:szCs w:val="16"/>
                  <w:lang w:val="zh-CN"/>
                </w:rPr>
                <w:t>58.47</w:t>
              </w:r>
            </w:ins>
          </w:p>
        </w:tc>
      </w:tr>
      <w:tr w:rsidR="00FC5F2F" w:rsidRPr="008A0C29" w14:paraId="421D9514" w14:textId="77777777" w:rsidTr="00E13F34">
        <w:trPr>
          <w:cantSplit/>
          <w:trHeight w:val="20"/>
          <w:ins w:id="28948"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A4BE5F7" w14:textId="77777777" w:rsidR="00FC5F2F" w:rsidRDefault="00FC5F2F" w:rsidP="00E13F34">
            <w:pPr>
              <w:spacing w:after="0"/>
              <w:ind w:left="113" w:right="113"/>
              <w:rPr>
                <w:ins w:id="28949"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1CC1F8C0" w14:textId="77777777" w:rsidR="00FC5F2F" w:rsidRDefault="00FC5F2F" w:rsidP="00E13F34">
            <w:pPr>
              <w:spacing w:after="0"/>
              <w:rPr>
                <w:ins w:id="28950"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8709660" w14:textId="77777777" w:rsidR="00FC5F2F" w:rsidRDefault="00FC5F2F" w:rsidP="00E13F34">
            <w:pPr>
              <w:pStyle w:val="NormalWeb"/>
              <w:spacing w:before="0" w:beforeAutospacing="0" w:after="0" w:afterAutospacing="0"/>
              <w:jc w:val="center"/>
              <w:rPr>
                <w:ins w:id="28951" w:author="JS" w:date="2018-11-14T23:25:00Z"/>
                <w:rFonts w:eastAsia="SimSun"/>
                <w:sz w:val="16"/>
                <w:szCs w:val="16"/>
              </w:rPr>
            </w:pPr>
            <w:ins w:id="28952"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7245CEDE" w14:textId="77777777" w:rsidR="00FC5F2F" w:rsidRPr="008A0C29" w:rsidRDefault="00FC5F2F" w:rsidP="00E13F34">
            <w:pPr>
              <w:spacing w:after="0"/>
              <w:jc w:val="center"/>
              <w:rPr>
                <w:ins w:id="28953" w:author="JS" w:date="2018-11-14T23:25:00Z"/>
                <w:sz w:val="16"/>
                <w:szCs w:val="16"/>
                <w:lang w:val="zh-CN"/>
              </w:rPr>
            </w:pPr>
            <w:ins w:id="28954" w:author="JS" w:date="2018-11-14T23:25:00Z">
              <w:r w:rsidRPr="008A0C29">
                <w:rPr>
                  <w:sz w:val="16"/>
                  <w:szCs w:val="16"/>
                  <w:lang w:val="zh-CN"/>
                </w:rPr>
                <w:t>90.43</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B1E0D5C" w14:textId="77777777" w:rsidR="00FC5F2F" w:rsidRPr="008A0C29" w:rsidRDefault="00FC5F2F" w:rsidP="00E13F34">
            <w:pPr>
              <w:spacing w:after="0"/>
              <w:jc w:val="center"/>
              <w:rPr>
                <w:ins w:id="28955" w:author="JS" w:date="2018-11-14T23:25:00Z"/>
                <w:sz w:val="16"/>
                <w:szCs w:val="16"/>
                <w:lang w:val="zh-CN"/>
              </w:rPr>
            </w:pPr>
            <w:ins w:id="28956" w:author="JS" w:date="2018-11-14T23:25:00Z">
              <w:r w:rsidRPr="008A0C29">
                <w:rPr>
                  <w:sz w:val="16"/>
                  <w:szCs w:val="16"/>
                  <w:lang w:val="zh-CN"/>
                </w:rPr>
                <w:t>96.95</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AF38638" w14:textId="77777777" w:rsidR="00FC5F2F" w:rsidRPr="008A0C29" w:rsidRDefault="00FC5F2F" w:rsidP="00E13F34">
            <w:pPr>
              <w:spacing w:after="0"/>
              <w:jc w:val="center"/>
              <w:rPr>
                <w:ins w:id="28957" w:author="JS" w:date="2018-11-14T23:25:00Z"/>
                <w:sz w:val="16"/>
                <w:szCs w:val="16"/>
                <w:lang w:val="zh-CN"/>
              </w:rPr>
            </w:pPr>
            <w:ins w:id="28958" w:author="JS" w:date="2018-11-14T23:25:00Z">
              <w:r w:rsidRPr="008A0C29">
                <w:rPr>
                  <w:sz w:val="16"/>
                  <w:szCs w:val="16"/>
                  <w:lang w:val="zh-CN"/>
                </w:rPr>
                <w:t>91.32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B70FFA9" w14:textId="77777777" w:rsidR="00FC5F2F" w:rsidRPr="008A0C29" w:rsidRDefault="00FC5F2F" w:rsidP="00E13F34">
            <w:pPr>
              <w:spacing w:after="0"/>
              <w:jc w:val="center"/>
              <w:rPr>
                <w:ins w:id="28959" w:author="JS" w:date="2018-11-14T23:25:00Z"/>
                <w:sz w:val="16"/>
                <w:szCs w:val="16"/>
                <w:lang w:val="zh-CN"/>
              </w:rPr>
            </w:pPr>
            <w:ins w:id="28960" w:author="JS" w:date="2018-11-14T23:25:00Z">
              <w:r w:rsidRPr="008A0C29">
                <w:rPr>
                  <w:sz w:val="16"/>
                  <w:szCs w:val="16"/>
                  <w:lang w:val="zh-CN"/>
                </w:rPr>
                <w:t>96.40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90CF71F" w14:textId="77777777" w:rsidR="00FC5F2F" w:rsidRPr="008A0C29" w:rsidRDefault="00FC5F2F" w:rsidP="00E13F34">
            <w:pPr>
              <w:spacing w:after="0"/>
              <w:jc w:val="center"/>
              <w:rPr>
                <w:ins w:id="28961" w:author="JS" w:date="2018-11-14T23:25:00Z"/>
                <w:sz w:val="16"/>
                <w:szCs w:val="16"/>
                <w:lang w:val="zh-CN"/>
              </w:rPr>
            </w:pPr>
            <w:ins w:id="28962" w:author="JS" w:date="2018-11-14T23:25:00Z">
              <w:r w:rsidRPr="008A0C29">
                <w:rPr>
                  <w:sz w:val="16"/>
                  <w:szCs w:val="16"/>
                  <w:lang w:val="zh-CN"/>
                </w:rPr>
                <w:t>64.76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1713C80" w14:textId="77777777" w:rsidR="00FC5F2F" w:rsidRPr="008A0C29" w:rsidRDefault="00FC5F2F" w:rsidP="00E13F34">
            <w:pPr>
              <w:spacing w:after="0"/>
              <w:jc w:val="center"/>
              <w:rPr>
                <w:ins w:id="28963" w:author="JS" w:date="2018-11-14T23:25:00Z"/>
                <w:sz w:val="16"/>
                <w:szCs w:val="16"/>
                <w:lang w:val="zh-CN"/>
              </w:rPr>
            </w:pPr>
            <w:ins w:id="28964" w:author="JS" w:date="2018-11-14T23:25:00Z">
              <w:r w:rsidRPr="008A0C29">
                <w:rPr>
                  <w:sz w:val="16"/>
                  <w:szCs w:val="16"/>
                  <w:lang w:val="zh-CN"/>
                </w:rPr>
                <w:t>95.53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02AC4FB" w14:textId="77777777" w:rsidR="00FC5F2F" w:rsidRPr="008A0C29" w:rsidRDefault="00FC5F2F" w:rsidP="00E13F34">
            <w:pPr>
              <w:spacing w:after="0"/>
              <w:jc w:val="center"/>
              <w:rPr>
                <w:ins w:id="28965" w:author="JS" w:date="2018-11-14T23:25:00Z"/>
                <w:sz w:val="16"/>
                <w:szCs w:val="16"/>
                <w:lang w:val="zh-CN"/>
              </w:rPr>
            </w:pPr>
            <w:ins w:id="28966" w:author="JS" w:date="2018-11-14T23:25:00Z">
              <w:r w:rsidRPr="008A0C29">
                <w:rPr>
                  <w:sz w:val="16"/>
                  <w:szCs w:val="16"/>
                  <w:lang w:val="zh-CN"/>
                </w:rPr>
                <w:t>86.72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3D399C9" w14:textId="77777777" w:rsidR="00FC5F2F" w:rsidRPr="008A0C29" w:rsidRDefault="00FC5F2F" w:rsidP="00E13F34">
            <w:pPr>
              <w:spacing w:after="0"/>
              <w:jc w:val="center"/>
              <w:rPr>
                <w:ins w:id="28967" w:author="JS" w:date="2018-11-14T23:25:00Z"/>
                <w:sz w:val="16"/>
                <w:szCs w:val="16"/>
                <w:lang w:val="zh-CN"/>
              </w:rPr>
            </w:pPr>
            <w:ins w:id="28968" w:author="JS" w:date="2018-11-14T23:25:00Z">
              <w:r w:rsidRPr="008A0C29">
                <w:rPr>
                  <w:sz w:val="16"/>
                  <w:szCs w:val="16"/>
                  <w:lang w:val="zh-CN"/>
                </w:rPr>
                <w:t>93.96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17BFB499" w14:textId="77777777" w:rsidR="00FC5F2F" w:rsidRPr="008A0C29" w:rsidRDefault="00FC5F2F" w:rsidP="00E13F34">
            <w:pPr>
              <w:spacing w:after="0"/>
              <w:jc w:val="center"/>
              <w:rPr>
                <w:ins w:id="28969" w:author="JS" w:date="2018-11-14T23:25:00Z"/>
                <w:sz w:val="16"/>
                <w:szCs w:val="16"/>
                <w:lang w:val="zh-CN"/>
              </w:rPr>
            </w:pPr>
            <w:ins w:id="28970" w:author="JS" w:date="2018-11-14T23:25:00Z">
              <w:r w:rsidRPr="008A0C29">
                <w:rPr>
                  <w:sz w:val="16"/>
                  <w:szCs w:val="16"/>
                  <w:lang w:val="zh-CN"/>
                </w:rPr>
                <w:t>37.94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0801FBC" w14:textId="77777777" w:rsidR="00FC5F2F" w:rsidRPr="008A0C29" w:rsidRDefault="00FC5F2F" w:rsidP="00E13F34">
            <w:pPr>
              <w:spacing w:after="0"/>
              <w:jc w:val="center"/>
              <w:rPr>
                <w:ins w:id="28971" w:author="JS" w:date="2018-11-14T23:25:00Z"/>
                <w:sz w:val="16"/>
                <w:szCs w:val="16"/>
                <w:lang w:val="zh-CN"/>
              </w:rPr>
            </w:pPr>
            <w:ins w:id="28972" w:author="JS" w:date="2018-11-14T23:25:00Z">
              <w:r w:rsidRPr="008A0C29">
                <w:rPr>
                  <w:sz w:val="16"/>
                  <w:szCs w:val="16"/>
                  <w:lang w:val="zh-CN"/>
                </w:rPr>
                <w:t>77.49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3E4E3415" w14:textId="77777777" w:rsidR="00FC5F2F" w:rsidRPr="008A0C29" w:rsidRDefault="00FC5F2F" w:rsidP="00E13F34">
            <w:pPr>
              <w:spacing w:after="0"/>
              <w:jc w:val="center"/>
              <w:rPr>
                <w:ins w:id="28973" w:author="JS" w:date="2018-11-14T23:25:00Z"/>
                <w:sz w:val="16"/>
                <w:szCs w:val="16"/>
                <w:lang w:val="zh-CN"/>
              </w:rPr>
            </w:pPr>
            <w:ins w:id="28974" w:author="JS" w:date="2018-11-14T23:25:00Z">
              <w:r w:rsidRPr="008A0C29">
                <w:rPr>
                  <w:sz w:val="16"/>
                  <w:szCs w:val="16"/>
                  <w:lang w:val="zh-CN"/>
                </w:rPr>
                <w:t>74.19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5930D9BA" w14:textId="77777777" w:rsidR="00FC5F2F" w:rsidRPr="008A0C29" w:rsidRDefault="00FC5F2F" w:rsidP="00E13F34">
            <w:pPr>
              <w:spacing w:after="0"/>
              <w:jc w:val="center"/>
              <w:rPr>
                <w:ins w:id="28975" w:author="JS" w:date="2018-11-14T23:25:00Z"/>
                <w:sz w:val="16"/>
                <w:szCs w:val="16"/>
                <w:lang w:val="zh-CN"/>
              </w:rPr>
            </w:pPr>
            <w:ins w:id="28976" w:author="JS" w:date="2018-11-14T23:25:00Z">
              <w:r w:rsidRPr="008A0C29">
                <w:rPr>
                  <w:sz w:val="16"/>
                  <w:szCs w:val="16"/>
                  <w:lang w:val="zh-CN"/>
                </w:rPr>
                <w:t>90.19</w:t>
              </w:r>
            </w:ins>
          </w:p>
        </w:tc>
      </w:tr>
      <w:tr w:rsidR="00FC5F2F" w:rsidRPr="008A0C29" w14:paraId="3D7D39C4" w14:textId="77777777" w:rsidTr="00E13F34">
        <w:trPr>
          <w:cantSplit/>
          <w:trHeight w:val="20"/>
          <w:ins w:id="2897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3ECF84F" w14:textId="77777777" w:rsidR="00FC5F2F" w:rsidRDefault="00FC5F2F" w:rsidP="00E13F34">
            <w:pPr>
              <w:spacing w:after="0"/>
              <w:ind w:left="113" w:right="113"/>
              <w:rPr>
                <w:ins w:id="28978"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34FEB296" w14:textId="77777777" w:rsidR="00FC5F2F" w:rsidRDefault="00FC5F2F" w:rsidP="00E13F34">
            <w:pPr>
              <w:spacing w:after="0"/>
              <w:rPr>
                <w:ins w:id="28979"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2A15EDB3" w14:textId="77777777" w:rsidR="00FC5F2F" w:rsidRDefault="00FC5F2F" w:rsidP="00E13F34">
            <w:pPr>
              <w:pStyle w:val="NormalWeb"/>
              <w:spacing w:before="0" w:beforeAutospacing="0" w:after="0" w:afterAutospacing="0"/>
              <w:jc w:val="center"/>
              <w:rPr>
                <w:ins w:id="28980" w:author="JS" w:date="2018-11-14T23:25:00Z"/>
                <w:rFonts w:eastAsia="SimSun"/>
                <w:sz w:val="16"/>
                <w:szCs w:val="16"/>
              </w:rPr>
            </w:pPr>
            <w:ins w:id="28981"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264CB143" w14:textId="77777777" w:rsidR="00FC5F2F" w:rsidRPr="008A0C29" w:rsidRDefault="00FC5F2F" w:rsidP="00E13F34">
            <w:pPr>
              <w:spacing w:after="0"/>
              <w:jc w:val="center"/>
              <w:rPr>
                <w:ins w:id="28982" w:author="JS" w:date="2018-11-14T23:25:00Z"/>
                <w:sz w:val="16"/>
                <w:szCs w:val="16"/>
                <w:lang w:val="zh-CN"/>
              </w:rPr>
            </w:pPr>
            <w:ins w:id="28983" w:author="JS" w:date="2018-11-14T23:25:00Z">
              <w:r w:rsidRPr="008A0C29">
                <w:rPr>
                  <w:sz w:val="16"/>
                  <w:szCs w:val="16"/>
                  <w:lang w:val="zh-CN"/>
                </w:rPr>
                <w:t>51.50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7392AE2" w14:textId="77777777" w:rsidR="00FC5F2F" w:rsidRPr="008A0C29" w:rsidRDefault="00FC5F2F" w:rsidP="00E13F34">
            <w:pPr>
              <w:spacing w:after="0"/>
              <w:jc w:val="center"/>
              <w:rPr>
                <w:ins w:id="28984" w:author="JS" w:date="2018-11-14T23:25:00Z"/>
                <w:sz w:val="16"/>
                <w:szCs w:val="16"/>
                <w:lang w:val="zh-CN"/>
              </w:rPr>
            </w:pPr>
            <w:ins w:id="28985" w:author="JS" w:date="2018-11-14T23:25:00Z">
              <w:r w:rsidRPr="008A0C29">
                <w:rPr>
                  <w:sz w:val="16"/>
                  <w:szCs w:val="16"/>
                  <w:lang w:val="zh-CN"/>
                </w:rPr>
                <w:t>54.34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172F0E40" w14:textId="77777777" w:rsidR="00FC5F2F" w:rsidRPr="008A0C29" w:rsidRDefault="00FC5F2F" w:rsidP="00E13F34">
            <w:pPr>
              <w:spacing w:after="0"/>
              <w:jc w:val="center"/>
              <w:rPr>
                <w:ins w:id="28986" w:author="JS" w:date="2018-11-14T23:25:00Z"/>
                <w:sz w:val="16"/>
                <w:szCs w:val="16"/>
                <w:lang w:val="zh-CN"/>
              </w:rPr>
            </w:pPr>
            <w:ins w:id="28987" w:author="JS" w:date="2018-11-14T23:25:00Z">
              <w:r w:rsidRPr="008A0C29">
                <w:rPr>
                  <w:sz w:val="16"/>
                  <w:szCs w:val="16"/>
                  <w:lang w:val="zh-CN"/>
                </w:rPr>
                <w:t>54.27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342612E" w14:textId="77777777" w:rsidR="00FC5F2F" w:rsidRPr="008A0C29" w:rsidRDefault="00FC5F2F" w:rsidP="00E13F34">
            <w:pPr>
              <w:spacing w:after="0"/>
              <w:jc w:val="center"/>
              <w:rPr>
                <w:ins w:id="28988" w:author="JS" w:date="2018-11-14T23:25:00Z"/>
                <w:sz w:val="16"/>
                <w:szCs w:val="16"/>
                <w:lang w:val="zh-CN"/>
              </w:rPr>
            </w:pPr>
            <w:ins w:id="28989" w:author="JS" w:date="2018-11-14T23:25:00Z">
              <w:r w:rsidRPr="008A0C29">
                <w:rPr>
                  <w:sz w:val="16"/>
                  <w:szCs w:val="16"/>
                  <w:lang w:val="zh-CN"/>
                </w:rPr>
                <w:t>64.59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496D078" w14:textId="77777777" w:rsidR="00FC5F2F" w:rsidRPr="008A0C29" w:rsidRDefault="00FC5F2F" w:rsidP="00E13F34">
            <w:pPr>
              <w:spacing w:after="0"/>
              <w:jc w:val="center"/>
              <w:rPr>
                <w:ins w:id="28990" w:author="JS" w:date="2018-11-14T23:25:00Z"/>
                <w:sz w:val="16"/>
                <w:szCs w:val="16"/>
                <w:lang w:val="zh-CN"/>
              </w:rPr>
            </w:pPr>
            <w:ins w:id="28991" w:author="JS" w:date="2018-11-14T23:25:00Z">
              <w:r w:rsidRPr="008A0C29">
                <w:rPr>
                  <w:sz w:val="16"/>
                  <w:szCs w:val="16"/>
                  <w:lang w:val="zh-CN"/>
                </w:rPr>
                <w:t>31.32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8C84C42" w14:textId="77777777" w:rsidR="00FC5F2F" w:rsidRPr="008A0C29" w:rsidRDefault="00FC5F2F" w:rsidP="00E13F34">
            <w:pPr>
              <w:spacing w:after="0"/>
              <w:jc w:val="center"/>
              <w:rPr>
                <w:ins w:id="28992" w:author="JS" w:date="2018-11-14T23:25:00Z"/>
                <w:sz w:val="16"/>
                <w:szCs w:val="16"/>
                <w:lang w:val="zh-CN"/>
              </w:rPr>
            </w:pPr>
            <w:ins w:id="28993" w:author="JS" w:date="2018-11-14T23:25:00Z">
              <w:r w:rsidRPr="008A0C29">
                <w:rPr>
                  <w:sz w:val="16"/>
                  <w:szCs w:val="16"/>
                  <w:lang w:val="zh-CN"/>
                </w:rPr>
                <w:t>50.52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7226774" w14:textId="77777777" w:rsidR="00FC5F2F" w:rsidRPr="008A0C29" w:rsidRDefault="00FC5F2F" w:rsidP="00E13F34">
            <w:pPr>
              <w:spacing w:after="0"/>
              <w:jc w:val="center"/>
              <w:rPr>
                <w:ins w:id="28994" w:author="JS" w:date="2018-11-14T23:25:00Z"/>
                <w:sz w:val="16"/>
                <w:szCs w:val="16"/>
                <w:lang w:val="zh-CN"/>
              </w:rPr>
            </w:pPr>
            <w:ins w:id="28995" w:author="JS" w:date="2018-11-14T23:25:00Z">
              <w:r w:rsidRPr="008A0C29">
                <w:rPr>
                  <w:sz w:val="16"/>
                  <w:szCs w:val="16"/>
                  <w:lang w:val="zh-CN"/>
                </w:rPr>
                <w:t>50.18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DE7A110" w14:textId="77777777" w:rsidR="00FC5F2F" w:rsidRPr="008A0C29" w:rsidRDefault="00FC5F2F" w:rsidP="00E13F34">
            <w:pPr>
              <w:spacing w:after="0"/>
              <w:jc w:val="center"/>
              <w:rPr>
                <w:ins w:id="28996" w:author="JS" w:date="2018-11-14T23:25:00Z"/>
                <w:sz w:val="16"/>
                <w:szCs w:val="16"/>
                <w:lang w:val="zh-CN"/>
              </w:rPr>
            </w:pPr>
            <w:ins w:id="28997" w:author="JS" w:date="2018-11-14T23:25:00Z">
              <w:r w:rsidRPr="008A0C29">
                <w:rPr>
                  <w:sz w:val="16"/>
                  <w:szCs w:val="16"/>
                  <w:lang w:val="zh-CN"/>
                </w:rPr>
                <w:t>61.93</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A1AA713" w14:textId="77777777" w:rsidR="00FC5F2F" w:rsidRPr="008A0C29" w:rsidRDefault="00FC5F2F" w:rsidP="00E13F34">
            <w:pPr>
              <w:spacing w:after="0"/>
              <w:jc w:val="center"/>
              <w:rPr>
                <w:ins w:id="28998" w:author="JS" w:date="2018-11-14T23:25:00Z"/>
                <w:sz w:val="16"/>
                <w:szCs w:val="16"/>
                <w:lang w:val="zh-CN"/>
              </w:rPr>
            </w:pPr>
            <w:ins w:id="28999" w:author="JS" w:date="2018-11-14T23:25:00Z">
              <w:r w:rsidRPr="008A0C29">
                <w:rPr>
                  <w:sz w:val="16"/>
                  <w:szCs w:val="16"/>
                  <w:lang w:val="zh-CN"/>
                </w:rPr>
                <w:t>15.31</w:t>
              </w:r>
            </w:ins>
          </w:p>
        </w:tc>
        <w:tc>
          <w:tcPr>
            <w:tcW w:w="738" w:type="dxa"/>
            <w:gridSpan w:val="2"/>
            <w:tcBorders>
              <w:top w:val="single" w:sz="4" w:space="0" w:color="auto"/>
              <w:left w:val="nil"/>
              <w:bottom w:val="single" w:sz="4" w:space="0" w:color="auto"/>
              <w:right w:val="single" w:sz="4" w:space="0" w:color="auto"/>
            </w:tcBorders>
            <w:shd w:val="clear" w:color="auto" w:fill="auto"/>
          </w:tcPr>
          <w:p w14:paraId="3B884996" w14:textId="77777777" w:rsidR="00FC5F2F" w:rsidRPr="008A0C29" w:rsidRDefault="00FC5F2F" w:rsidP="00E13F34">
            <w:pPr>
              <w:spacing w:after="0"/>
              <w:jc w:val="center"/>
              <w:rPr>
                <w:ins w:id="29000" w:author="JS" w:date="2018-11-14T23:25:00Z"/>
                <w:sz w:val="16"/>
                <w:szCs w:val="16"/>
                <w:lang w:val="zh-CN"/>
              </w:rPr>
            </w:pPr>
            <w:ins w:id="29001" w:author="JS" w:date="2018-11-14T23:25:00Z">
              <w:r w:rsidRPr="008A0C29">
                <w:rPr>
                  <w:sz w:val="16"/>
                  <w:szCs w:val="16"/>
                  <w:lang w:val="zh-CN"/>
                </w:rPr>
                <w:t>36.89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767BD67B" w14:textId="77777777" w:rsidR="00FC5F2F" w:rsidRPr="008A0C29" w:rsidRDefault="00FC5F2F" w:rsidP="00E13F34">
            <w:pPr>
              <w:spacing w:after="0"/>
              <w:jc w:val="center"/>
              <w:rPr>
                <w:ins w:id="29002" w:author="JS" w:date="2018-11-14T23:25:00Z"/>
                <w:sz w:val="16"/>
                <w:szCs w:val="16"/>
                <w:lang w:val="zh-CN"/>
              </w:rPr>
            </w:pPr>
            <w:ins w:id="29003" w:author="JS" w:date="2018-11-14T23:25:00Z">
              <w:r w:rsidRPr="008A0C29">
                <w:rPr>
                  <w:sz w:val="16"/>
                  <w:szCs w:val="16"/>
                  <w:lang w:val="zh-CN"/>
                </w:rPr>
                <w:t>36.13</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7E02878" w14:textId="77777777" w:rsidR="00FC5F2F" w:rsidRPr="008A0C29" w:rsidRDefault="00FC5F2F" w:rsidP="00E13F34">
            <w:pPr>
              <w:spacing w:after="0"/>
              <w:jc w:val="center"/>
              <w:rPr>
                <w:ins w:id="29004" w:author="JS" w:date="2018-11-14T23:25:00Z"/>
                <w:sz w:val="16"/>
                <w:szCs w:val="16"/>
                <w:lang w:val="zh-CN"/>
              </w:rPr>
            </w:pPr>
            <w:ins w:id="29005" w:author="JS" w:date="2018-11-14T23:25:00Z">
              <w:r w:rsidRPr="008A0C29">
                <w:rPr>
                  <w:sz w:val="16"/>
                  <w:szCs w:val="16"/>
                  <w:lang w:val="zh-CN"/>
                </w:rPr>
                <w:t>58.07</w:t>
              </w:r>
            </w:ins>
          </w:p>
        </w:tc>
      </w:tr>
      <w:tr w:rsidR="00FC5F2F" w:rsidRPr="008A0C29" w14:paraId="7A5527A9" w14:textId="77777777" w:rsidTr="00E13F34">
        <w:trPr>
          <w:cantSplit/>
          <w:trHeight w:val="20"/>
          <w:ins w:id="2900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1DFA8F" w14:textId="77777777" w:rsidR="00FC5F2F" w:rsidRDefault="00FC5F2F" w:rsidP="00E13F34">
            <w:pPr>
              <w:spacing w:after="0"/>
              <w:ind w:left="113" w:right="113"/>
              <w:rPr>
                <w:ins w:id="29007" w:author="JS" w:date="2018-11-14T23:25:00Z"/>
              </w:rPr>
            </w:pPr>
          </w:p>
        </w:tc>
        <w:tc>
          <w:tcPr>
            <w:tcW w:w="612" w:type="dxa"/>
            <w:gridSpan w:val="2"/>
            <w:vMerge w:val="restart"/>
            <w:tcBorders>
              <w:top w:val="nil"/>
              <w:left w:val="nil"/>
              <w:bottom w:val="single" w:sz="4" w:space="0" w:color="auto"/>
              <w:right w:val="single" w:sz="4" w:space="0" w:color="auto"/>
            </w:tcBorders>
            <w:shd w:val="clear" w:color="auto" w:fill="auto"/>
          </w:tcPr>
          <w:p w14:paraId="0121F813" w14:textId="77777777" w:rsidR="00FC5F2F" w:rsidRDefault="00FC5F2F" w:rsidP="00E13F34">
            <w:pPr>
              <w:pStyle w:val="NormalWeb"/>
              <w:spacing w:before="0" w:beforeAutospacing="0" w:after="0" w:afterAutospacing="0"/>
              <w:jc w:val="center"/>
              <w:rPr>
                <w:ins w:id="29008" w:author="JS" w:date="2018-11-14T23:25:00Z"/>
                <w:rFonts w:eastAsia="SimSun"/>
                <w:sz w:val="16"/>
                <w:szCs w:val="16"/>
              </w:rPr>
            </w:pPr>
            <w:ins w:id="29009" w:author="JS" w:date="2018-11-14T23:25:00Z">
              <w:r>
                <w:rPr>
                  <w:rFonts w:eastAsia="SimSun"/>
                  <w:b/>
                  <w:sz w:val="16"/>
                  <w:szCs w:val="16"/>
                  <w:lang w:bidi="ar"/>
                </w:rPr>
                <w:t>UL:</w:t>
              </w:r>
              <w:r>
                <w:rPr>
                  <w:rFonts w:eastAsia="SimSun" w:hint="eastAsia"/>
                  <w:b/>
                  <w:sz w:val="16"/>
                  <w:szCs w:val="16"/>
                  <w:lang w:bidi="ar"/>
                </w:rPr>
                <w:t xml:space="preserve">  </w:t>
              </w:r>
              <w:r>
                <w:rPr>
                  <w:rFonts w:eastAsia="SimSun"/>
                  <w:sz w:val="16"/>
                  <w:szCs w:val="16"/>
                  <w:lang w:bidi="ar"/>
                </w:rPr>
                <w:t>Delay CDF</w:t>
              </w:r>
              <w:r>
                <w:rPr>
                  <w:rFonts w:eastAsia="SimSun" w:hint="eastAsia"/>
                  <w:sz w:val="16"/>
                  <w:szCs w:val="16"/>
                  <w:lang w:bidi="ar"/>
                </w:rPr>
                <w:t xml:space="preserve"> </w:t>
              </w:r>
              <w:r>
                <w:rPr>
                  <w:rFonts w:eastAsia="SimSun"/>
                  <w:sz w:val="16"/>
                  <w:szCs w:val="16"/>
                  <w:lang w:bidi="ar"/>
                </w:rPr>
                <w:t>[s]</w:t>
              </w:r>
            </w:ins>
          </w:p>
        </w:tc>
        <w:tc>
          <w:tcPr>
            <w:tcW w:w="554" w:type="dxa"/>
            <w:tcBorders>
              <w:top w:val="single" w:sz="4" w:space="0" w:color="auto"/>
              <w:left w:val="nil"/>
              <w:bottom w:val="single" w:sz="4" w:space="0" w:color="auto"/>
              <w:right w:val="single" w:sz="4" w:space="0" w:color="auto"/>
            </w:tcBorders>
            <w:shd w:val="clear" w:color="auto" w:fill="auto"/>
          </w:tcPr>
          <w:p w14:paraId="0F36A641" w14:textId="77777777" w:rsidR="00FC5F2F" w:rsidRDefault="00FC5F2F" w:rsidP="00E13F34">
            <w:pPr>
              <w:pStyle w:val="NormalWeb"/>
              <w:spacing w:before="0" w:beforeAutospacing="0" w:after="0" w:afterAutospacing="0"/>
              <w:jc w:val="center"/>
              <w:rPr>
                <w:ins w:id="29010" w:author="JS" w:date="2018-11-14T23:25:00Z"/>
                <w:rFonts w:eastAsia="SimSun"/>
                <w:sz w:val="16"/>
                <w:szCs w:val="16"/>
              </w:rPr>
            </w:pPr>
            <w:ins w:id="29011" w:author="JS" w:date="2018-11-14T23:25:00Z">
              <w:r>
                <w:rPr>
                  <w:rFonts w:eastAsia="SimSun"/>
                  <w:sz w:val="16"/>
                  <w:szCs w:val="16"/>
                  <w:lang w:bidi="ar"/>
                </w:rPr>
                <w:t>5%</w:t>
              </w:r>
            </w:ins>
          </w:p>
        </w:tc>
        <w:tc>
          <w:tcPr>
            <w:tcW w:w="582" w:type="dxa"/>
            <w:tcBorders>
              <w:top w:val="single" w:sz="4" w:space="0" w:color="auto"/>
              <w:left w:val="nil"/>
              <w:bottom w:val="single" w:sz="4" w:space="0" w:color="auto"/>
              <w:right w:val="single" w:sz="4" w:space="0" w:color="auto"/>
            </w:tcBorders>
            <w:shd w:val="clear" w:color="auto" w:fill="auto"/>
          </w:tcPr>
          <w:p w14:paraId="3E94CBAE" w14:textId="77777777" w:rsidR="00FC5F2F" w:rsidRPr="008A0C29" w:rsidRDefault="00FC5F2F" w:rsidP="00E13F34">
            <w:pPr>
              <w:spacing w:after="0"/>
              <w:jc w:val="center"/>
              <w:rPr>
                <w:ins w:id="29012" w:author="JS" w:date="2018-11-14T23:25:00Z"/>
                <w:sz w:val="16"/>
                <w:szCs w:val="16"/>
                <w:lang w:val="zh-CN"/>
              </w:rPr>
            </w:pPr>
            <w:ins w:id="29013" w:author="JS" w:date="2018-11-14T23:25:00Z">
              <w:r w:rsidRPr="008A0C29">
                <w:rPr>
                  <w:sz w:val="16"/>
                  <w:szCs w:val="16"/>
                  <w:lang w:val="zh-CN"/>
                </w:rPr>
                <w:t>0.039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D569CCD" w14:textId="77777777" w:rsidR="00FC5F2F" w:rsidRPr="008A0C29" w:rsidRDefault="00FC5F2F" w:rsidP="00E13F34">
            <w:pPr>
              <w:spacing w:after="0"/>
              <w:jc w:val="center"/>
              <w:rPr>
                <w:ins w:id="29014" w:author="JS" w:date="2018-11-14T23:25:00Z"/>
                <w:sz w:val="16"/>
                <w:szCs w:val="16"/>
                <w:lang w:val="zh-CN"/>
              </w:rPr>
            </w:pPr>
            <w:ins w:id="29015" w:author="JS" w:date="2018-11-14T23:25:00Z">
              <w:r w:rsidRPr="008A0C29">
                <w:rPr>
                  <w:sz w:val="16"/>
                  <w:szCs w:val="16"/>
                  <w:lang w:val="zh-CN"/>
                </w:rPr>
                <w:t>0.034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ECA4AAD" w14:textId="77777777" w:rsidR="00FC5F2F" w:rsidRPr="008A0C29" w:rsidRDefault="00FC5F2F" w:rsidP="00E13F34">
            <w:pPr>
              <w:spacing w:after="0"/>
              <w:jc w:val="center"/>
              <w:rPr>
                <w:ins w:id="29016" w:author="JS" w:date="2018-11-14T23:25:00Z"/>
                <w:sz w:val="16"/>
                <w:szCs w:val="16"/>
                <w:lang w:val="zh-CN"/>
              </w:rPr>
            </w:pPr>
            <w:ins w:id="29017" w:author="JS" w:date="2018-11-14T23:25:00Z">
              <w:r w:rsidRPr="008A0C29">
                <w:rPr>
                  <w:sz w:val="16"/>
                  <w:szCs w:val="16"/>
                  <w:lang w:val="zh-CN"/>
                </w:rPr>
                <w:t>0.037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19F9F66" w14:textId="77777777" w:rsidR="00FC5F2F" w:rsidRPr="008A0C29" w:rsidRDefault="00FC5F2F" w:rsidP="00E13F34">
            <w:pPr>
              <w:spacing w:after="0"/>
              <w:jc w:val="center"/>
              <w:rPr>
                <w:ins w:id="29018" w:author="JS" w:date="2018-11-14T23:25:00Z"/>
                <w:sz w:val="16"/>
                <w:szCs w:val="16"/>
                <w:lang w:val="zh-CN"/>
              </w:rPr>
            </w:pPr>
            <w:ins w:id="29019" w:author="JS" w:date="2018-11-14T23:25:00Z">
              <w:r w:rsidRPr="008A0C29">
                <w:rPr>
                  <w:sz w:val="16"/>
                  <w:szCs w:val="16"/>
                  <w:lang w:val="zh-CN"/>
                </w:rPr>
                <w:t>0.036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3B2C9A6" w14:textId="77777777" w:rsidR="00FC5F2F" w:rsidRPr="008A0C29" w:rsidRDefault="00FC5F2F" w:rsidP="00E13F34">
            <w:pPr>
              <w:spacing w:after="0"/>
              <w:jc w:val="center"/>
              <w:rPr>
                <w:ins w:id="29020" w:author="JS" w:date="2018-11-14T23:25:00Z"/>
                <w:sz w:val="16"/>
                <w:szCs w:val="16"/>
                <w:lang w:val="zh-CN"/>
              </w:rPr>
            </w:pPr>
            <w:ins w:id="29021" w:author="JS" w:date="2018-11-14T23:25:00Z">
              <w:r w:rsidRPr="008A0C29">
                <w:rPr>
                  <w:sz w:val="16"/>
                  <w:szCs w:val="16"/>
                  <w:lang w:val="zh-CN"/>
                </w:rPr>
                <w:t>0.070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CEEA49E" w14:textId="77777777" w:rsidR="00FC5F2F" w:rsidRPr="008A0C29" w:rsidRDefault="00FC5F2F" w:rsidP="00E13F34">
            <w:pPr>
              <w:spacing w:after="0"/>
              <w:jc w:val="center"/>
              <w:rPr>
                <w:ins w:id="29022" w:author="JS" w:date="2018-11-14T23:25:00Z"/>
                <w:sz w:val="16"/>
                <w:szCs w:val="16"/>
                <w:lang w:val="zh-CN"/>
              </w:rPr>
            </w:pPr>
            <w:ins w:id="29023" w:author="JS" w:date="2018-11-14T23:25:00Z">
              <w:r w:rsidRPr="008A0C29">
                <w:rPr>
                  <w:sz w:val="16"/>
                  <w:szCs w:val="16"/>
                  <w:lang w:val="zh-CN"/>
                </w:rPr>
                <w:t>0.034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A2E2DE4" w14:textId="77777777" w:rsidR="00FC5F2F" w:rsidRPr="008A0C29" w:rsidRDefault="00FC5F2F" w:rsidP="00E13F34">
            <w:pPr>
              <w:spacing w:after="0"/>
              <w:jc w:val="center"/>
              <w:rPr>
                <w:ins w:id="29024" w:author="JS" w:date="2018-11-14T23:25:00Z"/>
                <w:sz w:val="16"/>
                <w:szCs w:val="16"/>
                <w:lang w:val="zh-CN"/>
              </w:rPr>
            </w:pPr>
            <w:ins w:id="29025" w:author="JS" w:date="2018-11-14T23:25:00Z">
              <w:r w:rsidRPr="008A0C29">
                <w:rPr>
                  <w:sz w:val="16"/>
                  <w:szCs w:val="16"/>
                  <w:lang w:val="zh-CN"/>
                </w:rPr>
                <w:t>0.038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8A384A2" w14:textId="77777777" w:rsidR="00FC5F2F" w:rsidRPr="008A0C29" w:rsidRDefault="00FC5F2F" w:rsidP="00E13F34">
            <w:pPr>
              <w:spacing w:after="0"/>
              <w:jc w:val="center"/>
              <w:rPr>
                <w:ins w:id="29026" w:author="JS" w:date="2018-11-14T23:25:00Z"/>
                <w:sz w:val="16"/>
                <w:szCs w:val="16"/>
                <w:lang w:val="zh-CN"/>
              </w:rPr>
            </w:pPr>
            <w:ins w:id="29027" w:author="JS" w:date="2018-11-14T23:25:00Z">
              <w:r w:rsidRPr="008A0C29">
                <w:rPr>
                  <w:sz w:val="16"/>
                  <w:szCs w:val="16"/>
                  <w:lang w:val="zh-CN"/>
                </w:rPr>
                <w:t>0.036</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423F78C" w14:textId="77777777" w:rsidR="00FC5F2F" w:rsidRPr="008A0C29" w:rsidRDefault="00FC5F2F" w:rsidP="00E13F34">
            <w:pPr>
              <w:spacing w:after="0"/>
              <w:jc w:val="center"/>
              <w:rPr>
                <w:ins w:id="29028" w:author="JS" w:date="2018-11-14T23:25:00Z"/>
                <w:sz w:val="16"/>
                <w:szCs w:val="16"/>
                <w:lang w:val="zh-CN"/>
              </w:rPr>
            </w:pPr>
            <w:ins w:id="29029" w:author="JS" w:date="2018-11-14T23:25:00Z">
              <w:r w:rsidRPr="008A0C29">
                <w:rPr>
                  <w:sz w:val="16"/>
                  <w:szCs w:val="16"/>
                  <w:lang w:val="zh-CN"/>
                </w:rPr>
                <w:t>0.100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2DC6E47" w14:textId="77777777" w:rsidR="00FC5F2F" w:rsidRPr="008A0C29" w:rsidRDefault="00FC5F2F" w:rsidP="00E13F34">
            <w:pPr>
              <w:spacing w:after="0"/>
              <w:jc w:val="center"/>
              <w:rPr>
                <w:ins w:id="29030" w:author="JS" w:date="2018-11-14T23:25:00Z"/>
                <w:sz w:val="16"/>
                <w:szCs w:val="16"/>
                <w:lang w:val="zh-CN"/>
              </w:rPr>
            </w:pPr>
            <w:ins w:id="29031" w:author="JS" w:date="2018-11-14T23:25:00Z">
              <w:r w:rsidRPr="008A0C29">
                <w:rPr>
                  <w:sz w:val="16"/>
                  <w:szCs w:val="16"/>
                  <w:lang w:val="zh-CN"/>
                </w:rPr>
                <w:t>0.040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D7F9162" w14:textId="77777777" w:rsidR="00FC5F2F" w:rsidRPr="008A0C29" w:rsidRDefault="00FC5F2F" w:rsidP="00E13F34">
            <w:pPr>
              <w:spacing w:after="0"/>
              <w:jc w:val="center"/>
              <w:rPr>
                <w:ins w:id="29032" w:author="JS" w:date="2018-11-14T23:25:00Z"/>
                <w:sz w:val="16"/>
                <w:szCs w:val="16"/>
                <w:lang w:val="zh-CN"/>
              </w:rPr>
            </w:pPr>
            <w:ins w:id="29033" w:author="JS" w:date="2018-11-14T23:25:00Z">
              <w:r w:rsidRPr="008A0C29">
                <w:rPr>
                  <w:sz w:val="16"/>
                  <w:szCs w:val="16"/>
                  <w:lang w:val="zh-CN"/>
                </w:rPr>
                <w:t>0.050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1F90C2E" w14:textId="77777777" w:rsidR="00FC5F2F" w:rsidRPr="008A0C29" w:rsidRDefault="00FC5F2F" w:rsidP="00E13F34">
            <w:pPr>
              <w:spacing w:after="0"/>
              <w:jc w:val="center"/>
              <w:rPr>
                <w:ins w:id="29034" w:author="JS" w:date="2018-11-14T23:25:00Z"/>
                <w:sz w:val="16"/>
                <w:szCs w:val="16"/>
                <w:lang w:val="zh-CN"/>
              </w:rPr>
            </w:pPr>
            <w:ins w:id="29035" w:author="JS" w:date="2018-11-14T23:25:00Z">
              <w:r w:rsidRPr="008A0C29">
                <w:rPr>
                  <w:sz w:val="16"/>
                  <w:szCs w:val="16"/>
                  <w:lang w:val="zh-CN"/>
                </w:rPr>
                <w:t>0.037</w:t>
              </w:r>
            </w:ins>
          </w:p>
        </w:tc>
      </w:tr>
      <w:tr w:rsidR="00FC5F2F" w:rsidRPr="008A0C29" w14:paraId="7A2364B0" w14:textId="77777777" w:rsidTr="00E13F34">
        <w:trPr>
          <w:cantSplit/>
          <w:trHeight w:val="20"/>
          <w:ins w:id="29036"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FDF6E6A" w14:textId="77777777" w:rsidR="00FC5F2F" w:rsidRDefault="00FC5F2F" w:rsidP="00E13F34">
            <w:pPr>
              <w:spacing w:after="0"/>
              <w:ind w:left="113" w:right="113"/>
              <w:rPr>
                <w:ins w:id="29037"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299BA144" w14:textId="77777777" w:rsidR="00FC5F2F" w:rsidRDefault="00FC5F2F" w:rsidP="00E13F34">
            <w:pPr>
              <w:spacing w:after="0"/>
              <w:rPr>
                <w:ins w:id="29038"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52866F7D" w14:textId="77777777" w:rsidR="00FC5F2F" w:rsidRDefault="00FC5F2F" w:rsidP="00E13F34">
            <w:pPr>
              <w:pStyle w:val="NormalWeb"/>
              <w:spacing w:before="0" w:beforeAutospacing="0" w:after="0" w:afterAutospacing="0"/>
              <w:jc w:val="center"/>
              <w:rPr>
                <w:ins w:id="29039" w:author="JS" w:date="2018-11-14T23:25:00Z"/>
                <w:rFonts w:eastAsia="SimSun"/>
                <w:sz w:val="16"/>
                <w:szCs w:val="16"/>
              </w:rPr>
            </w:pPr>
            <w:ins w:id="29040" w:author="JS" w:date="2018-11-14T23:25:00Z">
              <w:r>
                <w:rPr>
                  <w:rFonts w:eastAsia="SimSun"/>
                  <w:sz w:val="16"/>
                  <w:szCs w:val="16"/>
                  <w:lang w:bidi="ar"/>
                </w:rPr>
                <w:t>50%</w:t>
              </w:r>
            </w:ins>
          </w:p>
        </w:tc>
        <w:tc>
          <w:tcPr>
            <w:tcW w:w="582" w:type="dxa"/>
            <w:tcBorders>
              <w:top w:val="single" w:sz="4" w:space="0" w:color="auto"/>
              <w:left w:val="nil"/>
              <w:bottom w:val="single" w:sz="4" w:space="0" w:color="auto"/>
              <w:right w:val="single" w:sz="4" w:space="0" w:color="auto"/>
            </w:tcBorders>
            <w:shd w:val="clear" w:color="auto" w:fill="auto"/>
          </w:tcPr>
          <w:p w14:paraId="0A6FFAAF" w14:textId="77777777" w:rsidR="00FC5F2F" w:rsidRPr="008A0C29" w:rsidRDefault="00FC5F2F" w:rsidP="00E13F34">
            <w:pPr>
              <w:spacing w:after="0"/>
              <w:jc w:val="center"/>
              <w:rPr>
                <w:ins w:id="29041" w:author="JS" w:date="2018-11-14T23:25:00Z"/>
                <w:sz w:val="16"/>
                <w:szCs w:val="16"/>
                <w:lang w:val="zh-CN"/>
              </w:rPr>
            </w:pPr>
            <w:ins w:id="29042" w:author="JS" w:date="2018-11-14T23:25:00Z">
              <w:r w:rsidRPr="008A0C29">
                <w:rPr>
                  <w:sz w:val="16"/>
                  <w:szCs w:val="16"/>
                  <w:lang w:val="zh-CN"/>
                </w:rPr>
                <w:t>0.117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4F0D11D" w14:textId="77777777" w:rsidR="00FC5F2F" w:rsidRPr="008A0C29" w:rsidRDefault="00FC5F2F" w:rsidP="00E13F34">
            <w:pPr>
              <w:spacing w:after="0"/>
              <w:jc w:val="center"/>
              <w:rPr>
                <w:ins w:id="29043" w:author="JS" w:date="2018-11-14T23:25:00Z"/>
                <w:sz w:val="16"/>
                <w:szCs w:val="16"/>
                <w:lang w:val="zh-CN"/>
              </w:rPr>
            </w:pPr>
            <w:ins w:id="29044" w:author="JS" w:date="2018-11-14T23:25:00Z">
              <w:r w:rsidRPr="008A0C29">
                <w:rPr>
                  <w:sz w:val="16"/>
                  <w:szCs w:val="16"/>
                  <w:lang w:val="zh-CN"/>
                </w:rPr>
                <w:t>0.077</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592E83B" w14:textId="77777777" w:rsidR="00FC5F2F" w:rsidRPr="008A0C29" w:rsidRDefault="00FC5F2F" w:rsidP="00E13F34">
            <w:pPr>
              <w:spacing w:after="0"/>
              <w:jc w:val="center"/>
              <w:rPr>
                <w:ins w:id="29045" w:author="JS" w:date="2018-11-14T23:25:00Z"/>
                <w:sz w:val="16"/>
                <w:szCs w:val="16"/>
                <w:lang w:val="zh-CN"/>
              </w:rPr>
            </w:pPr>
            <w:ins w:id="29046" w:author="JS" w:date="2018-11-14T23:25:00Z">
              <w:r w:rsidRPr="008A0C29">
                <w:rPr>
                  <w:sz w:val="16"/>
                  <w:szCs w:val="16"/>
                  <w:lang w:val="zh-CN"/>
                </w:rPr>
                <w:t>0.076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FE3D6BC" w14:textId="77777777" w:rsidR="00FC5F2F" w:rsidRPr="008A0C29" w:rsidRDefault="00FC5F2F" w:rsidP="00E13F34">
            <w:pPr>
              <w:spacing w:after="0"/>
              <w:jc w:val="center"/>
              <w:rPr>
                <w:ins w:id="29047" w:author="JS" w:date="2018-11-14T23:25:00Z"/>
                <w:sz w:val="16"/>
                <w:szCs w:val="16"/>
                <w:lang w:val="zh-CN"/>
              </w:rPr>
            </w:pPr>
            <w:ins w:id="29048" w:author="JS" w:date="2018-11-14T23:25:00Z">
              <w:r w:rsidRPr="008A0C29">
                <w:rPr>
                  <w:sz w:val="16"/>
                  <w:szCs w:val="16"/>
                  <w:lang w:val="zh-CN"/>
                </w:rPr>
                <w:t>0.057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2B19FB9" w14:textId="77777777" w:rsidR="00FC5F2F" w:rsidRPr="008A0C29" w:rsidRDefault="00FC5F2F" w:rsidP="00E13F34">
            <w:pPr>
              <w:spacing w:after="0"/>
              <w:jc w:val="center"/>
              <w:rPr>
                <w:ins w:id="29049" w:author="JS" w:date="2018-11-14T23:25:00Z"/>
                <w:sz w:val="16"/>
                <w:szCs w:val="16"/>
                <w:lang w:val="zh-CN"/>
              </w:rPr>
            </w:pPr>
            <w:ins w:id="29050" w:author="JS" w:date="2018-11-14T23:25:00Z">
              <w:r w:rsidRPr="008A0C29">
                <w:rPr>
                  <w:sz w:val="16"/>
                  <w:szCs w:val="16"/>
                  <w:lang w:val="zh-CN"/>
                </w:rPr>
                <w:t>0.574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349433D" w14:textId="77777777" w:rsidR="00FC5F2F" w:rsidRPr="008A0C29" w:rsidRDefault="00FC5F2F" w:rsidP="00E13F34">
            <w:pPr>
              <w:spacing w:after="0"/>
              <w:jc w:val="center"/>
              <w:rPr>
                <w:ins w:id="29051" w:author="JS" w:date="2018-11-14T23:25:00Z"/>
                <w:sz w:val="16"/>
                <w:szCs w:val="16"/>
                <w:lang w:val="zh-CN"/>
              </w:rPr>
            </w:pPr>
            <w:ins w:id="29052" w:author="JS" w:date="2018-11-14T23:25:00Z">
              <w:r w:rsidRPr="008A0C29">
                <w:rPr>
                  <w:sz w:val="16"/>
                  <w:szCs w:val="16"/>
                  <w:lang w:val="zh-CN"/>
                </w:rPr>
                <w:t>0.093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CA55C7F" w14:textId="77777777" w:rsidR="00FC5F2F" w:rsidRPr="008A0C29" w:rsidRDefault="00FC5F2F" w:rsidP="00E13F34">
            <w:pPr>
              <w:spacing w:after="0"/>
              <w:jc w:val="center"/>
              <w:rPr>
                <w:ins w:id="29053" w:author="JS" w:date="2018-11-14T23:25:00Z"/>
                <w:sz w:val="16"/>
                <w:szCs w:val="16"/>
                <w:lang w:val="zh-CN"/>
              </w:rPr>
            </w:pPr>
            <w:ins w:id="29054" w:author="JS" w:date="2018-11-14T23:25:00Z">
              <w:r w:rsidRPr="008A0C29">
                <w:rPr>
                  <w:sz w:val="16"/>
                  <w:szCs w:val="16"/>
                  <w:lang w:val="zh-CN"/>
                </w:rPr>
                <w:t>0.096</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EDA25BD" w14:textId="77777777" w:rsidR="00FC5F2F" w:rsidRPr="008A0C29" w:rsidRDefault="00FC5F2F" w:rsidP="00E13F34">
            <w:pPr>
              <w:spacing w:after="0"/>
              <w:jc w:val="center"/>
              <w:rPr>
                <w:ins w:id="29055" w:author="JS" w:date="2018-11-14T23:25:00Z"/>
                <w:sz w:val="16"/>
                <w:szCs w:val="16"/>
                <w:lang w:val="zh-CN"/>
              </w:rPr>
            </w:pPr>
            <w:ins w:id="29056" w:author="JS" w:date="2018-11-14T23:25:00Z">
              <w:r w:rsidRPr="008A0C29">
                <w:rPr>
                  <w:sz w:val="16"/>
                  <w:szCs w:val="16"/>
                  <w:lang w:val="zh-CN"/>
                </w:rPr>
                <w:t>0.059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1E6A6F0" w14:textId="77777777" w:rsidR="00FC5F2F" w:rsidRPr="008A0C29" w:rsidRDefault="00FC5F2F" w:rsidP="00E13F34">
            <w:pPr>
              <w:spacing w:after="0"/>
              <w:jc w:val="center"/>
              <w:rPr>
                <w:ins w:id="29057" w:author="JS" w:date="2018-11-14T23:25:00Z"/>
                <w:sz w:val="16"/>
                <w:szCs w:val="16"/>
                <w:lang w:val="zh-CN"/>
              </w:rPr>
            </w:pPr>
            <w:ins w:id="29058" w:author="JS" w:date="2018-11-14T23:25:00Z">
              <w:r w:rsidRPr="008A0C29">
                <w:rPr>
                  <w:sz w:val="16"/>
                  <w:szCs w:val="16"/>
                  <w:lang w:val="zh-CN"/>
                </w:rPr>
                <w:t>1.139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89F38E1" w14:textId="77777777" w:rsidR="00FC5F2F" w:rsidRPr="008A0C29" w:rsidRDefault="00FC5F2F" w:rsidP="00E13F34">
            <w:pPr>
              <w:spacing w:after="0"/>
              <w:jc w:val="center"/>
              <w:rPr>
                <w:ins w:id="29059" w:author="JS" w:date="2018-11-14T23:25:00Z"/>
                <w:sz w:val="16"/>
                <w:szCs w:val="16"/>
                <w:lang w:val="zh-CN"/>
              </w:rPr>
            </w:pPr>
            <w:ins w:id="29060" w:author="JS" w:date="2018-11-14T23:25:00Z">
              <w:r w:rsidRPr="008A0C29">
                <w:rPr>
                  <w:sz w:val="16"/>
                  <w:szCs w:val="16"/>
                  <w:lang w:val="zh-CN"/>
                </w:rPr>
                <w:t>0.174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F55D499" w14:textId="77777777" w:rsidR="00FC5F2F" w:rsidRPr="008A0C29" w:rsidRDefault="00FC5F2F" w:rsidP="00E13F34">
            <w:pPr>
              <w:spacing w:after="0"/>
              <w:jc w:val="center"/>
              <w:rPr>
                <w:ins w:id="29061" w:author="JS" w:date="2018-11-14T23:25:00Z"/>
                <w:sz w:val="16"/>
                <w:szCs w:val="16"/>
                <w:lang w:val="zh-CN"/>
              </w:rPr>
            </w:pPr>
            <w:ins w:id="29062" w:author="JS" w:date="2018-11-14T23:25:00Z">
              <w:r w:rsidRPr="008A0C29">
                <w:rPr>
                  <w:sz w:val="16"/>
                  <w:szCs w:val="16"/>
                  <w:lang w:val="zh-CN"/>
                </w:rPr>
                <w:t>0.278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0AC9C8A7" w14:textId="77777777" w:rsidR="00FC5F2F" w:rsidRPr="008A0C29" w:rsidRDefault="00FC5F2F" w:rsidP="00E13F34">
            <w:pPr>
              <w:spacing w:after="0"/>
              <w:jc w:val="center"/>
              <w:rPr>
                <w:ins w:id="29063" w:author="JS" w:date="2018-11-14T23:25:00Z"/>
                <w:sz w:val="16"/>
                <w:szCs w:val="16"/>
                <w:lang w:val="zh-CN"/>
              </w:rPr>
            </w:pPr>
            <w:ins w:id="29064" w:author="JS" w:date="2018-11-14T23:25:00Z">
              <w:r w:rsidRPr="008A0C29">
                <w:rPr>
                  <w:sz w:val="16"/>
                  <w:szCs w:val="16"/>
                  <w:lang w:val="zh-CN"/>
                </w:rPr>
                <w:t>0.068</w:t>
              </w:r>
            </w:ins>
          </w:p>
        </w:tc>
      </w:tr>
      <w:tr w:rsidR="00FC5F2F" w:rsidRPr="008A0C29" w14:paraId="4649DAE1" w14:textId="77777777" w:rsidTr="00E13F34">
        <w:trPr>
          <w:cantSplit/>
          <w:trHeight w:val="20"/>
          <w:ins w:id="29065"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DAB2B8" w14:textId="77777777" w:rsidR="00FC5F2F" w:rsidRDefault="00FC5F2F" w:rsidP="00E13F34">
            <w:pPr>
              <w:spacing w:after="0"/>
              <w:ind w:left="113" w:right="113"/>
              <w:rPr>
                <w:ins w:id="29066"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7306FD34" w14:textId="77777777" w:rsidR="00FC5F2F" w:rsidRDefault="00FC5F2F" w:rsidP="00E13F34">
            <w:pPr>
              <w:spacing w:after="0"/>
              <w:rPr>
                <w:ins w:id="29067"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6E2CB537" w14:textId="77777777" w:rsidR="00FC5F2F" w:rsidRDefault="00FC5F2F" w:rsidP="00E13F34">
            <w:pPr>
              <w:pStyle w:val="NormalWeb"/>
              <w:spacing w:before="0" w:beforeAutospacing="0" w:after="0" w:afterAutospacing="0"/>
              <w:jc w:val="center"/>
              <w:rPr>
                <w:ins w:id="29068" w:author="JS" w:date="2018-11-14T23:25:00Z"/>
                <w:rFonts w:eastAsia="SimSun"/>
                <w:sz w:val="16"/>
                <w:szCs w:val="16"/>
              </w:rPr>
            </w:pPr>
            <w:ins w:id="29069" w:author="JS" w:date="2018-11-14T23:25:00Z">
              <w:r>
                <w:rPr>
                  <w:rFonts w:eastAsia="SimSun"/>
                  <w:sz w:val="16"/>
                  <w:szCs w:val="16"/>
                  <w:lang w:bidi="ar"/>
                </w:rPr>
                <w:t>95%</w:t>
              </w:r>
            </w:ins>
          </w:p>
        </w:tc>
        <w:tc>
          <w:tcPr>
            <w:tcW w:w="582" w:type="dxa"/>
            <w:tcBorders>
              <w:top w:val="single" w:sz="4" w:space="0" w:color="auto"/>
              <w:left w:val="nil"/>
              <w:bottom w:val="single" w:sz="4" w:space="0" w:color="auto"/>
              <w:right w:val="single" w:sz="4" w:space="0" w:color="auto"/>
            </w:tcBorders>
            <w:shd w:val="clear" w:color="auto" w:fill="auto"/>
          </w:tcPr>
          <w:p w14:paraId="4430EC9A" w14:textId="77777777" w:rsidR="00FC5F2F" w:rsidRPr="008A0C29" w:rsidRDefault="00FC5F2F" w:rsidP="00E13F34">
            <w:pPr>
              <w:spacing w:after="0"/>
              <w:jc w:val="center"/>
              <w:rPr>
                <w:ins w:id="29070" w:author="JS" w:date="2018-11-14T23:25:00Z"/>
                <w:sz w:val="16"/>
                <w:szCs w:val="16"/>
                <w:lang w:val="zh-CN"/>
              </w:rPr>
            </w:pPr>
            <w:ins w:id="29071" w:author="JS" w:date="2018-11-14T23:25:00Z">
              <w:r w:rsidRPr="008A0C29">
                <w:rPr>
                  <w:sz w:val="16"/>
                  <w:szCs w:val="16"/>
                  <w:lang w:val="zh-CN"/>
                </w:rPr>
                <w:t>0.620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3F19FE5" w14:textId="77777777" w:rsidR="00FC5F2F" w:rsidRPr="008A0C29" w:rsidRDefault="00FC5F2F" w:rsidP="00E13F34">
            <w:pPr>
              <w:spacing w:after="0"/>
              <w:jc w:val="center"/>
              <w:rPr>
                <w:ins w:id="29072" w:author="JS" w:date="2018-11-14T23:25:00Z"/>
                <w:sz w:val="16"/>
                <w:szCs w:val="16"/>
                <w:lang w:val="zh-CN"/>
              </w:rPr>
            </w:pPr>
            <w:ins w:id="29073" w:author="JS" w:date="2018-11-14T23:25:00Z">
              <w:r w:rsidRPr="008A0C29">
                <w:rPr>
                  <w:sz w:val="16"/>
                  <w:szCs w:val="16"/>
                  <w:lang w:val="zh-CN"/>
                </w:rPr>
                <w:t>0.286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078FE6C4" w14:textId="77777777" w:rsidR="00FC5F2F" w:rsidRPr="008A0C29" w:rsidRDefault="00FC5F2F" w:rsidP="00E13F34">
            <w:pPr>
              <w:spacing w:after="0"/>
              <w:jc w:val="center"/>
              <w:rPr>
                <w:ins w:id="29074" w:author="JS" w:date="2018-11-14T23:25:00Z"/>
                <w:sz w:val="16"/>
                <w:szCs w:val="16"/>
                <w:lang w:val="zh-CN"/>
              </w:rPr>
            </w:pPr>
            <w:ins w:id="29075" w:author="JS" w:date="2018-11-14T23:25:00Z">
              <w:r w:rsidRPr="008A0C29">
                <w:rPr>
                  <w:sz w:val="16"/>
                  <w:szCs w:val="16"/>
                  <w:lang w:val="zh-CN"/>
                </w:rPr>
                <w:t>0.226</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694A720" w14:textId="77777777" w:rsidR="00FC5F2F" w:rsidRPr="008A0C29" w:rsidRDefault="00FC5F2F" w:rsidP="00E13F34">
            <w:pPr>
              <w:spacing w:after="0"/>
              <w:jc w:val="center"/>
              <w:rPr>
                <w:ins w:id="29076" w:author="JS" w:date="2018-11-14T23:25:00Z"/>
                <w:sz w:val="16"/>
                <w:szCs w:val="16"/>
                <w:lang w:val="zh-CN"/>
              </w:rPr>
            </w:pPr>
            <w:ins w:id="29077" w:author="JS" w:date="2018-11-14T23:25:00Z">
              <w:r w:rsidRPr="008A0C29">
                <w:rPr>
                  <w:sz w:val="16"/>
                  <w:szCs w:val="16"/>
                  <w:lang w:val="zh-CN"/>
                </w:rPr>
                <w:t>0.131</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FDC39C2" w14:textId="77777777" w:rsidR="00FC5F2F" w:rsidRPr="008A0C29" w:rsidRDefault="00FC5F2F" w:rsidP="00E13F34">
            <w:pPr>
              <w:spacing w:after="0"/>
              <w:jc w:val="center"/>
              <w:rPr>
                <w:ins w:id="29078" w:author="JS" w:date="2018-11-14T23:25:00Z"/>
                <w:sz w:val="16"/>
                <w:szCs w:val="16"/>
                <w:lang w:val="zh-CN"/>
              </w:rPr>
            </w:pPr>
            <w:ins w:id="29079" w:author="JS" w:date="2018-11-14T23:25:00Z">
              <w:r w:rsidRPr="008A0C29">
                <w:rPr>
                  <w:sz w:val="16"/>
                  <w:szCs w:val="16"/>
                  <w:lang w:val="zh-CN"/>
                </w:rPr>
                <w:t>6.804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EA0BE17" w14:textId="77777777" w:rsidR="00FC5F2F" w:rsidRPr="008A0C29" w:rsidRDefault="00FC5F2F" w:rsidP="00E13F34">
            <w:pPr>
              <w:spacing w:after="0"/>
              <w:jc w:val="center"/>
              <w:rPr>
                <w:ins w:id="29080" w:author="JS" w:date="2018-11-14T23:25:00Z"/>
                <w:sz w:val="16"/>
                <w:szCs w:val="16"/>
                <w:lang w:val="zh-CN"/>
              </w:rPr>
            </w:pPr>
            <w:ins w:id="29081" w:author="JS" w:date="2018-11-14T23:25:00Z">
              <w:r w:rsidRPr="008A0C29">
                <w:rPr>
                  <w:sz w:val="16"/>
                  <w:szCs w:val="16"/>
                  <w:lang w:val="zh-CN"/>
                </w:rPr>
                <w:t>0.438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7A94083" w14:textId="77777777" w:rsidR="00FC5F2F" w:rsidRPr="008A0C29" w:rsidRDefault="00FC5F2F" w:rsidP="00E13F34">
            <w:pPr>
              <w:spacing w:after="0"/>
              <w:jc w:val="center"/>
              <w:rPr>
                <w:ins w:id="29082" w:author="JS" w:date="2018-11-14T23:25:00Z"/>
                <w:sz w:val="16"/>
                <w:szCs w:val="16"/>
                <w:lang w:val="zh-CN"/>
              </w:rPr>
            </w:pPr>
            <w:ins w:id="29083" w:author="JS" w:date="2018-11-14T23:25:00Z">
              <w:r w:rsidRPr="008A0C29">
                <w:rPr>
                  <w:sz w:val="16"/>
                  <w:szCs w:val="16"/>
                  <w:lang w:val="zh-CN"/>
                </w:rPr>
                <w:t>0.423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31CB85B" w14:textId="77777777" w:rsidR="00FC5F2F" w:rsidRPr="008A0C29" w:rsidRDefault="00FC5F2F" w:rsidP="00E13F34">
            <w:pPr>
              <w:spacing w:after="0"/>
              <w:jc w:val="center"/>
              <w:rPr>
                <w:ins w:id="29084" w:author="JS" w:date="2018-11-14T23:25:00Z"/>
                <w:sz w:val="16"/>
                <w:szCs w:val="16"/>
                <w:lang w:val="zh-CN"/>
              </w:rPr>
            </w:pPr>
            <w:ins w:id="29085" w:author="JS" w:date="2018-11-14T23:25:00Z">
              <w:r w:rsidRPr="008A0C29">
                <w:rPr>
                  <w:sz w:val="16"/>
                  <w:szCs w:val="16"/>
                  <w:lang w:val="zh-CN"/>
                </w:rPr>
                <w:t>0.152</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FD961F0" w14:textId="77777777" w:rsidR="00FC5F2F" w:rsidRPr="008A0C29" w:rsidRDefault="00FC5F2F" w:rsidP="00E13F34">
            <w:pPr>
              <w:spacing w:after="0"/>
              <w:jc w:val="center"/>
              <w:rPr>
                <w:ins w:id="29086" w:author="JS" w:date="2018-11-14T23:25:00Z"/>
                <w:sz w:val="16"/>
                <w:szCs w:val="16"/>
                <w:lang w:val="zh-CN"/>
              </w:rPr>
            </w:pPr>
            <w:ins w:id="29087" w:author="JS" w:date="2018-11-14T23:25:00Z">
              <w:r w:rsidRPr="008A0C29">
                <w:rPr>
                  <w:sz w:val="16"/>
                  <w:szCs w:val="16"/>
                  <w:lang w:val="zh-CN"/>
                </w:rPr>
                <w:t>12.704</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18EF6CD" w14:textId="77777777" w:rsidR="00FC5F2F" w:rsidRPr="008A0C29" w:rsidRDefault="00FC5F2F" w:rsidP="00E13F34">
            <w:pPr>
              <w:spacing w:after="0"/>
              <w:jc w:val="center"/>
              <w:rPr>
                <w:ins w:id="29088" w:author="JS" w:date="2018-11-14T23:25:00Z"/>
                <w:sz w:val="16"/>
                <w:szCs w:val="16"/>
                <w:lang w:val="zh-CN"/>
              </w:rPr>
            </w:pPr>
            <w:ins w:id="29089" w:author="JS" w:date="2018-11-14T23:25:00Z">
              <w:r w:rsidRPr="008A0C29">
                <w:rPr>
                  <w:sz w:val="16"/>
                  <w:szCs w:val="16"/>
                  <w:lang w:val="zh-CN"/>
                </w:rPr>
                <w:t>1.421</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49EDC4F" w14:textId="77777777" w:rsidR="00FC5F2F" w:rsidRPr="008A0C29" w:rsidRDefault="00FC5F2F" w:rsidP="00E13F34">
            <w:pPr>
              <w:spacing w:after="0"/>
              <w:jc w:val="center"/>
              <w:rPr>
                <w:ins w:id="29090" w:author="JS" w:date="2018-11-14T23:25:00Z"/>
                <w:sz w:val="16"/>
                <w:szCs w:val="16"/>
                <w:lang w:val="zh-CN"/>
              </w:rPr>
            </w:pPr>
            <w:ins w:id="29091" w:author="JS" w:date="2018-11-14T23:25:00Z">
              <w:r w:rsidRPr="008A0C29">
                <w:rPr>
                  <w:sz w:val="16"/>
                  <w:szCs w:val="16"/>
                  <w:lang w:val="zh-CN"/>
                </w:rPr>
                <w:t>2.288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D768143" w14:textId="77777777" w:rsidR="00FC5F2F" w:rsidRPr="008A0C29" w:rsidRDefault="00FC5F2F" w:rsidP="00E13F34">
            <w:pPr>
              <w:spacing w:after="0"/>
              <w:jc w:val="center"/>
              <w:rPr>
                <w:ins w:id="29092" w:author="JS" w:date="2018-11-14T23:25:00Z"/>
                <w:sz w:val="16"/>
                <w:szCs w:val="16"/>
                <w:lang w:val="zh-CN"/>
              </w:rPr>
            </w:pPr>
            <w:ins w:id="29093" w:author="JS" w:date="2018-11-14T23:25:00Z">
              <w:r w:rsidRPr="008A0C29">
                <w:rPr>
                  <w:sz w:val="16"/>
                  <w:szCs w:val="16"/>
                  <w:lang w:val="zh-CN"/>
                </w:rPr>
                <w:t>0.182</w:t>
              </w:r>
            </w:ins>
          </w:p>
        </w:tc>
      </w:tr>
      <w:tr w:rsidR="00FC5F2F" w:rsidRPr="008A0C29" w14:paraId="5D2CC82A" w14:textId="77777777" w:rsidTr="00E13F34">
        <w:trPr>
          <w:cantSplit/>
          <w:trHeight w:val="20"/>
          <w:ins w:id="29094"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5EC72D" w14:textId="77777777" w:rsidR="00FC5F2F" w:rsidRDefault="00FC5F2F" w:rsidP="00E13F34">
            <w:pPr>
              <w:spacing w:after="0"/>
              <w:ind w:left="113" w:right="113"/>
              <w:rPr>
                <w:ins w:id="29095" w:author="JS" w:date="2018-11-14T23:25:00Z"/>
              </w:rPr>
            </w:pPr>
          </w:p>
        </w:tc>
        <w:tc>
          <w:tcPr>
            <w:tcW w:w="612" w:type="dxa"/>
            <w:gridSpan w:val="2"/>
            <w:vMerge/>
            <w:tcBorders>
              <w:top w:val="nil"/>
              <w:left w:val="nil"/>
              <w:bottom w:val="single" w:sz="4" w:space="0" w:color="auto"/>
              <w:right w:val="single" w:sz="4" w:space="0" w:color="auto"/>
            </w:tcBorders>
            <w:shd w:val="clear" w:color="auto" w:fill="auto"/>
          </w:tcPr>
          <w:p w14:paraId="410BD03B" w14:textId="77777777" w:rsidR="00FC5F2F" w:rsidRDefault="00FC5F2F" w:rsidP="00E13F34">
            <w:pPr>
              <w:spacing w:after="0"/>
              <w:rPr>
                <w:ins w:id="29096" w:author="JS" w:date="2018-11-14T23:25:00Z"/>
              </w:rPr>
            </w:pPr>
          </w:p>
        </w:tc>
        <w:tc>
          <w:tcPr>
            <w:tcW w:w="554" w:type="dxa"/>
            <w:tcBorders>
              <w:top w:val="single" w:sz="4" w:space="0" w:color="auto"/>
              <w:left w:val="nil"/>
              <w:bottom w:val="single" w:sz="4" w:space="0" w:color="auto"/>
              <w:right w:val="single" w:sz="4" w:space="0" w:color="auto"/>
            </w:tcBorders>
            <w:shd w:val="clear" w:color="auto" w:fill="auto"/>
          </w:tcPr>
          <w:p w14:paraId="7D403AD3" w14:textId="77777777" w:rsidR="00FC5F2F" w:rsidRDefault="00FC5F2F" w:rsidP="00E13F34">
            <w:pPr>
              <w:pStyle w:val="NormalWeb"/>
              <w:spacing w:before="0" w:beforeAutospacing="0" w:after="0" w:afterAutospacing="0"/>
              <w:jc w:val="center"/>
              <w:rPr>
                <w:ins w:id="29097" w:author="JS" w:date="2018-11-14T23:25:00Z"/>
                <w:rFonts w:eastAsia="SimSun"/>
                <w:sz w:val="16"/>
                <w:szCs w:val="16"/>
              </w:rPr>
            </w:pPr>
            <w:ins w:id="29098" w:author="JS" w:date="2018-11-14T23:25:00Z">
              <w:r>
                <w:rPr>
                  <w:rFonts w:eastAsia="SimSun"/>
                  <w:sz w:val="16"/>
                  <w:szCs w:val="16"/>
                  <w:lang w:bidi="ar"/>
                </w:rPr>
                <w:t>Mean</w:t>
              </w:r>
            </w:ins>
          </w:p>
        </w:tc>
        <w:tc>
          <w:tcPr>
            <w:tcW w:w="582" w:type="dxa"/>
            <w:tcBorders>
              <w:top w:val="single" w:sz="4" w:space="0" w:color="auto"/>
              <w:left w:val="nil"/>
              <w:bottom w:val="single" w:sz="4" w:space="0" w:color="auto"/>
              <w:right w:val="single" w:sz="4" w:space="0" w:color="auto"/>
            </w:tcBorders>
            <w:shd w:val="clear" w:color="auto" w:fill="auto"/>
          </w:tcPr>
          <w:p w14:paraId="241DB73A" w14:textId="77777777" w:rsidR="00FC5F2F" w:rsidRPr="008A0C29" w:rsidRDefault="00FC5F2F" w:rsidP="00E13F34">
            <w:pPr>
              <w:spacing w:after="0"/>
              <w:jc w:val="center"/>
              <w:rPr>
                <w:ins w:id="29099" w:author="JS" w:date="2018-11-14T23:25:00Z"/>
                <w:sz w:val="16"/>
                <w:szCs w:val="16"/>
                <w:lang w:val="zh-CN"/>
              </w:rPr>
            </w:pPr>
            <w:ins w:id="29100" w:author="JS" w:date="2018-11-14T23:25:00Z">
              <w:r w:rsidRPr="008A0C29">
                <w:rPr>
                  <w:sz w:val="16"/>
                  <w:szCs w:val="16"/>
                  <w:lang w:val="zh-CN"/>
                </w:rPr>
                <w:t>0.220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30AE83D" w14:textId="77777777" w:rsidR="00FC5F2F" w:rsidRPr="008A0C29" w:rsidRDefault="00FC5F2F" w:rsidP="00E13F34">
            <w:pPr>
              <w:spacing w:after="0"/>
              <w:jc w:val="center"/>
              <w:rPr>
                <w:ins w:id="29101" w:author="JS" w:date="2018-11-14T23:25:00Z"/>
                <w:sz w:val="16"/>
                <w:szCs w:val="16"/>
                <w:lang w:val="zh-CN"/>
              </w:rPr>
            </w:pPr>
            <w:ins w:id="29102" w:author="JS" w:date="2018-11-14T23:25:00Z">
              <w:r w:rsidRPr="008A0C29">
                <w:rPr>
                  <w:sz w:val="16"/>
                  <w:szCs w:val="16"/>
                  <w:lang w:val="zh-CN"/>
                </w:rPr>
                <w:t>0.114</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47C4087" w14:textId="77777777" w:rsidR="00FC5F2F" w:rsidRPr="008A0C29" w:rsidRDefault="00FC5F2F" w:rsidP="00E13F34">
            <w:pPr>
              <w:spacing w:after="0"/>
              <w:jc w:val="center"/>
              <w:rPr>
                <w:ins w:id="29103" w:author="JS" w:date="2018-11-14T23:25:00Z"/>
                <w:sz w:val="16"/>
                <w:szCs w:val="16"/>
                <w:lang w:val="zh-CN"/>
              </w:rPr>
            </w:pPr>
            <w:ins w:id="29104" w:author="JS" w:date="2018-11-14T23:25:00Z">
              <w:r w:rsidRPr="008A0C29">
                <w:rPr>
                  <w:sz w:val="16"/>
                  <w:szCs w:val="16"/>
                  <w:lang w:val="zh-CN"/>
                </w:rPr>
                <w:t>0.102</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DC4691C" w14:textId="77777777" w:rsidR="00FC5F2F" w:rsidRPr="008A0C29" w:rsidRDefault="00FC5F2F" w:rsidP="00E13F34">
            <w:pPr>
              <w:spacing w:after="0"/>
              <w:jc w:val="center"/>
              <w:rPr>
                <w:ins w:id="29105" w:author="JS" w:date="2018-11-14T23:25:00Z"/>
                <w:sz w:val="16"/>
                <w:szCs w:val="16"/>
                <w:lang w:val="zh-CN"/>
              </w:rPr>
            </w:pPr>
            <w:ins w:id="29106" w:author="JS" w:date="2018-11-14T23:25:00Z">
              <w:r w:rsidRPr="008A0C29">
                <w:rPr>
                  <w:sz w:val="16"/>
                  <w:szCs w:val="16"/>
                  <w:lang w:val="zh-CN"/>
                </w:rPr>
                <w:t>0.068</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30150EE" w14:textId="77777777" w:rsidR="00FC5F2F" w:rsidRPr="008A0C29" w:rsidRDefault="00FC5F2F" w:rsidP="00E13F34">
            <w:pPr>
              <w:spacing w:after="0"/>
              <w:jc w:val="center"/>
              <w:rPr>
                <w:ins w:id="29107" w:author="JS" w:date="2018-11-14T23:25:00Z"/>
                <w:sz w:val="16"/>
                <w:szCs w:val="16"/>
                <w:lang w:val="zh-CN"/>
              </w:rPr>
            </w:pPr>
            <w:ins w:id="29108" w:author="JS" w:date="2018-11-14T23:25:00Z">
              <w:r w:rsidRPr="008A0C29">
                <w:rPr>
                  <w:sz w:val="16"/>
                  <w:szCs w:val="16"/>
                  <w:lang w:val="zh-CN"/>
                </w:rPr>
                <w:t>1.719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748A9AAA" w14:textId="77777777" w:rsidR="00FC5F2F" w:rsidRPr="008A0C29" w:rsidRDefault="00FC5F2F" w:rsidP="00E13F34">
            <w:pPr>
              <w:spacing w:after="0"/>
              <w:jc w:val="center"/>
              <w:rPr>
                <w:ins w:id="29109" w:author="JS" w:date="2018-11-14T23:25:00Z"/>
                <w:sz w:val="16"/>
                <w:szCs w:val="16"/>
                <w:lang w:val="zh-CN"/>
              </w:rPr>
            </w:pPr>
            <w:ins w:id="29110" w:author="JS" w:date="2018-11-14T23:25:00Z">
              <w:r w:rsidRPr="008A0C29">
                <w:rPr>
                  <w:sz w:val="16"/>
                  <w:szCs w:val="16"/>
                  <w:lang w:val="zh-CN"/>
                </w:rPr>
                <w:t>0.150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045C74A8" w14:textId="77777777" w:rsidR="00FC5F2F" w:rsidRPr="008A0C29" w:rsidRDefault="00FC5F2F" w:rsidP="00E13F34">
            <w:pPr>
              <w:spacing w:after="0"/>
              <w:jc w:val="center"/>
              <w:rPr>
                <w:ins w:id="29111" w:author="JS" w:date="2018-11-14T23:25:00Z"/>
                <w:sz w:val="16"/>
                <w:szCs w:val="16"/>
                <w:lang w:val="zh-CN"/>
              </w:rPr>
            </w:pPr>
            <w:ins w:id="29112" w:author="JS" w:date="2018-11-14T23:25:00Z">
              <w:r w:rsidRPr="008A0C29">
                <w:rPr>
                  <w:sz w:val="16"/>
                  <w:szCs w:val="16"/>
                  <w:lang w:val="zh-CN"/>
                </w:rPr>
                <w:t>0.154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69F3FF1C" w14:textId="77777777" w:rsidR="00FC5F2F" w:rsidRPr="008A0C29" w:rsidRDefault="00FC5F2F" w:rsidP="00E13F34">
            <w:pPr>
              <w:spacing w:after="0"/>
              <w:jc w:val="center"/>
              <w:rPr>
                <w:ins w:id="29113" w:author="JS" w:date="2018-11-14T23:25:00Z"/>
                <w:sz w:val="16"/>
                <w:szCs w:val="16"/>
                <w:lang w:val="zh-CN"/>
              </w:rPr>
            </w:pPr>
            <w:ins w:id="29114" w:author="JS" w:date="2018-11-14T23:25:00Z">
              <w:r w:rsidRPr="008A0C29">
                <w:rPr>
                  <w:sz w:val="16"/>
                  <w:szCs w:val="16"/>
                  <w:lang w:val="zh-CN"/>
                </w:rPr>
                <w:t>0.074</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08ECA36" w14:textId="77777777" w:rsidR="00FC5F2F" w:rsidRPr="008A0C29" w:rsidRDefault="00FC5F2F" w:rsidP="00E13F34">
            <w:pPr>
              <w:spacing w:after="0"/>
              <w:jc w:val="center"/>
              <w:rPr>
                <w:ins w:id="29115" w:author="JS" w:date="2018-11-14T23:25:00Z"/>
                <w:sz w:val="16"/>
                <w:szCs w:val="16"/>
                <w:lang w:val="zh-CN"/>
              </w:rPr>
            </w:pPr>
            <w:ins w:id="29116" w:author="JS" w:date="2018-11-14T23:25:00Z">
              <w:r w:rsidRPr="008A0C29">
                <w:rPr>
                  <w:sz w:val="16"/>
                  <w:szCs w:val="16"/>
                  <w:lang w:val="zh-CN"/>
                </w:rPr>
                <w:t>3.526</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0F048D2" w14:textId="77777777" w:rsidR="00FC5F2F" w:rsidRPr="008A0C29" w:rsidRDefault="00FC5F2F" w:rsidP="00E13F34">
            <w:pPr>
              <w:spacing w:after="0"/>
              <w:jc w:val="center"/>
              <w:rPr>
                <w:ins w:id="29117" w:author="JS" w:date="2018-11-14T23:25:00Z"/>
                <w:sz w:val="16"/>
                <w:szCs w:val="16"/>
                <w:lang w:val="zh-CN"/>
              </w:rPr>
            </w:pPr>
            <w:ins w:id="29118" w:author="JS" w:date="2018-11-14T23:25:00Z">
              <w:r w:rsidRPr="008A0C29">
                <w:rPr>
                  <w:sz w:val="16"/>
                  <w:szCs w:val="16"/>
                  <w:lang w:val="zh-CN"/>
                </w:rPr>
                <w:t>0.409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6D26538A" w14:textId="77777777" w:rsidR="00FC5F2F" w:rsidRPr="008A0C29" w:rsidRDefault="00FC5F2F" w:rsidP="00E13F34">
            <w:pPr>
              <w:spacing w:after="0"/>
              <w:jc w:val="center"/>
              <w:rPr>
                <w:ins w:id="29119" w:author="JS" w:date="2018-11-14T23:25:00Z"/>
                <w:sz w:val="16"/>
                <w:szCs w:val="16"/>
                <w:lang w:val="zh-CN"/>
              </w:rPr>
            </w:pPr>
            <w:ins w:id="29120" w:author="JS" w:date="2018-11-14T23:25:00Z">
              <w:r w:rsidRPr="008A0C29">
                <w:rPr>
                  <w:sz w:val="16"/>
                  <w:szCs w:val="16"/>
                  <w:lang w:val="zh-CN"/>
                </w:rPr>
                <w:t>0.635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725FB843" w14:textId="77777777" w:rsidR="00FC5F2F" w:rsidRPr="008A0C29" w:rsidRDefault="00FC5F2F" w:rsidP="00E13F34">
            <w:pPr>
              <w:spacing w:after="0"/>
              <w:jc w:val="center"/>
              <w:rPr>
                <w:ins w:id="29121" w:author="JS" w:date="2018-11-14T23:25:00Z"/>
                <w:sz w:val="16"/>
                <w:szCs w:val="16"/>
                <w:lang w:val="zh-CN"/>
              </w:rPr>
            </w:pPr>
            <w:ins w:id="29122" w:author="JS" w:date="2018-11-14T23:25:00Z">
              <w:r w:rsidRPr="008A0C29">
                <w:rPr>
                  <w:sz w:val="16"/>
                  <w:szCs w:val="16"/>
                  <w:lang w:val="zh-CN"/>
                </w:rPr>
                <w:t>0.086</w:t>
              </w:r>
            </w:ins>
          </w:p>
        </w:tc>
      </w:tr>
      <w:tr w:rsidR="00FC5F2F" w:rsidRPr="008A0C29" w14:paraId="39BD3026" w14:textId="77777777" w:rsidTr="00E13F34">
        <w:trPr>
          <w:cantSplit/>
          <w:trHeight w:val="20"/>
          <w:ins w:id="29123"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07EDC5" w14:textId="77777777" w:rsidR="00FC5F2F" w:rsidRDefault="00FC5F2F" w:rsidP="00E13F34">
            <w:pPr>
              <w:spacing w:after="0"/>
              <w:ind w:left="113" w:right="113"/>
              <w:rPr>
                <w:ins w:id="29124"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D39515E" w14:textId="77777777" w:rsidR="00FC5F2F" w:rsidRPr="00DE7B1E" w:rsidRDefault="00FC5F2F" w:rsidP="00E13F34">
            <w:pPr>
              <w:pStyle w:val="NormalWeb"/>
              <w:spacing w:before="0" w:beforeAutospacing="0" w:after="0" w:afterAutospacing="0"/>
              <w:jc w:val="center"/>
              <w:rPr>
                <w:ins w:id="29125" w:author="JS" w:date="2018-11-14T23:25:00Z"/>
                <w:rFonts w:eastAsia="SimSun"/>
                <w:sz w:val="16"/>
                <w:szCs w:val="16"/>
                <w:lang w:bidi="ar"/>
              </w:rPr>
            </w:pPr>
            <w:ins w:id="29126" w:author="JS" w:date="2018-11-14T23:25:00Z">
              <w:r>
                <w:rPr>
                  <w:rFonts w:ascii="Cambria Math" w:hAnsi="Cambria Math"/>
                  <w:sz w:val="16"/>
                </w:rPr>
                <w:t>𝜌</w:t>
              </w:r>
              <w:r>
                <w:rPr>
                  <w:rFonts w:ascii="Cambria Math" w:hAnsi="Cambria Math"/>
                  <w:sz w:val="16"/>
                  <w:vertAlign w:val="subscript"/>
                </w:rPr>
                <w:t>DL</w:t>
              </w:r>
            </w:ins>
          </w:p>
        </w:tc>
        <w:tc>
          <w:tcPr>
            <w:tcW w:w="582" w:type="dxa"/>
            <w:tcBorders>
              <w:top w:val="single" w:sz="4" w:space="0" w:color="auto"/>
              <w:left w:val="nil"/>
              <w:bottom w:val="single" w:sz="4" w:space="0" w:color="auto"/>
              <w:right w:val="single" w:sz="4" w:space="0" w:color="auto"/>
            </w:tcBorders>
            <w:shd w:val="clear" w:color="auto" w:fill="auto"/>
          </w:tcPr>
          <w:p w14:paraId="5AF362D5" w14:textId="77777777" w:rsidR="00FC5F2F" w:rsidRPr="008A0C29" w:rsidRDefault="00FC5F2F" w:rsidP="00E13F34">
            <w:pPr>
              <w:spacing w:after="0"/>
              <w:jc w:val="center"/>
              <w:rPr>
                <w:ins w:id="29127" w:author="JS" w:date="2018-11-14T23:25:00Z"/>
                <w:sz w:val="16"/>
                <w:szCs w:val="16"/>
                <w:lang w:val="zh-CN"/>
              </w:rPr>
            </w:pPr>
            <w:ins w:id="29128" w:author="JS" w:date="2018-11-14T23:25:00Z">
              <w:r w:rsidRPr="008A0C29">
                <w:rPr>
                  <w:sz w:val="16"/>
                  <w:szCs w:val="16"/>
                  <w:lang w:val="zh-CN"/>
                </w:rPr>
                <w:t>98%</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6235D7F" w14:textId="77777777" w:rsidR="00FC5F2F" w:rsidRPr="008A0C29" w:rsidRDefault="00FC5F2F" w:rsidP="00E13F34">
            <w:pPr>
              <w:spacing w:after="0"/>
              <w:jc w:val="center"/>
              <w:rPr>
                <w:ins w:id="29129" w:author="JS" w:date="2018-11-14T23:25:00Z"/>
                <w:sz w:val="16"/>
                <w:szCs w:val="16"/>
                <w:lang w:val="zh-CN"/>
              </w:rPr>
            </w:pPr>
            <w:ins w:id="29130" w:author="JS" w:date="2018-11-14T23:25: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5C69BFD" w14:textId="77777777" w:rsidR="00FC5F2F" w:rsidRPr="008A0C29" w:rsidRDefault="00FC5F2F" w:rsidP="00E13F34">
            <w:pPr>
              <w:spacing w:after="0"/>
              <w:jc w:val="center"/>
              <w:rPr>
                <w:ins w:id="29131" w:author="JS" w:date="2018-11-14T23:25:00Z"/>
                <w:sz w:val="16"/>
                <w:szCs w:val="16"/>
                <w:lang w:val="zh-CN"/>
              </w:rPr>
            </w:pPr>
            <w:ins w:id="29132" w:author="JS" w:date="2018-11-14T23:25: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F5B245C" w14:textId="77777777" w:rsidR="00FC5F2F" w:rsidRPr="008A0C29" w:rsidRDefault="00FC5F2F" w:rsidP="00E13F34">
            <w:pPr>
              <w:spacing w:after="0"/>
              <w:jc w:val="center"/>
              <w:rPr>
                <w:ins w:id="29133" w:author="JS" w:date="2018-11-14T23:25:00Z"/>
                <w:sz w:val="16"/>
                <w:szCs w:val="16"/>
                <w:lang w:val="zh-CN"/>
              </w:rPr>
            </w:pPr>
            <w:ins w:id="29134" w:author="JS" w:date="2018-11-14T23:25: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68EA308" w14:textId="77777777" w:rsidR="00FC5F2F" w:rsidRPr="008A0C29" w:rsidRDefault="00FC5F2F" w:rsidP="00E13F34">
            <w:pPr>
              <w:spacing w:after="0"/>
              <w:jc w:val="center"/>
              <w:rPr>
                <w:ins w:id="29135" w:author="JS" w:date="2018-11-14T23:25:00Z"/>
                <w:sz w:val="16"/>
                <w:szCs w:val="16"/>
                <w:lang w:val="zh-CN"/>
              </w:rPr>
            </w:pPr>
            <w:ins w:id="29136" w:author="JS" w:date="2018-11-14T23:25:00Z">
              <w:r w:rsidRPr="008A0C29">
                <w:rPr>
                  <w:sz w:val="16"/>
                  <w:szCs w:val="16"/>
                  <w:lang w:val="zh-CN"/>
                </w:rPr>
                <w:t>84%</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91139EE" w14:textId="77777777" w:rsidR="00FC5F2F" w:rsidRPr="008A0C29" w:rsidRDefault="00FC5F2F" w:rsidP="00E13F34">
            <w:pPr>
              <w:spacing w:after="0"/>
              <w:jc w:val="center"/>
              <w:rPr>
                <w:ins w:id="29137" w:author="JS" w:date="2018-11-14T23:25:00Z"/>
                <w:sz w:val="16"/>
                <w:szCs w:val="16"/>
                <w:lang w:val="zh-CN"/>
              </w:rPr>
            </w:pPr>
            <w:ins w:id="29138" w:author="JS" w:date="2018-11-14T23:25: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4E83900" w14:textId="77777777" w:rsidR="00FC5F2F" w:rsidRPr="008A0C29" w:rsidRDefault="00FC5F2F" w:rsidP="00E13F34">
            <w:pPr>
              <w:spacing w:after="0"/>
              <w:jc w:val="center"/>
              <w:rPr>
                <w:ins w:id="29139" w:author="JS" w:date="2018-11-14T23:25:00Z"/>
                <w:sz w:val="16"/>
                <w:szCs w:val="16"/>
                <w:lang w:val="zh-CN"/>
              </w:rPr>
            </w:pPr>
            <w:ins w:id="29140" w:author="JS" w:date="2018-11-14T23:25: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BDF9129" w14:textId="77777777" w:rsidR="00FC5F2F" w:rsidRPr="008A0C29" w:rsidRDefault="00FC5F2F" w:rsidP="00E13F34">
            <w:pPr>
              <w:spacing w:after="0"/>
              <w:jc w:val="center"/>
              <w:rPr>
                <w:ins w:id="29141" w:author="JS" w:date="2018-11-14T23:25:00Z"/>
                <w:sz w:val="16"/>
                <w:szCs w:val="16"/>
                <w:lang w:val="zh-CN"/>
              </w:rPr>
            </w:pPr>
            <w:ins w:id="29142" w:author="JS" w:date="2018-11-14T23:25: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5AD0BBC4" w14:textId="77777777" w:rsidR="00FC5F2F" w:rsidRPr="008A0C29" w:rsidRDefault="00FC5F2F" w:rsidP="00E13F34">
            <w:pPr>
              <w:spacing w:after="0"/>
              <w:jc w:val="center"/>
              <w:rPr>
                <w:ins w:id="29143" w:author="JS" w:date="2018-11-14T23:25:00Z"/>
                <w:sz w:val="16"/>
                <w:szCs w:val="16"/>
                <w:lang w:val="zh-CN"/>
              </w:rPr>
            </w:pPr>
            <w:ins w:id="29144" w:author="JS" w:date="2018-11-14T23:25:00Z">
              <w:r w:rsidRPr="008A0C29">
                <w:rPr>
                  <w:sz w:val="16"/>
                  <w:szCs w:val="16"/>
                  <w:lang w:val="zh-CN"/>
                </w:rPr>
                <w:t>67%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4C0414C" w14:textId="77777777" w:rsidR="00FC5F2F" w:rsidRPr="008A0C29" w:rsidRDefault="00FC5F2F" w:rsidP="00E13F34">
            <w:pPr>
              <w:spacing w:after="0"/>
              <w:jc w:val="center"/>
              <w:rPr>
                <w:ins w:id="29145" w:author="JS" w:date="2018-11-14T23:25:00Z"/>
                <w:sz w:val="16"/>
                <w:szCs w:val="16"/>
                <w:lang w:val="zh-CN"/>
              </w:rPr>
            </w:pPr>
            <w:ins w:id="29146" w:author="JS" w:date="2018-11-14T23:25:00Z">
              <w:r w:rsidRPr="008A0C29">
                <w:rPr>
                  <w:sz w:val="16"/>
                  <w:szCs w:val="16"/>
                  <w:lang w:val="zh-CN"/>
                </w:rPr>
                <w:t>98%</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E95B416" w14:textId="77777777" w:rsidR="00FC5F2F" w:rsidRPr="008A0C29" w:rsidRDefault="00FC5F2F" w:rsidP="00E13F34">
            <w:pPr>
              <w:spacing w:after="0"/>
              <w:jc w:val="center"/>
              <w:rPr>
                <w:ins w:id="29147" w:author="JS" w:date="2018-11-14T23:25:00Z"/>
                <w:sz w:val="16"/>
                <w:szCs w:val="16"/>
                <w:lang w:val="zh-CN"/>
              </w:rPr>
            </w:pPr>
            <w:ins w:id="29148" w:author="JS" w:date="2018-11-14T23:25:00Z">
              <w:r w:rsidRPr="008A0C29">
                <w:rPr>
                  <w:sz w:val="16"/>
                  <w:szCs w:val="16"/>
                  <w:lang w:val="zh-CN"/>
                </w:rPr>
                <w:t>99%</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02A81AA" w14:textId="77777777" w:rsidR="00FC5F2F" w:rsidRPr="008A0C29" w:rsidRDefault="00FC5F2F" w:rsidP="00E13F34">
            <w:pPr>
              <w:spacing w:after="0"/>
              <w:jc w:val="center"/>
              <w:rPr>
                <w:ins w:id="29149" w:author="JS" w:date="2018-11-14T23:25:00Z"/>
                <w:sz w:val="16"/>
                <w:szCs w:val="16"/>
                <w:lang w:val="zh-CN"/>
              </w:rPr>
            </w:pPr>
            <w:ins w:id="29150" w:author="JS" w:date="2018-11-14T23:25:00Z">
              <w:r w:rsidRPr="008A0C29">
                <w:rPr>
                  <w:sz w:val="16"/>
                  <w:szCs w:val="16"/>
                  <w:lang w:val="zh-CN"/>
                </w:rPr>
                <w:t>100%</w:t>
              </w:r>
            </w:ins>
          </w:p>
        </w:tc>
      </w:tr>
      <w:tr w:rsidR="00FC5F2F" w:rsidRPr="008A0C29" w14:paraId="45C2EC57" w14:textId="77777777" w:rsidTr="00E13F34">
        <w:trPr>
          <w:cantSplit/>
          <w:trHeight w:val="20"/>
          <w:ins w:id="29151"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ECF008" w14:textId="77777777" w:rsidR="00FC5F2F" w:rsidRDefault="00FC5F2F" w:rsidP="00E13F34">
            <w:pPr>
              <w:spacing w:after="0"/>
              <w:ind w:left="113" w:right="113"/>
              <w:rPr>
                <w:ins w:id="29152"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1C12EAA" w14:textId="77777777" w:rsidR="00FC5F2F" w:rsidRPr="00DE7B1E" w:rsidRDefault="00FC5F2F" w:rsidP="00E13F34">
            <w:pPr>
              <w:pStyle w:val="NormalWeb"/>
              <w:spacing w:before="0" w:beforeAutospacing="0" w:after="0" w:afterAutospacing="0"/>
              <w:jc w:val="center"/>
              <w:rPr>
                <w:ins w:id="29153" w:author="JS" w:date="2018-11-14T23:25:00Z"/>
                <w:rFonts w:eastAsia="SimSun"/>
                <w:sz w:val="16"/>
                <w:szCs w:val="16"/>
                <w:lang w:bidi="ar"/>
              </w:rPr>
            </w:pPr>
            <w:ins w:id="29154" w:author="JS" w:date="2018-11-14T23:25:00Z">
              <w:r>
                <w:rPr>
                  <w:rFonts w:ascii="Cambria Math" w:hAnsi="Cambria Math"/>
                  <w:sz w:val="16"/>
                </w:rPr>
                <w:t>𝜌</w:t>
              </w:r>
              <w:r>
                <w:rPr>
                  <w:rFonts w:ascii="Cambria Math" w:hAnsi="Cambria Math"/>
                  <w:sz w:val="16"/>
                  <w:vertAlign w:val="subscript"/>
                </w:rPr>
                <w:t>UL</w:t>
              </w:r>
            </w:ins>
          </w:p>
        </w:tc>
        <w:tc>
          <w:tcPr>
            <w:tcW w:w="582" w:type="dxa"/>
            <w:tcBorders>
              <w:top w:val="single" w:sz="4" w:space="0" w:color="auto"/>
              <w:left w:val="nil"/>
              <w:bottom w:val="single" w:sz="4" w:space="0" w:color="auto"/>
              <w:right w:val="single" w:sz="4" w:space="0" w:color="auto"/>
            </w:tcBorders>
            <w:shd w:val="clear" w:color="auto" w:fill="auto"/>
          </w:tcPr>
          <w:p w14:paraId="6B27D55F" w14:textId="77777777" w:rsidR="00FC5F2F" w:rsidRPr="008A0C29" w:rsidRDefault="00FC5F2F" w:rsidP="00E13F34">
            <w:pPr>
              <w:spacing w:after="0"/>
              <w:jc w:val="center"/>
              <w:rPr>
                <w:ins w:id="29155" w:author="JS" w:date="2018-11-14T23:25:00Z"/>
                <w:sz w:val="16"/>
                <w:szCs w:val="16"/>
                <w:lang w:val="zh-CN"/>
              </w:rPr>
            </w:pPr>
            <w:ins w:id="29156" w:author="JS" w:date="2018-11-14T23:25:00Z">
              <w:r w:rsidRPr="008A0C29">
                <w:rPr>
                  <w:sz w:val="16"/>
                  <w:szCs w:val="16"/>
                  <w:lang w:val="zh-CN"/>
                </w:rPr>
                <w:t>99%</w:t>
              </w:r>
            </w:ins>
          </w:p>
        </w:tc>
        <w:tc>
          <w:tcPr>
            <w:tcW w:w="644" w:type="dxa"/>
            <w:gridSpan w:val="2"/>
            <w:tcBorders>
              <w:top w:val="single" w:sz="4" w:space="0" w:color="auto"/>
              <w:left w:val="nil"/>
              <w:bottom w:val="single" w:sz="4" w:space="0" w:color="auto"/>
              <w:right w:val="single" w:sz="4" w:space="0" w:color="auto"/>
            </w:tcBorders>
            <w:shd w:val="clear" w:color="auto" w:fill="auto"/>
          </w:tcPr>
          <w:p w14:paraId="72317E65" w14:textId="77777777" w:rsidR="00FC5F2F" w:rsidRPr="008A0C29" w:rsidRDefault="00FC5F2F" w:rsidP="00E13F34">
            <w:pPr>
              <w:spacing w:after="0"/>
              <w:jc w:val="center"/>
              <w:rPr>
                <w:ins w:id="29157" w:author="JS" w:date="2018-11-14T23:25:00Z"/>
                <w:sz w:val="16"/>
                <w:szCs w:val="16"/>
                <w:lang w:val="zh-CN"/>
              </w:rPr>
            </w:pPr>
            <w:ins w:id="29158" w:author="JS" w:date="2018-11-14T23:25: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6FCAD436" w14:textId="77777777" w:rsidR="00FC5F2F" w:rsidRPr="008A0C29" w:rsidRDefault="00FC5F2F" w:rsidP="00E13F34">
            <w:pPr>
              <w:spacing w:after="0"/>
              <w:jc w:val="center"/>
              <w:rPr>
                <w:ins w:id="29159" w:author="JS" w:date="2018-11-14T23:25:00Z"/>
                <w:sz w:val="16"/>
                <w:szCs w:val="16"/>
                <w:lang w:val="zh-CN"/>
              </w:rPr>
            </w:pPr>
            <w:ins w:id="29160" w:author="JS" w:date="2018-11-14T23:25:00Z">
              <w:r w:rsidRPr="008A0C29">
                <w:rPr>
                  <w:sz w:val="16"/>
                  <w:szCs w:val="16"/>
                  <w:lang w:val="zh-CN"/>
                </w:rPr>
                <w:t>100%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533C0EA2" w14:textId="77777777" w:rsidR="00FC5F2F" w:rsidRPr="008A0C29" w:rsidRDefault="00FC5F2F" w:rsidP="00E13F34">
            <w:pPr>
              <w:spacing w:after="0"/>
              <w:jc w:val="center"/>
              <w:rPr>
                <w:ins w:id="29161" w:author="JS" w:date="2018-11-14T23:25:00Z"/>
                <w:sz w:val="16"/>
                <w:szCs w:val="16"/>
                <w:lang w:val="zh-CN"/>
              </w:rPr>
            </w:pPr>
            <w:ins w:id="29162" w:author="JS" w:date="2018-11-14T23:25: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20A2FCC" w14:textId="77777777" w:rsidR="00FC5F2F" w:rsidRPr="008A0C29" w:rsidRDefault="00FC5F2F" w:rsidP="00E13F34">
            <w:pPr>
              <w:spacing w:after="0"/>
              <w:jc w:val="center"/>
              <w:rPr>
                <w:ins w:id="29163" w:author="JS" w:date="2018-11-14T23:25:00Z"/>
                <w:sz w:val="16"/>
                <w:szCs w:val="16"/>
                <w:lang w:val="zh-CN"/>
              </w:rPr>
            </w:pPr>
            <w:ins w:id="29164" w:author="JS" w:date="2018-11-14T23:25:00Z">
              <w:r w:rsidRPr="008A0C29">
                <w:rPr>
                  <w:sz w:val="16"/>
                  <w:szCs w:val="16"/>
                  <w:lang w:val="zh-CN"/>
                </w:rPr>
                <w:t>93%</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BD881E0" w14:textId="77777777" w:rsidR="00FC5F2F" w:rsidRPr="008A0C29" w:rsidRDefault="00FC5F2F" w:rsidP="00E13F34">
            <w:pPr>
              <w:spacing w:after="0"/>
              <w:jc w:val="center"/>
              <w:rPr>
                <w:ins w:id="29165" w:author="JS" w:date="2018-11-14T23:25:00Z"/>
                <w:sz w:val="16"/>
                <w:szCs w:val="16"/>
                <w:lang w:val="zh-CN"/>
              </w:rPr>
            </w:pPr>
            <w:ins w:id="29166" w:author="JS" w:date="2018-11-14T23:25: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BFB1CE7" w14:textId="77777777" w:rsidR="00FC5F2F" w:rsidRPr="008A0C29" w:rsidRDefault="00FC5F2F" w:rsidP="00E13F34">
            <w:pPr>
              <w:spacing w:after="0"/>
              <w:jc w:val="center"/>
              <w:rPr>
                <w:ins w:id="29167" w:author="JS" w:date="2018-11-14T23:25:00Z"/>
                <w:sz w:val="16"/>
                <w:szCs w:val="16"/>
                <w:lang w:val="zh-CN"/>
              </w:rPr>
            </w:pPr>
            <w:ins w:id="29168" w:author="JS" w:date="2018-11-14T23:25:00Z">
              <w:r w:rsidRPr="008A0C29">
                <w:rPr>
                  <w:sz w:val="16"/>
                  <w:szCs w:val="16"/>
                  <w:lang w:val="zh-CN"/>
                </w:rPr>
                <w:t>100%</w:t>
              </w:r>
            </w:ins>
          </w:p>
        </w:tc>
        <w:tc>
          <w:tcPr>
            <w:tcW w:w="715" w:type="dxa"/>
            <w:gridSpan w:val="2"/>
            <w:tcBorders>
              <w:top w:val="single" w:sz="4" w:space="0" w:color="auto"/>
              <w:left w:val="nil"/>
              <w:bottom w:val="single" w:sz="4" w:space="0" w:color="auto"/>
              <w:right w:val="single" w:sz="4" w:space="0" w:color="auto"/>
            </w:tcBorders>
            <w:shd w:val="clear" w:color="auto" w:fill="auto"/>
          </w:tcPr>
          <w:p w14:paraId="4B90C267" w14:textId="77777777" w:rsidR="00FC5F2F" w:rsidRPr="008A0C29" w:rsidRDefault="00FC5F2F" w:rsidP="00E13F34">
            <w:pPr>
              <w:spacing w:after="0"/>
              <w:jc w:val="center"/>
              <w:rPr>
                <w:ins w:id="29169" w:author="JS" w:date="2018-11-14T23:25:00Z"/>
                <w:sz w:val="16"/>
                <w:szCs w:val="16"/>
                <w:lang w:val="zh-CN"/>
              </w:rPr>
            </w:pPr>
            <w:ins w:id="29170" w:author="JS" w:date="2018-11-14T23:25:00Z">
              <w:r w:rsidRPr="008A0C29">
                <w:rPr>
                  <w:sz w:val="16"/>
                  <w:szCs w:val="16"/>
                  <w:lang w:val="zh-CN"/>
                </w:rPr>
                <w:t>100%</w:t>
              </w:r>
            </w:ins>
          </w:p>
        </w:tc>
        <w:tc>
          <w:tcPr>
            <w:tcW w:w="737" w:type="dxa"/>
            <w:gridSpan w:val="2"/>
            <w:tcBorders>
              <w:top w:val="single" w:sz="4" w:space="0" w:color="auto"/>
              <w:left w:val="nil"/>
              <w:bottom w:val="single" w:sz="4" w:space="0" w:color="auto"/>
              <w:right w:val="single" w:sz="4" w:space="0" w:color="auto"/>
            </w:tcBorders>
            <w:shd w:val="clear" w:color="auto" w:fill="auto"/>
          </w:tcPr>
          <w:p w14:paraId="0B7EC642" w14:textId="77777777" w:rsidR="00FC5F2F" w:rsidRPr="008A0C29" w:rsidRDefault="00FC5F2F" w:rsidP="00E13F34">
            <w:pPr>
              <w:spacing w:after="0"/>
              <w:jc w:val="center"/>
              <w:rPr>
                <w:ins w:id="29171" w:author="JS" w:date="2018-11-14T23:25:00Z"/>
                <w:sz w:val="16"/>
                <w:szCs w:val="16"/>
                <w:lang w:val="zh-CN"/>
              </w:rPr>
            </w:pPr>
            <w:ins w:id="29172" w:author="JS" w:date="2018-11-14T23:25:00Z">
              <w:r w:rsidRPr="008A0C29">
                <w:rPr>
                  <w:sz w:val="16"/>
                  <w:szCs w:val="16"/>
                  <w:lang w:val="zh-CN"/>
                </w:rPr>
                <w:t>85%</w:t>
              </w:r>
            </w:ins>
          </w:p>
        </w:tc>
        <w:tc>
          <w:tcPr>
            <w:tcW w:w="738" w:type="dxa"/>
            <w:gridSpan w:val="2"/>
            <w:tcBorders>
              <w:top w:val="single" w:sz="4" w:space="0" w:color="auto"/>
              <w:left w:val="nil"/>
              <w:bottom w:val="single" w:sz="4" w:space="0" w:color="auto"/>
              <w:right w:val="single" w:sz="4" w:space="0" w:color="auto"/>
            </w:tcBorders>
            <w:shd w:val="clear" w:color="auto" w:fill="auto"/>
          </w:tcPr>
          <w:p w14:paraId="1988877A" w14:textId="77777777" w:rsidR="00FC5F2F" w:rsidRPr="008A0C29" w:rsidRDefault="00FC5F2F" w:rsidP="00E13F34">
            <w:pPr>
              <w:spacing w:after="0"/>
              <w:jc w:val="center"/>
              <w:rPr>
                <w:ins w:id="29173" w:author="JS" w:date="2018-11-14T23:25:00Z"/>
                <w:sz w:val="16"/>
                <w:szCs w:val="16"/>
                <w:lang w:val="zh-CN"/>
              </w:rPr>
            </w:pPr>
            <w:ins w:id="29174" w:author="JS" w:date="2018-11-14T23:25:00Z">
              <w:r w:rsidRPr="008A0C29">
                <w:rPr>
                  <w:sz w:val="16"/>
                  <w:szCs w:val="16"/>
                  <w:lang w:val="zh-CN"/>
                </w:rPr>
                <w:t>99%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5C22153" w14:textId="77777777" w:rsidR="00FC5F2F" w:rsidRPr="008A0C29" w:rsidRDefault="00FC5F2F" w:rsidP="00E13F34">
            <w:pPr>
              <w:spacing w:after="0"/>
              <w:jc w:val="center"/>
              <w:rPr>
                <w:ins w:id="29175" w:author="JS" w:date="2018-11-14T23:25:00Z"/>
                <w:sz w:val="16"/>
                <w:szCs w:val="16"/>
                <w:lang w:val="zh-CN"/>
              </w:rPr>
            </w:pPr>
            <w:ins w:id="29176" w:author="JS" w:date="2018-11-14T23:25:00Z">
              <w:r w:rsidRPr="008A0C29">
                <w:rPr>
                  <w:sz w:val="16"/>
                  <w:szCs w:val="16"/>
                  <w:lang w:val="zh-CN"/>
                </w:rPr>
                <w:t>98%</w:t>
              </w:r>
            </w:ins>
          </w:p>
        </w:tc>
        <w:tc>
          <w:tcPr>
            <w:tcW w:w="738" w:type="dxa"/>
            <w:gridSpan w:val="2"/>
            <w:tcBorders>
              <w:top w:val="single" w:sz="4" w:space="0" w:color="auto"/>
              <w:left w:val="nil"/>
              <w:bottom w:val="single" w:sz="4" w:space="0" w:color="auto"/>
              <w:right w:val="single" w:sz="4" w:space="0" w:color="auto"/>
            </w:tcBorders>
            <w:shd w:val="clear" w:color="auto" w:fill="auto"/>
          </w:tcPr>
          <w:p w14:paraId="23852400" w14:textId="77777777" w:rsidR="00FC5F2F" w:rsidRPr="008A0C29" w:rsidRDefault="00FC5F2F" w:rsidP="00E13F34">
            <w:pPr>
              <w:spacing w:after="0"/>
              <w:jc w:val="center"/>
              <w:rPr>
                <w:ins w:id="29177" w:author="JS" w:date="2018-11-14T23:25:00Z"/>
                <w:sz w:val="16"/>
                <w:szCs w:val="16"/>
                <w:lang w:val="zh-CN"/>
              </w:rPr>
            </w:pPr>
            <w:ins w:id="29178" w:author="JS" w:date="2018-11-14T23:25:00Z">
              <w:r w:rsidRPr="008A0C29">
                <w:rPr>
                  <w:sz w:val="16"/>
                  <w:szCs w:val="16"/>
                  <w:lang w:val="zh-CN"/>
                </w:rPr>
                <w:t>100%</w:t>
              </w:r>
            </w:ins>
          </w:p>
        </w:tc>
      </w:tr>
      <w:tr w:rsidR="00FC5F2F" w:rsidRPr="008A0C29" w14:paraId="6927B42D" w14:textId="77777777" w:rsidTr="00E13F34">
        <w:trPr>
          <w:cantSplit/>
          <w:trHeight w:val="20"/>
          <w:ins w:id="29179"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F1A55D" w14:textId="77777777" w:rsidR="00FC5F2F" w:rsidRDefault="00FC5F2F" w:rsidP="00E13F34">
            <w:pPr>
              <w:spacing w:after="0"/>
              <w:ind w:left="113" w:right="113"/>
              <w:rPr>
                <w:ins w:id="29180"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E61BFDF" w14:textId="77777777" w:rsidR="00FC5F2F" w:rsidRDefault="00FC5F2F" w:rsidP="00E13F34">
            <w:pPr>
              <w:pStyle w:val="NormalWeb"/>
              <w:spacing w:before="0" w:beforeAutospacing="0" w:after="0" w:afterAutospacing="0"/>
              <w:jc w:val="center"/>
              <w:rPr>
                <w:ins w:id="29181" w:author="JS" w:date="2018-11-14T23:25:00Z"/>
                <w:rFonts w:eastAsia="SimSun"/>
                <w:sz w:val="16"/>
                <w:szCs w:val="16"/>
              </w:rPr>
            </w:pPr>
            <w:ins w:id="29182" w:author="JS" w:date="2018-11-14T23:25:00Z">
              <w:r>
                <w:rPr>
                  <w:rFonts w:eastAsia="SimSun"/>
                  <w:sz w:val="16"/>
                  <w:szCs w:val="16"/>
                  <w:lang w:bidi="ar"/>
                </w:rPr>
                <w:t>BO</w:t>
              </w:r>
            </w:ins>
          </w:p>
        </w:tc>
        <w:tc>
          <w:tcPr>
            <w:tcW w:w="582" w:type="dxa"/>
            <w:tcBorders>
              <w:top w:val="single" w:sz="4" w:space="0" w:color="auto"/>
              <w:left w:val="nil"/>
              <w:bottom w:val="single" w:sz="4" w:space="0" w:color="auto"/>
              <w:right w:val="single" w:sz="4" w:space="0" w:color="auto"/>
            </w:tcBorders>
            <w:shd w:val="clear" w:color="auto" w:fill="auto"/>
          </w:tcPr>
          <w:p w14:paraId="570A94BE" w14:textId="77777777" w:rsidR="00FC5F2F" w:rsidRPr="008A0C29" w:rsidRDefault="00FC5F2F" w:rsidP="00E13F34">
            <w:pPr>
              <w:spacing w:after="0"/>
              <w:jc w:val="center"/>
              <w:rPr>
                <w:ins w:id="29183" w:author="JS" w:date="2018-11-14T23:25:00Z"/>
                <w:sz w:val="16"/>
                <w:szCs w:val="16"/>
                <w:lang w:val="zh-CN"/>
              </w:rPr>
            </w:pPr>
            <w:ins w:id="29184" w:author="JS" w:date="2018-11-14T23:25:00Z">
              <w:r w:rsidRPr="008A0C29">
                <w:rPr>
                  <w:sz w:val="16"/>
                  <w:szCs w:val="16"/>
                  <w:lang w:val="zh-CN"/>
                </w:rPr>
                <w:t>10%</w:t>
              </w:r>
            </w:ins>
          </w:p>
        </w:tc>
        <w:tc>
          <w:tcPr>
            <w:tcW w:w="644" w:type="dxa"/>
            <w:gridSpan w:val="2"/>
            <w:tcBorders>
              <w:top w:val="single" w:sz="4" w:space="0" w:color="auto"/>
              <w:left w:val="nil"/>
              <w:bottom w:val="single" w:sz="4" w:space="0" w:color="auto"/>
              <w:right w:val="single" w:sz="4" w:space="0" w:color="auto"/>
            </w:tcBorders>
            <w:shd w:val="clear" w:color="auto" w:fill="auto"/>
          </w:tcPr>
          <w:p w14:paraId="4BF928D8" w14:textId="77777777" w:rsidR="00FC5F2F" w:rsidRPr="008A0C29" w:rsidRDefault="00FC5F2F" w:rsidP="00E13F34">
            <w:pPr>
              <w:spacing w:after="0"/>
              <w:jc w:val="center"/>
              <w:rPr>
                <w:ins w:id="29185" w:author="JS" w:date="2018-11-14T23:25:00Z"/>
                <w:sz w:val="16"/>
                <w:szCs w:val="16"/>
                <w:lang w:val="zh-CN"/>
              </w:rPr>
            </w:pPr>
            <w:ins w:id="29186" w:author="JS" w:date="2018-11-14T23:25:00Z">
              <w:r w:rsidRPr="008A0C29">
                <w:rPr>
                  <w:sz w:val="16"/>
                  <w:szCs w:val="16"/>
                  <w:lang w:val="zh-CN"/>
                </w:rPr>
                <w:t>6.1%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30A0CEEC" w14:textId="77777777" w:rsidR="00FC5F2F" w:rsidRPr="008A0C29" w:rsidRDefault="00FC5F2F" w:rsidP="00E13F34">
            <w:pPr>
              <w:spacing w:after="0"/>
              <w:jc w:val="center"/>
              <w:rPr>
                <w:ins w:id="29187" w:author="JS" w:date="2018-11-14T23:25:00Z"/>
                <w:sz w:val="16"/>
                <w:szCs w:val="16"/>
                <w:lang w:val="zh-CN"/>
              </w:rPr>
            </w:pPr>
            <w:ins w:id="29188" w:author="JS" w:date="2018-11-14T23:25:00Z">
              <w:r w:rsidRPr="008A0C29">
                <w:rPr>
                  <w:sz w:val="16"/>
                  <w:szCs w:val="16"/>
                  <w:lang w:val="zh-CN"/>
                </w:rPr>
                <w:t>5.1%</w:t>
              </w:r>
            </w:ins>
          </w:p>
        </w:tc>
        <w:tc>
          <w:tcPr>
            <w:tcW w:w="644" w:type="dxa"/>
            <w:gridSpan w:val="2"/>
            <w:tcBorders>
              <w:top w:val="single" w:sz="4" w:space="0" w:color="auto"/>
              <w:left w:val="nil"/>
              <w:bottom w:val="single" w:sz="4" w:space="0" w:color="auto"/>
              <w:right w:val="single" w:sz="4" w:space="0" w:color="auto"/>
            </w:tcBorders>
            <w:shd w:val="clear" w:color="auto" w:fill="auto"/>
          </w:tcPr>
          <w:p w14:paraId="242EEF28" w14:textId="77777777" w:rsidR="00FC5F2F" w:rsidRPr="008A0C29" w:rsidRDefault="00FC5F2F" w:rsidP="00E13F34">
            <w:pPr>
              <w:spacing w:after="0"/>
              <w:jc w:val="center"/>
              <w:rPr>
                <w:ins w:id="29189" w:author="JS" w:date="2018-11-14T23:25:00Z"/>
                <w:sz w:val="16"/>
                <w:szCs w:val="16"/>
                <w:lang w:val="zh-CN"/>
              </w:rPr>
            </w:pPr>
            <w:ins w:id="29190" w:author="JS" w:date="2018-11-14T23:25:00Z">
              <w:r w:rsidRPr="008A0C29">
                <w:rPr>
                  <w:sz w:val="16"/>
                  <w:szCs w:val="16"/>
                  <w:lang w:val="zh-CN"/>
                </w:rPr>
                <w:t>3.9%</w:t>
              </w:r>
            </w:ins>
          </w:p>
        </w:tc>
        <w:tc>
          <w:tcPr>
            <w:tcW w:w="715" w:type="dxa"/>
            <w:gridSpan w:val="2"/>
            <w:tcBorders>
              <w:top w:val="single" w:sz="4" w:space="0" w:color="auto"/>
              <w:left w:val="nil"/>
              <w:bottom w:val="single" w:sz="4" w:space="0" w:color="auto"/>
              <w:right w:val="single" w:sz="4" w:space="0" w:color="auto"/>
            </w:tcBorders>
            <w:shd w:val="clear" w:color="auto" w:fill="auto"/>
          </w:tcPr>
          <w:p w14:paraId="37998695" w14:textId="77777777" w:rsidR="00FC5F2F" w:rsidRPr="008A0C29" w:rsidRDefault="00FC5F2F" w:rsidP="00E13F34">
            <w:pPr>
              <w:spacing w:after="0"/>
              <w:jc w:val="center"/>
              <w:rPr>
                <w:ins w:id="29191" w:author="JS" w:date="2018-11-14T23:25:00Z"/>
                <w:sz w:val="16"/>
                <w:szCs w:val="16"/>
                <w:lang w:val="zh-CN"/>
              </w:rPr>
            </w:pPr>
            <w:ins w:id="29192" w:author="JS" w:date="2018-11-14T23:25:00Z">
              <w:r w:rsidRPr="008A0C29">
                <w:rPr>
                  <w:sz w:val="16"/>
                  <w:szCs w:val="16"/>
                  <w:lang w:val="zh-CN"/>
                </w:rPr>
                <w:t>35%</w:t>
              </w:r>
            </w:ins>
          </w:p>
        </w:tc>
        <w:tc>
          <w:tcPr>
            <w:tcW w:w="715" w:type="dxa"/>
            <w:gridSpan w:val="2"/>
            <w:tcBorders>
              <w:top w:val="single" w:sz="4" w:space="0" w:color="auto"/>
              <w:left w:val="nil"/>
              <w:bottom w:val="single" w:sz="4" w:space="0" w:color="auto"/>
              <w:right w:val="single" w:sz="4" w:space="0" w:color="auto"/>
            </w:tcBorders>
            <w:shd w:val="clear" w:color="auto" w:fill="auto"/>
          </w:tcPr>
          <w:p w14:paraId="17CCCCAF" w14:textId="77777777" w:rsidR="00FC5F2F" w:rsidRPr="008A0C29" w:rsidRDefault="00FC5F2F" w:rsidP="00E13F34">
            <w:pPr>
              <w:spacing w:after="0"/>
              <w:jc w:val="center"/>
              <w:rPr>
                <w:ins w:id="29193" w:author="JS" w:date="2018-11-14T23:25:00Z"/>
                <w:sz w:val="16"/>
                <w:szCs w:val="16"/>
                <w:lang w:val="zh-CN"/>
              </w:rPr>
            </w:pPr>
            <w:ins w:id="29194" w:author="JS" w:date="2018-11-14T23:25:00Z">
              <w:r w:rsidRPr="008A0C29">
                <w:rPr>
                  <w:sz w:val="16"/>
                  <w:szCs w:val="16"/>
                  <w:lang w:val="zh-CN"/>
                </w:rPr>
                <w:t>8.2%</w:t>
              </w:r>
            </w:ins>
          </w:p>
        </w:tc>
        <w:tc>
          <w:tcPr>
            <w:tcW w:w="715" w:type="dxa"/>
            <w:gridSpan w:val="2"/>
            <w:tcBorders>
              <w:top w:val="single" w:sz="4" w:space="0" w:color="auto"/>
              <w:left w:val="nil"/>
              <w:bottom w:val="single" w:sz="4" w:space="0" w:color="auto"/>
              <w:right w:val="single" w:sz="4" w:space="0" w:color="auto"/>
            </w:tcBorders>
            <w:shd w:val="clear" w:color="auto" w:fill="auto"/>
          </w:tcPr>
          <w:p w14:paraId="26D52526" w14:textId="77777777" w:rsidR="00FC5F2F" w:rsidRPr="008A0C29" w:rsidRDefault="00FC5F2F" w:rsidP="00E13F34">
            <w:pPr>
              <w:spacing w:after="0"/>
              <w:jc w:val="center"/>
              <w:rPr>
                <w:ins w:id="29195" w:author="JS" w:date="2018-11-14T23:25:00Z"/>
                <w:sz w:val="16"/>
                <w:szCs w:val="16"/>
                <w:lang w:val="zh-CN"/>
              </w:rPr>
            </w:pPr>
            <w:ins w:id="29196" w:author="JS" w:date="2018-11-14T23:25:00Z">
              <w:r w:rsidRPr="008A0C29">
                <w:rPr>
                  <w:sz w:val="16"/>
                  <w:szCs w:val="16"/>
                  <w:lang w:val="zh-CN"/>
                </w:rPr>
                <w:t>7%</w:t>
              </w:r>
            </w:ins>
          </w:p>
        </w:tc>
        <w:tc>
          <w:tcPr>
            <w:tcW w:w="715" w:type="dxa"/>
            <w:gridSpan w:val="2"/>
            <w:tcBorders>
              <w:top w:val="single" w:sz="4" w:space="0" w:color="auto"/>
              <w:left w:val="nil"/>
              <w:bottom w:val="single" w:sz="4" w:space="0" w:color="auto"/>
              <w:right w:val="single" w:sz="4" w:space="0" w:color="auto"/>
            </w:tcBorders>
            <w:shd w:val="clear" w:color="auto" w:fill="auto"/>
          </w:tcPr>
          <w:p w14:paraId="59FEF8E5" w14:textId="77777777" w:rsidR="00FC5F2F" w:rsidRPr="008A0C29" w:rsidRDefault="00FC5F2F" w:rsidP="00E13F34">
            <w:pPr>
              <w:spacing w:after="0"/>
              <w:jc w:val="center"/>
              <w:rPr>
                <w:ins w:id="29197" w:author="JS" w:date="2018-11-14T23:25:00Z"/>
                <w:sz w:val="16"/>
                <w:szCs w:val="16"/>
                <w:lang w:val="zh-CN"/>
              </w:rPr>
            </w:pPr>
            <w:ins w:id="29198" w:author="JS" w:date="2018-11-14T23:25:00Z">
              <w:r w:rsidRPr="008A0C29">
                <w:rPr>
                  <w:sz w:val="16"/>
                  <w:szCs w:val="16"/>
                  <w:lang w:val="zh-CN"/>
                </w:rPr>
                <w:t>4.7%</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59F5E15" w14:textId="77777777" w:rsidR="00FC5F2F" w:rsidRPr="008A0C29" w:rsidRDefault="00FC5F2F" w:rsidP="00E13F34">
            <w:pPr>
              <w:spacing w:after="0"/>
              <w:jc w:val="center"/>
              <w:rPr>
                <w:ins w:id="29199" w:author="JS" w:date="2018-11-14T23:25:00Z"/>
                <w:sz w:val="16"/>
                <w:szCs w:val="16"/>
                <w:lang w:val="zh-CN"/>
              </w:rPr>
            </w:pPr>
            <w:ins w:id="29200" w:author="JS" w:date="2018-11-14T23:25:00Z">
              <w:r w:rsidRPr="008A0C29">
                <w:rPr>
                  <w:sz w:val="16"/>
                  <w:szCs w:val="16"/>
                  <w:lang w:val="zh-CN"/>
                </w:rPr>
                <w:t>60%</w:t>
              </w:r>
            </w:ins>
          </w:p>
        </w:tc>
        <w:tc>
          <w:tcPr>
            <w:tcW w:w="738" w:type="dxa"/>
            <w:gridSpan w:val="2"/>
            <w:tcBorders>
              <w:top w:val="single" w:sz="4" w:space="0" w:color="auto"/>
              <w:left w:val="nil"/>
              <w:bottom w:val="single" w:sz="4" w:space="0" w:color="auto"/>
              <w:right w:val="single" w:sz="4" w:space="0" w:color="auto"/>
            </w:tcBorders>
            <w:shd w:val="clear" w:color="auto" w:fill="auto"/>
          </w:tcPr>
          <w:p w14:paraId="6DE90CE4" w14:textId="77777777" w:rsidR="00FC5F2F" w:rsidRPr="008A0C29" w:rsidRDefault="00FC5F2F" w:rsidP="00E13F34">
            <w:pPr>
              <w:spacing w:after="0"/>
              <w:jc w:val="center"/>
              <w:rPr>
                <w:ins w:id="29201" w:author="JS" w:date="2018-11-14T23:25:00Z"/>
                <w:sz w:val="16"/>
                <w:szCs w:val="16"/>
                <w:lang w:val="zh-CN"/>
              </w:rPr>
            </w:pPr>
            <w:ins w:id="29202" w:author="JS" w:date="2018-11-14T23:25:00Z">
              <w:r w:rsidRPr="008A0C29">
                <w:rPr>
                  <w:sz w:val="16"/>
                  <w:szCs w:val="16"/>
                  <w:lang w:val="zh-CN"/>
                </w:rPr>
                <w:t>19%</w:t>
              </w:r>
            </w:ins>
          </w:p>
        </w:tc>
        <w:tc>
          <w:tcPr>
            <w:tcW w:w="737" w:type="dxa"/>
            <w:gridSpan w:val="2"/>
            <w:tcBorders>
              <w:top w:val="single" w:sz="4" w:space="0" w:color="auto"/>
              <w:left w:val="nil"/>
              <w:bottom w:val="single" w:sz="4" w:space="0" w:color="auto"/>
              <w:right w:val="single" w:sz="4" w:space="0" w:color="auto"/>
            </w:tcBorders>
            <w:shd w:val="clear" w:color="auto" w:fill="auto"/>
          </w:tcPr>
          <w:p w14:paraId="20A068B0" w14:textId="77777777" w:rsidR="00FC5F2F" w:rsidRPr="008A0C29" w:rsidRDefault="00FC5F2F" w:rsidP="00E13F34">
            <w:pPr>
              <w:spacing w:after="0"/>
              <w:jc w:val="center"/>
              <w:rPr>
                <w:ins w:id="29203" w:author="JS" w:date="2018-11-14T23:25:00Z"/>
                <w:sz w:val="16"/>
                <w:szCs w:val="16"/>
                <w:lang w:val="zh-CN"/>
              </w:rPr>
            </w:pPr>
            <w:ins w:id="29204" w:author="JS" w:date="2018-11-14T23:25:00Z">
              <w:r w:rsidRPr="008A0C29">
                <w:rPr>
                  <w:sz w:val="16"/>
                  <w:szCs w:val="16"/>
                  <w:lang w:val="zh-CN"/>
                </w:rPr>
                <w:t>17%</w:t>
              </w:r>
            </w:ins>
          </w:p>
        </w:tc>
        <w:tc>
          <w:tcPr>
            <w:tcW w:w="738" w:type="dxa"/>
            <w:gridSpan w:val="2"/>
            <w:tcBorders>
              <w:top w:val="single" w:sz="4" w:space="0" w:color="auto"/>
              <w:left w:val="nil"/>
              <w:bottom w:val="single" w:sz="4" w:space="0" w:color="auto"/>
              <w:right w:val="single" w:sz="4" w:space="0" w:color="auto"/>
            </w:tcBorders>
            <w:shd w:val="clear" w:color="auto" w:fill="auto"/>
          </w:tcPr>
          <w:p w14:paraId="44DCE41B" w14:textId="77777777" w:rsidR="00FC5F2F" w:rsidRPr="008A0C29" w:rsidRDefault="00FC5F2F" w:rsidP="00E13F34">
            <w:pPr>
              <w:spacing w:after="0"/>
              <w:jc w:val="center"/>
              <w:rPr>
                <w:ins w:id="29205" w:author="JS" w:date="2018-11-14T23:25:00Z"/>
                <w:sz w:val="16"/>
                <w:szCs w:val="16"/>
                <w:lang w:val="zh-CN"/>
              </w:rPr>
            </w:pPr>
            <w:ins w:id="29206" w:author="JS" w:date="2018-11-14T23:25:00Z">
              <w:r w:rsidRPr="008A0C29">
                <w:rPr>
                  <w:sz w:val="16"/>
                  <w:szCs w:val="16"/>
                  <w:lang w:val="zh-CN"/>
                </w:rPr>
                <w:t>6.4%</w:t>
              </w:r>
            </w:ins>
          </w:p>
        </w:tc>
      </w:tr>
      <w:tr w:rsidR="00FC5F2F" w:rsidRPr="008A0C29" w14:paraId="59DE3E2E" w14:textId="77777777" w:rsidTr="00E13F34">
        <w:trPr>
          <w:cantSplit/>
          <w:trHeight w:val="20"/>
          <w:ins w:id="2920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8106B" w14:textId="77777777" w:rsidR="00FC5F2F" w:rsidRDefault="00FC5F2F" w:rsidP="00E13F34">
            <w:pPr>
              <w:spacing w:after="0"/>
              <w:ind w:left="113" w:right="113"/>
              <w:rPr>
                <w:ins w:id="29208"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08DAAC32" w14:textId="77777777" w:rsidR="00FC5F2F" w:rsidRDefault="00FC5F2F" w:rsidP="00E13F34">
            <w:pPr>
              <w:spacing w:after="0"/>
              <w:jc w:val="center"/>
              <w:rPr>
                <w:ins w:id="29209" w:author="JS" w:date="2018-11-14T23:25:00Z"/>
                <w:sz w:val="16"/>
                <w:szCs w:val="16"/>
              </w:rPr>
            </w:pPr>
            <w:ins w:id="29210" w:author="JS" w:date="2018-11-14T23:25:00Z">
              <w:r>
                <w:rPr>
                  <w:rFonts w:ascii="Cambria Math" w:hAnsi="Cambria Math"/>
                  <w:sz w:val="16"/>
                </w:rPr>
                <w:t>𝜆</w:t>
              </w:r>
            </w:ins>
          </w:p>
        </w:tc>
        <w:tc>
          <w:tcPr>
            <w:tcW w:w="2514" w:type="dxa"/>
            <w:gridSpan w:val="7"/>
            <w:tcBorders>
              <w:top w:val="single" w:sz="4" w:space="0" w:color="auto"/>
              <w:left w:val="nil"/>
              <w:bottom w:val="single" w:sz="4" w:space="0" w:color="auto"/>
              <w:right w:val="single" w:sz="4" w:space="0" w:color="auto"/>
            </w:tcBorders>
            <w:shd w:val="clear" w:color="auto" w:fill="auto"/>
          </w:tcPr>
          <w:p w14:paraId="480CAD0A" w14:textId="77777777" w:rsidR="00FC5F2F" w:rsidRPr="008A0C29" w:rsidRDefault="00FC5F2F" w:rsidP="00E13F34">
            <w:pPr>
              <w:spacing w:after="0"/>
              <w:jc w:val="center"/>
              <w:rPr>
                <w:ins w:id="29211" w:author="JS" w:date="2018-11-14T23:25:00Z"/>
                <w:sz w:val="16"/>
                <w:szCs w:val="16"/>
                <w:lang w:val="zh-CN"/>
              </w:rPr>
            </w:pPr>
            <w:ins w:id="29212" w:author="JS" w:date="2018-11-14T23:25:00Z">
              <w:r w:rsidRPr="008A0C29">
                <w:rPr>
                  <w:sz w:val="16"/>
                  <w:szCs w:val="16"/>
                  <w:lang w:val="zh-CN"/>
                </w:rPr>
                <w:t>0.14 file/s</w:t>
              </w:r>
            </w:ins>
          </w:p>
        </w:tc>
        <w:tc>
          <w:tcPr>
            <w:tcW w:w="2860" w:type="dxa"/>
            <w:gridSpan w:val="8"/>
            <w:tcBorders>
              <w:top w:val="single" w:sz="4" w:space="0" w:color="auto"/>
              <w:left w:val="nil"/>
              <w:bottom w:val="single" w:sz="4" w:space="0" w:color="auto"/>
              <w:right w:val="single" w:sz="4" w:space="0" w:color="auto"/>
            </w:tcBorders>
            <w:shd w:val="clear" w:color="auto" w:fill="auto"/>
          </w:tcPr>
          <w:p w14:paraId="29573F49" w14:textId="77777777" w:rsidR="00FC5F2F" w:rsidRPr="008A0C29" w:rsidRDefault="00FC5F2F" w:rsidP="00E13F34">
            <w:pPr>
              <w:spacing w:after="0"/>
              <w:jc w:val="center"/>
              <w:rPr>
                <w:ins w:id="29213" w:author="JS" w:date="2018-11-14T23:25:00Z"/>
                <w:sz w:val="16"/>
                <w:szCs w:val="16"/>
                <w:lang w:val="zh-CN"/>
              </w:rPr>
            </w:pPr>
            <w:ins w:id="29214" w:author="JS" w:date="2018-11-14T23:25:00Z">
              <w:r w:rsidRPr="008A0C29">
                <w:rPr>
                  <w:sz w:val="16"/>
                  <w:szCs w:val="16"/>
                  <w:lang w:val="zh-CN"/>
                </w:rPr>
                <w:t>0.16 file/s</w:t>
              </w:r>
            </w:ins>
          </w:p>
        </w:tc>
        <w:tc>
          <w:tcPr>
            <w:tcW w:w="2950" w:type="dxa"/>
            <w:gridSpan w:val="8"/>
            <w:tcBorders>
              <w:top w:val="single" w:sz="4" w:space="0" w:color="auto"/>
              <w:left w:val="nil"/>
              <w:bottom w:val="single" w:sz="4" w:space="0" w:color="auto"/>
              <w:right w:val="single" w:sz="4" w:space="0" w:color="auto"/>
            </w:tcBorders>
            <w:shd w:val="clear" w:color="auto" w:fill="auto"/>
          </w:tcPr>
          <w:p w14:paraId="1323A784" w14:textId="77777777" w:rsidR="00FC5F2F" w:rsidRPr="008A0C29" w:rsidRDefault="00FC5F2F" w:rsidP="00E13F34">
            <w:pPr>
              <w:spacing w:after="0"/>
              <w:jc w:val="center"/>
              <w:rPr>
                <w:ins w:id="29215" w:author="JS" w:date="2018-11-14T23:25:00Z"/>
                <w:sz w:val="16"/>
                <w:szCs w:val="16"/>
                <w:lang w:val="zh-CN"/>
              </w:rPr>
            </w:pPr>
            <w:ins w:id="29216" w:author="JS" w:date="2018-11-14T23:25:00Z">
              <w:r w:rsidRPr="008A0C29">
                <w:rPr>
                  <w:sz w:val="16"/>
                  <w:szCs w:val="16"/>
                  <w:lang w:val="zh-CN"/>
                </w:rPr>
                <w:t>0.19 file/s</w:t>
              </w:r>
            </w:ins>
          </w:p>
        </w:tc>
      </w:tr>
      <w:tr w:rsidR="00FC5F2F" w:rsidRPr="00031904" w14:paraId="0E6E670E" w14:textId="77777777" w:rsidTr="00E13F34">
        <w:trPr>
          <w:cantSplit/>
          <w:trHeight w:val="20"/>
          <w:ins w:id="29217" w:author="JS" w:date="2018-11-14T23:25:00Z"/>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0452A3" w14:textId="77777777" w:rsidR="00FC5F2F" w:rsidRDefault="00FC5F2F" w:rsidP="00E13F34">
            <w:pPr>
              <w:spacing w:after="0"/>
              <w:ind w:left="113" w:right="113"/>
              <w:rPr>
                <w:ins w:id="29218"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6E30E95" w14:textId="77777777" w:rsidR="00FC5F2F" w:rsidRPr="00DE7B1E" w:rsidRDefault="00FC5F2F" w:rsidP="00E13F34">
            <w:pPr>
              <w:spacing w:after="0"/>
              <w:contextualSpacing/>
              <w:rPr>
                <w:ins w:id="29219" w:author="JS" w:date="2018-11-14T23:25: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FB33C07" w14:textId="77777777" w:rsidR="00FC5F2F" w:rsidRDefault="00FC5F2F" w:rsidP="00E13F34">
            <w:pPr>
              <w:pStyle w:val="ResTable"/>
              <w:jc w:val="left"/>
              <w:rPr>
                <w:ins w:id="29220" w:author="JS" w:date="2018-11-14T23:25:00Z"/>
                <w:szCs w:val="16"/>
              </w:rPr>
            </w:pPr>
            <w:ins w:id="29221" w:author="JS" w:date="2018-11-14T23:25:00Z">
              <w:r w:rsidRPr="00882941">
                <w:rPr>
                  <w:szCs w:val="16"/>
                </w:rPr>
                <w:t>Additional comments:</w:t>
              </w:r>
            </w:ins>
          </w:p>
          <w:p w14:paraId="6A12A079" w14:textId="77777777" w:rsidR="00FC5F2F" w:rsidRPr="00A52435" w:rsidDel="001F5217" w:rsidRDefault="00FC5F2F" w:rsidP="00E13F34">
            <w:pPr>
              <w:spacing w:after="0"/>
              <w:ind w:firstLine="420"/>
              <w:jc w:val="both"/>
              <w:rPr>
                <w:ins w:id="29222" w:author="JS" w:date="2018-11-14T23:25:00Z"/>
                <w:del w:id="29223" w:author="Kapil Bhattad" w:date="2018-11-14T10:08:00Z"/>
                <w:sz w:val="16"/>
                <w:szCs w:val="16"/>
                <w:lang w:eastAsia="ja-JP"/>
              </w:rPr>
            </w:pPr>
            <w:ins w:id="29224" w:author="JS" w:date="2018-11-14T23:25:00Z">
              <w:r w:rsidRPr="00A52435">
                <w:rPr>
                  <w:rFonts w:cstheme="minorHAnsi"/>
                  <w:b/>
                  <w:bCs/>
                  <w:sz w:val="16"/>
                  <w:szCs w:val="16"/>
                  <w:lang w:val="en-US" w:eastAsia="sv-SE"/>
                </w:rPr>
                <w:t>Simulation setup:</w:t>
              </w:r>
              <w:r w:rsidRPr="00A52435">
                <w:rPr>
                  <w:rFonts w:cstheme="minorHAnsi"/>
                  <w:sz w:val="16"/>
                  <w:szCs w:val="16"/>
                  <w:lang w:val="en-US" w:eastAsia="sv-SE"/>
                </w:rPr>
                <w:t xml:space="preserve"> NR-U outdoor scenario 2, 50/50 DL/UL traffics. </w:t>
              </w:r>
              <w:r w:rsidRPr="00A52435">
                <w:rPr>
                  <w:rFonts w:cstheme="minorHAnsi"/>
                  <w:sz w:val="16"/>
                  <w:szCs w:val="16"/>
                </w:rPr>
                <w:br/>
              </w:r>
              <w:r w:rsidRPr="00A52435">
                <w:rPr>
                  <w:b/>
                  <w:bCs/>
                  <w:sz w:val="16"/>
                  <w:szCs w:val="16"/>
                </w:rPr>
                <w:t>Common assumptions:</w:t>
              </w:r>
              <w:r w:rsidRPr="00A52435">
                <w:rPr>
                  <w:sz w:val="16"/>
                  <w:szCs w:val="16"/>
                </w:rPr>
                <w:t xml:space="preserve"> </w:t>
              </w:r>
              <w:r w:rsidRPr="00A52435">
                <w:rPr>
                  <w:rFonts w:hint="eastAsia"/>
                  <w:sz w:val="16"/>
                  <w:szCs w:val="16"/>
                </w:rPr>
                <w:t>Primary LBT: Cat-4 LBT with exponential CW back</w:t>
              </w:r>
              <w:r w:rsidRPr="00A52435">
                <w:rPr>
                  <w:sz w:val="16"/>
                  <w:szCs w:val="16"/>
                </w:rPr>
                <w:t>-</w:t>
              </w:r>
              <w:r w:rsidRPr="00A52435">
                <w:rPr>
                  <w:rFonts w:hint="eastAsia"/>
                  <w:sz w:val="16"/>
                  <w:szCs w:val="16"/>
                </w:rPr>
                <w:t>off</w:t>
              </w:r>
              <w:r w:rsidRPr="00A52435">
                <w:rPr>
                  <w:sz w:val="16"/>
                  <w:szCs w:val="16"/>
                </w:rPr>
                <w:t xml:space="preserve">, MCOT duration: 6ms, Max modulation: 256 QAM, </w:t>
              </w:r>
              <w:r w:rsidRPr="00A52435">
                <w:rPr>
                  <w:sz w:val="16"/>
                  <w:szCs w:val="16"/>
                  <w:lang w:val="en-US"/>
                </w:rPr>
                <w:t>Antennas: 4 for BS/AP and 2 for UE/STA,</w:t>
              </w:r>
              <w:r w:rsidRPr="00A52435">
                <w:rPr>
                  <w:sz w:val="16"/>
                  <w:szCs w:val="16"/>
                </w:rPr>
                <w:t xml:space="preserve"> </w:t>
              </w:r>
              <w:r w:rsidRPr="00A52435">
                <w:rPr>
                  <w:sz w:val="16"/>
                  <w:szCs w:val="16"/>
                  <w:lang w:val="en-US"/>
                </w:rPr>
                <w:t xml:space="preserve">BF scheme: Tx and Rx BF at BS/AP, Maximal number of layers: 2 for DL and 2 for UL, single carrier with 20MHz BW, BS/AP transmit power 20dBm, UE/STA transmit power 18dBm, MMSE-IRC receiver. CW {min,max} </w:t>
              </w:r>
              <w:r w:rsidRPr="00A52435">
                <w:rPr>
                  <w:sz w:val="16"/>
                  <w:szCs w:val="16"/>
                </w:rPr>
                <w:t xml:space="preserve">DL{15,63} </w:t>
              </w:r>
              <w:r w:rsidRPr="00A52435">
                <w:rPr>
                  <w:sz w:val="16"/>
                  <w:szCs w:val="16"/>
                  <w:lang w:val="en-US"/>
                </w:rPr>
                <w:t>UL{15,1023}.</w:t>
              </w:r>
              <w:r w:rsidRPr="00A52435">
                <w:rPr>
                  <w:sz w:val="16"/>
                  <w:szCs w:val="16"/>
                </w:rPr>
                <w:br/>
              </w:r>
              <w:r w:rsidRPr="00A52435">
                <w:rPr>
                  <w:b/>
                  <w:bCs/>
                  <w:sz w:val="16"/>
                  <w:szCs w:val="16"/>
                </w:rPr>
                <w:t xml:space="preserve">Wi-Fi assumptions: </w:t>
              </w:r>
              <w:r w:rsidRPr="00A52435">
                <w:rPr>
                  <w:rFonts w:hint="eastAsia"/>
                  <w:sz w:val="16"/>
                  <w:szCs w:val="16"/>
                </w:rPr>
                <w:t xml:space="preserve">RTS/CTS </w:t>
              </w:r>
              <w:r w:rsidRPr="00A52435">
                <w:rPr>
                  <w:sz w:val="16"/>
                  <w:szCs w:val="16"/>
                </w:rPr>
                <w:t>disabled</w:t>
              </w:r>
              <w:r w:rsidRPr="00A52435">
                <w:rPr>
                  <w:rFonts w:hint="eastAsia"/>
                  <w:sz w:val="16"/>
                  <w:szCs w:val="16"/>
                </w:rPr>
                <w:t xml:space="preserve">, </w:t>
              </w:r>
              <w:r w:rsidRPr="00A52435">
                <w:rPr>
                  <w:sz w:val="16"/>
                  <w:szCs w:val="16"/>
                </w:rPr>
                <w:t>E</w:t>
              </w:r>
              <w:r w:rsidRPr="00A52435">
                <w:rPr>
                  <w:rFonts w:hint="eastAsia"/>
                  <w:sz w:val="16"/>
                  <w:szCs w:val="16"/>
                </w:rPr>
                <w:t>D/</w:t>
              </w:r>
              <w:r w:rsidRPr="00A52435">
                <w:rPr>
                  <w:sz w:val="16"/>
                  <w:szCs w:val="16"/>
                </w:rPr>
                <w:t>P</w:t>
              </w:r>
              <w:r w:rsidRPr="00A52435">
                <w:rPr>
                  <w:rFonts w:hint="eastAsia"/>
                  <w:sz w:val="16"/>
                  <w:szCs w:val="16"/>
                </w:rPr>
                <w:t>D threshold</w:t>
              </w:r>
              <w:r w:rsidRPr="00A52435">
                <w:rPr>
                  <w:sz w:val="16"/>
                  <w:szCs w:val="16"/>
                </w:rPr>
                <w:t xml:space="preserve"> -62/-82dBm, A-</w:t>
              </w:r>
              <w:r w:rsidRPr="00A52435">
                <w:rPr>
                  <w:rFonts w:hint="eastAsia"/>
                  <w:sz w:val="16"/>
                  <w:szCs w:val="16"/>
                </w:rPr>
                <w:t xml:space="preserve">MPDU </w:t>
              </w:r>
              <w:r w:rsidRPr="00A52435">
                <w:rPr>
                  <w:sz w:val="16"/>
                  <w:szCs w:val="16"/>
                </w:rPr>
                <w:t xml:space="preserve">frame aggregation, </w:t>
              </w:r>
              <w:r w:rsidRPr="00A52435">
                <w:rPr>
                  <w:rFonts w:hint="eastAsia"/>
                  <w:sz w:val="16"/>
                  <w:szCs w:val="16"/>
                </w:rPr>
                <w:t xml:space="preserve">MPDU </w:t>
              </w:r>
              <w:r w:rsidRPr="00A52435">
                <w:rPr>
                  <w:sz w:val="16"/>
                  <w:szCs w:val="16"/>
                </w:rPr>
                <w:t>size: 1500B MSDU plus 14B header, short Wi-Fi guard interval.</w:t>
              </w:r>
              <w:r w:rsidRPr="00A52435">
                <w:rPr>
                  <w:sz w:val="16"/>
                  <w:szCs w:val="16"/>
                </w:rPr>
                <w:br/>
              </w:r>
              <w:r w:rsidRPr="00A52435">
                <w:rPr>
                  <w:b/>
                  <w:bCs/>
                  <w:sz w:val="16"/>
                  <w:szCs w:val="16"/>
                </w:rPr>
                <w:t>NR-U assumptions:</w:t>
              </w:r>
              <w:r w:rsidRPr="00A52435">
                <w:rPr>
                  <w:sz w:val="16"/>
                  <w:szCs w:val="16"/>
                </w:rPr>
                <w:t xml:space="preserve"> ED threshold  -72dBm, SCS 30kHz, </w:t>
              </w:r>
              <w:r w:rsidRPr="00A52435">
                <w:rPr>
                  <w:rFonts w:hint="eastAsia"/>
                  <w:sz w:val="16"/>
                  <w:szCs w:val="16"/>
                </w:rPr>
                <w:t>UE processing time capability #1</w:t>
              </w:r>
              <w:r w:rsidRPr="00A52435">
                <w:rPr>
                  <w:sz w:val="16"/>
                  <w:szCs w:val="16"/>
                </w:rPr>
                <w:t>, PUSCH mapping Type A, PDSCH mapping Type B, PDCCH monitoring every 1OS, Scheduling: proportional fair, self-scheduling, COT sharing enabled (gNB initiated COT).</w:t>
              </w:r>
              <w:del w:id="29225" w:author="Kapil Bhattad" w:date="2018-11-14T10:08:00Z">
                <w:r w:rsidRPr="00A52435" w:rsidDel="001F5217">
                  <w:rPr>
                    <w:sz w:val="16"/>
                    <w:szCs w:val="16"/>
                    <w:lang w:eastAsia="ja-JP"/>
                  </w:rPr>
                  <w:delText>Additional comments:</w:delText>
                </w:r>
              </w:del>
            </w:ins>
          </w:p>
          <w:p w14:paraId="67A32A2E" w14:textId="77777777" w:rsidR="00FC5F2F" w:rsidRPr="00A52435" w:rsidDel="001F5217" w:rsidRDefault="00FC5F2F" w:rsidP="00E13F34">
            <w:pPr>
              <w:rPr>
                <w:ins w:id="29226" w:author="JS" w:date="2018-11-14T23:25:00Z"/>
                <w:del w:id="29227" w:author="Kapil Bhattad" w:date="2018-11-14T10:08:00Z"/>
                <w:rFonts w:asciiTheme="majorBidi" w:hAnsiTheme="majorBidi" w:cstheme="majorBidi"/>
                <w:sz w:val="16"/>
                <w:szCs w:val="16"/>
                <w:lang w:eastAsia="sv-SE"/>
              </w:rPr>
            </w:pPr>
            <w:ins w:id="29228" w:author="JS" w:date="2018-11-14T23:25:00Z">
              <w:del w:id="29229" w:author="Kapil Bhattad" w:date="2018-11-14T10:08:00Z">
                <w:r w:rsidRPr="00A52435" w:rsidDel="001F5217">
                  <w:rPr>
                    <w:rFonts w:asciiTheme="majorBidi" w:hAnsiTheme="majorBidi" w:cstheme="majorBidi"/>
                    <w:sz w:val="16"/>
                    <w:szCs w:val="16"/>
                    <w:lang w:eastAsia="sv-SE"/>
                  </w:rPr>
                  <w:delText xml:space="preserve">Simulation setup: NR-U outdoor scenario 2, 50/50 DL/UL traffics. </w:delText>
                </w:r>
              </w:del>
            </w:ins>
          </w:p>
          <w:p w14:paraId="799619F3" w14:textId="77777777" w:rsidR="00FC5F2F" w:rsidRPr="00001514" w:rsidRDefault="00FC5F2F" w:rsidP="00E13F34">
            <w:pPr>
              <w:rPr>
                <w:ins w:id="29230" w:author="JS" w:date="2018-11-14T23:25:00Z"/>
                <w:rFonts w:asciiTheme="majorBidi" w:hAnsiTheme="majorBidi" w:cstheme="majorBidi"/>
                <w:sz w:val="16"/>
                <w:szCs w:val="16"/>
                <w:lang w:eastAsia="sv-SE"/>
              </w:rPr>
            </w:pPr>
            <w:ins w:id="29231" w:author="JS" w:date="2018-11-14T23:25:00Z">
              <w:del w:id="29232" w:author="Kapil Bhattad" w:date="2018-11-14T10:08:00Z">
                <w:r w:rsidRPr="00A52435" w:rsidDel="001F5217">
                  <w:rPr>
                    <w:rFonts w:asciiTheme="majorBidi" w:hAnsiTheme="majorBidi" w:cstheme="majorBidi"/>
                    <w:sz w:val="16"/>
                    <w:szCs w:val="16"/>
                    <w:lang w:eastAsia="sv-SE"/>
                  </w:rPr>
                  <w:delText xml:space="preserve">In the table: </w:delText>
                </w:r>
                <w:r w:rsidRPr="00A52435" w:rsidDel="001F5217">
                  <w:rPr>
                    <w:rFonts w:ascii="Cambria Math" w:hAnsi="Cambria Math" w:cs="Cambria Math"/>
                    <w:sz w:val="16"/>
                    <w:szCs w:val="16"/>
                    <w:lang w:eastAsia="sv-SE"/>
                  </w:rPr>
                  <w:delText>𝜌</w:delText>
                </w:r>
                <w:r w:rsidRPr="00A52435" w:rsidDel="001F5217">
                  <w:rPr>
                    <w:rFonts w:asciiTheme="majorBidi" w:hAnsiTheme="majorBidi" w:cstheme="majorBidi"/>
                    <w:sz w:val="16"/>
                    <w:szCs w:val="16"/>
                    <w:lang w:eastAsia="sv-SE"/>
                  </w:rPr>
                  <w:delText xml:space="preserve"> is the ratio between served traffic and offered traffic.</w:delText>
                </w:r>
              </w:del>
            </w:ins>
          </w:p>
        </w:tc>
      </w:tr>
      <w:tr w:rsidR="00FC5F2F" w:rsidRPr="00031904" w14:paraId="22DF3A00" w14:textId="77777777" w:rsidTr="00E13F34">
        <w:trPr>
          <w:cantSplit/>
          <w:trHeight w:val="20"/>
          <w:ins w:id="29233" w:author="JS" w:date="2018-11-14T23:25:00Z"/>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C744D97" w14:textId="77DFFC3B" w:rsidR="00FC5F2F" w:rsidRDefault="00FC5F2F" w:rsidP="00E13F34">
            <w:pPr>
              <w:spacing w:after="0"/>
              <w:ind w:left="113" w:right="113"/>
              <w:jc w:val="center"/>
              <w:rPr>
                <w:ins w:id="29234" w:author="JS" w:date="2018-11-14T23:25:00Z"/>
              </w:rPr>
            </w:pPr>
            <w:ins w:id="29235" w:author="JS" w:date="2018-11-14T23:25:00Z">
              <w:r w:rsidRPr="0053358D">
                <w:rPr>
                  <w:sz w:val="16"/>
                </w:rPr>
                <w:t>R1-181</w:t>
              </w:r>
              <w:del w:id="29236" w:author="Kapil Bhattad" w:date="2018-11-14T11:58:00Z">
                <w:r w:rsidRPr="0053358D" w:rsidDel="00F44319">
                  <w:rPr>
                    <w:sz w:val="16"/>
                  </w:rPr>
                  <w:delText>3880</w:delText>
                </w:r>
              </w:del>
              <w:r>
                <w:rPr>
                  <w:sz w:val="16"/>
                </w:rPr>
                <w:t>4074</w:t>
              </w:r>
              <w:r w:rsidRPr="00F65BCD">
                <w:rPr>
                  <w:sz w:val="16"/>
                </w:rPr>
                <w:t xml:space="preserve"> / </w:t>
              </w:r>
            </w:ins>
            <w:ins w:id="29237" w:author="JS" w:date="2018-11-14T23:35:00Z">
              <w:r w:rsidR="00E80A83">
                <w:rPr>
                  <w:sz w:val="16"/>
                </w:rPr>
                <w:t>Source 5</w:t>
              </w:r>
            </w:ins>
          </w:p>
        </w:tc>
        <w:tc>
          <w:tcPr>
            <w:tcW w:w="583" w:type="dxa"/>
            <w:vMerge w:val="restart"/>
            <w:tcBorders>
              <w:top w:val="single" w:sz="4" w:space="0" w:color="auto"/>
              <w:left w:val="nil"/>
              <w:right w:val="single" w:sz="4" w:space="0" w:color="auto"/>
            </w:tcBorders>
            <w:shd w:val="clear" w:color="auto" w:fill="auto"/>
          </w:tcPr>
          <w:p w14:paraId="54D17AF6" w14:textId="77777777" w:rsidR="00FC5F2F" w:rsidRPr="00143CF5" w:rsidRDefault="00FC5F2F" w:rsidP="00E13F34">
            <w:pPr>
              <w:pStyle w:val="ListParagraph"/>
              <w:spacing w:after="0"/>
              <w:ind w:firstLineChars="0" w:firstLine="0"/>
              <w:jc w:val="center"/>
              <w:rPr>
                <w:ins w:id="29238" w:author="JS" w:date="2018-11-14T23:25:00Z"/>
                <w:b/>
                <w:sz w:val="16"/>
              </w:rPr>
            </w:pPr>
            <w:ins w:id="29239" w:author="JS" w:date="2018-11-14T23:25:00Z">
              <w:r w:rsidRPr="00143CF5">
                <w:rPr>
                  <w:b/>
                  <w:sz w:val="16"/>
                </w:rPr>
                <w:t xml:space="preserve">DL: </w:t>
              </w:r>
            </w:ins>
          </w:p>
          <w:p w14:paraId="036718CC" w14:textId="77777777" w:rsidR="00FC5F2F" w:rsidRPr="00F65BCD" w:rsidRDefault="00FC5F2F" w:rsidP="00E13F34">
            <w:pPr>
              <w:pStyle w:val="ListParagraph"/>
              <w:spacing w:after="0"/>
              <w:ind w:firstLineChars="0" w:firstLine="0"/>
              <w:jc w:val="center"/>
              <w:rPr>
                <w:ins w:id="29240" w:author="JS" w:date="2018-11-14T23:25:00Z"/>
                <w:sz w:val="16"/>
              </w:rPr>
            </w:pPr>
            <w:ins w:id="29241" w:author="JS" w:date="2018-11-14T23:25:00Z">
              <w:r w:rsidRPr="00F65BCD">
                <w:rPr>
                  <w:sz w:val="16"/>
                </w:rPr>
                <w:t>UPT CDF</w:t>
              </w:r>
            </w:ins>
          </w:p>
          <w:p w14:paraId="252EED07" w14:textId="77777777" w:rsidR="00FC5F2F" w:rsidRPr="00DE7B1E" w:rsidRDefault="00FC5F2F" w:rsidP="00E13F34">
            <w:pPr>
              <w:spacing w:after="0"/>
              <w:contextualSpacing/>
              <w:jc w:val="center"/>
              <w:rPr>
                <w:ins w:id="29242" w:author="JS" w:date="2018-11-14T23:25:00Z"/>
                <w:lang w:val="en-US" w:bidi="ar"/>
              </w:rPr>
            </w:pPr>
            <w:ins w:id="29243" w:author="JS" w:date="2018-11-14T23:25:00Z">
              <w:r w:rsidRPr="00F65BCD">
                <w:rPr>
                  <w:sz w:val="16"/>
                </w:rPr>
                <w:t>[Mbps]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1447F1BF" w14:textId="77777777" w:rsidR="00FC5F2F" w:rsidRPr="00DE7B1E" w:rsidRDefault="00FC5F2F" w:rsidP="00E13F34">
            <w:pPr>
              <w:spacing w:after="0"/>
              <w:contextualSpacing/>
              <w:jc w:val="center"/>
              <w:rPr>
                <w:ins w:id="29244" w:author="JS" w:date="2018-11-14T23:25:00Z"/>
                <w:lang w:val="en-US" w:bidi="ar"/>
              </w:rPr>
            </w:pPr>
            <w:ins w:id="29245" w:author="JS" w:date="2018-11-14T23:25: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711FBD0" w14:textId="77777777" w:rsidR="00FC5F2F" w:rsidRDefault="00FC5F2F" w:rsidP="00E13F34">
            <w:pPr>
              <w:spacing w:after="0"/>
              <w:jc w:val="center"/>
              <w:rPr>
                <w:ins w:id="29246" w:author="JS" w:date="2018-11-14T23:25:00Z"/>
                <w:sz w:val="16"/>
                <w:szCs w:val="16"/>
                <w:lang w:eastAsia="ja-JP"/>
              </w:rPr>
            </w:pPr>
            <w:ins w:id="29247" w:author="JS" w:date="2018-11-14T23:25:00Z">
              <w:r w:rsidRPr="001E0655">
                <w:rPr>
                  <w:rFonts w:asciiTheme="minorHAnsi" w:eastAsia="Malgun Gothic" w:hAnsiTheme="minorHAnsi" w:cstheme="minorHAnsi"/>
                  <w:sz w:val="16"/>
                  <w:lang w:eastAsia="ko-KR"/>
                </w:rPr>
                <w:t>3.519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7F622B7" w14:textId="77777777" w:rsidR="00FC5F2F" w:rsidRDefault="00FC5F2F" w:rsidP="00E13F34">
            <w:pPr>
              <w:spacing w:after="0"/>
              <w:jc w:val="center"/>
              <w:rPr>
                <w:ins w:id="29248" w:author="JS" w:date="2018-11-14T23:25:00Z"/>
                <w:sz w:val="16"/>
                <w:szCs w:val="16"/>
                <w:lang w:eastAsia="ja-JP"/>
              </w:rPr>
            </w:pPr>
            <w:ins w:id="29249" w:author="JS" w:date="2018-11-14T23:25:00Z">
              <w:r w:rsidRPr="002541A8">
                <w:rPr>
                  <w:rFonts w:asciiTheme="minorHAnsi" w:eastAsia="Malgun Gothic" w:hAnsiTheme="minorHAnsi" w:cstheme="minorHAnsi"/>
                  <w:sz w:val="16"/>
                  <w:lang w:eastAsia="ko-KR"/>
                </w:rPr>
                <w:t>4.356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89EC39D" w14:textId="77777777" w:rsidR="00FC5F2F" w:rsidRDefault="00FC5F2F" w:rsidP="00E13F34">
            <w:pPr>
              <w:spacing w:after="0"/>
              <w:jc w:val="center"/>
              <w:rPr>
                <w:ins w:id="29250" w:author="JS" w:date="2018-11-14T23:25:00Z"/>
                <w:sz w:val="16"/>
                <w:szCs w:val="16"/>
                <w:lang w:eastAsia="ja-JP"/>
              </w:rPr>
            </w:pPr>
            <w:ins w:id="29251" w:author="JS" w:date="2018-11-14T23:25:00Z">
              <w:r w:rsidRPr="0053358D">
                <w:rPr>
                  <w:rFonts w:asciiTheme="minorHAnsi" w:eastAsia="Malgun Gothic" w:hAnsiTheme="minorHAnsi" w:cstheme="minorHAnsi"/>
                  <w:sz w:val="16"/>
                  <w:lang w:eastAsia="ko-KR"/>
                </w:rPr>
                <w:t>12.183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DC31EB3" w14:textId="77777777" w:rsidR="00FC5F2F" w:rsidRDefault="00FC5F2F" w:rsidP="00E13F34">
            <w:pPr>
              <w:spacing w:after="0"/>
              <w:jc w:val="center"/>
              <w:rPr>
                <w:ins w:id="29252" w:author="JS" w:date="2018-11-14T23:25:00Z"/>
                <w:sz w:val="16"/>
                <w:szCs w:val="16"/>
                <w:lang w:eastAsia="ja-JP"/>
              </w:rPr>
            </w:pPr>
            <w:ins w:id="29253" w:author="JS" w:date="2018-11-14T23:25:00Z">
              <w:r w:rsidRPr="0053358D">
                <w:rPr>
                  <w:rFonts w:asciiTheme="minorHAnsi" w:eastAsia="Malgun Gothic" w:hAnsiTheme="minorHAnsi" w:cstheme="minorHAnsi"/>
                  <w:sz w:val="16"/>
                  <w:lang w:eastAsia="ko-KR"/>
                </w:rPr>
                <w:t>19.404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17D8981" w14:textId="77777777" w:rsidR="00FC5F2F" w:rsidRDefault="00FC5F2F" w:rsidP="00E13F34">
            <w:pPr>
              <w:spacing w:after="0"/>
              <w:jc w:val="center"/>
              <w:rPr>
                <w:ins w:id="29254" w:author="JS" w:date="2018-11-14T23:25:00Z"/>
                <w:sz w:val="16"/>
                <w:szCs w:val="16"/>
                <w:lang w:eastAsia="ja-JP"/>
              </w:rPr>
            </w:pPr>
            <w:ins w:id="29255" w:author="JS" w:date="2018-11-14T23:25:00Z">
              <w:r w:rsidRPr="0053358D">
                <w:rPr>
                  <w:rFonts w:asciiTheme="minorHAnsi" w:eastAsia="Malgun Gothic" w:hAnsiTheme="minorHAnsi" w:cstheme="minorHAnsi"/>
                  <w:sz w:val="16"/>
                  <w:lang w:eastAsia="ko-KR"/>
                </w:rPr>
                <w:t>1.597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10D07C" w14:textId="77777777" w:rsidR="00FC5F2F" w:rsidRDefault="00FC5F2F" w:rsidP="00E13F34">
            <w:pPr>
              <w:spacing w:after="0"/>
              <w:jc w:val="center"/>
              <w:rPr>
                <w:ins w:id="29256" w:author="JS" w:date="2018-11-14T23:25:00Z"/>
                <w:sz w:val="16"/>
                <w:szCs w:val="16"/>
                <w:lang w:eastAsia="ja-JP"/>
              </w:rPr>
            </w:pPr>
            <w:ins w:id="29257" w:author="JS" w:date="2018-11-14T23:25:00Z">
              <w:r w:rsidRPr="0053358D">
                <w:rPr>
                  <w:rFonts w:asciiTheme="minorHAnsi" w:eastAsia="Malgun Gothic" w:hAnsiTheme="minorHAnsi" w:cstheme="minorHAnsi"/>
                  <w:sz w:val="16"/>
                  <w:lang w:eastAsia="ko-KR"/>
                </w:rPr>
                <w:t>2.191</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81B0ED9" w14:textId="77777777" w:rsidR="00FC5F2F" w:rsidRDefault="00FC5F2F" w:rsidP="00E13F34">
            <w:pPr>
              <w:spacing w:after="0"/>
              <w:jc w:val="center"/>
              <w:rPr>
                <w:ins w:id="29258" w:author="JS" w:date="2018-11-14T23:25:00Z"/>
                <w:sz w:val="16"/>
                <w:szCs w:val="16"/>
                <w:lang w:eastAsia="ja-JP"/>
              </w:rPr>
            </w:pPr>
            <w:ins w:id="29259" w:author="JS" w:date="2018-11-14T23:25:00Z">
              <w:r w:rsidRPr="0053358D">
                <w:rPr>
                  <w:rFonts w:asciiTheme="minorHAnsi" w:eastAsia="Malgun Gothic" w:hAnsiTheme="minorHAnsi" w:cstheme="minorHAnsi"/>
                  <w:sz w:val="16"/>
                  <w:lang w:eastAsia="ko-KR"/>
                </w:rPr>
                <w:t>5.388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1156C0E" w14:textId="77777777" w:rsidR="00FC5F2F" w:rsidRDefault="00FC5F2F" w:rsidP="00E13F34">
            <w:pPr>
              <w:spacing w:after="0"/>
              <w:jc w:val="center"/>
              <w:rPr>
                <w:ins w:id="29260" w:author="JS" w:date="2018-11-14T23:25:00Z"/>
                <w:sz w:val="16"/>
                <w:szCs w:val="16"/>
                <w:lang w:eastAsia="ja-JP"/>
              </w:rPr>
            </w:pPr>
            <w:ins w:id="29261" w:author="JS" w:date="2018-11-14T23:25:00Z">
              <w:r w:rsidRPr="0053358D">
                <w:rPr>
                  <w:rFonts w:asciiTheme="minorHAnsi" w:eastAsia="Malgun Gothic" w:hAnsiTheme="minorHAnsi" w:cstheme="minorHAnsi"/>
                  <w:sz w:val="16"/>
                  <w:lang w:eastAsia="ko-KR"/>
                </w:rPr>
                <w:t>5.999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DF2B07" w14:textId="77777777" w:rsidR="00FC5F2F" w:rsidRDefault="00FC5F2F" w:rsidP="00E13F34">
            <w:pPr>
              <w:spacing w:after="0"/>
              <w:jc w:val="center"/>
              <w:rPr>
                <w:ins w:id="29262" w:author="JS" w:date="2018-11-14T23:25:00Z"/>
                <w:sz w:val="16"/>
                <w:szCs w:val="16"/>
                <w:lang w:eastAsia="ja-JP"/>
              </w:rPr>
            </w:pPr>
            <w:ins w:id="29263" w:author="JS" w:date="2018-11-14T23:25:00Z">
              <w:r w:rsidRPr="0053358D">
                <w:rPr>
                  <w:rFonts w:asciiTheme="minorHAnsi" w:eastAsia="Malgun Gothic" w:hAnsiTheme="minorHAnsi" w:cstheme="minorHAnsi"/>
                  <w:sz w:val="16"/>
                  <w:lang w:eastAsia="ko-KR"/>
                </w:rPr>
                <w:t>0.696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582927F" w14:textId="77777777" w:rsidR="00FC5F2F" w:rsidRDefault="00FC5F2F" w:rsidP="00E13F34">
            <w:pPr>
              <w:spacing w:after="0"/>
              <w:jc w:val="center"/>
              <w:rPr>
                <w:ins w:id="29264" w:author="JS" w:date="2018-11-14T23:25:00Z"/>
                <w:sz w:val="16"/>
                <w:szCs w:val="16"/>
                <w:lang w:eastAsia="ja-JP"/>
              </w:rPr>
            </w:pPr>
            <w:ins w:id="29265" w:author="JS" w:date="2018-11-14T23:25:00Z">
              <w:r w:rsidRPr="0053358D">
                <w:rPr>
                  <w:rFonts w:asciiTheme="minorHAnsi" w:eastAsia="Malgun Gothic" w:hAnsiTheme="minorHAnsi" w:cstheme="minorHAnsi"/>
                  <w:sz w:val="16"/>
                  <w:lang w:eastAsia="ko-KR"/>
                </w:rPr>
                <w:t>0.663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D3ADBA4" w14:textId="77777777" w:rsidR="00FC5F2F" w:rsidRDefault="00FC5F2F" w:rsidP="00E13F34">
            <w:pPr>
              <w:spacing w:after="0"/>
              <w:jc w:val="center"/>
              <w:rPr>
                <w:ins w:id="29266" w:author="JS" w:date="2018-11-14T23:25:00Z"/>
                <w:sz w:val="16"/>
                <w:szCs w:val="16"/>
                <w:lang w:eastAsia="ja-JP"/>
              </w:rPr>
            </w:pPr>
            <w:ins w:id="29267" w:author="JS" w:date="2018-11-14T23:25:00Z">
              <w:r w:rsidRPr="00A703EC">
                <w:rPr>
                  <w:rFonts w:asciiTheme="minorHAnsi" w:eastAsia="Malgun Gothic" w:hAnsiTheme="minorHAnsi" w:cstheme="minorHAnsi"/>
                  <w:sz w:val="16"/>
                  <w:lang w:eastAsia="ko-KR"/>
                </w:rPr>
                <w:t>0.567</w:t>
              </w:r>
            </w:ins>
          </w:p>
        </w:tc>
        <w:tc>
          <w:tcPr>
            <w:tcW w:w="694" w:type="dxa"/>
            <w:tcBorders>
              <w:top w:val="single" w:sz="4" w:space="0" w:color="auto"/>
              <w:left w:val="nil"/>
              <w:bottom w:val="single" w:sz="4" w:space="0" w:color="auto"/>
              <w:right w:val="single" w:sz="4" w:space="0" w:color="auto"/>
            </w:tcBorders>
            <w:shd w:val="clear" w:color="auto" w:fill="auto"/>
          </w:tcPr>
          <w:p w14:paraId="060903B0" w14:textId="77777777" w:rsidR="00FC5F2F" w:rsidRDefault="00FC5F2F" w:rsidP="00E13F34">
            <w:pPr>
              <w:spacing w:after="0"/>
              <w:jc w:val="center"/>
              <w:rPr>
                <w:ins w:id="29268" w:author="JS" w:date="2018-11-14T23:25:00Z"/>
                <w:sz w:val="16"/>
                <w:szCs w:val="16"/>
                <w:lang w:eastAsia="ja-JP"/>
              </w:rPr>
            </w:pPr>
            <w:ins w:id="29269" w:author="JS" w:date="2018-11-14T23:25:00Z">
              <w:r>
                <w:rPr>
                  <w:rFonts w:asciiTheme="minorHAnsi" w:eastAsia="Malgun Gothic" w:hAnsiTheme="minorHAnsi" w:cstheme="minorHAnsi" w:hint="eastAsia"/>
                  <w:sz w:val="16"/>
                  <w:lang w:eastAsia="ko-KR"/>
                </w:rPr>
                <w:t>1</w:t>
              </w:r>
              <w:r>
                <w:rPr>
                  <w:rFonts w:asciiTheme="minorHAnsi" w:eastAsia="Malgun Gothic" w:hAnsiTheme="minorHAnsi" w:cstheme="minorHAnsi"/>
                  <w:sz w:val="16"/>
                  <w:lang w:eastAsia="ko-KR"/>
                </w:rPr>
                <w:t>.845</w:t>
              </w:r>
            </w:ins>
          </w:p>
        </w:tc>
      </w:tr>
      <w:tr w:rsidR="00FC5F2F" w:rsidRPr="00031904" w14:paraId="68B4AA68" w14:textId="77777777" w:rsidTr="00E13F34">
        <w:trPr>
          <w:cantSplit/>
          <w:trHeight w:val="20"/>
          <w:ins w:id="29270" w:author="JS" w:date="2018-11-14T23:25:00Z"/>
        </w:trPr>
        <w:tc>
          <w:tcPr>
            <w:tcW w:w="288" w:type="dxa"/>
            <w:vMerge/>
            <w:tcBorders>
              <w:left w:val="single" w:sz="4" w:space="0" w:color="auto"/>
              <w:right w:val="single" w:sz="4" w:space="0" w:color="auto"/>
            </w:tcBorders>
            <w:shd w:val="clear" w:color="auto" w:fill="auto"/>
            <w:textDirection w:val="btLr"/>
          </w:tcPr>
          <w:p w14:paraId="68C0DB47" w14:textId="77777777" w:rsidR="00FC5F2F" w:rsidRDefault="00FC5F2F" w:rsidP="00E13F34">
            <w:pPr>
              <w:spacing w:after="0"/>
              <w:ind w:left="113" w:right="113"/>
              <w:rPr>
                <w:ins w:id="29271" w:author="JS" w:date="2018-11-14T23:25:00Z"/>
              </w:rPr>
            </w:pPr>
          </w:p>
        </w:tc>
        <w:tc>
          <w:tcPr>
            <w:tcW w:w="583" w:type="dxa"/>
            <w:vMerge/>
            <w:tcBorders>
              <w:left w:val="nil"/>
              <w:right w:val="single" w:sz="4" w:space="0" w:color="auto"/>
            </w:tcBorders>
            <w:shd w:val="clear" w:color="auto" w:fill="auto"/>
          </w:tcPr>
          <w:p w14:paraId="49A9255C" w14:textId="77777777" w:rsidR="00FC5F2F" w:rsidRPr="00DE7B1E" w:rsidRDefault="00FC5F2F" w:rsidP="00E13F34">
            <w:pPr>
              <w:spacing w:after="0"/>
              <w:contextualSpacing/>
              <w:jc w:val="center"/>
              <w:rPr>
                <w:ins w:id="29272" w:author="JS" w:date="2018-11-14T23:25: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90B09D8" w14:textId="77777777" w:rsidR="00FC5F2F" w:rsidRPr="00DE7B1E" w:rsidRDefault="00FC5F2F" w:rsidP="00E13F34">
            <w:pPr>
              <w:spacing w:after="0"/>
              <w:contextualSpacing/>
              <w:jc w:val="center"/>
              <w:rPr>
                <w:ins w:id="29273" w:author="JS" w:date="2018-11-14T23:25:00Z"/>
                <w:lang w:val="en-US" w:bidi="ar"/>
              </w:rPr>
            </w:pPr>
            <w:ins w:id="29274" w:author="JS" w:date="2018-11-14T23:25: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78591FD" w14:textId="77777777" w:rsidR="00FC5F2F" w:rsidRDefault="00FC5F2F" w:rsidP="00E13F34">
            <w:pPr>
              <w:spacing w:after="0"/>
              <w:jc w:val="center"/>
              <w:rPr>
                <w:ins w:id="29275" w:author="JS" w:date="2018-11-14T23:25:00Z"/>
                <w:sz w:val="16"/>
                <w:szCs w:val="16"/>
                <w:lang w:eastAsia="ja-JP"/>
              </w:rPr>
            </w:pPr>
            <w:ins w:id="29276" w:author="JS" w:date="2018-11-14T23:25:00Z">
              <w:r w:rsidRPr="001E0655">
                <w:rPr>
                  <w:rFonts w:asciiTheme="minorHAnsi" w:eastAsia="Malgun Gothic" w:hAnsiTheme="minorHAnsi" w:cstheme="minorHAnsi"/>
                  <w:sz w:val="16"/>
                  <w:lang w:eastAsia="ko-KR"/>
                </w:rPr>
                <w:t>11.330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A3E6DC1" w14:textId="77777777" w:rsidR="00FC5F2F" w:rsidRDefault="00FC5F2F" w:rsidP="00E13F34">
            <w:pPr>
              <w:spacing w:after="0"/>
              <w:jc w:val="center"/>
              <w:rPr>
                <w:ins w:id="29277" w:author="JS" w:date="2018-11-14T23:25:00Z"/>
                <w:sz w:val="16"/>
                <w:szCs w:val="16"/>
                <w:lang w:eastAsia="ja-JP"/>
              </w:rPr>
            </w:pPr>
            <w:ins w:id="29278" w:author="JS" w:date="2018-11-14T23:25:00Z">
              <w:r w:rsidRPr="002541A8">
                <w:rPr>
                  <w:rFonts w:asciiTheme="minorHAnsi" w:eastAsia="Malgun Gothic" w:hAnsiTheme="minorHAnsi" w:cstheme="minorHAnsi"/>
                  <w:sz w:val="16"/>
                  <w:lang w:eastAsia="ko-KR"/>
                </w:rPr>
                <w:t>13.595</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8054C98" w14:textId="77777777" w:rsidR="00FC5F2F" w:rsidRDefault="00FC5F2F" w:rsidP="00E13F34">
            <w:pPr>
              <w:spacing w:after="0"/>
              <w:jc w:val="center"/>
              <w:rPr>
                <w:ins w:id="29279" w:author="JS" w:date="2018-11-14T23:25:00Z"/>
                <w:sz w:val="16"/>
                <w:szCs w:val="16"/>
                <w:lang w:eastAsia="ja-JP"/>
              </w:rPr>
            </w:pPr>
            <w:ins w:id="29280" w:author="JS" w:date="2018-11-14T23:25:00Z">
              <w:r w:rsidRPr="0053358D">
                <w:rPr>
                  <w:rFonts w:asciiTheme="minorHAnsi" w:eastAsia="Malgun Gothic" w:hAnsiTheme="minorHAnsi" w:cstheme="minorHAnsi"/>
                  <w:sz w:val="16"/>
                  <w:lang w:eastAsia="ko-KR"/>
                </w:rPr>
                <w:t>52.143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E584800" w14:textId="77777777" w:rsidR="00FC5F2F" w:rsidRDefault="00FC5F2F" w:rsidP="00E13F34">
            <w:pPr>
              <w:spacing w:after="0"/>
              <w:jc w:val="center"/>
              <w:rPr>
                <w:ins w:id="29281" w:author="JS" w:date="2018-11-14T23:25:00Z"/>
                <w:sz w:val="16"/>
                <w:szCs w:val="16"/>
                <w:lang w:eastAsia="ja-JP"/>
              </w:rPr>
            </w:pPr>
            <w:ins w:id="29282" w:author="JS" w:date="2018-11-14T23:25:00Z">
              <w:r w:rsidRPr="0053358D">
                <w:rPr>
                  <w:rFonts w:asciiTheme="minorHAnsi" w:eastAsia="Malgun Gothic" w:hAnsiTheme="minorHAnsi" w:cstheme="minorHAnsi"/>
                  <w:sz w:val="16"/>
                  <w:lang w:eastAsia="ko-KR"/>
                </w:rPr>
                <w:t>57.899</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CEE73E" w14:textId="77777777" w:rsidR="00FC5F2F" w:rsidRDefault="00FC5F2F" w:rsidP="00E13F34">
            <w:pPr>
              <w:spacing w:after="0"/>
              <w:jc w:val="center"/>
              <w:rPr>
                <w:ins w:id="29283" w:author="JS" w:date="2018-11-14T23:25:00Z"/>
                <w:sz w:val="16"/>
                <w:szCs w:val="16"/>
                <w:lang w:eastAsia="ja-JP"/>
              </w:rPr>
            </w:pPr>
            <w:ins w:id="29284" w:author="JS" w:date="2018-11-14T23:25:00Z">
              <w:r w:rsidRPr="0053358D">
                <w:rPr>
                  <w:rFonts w:asciiTheme="minorHAnsi" w:eastAsia="Malgun Gothic" w:hAnsiTheme="minorHAnsi" w:cstheme="minorHAnsi"/>
                  <w:sz w:val="16"/>
                  <w:lang w:eastAsia="ko-KR"/>
                </w:rPr>
                <w:t>8.117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B89F4B1" w14:textId="77777777" w:rsidR="00FC5F2F" w:rsidRDefault="00FC5F2F" w:rsidP="00E13F34">
            <w:pPr>
              <w:spacing w:after="0"/>
              <w:jc w:val="center"/>
              <w:rPr>
                <w:ins w:id="29285" w:author="JS" w:date="2018-11-14T23:25:00Z"/>
                <w:sz w:val="16"/>
                <w:szCs w:val="16"/>
                <w:lang w:eastAsia="ja-JP"/>
              </w:rPr>
            </w:pPr>
            <w:ins w:id="29286" w:author="JS" w:date="2018-11-14T23:25:00Z">
              <w:r w:rsidRPr="0053358D">
                <w:rPr>
                  <w:rFonts w:asciiTheme="minorHAnsi" w:eastAsia="Malgun Gothic" w:hAnsiTheme="minorHAnsi" w:cstheme="minorHAnsi"/>
                  <w:sz w:val="16"/>
                  <w:lang w:eastAsia="ko-KR"/>
                </w:rPr>
                <w:t>9.779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67CE280" w14:textId="77777777" w:rsidR="00FC5F2F" w:rsidRDefault="00FC5F2F" w:rsidP="00E13F34">
            <w:pPr>
              <w:spacing w:after="0"/>
              <w:jc w:val="center"/>
              <w:rPr>
                <w:ins w:id="29287" w:author="JS" w:date="2018-11-14T23:25:00Z"/>
                <w:sz w:val="16"/>
                <w:szCs w:val="16"/>
                <w:lang w:eastAsia="ja-JP"/>
              </w:rPr>
            </w:pPr>
            <w:ins w:id="29288" w:author="JS" w:date="2018-11-14T23:25:00Z">
              <w:r w:rsidRPr="0053358D">
                <w:rPr>
                  <w:rFonts w:asciiTheme="minorHAnsi" w:eastAsia="Malgun Gothic" w:hAnsiTheme="minorHAnsi" w:cstheme="minorHAnsi"/>
                  <w:sz w:val="16"/>
                  <w:lang w:eastAsia="ko-KR"/>
                </w:rPr>
                <w:t>29.397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00A04D1" w14:textId="77777777" w:rsidR="00FC5F2F" w:rsidRDefault="00FC5F2F" w:rsidP="00E13F34">
            <w:pPr>
              <w:spacing w:after="0"/>
              <w:jc w:val="center"/>
              <w:rPr>
                <w:ins w:id="29289" w:author="JS" w:date="2018-11-14T23:25:00Z"/>
                <w:sz w:val="16"/>
                <w:szCs w:val="16"/>
                <w:lang w:eastAsia="ja-JP"/>
              </w:rPr>
            </w:pPr>
            <w:ins w:id="29290" w:author="JS" w:date="2018-11-14T23:25:00Z">
              <w:r w:rsidRPr="0053358D">
                <w:rPr>
                  <w:rFonts w:asciiTheme="minorHAnsi" w:eastAsia="Malgun Gothic" w:hAnsiTheme="minorHAnsi" w:cstheme="minorHAnsi"/>
                  <w:sz w:val="16"/>
                  <w:lang w:eastAsia="ko-KR"/>
                </w:rPr>
                <w:t>31.273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B67A83C" w14:textId="77777777" w:rsidR="00FC5F2F" w:rsidRDefault="00FC5F2F" w:rsidP="00E13F34">
            <w:pPr>
              <w:spacing w:after="0"/>
              <w:jc w:val="center"/>
              <w:rPr>
                <w:ins w:id="29291" w:author="JS" w:date="2018-11-14T23:25:00Z"/>
                <w:sz w:val="16"/>
                <w:szCs w:val="16"/>
                <w:lang w:eastAsia="ja-JP"/>
              </w:rPr>
            </w:pPr>
            <w:ins w:id="29292" w:author="JS" w:date="2018-11-14T23:25:00Z">
              <w:r w:rsidRPr="00A703EC">
                <w:rPr>
                  <w:rFonts w:asciiTheme="minorHAnsi" w:eastAsia="Malgun Gothic" w:hAnsiTheme="minorHAnsi" w:cstheme="minorHAnsi"/>
                  <w:sz w:val="16"/>
                  <w:lang w:eastAsia="ko-KR"/>
                </w:rPr>
                <w:t>5.940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2ADC543" w14:textId="77777777" w:rsidR="00FC5F2F" w:rsidRDefault="00FC5F2F" w:rsidP="00E13F34">
            <w:pPr>
              <w:spacing w:after="0"/>
              <w:jc w:val="center"/>
              <w:rPr>
                <w:ins w:id="29293" w:author="JS" w:date="2018-11-14T23:25:00Z"/>
                <w:sz w:val="16"/>
                <w:szCs w:val="16"/>
                <w:lang w:eastAsia="ja-JP"/>
              </w:rPr>
            </w:pPr>
            <w:ins w:id="29294" w:author="JS" w:date="2018-11-14T23:25:00Z">
              <w:r w:rsidRPr="00A703EC">
                <w:rPr>
                  <w:rFonts w:asciiTheme="minorHAnsi" w:eastAsia="Malgun Gothic" w:hAnsiTheme="minorHAnsi" w:cstheme="minorHAnsi"/>
                  <w:sz w:val="16"/>
                  <w:lang w:eastAsia="ko-KR"/>
                </w:rPr>
                <w:t>6.412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F756F69" w14:textId="77777777" w:rsidR="00FC5F2F" w:rsidRDefault="00FC5F2F" w:rsidP="00E13F34">
            <w:pPr>
              <w:spacing w:after="0"/>
              <w:jc w:val="center"/>
              <w:rPr>
                <w:ins w:id="29295" w:author="JS" w:date="2018-11-14T23:25:00Z"/>
                <w:sz w:val="16"/>
                <w:szCs w:val="16"/>
                <w:lang w:eastAsia="ja-JP"/>
              </w:rPr>
            </w:pPr>
            <w:ins w:id="29296" w:author="JS" w:date="2018-11-14T23:25:00Z">
              <w:r w:rsidRPr="00A703EC">
                <w:rPr>
                  <w:rFonts w:asciiTheme="minorHAnsi" w:eastAsia="Malgun Gothic" w:hAnsiTheme="minorHAnsi" w:cstheme="minorHAnsi"/>
                  <w:sz w:val="16"/>
                  <w:lang w:eastAsia="ko-KR"/>
                </w:rPr>
                <w:t>18.017</w:t>
              </w:r>
            </w:ins>
          </w:p>
        </w:tc>
        <w:tc>
          <w:tcPr>
            <w:tcW w:w="694" w:type="dxa"/>
            <w:tcBorders>
              <w:top w:val="single" w:sz="4" w:space="0" w:color="auto"/>
              <w:left w:val="nil"/>
              <w:bottom w:val="single" w:sz="4" w:space="0" w:color="auto"/>
              <w:right w:val="single" w:sz="4" w:space="0" w:color="auto"/>
            </w:tcBorders>
            <w:shd w:val="clear" w:color="auto" w:fill="auto"/>
          </w:tcPr>
          <w:p w14:paraId="773FE156" w14:textId="77777777" w:rsidR="00FC5F2F" w:rsidRDefault="00FC5F2F" w:rsidP="00E13F34">
            <w:pPr>
              <w:spacing w:after="0"/>
              <w:jc w:val="center"/>
              <w:rPr>
                <w:ins w:id="29297" w:author="JS" w:date="2018-11-14T23:25:00Z"/>
                <w:sz w:val="16"/>
                <w:szCs w:val="16"/>
                <w:lang w:eastAsia="ja-JP"/>
              </w:rPr>
            </w:pPr>
            <w:ins w:id="29298" w:author="JS" w:date="2018-11-14T23:25:00Z">
              <w:r>
                <w:rPr>
                  <w:rFonts w:asciiTheme="minorHAnsi" w:eastAsia="Malgun Gothic" w:hAnsiTheme="minorHAnsi" w:cstheme="minorHAnsi" w:hint="eastAsia"/>
                  <w:sz w:val="16"/>
                  <w:lang w:eastAsia="ko-KR"/>
                </w:rPr>
                <w:t>19.871</w:t>
              </w:r>
            </w:ins>
          </w:p>
        </w:tc>
      </w:tr>
      <w:tr w:rsidR="00FC5F2F" w:rsidRPr="00031904" w14:paraId="31F2D7E3" w14:textId="77777777" w:rsidTr="00E13F34">
        <w:trPr>
          <w:cantSplit/>
          <w:trHeight w:val="20"/>
          <w:ins w:id="29299" w:author="JS" w:date="2018-11-14T23:25:00Z"/>
        </w:trPr>
        <w:tc>
          <w:tcPr>
            <w:tcW w:w="288" w:type="dxa"/>
            <w:vMerge/>
            <w:tcBorders>
              <w:left w:val="single" w:sz="4" w:space="0" w:color="auto"/>
              <w:right w:val="single" w:sz="4" w:space="0" w:color="auto"/>
            </w:tcBorders>
            <w:shd w:val="clear" w:color="auto" w:fill="auto"/>
            <w:textDirection w:val="btLr"/>
          </w:tcPr>
          <w:p w14:paraId="75FA55E2" w14:textId="77777777" w:rsidR="00FC5F2F" w:rsidRDefault="00FC5F2F" w:rsidP="00E13F34">
            <w:pPr>
              <w:spacing w:after="0"/>
              <w:ind w:left="113" w:right="113"/>
              <w:rPr>
                <w:ins w:id="29300" w:author="JS" w:date="2018-11-14T23:25:00Z"/>
              </w:rPr>
            </w:pPr>
          </w:p>
        </w:tc>
        <w:tc>
          <w:tcPr>
            <w:tcW w:w="583" w:type="dxa"/>
            <w:vMerge/>
            <w:tcBorders>
              <w:left w:val="nil"/>
              <w:right w:val="single" w:sz="4" w:space="0" w:color="auto"/>
            </w:tcBorders>
            <w:shd w:val="clear" w:color="auto" w:fill="auto"/>
          </w:tcPr>
          <w:p w14:paraId="1FBDB3D8" w14:textId="77777777" w:rsidR="00FC5F2F" w:rsidRPr="00DE7B1E" w:rsidRDefault="00FC5F2F" w:rsidP="00E13F34">
            <w:pPr>
              <w:spacing w:after="0"/>
              <w:contextualSpacing/>
              <w:jc w:val="center"/>
              <w:rPr>
                <w:ins w:id="29301" w:author="JS" w:date="2018-11-14T23:25: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4BA918F2" w14:textId="77777777" w:rsidR="00FC5F2F" w:rsidRPr="00DE7B1E" w:rsidRDefault="00FC5F2F" w:rsidP="00E13F34">
            <w:pPr>
              <w:spacing w:after="0"/>
              <w:contextualSpacing/>
              <w:jc w:val="center"/>
              <w:rPr>
                <w:ins w:id="29302" w:author="JS" w:date="2018-11-14T23:25:00Z"/>
                <w:lang w:val="en-US" w:bidi="ar"/>
              </w:rPr>
            </w:pPr>
            <w:ins w:id="29303" w:author="JS" w:date="2018-11-14T23:25: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12ECD96" w14:textId="77777777" w:rsidR="00FC5F2F" w:rsidRDefault="00FC5F2F" w:rsidP="00E13F34">
            <w:pPr>
              <w:spacing w:after="0"/>
              <w:jc w:val="center"/>
              <w:rPr>
                <w:ins w:id="29304" w:author="JS" w:date="2018-11-14T23:25:00Z"/>
                <w:sz w:val="16"/>
                <w:szCs w:val="16"/>
                <w:lang w:eastAsia="ja-JP"/>
              </w:rPr>
            </w:pPr>
            <w:ins w:id="29305" w:author="JS" w:date="2018-11-14T23:25:00Z">
              <w:r w:rsidRPr="001E0655">
                <w:rPr>
                  <w:rFonts w:asciiTheme="minorHAnsi" w:eastAsia="Malgun Gothic" w:hAnsiTheme="minorHAnsi" w:cstheme="minorHAnsi"/>
                  <w:sz w:val="16"/>
                  <w:lang w:eastAsia="ko-KR"/>
                </w:rPr>
                <w:t>34.731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B91CCE1" w14:textId="77777777" w:rsidR="00FC5F2F" w:rsidRDefault="00FC5F2F" w:rsidP="00E13F34">
            <w:pPr>
              <w:spacing w:after="0"/>
              <w:jc w:val="center"/>
              <w:rPr>
                <w:ins w:id="29306" w:author="JS" w:date="2018-11-14T23:25:00Z"/>
                <w:sz w:val="16"/>
                <w:szCs w:val="16"/>
                <w:lang w:eastAsia="ja-JP"/>
              </w:rPr>
            </w:pPr>
            <w:ins w:id="29307" w:author="JS" w:date="2018-11-14T23:25:00Z">
              <w:r w:rsidRPr="002541A8">
                <w:rPr>
                  <w:rFonts w:asciiTheme="minorHAnsi" w:eastAsia="Malgun Gothic" w:hAnsiTheme="minorHAnsi" w:cstheme="minorHAnsi"/>
                  <w:sz w:val="16"/>
                  <w:lang w:eastAsia="ko-KR"/>
                </w:rPr>
                <w:t>36.983</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36DC853" w14:textId="77777777" w:rsidR="00FC5F2F" w:rsidRDefault="00FC5F2F" w:rsidP="00E13F34">
            <w:pPr>
              <w:spacing w:after="0"/>
              <w:jc w:val="center"/>
              <w:rPr>
                <w:ins w:id="29308" w:author="JS" w:date="2018-11-14T23:25:00Z"/>
                <w:sz w:val="16"/>
                <w:szCs w:val="16"/>
                <w:lang w:eastAsia="ja-JP"/>
              </w:rPr>
            </w:pPr>
            <w:ins w:id="29309" w:author="JS" w:date="2018-11-14T23:25:00Z">
              <w:r w:rsidRPr="0053358D">
                <w:rPr>
                  <w:rFonts w:asciiTheme="minorHAnsi" w:eastAsia="Malgun Gothic" w:hAnsiTheme="minorHAnsi" w:cstheme="minorHAnsi"/>
                  <w:sz w:val="16"/>
                  <w:lang w:eastAsia="ko-KR"/>
                </w:rPr>
                <w:t>75.486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5AB0A45" w14:textId="77777777" w:rsidR="00FC5F2F" w:rsidRDefault="00FC5F2F" w:rsidP="00E13F34">
            <w:pPr>
              <w:spacing w:after="0"/>
              <w:jc w:val="center"/>
              <w:rPr>
                <w:ins w:id="29310" w:author="JS" w:date="2018-11-14T23:25:00Z"/>
                <w:sz w:val="16"/>
                <w:szCs w:val="16"/>
                <w:lang w:eastAsia="ja-JP"/>
              </w:rPr>
            </w:pPr>
            <w:ins w:id="29311" w:author="JS" w:date="2018-11-14T23:25:00Z">
              <w:r w:rsidRPr="0053358D">
                <w:rPr>
                  <w:rFonts w:asciiTheme="minorHAnsi" w:eastAsia="Malgun Gothic" w:hAnsiTheme="minorHAnsi" w:cstheme="minorHAnsi"/>
                  <w:sz w:val="16"/>
                  <w:lang w:eastAsia="ko-KR"/>
                </w:rPr>
                <w:t>75.607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B5C50A" w14:textId="77777777" w:rsidR="00FC5F2F" w:rsidRDefault="00FC5F2F" w:rsidP="00E13F34">
            <w:pPr>
              <w:spacing w:after="0"/>
              <w:jc w:val="center"/>
              <w:rPr>
                <w:ins w:id="29312" w:author="JS" w:date="2018-11-14T23:25:00Z"/>
                <w:sz w:val="16"/>
                <w:szCs w:val="16"/>
                <w:lang w:eastAsia="ja-JP"/>
              </w:rPr>
            </w:pPr>
            <w:ins w:id="29313" w:author="JS" w:date="2018-11-14T23:25:00Z">
              <w:r w:rsidRPr="0053358D">
                <w:rPr>
                  <w:rFonts w:asciiTheme="minorHAnsi" w:eastAsia="Malgun Gothic" w:hAnsiTheme="minorHAnsi" w:cstheme="minorHAnsi"/>
                  <w:sz w:val="16"/>
                  <w:lang w:eastAsia="ko-KR"/>
                </w:rPr>
                <w:t>29.071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5517E1" w14:textId="77777777" w:rsidR="00FC5F2F" w:rsidRDefault="00FC5F2F" w:rsidP="00E13F34">
            <w:pPr>
              <w:spacing w:after="0"/>
              <w:jc w:val="center"/>
              <w:rPr>
                <w:ins w:id="29314" w:author="JS" w:date="2018-11-14T23:25:00Z"/>
                <w:sz w:val="16"/>
                <w:szCs w:val="16"/>
                <w:lang w:eastAsia="ja-JP"/>
              </w:rPr>
            </w:pPr>
            <w:ins w:id="29315" w:author="JS" w:date="2018-11-14T23:25:00Z">
              <w:r w:rsidRPr="0053358D">
                <w:rPr>
                  <w:rFonts w:asciiTheme="minorHAnsi" w:eastAsia="Malgun Gothic" w:hAnsiTheme="minorHAnsi" w:cstheme="minorHAnsi"/>
                  <w:sz w:val="16"/>
                  <w:lang w:eastAsia="ko-KR"/>
                </w:rPr>
                <w:t>31.368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881E754" w14:textId="77777777" w:rsidR="00FC5F2F" w:rsidRDefault="00FC5F2F" w:rsidP="00E13F34">
            <w:pPr>
              <w:spacing w:after="0"/>
              <w:jc w:val="center"/>
              <w:rPr>
                <w:ins w:id="29316" w:author="JS" w:date="2018-11-14T23:25:00Z"/>
                <w:sz w:val="16"/>
                <w:szCs w:val="16"/>
                <w:lang w:eastAsia="ja-JP"/>
              </w:rPr>
            </w:pPr>
            <w:ins w:id="29317" w:author="JS" w:date="2018-11-14T23:25:00Z">
              <w:r w:rsidRPr="0053358D">
                <w:rPr>
                  <w:rFonts w:asciiTheme="minorHAnsi" w:eastAsia="Malgun Gothic" w:hAnsiTheme="minorHAnsi" w:cstheme="minorHAnsi"/>
                  <w:sz w:val="16"/>
                  <w:lang w:eastAsia="ko-KR"/>
                </w:rPr>
                <w:t>67.317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2A94847E" w14:textId="77777777" w:rsidR="00FC5F2F" w:rsidRDefault="00FC5F2F" w:rsidP="00E13F34">
            <w:pPr>
              <w:spacing w:after="0"/>
              <w:jc w:val="center"/>
              <w:rPr>
                <w:ins w:id="29318" w:author="JS" w:date="2018-11-14T23:25:00Z"/>
                <w:sz w:val="16"/>
                <w:szCs w:val="16"/>
                <w:lang w:eastAsia="ja-JP"/>
              </w:rPr>
            </w:pPr>
            <w:ins w:id="29319" w:author="JS" w:date="2018-11-14T23:25:00Z">
              <w:r w:rsidRPr="0053358D">
                <w:rPr>
                  <w:rFonts w:asciiTheme="minorHAnsi" w:eastAsia="Malgun Gothic" w:hAnsiTheme="minorHAnsi" w:cstheme="minorHAnsi"/>
                  <w:sz w:val="16"/>
                  <w:lang w:eastAsia="ko-KR"/>
                </w:rPr>
                <w:t>69.602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EAB9CBC" w14:textId="77777777" w:rsidR="00FC5F2F" w:rsidRDefault="00FC5F2F" w:rsidP="00E13F34">
            <w:pPr>
              <w:spacing w:after="0"/>
              <w:jc w:val="center"/>
              <w:rPr>
                <w:ins w:id="29320" w:author="JS" w:date="2018-11-14T23:25:00Z"/>
                <w:sz w:val="16"/>
                <w:szCs w:val="16"/>
                <w:lang w:eastAsia="ja-JP"/>
              </w:rPr>
            </w:pPr>
            <w:ins w:id="29321" w:author="JS" w:date="2018-11-14T23:25:00Z">
              <w:r w:rsidRPr="00A703EC">
                <w:rPr>
                  <w:rFonts w:asciiTheme="minorHAnsi" w:eastAsia="Malgun Gothic" w:hAnsiTheme="minorHAnsi" w:cstheme="minorHAnsi"/>
                  <w:sz w:val="16"/>
                  <w:lang w:eastAsia="ko-KR"/>
                </w:rPr>
                <w:t>28.158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8A88C4C" w14:textId="77777777" w:rsidR="00FC5F2F" w:rsidRDefault="00FC5F2F" w:rsidP="00E13F34">
            <w:pPr>
              <w:spacing w:after="0"/>
              <w:jc w:val="center"/>
              <w:rPr>
                <w:ins w:id="29322" w:author="JS" w:date="2018-11-14T23:25:00Z"/>
                <w:sz w:val="16"/>
                <w:szCs w:val="16"/>
                <w:lang w:eastAsia="ja-JP"/>
              </w:rPr>
            </w:pPr>
            <w:ins w:id="29323" w:author="JS" w:date="2018-11-14T23:25:00Z">
              <w:r w:rsidRPr="00A703EC">
                <w:rPr>
                  <w:rFonts w:asciiTheme="minorHAnsi" w:eastAsia="Malgun Gothic" w:hAnsiTheme="minorHAnsi" w:cstheme="minorHAnsi"/>
                  <w:sz w:val="16"/>
                  <w:lang w:eastAsia="ko-KR"/>
                </w:rPr>
                <w:t>27.612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51B1BB2" w14:textId="77777777" w:rsidR="00FC5F2F" w:rsidRDefault="00FC5F2F" w:rsidP="00E13F34">
            <w:pPr>
              <w:spacing w:after="0"/>
              <w:jc w:val="center"/>
              <w:rPr>
                <w:ins w:id="29324" w:author="JS" w:date="2018-11-14T23:25:00Z"/>
                <w:sz w:val="16"/>
                <w:szCs w:val="16"/>
                <w:lang w:eastAsia="ja-JP"/>
              </w:rPr>
            </w:pPr>
            <w:ins w:id="29325" w:author="JS" w:date="2018-11-14T23:25:00Z">
              <w:r w:rsidRPr="00A703EC">
                <w:rPr>
                  <w:rFonts w:asciiTheme="minorHAnsi" w:eastAsia="Malgun Gothic" w:hAnsiTheme="minorHAnsi" w:cstheme="minorHAnsi"/>
                  <w:sz w:val="16"/>
                  <w:lang w:eastAsia="ko-KR"/>
                </w:rPr>
                <w:t>52.986</w:t>
              </w:r>
            </w:ins>
          </w:p>
        </w:tc>
        <w:tc>
          <w:tcPr>
            <w:tcW w:w="694" w:type="dxa"/>
            <w:tcBorders>
              <w:top w:val="single" w:sz="4" w:space="0" w:color="auto"/>
              <w:left w:val="nil"/>
              <w:bottom w:val="single" w:sz="4" w:space="0" w:color="auto"/>
              <w:right w:val="single" w:sz="4" w:space="0" w:color="auto"/>
            </w:tcBorders>
            <w:shd w:val="clear" w:color="auto" w:fill="auto"/>
          </w:tcPr>
          <w:p w14:paraId="6C025E91" w14:textId="77777777" w:rsidR="00FC5F2F" w:rsidRDefault="00FC5F2F" w:rsidP="00E13F34">
            <w:pPr>
              <w:spacing w:after="0"/>
              <w:jc w:val="center"/>
              <w:rPr>
                <w:ins w:id="29326" w:author="JS" w:date="2018-11-14T23:25:00Z"/>
                <w:sz w:val="16"/>
                <w:szCs w:val="16"/>
                <w:lang w:eastAsia="ja-JP"/>
              </w:rPr>
            </w:pPr>
            <w:ins w:id="29327" w:author="JS" w:date="2018-11-14T23:25:00Z">
              <w:r>
                <w:rPr>
                  <w:rFonts w:asciiTheme="minorHAnsi" w:eastAsia="Malgun Gothic" w:hAnsiTheme="minorHAnsi" w:cstheme="minorHAnsi" w:hint="eastAsia"/>
                  <w:sz w:val="16"/>
                  <w:lang w:eastAsia="ko-KR"/>
                </w:rPr>
                <w:t>62.053</w:t>
              </w:r>
            </w:ins>
          </w:p>
        </w:tc>
      </w:tr>
      <w:tr w:rsidR="00FC5F2F" w:rsidRPr="00031904" w14:paraId="2C014071" w14:textId="77777777" w:rsidTr="00E13F34">
        <w:trPr>
          <w:cantSplit/>
          <w:trHeight w:val="20"/>
          <w:ins w:id="29328" w:author="JS" w:date="2018-11-14T23:25:00Z"/>
        </w:trPr>
        <w:tc>
          <w:tcPr>
            <w:tcW w:w="288" w:type="dxa"/>
            <w:vMerge/>
            <w:tcBorders>
              <w:left w:val="single" w:sz="4" w:space="0" w:color="auto"/>
              <w:right w:val="single" w:sz="4" w:space="0" w:color="auto"/>
            </w:tcBorders>
            <w:shd w:val="clear" w:color="auto" w:fill="auto"/>
            <w:textDirection w:val="btLr"/>
          </w:tcPr>
          <w:p w14:paraId="4C50F901" w14:textId="77777777" w:rsidR="00FC5F2F" w:rsidRDefault="00FC5F2F" w:rsidP="00E13F34">
            <w:pPr>
              <w:spacing w:after="0"/>
              <w:ind w:left="113" w:right="113"/>
              <w:rPr>
                <w:ins w:id="29329" w:author="JS" w:date="2018-11-14T23:25:00Z"/>
              </w:rPr>
            </w:pPr>
          </w:p>
        </w:tc>
        <w:tc>
          <w:tcPr>
            <w:tcW w:w="583" w:type="dxa"/>
            <w:vMerge/>
            <w:tcBorders>
              <w:left w:val="nil"/>
              <w:bottom w:val="single" w:sz="4" w:space="0" w:color="auto"/>
              <w:right w:val="single" w:sz="4" w:space="0" w:color="auto"/>
            </w:tcBorders>
            <w:shd w:val="clear" w:color="auto" w:fill="auto"/>
          </w:tcPr>
          <w:p w14:paraId="596D7786" w14:textId="77777777" w:rsidR="00FC5F2F" w:rsidRPr="00DE7B1E" w:rsidRDefault="00FC5F2F" w:rsidP="00E13F34">
            <w:pPr>
              <w:spacing w:after="0"/>
              <w:contextualSpacing/>
              <w:jc w:val="center"/>
              <w:rPr>
                <w:ins w:id="29330" w:author="JS" w:date="2018-11-14T23:25: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578F398D" w14:textId="77777777" w:rsidR="00FC5F2F" w:rsidRPr="00DE7B1E" w:rsidRDefault="00FC5F2F" w:rsidP="00E13F34">
            <w:pPr>
              <w:spacing w:after="0"/>
              <w:contextualSpacing/>
              <w:jc w:val="center"/>
              <w:rPr>
                <w:ins w:id="29331" w:author="JS" w:date="2018-11-14T23:25:00Z"/>
                <w:lang w:val="en-US" w:bidi="ar"/>
              </w:rPr>
            </w:pPr>
            <w:ins w:id="29332" w:author="JS" w:date="2018-11-14T23:25: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C9FC950" w14:textId="77777777" w:rsidR="00FC5F2F" w:rsidRDefault="00FC5F2F" w:rsidP="00E13F34">
            <w:pPr>
              <w:spacing w:after="0"/>
              <w:jc w:val="center"/>
              <w:rPr>
                <w:ins w:id="29333" w:author="JS" w:date="2018-11-14T23:25:00Z"/>
                <w:sz w:val="16"/>
                <w:szCs w:val="16"/>
                <w:lang w:eastAsia="ja-JP"/>
              </w:rPr>
            </w:pPr>
            <w:ins w:id="29334" w:author="JS" w:date="2018-11-14T23:25:00Z">
              <w:r w:rsidRPr="0053358D">
                <w:rPr>
                  <w:rFonts w:asciiTheme="minorHAnsi" w:eastAsia="Malgun Gothic" w:hAnsiTheme="minorHAnsi" w:cstheme="minorHAnsi"/>
                  <w:sz w:val="16"/>
                  <w:lang w:eastAsia="ko-KR"/>
                </w:rPr>
                <w:t>14.302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8FADBE8" w14:textId="77777777" w:rsidR="00FC5F2F" w:rsidRDefault="00FC5F2F" w:rsidP="00E13F34">
            <w:pPr>
              <w:spacing w:after="0"/>
              <w:jc w:val="center"/>
              <w:rPr>
                <w:ins w:id="29335" w:author="JS" w:date="2018-11-14T23:25:00Z"/>
                <w:sz w:val="16"/>
                <w:szCs w:val="16"/>
                <w:lang w:eastAsia="ja-JP"/>
              </w:rPr>
            </w:pPr>
            <w:ins w:id="29336" w:author="JS" w:date="2018-11-14T23:25:00Z">
              <w:r w:rsidRPr="0053358D">
                <w:rPr>
                  <w:rFonts w:asciiTheme="minorHAnsi" w:eastAsia="Malgun Gothic" w:hAnsiTheme="minorHAnsi" w:cstheme="minorHAnsi"/>
                  <w:sz w:val="16"/>
                  <w:lang w:eastAsia="ko-KR"/>
                </w:rPr>
                <w:t>16.122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AD2FE98" w14:textId="77777777" w:rsidR="00FC5F2F" w:rsidRDefault="00FC5F2F" w:rsidP="00E13F34">
            <w:pPr>
              <w:spacing w:after="0"/>
              <w:jc w:val="center"/>
              <w:rPr>
                <w:ins w:id="29337" w:author="JS" w:date="2018-11-14T23:25:00Z"/>
                <w:sz w:val="16"/>
                <w:szCs w:val="16"/>
                <w:lang w:eastAsia="ja-JP"/>
              </w:rPr>
            </w:pPr>
            <w:ins w:id="29338" w:author="JS" w:date="2018-11-14T23:25:00Z">
              <w:r w:rsidRPr="0053358D">
                <w:rPr>
                  <w:rFonts w:asciiTheme="minorHAnsi" w:eastAsia="Malgun Gothic" w:hAnsiTheme="minorHAnsi" w:cstheme="minorHAnsi"/>
                  <w:sz w:val="16"/>
                  <w:lang w:eastAsia="ko-KR"/>
                </w:rPr>
                <w:t>49.356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B7DC03F" w14:textId="77777777" w:rsidR="00FC5F2F" w:rsidRDefault="00FC5F2F" w:rsidP="00E13F34">
            <w:pPr>
              <w:spacing w:after="0"/>
              <w:jc w:val="center"/>
              <w:rPr>
                <w:ins w:id="29339" w:author="JS" w:date="2018-11-14T23:25:00Z"/>
                <w:sz w:val="16"/>
                <w:szCs w:val="16"/>
                <w:lang w:eastAsia="ja-JP"/>
              </w:rPr>
            </w:pPr>
            <w:ins w:id="29340" w:author="JS" w:date="2018-11-14T23:25:00Z">
              <w:r w:rsidRPr="0053358D">
                <w:rPr>
                  <w:rFonts w:asciiTheme="minorHAnsi" w:eastAsia="Malgun Gothic" w:hAnsiTheme="minorHAnsi" w:cstheme="minorHAnsi"/>
                  <w:sz w:val="16"/>
                  <w:lang w:eastAsia="ko-KR"/>
                </w:rPr>
                <w:t>53.813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244FF1D" w14:textId="77777777" w:rsidR="00FC5F2F" w:rsidRDefault="00FC5F2F" w:rsidP="00E13F34">
            <w:pPr>
              <w:spacing w:after="0"/>
              <w:jc w:val="center"/>
              <w:rPr>
                <w:ins w:id="29341" w:author="JS" w:date="2018-11-14T23:25:00Z"/>
                <w:sz w:val="16"/>
                <w:szCs w:val="16"/>
                <w:lang w:eastAsia="ja-JP"/>
              </w:rPr>
            </w:pPr>
            <w:ins w:id="29342" w:author="JS" w:date="2018-11-14T23:25:00Z">
              <w:r w:rsidRPr="0053358D">
                <w:rPr>
                  <w:rFonts w:asciiTheme="minorHAnsi" w:eastAsia="Malgun Gothic" w:hAnsiTheme="minorHAnsi" w:cstheme="minorHAnsi"/>
                  <w:sz w:val="16"/>
                  <w:lang w:eastAsia="ko-KR"/>
                </w:rPr>
                <w:t>10.426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BFBC749" w14:textId="77777777" w:rsidR="00FC5F2F" w:rsidRDefault="00FC5F2F" w:rsidP="00E13F34">
            <w:pPr>
              <w:spacing w:after="0"/>
              <w:jc w:val="center"/>
              <w:rPr>
                <w:ins w:id="29343" w:author="JS" w:date="2018-11-14T23:25:00Z"/>
                <w:sz w:val="16"/>
                <w:szCs w:val="16"/>
                <w:lang w:eastAsia="ja-JP"/>
              </w:rPr>
            </w:pPr>
            <w:ins w:id="29344" w:author="JS" w:date="2018-11-14T23:25:00Z">
              <w:r w:rsidRPr="0053358D">
                <w:rPr>
                  <w:rFonts w:asciiTheme="minorHAnsi" w:eastAsia="Malgun Gothic" w:hAnsiTheme="minorHAnsi" w:cstheme="minorHAnsi"/>
                  <w:sz w:val="16"/>
                  <w:lang w:eastAsia="ko-KR"/>
                </w:rPr>
                <w:t>13.254</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5192DDD" w14:textId="77777777" w:rsidR="00FC5F2F" w:rsidRDefault="00FC5F2F" w:rsidP="00E13F34">
            <w:pPr>
              <w:spacing w:after="0"/>
              <w:jc w:val="center"/>
              <w:rPr>
                <w:ins w:id="29345" w:author="JS" w:date="2018-11-14T23:25:00Z"/>
                <w:sz w:val="16"/>
                <w:szCs w:val="16"/>
                <w:lang w:eastAsia="ja-JP"/>
              </w:rPr>
            </w:pPr>
            <w:ins w:id="29346" w:author="JS" w:date="2018-11-14T23:25:00Z">
              <w:r w:rsidRPr="0053358D">
                <w:rPr>
                  <w:rFonts w:asciiTheme="minorHAnsi" w:eastAsia="Malgun Gothic" w:hAnsiTheme="minorHAnsi" w:cstheme="minorHAnsi"/>
                  <w:sz w:val="16"/>
                  <w:lang w:eastAsia="ko-KR"/>
                </w:rPr>
                <w:t>31.864</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20131F5" w14:textId="77777777" w:rsidR="00FC5F2F" w:rsidRDefault="00FC5F2F" w:rsidP="00E13F34">
            <w:pPr>
              <w:spacing w:after="0"/>
              <w:jc w:val="center"/>
              <w:rPr>
                <w:ins w:id="29347" w:author="JS" w:date="2018-11-14T23:25:00Z"/>
                <w:sz w:val="16"/>
                <w:szCs w:val="16"/>
                <w:lang w:eastAsia="ja-JP"/>
              </w:rPr>
            </w:pPr>
            <w:ins w:id="29348" w:author="JS" w:date="2018-11-14T23:25:00Z">
              <w:r w:rsidRPr="001E0655">
                <w:rPr>
                  <w:rFonts w:asciiTheme="minorHAnsi" w:eastAsia="Malgun Gothic" w:hAnsiTheme="minorHAnsi" w:cstheme="minorHAnsi"/>
                  <w:sz w:val="16"/>
                  <w:lang w:eastAsia="ko-KR"/>
                </w:rPr>
                <w:t>33.551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2E64018" w14:textId="77777777" w:rsidR="00FC5F2F" w:rsidRDefault="00FC5F2F" w:rsidP="00E13F34">
            <w:pPr>
              <w:spacing w:after="0"/>
              <w:jc w:val="center"/>
              <w:rPr>
                <w:ins w:id="29349" w:author="JS" w:date="2018-11-14T23:25:00Z"/>
                <w:sz w:val="16"/>
                <w:szCs w:val="16"/>
                <w:lang w:eastAsia="ja-JP"/>
              </w:rPr>
            </w:pPr>
            <w:ins w:id="29350" w:author="JS" w:date="2018-11-14T23:25:00Z">
              <w:r w:rsidRPr="0053358D">
                <w:rPr>
                  <w:rFonts w:asciiTheme="minorHAnsi" w:eastAsia="Malgun Gothic" w:hAnsiTheme="minorHAnsi" w:cstheme="minorHAnsi"/>
                  <w:sz w:val="16"/>
                  <w:lang w:eastAsia="ko-KR"/>
                </w:rPr>
                <w:t>8.857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635CC7D" w14:textId="77777777" w:rsidR="00FC5F2F" w:rsidRDefault="00FC5F2F" w:rsidP="00E13F34">
            <w:pPr>
              <w:spacing w:after="0"/>
              <w:jc w:val="center"/>
              <w:rPr>
                <w:ins w:id="29351" w:author="JS" w:date="2018-11-14T23:25:00Z"/>
                <w:sz w:val="16"/>
                <w:szCs w:val="16"/>
                <w:lang w:eastAsia="ja-JP"/>
              </w:rPr>
            </w:pPr>
            <w:ins w:id="29352" w:author="JS" w:date="2018-11-14T23:25:00Z">
              <w:r w:rsidRPr="0053358D">
                <w:rPr>
                  <w:rFonts w:asciiTheme="minorHAnsi" w:eastAsia="Malgun Gothic" w:hAnsiTheme="minorHAnsi" w:cstheme="minorHAnsi"/>
                  <w:sz w:val="16"/>
                  <w:lang w:eastAsia="ko-KR"/>
                </w:rPr>
                <w:t>9.250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8F27CF3" w14:textId="77777777" w:rsidR="00FC5F2F" w:rsidRDefault="00FC5F2F" w:rsidP="00E13F34">
            <w:pPr>
              <w:spacing w:after="0"/>
              <w:jc w:val="center"/>
              <w:rPr>
                <w:ins w:id="29353" w:author="JS" w:date="2018-11-14T23:25:00Z"/>
                <w:sz w:val="16"/>
                <w:szCs w:val="16"/>
                <w:lang w:eastAsia="ja-JP"/>
              </w:rPr>
            </w:pPr>
            <w:ins w:id="29354" w:author="JS" w:date="2018-11-14T23:25:00Z">
              <w:r w:rsidRPr="0053358D">
                <w:rPr>
                  <w:rFonts w:asciiTheme="minorHAnsi" w:eastAsia="Malgun Gothic" w:hAnsiTheme="minorHAnsi" w:cstheme="minorHAnsi"/>
                  <w:sz w:val="16"/>
                  <w:lang w:eastAsia="ko-KR"/>
                </w:rPr>
                <w:t>20.917</w:t>
              </w:r>
            </w:ins>
          </w:p>
        </w:tc>
        <w:tc>
          <w:tcPr>
            <w:tcW w:w="694" w:type="dxa"/>
            <w:tcBorders>
              <w:top w:val="single" w:sz="4" w:space="0" w:color="auto"/>
              <w:left w:val="nil"/>
              <w:bottom w:val="single" w:sz="4" w:space="0" w:color="auto"/>
              <w:right w:val="single" w:sz="4" w:space="0" w:color="auto"/>
            </w:tcBorders>
            <w:shd w:val="clear" w:color="auto" w:fill="auto"/>
          </w:tcPr>
          <w:p w14:paraId="69B05030" w14:textId="77777777" w:rsidR="00FC5F2F" w:rsidRDefault="00FC5F2F" w:rsidP="00E13F34">
            <w:pPr>
              <w:spacing w:after="0"/>
              <w:jc w:val="center"/>
              <w:rPr>
                <w:ins w:id="29355" w:author="JS" w:date="2018-11-14T23:25:00Z"/>
                <w:sz w:val="16"/>
                <w:szCs w:val="16"/>
                <w:lang w:eastAsia="ja-JP"/>
              </w:rPr>
            </w:pPr>
            <w:ins w:id="29356" w:author="JS" w:date="2018-11-14T23:25:00Z">
              <w:r w:rsidRPr="0053358D">
                <w:rPr>
                  <w:rFonts w:asciiTheme="minorHAnsi" w:eastAsia="Malgun Gothic" w:hAnsiTheme="minorHAnsi" w:cstheme="minorHAnsi"/>
                  <w:sz w:val="16"/>
                  <w:lang w:eastAsia="ko-KR"/>
                </w:rPr>
                <w:t>23.771</w:t>
              </w:r>
            </w:ins>
          </w:p>
        </w:tc>
      </w:tr>
      <w:tr w:rsidR="00FC5F2F" w:rsidRPr="00031904" w14:paraId="03BE69E8" w14:textId="77777777" w:rsidTr="00E13F34">
        <w:trPr>
          <w:cantSplit/>
          <w:trHeight w:val="20"/>
          <w:ins w:id="29357" w:author="JS" w:date="2018-11-14T23:25:00Z"/>
        </w:trPr>
        <w:tc>
          <w:tcPr>
            <w:tcW w:w="288" w:type="dxa"/>
            <w:vMerge/>
            <w:tcBorders>
              <w:left w:val="single" w:sz="4" w:space="0" w:color="auto"/>
              <w:right w:val="single" w:sz="4" w:space="0" w:color="auto"/>
            </w:tcBorders>
            <w:shd w:val="clear" w:color="auto" w:fill="auto"/>
            <w:textDirection w:val="btLr"/>
          </w:tcPr>
          <w:p w14:paraId="47120452" w14:textId="77777777" w:rsidR="00FC5F2F" w:rsidRDefault="00FC5F2F" w:rsidP="00E13F34">
            <w:pPr>
              <w:spacing w:after="0"/>
              <w:ind w:left="113" w:right="113"/>
              <w:rPr>
                <w:ins w:id="29358" w:author="JS" w:date="2018-11-14T23:25:00Z"/>
              </w:rPr>
            </w:pPr>
          </w:p>
        </w:tc>
        <w:tc>
          <w:tcPr>
            <w:tcW w:w="583" w:type="dxa"/>
            <w:vMerge w:val="restart"/>
            <w:tcBorders>
              <w:top w:val="single" w:sz="4" w:space="0" w:color="auto"/>
              <w:left w:val="nil"/>
              <w:right w:val="single" w:sz="4" w:space="0" w:color="auto"/>
            </w:tcBorders>
            <w:shd w:val="clear" w:color="auto" w:fill="auto"/>
          </w:tcPr>
          <w:p w14:paraId="193C8C64" w14:textId="77777777" w:rsidR="00FC5F2F" w:rsidRPr="00F65BCD" w:rsidRDefault="00FC5F2F" w:rsidP="00E13F34">
            <w:pPr>
              <w:pStyle w:val="ListParagraph"/>
              <w:spacing w:after="0"/>
              <w:ind w:firstLineChars="0" w:firstLine="0"/>
              <w:jc w:val="center"/>
              <w:rPr>
                <w:ins w:id="29359" w:author="JS" w:date="2018-11-14T23:25:00Z"/>
                <w:sz w:val="16"/>
              </w:rPr>
            </w:pPr>
            <w:ins w:id="29360" w:author="JS" w:date="2018-11-14T23:25:00Z">
              <w:r w:rsidRPr="00617968">
                <w:rPr>
                  <w:b/>
                  <w:sz w:val="16"/>
                </w:rPr>
                <w:t>DL:</w:t>
              </w:r>
            </w:ins>
          </w:p>
          <w:p w14:paraId="42E2A08F" w14:textId="77777777" w:rsidR="00FC5F2F" w:rsidRPr="00F65BCD" w:rsidRDefault="00FC5F2F" w:rsidP="00E13F34">
            <w:pPr>
              <w:pStyle w:val="ListParagraph"/>
              <w:spacing w:after="0"/>
              <w:ind w:firstLineChars="0" w:firstLine="0"/>
              <w:jc w:val="center"/>
              <w:rPr>
                <w:ins w:id="29361" w:author="JS" w:date="2018-11-14T23:25:00Z"/>
                <w:sz w:val="16"/>
              </w:rPr>
            </w:pPr>
            <w:ins w:id="29362" w:author="JS" w:date="2018-11-14T23:25:00Z">
              <w:r w:rsidRPr="00F65BCD">
                <w:rPr>
                  <w:sz w:val="16"/>
                </w:rPr>
                <w:t>Delay CDF</w:t>
              </w:r>
            </w:ins>
          </w:p>
          <w:p w14:paraId="0B366BB0" w14:textId="77777777" w:rsidR="00FC5F2F" w:rsidRPr="00DE7B1E" w:rsidRDefault="00FC5F2F" w:rsidP="00E13F34">
            <w:pPr>
              <w:spacing w:after="0"/>
              <w:contextualSpacing/>
              <w:jc w:val="center"/>
              <w:rPr>
                <w:ins w:id="29363" w:author="JS" w:date="2018-11-14T23:25:00Z"/>
                <w:lang w:val="en-US" w:bidi="ar"/>
              </w:rPr>
            </w:pPr>
            <w:ins w:id="29364" w:author="JS" w:date="2018-11-14T23:25:00Z">
              <w:r w:rsidRPr="00F65BCD">
                <w:rPr>
                  <w:sz w:val="16"/>
                </w:rPr>
                <w:t>[s]</w:t>
              </w:r>
            </w:ins>
          </w:p>
        </w:tc>
        <w:tc>
          <w:tcPr>
            <w:tcW w:w="583" w:type="dxa"/>
            <w:gridSpan w:val="2"/>
            <w:tcBorders>
              <w:top w:val="single" w:sz="4" w:space="0" w:color="auto"/>
              <w:left w:val="nil"/>
              <w:bottom w:val="single" w:sz="4" w:space="0" w:color="auto"/>
              <w:right w:val="single" w:sz="4" w:space="0" w:color="auto"/>
            </w:tcBorders>
            <w:shd w:val="clear" w:color="auto" w:fill="auto"/>
          </w:tcPr>
          <w:p w14:paraId="41CDFB54" w14:textId="77777777" w:rsidR="00FC5F2F" w:rsidRPr="00DE7B1E" w:rsidRDefault="00FC5F2F" w:rsidP="00E13F34">
            <w:pPr>
              <w:spacing w:after="0"/>
              <w:contextualSpacing/>
              <w:jc w:val="center"/>
              <w:rPr>
                <w:ins w:id="29365" w:author="JS" w:date="2018-11-14T23:25:00Z"/>
                <w:lang w:val="en-US" w:bidi="ar"/>
              </w:rPr>
            </w:pPr>
            <w:ins w:id="29366" w:author="JS" w:date="2018-11-14T23:25:00Z">
              <w:r w:rsidRPr="00F65BCD">
                <w:rPr>
                  <w:sz w:val="16"/>
                </w:rPr>
                <w:t>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62FAECB" w14:textId="77777777" w:rsidR="00FC5F2F" w:rsidRDefault="00FC5F2F" w:rsidP="00E13F34">
            <w:pPr>
              <w:spacing w:after="0"/>
              <w:jc w:val="center"/>
              <w:rPr>
                <w:ins w:id="29367" w:author="JS" w:date="2018-11-14T23:25:00Z"/>
                <w:sz w:val="16"/>
                <w:szCs w:val="16"/>
                <w:lang w:eastAsia="ja-JP"/>
              </w:rPr>
            </w:pPr>
            <w:ins w:id="29368" w:author="JS" w:date="2018-11-14T23:25:00Z">
              <w:r w:rsidRPr="001E0655">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E515D17" w14:textId="77777777" w:rsidR="00FC5F2F" w:rsidRDefault="00FC5F2F" w:rsidP="00E13F34">
            <w:pPr>
              <w:spacing w:after="0"/>
              <w:jc w:val="center"/>
              <w:rPr>
                <w:ins w:id="29369" w:author="JS" w:date="2018-11-14T23:25:00Z"/>
                <w:sz w:val="16"/>
                <w:szCs w:val="16"/>
                <w:lang w:eastAsia="ja-JP"/>
              </w:rPr>
            </w:pPr>
            <w:ins w:id="29370" w:author="JS" w:date="2018-11-14T23:25:00Z">
              <w:r w:rsidRPr="002541A8">
                <w:rPr>
                  <w:rFonts w:asciiTheme="minorHAnsi" w:eastAsia="Malgun Gothic" w:hAnsiTheme="minorHAnsi" w:cstheme="minorHAnsi"/>
                  <w:sz w:val="16"/>
                  <w:lang w:eastAsia="ko-KR"/>
                </w:rPr>
                <w:t>0.057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26D0FCD" w14:textId="77777777" w:rsidR="00FC5F2F" w:rsidRDefault="00FC5F2F" w:rsidP="00E13F34">
            <w:pPr>
              <w:spacing w:after="0"/>
              <w:jc w:val="center"/>
              <w:rPr>
                <w:ins w:id="29371" w:author="JS" w:date="2018-11-14T23:25:00Z"/>
                <w:sz w:val="16"/>
                <w:szCs w:val="16"/>
                <w:lang w:eastAsia="ja-JP"/>
              </w:rPr>
            </w:pPr>
            <w:ins w:id="29372" w:author="JS" w:date="2018-11-14T23:25:00Z">
              <w:r w:rsidRPr="0053358D">
                <w:rPr>
                  <w:rFonts w:asciiTheme="minorHAnsi" w:eastAsia="Malgun Gothic" w:hAnsiTheme="minorHAnsi" w:cstheme="minorHAnsi"/>
                  <w:sz w:val="16"/>
                  <w:lang w:eastAsia="ko-KR"/>
                </w:rPr>
                <w:t>0.053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D03FA26" w14:textId="77777777" w:rsidR="00FC5F2F" w:rsidRDefault="00FC5F2F" w:rsidP="00E13F34">
            <w:pPr>
              <w:spacing w:after="0"/>
              <w:jc w:val="center"/>
              <w:rPr>
                <w:ins w:id="29373" w:author="JS" w:date="2018-11-14T23:25:00Z"/>
                <w:sz w:val="16"/>
                <w:szCs w:val="16"/>
                <w:lang w:eastAsia="ja-JP"/>
              </w:rPr>
            </w:pPr>
            <w:ins w:id="29374" w:author="JS" w:date="2018-11-14T23:25:00Z">
              <w:r w:rsidRPr="00A703EC">
                <w:rPr>
                  <w:rFonts w:asciiTheme="minorHAnsi" w:eastAsia="Malgun Gothic" w:hAnsiTheme="minorHAnsi" w:cstheme="minorHAnsi"/>
                  <w:sz w:val="16"/>
                  <w:lang w:eastAsia="ko-KR"/>
                </w:rPr>
                <w:t>0.052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CA05301" w14:textId="77777777" w:rsidR="00FC5F2F" w:rsidRDefault="00FC5F2F" w:rsidP="00E13F34">
            <w:pPr>
              <w:spacing w:after="0"/>
              <w:jc w:val="center"/>
              <w:rPr>
                <w:ins w:id="29375" w:author="JS" w:date="2018-11-14T23:25:00Z"/>
                <w:sz w:val="16"/>
                <w:szCs w:val="16"/>
                <w:lang w:eastAsia="ja-JP"/>
              </w:rPr>
            </w:pPr>
            <w:ins w:id="29376" w:author="JS" w:date="2018-11-14T23:25:00Z">
              <w:r w:rsidRPr="0053358D">
                <w:rPr>
                  <w:rFonts w:asciiTheme="minorHAnsi" w:eastAsia="Malgun Gothic" w:hAnsiTheme="minorHAnsi" w:cstheme="minorHAnsi"/>
                  <w:sz w:val="16"/>
                  <w:lang w:eastAsia="ko-KR"/>
                </w:rPr>
                <w:t>0.080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D9D26FB" w14:textId="77777777" w:rsidR="00FC5F2F" w:rsidRDefault="00FC5F2F" w:rsidP="00E13F34">
            <w:pPr>
              <w:spacing w:after="0"/>
              <w:jc w:val="center"/>
              <w:rPr>
                <w:ins w:id="29377" w:author="JS" w:date="2018-11-14T23:25:00Z"/>
                <w:sz w:val="16"/>
                <w:szCs w:val="16"/>
                <w:lang w:eastAsia="ja-JP"/>
              </w:rPr>
            </w:pPr>
            <w:ins w:id="29378" w:author="JS" w:date="2018-11-14T23:25:00Z">
              <w:r w:rsidRPr="0053358D">
                <w:rPr>
                  <w:rFonts w:asciiTheme="minorHAnsi" w:eastAsia="Malgun Gothic" w:hAnsiTheme="minorHAnsi" w:cstheme="minorHAnsi"/>
                  <w:sz w:val="16"/>
                  <w:lang w:eastAsia="ko-KR"/>
                </w:rPr>
                <w:t>0.066</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ED27F3" w14:textId="77777777" w:rsidR="00FC5F2F" w:rsidRDefault="00FC5F2F" w:rsidP="00E13F34">
            <w:pPr>
              <w:spacing w:after="0"/>
              <w:jc w:val="center"/>
              <w:rPr>
                <w:ins w:id="29379" w:author="JS" w:date="2018-11-14T23:25:00Z"/>
                <w:sz w:val="16"/>
                <w:szCs w:val="16"/>
                <w:lang w:eastAsia="ja-JP"/>
              </w:rPr>
            </w:pPr>
            <w:ins w:id="29380" w:author="JS" w:date="2018-11-14T23:25:00Z">
              <w:r w:rsidRPr="00A703EC">
                <w:rPr>
                  <w:rFonts w:asciiTheme="minorHAnsi" w:eastAsia="Malgun Gothic" w:hAnsiTheme="minorHAnsi" w:cstheme="minorHAnsi"/>
                  <w:sz w:val="16"/>
                  <w:lang w:eastAsia="ko-KR"/>
                </w:rPr>
                <w:t>0.055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5227B09" w14:textId="77777777" w:rsidR="00FC5F2F" w:rsidRDefault="00FC5F2F" w:rsidP="00E13F34">
            <w:pPr>
              <w:spacing w:after="0"/>
              <w:jc w:val="center"/>
              <w:rPr>
                <w:ins w:id="29381" w:author="JS" w:date="2018-11-14T23:25:00Z"/>
                <w:sz w:val="16"/>
                <w:szCs w:val="16"/>
                <w:lang w:eastAsia="ja-JP"/>
              </w:rPr>
            </w:pPr>
            <w:ins w:id="29382" w:author="JS" w:date="2018-11-14T23:25:00Z">
              <w:r w:rsidRPr="0053358D">
                <w:rPr>
                  <w:rFonts w:asciiTheme="minorHAnsi" w:eastAsia="Malgun Gothic" w:hAnsiTheme="minorHAnsi" w:cstheme="minorHAnsi"/>
                  <w:sz w:val="16"/>
                  <w:lang w:eastAsia="ko-KR"/>
                </w:rPr>
                <w:t>0.054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6D6AF03" w14:textId="77777777" w:rsidR="00FC5F2F" w:rsidRDefault="00FC5F2F" w:rsidP="00E13F34">
            <w:pPr>
              <w:spacing w:after="0"/>
              <w:jc w:val="center"/>
              <w:rPr>
                <w:ins w:id="29383" w:author="JS" w:date="2018-11-14T23:25:00Z"/>
                <w:sz w:val="16"/>
                <w:szCs w:val="16"/>
                <w:lang w:eastAsia="ja-JP"/>
              </w:rPr>
            </w:pPr>
            <w:ins w:id="29384" w:author="JS" w:date="2018-11-14T23:25:00Z">
              <w:r w:rsidRPr="0053358D">
                <w:rPr>
                  <w:rFonts w:asciiTheme="minorHAnsi" w:eastAsia="Malgun Gothic" w:hAnsiTheme="minorHAnsi" w:cstheme="minorHAnsi"/>
                  <w:sz w:val="16"/>
                  <w:lang w:eastAsia="ko-KR"/>
                </w:rPr>
                <w:t>0.088</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504B60B" w14:textId="77777777" w:rsidR="00FC5F2F" w:rsidRDefault="00FC5F2F" w:rsidP="00E13F34">
            <w:pPr>
              <w:spacing w:after="0"/>
              <w:jc w:val="center"/>
              <w:rPr>
                <w:ins w:id="29385" w:author="JS" w:date="2018-11-14T23:25:00Z"/>
                <w:sz w:val="16"/>
                <w:szCs w:val="16"/>
                <w:lang w:eastAsia="ja-JP"/>
              </w:rPr>
            </w:pPr>
            <w:ins w:id="29386" w:author="JS" w:date="2018-11-14T23:25:00Z">
              <w:r w:rsidRPr="0053358D">
                <w:rPr>
                  <w:rFonts w:asciiTheme="minorHAnsi" w:eastAsia="Malgun Gothic" w:hAnsiTheme="minorHAnsi" w:cstheme="minorHAnsi"/>
                  <w:sz w:val="16"/>
                  <w:lang w:eastAsia="ko-KR"/>
                </w:rPr>
                <w:t>0.082</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0C8A76D" w14:textId="77777777" w:rsidR="00FC5F2F" w:rsidRDefault="00FC5F2F" w:rsidP="00E13F34">
            <w:pPr>
              <w:spacing w:after="0"/>
              <w:jc w:val="center"/>
              <w:rPr>
                <w:ins w:id="29387" w:author="JS" w:date="2018-11-14T23:25:00Z"/>
                <w:sz w:val="16"/>
                <w:szCs w:val="16"/>
                <w:lang w:eastAsia="ja-JP"/>
              </w:rPr>
            </w:pPr>
            <w:ins w:id="29388" w:author="JS" w:date="2018-11-14T23:25:00Z">
              <w:r w:rsidRPr="0053358D">
                <w:rPr>
                  <w:rFonts w:asciiTheme="minorHAnsi" w:eastAsia="Malgun Gothic" w:hAnsiTheme="minorHAnsi" w:cstheme="minorHAnsi"/>
                  <w:sz w:val="16"/>
                  <w:lang w:eastAsia="ko-KR"/>
                </w:rPr>
                <w:t>0.063</w:t>
              </w:r>
            </w:ins>
          </w:p>
        </w:tc>
        <w:tc>
          <w:tcPr>
            <w:tcW w:w="694" w:type="dxa"/>
            <w:tcBorders>
              <w:top w:val="single" w:sz="4" w:space="0" w:color="auto"/>
              <w:left w:val="nil"/>
              <w:bottom w:val="single" w:sz="4" w:space="0" w:color="auto"/>
              <w:right w:val="single" w:sz="4" w:space="0" w:color="auto"/>
            </w:tcBorders>
            <w:shd w:val="clear" w:color="auto" w:fill="auto"/>
          </w:tcPr>
          <w:p w14:paraId="0CCBDBDD" w14:textId="77777777" w:rsidR="00FC5F2F" w:rsidRDefault="00FC5F2F" w:rsidP="00E13F34">
            <w:pPr>
              <w:spacing w:after="0"/>
              <w:jc w:val="center"/>
              <w:rPr>
                <w:ins w:id="29389" w:author="JS" w:date="2018-11-14T23:25:00Z"/>
                <w:sz w:val="16"/>
                <w:szCs w:val="16"/>
                <w:lang w:eastAsia="ja-JP"/>
              </w:rPr>
            </w:pPr>
            <w:ins w:id="29390" w:author="JS" w:date="2018-11-14T23:25:00Z">
              <w:r w:rsidRPr="0053358D">
                <w:rPr>
                  <w:rFonts w:asciiTheme="minorHAnsi" w:eastAsia="Malgun Gothic" w:hAnsiTheme="minorHAnsi" w:cstheme="minorHAnsi"/>
                  <w:sz w:val="16"/>
                  <w:lang w:eastAsia="ko-KR"/>
                </w:rPr>
                <w:t>0.058</w:t>
              </w:r>
            </w:ins>
          </w:p>
        </w:tc>
      </w:tr>
      <w:tr w:rsidR="00FC5F2F" w:rsidRPr="00031904" w14:paraId="0F280C5A" w14:textId="77777777" w:rsidTr="00E13F34">
        <w:trPr>
          <w:cantSplit/>
          <w:trHeight w:val="20"/>
          <w:ins w:id="29391" w:author="JS" w:date="2018-11-14T23:25:00Z"/>
        </w:trPr>
        <w:tc>
          <w:tcPr>
            <w:tcW w:w="288" w:type="dxa"/>
            <w:vMerge/>
            <w:tcBorders>
              <w:left w:val="single" w:sz="4" w:space="0" w:color="auto"/>
              <w:right w:val="single" w:sz="4" w:space="0" w:color="auto"/>
            </w:tcBorders>
            <w:shd w:val="clear" w:color="auto" w:fill="auto"/>
            <w:textDirection w:val="btLr"/>
          </w:tcPr>
          <w:p w14:paraId="3AF19ABC" w14:textId="77777777" w:rsidR="00FC5F2F" w:rsidRDefault="00FC5F2F" w:rsidP="00E13F34">
            <w:pPr>
              <w:spacing w:after="0"/>
              <w:ind w:left="113" w:right="113"/>
              <w:rPr>
                <w:ins w:id="29392" w:author="JS" w:date="2018-11-14T23:25:00Z"/>
              </w:rPr>
            </w:pPr>
          </w:p>
        </w:tc>
        <w:tc>
          <w:tcPr>
            <w:tcW w:w="583" w:type="dxa"/>
            <w:vMerge/>
            <w:tcBorders>
              <w:left w:val="nil"/>
              <w:right w:val="single" w:sz="4" w:space="0" w:color="auto"/>
            </w:tcBorders>
            <w:shd w:val="clear" w:color="auto" w:fill="auto"/>
          </w:tcPr>
          <w:p w14:paraId="61C9F3A3" w14:textId="77777777" w:rsidR="00FC5F2F" w:rsidRPr="00DE7B1E" w:rsidRDefault="00FC5F2F" w:rsidP="00E13F34">
            <w:pPr>
              <w:spacing w:after="0"/>
              <w:contextualSpacing/>
              <w:jc w:val="center"/>
              <w:rPr>
                <w:ins w:id="29393" w:author="JS" w:date="2018-11-14T23:25: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B94B026" w14:textId="77777777" w:rsidR="00FC5F2F" w:rsidRPr="00DE7B1E" w:rsidRDefault="00FC5F2F" w:rsidP="00E13F34">
            <w:pPr>
              <w:spacing w:after="0"/>
              <w:contextualSpacing/>
              <w:jc w:val="center"/>
              <w:rPr>
                <w:ins w:id="29394" w:author="JS" w:date="2018-11-14T23:25:00Z"/>
                <w:lang w:val="en-US" w:bidi="ar"/>
              </w:rPr>
            </w:pPr>
            <w:ins w:id="29395" w:author="JS" w:date="2018-11-14T23:25:00Z">
              <w:r w:rsidRPr="00F65BCD">
                <w:rPr>
                  <w:sz w:val="16"/>
                </w:rPr>
                <w:t>50%</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23665EA" w14:textId="77777777" w:rsidR="00FC5F2F" w:rsidRDefault="00FC5F2F" w:rsidP="00E13F34">
            <w:pPr>
              <w:spacing w:after="0"/>
              <w:jc w:val="center"/>
              <w:rPr>
                <w:ins w:id="29396" w:author="JS" w:date="2018-11-14T23:25:00Z"/>
                <w:sz w:val="16"/>
                <w:szCs w:val="16"/>
                <w:lang w:eastAsia="ja-JP"/>
              </w:rPr>
            </w:pPr>
            <w:ins w:id="29397" w:author="JS" w:date="2018-11-14T23:25:00Z">
              <w:r w:rsidRPr="001E0655">
                <w:rPr>
                  <w:rFonts w:asciiTheme="minorHAnsi" w:eastAsia="Malgun Gothic" w:hAnsiTheme="minorHAnsi" w:cstheme="minorHAnsi"/>
                  <w:sz w:val="16"/>
                  <w:lang w:eastAsia="ko-KR"/>
                </w:rPr>
                <w:t>0.187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BF0A01E" w14:textId="77777777" w:rsidR="00FC5F2F" w:rsidRDefault="00FC5F2F" w:rsidP="00E13F34">
            <w:pPr>
              <w:spacing w:after="0"/>
              <w:jc w:val="center"/>
              <w:rPr>
                <w:ins w:id="29398" w:author="JS" w:date="2018-11-14T23:25:00Z"/>
                <w:sz w:val="16"/>
                <w:szCs w:val="16"/>
                <w:lang w:eastAsia="ja-JP"/>
              </w:rPr>
            </w:pPr>
            <w:ins w:id="29399" w:author="JS" w:date="2018-11-14T23:25:00Z">
              <w:r w:rsidRPr="002541A8">
                <w:rPr>
                  <w:rFonts w:asciiTheme="minorHAnsi" w:eastAsia="Malgun Gothic" w:hAnsiTheme="minorHAnsi" w:cstheme="minorHAnsi"/>
                  <w:sz w:val="16"/>
                  <w:lang w:eastAsia="ko-KR"/>
                </w:rPr>
                <w:t>0.167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93B7E23" w14:textId="77777777" w:rsidR="00FC5F2F" w:rsidRDefault="00FC5F2F" w:rsidP="00E13F34">
            <w:pPr>
              <w:spacing w:after="0"/>
              <w:jc w:val="center"/>
              <w:rPr>
                <w:ins w:id="29400" w:author="JS" w:date="2018-11-14T23:25:00Z"/>
                <w:sz w:val="16"/>
                <w:szCs w:val="16"/>
                <w:lang w:eastAsia="ja-JP"/>
              </w:rPr>
            </w:pPr>
            <w:ins w:id="29401" w:author="JS" w:date="2018-11-14T23:25:00Z">
              <w:r w:rsidRPr="0053358D">
                <w:rPr>
                  <w:rFonts w:asciiTheme="minorHAnsi" w:eastAsia="Malgun Gothic" w:hAnsiTheme="minorHAnsi" w:cstheme="minorHAnsi"/>
                  <w:sz w:val="16"/>
                  <w:lang w:eastAsia="ko-KR"/>
                </w:rPr>
                <w:t>0.076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4A62B318" w14:textId="77777777" w:rsidR="00FC5F2F" w:rsidRDefault="00FC5F2F" w:rsidP="00E13F34">
            <w:pPr>
              <w:spacing w:after="0"/>
              <w:jc w:val="center"/>
              <w:rPr>
                <w:ins w:id="29402" w:author="JS" w:date="2018-11-14T23:25:00Z"/>
                <w:sz w:val="16"/>
                <w:szCs w:val="16"/>
                <w:lang w:eastAsia="ja-JP"/>
              </w:rPr>
            </w:pPr>
            <w:ins w:id="29403" w:author="JS" w:date="2018-11-14T23:25:00Z">
              <w:r w:rsidRPr="00A703EC">
                <w:rPr>
                  <w:rFonts w:asciiTheme="minorHAnsi" w:eastAsia="Malgun Gothic" w:hAnsiTheme="minorHAnsi" w:cstheme="minorHAnsi"/>
                  <w:sz w:val="16"/>
                  <w:lang w:eastAsia="ko-KR"/>
                </w:rPr>
                <w:t>0.066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77D8A44" w14:textId="77777777" w:rsidR="00FC5F2F" w:rsidRDefault="00FC5F2F" w:rsidP="00E13F34">
            <w:pPr>
              <w:spacing w:after="0"/>
              <w:jc w:val="center"/>
              <w:rPr>
                <w:ins w:id="29404" w:author="JS" w:date="2018-11-14T23:25:00Z"/>
                <w:sz w:val="16"/>
                <w:szCs w:val="16"/>
                <w:lang w:eastAsia="ja-JP"/>
              </w:rPr>
            </w:pPr>
            <w:ins w:id="29405" w:author="JS" w:date="2018-11-14T23:25:00Z">
              <w:r w:rsidRPr="0053358D">
                <w:rPr>
                  <w:rFonts w:asciiTheme="minorHAnsi" w:eastAsia="Malgun Gothic" w:hAnsiTheme="minorHAnsi" w:cstheme="minorHAnsi"/>
                  <w:sz w:val="16"/>
                  <w:lang w:eastAsia="ko-KR"/>
                </w:rPr>
                <w:t>0.334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2E37C8" w14:textId="77777777" w:rsidR="00FC5F2F" w:rsidRDefault="00FC5F2F" w:rsidP="00E13F34">
            <w:pPr>
              <w:spacing w:after="0"/>
              <w:jc w:val="center"/>
              <w:rPr>
                <w:ins w:id="29406" w:author="JS" w:date="2018-11-14T23:25:00Z"/>
                <w:sz w:val="16"/>
                <w:szCs w:val="16"/>
                <w:lang w:eastAsia="ja-JP"/>
              </w:rPr>
            </w:pPr>
            <w:ins w:id="29407" w:author="JS" w:date="2018-11-14T23:25:00Z">
              <w:r w:rsidRPr="0053358D">
                <w:rPr>
                  <w:rFonts w:asciiTheme="minorHAnsi" w:eastAsia="Malgun Gothic" w:hAnsiTheme="minorHAnsi" w:cstheme="minorHAnsi"/>
                  <w:sz w:val="16"/>
                  <w:lang w:eastAsia="ko-KR"/>
                </w:rPr>
                <w:t>0.279</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61ECEC5" w14:textId="77777777" w:rsidR="00FC5F2F" w:rsidRDefault="00FC5F2F" w:rsidP="00E13F34">
            <w:pPr>
              <w:spacing w:after="0"/>
              <w:jc w:val="center"/>
              <w:rPr>
                <w:ins w:id="29408" w:author="JS" w:date="2018-11-14T23:25:00Z"/>
                <w:sz w:val="16"/>
                <w:szCs w:val="16"/>
                <w:lang w:eastAsia="ja-JP"/>
              </w:rPr>
            </w:pPr>
            <w:ins w:id="29409" w:author="JS" w:date="2018-11-14T23:25:00Z">
              <w:r w:rsidRPr="00A703EC">
                <w:rPr>
                  <w:rFonts w:asciiTheme="minorHAnsi" w:eastAsia="Malgun Gothic" w:hAnsiTheme="minorHAnsi" w:cstheme="minorHAnsi"/>
                  <w:sz w:val="16"/>
                  <w:lang w:eastAsia="ko-KR"/>
                </w:rPr>
                <w:t>0.136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6EF309D" w14:textId="77777777" w:rsidR="00FC5F2F" w:rsidRDefault="00FC5F2F" w:rsidP="00E13F34">
            <w:pPr>
              <w:spacing w:after="0"/>
              <w:jc w:val="center"/>
              <w:rPr>
                <w:ins w:id="29410" w:author="JS" w:date="2018-11-14T23:25:00Z"/>
                <w:sz w:val="16"/>
                <w:szCs w:val="16"/>
                <w:lang w:eastAsia="ja-JP"/>
              </w:rPr>
            </w:pPr>
            <w:ins w:id="29411" w:author="JS" w:date="2018-11-14T23:25:00Z">
              <w:r w:rsidRPr="0053358D">
                <w:rPr>
                  <w:rFonts w:asciiTheme="minorHAnsi" w:eastAsia="Malgun Gothic" w:hAnsiTheme="minorHAnsi" w:cstheme="minorHAnsi"/>
                  <w:sz w:val="16"/>
                  <w:lang w:eastAsia="ko-KR"/>
                </w:rPr>
                <w:t>0.127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128B0BB" w14:textId="77777777" w:rsidR="00FC5F2F" w:rsidRDefault="00FC5F2F" w:rsidP="00E13F34">
            <w:pPr>
              <w:spacing w:after="0"/>
              <w:jc w:val="center"/>
              <w:rPr>
                <w:ins w:id="29412" w:author="JS" w:date="2018-11-14T23:25:00Z"/>
                <w:sz w:val="16"/>
                <w:szCs w:val="16"/>
                <w:lang w:eastAsia="ja-JP"/>
              </w:rPr>
            </w:pPr>
            <w:ins w:id="29413" w:author="JS" w:date="2018-11-14T23:25:00Z">
              <w:r w:rsidRPr="0053358D">
                <w:rPr>
                  <w:rFonts w:asciiTheme="minorHAnsi" w:eastAsia="Malgun Gothic" w:hAnsiTheme="minorHAnsi" w:cstheme="minorHAnsi"/>
                  <w:sz w:val="16"/>
                  <w:lang w:eastAsia="ko-KR"/>
                </w:rPr>
                <w:t>0.454</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110CA87" w14:textId="77777777" w:rsidR="00FC5F2F" w:rsidRDefault="00FC5F2F" w:rsidP="00E13F34">
            <w:pPr>
              <w:spacing w:after="0"/>
              <w:jc w:val="center"/>
              <w:rPr>
                <w:ins w:id="29414" w:author="JS" w:date="2018-11-14T23:25:00Z"/>
                <w:sz w:val="16"/>
                <w:szCs w:val="16"/>
                <w:lang w:eastAsia="ja-JP"/>
              </w:rPr>
            </w:pPr>
            <w:ins w:id="29415" w:author="JS" w:date="2018-11-14T23:25:00Z">
              <w:r w:rsidRPr="0053358D">
                <w:rPr>
                  <w:rFonts w:asciiTheme="minorHAnsi" w:eastAsia="Malgun Gothic" w:hAnsiTheme="minorHAnsi" w:cstheme="minorHAnsi"/>
                  <w:sz w:val="16"/>
                  <w:lang w:eastAsia="ko-KR"/>
                </w:rPr>
                <w:t>0.410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C3679A7" w14:textId="77777777" w:rsidR="00FC5F2F" w:rsidRDefault="00FC5F2F" w:rsidP="00E13F34">
            <w:pPr>
              <w:spacing w:after="0"/>
              <w:jc w:val="center"/>
              <w:rPr>
                <w:ins w:id="29416" w:author="JS" w:date="2018-11-14T23:25:00Z"/>
                <w:sz w:val="16"/>
                <w:szCs w:val="16"/>
                <w:lang w:eastAsia="ja-JP"/>
              </w:rPr>
            </w:pPr>
            <w:ins w:id="29417" w:author="JS" w:date="2018-11-14T23:25:00Z">
              <w:r w:rsidRPr="0053358D">
                <w:rPr>
                  <w:rFonts w:asciiTheme="minorHAnsi" w:eastAsia="Malgun Gothic" w:hAnsiTheme="minorHAnsi" w:cstheme="minorHAnsi"/>
                  <w:sz w:val="16"/>
                  <w:lang w:eastAsia="ko-KR"/>
                </w:rPr>
                <w:t>0.204</w:t>
              </w:r>
            </w:ins>
          </w:p>
        </w:tc>
        <w:tc>
          <w:tcPr>
            <w:tcW w:w="694" w:type="dxa"/>
            <w:tcBorders>
              <w:top w:val="single" w:sz="4" w:space="0" w:color="auto"/>
              <w:left w:val="nil"/>
              <w:bottom w:val="single" w:sz="4" w:space="0" w:color="auto"/>
              <w:right w:val="single" w:sz="4" w:space="0" w:color="auto"/>
            </w:tcBorders>
            <w:shd w:val="clear" w:color="auto" w:fill="auto"/>
          </w:tcPr>
          <w:p w14:paraId="00E5E8FE" w14:textId="77777777" w:rsidR="00FC5F2F" w:rsidRDefault="00FC5F2F" w:rsidP="00E13F34">
            <w:pPr>
              <w:spacing w:after="0"/>
              <w:jc w:val="center"/>
              <w:rPr>
                <w:ins w:id="29418" w:author="JS" w:date="2018-11-14T23:25:00Z"/>
                <w:sz w:val="16"/>
                <w:szCs w:val="16"/>
                <w:lang w:eastAsia="ja-JP"/>
              </w:rPr>
            </w:pPr>
            <w:ins w:id="29419" w:author="JS" w:date="2018-11-14T23:25:00Z">
              <w:r w:rsidRPr="0053358D">
                <w:rPr>
                  <w:rFonts w:asciiTheme="minorHAnsi" w:eastAsia="Malgun Gothic" w:hAnsiTheme="minorHAnsi" w:cstheme="minorHAnsi"/>
                  <w:sz w:val="16"/>
                  <w:lang w:eastAsia="ko-KR"/>
                </w:rPr>
                <w:t>0.193</w:t>
              </w:r>
            </w:ins>
          </w:p>
        </w:tc>
      </w:tr>
      <w:tr w:rsidR="00FC5F2F" w:rsidRPr="00031904" w14:paraId="2E4DBF68" w14:textId="77777777" w:rsidTr="00E13F34">
        <w:trPr>
          <w:cantSplit/>
          <w:trHeight w:val="20"/>
          <w:ins w:id="29420" w:author="JS" w:date="2018-11-14T23:25:00Z"/>
        </w:trPr>
        <w:tc>
          <w:tcPr>
            <w:tcW w:w="288" w:type="dxa"/>
            <w:vMerge/>
            <w:tcBorders>
              <w:left w:val="single" w:sz="4" w:space="0" w:color="auto"/>
              <w:right w:val="single" w:sz="4" w:space="0" w:color="auto"/>
            </w:tcBorders>
            <w:shd w:val="clear" w:color="auto" w:fill="auto"/>
            <w:textDirection w:val="btLr"/>
          </w:tcPr>
          <w:p w14:paraId="0E6E9564" w14:textId="77777777" w:rsidR="00FC5F2F" w:rsidRDefault="00FC5F2F" w:rsidP="00E13F34">
            <w:pPr>
              <w:spacing w:after="0"/>
              <w:ind w:left="113" w:right="113"/>
              <w:rPr>
                <w:ins w:id="29421" w:author="JS" w:date="2018-11-14T23:25:00Z"/>
              </w:rPr>
            </w:pPr>
          </w:p>
        </w:tc>
        <w:tc>
          <w:tcPr>
            <w:tcW w:w="583" w:type="dxa"/>
            <w:vMerge/>
            <w:tcBorders>
              <w:left w:val="nil"/>
              <w:right w:val="single" w:sz="4" w:space="0" w:color="auto"/>
            </w:tcBorders>
            <w:shd w:val="clear" w:color="auto" w:fill="auto"/>
          </w:tcPr>
          <w:p w14:paraId="4365E140" w14:textId="77777777" w:rsidR="00FC5F2F" w:rsidRPr="00DE7B1E" w:rsidRDefault="00FC5F2F" w:rsidP="00E13F34">
            <w:pPr>
              <w:spacing w:after="0"/>
              <w:contextualSpacing/>
              <w:jc w:val="center"/>
              <w:rPr>
                <w:ins w:id="29422" w:author="JS" w:date="2018-11-14T23:25: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67F341F" w14:textId="77777777" w:rsidR="00FC5F2F" w:rsidRPr="00DE7B1E" w:rsidRDefault="00FC5F2F" w:rsidP="00E13F34">
            <w:pPr>
              <w:spacing w:after="0"/>
              <w:contextualSpacing/>
              <w:jc w:val="center"/>
              <w:rPr>
                <w:ins w:id="29423" w:author="JS" w:date="2018-11-14T23:25:00Z"/>
                <w:lang w:val="en-US" w:bidi="ar"/>
              </w:rPr>
            </w:pPr>
            <w:ins w:id="29424" w:author="JS" w:date="2018-11-14T23:25:00Z">
              <w:r w:rsidRPr="00F65BCD">
                <w:rPr>
                  <w:sz w:val="16"/>
                </w:rPr>
                <w:t>95%</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8FF5F94" w14:textId="77777777" w:rsidR="00FC5F2F" w:rsidRDefault="00FC5F2F" w:rsidP="00E13F34">
            <w:pPr>
              <w:spacing w:after="0"/>
              <w:jc w:val="center"/>
              <w:rPr>
                <w:ins w:id="29425" w:author="JS" w:date="2018-11-14T23:25:00Z"/>
                <w:sz w:val="16"/>
                <w:szCs w:val="16"/>
                <w:lang w:eastAsia="ja-JP"/>
              </w:rPr>
            </w:pPr>
            <w:ins w:id="29426" w:author="JS" w:date="2018-11-14T23:25:00Z">
              <w:r w:rsidRPr="001E0655">
                <w:rPr>
                  <w:rFonts w:asciiTheme="minorHAnsi" w:eastAsia="Malgun Gothic" w:hAnsiTheme="minorHAnsi" w:cstheme="minorHAnsi"/>
                  <w:sz w:val="16"/>
                  <w:lang w:eastAsia="ko-KR"/>
                </w:rPr>
                <w:t>0.641</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029433" w14:textId="77777777" w:rsidR="00FC5F2F" w:rsidRDefault="00FC5F2F" w:rsidP="00E13F34">
            <w:pPr>
              <w:spacing w:after="0"/>
              <w:jc w:val="center"/>
              <w:rPr>
                <w:ins w:id="29427" w:author="JS" w:date="2018-11-14T23:25:00Z"/>
                <w:sz w:val="16"/>
                <w:szCs w:val="16"/>
                <w:lang w:eastAsia="ja-JP"/>
              </w:rPr>
            </w:pPr>
            <w:ins w:id="29428" w:author="JS" w:date="2018-11-14T23:25:00Z">
              <w:r w:rsidRPr="002541A8">
                <w:rPr>
                  <w:rFonts w:asciiTheme="minorHAnsi" w:eastAsia="Malgun Gothic" w:hAnsiTheme="minorHAnsi" w:cstheme="minorHAnsi"/>
                  <w:sz w:val="16"/>
                  <w:lang w:eastAsia="ko-KR"/>
                </w:rPr>
                <w:t>0.506</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5FC1D6D" w14:textId="77777777" w:rsidR="00FC5F2F" w:rsidRDefault="00FC5F2F" w:rsidP="00E13F34">
            <w:pPr>
              <w:spacing w:after="0"/>
              <w:jc w:val="center"/>
              <w:rPr>
                <w:ins w:id="29429" w:author="JS" w:date="2018-11-14T23:25:00Z"/>
                <w:sz w:val="16"/>
                <w:szCs w:val="16"/>
                <w:lang w:eastAsia="ja-JP"/>
              </w:rPr>
            </w:pPr>
            <w:ins w:id="29430" w:author="JS" w:date="2018-11-14T23:25:00Z">
              <w:r w:rsidRPr="0053358D">
                <w:rPr>
                  <w:rFonts w:asciiTheme="minorHAnsi" w:eastAsia="Malgun Gothic" w:hAnsiTheme="minorHAnsi" w:cstheme="minorHAnsi"/>
                  <w:sz w:val="16"/>
                  <w:lang w:eastAsia="ko-KR"/>
                </w:rPr>
                <w:t>0.377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401C195" w14:textId="77777777" w:rsidR="00FC5F2F" w:rsidRDefault="00FC5F2F" w:rsidP="00E13F34">
            <w:pPr>
              <w:spacing w:after="0"/>
              <w:jc w:val="center"/>
              <w:rPr>
                <w:ins w:id="29431" w:author="JS" w:date="2018-11-14T23:25:00Z"/>
                <w:sz w:val="16"/>
                <w:szCs w:val="16"/>
                <w:lang w:eastAsia="ja-JP"/>
              </w:rPr>
            </w:pPr>
            <w:ins w:id="29432" w:author="JS" w:date="2018-11-14T23:25:00Z">
              <w:r w:rsidRPr="00A703EC">
                <w:rPr>
                  <w:rFonts w:asciiTheme="minorHAnsi" w:eastAsia="Malgun Gothic" w:hAnsiTheme="minorHAnsi" w:cstheme="minorHAnsi"/>
                  <w:sz w:val="16"/>
                  <w:lang w:eastAsia="ko-KR"/>
                </w:rPr>
                <w:t>0.264</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26C2295" w14:textId="77777777" w:rsidR="00FC5F2F" w:rsidRDefault="00FC5F2F" w:rsidP="00E13F34">
            <w:pPr>
              <w:spacing w:after="0"/>
              <w:jc w:val="center"/>
              <w:rPr>
                <w:ins w:id="29433" w:author="JS" w:date="2018-11-14T23:25:00Z"/>
                <w:sz w:val="16"/>
                <w:szCs w:val="16"/>
                <w:lang w:eastAsia="ja-JP"/>
              </w:rPr>
            </w:pPr>
            <w:ins w:id="29434" w:author="JS" w:date="2018-11-14T23:25:00Z">
              <w:r w:rsidRPr="0053358D">
                <w:rPr>
                  <w:rFonts w:asciiTheme="minorHAnsi" w:eastAsia="Malgun Gothic" w:hAnsiTheme="minorHAnsi" w:cstheme="minorHAnsi"/>
                  <w:sz w:val="16"/>
                  <w:lang w:eastAsia="ko-KR"/>
                </w:rPr>
                <w:t>1.590</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9778379" w14:textId="77777777" w:rsidR="00FC5F2F" w:rsidRDefault="00FC5F2F" w:rsidP="00E13F34">
            <w:pPr>
              <w:spacing w:after="0"/>
              <w:jc w:val="center"/>
              <w:rPr>
                <w:ins w:id="29435" w:author="JS" w:date="2018-11-14T23:25:00Z"/>
                <w:sz w:val="16"/>
                <w:szCs w:val="16"/>
                <w:lang w:eastAsia="ja-JP"/>
              </w:rPr>
            </w:pPr>
            <w:ins w:id="29436" w:author="JS" w:date="2018-11-14T23:25:00Z">
              <w:r w:rsidRPr="0053358D">
                <w:rPr>
                  <w:rFonts w:asciiTheme="minorHAnsi" w:eastAsia="Malgun Gothic" w:hAnsiTheme="minorHAnsi" w:cstheme="minorHAnsi"/>
                  <w:sz w:val="16"/>
                  <w:lang w:eastAsia="ko-KR"/>
                </w:rPr>
                <w:t>1.343</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8FB8E86" w14:textId="77777777" w:rsidR="00FC5F2F" w:rsidRDefault="00FC5F2F" w:rsidP="00E13F34">
            <w:pPr>
              <w:spacing w:after="0"/>
              <w:jc w:val="center"/>
              <w:rPr>
                <w:ins w:id="29437" w:author="JS" w:date="2018-11-14T23:25:00Z"/>
                <w:sz w:val="16"/>
                <w:szCs w:val="16"/>
                <w:lang w:eastAsia="ja-JP"/>
              </w:rPr>
            </w:pPr>
            <w:ins w:id="29438" w:author="JS" w:date="2018-11-14T23:25:00Z">
              <w:r w:rsidRPr="00A703EC">
                <w:rPr>
                  <w:rFonts w:asciiTheme="minorHAnsi" w:eastAsia="Malgun Gothic" w:hAnsiTheme="minorHAnsi" w:cstheme="minorHAnsi"/>
                  <w:sz w:val="16"/>
                  <w:lang w:eastAsia="ko-KR"/>
                </w:rPr>
                <w:t>0.628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5979528" w14:textId="77777777" w:rsidR="00FC5F2F" w:rsidRDefault="00FC5F2F" w:rsidP="00E13F34">
            <w:pPr>
              <w:spacing w:after="0"/>
              <w:jc w:val="center"/>
              <w:rPr>
                <w:ins w:id="29439" w:author="JS" w:date="2018-11-14T23:25:00Z"/>
                <w:sz w:val="16"/>
                <w:szCs w:val="16"/>
                <w:lang w:eastAsia="ja-JP"/>
              </w:rPr>
            </w:pPr>
            <w:ins w:id="29440" w:author="JS" w:date="2018-11-14T23:25:00Z">
              <w:r w:rsidRPr="0053358D">
                <w:rPr>
                  <w:rFonts w:asciiTheme="minorHAnsi" w:eastAsia="Malgun Gothic" w:hAnsiTheme="minorHAnsi" w:cstheme="minorHAnsi"/>
                  <w:sz w:val="16"/>
                  <w:lang w:eastAsia="ko-KR"/>
                </w:rPr>
                <w:t>0.627</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341D746" w14:textId="77777777" w:rsidR="00FC5F2F" w:rsidRDefault="00FC5F2F" w:rsidP="00E13F34">
            <w:pPr>
              <w:spacing w:after="0"/>
              <w:jc w:val="center"/>
              <w:rPr>
                <w:ins w:id="29441" w:author="JS" w:date="2018-11-14T23:25:00Z"/>
                <w:sz w:val="16"/>
                <w:szCs w:val="16"/>
                <w:lang w:eastAsia="ja-JP"/>
              </w:rPr>
            </w:pPr>
            <w:ins w:id="29442" w:author="JS" w:date="2018-11-14T23:25:00Z">
              <w:r w:rsidRPr="0053358D">
                <w:rPr>
                  <w:rFonts w:asciiTheme="minorHAnsi" w:eastAsia="Malgun Gothic" w:hAnsiTheme="minorHAnsi" w:cstheme="minorHAnsi"/>
                  <w:sz w:val="16"/>
                  <w:lang w:eastAsia="ko-KR"/>
                </w:rPr>
                <w:t>2.497</w:t>
              </w:r>
            </w:ins>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FEC9E07" w14:textId="77777777" w:rsidR="00FC5F2F" w:rsidRDefault="00FC5F2F" w:rsidP="00E13F34">
            <w:pPr>
              <w:spacing w:after="0"/>
              <w:jc w:val="center"/>
              <w:rPr>
                <w:ins w:id="29443" w:author="JS" w:date="2018-11-14T23:25:00Z"/>
                <w:sz w:val="16"/>
                <w:szCs w:val="16"/>
                <w:lang w:eastAsia="ja-JP"/>
              </w:rPr>
            </w:pPr>
            <w:ins w:id="29444" w:author="JS" w:date="2018-11-14T23:25:00Z">
              <w:r w:rsidRPr="0053358D">
                <w:rPr>
                  <w:rFonts w:asciiTheme="minorHAnsi" w:eastAsia="Malgun Gothic" w:hAnsiTheme="minorHAnsi" w:cstheme="minorHAnsi"/>
                  <w:sz w:val="16"/>
                  <w:lang w:eastAsia="ko-KR"/>
                </w:rPr>
                <w:t>2.478</w:t>
              </w:r>
            </w:ins>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3774749" w14:textId="77777777" w:rsidR="00FC5F2F" w:rsidRDefault="00FC5F2F" w:rsidP="00E13F34">
            <w:pPr>
              <w:spacing w:after="0"/>
              <w:jc w:val="center"/>
              <w:rPr>
                <w:ins w:id="29445" w:author="JS" w:date="2018-11-14T23:25:00Z"/>
                <w:sz w:val="16"/>
                <w:szCs w:val="16"/>
                <w:lang w:eastAsia="ja-JP"/>
              </w:rPr>
            </w:pPr>
            <w:ins w:id="29446" w:author="JS" w:date="2018-11-14T23:25:00Z">
              <w:r w:rsidRPr="0053358D">
                <w:rPr>
                  <w:rFonts w:asciiTheme="minorHAnsi" w:eastAsia="Malgun Gothic" w:hAnsiTheme="minorHAnsi" w:cstheme="minorHAnsi"/>
                  <w:sz w:val="16"/>
                  <w:lang w:eastAsia="ko-KR"/>
                </w:rPr>
                <w:t>1.174</w:t>
              </w:r>
            </w:ins>
          </w:p>
        </w:tc>
        <w:tc>
          <w:tcPr>
            <w:tcW w:w="694" w:type="dxa"/>
            <w:tcBorders>
              <w:top w:val="single" w:sz="4" w:space="0" w:color="auto"/>
              <w:left w:val="nil"/>
              <w:bottom w:val="single" w:sz="4" w:space="0" w:color="auto"/>
              <w:right w:val="single" w:sz="4" w:space="0" w:color="auto"/>
            </w:tcBorders>
            <w:shd w:val="clear" w:color="auto" w:fill="auto"/>
          </w:tcPr>
          <w:p w14:paraId="41F6A611" w14:textId="77777777" w:rsidR="00FC5F2F" w:rsidRDefault="00FC5F2F" w:rsidP="00E13F34">
            <w:pPr>
              <w:spacing w:after="0"/>
              <w:jc w:val="center"/>
              <w:rPr>
                <w:ins w:id="29447" w:author="JS" w:date="2018-11-14T23:25:00Z"/>
                <w:sz w:val="16"/>
                <w:szCs w:val="16"/>
                <w:lang w:eastAsia="ja-JP"/>
              </w:rPr>
            </w:pPr>
            <w:ins w:id="29448" w:author="JS" w:date="2018-11-14T23:25:00Z">
              <w:r w:rsidRPr="0053358D">
                <w:rPr>
                  <w:rFonts w:asciiTheme="minorHAnsi" w:eastAsia="Malgun Gothic" w:hAnsiTheme="minorHAnsi" w:cstheme="minorHAnsi"/>
                  <w:sz w:val="16"/>
                  <w:lang w:eastAsia="ko-KR"/>
                </w:rPr>
                <w:t>1.196</w:t>
              </w:r>
            </w:ins>
          </w:p>
        </w:tc>
      </w:tr>
      <w:tr w:rsidR="00FC5F2F" w:rsidRPr="00031904" w14:paraId="7B787BFD" w14:textId="77777777" w:rsidTr="00E13F34">
        <w:trPr>
          <w:cantSplit/>
          <w:trHeight w:val="20"/>
          <w:ins w:id="29449" w:author="JS" w:date="2018-11-14T23:25:00Z"/>
        </w:trPr>
        <w:tc>
          <w:tcPr>
            <w:tcW w:w="288" w:type="dxa"/>
            <w:vMerge/>
            <w:tcBorders>
              <w:left w:val="single" w:sz="4" w:space="0" w:color="auto"/>
              <w:right w:val="single" w:sz="4" w:space="0" w:color="auto"/>
            </w:tcBorders>
            <w:shd w:val="clear" w:color="auto" w:fill="auto"/>
            <w:textDirection w:val="btLr"/>
          </w:tcPr>
          <w:p w14:paraId="77B4BB77" w14:textId="77777777" w:rsidR="00FC5F2F" w:rsidRDefault="00FC5F2F" w:rsidP="00E13F34">
            <w:pPr>
              <w:spacing w:after="0"/>
              <w:ind w:left="113" w:right="113"/>
              <w:rPr>
                <w:ins w:id="29450" w:author="JS" w:date="2018-11-14T23:25:00Z"/>
              </w:rPr>
            </w:pPr>
          </w:p>
        </w:tc>
        <w:tc>
          <w:tcPr>
            <w:tcW w:w="583" w:type="dxa"/>
            <w:vMerge/>
            <w:tcBorders>
              <w:left w:val="nil"/>
              <w:bottom w:val="single" w:sz="4" w:space="0" w:color="auto"/>
              <w:right w:val="single" w:sz="4" w:space="0" w:color="auto"/>
            </w:tcBorders>
            <w:shd w:val="clear" w:color="auto" w:fill="auto"/>
          </w:tcPr>
          <w:p w14:paraId="6B88B765" w14:textId="77777777" w:rsidR="00FC5F2F" w:rsidRPr="00DE7B1E" w:rsidRDefault="00FC5F2F" w:rsidP="00E13F34">
            <w:pPr>
              <w:spacing w:after="0"/>
              <w:contextualSpacing/>
              <w:jc w:val="center"/>
              <w:rPr>
                <w:ins w:id="29451" w:author="JS" w:date="2018-11-14T23:25:00Z"/>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6F07E92" w14:textId="77777777" w:rsidR="00FC5F2F" w:rsidRPr="00DE7B1E" w:rsidRDefault="00FC5F2F" w:rsidP="00E13F34">
            <w:pPr>
              <w:spacing w:after="0"/>
              <w:contextualSpacing/>
              <w:jc w:val="center"/>
              <w:rPr>
                <w:ins w:id="29452" w:author="JS" w:date="2018-11-14T23:25:00Z"/>
                <w:lang w:val="en-US" w:bidi="ar"/>
              </w:rPr>
            </w:pPr>
            <w:ins w:id="29453" w:author="JS" w:date="2018-11-14T23:25:00Z">
              <w:r w:rsidRPr="00F65BCD">
                <w:rPr>
                  <w:sz w:val="16"/>
                </w:rPr>
                <w:t>Mean</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334A200" w14:textId="77777777" w:rsidR="00FC5F2F" w:rsidRDefault="00FC5F2F" w:rsidP="00E13F34">
            <w:pPr>
              <w:spacing w:after="0"/>
              <w:jc w:val="center"/>
              <w:rPr>
                <w:ins w:id="29454" w:author="JS" w:date="2018-11-14T23:25:00Z"/>
                <w:sz w:val="16"/>
                <w:szCs w:val="16"/>
                <w:lang w:eastAsia="ja-JP"/>
              </w:rPr>
            </w:pPr>
            <w:ins w:id="29455" w:author="JS" w:date="2018-11-14T23:25:00Z">
              <w:r w:rsidRPr="0053358D">
                <w:rPr>
                  <w:rFonts w:asciiTheme="minorHAnsi" w:eastAsia="Malgun Gothic" w:hAnsiTheme="minorHAnsi" w:cstheme="minorHAnsi"/>
                  <w:sz w:val="16"/>
                  <w:lang w:eastAsia="ko-KR"/>
                </w:rPr>
                <w:t>0.256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5379053" w14:textId="77777777" w:rsidR="00FC5F2F" w:rsidRDefault="00FC5F2F" w:rsidP="00E13F34">
            <w:pPr>
              <w:spacing w:after="0"/>
              <w:jc w:val="center"/>
              <w:rPr>
                <w:ins w:id="29456" w:author="JS" w:date="2018-11-14T23:25:00Z"/>
                <w:sz w:val="16"/>
                <w:szCs w:val="16"/>
                <w:lang w:eastAsia="ja-JP"/>
              </w:rPr>
            </w:pPr>
            <w:ins w:id="29457" w:author="JS" w:date="2018-11-14T23:25: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FA88E15" w14:textId="77777777" w:rsidR="00FC5F2F" w:rsidRDefault="00FC5F2F" w:rsidP="00E13F34">
            <w:pPr>
              <w:spacing w:after="0"/>
              <w:jc w:val="center"/>
              <w:rPr>
                <w:ins w:id="29458" w:author="JS" w:date="2018-11-14T23:25:00Z"/>
                <w:sz w:val="16"/>
                <w:szCs w:val="16"/>
                <w:lang w:eastAsia="ja-JP"/>
              </w:rPr>
            </w:pPr>
            <w:ins w:id="29459" w:author="JS" w:date="2018-11-14T23:25:00Z">
              <w:r w:rsidRPr="0053358D">
                <w:rPr>
                  <w:rFonts w:asciiTheme="minorHAnsi" w:eastAsia="Malgun Gothic" w:hAnsiTheme="minorHAnsi" w:cstheme="minorHAnsi"/>
                  <w:sz w:val="16"/>
                  <w:lang w:eastAsia="ko-KR"/>
                </w:rPr>
                <w:t>0.132</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05F8283" w14:textId="77777777" w:rsidR="00FC5F2F" w:rsidRDefault="00FC5F2F" w:rsidP="00E13F34">
            <w:pPr>
              <w:spacing w:after="0"/>
              <w:jc w:val="center"/>
              <w:rPr>
                <w:ins w:id="29460" w:author="JS" w:date="2018-11-14T23:25:00Z"/>
                <w:sz w:val="16"/>
                <w:szCs w:val="16"/>
                <w:lang w:eastAsia="ja-JP"/>
              </w:rPr>
            </w:pPr>
            <w:ins w:id="29461" w:author="JS" w:date="2018-11-14T23:25:00Z">
              <w:r w:rsidRPr="0053358D">
                <w:rPr>
                  <w:rFonts w:asciiTheme="minorHAnsi" w:eastAsia="Malgun Gothic" w:hAnsiTheme="minorHAnsi" w:cstheme="minorHAnsi"/>
                  <w:sz w:val="16"/>
                  <w:lang w:eastAsia="ko-KR"/>
                </w:rPr>
                <w:t>0.108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B1EAEFB" w14:textId="77777777" w:rsidR="00FC5F2F" w:rsidRDefault="00FC5F2F" w:rsidP="00E13F34">
            <w:pPr>
              <w:spacing w:after="0"/>
              <w:jc w:val="center"/>
              <w:rPr>
                <w:ins w:id="29462" w:author="JS" w:date="2018-11-14T23:25:00Z"/>
                <w:sz w:val="16"/>
                <w:szCs w:val="16"/>
                <w:lang w:eastAsia="ja-JP"/>
              </w:rPr>
            </w:pPr>
            <w:ins w:id="29463" w:author="JS" w:date="2018-11-14T23:25:00Z">
              <w:r w:rsidRPr="0053358D">
                <w:rPr>
                  <w:rFonts w:asciiTheme="minorHAnsi" w:eastAsia="Malgun Gothic" w:hAnsiTheme="minorHAnsi" w:cstheme="minorHAnsi"/>
                  <w:sz w:val="16"/>
                  <w:lang w:eastAsia="ko-KR"/>
                </w:rPr>
                <w:t>0.518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32BD9C1" w14:textId="77777777" w:rsidR="00FC5F2F" w:rsidRDefault="00FC5F2F" w:rsidP="00E13F34">
            <w:pPr>
              <w:spacing w:after="0"/>
              <w:jc w:val="center"/>
              <w:rPr>
                <w:ins w:id="29464" w:author="JS" w:date="2018-11-14T23:25:00Z"/>
                <w:sz w:val="16"/>
                <w:szCs w:val="16"/>
                <w:lang w:eastAsia="ja-JP"/>
              </w:rPr>
            </w:pPr>
            <w:ins w:id="29465" w:author="JS" w:date="2018-11-14T23:25:00Z">
              <w:r w:rsidRPr="0053358D">
                <w:rPr>
                  <w:rFonts w:asciiTheme="minorHAnsi" w:eastAsia="Malgun Gothic" w:hAnsiTheme="minorHAnsi" w:cstheme="minorHAnsi"/>
                  <w:sz w:val="16"/>
                  <w:lang w:eastAsia="ko-KR"/>
                </w:rPr>
                <w:t>0.443</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44DA3A5" w14:textId="77777777" w:rsidR="00FC5F2F" w:rsidRDefault="00FC5F2F" w:rsidP="00E13F34">
            <w:pPr>
              <w:spacing w:after="0"/>
              <w:jc w:val="center"/>
              <w:rPr>
                <w:ins w:id="29466" w:author="JS" w:date="2018-11-14T23:25:00Z"/>
                <w:sz w:val="16"/>
                <w:szCs w:val="16"/>
                <w:lang w:eastAsia="ja-JP"/>
              </w:rPr>
            </w:pPr>
            <w:ins w:id="29467" w:author="JS" w:date="2018-11-14T23:25:00Z">
              <w:r w:rsidRPr="0053358D">
                <w:rPr>
                  <w:rFonts w:asciiTheme="minorHAnsi" w:eastAsia="Malgun Gothic" w:hAnsiTheme="minorHAnsi" w:cstheme="minorHAnsi"/>
                  <w:sz w:val="16"/>
                  <w:lang w:eastAsia="ko-KR"/>
                </w:rPr>
                <w:t>0.215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18BC54F" w14:textId="77777777" w:rsidR="00FC5F2F" w:rsidRDefault="00FC5F2F" w:rsidP="00E13F34">
            <w:pPr>
              <w:spacing w:after="0"/>
              <w:jc w:val="center"/>
              <w:rPr>
                <w:ins w:id="29468" w:author="JS" w:date="2018-11-14T23:25:00Z"/>
                <w:sz w:val="16"/>
                <w:szCs w:val="16"/>
                <w:lang w:eastAsia="ja-JP"/>
              </w:rPr>
            </w:pPr>
            <w:ins w:id="29469" w:author="JS" w:date="2018-11-14T23:25:00Z">
              <w:r w:rsidRPr="001E0655">
                <w:rPr>
                  <w:rFonts w:asciiTheme="minorHAnsi" w:eastAsia="Malgun Gothic" w:hAnsiTheme="minorHAnsi" w:cstheme="minorHAnsi"/>
                  <w:sz w:val="16"/>
                  <w:lang w:eastAsia="ko-KR"/>
                </w:rPr>
                <w:t>0.206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7A1D55C4" w14:textId="77777777" w:rsidR="00FC5F2F" w:rsidRDefault="00FC5F2F" w:rsidP="00E13F34">
            <w:pPr>
              <w:spacing w:after="0"/>
              <w:jc w:val="center"/>
              <w:rPr>
                <w:ins w:id="29470" w:author="JS" w:date="2018-11-14T23:25:00Z"/>
                <w:sz w:val="16"/>
                <w:szCs w:val="16"/>
                <w:lang w:eastAsia="ja-JP"/>
              </w:rPr>
            </w:pPr>
            <w:ins w:id="29471" w:author="JS" w:date="2018-11-14T23:25:00Z">
              <w:r w:rsidRPr="0053358D">
                <w:rPr>
                  <w:rFonts w:asciiTheme="minorHAnsi" w:eastAsia="Malgun Gothic" w:hAnsiTheme="minorHAnsi" w:cstheme="minorHAnsi"/>
                  <w:sz w:val="16"/>
                  <w:lang w:eastAsia="ko-KR"/>
                </w:rPr>
                <w:t>0.747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527039E3" w14:textId="77777777" w:rsidR="00FC5F2F" w:rsidRDefault="00FC5F2F" w:rsidP="00E13F34">
            <w:pPr>
              <w:spacing w:after="0"/>
              <w:jc w:val="center"/>
              <w:rPr>
                <w:ins w:id="29472" w:author="JS" w:date="2018-11-14T23:25:00Z"/>
                <w:sz w:val="16"/>
                <w:szCs w:val="16"/>
                <w:lang w:eastAsia="ja-JP"/>
              </w:rPr>
            </w:pPr>
            <w:ins w:id="29473" w:author="JS" w:date="2018-11-14T23:25:00Z">
              <w:r w:rsidRPr="0053358D">
                <w:rPr>
                  <w:rFonts w:asciiTheme="minorHAnsi" w:eastAsia="Malgun Gothic" w:hAnsiTheme="minorHAnsi" w:cstheme="minorHAnsi"/>
                  <w:sz w:val="16"/>
                  <w:lang w:eastAsia="ko-KR"/>
                </w:rPr>
                <w:t>0.709</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66992B5" w14:textId="77777777" w:rsidR="00FC5F2F" w:rsidRDefault="00FC5F2F" w:rsidP="00E13F34">
            <w:pPr>
              <w:spacing w:after="0"/>
              <w:jc w:val="center"/>
              <w:rPr>
                <w:ins w:id="29474" w:author="JS" w:date="2018-11-14T23:25:00Z"/>
                <w:sz w:val="16"/>
                <w:szCs w:val="16"/>
                <w:lang w:eastAsia="ja-JP"/>
              </w:rPr>
            </w:pPr>
            <w:ins w:id="29475" w:author="JS" w:date="2018-11-14T23:25:00Z">
              <w:r w:rsidRPr="0053358D">
                <w:rPr>
                  <w:rFonts w:asciiTheme="minorHAnsi" w:eastAsia="Malgun Gothic" w:hAnsiTheme="minorHAnsi" w:cstheme="minorHAnsi"/>
                  <w:sz w:val="16"/>
                  <w:lang w:eastAsia="ko-KR"/>
                </w:rPr>
                <w:t>0.343</w:t>
              </w:r>
            </w:ins>
          </w:p>
        </w:tc>
        <w:tc>
          <w:tcPr>
            <w:tcW w:w="694" w:type="dxa"/>
            <w:tcBorders>
              <w:top w:val="single" w:sz="4" w:space="0" w:color="auto"/>
              <w:left w:val="nil"/>
              <w:bottom w:val="single" w:sz="4" w:space="0" w:color="auto"/>
              <w:right w:val="single" w:sz="4" w:space="0" w:color="auto"/>
            </w:tcBorders>
            <w:shd w:val="clear" w:color="auto" w:fill="auto"/>
          </w:tcPr>
          <w:p w14:paraId="0B2DEA0C" w14:textId="77777777" w:rsidR="00FC5F2F" w:rsidRDefault="00FC5F2F" w:rsidP="00E13F34">
            <w:pPr>
              <w:spacing w:after="0"/>
              <w:jc w:val="center"/>
              <w:rPr>
                <w:ins w:id="29476" w:author="JS" w:date="2018-11-14T23:25:00Z"/>
                <w:sz w:val="16"/>
                <w:szCs w:val="16"/>
                <w:lang w:eastAsia="ja-JP"/>
              </w:rPr>
            </w:pPr>
            <w:ins w:id="29477" w:author="JS" w:date="2018-11-14T23:25:00Z">
              <w:r w:rsidRPr="0053358D">
                <w:rPr>
                  <w:rFonts w:asciiTheme="minorHAnsi" w:eastAsia="Malgun Gothic" w:hAnsiTheme="minorHAnsi" w:cstheme="minorHAnsi"/>
                  <w:sz w:val="16"/>
                  <w:lang w:eastAsia="ko-KR"/>
                </w:rPr>
                <w:t>0.342</w:t>
              </w:r>
            </w:ins>
          </w:p>
        </w:tc>
      </w:tr>
      <w:tr w:rsidR="00FC5F2F" w:rsidRPr="00031904" w14:paraId="7DC58122" w14:textId="77777777" w:rsidTr="00E13F34">
        <w:trPr>
          <w:cantSplit/>
          <w:trHeight w:val="20"/>
          <w:ins w:id="29478" w:author="JS" w:date="2018-11-14T23:25:00Z"/>
        </w:trPr>
        <w:tc>
          <w:tcPr>
            <w:tcW w:w="288" w:type="dxa"/>
            <w:vMerge/>
            <w:tcBorders>
              <w:left w:val="single" w:sz="4" w:space="0" w:color="auto"/>
              <w:right w:val="single" w:sz="4" w:space="0" w:color="auto"/>
            </w:tcBorders>
            <w:shd w:val="clear" w:color="auto" w:fill="auto"/>
            <w:textDirection w:val="btLr"/>
          </w:tcPr>
          <w:p w14:paraId="58398A80" w14:textId="77777777" w:rsidR="00FC5F2F" w:rsidRDefault="00FC5F2F" w:rsidP="00E13F34">
            <w:pPr>
              <w:spacing w:after="0"/>
              <w:ind w:left="113" w:right="113"/>
              <w:rPr>
                <w:ins w:id="29479"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3283386D" w14:textId="77777777" w:rsidR="00FC5F2F" w:rsidRPr="00DE7B1E" w:rsidRDefault="00FC5F2F" w:rsidP="00E13F34">
            <w:pPr>
              <w:spacing w:after="0"/>
              <w:contextualSpacing/>
              <w:jc w:val="center"/>
              <w:rPr>
                <w:ins w:id="29480" w:author="JS" w:date="2018-11-14T23:25:00Z"/>
                <w:lang w:val="en-US" w:bidi="ar"/>
              </w:rPr>
            </w:pPr>
            <w:ins w:id="29481" w:author="JS" w:date="2018-11-14T23:25:00Z">
              <w:r w:rsidRPr="00F65BCD">
                <w:rPr>
                  <w:rFonts w:ascii="Cambria Math" w:hAnsi="Cambria Math"/>
                  <w:sz w:val="16"/>
                </w:rPr>
                <w:t>𝜌</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F1884F6" w14:textId="77777777" w:rsidR="00FC5F2F" w:rsidRDefault="00FC5F2F" w:rsidP="00E13F34">
            <w:pPr>
              <w:spacing w:after="0"/>
              <w:jc w:val="center"/>
              <w:rPr>
                <w:ins w:id="29482" w:author="JS" w:date="2018-11-14T23:25:00Z"/>
                <w:sz w:val="16"/>
                <w:szCs w:val="16"/>
                <w:lang w:eastAsia="ja-JP"/>
              </w:rPr>
            </w:pPr>
            <w:ins w:id="29483" w:author="JS" w:date="2018-11-14T23:25:00Z">
              <w:r w:rsidRPr="0053358D">
                <w:rPr>
                  <w:rFonts w:asciiTheme="minorHAnsi" w:eastAsia="Malgun Gothic" w:hAnsiTheme="minorHAnsi" w:cstheme="minorHAnsi"/>
                  <w:sz w:val="16"/>
                  <w:lang w:eastAsia="ko-KR"/>
                </w:rPr>
                <w:t>0.982</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AB1C9A1" w14:textId="77777777" w:rsidR="00FC5F2F" w:rsidRDefault="00FC5F2F" w:rsidP="00E13F34">
            <w:pPr>
              <w:spacing w:after="0"/>
              <w:jc w:val="center"/>
              <w:rPr>
                <w:ins w:id="29484" w:author="JS" w:date="2018-11-14T23:25:00Z"/>
                <w:sz w:val="16"/>
                <w:szCs w:val="16"/>
                <w:lang w:eastAsia="ja-JP"/>
              </w:rPr>
            </w:pPr>
            <w:ins w:id="29485" w:author="JS" w:date="2018-11-14T23:25:00Z">
              <w:r w:rsidRPr="0053358D">
                <w:rPr>
                  <w:rFonts w:asciiTheme="minorHAnsi" w:eastAsia="Malgun Gothic" w:hAnsiTheme="minorHAnsi" w:cstheme="minorHAnsi"/>
                  <w:sz w:val="16"/>
                  <w:lang w:eastAsia="ko-KR"/>
                </w:rPr>
                <w:t>0.986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190ED7F" w14:textId="77777777" w:rsidR="00FC5F2F" w:rsidRDefault="00FC5F2F" w:rsidP="00E13F34">
            <w:pPr>
              <w:spacing w:after="0"/>
              <w:jc w:val="center"/>
              <w:rPr>
                <w:ins w:id="29486" w:author="JS" w:date="2018-11-14T23:25:00Z"/>
                <w:sz w:val="16"/>
                <w:szCs w:val="16"/>
                <w:lang w:eastAsia="ja-JP"/>
              </w:rPr>
            </w:pPr>
            <w:ins w:id="29487" w:author="JS" w:date="2018-11-14T23:25:00Z">
              <w:r w:rsidRPr="0053358D">
                <w:rPr>
                  <w:rFonts w:asciiTheme="minorHAnsi" w:eastAsia="Malgun Gothic" w:hAnsiTheme="minorHAnsi" w:cstheme="minorHAnsi"/>
                  <w:sz w:val="16"/>
                  <w:lang w:eastAsia="ko-KR"/>
                </w:rPr>
                <w:t>0.985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1FF3E9F8" w14:textId="77777777" w:rsidR="00FC5F2F" w:rsidRDefault="00FC5F2F" w:rsidP="00E13F34">
            <w:pPr>
              <w:spacing w:after="0"/>
              <w:jc w:val="center"/>
              <w:rPr>
                <w:ins w:id="29488" w:author="JS" w:date="2018-11-14T23:25:00Z"/>
                <w:sz w:val="16"/>
                <w:szCs w:val="16"/>
                <w:lang w:eastAsia="ja-JP"/>
              </w:rPr>
            </w:pPr>
            <w:ins w:id="29489" w:author="JS" w:date="2018-11-14T23:25:00Z">
              <w:r w:rsidRPr="0053358D">
                <w:rPr>
                  <w:rFonts w:asciiTheme="minorHAnsi" w:eastAsia="Malgun Gothic" w:hAnsiTheme="minorHAnsi" w:cstheme="minorHAnsi"/>
                  <w:sz w:val="16"/>
                  <w:lang w:eastAsia="ko-KR"/>
                </w:rPr>
                <w:t>0.971</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B6397D9" w14:textId="77777777" w:rsidR="00FC5F2F" w:rsidRDefault="00FC5F2F" w:rsidP="00E13F34">
            <w:pPr>
              <w:spacing w:after="0"/>
              <w:jc w:val="center"/>
              <w:rPr>
                <w:ins w:id="29490" w:author="JS" w:date="2018-11-14T23:25:00Z"/>
                <w:sz w:val="16"/>
                <w:szCs w:val="16"/>
                <w:lang w:eastAsia="ja-JP"/>
              </w:rPr>
            </w:pPr>
            <w:ins w:id="29491" w:author="JS" w:date="2018-11-14T23:25:00Z">
              <w:r w:rsidRPr="0053358D">
                <w:rPr>
                  <w:rFonts w:asciiTheme="minorHAnsi" w:eastAsia="Malgun Gothic" w:hAnsiTheme="minorHAnsi" w:cstheme="minorHAnsi"/>
                  <w:sz w:val="16"/>
                  <w:lang w:eastAsia="ko-KR"/>
                </w:rPr>
                <w:t>0.935</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6C547FB" w14:textId="77777777" w:rsidR="00FC5F2F" w:rsidRDefault="00FC5F2F" w:rsidP="00E13F34">
            <w:pPr>
              <w:spacing w:after="0"/>
              <w:jc w:val="center"/>
              <w:rPr>
                <w:ins w:id="29492" w:author="JS" w:date="2018-11-14T23:25:00Z"/>
                <w:sz w:val="16"/>
                <w:szCs w:val="16"/>
                <w:lang w:eastAsia="ja-JP"/>
              </w:rPr>
            </w:pPr>
            <w:ins w:id="29493" w:author="JS" w:date="2018-11-14T23:25:00Z">
              <w:r w:rsidRPr="0053358D">
                <w:rPr>
                  <w:rFonts w:asciiTheme="minorHAnsi" w:eastAsia="Malgun Gothic" w:hAnsiTheme="minorHAnsi" w:cstheme="minorHAnsi"/>
                  <w:sz w:val="16"/>
                  <w:lang w:eastAsia="ko-KR"/>
                </w:rPr>
                <w:t>0.966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3967549B" w14:textId="77777777" w:rsidR="00FC5F2F" w:rsidRDefault="00FC5F2F" w:rsidP="00E13F34">
            <w:pPr>
              <w:spacing w:after="0"/>
              <w:jc w:val="center"/>
              <w:rPr>
                <w:ins w:id="29494" w:author="JS" w:date="2018-11-14T23:25:00Z"/>
                <w:sz w:val="16"/>
                <w:szCs w:val="16"/>
                <w:lang w:eastAsia="ja-JP"/>
              </w:rPr>
            </w:pPr>
            <w:ins w:id="29495" w:author="JS" w:date="2018-11-14T23:25:00Z">
              <w:r w:rsidRPr="0053358D">
                <w:rPr>
                  <w:rFonts w:asciiTheme="minorHAnsi" w:eastAsia="Malgun Gothic" w:hAnsiTheme="minorHAnsi" w:cstheme="minorHAnsi"/>
                  <w:sz w:val="16"/>
                  <w:lang w:eastAsia="ko-KR"/>
                </w:rPr>
                <w:t>0.898</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C2591C7" w14:textId="77777777" w:rsidR="00FC5F2F" w:rsidRDefault="00FC5F2F" w:rsidP="00E13F34">
            <w:pPr>
              <w:spacing w:after="0"/>
              <w:jc w:val="center"/>
              <w:rPr>
                <w:ins w:id="29496" w:author="JS" w:date="2018-11-14T23:25:00Z"/>
                <w:sz w:val="16"/>
                <w:szCs w:val="16"/>
                <w:lang w:eastAsia="ja-JP"/>
              </w:rPr>
            </w:pPr>
            <w:ins w:id="29497" w:author="JS" w:date="2018-11-14T23:25:00Z">
              <w:r w:rsidRPr="001E0655">
                <w:rPr>
                  <w:rFonts w:asciiTheme="minorHAnsi" w:eastAsia="Malgun Gothic" w:hAnsiTheme="minorHAnsi" w:cstheme="minorHAnsi"/>
                  <w:sz w:val="16"/>
                  <w:lang w:eastAsia="ko-KR"/>
                </w:rPr>
                <w:t>0.890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8566678" w14:textId="77777777" w:rsidR="00FC5F2F" w:rsidRDefault="00FC5F2F" w:rsidP="00E13F34">
            <w:pPr>
              <w:spacing w:after="0"/>
              <w:jc w:val="center"/>
              <w:rPr>
                <w:ins w:id="29498" w:author="JS" w:date="2018-11-14T23:25:00Z"/>
                <w:sz w:val="16"/>
                <w:szCs w:val="16"/>
                <w:lang w:eastAsia="ja-JP"/>
              </w:rPr>
            </w:pPr>
            <w:ins w:id="29499" w:author="JS" w:date="2018-11-14T23:25:00Z">
              <w:r w:rsidRPr="0053358D">
                <w:rPr>
                  <w:rFonts w:asciiTheme="minorHAnsi" w:eastAsia="Malgun Gothic" w:hAnsiTheme="minorHAnsi" w:cstheme="minorHAnsi"/>
                  <w:sz w:val="16"/>
                  <w:lang w:eastAsia="ko-KR"/>
                </w:rPr>
                <w:t>0.847</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5A5E802" w14:textId="77777777" w:rsidR="00FC5F2F" w:rsidRDefault="00FC5F2F" w:rsidP="00E13F34">
            <w:pPr>
              <w:spacing w:after="0"/>
              <w:jc w:val="center"/>
              <w:rPr>
                <w:ins w:id="29500" w:author="JS" w:date="2018-11-14T23:25:00Z"/>
                <w:sz w:val="16"/>
                <w:szCs w:val="16"/>
                <w:lang w:eastAsia="ja-JP"/>
              </w:rPr>
            </w:pPr>
            <w:ins w:id="29501" w:author="JS" w:date="2018-11-14T23:25:00Z">
              <w:r w:rsidRPr="0053358D">
                <w:rPr>
                  <w:rFonts w:asciiTheme="minorHAnsi" w:eastAsia="Malgun Gothic" w:hAnsiTheme="minorHAnsi" w:cstheme="minorHAnsi"/>
                  <w:sz w:val="16"/>
                  <w:lang w:eastAsia="ko-KR"/>
                </w:rPr>
                <w:t>0.877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8C2431B" w14:textId="77777777" w:rsidR="00FC5F2F" w:rsidRDefault="00FC5F2F" w:rsidP="00E13F34">
            <w:pPr>
              <w:spacing w:after="0"/>
              <w:jc w:val="center"/>
              <w:rPr>
                <w:ins w:id="29502" w:author="JS" w:date="2018-11-14T23:25:00Z"/>
                <w:sz w:val="16"/>
                <w:szCs w:val="16"/>
                <w:lang w:eastAsia="ja-JP"/>
              </w:rPr>
            </w:pPr>
            <w:ins w:id="29503" w:author="JS" w:date="2018-11-14T23:25:00Z">
              <w:r w:rsidRPr="0053358D">
                <w:rPr>
                  <w:rFonts w:asciiTheme="minorHAnsi" w:eastAsia="Malgun Gothic" w:hAnsiTheme="minorHAnsi" w:cstheme="minorHAnsi"/>
                  <w:sz w:val="16"/>
                  <w:lang w:eastAsia="ko-KR"/>
                </w:rPr>
                <w:t>0.782</w:t>
              </w:r>
            </w:ins>
          </w:p>
        </w:tc>
        <w:tc>
          <w:tcPr>
            <w:tcW w:w="694" w:type="dxa"/>
            <w:tcBorders>
              <w:top w:val="single" w:sz="4" w:space="0" w:color="auto"/>
              <w:left w:val="nil"/>
              <w:bottom w:val="single" w:sz="4" w:space="0" w:color="auto"/>
              <w:right w:val="single" w:sz="4" w:space="0" w:color="auto"/>
            </w:tcBorders>
            <w:shd w:val="clear" w:color="auto" w:fill="auto"/>
          </w:tcPr>
          <w:p w14:paraId="5F954D5B" w14:textId="77777777" w:rsidR="00FC5F2F" w:rsidRDefault="00FC5F2F" w:rsidP="00E13F34">
            <w:pPr>
              <w:spacing w:after="0"/>
              <w:jc w:val="center"/>
              <w:rPr>
                <w:ins w:id="29504" w:author="JS" w:date="2018-11-14T23:25:00Z"/>
                <w:sz w:val="16"/>
                <w:szCs w:val="16"/>
                <w:lang w:eastAsia="ja-JP"/>
              </w:rPr>
            </w:pPr>
            <w:ins w:id="29505" w:author="JS" w:date="2018-11-14T23:25:00Z">
              <w:r w:rsidRPr="0053358D">
                <w:rPr>
                  <w:rFonts w:asciiTheme="minorHAnsi" w:eastAsia="Malgun Gothic" w:hAnsiTheme="minorHAnsi" w:cstheme="minorHAnsi"/>
                  <w:sz w:val="16"/>
                  <w:lang w:eastAsia="ko-KR"/>
                </w:rPr>
                <w:t>0.836</w:t>
              </w:r>
            </w:ins>
          </w:p>
        </w:tc>
      </w:tr>
      <w:tr w:rsidR="00FC5F2F" w:rsidRPr="00031904" w14:paraId="5FC554AC" w14:textId="77777777" w:rsidTr="00E13F34">
        <w:trPr>
          <w:cantSplit/>
          <w:trHeight w:val="20"/>
          <w:ins w:id="29506" w:author="JS" w:date="2018-11-14T23:25:00Z"/>
        </w:trPr>
        <w:tc>
          <w:tcPr>
            <w:tcW w:w="288" w:type="dxa"/>
            <w:vMerge/>
            <w:tcBorders>
              <w:left w:val="single" w:sz="4" w:space="0" w:color="auto"/>
              <w:right w:val="single" w:sz="4" w:space="0" w:color="auto"/>
            </w:tcBorders>
            <w:shd w:val="clear" w:color="auto" w:fill="auto"/>
            <w:textDirection w:val="btLr"/>
          </w:tcPr>
          <w:p w14:paraId="1CF7F6D5" w14:textId="77777777" w:rsidR="00FC5F2F" w:rsidRDefault="00FC5F2F" w:rsidP="00E13F34">
            <w:pPr>
              <w:spacing w:after="0"/>
              <w:ind w:left="113" w:right="113"/>
              <w:rPr>
                <w:ins w:id="29507"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6FC4F80F" w14:textId="77777777" w:rsidR="00FC5F2F" w:rsidRPr="00DE7B1E" w:rsidRDefault="00FC5F2F" w:rsidP="00E13F34">
            <w:pPr>
              <w:spacing w:after="0"/>
              <w:contextualSpacing/>
              <w:jc w:val="center"/>
              <w:rPr>
                <w:ins w:id="29508" w:author="JS" w:date="2018-11-14T23:25:00Z"/>
                <w:lang w:val="en-US" w:bidi="ar"/>
              </w:rPr>
            </w:pPr>
            <w:ins w:id="29509" w:author="JS" w:date="2018-11-14T23:25:00Z">
              <w:r w:rsidRPr="00F65BCD">
                <w:rPr>
                  <w:sz w:val="16"/>
                </w:rPr>
                <w:t>BO</w:t>
              </w:r>
            </w:ins>
          </w:p>
        </w:tc>
        <w:tc>
          <w:tcPr>
            <w:tcW w:w="693" w:type="dxa"/>
            <w:gridSpan w:val="2"/>
            <w:tcBorders>
              <w:top w:val="single" w:sz="4" w:space="0" w:color="auto"/>
              <w:left w:val="nil"/>
              <w:bottom w:val="single" w:sz="4" w:space="0" w:color="auto"/>
              <w:right w:val="single" w:sz="4" w:space="0" w:color="auto"/>
            </w:tcBorders>
            <w:shd w:val="clear" w:color="auto" w:fill="auto"/>
          </w:tcPr>
          <w:p w14:paraId="726D3781" w14:textId="77777777" w:rsidR="00FC5F2F" w:rsidRDefault="00FC5F2F" w:rsidP="00E13F34">
            <w:pPr>
              <w:spacing w:after="0"/>
              <w:jc w:val="center"/>
              <w:rPr>
                <w:ins w:id="29510" w:author="JS" w:date="2018-11-14T23:25:00Z"/>
                <w:sz w:val="16"/>
                <w:szCs w:val="16"/>
                <w:lang w:eastAsia="ja-JP"/>
              </w:rPr>
            </w:pPr>
            <w:ins w:id="29511" w:author="JS" w:date="2018-11-14T23:25:00Z">
              <w:r w:rsidRPr="0053358D">
                <w:rPr>
                  <w:rFonts w:asciiTheme="minorHAnsi" w:eastAsia="Malgun Gothic" w:hAnsiTheme="minorHAnsi" w:cstheme="minorHAnsi"/>
                  <w:sz w:val="16"/>
                  <w:lang w:eastAsia="ko-KR"/>
                </w:rPr>
                <w:t>0.106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62F74AF8" w14:textId="77777777" w:rsidR="00FC5F2F" w:rsidRDefault="00FC5F2F" w:rsidP="00E13F34">
            <w:pPr>
              <w:spacing w:after="0"/>
              <w:jc w:val="center"/>
              <w:rPr>
                <w:ins w:id="29512" w:author="JS" w:date="2018-11-14T23:25:00Z"/>
                <w:sz w:val="16"/>
                <w:szCs w:val="16"/>
                <w:lang w:eastAsia="ja-JP"/>
              </w:rPr>
            </w:pPr>
            <w:ins w:id="29513" w:author="JS" w:date="2018-11-14T23:25:00Z">
              <w:r w:rsidRPr="0053358D">
                <w:rPr>
                  <w:rFonts w:asciiTheme="minorHAnsi" w:eastAsia="Malgun Gothic" w:hAnsiTheme="minorHAnsi" w:cstheme="minorHAnsi"/>
                  <w:sz w:val="16"/>
                  <w:lang w:eastAsia="ko-KR"/>
                </w:rPr>
                <w:t>0.096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4403F6B7" w14:textId="77777777" w:rsidR="00FC5F2F" w:rsidRDefault="00FC5F2F" w:rsidP="00E13F34">
            <w:pPr>
              <w:spacing w:after="0"/>
              <w:jc w:val="center"/>
              <w:rPr>
                <w:ins w:id="29514" w:author="JS" w:date="2018-11-14T23:25:00Z"/>
                <w:sz w:val="16"/>
                <w:szCs w:val="16"/>
                <w:lang w:eastAsia="ja-JP"/>
              </w:rPr>
            </w:pPr>
            <w:ins w:id="29515" w:author="JS" w:date="2018-11-14T23:25:00Z">
              <w:r w:rsidRPr="0053358D">
                <w:rPr>
                  <w:rFonts w:asciiTheme="minorHAnsi" w:eastAsia="Malgun Gothic" w:hAnsiTheme="minorHAnsi" w:cstheme="minorHAnsi"/>
                  <w:sz w:val="16"/>
                  <w:lang w:eastAsia="ko-KR"/>
                </w:rPr>
                <w:t>0.06</w:t>
              </w:r>
            </w:ins>
          </w:p>
        </w:tc>
        <w:tc>
          <w:tcPr>
            <w:tcW w:w="693" w:type="dxa"/>
            <w:gridSpan w:val="2"/>
            <w:tcBorders>
              <w:top w:val="single" w:sz="4" w:space="0" w:color="auto"/>
              <w:left w:val="nil"/>
              <w:bottom w:val="single" w:sz="4" w:space="0" w:color="auto"/>
              <w:right w:val="single" w:sz="4" w:space="0" w:color="auto"/>
            </w:tcBorders>
            <w:shd w:val="clear" w:color="auto" w:fill="auto"/>
          </w:tcPr>
          <w:p w14:paraId="671CB686" w14:textId="77777777" w:rsidR="00FC5F2F" w:rsidRDefault="00FC5F2F" w:rsidP="00E13F34">
            <w:pPr>
              <w:spacing w:after="0"/>
              <w:jc w:val="center"/>
              <w:rPr>
                <w:ins w:id="29516" w:author="JS" w:date="2018-11-14T23:25:00Z"/>
                <w:sz w:val="16"/>
                <w:szCs w:val="16"/>
                <w:lang w:eastAsia="ja-JP"/>
              </w:rPr>
            </w:pPr>
            <w:ins w:id="29517" w:author="JS" w:date="2018-11-14T23:25:00Z">
              <w:r w:rsidRPr="0053358D">
                <w:rPr>
                  <w:rFonts w:asciiTheme="minorHAnsi" w:eastAsia="Malgun Gothic" w:hAnsiTheme="minorHAnsi" w:cstheme="minorHAnsi"/>
                  <w:sz w:val="16"/>
                  <w:lang w:eastAsia="ko-KR"/>
                </w:rPr>
                <w:t>0.06</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3933009" w14:textId="77777777" w:rsidR="00FC5F2F" w:rsidRDefault="00FC5F2F" w:rsidP="00E13F34">
            <w:pPr>
              <w:spacing w:after="0"/>
              <w:jc w:val="center"/>
              <w:rPr>
                <w:ins w:id="29518" w:author="JS" w:date="2018-11-14T23:25:00Z"/>
                <w:sz w:val="16"/>
                <w:szCs w:val="16"/>
                <w:lang w:eastAsia="ja-JP"/>
              </w:rPr>
            </w:pPr>
            <w:ins w:id="29519" w:author="JS" w:date="2018-11-14T23:25:00Z">
              <w:r w:rsidRPr="0053358D">
                <w:rPr>
                  <w:rFonts w:asciiTheme="minorHAnsi" w:eastAsia="Malgun Gothic" w:hAnsiTheme="minorHAnsi" w:cstheme="minorHAnsi"/>
                  <w:sz w:val="16"/>
                  <w:lang w:eastAsia="ko-KR"/>
                </w:rPr>
                <w:t>0.323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50A69EB0" w14:textId="77777777" w:rsidR="00FC5F2F" w:rsidRDefault="00FC5F2F" w:rsidP="00E13F34">
            <w:pPr>
              <w:spacing w:after="0"/>
              <w:jc w:val="center"/>
              <w:rPr>
                <w:ins w:id="29520" w:author="JS" w:date="2018-11-14T23:25:00Z"/>
                <w:sz w:val="16"/>
                <w:szCs w:val="16"/>
                <w:lang w:eastAsia="ja-JP"/>
              </w:rPr>
            </w:pPr>
            <w:ins w:id="29521" w:author="JS" w:date="2018-11-14T23:25:00Z">
              <w:r w:rsidRPr="0053358D">
                <w:rPr>
                  <w:rFonts w:asciiTheme="minorHAnsi" w:eastAsia="Malgun Gothic" w:hAnsiTheme="minorHAnsi" w:cstheme="minorHAnsi"/>
                  <w:sz w:val="16"/>
                  <w:lang w:eastAsia="ko-KR"/>
                </w:rPr>
                <w:t>0.265</w:t>
              </w:r>
            </w:ins>
          </w:p>
        </w:tc>
        <w:tc>
          <w:tcPr>
            <w:tcW w:w="693" w:type="dxa"/>
            <w:gridSpan w:val="2"/>
            <w:tcBorders>
              <w:top w:val="single" w:sz="4" w:space="0" w:color="auto"/>
              <w:left w:val="nil"/>
              <w:bottom w:val="single" w:sz="4" w:space="0" w:color="auto"/>
              <w:right w:val="single" w:sz="4" w:space="0" w:color="auto"/>
            </w:tcBorders>
            <w:shd w:val="clear" w:color="auto" w:fill="auto"/>
          </w:tcPr>
          <w:p w14:paraId="2322A27A" w14:textId="77777777" w:rsidR="00FC5F2F" w:rsidRDefault="00FC5F2F" w:rsidP="00E13F34">
            <w:pPr>
              <w:spacing w:after="0"/>
              <w:jc w:val="center"/>
              <w:rPr>
                <w:ins w:id="29522" w:author="JS" w:date="2018-11-14T23:25:00Z"/>
                <w:sz w:val="16"/>
                <w:szCs w:val="16"/>
                <w:lang w:eastAsia="ja-JP"/>
              </w:rPr>
            </w:pPr>
            <w:ins w:id="29523" w:author="JS" w:date="2018-11-14T23:25:00Z">
              <w:r w:rsidRPr="0053358D">
                <w:rPr>
                  <w:rFonts w:asciiTheme="minorHAnsi" w:eastAsia="Malgun Gothic" w:hAnsiTheme="minorHAnsi" w:cstheme="minorHAnsi"/>
                  <w:sz w:val="16"/>
                  <w:lang w:eastAsia="ko-KR"/>
                </w:rPr>
                <w:t>0.217</w:t>
              </w:r>
            </w:ins>
          </w:p>
        </w:tc>
        <w:tc>
          <w:tcPr>
            <w:tcW w:w="694" w:type="dxa"/>
            <w:gridSpan w:val="2"/>
            <w:tcBorders>
              <w:top w:val="single" w:sz="4" w:space="0" w:color="auto"/>
              <w:left w:val="nil"/>
              <w:bottom w:val="single" w:sz="4" w:space="0" w:color="auto"/>
              <w:right w:val="single" w:sz="4" w:space="0" w:color="auto"/>
            </w:tcBorders>
            <w:shd w:val="clear" w:color="auto" w:fill="auto"/>
          </w:tcPr>
          <w:p w14:paraId="02BFE250" w14:textId="77777777" w:rsidR="00FC5F2F" w:rsidRDefault="00FC5F2F" w:rsidP="00E13F34">
            <w:pPr>
              <w:spacing w:after="0"/>
              <w:jc w:val="center"/>
              <w:rPr>
                <w:ins w:id="29524" w:author="JS" w:date="2018-11-14T23:25:00Z"/>
                <w:sz w:val="16"/>
                <w:szCs w:val="16"/>
                <w:lang w:eastAsia="ja-JP"/>
              </w:rPr>
            </w:pPr>
            <w:ins w:id="29525" w:author="JS" w:date="2018-11-14T23:25:00Z">
              <w:r w:rsidRPr="001E0655">
                <w:rPr>
                  <w:rFonts w:asciiTheme="minorHAnsi" w:eastAsia="Malgun Gothic" w:hAnsiTheme="minorHAnsi" w:cstheme="minorHAnsi"/>
                  <w:sz w:val="16"/>
                  <w:lang w:eastAsia="ko-KR"/>
                </w:rPr>
                <w:t>0.223</w:t>
              </w:r>
            </w:ins>
          </w:p>
        </w:tc>
        <w:tc>
          <w:tcPr>
            <w:tcW w:w="694" w:type="dxa"/>
            <w:gridSpan w:val="2"/>
            <w:tcBorders>
              <w:top w:val="single" w:sz="4" w:space="0" w:color="auto"/>
              <w:left w:val="nil"/>
              <w:bottom w:val="single" w:sz="4" w:space="0" w:color="auto"/>
              <w:right w:val="single" w:sz="4" w:space="0" w:color="auto"/>
            </w:tcBorders>
            <w:shd w:val="clear" w:color="auto" w:fill="auto"/>
          </w:tcPr>
          <w:p w14:paraId="1659CF30" w14:textId="77777777" w:rsidR="00FC5F2F" w:rsidRDefault="00FC5F2F" w:rsidP="00E13F34">
            <w:pPr>
              <w:spacing w:after="0"/>
              <w:jc w:val="center"/>
              <w:rPr>
                <w:ins w:id="29526" w:author="JS" w:date="2018-11-14T23:25:00Z"/>
                <w:sz w:val="16"/>
                <w:szCs w:val="16"/>
                <w:lang w:eastAsia="ja-JP"/>
              </w:rPr>
            </w:pPr>
            <w:ins w:id="29527" w:author="JS" w:date="2018-11-14T23:25:00Z">
              <w:r w:rsidRPr="0053358D">
                <w:rPr>
                  <w:rFonts w:asciiTheme="minorHAnsi" w:eastAsia="Malgun Gothic" w:hAnsiTheme="minorHAnsi" w:cstheme="minorHAnsi"/>
                  <w:sz w:val="16"/>
                  <w:lang w:eastAsia="ko-KR"/>
                </w:rPr>
                <w:t>0.509</w:t>
              </w:r>
            </w:ins>
          </w:p>
        </w:tc>
        <w:tc>
          <w:tcPr>
            <w:tcW w:w="693" w:type="dxa"/>
            <w:gridSpan w:val="2"/>
            <w:tcBorders>
              <w:top w:val="single" w:sz="4" w:space="0" w:color="auto"/>
              <w:left w:val="nil"/>
              <w:bottom w:val="single" w:sz="4" w:space="0" w:color="auto"/>
              <w:right w:val="single" w:sz="4" w:space="0" w:color="auto"/>
            </w:tcBorders>
            <w:shd w:val="clear" w:color="auto" w:fill="auto"/>
          </w:tcPr>
          <w:p w14:paraId="0E6E19CB" w14:textId="77777777" w:rsidR="00FC5F2F" w:rsidRDefault="00FC5F2F" w:rsidP="00E13F34">
            <w:pPr>
              <w:spacing w:after="0"/>
              <w:jc w:val="center"/>
              <w:rPr>
                <w:ins w:id="29528" w:author="JS" w:date="2018-11-14T23:25:00Z"/>
                <w:sz w:val="16"/>
                <w:szCs w:val="16"/>
                <w:lang w:eastAsia="ja-JP"/>
              </w:rPr>
            </w:pPr>
            <w:ins w:id="29529" w:author="JS" w:date="2018-11-14T23:25:00Z">
              <w:r w:rsidRPr="0053358D">
                <w:rPr>
                  <w:rFonts w:asciiTheme="minorHAnsi" w:eastAsia="Malgun Gothic" w:hAnsiTheme="minorHAnsi" w:cstheme="minorHAnsi"/>
                  <w:sz w:val="16"/>
                  <w:lang w:eastAsia="ko-KR"/>
                </w:rPr>
                <w:t>0.470</w:t>
              </w:r>
            </w:ins>
          </w:p>
        </w:tc>
        <w:tc>
          <w:tcPr>
            <w:tcW w:w="694" w:type="dxa"/>
            <w:gridSpan w:val="2"/>
            <w:tcBorders>
              <w:top w:val="single" w:sz="4" w:space="0" w:color="auto"/>
              <w:left w:val="nil"/>
              <w:bottom w:val="single" w:sz="4" w:space="0" w:color="auto"/>
              <w:right w:val="single" w:sz="4" w:space="0" w:color="auto"/>
            </w:tcBorders>
            <w:shd w:val="clear" w:color="auto" w:fill="auto"/>
          </w:tcPr>
          <w:p w14:paraId="30E03173" w14:textId="77777777" w:rsidR="00FC5F2F" w:rsidRDefault="00FC5F2F" w:rsidP="00E13F34">
            <w:pPr>
              <w:spacing w:after="0"/>
              <w:jc w:val="center"/>
              <w:rPr>
                <w:ins w:id="29530" w:author="JS" w:date="2018-11-14T23:25:00Z"/>
                <w:sz w:val="16"/>
                <w:szCs w:val="16"/>
                <w:lang w:eastAsia="ja-JP"/>
              </w:rPr>
            </w:pPr>
            <w:ins w:id="29531" w:author="JS" w:date="2018-11-14T23:25:00Z">
              <w:r w:rsidRPr="0053358D">
                <w:rPr>
                  <w:rFonts w:asciiTheme="minorHAnsi" w:eastAsia="Malgun Gothic" w:hAnsiTheme="minorHAnsi" w:cstheme="minorHAnsi"/>
                  <w:sz w:val="16"/>
                  <w:lang w:eastAsia="ko-KR"/>
                </w:rPr>
                <w:t>0.442</w:t>
              </w:r>
            </w:ins>
          </w:p>
        </w:tc>
        <w:tc>
          <w:tcPr>
            <w:tcW w:w="694" w:type="dxa"/>
            <w:tcBorders>
              <w:top w:val="single" w:sz="4" w:space="0" w:color="auto"/>
              <w:left w:val="nil"/>
              <w:bottom w:val="single" w:sz="4" w:space="0" w:color="auto"/>
              <w:right w:val="single" w:sz="4" w:space="0" w:color="auto"/>
            </w:tcBorders>
            <w:shd w:val="clear" w:color="auto" w:fill="auto"/>
          </w:tcPr>
          <w:p w14:paraId="23D5E52A" w14:textId="77777777" w:rsidR="00FC5F2F" w:rsidRDefault="00FC5F2F" w:rsidP="00E13F34">
            <w:pPr>
              <w:spacing w:after="0"/>
              <w:jc w:val="center"/>
              <w:rPr>
                <w:ins w:id="29532" w:author="JS" w:date="2018-11-14T23:25:00Z"/>
                <w:sz w:val="16"/>
                <w:szCs w:val="16"/>
                <w:lang w:eastAsia="ja-JP"/>
              </w:rPr>
            </w:pPr>
            <w:ins w:id="29533" w:author="JS" w:date="2018-11-14T23:25:00Z">
              <w:r w:rsidRPr="0053358D">
                <w:rPr>
                  <w:rFonts w:asciiTheme="minorHAnsi" w:eastAsia="Malgun Gothic" w:hAnsiTheme="minorHAnsi" w:cstheme="minorHAnsi"/>
                  <w:sz w:val="16"/>
                  <w:lang w:eastAsia="ko-KR"/>
                </w:rPr>
                <w:t>0.389</w:t>
              </w:r>
            </w:ins>
          </w:p>
        </w:tc>
      </w:tr>
      <w:tr w:rsidR="00FC5F2F" w:rsidRPr="00031904" w14:paraId="607F7DC0" w14:textId="77777777" w:rsidTr="00E13F34">
        <w:trPr>
          <w:cantSplit/>
          <w:trHeight w:val="20"/>
          <w:ins w:id="29534" w:author="JS" w:date="2018-11-14T23:25:00Z"/>
        </w:trPr>
        <w:tc>
          <w:tcPr>
            <w:tcW w:w="288" w:type="dxa"/>
            <w:vMerge/>
            <w:tcBorders>
              <w:left w:val="single" w:sz="4" w:space="0" w:color="auto"/>
              <w:right w:val="single" w:sz="4" w:space="0" w:color="auto"/>
            </w:tcBorders>
            <w:shd w:val="clear" w:color="auto" w:fill="auto"/>
            <w:textDirection w:val="btLr"/>
          </w:tcPr>
          <w:p w14:paraId="304E3136" w14:textId="77777777" w:rsidR="00FC5F2F" w:rsidRDefault="00FC5F2F" w:rsidP="00E13F34">
            <w:pPr>
              <w:spacing w:after="0"/>
              <w:ind w:left="113" w:right="113"/>
              <w:rPr>
                <w:ins w:id="29535"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42C2BF95" w14:textId="77777777" w:rsidR="00FC5F2F" w:rsidRPr="00DE7B1E" w:rsidRDefault="00FC5F2F" w:rsidP="00E13F34">
            <w:pPr>
              <w:spacing w:after="0"/>
              <w:contextualSpacing/>
              <w:jc w:val="center"/>
              <w:rPr>
                <w:ins w:id="29536" w:author="JS" w:date="2018-11-14T23:25:00Z"/>
                <w:lang w:val="en-US" w:bidi="ar"/>
              </w:rPr>
            </w:pPr>
            <w:ins w:id="29537" w:author="JS" w:date="2018-11-14T23:25:00Z">
              <w:r w:rsidRPr="00F65BCD">
                <w:rPr>
                  <w:rFonts w:ascii="Cambria Math" w:hAnsi="Cambria Math"/>
                  <w:sz w:val="16"/>
                </w:rPr>
                <w:t>𝜆</w:t>
              </w:r>
            </w:ins>
          </w:p>
        </w:tc>
        <w:tc>
          <w:tcPr>
            <w:tcW w:w="2774" w:type="dxa"/>
            <w:gridSpan w:val="8"/>
            <w:tcBorders>
              <w:top w:val="single" w:sz="4" w:space="0" w:color="auto"/>
              <w:left w:val="nil"/>
              <w:bottom w:val="single" w:sz="4" w:space="0" w:color="auto"/>
              <w:right w:val="single" w:sz="4" w:space="0" w:color="auto"/>
            </w:tcBorders>
            <w:shd w:val="clear" w:color="auto" w:fill="auto"/>
          </w:tcPr>
          <w:p w14:paraId="443C7E3C" w14:textId="77777777" w:rsidR="00FC5F2F" w:rsidRDefault="00FC5F2F" w:rsidP="00E13F34">
            <w:pPr>
              <w:spacing w:after="0"/>
              <w:jc w:val="center"/>
              <w:rPr>
                <w:ins w:id="29538" w:author="JS" w:date="2018-11-14T23:25:00Z"/>
                <w:sz w:val="16"/>
                <w:szCs w:val="16"/>
                <w:lang w:eastAsia="ja-JP"/>
              </w:rPr>
            </w:pPr>
            <w:ins w:id="29539" w:author="JS" w:date="2018-11-14T23:25:00Z">
              <w:r>
                <w:rPr>
                  <w:rFonts w:eastAsia="Malgun Gothic" w:hint="eastAsia"/>
                  <w:sz w:val="16"/>
                  <w:lang w:eastAsia="ko-KR"/>
                </w:rPr>
                <w:t>0.1</w:t>
              </w:r>
            </w:ins>
          </w:p>
        </w:tc>
        <w:tc>
          <w:tcPr>
            <w:tcW w:w="2775" w:type="dxa"/>
            <w:gridSpan w:val="8"/>
            <w:tcBorders>
              <w:top w:val="single" w:sz="4" w:space="0" w:color="auto"/>
              <w:left w:val="nil"/>
              <w:bottom w:val="single" w:sz="4" w:space="0" w:color="auto"/>
              <w:right w:val="single" w:sz="4" w:space="0" w:color="auto"/>
            </w:tcBorders>
            <w:shd w:val="clear" w:color="auto" w:fill="auto"/>
          </w:tcPr>
          <w:p w14:paraId="5FC3AC18" w14:textId="77777777" w:rsidR="00FC5F2F" w:rsidRDefault="00FC5F2F" w:rsidP="00E13F34">
            <w:pPr>
              <w:spacing w:after="0"/>
              <w:jc w:val="center"/>
              <w:rPr>
                <w:ins w:id="29540" w:author="JS" w:date="2018-11-14T23:25:00Z"/>
                <w:sz w:val="16"/>
                <w:szCs w:val="16"/>
                <w:lang w:eastAsia="ja-JP"/>
              </w:rPr>
            </w:pPr>
            <w:ins w:id="29541" w:author="JS" w:date="2018-11-14T23:25:00Z">
              <w:r>
                <w:rPr>
                  <w:rFonts w:eastAsia="Malgun Gothic" w:hint="eastAsia"/>
                  <w:sz w:val="16"/>
                  <w:lang w:eastAsia="ko-KR"/>
                </w:rPr>
                <w:t>0.</w:t>
              </w:r>
              <w:r>
                <w:rPr>
                  <w:rFonts w:eastAsia="Malgun Gothic"/>
                  <w:sz w:val="16"/>
                  <w:lang w:eastAsia="ko-KR"/>
                </w:rPr>
                <w:t>175</w:t>
              </w:r>
            </w:ins>
          </w:p>
        </w:tc>
        <w:tc>
          <w:tcPr>
            <w:tcW w:w="2775" w:type="dxa"/>
            <w:gridSpan w:val="7"/>
            <w:tcBorders>
              <w:top w:val="single" w:sz="4" w:space="0" w:color="auto"/>
              <w:left w:val="nil"/>
              <w:bottom w:val="single" w:sz="4" w:space="0" w:color="auto"/>
              <w:right w:val="single" w:sz="4" w:space="0" w:color="auto"/>
            </w:tcBorders>
            <w:shd w:val="clear" w:color="auto" w:fill="auto"/>
          </w:tcPr>
          <w:p w14:paraId="70AE0EED" w14:textId="77777777" w:rsidR="00FC5F2F" w:rsidRDefault="00FC5F2F" w:rsidP="00E13F34">
            <w:pPr>
              <w:spacing w:after="0"/>
              <w:jc w:val="center"/>
              <w:rPr>
                <w:ins w:id="29542" w:author="JS" w:date="2018-11-14T23:25:00Z"/>
                <w:sz w:val="16"/>
                <w:szCs w:val="16"/>
                <w:lang w:eastAsia="ja-JP"/>
              </w:rPr>
            </w:pPr>
            <w:ins w:id="29543" w:author="JS" w:date="2018-11-14T23:25:00Z">
              <w:r>
                <w:rPr>
                  <w:rFonts w:eastAsia="Malgun Gothic" w:hint="eastAsia"/>
                  <w:sz w:val="16"/>
                  <w:lang w:eastAsia="ko-KR"/>
                </w:rPr>
                <w:t>0.</w:t>
              </w:r>
              <w:r w:rsidDel="00815160">
                <w:rPr>
                  <w:rFonts w:eastAsia="Malgun Gothic"/>
                  <w:sz w:val="16"/>
                  <w:lang w:eastAsia="ko-KR"/>
                </w:rPr>
                <w:t>2</w:t>
              </w:r>
              <w:r>
                <w:rPr>
                  <w:rFonts w:eastAsia="Malgun Gothic"/>
                  <w:sz w:val="16"/>
                  <w:lang w:eastAsia="ko-KR"/>
                </w:rPr>
                <w:t>5</w:t>
              </w:r>
            </w:ins>
          </w:p>
        </w:tc>
      </w:tr>
      <w:tr w:rsidR="00FC5F2F" w:rsidRPr="00031904" w14:paraId="47946715" w14:textId="77777777" w:rsidTr="00E13F34">
        <w:trPr>
          <w:cantSplit/>
          <w:trHeight w:val="20"/>
          <w:ins w:id="29544" w:author="JS" w:date="2018-11-14T23:25:00Z"/>
        </w:trPr>
        <w:tc>
          <w:tcPr>
            <w:tcW w:w="288" w:type="dxa"/>
            <w:vMerge/>
            <w:tcBorders>
              <w:left w:val="single" w:sz="4" w:space="0" w:color="auto"/>
              <w:bottom w:val="single" w:sz="4" w:space="0" w:color="auto"/>
              <w:right w:val="single" w:sz="4" w:space="0" w:color="auto"/>
            </w:tcBorders>
            <w:shd w:val="clear" w:color="auto" w:fill="auto"/>
            <w:textDirection w:val="btLr"/>
          </w:tcPr>
          <w:p w14:paraId="16081F12" w14:textId="77777777" w:rsidR="00FC5F2F" w:rsidRDefault="00FC5F2F" w:rsidP="00E13F34">
            <w:pPr>
              <w:spacing w:after="0"/>
              <w:ind w:left="113" w:right="113"/>
              <w:rPr>
                <w:ins w:id="29545" w:author="JS" w:date="2018-11-14T23:25:00Z"/>
              </w:rPr>
            </w:pPr>
          </w:p>
        </w:tc>
        <w:tc>
          <w:tcPr>
            <w:tcW w:w="1166" w:type="dxa"/>
            <w:gridSpan w:val="3"/>
            <w:tcBorders>
              <w:top w:val="single" w:sz="4" w:space="0" w:color="auto"/>
              <w:left w:val="nil"/>
              <w:bottom w:val="single" w:sz="4" w:space="0" w:color="auto"/>
              <w:right w:val="single" w:sz="4" w:space="0" w:color="auto"/>
            </w:tcBorders>
            <w:shd w:val="clear" w:color="auto" w:fill="auto"/>
          </w:tcPr>
          <w:p w14:paraId="509CB3BB" w14:textId="77777777" w:rsidR="00FC5F2F" w:rsidRPr="00DE7B1E" w:rsidRDefault="00FC5F2F" w:rsidP="00E13F34">
            <w:pPr>
              <w:spacing w:after="0"/>
              <w:contextualSpacing/>
              <w:rPr>
                <w:ins w:id="29546" w:author="JS" w:date="2018-11-14T23:25:00Z"/>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26A7DDA2" w14:textId="77777777" w:rsidR="00FC5F2F" w:rsidRDefault="00FC5F2F" w:rsidP="00E13F34">
            <w:pPr>
              <w:pStyle w:val="ListParagraph"/>
              <w:spacing w:after="0"/>
              <w:ind w:firstLineChars="0" w:firstLine="0"/>
              <w:jc w:val="both"/>
              <w:rPr>
                <w:ins w:id="29547" w:author="JS" w:date="2018-11-14T23:25:00Z"/>
                <w:sz w:val="16"/>
                <w:szCs w:val="16"/>
                <w:lang w:val="en-US"/>
              </w:rPr>
            </w:pPr>
            <w:ins w:id="29548" w:author="JS" w:date="2018-11-14T23:25:00Z">
              <w:r>
                <w:rPr>
                  <w:sz w:val="16"/>
                  <w:szCs w:val="16"/>
                </w:rPr>
                <w:t>Additional comments:</w:t>
              </w:r>
            </w:ins>
          </w:p>
          <w:p w14:paraId="10EE5B62" w14:textId="77777777" w:rsidR="00FC5F2F" w:rsidRDefault="00FC5F2F" w:rsidP="00E13F34">
            <w:pPr>
              <w:pStyle w:val="ListParagraph"/>
              <w:numPr>
                <w:ilvl w:val="0"/>
                <w:numId w:val="49"/>
              </w:numPr>
              <w:spacing w:after="0"/>
              <w:ind w:firstLineChars="0"/>
              <w:jc w:val="both"/>
              <w:rPr>
                <w:ins w:id="29549" w:author="JS" w:date="2018-11-14T23:25:00Z"/>
                <w:sz w:val="16"/>
                <w:szCs w:val="16"/>
              </w:rPr>
            </w:pPr>
            <w:ins w:id="29550" w:author="JS" w:date="2018-11-14T23:25:00Z">
              <w:r>
                <w:rPr>
                  <w:sz w:val="16"/>
                  <w:szCs w:val="16"/>
                </w:rPr>
                <w:t>TxOP assumption of Wi-Fi and NR-U:</w:t>
              </w:r>
              <w:r>
                <w:rPr>
                  <w:sz w:val="16"/>
                  <w:szCs w:val="16"/>
                </w:rPr>
                <w:tab/>
                <w:t>4ms for both Wi-Fi and NR-U</w:t>
              </w:r>
            </w:ins>
          </w:p>
          <w:p w14:paraId="233475AD" w14:textId="77777777" w:rsidR="00FC5F2F" w:rsidRDefault="00FC5F2F" w:rsidP="00E13F34">
            <w:pPr>
              <w:pStyle w:val="ListParagraph"/>
              <w:numPr>
                <w:ilvl w:val="0"/>
                <w:numId w:val="49"/>
              </w:numPr>
              <w:spacing w:after="0"/>
              <w:ind w:firstLineChars="0"/>
              <w:jc w:val="both"/>
              <w:rPr>
                <w:ins w:id="29551" w:author="JS" w:date="2018-11-14T23:25:00Z"/>
                <w:sz w:val="16"/>
                <w:szCs w:val="16"/>
              </w:rPr>
            </w:pPr>
            <w:ins w:id="29552" w:author="JS" w:date="2018-11-14T23:25:00Z">
              <w:r>
                <w:rPr>
                  <w:sz w:val="16"/>
                  <w:szCs w:val="16"/>
                </w:rPr>
                <w:t>Is RTS/CTS enabled for Wi-Fi:</w:t>
              </w:r>
              <w:r>
                <w:rPr>
                  <w:sz w:val="16"/>
                  <w:szCs w:val="16"/>
                </w:rPr>
                <w:tab/>
                <w:t>No</w:t>
              </w:r>
            </w:ins>
          </w:p>
          <w:p w14:paraId="2E9334BB" w14:textId="77777777" w:rsidR="00FC5F2F" w:rsidRDefault="00FC5F2F" w:rsidP="00E13F34">
            <w:pPr>
              <w:pStyle w:val="ListParagraph"/>
              <w:numPr>
                <w:ilvl w:val="0"/>
                <w:numId w:val="49"/>
              </w:numPr>
              <w:spacing w:after="0"/>
              <w:ind w:firstLineChars="0"/>
              <w:jc w:val="both"/>
              <w:rPr>
                <w:ins w:id="29553" w:author="JS" w:date="2018-11-14T23:25:00Z"/>
                <w:sz w:val="16"/>
                <w:szCs w:val="16"/>
              </w:rPr>
            </w:pPr>
            <w:ins w:id="29554" w:author="JS" w:date="2018-11-14T23:25:00Z">
              <w:r>
                <w:rPr>
                  <w:sz w:val="16"/>
                  <w:szCs w:val="16"/>
                </w:rPr>
                <w:t>PD/ED threshold assumptions:</w:t>
              </w:r>
              <w:r>
                <w:rPr>
                  <w:sz w:val="16"/>
                  <w:szCs w:val="16"/>
                </w:rPr>
                <w:tab/>
                <w:t>For Wi-Fi, PDT = -82 dBm, EDT = -62 dBm; for NR-U EDT = -72 dBm (baseline)</w:t>
              </w:r>
            </w:ins>
          </w:p>
          <w:p w14:paraId="605ABD54" w14:textId="77777777" w:rsidR="00FC5F2F" w:rsidRDefault="00FC5F2F" w:rsidP="00E13F34">
            <w:pPr>
              <w:pStyle w:val="ListParagraph"/>
              <w:numPr>
                <w:ilvl w:val="0"/>
                <w:numId w:val="49"/>
              </w:numPr>
              <w:spacing w:after="0"/>
              <w:ind w:firstLineChars="0"/>
              <w:jc w:val="both"/>
              <w:rPr>
                <w:ins w:id="29555" w:author="JS" w:date="2018-11-14T23:25:00Z"/>
                <w:sz w:val="16"/>
                <w:szCs w:val="16"/>
              </w:rPr>
            </w:pPr>
            <w:ins w:id="29556" w:author="JS" w:date="2018-11-14T23:25:00Z">
              <w:r>
                <w:rPr>
                  <w:sz w:val="16"/>
                  <w:szCs w:val="16"/>
                </w:rPr>
                <w:t>Max modulation order supported in each technology:</w:t>
              </w:r>
              <w:r>
                <w:rPr>
                  <w:sz w:val="16"/>
                  <w:szCs w:val="16"/>
                </w:rPr>
                <w:tab/>
                <w:t>256 QAM for both Wi-Fi and NR-U</w:t>
              </w:r>
            </w:ins>
          </w:p>
          <w:p w14:paraId="141E1FBA" w14:textId="77777777" w:rsidR="00FC5F2F" w:rsidRDefault="00FC5F2F" w:rsidP="00E13F34">
            <w:pPr>
              <w:pStyle w:val="ListParagraph"/>
              <w:numPr>
                <w:ilvl w:val="0"/>
                <w:numId w:val="49"/>
              </w:numPr>
              <w:spacing w:after="0"/>
              <w:ind w:firstLineChars="0"/>
              <w:jc w:val="both"/>
              <w:rPr>
                <w:ins w:id="29557" w:author="JS" w:date="2018-11-14T23:25:00Z"/>
                <w:sz w:val="16"/>
                <w:szCs w:val="16"/>
              </w:rPr>
            </w:pPr>
            <w:ins w:id="29558" w:author="JS" w:date="2018-11-14T23:25:00Z">
              <w:r>
                <w:rPr>
                  <w:sz w:val="16"/>
                  <w:szCs w:val="16"/>
                </w:rPr>
                <w:t>MIMO scheme and number of MIMO layers used for both technologies:</w:t>
              </w:r>
              <w:r>
                <w:rPr>
                  <w:sz w:val="16"/>
                  <w:szCs w:val="16"/>
                </w:rPr>
                <w:tab/>
                <w:t>NR-U with array radiation pattern according to TR38.802 and max BF gain of 5 dBi; omni-directional for Wi-Fi</w:t>
              </w:r>
            </w:ins>
          </w:p>
          <w:p w14:paraId="62B3DEBC" w14:textId="77777777" w:rsidR="00FC5F2F" w:rsidRDefault="00FC5F2F" w:rsidP="00E13F34">
            <w:pPr>
              <w:pStyle w:val="ListParagraph"/>
              <w:numPr>
                <w:ilvl w:val="0"/>
                <w:numId w:val="49"/>
              </w:numPr>
              <w:spacing w:after="0"/>
              <w:ind w:firstLineChars="0"/>
              <w:jc w:val="both"/>
              <w:rPr>
                <w:ins w:id="29559" w:author="JS" w:date="2018-11-14T23:25:00Z"/>
                <w:sz w:val="16"/>
                <w:szCs w:val="16"/>
              </w:rPr>
            </w:pPr>
            <w:ins w:id="29560" w:author="JS" w:date="2018-11-14T23:25:00Z">
              <w:r>
                <w:rPr>
                  <w:sz w:val="16"/>
                  <w:szCs w:val="16"/>
                </w:rPr>
                <w:t>WiFi MAC layer A-MPDU/A-MSDU aggregation level, MPDU size:</w:t>
              </w:r>
              <w:r>
                <w:rPr>
                  <w:sz w:val="16"/>
                  <w:szCs w:val="16"/>
                </w:rPr>
                <w:tab/>
                <w:t xml:space="preserve">MPDU size = 3250 bytes by default, 1ms per MPDU </w:t>
              </w:r>
            </w:ins>
          </w:p>
          <w:p w14:paraId="2974CD08" w14:textId="77777777" w:rsidR="00FC5F2F" w:rsidRDefault="00FC5F2F" w:rsidP="00E13F34">
            <w:pPr>
              <w:pStyle w:val="ListParagraph"/>
              <w:numPr>
                <w:ilvl w:val="0"/>
                <w:numId w:val="49"/>
              </w:numPr>
              <w:spacing w:after="0"/>
              <w:ind w:firstLineChars="0"/>
              <w:jc w:val="both"/>
              <w:rPr>
                <w:ins w:id="29561" w:author="JS" w:date="2018-11-14T23:25:00Z"/>
                <w:sz w:val="16"/>
                <w:szCs w:val="16"/>
              </w:rPr>
            </w:pPr>
            <w:ins w:id="29562" w:author="JS" w:date="2018-11-14T23:25:00Z">
              <w:r>
                <w:rPr>
                  <w:sz w:val="16"/>
                  <w:szCs w:val="16"/>
                </w:rPr>
                <w:t>NR-U SCS:</w:t>
              </w:r>
              <w:r>
                <w:rPr>
                  <w:sz w:val="16"/>
                  <w:szCs w:val="16"/>
                </w:rPr>
                <w:tab/>
                <w:t>15 kHz</w:t>
              </w:r>
            </w:ins>
          </w:p>
          <w:p w14:paraId="00EA739E" w14:textId="77777777" w:rsidR="00FC5F2F" w:rsidRDefault="00FC5F2F" w:rsidP="00E13F34">
            <w:pPr>
              <w:pStyle w:val="ListParagraph"/>
              <w:numPr>
                <w:ilvl w:val="0"/>
                <w:numId w:val="49"/>
              </w:numPr>
              <w:spacing w:after="0"/>
              <w:ind w:firstLineChars="0"/>
              <w:jc w:val="both"/>
              <w:rPr>
                <w:ins w:id="29563" w:author="JS" w:date="2018-11-14T23:25:00Z"/>
                <w:sz w:val="16"/>
                <w:szCs w:val="16"/>
              </w:rPr>
            </w:pPr>
            <w:ins w:id="29564" w:author="JS" w:date="2018-11-14T23:25:00Z">
              <w:r>
                <w:rPr>
                  <w:sz w:val="16"/>
                  <w:szCs w:val="16"/>
                </w:rPr>
                <w:t>Wi-Fi guard interval:</w:t>
              </w:r>
              <w:r>
                <w:rPr>
                  <w:sz w:val="16"/>
                  <w:szCs w:val="16"/>
                </w:rPr>
                <w:tab/>
                <w:t>0.8 us</w:t>
              </w:r>
            </w:ins>
          </w:p>
          <w:p w14:paraId="3D62215B" w14:textId="77777777" w:rsidR="00FC5F2F" w:rsidRDefault="00FC5F2F" w:rsidP="00E13F34">
            <w:pPr>
              <w:pStyle w:val="ListParagraph"/>
              <w:numPr>
                <w:ilvl w:val="0"/>
                <w:numId w:val="49"/>
              </w:numPr>
              <w:spacing w:after="0"/>
              <w:ind w:firstLineChars="0"/>
              <w:jc w:val="both"/>
              <w:rPr>
                <w:ins w:id="29565" w:author="JS" w:date="2018-11-14T23:25:00Z"/>
                <w:sz w:val="16"/>
                <w:szCs w:val="16"/>
              </w:rPr>
            </w:pPr>
            <w:ins w:id="29566" w:author="JS" w:date="2018-11-14T23:25:00Z">
              <w:r>
                <w:rPr>
                  <w:sz w:val="16"/>
                  <w:szCs w:val="16"/>
                </w:rPr>
                <w:t>UE processing capability:</w:t>
              </w:r>
              <w:r>
                <w:rPr>
                  <w:sz w:val="16"/>
                  <w:szCs w:val="16"/>
                </w:rPr>
                <w:tab/>
                <w:t>Capability #1</w:t>
              </w:r>
            </w:ins>
          </w:p>
          <w:p w14:paraId="78A6794C" w14:textId="77777777" w:rsidR="00FC5F2F" w:rsidRDefault="00FC5F2F" w:rsidP="00E13F34">
            <w:pPr>
              <w:pStyle w:val="ListParagraph"/>
              <w:numPr>
                <w:ilvl w:val="0"/>
                <w:numId w:val="49"/>
              </w:numPr>
              <w:spacing w:after="0"/>
              <w:ind w:firstLineChars="0"/>
              <w:jc w:val="both"/>
              <w:rPr>
                <w:ins w:id="29567" w:author="JS" w:date="2018-11-14T23:25:00Z"/>
                <w:sz w:val="16"/>
                <w:szCs w:val="16"/>
              </w:rPr>
            </w:pPr>
            <w:ins w:id="29568" w:author="JS" w:date="2018-11-14T23:25:00Z">
              <w:r>
                <w:rPr>
                  <w:sz w:val="16"/>
                  <w:szCs w:val="16"/>
                </w:rPr>
                <w:t>NR PDSCH/PUSCH mapping type, PDCCH monitoring configuration:</w:t>
              </w:r>
              <w:r>
                <w:rPr>
                  <w:sz w:val="16"/>
                  <w:szCs w:val="16"/>
                </w:rPr>
                <w:tab/>
                <w:t>Mapping type B in the starting slot of TxOP; per-symbol PDCCH monitoring for flexible starting position</w:t>
              </w:r>
            </w:ins>
          </w:p>
          <w:p w14:paraId="25884ABA" w14:textId="77777777" w:rsidR="00FC5F2F" w:rsidRDefault="00FC5F2F" w:rsidP="00E13F34">
            <w:pPr>
              <w:pStyle w:val="ListParagraph"/>
              <w:numPr>
                <w:ilvl w:val="0"/>
                <w:numId w:val="49"/>
              </w:numPr>
              <w:spacing w:after="0"/>
              <w:ind w:firstLineChars="0"/>
              <w:jc w:val="both"/>
              <w:rPr>
                <w:ins w:id="29569" w:author="JS" w:date="2018-11-14T23:25:00Z"/>
                <w:sz w:val="16"/>
                <w:szCs w:val="16"/>
              </w:rPr>
            </w:pPr>
            <w:ins w:id="29570" w:author="JS" w:date="2018-11-14T23:25:00Z">
              <w:r>
                <w:rPr>
                  <w:sz w:val="16"/>
                  <w:szCs w:val="16"/>
                </w:rPr>
                <w:t>Link adaptation assumptions:</w:t>
              </w:r>
              <w:r>
                <w:rPr>
                  <w:sz w:val="16"/>
                  <w:szCs w:val="16"/>
                </w:rPr>
                <w:tab/>
                <w:t>No fast link adaptation utilizing multiple switching points within COT for NR-U</w:t>
              </w:r>
            </w:ins>
          </w:p>
          <w:p w14:paraId="78A78D9F" w14:textId="77777777" w:rsidR="00FC5F2F" w:rsidRDefault="00FC5F2F" w:rsidP="00E13F34">
            <w:pPr>
              <w:pStyle w:val="ListParagraph"/>
              <w:numPr>
                <w:ilvl w:val="0"/>
                <w:numId w:val="49"/>
              </w:numPr>
              <w:spacing w:after="0"/>
              <w:ind w:firstLineChars="0"/>
              <w:jc w:val="both"/>
              <w:rPr>
                <w:ins w:id="29571" w:author="JS" w:date="2018-11-14T23:25:00Z"/>
                <w:sz w:val="16"/>
                <w:szCs w:val="16"/>
              </w:rPr>
            </w:pPr>
            <w:ins w:id="29572" w:author="JS" w:date="2018-11-14T23:25:00Z">
              <w:r>
                <w:rPr>
                  <w:sz w:val="16"/>
                  <w:szCs w:val="16"/>
                </w:rPr>
                <w:t>NR assumption on self-scheduling or cross carrier scheduling:</w:t>
              </w:r>
              <w:r>
                <w:rPr>
                  <w:sz w:val="16"/>
                  <w:szCs w:val="16"/>
                </w:rPr>
                <w:tab/>
                <w:t>Cross-carrier scheduling in UL</w:t>
              </w:r>
            </w:ins>
          </w:p>
          <w:p w14:paraId="4EF0F49D" w14:textId="77777777" w:rsidR="00FC5F2F" w:rsidRPr="00F65BCD" w:rsidDel="00F44319" w:rsidRDefault="00FC5F2F" w:rsidP="00E13F34">
            <w:pPr>
              <w:jc w:val="both"/>
              <w:rPr>
                <w:ins w:id="29573" w:author="JS" w:date="2018-11-14T23:25:00Z"/>
                <w:del w:id="29574" w:author="Kapil Bhattad" w:date="2018-11-14T11:57:00Z"/>
                <w:sz w:val="16"/>
                <w:szCs w:val="16"/>
              </w:rPr>
            </w:pPr>
            <w:ins w:id="29575" w:author="JS" w:date="2018-11-14T23:25:00Z">
              <w:del w:id="29576" w:author="Kapil Bhattad" w:date="2018-11-14T11:57:00Z">
                <w:r w:rsidRPr="00F65BCD" w:rsidDel="00F44319">
                  <w:rPr>
                    <w:sz w:val="16"/>
                    <w:szCs w:val="16"/>
                  </w:rPr>
                  <w:delText>Additional comments:</w:delText>
                </w:r>
              </w:del>
            </w:ins>
          </w:p>
          <w:p w14:paraId="0CE4FB96" w14:textId="77777777" w:rsidR="00FC5F2F" w:rsidRDefault="00FC5F2F" w:rsidP="00E13F34">
            <w:pPr>
              <w:spacing w:after="0"/>
              <w:jc w:val="both"/>
              <w:rPr>
                <w:ins w:id="29577" w:author="JS" w:date="2018-11-14T23:25:00Z"/>
                <w:sz w:val="16"/>
                <w:szCs w:val="16"/>
                <w:lang w:eastAsia="ja-JP"/>
              </w:rPr>
            </w:pPr>
          </w:p>
        </w:tc>
      </w:tr>
    </w:tbl>
    <w:p w14:paraId="2343764F" w14:textId="77777777" w:rsidR="00FC5F2F" w:rsidRDefault="00FC5F2F" w:rsidP="00FC5F2F">
      <w:pPr>
        <w:rPr>
          <w:ins w:id="29578" w:author="Kapil Bhattad" w:date="2018-11-14T09:59:00Z"/>
        </w:rPr>
      </w:pP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FC5F2F" w:rsidRPr="00875900" w14:paraId="5D3B9064" w14:textId="77777777" w:rsidTr="00E13F34">
        <w:trPr>
          <w:cantSplit/>
          <w:trHeight w:val="22"/>
          <w:ins w:id="29579" w:author="JS" w:date="2018-11-14T23:25:00Z"/>
        </w:trPr>
        <w:tc>
          <w:tcPr>
            <w:tcW w:w="500" w:type="dxa"/>
            <w:vMerge w:val="restart"/>
          </w:tcPr>
          <w:p w14:paraId="6E1E7AD4" w14:textId="77777777" w:rsidR="00FC5F2F" w:rsidRPr="00875900" w:rsidRDefault="00FC5F2F" w:rsidP="00E13F34">
            <w:pPr>
              <w:spacing w:after="60"/>
              <w:jc w:val="center"/>
              <w:rPr>
                <w:ins w:id="29580" w:author="Kapil Bhattad" w:date="2018-11-14T09:59:00Z"/>
                <w:rFonts w:ascii="Times New Roman" w:hAnsi="Times New Roman"/>
                <w:sz w:val="16"/>
                <w:szCs w:val="20"/>
              </w:rPr>
            </w:pPr>
          </w:p>
          <w:p w14:paraId="225B17D2" w14:textId="77777777" w:rsidR="00FC5F2F" w:rsidRPr="00875900" w:rsidRDefault="00FC5F2F" w:rsidP="00E13F34">
            <w:pPr>
              <w:spacing w:after="60"/>
              <w:jc w:val="center"/>
              <w:rPr>
                <w:ins w:id="29581" w:author="Kapil Bhattad" w:date="2018-11-14T09:59:00Z"/>
                <w:rFonts w:ascii="Times New Roman" w:hAnsi="Times New Roman"/>
                <w:sz w:val="16"/>
                <w:szCs w:val="20"/>
              </w:rPr>
            </w:pPr>
            <w:ins w:id="29582" w:author="Kapil Bhattad" w:date="2018-11-14T09:59:00Z">
              <w:r w:rsidRPr="00875900">
                <w:rPr>
                  <w:rFonts w:ascii="Times New Roman" w:hAnsi="Times New Roman"/>
                  <w:sz w:val="16"/>
                  <w:szCs w:val="20"/>
                </w:rPr>
                <w:t>Tdoc /</w:t>
              </w:r>
            </w:ins>
          </w:p>
          <w:p w14:paraId="1BAD900F" w14:textId="77777777" w:rsidR="00FC5F2F" w:rsidRPr="00875900" w:rsidRDefault="00FC5F2F" w:rsidP="00E13F34">
            <w:pPr>
              <w:spacing w:after="60"/>
              <w:jc w:val="center"/>
              <w:rPr>
                <w:ins w:id="29583" w:author="Kapil Bhattad" w:date="2018-11-14T09:59:00Z"/>
                <w:rFonts w:ascii="Times New Roman" w:hAnsi="Times New Roman"/>
                <w:sz w:val="16"/>
                <w:szCs w:val="20"/>
              </w:rPr>
            </w:pPr>
            <w:ins w:id="29584" w:author="Kapil Bhattad" w:date="2018-11-14T09:59:00Z">
              <w:r w:rsidRPr="00875900">
                <w:rPr>
                  <w:rFonts w:ascii="Times New Roman" w:hAnsi="Times New Roman"/>
                  <w:sz w:val="16"/>
                  <w:szCs w:val="20"/>
                </w:rPr>
                <w:t>Source</w:t>
              </w:r>
            </w:ins>
          </w:p>
        </w:tc>
        <w:tc>
          <w:tcPr>
            <w:tcW w:w="1010" w:type="dxa"/>
            <w:gridSpan w:val="2"/>
            <w:vMerge w:val="restart"/>
          </w:tcPr>
          <w:p w14:paraId="6C7C4ED6" w14:textId="77777777" w:rsidR="00FC5F2F" w:rsidRPr="00875900" w:rsidRDefault="00FC5F2F" w:rsidP="00E13F34">
            <w:pPr>
              <w:spacing w:after="60"/>
              <w:jc w:val="center"/>
              <w:rPr>
                <w:ins w:id="29585" w:author="Kapil Bhattad" w:date="2018-11-14T09:59:00Z"/>
                <w:rFonts w:ascii="Times New Roman" w:hAnsi="Times New Roman"/>
                <w:sz w:val="16"/>
                <w:szCs w:val="20"/>
              </w:rPr>
            </w:pPr>
          </w:p>
          <w:p w14:paraId="77E95B34" w14:textId="77777777" w:rsidR="00FC5F2F" w:rsidRPr="00875900" w:rsidRDefault="00FC5F2F" w:rsidP="00E13F34">
            <w:pPr>
              <w:spacing w:after="60"/>
              <w:jc w:val="center"/>
              <w:rPr>
                <w:ins w:id="29586" w:author="Kapil Bhattad" w:date="2018-11-14T09:59:00Z"/>
                <w:rFonts w:ascii="Times New Roman" w:hAnsi="Times New Roman"/>
                <w:sz w:val="16"/>
                <w:szCs w:val="20"/>
              </w:rPr>
            </w:pPr>
            <w:ins w:id="29587" w:author="Kapil Bhattad" w:date="2018-11-14T09:59:00Z">
              <w:r w:rsidRPr="00875900">
                <w:rPr>
                  <w:rFonts w:ascii="Times New Roman" w:hAnsi="Times New Roman"/>
                  <w:sz w:val="16"/>
                  <w:szCs w:val="20"/>
                </w:rPr>
                <w:t>Reported parameters</w:t>
              </w:r>
            </w:ins>
          </w:p>
        </w:tc>
        <w:tc>
          <w:tcPr>
            <w:tcW w:w="2575" w:type="dxa"/>
            <w:gridSpan w:val="4"/>
          </w:tcPr>
          <w:p w14:paraId="4E5CD6A5" w14:textId="77777777" w:rsidR="00FC5F2F" w:rsidRPr="00875900" w:rsidRDefault="00FC5F2F" w:rsidP="00E13F34">
            <w:pPr>
              <w:spacing w:after="60"/>
              <w:jc w:val="center"/>
              <w:rPr>
                <w:ins w:id="29588" w:author="Kapil Bhattad" w:date="2018-11-14T09:59:00Z"/>
                <w:rFonts w:ascii="Times New Roman" w:hAnsi="Times New Roman"/>
                <w:sz w:val="16"/>
                <w:szCs w:val="20"/>
                <w:u w:val="single"/>
              </w:rPr>
            </w:pPr>
            <w:ins w:id="29589" w:author="Kapil Bhattad" w:date="2018-11-14T09:59:00Z">
              <w:r w:rsidRPr="00875900">
                <w:rPr>
                  <w:rFonts w:ascii="Times New Roman" w:hAnsi="Times New Roman"/>
                  <w:sz w:val="16"/>
                  <w:szCs w:val="20"/>
                  <w:u w:val="single"/>
                </w:rPr>
                <w:t>Low load</w:t>
              </w:r>
            </w:ins>
          </w:p>
          <w:p w14:paraId="5AA3626A" w14:textId="77777777" w:rsidR="00FC5F2F" w:rsidRPr="00875900" w:rsidRDefault="00FC5F2F" w:rsidP="00E13F34">
            <w:pPr>
              <w:spacing w:after="60"/>
              <w:jc w:val="center"/>
              <w:rPr>
                <w:ins w:id="29590" w:author="Kapil Bhattad" w:date="2018-11-14T09:59:00Z"/>
                <w:rFonts w:ascii="Times New Roman" w:hAnsi="Times New Roman"/>
                <w:sz w:val="16"/>
                <w:szCs w:val="20"/>
                <w:u w:val="single"/>
              </w:rPr>
            </w:pPr>
            <w:ins w:id="29591" w:author="Kapil Bhattad" w:date="2018-11-14T09:59: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10%~25%</w:t>
              </w:r>
            </w:ins>
          </w:p>
        </w:tc>
        <w:tc>
          <w:tcPr>
            <w:tcW w:w="2860" w:type="dxa"/>
            <w:gridSpan w:val="4"/>
          </w:tcPr>
          <w:p w14:paraId="49035A9E" w14:textId="77777777" w:rsidR="00FC5F2F" w:rsidRPr="00875900" w:rsidRDefault="00FC5F2F" w:rsidP="00E13F34">
            <w:pPr>
              <w:spacing w:after="60"/>
              <w:jc w:val="center"/>
              <w:rPr>
                <w:ins w:id="29592" w:author="Kapil Bhattad" w:date="2018-11-14T09:59:00Z"/>
                <w:rFonts w:ascii="Times New Roman" w:hAnsi="Times New Roman"/>
                <w:sz w:val="16"/>
                <w:szCs w:val="20"/>
                <w:u w:val="single"/>
              </w:rPr>
            </w:pPr>
            <w:ins w:id="29593" w:author="Kapil Bhattad" w:date="2018-11-14T09:59:00Z">
              <w:r w:rsidRPr="00875900">
                <w:rPr>
                  <w:rFonts w:ascii="Times New Roman" w:hAnsi="Times New Roman"/>
                  <w:sz w:val="16"/>
                  <w:szCs w:val="20"/>
                  <w:u w:val="single"/>
                </w:rPr>
                <w:t>Medium load</w:t>
              </w:r>
            </w:ins>
          </w:p>
          <w:p w14:paraId="20B83EA2" w14:textId="77777777" w:rsidR="00FC5F2F" w:rsidRPr="00875900" w:rsidRDefault="00FC5F2F" w:rsidP="00E13F34">
            <w:pPr>
              <w:spacing w:after="60"/>
              <w:jc w:val="center"/>
              <w:rPr>
                <w:ins w:id="29594" w:author="Kapil Bhattad" w:date="2018-11-14T09:59:00Z"/>
                <w:rFonts w:ascii="Times New Roman" w:hAnsi="Times New Roman"/>
                <w:sz w:val="16"/>
                <w:szCs w:val="20"/>
                <w:u w:val="single"/>
              </w:rPr>
            </w:pPr>
            <w:ins w:id="29595" w:author="Kapil Bhattad" w:date="2018-11-14T09:59:00Z">
              <w:r w:rsidRPr="00875900">
                <w:rPr>
                  <w:rFonts w:ascii="Times New Roman" w:hAnsi="Times New Roman"/>
                  <w:sz w:val="16"/>
                  <w:szCs w:val="20"/>
                </w:rPr>
                <w:t xml:space="preserve">BO range for Wi-Fi in </w:t>
              </w:r>
              <w:r w:rsidRPr="00875900">
                <w:rPr>
                  <w:rFonts w:ascii="Times New Roman" w:hAnsi="Times New Roman"/>
                  <w:sz w:val="16"/>
                  <w:szCs w:val="20"/>
                </w:rPr>
                <w:br/>
                <w:t xml:space="preserve">Wi-Fi+Wi-Fi: </w:t>
              </w:r>
              <w:r w:rsidRPr="00875900">
                <w:rPr>
                  <w:rFonts w:ascii="Times New Roman" w:eastAsia="MS Mincho" w:hAnsi="Times New Roman"/>
                  <w:sz w:val="16"/>
                  <w:szCs w:val="20"/>
                </w:rPr>
                <w:t>35%~50%</w:t>
              </w:r>
            </w:ins>
          </w:p>
        </w:tc>
        <w:tc>
          <w:tcPr>
            <w:tcW w:w="2950" w:type="dxa"/>
            <w:gridSpan w:val="4"/>
          </w:tcPr>
          <w:p w14:paraId="5747A185" w14:textId="77777777" w:rsidR="00FC5F2F" w:rsidRPr="00875900" w:rsidRDefault="00FC5F2F" w:rsidP="00E13F34">
            <w:pPr>
              <w:spacing w:after="60"/>
              <w:jc w:val="center"/>
              <w:rPr>
                <w:ins w:id="29596" w:author="Kapil Bhattad" w:date="2018-11-14T09:59:00Z"/>
                <w:rFonts w:ascii="Times New Roman" w:hAnsi="Times New Roman"/>
                <w:sz w:val="16"/>
                <w:szCs w:val="20"/>
                <w:u w:val="single"/>
              </w:rPr>
            </w:pPr>
            <w:ins w:id="29597" w:author="Kapil Bhattad" w:date="2018-11-14T09:59:00Z">
              <w:r w:rsidRPr="00875900">
                <w:rPr>
                  <w:rFonts w:ascii="Times New Roman" w:hAnsi="Times New Roman"/>
                  <w:sz w:val="16"/>
                  <w:szCs w:val="20"/>
                  <w:u w:val="single"/>
                </w:rPr>
                <w:t>High load</w:t>
              </w:r>
            </w:ins>
          </w:p>
          <w:p w14:paraId="720C4EE5" w14:textId="77777777" w:rsidR="00FC5F2F" w:rsidRPr="00875900" w:rsidRDefault="00FC5F2F" w:rsidP="00E13F34">
            <w:pPr>
              <w:spacing w:after="60"/>
              <w:jc w:val="center"/>
              <w:rPr>
                <w:ins w:id="29598" w:author="Kapil Bhattad" w:date="2018-11-14T09:59:00Z"/>
                <w:rFonts w:ascii="Times New Roman" w:hAnsi="Times New Roman"/>
                <w:sz w:val="16"/>
                <w:szCs w:val="20"/>
                <w:u w:val="single"/>
              </w:rPr>
            </w:pPr>
            <w:ins w:id="29599" w:author="Kapil Bhattad" w:date="2018-11-14T09:59:00Z">
              <w:r w:rsidRPr="00875900">
                <w:rPr>
                  <w:rFonts w:ascii="Times New Roman" w:hAnsi="Times New Roman"/>
                  <w:sz w:val="16"/>
                  <w:szCs w:val="20"/>
                </w:rPr>
                <w:t xml:space="preserve">BO range for Wi-Fi in </w:t>
              </w:r>
              <w:r w:rsidRPr="00875900">
                <w:rPr>
                  <w:rFonts w:ascii="Times New Roman" w:hAnsi="Times New Roman"/>
                  <w:sz w:val="16"/>
                  <w:szCs w:val="20"/>
                </w:rPr>
                <w:br/>
                <w:t>Wi-Fi+Wi-Fi: above 55%</w:t>
              </w:r>
            </w:ins>
          </w:p>
        </w:tc>
      </w:tr>
      <w:tr w:rsidR="00FC5F2F" w:rsidRPr="00875900" w14:paraId="3857B55F" w14:textId="77777777" w:rsidTr="00E13F34">
        <w:trPr>
          <w:cantSplit/>
          <w:trHeight w:val="22"/>
          <w:ins w:id="29600" w:author="JS" w:date="2018-11-14T23:25:00Z"/>
        </w:trPr>
        <w:tc>
          <w:tcPr>
            <w:tcW w:w="500" w:type="dxa"/>
            <w:vMerge/>
          </w:tcPr>
          <w:p w14:paraId="511F2711" w14:textId="77777777" w:rsidR="00FC5F2F" w:rsidRPr="00875900" w:rsidRDefault="00FC5F2F" w:rsidP="00E13F34">
            <w:pPr>
              <w:spacing w:after="60"/>
              <w:jc w:val="center"/>
              <w:rPr>
                <w:ins w:id="29601" w:author="Kapil Bhattad" w:date="2018-11-14T09:59:00Z"/>
                <w:rFonts w:ascii="Times New Roman" w:hAnsi="Times New Roman"/>
                <w:sz w:val="16"/>
                <w:szCs w:val="20"/>
                <w:highlight w:val="yellow"/>
              </w:rPr>
            </w:pPr>
          </w:p>
        </w:tc>
        <w:tc>
          <w:tcPr>
            <w:tcW w:w="1010" w:type="dxa"/>
            <w:gridSpan w:val="2"/>
            <w:vMerge/>
          </w:tcPr>
          <w:p w14:paraId="332A8FBE" w14:textId="77777777" w:rsidR="00FC5F2F" w:rsidRPr="00875900" w:rsidRDefault="00FC5F2F" w:rsidP="00E13F34">
            <w:pPr>
              <w:spacing w:after="60"/>
              <w:jc w:val="center"/>
              <w:rPr>
                <w:ins w:id="29602" w:author="Kapil Bhattad" w:date="2018-11-14T09:59:00Z"/>
                <w:rFonts w:ascii="Times New Roman" w:hAnsi="Times New Roman"/>
                <w:sz w:val="16"/>
                <w:szCs w:val="20"/>
              </w:rPr>
            </w:pPr>
          </w:p>
        </w:tc>
        <w:tc>
          <w:tcPr>
            <w:tcW w:w="643" w:type="dxa"/>
          </w:tcPr>
          <w:p w14:paraId="02D93A54" w14:textId="77777777" w:rsidR="00FC5F2F" w:rsidRPr="00875900" w:rsidRDefault="00FC5F2F" w:rsidP="00E13F34">
            <w:pPr>
              <w:spacing w:after="60"/>
              <w:jc w:val="center"/>
              <w:rPr>
                <w:ins w:id="29603" w:author="Kapil Bhattad" w:date="2018-11-14T09:59:00Z"/>
                <w:rFonts w:ascii="Times New Roman" w:hAnsi="Times New Roman"/>
                <w:sz w:val="14"/>
                <w:szCs w:val="20"/>
              </w:rPr>
            </w:pPr>
            <w:ins w:id="29604" w:author="Kapil Bhattad" w:date="2018-11-14T09:59:00Z">
              <w:r w:rsidRPr="00875900">
                <w:rPr>
                  <w:rFonts w:ascii="Times New Roman" w:hAnsi="Times New Roman"/>
                  <w:sz w:val="14"/>
                  <w:szCs w:val="20"/>
                </w:rPr>
                <w:t>Wi-Fi in</w:t>
              </w:r>
            </w:ins>
          </w:p>
          <w:p w14:paraId="629F54DF" w14:textId="77777777" w:rsidR="00FC5F2F" w:rsidRPr="00875900" w:rsidRDefault="00FC5F2F" w:rsidP="00E13F34">
            <w:pPr>
              <w:spacing w:after="60"/>
              <w:jc w:val="center"/>
              <w:rPr>
                <w:ins w:id="29605" w:author="Kapil Bhattad" w:date="2018-11-14T09:59:00Z"/>
                <w:rFonts w:ascii="Times New Roman" w:hAnsi="Times New Roman"/>
                <w:sz w:val="14"/>
                <w:szCs w:val="20"/>
              </w:rPr>
            </w:pPr>
            <w:ins w:id="29606" w:author="Kapil Bhattad" w:date="2018-11-14T09:59:00Z">
              <w:r w:rsidRPr="00875900">
                <w:rPr>
                  <w:rFonts w:ascii="Times New Roman" w:hAnsi="Times New Roman"/>
                  <w:sz w:val="14"/>
                  <w:szCs w:val="20"/>
                </w:rPr>
                <w:t>Wi-Fi+</w:t>
              </w:r>
              <w:r w:rsidRPr="00875900">
                <w:rPr>
                  <w:rFonts w:ascii="Times New Roman" w:hAnsi="Times New Roman"/>
                  <w:sz w:val="14"/>
                  <w:szCs w:val="20"/>
                </w:rPr>
                <w:br/>
                <w:t>Wi-Fi</w:t>
              </w:r>
            </w:ins>
          </w:p>
        </w:tc>
        <w:tc>
          <w:tcPr>
            <w:tcW w:w="644" w:type="dxa"/>
          </w:tcPr>
          <w:p w14:paraId="1587DD3D" w14:textId="77777777" w:rsidR="00FC5F2F" w:rsidRPr="00875900" w:rsidRDefault="00FC5F2F" w:rsidP="00E13F34">
            <w:pPr>
              <w:spacing w:after="60"/>
              <w:jc w:val="center"/>
              <w:rPr>
                <w:ins w:id="29607" w:author="Kapil Bhattad" w:date="2018-11-14T09:59:00Z"/>
                <w:rFonts w:ascii="Times New Roman" w:hAnsi="Times New Roman"/>
                <w:sz w:val="14"/>
                <w:szCs w:val="20"/>
              </w:rPr>
            </w:pPr>
            <w:ins w:id="29608" w:author="Kapil Bhattad" w:date="2018-11-14T09:59:00Z">
              <w:r w:rsidRPr="00875900">
                <w:rPr>
                  <w:rFonts w:ascii="Times New Roman" w:hAnsi="Times New Roman"/>
                  <w:sz w:val="14"/>
                  <w:szCs w:val="20"/>
                </w:rPr>
                <w:t>Wi-Fi in</w:t>
              </w:r>
            </w:ins>
          </w:p>
          <w:p w14:paraId="183F18B2" w14:textId="77777777" w:rsidR="00FC5F2F" w:rsidRPr="00875900" w:rsidRDefault="00FC5F2F" w:rsidP="00E13F34">
            <w:pPr>
              <w:spacing w:after="60"/>
              <w:jc w:val="center"/>
              <w:rPr>
                <w:ins w:id="29609" w:author="Kapil Bhattad" w:date="2018-11-14T09:59:00Z"/>
                <w:rFonts w:ascii="Times New Roman" w:hAnsi="Times New Roman"/>
                <w:sz w:val="14"/>
                <w:szCs w:val="20"/>
              </w:rPr>
            </w:pPr>
            <w:ins w:id="29610" w:author="Kapil Bhattad" w:date="2018-11-14T09:59:00Z">
              <w:r w:rsidRPr="00875900">
                <w:rPr>
                  <w:rFonts w:ascii="Times New Roman" w:hAnsi="Times New Roman"/>
                  <w:sz w:val="14"/>
                  <w:szCs w:val="20"/>
                </w:rPr>
                <w:t>Wi-Fi+</w:t>
              </w:r>
              <w:r w:rsidRPr="00875900">
                <w:rPr>
                  <w:rFonts w:ascii="Times New Roman" w:hAnsi="Times New Roman"/>
                  <w:sz w:val="14"/>
                  <w:szCs w:val="20"/>
                </w:rPr>
                <w:br/>
                <w:t>NR-U</w:t>
              </w:r>
            </w:ins>
          </w:p>
        </w:tc>
        <w:tc>
          <w:tcPr>
            <w:tcW w:w="644" w:type="dxa"/>
          </w:tcPr>
          <w:p w14:paraId="47A32C98" w14:textId="77777777" w:rsidR="00FC5F2F" w:rsidRPr="00875900" w:rsidRDefault="00FC5F2F" w:rsidP="00E13F34">
            <w:pPr>
              <w:spacing w:after="60"/>
              <w:jc w:val="center"/>
              <w:rPr>
                <w:ins w:id="29611" w:author="Kapil Bhattad" w:date="2018-11-14T09:59:00Z"/>
                <w:rFonts w:ascii="Times New Roman" w:hAnsi="Times New Roman"/>
                <w:sz w:val="14"/>
                <w:szCs w:val="20"/>
              </w:rPr>
            </w:pPr>
            <w:ins w:id="29612" w:author="Kapil Bhattad" w:date="2018-11-14T09:59:00Z">
              <w:r w:rsidRPr="00875900">
                <w:rPr>
                  <w:rFonts w:ascii="Times New Roman" w:hAnsi="Times New Roman"/>
                  <w:sz w:val="14"/>
                  <w:szCs w:val="20"/>
                </w:rPr>
                <w:t>NR-U in</w:t>
              </w:r>
            </w:ins>
          </w:p>
          <w:p w14:paraId="59F2AB71" w14:textId="77777777" w:rsidR="00FC5F2F" w:rsidRPr="00875900" w:rsidRDefault="00FC5F2F" w:rsidP="00E13F34">
            <w:pPr>
              <w:spacing w:after="60"/>
              <w:jc w:val="center"/>
              <w:rPr>
                <w:ins w:id="29613" w:author="Kapil Bhattad" w:date="2018-11-14T09:59:00Z"/>
                <w:rFonts w:ascii="Times New Roman" w:hAnsi="Times New Roman"/>
                <w:sz w:val="14"/>
                <w:szCs w:val="20"/>
              </w:rPr>
            </w:pPr>
            <w:ins w:id="29614" w:author="Kapil Bhattad" w:date="2018-11-14T09:59:00Z">
              <w:r w:rsidRPr="00875900">
                <w:rPr>
                  <w:rFonts w:ascii="Times New Roman" w:hAnsi="Times New Roman"/>
                  <w:sz w:val="14"/>
                  <w:szCs w:val="20"/>
                </w:rPr>
                <w:t>Wi-Fi+</w:t>
              </w:r>
            </w:ins>
          </w:p>
          <w:p w14:paraId="4DA8014A" w14:textId="77777777" w:rsidR="00FC5F2F" w:rsidRPr="00875900" w:rsidRDefault="00FC5F2F" w:rsidP="00E13F34">
            <w:pPr>
              <w:spacing w:after="60"/>
              <w:jc w:val="center"/>
              <w:rPr>
                <w:ins w:id="29615" w:author="Kapil Bhattad" w:date="2018-11-14T09:59:00Z"/>
                <w:rFonts w:ascii="Times New Roman" w:hAnsi="Times New Roman"/>
                <w:sz w:val="14"/>
                <w:szCs w:val="20"/>
              </w:rPr>
            </w:pPr>
            <w:ins w:id="29616" w:author="Kapil Bhattad" w:date="2018-11-14T09:59:00Z">
              <w:r w:rsidRPr="00875900">
                <w:rPr>
                  <w:rFonts w:ascii="Times New Roman" w:hAnsi="Times New Roman"/>
                  <w:sz w:val="14"/>
                  <w:szCs w:val="20"/>
                </w:rPr>
                <w:t>NR-U</w:t>
              </w:r>
            </w:ins>
          </w:p>
        </w:tc>
        <w:tc>
          <w:tcPr>
            <w:tcW w:w="644" w:type="dxa"/>
          </w:tcPr>
          <w:p w14:paraId="41465BA9" w14:textId="77777777" w:rsidR="00FC5F2F" w:rsidRPr="00875900" w:rsidRDefault="00FC5F2F" w:rsidP="00E13F34">
            <w:pPr>
              <w:spacing w:after="60"/>
              <w:jc w:val="center"/>
              <w:rPr>
                <w:ins w:id="29617" w:author="Kapil Bhattad" w:date="2018-11-14T09:59:00Z"/>
                <w:rFonts w:ascii="Times New Roman" w:hAnsi="Times New Roman"/>
                <w:sz w:val="14"/>
                <w:szCs w:val="20"/>
              </w:rPr>
            </w:pPr>
            <w:ins w:id="29618" w:author="Kapil Bhattad" w:date="2018-11-14T09:59:00Z">
              <w:r w:rsidRPr="00875900">
                <w:rPr>
                  <w:rFonts w:ascii="Times New Roman" w:hAnsi="Times New Roman"/>
                  <w:sz w:val="14"/>
                  <w:szCs w:val="20"/>
                </w:rPr>
                <w:t>NR-U in</w:t>
              </w:r>
            </w:ins>
          </w:p>
          <w:p w14:paraId="43372BD3" w14:textId="77777777" w:rsidR="00FC5F2F" w:rsidRPr="00875900" w:rsidRDefault="00FC5F2F" w:rsidP="00E13F34">
            <w:pPr>
              <w:spacing w:after="60"/>
              <w:jc w:val="center"/>
              <w:rPr>
                <w:ins w:id="29619" w:author="Kapil Bhattad" w:date="2018-11-14T09:59:00Z"/>
                <w:rFonts w:ascii="Times New Roman" w:hAnsi="Times New Roman"/>
                <w:sz w:val="14"/>
                <w:szCs w:val="20"/>
              </w:rPr>
            </w:pPr>
            <w:ins w:id="29620" w:author="Kapil Bhattad" w:date="2018-11-14T09:59:00Z">
              <w:r w:rsidRPr="00875900">
                <w:rPr>
                  <w:rFonts w:ascii="Times New Roman" w:hAnsi="Times New Roman"/>
                  <w:sz w:val="14"/>
                  <w:szCs w:val="20"/>
                </w:rPr>
                <w:t>NR-U+</w:t>
              </w:r>
            </w:ins>
          </w:p>
          <w:p w14:paraId="369917CB" w14:textId="77777777" w:rsidR="00FC5F2F" w:rsidRPr="00875900" w:rsidRDefault="00FC5F2F" w:rsidP="00E13F34">
            <w:pPr>
              <w:spacing w:after="60"/>
              <w:jc w:val="center"/>
              <w:rPr>
                <w:ins w:id="29621" w:author="Kapil Bhattad" w:date="2018-11-14T09:59:00Z"/>
                <w:rFonts w:ascii="Times New Roman" w:hAnsi="Times New Roman"/>
                <w:sz w:val="14"/>
                <w:szCs w:val="20"/>
              </w:rPr>
            </w:pPr>
            <w:ins w:id="29622" w:author="Kapil Bhattad" w:date="2018-11-14T09:59:00Z">
              <w:r w:rsidRPr="00875900">
                <w:rPr>
                  <w:rFonts w:ascii="Times New Roman" w:hAnsi="Times New Roman"/>
                  <w:sz w:val="14"/>
                  <w:szCs w:val="20"/>
                </w:rPr>
                <w:t>NR-U</w:t>
              </w:r>
            </w:ins>
          </w:p>
        </w:tc>
        <w:tc>
          <w:tcPr>
            <w:tcW w:w="715" w:type="dxa"/>
          </w:tcPr>
          <w:p w14:paraId="2A328DEE" w14:textId="77777777" w:rsidR="00FC5F2F" w:rsidRPr="00875900" w:rsidRDefault="00FC5F2F" w:rsidP="00E13F34">
            <w:pPr>
              <w:spacing w:after="60"/>
              <w:jc w:val="center"/>
              <w:rPr>
                <w:ins w:id="29623" w:author="Kapil Bhattad" w:date="2018-11-14T09:59:00Z"/>
                <w:rFonts w:ascii="Times New Roman" w:hAnsi="Times New Roman"/>
                <w:sz w:val="14"/>
                <w:szCs w:val="20"/>
              </w:rPr>
            </w:pPr>
            <w:ins w:id="29624" w:author="Kapil Bhattad" w:date="2018-11-14T09:59:00Z">
              <w:r w:rsidRPr="00875900">
                <w:rPr>
                  <w:rFonts w:ascii="Times New Roman" w:hAnsi="Times New Roman"/>
                  <w:sz w:val="14"/>
                  <w:szCs w:val="20"/>
                </w:rPr>
                <w:t>Wi-Fi in</w:t>
              </w:r>
            </w:ins>
          </w:p>
          <w:p w14:paraId="707BAC5D" w14:textId="77777777" w:rsidR="00FC5F2F" w:rsidRPr="00875900" w:rsidRDefault="00FC5F2F" w:rsidP="00E13F34">
            <w:pPr>
              <w:spacing w:after="60"/>
              <w:jc w:val="center"/>
              <w:rPr>
                <w:ins w:id="29625" w:author="Kapil Bhattad" w:date="2018-11-14T09:59:00Z"/>
                <w:rFonts w:ascii="Times New Roman" w:hAnsi="Times New Roman"/>
                <w:sz w:val="14"/>
                <w:szCs w:val="20"/>
              </w:rPr>
            </w:pPr>
            <w:ins w:id="29626" w:author="Kapil Bhattad" w:date="2018-11-14T09:59:00Z">
              <w:r w:rsidRPr="00875900">
                <w:rPr>
                  <w:rFonts w:ascii="Times New Roman" w:hAnsi="Times New Roman"/>
                  <w:sz w:val="14"/>
                  <w:szCs w:val="20"/>
                </w:rPr>
                <w:t>Wi-Fi+</w:t>
              </w:r>
              <w:r w:rsidRPr="00875900">
                <w:rPr>
                  <w:rFonts w:ascii="Times New Roman" w:hAnsi="Times New Roman"/>
                  <w:sz w:val="14"/>
                  <w:szCs w:val="20"/>
                </w:rPr>
                <w:br/>
                <w:t>Wi-Fi</w:t>
              </w:r>
            </w:ins>
          </w:p>
        </w:tc>
        <w:tc>
          <w:tcPr>
            <w:tcW w:w="715" w:type="dxa"/>
          </w:tcPr>
          <w:p w14:paraId="539061DF" w14:textId="77777777" w:rsidR="00FC5F2F" w:rsidRPr="00875900" w:rsidRDefault="00FC5F2F" w:rsidP="00E13F34">
            <w:pPr>
              <w:spacing w:after="60"/>
              <w:jc w:val="center"/>
              <w:rPr>
                <w:ins w:id="29627" w:author="Kapil Bhattad" w:date="2018-11-14T09:59:00Z"/>
                <w:rFonts w:ascii="Times New Roman" w:hAnsi="Times New Roman"/>
                <w:sz w:val="14"/>
                <w:szCs w:val="20"/>
              </w:rPr>
            </w:pPr>
            <w:ins w:id="29628" w:author="Kapil Bhattad" w:date="2018-11-14T09:59:00Z">
              <w:r w:rsidRPr="00875900">
                <w:rPr>
                  <w:rFonts w:ascii="Times New Roman" w:hAnsi="Times New Roman"/>
                  <w:sz w:val="14"/>
                  <w:szCs w:val="20"/>
                </w:rPr>
                <w:t>Wi-Fi in</w:t>
              </w:r>
            </w:ins>
          </w:p>
          <w:p w14:paraId="65078C0A" w14:textId="77777777" w:rsidR="00FC5F2F" w:rsidRPr="00875900" w:rsidRDefault="00FC5F2F" w:rsidP="00E13F34">
            <w:pPr>
              <w:spacing w:after="60"/>
              <w:jc w:val="center"/>
              <w:rPr>
                <w:ins w:id="29629" w:author="Kapil Bhattad" w:date="2018-11-14T09:59:00Z"/>
                <w:rFonts w:ascii="Times New Roman" w:hAnsi="Times New Roman"/>
                <w:sz w:val="14"/>
                <w:szCs w:val="20"/>
              </w:rPr>
            </w:pPr>
            <w:ins w:id="29630" w:author="Kapil Bhattad" w:date="2018-11-14T09:59:00Z">
              <w:r w:rsidRPr="00875900">
                <w:rPr>
                  <w:rFonts w:ascii="Times New Roman" w:hAnsi="Times New Roman"/>
                  <w:sz w:val="14"/>
                  <w:szCs w:val="20"/>
                </w:rPr>
                <w:t>Wi-Fi+</w:t>
              </w:r>
              <w:r w:rsidRPr="00875900">
                <w:rPr>
                  <w:rFonts w:ascii="Times New Roman" w:hAnsi="Times New Roman"/>
                  <w:sz w:val="14"/>
                  <w:szCs w:val="20"/>
                </w:rPr>
                <w:br/>
                <w:t>NR-U</w:t>
              </w:r>
            </w:ins>
          </w:p>
        </w:tc>
        <w:tc>
          <w:tcPr>
            <w:tcW w:w="715" w:type="dxa"/>
          </w:tcPr>
          <w:p w14:paraId="6D944847" w14:textId="77777777" w:rsidR="00FC5F2F" w:rsidRPr="00875900" w:rsidRDefault="00FC5F2F" w:rsidP="00E13F34">
            <w:pPr>
              <w:spacing w:after="60"/>
              <w:jc w:val="center"/>
              <w:rPr>
                <w:ins w:id="29631" w:author="Kapil Bhattad" w:date="2018-11-14T09:59:00Z"/>
                <w:rFonts w:ascii="Times New Roman" w:hAnsi="Times New Roman"/>
                <w:sz w:val="14"/>
                <w:szCs w:val="20"/>
              </w:rPr>
            </w:pPr>
            <w:ins w:id="29632" w:author="Kapil Bhattad" w:date="2018-11-14T09:59:00Z">
              <w:r w:rsidRPr="00875900">
                <w:rPr>
                  <w:rFonts w:ascii="Times New Roman" w:hAnsi="Times New Roman"/>
                  <w:sz w:val="14"/>
                  <w:szCs w:val="20"/>
                </w:rPr>
                <w:t>NR-U in</w:t>
              </w:r>
            </w:ins>
          </w:p>
          <w:p w14:paraId="6CA5B42A" w14:textId="77777777" w:rsidR="00FC5F2F" w:rsidRPr="00875900" w:rsidRDefault="00FC5F2F" w:rsidP="00E13F34">
            <w:pPr>
              <w:spacing w:after="60"/>
              <w:jc w:val="center"/>
              <w:rPr>
                <w:ins w:id="29633" w:author="Kapil Bhattad" w:date="2018-11-14T09:59:00Z"/>
                <w:rFonts w:ascii="Times New Roman" w:hAnsi="Times New Roman"/>
                <w:sz w:val="14"/>
                <w:szCs w:val="20"/>
              </w:rPr>
            </w:pPr>
            <w:ins w:id="29634" w:author="Kapil Bhattad" w:date="2018-11-14T09:59:00Z">
              <w:r w:rsidRPr="00875900">
                <w:rPr>
                  <w:rFonts w:ascii="Times New Roman" w:hAnsi="Times New Roman"/>
                  <w:sz w:val="14"/>
                  <w:szCs w:val="20"/>
                </w:rPr>
                <w:t>Wi-Fi+</w:t>
              </w:r>
            </w:ins>
          </w:p>
          <w:p w14:paraId="2BFDB083" w14:textId="77777777" w:rsidR="00FC5F2F" w:rsidRPr="00875900" w:rsidRDefault="00FC5F2F" w:rsidP="00E13F34">
            <w:pPr>
              <w:spacing w:after="60"/>
              <w:jc w:val="center"/>
              <w:rPr>
                <w:ins w:id="29635" w:author="Kapil Bhattad" w:date="2018-11-14T09:59:00Z"/>
                <w:rFonts w:ascii="Times New Roman" w:hAnsi="Times New Roman"/>
                <w:sz w:val="14"/>
                <w:szCs w:val="20"/>
              </w:rPr>
            </w:pPr>
            <w:ins w:id="29636" w:author="Kapil Bhattad" w:date="2018-11-14T09:59:00Z">
              <w:r w:rsidRPr="00875900">
                <w:rPr>
                  <w:rFonts w:ascii="Times New Roman" w:hAnsi="Times New Roman"/>
                  <w:sz w:val="14"/>
                  <w:szCs w:val="20"/>
                </w:rPr>
                <w:t>NR-U</w:t>
              </w:r>
            </w:ins>
          </w:p>
        </w:tc>
        <w:tc>
          <w:tcPr>
            <w:tcW w:w="715" w:type="dxa"/>
          </w:tcPr>
          <w:p w14:paraId="3E6951CE" w14:textId="77777777" w:rsidR="00FC5F2F" w:rsidRPr="00875900" w:rsidRDefault="00FC5F2F" w:rsidP="00E13F34">
            <w:pPr>
              <w:spacing w:after="60"/>
              <w:jc w:val="center"/>
              <w:rPr>
                <w:ins w:id="29637" w:author="Kapil Bhattad" w:date="2018-11-14T09:59:00Z"/>
                <w:rFonts w:ascii="Times New Roman" w:hAnsi="Times New Roman"/>
                <w:sz w:val="14"/>
                <w:szCs w:val="20"/>
              </w:rPr>
            </w:pPr>
            <w:ins w:id="29638" w:author="Kapil Bhattad" w:date="2018-11-14T09:59:00Z">
              <w:r w:rsidRPr="00875900">
                <w:rPr>
                  <w:rFonts w:ascii="Times New Roman" w:hAnsi="Times New Roman"/>
                  <w:sz w:val="14"/>
                  <w:szCs w:val="20"/>
                </w:rPr>
                <w:t>NR-U in</w:t>
              </w:r>
            </w:ins>
          </w:p>
          <w:p w14:paraId="697418DC" w14:textId="77777777" w:rsidR="00FC5F2F" w:rsidRPr="00875900" w:rsidRDefault="00FC5F2F" w:rsidP="00E13F34">
            <w:pPr>
              <w:spacing w:after="60"/>
              <w:jc w:val="center"/>
              <w:rPr>
                <w:ins w:id="29639" w:author="Kapil Bhattad" w:date="2018-11-14T09:59:00Z"/>
                <w:rFonts w:ascii="Times New Roman" w:hAnsi="Times New Roman"/>
                <w:sz w:val="14"/>
                <w:szCs w:val="20"/>
              </w:rPr>
            </w:pPr>
            <w:ins w:id="29640" w:author="Kapil Bhattad" w:date="2018-11-14T09:59:00Z">
              <w:r w:rsidRPr="00875900">
                <w:rPr>
                  <w:rFonts w:ascii="Times New Roman" w:hAnsi="Times New Roman"/>
                  <w:sz w:val="14"/>
                  <w:szCs w:val="20"/>
                </w:rPr>
                <w:t>NR-U+</w:t>
              </w:r>
            </w:ins>
          </w:p>
          <w:p w14:paraId="25EAA5A3" w14:textId="77777777" w:rsidR="00FC5F2F" w:rsidRPr="00875900" w:rsidRDefault="00FC5F2F" w:rsidP="00E13F34">
            <w:pPr>
              <w:spacing w:after="60"/>
              <w:jc w:val="center"/>
              <w:rPr>
                <w:ins w:id="29641" w:author="Kapil Bhattad" w:date="2018-11-14T09:59:00Z"/>
                <w:rFonts w:ascii="Times New Roman" w:hAnsi="Times New Roman"/>
                <w:sz w:val="14"/>
                <w:szCs w:val="20"/>
              </w:rPr>
            </w:pPr>
            <w:ins w:id="29642" w:author="Kapil Bhattad" w:date="2018-11-14T09:59:00Z">
              <w:r w:rsidRPr="00875900">
                <w:rPr>
                  <w:rFonts w:ascii="Times New Roman" w:hAnsi="Times New Roman"/>
                  <w:sz w:val="14"/>
                  <w:szCs w:val="20"/>
                </w:rPr>
                <w:t>NR-U</w:t>
              </w:r>
            </w:ins>
          </w:p>
        </w:tc>
        <w:tc>
          <w:tcPr>
            <w:tcW w:w="737" w:type="dxa"/>
          </w:tcPr>
          <w:p w14:paraId="35E11F67" w14:textId="77777777" w:rsidR="00FC5F2F" w:rsidRPr="00875900" w:rsidRDefault="00FC5F2F" w:rsidP="00E13F34">
            <w:pPr>
              <w:spacing w:after="60"/>
              <w:jc w:val="center"/>
              <w:rPr>
                <w:ins w:id="29643" w:author="Kapil Bhattad" w:date="2018-11-14T09:59:00Z"/>
                <w:rFonts w:ascii="Times New Roman" w:hAnsi="Times New Roman"/>
                <w:sz w:val="14"/>
                <w:szCs w:val="20"/>
              </w:rPr>
            </w:pPr>
            <w:ins w:id="29644" w:author="Kapil Bhattad" w:date="2018-11-14T09:59:00Z">
              <w:r w:rsidRPr="00875900">
                <w:rPr>
                  <w:rFonts w:ascii="Times New Roman" w:hAnsi="Times New Roman"/>
                  <w:sz w:val="14"/>
                  <w:szCs w:val="20"/>
                </w:rPr>
                <w:t>Wi-Fi in</w:t>
              </w:r>
            </w:ins>
          </w:p>
          <w:p w14:paraId="187E8D4F" w14:textId="77777777" w:rsidR="00FC5F2F" w:rsidRPr="00875900" w:rsidRDefault="00FC5F2F" w:rsidP="00E13F34">
            <w:pPr>
              <w:spacing w:after="60"/>
              <w:jc w:val="center"/>
              <w:rPr>
                <w:ins w:id="29645" w:author="Kapil Bhattad" w:date="2018-11-14T09:59:00Z"/>
                <w:rFonts w:ascii="Times New Roman" w:hAnsi="Times New Roman"/>
                <w:sz w:val="14"/>
                <w:szCs w:val="20"/>
              </w:rPr>
            </w:pPr>
            <w:ins w:id="29646" w:author="Kapil Bhattad" w:date="2018-11-14T09:59:00Z">
              <w:r w:rsidRPr="00875900">
                <w:rPr>
                  <w:rFonts w:ascii="Times New Roman" w:hAnsi="Times New Roman"/>
                  <w:sz w:val="14"/>
                  <w:szCs w:val="20"/>
                </w:rPr>
                <w:t>Wi-Fi+</w:t>
              </w:r>
              <w:r w:rsidRPr="00875900">
                <w:rPr>
                  <w:rFonts w:ascii="Times New Roman" w:hAnsi="Times New Roman"/>
                  <w:sz w:val="14"/>
                  <w:szCs w:val="20"/>
                </w:rPr>
                <w:br/>
                <w:t>Wi-Fi</w:t>
              </w:r>
            </w:ins>
          </w:p>
        </w:tc>
        <w:tc>
          <w:tcPr>
            <w:tcW w:w="738" w:type="dxa"/>
          </w:tcPr>
          <w:p w14:paraId="49FFCFD6" w14:textId="77777777" w:rsidR="00FC5F2F" w:rsidRPr="00875900" w:rsidRDefault="00FC5F2F" w:rsidP="00E13F34">
            <w:pPr>
              <w:spacing w:after="60"/>
              <w:jc w:val="center"/>
              <w:rPr>
                <w:ins w:id="29647" w:author="Kapil Bhattad" w:date="2018-11-14T09:59:00Z"/>
                <w:rFonts w:ascii="Times New Roman" w:hAnsi="Times New Roman"/>
                <w:sz w:val="14"/>
                <w:szCs w:val="20"/>
              </w:rPr>
            </w:pPr>
            <w:ins w:id="29648" w:author="Kapil Bhattad" w:date="2018-11-14T09:59:00Z">
              <w:r w:rsidRPr="00875900">
                <w:rPr>
                  <w:rFonts w:ascii="Times New Roman" w:hAnsi="Times New Roman"/>
                  <w:sz w:val="14"/>
                  <w:szCs w:val="20"/>
                </w:rPr>
                <w:t>Wi-Fi in</w:t>
              </w:r>
            </w:ins>
          </w:p>
          <w:p w14:paraId="75D53129" w14:textId="77777777" w:rsidR="00FC5F2F" w:rsidRPr="00875900" w:rsidRDefault="00FC5F2F" w:rsidP="00E13F34">
            <w:pPr>
              <w:spacing w:after="60"/>
              <w:jc w:val="center"/>
              <w:rPr>
                <w:ins w:id="29649" w:author="Kapil Bhattad" w:date="2018-11-14T09:59:00Z"/>
                <w:rFonts w:ascii="Times New Roman" w:hAnsi="Times New Roman"/>
                <w:sz w:val="14"/>
                <w:szCs w:val="20"/>
              </w:rPr>
            </w:pPr>
            <w:ins w:id="29650" w:author="Kapil Bhattad" w:date="2018-11-14T09:59:00Z">
              <w:r w:rsidRPr="00875900">
                <w:rPr>
                  <w:rFonts w:ascii="Times New Roman" w:hAnsi="Times New Roman"/>
                  <w:sz w:val="14"/>
                  <w:szCs w:val="20"/>
                </w:rPr>
                <w:t>Wi-Fi+</w:t>
              </w:r>
              <w:r w:rsidRPr="00875900">
                <w:rPr>
                  <w:rFonts w:ascii="Times New Roman" w:hAnsi="Times New Roman"/>
                  <w:sz w:val="14"/>
                  <w:szCs w:val="20"/>
                </w:rPr>
                <w:br/>
                <w:t>NR-U</w:t>
              </w:r>
            </w:ins>
          </w:p>
        </w:tc>
        <w:tc>
          <w:tcPr>
            <w:tcW w:w="737" w:type="dxa"/>
          </w:tcPr>
          <w:p w14:paraId="0ECBEBBB" w14:textId="77777777" w:rsidR="00FC5F2F" w:rsidRPr="00875900" w:rsidRDefault="00FC5F2F" w:rsidP="00E13F34">
            <w:pPr>
              <w:spacing w:after="60"/>
              <w:jc w:val="center"/>
              <w:rPr>
                <w:ins w:id="29651" w:author="Kapil Bhattad" w:date="2018-11-14T09:59:00Z"/>
                <w:rFonts w:ascii="Times New Roman" w:hAnsi="Times New Roman"/>
                <w:sz w:val="14"/>
                <w:szCs w:val="20"/>
              </w:rPr>
            </w:pPr>
            <w:ins w:id="29652" w:author="Kapil Bhattad" w:date="2018-11-14T09:59:00Z">
              <w:r w:rsidRPr="00875900">
                <w:rPr>
                  <w:rFonts w:ascii="Times New Roman" w:hAnsi="Times New Roman"/>
                  <w:sz w:val="14"/>
                  <w:szCs w:val="20"/>
                </w:rPr>
                <w:t>NR-U in</w:t>
              </w:r>
            </w:ins>
          </w:p>
          <w:p w14:paraId="401F25E6" w14:textId="77777777" w:rsidR="00FC5F2F" w:rsidRPr="00875900" w:rsidRDefault="00FC5F2F" w:rsidP="00E13F34">
            <w:pPr>
              <w:spacing w:after="60"/>
              <w:jc w:val="center"/>
              <w:rPr>
                <w:ins w:id="29653" w:author="Kapil Bhattad" w:date="2018-11-14T09:59:00Z"/>
                <w:rFonts w:ascii="Times New Roman" w:hAnsi="Times New Roman"/>
                <w:sz w:val="14"/>
                <w:szCs w:val="20"/>
              </w:rPr>
            </w:pPr>
            <w:ins w:id="29654" w:author="Kapil Bhattad" w:date="2018-11-14T09:59:00Z">
              <w:r w:rsidRPr="00875900">
                <w:rPr>
                  <w:rFonts w:ascii="Times New Roman" w:hAnsi="Times New Roman"/>
                  <w:sz w:val="14"/>
                  <w:szCs w:val="20"/>
                </w:rPr>
                <w:t>Wi-Fi+</w:t>
              </w:r>
            </w:ins>
          </w:p>
          <w:p w14:paraId="05FDAE8B" w14:textId="77777777" w:rsidR="00FC5F2F" w:rsidRPr="00875900" w:rsidRDefault="00FC5F2F" w:rsidP="00E13F34">
            <w:pPr>
              <w:spacing w:after="60"/>
              <w:jc w:val="center"/>
              <w:rPr>
                <w:ins w:id="29655" w:author="Kapil Bhattad" w:date="2018-11-14T09:59:00Z"/>
                <w:rFonts w:ascii="Times New Roman" w:hAnsi="Times New Roman"/>
                <w:sz w:val="14"/>
                <w:szCs w:val="20"/>
              </w:rPr>
            </w:pPr>
            <w:ins w:id="29656" w:author="Kapil Bhattad" w:date="2018-11-14T09:59:00Z">
              <w:r w:rsidRPr="00875900">
                <w:rPr>
                  <w:rFonts w:ascii="Times New Roman" w:hAnsi="Times New Roman"/>
                  <w:sz w:val="14"/>
                  <w:szCs w:val="20"/>
                </w:rPr>
                <w:t>NR-U</w:t>
              </w:r>
            </w:ins>
          </w:p>
        </w:tc>
        <w:tc>
          <w:tcPr>
            <w:tcW w:w="738" w:type="dxa"/>
          </w:tcPr>
          <w:p w14:paraId="701DB0A2" w14:textId="77777777" w:rsidR="00FC5F2F" w:rsidRPr="00875900" w:rsidRDefault="00FC5F2F" w:rsidP="00E13F34">
            <w:pPr>
              <w:spacing w:after="60"/>
              <w:jc w:val="center"/>
              <w:rPr>
                <w:ins w:id="29657" w:author="Kapil Bhattad" w:date="2018-11-14T09:59:00Z"/>
                <w:rFonts w:ascii="Times New Roman" w:hAnsi="Times New Roman"/>
                <w:sz w:val="14"/>
                <w:szCs w:val="20"/>
              </w:rPr>
            </w:pPr>
            <w:ins w:id="29658" w:author="Kapil Bhattad" w:date="2018-11-14T09:59:00Z">
              <w:r w:rsidRPr="00875900">
                <w:rPr>
                  <w:rFonts w:ascii="Times New Roman" w:hAnsi="Times New Roman"/>
                  <w:sz w:val="14"/>
                  <w:szCs w:val="20"/>
                </w:rPr>
                <w:t>NR-U in</w:t>
              </w:r>
            </w:ins>
          </w:p>
          <w:p w14:paraId="3E0E2226" w14:textId="77777777" w:rsidR="00FC5F2F" w:rsidRPr="00875900" w:rsidRDefault="00FC5F2F" w:rsidP="00E13F34">
            <w:pPr>
              <w:spacing w:after="60"/>
              <w:jc w:val="center"/>
              <w:rPr>
                <w:ins w:id="29659" w:author="Kapil Bhattad" w:date="2018-11-14T09:59:00Z"/>
                <w:rFonts w:ascii="Times New Roman" w:hAnsi="Times New Roman"/>
                <w:sz w:val="14"/>
                <w:szCs w:val="20"/>
              </w:rPr>
            </w:pPr>
            <w:ins w:id="29660" w:author="Kapil Bhattad" w:date="2018-11-14T09:59:00Z">
              <w:r w:rsidRPr="00875900">
                <w:rPr>
                  <w:rFonts w:ascii="Times New Roman" w:hAnsi="Times New Roman"/>
                  <w:sz w:val="14"/>
                  <w:szCs w:val="20"/>
                </w:rPr>
                <w:t>NR-U+</w:t>
              </w:r>
            </w:ins>
          </w:p>
          <w:p w14:paraId="3F40E9D7" w14:textId="77777777" w:rsidR="00FC5F2F" w:rsidRPr="00875900" w:rsidRDefault="00FC5F2F" w:rsidP="00E13F34">
            <w:pPr>
              <w:spacing w:after="60"/>
              <w:jc w:val="center"/>
              <w:rPr>
                <w:ins w:id="29661" w:author="Kapil Bhattad" w:date="2018-11-14T09:59:00Z"/>
                <w:rFonts w:ascii="Times New Roman" w:hAnsi="Times New Roman"/>
                <w:sz w:val="14"/>
                <w:szCs w:val="20"/>
              </w:rPr>
            </w:pPr>
            <w:ins w:id="29662" w:author="Kapil Bhattad" w:date="2018-11-14T09:59:00Z">
              <w:r w:rsidRPr="00875900">
                <w:rPr>
                  <w:rFonts w:ascii="Times New Roman" w:hAnsi="Times New Roman"/>
                  <w:sz w:val="14"/>
                  <w:szCs w:val="20"/>
                </w:rPr>
                <w:t>NR-U</w:t>
              </w:r>
            </w:ins>
          </w:p>
        </w:tc>
      </w:tr>
      <w:tr w:rsidR="00FC5F2F" w:rsidRPr="00875900" w14:paraId="0FCDEFAF" w14:textId="77777777" w:rsidTr="00E13F34">
        <w:trPr>
          <w:cantSplit/>
          <w:trHeight w:val="22"/>
          <w:ins w:id="29663" w:author="JS" w:date="2018-11-14T23:25:00Z"/>
        </w:trPr>
        <w:tc>
          <w:tcPr>
            <w:tcW w:w="500" w:type="dxa"/>
            <w:vMerge w:val="restart"/>
            <w:textDirection w:val="btLr"/>
          </w:tcPr>
          <w:p w14:paraId="17D5D64E" w14:textId="02028919" w:rsidR="00FC5F2F" w:rsidRPr="00875900" w:rsidRDefault="00FC5F2F" w:rsidP="00E13F34">
            <w:pPr>
              <w:spacing w:after="60"/>
              <w:ind w:left="113" w:right="113"/>
              <w:jc w:val="center"/>
              <w:rPr>
                <w:ins w:id="29664" w:author="Kapil Bhattad" w:date="2018-11-14T09:59:00Z"/>
                <w:rFonts w:ascii="Times New Roman" w:hAnsi="Times New Roman"/>
                <w:sz w:val="16"/>
                <w:szCs w:val="20"/>
                <w:highlight w:val="yellow"/>
              </w:rPr>
            </w:pPr>
            <w:ins w:id="29665" w:author="Kapil Bhattad" w:date="2018-11-14T09:59:00Z">
              <w:r w:rsidRPr="004B0687">
                <w:rPr>
                  <w:rFonts w:ascii="Times New Roman" w:hAnsi="Times New Roman"/>
                  <w:sz w:val="16"/>
                </w:rPr>
                <w:t>R1-</w:t>
              </w:r>
              <w:r w:rsidRPr="004B0687">
                <w:t xml:space="preserve"> </w:t>
              </w:r>
              <w:r w:rsidRPr="004B0687">
                <w:rPr>
                  <w:rFonts w:ascii="Times New Roman" w:hAnsi="Times New Roman"/>
                  <w:sz w:val="16"/>
                </w:rPr>
                <w:t>1814062 /</w:t>
              </w:r>
              <w:del w:id="29666" w:author="JS" w:date="2018-11-14T23:37:00Z">
                <w:r w:rsidRPr="004B0687" w:rsidDel="00E80A83">
                  <w:rPr>
                    <w:rFonts w:ascii="Times New Roman" w:hAnsi="Times New Roman"/>
                    <w:sz w:val="16"/>
                  </w:rPr>
                  <w:delText>InterDigital</w:delText>
                </w:r>
              </w:del>
            </w:ins>
            <w:ins w:id="29667" w:author="JS" w:date="2018-11-14T23:37:00Z">
              <w:r w:rsidR="00E80A83">
                <w:rPr>
                  <w:rFonts w:ascii="Times New Roman" w:hAnsi="Times New Roman"/>
                  <w:sz w:val="16"/>
                </w:rPr>
                <w:t>Source 6</w:t>
              </w:r>
            </w:ins>
          </w:p>
        </w:tc>
        <w:tc>
          <w:tcPr>
            <w:tcW w:w="505" w:type="dxa"/>
            <w:vMerge w:val="restart"/>
          </w:tcPr>
          <w:p w14:paraId="018B2B2F" w14:textId="77777777" w:rsidR="00FC5F2F" w:rsidRPr="00875900" w:rsidRDefault="00FC5F2F" w:rsidP="00E13F34">
            <w:pPr>
              <w:spacing w:after="60"/>
              <w:jc w:val="center"/>
              <w:rPr>
                <w:ins w:id="29668" w:author="Kapil Bhattad" w:date="2018-11-14T09:59:00Z"/>
                <w:rFonts w:ascii="Times New Roman" w:hAnsi="Times New Roman"/>
                <w:sz w:val="16"/>
                <w:szCs w:val="20"/>
              </w:rPr>
            </w:pPr>
            <w:ins w:id="29669" w:author="Kapil Bhattad" w:date="2018-11-14T09:59:00Z">
              <w:r w:rsidRPr="00875900">
                <w:rPr>
                  <w:rFonts w:ascii="Times New Roman" w:hAnsi="Times New Roman"/>
                  <w:sz w:val="16"/>
                  <w:szCs w:val="20"/>
                </w:rPr>
                <w:t>DL</w:t>
              </w:r>
            </w:ins>
          </w:p>
          <w:p w14:paraId="53044A11" w14:textId="77777777" w:rsidR="00FC5F2F" w:rsidRPr="00875900" w:rsidRDefault="00FC5F2F" w:rsidP="00E13F34">
            <w:pPr>
              <w:spacing w:after="60"/>
              <w:jc w:val="center"/>
              <w:rPr>
                <w:ins w:id="29670" w:author="Kapil Bhattad" w:date="2018-11-14T09:59:00Z"/>
                <w:rFonts w:ascii="Times New Roman" w:hAnsi="Times New Roman"/>
                <w:sz w:val="16"/>
                <w:szCs w:val="20"/>
              </w:rPr>
            </w:pPr>
            <w:ins w:id="29671" w:author="Kapil Bhattad" w:date="2018-11-14T09:59:00Z">
              <w:r w:rsidRPr="00875900">
                <w:rPr>
                  <w:rFonts w:ascii="Times New Roman" w:hAnsi="Times New Roman"/>
                  <w:sz w:val="16"/>
                  <w:szCs w:val="20"/>
                </w:rPr>
                <w:t>UPT CDF</w:t>
              </w:r>
            </w:ins>
          </w:p>
          <w:p w14:paraId="669A5D85" w14:textId="77777777" w:rsidR="00FC5F2F" w:rsidRPr="00875900" w:rsidRDefault="00FC5F2F" w:rsidP="00E13F34">
            <w:pPr>
              <w:spacing w:after="60"/>
              <w:jc w:val="center"/>
              <w:rPr>
                <w:ins w:id="29672" w:author="Kapil Bhattad" w:date="2018-11-14T09:59:00Z"/>
                <w:rFonts w:ascii="Times New Roman" w:hAnsi="Times New Roman"/>
                <w:sz w:val="16"/>
                <w:szCs w:val="20"/>
              </w:rPr>
            </w:pPr>
            <w:ins w:id="29673" w:author="Kapil Bhattad" w:date="2018-11-14T09:59:00Z">
              <w:r w:rsidRPr="00875900">
                <w:rPr>
                  <w:rFonts w:ascii="Times New Roman" w:hAnsi="Times New Roman"/>
                  <w:sz w:val="16"/>
                  <w:szCs w:val="20"/>
                </w:rPr>
                <w:t>[Mbps]</w:t>
              </w:r>
            </w:ins>
          </w:p>
        </w:tc>
        <w:tc>
          <w:tcPr>
            <w:tcW w:w="505" w:type="dxa"/>
          </w:tcPr>
          <w:p w14:paraId="4B029979" w14:textId="77777777" w:rsidR="00FC5F2F" w:rsidRPr="00875900" w:rsidRDefault="00FC5F2F" w:rsidP="00E13F34">
            <w:pPr>
              <w:spacing w:after="60"/>
              <w:jc w:val="center"/>
              <w:rPr>
                <w:ins w:id="29674" w:author="Kapil Bhattad" w:date="2018-11-14T09:59:00Z"/>
                <w:rFonts w:ascii="Times New Roman" w:hAnsi="Times New Roman"/>
                <w:sz w:val="16"/>
                <w:szCs w:val="20"/>
              </w:rPr>
            </w:pPr>
            <w:ins w:id="29675" w:author="Kapil Bhattad" w:date="2018-11-14T09:59:00Z">
              <w:r w:rsidRPr="00875900">
                <w:rPr>
                  <w:rFonts w:ascii="Times New Roman" w:hAnsi="Times New Roman"/>
                  <w:sz w:val="16"/>
                  <w:szCs w:val="20"/>
                </w:rPr>
                <w:t>5%</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3DC68ED9" w14:textId="77777777" w:rsidR="00FC5F2F" w:rsidRPr="00875900" w:rsidRDefault="00FC5F2F" w:rsidP="00E13F34">
            <w:pPr>
              <w:spacing w:after="60"/>
              <w:jc w:val="center"/>
              <w:rPr>
                <w:ins w:id="29676" w:author="Kapil Bhattad" w:date="2018-11-14T09:59:00Z"/>
                <w:rFonts w:ascii="Times New Roman" w:hAnsi="Times New Roman"/>
                <w:sz w:val="16"/>
                <w:szCs w:val="16"/>
                <w:lang w:eastAsia="x-none"/>
              </w:rPr>
            </w:pPr>
            <w:ins w:id="29677" w:author="Kapil Bhattad" w:date="2018-11-14T09:59:00Z">
              <w:r w:rsidRPr="00875900">
                <w:rPr>
                  <w:rFonts w:ascii="Times New Roman" w:hAnsi="Times New Roman"/>
                  <w:sz w:val="16"/>
                  <w:szCs w:val="16"/>
                  <w:lang w:eastAsia="x-none"/>
                </w:rPr>
                <w:t>3.714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0562F726" w14:textId="77777777" w:rsidR="00FC5F2F" w:rsidRPr="00875900" w:rsidRDefault="00FC5F2F" w:rsidP="00E13F34">
            <w:pPr>
              <w:spacing w:after="60"/>
              <w:jc w:val="center"/>
              <w:rPr>
                <w:ins w:id="29678" w:author="Kapil Bhattad" w:date="2018-11-14T09:59:00Z"/>
                <w:rFonts w:ascii="Times New Roman" w:hAnsi="Times New Roman"/>
                <w:sz w:val="16"/>
                <w:szCs w:val="16"/>
                <w:lang w:eastAsia="x-none"/>
              </w:rPr>
            </w:pPr>
            <w:ins w:id="29679" w:author="Kapil Bhattad" w:date="2018-11-14T09:59:00Z">
              <w:r w:rsidRPr="00875900">
                <w:rPr>
                  <w:rFonts w:ascii="Times New Roman" w:hAnsi="Times New Roman"/>
                  <w:sz w:val="16"/>
                  <w:szCs w:val="16"/>
                  <w:lang w:eastAsia="x-none"/>
                </w:rPr>
                <w:t>4.364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40B017E4" w14:textId="77777777" w:rsidR="00FC5F2F" w:rsidRPr="00875900" w:rsidRDefault="00FC5F2F" w:rsidP="00E13F34">
            <w:pPr>
              <w:spacing w:after="60"/>
              <w:jc w:val="center"/>
              <w:rPr>
                <w:ins w:id="29680" w:author="Kapil Bhattad" w:date="2018-11-14T09:59:00Z"/>
                <w:rFonts w:ascii="Times New Roman" w:hAnsi="Times New Roman"/>
                <w:sz w:val="16"/>
                <w:szCs w:val="16"/>
                <w:lang w:eastAsia="x-none"/>
              </w:rPr>
            </w:pPr>
            <w:ins w:id="29681" w:author="Kapil Bhattad" w:date="2018-11-14T09:59:00Z">
              <w:r w:rsidRPr="00875900">
                <w:rPr>
                  <w:rFonts w:ascii="Times New Roman" w:hAnsi="Times New Roman"/>
                  <w:sz w:val="16"/>
                  <w:szCs w:val="16"/>
                  <w:lang w:eastAsia="x-none"/>
                </w:rPr>
                <w:t>30.880</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3E914A50" w14:textId="77777777" w:rsidR="00FC5F2F" w:rsidRPr="00875900" w:rsidRDefault="00FC5F2F" w:rsidP="00E13F34">
            <w:pPr>
              <w:spacing w:after="60"/>
              <w:jc w:val="center"/>
              <w:rPr>
                <w:ins w:id="29682" w:author="Kapil Bhattad" w:date="2018-11-14T09:59:00Z"/>
                <w:rFonts w:ascii="Times New Roman" w:hAnsi="Times New Roman"/>
                <w:sz w:val="16"/>
                <w:szCs w:val="16"/>
                <w:lang w:eastAsia="x-none"/>
              </w:rPr>
            </w:pPr>
            <w:ins w:id="29683" w:author="Kapil Bhattad" w:date="2018-11-14T09:59:00Z">
              <w:r w:rsidRPr="00875900">
                <w:rPr>
                  <w:rFonts w:ascii="Times New Roman" w:hAnsi="Times New Roman"/>
                  <w:sz w:val="16"/>
                  <w:szCs w:val="16"/>
                  <w:lang w:eastAsia="x-none"/>
                </w:rPr>
                <w:t>37.545</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66DCB9A6" w14:textId="77777777" w:rsidR="00FC5F2F" w:rsidRPr="00875900" w:rsidRDefault="00FC5F2F" w:rsidP="00E13F34">
            <w:pPr>
              <w:spacing w:after="60"/>
              <w:jc w:val="center"/>
              <w:rPr>
                <w:ins w:id="29684" w:author="Kapil Bhattad" w:date="2018-11-14T09:59:00Z"/>
                <w:rFonts w:ascii="Times New Roman" w:hAnsi="Times New Roman"/>
                <w:sz w:val="16"/>
                <w:szCs w:val="16"/>
                <w:lang w:eastAsia="x-none"/>
              </w:rPr>
            </w:pPr>
            <w:ins w:id="29685" w:author="Kapil Bhattad" w:date="2018-11-14T09:59:00Z">
              <w:r w:rsidRPr="00875900">
                <w:rPr>
                  <w:rFonts w:ascii="Times New Roman" w:hAnsi="Times New Roman"/>
                  <w:sz w:val="16"/>
                  <w:szCs w:val="16"/>
                  <w:lang w:eastAsia="x-none"/>
                </w:rPr>
                <w:t>1.541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3CCB064C" w14:textId="77777777" w:rsidR="00FC5F2F" w:rsidRPr="00875900" w:rsidRDefault="00FC5F2F" w:rsidP="00E13F34">
            <w:pPr>
              <w:spacing w:after="60"/>
              <w:jc w:val="center"/>
              <w:rPr>
                <w:ins w:id="29686" w:author="Kapil Bhattad" w:date="2018-11-14T09:59:00Z"/>
                <w:rFonts w:ascii="Times New Roman" w:hAnsi="Times New Roman"/>
                <w:sz w:val="16"/>
                <w:szCs w:val="16"/>
                <w:lang w:eastAsia="x-none"/>
              </w:rPr>
            </w:pPr>
            <w:ins w:id="29687" w:author="Kapil Bhattad" w:date="2018-11-14T09:59:00Z">
              <w:r w:rsidRPr="00875900">
                <w:rPr>
                  <w:rFonts w:ascii="Times New Roman" w:hAnsi="Times New Roman"/>
                  <w:sz w:val="16"/>
                  <w:szCs w:val="16"/>
                  <w:lang w:eastAsia="x-none"/>
                </w:rPr>
                <w:t>3.672</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53BD6827" w14:textId="77777777" w:rsidR="00FC5F2F" w:rsidRPr="00875900" w:rsidRDefault="00FC5F2F" w:rsidP="00E13F34">
            <w:pPr>
              <w:spacing w:after="60"/>
              <w:jc w:val="center"/>
              <w:rPr>
                <w:ins w:id="29688" w:author="Kapil Bhattad" w:date="2018-11-14T09:59:00Z"/>
                <w:rFonts w:ascii="Times New Roman" w:hAnsi="Times New Roman"/>
                <w:sz w:val="16"/>
                <w:szCs w:val="16"/>
                <w:lang w:eastAsia="x-none"/>
              </w:rPr>
            </w:pPr>
            <w:ins w:id="29689" w:author="Kapil Bhattad" w:date="2018-11-14T09:59:00Z">
              <w:r w:rsidRPr="00875900">
                <w:rPr>
                  <w:rFonts w:ascii="Times New Roman" w:hAnsi="Times New Roman"/>
                  <w:sz w:val="16"/>
                  <w:szCs w:val="16"/>
                  <w:lang w:eastAsia="x-none"/>
                </w:rPr>
                <w:t>16.983</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24517224" w14:textId="77777777" w:rsidR="00FC5F2F" w:rsidRPr="00875900" w:rsidRDefault="00FC5F2F" w:rsidP="00E13F34">
            <w:pPr>
              <w:spacing w:after="60"/>
              <w:jc w:val="center"/>
              <w:rPr>
                <w:ins w:id="29690" w:author="Kapil Bhattad" w:date="2018-11-14T09:59:00Z"/>
                <w:rFonts w:ascii="Times New Roman" w:hAnsi="Times New Roman"/>
                <w:sz w:val="16"/>
                <w:szCs w:val="20"/>
                <w:lang w:eastAsia="x-none"/>
              </w:rPr>
            </w:pPr>
            <w:ins w:id="29691" w:author="Kapil Bhattad" w:date="2018-11-14T09:59:00Z">
              <w:r w:rsidRPr="00875900">
                <w:rPr>
                  <w:rFonts w:ascii="Times New Roman" w:hAnsi="Times New Roman"/>
                  <w:sz w:val="16"/>
                  <w:szCs w:val="20"/>
                  <w:lang w:eastAsia="x-none"/>
                </w:rPr>
                <w:t>18.597</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63949DFA" w14:textId="77777777" w:rsidR="00FC5F2F" w:rsidRPr="00875900" w:rsidRDefault="00FC5F2F" w:rsidP="00E13F34">
            <w:pPr>
              <w:spacing w:after="60"/>
              <w:jc w:val="center"/>
              <w:rPr>
                <w:ins w:id="29692" w:author="Kapil Bhattad" w:date="2018-11-14T09:59:00Z"/>
                <w:rFonts w:ascii="Times New Roman" w:hAnsi="Times New Roman"/>
                <w:sz w:val="16"/>
                <w:szCs w:val="20"/>
                <w:lang w:eastAsia="x-none"/>
              </w:rPr>
            </w:pPr>
            <w:ins w:id="29693" w:author="Kapil Bhattad" w:date="2018-11-14T09:59:00Z">
              <w:r w:rsidRPr="00875900">
                <w:rPr>
                  <w:rFonts w:ascii="Times New Roman" w:hAnsi="Times New Roman"/>
                  <w:sz w:val="16"/>
                  <w:szCs w:val="20"/>
                  <w:lang w:eastAsia="x-none"/>
                </w:rPr>
                <w:t>0.707</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577D63EC" w14:textId="77777777" w:rsidR="00FC5F2F" w:rsidRPr="00875900" w:rsidRDefault="00FC5F2F" w:rsidP="00E13F34">
            <w:pPr>
              <w:spacing w:after="60"/>
              <w:jc w:val="center"/>
              <w:rPr>
                <w:ins w:id="29694" w:author="Kapil Bhattad" w:date="2018-11-14T09:59:00Z"/>
                <w:rFonts w:ascii="Times New Roman" w:hAnsi="Times New Roman"/>
                <w:sz w:val="16"/>
                <w:szCs w:val="20"/>
                <w:lang w:eastAsia="x-none"/>
              </w:rPr>
            </w:pPr>
            <w:ins w:id="29695" w:author="Kapil Bhattad" w:date="2018-11-14T09:59:00Z">
              <w:r w:rsidRPr="00875900">
                <w:rPr>
                  <w:rFonts w:ascii="Times New Roman" w:hAnsi="Times New Roman"/>
                  <w:sz w:val="16"/>
                  <w:szCs w:val="20"/>
                  <w:lang w:eastAsia="x-none"/>
                </w:rPr>
                <w:t>1.552</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006F485A" w14:textId="77777777" w:rsidR="00FC5F2F" w:rsidRPr="00875900" w:rsidRDefault="00FC5F2F" w:rsidP="00E13F34">
            <w:pPr>
              <w:spacing w:after="60"/>
              <w:jc w:val="center"/>
              <w:rPr>
                <w:ins w:id="29696" w:author="Kapil Bhattad" w:date="2018-11-14T09:59:00Z"/>
                <w:rFonts w:ascii="Times New Roman" w:hAnsi="Times New Roman"/>
                <w:sz w:val="16"/>
                <w:szCs w:val="20"/>
                <w:lang w:eastAsia="x-none"/>
              </w:rPr>
            </w:pPr>
            <w:ins w:id="29697" w:author="Kapil Bhattad" w:date="2018-11-14T09:59:00Z">
              <w:r w:rsidRPr="00875900">
                <w:rPr>
                  <w:rFonts w:ascii="Times New Roman" w:hAnsi="Times New Roman"/>
                  <w:sz w:val="16"/>
                  <w:szCs w:val="20"/>
                  <w:lang w:eastAsia="x-none"/>
                </w:rPr>
                <w:t>6.490</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48376296" w14:textId="77777777" w:rsidR="00FC5F2F" w:rsidRPr="00875900" w:rsidRDefault="00FC5F2F" w:rsidP="00E13F34">
            <w:pPr>
              <w:spacing w:after="60"/>
              <w:jc w:val="center"/>
              <w:rPr>
                <w:ins w:id="29698" w:author="Kapil Bhattad" w:date="2018-11-14T09:59:00Z"/>
                <w:rFonts w:ascii="Times New Roman" w:hAnsi="Times New Roman"/>
                <w:sz w:val="16"/>
                <w:szCs w:val="20"/>
                <w:lang w:eastAsia="x-none"/>
              </w:rPr>
            </w:pPr>
            <w:ins w:id="29699" w:author="Kapil Bhattad" w:date="2018-11-14T09:59:00Z">
              <w:r w:rsidRPr="00875900">
                <w:rPr>
                  <w:rFonts w:ascii="Times New Roman" w:hAnsi="Times New Roman"/>
                  <w:sz w:val="16"/>
                  <w:szCs w:val="20"/>
                  <w:lang w:eastAsia="x-none"/>
                </w:rPr>
                <w:t>12.252</w:t>
              </w:r>
            </w:ins>
          </w:p>
        </w:tc>
      </w:tr>
      <w:tr w:rsidR="00FC5F2F" w:rsidRPr="00875900" w14:paraId="48EAB399" w14:textId="77777777" w:rsidTr="00E13F34">
        <w:trPr>
          <w:cantSplit/>
          <w:trHeight w:val="22"/>
          <w:ins w:id="29700" w:author="JS" w:date="2018-11-14T23:25:00Z"/>
        </w:trPr>
        <w:tc>
          <w:tcPr>
            <w:tcW w:w="500" w:type="dxa"/>
            <w:vMerge/>
          </w:tcPr>
          <w:p w14:paraId="6A70CDAF" w14:textId="77777777" w:rsidR="00FC5F2F" w:rsidRPr="00875900" w:rsidRDefault="00FC5F2F" w:rsidP="00E13F34">
            <w:pPr>
              <w:spacing w:after="60"/>
              <w:jc w:val="center"/>
              <w:rPr>
                <w:ins w:id="29701" w:author="Kapil Bhattad" w:date="2018-11-14T09:59:00Z"/>
                <w:rFonts w:ascii="Times New Roman" w:hAnsi="Times New Roman"/>
                <w:sz w:val="16"/>
                <w:szCs w:val="20"/>
              </w:rPr>
            </w:pPr>
          </w:p>
        </w:tc>
        <w:tc>
          <w:tcPr>
            <w:tcW w:w="505" w:type="dxa"/>
            <w:vMerge/>
          </w:tcPr>
          <w:p w14:paraId="048FACDC" w14:textId="77777777" w:rsidR="00FC5F2F" w:rsidRPr="00875900" w:rsidRDefault="00FC5F2F" w:rsidP="00E13F34">
            <w:pPr>
              <w:spacing w:after="60"/>
              <w:jc w:val="center"/>
              <w:rPr>
                <w:ins w:id="29702" w:author="Kapil Bhattad" w:date="2018-11-14T09:59:00Z"/>
                <w:rFonts w:ascii="Times New Roman" w:hAnsi="Times New Roman"/>
                <w:sz w:val="16"/>
                <w:szCs w:val="20"/>
              </w:rPr>
            </w:pPr>
          </w:p>
        </w:tc>
        <w:tc>
          <w:tcPr>
            <w:tcW w:w="505" w:type="dxa"/>
          </w:tcPr>
          <w:p w14:paraId="16E7382F" w14:textId="77777777" w:rsidR="00FC5F2F" w:rsidRPr="00875900" w:rsidRDefault="00FC5F2F" w:rsidP="00E13F34">
            <w:pPr>
              <w:spacing w:after="60"/>
              <w:jc w:val="center"/>
              <w:rPr>
                <w:ins w:id="29703" w:author="Kapil Bhattad" w:date="2018-11-14T09:59:00Z"/>
                <w:rFonts w:ascii="Times New Roman" w:hAnsi="Times New Roman"/>
                <w:sz w:val="16"/>
                <w:szCs w:val="20"/>
              </w:rPr>
            </w:pPr>
            <w:ins w:id="29704" w:author="Kapil Bhattad" w:date="2018-11-14T09:59: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F6328C2" w14:textId="77777777" w:rsidR="00FC5F2F" w:rsidRPr="00875900" w:rsidRDefault="00FC5F2F" w:rsidP="00E13F34">
            <w:pPr>
              <w:spacing w:after="60"/>
              <w:jc w:val="center"/>
              <w:rPr>
                <w:ins w:id="29705" w:author="Kapil Bhattad" w:date="2018-11-14T09:59:00Z"/>
                <w:rFonts w:ascii="Times New Roman" w:hAnsi="Times New Roman"/>
                <w:sz w:val="16"/>
                <w:szCs w:val="16"/>
                <w:lang w:eastAsia="x-none"/>
              </w:rPr>
            </w:pPr>
            <w:ins w:id="29706" w:author="Kapil Bhattad" w:date="2018-11-14T09:59:00Z">
              <w:r w:rsidRPr="00875900">
                <w:rPr>
                  <w:rFonts w:ascii="Times New Roman" w:hAnsi="Times New Roman"/>
                  <w:sz w:val="16"/>
                  <w:szCs w:val="16"/>
                  <w:lang w:eastAsia="x-none"/>
                </w:rPr>
                <w:t>43.175</w:t>
              </w:r>
            </w:ins>
          </w:p>
        </w:tc>
        <w:tc>
          <w:tcPr>
            <w:tcW w:w="644" w:type="dxa"/>
            <w:tcBorders>
              <w:top w:val="nil"/>
              <w:left w:val="nil"/>
              <w:bottom w:val="single" w:sz="4" w:space="0" w:color="auto"/>
              <w:right w:val="single" w:sz="4" w:space="0" w:color="auto"/>
            </w:tcBorders>
            <w:shd w:val="clear" w:color="auto" w:fill="auto"/>
            <w:vAlign w:val="bottom"/>
          </w:tcPr>
          <w:p w14:paraId="5A1F7178" w14:textId="77777777" w:rsidR="00FC5F2F" w:rsidRPr="00875900" w:rsidRDefault="00FC5F2F" w:rsidP="00E13F34">
            <w:pPr>
              <w:spacing w:after="60"/>
              <w:jc w:val="center"/>
              <w:rPr>
                <w:ins w:id="29707" w:author="Kapil Bhattad" w:date="2018-11-14T09:59:00Z"/>
                <w:rFonts w:ascii="Times New Roman" w:hAnsi="Times New Roman"/>
                <w:sz w:val="16"/>
                <w:szCs w:val="16"/>
                <w:lang w:eastAsia="x-none"/>
              </w:rPr>
            </w:pPr>
            <w:ins w:id="29708" w:author="Kapil Bhattad" w:date="2018-11-14T09:59:00Z">
              <w:r w:rsidRPr="00875900">
                <w:rPr>
                  <w:rFonts w:ascii="Times New Roman" w:hAnsi="Times New Roman"/>
                  <w:sz w:val="16"/>
                  <w:szCs w:val="16"/>
                  <w:lang w:eastAsia="x-none"/>
                </w:rPr>
                <w:t>62.566</w:t>
              </w:r>
            </w:ins>
          </w:p>
        </w:tc>
        <w:tc>
          <w:tcPr>
            <w:tcW w:w="644" w:type="dxa"/>
            <w:tcBorders>
              <w:top w:val="nil"/>
              <w:left w:val="nil"/>
              <w:bottom w:val="single" w:sz="4" w:space="0" w:color="auto"/>
              <w:right w:val="single" w:sz="4" w:space="0" w:color="auto"/>
            </w:tcBorders>
            <w:shd w:val="clear" w:color="auto" w:fill="auto"/>
            <w:vAlign w:val="bottom"/>
          </w:tcPr>
          <w:p w14:paraId="0350DE04" w14:textId="77777777" w:rsidR="00FC5F2F" w:rsidRPr="00875900" w:rsidRDefault="00FC5F2F" w:rsidP="00E13F34">
            <w:pPr>
              <w:spacing w:after="60"/>
              <w:jc w:val="center"/>
              <w:rPr>
                <w:ins w:id="29709" w:author="Kapil Bhattad" w:date="2018-11-14T09:59:00Z"/>
                <w:rFonts w:ascii="Times New Roman" w:hAnsi="Times New Roman"/>
                <w:sz w:val="16"/>
                <w:szCs w:val="16"/>
                <w:lang w:eastAsia="x-none"/>
              </w:rPr>
            </w:pPr>
            <w:ins w:id="29710" w:author="Kapil Bhattad" w:date="2018-11-14T09:59:00Z">
              <w:r w:rsidRPr="00875900">
                <w:rPr>
                  <w:rFonts w:ascii="Times New Roman" w:hAnsi="Times New Roman"/>
                  <w:sz w:val="16"/>
                  <w:szCs w:val="16"/>
                  <w:lang w:eastAsia="x-none"/>
                </w:rPr>
                <w:t>123.093</w:t>
              </w:r>
            </w:ins>
          </w:p>
        </w:tc>
        <w:tc>
          <w:tcPr>
            <w:tcW w:w="644" w:type="dxa"/>
            <w:tcBorders>
              <w:top w:val="nil"/>
              <w:left w:val="nil"/>
              <w:bottom w:val="single" w:sz="4" w:space="0" w:color="auto"/>
              <w:right w:val="single" w:sz="4" w:space="0" w:color="auto"/>
            </w:tcBorders>
            <w:shd w:val="clear" w:color="auto" w:fill="auto"/>
            <w:vAlign w:val="bottom"/>
          </w:tcPr>
          <w:p w14:paraId="5061F5A0" w14:textId="77777777" w:rsidR="00FC5F2F" w:rsidRPr="00875900" w:rsidRDefault="00FC5F2F" w:rsidP="00E13F34">
            <w:pPr>
              <w:spacing w:after="60"/>
              <w:jc w:val="center"/>
              <w:rPr>
                <w:ins w:id="29711" w:author="Kapil Bhattad" w:date="2018-11-14T09:59:00Z"/>
                <w:rFonts w:ascii="Times New Roman" w:hAnsi="Times New Roman"/>
                <w:sz w:val="16"/>
                <w:szCs w:val="16"/>
                <w:lang w:eastAsia="x-none"/>
              </w:rPr>
            </w:pPr>
            <w:ins w:id="29712" w:author="Kapil Bhattad" w:date="2018-11-14T09:59:00Z">
              <w:r w:rsidRPr="00875900">
                <w:rPr>
                  <w:rFonts w:ascii="Times New Roman" w:hAnsi="Times New Roman"/>
                  <w:sz w:val="16"/>
                  <w:szCs w:val="16"/>
                  <w:lang w:eastAsia="x-none"/>
                </w:rPr>
                <w:t>147.561</w:t>
              </w:r>
            </w:ins>
          </w:p>
        </w:tc>
        <w:tc>
          <w:tcPr>
            <w:tcW w:w="715" w:type="dxa"/>
            <w:tcBorders>
              <w:top w:val="nil"/>
              <w:left w:val="nil"/>
              <w:bottom w:val="single" w:sz="4" w:space="0" w:color="auto"/>
              <w:right w:val="single" w:sz="4" w:space="0" w:color="auto"/>
            </w:tcBorders>
            <w:shd w:val="clear" w:color="auto" w:fill="auto"/>
            <w:vAlign w:val="bottom"/>
          </w:tcPr>
          <w:p w14:paraId="5918E17A" w14:textId="77777777" w:rsidR="00FC5F2F" w:rsidRPr="00875900" w:rsidRDefault="00FC5F2F" w:rsidP="00E13F34">
            <w:pPr>
              <w:spacing w:after="60"/>
              <w:jc w:val="center"/>
              <w:rPr>
                <w:ins w:id="29713" w:author="Kapil Bhattad" w:date="2018-11-14T09:59:00Z"/>
                <w:rFonts w:ascii="Times New Roman" w:hAnsi="Times New Roman"/>
                <w:sz w:val="16"/>
                <w:szCs w:val="16"/>
                <w:lang w:eastAsia="x-none"/>
              </w:rPr>
            </w:pPr>
            <w:ins w:id="29714" w:author="Kapil Bhattad" w:date="2018-11-14T09:59:00Z">
              <w:r w:rsidRPr="00875900">
                <w:rPr>
                  <w:rFonts w:ascii="Times New Roman" w:hAnsi="Times New Roman"/>
                  <w:sz w:val="16"/>
                  <w:szCs w:val="16"/>
                  <w:lang w:eastAsia="x-none"/>
                </w:rPr>
                <w:t>23.461</w:t>
              </w:r>
            </w:ins>
          </w:p>
        </w:tc>
        <w:tc>
          <w:tcPr>
            <w:tcW w:w="715" w:type="dxa"/>
            <w:tcBorders>
              <w:top w:val="nil"/>
              <w:left w:val="nil"/>
              <w:bottom w:val="single" w:sz="4" w:space="0" w:color="auto"/>
              <w:right w:val="single" w:sz="4" w:space="0" w:color="auto"/>
            </w:tcBorders>
            <w:shd w:val="clear" w:color="auto" w:fill="auto"/>
            <w:vAlign w:val="bottom"/>
          </w:tcPr>
          <w:p w14:paraId="2A8EFACF" w14:textId="77777777" w:rsidR="00FC5F2F" w:rsidRPr="00875900" w:rsidRDefault="00FC5F2F" w:rsidP="00E13F34">
            <w:pPr>
              <w:spacing w:after="60"/>
              <w:jc w:val="center"/>
              <w:rPr>
                <w:ins w:id="29715" w:author="Kapil Bhattad" w:date="2018-11-14T09:59:00Z"/>
                <w:rFonts w:ascii="Times New Roman" w:hAnsi="Times New Roman"/>
                <w:sz w:val="16"/>
                <w:szCs w:val="16"/>
                <w:lang w:eastAsia="x-none"/>
              </w:rPr>
            </w:pPr>
            <w:ins w:id="29716" w:author="Kapil Bhattad" w:date="2018-11-14T09:59:00Z">
              <w:r w:rsidRPr="00875900">
                <w:rPr>
                  <w:rFonts w:ascii="Times New Roman" w:hAnsi="Times New Roman"/>
                  <w:sz w:val="16"/>
                  <w:szCs w:val="16"/>
                  <w:lang w:eastAsia="x-none"/>
                </w:rPr>
                <w:t>37.345</w:t>
              </w:r>
            </w:ins>
          </w:p>
        </w:tc>
        <w:tc>
          <w:tcPr>
            <w:tcW w:w="715" w:type="dxa"/>
            <w:tcBorders>
              <w:top w:val="nil"/>
              <w:left w:val="nil"/>
              <w:bottom w:val="single" w:sz="4" w:space="0" w:color="auto"/>
              <w:right w:val="single" w:sz="4" w:space="0" w:color="auto"/>
            </w:tcBorders>
            <w:shd w:val="clear" w:color="auto" w:fill="auto"/>
            <w:vAlign w:val="bottom"/>
          </w:tcPr>
          <w:p w14:paraId="4A38A9D8" w14:textId="77777777" w:rsidR="00FC5F2F" w:rsidRPr="00875900" w:rsidRDefault="00FC5F2F" w:rsidP="00E13F34">
            <w:pPr>
              <w:spacing w:after="60"/>
              <w:jc w:val="center"/>
              <w:rPr>
                <w:ins w:id="29717" w:author="Kapil Bhattad" w:date="2018-11-14T09:59:00Z"/>
                <w:rFonts w:ascii="Times New Roman" w:hAnsi="Times New Roman"/>
                <w:sz w:val="16"/>
                <w:szCs w:val="16"/>
                <w:lang w:eastAsia="x-none"/>
              </w:rPr>
            </w:pPr>
            <w:ins w:id="29718" w:author="Kapil Bhattad" w:date="2018-11-14T09:59:00Z">
              <w:r w:rsidRPr="00875900">
                <w:rPr>
                  <w:rFonts w:ascii="Times New Roman" w:hAnsi="Times New Roman"/>
                  <w:sz w:val="16"/>
                  <w:szCs w:val="16"/>
                  <w:lang w:eastAsia="x-none"/>
                </w:rPr>
                <w:t>100.256</w:t>
              </w:r>
            </w:ins>
          </w:p>
        </w:tc>
        <w:tc>
          <w:tcPr>
            <w:tcW w:w="715" w:type="dxa"/>
            <w:tcBorders>
              <w:top w:val="nil"/>
              <w:left w:val="nil"/>
              <w:bottom w:val="single" w:sz="4" w:space="0" w:color="auto"/>
              <w:right w:val="single" w:sz="4" w:space="0" w:color="auto"/>
            </w:tcBorders>
            <w:shd w:val="clear" w:color="auto" w:fill="auto"/>
            <w:vAlign w:val="bottom"/>
          </w:tcPr>
          <w:p w14:paraId="7AD8AAB7" w14:textId="77777777" w:rsidR="00FC5F2F" w:rsidRPr="00875900" w:rsidRDefault="00FC5F2F" w:rsidP="00E13F34">
            <w:pPr>
              <w:spacing w:after="60"/>
              <w:jc w:val="center"/>
              <w:rPr>
                <w:ins w:id="29719" w:author="Kapil Bhattad" w:date="2018-11-14T09:59:00Z"/>
                <w:rFonts w:ascii="Times New Roman" w:hAnsi="Times New Roman"/>
                <w:sz w:val="16"/>
                <w:szCs w:val="20"/>
                <w:lang w:eastAsia="x-none"/>
              </w:rPr>
            </w:pPr>
            <w:ins w:id="29720" w:author="Kapil Bhattad" w:date="2018-11-14T09:59:00Z">
              <w:r w:rsidRPr="00875900">
                <w:rPr>
                  <w:rFonts w:ascii="Times New Roman" w:hAnsi="Times New Roman"/>
                  <w:sz w:val="16"/>
                  <w:szCs w:val="20"/>
                  <w:lang w:eastAsia="x-none"/>
                </w:rPr>
                <w:t>109.054</w:t>
              </w:r>
            </w:ins>
          </w:p>
        </w:tc>
        <w:tc>
          <w:tcPr>
            <w:tcW w:w="737" w:type="dxa"/>
            <w:tcBorders>
              <w:top w:val="nil"/>
              <w:left w:val="nil"/>
              <w:bottom w:val="single" w:sz="4" w:space="0" w:color="auto"/>
              <w:right w:val="single" w:sz="4" w:space="0" w:color="auto"/>
            </w:tcBorders>
            <w:shd w:val="clear" w:color="auto" w:fill="auto"/>
            <w:vAlign w:val="bottom"/>
          </w:tcPr>
          <w:p w14:paraId="651A3A38" w14:textId="77777777" w:rsidR="00FC5F2F" w:rsidRPr="00875900" w:rsidRDefault="00FC5F2F" w:rsidP="00E13F34">
            <w:pPr>
              <w:spacing w:after="60"/>
              <w:jc w:val="center"/>
              <w:rPr>
                <w:ins w:id="29721" w:author="Kapil Bhattad" w:date="2018-11-14T09:59:00Z"/>
                <w:rFonts w:ascii="Times New Roman" w:hAnsi="Times New Roman"/>
                <w:sz w:val="16"/>
                <w:szCs w:val="20"/>
                <w:lang w:eastAsia="x-none"/>
              </w:rPr>
            </w:pPr>
            <w:ins w:id="29722" w:author="Kapil Bhattad" w:date="2018-11-14T09:59:00Z">
              <w:r w:rsidRPr="00875900">
                <w:rPr>
                  <w:rFonts w:ascii="Times New Roman" w:hAnsi="Times New Roman"/>
                  <w:sz w:val="16"/>
                  <w:szCs w:val="20"/>
                  <w:lang w:eastAsia="x-none"/>
                </w:rPr>
                <w:t>15.120</w:t>
              </w:r>
            </w:ins>
          </w:p>
        </w:tc>
        <w:tc>
          <w:tcPr>
            <w:tcW w:w="738" w:type="dxa"/>
            <w:tcBorders>
              <w:top w:val="nil"/>
              <w:left w:val="nil"/>
              <w:bottom w:val="single" w:sz="4" w:space="0" w:color="auto"/>
              <w:right w:val="single" w:sz="4" w:space="0" w:color="auto"/>
            </w:tcBorders>
            <w:shd w:val="clear" w:color="auto" w:fill="auto"/>
            <w:vAlign w:val="bottom"/>
          </w:tcPr>
          <w:p w14:paraId="3A386D68" w14:textId="77777777" w:rsidR="00FC5F2F" w:rsidRPr="00875900" w:rsidRDefault="00FC5F2F" w:rsidP="00E13F34">
            <w:pPr>
              <w:spacing w:after="60"/>
              <w:jc w:val="center"/>
              <w:rPr>
                <w:ins w:id="29723" w:author="Kapil Bhattad" w:date="2018-11-14T09:59:00Z"/>
                <w:rFonts w:ascii="Times New Roman" w:hAnsi="Times New Roman"/>
                <w:sz w:val="16"/>
                <w:szCs w:val="20"/>
                <w:lang w:eastAsia="x-none"/>
              </w:rPr>
            </w:pPr>
            <w:ins w:id="29724" w:author="Kapil Bhattad" w:date="2018-11-14T09:59:00Z">
              <w:r w:rsidRPr="00875900">
                <w:rPr>
                  <w:rFonts w:ascii="Times New Roman" w:hAnsi="Times New Roman"/>
                  <w:sz w:val="16"/>
                  <w:szCs w:val="20"/>
                  <w:lang w:eastAsia="x-none"/>
                </w:rPr>
                <w:t>22.544</w:t>
              </w:r>
            </w:ins>
          </w:p>
        </w:tc>
        <w:tc>
          <w:tcPr>
            <w:tcW w:w="737" w:type="dxa"/>
            <w:tcBorders>
              <w:top w:val="nil"/>
              <w:left w:val="nil"/>
              <w:bottom w:val="single" w:sz="4" w:space="0" w:color="auto"/>
              <w:right w:val="single" w:sz="4" w:space="0" w:color="auto"/>
            </w:tcBorders>
            <w:shd w:val="clear" w:color="auto" w:fill="auto"/>
            <w:vAlign w:val="bottom"/>
          </w:tcPr>
          <w:p w14:paraId="21C9FA50" w14:textId="77777777" w:rsidR="00FC5F2F" w:rsidRPr="00875900" w:rsidRDefault="00FC5F2F" w:rsidP="00E13F34">
            <w:pPr>
              <w:spacing w:after="60"/>
              <w:jc w:val="center"/>
              <w:rPr>
                <w:ins w:id="29725" w:author="Kapil Bhattad" w:date="2018-11-14T09:59:00Z"/>
                <w:rFonts w:ascii="Times New Roman" w:hAnsi="Times New Roman"/>
                <w:sz w:val="16"/>
                <w:szCs w:val="20"/>
                <w:lang w:eastAsia="x-none"/>
              </w:rPr>
            </w:pPr>
            <w:ins w:id="29726" w:author="Kapil Bhattad" w:date="2018-11-14T09:59:00Z">
              <w:r w:rsidRPr="00875900">
                <w:rPr>
                  <w:rFonts w:ascii="Times New Roman" w:hAnsi="Times New Roman"/>
                  <w:sz w:val="16"/>
                  <w:szCs w:val="20"/>
                  <w:lang w:eastAsia="x-none"/>
                </w:rPr>
                <w:t>46.490</w:t>
              </w:r>
            </w:ins>
          </w:p>
        </w:tc>
        <w:tc>
          <w:tcPr>
            <w:tcW w:w="738" w:type="dxa"/>
            <w:tcBorders>
              <w:top w:val="nil"/>
              <w:left w:val="nil"/>
              <w:bottom w:val="single" w:sz="4" w:space="0" w:color="auto"/>
              <w:right w:val="single" w:sz="4" w:space="0" w:color="auto"/>
            </w:tcBorders>
            <w:shd w:val="clear" w:color="auto" w:fill="auto"/>
            <w:vAlign w:val="bottom"/>
          </w:tcPr>
          <w:p w14:paraId="5C948622" w14:textId="77777777" w:rsidR="00FC5F2F" w:rsidRPr="00875900" w:rsidRDefault="00FC5F2F" w:rsidP="00E13F34">
            <w:pPr>
              <w:spacing w:after="60"/>
              <w:jc w:val="center"/>
              <w:rPr>
                <w:ins w:id="29727" w:author="Kapil Bhattad" w:date="2018-11-14T09:59:00Z"/>
                <w:rFonts w:ascii="Times New Roman" w:hAnsi="Times New Roman"/>
                <w:sz w:val="16"/>
                <w:szCs w:val="20"/>
                <w:lang w:eastAsia="x-none"/>
              </w:rPr>
            </w:pPr>
            <w:ins w:id="29728" w:author="Kapil Bhattad" w:date="2018-11-14T09:59:00Z">
              <w:r w:rsidRPr="00875900">
                <w:rPr>
                  <w:rFonts w:ascii="Times New Roman" w:hAnsi="Times New Roman"/>
                  <w:sz w:val="16"/>
                  <w:szCs w:val="20"/>
                  <w:lang w:eastAsia="x-none"/>
                </w:rPr>
                <w:t>52.998</w:t>
              </w:r>
            </w:ins>
          </w:p>
        </w:tc>
      </w:tr>
      <w:tr w:rsidR="00FC5F2F" w:rsidRPr="00875900" w14:paraId="19D09C11" w14:textId="77777777" w:rsidTr="00E13F34">
        <w:trPr>
          <w:cantSplit/>
          <w:trHeight w:val="22"/>
          <w:ins w:id="29729" w:author="JS" w:date="2018-11-14T23:25:00Z"/>
        </w:trPr>
        <w:tc>
          <w:tcPr>
            <w:tcW w:w="500" w:type="dxa"/>
            <w:vMerge/>
          </w:tcPr>
          <w:p w14:paraId="6EF8C7FA" w14:textId="77777777" w:rsidR="00FC5F2F" w:rsidRPr="00875900" w:rsidRDefault="00FC5F2F" w:rsidP="00E13F34">
            <w:pPr>
              <w:spacing w:after="60"/>
              <w:jc w:val="center"/>
              <w:rPr>
                <w:ins w:id="29730" w:author="Kapil Bhattad" w:date="2018-11-14T09:59:00Z"/>
                <w:rFonts w:ascii="Times New Roman" w:hAnsi="Times New Roman"/>
                <w:sz w:val="16"/>
                <w:szCs w:val="20"/>
              </w:rPr>
            </w:pPr>
          </w:p>
        </w:tc>
        <w:tc>
          <w:tcPr>
            <w:tcW w:w="505" w:type="dxa"/>
            <w:vMerge/>
          </w:tcPr>
          <w:p w14:paraId="591CA207" w14:textId="77777777" w:rsidR="00FC5F2F" w:rsidRPr="00875900" w:rsidRDefault="00FC5F2F" w:rsidP="00E13F34">
            <w:pPr>
              <w:spacing w:after="60"/>
              <w:jc w:val="center"/>
              <w:rPr>
                <w:ins w:id="29731" w:author="Kapil Bhattad" w:date="2018-11-14T09:59:00Z"/>
                <w:rFonts w:ascii="Times New Roman" w:hAnsi="Times New Roman"/>
                <w:sz w:val="16"/>
                <w:szCs w:val="20"/>
              </w:rPr>
            </w:pPr>
          </w:p>
        </w:tc>
        <w:tc>
          <w:tcPr>
            <w:tcW w:w="505" w:type="dxa"/>
          </w:tcPr>
          <w:p w14:paraId="3A80C913" w14:textId="77777777" w:rsidR="00FC5F2F" w:rsidRPr="00875900" w:rsidRDefault="00FC5F2F" w:rsidP="00E13F34">
            <w:pPr>
              <w:spacing w:after="60"/>
              <w:jc w:val="center"/>
              <w:rPr>
                <w:ins w:id="29732" w:author="Kapil Bhattad" w:date="2018-11-14T09:59:00Z"/>
                <w:rFonts w:ascii="Times New Roman" w:hAnsi="Times New Roman"/>
                <w:sz w:val="16"/>
                <w:szCs w:val="20"/>
              </w:rPr>
            </w:pPr>
            <w:ins w:id="29733" w:author="Kapil Bhattad" w:date="2018-11-14T09:59: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9AEB245" w14:textId="77777777" w:rsidR="00FC5F2F" w:rsidRPr="00875900" w:rsidRDefault="00FC5F2F" w:rsidP="00E13F34">
            <w:pPr>
              <w:spacing w:after="60"/>
              <w:jc w:val="center"/>
              <w:rPr>
                <w:ins w:id="29734" w:author="Kapil Bhattad" w:date="2018-11-14T09:59:00Z"/>
                <w:rFonts w:ascii="Times New Roman" w:hAnsi="Times New Roman"/>
                <w:sz w:val="16"/>
                <w:szCs w:val="16"/>
                <w:lang w:eastAsia="x-none"/>
              </w:rPr>
            </w:pPr>
            <w:ins w:id="29735" w:author="Kapil Bhattad" w:date="2018-11-14T09:59:00Z">
              <w:r w:rsidRPr="00875900">
                <w:rPr>
                  <w:rFonts w:ascii="Times New Roman" w:hAnsi="Times New Roman"/>
                  <w:sz w:val="16"/>
                  <w:szCs w:val="16"/>
                  <w:lang w:eastAsia="x-none"/>
                </w:rPr>
                <w:t>105.741</w:t>
              </w:r>
            </w:ins>
          </w:p>
        </w:tc>
        <w:tc>
          <w:tcPr>
            <w:tcW w:w="644" w:type="dxa"/>
            <w:tcBorders>
              <w:top w:val="nil"/>
              <w:left w:val="nil"/>
              <w:bottom w:val="single" w:sz="4" w:space="0" w:color="auto"/>
              <w:right w:val="single" w:sz="4" w:space="0" w:color="auto"/>
            </w:tcBorders>
            <w:shd w:val="clear" w:color="auto" w:fill="auto"/>
            <w:vAlign w:val="bottom"/>
          </w:tcPr>
          <w:p w14:paraId="3DF9EF23" w14:textId="77777777" w:rsidR="00FC5F2F" w:rsidRPr="00875900" w:rsidRDefault="00FC5F2F" w:rsidP="00E13F34">
            <w:pPr>
              <w:spacing w:after="60"/>
              <w:jc w:val="center"/>
              <w:rPr>
                <w:ins w:id="29736" w:author="Kapil Bhattad" w:date="2018-11-14T09:59:00Z"/>
                <w:rFonts w:ascii="Times New Roman" w:hAnsi="Times New Roman"/>
                <w:sz w:val="16"/>
                <w:szCs w:val="16"/>
                <w:lang w:eastAsia="x-none"/>
              </w:rPr>
            </w:pPr>
            <w:ins w:id="29737" w:author="Kapil Bhattad" w:date="2018-11-14T09:59:00Z">
              <w:r w:rsidRPr="00875900">
                <w:rPr>
                  <w:rFonts w:ascii="Times New Roman" w:hAnsi="Times New Roman"/>
                  <w:sz w:val="16"/>
                  <w:szCs w:val="16"/>
                  <w:lang w:eastAsia="x-none"/>
                </w:rPr>
                <w:t>117.282</w:t>
              </w:r>
            </w:ins>
          </w:p>
        </w:tc>
        <w:tc>
          <w:tcPr>
            <w:tcW w:w="644" w:type="dxa"/>
            <w:tcBorders>
              <w:top w:val="nil"/>
              <w:left w:val="nil"/>
              <w:bottom w:val="single" w:sz="4" w:space="0" w:color="auto"/>
              <w:right w:val="single" w:sz="4" w:space="0" w:color="auto"/>
            </w:tcBorders>
            <w:shd w:val="clear" w:color="auto" w:fill="auto"/>
            <w:vAlign w:val="bottom"/>
          </w:tcPr>
          <w:p w14:paraId="3857E51C" w14:textId="77777777" w:rsidR="00FC5F2F" w:rsidRPr="00875900" w:rsidRDefault="00FC5F2F" w:rsidP="00E13F34">
            <w:pPr>
              <w:spacing w:after="60"/>
              <w:jc w:val="center"/>
              <w:rPr>
                <w:ins w:id="29738" w:author="Kapil Bhattad" w:date="2018-11-14T09:59:00Z"/>
                <w:rFonts w:ascii="Times New Roman" w:hAnsi="Times New Roman"/>
                <w:sz w:val="16"/>
                <w:szCs w:val="16"/>
                <w:lang w:eastAsia="x-none"/>
              </w:rPr>
            </w:pPr>
            <w:ins w:id="29739" w:author="Kapil Bhattad" w:date="2018-11-14T09:59:00Z">
              <w:r w:rsidRPr="00875900">
                <w:rPr>
                  <w:rFonts w:ascii="Times New Roman" w:hAnsi="Times New Roman"/>
                  <w:sz w:val="16"/>
                  <w:szCs w:val="16"/>
                  <w:lang w:eastAsia="x-none"/>
                </w:rPr>
                <w:t>201.034</w:t>
              </w:r>
            </w:ins>
          </w:p>
        </w:tc>
        <w:tc>
          <w:tcPr>
            <w:tcW w:w="644" w:type="dxa"/>
            <w:tcBorders>
              <w:top w:val="nil"/>
              <w:left w:val="nil"/>
              <w:bottom w:val="single" w:sz="4" w:space="0" w:color="auto"/>
              <w:right w:val="single" w:sz="4" w:space="0" w:color="auto"/>
            </w:tcBorders>
            <w:shd w:val="clear" w:color="auto" w:fill="auto"/>
            <w:vAlign w:val="bottom"/>
          </w:tcPr>
          <w:p w14:paraId="1EFD4362" w14:textId="77777777" w:rsidR="00FC5F2F" w:rsidRPr="00875900" w:rsidRDefault="00FC5F2F" w:rsidP="00E13F34">
            <w:pPr>
              <w:spacing w:after="60"/>
              <w:jc w:val="center"/>
              <w:rPr>
                <w:ins w:id="29740" w:author="Kapil Bhattad" w:date="2018-11-14T09:59:00Z"/>
                <w:rFonts w:ascii="Times New Roman" w:hAnsi="Times New Roman"/>
                <w:sz w:val="16"/>
                <w:szCs w:val="16"/>
                <w:lang w:eastAsia="x-none"/>
              </w:rPr>
            </w:pPr>
            <w:ins w:id="29741" w:author="Kapil Bhattad" w:date="2018-11-14T09:59:00Z">
              <w:r w:rsidRPr="00875900">
                <w:rPr>
                  <w:rFonts w:ascii="Times New Roman" w:hAnsi="Times New Roman"/>
                  <w:sz w:val="16"/>
                  <w:szCs w:val="16"/>
                  <w:lang w:eastAsia="x-none"/>
                </w:rPr>
                <w:t>191.196</w:t>
              </w:r>
            </w:ins>
          </w:p>
        </w:tc>
        <w:tc>
          <w:tcPr>
            <w:tcW w:w="715" w:type="dxa"/>
            <w:tcBorders>
              <w:top w:val="nil"/>
              <w:left w:val="nil"/>
              <w:bottom w:val="single" w:sz="4" w:space="0" w:color="auto"/>
              <w:right w:val="single" w:sz="4" w:space="0" w:color="auto"/>
            </w:tcBorders>
            <w:shd w:val="clear" w:color="auto" w:fill="auto"/>
            <w:vAlign w:val="bottom"/>
          </w:tcPr>
          <w:p w14:paraId="750EC2C4" w14:textId="77777777" w:rsidR="00FC5F2F" w:rsidRPr="00875900" w:rsidRDefault="00FC5F2F" w:rsidP="00E13F34">
            <w:pPr>
              <w:spacing w:after="60"/>
              <w:jc w:val="center"/>
              <w:rPr>
                <w:ins w:id="29742" w:author="Kapil Bhattad" w:date="2018-11-14T09:59:00Z"/>
                <w:rFonts w:ascii="Times New Roman" w:hAnsi="Times New Roman"/>
                <w:sz w:val="16"/>
                <w:szCs w:val="16"/>
                <w:lang w:eastAsia="x-none"/>
              </w:rPr>
            </w:pPr>
            <w:ins w:id="29743" w:author="Kapil Bhattad" w:date="2018-11-14T09:59:00Z">
              <w:r w:rsidRPr="00875900">
                <w:rPr>
                  <w:rFonts w:ascii="Times New Roman" w:hAnsi="Times New Roman"/>
                  <w:sz w:val="16"/>
                  <w:szCs w:val="16"/>
                  <w:lang w:eastAsia="x-none"/>
                </w:rPr>
                <w:t>102.653</w:t>
              </w:r>
            </w:ins>
          </w:p>
        </w:tc>
        <w:tc>
          <w:tcPr>
            <w:tcW w:w="715" w:type="dxa"/>
            <w:tcBorders>
              <w:top w:val="nil"/>
              <w:left w:val="nil"/>
              <w:bottom w:val="single" w:sz="4" w:space="0" w:color="auto"/>
              <w:right w:val="single" w:sz="4" w:space="0" w:color="auto"/>
            </w:tcBorders>
            <w:shd w:val="clear" w:color="auto" w:fill="auto"/>
            <w:vAlign w:val="bottom"/>
          </w:tcPr>
          <w:p w14:paraId="5252D3EF" w14:textId="77777777" w:rsidR="00FC5F2F" w:rsidRPr="00875900" w:rsidRDefault="00FC5F2F" w:rsidP="00E13F34">
            <w:pPr>
              <w:spacing w:after="60"/>
              <w:jc w:val="center"/>
              <w:rPr>
                <w:ins w:id="29744" w:author="Kapil Bhattad" w:date="2018-11-14T09:59:00Z"/>
                <w:rFonts w:ascii="Times New Roman" w:hAnsi="Times New Roman"/>
                <w:sz w:val="16"/>
                <w:szCs w:val="16"/>
                <w:lang w:eastAsia="x-none"/>
              </w:rPr>
            </w:pPr>
            <w:ins w:id="29745" w:author="Kapil Bhattad" w:date="2018-11-14T09:59:00Z">
              <w:r w:rsidRPr="00875900">
                <w:rPr>
                  <w:rFonts w:ascii="Times New Roman" w:hAnsi="Times New Roman"/>
                  <w:sz w:val="16"/>
                  <w:szCs w:val="16"/>
                  <w:lang w:eastAsia="x-none"/>
                </w:rPr>
                <w:t>112.321</w:t>
              </w:r>
            </w:ins>
          </w:p>
        </w:tc>
        <w:tc>
          <w:tcPr>
            <w:tcW w:w="715" w:type="dxa"/>
            <w:tcBorders>
              <w:top w:val="nil"/>
              <w:left w:val="nil"/>
              <w:bottom w:val="single" w:sz="4" w:space="0" w:color="auto"/>
              <w:right w:val="single" w:sz="4" w:space="0" w:color="auto"/>
            </w:tcBorders>
            <w:shd w:val="clear" w:color="auto" w:fill="auto"/>
            <w:vAlign w:val="bottom"/>
          </w:tcPr>
          <w:p w14:paraId="4E99660B" w14:textId="77777777" w:rsidR="00FC5F2F" w:rsidRPr="00875900" w:rsidRDefault="00FC5F2F" w:rsidP="00E13F34">
            <w:pPr>
              <w:spacing w:after="60"/>
              <w:jc w:val="center"/>
              <w:rPr>
                <w:ins w:id="29746" w:author="Kapil Bhattad" w:date="2018-11-14T09:59:00Z"/>
                <w:rFonts w:ascii="Times New Roman" w:hAnsi="Times New Roman"/>
                <w:sz w:val="16"/>
                <w:szCs w:val="16"/>
                <w:lang w:eastAsia="x-none"/>
              </w:rPr>
            </w:pPr>
            <w:ins w:id="29747" w:author="Kapil Bhattad" w:date="2018-11-14T09:59:00Z">
              <w:r w:rsidRPr="00875900">
                <w:rPr>
                  <w:rFonts w:ascii="Times New Roman" w:hAnsi="Times New Roman"/>
                  <w:sz w:val="16"/>
                  <w:szCs w:val="16"/>
                  <w:lang w:eastAsia="x-none"/>
                </w:rPr>
                <w:t>181.664</w:t>
              </w:r>
            </w:ins>
          </w:p>
        </w:tc>
        <w:tc>
          <w:tcPr>
            <w:tcW w:w="715" w:type="dxa"/>
            <w:tcBorders>
              <w:top w:val="nil"/>
              <w:left w:val="nil"/>
              <w:bottom w:val="single" w:sz="4" w:space="0" w:color="auto"/>
              <w:right w:val="single" w:sz="4" w:space="0" w:color="auto"/>
            </w:tcBorders>
            <w:shd w:val="clear" w:color="auto" w:fill="auto"/>
            <w:vAlign w:val="bottom"/>
          </w:tcPr>
          <w:p w14:paraId="6DEC9540" w14:textId="77777777" w:rsidR="00FC5F2F" w:rsidRPr="00875900" w:rsidRDefault="00FC5F2F" w:rsidP="00E13F34">
            <w:pPr>
              <w:spacing w:after="60"/>
              <w:jc w:val="center"/>
              <w:rPr>
                <w:ins w:id="29748" w:author="Kapil Bhattad" w:date="2018-11-14T09:59:00Z"/>
                <w:rFonts w:ascii="Times New Roman" w:hAnsi="Times New Roman"/>
                <w:sz w:val="16"/>
                <w:szCs w:val="20"/>
                <w:lang w:eastAsia="x-none"/>
              </w:rPr>
            </w:pPr>
            <w:ins w:id="29749" w:author="Kapil Bhattad" w:date="2018-11-14T09:59:00Z">
              <w:r w:rsidRPr="00875900">
                <w:rPr>
                  <w:rFonts w:ascii="Times New Roman" w:hAnsi="Times New Roman"/>
                  <w:sz w:val="16"/>
                  <w:szCs w:val="20"/>
                  <w:lang w:eastAsia="x-none"/>
                </w:rPr>
                <w:t>182.641</w:t>
              </w:r>
            </w:ins>
          </w:p>
        </w:tc>
        <w:tc>
          <w:tcPr>
            <w:tcW w:w="737" w:type="dxa"/>
            <w:tcBorders>
              <w:top w:val="nil"/>
              <w:left w:val="nil"/>
              <w:bottom w:val="single" w:sz="4" w:space="0" w:color="auto"/>
              <w:right w:val="single" w:sz="4" w:space="0" w:color="auto"/>
            </w:tcBorders>
            <w:shd w:val="clear" w:color="auto" w:fill="auto"/>
            <w:vAlign w:val="bottom"/>
          </w:tcPr>
          <w:p w14:paraId="2826AF9D" w14:textId="77777777" w:rsidR="00FC5F2F" w:rsidRPr="00875900" w:rsidRDefault="00FC5F2F" w:rsidP="00E13F34">
            <w:pPr>
              <w:spacing w:after="60"/>
              <w:jc w:val="center"/>
              <w:rPr>
                <w:ins w:id="29750" w:author="Kapil Bhattad" w:date="2018-11-14T09:59:00Z"/>
                <w:rFonts w:ascii="Times New Roman" w:hAnsi="Times New Roman"/>
                <w:sz w:val="16"/>
                <w:szCs w:val="20"/>
                <w:lang w:eastAsia="x-none"/>
              </w:rPr>
            </w:pPr>
            <w:ins w:id="29751" w:author="Kapil Bhattad" w:date="2018-11-14T09:59:00Z">
              <w:r w:rsidRPr="00875900">
                <w:rPr>
                  <w:rFonts w:ascii="Times New Roman" w:hAnsi="Times New Roman"/>
                  <w:sz w:val="16"/>
                  <w:szCs w:val="20"/>
                  <w:lang w:eastAsia="x-none"/>
                </w:rPr>
                <w:t>96.035</w:t>
              </w:r>
            </w:ins>
          </w:p>
        </w:tc>
        <w:tc>
          <w:tcPr>
            <w:tcW w:w="738" w:type="dxa"/>
            <w:tcBorders>
              <w:top w:val="nil"/>
              <w:left w:val="nil"/>
              <w:bottom w:val="single" w:sz="4" w:space="0" w:color="auto"/>
              <w:right w:val="single" w:sz="4" w:space="0" w:color="auto"/>
            </w:tcBorders>
            <w:shd w:val="clear" w:color="auto" w:fill="auto"/>
            <w:vAlign w:val="bottom"/>
          </w:tcPr>
          <w:p w14:paraId="6F2BDB25" w14:textId="77777777" w:rsidR="00FC5F2F" w:rsidRPr="00875900" w:rsidRDefault="00FC5F2F" w:rsidP="00E13F34">
            <w:pPr>
              <w:spacing w:after="60"/>
              <w:jc w:val="center"/>
              <w:rPr>
                <w:ins w:id="29752" w:author="Kapil Bhattad" w:date="2018-11-14T09:59:00Z"/>
                <w:rFonts w:ascii="Times New Roman" w:hAnsi="Times New Roman"/>
                <w:sz w:val="16"/>
                <w:szCs w:val="20"/>
                <w:lang w:eastAsia="x-none"/>
              </w:rPr>
            </w:pPr>
            <w:ins w:id="29753" w:author="Kapil Bhattad" w:date="2018-11-14T09:59:00Z">
              <w:r w:rsidRPr="00875900">
                <w:rPr>
                  <w:rFonts w:ascii="Times New Roman" w:hAnsi="Times New Roman"/>
                  <w:sz w:val="16"/>
                  <w:szCs w:val="20"/>
                  <w:lang w:eastAsia="x-none"/>
                </w:rPr>
                <w:t>101.527</w:t>
              </w:r>
            </w:ins>
          </w:p>
        </w:tc>
        <w:tc>
          <w:tcPr>
            <w:tcW w:w="737" w:type="dxa"/>
            <w:tcBorders>
              <w:top w:val="nil"/>
              <w:left w:val="nil"/>
              <w:bottom w:val="single" w:sz="4" w:space="0" w:color="auto"/>
              <w:right w:val="single" w:sz="4" w:space="0" w:color="auto"/>
            </w:tcBorders>
            <w:shd w:val="clear" w:color="auto" w:fill="auto"/>
            <w:vAlign w:val="bottom"/>
          </w:tcPr>
          <w:p w14:paraId="008314BB" w14:textId="77777777" w:rsidR="00FC5F2F" w:rsidRPr="00875900" w:rsidRDefault="00FC5F2F" w:rsidP="00E13F34">
            <w:pPr>
              <w:spacing w:after="60"/>
              <w:jc w:val="center"/>
              <w:rPr>
                <w:ins w:id="29754" w:author="Kapil Bhattad" w:date="2018-11-14T09:59:00Z"/>
                <w:rFonts w:ascii="Times New Roman" w:hAnsi="Times New Roman"/>
                <w:sz w:val="16"/>
                <w:szCs w:val="20"/>
                <w:lang w:eastAsia="x-none"/>
              </w:rPr>
            </w:pPr>
            <w:ins w:id="29755" w:author="Kapil Bhattad" w:date="2018-11-14T09:59:00Z">
              <w:r w:rsidRPr="00875900">
                <w:rPr>
                  <w:rFonts w:ascii="Times New Roman" w:hAnsi="Times New Roman"/>
                  <w:sz w:val="16"/>
                  <w:szCs w:val="20"/>
                  <w:lang w:eastAsia="x-none"/>
                </w:rPr>
                <w:t>180.281</w:t>
              </w:r>
            </w:ins>
          </w:p>
        </w:tc>
        <w:tc>
          <w:tcPr>
            <w:tcW w:w="738" w:type="dxa"/>
            <w:tcBorders>
              <w:top w:val="nil"/>
              <w:left w:val="nil"/>
              <w:bottom w:val="single" w:sz="4" w:space="0" w:color="auto"/>
              <w:right w:val="single" w:sz="4" w:space="0" w:color="auto"/>
            </w:tcBorders>
            <w:shd w:val="clear" w:color="auto" w:fill="auto"/>
            <w:vAlign w:val="bottom"/>
          </w:tcPr>
          <w:p w14:paraId="3FBEE7D5" w14:textId="77777777" w:rsidR="00FC5F2F" w:rsidRPr="00875900" w:rsidRDefault="00FC5F2F" w:rsidP="00E13F34">
            <w:pPr>
              <w:spacing w:after="60"/>
              <w:jc w:val="center"/>
              <w:rPr>
                <w:ins w:id="29756" w:author="Kapil Bhattad" w:date="2018-11-14T09:59:00Z"/>
                <w:rFonts w:ascii="Times New Roman" w:hAnsi="Times New Roman"/>
                <w:sz w:val="16"/>
                <w:szCs w:val="20"/>
                <w:lang w:eastAsia="x-none"/>
              </w:rPr>
            </w:pPr>
            <w:ins w:id="29757" w:author="Kapil Bhattad" w:date="2018-11-14T09:59:00Z">
              <w:r w:rsidRPr="00875900">
                <w:rPr>
                  <w:rFonts w:ascii="Times New Roman" w:hAnsi="Times New Roman"/>
                  <w:sz w:val="16"/>
                  <w:szCs w:val="20"/>
                  <w:lang w:eastAsia="x-none"/>
                </w:rPr>
                <w:t>188.214</w:t>
              </w:r>
            </w:ins>
          </w:p>
        </w:tc>
      </w:tr>
      <w:tr w:rsidR="00FC5F2F" w:rsidRPr="00875900" w14:paraId="14336417" w14:textId="77777777" w:rsidTr="00E13F34">
        <w:trPr>
          <w:cantSplit/>
          <w:trHeight w:val="22"/>
          <w:ins w:id="29758" w:author="JS" w:date="2018-11-14T23:25:00Z"/>
        </w:trPr>
        <w:tc>
          <w:tcPr>
            <w:tcW w:w="500" w:type="dxa"/>
            <w:vMerge/>
          </w:tcPr>
          <w:p w14:paraId="72FFF444" w14:textId="77777777" w:rsidR="00FC5F2F" w:rsidRPr="00875900" w:rsidRDefault="00FC5F2F" w:rsidP="00E13F34">
            <w:pPr>
              <w:spacing w:after="60"/>
              <w:jc w:val="center"/>
              <w:rPr>
                <w:ins w:id="29759" w:author="Kapil Bhattad" w:date="2018-11-14T09:59:00Z"/>
                <w:rFonts w:ascii="Times New Roman" w:hAnsi="Times New Roman"/>
                <w:sz w:val="16"/>
                <w:szCs w:val="20"/>
              </w:rPr>
            </w:pPr>
          </w:p>
        </w:tc>
        <w:tc>
          <w:tcPr>
            <w:tcW w:w="505" w:type="dxa"/>
            <w:vMerge/>
          </w:tcPr>
          <w:p w14:paraId="604AC877" w14:textId="77777777" w:rsidR="00FC5F2F" w:rsidRPr="00875900" w:rsidRDefault="00FC5F2F" w:rsidP="00E13F34">
            <w:pPr>
              <w:spacing w:after="60"/>
              <w:jc w:val="center"/>
              <w:rPr>
                <w:ins w:id="29760" w:author="Kapil Bhattad" w:date="2018-11-14T09:59:00Z"/>
                <w:rFonts w:ascii="Times New Roman" w:hAnsi="Times New Roman"/>
                <w:sz w:val="16"/>
                <w:szCs w:val="20"/>
              </w:rPr>
            </w:pPr>
          </w:p>
        </w:tc>
        <w:tc>
          <w:tcPr>
            <w:tcW w:w="505" w:type="dxa"/>
          </w:tcPr>
          <w:p w14:paraId="2FF96F7F" w14:textId="77777777" w:rsidR="00FC5F2F" w:rsidRPr="00875900" w:rsidRDefault="00FC5F2F" w:rsidP="00E13F34">
            <w:pPr>
              <w:spacing w:after="60"/>
              <w:jc w:val="center"/>
              <w:rPr>
                <w:ins w:id="29761" w:author="Kapil Bhattad" w:date="2018-11-14T09:59:00Z"/>
                <w:rFonts w:ascii="Times New Roman" w:hAnsi="Times New Roman"/>
                <w:sz w:val="16"/>
                <w:szCs w:val="20"/>
              </w:rPr>
            </w:pPr>
            <w:ins w:id="29762" w:author="Kapil Bhattad" w:date="2018-11-14T09:59: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F37350E" w14:textId="77777777" w:rsidR="00FC5F2F" w:rsidRPr="00875900" w:rsidRDefault="00FC5F2F" w:rsidP="00E13F34">
            <w:pPr>
              <w:spacing w:after="60"/>
              <w:jc w:val="center"/>
              <w:rPr>
                <w:ins w:id="29763" w:author="Kapil Bhattad" w:date="2018-11-14T09:59:00Z"/>
                <w:rFonts w:ascii="Times New Roman" w:hAnsi="Times New Roman"/>
                <w:sz w:val="16"/>
                <w:szCs w:val="16"/>
              </w:rPr>
            </w:pPr>
            <w:ins w:id="29764" w:author="Kapil Bhattad" w:date="2018-11-14T09:59:00Z">
              <w:r w:rsidRPr="00875900">
                <w:rPr>
                  <w:rFonts w:ascii="Times New Roman" w:hAnsi="Times New Roman"/>
                  <w:sz w:val="16"/>
                  <w:szCs w:val="16"/>
                </w:rPr>
                <w:t>53.272</w:t>
              </w:r>
            </w:ins>
          </w:p>
        </w:tc>
        <w:tc>
          <w:tcPr>
            <w:tcW w:w="644" w:type="dxa"/>
            <w:tcBorders>
              <w:top w:val="nil"/>
              <w:left w:val="nil"/>
              <w:bottom w:val="single" w:sz="4" w:space="0" w:color="auto"/>
              <w:right w:val="single" w:sz="4" w:space="0" w:color="auto"/>
            </w:tcBorders>
            <w:shd w:val="clear" w:color="auto" w:fill="auto"/>
            <w:vAlign w:val="bottom"/>
          </w:tcPr>
          <w:p w14:paraId="53FB0C5D" w14:textId="77777777" w:rsidR="00FC5F2F" w:rsidRPr="00875900" w:rsidRDefault="00FC5F2F" w:rsidP="00E13F34">
            <w:pPr>
              <w:spacing w:after="60"/>
              <w:jc w:val="center"/>
              <w:rPr>
                <w:ins w:id="29765" w:author="Kapil Bhattad" w:date="2018-11-14T09:59:00Z"/>
                <w:rFonts w:ascii="Times New Roman" w:hAnsi="Times New Roman"/>
                <w:sz w:val="16"/>
                <w:szCs w:val="16"/>
              </w:rPr>
            </w:pPr>
            <w:ins w:id="29766" w:author="Kapil Bhattad" w:date="2018-11-14T09:59:00Z">
              <w:r w:rsidRPr="00875900">
                <w:rPr>
                  <w:rFonts w:ascii="Times New Roman" w:hAnsi="Times New Roman"/>
                  <w:sz w:val="16"/>
                  <w:szCs w:val="16"/>
                </w:rPr>
                <w:t>61.646</w:t>
              </w:r>
            </w:ins>
          </w:p>
        </w:tc>
        <w:tc>
          <w:tcPr>
            <w:tcW w:w="644" w:type="dxa"/>
            <w:tcBorders>
              <w:top w:val="nil"/>
              <w:left w:val="nil"/>
              <w:bottom w:val="single" w:sz="4" w:space="0" w:color="auto"/>
              <w:right w:val="single" w:sz="4" w:space="0" w:color="auto"/>
            </w:tcBorders>
            <w:shd w:val="clear" w:color="auto" w:fill="auto"/>
            <w:vAlign w:val="bottom"/>
          </w:tcPr>
          <w:p w14:paraId="6116210D" w14:textId="77777777" w:rsidR="00FC5F2F" w:rsidRPr="00875900" w:rsidRDefault="00FC5F2F" w:rsidP="00E13F34">
            <w:pPr>
              <w:spacing w:after="60"/>
              <w:jc w:val="center"/>
              <w:rPr>
                <w:ins w:id="29767" w:author="Kapil Bhattad" w:date="2018-11-14T09:59:00Z"/>
                <w:rFonts w:ascii="Times New Roman" w:hAnsi="Times New Roman"/>
                <w:sz w:val="16"/>
                <w:szCs w:val="16"/>
              </w:rPr>
            </w:pPr>
            <w:ins w:id="29768" w:author="Kapil Bhattad" w:date="2018-11-14T09:59:00Z">
              <w:r w:rsidRPr="00875900">
                <w:rPr>
                  <w:rFonts w:ascii="Times New Roman" w:hAnsi="Times New Roman"/>
                  <w:sz w:val="16"/>
                  <w:szCs w:val="16"/>
                </w:rPr>
                <w:t>126.294</w:t>
              </w:r>
            </w:ins>
          </w:p>
        </w:tc>
        <w:tc>
          <w:tcPr>
            <w:tcW w:w="644" w:type="dxa"/>
            <w:tcBorders>
              <w:top w:val="nil"/>
              <w:left w:val="nil"/>
              <w:bottom w:val="single" w:sz="4" w:space="0" w:color="auto"/>
              <w:right w:val="single" w:sz="4" w:space="0" w:color="auto"/>
            </w:tcBorders>
            <w:shd w:val="clear" w:color="auto" w:fill="auto"/>
            <w:vAlign w:val="bottom"/>
          </w:tcPr>
          <w:p w14:paraId="28FEE4B0" w14:textId="77777777" w:rsidR="00FC5F2F" w:rsidRPr="00875900" w:rsidRDefault="00FC5F2F" w:rsidP="00E13F34">
            <w:pPr>
              <w:spacing w:after="60"/>
              <w:jc w:val="center"/>
              <w:rPr>
                <w:ins w:id="29769" w:author="Kapil Bhattad" w:date="2018-11-14T09:59:00Z"/>
                <w:rFonts w:ascii="Times New Roman" w:hAnsi="Times New Roman"/>
                <w:sz w:val="16"/>
                <w:szCs w:val="16"/>
              </w:rPr>
            </w:pPr>
            <w:ins w:id="29770" w:author="Kapil Bhattad" w:date="2018-11-14T09:59:00Z">
              <w:r w:rsidRPr="00875900">
                <w:rPr>
                  <w:rFonts w:ascii="Times New Roman" w:hAnsi="Times New Roman"/>
                  <w:sz w:val="16"/>
                  <w:szCs w:val="16"/>
                </w:rPr>
                <w:t>135.740</w:t>
              </w:r>
            </w:ins>
          </w:p>
        </w:tc>
        <w:tc>
          <w:tcPr>
            <w:tcW w:w="715" w:type="dxa"/>
            <w:tcBorders>
              <w:top w:val="nil"/>
              <w:left w:val="nil"/>
              <w:bottom w:val="single" w:sz="4" w:space="0" w:color="auto"/>
              <w:right w:val="single" w:sz="4" w:space="0" w:color="auto"/>
            </w:tcBorders>
            <w:shd w:val="clear" w:color="auto" w:fill="auto"/>
            <w:vAlign w:val="bottom"/>
          </w:tcPr>
          <w:p w14:paraId="5597FC2B" w14:textId="77777777" w:rsidR="00FC5F2F" w:rsidRPr="00875900" w:rsidRDefault="00FC5F2F" w:rsidP="00E13F34">
            <w:pPr>
              <w:spacing w:after="60"/>
              <w:jc w:val="center"/>
              <w:rPr>
                <w:ins w:id="29771" w:author="Kapil Bhattad" w:date="2018-11-14T09:59:00Z"/>
                <w:rFonts w:ascii="Times New Roman" w:hAnsi="Times New Roman"/>
                <w:sz w:val="16"/>
                <w:szCs w:val="16"/>
              </w:rPr>
            </w:pPr>
            <w:ins w:id="29772" w:author="Kapil Bhattad" w:date="2018-11-14T09:59:00Z">
              <w:r w:rsidRPr="00875900">
                <w:rPr>
                  <w:rFonts w:ascii="Times New Roman" w:hAnsi="Times New Roman"/>
                  <w:sz w:val="16"/>
                  <w:szCs w:val="16"/>
                </w:rPr>
                <w:t>37.662</w:t>
              </w:r>
            </w:ins>
          </w:p>
        </w:tc>
        <w:tc>
          <w:tcPr>
            <w:tcW w:w="715" w:type="dxa"/>
            <w:tcBorders>
              <w:top w:val="nil"/>
              <w:left w:val="nil"/>
              <w:bottom w:val="single" w:sz="4" w:space="0" w:color="auto"/>
              <w:right w:val="single" w:sz="4" w:space="0" w:color="auto"/>
            </w:tcBorders>
            <w:shd w:val="clear" w:color="auto" w:fill="auto"/>
            <w:vAlign w:val="bottom"/>
          </w:tcPr>
          <w:p w14:paraId="42B1DB5B" w14:textId="77777777" w:rsidR="00FC5F2F" w:rsidRPr="00875900" w:rsidRDefault="00FC5F2F" w:rsidP="00E13F34">
            <w:pPr>
              <w:spacing w:after="60"/>
              <w:jc w:val="center"/>
              <w:rPr>
                <w:ins w:id="29773" w:author="Kapil Bhattad" w:date="2018-11-14T09:59:00Z"/>
                <w:rFonts w:ascii="Times New Roman" w:hAnsi="Times New Roman"/>
                <w:sz w:val="16"/>
                <w:szCs w:val="16"/>
              </w:rPr>
            </w:pPr>
            <w:ins w:id="29774" w:author="Kapil Bhattad" w:date="2018-11-14T09:59:00Z">
              <w:r w:rsidRPr="00875900">
                <w:rPr>
                  <w:rFonts w:ascii="Times New Roman" w:hAnsi="Times New Roman"/>
                  <w:sz w:val="16"/>
                  <w:szCs w:val="16"/>
                </w:rPr>
                <w:t>52.038</w:t>
              </w:r>
            </w:ins>
          </w:p>
        </w:tc>
        <w:tc>
          <w:tcPr>
            <w:tcW w:w="715" w:type="dxa"/>
            <w:tcBorders>
              <w:top w:val="nil"/>
              <w:left w:val="nil"/>
              <w:bottom w:val="single" w:sz="4" w:space="0" w:color="auto"/>
              <w:right w:val="single" w:sz="4" w:space="0" w:color="auto"/>
            </w:tcBorders>
            <w:shd w:val="clear" w:color="auto" w:fill="auto"/>
            <w:vAlign w:val="bottom"/>
          </w:tcPr>
          <w:p w14:paraId="3C3914D1" w14:textId="77777777" w:rsidR="00FC5F2F" w:rsidRPr="00875900" w:rsidRDefault="00FC5F2F" w:rsidP="00E13F34">
            <w:pPr>
              <w:spacing w:after="60"/>
              <w:jc w:val="center"/>
              <w:rPr>
                <w:ins w:id="29775" w:author="Kapil Bhattad" w:date="2018-11-14T09:59:00Z"/>
                <w:rFonts w:ascii="Times New Roman" w:hAnsi="Times New Roman"/>
                <w:sz w:val="16"/>
                <w:szCs w:val="16"/>
              </w:rPr>
            </w:pPr>
            <w:ins w:id="29776" w:author="Kapil Bhattad" w:date="2018-11-14T09:59:00Z">
              <w:r w:rsidRPr="00875900">
                <w:rPr>
                  <w:rFonts w:ascii="Times New Roman" w:hAnsi="Times New Roman"/>
                  <w:sz w:val="16"/>
                  <w:szCs w:val="16"/>
                </w:rPr>
                <w:t>107.190</w:t>
              </w:r>
            </w:ins>
          </w:p>
        </w:tc>
        <w:tc>
          <w:tcPr>
            <w:tcW w:w="715" w:type="dxa"/>
            <w:tcBorders>
              <w:top w:val="nil"/>
              <w:left w:val="nil"/>
              <w:bottom w:val="single" w:sz="4" w:space="0" w:color="auto"/>
              <w:right w:val="single" w:sz="4" w:space="0" w:color="auto"/>
            </w:tcBorders>
            <w:shd w:val="clear" w:color="auto" w:fill="auto"/>
            <w:vAlign w:val="bottom"/>
          </w:tcPr>
          <w:p w14:paraId="74E058D5" w14:textId="77777777" w:rsidR="00FC5F2F" w:rsidRPr="00875900" w:rsidRDefault="00FC5F2F" w:rsidP="00E13F34">
            <w:pPr>
              <w:spacing w:after="60"/>
              <w:jc w:val="center"/>
              <w:rPr>
                <w:ins w:id="29777" w:author="Kapil Bhattad" w:date="2018-11-14T09:59:00Z"/>
                <w:rFonts w:ascii="Times New Roman" w:hAnsi="Times New Roman"/>
                <w:sz w:val="16"/>
                <w:szCs w:val="16"/>
              </w:rPr>
            </w:pPr>
            <w:ins w:id="29778" w:author="Kapil Bhattad" w:date="2018-11-14T09:59:00Z">
              <w:r w:rsidRPr="00875900">
                <w:rPr>
                  <w:rFonts w:ascii="Times New Roman" w:hAnsi="Times New Roman"/>
                  <w:sz w:val="16"/>
                  <w:szCs w:val="16"/>
                </w:rPr>
                <w:t>124.808</w:t>
              </w:r>
            </w:ins>
          </w:p>
        </w:tc>
        <w:tc>
          <w:tcPr>
            <w:tcW w:w="737" w:type="dxa"/>
            <w:tcBorders>
              <w:top w:val="nil"/>
              <w:left w:val="nil"/>
              <w:bottom w:val="single" w:sz="4" w:space="0" w:color="auto"/>
              <w:right w:val="single" w:sz="4" w:space="0" w:color="auto"/>
            </w:tcBorders>
            <w:shd w:val="clear" w:color="auto" w:fill="auto"/>
            <w:vAlign w:val="bottom"/>
          </w:tcPr>
          <w:p w14:paraId="5DBCEB72" w14:textId="77777777" w:rsidR="00FC5F2F" w:rsidRPr="00875900" w:rsidRDefault="00FC5F2F" w:rsidP="00E13F34">
            <w:pPr>
              <w:spacing w:after="60"/>
              <w:jc w:val="center"/>
              <w:rPr>
                <w:ins w:id="29779" w:author="Kapil Bhattad" w:date="2018-11-14T09:59:00Z"/>
                <w:rFonts w:ascii="Times New Roman" w:hAnsi="Times New Roman"/>
                <w:sz w:val="16"/>
                <w:szCs w:val="16"/>
              </w:rPr>
            </w:pPr>
            <w:ins w:id="29780" w:author="Kapil Bhattad" w:date="2018-11-14T09:59:00Z">
              <w:r w:rsidRPr="00875900">
                <w:rPr>
                  <w:rFonts w:ascii="Times New Roman" w:hAnsi="Times New Roman"/>
                  <w:sz w:val="16"/>
                  <w:szCs w:val="16"/>
                </w:rPr>
                <w:t>27.231</w:t>
              </w:r>
            </w:ins>
          </w:p>
        </w:tc>
        <w:tc>
          <w:tcPr>
            <w:tcW w:w="738" w:type="dxa"/>
            <w:tcBorders>
              <w:top w:val="nil"/>
              <w:left w:val="nil"/>
              <w:bottom w:val="single" w:sz="4" w:space="0" w:color="auto"/>
              <w:right w:val="single" w:sz="4" w:space="0" w:color="auto"/>
            </w:tcBorders>
            <w:shd w:val="clear" w:color="auto" w:fill="auto"/>
            <w:vAlign w:val="bottom"/>
          </w:tcPr>
          <w:p w14:paraId="33A16F39" w14:textId="77777777" w:rsidR="00FC5F2F" w:rsidRPr="00875900" w:rsidRDefault="00FC5F2F" w:rsidP="00E13F34">
            <w:pPr>
              <w:spacing w:after="60"/>
              <w:jc w:val="center"/>
              <w:rPr>
                <w:ins w:id="29781" w:author="Kapil Bhattad" w:date="2018-11-14T09:59:00Z"/>
                <w:rFonts w:ascii="Times New Roman" w:hAnsi="Times New Roman"/>
                <w:sz w:val="16"/>
                <w:szCs w:val="16"/>
              </w:rPr>
            </w:pPr>
            <w:ins w:id="29782" w:author="Kapil Bhattad" w:date="2018-11-14T09:59:00Z">
              <w:r w:rsidRPr="00875900">
                <w:rPr>
                  <w:rFonts w:ascii="Times New Roman" w:hAnsi="Times New Roman"/>
                  <w:sz w:val="16"/>
                  <w:szCs w:val="16"/>
                </w:rPr>
                <w:t>35.182</w:t>
              </w:r>
            </w:ins>
          </w:p>
        </w:tc>
        <w:tc>
          <w:tcPr>
            <w:tcW w:w="737" w:type="dxa"/>
            <w:tcBorders>
              <w:top w:val="nil"/>
              <w:left w:val="nil"/>
              <w:bottom w:val="single" w:sz="4" w:space="0" w:color="auto"/>
              <w:right w:val="single" w:sz="4" w:space="0" w:color="auto"/>
            </w:tcBorders>
            <w:shd w:val="clear" w:color="auto" w:fill="auto"/>
            <w:vAlign w:val="bottom"/>
          </w:tcPr>
          <w:p w14:paraId="5334AC62" w14:textId="77777777" w:rsidR="00FC5F2F" w:rsidRPr="00875900" w:rsidRDefault="00FC5F2F" w:rsidP="00E13F34">
            <w:pPr>
              <w:spacing w:after="60"/>
              <w:jc w:val="center"/>
              <w:rPr>
                <w:ins w:id="29783" w:author="Kapil Bhattad" w:date="2018-11-14T09:59:00Z"/>
                <w:rFonts w:ascii="Times New Roman" w:hAnsi="Times New Roman"/>
                <w:sz w:val="16"/>
                <w:szCs w:val="16"/>
              </w:rPr>
            </w:pPr>
            <w:ins w:id="29784" w:author="Kapil Bhattad" w:date="2018-11-14T09:59:00Z">
              <w:r w:rsidRPr="00875900">
                <w:rPr>
                  <w:rFonts w:ascii="Times New Roman" w:hAnsi="Times New Roman"/>
                  <w:sz w:val="16"/>
                  <w:szCs w:val="16"/>
                </w:rPr>
                <w:t>69.630</w:t>
              </w:r>
            </w:ins>
          </w:p>
        </w:tc>
        <w:tc>
          <w:tcPr>
            <w:tcW w:w="738" w:type="dxa"/>
            <w:tcBorders>
              <w:top w:val="nil"/>
              <w:left w:val="nil"/>
              <w:bottom w:val="single" w:sz="4" w:space="0" w:color="auto"/>
              <w:right w:val="single" w:sz="4" w:space="0" w:color="auto"/>
            </w:tcBorders>
            <w:shd w:val="clear" w:color="auto" w:fill="auto"/>
            <w:vAlign w:val="bottom"/>
          </w:tcPr>
          <w:p w14:paraId="26C5FACD" w14:textId="77777777" w:rsidR="00FC5F2F" w:rsidRPr="00875900" w:rsidRDefault="00FC5F2F" w:rsidP="00E13F34">
            <w:pPr>
              <w:spacing w:after="60"/>
              <w:jc w:val="center"/>
              <w:rPr>
                <w:ins w:id="29785" w:author="Kapil Bhattad" w:date="2018-11-14T09:59:00Z"/>
                <w:rFonts w:ascii="Times New Roman" w:hAnsi="Times New Roman"/>
                <w:sz w:val="16"/>
                <w:szCs w:val="16"/>
              </w:rPr>
            </w:pPr>
            <w:ins w:id="29786" w:author="Kapil Bhattad" w:date="2018-11-14T09:59:00Z">
              <w:r w:rsidRPr="00875900">
                <w:rPr>
                  <w:rFonts w:ascii="Times New Roman" w:hAnsi="Times New Roman"/>
                  <w:sz w:val="16"/>
                  <w:szCs w:val="16"/>
                </w:rPr>
                <w:t>89.052</w:t>
              </w:r>
            </w:ins>
          </w:p>
        </w:tc>
      </w:tr>
      <w:tr w:rsidR="00FC5F2F" w:rsidRPr="00875900" w14:paraId="792C311B" w14:textId="77777777" w:rsidTr="00E13F34">
        <w:trPr>
          <w:cantSplit/>
          <w:trHeight w:val="22"/>
          <w:ins w:id="29787" w:author="JS" w:date="2018-11-14T23:25:00Z"/>
        </w:trPr>
        <w:tc>
          <w:tcPr>
            <w:tcW w:w="500" w:type="dxa"/>
            <w:vMerge/>
          </w:tcPr>
          <w:p w14:paraId="12938320" w14:textId="77777777" w:rsidR="00FC5F2F" w:rsidRPr="00875900" w:rsidRDefault="00FC5F2F" w:rsidP="00E13F34">
            <w:pPr>
              <w:spacing w:after="60"/>
              <w:jc w:val="center"/>
              <w:rPr>
                <w:ins w:id="29788" w:author="Kapil Bhattad" w:date="2018-11-14T09:59:00Z"/>
                <w:rFonts w:ascii="Times New Roman" w:hAnsi="Times New Roman"/>
                <w:sz w:val="16"/>
                <w:szCs w:val="20"/>
              </w:rPr>
            </w:pPr>
          </w:p>
        </w:tc>
        <w:tc>
          <w:tcPr>
            <w:tcW w:w="505" w:type="dxa"/>
            <w:vMerge w:val="restart"/>
          </w:tcPr>
          <w:p w14:paraId="401A2204" w14:textId="77777777" w:rsidR="00FC5F2F" w:rsidRPr="00875900" w:rsidRDefault="00FC5F2F" w:rsidP="00E13F34">
            <w:pPr>
              <w:spacing w:after="60"/>
              <w:jc w:val="center"/>
              <w:rPr>
                <w:ins w:id="29789" w:author="Kapil Bhattad" w:date="2018-11-14T09:59:00Z"/>
                <w:rFonts w:ascii="Times New Roman" w:hAnsi="Times New Roman"/>
                <w:sz w:val="16"/>
                <w:szCs w:val="20"/>
              </w:rPr>
            </w:pPr>
            <w:ins w:id="29790" w:author="Kapil Bhattad" w:date="2018-11-14T09:59:00Z">
              <w:r w:rsidRPr="00875900">
                <w:rPr>
                  <w:rFonts w:ascii="Times New Roman" w:hAnsi="Times New Roman"/>
                  <w:sz w:val="16"/>
                  <w:szCs w:val="20"/>
                </w:rPr>
                <w:t>DL</w:t>
              </w:r>
            </w:ins>
          </w:p>
          <w:p w14:paraId="4597C08E" w14:textId="77777777" w:rsidR="00FC5F2F" w:rsidRPr="00875900" w:rsidRDefault="00FC5F2F" w:rsidP="00E13F34">
            <w:pPr>
              <w:spacing w:after="60"/>
              <w:jc w:val="center"/>
              <w:rPr>
                <w:ins w:id="29791" w:author="Kapil Bhattad" w:date="2018-11-14T09:59:00Z"/>
                <w:rFonts w:ascii="Times New Roman" w:hAnsi="Times New Roman"/>
                <w:sz w:val="16"/>
                <w:szCs w:val="20"/>
              </w:rPr>
            </w:pPr>
            <w:ins w:id="29792" w:author="Kapil Bhattad" w:date="2018-11-14T09:59:00Z">
              <w:r w:rsidRPr="00875900">
                <w:rPr>
                  <w:rFonts w:ascii="Times New Roman" w:hAnsi="Times New Roman"/>
                  <w:sz w:val="16"/>
                  <w:szCs w:val="20"/>
                </w:rPr>
                <w:t>Delay CDF</w:t>
              </w:r>
            </w:ins>
          </w:p>
          <w:p w14:paraId="69C2DDE7" w14:textId="77777777" w:rsidR="00FC5F2F" w:rsidRPr="00875900" w:rsidRDefault="00FC5F2F" w:rsidP="00E13F34">
            <w:pPr>
              <w:spacing w:after="60"/>
              <w:jc w:val="center"/>
              <w:rPr>
                <w:ins w:id="29793" w:author="Kapil Bhattad" w:date="2018-11-14T09:59:00Z"/>
                <w:rFonts w:ascii="Times New Roman" w:hAnsi="Times New Roman"/>
                <w:sz w:val="16"/>
                <w:szCs w:val="20"/>
              </w:rPr>
            </w:pPr>
            <w:ins w:id="29794" w:author="Kapil Bhattad" w:date="2018-11-14T09:59:00Z">
              <w:r w:rsidRPr="00875900">
                <w:rPr>
                  <w:rFonts w:ascii="Times New Roman" w:hAnsi="Times New Roman"/>
                  <w:sz w:val="16"/>
                  <w:szCs w:val="20"/>
                </w:rPr>
                <w:t>[s]</w:t>
              </w:r>
            </w:ins>
          </w:p>
        </w:tc>
        <w:tc>
          <w:tcPr>
            <w:tcW w:w="505" w:type="dxa"/>
          </w:tcPr>
          <w:p w14:paraId="73C7CA58" w14:textId="77777777" w:rsidR="00FC5F2F" w:rsidRPr="00875900" w:rsidRDefault="00FC5F2F" w:rsidP="00E13F34">
            <w:pPr>
              <w:spacing w:after="60"/>
              <w:jc w:val="center"/>
              <w:rPr>
                <w:ins w:id="29795" w:author="Kapil Bhattad" w:date="2018-11-14T09:59:00Z"/>
                <w:rFonts w:ascii="Times New Roman" w:hAnsi="Times New Roman"/>
                <w:sz w:val="16"/>
                <w:szCs w:val="20"/>
              </w:rPr>
            </w:pPr>
            <w:ins w:id="29796" w:author="Kapil Bhattad" w:date="2018-11-14T09:59: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52AA9398" w14:textId="77777777" w:rsidR="00FC5F2F" w:rsidRPr="00875900" w:rsidRDefault="00FC5F2F" w:rsidP="00E13F34">
            <w:pPr>
              <w:spacing w:after="60"/>
              <w:jc w:val="center"/>
              <w:rPr>
                <w:ins w:id="29797" w:author="Kapil Bhattad" w:date="2018-11-14T09:59:00Z"/>
                <w:rFonts w:ascii="Times New Roman" w:hAnsi="Times New Roman"/>
                <w:color w:val="000000"/>
                <w:sz w:val="16"/>
                <w:szCs w:val="16"/>
              </w:rPr>
            </w:pPr>
            <w:ins w:id="29798" w:author="Kapil Bhattad" w:date="2018-11-14T09:59:00Z">
              <w:r w:rsidRPr="00875900">
                <w:rPr>
                  <w:rFonts w:ascii="Times New Roman" w:hAnsi="Times New Roman"/>
                  <w:color w:val="000000"/>
                  <w:sz w:val="16"/>
                  <w:szCs w:val="16"/>
                </w:rPr>
                <w:t>0.039</w:t>
              </w:r>
            </w:ins>
          </w:p>
        </w:tc>
        <w:tc>
          <w:tcPr>
            <w:tcW w:w="644" w:type="dxa"/>
            <w:tcBorders>
              <w:top w:val="nil"/>
              <w:left w:val="nil"/>
              <w:bottom w:val="single" w:sz="4" w:space="0" w:color="auto"/>
              <w:right w:val="single" w:sz="4" w:space="0" w:color="auto"/>
            </w:tcBorders>
            <w:shd w:val="clear" w:color="auto" w:fill="auto"/>
            <w:vAlign w:val="bottom"/>
          </w:tcPr>
          <w:p w14:paraId="74ED1159" w14:textId="77777777" w:rsidR="00FC5F2F" w:rsidRPr="00875900" w:rsidRDefault="00FC5F2F" w:rsidP="00E13F34">
            <w:pPr>
              <w:spacing w:after="60"/>
              <w:jc w:val="center"/>
              <w:rPr>
                <w:ins w:id="29799" w:author="Kapil Bhattad" w:date="2018-11-14T09:59:00Z"/>
                <w:rFonts w:ascii="Times New Roman" w:hAnsi="Times New Roman"/>
                <w:color w:val="000000"/>
                <w:sz w:val="16"/>
                <w:szCs w:val="16"/>
              </w:rPr>
            </w:pPr>
            <w:ins w:id="29800" w:author="Kapil Bhattad" w:date="2018-11-14T09:59:00Z">
              <w:r w:rsidRPr="00875900">
                <w:rPr>
                  <w:rFonts w:ascii="Times New Roman" w:hAnsi="Times New Roman"/>
                  <w:color w:val="000000"/>
                  <w:sz w:val="16"/>
                  <w:szCs w:val="16"/>
                </w:rPr>
                <w:t>0.033</w:t>
              </w:r>
            </w:ins>
          </w:p>
        </w:tc>
        <w:tc>
          <w:tcPr>
            <w:tcW w:w="644" w:type="dxa"/>
            <w:tcBorders>
              <w:top w:val="nil"/>
              <w:left w:val="nil"/>
              <w:bottom w:val="single" w:sz="4" w:space="0" w:color="auto"/>
              <w:right w:val="single" w:sz="4" w:space="0" w:color="auto"/>
            </w:tcBorders>
            <w:shd w:val="clear" w:color="auto" w:fill="auto"/>
            <w:vAlign w:val="bottom"/>
          </w:tcPr>
          <w:p w14:paraId="45BF6916" w14:textId="77777777" w:rsidR="00FC5F2F" w:rsidRPr="00875900" w:rsidRDefault="00FC5F2F" w:rsidP="00E13F34">
            <w:pPr>
              <w:spacing w:after="60"/>
              <w:jc w:val="center"/>
              <w:rPr>
                <w:ins w:id="29801" w:author="Kapil Bhattad" w:date="2018-11-14T09:59:00Z"/>
                <w:rFonts w:ascii="Times New Roman" w:hAnsi="Times New Roman"/>
                <w:color w:val="000000"/>
                <w:sz w:val="16"/>
                <w:szCs w:val="16"/>
              </w:rPr>
            </w:pPr>
            <w:ins w:id="29802" w:author="Kapil Bhattad" w:date="2018-11-14T09:59: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5B2F3E3E" w14:textId="77777777" w:rsidR="00FC5F2F" w:rsidRPr="00875900" w:rsidRDefault="00FC5F2F" w:rsidP="00E13F34">
            <w:pPr>
              <w:spacing w:after="60"/>
              <w:jc w:val="center"/>
              <w:rPr>
                <w:ins w:id="29803" w:author="Kapil Bhattad" w:date="2018-11-14T09:59:00Z"/>
                <w:rFonts w:ascii="Times New Roman" w:hAnsi="Times New Roman"/>
                <w:color w:val="000000"/>
                <w:sz w:val="16"/>
                <w:szCs w:val="16"/>
              </w:rPr>
            </w:pPr>
            <w:ins w:id="29804" w:author="Kapil Bhattad" w:date="2018-11-14T09:59:00Z">
              <w:r w:rsidRPr="00875900">
                <w:rPr>
                  <w:rFonts w:ascii="Times New Roman" w:hAnsi="Times New Roman"/>
                  <w:color w:val="000000"/>
                  <w:sz w:val="16"/>
                  <w:szCs w:val="16"/>
                </w:rPr>
                <w:t>0.022</w:t>
              </w:r>
            </w:ins>
          </w:p>
        </w:tc>
        <w:tc>
          <w:tcPr>
            <w:tcW w:w="715" w:type="dxa"/>
            <w:tcBorders>
              <w:top w:val="nil"/>
              <w:left w:val="nil"/>
              <w:bottom w:val="single" w:sz="4" w:space="0" w:color="auto"/>
              <w:right w:val="single" w:sz="4" w:space="0" w:color="auto"/>
            </w:tcBorders>
            <w:shd w:val="clear" w:color="auto" w:fill="auto"/>
            <w:vAlign w:val="bottom"/>
          </w:tcPr>
          <w:p w14:paraId="3E73B4C7" w14:textId="77777777" w:rsidR="00FC5F2F" w:rsidRPr="00875900" w:rsidRDefault="00FC5F2F" w:rsidP="00E13F34">
            <w:pPr>
              <w:spacing w:after="60"/>
              <w:rPr>
                <w:ins w:id="29805" w:author="Kapil Bhattad" w:date="2018-11-14T09:59:00Z"/>
                <w:rFonts w:ascii="Times New Roman" w:hAnsi="Times New Roman"/>
                <w:color w:val="000000"/>
                <w:sz w:val="16"/>
                <w:szCs w:val="16"/>
              </w:rPr>
            </w:pPr>
            <w:ins w:id="29806" w:author="Kapil Bhattad" w:date="2018-11-14T09:59:00Z">
              <w:r w:rsidRPr="00875900">
                <w:rPr>
                  <w:rFonts w:ascii="Times New Roman" w:hAnsi="Times New Roman"/>
                  <w:color w:val="000000"/>
                  <w:sz w:val="16"/>
                  <w:szCs w:val="16"/>
                </w:rPr>
                <w:t xml:space="preserve">  0.035</w:t>
              </w:r>
            </w:ins>
          </w:p>
        </w:tc>
        <w:tc>
          <w:tcPr>
            <w:tcW w:w="715" w:type="dxa"/>
            <w:tcBorders>
              <w:top w:val="nil"/>
              <w:left w:val="nil"/>
              <w:bottom w:val="single" w:sz="4" w:space="0" w:color="auto"/>
              <w:right w:val="single" w:sz="4" w:space="0" w:color="auto"/>
            </w:tcBorders>
            <w:shd w:val="clear" w:color="auto" w:fill="auto"/>
            <w:vAlign w:val="bottom"/>
          </w:tcPr>
          <w:p w14:paraId="77EB117A" w14:textId="77777777" w:rsidR="00FC5F2F" w:rsidRPr="00875900" w:rsidRDefault="00FC5F2F" w:rsidP="00E13F34">
            <w:pPr>
              <w:spacing w:after="60"/>
              <w:jc w:val="center"/>
              <w:rPr>
                <w:ins w:id="29807" w:author="Kapil Bhattad" w:date="2018-11-14T09:59:00Z"/>
                <w:rFonts w:ascii="Times New Roman" w:hAnsi="Times New Roman"/>
                <w:color w:val="000000"/>
                <w:sz w:val="16"/>
                <w:szCs w:val="16"/>
              </w:rPr>
            </w:pPr>
            <w:ins w:id="29808" w:author="Kapil Bhattad" w:date="2018-11-14T09:59:00Z">
              <w:r w:rsidRPr="00875900">
                <w:rPr>
                  <w:rFonts w:ascii="Times New Roman" w:hAnsi="Times New Roman"/>
                  <w:color w:val="000000"/>
                  <w:sz w:val="16"/>
                  <w:szCs w:val="16"/>
                </w:rPr>
                <w:t>0.034</w:t>
              </w:r>
            </w:ins>
          </w:p>
        </w:tc>
        <w:tc>
          <w:tcPr>
            <w:tcW w:w="715" w:type="dxa"/>
            <w:tcBorders>
              <w:top w:val="nil"/>
              <w:left w:val="nil"/>
              <w:bottom w:val="single" w:sz="4" w:space="0" w:color="auto"/>
              <w:right w:val="single" w:sz="4" w:space="0" w:color="auto"/>
            </w:tcBorders>
            <w:shd w:val="clear" w:color="auto" w:fill="auto"/>
            <w:vAlign w:val="bottom"/>
          </w:tcPr>
          <w:p w14:paraId="100A77B3" w14:textId="77777777" w:rsidR="00FC5F2F" w:rsidRPr="00875900" w:rsidRDefault="00FC5F2F" w:rsidP="00E13F34">
            <w:pPr>
              <w:spacing w:after="60"/>
              <w:jc w:val="center"/>
              <w:rPr>
                <w:ins w:id="29809" w:author="Kapil Bhattad" w:date="2018-11-14T09:59:00Z"/>
                <w:rFonts w:ascii="Times New Roman" w:hAnsi="Times New Roman"/>
                <w:color w:val="000000"/>
                <w:sz w:val="16"/>
                <w:szCs w:val="16"/>
              </w:rPr>
            </w:pPr>
            <w:ins w:id="29810" w:author="Kapil Bhattad" w:date="2018-11-14T09:59: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7C9EC399" w14:textId="77777777" w:rsidR="00FC5F2F" w:rsidRPr="00875900" w:rsidRDefault="00FC5F2F" w:rsidP="00E13F34">
            <w:pPr>
              <w:spacing w:after="60"/>
              <w:jc w:val="center"/>
              <w:rPr>
                <w:ins w:id="29811" w:author="Kapil Bhattad" w:date="2018-11-14T09:59:00Z"/>
                <w:rFonts w:ascii="Times New Roman" w:hAnsi="Times New Roman"/>
                <w:color w:val="000000"/>
                <w:sz w:val="16"/>
                <w:szCs w:val="16"/>
              </w:rPr>
            </w:pPr>
            <w:ins w:id="29812" w:author="Kapil Bhattad" w:date="2018-11-14T09:59:00Z">
              <w:r w:rsidRPr="00875900">
                <w:rPr>
                  <w:rFonts w:ascii="Times New Roman" w:hAnsi="Times New Roman"/>
                  <w:color w:val="000000"/>
                  <w:sz w:val="16"/>
                  <w:szCs w:val="16"/>
                </w:rPr>
                <w:t>0.020</w:t>
              </w:r>
            </w:ins>
          </w:p>
        </w:tc>
        <w:tc>
          <w:tcPr>
            <w:tcW w:w="737" w:type="dxa"/>
            <w:tcBorders>
              <w:top w:val="nil"/>
              <w:left w:val="nil"/>
              <w:bottom w:val="single" w:sz="4" w:space="0" w:color="auto"/>
              <w:right w:val="single" w:sz="4" w:space="0" w:color="auto"/>
            </w:tcBorders>
            <w:shd w:val="clear" w:color="auto" w:fill="auto"/>
            <w:vAlign w:val="bottom"/>
          </w:tcPr>
          <w:p w14:paraId="71C2BFE9" w14:textId="77777777" w:rsidR="00FC5F2F" w:rsidRPr="00875900" w:rsidRDefault="00FC5F2F" w:rsidP="00E13F34">
            <w:pPr>
              <w:spacing w:after="60"/>
              <w:jc w:val="center"/>
              <w:rPr>
                <w:ins w:id="29813" w:author="Kapil Bhattad" w:date="2018-11-14T09:59:00Z"/>
                <w:rFonts w:ascii="Times New Roman" w:hAnsi="Times New Roman"/>
                <w:color w:val="000000"/>
                <w:sz w:val="16"/>
                <w:szCs w:val="16"/>
              </w:rPr>
            </w:pPr>
            <w:ins w:id="29814" w:author="Kapil Bhattad" w:date="2018-11-14T09:59:00Z">
              <w:r w:rsidRPr="00875900">
                <w:rPr>
                  <w:rFonts w:ascii="Times New Roman" w:hAnsi="Times New Roman"/>
                  <w:color w:val="000000"/>
                  <w:sz w:val="16"/>
                  <w:szCs w:val="16"/>
                </w:rPr>
                <w:t>0.042</w:t>
              </w:r>
            </w:ins>
          </w:p>
        </w:tc>
        <w:tc>
          <w:tcPr>
            <w:tcW w:w="738" w:type="dxa"/>
            <w:tcBorders>
              <w:top w:val="nil"/>
              <w:left w:val="nil"/>
              <w:bottom w:val="single" w:sz="4" w:space="0" w:color="auto"/>
              <w:right w:val="single" w:sz="4" w:space="0" w:color="auto"/>
            </w:tcBorders>
            <w:shd w:val="clear" w:color="auto" w:fill="auto"/>
            <w:vAlign w:val="bottom"/>
          </w:tcPr>
          <w:p w14:paraId="57494D3F" w14:textId="77777777" w:rsidR="00FC5F2F" w:rsidRPr="00875900" w:rsidRDefault="00FC5F2F" w:rsidP="00E13F34">
            <w:pPr>
              <w:spacing w:after="60"/>
              <w:jc w:val="center"/>
              <w:rPr>
                <w:ins w:id="29815" w:author="Kapil Bhattad" w:date="2018-11-14T09:59:00Z"/>
                <w:rFonts w:ascii="Times New Roman" w:hAnsi="Times New Roman"/>
                <w:color w:val="000000"/>
                <w:sz w:val="16"/>
                <w:szCs w:val="16"/>
              </w:rPr>
            </w:pPr>
            <w:ins w:id="29816" w:author="Kapil Bhattad" w:date="2018-11-14T09:59:00Z">
              <w:r w:rsidRPr="00875900">
                <w:rPr>
                  <w:rFonts w:ascii="Times New Roman" w:hAnsi="Times New Roman"/>
                  <w:color w:val="000000"/>
                  <w:sz w:val="16"/>
                  <w:szCs w:val="16"/>
                </w:rPr>
                <w:t>0.041</w:t>
              </w:r>
            </w:ins>
          </w:p>
        </w:tc>
        <w:tc>
          <w:tcPr>
            <w:tcW w:w="737" w:type="dxa"/>
            <w:tcBorders>
              <w:top w:val="nil"/>
              <w:left w:val="nil"/>
              <w:bottom w:val="single" w:sz="4" w:space="0" w:color="auto"/>
              <w:right w:val="single" w:sz="4" w:space="0" w:color="auto"/>
            </w:tcBorders>
            <w:shd w:val="clear" w:color="auto" w:fill="auto"/>
            <w:vAlign w:val="bottom"/>
          </w:tcPr>
          <w:p w14:paraId="3225509D" w14:textId="77777777" w:rsidR="00FC5F2F" w:rsidRPr="00875900" w:rsidRDefault="00FC5F2F" w:rsidP="00E13F34">
            <w:pPr>
              <w:spacing w:after="60"/>
              <w:jc w:val="center"/>
              <w:rPr>
                <w:ins w:id="29817" w:author="Kapil Bhattad" w:date="2018-11-14T09:59:00Z"/>
                <w:rFonts w:ascii="Times New Roman" w:hAnsi="Times New Roman"/>
                <w:color w:val="000000"/>
                <w:sz w:val="16"/>
                <w:szCs w:val="16"/>
              </w:rPr>
            </w:pPr>
            <w:ins w:id="29818" w:author="Kapil Bhattad" w:date="2018-11-14T09:59:00Z">
              <w:r w:rsidRPr="00875900">
                <w:rPr>
                  <w:rFonts w:ascii="Times New Roman" w:hAnsi="Times New Roman"/>
                  <w:color w:val="000000"/>
                  <w:sz w:val="16"/>
                  <w:szCs w:val="16"/>
                </w:rPr>
                <w:t>0.023</w:t>
              </w:r>
            </w:ins>
          </w:p>
        </w:tc>
        <w:tc>
          <w:tcPr>
            <w:tcW w:w="738" w:type="dxa"/>
            <w:tcBorders>
              <w:top w:val="nil"/>
              <w:left w:val="nil"/>
              <w:bottom w:val="single" w:sz="4" w:space="0" w:color="auto"/>
              <w:right w:val="single" w:sz="4" w:space="0" w:color="auto"/>
            </w:tcBorders>
            <w:shd w:val="clear" w:color="auto" w:fill="auto"/>
            <w:vAlign w:val="bottom"/>
          </w:tcPr>
          <w:p w14:paraId="5C9271FF" w14:textId="77777777" w:rsidR="00FC5F2F" w:rsidRPr="00875900" w:rsidRDefault="00FC5F2F" w:rsidP="00E13F34">
            <w:pPr>
              <w:spacing w:after="60"/>
              <w:jc w:val="center"/>
              <w:rPr>
                <w:ins w:id="29819" w:author="Kapil Bhattad" w:date="2018-11-14T09:59:00Z"/>
                <w:rFonts w:ascii="Times New Roman" w:hAnsi="Times New Roman"/>
                <w:color w:val="000000"/>
                <w:sz w:val="16"/>
                <w:szCs w:val="16"/>
              </w:rPr>
            </w:pPr>
            <w:ins w:id="29820" w:author="Kapil Bhattad" w:date="2018-11-14T09:59:00Z">
              <w:r w:rsidRPr="00875900">
                <w:rPr>
                  <w:rFonts w:ascii="Times New Roman" w:hAnsi="Times New Roman"/>
                  <w:color w:val="000000"/>
                  <w:sz w:val="16"/>
                  <w:szCs w:val="16"/>
                </w:rPr>
                <w:t>0.021</w:t>
              </w:r>
            </w:ins>
          </w:p>
        </w:tc>
      </w:tr>
      <w:tr w:rsidR="00FC5F2F" w:rsidRPr="00875900" w14:paraId="0AF454C5" w14:textId="77777777" w:rsidTr="00E13F34">
        <w:trPr>
          <w:cantSplit/>
          <w:trHeight w:val="22"/>
          <w:ins w:id="29821" w:author="JS" w:date="2018-11-14T23:25:00Z"/>
        </w:trPr>
        <w:tc>
          <w:tcPr>
            <w:tcW w:w="500" w:type="dxa"/>
            <w:vMerge/>
          </w:tcPr>
          <w:p w14:paraId="2F64C11C" w14:textId="77777777" w:rsidR="00FC5F2F" w:rsidRPr="00875900" w:rsidRDefault="00FC5F2F" w:rsidP="00E13F34">
            <w:pPr>
              <w:spacing w:after="60"/>
              <w:jc w:val="center"/>
              <w:rPr>
                <w:ins w:id="29822" w:author="Kapil Bhattad" w:date="2018-11-14T09:59:00Z"/>
                <w:rFonts w:ascii="Times New Roman" w:hAnsi="Times New Roman"/>
                <w:sz w:val="16"/>
                <w:szCs w:val="20"/>
              </w:rPr>
            </w:pPr>
          </w:p>
        </w:tc>
        <w:tc>
          <w:tcPr>
            <w:tcW w:w="505" w:type="dxa"/>
            <w:vMerge/>
          </w:tcPr>
          <w:p w14:paraId="47512304" w14:textId="77777777" w:rsidR="00FC5F2F" w:rsidRPr="00875900" w:rsidRDefault="00FC5F2F" w:rsidP="00E13F34">
            <w:pPr>
              <w:spacing w:after="60"/>
              <w:jc w:val="center"/>
              <w:rPr>
                <w:ins w:id="29823" w:author="Kapil Bhattad" w:date="2018-11-14T09:59:00Z"/>
                <w:rFonts w:ascii="Times New Roman" w:hAnsi="Times New Roman"/>
                <w:sz w:val="16"/>
                <w:szCs w:val="20"/>
              </w:rPr>
            </w:pPr>
          </w:p>
        </w:tc>
        <w:tc>
          <w:tcPr>
            <w:tcW w:w="505" w:type="dxa"/>
          </w:tcPr>
          <w:p w14:paraId="0EB9341C" w14:textId="77777777" w:rsidR="00FC5F2F" w:rsidRPr="00875900" w:rsidRDefault="00FC5F2F" w:rsidP="00E13F34">
            <w:pPr>
              <w:spacing w:after="60"/>
              <w:jc w:val="center"/>
              <w:rPr>
                <w:ins w:id="29824" w:author="Kapil Bhattad" w:date="2018-11-14T09:59:00Z"/>
                <w:rFonts w:ascii="Times New Roman" w:hAnsi="Times New Roman"/>
                <w:sz w:val="16"/>
                <w:szCs w:val="20"/>
              </w:rPr>
            </w:pPr>
            <w:ins w:id="29825" w:author="Kapil Bhattad" w:date="2018-11-14T09:59: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7210DFF9" w14:textId="77777777" w:rsidR="00FC5F2F" w:rsidRPr="00875900" w:rsidRDefault="00FC5F2F" w:rsidP="00E13F34">
            <w:pPr>
              <w:spacing w:after="60"/>
              <w:jc w:val="center"/>
              <w:rPr>
                <w:ins w:id="29826" w:author="Kapil Bhattad" w:date="2018-11-14T09:59:00Z"/>
                <w:rFonts w:ascii="Times New Roman" w:hAnsi="Times New Roman"/>
                <w:color w:val="000000"/>
                <w:sz w:val="16"/>
                <w:szCs w:val="16"/>
              </w:rPr>
            </w:pPr>
            <w:ins w:id="29827" w:author="Kapil Bhattad" w:date="2018-11-14T09:59:00Z">
              <w:r w:rsidRPr="00875900">
                <w:rPr>
                  <w:rFonts w:ascii="Times New Roman" w:hAnsi="Times New Roman"/>
                  <w:color w:val="000000"/>
                  <w:sz w:val="16"/>
                  <w:szCs w:val="16"/>
                </w:rPr>
                <w:t>0.091</w:t>
              </w:r>
            </w:ins>
          </w:p>
        </w:tc>
        <w:tc>
          <w:tcPr>
            <w:tcW w:w="644" w:type="dxa"/>
            <w:tcBorders>
              <w:top w:val="nil"/>
              <w:left w:val="nil"/>
              <w:bottom w:val="single" w:sz="4" w:space="0" w:color="auto"/>
              <w:right w:val="single" w:sz="4" w:space="0" w:color="auto"/>
            </w:tcBorders>
            <w:shd w:val="clear" w:color="auto" w:fill="auto"/>
            <w:vAlign w:val="bottom"/>
          </w:tcPr>
          <w:p w14:paraId="0C6D5071" w14:textId="77777777" w:rsidR="00FC5F2F" w:rsidRPr="00875900" w:rsidRDefault="00FC5F2F" w:rsidP="00E13F34">
            <w:pPr>
              <w:spacing w:after="60"/>
              <w:jc w:val="center"/>
              <w:rPr>
                <w:ins w:id="29828" w:author="Kapil Bhattad" w:date="2018-11-14T09:59:00Z"/>
                <w:rFonts w:ascii="Times New Roman" w:hAnsi="Times New Roman"/>
                <w:color w:val="000000"/>
                <w:sz w:val="16"/>
                <w:szCs w:val="16"/>
              </w:rPr>
            </w:pPr>
            <w:ins w:id="29829" w:author="Kapil Bhattad" w:date="2018-11-14T09:59:00Z">
              <w:r w:rsidRPr="00875900">
                <w:rPr>
                  <w:rFonts w:ascii="Times New Roman" w:hAnsi="Times New Roman"/>
                  <w:color w:val="000000"/>
                  <w:sz w:val="16"/>
                  <w:szCs w:val="16"/>
                </w:rPr>
                <w:t>0.060</w:t>
              </w:r>
            </w:ins>
          </w:p>
        </w:tc>
        <w:tc>
          <w:tcPr>
            <w:tcW w:w="644" w:type="dxa"/>
            <w:tcBorders>
              <w:top w:val="nil"/>
              <w:left w:val="nil"/>
              <w:bottom w:val="single" w:sz="4" w:space="0" w:color="auto"/>
              <w:right w:val="single" w:sz="4" w:space="0" w:color="auto"/>
            </w:tcBorders>
            <w:shd w:val="clear" w:color="auto" w:fill="auto"/>
            <w:vAlign w:val="bottom"/>
          </w:tcPr>
          <w:p w14:paraId="58B3B1A0" w14:textId="77777777" w:rsidR="00FC5F2F" w:rsidRPr="00875900" w:rsidRDefault="00FC5F2F" w:rsidP="00E13F34">
            <w:pPr>
              <w:spacing w:after="60"/>
              <w:jc w:val="center"/>
              <w:rPr>
                <w:ins w:id="29830" w:author="Kapil Bhattad" w:date="2018-11-14T09:59:00Z"/>
                <w:rFonts w:ascii="Times New Roman" w:hAnsi="Times New Roman"/>
                <w:color w:val="000000"/>
                <w:sz w:val="16"/>
                <w:szCs w:val="16"/>
              </w:rPr>
            </w:pPr>
            <w:ins w:id="29831" w:author="Kapil Bhattad" w:date="2018-11-14T09:59:00Z">
              <w:r w:rsidRPr="00875900">
                <w:rPr>
                  <w:rFonts w:ascii="Times New Roman" w:hAnsi="Times New Roman"/>
                  <w:color w:val="000000"/>
                  <w:sz w:val="16"/>
                  <w:szCs w:val="16"/>
                </w:rPr>
                <w:t>0.035</w:t>
              </w:r>
            </w:ins>
          </w:p>
        </w:tc>
        <w:tc>
          <w:tcPr>
            <w:tcW w:w="644" w:type="dxa"/>
            <w:tcBorders>
              <w:top w:val="nil"/>
              <w:left w:val="nil"/>
              <w:bottom w:val="single" w:sz="4" w:space="0" w:color="auto"/>
              <w:right w:val="single" w:sz="4" w:space="0" w:color="auto"/>
            </w:tcBorders>
            <w:shd w:val="clear" w:color="auto" w:fill="auto"/>
            <w:vAlign w:val="bottom"/>
          </w:tcPr>
          <w:p w14:paraId="00B23845" w14:textId="77777777" w:rsidR="00FC5F2F" w:rsidRPr="00875900" w:rsidRDefault="00FC5F2F" w:rsidP="00E13F34">
            <w:pPr>
              <w:spacing w:after="60"/>
              <w:jc w:val="center"/>
              <w:rPr>
                <w:ins w:id="29832" w:author="Kapil Bhattad" w:date="2018-11-14T09:59:00Z"/>
                <w:rFonts w:ascii="Times New Roman" w:hAnsi="Times New Roman"/>
                <w:color w:val="000000"/>
                <w:sz w:val="16"/>
                <w:szCs w:val="16"/>
              </w:rPr>
            </w:pPr>
            <w:ins w:id="29833" w:author="Kapil Bhattad" w:date="2018-11-14T09:59:00Z">
              <w:r w:rsidRPr="00875900">
                <w:rPr>
                  <w:rFonts w:ascii="Times New Roman" w:hAnsi="Times New Roman"/>
                  <w:color w:val="000000"/>
                  <w:sz w:val="16"/>
                  <w:szCs w:val="16"/>
                </w:rPr>
                <w:t>0.031</w:t>
              </w:r>
            </w:ins>
          </w:p>
        </w:tc>
        <w:tc>
          <w:tcPr>
            <w:tcW w:w="715" w:type="dxa"/>
            <w:tcBorders>
              <w:top w:val="nil"/>
              <w:left w:val="nil"/>
              <w:bottom w:val="single" w:sz="4" w:space="0" w:color="auto"/>
              <w:right w:val="single" w:sz="4" w:space="0" w:color="auto"/>
            </w:tcBorders>
            <w:shd w:val="clear" w:color="auto" w:fill="auto"/>
            <w:vAlign w:val="bottom"/>
          </w:tcPr>
          <w:p w14:paraId="50256D2E" w14:textId="77777777" w:rsidR="00FC5F2F" w:rsidRPr="00875900" w:rsidRDefault="00FC5F2F" w:rsidP="00E13F34">
            <w:pPr>
              <w:spacing w:after="60"/>
              <w:jc w:val="center"/>
              <w:rPr>
                <w:ins w:id="29834" w:author="Kapil Bhattad" w:date="2018-11-14T09:59:00Z"/>
                <w:rFonts w:ascii="Times New Roman" w:hAnsi="Times New Roman"/>
                <w:color w:val="000000"/>
                <w:sz w:val="16"/>
                <w:szCs w:val="16"/>
              </w:rPr>
            </w:pPr>
            <w:ins w:id="29835" w:author="Kapil Bhattad" w:date="2018-11-14T09:59:00Z">
              <w:r w:rsidRPr="00875900">
                <w:rPr>
                  <w:rFonts w:ascii="Times New Roman" w:hAnsi="Times New Roman"/>
                  <w:color w:val="000000"/>
                  <w:sz w:val="16"/>
                  <w:szCs w:val="16"/>
                </w:rPr>
                <w:t>0.164</w:t>
              </w:r>
            </w:ins>
          </w:p>
        </w:tc>
        <w:tc>
          <w:tcPr>
            <w:tcW w:w="715" w:type="dxa"/>
            <w:tcBorders>
              <w:top w:val="nil"/>
              <w:left w:val="nil"/>
              <w:bottom w:val="single" w:sz="4" w:space="0" w:color="auto"/>
              <w:right w:val="single" w:sz="4" w:space="0" w:color="auto"/>
            </w:tcBorders>
            <w:shd w:val="clear" w:color="auto" w:fill="auto"/>
            <w:vAlign w:val="bottom"/>
          </w:tcPr>
          <w:p w14:paraId="46DA6DCE" w14:textId="77777777" w:rsidR="00FC5F2F" w:rsidRPr="00875900" w:rsidRDefault="00FC5F2F" w:rsidP="00E13F34">
            <w:pPr>
              <w:spacing w:after="60"/>
              <w:jc w:val="center"/>
              <w:rPr>
                <w:ins w:id="29836" w:author="Kapil Bhattad" w:date="2018-11-14T09:59:00Z"/>
                <w:rFonts w:ascii="Times New Roman" w:hAnsi="Times New Roman"/>
                <w:color w:val="000000"/>
                <w:sz w:val="16"/>
                <w:szCs w:val="16"/>
              </w:rPr>
            </w:pPr>
            <w:ins w:id="29837" w:author="Kapil Bhattad" w:date="2018-11-14T09:59:00Z">
              <w:r w:rsidRPr="00875900">
                <w:rPr>
                  <w:rFonts w:ascii="Times New Roman" w:hAnsi="Times New Roman"/>
                  <w:color w:val="000000"/>
                  <w:sz w:val="16"/>
                  <w:szCs w:val="16"/>
                </w:rPr>
                <w:t>0.088</w:t>
              </w:r>
            </w:ins>
          </w:p>
        </w:tc>
        <w:tc>
          <w:tcPr>
            <w:tcW w:w="715" w:type="dxa"/>
            <w:tcBorders>
              <w:top w:val="nil"/>
              <w:left w:val="nil"/>
              <w:bottom w:val="single" w:sz="4" w:space="0" w:color="auto"/>
              <w:right w:val="single" w:sz="4" w:space="0" w:color="auto"/>
            </w:tcBorders>
            <w:shd w:val="clear" w:color="auto" w:fill="auto"/>
            <w:vAlign w:val="bottom"/>
          </w:tcPr>
          <w:p w14:paraId="44B352F3" w14:textId="77777777" w:rsidR="00FC5F2F" w:rsidRPr="00875900" w:rsidRDefault="00FC5F2F" w:rsidP="00E13F34">
            <w:pPr>
              <w:spacing w:after="60"/>
              <w:jc w:val="center"/>
              <w:rPr>
                <w:ins w:id="29838" w:author="Kapil Bhattad" w:date="2018-11-14T09:59:00Z"/>
                <w:rFonts w:ascii="Times New Roman" w:hAnsi="Times New Roman"/>
                <w:color w:val="000000"/>
                <w:sz w:val="16"/>
                <w:szCs w:val="16"/>
              </w:rPr>
            </w:pPr>
            <w:ins w:id="29839" w:author="Kapil Bhattad" w:date="2018-11-14T09:59:00Z">
              <w:r w:rsidRPr="00875900">
                <w:rPr>
                  <w:rFonts w:ascii="Times New Roman" w:hAnsi="Times New Roman"/>
                  <w:color w:val="000000"/>
                  <w:sz w:val="16"/>
                  <w:szCs w:val="16"/>
                </w:rPr>
                <w:t>0.046</w:t>
              </w:r>
            </w:ins>
          </w:p>
        </w:tc>
        <w:tc>
          <w:tcPr>
            <w:tcW w:w="715" w:type="dxa"/>
            <w:tcBorders>
              <w:top w:val="nil"/>
              <w:left w:val="nil"/>
              <w:bottom w:val="single" w:sz="4" w:space="0" w:color="auto"/>
              <w:right w:val="single" w:sz="4" w:space="0" w:color="auto"/>
            </w:tcBorders>
            <w:shd w:val="clear" w:color="auto" w:fill="auto"/>
            <w:vAlign w:val="bottom"/>
          </w:tcPr>
          <w:p w14:paraId="2E820953" w14:textId="77777777" w:rsidR="00FC5F2F" w:rsidRPr="00875900" w:rsidRDefault="00FC5F2F" w:rsidP="00E13F34">
            <w:pPr>
              <w:spacing w:after="60"/>
              <w:jc w:val="center"/>
              <w:rPr>
                <w:ins w:id="29840" w:author="Kapil Bhattad" w:date="2018-11-14T09:59:00Z"/>
                <w:rFonts w:ascii="Times New Roman" w:hAnsi="Times New Roman"/>
                <w:color w:val="000000"/>
                <w:sz w:val="16"/>
                <w:szCs w:val="16"/>
              </w:rPr>
            </w:pPr>
            <w:ins w:id="29841" w:author="Kapil Bhattad" w:date="2018-11-14T09:59:00Z">
              <w:r w:rsidRPr="00875900">
                <w:rPr>
                  <w:rFonts w:ascii="Times New Roman" w:hAnsi="Times New Roman"/>
                  <w:color w:val="000000"/>
                  <w:sz w:val="16"/>
                  <w:szCs w:val="16"/>
                </w:rPr>
                <w:t>0.040</w:t>
              </w:r>
            </w:ins>
          </w:p>
        </w:tc>
        <w:tc>
          <w:tcPr>
            <w:tcW w:w="737" w:type="dxa"/>
            <w:tcBorders>
              <w:top w:val="nil"/>
              <w:left w:val="nil"/>
              <w:bottom w:val="single" w:sz="4" w:space="0" w:color="auto"/>
              <w:right w:val="single" w:sz="4" w:space="0" w:color="auto"/>
            </w:tcBorders>
            <w:shd w:val="clear" w:color="auto" w:fill="auto"/>
            <w:vAlign w:val="bottom"/>
          </w:tcPr>
          <w:p w14:paraId="4DAC6ED9" w14:textId="77777777" w:rsidR="00FC5F2F" w:rsidRPr="00875900" w:rsidRDefault="00FC5F2F" w:rsidP="00E13F34">
            <w:pPr>
              <w:spacing w:after="60"/>
              <w:jc w:val="center"/>
              <w:rPr>
                <w:ins w:id="29842" w:author="Kapil Bhattad" w:date="2018-11-14T09:59:00Z"/>
                <w:rFonts w:ascii="Times New Roman" w:hAnsi="Times New Roman"/>
                <w:color w:val="000000"/>
                <w:sz w:val="16"/>
                <w:szCs w:val="16"/>
              </w:rPr>
            </w:pPr>
            <w:ins w:id="29843" w:author="Kapil Bhattad" w:date="2018-11-14T09:59:00Z">
              <w:r w:rsidRPr="00875900">
                <w:rPr>
                  <w:rFonts w:ascii="Times New Roman" w:hAnsi="Times New Roman"/>
                  <w:color w:val="000000"/>
                  <w:sz w:val="16"/>
                  <w:szCs w:val="16"/>
                </w:rPr>
                <w:t>0.277</w:t>
              </w:r>
            </w:ins>
          </w:p>
        </w:tc>
        <w:tc>
          <w:tcPr>
            <w:tcW w:w="738" w:type="dxa"/>
            <w:tcBorders>
              <w:top w:val="nil"/>
              <w:left w:val="nil"/>
              <w:bottom w:val="single" w:sz="4" w:space="0" w:color="auto"/>
              <w:right w:val="single" w:sz="4" w:space="0" w:color="auto"/>
            </w:tcBorders>
            <w:shd w:val="clear" w:color="auto" w:fill="auto"/>
            <w:vAlign w:val="bottom"/>
          </w:tcPr>
          <w:p w14:paraId="6B254F6C" w14:textId="77777777" w:rsidR="00FC5F2F" w:rsidRPr="00875900" w:rsidRDefault="00FC5F2F" w:rsidP="00E13F34">
            <w:pPr>
              <w:spacing w:after="60"/>
              <w:jc w:val="center"/>
              <w:rPr>
                <w:ins w:id="29844" w:author="Kapil Bhattad" w:date="2018-11-14T09:59:00Z"/>
                <w:rFonts w:ascii="Times New Roman" w:hAnsi="Times New Roman"/>
                <w:color w:val="000000"/>
                <w:sz w:val="16"/>
                <w:szCs w:val="16"/>
              </w:rPr>
            </w:pPr>
            <w:ins w:id="29845" w:author="Kapil Bhattad" w:date="2018-11-14T09:59:00Z">
              <w:r w:rsidRPr="00875900">
                <w:rPr>
                  <w:rFonts w:ascii="Times New Roman" w:hAnsi="Times New Roman"/>
                  <w:color w:val="000000"/>
                  <w:sz w:val="16"/>
                  <w:szCs w:val="16"/>
                </w:rPr>
                <w:t>0.161</w:t>
              </w:r>
            </w:ins>
          </w:p>
        </w:tc>
        <w:tc>
          <w:tcPr>
            <w:tcW w:w="737" w:type="dxa"/>
            <w:tcBorders>
              <w:top w:val="nil"/>
              <w:left w:val="nil"/>
              <w:bottom w:val="single" w:sz="4" w:space="0" w:color="auto"/>
              <w:right w:val="single" w:sz="4" w:space="0" w:color="auto"/>
            </w:tcBorders>
            <w:shd w:val="clear" w:color="auto" w:fill="auto"/>
            <w:vAlign w:val="bottom"/>
          </w:tcPr>
          <w:p w14:paraId="1164E536" w14:textId="77777777" w:rsidR="00FC5F2F" w:rsidRPr="00875900" w:rsidRDefault="00FC5F2F" w:rsidP="00E13F34">
            <w:pPr>
              <w:spacing w:after="60"/>
              <w:jc w:val="center"/>
              <w:rPr>
                <w:ins w:id="29846" w:author="Kapil Bhattad" w:date="2018-11-14T09:59:00Z"/>
                <w:rFonts w:ascii="Times New Roman" w:hAnsi="Times New Roman"/>
                <w:color w:val="000000"/>
                <w:sz w:val="16"/>
                <w:szCs w:val="16"/>
              </w:rPr>
            </w:pPr>
            <w:ins w:id="29847" w:author="Kapil Bhattad" w:date="2018-11-14T09:59:00Z">
              <w:r w:rsidRPr="00875900">
                <w:rPr>
                  <w:rFonts w:ascii="Times New Roman" w:hAnsi="Times New Roman"/>
                  <w:color w:val="000000"/>
                  <w:sz w:val="16"/>
                  <w:szCs w:val="16"/>
                </w:rPr>
                <w:t>0.106</w:t>
              </w:r>
            </w:ins>
          </w:p>
        </w:tc>
        <w:tc>
          <w:tcPr>
            <w:tcW w:w="738" w:type="dxa"/>
            <w:tcBorders>
              <w:top w:val="nil"/>
              <w:left w:val="nil"/>
              <w:bottom w:val="single" w:sz="4" w:space="0" w:color="auto"/>
              <w:right w:val="single" w:sz="4" w:space="0" w:color="auto"/>
            </w:tcBorders>
            <w:shd w:val="clear" w:color="auto" w:fill="auto"/>
            <w:vAlign w:val="bottom"/>
          </w:tcPr>
          <w:p w14:paraId="66BA0F92" w14:textId="77777777" w:rsidR="00FC5F2F" w:rsidRPr="00875900" w:rsidRDefault="00FC5F2F" w:rsidP="00E13F34">
            <w:pPr>
              <w:spacing w:after="60"/>
              <w:jc w:val="center"/>
              <w:rPr>
                <w:ins w:id="29848" w:author="Kapil Bhattad" w:date="2018-11-14T09:59:00Z"/>
                <w:rFonts w:ascii="Times New Roman" w:hAnsi="Times New Roman"/>
                <w:color w:val="000000"/>
                <w:sz w:val="16"/>
                <w:szCs w:val="16"/>
              </w:rPr>
            </w:pPr>
            <w:ins w:id="29849" w:author="Kapil Bhattad" w:date="2018-11-14T09:59:00Z">
              <w:r w:rsidRPr="00875900">
                <w:rPr>
                  <w:rFonts w:ascii="Times New Roman" w:hAnsi="Times New Roman"/>
                  <w:color w:val="000000"/>
                  <w:sz w:val="16"/>
                  <w:szCs w:val="16"/>
                </w:rPr>
                <w:t>0.097</w:t>
              </w:r>
            </w:ins>
          </w:p>
        </w:tc>
      </w:tr>
      <w:tr w:rsidR="00FC5F2F" w:rsidRPr="00875900" w14:paraId="284D9E6F" w14:textId="77777777" w:rsidTr="00E13F34">
        <w:trPr>
          <w:cantSplit/>
          <w:trHeight w:val="22"/>
          <w:ins w:id="29850" w:author="JS" w:date="2018-11-14T23:25:00Z"/>
        </w:trPr>
        <w:tc>
          <w:tcPr>
            <w:tcW w:w="500" w:type="dxa"/>
            <w:vMerge/>
          </w:tcPr>
          <w:p w14:paraId="5A64BF4A" w14:textId="77777777" w:rsidR="00FC5F2F" w:rsidRPr="00875900" w:rsidRDefault="00FC5F2F" w:rsidP="00E13F34">
            <w:pPr>
              <w:spacing w:after="60"/>
              <w:jc w:val="center"/>
              <w:rPr>
                <w:ins w:id="29851" w:author="Kapil Bhattad" w:date="2018-11-14T09:59:00Z"/>
                <w:rFonts w:ascii="Times New Roman" w:hAnsi="Times New Roman"/>
                <w:sz w:val="16"/>
                <w:szCs w:val="20"/>
              </w:rPr>
            </w:pPr>
          </w:p>
        </w:tc>
        <w:tc>
          <w:tcPr>
            <w:tcW w:w="505" w:type="dxa"/>
            <w:vMerge/>
          </w:tcPr>
          <w:p w14:paraId="660B5CC9" w14:textId="77777777" w:rsidR="00FC5F2F" w:rsidRPr="00875900" w:rsidRDefault="00FC5F2F" w:rsidP="00E13F34">
            <w:pPr>
              <w:spacing w:after="60"/>
              <w:jc w:val="center"/>
              <w:rPr>
                <w:ins w:id="29852" w:author="Kapil Bhattad" w:date="2018-11-14T09:59:00Z"/>
                <w:rFonts w:ascii="Times New Roman" w:hAnsi="Times New Roman"/>
                <w:sz w:val="16"/>
                <w:szCs w:val="20"/>
              </w:rPr>
            </w:pPr>
          </w:p>
        </w:tc>
        <w:tc>
          <w:tcPr>
            <w:tcW w:w="505" w:type="dxa"/>
          </w:tcPr>
          <w:p w14:paraId="5CF3823B" w14:textId="77777777" w:rsidR="00FC5F2F" w:rsidRPr="00875900" w:rsidRDefault="00FC5F2F" w:rsidP="00E13F34">
            <w:pPr>
              <w:spacing w:after="60"/>
              <w:jc w:val="center"/>
              <w:rPr>
                <w:ins w:id="29853" w:author="Kapil Bhattad" w:date="2018-11-14T09:59:00Z"/>
                <w:rFonts w:ascii="Times New Roman" w:hAnsi="Times New Roman"/>
                <w:sz w:val="16"/>
                <w:szCs w:val="20"/>
              </w:rPr>
            </w:pPr>
            <w:ins w:id="29854" w:author="Kapil Bhattad" w:date="2018-11-14T09:59: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4D7EAE7" w14:textId="77777777" w:rsidR="00FC5F2F" w:rsidRPr="00875900" w:rsidRDefault="00FC5F2F" w:rsidP="00E13F34">
            <w:pPr>
              <w:spacing w:after="60"/>
              <w:jc w:val="center"/>
              <w:rPr>
                <w:ins w:id="29855" w:author="Kapil Bhattad" w:date="2018-11-14T09:59:00Z"/>
                <w:rFonts w:ascii="Times New Roman" w:hAnsi="Times New Roman"/>
                <w:color w:val="000000"/>
                <w:sz w:val="16"/>
                <w:szCs w:val="16"/>
              </w:rPr>
            </w:pPr>
            <w:ins w:id="29856" w:author="Kapil Bhattad" w:date="2018-11-14T09:59:00Z">
              <w:r w:rsidRPr="00875900">
                <w:rPr>
                  <w:rFonts w:ascii="Times New Roman" w:hAnsi="Times New Roman"/>
                  <w:color w:val="000000"/>
                  <w:sz w:val="16"/>
                  <w:szCs w:val="16"/>
                </w:rPr>
                <w:t>1.032</w:t>
              </w:r>
            </w:ins>
          </w:p>
        </w:tc>
        <w:tc>
          <w:tcPr>
            <w:tcW w:w="644" w:type="dxa"/>
            <w:tcBorders>
              <w:top w:val="nil"/>
              <w:left w:val="nil"/>
              <w:bottom w:val="single" w:sz="4" w:space="0" w:color="auto"/>
              <w:right w:val="single" w:sz="4" w:space="0" w:color="auto"/>
            </w:tcBorders>
            <w:shd w:val="clear" w:color="auto" w:fill="auto"/>
            <w:vAlign w:val="bottom"/>
          </w:tcPr>
          <w:p w14:paraId="6A5B4EBF" w14:textId="77777777" w:rsidR="00FC5F2F" w:rsidRPr="00875900" w:rsidRDefault="00FC5F2F" w:rsidP="00E13F34">
            <w:pPr>
              <w:spacing w:after="60"/>
              <w:jc w:val="center"/>
              <w:rPr>
                <w:ins w:id="29857" w:author="Kapil Bhattad" w:date="2018-11-14T09:59:00Z"/>
                <w:rFonts w:ascii="Times New Roman" w:hAnsi="Times New Roman"/>
                <w:color w:val="000000"/>
                <w:sz w:val="16"/>
                <w:szCs w:val="16"/>
              </w:rPr>
            </w:pPr>
            <w:ins w:id="29858" w:author="Kapil Bhattad" w:date="2018-11-14T09:59:00Z">
              <w:r w:rsidRPr="00875900">
                <w:rPr>
                  <w:rFonts w:ascii="Times New Roman" w:hAnsi="Times New Roman"/>
                  <w:color w:val="000000"/>
                  <w:sz w:val="16"/>
                  <w:szCs w:val="16"/>
                </w:rPr>
                <w:t>0.581</w:t>
              </w:r>
            </w:ins>
          </w:p>
        </w:tc>
        <w:tc>
          <w:tcPr>
            <w:tcW w:w="644" w:type="dxa"/>
            <w:tcBorders>
              <w:top w:val="nil"/>
              <w:left w:val="nil"/>
              <w:bottom w:val="single" w:sz="4" w:space="0" w:color="auto"/>
              <w:right w:val="single" w:sz="4" w:space="0" w:color="auto"/>
            </w:tcBorders>
            <w:shd w:val="clear" w:color="auto" w:fill="auto"/>
            <w:vAlign w:val="bottom"/>
          </w:tcPr>
          <w:p w14:paraId="4BE8E362" w14:textId="77777777" w:rsidR="00FC5F2F" w:rsidRPr="00875900" w:rsidRDefault="00FC5F2F" w:rsidP="00E13F34">
            <w:pPr>
              <w:spacing w:after="60"/>
              <w:jc w:val="center"/>
              <w:rPr>
                <w:ins w:id="29859" w:author="Kapil Bhattad" w:date="2018-11-14T09:59:00Z"/>
                <w:rFonts w:ascii="Times New Roman" w:hAnsi="Times New Roman"/>
                <w:color w:val="000000"/>
                <w:sz w:val="16"/>
                <w:szCs w:val="16"/>
              </w:rPr>
            </w:pPr>
            <w:ins w:id="29860" w:author="Kapil Bhattad" w:date="2018-11-14T09:59:00Z">
              <w:r w:rsidRPr="00875900">
                <w:rPr>
                  <w:rFonts w:ascii="Times New Roman" w:hAnsi="Times New Roman"/>
                  <w:color w:val="000000"/>
                  <w:sz w:val="16"/>
                  <w:szCs w:val="16"/>
                </w:rPr>
                <w:t>0.126</w:t>
              </w:r>
            </w:ins>
          </w:p>
        </w:tc>
        <w:tc>
          <w:tcPr>
            <w:tcW w:w="644" w:type="dxa"/>
            <w:tcBorders>
              <w:top w:val="nil"/>
              <w:left w:val="nil"/>
              <w:bottom w:val="single" w:sz="4" w:space="0" w:color="auto"/>
              <w:right w:val="single" w:sz="4" w:space="0" w:color="auto"/>
            </w:tcBorders>
            <w:shd w:val="clear" w:color="auto" w:fill="auto"/>
            <w:vAlign w:val="bottom"/>
          </w:tcPr>
          <w:p w14:paraId="4067F2F4" w14:textId="77777777" w:rsidR="00FC5F2F" w:rsidRPr="00875900" w:rsidRDefault="00FC5F2F" w:rsidP="00E13F34">
            <w:pPr>
              <w:spacing w:after="60"/>
              <w:jc w:val="center"/>
              <w:rPr>
                <w:ins w:id="29861" w:author="Kapil Bhattad" w:date="2018-11-14T09:59:00Z"/>
                <w:rFonts w:ascii="Times New Roman" w:hAnsi="Times New Roman"/>
                <w:color w:val="000000"/>
                <w:sz w:val="16"/>
                <w:szCs w:val="16"/>
              </w:rPr>
            </w:pPr>
            <w:ins w:id="29862" w:author="Kapil Bhattad" w:date="2018-11-14T09:59:00Z">
              <w:r w:rsidRPr="00875900">
                <w:rPr>
                  <w:rFonts w:ascii="Times New Roman" w:hAnsi="Times New Roman"/>
                  <w:color w:val="000000"/>
                  <w:sz w:val="16"/>
                  <w:szCs w:val="16"/>
                </w:rPr>
                <w:t>0.120</w:t>
              </w:r>
            </w:ins>
          </w:p>
        </w:tc>
        <w:tc>
          <w:tcPr>
            <w:tcW w:w="715" w:type="dxa"/>
            <w:tcBorders>
              <w:top w:val="nil"/>
              <w:left w:val="nil"/>
              <w:bottom w:val="single" w:sz="4" w:space="0" w:color="auto"/>
              <w:right w:val="single" w:sz="4" w:space="0" w:color="auto"/>
            </w:tcBorders>
            <w:shd w:val="clear" w:color="auto" w:fill="auto"/>
            <w:vAlign w:val="bottom"/>
          </w:tcPr>
          <w:p w14:paraId="6EE05800" w14:textId="77777777" w:rsidR="00FC5F2F" w:rsidRPr="00875900" w:rsidRDefault="00FC5F2F" w:rsidP="00E13F34">
            <w:pPr>
              <w:spacing w:after="60"/>
              <w:jc w:val="center"/>
              <w:rPr>
                <w:ins w:id="29863" w:author="Kapil Bhattad" w:date="2018-11-14T09:59:00Z"/>
                <w:rFonts w:ascii="Times New Roman" w:hAnsi="Times New Roman"/>
                <w:color w:val="000000"/>
                <w:sz w:val="16"/>
                <w:szCs w:val="16"/>
              </w:rPr>
            </w:pPr>
            <w:ins w:id="29864" w:author="Kapil Bhattad" w:date="2018-11-14T09:59:00Z">
              <w:r w:rsidRPr="00875900">
                <w:rPr>
                  <w:rFonts w:ascii="Times New Roman" w:hAnsi="Times New Roman"/>
                  <w:color w:val="000000"/>
                  <w:sz w:val="16"/>
                  <w:szCs w:val="16"/>
                </w:rPr>
                <w:t>1.840</w:t>
              </w:r>
            </w:ins>
          </w:p>
        </w:tc>
        <w:tc>
          <w:tcPr>
            <w:tcW w:w="715" w:type="dxa"/>
            <w:tcBorders>
              <w:top w:val="nil"/>
              <w:left w:val="nil"/>
              <w:bottom w:val="single" w:sz="4" w:space="0" w:color="auto"/>
              <w:right w:val="single" w:sz="4" w:space="0" w:color="auto"/>
            </w:tcBorders>
            <w:shd w:val="clear" w:color="auto" w:fill="auto"/>
            <w:vAlign w:val="bottom"/>
          </w:tcPr>
          <w:p w14:paraId="2F9CDE47" w14:textId="77777777" w:rsidR="00FC5F2F" w:rsidRPr="00875900" w:rsidRDefault="00FC5F2F" w:rsidP="00E13F34">
            <w:pPr>
              <w:spacing w:after="60"/>
              <w:jc w:val="center"/>
              <w:rPr>
                <w:ins w:id="29865" w:author="Kapil Bhattad" w:date="2018-11-14T09:59:00Z"/>
                <w:rFonts w:ascii="Times New Roman" w:hAnsi="Times New Roman"/>
                <w:color w:val="000000"/>
                <w:sz w:val="16"/>
                <w:szCs w:val="16"/>
              </w:rPr>
            </w:pPr>
            <w:ins w:id="29866" w:author="Kapil Bhattad" w:date="2018-11-14T09:59:00Z">
              <w:r w:rsidRPr="00875900">
                <w:rPr>
                  <w:rFonts w:ascii="Times New Roman" w:hAnsi="Times New Roman"/>
                  <w:color w:val="000000"/>
                  <w:sz w:val="16"/>
                  <w:szCs w:val="16"/>
                </w:rPr>
                <w:t>0.990</w:t>
              </w:r>
            </w:ins>
          </w:p>
        </w:tc>
        <w:tc>
          <w:tcPr>
            <w:tcW w:w="715" w:type="dxa"/>
            <w:tcBorders>
              <w:top w:val="nil"/>
              <w:left w:val="nil"/>
              <w:bottom w:val="single" w:sz="4" w:space="0" w:color="auto"/>
              <w:right w:val="single" w:sz="4" w:space="0" w:color="auto"/>
            </w:tcBorders>
            <w:shd w:val="clear" w:color="auto" w:fill="auto"/>
            <w:vAlign w:val="bottom"/>
          </w:tcPr>
          <w:p w14:paraId="30082163" w14:textId="77777777" w:rsidR="00FC5F2F" w:rsidRPr="00875900" w:rsidRDefault="00FC5F2F" w:rsidP="00E13F34">
            <w:pPr>
              <w:spacing w:after="60"/>
              <w:jc w:val="center"/>
              <w:rPr>
                <w:ins w:id="29867" w:author="Kapil Bhattad" w:date="2018-11-14T09:59:00Z"/>
                <w:rFonts w:ascii="Times New Roman" w:hAnsi="Times New Roman"/>
                <w:color w:val="000000"/>
                <w:sz w:val="16"/>
                <w:szCs w:val="16"/>
              </w:rPr>
            </w:pPr>
            <w:ins w:id="29868" w:author="Kapil Bhattad" w:date="2018-11-14T09:59:00Z">
              <w:r w:rsidRPr="00875900">
                <w:rPr>
                  <w:rFonts w:ascii="Times New Roman" w:hAnsi="Times New Roman"/>
                  <w:color w:val="000000"/>
                  <w:sz w:val="16"/>
                  <w:szCs w:val="16"/>
                </w:rPr>
                <w:t>0.260</w:t>
              </w:r>
            </w:ins>
          </w:p>
        </w:tc>
        <w:tc>
          <w:tcPr>
            <w:tcW w:w="715" w:type="dxa"/>
            <w:tcBorders>
              <w:top w:val="nil"/>
              <w:left w:val="nil"/>
              <w:bottom w:val="single" w:sz="4" w:space="0" w:color="auto"/>
              <w:right w:val="single" w:sz="4" w:space="0" w:color="auto"/>
            </w:tcBorders>
            <w:shd w:val="clear" w:color="auto" w:fill="auto"/>
            <w:vAlign w:val="bottom"/>
          </w:tcPr>
          <w:p w14:paraId="42F59367" w14:textId="77777777" w:rsidR="00FC5F2F" w:rsidRPr="00875900" w:rsidRDefault="00FC5F2F" w:rsidP="00E13F34">
            <w:pPr>
              <w:spacing w:after="60"/>
              <w:jc w:val="center"/>
              <w:rPr>
                <w:ins w:id="29869" w:author="Kapil Bhattad" w:date="2018-11-14T09:59:00Z"/>
                <w:rFonts w:ascii="Times New Roman" w:hAnsi="Times New Roman"/>
                <w:color w:val="000000"/>
                <w:sz w:val="16"/>
                <w:szCs w:val="16"/>
              </w:rPr>
            </w:pPr>
            <w:ins w:id="29870" w:author="Kapil Bhattad" w:date="2018-11-14T09:59:00Z">
              <w:r w:rsidRPr="00875900">
                <w:rPr>
                  <w:rFonts w:ascii="Times New Roman" w:hAnsi="Times New Roman"/>
                  <w:color w:val="000000"/>
                  <w:sz w:val="16"/>
                  <w:szCs w:val="16"/>
                </w:rPr>
                <w:t>0.240</w:t>
              </w:r>
            </w:ins>
          </w:p>
        </w:tc>
        <w:tc>
          <w:tcPr>
            <w:tcW w:w="737" w:type="dxa"/>
            <w:tcBorders>
              <w:top w:val="nil"/>
              <w:left w:val="nil"/>
              <w:bottom w:val="single" w:sz="4" w:space="0" w:color="auto"/>
              <w:right w:val="single" w:sz="4" w:space="0" w:color="auto"/>
            </w:tcBorders>
            <w:shd w:val="clear" w:color="auto" w:fill="auto"/>
            <w:vAlign w:val="bottom"/>
          </w:tcPr>
          <w:p w14:paraId="6224B859" w14:textId="77777777" w:rsidR="00FC5F2F" w:rsidRPr="00875900" w:rsidRDefault="00FC5F2F" w:rsidP="00E13F34">
            <w:pPr>
              <w:spacing w:after="60"/>
              <w:jc w:val="center"/>
              <w:rPr>
                <w:ins w:id="29871" w:author="Kapil Bhattad" w:date="2018-11-14T09:59:00Z"/>
                <w:rFonts w:ascii="Times New Roman" w:hAnsi="Times New Roman"/>
                <w:color w:val="000000"/>
                <w:sz w:val="16"/>
                <w:szCs w:val="16"/>
              </w:rPr>
            </w:pPr>
            <w:ins w:id="29872" w:author="Kapil Bhattad" w:date="2018-11-14T09:59:00Z">
              <w:r w:rsidRPr="00875900">
                <w:rPr>
                  <w:rFonts w:ascii="Times New Roman" w:hAnsi="Times New Roman"/>
                  <w:color w:val="000000"/>
                  <w:sz w:val="16"/>
                  <w:szCs w:val="16"/>
                </w:rPr>
                <w:t>3.313</w:t>
              </w:r>
            </w:ins>
          </w:p>
        </w:tc>
        <w:tc>
          <w:tcPr>
            <w:tcW w:w="738" w:type="dxa"/>
            <w:tcBorders>
              <w:top w:val="nil"/>
              <w:left w:val="nil"/>
              <w:bottom w:val="single" w:sz="4" w:space="0" w:color="auto"/>
              <w:right w:val="single" w:sz="4" w:space="0" w:color="auto"/>
            </w:tcBorders>
            <w:shd w:val="clear" w:color="auto" w:fill="auto"/>
            <w:vAlign w:val="bottom"/>
          </w:tcPr>
          <w:p w14:paraId="35C117AF" w14:textId="77777777" w:rsidR="00FC5F2F" w:rsidRPr="00875900" w:rsidRDefault="00FC5F2F" w:rsidP="00E13F34">
            <w:pPr>
              <w:spacing w:after="60"/>
              <w:jc w:val="center"/>
              <w:rPr>
                <w:ins w:id="29873" w:author="Kapil Bhattad" w:date="2018-11-14T09:59:00Z"/>
                <w:rFonts w:ascii="Times New Roman" w:hAnsi="Times New Roman"/>
                <w:color w:val="000000"/>
                <w:sz w:val="16"/>
                <w:szCs w:val="16"/>
              </w:rPr>
            </w:pPr>
            <w:ins w:id="29874" w:author="Kapil Bhattad" w:date="2018-11-14T09:59:00Z">
              <w:r w:rsidRPr="00875900">
                <w:rPr>
                  <w:rFonts w:ascii="Times New Roman" w:hAnsi="Times New Roman"/>
                  <w:color w:val="000000"/>
                  <w:sz w:val="16"/>
                  <w:szCs w:val="16"/>
                </w:rPr>
                <w:t>3.001</w:t>
              </w:r>
            </w:ins>
          </w:p>
        </w:tc>
        <w:tc>
          <w:tcPr>
            <w:tcW w:w="737" w:type="dxa"/>
            <w:tcBorders>
              <w:top w:val="nil"/>
              <w:left w:val="nil"/>
              <w:bottom w:val="single" w:sz="4" w:space="0" w:color="auto"/>
              <w:right w:val="single" w:sz="4" w:space="0" w:color="auto"/>
            </w:tcBorders>
            <w:shd w:val="clear" w:color="auto" w:fill="auto"/>
            <w:vAlign w:val="bottom"/>
          </w:tcPr>
          <w:p w14:paraId="4BB656E3" w14:textId="77777777" w:rsidR="00FC5F2F" w:rsidRPr="00875900" w:rsidRDefault="00FC5F2F" w:rsidP="00E13F34">
            <w:pPr>
              <w:spacing w:after="60"/>
              <w:jc w:val="center"/>
              <w:rPr>
                <w:ins w:id="29875" w:author="Kapil Bhattad" w:date="2018-11-14T09:59:00Z"/>
                <w:rFonts w:ascii="Times New Roman" w:hAnsi="Times New Roman"/>
                <w:color w:val="000000"/>
                <w:sz w:val="16"/>
                <w:szCs w:val="16"/>
              </w:rPr>
            </w:pPr>
            <w:ins w:id="29876" w:author="Kapil Bhattad" w:date="2018-11-14T09:59:00Z">
              <w:r w:rsidRPr="00875900">
                <w:rPr>
                  <w:rFonts w:ascii="Times New Roman" w:hAnsi="Times New Roman"/>
                  <w:color w:val="000000"/>
                  <w:sz w:val="16"/>
                  <w:szCs w:val="16"/>
                </w:rPr>
                <w:t>1.054</w:t>
              </w:r>
            </w:ins>
          </w:p>
        </w:tc>
        <w:tc>
          <w:tcPr>
            <w:tcW w:w="738" w:type="dxa"/>
            <w:tcBorders>
              <w:top w:val="nil"/>
              <w:left w:val="nil"/>
              <w:bottom w:val="single" w:sz="4" w:space="0" w:color="auto"/>
              <w:right w:val="single" w:sz="4" w:space="0" w:color="auto"/>
            </w:tcBorders>
            <w:shd w:val="clear" w:color="auto" w:fill="auto"/>
            <w:vAlign w:val="bottom"/>
          </w:tcPr>
          <w:p w14:paraId="2D3012CA" w14:textId="77777777" w:rsidR="00FC5F2F" w:rsidRPr="00875900" w:rsidRDefault="00FC5F2F" w:rsidP="00E13F34">
            <w:pPr>
              <w:spacing w:after="60"/>
              <w:jc w:val="center"/>
              <w:rPr>
                <w:ins w:id="29877" w:author="Kapil Bhattad" w:date="2018-11-14T09:59:00Z"/>
                <w:rFonts w:ascii="Times New Roman" w:hAnsi="Times New Roman"/>
                <w:color w:val="000000"/>
                <w:sz w:val="16"/>
                <w:szCs w:val="16"/>
              </w:rPr>
            </w:pPr>
            <w:ins w:id="29878" w:author="Kapil Bhattad" w:date="2018-11-14T09:59:00Z">
              <w:r w:rsidRPr="00875900">
                <w:rPr>
                  <w:rFonts w:ascii="Times New Roman" w:hAnsi="Times New Roman"/>
                  <w:color w:val="000000"/>
                  <w:sz w:val="16"/>
                  <w:szCs w:val="16"/>
                </w:rPr>
                <w:t>0.797</w:t>
              </w:r>
            </w:ins>
          </w:p>
        </w:tc>
      </w:tr>
      <w:tr w:rsidR="00FC5F2F" w:rsidRPr="00875900" w14:paraId="0232EBD8" w14:textId="77777777" w:rsidTr="00E13F34">
        <w:trPr>
          <w:cantSplit/>
          <w:trHeight w:val="22"/>
          <w:ins w:id="29879" w:author="JS" w:date="2018-11-14T23:25:00Z"/>
        </w:trPr>
        <w:tc>
          <w:tcPr>
            <w:tcW w:w="500" w:type="dxa"/>
            <w:vMerge/>
          </w:tcPr>
          <w:p w14:paraId="44C3D400" w14:textId="77777777" w:rsidR="00FC5F2F" w:rsidRPr="00875900" w:rsidRDefault="00FC5F2F" w:rsidP="00E13F34">
            <w:pPr>
              <w:spacing w:after="60"/>
              <w:jc w:val="center"/>
              <w:rPr>
                <w:ins w:id="29880" w:author="Kapil Bhattad" w:date="2018-11-14T09:59:00Z"/>
                <w:rFonts w:ascii="Times New Roman" w:hAnsi="Times New Roman"/>
                <w:sz w:val="16"/>
                <w:szCs w:val="20"/>
              </w:rPr>
            </w:pPr>
          </w:p>
        </w:tc>
        <w:tc>
          <w:tcPr>
            <w:tcW w:w="505" w:type="dxa"/>
            <w:vMerge/>
          </w:tcPr>
          <w:p w14:paraId="27A8EF60" w14:textId="77777777" w:rsidR="00FC5F2F" w:rsidRPr="00875900" w:rsidRDefault="00FC5F2F" w:rsidP="00E13F34">
            <w:pPr>
              <w:spacing w:after="60"/>
              <w:jc w:val="center"/>
              <w:rPr>
                <w:ins w:id="29881" w:author="Kapil Bhattad" w:date="2018-11-14T09:59:00Z"/>
                <w:rFonts w:ascii="Times New Roman" w:hAnsi="Times New Roman"/>
                <w:sz w:val="16"/>
                <w:szCs w:val="20"/>
              </w:rPr>
            </w:pPr>
          </w:p>
        </w:tc>
        <w:tc>
          <w:tcPr>
            <w:tcW w:w="505" w:type="dxa"/>
          </w:tcPr>
          <w:p w14:paraId="16F3F485" w14:textId="77777777" w:rsidR="00FC5F2F" w:rsidRPr="00875900" w:rsidRDefault="00FC5F2F" w:rsidP="00E13F34">
            <w:pPr>
              <w:spacing w:after="60"/>
              <w:jc w:val="center"/>
              <w:rPr>
                <w:ins w:id="29882" w:author="Kapil Bhattad" w:date="2018-11-14T09:59:00Z"/>
                <w:rFonts w:ascii="Times New Roman" w:hAnsi="Times New Roman"/>
                <w:sz w:val="16"/>
                <w:szCs w:val="20"/>
              </w:rPr>
            </w:pPr>
            <w:ins w:id="29883" w:author="Kapil Bhattad" w:date="2018-11-14T09:59: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27F84019" w14:textId="77777777" w:rsidR="00FC5F2F" w:rsidRPr="00875900" w:rsidRDefault="00FC5F2F" w:rsidP="00E13F34">
            <w:pPr>
              <w:spacing w:after="60"/>
              <w:jc w:val="center"/>
              <w:rPr>
                <w:ins w:id="29884" w:author="Kapil Bhattad" w:date="2018-11-14T09:59:00Z"/>
                <w:rFonts w:ascii="Times New Roman" w:hAnsi="Times New Roman"/>
                <w:color w:val="000000"/>
                <w:sz w:val="16"/>
                <w:szCs w:val="16"/>
              </w:rPr>
            </w:pPr>
            <w:ins w:id="29885" w:author="Kapil Bhattad" w:date="2018-11-14T09:59:00Z">
              <w:r w:rsidRPr="00875900">
                <w:rPr>
                  <w:rFonts w:ascii="Times New Roman" w:hAnsi="Times New Roman"/>
                  <w:color w:val="000000"/>
                  <w:sz w:val="16"/>
                  <w:szCs w:val="16"/>
                </w:rPr>
                <w:t>0.276</w:t>
              </w:r>
            </w:ins>
          </w:p>
        </w:tc>
        <w:tc>
          <w:tcPr>
            <w:tcW w:w="644" w:type="dxa"/>
            <w:tcBorders>
              <w:top w:val="nil"/>
              <w:left w:val="nil"/>
              <w:bottom w:val="single" w:sz="4" w:space="0" w:color="auto"/>
              <w:right w:val="single" w:sz="4" w:space="0" w:color="auto"/>
            </w:tcBorders>
            <w:shd w:val="clear" w:color="auto" w:fill="auto"/>
            <w:vAlign w:val="bottom"/>
          </w:tcPr>
          <w:p w14:paraId="79BFD83E" w14:textId="77777777" w:rsidR="00FC5F2F" w:rsidRPr="00875900" w:rsidRDefault="00FC5F2F" w:rsidP="00E13F34">
            <w:pPr>
              <w:spacing w:after="60"/>
              <w:jc w:val="center"/>
              <w:rPr>
                <w:ins w:id="29886" w:author="Kapil Bhattad" w:date="2018-11-14T09:59:00Z"/>
                <w:rFonts w:ascii="Times New Roman" w:hAnsi="Times New Roman"/>
                <w:color w:val="000000"/>
                <w:sz w:val="16"/>
                <w:szCs w:val="16"/>
              </w:rPr>
            </w:pPr>
            <w:ins w:id="29887" w:author="Kapil Bhattad" w:date="2018-11-14T09:59:00Z">
              <w:r w:rsidRPr="00875900">
                <w:rPr>
                  <w:rFonts w:ascii="Times New Roman" w:hAnsi="Times New Roman"/>
                  <w:color w:val="000000"/>
                  <w:sz w:val="16"/>
                  <w:szCs w:val="16"/>
                </w:rPr>
                <w:t>0.198</w:t>
              </w:r>
            </w:ins>
          </w:p>
        </w:tc>
        <w:tc>
          <w:tcPr>
            <w:tcW w:w="644" w:type="dxa"/>
            <w:tcBorders>
              <w:top w:val="nil"/>
              <w:left w:val="nil"/>
              <w:bottom w:val="single" w:sz="4" w:space="0" w:color="auto"/>
              <w:right w:val="single" w:sz="4" w:space="0" w:color="auto"/>
            </w:tcBorders>
            <w:shd w:val="clear" w:color="auto" w:fill="auto"/>
            <w:vAlign w:val="bottom"/>
          </w:tcPr>
          <w:p w14:paraId="4FD7C892" w14:textId="77777777" w:rsidR="00FC5F2F" w:rsidRPr="00875900" w:rsidRDefault="00FC5F2F" w:rsidP="00E13F34">
            <w:pPr>
              <w:spacing w:after="60"/>
              <w:jc w:val="center"/>
              <w:rPr>
                <w:ins w:id="29888" w:author="Kapil Bhattad" w:date="2018-11-14T09:59:00Z"/>
                <w:rFonts w:ascii="Times New Roman" w:hAnsi="Times New Roman"/>
                <w:color w:val="000000"/>
                <w:sz w:val="16"/>
                <w:szCs w:val="16"/>
              </w:rPr>
            </w:pPr>
            <w:ins w:id="29889" w:author="Kapil Bhattad" w:date="2018-11-14T09:59:00Z">
              <w:r w:rsidRPr="00875900">
                <w:rPr>
                  <w:rFonts w:ascii="Times New Roman" w:hAnsi="Times New Roman"/>
                  <w:color w:val="000000"/>
                  <w:sz w:val="16"/>
                  <w:szCs w:val="16"/>
                </w:rPr>
                <w:t>0.054</w:t>
              </w:r>
            </w:ins>
          </w:p>
        </w:tc>
        <w:tc>
          <w:tcPr>
            <w:tcW w:w="644" w:type="dxa"/>
            <w:tcBorders>
              <w:top w:val="nil"/>
              <w:left w:val="nil"/>
              <w:bottom w:val="single" w:sz="4" w:space="0" w:color="auto"/>
              <w:right w:val="single" w:sz="4" w:space="0" w:color="auto"/>
            </w:tcBorders>
            <w:shd w:val="clear" w:color="auto" w:fill="auto"/>
            <w:vAlign w:val="bottom"/>
          </w:tcPr>
          <w:p w14:paraId="2436613B" w14:textId="77777777" w:rsidR="00FC5F2F" w:rsidRPr="00875900" w:rsidRDefault="00FC5F2F" w:rsidP="00E13F34">
            <w:pPr>
              <w:spacing w:after="60"/>
              <w:jc w:val="center"/>
              <w:rPr>
                <w:ins w:id="29890" w:author="Kapil Bhattad" w:date="2018-11-14T09:59:00Z"/>
                <w:rFonts w:ascii="Times New Roman" w:hAnsi="Times New Roman"/>
                <w:color w:val="000000"/>
                <w:sz w:val="16"/>
                <w:szCs w:val="16"/>
              </w:rPr>
            </w:pPr>
            <w:ins w:id="29891" w:author="Kapil Bhattad" w:date="2018-11-14T09:59:00Z">
              <w:r w:rsidRPr="00875900">
                <w:rPr>
                  <w:rFonts w:ascii="Times New Roman" w:hAnsi="Times New Roman"/>
                  <w:color w:val="000000"/>
                  <w:sz w:val="16"/>
                  <w:szCs w:val="16"/>
                </w:rPr>
                <w:t>0.053</w:t>
              </w:r>
            </w:ins>
          </w:p>
        </w:tc>
        <w:tc>
          <w:tcPr>
            <w:tcW w:w="715" w:type="dxa"/>
            <w:tcBorders>
              <w:top w:val="nil"/>
              <w:left w:val="nil"/>
              <w:bottom w:val="single" w:sz="4" w:space="0" w:color="auto"/>
              <w:right w:val="single" w:sz="4" w:space="0" w:color="auto"/>
            </w:tcBorders>
            <w:shd w:val="clear" w:color="auto" w:fill="auto"/>
            <w:vAlign w:val="bottom"/>
          </w:tcPr>
          <w:p w14:paraId="553CE641" w14:textId="77777777" w:rsidR="00FC5F2F" w:rsidRPr="00875900" w:rsidRDefault="00FC5F2F" w:rsidP="00E13F34">
            <w:pPr>
              <w:spacing w:after="60"/>
              <w:jc w:val="center"/>
              <w:rPr>
                <w:ins w:id="29892" w:author="Kapil Bhattad" w:date="2018-11-14T09:59:00Z"/>
                <w:rFonts w:ascii="Times New Roman" w:hAnsi="Times New Roman"/>
                <w:color w:val="000000"/>
                <w:sz w:val="16"/>
                <w:szCs w:val="16"/>
              </w:rPr>
            </w:pPr>
            <w:ins w:id="29893" w:author="Kapil Bhattad" w:date="2018-11-14T09:59:00Z">
              <w:r w:rsidRPr="00875900">
                <w:rPr>
                  <w:rFonts w:ascii="Times New Roman" w:hAnsi="Times New Roman"/>
                  <w:color w:val="000000"/>
                  <w:sz w:val="16"/>
                  <w:szCs w:val="16"/>
                </w:rPr>
                <w:t>0.458</w:t>
              </w:r>
            </w:ins>
          </w:p>
        </w:tc>
        <w:tc>
          <w:tcPr>
            <w:tcW w:w="715" w:type="dxa"/>
            <w:tcBorders>
              <w:top w:val="nil"/>
              <w:left w:val="nil"/>
              <w:bottom w:val="single" w:sz="4" w:space="0" w:color="auto"/>
              <w:right w:val="single" w:sz="4" w:space="0" w:color="auto"/>
            </w:tcBorders>
            <w:shd w:val="clear" w:color="auto" w:fill="auto"/>
            <w:vAlign w:val="bottom"/>
          </w:tcPr>
          <w:p w14:paraId="1C5A32F1" w14:textId="77777777" w:rsidR="00FC5F2F" w:rsidRPr="00875900" w:rsidRDefault="00FC5F2F" w:rsidP="00E13F34">
            <w:pPr>
              <w:spacing w:after="60"/>
              <w:jc w:val="center"/>
              <w:rPr>
                <w:ins w:id="29894" w:author="Kapil Bhattad" w:date="2018-11-14T09:59:00Z"/>
                <w:rFonts w:ascii="Times New Roman" w:hAnsi="Times New Roman"/>
                <w:color w:val="000000"/>
                <w:sz w:val="16"/>
                <w:szCs w:val="16"/>
              </w:rPr>
            </w:pPr>
            <w:ins w:id="29895" w:author="Kapil Bhattad" w:date="2018-11-14T09:59:00Z">
              <w:r w:rsidRPr="00875900">
                <w:rPr>
                  <w:rFonts w:ascii="Times New Roman" w:hAnsi="Times New Roman"/>
                  <w:color w:val="000000"/>
                  <w:sz w:val="16"/>
                  <w:szCs w:val="16"/>
                </w:rPr>
                <w:t>0.262</w:t>
              </w:r>
            </w:ins>
          </w:p>
        </w:tc>
        <w:tc>
          <w:tcPr>
            <w:tcW w:w="715" w:type="dxa"/>
            <w:tcBorders>
              <w:top w:val="nil"/>
              <w:left w:val="nil"/>
              <w:bottom w:val="single" w:sz="4" w:space="0" w:color="auto"/>
              <w:right w:val="single" w:sz="4" w:space="0" w:color="auto"/>
            </w:tcBorders>
            <w:shd w:val="clear" w:color="auto" w:fill="auto"/>
            <w:vAlign w:val="bottom"/>
          </w:tcPr>
          <w:p w14:paraId="4B610D89" w14:textId="77777777" w:rsidR="00FC5F2F" w:rsidRPr="00875900" w:rsidRDefault="00FC5F2F" w:rsidP="00E13F34">
            <w:pPr>
              <w:spacing w:after="60"/>
              <w:jc w:val="center"/>
              <w:rPr>
                <w:ins w:id="29896" w:author="Kapil Bhattad" w:date="2018-11-14T09:59:00Z"/>
                <w:rFonts w:ascii="Times New Roman" w:hAnsi="Times New Roman"/>
                <w:color w:val="000000"/>
                <w:sz w:val="16"/>
                <w:szCs w:val="16"/>
              </w:rPr>
            </w:pPr>
            <w:ins w:id="29897" w:author="Kapil Bhattad" w:date="2018-11-14T09:59:00Z">
              <w:r w:rsidRPr="00875900">
                <w:rPr>
                  <w:rFonts w:ascii="Times New Roman" w:hAnsi="Times New Roman"/>
                  <w:color w:val="000000"/>
                  <w:sz w:val="16"/>
                  <w:szCs w:val="16"/>
                </w:rPr>
                <w:t>0.086</w:t>
              </w:r>
            </w:ins>
          </w:p>
        </w:tc>
        <w:tc>
          <w:tcPr>
            <w:tcW w:w="715" w:type="dxa"/>
            <w:tcBorders>
              <w:top w:val="nil"/>
              <w:left w:val="nil"/>
              <w:bottom w:val="single" w:sz="4" w:space="0" w:color="auto"/>
              <w:right w:val="single" w:sz="4" w:space="0" w:color="auto"/>
            </w:tcBorders>
            <w:shd w:val="clear" w:color="auto" w:fill="auto"/>
            <w:vAlign w:val="bottom"/>
          </w:tcPr>
          <w:p w14:paraId="65510D45" w14:textId="77777777" w:rsidR="00FC5F2F" w:rsidRPr="00875900" w:rsidRDefault="00FC5F2F" w:rsidP="00E13F34">
            <w:pPr>
              <w:spacing w:after="60"/>
              <w:jc w:val="center"/>
              <w:rPr>
                <w:ins w:id="29898" w:author="Kapil Bhattad" w:date="2018-11-14T09:59:00Z"/>
                <w:rFonts w:ascii="Times New Roman" w:hAnsi="Times New Roman"/>
                <w:color w:val="000000"/>
                <w:sz w:val="16"/>
                <w:szCs w:val="16"/>
              </w:rPr>
            </w:pPr>
            <w:ins w:id="29899" w:author="Kapil Bhattad" w:date="2018-11-14T09:59:00Z">
              <w:r w:rsidRPr="00875900">
                <w:rPr>
                  <w:rFonts w:ascii="Times New Roman" w:hAnsi="Times New Roman"/>
                  <w:color w:val="000000"/>
                  <w:sz w:val="16"/>
                  <w:szCs w:val="16"/>
                </w:rPr>
                <w:t>0.068</w:t>
              </w:r>
            </w:ins>
          </w:p>
        </w:tc>
        <w:tc>
          <w:tcPr>
            <w:tcW w:w="737" w:type="dxa"/>
            <w:tcBorders>
              <w:top w:val="nil"/>
              <w:left w:val="nil"/>
              <w:bottom w:val="single" w:sz="4" w:space="0" w:color="auto"/>
              <w:right w:val="single" w:sz="4" w:space="0" w:color="auto"/>
            </w:tcBorders>
            <w:shd w:val="clear" w:color="auto" w:fill="auto"/>
            <w:vAlign w:val="bottom"/>
          </w:tcPr>
          <w:p w14:paraId="7176FB5C" w14:textId="77777777" w:rsidR="00FC5F2F" w:rsidRPr="00875900" w:rsidRDefault="00FC5F2F" w:rsidP="00E13F34">
            <w:pPr>
              <w:spacing w:after="60"/>
              <w:jc w:val="center"/>
              <w:rPr>
                <w:ins w:id="29900" w:author="Kapil Bhattad" w:date="2018-11-14T09:59:00Z"/>
                <w:rFonts w:ascii="Times New Roman" w:hAnsi="Times New Roman"/>
                <w:color w:val="000000"/>
                <w:sz w:val="16"/>
                <w:szCs w:val="16"/>
              </w:rPr>
            </w:pPr>
            <w:ins w:id="29901" w:author="Kapil Bhattad" w:date="2018-11-14T09:59:00Z">
              <w:r w:rsidRPr="00875900">
                <w:rPr>
                  <w:rFonts w:ascii="Times New Roman" w:hAnsi="Times New Roman"/>
                  <w:color w:val="000000"/>
                  <w:sz w:val="16"/>
                  <w:szCs w:val="16"/>
                </w:rPr>
                <w:t>0.690</w:t>
              </w:r>
            </w:ins>
          </w:p>
        </w:tc>
        <w:tc>
          <w:tcPr>
            <w:tcW w:w="738" w:type="dxa"/>
            <w:tcBorders>
              <w:top w:val="nil"/>
              <w:left w:val="nil"/>
              <w:bottom w:val="single" w:sz="4" w:space="0" w:color="auto"/>
              <w:right w:val="single" w:sz="4" w:space="0" w:color="auto"/>
            </w:tcBorders>
            <w:shd w:val="clear" w:color="auto" w:fill="auto"/>
            <w:vAlign w:val="bottom"/>
          </w:tcPr>
          <w:p w14:paraId="7C95FCD1" w14:textId="77777777" w:rsidR="00FC5F2F" w:rsidRPr="00875900" w:rsidRDefault="00FC5F2F" w:rsidP="00E13F34">
            <w:pPr>
              <w:spacing w:after="60"/>
              <w:jc w:val="center"/>
              <w:rPr>
                <w:ins w:id="29902" w:author="Kapil Bhattad" w:date="2018-11-14T09:59:00Z"/>
                <w:rFonts w:ascii="Times New Roman" w:hAnsi="Times New Roman"/>
                <w:color w:val="000000"/>
                <w:sz w:val="16"/>
                <w:szCs w:val="16"/>
              </w:rPr>
            </w:pPr>
            <w:ins w:id="29903" w:author="Kapil Bhattad" w:date="2018-11-14T09:59:00Z">
              <w:r w:rsidRPr="00875900">
                <w:rPr>
                  <w:rFonts w:ascii="Times New Roman" w:hAnsi="Times New Roman"/>
                  <w:color w:val="000000"/>
                  <w:sz w:val="16"/>
                  <w:szCs w:val="16"/>
                </w:rPr>
                <w:t>0.594</w:t>
              </w:r>
            </w:ins>
          </w:p>
        </w:tc>
        <w:tc>
          <w:tcPr>
            <w:tcW w:w="737" w:type="dxa"/>
            <w:tcBorders>
              <w:top w:val="nil"/>
              <w:left w:val="nil"/>
              <w:bottom w:val="single" w:sz="4" w:space="0" w:color="auto"/>
              <w:right w:val="single" w:sz="4" w:space="0" w:color="auto"/>
            </w:tcBorders>
            <w:shd w:val="clear" w:color="auto" w:fill="auto"/>
            <w:vAlign w:val="bottom"/>
          </w:tcPr>
          <w:p w14:paraId="2110DCA2" w14:textId="77777777" w:rsidR="00FC5F2F" w:rsidRPr="00875900" w:rsidRDefault="00FC5F2F" w:rsidP="00E13F34">
            <w:pPr>
              <w:spacing w:after="60"/>
              <w:jc w:val="center"/>
              <w:rPr>
                <w:ins w:id="29904" w:author="Kapil Bhattad" w:date="2018-11-14T09:59:00Z"/>
                <w:rFonts w:ascii="Times New Roman" w:hAnsi="Times New Roman"/>
                <w:color w:val="000000"/>
                <w:sz w:val="16"/>
                <w:szCs w:val="16"/>
              </w:rPr>
            </w:pPr>
            <w:ins w:id="29905" w:author="Kapil Bhattad" w:date="2018-11-14T09:59:00Z">
              <w:r w:rsidRPr="00875900">
                <w:rPr>
                  <w:rFonts w:ascii="Times New Roman" w:hAnsi="Times New Roman"/>
                  <w:color w:val="000000"/>
                  <w:sz w:val="16"/>
                  <w:szCs w:val="16"/>
                </w:rPr>
                <w:t>0.253</w:t>
              </w:r>
            </w:ins>
          </w:p>
        </w:tc>
        <w:tc>
          <w:tcPr>
            <w:tcW w:w="738" w:type="dxa"/>
            <w:tcBorders>
              <w:top w:val="nil"/>
              <w:left w:val="nil"/>
              <w:bottom w:val="single" w:sz="4" w:space="0" w:color="auto"/>
              <w:right w:val="single" w:sz="4" w:space="0" w:color="auto"/>
            </w:tcBorders>
            <w:shd w:val="clear" w:color="auto" w:fill="auto"/>
            <w:vAlign w:val="bottom"/>
          </w:tcPr>
          <w:p w14:paraId="1EECEC53" w14:textId="77777777" w:rsidR="00FC5F2F" w:rsidRPr="00875900" w:rsidRDefault="00FC5F2F" w:rsidP="00E13F34">
            <w:pPr>
              <w:spacing w:after="60"/>
              <w:jc w:val="center"/>
              <w:rPr>
                <w:ins w:id="29906" w:author="Kapil Bhattad" w:date="2018-11-14T09:59:00Z"/>
                <w:rFonts w:ascii="Times New Roman" w:hAnsi="Times New Roman"/>
                <w:color w:val="000000"/>
                <w:sz w:val="16"/>
                <w:szCs w:val="16"/>
              </w:rPr>
            </w:pPr>
            <w:ins w:id="29907" w:author="Kapil Bhattad" w:date="2018-11-14T09:59:00Z">
              <w:r w:rsidRPr="00875900">
                <w:rPr>
                  <w:rFonts w:ascii="Times New Roman" w:hAnsi="Times New Roman"/>
                  <w:color w:val="000000"/>
                  <w:sz w:val="16"/>
                  <w:szCs w:val="16"/>
                </w:rPr>
                <w:t>0.171</w:t>
              </w:r>
            </w:ins>
          </w:p>
        </w:tc>
      </w:tr>
      <w:tr w:rsidR="00FC5F2F" w:rsidRPr="00875900" w14:paraId="31DF1033" w14:textId="77777777" w:rsidTr="00E13F34">
        <w:trPr>
          <w:cantSplit/>
          <w:trHeight w:val="22"/>
          <w:ins w:id="29908" w:author="JS" w:date="2018-11-14T23:25:00Z"/>
        </w:trPr>
        <w:tc>
          <w:tcPr>
            <w:tcW w:w="500" w:type="dxa"/>
            <w:vMerge/>
          </w:tcPr>
          <w:p w14:paraId="768E8014" w14:textId="77777777" w:rsidR="00FC5F2F" w:rsidRPr="00875900" w:rsidRDefault="00FC5F2F" w:rsidP="00E13F34">
            <w:pPr>
              <w:spacing w:after="60"/>
              <w:jc w:val="center"/>
              <w:rPr>
                <w:ins w:id="29909" w:author="Kapil Bhattad" w:date="2018-11-14T09:59:00Z"/>
                <w:rFonts w:ascii="Times New Roman" w:hAnsi="Times New Roman"/>
                <w:sz w:val="16"/>
                <w:szCs w:val="20"/>
              </w:rPr>
            </w:pPr>
          </w:p>
        </w:tc>
        <w:tc>
          <w:tcPr>
            <w:tcW w:w="505" w:type="dxa"/>
            <w:vMerge w:val="restart"/>
          </w:tcPr>
          <w:p w14:paraId="53D46B77" w14:textId="77777777" w:rsidR="00FC5F2F" w:rsidRPr="00875900" w:rsidRDefault="00FC5F2F" w:rsidP="00E13F34">
            <w:pPr>
              <w:spacing w:after="60"/>
              <w:jc w:val="center"/>
              <w:rPr>
                <w:ins w:id="29910" w:author="Kapil Bhattad" w:date="2018-11-14T09:59:00Z"/>
                <w:rFonts w:ascii="Times New Roman" w:hAnsi="Times New Roman"/>
                <w:sz w:val="16"/>
                <w:szCs w:val="20"/>
              </w:rPr>
            </w:pPr>
            <w:ins w:id="29911" w:author="Kapil Bhattad" w:date="2018-11-14T09:59:00Z">
              <w:r w:rsidRPr="00875900">
                <w:rPr>
                  <w:rFonts w:ascii="Times New Roman" w:hAnsi="Times New Roman"/>
                  <w:sz w:val="16"/>
                  <w:szCs w:val="20"/>
                </w:rPr>
                <w:t>UL</w:t>
              </w:r>
            </w:ins>
          </w:p>
          <w:p w14:paraId="172B89E0" w14:textId="77777777" w:rsidR="00FC5F2F" w:rsidRPr="00875900" w:rsidRDefault="00FC5F2F" w:rsidP="00E13F34">
            <w:pPr>
              <w:spacing w:after="60"/>
              <w:jc w:val="center"/>
              <w:rPr>
                <w:ins w:id="29912" w:author="Kapil Bhattad" w:date="2018-11-14T09:59:00Z"/>
                <w:rFonts w:ascii="Times New Roman" w:hAnsi="Times New Roman"/>
                <w:sz w:val="16"/>
                <w:szCs w:val="20"/>
              </w:rPr>
            </w:pPr>
            <w:ins w:id="29913" w:author="Kapil Bhattad" w:date="2018-11-14T09:59:00Z">
              <w:r w:rsidRPr="00875900">
                <w:rPr>
                  <w:rFonts w:ascii="Times New Roman" w:hAnsi="Times New Roman"/>
                  <w:sz w:val="16"/>
                  <w:szCs w:val="20"/>
                </w:rPr>
                <w:t>UPT CDF</w:t>
              </w:r>
            </w:ins>
          </w:p>
          <w:p w14:paraId="7C552173" w14:textId="77777777" w:rsidR="00FC5F2F" w:rsidRPr="00875900" w:rsidRDefault="00FC5F2F" w:rsidP="00E13F34">
            <w:pPr>
              <w:spacing w:after="60"/>
              <w:jc w:val="center"/>
              <w:rPr>
                <w:ins w:id="29914" w:author="Kapil Bhattad" w:date="2018-11-14T09:59:00Z"/>
                <w:rFonts w:ascii="Times New Roman" w:hAnsi="Times New Roman"/>
                <w:sz w:val="16"/>
                <w:szCs w:val="20"/>
              </w:rPr>
            </w:pPr>
            <w:ins w:id="29915" w:author="Kapil Bhattad" w:date="2018-11-14T09:59:00Z">
              <w:r w:rsidRPr="00875900">
                <w:rPr>
                  <w:rFonts w:ascii="Times New Roman" w:hAnsi="Times New Roman"/>
                  <w:sz w:val="16"/>
                  <w:szCs w:val="20"/>
                </w:rPr>
                <w:t>[Mbps]</w:t>
              </w:r>
            </w:ins>
          </w:p>
        </w:tc>
        <w:tc>
          <w:tcPr>
            <w:tcW w:w="505" w:type="dxa"/>
          </w:tcPr>
          <w:p w14:paraId="68F13921" w14:textId="77777777" w:rsidR="00FC5F2F" w:rsidRPr="00875900" w:rsidRDefault="00FC5F2F" w:rsidP="00E13F34">
            <w:pPr>
              <w:spacing w:after="60"/>
              <w:jc w:val="center"/>
              <w:rPr>
                <w:ins w:id="29916" w:author="Kapil Bhattad" w:date="2018-11-14T09:59:00Z"/>
                <w:rFonts w:ascii="Times New Roman" w:hAnsi="Times New Roman"/>
                <w:sz w:val="16"/>
                <w:szCs w:val="20"/>
              </w:rPr>
            </w:pPr>
            <w:ins w:id="29917" w:author="Kapil Bhattad" w:date="2018-11-14T09:59: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92986AD" w14:textId="77777777" w:rsidR="00FC5F2F" w:rsidRPr="00875900" w:rsidRDefault="00FC5F2F" w:rsidP="00E13F34">
            <w:pPr>
              <w:spacing w:after="60"/>
              <w:jc w:val="center"/>
              <w:rPr>
                <w:ins w:id="29918" w:author="Kapil Bhattad" w:date="2018-11-14T09:59:00Z"/>
                <w:rFonts w:ascii="Times New Roman" w:hAnsi="Times New Roman"/>
                <w:color w:val="000000"/>
                <w:sz w:val="16"/>
                <w:szCs w:val="16"/>
              </w:rPr>
            </w:pPr>
            <w:ins w:id="29919" w:author="Kapil Bhattad" w:date="2018-11-14T09:59:00Z">
              <w:r w:rsidRPr="00875900">
                <w:rPr>
                  <w:rFonts w:ascii="Times New Roman" w:hAnsi="Times New Roman"/>
                  <w:color w:val="000000"/>
                  <w:sz w:val="16"/>
                  <w:szCs w:val="16"/>
                </w:rPr>
                <w:t>4.938</w:t>
              </w:r>
            </w:ins>
          </w:p>
        </w:tc>
        <w:tc>
          <w:tcPr>
            <w:tcW w:w="644" w:type="dxa"/>
            <w:tcBorders>
              <w:top w:val="nil"/>
              <w:left w:val="nil"/>
              <w:bottom w:val="single" w:sz="4" w:space="0" w:color="auto"/>
              <w:right w:val="single" w:sz="4" w:space="0" w:color="auto"/>
            </w:tcBorders>
            <w:shd w:val="clear" w:color="auto" w:fill="auto"/>
            <w:vAlign w:val="bottom"/>
          </w:tcPr>
          <w:p w14:paraId="19204C9A" w14:textId="77777777" w:rsidR="00FC5F2F" w:rsidRPr="00875900" w:rsidRDefault="00FC5F2F" w:rsidP="00E13F34">
            <w:pPr>
              <w:spacing w:after="60"/>
              <w:jc w:val="center"/>
              <w:rPr>
                <w:ins w:id="29920" w:author="Kapil Bhattad" w:date="2018-11-14T09:59:00Z"/>
                <w:rFonts w:ascii="Times New Roman" w:hAnsi="Times New Roman"/>
                <w:color w:val="000000"/>
                <w:sz w:val="16"/>
                <w:szCs w:val="16"/>
              </w:rPr>
            </w:pPr>
            <w:ins w:id="29921" w:author="Kapil Bhattad" w:date="2018-11-14T09:59:00Z">
              <w:r w:rsidRPr="00875900">
                <w:rPr>
                  <w:rFonts w:ascii="Times New Roman" w:hAnsi="Times New Roman"/>
                  <w:color w:val="000000"/>
                  <w:sz w:val="16"/>
                  <w:szCs w:val="16"/>
                </w:rPr>
                <w:t>11.565</w:t>
              </w:r>
            </w:ins>
          </w:p>
        </w:tc>
        <w:tc>
          <w:tcPr>
            <w:tcW w:w="644" w:type="dxa"/>
            <w:tcBorders>
              <w:top w:val="nil"/>
              <w:left w:val="nil"/>
              <w:bottom w:val="single" w:sz="4" w:space="0" w:color="auto"/>
              <w:right w:val="single" w:sz="4" w:space="0" w:color="auto"/>
            </w:tcBorders>
            <w:shd w:val="clear" w:color="auto" w:fill="auto"/>
            <w:vAlign w:val="bottom"/>
          </w:tcPr>
          <w:p w14:paraId="07277ACD" w14:textId="77777777" w:rsidR="00FC5F2F" w:rsidRPr="00875900" w:rsidRDefault="00FC5F2F" w:rsidP="00E13F34">
            <w:pPr>
              <w:spacing w:after="60"/>
              <w:jc w:val="center"/>
              <w:rPr>
                <w:ins w:id="29922" w:author="Kapil Bhattad" w:date="2018-11-14T09:59:00Z"/>
                <w:rFonts w:ascii="Times New Roman" w:hAnsi="Times New Roman"/>
                <w:color w:val="000000"/>
                <w:sz w:val="16"/>
                <w:szCs w:val="16"/>
              </w:rPr>
            </w:pPr>
            <w:ins w:id="29923" w:author="Kapil Bhattad" w:date="2018-11-14T09:59:00Z">
              <w:r w:rsidRPr="00875900">
                <w:rPr>
                  <w:rFonts w:ascii="Times New Roman" w:hAnsi="Times New Roman"/>
                  <w:color w:val="000000"/>
                  <w:sz w:val="16"/>
                  <w:szCs w:val="16"/>
                </w:rPr>
                <w:t>14.560</w:t>
              </w:r>
            </w:ins>
          </w:p>
        </w:tc>
        <w:tc>
          <w:tcPr>
            <w:tcW w:w="644" w:type="dxa"/>
            <w:tcBorders>
              <w:top w:val="nil"/>
              <w:left w:val="nil"/>
              <w:bottom w:val="single" w:sz="4" w:space="0" w:color="auto"/>
              <w:right w:val="single" w:sz="4" w:space="0" w:color="auto"/>
            </w:tcBorders>
            <w:shd w:val="clear" w:color="auto" w:fill="auto"/>
            <w:vAlign w:val="bottom"/>
          </w:tcPr>
          <w:p w14:paraId="109ECF8F" w14:textId="77777777" w:rsidR="00FC5F2F" w:rsidRPr="00875900" w:rsidRDefault="00FC5F2F" w:rsidP="00E13F34">
            <w:pPr>
              <w:spacing w:after="60"/>
              <w:jc w:val="center"/>
              <w:rPr>
                <w:ins w:id="29924" w:author="Kapil Bhattad" w:date="2018-11-14T09:59:00Z"/>
                <w:rFonts w:ascii="Times New Roman" w:hAnsi="Times New Roman"/>
                <w:color w:val="000000"/>
                <w:sz w:val="16"/>
                <w:szCs w:val="16"/>
              </w:rPr>
            </w:pPr>
            <w:ins w:id="29925" w:author="Kapil Bhattad" w:date="2018-11-14T09:59:00Z">
              <w:r w:rsidRPr="00875900">
                <w:rPr>
                  <w:rFonts w:ascii="Times New Roman" w:hAnsi="Times New Roman"/>
                  <w:color w:val="000000"/>
                  <w:sz w:val="16"/>
                  <w:szCs w:val="16"/>
                </w:rPr>
                <w:t>32.995</w:t>
              </w:r>
            </w:ins>
          </w:p>
        </w:tc>
        <w:tc>
          <w:tcPr>
            <w:tcW w:w="715" w:type="dxa"/>
            <w:tcBorders>
              <w:top w:val="nil"/>
              <w:left w:val="nil"/>
              <w:bottom w:val="single" w:sz="4" w:space="0" w:color="auto"/>
              <w:right w:val="single" w:sz="4" w:space="0" w:color="auto"/>
            </w:tcBorders>
            <w:shd w:val="clear" w:color="auto" w:fill="auto"/>
            <w:vAlign w:val="bottom"/>
          </w:tcPr>
          <w:p w14:paraId="378D668F" w14:textId="77777777" w:rsidR="00FC5F2F" w:rsidRPr="00875900" w:rsidRDefault="00FC5F2F" w:rsidP="00E13F34">
            <w:pPr>
              <w:spacing w:after="60"/>
              <w:jc w:val="center"/>
              <w:rPr>
                <w:ins w:id="29926" w:author="Kapil Bhattad" w:date="2018-11-14T09:59:00Z"/>
                <w:rFonts w:ascii="Times New Roman" w:hAnsi="Times New Roman"/>
                <w:color w:val="000000"/>
                <w:sz w:val="16"/>
                <w:szCs w:val="16"/>
              </w:rPr>
            </w:pPr>
            <w:ins w:id="29927" w:author="Kapil Bhattad" w:date="2018-11-14T09:59:00Z">
              <w:r w:rsidRPr="00875900">
                <w:rPr>
                  <w:rFonts w:ascii="Times New Roman" w:hAnsi="Times New Roman"/>
                  <w:color w:val="000000"/>
                  <w:sz w:val="16"/>
                  <w:szCs w:val="16"/>
                </w:rPr>
                <w:t>1.879</w:t>
              </w:r>
            </w:ins>
          </w:p>
        </w:tc>
        <w:tc>
          <w:tcPr>
            <w:tcW w:w="715" w:type="dxa"/>
            <w:tcBorders>
              <w:top w:val="nil"/>
              <w:left w:val="nil"/>
              <w:bottom w:val="single" w:sz="4" w:space="0" w:color="auto"/>
              <w:right w:val="single" w:sz="4" w:space="0" w:color="auto"/>
            </w:tcBorders>
            <w:shd w:val="clear" w:color="auto" w:fill="auto"/>
            <w:vAlign w:val="bottom"/>
          </w:tcPr>
          <w:p w14:paraId="46A44BF9" w14:textId="77777777" w:rsidR="00FC5F2F" w:rsidRPr="00875900" w:rsidRDefault="00FC5F2F" w:rsidP="00E13F34">
            <w:pPr>
              <w:spacing w:after="60"/>
              <w:jc w:val="center"/>
              <w:rPr>
                <w:ins w:id="29928" w:author="Kapil Bhattad" w:date="2018-11-14T09:59:00Z"/>
                <w:rFonts w:ascii="Times New Roman" w:hAnsi="Times New Roman"/>
                <w:color w:val="000000"/>
                <w:sz w:val="16"/>
                <w:szCs w:val="16"/>
              </w:rPr>
            </w:pPr>
            <w:ins w:id="29929" w:author="Kapil Bhattad" w:date="2018-11-14T09:59:00Z">
              <w:r w:rsidRPr="00875900">
                <w:rPr>
                  <w:rFonts w:ascii="Times New Roman" w:hAnsi="Times New Roman"/>
                  <w:color w:val="000000"/>
                  <w:sz w:val="16"/>
                  <w:szCs w:val="16"/>
                </w:rPr>
                <w:t>5.905</w:t>
              </w:r>
            </w:ins>
          </w:p>
        </w:tc>
        <w:tc>
          <w:tcPr>
            <w:tcW w:w="715" w:type="dxa"/>
            <w:tcBorders>
              <w:top w:val="nil"/>
              <w:left w:val="nil"/>
              <w:bottom w:val="single" w:sz="4" w:space="0" w:color="auto"/>
              <w:right w:val="single" w:sz="4" w:space="0" w:color="auto"/>
            </w:tcBorders>
            <w:shd w:val="clear" w:color="auto" w:fill="auto"/>
            <w:vAlign w:val="bottom"/>
          </w:tcPr>
          <w:p w14:paraId="28036900" w14:textId="77777777" w:rsidR="00FC5F2F" w:rsidRPr="00875900" w:rsidRDefault="00FC5F2F" w:rsidP="00E13F34">
            <w:pPr>
              <w:spacing w:after="60"/>
              <w:jc w:val="center"/>
              <w:rPr>
                <w:ins w:id="29930" w:author="Kapil Bhattad" w:date="2018-11-14T09:59:00Z"/>
                <w:rFonts w:ascii="Times New Roman" w:hAnsi="Times New Roman"/>
                <w:color w:val="000000"/>
                <w:sz w:val="16"/>
                <w:szCs w:val="16"/>
              </w:rPr>
            </w:pPr>
            <w:ins w:id="29931" w:author="Kapil Bhattad" w:date="2018-11-14T09:59:00Z">
              <w:r w:rsidRPr="00875900">
                <w:rPr>
                  <w:rFonts w:ascii="Times New Roman" w:hAnsi="Times New Roman"/>
                  <w:color w:val="000000"/>
                  <w:sz w:val="16"/>
                  <w:szCs w:val="16"/>
                </w:rPr>
                <w:t>7.896</w:t>
              </w:r>
            </w:ins>
          </w:p>
        </w:tc>
        <w:tc>
          <w:tcPr>
            <w:tcW w:w="715" w:type="dxa"/>
            <w:tcBorders>
              <w:top w:val="nil"/>
              <w:left w:val="nil"/>
              <w:bottom w:val="single" w:sz="4" w:space="0" w:color="auto"/>
              <w:right w:val="single" w:sz="4" w:space="0" w:color="auto"/>
            </w:tcBorders>
            <w:shd w:val="clear" w:color="auto" w:fill="auto"/>
            <w:vAlign w:val="bottom"/>
          </w:tcPr>
          <w:p w14:paraId="25DFDACD" w14:textId="77777777" w:rsidR="00FC5F2F" w:rsidRPr="00875900" w:rsidRDefault="00FC5F2F" w:rsidP="00E13F34">
            <w:pPr>
              <w:spacing w:after="60"/>
              <w:jc w:val="center"/>
              <w:rPr>
                <w:ins w:id="29932" w:author="Kapil Bhattad" w:date="2018-11-14T09:59:00Z"/>
                <w:rFonts w:ascii="Times New Roman" w:hAnsi="Times New Roman"/>
                <w:color w:val="000000"/>
                <w:sz w:val="16"/>
                <w:szCs w:val="16"/>
              </w:rPr>
            </w:pPr>
            <w:ins w:id="29933" w:author="Kapil Bhattad" w:date="2018-11-14T09:59:00Z">
              <w:r w:rsidRPr="00875900">
                <w:rPr>
                  <w:rFonts w:ascii="Times New Roman" w:hAnsi="Times New Roman"/>
                  <w:color w:val="000000"/>
                  <w:sz w:val="16"/>
                  <w:szCs w:val="16"/>
                </w:rPr>
                <w:t>26.318</w:t>
              </w:r>
            </w:ins>
          </w:p>
        </w:tc>
        <w:tc>
          <w:tcPr>
            <w:tcW w:w="737" w:type="dxa"/>
            <w:tcBorders>
              <w:top w:val="nil"/>
              <w:left w:val="nil"/>
              <w:bottom w:val="single" w:sz="4" w:space="0" w:color="auto"/>
              <w:right w:val="single" w:sz="4" w:space="0" w:color="auto"/>
            </w:tcBorders>
            <w:shd w:val="clear" w:color="auto" w:fill="auto"/>
            <w:vAlign w:val="bottom"/>
          </w:tcPr>
          <w:p w14:paraId="17D9ADFC" w14:textId="77777777" w:rsidR="00FC5F2F" w:rsidRPr="00875900" w:rsidRDefault="00FC5F2F" w:rsidP="00E13F34">
            <w:pPr>
              <w:spacing w:after="60"/>
              <w:jc w:val="center"/>
              <w:rPr>
                <w:ins w:id="29934" w:author="Kapil Bhattad" w:date="2018-11-14T09:59:00Z"/>
                <w:rFonts w:ascii="Times New Roman" w:hAnsi="Times New Roman"/>
                <w:color w:val="000000"/>
                <w:sz w:val="16"/>
                <w:szCs w:val="16"/>
              </w:rPr>
            </w:pPr>
            <w:ins w:id="29935" w:author="Kapil Bhattad" w:date="2018-11-14T09:59:00Z">
              <w:r w:rsidRPr="00875900">
                <w:rPr>
                  <w:rFonts w:ascii="Times New Roman" w:hAnsi="Times New Roman"/>
                  <w:color w:val="000000"/>
                  <w:sz w:val="16"/>
                  <w:szCs w:val="16"/>
                </w:rPr>
                <w:t>0.310</w:t>
              </w:r>
            </w:ins>
          </w:p>
        </w:tc>
        <w:tc>
          <w:tcPr>
            <w:tcW w:w="738" w:type="dxa"/>
            <w:tcBorders>
              <w:top w:val="nil"/>
              <w:left w:val="nil"/>
              <w:bottom w:val="single" w:sz="4" w:space="0" w:color="auto"/>
              <w:right w:val="single" w:sz="4" w:space="0" w:color="auto"/>
            </w:tcBorders>
            <w:shd w:val="clear" w:color="auto" w:fill="auto"/>
            <w:vAlign w:val="bottom"/>
          </w:tcPr>
          <w:p w14:paraId="14F46947" w14:textId="77777777" w:rsidR="00FC5F2F" w:rsidRPr="00875900" w:rsidRDefault="00FC5F2F" w:rsidP="00E13F34">
            <w:pPr>
              <w:spacing w:after="60"/>
              <w:jc w:val="center"/>
              <w:rPr>
                <w:ins w:id="29936" w:author="Kapil Bhattad" w:date="2018-11-14T09:59:00Z"/>
                <w:rFonts w:ascii="Times New Roman" w:hAnsi="Times New Roman"/>
                <w:color w:val="000000"/>
                <w:sz w:val="16"/>
                <w:szCs w:val="16"/>
              </w:rPr>
            </w:pPr>
            <w:ins w:id="29937" w:author="Kapil Bhattad" w:date="2018-11-14T09:59:00Z">
              <w:r w:rsidRPr="00875900">
                <w:rPr>
                  <w:rFonts w:ascii="Times New Roman" w:hAnsi="Times New Roman"/>
                  <w:color w:val="000000"/>
                  <w:sz w:val="16"/>
                  <w:szCs w:val="16"/>
                </w:rPr>
                <w:t>1.703</w:t>
              </w:r>
            </w:ins>
          </w:p>
        </w:tc>
        <w:tc>
          <w:tcPr>
            <w:tcW w:w="737" w:type="dxa"/>
            <w:tcBorders>
              <w:top w:val="nil"/>
              <w:left w:val="nil"/>
              <w:bottom w:val="single" w:sz="4" w:space="0" w:color="auto"/>
              <w:right w:val="single" w:sz="4" w:space="0" w:color="auto"/>
            </w:tcBorders>
            <w:shd w:val="clear" w:color="auto" w:fill="auto"/>
            <w:vAlign w:val="bottom"/>
          </w:tcPr>
          <w:p w14:paraId="7F777C44" w14:textId="77777777" w:rsidR="00FC5F2F" w:rsidRPr="00875900" w:rsidRDefault="00FC5F2F" w:rsidP="00E13F34">
            <w:pPr>
              <w:spacing w:after="60"/>
              <w:jc w:val="center"/>
              <w:rPr>
                <w:ins w:id="29938" w:author="Kapil Bhattad" w:date="2018-11-14T09:59:00Z"/>
                <w:rFonts w:ascii="Times New Roman" w:hAnsi="Times New Roman"/>
                <w:color w:val="000000"/>
                <w:sz w:val="16"/>
                <w:szCs w:val="16"/>
              </w:rPr>
            </w:pPr>
            <w:ins w:id="29939" w:author="Kapil Bhattad" w:date="2018-11-14T09:59:00Z">
              <w:r w:rsidRPr="00875900">
                <w:rPr>
                  <w:rFonts w:ascii="Times New Roman" w:hAnsi="Times New Roman"/>
                  <w:color w:val="000000"/>
                  <w:sz w:val="16"/>
                  <w:szCs w:val="16"/>
                </w:rPr>
                <w:t>3.515</w:t>
              </w:r>
            </w:ins>
          </w:p>
        </w:tc>
        <w:tc>
          <w:tcPr>
            <w:tcW w:w="738" w:type="dxa"/>
            <w:tcBorders>
              <w:top w:val="nil"/>
              <w:left w:val="nil"/>
              <w:bottom w:val="single" w:sz="4" w:space="0" w:color="auto"/>
              <w:right w:val="single" w:sz="4" w:space="0" w:color="auto"/>
            </w:tcBorders>
            <w:shd w:val="clear" w:color="auto" w:fill="auto"/>
            <w:vAlign w:val="bottom"/>
          </w:tcPr>
          <w:p w14:paraId="25E734BD" w14:textId="77777777" w:rsidR="00FC5F2F" w:rsidRPr="00875900" w:rsidRDefault="00FC5F2F" w:rsidP="00E13F34">
            <w:pPr>
              <w:spacing w:after="60"/>
              <w:jc w:val="center"/>
              <w:rPr>
                <w:ins w:id="29940" w:author="Kapil Bhattad" w:date="2018-11-14T09:59:00Z"/>
                <w:rFonts w:ascii="Times New Roman" w:hAnsi="Times New Roman"/>
                <w:color w:val="000000"/>
                <w:sz w:val="16"/>
                <w:szCs w:val="16"/>
              </w:rPr>
            </w:pPr>
            <w:ins w:id="29941" w:author="Kapil Bhattad" w:date="2018-11-14T09:59:00Z">
              <w:r w:rsidRPr="00875900">
                <w:rPr>
                  <w:rFonts w:ascii="Times New Roman" w:hAnsi="Times New Roman"/>
                  <w:color w:val="000000"/>
                  <w:sz w:val="16"/>
                  <w:szCs w:val="16"/>
                </w:rPr>
                <w:t>15.488</w:t>
              </w:r>
            </w:ins>
          </w:p>
        </w:tc>
      </w:tr>
      <w:tr w:rsidR="00FC5F2F" w:rsidRPr="00875900" w14:paraId="581A26AE" w14:textId="77777777" w:rsidTr="00E13F34">
        <w:trPr>
          <w:cantSplit/>
          <w:trHeight w:val="22"/>
          <w:ins w:id="29942" w:author="JS" w:date="2018-11-14T23:25:00Z"/>
        </w:trPr>
        <w:tc>
          <w:tcPr>
            <w:tcW w:w="500" w:type="dxa"/>
            <w:vMerge/>
          </w:tcPr>
          <w:p w14:paraId="557D50B0" w14:textId="77777777" w:rsidR="00FC5F2F" w:rsidRPr="00875900" w:rsidRDefault="00FC5F2F" w:rsidP="00E13F34">
            <w:pPr>
              <w:spacing w:after="60"/>
              <w:jc w:val="center"/>
              <w:rPr>
                <w:ins w:id="29943" w:author="Kapil Bhattad" w:date="2018-11-14T09:59:00Z"/>
                <w:rFonts w:ascii="Times New Roman" w:hAnsi="Times New Roman"/>
                <w:sz w:val="16"/>
                <w:szCs w:val="20"/>
              </w:rPr>
            </w:pPr>
          </w:p>
        </w:tc>
        <w:tc>
          <w:tcPr>
            <w:tcW w:w="505" w:type="dxa"/>
            <w:vMerge/>
          </w:tcPr>
          <w:p w14:paraId="438D59D0" w14:textId="77777777" w:rsidR="00FC5F2F" w:rsidRPr="00875900" w:rsidRDefault="00FC5F2F" w:rsidP="00E13F34">
            <w:pPr>
              <w:spacing w:after="60"/>
              <w:jc w:val="center"/>
              <w:rPr>
                <w:ins w:id="29944" w:author="Kapil Bhattad" w:date="2018-11-14T09:59:00Z"/>
                <w:rFonts w:ascii="Times New Roman" w:hAnsi="Times New Roman"/>
                <w:sz w:val="16"/>
                <w:szCs w:val="20"/>
              </w:rPr>
            </w:pPr>
          </w:p>
        </w:tc>
        <w:tc>
          <w:tcPr>
            <w:tcW w:w="505" w:type="dxa"/>
          </w:tcPr>
          <w:p w14:paraId="20BB4D4B" w14:textId="77777777" w:rsidR="00FC5F2F" w:rsidRPr="00875900" w:rsidRDefault="00FC5F2F" w:rsidP="00E13F34">
            <w:pPr>
              <w:spacing w:after="60"/>
              <w:jc w:val="center"/>
              <w:rPr>
                <w:ins w:id="29945" w:author="Kapil Bhattad" w:date="2018-11-14T09:59:00Z"/>
                <w:rFonts w:ascii="Times New Roman" w:hAnsi="Times New Roman"/>
                <w:sz w:val="16"/>
                <w:szCs w:val="20"/>
              </w:rPr>
            </w:pPr>
            <w:ins w:id="29946" w:author="Kapil Bhattad" w:date="2018-11-14T09:59: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C90E9B9" w14:textId="77777777" w:rsidR="00FC5F2F" w:rsidRPr="00875900" w:rsidRDefault="00FC5F2F" w:rsidP="00E13F34">
            <w:pPr>
              <w:spacing w:after="60"/>
              <w:jc w:val="center"/>
              <w:rPr>
                <w:ins w:id="29947" w:author="Kapil Bhattad" w:date="2018-11-14T09:59:00Z"/>
                <w:rFonts w:ascii="Times New Roman" w:hAnsi="Times New Roman"/>
                <w:color w:val="000000"/>
                <w:sz w:val="16"/>
                <w:szCs w:val="16"/>
              </w:rPr>
            </w:pPr>
            <w:ins w:id="29948" w:author="Kapil Bhattad" w:date="2018-11-14T09:59:00Z">
              <w:r w:rsidRPr="00875900">
                <w:rPr>
                  <w:rFonts w:ascii="Times New Roman" w:hAnsi="Times New Roman"/>
                  <w:color w:val="000000"/>
                  <w:sz w:val="16"/>
                  <w:szCs w:val="16"/>
                </w:rPr>
                <w:t>57.731</w:t>
              </w:r>
            </w:ins>
          </w:p>
        </w:tc>
        <w:tc>
          <w:tcPr>
            <w:tcW w:w="644" w:type="dxa"/>
            <w:tcBorders>
              <w:top w:val="nil"/>
              <w:left w:val="nil"/>
              <w:bottom w:val="single" w:sz="4" w:space="0" w:color="auto"/>
              <w:right w:val="single" w:sz="4" w:space="0" w:color="auto"/>
            </w:tcBorders>
            <w:shd w:val="clear" w:color="auto" w:fill="auto"/>
            <w:vAlign w:val="bottom"/>
          </w:tcPr>
          <w:p w14:paraId="6E632FE0" w14:textId="77777777" w:rsidR="00FC5F2F" w:rsidRPr="00875900" w:rsidRDefault="00FC5F2F" w:rsidP="00E13F34">
            <w:pPr>
              <w:spacing w:after="60"/>
              <w:jc w:val="center"/>
              <w:rPr>
                <w:ins w:id="29949" w:author="Kapil Bhattad" w:date="2018-11-14T09:59:00Z"/>
                <w:rFonts w:ascii="Times New Roman" w:hAnsi="Times New Roman"/>
                <w:color w:val="000000"/>
                <w:sz w:val="16"/>
                <w:szCs w:val="16"/>
              </w:rPr>
            </w:pPr>
            <w:ins w:id="29950" w:author="Kapil Bhattad" w:date="2018-11-14T09:59:00Z">
              <w:r w:rsidRPr="00875900">
                <w:rPr>
                  <w:rFonts w:ascii="Times New Roman" w:hAnsi="Times New Roman"/>
                  <w:color w:val="000000"/>
                  <w:sz w:val="16"/>
                  <w:szCs w:val="16"/>
                </w:rPr>
                <w:t>84.192</w:t>
              </w:r>
            </w:ins>
          </w:p>
        </w:tc>
        <w:tc>
          <w:tcPr>
            <w:tcW w:w="644" w:type="dxa"/>
            <w:tcBorders>
              <w:top w:val="nil"/>
              <w:left w:val="nil"/>
              <w:bottom w:val="single" w:sz="4" w:space="0" w:color="auto"/>
              <w:right w:val="single" w:sz="4" w:space="0" w:color="auto"/>
            </w:tcBorders>
            <w:shd w:val="clear" w:color="auto" w:fill="auto"/>
            <w:vAlign w:val="bottom"/>
          </w:tcPr>
          <w:p w14:paraId="6E30A420" w14:textId="77777777" w:rsidR="00FC5F2F" w:rsidRPr="00875900" w:rsidRDefault="00FC5F2F" w:rsidP="00E13F34">
            <w:pPr>
              <w:spacing w:after="60"/>
              <w:jc w:val="center"/>
              <w:rPr>
                <w:ins w:id="29951" w:author="Kapil Bhattad" w:date="2018-11-14T09:59:00Z"/>
                <w:rFonts w:ascii="Times New Roman" w:hAnsi="Times New Roman"/>
                <w:color w:val="000000"/>
                <w:sz w:val="16"/>
                <w:szCs w:val="16"/>
              </w:rPr>
            </w:pPr>
            <w:ins w:id="29952" w:author="Kapil Bhattad" w:date="2018-11-14T09:59:00Z">
              <w:r w:rsidRPr="00875900">
                <w:rPr>
                  <w:rFonts w:ascii="Times New Roman" w:hAnsi="Times New Roman"/>
                  <w:color w:val="000000"/>
                  <w:sz w:val="16"/>
                  <w:szCs w:val="16"/>
                </w:rPr>
                <w:t>110.640</w:t>
              </w:r>
            </w:ins>
          </w:p>
        </w:tc>
        <w:tc>
          <w:tcPr>
            <w:tcW w:w="644" w:type="dxa"/>
            <w:tcBorders>
              <w:top w:val="nil"/>
              <w:left w:val="nil"/>
              <w:bottom w:val="single" w:sz="4" w:space="0" w:color="auto"/>
              <w:right w:val="single" w:sz="4" w:space="0" w:color="auto"/>
            </w:tcBorders>
            <w:shd w:val="clear" w:color="auto" w:fill="auto"/>
            <w:vAlign w:val="bottom"/>
          </w:tcPr>
          <w:p w14:paraId="5B155449" w14:textId="77777777" w:rsidR="00FC5F2F" w:rsidRPr="00875900" w:rsidRDefault="00FC5F2F" w:rsidP="00E13F34">
            <w:pPr>
              <w:spacing w:after="60"/>
              <w:jc w:val="center"/>
              <w:rPr>
                <w:ins w:id="29953" w:author="Kapil Bhattad" w:date="2018-11-14T09:59:00Z"/>
                <w:rFonts w:ascii="Times New Roman" w:hAnsi="Times New Roman"/>
                <w:color w:val="000000"/>
                <w:sz w:val="16"/>
                <w:szCs w:val="16"/>
              </w:rPr>
            </w:pPr>
            <w:ins w:id="29954" w:author="Kapil Bhattad" w:date="2018-11-14T09:59:00Z">
              <w:r w:rsidRPr="00875900">
                <w:rPr>
                  <w:rFonts w:ascii="Times New Roman" w:hAnsi="Times New Roman"/>
                  <w:color w:val="000000"/>
                  <w:sz w:val="16"/>
                  <w:szCs w:val="16"/>
                </w:rPr>
                <w:t>121.620</w:t>
              </w:r>
            </w:ins>
          </w:p>
        </w:tc>
        <w:tc>
          <w:tcPr>
            <w:tcW w:w="715" w:type="dxa"/>
            <w:tcBorders>
              <w:top w:val="nil"/>
              <w:left w:val="nil"/>
              <w:bottom w:val="single" w:sz="4" w:space="0" w:color="auto"/>
              <w:right w:val="single" w:sz="4" w:space="0" w:color="auto"/>
            </w:tcBorders>
            <w:shd w:val="clear" w:color="auto" w:fill="auto"/>
            <w:vAlign w:val="bottom"/>
          </w:tcPr>
          <w:p w14:paraId="5C4F6DAD" w14:textId="77777777" w:rsidR="00FC5F2F" w:rsidRPr="00875900" w:rsidRDefault="00FC5F2F" w:rsidP="00E13F34">
            <w:pPr>
              <w:spacing w:after="60"/>
              <w:jc w:val="center"/>
              <w:rPr>
                <w:ins w:id="29955" w:author="Kapil Bhattad" w:date="2018-11-14T09:59:00Z"/>
                <w:rFonts w:ascii="Times New Roman" w:hAnsi="Times New Roman"/>
                <w:color w:val="000000"/>
                <w:sz w:val="16"/>
                <w:szCs w:val="16"/>
              </w:rPr>
            </w:pPr>
            <w:ins w:id="29956" w:author="Kapil Bhattad" w:date="2018-11-14T09:59:00Z">
              <w:r w:rsidRPr="00875900">
                <w:rPr>
                  <w:rFonts w:ascii="Times New Roman" w:hAnsi="Times New Roman"/>
                  <w:color w:val="000000"/>
                  <w:sz w:val="16"/>
                  <w:szCs w:val="16"/>
                </w:rPr>
                <w:t>24.350</w:t>
              </w:r>
            </w:ins>
          </w:p>
        </w:tc>
        <w:tc>
          <w:tcPr>
            <w:tcW w:w="715" w:type="dxa"/>
            <w:tcBorders>
              <w:top w:val="nil"/>
              <w:left w:val="nil"/>
              <w:bottom w:val="single" w:sz="4" w:space="0" w:color="auto"/>
              <w:right w:val="single" w:sz="4" w:space="0" w:color="auto"/>
            </w:tcBorders>
            <w:shd w:val="clear" w:color="auto" w:fill="auto"/>
            <w:vAlign w:val="bottom"/>
          </w:tcPr>
          <w:p w14:paraId="6E2F7B08" w14:textId="77777777" w:rsidR="00FC5F2F" w:rsidRPr="00875900" w:rsidRDefault="00FC5F2F" w:rsidP="00E13F34">
            <w:pPr>
              <w:spacing w:after="60"/>
              <w:jc w:val="center"/>
              <w:rPr>
                <w:ins w:id="29957" w:author="Kapil Bhattad" w:date="2018-11-14T09:59:00Z"/>
                <w:rFonts w:ascii="Times New Roman" w:hAnsi="Times New Roman"/>
                <w:color w:val="000000"/>
                <w:sz w:val="16"/>
                <w:szCs w:val="16"/>
              </w:rPr>
            </w:pPr>
            <w:ins w:id="29958" w:author="Kapil Bhattad" w:date="2018-11-14T09:59:00Z">
              <w:r w:rsidRPr="00875900">
                <w:rPr>
                  <w:rFonts w:ascii="Times New Roman" w:hAnsi="Times New Roman"/>
                  <w:color w:val="000000"/>
                  <w:sz w:val="16"/>
                  <w:szCs w:val="16"/>
                </w:rPr>
                <w:t>62.856</w:t>
              </w:r>
            </w:ins>
          </w:p>
        </w:tc>
        <w:tc>
          <w:tcPr>
            <w:tcW w:w="715" w:type="dxa"/>
            <w:tcBorders>
              <w:top w:val="nil"/>
              <w:left w:val="nil"/>
              <w:bottom w:val="single" w:sz="4" w:space="0" w:color="auto"/>
              <w:right w:val="single" w:sz="4" w:space="0" w:color="auto"/>
            </w:tcBorders>
            <w:shd w:val="clear" w:color="auto" w:fill="auto"/>
            <w:vAlign w:val="bottom"/>
          </w:tcPr>
          <w:p w14:paraId="2E8FE568" w14:textId="77777777" w:rsidR="00FC5F2F" w:rsidRPr="00875900" w:rsidRDefault="00FC5F2F" w:rsidP="00E13F34">
            <w:pPr>
              <w:spacing w:after="60"/>
              <w:jc w:val="center"/>
              <w:rPr>
                <w:ins w:id="29959" w:author="Kapil Bhattad" w:date="2018-11-14T09:59:00Z"/>
                <w:rFonts w:ascii="Times New Roman" w:hAnsi="Times New Roman"/>
                <w:color w:val="000000"/>
                <w:sz w:val="16"/>
                <w:szCs w:val="16"/>
              </w:rPr>
            </w:pPr>
            <w:ins w:id="29960" w:author="Kapil Bhattad" w:date="2018-11-14T09:59:00Z">
              <w:r w:rsidRPr="00875900">
                <w:rPr>
                  <w:rFonts w:ascii="Times New Roman" w:hAnsi="Times New Roman"/>
                  <w:color w:val="000000"/>
                  <w:sz w:val="16"/>
                  <w:szCs w:val="16"/>
                </w:rPr>
                <w:t>75.543</w:t>
              </w:r>
            </w:ins>
          </w:p>
        </w:tc>
        <w:tc>
          <w:tcPr>
            <w:tcW w:w="715" w:type="dxa"/>
            <w:tcBorders>
              <w:top w:val="nil"/>
              <w:left w:val="nil"/>
              <w:bottom w:val="single" w:sz="4" w:space="0" w:color="auto"/>
              <w:right w:val="single" w:sz="4" w:space="0" w:color="auto"/>
            </w:tcBorders>
            <w:shd w:val="clear" w:color="auto" w:fill="auto"/>
            <w:vAlign w:val="bottom"/>
          </w:tcPr>
          <w:p w14:paraId="6160983A" w14:textId="77777777" w:rsidR="00FC5F2F" w:rsidRPr="00875900" w:rsidRDefault="00FC5F2F" w:rsidP="00E13F34">
            <w:pPr>
              <w:spacing w:after="60"/>
              <w:jc w:val="center"/>
              <w:rPr>
                <w:ins w:id="29961" w:author="Kapil Bhattad" w:date="2018-11-14T09:59:00Z"/>
                <w:rFonts w:ascii="Times New Roman" w:hAnsi="Times New Roman"/>
                <w:color w:val="000000"/>
                <w:sz w:val="16"/>
                <w:szCs w:val="16"/>
              </w:rPr>
            </w:pPr>
            <w:ins w:id="29962" w:author="Kapil Bhattad" w:date="2018-11-14T09:59:00Z">
              <w:r w:rsidRPr="00875900">
                <w:rPr>
                  <w:rFonts w:ascii="Times New Roman" w:hAnsi="Times New Roman"/>
                  <w:color w:val="000000"/>
                  <w:sz w:val="16"/>
                  <w:szCs w:val="16"/>
                </w:rPr>
                <w:t>80.462</w:t>
              </w:r>
            </w:ins>
          </w:p>
        </w:tc>
        <w:tc>
          <w:tcPr>
            <w:tcW w:w="737" w:type="dxa"/>
            <w:tcBorders>
              <w:top w:val="nil"/>
              <w:left w:val="nil"/>
              <w:bottom w:val="single" w:sz="4" w:space="0" w:color="auto"/>
              <w:right w:val="single" w:sz="4" w:space="0" w:color="auto"/>
            </w:tcBorders>
            <w:shd w:val="clear" w:color="auto" w:fill="auto"/>
            <w:vAlign w:val="bottom"/>
          </w:tcPr>
          <w:p w14:paraId="51BCD3EB" w14:textId="77777777" w:rsidR="00FC5F2F" w:rsidRPr="00875900" w:rsidRDefault="00FC5F2F" w:rsidP="00E13F34">
            <w:pPr>
              <w:spacing w:after="60"/>
              <w:jc w:val="center"/>
              <w:rPr>
                <w:ins w:id="29963" w:author="Kapil Bhattad" w:date="2018-11-14T09:59:00Z"/>
                <w:rFonts w:ascii="Times New Roman" w:hAnsi="Times New Roman"/>
                <w:color w:val="000000"/>
                <w:sz w:val="16"/>
                <w:szCs w:val="16"/>
              </w:rPr>
            </w:pPr>
            <w:ins w:id="29964" w:author="Kapil Bhattad" w:date="2018-11-14T09:59:00Z">
              <w:r w:rsidRPr="00875900">
                <w:rPr>
                  <w:rFonts w:ascii="Times New Roman" w:hAnsi="Times New Roman"/>
                  <w:color w:val="000000"/>
                  <w:sz w:val="16"/>
                  <w:szCs w:val="16"/>
                </w:rPr>
                <w:t>13.294</w:t>
              </w:r>
            </w:ins>
          </w:p>
        </w:tc>
        <w:tc>
          <w:tcPr>
            <w:tcW w:w="738" w:type="dxa"/>
            <w:tcBorders>
              <w:top w:val="nil"/>
              <w:left w:val="nil"/>
              <w:bottom w:val="single" w:sz="4" w:space="0" w:color="auto"/>
              <w:right w:val="single" w:sz="4" w:space="0" w:color="auto"/>
            </w:tcBorders>
            <w:shd w:val="clear" w:color="auto" w:fill="auto"/>
            <w:vAlign w:val="bottom"/>
          </w:tcPr>
          <w:p w14:paraId="541AB8F5" w14:textId="77777777" w:rsidR="00FC5F2F" w:rsidRPr="00875900" w:rsidRDefault="00FC5F2F" w:rsidP="00E13F34">
            <w:pPr>
              <w:spacing w:after="60"/>
              <w:jc w:val="center"/>
              <w:rPr>
                <w:ins w:id="29965" w:author="Kapil Bhattad" w:date="2018-11-14T09:59:00Z"/>
                <w:rFonts w:ascii="Times New Roman" w:hAnsi="Times New Roman"/>
                <w:color w:val="000000"/>
                <w:sz w:val="16"/>
                <w:szCs w:val="16"/>
              </w:rPr>
            </w:pPr>
            <w:ins w:id="29966" w:author="Kapil Bhattad" w:date="2018-11-14T09:59:00Z">
              <w:r w:rsidRPr="00875900">
                <w:rPr>
                  <w:rFonts w:ascii="Times New Roman" w:hAnsi="Times New Roman"/>
                  <w:color w:val="000000"/>
                  <w:sz w:val="16"/>
                  <w:szCs w:val="16"/>
                </w:rPr>
                <w:t>22.741</w:t>
              </w:r>
            </w:ins>
          </w:p>
        </w:tc>
        <w:tc>
          <w:tcPr>
            <w:tcW w:w="737" w:type="dxa"/>
            <w:tcBorders>
              <w:top w:val="nil"/>
              <w:left w:val="nil"/>
              <w:bottom w:val="single" w:sz="4" w:space="0" w:color="auto"/>
              <w:right w:val="single" w:sz="4" w:space="0" w:color="auto"/>
            </w:tcBorders>
            <w:shd w:val="clear" w:color="auto" w:fill="auto"/>
            <w:vAlign w:val="bottom"/>
          </w:tcPr>
          <w:p w14:paraId="20367FFF" w14:textId="77777777" w:rsidR="00FC5F2F" w:rsidRPr="00875900" w:rsidRDefault="00FC5F2F" w:rsidP="00E13F34">
            <w:pPr>
              <w:spacing w:after="60"/>
              <w:jc w:val="center"/>
              <w:rPr>
                <w:ins w:id="29967" w:author="Kapil Bhattad" w:date="2018-11-14T09:59:00Z"/>
                <w:rFonts w:ascii="Times New Roman" w:hAnsi="Times New Roman"/>
                <w:color w:val="000000"/>
                <w:sz w:val="16"/>
                <w:szCs w:val="16"/>
              </w:rPr>
            </w:pPr>
            <w:ins w:id="29968" w:author="Kapil Bhattad" w:date="2018-11-14T09:59:00Z">
              <w:r w:rsidRPr="00875900">
                <w:rPr>
                  <w:rFonts w:ascii="Times New Roman" w:hAnsi="Times New Roman"/>
                  <w:color w:val="000000"/>
                  <w:sz w:val="16"/>
                  <w:szCs w:val="16"/>
                </w:rPr>
                <w:t>35.754</w:t>
              </w:r>
            </w:ins>
          </w:p>
        </w:tc>
        <w:tc>
          <w:tcPr>
            <w:tcW w:w="738" w:type="dxa"/>
            <w:tcBorders>
              <w:top w:val="nil"/>
              <w:left w:val="nil"/>
              <w:bottom w:val="single" w:sz="4" w:space="0" w:color="auto"/>
              <w:right w:val="single" w:sz="4" w:space="0" w:color="auto"/>
            </w:tcBorders>
            <w:shd w:val="clear" w:color="auto" w:fill="auto"/>
            <w:vAlign w:val="bottom"/>
          </w:tcPr>
          <w:p w14:paraId="65D9302D" w14:textId="77777777" w:rsidR="00FC5F2F" w:rsidRPr="00875900" w:rsidRDefault="00FC5F2F" w:rsidP="00E13F34">
            <w:pPr>
              <w:spacing w:after="60"/>
              <w:jc w:val="center"/>
              <w:rPr>
                <w:ins w:id="29969" w:author="Kapil Bhattad" w:date="2018-11-14T09:59:00Z"/>
                <w:rFonts w:ascii="Times New Roman" w:hAnsi="Times New Roman"/>
                <w:color w:val="000000"/>
                <w:sz w:val="16"/>
                <w:szCs w:val="16"/>
              </w:rPr>
            </w:pPr>
            <w:ins w:id="29970" w:author="Kapil Bhattad" w:date="2018-11-14T09:59:00Z">
              <w:r w:rsidRPr="00875900">
                <w:rPr>
                  <w:rFonts w:ascii="Times New Roman" w:hAnsi="Times New Roman"/>
                  <w:color w:val="000000"/>
                  <w:sz w:val="16"/>
                  <w:szCs w:val="16"/>
                </w:rPr>
                <w:t>49.990</w:t>
              </w:r>
            </w:ins>
          </w:p>
        </w:tc>
      </w:tr>
      <w:tr w:rsidR="00FC5F2F" w:rsidRPr="00875900" w14:paraId="24EB5B1F" w14:textId="77777777" w:rsidTr="00E13F34">
        <w:trPr>
          <w:cantSplit/>
          <w:trHeight w:val="22"/>
          <w:ins w:id="29971" w:author="JS" w:date="2018-11-14T23:25:00Z"/>
        </w:trPr>
        <w:tc>
          <w:tcPr>
            <w:tcW w:w="500" w:type="dxa"/>
            <w:vMerge/>
          </w:tcPr>
          <w:p w14:paraId="7E4AD678" w14:textId="77777777" w:rsidR="00FC5F2F" w:rsidRPr="00875900" w:rsidRDefault="00FC5F2F" w:rsidP="00E13F34">
            <w:pPr>
              <w:spacing w:after="60"/>
              <w:jc w:val="center"/>
              <w:rPr>
                <w:ins w:id="29972" w:author="Kapil Bhattad" w:date="2018-11-14T09:59:00Z"/>
                <w:rFonts w:ascii="Times New Roman" w:hAnsi="Times New Roman"/>
                <w:sz w:val="16"/>
                <w:szCs w:val="20"/>
              </w:rPr>
            </w:pPr>
          </w:p>
        </w:tc>
        <w:tc>
          <w:tcPr>
            <w:tcW w:w="505" w:type="dxa"/>
            <w:vMerge/>
          </w:tcPr>
          <w:p w14:paraId="1812C410" w14:textId="77777777" w:rsidR="00FC5F2F" w:rsidRPr="00875900" w:rsidRDefault="00FC5F2F" w:rsidP="00E13F34">
            <w:pPr>
              <w:spacing w:after="60"/>
              <w:jc w:val="center"/>
              <w:rPr>
                <w:ins w:id="29973" w:author="Kapil Bhattad" w:date="2018-11-14T09:59:00Z"/>
                <w:rFonts w:ascii="Times New Roman" w:hAnsi="Times New Roman"/>
                <w:sz w:val="16"/>
                <w:szCs w:val="20"/>
              </w:rPr>
            </w:pPr>
          </w:p>
        </w:tc>
        <w:tc>
          <w:tcPr>
            <w:tcW w:w="505" w:type="dxa"/>
          </w:tcPr>
          <w:p w14:paraId="22F86711" w14:textId="77777777" w:rsidR="00FC5F2F" w:rsidRPr="00875900" w:rsidRDefault="00FC5F2F" w:rsidP="00E13F34">
            <w:pPr>
              <w:spacing w:after="60"/>
              <w:jc w:val="center"/>
              <w:rPr>
                <w:ins w:id="29974" w:author="Kapil Bhattad" w:date="2018-11-14T09:59:00Z"/>
                <w:rFonts w:ascii="Times New Roman" w:hAnsi="Times New Roman"/>
                <w:sz w:val="16"/>
                <w:szCs w:val="20"/>
              </w:rPr>
            </w:pPr>
            <w:ins w:id="29975" w:author="Kapil Bhattad" w:date="2018-11-14T09:59: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2E96B511" w14:textId="77777777" w:rsidR="00FC5F2F" w:rsidRPr="00875900" w:rsidRDefault="00FC5F2F" w:rsidP="00E13F34">
            <w:pPr>
              <w:spacing w:after="60"/>
              <w:jc w:val="center"/>
              <w:rPr>
                <w:ins w:id="29976" w:author="Kapil Bhattad" w:date="2018-11-14T09:59:00Z"/>
                <w:rFonts w:ascii="Times New Roman" w:hAnsi="Times New Roman"/>
                <w:color w:val="000000"/>
                <w:sz w:val="16"/>
                <w:szCs w:val="16"/>
              </w:rPr>
            </w:pPr>
            <w:ins w:id="29977" w:author="Kapil Bhattad" w:date="2018-11-14T09:59:00Z">
              <w:r w:rsidRPr="00875900">
                <w:rPr>
                  <w:rFonts w:ascii="Times New Roman" w:hAnsi="Times New Roman"/>
                  <w:color w:val="000000"/>
                  <w:sz w:val="16"/>
                  <w:szCs w:val="16"/>
                </w:rPr>
                <w:t>106.614</w:t>
              </w:r>
            </w:ins>
          </w:p>
        </w:tc>
        <w:tc>
          <w:tcPr>
            <w:tcW w:w="644" w:type="dxa"/>
            <w:tcBorders>
              <w:top w:val="nil"/>
              <w:left w:val="nil"/>
              <w:bottom w:val="single" w:sz="4" w:space="0" w:color="auto"/>
              <w:right w:val="single" w:sz="4" w:space="0" w:color="auto"/>
            </w:tcBorders>
            <w:shd w:val="clear" w:color="auto" w:fill="auto"/>
            <w:vAlign w:val="bottom"/>
          </w:tcPr>
          <w:p w14:paraId="66AD285D" w14:textId="77777777" w:rsidR="00FC5F2F" w:rsidRPr="00875900" w:rsidRDefault="00FC5F2F" w:rsidP="00E13F34">
            <w:pPr>
              <w:spacing w:after="60"/>
              <w:jc w:val="center"/>
              <w:rPr>
                <w:ins w:id="29978" w:author="Kapil Bhattad" w:date="2018-11-14T09:59:00Z"/>
                <w:rFonts w:ascii="Times New Roman" w:hAnsi="Times New Roman"/>
                <w:color w:val="000000"/>
                <w:sz w:val="16"/>
                <w:szCs w:val="16"/>
              </w:rPr>
            </w:pPr>
            <w:ins w:id="29979" w:author="Kapil Bhattad" w:date="2018-11-14T09:59:00Z">
              <w:r w:rsidRPr="00875900">
                <w:rPr>
                  <w:rFonts w:ascii="Times New Roman" w:hAnsi="Times New Roman"/>
                  <w:color w:val="000000"/>
                  <w:sz w:val="16"/>
                  <w:szCs w:val="16"/>
                </w:rPr>
                <w:t>114.090</w:t>
              </w:r>
            </w:ins>
          </w:p>
        </w:tc>
        <w:tc>
          <w:tcPr>
            <w:tcW w:w="644" w:type="dxa"/>
            <w:tcBorders>
              <w:top w:val="nil"/>
              <w:left w:val="nil"/>
              <w:bottom w:val="single" w:sz="4" w:space="0" w:color="auto"/>
              <w:right w:val="single" w:sz="4" w:space="0" w:color="auto"/>
            </w:tcBorders>
            <w:shd w:val="clear" w:color="auto" w:fill="auto"/>
            <w:vAlign w:val="bottom"/>
          </w:tcPr>
          <w:p w14:paraId="1BF253CD" w14:textId="77777777" w:rsidR="00FC5F2F" w:rsidRPr="00875900" w:rsidRDefault="00FC5F2F" w:rsidP="00E13F34">
            <w:pPr>
              <w:spacing w:after="60"/>
              <w:jc w:val="center"/>
              <w:rPr>
                <w:ins w:id="29980" w:author="Kapil Bhattad" w:date="2018-11-14T09:59:00Z"/>
                <w:rFonts w:ascii="Times New Roman" w:hAnsi="Times New Roman"/>
                <w:color w:val="000000"/>
                <w:sz w:val="16"/>
                <w:szCs w:val="16"/>
              </w:rPr>
            </w:pPr>
            <w:ins w:id="29981" w:author="Kapil Bhattad" w:date="2018-11-14T09:59:00Z">
              <w:r w:rsidRPr="00875900">
                <w:rPr>
                  <w:rFonts w:ascii="Times New Roman" w:hAnsi="Times New Roman"/>
                  <w:color w:val="000000"/>
                  <w:sz w:val="16"/>
                  <w:szCs w:val="16"/>
                </w:rPr>
                <w:t>190.409</w:t>
              </w:r>
            </w:ins>
          </w:p>
        </w:tc>
        <w:tc>
          <w:tcPr>
            <w:tcW w:w="644" w:type="dxa"/>
            <w:tcBorders>
              <w:top w:val="nil"/>
              <w:left w:val="nil"/>
              <w:bottom w:val="single" w:sz="4" w:space="0" w:color="auto"/>
              <w:right w:val="single" w:sz="4" w:space="0" w:color="auto"/>
            </w:tcBorders>
            <w:shd w:val="clear" w:color="auto" w:fill="auto"/>
            <w:vAlign w:val="bottom"/>
          </w:tcPr>
          <w:p w14:paraId="3A85950C" w14:textId="77777777" w:rsidR="00FC5F2F" w:rsidRPr="00875900" w:rsidRDefault="00FC5F2F" w:rsidP="00E13F34">
            <w:pPr>
              <w:spacing w:after="60"/>
              <w:jc w:val="center"/>
              <w:rPr>
                <w:ins w:id="29982" w:author="Kapil Bhattad" w:date="2018-11-14T09:59:00Z"/>
                <w:rFonts w:ascii="Times New Roman" w:hAnsi="Times New Roman"/>
                <w:color w:val="000000"/>
                <w:sz w:val="16"/>
                <w:szCs w:val="16"/>
              </w:rPr>
            </w:pPr>
            <w:ins w:id="29983" w:author="Kapil Bhattad" w:date="2018-11-14T09:59:00Z">
              <w:r w:rsidRPr="00875900">
                <w:rPr>
                  <w:rFonts w:ascii="Times New Roman" w:hAnsi="Times New Roman"/>
                  <w:color w:val="000000"/>
                  <w:sz w:val="16"/>
                  <w:szCs w:val="16"/>
                </w:rPr>
                <w:t>190.086</w:t>
              </w:r>
            </w:ins>
          </w:p>
        </w:tc>
        <w:tc>
          <w:tcPr>
            <w:tcW w:w="715" w:type="dxa"/>
            <w:tcBorders>
              <w:top w:val="nil"/>
              <w:left w:val="nil"/>
              <w:bottom w:val="single" w:sz="4" w:space="0" w:color="auto"/>
              <w:right w:val="single" w:sz="4" w:space="0" w:color="auto"/>
            </w:tcBorders>
            <w:shd w:val="clear" w:color="auto" w:fill="auto"/>
            <w:vAlign w:val="bottom"/>
          </w:tcPr>
          <w:p w14:paraId="31B3C254" w14:textId="77777777" w:rsidR="00FC5F2F" w:rsidRPr="00875900" w:rsidRDefault="00FC5F2F" w:rsidP="00E13F34">
            <w:pPr>
              <w:spacing w:after="60"/>
              <w:jc w:val="center"/>
              <w:rPr>
                <w:ins w:id="29984" w:author="Kapil Bhattad" w:date="2018-11-14T09:59:00Z"/>
                <w:rFonts w:ascii="Times New Roman" w:hAnsi="Times New Roman"/>
                <w:color w:val="000000"/>
                <w:sz w:val="16"/>
                <w:szCs w:val="16"/>
              </w:rPr>
            </w:pPr>
            <w:ins w:id="29985" w:author="Kapil Bhattad" w:date="2018-11-14T09:59:00Z">
              <w:r w:rsidRPr="00875900">
                <w:rPr>
                  <w:rFonts w:ascii="Times New Roman" w:hAnsi="Times New Roman"/>
                  <w:color w:val="000000"/>
                  <w:sz w:val="16"/>
                  <w:szCs w:val="16"/>
                </w:rPr>
                <w:t>91.471</w:t>
              </w:r>
            </w:ins>
          </w:p>
        </w:tc>
        <w:tc>
          <w:tcPr>
            <w:tcW w:w="715" w:type="dxa"/>
            <w:tcBorders>
              <w:top w:val="nil"/>
              <w:left w:val="nil"/>
              <w:bottom w:val="single" w:sz="4" w:space="0" w:color="auto"/>
              <w:right w:val="single" w:sz="4" w:space="0" w:color="auto"/>
            </w:tcBorders>
            <w:shd w:val="clear" w:color="auto" w:fill="auto"/>
            <w:vAlign w:val="bottom"/>
          </w:tcPr>
          <w:p w14:paraId="5832E99B" w14:textId="77777777" w:rsidR="00FC5F2F" w:rsidRPr="00875900" w:rsidRDefault="00FC5F2F" w:rsidP="00E13F34">
            <w:pPr>
              <w:spacing w:after="60"/>
              <w:jc w:val="center"/>
              <w:rPr>
                <w:ins w:id="29986" w:author="Kapil Bhattad" w:date="2018-11-14T09:59:00Z"/>
                <w:rFonts w:ascii="Times New Roman" w:hAnsi="Times New Roman"/>
                <w:color w:val="000000"/>
                <w:sz w:val="16"/>
                <w:szCs w:val="16"/>
              </w:rPr>
            </w:pPr>
            <w:ins w:id="29987" w:author="Kapil Bhattad" w:date="2018-11-14T09:59:00Z">
              <w:r w:rsidRPr="00875900">
                <w:rPr>
                  <w:rFonts w:ascii="Times New Roman" w:hAnsi="Times New Roman"/>
                  <w:color w:val="000000"/>
                  <w:sz w:val="16"/>
                  <w:szCs w:val="16"/>
                </w:rPr>
                <w:t>111.718</w:t>
              </w:r>
            </w:ins>
          </w:p>
        </w:tc>
        <w:tc>
          <w:tcPr>
            <w:tcW w:w="715" w:type="dxa"/>
            <w:tcBorders>
              <w:top w:val="nil"/>
              <w:left w:val="nil"/>
              <w:bottom w:val="single" w:sz="4" w:space="0" w:color="auto"/>
              <w:right w:val="single" w:sz="4" w:space="0" w:color="auto"/>
            </w:tcBorders>
            <w:shd w:val="clear" w:color="auto" w:fill="auto"/>
            <w:vAlign w:val="bottom"/>
          </w:tcPr>
          <w:p w14:paraId="3438B806" w14:textId="77777777" w:rsidR="00FC5F2F" w:rsidRPr="00875900" w:rsidRDefault="00FC5F2F" w:rsidP="00E13F34">
            <w:pPr>
              <w:spacing w:after="60"/>
              <w:jc w:val="center"/>
              <w:rPr>
                <w:ins w:id="29988" w:author="Kapil Bhattad" w:date="2018-11-14T09:59:00Z"/>
                <w:rFonts w:ascii="Times New Roman" w:hAnsi="Times New Roman"/>
                <w:color w:val="000000"/>
                <w:sz w:val="16"/>
                <w:szCs w:val="16"/>
              </w:rPr>
            </w:pPr>
            <w:ins w:id="29989" w:author="Kapil Bhattad" w:date="2018-11-14T09:59:00Z">
              <w:r w:rsidRPr="00875900">
                <w:rPr>
                  <w:rFonts w:ascii="Times New Roman" w:hAnsi="Times New Roman"/>
                  <w:color w:val="000000"/>
                  <w:sz w:val="16"/>
                  <w:szCs w:val="16"/>
                </w:rPr>
                <w:t>168.420</w:t>
              </w:r>
            </w:ins>
          </w:p>
        </w:tc>
        <w:tc>
          <w:tcPr>
            <w:tcW w:w="715" w:type="dxa"/>
            <w:tcBorders>
              <w:top w:val="nil"/>
              <w:left w:val="nil"/>
              <w:bottom w:val="single" w:sz="4" w:space="0" w:color="auto"/>
              <w:right w:val="single" w:sz="4" w:space="0" w:color="auto"/>
            </w:tcBorders>
            <w:shd w:val="clear" w:color="auto" w:fill="auto"/>
            <w:vAlign w:val="bottom"/>
          </w:tcPr>
          <w:p w14:paraId="7EF89A6A" w14:textId="77777777" w:rsidR="00FC5F2F" w:rsidRPr="00875900" w:rsidRDefault="00FC5F2F" w:rsidP="00E13F34">
            <w:pPr>
              <w:spacing w:after="60"/>
              <w:jc w:val="center"/>
              <w:rPr>
                <w:ins w:id="29990" w:author="Kapil Bhattad" w:date="2018-11-14T09:59:00Z"/>
                <w:rFonts w:ascii="Times New Roman" w:hAnsi="Times New Roman"/>
                <w:color w:val="000000"/>
                <w:sz w:val="16"/>
                <w:szCs w:val="16"/>
              </w:rPr>
            </w:pPr>
            <w:ins w:id="29991" w:author="Kapil Bhattad" w:date="2018-11-14T09:59:00Z">
              <w:r w:rsidRPr="00875900">
                <w:rPr>
                  <w:rFonts w:ascii="Times New Roman" w:hAnsi="Times New Roman"/>
                  <w:color w:val="000000"/>
                  <w:sz w:val="16"/>
                  <w:szCs w:val="16"/>
                </w:rPr>
                <w:t>170.992</w:t>
              </w:r>
            </w:ins>
          </w:p>
        </w:tc>
        <w:tc>
          <w:tcPr>
            <w:tcW w:w="737" w:type="dxa"/>
            <w:tcBorders>
              <w:top w:val="nil"/>
              <w:left w:val="nil"/>
              <w:bottom w:val="single" w:sz="4" w:space="0" w:color="auto"/>
              <w:right w:val="single" w:sz="4" w:space="0" w:color="auto"/>
            </w:tcBorders>
            <w:shd w:val="clear" w:color="auto" w:fill="auto"/>
            <w:vAlign w:val="bottom"/>
          </w:tcPr>
          <w:p w14:paraId="2248C55A" w14:textId="77777777" w:rsidR="00FC5F2F" w:rsidRPr="00875900" w:rsidRDefault="00FC5F2F" w:rsidP="00E13F34">
            <w:pPr>
              <w:spacing w:after="60"/>
              <w:jc w:val="center"/>
              <w:rPr>
                <w:ins w:id="29992" w:author="Kapil Bhattad" w:date="2018-11-14T09:59:00Z"/>
                <w:rFonts w:ascii="Times New Roman" w:hAnsi="Times New Roman"/>
                <w:color w:val="000000"/>
                <w:sz w:val="16"/>
                <w:szCs w:val="16"/>
              </w:rPr>
            </w:pPr>
            <w:ins w:id="29993" w:author="Kapil Bhattad" w:date="2018-11-14T09:59:00Z">
              <w:r w:rsidRPr="00875900">
                <w:rPr>
                  <w:rFonts w:ascii="Times New Roman" w:hAnsi="Times New Roman"/>
                  <w:color w:val="000000"/>
                  <w:sz w:val="16"/>
                  <w:szCs w:val="16"/>
                </w:rPr>
                <w:t>73.424</w:t>
              </w:r>
            </w:ins>
          </w:p>
        </w:tc>
        <w:tc>
          <w:tcPr>
            <w:tcW w:w="738" w:type="dxa"/>
            <w:tcBorders>
              <w:top w:val="nil"/>
              <w:left w:val="nil"/>
              <w:bottom w:val="single" w:sz="4" w:space="0" w:color="auto"/>
              <w:right w:val="single" w:sz="4" w:space="0" w:color="auto"/>
            </w:tcBorders>
            <w:shd w:val="clear" w:color="auto" w:fill="auto"/>
            <w:vAlign w:val="bottom"/>
          </w:tcPr>
          <w:p w14:paraId="5CC7D673" w14:textId="77777777" w:rsidR="00FC5F2F" w:rsidRPr="00875900" w:rsidRDefault="00FC5F2F" w:rsidP="00E13F34">
            <w:pPr>
              <w:spacing w:after="60"/>
              <w:jc w:val="center"/>
              <w:rPr>
                <w:ins w:id="29994" w:author="Kapil Bhattad" w:date="2018-11-14T09:59:00Z"/>
                <w:rFonts w:ascii="Times New Roman" w:hAnsi="Times New Roman"/>
                <w:color w:val="000000"/>
                <w:sz w:val="16"/>
                <w:szCs w:val="16"/>
              </w:rPr>
            </w:pPr>
            <w:ins w:id="29995" w:author="Kapil Bhattad" w:date="2018-11-14T09:59:00Z">
              <w:r w:rsidRPr="00875900">
                <w:rPr>
                  <w:rFonts w:ascii="Times New Roman" w:hAnsi="Times New Roman"/>
                  <w:color w:val="000000"/>
                  <w:sz w:val="16"/>
                  <w:szCs w:val="16"/>
                </w:rPr>
                <w:t>92.983</w:t>
              </w:r>
            </w:ins>
          </w:p>
        </w:tc>
        <w:tc>
          <w:tcPr>
            <w:tcW w:w="737" w:type="dxa"/>
            <w:tcBorders>
              <w:top w:val="nil"/>
              <w:left w:val="nil"/>
              <w:bottom w:val="single" w:sz="4" w:space="0" w:color="auto"/>
              <w:right w:val="single" w:sz="4" w:space="0" w:color="auto"/>
            </w:tcBorders>
            <w:shd w:val="clear" w:color="auto" w:fill="auto"/>
            <w:vAlign w:val="bottom"/>
          </w:tcPr>
          <w:p w14:paraId="797AE1ED" w14:textId="77777777" w:rsidR="00FC5F2F" w:rsidRPr="00875900" w:rsidRDefault="00FC5F2F" w:rsidP="00E13F34">
            <w:pPr>
              <w:spacing w:after="60"/>
              <w:jc w:val="center"/>
              <w:rPr>
                <w:ins w:id="29996" w:author="Kapil Bhattad" w:date="2018-11-14T09:59:00Z"/>
                <w:rFonts w:ascii="Times New Roman" w:hAnsi="Times New Roman"/>
                <w:color w:val="000000"/>
                <w:sz w:val="16"/>
                <w:szCs w:val="16"/>
              </w:rPr>
            </w:pPr>
            <w:ins w:id="29997" w:author="Kapil Bhattad" w:date="2018-11-14T09:59:00Z">
              <w:r w:rsidRPr="00875900">
                <w:rPr>
                  <w:rFonts w:ascii="Times New Roman" w:hAnsi="Times New Roman"/>
                  <w:color w:val="000000"/>
                  <w:sz w:val="16"/>
                  <w:szCs w:val="16"/>
                </w:rPr>
                <w:t>133.636</w:t>
              </w:r>
            </w:ins>
          </w:p>
        </w:tc>
        <w:tc>
          <w:tcPr>
            <w:tcW w:w="738" w:type="dxa"/>
            <w:tcBorders>
              <w:top w:val="nil"/>
              <w:left w:val="nil"/>
              <w:bottom w:val="single" w:sz="4" w:space="0" w:color="auto"/>
              <w:right w:val="single" w:sz="4" w:space="0" w:color="auto"/>
            </w:tcBorders>
            <w:shd w:val="clear" w:color="auto" w:fill="auto"/>
            <w:vAlign w:val="bottom"/>
          </w:tcPr>
          <w:p w14:paraId="7A3A2D5E" w14:textId="77777777" w:rsidR="00FC5F2F" w:rsidRPr="00875900" w:rsidRDefault="00FC5F2F" w:rsidP="00E13F34">
            <w:pPr>
              <w:spacing w:after="60"/>
              <w:jc w:val="center"/>
              <w:rPr>
                <w:ins w:id="29998" w:author="Kapil Bhattad" w:date="2018-11-14T09:59:00Z"/>
                <w:rFonts w:ascii="Times New Roman" w:hAnsi="Times New Roman"/>
                <w:color w:val="000000"/>
                <w:sz w:val="16"/>
                <w:szCs w:val="16"/>
              </w:rPr>
            </w:pPr>
            <w:ins w:id="29999" w:author="Kapil Bhattad" w:date="2018-11-14T09:59:00Z">
              <w:r w:rsidRPr="00875900">
                <w:rPr>
                  <w:rFonts w:ascii="Times New Roman" w:hAnsi="Times New Roman"/>
                  <w:color w:val="000000"/>
                  <w:sz w:val="16"/>
                  <w:szCs w:val="16"/>
                </w:rPr>
                <w:t>137.900</w:t>
              </w:r>
            </w:ins>
          </w:p>
        </w:tc>
      </w:tr>
      <w:tr w:rsidR="00FC5F2F" w:rsidRPr="00875900" w14:paraId="12036E61" w14:textId="77777777" w:rsidTr="00E13F34">
        <w:trPr>
          <w:cantSplit/>
          <w:trHeight w:val="22"/>
          <w:ins w:id="30000" w:author="JS" w:date="2018-11-14T23:25:00Z"/>
        </w:trPr>
        <w:tc>
          <w:tcPr>
            <w:tcW w:w="500" w:type="dxa"/>
            <w:vMerge/>
          </w:tcPr>
          <w:p w14:paraId="7413845B" w14:textId="77777777" w:rsidR="00FC5F2F" w:rsidRPr="00875900" w:rsidRDefault="00FC5F2F" w:rsidP="00E13F34">
            <w:pPr>
              <w:spacing w:after="60"/>
              <w:jc w:val="center"/>
              <w:rPr>
                <w:ins w:id="30001" w:author="Kapil Bhattad" w:date="2018-11-14T09:59:00Z"/>
                <w:rFonts w:ascii="Times New Roman" w:hAnsi="Times New Roman"/>
                <w:sz w:val="16"/>
                <w:szCs w:val="20"/>
              </w:rPr>
            </w:pPr>
          </w:p>
        </w:tc>
        <w:tc>
          <w:tcPr>
            <w:tcW w:w="505" w:type="dxa"/>
            <w:vMerge/>
          </w:tcPr>
          <w:p w14:paraId="2BC99DEE" w14:textId="77777777" w:rsidR="00FC5F2F" w:rsidRPr="00875900" w:rsidRDefault="00FC5F2F" w:rsidP="00E13F34">
            <w:pPr>
              <w:spacing w:after="60"/>
              <w:jc w:val="center"/>
              <w:rPr>
                <w:ins w:id="30002" w:author="Kapil Bhattad" w:date="2018-11-14T09:59:00Z"/>
                <w:rFonts w:ascii="Times New Roman" w:hAnsi="Times New Roman"/>
                <w:sz w:val="16"/>
                <w:szCs w:val="20"/>
              </w:rPr>
            </w:pPr>
          </w:p>
        </w:tc>
        <w:tc>
          <w:tcPr>
            <w:tcW w:w="505" w:type="dxa"/>
          </w:tcPr>
          <w:p w14:paraId="70BC8B80" w14:textId="77777777" w:rsidR="00FC5F2F" w:rsidRPr="00875900" w:rsidRDefault="00FC5F2F" w:rsidP="00E13F34">
            <w:pPr>
              <w:spacing w:after="60"/>
              <w:jc w:val="center"/>
              <w:rPr>
                <w:ins w:id="30003" w:author="Kapil Bhattad" w:date="2018-11-14T09:59:00Z"/>
                <w:rFonts w:ascii="Times New Roman" w:hAnsi="Times New Roman"/>
                <w:sz w:val="16"/>
                <w:szCs w:val="20"/>
              </w:rPr>
            </w:pPr>
            <w:ins w:id="30004" w:author="Kapil Bhattad" w:date="2018-11-14T09:59: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C4097C0" w14:textId="77777777" w:rsidR="00FC5F2F" w:rsidRPr="00875900" w:rsidRDefault="00FC5F2F" w:rsidP="00E13F34">
            <w:pPr>
              <w:spacing w:after="60"/>
              <w:jc w:val="center"/>
              <w:rPr>
                <w:ins w:id="30005" w:author="Kapil Bhattad" w:date="2018-11-14T09:59:00Z"/>
                <w:rFonts w:ascii="Times New Roman" w:hAnsi="Times New Roman"/>
                <w:color w:val="000000"/>
                <w:sz w:val="16"/>
                <w:szCs w:val="16"/>
              </w:rPr>
            </w:pPr>
            <w:ins w:id="30006" w:author="Kapil Bhattad" w:date="2018-11-14T09:59:00Z">
              <w:r w:rsidRPr="00875900">
                <w:rPr>
                  <w:rFonts w:ascii="Times New Roman" w:hAnsi="Times New Roman"/>
                  <w:color w:val="000000"/>
                  <w:sz w:val="16"/>
                  <w:szCs w:val="16"/>
                </w:rPr>
                <w:t>57.767</w:t>
              </w:r>
            </w:ins>
          </w:p>
        </w:tc>
        <w:tc>
          <w:tcPr>
            <w:tcW w:w="644" w:type="dxa"/>
            <w:tcBorders>
              <w:top w:val="nil"/>
              <w:left w:val="nil"/>
              <w:bottom w:val="single" w:sz="4" w:space="0" w:color="auto"/>
              <w:right w:val="single" w:sz="4" w:space="0" w:color="auto"/>
            </w:tcBorders>
            <w:shd w:val="clear" w:color="auto" w:fill="auto"/>
            <w:vAlign w:val="bottom"/>
          </w:tcPr>
          <w:p w14:paraId="250A6A1B" w14:textId="77777777" w:rsidR="00FC5F2F" w:rsidRPr="00875900" w:rsidRDefault="00FC5F2F" w:rsidP="00E13F34">
            <w:pPr>
              <w:spacing w:after="60"/>
              <w:jc w:val="center"/>
              <w:rPr>
                <w:ins w:id="30007" w:author="Kapil Bhattad" w:date="2018-11-14T09:59:00Z"/>
                <w:rFonts w:ascii="Times New Roman" w:hAnsi="Times New Roman"/>
                <w:color w:val="000000"/>
                <w:sz w:val="16"/>
                <w:szCs w:val="16"/>
              </w:rPr>
            </w:pPr>
            <w:ins w:id="30008" w:author="Kapil Bhattad" w:date="2018-11-14T09:59:00Z">
              <w:r w:rsidRPr="00875900">
                <w:rPr>
                  <w:rFonts w:ascii="Times New Roman" w:hAnsi="Times New Roman"/>
                  <w:color w:val="000000"/>
                  <w:sz w:val="16"/>
                  <w:szCs w:val="16"/>
                </w:rPr>
                <w:t>70.590</w:t>
              </w:r>
            </w:ins>
          </w:p>
        </w:tc>
        <w:tc>
          <w:tcPr>
            <w:tcW w:w="644" w:type="dxa"/>
            <w:tcBorders>
              <w:top w:val="nil"/>
              <w:left w:val="nil"/>
              <w:bottom w:val="single" w:sz="4" w:space="0" w:color="auto"/>
              <w:right w:val="single" w:sz="4" w:space="0" w:color="auto"/>
            </w:tcBorders>
            <w:shd w:val="clear" w:color="auto" w:fill="auto"/>
            <w:vAlign w:val="bottom"/>
          </w:tcPr>
          <w:p w14:paraId="1B9560FB" w14:textId="77777777" w:rsidR="00FC5F2F" w:rsidRPr="00875900" w:rsidRDefault="00FC5F2F" w:rsidP="00E13F34">
            <w:pPr>
              <w:spacing w:after="60"/>
              <w:jc w:val="center"/>
              <w:rPr>
                <w:ins w:id="30009" w:author="Kapil Bhattad" w:date="2018-11-14T09:59:00Z"/>
                <w:rFonts w:ascii="Times New Roman" w:hAnsi="Times New Roman"/>
                <w:color w:val="000000"/>
                <w:sz w:val="16"/>
                <w:szCs w:val="16"/>
              </w:rPr>
            </w:pPr>
            <w:ins w:id="30010" w:author="Kapil Bhattad" w:date="2018-11-14T09:59:00Z">
              <w:r w:rsidRPr="00875900">
                <w:rPr>
                  <w:rFonts w:ascii="Times New Roman" w:hAnsi="Times New Roman"/>
                  <w:color w:val="000000"/>
                  <w:sz w:val="16"/>
                  <w:szCs w:val="16"/>
                </w:rPr>
                <w:t>103.105</w:t>
              </w:r>
            </w:ins>
          </w:p>
        </w:tc>
        <w:tc>
          <w:tcPr>
            <w:tcW w:w="644" w:type="dxa"/>
            <w:tcBorders>
              <w:top w:val="nil"/>
              <w:left w:val="nil"/>
              <w:bottom w:val="single" w:sz="4" w:space="0" w:color="auto"/>
              <w:right w:val="single" w:sz="4" w:space="0" w:color="auto"/>
            </w:tcBorders>
            <w:shd w:val="clear" w:color="auto" w:fill="auto"/>
            <w:vAlign w:val="bottom"/>
          </w:tcPr>
          <w:p w14:paraId="4CB6487C" w14:textId="77777777" w:rsidR="00FC5F2F" w:rsidRPr="00875900" w:rsidRDefault="00FC5F2F" w:rsidP="00E13F34">
            <w:pPr>
              <w:spacing w:after="60"/>
              <w:jc w:val="center"/>
              <w:rPr>
                <w:ins w:id="30011" w:author="Kapil Bhattad" w:date="2018-11-14T09:59:00Z"/>
                <w:rFonts w:ascii="Times New Roman" w:hAnsi="Times New Roman"/>
                <w:color w:val="000000"/>
                <w:sz w:val="16"/>
                <w:szCs w:val="16"/>
              </w:rPr>
            </w:pPr>
            <w:ins w:id="30012" w:author="Kapil Bhattad" w:date="2018-11-14T09:59:00Z">
              <w:r w:rsidRPr="00875900">
                <w:rPr>
                  <w:rFonts w:ascii="Times New Roman" w:hAnsi="Times New Roman"/>
                  <w:color w:val="000000"/>
                  <w:sz w:val="16"/>
                  <w:szCs w:val="16"/>
                </w:rPr>
                <w:t>106.134</w:t>
              </w:r>
            </w:ins>
          </w:p>
        </w:tc>
        <w:tc>
          <w:tcPr>
            <w:tcW w:w="715" w:type="dxa"/>
            <w:tcBorders>
              <w:top w:val="nil"/>
              <w:left w:val="nil"/>
              <w:bottom w:val="single" w:sz="4" w:space="0" w:color="auto"/>
              <w:right w:val="single" w:sz="4" w:space="0" w:color="auto"/>
            </w:tcBorders>
            <w:shd w:val="clear" w:color="auto" w:fill="auto"/>
            <w:vAlign w:val="bottom"/>
          </w:tcPr>
          <w:p w14:paraId="0807ABF2" w14:textId="77777777" w:rsidR="00FC5F2F" w:rsidRPr="00875900" w:rsidRDefault="00FC5F2F" w:rsidP="00E13F34">
            <w:pPr>
              <w:spacing w:after="60"/>
              <w:jc w:val="center"/>
              <w:rPr>
                <w:ins w:id="30013" w:author="Kapil Bhattad" w:date="2018-11-14T09:59:00Z"/>
                <w:rFonts w:ascii="Times New Roman" w:hAnsi="Times New Roman"/>
                <w:color w:val="000000"/>
                <w:sz w:val="16"/>
                <w:szCs w:val="16"/>
              </w:rPr>
            </w:pPr>
            <w:ins w:id="30014" w:author="Kapil Bhattad" w:date="2018-11-14T09:59:00Z">
              <w:r w:rsidRPr="00875900">
                <w:rPr>
                  <w:rFonts w:ascii="Times New Roman" w:hAnsi="Times New Roman"/>
                  <w:color w:val="000000"/>
                  <w:sz w:val="16"/>
                  <w:szCs w:val="16"/>
                </w:rPr>
                <w:t>34.531</w:t>
              </w:r>
            </w:ins>
          </w:p>
        </w:tc>
        <w:tc>
          <w:tcPr>
            <w:tcW w:w="715" w:type="dxa"/>
            <w:tcBorders>
              <w:top w:val="nil"/>
              <w:left w:val="nil"/>
              <w:bottom w:val="single" w:sz="4" w:space="0" w:color="auto"/>
              <w:right w:val="single" w:sz="4" w:space="0" w:color="auto"/>
            </w:tcBorders>
            <w:shd w:val="clear" w:color="auto" w:fill="auto"/>
            <w:vAlign w:val="bottom"/>
          </w:tcPr>
          <w:p w14:paraId="295C0FCC" w14:textId="77777777" w:rsidR="00FC5F2F" w:rsidRPr="00875900" w:rsidRDefault="00FC5F2F" w:rsidP="00E13F34">
            <w:pPr>
              <w:spacing w:after="60"/>
              <w:jc w:val="center"/>
              <w:rPr>
                <w:ins w:id="30015" w:author="Kapil Bhattad" w:date="2018-11-14T09:59:00Z"/>
                <w:rFonts w:ascii="Times New Roman" w:hAnsi="Times New Roman"/>
                <w:color w:val="000000"/>
                <w:sz w:val="16"/>
                <w:szCs w:val="16"/>
              </w:rPr>
            </w:pPr>
            <w:ins w:id="30016" w:author="Kapil Bhattad" w:date="2018-11-14T09:59:00Z">
              <w:r w:rsidRPr="00875900">
                <w:rPr>
                  <w:rFonts w:ascii="Times New Roman" w:hAnsi="Times New Roman"/>
                  <w:color w:val="000000"/>
                  <w:sz w:val="16"/>
                  <w:szCs w:val="16"/>
                </w:rPr>
                <w:t>59.456</w:t>
              </w:r>
            </w:ins>
          </w:p>
        </w:tc>
        <w:tc>
          <w:tcPr>
            <w:tcW w:w="715" w:type="dxa"/>
            <w:tcBorders>
              <w:top w:val="nil"/>
              <w:left w:val="nil"/>
              <w:bottom w:val="single" w:sz="4" w:space="0" w:color="auto"/>
              <w:right w:val="single" w:sz="4" w:space="0" w:color="auto"/>
            </w:tcBorders>
            <w:shd w:val="clear" w:color="auto" w:fill="auto"/>
            <w:vAlign w:val="bottom"/>
          </w:tcPr>
          <w:p w14:paraId="4BD6D761" w14:textId="77777777" w:rsidR="00FC5F2F" w:rsidRPr="00875900" w:rsidRDefault="00FC5F2F" w:rsidP="00E13F34">
            <w:pPr>
              <w:spacing w:after="60"/>
              <w:jc w:val="center"/>
              <w:rPr>
                <w:ins w:id="30017" w:author="Kapil Bhattad" w:date="2018-11-14T09:59:00Z"/>
                <w:rFonts w:ascii="Times New Roman" w:hAnsi="Times New Roman"/>
                <w:color w:val="000000"/>
                <w:sz w:val="16"/>
                <w:szCs w:val="16"/>
              </w:rPr>
            </w:pPr>
            <w:ins w:id="30018" w:author="Kapil Bhattad" w:date="2018-11-14T09:59:00Z">
              <w:r w:rsidRPr="00875900">
                <w:rPr>
                  <w:rFonts w:ascii="Times New Roman" w:hAnsi="Times New Roman"/>
                  <w:color w:val="000000"/>
                  <w:sz w:val="16"/>
                  <w:szCs w:val="16"/>
                </w:rPr>
                <w:t>84.700</w:t>
              </w:r>
            </w:ins>
          </w:p>
        </w:tc>
        <w:tc>
          <w:tcPr>
            <w:tcW w:w="715" w:type="dxa"/>
            <w:tcBorders>
              <w:top w:val="nil"/>
              <w:left w:val="nil"/>
              <w:bottom w:val="single" w:sz="4" w:space="0" w:color="auto"/>
              <w:right w:val="single" w:sz="4" w:space="0" w:color="auto"/>
            </w:tcBorders>
            <w:shd w:val="clear" w:color="auto" w:fill="auto"/>
            <w:vAlign w:val="bottom"/>
          </w:tcPr>
          <w:p w14:paraId="0C118F04" w14:textId="77777777" w:rsidR="00FC5F2F" w:rsidRPr="00875900" w:rsidRDefault="00FC5F2F" w:rsidP="00E13F34">
            <w:pPr>
              <w:spacing w:after="60"/>
              <w:jc w:val="center"/>
              <w:rPr>
                <w:ins w:id="30019" w:author="Kapil Bhattad" w:date="2018-11-14T09:59:00Z"/>
                <w:rFonts w:ascii="Times New Roman" w:hAnsi="Times New Roman"/>
                <w:color w:val="000000"/>
                <w:sz w:val="16"/>
                <w:szCs w:val="16"/>
              </w:rPr>
            </w:pPr>
            <w:ins w:id="30020" w:author="Kapil Bhattad" w:date="2018-11-14T09:59:00Z">
              <w:r w:rsidRPr="00875900">
                <w:rPr>
                  <w:rFonts w:ascii="Times New Roman" w:hAnsi="Times New Roman"/>
                  <w:color w:val="000000"/>
                  <w:sz w:val="16"/>
                  <w:szCs w:val="16"/>
                </w:rPr>
                <w:t>87.968</w:t>
              </w:r>
            </w:ins>
          </w:p>
        </w:tc>
        <w:tc>
          <w:tcPr>
            <w:tcW w:w="737" w:type="dxa"/>
            <w:tcBorders>
              <w:top w:val="nil"/>
              <w:left w:val="nil"/>
              <w:bottom w:val="single" w:sz="4" w:space="0" w:color="auto"/>
              <w:right w:val="single" w:sz="4" w:space="0" w:color="auto"/>
            </w:tcBorders>
            <w:shd w:val="clear" w:color="auto" w:fill="auto"/>
            <w:vAlign w:val="bottom"/>
          </w:tcPr>
          <w:p w14:paraId="18A839B6" w14:textId="77777777" w:rsidR="00FC5F2F" w:rsidRPr="00875900" w:rsidRDefault="00FC5F2F" w:rsidP="00E13F34">
            <w:pPr>
              <w:spacing w:after="60"/>
              <w:jc w:val="center"/>
              <w:rPr>
                <w:ins w:id="30021" w:author="Kapil Bhattad" w:date="2018-11-14T09:59:00Z"/>
                <w:rFonts w:ascii="Times New Roman" w:hAnsi="Times New Roman"/>
                <w:color w:val="000000"/>
                <w:sz w:val="16"/>
                <w:szCs w:val="16"/>
              </w:rPr>
            </w:pPr>
            <w:ins w:id="30022" w:author="Kapil Bhattad" w:date="2018-11-14T09:59:00Z">
              <w:r w:rsidRPr="00875900">
                <w:rPr>
                  <w:rFonts w:ascii="Times New Roman" w:hAnsi="Times New Roman"/>
                  <w:color w:val="000000"/>
                  <w:sz w:val="16"/>
                  <w:szCs w:val="16"/>
                </w:rPr>
                <w:t>20.858</w:t>
              </w:r>
            </w:ins>
          </w:p>
        </w:tc>
        <w:tc>
          <w:tcPr>
            <w:tcW w:w="738" w:type="dxa"/>
            <w:tcBorders>
              <w:top w:val="nil"/>
              <w:left w:val="nil"/>
              <w:bottom w:val="single" w:sz="4" w:space="0" w:color="auto"/>
              <w:right w:val="single" w:sz="4" w:space="0" w:color="auto"/>
            </w:tcBorders>
            <w:shd w:val="clear" w:color="auto" w:fill="auto"/>
            <w:vAlign w:val="bottom"/>
          </w:tcPr>
          <w:p w14:paraId="08BAC9DF" w14:textId="77777777" w:rsidR="00FC5F2F" w:rsidRPr="00875900" w:rsidRDefault="00FC5F2F" w:rsidP="00E13F34">
            <w:pPr>
              <w:spacing w:after="60"/>
              <w:jc w:val="center"/>
              <w:rPr>
                <w:ins w:id="30023" w:author="Kapil Bhattad" w:date="2018-11-14T09:59:00Z"/>
                <w:rFonts w:ascii="Times New Roman" w:hAnsi="Times New Roman"/>
                <w:color w:val="000000"/>
                <w:sz w:val="16"/>
                <w:szCs w:val="16"/>
              </w:rPr>
            </w:pPr>
            <w:ins w:id="30024" w:author="Kapil Bhattad" w:date="2018-11-14T09:59:00Z">
              <w:r w:rsidRPr="00875900">
                <w:rPr>
                  <w:rFonts w:ascii="Times New Roman" w:hAnsi="Times New Roman"/>
                  <w:color w:val="000000"/>
                  <w:sz w:val="16"/>
                  <w:szCs w:val="16"/>
                </w:rPr>
                <w:t>33.784</w:t>
              </w:r>
            </w:ins>
          </w:p>
        </w:tc>
        <w:tc>
          <w:tcPr>
            <w:tcW w:w="737" w:type="dxa"/>
            <w:tcBorders>
              <w:top w:val="nil"/>
              <w:left w:val="nil"/>
              <w:bottom w:val="single" w:sz="4" w:space="0" w:color="auto"/>
              <w:right w:val="single" w:sz="4" w:space="0" w:color="auto"/>
            </w:tcBorders>
            <w:shd w:val="clear" w:color="auto" w:fill="auto"/>
            <w:vAlign w:val="bottom"/>
          </w:tcPr>
          <w:p w14:paraId="00DF1FD2" w14:textId="77777777" w:rsidR="00FC5F2F" w:rsidRPr="00875900" w:rsidRDefault="00FC5F2F" w:rsidP="00E13F34">
            <w:pPr>
              <w:spacing w:after="60"/>
              <w:jc w:val="center"/>
              <w:rPr>
                <w:ins w:id="30025" w:author="Kapil Bhattad" w:date="2018-11-14T09:59:00Z"/>
                <w:rFonts w:ascii="Times New Roman" w:hAnsi="Times New Roman"/>
                <w:color w:val="000000"/>
                <w:sz w:val="16"/>
                <w:szCs w:val="16"/>
              </w:rPr>
            </w:pPr>
            <w:ins w:id="30026" w:author="Kapil Bhattad" w:date="2018-11-14T09:59:00Z">
              <w:r w:rsidRPr="00875900">
                <w:rPr>
                  <w:rFonts w:ascii="Times New Roman" w:hAnsi="Times New Roman"/>
                  <w:color w:val="000000"/>
                  <w:sz w:val="16"/>
                  <w:szCs w:val="16"/>
                </w:rPr>
                <w:t>49.572</w:t>
              </w:r>
            </w:ins>
          </w:p>
        </w:tc>
        <w:tc>
          <w:tcPr>
            <w:tcW w:w="738" w:type="dxa"/>
            <w:tcBorders>
              <w:top w:val="nil"/>
              <w:left w:val="nil"/>
              <w:bottom w:val="single" w:sz="4" w:space="0" w:color="auto"/>
              <w:right w:val="single" w:sz="4" w:space="0" w:color="auto"/>
            </w:tcBorders>
            <w:shd w:val="clear" w:color="auto" w:fill="auto"/>
            <w:vAlign w:val="bottom"/>
          </w:tcPr>
          <w:p w14:paraId="0AD46A6C" w14:textId="77777777" w:rsidR="00FC5F2F" w:rsidRPr="00875900" w:rsidRDefault="00FC5F2F" w:rsidP="00E13F34">
            <w:pPr>
              <w:spacing w:after="60"/>
              <w:jc w:val="center"/>
              <w:rPr>
                <w:ins w:id="30027" w:author="Kapil Bhattad" w:date="2018-11-14T09:59:00Z"/>
                <w:rFonts w:ascii="Times New Roman" w:hAnsi="Times New Roman"/>
                <w:color w:val="000000"/>
                <w:sz w:val="16"/>
                <w:szCs w:val="16"/>
              </w:rPr>
            </w:pPr>
            <w:ins w:id="30028" w:author="Kapil Bhattad" w:date="2018-11-14T09:59:00Z">
              <w:r w:rsidRPr="00875900">
                <w:rPr>
                  <w:rFonts w:ascii="Times New Roman" w:hAnsi="Times New Roman"/>
                  <w:color w:val="000000"/>
                  <w:sz w:val="16"/>
                  <w:szCs w:val="16"/>
                </w:rPr>
                <w:t>65.205</w:t>
              </w:r>
            </w:ins>
          </w:p>
        </w:tc>
      </w:tr>
      <w:tr w:rsidR="00FC5F2F" w:rsidRPr="00875900" w14:paraId="1B77A157" w14:textId="77777777" w:rsidTr="00E13F34">
        <w:trPr>
          <w:cantSplit/>
          <w:trHeight w:val="22"/>
          <w:ins w:id="30029" w:author="JS" w:date="2018-11-14T23:25:00Z"/>
        </w:trPr>
        <w:tc>
          <w:tcPr>
            <w:tcW w:w="500" w:type="dxa"/>
            <w:vMerge/>
          </w:tcPr>
          <w:p w14:paraId="28AE469C" w14:textId="77777777" w:rsidR="00FC5F2F" w:rsidRPr="00875900" w:rsidRDefault="00FC5F2F" w:rsidP="00E13F34">
            <w:pPr>
              <w:spacing w:after="60"/>
              <w:jc w:val="center"/>
              <w:rPr>
                <w:ins w:id="30030" w:author="Kapil Bhattad" w:date="2018-11-14T09:59:00Z"/>
                <w:rFonts w:ascii="Times New Roman" w:hAnsi="Times New Roman"/>
                <w:sz w:val="16"/>
                <w:szCs w:val="20"/>
              </w:rPr>
            </w:pPr>
          </w:p>
        </w:tc>
        <w:tc>
          <w:tcPr>
            <w:tcW w:w="505" w:type="dxa"/>
            <w:vMerge w:val="restart"/>
          </w:tcPr>
          <w:p w14:paraId="40D795D1" w14:textId="77777777" w:rsidR="00FC5F2F" w:rsidRPr="00875900" w:rsidRDefault="00FC5F2F" w:rsidP="00E13F34">
            <w:pPr>
              <w:spacing w:after="60"/>
              <w:jc w:val="center"/>
              <w:rPr>
                <w:ins w:id="30031" w:author="Kapil Bhattad" w:date="2018-11-14T09:59:00Z"/>
                <w:rFonts w:ascii="Times New Roman" w:hAnsi="Times New Roman"/>
                <w:sz w:val="16"/>
                <w:szCs w:val="20"/>
              </w:rPr>
            </w:pPr>
            <w:ins w:id="30032" w:author="Kapil Bhattad" w:date="2018-11-14T09:59:00Z">
              <w:r w:rsidRPr="00875900">
                <w:rPr>
                  <w:rFonts w:ascii="Times New Roman" w:hAnsi="Times New Roman"/>
                  <w:sz w:val="16"/>
                  <w:szCs w:val="20"/>
                </w:rPr>
                <w:t>UL</w:t>
              </w:r>
            </w:ins>
          </w:p>
          <w:p w14:paraId="299B4B88" w14:textId="77777777" w:rsidR="00FC5F2F" w:rsidRPr="00875900" w:rsidRDefault="00FC5F2F" w:rsidP="00E13F34">
            <w:pPr>
              <w:spacing w:after="60"/>
              <w:jc w:val="center"/>
              <w:rPr>
                <w:ins w:id="30033" w:author="Kapil Bhattad" w:date="2018-11-14T09:59:00Z"/>
                <w:rFonts w:ascii="Times New Roman" w:hAnsi="Times New Roman"/>
                <w:sz w:val="16"/>
                <w:szCs w:val="20"/>
              </w:rPr>
            </w:pPr>
            <w:ins w:id="30034" w:author="Kapil Bhattad" w:date="2018-11-14T09:59:00Z">
              <w:r w:rsidRPr="00875900">
                <w:rPr>
                  <w:rFonts w:ascii="Times New Roman" w:hAnsi="Times New Roman"/>
                  <w:sz w:val="16"/>
                  <w:szCs w:val="20"/>
                </w:rPr>
                <w:t>Delay CDF</w:t>
              </w:r>
            </w:ins>
          </w:p>
          <w:p w14:paraId="45AD5F0C" w14:textId="77777777" w:rsidR="00FC5F2F" w:rsidRPr="00875900" w:rsidRDefault="00FC5F2F" w:rsidP="00E13F34">
            <w:pPr>
              <w:spacing w:after="60"/>
              <w:jc w:val="center"/>
              <w:rPr>
                <w:ins w:id="30035" w:author="Kapil Bhattad" w:date="2018-11-14T09:59:00Z"/>
                <w:rFonts w:ascii="Times New Roman" w:hAnsi="Times New Roman"/>
                <w:sz w:val="16"/>
                <w:szCs w:val="20"/>
              </w:rPr>
            </w:pPr>
            <w:ins w:id="30036" w:author="Kapil Bhattad" w:date="2018-11-14T09:59:00Z">
              <w:r w:rsidRPr="00875900">
                <w:rPr>
                  <w:rFonts w:ascii="Times New Roman" w:hAnsi="Times New Roman"/>
                  <w:sz w:val="16"/>
                  <w:szCs w:val="20"/>
                </w:rPr>
                <w:t>[s]</w:t>
              </w:r>
            </w:ins>
          </w:p>
        </w:tc>
        <w:tc>
          <w:tcPr>
            <w:tcW w:w="505" w:type="dxa"/>
          </w:tcPr>
          <w:p w14:paraId="27242381" w14:textId="77777777" w:rsidR="00FC5F2F" w:rsidRPr="00875900" w:rsidRDefault="00FC5F2F" w:rsidP="00E13F34">
            <w:pPr>
              <w:spacing w:after="60"/>
              <w:jc w:val="center"/>
              <w:rPr>
                <w:ins w:id="30037" w:author="Kapil Bhattad" w:date="2018-11-14T09:59:00Z"/>
                <w:rFonts w:ascii="Times New Roman" w:hAnsi="Times New Roman"/>
                <w:sz w:val="16"/>
                <w:szCs w:val="20"/>
              </w:rPr>
            </w:pPr>
            <w:ins w:id="30038" w:author="Kapil Bhattad" w:date="2018-11-14T09:59:00Z">
              <w:r w:rsidRPr="00875900">
                <w:rPr>
                  <w:rFonts w:ascii="Times New Roman" w:hAnsi="Times New Roman"/>
                  <w:sz w:val="16"/>
                  <w:szCs w:val="20"/>
                </w:rPr>
                <w:t>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072E507" w14:textId="77777777" w:rsidR="00FC5F2F" w:rsidRPr="00875900" w:rsidRDefault="00FC5F2F" w:rsidP="00E13F34">
            <w:pPr>
              <w:spacing w:after="60"/>
              <w:jc w:val="center"/>
              <w:rPr>
                <w:ins w:id="30039" w:author="Kapil Bhattad" w:date="2018-11-14T09:59:00Z"/>
                <w:rFonts w:ascii="Times New Roman" w:hAnsi="Times New Roman"/>
                <w:color w:val="000000"/>
                <w:sz w:val="16"/>
                <w:szCs w:val="16"/>
              </w:rPr>
            </w:pPr>
            <w:ins w:id="30040" w:author="Kapil Bhattad" w:date="2018-11-14T09:59:00Z">
              <w:r w:rsidRPr="00875900">
                <w:rPr>
                  <w:rFonts w:ascii="Times New Roman" w:hAnsi="Times New Roman"/>
                  <w:color w:val="000000"/>
                  <w:sz w:val="16"/>
                  <w:szCs w:val="16"/>
                </w:rPr>
                <w:t>0.036</w:t>
              </w:r>
            </w:ins>
          </w:p>
        </w:tc>
        <w:tc>
          <w:tcPr>
            <w:tcW w:w="644" w:type="dxa"/>
            <w:tcBorders>
              <w:top w:val="nil"/>
              <w:left w:val="nil"/>
              <w:bottom w:val="single" w:sz="4" w:space="0" w:color="auto"/>
              <w:right w:val="single" w:sz="4" w:space="0" w:color="auto"/>
            </w:tcBorders>
            <w:shd w:val="clear" w:color="auto" w:fill="auto"/>
            <w:vAlign w:val="bottom"/>
          </w:tcPr>
          <w:p w14:paraId="42C91D3A" w14:textId="77777777" w:rsidR="00FC5F2F" w:rsidRPr="00875900" w:rsidRDefault="00FC5F2F" w:rsidP="00E13F34">
            <w:pPr>
              <w:spacing w:after="60"/>
              <w:jc w:val="center"/>
              <w:rPr>
                <w:ins w:id="30041" w:author="Kapil Bhattad" w:date="2018-11-14T09:59:00Z"/>
                <w:rFonts w:ascii="Times New Roman" w:hAnsi="Times New Roman"/>
                <w:color w:val="000000"/>
                <w:sz w:val="16"/>
                <w:szCs w:val="16"/>
              </w:rPr>
            </w:pPr>
            <w:ins w:id="30042" w:author="Kapil Bhattad" w:date="2018-11-14T09:59:00Z">
              <w:r w:rsidRPr="00875900">
                <w:rPr>
                  <w:rFonts w:ascii="Times New Roman" w:hAnsi="Times New Roman"/>
                  <w:color w:val="000000"/>
                  <w:sz w:val="16"/>
                  <w:szCs w:val="16"/>
                </w:rPr>
                <w:t>0.032</w:t>
              </w:r>
            </w:ins>
          </w:p>
        </w:tc>
        <w:tc>
          <w:tcPr>
            <w:tcW w:w="644" w:type="dxa"/>
            <w:tcBorders>
              <w:top w:val="nil"/>
              <w:left w:val="nil"/>
              <w:bottom w:val="single" w:sz="4" w:space="0" w:color="auto"/>
              <w:right w:val="single" w:sz="4" w:space="0" w:color="auto"/>
            </w:tcBorders>
            <w:shd w:val="clear" w:color="auto" w:fill="auto"/>
            <w:vAlign w:val="bottom"/>
          </w:tcPr>
          <w:p w14:paraId="38731230" w14:textId="77777777" w:rsidR="00FC5F2F" w:rsidRPr="00875900" w:rsidRDefault="00FC5F2F" w:rsidP="00E13F34">
            <w:pPr>
              <w:spacing w:after="60"/>
              <w:jc w:val="center"/>
              <w:rPr>
                <w:ins w:id="30043" w:author="Kapil Bhattad" w:date="2018-11-14T09:59:00Z"/>
                <w:rFonts w:ascii="Times New Roman" w:hAnsi="Times New Roman"/>
                <w:color w:val="000000"/>
                <w:sz w:val="16"/>
                <w:szCs w:val="16"/>
              </w:rPr>
            </w:pPr>
            <w:ins w:id="30044" w:author="Kapil Bhattad" w:date="2018-11-14T09:59:00Z">
              <w:r w:rsidRPr="00875900">
                <w:rPr>
                  <w:rFonts w:ascii="Times New Roman" w:hAnsi="Times New Roman"/>
                  <w:color w:val="000000"/>
                  <w:sz w:val="16"/>
                  <w:szCs w:val="16"/>
                </w:rPr>
                <w:t>0.021</w:t>
              </w:r>
            </w:ins>
          </w:p>
        </w:tc>
        <w:tc>
          <w:tcPr>
            <w:tcW w:w="644" w:type="dxa"/>
            <w:tcBorders>
              <w:top w:val="nil"/>
              <w:left w:val="nil"/>
              <w:bottom w:val="single" w:sz="4" w:space="0" w:color="auto"/>
              <w:right w:val="single" w:sz="4" w:space="0" w:color="auto"/>
            </w:tcBorders>
            <w:shd w:val="clear" w:color="auto" w:fill="auto"/>
            <w:vAlign w:val="bottom"/>
          </w:tcPr>
          <w:p w14:paraId="318D864B" w14:textId="77777777" w:rsidR="00FC5F2F" w:rsidRPr="00875900" w:rsidRDefault="00FC5F2F" w:rsidP="00E13F34">
            <w:pPr>
              <w:spacing w:after="60"/>
              <w:jc w:val="center"/>
              <w:rPr>
                <w:ins w:id="30045" w:author="Kapil Bhattad" w:date="2018-11-14T09:59:00Z"/>
                <w:rFonts w:ascii="Times New Roman" w:hAnsi="Times New Roman"/>
                <w:color w:val="000000"/>
                <w:sz w:val="16"/>
                <w:szCs w:val="16"/>
              </w:rPr>
            </w:pPr>
            <w:ins w:id="30046" w:author="Kapil Bhattad" w:date="2018-11-14T09:59:00Z">
              <w:r w:rsidRPr="00875900">
                <w:rPr>
                  <w:rFonts w:ascii="Times New Roman" w:hAnsi="Times New Roman"/>
                  <w:color w:val="000000"/>
                  <w:sz w:val="16"/>
                  <w:szCs w:val="16"/>
                </w:rPr>
                <w:t>0.021</w:t>
              </w:r>
            </w:ins>
          </w:p>
        </w:tc>
        <w:tc>
          <w:tcPr>
            <w:tcW w:w="715" w:type="dxa"/>
            <w:tcBorders>
              <w:top w:val="nil"/>
              <w:left w:val="nil"/>
              <w:bottom w:val="single" w:sz="4" w:space="0" w:color="auto"/>
              <w:right w:val="single" w:sz="4" w:space="0" w:color="auto"/>
            </w:tcBorders>
            <w:shd w:val="clear" w:color="auto" w:fill="auto"/>
            <w:vAlign w:val="bottom"/>
          </w:tcPr>
          <w:p w14:paraId="1D65B055" w14:textId="77777777" w:rsidR="00FC5F2F" w:rsidRPr="00875900" w:rsidRDefault="00FC5F2F" w:rsidP="00E13F34">
            <w:pPr>
              <w:spacing w:after="60"/>
              <w:jc w:val="center"/>
              <w:rPr>
                <w:ins w:id="30047" w:author="Kapil Bhattad" w:date="2018-11-14T09:59:00Z"/>
                <w:rFonts w:ascii="Times New Roman" w:hAnsi="Times New Roman"/>
                <w:color w:val="000000"/>
                <w:sz w:val="16"/>
                <w:szCs w:val="16"/>
              </w:rPr>
            </w:pPr>
            <w:ins w:id="30048" w:author="Kapil Bhattad" w:date="2018-11-14T09:59:00Z">
              <w:r w:rsidRPr="00875900">
                <w:rPr>
                  <w:rFonts w:ascii="Times New Roman" w:hAnsi="Times New Roman"/>
                  <w:color w:val="000000"/>
                  <w:sz w:val="16"/>
                  <w:szCs w:val="16"/>
                </w:rPr>
                <w:t>0.040</w:t>
              </w:r>
            </w:ins>
          </w:p>
        </w:tc>
        <w:tc>
          <w:tcPr>
            <w:tcW w:w="715" w:type="dxa"/>
            <w:tcBorders>
              <w:top w:val="nil"/>
              <w:left w:val="nil"/>
              <w:bottom w:val="single" w:sz="4" w:space="0" w:color="auto"/>
              <w:right w:val="single" w:sz="4" w:space="0" w:color="auto"/>
            </w:tcBorders>
            <w:shd w:val="clear" w:color="auto" w:fill="auto"/>
            <w:vAlign w:val="bottom"/>
          </w:tcPr>
          <w:p w14:paraId="612A727C" w14:textId="77777777" w:rsidR="00FC5F2F" w:rsidRPr="00875900" w:rsidRDefault="00FC5F2F" w:rsidP="00E13F34">
            <w:pPr>
              <w:spacing w:after="60"/>
              <w:jc w:val="center"/>
              <w:rPr>
                <w:ins w:id="30049" w:author="Kapil Bhattad" w:date="2018-11-14T09:59:00Z"/>
                <w:rFonts w:ascii="Times New Roman" w:hAnsi="Times New Roman"/>
                <w:color w:val="000000"/>
                <w:sz w:val="16"/>
                <w:szCs w:val="16"/>
              </w:rPr>
            </w:pPr>
            <w:ins w:id="30050" w:author="Kapil Bhattad" w:date="2018-11-14T09:59:00Z">
              <w:r w:rsidRPr="00875900">
                <w:rPr>
                  <w:rFonts w:ascii="Times New Roman" w:hAnsi="Times New Roman"/>
                  <w:color w:val="000000"/>
                  <w:sz w:val="16"/>
                  <w:szCs w:val="16"/>
                </w:rPr>
                <w:t>0.034</w:t>
              </w:r>
            </w:ins>
          </w:p>
        </w:tc>
        <w:tc>
          <w:tcPr>
            <w:tcW w:w="715" w:type="dxa"/>
            <w:tcBorders>
              <w:top w:val="nil"/>
              <w:left w:val="nil"/>
              <w:bottom w:val="single" w:sz="4" w:space="0" w:color="auto"/>
              <w:right w:val="single" w:sz="4" w:space="0" w:color="auto"/>
            </w:tcBorders>
            <w:shd w:val="clear" w:color="auto" w:fill="auto"/>
            <w:vAlign w:val="bottom"/>
          </w:tcPr>
          <w:p w14:paraId="3476F56F" w14:textId="77777777" w:rsidR="00FC5F2F" w:rsidRPr="00875900" w:rsidRDefault="00FC5F2F" w:rsidP="00E13F34">
            <w:pPr>
              <w:spacing w:after="60"/>
              <w:jc w:val="center"/>
              <w:rPr>
                <w:ins w:id="30051" w:author="Kapil Bhattad" w:date="2018-11-14T09:59:00Z"/>
                <w:rFonts w:ascii="Times New Roman" w:hAnsi="Times New Roman"/>
                <w:color w:val="000000"/>
                <w:sz w:val="16"/>
                <w:szCs w:val="16"/>
              </w:rPr>
            </w:pPr>
            <w:ins w:id="30052" w:author="Kapil Bhattad" w:date="2018-11-14T09:59:00Z">
              <w:r w:rsidRPr="00875900">
                <w:rPr>
                  <w:rFonts w:ascii="Times New Roman" w:hAnsi="Times New Roman"/>
                  <w:color w:val="000000"/>
                  <w:sz w:val="16"/>
                  <w:szCs w:val="16"/>
                </w:rPr>
                <w:t>0.022</w:t>
              </w:r>
            </w:ins>
          </w:p>
        </w:tc>
        <w:tc>
          <w:tcPr>
            <w:tcW w:w="715" w:type="dxa"/>
            <w:tcBorders>
              <w:top w:val="nil"/>
              <w:left w:val="nil"/>
              <w:bottom w:val="single" w:sz="4" w:space="0" w:color="auto"/>
              <w:right w:val="single" w:sz="4" w:space="0" w:color="auto"/>
            </w:tcBorders>
            <w:shd w:val="clear" w:color="auto" w:fill="auto"/>
            <w:vAlign w:val="bottom"/>
          </w:tcPr>
          <w:p w14:paraId="52B27CDD" w14:textId="77777777" w:rsidR="00FC5F2F" w:rsidRPr="00875900" w:rsidRDefault="00FC5F2F" w:rsidP="00E13F34">
            <w:pPr>
              <w:spacing w:after="60"/>
              <w:jc w:val="center"/>
              <w:rPr>
                <w:ins w:id="30053" w:author="Kapil Bhattad" w:date="2018-11-14T09:59:00Z"/>
                <w:rFonts w:ascii="Times New Roman" w:hAnsi="Times New Roman"/>
                <w:color w:val="000000"/>
                <w:sz w:val="16"/>
                <w:szCs w:val="16"/>
              </w:rPr>
            </w:pPr>
            <w:ins w:id="30054" w:author="Kapil Bhattad" w:date="2018-11-14T09:59:00Z">
              <w:r w:rsidRPr="00875900">
                <w:rPr>
                  <w:rFonts w:ascii="Times New Roman" w:hAnsi="Times New Roman"/>
                  <w:color w:val="000000"/>
                  <w:sz w:val="16"/>
                  <w:szCs w:val="16"/>
                </w:rPr>
                <w:t>0.021</w:t>
              </w:r>
            </w:ins>
          </w:p>
        </w:tc>
        <w:tc>
          <w:tcPr>
            <w:tcW w:w="737" w:type="dxa"/>
            <w:tcBorders>
              <w:top w:val="nil"/>
              <w:left w:val="nil"/>
              <w:bottom w:val="single" w:sz="4" w:space="0" w:color="auto"/>
              <w:right w:val="single" w:sz="4" w:space="0" w:color="auto"/>
            </w:tcBorders>
            <w:shd w:val="clear" w:color="auto" w:fill="auto"/>
            <w:vAlign w:val="bottom"/>
          </w:tcPr>
          <w:p w14:paraId="246D0673" w14:textId="77777777" w:rsidR="00FC5F2F" w:rsidRPr="00875900" w:rsidRDefault="00FC5F2F" w:rsidP="00E13F34">
            <w:pPr>
              <w:spacing w:after="60"/>
              <w:jc w:val="center"/>
              <w:rPr>
                <w:ins w:id="30055" w:author="Kapil Bhattad" w:date="2018-11-14T09:59:00Z"/>
                <w:rFonts w:ascii="Times New Roman" w:hAnsi="Times New Roman"/>
                <w:color w:val="000000"/>
                <w:sz w:val="16"/>
                <w:szCs w:val="16"/>
              </w:rPr>
            </w:pPr>
            <w:ins w:id="30056" w:author="Kapil Bhattad" w:date="2018-11-14T09:59:00Z">
              <w:r w:rsidRPr="00875900">
                <w:rPr>
                  <w:rFonts w:ascii="Times New Roman" w:hAnsi="Times New Roman"/>
                  <w:color w:val="000000"/>
                  <w:sz w:val="16"/>
                  <w:szCs w:val="16"/>
                </w:rPr>
                <w:t>0.047</w:t>
              </w:r>
            </w:ins>
          </w:p>
        </w:tc>
        <w:tc>
          <w:tcPr>
            <w:tcW w:w="738" w:type="dxa"/>
            <w:tcBorders>
              <w:top w:val="nil"/>
              <w:left w:val="nil"/>
              <w:bottom w:val="single" w:sz="4" w:space="0" w:color="auto"/>
              <w:right w:val="single" w:sz="4" w:space="0" w:color="auto"/>
            </w:tcBorders>
            <w:shd w:val="clear" w:color="auto" w:fill="auto"/>
            <w:vAlign w:val="bottom"/>
          </w:tcPr>
          <w:p w14:paraId="059D2D4B" w14:textId="77777777" w:rsidR="00FC5F2F" w:rsidRPr="00875900" w:rsidRDefault="00FC5F2F" w:rsidP="00E13F34">
            <w:pPr>
              <w:spacing w:after="60"/>
              <w:jc w:val="center"/>
              <w:rPr>
                <w:ins w:id="30057" w:author="Kapil Bhattad" w:date="2018-11-14T09:59:00Z"/>
                <w:rFonts w:ascii="Times New Roman" w:hAnsi="Times New Roman"/>
                <w:color w:val="000000"/>
                <w:sz w:val="16"/>
                <w:szCs w:val="16"/>
              </w:rPr>
            </w:pPr>
            <w:ins w:id="30058" w:author="Kapil Bhattad" w:date="2018-11-14T09:59:00Z">
              <w:r w:rsidRPr="00875900">
                <w:rPr>
                  <w:rFonts w:ascii="Times New Roman" w:hAnsi="Times New Roman"/>
                  <w:color w:val="000000"/>
                  <w:sz w:val="16"/>
                  <w:szCs w:val="16"/>
                </w:rPr>
                <w:t>0.040</w:t>
              </w:r>
            </w:ins>
          </w:p>
        </w:tc>
        <w:tc>
          <w:tcPr>
            <w:tcW w:w="737" w:type="dxa"/>
            <w:tcBorders>
              <w:top w:val="nil"/>
              <w:left w:val="nil"/>
              <w:bottom w:val="single" w:sz="4" w:space="0" w:color="auto"/>
              <w:right w:val="single" w:sz="4" w:space="0" w:color="auto"/>
            </w:tcBorders>
            <w:shd w:val="clear" w:color="auto" w:fill="auto"/>
            <w:vAlign w:val="bottom"/>
          </w:tcPr>
          <w:p w14:paraId="79DF3C9B" w14:textId="77777777" w:rsidR="00FC5F2F" w:rsidRPr="00875900" w:rsidRDefault="00FC5F2F" w:rsidP="00E13F34">
            <w:pPr>
              <w:spacing w:after="60"/>
              <w:jc w:val="center"/>
              <w:rPr>
                <w:ins w:id="30059" w:author="Kapil Bhattad" w:date="2018-11-14T09:59:00Z"/>
                <w:rFonts w:ascii="Times New Roman" w:hAnsi="Times New Roman"/>
                <w:color w:val="000000"/>
                <w:sz w:val="16"/>
                <w:szCs w:val="16"/>
              </w:rPr>
            </w:pPr>
            <w:ins w:id="30060" w:author="Kapil Bhattad" w:date="2018-11-14T09:59:00Z">
              <w:r w:rsidRPr="00875900">
                <w:rPr>
                  <w:rFonts w:ascii="Times New Roman" w:hAnsi="Times New Roman"/>
                  <w:color w:val="000000"/>
                  <w:sz w:val="16"/>
                  <w:szCs w:val="16"/>
                </w:rPr>
                <w:t>0.031</w:t>
              </w:r>
            </w:ins>
          </w:p>
        </w:tc>
        <w:tc>
          <w:tcPr>
            <w:tcW w:w="738" w:type="dxa"/>
            <w:tcBorders>
              <w:top w:val="nil"/>
              <w:left w:val="nil"/>
              <w:bottom w:val="single" w:sz="4" w:space="0" w:color="auto"/>
              <w:right w:val="single" w:sz="4" w:space="0" w:color="auto"/>
            </w:tcBorders>
            <w:shd w:val="clear" w:color="auto" w:fill="auto"/>
            <w:vAlign w:val="bottom"/>
          </w:tcPr>
          <w:p w14:paraId="04250684" w14:textId="77777777" w:rsidR="00FC5F2F" w:rsidRPr="00875900" w:rsidRDefault="00FC5F2F" w:rsidP="00E13F34">
            <w:pPr>
              <w:spacing w:after="60"/>
              <w:jc w:val="center"/>
              <w:rPr>
                <w:ins w:id="30061" w:author="Kapil Bhattad" w:date="2018-11-14T09:59:00Z"/>
                <w:rFonts w:ascii="Times New Roman" w:hAnsi="Times New Roman"/>
                <w:color w:val="000000"/>
                <w:sz w:val="16"/>
                <w:szCs w:val="16"/>
              </w:rPr>
            </w:pPr>
            <w:ins w:id="30062" w:author="Kapil Bhattad" w:date="2018-11-14T09:59:00Z">
              <w:r w:rsidRPr="00875900">
                <w:rPr>
                  <w:rFonts w:ascii="Times New Roman" w:hAnsi="Times New Roman"/>
                  <w:color w:val="000000"/>
                  <w:sz w:val="16"/>
                  <w:szCs w:val="16"/>
                </w:rPr>
                <w:t>0.300</w:t>
              </w:r>
            </w:ins>
          </w:p>
        </w:tc>
      </w:tr>
      <w:tr w:rsidR="00FC5F2F" w:rsidRPr="00875900" w14:paraId="6E7924B6" w14:textId="77777777" w:rsidTr="00E13F34">
        <w:trPr>
          <w:cantSplit/>
          <w:trHeight w:val="22"/>
          <w:ins w:id="30063" w:author="JS" w:date="2018-11-14T23:25:00Z"/>
        </w:trPr>
        <w:tc>
          <w:tcPr>
            <w:tcW w:w="500" w:type="dxa"/>
            <w:vMerge/>
          </w:tcPr>
          <w:p w14:paraId="57754099" w14:textId="77777777" w:rsidR="00FC5F2F" w:rsidRPr="00875900" w:rsidRDefault="00FC5F2F" w:rsidP="00E13F34">
            <w:pPr>
              <w:spacing w:after="60"/>
              <w:jc w:val="center"/>
              <w:rPr>
                <w:ins w:id="30064" w:author="Kapil Bhattad" w:date="2018-11-14T09:59:00Z"/>
                <w:rFonts w:ascii="Times New Roman" w:hAnsi="Times New Roman"/>
                <w:sz w:val="16"/>
                <w:szCs w:val="20"/>
              </w:rPr>
            </w:pPr>
          </w:p>
        </w:tc>
        <w:tc>
          <w:tcPr>
            <w:tcW w:w="505" w:type="dxa"/>
            <w:vMerge/>
          </w:tcPr>
          <w:p w14:paraId="483C1E0D" w14:textId="77777777" w:rsidR="00FC5F2F" w:rsidRPr="00875900" w:rsidRDefault="00FC5F2F" w:rsidP="00E13F34">
            <w:pPr>
              <w:spacing w:after="60"/>
              <w:jc w:val="center"/>
              <w:rPr>
                <w:ins w:id="30065" w:author="Kapil Bhattad" w:date="2018-11-14T09:59:00Z"/>
                <w:rFonts w:ascii="Times New Roman" w:hAnsi="Times New Roman"/>
                <w:sz w:val="16"/>
                <w:szCs w:val="20"/>
              </w:rPr>
            </w:pPr>
          </w:p>
        </w:tc>
        <w:tc>
          <w:tcPr>
            <w:tcW w:w="505" w:type="dxa"/>
          </w:tcPr>
          <w:p w14:paraId="4559A4DA" w14:textId="77777777" w:rsidR="00FC5F2F" w:rsidRPr="00875900" w:rsidRDefault="00FC5F2F" w:rsidP="00E13F34">
            <w:pPr>
              <w:spacing w:after="60"/>
              <w:jc w:val="center"/>
              <w:rPr>
                <w:ins w:id="30066" w:author="Kapil Bhattad" w:date="2018-11-14T09:59:00Z"/>
                <w:rFonts w:ascii="Times New Roman" w:hAnsi="Times New Roman"/>
                <w:sz w:val="16"/>
                <w:szCs w:val="20"/>
              </w:rPr>
            </w:pPr>
            <w:ins w:id="30067" w:author="Kapil Bhattad" w:date="2018-11-14T09:59:00Z">
              <w:r w:rsidRPr="00875900">
                <w:rPr>
                  <w:rFonts w:ascii="Times New Roman" w:hAnsi="Times New Roman"/>
                  <w:sz w:val="16"/>
                  <w:szCs w:val="20"/>
                </w:rPr>
                <w:t>50%</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1B1607A7" w14:textId="77777777" w:rsidR="00FC5F2F" w:rsidRPr="00875900" w:rsidRDefault="00FC5F2F" w:rsidP="00E13F34">
            <w:pPr>
              <w:spacing w:after="60"/>
              <w:jc w:val="center"/>
              <w:rPr>
                <w:ins w:id="30068" w:author="Kapil Bhattad" w:date="2018-11-14T09:59:00Z"/>
                <w:rFonts w:ascii="Times New Roman" w:hAnsi="Times New Roman"/>
                <w:color w:val="000000"/>
                <w:sz w:val="16"/>
                <w:szCs w:val="16"/>
              </w:rPr>
            </w:pPr>
            <w:ins w:id="30069" w:author="Kapil Bhattad" w:date="2018-11-14T09:59:00Z">
              <w:r w:rsidRPr="00875900">
                <w:rPr>
                  <w:rFonts w:ascii="Times New Roman" w:hAnsi="Times New Roman"/>
                  <w:color w:val="000000"/>
                  <w:sz w:val="16"/>
                  <w:szCs w:val="16"/>
                </w:rPr>
                <w:t>0.074</w:t>
              </w:r>
            </w:ins>
          </w:p>
        </w:tc>
        <w:tc>
          <w:tcPr>
            <w:tcW w:w="644" w:type="dxa"/>
            <w:tcBorders>
              <w:top w:val="nil"/>
              <w:left w:val="nil"/>
              <w:bottom w:val="single" w:sz="4" w:space="0" w:color="auto"/>
              <w:right w:val="single" w:sz="4" w:space="0" w:color="auto"/>
            </w:tcBorders>
            <w:shd w:val="clear" w:color="auto" w:fill="auto"/>
            <w:vAlign w:val="bottom"/>
          </w:tcPr>
          <w:p w14:paraId="37305DF2" w14:textId="77777777" w:rsidR="00FC5F2F" w:rsidRPr="00875900" w:rsidRDefault="00FC5F2F" w:rsidP="00E13F34">
            <w:pPr>
              <w:spacing w:after="60"/>
              <w:jc w:val="center"/>
              <w:rPr>
                <w:ins w:id="30070" w:author="Kapil Bhattad" w:date="2018-11-14T09:59:00Z"/>
                <w:rFonts w:ascii="Times New Roman" w:hAnsi="Times New Roman"/>
                <w:color w:val="000000"/>
                <w:sz w:val="16"/>
                <w:szCs w:val="16"/>
              </w:rPr>
            </w:pPr>
            <w:ins w:id="30071" w:author="Kapil Bhattad" w:date="2018-11-14T09:59:00Z">
              <w:r w:rsidRPr="00875900">
                <w:rPr>
                  <w:rFonts w:ascii="Times New Roman" w:hAnsi="Times New Roman"/>
                  <w:color w:val="000000"/>
                  <w:sz w:val="16"/>
                  <w:szCs w:val="16"/>
                </w:rPr>
                <w:t>0.049</w:t>
              </w:r>
            </w:ins>
          </w:p>
        </w:tc>
        <w:tc>
          <w:tcPr>
            <w:tcW w:w="644" w:type="dxa"/>
            <w:tcBorders>
              <w:top w:val="nil"/>
              <w:left w:val="nil"/>
              <w:bottom w:val="single" w:sz="4" w:space="0" w:color="auto"/>
              <w:right w:val="single" w:sz="4" w:space="0" w:color="auto"/>
            </w:tcBorders>
            <w:shd w:val="clear" w:color="auto" w:fill="auto"/>
            <w:vAlign w:val="bottom"/>
          </w:tcPr>
          <w:p w14:paraId="5590E34E" w14:textId="77777777" w:rsidR="00FC5F2F" w:rsidRPr="00875900" w:rsidRDefault="00FC5F2F" w:rsidP="00E13F34">
            <w:pPr>
              <w:spacing w:after="60"/>
              <w:jc w:val="center"/>
              <w:rPr>
                <w:ins w:id="30072" w:author="Kapil Bhattad" w:date="2018-11-14T09:59:00Z"/>
                <w:rFonts w:ascii="Times New Roman" w:hAnsi="Times New Roman"/>
                <w:color w:val="000000"/>
                <w:sz w:val="16"/>
                <w:szCs w:val="16"/>
              </w:rPr>
            </w:pPr>
            <w:ins w:id="30073" w:author="Kapil Bhattad" w:date="2018-11-14T09:59:00Z">
              <w:r w:rsidRPr="00875900">
                <w:rPr>
                  <w:rFonts w:ascii="Times New Roman" w:hAnsi="Times New Roman"/>
                  <w:color w:val="000000"/>
                  <w:sz w:val="16"/>
                  <w:szCs w:val="16"/>
                </w:rPr>
                <w:t>0.041</w:t>
              </w:r>
            </w:ins>
          </w:p>
        </w:tc>
        <w:tc>
          <w:tcPr>
            <w:tcW w:w="644" w:type="dxa"/>
            <w:tcBorders>
              <w:top w:val="nil"/>
              <w:left w:val="nil"/>
              <w:bottom w:val="single" w:sz="4" w:space="0" w:color="auto"/>
              <w:right w:val="single" w:sz="4" w:space="0" w:color="auto"/>
            </w:tcBorders>
            <w:shd w:val="clear" w:color="auto" w:fill="auto"/>
            <w:vAlign w:val="bottom"/>
          </w:tcPr>
          <w:p w14:paraId="326D11BC" w14:textId="77777777" w:rsidR="00FC5F2F" w:rsidRPr="00875900" w:rsidRDefault="00FC5F2F" w:rsidP="00E13F34">
            <w:pPr>
              <w:spacing w:after="60"/>
              <w:jc w:val="center"/>
              <w:rPr>
                <w:ins w:id="30074" w:author="Kapil Bhattad" w:date="2018-11-14T09:59:00Z"/>
                <w:rFonts w:ascii="Times New Roman" w:hAnsi="Times New Roman"/>
                <w:color w:val="000000"/>
                <w:sz w:val="16"/>
                <w:szCs w:val="16"/>
              </w:rPr>
            </w:pPr>
            <w:ins w:id="30075" w:author="Kapil Bhattad" w:date="2018-11-14T09:59:00Z">
              <w:r w:rsidRPr="00875900">
                <w:rPr>
                  <w:rFonts w:ascii="Times New Roman" w:hAnsi="Times New Roman"/>
                  <w:color w:val="000000"/>
                  <w:sz w:val="16"/>
                  <w:szCs w:val="16"/>
                </w:rPr>
                <w:t>0.037</w:t>
              </w:r>
            </w:ins>
          </w:p>
        </w:tc>
        <w:tc>
          <w:tcPr>
            <w:tcW w:w="715" w:type="dxa"/>
            <w:tcBorders>
              <w:top w:val="nil"/>
              <w:left w:val="nil"/>
              <w:bottom w:val="single" w:sz="4" w:space="0" w:color="auto"/>
              <w:right w:val="single" w:sz="4" w:space="0" w:color="auto"/>
            </w:tcBorders>
            <w:shd w:val="clear" w:color="auto" w:fill="auto"/>
            <w:vAlign w:val="bottom"/>
          </w:tcPr>
          <w:p w14:paraId="1D4E3071" w14:textId="77777777" w:rsidR="00FC5F2F" w:rsidRPr="00875900" w:rsidRDefault="00FC5F2F" w:rsidP="00E13F34">
            <w:pPr>
              <w:spacing w:after="60"/>
              <w:jc w:val="center"/>
              <w:rPr>
                <w:ins w:id="30076" w:author="Kapil Bhattad" w:date="2018-11-14T09:59:00Z"/>
                <w:rFonts w:ascii="Times New Roman" w:hAnsi="Times New Roman"/>
                <w:color w:val="000000"/>
                <w:sz w:val="16"/>
                <w:szCs w:val="16"/>
              </w:rPr>
            </w:pPr>
            <w:ins w:id="30077" w:author="Kapil Bhattad" w:date="2018-11-14T09:59:00Z">
              <w:r w:rsidRPr="00875900">
                <w:rPr>
                  <w:rFonts w:ascii="Times New Roman" w:hAnsi="Times New Roman"/>
                  <w:color w:val="000000"/>
                  <w:sz w:val="16"/>
                  <w:szCs w:val="16"/>
                </w:rPr>
                <w:t>0.176</w:t>
              </w:r>
            </w:ins>
          </w:p>
        </w:tc>
        <w:tc>
          <w:tcPr>
            <w:tcW w:w="715" w:type="dxa"/>
            <w:tcBorders>
              <w:top w:val="nil"/>
              <w:left w:val="nil"/>
              <w:bottom w:val="single" w:sz="4" w:space="0" w:color="auto"/>
              <w:right w:val="single" w:sz="4" w:space="0" w:color="auto"/>
            </w:tcBorders>
            <w:shd w:val="clear" w:color="auto" w:fill="auto"/>
            <w:vAlign w:val="bottom"/>
          </w:tcPr>
          <w:p w14:paraId="5BA51C0B" w14:textId="77777777" w:rsidR="00FC5F2F" w:rsidRPr="00875900" w:rsidRDefault="00FC5F2F" w:rsidP="00E13F34">
            <w:pPr>
              <w:spacing w:after="60"/>
              <w:jc w:val="center"/>
              <w:rPr>
                <w:ins w:id="30078" w:author="Kapil Bhattad" w:date="2018-11-14T09:59:00Z"/>
                <w:rFonts w:ascii="Times New Roman" w:hAnsi="Times New Roman"/>
                <w:color w:val="000000"/>
                <w:sz w:val="16"/>
                <w:szCs w:val="16"/>
              </w:rPr>
            </w:pPr>
            <w:ins w:id="30079" w:author="Kapil Bhattad" w:date="2018-11-14T09:59:00Z">
              <w:r w:rsidRPr="00875900">
                <w:rPr>
                  <w:rFonts w:ascii="Times New Roman" w:hAnsi="Times New Roman"/>
                  <w:color w:val="000000"/>
                  <w:sz w:val="16"/>
                  <w:szCs w:val="16"/>
                </w:rPr>
                <w:t>0.073</w:t>
              </w:r>
            </w:ins>
          </w:p>
        </w:tc>
        <w:tc>
          <w:tcPr>
            <w:tcW w:w="715" w:type="dxa"/>
            <w:tcBorders>
              <w:top w:val="nil"/>
              <w:left w:val="nil"/>
              <w:bottom w:val="single" w:sz="4" w:space="0" w:color="auto"/>
              <w:right w:val="single" w:sz="4" w:space="0" w:color="auto"/>
            </w:tcBorders>
            <w:shd w:val="clear" w:color="auto" w:fill="auto"/>
            <w:vAlign w:val="bottom"/>
          </w:tcPr>
          <w:p w14:paraId="6831A64A" w14:textId="77777777" w:rsidR="00FC5F2F" w:rsidRPr="00875900" w:rsidRDefault="00FC5F2F" w:rsidP="00E13F34">
            <w:pPr>
              <w:spacing w:after="60"/>
              <w:jc w:val="center"/>
              <w:rPr>
                <w:ins w:id="30080" w:author="Kapil Bhattad" w:date="2018-11-14T09:59:00Z"/>
                <w:rFonts w:ascii="Times New Roman" w:hAnsi="Times New Roman"/>
                <w:color w:val="000000"/>
                <w:sz w:val="16"/>
                <w:szCs w:val="16"/>
              </w:rPr>
            </w:pPr>
            <w:ins w:id="30081" w:author="Kapil Bhattad" w:date="2018-11-14T09:59:00Z">
              <w:r w:rsidRPr="00875900">
                <w:rPr>
                  <w:rFonts w:ascii="Times New Roman" w:hAnsi="Times New Roman"/>
                  <w:color w:val="000000"/>
                  <w:sz w:val="16"/>
                  <w:szCs w:val="16"/>
                </w:rPr>
                <w:t>0.062</w:t>
              </w:r>
            </w:ins>
          </w:p>
        </w:tc>
        <w:tc>
          <w:tcPr>
            <w:tcW w:w="715" w:type="dxa"/>
            <w:tcBorders>
              <w:top w:val="nil"/>
              <w:left w:val="nil"/>
              <w:bottom w:val="single" w:sz="4" w:space="0" w:color="auto"/>
              <w:right w:val="single" w:sz="4" w:space="0" w:color="auto"/>
            </w:tcBorders>
            <w:shd w:val="clear" w:color="auto" w:fill="auto"/>
            <w:vAlign w:val="bottom"/>
          </w:tcPr>
          <w:p w14:paraId="53C54BFC" w14:textId="77777777" w:rsidR="00FC5F2F" w:rsidRPr="00875900" w:rsidRDefault="00FC5F2F" w:rsidP="00E13F34">
            <w:pPr>
              <w:spacing w:after="60"/>
              <w:jc w:val="center"/>
              <w:rPr>
                <w:ins w:id="30082" w:author="Kapil Bhattad" w:date="2018-11-14T09:59:00Z"/>
                <w:rFonts w:ascii="Times New Roman" w:hAnsi="Times New Roman"/>
                <w:color w:val="000000"/>
                <w:sz w:val="16"/>
                <w:szCs w:val="16"/>
              </w:rPr>
            </w:pPr>
            <w:ins w:id="30083" w:author="Kapil Bhattad" w:date="2018-11-14T09:59:00Z">
              <w:r w:rsidRPr="00875900">
                <w:rPr>
                  <w:rFonts w:ascii="Times New Roman" w:hAnsi="Times New Roman"/>
                  <w:color w:val="000000"/>
                  <w:sz w:val="16"/>
                  <w:szCs w:val="16"/>
                </w:rPr>
                <w:t>0.060</w:t>
              </w:r>
            </w:ins>
          </w:p>
        </w:tc>
        <w:tc>
          <w:tcPr>
            <w:tcW w:w="737" w:type="dxa"/>
            <w:tcBorders>
              <w:top w:val="nil"/>
              <w:left w:val="nil"/>
              <w:bottom w:val="single" w:sz="4" w:space="0" w:color="auto"/>
              <w:right w:val="single" w:sz="4" w:space="0" w:color="auto"/>
            </w:tcBorders>
            <w:shd w:val="clear" w:color="auto" w:fill="auto"/>
            <w:vAlign w:val="bottom"/>
          </w:tcPr>
          <w:p w14:paraId="5300D9FD" w14:textId="77777777" w:rsidR="00FC5F2F" w:rsidRPr="00875900" w:rsidRDefault="00FC5F2F" w:rsidP="00E13F34">
            <w:pPr>
              <w:spacing w:after="60"/>
              <w:jc w:val="center"/>
              <w:rPr>
                <w:ins w:id="30084" w:author="Kapil Bhattad" w:date="2018-11-14T09:59:00Z"/>
                <w:rFonts w:ascii="Times New Roman" w:hAnsi="Times New Roman"/>
                <w:color w:val="000000"/>
                <w:sz w:val="16"/>
                <w:szCs w:val="16"/>
              </w:rPr>
            </w:pPr>
            <w:ins w:id="30085" w:author="Kapil Bhattad" w:date="2018-11-14T09:59:00Z">
              <w:r w:rsidRPr="00875900">
                <w:rPr>
                  <w:rFonts w:ascii="Times New Roman" w:hAnsi="Times New Roman"/>
                  <w:color w:val="000000"/>
                  <w:sz w:val="16"/>
                  <w:szCs w:val="16"/>
                </w:rPr>
                <w:t>0.363</w:t>
              </w:r>
            </w:ins>
          </w:p>
        </w:tc>
        <w:tc>
          <w:tcPr>
            <w:tcW w:w="738" w:type="dxa"/>
            <w:tcBorders>
              <w:top w:val="nil"/>
              <w:left w:val="nil"/>
              <w:bottom w:val="single" w:sz="4" w:space="0" w:color="auto"/>
              <w:right w:val="single" w:sz="4" w:space="0" w:color="auto"/>
            </w:tcBorders>
            <w:shd w:val="clear" w:color="auto" w:fill="auto"/>
            <w:vAlign w:val="bottom"/>
          </w:tcPr>
          <w:p w14:paraId="62B797C6" w14:textId="77777777" w:rsidR="00FC5F2F" w:rsidRPr="00875900" w:rsidRDefault="00FC5F2F" w:rsidP="00E13F34">
            <w:pPr>
              <w:spacing w:after="60"/>
              <w:jc w:val="center"/>
              <w:rPr>
                <w:ins w:id="30086" w:author="Kapil Bhattad" w:date="2018-11-14T09:59:00Z"/>
                <w:rFonts w:ascii="Times New Roman" w:hAnsi="Times New Roman"/>
                <w:color w:val="000000"/>
                <w:sz w:val="16"/>
                <w:szCs w:val="16"/>
              </w:rPr>
            </w:pPr>
            <w:ins w:id="30087" w:author="Kapil Bhattad" w:date="2018-11-14T09:59:00Z">
              <w:r w:rsidRPr="00875900">
                <w:rPr>
                  <w:rFonts w:ascii="Times New Roman" w:hAnsi="Times New Roman"/>
                  <w:color w:val="000000"/>
                  <w:sz w:val="16"/>
                  <w:szCs w:val="16"/>
                </w:rPr>
                <w:t>0.200</w:t>
              </w:r>
            </w:ins>
          </w:p>
        </w:tc>
        <w:tc>
          <w:tcPr>
            <w:tcW w:w="737" w:type="dxa"/>
            <w:tcBorders>
              <w:top w:val="nil"/>
              <w:left w:val="nil"/>
              <w:bottom w:val="single" w:sz="4" w:space="0" w:color="auto"/>
              <w:right w:val="single" w:sz="4" w:space="0" w:color="auto"/>
            </w:tcBorders>
            <w:shd w:val="clear" w:color="auto" w:fill="auto"/>
            <w:vAlign w:val="bottom"/>
          </w:tcPr>
          <w:p w14:paraId="3846711B" w14:textId="77777777" w:rsidR="00FC5F2F" w:rsidRPr="00875900" w:rsidRDefault="00FC5F2F" w:rsidP="00E13F34">
            <w:pPr>
              <w:spacing w:after="60"/>
              <w:jc w:val="center"/>
              <w:rPr>
                <w:ins w:id="30088" w:author="Kapil Bhattad" w:date="2018-11-14T09:59:00Z"/>
                <w:rFonts w:ascii="Times New Roman" w:hAnsi="Times New Roman"/>
                <w:color w:val="000000"/>
                <w:sz w:val="16"/>
                <w:szCs w:val="16"/>
              </w:rPr>
            </w:pPr>
            <w:ins w:id="30089" w:author="Kapil Bhattad" w:date="2018-11-14T09:59:00Z">
              <w:r w:rsidRPr="00875900">
                <w:rPr>
                  <w:rFonts w:ascii="Times New Roman" w:hAnsi="Times New Roman"/>
                  <w:color w:val="000000"/>
                  <w:sz w:val="16"/>
                  <w:szCs w:val="16"/>
                </w:rPr>
                <w:t>0.167</w:t>
              </w:r>
            </w:ins>
          </w:p>
        </w:tc>
        <w:tc>
          <w:tcPr>
            <w:tcW w:w="738" w:type="dxa"/>
            <w:tcBorders>
              <w:top w:val="nil"/>
              <w:left w:val="nil"/>
              <w:bottom w:val="single" w:sz="4" w:space="0" w:color="auto"/>
              <w:right w:val="single" w:sz="4" w:space="0" w:color="auto"/>
            </w:tcBorders>
            <w:shd w:val="clear" w:color="auto" w:fill="auto"/>
            <w:vAlign w:val="bottom"/>
          </w:tcPr>
          <w:p w14:paraId="016DDB0D" w14:textId="77777777" w:rsidR="00FC5F2F" w:rsidRPr="00875900" w:rsidRDefault="00FC5F2F" w:rsidP="00E13F34">
            <w:pPr>
              <w:spacing w:after="60"/>
              <w:jc w:val="center"/>
              <w:rPr>
                <w:ins w:id="30090" w:author="Kapil Bhattad" w:date="2018-11-14T09:59:00Z"/>
                <w:rFonts w:ascii="Times New Roman" w:hAnsi="Times New Roman"/>
                <w:color w:val="000000"/>
                <w:sz w:val="16"/>
                <w:szCs w:val="16"/>
              </w:rPr>
            </w:pPr>
            <w:ins w:id="30091" w:author="Kapil Bhattad" w:date="2018-11-14T09:59:00Z">
              <w:r w:rsidRPr="00875900">
                <w:rPr>
                  <w:rFonts w:ascii="Times New Roman" w:hAnsi="Times New Roman"/>
                  <w:color w:val="000000"/>
                  <w:sz w:val="16"/>
                  <w:szCs w:val="16"/>
                </w:rPr>
                <w:t>0.127</w:t>
              </w:r>
            </w:ins>
          </w:p>
        </w:tc>
      </w:tr>
      <w:tr w:rsidR="00FC5F2F" w:rsidRPr="00875900" w14:paraId="755F08F3" w14:textId="77777777" w:rsidTr="00E13F34">
        <w:trPr>
          <w:cantSplit/>
          <w:trHeight w:val="22"/>
          <w:ins w:id="30092" w:author="JS" w:date="2018-11-14T23:25:00Z"/>
        </w:trPr>
        <w:tc>
          <w:tcPr>
            <w:tcW w:w="500" w:type="dxa"/>
            <w:vMerge/>
          </w:tcPr>
          <w:p w14:paraId="388253A7" w14:textId="77777777" w:rsidR="00FC5F2F" w:rsidRPr="00875900" w:rsidRDefault="00FC5F2F" w:rsidP="00E13F34">
            <w:pPr>
              <w:spacing w:after="60"/>
              <w:jc w:val="center"/>
              <w:rPr>
                <w:ins w:id="30093" w:author="Kapil Bhattad" w:date="2018-11-14T09:59:00Z"/>
                <w:rFonts w:ascii="Times New Roman" w:hAnsi="Times New Roman"/>
                <w:sz w:val="16"/>
                <w:szCs w:val="20"/>
              </w:rPr>
            </w:pPr>
          </w:p>
        </w:tc>
        <w:tc>
          <w:tcPr>
            <w:tcW w:w="505" w:type="dxa"/>
            <w:vMerge/>
          </w:tcPr>
          <w:p w14:paraId="7AD00482" w14:textId="77777777" w:rsidR="00FC5F2F" w:rsidRPr="00875900" w:rsidRDefault="00FC5F2F" w:rsidP="00E13F34">
            <w:pPr>
              <w:spacing w:after="60"/>
              <w:jc w:val="center"/>
              <w:rPr>
                <w:ins w:id="30094" w:author="Kapil Bhattad" w:date="2018-11-14T09:59:00Z"/>
                <w:rFonts w:ascii="Times New Roman" w:hAnsi="Times New Roman"/>
                <w:sz w:val="16"/>
                <w:szCs w:val="20"/>
              </w:rPr>
            </w:pPr>
          </w:p>
        </w:tc>
        <w:tc>
          <w:tcPr>
            <w:tcW w:w="505" w:type="dxa"/>
          </w:tcPr>
          <w:p w14:paraId="1949DD13" w14:textId="77777777" w:rsidR="00FC5F2F" w:rsidRPr="00875900" w:rsidRDefault="00FC5F2F" w:rsidP="00E13F34">
            <w:pPr>
              <w:spacing w:after="60"/>
              <w:jc w:val="center"/>
              <w:rPr>
                <w:ins w:id="30095" w:author="Kapil Bhattad" w:date="2018-11-14T09:59:00Z"/>
                <w:rFonts w:ascii="Times New Roman" w:hAnsi="Times New Roman"/>
                <w:sz w:val="16"/>
                <w:szCs w:val="20"/>
              </w:rPr>
            </w:pPr>
            <w:ins w:id="30096" w:author="Kapil Bhattad" w:date="2018-11-14T09:59:00Z">
              <w:r w:rsidRPr="00875900">
                <w:rPr>
                  <w:rFonts w:ascii="Times New Roman" w:hAnsi="Times New Roman"/>
                  <w:sz w:val="16"/>
                  <w:szCs w:val="20"/>
                </w:rPr>
                <w:t>95%</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1B2E078" w14:textId="77777777" w:rsidR="00FC5F2F" w:rsidRPr="00875900" w:rsidRDefault="00FC5F2F" w:rsidP="00E13F34">
            <w:pPr>
              <w:spacing w:after="60"/>
              <w:jc w:val="center"/>
              <w:rPr>
                <w:ins w:id="30097" w:author="Kapil Bhattad" w:date="2018-11-14T09:59:00Z"/>
                <w:rFonts w:ascii="Times New Roman" w:hAnsi="Times New Roman"/>
                <w:color w:val="000000"/>
                <w:sz w:val="16"/>
                <w:szCs w:val="16"/>
              </w:rPr>
            </w:pPr>
            <w:ins w:id="30098" w:author="Kapil Bhattad" w:date="2018-11-14T09:59:00Z">
              <w:r w:rsidRPr="00875900">
                <w:rPr>
                  <w:rFonts w:ascii="Times New Roman" w:hAnsi="Times New Roman"/>
                  <w:color w:val="000000"/>
                  <w:sz w:val="16"/>
                  <w:szCs w:val="16"/>
                </w:rPr>
                <w:t>0.737</w:t>
              </w:r>
            </w:ins>
          </w:p>
        </w:tc>
        <w:tc>
          <w:tcPr>
            <w:tcW w:w="644" w:type="dxa"/>
            <w:tcBorders>
              <w:top w:val="nil"/>
              <w:left w:val="nil"/>
              <w:bottom w:val="single" w:sz="4" w:space="0" w:color="auto"/>
              <w:right w:val="single" w:sz="4" w:space="0" w:color="auto"/>
            </w:tcBorders>
            <w:shd w:val="clear" w:color="auto" w:fill="auto"/>
            <w:vAlign w:val="bottom"/>
          </w:tcPr>
          <w:p w14:paraId="065A28C6" w14:textId="77777777" w:rsidR="00FC5F2F" w:rsidRPr="00875900" w:rsidRDefault="00FC5F2F" w:rsidP="00E13F34">
            <w:pPr>
              <w:spacing w:after="60"/>
              <w:jc w:val="center"/>
              <w:rPr>
                <w:ins w:id="30099" w:author="Kapil Bhattad" w:date="2018-11-14T09:59:00Z"/>
                <w:rFonts w:ascii="Times New Roman" w:hAnsi="Times New Roman"/>
                <w:color w:val="000000"/>
                <w:sz w:val="16"/>
                <w:szCs w:val="16"/>
              </w:rPr>
            </w:pPr>
            <w:ins w:id="30100" w:author="Kapil Bhattad" w:date="2018-11-14T09:59:00Z">
              <w:r w:rsidRPr="00875900">
                <w:rPr>
                  <w:rFonts w:ascii="Times New Roman" w:hAnsi="Times New Roman"/>
                  <w:color w:val="000000"/>
                  <w:sz w:val="16"/>
                  <w:szCs w:val="16"/>
                </w:rPr>
                <w:t>0.369</w:t>
              </w:r>
            </w:ins>
          </w:p>
        </w:tc>
        <w:tc>
          <w:tcPr>
            <w:tcW w:w="644" w:type="dxa"/>
            <w:tcBorders>
              <w:top w:val="nil"/>
              <w:left w:val="nil"/>
              <w:bottom w:val="single" w:sz="4" w:space="0" w:color="auto"/>
              <w:right w:val="single" w:sz="4" w:space="0" w:color="auto"/>
            </w:tcBorders>
            <w:shd w:val="clear" w:color="auto" w:fill="auto"/>
            <w:vAlign w:val="bottom"/>
          </w:tcPr>
          <w:p w14:paraId="4BDAEADA" w14:textId="77777777" w:rsidR="00FC5F2F" w:rsidRPr="00875900" w:rsidRDefault="00FC5F2F" w:rsidP="00E13F34">
            <w:pPr>
              <w:spacing w:after="60"/>
              <w:jc w:val="center"/>
              <w:rPr>
                <w:ins w:id="30101" w:author="Kapil Bhattad" w:date="2018-11-14T09:59:00Z"/>
                <w:rFonts w:ascii="Times New Roman" w:hAnsi="Times New Roman"/>
                <w:color w:val="000000"/>
                <w:sz w:val="16"/>
                <w:szCs w:val="16"/>
              </w:rPr>
            </w:pPr>
            <w:ins w:id="30102" w:author="Kapil Bhattad" w:date="2018-11-14T09:59:00Z">
              <w:r w:rsidRPr="00875900">
                <w:rPr>
                  <w:rFonts w:ascii="Times New Roman" w:hAnsi="Times New Roman"/>
                  <w:color w:val="000000"/>
                  <w:sz w:val="16"/>
                  <w:szCs w:val="16"/>
                </w:rPr>
                <w:t>0.360</w:t>
              </w:r>
            </w:ins>
          </w:p>
        </w:tc>
        <w:tc>
          <w:tcPr>
            <w:tcW w:w="644" w:type="dxa"/>
            <w:tcBorders>
              <w:top w:val="nil"/>
              <w:left w:val="nil"/>
              <w:bottom w:val="single" w:sz="4" w:space="0" w:color="auto"/>
              <w:right w:val="single" w:sz="4" w:space="0" w:color="auto"/>
            </w:tcBorders>
            <w:shd w:val="clear" w:color="auto" w:fill="auto"/>
            <w:vAlign w:val="bottom"/>
          </w:tcPr>
          <w:p w14:paraId="28708C82" w14:textId="77777777" w:rsidR="00FC5F2F" w:rsidRPr="00875900" w:rsidRDefault="00FC5F2F" w:rsidP="00E13F34">
            <w:pPr>
              <w:spacing w:after="60"/>
              <w:jc w:val="center"/>
              <w:rPr>
                <w:ins w:id="30103" w:author="Kapil Bhattad" w:date="2018-11-14T09:59:00Z"/>
                <w:rFonts w:ascii="Times New Roman" w:hAnsi="Times New Roman"/>
                <w:color w:val="000000"/>
                <w:sz w:val="16"/>
                <w:szCs w:val="16"/>
              </w:rPr>
            </w:pPr>
            <w:ins w:id="30104" w:author="Kapil Bhattad" w:date="2018-11-14T09:59:00Z">
              <w:r w:rsidRPr="00875900">
                <w:rPr>
                  <w:rFonts w:ascii="Times New Roman" w:hAnsi="Times New Roman"/>
                  <w:color w:val="000000"/>
                  <w:sz w:val="16"/>
                  <w:szCs w:val="16"/>
                </w:rPr>
                <w:t>0.184</w:t>
              </w:r>
            </w:ins>
          </w:p>
        </w:tc>
        <w:tc>
          <w:tcPr>
            <w:tcW w:w="715" w:type="dxa"/>
            <w:tcBorders>
              <w:top w:val="nil"/>
              <w:left w:val="nil"/>
              <w:bottom w:val="single" w:sz="4" w:space="0" w:color="auto"/>
              <w:right w:val="single" w:sz="4" w:space="0" w:color="auto"/>
            </w:tcBorders>
            <w:shd w:val="clear" w:color="auto" w:fill="auto"/>
            <w:vAlign w:val="bottom"/>
          </w:tcPr>
          <w:p w14:paraId="00CB0C81" w14:textId="77777777" w:rsidR="00FC5F2F" w:rsidRPr="00875900" w:rsidRDefault="00FC5F2F" w:rsidP="00E13F34">
            <w:pPr>
              <w:spacing w:after="60"/>
              <w:jc w:val="center"/>
              <w:rPr>
                <w:ins w:id="30105" w:author="Kapil Bhattad" w:date="2018-11-14T09:59:00Z"/>
                <w:rFonts w:ascii="Times New Roman" w:hAnsi="Times New Roman"/>
                <w:color w:val="000000"/>
                <w:sz w:val="16"/>
                <w:szCs w:val="16"/>
              </w:rPr>
            </w:pPr>
            <w:ins w:id="30106" w:author="Kapil Bhattad" w:date="2018-11-14T09:59:00Z">
              <w:r w:rsidRPr="00875900">
                <w:rPr>
                  <w:rFonts w:ascii="Times New Roman" w:hAnsi="Times New Roman"/>
                  <w:color w:val="000000"/>
                  <w:sz w:val="16"/>
                  <w:szCs w:val="16"/>
                </w:rPr>
                <w:t>1.809</w:t>
              </w:r>
            </w:ins>
          </w:p>
        </w:tc>
        <w:tc>
          <w:tcPr>
            <w:tcW w:w="715" w:type="dxa"/>
            <w:tcBorders>
              <w:top w:val="nil"/>
              <w:left w:val="nil"/>
              <w:bottom w:val="single" w:sz="4" w:space="0" w:color="auto"/>
              <w:right w:val="single" w:sz="4" w:space="0" w:color="auto"/>
            </w:tcBorders>
            <w:shd w:val="clear" w:color="auto" w:fill="auto"/>
            <w:vAlign w:val="bottom"/>
          </w:tcPr>
          <w:p w14:paraId="08AB69F6" w14:textId="77777777" w:rsidR="00FC5F2F" w:rsidRPr="00875900" w:rsidRDefault="00FC5F2F" w:rsidP="00E13F34">
            <w:pPr>
              <w:spacing w:after="60"/>
              <w:jc w:val="center"/>
              <w:rPr>
                <w:ins w:id="30107" w:author="Kapil Bhattad" w:date="2018-11-14T09:59:00Z"/>
                <w:rFonts w:ascii="Times New Roman" w:hAnsi="Times New Roman"/>
                <w:color w:val="000000"/>
                <w:sz w:val="16"/>
                <w:szCs w:val="16"/>
              </w:rPr>
            </w:pPr>
            <w:ins w:id="30108" w:author="Kapil Bhattad" w:date="2018-11-14T09:59:00Z">
              <w:r w:rsidRPr="00875900">
                <w:rPr>
                  <w:rFonts w:ascii="Times New Roman" w:hAnsi="Times New Roman"/>
                  <w:color w:val="000000"/>
                  <w:sz w:val="16"/>
                  <w:szCs w:val="16"/>
                </w:rPr>
                <w:t>0.604</w:t>
              </w:r>
            </w:ins>
          </w:p>
        </w:tc>
        <w:tc>
          <w:tcPr>
            <w:tcW w:w="715" w:type="dxa"/>
            <w:tcBorders>
              <w:top w:val="nil"/>
              <w:left w:val="nil"/>
              <w:bottom w:val="single" w:sz="4" w:space="0" w:color="auto"/>
              <w:right w:val="single" w:sz="4" w:space="0" w:color="auto"/>
            </w:tcBorders>
            <w:shd w:val="clear" w:color="auto" w:fill="auto"/>
            <w:vAlign w:val="bottom"/>
          </w:tcPr>
          <w:p w14:paraId="330CC595" w14:textId="77777777" w:rsidR="00FC5F2F" w:rsidRPr="00875900" w:rsidRDefault="00FC5F2F" w:rsidP="00E13F34">
            <w:pPr>
              <w:spacing w:after="60"/>
              <w:jc w:val="center"/>
              <w:rPr>
                <w:ins w:id="30109" w:author="Kapil Bhattad" w:date="2018-11-14T09:59:00Z"/>
                <w:rFonts w:ascii="Times New Roman" w:hAnsi="Times New Roman"/>
                <w:color w:val="000000"/>
                <w:sz w:val="16"/>
                <w:szCs w:val="16"/>
              </w:rPr>
            </w:pPr>
            <w:ins w:id="30110" w:author="Kapil Bhattad" w:date="2018-11-14T09:59:00Z">
              <w:r w:rsidRPr="00875900">
                <w:rPr>
                  <w:rFonts w:ascii="Times New Roman" w:hAnsi="Times New Roman"/>
                  <w:color w:val="000000"/>
                  <w:sz w:val="16"/>
                  <w:szCs w:val="16"/>
                </w:rPr>
                <w:t>0.528</w:t>
              </w:r>
            </w:ins>
          </w:p>
        </w:tc>
        <w:tc>
          <w:tcPr>
            <w:tcW w:w="715" w:type="dxa"/>
            <w:tcBorders>
              <w:top w:val="nil"/>
              <w:left w:val="nil"/>
              <w:bottom w:val="single" w:sz="4" w:space="0" w:color="auto"/>
              <w:right w:val="single" w:sz="4" w:space="0" w:color="auto"/>
            </w:tcBorders>
            <w:shd w:val="clear" w:color="auto" w:fill="auto"/>
            <w:vAlign w:val="bottom"/>
          </w:tcPr>
          <w:p w14:paraId="0C04A17D" w14:textId="77777777" w:rsidR="00FC5F2F" w:rsidRPr="00875900" w:rsidRDefault="00FC5F2F" w:rsidP="00E13F34">
            <w:pPr>
              <w:spacing w:after="60"/>
              <w:jc w:val="center"/>
              <w:rPr>
                <w:ins w:id="30111" w:author="Kapil Bhattad" w:date="2018-11-14T09:59:00Z"/>
                <w:rFonts w:ascii="Times New Roman" w:hAnsi="Times New Roman"/>
                <w:color w:val="000000"/>
                <w:sz w:val="16"/>
                <w:szCs w:val="16"/>
              </w:rPr>
            </w:pPr>
            <w:ins w:id="30112" w:author="Kapil Bhattad" w:date="2018-11-14T09:59:00Z">
              <w:r w:rsidRPr="00875900">
                <w:rPr>
                  <w:rFonts w:ascii="Times New Roman" w:hAnsi="Times New Roman"/>
                  <w:color w:val="000000"/>
                  <w:sz w:val="16"/>
                  <w:szCs w:val="16"/>
                </w:rPr>
                <w:t>0.163</w:t>
              </w:r>
            </w:ins>
          </w:p>
        </w:tc>
        <w:tc>
          <w:tcPr>
            <w:tcW w:w="737" w:type="dxa"/>
            <w:tcBorders>
              <w:top w:val="nil"/>
              <w:left w:val="nil"/>
              <w:bottom w:val="single" w:sz="4" w:space="0" w:color="auto"/>
              <w:right w:val="single" w:sz="4" w:space="0" w:color="auto"/>
            </w:tcBorders>
            <w:shd w:val="clear" w:color="auto" w:fill="auto"/>
            <w:vAlign w:val="bottom"/>
          </w:tcPr>
          <w:p w14:paraId="28B3E4A8" w14:textId="77777777" w:rsidR="00FC5F2F" w:rsidRPr="00875900" w:rsidRDefault="00FC5F2F" w:rsidP="00E13F34">
            <w:pPr>
              <w:spacing w:after="60"/>
              <w:jc w:val="center"/>
              <w:rPr>
                <w:ins w:id="30113" w:author="Kapil Bhattad" w:date="2018-11-14T09:59:00Z"/>
                <w:rFonts w:ascii="Times New Roman" w:hAnsi="Times New Roman"/>
                <w:color w:val="000000"/>
                <w:sz w:val="16"/>
                <w:szCs w:val="16"/>
              </w:rPr>
            </w:pPr>
            <w:ins w:id="30114" w:author="Kapil Bhattad" w:date="2018-11-14T09:59:00Z">
              <w:r w:rsidRPr="00875900">
                <w:rPr>
                  <w:rFonts w:ascii="Times New Roman" w:hAnsi="Times New Roman"/>
                  <w:color w:val="000000"/>
                  <w:sz w:val="16"/>
                  <w:szCs w:val="16"/>
                </w:rPr>
                <w:t>2.641</w:t>
              </w:r>
            </w:ins>
          </w:p>
        </w:tc>
        <w:tc>
          <w:tcPr>
            <w:tcW w:w="738" w:type="dxa"/>
            <w:tcBorders>
              <w:top w:val="nil"/>
              <w:left w:val="nil"/>
              <w:bottom w:val="single" w:sz="4" w:space="0" w:color="auto"/>
              <w:right w:val="single" w:sz="4" w:space="0" w:color="auto"/>
            </w:tcBorders>
            <w:shd w:val="clear" w:color="auto" w:fill="auto"/>
            <w:vAlign w:val="bottom"/>
          </w:tcPr>
          <w:p w14:paraId="1857D19F" w14:textId="77777777" w:rsidR="00FC5F2F" w:rsidRPr="00875900" w:rsidRDefault="00FC5F2F" w:rsidP="00E13F34">
            <w:pPr>
              <w:spacing w:after="60"/>
              <w:jc w:val="center"/>
              <w:rPr>
                <w:ins w:id="30115" w:author="Kapil Bhattad" w:date="2018-11-14T09:59:00Z"/>
                <w:rFonts w:ascii="Times New Roman" w:hAnsi="Times New Roman"/>
                <w:color w:val="000000"/>
                <w:sz w:val="16"/>
                <w:szCs w:val="16"/>
              </w:rPr>
            </w:pPr>
            <w:ins w:id="30116" w:author="Kapil Bhattad" w:date="2018-11-14T09:59:00Z">
              <w:r w:rsidRPr="00875900">
                <w:rPr>
                  <w:rFonts w:ascii="Times New Roman" w:hAnsi="Times New Roman"/>
                  <w:color w:val="000000"/>
                  <w:sz w:val="16"/>
                  <w:szCs w:val="16"/>
                </w:rPr>
                <w:t>2.254</w:t>
              </w:r>
            </w:ins>
          </w:p>
        </w:tc>
        <w:tc>
          <w:tcPr>
            <w:tcW w:w="737" w:type="dxa"/>
            <w:tcBorders>
              <w:top w:val="nil"/>
              <w:left w:val="nil"/>
              <w:bottom w:val="single" w:sz="4" w:space="0" w:color="auto"/>
              <w:right w:val="single" w:sz="4" w:space="0" w:color="auto"/>
            </w:tcBorders>
            <w:shd w:val="clear" w:color="auto" w:fill="auto"/>
            <w:vAlign w:val="bottom"/>
          </w:tcPr>
          <w:p w14:paraId="7C116EA7" w14:textId="77777777" w:rsidR="00FC5F2F" w:rsidRPr="00875900" w:rsidRDefault="00FC5F2F" w:rsidP="00E13F34">
            <w:pPr>
              <w:spacing w:after="60"/>
              <w:jc w:val="center"/>
              <w:rPr>
                <w:ins w:id="30117" w:author="Kapil Bhattad" w:date="2018-11-14T09:59:00Z"/>
                <w:rFonts w:ascii="Times New Roman" w:hAnsi="Times New Roman"/>
                <w:color w:val="000000"/>
                <w:sz w:val="16"/>
                <w:szCs w:val="16"/>
              </w:rPr>
            </w:pPr>
            <w:ins w:id="30118" w:author="Kapil Bhattad" w:date="2018-11-14T09:59:00Z">
              <w:r w:rsidRPr="00875900">
                <w:rPr>
                  <w:rFonts w:ascii="Times New Roman" w:hAnsi="Times New Roman"/>
                  <w:color w:val="000000"/>
                  <w:sz w:val="16"/>
                  <w:szCs w:val="16"/>
                </w:rPr>
                <w:t>1.533</w:t>
              </w:r>
            </w:ins>
          </w:p>
        </w:tc>
        <w:tc>
          <w:tcPr>
            <w:tcW w:w="738" w:type="dxa"/>
            <w:tcBorders>
              <w:top w:val="nil"/>
              <w:left w:val="nil"/>
              <w:bottom w:val="single" w:sz="4" w:space="0" w:color="auto"/>
              <w:right w:val="single" w:sz="4" w:space="0" w:color="auto"/>
            </w:tcBorders>
            <w:shd w:val="clear" w:color="auto" w:fill="auto"/>
            <w:vAlign w:val="bottom"/>
          </w:tcPr>
          <w:p w14:paraId="43CEF378" w14:textId="77777777" w:rsidR="00FC5F2F" w:rsidRPr="00875900" w:rsidRDefault="00FC5F2F" w:rsidP="00E13F34">
            <w:pPr>
              <w:spacing w:after="60"/>
              <w:jc w:val="center"/>
              <w:rPr>
                <w:ins w:id="30119" w:author="Kapil Bhattad" w:date="2018-11-14T09:59:00Z"/>
                <w:rFonts w:ascii="Times New Roman" w:hAnsi="Times New Roman"/>
                <w:color w:val="000000"/>
                <w:sz w:val="16"/>
                <w:szCs w:val="16"/>
              </w:rPr>
            </w:pPr>
            <w:ins w:id="30120" w:author="Kapil Bhattad" w:date="2018-11-14T09:59:00Z">
              <w:r w:rsidRPr="00875900">
                <w:rPr>
                  <w:rFonts w:ascii="Times New Roman" w:hAnsi="Times New Roman"/>
                  <w:color w:val="000000"/>
                  <w:sz w:val="16"/>
                  <w:szCs w:val="16"/>
                </w:rPr>
                <w:t>0.377</w:t>
              </w:r>
            </w:ins>
          </w:p>
        </w:tc>
      </w:tr>
      <w:tr w:rsidR="00FC5F2F" w:rsidRPr="00875900" w14:paraId="53E7DD7C" w14:textId="77777777" w:rsidTr="00E13F34">
        <w:trPr>
          <w:cantSplit/>
          <w:trHeight w:val="22"/>
          <w:ins w:id="30121" w:author="JS" w:date="2018-11-14T23:25:00Z"/>
        </w:trPr>
        <w:tc>
          <w:tcPr>
            <w:tcW w:w="500" w:type="dxa"/>
            <w:vMerge/>
          </w:tcPr>
          <w:p w14:paraId="59E7419F" w14:textId="77777777" w:rsidR="00FC5F2F" w:rsidRPr="00875900" w:rsidRDefault="00FC5F2F" w:rsidP="00E13F34">
            <w:pPr>
              <w:spacing w:after="60"/>
              <w:jc w:val="center"/>
              <w:rPr>
                <w:ins w:id="30122" w:author="Kapil Bhattad" w:date="2018-11-14T09:59:00Z"/>
                <w:rFonts w:ascii="Times New Roman" w:hAnsi="Times New Roman"/>
                <w:sz w:val="16"/>
                <w:szCs w:val="20"/>
              </w:rPr>
            </w:pPr>
          </w:p>
        </w:tc>
        <w:tc>
          <w:tcPr>
            <w:tcW w:w="505" w:type="dxa"/>
            <w:vMerge/>
          </w:tcPr>
          <w:p w14:paraId="17CD479B" w14:textId="77777777" w:rsidR="00FC5F2F" w:rsidRPr="00875900" w:rsidRDefault="00FC5F2F" w:rsidP="00E13F34">
            <w:pPr>
              <w:spacing w:after="60"/>
              <w:jc w:val="center"/>
              <w:rPr>
                <w:ins w:id="30123" w:author="Kapil Bhattad" w:date="2018-11-14T09:59:00Z"/>
                <w:rFonts w:ascii="Times New Roman" w:hAnsi="Times New Roman"/>
                <w:sz w:val="16"/>
                <w:szCs w:val="20"/>
              </w:rPr>
            </w:pPr>
          </w:p>
        </w:tc>
        <w:tc>
          <w:tcPr>
            <w:tcW w:w="505" w:type="dxa"/>
          </w:tcPr>
          <w:p w14:paraId="3940CCCA" w14:textId="77777777" w:rsidR="00FC5F2F" w:rsidRPr="00875900" w:rsidRDefault="00FC5F2F" w:rsidP="00E13F34">
            <w:pPr>
              <w:spacing w:after="60"/>
              <w:jc w:val="center"/>
              <w:rPr>
                <w:ins w:id="30124" w:author="Kapil Bhattad" w:date="2018-11-14T09:59:00Z"/>
                <w:rFonts w:ascii="Times New Roman" w:hAnsi="Times New Roman"/>
                <w:sz w:val="16"/>
                <w:szCs w:val="20"/>
              </w:rPr>
            </w:pPr>
            <w:ins w:id="30125" w:author="Kapil Bhattad" w:date="2018-11-14T09:59:00Z">
              <w:r w:rsidRPr="00875900">
                <w:rPr>
                  <w:rFonts w:ascii="Times New Roman" w:hAnsi="Times New Roman"/>
                  <w:sz w:val="16"/>
                  <w:szCs w:val="20"/>
                </w:rPr>
                <w:t>Mean</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05FD462A" w14:textId="77777777" w:rsidR="00FC5F2F" w:rsidRPr="00875900" w:rsidRDefault="00FC5F2F" w:rsidP="00E13F34">
            <w:pPr>
              <w:spacing w:after="60"/>
              <w:jc w:val="center"/>
              <w:rPr>
                <w:ins w:id="30126" w:author="Kapil Bhattad" w:date="2018-11-14T09:59:00Z"/>
                <w:rFonts w:ascii="Times New Roman" w:hAnsi="Times New Roman"/>
                <w:color w:val="000000"/>
                <w:sz w:val="16"/>
                <w:szCs w:val="16"/>
              </w:rPr>
            </w:pPr>
            <w:ins w:id="30127" w:author="Kapil Bhattad" w:date="2018-11-14T09:59:00Z">
              <w:r w:rsidRPr="00875900">
                <w:rPr>
                  <w:rFonts w:ascii="Times New Roman" w:hAnsi="Times New Roman"/>
                  <w:color w:val="000000"/>
                  <w:sz w:val="16"/>
                  <w:szCs w:val="16"/>
                </w:rPr>
                <w:t>0.198</w:t>
              </w:r>
            </w:ins>
          </w:p>
        </w:tc>
        <w:tc>
          <w:tcPr>
            <w:tcW w:w="644" w:type="dxa"/>
            <w:tcBorders>
              <w:top w:val="nil"/>
              <w:left w:val="nil"/>
              <w:bottom w:val="single" w:sz="4" w:space="0" w:color="auto"/>
              <w:right w:val="single" w:sz="4" w:space="0" w:color="auto"/>
            </w:tcBorders>
            <w:shd w:val="clear" w:color="auto" w:fill="auto"/>
            <w:vAlign w:val="bottom"/>
          </w:tcPr>
          <w:p w14:paraId="6079787F" w14:textId="77777777" w:rsidR="00FC5F2F" w:rsidRPr="00875900" w:rsidRDefault="00FC5F2F" w:rsidP="00E13F34">
            <w:pPr>
              <w:spacing w:after="60"/>
              <w:jc w:val="center"/>
              <w:rPr>
                <w:ins w:id="30128" w:author="Kapil Bhattad" w:date="2018-11-14T09:59:00Z"/>
                <w:rFonts w:ascii="Times New Roman" w:hAnsi="Times New Roman"/>
                <w:color w:val="000000"/>
                <w:sz w:val="16"/>
                <w:szCs w:val="16"/>
              </w:rPr>
            </w:pPr>
            <w:ins w:id="30129" w:author="Kapil Bhattad" w:date="2018-11-14T09:59:00Z">
              <w:r w:rsidRPr="00875900">
                <w:rPr>
                  <w:rFonts w:ascii="Times New Roman" w:hAnsi="Times New Roman"/>
                  <w:color w:val="000000"/>
                  <w:sz w:val="16"/>
                  <w:szCs w:val="16"/>
                </w:rPr>
                <w:t>0.108</w:t>
              </w:r>
            </w:ins>
          </w:p>
        </w:tc>
        <w:tc>
          <w:tcPr>
            <w:tcW w:w="644" w:type="dxa"/>
            <w:tcBorders>
              <w:top w:val="nil"/>
              <w:left w:val="nil"/>
              <w:bottom w:val="single" w:sz="4" w:space="0" w:color="auto"/>
              <w:right w:val="single" w:sz="4" w:space="0" w:color="auto"/>
            </w:tcBorders>
            <w:shd w:val="clear" w:color="auto" w:fill="auto"/>
            <w:vAlign w:val="bottom"/>
          </w:tcPr>
          <w:p w14:paraId="2F1085AA" w14:textId="77777777" w:rsidR="00FC5F2F" w:rsidRPr="00875900" w:rsidRDefault="00FC5F2F" w:rsidP="00E13F34">
            <w:pPr>
              <w:spacing w:after="60"/>
              <w:jc w:val="center"/>
              <w:rPr>
                <w:ins w:id="30130" w:author="Kapil Bhattad" w:date="2018-11-14T09:59:00Z"/>
                <w:rFonts w:ascii="Times New Roman" w:hAnsi="Times New Roman"/>
                <w:color w:val="000000"/>
                <w:sz w:val="16"/>
                <w:szCs w:val="16"/>
              </w:rPr>
            </w:pPr>
            <w:ins w:id="30131" w:author="Kapil Bhattad" w:date="2018-11-14T09:59:00Z">
              <w:r w:rsidRPr="00875900">
                <w:rPr>
                  <w:rFonts w:ascii="Times New Roman" w:hAnsi="Times New Roman"/>
                  <w:color w:val="000000"/>
                  <w:sz w:val="16"/>
                  <w:szCs w:val="16"/>
                </w:rPr>
                <w:t>0.082</w:t>
              </w:r>
            </w:ins>
          </w:p>
        </w:tc>
        <w:tc>
          <w:tcPr>
            <w:tcW w:w="644" w:type="dxa"/>
            <w:tcBorders>
              <w:top w:val="nil"/>
              <w:left w:val="nil"/>
              <w:bottom w:val="single" w:sz="4" w:space="0" w:color="auto"/>
              <w:right w:val="single" w:sz="4" w:space="0" w:color="auto"/>
            </w:tcBorders>
            <w:shd w:val="clear" w:color="auto" w:fill="auto"/>
            <w:vAlign w:val="bottom"/>
          </w:tcPr>
          <w:p w14:paraId="27E4A952" w14:textId="77777777" w:rsidR="00FC5F2F" w:rsidRPr="00875900" w:rsidRDefault="00FC5F2F" w:rsidP="00E13F34">
            <w:pPr>
              <w:spacing w:after="60"/>
              <w:jc w:val="center"/>
              <w:rPr>
                <w:ins w:id="30132" w:author="Kapil Bhattad" w:date="2018-11-14T09:59:00Z"/>
                <w:rFonts w:ascii="Times New Roman" w:hAnsi="Times New Roman"/>
                <w:color w:val="000000"/>
                <w:sz w:val="16"/>
                <w:szCs w:val="16"/>
              </w:rPr>
            </w:pPr>
            <w:ins w:id="30133" w:author="Kapil Bhattad" w:date="2018-11-14T09:59:00Z">
              <w:r w:rsidRPr="00875900">
                <w:rPr>
                  <w:rFonts w:ascii="Times New Roman" w:hAnsi="Times New Roman"/>
                  <w:color w:val="000000"/>
                  <w:sz w:val="16"/>
                  <w:szCs w:val="16"/>
                </w:rPr>
                <w:t>0.080</w:t>
              </w:r>
            </w:ins>
          </w:p>
        </w:tc>
        <w:tc>
          <w:tcPr>
            <w:tcW w:w="715" w:type="dxa"/>
            <w:tcBorders>
              <w:top w:val="nil"/>
              <w:left w:val="nil"/>
              <w:bottom w:val="single" w:sz="4" w:space="0" w:color="auto"/>
              <w:right w:val="single" w:sz="4" w:space="0" w:color="auto"/>
            </w:tcBorders>
            <w:shd w:val="clear" w:color="auto" w:fill="auto"/>
            <w:vAlign w:val="bottom"/>
          </w:tcPr>
          <w:p w14:paraId="0A406B1C" w14:textId="77777777" w:rsidR="00FC5F2F" w:rsidRPr="00875900" w:rsidRDefault="00FC5F2F" w:rsidP="00E13F34">
            <w:pPr>
              <w:spacing w:after="60"/>
              <w:jc w:val="center"/>
              <w:rPr>
                <w:ins w:id="30134" w:author="Kapil Bhattad" w:date="2018-11-14T09:59:00Z"/>
                <w:rFonts w:ascii="Times New Roman" w:hAnsi="Times New Roman"/>
                <w:color w:val="000000"/>
                <w:sz w:val="16"/>
                <w:szCs w:val="16"/>
              </w:rPr>
            </w:pPr>
            <w:ins w:id="30135" w:author="Kapil Bhattad" w:date="2018-11-14T09:59:00Z">
              <w:r w:rsidRPr="00875900">
                <w:rPr>
                  <w:rFonts w:ascii="Times New Roman" w:hAnsi="Times New Roman"/>
                  <w:color w:val="000000"/>
                  <w:sz w:val="16"/>
                  <w:szCs w:val="16"/>
                </w:rPr>
                <w:t>0.443</w:t>
              </w:r>
            </w:ins>
          </w:p>
        </w:tc>
        <w:tc>
          <w:tcPr>
            <w:tcW w:w="715" w:type="dxa"/>
            <w:tcBorders>
              <w:top w:val="nil"/>
              <w:left w:val="nil"/>
              <w:bottom w:val="single" w:sz="4" w:space="0" w:color="auto"/>
              <w:right w:val="single" w:sz="4" w:space="0" w:color="auto"/>
            </w:tcBorders>
            <w:shd w:val="clear" w:color="auto" w:fill="auto"/>
            <w:vAlign w:val="bottom"/>
          </w:tcPr>
          <w:p w14:paraId="6459CD1D" w14:textId="77777777" w:rsidR="00FC5F2F" w:rsidRPr="00875900" w:rsidRDefault="00FC5F2F" w:rsidP="00E13F34">
            <w:pPr>
              <w:spacing w:after="60"/>
              <w:jc w:val="center"/>
              <w:rPr>
                <w:ins w:id="30136" w:author="Kapil Bhattad" w:date="2018-11-14T09:59:00Z"/>
                <w:rFonts w:ascii="Times New Roman" w:hAnsi="Times New Roman"/>
                <w:color w:val="000000"/>
                <w:sz w:val="16"/>
                <w:szCs w:val="16"/>
              </w:rPr>
            </w:pPr>
            <w:ins w:id="30137" w:author="Kapil Bhattad" w:date="2018-11-14T09:59:00Z">
              <w:r w:rsidRPr="00875900">
                <w:rPr>
                  <w:rFonts w:ascii="Times New Roman" w:hAnsi="Times New Roman"/>
                  <w:color w:val="000000"/>
                  <w:sz w:val="16"/>
                  <w:szCs w:val="16"/>
                </w:rPr>
                <w:t>0.178</w:t>
              </w:r>
            </w:ins>
          </w:p>
        </w:tc>
        <w:tc>
          <w:tcPr>
            <w:tcW w:w="715" w:type="dxa"/>
            <w:tcBorders>
              <w:top w:val="nil"/>
              <w:left w:val="nil"/>
              <w:bottom w:val="single" w:sz="4" w:space="0" w:color="auto"/>
              <w:right w:val="single" w:sz="4" w:space="0" w:color="auto"/>
            </w:tcBorders>
            <w:shd w:val="clear" w:color="auto" w:fill="auto"/>
            <w:vAlign w:val="bottom"/>
          </w:tcPr>
          <w:p w14:paraId="641EB75C" w14:textId="77777777" w:rsidR="00FC5F2F" w:rsidRPr="00875900" w:rsidRDefault="00FC5F2F" w:rsidP="00E13F34">
            <w:pPr>
              <w:spacing w:after="60"/>
              <w:jc w:val="center"/>
              <w:rPr>
                <w:ins w:id="30138" w:author="Kapil Bhattad" w:date="2018-11-14T09:59:00Z"/>
                <w:rFonts w:ascii="Times New Roman" w:hAnsi="Times New Roman"/>
                <w:color w:val="000000"/>
                <w:sz w:val="16"/>
                <w:szCs w:val="16"/>
              </w:rPr>
            </w:pPr>
            <w:ins w:id="30139" w:author="Kapil Bhattad" w:date="2018-11-14T09:59:00Z">
              <w:r w:rsidRPr="00875900">
                <w:rPr>
                  <w:rFonts w:ascii="Times New Roman" w:hAnsi="Times New Roman"/>
                  <w:color w:val="000000"/>
                  <w:sz w:val="16"/>
                  <w:szCs w:val="16"/>
                </w:rPr>
                <w:t>0.144</w:t>
              </w:r>
            </w:ins>
          </w:p>
        </w:tc>
        <w:tc>
          <w:tcPr>
            <w:tcW w:w="715" w:type="dxa"/>
            <w:tcBorders>
              <w:top w:val="nil"/>
              <w:left w:val="nil"/>
              <w:bottom w:val="single" w:sz="4" w:space="0" w:color="auto"/>
              <w:right w:val="single" w:sz="4" w:space="0" w:color="auto"/>
            </w:tcBorders>
            <w:shd w:val="clear" w:color="auto" w:fill="auto"/>
            <w:vAlign w:val="bottom"/>
          </w:tcPr>
          <w:p w14:paraId="096D3EDC" w14:textId="77777777" w:rsidR="00FC5F2F" w:rsidRPr="00875900" w:rsidRDefault="00FC5F2F" w:rsidP="00E13F34">
            <w:pPr>
              <w:spacing w:after="60"/>
              <w:jc w:val="center"/>
              <w:rPr>
                <w:ins w:id="30140" w:author="Kapil Bhattad" w:date="2018-11-14T09:59:00Z"/>
                <w:rFonts w:ascii="Times New Roman" w:hAnsi="Times New Roman"/>
                <w:color w:val="000000"/>
                <w:sz w:val="16"/>
                <w:szCs w:val="16"/>
              </w:rPr>
            </w:pPr>
            <w:ins w:id="30141" w:author="Kapil Bhattad" w:date="2018-11-14T09:59:00Z">
              <w:r w:rsidRPr="00875900">
                <w:rPr>
                  <w:rFonts w:ascii="Times New Roman" w:hAnsi="Times New Roman"/>
                  <w:color w:val="000000"/>
                  <w:sz w:val="16"/>
                  <w:szCs w:val="16"/>
                </w:rPr>
                <w:t>0.142</w:t>
              </w:r>
            </w:ins>
          </w:p>
        </w:tc>
        <w:tc>
          <w:tcPr>
            <w:tcW w:w="737" w:type="dxa"/>
            <w:tcBorders>
              <w:top w:val="nil"/>
              <w:left w:val="nil"/>
              <w:bottom w:val="single" w:sz="4" w:space="0" w:color="auto"/>
              <w:right w:val="single" w:sz="4" w:space="0" w:color="auto"/>
            </w:tcBorders>
            <w:shd w:val="clear" w:color="auto" w:fill="auto"/>
            <w:vAlign w:val="bottom"/>
          </w:tcPr>
          <w:p w14:paraId="3F1129C1" w14:textId="77777777" w:rsidR="00FC5F2F" w:rsidRPr="00875900" w:rsidRDefault="00FC5F2F" w:rsidP="00E13F34">
            <w:pPr>
              <w:spacing w:after="60"/>
              <w:jc w:val="center"/>
              <w:rPr>
                <w:ins w:id="30142" w:author="Kapil Bhattad" w:date="2018-11-14T09:59:00Z"/>
                <w:rFonts w:ascii="Times New Roman" w:hAnsi="Times New Roman"/>
                <w:color w:val="000000"/>
                <w:sz w:val="16"/>
                <w:szCs w:val="16"/>
              </w:rPr>
            </w:pPr>
            <w:ins w:id="30143" w:author="Kapil Bhattad" w:date="2018-11-14T09:59:00Z">
              <w:r w:rsidRPr="00875900">
                <w:rPr>
                  <w:rFonts w:ascii="Times New Roman" w:hAnsi="Times New Roman"/>
                  <w:color w:val="000000"/>
                  <w:sz w:val="16"/>
                  <w:szCs w:val="16"/>
                </w:rPr>
                <w:t>0.786</w:t>
              </w:r>
            </w:ins>
          </w:p>
        </w:tc>
        <w:tc>
          <w:tcPr>
            <w:tcW w:w="738" w:type="dxa"/>
            <w:tcBorders>
              <w:top w:val="nil"/>
              <w:left w:val="nil"/>
              <w:bottom w:val="single" w:sz="4" w:space="0" w:color="auto"/>
              <w:right w:val="single" w:sz="4" w:space="0" w:color="auto"/>
            </w:tcBorders>
            <w:shd w:val="clear" w:color="auto" w:fill="auto"/>
            <w:vAlign w:val="bottom"/>
          </w:tcPr>
          <w:p w14:paraId="107BB4EC" w14:textId="77777777" w:rsidR="00FC5F2F" w:rsidRPr="00875900" w:rsidRDefault="00FC5F2F" w:rsidP="00E13F34">
            <w:pPr>
              <w:spacing w:after="60"/>
              <w:jc w:val="center"/>
              <w:rPr>
                <w:ins w:id="30144" w:author="Kapil Bhattad" w:date="2018-11-14T09:59:00Z"/>
                <w:rFonts w:ascii="Times New Roman" w:hAnsi="Times New Roman"/>
                <w:color w:val="000000"/>
                <w:sz w:val="16"/>
                <w:szCs w:val="16"/>
              </w:rPr>
            </w:pPr>
            <w:ins w:id="30145" w:author="Kapil Bhattad" w:date="2018-11-14T09:59:00Z">
              <w:r w:rsidRPr="00875900">
                <w:rPr>
                  <w:rFonts w:ascii="Times New Roman" w:hAnsi="Times New Roman"/>
                  <w:color w:val="000000"/>
                  <w:sz w:val="16"/>
                  <w:szCs w:val="16"/>
                </w:rPr>
                <w:t>0.544</w:t>
              </w:r>
            </w:ins>
          </w:p>
        </w:tc>
        <w:tc>
          <w:tcPr>
            <w:tcW w:w="737" w:type="dxa"/>
            <w:tcBorders>
              <w:top w:val="nil"/>
              <w:left w:val="nil"/>
              <w:bottom w:val="single" w:sz="4" w:space="0" w:color="auto"/>
              <w:right w:val="single" w:sz="4" w:space="0" w:color="auto"/>
            </w:tcBorders>
            <w:shd w:val="clear" w:color="auto" w:fill="auto"/>
            <w:vAlign w:val="bottom"/>
          </w:tcPr>
          <w:p w14:paraId="74D8731C" w14:textId="77777777" w:rsidR="00FC5F2F" w:rsidRPr="00875900" w:rsidRDefault="00FC5F2F" w:rsidP="00E13F34">
            <w:pPr>
              <w:spacing w:after="60"/>
              <w:jc w:val="center"/>
              <w:rPr>
                <w:ins w:id="30146" w:author="Kapil Bhattad" w:date="2018-11-14T09:59:00Z"/>
                <w:rFonts w:ascii="Times New Roman" w:hAnsi="Times New Roman"/>
                <w:color w:val="000000"/>
                <w:sz w:val="16"/>
                <w:szCs w:val="16"/>
              </w:rPr>
            </w:pPr>
            <w:ins w:id="30147" w:author="Kapil Bhattad" w:date="2018-11-14T09:59:00Z">
              <w:r w:rsidRPr="00875900">
                <w:rPr>
                  <w:rFonts w:ascii="Times New Roman" w:hAnsi="Times New Roman"/>
                  <w:color w:val="000000"/>
                  <w:sz w:val="16"/>
                  <w:szCs w:val="16"/>
                </w:rPr>
                <w:t>0.402</w:t>
              </w:r>
            </w:ins>
          </w:p>
        </w:tc>
        <w:tc>
          <w:tcPr>
            <w:tcW w:w="738" w:type="dxa"/>
            <w:tcBorders>
              <w:top w:val="nil"/>
              <w:left w:val="nil"/>
              <w:bottom w:val="single" w:sz="4" w:space="0" w:color="auto"/>
              <w:right w:val="single" w:sz="4" w:space="0" w:color="auto"/>
            </w:tcBorders>
            <w:shd w:val="clear" w:color="auto" w:fill="auto"/>
            <w:vAlign w:val="bottom"/>
          </w:tcPr>
          <w:p w14:paraId="2EC4EDE9" w14:textId="77777777" w:rsidR="00FC5F2F" w:rsidRPr="00875900" w:rsidRDefault="00FC5F2F" w:rsidP="00E13F34">
            <w:pPr>
              <w:spacing w:after="60"/>
              <w:jc w:val="center"/>
              <w:rPr>
                <w:ins w:id="30148" w:author="Kapil Bhattad" w:date="2018-11-14T09:59:00Z"/>
                <w:rFonts w:ascii="Times New Roman" w:hAnsi="Times New Roman"/>
                <w:color w:val="000000"/>
                <w:sz w:val="16"/>
                <w:szCs w:val="16"/>
              </w:rPr>
            </w:pPr>
            <w:ins w:id="30149" w:author="Kapil Bhattad" w:date="2018-11-14T09:59:00Z">
              <w:r w:rsidRPr="00875900">
                <w:rPr>
                  <w:rFonts w:ascii="Times New Roman" w:hAnsi="Times New Roman"/>
                  <w:color w:val="000000"/>
                  <w:sz w:val="16"/>
                  <w:szCs w:val="16"/>
                </w:rPr>
                <w:t>0.273</w:t>
              </w:r>
            </w:ins>
          </w:p>
        </w:tc>
      </w:tr>
      <w:tr w:rsidR="00FC5F2F" w:rsidRPr="00875900" w14:paraId="6D40D6E8" w14:textId="77777777" w:rsidTr="00E13F34">
        <w:trPr>
          <w:cantSplit/>
          <w:trHeight w:val="22"/>
          <w:ins w:id="30150" w:author="JS" w:date="2018-11-14T23:25:00Z"/>
        </w:trPr>
        <w:tc>
          <w:tcPr>
            <w:tcW w:w="500" w:type="dxa"/>
            <w:vMerge/>
          </w:tcPr>
          <w:p w14:paraId="0128AFB9" w14:textId="77777777" w:rsidR="00FC5F2F" w:rsidRPr="00875900" w:rsidRDefault="00FC5F2F" w:rsidP="00E13F34">
            <w:pPr>
              <w:spacing w:after="60"/>
              <w:jc w:val="center"/>
              <w:rPr>
                <w:ins w:id="30151" w:author="Kapil Bhattad" w:date="2018-11-14T09:59:00Z"/>
                <w:rFonts w:ascii="Times New Roman" w:hAnsi="Times New Roman"/>
                <w:sz w:val="16"/>
                <w:szCs w:val="20"/>
              </w:rPr>
            </w:pPr>
          </w:p>
        </w:tc>
        <w:tc>
          <w:tcPr>
            <w:tcW w:w="1010" w:type="dxa"/>
            <w:gridSpan w:val="2"/>
          </w:tcPr>
          <w:p w14:paraId="10E9FF3D" w14:textId="77777777" w:rsidR="00FC5F2F" w:rsidRPr="00875900" w:rsidRDefault="00FC5F2F" w:rsidP="00E13F34">
            <w:pPr>
              <w:spacing w:after="60"/>
              <w:jc w:val="center"/>
              <w:rPr>
                <w:ins w:id="30152" w:author="Kapil Bhattad" w:date="2018-11-14T09:59:00Z"/>
                <w:rFonts w:ascii="Times New Roman" w:hAnsi="Times New Roman"/>
                <w:sz w:val="16"/>
                <w:szCs w:val="20"/>
                <w:vertAlign w:val="subscript"/>
              </w:rPr>
            </w:pPr>
            <w:ins w:id="30153" w:author="Kapil Bhattad" w:date="2018-11-14T09:59:00Z">
              <w:r w:rsidRPr="00875900">
                <w:rPr>
                  <w:rFonts w:ascii="Cambria Math" w:hAnsi="Cambria Math" w:cs="Cambria Math"/>
                  <w:sz w:val="16"/>
                  <w:szCs w:val="20"/>
                </w:rPr>
                <w:t>𝜌</w:t>
              </w:r>
              <w:r w:rsidRPr="00875900">
                <w:rPr>
                  <w:rFonts w:ascii="Times New Roman" w:hAnsi="Times New Roman"/>
                  <w:sz w:val="16"/>
                  <w:szCs w:val="20"/>
                  <w:vertAlign w:val="subscript"/>
                </w:rPr>
                <w:t>DL</w:t>
              </w:r>
            </w:ins>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BF16F05" w14:textId="77777777" w:rsidR="00FC5F2F" w:rsidRPr="00875900" w:rsidRDefault="00FC5F2F" w:rsidP="00E13F34">
            <w:pPr>
              <w:spacing w:after="60"/>
              <w:jc w:val="center"/>
              <w:rPr>
                <w:ins w:id="30154" w:author="Kapil Bhattad" w:date="2018-11-14T09:59:00Z"/>
                <w:rFonts w:ascii="Times New Roman" w:hAnsi="Times New Roman"/>
                <w:color w:val="000000"/>
                <w:sz w:val="16"/>
                <w:szCs w:val="16"/>
              </w:rPr>
            </w:pPr>
            <w:ins w:id="30155" w:author="Kapil Bhattad" w:date="2018-11-14T09:59:00Z">
              <w:r w:rsidRPr="00875900">
                <w:rPr>
                  <w:rFonts w:ascii="Times New Roman" w:hAnsi="Times New Roman"/>
                  <w:color w:val="000000"/>
                  <w:sz w:val="16"/>
                  <w:szCs w:val="16"/>
                </w:rPr>
                <w:t>0.9716</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783D106E" w14:textId="77777777" w:rsidR="00FC5F2F" w:rsidRPr="00875900" w:rsidRDefault="00FC5F2F" w:rsidP="00E13F34">
            <w:pPr>
              <w:spacing w:after="60"/>
              <w:jc w:val="center"/>
              <w:rPr>
                <w:ins w:id="30156" w:author="Kapil Bhattad" w:date="2018-11-14T09:59:00Z"/>
                <w:rFonts w:ascii="Times New Roman" w:hAnsi="Times New Roman"/>
                <w:color w:val="000000"/>
                <w:sz w:val="16"/>
                <w:szCs w:val="16"/>
              </w:rPr>
            </w:pPr>
            <w:ins w:id="30157" w:author="Kapil Bhattad" w:date="2018-11-14T09:59:00Z">
              <w:r w:rsidRPr="00875900">
                <w:rPr>
                  <w:rFonts w:ascii="Times New Roman" w:hAnsi="Times New Roman"/>
                  <w:color w:val="000000"/>
                  <w:sz w:val="16"/>
                  <w:szCs w:val="16"/>
                </w:rPr>
                <w:t>0.9716</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59AC4D10" w14:textId="77777777" w:rsidR="00FC5F2F" w:rsidRPr="00875900" w:rsidRDefault="00FC5F2F" w:rsidP="00E13F34">
            <w:pPr>
              <w:spacing w:after="60"/>
              <w:jc w:val="center"/>
              <w:rPr>
                <w:ins w:id="30158" w:author="Kapil Bhattad" w:date="2018-11-14T09:59:00Z"/>
                <w:rFonts w:ascii="Times New Roman" w:hAnsi="Times New Roman"/>
                <w:color w:val="000000"/>
                <w:sz w:val="16"/>
                <w:szCs w:val="16"/>
              </w:rPr>
            </w:pPr>
            <w:ins w:id="30159" w:author="Kapil Bhattad" w:date="2018-11-14T09:59:00Z">
              <w:r w:rsidRPr="00875900">
                <w:rPr>
                  <w:rFonts w:ascii="Times New Roman" w:hAnsi="Times New Roman"/>
                  <w:color w:val="000000"/>
                  <w:sz w:val="16"/>
                  <w:szCs w:val="16"/>
                </w:rPr>
                <w:t>0.9714</w:t>
              </w:r>
            </w:ins>
          </w:p>
        </w:tc>
        <w:tc>
          <w:tcPr>
            <w:tcW w:w="644" w:type="dxa"/>
            <w:tcBorders>
              <w:top w:val="single" w:sz="4" w:space="0" w:color="auto"/>
              <w:left w:val="nil"/>
              <w:bottom w:val="single" w:sz="4" w:space="0" w:color="auto"/>
              <w:right w:val="single" w:sz="4" w:space="0" w:color="auto"/>
            </w:tcBorders>
            <w:shd w:val="clear" w:color="auto" w:fill="auto"/>
            <w:vAlign w:val="bottom"/>
          </w:tcPr>
          <w:p w14:paraId="42153774" w14:textId="77777777" w:rsidR="00FC5F2F" w:rsidRPr="00875900" w:rsidRDefault="00FC5F2F" w:rsidP="00E13F34">
            <w:pPr>
              <w:spacing w:after="60"/>
              <w:jc w:val="center"/>
              <w:rPr>
                <w:ins w:id="30160" w:author="Kapil Bhattad" w:date="2018-11-14T09:59:00Z"/>
                <w:rFonts w:ascii="Times New Roman" w:hAnsi="Times New Roman"/>
                <w:color w:val="000000"/>
                <w:sz w:val="16"/>
                <w:szCs w:val="16"/>
              </w:rPr>
            </w:pPr>
            <w:ins w:id="30161" w:author="Kapil Bhattad" w:date="2018-11-14T09:59:00Z">
              <w:r w:rsidRPr="00875900">
                <w:rPr>
                  <w:rFonts w:ascii="Times New Roman" w:hAnsi="Times New Roman"/>
                  <w:color w:val="000000"/>
                  <w:sz w:val="16"/>
                  <w:szCs w:val="16"/>
                </w:rPr>
                <w:t>1.00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42FD3269" w14:textId="77777777" w:rsidR="00FC5F2F" w:rsidRPr="00875900" w:rsidRDefault="00FC5F2F" w:rsidP="00E13F34">
            <w:pPr>
              <w:spacing w:after="60"/>
              <w:jc w:val="center"/>
              <w:rPr>
                <w:ins w:id="30162" w:author="Kapil Bhattad" w:date="2018-11-14T09:59:00Z"/>
                <w:rFonts w:ascii="Times New Roman" w:hAnsi="Times New Roman"/>
                <w:color w:val="000000"/>
                <w:sz w:val="16"/>
                <w:szCs w:val="16"/>
              </w:rPr>
            </w:pPr>
            <w:ins w:id="30163" w:author="Kapil Bhattad" w:date="2018-11-14T09:59:00Z">
              <w:r w:rsidRPr="00875900">
                <w:rPr>
                  <w:rFonts w:ascii="Times New Roman" w:hAnsi="Times New Roman"/>
                  <w:color w:val="000000"/>
                  <w:sz w:val="16"/>
                  <w:szCs w:val="16"/>
                </w:rPr>
                <w:t>0.9130</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0683B4C0" w14:textId="77777777" w:rsidR="00FC5F2F" w:rsidRPr="00875900" w:rsidRDefault="00FC5F2F" w:rsidP="00E13F34">
            <w:pPr>
              <w:spacing w:after="60"/>
              <w:jc w:val="center"/>
              <w:rPr>
                <w:ins w:id="30164" w:author="Kapil Bhattad" w:date="2018-11-14T09:59:00Z"/>
                <w:rFonts w:ascii="Times New Roman" w:hAnsi="Times New Roman"/>
                <w:color w:val="000000"/>
                <w:sz w:val="16"/>
                <w:szCs w:val="16"/>
              </w:rPr>
            </w:pPr>
            <w:ins w:id="30165" w:author="Kapil Bhattad" w:date="2018-11-14T09:59:00Z">
              <w:r w:rsidRPr="00875900">
                <w:rPr>
                  <w:rFonts w:ascii="Times New Roman" w:hAnsi="Times New Roman"/>
                  <w:color w:val="000000"/>
                  <w:sz w:val="16"/>
                  <w:szCs w:val="16"/>
                </w:rPr>
                <w:t>0.9371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05B9CB9F" w14:textId="77777777" w:rsidR="00FC5F2F" w:rsidRPr="00875900" w:rsidRDefault="00FC5F2F" w:rsidP="00E13F34">
            <w:pPr>
              <w:spacing w:after="60"/>
              <w:jc w:val="center"/>
              <w:rPr>
                <w:ins w:id="30166" w:author="Kapil Bhattad" w:date="2018-11-14T09:59:00Z"/>
                <w:rFonts w:ascii="Times New Roman" w:hAnsi="Times New Roman"/>
                <w:color w:val="000000"/>
                <w:sz w:val="16"/>
                <w:szCs w:val="16"/>
              </w:rPr>
            </w:pPr>
            <w:ins w:id="30167" w:author="Kapil Bhattad" w:date="2018-11-14T09:59:00Z">
              <w:r w:rsidRPr="00875900">
                <w:rPr>
                  <w:rFonts w:ascii="Times New Roman" w:hAnsi="Times New Roman"/>
                  <w:color w:val="000000"/>
                  <w:sz w:val="16"/>
                  <w:szCs w:val="16"/>
                </w:rPr>
                <w:t>0.9371</w:t>
              </w:r>
            </w:ins>
          </w:p>
        </w:tc>
        <w:tc>
          <w:tcPr>
            <w:tcW w:w="715" w:type="dxa"/>
            <w:tcBorders>
              <w:top w:val="single" w:sz="4" w:space="0" w:color="auto"/>
              <w:left w:val="nil"/>
              <w:bottom w:val="single" w:sz="4" w:space="0" w:color="auto"/>
              <w:right w:val="single" w:sz="4" w:space="0" w:color="auto"/>
            </w:tcBorders>
            <w:shd w:val="clear" w:color="auto" w:fill="auto"/>
            <w:vAlign w:val="bottom"/>
          </w:tcPr>
          <w:p w14:paraId="43C54A22" w14:textId="77777777" w:rsidR="00FC5F2F" w:rsidRPr="00875900" w:rsidRDefault="00FC5F2F" w:rsidP="00E13F34">
            <w:pPr>
              <w:spacing w:after="60"/>
              <w:jc w:val="center"/>
              <w:rPr>
                <w:ins w:id="30168" w:author="Kapil Bhattad" w:date="2018-11-14T09:59:00Z"/>
                <w:rFonts w:ascii="Times New Roman" w:hAnsi="Times New Roman"/>
                <w:color w:val="000000"/>
                <w:sz w:val="16"/>
                <w:szCs w:val="16"/>
              </w:rPr>
            </w:pPr>
            <w:ins w:id="30169" w:author="Kapil Bhattad" w:date="2018-11-14T09:59:00Z">
              <w:r w:rsidRPr="00875900">
                <w:rPr>
                  <w:rFonts w:ascii="Times New Roman" w:hAnsi="Times New Roman"/>
                  <w:color w:val="000000"/>
                  <w:sz w:val="16"/>
                  <w:szCs w:val="16"/>
                </w:rPr>
                <w:t>1.00</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02B9DD1C" w14:textId="77777777" w:rsidR="00FC5F2F" w:rsidRPr="00875900" w:rsidRDefault="00FC5F2F" w:rsidP="00E13F34">
            <w:pPr>
              <w:spacing w:after="60"/>
              <w:jc w:val="center"/>
              <w:rPr>
                <w:ins w:id="30170" w:author="Kapil Bhattad" w:date="2018-11-14T09:59:00Z"/>
                <w:rFonts w:ascii="Times New Roman" w:hAnsi="Times New Roman"/>
                <w:color w:val="000000"/>
                <w:sz w:val="16"/>
                <w:szCs w:val="16"/>
              </w:rPr>
            </w:pPr>
            <w:ins w:id="30171" w:author="Kapil Bhattad" w:date="2018-11-14T09:59:00Z">
              <w:r w:rsidRPr="00875900">
                <w:rPr>
                  <w:rFonts w:ascii="Times New Roman" w:hAnsi="Times New Roman"/>
                  <w:color w:val="000000"/>
                  <w:sz w:val="16"/>
                  <w:szCs w:val="16"/>
                </w:rPr>
                <w:t>0.9107</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2F643E16" w14:textId="77777777" w:rsidR="00FC5F2F" w:rsidRPr="00875900" w:rsidRDefault="00FC5F2F" w:rsidP="00E13F34">
            <w:pPr>
              <w:spacing w:after="60"/>
              <w:jc w:val="center"/>
              <w:rPr>
                <w:ins w:id="30172" w:author="Kapil Bhattad" w:date="2018-11-14T09:59:00Z"/>
                <w:rFonts w:ascii="Times New Roman" w:hAnsi="Times New Roman"/>
                <w:color w:val="000000"/>
                <w:sz w:val="16"/>
                <w:szCs w:val="16"/>
              </w:rPr>
            </w:pPr>
            <w:ins w:id="30173" w:author="Kapil Bhattad" w:date="2018-11-14T09:59:00Z">
              <w:r w:rsidRPr="00875900">
                <w:rPr>
                  <w:rFonts w:ascii="Times New Roman" w:hAnsi="Times New Roman"/>
                  <w:color w:val="000000"/>
                  <w:sz w:val="16"/>
                  <w:szCs w:val="16"/>
                </w:rPr>
                <w:t>0.9102</w:t>
              </w:r>
            </w:ins>
          </w:p>
        </w:tc>
        <w:tc>
          <w:tcPr>
            <w:tcW w:w="737" w:type="dxa"/>
            <w:tcBorders>
              <w:top w:val="single" w:sz="4" w:space="0" w:color="auto"/>
              <w:left w:val="nil"/>
              <w:bottom w:val="single" w:sz="4" w:space="0" w:color="auto"/>
              <w:right w:val="single" w:sz="4" w:space="0" w:color="auto"/>
            </w:tcBorders>
            <w:shd w:val="clear" w:color="auto" w:fill="auto"/>
            <w:vAlign w:val="bottom"/>
          </w:tcPr>
          <w:p w14:paraId="33AE8D57" w14:textId="77777777" w:rsidR="00FC5F2F" w:rsidRPr="00875900" w:rsidRDefault="00FC5F2F" w:rsidP="00E13F34">
            <w:pPr>
              <w:spacing w:after="60"/>
              <w:jc w:val="center"/>
              <w:rPr>
                <w:ins w:id="30174" w:author="Kapil Bhattad" w:date="2018-11-14T09:59:00Z"/>
                <w:rFonts w:ascii="Times New Roman" w:hAnsi="Times New Roman"/>
                <w:color w:val="000000"/>
                <w:sz w:val="16"/>
                <w:szCs w:val="16"/>
              </w:rPr>
            </w:pPr>
            <w:ins w:id="30175" w:author="Kapil Bhattad" w:date="2018-11-14T09:59:00Z">
              <w:r w:rsidRPr="00875900">
                <w:rPr>
                  <w:rFonts w:ascii="Times New Roman" w:hAnsi="Times New Roman"/>
                  <w:color w:val="000000"/>
                  <w:sz w:val="16"/>
                  <w:szCs w:val="16"/>
                </w:rPr>
                <w:t>0.9102</w:t>
              </w:r>
            </w:ins>
          </w:p>
        </w:tc>
        <w:tc>
          <w:tcPr>
            <w:tcW w:w="738" w:type="dxa"/>
            <w:tcBorders>
              <w:top w:val="single" w:sz="4" w:space="0" w:color="auto"/>
              <w:left w:val="nil"/>
              <w:bottom w:val="single" w:sz="4" w:space="0" w:color="auto"/>
              <w:right w:val="single" w:sz="4" w:space="0" w:color="auto"/>
            </w:tcBorders>
            <w:shd w:val="clear" w:color="auto" w:fill="auto"/>
            <w:vAlign w:val="bottom"/>
          </w:tcPr>
          <w:p w14:paraId="4A7107B0" w14:textId="77777777" w:rsidR="00FC5F2F" w:rsidRPr="00875900" w:rsidRDefault="00FC5F2F" w:rsidP="00E13F34">
            <w:pPr>
              <w:spacing w:after="60"/>
              <w:jc w:val="center"/>
              <w:rPr>
                <w:ins w:id="30176" w:author="Kapil Bhattad" w:date="2018-11-14T09:59:00Z"/>
                <w:rFonts w:ascii="Times New Roman" w:hAnsi="Times New Roman"/>
                <w:color w:val="000000"/>
                <w:sz w:val="16"/>
                <w:szCs w:val="16"/>
              </w:rPr>
            </w:pPr>
            <w:ins w:id="30177" w:author="Kapil Bhattad" w:date="2018-11-14T09:59:00Z">
              <w:r w:rsidRPr="00875900">
                <w:rPr>
                  <w:rFonts w:ascii="Times New Roman" w:hAnsi="Times New Roman"/>
                  <w:color w:val="000000"/>
                  <w:sz w:val="16"/>
                  <w:szCs w:val="16"/>
                </w:rPr>
                <w:t>1.00</w:t>
              </w:r>
            </w:ins>
          </w:p>
        </w:tc>
      </w:tr>
      <w:tr w:rsidR="00FC5F2F" w:rsidRPr="00875900" w14:paraId="14C4DDE5" w14:textId="77777777" w:rsidTr="00E13F34">
        <w:trPr>
          <w:cantSplit/>
          <w:trHeight w:val="22"/>
          <w:ins w:id="30178" w:author="JS" w:date="2018-11-14T23:25:00Z"/>
        </w:trPr>
        <w:tc>
          <w:tcPr>
            <w:tcW w:w="500" w:type="dxa"/>
            <w:vMerge/>
          </w:tcPr>
          <w:p w14:paraId="6B8178AA" w14:textId="77777777" w:rsidR="00FC5F2F" w:rsidRPr="00875900" w:rsidRDefault="00FC5F2F" w:rsidP="00E13F34">
            <w:pPr>
              <w:spacing w:after="60"/>
              <w:jc w:val="center"/>
              <w:rPr>
                <w:ins w:id="30179" w:author="Kapil Bhattad" w:date="2018-11-14T09:59:00Z"/>
                <w:rFonts w:ascii="Times New Roman" w:hAnsi="Times New Roman"/>
                <w:sz w:val="16"/>
                <w:szCs w:val="20"/>
              </w:rPr>
            </w:pPr>
          </w:p>
        </w:tc>
        <w:tc>
          <w:tcPr>
            <w:tcW w:w="1010" w:type="dxa"/>
            <w:gridSpan w:val="2"/>
          </w:tcPr>
          <w:p w14:paraId="60FF11A9" w14:textId="77777777" w:rsidR="00FC5F2F" w:rsidRPr="00875900" w:rsidRDefault="00FC5F2F" w:rsidP="00E13F34">
            <w:pPr>
              <w:spacing w:after="60"/>
              <w:jc w:val="center"/>
              <w:rPr>
                <w:ins w:id="30180" w:author="Kapil Bhattad" w:date="2018-11-14T09:59:00Z"/>
                <w:rFonts w:ascii="Times New Roman" w:hAnsi="Times New Roman"/>
                <w:sz w:val="16"/>
                <w:szCs w:val="20"/>
                <w:vertAlign w:val="subscript"/>
              </w:rPr>
            </w:pPr>
            <w:ins w:id="30181" w:author="Kapil Bhattad" w:date="2018-11-14T09:59:00Z">
              <w:r w:rsidRPr="00875900">
                <w:rPr>
                  <w:rFonts w:ascii="Cambria Math" w:hAnsi="Cambria Math" w:cs="Cambria Math"/>
                  <w:sz w:val="16"/>
                  <w:szCs w:val="20"/>
                </w:rPr>
                <w:t>𝜌</w:t>
              </w:r>
              <w:r w:rsidRPr="00875900">
                <w:rPr>
                  <w:rFonts w:ascii="Times New Roman" w:hAnsi="Times New Roman"/>
                  <w:sz w:val="16"/>
                  <w:szCs w:val="20"/>
                  <w:vertAlign w:val="subscript"/>
                </w:rPr>
                <w:t>UL</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34555CA2" w14:textId="77777777" w:rsidR="00FC5F2F" w:rsidRPr="00875900" w:rsidRDefault="00FC5F2F" w:rsidP="00E13F34">
            <w:pPr>
              <w:spacing w:after="60"/>
              <w:jc w:val="center"/>
              <w:rPr>
                <w:ins w:id="30182" w:author="Kapil Bhattad" w:date="2018-11-14T09:59:00Z"/>
                <w:rFonts w:ascii="Times New Roman" w:hAnsi="Times New Roman"/>
                <w:color w:val="000000"/>
                <w:sz w:val="16"/>
                <w:szCs w:val="16"/>
              </w:rPr>
            </w:pPr>
            <w:ins w:id="30183" w:author="Kapil Bhattad" w:date="2018-11-14T09:59:00Z">
              <w:r w:rsidRPr="00875900">
                <w:rPr>
                  <w:rFonts w:ascii="Times New Roman" w:hAnsi="Times New Roman"/>
                  <w:color w:val="000000"/>
                  <w:sz w:val="16"/>
                  <w:szCs w:val="16"/>
                </w:rPr>
                <w:t>0.9662</w:t>
              </w:r>
            </w:ins>
          </w:p>
        </w:tc>
        <w:tc>
          <w:tcPr>
            <w:tcW w:w="644" w:type="dxa"/>
            <w:tcBorders>
              <w:top w:val="nil"/>
              <w:left w:val="nil"/>
              <w:bottom w:val="single" w:sz="4" w:space="0" w:color="auto"/>
              <w:right w:val="single" w:sz="4" w:space="0" w:color="auto"/>
            </w:tcBorders>
            <w:shd w:val="clear" w:color="auto" w:fill="auto"/>
            <w:vAlign w:val="bottom"/>
          </w:tcPr>
          <w:p w14:paraId="49CF7D54" w14:textId="77777777" w:rsidR="00FC5F2F" w:rsidRPr="00875900" w:rsidRDefault="00FC5F2F" w:rsidP="00E13F34">
            <w:pPr>
              <w:spacing w:after="60"/>
              <w:jc w:val="center"/>
              <w:rPr>
                <w:ins w:id="30184" w:author="Kapil Bhattad" w:date="2018-11-14T09:59:00Z"/>
                <w:rFonts w:ascii="Times New Roman" w:hAnsi="Times New Roman"/>
                <w:color w:val="000000"/>
                <w:sz w:val="16"/>
                <w:szCs w:val="16"/>
              </w:rPr>
            </w:pPr>
            <w:ins w:id="30185" w:author="Kapil Bhattad" w:date="2018-11-14T09:59:00Z">
              <w:r w:rsidRPr="00875900">
                <w:rPr>
                  <w:rFonts w:ascii="Times New Roman" w:hAnsi="Times New Roman"/>
                  <w:color w:val="000000"/>
                  <w:sz w:val="16"/>
                  <w:szCs w:val="16"/>
                </w:rPr>
                <w:t>0.9736</w:t>
              </w:r>
            </w:ins>
          </w:p>
        </w:tc>
        <w:tc>
          <w:tcPr>
            <w:tcW w:w="644" w:type="dxa"/>
            <w:tcBorders>
              <w:top w:val="nil"/>
              <w:left w:val="nil"/>
              <w:bottom w:val="single" w:sz="4" w:space="0" w:color="auto"/>
              <w:right w:val="single" w:sz="4" w:space="0" w:color="auto"/>
            </w:tcBorders>
            <w:shd w:val="clear" w:color="auto" w:fill="auto"/>
            <w:vAlign w:val="bottom"/>
          </w:tcPr>
          <w:p w14:paraId="3807EE7C" w14:textId="77777777" w:rsidR="00FC5F2F" w:rsidRPr="00875900" w:rsidRDefault="00FC5F2F" w:rsidP="00E13F34">
            <w:pPr>
              <w:spacing w:after="60"/>
              <w:jc w:val="center"/>
              <w:rPr>
                <w:ins w:id="30186" w:author="Kapil Bhattad" w:date="2018-11-14T09:59:00Z"/>
                <w:rFonts w:ascii="Times New Roman" w:hAnsi="Times New Roman"/>
                <w:color w:val="000000"/>
                <w:sz w:val="16"/>
                <w:szCs w:val="16"/>
              </w:rPr>
            </w:pPr>
            <w:ins w:id="30187" w:author="Kapil Bhattad" w:date="2018-11-14T09:59:00Z">
              <w:r w:rsidRPr="00875900">
                <w:rPr>
                  <w:rFonts w:ascii="Times New Roman" w:hAnsi="Times New Roman"/>
                  <w:color w:val="000000"/>
                  <w:sz w:val="16"/>
                  <w:szCs w:val="16"/>
                </w:rPr>
                <w:t>1.00</w:t>
              </w:r>
            </w:ins>
          </w:p>
        </w:tc>
        <w:tc>
          <w:tcPr>
            <w:tcW w:w="644" w:type="dxa"/>
            <w:tcBorders>
              <w:top w:val="nil"/>
              <w:left w:val="nil"/>
              <w:bottom w:val="single" w:sz="4" w:space="0" w:color="auto"/>
              <w:right w:val="single" w:sz="4" w:space="0" w:color="auto"/>
            </w:tcBorders>
            <w:shd w:val="clear" w:color="auto" w:fill="auto"/>
            <w:vAlign w:val="bottom"/>
          </w:tcPr>
          <w:p w14:paraId="2354E543" w14:textId="77777777" w:rsidR="00FC5F2F" w:rsidRPr="00875900" w:rsidRDefault="00FC5F2F" w:rsidP="00E13F34">
            <w:pPr>
              <w:spacing w:after="60"/>
              <w:jc w:val="center"/>
              <w:rPr>
                <w:ins w:id="30188" w:author="Kapil Bhattad" w:date="2018-11-14T09:59:00Z"/>
                <w:rFonts w:ascii="Times New Roman" w:hAnsi="Times New Roman"/>
                <w:color w:val="000000"/>
                <w:sz w:val="16"/>
                <w:szCs w:val="16"/>
              </w:rPr>
            </w:pPr>
            <w:ins w:id="30189" w:author="Kapil Bhattad" w:date="2018-11-14T09:59: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0AEC097E" w14:textId="77777777" w:rsidR="00FC5F2F" w:rsidRPr="00875900" w:rsidRDefault="00FC5F2F" w:rsidP="00E13F34">
            <w:pPr>
              <w:spacing w:after="60"/>
              <w:jc w:val="center"/>
              <w:rPr>
                <w:ins w:id="30190" w:author="Kapil Bhattad" w:date="2018-11-14T09:59:00Z"/>
                <w:rFonts w:ascii="Times New Roman" w:hAnsi="Times New Roman"/>
                <w:color w:val="000000"/>
                <w:sz w:val="16"/>
                <w:szCs w:val="16"/>
              </w:rPr>
            </w:pPr>
            <w:ins w:id="30191" w:author="Kapil Bhattad" w:date="2018-11-14T09:59:00Z">
              <w:r w:rsidRPr="00875900">
                <w:rPr>
                  <w:rFonts w:ascii="Times New Roman" w:hAnsi="Times New Roman"/>
                  <w:color w:val="000000"/>
                  <w:sz w:val="16"/>
                  <w:szCs w:val="16"/>
                </w:rPr>
                <w:t>0.9467</w:t>
              </w:r>
            </w:ins>
          </w:p>
        </w:tc>
        <w:tc>
          <w:tcPr>
            <w:tcW w:w="715" w:type="dxa"/>
            <w:tcBorders>
              <w:top w:val="nil"/>
              <w:left w:val="nil"/>
              <w:bottom w:val="single" w:sz="4" w:space="0" w:color="auto"/>
              <w:right w:val="single" w:sz="4" w:space="0" w:color="auto"/>
            </w:tcBorders>
            <w:shd w:val="clear" w:color="auto" w:fill="auto"/>
            <w:vAlign w:val="bottom"/>
          </w:tcPr>
          <w:p w14:paraId="1C34EB8F" w14:textId="77777777" w:rsidR="00FC5F2F" w:rsidRPr="00875900" w:rsidRDefault="00FC5F2F" w:rsidP="00E13F34">
            <w:pPr>
              <w:spacing w:after="60"/>
              <w:jc w:val="center"/>
              <w:rPr>
                <w:ins w:id="30192" w:author="Kapil Bhattad" w:date="2018-11-14T09:59:00Z"/>
                <w:rFonts w:ascii="Times New Roman" w:hAnsi="Times New Roman"/>
                <w:color w:val="000000"/>
                <w:sz w:val="16"/>
                <w:szCs w:val="16"/>
              </w:rPr>
            </w:pPr>
            <w:ins w:id="30193" w:author="Kapil Bhattad" w:date="2018-11-14T09:59:00Z">
              <w:r w:rsidRPr="00875900">
                <w:rPr>
                  <w:rFonts w:ascii="Times New Roman" w:hAnsi="Times New Roman"/>
                  <w:color w:val="000000"/>
                  <w:sz w:val="16"/>
                  <w:szCs w:val="16"/>
                </w:rPr>
                <w:t>0.9670</w:t>
              </w:r>
            </w:ins>
          </w:p>
        </w:tc>
        <w:tc>
          <w:tcPr>
            <w:tcW w:w="715" w:type="dxa"/>
            <w:tcBorders>
              <w:top w:val="nil"/>
              <w:left w:val="nil"/>
              <w:bottom w:val="single" w:sz="4" w:space="0" w:color="auto"/>
              <w:right w:val="single" w:sz="4" w:space="0" w:color="auto"/>
            </w:tcBorders>
            <w:shd w:val="clear" w:color="auto" w:fill="auto"/>
            <w:vAlign w:val="bottom"/>
          </w:tcPr>
          <w:p w14:paraId="353D9D0C" w14:textId="77777777" w:rsidR="00FC5F2F" w:rsidRPr="00875900" w:rsidRDefault="00FC5F2F" w:rsidP="00E13F34">
            <w:pPr>
              <w:spacing w:after="60"/>
              <w:jc w:val="center"/>
              <w:rPr>
                <w:ins w:id="30194" w:author="Kapil Bhattad" w:date="2018-11-14T09:59:00Z"/>
                <w:rFonts w:ascii="Times New Roman" w:hAnsi="Times New Roman"/>
                <w:color w:val="000000"/>
                <w:sz w:val="16"/>
                <w:szCs w:val="16"/>
              </w:rPr>
            </w:pPr>
            <w:ins w:id="30195" w:author="Kapil Bhattad" w:date="2018-11-14T09:59:00Z">
              <w:r w:rsidRPr="00875900">
                <w:rPr>
                  <w:rFonts w:ascii="Times New Roman" w:hAnsi="Times New Roman"/>
                  <w:color w:val="000000"/>
                  <w:sz w:val="16"/>
                  <w:szCs w:val="16"/>
                </w:rPr>
                <w:t>1.00</w:t>
              </w:r>
            </w:ins>
          </w:p>
        </w:tc>
        <w:tc>
          <w:tcPr>
            <w:tcW w:w="715" w:type="dxa"/>
            <w:tcBorders>
              <w:top w:val="nil"/>
              <w:left w:val="nil"/>
              <w:bottom w:val="single" w:sz="4" w:space="0" w:color="auto"/>
              <w:right w:val="single" w:sz="4" w:space="0" w:color="auto"/>
            </w:tcBorders>
            <w:shd w:val="clear" w:color="auto" w:fill="auto"/>
            <w:vAlign w:val="bottom"/>
          </w:tcPr>
          <w:p w14:paraId="17BEB5DF" w14:textId="77777777" w:rsidR="00FC5F2F" w:rsidRPr="00875900" w:rsidRDefault="00FC5F2F" w:rsidP="00E13F34">
            <w:pPr>
              <w:spacing w:after="60"/>
              <w:jc w:val="center"/>
              <w:rPr>
                <w:ins w:id="30196" w:author="Kapil Bhattad" w:date="2018-11-14T09:59:00Z"/>
                <w:rFonts w:ascii="Times New Roman" w:hAnsi="Times New Roman"/>
                <w:color w:val="000000"/>
                <w:sz w:val="16"/>
                <w:szCs w:val="16"/>
              </w:rPr>
            </w:pPr>
            <w:ins w:id="30197" w:author="Kapil Bhattad" w:date="2018-11-14T09:59:00Z">
              <w:r w:rsidRPr="00875900">
                <w:rPr>
                  <w:rFonts w:ascii="Times New Roman" w:hAnsi="Times New Roman"/>
                  <w:color w:val="000000"/>
                  <w:sz w:val="16"/>
                  <w:szCs w:val="16"/>
                </w:rPr>
                <w:t>1.00</w:t>
              </w:r>
            </w:ins>
          </w:p>
        </w:tc>
        <w:tc>
          <w:tcPr>
            <w:tcW w:w="737" w:type="dxa"/>
            <w:tcBorders>
              <w:top w:val="nil"/>
              <w:left w:val="nil"/>
              <w:bottom w:val="single" w:sz="4" w:space="0" w:color="auto"/>
              <w:right w:val="single" w:sz="4" w:space="0" w:color="auto"/>
            </w:tcBorders>
            <w:shd w:val="clear" w:color="auto" w:fill="auto"/>
            <w:vAlign w:val="bottom"/>
          </w:tcPr>
          <w:p w14:paraId="0A53DDB1" w14:textId="77777777" w:rsidR="00FC5F2F" w:rsidRPr="00875900" w:rsidRDefault="00FC5F2F" w:rsidP="00E13F34">
            <w:pPr>
              <w:spacing w:after="60"/>
              <w:jc w:val="center"/>
              <w:rPr>
                <w:ins w:id="30198" w:author="Kapil Bhattad" w:date="2018-11-14T09:59:00Z"/>
                <w:rFonts w:ascii="Times New Roman" w:hAnsi="Times New Roman"/>
                <w:color w:val="000000"/>
                <w:sz w:val="16"/>
                <w:szCs w:val="16"/>
              </w:rPr>
            </w:pPr>
            <w:ins w:id="30199" w:author="Kapil Bhattad" w:date="2018-11-14T09:59:00Z">
              <w:r w:rsidRPr="00875900">
                <w:rPr>
                  <w:rFonts w:ascii="Times New Roman" w:hAnsi="Times New Roman"/>
                  <w:color w:val="000000"/>
                  <w:sz w:val="16"/>
                  <w:szCs w:val="16"/>
                </w:rPr>
                <w:t>0.8828</w:t>
              </w:r>
            </w:ins>
          </w:p>
        </w:tc>
        <w:tc>
          <w:tcPr>
            <w:tcW w:w="738" w:type="dxa"/>
            <w:tcBorders>
              <w:top w:val="nil"/>
              <w:left w:val="nil"/>
              <w:bottom w:val="single" w:sz="4" w:space="0" w:color="auto"/>
              <w:right w:val="single" w:sz="4" w:space="0" w:color="auto"/>
            </w:tcBorders>
            <w:shd w:val="clear" w:color="auto" w:fill="auto"/>
            <w:vAlign w:val="bottom"/>
          </w:tcPr>
          <w:p w14:paraId="4E6C932F" w14:textId="77777777" w:rsidR="00FC5F2F" w:rsidRPr="00875900" w:rsidRDefault="00FC5F2F" w:rsidP="00E13F34">
            <w:pPr>
              <w:spacing w:after="60"/>
              <w:jc w:val="center"/>
              <w:rPr>
                <w:ins w:id="30200" w:author="Kapil Bhattad" w:date="2018-11-14T09:59:00Z"/>
                <w:rFonts w:ascii="Times New Roman" w:hAnsi="Times New Roman"/>
                <w:color w:val="000000"/>
                <w:sz w:val="16"/>
                <w:szCs w:val="16"/>
              </w:rPr>
            </w:pPr>
            <w:ins w:id="30201" w:author="Kapil Bhattad" w:date="2018-11-14T09:59:00Z">
              <w:r w:rsidRPr="00875900">
                <w:rPr>
                  <w:rFonts w:ascii="Times New Roman" w:hAnsi="Times New Roman"/>
                  <w:color w:val="000000"/>
                  <w:sz w:val="16"/>
                  <w:szCs w:val="16"/>
                </w:rPr>
                <w:t>0.9373</w:t>
              </w:r>
            </w:ins>
          </w:p>
        </w:tc>
        <w:tc>
          <w:tcPr>
            <w:tcW w:w="737" w:type="dxa"/>
            <w:tcBorders>
              <w:top w:val="nil"/>
              <w:left w:val="nil"/>
              <w:bottom w:val="single" w:sz="4" w:space="0" w:color="auto"/>
              <w:right w:val="single" w:sz="4" w:space="0" w:color="auto"/>
            </w:tcBorders>
            <w:shd w:val="clear" w:color="auto" w:fill="auto"/>
            <w:vAlign w:val="bottom"/>
          </w:tcPr>
          <w:p w14:paraId="365761A5" w14:textId="77777777" w:rsidR="00FC5F2F" w:rsidRPr="00875900" w:rsidRDefault="00FC5F2F" w:rsidP="00E13F34">
            <w:pPr>
              <w:spacing w:after="60"/>
              <w:jc w:val="center"/>
              <w:rPr>
                <w:ins w:id="30202" w:author="Kapil Bhattad" w:date="2018-11-14T09:59:00Z"/>
                <w:rFonts w:ascii="Times New Roman" w:hAnsi="Times New Roman"/>
                <w:color w:val="000000"/>
                <w:sz w:val="16"/>
                <w:szCs w:val="16"/>
              </w:rPr>
            </w:pPr>
            <w:ins w:id="30203" w:author="Kapil Bhattad" w:date="2018-11-14T09:59:00Z">
              <w:r w:rsidRPr="00875900">
                <w:rPr>
                  <w:rFonts w:ascii="Times New Roman" w:hAnsi="Times New Roman"/>
                  <w:color w:val="000000"/>
                  <w:sz w:val="16"/>
                  <w:szCs w:val="16"/>
                </w:rPr>
                <w:t>0.9735</w:t>
              </w:r>
            </w:ins>
          </w:p>
        </w:tc>
        <w:tc>
          <w:tcPr>
            <w:tcW w:w="738" w:type="dxa"/>
            <w:tcBorders>
              <w:top w:val="nil"/>
              <w:left w:val="nil"/>
              <w:bottom w:val="single" w:sz="4" w:space="0" w:color="auto"/>
              <w:right w:val="single" w:sz="4" w:space="0" w:color="auto"/>
            </w:tcBorders>
            <w:shd w:val="clear" w:color="auto" w:fill="auto"/>
            <w:vAlign w:val="bottom"/>
          </w:tcPr>
          <w:p w14:paraId="5149BC2D" w14:textId="77777777" w:rsidR="00FC5F2F" w:rsidRPr="00875900" w:rsidRDefault="00FC5F2F" w:rsidP="00E13F34">
            <w:pPr>
              <w:spacing w:after="60"/>
              <w:jc w:val="center"/>
              <w:rPr>
                <w:ins w:id="30204" w:author="Kapil Bhattad" w:date="2018-11-14T09:59:00Z"/>
                <w:rFonts w:ascii="Times New Roman" w:hAnsi="Times New Roman"/>
                <w:color w:val="000000"/>
                <w:sz w:val="16"/>
                <w:szCs w:val="16"/>
              </w:rPr>
            </w:pPr>
            <w:ins w:id="30205" w:author="Kapil Bhattad" w:date="2018-11-14T09:59:00Z">
              <w:r w:rsidRPr="00875900">
                <w:rPr>
                  <w:rFonts w:ascii="Times New Roman" w:hAnsi="Times New Roman"/>
                  <w:color w:val="000000"/>
                  <w:sz w:val="16"/>
                  <w:szCs w:val="16"/>
                </w:rPr>
                <w:t>1.00</w:t>
              </w:r>
            </w:ins>
          </w:p>
        </w:tc>
      </w:tr>
      <w:tr w:rsidR="00FC5F2F" w:rsidRPr="00875900" w14:paraId="5B768859" w14:textId="77777777" w:rsidTr="00E13F34">
        <w:trPr>
          <w:cantSplit/>
          <w:trHeight w:val="22"/>
          <w:ins w:id="30206" w:author="JS" w:date="2018-11-14T23:25:00Z"/>
        </w:trPr>
        <w:tc>
          <w:tcPr>
            <w:tcW w:w="500" w:type="dxa"/>
            <w:vMerge/>
          </w:tcPr>
          <w:p w14:paraId="5F8161F9" w14:textId="77777777" w:rsidR="00FC5F2F" w:rsidRPr="00875900" w:rsidRDefault="00FC5F2F" w:rsidP="00E13F34">
            <w:pPr>
              <w:spacing w:after="60"/>
              <w:jc w:val="center"/>
              <w:rPr>
                <w:ins w:id="30207" w:author="Kapil Bhattad" w:date="2018-11-14T09:59:00Z"/>
                <w:rFonts w:ascii="Times New Roman" w:hAnsi="Times New Roman"/>
                <w:sz w:val="16"/>
                <w:szCs w:val="20"/>
              </w:rPr>
            </w:pPr>
          </w:p>
        </w:tc>
        <w:tc>
          <w:tcPr>
            <w:tcW w:w="1010" w:type="dxa"/>
            <w:gridSpan w:val="2"/>
          </w:tcPr>
          <w:p w14:paraId="019867C0" w14:textId="77777777" w:rsidR="00FC5F2F" w:rsidRPr="00875900" w:rsidRDefault="00FC5F2F" w:rsidP="00E13F34">
            <w:pPr>
              <w:spacing w:after="60"/>
              <w:jc w:val="center"/>
              <w:rPr>
                <w:ins w:id="30208" w:author="Kapil Bhattad" w:date="2018-11-14T09:59:00Z"/>
                <w:rFonts w:ascii="Times New Roman" w:hAnsi="Times New Roman"/>
                <w:sz w:val="16"/>
                <w:szCs w:val="20"/>
              </w:rPr>
            </w:pPr>
            <w:ins w:id="30209" w:author="Kapil Bhattad" w:date="2018-11-14T09:59:00Z">
              <w:r w:rsidRPr="00875900">
                <w:rPr>
                  <w:rFonts w:ascii="Times New Roman" w:hAnsi="Times New Roman"/>
                  <w:sz w:val="16"/>
                  <w:szCs w:val="20"/>
                </w:rPr>
                <w:t>BO</w:t>
              </w:r>
            </w:ins>
          </w:p>
        </w:tc>
        <w:tc>
          <w:tcPr>
            <w:tcW w:w="643" w:type="dxa"/>
            <w:tcBorders>
              <w:top w:val="nil"/>
              <w:left w:val="single" w:sz="4" w:space="0" w:color="auto"/>
              <w:bottom w:val="single" w:sz="4" w:space="0" w:color="auto"/>
              <w:right w:val="single" w:sz="4" w:space="0" w:color="auto"/>
            </w:tcBorders>
            <w:shd w:val="clear" w:color="auto" w:fill="auto"/>
            <w:vAlign w:val="bottom"/>
          </w:tcPr>
          <w:p w14:paraId="4ED0DF81" w14:textId="77777777" w:rsidR="00FC5F2F" w:rsidRPr="00875900" w:rsidRDefault="00FC5F2F" w:rsidP="00E13F34">
            <w:pPr>
              <w:spacing w:after="60"/>
              <w:jc w:val="center"/>
              <w:rPr>
                <w:ins w:id="30210" w:author="Kapil Bhattad" w:date="2018-11-14T09:59:00Z"/>
                <w:rFonts w:ascii="Times New Roman" w:hAnsi="Times New Roman"/>
                <w:color w:val="000000"/>
                <w:sz w:val="16"/>
                <w:szCs w:val="16"/>
              </w:rPr>
            </w:pPr>
            <w:ins w:id="30211" w:author="Kapil Bhattad" w:date="2018-11-14T09:59:00Z">
              <w:r w:rsidRPr="00875900">
                <w:rPr>
                  <w:rFonts w:ascii="Times New Roman" w:hAnsi="Times New Roman"/>
                  <w:color w:val="000000"/>
                  <w:sz w:val="16"/>
                  <w:szCs w:val="16"/>
                </w:rPr>
                <w:t>13.0</w:t>
              </w:r>
            </w:ins>
          </w:p>
        </w:tc>
        <w:tc>
          <w:tcPr>
            <w:tcW w:w="644" w:type="dxa"/>
            <w:tcBorders>
              <w:top w:val="nil"/>
              <w:left w:val="nil"/>
              <w:bottom w:val="single" w:sz="4" w:space="0" w:color="auto"/>
              <w:right w:val="single" w:sz="4" w:space="0" w:color="auto"/>
            </w:tcBorders>
            <w:shd w:val="clear" w:color="auto" w:fill="auto"/>
            <w:vAlign w:val="bottom"/>
          </w:tcPr>
          <w:p w14:paraId="3E1B3EE4" w14:textId="77777777" w:rsidR="00FC5F2F" w:rsidRPr="00875900" w:rsidRDefault="00FC5F2F" w:rsidP="00E13F34">
            <w:pPr>
              <w:spacing w:after="60"/>
              <w:jc w:val="center"/>
              <w:rPr>
                <w:ins w:id="30212" w:author="Kapil Bhattad" w:date="2018-11-14T09:59:00Z"/>
                <w:rFonts w:ascii="Times New Roman" w:hAnsi="Times New Roman"/>
                <w:color w:val="000000"/>
                <w:sz w:val="16"/>
                <w:szCs w:val="16"/>
              </w:rPr>
            </w:pPr>
            <w:ins w:id="30213" w:author="Kapil Bhattad" w:date="2018-11-14T09:59:00Z">
              <w:r w:rsidRPr="00875900">
                <w:rPr>
                  <w:rFonts w:ascii="Times New Roman" w:hAnsi="Times New Roman"/>
                  <w:color w:val="000000"/>
                  <w:sz w:val="16"/>
                  <w:szCs w:val="16"/>
                </w:rPr>
                <w:t>8.44</w:t>
              </w:r>
            </w:ins>
          </w:p>
        </w:tc>
        <w:tc>
          <w:tcPr>
            <w:tcW w:w="644" w:type="dxa"/>
            <w:tcBorders>
              <w:top w:val="nil"/>
              <w:left w:val="nil"/>
              <w:bottom w:val="single" w:sz="4" w:space="0" w:color="auto"/>
              <w:right w:val="single" w:sz="4" w:space="0" w:color="auto"/>
            </w:tcBorders>
            <w:shd w:val="clear" w:color="auto" w:fill="auto"/>
            <w:vAlign w:val="bottom"/>
          </w:tcPr>
          <w:p w14:paraId="36488CC4" w14:textId="77777777" w:rsidR="00FC5F2F" w:rsidRPr="00875900" w:rsidRDefault="00FC5F2F" w:rsidP="00E13F34">
            <w:pPr>
              <w:spacing w:after="60"/>
              <w:jc w:val="center"/>
              <w:rPr>
                <w:ins w:id="30214" w:author="Kapil Bhattad" w:date="2018-11-14T09:59:00Z"/>
                <w:rFonts w:ascii="Times New Roman" w:hAnsi="Times New Roman"/>
                <w:color w:val="000000"/>
                <w:sz w:val="16"/>
                <w:szCs w:val="16"/>
              </w:rPr>
            </w:pPr>
            <w:ins w:id="30215" w:author="Kapil Bhattad" w:date="2018-11-14T09:59:00Z">
              <w:r w:rsidRPr="00875900">
                <w:rPr>
                  <w:rFonts w:ascii="Times New Roman" w:hAnsi="Times New Roman"/>
                  <w:color w:val="000000"/>
                  <w:sz w:val="16"/>
                  <w:szCs w:val="16"/>
                </w:rPr>
                <w:t>3.02</w:t>
              </w:r>
            </w:ins>
          </w:p>
        </w:tc>
        <w:tc>
          <w:tcPr>
            <w:tcW w:w="644" w:type="dxa"/>
            <w:tcBorders>
              <w:top w:val="nil"/>
              <w:left w:val="nil"/>
              <w:bottom w:val="single" w:sz="4" w:space="0" w:color="auto"/>
              <w:right w:val="single" w:sz="4" w:space="0" w:color="auto"/>
            </w:tcBorders>
            <w:shd w:val="clear" w:color="auto" w:fill="auto"/>
            <w:vAlign w:val="bottom"/>
          </w:tcPr>
          <w:p w14:paraId="184D102D" w14:textId="77777777" w:rsidR="00FC5F2F" w:rsidRPr="00875900" w:rsidRDefault="00FC5F2F" w:rsidP="00E13F34">
            <w:pPr>
              <w:spacing w:after="60"/>
              <w:jc w:val="center"/>
              <w:rPr>
                <w:ins w:id="30216" w:author="Kapil Bhattad" w:date="2018-11-14T09:59:00Z"/>
                <w:rFonts w:ascii="Times New Roman" w:hAnsi="Times New Roman"/>
                <w:color w:val="000000"/>
                <w:sz w:val="16"/>
                <w:szCs w:val="16"/>
              </w:rPr>
            </w:pPr>
            <w:ins w:id="30217" w:author="Kapil Bhattad" w:date="2018-11-14T09:59:00Z">
              <w:r w:rsidRPr="00875900">
                <w:rPr>
                  <w:rFonts w:ascii="Times New Roman" w:hAnsi="Times New Roman"/>
                  <w:color w:val="000000"/>
                  <w:sz w:val="16"/>
                  <w:szCs w:val="16"/>
                </w:rPr>
                <w:t>3.00</w:t>
              </w:r>
            </w:ins>
          </w:p>
        </w:tc>
        <w:tc>
          <w:tcPr>
            <w:tcW w:w="715" w:type="dxa"/>
            <w:tcBorders>
              <w:top w:val="nil"/>
              <w:left w:val="nil"/>
              <w:bottom w:val="single" w:sz="4" w:space="0" w:color="auto"/>
              <w:right w:val="single" w:sz="4" w:space="0" w:color="auto"/>
            </w:tcBorders>
            <w:shd w:val="clear" w:color="auto" w:fill="auto"/>
            <w:vAlign w:val="bottom"/>
          </w:tcPr>
          <w:p w14:paraId="5F724113" w14:textId="77777777" w:rsidR="00FC5F2F" w:rsidRPr="00875900" w:rsidRDefault="00FC5F2F" w:rsidP="00E13F34">
            <w:pPr>
              <w:spacing w:after="60"/>
              <w:jc w:val="center"/>
              <w:rPr>
                <w:ins w:id="30218" w:author="Kapil Bhattad" w:date="2018-11-14T09:59:00Z"/>
                <w:rFonts w:ascii="Times New Roman" w:hAnsi="Times New Roman"/>
                <w:color w:val="000000"/>
                <w:sz w:val="16"/>
                <w:szCs w:val="16"/>
              </w:rPr>
            </w:pPr>
            <w:ins w:id="30219" w:author="Kapil Bhattad" w:date="2018-11-14T09:59:00Z">
              <w:r w:rsidRPr="00875900">
                <w:rPr>
                  <w:rFonts w:ascii="Times New Roman" w:hAnsi="Times New Roman"/>
                  <w:color w:val="000000"/>
                  <w:sz w:val="16"/>
                  <w:szCs w:val="16"/>
                </w:rPr>
                <w:t>35.0</w:t>
              </w:r>
            </w:ins>
          </w:p>
        </w:tc>
        <w:tc>
          <w:tcPr>
            <w:tcW w:w="715" w:type="dxa"/>
            <w:tcBorders>
              <w:top w:val="nil"/>
              <w:left w:val="nil"/>
              <w:bottom w:val="single" w:sz="4" w:space="0" w:color="auto"/>
              <w:right w:val="single" w:sz="4" w:space="0" w:color="auto"/>
            </w:tcBorders>
            <w:shd w:val="clear" w:color="auto" w:fill="auto"/>
            <w:vAlign w:val="bottom"/>
          </w:tcPr>
          <w:p w14:paraId="3D374E9E" w14:textId="77777777" w:rsidR="00FC5F2F" w:rsidRPr="00875900" w:rsidRDefault="00FC5F2F" w:rsidP="00E13F34">
            <w:pPr>
              <w:spacing w:after="60"/>
              <w:jc w:val="center"/>
              <w:rPr>
                <w:ins w:id="30220" w:author="Kapil Bhattad" w:date="2018-11-14T09:59:00Z"/>
                <w:rFonts w:ascii="Times New Roman" w:hAnsi="Times New Roman"/>
                <w:color w:val="000000"/>
                <w:sz w:val="16"/>
                <w:szCs w:val="16"/>
              </w:rPr>
            </w:pPr>
            <w:ins w:id="30221" w:author="Kapil Bhattad" w:date="2018-11-14T09:59:00Z">
              <w:r w:rsidRPr="00875900">
                <w:rPr>
                  <w:rFonts w:ascii="Times New Roman" w:hAnsi="Times New Roman"/>
                  <w:color w:val="000000"/>
                  <w:sz w:val="16"/>
                  <w:szCs w:val="16"/>
                </w:rPr>
                <w:t>16.48</w:t>
              </w:r>
            </w:ins>
          </w:p>
        </w:tc>
        <w:tc>
          <w:tcPr>
            <w:tcW w:w="715" w:type="dxa"/>
            <w:tcBorders>
              <w:top w:val="nil"/>
              <w:left w:val="nil"/>
              <w:bottom w:val="single" w:sz="4" w:space="0" w:color="auto"/>
              <w:right w:val="single" w:sz="4" w:space="0" w:color="auto"/>
            </w:tcBorders>
            <w:shd w:val="clear" w:color="auto" w:fill="auto"/>
            <w:vAlign w:val="bottom"/>
          </w:tcPr>
          <w:p w14:paraId="0DCFDFA3" w14:textId="77777777" w:rsidR="00FC5F2F" w:rsidRPr="00875900" w:rsidRDefault="00FC5F2F" w:rsidP="00E13F34">
            <w:pPr>
              <w:spacing w:after="60"/>
              <w:jc w:val="center"/>
              <w:rPr>
                <w:ins w:id="30222" w:author="Kapil Bhattad" w:date="2018-11-14T09:59:00Z"/>
                <w:rFonts w:ascii="Times New Roman" w:hAnsi="Times New Roman"/>
                <w:color w:val="000000"/>
                <w:sz w:val="16"/>
                <w:szCs w:val="16"/>
              </w:rPr>
            </w:pPr>
            <w:ins w:id="30223" w:author="Kapil Bhattad" w:date="2018-11-14T09:59:00Z">
              <w:r w:rsidRPr="00875900">
                <w:rPr>
                  <w:rFonts w:ascii="Times New Roman" w:hAnsi="Times New Roman"/>
                  <w:color w:val="000000"/>
                  <w:sz w:val="16"/>
                  <w:szCs w:val="16"/>
                </w:rPr>
                <w:t>7.90</w:t>
              </w:r>
            </w:ins>
          </w:p>
        </w:tc>
        <w:tc>
          <w:tcPr>
            <w:tcW w:w="715" w:type="dxa"/>
            <w:tcBorders>
              <w:top w:val="nil"/>
              <w:left w:val="nil"/>
              <w:bottom w:val="single" w:sz="4" w:space="0" w:color="auto"/>
              <w:right w:val="single" w:sz="4" w:space="0" w:color="auto"/>
            </w:tcBorders>
            <w:shd w:val="clear" w:color="auto" w:fill="auto"/>
            <w:vAlign w:val="bottom"/>
          </w:tcPr>
          <w:p w14:paraId="7AC33AB1" w14:textId="77777777" w:rsidR="00FC5F2F" w:rsidRPr="00875900" w:rsidRDefault="00FC5F2F" w:rsidP="00E13F34">
            <w:pPr>
              <w:spacing w:after="60"/>
              <w:jc w:val="center"/>
              <w:rPr>
                <w:ins w:id="30224" w:author="Kapil Bhattad" w:date="2018-11-14T09:59:00Z"/>
                <w:rFonts w:ascii="Times New Roman" w:hAnsi="Times New Roman"/>
                <w:color w:val="000000"/>
                <w:sz w:val="16"/>
                <w:szCs w:val="16"/>
              </w:rPr>
            </w:pPr>
            <w:ins w:id="30225" w:author="Kapil Bhattad" w:date="2018-11-14T09:59:00Z">
              <w:r w:rsidRPr="00875900">
                <w:rPr>
                  <w:rFonts w:ascii="Times New Roman" w:hAnsi="Times New Roman"/>
                  <w:color w:val="000000"/>
                  <w:sz w:val="16"/>
                  <w:szCs w:val="16"/>
                </w:rPr>
                <w:t>5.60</w:t>
              </w:r>
            </w:ins>
          </w:p>
        </w:tc>
        <w:tc>
          <w:tcPr>
            <w:tcW w:w="737" w:type="dxa"/>
            <w:tcBorders>
              <w:top w:val="nil"/>
              <w:left w:val="nil"/>
              <w:bottom w:val="single" w:sz="4" w:space="0" w:color="auto"/>
              <w:right w:val="single" w:sz="4" w:space="0" w:color="auto"/>
            </w:tcBorders>
            <w:shd w:val="clear" w:color="auto" w:fill="auto"/>
            <w:vAlign w:val="bottom"/>
          </w:tcPr>
          <w:p w14:paraId="2EAF8745" w14:textId="77777777" w:rsidR="00FC5F2F" w:rsidRPr="00875900" w:rsidRDefault="00FC5F2F" w:rsidP="00E13F34">
            <w:pPr>
              <w:spacing w:after="60"/>
              <w:jc w:val="center"/>
              <w:rPr>
                <w:ins w:id="30226" w:author="Kapil Bhattad" w:date="2018-11-14T09:59:00Z"/>
                <w:rFonts w:ascii="Times New Roman" w:hAnsi="Times New Roman"/>
                <w:color w:val="000000"/>
                <w:sz w:val="16"/>
                <w:szCs w:val="16"/>
              </w:rPr>
            </w:pPr>
            <w:ins w:id="30227" w:author="Kapil Bhattad" w:date="2018-11-14T09:59:00Z">
              <w:r w:rsidRPr="00875900">
                <w:rPr>
                  <w:rFonts w:ascii="Times New Roman" w:hAnsi="Times New Roman"/>
                  <w:color w:val="000000"/>
                  <w:sz w:val="16"/>
                  <w:szCs w:val="16"/>
                </w:rPr>
                <w:t>59.0</w:t>
              </w:r>
            </w:ins>
          </w:p>
        </w:tc>
        <w:tc>
          <w:tcPr>
            <w:tcW w:w="738" w:type="dxa"/>
            <w:tcBorders>
              <w:top w:val="nil"/>
              <w:left w:val="nil"/>
              <w:bottom w:val="single" w:sz="4" w:space="0" w:color="auto"/>
              <w:right w:val="single" w:sz="4" w:space="0" w:color="auto"/>
            </w:tcBorders>
            <w:shd w:val="clear" w:color="auto" w:fill="auto"/>
            <w:vAlign w:val="bottom"/>
          </w:tcPr>
          <w:p w14:paraId="1EE53C5B" w14:textId="77777777" w:rsidR="00FC5F2F" w:rsidRPr="00875900" w:rsidRDefault="00FC5F2F" w:rsidP="00E13F34">
            <w:pPr>
              <w:spacing w:after="60"/>
              <w:jc w:val="center"/>
              <w:rPr>
                <w:ins w:id="30228" w:author="Kapil Bhattad" w:date="2018-11-14T09:59:00Z"/>
                <w:rFonts w:ascii="Times New Roman" w:hAnsi="Times New Roman"/>
                <w:color w:val="000000"/>
                <w:sz w:val="16"/>
                <w:szCs w:val="16"/>
              </w:rPr>
            </w:pPr>
            <w:ins w:id="30229" w:author="Kapil Bhattad" w:date="2018-11-14T09:59:00Z">
              <w:r w:rsidRPr="00875900">
                <w:rPr>
                  <w:rFonts w:ascii="Times New Roman" w:hAnsi="Times New Roman"/>
                  <w:color w:val="000000"/>
                  <w:sz w:val="16"/>
                  <w:szCs w:val="16"/>
                </w:rPr>
                <w:t>40.40</w:t>
              </w:r>
            </w:ins>
          </w:p>
        </w:tc>
        <w:tc>
          <w:tcPr>
            <w:tcW w:w="737" w:type="dxa"/>
            <w:tcBorders>
              <w:top w:val="nil"/>
              <w:left w:val="nil"/>
              <w:bottom w:val="single" w:sz="4" w:space="0" w:color="auto"/>
              <w:right w:val="single" w:sz="4" w:space="0" w:color="auto"/>
            </w:tcBorders>
            <w:shd w:val="clear" w:color="auto" w:fill="auto"/>
            <w:vAlign w:val="bottom"/>
          </w:tcPr>
          <w:p w14:paraId="5B49442D" w14:textId="77777777" w:rsidR="00FC5F2F" w:rsidRPr="00875900" w:rsidRDefault="00FC5F2F" w:rsidP="00E13F34">
            <w:pPr>
              <w:spacing w:after="60"/>
              <w:jc w:val="center"/>
              <w:rPr>
                <w:ins w:id="30230" w:author="Kapil Bhattad" w:date="2018-11-14T09:59:00Z"/>
                <w:rFonts w:ascii="Times New Roman" w:hAnsi="Times New Roman"/>
                <w:color w:val="000000"/>
                <w:sz w:val="16"/>
                <w:szCs w:val="16"/>
              </w:rPr>
            </w:pPr>
            <w:ins w:id="30231" w:author="Kapil Bhattad" w:date="2018-11-14T09:59:00Z">
              <w:r w:rsidRPr="00875900">
                <w:rPr>
                  <w:rFonts w:ascii="Times New Roman" w:hAnsi="Times New Roman"/>
                  <w:color w:val="000000"/>
                  <w:sz w:val="16"/>
                  <w:szCs w:val="16"/>
                </w:rPr>
                <w:t>22.40</w:t>
              </w:r>
            </w:ins>
          </w:p>
        </w:tc>
        <w:tc>
          <w:tcPr>
            <w:tcW w:w="738" w:type="dxa"/>
            <w:tcBorders>
              <w:top w:val="nil"/>
              <w:left w:val="nil"/>
              <w:bottom w:val="single" w:sz="4" w:space="0" w:color="auto"/>
              <w:right w:val="single" w:sz="4" w:space="0" w:color="auto"/>
            </w:tcBorders>
            <w:shd w:val="clear" w:color="auto" w:fill="auto"/>
            <w:vAlign w:val="bottom"/>
          </w:tcPr>
          <w:p w14:paraId="24C95960" w14:textId="77777777" w:rsidR="00FC5F2F" w:rsidRPr="00875900" w:rsidRDefault="00FC5F2F" w:rsidP="00E13F34">
            <w:pPr>
              <w:spacing w:after="60"/>
              <w:jc w:val="center"/>
              <w:rPr>
                <w:ins w:id="30232" w:author="Kapil Bhattad" w:date="2018-11-14T09:59:00Z"/>
                <w:rFonts w:ascii="Times New Roman" w:hAnsi="Times New Roman"/>
                <w:color w:val="000000"/>
                <w:sz w:val="16"/>
                <w:szCs w:val="16"/>
              </w:rPr>
            </w:pPr>
            <w:ins w:id="30233" w:author="Kapil Bhattad" w:date="2018-11-14T09:59:00Z">
              <w:r w:rsidRPr="00875900">
                <w:rPr>
                  <w:rFonts w:ascii="Times New Roman" w:hAnsi="Times New Roman"/>
                  <w:color w:val="000000"/>
                  <w:sz w:val="16"/>
                  <w:szCs w:val="16"/>
                </w:rPr>
                <w:t>15.60</w:t>
              </w:r>
            </w:ins>
          </w:p>
        </w:tc>
      </w:tr>
      <w:tr w:rsidR="00FC5F2F" w:rsidRPr="00875900" w14:paraId="5FBD1FE2" w14:textId="77777777" w:rsidTr="00E13F34">
        <w:trPr>
          <w:cantSplit/>
          <w:trHeight w:val="22"/>
          <w:ins w:id="30234" w:author="JS" w:date="2018-11-14T23:25:00Z"/>
        </w:trPr>
        <w:tc>
          <w:tcPr>
            <w:tcW w:w="500" w:type="dxa"/>
            <w:vMerge/>
          </w:tcPr>
          <w:p w14:paraId="6D599B51" w14:textId="77777777" w:rsidR="00FC5F2F" w:rsidRPr="00875900" w:rsidRDefault="00FC5F2F" w:rsidP="00E13F34">
            <w:pPr>
              <w:spacing w:after="60"/>
              <w:jc w:val="center"/>
              <w:rPr>
                <w:ins w:id="30235" w:author="Kapil Bhattad" w:date="2018-11-14T09:59:00Z"/>
                <w:rFonts w:ascii="Times New Roman" w:hAnsi="Times New Roman"/>
                <w:sz w:val="16"/>
                <w:szCs w:val="20"/>
              </w:rPr>
            </w:pPr>
          </w:p>
        </w:tc>
        <w:tc>
          <w:tcPr>
            <w:tcW w:w="1010" w:type="dxa"/>
            <w:gridSpan w:val="2"/>
          </w:tcPr>
          <w:p w14:paraId="21A85C3A" w14:textId="77777777" w:rsidR="00FC5F2F" w:rsidRPr="00875900" w:rsidRDefault="00FC5F2F" w:rsidP="00E13F34">
            <w:pPr>
              <w:spacing w:after="60"/>
              <w:jc w:val="center"/>
              <w:rPr>
                <w:ins w:id="30236" w:author="Kapil Bhattad" w:date="2018-11-14T09:59:00Z"/>
                <w:rFonts w:ascii="Times New Roman" w:hAnsi="Times New Roman"/>
                <w:sz w:val="16"/>
                <w:szCs w:val="20"/>
              </w:rPr>
            </w:pPr>
            <w:ins w:id="30237" w:author="Kapil Bhattad" w:date="2018-11-14T09:59:00Z">
              <w:r w:rsidRPr="00875900">
                <w:rPr>
                  <w:rFonts w:ascii="Cambria Math" w:hAnsi="Cambria Math" w:cs="Cambria Math"/>
                  <w:sz w:val="16"/>
                  <w:szCs w:val="20"/>
                </w:rPr>
                <w:t>𝜆</w:t>
              </w:r>
            </w:ins>
          </w:p>
        </w:tc>
        <w:tc>
          <w:tcPr>
            <w:tcW w:w="2575" w:type="dxa"/>
            <w:gridSpan w:val="4"/>
          </w:tcPr>
          <w:p w14:paraId="52E6E2D4" w14:textId="77777777" w:rsidR="00FC5F2F" w:rsidRPr="00875900" w:rsidRDefault="00FC5F2F" w:rsidP="00E13F34">
            <w:pPr>
              <w:spacing w:after="60"/>
              <w:jc w:val="center"/>
              <w:rPr>
                <w:ins w:id="30238" w:author="Kapil Bhattad" w:date="2018-11-14T09:59:00Z"/>
                <w:rFonts w:ascii="Times New Roman" w:hAnsi="Times New Roman"/>
                <w:sz w:val="16"/>
                <w:szCs w:val="20"/>
              </w:rPr>
            </w:pPr>
            <w:ins w:id="30239" w:author="Kapil Bhattad" w:date="2018-11-14T09:59:00Z">
              <w:r w:rsidRPr="00875900">
                <w:rPr>
                  <w:rFonts w:ascii="Times New Roman" w:hAnsi="Times New Roman"/>
                  <w:sz w:val="16"/>
                  <w:szCs w:val="20"/>
                </w:rPr>
                <w:t>0.06/0.06</w:t>
              </w:r>
            </w:ins>
          </w:p>
        </w:tc>
        <w:tc>
          <w:tcPr>
            <w:tcW w:w="2860" w:type="dxa"/>
            <w:gridSpan w:val="4"/>
          </w:tcPr>
          <w:p w14:paraId="7E98BCF9" w14:textId="77777777" w:rsidR="00FC5F2F" w:rsidRPr="00875900" w:rsidRDefault="00FC5F2F" w:rsidP="00E13F34">
            <w:pPr>
              <w:spacing w:after="60"/>
              <w:jc w:val="center"/>
              <w:rPr>
                <w:ins w:id="30240" w:author="Kapil Bhattad" w:date="2018-11-14T09:59:00Z"/>
                <w:rFonts w:ascii="Times New Roman" w:hAnsi="Times New Roman"/>
                <w:sz w:val="16"/>
                <w:szCs w:val="20"/>
              </w:rPr>
            </w:pPr>
            <w:ins w:id="30241" w:author="Kapil Bhattad" w:date="2018-11-14T09:59:00Z">
              <w:r w:rsidRPr="00875900">
                <w:rPr>
                  <w:rFonts w:ascii="Times New Roman" w:hAnsi="Times New Roman"/>
                  <w:sz w:val="16"/>
                  <w:szCs w:val="20"/>
                </w:rPr>
                <w:t>0.086/0.086</w:t>
              </w:r>
            </w:ins>
          </w:p>
        </w:tc>
        <w:tc>
          <w:tcPr>
            <w:tcW w:w="2950" w:type="dxa"/>
            <w:gridSpan w:val="4"/>
          </w:tcPr>
          <w:p w14:paraId="4496941E" w14:textId="77777777" w:rsidR="00FC5F2F" w:rsidRPr="00875900" w:rsidRDefault="00FC5F2F" w:rsidP="00E13F34">
            <w:pPr>
              <w:spacing w:after="60"/>
              <w:jc w:val="center"/>
              <w:rPr>
                <w:ins w:id="30242" w:author="Kapil Bhattad" w:date="2018-11-14T09:59:00Z"/>
                <w:rFonts w:ascii="Times New Roman" w:hAnsi="Times New Roman"/>
                <w:sz w:val="16"/>
                <w:szCs w:val="20"/>
              </w:rPr>
            </w:pPr>
            <w:ins w:id="30243" w:author="Kapil Bhattad" w:date="2018-11-14T09:59:00Z">
              <w:r w:rsidRPr="00875900">
                <w:rPr>
                  <w:rFonts w:ascii="Times New Roman" w:hAnsi="Times New Roman"/>
                  <w:sz w:val="16"/>
                  <w:szCs w:val="20"/>
                </w:rPr>
                <w:t>0.114/0.114</w:t>
              </w:r>
            </w:ins>
          </w:p>
        </w:tc>
      </w:tr>
      <w:tr w:rsidR="00FC5F2F" w:rsidRPr="00875900" w14:paraId="6B893D64" w14:textId="77777777" w:rsidTr="00E13F34">
        <w:trPr>
          <w:cantSplit/>
          <w:trHeight w:val="22"/>
          <w:ins w:id="30244" w:author="JS" w:date="2018-11-14T23:25:00Z"/>
        </w:trPr>
        <w:tc>
          <w:tcPr>
            <w:tcW w:w="500" w:type="dxa"/>
            <w:vMerge/>
          </w:tcPr>
          <w:p w14:paraId="757D0AE6" w14:textId="77777777" w:rsidR="00FC5F2F" w:rsidRPr="00875900" w:rsidRDefault="00FC5F2F" w:rsidP="00E13F34">
            <w:pPr>
              <w:spacing w:after="60"/>
              <w:jc w:val="center"/>
              <w:rPr>
                <w:ins w:id="30245" w:author="Kapil Bhattad" w:date="2018-11-14T09:59:00Z"/>
                <w:rFonts w:ascii="Times New Roman" w:hAnsi="Times New Roman"/>
                <w:sz w:val="16"/>
                <w:szCs w:val="20"/>
              </w:rPr>
            </w:pPr>
          </w:p>
        </w:tc>
        <w:tc>
          <w:tcPr>
            <w:tcW w:w="1010" w:type="dxa"/>
            <w:gridSpan w:val="2"/>
          </w:tcPr>
          <w:p w14:paraId="591805AD" w14:textId="77777777" w:rsidR="00FC5F2F" w:rsidRPr="00875900" w:rsidRDefault="00FC5F2F" w:rsidP="00E13F34">
            <w:pPr>
              <w:spacing w:after="60"/>
              <w:rPr>
                <w:ins w:id="30246" w:author="Kapil Bhattad" w:date="2018-11-14T09:59:00Z"/>
                <w:rFonts w:ascii="Times New Roman" w:hAnsi="Times New Roman"/>
                <w:sz w:val="16"/>
                <w:szCs w:val="16"/>
              </w:rPr>
            </w:pPr>
          </w:p>
        </w:tc>
        <w:tc>
          <w:tcPr>
            <w:tcW w:w="8385" w:type="dxa"/>
            <w:gridSpan w:val="12"/>
          </w:tcPr>
          <w:p w14:paraId="099E9BE3" w14:textId="77777777" w:rsidR="00FC5F2F" w:rsidRPr="00875900" w:rsidRDefault="00FC5F2F" w:rsidP="00E13F34">
            <w:pPr>
              <w:spacing w:after="60"/>
              <w:rPr>
                <w:ins w:id="30247" w:author="Kapil Bhattad" w:date="2018-11-14T09:59:00Z"/>
                <w:rFonts w:ascii="Times New Roman" w:hAnsi="Times New Roman"/>
                <w:sz w:val="16"/>
                <w:szCs w:val="16"/>
              </w:rPr>
            </w:pPr>
            <w:ins w:id="30248" w:author="Kapil Bhattad" w:date="2018-11-14T09:59:00Z">
              <w:r w:rsidRPr="00875900">
                <w:rPr>
                  <w:rFonts w:ascii="Times New Roman" w:hAnsi="Times New Roman"/>
                  <w:sz w:val="16"/>
                  <w:szCs w:val="16"/>
                </w:rPr>
                <w:t>Additional comments: Outdoor Sub-7</w:t>
              </w:r>
              <w:r>
                <w:rPr>
                  <w:rFonts w:ascii="Times New Roman" w:hAnsi="Times New Roman"/>
                  <w:sz w:val="16"/>
                  <w:szCs w:val="16"/>
                </w:rPr>
                <w:t>GHz</w:t>
              </w:r>
              <w:r w:rsidRPr="00875900">
                <w:rPr>
                  <w:rFonts w:ascii="Times New Roman" w:hAnsi="Times New Roman"/>
                  <w:sz w:val="16"/>
                  <w:szCs w:val="16"/>
                </w:rPr>
                <w:t xml:space="preserve"> deployment Scenario</w:t>
              </w:r>
              <w:r>
                <w:rPr>
                  <w:rFonts w:ascii="Times New Roman" w:hAnsi="Times New Roman"/>
                  <w:sz w:val="16"/>
                  <w:szCs w:val="16"/>
                </w:rPr>
                <w:t xml:space="preserve"> 2</w:t>
              </w:r>
            </w:ins>
          </w:p>
          <w:p w14:paraId="24CF055E" w14:textId="77777777" w:rsidR="00FC5F2F" w:rsidRPr="00875900" w:rsidRDefault="00FC5F2F" w:rsidP="00E13F34">
            <w:pPr>
              <w:spacing w:after="60"/>
              <w:rPr>
                <w:ins w:id="30249" w:author="Kapil Bhattad" w:date="2018-11-14T09:59:00Z"/>
                <w:rFonts w:ascii="Times New Roman" w:hAnsi="Times New Roman"/>
                <w:sz w:val="16"/>
                <w:szCs w:val="16"/>
              </w:rPr>
            </w:pPr>
            <w:ins w:id="30250" w:author="Kapil Bhattad" w:date="2018-11-14T09:59:00Z">
              <w:r w:rsidRPr="00875900">
                <w:rPr>
                  <w:rFonts w:ascii="Times New Roman" w:hAnsi="Times New Roman"/>
                  <w:sz w:val="16"/>
                  <w:szCs w:val="16"/>
                </w:rPr>
                <w:t>WiFi settings: 802.11ac MCS table including 256 QAM, 2Tx2Rx in DL (cross-polarized, open loop), 2Tx2Rx in UL, 2 streams in both DL and UL. GI:0.8 µs, TXOP=4 ms, LDPC, A-MPDU enabled, RTS/CTS disabled, link adaptation: Minstrel algorithm, CWS: DL{15,63} and UL{15,1023}, CCA: CS=-82dBm, ED=-62dBm.</w:t>
              </w:r>
            </w:ins>
          </w:p>
          <w:p w14:paraId="350DBFF1" w14:textId="77777777" w:rsidR="00FC5F2F" w:rsidRPr="00875900" w:rsidRDefault="00FC5F2F" w:rsidP="00E13F34">
            <w:pPr>
              <w:spacing w:after="60"/>
              <w:rPr>
                <w:ins w:id="30251" w:author="Kapil Bhattad" w:date="2018-11-14T09:59:00Z"/>
                <w:rFonts w:ascii="Times New Roman" w:hAnsi="Times New Roman"/>
                <w:sz w:val="16"/>
                <w:szCs w:val="16"/>
              </w:rPr>
            </w:pPr>
            <w:ins w:id="30252" w:author="Kapil Bhattad" w:date="2018-11-14T09:59:00Z">
              <w:r w:rsidRPr="00875900">
                <w:rPr>
                  <w:rFonts w:ascii="Times New Roman" w:hAnsi="Times New Roman"/>
                  <w:sz w:val="16"/>
                  <w:szCs w:val="16"/>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875900">
                <w:rPr>
                  <w:rFonts w:ascii="Times New Roman" w:hAnsi="Times New Roman"/>
                  <w:lang w:eastAsia="x-none"/>
                </w:rPr>
                <w:t xml:space="preserve"> </w:t>
              </w:r>
            </w:ins>
          </w:p>
        </w:tc>
      </w:tr>
    </w:tbl>
    <w:p w14:paraId="0B05120D" w14:textId="77777777" w:rsidR="00FC5F2F" w:rsidRDefault="00FC5F2F" w:rsidP="00FC5F2F">
      <w:pPr>
        <w:rPr>
          <w:ins w:id="30253" w:author="JS" w:date="2018-11-14T23:25:00Z"/>
        </w:rPr>
      </w:pPr>
    </w:p>
    <w:p w14:paraId="526AC7F8" w14:textId="77777777" w:rsidR="00FC5F2F" w:rsidRPr="00235394" w:rsidRDefault="00FC5F2F" w:rsidP="00FC5F2F">
      <w:pPr>
        <w:pStyle w:val="Heading9"/>
      </w:pPr>
      <w:ins w:id="30254" w:author="JS" w:date="2018-11-14T23:25:00Z">
        <w:r>
          <w:br w:type="page"/>
        </w:r>
      </w:ins>
      <w:r>
        <w:lastRenderedPageBreak/>
        <w:t>Annex C</w:t>
      </w:r>
      <w:r w:rsidRPr="00235394">
        <w:t>:</w:t>
      </w:r>
      <w:r w:rsidRPr="00235394">
        <w:br/>
        <w:t>Change history</w:t>
      </w:r>
    </w:p>
    <w:p w14:paraId="65864890" w14:textId="77777777" w:rsidR="00FC5F2F" w:rsidRPr="001603EA" w:rsidRDefault="00FC5F2F" w:rsidP="00FC5F2F">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FC5F2F" w:rsidRPr="001603EA" w14:paraId="267ED0D2" w14:textId="77777777" w:rsidTr="00E13F34">
        <w:trPr>
          <w:cantSplit/>
        </w:trPr>
        <w:tc>
          <w:tcPr>
            <w:tcW w:w="9639" w:type="dxa"/>
            <w:gridSpan w:val="8"/>
            <w:tcBorders>
              <w:bottom w:val="nil"/>
            </w:tcBorders>
            <w:shd w:val="solid" w:color="FFFFFF" w:fill="auto"/>
          </w:tcPr>
          <w:p w14:paraId="6B9AA37D" w14:textId="77777777" w:rsidR="00FC5F2F" w:rsidRPr="001603EA" w:rsidRDefault="00FC5F2F" w:rsidP="00E13F34">
            <w:pPr>
              <w:pStyle w:val="TAH"/>
              <w:rPr>
                <w:sz w:val="16"/>
              </w:rPr>
            </w:pPr>
            <w:r w:rsidRPr="001603EA">
              <w:t>Change history</w:t>
            </w:r>
          </w:p>
        </w:tc>
      </w:tr>
      <w:tr w:rsidR="00FC5F2F" w:rsidRPr="001603EA" w14:paraId="61FA9CB5" w14:textId="77777777" w:rsidTr="00E13F34">
        <w:tc>
          <w:tcPr>
            <w:tcW w:w="800" w:type="dxa"/>
            <w:shd w:val="pct10" w:color="auto" w:fill="FFFFFF"/>
          </w:tcPr>
          <w:p w14:paraId="6A1DDD08" w14:textId="77777777" w:rsidR="00FC5F2F" w:rsidRPr="001603EA" w:rsidRDefault="00FC5F2F" w:rsidP="00E13F34">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16B56675" w14:textId="77777777" w:rsidR="00FC5F2F" w:rsidRPr="001603EA" w:rsidRDefault="00FC5F2F" w:rsidP="00E13F34">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48285538" w14:textId="77777777" w:rsidR="00FC5F2F" w:rsidRPr="001603EA" w:rsidRDefault="00FC5F2F" w:rsidP="00E13F34">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4E5A2075" w14:textId="77777777" w:rsidR="00FC5F2F" w:rsidRPr="001603EA" w:rsidRDefault="00FC5F2F" w:rsidP="00E13F34">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729BFD8B" w14:textId="77777777" w:rsidR="00FC5F2F" w:rsidRPr="001603EA" w:rsidRDefault="00FC5F2F" w:rsidP="00E13F34">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655AC3EA" w14:textId="77777777" w:rsidR="00FC5F2F" w:rsidRPr="001603EA" w:rsidRDefault="00FC5F2F" w:rsidP="00E13F34">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61AE31D" w14:textId="77777777" w:rsidR="00FC5F2F" w:rsidRPr="001603EA" w:rsidRDefault="00FC5F2F" w:rsidP="00E13F34">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3087BA16" w14:textId="77777777" w:rsidR="00FC5F2F" w:rsidRPr="001603EA" w:rsidRDefault="00FC5F2F" w:rsidP="00E13F34">
            <w:pPr>
              <w:keepNext/>
              <w:keepLines/>
              <w:spacing w:after="0"/>
              <w:rPr>
                <w:rFonts w:ascii="Arial" w:eastAsia="Times New Roman" w:hAnsi="Arial"/>
                <w:b/>
                <w:sz w:val="16"/>
              </w:rPr>
            </w:pPr>
            <w:r w:rsidRPr="001603EA">
              <w:rPr>
                <w:rFonts w:ascii="Arial" w:eastAsia="Times New Roman" w:hAnsi="Arial"/>
                <w:b/>
                <w:sz w:val="16"/>
              </w:rPr>
              <w:t>New version</w:t>
            </w:r>
          </w:p>
        </w:tc>
      </w:tr>
      <w:tr w:rsidR="00FC5F2F" w:rsidRPr="001603EA" w14:paraId="6AB59327" w14:textId="77777777" w:rsidTr="00E13F34">
        <w:tc>
          <w:tcPr>
            <w:tcW w:w="800" w:type="dxa"/>
            <w:shd w:val="solid" w:color="FFFFFF" w:fill="auto"/>
          </w:tcPr>
          <w:p w14:paraId="665AA6DD"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3EC067B1" w14:textId="77777777" w:rsidR="00FC5F2F" w:rsidRPr="001603EA" w:rsidRDefault="00FC5F2F" w:rsidP="00E13F34">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7656D15B" w14:textId="77777777" w:rsidR="00FC5F2F" w:rsidRPr="001603EA" w:rsidRDefault="00FC5F2F" w:rsidP="00E13F34">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7BAA8B03" w14:textId="77777777" w:rsidR="00FC5F2F" w:rsidRPr="001603EA" w:rsidRDefault="00FC5F2F" w:rsidP="00E13F34">
            <w:pPr>
              <w:keepNext/>
              <w:keepLines/>
              <w:spacing w:after="0"/>
              <w:rPr>
                <w:rFonts w:ascii="Arial" w:eastAsia="Times New Roman" w:hAnsi="Arial" w:cs="Arial"/>
                <w:sz w:val="16"/>
                <w:szCs w:val="16"/>
              </w:rPr>
            </w:pPr>
          </w:p>
        </w:tc>
        <w:tc>
          <w:tcPr>
            <w:tcW w:w="425" w:type="dxa"/>
            <w:shd w:val="solid" w:color="FFFFFF" w:fill="auto"/>
          </w:tcPr>
          <w:p w14:paraId="58A3F523" w14:textId="77777777" w:rsidR="00FC5F2F" w:rsidRPr="001603EA" w:rsidRDefault="00FC5F2F" w:rsidP="00E13F34">
            <w:pPr>
              <w:keepNext/>
              <w:keepLines/>
              <w:spacing w:after="0"/>
              <w:jc w:val="right"/>
              <w:rPr>
                <w:rFonts w:ascii="Arial" w:eastAsia="Times New Roman" w:hAnsi="Arial" w:cs="Arial"/>
                <w:sz w:val="16"/>
                <w:szCs w:val="16"/>
              </w:rPr>
            </w:pPr>
          </w:p>
        </w:tc>
        <w:tc>
          <w:tcPr>
            <w:tcW w:w="425" w:type="dxa"/>
            <w:shd w:val="solid" w:color="FFFFFF" w:fill="auto"/>
          </w:tcPr>
          <w:p w14:paraId="25003415" w14:textId="77777777" w:rsidR="00FC5F2F" w:rsidRPr="001603EA" w:rsidRDefault="00FC5F2F" w:rsidP="00E13F34">
            <w:pPr>
              <w:keepNext/>
              <w:keepLines/>
              <w:spacing w:after="0"/>
              <w:jc w:val="center"/>
              <w:rPr>
                <w:rFonts w:ascii="Arial" w:eastAsia="Times New Roman" w:hAnsi="Arial" w:cs="Arial"/>
                <w:sz w:val="16"/>
                <w:szCs w:val="16"/>
              </w:rPr>
            </w:pPr>
          </w:p>
        </w:tc>
        <w:tc>
          <w:tcPr>
            <w:tcW w:w="4962" w:type="dxa"/>
            <w:shd w:val="solid" w:color="FFFFFF" w:fill="auto"/>
          </w:tcPr>
          <w:p w14:paraId="13DAC07B" w14:textId="77777777" w:rsidR="00FC5F2F" w:rsidRPr="001603EA" w:rsidRDefault="00FC5F2F" w:rsidP="00E13F34">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4A16E0A9"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FC5F2F" w:rsidRPr="001603EA" w14:paraId="0D49B346" w14:textId="77777777" w:rsidTr="00E13F34">
        <w:tc>
          <w:tcPr>
            <w:tcW w:w="800" w:type="dxa"/>
            <w:shd w:val="solid" w:color="FFFFFF" w:fill="auto"/>
          </w:tcPr>
          <w:p w14:paraId="52DB1E40"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3B246A59" w14:textId="77777777" w:rsidR="00FC5F2F" w:rsidRPr="001603EA" w:rsidRDefault="00FC5F2F" w:rsidP="00E13F34">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7F109DC9" w14:textId="77777777" w:rsidR="00FC5F2F" w:rsidRPr="001603EA" w:rsidRDefault="00FC5F2F" w:rsidP="00E13F34">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3B8236D5" w14:textId="77777777" w:rsidR="00FC5F2F" w:rsidRPr="001603EA" w:rsidRDefault="00FC5F2F" w:rsidP="00E13F34">
            <w:pPr>
              <w:keepNext/>
              <w:keepLines/>
              <w:spacing w:after="0"/>
              <w:rPr>
                <w:rFonts w:ascii="Arial" w:eastAsia="Times New Roman" w:hAnsi="Arial" w:cs="Arial"/>
                <w:sz w:val="16"/>
                <w:szCs w:val="16"/>
              </w:rPr>
            </w:pPr>
          </w:p>
        </w:tc>
        <w:tc>
          <w:tcPr>
            <w:tcW w:w="425" w:type="dxa"/>
            <w:shd w:val="solid" w:color="FFFFFF" w:fill="auto"/>
          </w:tcPr>
          <w:p w14:paraId="0D7E6B50" w14:textId="77777777" w:rsidR="00FC5F2F" w:rsidRPr="001603EA" w:rsidRDefault="00FC5F2F" w:rsidP="00E13F34">
            <w:pPr>
              <w:keepNext/>
              <w:keepLines/>
              <w:spacing w:after="0"/>
              <w:jc w:val="right"/>
              <w:rPr>
                <w:rFonts w:ascii="Arial" w:eastAsia="Times New Roman" w:hAnsi="Arial" w:cs="Arial"/>
                <w:sz w:val="16"/>
                <w:szCs w:val="16"/>
              </w:rPr>
            </w:pPr>
          </w:p>
        </w:tc>
        <w:tc>
          <w:tcPr>
            <w:tcW w:w="425" w:type="dxa"/>
            <w:shd w:val="solid" w:color="FFFFFF" w:fill="auto"/>
          </w:tcPr>
          <w:p w14:paraId="45E79F0C" w14:textId="77777777" w:rsidR="00FC5F2F" w:rsidRPr="001603EA" w:rsidRDefault="00FC5F2F" w:rsidP="00E13F34">
            <w:pPr>
              <w:keepNext/>
              <w:keepLines/>
              <w:spacing w:after="0"/>
              <w:jc w:val="center"/>
              <w:rPr>
                <w:rFonts w:ascii="Arial" w:eastAsia="Times New Roman" w:hAnsi="Arial" w:cs="Arial"/>
                <w:sz w:val="16"/>
                <w:szCs w:val="16"/>
              </w:rPr>
            </w:pPr>
          </w:p>
        </w:tc>
        <w:tc>
          <w:tcPr>
            <w:tcW w:w="4962" w:type="dxa"/>
            <w:shd w:val="solid" w:color="FFFFFF" w:fill="auto"/>
          </w:tcPr>
          <w:p w14:paraId="61CD7808" w14:textId="77777777" w:rsidR="00FC5F2F" w:rsidRPr="001603EA" w:rsidRDefault="00FC5F2F" w:rsidP="00E13F34">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2282C198"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FC5F2F" w:rsidRPr="001603EA" w14:paraId="553B058A" w14:textId="77777777" w:rsidTr="00E13F34">
        <w:tc>
          <w:tcPr>
            <w:tcW w:w="800" w:type="dxa"/>
            <w:shd w:val="solid" w:color="FFFFFF" w:fill="auto"/>
          </w:tcPr>
          <w:p w14:paraId="5F6F29BE"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46A14965" w14:textId="77777777" w:rsidR="00FC5F2F" w:rsidRPr="001603EA" w:rsidRDefault="00FC5F2F" w:rsidP="00E13F34">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4898CB2" w14:textId="77777777" w:rsidR="00FC5F2F" w:rsidRPr="001603EA" w:rsidRDefault="00FC5F2F" w:rsidP="00E13F34">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1BE75CD0" w14:textId="77777777" w:rsidR="00FC5F2F" w:rsidRPr="001603EA" w:rsidRDefault="00FC5F2F" w:rsidP="00E13F34">
            <w:pPr>
              <w:keepNext/>
              <w:keepLines/>
              <w:spacing w:after="0"/>
              <w:rPr>
                <w:rFonts w:ascii="Arial" w:eastAsia="Times New Roman" w:hAnsi="Arial" w:cs="Arial"/>
                <w:sz w:val="16"/>
                <w:szCs w:val="16"/>
              </w:rPr>
            </w:pPr>
          </w:p>
        </w:tc>
        <w:tc>
          <w:tcPr>
            <w:tcW w:w="425" w:type="dxa"/>
            <w:shd w:val="solid" w:color="FFFFFF" w:fill="auto"/>
          </w:tcPr>
          <w:p w14:paraId="15E04A5E" w14:textId="77777777" w:rsidR="00FC5F2F" w:rsidRPr="001603EA" w:rsidRDefault="00FC5F2F" w:rsidP="00E13F34">
            <w:pPr>
              <w:keepNext/>
              <w:keepLines/>
              <w:spacing w:after="0"/>
              <w:jc w:val="right"/>
              <w:rPr>
                <w:rFonts w:ascii="Arial" w:eastAsia="Times New Roman" w:hAnsi="Arial" w:cs="Arial"/>
                <w:sz w:val="16"/>
                <w:szCs w:val="16"/>
              </w:rPr>
            </w:pPr>
          </w:p>
        </w:tc>
        <w:tc>
          <w:tcPr>
            <w:tcW w:w="425" w:type="dxa"/>
            <w:shd w:val="solid" w:color="FFFFFF" w:fill="auto"/>
          </w:tcPr>
          <w:p w14:paraId="5891B178" w14:textId="77777777" w:rsidR="00FC5F2F" w:rsidRPr="001603EA" w:rsidRDefault="00FC5F2F" w:rsidP="00E13F34">
            <w:pPr>
              <w:keepNext/>
              <w:keepLines/>
              <w:spacing w:after="0"/>
              <w:jc w:val="center"/>
              <w:rPr>
                <w:rFonts w:ascii="Arial" w:eastAsia="Times New Roman" w:hAnsi="Arial" w:cs="Arial"/>
                <w:sz w:val="16"/>
                <w:szCs w:val="16"/>
              </w:rPr>
            </w:pPr>
          </w:p>
        </w:tc>
        <w:tc>
          <w:tcPr>
            <w:tcW w:w="4962" w:type="dxa"/>
            <w:shd w:val="solid" w:color="FFFFFF" w:fill="auto"/>
          </w:tcPr>
          <w:p w14:paraId="685220B5" w14:textId="77777777" w:rsidR="00FC5F2F" w:rsidRPr="001603EA" w:rsidRDefault="00FC5F2F" w:rsidP="00E13F34">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31BDB0F9"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FC5F2F" w:rsidRPr="001603EA" w14:paraId="5EC0483E" w14:textId="77777777" w:rsidTr="00E13F34">
        <w:tc>
          <w:tcPr>
            <w:tcW w:w="800" w:type="dxa"/>
            <w:shd w:val="solid" w:color="FFFFFF" w:fill="auto"/>
          </w:tcPr>
          <w:p w14:paraId="54506B1B"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2C29BAD5" w14:textId="77777777" w:rsidR="00FC5F2F" w:rsidRPr="001603EA" w:rsidRDefault="00FC5F2F" w:rsidP="00E13F34">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57F156EB"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60A05188" w14:textId="77777777" w:rsidR="00FC5F2F" w:rsidRPr="001603EA" w:rsidRDefault="00FC5F2F" w:rsidP="00E13F34">
            <w:pPr>
              <w:keepNext/>
              <w:keepLines/>
              <w:spacing w:after="0"/>
              <w:rPr>
                <w:rFonts w:ascii="Arial" w:eastAsia="Times New Roman" w:hAnsi="Arial" w:cs="Arial"/>
                <w:sz w:val="16"/>
                <w:szCs w:val="16"/>
              </w:rPr>
            </w:pPr>
          </w:p>
        </w:tc>
        <w:tc>
          <w:tcPr>
            <w:tcW w:w="425" w:type="dxa"/>
            <w:shd w:val="solid" w:color="FFFFFF" w:fill="auto"/>
          </w:tcPr>
          <w:p w14:paraId="0164B849" w14:textId="77777777" w:rsidR="00FC5F2F" w:rsidRPr="001603EA" w:rsidRDefault="00FC5F2F" w:rsidP="00E13F34">
            <w:pPr>
              <w:keepNext/>
              <w:keepLines/>
              <w:spacing w:after="0"/>
              <w:jc w:val="right"/>
              <w:rPr>
                <w:rFonts w:ascii="Arial" w:eastAsia="Times New Roman" w:hAnsi="Arial" w:cs="Arial"/>
                <w:sz w:val="16"/>
                <w:szCs w:val="16"/>
              </w:rPr>
            </w:pPr>
          </w:p>
        </w:tc>
        <w:tc>
          <w:tcPr>
            <w:tcW w:w="425" w:type="dxa"/>
            <w:shd w:val="solid" w:color="FFFFFF" w:fill="auto"/>
          </w:tcPr>
          <w:p w14:paraId="0FFE6EE3" w14:textId="77777777" w:rsidR="00FC5F2F" w:rsidRPr="001603EA" w:rsidRDefault="00FC5F2F" w:rsidP="00E13F34">
            <w:pPr>
              <w:keepNext/>
              <w:keepLines/>
              <w:spacing w:after="0"/>
              <w:jc w:val="center"/>
              <w:rPr>
                <w:rFonts w:ascii="Arial" w:eastAsia="Times New Roman" w:hAnsi="Arial" w:cs="Arial"/>
                <w:sz w:val="16"/>
                <w:szCs w:val="16"/>
              </w:rPr>
            </w:pPr>
          </w:p>
        </w:tc>
        <w:tc>
          <w:tcPr>
            <w:tcW w:w="4962" w:type="dxa"/>
            <w:shd w:val="solid" w:color="FFFFFF" w:fill="auto"/>
          </w:tcPr>
          <w:p w14:paraId="2EF0ADF1" w14:textId="77777777" w:rsidR="00FC5F2F" w:rsidRPr="001603EA" w:rsidRDefault="00FC5F2F" w:rsidP="00E13F34">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624DD3B9" w14:textId="77777777" w:rsidR="00FC5F2F" w:rsidRPr="001603EA"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C5F2F" w:rsidRPr="001603EA" w14:paraId="1F581B9A" w14:textId="77777777" w:rsidTr="00E13F34">
        <w:tc>
          <w:tcPr>
            <w:tcW w:w="800" w:type="dxa"/>
            <w:shd w:val="solid" w:color="FFFFFF" w:fill="auto"/>
          </w:tcPr>
          <w:p w14:paraId="11A06791"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51B1CE83" w14:textId="77777777" w:rsidR="00FC5F2F" w:rsidRPr="001603EA" w:rsidRDefault="00FC5F2F" w:rsidP="00E13F34">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2D4C5135"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63D41B05" w14:textId="77777777" w:rsidR="00FC5F2F" w:rsidRPr="001603EA" w:rsidRDefault="00FC5F2F" w:rsidP="00E13F34">
            <w:pPr>
              <w:keepNext/>
              <w:keepLines/>
              <w:spacing w:after="0"/>
              <w:rPr>
                <w:rFonts w:ascii="Arial" w:eastAsia="Times New Roman" w:hAnsi="Arial" w:cs="Arial"/>
                <w:sz w:val="16"/>
                <w:szCs w:val="16"/>
              </w:rPr>
            </w:pPr>
          </w:p>
        </w:tc>
        <w:tc>
          <w:tcPr>
            <w:tcW w:w="425" w:type="dxa"/>
            <w:shd w:val="solid" w:color="FFFFFF" w:fill="auto"/>
          </w:tcPr>
          <w:p w14:paraId="5B1D7491" w14:textId="77777777" w:rsidR="00FC5F2F" w:rsidRPr="001603EA" w:rsidRDefault="00FC5F2F" w:rsidP="00E13F34">
            <w:pPr>
              <w:keepNext/>
              <w:keepLines/>
              <w:spacing w:after="0"/>
              <w:jc w:val="right"/>
              <w:rPr>
                <w:rFonts w:ascii="Arial" w:eastAsia="Times New Roman" w:hAnsi="Arial" w:cs="Arial"/>
                <w:sz w:val="16"/>
                <w:szCs w:val="16"/>
              </w:rPr>
            </w:pPr>
          </w:p>
        </w:tc>
        <w:tc>
          <w:tcPr>
            <w:tcW w:w="425" w:type="dxa"/>
            <w:shd w:val="solid" w:color="FFFFFF" w:fill="auto"/>
          </w:tcPr>
          <w:p w14:paraId="140DD225" w14:textId="77777777" w:rsidR="00FC5F2F" w:rsidRPr="001603EA" w:rsidRDefault="00FC5F2F" w:rsidP="00E13F34">
            <w:pPr>
              <w:keepNext/>
              <w:keepLines/>
              <w:spacing w:after="0"/>
              <w:jc w:val="center"/>
              <w:rPr>
                <w:rFonts w:ascii="Arial" w:eastAsia="Times New Roman" w:hAnsi="Arial" w:cs="Arial"/>
                <w:sz w:val="16"/>
                <w:szCs w:val="16"/>
              </w:rPr>
            </w:pPr>
          </w:p>
        </w:tc>
        <w:tc>
          <w:tcPr>
            <w:tcW w:w="4962" w:type="dxa"/>
            <w:shd w:val="solid" w:color="FFFFFF" w:fill="auto"/>
          </w:tcPr>
          <w:p w14:paraId="71438565" w14:textId="77777777" w:rsidR="00FC5F2F" w:rsidRDefault="00FC5F2F" w:rsidP="00E13F34">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4661571F"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FC5F2F" w:rsidRPr="001603EA" w14:paraId="1C051D4A" w14:textId="77777777" w:rsidTr="00E13F34">
        <w:tc>
          <w:tcPr>
            <w:tcW w:w="800" w:type="dxa"/>
            <w:shd w:val="solid" w:color="FFFFFF" w:fill="auto"/>
          </w:tcPr>
          <w:p w14:paraId="1227A689"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62C831B" w14:textId="77777777" w:rsidR="00FC5F2F" w:rsidRDefault="00FC5F2F" w:rsidP="00E13F34">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44AE522A"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R1-1812049</w:t>
            </w:r>
          </w:p>
        </w:tc>
        <w:tc>
          <w:tcPr>
            <w:tcW w:w="377" w:type="dxa"/>
            <w:shd w:val="solid" w:color="FFFFFF" w:fill="auto"/>
          </w:tcPr>
          <w:p w14:paraId="6E92E74D" w14:textId="77777777" w:rsidR="00FC5F2F" w:rsidRPr="001603EA" w:rsidRDefault="00FC5F2F" w:rsidP="00E13F34">
            <w:pPr>
              <w:keepNext/>
              <w:keepLines/>
              <w:spacing w:after="0"/>
              <w:rPr>
                <w:rFonts w:ascii="Arial" w:eastAsia="Times New Roman" w:hAnsi="Arial" w:cs="Arial"/>
                <w:sz w:val="16"/>
                <w:szCs w:val="16"/>
              </w:rPr>
            </w:pPr>
          </w:p>
        </w:tc>
        <w:tc>
          <w:tcPr>
            <w:tcW w:w="425" w:type="dxa"/>
            <w:shd w:val="solid" w:color="FFFFFF" w:fill="auto"/>
          </w:tcPr>
          <w:p w14:paraId="14C07135" w14:textId="77777777" w:rsidR="00FC5F2F" w:rsidRPr="001603EA" w:rsidRDefault="00FC5F2F" w:rsidP="00E13F34">
            <w:pPr>
              <w:keepNext/>
              <w:keepLines/>
              <w:spacing w:after="0"/>
              <w:jc w:val="right"/>
              <w:rPr>
                <w:rFonts w:ascii="Arial" w:eastAsia="Times New Roman" w:hAnsi="Arial" w:cs="Arial"/>
                <w:sz w:val="16"/>
                <w:szCs w:val="16"/>
              </w:rPr>
            </w:pPr>
          </w:p>
        </w:tc>
        <w:tc>
          <w:tcPr>
            <w:tcW w:w="425" w:type="dxa"/>
            <w:shd w:val="solid" w:color="FFFFFF" w:fill="auto"/>
          </w:tcPr>
          <w:p w14:paraId="35C3B806" w14:textId="77777777" w:rsidR="00FC5F2F" w:rsidRPr="001603EA" w:rsidRDefault="00FC5F2F" w:rsidP="00E13F34">
            <w:pPr>
              <w:keepNext/>
              <w:keepLines/>
              <w:spacing w:after="0"/>
              <w:jc w:val="center"/>
              <w:rPr>
                <w:rFonts w:ascii="Arial" w:eastAsia="Times New Roman" w:hAnsi="Arial" w:cs="Arial"/>
                <w:sz w:val="16"/>
                <w:szCs w:val="16"/>
              </w:rPr>
            </w:pPr>
          </w:p>
        </w:tc>
        <w:tc>
          <w:tcPr>
            <w:tcW w:w="4962" w:type="dxa"/>
            <w:shd w:val="solid" w:color="FFFFFF" w:fill="auto"/>
          </w:tcPr>
          <w:p w14:paraId="307799BE" w14:textId="77777777" w:rsidR="00FC5F2F" w:rsidRDefault="00FC5F2F" w:rsidP="00E13F34">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7751E683"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tr w:rsidR="00FC5F2F" w:rsidRPr="001603EA" w14:paraId="70F0C93D" w14:textId="77777777" w:rsidTr="00E13F34">
        <w:tc>
          <w:tcPr>
            <w:tcW w:w="800" w:type="dxa"/>
            <w:tcBorders>
              <w:top w:val="single" w:sz="6" w:space="0" w:color="auto"/>
              <w:left w:val="single" w:sz="6" w:space="0" w:color="auto"/>
              <w:bottom w:val="single" w:sz="6" w:space="0" w:color="auto"/>
              <w:right w:val="single" w:sz="6" w:space="0" w:color="auto"/>
            </w:tcBorders>
            <w:shd w:val="solid" w:color="FFFFFF" w:fill="auto"/>
          </w:tcPr>
          <w:p w14:paraId="0B41505D"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B4C744" w14:textId="77777777" w:rsidR="00FC5F2F" w:rsidRDefault="00FC5F2F" w:rsidP="00E13F34">
            <w:pPr>
              <w:keepNext/>
              <w:keepLines/>
              <w:spacing w:after="0"/>
              <w:jc w:val="center"/>
              <w:rPr>
                <w:rFonts w:ascii="Arial" w:hAnsi="Arial" w:cs="Arial"/>
                <w:sz w:val="16"/>
                <w:szCs w:val="16"/>
              </w:rPr>
            </w:pPr>
            <w:r>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94D607C"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187B344A" w14:textId="77777777" w:rsidR="00FC5F2F" w:rsidRPr="001603EA" w:rsidRDefault="00FC5F2F" w:rsidP="00E13F34">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1BA0C" w14:textId="77777777" w:rsidR="00FC5F2F" w:rsidRPr="001603EA" w:rsidRDefault="00FC5F2F" w:rsidP="00E13F34">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B3CEA" w14:textId="77777777" w:rsidR="00FC5F2F" w:rsidRPr="001603EA" w:rsidRDefault="00FC5F2F" w:rsidP="00E13F34">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CE60D" w14:textId="77777777" w:rsidR="00FC5F2F" w:rsidRDefault="00FC5F2F" w:rsidP="00E13F34">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2631B" w14:textId="77777777" w:rsidR="00FC5F2F" w:rsidRDefault="00FC5F2F" w:rsidP="00E13F34">
            <w:pPr>
              <w:keepNext/>
              <w:keepLines/>
              <w:spacing w:after="0"/>
              <w:jc w:val="center"/>
              <w:rPr>
                <w:rFonts w:ascii="Arial" w:eastAsia="Times New Roman" w:hAnsi="Arial" w:cs="Arial"/>
                <w:sz w:val="16"/>
                <w:szCs w:val="16"/>
              </w:rPr>
            </w:pPr>
            <w:r>
              <w:rPr>
                <w:rFonts w:ascii="Arial" w:eastAsia="Times New Roman" w:hAnsi="Arial" w:cs="Arial"/>
                <w:sz w:val="16"/>
                <w:szCs w:val="16"/>
              </w:rPr>
              <w:t>0.2.0</w:t>
            </w:r>
          </w:p>
        </w:tc>
      </w:tr>
    </w:tbl>
    <w:p w14:paraId="60651F78" w14:textId="77777777" w:rsidR="00FC5F2F" w:rsidRPr="001603EA" w:rsidRDefault="00FC5F2F" w:rsidP="00FC5F2F">
      <w:pPr>
        <w:rPr>
          <w:rFonts w:eastAsia="Times New Roman"/>
        </w:rPr>
      </w:pPr>
    </w:p>
    <w:p w14:paraId="5C9245C7" w14:textId="77777777" w:rsidR="00FC5F2F" w:rsidRDefault="00FC5F2F" w:rsidP="00FC5F2F">
      <w:pPr>
        <w:spacing w:after="0"/>
        <w:rPr>
          <w:ins w:id="30255" w:author="JS" w:date="2018-11-14T23:25:00Z"/>
        </w:rPr>
      </w:pPr>
    </w:p>
    <w:bookmarkEnd w:id="68"/>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5A5E6" w14:textId="77777777" w:rsidR="004612FA" w:rsidRDefault="004612FA">
      <w:r>
        <w:separator/>
      </w:r>
    </w:p>
  </w:endnote>
  <w:endnote w:type="continuationSeparator" w:id="0">
    <w:p w14:paraId="78CAEF65" w14:textId="77777777" w:rsidR="004612FA" w:rsidRDefault="004612FA">
      <w:r>
        <w:continuationSeparator/>
      </w:r>
    </w:p>
  </w:endnote>
  <w:endnote w:type="continuationNotice" w:id="1">
    <w:p w14:paraId="1B5BEE07" w14:textId="77777777" w:rsidR="004612FA" w:rsidRDefault="00461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altName w:val="楷体"/>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A24C0A" w:rsidRDefault="00A24C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B72FE" w14:textId="77777777" w:rsidR="004612FA" w:rsidRDefault="004612FA">
      <w:r>
        <w:separator/>
      </w:r>
    </w:p>
  </w:footnote>
  <w:footnote w:type="continuationSeparator" w:id="0">
    <w:p w14:paraId="2CCB7955" w14:textId="77777777" w:rsidR="004612FA" w:rsidRDefault="004612FA">
      <w:r>
        <w:continuationSeparator/>
      </w:r>
    </w:p>
  </w:footnote>
  <w:footnote w:type="continuationNotice" w:id="1">
    <w:p w14:paraId="665C96BA" w14:textId="77777777" w:rsidR="004612FA" w:rsidRDefault="00461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08D26DC1" w:rsidR="00A24C0A" w:rsidRDefault="00A24C0A">
    <w:pPr>
      <w:pStyle w:val="Header"/>
      <w:framePr w:wrap="auto" w:vAnchor="text" w:hAnchor="margin" w:xAlign="right" w:y="1"/>
      <w:widowControl/>
    </w:pPr>
    <w:r>
      <w:fldChar w:fldCharType="begin"/>
    </w:r>
    <w:r>
      <w:instrText xml:space="preserve"> STYLEREF ZA </w:instrText>
    </w:r>
    <w:r>
      <w:fldChar w:fldCharType="separate"/>
    </w:r>
    <w:r w:rsidR="006D6BDA">
      <w:t>3GPP TR 38.889 V0.2.0 (2018-10)</w:t>
    </w:r>
    <w:r>
      <w:fldChar w:fldCharType="end"/>
    </w:r>
  </w:p>
  <w:p w14:paraId="1A27BB3D" w14:textId="03EA909E" w:rsidR="00A24C0A" w:rsidRDefault="00A24C0A">
    <w:pPr>
      <w:pStyle w:val="Header"/>
      <w:framePr w:wrap="auto" w:vAnchor="text" w:hAnchor="margin" w:xAlign="center" w:y="1"/>
      <w:widowControl/>
    </w:pPr>
    <w:r>
      <w:fldChar w:fldCharType="begin"/>
    </w:r>
    <w:r>
      <w:instrText xml:space="preserve"> PAGE </w:instrText>
    </w:r>
    <w:r>
      <w:fldChar w:fldCharType="separate"/>
    </w:r>
    <w:r>
      <w:t>82</w:t>
    </w:r>
    <w:r>
      <w:fldChar w:fldCharType="end"/>
    </w:r>
  </w:p>
  <w:p w14:paraId="0146CC8F" w14:textId="42925EC2" w:rsidR="00A24C0A" w:rsidRDefault="00A24C0A">
    <w:pPr>
      <w:pStyle w:val="Header"/>
      <w:framePr w:wrap="auto" w:vAnchor="text" w:hAnchor="margin" w:y="1"/>
      <w:widowControl/>
    </w:pPr>
    <w:r>
      <w:fldChar w:fldCharType="begin"/>
    </w:r>
    <w:r>
      <w:instrText xml:space="preserve"> STYLEREF ZGSM </w:instrText>
    </w:r>
    <w:r>
      <w:fldChar w:fldCharType="separate"/>
    </w:r>
    <w:r w:rsidR="006D6BDA">
      <w:t>Release 1</w:t>
    </w:r>
    <w:r>
      <w:fldChar w:fldCharType="end"/>
    </w:r>
  </w:p>
  <w:p w14:paraId="142242AC" w14:textId="77777777" w:rsidR="00A24C0A" w:rsidRDefault="00A24C0A">
    <w:pPr>
      <w:pStyle w:val="Header"/>
    </w:pPr>
  </w:p>
  <w:p w14:paraId="01648739" w14:textId="77777777" w:rsidR="00A24C0A" w:rsidRDefault="00A24C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lvlText w:val="%1."/>
      <w:lvlJc w:val="left"/>
      <w:pPr>
        <w:tabs>
          <w:tab w:val="num" w:pos="360"/>
        </w:tabs>
        <w:ind w:left="360" w:hanging="360"/>
      </w:p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0B2135"/>
    <w:multiLevelType w:val="hybridMultilevel"/>
    <w:tmpl w:val="57B40B50"/>
    <w:lvl w:ilvl="0" w:tplc="61D4A1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6"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15:restartNumberingAfterBreak="0">
    <w:nsid w:val="0B8C226A"/>
    <w:multiLevelType w:val="hybridMultilevel"/>
    <w:tmpl w:val="45BED888"/>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BC572E"/>
    <w:multiLevelType w:val="hybridMultilevel"/>
    <w:tmpl w:val="6F14D43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5BD386A"/>
    <w:multiLevelType w:val="hybridMultilevel"/>
    <w:tmpl w:val="2312C16C"/>
    <w:lvl w:ilvl="0" w:tplc="5C64E51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C842459"/>
    <w:multiLevelType w:val="hybridMultilevel"/>
    <w:tmpl w:val="6BCE31CC"/>
    <w:lvl w:ilvl="0" w:tplc="1E18DF46">
      <w:start w:val="2013"/>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1F3D1727"/>
    <w:multiLevelType w:val="hybridMultilevel"/>
    <w:tmpl w:val="D9B211D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AE755E"/>
    <w:multiLevelType w:val="hybridMultilevel"/>
    <w:tmpl w:val="29305A1E"/>
    <w:lvl w:ilvl="0" w:tplc="2AE2A96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3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DE45E8"/>
    <w:multiLevelType w:val="hybridMultilevel"/>
    <w:tmpl w:val="2A94E8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44"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21035E"/>
    <w:multiLevelType w:val="hybridMultilevel"/>
    <w:tmpl w:val="BBCC25DE"/>
    <w:lvl w:ilvl="0" w:tplc="B10C86A0">
      <w:start w:val="1"/>
      <w:numFmt w:val="bullet"/>
      <w:lvlText w:val="-"/>
      <w:lvlJc w:val="left"/>
      <w:pPr>
        <w:ind w:left="1496" w:hanging="360"/>
      </w:pPr>
      <w:rPr>
        <w:rFonts w:ascii="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4" w15:restartNumberingAfterBreak="0">
    <w:nsid w:val="708A1F33"/>
    <w:multiLevelType w:val="hybridMultilevel"/>
    <w:tmpl w:val="5A2018A0"/>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9"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3"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25"/>
  </w:num>
  <w:num w:numId="4">
    <w:abstractNumId w:val="62"/>
  </w:num>
  <w:num w:numId="5">
    <w:abstractNumId w:val="71"/>
  </w:num>
  <w:num w:numId="6">
    <w:abstractNumId w:val="52"/>
  </w:num>
  <w:num w:numId="7">
    <w:abstractNumId w:val="60"/>
  </w:num>
  <w:num w:numId="8">
    <w:abstractNumId w:val="47"/>
  </w:num>
  <w:num w:numId="9">
    <w:abstractNumId w:val="73"/>
  </w:num>
  <w:num w:numId="10">
    <w:abstractNumId w:val="21"/>
  </w:num>
  <w:num w:numId="11">
    <w:abstractNumId w:val="49"/>
  </w:num>
  <w:num w:numId="12">
    <w:abstractNumId w:val="33"/>
  </w:num>
  <w:num w:numId="13">
    <w:abstractNumId w:val="74"/>
  </w:num>
  <w:num w:numId="14">
    <w:abstractNumId w:val="12"/>
  </w:num>
  <w:num w:numId="15">
    <w:abstractNumId w:val="41"/>
  </w:num>
  <w:num w:numId="16">
    <w:abstractNumId w:val="15"/>
  </w:num>
  <w:num w:numId="17">
    <w:abstractNumId w:val="38"/>
  </w:num>
  <w:num w:numId="18">
    <w:abstractNumId w:val="61"/>
  </w:num>
  <w:num w:numId="19">
    <w:abstractNumId w:val="19"/>
  </w:num>
  <w:num w:numId="20">
    <w:abstractNumId w:val="37"/>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58"/>
  </w:num>
  <w:num w:numId="25">
    <w:abstractNumId w:val="23"/>
  </w:num>
  <w:num w:numId="26">
    <w:abstractNumId w:val="31"/>
  </w:num>
  <w:num w:numId="27">
    <w:abstractNumId w:val="32"/>
  </w:num>
  <w:num w:numId="28">
    <w:abstractNumId w:val="65"/>
  </w:num>
  <w:num w:numId="29">
    <w:abstractNumId w:val="54"/>
  </w:num>
  <w:num w:numId="30">
    <w:abstractNumId w:val="55"/>
  </w:num>
  <w:num w:numId="31">
    <w:abstractNumId w:val="44"/>
  </w:num>
  <w:num w:numId="32">
    <w:abstractNumId w:val="14"/>
  </w:num>
  <w:num w:numId="33">
    <w:abstractNumId w:val="6"/>
  </w:num>
  <w:num w:numId="34">
    <w:abstractNumId w:val="20"/>
  </w:num>
  <w:num w:numId="35">
    <w:abstractNumId w:val="57"/>
  </w:num>
  <w:num w:numId="36">
    <w:abstractNumId w:val="22"/>
  </w:num>
  <w:num w:numId="37">
    <w:abstractNumId w:val="3"/>
  </w:num>
  <w:num w:numId="38">
    <w:abstractNumId w:val="16"/>
  </w:num>
  <w:num w:numId="39">
    <w:abstractNumId w:val="35"/>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9"/>
  </w:num>
  <w:num w:numId="42">
    <w:abstractNumId w:val="17"/>
  </w:num>
  <w:num w:numId="43">
    <w:abstractNumId w:val="59"/>
  </w:num>
  <w:num w:numId="44">
    <w:abstractNumId w:val="1"/>
  </w:num>
  <w:num w:numId="45">
    <w:abstractNumId w:val="8"/>
  </w:num>
  <w:num w:numId="46">
    <w:abstractNumId w:val="63"/>
  </w:num>
  <w:num w:numId="47">
    <w:abstractNumId w:val="64"/>
  </w:num>
  <w:num w:numId="48">
    <w:abstractNumId w:val="48"/>
  </w:num>
  <w:num w:numId="49">
    <w:abstractNumId w:val="9"/>
  </w:num>
  <w:num w:numId="50">
    <w:abstractNumId w:val="50"/>
  </w:num>
  <w:num w:numId="51">
    <w:abstractNumId w:val="34"/>
  </w:num>
  <w:num w:numId="52">
    <w:abstractNumId w:val="28"/>
  </w:num>
  <w:num w:numId="53">
    <w:abstractNumId w:val="26"/>
  </w:num>
  <w:num w:numId="54">
    <w:abstractNumId w:val="5"/>
  </w:num>
  <w:num w:numId="55">
    <w:abstractNumId w:val="36"/>
  </w:num>
  <w:num w:numId="56">
    <w:abstractNumId w:val="0"/>
  </w:num>
  <w:num w:numId="57">
    <w:abstractNumId w:val="27"/>
  </w:num>
  <w:num w:numId="58">
    <w:abstractNumId w:val="45"/>
  </w:num>
  <w:num w:numId="59">
    <w:abstractNumId w:val="72"/>
  </w:num>
  <w:num w:numId="60">
    <w:abstractNumId w:val="66"/>
  </w:num>
  <w:num w:numId="61">
    <w:abstractNumId w:val="67"/>
  </w:num>
  <w:num w:numId="62">
    <w:abstractNumId w:val="70"/>
  </w:num>
  <w:num w:numId="63">
    <w:abstractNumId w:val="7"/>
  </w:num>
  <w:num w:numId="64">
    <w:abstractNumId w:val="30"/>
  </w:num>
  <w:num w:numId="65">
    <w:abstractNumId w:val="43"/>
  </w:num>
  <w:num w:numId="66">
    <w:abstractNumId w:val="68"/>
  </w:num>
  <w:num w:numId="67">
    <w:abstractNumId w:val="39"/>
  </w:num>
  <w:num w:numId="68">
    <w:abstractNumId w:val="51"/>
  </w:num>
  <w:num w:numId="69">
    <w:abstractNumId w:val="46"/>
  </w:num>
  <w:num w:numId="70">
    <w:abstractNumId w:val="42"/>
  </w:num>
  <w:num w:numId="71">
    <w:abstractNumId w:val="56"/>
  </w:num>
  <w:num w:numId="72">
    <w:abstractNumId w:val="2"/>
  </w:num>
  <w:num w:numId="73">
    <w:abstractNumId w:val="53"/>
  </w:num>
  <w:num w:numId="74">
    <w:abstractNumId w:val="13"/>
  </w:num>
  <w:num w:numId="75">
    <w:abstractNumId w:val="40"/>
  </w:num>
  <w:num w:numId="76">
    <w:abstractNumId w:val="1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Kapil Bhattad">
    <w15:presenceInfo w15:providerId="AD" w15:userId="S::kbhattad@qti.qualcomm.com::677e11cd-6e93-4ae5-b379-faaadef1b189"/>
  </w15:person>
  <w15:person w15:author="tdatta@qti.qualcomm.com">
    <w15:presenceInfo w15:providerId="None" w15:userId="tdatta@qti.qualcomm.com"/>
  </w15:person>
  <w15:person w15:author="psinghde@qti.qualcomm.com">
    <w15:presenceInfo w15:providerId="None" w15:userId="psinghde@qti.qualcomm.com"/>
  </w15:person>
  <w15:person w15:author="Ananta Narayanan Thyagarajan">
    <w15:presenceInfo w15:providerId="AD" w15:userId="S-1-5-21-1275210071-583907252-839522115-123075"/>
  </w15:person>
  <w15:person w15:author="Thyagarajan, Ananta Narayanan">
    <w15:presenceInfo w15:providerId="AD" w15:userId="S-1-5-21-1275210071-583907252-839522115-123075"/>
  </w15:person>
  <w15:person w15:author="Tanumay Datta">
    <w15:presenceInfo w15:providerId="AD" w15:userId="S-1-5-21-1275210071-583907252-839522115-151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CD8"/>
    <w:rsid w:val="000134A8"/>
    <w:rsid w:val="00016B62"/>
    <w:rsid w:val="00017D3F"/>
    <w:rsid w:val="00020F31"/>
    <w:rsid w:val="0002567F"/>
    <w:rsid w:val="00027AAB"/>
    <w:rsid w:val="00030E5A"/>
    <w:rsid w:val="00031C1D"/>
    <w:rsid w:val="00033C08"/>
    <w:rsid w:val="00043D2A"/>
    <w:rsid w:val="00043FB2"/>
    <w:rsid w:val="000440A5"/>
    <w:rsid w:val="000446BD"/>
    <w:rsid w:val="0004632F"/>
    <w:rsid w:val="00046F53"/>
    <w:rsid w:val="00052CA6"/>
    <w:rsid w:val="00055947"/>
    <w:rsid w:val="000666CA"/>
    <w:rsid w:val="0007339A"/>
    <w:rsid w:val="000746A8"/>
    <w:rsid w:val="000767FF"/>
    <w:rsid w:val="00081F54"/>
    <w:rsid w:val="00084965"/>
    <w:rsid w:val="000858DD"/>
    <w:rsid w:val="000860EA"/>
    <w:rsid w:val="00087659"/>
    <w:rsid w:val="000878EB"/>
    <w:rsid w:val="00091D91"/>
    <w:rsid w:val="00091E90"/>
    <w:rsid w:val="00092F94"/>
    <w:rsid w:val="00093BFB"/>
    <w:rsid w:val="00093D7C"/>
    <w:rsid w:val="00093E7E"/>
    <w:rsid w:val="0009452B"/>
    <w:rsid w:val="000A0047"/>
    <w:rsid w:val="000A0F2F"/>
    <w:rsid w:val="000A1208"/>
    <w:rsid w:val="000A3765"/>
    <w:rsid w:val="000A7681"/>
    <w:rsid w:val="000A7C5A"/>
    <w:rsid w:val="000B132F"/>
    <w:rsid w:val="000B1E17"/>
    <w:rsid w:val="000B5F66"/>
    <w:rsid w:val="000B60D8"/>
    <w:rsid w:val="000B7933"/>
    <w:rsid w:val="000B7AC8"/>
    <w:rsid w:val="000C23AB"/>
    <w:rsid w:val="000C4CE8"/>
    <w:rsid w:val="000C7A74"/>
    <w:rsid w:val="000D0BD9"/>
    <w:rsid w:val="000D590D"/>
    <w:rsid w:val="000D5C5C"/>
    <w:rsid w:val="000D6570"/>
    <w:rsid w:val="000D6CFC"/>
    <w:rsid w:val="000D789D"/>
    <w:rsid w:val="000D7B67"/>
    <w:rsid w:val="000E0DB5"/>
    <w:rsid w:val="000E1A88"/>
    <w:rsid w:val="000E2B7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16B60"/>
    <w:rsid w:val="00121004"/>
    <w:rsid w:val="00122C1B"/>
    <w:rsid w:val="0012313A"/>
    <w:rsid w:val="00124184"/>
    <w:rsid w:val="00124270"/>
    <w:rsid w:val="00126417"/>
    <w:rsid w:val="00126681"/>
    <w:rsid w:val="00126789"/>
    <w:rsid w:val="001277ED"/>
    <w:rsid w:val="00127907"/>
    <w:rsid w:val="001322E7"/>
    <w:rsid w:val="00134946"/>
    <w:rsid w:val="0014187C"/>
    <w:rsid w:val="00145E45"/>
    <w:rsid w:val="00147286"/>
    <w:rsid w:val="0014767E"/>
    <w:rsid w:val="0015116F"/>
    <w:rsid w:val="00153528"/>
    <w:rsid w:val="0015740D"/>
    <w:rsid w:val="001575FB"/>
    <w:rsid w:val="001603EA"/>
    <w:rsid w:val="0016307B"/>
    <w:rsid w:val="00163DA5"/>
    <w:rsid w:val="0016462B"/>
    <w:rsid w:val="0016472A"/>
    <w:rsid w:val="001659F8"/>
    <w:rsid w:val="00172F7A"/>
    <w:rsid w:val="00173B67"/>
    <w:rsid w:val="00182C28"/>
    <w:rsid w:val="00182F64"/>
    <w:rsid w:val="00183569"/>
    <w:rsid w:val="001843DE"/>
    <w:rsid w:val="00184F15"/>
    <w:rsid w:val="00187650"/>
    <w:rsid w:val="00190624"/>
    <w:rsid w:val="00191407"/>
    <w:rsid w:val="00196D41"/>
    <w:rsid w:val="001A08AA"/>
    <w:rsid w:val="001A3C64"/>
    <w:rsid w:val="001A7BE3"/>
    <w:rsid w:val="001B263B"/>
    <w:rsid w:val="001B3D4F"/>
    <w:rsid w:val="001B7B03"/>
    <w:rsid w:val="001C02E9"/>
    <w:rsid w:val="001C2934"/>
    <w:rsid w:val="001C2E15"/>
    <w:rsid w:val="001C316B"/>
    <w:rsid w:val="001C4DF9"/>
    <w:rsid w:val="001C6038"/>
    <w:rsid w:val="001C6B4C"/>
    <w:rsid w:val="001C6E5E"/>
    <w:rsid w:val="001D33D9"/>
    <w:rsid w:val="001D37C7"/>
    <w:rsid w:val="001D4B67"/>
    <w:rsid w:val="001E2B5F"/>
    <w:rsid w:val="001E3E67"/>
    <w:rsid w:val="001E407D"/>
    <w:rsid w:val="001E686A"/>
    <w:rsid w:val="001E734C"/>
    <w:rsid w:val="001F0C15"/>
    <w:rsid w:val="001F0F7E"/>
    <w:rsid w:val="001F29C6"/>
    <w:rsid w:val="00201D20"/>
    <w:rsid w:val="00201DD1"/>
    <w:rsid w:val="002027C9"/>
    <w:rsid w:val="002063FF"/>
    <w:rsid w:val="00206794"/>
    <w:rsid w:val="00207DEA"/>
    <w:rsid w:val="002138EA"/>
    <w:rsid w:val="00213A3A"/>
    <w:rsid w:val="0021459E"/>
    <w:rsid w:val="00214FBD"/>
    <w:rsid w:val="00215769"/>
    <w:rsid w:val="00217F0B"/>
    <w:rsid w:val="00222897"/>
    <w:rsid w:val="002234A9"/>
    <w:rsid w:val="0022638A"/>
    <w:rsid w:val="002319A5"/>
    <w:rsid w:val="0023218E"/>
    <w:rsid w:val="00233FE5"/>
    <w:rsid w:val="00235394"/>
    <w:rsid w:val="0024109A"/>
    <w:rsid w:val="00241392"/>
    <w:rsid w:val="00243621"/>
    <w:rsid w:val="00244C60"/>
    <w:rsid w:val="002513DB"/>
    <w:rsid w:val="00251B0F"/>
    <w:rsid w:val="00253EF9"/>
    <w:rsid w:val="002615F4"/>
    <w:rsid w:val="0026179F"/>
    <w:rsid w:val="00261CED"/>
    <w:rsid w:val="0026255B"/>
    <w:rsid w:val="00263591"/>
    <w:rsid w:val="00265054"/>
    <w:rsid w:val="00265BDD"/>
    <w:rsid w:val="002667FC"/>
    <w:rsid w:val="002677E1"/>
    <w:rsid w:val="00267E27"/>
    <w:rsid w:val="00273AEE"/>
    <w:rsid w:val="00274221"/>
    <w:rsid w:val="00274E1A"/>
    <w:rsid w:val="0027701E"/>
    <w:rsid w:val="00280582"/>
    <w:rsid w:val="00281486"/>
    <w:rsid w:val="00282213"/>
    <w:rsid w:val="002926C9"/>
    <w:rsid w:val="002931B9"/>
    <w:rsid w:val="00293F12"/>
    <w:rsid w:val="00294C75"/>
    <w:rsid w:val="00296F85"/>
    <w:rsid w:val="00297B06"/>
    <w:rsid w:val="002A0441"/>
    <w:rsid w:val="002A099C"/>
    <w:rsid w:val="002A0BEE"/>
    <w:rsid w:val="002A1037"/>
    <w:rsid w:val="002A214D"/>
    <w:rsid w:val="002A51C1"/>
    <w:rsid w:val="002A586C"/>
    <w:rsid w:val="002B2AC8"/>
    <w:rsid w:val="002B4790"/>
    <w:rsid w:val="002B6E0E"/>
    <w:rsid w:val="002C1083"/>
    <w:rsid w:val="002C17E1"/>
    <w:rsid w:val="002C4026"/>
    <w:rsid w:val="002D057D"/>
    <w:rsid w:val="002D1B4F"/>
    <w:rsid w:val="002D1F64"/>
    <w:rsid w:val="002E1DD1"/>
    <w:rsid w:val="002E2ABE"/>
    <w:rsid w:val="002E2BEC"/>
    <w:rsid w:val="002E3E78"/>
    <w:rsid w:val="002F4093"/>
    <w:rsid w:val="002F4B91"/>
    <w:rsid w:val="00307DAB"/>
    <w:rsid w:val="00310380"/>
    <w:rsid w:val="00312C75"/>
    <w:rsid w:val="00312D2D"/>
    <w:rsid w:val="00314068"/>
    <w:rsid w:val="00314217"/>
    <w:rsid w:val="00316972"/>
    <w:rsid w:val="00316BD1"/>
    <w:rsid w:val="00316EA7"/>
    <w:rsid w:val="00320916"/>
    <w:rsid w:val="00324F5A"/>
    <w:rsid w:val="003266C6"/>
    <w:rsid w:val="00332271"/>
    <w:rsid w:val="00332DBE"/>
    <w:rsid w:val="0033313D"/>
    <w:rsid w:val="003336C0"/>
    <w:rsid w:val="00333CFB"/>
    <w:rsid w:val="00336289"/>
    <w:rsid w:val="00342D5F"/>
    <w:rsid w:val="00346243"/>
    <w:rsid w:val="003469FF"/>
    <w:rsid w:val="003531C5"/>
    <w:rsid w:val="003539D6"/>
    <w:rsid w:val="00354CA6"/>
    <w:rsid w:val="003559A3"/>
    <w:rsid w:val="0035680D"/>
    <w:rsid w:val="00357235"/>
    <w:rsid w:val="003603F9"/>
    <w:rsid w:val="003630C3"/>
    <w:rsid w:val="003646C4"/>
    <w:rsid w:val="00367724"/>
    <w:rsid w:val="003705F7"/>
    <w:rsid w:val="00375AF9"/>
    <w:rsid w:val="00377079"/>
    <w:rsid w:val="0038025D"/>
    <w:rsid w:val="00381285"/>
    <w:rsid w:val="003871D1"/>
    <w:rsid w:val="00390985"/>
    <w:rsid w:val="003936DD"/>
    <w:rsid w:val="003959E5"/>
    <w:rsid w:val="003A1659"/>
    <w:rsid w:val="003A250B"/>
    <w:rsid w:val="003A6763"/>
    <w:rsid w:val="003B1C37"/>
    <w:rsid w:val="003B4563"/>
    <w:rsid w:val="003C0F7B"/>
    <w:rsid w:val="003C3DAA"/>
    <w:rsid w:val="003C4445"/>
    <w:rsid w:val="003C4FBC"/>
    <w:rsid w:val="003D1657"/>
    <w:rsid w:val="003D3F5D"/>
    <w:rsid w:val="003D59A5"/>
    <w:rsid w:val="003E246E"/>
    <w:rsid w:val="003F074D"/>
    <w:rsid w:val="003F11F6"/>
    <w:rsid w:val="003F1699"/>
    <w:rsid w:val="003F2731"/>
    <w:rsid w:val="004018AA"/>
    <w:rsid w:val="00401EE9"/>
    <w:rsid w:val="00402BCB"/>
    <w:rsid w:val="00402D78"/>
    <w:rsid w:val="004032F6"/>
    <w:rsid w:val="00403501"/>
    <w:rsid w:val="00405327"/>
    <w:rsid w:val="00406184"/>
    <w:rsid w:val="00406444"/>
    <w:rsid w:val="004119C3"/>
    <w:rsid w:val="004133AF"/>
    <w:rsid w:val="00416D84"/>
    <w:rsid w:val="00426066"/>
    <w:rsid w:val="00431F76"/>
    <w:rsid w:val="00432D9A"/>
    <w:rsid w:val="004350F2"/>
    <w:rsid w:val="00435299"/>
    <w:rsid w:val="004368F9"/>
    <w:rsid w:val="00441682"/>
    <w:rsid w:val="00442F08"/>
    <w:rsid w:val="004459C2"/>
    <w:rsid w:val="00450E04"/>
    <w:rsid w:val="0045156F"/>
    <w:rsid w:val="004563E2"/>
    <w:rsid w:val="00460741"/>
    <w:rsid w:val="00461050"/>
    <w:rsid w:val="004612FA"/>
    <w:rsid w:val="00461CC9"/>
    <w:rsid w:val="004628E4"/>
    <w:rsid w:val="00463B91"/>
    <w:rsid w:val="00464ECE"/>
    <w:rsid w:val="00473093"/>
    <w:rsid w:val="00473330"/>
    <w:rsid w:val="004735E4"/>
    <w:rsid w:val="00473766"/>
    <w:rsid w:val="00483426"/>
    <w:rsid w:val="0048398B"/>
    <w:rsid w:val="004848D5"/>
    <w:rsid w:val="00486477"/>
    <w:rsid w:val="00493DFF"/>
    <w:rsid w:val="004954F7"/>
    <w:rsid w:val="00495657"/>
    <w:rsid w:val="00495684"/>
    <w:rsid w:val="00496B96"/>
    <w:rsid w:val="00496ECB"/>
    <w:rsid w:val="004970ED"/>
    <w:rsid w:val="004A01D5"/>
    <w:rsid w:val="004A4C48"/>
    <w:rsid w:val="004B253E"/>
    <w:rsid w:val="004B32E8"/>
    <w:rsid w:val="004B3E34"/>
    <w:rsid w:val="004B4261"/>
    <w:rsid w:val="004B5E81"/>
    <w:rsid w:val="004B7584"/>
    <w:rsid w:val="004B7A51"/>
    <w:rsid w:val="004C26CA"/>
    <w:rsid w:val="004C694F"/>
    <w:rsid w:val="004C7FE1"/>
    <w:rsid w:val="004D3ACA"/>
    <w:rsid w:val="004D6D2A"/>
    <w:rsid w:val="004E1043"/>
    <w:rsid w:val="004E5C31"/>
    <w:rsid w:val="004E6391"/>
    <w:rsid w:val="004F2894"/>
    <w:rsid w:val="004F4929"/>
    <w:rsid w:val="004F5A07"/>
    <w:rsid w:val="004F63C6"/>
    <w:rsid w:val="004F6CAA"/>
    <w:rsid w:val="00505BFA"/>
    <w:rsid w:val="0050642E"/>
    <w:rsid w:val="005124A2"/>
    <w:rsid w:val="005150BF"/>
    <w:rsid w:val="005226C1"/>
    <w:rsid w:val="0052380C"/>
    <w:rsid w:val="005242A5"/>
    <w:rsid w:val="00526256"/>
    <w:rsid w:val="00532666"/>
    <w:rsid w:val="005378EE"/>
    <w:rsid w:val="00537F35"/>
    <w:rsid w:val="00546F6D"/>
    <w:rsid w:val="005529FC"/>
    <w:rsid w:val="00554319"/>
    <w:rsid w:val="00554583"/>
    <w:rsid w:val="0055788C"/>
    <w:rsid w:val="005645D2"/>
    <w:rsid w:val="005655D5"/>
    <w:rsid w:val="00567829"/>
    <w:rsid w:val="00567ACD"/>
    <w:rsid w:val="00567C45"/>
    <w:rsid w:val="00572B77"/>
    <w:rsid w:val="00580185"/>
    <w:rsid w:val="00582416"/>
    <w:rsid w:val="0058253F"/>
    <w:rsid w:val="00582E17"/>
    <w:rsid w:val="00590A7B"/>
    <w:rsid w:val="005936E7"/>
    <w:rsid w:val="00593C92"/>
    <w:rsid w:val="0059465D"/>
    <w:rsid w:val="00596C89"/>
    <w:rsid w:val="005A0B47"/>
    <w:rsid w:val="005A3DA5"/>
    <w:rsid w:val="005A4B78"/>
    <w:rsid w:val="005A537B"/>
    <w:rsid w:val="005A5553"/>
    <w:rsid w:val="005A7C8A"/>
    <w:rsid w:val="005B040C"/>
    <w:rsid w:val="005B3529"/>
    <w:rsid w:val="005B38E4"/>
    <w:rsid w:val="005B43AA"/>
    <w:rsid w:val="005B46FA"/>
    <w:rsid w:val="005B7730"/>
    <w:rsid w:val="005C24F7"/>
    <w:rsid w:val="005C26D3"/>
    <w:rsid w:val="005C4510"/>
    <w:rsid w:val="005D0FA7"/>
    <w:rsid w:val="005D1856"/>
    <w:rsid w:val="005D35C7"/>
    <w:rsid w:val="005D4691"/>
    <w:rsid w:val="005D7D82"/>
    <w:rsid w:val="005E1804"/>
    <w:rsid w:val="005E2F1B"/>
    <w:rsid w:val="005E3BBD"/>
    <w:rsid w:val="005E44CA"/>
    <w:rsid w:val="005E55B5"/>
    <w:rsid w:val="005E5CAE"/>
    <w:rsid w:val="005E6587"/>
    <w:rsid w:val="005E6C94"/>
    <w:rsid w:val="005E71DA"/>
    <w:rsid w:val="005E7274"/>
    <w:rsid w:val="005F3517"/>
    <w:rsid w:val="005F48ED"/>
    <w:rsid w:val="005F4A89"/>
    <w:rsid w:val="005F5D53"/>
    <w:rsid w:val="0060460F"/>
    <w:rsid w:val="00605BE7"/>
    <w:rsid w:val="00605F37"/>
    <w:rsid w:val="00606ECB"/>
    <w:rsid w:val="00611A5D"/>
    <w:rsid w:val="00615C5B"/>
    <w:rsid w:val="006166BF"/>
    <w:rsid w:val="00616B56"/>
    <w:rsid w:val="00617651"/>
    <w:rsid w:val="006207C5"/>
    <w:rsid w:val="0062378F"/>
    <w:rsid w:val="00624BE0"/>
    <w:rsid w:val="0062598A"/>
    <w:rsid w:val="0062675C"/>
    <w:rsid w:val="00633C9B"/>
    <w:rsid w:val="006352A3"/>
    <w:rsid w:val="00637086"/>
    <w:rsid w:val="00640A1E"/>
    <w:rsid w:val="006413C7"/>
    <w:rsid w:val="00643848"/>
    <w:rsid w:val="00643A5C"/>
    <w:rsid w:val="00643C26"/>
    <w:rsid w:val="0064618B"/>
    <w:rsid w:val="00646963"/>
    <w:rsid w:val="00647370"/>
    <w:rsid w:val="00647689"/>
    <w:rsid w:val="006513F1"/>
    <w:rsid w:val="006518DA"/>
    <w:rsid w:val="00653200"/>
    <w:rsid w:val="00661A5A"/>
    <w:rsid w:val="00662704"/>
    <w:rsid w:val="0066348E"/>
    <w:rsid w:val="00671990"/>
    <w:rsid w:val="00673EB3"/>
    <w:rsid w:val="006775DD"/>
    <w:rsid w:val="00677761"/>
    <w:rsid w:val="00682755"/>
    <w:rsid w:val="00682DDB"/>
    <w:rsid w:val="00684238"/>
    <w:rsid w:val="0068428B"/>
    <w:rsid w:val="00684E35"/>
    <w:rsid w:val="00686EA3"/>
    <w:rsid w:val="00691A0A"/>
    <w:rsid w:val="00694799"/>
    <w:rsid w:val="0069683F"/>
    <w:rsid w:val="00696F28"/>
    <w:rsid w:val="006A0267"/>
    <w:rsid w:val="006A06CA"/>
    <w:rsid w:val="006A132C"/>
    <w:rsid w:val="006A1C32"/>
    <w:rsid w:val="006A2250"/>
    <w:rsid w:val="006A3C85"/>
    <w:rsid w:val="006A40BD"/>
    <w:rsid w:val="006B344E"/>
    <w:rsid w:val="006B61AD"/>
    <w:rsid w:val="006B74A7"/>
    <w:rsid w:val="006C0D14"/>
    <w:rsid w:val="006C1BE9"/>
    <w:rsid w:val="006C20EE"/>
    <w:rsid w:val="006C25CD"/>
    <w:rsid w:val="006C2E5F"/>
    <w:rsid w:val="006C5270"/>
    <w:rsid w:val="006C6C10"/>
    <w:rsid w:val="006D1ADE"/>
    <w:rsid w:val="006D2309"/>
    <w:rsid w:val="006D416F"/>
    <w:rsid w:val="006D6BDA"/>
    <w:rsid w:val="006D701F"/>
    <w:rsid w:val="006E0E71"/>
    <w:rsid w:val="006E2AC0"/>
    <w:rsid w:val="006E40B9"/>
    <w:rsid w:val="006E78D9"/>
    <w:rsid w:val="006E7C76"/>
    <w:rsid w:val="006F1D71"/>
    <w:rsid w:val="006F2128"/>
    <w:rsid w:val="006F52C7"/>
    <w:rsid w:val="006F798C"/>
    <w:rsid w:val="006F7E6B"/>
    <w:rsid w:val="00700956"/>
    <w:rsid w:val="0070646B"/>
    <w:rsid w:val="00706E17"/>
    <w:rsid w:val="00707BB3"/>
    <w:rsid w:val="00710DD9"/>
    <w:rsid w:val="00710ED7"/>
    <w:rsid w:val="0071376E"/>
    <w:rsid w:val="007205F2"/>
    <w:rsid w:val="00720F4B"/>
    <w:rsid w:val="007259C6"/>
    <w:rsid w:val="00725E25"/>
    <w:rsid w:val="00730400"/>
    <w:rsid w:val="00734B0B"/>
    <w:rsid w:val="00736618"/>
    <w:rsid w:val="00741D26"/>
    <w:rsid w:val="007423B5"/>
    <w:rsid w:val="007430C9"/>
    <w:rsid w:val="0074493F"/>
    <w:rsid w:val="007456F8"/>
    <w:rsid w:val="0074701D"/>
    <w:rsid w:val="00747929"/>
    <w:rsid w:val="00751B11"/>
    <w:rsid w:val="00752912"/>
    <w:rsid w:val="007621A7"/>
    <w:rsid w:val="00766A40"/>
    <w:rsid w:val="00767CDA"/>
    <w:rsid w:val="00771672"/>
    <w:rsid w:val="00774A21"/>
    <w:rsid w:val="00774F95"/>
    <w:rsid w:val="00776ED3"/>
    <w:rsid w:val="00777B7F"/>
    <w:rsid w:val="007800D1"/>
    <w:rsid w:val="007800E6"/>
    <w:rsid w:val="00783930"/>
    <w:rsid w:val="00792997"/>
    <w:rsid w:val="00792D0D"/>
    <w:rsid w:val="0079455F"/>
    <w:rsid w:val="00794C97"/>
    <w:rsid w:val="00795B31"/>
    <w:rsid w:val="00796DB4"/>
    <w:rsid w:val="00797EA6"/>
    <w:rsid w:val="007A1D2B"/>
    <w:rsid w:val="007A3DF0"/>
    <w:rsid w:val="007A406B"/>
    <w:rsid w:val="007A4B80"/>
    <w:rsid w:val="007B421B"/>
    <w:rsid w:val="007B6880"/>
    <w:rsid w:val="007C0B5A"/>
    <w:rsid w:val="007C325F"/>
    <w:rsid w:val="007C3B25"/>
    <w:rsid w:val="007C464B"/>
    <w:rsid w:val="007C4FA8"/>
    <w:rsid w:val="007C5256"/>
    <w:rsid w:val="007C7472"/>
    <w:rsid w:val="007D0E69"/>
    <w:rsid w:val="007D6A46"/>
    <w:rsid w:val="007D7511"/>
    <w:rsid w:val="007E2053"/>
    <w:rsid w:val="007E35D5"/>
    <w:rsid w:val="007F04C0"/>
    <w:rsid w:val="007F0E1E"/>
    <w:rsid w:val="007F19CD"/>
    <w:rsid w:val="007F3643"/>
    <w:rsid w:val="007F3C6A"/>
    <w:rsid w:val="007F60A4"/>
    <w:rsid w:val="007F6645"/>
    <w:rsid w:val="00800C75"/>
    <w:rsid w:val="00801307"/>
    <w:rsid w:val="00801752"/>
    <w:rsid w:val="00802CF2"/>
    <w:rsid w:val="00803D45"/>
    <w:rsid w:val="00806FB5"/>
    <w:rsid w:val="00811EEB"/>
    <w:rsid w:val="00812188"/>
    <w:rsid w:val="00822AAC"/>
    <w:rsid w:val="008230D6"/>
    <w:rsid w:val="008239E4"/>
    <w:rsid w:val="00824C13"/>
    <w:rsid w:val="0082521F"/>
    <w:rsid w:val="00825542"/>
    <w:rsid w:val="008302A6"/>
    <w:rsid w:val="00832A60"/>
    <w:rsid w:val="0084052A"/>
    <w:rsid w:val="00840C0C"/>
    <w:rsid w:val="00840C99"/>
    <w:rsid w:val="00841700"/>
    <w:rsid w:val="00842069"/>
    <w:rsid w:val="00842F77"/>
    <w:rsid w:val="008439F3"/>
    <w:rsid w:val="00844089"/>
    <w:rsid w:val="008448F4"/>
    <w:rsid w:val="0084524A"/>
    <w:rsid w:val="0084558D"/>
    <w:rsid w:val="0085014F"/>
    <w:rsid w:val="008552BD"/>
    <w:rsid w:val="0087125E"/>
    <w:rsid w:val="00871A9A"/>
    <w:rsid w:val="00875890"/>
    <w:rsid w:val="00877671"/>
    <w:rsid w:val="008861F8"/>
    <w:rsid w:val="00886AA7"/>
    <w:rsid w:val="00887C45"/>
    <w:rsid w:val="00890062"/>
    <w:rsid w:val="00891C7C"/>
    <w:rsid w:val="00897C7A"/>
    <w:rsid w:val="008A460A"/>
    <w:rsid w:val="008A54B1"/>
    <w:rsid w:val="008A7A3F"/>
    <w:rsid w:val="008B4906"/>
    <w:rsid w:val="008B5668"/>
    <w:rsid w:val="008C06A6"/>
    <w:rsid w:val="008C458E"/>
    <w:rsid w:val="008C507F"/>
    <w:rsid w:val="008C60E9"/>
    <w:rsid w:val="008C6F0F"/>
    <w:rsid w:val="008C7E51"/>
    <w:rsid w:val="008D15C4"/>
    <w:rsid w:val="008D5248"/>
    <w:rsid w:val="008D5995"/>
    <w:rsid w:val="008E01EA"/>
    <w:rsid w:val="008E41BA"/>
    <w:rsid w:val="008E4664"/>
    <w:rsid w:val="008E5782"/>
    <w:rsid w:val="008E7264"/>
    <w:rsid w:val="008E72EE"/>
    <w:rsid w:val="008F35D6"/>
    <w:rsid w:val="008F534B"/>
    <w:rsid w:val="008F5EC3"/>
    <w:rsid w:val="008F7520"/>
    <w:rsid w:val="0090072C"/>
    <w:rsid w:val="00902B48"/>
    <w:rsid w:val="00903804"/>
    <w:rsid w:val="00904188"/>
    <w:rsid w:val="009052E1"/>
    <w:rsid w:val="00910139"/>
    <w:rsid w:val="009143E1"/>
    <w:rsid w:val="0091650B"/>
    <w:rsid w:val="00920B14"/>
    <w:rsid w:val="009254B7"/>
    <w:rsid w:val="00926B46"/>
    <w:rsid w:val="009276B5"/>
    <w:rsid w:val="0093262E"/>
    <w:rsid w:val="00937809"/>
    <w:rsid w:val="00942386"/>
    <w:rsid w:val="00943771"/>
    <w:rsid w:val="00946485"/>
    <w:rsid w:val="0095104C"/>
    <w:rsid w:val="009530FE"/>
    <w:rsid w:val="00953462"/>
    <w:rsid w:val="00961A73"/>
    <w:rsid w:val="009622FD"/>
    <w:rsid w:val="00962FAB"/>
    <w:rsid w:val="00963416"/>
    <w:rsid w:val="0096499E"/>
    <w:rsid w:val="009668AF"/>
    <w:rsid w:val="009751F8"/>
    <w:rsid w:val="009758E6"/>
    <w:rsid w:val="00976BB0"/>
    <w:rsid w:val="00977263"/>
    <w:rsid w:val="009817D4"/>
    <w:rsid w:val="00981991"/>
    <w:rsid w:val="00983910"/>
    <w:rsid w:val="00987785"/>
    <w:rsid w:val="00993461"/>
    <w:rsid w:val="00994F80"/>
    <w:rsid w:val="009A112C"/>
    <w:rsid w:val="009A4CF4"/>
    <w:rsid w:val="009A5233"/>
    <w:rsid w:val="009B1339"/>
    <w:rsid w:val="009B2040"/>
    <w:rsid w:val="009B2FB0"/>
    <w:rsid w:val="009B4A5D"/>
    <w:rsid w:val="009C0727"/>
    <w:rsid w:val="009C0B12"/>
    <w:rsid w:val="009C490C"/>
    <w:rsid w:val="009C4FE5"/>
    <w:rsid w:val="009E519B"/>
    <w:rsid w:val="009F0C75"/>
    <w:rsid w:val="009F6982"/>
    <w:rsid w:val="009F77D1"/>
    <w:rsid w:val="00A02317"/>
    <w:rsid w:val="00A04459"/>
    <w:rsid w:val="00A06F1C"/>
    <w:rsid w:val="00A07A46"/>
    <w:rsid w:val="00A109F6"/>
    <w:rsid w:val="00A12332"/>
    <w:rsid w:val="00A141D7"/>
    <w:rsid w:val="00A238CB"/>
    <w:rsid w:val="00A23A21"/>
    <w:rsid w:val="00A24C0A"/>
    <w:rsid w:val="00A27482"/>
    <w:rsid w:val="00A302F9"/>
    <w:rsid w:val="00A3593C"/>
    <w:rsid w:val="00A35945"/>
    <w:rsid w:val="00A372C2"/>
    <w:rsid w:val="00A37811"/>
    <w:rsid w:val="00A41687"/>
    <w:rsid w:val="00A45474"/>
    <w:rsid w:val="00A45FA5"/>
    <w:rsid w:val="00A50076"/>
    <w:rsid w:val="00A504E7"/>
    <w:rsid w:val="00A50C85"/>
    <w:rsid w:val="00A52435"/>
    <w:rsid w:val="00A52734"/>
    <w:rsid w:val="00A5369C"/>
    <w:rsid w:val="00A56FD0"/>
    <w:rsid w:val="00A57117"/>
    <w:rsid w:val="00A5725E"/>
    <w:rsid w:val="00A61145"/>
    <w:rsid w:val="00A62A10"/>
    <w:rsid w:val="00A63640"/>
    <w:rsid w:val="00A665F3"/>
    <w:rsid w:val="00A73602"/>
    <w:rsid w:val="00A812B5"/>
    <w:rsid w:val="00A81B15"/>
    <w:rsid w:val="00A82DBE"/>
    <w:rsid w:val="00A84712"/>
    <w:rsid w:val="00A85DBC"/>
    <w:rsid w:val="00A87470"/>
    <w:rsid w:val="00A90754"/>
    <w:rsid w:val="00A90784"/>
    <w:rsid w:val="00A91E46"/>
    <w:rsid w:val="00A92D31"/>
    <w:rsid w:val="00A9590F"/>
    <w:rsid w:val="00A9740B"/>
    <w:rsid w:val="00AA11C6"/>
    <w:rsid w:val="00AA3826"/>
    <w:rsid w:val="00AA6F13"/>
    <w:rsid w:val="00AB4FD2"/>
    <w:rsid w:val="00AC09D4"/>
    <w:rsid w:val="00AC31EF"/>
    <w:rsid w:val="00AC4EBE"/>
    <w:rsid w:val="00AC58D0"/>
    <w:rsid w:val="00AC6BE1"/>
    <w:rsid w:val="00AD212F"/>
    <w:rsid w:val="00AD27A7"/>
    <w:rsid w:val="00AD34EE"/>
    <w:rsid w:val="00AD4806"/>
    <w:rsid w:val="00AE4089"/>
    <w:rsid w:val="00AE7215"/>
    <w:rsid w:val="00AF42C7"/>
    <w:rsid w:val="00AF53EE"/>
    <w:rsid w:val="00AF7198"/>
    <w:rsid w:val="00AF72F4"/>
    <w:rsid w:val="00B0090E"/>
    <w:rsid w:val="00B01865"/>
    <w:rsid w:val="00B02F48"/>
    <w:rsid w:val="00B04F53"/>
    <w:rsid w:val="00B07D5C"/>
    <w:rsid w:val="00B11515"/>
    <w:rsid w:val="00B21740"/>
    <w:rsid w:val="00B22D2D"/>
    <w:rsid w:val="00B25FDC"/>
    <w:rsid w:val="00B31E31"/>
    <w:rsid w:val="00B3617E"/>
    <w:rsid w:val="00B367D8"/>
    <w:rsid w:val="00B40FD8"/>
    <w:rsid w:val="00B41C60"/>
    <w:rsid w:val="00B4464E"/>
    <w:rsid w:val="00B456AE"/>
    <w:rsid w:val="00B45CEB"/>
    <w:rsid w:val="00B50BAB"/>
    <w:rsid w:val="00B52AE9"/>
    <w:rsid w:val="00B53335"/>
    <w:rsid w:val="00B55D27"/>
    <w:rsid w:val="00B62D2A"/>
    <w:rsid w:val="00B631C2"/>
    <w:rsid w:val="00B64F95"/>
    <w:rsid w:val="00B658E3"/>
    <w:rsid w:val="00B67753"/>
    <w:rsid w:val="00B74713"/>
    <w:rsid w:val="00B74F74"/>
    <w:rsid w:val="00B75BBE"/>
    <w:rsid w:val="00B7748E"/>
    <w:rsid w:val="00B77975"/>
    <w:rsid w:val="00B80AE1"/>
    <w:rsid w:val="00B8446C"/>
    <w:rsid w:val="00B84C11"/>
    <w:rsid w:val="00B91AA2"/>
    <w:rsid w:val="00B92236"/>
    <w:rsid w:val="00B92649"/>
    <w:rsid w:val="00B939AD"/>
    <w:rsid w:val="00B9501D"/>
    <w:rsid w:val="00B97D26"/>
    <w:rsid w:val="00BA44FB"/>
    <w:rsid w:val="00BA6A21"/>
    <w:rsid w:val="00BA71F4"/>
    <w:rsid w:val="00BB1DDE"/>
    <w:rsid w:val="00BB3CAF"/>
    <w:rsid w:val="00BB59F7"/>
    <w:rsid w:val="00BC0130"/>
    <w:rsid w:val="00BC2760"/>
    <w:rsid w:val="00BC3CF8"/>
    <w:rsid w:val="00BC5548"/>
    <w:rsid w:val="00BD1626"/>
    <w:rsid w:val="00BD3EA5"/>
    <w:rsid w:val="00BD6F77"/>
    <w:rsid w:val="00BE02A0"/>
    <w:rsid w:val="00BE3470"/>
    <w:rsid w:val="00BE3811"/>
    <w:rsid w:val="00BE510A"/>
    <w:rsid w:val="00BE5F08"/>
    <w:rsid w:val="00BF00B0"/>
    <w:rsid w:val="00BF0D66"/>
    <w:rsid w:val="00C022AB"/>
    <w:rsid w:val="00C03289"/>
    <w:rsid w:val="00C032FF"/>
    <w:rsid w:val="00C0486B"/>
    <w:rsid w:val="00C074D7"/>
    <w:rsid w:val="00C10637"/>
    <w:rsid w:val="00C10AFF"/>
    <w:rsid w:val="00C10DB2"/>
    <w:rsid w:val="00C10EC7"/>
    <w:rsid w:val="00C12D1A"/>
    <w:rsid w:val="00C14360"/>
    <w:rsid w:val="00C21054"/>
    <w:rsid w:val="00C2573A"/>
    <w:rsid w:val="00C32D69"/>
    <w:rsid w:val="00C37350"/>
    <w:rsid w:val="00C40786"/>
    <w:rsid w:val="00C40D07"/>
    <w:rsid w:val="00C4458B"/>
    <w:rsid w:val="00C44F4B"/>
    <w:rsid w:val="00C54DEE"/>
    <w:rsid w:val="00C55266"/>
    <w:rsid w:val="00C60C7F"/>
    <w:rsid w:val="00C61E87"/>
    <w:rsid w:val="00C64114"/>
    <w:rsid w:val="00C6691D"/>
    <w:rsid w:val="00C66A4B"/>
    <w:rsid w:val="00C700C2"/>
    <w:rsid w:val="00C70B27"/>
    <w:rsid w:val="00C7175F"/>
    <w:rsid w:val="00C733E2"/>
    <w:rsid w:val="00C763C3"/>
    <w:rsid w:val="00C92D92"/>
    <w:rsid w:val="00C9573A"/>
    <w:rsid w:val="00C97217"/>
    <w:rsid w:val="00CA0A40"/>
    <w:rsid w:val="00CA10EF"/>
    <w:rsid w:val="00CA3D6F"/>
    <w:rsid w:val="00CA43B4"/>
    <w:rsid w:val="00CB1245"/>
    <w:rsid w:val="00CB2721"/>
    <w:rsid w:val="00CB2D23"/>
    <w:rsid w:val="00CB363F"/>
    <w:rsid w:val="00CC1644"/>
    <w:rsid w:val="00CC3B73"/>
    <w:rsid w:val="00CD418F"/>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17799"/>
    <w:rsid w:val="00D23990"/>
    <w:rsid w:val="00D25C6A"/>
    <w:rsid w:val="00D27B73"/>
    <w:rsid w:val="00D3379C"/>
    <w:rsid w:val="00D36A3A"/>
    <w:rsid w:val="00D3717A"/>
    <w:rsid w:val="00D375DA"/>
    <w:rsid w:val="00D41BD0"/>
    <w:rsid w:val="00D446FE"/>
    <w:rsid w:val="00D44B56"/>
    <w:rsid w:val="00D450D9"/>
    <w:rsid w:val="00D47D45"/>
    <w:rsid w:val="00D510C6"/>
    <w:rsid w:val="00D520E4"/>
    <w:rsid w:val="00D526C5"/>
    <w:rsid w:val="00D55314"/>
    <w:rsid w:val="00D56419"/>
    <w:rsid w:val="00D57DFA"/>
    <w:rsid w:val="00D6066A"/>
    <w:rsid w:val="00D64C00"/>
    <w:rsid w:val="00D674D2"/>
    <w:rsid w:val="00D67738"/>
    <w:rsid w:val="00D7187D"/>
    <w:rsid w:val="00D77337"/>
    <w:rsid w:val="00D81EB2"/>
    <w:rsid w:val="00D95F85"/>
    <w:rsid w:val="00DA085C"/>
    <w:rsid w:val="00DA2884"/>
    <w:rsid w:val="00DA419B"/>
    <w:rsid w:val="00DA4683"/>
    <w:rsid w:val="00DA70C5"/>
    <w:rsid w:val="00DB00F0"/>
    <w:rsid w:val="00DB098A"/>
    <w:rsid w:val="00DB20C0"/>
    <w:rsid w:val="00DB5C92"/>
    <w:rsid w:val="00DC26BB"/>
    <w:rsid w:val="00DC2D95"/>
    <w:rsid w:val="00DC58DD"/>
    <w:rsid w:val="00DC621E"/>
    <w:rsid w:val="00DD0C2C"/>
    <w:rsid w:val="00DD1396"/>
    <w:rsid w:val="00DD2C89"/>
    <w:rsid w:val="00DD3380"/>
    <w:rsid w:val="00DE05ED"/>
    <w:rsid w:val="00DE11DC"/>
    <w:rsid w:val="00DE6E15"/>
    <w:rsid w:val="00DE7ACB"/>
    <w:rsid w:val="00DF1063"/>
    <w:rsid w:val="00DF12B3"/>
    <w:rsid w:val="00DF1FFA"/>
    <w:rsid w:val="00DF4E16"/>
    <w:rsid w:val="00DF5FEA"/>
    <w:rsid w:val="00E036CF"/>
    <w:rsid w:val="00E047D7"/>
    <w:rsid w:val="00E04F2B"/>
    <w:rsid w:val="00E059C1"/>
    <w:rsid w:val="00E06366"/>
    <w:rsid w:val="00E13F34"/>
    <w:rsid w:val="00E15CFE"/>
    <w:rsid w:val="00E219E7"/>
    <w:rsid w:val="00E221C1"/>
    <w:rsid w:val="00E23E0E"/>
    <w:rsid w:val="00E250B2"/>
    <w:rsid w:val="00E252A8"/>
    <w:rsid w:val="00E25B2C"/>
    <w:rsid w:val="00E26D12"/>
    <w:rsid w:val="00E31958"/>
    <w:rsid w:val="00E327C1"/>
    <w:rsid w:val="00E33484"/>
    <w:rsid w:val="00E34323"/>
    <w:rsid w:val="00E4197D"/>
    <w:rsid w:val="00E42114"/>
    <w:rsid w:val="00E431BD"/>
    <w:rsid w:val="00E44A41"/>
    <w:rsid w:val="00E44EE2"/>
    <w:rsid w:val="00E466E5"/>
    <w:rsid w:val="00E51100"/>
    <w:rsid w:val="00E52DF6"/>
    <w:rsid w:val="00E542E9"/>
    <w:rsid w:val="00E57B74"/>
    <w:rsid w:val="00E62D96"/>
    <w:rsid w:val="00E70B33"/>
    <w:rsid w:val="00E739AD"/>
    <w:rsid w:val="00E748A0"/>
    <w:rsid w:val="00E75129"/>
    <w:rsid w:val="00E76419"/>
    <w:rsid w:val="00E7683E"/>
    <w:rsid w:val="00E80A0A"/>
    <w:rsid w:val="00E80A83"/>
    <w:rsid w:val="00E80E78"/>
    <w:rsid w:val="00E8629F"/>
    <w:rsid w:val="00E86303"/>
    <w:rsid w:val="00E90DDF"/>
    <w:rsid w:val="00E91463"/>
    <w:rsid w:val="00E958BB"/>
    <w:rsid w:val="00EA2D21"/>
    <w:rsid w:val="00EA3C24"/>
    <w:rsid w:val="00EA6299"/>
    <w:rsid w:val="00EB191C"/>
    <w:rsid w:val="00EB327A"/>
    <w:rsid w:val="00EB6D01"/>
    <w:rsid w:val="00EC03AB"/>
    <w:rsid w:val="00EC058F"/>
    <w:rsid w:val="00EC1141"/>
    <w:rsid w:val="00EC2C7C"/>
    <w:rsid w:val="00EC63FB"/>
    <w:rsid w:val="00EC6E74"/>
    <w:rsid w:val="00EC718A"/>
    <w:rsid w:val="00EC7E4A"/>
    <w:rsid w:val="00ED5C5D"/>
    <w:rsid w:val="00EE2F95"/>
    <w:rsid w:val="00EE3318"/>
    <w:rsid w:val="00EE4476"/>
    <w:rsid w:val="00EE72AE"/>
    <w:rsid w:val="00EF0296"/>
    <w:rsid w:val="00F001EE"/>
    <w:rsid w:val="00F05026"/>
    <w:rsid w:val="00F05AC8"/>
    <w:rsid w:val="00F072D8"/>
    <w:rsid w:val="00F11361"/>
    <w:rsid w:val="00F11785"/>
    <w:rsid w:val="00F121F0"/>
    <w:rsid w:val="00F20E7C"/>
    <w:rsid w:val="00F30347"/>
    <w:rsid w:val="00F3087F"/>
    <w:rsid w:val="00F31C4B"/>
    <w:rsid w:val="00F32336"/>
    <w:rsid w:val="00F35970"/>
    <w:rsid w:val="00F36961"/>
    <w:rsid w:val="00F37CD5"/>
    <w:rsid w:val="00F40419"/>
    <w:rsid w:val="00F41A7B"/>
    <w:rsid w:val="00F41D5F"/>
    <w:rsid w:val="00F44319"/>
    <w:rsid w:val="00F4656A"/>
    <w:rsid w:val="00F4657C"/>
    <w:rsid w:val="00F467CF"/>
    <w:rsid w:val="00F47689"/>
    <w:rsid w:val="00F6236C"/>
    <w:rsid w:val="00F629B4"/>
    <w:rsid w:val="00F6471E"/>
    <w:rsid w:val="00F658CB"/>
    <w:rsid w:val="00F7002D"/>
    <w:rsid w:val="00F7056A"/>
    <w:rsid w:val="00F748A5"/>
    <w:rsid w:val="00F74FFD"/>
    <w:rsid w:val="00F80ACB"/>
    <w:rsid w:val="00F8158D"/>
    <w:rsid w:val="00F8260F"/>
    <w:rsid w:val="00F83B4E"/>
    <w:rsid w:val="00F86092"/>
    <w:rsid w:val="00F86B85"/>
    <w:rsid w:val="00F90358"/>
    <w:rsid w:val="00F90F70"/>
    <w:rsid w:val="00F9208E"/>
    <w:rsid w:val="00F944CE"/>
    <w:rsid w:val="00FA078E"/>
    <w:rsid w:val="00FA5F08"/>
    <w:rsid w:val="00FB13DD"/>
    <w:rsid w:val="00FB2E62"/>
    <w:rsid w:val="00FB44FD"/>
    <w:rsid w:val="00FB523E"/>
    <w:rsid w:val="00FC051F"/>
    <w:rsid w:val="00FC5F2F"/>
    <w:rsid w:val="00FC66AC"/>
    <w:rsid w:val="00FE0ABD"/>
    <w:rsid w:val="00FE374A"/>
    <w:rsid w:val="00FE4388"/>
    <w:rsid w:val="00FE4E30"/>
    <w:rsid w:val="00FE5A48"/>
    <w:rsid w:val="00FF1EA8"/>
    <w:rsid w:val="00FF62C8"/>
    <w:rsid w:val="00FF7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caption" w:qFormat="1"/>
    <w:lsdException w:name="table of figures"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MyStyleChar">
    <w:name w:val="MyStyle Char"/>
    <w:basedOn w:val="DefaultParagraphFont"/>
    <w:link w:val="MyStyle"/>
    <w:locked/>
    <w:rsid w:val="007D6A46"/>
    <w:rPr>
      <w:sz w:val="16"/>
    </w:rPr>
  </w:style>
  <w:style w:type="paragraph" w:customStyle="1" w:styleId="MyStyle">
    <w:name w:val="MyStyle"/>
    <w:basedOn w:val="Normal"/>
    <w:link w:val="MyStyleChar"/>
    <w:qFormat/>
    <w:rsid w:val="007D6A46"/>
    <w:pPr>
      <w:spacing w:after="160" w:line="256" w:lineRule="auto"/>
      <w:jc w:val="center"/>
    </w:pPr>
    <w:rPr>
      <w:sz w:val="16"/>
      <w:lang w:val="en-US" w:eastAsia="zh-CN"/>
    </w:rPr>
  </w:style>
  <w:style w:type="table" w:customStyle="1" w:styleId="TableGrid1">
    <w:name w:val="Table Grid1"/>
    <w:basedOn w:val="TableNormal"/>
    <w:next w:val="TableGrid"/>
    <w:uiPriority w:val="39"/>
    <w:rsid w:val="007259C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0B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8B4906"/>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8E578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F90358"/>
    <w:pPr>
      <w:widowControl w:val="0"/>
      <w:spacing w:line="180" w:lineRule="atLeast"/>
    </w:pPr>
    <w:rPr>
      <w:rFonts w:eastAsia="Batang"/>
      <w:kern w:val="2"/>
      <w:sz w:val="18"/>
      <w:szCs w:val="18"/>
      <w:lang w:eastAsia="en-US"/>
    </w:rPr>
  </w:style>
  <w:style w:type="paragraph" w:customStyle="1" w:styleId="14">
    <w:name w:val="1"/>
    <w:next w:val="Normal"/>
    <w:semiHidden/>
    <w:rsid w:val="00F90358"/>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F90358"/>
    <w:rPr>
      <w:kern w:val="2"/>
      <w:sz w:val="18"/>
      <w:szCs w:val="18"/>
      <w:lang w:val="en-GB" w:eastAsia="en-US" w:bidi="ar-SA"/>
    </w:rPr>
  </w:style>
  <w:style w:type="character" w:customStyle="1" w:styleId="Char1">
    <w:name w:val="批注文字 Char"/>
    <w:rsid w:val="00F90358"/>
    <w:rPr>
      <w:kern w:val="2"/>
      <w:lang w:val="en-GB" w:eastAsia="ko-KR" w:bidi="ar-SA"/>
    </w:rPr>
  </w:style>
  <w:style w:type="character" w:customStyle="1" w:styleId="Char2">
    <w:name w:val="文档结构图 Char"/>
    <w:rsid w:val="00F90358"/>
    <w:rPr>
      <w:rFonts w:ascii="SimSun"/>
      <w:kern w:val="2"/>
      <w:sz w:val="18"/>
      <w:szCs w:val="18"/>
      <w:lang w:val="en-GB" w:eastAsia="en-US" w:bidi="ar-SA"/>
    </w:rPr>
  </w:style>
  <w:style w:type="character" w:customStyle="1" w:styleId="B11">
    <w:name w:val="B1 (文字)"/>
    <w:locked/>
    <w:rsid w:val="00F90358"/>
    <w:rPr>
      <w:rFonts w:eastAsia="Times New Roman"/>
      <w:kern w:val="2"/>
      <w:lang w:val="en-GB" w:eastAsia="en-GB" w:bidi="ar-SA"/>
    </w:rPr>
  </w:style>
  <w:style w:type="paragraph" w:customStyle="1" w:styleId="CharCharCharCharCharCharCharCharCharCharCharChar">
    <w:name w:val="Char Char Char Char Char Char Char Char Char Char Char Char"/>
    <w:basedOn w:val="DocumentMap"/>
    <w:autoRedefine/>
    <w:rsid w:val="00F90358"/>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F90358"/>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F9035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F90358"/>
    <w:pPr>
      <w:snapToGrid w:val="0"/>
      <w:spacing w:line="288" w:lineRule="auto"/>
      <w:jc w:val="both"/>
    </w:pPr>
    <w:rPr>
      <w:rFonts w:eastAsia="Malgun Gothic" w:cs="Batang"/>
      <w:lang w:val="en-US"/>
    </w:rPr>
  </w:style>
  <w:style w:type="paragraph" w:customStyle="1" w:styleId="tablecell">
    <w:name w:val="tablecell"/>
    <w:basedOn w:val="Normal"/>
    <w:qFormat/>
    <w:rsid w:val="00F90358"/>
    <w:pPr>
      <w:autoSpaceDE w:val="0"/>
      <w:autoSpaceDN w:val="0"/>
      <w:adjustRightInd w:val="0"/>
      <w:snapToGrid w:val="0"/>
      <w:spacing w:before="40" w:after="40"/>
      <w:jc w:val="center"/>
    </w:pPr>
    <w:rPr>
      <w:lang w:val="en-US"/>
    </w:rPr>
  </w:style>
  <w:style w:type="character" w:styleId="Emphasis">
    <w:name w:val="Emphasis"/>
    <w:qFormat/>
    <w:rsid w:val="00F90358"/>
    <w:rPr>
      <w:i/>
      <w:iCs/>
      <w:kern w:val="2"/>
      <w:lang w:val="en-GB" w:eastAsia="zh-CN" w:bidi="ar-SA"/>
    </w:rPr>
  </w:style>
  <w:style w:type="paragraph" w:customStyle="1" w:styleId="indent">
    <w:name w:val="indent_"/>
    <w:basedOn w:val="Normal"/>
    <w:qFormat/>
    <w:rsid w:val="00F90358"/>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F90358"/>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F90358"/>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F90358"/>
    <w:rPr>
      <w:kern w:val="2"/>
      <w:sz w:val="22"/>
      <w:szCs w:val="22"/>
      <w:lang w:val="en-GB" w:eastAsia="en-US"/>
    </w:rPr>
  </w:style>
  <w:style w:type="paragraph" w:customStyle="1" w:styleId="a">
    <w:name w:val="参考资料清单"/>
    <w:basedOn w:val="Normal"/>
    <w:rsid w:val="00F90358"/>
    <w:pPr>
      <w:widowControl w:val="0"/>
      <w:numPr>
        <w:numId w:val="54"/>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F90358"/>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F90358"/>
    <w:pPr>
      <w:keepLines/>
      <w:widowControl w:val="0"/>
      <w:numPr>
        <w:ilvl w:val="8"/>
        <w:numId w:val="55"/>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F90358"/>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F90358"/>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F90358"/>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F90358"/>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F90358"/>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F90358"/>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F90358"/>
    <w:rPr>
      <w:rFonts w:ascii="Arial" w:hAnsi="Arial"/>
      <w:b/>
      <w:kern w:val="2"/>
      <w:sz w:val="21"/>
      <w:szCs w:val="21"/>
      <w:lang w:val="en-GB"/>
    </w:rPr>
  </w:style>
  <w:style w:type="paragraph" w:customStyle="1" w:styleId="ab">
    <w:name w:val="表格文本"/>
    <w:basedOn w:val="Normal"/>
    <w:rsid w:val="00F90358"/>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F90358"/>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F9035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F90358"/>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F90358"/>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F90358"/>
    <w:rPr>
      <w:rFonts w:ascii="Arial" w:hAnsi="Arial" w:cs="Arial"/>
      <w:i/>
      <w:color w:val="0000FF"/>
      <w:kern w:val="2"/>
      <w:sz w:val="21"/>
      <w:szCs w:val="21"/>
      <w:lang w:val="en-GB"/>
    </w:rPr>
  </w:style>
  <w:style w:type="paragraph" w:customStyle="1" w:styleId="af0">
    <w:name w:val="注示头"/>
    <w:basedOn w:val="Normal"/>
    <w:rsid w:val="00F90358"/>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F90358"/>
    <w:pPr>
      <w:jc w:val="both"/>
    </w:pPr>
    <w:rPr>
      <w:sz w:val="21"/>
    </w:rPr>
    <w:tblPr/>
    <w:tcPr>
      <w:vAlign w:val="center"/>
    </w:tcPr>
  </w:style>
  <w:style w:type="paragraph" w:customStyle="1" w:styleId="af2">
    <w:name w:val="参考资料清单+倾斜+蓝色"/>
    <w:basedOn w:val="Normal"/>
    <w:rsid w:val="00F90358"/>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F90358"/>
    <w:pPr>
      <w:widowControl w:val="0"/>
      <w:numPr>
        <w:ilvl w:val="7"/>
        <w:numId w:val="55"/>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F90358"/>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F90358"/>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F90358"/>
  </w:style>
  <w:style w:type="paragraph" w:customStyle="1" w:styleId="af6">
    <w:name w:val="代码样式"/>
    <w:basedOn w:val="a5"/>
    <w:rsid w:val="00F90358"/>
  </w:style>
  <w:style w:type="paragraph" w:customStyle="1" w:styleId="CharCharCharCharCharCharCharCharChar">
    <w:name w:val="(文字) (文字) Char Char Char Char Char Char Char Char Char"/>
    <w:semiHidden/>
    <w:rsid w:val="00F903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F90358"/>
    <w:rPr>
      <w:rFonts w:eastAsia="MS Mincho"/>
      <w:lang w:val="it-IT" w:eastAsia="en-GB"/>
    </w:rPr>
  </w:style>
  <w:style w:type="paragraph" w:customStyle="1" w:styleId="af7">
    <w:name w:val="表格列标题"/>
    <w:basedOn w:val="Normal"/>
    <w:rsid w:val="00F90358"/>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F90358"/>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F90358"/>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F90358"/>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F90358"/>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F90358"/>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F90358"/>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F90358"/>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F90358"/>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F90358"/>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F90358"/>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F90358"/>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F90358"/>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F90358"/>
    <w:rPr>
      <w:rFonts w:eastAsia="SimSun"/>
      <w:i/>
      <w:color w:val="0000FF"/>
      <w:kern w:val="2"/>
      <w:sz w:val="21"/>
      <w:lang w:val="en-US" w:eastAsia="zh-CN" w:bidi="ar-SA"/>
    </w:rPr>
  </w:style>
  <w:style w:type="paragraph" w:customStyle="1" w:styleId="TableTitle0">
    <w:name w:val="Table_Title"/>
    <w:basedOn w:val="Table0"/>
    <w:next w:val="Normal"/>
    <w:rsid w:val="00F90358"/>
    <w:pPr>
      <w:spacing w:before="0"/>
    </w:pPr>
    <w:rPr>
      <w:b/>
    </w:rPr>
  </w:style>
  <w:style w:type="paragraph" w:customStyle="1" w:styleId="Table0">
    <w:name w:val="Table_#"/>
    <w:basedOn w:val="Normal"/>
    <w:next w:val="TableTitle0"/>
    <w:rsid w:val="00F90358"/>
    <w:pPr>
      <w:keepNext/>
      <w:spacing w:before="567" w:after="113"/>
      <w:jc w:val="center"/>
    </w:pPr>
    <w:rPr>
      <w:sz w:val="18"/>
    </w:rPr>
  </w:style>
  <w:style w:type="paragraph" w:customStyle="1" w:styleId="aff2">
    <w:name w:val="表头文本"/>
    <w:basedOn w:val="Normal"/>
    <w:rsid w:val="00F90358"/>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F90358"/>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F90358"/>
    <w:pPr>
      <w:keepLines/>
      <w:spacing w:beforeLines="100"/>
      <w:ind w:left="1089" w:hanging="369"/>
      <w:jc w:val="center"/>
    </w:pPr>
    <w:rPr>
      <w:rFonts w:ascii="Arial" w:hAnsi="Arial"/>
      <w:sz w:val="18"/>
      <w:szCs w:val="18"/>
    </w:rPr>
  </w:style>
  <w:style w:type="paragraph" w:customStyle="1" w:styleId="aff4">
    <w:name w:val="插图题注"/>
    <w:next w:val="Normal"/>
    <w:rsid w:val="00F90358"/>
    <w:pPr>
      <w:spacing w:afterLines="100"/>
      <w:ind w:left="1089" w:hanging="369"/>
      <w:jc w:val="center"/>
    </w:pPr>
    <w:rPr>
      <w:rFonts w:ascii="Arial" w:hAnsi="Arial"/>
      <w:sz w:val="18"/>
      <w:szCs w:val="18"/>
    </w:rPr>
  </w:style>
  <w:style w:type="character" w:customStyle="1" w:styleId="hps">
    <w:name w:val="hps"/>
    <w:basedOn w:val="DefaultParagraphFont"/>
    <w:rsid w:val="00F90358"/>
    <w:rPr>
      <w:kern w:val="2"/>
      <w:lang w:val="en-GB" w:eastAsia="zh-CN" w:bidi="ar-SA"/>
    </w:rPr>
  </w:style>
  <w:style w:type="character" w:customStyle="1" w:styleId="atn">
    <w:name w:val="atn"/>
    <w:basedOn w:val="DefaultParagraphFont"/>
    <w:rsid w:val="00F90358"/>
    <w:rPr>
      <w:kern w:val="2"/>
      <w:lang w:val="en-GB" w:eastAsia="zh-CN" w:bidi="ar-SA"/>
    </w:rPr>
  </w:style>
  <w:style w:type="character" w:customStyle="1" w:styleId="shorttext">
    <w:name w:val="short_text"/>
    <w:basedOn w:val="DefaultParagraphFont"/>
    <w:rsid w:val="00F90358"/>
    <w:rPr>
      <w:kern w:val="2"/>
      <w:lang w:val="en-GB" w:eastAsia="zh-CN" w:bidi="ar-SA"/>
    </w:rPr>
  </w:style>
  <w:style w:type="character" w:customStyle="1" w:styleId="trans-target1">
    <w:name w:val="trans-target1"/>
    <w:rsid w:val="00F90358"/>
    <w:rPr>
      <w:color w:val="000000"/>
      <w:kern w:val="2"/>
      <w:shd w:val="clear" w:color="auto" w:fill="CCCCCC"/>
      <w:lang w:val="en-GB" w:eastAsia="zh-CN" w:bidi="ar-SA"/>
    </w:rPr>
  </w:style>
  <w:style w:type="character" w:customStyle="1" w:styleId="st1">
    <w:name w:val="st1"/>
    <w:basedOn w:val="DefaultParagraphFont"/>
    <w:rsid w:val="00F90358"/>
    <w:rPr>
      <w:kern w:val="2"/>
      <w:lang w:val="en-GB" w:eastAsia="zh-CN" w:bidi="ar-SA"/>
    </w:rPr>
  </w:style>
  <w:style w:type="paragraph" w:customStyle="1" w:styleId="30">
    <w:name w:val="标题3"/>
    <w:basedOn w:val="Normal"/>
    <w:rsid w:val="00F90358"/>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F90358"/>
    <w:pPr>
      <w:numPr>
        <w:numId w:val="58"/>
      </w:numPr>
      <w:tabs>
        <w:tab w:val="left" w:pos="851"/>
      </w:tabs>
      <w:overflowPunct w:val="0"/>
      <w:autoSpaceDE w:val="0"/>
      <w:autoSpaceDN w:val="0"/>
      <w:adjustRightInd w:val="0"/>
      <w:textAlignment w:val="baseline"/>
    </w:pPr>
  </w:style>
  <w:style w:type="paragraph" w:customStyle="1" w:styleId="BN">
    <w:name w:val="BN"/>
    <w:basedOn w:val="Normal"/>
    <w:rsid w:val="00F90358"/>
    <w:pPr>
      <w:numPr>
        <w:numId w:val="57"/>
      </w:numPr>
      <w:overflowPunct w:val="0"/>
      <w:autoSpaceDE w:val="0"/>
      <w:autoSpaceDN w:val="0"/>
      <w:adjustRightInd w:val="0"/>
      <w:textAlignment w:val="baseline"/>
    </w:pPr>
  </w:style>
  <w:style w:type="table" w:customStyle="1" w:styleId="15">
    <w:name w:val="网格型1"/>
    <w:basedOn w:val="TableNormal"/>
    <w:next w:val="TableGrid"/>
    <w:rsid w:val="00F90358"/>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F90358"/>
    <w:pPr>
      <w:numPr>
        <w:numId w:val="59"/>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F90358"/>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F90358"/>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277176460">
      <w:bodyDiv w:val="1"/>
      <w:marLeft w:val="0"/>
      <w:marRight w:val="0"/>
      <w:marTop w:val="0"/>
      <w:marBottom w:val="0"/>
      <w:divBdr>
        <w:top w:val="none" w:sz="0" w:space="0" w:color="auto"/>
        <w:left w:val="none" w:sz="0" w:space="0" w:color="auto"/>
        <w:bottom w:val="none" w:sz="0" w:space="0" w:color="auto"/>
        <w:right w:val="none" w:sz="0" w:space="0" w:color="auto"/>
      </w:divBdr>
    </w:div>
    <w:div w:id="330105526">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049185702">
      <w:bodyDiv w:val="1"/>
      <w:marLeft w:val="0"/>
      <w:marRight w:val="0"/>
      <w:marTop w:val="0"/>
      <w:marBottom w:val="0"/>
      <w:divBdr>
        <w:top w:val="none" w:sz="0" w:space="0" w:color="auto"/>
        <w:left w:val="none" w:sz="0" w:space="0" w:color="auto"/>
        <w:bottom w:val="none" w:sz="0" w:space="0" w:color="auto"/>
        <w:right w:val="none" w:sz="0" w:space="0" w:color="auto"/>
      </w:divBdr>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49930923">
      <w:bodyDiv w:val="1"/>
      <w:marLeft w:val="0"/>
      <w:marRight w:val="0"/>
      <w:marTop w:val="0"/>
      <w:marBottom w:val="0"/>
      <w:divBdr>
        <w:top w:val="none" w:sz="0" w:space="0" w:color="auto"/>
        <w:left w:val="none" w:sz="0" w:space="0" w:color="auto"/>
        <w:bottom w:val="none" w:sz="0" w:space="0" w:color="auto"/>
        <w:right w:val="none" w:sz="0" w:space="0" w:color="auto"/>
      </w:divBdr>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874608524">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19904024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3EQ6UJ4K66FU-4-33513</_dlc_DocId>
    <_dlc_DocIdUrl xmlns="df4eea7b-52db-4162-980b-b352f1b580a3">
      <Url>https://projects.qualcomm.com/sites/meridian/_layouts/15/DocIdRedir.aspx?ID=3EQ6UJ4K66FU-4-33513</Url>
      <Description>3EQ6UJ4K66FU-4-33513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2.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5.xml><?xml version="1.0" encoding="utf-8"?>
<ds:datastoreItem xmlns:ds="http://schemas.openxmlformats.org/officeDocument/2006/customXml" ds:itemID="{93144122-5170-46C3-8EF8-F64CD95AD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1878</TotalTime>
  <Pages>93</Pages>
  <Words>40131</Words>
  <Characters>228751</Characters>
  <Application>Microsoft Office Word</Application>
  <DocSecurity>0</DocSecurity>
  <Lines>1906</Lines>
  <Paragraphs>536</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268346</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112</cp:revision>
  <dcterms:created xsi:type="dcterms:W3CDTF">2018-10-24T14:32:00Z</dcterms:created>
  <dcterms:modified xsi:type="dcterms:W3CDTF">2018-11-15T21:17:00Z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0d6d684c-56b7-4d6f-8f50-4c67f888b062</vt:lpwstr>
  </property>
</Properties>
</file>